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4107A7" w14:textId="71CD1F21" w:rsidR="002C0566" w:rsidRPr="00CF195E" w:rsidRDefault="002C0566" w:rsidP="002C0566">
      <w:pPr>
        <w:tabs>
          <w:tab w:val="right" w:pos="9216"/>
        </w:tabs>
        <w:spacing w:after="0"/>
        <w:rPr>
          <w:b/>
          <w:kern w:val="2"/>
          <w:lang w:eastAsia="zh-CN"/>
        </w:rPr>
      </w:pPr>
      <w:r>
        <w:rPr>
          <w:noProof/>
          <w:lang w:val="en-US" w:eastAsia="zh-CN"/>
        </w:rPr>
        <mc:AlternateContent>
          <mc:Choice Requires="wps">
            <w:drawing>
              <wp:anchor distT="0" distB="0" distL="114300" distR="114300" simplePos="0" relativeHeight="251659264" behindDoc="0" locked="1" layoutInCell="1" allowOverlap="1" wp14:anchorId="4D4137B8" wp14:editId="4D4137B9">
                <wp:simplePos x="0" y="0"/>
                <wp:positionH relativeFrom="column">
                  <wp:posOffset>0</wp:posOffset>
                </wp:positionH>
                <wp:positionV relativeFrom="paragraph">
                  <wp:posOffset>0</wp:posOffset>
                </wp:positionV>
                <wp:extent cx="635" cy="635"/>
                <wp:effectExtent l="0" t="0" r="0" b="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 w14:anchorId="45DE4A3D" id="DtsShapeName"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FV8bax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CF195E">
        <w:rPr>
          <w:b/>
          <w:kern w:val="2"/>
          <w:lang w:eastAsia="zh-CN"/>
        </w:rPr>
        <w:t>3GPP TSG RAN WG1 Meeting #</w:t>
      </w:r>
      <w:r>
        <w:rPr>
          <w:b/>
          <w:kern w:val="2"/>
          <w:lang w:eastAsia="zh-CN"/>
        </w:rPr>
        <w:t>94-Bis</w:t>
      </w:r>
      <w:r w:rsidRPr="00CF195E">
        <w:rPr>
          <w:b/>
          <w:kern w:val="2"/>
          <w:lang w:eastAsia="zh-CN"/>
        </w:rPr>
        <w:tab/>
      </w:r>
      <w:r w:rsidR="005E6A0F" w:rsidRPr="005E6A0F">
        <w:rPr>
          <w:b/>
          <w:kern w:val="2"/>
          <w:lang w:eastAsia="zh-CN"/>
        </w:rPr>
        <w:t>R1-1810109</w:t>
      </w:r>
    </w:p>
    <w:p w14:paraId="4D4107A8" w14:textId="77777777" w:rsidR="002C0566" w:rsidRPr="00CF195E" w:rsidRDefault="002C0566" w:rsidP="002C0566">
      <w:pPr>
        <w:rPr>
          <w:b/>
          <w:kern w:val="2"/>
          <w:lang w:eastAsia="zh-CN"/>
        </w:rPr>
      </w:pPr>
      <w:r>
        <w:rPr>
          <w:b/>
          <w:kern w:val="2"/>
          <w:lang w:eastAsia="zh-CN"/>
        </w:rPr>
        <w:t>Chengdu, China, October 8 – 12, 2018</w:t>
      </w:r>
    </w:p>
    <w:p w14:paraId="4D4107A9" w14:textId="77777777" w:rsidR="002C0566" w:rsidRPr="00CF195E" w:rsidRDefault="002C0566" w:rsidP="002C0566">
      <w:pPr>
        <w:pBdr>
          <w:top w:val="single" w:sz="4" w:space="1" w:color="auto"/>
        </w:pBdr>
        <w:spacing w:after="0"/>
        <w:rPr>
          <w:b/>
          <w:kern w:val="2"/>
          <w:sz w:val="16"/>
          <w:szCs w:val="16"/>
          <w:lang w:eastAsia="zh-CN"/>
        </w:rPr>
      </w:pPr>
    </w:p>
    <w:p w14:paraId="4D4107AA" w14:textId="523F5A10" w:rsidR="002C0566" w:rsidRPr="00CF195E" w:rsidRDefault="002C0566" w:rsidP="002C0566">
      <w:pPr>
        <w:spacing w:after="60"/>
        <w:ind w:left="1555" w:hanging="1555"/>
        <w:rPr>
          <w:b/>
          <w:kern w:val="2"/>
          <w:lang w:eastAsia="zh-CN"/>
        </w:rPr>
      </w:pPr>
      <w:r w:rsidRPr="00CF195E">
        <w:rPr>
          <w:b/>
          <w:kern w:val="2"/>
          <w:lang w:eastAsia="zh-CN"/>
        </w:rPr>
        <w:t>Agenda Item:</w:t>
      </w:r>
      <w:r w:rsidRPr="00CF195E">
        <w:rPr>
          <w:b/>
          <w:kern w:val="2"/>
          <w:lang w:eastAsia="zh-CN"/>
        </w:rPr>
        <w:tab/>
      </w:r>
      <w:r w:rsidR="00332F44">
        <w:rPr>
          <w:b/>
          <w:kern w:val="2"/>
          <w:lang w:eastAsia="zh-CN"/>
        </w:rPr>
        <w:t>7.1</w:t>
      </w:r>
    </w:p>
    <w:p w14:paraId="4D4107AB" w14:textId="636EFC4A" w:rsidR="002C0566" w:rsidRPr="00CF195E" w:rsidRDefault="002C0566" w:rsidP="002C0566">
      <w:pPr>
        <w:spacing w:after="60"/>
        <w:ind w:left="1555" w:hanging="1555"/>
        <w:rPr>
          <w:b/>
          <w:kern w:val="2"/>
          <w:lang w:eastAsia="zh-CN"/>
        </w:rPr>
      </w:pPr>
      <w:r w:rsidRPr="00CF195E">
        <w:rPr>
          <w:b/>
          <w:kern w:val="2"/>
          <w:lang w:eastAsia="zh-CN"/>
        </w:rPr>
        <w:t>Source:</w:t>
      </w:r>
      <w:r w:rsidRPr="00CF195E">
        <w:rPr>
          <w:b/>
          <w:kern w:val="2"/>
          <w:lang w:eastAsia="zh-CN"/>
        </w:rPr>
        <w:tab/>
        <w:t>Huawei</w:t>
      </w:r>
      <w:r>
        <w:rPr>
          <w:b/>
          <w:kern w:val="2"/>
          <w:lang w:eastAsia="zh-CN"/>
        </w:rPr>
        <w:t>, HiSilicon</w:t>
      </w:r>
      <w:r w:rsidR="008839BA">
        <w:rPr>
          <w:b/>
          <w:kern w:val="2"/>
          <w:lang w:eastAsia="zh-CN"/>
        </w:rPr>
        <w:t>, Nokia, Nokia Shanghai Bell</w:t>
      </w:r>
      <w:r w:rsidR="003300C6">
        <w:rPr>
          <w:b/>
          <w:kern w:val="2"/>
          <w:lang w:eastAsia="zh-CN"/>
        </w:rPr>
        <w:t>, Thales</w:t>
      </w:r>
    </w:p>
    <w:p w14:paraId="4D4107AC" w14:textId="77777777" w:rsidR="002C0566" w:rsidRPr="00CF195E" w:rsidRDefault="002C0566" w:rsidP="002C0566">
      <w:pPr>
        <w:spacing w:after="60"/>
        <w:ind w:left="1555" w:hanging="1555"/>
        <w:rPr>
          <w:b/>
          <w:kern w:val="2"/>
          <w:lang w:eastAsia="zh-CN"/>
        </w:rPr>
      </w:pPr>
      <w:r w:rsidRPr="00CF195E">
        <w:rPr>
          <w:b/>
          <w:kern w:val="2"/>
          <w:lang w:eastAsia="zh-CN"/>
        </w:rPr>
        <w:t>Title:</w:t>
      </w:r>
      <w:r w:rsidRPr="00CF195E">
        <w:rPr>
          <w:b/>
          <w:kern w:val="2"/>
          <w:lang w:eastAsia="zh-CN"/>
        </w:rPr>
        <w:tab/>
      </w:r>
      <w:r w:rsidRPr="00191E93">
        <w:rPr>
          <w:b/>
          <w:kern w:val="2"/>
          <w:lang w:eastAsia="zh-CN"/>
        </w:rPr>
        <w:t>Corrections for TR38.811 Chapter 6 Non-Terrestrial Networks channel models</w:t>
      </w:r>
    </w:p>
    <w:p w14:paraId="4D4107AD" w14:textId="65DCAEAE" w:rsidR="002C0566" w:rsidRPr="00CF195E" w:rsidRDefault="002C0566" w:rsidP="002C0566">
      <w:pPr>
        <w:spacing w:after="60"/>
        <w:ind w:left="1555" w:hanging="1555"/>
        <w:rPr>
          <w:b/>
          <w:kern w:val="2"/>
          <w:lang w:eastAsia="zh-CN"/>
        </w:rPr>
      </w:pPr>
      <w:r w:rsidRPr="00CF195E">
        <w:rPr>
          <w:b/>
          <w:kern w:val="2"/>
          <w:lang w:eastAsia="zh-CN"/>
        </w:rPr>
        <w:t>Document for:</w:t>
      </w:r>
      <w:r w:rsidRPr="00CF195E">
        <w:rPr>
          <w:b/>
          <w:kern w:val="2"/>
          <w:lang w:eastAsia="zh-CN"/>
        </w:rPr>
        <w:tab/>
      </w:r>
      <w:r w:rsidR="00243614">
        <w:rPr>
          <w:b/>
          <w:kern w:val="2"/>
          <w:lang w:eastAsia="zh-CN"/>
        </w:rPr>
        <w:t>Information</w:t>
      </w:r>
      <w:r w:rsidRPr="00CF195E">
        <w:rPr>
          <w:b/>
          <w:kern w:val="2"/>
          <w:lang w:eastAsia="zh-CN"/>
        </w:rPr>
        <w:t xml:space="preserve"> </w:t>
      </w:r>
    </w:p>
    <w:p w14:paraId="4D4107AE" w14:textId="77777777" w:rsidR="002C0566" w:rsidRPr="00CF195E" w:rsidRDefault="002C0566" w:rsidP="002C0566">
      <w:pPr>
        <w:pBdr>
          <w:bottom w:val="single" w:sz="4" w:space="1" w:color="auto"/>
        </w:pBdr>
        <w:spacing w:after="0"/>
        <w:rPr>
          <w:b/>
          <w:kern w:val="2"/>
          <w:sz w:val="16"/>
          <w:szCs w:val="16"/>
          <w:lang w:eastAsia="zh-CN"/>
        </w:rPr>
      </w:pPr>
    </w:p>
    <w:p w14:paraId="4D4107AF" w14:textId="77777777" w:rsidR="002C0566" w:rsidRPr="00CF195E" w:rsidRDefault="002C0566" w:rsidP="002C0566">
      <w:pPr>
        <w:pStyle w:val="Heading1"/>
        <w:ind w:left="0" w:firstLine="0"/>
      </w:pPr>
      <w:bookmarkStart w:id="0" w:name="_Ref124589705"/>
      <w:bookmarkStart w:id="1" w:name="_Ref129681862"/>
      <w:r w:rsidRPr="00CF195E">
        <w:t>Introduction</w:t>
      </w:r>
      <w:bookmarkEnd w:id="0"/>
      <w:bookmarkEnd w:id="1"/>
    </w:p>
    <w:p w14:paraId="4D4107B0" w14:textId="524C1DE4" w:rsidR="002C0566" w:rsidRDefault="002C0566" w:rsidP="002C0566">
      <w:pPr>
        <w:rPr>
          <w:rFonts w:eastAsia="MS Mincho"/>
          <w:lang w:eastAsia="ja-JP"/>
        </w:rPr>
      </w:pPr>
      <w:r>
        <w:rPr>
          <w:rFonts w:eastAsia="MS Mincho"/>
          <w:lang w:eastAsia="ja-JP"/>
        </w:rPr>
        <w:t>Version 15.0.0 of TR38.811 was approved in the RAN plenary meeting in La Jolla in June 2018</w:t>
      </w:r>
      <w:r w:rsidR="00DB0CE7">
        <w:rPr>
          <w:rFonts w:eastAsia="MS Mincho"/>
          <w:lang w:eastAsia="ja-JP"/>
        </w:rPr>
        <w:t xml:space="preserve"> [1]</w:t>
      </w:r>
      <w:r>
        <w:rPr>
          <w:rFonts w:eastAsia="MS Mincho"/>
          <w:lang w:eastAsia="ja-JP"/>
        </w:rPr>
        <w:t xml:space="preserve">. </w:t>
      </w:r>
      <w:r w:rsidR="00C43F7D" w:rsidRPr="00C43F7D">
        <w:rPr>
          <w:rFonts w:eastAsia="MS Mincho"/>
          <w:lang w:eastAsia="ja-JP"/>
        </w:rPr>
        <w:t>Some fast fading parameters require adjustments based on the cluster analysis of the latest simulation results</w:t>
      </w:r>
      <w:r w:rsidR="00C43F7D">
        <w:rPr>
          <w:rFonts w:eastAsia="MS Mincho"/>
          <w:lang w:eastAsia="ja-JP"/>
        </w:rPr>
        <w:t xml:space="preserve"> that were already presented in </w:t>
      </w:r>
      <w:r w:rsidR="00C43F7D">
        <w:rPr>
          <w:rFonts w:eastAsia="MS Mincho"/>
          <w:lang w:eastAsia="ja-JP"/>
        </w:rPr>
        <w:fldChar w:fldCharType="begin"/>
      </w:r>
      <w:r w:rsidR="00C43F7D">
        <w:rPr>
          <w:rFonts w:eastAsia="MS Mincho"/>
          <w:lang w:eastAsia="ja-JP"/>
        </w:rPr>
        <w:instrText xml:space="preserve"> REF _Ref524947071 \r \h </w:instrText>
      </w:r>
      <w:r w:rsidR="00C43F7D">
        <w:rPr>
          <w:rFonts w:eastAsia="MS Mincho"/>
          <w:lang w:eastAsia="ja-JP"/>
        </w:rPr>
      </w:r>
      <w:r w:rsidR="00C43F7D">
        <w:rPr>
          <w:rFonts w:eastAsia="MS Mincho"/>
          <w:lang w:eastAsia="ja-JP"/>
        </w:rPr>
        <w:fldChar w:fldCharType="separate"/>
      </w:r>
      <w:r w:rsidR="00C43F7D">
        <w:rPr>
          <w:rFonts w:eastAsia="MS Mincho"/>
          <w:lang w:eastAsia="ja-JP"/>
        </w:rPr>
        <w:t>[4]</w:t>
      </w:r>
      <w:r w:rsidR="00C43F7D">
        <w:rPr>
          <w:rFonts w:eastAsia="MS Mincho"/>
          <w:lang w:eastAsia="ja-JP"/>
        </w:rPr>
        <w:fldChar w:fldCharType="end"/>
      </w:r>
      <w:r w:rsidR="001703CE">
        <w:rPr>
          <w:rFonts w:eastAsia="MS Mincho"/>
          <w:lang w:eastAsia="ja-JP"/>
        </w:rPr>
        <w:t xml:space="preserve">, as well as </w:t>
      </w:r>
      <w:r w:rsidR="00180C0D">
        <w:rPr>
          <w:rFonts w:eastAsia="MS Mincho"/>
          <w:lang w:eastAsia="ja-JP"/>
        </w:rPr>
        <w:t>previous contributions [5], [6].</w:t>
      </w:r>
      <w:r>
        <w:rPr>
          <w:rFonts w:eastAsia="MS Mincho"/>
          <w:lang w:eastAsia="ja-JP"/>
        </w:rPr>
        <w:t xml:space="preserve"> </w:t>
      </w:r>
      <w:r w:rsidR="00C43F7D">
        <w:rPr>
          <w:rFonts w:eastAsia="MS Mincho"/>
          <w:lang w:eastAsia="ja-JP"/>
        </w:rPr>
        <w:t>Several editorial updates are done as well.</w:t>
      </w:r>
      <w:r w:rsidR="003B67EA">
        <w:rPr>
          <w:rFonts w:eastAsia="MS Mincho"/>
          <w:lang w:eastAsia="ja-JP"/>
        </w:rPr>
        <w:t xml:space="preserve"> </w:t>
      </w:r>
    </w:p>
    <w:p w14:paraId="4D4107B1" w14:textId="18DF6D92" w:rsidR="002C0566" w:rsidRDefault="002C0566" w:rsidP="002C0566">
      <w:pPr>
        <w:rPr>
          <w:rFonts w:eastAsia="MS Mincho"/>
          <w:lang w:eastAsia="ja-JP"/>
        </w:rPr>
      </w:pPr>
      <w:r>
        <w:rPr>
          <w:rFonts w:eastAsia="MS Mincho" w:hint="eastAsia"/>
          <w:lang w:eastAsia="ja-JP"/>
        </w:rPr>
        <w:t xml:space="preserve">This contribution proposes updates to </w:t>
      </w:r>
      <w:r>
        <w:rPr>
          <w:rFonts w:eastAsia="MS Mincho"/>
          <w:lang w:eastAsia="ja-JP"/>
        </w:rPr>
        <w:t xml:space="preserve">Chapter 6 of TR38.811, i.e. the </w:t>
      </w:r>
      <w:r>
        <w:rPr>
          <w:rFonts w:eastAsia="MS Mincho" w:hint="eastAsia"/>
          <w:lang w:eastAsia="ja-JP"/>
        </w:rPr>
        <w:t>channel mod</w:t>
      </w:r>
      <w:r>
        <w:rPr>
          <w:rFonts w:eastAsia="MS Mincho"/>
          <w:lang w:eastAsia="ja-JP"/>
        </w:rPr>
        <w:t xml:space="preserve">el part </w:t>
      </w:r>
      <w:r w:rsidR="00DB0CE7">
        <w:rPr>
          <w:rFonts w:eastAsia="MS Mincho"/>
          <w:lang w:eastAsia="ja-JP"/>
        </w:rPr>
        <w:t xml:space="preserve">based on R1-180871 [2] and further updates </w:t>
      </w:r>
      <w:r>
        <w:rPr>
          <w:rFonts w:eastAsia="MS Mincho"/>
          <w:lang w:eastAsia="ja-JP"/>
        </w:rPr>
        <w:t>according to the offline discussion in Gothenburg</w:t>
      </w:r>
      <w:r w:rsidR="00DB0CE7">
        <w:rPr>
          <w:rFonts w:eastAsia="MS Mincho"/>
          <w:lang w:eastAsia="ja-JP"/>
        </w:rPr>
        <w:t xml:space="preserve"> [3]</w:t>
      </w:r>
      <w:r>
        <w:rPr>
          <w:rFonts w:eastAsia="MS Mincho"/>
          <w:lang w:eastAsia="ja-JP"/>
        </w:rPr>
        <w:t>. The updates are shown in Appendix A.</w:t>
      </w:r>
      <w:r w:rsidR="003B67EA">
        <w:rPr>
          <w:rFonts w:eastAsia="MS Mincho"/>
          <w:lang w:eastAsia="ja-JP"/>
        </w:rPr>
        <w:t xml:space="preserve"> The TDL/CDL models in sections 6.9.1 and 6.9.2 will need to be updated later based on the latest fast fading parameters.</w:t>
      </w:r>
    </w:p>
    <w:p w14:paraId="4D4107B2" w14:textId="46B113D3" w:rsidR="002C0566" w:rsidRPr="00243B7F" w:rsidRDefault="00D232C0" w:rsidP="002C0566">
      <w:pPr>
        <w:rPr>
          <w:rFonts w:eastAsia="MS Mincho"/>
          <w:lang w:eastAsia="ja-JP"/>
        </w:rPr>
      </w:pPr>
      <w:r>
        <w:rPr>
          <w:rFonts w:eastAsia="MS Mincho" w:hint="eastAsia"/>
          <w:lang w:eastAsia="ja-JP"/>
        </w:rPr>
        <w:t>Thi</w:t>
      </w:r>
      <w:r>
        <w:rPr>
          <w:rFonts w:eastAsia="MS Mincho"/>
          <w:lang w:eastAsia="ja-JP"/>
        </w:rPr>
        <w:t>s contribution is for information only, and the intention is to include updated TDL/CDL models on top of this version to be presented in the Spokane meeting.</w:t>
      </w:r>
    </w:p>
    <w:p w14:paraId="4D4107B3" w14:textId="77777777" w:rsidR="002C0566" w:rsidRPr="00CF195E" w:rsidRDefault="002C0566" w:rsidP="002C0566">
      <w:pPr>
        <w:pStyle w:val="Heading1"/>
        <w:ind w:left="432" w:hanging="432"/>
      </w:pPr>
      <w:bookmarkStart w:id="2" w:name="_Ref124589665"/>
      <w:bookmarkStart w:id="3" w:name="_Ref71620620"/>
      <w:bookmarkStart w:id="4" w:name="_Ref124671424"/>
      <w:r w:rsidRPr="00CF195E">
        <w:t>References</w:t>
      </w:r>
    </w:p>
    <w:p w14:paraId="4D4107B4" w14:textId="77777777" w:rsidR="002C0566" w:rsidRDefault="002C0566" w:rsidP="00DB0CE7">
      <w:pPr>
        <w:pStyle w:val="References"/>
        <w:numPr>
          <w:ilvl w:val="0"/>
          <w:numId w:val="158"/>
        </w:numPr>
        <w:autoSpaceDE w:val="0"/>
        <w:autoSpaceDN w:val="0"/>
        <w:snapToGrid w:val="0"/>
        <w:jc w:val="both"/>
      </w:pPr>
      <w:bookmarkStart w:id="5" w:name="_Ref167612875"/>
      <w:bookmarkStart w:id="6" w:name="_Ref167612671"/>
      <w:bookmarkEnd w:id="2"/>
      <w:bookmarkEnd w:id="3"/>
      <w:bookmarkEnd w:id="4"/>
      <w:r w:rsidRPr="00C323B1">
        <w:t>TR 38.811 v1</w:t>
      </w:r>
      <w:r>
        <w:t>5</w:t>
      </w:r>
      <w:r w:rsidRPr="00C323B1">
        <w:t>.0.0 on Study on NR to support non-terrestrial networks</w:t>
      </w:r>
      <w:r>
        <w:t xml:space="preserve">, 3GPP RAN#80, La Jolla, </w:t>
      </w:r>
      <w:r w:rsidR="00DB0CE7">
        <w:t xml:space="preserve">CA, USA, </w:t>
      </w:r>
      <w:r>
        <w:t>June 2018.</w:t>
      </w:r>
      <w:bookmarkEnd w:id="5"/>
    </w:p>
    <w:p w14:paraId="4D4107B5" w14:textId="77777777" w:rsidR="00DB0CE7" w:rsidRDefault="00DB0CE7" w:rsidP="00DB0CE7">
      <w:pPr>
        <w:pStyle w:val="References"/>
        <w:numPr>
          <w:ilvl w:val="0"/>
          <w:numId w:val="158"/>
        </w:numPr>
        <w:autoSpaceDE w:val="0"/>
        <w:autoSpaceDN w:val="0"/>
        <w:snapToGrid w:val="0"/>
        <w:jc w:val="both"/>
      </w:pPr>
      <w:r>
        <w:t>Huawei, HiSilicon, “</w:t>
      </w:r>
      <w:r w:rsidRPr="00DB0CE7">
        <w:t>Corrections for TR38.811 Chapter 6 Non-Terrestrial Networks channel models</w:t>
      </w:r>
      <w:r>
        <w:t xml:space="preserve">”, R1-1808071, 3GPP RAN1#94, </w:t>
      </w:r>
      <w:r w:rsidRPr="00DB0CE7">
        <w:t>Gothenburg, Sweden, August 20 – 24, 2018</w:t>
      </w:r>
      <w:r>
        <w:t>.</w:t>
      </w:r>
    </w:p>
    <w:p w14:paraId="4D4107B6" w14:textId="77777777" w:rsidR="00DB0CE7" w:rsidRDefault="00DB0CE7" w:rsidP="00DB0CE7">
      <w:pPr>
        <w:pStyle w:val="References"/>
        <w:numPr>
          <w:ilvl w:val="0"/>
          <w:numId w:val="158"/>
        </w:numPr>
        <w:autoSpaceDE w:val="0"/>
        <w:autoSpaceDN w:val="0"/>
        <w:snapToGrid w:val="0"/>
        <w:jc w:val="both"/>
      </w:pPr>
      <w:r>
        <w:t>Thales, “</w:t>
      </w:r>
      <w:r w:rsidRPr="00DB0CE7">
        <w:t>Summary of NTN RAN1 offline discussions in Gothenburg</w:t>
      </w:r>
      <w:r>
        <w:t>”.</w:t>
      </w:r>
    </w:p>
    <w:p w14:paraId="4D4107B7" w14:textId="22E6E85D" w:rsidR="00C43F7D" w:rsidRDefault="00C43F7D" w:rsidP="00C43F7D">
      <w:pPr>
        <w:pStyle w:val="References"/>
        <w:numPr>
          <w:ilvl w:val="0"/>
          <w:numId w:val="158"/>
        </w:numPr>
        <w:autoSpaceDE w:val="0"/>
        <w:autoSpaceDN w:val="0"/>
        <w:snapToGrid w:val="0"/>
        <w:jc w:val="both"/>
      </w:pPr>
      <w:bookmarkStart w:id="7" w:name="_Ref524947071"/>
      <w:r>
        <w:t>Huawei, HiSilicon, “</w:t>
      </w:r>
      <w:r w:rsidRPr="00C43F7D">
        <w:t>Updated Ray Tracing simulation result for NTN</w:t>
      </w:r>
      <w:r>
        <w:t xml:space="preserve">”, </w:t>
      </w:r>
      <w:r w:rsidRPr="00C43F7D">
        <w:t>R1-1807673</w:t>
      </w:r>
      <w:r>
        <w:t xml:space="preserve">, 3GPP RAN1#93, </w:t>
      </w:r>
      <w:r w:rsidRPr="00C43F7D">
        <w:t>Busan, Korea, May 21st - 25th, 2018</w:t>
      </w:r>
      <w:r>
        <w:t>.</w:t>
      </w:r>
      <w:bookmarkEnd w:id="7"/>
    </w:p>
    <w:p w14:paraId="0F6D008B" w14:textId="2B3E8852" w:rsidR="001703CE" w:rsidRDefault="002F1186" w:rsidP="0087758C">
      <w:pPr>
        <w:pStyle w:val="References"/>
        <w:numPr>
          <w:ilvl w:val="0"/>
          <w:numId w:val="158"/>
        </w:numPr>
        <w:autoSpaceDE w:val="0"/>
        <w:autoSpaceDN w:val="0"/>
        <w:snapToGrid w:val="0"/>
        <w:jc w:val="both"/>
      </w:pPr>
      <w:r>
        <w:t>Nokia, Nokia Shanghai Bell, “Fast fading characteristics for NTN”, R1</w:t>
      </w:r>
      <w:r w:rsidR="0087758C">
        <w:t xml:space="preserve">-1804480, </w:t>
      </w:r>
      <w:r w:rsidR="0087758C" w:rsidRPr="0087758C">
        <w:t>3GPP TSG RAN WG1 Meeting #92bis</w:t>
      </w:r>
      <w:r w:rsidR="0087758C">
        <w:t xml:space="preserve">, </w:t>
      </w:r>
      <w:proofErr w:type="spellStart"/>
      <w:r w:rsidR="0087758C" w:rsidRPr="0087758C">
        <w:t>Sanya</w:t>
      </w:r>
      <w:proofErr w:type="spellEnd"/>
      <w:r w:rsidR="0087758C" w:rsidRPr="0087758C">
        <w:t>, China, April 16th – 20th, 2018</w:t>
      </w:r>
      <w:r w:rsidR="0087758C">
        <w:t>.</w:t>
      </w:r>
    </w:p>
    <w:p w14:paraId="17B73FAF" w14:textId="5A90D6AD" w:rsidR="0087758C" w:rsidRPr="00CF195E" w:rsidRDefault="0087758C" w:rsidP="0087758C">
      <w:pPr>
        <w:pStyle w:val="References"/>
        <w:numPr>
          <w:ilvl w:val="0"/>
          <w:numId w:val="158"/>
        </w:numPr>
        <w:autoSpaceDE w:val="0"/>
        <w:autoSpaceDN w:val="0"/>
        <w:snapToGrid w:val="0"/>
        <w:jc w:val="both"/>
      </w:pPr>
      <w:r>
        <w:t>ZTE, CATR, “</w:t>
      </w:r>
      <w:r w:rsidRPr="0087758C">
        <w:t>Discussion on the channel model for sub-urban</w:t>
      </w:r>
      <w:r>
        <w:t xml:space="preserve">”, </w:t>
      </w:r>
      <w:r w:rsidRPr="0087758C">
        <w:t>R1-1806155</w:t>
      </w:r>
      <w:r>
        <w:t xml:space="preserve">, </w:t>
      </w:r>
      <w:r w:rsidRPr="0087758C">
        <w:t>3GPP RAN1#93, Busan, Korea, May 21st - 25th, 2018.</w:t>
      </w:r>
    </w:p>
    <w:bookmarkEnd w:id="6"/>
    <w:p w14:paraId="4D4107B8" w14:textId="77777777" w:rsidR="002C0566" w:rsidRDefault="002C0566" w:rsidP="002C0566">
      <w:pPr>
        <w:pStyle w:val="Heading1"/>
        <w:ind w:left="432" w:hanging="432"/>
      </w:pPr>
    </w:p>
    <w:p w14:paraId="4D4107B9" w14:textId="77777777" w:rsidR="002C0566" w:rsidRDefault="002C0566" w:rsidP="002C0566">
      <w:pPr>
        <w:pStyle w:val="Heading1"/>
        <w:ind w:left="432" w:hanging="432"/>
      </w:pPr>
    </w:p>
    <w:p w14:paraId="4D4107BA" w14:textId="77777777" w:rsidR="002C0566" w:rsidRDefault="002C0566" w:rsidP="002C0566">
      <w:pPr>
        <w:pStyle w:val="Heading1"/>
        <w:ind w:left="432" w:hanging="432"/>
      </w:pPr>
      <w:r w:rsidRPr="00CF195E">
        <w:t xml:space="preserve">Appendix A. </w:t>
      </w:r>
      <w:r>
        <w:t>Text Proposal</w:t>
      </w:r>
    </w:p>
    <w:p w14:paraId="4D4107BB" w14:textId="77777777" w:rsidR="002C0566" w:rsidRPr="00446AFA" w:rsidRDefault="002C0566" w:rsidP="002C0566"/>
    <w:p w14:paraId="4D4107BC" w14:textId="77777777" w:rsidR="002C0566" w:rsidRPr="00446AFA" w:rsidRDefault="002C0566" w:rsidP="002C0566">
      <w:pPr>
        <w:jc w:val="center"/>
        <w:rPr>
          <w:color w:val="FF0000"/>
          <w:kern w:val="2"/>
          <w:lang w:eastAsia="zh-CN"/>
        </w:rPr>
      </w:pPr>
      <w:r w:rsidRPr="00446AFA">
        <w:rPr>
          <w:rFonts w:hint="eastAsia"/>
          <w:color w:val="FF0000"/>
          <w:kern w:val="2"/>
          <w:lang w:eastAsia="zh-CN"/>
        </w:rPr>
        <w:t xml:space="preserve">--- start of </w:t>
      </w:r>
      <w:r w:rsidRPr="00446AFA">
        <w:rPr>
          <w:color w:val="FF0000"/>
          <w:kern w:val="2"/>
          <w:lang w:eastAsia="zh-CN"/>
        </w:rPr>
        <w:t>text proposal ---</w:t>
      </w:r>
    </w:p>
    <w:p w14:paraId="4D4107BD" w14:textId="77777777" w:rsidR="002C0566" w:rsidRPr="002C0566" w:rsidRDefault="002C0566" w:rsidP="00310099">
      <w:pPr>
        <w:pStyle w:val="NO"/>
        <w:widowControl w:val="0"/>
        <w:rPr>
          <w:lang w:eastAsia="zh-CN"/>
        </w:rPr>
      </w:pPr>
    </w:p>
    <w:p w14:paraId="4D4107BE" w14:textId="77777777" w:rsidR="002C0566" w:rsidRPr="002752C9" w:rsidRDefault="002C0566" w:rsidP="00310099">
      <w:pPr>
        <w:pStyle w:val="NO"/>
        <w:widowControl w:val="0"/>
        <w:rPr>
          <w:lang w:eastAsia="zh-CN"/>
        </w:rPr>
      </w:pPr>
    </w:p>
    <w:p w14:paraId="4D4107BF" w14:textId="77777777" w:rsidR="00D270EB" w:rsidRPr="002752C9" w:rsidRDefault="00A33810" w:rsidP="00316E48">
      <w:pPr>
        <w:pStyle w:val="Heading1"/>
      </w:pPr>
      <w:r w:rsidRPr="002752C9">
        <w:br w:type="page"/>
      </w:r>
      <w:bookmarkStart w:id="8" w:name="_Toc521109240"/>
      <w:r w:rsidR="00D270EB" w:rsidRPr="002752C9">
        <w:lastRenderedPageBreak/>
        <w:t>6</w:t>
      </w:r>
      <w:r w:rsidR="00D270EB" w:rsidRPr="002752C9">
        <w:tab/>
      </w:r>
      <w:r w:rsidR="00120708" w:rsidRPr="002752C9">
        <w:t>Non-Terrestrial Networks channel models</w:t>
      </w:r>
      <w:bookmarkEnd w:id="8"/>
    </w:p>
    <w:p w14:paraId="4D4107C0" w14:textId="77777777" w:rsidR="00B03A62" w:rsidRPr="002752C9" w:rsidRDefault="00B03A62" w:rsidP="00B03A62">
      <w:pPr>
        <w:pStyle w:val="Heading2"/>
      </w:pPr>
      <w:bookmarkStart w:id="9" w:name="_Toc521109241"/>
      <w:r w:rsidRPr="002752C9">
        <w:t>6.1.</w:t>
      </w:r>
      <w:r w:rsidRPr="002752C9">
        <w:tab/>
        <w:t>Status/expectation of existing information for satellite/HAPS channels</w:t>
      </w:r>
      <w:bookmarkEnd w:id="9"/>
    </w:p>
    <w:p w14:paraId="4D4107C1" w14:textId="77777777" w:rsidR="00835892" w:rsidRPr="002752C9" w:rsidRDefault="00835892" w:rsidP="00F71997">
      <w:pPr>
        <w:pStyle w:val="Heading3"/>
      </w:pPr>
      <w:bookmarkStart w:id="10" w:name="_Toc521109242"/>
      <w:r w:rsidRPr="002752C9">
        <w:t>6.1.1</w:t>
      </w:r>
      <w:r w:rsidRPr="002752C9">
        <w:tab/>
        <w:t xml:space="preserve">Channel </w:t>
      </w:r>
      <w:proofErr w:type="spellStart"/>
      <w:r w:rsidRPr="002752C9">
        <w:t>modeling</w:t>
      </w:r>
      <w:proofErr w:type="spellEnd"/>
      <w:r w:rsidRPr="002752C9">
        <w:t xml:space="preserve"> works outside of 3GPP</w:t>
      </w:r>
      <w:bookmarkEnd w:id="10"/>
    </w:p>
    <w:p w14:paraId="4D4107C2" w14:textId="77777777" w:rsidR="00B03A62" w:rsidRPr="002752C9" w:rsidRDefault="00B03A62" w:rsidP="00B03A62">
      <w:r w:rsidRPr="002752C9">
        <w:t>ITU recommendations are encompassing most recent works and measurements on satellite channel models.</w:t>
      </w:r>
    </w:p>
    <w:p w14:paraId="4D4107C3" w14:textId="77777777" w:rsidR="00B03A62" w:rsidRPr="002752C9" w:rsidRDefault="00E51EF4" w:rsidP="00E51EF4">
      <w:pPr>
        <w:pStyle w:val="B1"/>
      </w:pPr>
      <w:r w:rsidRPr="002752C9">
        <w:t>-</w:t>
      </w:r>
      <w:r w:rsidRPr="002752C9">
        <w:tab/>
      </w:r>
      <w:r w:rsidR="00B03A62" w:rsidRPr="002752C9">
        <w:t xml:space="preserve">ITU-R P.681 </w:t>
      </w:r>
      <w:r w:rsidR="00DD37DD" w:rsidRPr="002752C9">
        <w:t>[10]</w:t>
      </w:r>
      <w:r w:rsidR="00B03A62" w:rsidRPr="002752C9">
        <w:t xml:space="preserve"> defines the Land Mobile Satellite channel with measurements up to 20GHz</w:t>
      </w:r>
    </w:p>
    <w:p w14:paraId="4D4107C4" w14:textId="77777777" w:rsidR="00B03A62" w:rsidRPr="002752C9" w:rsidRDefault="00E51EF4" w:rsidP="00E51EF4">
      <w:pPr>
        <w:pStyle w:val="B1"/>
      </w:pPr>
      <w:r w:rsidRPr="002752C9">
        <w:t>-</w:t>
      </w:r>
      <w:r w:rsidRPr="002752C9">
        <w:tab/>
      </w:r>
      <w:r w:rsidR="00B03A62" w:rsidRPr="002752C9">
        <w:t xml:space="preserve">ITU-R P.618 </w:t>
      </w:r>
      <w:r w:rsidR="00DD37DD" w:rsidRPr="002752C9">
        <w:t>[11]</w:t>
      </w:r>
      <w:r w:rsidR="00B03A62" w:rsidRPr="002752C9">
        <w:t xml:space="preserve"> describes atmospheric effects such as gas attenuation, scintillation, rain and cloud attenuation.</w:t>
      </w:r>
    </w:p>
    <w:p w14:paraId="4D4107C5" w14:textId="77777777" w:rsidR="00835892" w:rsidRPr="002752C9" w:rsidRDefault="00835892" w:rsidP="00F71997">
      <w:pPr>
        <w:pStyle w:val="Heading3"/>
      </w:pPr>
      <w:bookmarkStart w:id="11" w:name="_Toc521109243"/>
      <w:r w:rsidRPr="002752C9">
        <w:t>6.1.2</w:t>
      </w:r>
      <w:r w:rsidRPr="002752C9">
        <w:tab/>
        <w:t>Targeted user environment</w:t>
      </w:r>
      <w:bookmarkEnd w:id="11"/>
    </w:p>
    <w:p w14:paraId="4D4107C6" w14:textId="77777777" w:rsidR="00B03A62" w:rsidRPr="002752C9" w:rsidRDefault="00B03A62" w:rsidP="000C4982">
      <w:pPr>
        <w:jc w:val="both"/>
      </w:pPr>
      <w:r w:rsidRPr="002752C9">
        <w:t>Only outdoor conditions are considered for satellite operations, since performance requirements are not expected to be met with the available link budget for indoor communications.</w:t>
      </w:r>
    </w:p>
    <w:p w14:paraId="4D4107C7" w14:textId="77777777" w:rsidR="00B03A62" w:rsidRPr="002752C9" w:rsidRDefault="00B03A62" w:rsidP="000C4982">
      <w:pPr>
        <w:jc w:val="both"/>
      </w:pPr>
      <w:r w:rsidRPr="002752C9">
        <w:t>Since HAPS are closer to the Earth, resulting in less path loss than in satellite access networks, additional indoor condition</w:t>
      </w:r>
      <w:r w:rsidR="00F71997" w:rsidRPr="002752C9">
        <w:t>s are also considered for HAPS.</w:t>
      </w:r>
    </w:p>
    <w:p w14:paraId="4D4107C8" w14:textId="77777777" w:rsidR="00B03A62" w:rsidRPr="002752C9" w:rsidRDefault="00B03A62" w:rsidP="000C4982">
      <w:pPr>
        <w:jc w:val="both"/>
      </w:pPr>
      <w:r w:rsidRPr="002752C9">
        <w:t>Several user environments will be considered, depending on the frequency band: open, rural, suburban, urban and dense urban. In open environments (such as fixed terminals or terminals mounted on boats/aircrafts), an AWGN channel is assumed.</w:t>
      </w:r>
    </w:p>
    <w:p w14:paraId="4D4107C9" w14:textId="77777777" w:rsidR="0073557C" w:rsidRPr="002752C9" w:rsidRDefault="0073557C" w:rsidP="0073557C">
      <w:pPr>
        <w:pStyle w:val="Heading3"/>
        <w:keepNext w:val="0"/>
        <w:widowControl w:val="0"/>
      </w:pPr>
      <w:bookmarkStart w:id="12" w:name="_Toc521109244"/>
      <w:r w:rsidRPr="002752C9">
        <w:t>6.1.3</w:t>
      </w:r>
      <w:r w:rsidRPr="002752C9">
        <w:tab/>
      </w:r>
      <w:proofErr w:type="spellStart"/>
      <w:r w:rsidRPr="002752C9">
        <w:t>Modeling</w:t>
      </w:r>
      <w:proofErr w:type="spellEnd"/>
      <w:r w:rsidRPr="002752C9">
        <w:t xml:space="preserve"> objectives</w:t>
      </w:r>
      <w:bookmarkEnd w:id="12"/>
    </w:p>
    <w:p w14:paraId="4D4107CA" w14:textId="77777777" w:rsidR="00B03A62" w:rsidRPr="002752C9" w:rsidRDefault="00B03A62" w:rsidP="000C4982">
      <w:pPr>
        <w:jc w:val="both"/>
        <w:rPr>
          <w:lang w:eastAsia="zh-CN"/>
        </w:rPr>
      </w:pPr>
      <w:r w:rsidRPr="002752C9">
        <w:t>The requirements for channel modelling are as follows:</w:t>
      </w:r>
    </w:p>
    <w:p w14:paraId="4D4107CB" w14:textId="77777777" w:rsidR="00B03A62" w:rsidRPr="002752C9" w:rsidRDefault="00F71997" w:rsidP="00F71997">
      <w:pPr>
        <w:pStyle w:val="B1"/>
        <w:rPr>
          <w:lang w:eastAsia="zh-CN"/>
        </w:rPr>
      </w:pPr>
      <w:r w:rsidRPr="002752C9">
        <w:rPr>
          <w:lang w:eastAsia="zh-CN"/>
        </w:rPr>
        <w:t>-</w:t>
      </w:r>
      <w:r w:rsidRPr="002752C9">
        <w:rPr>
          <w:lang w:eastAsia="zh-CN"/>
        </w:rPr>
        <w:tab/>
      </w:r>
      <w:r w:rsidR="00B03A62" w:rsidRPr="002752C9">
        <w:rPr>
          <w:lang w:eastAsia="zh-CN"/>
        </w:rPr>
        <w:t>Support frequency range from 0.5</w:t>
      </w:r>
      <w:ins w:id="13" w:author="Huawei" w:date="2018-09-06T12:18:00Z">
        <w:r w:rsidR="00A61070">
          <w:rPr>
            <w:lang w:eastAsia="zh-CN"/>
          </w:rPr>
          <w:t xml:space="preserve"> </w:t>
        </w:r>
      </w:ins>
      <w:r w:rsidR="00B03A62" w:rsidRPr="002752C9">
        <w:rPr>
          <w:lang w:eastAsia="zh-CN"/>
        </w:rPr>
        <w:t>GHz up to 100</w:t>
      </w:r>
      <w:ins w:id="14" w:author="Huawei" w:date="2018-09-06T12:18:00Z">
        <w:r w:rsidR="00A61070">
          <w:rPr>
            <w:lang w:eastAsia="zh-CN"/>
          </w:rPr>
          <w:t xml:space="preserve"> </w:t>
        </w:r>
      </w:ins>
      <w:r w:rsidR="00B03A62" w:rsidRPr="002752C9">
        <w:rPr>
          <w:lang w:eastAsia="zh-CN"/>
        </w:rPr>
        <w:t>GHz. Two frequency bands are targeted in particular: below 6</w:t>
      </w:r>
      <w:ins w:id="15" w:author="Huawei" w:date="2018-09-06T12:18:00Z">
        <w:r w:rsidR="00A61070">
          <w:rPr>
            <w:lang w:eastAsia="zh-CN"/>
          </w:rPr>
          <w:t xml:space="preserve"> </w:t>
        </w:r>
      </w:ins>
      <w:r w:rsidR="00B03A62" w:rsidRPr="002752C9">
        <w:rPr>
          <w:lang w:eastAsia="zh-CN"/>
        </w:rPr>
        <w:t xml:space="preserve">GHz and </w:t>
      </w:r>
      <w:proofErr w:type="spellStart"/>
      <w:r w:rsidR="00B03A62" w:rsidRPr="002752C9">
        <w:rPr>
          <w:lang w:eastAsia="zh-CN"/>
        </w:rPr>
        <w:t>Ka</w:t>
      </w:r>
      <w:proofErr w:type="spellEnd"/>
      <w:r w:rsidR="00B03A62" w:rsidRPr="002752C9">
        <w:rPr>
          <w:lang w:eastAsia="zh-CN"/>
        </w:rPr>
        <w:t xml:space="preserve"> bands. For </w:t>
      </w:r>
      <w:proofErr w:type="spellStart"/>
      <w:r w:rsidR="00B03A62" w:rsidRPr="002752C9">
        <w:rPr>
          <w:lang w:eastAsia="zh-CN"/>
        </w:rPr>
        <w:t>Ka</w:t>
      </w:r>
      <w:proofErr w:type="spellEnd"/>
      <w:r w:rsidR="00B03A62" w:rsidRPr="002752C9">
        <w:rPr>
          <w:lang w:eastAsia="zh-CN"/>
        </w:rPr>
        <w:t xml:space="preserve"> band communications, the uplink frequency is around 30GHz while the downlink frequency is around 20</w:t>
      </w:r>
      <w:ins w:id="16" w:author="Huawei" w:date="2018-09-06T12:18:00Z">
        <w:r w:rsidR="00A61070">
          <w:rPr>
            <w:lang w:eastAsia="zh-CN"/>
          </w:rPr>
          <w:t xml:space="preserve"> </w:t>
        </w:r>
      </w:ins>
      <w:r w:rsidR="00B03A62" w:rsidRPr="002752C9">
        <w:rPr>
          <w:lang w:eastAsia="zh-CN"/>
        </w:rPr>
        <w:t>GHz.</w:t>
      </w:r>
    </w:p>
    <w:p w14:paraId="4D4107CC" w14:textId="77777777" w:rsidR="00B03A62" w:rsidRPr="002752C9" w:rsidRDefault="00F71997" w:rsidP="00F71997">
      <w:pPr>
        <w:pStyle w:val="B1"/>
      </w:pPr>
      <w:r w:rsidRPr="002752C9">
        <w:t>-</w:t>
      </w:r>
      <w:r w:rsidRPr="002752C9">
        <w:tab/>
      </w:r>
      <w:r w:rsidR="00B03A62" w:rsidRPr="002752C9">
        <w:t>Accommodate UE mobility. For satellite channel models, mobility speed up to 1000</w:t>
      </w:r>
      <w:ins w:id="17" w:author="Huawei" w:date="2018-09-06T12:18:00Z">
        <w:r w:rsidR="00A61070">
          <w:t xml:space="preserve"> </w:t>
        </w:r>
      </w:ins>
      <w:r w:rsidR="00B03A62" w:rsidRPr="002752C9">
        <w:t>km/h is supported; this corresponds to aircrafts that can be served by satellite access. For HAPS channel models, mobility speed up to around 500 km/h is supported, corresponding to high speed trains.</w:t>
      </w:r>
    </w:p>
    <w:p w14:paraId="4D4107CD" w14:textId="77777777" w:rsidR="00B03A62" w:rsidRPr="002752C9" w:rsidRDefault="00B03A62" w:rsidP="00B03A62"/>
    <w:p w14:paraId="4D4107CE" w14:textId="77777777" w:rsidR="00DE38F0" w:rsidRPr="002752C9" w:rsidRDefault="0059348C" w:rsidP="00DE38F0">
      <w:pPr>
        <w:pStyle w:val="Heading2"/>
      </w:pPr>
      <w:bookmarkStart w:id="18" w:name="_Toc521109245"/>
      <w:r w:rsidRPr="002752C9">
        <w:t>6.2</w:t>
      </w:r>
      <w:r w:rsidR="00DE38F0" w:rsidRPr="002752C9">
        <w:tab/>
        <w:t>Differences between satellite/HAPS and cellular channel modelling</w:t>
      </w:r>
      <w:bookmarkEnd w:id="18"/>
    </w:p>
    <w:p w14:paraId="4D4107CF" w14:textId="77777777" w:rsidR="00B03A62" w:rsidRPr="002752C9" w:rsidRDefault="00B03A62" w:rsidP="000C4982">
      <w:pPr>
        <w:jc w:val="both"/>
      </w:pPr>
      <w:r w:rsidRPr="002752C9">
        <w:t>Figures 6.2-1 and 6.2-2 compare the macro-cellular and satellite access links in NLOS and LOS cases, respectively. The terrestrial propagation is quite similar: multipath propagation is caused by objects near the user. However, the angular spread from satellite is almost zero (due to its distant location) while it can still be several degrees from the base station.</w:t>
      </w:r>
    </w:p>
    <w:p w14:paraId="4D4107D0" w14:textId="77777777" w:rsidR="00B03A62" w:rsidRPr="002752C9" w:rsidRDefault="002C0566" w:rsidP="00F71997">
      <w:pPr>
        <w:pStyle w:val="TH"/>
        <w:rPr>
          <w:rFonts w:eastAsia="MS Mincho"/>
          <w:lang w:eastAsia="ja-JP"/>
        </w:rPr>
      </w:pPr>
      <w:r w:rsidRPr="002752C9">
        <w:rPr>
          <w:noProof/>
          <w:lang w:val="en-US" w:eastAsia="zh-CN"/>
        </w:rPr>
        <w:lastRenderedPageBreak/>
        <w:drawing>
          <wp:inline distT="0" distB="0" distL="0" distR="0" wp14:anchorId="4D4137BA" wp14:editId="4D4137BB">
            <wp:extent cx="4142105" cy="1876425"/>
            <wp:effectExtent l="0" t="0" r="0" b="9525"/>
            <wp:docPr id="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142105" cy="1876425"/>
                    </a:xfrm>
                    <a:prstGeom prst="rect">
                      <a:avLst/>
                    </a:prstGeom>
                    <a:noFill/>
                    <a:ln>
                      <a:noFill/>
                    </a:ln>
                  </pic:spPr>
                </pic:pic>
              </a:graphicData>
            </a:graphic>
          </wp:inline>
        </w:drawing>
      </w:r>
    </w:p>
    <w:p w14:paraId="4D4107D1" w14:textId="77777777" w:rsidR="00B03A62" w:rsidRPr="00AD236A" w:rsidRDefault="00B03A62" w:rsidP="00F71997">
      <w:pPr>
        <w:pStyle w:val="TF"/>
        <w:rPr>
          <w:rFonts w:eastAsia="Malgun Gothic"/>
          <w:lang w:val="fr-FR"/>
        </w:rPr>
      </w:pPr>
      <w:r w:rsidRPr="00AD236A">
        <w:rPr>
          <w:rFonts w:eastAsia="Malgun Gothic" w:hint="eastAsia"/>
          <w:lang w:val="fr-FR"/>
        </w:rPr>
        <w:t>F</w:t>
      </w:r>
      <w:r w:rsidRPr="00AD236A">
        <w:rPr>
          <w:rFonts w:eastAsia="Malgun Gothic"/>
          <w:lang w:val="fr-FR"/>
        </w:rPr>
        <w:t xml:space="preserve">igure 6.2-1: Macro-cellular vs. satellite </w:t>
      </w:r>
      <w:proofErr w:type="spellStart"/>
      <w:r w:rsidRPr="00AD236A">
        <w:rPr>
          <w:rFonts w:eastAsia="Malgun Gothic"/>
          <w:lang w:val="fr-FR"/>
        </w:rPr>
        <w:t>channel</w:t>
      </w:r>
      <w:proofErr w:type="spellEnd"/>
      <w:r w:rsidRPr="00AD236A">
        <w:rPr>
          <w:rFonts w:eastAsia="Malgun Gothic"/>
          <w:lang w:val="fr-FR"/>
        </w:rPr>
        <w:t>, NLOS</w:t>
      </w:r>
    </w:p>
    <w:p w14:paraId="4D4107D2" w14:textId="77777777" w:rsidR="00B03A62" w:rsidRPr="002752C9" w:rsidRDefault="002C0566" w:rsidP="00F71997">
      <w:pPr>
        <w:pStyle w:val="TH"/>
        <w:rPr>
          <w:noProof/>
          <w:lang w:eastAsia="zh-CN"/>
        </w:rPr>
      </w:pPr>
      <w:r w:rsidRPr="002752C9">
        <w:rPr>
          <w:noProof/>
          <w:lang w:val="en-US" w:eastAsia="zh-CN"/>
        </w:rPr>
        <w:drawing>
          <wp:inline distT="0" distB="0" distL="0" distR="0" wp14:anchorId="4D4137BC" wp14:editId="4D4137BD">
            <wp:extent cx="4387850" cy="1876425"/>
            <wp:effectExtent l="0" t="0" r="0" b="9525"/>
            <wp:docPr id="6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87850" cy="1876425"/>
                    </a:xfrm>
                    <a:prstGeom prst="rect">
                      <a:avLst/>
                    </a:prstGeom>
                    <a:noFill/>
                    <a:ln>
                      <a:noFill/>
                    </a:ln>
                  </pic:spPr>
                </pic:pic>
              </a:graphicData>
            </a:graphic>
          </wp:inline>
        </w:drawing>
      </w:r>
    </w:p>
    <w:p w14:paraId="4D4107D3" w14:textId="77777777" w:rsidR="00B03A62" w:rsidRPr="00AD236A" w:rsidRDefault="00B03A62" w:rsidP="00F71997">
      <w:pPr>
        <w:pStyle w:val="TF"/>
        <w:rPr>
          <w:rFonts w:eastAsia="Malgun Gothic"/>
          <w:lang w:val="fr-FR"/>
        </w:rPr>
      </w:pPr>
      <w:r w:rsidRPr="00AD236A">
        <w:rPr>
          <w:rFonts w:eastAsia="Malgun Gothic" w:hint="eastAsia"/>
          <w:lang w:val="fr-FR"/>
        </w:rPr>
        <w:t>F</w:t>
      </w:r>
      <w:r w:rsidRPr="00AD236A">
        <w:rPr>
          <w:rFonts w:eastAsia="Malgun Gothic"/>
          <w:lang w:val="fr-FR"/>
        </w:rPr>
        <w:t xml:space="preserve">igure 6.2-2: Macro-cellular vs. satellite </w:t>
      </w:r>
      <w:proofErr w:type="spellStart"/>
      <w:r w:rsidRPr="00AD236A">
        <w:rPr>
          <w:rFonts w:eastAsia="Malgun Gothic"/>
          <w:lang w:val="fr-FR"/>
        </w:rPr>
        <w:t>channel</w:t>
      </w:r>
      <w:proofErr w:type="spellEnd"/>
      <w:r w:rsidRPr="00AD236A">
        <w:rPr>
          <w:rFonts w:eastAsia="Malgun Gothic"/>
          <w:lang w:val="fr-FR"/>
        </w:rPr>
        <w:t>, LOS</w:t>
      </w:r>
    </w:p>
    <w:p w14:paraId="4D4107D4" w14:textId="77777777" w:rsidR="00B03A62" w:rsidRPr="00AD236A" w:rsidRDefault="00B03A62" w:rsidP="00B03A62">
      <w:pPr>
        <w:ind w:left="432"/>
        <w:rPr>
          <w:noProof/>
          <w:lang w:val="fr-FR" w:eastAsia="zh-CN"/>
        </w:rPr>
      </w:pPr>
    </w:p>
    <w:p w14:paraId="4D4107D5" w14:textId="77777777" w:rsidR="00B03A62" w:rsidRPr="002752C9" w:rsidRDefault="002C0566" w:rsidP="00F71997">
      <w:pPr>
        <w:pStyle w:val="TH"/>
        <w:rPr>
          <w:noProof/>
          <w:lang w:eastAsia="zh-CN"/>
        </w:rPr>
      </w:pPr>
      <w:r w:rsidRPr="002752C9">
        <w:rPr>
          <w:noProof/>
          <w:lang w:val="en-US" w:eastAsia="zh-CN"/>
        </w:rPr>
        <w:drawing>
          <wp:inline distT="0" distB="0" distL="0" distR="0" wp14:anchorId="4D4137BE" wp14:editId="4D4137BF">
            <wp:extent cx="5916295" cy="2961640"/>
            <wp:effectExtent l="0" t="0" r="8255" b="0"/>
            <wp:docPr id="6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16295" cy="2961640"/>
                    </a:xfrm>
                    <a:prstGeom prst="rect">
                      <a:avLst/>
                    </a:prstGeom>
                    <a:noFill/>
                    <a:ln>
                      <a:noFill/>
                    </a:ln>
                  </pic:spPr>
                </pic:pic>
              </a:graphicData>
            </a:graphic>
          </wp:inline>
        </w:drawing>
      </w:r>
    </w:p>
    <w:p w14:paraId="4D4107D6" w14:textId="77777777" w:rsidR="00B03A62" w:rsidRPr="002752C9" w:rsidRDefault="00B03A62" w:rsidP="00F71997">
      <w:pPr>
        <w:pStyle w:val="TF"/>
        <w:rPr>
          <w:rFonts w:eastAsia="Malgun Gothic"/>
        </w:rPr>
      </w:pPr>
      <w:r w:rsidRPr="002752C9">
        <w:rPr>
          <w:rFonts w:eastAsia="Malgun Gothic" w:hint="eastAsia"/>
        </w:rPr>
        <w:t>F</w:t>
      </w:r>
      <w:r w:rsidRPr="002752C9">
        <w:rPr>
          <w:rFonts w:eastAsia="Malgun Gothic"/>
        </w:rPr>
        <w:t>igure 6.2-3: Combined satellite and terrestrial channels (conceptual drawing).</w:t>
      </w:r>
    </w:p>
    <w:p w14:paraId="4D4107D7" w14:textId="77777777" w:rsidR="00B03A62" w:rsidRPr="002752C9" w:rsidRDefault="00B03A62" w:rsidP="00B03A62">
      <w:pPr>
        <w:ind w:left="432"/>
      </w:pPr>
    </w:p>
    <w:p w14:paraId="4D4107D8" w14:textId="77777777" w:rsidR="00DE38F0" w:rsidRPr="002752C9" w:rsidRDefault="0059348C" w:rsidP="00F71997">
      <w:pPr>
        <w:pStyle w:val="Heading2"/>
      </w:pPr>
      <w:bookmarkStart w:id="19" w:name="_Toc521109246"/>
      <w:r w:rsidRPr="002752C9">
        <w:lastRenderedPageBreak/>
        <w:t>6.3</w:t>
      </w:r>
      <w:r w:rsidR="00DE38F0" w:rsidRPr="002752C9">
        <w:tab/>
        <w:t>Coordinate system</w:t>
      </w:r>
      <w:bookmarkEnd w:id="19"/>
    </w:p>
    <w:p w14:paraId="4D4107D9" w14:textId="77777777" w:rsidR="00B03A62" w:rsidRPr="002752C9" w:rsidRDefault="00B03A62" w:rsidP="000C4982">
      <w:pPr>
        <w:spacing w:beforeLines="50" w:before="120" w:afterLines="50" w:after="120"/>
        <w:jc w:val="both"/>
      </w:pPr>
      <w:r w:rsidRPr="002752C9">
        <w:rPr>
          <w:lang w:eastAsia="zh-CN"/>
        </w:rPr>
        <w:t xml:space="preserve">A three-dimensional global coordinate system is considered, described as </w:t>
      </w:r>
      <w:r w:rsidR="00A25374">
        <w:rPr>
          <w:lang w:eastAsia="zh-CN"/>
        </w:rPr>
        <w:t>"</w:t>
      </w:r>
      <w:r w:rsidRPr="002752C9">
        <w:rPr>
          <w:lang w:eastAsia="zh-CN"/>
        </w:rPr>
        <w:t>Earth Centred Earth fixed</w:t>
      </w:r>
      <w:r w:rsidR="00A25374">
        <w:rPr>
          <w:lang w:eastAsia="zh-CN"/>
        </w:rPr>
        <w:t>"</w:t>
      </w:r>
      <w:r w:rsidRPr="002752C9">
        <w:rPr>
          <w:lang w:eastAsia="zh-CN"/>
        </w:rPr>
        <w:t>. The Earth is approximated as a true sphere with radius of 6371km. The coordinates</w:t>
      </w:r>
      <w:r w:rsidR="00651CD4">
        <w:rPr>
          <w:lang w:eastAsia="zh-CN"/>
        </w:rPr>
        <w:t>'</w:t>
      </w:r>
      <w:r w:rsidRPr="002752C9">
        <w:rPr>
          <w:lang w:eastAsia="zh-CN"/>
        </w:rPr>
        <w:t xml:space="preserve"> origin O lies in the </w:t>
      </w:r>
      <w:proofErr w:type="spellStart"/>
      <w:r w:rsidRPr="002752C9">
        <w:rPr>
          <w:lang w:eastAsia="zh-CN"/>
        </w:rPr>
        <w:t>center</w:t>
      </w:r>
      <w:proofErr w:type="spellEnd"/>
      <w:r w:rsidRPr="002752C9">
        <w:rPr>
          <w:lang w:eastAsia="zh-CN"/>
        </w:rPr>
        <w:t xml:space="preserve"> of the earth, x-y plane locates in the equator plane with x-axis pointing to 0 degree longitude, y axis pointing to 90 degree longitude, and z-axis pointing to geographical north pole from the origin O.</w:t>
      </w:r>
    </w:p>
    <w:p w14:paraId="4D4107DA" w14:textId="77777777" w:rsidR="00B03A62" w:rsidRPr="002752C9" w:rsidRDefault="00B03A62" w:rsidP="000C4982">
      <w:pPr>
        <w:jc w:val="both"/>
        <w:rPr>
          <w:lang w:eastAsia="zh-CN"/>
        </w:rPr>
      </w:pPr>
      <w:r w:rsidRPr="002752C9">
        <w:rPr>
          <w:lang w:eastAsia="zh-CN"/>
        </w:rPr>
        <w:t>A UE or a satellite position is described by a set of three parameters</w:t>
      </w:r>
      <w:r w:rsidRPr="002752C9">
        <w:rPr>
          <w:position w:val="-10"/>
          <w:lang w:eastAsia="zh-CN"/>
        </w:rPr>
        <w:object w:dxaOrig="780" w:dyaOrig="320" w14:anchorId="4D4137C0">
          <v:shape id="_x0000_i1025" type="#_x0000_t75" style="width:38.75pt;height:16.2pt" o:ole="">
            <v:imagedata r:id="rId12" o:title=""/>
          </v:shape>
          <o:OLEObject Type="Embed" ProgID="Equation.3" ShapeID="_x0000_i1025" DrawAspect="Content" ObjectID="_1599658933" r:id="rId13"/>
        </w:object>
      </w:r>
      <w:r w:rsidRPr="002752C9">
        <w:rPr>
          <w:lang w:eastAsia="zh-CN"/>
        </w:rPr>
        <w:t xml:space="preserve">, with </w:t>
      </w:r>
      <w:r w:rsidRPr="002752C9">
        <w:rPr>
          <w:position w:val="-12"/>
          <w:lang w:eastAsia="zh-CN"/>
        </w:rPr>
        <w:object w:dxaOrig="2280" w:dyaOrig="400" w14:anchorId="4D4137C1">
          <v:shape id="_x0000_i1026" type="#_x0000_t75" style="width:114.2pt;height:20pt" o:ole="">
            <v:imagedata r:id="rId14" o:title=""/>
          </v:shape>
          <o:OLEObject Type="Embed" ProgID="Equation.3" ShapeID="_x0000_i1026" DrawAspect="Content" ObjectID="_1599658934" r:id="rId15"/>
        </w:object>
      </w:r>
      <w:r w:rsidRPr="002752C9">
        <w:rPr>
          <w:lang w:eastAsia="zh-CN"/>
        </w:rPr>
        <w:fldChar w:fldCharType="begin"/>
      </w:r>
      <w:r w:rsidRPr="002752C9">
        <w:rPr>
          <w:lang w:eastAsia="zh-CN"/>
        </w:rPr>
        <w:instrText xml:space="preserve"> QUOTE </w:instrText>
      </w:r>
      <m:oMath>
        <m:rad>
          <m:radPr>
            <m:degHide m:val="1"/>
            <m:ctrlPr>
              <w:rPr>
                <w:rFonts w:ascii="Cambria Math" w:eastAsia="Times New Roman" w:hAnsi="Cambria Math"/>
                <w:i/>
                <w:lang w:eastAsia="zh-CN"/>
              </w:rPr>
            </m:ctrlPr>
          </m:radPr>
          <m:deg/>
          <m:e>
            <m:r>
              <m:rPr>
                <m:sty m:val="p"/>
              </m:rPr>
              <w:rPr>
                <w:rFonts w:ascii="Cambria Math" w:eastAsia="Times New Roman" w:hAnsi="Cambria Math"/>
                <w:lang w:eastAsia="zh-CN"/>
              </w:rPr>
              <m:t>x²+y²+z²</m:t>
            </m:r>
          </m:e>
        </m:rad>
        <m:r>
          <m:rPr>
            <m:sty m:val="p"/>
          </m:rPr>
          <w:rPr>
            <w:rFonts w:ascii="Cambria Math" w:hAnsi="Cambria Math"/>
            <w:lang w:eastAsia="zh-CN"/>
          </w:rPr>
          <m:t>=6371km</m:t>
        </m:r>
      </m:oMath>
      <w:r w:rsidRPr="002752C9">
        <w:rPr>
          <w:lang w:eastAsia="zh-CN"/>
        </w:rPr>
        <w:instrText xml:space="preserve"> </w:instrText>
      </w:r>
      <w:r w:rsidRPr="002752C9">
        <w:rPr>
          <w:lang w:eastAsia="zh-CN"/>
        </w:rPr>
        <w:fldChar w:fldCharType="end"/>
      </w:r>
      <w:r w:rsidRPr="002752C9">
        <w:rPr>
          <w:lang w:eastAsia="zh-CN"/>
        </w:rPr>
        <w:t xml:space="preserve"> for all UEs and </w:t>
      </w:r>
      <w:r w:rsidRPr="002752C9">
        <w:rPr>
          <w:lang w:eastAsia="zh-CN"/>
        </w:rPr>
        <w:fldChar w:fldCharType="begin"/>
      </w:r>
      <w:r w:rsidRPr="002752C9">
        <w:rPr>
          <w:lang w:eastAsia="zh-CN"/>
        </w:rPr>
        <w:instrText xml:space="preserve"> QUOTE </w:instrText>
      </w:r>
      <m:oMath>
        <m:rad>
          <m:radPr>
            <m:degHide m:val="1"/>
            <m:ctrlPr>
              <w:rPr>
                <w:rFonts w:ascii="Cambria Math" w:eastAsia="Times New Roman" w:hAnsi="Cambria Math"/>
                <w:i/>
                <w:lang w:eastAsia="zh-CN"/>
              </w:rPr>
            </m:ctrlPr>
          </m:radPr>
          <m:deg/>
          <m:e>
            <m:r>
              <m:rPr>
                <m:sty m:val="p"/>
              </m:rPr>
              <w:rPr>
                <w:rFonts w:ascii="Cambria Math" w:eastAsia="Times New Roman" w:hAnsi="Cambria Math"/>
                <w:lang w:eastAsia="zh-CN"/>
              </w:rPr>
              <m:t>x²+y²+z²</m:t>
            </m:r>
          </m:e>
        </m:rad>
        <m:r>
          <m:rPr>
            <m:sty m:val="p"/>
          </m:rPr>
          <w:rPr>
            <w:rFonts w:ascii="Cambria Math" w:hAnsi="Cambria Math"/>
            <w:lang w:eastAsia="zh-CN"/>
          </w:rPr>
          <m:t>&gt;6371km</m:t>
        </m:r>
      </m:oMath>
      <w:r w:rsidRPr="002752C9">
        <w:rPr>
          <w:lang w:eastAsia="zh-CN"/>
        </w:rPr>
        <w:instrText xml:space="preserve"> </w:instrText>
      </w:r>
      <w:r w:rsidRPr="002752C9">
        <w:rPr>
          <w:lang w:eastAsia="zh-CN"/>
        </w:rPr>
        <w:fldChar w:fldCharType="separate"/>
      </w:r>
      <w:r w:rsidRPr="002752C9">
        <w:rPr>
          <w:position w:val="-12"/>
          <w:lang w:eastAsia="zh-CN"/>
        </w:rPr>
        <w:object w:dxaOrig="2280" w:dyaOrig="400" w14:anchorId="4D4137C2">
          <v:shape id="_x0000_i1027" type="#_x0000_t75" style="width:114.2pt;height:20pt" o:ole="">
            <v:imagedata r:id="rId16" o:title=""/>
          </v:shape>
          <o:OLEObject Type="Embed" ProgID="Equation.3" ShapeID="_x0000_i1027" DrawAspect="Content" ObjectID="_1599658935" r:id="rId17"/>
        </w:object>
      </w:r>
      <w:r w:rsidRPr="002752C9">
        <w:rPr>
          <w:lang w:eastAsia="zh-CN"/>
        </w:rPr>
        <w:fldChar w:fldCharType="begin"/>
      </w:r>
      <w:r w:rsidRPr="002752C9">
        <w:rPr>
          <w:lang w:eastAsia="zh-CN"/>
        </w:rPr>
        <w:instrText xml:space="preserve"> QUOTE </w:instrText>
      </w:r>
      <m:oMath>
        <m:rad>
          <m:radPr>
            <m:degHide m:val="1"/>
            <m:ctrlPr>
              <w:rPr>
                <w:rFonts w:ascii="Cambria Math" w:eastAsia="Times New Roman" w:hAnsi="Cambria Math"/>
                <w:i/>
                <w:lang w:eastAsia="zh-CN"/>
              </w:rPr>
            </m:ctrlPr>
          </m:radPr>
          <m:deg/>
          <m:e>
            <m:r>
              <m:rPr>
                <m:sty m:val="p"/>
              </m:rPr>
              <w:rPr>
                <w:rFonts w:ascii="Cambria Math" w:eastAsia="Times New Roman" w:hAnsi="Cambria Math"/>
                <w:lang w:eastAsia="zh-CN"/>
              </w:rPr>
              <m:t>x²+y²+z²</m:t>
            </m:r>
          </m:e>
        </m:rad>
        <m:r>
          <m:rPr>
            <m:sty m:val="p"/>
          </m:rPr>
          <w:rPr>
            <w:rFonts w:ascii="Cambria Math" w:hAnsi="Cambria Math"/>
            <w:lang w:eastAsia="zh-CN"/>
          </w:rPr>
          <m:t>=6371km</m:t>
        </m:r>
      </m:oMath>
      <w:r w:rsidRPr="002752C9">
        <w:rPr>
          <w:lang w:eastAsia="zh-CN"/>
        </w:rPr>
        <w:instrText xml:space="preserve"> </w:instrText>
      </w:r>
      <w:r w:rsidRPr="002752C9">
        <w:rPr>
          <w:lang w:eastAsia="zh-CN"/>
        </w:rPr>
        <w:fldChar w:fldCharType="end"/>
      </w:r>
      <w:r w:rsidRPr="002752C9">
        <w:rPr>
          <w:lang w:eastAsia="zh-CN"/>
        </w:rPr>
        <w:t xml:space="preserve"> </w:t>
      </w:r>
      <w:r w:rsidRPr="002752C9">
        <w:rPr>
          <w:lang w:eastAsia="zh-CN"/>
        </w:rPr>
        <w:fldChar w:fldCharType="end"/>
      </w:r>
      <w:r w:rsidRPr="002752C9">
        <w:rPr>
          <w:lang w:eastAsia="zh-CN"/>
        </w:rPr>
        <w:t xml:space="preserve"> for all satellites. </w:t>
      </w:r>
    </w:p>
    <w:p w14:paraId="4D4107DB" w14:textId="77777777" w:rsidR="00B03A62" w:rsidRPr="002752C9" w:rsidRDefault="00B03A62" w:rsidP="000C4982">
      <w:pPr>
        <w:jc w:val="both"/>
        <w:rPr>
          <w:lang w:eastAsia="zh-CN"/>
        </w:rPr>
      </w:pPr>
      <w:r w:rsidRPr="002752C9">
        <w:rPr>
          <w:lang w:eastAsia="zh-CN"/>
        </w:rPr>
        <w:t>The proposed coordinate system is illustrated in Figure 6.3-1 for a non-GEO satellite constellation.</w:t>
      </w:r>
    </w:p>
    <w:p w14:paraId="4D4107DC" w14:textId="77777777" w:rsidR="00B03A62" w:rsidRPr="002752C9" w:rsidRDefault="002C0566" w:rsidP="00F71997">
      <w:pPr>
        <w:pStyle w:val="TH"/>
      </w:pPr>
      <w:r w:rsidRPr="002752C9">
        <w:rPr>
          <w:noProof/>
          <w:lang w:val="en-US" w:eastAsia="zh-CN"/>
        </w:rPr>
        <w:drawing>
          <wp:inline distT="0" distB="0" distL="0" distR="0" wp14:anchorId="4D4137C3" wp14:editId="4D4137C4">
            <wp:extent cx="2511425" cy="2381250"/>
            <wp:effectExtent l="0" t="0" r="3175" b="0"/>
            <wp:docPr id="6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11425" cy="2381250"/>
                    </a:xfrm>
                    <a:prstGeom prst="rect">
                      <a:avLst/>
                    </a:prstGeom>
                    <a:noFill/>
                    <a:ln>
                      <a:noFill/>
                    </a:ln>
                  </pic:spPr>
                </pic:pic>
              </a:graphicData>
            </a:graphic>
          </wp:inline>
        </w:drawing>
      </w:r>
    </w:p>
    <w:p w14:paraId="4D4107DD" w14:textId="77777777" w:rsidR="00B03A62" w:rsidRPr="002752C9" w:rsidRDefault="00B03A62" w:rsidP="00F71997">
      <w:pPr>
        <w:pStyle w:val="TF"/>
      </w:pPr>
      <w:bookmarkStart w:id="20" w:name="_Ref510554187"/>
      <w:r w:rsidRPr="002752C9">
        <w:t xml:space="preserve">Figure </w:t>
      </w:r>
      <w:r w:rsidRPr="002752C9">
        <w:rPr>
          <w:lang w:eastAsia="zh-CN"/>
        </w:rPr>
        <w:t>6.3-1</w:t>
      </w:r>
      <w:bookmarkEnd w:id="20"/>
      <w:r w:rsidRPr="002752C9">
        <w:t>: Illustration of the coordinate system</w:t>
      </w:r>
    </w:p>
    <w:p w14:paraId="4D4107DE" w14:textId="77777777" w:rsidR="00B03A62" w:rsidRPr="002752C9" w:rsidRDefault="00B03A62" w:rsidP="00057E19">
      <w:pPr>
        <w:rPr>
          <w:rFonts w:eastAsia="MS Mincho"/>
          <w:lang w:eastAsia="ja-JP"/>
        </w:rPr>
      </w:pPr>
    </w:p>
    <w:p w14:paraId="4D4107DF" w14:textId="77777777" w:rsidR="00A06828" w:rsidRPr="002752C9" w:rsidRDefault="004007D4" w:rsidP="00A06828">
      <w:pPr>
        <w:pStyle w:val="Heading2"/>
        <w:rPr>
          <w:lang w:val="it-IT"/>
        </w:rPr>
      </w:pPr>
      <w:bookmarkStart w:id="21" w:name="_Toc521109247"/>
      <w:r w:rsidRPr="002752C9">
        <w:rPr>
          <w:lang w:val="it-IT"/>
        </w:rPr>
        <w:t>6.4</w:t>
      </w:r>
      <w:r w:rsidR="00A06828" w:rsidRPr="002752C9">
        <w:rPr>
          <w:lang w:val="it-IT"/>
        </w:rPr>
        <w:tab/>
        <w:t>Antenna modelling</w:t>
      </w:r>
      <w:bookmarkEnd w:id="21"/>
    </w:p>
    <w:p w14:paraId="4D4107E0" w14:textId="77777777" w:rsidR="00D252E8" w:rsidRPr="002752C9" w:rsidRDefault="00D252E8" w:rsidP="00D252E8">
      <w:pPr>
        <w:pStyle w:val="Heading3"/>
        <w:keepNext w:val="0"/>
        <w:widowControl w:val="0"/>
        <w:rPr>
          <w:lang w:val="it-IT"/>
        </w:rPr>
      </w:pPr>
      <w:bookmarkStart w:id="22" w:name="_Toc521109248"/>
      <w:r w:rsidRPr="002752C9">
        <w:rPr>
          <w:lang w:val="it-IT"/>
        </w:rPr>
        <w:t>6.4.1</w:t>
      </w:r>
      <w:r w:rsidRPr="002752C9">
        <w:rPr>
          <w:lang w:val="it-IT"/>
        </w:rPr>
        <w:tab/>
        <w:t>HAPS/Satellite antenna</w:t>
      </w:r>
      <w:bookmarkEnd w:id="22"/>
    </w:p>
    <w:p w14:paraId="4D4107E1" w14:textId="77777777" w:rsidR="00B03A62" w:rsidRPr="002752C9" w:rsidRDefault="00B03A62" w:rsidP="00B03A62">
      <w:pPr>
        <w:pStyle w:val="ListParagraph"/>
        <w:ind w:left="0"/>
        <w:rPr>
          <w:rStyle w:val="Strong"/>
          <w:lang w:val="it-IT"/>
        </w:rPr>
      </w:pPr>
      <w:r w:rsidRPr="002752C9">
        <w:rPr>
          <w:rStyle w:val="Strong"/>
          <w:lang w:val="it-IT"/>
        </w:rPr>
        <w:t>Satellite antenna pattern</w:t>
      </w:r>
    </w:p>
    <w:p w14:paraId="4D4107E2" w14:textId="77777777" w:rsidR="00B03A62" w:rsidRPr="002752C9" w:rsidRDefault="00B03A62" w:rsidP="00B03A62">
      <w:r w:rsidRPr="002752C9">
        <w:t>The following normalized pattern, corresponding to a typical reflector antenna with a circular aperture, is considered</w:t>
      </w:r>
    </w:p>
    <w:p w14:paraId="4D4107E3" w14:textId="77777777" w:rsidR="00B03A62" w:rsidRPr="002752C9" w:rsidRDefault="00B03A62" w:rsidP="00B03A62">
      <w:pPr>
        <w:jc w:val="center"/>
        <w:rPr>
          <w:position w:val="-10"/>
        </w:rPr>
      </w:pPr>
      <w:r w:rsidRPr="002752C9">
        <w:rPr>
          <w:position w:val="-10"/>
        </w:rPr>
        <w:object w:dxaOrig="2280" w:dyaOrig="340" w14:anchorId="4D4137C5">
          <v:shape id="_x0000_i1028" type="#_x0000_t75" style="width:114.2pt;height:16.6pt" o:ole="">
            <v:imagedata r:id="rId19" o:title=""/>
          </v:shape>
          <o:OLEObject Type="Embed" ProgID="Equation.3" ShapeID="_x0000_i1028" DrawAspect="Content" ObjectID="_1599658936" r:id="rId20"/>
        </w:object>
      </w:r>
      <w:r w:rsidRPr="002752C9">
        <w:rPr>
          <w:position w:val="-10"/>
        </w:rPr>
        <w:t xml:space="preserve">        </w:t>
      </w:r>
      <w:r w:rsidRPr="002752C9">
        <w:rPr>
          <w:position w:val="-10"/>
        </w:rPr>
        <w:object w:dxaOrig="920" w:dyaOrig="320" w14:anchorId="4D4137C6">
          <v:shape id="_x0000_i1029" type="#_x0000_t75" style="width:46.45pt;height:16.2pt" o:ole="">
            <v:imagedata r:id="rId21" o:title=""/>
          </v:shape>
          <o:OLEObject Type="Embed" ProgID="Equation.3" ShapeID="_x0000_i1029" DrawAspect="Content" ObjectID="_1599658937" r:id="rId22"/>
        </w:object>
      </w:r>
    </w:p>
    <w:p w14:paraId="4D4107E4" w14:textId="77777777" w:rsidR="00B03A62" w:rsidRPr="002752C9" w:rsidRDefault="00B03A62" w:rsidP="00B03A62">
      <w:pPr>
        <w:jc w:val="center"/>
      </w:pPr>
      <w:r w:rsidRPr="002752C9">
        <w:t xml:space="preserve">              1                </w:t>
      </w:r>
      <w:r w:rsidRPr="002752C9">
        <w:rPr>
          <w:position w:val="-10"/>
        </w:rPr>
        <w:object w:dxaOrig="920" w:dyaOrig="320" w14:anchorId="4D4137C7">
          <v:shape id="_x0000_i1030" type="#_x0000_t75" style="width:46.45pt;height:16.2pt" o:ole="">
            <v:imagedata r:id="rId23" o:title=""/>
          </v:shape>
          <o:OLEObject Type="Embed" ProgID="Equation.3" ShapeID="_x0000_i1030" DrawAspect="Content" ObjectID="_1599658938" r:id="rId24"/>
        </w:object>
      </w:r>
    </w:p>
    <w:p w14:paraId="4D4107E5" w14:textId="77777777" w:rsidR="00B03A62" w:rsidRPr="002752C9" w:rsidRDefault="00B03A62" w:rsidP="00B03A62">
      <w:r w:rsidRPr="002752C9">
        <w:t>where J</w:t>
      </w:r>
      <w:r w:rsidRPr="002752C9">
        <w:rPr>
          <w:vertAlign w:val="subscript"/>
        </w:rPr>
        <w:t>1</w:t>
      </w:r>
      <w:r w:rsidRPr="002752C9">
        <w:t xml:space="preserve">(x) is the Bessel function of the first kind and first order with argument x, </w:t>
      </w:r>
      <w:r w:rsidRPr="002752C9">
        <w:fldChar w:fldCharType="begin"/>
      </w:r>
      <w:r w:rsidRPr="002752C9">
        <w:instrText xml:space="preserve"> QUOTE </w:instrText>
      </w:r>
      <m:oMath>
        <m:r>
          <m:rPr>
            <m:sty m:val="p"/>
          </m:rPr>
          <w:rPr>
            <w:rFonts w:ascii="Cambria Math" w:hAnsi="Cambria Math"/>
          </w:rPr>
          <m:t>a</m:t>
        </m:r>
      </m:oMath>
      <w:r w:rsidRPr="002752C9">
        <w:instrText xml:space="preserve"> </w:instrText>
      </w:r>
      <w:r w:rsidRPr="002752C9">
        <w:fldChar w:fldCharType="separate"/>
      </w:r>
      <w:r w:rsidRPr="002752C9">
        <w:rPr>
          <w:position w:val="-6"/>
        </w:rPr>
        <w:object w:dxaOrig="200" w:dyaOrig="220" w14:anchorId="4D4137C8">
          <v:shape id="_x0000_i1031" type="#_x0000_t75" style="width:10.65pt;height:10.65pt" o:ole="">
            <v:imagedata r:id="rId25" o:title=""/>
          </v:shape>
          <o:OLEObject Type="Embed" ProgID="Equation.3" ShapeID="_x0000_i1031" DrawAspect="Content" ObjectID="_1599658939" r:id="rId26"/>
        </w:object>
      </w:r>
      <w:r w:rsidRPr="002752C9">
        <w:fldChar w:fldCharType="end"/>
      </w:r>
      <w:r w:rsidRPr="002752C9">
        <w:t xml:space="preserve"> is the radius of the antenna</w:t>
      </w:r>
      <w:r w:rsidR="00651CD4">
        <w:t>'</w:t>
      </w:r>
      <w:r w:rsidRPr="002752C9">
        <w:t>s circular aperture, k = 2</w:t>
      </w:r>
      <w:r w:rsidRPr="002752C9">
        <w:rPr>
          <w:rFonts w:ascii="Symbol" w:hAnsi="Symbol"/>
        </w:rPr>
        <w:t></w:t>
      </w:r>
      <w:r w:rsidRPr="002752C9">
        <w:t xml:space="preserve">f/c is the wave number, f is the frequency of operation, c is the speed of light in a vacuum and </w:t>
      </w:r>
      <w:r w:rsidRPr="002752C9">
        <w:rPr>
          <w:rFonts w:ascii="Symbol" w:hAnsi="Symbol"/>
        </w:rPr>
        <w:t></w:t>
      </w:r>
      <w:r w:rsidRPr="002752C9">
        <w:t xml:space="preserve"> is the angle measured from the bore sight of the antenna</w:t>
      </w:r>
      <w:r w:rsidR="00651CD4">
        <w:t>'</w:t>
      </w:r>
      <w:r w:rsidRPr="002752C9">
        <w:t xml:space="preserve">s main beam. Note that </w:t>
      </w:r>
      <w:proofErr w:type="spellStart"/>
      <w:r w:rsidRPr="002752C9">
        <w:rPr>
          <w:i/>
        </w:rPr>
        <w:t>ka</w:t>
      </w:r>
      <w:proofErr w:type="spellEnd"/>
      <w:r w:rsidRPr="002752C9">
        <w:t xml:space="preserve"> equals to the number of wavelengths on the circumference of the aperture and is independent of the operating frequency.</w:t>
      </w:r>
    </w:p>
    <w:p w14:paraId="4D4107E6" w14:textId="77777777" w:rsidR="00B03A62" w:rsidRPr="002752C9" w:rsidRDefault="00B03A62" w:rsidP="00B03A62">
      <w:pPr>
        <w:pStyle w:val="ListParagraph"/>
        <w:ind w:left="0"/>
        <w:rPr>
          <w:rStyle w:val="Strong"/>
        </w:rPr>
      </w:pPr>
      <w:r w:rsidRPr="002752C9">
        <w:rPr>
          <w:rStyle w:val="Strong"/>
        </w:rPr>
        <w:t>HAPS antenna pattern</w:t>
      </w:r>
    </w:p>
    <w:p w14:paraId="4D4107E7" w14:textId="77777777" w:rsidR="00B03A62" w:rsidRPr="002752C9" w:rsidRDefault="00B03A62" w:rsidP="00E51EF4">
      <w:pPr>
        <w:rPr>
          <w:rStyle w:val="Strong"/>
          <w:b w:val="0"/>
        </w:rPr>
      </w:pPr>
      <w:r w:rsidRPr="002752C9">
        <w:rPr>
          <w:rStyle w:val="Strong"/>
          <w:b w:val="0"/>
        </w:rPr>
        <w:t>Two different antenna patterns are considered:</w:t>
      </w:r>
    </w:p>
    <w:p w14:paraId="4D4107E8" w14:textId="77777777" w:rsidR="00B03A62" w:rsidRPr="002752C9" w:rsidRDefault="00E51EF4" w:rsidP="00F71997">
      <w:pPr>
        <w:pStyle w:val="B1"/>
        <w:rPr>
          <w:lang w:eastAsia="zh-CN"/>
        </w:rPr>
      </w:pPr>
      <w:r w:rsidRPr="002752C9">
        <w:rPr>
          <w:lang w:eastAsia="zh-CN"/>
        </w:rPr>
        <w:t>-</w:t>
      </w:r>
      <w:r w:rsidRPr="002752C9">
        <w:rPr>
          <w:lang w:eastAsia="zh-CN"/>
        </w:rPr>
        <w:tab/>
      </w:r>
      <w:r w:rsidR="00B03A62" w:rsidRPr="002752C9">
        <w:rPr>
          <w:lang w:eastAsia="zh-CN"/>
        </w:rPr>
        <w:t>The above antenna pattern defined for satellite scenarios, based on the Bessel function</w:t>
      </w:r>
    </w:p>
    <w:p w14:paraId="4D4107E9" w14:textId="77777777" w:rsidR="00B03A62" w:rsidRPr="002752C9" w:rsidRDefault="00E51EF4" w:rsidP="00F71997">
      <w:pPr>
        <w:pStyle w:val="B1"/>
        <w:rPr>
          <w:lang w:eastAsia="zh-CN"/>
        </w:rPr>
      </w:pPr>
      <w:r w:rsidRPr="002752C9">
        <w:rPr>
          <w:lang w:eastAsia="zh-CN"/>
        </w:rPr>
        <w:t>-</w:t>
      </w:r>
      <w:r w:rsidRPr="002752C9">
        <w:rPr>
          <w:lang w:eastAsia="zh-CN"/>
        </w:rPr>
        <w:tab/>
      </w:r>
      <w:r w:rsidR="00B03A62" w:rsidRPr="002752C9">
        <w:rPr>
          <w:lang w:eastAsia="zh-CN"/>
        </w:rPr>
        <w:t xml:space="preserve">The 3GPP antenna pattern defined for the base station in Section 7.3 of </w:t>
      </w:r>
      <w:r w:rsidR="00DD37DD" w:rsidRPr="002752C9">
        <w:rPr>
          <w:lang w:eastAsia="zh-CN"/>
        </w:rPr>
        <w:t>[12]</w:t>
      </w:r>
      <w:r w:rsidR="00B03A62" w:rsidRPr="002752C9">
        <w:rPr>
          <w:lang w:eastAsia="zh-CN"/>
        </w:rPr>
        <w:t>, corresponding to a uniform rectangular panel array with dual linear polarization</w:t>
      </w:r>
    </w:p>
    <w:p w14:paraId="4D4107EA" w14:textId="77777777" w:rsidR="00D252E8" w:rsidRPr="002752C9" w:rsidRDefault="00D252E8" w:rsidP="00D252E8">
      <w:pPr>
        <w:pStyle w:val="Heading3"/>
        <w:keepNext w:val="0"/>
        <w:widowControl w:val="0"/>
      </w:pPr>
      <w:bookmarkStart w:id="23" w:name="_Toc521109249"/>
      <w:r w:rsidRPr="002752C9">
        <w:lastRenderedPageBreak/>
        <w:t>6.4.2</w:t>
      </w:r>
      <w:r w:rsidRPr="002752C9">
        <w:tab/>
        <w:t>UE antenna pattern</w:t>
      </w:r>
      <w:bookmarkEnd w:id="23"/>
    </w:p>
    <w:p w14:paraId="4D4107EB" w14:textId="77777777" w:rsidR="00B03A62" w:rsidRPr="002752C9" w:rsidRDefault="00B03A62" w:rsidP="00B03A62">
      <w:pPr>
        <w:rPr>
          <w:lang w:eastAsia="zh-CN"/>
        </w:rPr>
      </w:pPr>
      <w:r w:rsidRPr="002752C9">
        <w:rPr>
          <w:lang w:eastAsia="zh-CN"/>
        </w:rPr>
        <w:t>The following reference UE antenna patterns are adopted for fast fading:</w:t>
      </w:r>
    </w:p>
    <w:p w14:paraId="4D4107EC" w14:textId="77777777" w:rsidR="00B03A62" w:rsidRPr="002752C9" w:rsidRDefault="00E51EF4" w:rsidP="00E51EF4">
      <w:pPr>
        <w:pStyle w:val="B1"/>
        <w:rPr>
          <w:lang w:eastAsia="zh-CN"/>
        </w:rPr>
      </w:pPr>
      <w:r w:rsidRPr="002752C9">
        <w:rPr>
          <w:lang w:eastAsia="zh-CN"/>
        </w:rPr>
        <w:t>-</w:t>
      </w:r>
      <w:r w:rsidRPr="002752C9">
        <w:rPr>
          <w:lang w:eastAsia="zh-CN"/>
        </w:rPr>
        <w:tab/>
      </w:r>
      <w:r w:rsidR="00B03A62" w:rsidRPr="002752C9">
        <w:rPr>
          <w:lang w:eastAsia="zh-CN"/>
        </w:rPr>
        <w:t xml:space="preserve">Quasi Isotropic - Linear polarisation (Quasi isotropic refers to dipole antenna which is </w:t>
      </w:r>
      <w:proofErr w:type="spellStart"/>
      <w:r w:rsidR="00B03A62" w:rsidRPr="002752C9">
        <w:rPr>
          <w:lang w:eastAsia="zh-CN"/>
        </w:rPr>
        <w:t>omni</w:t>
      </w:r>
      <w:proofErr w:type="spellEnd"/>
      <w:r w:rsidR="00B03A62" w:rsidRPr="002752C9">
        <w:rPr>
          <w:lang w:eastAsia="zh-CN"/>
        </w:rPr>
        <w:t>-directional in one plane)</w:t>
      </w:r>
    </w:p>
    <w:p w14:paraId="4D4107ED" w14:textId="77777777" w:rsidR="00B03A62" w:rsidRPr="002752C9" w:rsidRDefault="00E51EF4" w:rsidP="00E51EF4">
      <w:pPr>
        <w:pStyle w:val="B1"/>
        <w:rPr>
          <w:lang w:eastAsia="zh-CN"/>
        </w:rPr>
      </w:pPr>
      <w:r w:rsidRPr="002752C9">
        <w:rPr>
          <w:lang w:eastAsia="zh-CN"/>
        </w:rPr>
        <w:t>-</w:t>
      </w:r>
      <w:r w:rsidRPr="002752C9">
        <w:rPr>
          <w:lang w:eastAsia="zh-CN"/>
        </w:rPr>
        <w:tab/>
      </w:r>
      <w:r w:rsidR="00B03A62" w:rsidRPr="002752C9">
        <w:rPr>
          <w:lang w:eastAsia="zh-CN"/>
        </w:rPr>
        <w:t>Co-phased array - Dual Linear polarisation (one for below 6GHz band and one for above 6 GHz band as described in R1-1802543)</w:t>
      </w:r>
    </w:p>
    <w:p w14:paraId="4D4107EE" w14:textId="77777777" w:rsidR="00B03A62" w:rsidRPr="002752C9" w:rsidRDefault="00E51EF4" w:rsidP="00E51EF4">
      <w:pPr>
        <w:pStyle w:val="B1"/>
        <w:rPr>
          <w:lang w:eastAsia="zh-CN"/>
        </w:rPr>
      </w:pPr>
      <w:r w:rsidRPr="002752C9">
        <w:rPr>
          <w:rFonts w:eastAsia="MS Mincho"/>
          <w:lang w:eastAsia="ja-JP"/>
        </w:rPr>
        <w:t>-</w:t>
      </w:r>
      <w:r w:rsidRPr="002752C9">
        <w:rPr>
          <w:rFonts w:eastAsia="MS Mincho"/>
          <w:lang w:eastAsia="ja-JP"/>
        </w:rPr>
        <w:tab/>
        <w:t>"</w:t>
      </w:r>
      <w:r w:rsidR="00B03A62" w:rsidRPr="002752C9">
        <w:rPr>
          <w:rFonts w:eastAsia="MS Mincho"/>
          <w:lang w:eastAsia="ja-JP"/>
        </w:rPr>
        <w:t>VSAT type - circular polarization: fixed or tracking</w:t>
      </w:r>
      <w:r w:rsidRPr="002752C9">
        <w:rPr>
          <w:rFonts w:eastAsia="MS Mincho"/>
          <w:lang w:eastAsia="ja-JP"/>
        </w:rPr>
        <w:t>"</w:t>
      </w:r>
      <w:r w:rsidR="00B03A62" w:rsidRPr="002752C9">
        <w:rPr>
          <w:rFonts w:eastAsia="MS Mincho"/>
          <w:lang w:eastAsia="ja-JP"/>
        </w:rPr>
        <w:t xml:space="preserve"> UE antenna pattern (only in deployment scenarios featuring flat fading conditions)</w:t>
      </w:r>
    </w:p>
    <w:p w14:paraId="4D4107EF" w14:textId="77777777" w:rsidR="00A06828" w:rsidRPr="002752C9" w:rsidRDefault="004007D4" w:rsidP="00A06828">
      <w:pPr>
        <w:pStyle w:val="Heading2"/>
      </w:pPr>
      <w:bookmarkStart w:id="24" w:name="_Toc521109250"/>
      <w:r w:rsidRPr="002752C9">
        <w:t>6.5</w:t>
      </w:r>
      <w:r w:rsidR="00A06828" w:rsidRPr="002752C9">
        <w:tab/>
        <w:t>Methodology to define channel models</w:t>
      </w:r>
      <w:bookmarkEnd w:id="24"/>
    </w:p>
    <w:p w14:paraId="4D4107F0" w14:textId="77777777" w:rsidR="001235DF" w:rsidRPr="002752C9" w:rsidRDefault="001235DF" w:rsidP="001235DF">
      <w:pPr>
        <w:pStyle w:val="Heading3"/>
        <w:keepNext w:val="0"/>
        <w:widowControl w:val="0"/>
      </w:pPr>
      <w:bookmarkStart w:id="25" w:name="_Toc521109251"/>
      <w:r w:rsidRPr="002752C9">
        <w:t>6.5.1</w:t>
      </w:r>
      <w:r w:rsidRPr="002752C9">
        <w:tab/>
        <w:t>for system-level simulations</w:t>
      </w:r>
      <w:bookmarkEnd w:id="25"/>
    </w:p>
    <w:p w14:paraId="4D4107F1" w14:textId="77777777" w:rsidR="00B03A62" w:rsidRPr="002752C9" w:rsidRDefault="00B03A62" w:rsidP="00B03A62">
      <w:pPr>
        <w:pStyle w:val="ListParagraph"/>
        <w:ind w:left="0"/>
        <w:rPr>
          <w:rFonts w:ascii="Times New Roman" w:eastAsia="SimSun" w:hAnsi="Times New Roman"/>
          <w:sz w:val="20"/>
          <w:szCs w:val="20"/>
        </w:rPr>
      </w:pPr>
      <w:r w:rsidRPr="002752C9">
        <w:rPr>
          <w:rFonts w:ascii="Times New Roman" w:eastAsia="SimSun" w:hAnsi="Times New Roman"/>
          <w:sz w:val="20"/>
          <w:szCs w:val="20"/>
        </w:rPr>
        <w:t xml:space="preserve">Only drop-based simulations are considered, similarly to </w:t>
      </w:r>
      <w:r w:rsidR="00DD37DD" w:rsidRPr="002752C9">
        <w:rPr>
          <w:rFonts w:ascii="Times New Roman" w:eastAsia="SimSun" w:hAnsi="Times New Roman"/>
          <w:sz w:val="20"/>
          <w:szCs w:val="20"/>
        </w:rPr>
        <w:t>[12]</w:t>
      </w:r>
      <w:r w:rsidR="00E51EF4" w:rsidRPr="002752C9">
        <w:rPr>
          <w:rFonts w:ascii="Times New Roman" w:eastAsia="SimSun" w:hAnsi="Times New Roman"/>
          <w:sz w:val="20"/>
          <w:szCs w:val="20"/>
        </w:rPr>
        <w:t>.</w:t>
      </w:r>
    </w:p>
    <w:p w14:paraId="4D4107F2" w14:textId="77777777" w:rsidR="00B03A62" w:rsidRPr="002752C9" w:rsidRDefault="00B03A62" w:rsidP="00B03A62">
      <w:pPr>
        <w:pStyle w:val="ListParagraph"/>
        <w:ind w:left="0"/>
        <w:rPr>
          <w:rFonts w:ascii="Times New Roman" w:eastAsia="SimSun" w:hAnsi="Times New Roman"/>
          <w:sz w:val="20"/>
          <w:szCs w:val="20"/>
        </w:rPr>
      </w:pPr>
    </w:p>
    <w:p w14:paraId="4D4107F3" w14:textId="77777777" w:rsidR="00B03A62" w:rsidRPr="002752C9" w:rsidRDefault="00B03A62" w:rsidP="00B03A62">
      <w:pPr>
        <w:pStyle w:val="ListParagraph"/>
        <w:ind w:left="0"/>
        <w:rPr>
          <w:rFonts w:ascii="Times New Roman" w:eastAsia="SimSun" w:hAnsi="Times New Roman"/>
          <w:sz w:val="20"/>
          <w:szCs w:val="20"/>
        </w:rPr>
      </w:pPr>
      <w:r w:rsidRPr="002752C9">
        <w:rPr>
          <w:rFonts w:ascii="Times New Roman" w:eastAsia="SimSun" w:hAnsi="Times New Roman"/>
          <w:sz w:val="20"/>
          <w:szCs w:val="20"/>
        </w:rPr>
        <w:t xml:space="preserve">The baseline model to generate channel coefficients is the one described in </w:t>
      </w:r>
      <w:r w:rsidR="00DD37DD" w:rsidRPr="002752C9">
        <w:rPr>
          <w:rFonts w:ascii="Times New Roman" w:eastAsia="SimSun" w:hAnsi="Times New Roman"/>
          <w:sz w:val="20"/>
          <w:szCs w:val="20"/>
        </w:rPr>
        <w:t>[12]</w:t>
      </w:r>
      <w:r w:rsidRPr="002752C9">
        <w:rPr>
          <w:rFonts w:ascii="Times New Roman" w:eastAsia="SimSun" w:hAnsi="Times New Roman"/>
          <w:sz w:val="20"/>
          <w:szCs w:val="20"/>
        </w:rPr>
        <w:t xml:space="preserve"> for terrestrial links, </w:t>
      </w:r>
      <w:r w:rsidR="00E51EF4" w:rsidRPr="002752C9">
        <w:rPr>
          <w:rFonts w:ascii="Times New Roman" w:eastAsia="SimSun" w:hAnsi="Times New Roman"/>
          <w:sz w:val="20"/>
          <w:szCs w:val="20"/>
        </w:rPr>
        <w:t>and depicted in Figure 6.5.1-1.</w:t>
      </w:r>
    </w:p>
    <w:p w14:paraId="4D4107F4" w14:textId="77777777" w:rsidR="00B03A62" w:rsidRPr="002752C9" w:rsidRDefault="00B03A62" w:rsidP="00B03A62">
      <w:pPr>
        <w:pStyle w:val="ListParagraph"/>
        <w:ind w:left="0"/>
        <w:jc w:val="both"/>
        <w:rPr>
          <w:rStyle w:val="Strong"/>
          <w:rFonts w:ascii="Times New Roman" w:hAnsi="Times New Roman"/>
          <w:b w:val="0"/>
          <w:sz w:val="20"/>
          <w:szCs w:val="20"/>
        </w:rPr>
      </w:pPr>
    </w:p>
    <w:p w14:paraId="4D4107F5" w14:textId="77777777" w:rsidR="00B03A62" w:rsidRPr="002752C9" w:rsidRDefault="00B03A62" w:rsidP="00F71997">
      <w:pPr>
        <w:pStyle w:val="TH"/>
      </w:pPr>
      <w:r w:rsidRPr="002752C9">
        <w:object w:dxaOrig="11215" w:dyaOrig="7255" w14:anchorId="4D4137C9">
          <v:shape id="_x0000_i1032" type="#_x0000_t75" style="width:5in;height:232.2pt" o:ole="">
            <v:imagedata r:id="rId27" o:title=""/>
          </v:shape>
          <o:OLEObject Type="Embed" ProgID="Visio.Drawing.11" ShapeID="_x0000_i1032" DrawAspect="Content" ObjectID="_1599658940" r:id="rId28"/>
        </w:object>
      </w:r>
    </w:p>
    <w:p w14:paraId="4D4107F6" w14:textId="77777777" w:rsidR="00B03A62" w:rsidRPr="002752C9" w:rsidRDefault="00B03A62" w:rsidP="00F71997">
      <w:pPr>
        <w:pStyle w:val="TF"/>
      </w:pPr>
      <w:bookmarkStart w:id="26" w:name="_Ref510627467"/>
      <w:r w:rsidRPr="002752C9">
        <w:t>Figure</w:t>
      </w:r>
      <w:bookmarkEnd w:id="26"/>
      <w:r w:rsidRPr="002752C9">
        <w:t xml:space="preserve"> 6.5.1-1: Channel coefficient generation procedure issued from </w:t>
      </w:r>
      <w:r w:rsidR="00DD37DD" w:rsidRPr="002752C9">
        <w:t>[12]</w:t>
      </w:r>
    </w:p>
    <w:p w14:paraId="4D4107F7" w14:textId="77777777" w:rsidR="00B03A62" w:rsidRPr="002752C9" w:rsidRDefault="00B03A62" w:rsidP="00B03A62">
      <w:pPr>
        <w:pStyle w:val="ListParagraph"/>
        <w:ind w:left="0"/>
        <w:rPr>
          <w:rFonts w:ascii="Times New Roman" w:eastAsia="SimSun" w:hAnsi="Times New Roman"/>
          <w:b/>
          <w:sz w:val="20"/>
          <w:szCs w:val="20"/>
        </w:rPr>
      </w:pPr>
      <w:r w:rsidRPr="002752C9">
        <w:rPr>
          <w:rFonts w:ascii="Times New Roman" w:eastAsia="SimSun" w:hAnsi="Times New Roman"/>
          <w:sz w:val="20"/>
          <w:szCs w:val="20"/>
        </w:rPr>
        <w:t xml:space="preserve">An alternative and simplified model can be applied if all UE meet the flat fading criteria. In this case, the channel coefficients reduce to a single tap, since the channel is not frequency selective. This simplified model, derived from </w:t>
      </w:r>
      <w:r w:rsidR="00DD37DD" w:rsidRPr="002752C9">
        <w:rPr>
          <w:rFonts w:ascii="Times New Roman" w:eastAsia="SimSun" w:hAnsi="Times New Roman"/>
          <w:sz w:val="20"/>
          <w:szCs w:val="20"/>
        </w:rPr>
        <w:t>[10]</w:t>
      </w:r>
      <w:r w:rsidRPr="002752C9">
        <w:rPr>
          <w:rFonts w:ascii="Times New Roman" w:eastAsia="SimSun" w:hAnsi="Times New Roman"/>
          <w:sz w:val="20"/>
          <w:szCs w:val="20"/>
        </w:rPr>
        <w:t xml:space="preserve"> is depicted in Figure 6.5.1-</w:t>
      </w:r>
      <w:r w:rsidRPr="002752C9">
        <w:rPr>
          <w:rFonts w:ascii="Times New Roman" w:hAnsi="Times New Roman"/>
          <w:sz w:val="20"/>
          <w:szCs w:val="20"/>
        </w:rPr>
        <w:t>2</w:t>
      </w:r>
      <w:r w:rsidRPr="002752C9">
        <w:rPr>
          <w:rFonts w:ascii="Times New Roman" w:eastAsia="SimSun" w:hAnsi="Times New Roman"/>
          <w:sz w:val="20"/>
          <w:szCs w:val="20"/>
        </w:rPr>
        <w:t>.</w:t>
      </w:r>
    </w:p>
    <w:p w14:paraId="4D4107F8" w14:textId="77777777" w:rsidR="00B03A62" w:rsidRPr="002752C9" w:rsidRDefault="00B03A62" w:rsidP="00B03A62">
      <w:pPr>
        <w:rPr>
          <w:rFonts w:cs="Calibri"/>
        </w:rPr>
      </w:pPr>
    </w:p>
    <w:p w14:paraId="4D4107F9" w14:textId="77777777" w:rsidR="00B03A62" w:rsidRPr="002752C9" w:rsidRDefault="00B03A62" w:rsidP="00F71997">
      <w:pPr>
        <w:pStyle w:val="TH"/>
        <w:rPr>
          <w:noProof/>
        </w:rPr>
      </w:pPr>
      <w:r w:rsidRPr="002752C9">
        <w:object w:dxaOrig="11215" w:dyaOrig="7255" w14:anchorId="4D4137CA">
          <v:shape id="_x0000_i1033" type="#_x0000_t75" style="width:398.35pt;height:256.9pt" o:ole="">
            <v:imagedata r:id="rId29" o:title=""/>
          </v:shape>
          <o:OLEObject Type="Embed" ProgID="Visio.Drawing.11" ShapeID="_x0000_i1033" DrawAspect="Content" ObjectID="_1599658941" r:id="rId30"/>
        </w:object>
      </w:r>
    </w:p>
    <w:p w14:paraId="4D4107FA" w14:textId="77777777" w:rsidR="00B03A62" w:rsidRPr="002752C9" w:rsidRDefault="00B03A62" w:rsidP="00F71997">
      <w:pPr>
        <w:pStyle w:val="TF"/>
        <w:rPr>
          <w:rStyle w:val="Strong"/>
        </w:rPr>
      </w:pPr>
      <w:r w:rsidRPr="002752C9">
        <w:t xml:space="preserve">Figure 6.5.1-2: Simplified channel coefficient generation issued from </w:t>
      </w:r>
      <w:r w:rsidR="00DD37DD" w:rsidRPr="002752C9">
        <w:t>[10]</w:t>
      </w:r>
    </w:p>
    <w:p w14:paraId="4D4107FB" w14:textId="77777777" w:rsidR="00B03A62" w:rsidRPr="002752C9" w:rsidRDefault="00B03A62" w:rsidP="00057E19">
      <w:pPr>
        <w:rPr>
          <w:rFonts w:eastAsia="SimSun"/>
          <w:b/>
          <w:bCs/>
        </w:rPr>
      </w:pPr>
    </w:p>
    <w:p w14:paraId="4D4107FC" w14:textId="77777777" w:rsidR="001235DF" w:rsidRPr="002752C9" w:rsidRDefault="001235DF" w:rsidP="00F71997">
      <w:pPr>
        <w:pStyle w:val="Heading3"/>
      </w:pPr>
      <w:bookmarkStart w:id="27" w:name="_Toc521109252"/>
      <w:r w:rsidRPr="002752C9">
        <w:t>6.5.2</w:t>
      </w:r>
      <w:r w:rsidRPr="002752C9">
        <w:tab/>
        <w:t>for link-level simulations</w:t>
      </w:r>
      <w:bookmarkEnd w:id="27"/>
    </w:p>
    <w:p w14:paraId="4D4107FD" w14:textId="77777777" w:rsidR="00B03A62" w:rsidRPr="002752C9" w:rsidRDefault="00B03A62" w:rsidP="00E51EF4">
      <w:pPr>
        <w:rPr>
          <w:rFonts w:eastAsia="SimSun"/>
        </w:rPr>
      </w:pPr>
      <w:r w:rsidRPr="002752C9">
        <w:rPr>
          <w:rFonts w:eastAsia="SimSun"/>
        </w:rPr>
        <w:t xml:space="preserve">Similarly to </w:t>
      </w:r>
      <w:r w:rsidR="00DD37DD" w:rsidRPr="002752C9">
        <w:rPr>
          <w:rFonts w:eastAsia="SimSun"/>
        </w:rPr>
        <w:t>[12]</w:t>
      </w:r>
      <w:r w:rsidRPr="002752C9">
        <w:rPr>
          <w:rFonts w:eastAsia="SimSun"/>
        </w:rPr>
        <w:t xml:space="preserve">, reference CDL and TDL are considered for link-level simulations. For given environment and elevation angle, they are obtained from a single instance of the baseline model used for system level simulations (i.e. the one derived from </w:t>
      </w:r>
      <w:r w:rsidR="00DD37DD" w:rsidRPr="002752C9">
        <w:rPr>
          <w:rFonts w:eastAsia="SimSun"/>
        </w:rPr>
        <w:t>[12]</w:t>
      </w:r>
      <w:r w:rsidRPr="002752C9">
        <w:rPr>
          <w:rFonts w:eastAsia="SimSun"/>
        </w:rPr>
        <w:t>).</w:t>
      </w:r>
    </w:p>
    <w:p w14:paraId="4D4107FE" w14:textId="77777777" w:rsidR="00B03A62" w:rsidRPr="002752C9" w:rsidRDefault="00B03A62" w:rsidP="00E51EF4">
      <w:pPr>
        <w:rPr>
          <w:rFonts w:eastAsia="SimSun"/>
        </w:rPr>
      </w:pPr>
      <w:r w:rsidRPr="002752C9">
        <w:rPr>
          <w:rFonts w:eastAsia="SimSun"/>
        </w:rPr>
        <w:t>For flat fading conditions (including AWGN) no channel model is needed for link-level simulations.</w:t>
      </w:r>
    </w:p>
    <w:p w14:paraId="4D4107FF" w14:textId="77777777" w:rsidR="0096767D" w:rsidRPr="002752C9" w:rsidRDefault="004007D4" w:rsidP="0096767D">
      <w:pPr>
        <w:pStyle w:val="Heading2"/>
      </w:pPr>
      <w:bookmarkStart w:id="28" w:name="_Toc521109253"/>
      <w:r w:rsidRPr="002752C9">
        <w:t>6.6</w:t>
      </w:r>
      <w:r w:rsidR="0096767D" w:rsidRPr="002752C9">
        <w:tab/>
        <w:t>Large scale model</w:t>
      </w:r>
      <w:bookmarkEnd w:id="28"/>
    </w:p>
    <w:p w14:paraId="4D410800" w14:textId="77777777" w:rsidR="001235DF" w:rsidRPr="002752C9" w:rsidRDefault="001235DF" w:rsidP="001235DF">
      <w:pPr>
        <w:pStyle w:val="Heading3"/>
        <w:keepNext w:val="0"/>
        <w:widowControl w:val="0"/>
      </w:pPr>
      <w:bookmarkStart w:id="29" w:name="_Toc521109254"/>
      <w:r w:rsidRPr="002752C9">
        <w:t>6.6.1</w:t>
      </w:r>
      <w:r w:rsidRPr="002752C9">
        <w:tab/>
        <w:t>LOS probability</w:t>
      </w:r>
      <w:bookmarkEnd w:id="29"/>
    </w:p>
    <w:p w14:paraId="4D410801" w14:textId="77777777" w:rsidR="00B03A62" w:rsidRPr="002752C9" w:rsidRDefault="00B03A62" w:rsidP="00B03A62">
      <w:r w:rsidRPr="002752C9">
        <w:t xml:space="preserve">Line-Of-Sight (LOS) probability depends on UE environment and elevation angle, and is obtained from Table 6.6.1-1. Reference elevation angles are considered from 10° to 90° with a 10° step. For an UE-to-satellite or UE-to-HAPS link, the LOS probability is taken from the nearest reference elevation angle. </w:t>
      </w:r>
    </w:p>
    <w:p w14:paraId="4D410802" w14:textId="77777777" w:rsidR="00B03A62" w:rsidRPr="002752C9" w:rsidRDefault="00B03A62" w:rsidP="00B03A62">
      <w:pPr>
        <w:pStyle w:val="TH"/>
        <w:spacing w:before="240"/>
        <w:rPr>
          <w:lang w:eastAsia="ko-KR"/>
        </w:rPr>
      </w:pPr>
      <w:r w:rsidRPr="002752C9">
        <w:t>Table 6.6.1-1 LOS probability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1"/>
        <w:gridCol w:w="1701"/>
        <w:gridCol w:w="1701"/>
        <w:gridCol w:w="2155"/>
      </w:tblGrid>
      <w:tr w:rsidR="00B03A62" w:rsidRPr="002752C9" w14:paraId="4D410807" w14:textId="77777777" w:rsidTr="00E51EF4">
        <w:trPr>
          <w:jc w:val="center"/>
        </w:trPr>
        <w:tc>
          <w:tcPr>
            <w:tcW w:w="1361" w:type="dxa"/>
            <w:tcBorders>
              <w:bottom w:val="single" w:sz="4" w:space="0" w:color="auto"/>
              <w:right w:val="single" w:sz="4" w:space="0" w:color="auto"/>
            </w:tcBorders>
            <w:shd w:val="clear" w:color="auto" w:fill="auto"/>
            <w:tcMar>
              <w:top w:w="11" w:type="dxa"/>
              <w:bottom w:w="11" w:type="dxa"/>
            </w:tcMar>
            <w:vAlign w:val="center"/>
          </w:tcPr>
          <w:p w14:paraId="4D410803" w14:textId="77777777" w:rsidR="00B03A62" w:rsidRPr="002752C9" w:rsidRDefault="00B03A62" w:rsidP="00E51EF4">
            <w:pPr>
              <w:pStyle w:val="TAC"/>
              <w:rPr>
                <w:lang w:val="en-GB"/>
              </w:rPr>
            </w:pPr>
            <w:r w:rsidRPr="002752C9">
              <w:rPr>
                <w:lang w:val="en-GB"/>
              </w:rPr>
              <w:t>Elevation</w:t>
            </w:r>
          </w:p>
        </w:tc>
        <w:tc>
          <w:tcPr>
            <w:tcW w:w="1701" w:type="dxa"/>
            <w:tcBorders>
              <w:left w:val="single" w:sz="4" w:space="0" w:color="auto"/>
              <w:bottom w:val="single" w:sz="4" w:space="0" w:color="auto"/>
            </w:tcBorders>
            <w:shd w:val="clear" w:color="auto" w:fill="auto"/>
            <w:tcMar>
              <w:top w:w="11" w:type="dxa"/>
              <w:bottom w:w="11" w:type="dxa"/>
            </w:tcMar>
          </w:tcPr>
          <w:p w14:paraId="4D410804" w14:textId="77777777" w:rsidR="00B03A62" w:rsidRPr="002752C9" w:rsidRDefault="00B03A62" w:rsidP="00E51EF4">
            <w:pPr>
              <w:pStyle w:val="TAC"/>
              <w:rPr>
                <w:lang w:val="en-GB"/>
              </w:rPr>
            </w:pPr>
            <w:r w:rsidRPr="002752C9">
              <w:rPr>
                <w:lang w:val="en-GB"/>
              </w:rPr>
              <w:t>Dense urban scenario</w:t>
            </w:r>
          </w:p>
        </w:tc>
        <w:tc>
          <w:tcPr>
            <w:tcW w:w="1701" w:type="dxa"/>
            <w:tcBorders>
              <w:bottom w:val="single" w:sz="4" w:space="0" w:color="auto"/>
            </w:tcBorders>
            <w:shd w:val="clear" w:color="auto" w:fill="auto"/>
            <w:tcMar>
              <w:top w:w="11" w:type="dxa"/>
              <w:bottom w:w="11" w:type="dxa"/>
            </w:tcMar>
          </w:tcPr>
          <w:p w14:paraId="4D410805" w14:textId="77777777" w:rsidR="00B03A62" w:rsidRPr="002752C9" w:rsidRDefault="00B03A62" w:rsidP="00E51EF4">
            <w:pPr>
              <w:pStyle w:val="TAC"/>
              <w:rPr>
                <w:lang w:val="en-GB"/>
              </w:rPr>
            </w:pPr>
            <w:r w:rsidRPr="002752C9">
              <w:rPr>
                <w:lang w:val="en-GB"/>
              </w:rPr>
              <w:t>Urban scenario</w:t>
            </w:r>
          </w:p>
        </w:tc>
        <w:tc>
          <w:tcPr>
            <w:tcW w:w="2155" w:type="dxa"/>
            <w:tcBorders>
              <w:bottom w:val="single" w:sz="4" w:space="0" w:color="auto"/>
            </w:tcBorders>
            <w:shd w:val="clear" w:color="auto" w:fill="auto"/>
            <w:tcMar>
              <w:top w:w="11" w:type="dxa"/>
              <w:bottom w:w="11" w:type="dxa"/>
            </w:tcMar>
          </w:tcPr>
          <w:p w14:paraId="4D410806" w14:textId="77777777" w:rsidR="00B03A62" w:rsidRPr="002752C9" w:rsidRDefault="00B03A62" w:rsidP="00E51EF4">
            <w:pPr>
              <w:pStyle w:val="TAC"/>
              <w:rPr>
                <w:lang w:val="en-GB"/>
              </w:rPr>
            </w:pPr>
            <w:r w:rsidRPr="002752C9">
              <w:rPr>
                <w:lang w:val="en-GB"/>
              </w:rPr>
              <w:t>Suburban and Rural scenarios</w:t>
            </w:r>
          </w:p>
        </w:tc>
      </w:tr>
      <w:tr w:rsidR="00B03A62" w:rsidRPr="002752C9" w14:paraId="4D41080C" w14:textId="77777777" w:rsidTr="00E51EF4">
        <w:trPr>
          <w:jc w:val="center"/>
        </w:trPr>
        <w:tc>
          <w:tcPr>
            <w:tcW w:w="1361" w:type="dxa"/>
            <w:tcBorders>
              <w:top w:val="single" w:sz="4" w:space="0" w:color="auto"/>
              <w:right w:val="single" w:sz="4" w:space="0" w:color="auto"/>
            </w:tcBorders>
            <w:shd w:val="clear" w:color="auto" w:fill="auto"/>
            <w:tcMar>
              <w:top w:w="11" w:type="dxa"/>
              <w:bottom w:w="11" w:type="dxa"/>
            </w:tcMar>
            <w:vAlign w:val="center"/>
          </w:tcPr>
          <w:p w14:paraId="4D410808" w14:textId="77777777" w:rsidR="00B03A62" w:rsidRPr="002752C9" w:rsidRDefault="00B03A62" w:rsidP="00E51EF4">
            <w:pPr>
              <w:pStyle w:val="TAC"/>
              <w:rPr>
                <w:lang w:val="en-GB"/>
              </w:rPr>
            </w:pPr>
            <w:r w:rsidRPr="002752C9">
              <w:rPr>
                <w:lang w:val="en-GB"/>
              </w:rPr>
              <w:t>10°</w:t>
            </w:r>
          </w:p>
        </w:tc>
        <w:tc>
          <w:tcPr>
            <w:tcW w:w="1701" w:type="dxa"/>
            <w:tcBorders>
              <w:top w:val="single" w:sz="4" w:space="0" w:color="auto"/>
              <w:left w:val="single" w:sz="4" w:space="0" w:color="auto"/>
            </w:tcBorders>
            <w:shd w:val="clear" w:color="auto" w:fill="auto"/>
            <w:tcMar>
              <w:top w:w="11" w:type="dxa"/>
              <w:bottom w:w="11" w:type="dxa"/>
            </w:tcMar>
            <w:vAlign w:val="center"/>
          </w:tcPr>
          <w:p w14:paraId="4D410809" w14:textId="77777777" w:rsidR="00B03A62" w:rsidRPr="002752C9" w:rsidRDefault="00B03A62" w:rsidP="00E51EF4">
            <w:pPr>
              <w:pStyle w:val="TAC"/>
              <w:rPr>
                <w:lang w:val="en-GB"/>
              </w:rPr>
            </w:pPr>
            <w:r w:rsidRPr="002752C9">
              <w:rPr>
                <w:lang w:val="en-GB"/>
              </w:rPr>
              <w:t>28.2%</w:t>
            </w:r>
          </w:p>
        </w:tc>
        <w:tc>
          <w:tcPr>
            <w:tcW w:w="1701" w:type="dxa"/>
            <w:tcBorders>
              <w:top w:val="single" w:sz="4" w:space="0" w:color="auto"/>
            </w:tcBorders>
            <w:shd w:val="clear" w:color="auto" w:fill="auto"/>
            <w:tcMar>
              <w:top w:w="11" w:type="dxa"/>
              <w:bottom w:w="11" w:type="dxa"/>
            </w:tcMar>
          </w:tcPr>
          <w:p w14:paraId="4D41080A" w14:textId="77777777" w:rsidR="00B03A62" w:rsidRPr="002752C9" w:rsidRDefault="00B03A62" w:rsidP="00E51EF4">
            <w:pPr>
              <w:pStyle w:val="TAC"/>
              <w:rPr>
                <w:lang w:val="en-GB"/>
              </w:rPr>
            </w:pPr>
            <w:r w:rsidRPr="002752C9">
              <w:rPr>
                <w:lang w:val="en-GB"/>
              </w:rPr>
              <w:t>24.6%</w:t>
            </w:r>
          </w:p>
        </w:tc>
        <w:tc>
          <w:tcPr>
            <w:tcW w:w="2155" w:type="dxa"/>
            <w:tcBorders>
              <w:top w:val="single" w:sz="4" w:space="0" w:color="auto"/>
            </w:tcBorders>
            <w:shd w:val="clear" w:color="auto" w:fill="auto"/>
            <w:tcMar>
              <w:top w:w="11" w:type="dxa"/>
              <w:bottom w:w="11" w:type="dxa"/>
            </w:tcMar>
          </w:tcPr>
          <w:p w14:paraId="4D41080B" w14:textId="77777777" w:rsidR="00B03A62" w:rsidRPr="002752C9" w:rsidRDefault="00B03A62" w:rsidP="00E51EF4">
            <w:pPr>
              <w:pStyle w:val="TAC"/>
              <w:rPr>
                <w:lang w:val="en-GB"/>
              </w:rPr>
            </w:pPr>
            <w:r w:rsidRPr="002752C9">
              <w:rPr>
                <w:lang w:val="en-GB"/>
              </w:rPr>
              <w:t>78.2%</w:t>
            </w:r>
          </w:p>
        </w:tc>
      </w:tr>
      <w:tr w:rsidR="00B03A62" w:rsidRPr="002752C9" w14:paraId="4D410811" w14:textId="77777777" w:rsidTr="00E51EF4">
        <w:trPr>
          <w:jc w:val="center"/>
        </w:trPr>
        <w:tc>
          <w:tcPr>
            <w:tcW w:w="1361" w:type="dxa"/>
            <w:tcBorders>
              <w:right w:val="single" w:sz="4" w:space="0" w:color="auto"/>
            </w:tcBorders>
            <w:shd w:val="clear" w:color="auto" w:fill="auto"/>
            <w:tcMar>
              <w:top w:w="11" w:type="dxa"/>
              <w:bottom w:w="11" w:type="dxa"/>
            </w:tcMar>
            <w:vAlign w:val="center"/>
          </w:tcPr>
          <w:p w14:paraId="4D41080D" w14:textId="77777777" w:rsidR="00B03A62" w:rsidRPr="002752C9" w:rsidRDefault="00B03A62" w:rsidP="00E51EF4">
            <w:pPr>
              <w:pStyle w:val="TAC"/>
              <w:rPr>
                <w:lang w:val="en-GB"/>
              </w:rPr>
            </w:pPr>
            <w:r w:rsidRPr="002752C9">
              <w:rPr>
                <w:lang w:val="en-GB"/>
              </w:rPr>
              <w:t>20°</w:t>
            </w:r>
          </w:p>
        </w:tc>
        <w:tc>
          <w:tcPr>
            <w:tcW w:w="1701" w:type="dxa"/>
            <w:tcBorders>
              <w:left w:val="single" w:sz="4" w:space="0" w:color="auto"/>
            </w:tcBorders>
            <w:shd w:val="clear" w:color="auto" w:fill="auto"/>
            <w:tcMar>
              <w:top w:w="11" w:type="dxa"/>
              <w:bottom w:w="11" w:type="dxa"/>
            </w:tcMar>
            <w:vAlign w:val="center"/>
          </w:tcPr>
          <w:p w14:paraId="4D41080E" w14:textId="77777777" w:rsidR="00B03A62" w:rsidRPr="002752C9" w:rsidRDefault="00B03A62" w:rsidP="00E51EF4">
            <w:pPr>
              <w:pStyle w:val="TAC"/>
              <w:rPr>
                <w:lang w:val="en-GB"/>
              </w:rPr>
            </w:pPr>
            <w:r w:rsidRPr="002752C9">
              <w:rPr>
                <w:lang w:val="en-GB"/>
              </w:rPr>
              <w:t>33.1%</w:t>
            </w:r>
          </w:p>
        </w:tc>
        <w:tc>
          <w:tcPr>
            <w:tcW w:w="1701" w:type="dxa"/>
            <w:shd w:val="clear" w:color="auto" w:fill="auto"/>
            <w:tcMar>
              <w:top w:w="11" w:type="dxa"/>
              <w:bottom w:w="11" w:type="dxa"/>
            </w:tcMar>
          </w:tcPr>
          <w:p w14:paraId="4D41080F" w14:textId="77777777" w:rsidR="00B03A62" w:rsidRPr="002752C9" w:rsidRDefault="00B03A62" w:rsidP="00E51EF4">
            <w:pPr>
              <w:pStyle w:val="TAC"/>
              <w:rPr>
                <w:lang w:val="en-GB"/>
              </w:rPr>
            </w:pPr>
            <w:r w:rsidRPr="002752C9">
              <w:rPr>
                <w:lang w:val="en-GB"/>
              </w:rPr>
              <w:t>38.6%</w:t>
            </w:r>
          </w:p>
        </w:tc>
        <w:tc>
          <w:tcPr>
            <w:tcW w:w="2155" w:type="dxa"/>
            <w:shd w:val="clear" w:color="auto" w:fill="auto"/>
            <w:tcMar>
              <w:top w:w="11" w:type="dxa"/>
              <w:bottom w:w="11" w:type="dxa"/>
            </w:tcMar>
          </w:tcPr>
          <w:p w14:paraId="4D410810" w14:textId="77777777" w:rsidR="00B03A62" w:rsidRPr="002752C9" w:rsidRDefault="00B03A62" w:rsidP="00E51EF4">
            <w:pPr>
              <w:pStyle w:val="TAC"/>
              <w:rPr>
                <w:lang w:val="en-GB"/>
              </w:rPr>
            </w:pPr>
            <w:r w:rsidRPr="002752C9">
              <w:rPr>
                <w:lang w:val="en-GB"/>
              </w:rPr>
              <w:t>86.9%</w:t>
            </w:r>
          </w:p>
        </w:tc>
      </w:tr>
      <w:tr w:rsidR="00B03A62" w:rsidRPr="002752C9" w14:paraId="4D410816" w14:textId="77777777" w:rsidTr="00E51EF4">
        <w:trPr>
          <w:jc w:val="center"/>
        </w:trPr>
        <w:tc>
          <w:tcPr>
            <w:tcW w:w="1361" w:type="dxa"/>
            <w:tcBorders>
              <w:right w:val="single" w:sz="4" w:space="0" w:color="auto"/>
            </w:tcBorders>
            <w:shd w:val="clear" w:color="auto" w:fill="auto"/>
            <w:tcMar>
              <w:top w:w="11" w:type="dxa"/>
              <w:bottom w:w="11" w:type="dxa"/>
            </w:tcMar>
            <w:vAlign w:val="center"/>
          </w:tcPr>
          <w:p w14:paraId="4D410812" w14:textId="77777777" w:rsidR="00B03A62" w:rsidRPr="002752C9" w:rsidRDefault="00B03A62" w:rsidP="00E51EF4">
            <w:pPr>
              <w:pStyle w:val="TAC"/>
              <w:rPr>
                <w:lang w:val="en-GB"/>
              </w:rPr>
            </w:pPr>
            <w:r w:rsidRPr="002752C9">
              <w:rPr>
                <w:lang w:val="en-GB"/>
              </w:rPr>
              <w:t>30°</w:t>
            </w:r>
          </w:p>
        </w:tc>
        <w:tc>
          <w:tcPr>
            <w:tcW w:w="1701" w:type="dxa"/>
            <w:tcBorders>
              <w:left w:val="single" w:sz="4" w:space="0" w:color="auto"/>
            </w:tcBorders>
            <w:shd w:val="clear" w:color="auto" w:fill="auto"/>
            <w:tcMar>
              <w:top w:w="11" w:type="dxa"/>
              <w:bottom w:w="11" w:type="dxa"/>
            </w:tcMar>
            <w:vAlign w:val="center"/>
          </w:tcPr>
          <w:p w14:paraId="4D410813" w14:textId="77777777" w:rsidR="00B03A62" w:rsidRPr="002752C9" w:rsidRDefault="00B03A62" w:rsidP="00E51EF4">
            <w:pPr>
              <w:pStyle w:val="TAC"/>
              <w:rPr>
                <w:lang w:val="en-GB"/>
              </w:rPr>
            </w:pPr>
            <w:r w:rsidRPr="002752C9">
              <w:rPr>
                <w:lang w:val="en-GB"/>
              </w:rPr>
              <w:t>39.8%</w:t>
            </w:r>
          </w:p>
        </w:tc>
        <w:tc>
          <w:tcPr>
            <w:tcW w:w="1701" w:type="dxa"/>
            <w:shd w:val="clear" w:color="auto" w:fill="auto"/>
            <w:tcMar>
              <w:top w:w="11" w:type="dxa"/>
              <w:bottom w:w="11" w:type="dxa"/>
            </w:tcMar>
          </w:tcPr>
          <w:p w14:paraId="4D410814" w14:textId="77777777" w:rsidR="00B03A62" w:rsidRPr="002752C9" w:rsidRDefault="00B03A62" w:rsidP="00E51EF4">
            <w:pPr>
              <w:pStyle w:val="TAC"/>
              <w:rPr>
                <w:lang w:val="en-GB"/>
              </w:rPr>
            </w:pPr>
            <w:r w:rsidRPr="002752C9">
              <w:rPr>
                <w:lang w:val="en-GB"/>
              </w:rPr>
              <w:t>49.3%</w:t>
            </w:r>
          </w:p>
        </w:tc>
        <w:tc>
          <w:tcPr>
            <w:tcW w:w="2155" w:type="dxa"/>
            <w:shd w:val="clear" w:color="auto" w:fill="auto"/>
            <w:tcMar>
              <w:top w:w="11" w:type="dxa"/>
              <w:bottom w:w="11" w:type="dxa"/>
            </w:tcMar>
          </w:tcPr>
          <w:p w14:paraId="4D410815" w14:textId="77777777" w:rsidR="00B03A62" w:rsidRPr="002752C9" w:rsidRDefault="00B03A62" w:rsidP="00E51EF4">
            <w:pPr>
              <w:pStyle w:val="TAC"/>
              <w:rPr>
                <w:lang w:val="en-GB"/>
              </w:rPr>
            </w:pPr>
            <w:r w:rsidRPr="002752C9">
              <w:rPr>
                <w:lang w:val="en-GB"/>
              </w:rPr>
              <w:t>91.9%</w:t>
            </w:r>
          </w:p>
        </w:tc>
      </w:tr>
      <w:tr w:rsidR="00B03A62" w:rsidRPr="002752C9" w14:paraId="4D41081B" w14:textId="77777777" w:rsidTr="00E51EF4">
        <w:trPr>
          <w:jc w:val="center"/>
        </w:trPr>
        <w:tc>
          <w:tcPr>
            <w:tcW w:w="1361" w:type="dxa"/>
            <w:tcBorders>
              <w:right w:val="single" w:sz="4" w:space="0" w:color="auto"/>
            </w:tcBorders>
            <w:shd w:val="clear" w:color="auto" w:fill="auto"/>
            <w:tcMar>
              <w:top w:w="11" w:type="dxa"/>
              <w:bottom w:w="11" w:type="dxa"/>
            </w:tcMar>
            <w:vAlign w:val="center"/>
          </w:tcPr>
          <w:p w14:paraId="4D410817" w14:textId="77777777" w:rsidR="00B03A62" w:rsidRPr="002752C9" w:rsidRDefault="00B03A62" w:rsidP="00E51EF4">
            <w:pPr>
              <w:pStyle w:val="TAC"/>
              <w:rPr>
                <w:lang w:val="en-GB"/>
              </w:rPr>
            </w:pPr>
            <w:r w:rsidRPr="002752C9">
              <w:rPr>
                <w:lang w:val="en-GB"/>
              </w:rPr>
              <w:t>40°</w:t>
            </w:r>
          </w:p>
        </w:tc>
        <w:tc>
          <w:tcPr>
            <w:tcW w:w="1701" w:type="dxa"/>
            <w:tcBorders>
              <w:left w:val="single" w:sz="4" w:space="0" w:color="auto"/>
            </w:tcBorders>
            <w:shd w:val="clear" w:color="auto" w:fill="auto"/>
            <w:tcMar>
              <w:top w:w="11" w:type="dxa"/>
              <w:bottom w:w="11" w:type="dxa"/>
            </w:tcMar>
            <w:vAlign w:val="center"/>
          </w:tcPr>
          <w:p w14:paraId="4D410818" w14:textId="77777777" w:rsidR="00B03A62" w:rsidRPr="002752C9" w:rsidRDefault="00B03A62" w:rsidP="00E51EF4">
            <w:pPr>
              <w:pStyle w:val="TAC"/>
              <w:rPr>
                <w:lang w:val="en-GB"/>
              </w:rPr>
            </w:pPr>
            <w:r w:rsidRPr="002752C9">
              <w:rPr>
                <w:lang w:val="en-GB"/>
              </w:rPr>
              <w:t>46.8%</w:t>
            </w:r>
          </w:p>
        </w:tc>
        <w:tc>
          <w:tcPr>
            <w:tcW w:w="1701" w:type="dxa"/>
            <w:shd w:val="clear" w:color="auto" w:fill="auto"/>
            <w:tcMar>
              <w:top w:w="11" w:type="dxa"/>
              <w:bottom w:w="11" w:type="dxa"/>
            </w:tcMar>
          </w:tcPr>
          <w:p w14:paraId="4D410819" w14:textId="77777777" w:rsidR="00B03A62" w:rsidRPr="002752C9" w:rsidRDefault="00B03A62" w:rsidP="00E51EF4">
            <w:pPr>
              <w:pStyle w:val="TAC"/>
              <w:rPr>
                <w:lang w:val="en-GB"/>
              </w:rPr>
            </w:pPr>
            <w:r w:rsidRPr="002752C9">
              <w:rPr>
                <w:lang w:val="en-GB"/>
              </w:rPr>
              <w:t>61.3%</w:t>
            </w:r>
          </w:p>
        </w:tc>
        <w:tc>
          <w:tcPr>
            <w:tcW w:w="2155" w:type="dxa"/>
            <w:shd w:val="clear" w:color="auto" w:fill="auto"/>
            <w:tcMar>
              <w:top w:w="11" w:type="dxa"/>
              <w:bottom w:w="11" w:type="dxa"/>
            </w:tcMar>
          </w:tcPr>
          <w:p w14:paraId="4D41081A" w14:textId="77777777" w:rsidR="00B03A62" w:rsidRPr="002752C9" w:rsidRDefault="00B03A62" w:rsidP="00E51EF4">
            <w:pPr>
              <w:pStyle w:val="TAC"/>
              <w:rPr>
                <w:lang w:val="en-GB"/>
              </w:rPr>
            </w:pPr>
            <w:r w:rsidRPr="002752C9">
              <w:rPr>
                <w:lang w:val="en-GB"/>
              </w:rPr>
              <w:t>92.9%</w:t>
            </w:r>
          </w:p>
        </w:tc>
      </w:tr>
      <w:tr w:rsidR="00B03A62" w:rsidRPr="002752C9" w14:paraId="4D410820" w14:textId="77777777" w:rsidTr="00E51EF4">
        <w:trPr>
          <w:jc w:val="center"/>
        </w:trPr>
        <w:tc>
          <w:tcPr>
            <w:tcW w:w="1361" w:type="dxa"/>
            <w:tcBorders>
              <w:right w:val="single" w:sz="4" w:space="0" w:color="auto"/>
            </w:tcBorders>
            <w:shd w:val="clear" w:color="auto" w:fill="auto"/>
            <w:tcMar>
              <w:top w:w="11" w:type="dxa"/>
              <w:bottom w:w="11" w:type="dxa"/>
            </w:tcMar>
            <w:vAlign w:val="center"/>
          </w:tcPr>
          <w:p w14:paraId="4D41081C" w14:textId="77777777" w:rsidR="00B03A62" w:rsidRPr="002752C9" w:rsidRDefault="00B03A62" w:rsidP="00E51EF4">
            <w:pPr>
              <w:pStyle w:val="TAC"/>
              <w:rPr>
                <w:lang w:val="en-GB"/>
              </w:rPr>
            </w:pPr>
            <w:r w:rsidRPr="002752C9">
              <w:rPr>
                <w:lang w:val="en-GB"/>
              </w:rPr>
              <w:t>50°</w:t>
            </w:r>
          </w:p>
        </w:tc>
        <w:tc>
          <w:tcPr>
            <w:tcW w:w="1701" w:type="dxa"/>
            <w:tcBorders>
              <w:left w:val="single" w:sz="4" w:space="0" w:color="auto"/>
            </w:tcBorders>
            <w:shd w:val="clear" w:color="auto" w:fill="auto"/>
            <w:tcMar>
              <w:top w:w="11" w:type="dxa"/>
              <w:bottom w:w="11" w:type="dxa"/>
            </w:tcMar>
            <w:vAlign w:val="center"/>
          </w:tcPr>
          <w:p w14:paraId="4D41081D" w14:textId="77777777" w:rsidR="00B03A62" w:rsidRPr="002752C9" w:rsidRDefault="00B03A62" w:rsidP="00E51EF4">
            <w:pPr>
              <w:pStyle w:val="TAC"/>
              <w:rPr>
                <w:lang w:val="en-GB"/>
              </w:rPr>
            </w:pPr>
            <w:r w:rsidRPr="002752C9">
              <w:rPr>
                <w:lang w:val="en-GB"/>
              </w:rPr>
              <w:t>53.7%</w:t>
            </w:r>
          </w:p>
        </w:tc>
        <w:tc>
          <w:tcPr>
            <w:tcW w:w="1701" w:type="dxa"/>
            <w:shd w:val="clear" w:color="auto" w:fill="auto"/>
            <w:tcMar>
              <w:top w:w="11" w:type="dxa"/>
              <w:bottom w:w="11" w:type="dxa"/>
            </w:tcMar>
          </w:tcPr>
          <w:p w14:paraId="4D41081E" w14:textId="77777777" w:rsidR="00B03A62" w:rsidRPr="002752C9" w:rsidRDefault="00B03A62" w:rsidP="00E51EF4">
            <w:pPr>
              <w:pStyle w:val="TAC"/>
              <w:rPr>
                <w:lang w:val="en-GB"/>
              </w:rPr>
            </w:pPr>
            <w:r w:rsidRPr="002752C9">
              <w:rPr>
                <w:lang w:val="en-GB"/>
              </w:rPr>
              <w:t>72.6%</w:t>
            </w:r>
          </w:p>
        </w:tc>
        <w:tc>
          <w:tcPr>
            <w:tcW w:w="2155" w:type="dxa"/>
            <w:shd w:val="clear" w:color="auto" w:fill="auto"/>
            <w:tcMar>
              <w:top w:w="11" w:type="dxa"/>
              <w:bottom w:w="11" w:type="dxa"/>
            </w:tcMar>
          </w:tcPr>
          <w:p w14:paraId="4D41081F" w14:textId="77777777" w:rsidR="00B03A62" w:rsidRPr="002752C9" w:rsidRDefault="00B03A62" w:rsidP="00E51EF4">
            <w:pPr>
              <w:pStyle w:val="TAC"/>
              <w:rPr>
                <w:lang w:val="en-GB"/>
              </w:rPr>
            </w:pPr>
            <w:r w:rsidRPr="002752C9">
              <w:rPr>
                <w:lang w:val="en-GB"/>
              </w:rPr>
              <w:t>93.5%</w:t>
            </w:r>
          </w:p>
        </w:tc>
      </w:tr>
      <w:tr w:rsidR="00B03A62" w:rsidRPr="002752C9" w14:paraId="4D410825" w14:textId="77777777" w:rsidTr="00E51EF4">
        <w:trPr>
          <w:jc w:val="center"/>
        </w:trPr>
        <w:tc>
          <w:tcPr>
            <w:tcW w:w="1361" w:type="dxa"/>
            <w:tcBorders>
              <w:right w:val="single" w:sz="4" w:space="0" w:color="auto"/>
            </w:tcBorders>
            <w:shd w:val="clear" w:color="auto" w:fill="auto"/>
            <w:tcMar>
              <w:top w:w="11" w:type="dxa"/>
              <w:bottom w:w="11" w:type="dxa"/>
            </w:tcMar>
            <w:vAlign w:val="center"/>
          </w:tcPr>
          <w:p w14:paraId="4D410821" w14:textId="77777777" w:rsidR="00B03A62" w:rsidRPr="002752C9" w:rsidRDefault="00B03A62" w:rsidP="00E51EF4">
            <w:pPr>
              <w:pStyle w:val="TAC"/>
              <w:rPr>
                <w:lang w:val="en-GB"/>
              </w:rPr>
            </w:pPr>
            <w:r w:rsidRPr="002752C9">
              <w:rPr>
                <w:lang w:val="en-GB"/>
              </w:rPr>
              <w:t>60°</w:t>
            </w:r>
          </w:p>
        </w:tc>
        <w:tc>
          <w:tcPr>
            <w:tcW w:w="1701" w:type="dxa"/>
            <w:tcBorders>
              <w:left w:val="single" w:sz="4" w:space="0" w:color="auto"/>
            </w:tcBorders>
            <w:shd w:val="clear" w:color="auto" w:fill="auto"/>
            <w:tcMar>
              <w:top w:w="11" w:type="dxa"/>
              <w:bottom w:w="11" w:type="dxa"/>
            </w:tcMar>
            <w:vAlign w:val="center"/>
          </w:tcPr>
          <w:p w14:paraId="4D410822" w14:textId="77777777" w:rsidR="00B03A62" w:rsidRPr="002752C9" w:rsidRDefault="00B03A62" w:rsidP="00E51EF4">
            <w:pPr>
              <w:pStyle w:val="TAC"/>
              <w:rPr>
                <w:lang w:val="en-GB"/>
              </w:rPr>
            </w:pPr>
            <w:r w:rsidRPr="002752C9">
              <w:rPr>
                <w:lang w:val="en-GB"/>
              </w:rPr>
              <w:t>61.2%</w:t>
            </w:r>
          </w:p>
        </w:tc>
        <w:tc>
          <w:tcPr>
            <w:tcW w:w="1701" w:type="dxa"/>
            <w:shd w:val="clear" w:color="auto" w:fill="auto"/>
            <w:tcMar>
              <w:top w:w="11" w:type="dxa"/>
              <w:bottom w:w="11" w:type="dxa"/>
            </w:tcMar>
          </w:tcPr>
          <w:p w14:paraId="4D410823" w14:textId="77777777" w:rsidR="00B03A62" w:rsidRPr="002752C9" w:rsidRDefault="00B03A62" w:rsidP="00E51EF4">
            <w:pPr>
              <w:pStyle w:val="TAC"/>
              <w:rPr>
                <w:lang w:val="en-GB"/>
              </w:rPr>
            </w:pPr>
            <w:r w:rsidRPr="002752C9">
              <w:rPr>
                <w:lang w:val="en-GB"/>
              </w:rPr>
              <w:t>80.5%</w:t>
            </w:r>
          </w:p>
        </w:tc>
        <w:tc>
          <w:tcPr>
            <w:tcW w:w="2155" w:type="dxa"/>
            <w:shd w:val="clear" w:color="auto" w:fill="auto"/>
            <w:tcMar>
              <w:top w:w="11" w:type="dxa"/>
              <w:bottom w:w="11" w:type="dxa"/>
            </w:tcMar>
          </w:tcPr>
          <w:p w14:paraId="4D410824" w14:textId="77777777" w:rsidR="00B03A62" w:rsidRPr="002752C9" w:rsidRDefault="00B03A62" w:rsidP="00E51EF4">
            <w:pPr>
              <w:pStyle w:val="TAC"/>
              <w:rPr>
                <w:lang w:val="en-GB"/>
              </w:rPr>
            </w:pPr>
            <w:r w:rsidRPr="002752C9">
              <w:rPr>
                <w:lang w:val="en-GB"/>
              </w:rPr>
              <w:t>94.0%</w:t>
            </w:r>
          </w:p>
        </w:tc>
      </w:tr>
      <w:tr w:rsidR="00B03A62" w:rsidRPr="002752C9" w14:paraId="4D41082A" w14:textId="77777777" w:rsidTr="00E51EF4">
        <w:trPr>
          <w:jc w:val="center"/>
        </w:trPr>
        <w:tc>
          <w:tcPr>
            <w:tcW w:w="1361" w:type="dxa"/>
            <w:tcBorders>
              <w:right w:val="single" w:sz="4" w:space="0" w:color="auto"/>
            </w:tcBorders>
            <w:shd w:val="clear" w:color="auto" w:fill="auto"/>
            <w:tcMar>
              <w:top w:w="11" w:type="dxa"/>
              <w:bottom w:w="11" w:type="dxa"/>
            </w:tcMar>
            <w:vAlign w:val="center"/>
          </w:tcPr>
          <w:p w14:paraId="4D410826" w14:textId="77777777" w:rsidR="00B03A62" w:rsidRPr="002752C9" w:rsidRDefault="00B03A62" w:rsidP="00E51EF4">
            <w:pPr>
              <w:pStyle w:val="TAC"/>
              <w:rPr>
                <w:lang w:val="en-GB"/>
              </w:rPr>
            </w:pPr>
            <w:r w:rsidRPr="002752C9">
              <w:rPr>
                <w:lang w:val="en-GB"/>
              </w:rPr>
              <w:t>70°</w:t>
            </w:r>
          </w:p>
        </w:tc>
        <w:tc>
          <w:tcPr>
            <w:tcW w:w="1701" w:type="dxa"/>
            <w:tcBorders>
              <w:left w:val="single" w:sz="4" w:space="0" w:color="auto"/>
            </w:tcBorders>
            <w:shd w:val="clear" w:color="auto" w:fill="auto"/>
            <w:tcMar>
              <w:top w:w="11" w:type="dxa"/>
              <w:bottom w:w="11" w:type="dxa"/>
            </w:tcMar>
            <w:vAlign w:val="center"/>
          </w:tcPr>
          <w:p w14:paraId="4D410827" w14:textId="77777777" w:rsidR="00B03A62" w:rsidRPr="002752C9" w:rsidRDefault="00B03A62" w:rsidP="00E51EF4">
            <w:pPr>
              <w:pStyle w:val="TAC"/>
              <w:rPr>
                <w:lang w:val="en-GB"/>
              </w:rPr>
            </w:pPr>
            <w:r w:rsidRPr="002752C9">
              <w:rPr>
                <w:lang w:val="en-GB"/>
              </w:rPr>
              <w:t>73.8%</w:t>
            </w:r>
          </w:p>
        </w:tc>
        <w:tc>
          <w:tcPr>
            <w:tcW w:w="1701" w:type="dxa"/>
            <w:shd w:val="clear" w:color="auto" w:fill="auto"/>
            <w:tcMar>
              <w:top w:w="11" w:type="dxa"/>
              <w:bottom w:w="11" w:type="dxa"/>
            </w:tcMar>
          </w:tcPr>
          <w:p w14:paraId="4D410828" w14:textId="77777777" w:rsidR="00B03A62" w:rsidRPr="002752C9" w:rsidRDefault="00B03A62" w:rsidP="00E51EF4">
            <w:pPr>
              <w:pStyle w:val="TAC"/>
              <w:rPr>
                <w:lang w:val="en-GB"/>
              </w:rPr>
            </w:pPr>
            <w:r w:rsidRPr="002752C9">
              <w:rPr>
                <w:lang w:val="en-GB"/>
              </w:rPr>
              <w:t>91.9%</w:t>
            </w:r>
          </w:p>
        </w:tc>
        <w:tc>
          <w:tcPr>
            <w:tcW w:w="2155" w:type="dxa"/>
            <w:shd w:val="clear" w:color="auto" w:fill="auto"/>
            <w:tcMar>
              <w:top w:w="11" w:type="dxa"/>
              <w:bottom w:w="11" w:type="dxa"/>
            </w:tcMar>
          </w:tcPr>
          <w:p w14:paraId="4D410829" w14:textId="77777777" w:rsidR="00B03A62" w:rsidRPr="002752C9" w:rsidRDefault="00B03A62" w:rsidP="00E51EF4">
            <w:pPr>
              <w:pStyle w:val="TAC"/>
              <w:rPr>
                <w:lang w:val="en-GB"/>
              </w:rPr>
            </w:pPr>
            <w:r w:rsidRPr="002752C9">
              <w:rPr>
                <w:lang w:val="en-GB"/>
              </w:rPr>
              <w:t>94.9%</w:t>
            </w:r>
          </w:p>
        </w:tc>
      </w:tr>
      <w:tr w:rsidR="00B03A62" w:rsidRPr="002752C9" w14:paraId="4D41082F" w14:textId="77777777" w:rsidTr="00E51EF4">
        <w:trPr>
          <w:jc w:val="center"/>
        </w:trPr>
        <w:tc>
          <w:tcPr>
            <w:tcW w:w="1361" w:type="dxa"/>
            <w:tcBorders>
              <w:right w:val="single" w:sz="4" w:space="0" w:color="auto"/>
            </w:tcBorders>
            <w:shd w:val="clear" w:color="auto" w:fill="auto"/>
            <w:tcMar>
              <w:top w:w="11" w:type="dxa"/>
              <w:bottom w:w="11" w:type="dxa"/>
            </w:tcMar>
            <w:vAlign w:val="center"/>
          </w:tcPr>
          <w:p w14:paraId="4D41082B" w14:textId="77777777" w:rsidR="00B03A62" w:rsidRPr="002752C9" w:rsidRDefault="00B03A62" w:rsidP="00E51EF4">
            <w:pPr>
              <w:pStyle w:val="TAC"/>
              <w:rPr>
                <w:lang w:val="en-GB"/>
              </w:rPr>
            </w:pPr>
            <w:r w:rsidRPr="002752C9">
              <w:rPr>
                <w:lang w:val="en-GB"/>
              </w:rPr>
              <w:t>80°</w:t>
            </w:r>
          </w:p>
        </w:tc>
        <w:tc>
          <w:tcPr>
            <w:tcW w:w="1701" w:type="dxa"/>
            <w:tcBorders>
              <w:left w:val="single" w:sz="4" w:space="0" w:color="auto"/>
            </w:tcBorders>
            <w:shd w:val="clear" w:color="auto" w:fill="auto"/>
            <w:tcMar>
              <w:top w:w="11" w:type="dxa"/>
              <w:bottom w:w="11" w:type="dxa"/>
            </w:tcMar>
            <w:vAlign w:val="center"/>
          </w:tcPr>
          <w:p w14:paraId="4D41082C" w14:textId="77777777" w:rsidR="00B03A62" w:rsidRPr="002752C9" w:rsidRDefault="00B03A62" w:rsidP="00E51EF4">
            <w:pPr>
              <w:pStyle w:val="TAC"/>
              <w:rPr>
                <w:lang w:val="en-GB"/>
              </w:rPr>
            </w:pPr>
            <w:r w:rsidRPr="002752C9">
              <w:rPr>
                <w:lang w:val="en-GB"/>
              </w:rPr>
              <w:t>82.0%</w:t>
            </w:r>
          </w:p>
        </w:tc>
        <w:tc>
          <w:tcPr>
            <w:tcW w:w="1701" w:type="dxa"/>
            <w:shd w:val="clear" w:color="auto" w:fill="auto"/>
            <w:tcMar>
              <w:top w:w="11" w:type="dxa"/>
              <w:bottom w:w="11" w:type="dxa"/>
            </w:tcMar>
          </w:tcPr>
          <w:p w14:paraId="4D41082D" w14:textId="77777777" w:rsidR="00B03A62" w:rsidRPr="002752C9" w:rsidRDefault="00B03A62" w:rsidP="00E51EF4">
            <w:pPr>
              <w:pStyle w:val="TAC"/>
              <w:rPr>
                <w:lang w:val="en-GB"/>
              </w:rPr>
            </w:pPr>
            <w:r w:rsidRPr="002752C9">
              <w:rPr>
                <w:lang w:val="en-GB"/>
              </w:rPr>
              <w:t>96.8%</w:t>
            </w:r>
          </w:p>
        </w:tc>
        <w:tc>
          <w:tcPr>
            <w:tcW w:w="2155" w:type="dxa"/>
            <w:shd w:val="clear" w:color="auto" w:fill="auto"/>
            <w:tcMar>
              <w:top w:w="11" w:type="dxa"/>
              <w:bottom w:w="11" w:type="dxa"/>
            </w:tcMar>
          </w:tcPr>
          <w:p w14:paraId="4D41082E" w14:textId="77777777" w:rsidR="00B03A62" w:rsidRPr="002752C9" w:rsidRDefault="00B03A62" w:rsidP="00E51EF4">
            <w:pPr>
              <w:pStyle w:val="TAC"/>
              <w:rPr>
                <w:lang w:val="en-GB"/>
              </w:rPr>
            </w:pPr>
            <w:r w:rsidRPr="002752C9">
              <w:rPr>
                <w:lang w:val="en-GB"/>
              </w:rPr>
              <w:t>95.2%</w:t>
            </w:r>
          </w:p>
        </w:tc>
      </w:tr>
      <w:tr w:rsidR="00B03A62" w:rsidRPr="002752C9" w14:paraId="4D410834" w14:textId="77777777" w:rsidTr="00E51EF4">
        <w:trPr>
          <w:jc w:val="center"/>
        </w:trPr>
        <w:tc>
          <w:tcPr>
            <w:tcW w:w="1361" w:type="dxa"/>
            <w:tcBorders>
              <w:right w:val="single" w:sz="4" w:space="0" w:color="auto"/>
            </w:tcBorders>
            <w:shd w:val="clear" w:color="auto" w:fill="auto"/>
            <w:tcMar>
              <w:top w:w="11" w:type="dxa"/>
              <w:bottom w:w="11" w:type="dxa"/>
            </w:tcMar>
            <w:vAlign w:val="center"/>
          </w:tcPr>
          <w:p w14:paraId="4D410830" w14:textId="77777777" w:rsidR="00B03A62" w:rsidRPr="002752C9" w:rsidRDefault="00B03A62" w:rsidP="00E51EF4">
            <w:pPr>
              <w:pStyle w:val="TAC"/>
              <w:rPr>
                <w:lang w:val="en-GB"/>
              </w:rPr>
            </w:pPr>
            <w:r w:rsidRPr="002752C9">
              <w:rPr>
                <w:lang w:val="en-GB"/>
              </w:rPr>
              <w:t>90°</w:t>
            </w:r>
          </w:p>
        </w:tc>
        <w:tc>
          <w:tcPr>
            <w:tcW w:w="1701" w:type="dxa"/>
            <w:tcBorders>
              <w:left w:val="single" w:sz="4" w:space="0" w:color="auto"/>
            </w:tcBorders>
            <w:shd w:val="clear" w:color="auto" w:fill="auto"/>
            <w:tcMar>
              <w:top w:w="11" w:type="dxa"/>
              <w:bottom w:w="11" w:type="dxa"/>
            </w:tcMar>
            <w:vAlign w:val="center"/>
          </w:tcPr>
          <w:p w14:paraId="4D410831" w14:textId="77777777" w:rsidR="00B03A62" w:rsidRPr="002752C9" w:rsidRDefault="00B03A62" w:rsidP="00E51EF4">
            <w:pPr>
              <w:pStyle w:val="TAC"/>
              <w:rPr>
                <w:lang w:val="en-GB"/>
              </w:rPr>
            </w:pPr>
            <w:r w:rsidRPr="002752C9">
              <w:rPr>
                <w:lang w:val="en-GB"/>
              </w:rPr>
              <w:t>98.1%</w:t>
            </w:r>
          </w:p>
        </w:tc>
        <w:tc>
          <w:tcPr>
            <w:tcW w:w="1701" w:type="dxa"/>
            <w:shd w:val="clear" w:color="auto" w:fill="auto"/>
            <w:tcMar>
              <w:top w:w="11" w:type="dxa"/>
              <w:bottom w:w="11" w:type="dxa"/>
            </w:tcMar>
          </w:tcPr>
          <w:p w14:paraId="4D410832" w14:textId="77777777" w:rsidR="00B03A62" w:rsidRPr="002752C9" w:rsidRDefault="00B03A62" w:rsidP="00E51EF4">
            <w:pPr>
              <w:pStyle w:val="TAC"/>
              <w:rPr>
                <w:lang w:val="en-GB"/>
              </w:rPr>
            </w:pPr>
            <w:r w:rsidRPr="002752C9">
              <w:rPr>
                <w:lang w:val="en-GB"/>
              </w:rPr>
              <w:t>99.2%</w:t>
            </w:r>
          </w:p>
        </w:tc>
        <w:tc>
          <w:tcPr>
            <w:tcW w:w="2155" w:type="dxa"/>
            <w:shd w:val="clear" w:color="auto" w:fill="auto"/>
            <w:tcMar>
              <w:top w:w="11" w:type="dxa"/>
              <w:bottom w:w="11" w:type="dxa"/>
            </w:tcMar>
          </w:tcPr>
          <w:p w14:paraId="4D410833" w14:textId="77777777" w:rsidR="00B03A62" w:rsidRPr="002752C9" w:rsidRDefault="00B03A62" w:rsidP="00E51EF4">
            <w:pPr>
              <w:pStyle w:val="TAC"/>
              <w:rPr>
                <w:lang w:val="en-GB"/>
              </w:rPr>
            </w:pPr>
            <w:r w:rsidRPr="002752C9">
              <w:rPr>
                <w:lang w:val="en-GB"/>
              </w:rPr>
              <w:t>99.8%</w:t>
            </w:r>
          </w:p>
        </w:tc>
      </w:tr>
    </w:tbl>
    <w:p w14:paraId="4D410835" w14:textId="77777777" w:rsidR="00B03A62" w:rsidRPr="002752C9" w:rsidRDefault="00B03A62" w:rsidP="00B03A62">
      <w:pPr>
        <w:pStyle w:val="ListParagraph"/>
        <w:ind w:left="1134"/>
        <w:rPr>
          <w:rStyle w:val="Strong"/>
        </w:rPr>
      </w:pPr>
    </w:p>
    <w:p w14:paraId="4D410836" w14:textId="77777777" w:rsidR="001235DF" w:rsidRPr="002752C9" w:rsidRDefault="001235DF" w:rsidP="001235DF">
      <w:pPr>
        <w:pStyle w:val="Heading3"/>
        <w:keepNext w:val="0"/>
        <w:widowControl w:val="0"/>
      </w:pPr>
      <w:bookmarkStart w:id="30" w:name="_Toc521109255"/>
      <w:r w:rsidRPr="002752C9">
        <w:lastRenderedPageBreak/>
        <w:t>6.6.2</w:t>
      </w:r>
      <w:r w:rsidRPr="002752C9">
        <w:tab/>
        <w:t>Path loss and Shadow fading</w:t>
      </w:r>
      <w:bookmarkEnd w:id="30"/>
    </w:p>
    <w:p w14:paraId="4D410837" w14:textId="77777777" w:rsidR="00B03A62" w:rsidRPr="002752C9" w:rsidRDefault="00B03A62" w:rsidP="00B03A62">
      <w:pPr>
        <w:rPr>
          <w:rFonts w:cs="Calibri"/>
        </w:rPr>
      </w:pPr>
      <w:r w:rsidRPr="002752C9">
        <w:rPr>
          <w:rFonts w:cs="Calibri"/>
        </w:rPr>
        <w:t xml:space="preserve">The signal path between a satellite or HAPS transmitter and an NTN terminal undergoes several stages of propagation and attenuation. The path loss (PL) is composed of components as follows: </w:t>
      </w:r>
    </w:p>
    <w:p w14:paraId="4D410838" w14:textId="77777777" w:rsidR="00B03A62" w:rsidRPr="002752C9" w:rsidRDefault="00B03A62" w:rsidP="00B03A62">
      <w:pPr>
        <w:ind w:left="2975" w:firstLine="425"/>
        <w:rPr>
          <w:rFonts w:cs="Calibri"/>
        </w:rPr>
      </w:pPr>
      <w:r w:rsidRPr="002752C9">
        <w:rPr>
          <w:rFonts w:cs="Calibri"/>
          <w:position w:val="-14"/>
        </w:rPr>
        <w:object w:dxaOrig="2760" w:dyaOrig="380" w14:anchorId="4D4137CB">
          <v:shape id="_x0000_i1034" type="#_x0000_t75" style="width:139.3pt;height:19.15pt" o:ole="">
            <v:imagedata r:id="rId31" o:title=""/>
          </v:shape>
          <o:OLEObject Type="Embed" ProgID="Equation.3" ShapeID="_x0000_i1034" DrawAspect="Content" ObjectID="_1599658942" r:id="rId32"/>
        </w:object>
      </w:r>
      <w:r w:rsidRPr="002752C9">
        <w:rPr>
          <w:rFonts w:cs="Calibri"/>
        </w:rPr>
        <w:t>,</w:t>
      </w:r>
      <w:r w:rsidR="00373A58">
        <w:rPr>
          <w:rFonts w:cs="Calibri"/>
        </w:rPr>
        <w:tab/>
      </w:r>
      <w:r w:rsidRPr="002752C9">
        <w:rPr>
          <w:rFonts w:cs="Calibri"/>
        </w:rPr>
        <w:tab/>
      </w:r>
      <w:r w:rsidRPr="002752C9">
        <w:rPr>
          <w:rFonts w:cs="Calibri"/>
        </w:rPr>
        <w:tab/>
      </w:r>
      <w:r w:rsidRPr="002752C9">
        <w:rPr>
          <w:rFonts w:cs="Calibri"/>
        </w:rPr>
        <w:tab/>
      </w:r>
      <w:r w:rsidRPr="002752C9">
        <w:rPr>
          <w:rFonts w:cs="Calibri"/>
        </w:rPr>
        <w:tab/>
      </w:r>
      <w:r w:rsidRPr="002752C9">
        <w:rPr>
          <w:rFonts w:cs="Calibri"/>
        </w:rPr>
        <w:tab/>
        <w:t>(6.6-1)</w:t>
      </w:r>
    </w:p>
    <w:p w14:paraId="4D410839" w14:textId="77777777" w:rsidR="00B03A62" w:rsidRPr="002752C9" w:rsidRDefault="00B03A62" w:rsidP="00B03A62">
      <w:pPr>
        <w:rPr>
          <w:rFonts w:cs="Calibri"/>
        </w:rPr>
      </w:pPr>
      <w:r w:rsidRPr="002752C9">
        <w:rPr>
          <w:rFonts w:cs="Calibri"/>
        </w:rPr>
        <w:t>where</w:t>
      </w:r>
      <w:r w:rsidR="00373A58">
        <w:rPr>
          <w:rFonts w:cs="Calibri"/>
        </w:rPr>
        <w:tab/>
      </w:r>
      <w:r w:rsidRPr="002752C9">
        <w:rPr>
          <w:rFonts w:cs="Calibri"/>
          <w:position w:val="-4"/>
        </w:rPr>
        <w:object w:dxaOrig="360" w:dyaOrig="260" w14:anchorId="4D4137CC">
          <v:shape id="_x0000_i1035" type="#_x0000_t75" style="width:18.3pt;height:13.2pt" o:ole="">
            <v:imagedata r:id="rId33" o:title=""/>
          </v:shape>
          <o:OLEObject Type="Embed" ProgID="Equation.3" ShapeID="_x0000_i1035" DrawAspect="Content" ObjectID="_1599658943" r:id="rId34"/>
        </w:object>
      </w:r>
      <w:r w:rsidRPr="002752C9">
        <w:rPr>
          <w:rFonts w:cs="Calibri"/>
        </w:rPr>
        <w:t>is the total path loss in dB,</w:t>
      </w:r>
    </w:p>
    <w:p w14:paraId="4D41083A" w14:textId="77777777" w:rsidR="00B03A62" w:rsidRPr="002752C9" w:rsidRDefault="00B03A62" w:rsidP="00E51EF4">
      <w:pPr>
        <w:spacing w:after="0"/>
        <w:rPr>
          <w:rFonts w:cs="Calibri"/>
        </w:rPr>
      </w:pPr>
      <w:r w:rsidRPr="002752C9">
        <w:rPr>
          <w:rFonts w:cs="Calibri"/>
        </w:rPr>
        <w:tab/>
      </w:r>
      <w:r w:rsidRPr="002752C9">
        <w:rPr>
          <w:rFonts w:cs="Calibri"/>
          <w:position w:val="-12"/>
        </w:rPr>
        <w:object w:dxaOrig="440" w:dyaOrig="360" w14:anchorId="4D4137CD">
          <v:shape id="_x0000_i1036" type="#_x0000_t75" style="width:21.75pt;height:18.3pt" o:ole="">
            <v:imagedata r:id="rId35" o:title=""/>
          </v:shape>
          <o:OLEObject Type="Embed" ProgID="Equation.3" ShapeID="_x0000_i1036" DrawAspect="Content" ObjectID="_1599658944" r:id="rId36"/>
        </w:object>
      </w:r>
      <w:r w:rsidRPr="002752C9">
        <w:rPr>
          <w:rFonts w:cs="Calibri"/>
        </w:rPr>
        <w:t xml:space="preserve"> is the basic path loss in dB,</w:t>
      </w:r>
    </w:p>
    <w:p w14:paraId="4D41083B" w14:textId="77777777" w:rsidR="00B03A62" w:rsidRPr="002752C9" w:rsidRDefault="00B03A62" w:rsidP="00E51EF4">
      <w:pPr>
        <w:spacing w:after="0"/>
        <w:rPr>
          <w:rFonts w:cs="Calibri"/>
        </w:rPr>
      </w:pPr>
      <w:r w:rsidRPr="002752C9">
        <w:rPr>
          <w:rFonts w:cs="Calibri"/>
        </w:rPr>
        <w:tab/>
      </w:r>
      <w:r w:rsidRPr="002752C9">
        <w:rPr>
          <w:rFonts w:cs="Calibri"/>
          <w:position w:val="-14"/>
        </w:rPr>
        <w:object w:dxaOrig="460" w:dyaOrig="380" w14:anchorId="4D4137CE">
          <v:shape id="_x0000_i1037" type="#_x0000_t75" style="width:23pt;height:19.15pt" o:ole="">
            <v:imagedata r:id="rId37" o:title=""/>
          </v:shape>
          <o:OLEObject Type="Embed" ProgID="Equation.3" ShapeID="_x0000_i1037" DrawAspect="Content" ObjectID="_1599658945" r:id="rId38"/>
        </w:object>
      </w:r>
      <w:r w:rsidRPr="002752C9">
        <w:rPr>
          <w:rFonts w:cs="Calibri"/>
        </w:rPr>
        <w:t xml:space="preserve"> is the attenuation due to atmospheric gasses in dB,</w:t>
      </w:r>
    </w:p>
    <w:p w14:paraId="4D41083C" w14:textId="77777777" w:rsidR="00B03A62" w:rsidRPr="002752C9" w:rsidRDefault="00B03A62" w:rsidP="00E51EF4">
      <w:pPr>
        <w:spacing w:after="0"/>
        <w:rPr>
          <w:rFonts w:cs="Calibri"/>
        </w:rPr>
      </w:pPr>
      <w:r w:rsidRPr="002752C9">
        <w:rPr>
          <w:rFonts w:cs="Calibri"/>
        </w:rPr>
        <w:tab/>
      </w:r>
      <w:r w:rsidRPr="002752C9">
        <w:rPr>
          <w:rFonts w:cs="Calibri"/>
          <w:position w:val="-12"/>
        </w:rPr>
        <w:object w:dxaOrig="420" w:dyaOrig="360" w14:anchorId="4D4137CF">
          <v:shape id="_x0000_i1038" type="#_x0000_t75" style="width:21.3pt;height:18.3pt" o:ole="">
            <v:imagedata r:id="rId39" o:title=""/>
          </v:shape>
          <o:OLEObject Type="Embed" ProgID="Equation.3" ShapeID="_x0000_i1038" DrawAspect="Content" ObjectID="_1599658946" r:id="rId40"/>
        </w:object>
      </w:r>
      <w:r w:rsidRPr="002752C9">
        <w:rPr>
          <w:rFonts w:cs="Calibri"/>
        </w:rPr>
        <w:t xml:space="preserve"> is the attenuation due to either ionospheric or tropospheric scintillation in dB,</w:t>
      </w:r>
    </w:p>
    <w:p w14:paraId="4D41083D" w14:textId="77777777" w:rsidR="00B03A62" w:rsidRPr="002752C9" w:rsidRDefault="00B03A62" w:rsidP="00B03A62">
      <w:pPr>
        <w:rPr>
          <w:rFonts w:cs="Calibri"/>
        </w:rPr>
      </w:pPr>
      <w:r w:rsidRPr="002752C9">
        <w:rPr>
          <w:rFonts w:cs="Calibri"/>
        </w:rPr>
        <w:tab/>
      </w:r>
      <w:r w:rsidRPr="002752C9">
        <w:rPr>
          <w:rFonts w:cs="Calibri"/>
          <w:position w:val="-12"/>
        </w:rPr>
        <w:object w:dxaOrig="420" w:dyaOrig="360" w14:anchorId="4D4137D0">
          <v:shape id="_x0000_i1039" type="#_x0000_t75" style="width:21.3pt;height:18.3pt" o:ole="">
            <v:imagedata r:id="rId41" o:title=""/>
          </v:shape>
          <o:OLEObject Type="Embed" ProgID="Equation.3" ShapeID="_x0000_i1039" DrawAspect="Content" ObjectID="_1599658947" r:id="rId42"/>
        </w:object>
      </w:r>
      <w:r w:rsidRPr="002752C9">
        <w:rPr>
          <w:rFonts w:cs="Calibri"/>
        </w:rPr>
        <w:t xml:space="preserve">is building entry loss in </w:t>
      </w:r>
      <w:proofErr w:type="spellStart"/>
      <w:r w:rsidRPr="002752C9">
        <w:rPr>
          <w:rFonts w:cs="Calibri"/>
        </w:rPr>
        <w:t>dB.</w:t>
      </w:r>
      <w:proofErr w:type="spellEnd"/>
    </w:p>
    <w:p w14:paraId="4D41083E" w14:textId="77777777" w:rsidR="00B03A62" w:rsidRPr="002752C9" w:rsidRDefault="00B03A62" w:rsidP="00B03A62">
      <w:pPr>
        <w:rPr>
          <w:rFonts w:cs="Calibri"/>
          <w:szCs w:val="40"/>
        </w:rPr>
      </w:pPr>
      <w:r w:rsidRPr="002752C9">
        <w:rPr>
          <w:rFonts w:cs="Calibri"/>
        </w:rPr>
        <w:t>This section specifies the basic path loss model (</w:t>
      </w:r>
      <w:r w:rsidRPr="002752C9">
        <w:rPr>
          <w:rFonts w:cs="Calibri"/>
          <w:position w:val="-12"/>
        </w:rPr>
        <w:object w:dxaOrig="440" w:dyaOrig="360" w14:anchorId="4D4137D1">
          <v:shape id="_x0000_i1040" type="#_x0000_t75" style="width:21.75pt;height:18.3pt" o:ole="">
            <v:imagedata r:id="rId43" o:title=""/>
          </v:shape>
          <o:OLEObject Type="Embed" ProgID="Equation.3" ShapeID="_x0000_i1040" DrawAspect="Content" ObjectID="_1599658948" r:id="rId44"/>
        </w:object>
      </w:r>
      <w:r w:rsidRPr="002752C9">
        <w:rPr>
          <w:rFonts w:cs="Calibri"/>
        </w:rPr>
        <w:t>) which accounts for the signal</w:t>
      </w:r>
      <w:r w:rsidR="00651CD4">
        <w:rPr>
          <w:rFonts w:cs="Calibri"/>
        </w:rPr>
        <w:t>'</w:t>
      </w:r>
      <w:r w:rsidRPr="002752C9">
        <w:rPr>
          <w:rFonts w:cs="Calibri"/>
        </w:rPr>
        <w:t xml:space="preserve">s free space propagation, clutter loss, and shadow fading. </w:t>
      </w:r>
      <w:r w:rsidRPr="002752C9">
        <w:rPr>
          <w:rFonts w:cs="Calibri"/>
          <w:szCs w:val="40"/>
        </w:rPr>
        <w:t xml:space="preserve">Attenuations due to building entry loss, atmospheric gasses and scintillation are described in Sections 6.6.3, 6.6.4 and 6.6.6, respectively. </w:t>
      </w:r>
    </w:p>
    <w:p w14:paraId="4D41083F" w14:textId="77777777" w:rsidR="00B03A62" w:rsidRPr="002752C9" w:rsidRDefault="00B03A62" w:rsidP="00B03A62">
      <w:pPr>
        <w:rPr>
          <w:rFonts w:cs="Calibri"/>
        </w:rPr>
      </w:pPr>
      <w:r w:rsidRPr="002752C9">
        <w:rPr>
          <w:rFonts w:cs="Calibri"/>
        </w:rPr>
        <w:t xml:space="preserve">The free space path loss (FSPL) for a separation distance </w:t>
      </w:r>
      <w:r w:rsidRPr="002752C9">
        <w:rPr>
          <w:rFonts w:cs="Calibri"/>
          <w:i/>
        </w:rPr>
        <w:t>d</w:t>
      </w:r>
      <w:r w:rsidRPr="002752C9">
        <w:rPr>
          <w:rFonts w:cs="Calibri"/>
        </w:rPr>
        <w:t xml:space="preserve"> in meter and frequency </w:t>
      </w:r>
      <m:oMath>
        <m:sSub>
          <m:sSubPr>
            <m:ctrlPr>
              <w:ins w:id="31" w:author="Thibault Deleu" w:date="2018-05-22T12:32:00Z">
                <w:rPr>
                  <w:rFonts w:ascii="Cambria Math" w:hAnsi="Cambria Math"/>
                  <w:i/>
                </w:rPr>
              </w:ins>
            </m:ctrlPr>
          </m:sSubPr>
          <m:e>
            <m:r>
              <w:ins w:id="32" w:author="Thibault Deleu" w:date="2018-05-22T12:32:00Z">
                <w:rPr>
                  <w:rFonts w:ascii="Cambria Math" w:hAnsi="Cambria Math"/>
                </w:rPr>
                <m:t>f</m:t>
              </w:ins>
            </m:r>
          </m:e>
          <m:sub>
            <m:r>
              <w:ins w:id="33" w:author="Thibault Deleu" w:date="2018-05-22T12:32:00Z">
                <w:rPr>
                  <w:rFonts w:ascii="Cambria Math" w:hAnsi="Cambria Math"/>
                </w:rPr>
                <m:t>c</m:t>
              </w:ins>
            </m:r>
          </m:sub>
        </m:sSub>
      </m:oMath>
      <w:r w:rsidRPr="002752C9">
        <w:rPr>
          <w:rFonts w:cs="Calibri"/>
        </w:rPr>
        <w:t xml:space="preserve"> in GHz is  </w:t>
      </w:r>
    </w:p>
    <w:p w14:paraId="4D410840" w14:textId="77777777" w:rsidR="00B03A62" w:rsidRPr="002752C9" w:rsidRDefault="00B03A62" w:rsidP="00B03A62">
      <w:pPr>
        <w:spacing w:after="240"/>
        <w:ind w:left="2125" w:firstLine="425"/>
        <w:rPr>
          <w:rFonts w:cs="Calibri"/>
          <w:lang w:eastAsia="zh-CN"/>
        </w:rPr>
      </w:pPr>
      <w:r w:rsidRPr="002752C9">
        <w:rPr>
          <w:rFonts w:cs="Calibri"/>
          <w:b/>
          <w:bCs/>
          <w:position w:val="-12"/>
          <w:lang w:eastAsia="zh-CN"/>
        </w:rPr>
        <w:object w:dxaOrig="4580" w:dyaOrig="360" w14:anchorId="4D4137D2">
          <v:shape id="_x0000_i1041" type="#_x0000_t75" style="width:229.65pt;height:18.3pt" o:ole="">
            <v:imagedata r:id="rId45" o:title=""/>
          </v:shape>
          <o:OLEObject Type="Embed" ProgID="Equation.3" ShapeID="_x0000_i1041" DrawAspect="Content" ObjectID="_1599658949" r:id="rId46"/>
        </w:object>
      </w:r>
      <w:r w:rsidRPr="002752C9">
        <w:rPr>
          <w:rFonts w:cs="Calibri"/>
          <w:bCs/>
          <w:lang w:eastAsia="zh-CN"/>
        </w:rPr>
        <w:t>dB</w:t>
      </w:r>
      <w:r w:rsidR="00373A58">
        <w:rPr>
          <w:rFonts w:cs="Calibri"/>
          <w:bCs/>
          <w:lang w:eastAsia="zh-CN"/>
        </w:rPr>
        <w:tab/>
      </w:r>
      <w:r w:rsidRPr="002752C9">
        <w:rPr>
          <w:rFonts w:cs="Calibri"/>
          <w:bCs/>
          <w:lang w:eastAsia="zh-CN"/>
        </w:rPr>
        <w:tab/>
      </w:r>
      <w:r w:rsidRPr="002752C9">
        <w:rPr>
          <w:rFonts w:cs="Calibri"/>
          <w:bCs/>
          <w:lang w:eastAsia="zh-CN"/>
        </w:rPr>
        <w:tab/>
        <w:t>(6.6-2)</w:t>
      </w:r>
    </w:p>
    <w:p w14:paraId="4D410841" w14:textId="77777777" w:rsidR="00B03A62" w:rsidRPr="002752C9" w:rsidRDefault="00B03A62" w:rsidP="00B03A62">
      <w:pPr>
        <w:rPr>
          <w:rFonts w:cs="Calibri"/>
          <w:lang w:eastAsia="x-none"/>
        </w:rPr>
      </w:pPr>
      <w:r w:rsidRPr="002752C9">
        <w:rPr>
          <w:rFonts w:cs="Calibri"/>
          <w:lang w:eastAsia="x-none"/>
        </w:rPr>
        <w:t xml:space="preserve">For a ground terminal, the distance </w:t>
      </w:r>
      <w:r w:rsidRPr="002752C9">
        <w:rPr>
          <w:rFonts w:cs="Calibri"/>
          <w:i/>
          <w:lang w:eastAsia="x-none"/>
        </w:rPr>
        <w:t>d</w:t>
      </w:r>
      <w:r w:rsidRPr="002752C9">
        <w:rPr>
          <w:rFonts w:cs="Calibri"/>
          <w:lang w:eastAsia="x-none"/>
        </w:rPr>
        <w:t xml:space="preserve"> (a.k.a. slant range), as shown in Figure 6.6.2-1, can be determined by the satellite/HAPS altitude </w:t>
      </w:r>
      <w:r w:rsidRPr="002752C9">
        <w:rPr>
          <w:rFonts w:cs="Calibri"/>
          <w:position w:val="-12"/>
          <w:lang w:eastAsia="x-none"/>
        </w:rPr>
        <w:object w:dxaOrig="260" w:dyaOrig="360" w14:anchorId="4D4137D3">
          <v:shape id="_x0000_i1042" type="#_x0000_t75" style="width:13.2pt;height:18.3pt" o:ole="">
            <v:imagedata r:id="rId47" o:title=""/>
          </v:shape>
          <o:OLEObject Type="Embed" ProgID="Equation.3" ShapeID="_x0000_i1042" DrawAspect="Content" ObjectID="_1599658950" r:id="rId48"/>
        </w:object>
      </w:r>
      <w:r w:rsidRPr="002752C9">
        <w:rPr>
          <w:rFonts w:cs="Calibri"/>
          <w:lang w:eastAsia="x-none"/>
        </w:rPr>
        <w:t xml:space="preserve"> and elevation angle α by</w:t>
      </w:r>
    </w:p>
    <w:p w14:paraId="4D410842" w14:textId="77777777" w:rsidR="00B03A62" w:rsidRPr="002752C9" w:rsidRDefault="00B03A62" w:rsidP="00B03A62">
      <w:pPr>
        <w:ind w:left="2550" w:firstLine="425"/>
        <w:rPr>
          <w:rFonts w:cs="Calibri"/>
          <w:lang w:eastAsia="x-none"/>
        </w:rPr>
      </w:pPr>
      <w:r w:rsidRPr="002752C9">
        <w:rPr>
          <w:rFonts w:cs="Calibri"/>
          <w:position w:val="-14"/>
          <w:lang w:eastAsia="x-none"/>
        </w:rPr>
        <w:object w:dxaOrig="3780" w:dyaOrig="460" w14:anchorId="4D4137D4">
          <v:shape id="_x0000_i1043" type="#_x0000_t75" style="width:189.6pt;height:23pt" o:ole="">
            <v:imagedata r:id="rId49" o:title=""/>
          </v:shape>
          <o:OLEObject Type="Embed" ProgID="Equation.3" ShapeID="_x0000_i1043" DrawAspect="Content" ObjectID="_1599658951" r:id="rId50"/>
        </w:object>
      </w:r>
      <w:r w:rsidRPr="002752C9">
        <w:rPr>
          <w:rFonts w:cs="Calibri"/>
          <w:lang w:eastAsia="zh-CN"/>
        </w:rPr>
        <w:t>,</w:t>
      </w:r>
      <w:r w:rsidRPr="002752C9">
        <w:rPr>
          <w:rFonts w:cs="Calibri"/>
          <w:lang w:eastAsia="zh-CN"/>
        </w:rPr>
        <w:tab/>
      </w:r>
      <w:r w:rsidRPr="002752C9">
        <w:rPr>
          <w:rFonts w:cs="Calibri"/>
          <w:lang w:eastAsia="zh-CN"/>
        </w:rPr>
        <w:tab/>
      </w:r>
      <w:r w:rsidRPr="002752C9">
        <w:rPr>
          <w:rFonts w:cs="Calibri"/>
          <w:lang w:eastAsia="zh-CN"/>
        </w:rPr>
        <w:tab/>
      </w:r>
      <w:r w:rsidRPr="002752C9">
        <w:rPr>
          <w:rFonts w:cs="Calibri"/>
          <w:lang w:eastAsia="zh-CN"/>
        </w:rPr>
        <w:tab/>
      </w:r>
      <w:r w:rsidRPr="002752C9">
        <w:rPr>
          <w:rFonts w:cs="Calibri"/>
        </w:rPr>
        <w:t>(6.6-3)</w:t>
      </w:r>
    </w:p>
    <w:p w14:paraId="4D410843" w14:textId="77777777" w:rsidR="00B03A62" w:rsidRPr="002752C9" w:rsidRDefault="00B03A62" w:rsidP="00B03A62">
      <w:pPr>
        <w:rPr>
          <w:lang w:eastAsia="x-none"/>
        </w:rPr>
      </w:pPr>
      <w:r w:rsidRPr="002752C9">
        <w:rPr>
          <w:rFonts w:cs="Calibri"/>
          <w:lang w:eastAsia="x-none"/>
        </w:rPr>
        <w:t xml:space="preserve">where </w:t>
      </w:r>
      <w:r w:rsidRPr="002752C9">
        <w:rPr>
          <w:rFonts w:cs="Calibri"/>
          <w:position w:val="-10"/>
          <w:lang w:eastAsia="x-none"/>
        </w:rPr>
        <w:object w:dxaOrig="340" w:dyaOrig="340" w14:anchorId="4D4137D5">
          <v:shape id="_x0000_i1044" type="#_x0000_t75" style="width:16.6pt;height:16.6pt" o:ole="">
            <v:imagedata r:id="rId51" o:title=""/>
          </v:shape>
          <o:OLEObject Type="Embed" ProgID="Equation.3" ShapeID="_x0000_i1044" DrawAspect="Content" ObjectID="_1599658952" r:id="rId52"/>
        </w:object>
      </w:r>
      <w:r w:rsidRPr="002752C9">
        <w:rPr>
          <w:rFonts w:cs="Calibri"/>
          <w:lang w:eastAsia="x-none"/>
        </w:rPr>
        <w:t xml:space="preserve"> denotes Earth radius.</w:t>
      </w:r>
    </w:p>
    <w:p w14:paraId="4D410844" w14:textId="77777777" w:rsidR="00B03A62" w:rsidRPr="002752C9" w:rsidRDefault="00B03A62" w:rsidP="00F71997">
      <w:pPr>
        <w:pStyle w:val="TH"/>
      </w:pPr>
      <w:r w:rsidRPr="002752C9">
        <w:object w:dxaOrig="8714" w:dyaOrig="11541" w14:anchorId="4D4137D6">
          <v:shape id="_x0000_i1045" type="#_x0000_t75" style="width:291.85pt;height:182.75pt" o:ole="">
            <v:imagedata r:id="rId53" o:title="" cropbottom="34519f"/>
          </v:shape>
          <o:OLEObject Type="Embed" ProgID="Visio.Drawing.11" ShapeID="_x0000_i1045" DrawAspect="Content" ObjectID="_1599658953" r:id="rId54"/>
        </w:object>
      </w:r>
    </w:p>
    <w:p w14:paraId="4D410845" w14:textId="77777777" w:rsidR="00B03A62" w:rsidRPr="002752C9" w:rsidRDefault="00B03A62" w:rsidP="004A68F4">
      <w:pPr>
        <w:pStyle w:val="TF"/>
        <w:rPr>
          <w:lang w:eastAsia="ko-KR"/>
        </w:rPr>
      </w:pPr>
      <w:r w:rsidRPr="002752C9">
        <w:t>Figure 6.6.2-1</w:t>
      </w:r>
      <w:r w:rsidR="00E51EF4" w:rsidRPr="002752C9">
        <w:t>:</w:t>
      </w:r>
      <w:r w:rsidRPr="002752C9">
        <w:t xml:space="preserve"> Slant range </w:t>
      </w:r>
      <w:r w:rsidRPr="00A25374">
        <w:t>d</w:t>
      </w:r>
      <w:r w:rsidRPr="002752C9">
        <w:t xml:space="preserve"> between a satellite and a ground terminal</w:t>
      </w:r>
    </w:p>
    <w:p w14:paraId="4D410846" w14:textId="77777777" w:rsidR="00B03A62" w:rsidRPr="002752C9" w:rsidRDefault="00B03A62" w:rsidP="00B03A62">
      <w:pPr>
        <w:rPr>
          <w:lang w:eastAsia="x-none"/>
        </w:rPr>
      </w:pPr>
      <w:r w:rsidRPr="002752C9">
        <w:rPr>
          <w:lang w:eastAsia="x-none"/>
        </w:rPr>
        <w:t>Clutter loss (CL) models the attenuation of signal power caused by surrounding buildings and objects on the ground. It depends on the elevation angle α, the carrier frequency f</w:t>
      </w:r>
      <w:r w:rsidRPr="002752C9">
        <w:rPr>
          <w:vertAlign w:val="subscript"/>
          <w:lang w:eastAsia="x-none"/>
        </w:rPr>
        <w:t>c</w:t>
      </w:r>
      <w:r w:rsidRPr="002752C9">
        <w:rPr>
          <w:lang w:eastAsia="x-none"/>
        </w:rPr>
        <w:t xml:space="preserve">, and the environment.  </w:t>
      </w:r>
      <w:r w:rsidRPr="002752C9">
        <w:rPr>
          <w:rFonts w:eastAsia="MS Mincho"/>
          <w:lang w:eastAsia="ja-JP"/>
        </w:rPr>
        <w:t xml:space="preserve">Shadow fading (SF) is </w:t>
      </w:r>
      <w:proofErr w:type="spellStart"/>
      <w:r w:rsidRPr="002752C9">
        <w:rPr>
          <w:rFonts w:eastAsia="MS Mincho"/>
          <w:lang w:eastAsia="ja-JP"/>
        </w:rPr>
        <w:t>modeled</w:t>
      </w:r>
      <w:proofErr w:type="spellEnd"/>
      <w:r w:rsidRPr="002752C9">
        <w:rPr>
          <w:rFonts w:eastAsia="MS Mincho"/>
          <w:lang w:eastAsia="ja-JP"/>
        </w:rPr>
        <w:t xml:space="preserve"> by a log-normal distribution, which when expressed in decibel unit, is a zero-mean normal distribution with a standard deviation </w:t>
      </w:r>
      <w:r w:rsidRPr="002752C9">
        <w:rPr>
          <w:rFonts w:eastAsia="MS Mincho"/>
          <w:position w:val="-12"/>
          <w:lang w:eastAsia="ja-JP"/>
        </w:rPr>
        <w:object w:dxaOrig="400" w:dyaOrig="380" w14:anchorId="4D4137D7">
          <v:shape id="_x0000_i1046" type="#_x0000_t75" style="width:20pt;height:19.15pt" o:ole="">
            <v:imagedata r:id="rId55" o:title=""/>
          </v:shape>
          <o:OLEObject Type="Embed" ProgID="Equation.3" ShapeID="_x0000_i1046" DrawAspect="Content" ObjectID="_1599658954" r:id="rId56"/>
        </w:object>
      </w:r>
      <w:r w:rsidRPr="002752C9">
        <w:rPr>
          <w:rFonts w:eastAsia="MS Mincho"/>
          <w:lang w:eastAsia="ja-JP"/>
        </w:rPr>
        <w:t xml:space="preserve">, i.e., </w:t>
      </w:r>
      <w:r w:rsidRPr="002752C9">
        <w:rPr>
          <w:rFonts w:eastAsia="MS Mincho"/>
          <w:position w:val="-12"/>
          <w:lang w:eastAsia="ja-JP"/>
        </w:rPr>
        <w:object w:dxaOrig="999" w:dyaOrig="380" w14:anchorId="4D4137D8">
          <v:shape id="_x0000_i1047" type="#_x0000_t75" style="width:50.25pt;height:19.15pt" o:ole="">
            <v:imagedata r:id="rId57" o:title=""/>
          </v:shape>
          <o:OLEObject Type="Embed" ProgID="Equation.3" ShapeID="_x0000_i1047" DrawAspect="Content" ObjectID="_1599658955" r:id="rId58"/>
        </w:object>
      </w:r>
      <w:r w:rsidRPr="002752C9">
        <w:rPr>
          <w:rFonts w:eastAsia="MS Mincho"/>
          <w:lang w:eastAsia="ja-JP"/>
        </w:rPr>
        <w:t>.</w:t>
      </w:r>
    </w:p>
    <w:p w14:paraId="4D410847" w14:textId="77777777" w:rsidR="00B03A62" w:rsidRPr="002752C9" w:rsidRDefault="00B03A62" w:rsidP="00B03A62">
      <w:pPr>
        <w:rPr>
          <w:lang w:eastAsia="x-none"/>
        </w:rPr>
      </w:pPr>
      <w:r w:rsidRPr="002752C9">
        <w:rPr>
          <w:lang w:eastAsia="x-none"/>
        </w:rPr>
        <w:t xml:space="preserve">The basic path loss in dB unit is </w:t>
      </w:r>
      <w:proofErr w:type="spellStart"/>
      <w:r w:rsidRPr="002752C9">
        <w:rPr>
          <w:lang w:eastAsia="x-none"/>
        </w:rPr>
        <w:t>modeled</w:t>
      </w:r>
      <w:proofErr w:type="spellEnd"/>
      <w:r w:rsidRPr="002752C9">
        <w:rPr>
          <w:lang w:eastAsia="x-none"/>
        </w:rPr>
        <w:t xml:space="preserve"> as </w:t>
      </w:r>
    </w:p>
    <w:p w14:paraId="4D410848" w14:textId="77777777" w:rsidR="00B03A62" w:rsidRPr="002752C9" w:rsidRDefault="00B03A62" w:rsidP="00B03A62">
      <w:pPr>
        <w:ind w:left="2125" w:firstLine="425"/>
        <w:rPr>
          <w:lang w:eastAsia="x-none"/>
        </w:rPr>
      </w:pPr>
      <w:r w:rsidRPr="002752C9">
        <w:rPr>
          <w:position w:val="-12"/>
          <w:lang w:eastAsia="x-none"/>
        </w:rPr>
        <w:object w:dxaOrig="3519" w:dyaOrig="360" w14:anchorId="4D4137D9">
          <v:shape id="_x0000_i1048" type="#_x0000_t75" style="width:175.95pt;height:18.3pt" o:ole="">
            <v:imagedata r:id="rId59" o:title=""/>
          </v:shape>
          <o:OLEObject Type="Embed" ProgID="Equation.3" ShapeID="_x0000_i1048" DrawAspect="Content" ObjectID="_1599658956" r:id="rId60"/>
        </w:object>
      </w:r>
      <w:r w:rsidRPr="002752C9">
        <w:rPr>
          <w:lang w:eastAsia="x-none"/>
        </w:rPr>
        <w:t>,</w:t>
      </w:r>
      <w:r w:rsidRPr="002752C9">
        <w:rPr>
          <w:lang w:eastAsia="x-none"/>
        </w:rPr>
        <w:tab/>
      </w:r>
      <w:r w:rsidRPr="002752C9">
        <w:rPr>
          <w:lang w:eastAsia="x-none"/>
        </w:rPr>
        <w:tab/>
      </w:r>
      <w:r w:rsidRPr="002752C9">
        <w:rPr>
          <w:lang w:eastAsia="x-none"/>
        </w:rPr>
        <w:tab/>
      </w:r>
      <w:r w:rsidRPr="002752C9">
        <w:rPr>
          <w:lang w:eastAsia="x-none"/>
        </w:rPr>
        <w:tab/>
      </w:r>
      <w:r w:rsidRPr="002752C9">
        <w:rPr>
          <w:lang w:eastAsia="x-none"/>
        </w:rPr>
        <w:tab/>
      </w:r>
      <w:r w:rsidRPr="002752C9">
        <w:rPr>
          <w:lang w:eastAsia="x-none"/>
        </w:rPr>
        <w:tab/>
      </w:r>
      <w:r w:rsidRPr="002752C9">
        <w:t>(6.6-4)</w:t>
      </w:r>
    </w:p>
    <w:p w14:paraId="4D410849" w14:textId="77777777" w:rsidR="00B03A62" w:rsidRPr="002752C9" w:rsidRDefault="00B03A62" w:rsidP="00E51EF4">
      <w:pPr>
        <w:spacing w:after="120"/>
        <w:rPr>
          <w:rFonts w:eastAsia="MS Mincho"/>
          <w:lang w:eastAsia="ja-JP"/>
        </w:rPr>
      </w:pPr>
      <w:r w:rsidRPr="002752C9">
        <w:rPr>
          <w:lang w:eastAsia="x-none"/>
        </w:rPr>
        <w:lastRenderedPageBreak/>
        <w:t xml:space="preserve">where </w:t>
      </w:r>
      <w:r w:rsidRPr="002752C9">
        <w:rPr>
          <w:lang w:eastAsia="x-none"/>
        </w:rPr>
        <w:fldChar w:fldCharType="begin"/>
      </w:r>
      <w:r w:rsidRPr="002752C9">
        <w:rPr>
          <w:lang w:eastAsia="x-none"/>
        </w:rPr>
        <w:instrText xml:space="preserve"> QUOTE </w:instrText>
      </w:r>
      <m:oMath>
        <m:r>
          <m:rPr>
            <m:sty m:val="p"/>
          </m:rPr>
          <w:rPr>
            <w:rFonts w:ascii="Cambria Math" w:hAnsi="Cambria Math"/>
          </w:rPr>
          <m:t>FSPL</m:t>
        </m:r>
        <m:d>
          <m:dPr>
            <m:ctrlPr>
              <w:rPr>
                <w:rFonts w:ascii="Cambria Math" w:hAnsi="Cambria Math"/>
                <w:i/>
              </w:rPr>
            </m:ctrlPr>
          </m:dPr>
          <m:e>
            <m:r>
              <m:rPr>
                <m:sty m:val="p"/>
              </m:rPr>
              <w:rPr>
                <w:rFonts w:ascii="Cambria Math" w:hAnsi="Cambria Math"/>
              </w:rPr>
              <m:t xml:space="preserve">d, </m:t>
            </m:r>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c</m:t>
                </m:r>
              </m:sub>
            </m:sSub>
          </m:e>
        </m:d>
      </m:oMath>
      <w:r w:rsidRPr="002752C9">
        <w:rPr>
          <w:lang w:eastAsia="x-none"/>
        </w:rPr>
        <w:instrText xml:space="preserve"> </w:instrText>
      </w:r>
      <w:r w:rsidRPr="002752C9">
        <w:rPr>
          <w:lang w:eastAsia="x-none"/>
        </w:rPr>
        <w:fldChar w:fldCharType="separate"/>
      </w:r>
      <w:r w:rsidRPr="002752C9">
        <w:rPr>
          <w:position w:val="-12"/>
          <w:lang w:eastAsia="x-none"/>
        </w:rPr>
        <w:object w:dxaOrig="1240" w:dyaOrig="360" w14:anchorId="4D4137DA">
          <v:shape id="_x0000_i1049" type="#_x0000_t75" style="width:61.8pt;height:18.3pt" o:ole="">
            <v:imagedata r:id="rId61" o:title=""/>
          </v:shape>
          <o:OLEObject Type="Embed" ProgID="Equation.3" ShapeID="_x0000_i1049" DrawAspect="Content" ObjectID="_1599658957" r:id="rId62"/>
        </w:object>
      </w:r>
      <w:r w:rsidRPr="002752C9">
        <w:rPr>
          <w:lang w:eastAsia="x-none"/>
        </w:rPr>
        <w:fldChar w:fldCharType="end"/>
      </w:r>
      <w:r w:rsidRPr="002752C9">
        <w:rPr>
          <w:lang w:eastAsia="x-none"/>
        </w:rPr>
        <w:t xml:space="preserve"> is the free space path loss, </w:t>
      </w:r>
      <w:r w:rsidRPr="002752C9">
        <w:rPr>
          <w:position w:val="-12"/>
          <w:lang w:eastAsia="x-none"/>
        </w:rPr>
        <w:object w:dxaOrig="999" w:dyaOrig="360" w14:anchorId="4D4137DB">
          <v:shape id="_x0000_i1050" type="#_x0000_t75" style="width:50.25pt;height:18.3pt" o:ole="">
            <v:imagedata r:id="rId63" o:title=""/>
          </v:shape>
          <o:OLEObject Type="Embed" ProgID="Equation.3" ShapeID="_x0000_i1050" DrawAspect="Content" ObjectID="_1599658958" r:id="rId64"/>
        </w:object>
      </w:r>
      <w:r w:rsidRPr="002752C9">
        <w:rPr>
          <w:lang w:eastAsia="x-none"/>
        </w:rPr>
        <w:t xml:space="preserve">is clutter loss, and </w:t>
      </w:r>
      <w:r w:rsidRPr="002752C9">
        <w:rPr>
          <w:position w:val="-6"/>
          <w:lang w:eastAsia="x-none"/>
        </w:rPr>
        <w:object w:dxaOrig="380" w:dyaOrig="279" w14:anchorId="4D4137DC">
          <v:shape id="_x0000_i1051" type="#_x0000_t75" style="width:19.15pt;height:13.65pt" o:ole="">
            <v:imagedata r:id="rId65" o:title=""/>
          </v:shape>
          <o:OLEObject Type="Embed" ProgID="Equation.3" ShapeID="_x0000_i1051" DrawAspect="Content" ObjectID="_1599658959" r:id="rId66"/>
        </w:object>
      </w:r>
      <w:r w:rsidRPr="002752C9">
        <w:rPr>
          <w:lang w:eastAsia="x-none"/>
        </w:rPr>
        <w:t xml:space="preserve"> is shadow fading loss represented by a random number generated by the normal distribution, i.e., </w:t>
      </w:r>
      <w:r w:rsidRPr="002752C9">
        <w:rPr>
          <w:position w:val="-6"/>
          <w:lang w:eastAsia="x-none"/>
        </w:rPr>
        <w:object w:dxaOrig="380" w:dyaOrig="279" w14:anchorId="4D4137DD">
          <v:shape id="_x0000_i1052" type="#_x0000_t75" style="width:19.15pt;height:13.65pt" o:ole="">
            <v:imagedata r:id="rId67" o:title=""/>
          </v:shape>
          <o:OLEObject Type="Embed" ProgID="Equation.3" ShapeID="_x0000_i1052" DrawAspect="Content" ObjectID="_1599658960" r:id="rId68"/>
        </w:object>
      </w:r>
      <w:r w:rsidRPr="002752C9">
        <w:rPr>
          <w:lang w:eastAsia="x-none"/>
        </w:rPr>
        <w:t xml:space="preserve"> ~</w:t>
      </w:r>
      <w:r w:rsidRPr="002752C9">
        <w:rPr>
          <w:rFonts w:eastAsia="MS Mincho"/>
          <w:position w:val="-12"/>
          <w:lang w:eastAsia="ja-JP"/>
        </w:rPr>
        <w:object w:dxaOrig="999" w:dyaOrig="380" w14:anchorId="4D4137DE">
          <v:shape id="_x0000_i1053" type="#_x0000_t75" style="width:50.25pt;height:19.15pt" o:ole="">
            <v:imagedata r:id="rId57" o:title=""/>
          </v:shape>
          <o:OLEObject Type="Embed" ProgID="Equation.3" ShapeID="_x0000_i1053" DrawAspect="Content" ObjectID="_1599658961" r:id="rId69"/>
        </w:object>
      </w:r>
      <w:r w:rsidRPr="002752C9">
        <w:rPr>
          <w:lang w:eastAsia="x-none"/>
        </w:rPr>
        <w:fldChar w:fldCharType="begin"/>
      </w:r>
      <w:r w:rsidRPr="002752C9">
        <w:rPr>
          <w:lang w:eastAsia="x-none"/>
        </w:rPr>
        <w:instrText xml:space="preserve"> QUOTE </w:instrText>
      </w:r>
      <m:oMath>
        <m:r>
          <m:rPr>
            <m:sty m:val="p"/>
          </m:rPr>
          <w:rPr>
            <w:rFonts w:ascii="Cambria Math" w:hAnsi="Cambria Math"/>
          </w:rPr>
          <m:t>SF~</m:t>
        </m:r>
        <m:r>
          <m:rPr>
            <m:sty m:val="p"/>
          </m:rPr>
          <w:rPr>
            <w:rFonts w:ascii="Cambria Math" w:eastAsia="MS Mincho" w:hAnsi="Cambria Math"/>
            <w:lang w:eastAsia="ja-JP"/>
          </w:rPr>
          <m:t>N</m:t>
        </m:r>
        <m:d>
          <m:dPr>
            <m:ctrlPr>
              <w:rPr>
                <w:rFonts w:ascii="Cambria Math" w:eastAsia="MS Mincho" w:hAnsi="Cambria Math"/>
                <w:i/>
                <w:lang w:eastAsia="ja-JP"/>
              </w:rPr>
            </m:ctrlPr>
          </m:dPr>
          <m:e>
            <m:r>
              <m:rPr>
                <m:sty m:val="p"/>
              </m:rPr>
              <w:rPr>
                <w:rFonts w:ascii="Cambria Math" w:eastAsia="MS Mincho" w:hAnsi="Cambria Math"/>
                <w:lang w:eastAsia="ja-JP"/>
              </w:rPr>
              <m:t xml:space="preserve">0, </m:t>
            </m:r>
            <m:sSubSup>
              <m:sSubSupPr>
                <m:ctrlPr>
                  <w:rPr>
                    <w:rFonts w:ascii="Cambria Math" w:eastAsia="MS Mincho" w:hAnsi="Cambria Math"/>
                    <w:i/>
                    <w:lang w:eastAsia="ja-JP"/>
                  </w:rPr>
                </m:ctrlPr>
              </m:sSubSupPr>
              <m:e>
                <m:r>
                  <m:rPr>
                    <m:sty m:val="p"/>
                  </m:rPr>
                  <w:rPr>
                    <w:rFonts w:ascii="Cambria Math" w:eastAsia="MS Mincho" w:hAnsi="Cambria Math"/>
                    <w:lang w:eastAsia="ja-JP"/>
                  </w:rPr>
                  <m:t>σ</m:t>
                </m:r>
              </m:e>
              <m:sub>
                <m:r>
                  <m:rPr>
                    <m:sty m:val="p"/>
                  </m:rPr>
                  <w:rPr>
                    <w:rFonts w:ascii="Cambria Math" w:eastAsia="MS Mincho" w:hAnsi="Cambria Math"/>
                    <w:lang w:eastAsia="ja-JP"/>
                  </w:rPr>
                  <m:t>SF</m:t>
                </m:r>
              </m:sub>
              <m:sup>
                <m:r>
                  <m:rPr>
                    <m:sty m:val="p"/>
                  </m:rPr>
                  <w:rPr>
                    <w:rFonts w:ascii="Cambria Math" w:eastAsia="MS Mincho" w:hAnsi="Cambria Math"/>
                    <w:lang w:eastAsia="ja-JP"/>
                  </w:rPr>
                  <m:t>2</m:t>
                </m:r>
              </m:sup>
            </m:sSubSup>
          </m:e>
        </m:d>
      </m:oMath>
      <w:r w:rsidRPr="002752C9">
        <w:rPr>
          <w:lang w:eastAsia="x-none"/>
        </w:rPr>
        <w:instrText xml:space="preserve"> </w:instrText>
      </w:r>
      <w:r w:rsidRPr="002752C9">
        <w:rPr>
          <w:lang w:eastAsia="x-none"/>
        </w:rPr>
        <w:fldChar w:fldCharType="end"/>
      </w:r>
      <w:r w:rsidRPr="002752C9">
        <w:rPr>
          <w:lang w:eastAsia="x-none"/>
        </w:rPr>
        <w:t xml:space="preserve">. </w:t>
      </w:r>
      <w:r w:rsidRPr="002752C9">
        <w:rPr>
          <w:rFonts w:eastAsia="MS Mincho"/>
          <w:lang w:eastAsia="ja-JP"/>
        </w:rPr>
        <w:t>When the UE is in LOS condition, clutter loss is negligible and should be set to 0 dB</w:t>
      </w:r>
      <w:r w:rsidR="00E51EF4" w:rsidRPr="002752C9">
        <w:rPr>
          <w:rFonts w:eastAsia="MS Mincho"/>
          <w:lang w:eastAsia="ja-JP"/>
        </w:rPr>
        <w:t xml:space="preserve"> in the basic path loss model.</w:t>
      </w:r>
    </w:p>
    <w:p w14:paraId="4D41084A" w14:textId="77777777" w:rsidR="00B03A62" w:rsidRPr="002752C9" w:rsidRDefault="00B03A62" w:rsidP="00B03A62">
      <w:pPr>
        <w:rPr>
          <w:rFonts w:eastAsia="MS Mincho"/>
          <w:lang w:eastAsia="ja-JP"/>
        </w:rPr>
      </w:pPr>
      <w:r w:rsidRPr="002752C9">
        <w:rPr>
          <w:rFonts w:eastAsia="MS Mincho"/>
          <w:lang w:eastAsia="ja-JP"/>
        </w:rPr>
        <w:t xml:space="preserve">The values of </w:t>
      </w:r>
      <w:r w:rsidRPr="002752C9">
        <w:rPr>
          <w:rFonts w:eastAsia="MS Mincho"/>
          <w:lang w:eastAsia="ja-JP"/>
        </w:rPr>
        <w:fldChar w:fldCharType="begin"/>
      </w:r>
      <w:r w:rsidRPr="002752C9">
        <w:rPr>
          <w:rFonts w:eastAsia="MS Mincho"/>
          <w:lang w:eastAsia="ja-JP"/>
        </w:rPr>
        <w:instrText xml:space="preserve"> QUOTE </w:instrText>
      </w:r>
      <m:oMath>
        <m:sSub>
          <m:sSubPr>
            <m:ctrlPr>
              <w:rPr>
                <w:rFonts w:ascii="Cambria Math" w:eastAsia="MS Mincho" w:hAnsi="Cambria Math"/>
                <w:i/>
                <w:lang w:eastAsia="ja-JP"/>
              </w:rPr>
            </m:ctrlPr>
          </m:sSubPr>
          <m:e>
            <m:r>
              <m:rPr>
                <m:sty m:val="p"/>
              </m:rPr>
              <w:rPr>
                <w:rFonts w:ascii="Cambria Math" w:eastAsia="MS Mincho" w:hAnsi="Cambria Math"/>
                <w:lang w:eastAsia="ja-JP"/>
              </w:rPr>
              <m:t>σ</m:t>
            </m:r>
          </m:e>
          <m:sub>
            <m:r>
              <m:rPr>
                <m:sty m:val="p"/>
              </m:rPr>
              <w:rPr>
                <w:rFonts w:ascii="Cambria Math" w:eastAsia="MS Mincho" w:hAnsi="Cambria Math"/>
                <w:lang w:eastAsia="ja-JP"/>
              </w:rPr>
              <m:t>SF</m:t>
            </m:r>
          </m:sub>
        </m:sSub>
      </m:oMath>
      <w:r w:rsidRPr="002752C9">
        <w:rPr>
          <w:rFonts w:eastAsia="MS Mincho"/>
          <w:lang w:eastAsia="ja-JP"/>
        </w:rPr>
        <w:instrText xml:space="preserve"> </w:instrText>
      </w:r>
      <w:r w:rsidRPr="002752C9">
        <w:rPr>
          <w:rFonts w:eastAsia="MS Mincho"/>
          <w:lang w:eastAsia="ja-JP"/>
        </w:rPr>
        <w:fldChar w:fldCharType="separate"/>
      </w:r>
      <w:r w:rsidRPr="002752C9">
        <w:rPr>
          <w:rFonts w:eastAsia="MS Mincho"/>
          <w:position w:val="-12"/>
          <w:lang w:eastAsia="ja-JP"/>
        </w:rPr>
        <w:object w:dxaOrig="420" w:dyaOrig="380" w14:anchorId="4D4137DF">
          <v:shape id="_x0000_i1054" type="#_x0000_t75" style="width:21.3pt;height:19.15pt" o:ole="">
            <v:imagedata r:id="rId70" o:title=""/>
          </v:shape>
          <o:OLEObject Type="Embed" ProgID="Equation.3" ShapeID="_x0000_i1054" DrawAspect="Content" ObjectID="_1599658962" r:id="rId71"/>
        </w:object>
      </w:r>
      <w:r w:rsidRPr="002752C9">
        <w:rPr>
          <w:rFonts w:eastAsia="MS Mincho"/>
          <w:lang w:eastAsia="ja-JP"/>
        </w:rPr>
        <w:fldChar w:fldCharType="end"/>
      </w:r>
      <w:r w:rsidRPr="002752C9">
        <w:rPr>
          <w:rFonts w:eastAsia="MS Mincho"/>
          <w:lang w:eastAsia="ja-JP"/>
        </w:rPr>
        <w:t xml:space="preserve"> and </w:t>
      </w:r>
      <w:r w:rsidRPr="002752C9">
        <w:rPr>
          <w:rFonts w:eastAsia="MS Mincho"/>
          <w:position w:val="-6"/>
          <w:lang w:eastAsia="ja-JP"/>
        </w:rPr>
        <w:object w:dxaOrig="360" w:dyaOrig="279" w14:anchorId="4D4137E0">
          <v:shape id="_x0000_i1055" type="#_x0000_t75" style="width:18.3pt;height:13.65pt" o:ole="">
            <v:imagedata r:id="rId72" o:title=""/>
          </v:shape>
          <o:OLEObject Type="Embed" ProgID="Equation.3" ShapeID="_x0000_i1055" DrawAspect="Content" ObjectID="_1599658963" r:id="rId73"/>
        </w:object>
      </w:r>
      <w:r w:rsidRPr="002752C9">
        <w:rPr>
          <w:rFonts w:eastAsia="MS Mincho"/>
          <w:lang w:eastAsia="ja-JP"/>
        </w:rPr>
        <w:t xml:space="preserve"> are given in tables 6.6.2-1 to 6.6.2-3 at reference elevation angles for different scenarios. The UE in a particular scenario should take the values corresponding to the reference angle nearest to its elevation angle α.</w:t>
      </w:r>
    </w:p>
    <w:p w14:paraId="4D41084B" w14:textId="77777777" w:rsidR="00B03A62" w:rsidRPr="002752C9" w:rsidRDefault="00B03A62" w:rsidP="00B03A62">
      <w:pPr>
        <w:pStyle w:val="TH"/>
        <w:spacing w:before="240"/>
        <w:rPr>
          <w:lang w:eastAsia="ko-KR"/>
        </w:rPr>
      </w:pPr>
      <w:r w:rsidRPr="002752C9">
        <w:t>Table 6.6.2-1</w:t>
      </w:r>
      <w:r w:rsidR="00E51EF4" w:rsidRPr="002752C9">
        <w:t>:</w:t>
      </w:r>
      <w:r w:rsidRPr="002752C9">
        <w:t xml:space="preserve"> Shadow fading and clutter loss for Dense urban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1227"/>
        <w:gridCol w:w="1134"/>
        <w:gridCol w:w="1021"/>
        <w:gridCol w:w="1134"/>
        <w:gridCol w:w="1134"/>
        <w:gridCol w:w="1021"/>
      </w:tblGrid>
      <w:tr w:rsidR="00B03A62" w:rsidRPr="002752C9" w14:paraId="4D41084F" w14:textId="77777777" w:rsidTr="00E51EF4">
        <w:trPr>
          <w:jc w:val="center"/>
        </w:trPr>
        <w:tc>
          <w:tcPr>
            <w:tcW w:w="1021" w:type="dxa"/>
            <w:vMerge w:val="restart"/>
            <w:shd w:val="clear" w:color="auto" w:fill="auto"/>
            <w:tcMar>
              <w:top w:w="11" w:type="dxa"/>
              <w:bottom w:w="11" w:type="dxa"/>
            </w:tcMar>
            <w:vAlign w:val="bottom"/>
          </w:tcPr>
          <w:p w14:paraId="4D41084C" w14:textId="77777777" w:rsidR="00B03A62" w:rsidRPr="002752C9" w:rsidRDefault="00B03A62" w:rsidP="00E51EF4">
            <w:pPr>
              <w:pStyle w:val="TAC"/>
              <w:rPr>
                <w:rFonts w:eastAsia="MS Mincho"/>
                <w:lang w:val="en-GB" w:eastAsia="ja-JP"/>
              </w:rPr>
            </w:pPr>
            <w:r w:rsidRPr="002752C9">
              <w:rPr>
                <w:rFonts w:eastAsia="MS Mincho"/>
                <w:lang w:val="en-GB" w:eastAsia="ja-JP"/>
              </w:rPr>
              <w:t>Elevation</w:t>
            </w:r>
          </w:p>
        </w:tc>
        <w:tc>
          <w:tcPr>
            <w:tcW w:w="3382" w:type="dxa"/>
            <w:gridSpan w:val="3"/>
            <w:shd w:val="clear" w:color="auto" w:fill="auto"/>
            <w:tcMar>
              <w:top w:w="11" w:type="dxa"/>
              <w:bottom w:w="11" w:type="dxa"/>
            </w:tcMar>
            <w:vAlign w:val="bottom"/>
          </w:tcPr>
          <w:p w14:paraId="4D41084D" w14:textId="77777777" w:rsidR="00B03A62" w:rsidRPr="002752C9" w:rsidRDefault="00B03A62" w:rsidP="00E51EF4">
            <w:pPr>
              <w:pStyle w:val="TAC"/>
              <w:rPr>
                <w:rFonts w:eastAsia="MS Mincho"/>
                <w:lang w:val="en-GB" w:eastAsia="ja-JP"/>
              </w:rPr>
            </w:pPr>
            <w:r w:rsidRPr="002752C9">
              <w:rPr>
                <w:rFonts w:eastAsia="MS Mincho"/>
                <w:lang w:val="en-GB" w:eastAsia="ja-JP"/>
              </w:rPr>
              <w:t>S-band</w:t>
            </w:r>
          </w:p>
        </w:tc>
        <w:tc>
          <w:tcPr>
            <w:tcW w:w="3289" w:type="dxa"/>
            <w:gridSpan w:val="3"/>
            <w:shd w:val="clear" w:color="auto" w:fill="auto"/>
            <w:tcMar>
              <w:top w:w="11" w:type="dxa"/>
              <w:bottom w:w="11" w:type="dxa"/>
            </w:tcMar>
            <w:vAlign w:val="bottom"/>
          </w:tcPr>
          <w:p w14:paraId="4D41084E" w14:textId="77777777" w:rsidR="00B03A62" w:rsidRPr="002752C9" w:rsidRDefault="00B03A62" w:rsidP="00E51EF4">
            <w:pPr>
              <w:pStyle w:val="TAC"/>
              <w:rPr>
                <w:rFonts w:eastAsia="MS Mincho"/>
                <w:lang w:val="en-GB" w:eastAsia="ja-JP"/>
              </w:rPr>
            </w:pPr>
            <w:proofErr w:type="spellStart"/>
            <w:r w:rsidRPr="002752C9">
              <w:rPr>
                <w:rFonts w:eastAsia="MS Mincho"/>
                <w:lang w:val="en-GB" w:eastAsia="ja-JP"/>
              </w:rPr>
              <w:t>Ka</w:t>
            </w:r>
            <w:proofErr w:type="spellEnd"/>
            <w:r w:rsidRPr="002752C9">
              <w:rPr>
                <w:rFonts w:eastAsia="MS Mincho"/>
                <w:lang w:val="en-GB" w:eastAsia="ja-JP"/>
              </w:rPr>
              <w:t>-band</w:t>
            </w:r>
          </w:p>
        </w:tc>
      </w:tr>
      <w:tr w:rsidR="00B03A62" w:rsidRPr="002752C9" w14:paraId="4D410855" w14:textId="77777777" w:rsidTr="00E51EF4">
        <w:trPr>
          <w:jc w:val="center"/>
        </w:trPr>
        <w:tc>
          <w:tcPr>
            <w:tcW w:w="1021" w:type="dxa"/>
            <w:vMerge/>
            <w:shd w:val="clear" w:color="auto" w:fill="auto"/>
            <w:tcMar>
              <w:top w:w="11" w:type="dxa"/>
              <w:bottom w:w="11" w:type="dxa"/>
            </w:tcMar>
            <w:vAlign w:val="bottom"/>
          </w:tcPr>
          <w:p w14:paraId="4D410850" w14:textId="77777777" w:rsidR="00B03A62" w:rsidRPr="002752C9" w:rsidRDefault="00B03A62" w:rsidP="00E51EF4">
            <w:pPr>
              <w:pStyle w:val="TAC"/>
              <w:rPr>
                <w:rFonts w:eastAsia="MS Mincho"/>
                <w:lang w:val="en-GB" w:eastAsia="ja-JP"/>
              </w:rPr>
            </w:pPr>
          </w:p>
        </w:tc>
        <w:tc>
          <w:tcPr>
            <w:tcW w:w="1227" w:type="dxa"/>
            <w:shd w:val="clear" w:color="auto" w:fill="auto"/>
            <w:tcMar>
              <w:top w:w="11" w:type="dxa"/>
              <w:bottom w:w="11" w:type="dxa"/>
            </w:tcMar>
            <w:vAlign w:val="bottom"/>
          </w:tcPr>
          <w:p w14:paraId="4D410851" w14:textId="77777777" w:rsidR="00B03A62" w:rsidRPr="002752C9" w:rsidRDefault="00B03A62" w:rsidP="00E51EF4">
            <w:pPr>
              <w:pStyle w:val="TAC"/>
              <w:rPr>
                <w:rFonts w:eastAsia="MS Mincho"/>
                <w:lang w:val="en-GB" w:eastAsia="ja-JP"/>
              </w:rPr>
            </w:pPr>
            <w:r w:rsidRPr="002752C9">
              <w:rPr>
                <w:rFonts w:eastAsia="MS Mincho"/>
                <w:lang w:val="en-GB" w:eastAsia="ja-JP"/>
              </w:rPr>
              <w:t>LOS</w:t>
            </w:r>
          </w:p>
        </w:tc>
        <w:tc>
          <w:tcPr>
            <w:tcW w:w="2155" w:type="dxa"/>
            <w:gridSpan w:val="2"/>
            <w:shd w:val="clear" w:color="auto" w:fill="auto"/>
            <w:tcMar>
              <w:top w:w="11" w:type="dxa"/>
              <w:bottom w:w="11" w:type="dxa"/>
            </w:tcMar>
            <w:vAlign w:val="bottom"/>
          </w:tcPr>
          <w:p w14:paraId="4D410852" w14:textId="77777777" w:rsidR="00B03A62" w:rsidRPr="002752C9" w:rsidRDefault="00B03A62" w:rsidP="00E51EF4">
            <w:pPr>
              <w:pStyle w:val="TAC"/>
              <w:rPr>
                <w:rFonts w:eastAsia="MS Mincho"/>
                <w:lang w:val="en-GB" w:eastAsia="ja-JP"/>
              </w:rPr>
            </w:pPr>
            <w:r w:rsidRPr="002752C9">
              <w:rPr>
                <w:rFonts w:eastAsia="MS Mincho"/>
                <w:lang w:val="en-GB" w:eastAsia="ja-JP"/>
              </w:rPr>
              <w:t>NLOS</w:t>
            </w:r>
          </w:p>
        </w:tc>
        <w:tc>
          <w:tcPr>
            <w:tcW w:w="1134" w:type="dxa"/>
            <w:shd w:val="clear" w:color="auto" w:fill="auto"/>
            <w:tcMar>
              <w:top w:w="11" w:type="dxa"/>
              <w:bottom w:w="11" w:type="dxa"/>
            </w:tcMar>
            <w:vAlign w:val="bottom"/>
          </w:tcPr>
          <w:p w14:paraId="4D410853" w14:textId="77777777" w:rsidR="00B03A62" w:rsidRPr="002752C9" w:rsidRDefault="00B03A62" w:rsidP="00E51EF4">
            <w:pPr>
              <w:pStyle w:val="TAC"/>
              <w:rPr>
                <w:rFonts w:eastAsia="MS Mincho"/>
                <w:lang w:val="en-GB" w:eastAsia="ja-JP"/>
              </w:rPr>
            </w:pPr>
            <w:r w:rsidRPr="002752C9">
              <w:rPr>
                <w:rFonts w:eastAsia="MS Mincho"/>
                <w:lang w:val="en-GB" w:eastAsia="ja-JP"/>
              </w:rPr>
              <w:t>LOS</w:t>
            </w:r>
          </w:p>
        </w:tc>
        <w:tc>
          <w:tcPr>
            <w:tcW w:w="2155" w:type="dxa"/>
            <w:gridSpan w:val="2"/>
            <w:shd w:val="clear" w:color="auto" w:fill="auto"/>
            <w:tcMar>
              <w:top w:w="11" w:type="dxa"/>
              <w:bottom w:w="11" w:type="dxa"/>
            </w:tcMar>
            <w:vAlign w:val="bottom"/>
          </w:tcPr>
          <w:p w14:paraId="4D410854" w14:textId="77777777" w:rsidR="00B03A62" w:rsidRPr="002752C9" w:rsidRDefault="00B03A62" w:rsidP="00E51EF4">
            <w:pPr>
              <w:pStyle w:val="TAC"/>
              <w:rPr>
                <w:rFonts w:eastAsia="MS Mincho"/>
                <w:lang w:val="en-GB" w:eastAsia="ja-JP"/>
              </w:rPr>
            </w:pPr>
            <w:r w:rsidRPr="002752C9">
              <w:rPr>
                <w:rFonts w:eastAsia="MS Mincho"/>
                <w:lang w:val="en-GB" w:eastAsia="ja-JP"/>
              </w:rPr>
              <w:t>NLOS</w:t>
            </w:r>
          </w:p>
        </w:tc>
      </w:tr>
      <w:tr w:rsidR="00B03A62" w:rsidRPr="002752C9" w14:paraId="4D41085D" w14:textId="77777777" w:rsidTr="00E51EF4">
        <w:trPr>
          <w:jc w:val="center"/>
        </w:trPr>
        <w:tc>
          <w:tcPr>
            <w:tcW w:w="1021" w:type="dxa"/>
            <w:vMerge/>
            <w:shd w:val="clear" w:color="auto" w:fill="auto"/>
            <w:tcMar>
              <w:top w:w="11" w:type="dxa"/>
              <w:bottom w:w="11" w:type="dxa"/>
            </w:tcMar>
            <w:vAlign w:val="bottom"/>
          </w:tcPr>
          <w:p w14:paraId="4D410856" w14:textId="77777777" w:rsidR="00B03A62" w:rsidRPr="002752C9" w:rsidRDefault="00B03A62" w:rsidP="00E51EF4">
            <w:pPr>
              <w:pStyle w:val="TAC"/>
              <w:rPr>
                <w:rFonts w:eastAsia="MS Mincho"/>
                <w:lang w:val="en-GB" w:eastAsia="ja-JP"/>
              </w:rPr>
            </w:pPr>
          </w:p>
        </w:tc>
        <w:tc>
          <w:tcPr>
            <w:tcW w:w="1227" w:type="dxa"/>
            <w:shd w:val="clear" w:color="auto" w:fill="auto"/>
            <w:tcMar>
              <w:top w:w="11" w:type="dxa"/>
              <w:bottom w:w="11" w:type="dxa"/>
            </w:tcMar>
            <w:vAlign w:val="bottom"/>
          </w:tcPr>
          <w:p w14:paraId="4D410857" w14:textId="77777777" w:rsidR="00B03A62" w:rsidRPr="002752C9" w:rsidRDefault="00B03A62" w:rsidP="00E51EF4">
            <w:pPr>
              <w:pStyle w:val="TAC"/>
              <w:rPr>
                <w:rFonts w:eastAsia="MS Mincho"/>
                <w:lang w:val="en-GB" w:eastAsia="ja-JP"/>
              </w:rPr>
            </w:pPr>
            <w:r w:rsidRPr="002752C9">
              <w:rPr>
                <w:rFonts w:eastAsia="MS Mincho"/>
                <w:position w:val="-12"/>
                <w:lang w:val="en-GB" w:eastAsia="ja-JP"/>
              </w:rPr>
              <w:object w:dxaOrig="400" w:dyaOrig="360" w14:anchorId="4D4137E1">
                <v:shape id="_x0000_i1056" type="#_x0000_t75" style="width:20pt;height:18.3pt" o:ole="">
                  <v:imagedata r:id="rId74" o:title=""/>
                </v:shape>
                <o:OLEObject Type="Embed" ProgID="Equation.3" ShapeID="_x0000_i1056" DrawAspect="Content" ObjectID="_1599658964" r:id="rId75"/>
              </w:object>
            </w:r>
            <w:r w:rsidRPr="002752C9">
              <w:rPr>
                <w:rFonts w:eastAsia="MS Mincho"/>
                <w:lang w:val="en-GB" w:eastAsia="ja-JP"/>
              </w:rPr>
              <w:fldChar w:fldCharType="begin"/>
            </w:r>
            <w:r w:rsidRPr="002752C9">
              <w:rPr>
                <w:rFonts w:eastAsia="MS Mincho"/>
                <w:lang w:val="en-GB" w:eastAsia="ja-JP"/>
              </w:rPr>
              <w:instrText xml:space="preserve"> QUOTE </w:instrText>
            </w:r>
            <m:oMath>
              <m:sSub>
                <m:sSubPr>
                  <m:ctrlPr>
                    <w:rPr>
                      <w:rFonts w:ascii="Cambria Math" w:eastAsia="MS Mincho" w:hAnsi="Cambria Math" w:cs="Arial"/>
                      <w:i/>
                      <w:lang w:eastAsia="ja-JP"/>
                    </w:rPr>
                  </m:ctrlPr>
                </m:sSubPr>
                <m:e>
                  <m:r>
                    <m:rPr>
                      <m:sty m:val="p"/>
                    </m:rPr>
                    <w:rPr>
                      <w:rFonts w:ascii="Cambria Math" w:eastAsia="MS Mincho" w:hAnsi="Cambria Math" w:cs="Arial"/>
                      <w:lang w:eastAsia="ja-JP"/>
                    </w:rPr>
                    <m:t>σ</m:t>
                  </m:r>
                </m:e>
                <m:sub>
                  <m:r>
                    <m:rPr>
                      <m:sty m:val="p"/>
                    </m:rPr>
                    <w:rPr>
                      <w:rFonts w:ascii="Cambria Math" w:eastAsia="MS Mincho" w:hAnsi="Cambria Math" w:cs="Arial"/>
                      <w:lang w:eastAsia="ja-JP"/>
                    </w:rPr>
                    <m:t>SF</m:t>
                  </m:r>
                </m:sub>
              </m:sSub>
            </m:oMath>
            <w:r w:rsidRPr="002752C9">
              <w:rPr>
                <w:rFonts w:eastAsia="MS Mincho"/>
                <w:lang w:val="en-GB" w:eastAsia="ja-JP"/>
              </w:rPr>
              <w:instrText xml:space="preserve"> </w:instrText>
            </w:r>
            <w:r w:rsidRPr="002752C9">
              <w:rPr>
                <w:rFonts w:eastAsia="MS Mincho"/>
                <w:lang w:val="en-GB" w:eastAsia="ja-JP"/>
              </w:rPr>
              <w:fldChar w:fldCharType="end"/>
            </w:r>
            <w:r w:rsidRPr="002752C9">
              <w:rPr>
                <w:rFonts w:eastAsia="MS Mincho"/>
                <w:lang w:val="en-GB" w:eastAsia="ja-JP"/>
              </w:rPr>
              <w:t xml:space="preserve"> (dB)</w:t>
            </w:r>
          </w:p>
        </w:tc>
        <w:tc>
          <w:tcPr>
            <w:tcW w:w="1134" w:type="dxa"/>
            <w:shd w:val="clear" w:color="auto" w:fill="auto"/>
            <w:tcMar>
              <w:top w:w="11" w:type="dxa"/>
              <w:bottom w:w="11" w:type="dxa"/>
            </w:tcMar>
            <w:vAlign w:val="bottom"/>
          </w:tcPr>
          <w:p w14:paraId="4D410858" w14:textId="77777777" w:rsidR="00B03A62" w:rsidRPr="002752C9" w:rsidRDefault="00B03A62" w:rsidP="00E51EF4">
            <w:pPr>
              <w:pStyle w:val="TAC"/>
              <w:rPr>
                <w:rFonts w:eastAsia="MS Mincho"/>
                <w:lang w:val="en-GB" w:eastAsia="ja-JP"/>
              </w:rPr>
            </w:pPr>
            <w:r w:rsidRPr="002752C9">
              <w:rPr>
                <w:rFonts w:eastAsia="MS Mincho"/>
                <w:position w:val="-12"/>
                <w:lang w:val="en-GB" w:eastAsia="ja-JP"/>
              </w:rPr>
              <w:object w:dxaOrig="400" w:dyaOrig="360" w14:anchorId="4D4137E2">
                <v:shape id="_x0000_i1057" type="#_x0000_t75" style="width:20pt;height:18.3pt" o:ole="">
                  <v:imagedata r:id="rId76" o:title=""/>
                </v:shape>
                <o:OLEObject Type="Embed" ProgID="Equation.3" ShapeID="_x0000_i1057" DrawAspect="Content" ObjectID="_1599658965" r:id="rId77"/>
              </w:object>
            </w:r>
            <w:r w:rsidRPr="002752C9">
              <w:rPr>
                <w:rFonts w:eastAsia="MS Mincho"/>
                <w:lang w:val="en-GB" w:eastAsia="ja-JP"/>
              </w:rPr>
              <w:t>(dB)</w:t>
            </w:r>
          </w:p>
        </w:tc>
        <w:tc>
          <w:tcPr>
            <w:tcW w:w="1021" w:type="dxa"/>
            <w:shd w:val="clear" w:color="auto" w:fill="auto"/>
            <w:tcMar>
              <w:top w:w="11" w:type="dxa"/>
              <w:bottom w:w="11" w:type="dxa"/>
            </w:tcMar>
            <w:vAlign w:val="bottom"/>
          </w:tcPr>
          <w:p w14:paraId="4D410859" w14:textId="77777777" w:rsidR="00B03A62" w:rsidRPr="002752C9" w:rsidRDefault="00B03A62" w:rsidP="00E51EF4">
            <w:pPr>
              <w:pStyle w:val="TAC"/>
              <w:rPr>
                <w:rFonts w:eastAsia="MS Mincho"/>
                <w:lang w:val="en-GB" w:eastAsia="ja-JP"/>
              </w:rPr>
            </w:pPr>
            <w:r w:rsidRPr="002752C9">
              <w:rPr>
                <w:rFonts w:eastAsia="MS Mincho"/>
                <w:position w:val="-6"/>
                <w:lang w:val="en-GB" w:eastAsia="ja-JP"/>
              </w:rPr>
              <w:object w:dxaOrig="360" w:dyaOrig="279" w14:anchorId="4D4137E3">
                <v:shape id="_x0000_i1058" type="#_x0000_t75" style="width:18.3pt;height:13.65pt" o:ole="">
                  <v:imagedata r:id="rId72" o:title=""/>
                </v:shape>
                <o:OLEObject Type="Embed" ProgID="Equation.3" ShapeID="_x0000_i1058" DrawAspect="Content" ObjectID="_1599658966" r:id="rId78"/>
              </w:object>
            </w:r>
            <w:r w:rsidRPr="002752C9">
              <w:rPr>
                <w:rFonts w:eastAsia="MS Mincho"/>
                <w:lang w:val="en-GB" w:eastAsia="ja-JP"/>
              </w:rPr>
              <w:t>(dB)</w:t>
            </w:r>
          </w:p>
        </w:tc>
        <w:tc>
          <w:tcPr>
            <w:tcW w:w="1134" w:type="dxa"/>
            <w:shd w:val="clear" w:color="auto" w:fill="auto"/>
            <w:tcMar>
              <w:top w:w="11" w:type="dxa"/>
              <w:bottom w:w="11" w:type="dxa"/>
            </w:tcMar>
            <w:vAlign w:val="bottom"/>
          </w:tcPr>
          <w:p w14:paraId="4D41085A" w14:textId="77777777" w:rsidR="00B03A62" w:rsidRPr="002752C9" w:rsidRDefault="00B03A62" w:rsidP="00E51EF4">
            <w:pPr>
              <w:pStyle w:val="TAC"/>
              <w:rPr>
                <w:rFonts w:eastAsia="MS Mincho"/>
                <w:lang w:val="en-GB" w:eastAsia="ja-JP"/>
              </w:rPr>
            </w:pPr>
            <w:r w:rsidRPr="002752C9">
              <w:rPr>
                <w:rFonts w:eastAsia="MS Mincho"/>
                <w:lang w:val="en-GB" w:eastAsia="ja-JP"/>
              </w:rPr>
              <w:fldChar w:fldCharType="begin"/>
            </w:r>
            <w:r w:rsidRPr="002752C9">
              <w:rPr>
                <w:rFonts w:eastAsia="MS Mincho"/>
                <w:lang w:val="en-GB" w:eastAsia="ja-JP"/>
              </w:rPr>
              <w:instrText xml:space="preserve"> QUOTE </w:instrText>
            </w:r>
            <m:oMath>
              <m:sSub>
                <m:sSubPr>
                  <m:ctrlPr>
                    <w:rPr>
                      <w:rFonts w:ascii="Cambria Math" w:eastAsia="MS Mincho" w:hAnsi="Cambria Math" w:cs="Arial"/>
                      <w:i/>
                      <w:lang w:eastAsia="ja-JP"/>
                    </w:rPr>
                  </m:ctrlPr>
                </m:sSubPr>
                <m:e>
                  <m:r>
                    <m:rPr>
                      <m:sty m:val="p"/>
                    </m:rPr>
                    <w:rPr>
                      <w:rFonts w:ascii="Cambria Math" w:eastAsia="MS Mincho" w:hAnsi="Cambria Math" w:cs="Arial"/>
                      <w:lang w:eastAsia="ja-JP"/>
                    </w:rPr>
                    <m:t>σ</m:t>
                  </m:r>
                </m:e>
                <m:sub>
                  <m:r>
                    <m:rPr>
                      <m:sty m:val="p"/>
                    </m:rPr>
                    <w:rPr>
                      <w:rFonts w:ascii="Cambria Math" w:eastAsia="MS Mincho" w:hAnsi="Cambria Math" w:cs="Arial"/>
                      <w:lang w:eastAsia="ja-JP"/>
                    </w:rPr>
                    <m:t>SF</m:t>
                  </m:r>
                </m:sub>
              </m:sSub>
            </m:oMath>
            <w:r w:rsidRPr="002752C9">
              <w:rPr>
                <w:rFonts w:eastAsia="MS Mincho"/>
                <w:lang w:val="en-GB" w:eastAsia="ja-JP"/>
              </w:rPr>
              <w:instrText xml:space="preserve"> </w:instrText>
            </w:r>
            <w:r w:rsidRPr="002752C9">
              <w:rPr>
                <w:rFonts w:eastAsia="MS Mincho"/>
                <w:lang w:val="en-GB" w:eastAsia="ja-JP"/>
              </w:rPr>
              <w:fldChar w:fldCharType="separate"/>
            </w:r>
            <w:r w:rsidRPr="002752C9">
              <w:rPr>
                <w:rFonts w:eastAsia="MS Mincho"/>
                <w:position w:val="-12"/>
                <w:lang w:val="en-GB" w:eastAsia="ja-JP"/>
              </w:rPr>
              <w:object w:dxaOrig="400" w:dyaOrig="360" w14:anchorId="4D4137E4">
                <v:shape id="_x0000_i1059" type="#_x0000_t75" style="width:20pt;height:18.3pt" o:ole="">
                  <v:imagedata r:id="rId76" o:title=""/>
                </v:shape>
                <o:OLEObject Type="Embed" ProgID="Equation.3" ShapeID="_x0000_i1059" DrawAspect="Content" ObjectID="_1599658967" r:id="rId79"/>
              </w:object>
            </w:r>
            <w:r w:rsidRPr="002752C9">
              <w:rPr>
                <w:rFonts w:eastAsia="MS Mincho"/>
                <w:lang w:val="en-GB" w:eastAsia="ja-JP"/>
              </w:rPr>
              <w:fldChar w:fldCharType="end"/>
            </w:r>
            <w:r w:rsidRPr="002752C9">
              <w:rPr>
                <w:rFonts w:eastAsia="MS Mincho"/>
                <w:lang w:val="en-GB" w:eastAsia="ja-JP"/>
              </w:rPr>
              <w:t xml:space="preserve"> (dB)</w:t>
            </w:r>
          </w:p>
        </w:tc>
        <w:tc>
          <w:tcPr>
            <w:tcW w:w="1134" w:type="dxa"/>
            <w:shd w:val="clear" w:color="auto" w:fill="auto"/>
            <w:tcMar>
              <w:top w:w="11" w:type="dxa"/>
              <w:bottom w:w="11" w:type="dxa"/>
            </w:tcMar>
            <w:vAlign w:val="bottom"/>
          </w:tcPr>
          <w:p w14:paraId="4D41085B" w14:textId="77777777" w:rsidR="00B03A62" w:rsidRPr="002752C9" w:rsidRDefault="00B03A62" w:rsidP="00E51EF4">
            <w:pPr>
              <w:pStyle w:val="TAC"/>
              <w:rPr>
                <w:rFonts w:eastAsia="MS Mincho"/>
                <w:lang w:val="en-GB" w:eastAsia="ja-JP"/>
              </w:rPr>
            </w:pPr>
            <w:r w:rsidRPr="002752C9">
              <w:rPr>
                <w:rFonts w:eastAsia="MS Mincho"/>
                <w:lang w:val="en-GB" w:eastAsia="ja-JP"/>
              </w:rPr>
              <w:fldChar w:fldCharType="begin"/>
            </w:r>
            <w:r w:rsidRPr="002752C9">
              <w:rPr>
                <w:rFonts w:eastAsia="MS Mincho"/>
                <w:lang w:val="en-GB" w:eastAsia="ja-JP"/>
              </w:rPr>
              <w:instrText xml:space="preserve"> QUOTE </w:instrText>
            </w:r>
            <m:oMath>
              <m:sSub>
                <m:sSubPr>
                  <m:ctrlPr>
                    <w:rPr>
                      <w:rFonts w:ascii="Cambria Math" w:eastAsia="MS Mincho" w:hAnsi="Cambria Math" w:cs="Arial"/>
                      <w:i/>
                      <w:lang w:eastAsia="ja-JP"/>
                    </w:rPr>
                  </m:ctrlPr>
                </m:sSubPr>
                <m:e>
                  <m:r>
                    <m:rPr>
                      <m:sty m:val="p"/>
                    </m:rPr>
                    <w:rPr>
                      <w:rFonts w:ascii="Cambria Math" w:eastAsia="MS Mincho" w:hAnsi="Cambria Math" w:cs="Arial"/>
                      <w:lang w:eastAsia="ja-JP"/>
                    </w:rPr>
                    <m:t>σ</m:t>
                  </m:r>
                </m:e>
                <m:sub>
                  <m:r>
                    <m:rPr>
                      <m:sty m:val="p"/>
                    </m:rPr>
                    <w:rPr>
                      <w:rFonts w:ascii="Cambria Math" w:eastAsia="MS Mincho" w:hAnsi="Cambria Math" w:cs="Arial"/>
                      <w:lang w:eastAsia="ja-JP"/>
                    </w:rPr>
                    <m:t>SF</m:t>
                  </m:r>
                </m:sub>
              </m:sSub>
            </m:oMath>
            <w:r w:rsidRPr="002752C9">
              <w:rPr>
                <w:rFonts w:eastAsia="MS Mincho"/>
                <w:lang w:val="en-GB" w:eastAsia="ja-JP"/>
              </w:rPr>
              <w:instrText xml:space="preserve"> </w:instrText>
            </w:r>
            <w:r w:rsidRPr="002752C9">
              <w:rPr>
                <w:rFonts w:eastAsia="MS Mincho"/>
                <w:lang w:val="en-GB" w:eastAsia="ja-JP"/>
              </w:rPr>
              <w:fldChar w:fldCharType="separate"/>
            </w:r>
            <w:r w:rsidRPr="002752C9">
              <w:rPr>
                <w:rFonts w:eastAsia="MS Mincho"/>
                <w:position w:val="-12"/>
                <w:lang w:val="en-GB" w:eastAsia="ja-JP"/>
              </w:rPr>
              <w:object w:dxaOrig="400" w:dyaOrig="360" w14:anchorId="4D4137E5">
                <v:shape id="_x0000_i1060" type="#_x0000_t75" style="width:20pt;height:18.3pt" o:ole="">
                  <v:imagedata r:id="rId76" o:title=""/>
                </v:shape>
                <o:OLEObject Type="Embed" ProgID="Equation.3" ShapeID="_x0000_i1060" DrawAspect="Content" ObjectID="_1599658968" r:id="rId80"/>
              </w:object>
            </w:r>
            <w:r w:rsidRPr="002752C9">
              <w:rPr>
                <w:rFonts w:eastAsia="MS Mincho"/>
                <w:lang w:val="en-GB" w:eastAsia="ja-JP"/>
              </w:rPr>
              <w:fldChar w:fldCharType="end"/>
            </w:r>
            <w:r w:rsidRPr="002752C9">
              <w:rPr>
                <w:rFonts w:eastAsia="MS Mincho"/>
                <w:lang w:val="en-GB" w:eastAsia="ja-JP"/>
              </w:rPr>
              <w:t xml:space="preserve"> (dB)</w:t>
            </w:r>
          </w:p>
        </w:tc>
        <w:tc>
          <w:tcPr>
            <w:tcW w:w="1021" w:type="dxa"/>
            <w:shd w:val="clear" w:color="auto" w:fill="auto"/>
            <w:tcMar>
              <w:top w:w="11" w:type="dxa"/>
              <w:bottom w:w="11" w:type="dxa"/>
            </w:tcMar>
            <w:vAlign w:val="bottom"/>
          </w:tcPr>
          <w:p w14:paraId="4D41085C" w14:textId="77777777" w:rsidR="00B03A62" w:rsidRPr="002752C9" w:rsidRDefault="00B03A62" w:rsidP="00E51EF4">
            <w:pPr>
              <w:pStyle w:val="TAC"/>
              <w:rPr>
                <w:rFonts w:eastAsia="MS Mincho"/>
                <w:lang w:val="en-GB" w:eastAsia="ja-JP"/>
              </w:rPr>
            </w:pPr>
            <w:r w:rsidRPr="002752C9">
              <w:rPr>
                <w:rFonts w:eastAsia="MS Mincho"/>
                <w:position w:val="-6"/>
                <w:lang w:val="en-GB" w:eastAsia="ja-JP"/>
              </w:rPr>
              <w:object w:dxaOrig="360" w:dyaOrig="279" w14:anchorId="4D4137E6">
                <v:shape id="_x0000_i1061" type="#_x0000_t75" style="width:18.3pt;height:13.65pt" o:ole="">
                  <v:imagedata r:id="rId72" o:title=""/>
                </v:shape>
                <o:OLEObject Type="Embed" ProgID="Equation.3" ShapeID="_x0000_i1061" DrawAspect="Content" ObjectID="_1599658969" r:id="rId81"/>
              </w:object>
            </w:r>
            <w:r w:rsidRPr="002752C9">
              <w:rPr>
                <w:rFonts w:eastAsia="MS Mincho"/>
                <w:lang w:val="en-GB" w:eastAsia="ja-JP"/>
              </w:rPr>
              <w:t>(dB)</w:t>
            </w:r>
          </w:p>
        </w:tc>
      </w:tr>
      <w:tr w:rsidR="00B03A62" w:rsidRPr="002752C9" w14:paraId="4D410865" w14:textId="77777777" w:rsidTr="00E51EF4">
        <w:trPr>
          <w:jc w:val="center"/>
        </w:trPr>
        <w:tc>
          <w:tcPr>
            <w:tcW w:w="1021" w:type="dxa"/>
            <w:shd w:val="clear" w:color="auto" w:fill="auto"/>
            <w:tcMar>
              <w:top w:w="11" w:type="dxa"/>
              <w:bottom w:w="11" w:type="dxa"/>
            </w:tcMar>
            <w:vAlign w:val="bottom"/>
          </w:tcPr>
          <w:p w14:paraId="4D41085E" w14:textId="77777777" w:rsidR="00B03A62" w:rsidRPr="002752C9" w:rsidRDefault="00B03A62" w:rsidP="00E51EF4">
            <w:pPr>
              <w:pStyle w:val="TAC"/>
              <w:rPr>
                <w:lang w:val="en-GB"/>
              </w:rPr>
            </w:pPr>
            <w:r w:rsidRPr="002752C9">
              <w:rPr>
                <w:lang w:val="en-GB"/>
              </w:rPr>
              <w:t>10°</w:t>
            </w:r>
          </w:p>
        </w:tc>
        <w:tc>
          <w:tcPr>
            <w:tcW w:w="1227" w:type="dxa"/>
            <w:shd w:val="clear" w:color="auto" w:fill="auto"/>
            <w:tcMar>
              <w:top w:w="11" w:type="dxa"/>
              <w:bottom w:w="11" w:type="dxa"/>
            </w:tcMar>
            <w:vAlign w:val="bottom"/>
          </w:tcPr>
          <w:p w14:paraId="4D41085F" w14:textId="77777777" w:rsidR="00B03A62" w:rsidRPr="002752C9" w:rsidRDefault="00B03A62" w:rsidP="00E51EF4">
            <w:pPr>
              <w:pStyle w:val="TAC"/>
              <w:rPr>
                <w:rFonts w:cs="Calibri"/>
                <w:lang w:val="en"/>
              </w:rPr>
            </w:pPr>
            <w:r w:rsidRPr="002752C9">
              <w:rPr>
                <w:lang w:val="en"/>
              </w:rPr>
              <w:t>3.5</w:t>
            </w:r>
          </w:p>
        </w:tc>
        <w:tc>
          <w:tcPr>
            <w:tcW w:w="1134" w:type="dxa"/>
            <w:shd w:val="clear" w:color="auto" w:fill="auto"/>
            <w:tcMar>
              <w:top w:w="11" w:type="dxa"/>
              <w:bottom w:w="11" w:type="dxa"/>
            </w:tcMar>
            <w:vAlign w:val="bottom"/>
          </w:tcPr>
          <w:p w14:paraId="4D410860" w14:textId="77777777" w:rsidR="00B03A62" w:rsidRPr="002752C9" w:rsidRDefault="00B03A62" w:rsidP="00E51EF4">
            <w:pPr>
              <w:pStyle w:val="TAC"/>
              <w:rPr>
                <w:rFonts w:cs="Calibri"/>
                <w:lang w:val="en"/>
              </w:rPr>
            </w:pPr>
            <w:r w:rsidRPr="002752C9">
              <w:rPr>
                <w:lang w:val="en"/>
              </w:rPr>
              <w:t>15.5</w:t>
            </w:r>
          </w:p>
        </w:tc>
        <w:tc>
          <w:tcPr>
            <w:tcW w:w="1021" w:type="dxa"/>
            <w:shd w:val="clear" w:color="auto" w:fill="auto"/>
            <w:tcMar>
              <w:top w:w="11" w:type="dxa"/>
              <w:bottom w:w="11" w:type="dxa"/>
            </w:tcMar>
            <w:vAlign w:val="bottom"/>
          </w:tcPr>
          <w:p w14:paraId="4D410861" w14:textId="77777777" w:rsidR="00B03A62" w:rsidRPr="002752C9" w:rsidRDefault="00B03A62" w:rsidP="00E51EF4">
            <w:pPr>
              <w:pStyle w:val="TAC"/>
              <w:rPr>
                <w:rFonts w:cs="Calibri"/>
                <w:lang w:val="en"/>
              </w:rPr>
            </w:pPr>
            <w:r w:rsidRPr="002752C9">
              <w:rPr>
                <w:lang w:val="en"/>
              </w:rPr>
              <w:t>34.3</w:t>
            </w:r>
          </w:p>
        </w:tc>
        <w:tc>
          <w:tcPr>
            <w:tcW w:w="1134" w:type="dxa"/>
            <w:shd w:val="clear" w:color="auto" w:fill="auto"/>
            <w:tcMar>
              <w:top w:w="11" w:type="dxa"/>
              <w:bottom w:w="11" w:type="dxa"/>
            </w:tcMar>
            <w:vAlign w:val="bottom"/>
          </w:tcPr>
          <w:p w14:paraId="4D410862" w14:textId="77777777" w:rsidR="00B03A62" w:rsidRPr="002752C9" w:rsidRDefault="00B03A62" w:rsidP="00E51EF4">
            <w:pPr>
              <w:pStyle w:val="TAC"/>
              <w:rPr>
                <w:rFonts w:cs="Calibri"/>
                <w:lang w:val="en"/>
              </w:rPr>
            </w:pPr>
            <w:r w:rsidRPr="002752C9">
              <w:rPr>
                <w:lang w:val="en"/>
              </w:rPr>
              <w:t>2.9</w:t>
            </w:r>
          </w:p>
        </w:tc>
        <w:tc>
          <w:tcPr>
            <w:tcW w:w="1134" w:type="dxa"/>
            <w:shd w:val="clear" w:color="auto" w:fill="auto"/>
            <w:tcMar>
              <w:top w:w="11" w:type="dxa"/>
              <w:bottom w:w="11" w:type="dxa"/>
            </w:tcMar>
            <w:vAlign w:val="bottom"/>
          </w:tcPr>
          <w:p w14:paraId="4D410863" w14:textId="77777777" w:rsidR="00B03A62" w:rsidRPr="002752C9" w:rsidRDefault="00B03A62" w:rsidP="00E51EF4">
            <w:pPr>
              <w:pStyle w:val="TAC"/>
              <w:rPr>
                <w:rFonts w:cs="Calibri"/>
                <w:lang w:val="en"/>
              </w:rPr>
            </w:pPr>
            <w:r w:rsidRPr="002752C9">
              <w:rPr>
                <w:lang w:val="en"/>
              </w:rPr>
              <w:t>17.1</w:t>
            </w:r>
          </w:p>
        </w:tc>
        <w:tc>
          <w:tcPr>
            <w:tcW w:w="1021" w:type="dxa"/>
            <w:shd w:val="clear" w:color="auto" w:fill="auto"/>
            <w:tcMar>
              <w:top w:w="11" w:type="dxa"/>
              <w:bottom w:w="11" w:type="dxa"/>
            </w:tcMar>
            <w:vAlign w:val="bottom"/>
          </w:tcPr>
          <w:p w14:paraId="4D410864" w14:textId="77777777" w:rsidR="00B03A62" w:rsidRPr="002752C9" w:rsidRDefault="00B03A62" w:rsidP="00E51EF4">
            <w:pPr>
              <w:pStyle w:val="TAC"/>
              <w:rPr>
                <w:rFonts w:cs="Calibri"/>
                <w:lang w:val="en"/>
              </w:rPr>
            </w:pPr>
            <w:r w:rsidRPr="002752C9">
              <w:rPr>
                <w:lang w:val="en"/>
              </w:rPr>
              <w:t>44.3</w:t>
            </w:r>
          </w:p>
        </w:tc>
      </w:tr>
      <w:tr w:rsidR="00B03A62" w:rsidRPr="002752C9" w14:paraId="4D41086D" w14:textId="77777777" w:rsidTr="00E51EF4">
        <w:trPr>
          <w:jc w:val="center"/>
        </w:trPr>
        <w:tc>
          <w:tcPr>
            <w:tcW w:w="1021" w:type="dxa"/>
            <w:shd w:val="clear" w:color="auto" w:fill="auto"/>
            <w:tcMar>
              <w:top w:w="11" w:type="dxa"/>
              <w:bottom w:w="11" w:type="dxa"/>
            </w:tcMar>
            <w:vAlign w:val="bottom"/>
          </w:tcPr>
          <w:p w14:paraId="4D410866" w14:textId="77777777" w:rsidR="00B03A62" w:rsidRPr="002752C9" w:rsidRDefault="00B03A62" w:rsidP="00E51EF4">
            <w:pPr>
              <w:pStyle w:val="TAC"/>
              <w:rPr>
                <w:lang w:val="en-GB"/>
              </w:rPr>
            </w:pPr>
            <w:r w:rsidRPr="002752C9">
              <w:rPr>
                <w:lang w:val="en-GB"/>
              </w:rPr>
              <w:t>20°</w:t>
            </w:r>
          </w:p>
        </w:tc>
        <w:tc>
          <w:tcPr>
            <w:tcW w:w="1227" w:type="dxa"/>
            <w:shd w:val="clear" w:color="auto" w:fill="auto"/>
            <w:tcMar>
              <w:top w:w="11" w:type="dxa"/>
              <w:bottom w:w="11" w:type="dxa"/>
            </w:tcMar>
            <w:vAlign w:val="bottom"/>
          </w:tcPr>
          <w:p w14:paraId="4D410867" w14:textId="77777777" w:rsidR="00B03A62" w:rsidRPr="002752C9" w:rsidRDefault="00B03A62" w:rsidP="00E51EF4">
            <w:pPr>
              <w:pStyle w:val="TAC"/>
              <w:rPr>
                <w:rFonts w:cs="Calibri"/>
                <w:lang w:val="en"/>
              </w:rPr>
            </w:pPr>
            <w:r w:rsidRPr="002752C9">
              <w:rPr>
                <w:lang w:val="en"/>
              </w:rPr>
              <w:t>3.4</w:t>
            </w:r>
          </w:p>
        </w:tc>
        <w:tc>
          <w:tcPr>
            <w:tcW w:w="1134" w:type="dxa"/>
            <w:shd w:val="clear" w:color="auto" w:fill="auto"/>
            <w:tcMar>
              <w:top w:w="11" w:type="dxa"/>
              <w:bottom w:w="11" w:type="dxa"/>
            </w:tcMar>
            <w:vAlign w:val="bottom"/>
          </w:tcPr>
          <w:p w14:paraId="4D410868" w14:textId="77777777" w:rsidR="00B03A62" w:rsidRPr="002752C9" w:rsidRDefault="00B03A62" w:rsidP="00E51EF4">
            <w:pPr>
              <w:pStyle w:val="TAC"/>
              <w:rPr>
                <w:rFonts w:cs="Calibri"/>
                <w:lang w:val="en"/>
              </w:rPr>
            </w:pPr>
            <w:r w:rsidRPr="002752C9">
              <w:rPr>
                <w:lang w:val="en"/>
              </w:rPr>
              <w:t>13.9</w:t>
            </w:r>
          </w:p>
        </w:tc>
        <w:tc>
          <w:tcPr>
            <w:tcW w:w="1021" w:type="dxa"/>
            <w:shd w:val="clear" w:color="auto" w:fill="auto"/>
            <w:tcMar>
              <w:top w:w="11" w:type="dxa"/>
              <w:bottom w:w="11" w:type="dxa"/>
            </w:tcMar>
            <w:vAlign w:val="bottom"/>
          </w:tcPr>
          <w:p w14:paraId="4D410869" w14:textId="77777777" w:rsidR="00B03A62" w:rsidRPr="002752C9" w:rsidRDefault="00B03A62" w:rsidP="00E51EF4">
            <w:pPr>
              <w:pStyle w:val="TAC"/>
              <w:rPr>
                <w:rFonts w:cs="Calibri"/>
                <w:lang w:val="en"/>
              </w:rPr>
            </w:pPr>
            <w:r w:rsidRPr="002752C9">
              <w:rPr>
                <w:lang w:val="en"/>
              </w:rPr>
              <w:t>30.9</w:t>
            </w:r>
          </w:p>
        </w:tc>
        <w:tc>
          <w:tcPr>
            <w:tcW w:w="1134" w:type="dxa"/>
            <w:shd w:val="clear" w:color="auto" w:fill="auto"/>
            <w:tcMar>
              <w:top w:w="11" w:type="dxa"/>
              <w:bottom w:w="11" w:type="dxa"/>
            </w:tcMar>
            <w:vAlign w:val="bottom"/>
          </w:tcPr>
          <w:p w14:paraId="4D41086A" w14:textId="77777777" w:rsidR="00B03A62" w:rsidRPr="002752C9" w:rsidRDefault="00B03A62" w:rsidP="00E51EF4">
            <w:pPr>
              <w:pStyle w:val="TAC"/>
              <w:rPr>
                <w:rFonts w:cs="Calibri"/>
                <w:lang w:val="en"/>
              </w:rPr>
            </w:pPr>
            <w:r w:rsidRPr="002752C9">
              <w:rPr>
                <w:lang w:val="en"/>
              </w:rPr>
              <w:t>2.4</w:t>
            </w:r>
          </w:p>
        </w:tc>
        <w:tc>
          <w:tcPr>
            <w:tcW w:w="1134" w:type="dxa"/>
            <w:shd w:val="clear" w:color="auto" w:fill="auto"/>
            <w:tcMar>
              <w:top w:w="11" w:type="dxa"/>
              <w:bottom w:w="11" w:type="dxa"/>
            </w:tcMar>
            <w:vAlign w:val="bottom"/>
          </w:tcPr>
          <w:p w14:paraId="4D41086B" w14:textId="77777777" w:rsidR="00B03A62" w:rsidRPr="002752C9" w:rsidRDefault="00B03A62" w:rsidP="00E51EF4">
            <w:pPr>
              <w:pStyle w:val="TAC"/>
              <w:rPr>
                <w:rFonts w:cs="Calibri"/>
                <w:lang w:val="en"/>
              </w:rPr>
            </w:pPr>
            <w:r w:rsidRPr="002752C9">
              <w:rPr>
                <w:lang w:val="en"/>
              </w:rPr>
              <w:t>17.1</w:t>
            </w:r>
          </w:p>
        </w:tc>
        <w:tc>
          <w:tcPr>
            <w:tcW w:w="1021" w:type="dxa"/>
            <w:shd w:val="clear" w:color="auto" w:fill="auto"/>
            <w:tcMar>
              <w:top w:w="11" w:type="dxa"/>
              <w:bottom w:w="11" w:type="dxa"/>
            </w:tcMar>
            <w:vAlign w:val="bottom"/>
          </w:tcPr>
          <w:p w14:paraId="4D41086C" w14:textId="77777777" w:rsidR="00B03A62" w:rsidRPr="002752C9" w:rsidRDefault="00B03A62" w:rsidP="00E51EF4">
            <w:pPr>
              <w:pStyle w:val="TAC"/>
              <w:rPr>
                <w:rFonts w:cs="Calibri"/>
                <w:lang w:val="en"/>
              </w:rPr>
            </w:pPr>
            <w:r w:rsidRPr="002752C9">
              <w:rPr>
                <w:lang w:val="en"/>
              </w:rPr>
              <w:t>39.9</w:t>
            </w:r>
          </w:p>
        </w:tc>
      </w:tr>
      <w:tr w:rsidR="00B03A62" w:rsidRPr="002752C9" w14:paraId="4D410875" w14:textId="77777777" w:rsidTr="00E51EF4">
        <w:trPr>
          <w:jc w:val="center"/>
        </w:trPr>
        <w:tc>
          <w:tcPr>
            <w:tcW w:w="1021" w:type="dxa"/>
            <w:shd w:val="clear" w:color="auto" w:fill="auto"/>
            <w:tcMar>
              <w:top w:w="11" w:type="dxa"/>
              <w:bottom w:w="11" w:type="dxa"/>
            </w:tcMar>
            <w:vAlign w:val="bottom"/>
          </w:tcPr>
          <w:p w14:paraId="4D41086E" w14:textId="77777777" w:rsidR="00B03A62" w:rsidRPr="002752C9" w:rsidRDefault="00B03A62" w:rsidP="00E51EF4">
            <w:pPr>
              <w:pStyle w:val="TAC"/>
              <w:rPr>
                <w:lang w:val="en-GB"/>
              </w:rPr>
            </w:pPr>
            <w:r w:rsidRPr="002752C9">
              <w:rPr>
                <w:lang w:val="en-GB"/>
              </w:rPr>
              <w:t>30°</w:t>
            </w:r>
          </w:p>
        </w:tc>
        <w:tc>
          <w:tcPr>
            <w:tcW w:w="1227" w:type="dxa"/>
            <w:shd w:val="clear" w:color="auto" w:fill="auto"/>
            <w:tcMar>
              <w:top w:w="11" w:type="dxa"/>
              <w:bottom w:w="11" w:type="dxa"/>
            </w:tcMar>
            <w:vAlign w:val="bottom"/>
          </w:tcPr>
          <w:p w14:paraId="4D41086F" w14:textId="77777777" w:rsidR="00B03A62" w:rsidRPr="002752C9" w:rsidRDefault="00B03A62" w:rsidP="00E51EF4">
            <w:pPr>
              <w:pStyle w:val="TAC"/>
              <w:rPr>
                <w:rFonts w:cs="Calibri"/>
                <w:lang w:val="en"/>
              </w:rPr>
            </w:pPr>
            <w:r w:rsidRPr="002752C9">
              <w:rPr>
                <w:lang w:val="en"/>
              </w:rPr>
              <w:t>2.9</w:t>
            </w:r>
          </w:p>
        </w:tc>
        <w:tc>
          <w:tcPr>
            <w:tcW w:w="1134" w:type="dxa"/>
            <w:shd w:val="clear" w:color="auto" w:fill="auto"/>
            <w:tcMar>
              <w:top w:w="11" w:type="dxa"/>
              <w:bottom w:w="11" w:type="dxa"/>
            </w:tcMar>
            <w:vAlign w:val="bottom"/>
          </w:tcPr>
          <w:p w14:paraId="4D410870" w14:textId="77777777" w:rsidR="00B03A62" w:rsidRPr="002752C9" w:rsidRDefault="00B03A62" w:rsidP="00E51EF4">
            <w:pPr>
              <w:pStyle w:val="TAC"/>
              <w:rPr>
                <w:rFonts w:cs="Calibri"/>
                <w:lang w:val="en"/>
              </w:rPr>
            </w:pPr>
            <w:r w:rsidRPr="002752C9">
              <w:rPr>
                <w:lang w:val="en"/>
              </w:rPr>
              <w:t>12.4</w:t>
            </w:r>
          </w:p>
        </w:tc>
        <w:tc>
          <w:tcPr>
            <w:tcW w:w="1021" w:type="dxa"/>
            <w:shd w:val="clear" w:color="auto" w:fill="auto"/>
            <w:tcMar>
              <w:top w:w="11" w:type="dxa"/>
              <w:bottom w:w="11" w:type="dxa"/>
            </w:tcMar>
            <w:vAlign w:val="bottom"/>
          </w:tcPr>
          <w:p w14:paraId="4D410871" w14:textId="77777777" w:rsidR="00B03A62" w:rsidRPr="002752C9" w:rsidRDefault="00B03A62" w:rsidP="00E51EF4">
            <w:pPr>
              <w:pStyle w:val="TAC"/>
              <w:rPr>
                <w:rFonts w:cs="Calibri"/>
                <w:lang w:val="en"/>
              </w:rPr>
            </w:pPr>
            <w:r w:rsidRPr="002752C9">
              <w:rPr>
                <w:lang w:val="en"/>
              </w:rPr>
              <w:t>29.0</w:t>
            </w:r>
          </w:p>
        </w:tc>
        <w:tc>
          <w:tcPr>
            <w:tcW w:w="1134" w:type="dxa"/>
            <w:shd w:val="clear" w:color="auto" w:fill="auto"/>
            <w:tcMar>
              <w:top w:w="11" w:type="dxa"/>
              <w:bottom w:w="11" w:type="dxa"/>
            </w:tcMar>
            <w:vAlign w:val="bottom"/>
          </w:tcPr>
          <w:p w14:paraId="4D410872" w14:textId="77777777" w:rsidR="00B03A62" w:rsidRPr="002752C9" w:rsidRDefault="00B03A62" w:rsidP="00E51EF4">
            <w:pPr>
              <w:pStyle w:val="TAC"/>
              <w:rPr>
                <w:rFonts w:cs="Calibri"/>
                <w:lang w:val="en"/>
              </w:rPr>
            </w:pPr>
            <w:r w:rsidRPr="002752C9">
              <w:rPr>
                <w:lang w:val="en"/>
              </w:rPr>
              <w:t>2.7</w:t>
            </w:r>
          </w:p>
        </w:tc>
        <w:tc>
          <w:tcPr>
            <w:tcW w:w="1134" w:type="dxa"/>
            <w:shd w:val="clear" w:color="auto" w:fill="auto"/>
            <w:tcMar>
              <w:top w:w="11" w:type="dxa"/>
              <w:bottom w:w="11" w:type="dxa"/>
            </w:tcMar>
            <w:vAlign w:val="bottom"/>
          </w:tcPr>
          <w:p w14:paraId="4D410873" w14:textId="77777777" w:rsidR="00B03A62" w:rsidRPr="002752C9" w:rsidRDefault="00B03A62" w:rsidP="00E51EF4">
            <w:pPr>
              <w:pStyle w:val="TAC"/>
              <w:rPr>
                <w:rFonts w:cs="Calibri"/>
                <w:lang w:val="en"/>
              </w:rPr>
            </w:pPr>
            <w:r w:rsidRPr="002752C9">
              <w:rPr>
                <w:lang w:val="en"/>
              </w:rPr>
              <w:t>15.6</w:t>
            </w:r>
          </w:p>
        </w:tc>
        <w:tc>
          <w:tcPr>
            <w:tcW w:w="1021" w:type="dxa"/>
            <w:shd w:val="clear" w:color="auto" w:fill="auto"/>
            <w:tcMar>
              <w:top w:w="11" w:type="dxa"/>
              <w:bottom w:w="11" w:type="dxa"/>
            </w:tcMar>
            <w:vAlign w:val="bottom"/>
          </w:tcPr>
          <w:p w14:paraId="4D410874" w14:textId="77777777" w:rsidR="00B03A62" w:rsidRPr="002752C9" w:rsidRDefault="00B03A62" w:rsidP="00E51EF4">
            <w:pPr>
              <w:pStyle w:val="TAC"/>
              <w:rPr>
                <w:rFonts w:cs="Calibri"/>
                <w:lang w:val="en"/>
              </w:rPr>
            </w:pPr>
            <w:r w:rsidRPr="002752C9">
              <w:rPr>
                <w:lang w:val="en"/>
              </w:rPr>
              <w:t>37.5</w:t>
            </w:r>
          </w:p>
        </w:tc>
      </w:tr>
      <w:tr w:rsidR="00B03A62" w:rsidRPr="002752C9" w14:paraId="4D41087D" w14:textId="77777777" w:rsidTr="00E51EF4">
        <w:trPr>
          <w:jc w:val="center"/>
        </w:trPr>
        <w:tc>
          <w:tcPr>
            <w:tcW w:w="1021" w:type="dxa"/>
            <w:shd w:val="clear" w:color="auto" w:fill="auto"/>
            <w:tcMar>
              <w:top w:w="11" w:type="dxa"/>
              <w:bottom w:w="11" w:type="dxa"/>
            </w:tcMar>
            <w:vAlign w:val="bottom"/>
          </w:tcPr>
          <w:p w14:paraId="4D410876" w14:textId="77777777" w:rsidR="00B03A62" w:rsidRPr="002752C9" w:rsidRDefault="00B03A62" w:rsidP="00E51EF4">
            <w:pPr>
              <w:pStyle w:val="TAC"/>
              <w:rPr>
                <w:lang w:val="en-GB"/>
              </w:rPr>
            </w:pPr>
            <w:r w:rsidRPr="002752C9">
              <w:rPr>
                <w:lang w:val="en-GB"/>
              </w:rPr>
              <w:t>40°</w:t>
            </w:r>
          </w:p>
        </w:tc>
        <w:tc>
          <w:tcPr>
            <w:tcW w:w="1227" w:type="dxa"/>
            <w:shd w:val="clear" w:color="auto" w:fill="auto"/>
            <w:tcMar>
              <w:top w:w="11" w:type="dxa"/>
              <w:bottom w:w="11" w:type="dxa"/>
            </w:tcMar>
            <w:vAlign w:val="bottom"/>
          </w:tcPr>
          <w:p w14:paraId="4D410877" w14:textId="77777777" w:rsidR="00B03A62" w:rsidRPr="002752C9" w:rsidRDefault="00B03A62" w:rsidP="00E51EF4">
            <w:pPr>
              <w:pStyle w:val="TAC"/>
              <w:rPr>
                <w:rFonts w:cs="Calibri"/>
                <w:lang w:val="en"/>
              </w:rPr>
            </w:pPr>
            <w:r w:rsidRPr="002752C9">
              <w:rPr>
                <w:lang w:val="en"/>
              </w:rPr>
              <w:t>3.0</w:t>
            </w:r>
          </w:p>
        </w:tc>
        <w:tc>
          <w:tcPr>
            <w:tcW w:w="1134" w:type="dxa"/>
            <w:shd w:val="clear" w:color="auto" w:fill="auto"/>
            <w:tcMar>
              <w:top w:w="11" w:type="dxa"/>
              <w:bottom w:w="11" w:type="dxa"/>
            </w:tcMar>
            <w:vAlign w:val="bottom"/>
          </w:tcPr>
          <w:p w14:paraId="4D410878" w14:textId="77777777" w:rsidR="00B03A62" w:rsidRPr="002752C9" w:rsidRDefault="00B03A62" w:rsidP="00E51EF4">
            <w:pPr>
              <w:pStyle w:val="TAC"/>
              <w:rPr>
                <w:rFonts w:cs="Calibri"/>
                <w:lang w:val="en"/>
              </w:rPr>
            </w:pPr>
            <w:r w:rsidRPr="002752C9">
              <w:rPr>
                <w:lang w:val="en"/>
              </w:rPr>
              <w:t>11.7</w:t>
            </w:r>
          </w:p>
        </w:tc>
        <w:tc>
          <w:tcPr>
            <w:tcW w:w="1021" w:type="dxa"/>
            <w:shd w:val="clear" w:color="auto" w:fill="auto"/>
            <w:tcMar>
              <w:top w:w="11" w:type="dxa"/>
              <w:bottom w:w="11" w:type="dxa"/>
            </w:tcMar>
            <w:vAlign w:val="bottom"/>
          </w:tcPr>
          <w:p w14:paraId="4D410879" w14:textId="77777777" w:rsidR="00B03A62" w:rsidRPr="002752C9" w:rsidRDefault="00B03A62" w:rsidP="00E51EF4">
            <w:pPr>
              <w:pStyle w:val="TAC"/>
              <w:rPr>
                <w:rFonts w:cs="Calibri"/>
                <w:lang w:val="en"/>
              </w:rPr>
            </w:pPr>
            <w:r w:rsidRPr="002752C9">
              <w:rPr>
                <w:lang w:val="en"/>
              </w:rPr>
              <w:t>27.7</w:t>
            </w:r>
          </w:p>
        </w:tc>
        <w:tc>
          <w:tcPr>
            <w:tcW w:w="1134" w:type="dxa"/>
            <w:shd w:val="clear" w:color="auto" w:fill="auto"/>
            <w:tcMar>
              <w:top w:w="11" w:type="dxa"/>
              <w:bottom w:w="11" w:type="dxa"/>
            </w:tcMar>
            <w:vAlign w:val="bottom"/>
          </w:tcPr>
          <w:p w14:paraId="4D41087A" w14:textId="77777777" w:rsidR="00B03A62" w:rsidRPr="002752C9" w:rsidRDefault="00B03A62" w:rsidP="00E51EF4">
            <w:pPr>
              <w:pStyle w:val="TAC"/>
              <w:rPr>
                <w:rFonts w:cs="Calibri"/>
                <w:lang w:val="en"/>
              </w:rPr>
            </w:pPr>
            <w:r w:rsidRPr="002752C9">
              <w:rPr>
                <w:lang w:val="en"/>
              </w:rPr>
              <w:t>2.4</w:t>
            </w:r>
          </w:p>
        </w:tc>
        <w:tc>
          <w:tcPr>
            <w:tcW w:w="1134" w:type="dxa"/>
            <w:shd w:val="clear" w:color="auto" w:fill="auto"/>
            <w:tcMar>
              <w:top w:w="11" w:type="dxa"/>
              <w:bottom w:w="11" w:type="dxa"/>
            </w:tcMar>
            <w:vAlign w:val="bottom"/>
          </w:tcPr>
          <w:p w14:paraId="4D41087B" w14:textId="77777777" w:rsidR="00B03A62" w:rsidRPr="002752C9" w:rsidRDefault="00B03A62" w:rsidP="00E51EF4">
            <w:pPr>
              <w:pStyle w:val="TAC"/>
              <w:rPr>
                <w:rFonts w:cs="Calibri"/>
                <w:lang w:val="en"/>
              </w:rPr>
            </w:pPr>
            <w:r w:rsidRPr="002752C9">
              <w:rPr>
                <w:lang w:val="en"/>
              </w:rPr>
              <w:t>14.6</w:t>
            </w:r>
          </w:p>
        </w:tc>
        <w:tc>
          <w:tcPr>
            <w:tcW w:w="1021" w:type="dxa"/>
            <w:shd w:val="clear" w:color="auto" w:fill="auto"/>
            <w:tcMar>
              <w:top w:w="11" w:type="dxa"/>
              <w:bottom w:w="11" w:type="dxa"/>
            </w:tcMar>
            <w:vAlign w:val="bottom"/>
          </w:tcPr>
          <w:p w14:paraId="4D41087C" w14:textId="77777777" w:rsidR="00B03A62" w:rsidRPr="002752C9" w:rsidRDefault="00B03A62" w:rsidP="00E51EF4">
            <w:pPr>
              <w:pStyle w:val="TAC"/>
              <w:rPr>
                <w:rFonts w:cs="Calibri"/>
                <w:lang w:val="en"/>
              </w:rPr>
            </w:pPr>
            <w:r w:rsidRPr="002752C9">
              <w:rPr>
                <w:lang w:val="en"/>
              </w:rPr>
              <w:t>35.8</w:t>
            </w:r>
          </w:p>
        </w:tc>
      </w:tr>
      <w:tr w:rsidR="00B03A62" w:rsidRPr="002752C9" w14:paraId="4D410885" w14:textId="77777777" w:rsidTr="00E51EF4">
        <w:trPr>
          <w:jc w:val="center"/>
        </w:trPr>
        <w:tc>
          <w:tcPr>
            <w:tcW w:w="1021" w:type="dxa"/>
            <w:shd w:val="clear" w:color="auto" w:fill="auto"/>
            <w:tcMar>
              <w:top w:w="11" w:type="dxa"/>
              <w:bottom w:w="11" w:type="dxa"/>
            </w:tcMar>
            <w:vAlign w:val="bottom"/>
          </w:tcPr>
          <w:p w14:paraId="4D41087E" w14:textId="77777777" w:rsidR="00B03A62" w:rsidRPr="002752C9" w:rsidRDefault="00B03A62" w:rsidP="00E51EF4">
            <w:pPr>
              <w:pStyle w:val="TAC"/>
              <w:rPr>
                <w:lang w:val="en-GB"/>
              </w:rPr>
            </w:pPr>
            <w:r w:rsidRPr="002752C9">
              <w:rPr>
                <w:lang w:val="en-GB"/>
              </w:rPr>
              <w:t>50°</w:t>
            </w:r>
          </w:p>
        </w:tc>
        <w:tc>
          <w:tcPr>
            <w:tcW w:w="1227" w:type="dxa"/>
            <w:shd w:val="clear" w:color="auto" w:fill="auto"/>
            <w:tcMar>
              <w:top w:w="11" w:type="dxa"/>
              <w:bottom w:w="11" w:type="dxa"/>
            </w:tcMar>
            <w:vAlign w:val="bottom"/>
          </w:tcPr>
          <w:p w14:paraId="4D41087F" w14:textId="77777777" w:rsidR="00B03A62" w:rsidRPr="002752C9" w:rsidRDefault="00B03A62" w:rsidP="00E51EF4">
            <w:pPr>
              <w:pStyle w:val="TAC"/>
              <w:rPr>
                <w:rFonts w:cs="Calibri"/>
                <w:lang w:val="en"/>
              </w:rPr>
            </w:pPr>
            <w:r w:rsidRPr="002752C9">
              <w:rPr>
                <w:lang w:val="en"/>
              </w:rPr>
              <w:t>3.1</w:t>
            </w:r>
          </w:p>
        </w:tc>
        <w:tc>
          <w:tcPr>
            <w:tcW w:w="1134" w:type="dxa"/>
            <w:shd w:val="clear" w:color="auto" w:fill="auto"/>
            <w:tcMar>
              <w:top w:w="11" w:type="dxa"/>
              <w:bottom w:w="11" w:type="dxa"/>
            </w:tcMar>
            <w:vAlign w:val="bottom"/>
          </w:tcPr>
          <w:p w14:paraId="4D410880" w14:textId="77777777" w:rsidR="00B03A62" w:rsidRPr="002752C9" w:rsidRDefault="00B03A62" w:rsidP="00E51EF4">
            <w:pPr>
              <w:pStyle w:val="TAC"/>
              <w:rPr>
                <w:rFonts w:cs="Calibri"/>
                <w:lang w:val="en"/>
              </w:rPr>
            </w:pPr>
            <w:r w:rsidRPr="002752C9">
              <w:rPr>
                <w:lang w:val="en"/>
              </w:rPr>
              <w:t>10.6</w:t>
            </w:r>
          </w:p>
        </w:tc>
        <w:tc>
          <w:tcPr>
            <w:tcW w:w="1021" w:type="dxa"/>
            <w:shd w:val="clear" w:color="auto" w:fill="auto"/>
            <w:tcMar>
              <w:top w:w="11" w:type="dxa"/>
              <w:bottom w:w="11" w:type="dxa"/>
            </w:tcMar>
            <w:vAlign w:val="bottom"/>
          </w:tcPr>
          <w:p w14:paraId="4D410881" w14:textId="77777777" w:rsidR="00B03A62" w:rsidRPr="002752C9" w:rsidRDefault="00B03A62" w:rsidP="00E51EF4">
            <w:pPr>
              <w:pStyle w:val="TAC"/>
              <w:rPr>
                <w:rFonts w:cs="Calibri"/>
                <w:lang w:val="en"/>
              </w:rPr>
            </w:pPr>
            <w:r w:rsidRPr="002752C9">
              <w:rPr>
                <w:lang w:val="en"/>
              </w:rPr>
              <w:t>26.8</w:t>
            </w:r>
          </w:p>
        </w:tc>
        <w:tc>
          <w:tcPr>
            <w:tcW w:w="1134" w:type="dxa"/>
            <w:shd w:val="clear" w:color="auto" w:fill="auto"/>
            <w:tcMar>
              <w:top w:w="11" w:type="dxa"/>
              <w:bottom w:w="11" w:type="dxa"/>
            </w:tcMar>
            <w:vAlign w:val="bottom"/>
          </w:tcPr>
          <w:p w14:paraId="4D410882" w14:textId="77777777" w:rsidR="00B03A62" w:rsidRPr="002752C9" w:rsidRDefault="00B03A62" w:rsidP="00E51EF4">
            <w:pPr>
              <w:pStyle w:val="TAC"/>
              <w:rPr>
                <w:rFonts w:cs="Calibri"/>
                <w:lang w:val="en"/>
              </w:rPr>
            </w:pPr>
            <w:r w:rsidRPr="002752C9">
              <w:rPr>
                <w:lang w:val="en"/>
              </w:rPr>
              <w:t>2.4</w:t>
            </w:r>
          </w:p>
        </w:tc>
        <w:tc>
          <w:tcPr>
            <w:tcW w:w="1134" w:type="dxa"/>
            <w:shd w:val="clear" w:color="auto" w:fill="auto"/>
            <w:tcMar>
              <w:top w:w="11" w:type="dxa"/>
              <w:bottom w:w="11" w:type="dxa"/>
            </w:tcMar>
            <w:vAlign w:val="bottom"/>
          </w:tcPr>
          <w:p w14:paraId="4D410883" w14:textId="77777777" w:rsidR="00B03A62" w:rsidRPr="002752C9" w:rsidRDefault="00B03A62" w:rsidP="00E51EF4">
            <w:pPr>
              <w:pStyle w:val="TAC"/>
              <w:rPr>
                <w:rFonts w:cs="Calibri"/>
                <w:lang w:val="en"/>
              </w:rPr>
            </w:pPr>
            <w:r w:rsidRPr="002752C9">
              <w:rPr>
                <w:lang w:val="en"/>
              </w:rPr>
              <w:t>14.2</w:t>
            </w:r>
          </w:p>
        </w:tc>
        <w:tc>
          <w:tcPr>
            <w:tcW w:w="1021" w:type="dxa"/>
            <w:shd w:val="clear" w:color="auto" w:fill="auto"/>
            <w:tcMar>
              <w:top w:w="11" w:type="dxa"/>
              <w:bottom w:w="11" w:type="dxa"/>
            </w:tcMar>
            <w:vAlign w:val="bottom"/>
          </w:tcPr>
          <w:p w14:paraId="4D410884" w14:textId="77777777" w:rsidR="00B03A62" w:rsidRPr="002752C9" w:rsidRDefault="00B03A62" w:rsidP="00E51EF4">
            <w:pPr>
              <w:pStyle w:val="TAC"/>
              <w:rPr>
                <w:rFonts w:cs="Calibri"/>
                <w:lang w:val="en"/>
              </w:rPr>
            </w:pPr>
            <w:r w:rsidRPr="002752C9">
              <w:rPr>
                <w:lang w:val="en"/>
              </w:rPr>
              <w:t>34.6</w:t>
            </w:r>
          </w:p>
        </w:tc>
      </w:tr>
      <w:tr w:rsidR="00B03A62" w:rsidRPr="002752C9" w14:paraId="4D41088D" w14:textId="77777777" w:rsidTr="00E51EF4">
        <w:trPr>
          <w:jc w:val="center"/>
        </w:trPr>
        <w:tc>
          <w:tcPr>
            <w:tcW w:w="1021" w:type="dxa"/>
            <w:shd w:val="clear" w:color="auto" w:fill="auto"/>
            <w:tcMar>
              <w:top w:w="11" w:type="dxa"/>
              <w:bottom w:w="11" w:type="dxa"/>
            </w:tcMar>
            <w:vAlign w:val="bottom"/>
          </w:tcPr>
          <w:p w14:paraId="4D410886" w14:textId="77777777" w:rsidR="00B03A62" w:rsidRPr="002752C9" w:rsidRDefault="00B03A62" w:rsidP="00E51EF4">
            <w:pPr>
              <w:pStyle w:val="TAC"/>
              <w:rPr>
                <w:lang w:val="en-GB"/>
              </w:rPr>
            </w:pPr>
            <w:r w:rsidRPr="002752C9">
              <w:rPr>
                <w:lang w:val="en-GB"/>
              </w:rPr>
              <w:t>60°</w:t>
            </w:r>
          </w:p>
        </w:tc>
        <w:tc>
          <w:tcPr>
            <w:tcW w:w="1227" w:type="dxa"/>
            <w:shd w:val="clear" w:color="auto" w:fill="auto"/>
            <w:tcMar>
              <w:top w:w="11" w:type="dxa"/>
              <w:bottom w:w="11" w:type="dxa"/>
            </w:tcMar>
            <w:vAlign w:val="bottom"/>
          </w:tcPr>
          <w:p w14:paraId="4D410887" w14:textId="77777777" w:rsidR="00B03A62" w:rsidRPr="002752C9" w:rsidRDefault="00B03A62" w:rsidP="00E51EF4">
            <w:pPr>
              <w:pStyle w:val="TAC"/>
              <w:rPr>
                <w:rFonts w:cs="Calibri"/>
                <w:lang w:val="en"/>
              </w:rPr>
            </w:pPr>
            <w:r w:rsidRPr="002752C9">
              <w:rPr>
                <w:lang w:val="en"/>
              </w:rPr>
              <w:t>2.7</w:t>
            </w:r>
          </w:p>
        </w:tc>
        <w:tc>
          <w:tcPr>
            <w:tcW w:w="1134" w:type="dxa"/>
            <w:shd w:val="clear" w:color="auto" w:fill="auto"/>
            <w:tcMar>
              <w:top w:w="11" w:type="dxa"/>
              <w:bottom w:w="11" w:type="dxa"/>
            </w:tcMar>
            <w:vAlign w:val="bottom"/>
          </w:tcPr>
          <w:p w14:paraId="4D410888" w14:textId="77777777" w:rsidR="00B03A62" w:rsidRPr="002752C9" w:rsidRDefault="00B03A62" w:rsidP="00E51EF4">
            <w:pPr>
              <w:pStyle w:val="TAC"/>
              <w:rPr>
                <w:rFonts w:cs="Calibri"/>
                <w:lang w:val="en"/>
              </w:rPr>
            </w:pPr>
            <w:r w:rsidRPr="002752C9">
              <w:rPr>
                <w:lang w:val="en"/>
              </w:rPr>
              <w:t>10.5</w:t>
            </w:r>
          </w:p>
        </w:tc>
        <w:tc>
          <w:tcPr>
            <w:tcW w:w="1021" w:type="dxa"/>
            <w:shd w:val="clear" w:color="auto" w:fill="auto"/>
            <w:tcMar>
              <w:top w:w="11" w:type="dxa"/>
              <w:bottom w:w="11" w:type="dxa"/>
            </w:tcMar>
            <w:vAlign w:val="bottom"/>
          </w:tcPr>
          <w:p w14:paraId="4D410889" w14:textId="77777777" w:rsidR="00B03A62" w:rsidRPr="002752C9" w:rsidRDefault="00B03A62" w:rsidP="00E51EF4">
            <w:pPr>
              <w:pStyle w:val="TAC"/>
              <w:rPr>
                <w:rFonts w:cs="Calibri"/>
                <w:lang w:val="en"/>
              </w:rPr>
            </w:pPr>
            <w:r w:rsidRPr="002752C9">
              <w:rPr>
                <w:lang w:val="en"/>
              </w:rPr>
              <w:t>26.2</w:t>
            </w:r>
          </w:p>
        </w:tc>
        <w:tc>
          <w:tcPr>
            <w:tcW w:w="1134" w:type="dxa"/>
            <w:shd w:val="clear" w:color="auto" w:fill="auto"/>
            <w:tcMar>
              <w:top w:w="11" w:type="dxa"/>
              <w:bottom w:w="11" w:type="dxa"/>
            </w:tcMar>
            <w:vAlign w:val="bottom"/>
          </w:tcPr>
          <w:p w14:paraId="4D41088A" w14:textId="77777777" w:rsidR="00B03A62" w:rsidRPr="002752C9" w:rsidRDefault="00B03A62" w:rsidP="00E51EF4">
            <w:pPr>
              <w:pStyle w:val="TAC"/>
              <w:rPr>
                <w:rFonts w:cs="Calibri"/>
                <w:lang w:val="en"/>
              </w:rPr>
            </w:pPr>
            <w:r w:rsidRPr="002752C9">
              <w:rPr>
                <w:lang w:val="en"/>
              </w:rPr>
              <w:t>2.7</w:t>
            </w:r>
          </w:p>
        </w:tc>
        <w:tc>
          <w:tcPr>
            <w:tcW w:w="1134" w:type="dxa"/>
            <w:shd w:val="clear" w:color="auto" w:fill="auto"/>
            <w:tcMar>
              <w:top w:w="11" w:type="dxa"/>
              <w:bottom w:w="11" w:type="dxa"/>
            </w:tcMar>
            <w:vAlign w:val="bottom"/>
          </w:tcPr>
          <w:p w14:paraId="4D41088B" w14:textId="77777777" w:rsidR="00B03A62" w:rsidRPr="002752C9" w:rsidRDefault="00B03A62" w:rsidP="00E51EF4">
            <w:pPr>
              <w:pStyle w:val="TAC"/>
              <w:rPr>
                <w:rFonts w:cs="Calibri"/>
                <w:lang w:val="en"/>
              </w:rPr>
            </w:pPr>
            <w:r w:rsidRPr="002752C9">
              <w:rPr>
                <w:lang w:val="en"/>
              </w:rPr>
              <w:t>12.6</w:t>
            </w:r>
          </w:p>
        </w:tc>
        <w:tc>
          <w:tcPr>
            <w:tcW w:w="1021" w:type="dxa"/>
            <w:shd w:val="clear" w:color="auto" w:fill="auto"/>
            <w:tcMar>
              <w:top w:w="11" w:type="dxa"/>
              <w:bottom w:w="11" w:type="dxa"/>
            </w:tcMar>
            <w:vAlign w:val="bottom"/>
          </w:tcPr>
          <w:p w14:paraId="4D41088C" w14:textId="77777777" w:rsidR="00B03A62" w:rsidRPr="002752C9" w:rsidRDefault="00B03A62" w:rsidP="00E51EF4">
            <w:pPr>
              <w:pStyle w:val="TAC"/>
              <w:rPr>
                <w:rFonts w:cs="Calibri"/>
                <w:lang w:val="en"/>
              </w:rPr>
            </w:pPr>
            <w:r w:rsidRPr="002752C9">
              <w:rPr>
                <w:lang w:val="en"/>
              </w:rPr>
              <w:t>33.8</w:t>
            </w:r>
          </w:p>
        </w:tc>
      </w:tr>
      <w:tr w:rsidR="00B03A62" w:rsidRPr="002752C9" w14:paraId="4D410895" w14:textId="77777777" w:rsidTr="00E51EF4">
        <w:trPr>
          <w:jc w:val="center"/>
        </w:trPr>
        <w:tc>
          <w:tcPr>
            <w:tcW w:w="1021" w:type="dxa"/>
            <w:shd w:val="clear" w:color="auto" w:fill="auto"/>
            <w:tcMar>
              <w:top w:w="11" w:type="dxa"/>
              <w:bottom w:w="11" w:type="dxa"/>
            </w:tcMar>
            <w:vAlign w:val="bottom"/>
          </w:tcPr>
          <w:p w14:paraId="4D41088E" w14:textId="77777777" w:rsidR="00B03A62" w:rsidRPr="002752C9" w:rsidRDefault="00B03A62" w:rsidP="00E51EF4">
            <w:pPr>
              <w:pStyle w:val="TAC"/>
              <w:rPr>
                <w:lang w:val="en-GB"/>
              </w:rPr>
            </w:pPr>
            <w:r w:rsidRPr="002752C9">
              <w:rPr>
                <w:lang w:val="en-GB"/>
              </w:rPr>
              <w:t>70°</w:t>
            </w:r>
          </w:p>
        </w:tc>
        <w:tc>
          <w:tcPr>
            <w:tcW w:w="1227" w:type="dxa"/>
            <w:shd w:val="clear" w:color="auto" w:fill="auto"/>
            <w:tcMar>
              <w:top w:w="11" w:type="dxa"/>
              <w:bottom w:w="11" w:type="dxa"/>
            </w:tcMar>
            <w:vAlign w:val="bottom"/>
          </w:tcPr>
          <w:p w14:paraId="4D41088F" w14:textId="77777777" w:rsidR="00B03A62" w:rsidRPr="002752C9" w:rsidRDefault="00B03A62" w:rsidP="00E51EF4">
            <w:pPr>
              <w:pStyle w:val="TAC"/>
              <w:rPr>
                <w:rFonts w:cs="Calibri"/>
                <w:lang w:val="en"/>
              </w:rPr>
            </w:pPr>
            <w:r w:rsidRPr="002752C9">
              <w:rPr>
                <w:lang w:val="en"/>
              </w:rPr>
              <w:t>2.5</w:t>
            </w:r>
          </w:p>
        </w:tc>
        <w:tc>
          <w:tcPr>
            <w:tcW w:w="1134" w:type="dxa"/>
            <w:shd w:val="clear" w:color="auto" w:fill="auto"/>
            <w:tcMar>
              <w:top w:w="11" w:type="dxa"/>
              <w:bottom w:w="11" w:type="dxa"/>
            </w:tcMar>
            <w:vAlign w:val="bottom"/>
          </w:tcPr>
          <w:p w14:paraId="4D410890" w14:textId="77777777" w:rsidR="00B03A62" w:rsidRPr="002752C9" w:rsidRDefault="00B03A62" w:rsidP="00E51EF4">
            <w:pPr>
              <w:pStyle w:val="TAC"/>
              <w:rPr>
                <w:rFonts w:cs="Calibri"/>
                <w:lang w:val="en"/>
              </w:rPr>
            </w:pPr>
            <w:r w:rsidRPr="002752C9">
              <w:rPr>
                <w:lang w:val="en"/>
              </w:rPr>
              <w:t>10.1</w:t>
            </w:r>
          </w:p>
        </w:tc>
        <w:tc>
          <w:tcPr>
            <w:tcW w:w="1021" w:type="dxa"/>
            <w:shd w:val="clear" w:color="auto" w:fill="auto"/>
            <w:tcMar>
              <w:top w:w="11" w:type="dxa"/>
              <w:bottom w:w="11" w:type="dxa"/>
            </w:tcMar>
            <w:vAlign w:val="bottom"/>
          </w:tcPr>
          <w:p w14:paraId="4D410891" w14:textId="77777777" w:rsidR="00B03A62" w:rsidRPr="002752C9" w:rsidRDefault="00B03A62" w:rsidP="00E51EF4">
            <w:pPr>
              <w:pStyle w:val="TAC"/>
              <w:rPr>
                <w:rFonts w:cs="Calibri"/>
                <w:lang w:val="en"/>
              </w:rPr>
            </w:pPr>
            <w:r w:rsidRPr="002752C9">
              <w:rPr>
                <w:lang w:val="en"/>
              </w:rPr>
              <w:t>25.8</w:t>
            </w:r>
          </w:p>
        </w:tc>
        <w:tc>
          <w:tcPr>
            <w:tcW w:w="1134" w:type="dxa"/>
            <w:shd w:val="clear" w:color="auto" w:fill="auto"/>
            <w:tcMar>
              <w:top w:w="11" w:type="dxa"/>
              <w:bottom w:w="11" w:type="dxa"/>
            </w:tcMar>
            <w:vAlign w:val="bottom"/>
          </w:tcPr>
          <w:p w14:paraId="4D410892" w14:textId="77777777" w:rsidR="00B03A62" w:rsidRPr="002752C9" w:rsidRDefault="00B03A62" w:rsidP="00E51EF4">
            <w:pPr>
              <w:pStyle w:val="TAC"/>
              <w:rPr>
                <w:rFonts w:cs="Calibri"/>
                <w:lang w:val="en"/>
              </w:rPr>
            </w:pPr>
            <w:r w:rsidRPr="002752C9">
              <w:rPr>
                <w:lang w:val="en"/>
              </w:rPr>
              <w:t>2.6</w:t>
            </w:r>
          </w:p>
        </w:tc>
        <w:tc>
          <w:tcPr>
            <w:tcW w:w="1134" w:type="dxa"/>
            <w:shd w:val="clear" w:color="auto" w:fill="auto"/>
            <w:tcMar>
              <w:top w:w="11" w:type="dxa"/>
              <w:bottom w:w="11" w:type="dxa"/>
            </w:tcMar>
            <w:vAlign w:val="bottom"/>
          </w:tcPr>
          <w:p w14:paraId="4D410893" w14:textId="77777777" w:rsidR="00B03A62" w:rsidRPr="002752C9" w:rsidRDefault="00B03A62" w:rsidP="00E51EF4">
            <w:pPr>
              <w:pStyle w:val="TAC"/>
              <w:rPr>
                <w:rFonts w:cs="Calibri"/>
                <w:lang w:val="en"/>
              </w:rPr>
            </w:pPr>
            <w:r w:rsidRPr="002752C9">
              <w:rPr>
                <w:lang w:val="en"/>
              </w:rPr>
              <w:t>12.1</w:t>
            </w:r>
          </w:p>
        </w:tc>
        <w:tc>
          <w:tcPr>
            <w:tcW w:w="1021" w:type="dxa"/>
            <w:shd w:val="clear" w:color="auto" w:fill="auto"/>
            <w:tcMar>
              <w:top w:w="11" w:type="dxa"/>
              <w:bottom w:w="11" w:type="dxa"/>
            </w:tcMar>
            <w:vAlign w:val="bottom"/>
          </w:tcPr>
          <w:p w14:paraId="4D410894" w14:textId="77777777" w:rsidR="00B03A62" w:rsidRPr="002752C9" w:rsidRDefault="00B03A62" w:rsidP="00E51EF4">
            <w:pPr>
              <w:pStyle w:val="TAC"/>
              <w:rPr>
                <w:rFonts w:cs="Calibri"/>
                <w:lang w:val="en"/>
              </w:rPr>
            </w:pPr>
            <w:r w:rsidRPr="002752C9">
              <w:rPr>
                <w:lang w:val="en"/>
              </w:rPr>
              <w:t>33.3</w:t>
            </w:r>
          </w:p>
        </w:tc>
      </w:tr>
      <w:tr w:rsidR="00B03A62" w:rsidRPr="002752C9" w14:paraId="4D41089D" w14:textId="77777777" w:rsidTr="00E51EF4">
        <w:trPr>
          <w:jc w:val="center"/>
        </w:trPr>
        <w:tc>
          <w:tcPr>
            <w:tcW w:w="1021" w:type="dxa"/>
            <w:shd w:val="clear" w:color="auto" w:fill="auto"/>
            <w:tcMar>
              <w:top w:w="11" w:type="dxa"/>
              <w:bottom w:w="11" w:type="dxa"/>
            </w:tcMar>
            <w:vAlign w:val="bottom"/>
          </w:tcPr>
          <w:p w14:paraId="4D410896" w14:textId="77777777" w:rsidR="00B03A62" w:rsidRPr="002752C9" w:rsidRDefault="00B03A62" w:rsidP="00E51EF4">
            <w:pPr>
              <w:pStyle w:val="TAC"/>
              <w:rPr>
                <w:lang w:val="en-GB"/>
              </w:rPr>
            </w:pPr>
            <w:r w:rsidRPr="002752C9">
              <w:rPr>
                <w:lang w:val="en-GB"/>
              </w:rPr>
              <w:t>80°</w:t>
            </w:r>
          </w:p>
        </w:tc>
        <w:tc>
          <w:tcPr>
            <w:tcW w:w="1227" w:type="dxa"/>
            <w:shd w:val="clear" w:color="auto" w:fill="auto"/>
            <w:tcMar>
              <w:top w:w="11" w:type="dxa"/>
              <w:bottom w:w="11" w:type="dxa"/>
            </w:tcMar>
            <w:vAlign w:val="bottom"/>
          </w:tcPr>
          <w:p w14:paraId="4D410897" w14:textId="77777777" w:rsidR="00B03A62" w:rsidRPr="002752C9" w:rsidRDefault="00B03A62" w:rsidP="00E51EF4">
            <w:pPr>
              <w:pStyle w:val="TAC"/>
              <w:rPr>
                <w:rFonts w:cs="Calibri"/>
                <w:lang w:val="en"/>
              </w:rPr>
            </w:pPr>
            <w:r w:rsidRPr="002752C9">
              <w:rPr>
                <w:lang w:val="en"/>
              </w:rPr>
              <w:t>2.3</w:t>
            </w:r>
          </w:p>
        </w:tc>
        <w:tc>
          <w:tcPr>
            <w:tcW w:w="1134" w:type="dxa"/>
            <w:shd w:val="clear" w:color="auto" w:fill="auto"/>
            <w:tcMar>
              <w:top w:w="11" w:type="dxa"/>
              <w:bottom w:w="11" w:type="dxa"/>
            </w:tcMar>
            <w:vAlign w:val="bottom"/>
          </w:tcPr>
          <w:p w14:paraId="4D410898" w14:textId="77777777" w:rsidR="00B03A62" w:rsidRPr="002752C9" w:rsidRDefault="00B03A62" w:rsidP="00E51EF4">
            <w:pPr>
              <w:pStyle w:val="TAC"/>
              <w:rPr>
                <w:rFonts w:cs="Calibri"/>
                <w:lang w:val="en"/>
              </w:rPr>
            </w:pPr>
            <w:r w:rsidRPr="002752C9">
              <w:rPr>
                <w:lang w:val="en"/>
              </w:rPr>
              <w:t>9.2</w:t>
            </w:r>
          </w:p>
        </w:tc>
        <w:tc>
          <w:tcPr>
            <w:tcW w:w="1021" w:type="dxa"/>
            <w:shd w:val="clear" w:color="auto" w:fill="auto"/>
            <w:tcMar>
              <w:top w:w="11" w:type="dxa"/>
              <w:bottom w:w="11" w:type="dxa"/>
            </w:tcMar>
            <w:vAlign w:val="bottom"/>
          </w:tcPr>
          <w:p w14:paraId="4D410899" w14:textId="77777777" w:rsidR="00B03A62" w:rsidRPr="002752C9" w:rsidRDefault="00B03A62" w:rsidP="00E51EF4">
            <w:pPr>
              <w:pStyle w:val="TAC"/>
              <w:rPr>
                <w:rFonts w:cs="Calibri"/>
                <w:lang w:val="en"/>
              </w:rPr>
            </w:pPr>
            <w:r w:rsidRPr="002752C9">
              <w:rPr>
                <w:lang w:val="en"/>
              </w:rPr>
              <w:t>25.5</w:t>
            </w:r>
          </w:p>
        </w:tc>
        <w:tc>
          <w:tcPr>
            <w:tcW w:w="1134" w:type="dxa"/>
            <w:shd w:val="clear" w:color="auto" w:fill="auto"/>
            <w:tcMar>
              <w:top w:w="11" w:type="dxa"/>
              <w:bottom w:w="11" w:type="dxa"/>
            </w:tcMar>
            <w:vAlign w:val="bottom"/>
          </w:tcPr>
          <w:p w14:paraId="4D41089A" w14:textId="77777777" w:rsidR="00B03A62" w:rsidRPr="002752C9" w:rsidRDefault="00B03A62" w:rsidP="00E51EF4">
            <w:pPr>
              <w:pStyle w:val="TAC"/>
              <w:rPr>
                <w:rFonts w:cs="Calibri"/>
                <w:lang w:val="en"/>
              </w:rPr>
            </w:pPr>
            <w:r w:rsidRPr="002752C9">
              <w:rPr>
                <w:lang w:val="en"/>
              </w:rPr>
              <w:t>2.8</w:t>
            </w:r>
          </w:p>
        </w:tc>
        <w:tc>
          <w:tcPr>
            <w:tcW w:w="1134" w:type="dxa"/>
            <w:shd w:val="clear" w:color="auto" w:fill="auto"/>
            <w:tcMar>
              <w:top w:w="11" w:type="dxa"/>
              <w:bottom w:w="11" w:type="dxa"/>
            </w:tcMar>
            <w:vAlign w:val="bottom"/>
          </w:tcPr>
          <w:p w14:paraId="4D41089B" w14:textId="77777777" w:rsidR="00B03A62" w:rsidRPr="002752C9" w:rsidRDefault="00B03A62" w:rsidP="00E51EF4">
            <w:pPr>
              <w:pStyle w:val="TAC"/>
              <w:rPr>
                <w:rFonts w:cs="Calibri"/>
                <w:lang w:val="en"/>
              </w:rPr>
            </w:pPr>
            <w:r w:rsidRPr="002752C9">
              <w:rPr>
                <w:lang w:val="en"/>
              </w:rPr>
              <w:t>12.3</w:t>
            </w:r>
          </w:p>
        </w:tc>
        <w:tc>
          <w:tcPr>
            <w:tcW w:w="1021" w:type="dxa"/>
            <w:shd w:val="clear" w:color="auto" w:fill="auto"/>
            <w:tcMar>
              <w:top w:w="11" w:type="dxa"/>
              <w:bottom w:w="11" w:type="dxa"/>
            </w:tcMar>
            <w:vAlign w:val="bottom"/>
          </w:tcPr>
          <w:p w14:paraId="4D41089C" w14:textId="77777777" w:rsidR="00B03A62" w:rsidRPr="002752C9" w:rsidRDefault="00B03A62" w:rsidP="00E51EF4">
            <w:pPr>
              <w:pStyle w:val="TAC"/>
              <w:rPr>
                <w:rFonts w:cs="Calibri"/>
                <w:lang w:val="en"/>
              </w:rPr>
            </w:pPr>
            <w:r w:rsidRPr="002752C9">
              <w:rPr>
                <w:lang w:val="en"/>
              </w:rPr>
              <w:t>33.0</w:t>
            </w:r>
          </w:p>
        </w:tc>
      </w:tr>
      <w:tr w:rsidR="00B03A62" w:rsidRPr="002752C9" w14:paraId="4D4108A5" w14:textId="77777777" w:rsidTr="00E51EF4">
        <w:trPr>
          <w:jc w:val="center"/>
        </w:trPr>
        <w:tc>
          <w:tcPr>
            <w:tcW w:w="1021" w:type="dxa"/>
            <w:shd w:val="clear" w:color="auto" w:fill="auto"/>
            <w:tcMar>
              <w:top w:w="11" w:type="dxa"/>
              <w:bottom w:w="11" w:type="dxa"/>
            </w:tcMar>
            <w:vAlign w:val="bottom"/>
          </w:tcPr>
          <w:p w14:paraId="4D41089E" w14:textId="77777777" w:rsidR="00B03A62" w:rsidRPr="002752C9" w:rsidRDefault="00B03A62" w:rsidP="00E51EF4">
            <w:pPr>
              <w:pStyle w:val="TAC"/>
              <w:rPr>
                <w:lang w:val="en-GB"/>
              </w:rPr>
            </w:pPr>
            <w:r w:rsidRPr="002752C9">
              <w:rPr>
                <w:lang w:val="en-GB"/>
              </w:rPr>
              <w:t>90°</w:t>
            </w:r>
          </w:p>
        </w:tc>
        <w:tc>
          <w:tcPr>
            <w:tcW w:w="1227" w:type="dxa"/>
            <w:shd w:val="clear" w:color="auto" w:fill="auto"/>
            <w:tcMar>
              <w:top w:w="11" w:type="dxa"/>
              <w:bottom w:w="11" w:type="dxa"/>
            </w:tcMar>
            <w:vAlign w:val="bottom"/>
          </w:tcPr>
          <w:p w14:paraId="4D41089F" w14:textId="77777777" w:rsidR="00B03A62" w:rsidRPr="002752C9" w:rsidRDefault="00B03A62" w:rsidP="00E51EF4">
            <w:pPr>
              <w:pStyle w:val="TAC"/>
              <w:rPr>
                <w:rFonts w:cs="Calibri"/>
                <w:lang w:val="en"/>
              </w:rPr>
            </w:pPr>
            <w:r w:rsidRPr="002752C9">
              <w:rPr>
                <w:lang w:val="en"/>
              </w:rPr>
              <w:t>1.2</w:t>
            </w:r>
          </w:p>
        </w:tc>
        <w:tc>
          <w:tcPr>
            <w:tcW w:w="1134" w:type="dxa"/>
            <w:shd w:val="clear" w:color="auto" w:fill="auto"/>
            <w:tcMar>
              <w:top w:w="11" w:type="dxa"/>
              <w:bottom w:w="11" w:type="dxa"/>
            </w:tcMar>
            <w:vAlign w:val="bottom"/>
          </w:tcPr>
          <w:p w14:paraId="4D4108A0" w14:textId="77777777" w:rsidR="00B03A62" w:rsidRPr="002752C9" w:rsidRDefault="00B03A62" w:rsidP="00E51EF4">
            <w:pPr>
              <w:pStyle w:val="TAC"/>
              <w:rPr>
                <w:rFonts w:cs="Calibri"/>
                <w:lang w:val="en"/>
              </w:rPr>
            </w:pPr>
            <w:r w:rsidRPr="002752C9">
              <w:rPr>
                <w:lang w:val="en"/>
              </w:rPr>
              <w:t>9.2</w:t>
            </w:r>
          </w:p>
        </w:tc>
        <w:tc>
          <w:tcPr>
            <w:tcW w:w="1021" w:type="dxa"/>
            <w:shd w:val="clear" w:color="auto" w:fill="auto"/>
            <w:tcMar>
              <w:top w:w="11" w:type="dxa"/>
              <w:bottom w:w="11" w:type="dxa"/>
            </w:tcMar>
            <w:vAlign w:val="bottom"/>
          </w:tcPr>
          <w:p w14:paraId="4D4108A1" w14:textId="77777777" w:rsidR="00B03A62" w:rsidRPr="002752C9" w:rsidRDefault="00B03A62" w:rsidP="00E51EF4">
            <w:pPr>
              <w:pStyle w:val="TAC"/>
              <w:rPr>
                <w:rFonts w:cs="Calibri"/>
                <w:lang w:val="en"/>
              </w:rPr>
            </w:pPr>
            <w:r w:rsidRPr="002752C9">
              <w:rPr>
                <w:lang w:val="en"/>
              </w:rPr>
              <w:t>25.5</w:t>
            </w:r>
          </w:p>
        </w:tc>
        <w:tc>
          <w:tcPr>
            <w:tcW w:w="1134" w:type="dxa"/>
            <w:shd w:val="clear" w:color="auto" w:fill="auto"/>
            <w:tcMar>
              <w:top w:w="11" w:type="dxa"/>
              <w:bottom w:w="11" w:type="dxa"/>
            </w:tcMar>
            <w:vAlign w:val="bottom"/>
          </w:tcPr>
          <w:p w14:paraId="4D4108A2" w14:textId="77777777" w:rsidR="00B03A62" w:rsidRPr="002752C9" w:rsidRDefault="00B03A62" w:rsidP="00E51EF4">
            <w:pPr>
              <w:pStyle w:val="TAC"/>
              <w:rPr>
                <w:rFonts w:cs="Calibri"/>
                <w:lang w:val="en"/>
              </w:rPr>
            </w:pPr>
            <w:r w:rsidRPr="002752C9">
              <w:rPr>
                <w:lang w:val="en"/>
              </w:rPr>
              <w:t>0.6</w:t>
            </w:r>
          </w:p>
        </w:tc>
        <w:tc>
          <w:tcPr>
            <w:tcW w:w="1134" w:type="dxa"/>
            <w:shd w:val="clear" w:color="auto" w:fill="auto"/>
            <w:tcMar>
              <w:top w:w="11" w:type="dxa"/>
              <w:bottom w:w="11" w:type="dxa"/>
            </w:tcMar>
            <w:vAlign w:val="bottom"/>
          </w:tcPr>
          <w:p w14:paraId="4D4108A3" w14:textId="77777777" w:rsidR="00B03A62" w:rsidRPr="002752C9" w:rsidRDefault="00B03A62" w:rsidP="00E51EF4">
            <w:pPr>
              <w:pStyle w:val="TAC"/>
              <w:rPr>
                <w:rFonts w:cs="Calibri"/>
                <w:lang w:val="en"/>
              </w:rPr>
            </w:pPr>
            <w:r w:rsidRPr="002752C9">
              <w:rPr>
                <w:lang w:val="en"/>
              </w:rPr>
              <w:t>12.3</w:t>
            </w:r>
          </w:p>
        </w:tc>
        <w:tc>
          <w:tcPr>
            <w:tcW w:w="1021" w:type="dxa"/>
            <w:shd w:val="clear" w:color="auto" w:fill="auto"/>
            <w:tcMar>
              <w:top w:w="11" w:type="dxa"/>
              <w:bottom w:w="11" w:type="dxa"/>
            </w:tcMar>
            <w:vAlign w:val="bottom"/>
          </w:tcPr>
          <w:p w14:paraId="4D4108A4" w14:textId="77777777" w:rsidR="00B03A62" w:rsidRPr="002752C9" w:rsidRDefault="00B03A62" w:rsidP="00E51EF4">
            <w:pPr>
              <w:pStyle w:val="TAC"/>
              <w:rPr>
                <w:rFonts w:cs="Calibri"/>
                <w:lang w:val="en"/>
              </w:rPr>
            </w:pPr>
            <w:r w:rsidRPr="002752C9">
              <w:rPr>
                <w:lang w:val="en"/>
              </w:rPr>
              <w:t>32.9</w:t>
            </w:r>
          </w:p>
        </w:tc>
      </w:tr>
    </w:tbl>
    <w:p w14:paraId="4D4108A6" w14:textId="77777777" w:rsidR="00B03A62" w:rsidRPr="002752C9" w:rsidRDefault="00B03A62" w:rsidP="00B03A62">
      <w:pPr>
        <w:rPr>
          <w:rFonts w:eastAsia="MS Mincho"/>
          <w:lang w:eastAsia="ja-JP"/>
        </w:rPr>
      </w:pPr>
    </w:p>
    <w:p w14:paraId="4D4108A7" w14:textId="77777777" w:rsidR="00B03A62" w:rsidRPr="002752C9" w:rsidRDefault="00B03A62" w:rsidP="00B03A62">
      <w:pPr>
        <w:pStyle w:val="TH"/>
        <w:spacing w:before="240"/>
        <w:rPr>
          <w:lang w:eastAsia="ko-KR"/>
        </w:rPr>
      </w:pPr>
      <w:r w:rsidRPr="002752C9">
        <w:t>Table 6.6.2-2</w:t>
      </w:r>
      <w:r w:rsidR="00E51EF4" w:rsidRPr="002752C9">
        <w:t>:</w:t>
      </w:r>
      <w:r w:rsidRPr="002752C9">
        <w:t xml:space="preserve"> Shadow fading and clutter loss for Urban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1227"/>
        <w:gridCol w:w="1134"/>
        <w:gridCol w:w="1021"/>
        <w:gridCol w:w="1134"/>
        <w:gridCol w:w="1134"/>
        <w:gridCol w:w="1021"/>
      </w:tblGrid>
      <w:tr w:rsidR="00B03A62" w:rsidRPr="002752C9" w14:paraId="4D4108AB" w14:textId="77777777" w:rsidTr="00E51EF4">
        <w:trPr>
          <w:jc w:val="center"/>
        </w:trPr>
        <w:tc>
          <w:tcPr>
            <w:tcW w:w="1021" w:type="dxa"/>
            <w:vMerge w:val="restart"/>
            <w:shd w:val="clear" w:color="auto" w:fill="auto"/>
            <w:tcMar>
              <w:top w:w="11" w:type="dxa"/>
              <w:bottom w:w="11" w:type="dxa"/>
            </w:tcMar>
            <w:vAlign w:val="bottom"/>
          </w:tcPr>
          <w:p w14:paraId="4D4108A8" w14:textId="77777777" w:rsidR="00B03A62" w:rsidRPr="002752C9" w:rsidRDefault="00B03A62" w:rsidP="00E51EF4">
            <w:pPr>
              <w:pStyle w:val="TAC"/>
              <w:rPr>
                <w:rFonts w:eastAsia="MS Mincho"/>
                <w:lang w:val="en-GB" w:eastAsia="ja-JP"/>
              </w:rPr>
            </w:pPr>
            <w:r w:rsidRPr="002752C9">
              <w:rPr>
                <w:rFonts w:eastAsia="MS Mincho"/>
                <w:lang w:val="en-GB" w:eastAsia="ja-JP"/>
              </w:rPr>
              <w:t>Elevation</w:t>
            </w:r>
          </w:p>
        </w:tc>
        <w:tc>
          <w:tcPr>
            <w:tcW w:w="3382" w:type="dxa"/>
            <w:gridSpan w:val="3"/>
            <w:shd w:val="clear" w:color="auto" w:fill="auto"/>
            <w:tcMar>
              <w:top w:w="11" w:type="dxa"/>
              <w:bottom w:w="11" w:type="dxa"/>
            </w:tcMar>
            <w:vAlign w:val="bottom"/>
          </w:tcPr>
          <w:p w14:paraId="4D4108A9" w14:textId="77777777" w:rsidR="00B03A62" w:rsidRPr="002752C9" w:rsidRDefault="00B03A62" w:rsidP="00E51EF4">
            <w:pPr>
              <w:pStyle w:val="TAC"/>
              <w:rPr>
                <w:rFonts w:eastAsia="MS Mincho"/>
                <w:lang w:val="en-GB" w:eastAsia="ja-JP"/>
              </w:rPr>
            </w:pPr>
            <w:r w:rsidRPr="002752C9">
              <w:rPr>
                <w:rFonts w:eastAsia="MS Mincho"/>
                <w:lang w:val="en-GB" w:eastAsia="ja-JP"/>
              </w:rPr>
              <w:t>S-band</w:t>
            </w:r>
          </w:p>
        </w:tc>
        <w:tc>
          <w:tcPr>
            <w:tcW w:w="3289" w:type="dxa"/>
            <w:gridSpan w:val="3"/>
            <w:shd w:val="clear" w:color="auto" w:fill="auto"/>
            <w:tcMar>
              <w:top w:w="11" w:type="dxa"/>
              <w:bottom w:w="11" w:type="dxa"/>
            </w:tcMar>
            <w:vAlign w:val="bottom"/>
          </w:tcPr>
          <w:p w14:paraId="4D4108AA" w14:textId="77777777" w:rsidR="00B03A62" w:rsidRPr="002752C9" w:rsidRDefault="00B03A62" w:rsidP="00E51EF4">
            <w:pPr>
              <w:pStyle w:val="TAC"/>
              <w:rPr>
                <w:rFonts w:eastAsia="MS Mincho"/>
                <w:lang w:val="en-GB" w:eastAsia="ja-JP"/>
              </w:rPr>
            </w:pPr>
            <w:proofErr w:type="spellStart"/>
            <w:r w:rsidRPr="002752C9">
              <w:rPr>
                <w:rFonts w:eastAsia="MS Mincho"/>
                <w:lang w:val="en-GB" w:eastAsia="ja-JP"/>
              </w:rPr>
              <w:t>Ka</w:t>
            </w:r>
            <w:proofErr w:type="spellEnd"/>
            <w:r w:rsidRPr="002752C9">
              <w:rPr>
                <w:rFonts w:eastAsia="MS Mincho"/>
                <w:lang w:val="en-GB" w:eastAsia="ja-JP"/>
              </w:rPr>
              <w:t>-band</w:t>
            </w:r>
          </w:p>
        </w:tc>
      </w:tr>
      <w:tr w:rsidR="00B03A62" w:rsidRPr="002752C9" w14:paraId="4D4108B1" w14:textId="77777777" w:rsidTr="00E51EF4">
        <w:trPr>
          <w:jc w:val="center"/>
        </w:trPr>
        <w:tc>
          <w:tcPr>
            <w:tcW w:w="1021" w:type="dxa"/>
            <w:vMerge/>
            <w:shd w:val="clear" w:color="auto" w:fill="auto"/>
            <w:tcMar>
              <w:top w:w="11" w:type="dxa"/>
              <w:bottom w:w="11" w:type="dxa"/>
            </w:tcMar>
            <w:vAlign w:val="bottom"/>
          </w:tcPr>
          <w:p w14:paraId="4D4108AC" w14:textId="77777777" w:rsidR="00B03A62" w:rsidRPr="002752C9" w:rsidRDefault="00B03A62" w:rsidP="00E51EF4">
            <w:pPr>
              <w:pStyle w:val="TAC"/>
              <w:rPr>
                <w:rFonts w:eastAsia="MS Mincho"/>
                <w:lang w:val="en-GB" w:eastAsia="ja-JP"/>
              </w:rPr>
            </w:pPr>
          </w:p>
        </w:tc>
        <w:tc>
          <w:tcPr>
            <w:tcW w:w="1227" w:type="dxa"/>
            <w:shd w:val="clear" w:color="auto" w:fill="auto"/>
            <w:tcMar>
              <w:top w:w="11" w:type="dxa"/>
              <w:bottom w:w="11" w:type="dxa"/>
            </w:tcMar>
            <w:vAlign w:val="bottom"/>
          </w:tcPr>
          <w:p w14:paraId="4D4108AD" w14:textId="77777777" w:rsidR="00B03A62" w:rsidRPr="002752C9" w:rsidRDefault="00B03A62" w:rsidP="00E51EF4">
            <w:pPr>
              <w:pStyle w:val="TAC"/>
              <w:rPr>
                <w:rFonts w:eastAsia="MS Mincho"/>
                <w:lang w:val="en-GB" w:eastAsia="ja-JP"/>
              </w:rPr>
            </w:pPr>
            <w:r w:rsidRPr="002752C9">
              <w:rPr>
                <w:rFonts w:eastAsia="MS Mincho"/>
                <w:lang w:val="en-GB" w:eastAsia="ja-JP"/>
              </w:rPr>
              <w:t>LOS</w:t>
            </w:r>
          </w:p>
        </w:tc>
        <w:tc>
          <w:tcPr>
            <w:tcW w:w="2155" w:type="dxa"/>
            <w:gridSpan w:val="2"/>
            <w:shd w:val="clear" w:color="auto" w:fill="auto"/>
            <w:tcMar>
              <w:top w:w="11" w:type="dxa"/>
              <w:bottom w:w="11" w:type="dxa"/>
            </w:tcMar>
            <w:vAlign w:val="bottom"/>
          </w:tcPr>
          <w:p w14:paraId="4D4108AE" w14:textId="77777777" w:rsidR="00B03A62" w:rsidRPr="002752C9" w:rsidRDefault="00B03A62" w:rsidP="00E51EF4">
            <w:pPr>
              <w:pStyle w:val="TAC"/>
              <w:rPr>
                <w:rFonts w:eastAsia="MS Mincho"/>
                <w:lang w:val="en-GB" w:eastAsia="ja-JP"/>
              </w:rPr>
            </w:pPr>
            <w:r w:rsidRPr="002752C9">
              <w:rPr>
                <w:rFonts w:eastAsia="MS Mincho"/>
                <w:lang w:val="en-GB" w:eastAsia="ja-JP"/>
              </w:rPr>
              <w:t>NLOS</w:t>
            </w:r>
          </w:p>
        </w:tc>
        <w:tc>
          <w:tcPr>
            <w:tcW w:w="1134" w:type="dxa"/>
            <w:shd w:val="clear" w:color="auto" w:fill="auto"/>
            <w:tcMar>
              <w:top w:w="11" w:type="dxa"/>
              <w:bottom w:w="11" w:type="dxa"/>
            </w:tcMar>
            <w:vAlign w:val="bottom"/>
          </w:tcPr>
          <w:p w14:paraId="4D4108AF" w14:textId="77777777" w:rsidR="00B03A62" w:rsidRPr="002752C9" w:rsidRDefault="00B03A62" w:rsidP="00E51EF4">
            <w:pPr>
              <w:pStyle w:val="TAC"/>
              <w:rPr>
                <w:rFonts w:eastAsia="MS Mincho"/>
                <w:lang w:val="en-GB" w:eastAsia="ja-JP"/>
              </w:rPr>
            </w:pPr>
            <w:r w:rsidRPr="002752C9">
              <w:rPr>
                <w:rFonts w:eastAsia="MS Mincho"/>
                <w:lang w:val="en-GB" w:eastAsia="ja-JP"/>
              </w:rPr>
              <w:t>LOS</w:t>
            </w:r>
          </w:p>
        </w:tc>
        <w:tc>
          <w:tcPr>
            <w:tcW w:w="2155" w:type="dxa"/>
            <w:gridSpan w:val="2"/>
            <w:shd w:val="clear" w:color="auto" w:fill="auto"/>
            <w:tcMar>
              <w:top w:w="11" w:type="dxa"/>
              <w:bottom w:w="11" w:type="dxa"/>
            </w:tcMar>
            <w:vAlign w:val="bottom"/>
          </w:tcPr>
          <w:p w14:paraId="4D4108B0" w14:textId="77777777" w:rsidR="00B03A62" w:rsidRPr="002752C9" w:rsidRDefault="00B03A62" w:rsidP="00E51EF4">
            <w:pPr>
              <w:pStyle w:val="TAC"/>
              <w:rPr>
                <w:rFonts w:eastAsia="MS Mincho"/>
                <w:lang w:val="en-GB" w:eastAsia="ja-JP"/>
              </w:rPr>
            </w:pPr>
            <w:r w:rsidRPr="002752C9">
              <w:rPr>
                <w:rFonts w:eastAsia="MS Mincho"/>
                <w:lang w:val="en-GB" w:eastAsia="ja-JP"/>
              </w:rPr>
              <w:t>NLOS</w:t>
            </w:r>
          </w:p>
        </w:tc>
      </w:tr>
      <w:tr w:rsidR="00B03A62" w:rsidRPr="002752C9" w14:paraId="4D4108B9" w14:textId="77777777" w:rsidTr="00E51EF4">
        <w:trPr>
          <w:jc w:val="center"/>
        </w:trPr>
        <w:tc>
          <w:tcPr>
            <w:tcW w:w="1021" w:type="dxa"/>
            <w:vMerge/>
            <w:shd w:val="clear" w:color="auto" w:fill="auto"/>
            <w:tcMar>
              <w:top w:w="11" w:type="dxa"/>
              <w:bottom w:w="11" w:type="dxa"/>
            </w:tcMar>
            <w:vAlign w:val="bottom"/>
          </w:tcPr>
          <w:p w14:paraId="4D4108B2" w14:textId="77777777" w:rsidR="00B03A62" w:rsidRPr="002752C9" w:rsidRDefault="00B03A62" w:rsidP="00E51EF4">
            <w:pPr>
              <w:pStyle w:val="TAC"/>
              <w:rPr>
                <w:rFonts w:eastAsia="MS Mincho"/>
                <w:lang w:val="en-GB" w:eastAsia="ja-JP"/>
              </w:rPr>
            </w:pPr>
          </w:p>
        </w:tc>
        <w:tc>
          <w:tcPr>
            <w:tcW w:w="1227" w:type="dxa"/>
            <w:shd w:val="clear" w:color="auto" w:fill="auto"/>
            <w:tcMar>
              <w:top w:w="11" w:type="dxa"/>
              <w:bottom w:w="11" w:type="dxa"/>
            </w:tcMar>
            <w:vAlign w:val="bottom"/>
          </w:tcPr>
          <w:p w14:paraId="4D4108B3" w14:textId="77777777" w:rsidR="00B03A62" w:rsidRPr="002752C9" w:rsidRDefault="00B03A62" w:rsidP="00E51EF4">
            <w:pPr>
              <w:pStyle w:val="TAC"/>
              <w:rPr>
                <w:rFonts w:eastAsia="MS Mincho"/>
                <w:lang w:val="en-GB" w:eastAsia="ja-JP"/>
              </w:rPr>
            </w:pPr>
            <w:r w:rsidRPr="002752C9">
              <w:rPr>
                <w:rFonts w:eastAsia="MS Mincho"/>
                <w:position w:val="-12"/>
                <w:lang w:val="en-GB" w:eastAsia="ja-JP"/>
              </w:rPr>
              <w:object w:dxaOrig="400" w:dyaOrig="360" w14:anchorId="4D4137E7">
                <v:shape id="_x0000_i1062" type="#_x0000_t75" style="width:20pt;height:18.3pt" o:ole="">
                  <v:imagedata r:id="rId74" o:title=""/>
                </v:shape>
                <o:OLEObject Type="Embed" ProgID="Equation.3" ShapeID="_x0000_i1062" DrawAspect="Content" ObjectID="_1599658970" r:id="rId82"/>
              </w:object>
            </w:r>
            <w:r w:rsidRPr="002752C9">
              <w:rPr>
                <w:rFonts w:eastAsia="MS Mincho"/>
                <w:lang w:val="en-GB" w:eastAsia="ja-JP"/>
              </w:rPr>
              <w:fldChar w:fldCharType="begin"/>
            </w:r>
            <w:r w:rsidRPr="002752C9">
              <w:rPr>
                <w:rFonts w:eastAsia="MS Mincho"/>
                <w:lang w:val="en-GB" w:eastAsia="ja-JP"/>
              </w:rPr>
              <w:instrText xml:space="preserve"> QUOTE </w:instrText>
            </w:r>
            <m:oMath>
              <m:sSub>
                <m:sSubPr>
                  <m:ctrlPr>
                    <w:rPr>
                      <w:rFonts w:ascii="Cambria Math" w:eastAsia="MS Mincho" w:hAnsi="Cambria Math" w:cs="Arial"/>
                      <w:i/>
                      <w:lang w:eastAsia="ja-JP"/>
                    </w:rPr>
                  </m:ctrlPr>
                </m:sSubPr>
                <m:e>
                  <m:r>
                    <m:rPr>
                      <m:sty m:val="p"/>
                    </m:rPr>
                    <w:rPr>
                      <w:rFonts w:ascii="Cambria Math" w:eastAsia="MS Mincho" w:hAnsi="Cambria Math" w:cs="Arial"/>
                      <w:lang w:eastAsia="ja-JP"/>
                    </w:rPr>
                    <m:t>σ</m:t>
                  </m:r>
                </m:e>
                <m:sub>
                  <m:r>
                    <m:rPr>
                      <m:sty m:val="p"/>
                    </m:rPr>
                    <w:rPr>
                      <w:rFonts w:ascii="Cambria Math" w:eastAsia="MS Mincho" w:hAnsi="Cambria Math" w:cs="Arial"/>
                      <w:lang w:eastAsia="ja-JP"/>
                    </w:rPr>
                    <m:t>SF</m:t>
                  </m:r>
                </m:sub>
              </m:sSub>
            </m:oMath>
            <w:r w:rsidRPr="002752C9">
              <w:rPr>
                <w:rFonts w:eastAsia="MS Mincho"/>
                <w:lang w:val="en-GB" w:eastAsia="ja-JP"/>
              </w:rPr>
              <w:instrText xml:space="preserve"> </w:instrText>
            </w:r>
            <w:r w:rsidRPr="002752C9">
              <w:rPr>
                <w:rFonts w:eastAsia="MS Mincho"/>
                <w:lang w:val="en-GB" w:eastAsia="ja-JP"/>
              </w:rPr>
              <w:fldChar w:fldCharType="end"/>
            </w:r>
            <w:r w:rsidRPr="002752C9">
              <w:rPr>
                <w:rFonts w:eastAsia="MS Mincho"/>
                <w:lang w:val="en-GB" w:eastAsia="ja-JP"/>
              </w:rPr>
              <w:t xml:space="preserve"> (dB)</w:t>
            </w:r>
          </w:p>
        </w:tc>
        <w:tc>
          <w:tcPr>
            <w:tcW w:w="1134" w:type="dxa"/>
            <w:shd w:val="clear" w:color="auto" w:fill="auto"/>
            <w:tcMar>
              <w:top w:w="11" w:type="dxa"/>
              <w:bottom w:w="11" w:type="dxa"/>
            </w:tcMar>
            <w:vAlign w:val="bottom"/>
          </w:tcPr>
          <w:p w14:paraId="4D4108B4" w14:textId="77777777" w:rsidR="00B03A62" w:rsidRPr="002752C9" w:rsidRDefault="00B03A62" w:rsidP="00E51EF4">
            <w:pPr>
              <w:pStyle w:val="TAC"/>
              <w:rPr>
                <w:rFonts w:eastAsia="MS Mincho"/>
                <w:lang w:val="en-GB" w:eastAsia="ja-JP"/>
              </w:rPr>
            </w:pPr>
            <w:r w:rsidRPr="002752C9">
              <w:rPr>
                <w:rFonts w:eastAsia="MS Mincho"/>
                <w:position w:val="-12"/>
                <w:lang w:val="en-GB" w:eastAsia="ja-JP"/>
              </w:rPr>
              <w:object w:dxaOrig="400" w:dyaOrig="360" w14:anchorId="4D4137E8">
                <v:shape id="_x0000_i1063" type="#_x0000_t75" style="width:20pt;height:18.3pt" o:ole="">
                  <v:imagedata r:id="rId76" o:title=""/>
                </v:shape>
                <o:OLEObject Type="Embed" ProgID="Equation.3" ShapeID="_x0000_i1063" DrawAspect="Content" ObjectID="_1599658971" r:id="rId83"/>
              </w:object>
            </w:r>
            <w:r w:rsidRPr="002752C9">
              <w:rPr>
                <w:rFonts w:eastAsia="MS Mincho"/>
                <w:lang w:val="en-GB" w:eastAsia="ja-JP"/>
              </w:rPr>
              <w:t>(dB)</w:t>
            </w:r>
          </w:p>
        </w:tc>
        <w:tc>
          <w:tcPr>
            <w:tcW w:w="1021" w:type="dxa"/>
            <w:shd w:val="clear" w:color="auto" w:fill="auto"/>
            <w:tcMar>
              <w:top w:w="11" w:type="dxa"/>
              <w:bottom w:w="11" w:type="dxa"/>
            </w:tcMar>
            <w:vAlign w:val="bottom"/>
          </w:tcPr>
          <w:p w14:paraId="4D4108B5" w14:textId="77777777" w:rsidR="00B03A62" w:rsidRPr="002752C9" w:rsidRDefault="00B03A62" w:rsidP="00E51EF4">
            <w:pPr>
              <w:pStyle w:val="TAC"/>
              <w:rPr>
                <w:rFonts w:eastAsia="MS Mincho"/>
                <w:lang w:val="en-GB" w:eastAsia="ja-JP"/>
              </w:rPr>
            </w:pPr>
            <w:r w:rsidRPr="002752C9">
              <w:rPr>
                <w:rFonts w:eastAsia="MS Mincho"/>
                <w:position w:val="-6"/>
                <w:lang w:val="en-GB" w:eastAsia="ja-JP"/>
              </w:rPr>
              <w:object w:dxaOrig="360" w:dyaOrig="279" w14:anchorId="4D4137E9">
                <v:shape id="_x0000_i1064" type="#_x0000_t75" style="width:18.3pt;height:13.65pt" o:ole="">
                  <v:imagedata r:id="rId72" o:title=""/>
                </v:shape>
                <o:OLEObject Type="Embed" ProgID="Equation.3" ShapeID="_x0000_i1064" DrawAspect="Content" ObjectID="_1599658972" r:id="rId84"/>
              </w:object>
            </w:r>
            <w:r w:rsidRPr="002752C9">
              <w:rPr>
                <w:rFonts w:eastAsia="MS Mincho"/>
                <w:lang w:val="en-GB" w:eastAsia="ja-JP"/>
              </w:rPr>
              <w:t>(dB)</w:t>
            </w:r>
          </w:p>
        </w:tc>
        <w:tc>
          <w:tcPr>
            <w:tcW w:w="1134" w:type="dxa"/>
            <w:shd w:val="clear" w:color="auto" w:fill="auto"/>
            <w:tcMar>
              <w:top w:w="11" w:type="dxa"/>
              <w:bottom w:w="11" w:type="dxa"/>
            </w:tcMar>
            <w:vAlign w:val="bottom"/>
          </w:tcPr>
          <w:p w14:paraId="4D4108B6" w14:textId="77777777" w:rsidR="00B03A62" w:rsidRPr="002752C9" w:rsidRDefault="00B03A62" w:rsidP="00E51EF4">
            <w:pPr>
              <w:pStyle w:val="TAC"/>
              <w:rPr>
                <w:rFonts w:eastAsia="MS Mincho"/>
                <w:lang w:val="en-GB" w:eastAsia="ja-JP"/>
              </w:rPr>
            </w:pPr>
            <w:r w:rsidRPr="002752C9">
              <w:rPr>
                <w:rFonts w:eastAsia="MS Mincho"/>
                <w:lang w:val="en-GB" w:eastAsia="ja-JP"/>
              </w:rPr>
              <w:fldChar w:fldCharType="begin"/>
            </w:r>
            <w:r w:rsidRPr="002752C9">
              <w:rPr>
                <w:rFonts w:eastAsia="MS Mincho"/>
                <w:lang w:val="en-GB" w:eastAsia="ja-JP"/>
              </w:rPr>
              <w:instrText xml:space="preserve"> QUOTE </w:instrText>
            </w:r>
            <m:oMath>
              <m:sSub>
                <m:sSubPr>
                  <m:ctrlPr>
                    <w:rPr>
                      <w:rFonts w:ascii="Cambria Math" w:eastAsia="MS Mincho" w:hAnsi="Cambria Math" w:cs="Arial"/>
                      <w:i/>
                      <w:lang w:eastAsia="ja-JP"/>
                    </w:rPr>
                  </m:ctrlPr>
                </m:sSubPr>
                <m:e>
                  <m:r>
                    <m:rPr>
                      <m:sty m:val="p"/>
                    </m:rPr>
                    <w:rPr>
                      <w:rFonts w:ascii="Cambria Math" w:eastAsia="MS Mincho" w:hAnsi="Cambria Math" w:cs="Arial"/>
                      <w:lang w:eastAsia="ja-JP"/>
                    </w:rPr>
                    <m:t>σ</m:t>
                  </m:r>
                </m:e>
                <m:sub>
                  <m:r>
                    <m:rPr>
                      <m:sty m:val="p"/>
                    </m:rPr>
                    <w:rPr>
                      <w:rFonts w:ascii="Cambria Math" w:eastAsia="MS Mincho" w:hAnsi="Cambria Math" w:cs="Arial"/>
                      <w:lang w:eastAsia="ja-JP"/>
                    </w:rPr>
                    <m:t>SF</m:t>
                  </m:r>
                </m:sub>
              </m:sSub>
            </m:oMath>
            <w:r w:rsidRPr="002752C9">
              <w:rPr>
                <w:rFonts w:eastAsia="MS Mincho"/>
                <w:lang w:val="en-GB" w:eastAsia="ja-JP"/>
              </w:rPr>
              <w:instrText xml:space="preserve"> </w:instrText>
            </w:r>
            <w:r w:rsidRPr="002752C9">
              <w:rPr>
                <w:rFonts w:eastAsia="MS Mincho"/>
                <w:lang w:val="en-GB" w:eastAsia="ja-JP"/>
              </w:rPr>
              <w:fldChar w:fldCharType="separate"/>
            </w:r>
            <w:r w:rsidRPr="002752C9">
              <w:rPr>
                <w:rFonts w:eastAsia="MS Mincho"/>
                <w:position w:val="-12"/>
                <w:lang w:val="en-GB" w:eastAsia="ja-JP"/>
              </w:rPr>
              <w:object w:dxaOrig="400" w:dyaOrig="360" w14:anchorId="4D4137EA">
                <v:shape id="_x0000_i1065" type="#_x0000_t75" style="width:20pt;height:18.3pt" o:ole="">
                  <v:imagedata r:id="rId76" o:title=""/>
                </v:shape>
                <o:OLEObject Type="Embed" ProgID="Equation.3" ShapeID="_x0000_i1065" DrawAspect="Content" ObjectID="_1599658973" r:id="rId85"/>
              </w:object>
            </w:r>
            <w:r w:rsidRPr="002752C9">
              <w:rPr>
                <w:rFonts w:eastAsia="MS Mincho"/>
                <w:lang w:val="en-GB" w:eastAsia="ja-JP"/>
              </w:rPr>
              <w:fldChar w:fldCharType="end"/>
            </w:r>
            <w:r w:rsidRPr="002752C9">
              <w:rPr>
                <w:rFonts w:eastAsia="MS Mincho"/>
                <w:lang w:val="en-GB" w:eastAsia="ja-JP"/>
              </w:rPr>
              <w:t xml:space="preserve"> (dB)</w:t>
            </w:r>
          </w:p>
        </w:tc>
        <w:tc>
          <w:tcPr>
            <w:tcW w:w="1134" w:type="dxa"/>
            <w:shd w:val="clear" w:color="auto" w:fill="auto"/>
            <w:tcMar>
              <w:top w:w="11" w:type="dxa"/>
              <w:bottom w:w="11" w:type="dxa"/>
            </w:tcMar>
            <w:vAlign w:val="bottom"/>
          </w:tcPr>
          <w:p w14:paraId="4D4108B7" w14:textId="77777777" w:rsidR="00B03A62" w:rsidRPr="002752C9" w:rsidRDefault="00B03A62" w:rsidP="00E51EF4">
            <w:pPr>
              <w:pStyle w:val="TAC"/>
              <w:rPr>
                <w:rFonts w:eastAsia="MS Mincho"/>
                <w:lang w:val="en-GB" w:eastAsia="ja-JP"/>
              </w:rPr>
            </w:pPr>
            <w:r w:rsidRPr="002752C9">
              <w:rPr>
                <w:rFonts w:eastAsia="MS Mincho"/>
                <w:lang w:val="en-GB" w:eastAsia="ja-JP"/>
              </w:rPr>
              <w:fldChar w:fldCharType="begin"/>
            </w:r>
            <w:r w:rsidRPr="002752C9">
              <w:rPr>
                <w:rFonts w:eastAsia="MS Mincho"/>
                <w:lang w:val="en-GB" w:eastAsia="ja-JP"/>
              </w:rPr>
              <w:instrText xml:space="preserve"> QUOTE </w:instrText>
            </w:r>
            <m:oMath>
              <m:sSub>
                <m:sSubPr>
                  <m:ctrlPr>
                    <w:rPr>
                      <w:rFonts w:ascii="Cambria Math" w:eastAsia="MS Mincho" w:hAnsi="Cambria Math" w:cs="Arial"/>
                      <w:i/>
                      <w:lang w:eastAsia="ja-JP"/>
                    </w:rPr>
                  </m:ctrlPr>
                </m:sSubPr>
                <m:e>
                  <m:r>
                    <m:rPr>
                      <m:sty m:val="p"/>
                    </m:rPr>
                    <w:rPr>
                      <w:rFonts w:ascii="Cambria Math" w:eastAsia="MS Mincho" w:hAnsi="Cambria Math" w:cs="Arial"/>
                      <w:lang w:eastAsia="ja-JP"/>
                    </w:rPr>
                    <m:t>σ</m:t>
                  </m:r>
                </m:e>
                <m:sub>
                  <m:r>
                    <m:rPr>
                      <m:sty m:val="p"/>
                    </m:rPr>
                    <w:rPr>
                      <w:rFonts w:ascii="Cambria Math" w:eastAsia="MS Mincho" w:hAnsi="Cambria Math" w:cs="Arial"/>
                      <w:lang w:eastAsia="ja-JP"/>
                    </w:rPr>
                    <m:t>SF</m:t>
                  </m:r>
                </m:sub>
              </m:sSub>
            </m:oMath>
            <w:r w:rsidRPr="002752C9">
              <w:rPr>
                <w:rFonts w:eastAsia="MS Mincho"/>
                <w:lang w:val="en-GB" w:eastAsia="ja-JP"/>
              </w:rPr>
              <w:instrText xml:space="preserve"> </w:instrText>
            </w:r>
            <w:r w:rsidRPr="002752C9">
              <w:rPr>
                <w:rFonts w:eastAsia="MS Mincho"/>
                <w:lang w:val="en-GB" w:eastAsia="ja-JP"/>
              </w:rPr>
              <w:fldChar w:fldCharType="separate"/>
            </w:r>
            <w:r w:rsidRPr="002752C9">
              <w:rPr>
                <w:rFonts w:eastAsia="MS Mincho"/>
                <w:position w:val="-12"/>
                <w:lang w:val="en-GB" w:eastAsia="ja-JP"/>
              </w:rPr>
              <w:object w:dxaOrig="400" w:dyaOrig="360" w14:anchorId="4D4137EB">
                <v:shape id="_x0000_i1066" type="#_x0000_t75" style="width:20pt;height:18.3pt" o:ole="">
                  <v:imagedata r:id="rId76" o:title=""/>
                </v:shape>
                <o:OLEObject Type="Embed" ProgID="Equation.3" ShapeID="_x0000_i1066" DrawAspect="Content" ObjectID="_1599658974" r:id="rId86"/>
              </w:object>
            </w:r>
            <w:r w:rsidRPr="002752C9">
              <w:rPr>
                <w:rFonts w:eastAsia="MS Mincho"/>
                <w:lang w:val="en-GB" w:eastAsia="ja-JP"/>
              </w:rPr>
              <w:fldChar w:fldCharType="end"/>
            </w:r>
            <w:r w:rsidRPr="002752C9">
              <w:rPr>
                <w:rFonts w:eastAsia="MS Mincho"/>
                <w:lang w:val="en-GB" w:eastAsia="ja-JP"/>
              </w:rPr>
              <w:t xml:space="preserve"> (dB)</w:t>
            </w:r>
          </w:p>
        </w:tc>
        <w:tc>
          <w:tcPr>
            <w:tcW w:w="1021" w:type="dxa"/>
            <w:shd w:val="clear" w:color="auto" w:fill="auto"/>
            <w:tcMar>
              <w:top w:w="11" w:type="dxa"/>
              <w:bottom w:w="11" w:type="dxa"/>
            </w:tcMar>
            <w:vAlign w:val="bottom"/>
          </w:tcPr>
          <w:p w14:paraId="4D4108B8" w14:textId="77777777" w:rsidR="00B03A62" w:rsidRPr="002752C9" w:rsidRDefault="00B03A62" w:rsidP="00E51EF4">
            <w:pPr>
              <w:pStyle w:val="TAC"/>
              <w:rPr>
                <w:rFonts w:eastAsia="MS Mincho"/>
                <w:lang w:val="en-GB" w:eastAsia="ja-JP"/>
              </w:rPr>
            </w:pPr>
            <w:r w:rsidRPr="002752C9">
              <w:rPr>
                <w:rFonts w:eastAsia="MS Mincho"/>
                <w:position w:val="-6"/>
                <w:lang w:val="en-GB" w:eastAsia="ja-JP"/>
              </w:rPr>
              <w:object w:dxaOrig="360" w:dyaOrig="279" w14:anchorId="4D4137EC">
                <v:shape id="_x0000_i1067" type="#_x0000_t75" style="width:18.3pt;height:13.65pt" o:ole="">
                  <v:imagedata r:id="rId72" o:title=""/>
                </v:shape>
                <o:OLEObject Type="Embed" ProgID="Equation.3" ShapeID="_x0000_i1067" DrawAspect="Content" ObjectID="_1599658975" r:id="rId87"/>
              </w:object>
            </w:r>
            <w:r w:rsidRPr="002752C9">
              <w:rPr>
                <w:rFonts w:eastAsia="MS Mincho"/>
                <w:lang w:val="en-GB" w:eastAsia="ja-JP"/>
              </w:rPr>
              <w:t>(dB)</w:t>
            </w:r>
          </w:p>
        </w:tc>
      </w:tr>
      <w:tr w:rsidR="00B03A62" w:rsidRPr="002752C9" w14:paraId="4D4108C1" w14:textId="77777777" w:rsidTr="00E51EF4">
        <w:trPr>
          <w:jc w:val="center"/>
        </w:trPr>
        <w:tc>
          <w:tcPr>
            <w:tcW w:w="1021" w:type="dxa"/>
            <w:shd w:val="clear" w:color="auto" w:fill="auto"/>
            <w:tcMar>
              <w:top w:w="11" w:type="dxa"/>
              <w:bottom w:w="11" w:type="dxa"/>
            </w:tcMar>
            <w:vAlign w:val="bottom"/>
          </w:tcPr>
          <w:p w14:paraId="4D4108BA" w14:textId="77777777" w:rsidR="00B03A62" w:rsidRPr="002752C9" w:rsidRDefault="00B03A62" w:rsidP="00E51EF4">
            <w:pPr>
              <w:pStyle w:val="TAC"/>
              <w:rPr>
                <w:lang w:val="en-GB"/>
              </w:rPr>
            </w:pPr>
            <w:r w:rsidRPr="002752C9">
              <w:rPr>
                <w:lang w:val="en-GB"/>
              </w:rPr>
              <w:t>10°</w:t>
            </w:r>
          </w:p>
        </w:tc>
        <w:tc>
          <w:tcPr>
            <w:tcW w:w="1227" w:type="dxa"/>
            <w:shd w:val="clear" w:color="auto" w:fill="auto"/>
            <w:tcMar>
              <w:top w:w="11" w:type="dxa"/>
              <w:bottom w:w="11" w:type="dxa"/>
            </w:tcMar>
            <w:vAlign w:val="bottom"/>
          </w:tcPr>
          <w:p w14:paraId="4D4108BB" w14:textId="77777777" w:rsidR="00B03A62" w:rsidRPr="002752C9" w:rsidRDefault="00B03A62" w:rsidP="00E51EF4">
            <w:pPr>
              <w:pStyle w:val="TAC"/>
              <w:rPr>
                <w:rFonts w:eastAsia="MS Mincho"/>
                <w:lang w:val="en-GB" w:eastAsia="ja-JP"/>
              </w:rPr>
            </w:pPr>
            <w:r w:rsidRPr="002752C9">
              <w:rPr>
                <w:rFonts w:eastAsia="MS Mincho"/>
                <w:lang w:val="en-GB" w:eastAsia="ja-JP"/>
              </w:rPr>
              <w:t>4</w:t>
            </w:r>
          </w:p>
        </w:tc>
        <w:tc>
          <w:tcPr>
            <w:tcW w:w="1134" w:type="dxa"/>
            <w:shd w:val="clear" w:color="auto" w:fill="auto"/>
            <w:tcMar>
              <w:top w:w="11" w:type="dxa"/>
              <w:bottom w:w="11" w:type="dxa"/>
            </w:tcMar>
            <w:vAlign w:val="bottom"/>
          </w:tcPr>
          <w:p w14:paraId="4D4108BC" w14:textId="77777777" w:rsidR="00B03A62" w:rsidRPr="002752C9" w:rsidRDefault="00B03A62" w:rsidP="00E51EF4">
            <w:pPr>
              <w:pStyle w:val="TAC"/>
              <w:rPr>
                <w:rFonts w:eastAsia="MS Mincho"/>
                <w:lang w:val="en-GB" w:eastAsia="ja-JP"/>
              </w:rPr>
            </w:pPr>
            <w:r w:rsidRPr="002752C9">
              <w:rPr>
                <w:rFonts w:eastAsia="MS Mincho"/>
                <w:lang w:val="en-GB" w:eastAsia="ja-JP"/>
              </w:rPr>
              <w:t>6</w:t>
            </w:r>
          </w:p>
        </w:tc>
        <w:tc>
          <w:tcPr>
            <w:tcW w:w="1021" w:type="dxa"/>
            <w:shd w:val="clear" w:color="auto" w:fill="auto"/>
            <w:tcMar>
              <w:top w:w="11" w:type="dxa"/>
              <w:bottom w:w="11" w:type="dxa"/>
            </w:tcMar>
            <w:vAlign w:val="bottom"/>
          </w:tcPr>
          <w:p w14:paraId="4D4108BD" w14:textId="77777777" w:rsidR="00B03A62" w:rsidRPr="002752C9" w:rsidRDefault="00B03A62" w:rsidP="00E51EF4">
            <w:pPr>
              <w:pStyle w:val="TAC"/>
              <w:rPr>
                <w:rFonts w:eastAsia="MS Mincho"/>
                <w:lang w:val="en-GB" w:eastAsia="ja-JP"/>
              </w:rPr>
            </w:pPr>
            <w:r w:rsidRPr="002752C9">
              <w:rPr>
                <w:lang w:val="en"/>
              </w:rPr>
              <w:t>34.3</w:t>
            </w:r>
          </w:p>
        </w:tc>
        <w:tc>
          <w:tcPr>
            <w:tcW w:w="1134" w:type="dxa"/>
            <w:shd w:val="clear" w:color="auto" w:fill="auto"/>
            <w:tcMar>
              <w:top w:w="11" w:type="dxa"/>
              <w:bottom w:w="11" w:type="dxa"/>
            </w:tcMar>
            <w:vAlign w:val="bottom"/>
          </w:tcPr>
          <w:p w14:paraId="4D4108BE" w14:textId="77777777" w:rsidR="00B03A62" w:rsidRPr="002752C9" w:rsidRDefault="00B03A62" w:rsidP="00E51EF4">
            <w:pPr>
              <w:pStyle w:val="TAC"/>
              <w:rPr>
                <w:rFonts w:eastAsia="MS Mincho"/>
                <w:lang w:val="en-GB" w:eastAsia="ja-JP"/>
              </w:rPr>
            </w:pPr>
            <w:r w:rsidRPr="002752C9">
              <w:rPr>
                <w:rFonts w:eastAsia="MS Mincho"/>
                <w:lang w:val="en-GB" w:eastAsia="ja-JP"/>
              </w:rPr>
              <w:t>4</w:t>
            </w:r>
          </w:p>
        </w:tc>
        <w:tc>
          <w:tcPr>
            <w:tcW w:w="1134" w:type="dxa"/>
            <w:shd w:val="clear" w:color="auto" w:fill="auto"/>
            <w:tcMar>
              <w:top w:w="11" w:type="dxa"/>
              <w:bottom w:w="11" w:type="dxa"/>
            </w:tcMar>
            <w:vAlign w:val="bottom"/>
          </w:tcPr>
          <w:p w14:paraId="4D4108BF" w14:textId="77777777" w:rsidR="00B03A62" w:rsidRPr="002752C9" w:rsidRDefault="00B03A62" w:rsidP="00E51EF4">
            <w:pPr>
              <w:pStyle w:val="TAC"/>
              <w:rPr>
                <w:rFonts w:eastAsia="MS Mincho"/>
                <w:lang w:val="en-GB" w:eastAsia="ja-JP"/>
              </w:rPr>
            </w:pPr>
            <w:r w:rsidRPr="002752C9">
              <w:rPr>
                <w:rFonts w:eastAsia="MS Mincho"/>
                <w:lang w:val="en-GB" w:eastAsia="ja-JP"/>
              </w:rPr>
              <w:t>6</w:t>
            </w:r>
          </w:p>
        </w:tc>
        <w:tc>
          <w:tcPr>
            <w:tcW w:w="1021" w:type="dxa"/>
            <w:shd w:val="clear" w:color="auto" w:fill="auto"/>
            <w:tcMar>
              <w:top w:w="11" w:type="dxa"/>
              <w:bottom w:w="11" w:type="dxa"/>
            </w:tcMar>
            <w:vAlign w:val="bottom"/>
          </w:tcPr>
          <w:p w14:paraId="4D4108C0" w14:textId="77777777" w:rsidR="00B03A62" w:rsidRPr="002752C9" w:rsidRDefault="00B03A62" w:rsidP="00E51EF4">
            <w:pPr>
              <w:pStyle w:val="TAC"/>
              <w:rPr>
                <w:rFonts w:eastAsia="MS Mincho"/>
                <w:lang w:val="en-GB" w:eastAsia="ja-JP"/>
              </w:rPr>
            </w:pPr>
            <w:r w:rsidRPr="002752C9">
              <w:rPr>
                <w:lang w:val="en"/>
              </w:rPr>
              <w:t>44.3</w:t>
            </w:r>
          </w:p>
        </w:tc>
      </w:tr>
      <w:tr w:rsidR="00B03A62" w:rsidRPr="002752C9" w14:paraId="4D4108C9" w14:textId="77777777" w:rsidTr="00E51EF4">
        <w:trPr>
          <w:jc w:val="center"/>
        </w:trPr>
        <w:tc>
          <w:tcPr>
            <w:tcW w:w="1021" w:type="dxa"/>
            <w:shd w:val="clear" w:color="auto" w:fill="auto"/>
            <w:tcMar>
              <w:top w:w="11" w:type="dxa"/>
              <w:bottom w:w="11" w:type="dxa"/>
            </w:tcMar>
            <w:vAlign w:val="bottom"/>
          </w:tcPr>
          <w:p w14:paraId="4D4108C2" w14:textId="77777777" w:rsidR="00B03A62" w:rsidRPr="002752C9" w:rsidRDefault="00B03A62" w:rsidP="00E51EF4">
            <w:pPr>
              <w:pStyle w:val="TAC"/>
              <w:rPr>
                <w:lang w:val="en-GB"/>
              </w:rPr>
            </w:pPr>
            <w:r w:rsidRPr="002752C9">
              <w:rPr>
                <w:lang w:val="en-GB"/>
              </w:rPr>
              <w:t>20°</w:t>
            </w:r>
          </w:p>
        </w:tc>
        <w:tc>
          <w:tcPr>
            <w:tcW w:w="1227" w:type="dxa"/>
            <w:shd w:val="clear" w:color="auto" w:fill="auto"/>
            <w:tcMar>
              <w:top w:w="11" w:type="dxa"/>
              <w:bottom w:w="11" w:type="dxa"/>
            </w:tcMar>
            <w:vAlign w:val="bottom"/>
          </w:tcPr>
          <w:p w14:paraId="4D4108C3" w14:textId="77777777" w:rsidR="00B03A62" w:rsidRPr="002752C9" w:rsidRDefault="00B03A62" w:rsidP="00E51EF4">
            <w:pPr>
              <w:pStyle w:val="TAC"/>
              <w:rPr>
                <w:rFonts w:eastAsia="MS Mincho"/>
                <w:lang w:val="en-GB" w:eastAsia="ja-JP"/>
              </w:rPr>
            </w:pPr>
            <w:r w:rsidRPr="002752C9">
              <w:rPr>
                <w:rFonts w:eastAsia="MS Mincho"/>
                <w:lang w:val="en-GB" w:eastAsia="ja-JP"/>
              </w:rPr>
              <w:t>4</w:t>
            </w:r>
          </w:p>
        </w:tc>
        <w:tc>
          <w:tcPr>
            <w:tcW w:w="1134" w:type="dxa"/>
            <w:shd w:val="clear" w:color="auto" w:fill="auto"/>
            <w:tcMar>
              <w:top w:w="11" w:type="dxa"/>
              <w:bottom w:w="11" w:type="dxa"/>
            </w:tcMar>
            <w:vAlign w:val="bottom"/>
          </w:tcPr>
          <w:p w14:paraId="4D4108C4" w14:textId="77777777" w:rsidR="00B03A62" w:rsidRPr="002752C9" w:rsidRDefault="00B03A62" w:rsidP="00E51EF4">
            <w:pPr>
              <w:pStyle w:val="TAC"/>
              <w:rPr>
                <w:rFonts w:eastAsia="MS Mincho"/>
                <w:lang w:val="en-GB" w:eastAsia="ja-JP"/>
              </w:rPr>
            </w:pPr>
            <w:r w:rsidRPr="002752C9">
              <w:rPr>
                <w:rFonts w:eastAsia="MS Mincho"/>
                <w:lang w:val="en-GB" w:eastAsia="ja-JP"/>
              </w:rPr>
              <w:t>6</w:t>
            </w:r>
          </w:p>
        </w:tc>
        <w:tc>
          <w:tcPr>
            <w:tcW w:w="1021" w:type="dxa"/>
            <w:shd w:val="clear" w:color="auto" w:fill="auto"/>
            <w:tcMar>
              <w:top w:w="11" w:type="dxa"/>
              <w:bottom w:w="11" w:type="dxa"/>
            </w:tcMar>
            <w:vAlign w:val="bottom"/>
          </w:tcPr>
          <w:p w14:paraId="4D4108C5" w14:textId="77777777" w:rsidR="00B03A62" w:rsidRPr="002752C9" w:rsidRDefault="00B03A62" w:rsidP="00E51EF4">
            <w:pPr>
              <w:pStyle w:val="TAC"/>
              <w:rPr>
                <w:rFonts w:eastAsia="MS Mincho"/>
                <w:lang w:val="en-GB" w:eastAsia="ja-JP"/>
              </w:rPr>
            </w:pPr>
            <w:r w:rsidRPr="002752C9">
              <w:rPr>
                <w:lang w:val="en"/>
              </w:rPr>
              <w:t>30.9</w:t>
            </w:r>
          </w:p>
        </w:tc>
        <w:tc>
          <w:tcPr>
            <w:tcW w:w="1134" w:type="dxa"/>
            <w:shd w:val="clear" w:color="auto" w:fill="auto"/>
            <w:tcMar>
              <w:top w:w="11" w:type="dxa"/>
              <w:bottom w:w="11" w:type="dxa"/>
            </w:tcMar>
            <w:vAlign w:val="bottom"/>
          </w:tcPr>
          <w:p w14:paraId="4D4108C6" w14:textId="77777777" w:rsidR="00B03A62" w:rsidRPr="002752C9" w:rsidRDefault="00B03A62" w:rsidP="00E51EF4">
            <w:pPr>
              <w:pStyle w:val="TAC"/>
              <w:rPr>
                <w:rFonts w:eastAsia="MS Mincho"/>
                <w:lang w:val="en-GB" w:eastAsia="ja-JP"/>
              </w:rPr>
            </w:pPr>
            <w:r w:rsidRPr="002752C9">
              <w:rPr>
                <w:rFonts w:eastAsia="MS Mincho"/>
                <w:lang w:val="en-GB" w:eastAsia="ja-JP"/>
              </w:rPr>
              <w:t>4</w:t>
            </w:r>
          </w:p>
        </w:tc>
        <w:tc>
          <w:tcPr>
            <w:tcW w:w="1134" w:type="dxa"/>
            <w:shd w:val="clear" w:color="auto" w:fill="auto"/>
            <w:tcMar>
              <w:top w:w="11" w:type="dxa"/>
              <w:bottom w:w="11" w:type="dxa"/>
            </w:tcMar>
            <w:vAlign w:val="bottom"/>
          </w:tcPr>
          <w:p w14:paraId="4D4108C7" w14:textId="77777777" w:rsidR="00B03A62" w:rsidRPr="002752C9" w:rsidRDefault="00B03A62" w:rsidP="00E51EF4">
            <w:pPr>
              <w:pStyle w:val="TAC"/>
              <w:rPr>
                <w:rFonts w:eastAsia="MS Mincho"/>
                <w:lang w:val="en-GB" w:eastAsia="ja-JP"/>
              </w:rPr>
            </w:pPr>
            <w:r w:rsidRPr="002752C9">
              <w:rPr>
                <w:rFonts w:eastAsia="MS Mincho"/>
                <w:lang w:val="en-GB" w:eastAsia="ja-JP"/>
              </w:rPr>
              <w:t>6</w:t>
            </w:r>
          </w:p>
        </w:tc>
        <w:tc>
          <w:tcPr>
            <w:tcW w:w="1021" w:type="dxa"/>
            <w:shd w:val="clear" w:color="auto" w:fill="auto"/>
            <w:tcMar>
              <w:top w:w="11" w:type="dxa"/>
              <w:bottom w:w="11" w:type="dxa"/>
            </w:tcMar>
            <w:vAlign w:val="bottom"/>
          </w:tcPr>
          <w:p w14:paraId="4D4108C8" w14:textId="77777777" w:rsidR="00B03A62" w:rsidRPr="002752C9" w:rsidRDefault="00B03A62" w:rsidP="00E51EF4">
            <w:pPr>
              <w:pStyle w:val="TAC"/>
              <w:rPr>
                <w:rFonts w:eastAsia="MS Mincho"/>
                <w:lang w:val="en-GB" w:eastAsia="ja-JP"/>
              </w:rPr>
            </w:pPr>
            <w:r w:rsidRPr="002752C9">
              <w:rPr>
                <w:lang w:val="en"/>
              </w:rPr>
              <w:t>39.9</w:t>
            </w:r>
          </w:p>
        </w:tc>
      </w:tr>
      <w:tr w:rsidR="00B03A62" w:rsidRPr="002752C9" w14:paraId="4D4108D1" w14:textId="77777777" w:rsidTr="00E51EF4">
        <w:trPr>
          <w:jc w:val="center"/>
        </w:trPr>
        <w:tc>
          <w:tcPr>
            <w:tcW w:w="1021" w:type="dxa"/>
            <w:shd w:val="clear" w:color="auto" w:fill="auto"/>
            <w:tcMar>
              <w:top w:w="11" w:type="dxa"/>
              <w:bottom w:w="11" w:type="dxa"/>
            </w:tcMar>
            <w:vAlign w:val="bottom"/>
          </w:tcPr>
          <w:p w14:paraId="4D4108CA" w14:textId="77777777" w:rsidR="00B03A62" w:rsidRPr="002752C9" w:rsidRDefault="00B03A62" w:rsidP="00E51EF4">
            <w:pPr>
              <w:pStyle w:val="TAC"/>
              <w:rPr>
                <w:lang w:val="en-GB"/>
              </w:rPr>
            </w:pPr>
            <w:r w:rsidRPr="002752C9">
              <w:rPr>
                <w:lang w:val="en-GB"/>
              </w:rPr>
              <w:t>30°</w:t>
            </w:r>
          </w:p>
        </w:tc>
        <w:tc>
          <w:tcPr>
            <w:tcW w:w="1227" w:type="dxa"/>
            <w:shd w:val="clear" w:color="auto" w:fill="auto"/>
            <w:tcMar>
              <w:top w:w="11" w:type="dxa"/>
              <w:bottom w:w="11" w:type="dxa"/>
            </w:tcMar>
            <w:vAlign w:val="bottom"/>
          </w:tcPr>
          <w:p w14:paraId="4D4108CB" w14:textId="77777777" w:rsidR="00B03A62" w:rsidRPr="002752C9" w:rsidRDefault="00B03A62" w:rsidP="00E51EF4">
            <w:pPr>
              <w:pStyle w:val="TAC"/>
              <w:rPr>
                <w:rFonts w:eastAsia="MS Mincho"/>
                <w:lang w:val="en-GB" w:eastAsia="ja-JP"/>
              </w:rPr>
            </w:pPr>
            <w:r w:rsidRPr="002752C9">
              <w:rPr>
                <w:rFonts w:eastAsia="MS Mincho"/>
                <w:lang w:val="en-GB" w:eastAsia="ja-JP"/>
              </w:rPr>
              <w:t>4</w:t>
            </w:r>
          </w:p>
        </w:tc>
        <w:tc>
          <w:tcPr>
            <w:tcW w:w="1134" w:type="dxa"/>
            <w:shd w:val="clear" w:color="auto" w:fill="auto"/>
            <w:tcMar>
              <w:top w:w="11" w:type="dxa"/>
              <w:bottom w:w="11" w:type="dxa"/>
            </w:tcMar>
            <w:vAlign w:val="bottom"/>
          </w:tcPr>
          <w:p w14:paraId="4D4108CC" w14:textId="77777777" w:rsidR="00B03A62" w:rsidRPr="002752C9" w:rsidRDefault="00B03A62" w:rsidP="00E51EF4">
            <w:pPr>
              <w:pStyle w:val="TAC"/>
              <w:rPr>
                <w:rFonts w:eastAsia="MS Mincho"/>
                <w:lang w:val="en-GB" w:eastAsia="ja-JP"/>
              </w:rPr>
            </w:pPr>
            <w:r w:rsidRPr="002752C9">
              <w:rPr>
                <w:rFonts w:eastAsia="MS Mincho"/>
                <w:lang w:val="en-GB" w:eastAsia="ja-JP"/>
              </w:rPr>
              <w:t>6</w:t>
            </w:r>
          </w:p>
        </w:tc>
        <w:tc>
          <w:tcPr>
            <w:tcW w:w="1021" w:type="dxa"/>
            <w:shd w:val="clear" w:color="auto" w:fill="auto"/>
            <w:tcMar>
              <w:top w:w="11" w:type="dxa"/>
              <w:bottom w:w="11" w:type="dxa"/>
            </w:tcMar>
            <w:vAlign w:val="bottom"/>
          </w:tcPr>
          <w:p w14:paraId="4D4108CD" w14:textId="77777777" w:rsidR="00B03A62" w:rsidRPr="002752C9" w:rsidRDefault="00B03A62" w:rsidP="00E51EF4">
            <w:pPr>
              <w:pStyle w:val="TAC"/>
              <w:rPr>
                <w:rFonts w:eastAsia="MS Mincho"/>
                <w:lang w:val="en-GB" w:eastAsia="ja-JP"/>
              </w:rPr>
            </w:pPr>
            <w:r w:rsidRPr="002752C9">
              <w:rPr>
                <w:lang w:val="en"/>
              </w:rPr>
              <w:t>29.0</w:t>
            </w:r>
          </w:p>
        </w:tc>
        <w:tc>
          <w:tcPr>
            <w:tcW w:w="1134" w:type="dxa"/>
            <w:shd w:val="clear" w:color="auto" w:fill="auto"/>
            <w:tcMar>
              <w:top w:w="11" w:type="dxa"/>
              <w:bottom w:w="11" w:type="dxa"/>
            </w:tcMar>
            <w:vAlign w:val="bottom"/>
          </w:tcPr>
          <w:p w14:paraId="4D4108CE" w14:textId="77777777" w:rsidR="00B03A62" w:rsidRPr="002752C9" w:rsidRDefault="00B03A62" w:rsidP="00E51EF4">
            <w:pPr>
              <w:pStyle w:val="TAC"/>
              <w:rPr>
                <w:rFonts w:eastAsia="MS Mincho"/>
                <w:lang w:val="en-GB" w:eastAsia="ja-JP"/>
              </w:rPr>
            </w:pPr>
            <w:r w:rsidRPr="002752C9">
              <w:rPr>
                <w:rFonts w:eastAsia="MS Mincho"/>
                <w:lang w:val="en-GB" w:eastAsia="ja-JP"/>
              </w:rPr>
              <w:t>4</w:t>
            </w:r>
          </w:p>
        </w:tc>
        <w:tc>
          <w:tcPr>
            <w:tcW w:w="1134" w:type="dxa"/>
            <w:shd w:val="clear" w:color="auto" w:fill="auto"/>
            <w:tcMar>
              <w:top w:w="11" w:type="dxa"/>
              <w:bottom w:w="11" w:type="dxa"/>
            </w:tcMar>
            <w:vAlign w:val="bottom"/>
          </w:tcPr>
          <w:p w14:paraId="4D4108CF" w14:textId="77777777" w:rsidR="00B03A62" w:rsidRPr="002752C9" w:rsidRDefault="00B03A62" w:rsidP="00E51EF4">
            <w:pPr>
              <w:pStyle w:val="TAC"/>
              <w:rPr>
                <w:rFonts w:eastAsia="MS Mincho"/>
                <w:lang w:val="en-GB" w:eastAsia="ja-JP"/>
              </w:rPr>
            </w:pPr>
            <w:r w:rsidRPr="002752C9">
              <w:rPr>
                <w:rFonts w:eastAsia="MS Mincho"/>
                <w:lang w:val="en-GB" w:eastAsia="ja-JP"/>
              </w:rPr>
              <w:t>6</w:t>
            </w:r>
          </w:p>
        </w:tc>
        <w:tc>
          <w:tcPr>
            <w:tcW w:w="1021" w:type="dxa"/>
            <w:shd w:val="clear" w:color="auto" w:fill="auto"/>
            <w:tcMar>
              <w:top w:w="11" w:type="dxa"/>
              <w:bottom w:w="11" w:type="dxa"/>
            </w:tcMar>
            <w:vAlign w:val="bottom"/>
          </w:tcPr>
          <w:p w14:paraId="4D4108D0" w14:textId="77777777" w:rsidR="00B03A62" w:rsidRPr="002752C9" w:rsidRDefault="00B03A62" w:rsidP="00E51EF4">
            <w:pPr>
              <w:pStyle w:val="TAC"/>
              <w:rPr>
                <w:rFonts w:eastAsia="MS Mincho"/>
                <w:lang w:val="en-GB" w:eastAsia="ja-JP"/>
              </w:rPr>
            </w:pPr>
            <w:r w:rsidRPr="002752C9">
              <w:rPr>
                <w:lang w:val="en"/>
              </w:rPr>
              <w:t>37.5</w:t>
            </w:r>
          </w:p>
        </w:tc>
      </w:tr>
      <w:tr w:rsidR="00B03A62" w:rsidRPr="002752C9" w14:paraId="4D4108D9" w14:textId="77777777" w:rsidTr="00E51EF4">
        <w:trPr>
          <w:jc w:val="center"/>
        </w:trPr>
        <w:tc>
          <w:tcPr>
            <w:tcW w:w="1021" w:type="dxa"/>
            <w:shd w:val="clear" w:color="auto" w:fill="auto"/>
            <w:tcMar>
              <w:top w:w="11" w:type="dxa"/>
              <w:bottom w:w="11" w:type="dxa"/>
            </w:tcMar>
            <w:vAlign w:val="bottom"/>
          </w:tcPr>
          <w:p w14:paraId="4D4108D2" w14:textId="77777777" w:rsidR="00B03A62" w:rsidRPr="002752C9" w:rsidRDefault="00B03A62" w:rsidP="00E51EF4">
            <w:pPr>
              <w:pStyle w:val="TAC"/>
              <w:rPr>
                <w:lang w:val="en-GB"/>
              </w:rPr>
            </w:pPr>
            <w:r w:rsidRPr="002752C9">
              <w:rPr>
                <w:lang w:val="en-GB"/>
              </w:rPr>
              <w:t>40°</w:t>
            </w:r>
          </w:p>
        </w:tc>
        <w:tc>
          <w:tcPr>
            <w:tcW w:w="1227" w:type="dxa"/>
            <w:shd w:val="clear" w:color="auto" w:fill="auto"/>
            <w:tcMar>
              <w:top w:w="11" w:type="dxa"/>
              <w:bottom w:w="11" w:type="dxa"/>
            </w:tcMar>
            <w:vAlign w:val="bottom"/>
          </w:tcPr>
          <w:p w14:paraId="4D4108D3" w14:textId="77777777" w:rsidR="00B03A62" w:rsidRPr="002752C9" w:rsidRDefault="00B03A62" w:rsidP="00E51EF4">
            <w:pPr>
              <w:pStyle w:val="TAC"/>
              <w:rPr>
                <w:rFonts w:eastAsia="MS Mincho"/>
                <w:lang w:val="en-GB" w:eastAsia="ja-JP"/>
              </w:rPr>
            </w:pPr>
            <w:r w:rsidRPr="002752C9">
              <w:rPr>
                <w:rFonts w:eastAsia="MS Mincho"/>
                <w:lang w:val="en-GB" w:eastAsia="ja-JP"/>
              </w:rPr>
              <w:t>4</w:t>
            </w:r>
          </w:p>
        </w:tc>
        <w:tc>
          <w:tcPr>
            <w:tcW w:w="1134" w:type="dxa"/>
            <w:shd w:val="clear" w:color="auto" w:fill="auto"/>
            <w:tcMar>
              <w:top w:w="11" w:type="dxa"/>
              <w:bottom w:w="11" w:type="dxa"/>
            </w:tcMar>
            <w:vAlign w:val="bottom"/>
          </w:tcPr>
          <w:p w14:paraId="4D4108D4" w14:textId="77777777" w:rsidR="00B03A62" w:rsidRPr="002752C9" w:rsidRDefault="00B03A62" w:rsidP="00E51EF4">
            <w:pPr>
              <w:pStyle w:val="TAC"/>
              <w:rPr>
                <w:rFonts w:eastAsia="MS Mincho"/>
                <w:lang w:val="en-GB" w:eastAsia="ja-JP"/>
              </w:rPr>
            </w:pPr>
            <w:r w:rsidRPr="002752C9">
              <w:rPr>
                <w:rFonts w:eastAsia="MS Mincho"/>
                <w:lang w:val="en-GB" w:eastAsia="ja-JP"/>
              </w:rPr>
              <w:t>6</w:t>
            </w:r>
          </w:p>
        </w:tc>
        <w:tc>
          <w:tcPr>
            <w:tcW w:w="1021" w:type="dxa"/>
            <w:shd w:val="clear" w:color="auto" w:fill="auto"/>
            <w:tcMar>
              <w:top w:w="11" w:type="dxa"/>
              <w:bottom w:w="11" w:type="dxa"/>
            </w:tcMar>
            <w:vAlign w:val="bottom"/>
          </w:tcPr>
          <w:p w14:paraId="4D4108D5" w14:textId="77777777" w:rsidR="00B03A62" w:rsidRPr="002752C9" w:rsidRDefault="00B03A62" w:rsidP="00E51EF4">
            <w:pPr>
              <w:pStyle w:val="TAC"/>
              <w:rPr>
                <w:rFonts w:eastAsia="MS Mincho"/>
                <w:lang w:val="en-GB" w:eastAsia="ja-JP"/>
              </w:rPr>
            </w:pPr>
            <w:r w:rsidRPr="002752C9">
              <w:rPr>
                <w:lang w:val="en"/>
              </w:rPr>
              <w:t>27.7</w:t>
            </w:r>
          </w:p>
        </w:tc>
        <w:tc>
          <w:tcPr>
            <w:tcW w:w="1134" w:type="dxa"/>
            <w:shd w:val="clear" w:color="auto" w:fill="auto"/>
            <w:tcMar>
              <w:top w:w="11" w:type="dxa"/>
              <w:bottom w:w="11" w:type="dxa"/>
            </w:tcMar>
            <w:vAlign w:val="bottom"/>
          </w:tcPr>
          <w:p w14:paraId="4D4108D6" w14:textId="77777777" w:rsidR="00B03A62" w:rsidRPr="002752C9" w:rsidRDefault="00B03A62" w:rsidP="00E51EF4">
            <w:pPr>
              <w:pStyle w:val="TAC"/>
              <w:rPr>
                <w:rFonts w:eastAsia="MS Mincho"/>
                <w:lang w:val="en-GB" w:eastAsia="ja-JP"/>
              </w:rPr>
            </w:pPr>
            <w:r w:rsidRPr="002752C9">
              <w:rPr>
                <w:rFonts w:eastAsia="MS Mincho"/>
                <w:lang w:val="en-GB" w:eastAsia="ja-JP"/>
              </w:rPr>
              <w:t>4</w:t>
            </w:r>
          </w:p>
        </w:tc>
        <w:tc>
          <w:tcPr>
            <w:tcW w:w="1134" w:type="dxa"/>
            <w:shd w:val="clear" w:color="auto" w:fill="auto"/>
            <w:tcMar>
              <w:top w:w="11" w:type="dxa"/>
              <w:bottom w:w="11" w:type="dxa"/>
            </w:tcMar>
            <w:vAlign w:val="bottom"/>
          </w:tcPr>
          <w:p w14:paraId="4D4108D7" w14:textId="77777777" w:rsidR="00B03A62" w:rsidRPr="002752C9" w:rsidRDefault="00B03A62" w:rsidP="00E51EF4">
            <w:pPr>
              <w:pStyle w:val="TAC"/>
              <w:rPr>
                <w:rFonts w:eastAsia="MS Mincho"/>
                <w:lang w:val="en-GB" w:eastAsia="ja-JP"/>
              </w:rPr>
            </w:pPr>
            <w:r w:rsidRPr="002752C9">
              <w:rPr>
                <w:rFonts w:eastAsia="MS Mincho"/>
                <w:lang w:val="en-GB" w:eastAsia="ja-JP"/>
              </w:rPr>
              <w:t>6</w:t>
            </w:r>
          </w:p>
        </w:tc>
        <w:tc>
          <w:tcPr>
            <w:tcW w:w="1021" w:type="dxa"/>
            <w:shd w:val="clear" w:color="auto" w:fill="auto"/>
            <w:tcMar>
              <w:top w:w="11" w:type="dxa"/>
              <w:bottom w:w="11" w:type="dxa"/>
            </w:tcMar>
            <w:vAlign w:val="bottom"/>
          </w:tcPr>
          <w:p w14:paraId="4D4108D8" w14:textId="77777777" w:rsidR="00B03A62" w:rsidRPr="002752C9" w:rsidRDefault="00B03A62" w:rsidP="00E51EF4">
            <w:pPr>
              <w:pStyle w:val="TAC"/>
              <w:rPr>
                <w:rFonts w:eastAsia="MS Mincho"/>
                <w:lang w:val="en-GB" w:eastAsia="ja-JP"/>
              </w:rPr>
            </w:pPr>
            <w:r w:rsidRPr="002752C9">
              <w:rPr>
                <w:lang w:val="en"/>
              </w:rPr>
              <w:t>35.8</w:t>
            </w:r>
          </w:p>
        </w:tc>
      </w:tr>
      <w:tr w:rsidR="00B03A62" w:rsidRPr="002752C9" w14:paraId="4D4108E1" w14:textId="77777777" w:rsidTr="00E51EF4">
        <w:trPr>
          <w:jc w:val="center"/>
        </w:trPr>
        <w:tc>
          <w:tcPr>
            <w:tcW w:w="1021" w:type="dxa"/>
            <w:shd w:val="clear" w:color="auto" w:fill="auto"/>
            <w:tcMar>
              <w:top w:w="11" w:type="dxa"/>
              <w:bottom w:w="11" w:type="dxa"/>
            </w:tcMar>
            <w:vAlign w:val="bottom"/>
          </w:tcPr>
          <w:p w14:paraId="4D4108DA" w14:textId="77777777" w:rsidR="00B03A62" w:rsidRPr="002752C9" w:rsidRDefault="00B03A62" w:rsidP="00E51EF4">
            <w:pPr>
              <w:pStyle w:val="TAC"/>
              <w:rPr>
                <w:lang w:val="en-GB"/>
              </w:rPr>
            </w:pPr>
            <w:r w:rsidRPr="002752C9">
              <w:rPr>
                <w:lang w:val="en-GB"/>
              </w:rPr>
              <w:t>50°</w:t>
            </w:r>
          </w:p>
        </w:tc>
        <w:tc>
          <w:tcPr>
            <w:tcW w:w="1227" w:type="dxa"/>
            <w:shd w:val="clear" w:color="auto" w:fill="auto"/>
            <w:tcMar>
              <w:top w:w="11" w:type="dxa"/>
              <w:bottom w:w="11" w:type="dxa"/>
            </w:tcMar>
            <w:vAlign w:val="bottom"/>
          </w:tcPr>
          <w:p w14:paraId="4D4108DB" w14:textId="77777777" w:rsidR="00B03A62" w:rsidRPr="002752C9" w:rsidRDefault="00B03A62" w:rsidP="00E51EF4">
            <w:pPr>
              <w:pStyle w:val="TAC"/>
              <w:rPr>
                <w:rFonts w:eastAsia="MS Mincho"/>
                <w:lang w:val="en-GB" w:eastAsia="ja-JP"/>
              </w:rPr>
            </w:pPr>
            <w:r w:rsidRPr="002752C9">
              <w:rPr>
                <w:rFonts w:eastAsia="MS Mincho"/>
                <w:lang w:val="en-GB" w:eastAsia="ja-JP"/>
              </w:rPr>
              <w:t>4</w:t>
            </w:r>
          </w:p>
        </w:tc>
        <w:tc>
          <w:tcPr>
            <w:tcW w:w="1134" w:type="dxa"/>
            <w:shd w:val="clear" w:color="auto" w:fill="auto"/>
            <w:tcMar>
              <w:top w:w="11" w:type="dxa"/>
              <w:bottom w:w="11" w:type="dxa"/>
            </w:tcMar>
            <w:vAlign w:val="bottom"/>
          </w:tcPr>
          <w:p w14:paraId="4D4108DC" w14:textId="77777777" w:rsidR="00B03A62" w:rsidRPr="002752C9" w:rsidRDefault="00B03A62" w:rsidP="00E51EF4">
            <w:pPr>
              <w:pStyle w:val="TAC"/>
              <w:rPr>
                <w:rFonts w:eastAsia="MS Mincho"/>
                <w:lang w:val="en-GB" w:eastAsia="ja-JP"/>
              </w:rPr>
            </w:pPr>
            <w:r w:rsidRPr="002752C9">
              <w:rPr>
                <w:rFonts w:eastAsia="MS Mincho"/>
                <w:lang w:val="en-GB" w:eastAsia="ja-JP"/>
              </w:rPr>
              <w:t>6</w:t>
            </w:r>
          </w:p>
        </w:tc>
        <w:tc>
          <w:tcPr>
            <w:tcW w:w="1021" w:type="dxa"/>
            <w:shd w:val="clear" w:color="auto" w:fill="auto"/>
            <w:tcMar>
              <w:top w:w="11" w:type="dxa"/>
              <w:bottom w:w="11" w:type="dxa"/>
            </w:tcMar>
            <w:vAlign w:val="bottom"/>
          </w:tcPr>
          <w:p w14:paraId="4D4108DD" w14:textId="77777777" w:rsidR="00B03A62" w:rsidRPr="002752C9" w:rsidRDefault="00B03A62" w:rsidP="00E51EF4">
            <w:pPr>
              <w:pStyle w:val="TAC"/>
              <w:rPr>
                <w:rFonts w:eastAsia="MS Mincho"/>
                <w:lang w:val="en-GB" w:eastAsia="ja-JP"/>
              </w:rPr>
            </w:pPr>
            <w:r w:rsidRPr="002752C9">
              <w:rPr>
                <w:lang w:val="en"/>
              </w:rPr>
              <w:t>26.8</w:t>
            </w:r>
          </w:p>
        </w:tc>
        <w:tc>
          <w:tcPr>
            <w:tcW w:w="1134" w:type="dxa"/>
            <w:shd w:val="clear" w:color="auto" w:fill="auto"/>
            <w:tcMar>
              <w:top w:w="11" w:type="dxa"/>
              <w:bottom w:w="11" w:type="dxa"/>
            </w:tcMar>
            <w:vAlign w:val="bottom"/>
          </w:tcPr>
          <w:p w14:paraId="4D4108DE" w14:textId="77777777" w:rsidR="00B03A62" w:rsidRPr="002752C9" w:rsidRDefault="00B03A62" w:rsidP="00E51EF4">
            <w:pPr>
              <w:pStyle w:val="TAC"/>
              <w:rPr>
                <w:rFonts w:eastAsia="MS Mincho"/>
                <w:lang w:val="en-GB" w:eastAsia="ja-JP"/>
              </w:rPr>
            </w:pPr>
            <w:r w:rsidRPr="002752C9">
              <w:rPr>
                <w:rFonts w:eastAsia="MS Mincho"/>
                <w:lang w:val="en-GB" w:eastAsia="ja-JP"/>
              </w:rPr>
              <w:t>4</w:t>
            </w:r>
          </w:p>
        </w:tc>
        <w:tc>
          <w:tcPr>
            <w:tcW w:w="1134" w:type="dxa"/>
            <w:shd w:val="clear" w:color="auto" w:fill="auto"/>
            <w:tcMar>
              <w:top w:w="11" w:type="dxa"/>
              <w:bottom w:w="11" w:type="dxa"/>
            </w:tcMar>
            <w:vAlign w:val="bottom"/>
          </w:tcPr>
          <w:p w14:paraId="4D4108DF" w14:textId="77777777" w:rsidR="00B03A62" w:rsidRPr="002752C9" w:rsidRDefault="00B03A62" w:rsidP="00E51EF4">
            <w:pPr>
              <w:pStyle w:val="TAC"/>
              <w:rPr>
                <w:rFonts w:eastAsia="MS Mincho"/>
                <w:lang w:val="en-GB" w:eastAsia="ja-JP"/>
              </w:rPr>
            </w:pPr>
            <w:r w:rsidRPr="002752C9">
              <w:rPr>
                <w:rFonts w:eastAsia="MS Mincho"/>
                <w:lang w:val="en-GB" w:eastAsia="ja-JP"/>
              </w:rPr>
              <w:t>6</w:t>
            </w:r>
          </w:p>
        </w:tc>
        <w:tc>
          <w:tcPr>
            <w:tcW w:w="1021" w:type="dxa"/>
            <w:shd w:val="clear" w:color="auto" w:fill="auto"/>
            <w:tcMar>
              <w:top w:w="11" w:type="dxa"/>
              <w:bottom w:w="11" w:type="dxa"/>
            </w:tcMar>
            <w:vAlign w:val="bottom"/>
          </w:tcPr>
          <w:p w14:paraId="4D4108E0" w14:textId="77777777" w:rsidR="00B03A62" w:rsidRPr="002752C9" w:rsidRDefault="00B03A62" w:rsidP="00E51EF4">
            <w:pPr>
              <w:pStyle w:val="TAC"/>
              <w:rPr>
                <w:rFonts w:eastAsia="MS Mincho"/>
                <w:lang w:val="en-GB" w:eastAsia="ja-JP"/>
              </w:rPr>
            </w:pPr>
            <w:r w:rsidRPr="002752C9">
              <w:rPr>
                <w:lang w:val="en"/>
              </w:rPr>
              <w:t>34.6</w:t>
            </w:r>
          </w:p>
        </w:tc>
      </w:tr>
      <w:tr w:rsidR="00B03A62" w:rsidRPr="002752C9" w14:paraId="4D4108E9" w14:textId="77777777" w:rsidTr="00E51EF4">
        <w:trPr>
          <w:jc w:val="center"/>
        </w:trPr>
        <w:tc>
          <w:tcPr>
            <w:tcW w:w="1021" w:type="dxa"/>
            <w:shd w:val="clear" w:color="auto" w:fill="auto"/>
            <w:tcMar>
              <w:top w:w="11" w:type="dxa"/>
              <w:bottom w:w="11" w:type="dxa"/>
            </w:tcMar>
            <w:vAlign w:val="bottom"/>
          </w:tcPr>
          <w:p w14:paraId="4D4108E2" w14:textId="77777777" w:rsidR="00B03A62" w:rsidRPr="002752C9" w:rsidRDefault="00B03A62" w:rsidP="00E51EF4">
            <w:pPr>
              <w:pStyle w:val="TAC"/>
              <w:rPr>
                <w:lang w:val="en-GB"/>
              </w:rPr>
            </w:pPr>
            <w:r w:rsidRPr="002752C9">
              <w:rPr>
                <w:lang w:val="en-GB"/>
              </w:rPr>
              <w:t>60°</w:t>
            </w:r>
          </w:p>
        </w:tc>
        <w:tc>
          <w:tcPr>
            <w:tcW w:w="1227" w:type="dxa"/>
            <w:shd w:val="clear" w:color="auto" w:fill="auto"/>
            <w:tcMar>
              <w:top w:w="11" w:type="dxa"/>
              <w:bottom w:w="11" w:type="dxa"/>
            </w:tcMar>
            <w:vAlign w:val="bottom"/>
          </w:tcPr>
          <w:p w14:paraId="4D4108E3" w14:textId="77777777" w:rsidR="00B03A62" w:rsidRPr="002752C9" w:rsidRDefault="00B03A62" w:rsidP="00E51EF4">
            <w:pPr>
              <w:pStyle w:val="TAC"/>
              <w:rPr>
                <w:rFonts w:eastAsia="MS Mincho"/>
                <w:lang w:val="en-GB" w:eastAsia="ja-JP"/>
              </w:rPr>
            </w:pPr>
            <w:r w:rsidRPr="002752C9">
              <w:rPr>
                <w:rFonts w:eastAsia="MS Mincho"/>
                <w:lang w:val="en-GB" w:eastAsia="ja-JP"/>
              </w:rPr>
              <w:t>4</w:t>
            </w:r>
          </w:p>
        </w:tc>
        <w:tc>
          <w:tcPr>
            <w:tcW w:w="1134" w:type="dxa"/>
            <w:shd w:val="clear" w:color="auto" w:fill="auto"/>
            <w:tcMar>
              <w:top w:w="11" w:type="dxa"/>
              <w:bottom w:w="11" w:type="dxa"/>
            </w:tcMar>
            <w:vAlign w:val="bottom"/>
          </w:tcPr>
          <w:p w14:paraId="4D4108E4" w14:textId="77777777" w:rsidR="00B03A62" w:rsidRPr="002752C9" w:rsidRDefault="00B03A62" w:rsidP="00E51EF4">
            <w:pPr>
              <w:pStyle w:val="TAC"/>
              <w:rPr>
                <w:rFonts w:eastAsia="MS Mincho"/>
                <w:lang w:val="en-GB" w:eastAsia="ja-JP"/>
              </w:rPr>
            </w:pPr>
            <w:r w:rsidRPr="002752C9">
              <w:rPr>
                <w:rFonts w:eastAsia="MS Mincho"/>
                <w:lang w:val="en-GB" w:eastAsia="ja-JP"/>
              </w:rPr>
              <w:t>6</w:t>
            </w:r>
          </w:p>
        </w:tc>
        <w:tc>
          <w:tcPr>
            <w:tcW w:w="1021" w:type="dxa"/>
            <w:shd w:val="clear" w:color="auto" w:fill="auto"/>
            <w:tcMar>
              <w:top w:w="11" w:type="dxa"/>
              <w:bottom w:w="11" w:type="dxa"/>
            </w:tcMar>
            <w:vAlign w:val="bottom"/>
          </w:tcPr>
          <w:p w14:paraId="4D4108E5" w14:textId="77777777" w:rsidR="00B03A62" w:rsidRPr="002752C9" w:rsidRDefault="00B03A62" w:rsidP="00E51EF4">
            <w:pPr>
              <w:pStyle w:val="TAC"/>
              <w:rPr>
                <w:rFonts w:eastAsia="MS Mincho"/>
                <w:lang w:val="en-GB" w:eastAsia="ja-JP"/>
              </w:rPr>
            </w:pPr>
            <w:r w:rsidRPr="002752C9">
              <w:rPr>
                <w:lang w:val="en"/>
              </w:rPr>
              <w:t>26.2</w:t>
            </w:r>
          </w:p>
        </w:tc>
        <w:tc>
          <w:tcPr>
            <w:tcW w:w="1134" w:type="dxa"/>
            <w:shd w:val="clear" w:color="auto" w:fill="auto"/>
            <w:tcMar>
              <w:top w:w="11" w:type="dxa"/>
              <w:bottom w:w="11" w:type="dxa"/>
            </w:tcMar>
            <w:vAlign w:val="bottom"/>
          </w:tcPr>
          <w:p w14:paraId="4D4108E6" w14:textId="77777777" w:rsidR="00B03A62" w:rsidRPr="002752C9" w:rsidRDefault="00B03A62" w:rsidP="00E51EF4">
            <w:pPr>
              <w:pStyle w:val="TAC"/>
              <w:rPr>
                <w:rFonts w:eastAsia="MS Mincho"/>
                <w:lang w:val="en-GB" w:eastAsia="ja-JP"/>
              </w:rPr>
            </w:pPr>
            <w:r w:rsidRPr="002752C9">
              <w:rPr>
                <w:rFonts w:eastAsia="MS Mincho"/>
                <w:lang w:val="en-GB" w:eastAsia="ja-JP"/>
              </w:rPr>
              <w:t>4</w:t>
            </w:r>
          </w:p>
        </w:tc>
        <w:tc>
          <w:tcPr>
            <w:tcW w:w="1134" w:type="dxa"/>
            <w:shd w:val="clear" w:color="auto" w:fill="auto"/>
            <w:tcMar>
              <w:top w:w="11" w:type="dxa"/>
              <w:bottom w:w="11" w:type="dxa"/>
            </w:tcMar>
            <w:vAlign w:val="bottom"/>
          </w:tcPr>
          <w:p w14:paraId="4D4108E7" w14:textId="77777777" w:rsidR="00B03A62" w:rsidRPr="002752C9" w:rsidRDefault="00B03A62" w:rsidP="00E51EF4">
            <w:pPr>
              <w:pStyle w:val="TAC"/>
              <w:rPr>
                <w:rFonts w:eastAsia="MS Mincho"/>
                <w:lang w:val="en-GB" w:eastAsia="ja-JP"/>
              </w:rPr>
            </w:pPr>
            <w:r w:rsidRPr="002752C9">
              <w:rPr>
                <w:rFonts w:eastAsia="MS Mincho"/>
                <w:lang w:val="en-GB" w:eastAsia="ja-JP"/>
              </w:rPr>
              <w:t>6</w:t>
            </w:r>
          </w:p>
        </w:tc>
        <w:tc>
          <w:tcPr>
            <w:tcW w:w="1021" w:type="dxa"/>
            <w:shd w:val="clear" w:color="auto" w:fill="auto"/>
            <w:tcMar>
              <w:top w:w="11" w:type="dxa"/>
              <w:bottom w:w="11" w:type="dxa"/>
            </w:tcMar>
            <w:vAlign w:val="bottom"/>
          </w:tcPr>
          <w:p w14:paraId="4D4108E8" w14:textId="77777777" w:rsidR="00B03A62" w:rsidRPr="002752C9" w:rsidRDefault="00B03A62" w:rsidP="00E51EF4">
            <w:pPr>
              <w:pStyle w:val="TAC"/>
              <w:rPr>
                <w:rFonts w:eastAsia="MS Mincho"/>
                <w:lang w:val="en-GB" w:eastAsia="ja-JP"/>
              </w:rPr>
            </w:pPr>
            <w:r w:rsidRPr="002752C9">
              <w:rPr>
                <w:lang w:val="en"/>
              </w:rPr>
              <w:t>33.8</w:t>
            </w:r>
          </w:p>
        </w:tc>
      </w:tr>
      <w:tr w:rsidR="00B03A62" w:rsidRPr="002752C9" w14:paraId="4D4108F1" w14:textId="77777777" w:rsidTr="00E51EF4">
        <w:trPr>
          <w:jc w:val="center"/>
        </w:trPr>
        <w:tc>
          <w:tcPr>
            <w:tcW w:w="1021" w:type="dxa"/>
            <w:shd w:val="clear" w:color="auto" w:fill="auto"/>
            <w:tcMar>
              <w:top w:w="11" w:type="dxa"/>
              <w:bottom w:w="11" w:type="dxa"/>
            </w:tcMar>
            <w:vAlign w:val="bottom"/>
          </w:tcPr>
          <w:p w14:paraId="4D4108EA" w14:textId="77777777" w:rsidR="00B03A62" w:rsidRPr="002752C9" w:rsidRDefault="00B03A62" w:rsidP="00E51EF4">
            <w:pPr>
              <w:pStyle w:val="TAC"/>
              <w:rPr>
                <w:lang w:val="en-GB"/>
              </w:rPr>
            </w:pPr>
            <w:r w:rsidRPr="002752C9">
              <w:rPr>
                <w:lang w:val="en-GB"/>
              </w:rPr>
              <w:t>70°</w:t>
            </w:r>
          </w:p>
        </w:tc>
        <w:tc>
          <w:tcPr>
            <w:tcW w:w="1227" w:type="dxa"/>
            <w:shd w:val="clear" w:color="auto" w:fill="auto"/>
            <w:tcMar>
              <w:top w:w="11" w:type="dxa"/>
              <w:bottom w:w="11" w:type="dxa"/>
            </w:tcMar>
            <w:vAlign w:val="bottom"/>
          </w:tcPr>
          <w:p w14:paraId="4D4108EB" w14:textId="77777777" w:rsidR="00B03A62" w:rsidRPr="002752C9" w:rsidRDefault="00B03A62" w:rsidP="00E51EF4">
            <w:pPr>
              <w:pStyle w:val="TAC"/>
              <w:rPr>
                <w:rFonts w:eastAsia="MS Mincho"/>
                <w:lang w:val="en-GB" w:eastAsia="ja-JP"/>
              </w:rPr>
            </w:pPr>
            <w:r w:rsidRPr="002752C9">
              <w:rPr>
                <w:rFonts w:eastAsia="MS Mincho"/>
                <w:lang w:val="en-GB" w:eastAsia="ja-JP"/>
              </w:rPr>
              <w:t>4</w:t>
            </w:r>
          </w:p>
        </w:tc>
        <w:tc>
          <w:tcPr>
            <w:tcW w:w="1134" w:type="dxa"/>
            <w:shd w:val="clear" w:color="auto" w:fill="auto"/>
            <w:tcMar>
              <w:top w:w="11" w:type="dxa"/>
              <w:bottom w:w="11" w:type="dxa"/>
            </w:tcMar>
            <w:vAlign w:val="bottom"/>
          </w:tcPr>
          <w:p w14:paraId="4D4108EC" w14:textId="77777777" w:rsidR="00B03A62" w:rsidRPr="002752C9" w:rsidRDefault="00B03A62" w:rsidP="00E51EF4">
            <w:pPr>
              <w:pStyle w:val="TAC"/>
              <w:rPr>
                <w:rFonts w:eastAsia="MS Mincho"/>
                <w:lang w:val="en-GB" w:eastAsia="ja-JP"/>
              </w:rPr>
            </w:pPr>
            <w:r w:rsidRPr="002752C9">
              <w:rPr>
                <w:rFonts w:eastAsia="MS Mincho"/>
                <w:lang w:val="en-GB" w:eastAsia="ja-JP"/>
              </w:rPr>
              <w:t>6</w:t>
            </w:r>
          </w:p>
        </w:tc>
        <w:tc>
          <w:tcPr>
            <w:tcW w:w="1021" w:type="dxa"/>
            <w:shd w:val="clear" w:color="auto" w:fill="auto"/>
            <w:tcMar>
              <w:top w:w="11" w:type="dxa"/>
              <w:bottom w:w="11" w:type="dxa"/>
            </w:tcMar>
            <w:vAlign w:val="bottom"/>
          </w:tcPr>
          <w:p w14:paraId="4D4108ED" w14:textId="77777777" w:rsidR="00B03A62" w:rsidRPr="002752C9" w:rsidRDefault="00B03A62" w:rsidP="00E51EF4">
            <w:pPr>
              <w:pStyle w:val="TAC"/>
              <w:rPr>
                <w:rFonts w:eastAsia="MS Mincho"/>
                <w:lang w:val="en-GB" w:eastAsia="ja-JP"/>
              </w:rPr>
            </w:pPr>
            <w:r w:rsidRPr="002752C9">
              <w:rPr>
                <w:lang w:val="en"/>
              </w:rPr>
              <w:t>25.8</w:t>
            </w:r>
          </w:p>
        </w:tc>
        <w:tc>
          <w:tcPr>
            <w:tcW w:w="1134" w:type="dxa"/>
            <w:shd w:val="clear" w:color="auto" w:fill="auto"/>
            <w:tcMar>
              <w:top w:w="11" w:type="dxa"/>
              <w:bottom w:w="11" w:type="dxa"/>
            </w:tcMar>
            <w:vAlign w:val="bottom"/>
          </w:tcPr>
          <w:p w14:paraId="4D4108EE" w14:textId="77777777" w:rsidR="00B03A62" w:rsidRPr="002752C9" w:rsidRDefault="00B03A62" w:rsidP="00E51EF4">
            <w:pPr>
              <w:pStyle w:val="TAC"/>
              <w:rPr>
                <w:rFonts w:eastAsia="MS Mincho"/>
                <w:lang w:val="en-GB" w:eastAsia="ja-JP"/>
              </w:rPr>
            </w:pPr>
            <w:r w:rsidRPr="002752C9">
              <w:rPr>
                <w:rFonts w:eastAsia="MS Mincho"/>
                <w:lang w:val="en-GB" w:eastAsia="ja-JP"/>
              </w:rPr>
              <w:t>4</w:t>
            </w:r>
          </w:p>
        </w:tc>
        <w:tc>
          <w:tcPr>
            <w:tcW w:w="1134" w:type="dxa"/>
            <w:shd w:val="clear" w:color="auto" w:fill="auto"/>
            <w:tcMar>
              <w:top w:w="11" w:type="dxa"/>
              <w:bottom w:w="11" w:type="dxa"/>
            </w:tcMar>
            <w:vAlign w:val="bottom"/>
          </w:tcPr>
          <w:p w14:paraId="4D4108EF" w14:textId="77777777" w:rsidR="00B03A62" w:rsidRPr="002752C9" w:rsidRDefault="00B03A62" w:rsidP="00E51EF4">
            <w:pPr>
              <w:pStyle w:val="TAC"/>
              <w:rPr>
                <w:rFonts w:eastAsia="MS Mincho"/>
                <w:lang w:val="en-GB" w:eastAsia="ja-JP"/>
              </w:rPr>
            </w:pPr>
            <w:r w:rsidRPr="002752C9">
              <w:rPr>
                <w:rFonts w:eastAsia="MS Mincho"/>
                <w:lang w:val="en-GB" w:eastAsia="ja-JP"/>
              </w:rPr>
              <w:t>6</w:t>
            </w:r>
          </w:p>
        </w:tc>
        <w:tc>
          <w:tcPr>
            <w:tcW w:w="1021" w:type="dxa"/>
            <w:shd w:val="clear" w:color="auto" w:fill="auto"/>
            <w:tcMar>
              <w:top w:w="11" w:type="dxa"/>
              <w:bottom w:w="11" w:type="dxa"/>
            </w:tcMar>
            <w:vAlign w:val="bottom"/>
          </w:tcPr>
          <w:p w14:paraId="4D4108F0" w14:textId="77777777" w:rsidR="00B03A62" w:rsidRPr="002752C9" w:rsidRDefault="00B03A62" w:rsidP="00E51EF4">
            <w:pPr>
              <w:pStyle w:val="TAC"/>
              <w:rPr>
                <w:rFonts w:eastAsia="MS Mincho"/>
                <w:lang w:val="en-GB" w:eastAsia="ja-JP"/>
              </w:rPr>
            </w:pPr>
            <w:r w:rsidRPr="002752C9">
              <w:rPr>
                <w:lang w:val="en"/>
              </w:rPr>
              <w:t>33.3</w:t>
            </w:r>
          </w:p>
        </w:tc>
      </w:tr>
      <w:tr w:rsidR="00B03A62" w:rsidRPr="002752C9" w14:paraId="4D4108F9" w14:textId="77777777" w:rsidTr="00E51EF4">
        <w:trPr>
          <w:jc w:val="center"/>
        </w:trPr>
        <w:tc>
          <w:tcPr>
            <w:tcW w:w="1021" w:type="dxa"/>
            <w:shd w:val="clear" w:color="auto" w:fill="auto"/>
            <w:tcMar>
              <w:top w:w="11" w:type="dxa"/>
              <w:bottom w:w="11" w:type="dxa"/>
            </w:tcMar>
            <w:vAlign w:val="bottom"/>
          </w:tcPr>
          <w:p w14:paraId="4D4108F2" w14:textId="77777777" w:rsidR="00B03A62" w:rsidRPr="002752C9" w:rsidRDefault="00B03A62" w:rsidP="00E51EF4">
            <w:pPr>
              <w:pStyle w:val="TAC"/>
              <w:rPr>
                <w:lang w:val="en-GB"/>
              </w:rPr>
            </w:pPr>
            <w:r w:rsidRPr="002752C9">
              <w:rPr>
                <w:lang w:val="en-GB"/>
              </w:rPr>
              <w:t>80°</w:t>
            </w:r>
          </w:p>
        </w:tc>
        <w:tc>
          <w:tcPr>
            <w:tcW w:w="1227" w:type="dxa"/>
            <w:shd w:val="clear" w:color="auto" w:fill="auto"/>
            <w:tcMar>
              <w:top w:w="11" w:type="dxa"/>
              <w:bottom w:w="11" w:type="dxa"/>
            </w:tcMar>
            <w:vAlign w:val="bottom"/>
          </w:tcPr>
          <w:p w14:paraId="4D4108F3" w14:textId="77777777" w:rsidR="00B03A62" w:rsidRPr="002752C9" w:rsidRDefault="00B03A62" w:rsidP="00E51EF4">
            <w:pPr>
              <w:pStyle w:val="TAC"/>
              <w:rPr>
                <w:rFonts w:eastAsia="MS Mincho"/>
                <w:lang w:val="en-GB" w:eastAsia="ja-JP"/>
              </w:rPr>
            </w:pPr>
            <w:r w:rsidRPr="002752C9">
              <w:rPr>
                <w:rFonts w:eastAsia="MS Mincho"/>
                <w:lang w:val="en-GB" w:eastAsia="ja-JP"/>
              </w:rPr>
              <w:t>4</w:t>
            </w:r>
          </w:p>
        </w:tc>
        <w:tc>
          <w:tcPr>
            <w:tcW w:w="1134" w:type="dxa"/>
            <w:shd w:val="clear" w:color="auto" w:fill="auto"/>
            <w:tcMar>
              <w:top w:w="11" w:type="dxa"/>
              <w:bottom w:w="11" w:type="dxa"/>
            </w:tcMar>
            <w:vAlign w:val="bottom"/>
          </w:tcPr>
          <w:p w14:paraId="4D4108F4" w14:textId="77777777" w:rsidR="00B03A62" w:rsidRPr="002752C9" w:rsidRDefault="00B03A62" w:rsidP="00E51EF4">
            <w:pPr>
              <w:pStyle w:val="TAC"/>
              <w:rPr>
                <w:rFonts w:eastAsia="MS Mincho"/>
                <w:lang w:val="en-GB" w:eastAsia="ja-JP"/>
              </w:rPr>
            </w:pPr>
            <w:r w:rsidRPr="002752C9">
              <w:rPr>
                <w:rFonts w:eastAsia="MS Mincho"/>
                <w:lang w:val="en-GB" w:eastAsia="ja-JP"/>
              </w:rPr>
              <w:t>6</w:t>
            </w:r>
          </w:p>
        </w:tc>
        <w:tc>
          <w:tcPr>
            <w:tcW w:w="1021" w:type="dxa"/>
            <w:shd w:val="clear" w:color="auto" w:fill="auto"/>
            <w:tcMar>
              <w:top w:w="11" w:type="dxa"/>
              <w:bottom w:w="11" w:type="dxa"/>
            </w:tcMar>
            <w:vAlign w:val="bottom"/>
          </w:tcPr>
          <w:p w14:paraId="4D4108F5" w14:textId="77777777" w:rsidR="00B03A62" w:rsidRPr="002752C9" w:rsidRDefault="00B03A62" w:rsidP="00E51EF4">
            <w:pPr>
              <w:pStyle w:val="TAC"/>
              <w:rPr>
                <w:rFonts w:eastAsia="MS Mincho"/>
                <w:lang w:val="en-GB" w:eastAsia="ja-JP"/>
              </w:rPr>
            </w:pPr>
            <w:r w:rsidRPr="002752C9">
              <w:rPr>
                <w:lang w:val="en"/>
              </w:rPr>
              <w:t>25.5</w:t>
            </w:r>
          </w:p>
        </w:tc>
        <w:tc>
          <w:tcPr>
            <w:tcW w:w="1134" w:type="dxa"/>
            <w:shd w:val="clear" w:color="auto" w:fill="auto"/>
            <w:tcMar>
              <w:top w:w="11" w:type="dxa"/>
              <w:bottom w:w="11" w:type="dxa"/>
            </w:tcMar>
            <w:vAlign w:val="bottom"/>
          </w:tcPr>
          <w:p w14:paraId="4D4108F6" w14:textId="77777777" w:rsidR="00B03A62" w:rsidRPr="002752C9" w:rsidRDefault="00B03A62" w:rsidP="00E51EF4">
            <w:pPr>
              <w:pStyle w:val="TAC"/>
              <w:rPr>
                <w:rFonts w:eastAsia="MS Mincho"/>
                <w:lang w:val="en-GB" w:eastAsia="ja-JP"/>
              </w:rPr>
            </w:pPr>
            <w:r w:rsidRPr="002752C9">
              <w:rPr>
                <w:rFonts w:eastAsia="MS Mincho"/>
                <w:lang w:val="en-GB" w:eastAsia="ja-JP"/>
              </w:rPr>
              <w:t>4</w:t>
            </w:r>
          </w:p>
        </w:tc>
        <w:tc>
          <w:tcPr>
            <w:tcW w:w="1134" w:type="dxa"/>
            <w:shd w:val="clear" w:color="auto" w:fill="auto"/>
            <w:tcMar>
              <w:top w:w="11" w:type="dxa"/>
              <w:bottom w:w="11" w:type="dxa"/>
            </w:tcMar>
            <w:vAlign w:val="bottom"/>
          </w:tcPr>
          <w:p w14:paraId="4D4108F7" w14:textId="77777777" w:rsidR="00B03A62" w:rsidRPr="002752C9" w:rsidRDefault="00B03A62" w:rsidP="00E51EF4">
            <w:pPr>
              <w:pStyle w:val="TAC"/>
              <w:rPr>
                <w:rFonts w:eastAsia="MS Mincho"/>
                <w:lang w:val="en-GB" w:eastAsia="ja-JP"/>
              </w:rPr>
            </w:pPr>
            <w:r w:rsidRPr="002752C9">
              <w:rPr>
                <w:rFonts w:eastAsia="MS Mincho"/>
                <w:lang w:val="en-GB" w:eastAsia="ja-JP"/>
              </w:rPr>
              <w:t>6</w:t>
            </w:r>
          </w:p>
        </w:tc>
        <w:tc>
          <w:tcPr>
            <w:tcW w:w="1021" w:type="dxa"/>
            <w:shd w:val="clear" w:color="auto" w:fill="auto"/>
            <w:tcMar>
              <w:top w:w="11" w:type="dxa"/>
              <w:bottom w:w="11" w:type="dxa"/>
            </w:tcMar>
            <w:vAlign w:val="bottom"/>
          </w:tcPr>
          <w:p w14:paraId="4D4108F8" w14:textId="77777777" w:rsidR="00B03A62" w:rsidRPr="002752C9" w:rsidRDefault="00B03A62" w:rsidP="00E51EF4">
            <w:pPr>
              <w:pStyle w:val="TAC"/>
              <w:rPr>
                <w:rFonts w:eastAsia="MS Mincho"/>
                <w:lang w:val="en-GB" w:eastAsia="ja-JP"/>
              </w:rPr>
            </w:pPr>
            <w:r w:rsidRPr="002752C9">
              <w:rPr>
                <w:lang w:val="en"/>
              </w:rPr>
              <w:t>33.0</w:t>
            </w:r>
          </w:p>
        </w:tc>
      </w:tr>
      <w:tr w:rsidR="00B03A62" w:rsidRPr="002752C9" w14:paraId="4D410901" w14:textId="77777777" w:rsidTr="00E51EF4">
        <w:trPr>
          <w:jc w:val="center"/>
        </w:trPr>
        <w:tc>
          <w:tcPr>
            <w:tcW w:w="1021" w:type="dxa"/>
            <w:shd w:val="clear" w:color="auto" w:fill="auto"/>
            <w:tcMar>
              <w:top w:w="11" w:type="dxa"/>
              <w:bottom w:w="11" w:type="dxa"/>
            </w:tcMar>
            <w:vAlign w:val="bottom"/>
          </w:tcPr>
          <w:p w14:paraId="4D4108FA" w14:textId="77777777" w:rsidR="00B03A62" w:rsidRPr="002752C9" w:rsidRDefault="00B03A62" w:rsidP="00E51EF4">
            <w:pPr>
              <w:pStyle w:val="TAC"/>
              <w:rPr>
                <w:lang w:val="en-GB"/>
              </w:rPr>
            </w:pPr>
            <w:r w:rsidRPr="002752C9">
              <w:rPr>
                <w:lang w:val="en-GB"/>
              </w:rPr>
              <w:t>90°</w:t>
            </w:r>
          </w:p>
        </w:tc>
        <w:tc>
          <w:tcPr>
            <w:tcW w:w="1227" w:type="dxa"/>
            <w:shd w:val="clear" w:color="auto" w:fill="auto"/>
            <w:tcMar>
              <w:top w:w="11" w:type="dxa"/>
              <w:bottom w:w="11" w:type="dxa"/>
            </w:tcMar>
            <w:vAlign w:val="bottom"/>
          </w:tcPr>
          <w:p w14:paraId="4D4108FB" w14:textId="77777777" w:rsidR="00B03A62" w:rsidRPr="002752C9" w:rsidRDefault="00B03A62" w:rsidP="00E51EF4">
            <w:pPr>
              <w:pStyle w:val="TAC"/>
              <w:rPr>
                <w:rFonts w:eastAsia="MS Mincho"/>
                <w:lang w:val="en-GB" w:eastAsia="ja-JP"/>
              </w:rPr>
            </w:pPr>
            <w:r w:rsidRPr="002752C9">
              <w:rPr>
                <w:rFonts w:eastAsia="MS Mincho"/>
                <w:lang w:val="en-GB" w:eastAsia="ja-JP"/>
              </w:rPr>
              <w:t>4</w:t>
            </w:r>
          </w:p>
        </w:tc>
        <w:tc>
          <w:tcPr>
            <w:tcW w:w="1134" w:type="dxa"/>
            <w:shd w:val="clear" w:color="auto" w:fill="auto"/>
            <w:tcMar>
              <w:top w:w="11" w:type="dxa"/>
              <w:bottom w:w="11" w:type="dxa"/>
            </w:tcMar>
            <w:vAlign w:val="bottom"/>
          </w:tcPr>
          <w:p w14:paraId="4D4108FC" w14:textId="77777777" w:rsidR="00B03A62" w:rsidRPr="002752C9" w:rsidRDefault="00B03A62" w:rsidP="00E51EF4">
            <w:pPr>
              <w:pStyle w:val="TAC"/>
              <w:rPr>
                <w:rFonts w:eastAsia="MS Mincho"/>
                <w:lang w:val="en-GB" w:eastAsia="ja-JP"/>
              </w:rPr>
            </w:pPr>
            <w:r w:rsidRPr="002752C9">
              <w:rPr>
                <w:rFonts w:eastAsia="MS Mincho"/>
                <w:lang w:val="en-GB" w:eastAsia="ja-JP"/>
              </w:rPr>
              <w:t>6</w:t>
            </w:r>
          </w:p>
        </w:tc>
        <w:tc>
          <w:tcPr>
            <w:tcW w:w="1021" w:type="dxa"/>
            <w:shd w:val="clear" w:color="auto" w:fill="auto"/>
            <w:tcMar>
              <w:top w:w="11" w:type="dxa"/>
              <w:bottom w:w="11" w:type="dxa"/>
            </w:tcMar>
            <w:vAlign w:val="bottom"/>
          </w:tcPr>
          <w:p w14:paraId="4D4108FD" w14:textId="77777777" w:rsidR="00B03A62" w:rsidRPr="002752C9" w:rsidRDefault="00B03A62" w:rsidP="00E51EF4">
            <w:pPr>
              <w:pStyle w:val="TAC"/>
              <w:rPr>
                <w:rFonts w:eastAsia="MS Mincho"/>
                <w:lang w:val="en-GB" w:eastAsia="ja-JP"/>
              </w:rPr>
            </w:pPr>
            <w:r w:rsidRPr="002752C9">
              <w:rPr>
                <w:lang w:val="en"/>
              </w:rPr>
              <w:t>25.5</w:t>
            </w:r>
          </w:p>
        </w:tc>
        <w:tc>
          <w:tcPr>
            <w:tcW w:w="1134" w:type="dxa"/>
            <w:shd w:val="clear" w:color="auto" w:fill="auto"/>
            <w:tcMar>
              <w:top w:w="11" w:type="dxa"/>
              <w:bottom w:w="11" w:type="dxa"/>
            </w:tcMar>
            <w:vAlign w:val="bottom"/>
          </w:tcPr>
          <w:p w14:paraId="4D4108FE" w14:textId="77777777" w:rsidR="00B03A62" w:rsidRPr="002752C9" w:rsidRDefault="00B03A62" w:rsidP="00E51EF4">
            <w:pPr>
              <w:pStyle w:val="TAC"/>
              <w:rPr>
                <w:rFonts w:eastAsia="MS Mincho"/>
                <w:lang w:val="en-GB" w:eastAsia="ja-JP"/>
              </w:rPr>
            </w:pPr>
            <w:r w:rsidRPr="002752C9">
              <w:rPr>
                <w:rFonts w:eastAsia="MS Mincho"/>
                <w:lang w:val="en-GB" w:eastAsia="ja-JP"/>
              </w:rPr>
              <w:t>4</w:t>
            </w:r>
          </w:p>
        </w:tc>
        <w:tc>
          <w:tcPr>
            <w:tcW w:w="1134" w:type="dxa"/>
            <w:shd w:val="clear" w:color="auto" w:fill="auto"/>
            <w:tcMar>
              <w:top w:w="11" w:type="dxa"/>
              <w:bottom w:w="11" w:type="dxa"/>
            </w:tcMar>
            <w:vAlign w:val="bottom"/>
          </w:tcPr>
          <w:p w14:paraId="4D4108FF" w14:textId="77777777" w:rsidR="00B03A62" w:rsidRPr="002752C9" w:rsidRDefault="00B03A62" w:rsidP="00E51EF4">
            <w:pPr>
              <w:pStyle w:val="TAC"/>
              <w:rPr>
                <w:rFonts w:eastAsia="MS Mincho"/>
                <w:lang w:val="en-GB" w:eastAsia="ja-JP"/>
              </w:rPr>
            </w:pPr>
            <w:r w:rsidRPr="002752C9">
              <w:rPr>
                <w:rFonts w:eastAsia="MS Mincho"/>
                <w:lang w:val="en-GB" w:eastAsia="ja-JP"/>
              </w:rPr>
              <w:t>6</w:t>
            </w:r>
          </w:p>
        </w:tc>
        <w:tc>
          <w:tcPr>
            <w:tcW w:w="1021" w:type="dxa"/>
            <w:shd w:val="clear" w:color="auto" w:fill="auto"/>
            <w:tcMar>
              <w:top w:w="11" w:type="dxa"/>
              <w:bottom w:w="11" w:type="dxa"/>
            </w:tcMar>
            <w:vAlign w:val="bottom"/>
          </w:tcPr>
          <w:p w14:paraId="4D410900" w14:textId="77777777" w:rsidR="00B03A62" w:rsidRPr="002752C9" w:rsidRDefault="00B03A62" w:rsidP="00E51EF4">
            <w:pPr>
              <w:pStyle w:val="TAC"/>
              <w:rPr>
                <w:rFonts w:eastAsia="MS Mincho"/>
                <w:lang w:val="en-GB" w:eastAsia="ja-JP"/>
              </w:rPr>
            </w:pPr>
            <w:r w:rsidRPr="002752C9">
              <w:rPr>
                <w:lang w:val="en"/>
              </w:rPr>
              <w:t>32.9</w:t>
            </w:r>
          </w:p>
        </w:tc>
      </w:tr>
    </w:tbl>
    <w:p w14:paraId="4D410902" w14:textId="77777777" w:rsidR="00B03A62" w:rsidRPr="002752C9" w:rsidRDefault="00B03A62" w:rsidP="00B03A62">
      <w:pPr>
        <w:rPr>
          <w:rFonts w:eastAsia="MS Mincho"/>
          <w:lang w:eastAsia="ja-JP"/>
        </w:rPr>
      </w:pPr>
    </w:p>
    <w:p w14:paraId="4D410903" w14:textId="77777777" w:rsidR="00B03A62" w:rsidRPr="002752C9" w:rsidRDefault="00B03A62" w:rsidP="00B03A62">
      <w:pPr>
        <w:pStyle w:val="TH"/>
        <w:spacing w:before="240"/>
        <w:rPr>
          <w:lang w:eastAsia="ko-KR"/>
        </w:rPr>
      </w:pPr>
      <w:r w:rsidRPr="002752C9">
        <w:t>Table 6.6.2-3</w:t>
      </w:r>
      <w:r w:rsidR="00E51EF4" w:rsidRPr="002752C9">
        <w:t>:</w:t>
      </w:r>
      <w:r w:rsidRPr="002752C9">
        <w:t xml:space="preserve"> Shadow fading and clutter loss for Suburban and Rural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1227"/>
        <w:gridCol w:w="1134"/>
        <w:gridCol w:w="1021"/>
        <w:gridCol w:w="1134"/>
        <w:gridCol w:w="1134"/>
        <w:gridCol w:w="1021"/>
      </w:tblGrid>
      <w:tr w:rsidR="00B03A62" w:rsidRPr="002752C9" w14:paraId="4D410907" w14:textId="77777777" w:rsidTr="00E51EF4">
        <w:trPr>
          <w:jc w:val="center"/>
        </w:trPr>
        <w:tc>
          <w:tcPr>
            <w:tcW w:w="1021" w:type="dxa"/>
            <w:vMerge w:val="restart"/>
            <w:shd w:val="clear" w:color="auto" w:fill="auto"/>
            <w:tcMar>
              <w:top w:w="11" w:type="dxa"/>
              <w:bottom w:w="11" w:type="dxa"/>
            </w:tcMar>
            <w:vAlign w:val="bottom"/>
          </w:tcPr>
          <w:p w14:paraId="4D410904" w14:textId="77777777" w:rsidR="00B03A62" w:rsidRPr="002752C9" w:rsidRDefault="00B03A62" w:rsidP="00E51EF4">
            <w:pPr>
              <w:pStyle w:val="TAC"/>
              <w:rPr>
                <w:rFonts w:eastAsia="MS Mincho"/>
                <w:lang w:val="en-GB" w:eastAsia="ja-JP"/>
              </w:rPr>
            </w:pPr>
            <w:r w:rsidRPr="002752C9">
              <w:rPr>
                <w:rFonts w:eastAsia="MS Mincho"/>
                <w:lang w:val="en-GB" w:eastAsia="ja-JP"/>
              </w:rPr>
              <w:t>Elevation</w:t>
            </w:r>
          </w:p>
        </w:tc>
        <w:tc>
          <w:tcPr>
            <w:tcW w:w="3382" w:type="dxa"/>
            <w:gridSpan w:val="3"/>
            <w:shd w:val="clear" w:color="auto" w:fill="auto"/>
            <w:tcMar>
              <w:top w:w="11" w:type="dxa"/>
              <w:bottom w:w="11" w:type="dxa"/>
            </w:tcMar>
            <w:vAlign w:val="bottom"/>
          </w:tcPr>
          <w:p w14:paraId="4D410905" w14:textId="77777777" w:rsidR="00B03A62" w:rsidRPr="002752C9" w:rsidRDefault="00B03A62" w:rsidP="00E51EF4">
            <w:pPr>
              <w:pStyle w:val="TAC"/>
              <w:rPr>
                <w:rFonts w:eastAsia="MS Mincho"/>
                <w:lang w:val="en-GB" w:eastAsia="ja-JP"/>
              </w:rPr>
            </w:pPr>
            <w:r w:rsidRPr="002752C9">
              <w:rPr>
                <w:rFonts w:eastAsia="MS Mincho"/>
                <w:lang w:val="en-GB" w:eastAsia="ja-JP"/>
              </w:rPr>
              <w:t>S-band</w:t>
            </w:r>
          </w:p>
        </w:tc>
        <w:tc>
          <w:tcPr>
            <w:tcW w:w="3289" w:type="dxa"/>
            <w:gridSpan w:val="3"/>
            <w:shd w:val="clear" w:color="auto" w:fill="auto"/>
            <w:tcMar>
              <w:top w:w="11" w:type="dxa"/>
              <w:bottom w:w="11" w:type="dxa"/>
            </w:tcMar>
            <w:vAlign w:val="bottom"/>
          </w:tcPr>
          <w:p w14:paraId="4D410906" w14:textId="77777777" w:rsidR="00B03A62" w:rsidRPr="002752C9" w:rsidRDefault="00B03A62" w:rsidP="00E51EF4">
            <w:pPr>
              <w:pStyle w:val="TAC"/>
              <w:rPr>
                <w:rFonts w:eastAsia="MS Mincho"/>
                <w:lang w:val="en-GB" w:eastAsia="ja-JP"/>
              </w:rPr>
            </w:pPr>
            <w:proofErr w:type="spellStart"/>
            <w:r w:rsidRPr="002752C9">
              <w:rPr>
                <w:rFonts w:eastAsia="MS Mincho"/>
                <w:lang w:val="en-GB" w:eastAsia="ja-JP"/>
              </w:rPr>
              <w:t>Ka</w:t>
            </w:r>
            <w:proofErr w:type="spellEnd"/>
            <w:r w:rsidRPr="002752C9">
              <w:rPr>
                <w:rFonts w:eastAsia="MS Mincho"/>
                <w:lang w:val="en-GB" w:eastAsia="ja-JP"/>
              </w:rPr>
              <w:t>-band</w:t>
            </w:r>
          </w:p>
        </w:tc>
      </w:tr>
      <w:tr w:rsidR="00B03A62" w:rsidRPr="002752C9" w14:paraId="4D41090D" w14:textId="77777777" w:rsidTr="00E51EF4">
        <w:trPr>
          <w:jc w:val="center"/>
        </w:trPr>
        <w:tc>
          <w:tcPr>
            <w:tcW w:w="1021" w:type="dxa"/>
            <w:vMerge/>
            <w:shd w:val="clear" w:color="auto" w:fill="auto"/>
            <w:tcMar>
              <w:top w:w="11" w:type="dxa"/>
              <w:bottom w:w="11" w:type="dxa"/>
            </w:tcMar>
            <w:vAlign w:val="bottom"/>
          </w:tcPr>
          <w:p w14:paraId="4D410908" w14:textId="77777777" w:rsidR="00B03A62" w:rsidRPr="002752C9" w:rsidRDefault="00B03A62" w:rsidP="00E51EF4">
            <w:pPr>
              <w:pStyle w:val="TAC"/>
              <w:rPr>
                <w:rFonts w:eastAsia="MS Mincho"/>
                <w:lang w:val="en-GB" w:eastAsia="ja-JP"/>
              </w:rPr>
            </w:pPr>
          </w:p>
        </w:tc>
        <w:tc>
          <w:tcPr>
            <w:tcW w:w="1227" w:type="dxa"/>
            <w:shd w:val="clear" w:color="auto" w:fill="auto"/>
            <w:tcMar>
              <w:top w:w="11" w:type="dxa"/>
              <w:bottom w:w="11" w:type="dxa"/>
            </w:tcMar>
            <w:vAlign w:val="bottom"/>
          </w:tcPr>
          <w:p w14:paraId="4D410909" w14:textId="77777777" w:rsidR="00B03A62" w:rsidRPr="002752C9" w:rsidRDefault="00B03A62" w:rsidP="00E51EF4">
            <w:pPr>
              <w:pStyle w:val="TAC"/>
              <w:rPr>
                <w:rFonts w:eastAsia="MS Mincho"/>
                <w:lang w:val="en-GB" w:eastAsia="ja-JP"/>
              </w:rPr>
            </w:pPr>
            <w:r w:rsidRPr="002752C9">
              <w:rPr>
                <w:rFonts w:eastAsia="MS Mincho"/>
                <w:lang w:val="en-GB" w:eastAsia="ja-JP"/>
              </w:rPr>
              <w:t>LOS</w:t>
            </w:r>
          </w:p>
        </w:tc>
        <w:tc>
          <w:tcPr>
            <w:tcW w:w="2155" w:type="dxa"/>
            <w:gridSpan w:val="2"/>
            <w:shd w:val="clear" w:color="auto" w:fill="auto"/>
            <w:tcMar>
              <w:top w:w="11" w:type="dxa"/>
              <w:bottom w:w="11" w:type="dxa"/>
            </w:tcMar>
            <w:vAlign w:val="bottom"/>
          </w:tcPr>
          <w:p w14:paraId="4D41090A" w14:textId="77777777" w:rsidR="00B03A62" w:rsidRPr="002752C9" w:rsidRDefault="00B03A62" w:rsidP="00E51EF4">
            <w:pPr>
              <w:pStyle w:val="TAC"/>
              <w:rPr>
                <w:rFonts w:eastAsia="MS Mincho"/>
                <w:lang w:val="en-GB" w:eastAsia="ja-JP"/>
              </w:rPr>
            </w:pPr>
            <w:r w:rsidRPr="002752C9">
              <w:rPr>
                <w:rFonts w:eastAsia="MS Mincho"/>
                <w:lang w:val="en-GB" w:eastAsia="ja-JP"/>
              </w:rPr>
              <w:t>NLOS</w:t>
            </w:r>
          </w:p>
        </w:tc>
        <w:tc>
          <w:tcPr>
            <w:tcW w:w="1134" w:type="dxa"/>
            <w:shd w:val="clear" w:color="auto" w:fill="auto"/>
            <w:tcMar>
              <w:top w:w="11" w:type="dxa"/>
              <w:bottom w:w="11" w:type="dxa"/>
            </w:tcMar>
            <w:vAlign w:val="bottom"/>
          </w:tcPr>
          <w:p w14:paraId="4D41090B" w14:textId="77777777" w:rsidR="00B03A62" w:rsidRPr="002752C9" w:rsidRDefault="00B03A62" w:rsidP="00E51EF4">
            <w:pPr>
              <w:pStyle w:val="TAC"/>
              <w:rPr>
                <w:rFonts w:eastAsia="MS Mincho"/>
                <w:lang w:val="en-GB" w:eastAsia="ja-JP"/>
              </w:rPr>
            </w:pPr>
            <w:r w:rsidRPr="002752C9">
              <w:rPr>
                <w:rFonts w:eastAsia="MS Mincho"/>
                <w:lang w:val="en-GB" w:eastAsia="ja-JP"/>
              </w:rPr>
              <w:t>LOS</w:t>
            </w:r>
          </w:p>
        </w:tc>
        <w:tc>
          <w:tcPr>
            <w:tcW w:w="2155" w:type="dxa"/>
            <w:gridSpan w:val="2"/>
            <w:shd w:val="clear" w:color="auto" w:fill="auto"/>
            <w:tcMar>
              <w:top w:w="11" w:type="dxa"/>
              <w:bottom w:w="11" w:type="dxa"/>
            </w:tcMar>
            <w:vAlign w:val="bottom"/>
          </w:tcPr>
          <w:p w14:paraId="4D41090C" w14:textId="77777777" w:rsidR="00B03A62" w:rsidRPr="002752C9" w:rsidRDefault="00B03A62" w:rsidP="00E51EF4">
            <w:pPr>
              <w:pStyle w:val="TAC"/>
              <w:rPr>
                <w:rFonts w:eastAsia="MS Mincho"/>
                <w:lang w:val="en-GB" w:eastAsia="ja-JP"/>
              </w:rPr>
            </w:pPr>
            <w:r w:rsidRPr="002752C9">
              <w:rPr>
                <w:rFonts w:eastAsia="MS Mincho"/>
                <w:lang w:val="en-GB" w:eastAsia="ja-JP"/>
              </w:rPr>
              <w:t>NLOS</w:t>
            </w:r>
          </w:p>
        </w:tc>
      </w:tr>
      <w:tr w:rsidR="00B03A62" w:rsidRPr="002752C9" w14:paraId="4D410915" w14:textId="77777777" w:rsidTr="00E51EF4">
        <w:trPr>
          <w:jc w:val="center"/>
        </w:trPr>
        <w:tc>
          <w:tcPr>
            <w:tcW w:w="1021" w:type="dxa"/>
            <w:vMerge/>
            <w:shd w:val="clear" w:color="auto" w:fill="auto"/>
            <w:tcMar>
              <w:top w:w="11" w:type="dxa"/>
              <w:bottom w:w="11" w:type="dxa"/>
            </w:tcMar>
            <w:vAlign w:val="bottom"/>
          </w:tcPr>
          <w:p w14:paraId="4D41090E" w14:textId="77777777" w:rsidR="00B03A62" w:rsidRPr="002752C9" w:rsidRDefault="00B03A62" w:rsidP="00E51EF4">
            <w:pPr>
              <w:pStyle w:val="TAC"/>
              <w:rPr>
                <w:rFonts w:eastAsia="MS Mincho"/>
                <w:lang w:val="en-GB" w:eastAsia="ja-JP"/>
              </w:rPr>
            </w:pPr>
          </w:p>
        </w:tc>
        <w:tc>
          <w:tcPr>
            <w:tcW w:w="1227" w:type="dxa"/>
            <w:shd w:val="clear" w:color="auto" w:fill="auto"/>
            <w:tcMar>
              <w:top w:w="11" w:type="dxa"/>
              <w:bottom w:w="11" w:type="dxa"/>
            </w:tcMar>
            <w:vAlign w:val="bottom"/>
          </w:tcPr>
          <w:p w14:paraId="4D41090F" w14:textId="77777777" w:rsidR="00B03A62" w:rsidRPr="002752C9" w:rsidRDefault="00B03A62" w:rsidP="00E51EF4">
            <w:pPr>
              <w:pStyle w:val="TAC"/>
              <w:rPr>
                <w:rFonts w:eastAsia="MS Mincho"/>
                <w:lang w:val="en-GB" w:eastAsia="ja-JP"/>
              </w:rPr>
            </w:pPr>
            <w:r w:rsidRPr="002752C9">
              <w:rPr>
                <w:rFonts w:eastAsia="MS Mincho"/>
                <w:lang w:val="en-GB" w:eastAsia="ja-JP"/>
              </w:rPr>
              <w:fldChar w:fldCharType="begin"/>
            </w:r>
            <w:r w:rsidRPr="002752C9">
              <w:rPr>
                <w:rFonts w:eastAsia="MS Mincho"/>
                <w:lang w:val="en-GB" w:eastAsia="ja-JP"/>
              </w:rPr>
              <w:instrText xml:space="preserve"> QUOTE </w:instrText>
            </w:r>
            <m:oMath>
              <m:sSub>
                <m:sSubPr>
                  <m:ctrlPr>
                    <w:rPr>
                      <w:rFonts w:ascii="Cambria Math" w:eastAsia="MS Mincho" w:hAnsi="Cambria Math" w:cs="Arial"/>
                      <w:i/>
                      <w:lang w:eastAsia="ja-JP"/>
                    </w:rPr>
                  </m:ctrlPr>
                </m:sSubPr>
                <m:e>
                  <m:r>
                    <m:rPr>
                      <m:sty m:val="p"/>
                    </m:rPr>
                    <w:rPr>
                      <w:rFonts w:ascii="Cambria Math" w:eastAsia="MS Mincho" w:hAnsi="Cambria Math" w:cs="Arial"/>
                      <w:lang w:eastAsia="ja-JP"/>
                    </w:rPr>
                    <m:t>σ</m:t>
                  </m:r>
                </m:e>
                <m:sub>
                  <m:r>
                    <m:rPr>
                      <m:sty m:val="p"/>
                    </m:rPr>
                    <w:rPr>
                      <w:rFonts w:ascii="Cambria Math" w:eastAsia="MS Mincho" w:hAnsi="Cambria Math" w:cs="Arial"/>
                      <w:lang w:eastAsia="ja-JP"/>
                    </w:rPr>
                    <m:t>SF</m:t>
                  </m:r>
                </m:sub>
              </m:sSub>
            </m:oMath>
            <w:r w:rsidRPr="002752C9">
              <w:rPr>
                <w:rFonts w:eastAsia="MS Mincho"/>
                <w:lang w:val="en-GB" w:eastAsia="ja-JP"/>
              </w:rPr>
              <w:instrText xml:space="preserve"> </w:instrText>
            </w:r>
            <w:r w:rsidRPr="002752C9">
              <w:rPr>
                <w:rFonts w:eastAsia="MS Mincho"/>
                <w:lang w:val="en-GB" w:eastAsia="ja-JP"/>
              </w:rPr>
              <w:fldChar w:fldCharType="separate"/>
            </w:r>
            <w:r w:rsidRPr="002752C9">
              <w:rPr>
                <w:rFonts w:eastAsia="MS Mincho"/>
                <w:position w:val="-12"/>
                <w:lang w:val="en-GB" w:eastAsia="ja-JP"/>
              </w:rPr>
              <w:object w:dxaOrig="400" w:dyaOrig="360" w14:anchorId="4D4137ED">
                <v:shape id="_x0000_i1068" type="#_x0000_t75" style="width:20pt;height:18.3pt" o:ole="">
                  <v:imagedata r:id="rId76" o:title=""/>
                </v:shape>
                <o:OLEObject Type="Embed" ProgID="Equation.3" ShapeID="_x0000_i1068" DrawAspect="Content" ObjectID="_1599658976" r:id="rId88"/>
              </w:object>
            </w:r>
            <w:r w:rsidRPr="002752C9">
              <w:rPr>
                <w:rFonts w:eastAsia="MS Mincho"/>
                <w:lang w:val="en-GB" w:eastAsia="ja-JP"/>
              </w:rPr>
              <w:fldChar w:fldCharType="end"/>
            </w:r>
            <w:r w:rsidRPr="002752C9">
              <w:rPr>
                <w:rFonts w:eastAsia="MS Mincho"/>
                <w:lang w:val="en-GB" w:eastAsia="ja-JP"/>
              </w:rPr>
              <w:t>(dB)</w:t>
            </w:r>
          </w:p>
        </w:tc>
        <w:tc>
          <w:tcPr>
            <w:tcW w:w="1134" w:type="dxa"/>
            <w:shd w:val="clear" w:color="auto" w:fill="auto"/>
            <w:tcMar>
              <w:top w:w="11" w:type="dxa"/>
              <w:bottom w:w="11" w:type="dxa"/>
            </w:tcMar>
            <w:vAlign w:val="bottom"/>
          </w:tcPr>
          <w:p w14:paraId="4D410910" w14:textId="77777777" w:rsidR="00B03A62" w:rsidRPr="002752C9" w:rsidRDefault="00B03A62" w:rsidP="00E51EF4">
            <w:pPr>
              <w:pStyle w:val="TAC"/>
              <w:rPr>
                <w:rFonts w:eastAsia="MS Mincho"/>
                <w:lang w:val="en-GB" w:eastAsia="ja-JP"/>
              </w:rPr>
            </w:pPr>
            <w:r w:rsidRPr="002752C9">
              <w:rPr>
                <w:rFonts w:eastAsia="MS Mincho"/>
                <w:lang w:val="en-GB" w:eastAsia="ja-JP"/>
              </w:rPr>
              <w:fldChar w:fldCharType="begin"/>
            </w:r>
            <w:r w:rsidRPr="002752C9">
              <w:rPr>
                <w:rFonts w:eastAsia="MS Mincho"/>
                <w:lang w:val="en-GB" w:eastAsia="ja-JP"/>
              </w:rPr>
              <w:instrText xml:space="preserve"> QUOTE </w:instrText>
            </w:r>
            <m:oMath>
              <m:sSub>
                <m:sSubPr>
                  <m:ctrlPr>
                    <w:rPr>
                      <w:rFonts w:ascii="Cambria Math" w:eastAsia="MS Mincho" w:hAnsi="Cambria Math" w:cs="Arial"/>
                      <w:i/>
                      <w:lang w:eastAsia="ja-JP"/>
                    </w:rPr>
                  </m:ctrlPr>
                </m:sSubPr>
                <m:e>
                  <m:r>
                    <m:rPr>
                      <m:sty m:val="p"/>
                    </m:rPr>
                    <w:rPr>
                      <w:rFonts w:ascii="Cambria Math" w:eastAsia="MS Mincho" w:hAnsi="Cambria Math" w:cs="Arial"/>
                      <w:lang w:eastAsia="ja-JP"/>
                    </w:rPr>
                    <m:t>σ</m:t>
                  </m:r>
                </m:e>
                <m:sub>
                  <m:r>
                    <m:rPr>
                      <m:sty m:val="p"/>
                    </m:rPr>
                    <w:rPr>
                      <w:rFonts w:ascii="Cambria Math" w:eastAsia="MS Mincho" w:hAnsi="Cambria Math" w:cs="Arial"/>
                      <w:lang w:eastAsia="ja-JP"/>
                    </w:rPr>
                    <m:t>SF</m:t>
                  </m:r>
                </m:sub>
              </m:sSub>
            </m:oMath>
            <w:r w:rsidRPr="002752C9">
              <w:rPr>
                <w:rFonts w:eastAsia="MS Mincho"/>
                <w:lang w:val="en-GB" w:eastAsia="ja-JP"/>
              </w:rPr>
              <w:instrText xml:space="preserve"> </w:instrText>
            </w:r>
            <w:r w:rsidRPr="002752C9">
              <w:rPr>
                <w:rFonts w:eastAsia="MS Mincho"/>
                <w:lang w:val="en-GB" w:eastAsia="ja-JP"/>
              </w:rPr>
              <w:fldChar w:fldCharType="separate"/>
            </w:r>
            <w:r w:rsidRPr="002752C9">
              <w:rPr>
                <w:rFonts w:eastAsia="MS Mincho"/>
                <w:position w:val="-12"/>
                <w:lang w:val="en-GB" w:eastAsia="ja-JP"/>
              </w:rPr>
              <w:object w:dxaOrig="400" w:dyaOrig="360" w14:anchorId="4D4137EE">
                <v:shape id="_x0000_i1069" type="#_x0000_t75" style="width:20pt;height:18.3pt" o:ole="">
                  <v:imagedata r:id="rId76" o:title=""/>
                </v:shape>
                <o:OLEObject Type="Embed" ProgID="Equation.3" ShapeID="_x0000_i1069" DrawAspect="Content" ObjectID="_1599658977" r:id="rId89"/>
              </w:object>
            </w:r>
            <w:r w:rsidRPr="002752C9">
              <w:rPr>
                <w:rFonts w:eastAsia="MS Mincho"/>
                <w:lang w:val="en-GB" w:eastAsia="ja-JP"/>
              </w:rPr>
              <w:fldChar w:fldCharType="end"/>
            </w:r>
            <w:r w:rsidRPr="002752C9">
              <w:rPr>
                <w:rFonts w:eastAsia="MS Mincho"/>
                <w:lang w:val="en-GB" w:eastAsia="ja-JP"/>
              </w:rPr>
              <w:t>(dB)</w:t>
            </w:r>
          </w:p>
        </w:tc>
        <w:tc>
          <w:tcPr>
            <w:tcW w:w="1021" w:type="dxa"/>
            <w:shd w:val="clear" w:color="auto" w:fill="auto"/>
            <w:tcMar>
              <w:top w:w="11" w:type="dxa"/>
              <w:bottom w:w="11" w:type="dxa"/>
            </w:tcMar>
            <w:vAlign w:val="bottom"/>
          </w:tcPr>
          <w:p w14:paraId="4D410911" w14:textId="77777777" w:rsidR="00B03A62" w:rsidRPr="002752C9" w:rsidRDefault="00B03A62" w:rsidP="00E51EF4">
            <w:pPr>
              <w:pStyle w:val="TAC"/>
              <w:rPr>
                <w:rFonts w:eastAsia="MS Mincho"/>
                <w:lang w:val="en-GB" w:eastAsia="ja-JP"/>
              </w:rPr>
            </w:pPr>
            <w:r w:rsidRPr="002752C9">
              <w:rPr>
                <w:rFonts w:eastAsia="MS Mincho"/>
                <w:position w:val="-6"/>
                <w:lang w:val="en-GB" w:eastAsia="ja-JP"/>
              </w:rPr>
              <w:object w:dxaOrig="360" w:dyaOrig="279" w14:anchorId="4D4137EF">
                <v:shape id="_x0000_i1070" type="#_x0000_t75" style="width:18.3pt;height:13.65pt" o:ole="">
                  <v:imagedata r:id="rId72" o:title=""/>
                </v:shape>
                <o:OLEObject Type="Embed" ProgID="Equation.3" ShapeID="_x0000_i1070" DrawAspect="Content" ObjectID="_1599658978" r:id="rId90"/>
              </w:object>
            </w:r>
            <w:r w:rsidRPr="002752C9">
              <w:rPr>
                <w:rFonts w:eastAsia="MS Mincho"/>
                <w:lang w:val="en-GB" w:eastAsia="ja-JP"/>
              </w:rPr>
              <w:t>(dB)</w:t>
            </w:r>
          </w:p>
        </w:tc>
        <w:tc>
          <w:tcPr>
            <w:tcW w:w="1134" w:type="dxa"/>
            <w:shd w:val="clear" w:color="auto" w:fill="auto"/>
            <w:tcMar>
              <w:top w:w="11" w:type="dxa"/>
              <w:bottom w:w="11" w:type="dxa"/>
            </w:tcMar>
            <w:vAlign w:val="bottom"/>
          </w:tcPr>
          <w:p w14:paraId="4D410912" w14:textId="77777777" w:rsidR="00B03A62" w:rsidRPr="002752C9" w:rsidRDefault="00B03A62" w:rsidP="00E51EF4">
            <w:pPr>
              <w:pStyle w:val="TAC"/>
              <w:rPr>
                <w:rFonts w:eastAsia="MS Mincho"/>
                <w:lang w:val="en-GB" w:eastAsia="ja-JP"/>
              </w:rPr>
            </w:pPr>
            <w:r w:rsidRPr="002752C9">
              <w:rPr>
                <w:rFonts w:eastAsia="MS Mincho"/>
                <w:lang w:val="en-GB" w:eastAsia="ja-JP"/>
              </w:rPr>
              <w:fldChar w:fldCharType="begin"/>
            </w:r>
            <w:r w:rsidRPr="002752C9">
              <w:rPr>
                <w:rFonts w:eastAsia="MS Mincho"/>
                <w:lang w:val="en-GB" w:eastAsia="ja-JP"/>
              </w:rPr>
              <w:instrText xml:space="preserve"> QUOTE </w:instrText>
            </w:r>
            <m:oMath>
              <m:sSub>
                <m:sSubPr>
                  <m:ctrlPr>
                    <w:rPr>
                      <w:rFonts w:ascii="Cambria Math" w:eastAsia="MS Mincho" w:hAnsi="Cambria Math" w:cs="Arial"/>
                      <w:i/>
                      <w:lang w:eastAsia="ja-JP"/>
                    </w:rPr>
                  </m:ctrlPr>
                </m:sSubPr>
                <m:e>
                  <m:r>
                    <m:rPr>
                      <m:sty m:val="p"/>
                    </m:rPr>
                    <w:rPr>
                      <w:rFonts w:ascii="Cambria Math" w:eastAsia="MS Mincho" w:hAnsi="Cambria Math" w:cs="Arial"/>
                      <w:lang w:eastAsia="ja-JP"/>
                    </w:rPr>
                    <m:t>σ</m:t>
                  </m:r>
                </m:e>
                <m:sub>
                  <m:r>
                    <m:rPr>
                      <m:sty m:val="p"/>
                    </m:rPr>
                    <w:rPr>
                      <w:rFonts w:ascii="Cambria Math" w:eastAsia="MS Mincho" w:hAnsi="Cambria Math" w:cs="Arial"/>
                      <w:lang w:eastAsia="ja-JP"/>
                    </w:rPr>
                    <m:t>SF</m:t>
                  </m:r>
                </m:sub>
              </m:sSub>
            </m:oMath>
            <w:r w:rsidRPr="002752C9">
              <w:rPr>
                <w:rFonts w:eastAsia="MS Mincho"/>
                <w:lang w:val="en-GB" w:eastAsia="ja-JP"/>
              </w:rPr>
              <w:instrText xml:space="preserve"> </w:instrText>
            </w:r>
            <w:r w:rsidRPr="002752C9">
              <w:rPr>
                <w:rFonts w:eastAsia="MS Mincho"/>
                <w:lang w:val="en-GB" w:eastAsia="ja-JP"/>
              </w:rPr>
              <w:fldChar w:fldCharType="separate"/>
            </w:r>
            <w:r w:rsidRPr="002752C9">
              <w:rPr>
                <w:rFonts w:eastAsia="MS Mincho"/>
                <w:position w:val="-12"/>
                <w:lang w:val="en-GB" w:eastAsia="ja-JP"/>
              </w:rPr>
              <w:object w:dxaOrig="400" w:dyaOrig="360" w14:anchorId="4D4137F0">
                <v:shape id="_x0000_i1071" type="#_x0000_t75" style="width:20pt;height:18.3pt" o:ole="">
                  <v:imagedata r:id="rId76" o:title=""/>
                </v:shape>
                <o:OLEObject Type="Embed" ProgID="Equation.3" ShapeID="_x0000_i1071" DrawAspect="Content" ObjectID="_1599658979" r:id="rId91"/>
              </w:object>
            </w:r>
            <w:r w:rsidRPr="002752C9">
              <w:rPr>
                <w:rFonts w:eastAsia="MS Mincho"/>
                <w:lang w:val="en-GB" w:eastAsia="ja-JP"/>
              </w:rPr>
              <w:fldChar w:fldCharType="end"/>
            </w:r>
            <w:r w:rsidRPr="002752C9">
              <w:rPr>
                <w:rFonts w:eastAsia="MS Mincho"/>
                <w:lang w:val="en-GB" w:eastAsia="ja-JP"/>
              </w:rPr>
              <w:t>(dB)</w:t>
            </w:r>
          </w:p>
        </w:tc>
        <w:tc>
          <w:tcPr>
            <w:tcW w:w="1134" w:type="dxa"/>
            <w:shd w:val="clear" w:color="auto" w:fill="auto"/>
            <w:tcMar>
              <w:top w:w="11" w:type="dxa"/>
              <w:bottom w:w="11" w:type="dxa"/>
            </w:tcMar>
            <w:vAlign w:val="bottom"/>
          </w:tcPr>
          <w:p w14:paraId="4D410913" w14:textId="77777777" w:rsidR="00B03A62" w:rsidRPr="002752C9" w:rsidRDefault="00B03A62" w:rsidP="00E51EF4">
            <w:pPr>
              <w:pStyle w:val="TAC"/>
              <w:rPr>
                <w:rFonts w:eastAsia="MS Mincho"/>
                <w:lang w:val="en-GB" w:eastAsia="ja-JP"/>
              </w:rPr>
            </w:pPr>
            <w:r w:rsidRPr="002752C9">
              <w:rPr>
                <w:rFonts w:eastAsia="MS Mincho"/>
                <w:lang w:val="en-GB" w:eastAsia="ja-JP"/>
              </w:rPr>
              <w:fldChar w:fldCharType="begin"/>
            </w:r>
            <w:r w:rsidRPr="002752C9">
              <w:rPr>
                <w:rFonts w:eastAsia="MS Mincho"/>
                <w:lang w:val="en-GB" w:eastAsia="ja-JP"/>
              </w:rPr>
              <w:instrText xml:space="preserve"> QUOTE </w:instrText>
            </w:r>
            <m:oMath>
              <m:sSub>
                <m:sSubPr>
                  <m:ctrlPr>
                    <w:rPr>
                      <w:rFonts w:ascii="Cambria Math" w:eastAsia="MS Mincho" w:hAnsi="Cambria Math" w:cs="Arial"/>
                      <w:i/>
                      <w:lang w:eastAsia="ja-JP"/>
                    </w:rPr>
                  </m:ctrlPr>
                </m:sSubPr>
                <m:e>
                  <m:r>
                    <m:rPr>
                      <m:sty m:val="p"/>
                    </m:rPr>
                    <w:rPr>
                      <w:rFonts w:ascii="Cambria Math" w:eastAsia="MS Mincho" w:hAnsi="Cambria Math" w:cs="Arial"/>
                      <w:lang w:eastAsia="ja-JP"/>
                    </w:rPr>
                    <m:t>σ</m:t>
                  </m:r>
                </m:e>
                <m:sub>
                  <m:r>
                    <m:rPr>
                      <m:sty m:val="p"/>
                    </m:rPr>
                    <w:rPr>
                      <w:rFonts w:ascii="Cambria Math" w:eastAsia="MS Mincho" w:hAnsi="Cambria Math" w:cs="Arial"/>
                      <w:lang w:eastAsia="ja-JP"/>
                    </w:rPr>
                    <m:t>SF</m:t>
                  </m:r>
                </m:sub>
              </m:sSub>
            </m:oMath>
            <w:r w:rsidRPr="002752C9">
              <w:rPr>
                <w:rFonts w:eastAsia="MS Mincho"/>
                <w:lang w:val="en-GB" w:eastAsia="ja-JP"/>
              </w:rPr>
              <w:instrText xml:space="preserve"> </w:instrText>
            </w:r>
            <w:r w:rsidRPr="002752C9">
              <w:rPr>
                <w:rFonts w:eastAsia="MS Mincho"/>
                <w:lang w:val="en-GB" w:eastAsia="ja-JP"/>
              </w:rPr>
              <w:fldChar w:fldCharType="separate"/>
            </w:r>
            <w:r w:rsidRPr="002752C9">
              <w:rPr>
                <w:rFonts w:eastAsia="MS Mincho"/>
                <w:position w:val="-12"/>
                <w:lang w:val="en-GB" w:eastAsia="ja-JP"/>
              </w:rPr>
              <w:object w:dxaOrig="400" w:dyaOrig="360" w14:anchorId="4D4137F1">
                <v:shape id="_x0000_i1072" type="#_x0000_t75" style="width:20pt;height:18.3pt" o:ole="">
                  <v:imagedata r:id="rId76" o:title=""/>
                </v:shape>
                <o:OLEObject Type="Embed" ProgID="Equation.3" ShapeID="_x0000_i1072" DrawAspect="Content" ObjectID="_1599658980" r:id="rId92"/>
              </w:object>
            </w:r>
            <w:r w:rsidRPr="002752C9">
              <w:rPr>
                <w:rFonts w:eastAsia="MS Mincho"/>
                <w:lang w:val="en-GB" w:eastAsia="ja-JP"/>
              </w:rPr>
              <w:fldChar w:fldCharType="end"/>
            </w:r>
            <w:r w:rsidRPr="002752C9">
              <w:rPr>
                <w:rFonts w:eastAsia="MS Mincho"/>
                <w:lang w:val="en-GB" w:eastAsia="ja-JP"/>
              </w:rPr>
              <w:t>(dB)</w:t>
            </w:r>
          </w:p>
        </w:tc>
        <w:tc>
          <w:tcPr>
            <w:tcW w:w="1021" w:type="dxa"/>
            <w:shd w:val="clear" w:color="auto" w:fill="auto"/>
            <w:tcMar>
              <w:top w:w="11" w:type="dxa"/>
              <w:bottom w:w="11" w:type="dxa"/>
            </w:tcMar>
            <w:vAlign w:val="bottom"/>
          </w:tcPr>
          <w:p w14:paraId="4D410914" w14:textId="77777777" w:rsidR="00B03A62" w:rsidRPr="002752C9" w:rsidRDefault="00B03A62" w:rsidP="00E51EF4">
            <w:pPr>
              <w:pStyle w:val="TAC"/>
              <w:rPr>
                <w:rFonts w:eastAsia="MS Mincho"/>
                <w:lang w:val="en-GB" w:eastAsia="ja-JP"/>
              </w:rPr>
            </w:pPr>
            <w:r w:rsidRPr="002752C9">
              <w:rPr>
                <w:rFonts w:eastAsia="MS Mincho"/>
                <w:position w:val="-6"/>
                <w:lang w:val="en-GB" w:eastAsia="ja-JP"/>
              </w:rPr>
              <w:object w:dxaOrig="360" w:dyaOrig="279" w14:anchorId="4D4137F2">
                <v:shape id="_x0000_i1073" type="#_x0000_t75" style="width:18.3pt;height:13.65pt" o:ole="">
                  <v:imagedata r:id="rId72" o:title=""/>
                </v:shape>
                <o:OLEObject Type="Embed" ProgID="Equation.3" ShapeID="_x0000_i1073" DrawAspect="Content" ObjectID="_1599658981" r:id="rId93"/>
              </w:object>
            </w:r>
            <w:r w:rsidRPr="002752C9">
              <w:rPr>
                <w:rFonts w:eastAsia="MS Mincho"/>
                <w:lang w:val="en-GB" w:eastAsia="ja-JP"/>
              </w:rPr>
              <w:t>(dB)</w:t>
            </w:r>
          </w:p>
        </w:tc>
      </w:tr>
      <w:tr w:rsidR="00B03A62" w:rsidRPr="002752C9" w14:paraId="4D41091D" w14:textId="77777777" w:rsidTr="00E51EF4">
        <w:trPr>
          <w:jc w:val="center"/>
        </w:trPr>
        <w:tc>
          <w:tcPr>
            <w:tcW w:w="1021" w:type="dxa"/>
            <w:shd w:val="clear" w:color="auto" w:fill="auto"/>
            <w:tcMar>
              <w:top w:w="11" w:type="dxa"/>
              <w:bottom w:w="11" w:type="dxa"/>
            </w:tcMar>
            <w:vAlign w:val="bottom"/>
          </w:tcPr>
          <w:p w14:paraId="4D410916" w14:textId="77777777" w:rsidR="00B03A62" w:rsidRPr="002752C9" w:rsidRDefault="00B03A62" w:rsidP="00E51EF4">
            <w:pPr>
              <w:pStyle w:val="TAC"/>
              <w:rPr>
                <w:lang w:val="en-GB"/>
              </w:rPr>
            </w:pPr>
            <w:r w:rsidRPr="002752C9">
              <w:rPr>
                <w:lang w:val="en-GB"/>
              </w:rPr>
              <w:t>10°</w:t>
            </w:r>
          </w:p>
        </w:tc>
        <w:tc>
          <w:tcPr>
            <w:tcW w:w="1227" w:type="dxa"/>
            <w:shd w:val="clear" w:color="auto" w:fill="auto"/>
            <w:tcMar>
              <w:top w:w="11" w:type="dxa"/>
              <w:bottom w:w="11" w:type="dxa"/>
            </w:tcMar>
            <w:vAlign w:val="bottom"/>
          </w:tcPr>
          <w:p w14:paraId="4D410917" w14:textId="77777777" w:rsidR="00B03A62" w:rsidRPr="002752C9" w:rsidRDefault="00B03A62" w:rsidP="00E51EF4">
            <w:pPr>
              <w:pStyle w:val="TAC"/>
              <w:rPr>
                <w:rFonts w:cs="Calibri"/>
                <w:lang w:val="en"/>
              </w:rPr>
            </w:pPr>
            <w:r w:rsidRPr="002752C9">
              <w:rPr>
                <w:lang w:val="en"/>
              </w:rPr>
              <w:t>1.79</w:t>
            </w:r>
          </w:p>
        </w:tc>
        <w:tc>
          <w:tcPr>
            <w:tcW w:w="1134" w:type="dxa"/>
            <w:shd w:val="clear" w:color="auto" w:fill="auto"/>
            <w:tcMar>
              <w:top w:w="11" w:type="dxa"/>
              <w:bottom w:w="11" w:type="dxa"/>
            </w:tcMar>
            <w:vAlign w:val="bottom"/>
          </w:tcPr>
          <w:p w14:paraId="4D410918" w14:textId="77777777" w:rsidR="00B03A62" w:rsidRPr="002752C9" w:rsidRDefault="00B03A62" w:rsidP="00E51EF4">
            <w:pPr>
              <w:pStyle w:val="TAC"/>
              <w:rPr>
                <w:rFonts w:cs="Calibri"/>
                <w:lang w:val="en"/>
              </w:rPr>
            </w:pPr>
            <w:r w:rsidRPr="002752C9">
              <w:rPr>
                <w:lang w:val="en"/>
              </w:rPr>
              <w:t>8.93</w:t>
            </w:r>
          </w:p>
        </w:tc>
        <w:tc>
          <w:tcPr>
            <w:tcW w:w="1021" w:type="dxa"/>
            <w:shd w:val="clear" w:color="auto" w:fill="auto"/>
            <w:tcMar>
              <w:top w:w="11" w:type="dxa"/>
              <w:bottom w:w="11" w:type="dxa"/>
            </w:tcMar>
            <w:vAlign w:val="bottom"/>
          </w:tcPr>
          <w:p w14:paraId="4D410919" w14:textId="77777777" w:rsidR="00B03A62" w:rsidRPr="002752C9" w:rsidRDefault="00B03A62" w:rsidP="00E51EF4">
            <w:pPr>
              <w:pStyle w:val="TAC"/>
              <w:rPr>
                <w:rFonts w:cs="Calibri"/>
                <w:lang w:val="en"/>
              </w:rPr>
            </w:pPr>
            <w:r w:rsidRPr="002752C9">
              <w:rPr>
                <w:lang w:val="en"/>
              </w:rPr>
              <w:t>19.52</w:t>
            </w:r>
          </w:p>
        </w:tc>
        <w:tc>
          <w:tcPr>
            <w:tcW w:w="1134" w:type="dxa"/>
            <w:shd w:val="clear" w:color="auto" w:fill="auto"/>
            <w:tcMar>
              <w:top w:w="11" w:type="dxa"/>
              <w:bottom w:w="11" w:type="dxa"/>
            </w:tcMar>
            <w:vAlign w:val="bottom"/>
          </w:tcPr>
          <w:p w14:paraId="4D41091A" w14:textId="77777777" w:rsidR="00B03A62" w:rsidRPr="002752C9" w:rsidRDefault="00B03A62" w:rsidP="00E51EF4">
            <w:pPr>
              <w:pStyle w:val="TAC"/>
              <w:rPr>
                <w:rFonts w:cs="Calibri"/>
                <w:lang w:val="en"/>
              </w:rPr>
            </w:pPr>
            <w:r w:rsidRPr="002752C9">
              <w:rPr>
                <w:lang w:val="en"/>
              </w:rPr>
              <w:t>1.9</w:t>
            </w:r>
          </w:p>
        </w:tc>
        <w:tc>
          <w:tcPr>
            <w:tcW w:w="1134" w:type="dxa"/>
            <w:shd w:val="clear" w:color="auto" w:fill="auto"/>
            <w:tcMar>
              <w:top w:w="11" w:type="dxa"/>
              <w:bottom w:w="11" w:type="dxa"/>
            </w:tcMar>
            <w:vAlign w:val="bottom"/>
          </w:tcPr>
          <w:p w14:paraId="4D41091B" w14:textId="77777777" w:rsidR="00B03A62" w:rsidRPr="002752C9" w:rsidRDefault="00B03A62" w:rsidP="00E51EF4">
            <w:pPr>
              <w:pStyle w:val="TAC"/>
              <w:rPr>
                <w:rFonts w:cs="Calibri"/>
                <w:lang w:val="en"/>
              </w:rPr>
            </w:pPr>
            <w:r w:rsidRPr="002752C9">
              <w:rPr>
                <w:lang w:val="en"/>
              </w:rPr>
              <w:t>10.7</w:t>
            </w:r>
          </w:p>
        </w:tc>
        <w:tc>
          <w:tcPr>
            <w:tcW w:w="1021" w:type="dxa"/>
            <w:shd w:val="clear" w:color="auto" w:fill="auto"/>
            <w:tcMar>
              <w:top w:w="11" w:type="dxa"/>
              <w:bottom w:w="11" w:type="dxa"/>
            </w:tcMar>
            <w:vAlign w:val="bottom"/>
          </w:tcPr>
          <w:p w14:paraId="4D41091C" w14:textId="77777777" w:rsidR="00B03A62" w:rsidRPr="002752C9" w:rsidRDefault="00B03A62" w:rsidP="00E51EF4">
            <w:pPr>
              <w:pStyle w:val="TAC"/>
              <w:rPr>
                <w:rFonts w:cs="Calibri"/>
                <w:lang w:val="en"/>
              </w:rPr>
            </w:pPr>
            <w:r w:rsidRPr="002752C9">
              <w:rPr>
                <w:lang w:val="en"/>
              </w:rPr>
              <w:t>29.5</w:t>
            </w:r>
          </w:p>
        </w:tc>
      </w:tr>
      <w:tr w:rsidR="00B03A62" w:rsidRPr="002752C9" w14:paraId="4D410925" w14:textId="77777777" w:rsidTr="00E51EF4">
        <w:trPr>
          <w:jc w:val="center"/>
        </w:trPr>
        <w:tc>
          <w:tcPr>
            <w:tcW w:w="1021" w:type="dxa"/>
            <w:shd w:val="clear" w:color="auto" w:fill="auto"/>
            <w:tcMar>
              <w:top w:w="11" w:type="dxa"/>
              <w:bottom w:w="11" w:type="dxa"/>
            </w:tcMar>
            <w:vAlign w:val="bottom"/>
          </w:tcPr>
          <w:p w14:paraId="4D41091E" w14:textId="77777777" w:rsidR="00B03A62" w:rsidRPr="002752C9" w:rsidRDefault="00B03A62" w:rsidP="00E51EF4">
            <w:pPr>
              <w:pStyle w:val="TAC"/>
              <w:rPr>
                <w:lang w:val="en-GB"/>
              </w:rPr>
            </w:pPr>
            <w:r w:rsidRPr="002752C9">
              <w:rPr>
                <w:lang w:val="en-GB"/>
              </w:rPr>
              <w:t>20°</w:t>
            </w:r>
          </w:p>
        </w:tc>
        <w:tc>
          <w:tcPr>
            <w:tcW w:w="1227" w:type="dxa"/>
            <w:shd w:val="clear" w:color="auto" w:fill="auto"/>
            <w:tcMar>
              <w:top w:w="11" w:type="dxa"/>
              <w:bottom w:w="11" w:type="dxa"/>
            </w:tcMar>
            <w:vAlign w:val="bottom"/>
          </w:tcPr>
          <w:p w14:paraId="4D41091F" w14:textId="77777777" w:rsidR="00B03A62" w:rsidRPr="002752C9" w:rsidRDefault="00B03A62" w:rsidP="00E51EF4">
            <w:pPr>
              <w:pStyle w:val="TAC"/>
              <w:rPr>
                <w:rFonts w:cs="Calibri"/>
                <w:lang w:val="en"/>
              </w:rPr>
            </w:pPr>
            <w:r w:rsidRPr="002752C9">
              <w:rPr>
                <w:lang w:val="en"/>
              </w:rPr>
              <w:t>1.14</w:t>
            </w:r>
          </w:p>
        </w:tc>
        <w:tc>
          <w:tcPr>
            <w:tcW w:w="1134" w:type="dxa"/>
            <w:shd w:val="clear" w:color="auto" w:fill="auto"/>
            <w:tcMar>
              <w:top w:w="11" w:type="dxa"/>
              <w:bottom w:w="11" w:type="dxa"/>
            </w:tcMar>
            <w:vAlign w:val="bottom"/>
          </w:tcPr>
          <w:p w14:paraId="4D410920" w14:textId="77777777" w:rsidR="00B03A62" w:rsidRPr="002752C9" w:rsidRDefault="00B03A62" w:rsidP="00E51EF4">
            <w:pPr>
              <w:pStyle w:val="TAC"/>
              <w:rPr>
                <w:rFonts w:cs="Calibri"/>
                <w:lang w:val="en"/>
              </w:rPr>
            </w:pPr>
            <w:r w:rsidRPr="002752C9">
              <w:rPr>
                <w:lang w:val="en"/>
              </w:rPr>
              <w:t>9.08</w:t>
            </w:r>
          </w:p>
        </w:tc>
        <w:tc>
          <w:tcPr>
            <w:tcW w:w="1021" w:type="dxa"/>
            <w:shd w:val="clear" w:color="auto" w:fill="auto"/>
            <w:tcMar>
              <w:top w:w="11" w:type="dxa"/>
              <w:bottom w:w="11" w:type="dxa"/>
            </w:tcMar>
            <w:vAlign w:val="bottom"/>
          </w:tcPr>
          <w:p w14:paraId="4D410921" w14:textId="77777777" w:rsidR="00B03A62" w:rsidRPr="002752C9" w:rsidRDefault="00B03A62" w:rsidP="00E51EF4">
            <w:pPr>
              <w:pStyle w:val="TAC"/>
              <w:rPr>
                <w:rFonts w:cs="Calibri"/>
                <w:lang w:val="en"/>
              </w:rPr>
            </w:pPr>
            <w:r w:rsidRPr="002752C9">
              <w:rPr>
                <w:lang w:val="en"/>
              </w:rPr>
              <w:t>18.17</w:t>
            </w:r>
          </w:p>
        </w:tc>
        <w:tc>
          <w:tcPr>
            <w:tcW w:w="1134" w:type="dxa"/>
            <w:shd w:val="clear" w:color="auto" w:fill="auto"/>
            <w:tcMar>
              <w:top w:w="11" w:type="dxa"/>
              <w:bottom w:w="11" w:type="dxa"/>
            </w:tcMar>
            <w:vAlign w:val="bottom"/>
          </w:tcPr>
          <w:p w14:paraId="4D410922" w14:textId="77777777" w:rsidR="00B03A62" w:rsidRPr="002752C9" w:rsidRDefault="00B03A62" w:rsidP="00E51EF4">
            <w:pPr>
              <w:pStyle w:val="TAC"/>
              <w:rPr>
                <w:rFonts w:cs="Calibri"/>
                <w:lang w:val="en"/>
              </w:rPr>
            </w:pPr>
            <w:r w:rsidRPr="002752C9">
              <w:rPr>
                <w:lang w:val="en"/>
              </w:rPr>
              <w:t>1.6</w:t>
            </w:r>
          </w:p>
        </w:tc>
        <w:tc>
          <w:tcPr>
            <w:tcW w:w="1134" w:type="dxa"/>
            <w:shd w:val="clear" w:color="auto" w:fill="auto"/>
            <w:tcMar>
              <w:top w:w="11" w:type="dxa"/>
              <w:bottom w:w="11" w:type="dxa"/>
            </w:tcMar>
            <w:vAlign w:val="bottom"/>
          </w:tcPr>
          <w:p w14:paraId="4D410923" w14:textId="77777777" w:rsidR="00B03A62" w:rsidRPr="002752C9" w:rsidRDefault="00B03A62" w:rsidP="00E51EF4">
            <w:pPr>
              <w:pStyle w:val="TAC"/>
              <w:rPr>
                <w:rFonts w:cs="Calibri"/>
                <w:lang w:val="en"/>
              </w:rPr>
            </w:pPr>
            <w:r w:rsidRPr="002752C9">
              <w:rPr>
                <w:lang w:val="en"/>
              </w:rPr>
              <w:t>10.0</w:t>
            </w:r>
          </w:p>
        </w:tc>
        <w:tc>
          <w:tcPr>
            <w:tcW w:w="1021" w:type="dxa"/>
            <w:shd w:val="clear" w:color="auto" w:fill="auto"/>
            <w:tcMar>
              <w:top w:w="11" w:type="dxa"/>
              <w:bottom w:w="11" w:type="dxa"/>
            </w:tcMar>
            <w:vAlign w:val="bottom"/>
          </w:tcPr>
          <w:p w14:paraId="4D410924" w14:textId="77777777" w:rsidR="00B03A62" w:rsidRPr="002752C9" w:rsidRDefault="00B03A62" w:rsidP="00E51EF4">
            <w:pPr>
              <w:pStyle w:val="TAC"/>
              <w:rPr>
                <w:rFonts w:cs="Calibri"/>
                <w:lang w:val="en"/>
              </w:rPr>
            </w:pPr>
            <w:r w:rsidRPr="002752C9">
              <w:rPr>
                <w:lang w:val="en"/>
              </w:rPr>
              <w:t>24.6</w:t>
            </w:r>
          </w:p>
        </w:tc>
      </w:tr>
      <w:tr w:rsidR="00B03A62" w:rsidRPr="002752C9" w14:paraId="4D41092D" w14:textId="77777777" w:rsidTr="00E51EF4">
        <w:trPr>
          <w:jc w:val="center"/>
        </w:trPr>
        <w:tc>
          <w:tcPr>
            <w:tcW w:w="1021" w:type="dxa"/>
            <w:shd w:val="clear" w:color="auto" w:fill="auto"/>
            <w:tcMar>
              <w:top w:w="11" w:type="dxa"/>
              <w:bottom w:w="11" w:type="dxa"/>
            </w:tcMar>
            <w:vAlign w:val="bottom"/>
          </w:tcPr>
          <w:p w14:paraId="4D410926" w14:textId="77777777" w:rsidR="00B03A62" w:rsidRPr="002752C9" w:rsidRDefault="00B03A62" w:rsidP="00E51EF4">
            <w:pPr>
              <w:pStyle w:val="TAC"/>
              <w:rPr>
                <w:lang w:val="en-GB"/>
              </w:rPr>
            </w:pPr>
            <w:r w:rsidRPr="002752C9">
              <w:rPr>
                <w:lang w:val="en-GB"/>
              </w:rPr>
              <w:t>30°</w:t>
            </w:r>
          </w:p>
        </w:tc>
        <w:tc>
          <w:tcPr>
            <w:tcW w:w="1227" w:type="dxa"/>
            <w:shd w:val="clear" w:color="auto" w:fill="auto"/>
            <w:tcMar>
              <w:top w:w="11" w:type="dxa"/>
              <w:bottom w:w="11" w:type="dxa"/>
            </w:tcMar>
            <w:vAlign w:val="bottom"/>
          </w:tcPr>
          <w:p w14:paraId="4D410927" w14:textId="77777777" w:rsidR="00B03A62" w:rsidRPr="002752C9" w:rsidRDefault="00B03A62" w:rsidP="00E51EF4">
            <w:pPr>
              <w:pStyle w:val="TAC"/>
              <w:rPr>
                <w:rFonts w:cs="Calibri"/>
                <w:lang w:val="en"/>
              </w:rPr>
            </w:pPr>
            <w:r w:rsidRPr="002752C9">
              <w:rPr>
                <w:lang w:val="en"/>
              </w:rPr>
              <w:t>1.14</w:t>
            </w:r>
          </w:p>
        </w:tc>
        <w:tc>
          <w:tcPr>
            <w:tcW w:w="1134" w:type="dxa"/>
            <w:shd w:val="clear" w:color="auto" w:fill="auto"/>
            <w:tcMar>
              <w:top w:w="11" w:type="dxa"/>
              <w:bottom w:w="11" w:type="dxa"/>
            </w:tcMar>
            <w:vAlign w:val="bottom"/>
          </w:tcPr>
          <w:p w14:paraId="4D410928" w14:textId="77777777" w:rsidR="00B03A62" w:rsidRPr="002752C9" w:rsidRDefault="00B03A62" w:rsidP="00E51EF4">
            <w:pPr>
              <w:pStyle w:val="TAC"/>
              <w:rPr>
                <w:rFonts w:cs="Calibri"/>
                <w:lang w:val="en"/>
              </w:rPr>
            </w:pPr>
            <w:r w:rsidRPr="002752C9">
              <w:rPr>
                <w:lang w:val="en"/>
              </w:rPr>
              <w:t>8.78</w:t>
            </w:r>
          </w:p>
        </w:tc>
        <w:tc>
          <w:tcPr>
            <w:tcW w:w="1021" w:type="dxa"/>
            <w:shd w:val="clear" w:color="auto" w:fill="auto"/>
            <w:tcMar>
              <w:top w:w="11" w:type="dxa"/>
              <w:bottom w:w="11" w:type="dxa"/>
            </w:tcMar>
            <w:vAlign w:val="bottom"/>
          </w:tcPr>
          <w:p w14:paraId="4D410929" w14:textId="77777777" w:rsidR="00B03A62" w:rsidRPr="002752C9" w:rsidRDefault="00B03A62" w:rsidP="00E51EF4">
            <w:pPr>
              <w:pStyle w:val="TAC"/>
              <w:rPr>
                <w:rFonts w:cs="Calibri"/>
                <w:lang w:val="en"/>
              </w:rPr>
            </w:pPr>
            <w:r w:rsidRPr="002752C9">
              <w:rPr>
                <w:lang w:val="en"/>
              </w:rPr>
              <w:t>18.42</w:t>
            </w:r>
          </w:p>
        </w:tc>
        <w:tc>
          <w:tcPr>
            <w:tcW w:w="1134" w:type="dxa"/>
            <w:shd w:val="clear" w:color="auto" w:fill="auto"/>
            <w:tcMar>
              <w:top w:w="11" w:type="dxa"/>
              <w:bottom w:w="11" w:type="dxa"/>
            </w:tcMar>
            <w:vAlign w:val="bottom"/>
          </w:tcPr>
          <w:p w14:paraId="4D41092A" w14:textId="77777777" w:rsidR="00B03A62" w:rsidRPr="002752C9" w:rsidRDefault="00B03A62" w:rsidP="00E51EF4">
            <w:pPr>
              <w:pStyle w:val="TAC"/>
              <w:rPr>
                <w:rFonts w:cs="Calibri"/>
                <w:lang w:val="en"/>
              </w:rPr>
            </w:pPr>
            <w:r w:rsidRPr="002752C9">
              <w:rPr>
                <w:lang w:val="en"/>
              </w:rPr>
              <w:t>1.9</w:t>
            </w:r>
          </w:p>
        </w:tc>
        <w:tc>
          <w:tcPr>
            <w:tcW w:w="1134" w:type="dxa"/>
            <w:shd w:val="clear" w:color="auto" w:fill="auto"/>
            <w:tcMar>
              <w:top w:w="11" w:type="dxa"/>
              <w:bottom w:w="11" w:type="dxa"/>
            </w:tcMar>
            <w:vAlign w:val="bottom"/>
          </w:tcPr>
          <w:p w14:paraId="4D41092B" w14:textId="77777777" w:rsidR="00B03A62" w:rsidRPr="002752C9" w:rsidRDefault="00B03A62" w:rsidP="00E51EF4">
            <w:pPr>
              <w:pStyle w:val="TAC"/>
              <w:rPr>
                <w:rFonts w:cs="Calibri"/>
                <w:lang w:val="en"/>
              </w:rPr>
            </w:pPr>
            <w:r w:rsidRPr="002752C9">
              <w:rPr>
                <w:lang w:val="en"/>
              </w:rPr>
              <w:t>11.2</w:t>
            </w:r>
          </w:p>
        </w:tc>
        <w:tc>
          <w:tcPr>
            <w:tcW w:w="1021" w:type="dxa"/>
            <w:shd w:val="clear" w:color="auto" w:fill="auto"/>
            <w:tcMar>
              <w:top w:w="11" w:type="dxa"/>
              <w:bottom w:w="11" w:type="dxa"/>
            </w:tcMar>
            <w:vAlign w:val="bottom"/>
          </w:tcPr>
          <w:p w14:paraId="4D41092C" w14:textId="77777777" w:rsidR="00B03A62" w:rsidRPr="002752C9" w:rsidRDefault="00B03A62" w:rsidP="00E51EF4">
            <w:pPr>
              <w:pStyle w:val="TAC"/>
              <w:rPr>
                <w:rFonts w:cs="Calibri"/>
                <w:lang w:val="en"/>
              </w:rPr>
            </w:pPr>
            <w:r w:rsidRPr="002752C9">
              <w:rPr>
                <w:lang w:val="en"/>
              </w:rPr>
              <w:t>21.9</w:t>
            </w:r>
          </w:p>
        </w:tc>
      </w:tr>
      <w:tr w:rsidR="00B03A62" w:rsidRPr="002752C9" w14:paraId="4D410935" w14:textId="77777777" w:rsidTr="00E51EF4">
        <w:trPr>
          <w:jc w:val="center"/>
        </w:trPr>
        <w:tc>
          <w:tcPr>
            <w:tcW w:w="1021" w:type="dxa"/>
            <w:shd w:val="clear" w:color="auto" w:fill="auto"/>
            <w:tcMar>
              <w:top w:w="11" w:type="dxa"/>
              <w:bottom w:w="11" w:type="dxa"/>
            </w:tcMar>
            <w:vAlign w:val="bottom"/>
          </w:tcPr>
          <w:p w14:paraId="4D41092E" w14:textId="77777777" w:rsidR="00B03A62" w:rsidRPr="002752C9" w:rsidRDefault="00B03A62" w:rsidP="00E51EF4">
            <w:pPr>
              <w:pStyle w:val="TAC"/>
              <w:rPr>
                <w:lang w:val="en-GB"/>
              </w:rPr>
            </w:pPr>
            <w:r w:rsidRPr="002752C9">
              <w:rPr>
                <w:lang w:val="en-GB"/>
              </w:rPr>
              <w:t>40°</w:t>
            </w:r>
          </w:p>
        </w:tc>
        <w:tc>
          <w:tcPr>
            <w:tcW w:w="1227" w:type="dxa"/>
            <w:shd w:val="clear" w:color="auto" w:fill="auto"/>
            <w:tcMar>
              <w:top w:w="11" w:type="dxa"/>
              <w:bottom w:w="11" w:type="dxa"/>
            </w:tcMar>
            <w:vAlign w:val="bottom"/>
          </w:tcPr>
          <w:p w14:paraId="4D41092F" w14:textId="77777777" w:rsidR="00B03A62" w:rsidRPr="002752C9" w:rsidRDefault="00B03A62" w:rsidP="00E51EF4">
            <w:pPr>
              <w:pStyle w:val="TAC"/>
              <w:rPr>
                <w:rFonts w:cs="Calibri"/>
                <w:lang w:val="en"/>
              </w:rPr>
            </w:pPr>
            <w:r w:rsidRPr="002752C9">
              <w:rPr>
                <w:lang w:val="en"/>
              </w:rPr>
              <w:t>0.92</w:t>
            </w:r>
          </w:p>
        </w:tc>
        <w:tc>
          <w:tcPr>
            <w:tcW w:w="1134" w:type="dxa"/>
            <w:shd w:val="clear" w:color="auto" w:fill="auto"/>
            <w:tcMar>
              <w:top w:w="11" w:type="dxa"/>
              <w:bottom w:w="11" w:type="dxa"/>
            </w:tcMar>
            <w:vAlign w:val="bottom"/>
          </w:tcPr>
          <w:p w14:paraId="4D410930" w14:textId="77777777" w:rsidR="00B03A62" w:rsidRPr="002752C9" w:rsidRDefault="00B03A62" w:rsidP="00E51EF4">
            <w:pPr>
              <w:pStyle w:val="TAC"/>
              <w:rPr>
                <w:rFonts w:cs="Calibri"/>
                <w:lang w:val="en"/>
              </w:rPr>
            </w:pPr>
            <w:r w:rsidRPr="002752C9">
              <w:rPr>
                <w:lang w:val="en"/>
              </w:rPr>
              <w:t>10.25</w:t>
            </w:r>
          </w:p>
        </w:tc>
        <w:tc>
          <w:tcPr>
            <w:tcW w:w="1021" w:type="dxa"/>
            <w:shd w:val="clear" w:color="auto" w:fill="auto"/>
            <w:tcMar>
              <w:top w:w="11" w:type="dxa"/>
              <w:bottom w:w="11" w:type="dxa"/>
            </w:tcMar>
            <w:vAlign w:val="bottom"/>
          </w:tcPr>
          <w:p w14:paraId="4D410931" w14:textId="77777777" w:rsidR="00B03A62" w:rsidRPr="002752C9" w:rsidRDefault="00B03A62" w:rsidP="00E51EF4">
            <w:pPr>
              <w:pStyle w:val="TAC"/>
              <w:rPr>
                <w:rFonts w:cs="Calibri"/>
                <w:lang w:val="en"/>
              </w:rPr>
            </w:pPr>
            <w:r w:rsidRPr="002752C9">
              <w:rPr>
                <w:lang w:val="en"/>
              </w:rPr>
              <w:t>18.28</w:t>
            </w:r>
          </w:p>
        </w:tc>
        <w:tc>
          <w:tcPr>
            <w:tcW w:w="1134" w:type="dxa"/>
            <w:shd w:val="clear" w:color="auto" w:fill="auto"/>
            <w:tcMar>
              <w:top w:w="11" w:type="dxa"/>
              <w:bottom w:w="11" w:type="dxa"/>
            </w:tcMar>
            <w:vAlign w:val="bottom"/>
          </w:tcPr>
          <w:p w14:paraId="4D410932" w14:textId="77777777" w:rsidR="00B03A62" w:rsidRPr="002752C9" w:rsidRDefault="00B03A62" w:rsidP="00E51EF4">
            <w:pPr>
              <w:pStyle w:val="TAC"/>
              <w:rPr>
                <w:rFonts w:cs="Calibri"/>
                <w:lang w:val="en"/>
              </w:rPr>
            </w:pPr>
            <w:r w:rsidRPr="002752C9">
              <w:rPr>
                <w:lang w:val="en"/>
              </w:rPr>
              <w:t>2.3</w:t>
            </w:r>
          </w:p>
        </w:tc>
        <w:tc>
          <w:tcPr>
            <w:tcW w:w="1134" w:type="dxa"/>
            <w:shd w:val="clear" w:color="auto" w:fill="auto"/>
            <w:tcMar>
              <w:top w:w="11" w:type="dxa"/>
              <w:bottom w:w="11" w:type="dxa"/>
            </w:tcMar>
            <w:vAlign w:val="bottom"/>
          </w:tcPr>
          <w:p w14:paraId="4D410933" w14:textId="77777777" w:rsidR="00B03A62" w:rsidRPr="002752C9" w:rsidRDefault="00B03A62" w:rsidP="00E51EF4">
            <w:pPr>
              <w:pStyle w:val="TAC"/>
              <w:rPr>
                <w:rFonts w:cs="Calibri"/>
                <w:lang w:val="en"/>
              </w:rPr>
            </w:pPr>
            <w:r w:rsidRPr="002752C9">
              <w:rPr>
                <w:lang w:val="en"/>
              </w:rPr>
              <w:t>11.6</w:t>
            </w:r>
          </w:p>
        </w:tc>
        <w:tc>
          <w:tcPr>
            <w:tcW w:w="1021" w:type="dxa"/>
            <w:shd w:val="clear" w:color="auto" w:fill="auto"/>
            <w:tcMar>
              <w:top w:w="11" w:type="dxa"/>
              <w:bottom w:w="11" w:type="dxa"/>
            </w:tcMar>
            <w:vAlign w:val="bottom"/>
          </w:tcPr>
          <w:p w14:paraId="4D410934" w14:textId="77777777" w:rsidR="00B03A62" w:rsidRPr="002752C9" w:rsidRDefault="00B03A62" w:rsidP="00E51EF4">
            <w:pPr>
              <w:pStyle w:val="TAC"/>
              <w:rPr>
                <w:rFonts w:cs="Calibri"/>
                <w:lang w:val="en"/>
              </w:rPr>
            </w:pPr>
            <w:r w:rsidRPr="002752C9">
              <w:rPr>
                <w:lang w:val="en"/>
              </w:rPr>
              <w:t>20.0</w:t>
            </w:r>
          </w:p>
        </w:tc>
      </w:tr>
      <w:tr w:rsidR="00B03A62" w:rsidRPr="002752C9" w14:paraId="4D41093D" w14:textId="77777777" w:rsidTr="00E51EF4">
        <w:trPr>
          <w:jc w:val="center"/>
        </w:trPr>
        <w:tc>
          <w:tcPr>
            <w:tcW w:w="1021" w:type="dxa"/>
            <w:shd w:val="clear" w:color="auto" w:fill="auto"/>
            <w:tcMar>
              <w:top w:w="11" w:type="dxa"/>
              <w:bottom w:w="11" w:type="dxa"/>
            </w:tcMar>
            <w:vAlign w:val="bottom"/>
          </w:tcPr>
          <w:p w14:paraId="4D410936" w14:textId="77777777" w:rsidR="00B03A62" w:rsidRPr="002752C9" w:rsidRDefault="00B03A62" w:rsidP="00E51EF4">
            <w:pPr>
              <w:pStyle w:val="TAC"/>
              <w:rPr>
                <w:lang w:val="en-GB"/>
              </w:rPr>
            </w:pPr>
            <w:r w:rsidRPr="002752C9">
              <w:rPr>
                <w:lang w:val="en-GB"/>
              </w:rPr>
              <w:t>50°</w:t>
            </w:r>
          </w:p>
        </w:tc>
        <w:tc>
          <w:tcPr>
            <w:tcW w:w="1227" w:type="dxa"/>
            <w:shd w:val="clear" w:color="auto" w:fill="auto"/>
            <w:tcMar>
              <w:top w:w="11" w:type="dxa"/>
              <w:bottom w:w="11" w:type="dxa"/>
            </w:tcMar>
            <w:vAlign w:val="bottom"/>
          </w:tcPr>
          <w:p w14:paraId="4D410937" w14:textId="77777777" w:rsidR="00B03A62" w:rsidRPr="002752C9" w:rsidRDefault="00B03A62" w:rsidP="00E51EF4">
            <w:pPr>
              <w:pStyle w:val="TAC"/>
              <w:rPr>
                <w:rFonts w:cs="Calibri"/>
                <w:lang w:val="en"/>
              </w:rPr>
            </w:pPr>
            <w:r w:rsidRPr="002752C9">
              <w:rPr>
                <w:lang w:val="en"/>
              </w:rPr>
              <w:t>1.42</w:t>
            </w:r>
          </w:p>
        </w:tc>
        <w:tc>
          <w:tcPr>
            <w:tcW w:w="1134" w:type="dxa"/>
            <w:shd w:val="clear" w:color="auto" w:fill="auto"/>
            <w:tcMar>
              <w:top w:w="11" w:type="dxa"/>
              <w:bottom w:w="11" w:type="dxa"/>
            </w:tcMar>
            <w:vAlign w:val="bottom"/>
          </w:tcPr>
          <w:p w14:paraId="4D410938" w14:textId="77777777" w:rsidR="00B03A62" w:rsidRPr="002752C9" w:rsidRDefault="00B03A62" w:rsidP="00E51EF4">
            <w:pPr>
              <w:pStyle w:val="TAC"/>
              <w:rPr>
                <w:rFonts w:cs="Calibri"/>
                <w:lang w:val="en"/>
              </w:rPr>
            </w:pPr>
            <w:r w:rsidRPr="002752C9">
              <w:rPr>
                <w:lang w:val="en"/>
              </w:rPr>
              <w:t>10.56</w:t>
            </w:r>
          </w:p>
        </w:tc>
        <w:tc>
          <w:tcPr>
            <w:tcW w:w="1021" w:type="dxa"/>
            <w:shd w:val="clear" w:color="auto" w:fill="auto"/>
            <w:tcMar>
              <w:top w:w="11" w:type="dxa"/>
              <w:bottom w:w="11" w:type="dxa"/>
            </w:tcMar>
            <w:vAlign w:val="bottom"/>
          </w:tcPr>
          <w:p w14:paraId="4D410939" w14:textId="77777777" w:rsidR="00B03A62" w:rsidRPr="002752C9" w:rsidRDefault="00B03A62" w:rsidP="00E51EF4">
            <w:pPr>
              <w:pStyle w:val="TAC"/>
              <w:rPr>
                <w:rFonts w:cs="Calibri"/>
                <w:lang w:val="en"/>
              </w:rPr>
            </w:pPr>
            <w:r w:rsidRPr="002752C9">
              <w:rPr>
                <w:lang w:val="en"/>
              </w:rPr>
              <w:t>18.63</w:t>
            </w:r>
          </w:p>
        </w:tc>
        <w:tc>
          <w:tcPr>
            <w:tcW w:w="1134" w:type="dxa"/>
            <w:shd w:val="clear" w:color="auto" w:fill="auto"/>
            <w:tcMar>
              <w:top w:w="11" w:type="dxa"/>
              <w:bottom w:w="11" w:type="dxa"/>
            </w:tcMar>
            <w:vAlign w:val="bottom"/>
          </w:tcPr>
          <w:p w14:paraId="4D41093A" w14:textId="77777777" w:rsidR="00B03A62" w:rsidRPr="002752C9" w:rsidRDefault="00B03A62" w:rsidP="00E51EF4">
            <w:pPr>
              <w:pStyle w:val="TAC"/>
              <w:rPr>
                <w:rFonts w:cs="Calibri"/>
                <w:lang w:val="en"/>
              </w:rPr>
            </w:pPr>
            <w:r w:rsidRPr="002752C9">
              <w:rPr>
                <w:lang w:val="en"/>
              </w:rPr>
              <w:t>2.7</w:t>
            </w:r>
          </w:p>
        </w:tc>
        <w:tc>
          <w:tcPr>
            <w:tcW w:w="1134" w:type="dxa"/>
            <w:shd w:val="clear" w:color="auto" w:fill="auto"/>
            <w:tcMar>
              <w:top w:w="11" w:type="dxa"/>
              <w:bottom w:w="11" w:type="dxa"/>
            </w:tcMar>
            <w:vAlign w:val="bottom"/>
          </w:tcPr>
          <w:p w14:paraId="4D41093B" w14:textId="77777777" w:rsidR="00B03A62" w:rsidRPr="002752C9" w:rsidRDefault="00B03A62" w:rsidP="00E51EF4">
            <w:pPr>
              <w:pStyle w:val="TAC"/>
              <w:rPr>
                <w:rFonts w:cs="Calibri"/>
                <w:lang w:val="en"/>
              </w:rPr>
            </w:pPr>
            <w:r w:rsidRPr="002752C9">
              <w:rPr>
                <w:lang w:val="en"/>
              </w:rPr>
              <w:t>11.8</w:t>
            </w:r>
          </w:p>
        </w:tc>
        <w:tc>
          <w:tcPr>
            <w:tcW w:w="1021" w:type="dxa"/>
            <w:shd w:val="clear" w:color="auto" w:fill="auto"/>
            <w:tcMar>
              <w:top w:w="11" w:type="dxa"/>
              <w:bottom w:w="11" w:type="dxa"/>
            </w:tcMar>
            <w:vAlign w:val="bottom"/>
          </w:tcPr>
          <w:p w14:paraId="4D41093C" w14:textId="77777777" w:rsidR="00B03A62" w:rsidRPr="002752C9" w:rsidRDefault="00B03A62" w:rsidP="00E51EF4">
            <w:pPr>
              <w:pStyle w:val="TAC"/>
              <w:rPr>
                <w:rFonts w:cs="Calibri"/>
                <w:lang w:val="en"/>
              </w:rPr>
            </w:pPr>
            <w:r w:rsidRPr="002752C9">
              <w:rPr>
                <w:lang w:val="en"/>
              </w:rPr>
              <w:t>18.7</w:t>
            </w:r>
          </w:p>
        </w:tc>
      </w:tr>
      <w:tr w:rsidR="00B03A62" w:rsidRPr="002752C9" w14:paraId="4D410945" w14:textId="77777777" w:rsidTr="00E51EF4">
        <w:trPr>
          <w:jc w:val="center"/>
        </w:trPr>
        <w:tc>
          <w:tcPr>
            <w:tcW w:w="1021" w:type="dxa"/>
            <w:shd w:val="clear" w:color="auto" w:fill="auto"/>
            <w:tcMar>
              <w:top w:w="11" w:type="dxa"/>
              <w:bottom w:w="11" w:type="dxa"/>
            </w:tcMar>
            <w:vAlign w:val="bottom"/>
          </w:tcPr>
          <w:p w14:paraId="4D41093E" w14:textId="77777777" w:rsidR="00B03A62" w:rsidRPr="002752C9" w:rsidRDefault="00B03A62" w:rsidP="00E51EF4">
            <w:pPr>
              <w:pStyle w:val="TAC"/>
              <w:rPr>
                <w:lang w:val="en-GB"/>
              </w:rPr>
            </w:pPr>
            <w:r w:rsidRPr="002752C9">
              <w:rPr>
                <w:lang w:val="en-GB"/>
              </w:rPr>
              <w:t>60°</w:t>
            </w:r>
          </w:p>
        </w:tc>
        <w:tc>
          <w:tcPr>
            <w:tcW w:w="1227" w:type="dxa"/>
            <w:shd w:val="clear" w:color="auto" w:fill="auto"/>
            <w:tcMar>
              <w:top w:w="11" w:type="dxa"/>
              <w:bottom w:w="11" w:type="dxa"/>
            </w:tcMar>
            <w:vAlign w:val="bottom"/>
          </w:tcPr>
          <w:p w14:paraId="4D41093F" w14:textId="77777777" w:rsidR="00B03A62" w:rsidRPr="002752C9" w:rsidRDefault="00B03A62" w:rsidP="00E51EF4">
            <w:pPr>
              <w:pStyle w:val="TAC"/>
              <w:rPr>
                <w:rFonts w:cs="Calibri"/>
                <w:lang w:val="en"/>
              </w:rPr>
            </w:pPr>
            <w:r w:rsidRPr="002752C9">
              <w:rPr>
                <w:lang w:val="en"/>
              </w:rPr>
              <w:t>1.56</w:t>
            </w:r>
          </w:p>
        </w:tc>
        <w:tc>
          <w:tcPr>
            <w:tcW w:w="1134" w:type="dxa"/>
            <w:shd w:val="clear" w:color="auto" w:fill="auto"/>
            <w:tcMar>
              <w:top w:w="11" w:type="dxa"/>
              <w:bottom w:w="11" w:type="dxa"/>
            </w:tcMar>
            <w:vAlign w:val="bottom"/>
          </w:tcPr>
          <w:p w14:paraId="4D410940" w14:textId="77777777" w:rsidR="00B03A62" w:rsidRPr="002752C9" w:rsidRDefault="00B03A62" w:rsidP="00E51EF4">
            <w:pPr>
              <w:pStyle w:val="TAC"/>
              <w:rPr>
                <w:rFonts w:cs="Calibri"/>
                <w:lang w:val="en"/>
              </w:rPr>
            </w:pPr>
            <w:r w:rsidRPr="002752C9">
              <w:rPr>
                <w:lang w:val="en"/>
              </w:rPr>
              <w:t>10.74</w:t>
            </w:r>
          </w:p>
        </w:tc>
        <w:tc>
          <w:tcPr>
            <w:tcW w:w="1021" w:type="dxa"/>
            <w:shd w:val="clear" w:color="auto" w:fill="auto"/>
            <w:tcMar>
              <w:top w:w="11" w:type="dxa"/>
              <w:bottom w:w="11" w:type="dxa"/>
            </w:tcMar>
            <w:vAlign w:val="bottom"/>
          </w:tcPr>
          <w:p w14:paraId="4D410941" w14:textId="77777777" w:rsidR="00B03A62" w:rsidRPr="002752C9" w:rsidRDefault="00B03A62" w:rsidP="00E51EF4">
            <w:pPr>
              <w:pStyle w:val="TAC"/>
              <w:rPr>
                <w:rFonts w:cs="Calibri"/>
                <w:lang w:val="en"/>
              </w:rPr>
            </w:pPr>
            <w:r w:rsidRPr="002752C9">
              <w:rPr>
                <w:lang w:val="en"/>
              </w:rPr>
              <w:t>17.68</w:t>
            </w:r>
          </w:p>
        </w:tc>
        <w:tc>
          <w:tcPr>
            <w:tcW w:w="1134" w:type="dxa"/>
            <w:shd w:val="clear" w:color="auto" w:fill="auto"/>
            <w:tcMar>
              <w:top w:w="11" w:type="dxa"/>
              <w:bottom w:w="11" w:type="dxa"/>
            </w:tcMar>
            <w:vAlign w:val="bottom"/>
          </w:tcPr>
          <w:p w14:paraId="4D410942" w14:textId="77777777" w:rsidR="00B03A62" w:rsidRPr="002752C9" w:rsidRDefault="00B03A62" w:rsidP="00E51EF4">
            <w:pPr>
              <w:pStyle w:val="TAC"/>
              <w:rPr>
                <w:rFonts w:cs="Calibri"/>
                <w:lang w:val="en"/>
              </w:rPr>
            </w:pPr>
            <w:r w:rsidRPr="002752C9">
              <w:rPr>
                <w:lang w:val="en"/>
              </w:rPr>
              <w:t>3.1</w:t>
            </w:r>
          </w:p>
        </w:tc>
        <w:tc>
          <w:tcPr>
            <w:tcW w:w="1134" w:type="dxa"/>
            <w:shd w:val="clear" w:color="auto" w:fill="auto"/>
            <w:tcMar>
              <w:top w:w="11" w:type="dxa"/>
              <w:bottom w:w="11" w:type="dxa"/>
            </w:tcMar>
            <w:vAlign w:val="bottom"/>
          </w:tcPr>
          <w:p w14:paraId="4D410943" w14:textId="77777777" w:rsidR="00B03A62" w:rsidRPr="002752C9" w:rsidRDefault="00B03A62" w:rsidP="00E51EF4">
            <w:pPr>
              <w:pStyle w:val="TAC"/>
              <w:rPr>
                <w:rFonts w:cs="Calibri"/>
                <w:lang w:val="en"/>
              </w:rPr>
            </w:pPr>
            <w:r w:rsidRPr="002752C9">
              <w:rPr>
                <w:lang w:val="en"/>
              </w:rPr>
              <w:t>10.8</w:t>
            </w:r>
          </w:p>
        </w:tc>
        <w:tc>
          <w:tcPr>
            <w:tcW w:w="1021" w:type="dxa"/>
            <w:shd w:val="clear" w:color="auto" w:fill="auto"/>
            <w:tcMar>
              <w:top w:w="11" w:type="dxa"/>
              <w:bottom w:w="11" w:type="dxa"/>
            </w:tcMar>
            <w:vAlign w:val="bottom"/>
          </w:tcPr>
          <w:p w14:paraId="4D410944" w14:textId="77777777" w:rsidR="00B03A62" w:rsidRPr="002752C9" w:rsidRDefault="00B03A62" w:rsidP="00E51EF4">
            <w:pPr>
              <w:pStyle w:val="TAC"/>
              <w:rPr>
                <w:rFonts w:cs="Calibri"/>
                <w:lang w:val="en"/>
              </w:rPr>
            </w:pPr>
            <w:r w:rsidRPr="002752C9">
              <w:rPr>
                <w:lang w:val="en"/>
              </w:rPr>
              <w:t>17.8</w:t>
            </w:r>
          </w:p>
        </w:tc>
      </w:tr>
      <w:tr w:rsidR="00B03A62" w:rsidRPr="002752C9" w14:paraId="4D41094D" w14:textId="77777777" w:rsidTr="00E51EF4">
        <w:trPr>
          <w:jc w:val="center"/>
        </w:trPr>
        <w:tc>
          <w:tcPr>
            <w:tcW w:w="1021" w:type="dxa"/>
            <w:shd w:val="clear" w:color="auto" w:fill="auto"/>
            <w:tcMar>
              <w:top w:w="11" w:type="dxa"/>
              <w:bottom w:w="11" w:type="dxa"/>
            </w:tcMar>
            <w:vAlign w:val="bottom"/>
          </w:tcPr>
          <w:p w14:paraId="4D410946" w14:textId="77777777" w:rsidR="00B03A62" w:rsidRPr="002752C9" w:rsidRDefault="00B03A62" w:rsidP="00E51EF4">
            <w:pPr>
              <w:pStyle w:val="TAC"/>
              <w:rPr>
                <w:lang w:val="en-GB"/>
              </w:rPr>
            </w:pPr>
            <w:r w:rsidRPr="002752C9">
              <w:rPr>
                <w:lang w:val="en-GB"/>
              </w:rPr>
              <w:t>70°</w:t>
            </w:r>
          </w:p>
        </w:tc>
        <w:tc>
          <w:tcPr>
            <w:tcW w:w="1227" w:type="dxa"/>
            <w:shd w:val="clear" w:color="auto" w:fill="auto"/>
            <w:tcMar>
              <w:top w:w="11" w:type="dxa"/>
              <w:bottom w:w="11" w:type="dxa"/>
            </w:tcMar>
            <w:vAlign w:val="bottom"/>
          </w:tcPr>
          <w:p w14:paraId="4D410947" w14:textId="77777777" w:rsidR="00B03A62" w:rsidRPr="002752C9" w:rsidRDefault="00B03A62" w:rsidP="00E51EF4">
            <w:pPr>
              <w:pStyle w:val="TAC"/>
              <w:rPr>
                <w:rFonts w:cs="Calibri"/>
                <w:lang w:val="en"/>
              </w:rPr>
            </w:pPr>
            <w:r w:rsidRPr="002752C9">
              <w:rPr>
                <w:lang w:val="en"/>
              </w:rPr>
              <w:t>0.85</w:t>
            </w:r>
          </w:p>
        </w:tc>
        <w:tc>
          <w:tcPr>
            <w:tcW w:w="1134" w:type="dxa"/>
            <w:shd w:val="clear" w:color="auto" w:fill="auto"/>
            <w:tcMar>
              <w:top w:w="11" w:type="dxa"/>
              <w:bottom w:w="11" w:type="dxa"/>
            </w:tcMar>
            <w:vAlign w:val="bottom"/>
          </w:tcPr>
          <w:p w14:paraId="4D410948" w14:textId="77777777" w:rsidR="00B03A62" w:rsidRPr="002752C9" w:rsidRDefault="00B03A62" w:rsidP="00E51EF4">
            <w:pPr>
              <w:pStyle w:val="TAC"/>
              <w:rPr>
                <w:rFonts w:cs="Calibri"/>
                <w:lang w:val="en"/>
              </w:rPr>
            </w:pPr>
            <w:r w:rsidRPr="002752C9">
              <w:rPr>
                <w:lang w:val="en"/>
              </w:rPr>
              <w:t>10.17</w:t>
            </w:r>
          </w:p>
        </w:tc>
        <w:tc>
          <w:tcPr>
            <w:tcW w:w="1021" w:type="dxa"/>
            <w:shd w:val="clear" w:color="auto" w:fill="auto"/>
            <w:tcMar>
              <w:top w:w="11" w:type="dxa"/>
              <w:bottom w:w="11" w:type="dxa"/>
            </w:tcMar>
            <w:vAlign w:val="bottom"/>
          </w:tcPr>
          <w:p w14:paraId="4D410949" w14:textId="77777777" w:rsidR="00B03A62" w:rsidRPr="002752C9" w:rsidRDefault="00B03A62" w:rsidP="00E51EF4">
            <w:pPr>
              <w:pStyle w:val="TAC"/>
              <w:rPr>
                <w:rFonts w:cs="Calibri"/>
                <w:lang w:val="en"/>
              </w:rPr>
            </w:pPr>
            <w:r w:rsidRPr="002752C9">
              <w:rPr>
                <w:lang w:val="en"/>
              </w:rPr>
              <w:t>16.50</w:t>
            </w:r>
          </w:p>
        </w:tc>
        <w:tc>
          <w:tcPr>
            <w:tcW w:w="1134" w:type="dxa"/>
            <w:shd w:val="clear" w:color="auto" w:fill="auto"/>
            <w:tcMar>
              <w:top w:w="11" w:type="dxa"/>
              <w:bottom w:w="11" w:type="dxa"/>
            </w:tcMar>
            <w:vAlign w:val="bottom"/>
          </w:tcPr>
          <w:p w14:paraId="4D41094A" w14:textId="77777777" w:rsidR="00B03A62" w:rsidRPr="002752C9" w:rsidRDefault="00B03A62" w:rsidP="00E51EF4">
            <w:pPr>
              <w:pStyle w:val="TAC"/>
              <w:rPr>
                <w:rFonts w:cs="Calibri"/>
                <w:lang w:val="en"/>
              </w:rPr>
            </w:pPr>
            <w:r w:rsidRPr="002752C9">
              <w:rPr>
                <w:lang w:val="en"/>
              </w:rPr>
              <w:t>3.0</w:t>
            </w:r>
          </w:p>
        </w:tc>
        <w:tc>
          <w:tcPr>
            <w:tcW w:w="1134" w:type="dxa"/>
            <w:shd w:val="clear" w:color="auto" w:fill="auto"/>
            <w:tcMar>
              <w:top w:w="11" w:type="dxa"/>
              <w:bottom w:w="11" w:type="dxa"/>
            </w:tcMar>
            <w:vAlign w:val="bottom"/>
          </w:tcPr>
          <w:p w14:paraId="4D41094B" w14:textId="77777777" w:rsidR="00B03A62" w:rsidRPr="002752C9" w:rsidRDefault="00B03A62" w:rsidP="00E51EF4">
            <w:pPr>
              <w:pStyle w:val="TAC"/>
              <w:rPr>
                <w:rFonts w:cs="Calibri"/>
                <w:lang w:val="en"/>
              </w:rPr>
            </w:pPr>
            <w:r w:rsidRPr="002752C9">
              <w:rPr>
                <w:lang w:val="en"/>
              </w:rPr>
              <w:t>10.8</w:t>
            </w:r>
          </w:p>
        </w:tc>
        <w:tc>
          <w:tcPr>
            <w:tcW w:w="1021" w:type="dxa"/>
            <w:shd w:val="clear" w:color="auto" w:fill="auto"/>
            <w:tcMar>
              <w:top w:w="11" w:type="dxa"/>
              <w:bottom w:w="11" w:type="dxa"/>
            </w:tcMar>
            <w:vAlign w:val="bottom"/>
          </w:tcPr>
          <w:p w14:paraId="4D41094C" w14:textId="77777777" w:rsidR="00B03A62" w:rsidRPr="002752C9" w:rsidRDefault="00B03A62" w:rsidP="00E51EF4">
            <w:pPr>
              <w:pStyle w:val="TAC"/>
              <w:rPr>
                <w:rFonts w:cs="Calibri"/>
                <w:lang w:val="en"/>
              </w:rPr>
            </w:pPr>
            <w:r w:rsidRPr="002752C9">
              <w:rPr>
                <w:lang w:val="en"/>
              </w:rPr>
              <w:t>17.2</w:t>
            </w:r>
          </w:p>
        </w:tc>
      </w:tr>
      <w:tr w:rsidR="00B03A62" w:rsidRPr="002752C9" w14:paraId="4D410955" w14:textId="77777777" w:rsidTr="00E51EF4">
        <w:trPr>
          <w:jc w:val="center"/>
        </w:trPr>
        <w:tc>
          <w:tcPr>
            <w:tcW w:w="1021" w:type="dxa"/>
            <w:shd w:val="clear" w:color="auto" w:fill="auto"/>
            <w:tcMar>
              <w:top w:w="11" w:type="dxa"/>
              <w:bottom w:w="11" w:type="dxa"/>
            </w:tcMar>
            <w:vAlign w:val="bottom"/>
          </w:tcPr>
          <w:p w14:paraId="4D41094E" w14:textId="77777777" w:rsidR="00B03A62" w:rsidRPr="002752C9" w:rsidRDefault="00B03A62" w:rsidP="00E51EF4">
            <w:pPr>
              <w:pStyle w:val="TAC"/>
              <w:rPr>
                <w:lang w:val="en-GB"/>
              </w:rPr>
            </w:pPr>
            <w:r w:rsidRPr="002752C9">
              <w:rPr>
                <w:lang w:val="en-GB"/>
              </w:rPr>
              <w:t>80°</w:t>
            </w:r>
          </w:p>
        </w:tc>
        <w:tc>
          <w:tcPr>
            <w:tcW w:w="1227" w:type="dxa"/>
            <w:shd w:val="clear" w:color="auto" w:fill="auto"/>
            <w:tcMar>
              <w:top w:w="11" w:type="dxa"/>
              <w:bottom w:w="11" w:type="dxa"/>
            </w:tcMar>
            <w:vAlign w:val="bottom"/>
          </w:tcPr>
          <w:p w14:paraId="4D41094F" w14:textId="77777777" w:rsidR="00B03A62" w:rsidRPr="002752C9" w:rsidRDefault="00B03A62" w:rsidP="00E51EF4">
            <w:pPr>
              <w:pStyle w:val="TAC"/>
              <w:rPr>
                <w:rFonts w:cs="Calibri"/>
                <w:lang w:val="en"/>
              </w:rPr>
            </w:pPr>
            <w:r w:rsidRPr="002752C9">
              <w:rPr>
                <w:lang w:val="en"/>
              </w:rPr>
              <w:t>0.72</w:t>
            </w:r>
          </w:p>
        </w:tc>
        <w:tc>
          <w:tcPr>
            <w:tcW w:w="1134" w:type="dxa"/>
            <w:shd w:val="clear" w:color="auto" w:fill="auto"/>
            <w:tcMar>
              <w:top w:w="11" w:type="dxa"/>
              <w:bottom w:w="11" w:type="dxa"/>
            </w:tcMar>
            <w:vAlign w:val="bottom"/>
          </w:tcPr>
          <w:p w14:paraId="4D410950" w14:textId="77777777" w:rsidR="00B03A62" w:rsidRPr="002752C9" w:rsidRDefault="00B03A62" w:rsidP="00E51EF4">
            <w:pPr>
              <w:pStyle w:val="TAC"/>
              <w:rPr>
                <w:rFonts w:cs="Calibri"/>
                <w:lang w:val="en"/>
              </w:rPr>
            </w:pPr>
            <w:r w:rsidRPr="002752C9">
              <w:rPr>
                <w:lang w:val="en"/>
              </w:rPr>
              <w:t>11.52</w:t>
            </w:r>
          </w:p>
        </w:tc>
        <w:tc>
          <w:tcPr>
            <w:tcW w:w="1021" w:type="dxa"/>
            <w:shd w:val="clear" w:color="auto" w:fill="auto"/>
            <w:tcMar>
              <w:top w:w="11" w:type="dxa"/>
              <w:bottom w:w="11" w:type="dxa"/>
            </w:tcMar>
            <w:vAlign w:val="bottom"/>
          </w:tcPr>
          <w:p w14:paraId="4D410951" w14:textId="77777777" w:rsidR="00B03A62" w:rsidRPr="002752C9" w:rsidRDefault="00B03A62" w:rsidP="00E51EF4">
            <w:pPr>
              <w:pStyle w:val="TAC"/>
              <w:rPr>
                <w:rFonts w:cs="Calibri"/>
                <w:lang w:val="en"/>
              </w:rPr>
            </w:pPr>
            <w:r w:rsidRPr="002752C9">
              <w:rPr>
                <w:lang w:val="en"/>
              </w:rPr>
              <w:t>16.30</w:t>
            </w:r>
          </w:p>
        </w:tc>
        <w:tc>
          <w:tcPr>
            <w:tcW w:w="1134" w:type="dxa"/>
            <w:shd w:val="clear" w:color="auto" w:fill="auto"/>
            <w:tcMar>
              <w:top w:w="11" w:type="dxa"/>
              <w:bottom w:w="11" w:type="dxa"/>
            </w:tcMar>
            <w:vAlign w:val="bottom"/>
          </w:tcPr>
          <w:p w14:paraId="4D410952" w14:textId="77777777" w:rsidR="00B03A62" w:rsidRPr="002752C9" w:rsidRDefault="00B03A62" w:rsidP="00E51EF4">
            <w:pPr>
              <w:pStyle w:val="TAC"/>
              <w:rPr>
                <w:rFonts w:cs="Calibri"/>
                <w:lang w:val="en"/>
              </w:rPr>
            </w:pPr>
            <w:r w:rsidRPr="002752C9">
              <w:rPr>
                <w:lang w:val="en"/>
              </w:rPr>
              <w:t>3.6</w:t>
            </w:r>
          </w:p>
        </w:tc>
        <w:tc>
          <w:tcPr>
            <w:tcW w:w="1134" w:type="dxa"/>
            <w:shd w:val="clear" w:color="auto" w:fill="auto"/>
            <w:tcMar>
              <w:top w:w="11" w:type="dxa"/>
              <w:bottom w:w="11" w:type="dxa"/>
            </w:tcMar>
            <w:vAlign w:val="bottom"/>
          </w:tcPr>
          <w:p w14:paraId="4D410953" w14:textId="77777777" w:rsidR="00B03A62" w:rsidRPr="002752C9" w:rsidRDefault="00B03A62" w:rsidP="00E51EF4">
            <w:pPr>
              <w:pStyle w:val="TAC"/>
              <w:rPr>
                <w:rFonts w:cs="Calibri"/>
                <w:lang w:val="en"/>
              </w:rPr>
            </w:pPr>
            <w:r w:rsidRPr="002752C9">
              <w:rPr>
                <w:lang w:val="en"/>
              </w:rPr>
              <w:t>10.8</w:t>
            </w:r>
          </w:p>
        </w:tc>
        <w:tc>
          <w:tcPr>
            <w:tcW w:w="1021" w:type="dxa"/>
            <w:shd w:val="clear" w:color="auto" w:fill="auto"/>
            <w:tcMar>
              <w:top w:w="11" w:type="dxa"/>
              <w:bottom w:w="11" w:type="dxa"/>
            </w:tcMar>
            <w:vAlign w:val="bottom"/>
          </w:tcPr>
          <w:p w14:paraId="4D410954" w14:textId="77777777" w:rsidR="00B03A62" w:rsidRPr="002752C9" w:rsidRDefault="00B03A62" w:rsidP="00E51EF4">
            <w:pPr>
              <w:pStyle w:val="TAC"/>
              <w:rPr>
                <w:rFonts w:cs="Calibri"/>
                <w:lang w:val="en"/>
              </w:rPr>
            </w:pPr>
            <w:r w:rsidRPr="002752C9">
              <w:rPr>
                <w:lang w:val="en"/>
              </w:rPr>
              <w:t>16.9</w:t>
            </w:r>
          </w:p>
        </w:tc>
      </w:tr>
      <w:tr w:rsidR="00B03A62" w:rsidRPr="002752C9" w14:paraId="4D41095D" w14:textId="77777777" w:rsidTr="00E51EF4">
        <w:trPr>
          <w:jc w:val="center"/>
        </w:trPr>
        <w:tc>
          <w:tcPr>
            <w:tcW w:w="1021" w:type="dxa"/>
            <w:shd w:val="clear" w:color="auto" w:fill="auto"/>
            <w:tcMar>
              <w:top w:w="11" w:type="dxa"/>
              <w:bottom w:w="11" w:type="dxa"/>
            </w:tcMar>
            <w:vAlign w:val="bottom"/>
          </w:tcPr>
          <w:p w14:paraId="4D410956" w14:textId="77777777" w:rsidR="00B03A62" w:rsidRPr="002752C9" w:rsidRDefault="00B03A62" w:rsidP="00E51EF4">
            <w:pPr>
              <w:pStyle w:val="TAC"/>
              <w:rPr>
                <w:lang w:val="en-GB"/>
              </w:rPr>
            </w:pPr>
            <w:r w:rsidRPr="002752C9">
              <w:rPr>
                <w:lang w:val="en-GB"/>
              </w:rPr>
              <w:t>90°</w:t>
            </w:r>
          </w:p>
        </w:tc>
        <w:tc>
          <w:tcPr>
            <w:tcW w:w="1227" w:type="dxa"/>
            <w:shd w:val="clear" w:color="auto" w:fill="auto"/>
            <w:tcMar>
              <w:top w:w="11" w:type="dxa"/>
              <w:bottom w:w="11" w:type="dxa"/>
            </w:tcMar>
            <w:vAlign w:val="bottom"/>
          </w:tcPr>
          <w:p w14:paraId="4D410957" w14:textId="77777777" w:rsidR="00B03A62" w:rsidRPr="002752C9" w:rsidRDefault="00B03A62" w:rsidP="00E51EF4">
            <w:pPr>
              <w:pStyle w:val="TAC"/>
              <w:rPr>
                <w:rFonts w:cs="Calibri"/>
                <w:lang w:val="en"/>
              </w:rPr>
            </w:pPr>
            <w:r w:rsidRPr="002752C9">
              <w:rPr>
                <w:lang w:val="en"/>
              </w:rPr>
              <w:t>0.72</w:t>
            </w:r>
          </w:p>
        </w:tc>
        <w:tc>
          <w:tcPr>
            <w:tcW w:w="1134" w:type="dxa"/>
            <w:shd w:val="clear" w:color="auto" w:fill="auto"/>
            <w:tcMar>
              <w:top w:w="11" w:type="dxa"/>
              <w:bottom w:w="11" w:type="dxa"/>
            </w:tcMar>
            <w:vAlign w:val="bottom"/>
          </w:tcPr>
          <w:p w14:paraId="4D410958" w14:textId="77777777" w:rsidR="00B03A62" w:rsidRPr="002752C9" w:rsidRDefault="00B03A62" w:rsidP="00E51EF4">
            <w:pPr>
              <w:pStyle w:val="TAC"/>
              <w:rPr>
                <w:rFonts w:cs="Calibri"/>
                <w:lang w:val="en"/>
              </w:rPr>
            </w:pPr>
            <w:r w:rsidRPr="002752C9">
              <w:rPr>
                <w:lang w:val="en"/>
              </w:rPr>
              <w:t>11.52</w:t>
            </w:r>
          </w:p>
        </w:tc>
        <w:tc>
          <w:tcPr>
            <w:tcW w:w="1021" w:type="dxa"/>
            <w:shd w:val="clear" w:color="auto" w:fill="auto"/>
            <w:tcMar>
              <w:top w:w="11" w:type="dxa"/>
              <w:bottom w:w="11" w:type="dxa"/>
            </w:tcMar>
            <w:vAlign w:val="bottom"/>
          </w:tcPr>
          <w:p w14:paraId="4D410959" w14:textId="77777777" w:rsidR="00B03A62" w:rsidRPr="002752C9" w:rsidRDefault="00B03A62" w:rsidP="00E51EF4">
            <w:pPr>
              <w:pStyle w:val="TAC"/>
              <w:rPr>
                <w:rFonts w:cs="Calibri"/>
                <w:lang w:val="en"/>
              </w:rPr>
            </w:pPr>
            <w:r w:rsidRPr="002752C9">
              <w:rPr>
                <w:lang w:val="en"/>
              </w:rPr>
              <w:t>16.30</w:t>
            </w:r>
          </w:p>
        </w:tc>
        <w:tc>
          <w:tcPr>
            <w:tcW w:w="1134" w:type="dxa"/>
            <w:shd w:val="clear" w:color="auto" w:fill="auto"/>
            <w:tcMar>
              <w:top w:w="11" w:type="dxa"/>
              <w:bottom w:w="11" w:type="dxa"/>
            </w:tcMar>
            <w:vAlign w:val="bottom"/>
          </w:tcPr>
          <w:p w14:paraId="4D41095A" w14:textId="77777777" w:rsidR="00B03A62" w:rsidRPr="002752C9" w:rsidRDefault="00B03A62" w:rsidP="00E51EF4">
            <w:pPr>
              <w:pStyle w:val="TAC"/>
              <w:rPr>
                <w:rFonts w:cs="Calibri"/>
                <w:lang w:val="en"/>
              </w:rPr>
            </w:pPr>
            <w:r w:rsidRPr="002752C9">
              <w:rPr>
                <w:lang w:val="en"/>
              </w:rPr>
              <w:t>0.4</w:t>
            </w:r>
          </w:p>
        </w:tc>
        <w:tc>
          <w:tcPr>
            <w:tcW w:w="1134" w:type="dxa"/>
            <w:shd w:val="clear" w:color="auto" w:fill="auto"/>
            <w:tcMar>
              <w:top w:w="11" w:type="dxa"/>
              <w:bottom w:w="11" w:type="dxa"/>
            </w:tcMar>
            <w:vAlign w:val="bottom"/>
          </w:tcPr>
          <w:p w14:paraId="4D41095B" w14:textId="77777777" w:rsidR="00B03A62" w:rsidRPr="002752C9" w:rsidRDefault="00B03A62" w:rsidP="00E51EF4">
            <w:pPr>
              <w:pStyle w:val="TAC"/>
              <w:rPr>
                <w:rFonts w:cs="Calibri"/>
                <w:lang w:val="en"/>
              </w:rPr>
            </w:pPr>
            <w:r w:rsidRPr="002752C9">
              <w:rPr>
                <w:lang w:val="en"/>
              </w:rPr>
              <w:t>10.8</w:t>
            </w:r>
          </w:p>
        </w:tc>
        <w:tc>
          <w:tcPr>
            <w:tcW w:w="1021" w:type="dxa"/>
            <w:shd w:val="clear" w:color="auto" w:fill="auto"/>
            <w:tcMar>
              <w:top w:w="11" w:type="dxa"/>
              <w:bottom w:w="11" w:type="dxa"/>
            </w:tcMar>
            <w:vAlign w:val="bottom"/>
          </w:tcPr>
          <w:p w14:paraId="4D41095C" w14:textId="77777777" w:rsidR="00B03A62" w:rsidRPr="002752C9" w:rsidRDefault="00B03A62" w:rsidP="00E51EF4">
            <w:pPr>
              <w:pStyle w:val="TAC"/>
              <w:rPr>
                <w:rFonts w:cs="Calibri"/>
                <w:lang w:val="en"/>
              </w:rPr>
            </w:pPr>
            <w:r w:rsidRPr="002752C9">
              <w:rPr>
                <w:lang w:val="en"/>
              </w:rPr>
              <w:t>16.8</w:t>
            </w:r>
          </w:p>
        </w:tc>
      </w:tr>
    </w:tbl>
    <w:p w14:paraId="4D41095E" w14:textId="77777777" w:rsidR="00B03A62" w:rsidRPr="002752C9" w:rsidRDefault="00B03A62" w:rsidP="00B03A62">
      <w:pPr>
        <w:pStyle w:val="ListParagraph"/>
        <w:ind w:left="414"/>
        <w:rPr>
          <w:rStyle w:val="Strong"/>
        </w:rPr>
      </w:pPr>
    </w:p>
    <w:p w14:paraId="4D41095F" w14:textId="77777777" w:rsidR="001235DF" w:rsidRPr="002752C9" w:rsidRDefault="001235DF" w:rsidP="001235DF">
      <w:pPr>
        <w:pStyle w:val="Heading3"/>
        <w:keepNext w:val="0"/>
        <w:widowControl w:val="0"/>
      </w:pPr>
      <w:bookmarkStart w:id="34" w:name="_Toc521109256"/>
      <w:r w:rsidRPr="002752C9">
        <w:lastRenderedPageBreak/>
        <w:t>6.6.3</w:t>
      </w:r>
      <w:r w:rsidRPr="002752C9">
        <w:tab/>
        <w:t>O2I penetration loss</w:t>
      </w:r>
      <w:bookmarkEnd w:id="34"/>
    </w:p>
    <w:p w14:paraId="4D410960" w14:textId="77777777" w:rsidR="00B03A62" w:rsidRPr="002752C9" w:rsidRDefault="00B03A62" w:rsidP="000B0FD0">
      <w:pPr>
        <w:rPr>
          <w:lang w:eastAsia="zh-CN"/>
        </w:rPr>
      </w:pPr>
      <w:r w:rsidRPr="002752C9">
        <w:t xml:space="preserve">For an indoor Earth-based station, account must be taken of the additional loss between the station and the adjacent outdoor path. </w:t>
      </w:r>
      <w:r w:rsidRPr="002752C9">
        <w:fldChar w:fldCharType="begin"/>
      </w:r>
      <w:r w:rsidRPr="002752C9">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be</m:t>
            </m:r>
          </m:sub>
        </m:sSub>
      </m:oMath>
      <w:r w:rsidRPr="002752C9">
        <w:instrText xml:space="preserve"> </w:instrText>
      </w:r>
      <w:r w:rsidRPr="002752C9">
        <w:fldChar w:fldCharType="end"/>
      </w:r>
      <w:r w:rsidRPr="002752C9">
        <w:t>varies greatly with the location and construction details of buildings, and a statistical evaluation is required. Recommendation ITU</w:t>
      </w:r>
      <w:r w:rsidRPr="002752C9">
        <w:noBreakHyphen/>
        <w:t>R P.2109 gives a suitable building entry/exit-loss model for this purpose.</w:t>
      </w:r>
    </w:p>
    <w:p w14:paraId="4D410961" w14:textId="77777777" w:rsidR="00B03A62" w:rsidRPr="002752C9" w:rsidRDefault="00B03A62" w:rsidP="000B0FD0">
      <w:r w:rsidRPr="002752C9">
        <w:t>Experimental results, such as those collated in Report ITU-R P.2346, shows that, when characterised in terms of entry loss, buildings fall into two distinct populations: where modern, thermally-efficient building methods are used (metallised glass, foil-backed panels) building entry loss is generally</w:t>
      </w:r>
      <w:r w:rsidR="0046561C" w:rsidRPr="002752C9">
        <w:t xml:space="preserve"> significantly higher than for 'traditional'</w:t>
      </w:r>
      <w:r w:rsidRPr="002752C9">
        <w:t xml:space="preserve"> buildings without such materials. The model therefore gives predictions for these two cases.</w:t>
      </w:r>
    </w:p>
    <w:p w14:paraId="4D410962" w14:textId="77777777" w:rsidR="00B03A62" w:rsidRPr="002752C9" w:rsidRDefault="00B03A62" w:rsidP="000B0FD0">
      <w:pPr>
        <w:rPr>
          <w:lang w:eastAsia="zh-CN"/>
        </w:rPr>
      </w:pPr>
      <w:r w:rsidRPr="002752C9">
        <w:rPr>
          <w:lang w:eastAsia="zh-CN"/>
        </w:rPr>
        <w:t xml:space="preserve">This classification, of </w:t>
      </w:r>
      <w:r w:rsidR="00A25374">
        <w:rPr>
          <w:lang w:eastAsia="zh-CN"/>
        </w:rPr>
        <w:t>'</w:t>
      </w:r>
      <w:r w:rsidRPr="002752C9">
        <w:rPr>
          <w:lang w:eastAsia="zh-CN"/>
        </w:rPr>
        <w:t>thermally-efficient</w:t>
      </w:r>
      <w:r w:rsidR="00651CD4">
        <w:rPr>
          <w:lang w:eastAsia="zh-CN"/>
        </w:rPr>
        <w:t>'</w:t>
      </w:r>
      <w:r w:rsidRPr="002752C9">
        <w:rPr>
          <w:lang w:eastAsia="zh-CN"/>
        </w:rPr>
        <w:t xml:space="preserve"> and </w:t>
      </w:r>
      <w:r w:rsidR="00A25374">
        <w:rPr>
          <w:lang w:eastAsia="zh-CN"/>
        </w:rPr>
        <w:t>'</w:t>
      </w:r>
      <w:r w:rsidRPr="002752C9">
        <w:rPr>
          <w:lang w:eastAsia="zh-CN"/>
        </w:rPr>
        <w:t>traditional</w:t>
      </w:r>
      <w:r w:rsidR="00651CD4">
        <w:rPr>
          <w:lang w:eastAsia="zh-CN"/>
        </w:rPr>
        <w:t>'</w:t>
      </w:r>
      <w:r w:rsidRPr="002752C9">
        <w:rPr>
          <w:lang w:eastAsia="zh-CN"/>
        </w:rPr>
        <w:t>, refers purely to the thermal efficiency of construction materials. No assumption should be made on the year of construction, type (single or multi-floors), heritage or building method.</w:t>
      </w:r>
    </w:p>
    <w:p w14:paraId="4D410963" w14:textId="77777777" w:rsidR="00B03A62" w:rsidRPr="002752C9" w:rsidRDefault="00B03A62" w:rsidP="000B0FD0">
      <w:pPr>
        <w:rPr>
          <w:lang w:eastAsia="zh-CN"/>
        </w:rPr>
      </w:pPr>
      <w:r w:rsidRPr="002752C9">
        <w:rPr>
          <w:lang w:eastAsia="zh-CN"/>
        </w:rPr>
        <w:t>For building entry loss, it is important to consider the thermal efficiency of the complete building (or the overall thermal efficiency). A highly thermally-efficient main structure with poorly insulated windows (e.g. single glazed with thin glass) can make the building thermally-inefficient and vice versa.</w:t>
      </w:r>
    </w:p>
    <w:p w14:paraId="4D410964" w14:textId="77777777" w:rsidR="00B03A62" w:rsidRPr="002752C9" w:rsidRDefault="00B03A62" w:rsidP="000B0FD0">
      <w:pPr>
        <w:rPr>
          <w:lang w:eastAsia="zh-CN"/>
        </w:rPr>
      </w:pPr>
      <w:r w:rsidRPr="002752C9">
        <w:rPr>
          <w:lang w:eastAsia="zh-CN"/>
        </w:rPr>
        <w:t>Thermal transmittance, commonly referred as U-value, provides a quantifiable description of thermal efficiency. Low U-values represent high thermal efficiency. Typically, the presence of metallised glass windows, insulated cavity walls, thick reinforced concrete and metal foil back cladding is a good indication</w:t>
      </w:r>
      <w:r w:rsidR="00057E19" w:rsidRPr="002752C9">
        <w:rPr>
          <w:lang w:eastAsia="zh-CN"/>
        </w:rPr>
        <w:t xml:space="preserve"> </w:t>
      </w:r>
      <w:r w:rsidRPr="002752C9">
        <w:rPr>
          <w:lang w:eastAsia="zh-CN"/>
        </w:rPr>
        <w:t>of a thermally-efficient building.</w:t>
      </w:r>
    </w:p>
    <w:p w14:paraId="4D410965" w14:textId="77777777" w:rsidR="00057E19" w:rsidRPr="002752C9" w:rsidRDefault="00057E19" w:rsidP="00057E19">
      <w:pPr>
        <w:pStyle w:val="NO"/>
        <w:rPr>
          <w:lang w:eastAsia="zh-CN"/>
        </w:rPr>
      </w:pPr>
      <w:r w:rsidRPr="002752C9">
        <w:rPr>
          <w:lang w:eastAsia="zh-CN"/>
        </w:rPr>
        <w:t>NOTE:</w:t>
      </w:r>
      <w:r w:rsidRPr="002752C9">
        <w:rPr>
          <w:lang w:eastAsia="zh-CN"/>
        </w:rPr>
        <w:tab/>
        <w:t>For example, U-values of &lt; 0.3 and &lt; 0.9 are representative of thermally efficient main structure and metallised glass, respectively.</w:t>
      </w:r>
    </w:p>
    <w:p w14:paraId="4D410966" w14:textId="77777777" w:rsidR="00B03A62" w:rsidRPr="002752C9" w:rsidRDefault="00B03A62" w:rsidP="000C4982">
      <w:pPr>
        <w:jc w:val="both"/>
        <w:rPr>
          <w:lang w:eastAsia="zh-CN"/>
        </w:rPr>
      </w:pPr>
      <w:r w:rsidRPr="002752C9">
        <w:rPr>
          <w:lang w:eastAsia="zh-CN"/>
        </w:rPr>
        <w:t xml:space="preserve">Building entry loss will vary depending on building type, location within the building and movement in the building. The building entry loss distribution is given by a combination of two lognormal distributions. The building entry loss not exceeded for the probability, </w:t>
      </w:r>
      <w:r w:rsidRPr="002752C9">
        <w:rPr>
          <w:i/>
          <w:iCs/>
          <w:lang w:eastAsia="zh-CN"/>
        </w:rPr>
        <w:t>P</w:t>
      </w:r>
      <w:r w:rsidRPr="002752C9">
        <w:rPr>
          <w:lang w:eastAsia="zh-CN"/>
        </w:rPr>
        <w:t>, is given by:</w:t>
      </w:r>
    </w:p>
    <w:p w14:paraId="4D410967" w14:textId="77777777" w:rsidR="00B03A62" w:rsidRPr="002752C9" w:rsidRDefault="00B03A62" w:rsidP="00B03A62">
      <w:pPr>
        <w:ind w:left="1700" w:firstLine="425"/>
        <w:rPr>
          <w:rFonts w:eastAsia="SimSun"/>
          <w:lang w:eastAsia="zh-CN"/>
        </w:rPr>
      </w:pPr>
      <w:r w:rsidRPr="002752C9">
        <w:rPr>
          <w:position w:val="-10"/>
        </w:rPr>
        <w:object w:dxaOrig="4480" w:dyaOrig="360" w14:anchorId="4D4137F3">
          <v:shape id="_x0000_i1074" type="#_x0000_t75" style="width:223.65pt;height:18.3pt" o:ole="">
            <v:imagedata r:id="rId94" o:title=""/>
          </v:shape>
          <o:OLEObject Type="Embed" ProgID="Equation.3" ShapeID="_x0000_i1074" DrawAspect="Content" ObjectID="_1599658982" r:id="rId95"/>
        </w:object>
      </w:r>
      <w:r w:rsidRPr="002752C9">
        <w:tab/>
      </w:r>
      <w:r w:rsidRPr="002752C9">
        <w:tab/>
      </w:r>
      <w:r w:rsidRPr="002752C9">
        <w:tab/>
      </w:r>
      <w:r w:rsidRPr="002752C9">
        <w:tab/>
      </w:r>
      <w:r w:rsidRPr="002752C9">
        <w:tab/>
        <w:t>(6.6-5)</w:t>
      </w:r>
    </w:p>
    <w:p w14:paraId="4D410968" w14:textId="77777777" w:rsidR="00B03A62" w:rsidRPr="002752C9" w:rsidRDefault="00B03A62" w:rsidP="00B03A62">
      <w:pPr>
        <w:rPr>
          <w:lang w:eastAsia="zh-CN"/>
        </w:rPr>
      </w:pPr>
      <w:r w:rsidRPr="002752C9">
        <w:rPr>
          <w:lang w:eastAsia="zh-CN"/>
        </w:rPr>
        <w:t>where:</w:t>
      </w:r>
    </w:p>
    <w:p w14:paraId="4D410969" w14:textId="77777777" w:rsidR="00B03A62" w:rsidRPr="002752C9" w:rsidRDefault="00B03A62" w:rsidP="00B03A62">
      <w:pPr>
        <w:pStyle w:val="Equation"/>
        <w:ind w:left="0"/>
        <w:jc w:val="center"/>
        <w:rPr>
          <w:lang w:val="en-GB"/>
        </w:rPr>
      </w:pPr>
      <w:r w:rsidRPr="002752C9">
        <w:rPr>
          <w:position w:val="-42"/>
          <w:lang w:val="en-GB"/>
        </w:rPr>
        <w:object w:dxaOrig="2220" w:dyaOrig="1080" w14:anchorId="4D4137F4">
          <v:shape id="_x0000_i1075" type="#_x0000_t75" style="width:110.75pt;height:53.7pt" o:ole="">
            <v:imagedata r:id="rId96" o:title=""/>
          </v:shape>
          <o:OLEObject Type="Embed" ProgID="Equation.3" ShapeID="_x0000_i1075" DrawAspect="Content" ObjectID="_1599658983" r:id="rId97"/>
        </w:object>
      </w:r>
    </w:p>
    <w:p w14:paraId="4D41096A" w14:textId="77777777" w:rsidR="00B03A62" w:rsidRPr="002752C9" w:rsidRDefault="00B03A62" w:rsidP="00B03A62">
      <w:pPr>
        <w:jc w:val="center"/>
        <w:rPr>
          <w:lang w:eastAsia="zh-CN"/>
        </w:rPr>
      </w:pPr>
      <w:r w:rsidRPr="002752C9">
        <w:rPr>
          <w:position w:val="-66"/>
          <w:lang w:eastAsia="zh-CN"/>
        </w:rPr>
        <w:object w:dxaOrig="1719" w:dyaOrig="1440" w14:anchorId="4D4137F5">
          <v:shape id="_x0000_i1076" type="#_x0000_t75" style="width:85.65pt;height:1in" o:ole="">
            <v:imagedata r:id="rId98" o:title=""/>
          </v:shape>
          <o:OLEObject Type="Embed" ProgID="Equation.3" ShapeID="_x0000_i1076" DrawAspect="Content" ObjectID="_1599658984" r:id="rId99"/>
        </w:object>
      </w:r>
    </w:p>
    <w:p w14:paraId="4D41096B" w14:textId="77777777" w:rsidR="00B03A62" w:rsidRPr="002752C9" w:rsidRDefault="00B03A62" w:rsidP="00B03A62">
      <w:pPr>
        <w:rPr>
          <w:lang w:eastAsia="zh-CN"/>
        </w:rPr>
      </w:pPr>
      <w:r w:rsidRPr="002752C9">
        <w:rPr>
          <w:lang w:eastAsia="zh-CN"/>
        </w:rPr>
        <w:t>where:</w:t>
      </w:r>
    </w:p>
    <w:p w14:paraId="4D41096C" w14:textId="77777777" w:rsidR="00B03A62" w:rsidRPr="002752C9" w:rsidRDefault="00B03A62" w:rsidP="00B03A62">
      <w:pPr>
        <w:pStyle w:val="Equationlegend"/>
        <w:rPr>
          <w:rFonts w:ascii="Times New Roman" w:hAnsi="Times New Roman"/>
          <w:sz w:val="20"/>
          <w:lang w:eastAsia="zh-CN"/>
        </w:rPr>
      </w:pPr>
      <w:r w:rsidRPr="002752C9">
        <w:rPr>
          <w:rFonts w:ascii="Times New Roman" w:hAnsi="Times New Roman"/>
          <w:i/>
          <w:iCs/>
          <w:sz w:val="20"/>
          <w:lang w:val="en-GB" w:eastAsia="zh-CN"/>
        </w:rPr>
        <w:tab/>
      </w:r>
      <w:proofErr w:type="spellStart"/>
      <w:r w:rsidRPr="002752C9">
        <w:rPr>
          <w:rFonts w:ascii="Times New Roman" w:hAnsi="Times New Roman"/>
          <w:i/>
          <w:iCs/>
          <w:sz w:val="20"/>
          <w:lang w:eastAsia="zh-CN"/>
        </w:rPr>
        <w:t>L</w:t>
      </w:r>
      <w:r w:rsidRPr="002752C9">
        <w:rPr>
          <w:rFonts w:ascii="Times New Roman" w:hAnsi="Times New Roman"/>
          <w:i/>
          <w:iCs/>
          <w:sz w:val="20"/>
          <w:vertAlign w:val="subscript"/>
          <w:lang w:eastAsia="zh-CN"/>
        </w:rPr>
        <w:t>h</w:t>
      </w:r>
      <w:proofErr w:type="spellEnd"/>
      <w:r w:rsidR="00373A58">
        <w:rPr>
          <w:rFonts w:ascii="Times New Roman" w:hAnsi="Times New Roman"/>
          <w:sz w:val="20"/>
          <w:lang w:eastAsia="zh-CN"/>
        </w:rPr>
        <w:tab/>
      </w:r>
      <w:r w:rsidRPr="002752C9">
        <w:rPr>
          <w:rFonts w:ascii="Times New Roman" w:hAnsi="Times New Roman"/>
          <w:sz w:val="20"/>
          <w:lang w:eastAsia="zh-CN"/>
        </w:rPr>
        <w:t>is the median loss for horizontal paths, given by:</w:t>
      </w:r>
    </w:p>
    <w:p w14:paraId="4D41096D" w14:textId="77777777" w:rsidR="00B03A62" w:rsidRPr="002752C9" w:rsidRDefault="00B03A62" w:rsidP="00B03A62">
      <w:pPr>
        <w:pStyle w:val="Equationlegend"/>
        <w:rPr>
          <w:rFonts w:ascii="Times New Roman" w:hAnsi="Times New Roman"/>
          <w:sz w:val="20"/>
          <w:lang w:eastAsia="zh-CN"/>
        </w:rPr>
      </w:pPr>
      <w:r w:rsidRPr="002752C9">
        <w:rPr>
          <w:rFonts w:ascii="Times New Roman" w:hAnsi="Times New Roman"/>
          <w:sz w:val="20"/>
          <w:lang w:val="en-GB"/>
        </w:rPr>
        <w:tab/>
      </w:r>
      <w:r w:rsidRPr="002752C9">
        <w:rPr>
          <w:rFonts w:ascii="Times New Roman" w:hAnsi="Times New Roman"/>
          <w:sz w:val="20"/>
          <w:lang w:val="en-GB"/>
        </w:rPr>
        <w:tab/>
      </w:r>
      <w:r w:rsidRPr="002752C9">
        <w:rPr>
          <w:rFonts w:ascii="Times New Roman" w:hAnsi="Times New Roman"/>
          <w:sz w:val="20"/>
          <w:lang w:val="en-GB"/>
        </w:rPr>
        <w:tab/>
      </w:r>
      <w:r w:rsidRPr="002752C9">
        <w:rPr>
          <w:rFonts w:ascii="Times New Roman" w:hAnsi="Times New Roman"/>
          <w:sz w:val="20"/>
          <w:lang w:val="en-GB"/>
        </w:rPr>
        <w:tab/>
      </w:r>
      <w:r w:rsidRPr="002752C9">
        <w:rPr>
          <w:rFonts w:ascii="Times New Roman" w:hAnsi="Times New Roman"/>
          <w:sz w:val="20"/>
          <w:lang w:val="en-GB"/>
        </w:rPr>
        <w:tab/>
      </w:r>
      <w:r w:rsidRPr="002752C9">
        <w:rPr>
          <w:rFonts w:ascii="Times New Roman" w:hAnsi="Times New Roman"/>
          <w:sz w:val="20"/>
          <w:lang w:val="en-GB"/>
        </w:rPr>
        <w:tab/>
      </w:r>
      <w:r w:rsidRPr="002752C9">
        <w:rPr>
          <w:rFonts w:ascii="Times New Roman" w:hAnsi="Times New Roman"/>
          <w:position w:val="-12"/>
          <w:sz w:val="20"/>
          <w:lang w:val="en-GB"/>
        </w:rPr>
        <w:object w:dxaOrig="2820" w:dyaOrig="380" w14:anchorId="4D4137F6">
          <v:shape id="_x0000_i1077" type="#_x0000_t75" style="width:141pt;height:19.15pt" o:ole="">
            <v:imagedata r:id="rId100" o:title=""/>
          </v:shape>
          <o:OLEObject Type="Embed" ProgID="Equation.3" ShapeID="_x0000_i1077" DrawAspect="Content" ObjectID="_1599658985" r:id="rId101"/>
        </w:object>
      </w:r>
      <w:r w:rsidRPr="002752C9">
        <w:rPr>
          <w:rFonts w:ascii="Times New Roman" w:hAnsi="Times New Roman"/>
          <w:sz w:val="20"/>
          <w:lang w:val="en-GB"/>
        </w:rPr>
        <w:tab/>
      </w:r>
      <w:r w:rsidRPr="002752C9">
        <w:rPr>
          <w:rFonts w:ascii="Times New Roman" w:hAnsi="Times New Roman"/>
          <w:sz w:val="20"/>
          <w:lang w:val="en-GB"/>
        </w:rPr>
        <w:tab/>
      </w:r>
      <w:r w:rsidRPr="002752C9">
        <w:rPr>
          <w:rFonts w:ascii="Times New Roman" w:hAnsi="Times New Roman"/>
          <w:sz w:val="20"/>
          <w:lang w:val="en-GB"/>
        </w:rPr>
        <w:tab/>
      </w:r>
      <w:r w:rsidRPr="002752C9">
        <w:rPr>
          <w:rFonts w:ascii="Times New Roman" w:hAnsi="Times New Roman"/>
          <w:sz w:val="20"/>
          <w:lang w:val="en-GB"/>
        </w:rPr>
        <w:tab/>
      </w:r>
      <w:r w:rsidRPr="002752C9">
        <w:rPr>
          <w:rFonts w:ascii="Times New Roman" w:hAnsi="Times New Roman"/>
          <w:sz w:val="20"/>
          <w:lang w:val="en-GB"/>
        </w:rPr>
        <w:tab/>
      </w:r>
      <w:r w:rsidRPr="002752C9">
        <w:rPr>
          <w:rFonts w:ascii="Times New Roman" w:hAnsi="Times New Roman"/>
          <w:sz w:val="20"/>
          <w:lang w:val="en-GB"/>
        </w:rPr>
        <w:tab/>
      </w:r>
      <w:r w:rsidRPr="002752C9">
        <w:rPr>
          <w:rFonts w:ascii="Times New Roman" w:eastAsia="SimSun" w:hAnsi="Times New Roman"/>
          <w:sz w:val="20"/>
        </w:rPr>
        <w:t>(6.6-6)</w:t>
      </w:r>
    </w:p>
    <w:p w14:paraId="4D41096E" w14:textId="77777777" w:rsidR="00B03A62" w:rsidRPr="002752C9" w:rsidRDefault="00B03A62" w:rsidP="00B03A62">
      <w:pPr>
        <w:pStyle w:val="Equationlegend"/>
        <w:rPr>
          <w:rFonts w:ascii="Times New Roman" w:hAnsi="Times New Roman"/>
          <w:sz w:val="20"/>
          <w:lang w:eastAsia="zh-CN"/>
        </w:rPr>
      </w:pPr>
      <w:r w:rsidRPr="002752C9">
        <w:rPr>
          <w:rFonts w:ascii="Times New Roman" w:hAnsi="Times New Roman"/>
          <w:i/>
          <w:iCs/>
          <w:sz w:val="20"/>
          <w:lang w:eastAsia="zh-CN"/>
        </w:rPr>
        <w:tab/>
        <w:t>L</w:t>
      </w:r>
      <w:r w:rsidRPr="002752C9">
        <w:rPr>
          <w:rFonts w:ascii="Times New Roman" w:hAnsi="Times New Roman"/>
          <w:i/>
          <w:iCs/>
          <w:sz w:val="20"/>
          <w:vertAlign w:val="subscript"/>
          <w:lang w:eastAsia="zh-CN"/>
        </w:rPr>
        <w:t>e</w:t>
      </w:r>
      <w:r w:rsidR="00373A58">
        <w:rPr>
          <w:rFonts w:ascii="Times New Roman" w:hAnsi="Times New Roman"/>
          <w:sz w:val="20"/>
          <w:lang w:eastAsia="zh-CN"/>
        </w:rPr>
        <w:tab/>
      </w:r>
      <w:r w:rsidRPr="002752C9">
        <w:rPr>
          <w:rFonts w:ascii="Times New Roman" w:hAnsi="Times New Roman"/>
          <w:sz w:val="20"/>
          <w:lang w:eastAsia="zh-CN"/>
        </w:rPr>
        <w:t>is the correction for elevation angle of the path at the building façade:</w:t>
      </w:r>
    </w:p>
    <w:p w14:paraId="4D41096F" w14:textId="77777777" w:rsidR="00B03A62" w:rsidRPr="002752C9" w:rsidRDefault="00B03A62" w:rsidP="00B03A62">
      <w:pPr>
        <w:pStyle w:val="Equationlegend"/>
        <w:rPr>
          <w:rFonts w:ascii="Times New Roman" w:hAnsi="Times New Roman"/>
          <w:sz w:val="20"/>
          <w:lang w:eastAsia="zh-CN"/>
        </w:rPr>
      </w:pPr>
      <w:r w:rsidRPr="002752C9">
        <w:rPr>
          <w:rFonts w:ascii="Times New Roman" w:hAnsi="Times New Roman"/>
          <w:i/>
          <w:iCs/>
          <w:sz w:val="20"/>
          <w:lang w:eastAsia="zh-CN"/>
        </w:rPr>
        <w:tab/>
      </w:r>
      <w:r w:rsidRPr="002752C9">
        <w:rPr>
          <w:rFonts w:ascii="Times New Roman" w:hAnsi="Times New Roman"/>
          <w:i/>
          <w:iCs/>
          <w:sz w:val="20"/>
          <w:lang w:eastAsia="zh-CN"/>
        </w:rPr>
        <w:tab/>
      </w:r>
      <w:r w:rsidRPr="002752C9">
        <w:rPr>
          <w:rFonts w:ascii="Times New Roman" w:hAnsi="Times New Roman"/>
          <w:i/>
          <w:iCs/>
          <w:sz w:val="20"/>
          <w:lang w:eastAsia="zh-CN"/>
        </w:rPr>
        <w:tab/>
      </w:r>
      <w:r w:rsidRPr="002752C9">
        <w:rPr>
          <w:rFonts w:ascii="Times New Roman" w:hAnsi="Times New Roman"/>
          <w:i/>
          <w:iCs/>
          <w:sz w:val="20"/>
          <w:lang w:eastAsia="zh-CN"/>
        </w:rPr>
        <w:tab/>
      </w:r>
      <w:r w:rsidRPr="002752C9">
        <w:rPr>
          <w:rFonts w:ascii="Times New Roman" w:hAnsi="Times New Roman"/>
          <w:i/>
          <w:iCs/>
          <w:sz w:val="20"/>
          <w:lang w:eastAsia="zh-CN"/>
        </w:rPr>
        <w:tab/>
      </w:r>
      <w:r w:rsidRPr="002752C9">
        <w:rPr>
          <w:rFonts w:ascii="Times New Roman" w:hAnsi="Times New Roman"/>
          <w:i/>
          <w:iCs/>
          <w:sz w:val="20"/>
          <w:lang w:eastAsia="zh-CN"/>
        </w:rPr>
        <w:tab/>
      </w:r>
      <w:r w:rsidRPr="002752C9">
        <w:rPr>
          <w:rFonts w:ascii="Times New Roman" w:hAnsi="Times New Roman"/>
          <w:i/>
          <w:iCs/>
          <w:sz w:val="20"/>
          <w:lang w:eastAsia="zh-CN"/>
        </w:rPr>
        <w:tab/>
      </w:r>
      <w:r w:rsidRPr="002752C9">
        <w:rPr>
          <w:rFonts w:ascii="Times New Roman" w:hAnsi="Times New Roman"/>
          <w:position w:val="-14"/>
          <w:sz w:val="20"/>
          <w:lang w:val="en-GB"/>
        </w:rPr>
        <w:object w:dxaOrig="1200" w:dyaOrig="400" w14:anchorId="4D4137F7">
          <v:shape id="_x0000_i1078" type="#_x0000_t75" style="width:60.05pt;height:20pt" o:ole="">
            <v:imagedata r:id="rId102" o:title=""/>
          </v:shape>
          <o:OLEObject Type="Embed" ProgID="Equation.3" ShapeID="_x0000_i1078" DrawAspect="Content" ObjectID="_1599658986" r:id="rId103"/>
        </w:object>
      </w:r>
      <w:r w:rsidRPr="002752C9">
        <w:rPr>
          <w:rFonts w:ascii="Times New Roman" w:hAnsi="Times New Roman"/>
          <w:sz w:val="20"/>
          <w:lang w:val="en-GB"/>
        </w:rPr>
        <w:tab/>
      </w:r>
      <w:r w:rsidRPr="002752C9">
        <w:rPr>
          <w:rFonts w:ascii="Times New Roman" w:hAnsi="Times New Roman"/>
          <w:sz w:val="20"/>
          <w:lang w:val="en-GB"/>
        </w:rPr>
        <w:tab/>
      </w:r>
      <w:r w:rsidRPr="002752C9">
        <w:rPr>
          <w:rFonts w:ascii="Times New Roman" w:hAnsi="Times New Roman"/>
          <w:sz w:val="20"/>
          <w:lang w:val="en-GB"/>
        </w:rPr>
        <w:tab/>
      </w:r>
      <w:r w:rsidRPr="002752C9">
        <w:rPr>
          <w:rFonts w:ascii="Times New Roman" w:hAnsi="Times New Roman"/>
          <w:sz w:val="20"/>
          <w:lang w:val="en-GB"/>
        </w:rPr>
        <w:tab/>
      </w:r>
      <w:r w:rsidRPr="002752C9">
        <w:rPr>
          <w:rFonts w:ascii="Times New Roman" w:hAnsi="Times New Roman"/>
          <w:sz w:val="20"/>
          <w:lang w:val="en-GB"/>
        </w:rPr>
        <w:tab/>
      </w:r>
      <w:r w:rsidRPr="002752C9">
        <w:rPr>
          <w:rFonts w:ascii="Times New Roman" w:hAnsi="Times New Roman"/>
          <w:sz w:val="20"/>
          <w:lang w:val="en-GB"/>
        </w:rPr>
        <w:tab/>
      </w:r>
      <w:r w:rsidRPr="002752C9">
        <w:rPr>
          <w:rFonts w:ascii="Times New Roman" w:hAnsi="Times New Roman"/>
          <w:sz w:val="20"/>
          <w:lang w:val="en-GB"/>
        </w:rPr>
        <w:tab/>
      </w:r>
      <w:r w:rsidRPr="002752C9">
        <w:rPr>
          <w:rFonts w:ascii="Times New Roman" w:hAnsi="Times New Roman"/>
          <w:sz w:val="20"/>
          <w:lang w:val="en-GB"/>
        </w:rPr>
        <w:tab/>
      </w:r>
      <w:r w:rsidRPr="002752C9">
        <w:rPr>
          <w:rFonts w:ascii="Times New Roman" w:hAnsi="Times New Roman"/>
          <w:sz w:val="20"/>
          <w:lang w:val="en-GB"/>
        </w:rPr>
        <w:tab/>
      </w:r>
      <w:r w:rsidRPr="002752C9">
        <w:rPr>
          <w:rFonts w:ascii="Times New Roman" w:eastAsia="SimSun" w:hAnsi="Times New Roman"/>
          <w:sz w:val="20"/>
        </w:rPr>
        <w:t>(6.6-7)</w:t>
      </w:r>
    </w:p>
    <w:p w14:paraId="4D410970" w14:textId="77777777" w:rsidR="00B03A62" w:rsidRPr="002752C9" w:rsidRDefault="00B03A62" w:rsidP="00B03A62">
      <w:pPr>
        <w:rPr>
          <w:lang w:eastAsia="zh-CN"/>
        </w:rPr>
      </w:pPr>
      <w:r w:rsidRPr="002752C9">
        <w:rPr>
          <w:lang w:eastAsia="zh-CN"/>
        </w:rPr>
        <w:t>and:</w:t>
      </w:r>
    </w:p>
    <w:p w14:paraId="4D410971" w14:textId="77777777" w:rsidR="00B03A62" w:rsidRPr="002752C9" w:rsidRDefault="00B03A62" w:rsidP="00B03A62">
      <w:pPr>
        <w:pStyle w:val="Equationlegend"/>
        <w:rPr>
          <w:rFonts w:ascii="Times New Roman" w:hAnsi="Times New Roman"/>
          <w:sz w:val="20"/>
          <w:lang w:eastAsia="zh-CN"/>
        </w:rPr>
      </w:pPr>
      <w:r w:rsidRPr="002752C9">
        <w:rPr>
          <w:rFonts w:ascii="Times New Roman" w:hAnsi="Times New Roman"/>
          <w:i/>
          <w:sz w:val="20"/>
          <w:lang w:eastAsia="zh-CN"/>
        </w:rPr>
        <w:tab/>
        <w:t xml:space="preserve">f </w:t>
      </w:r>
      <w:r w:rsidRPr="002752C9">
        <w:rPr>
          <w:rFonts w:ascii="Times New Roman" w:hAnsi="Times New Roman"/>
          <w:sz w:val="20"/>
          <w:lang w:eastAsia="zh-CN"/>
        </w:rPr>
        <w:t>=</w:t>
      </w:r>
      <w:r w:rsidR="00373A58">
        <w:rPr>
          <w:rFonts w:ascii="Times New Roman" w:hAnsi="Times New Roman"/>
          <w:sz w:val="20"/>
          <w:lang w:eastAsia="zh-CN"/>
        </w:rPr>
        <w:tab/>
      </w:r>
      <w:r w:rsidRPr="002752C9">
        <w:rPr>
          <w:rFonts w:ascii="Times New Roman" w:hAnsi="Times New Roman"/>
          <w:sz w:val="20"/>
          <w:lang w:eastAsia="zh-CN"/>
        </w:rPr>
        <w:t>frequency (GHz)</w:t>
      </w:r>
    </w:p>
    <w:p w14:paraId="4D410972" w14:textId="77777777" w:rsidR="00B03A62" w:rsidRPr="002752C9" w:rsidRDefault="00B03A62" w:rsidP="00B03A62">
      <w:pPr>
        <w:pStyle w:val="Equationlegend"/>
        <w:rPr>
          <w:rFonts w:ascii="Times New Roman" w:hAnsi="Times New Roman"/>
          <w:sz w:val="20"/>
          <w:lang w:eastAsia="zh-CN"/>
        </w:rPr>
      </w:pPr>
      <w:r w:rsidRPr="002752C9">
        <w:rPr>
          <w:rFonts w:ascii="Times New Roman" w:hAnsi="Times New Roman"/>
          <w:sz w:val="20"/>
          <w:lang w:eastAsia="zh-CN"/>
        </w:rPr>
        <w:tab/>
        <w:t>θ =</w:t>
      </w:r>
      <w:r w:rsidR="00373A58">
        <w:rPr>
          <w:rFonts w:ascii="Times New Roman" w:hAnsi="Times New Roman"/>
          <w:sz w:val="20"/>
          <w:lang w:eastAsia="zh-CN"/>
        </w:rPr>
        <w:tab/>
      </w:r>
      <w:r w:rsidRPr="002752C9">
        <w:rPr>
          <w:rFonts w:ascii="Times New Roman" w:hAnsi="Times New Roman"/>
          <w:sz w:val="20"/>
          <w:lang w:eastAsia="zh-CN"/>
        </w:rPr>
        <w:t>elevation angle of the path at the building façade (degrees)</w:t>
      </w:r>
    </w:p>
    <w:p w14:paraId="4D410973" w14:textId="77777777" w:rsidR="00B03A62" w:rsidRPr="002752C9" w:rsidRDefault="00B03A62" w:rsidP="00B03A62">
      <w:pPr>
        <w:pStyle w:val="Equationlegend"/>
        <w:rPr>
          <w:rFonts w:ascii="Times New Roman" w:hAnsi="Times New Roman"/>
          <w:sz w:val="20"/>
          <w:lang w:eastAsia="zh-CN"/>
        </w:rPr>
      </w:pPr>
      <w:r w:rsidRPr="002752C9">
        <w:rPr>
          <w:rFonts w:ascii="Times New Roman" w:hAnsi="Times New Roman"/>
          <w:sz w:val="20"/>
          <w:lang w:eastAsia="zh-CN"/>
        </w:rPr>
        <w:tab/>
      </w:r>
      <w:r w:rsidRPr="002752C9">
        <w:rPr>
          <w:rFonts w:ascii="Times New Roman" w:hAnsi="Times New Roman"/>
          <w:i/>
          <w:iCs/>
          <w:sz w:val="20"/>
          <w:lang w:eastAsia="zh-CN"/>
        </w:rPr>
        <w:t>P</w:t>
      </w:r>
      <w:r w:rsidRPr="002752C9">
        <w:rPr>
          <w:rFonts w:ascii="Times New Roman" w:hAnsi="Times New Roman"/>
          <w:sz w:val="20"/>
          <w:lang w:eastAsia="zh-CN"/>
        </w:rPr>
        <w:t xml:space="preserve"> =</w:t>
      </w:r>
      <w:r w:rsidR="00373A58">
        <w:rPr>
          <w:rFonts w:ascii="Times New Roman" w:hAnsi="Times New Roman"/>
          <w:sz w:val="20"/>
          <w:lang w:eastAsia="zh-CN"/>
        </w:rPr>
        <w:tab/>
      </w:r>
      <w:r w:rsidRPr="002752C9">
        <w:rPr>
          <w:rFonts w:ascii="Times New Roman" w:hAnsi="Times New Roman"/>
          <w:sz w:val="20"/>
          <w:lang w:eastAsia="zh-CN"/>
        </w:rPr>
        <w:t xml:space="preserve">probability that loss is not exceeded (0.0 &lt; </w:t>
      </w:r>
      <w:r w:rsidRPr="002752C9">
        <w:rPr>
          <w:rFonts w:ascii="Times New Roman" w:hAnsi="Times New Roman"/>
          <w:i/>
          <w:iCs/>
          <w:sz w:val="20"/>
          <w:lang w:eastAsia="zh-CN"/>
        </w:rPr>
        <w:t xml:space="preserve">P </w:t>
      </w:r>
      <w:r w:rsidRPr="002752C9">
        <w:rPr>
          <w:rFonts w:ascii="Times New Roman" w:hAnsi="Times New Roman"/>
          <w:sz w:val="20"/>
          <w:lang w:eastAsia="zh-CN"/>
        </w:rPr>
        <w:t>&lt; 1.0)</w:t>
      </w:r>
    </w:p>
    <w:p w14:paraId="4D410974" w14:textId="77777777" w:rsidR="00B03A62" w:rsidRPr="002752C9" w:rsidRDefault="00B03A62" w:rsidP="00B03A62">
      <w:pPr>
        <w:pStyle w:val="Equationlegend"/>
        <w:rPr>
          <w:rFonts w:ascii="Times New Roman" w:hAnsi="Times New Roman"/>
          <w:sz w:val="20"/>
          <w:lang w:eastAsia="zh-CN"/>
        </w:rPr>
      </w:pPr>
      <w:r w:rsidRPr="002752C9">
        <w:rPr>
          <w:rFonts w:ascii="Times New Roman" w:hAnsi="Times New Roman"/>
          <w:sz w:val="20"/>
          <w:lang w:eastAsia="zh-CN"/>
        </w:rPr>
        <w:tab/>
      </w:r>
      <w:r w:rsidRPr="002752C9">
        <w:rPr>
          <w:rFonts w:ascii="Times New Roman" w:hAnsi="Times New Roman"/>
          <w:i/>
          <w:iCs/>
          <w:sz w:val="20"/>
          <w:lang w:eastAsia="zh-CN"/>
        </w:rPr>
        <w:t>F</w:t>
      </w:r>
      <w:r w:rsidRPr="002752C9">
        <w:rPr>
          <w:rFonts w:ascii="Times New Roman" w:hAnsi="Times New Roman"/>
          <w:sz w:val="20"/>
          <w:vertAlign w:val="superscript"/>
          <w:lang w:eastAsia="zh-CN"/>
        </w:rPr>
        <w:t>-1</w:t>
      </w:r>
      <w:r w:rsidRPr="002752C9">
        <w:rPr>
          <w:rFonts w:ascii="Times New Roman" w:hAnsi="Times New Roman"/>
          <w:sz w:val="20"/>
          <w:lang w:eastAsia="zh-CN"/>
        </w:rPr>
        <w:t>(</w:t>
      </w:r>
      <w:r w:rsidRPr="002752C9">
        <w:rPr>
          <w:rFonts w:ascii="Times New Roman" w:hAnsi="Times New Roman"/>
          <w:i/>
          <w:iCs/>
          <w:sz w:val="20"/>
          <w:lang w:eastAsia="zh-CN"/>
        </w:rPr>
        <w:t>P</w:t>
      </w:r>
      <w:r w:rsidRPr="002752C9">
        <w:rPr>
          <w:rFonts w:ascii="Times New Roman" w:hAnsi="Times New Roman"/>
          <w:sz w:val="20"/>
          <w:lang w:eastAsia="zh-CN"/>
        </w:rPr>
        <w:t>) =</w:t>
      </w:r>
      <w:r w:rsidR="00373A58">
        <w:rPr>
          <w:rFonts w:ascii="Times New Roman" w:hAnsi="Times New Roman"/>
          <w:sz w:val="20"/>
          <w:lang w:eastAsia="zh-CN"/>
        </w:rPr>
        <w:tab/>
      </w:r>
      <w:r w:rsidRPr="002752C9">
        <w:rPr>
          <w:rFonts w:ascii="Times New Roman" w:hAnsi="Times New Roman"/>
          <w:sz w:val="20"/>
          <w:lang w:eastAsia="zh-CN"/>
        </w:rPr>
        <w:t>inverse cumulative normal distribution as a function of probability.</w:t>
      </w:r>
    </w:p>
    <w:p w14:paraId="4D410975" w14:textId="77777777" w:rsidR="00B03A62" w:rsidRPr="002752C9" w:rsidRDefault="00B03A62" w:rsidP="00B03A62">
      <w:pPr>
        <w:spacing w:before="240"/>
        <w:rPr>
          <w:lang w:eastAsia="zh-CN"/>
        </w:rPr>
      </w:pPr>
      <w:r w:rsidRPr="002752C9">
        <w:rPr>
          <w:lang w:eastAsia="zh-CN"/>
        </w:rPr>
        <w:lastRenderedPageBreak/>
        <w:t>and the coefficients are as given in Table 6.6.3-1:</w:t>
      </w:r>
    </w:p>
    <w:p w14:paraId="4D410976" w14:textId="77777777" w:rsidR="00B03A62" w:rsidRPr="002752C9" w:rsidRDefault="00B03A62" w:rsidP="000B0FD0">
      <w:pPr>
        <w:pStyle w:val="TH"/>
      </w:pPr>
      <w:r w:rsidRPr="002752C9">
        <w:t xml:space="preserve">Table </w:t>
      </w:r>
      <w:r w:rsidRPr="002752C9">
        <w:rPr>
          <w:bCs/>
        </w:rPr>
        <w:t>6.6.3-1</w:t>
      </w:r>
      <w:r w:rsidR="000B0FD0" w:rsidRPr="002752C9">
        <w:rPr>
          <w:bCs/>
        </w:rPr>
        <w:t>:</w:t>
      </w:r>
      <w:r w:rsidRPr="002752C9">
        <w:t xml:space="preserve"> Model coefficients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9"/>
        <w:gridCol w:w="712"/>
        <w:gridCol w:w="754"/>
        <w:gridCol w:w="729"/>
        <w:gridCol w:w="718"/>
        <w:gridCol w:w="1009"/>
        <w:gridCol w:w="1119"/>
        <w:gridCol w:w="1131"/>
        <w:gridCol w:w="1090"/>
        <w:gridCol w:w="1098"/>
      </w:tblGrid>
      <w:tr w:rsidR="00B03A62" w:rsidRPr="002752C9" w14:paraId="4D410981" w14:textId="77777777" w:rsidTr="001A6120">
        <w:trPr>
          <w:jc w:val="center"/>
        </w:trPr>
        <w:tc>
          <w:tcPr>
            <w:tcW w:w="1263" w:type="dxa"/>
            <w:shd w:val="clear" w:color="auto" w:fill="auto"/>
          </w:tcPr>
          <w:p w14:paraId="4D410977" w14:textId="77777777" w:rsidR="00B03A62" w:rsidRPr="002752C9" w:rsidRDefault="00B03A62" w:rsidP="000B0FD0">
            <w:pPr>
              <w:pStyle w:val="TAH"/>
              <w:rPr>
                <w:lang w:val="en-US"/>
              </w:rPr>
            </w:pPr>
            <w:r w:rsidRPr="002752C9">
              <w:rPr>
                <w:lang w:val="en-US"/>
              </w:rPr>
              <w:t>Building type</w:t>
            </w:r>
          </w:p>
        </w:tc>
        <w:tc>
          <w:tcPr>
            <w:tcW w:w="703" w:type="dxa"/>
            <w:shd w:val="clear" w:color="auto" w:fill="auto"/>
          </w:tcPr>
          <w:p w14:paraId="4D410978" w14:textId="77777777" w:rsidR="00B03A62" w:rsidRPr="002752C9" w:rsidRDefault="00B03A62" w:rsidP="000B0FD0">
            <w:pPr>
              <w:pStyle w:val="TAH"/>
              <w:rPr>
                <w:i/>
                <w:iCs/>
                <w:lang w:val="en-US"/>
              </w:rPr>
            </w:pPr>
            <w:r w:rsidRPr="002752C9">
              <w:rPr>
                <w:i/>
                <w:iCs/>
                <w:lang w:val="en-US"/>
              </w:rPr>
              <w:t>r</w:t>
            </w:r>
          </w:p>
        </w:tc>
        <w:tc>
          <w:tcPr>
            <w:tcW w:w="745" w:type="dxa"/>
            <w:shd w:val="clear" w:color="auto" w:fill="auto"/>
          </w:tcPr>
          <w:p w14:paraId="4D410979" w14:textId="77777777" w:rsidR="00B03A62" w:rsidRPr="002752C9" w:rsidRDefault="00B03A62" w:rsidP="000B0FD0">
            <w:pPr>
              <w:pStyle w:val="TAH"/>
              <w:rPr>
                <w:i/>
                <w:iCs/>
                <w:lang w:val="en-US"/>
              </w:rPr>
            </w:pPr>
            <w:r w:rsidRPr="002752C9">
              <w:rPr>
                <w:i/>
                <w:iCs/>
                <w:lang w:val="en-US"/>
              </w:rPr>
              <w:t>s</w:t>
            </w:r>
          </w:p>
        </w:tc>
        <w:tc>
          <w:tcPr>
            <w:tcW w:w="720" w:type="dxa"/>
            <w:shd w:val="clear" w:color="auto" w:fill="auto"/>
          </w:tcPr>
          <w:p w14:paraId="4D41097A" w14:textId="77777777" w:rsidR="00B03A62" w:rsidRPr="002752C9" w:rsidRDefault="00B03A62" w:rsidP="000B0FD0">
            <w:pPr>
              <w:pStyle w:val="TAH"/>
              <w:rPr>
                <w:i/>
                <w:iCs/>
                <w:lang w:val="en-US"/>
              </w:rPr>
            </w:pPr>
            <w:r w:rsidRPr="002752C9">
              <w:rPr>
                <w:i/>
                <w:iCs/>
                <w:lang w:val="en-US"/>
              </w:rPr>
              <w:t>t</w:t>
            </w:r>
          </w:p>
        </w:tc>
        <w:tc>
          <w:tcPr>
            <w:tcW w:w="709" w:type="dxa"/>
            <w:shd w:val="clear" w:color="auto" w:fill="auto"/>
          </w:tcPr>
          <w:p w14:paraId="4D41097B" w14:textId="77777777" w:rsidR="00B03A62" w:rsidRPr="002752C9" w:rsidRDefault="00B03A62" w:rsidP="000B0FD0">
            <w:pPr>
              <w:pStyle w:val="TAH"/>
              <w:rPr>
                <w:i/>
                <w:iCs/>
                <w:lang w:val="en-US"/>
              </w:rPr>
            </w:pPr>
            <w:r w:rsidRPr="002752C9">
              <w:rPr>
                <w:i/>
                <w:iCs/>
                <w:lang w:val="en-US"/>
              </w:rPr>
              <w:t>u</w:t>
            </w:r>
          </w:p>
        </w:tc>
        <w:tc>
          <w:tcPr>
            <w:tcW w:w="997" w:type="dxa"/>
            <w:shd w:val="clear" w:color="auto" w:fill="auto"/>
          </w:tcPr>
          <w:p w14:paraId="4D41097C" w14:textId="77777777" w:rsidR="00B03A62" w:rsidRPr="002752C9" w:rsidRDefault="00B03A62" w:rsidP="000B0FD0">
            <w:pPr>
              <w:pStyle w:val="TAH"/>
              <w:rPr>
                <w:i/>
                <w:iCs/>
                <w:lang w:val="en-US"/>
              </w:rPr>
            </w:pPr>
            <w:r w:rsidRPr="002752C9">
              <w:rPr>
                <w:i/>
                <w:iCs/>
                <w:lang w:val="en-US"/>
              </w:rPr>
              <w:t>v</w:t>
            </w:r>
          </w:p>
        </w:tc>
        <w:tc>
          <w:tcPr>
            <w:tcW w:w="1105" w:type="dxa"/>
            <w:shd w:val="clear" w:color="auto" w:fill="auto"/>
          </w:tcPr>
          <w:p w14:paraId="4D41097D" w14:textId="77777777" w:rsidR="00B03A62" w:rsidRPr="002752C9" w:rsidRDefault="00B03A62" w:rsidP="000B0FD0">
            <w:pPr>
              <w:pStyle w:val="TAH"/>
              <w:rPr>
                <w:i/>
                <w:iCs/>
                <w:lang w:val="en-US"/>
              </w:rPr>
            </w:pPr>
            <w:r w:rsidRPr="002752C9">
              <w:rPr>
                <w:i/>
                <w:iCs/>
                <w:lang w:val="en-US"/>
              </w:rPr>
              <w:t>w</w:t>
            </w:r>
          </w:p>
        </w:tc>
        <w:tc>
          <w:tcPr>
            <w:tcW w:w="1117" w:type="dxa"/>
            <w:shd w:val="clear" w:color="auto" w:fill="auto"/>
          </w:tcPr>
          <w:p w14:paraId="4D41097E" w14:textId="77777777" w:rsidR="00B03A62" w:rsidRPr="002752C9" w:rsidRDefault="00B03A62" w:rsidP="000B0FD0">
            <w:pPr>
              <w:pStyle w:val="TAH"/>
              <w:rPr>
                <w:i/>
                <w:iCs/>
                <w:lang w:val="en-US"/>
              </w:rPr>
            </w:pPr>
            <w:r w:rsidRPr="002752C9">
              <w:rPr>
                <w:i/>
                <w:iCs/>
                <w:lang w:val="en-US"/>
              </w:rPr>
              <w:t>x</w:t>
            </w:r>
          </w:p>
        </w:tc>
        <w:tc>
          <w:tcPr>
            <w:tcW w:w="1077" w:type="dxa"/>
            <w:shd w:val="clear" w:color="auto" w:fill="auto"/>
          </w:tcPr>
          <w:p w14:paraId="4D41097F" w14:textId="77777777" w:rsidR="00B03A62" w:rsidRPr="002752C9" w:rsidRDefault="00B03A62" w:rsidP="000B0FD0">
            <w:pPr>
              <w:pStyle w:val="TAH"/>
              <w:rPr>
                <w:i/>
                <w:iCs/>
                <w:lang w:val="en-US"/>
              </w:rPr>
            </w:pPr>
            <w:r w:rsidRPr="002752C9">
              <w:rPr>
                <w:i/>
                <w:iCs/>
                <w:lang w:val="en-US"/>
              </w:rPr>
              <w:t>y</w:t>
            </w:r>
          </w:p>
        </w:tc>
        <w:tc>
          <w:tcPr>
            <w:tcW w:w="1085" w:type="dxa"/>
            <w:shd w:val="clear" w:color="auto" w:fill="auto"/>
          </w:tcPr>
          <w:p w14:paraId="4D410980" w14:textId="77777777" w:rsidR="00B03A62" w:rsidRPr="002752C9" w:rsidRDefault="00B03A62" w:rsidP="000B0FD0">
            <w:pPr>
              <w:pStyle w:val="TAH"/>
              <w:rPr>
                <w:i/>
                <w:iCs/>
                <w:lang w:val="en-US"/>
              </w:rPr>
            </w:pPr>
            <w:r w:rsidRPr="002752C9">
              <w:rPr>
                <w:i/>
                <w:iCs/>
                <w:lang w:val="en-US"/>
              </w:rPr>
              <w:t>z</w:t>
            </w:r>
          </w:p>
        </w:tc>
      </w:tr>
      <w:tr w:rsidR="00B03A62" w:rsidRPr="002752C9" w14:paraId="4D410987" w14:textId="77777777" w:rsidTr="001A6120">
        <w:trPr>
          <w:jc w:val="center"/>
        </w:trPr>
        <w:tc>
          <w:tcPr>
            <w:tcW w:w="1263" w:type="dxa"/>
            <w:shd w:val="clear" w:color="auto" w:fill="auto"/>
          </w:tcPr>
          <w:p w14:paraId="4D410982" w14:textId="77777777" w:rsidR="00B03A62" w:rsidRPr="002752C9" w:rsidRDefault="00B03A62" w:rsidP="000B0FD0">
            <w:pPr>
              <w:pStyle w:val="TAC"/>
              <w:rPr>
                <w:lang w:val="en-US"/>
              </w:rPr>
            </w:pPr>
            <w:r w:rsidRPr="002752C9">
              <w:rPr>
                <w:lang w:val="en-US"/>
              </w:rPr>
              <w:t>Related to:</w:t>
            </w:r>
          </w:p>
        </w:tc>
        <w:tc>
          <w:tcPr>
            <w:tcW w:w="2168" w:type="dxa"/>
            <w:gridSpan w:val="3"/>
            <w:shd w:val="clear" w:color="auto" w:fill="auto"/>
          </w:tcPr>
          <w:p w14:paraId="4D410983" w14:textId="77777777" w:rsidR="00B03A62" w:rsidRPr="002752C9" w:rsidRDefault="00B03A62" w:rsidP="000B0FD0">
            <w:pPr>
              <w:pStyle w:val="TAC"/>
              <w:rPr>
                <w:lang w:val="en-US"/>
              </w:rPr>
            </w:pPr>
            <w:r w:rsidRPr="002752C9">
              <w:rPr>
                <w:lang w:val="en-US"/>
              </w:rPr>
              <w:t>Median BEL (</w:t>
            </w:r>
            <w:r w:rsidRPr="002752C9">
              <w:rPr>
                <w:lang w:val="en-GB"/>
              </w:rPr>
              <w:t>μ</w:t>
            </w:r>
            <w:r w:rsidRPr="002752C9">
              <w:rPr>
                <w:vertAlign w:val="subscript"/>
                <w:lang w:val="en-US"/>
              </w:rPr>
              <w:t>1</w:t>
            </w:r>
            <w:r w:rsidRPr="002752C9">
              <w:rPr>
                <w:lang w:val="en-US"/>
              </w:rPr>
              <w:t>)</w:t>
            </w:r>
          </w:p>
        </w:tc>
        <w:tc>
          <w:tcPr>
            <w:tcW w:w="1706" w:type="dxa"/>
            <w:gridSpan w:val="2"/>
            <w:shd w:val="clear" w:color="auto" w:fill="auto"/>
          </w:tcPr>
          <w:p w14:paraId="4D410984" w14:textId="77777777" w:rsidR="00B03A62" w:rsidRPr="002752C9" w:rsidRDefault="00B03A62" w:rsidP="000B0FD0">
            <w:pPr>
              <w:pStyle w:val="TAC"/>
              <w:rPr>
                <w:lang w:val="en-US"/>
              </w:rPr>
            </w:pPr>
            <w:r w:rsidRPr="002752C9">
              <w:rPr>
                <w:lang w:val="en-GB"/>
              </w:rPr>
              <w:t>σ</w:t>
            </w:r>
            <w:r w:rsidRPr="002752C9">
              <w:rPr>
                <w:vertAlign w:val="subscript"/>
                <w:lang w:val="en-US"/>
              </w:rPr>
              <w:t>1</w:t>
            </w:r>
          </w:p>
        </w:tc>
        <w:tc>
          <w:tcPr>
            <w:tcW w:w="2222" w:type="dxa"/>
            <w:gridSpan w:val="2"/>
            <w:shd w:val="clear" w:color="auto" w:fill="auto"/>
          </w:tcPr>
          <w:p w14:paraId="4D410985" w14:textId="77777777" w:rsidR="00B03A62" w:rsidRPr="002752C9" w:rsidRDefault="00B03A62" w:rsidP="000B0FD0">
            <w:pPr>
              <w:pStyle w:val="TAC"/>
              <w:rPr>
                <w:lang w:val="en-US"/>
              </w:rPr>
            </w:pPr>
            <w:r w:rsidRPr="002752C9">
              <w:rPr>
                <w:lang w:val="en-GB"/>
              </w:rPr>
              <w:t>μ</w:t>
            </w:r>
            <w:r w:rsidRPr="002752C9">
              <w:rPr>
                <w:vertAlign w:val="subscript"/>
                <w:lang w:val="en-US"/>
              </w:rPr>
              <w:t>2</w:t>
            </w:r>
          </w:p>
        </w:tc>
        <w:tc>
          <w:tcPr>
            <w:tcW w:w="2162" w:type="dxa"/>
            <w:gridSpan w:val="2"/>
            <w:shd w:val="clear" w:color="auto" w:fill="auto"/>
          </w:tcPr>
          <w:p w14:paraId="4D410986" w14:textId="77777777" w:rsidR="00B03A62" w:rsidRPr="002752C9" w:rsidRDefault="00B03A62" w:rsidP="000B0FD0">
            <w:pPr>
              <w:pStyle w:val="TAC"/>
              <w:rPr>
                <w:lang w:val="en-US"/>
              </w:rPr>
            </w:pPr>
            <w:r w:rsidRPr="002752C9">
              <w:rPr>
                <w:lang w:val="en-GB"/>
              </w:rPr>
              <w:t>σ</w:t>
            </w:r>
            <w:r w:rsidRPr="002752C9">
              <w:rPr>
                <w:vertAlign w:val="subscript"/>
                <w:lang w:val="en-US"/>
              </w:rPr>
              <w:t>2</w:t>
            </w:r>
          </w:p>
        </w:tc>
      </w:tr>
      <w:tr w:rsidR="00B03A62" w:rsidRPr="002752C9" w14:paraId="4D410992" w14:textId="77777777" w:rsidTr="001A6120">
        <w:trPr>
          <w:jc w:val="center"/>
        </w:trPr>
        <w:tc>
          <w:tcPr>
            <w:tcW w:w="1263" w:type="dxa"/>
            <w:shd w:val="clear" w:color="auto" w:fill="auto"/>
          </w:tcPr>
          <w:p w14:paraId="4D410988" w14:textId="77777777" w:rsidR="00B03A62" w:rsidRPr="002752C9" w:rsidRDefault="00B03A62" w:rsidP="000B0FD0">
            <w:pPr>
              <w:pStyle w:val="TAC"/>
              <w:rPr>
                <w:lang w:val="en-US"/>
              </w:rPr>
            </w:pPr>
            <w:r w:rsidRPr="002752C9">
              <w:rPr>
                <w:lang w:val="en-US"/>
              </w:rPr>
              <w:t>Traditional</w:t>
            </w:r>
          </w:p>
        </w:tc>
        <w:tc>
          <w:tcPr>
            <w:tcW w:w="703" w:type="dxa"/>
            <w:shd w:val="clear" w:color="auto" w:fill="auto"/>
          </w:tcPr>
          <w:p w14:paraId="4D410989" w14:textId="77777777" w:rsidR="00B03A62" w:rsidRPr="002752C9" w:rsidRDefault="00B03A62" w:rsidP="000B0FD0">
            <w:pPr>
              <w:pStyle w:val="TAC"/>
              <w:rPr>
                <w:lang w:val="en-US"/>
              </w:rPr>
            </w:pPr>
            <w:r w:rsidRPr="002752C9">
              <w:rPr>
                <w:lang w:val="en-US"/>
              </w:rPr>
              <w:t>12.64</w:t>
            </w:r>
          </w:p>
        </w:tc>
        <w:tc>
          <w:tcPr>
            <w:tcW w:w="745" w:type="dxa"/>
            <w:shd w:val="clear" w:color="auto" w:fill="auto"/>
          </w:tcPr>
          <w:p w14:paraId="4D41098A" w14:textId="77777777" w:rsidR="00B03A62" w:rsidRPr="002752C9" w:rsidRDefault="00B03A62" w:rsidP="000B0FD0">
            <w:pPr>
              <w:pStyle w:val="TAC"/>
              <w:rPr>
                <w:lang w:val="en-US"/>
              </w:rPr>
            </w:pPr>
            <w:r w:rsidRPr="002752C9">
              <w:rPr>
                <w:lang w:val="en-US"/>
              </w:rPr>
              <w:t>3.72</w:t>
            </w:r>
          </w:p>
        </w:tc>
        <w:tc>
          <w:tcPr>
            <w:tcW w:w="720" w:type="dxa"/>
            <w:shd w:val="clear" w:color="auto" w:fill="auto"/>
          </w:tcPr>
          <w:p w14:paraId="4D41098B" w14:textId="77777777" w:rsidR="00B03A62" w:rsidRPr="002752C9" w:rsidRDefault="00B03A62" w:rsidP="000B0FD0">
            <w:pPr>
              <w:pStyle w:val="TAC"/>
              <w:rPr>
                <w:lang w:val="en-US"/>
              </w:rPr>
            </w:pPr>
            <w:r w:rsidRPr="002752C9">
              <w:rPr>
                <w:lang w:val="en-US"/>
              </w:rPr>
              <w:t>0.96</w:t>
            </w:r>
          </w:p>
        </w:tc>
        <w:tc>
          <w:tcPr>
            <w:tcW w:w="709" w:type="dxa"/>
            <w:shd w:val="clear" w:color="auto" w:fill="auto"/>
          </w:tcPr>
          <w:p w14:paraId="4D41098C" w14:textId="77777777" w:rsidR="00B03A62" w:rsidRPr="002752C9" w:rsidRDefault="00B03A62" w:rsidP="000B0FD0">
            <w:pPr>
              <w:pStyle w:val="TAC"/>
              <w:rPr>
                <w:lang w:val="en-US"/>
              </w:rPr>
            </w:pPr>
            <w:r w:rsidRPr="002752C9">
              <w:rPr>
                <w:lang w:val="en-US"/>
              </w:rPr>
              <w:t>9.6</w:t>
            </w:r>
          </w:p>
        </w:tc>
        <w:tc>
          <w:tcPr>
            <w:tcW w:w="997" w:type="dxa"/>
            <w:shd w:val="clear" w:color="auto" w:fill="auto"/>
          </w:tcPr>
          <w:p w14:paraId="4D41098D" w14:textId="77777777" w:rsidR="00B03A62" w:rsidRPr="002752C9" w:rsidRDefault="00B03A62" w:rsidP="000B0FD0">
            <w:pPr>
              <w:pStyle w:val="TAC"/>
              <w:rPr>
                <w:lang w:val="en-US"/>
              </w:rPr>
            </w:pPr>
            <w:r w:rsidRPr="002752C9">
              <w:rPr>
                <w:lang w:val="en-US"/>
              </w:rPr>
              <w:t>2.0</w:t>
            </w:r>
          </w:p>
        </w:tc>
        <w:tc>
          <w:tcPr>
            <w:tcW w:w="1105" w:type="dxa"/>
            <w:shd w:val="clear" w:color="auto" w:fill="auto"/>
          </w:tcPr>
          <w:p w14:paraId="4D41098E" w14:textId="77777777" w:rsidR="00B03A62" w:rsidRPr="002752C9" w:rsidRDefault="00B03A62" w:rsidP="000B0FD0">
            <w:pPr>
              <w:pStyle w:val="TAC"/>
              <w:rPr>
                <w:lang w:val="en-US"/>
              </w:rPr>
            </w:pPr>
            <w:r w:rsidRPr="002752C9">
              <w:rPr>
                <w:lang w:val="en-US"/>
              </w:rPr>
              <w:t>9.1</w:t>
            </w:r>
          </w:p>
        </w:tc>
        <w:tc>
          <w:tcPr>
            <w:tcW w:w="1117" w:type="dxa"/>
            <w:shd w:val="clear" w:color="auto" w:fill="auto"/>
          </w:tcPr>
          <w:p w14:paraId="4D41098F" w14:textId="77777777" w:rsidR="00B03A62" w:rsidRPr="002752C9" w:rsidRDefault="00B03A62" w:rsidP="000B0FD0">
            <w:pPr>
              <w:pStyle w:val="TAC"/>
              <w:rPr>
                <w:lang w:val="en-US"/>
              </w:rPr>
            </w:pPr>
            <w:r w:rsidRPr="002752C9">
              <w:rPr>
                <w:lang w:val="en-US"/>
              </w:rPr>
              <w:t>−3.0</w:t>
            </w:r>
          </w:p>
        </w:tc>
        <w:tc>
          <w:tcPr>
            <w:tcW w:w="1077" w:type="dxa"/>
            <w:shd w:val="clear" w:color="auto" w:fill="auto"/>
          </w:tcPr>
          <w:p w14:paraId="4D410990" w14:textId="77777777" w:rsidR="00B03A62" w:rsidRPr="002752C9" w:rsidRDefault="00B03A62" w:rsidP="000B0FD0">
            <w:pPr>
              <w:pStyle w:val="TAC"/>
              <w:rPr>
                <w:lang w:val="en-US"/>
              </w:rPr>
            </w:pPr>
            <w:r w:rsidRPr="002752C9">
              <w:rPr>
                <w:lang w:val="en-US"/>
              </w:rPr>
              <w:t>4.5</w:t>
            </w:r>
          </w:p>
        </w:tc>
        <w:tc>
          <w:tcPr>
            <w:tcW w:w="1085" w:type="dxa"/>
            <w:shd w:val="clear" w:color="auto" w:fill="auto"/>
          </w:tcPr>
          <w:p w14:paraId="4D410991" w14:textId="77777777" w:rsidR="00B03A62" w:rsidRPr="002752C9" w:rsidRDefault="00B03A62" w:rsidP="000B0FD0">
            <w:pPr>
              <w:pStyle w:val="TAC"/>
              <w:rPr>
                <w:lang w:val="en-US"/>
              </w:rPr>
            </w:pPr>
            <w:r w:rsidRPr="002752C9">
              <w:rPr>
                <w:lang w:val="en-US"/>
              </w:rPr>
              <w:t>−2.0</w:t>
            </w:r>
          </w:p>
        </w:tc>
      </w:tr>
      <w:tr w:rsidR="00B03A62" w:rsidRPr="002752C9" w14:paraId="4D41099D" w14:textId="77777777" w:rsidTr="001A6120">
        <w:trPr>
          <w:jc w:val="center"/>
        </w:trPr>
        <w:tc>
          <w:tcPr>
            <w:tcW w:w="1263" w:type="dxa"/>
            <w:shd w:val="clear" w:color="auto" w:fill="auto"/>
          </w:tcPr>
          <w:p w14:paraId="4D410993" w14:textId="77777777" w:rsidR="00B03A62" w:rsidRPr="002752C9" w:rsidRDefault="00B03A62" w:rsidP="000B0FD0">
            <w:pPr>
              <w:pStyle w:val="TAC"/>
              <w:rPr>
                <w:lang w:val="en-GB"/>
              </w:rPr>
            </w:pPr>
            <w:r w:rsidRPr="002752C9">
              <w:rPr>
                <w:lang w:val="en-GB"/>
              </w:rPr>
              <w:t>Thermally-efficient</w:t>
            </w:r>
          </w:p>
        </w:tc>
        <w:tc>
          <w:tcPr>
            <w:tcW w:w="703" w:type="dxa"/>
            <w:shd w:val="clear" w:color="auto" w:fill="auto"/>
          </w:tcPr>
          <w:p w14:paraId="4D410994" w14:textId="77777777" w:rsidR="00B03A62" w:rsidRPr="002752C9" w:rsidRDefault="00B03A62" w:rsidP="000B0FD0">
            <w:pPr>
              <w:pStyle w:val="TAC"/>
              <w:rPr>
                <w:lang w:val="en-GB"/>
              </w:rPr>
            </w:pPr>
            <w:r w:rsidRPr="002752C9">
              <w:rPr>
                <w:lang w:val="en-GB"/>
              </w:rPr>
              <w:t>28.19</w:t>
            </w:r>
          </w:p>
        </w:tc>
        <w:tc>
          <w:tcPr>
            <w:tcW w:w="745" w:type="dxa"/>
            <w:shd w:val="clear" w:color="auto" w:fill="auto"/>
          </w:tcPr>
          <w:p w14:paraId="4D410995" w14:textId="77777777" w:rsidR="00B03A62" w:rsidRPr="002752C9" w:rsidRDefault="00B03A62" w:rsidP="000B0FD0">
            <w:pPr>
              <w:pStyle w:val="TAC"/>
              <w:rPr>
                <w:lang w:val="en-GB"/>
              </w:rPr>
            </w:pPr>
            <w:r w:rsidRPr="002752C9">
              <w:rPr>
                <w:lang w:val="en-GB"/>
              </w:rPr>
              <w:t>−3.00</w:t>
            </w:r>
          </w:p>
        </w:tc>
        <w:tc>
          <w:tcPr>
            <w:tcW w:w="720" w:type="dxa"/>
            <w:shd w:val="clear" w:color="auto" w:fill="auto"/>
          </w:tcPr>
          <w:p w14:paraId="4D410996" w14:textId="77777777" w:rsidR="00B03A62" w:rsidRPr="002752C9" w:rsidRDefault="00B03A62" w:rsidP="000B0FD0">
            <w:pPr>
              <w:pStyle w:val="TAC"/>
              <w:rPr>
                <w:lang w:val="en-GB"/>
              </w:rPr>
            </w:pPr>
            <w:r w:rsidRPr="002752C9">
              <w:rPr>
                <w:lang w:val="en-GB"/>
              </w:rPr>
              <w:t>8.48</w:t>
            </w:r>
          </w:p>
        </w:tc>
        <w:tc>
          <w:tcPr>
            <w:tcW w:w="709" w:type="dxa"/>
            <w:shd w:val="clear" w:color="auto" w:fill="auto"/>
          </w:tcPr>
          <w:p w14:paraId="4D410997" w14:textId="77777777" w:rsidR="00B03A62" w:rsidRPr="002752C9" w:rsidRDefault="00B03A62" w:rsidP="000B0FD0">
            <w:pPr>
              <w:pStyle w:val="TAC"/>
              <w:rPr>
                <w:lang w:val="en-GB"/>
              </w:rPr>
            </w:pPr>
            <w:r w:rsidRPr="002752C9">
              <w:rPr>
                <w:lang w:val="en-GB"/>
              </w:rPr>
              <w:t>13.5</w:t>
            </w:r>
          </w:p>
        </w:tc>
        <w:tc>
          <w:tcPr>
            <w:tcW w:w="997" w:type="dxa"/>
            <w:shd w:val="clear" w:color="auto" w:fill="auto"/>
          </w:tcPr>
          <w:p w14:paraId="4D410998" w14:textId="77777777" w:rsidR="00B03A62" w:rsidRPr="002752C9" w:rsidRDefault="00B03A62" w:rsidP="000B0FD0">
            <w:pPr>
              <w:pStyle w:val="TAC"/>
              <w:rPr>
                <w:lang w:val="en-GB"/>
              </w:rPr>
            </w:pPr>
            <w:r w:rsidRPr="002752C9">
              <w:rPr>
                <w:lang w:val="en-GB"/>
              </w:rPr>
              <w:t>3.8</w:t>
            </w:r>
          </w:p>
        </w:tc>
        <w:tc>
          <w:tcPr>
            <w:tcW w:w="1105" w:type="dxa"/>
            <w:shd w:val="clear" w:color="auto" w:fill="auto"/>
          </w:tcPr>
          <w:p w14:paraId="4D410999" w14:textId="77777777" w:rsidR="00B03A62" w:rsidRPr="002752C9" w:rsidRDefault="00B03A62" w:rsidP="000B0FD0">
            <w:pPr>
              <w:pStyle w:val="TAC"/>
              <w:rPr>
                <w:lang w:val="en-GB"/>
              </w:rPr>
            </w:pPr>
            <w:r w:rsidRPr="002752C9">
              <w:rPr>
                <w:lang w:val="en-GB"/>
              </w:rPr>
              <w:t>27.8</w:t>
            </w:r>
          </w:p>
        </w:tc>
        <w:tc>
          <w:tcPr>
            <w:tcW w:w="1117" w:type="dxa"/>
            <w:shd w:val="clear" w:color="auto" w:fill="auto"/>
          </w:tcPr>
          <w:p w14:paraId="4D41099A" w14:textId="77777777" w:rsidR="00B03A62" w:rsidRPr="002752C9" w:rsidRDefault="00B03A62" w:rsidP="000B0FD0">
            <w:pPr>
              <w:pStyle w:val="TAC"/>
              <w:rPr>
                <w:lang w:val="en-GB"/>
              </w:rPr>
            </w:pPr>
            <w:r w:rsidRPr="002752C9">
              <w:rPr>
                <w:lang w:val="en-GB"/>
              </w:rPr>
              <w:t>−2.9</w:t>
            </w:r>
          </w:p>
        </w:tc>
        <w:tc>
          <w:tcPr>
            <w:tcW w:w="1077" w:type="dxa"/>
            <w:shd w:val="clear" w:color="auto" w:fill="auto"/>
          </w:tcPr>
          <w:p w14:paraId="4D41099B" w14:textId="77777777" w:rsidR="00B03A62" w:rsidRPr="002752C9" w:rsidRDefault="00B03A62" w:rsidP="000B0FD0">
            <w:pPr>
              <w:pStyle w:val="TAC"/>
              <w:rPr>
                <w:lang w:val="en-GB"/>
              </w:rPr>
            </w:pPr>
            <w:r w:rsidRPr="002752C9">
              <w:rPr>
                <w:lang w:val="en-GB"/>
              </w:rPr>
              <w:t>9.4</w:t>
            </w:r>
          </w:p>
        </w:tc>
        <w:tc>
          <w:tcPr>
            <w:tcW w:w="1085" w:type="dxa"/>
            <w:shd w:val="clear" w:color="auto" w:fill="auto"/>
          </w:tcPr>
          <w:p w14:paraId="4D41099C" w14:textId="77777777" w:rsidR="00B03A62" w:rsidRPr="002752C9" w:rsidRDefault="00B03A62" w:rsidP="000B0FD0">
            <w:pPr>
              <w:pStyle w:val="TAC"/>
              <w:rPr>
                <w:lang w:val="en-GB"/>
              </w:rPr>
            </w:pPr>
            <w:r w:rsidRPr="002752C9">
              <w:rPr>
                <w:lang w:val="en-GB"/>
              </w:rPr>
              <w:t>−2.1</w:t>
            </w:r>
          </w:p>
        </w:tc>
      </w:tr>
    </w:tbl>
    <w:p w14:paraId="4D41099E" w14:textId="77777777" w:rsidR="00B03A62" w:rsidRPr="002752C9" w:rsidRDefault="00B03A62" w:rsidP="00AD10B2">
      <w:pPr>
        <w:rPr>
          <w:rStyle w:val="Strong"/>
        </w:rPr>
      </w:pPr>
    </w:p>
    <w:p w14:paraId="4D41099F" w14:textId="77777777" w:rsidR="002E3493" w:rsidRPr="002752C9" w:rsidRDefault="002E3493" w:rsidP="002E3493">
      <w:pPr>
        <w:pStyle w:val="Heading3"/>
        <w:keepNext w:val="0"/>
        <w:widowControl w:val="0"/>
      </w:pPr>
      <w:bookmarkStart w:id="35" w:name="_Toc521109257"/>
      <w:r w:rsidRPr="002752C9">
        <w:t>6.6.4</w:t>
      </w:r>
      <w:r w:rsidRPr="002752C9">
        <w:tab/>
        <w:t>Atmospheric absorption</w:t>
      </w:r>
      <w:bookmarkEnd w:id="35"/>
    </w:p>
    <w:p w14:paraId="4D4109A0" w14:textId="77777777" w:rsidR="00B03A62" w:rsidRPr="002752C9" w:rsidRDefault="00B03A62" w:rsidP="00B03A62">
      <w:pPr>
        <w:jc w:val="both"/>
        <w:rPr>
          <w:rFonts w:cs="Calibri"/>
        </w:rPr>
      </w:pPr>
      <w:r w:rsidRPr="002752C9">
        <w:rPr>
          <w:rFonts w:cs="Calibri"/>
        </w:rPr>
        <w:t>Attenuation by atmospheric gases which is entirely caused by absorption depends mainly on frequency, elevation angle, altitude above sea level and water vapour density (absolute humidity). At frequencies below 10 GHz, it may normally be neglected. However, for elevation angles below 10 degrees it is recommended that the calculation is performed for any frequency above 1 GHz. Annex 1 of Recommendation ITU</w:t>
      </w:r>
      <w:r w:rsidRPr="002752C9">
        <w:rPr>
          <w:rFonts w:cs="Calibri"/>
        </w:rPr>
        <w:noBreakHyphen/>
        <w:t xml:space="preserve">R P.676 gives a complete method for calculating gaseous attenuation, while Annex 2 of the same Recommendation gives an approximate method for frequencies up to 350 GHz. </w:t>
      </w:r>
    </w:p>
    <w:p w14:paraId="4D4109A1" w14:textId="77777777" w:rsidR="00B03A62" w:rsidRPr="002752C9" w:rsidRDefault="00B03A62" w:rsidP="00B03A62">
      <w:pPr>
        <w:rPr>
          <w:rFonts w:cs="Calibri"/>
        </w:rPr>
      </w:pPr>
      <w:r w:rsidRPr="002752C9">
        <w:rPr>
          <w:rFonts w:cs="Calibri"/>
        </w:rPr>
        <w:t>For system level simulations, the baseline method is as follows:</w:t>
      </w:r>
    </w:p>
    <w:p w14:paraId="4D4109A2" w14:textId="77777777" w:rsidR="00B03A62" w:rsidRPr="002752C9" w:rsidRDefault="00AD10B2" w:rsidP="00AD10B2">
      <w:pPr>
        <w:pStyle w:val="B1"/>
      </w:pPr>
      <w:r w:rsidRPr="002752C9">
        <w:t>-</w:t>
      </w:r>
      <w:r w:rsidRPr="002752C9">
        <w:tab/>
      </w:r>
      <w:r w:rsidR="00B03A62" w:rsidRPr="002752C9">
        <w:t>The method of Annex 2 in ITU-R P.676 is considered (except for UE altitude higher than 10km and for frequencies within 0.5GHz of the centres of resonance lines at any altitude)</w:t>
      </w:r>
      <w:r w:rsidRPr="002752C9">
        <w:t>.</w:t>
      </w:r>
    </w:p>
    <w:p w14:paraId="4D4109A3" w14:textId="77777777" w:rsidR="00B03A62" w:rsidRPr="002752C9" w:rsidRDefault="00AD10B2" w:rsidP="00AD10B2">
      <w:pPr>
        <w:pStyle w:val="B1"/>
      </w:pPr>
      <w:r w:rsidRPr="002752C9">
        <w:t>-</w:t>
      </w:r>
      <w:r w:rsidRPr="002752C9">
        <w:tab/>
      </w:r>
      <w:r w:rsidR="00B03A62" w:rsidRPr="002752C9">
        <w:t>For all UEs, a geometric height of 0km is considered, corresponding to the sea level</w:t>
      </w:r>
      <w:r w:rsidRPr="002752C9">
        <w:t>.</w:t>
      </w:r>
    </w:p>
    <w:p w14:paraId="4D4109A4" w14:textId="77777777" w:rsidR="00B03A62" w:rsidRPr="002752C9" w:rsidRDefault="00AD10B2" w:rsidP="00AD10B2">
      <w:pPr>
        <w:pStyle w:val="B1"/>
      </w:pPr>
      <w:r w:rsidRPr="002752C9">
        <w:t>-</w:t>
      </w:r>
      <w:r w:rsidRPr="002752C9">
        <w:tab/>
      </w:r>
      <w:r w:rsidR="00B03A62" w:rsidRPr="002752C9">
        <w:t>For all UEs, dry air pressure, water-vapour density, water vapour partial pressure and temperature correspond to the mean annual global reference atmosphere give</w:t>
      </w:r>
      <w:r w:rsidRPr="002752C9">
        <w:t>n in Recommendation ITU-R P835.</w:t>
      </w:r>
    </w:p>
    <w:p w14:paraId="4D4109A5" w14:textId="77777777" w:rsidR="00B03A62" w:rsidRPr="002752C9" w:rsidRDefault="00B03A62" w:rsidP="00B03A62">
      <w:pPr>
        <w:rPr>
          <w:rFonts w:cs="Calibri"/>
        </w:rPr>
      </w:pPr>
      <w:r w:rsidRPr="002752C9">
        <w:rPr>
          <w:rFonts w:cs="Calibri"/>
        </w:rPr>
        <w:t>For all UEs, this corresponds to the following values:</w:t>
      </w:r>
    </w:p>
    <w:p w14:paraId="4D4109A6" w14:textId="77777777" w:rsidR="00B03A62" w:rsidRPr="002752C9" w:rsidRDefault="00B03A62" w:rsidP="00B03A62">
      <w:pPr>
        <w:jc w:val="center"/>
        <w:rPr>
          <w:rFonts w:cs="Calibri"/>
        </w:rPr>
      </w:pPr>
      <w:r w:rsidRPr="002752C9">
        <w:rPr>
          <w:rFonts w:cs="Calibri"/>
        </w:rPr>
        <w:t>T = 288.15K</w:t>
      </w:r>
    </w:p>
    <w:p w14:paraId="4D4109A7" w14:textId="77777777" w:rsidR="00B03A62" w:rsidRPr="002752C9" w:rsidRDefault="00B03A62" w:rsidP="00B03A62">
      <w:pPr>
        <w:jc w:val="center"/>
        <w:rPr>
          <w:rFonts w:cs="Calibri"/>
        </w:rPr>
      </w:pPr>
      <w:r w:rsidRPr="002752C9">
        <w:rPr>
          <w:rFonts w:cs="Calibri"/>
        </w:rPr>
        <w:t>p = 1013.25hPa</w:t>
      </w:r>
    </w:p>
    <w:p w14:paraId="4D4109A8" w14:textId="77777777" w:rsidR="00B03A62" w:rsidRPr="002752C9" w:rsidRDefault="00B03A62" w:rsidP="00B03A62">
      <w:pPr>
        <w:jc w:val="center"/>
        <w:rPr>
          <w:rFonts w:cs="Calibri"/>
          <w:sz w:val="30"/>
          <w:szCs w:val="30"/>
        </w:rPr>
      </w:pPr>
      <w:r w:rsidRPr="002752C9">
        <w:rPr>
          <w:rFonts w:cs="Calibri"/>
          <w:position w:val="-10"/>
          <w:sz w:val="30"/>
          <w:szCs w:val="30"/>
        </w:rPr>
        <w:object w:dxaOrig="1320" w:dyaOrig="360" w14:anchorId="4D4137F8">
          <v:shape id="_x0000_i1079" type="#_x0000_t75" style="width:66.45pt;height:18.3pt" o:ole="">
            <v:imagedata r:id="rId104" o:title=""/>
          </v:shape>
          <o:OLEObject Type="Embed" ProgID="Equation.3" ShapeID="_x0000_i1079" DrawAspect="Content" ObjectID="_1599658987" r:id="rId105"/>
        </w:object>
      </w:r>
    </w:p>
    <w:p w14:paraId="4D4109A9" w14:textId="77777777" w:rsidR="00B03A62" w:rsidRPr="002752C9" w:rsidRDefault="00B03A62" w:rsidP="00B03A62">
      <w:pPr>
        <w:jc w:val="center"/>
        <w:rPr>
          <w:rFonts w:cs="Calibri"/>
        </w:rPr>
      </w:pPr>
      <w:r w:rsidRPr="002752C9">
        <w:rPr>
          <w:rFonts w:cs="Calibri"/>
        </w:rPr>
        <w:t xml:space="preserve">e = </w:t>
      </w:r>
      <w:r w:rsidRPr="002752C9">
        <w:rPr>
          <w:rFonts w:cs="Calibri"/>
          <w:position w:val="-24"/>
        </w:rPr>
        <w:object w:dxaOrig="1700" w:dyaOrig="620" w14:anchorId="4D4137F9">
          <v:shape id="_x0000_i1080" type="#_x0000_t75" style="width:85.2pt;height:31.55pt" o:ole="">
            <v:imagedata r:id="rId106" o:title=""/>
          </v:shape>
          <o:OLEObject Type="Embed" ProgID="Equation.3" ShapeID="_x0000_i1080" DrawAspect="Content" ObjectID="_1599658988" r:id="rId107"/>
        </w:object>
      </w:r>
    </w:p>
    <w:p w14:paraId="4D4109AA" w14:textId="77777777" w:rsidR="00B03A62" w:rsidRPr="002752C9" w:rsidRDefault="00B03A62" w:rsidP="00B03A62">
      <w:pPr>
        <w:ind w:left="720"/>
        <w:rPr>
          <w:rFonts w:cs="Calibri"/>
        </w:rPr>
      </w:pPr>
      <w:r w:rsidRPr="002752C9">
        <w:rPr>
          <w:rFonts w:cs="Calibri"/>
        </w:rPr>
        <w:t>T being the temperature, p the dry air pressure, ρ the water-vapour density and e the</w:t>
      </w:r>
      <w:r w:rsidR="00057E19" w:rsidRPr="002752C9">
        <w:rPr>
          <w:rFonts w:cs="Calibri"/>
        </w:rPr>
        <w:t xml:space="preserve"> water vapour partial pressure.</w:t>
      </w:r>
    </w:p>
    <w:p w14:paraId="4D4109AB" w14:textId="77777777" w:rsidR="00B03A62" w:rsidRPr="002752C9" w:rsidRDefault="00B03A62" w:rsidP="00B03A62">
      <w:pPr>
        <w:rPr>
          <w:rFonts w:cs="Calibri"/>
        </w:rPr>
      </w:pPr>
      <w:r w:rsidRPr="002752C9">
        <w:rPr>
          <w:rFonts w:cs="Calibri"/>
        </w:rPr>
        <w:t>Figure 6 of ITU</w:t>
      </w:r>
      <w:r w:rsidRPr="002752C9">
        <w:rPr>
          <w:rFonts w:cs="Calibri"/>
        </w:rPr>
        <w:noBreakHyphen/>
        <w:t xml:space="preserve">R P.676 shows the corresponding zenith attenuation </w:t>
      </w:r>
      <w:r w:rsidRPr="002752C9">
        <w:rPr>
          <w:rFonts w:cs="Calibri"/>
          <w:position w:val="-12"/>
        </w:rPr>
        <w:object w:dxaOrig="920" w:dyaOrig="360" w14:anchorId="4D4137FA">
          <v:shape id="_x0000_i1081" type="#_x0000_t75" style="width:46.45pt;height:18.3pt" o:ole="">
            <v:imagedata r:id="rId108" o:title=""/>
          </v:shape>
          <o:OLEObject Type="Embed" ProgID="Equation.3" ShapeID="_x0000_i1081" DrawAspect="Content" ObjectID="_1599658989" r:id="rId109"/>
        </w:object>
      </w:r>
      <w:r w:rsidRPr="002752C9">
        <w:rPr>
          <w:rFonts w:cs="Calibri"/>
        </w:rPr>
        <w:t xml:space="preserve"> for frequencies between 1 and 350GHz. For an elevation angle α, the corresponding attenuation </w:t>
      </w:r>
      <w:r w:rsidRPr="002752C9">
        <w:rPr>
          <w:rFonts w:cs="Calibri"/>
          <w:position w:val="-10"/>
        </w:rPr>
        <w:object w:dxaOrig="1060" w:dyaOrig="340" w14:anchorId="4D4137FB">
          <v:shape id="_x0000_i1082" type="#_x0000_t75" style="width:52.4pt;height:16.6pt" o:ole="">
            <v:imagedata r:id="rId110" o:title=""/>
          </v:shape>
          <o:OLEObject Type="Embed" ProgID="Equation.3" ShapeID="_x0000_i1082" DrawAspect="Content" ObjectID="_1599658990" r:id="rId111"/>
        </w:object>
      </w:r>
      <w:r w:rsidRPr="002752C9">
        <w:rPr>
          <w:rFonts w:cs="Calibri"/>
        </w:rPr>
        <w:t xml:space="preserve"> is given by:</w:t>
      </w:r>
    </w:p>
    <w:p w14:paraId="4D4109AC" w14:textId="77777777" w:rsidR="00B03A62" w:rsidRPr="002752C9" w:rsidRDefault="00B03A62" w:rsidP="00B03A62">
      <w:pPr>
        <w:pStyle w:val="ListParagraph"/>
        <w:ind w:left="2975" w:firstLine="425"/>
        <w:rPr>
          <w:b/>
          <w:bCs/>
        </w:rPr>
      </w:pPr>
      <w:r w:rsidRPr="002752C9">
        <w:rPr>
          <w:rFonts w:cs="Calibri"/>
          <w:position w:val="-28"/>
        </w:rPr>
        <w:object w:dxaOrig="2220" w:dyaOrig="660" w14:anchorId="4D4137FC">
          <v:shape id="_x0000_i1083" type="#_x0000_t75" style="width:110.75pt;height:33.25pt" o:ole="">
            <v:imagedata r:id="rId112" o:title=""/>
          </v:shape>
          <o:OLEObject Type="Embed" ProgID="Equation.3" ShapeID="_x0000_i1083" DrawAspect="Content" ObjectID="_1599658991" r:id="rId113"/>
        </w:object>
      </w:r>
      <w:r w:rsidRPr="002752C9">
        <w:rPr>
          <w:rFonts w:cs="Calibri"/>
        </w:rPr>
        <w:tab/>
      </w:r>
      <w:r w:rsidRPr="002752C9">
        <w:rPr>
          <w:rFonts w:cs="Calibri"/>
        </w:rPr>
        <w:tab/>
      </w:r>
      <w:r w:rsidRPr="002752C9">
        <w:rPr>
          <w:rFonts w:cs="Calibri"/>
        </w:rPr>
        <w:tab/>
      </w:r>
      <w:r w:rsidRPr="002752C9">
        <w:tab/>
      </w:r>
      <w:r w:rsidRPr="002752C9">
        <w:tab/>
      </w:r>
      <w:r w:rsidRPr="002752C9">
        <w:tab/>
      </w:r>
      <w:r w:rsidRPr="002752C9">
        <w:tab/>
      </w:r>
      <w:r w:rsidRPr="002752C9">
        <w:rPr>
          <w:rFonts w:eastAsia="SimSun"/>
        </w:rPr>
        <w:t>(6.6-8)</w:t>
      </w:r>
    </w:p>
    <w:p w14:paraId="4D4109AD" w14:textId="77777777" w:rsidR="00B03A62" w:rsidRPr="002752C9" w:rsidRDefault="00B03A62" w:rsidP="00AD10B2">
      <w:pPr>
        <w:rPr>
          <w:rStyle w:val="Strong"/>
        </w:rPr>
      </w:pPr>
    </w:p>
    <w:p w14:paraId="4D4109AE" w14:textId="77777777" w:rsidR="002E3493" w:rsidRPr="002752C9" w:rsidRDefault="002E3493" w:rsidP="002E3493">
      <w:pPr>
        <w:pStyle w:val="Heading3"/>
        <w:keepNext w:val="0"/>
        <w:widowControl w:val="0"/>
      </w:pPr>
      <w:bookmarkStart w:id="36" w:name="_Toc521109258"/>
      <w:r w:rsidRPr="002752C9">
        <w:t>6.6.5</w:t>
      </w:r>
      <w:r w:rsidRPr="002752C9">
        <w:tab/>
        <w:t>Rain and cloud attenuation</w:t>
      </w:r>
      <w:bookmarkEnd w:id="36"/>
    </w:p>
    <w:p w14:paraId="4D4109AF" w14:textId="77777777" w:rsidR="00B03A62" w:rsidRPr="002752C9" w:rsidRDefault="00B03A62" w:rsidP="00B03A62">
      <w:pPr>
        <w:pStyle w:val="BodytextJustified"/>
        <w:jc w:val="both"/>
        <w:rPr>
          <w:rFonts w:ascii="Times New Roman" w:eastAsia="SimSun" w:hAnsi="Times New Roman"/>
          <w:sz w:val="20"/>
          <w:lang w:val="en-US"/>
        </w:rPr>
      </w:pPr>
      <w:r w:rsidRPr="002752C9">
        <w:rPr>
          <w:rFonts w:ascii="Times New Roman" w:eastAsia="SimSun" w:hAnsi="Times New Roman"/>
          <w:sz w:val="20"/>
          <w:lang w:val="en-US"/>
        </w:rPr>
        <w:t xml:space="preserve">Rain and cloud attenuation is considered as negligible for frequencies below 6 GHz. Section 2.2 of </w:t>
      </w:r>
      <w:r w:rsidR="00DD37DD" w:rsidRPr="002752C9">
        <w:rPr>
          <w:rFonts w:ascii="Times New Roman" w:eastAsia="SimSun" w:hAnsi="Times New Roman"/>
          <w:sz w:val="20"/>
          <w:lang w:val="en-US"/>
        </w:rPr>
        <w:t>[11]</w:t>
      </w:r>
      <w:r w:rsidRPr="002752C9">
        <w:rPr>
          <w:rFonts w:ascii="Times New Roman" w:eastAsia="SimSun" w:hAnsi="Times New Roman"/>
          <w:sz w:val="20"/>
          <w:lang w:val="en-US"/>
        </w:rPr>
        <w:t xml:space="preserve"> describes a method to estimate the long-term statistics of attenuation due to rain, which are location specific.</w:t>
      </w:r>
    </w:p>
    <w:p w14:paraId="4D4109B0" w14:textId="77777777" w:rsidR="00B03A62" w:rsidRPr="002752C9" w:rsidRDefault="00B03A62" w:rsidP="00B03A62">
      <w:pPr>
        <w:pStyle w:val="BodytextJustified"/>
        <w:jc w:val="both"/>
        <w:rPr>
          <w:rFonts w:ascii="Times New Roman" w:eastAsia="SimSun" w:hAnsi="Times New Roman"/>
          <w:sz w:val="20"/>
          <w:lang w:val="en-US"/>
        </w:rPr>
      </w:pPr>
      <w:r w:rsidRPr="002752C9">
        <w:rPr>
          <w:rFonts w:ascii="Times New Roman" w:eastAsia="SimSun" w:hAnsi="Times New Roman"/>
          <w:sz w:val="20"/>
          <w:lang w:val="en-US"/>
        </w:rPr>
        <w:t>For system-level simulations, the baseline is to cons</w:t>
      </w:r>
      <w:r w:rsidR="00057E19" w:rsidRPr="002752C9">
        <w:rPr>
          <w:rFonts w:ascii="Times New Roman" w:eastAsia="SimSun" w:hAnsi="Times New Roman"/>
          <w:sz w:val="20"/>
          <w:lang w:val="en-US"/>
        </w:rPr>
        <w:t>ider clear sky conditions only.</w:t>
      </w:r>
    </w:p>
    <w:p w14:paraId="4D4109B1" w14:textId="77777777" w:rsidR="00B03A62" w:rsidRPr="002752C9" w:rsidRDefault="00B03A62" w:rsidP="00B03A62">
      <w:pPr>
        <w:pStyle w:val="BodytextJustified"/>
        <w:jc w:val="both"/>
        <w:rPr>
          <w:rFonts w:ascii="Times New Roman" w:eastAsia="SimSun" w:hAnsi="Times New Roman"/>
          <w:sz w:val="20"/>
          <w:lang w:val="en-US"/>
        </w:rPr>
      </w:pPr>
    </w:p>
    <w:p w14:paraId="4D4109B2" w14:textId="77777777" w:rsidR="00B03A62" w:rsidRPr="002752C9" w:rsidRDefault="00B03A62" w:rsidP="00B03A62">
      <w:pPr>
        <w:pStyle w:val="BodytextJustified"/>
        <w:jc w:val="both"/>
        <w:rPr>
          <w:rFonts w:ascii="Times New Roman" w:eastAsia="SimSun" w:hAnsi="Times New Roman"/>
          <w:sz w:val="20"/>
          <w:lang w:val="en-US"/>
        </w:rPr>
      </w:pPr>
      <w:r w:rsidRPr="002752C9">
        <w:rPr>
          <w:rFonts w:ascii="Times New Roman" w:eastAsia="SimSun" w:hAnsi="Times New Roman"/>
          <w:sz w:val="20"/>
          <w:lang w:val="en-US"/>
        </w:rPr>
        <w:t xml:space="preserve">Alternatively, the following procedure shall be followed to define rain and cloud attenuation (adaptation of </w:t>
      </w:r>
      <w:r w:rsidR="00DD37DD" w:rsidRPr="002752C9">
        <w:rPr>
          <w:rFonts w:ascii="Times New Roman" w:eastAsia="SimSun" w:hAnsi="Times New Roman"/>
          <w:sz w:val="20"/>
          <w:lang w:val="en-US"/>
        </w:rPr>
        <w:t>[11]</w:t>
      </w:r>
      <w:r w:rsidRPr="002752C9">
        <w:rPr>
          <w:rFonts w:ascii="Times New Roman" w:eastAsia="SimSun" w:hAnsi="Times New Roman"/>
          <w:sz w:val="20"/>
          <w:lang w:val="en-US"/>
        </w:rPr>
        <w:t xml:space="preserve"> for drop-based simulations):</w:t>
      </w:r>
    </w:p>
    <w:p w14:paraId="4D4109B3" w14:textId="77777777" w:rsidR="00B03A62" w:rsidRPr="002752C9" w:rsidRDefault="00AD10B2" w:rsidP="00AD10B2">
      <w:pPr>
        <w:pStyle w:val="B1"/>
      </w:pPr>
      <w:r w:rsidRPr="002752C9">
        <w:t>-</w:t>
      </w:r>
      <w:r w:rsidRPr="002752C9">
        <w:tab/>
      </w:r>
      <w:r w:rsidR="00B03A62" w:rsidRPr="002752C9">
        <w:t xml:space="preserve">For each UE, determine its CDF of rain and cloud attenuation (location specific) using Section 2.2 of </w:t>
      </w:r>
      <w:r w:rsidR="00DD37DD" w:rsidRPr="002752C9">
        <w:t>[11]</w:t>
      </w:r>
      <w:r w:rsidR="00B03A62" w:rsidRPr="002752C9">
        <w:t>.</w:t>
      </w:r>
    </w:p>
    <w:p w14:paraId="4D4109B4" w14:textId="77777777" w:rsidR="00B03A62" w:rsidRPr="002752C9" w:rsidRDefault="00AD10B2" w:rsidP="00AD10B2">
      <w:pPr>
        <w:pStyle w:val="B1"/>
      </w:pPr>
      <w:r w:rsidRPr="002752C9">
        <w:lastRenderedPageBreak/>
        <w:t>-</w:t>
      </w:r>
      <w:r w:rsidRPr="002752C9">
        <w:tab/>
      </w:r>
      <w:r w:rsidR="00B03A62" w:rsidRPr="002752C9">
        <w:t>For each drop, draw the attenuation due to rain and cloud attenuation for each UE from its corresponding CDF</w:t>
      </w:r>
    </w:p>
    <w:p w14:paraId="4D4109B5" w14:textId="77777777" w:rsidR="00B03A62" w:rsidRPr="002752C9" w:rsidRDefault="00AD10B2" w:rsidP="00AD10B2">
      <w:pPr>
        <w:pStyle w:val="NO"/>
        <w:rPr>
          <w:rFonts w:eastAsia="SimSun"/>
          <w:lang w:val="en-US"/>
        </w:rPr>
      </w:pPr>
      <w:r w:rsidRPr="002752C9">
        <w:rPr>
          <w:rFonts w:eastAsia="SimSun"/>
          <w:lang w:val="en-US"/>
        </w:rPr>
        <w:t>NOTE:</w:t>
      </w:r>
      <w:r w:rsidRPr="002752C9">
        <w:rPr>
          <w:rFonts w:eastAsia="SimSun"/>
          <w:lang w:val="en-US"/>
        </w:rPr>
        <w:tab/>
      </w:r>
      <w:r w:rsidR="00B03A62" w:rsidRPr="002752C9">
        <w:rPr>
          <w:rFonts w:eastAsia="SimSun"/>
          <w:lang w:val="en-US"/>
        </w:rPr>
        <w:t>The spatial correlation of rain and cloud attenuation is not taken into account in this procedure.</w:t>
      </w:r>
    </w:p>
    <w:p w14:paraId="4D4109B6" w14:textId="77777777" w:rsidR="00112DA5" w:rsidRPr="002752C9" w:rsidRDefault="00112DA5" w:rsidP="00AD10B2">
      <w:pPr>
        <w:pStyle w:val="Heading3"/>
      </w:pPr>
      <w:bookmarkStart w:id="37" w:name="_Toc521109259"/>
      <w:r w:rsidRPr="002752C9">
        <w:t>6.6.6</w:t>
      </w:r>
      <w:r w:rsidRPr="002752C9">
        <w:tab/>
        <w:t>Scintillation</w:t>
      </w:r>
      <w:bookmarkEnd w:id="37"/>
    </w:p>
    <w:p w14:paraId="4D4109B7" w14:textId="77777777" w:rsidR="00B03A62" w:rsidRPr="00DE2E38" w:rsidRDefault="00B03A62" w:rsidP="00B03A62">
      <w:pPr>
        <w:rPr>
          <w:lang w:val="en-US"/>
        </w:rPr>
      </w:pPr>
      <w:r w:rsidRPr="002752C9">
        <w:t>Scintillation corresponds to rapid fluctuations of the received signal amplitude and phase. Depending on the frequency band, ionospheric and/or tropospheric scintillation may affect the satellite link. For simplicity, a common rule of thumb is to apply only ionosphere propagation phenomena below 6 GHz, while tropospheric scintillation become</w:t>
      </w:r>
      <w:r w:rsidR="00AD10B2" w:rsidRPr="002752C9">
        <w:t>s significant only above 6 GHz.</w:t>
      </w:r>
    </w:p>
    <w:p w14:paraId="4D4109B8" w14:textId="77777777" w:rsidR="00B03A62" w:rsidRPr="00DE2E38" w:rsidRDefault="00F60FEE" w:rsidP="00AD10B2">
      <w:pPr>
        <w:pStyle w:val="Heading4"/>
        <w:rPr>
          <w:lang w:val="en-US"/>
        </w:rPr>
      </w:pPr>
      <w:bookmarkStart w:id="38" w:name="_Toc521109260"/>
      <w:r w:rsidRPr="00DE2E38">
        <w:rPr>
          <w:lang w:val="en-US"/>
        </w:rPr>
        <w:t>6.6.</w:t>
      </w:r>
      <w:r w:rsidR="00AD10B2" w:rsidRPr="00DE2E38">
        <w:rPr>
          <w:lang w:val="en-US"/>
        </w:rPr>
        <w:t>6.1</w:t>
      </w:r>
      <w:r w:rsidR="00AD10B2" w:rsidRPr="00DE2E38">
        <w:rPr>
          <w:lang w:val="en-US"/>
        </w:rPr>
        <w:tab/>
      </w:r>
      <w:r w:rsidR="00B03A62" w:rsidRPr="00DE2E38">
        <w:rPr>
          <w:lang w:val="en-US"/>
        </w:rPr>
        <w:t>Ionospheric scintillation</w:t>
      </w:r>
      <w:bookmarkEnd w:id="38"/>
    </w:p>
    <w:p w14:paraId="4D4109B9" w14:textId="77777777" w:rsidR="00B03A62" w:rsidRPr="002752C9" w:rsidRDefault="00B03A62" w:rsidP="00B03A62">
      <w:r w:rsidRPr="002752C9">
        <w:t xml:space="preserve">These phenomena are among the most severe disruptions along a trans-ionospheric propagation path for signals below 3 GHz, and may be observed occasionally up to 10 GHz </w:t>
      </w:r>
      <w:r w:rsidR="00DD37DD" w:rsidRPr="002752C9">
        <w:t>[13]</w:t>
      </w:r>
      <w:r w:rsidRPr="002752C9">
        <w:t>. Scintillations depend on location, time-of-day (as observed in Figure 6.6.6</w:t>
      </w:r>
      <w:r w:rsidR="00756FD0" w:rsidRPr="002752C9">
        <w:t>.1</w:t>
      </w:r>
      <w:r w:rsidRPr="002752C9">
        <w:t>-1), season, solar and geomagnetic activity. During nominal conditions, strong levels of scintillation are rarely observed in mid-latitudes, but they may be encountered daily during post-sunset hours in low latitude regions. At high (</w:t>
      </w:r>
      <w:proofErr w:type="spellStart"/>
      <w:r w:rsidRPr="002752C9">
        <w:t>auroral</w:t>
      </w:r>
      <w:proofErr w:type="spellEnd"/>
      <w:r w:rsidRPr="002752C9">
        <w:t xml:space="preserve"> and polar) latitudes, moderate to strong levels of scintillations have been observed.</w:t>
      </w:r>
    </w:p>
    <w:p w14:paraId="4D4109BA" w14:textId="77777777" w:rsidR="00B03A62" w:rsidRPr="002752C9" w:rsidRDefault="002C0566" w:rsidP="007A5198">
      <w:pPr>
        <w:pStyle w:val="TH"/>
      </w:pPr>
      <w:r w:rsidRPr="002752C9">
        <w:rPr>
          <w:noProof/>
          <w:lang w:val="en-US" w:eastAsia="zh-CN"/>
        </w:rPr>
        <w:drawing>
          <wp:inline distT="0" distB="0" distL="0" distR="0" wp14:anchorId="4D4137FD" wp14:editId="4D4137FE">
            <wp:extent cx="3943985" cy="2954655"/>
            <wp:effectExtent l="0" t="0" r="0" b="0"/>
            <wp:docPr id="143" name="Picture 9" descr="C:\Users\juan parro\Work\00-ESA_TEC-EFW\Scintillation\scintillationMonitorDB\figs\1-hour dependence\ALL_DailyHist_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uan parro\Work\00-ESA_TEC-EFW\Scintillation\scintillationMonitorDB\figs\1-hour dependence\ALL_DailyHist_ALL.pn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943985" cy="2954655"/>
                    </a:xfrm>
                    <a:prstGeom prst="rect">
                      <a:avLst/>
                    </a:prstGeom>
                    <a:noFill/>
                    <a:ln>
                      <a:noFill/>
                    </a:ln>
                  </pic:spPr>
                </pic:pic>
              </a:graphicData>
            </a:graphic>
          </wp:inline>
        </w:drawing>
      </w:r>
    </w:p>
    <w:p w14:paraId="4D4109BB" w14:textId="77777777" w:rsidR="00B03A62" w:rsidRPr="002752C9" w:rsidRDefault="00B03A62" w:rsidP="007A5198">
      <w:pPr>
        <w:pStyle w:val="TF"/>
      </w:pPr>
      <w:bookmarkStart w:id="39" w:name="_Ref513545535"/>
      <w:r w:rsidRPr="002752C9">
        <w:t>Figure</w:t>
      </w:r>
      <w:bookmarkEnd w:id="39"/>
      <w:r w:rsidRPr="002752C9">
        <w:t xml:space="preserve"> 6.6.6</w:t>
      </w:r>
      <w:r w:rsidR="00756FD0" w:rsidRPr="002752C9">
        <w:t>.1</w:t>
      </w:r>
      <w:r w:rsidRPr="002752C9">
        <w:t>-1: Occurrence of different scintillation events around the solar maximum of 2014 at low (t</w:t>
      </w:r>
      <w:r w:rsidR="00CF249B" w:rsidRPr="002752C9">
        <w:t>op) and high (bottom) latitudes</w:t>
      </w:r>
    </w:p>
    <w:p w14:paraId="4D4109BC" w14:textId="77777777" w:rsidR="00B03A62" w:rsidRPr="00DE2E38" w:rsidRDefault="00B03A62" w:rsidP="00B03A62">
      <w:pPr>
        <w:rPr>
          <w:lang w:val="en-US"/>
        </w:rPr>
      </w:pPr>
    </w:p>
    <w:p w14:paraId="4D4109BD" w14:textId="77777777" w:rsidR="00B03A62" w:rsidRPr="002752C9" w:rsidRDefault="007A5198" w:rsidP="007A5198">
      <w:pPr>
        <w:pStyle w:val="Heading5"/>
      </w:pPr>
      <w:bookmarkStart w:id="40" w:name="_Toc521109261"/>
      <w:r w:rsidRPr="002752C9">
        <w:t>6.6.6.1.1</w:t>
      </w:r>
      <w:r w:rsidRPr="002752C9">
        <w:tab/>
      </w:r>
      <w:r w:rsidR="00B03A62" w:rsidRPr="002752C9">
        <w:t>Ionospheric scintillation indices</w:t>
      </w:r>
      <w:bookmarkEnd w:id="40"/>
    </w:p>
    <w:p w14:paraId="4D4109BE" w14:textId="77777777" w:rsidR="00B03A62" w:rsidRPr="002752C9" w:rsidRDefault="00B03A62" w:rsidP="00B03A62">
      <w:pPr>
        <w:pStyle w:val="BodytextJustified"/>
        <w:jc w:val="both"/>
        <w:rPr>
          <w:rFonts w:ascii="Times New Roman" w:eastAsia="SimSun" w:hAnsi="Times New Roman"/>
          <w:sz w:val="20"/>
          <w:lang w:val="en-US"/>
        </w:rPr>
      </w:pPr>
      <w:r w:rsidRPr="002752C9">
        <w:rPr>
          <w:rFonts w:ascii="Times New Roman" w:eastAsia="SimSun" w:hAnsi="Times New Roman"/>
          <w:sz w:val="20"/>
          <w:lang w:val="en-US"/>
        </w:rPr>
        <w:t xml:space="preserve">The most commonly used parameter to characterize intensity fluctuations (amplitude scintillations) is the amplitude scintillation index </w:t>
      </w:r>
      <w:r w:rsidRPr="002752C9">
        <w:rPr>
          <w:rFonts w:ascii="Times New Roman" w:eastAsia="SimSun" w:hAnsi="Times New Roman"/>
          <w:i/>
          <w:sz w:val="20"/>
          <w:lang w:val="en-US"/>
        </w:rPr>
        <w:t>S</w:t>
      </w:r>
      <w:r w:rsidRPr="002752C9">
        <w:rPr>
          <w:rFonts w:ascii="Times New Roman" w:eastAsia="SimSun" w:hAnsi="Times New Roman"/>
          <w:i/>
          <w:sz w:val="20"/>
          <w:vertAlign w:val="subscript"/>
          <w:lang w:val="en-US"/>
        </w:rPr>
        <w:t>4</w:t>
      </w:r>
      <w:r w:rsidRPr="002752C9">
        <w:rPr>
          <w:rFonts w:ascii="Times New Roman" w:eastAsia="SimSun" w:hAnsi="Times New Roman"/>
          <w:sz w:val="20"/>
          <w:lang w:val="en-US"/>
        </w:rPr>
        <w:t xml:space="preserve"> [4], defined by equation:</w:t>
      </w:r>
    </w:p>
    <w:p w14:paraId="4D4109BF" w14:textId="77777777" w:rsidR="00B03A62" w:rsidRPr="002752C9" w:rsidRDefault="00B03A62" w:rsidP="00B03A62">
      <w:pPr>
        <w:pStyle w:val="BodytextJustified"/>
        <w:spacing w:before="120" w:after="120"/>
        <w:ind w:left="3825"/>
        <w:rPr>
          <w:rFonts w:ascii="Times New Roman" w:eastAsia="SimSun" w:hAnsi="Times New Roman"/>
          <w:sz w:val="20"/>
          <w:lang w:val="en-US"/>
        </w:rPr>
      </w:pPr>
      <w:r w:rsidRPr="002752C9">
        <w:rPr>
          <w:rFonts w:ascii="Times New Roman" w:eastAsia="SimSun" w:hAnsi="Times New Roman"/>
          <w:position w:val="-36"/>
          <w:sz w:val="20"/>
          <w:lang w:val="en-US"/>
        </w:rPr>
        <w:object w:dxaOrig="1980" w:dyaOrig="859" w14:anchorId="4D4137FF">
          <v:shape id="_x0000_i1084" type="#_x0000_t75" style="width:98.4pt;height:42.6pt" o:ole="">
            <v:imagedata r:id="rId115" o:title=""/>
          </v:shape>
          <o:OLEObject Type="Embed" ProgID="Equation.3" ShapeID="_x0000_i1084" DrawAspect="Content" ObjectID="_1599658992" r:id="rId116"/>
        </w:object>
      </w:r>
      <w:r w:rsidRPr="002752C9">
        <w:rPr>
          <w:rFonts w:ascii="Times New Roman" w:eastAsia="SimSun" w:hAnsi="Times New Roman"/>
          <w:sz w:val="20"/>
          <w:lang w:val="en-US"/>
        </w:rPr>
        <w:tab/>
      </w:r>
      <w:r w:rsidRPr="002752C9">
        <w:rPr>
          <w:rFonts w:ascii="Times New Roman" w:eastAsia="SimSun" w:hAnsi="Times New Roman"/>
          <w:sz w:val="20"/>
          <w:lang w:val="en-US"/>
        </w:rPr>
        <w:tab/>
      </w:r>
      <w:r w:rsidRPr="002752C9">
        <w:rPr>
          <w:rFonts w:ascii="Times New Roman" w:eastAsia="SimSun" w:hAnsi="Times New Roman"/>
          <w:sz w:val="20"/>
          <w:lang w:val="en-US"/>
        </w:rPr>
        <w:tab/>
      </w:r>
      <w:r w:rsidRPr="002752C9">
        <w:rPr>
          <w:rFonts w:ascii="Times New Roman" w:eastAsia="SimSun" w:hAnsi="Times New Roman"/>
          <w:sz w:val="20"/>
          <w:lang w:val="en-US"/>
        </w:rPr>
        <w:tab/>
      </w:r>
      <w:r w:rsidRPr="002752C9">
        <w:rPr>
          <w:rFonts w:ascii="Times New Roman" w:eastAsia="SimSun" w:hAnsi="Times New Roman"/>
          <w:sz w:val="20"/>
          <w:lang w:val="en-US"/>
        </w:rPr>
        <w:tab/>
      </w:r>
      <w:r w:rsidRPr="002752C9">
        <w:rPr>
          <w:rFonts w:ascii="Times New Roman" w:eastAsia="SimSun" w:hAnsi="Times New Roman"/>
          <w:sz w:val="20"/>
          <w:lang w:val="en-US"/>
        </w:rPr>
        <w:tab/>
      </w:r>
      <w:r w:rsidRPr="002752C9">
        <w:rPr>
          <w:rFonts w:ascii="Times New Roman" w:eastAsia="SimSun" w:hAnsi="Times New Roman"/>
          <w:sz w:val="20"/>
          <w:lang w:val="en-US"/>
        </w:rPr>
        <w:tab/>
        <w:t>(6.6-9)</w:t>
      </w:r>
    </w:p>
    <w:p w14:paraId="4D4109C0" w14:textId="77777777" w:rsidR="00B03A62" w:rsidRPr="002752C9" w:rsidRDefault="00B03A62" w:rsidP="00B03A62">
      <w:pPr>
        <w:pStyle w:val="BodytextJustified"/>
        <w:rPr>
          <w:rFonts w:ascii="Times New Roman" w:eastAsia="SimSun" w:hAnsi="Times New Roman"/>
          <w:sz w:val="20"/>
          <w:lang w:val="en-US"/>
        </w:rPr>
      </w:pPr>
      <w:r w:rsidRPr="002752C9">
        <w:rPr>
          <w:rFonts w:ascii="Times New Roman" w:eastAsia="SimSun" w:hAnsi="Times New Roman"/>
          <w:sz w:val="20"/>
          <w:lang w:val="en-US"/>
        </w:rPr>
        <w:t xml:space="preserve">where </w:t>
      </w:r>
      <w:r w:rsidRPr="002752C9">
        <w:rPr>
          <w:rFonts w:ascii="Times New Roman" w:eastAsia="SimSun" w:hAnsi="Times New Roman"/>
          <w:i/>
          <w:sz w:val="20"/>
          <w:lang w:val="en-US"/>
        </w:rPr>
        <w:t>I</w:t>
      </w:r>
      <w:r w:rsidRPr="002752C9">
        <w:rPr>
          <w:rFonts w:ascii="Times New Roman" w:eastAsia="SimSun" w:hAnsi="Times New Roman"/>
          <w:sz w:val="20"/>
          <w:lang w:val="en-US"/>
        </w:rPr>
        <w:t xml:space="preserve"> is intensity (proportional to the square of the signal amplitude) and </w:t>
      </w:r>
      <m:oMath>
        <m:d>
          <m:dPr>
            <m:begChr m:val="〈"/>
            <m:endChr m:val="〉"/>
            <m:ctrlPr>
              <w:rPr>
                <w:rFonts w:ascii="Cambria Math" w:hAnsi="Cambria Math"/>
                <w:sz w:val="22"/>
                <w:szCs w:val="22"/>
                <w:lang w:val="en-US"/>
              </w:rPr>
            </m:ctrlPr>
          </m:dPr>
          <m:e>
            <m:r>
              <m:rPr>
                <m:sty m:val="p"/>
              </m:rPr>
              <w:rPr>
                <w:rFonts w:ascii="Cambria Math" w:hAnsi="Cambria Math"/>
                <w:sz w:val="22"/>
                <w:szCs w:val="22"/>
                <w:lang w:val="en-US"/>
              </w:rPr>
              <m:t>-</m:t>
            </m:r>
          </m:e>
        </m:d>
      </m:oMath>
      <w:r w:rsidRPr="002752C9">
        <w:rPr>
          <w:rFonts w:ascii="Times New Roman" w:eastAsia="SimSun" w:hAnsi="Times New Roman"/>
          <w:sz w:val="20"/>
          <w:lang w:val="en-US"/>
        </w:rPr>
        <w:t xml:space="preserve"> denotes averaging, usually over a period of 60 seconds. </w:t>
      </w:r>
    </w:p>
    <w:p w14:paraId="4D4109C1" w14:textId="77777777" w:rsidR="00B03A62" w:rsidRPr="002752C9" w:rsidRDefault="00B03A62" w:rsidP="00B03A62">
      <w:pPr>
        <w:pStyle w:val="BodytextJustified"/>
        <w:rPr>
          <w:rFonts w:ascii="Times New Roman" w:eastAsia="SimSun" w:hAnsi="Times New Roman"/>
          <w:sz w:val="20"/>
          <w:lang w:val="en-US"/>
        </w:rPr>
      </w:pPr>
      <w:r w:rsidRPr="002752C9">
        <w:rPr>
          <w:rFonts w:ascii="Times New Roman" w:eastAsia="SimSun" w:hAnsi="Times New Roman"/>
          <w:sz w:val="20"/>
          <w:lang w:val="en-US"/>
        </w:rPr>
        <w:t xml:space="preserve">Likewise, phase scintillations are characterized by the standard deviation of the phase variations, the phase scintillation index </w:t>
      </w:r>
      <w:proofErr w:type="spellStart"/>
      <w:r w:rsidRPr="002752C9">
        <w:rPr>
          <w:rFonts w:ascii="Times New Roman" w:eastAsia="SimSun" w:hAnsi="Times New Roman"/>
          <w:i/>
          <w:sz w:val="20"/>
          <w:lang w:val="en-US"/>
        </w:rPr>
        <w:t>σ</w:t>
      </w:r>
      <w:r w:rsidRPr="002752C9">
        <w:rPr>
          <w:rFonts w:ascii="Times New Roman" w:eastAsia="SimSun" w:hAnsi="Times New Roman"/>
          <w:i/>
          <w:sz w:val="20"/>
          <w:vertAlign w:val="subscript"/>
          <w:lang w:val="en-US"/>
        </w:rPr>
        <w:t>φ</w:t>
      </w:r>
      <w:proofErr w:type="spellEnd"/>
      <w:r w:rsidRPr="002752C9">
        <w:rPr>
          <w:rFonts w:ascii="Times New Roman" w:eastAsia="SimSun" w:hAnsi="Times New Roman"/>
          <w:sz w:val="20"/>
          <w:lang w:val="en-US"/>
        </w:rPr>
        <w:t>:</w:t>
      </w:r>
    </w:p>
    <w:p w14:paraId="4D4109C2" w14:textId="77777777" w:rsidR="00B03A62" w:rsidRPr="002752C9" w:rsidRDefault="00B03A62" w:rsidP="00B03A62">
      <w:pPr>
        <w:pStyle w:val="BodytextJustified"/>
        <w:spacing w:before="120" w:after="120"/>
        <w:ind w:left="3400"/>
        <w:rPr>
          <w:rFonts w:ascii="Times New Roman" w:eastAsia="SimSun" w:hAnsi="Times New Roman"/>
          <w:sz w:val="20"/>
          <w:lang w:val="en-US"/>
        </w:rPr>
      </w:pPr>
      <w:r w:rsidRPr="002752C9">
        <w:rPr>
          <w:rFonts w:ascii="Times New Roman" w:eastAsia="SimSun" w:hAnsi="Times New Roman"/>
          <w:sz w:val="20"/>
          <w:lang w:val="en-US"/>
        </w:rPr>
        <w:t xml:space="preserve">     </w:t>
      </w:r>
      <w:r w:rsidRPr="002752C9">
        <w:rPr>
          <w:rFonts w:ascii="Times New Roman" w:eastAsia="SimSun" w:hAnsi="Times New Roman"/>
          <w:position w:val="-18"/>
          <w:sz w:val="20"/>
          <w:lang w:val="en-US"/>
        </w:rPr>
        <w:object w:dxaOrig="1840" w:dyaOrig="540" w14:anchorId="4D413800">
          <v:shape id="_x0000_i1085" type="#_x0000_t75" style="width:92pt;height:27.25pt" o:ole="">
            <v:imagedata r:id="rId117" o:title=""/>
          </v:shape>
          <o:OLEObject Type="Embed" ProgID="Equation.3" ShapeID="_x0000_i1085" DrawAspect="Content" ObjectID="_1599658993" r:id="rId118"/>
        </w:object>
      </w:r>
      <w:r w:rsidR="00373A58">
        <w:rPr>
          <w:rFonts w:ascii="Times New Roman" w:eastAsia="SimSun" w:hAnsi="Times New Roman"/>
          <w:sz w:val="20"/>
          <w:lang w:val="en-US"/>
        </w:rPr>
        <w:tab/>
      </w:r>
      <w:r w:rsidR="00373A58">
        <w:rPr>
          <w:rFonts w:ascii="Times New Roman" w:eastAsia="SimSun" w:hAnsi="Times New Roman"/>
          <w:sz w:val="20"/>
          <w:lang w:val="en-US"/>
        </w:rPr>
        <w:tab/>
      </w:r>
      <w:r w:rsidR="00373A58">
        <w:rPr>
          <w:rFonts w:ascii="Times New Roman" w:eastAsia="SimSun" w:hAnsi="Times New Roman"/>
          <w:sz w:val="20"/>
          <w:lang w:val="en-US"/>
        </w:rPr>
        <w:tab/>
      </w:r>
      <w:r w:rsidR="00373A58">
        <w:rPr>
          <w:rFonts w:ascii="Times New Roman" w:eastAsia="SimSun" w:hAnsi="Times New Roman"/>
          <w:sz w:val="20"/>
          <w:lang w:val="en-US"/>
        </w:rPr>
        <w:tab/>
      </w:r>
      <w:r w:rsidR="00373A58">
        <w:rPr>
          <w:rFonts w:ascii="Times New Roman" w:eastAsia="SimSun" w:hAnsi="Times New Roman"/>
          <w:sz w:val="20"/>
          <w:lang w:val="en-US"/>
        </w:rPr>
        <w:tab/>
      </w:r>
      <w:r w:rsidRPr="002752C9">
        <w:rPr>
          <w:rFonts w:ascii="Times New Roman" w:eastAsia="SimSun" w:hAnsi="Times New Roman"/>
          <w:sz w:val="20"/>
          <w:lang w:val="en-US"/>
        </w:rPr>
        <w:tab/>
      </w:r>
      <w:r w:rsidRPr="002752C9">
        <w:rPr>
          <w:rFonts w:ascii="Times New Roman" w:eastAsia="SimSun" w:hAnsi="Times New Roman"/>
          <w:sz w:val="20"/>
          <w:lang w:val="en-US"/>
        </w:rPr>
        <w:tab/>
      </w:r>
      <w:r w:rsidRPr="002752C9">
        <w:rPr>
          <w:rFonts w:ascii="Times New Roman" w:eastAsia="SimSun" w:hAnsi="Times New Roman"/>
          <w:sz w:val="20"/>
          <w:lang w:val="en-US"/>
        </w:rPr>
        <w:tab/>
        <w:t>(6.6-10)</w:t>
      </w:r>
    </w:p>
    <w:p w14:paraId="4D4109C3" w14:textId="77777777" w:rsidR="00B03A62" w:rsidRPr="002752C9" w:rsidRDefault="00B03A62" w:rsidP="00B03A62">
      <w:pPr>
        <w:pStyle w:val="BodytextJustified"/>
        <w:rPr>
          <w:rFonts w:ascii="Times New Roman" w:eastAsia="SimSun" w:hAnsi="Times New Roman"/>
          <w:sz w:val="20"/>
          <w:lang w:val="en-US"/>
        </w:rPr>
      </w:pPr>
      <w:r w:rsidRPr="002752C9">
        <w:rPr>
          <w:rFonts w:ascii="Times New Roman" w:eastAsia="SimSun" w:hAnsi="Times New Roman"/>
          <w:sz w:val="20"/>
          <w:lang w:val="en-US"/>
        </w:rPr>
        <w:lastRenderedPageBreak/>
        <w:t xml:space="preserve">where </w:t>
      </w:r>
      <w:r w:rsidRPr="002752C9">
        <w:rPr>
          <w:rFonts w:ascii="Times New Roman" w:eastAsia="SimSun" w:hAnsi="Times New Roman"/>
          <w:i/>
          <w:sz w:val="20"/>
          <w:lang w:val="en-US"/>
        </w:rPr>
        <w:t>φ</w:t>
      </w:r>
      <w:r w:rsidRPr="002752C9">
        <w:rPr>
          <w:rFonts w:ascii="Times New Roman" w:eastAsia="SimSun" w:hAnsi="Times New Roman"/>
          <w:sz w:val="20"/>
          <w:lang w:val="en-US"/>
        </w:rPr>
        <w:t xml:space="preserve"> is carrier phase in radians and </w:t>
      </w:r>
      <m:oMath>
        <m:d>
          <m:dPr>
            <m:begChr m:val="〈"/>
            <m:endChr m:val="〉"/>
            <m:ctrlPr>
              <w:rPr>
                <w:rFonts w:ascii="Cambria Math" w:hAnsi="Cambria Math"/>
                <w:sz w:val="22"/>
                <w:szCs w:val="22"/>
                <w:lang w:val="en-US"/>
              </w:rPr>
            </m:ctrlPr>
          </m:dPr>
          <m:e>
            <m:r>
              <m:rPr>
                <m:sty m:val="p"/>
              </m:rPr>
              <w:rPr>
                <w:rFonts w:ascii="Cambria Math" w:hAnsi="Cambria Math"/>
                <w:sz w:val="22"/>
                <w:szCs w:val="22"/>
                <w:lang w:val="en-US"/>
              </w:rPr>
              <m:t>-</m:t>
            </m:r>
          </m:e>
        </m:d>
      </m:oMath>
      <w:r w:rsidRPr="002752C9">
        <w:rPr>
          <w:rFonts w:ascii="Times New Roman" w:eastAsia="SimSun" w:hAnsi="Times New Roman"/>
          <w:sz w:val="20"/>
          <w:lang w:val="en-US"/>
        </w:rPr>
        <w:t xml:space="preserve"> denotes averaging, usually over a pe</w:t>
      </w:r>
      <w:proofErr w:type="spellStart"/>
      <w:r w:rsidRPr="002752C9">
        <w:rPr>
          <w:rFonts w:ascii="Times New Roman" w:eastAsia="SimSun" w:hAnsi="Times New Roman"/>
          <w:sz w:val="20"/>
          <w:lang w:val="en-US"/>
        </w:rPr>
        <w:t>riod</w:t>
      </w:r>
      <w:proofErr w:type="spellEnd"/>
      <w:r w:rsidRPr="002752C9">
        <w:rPr>
          <w:rFonts w:ascii="Times New Roman" w:eastAsia="SimSun" w:hAnsi="Times New Roman"/>
          <w:sz w:val="20"/>
          <w:lang w:val="en-US"/>
        </w:rPr>
        <w:t xml:space="preserve"> of 60 seconds.</w:t>
      </w:r>
    </w:p>
    <w:p w14:paraId="4D4109C4" w14:textId="77777777" w:rsidR="00B03A62" w:rsidRPr="002752C9" w:rsidRDefault="00B03A62" w:rsidP="00B03A62">
      <w:pPr>
        <w:pStyle w:val="BodytextJustified"/>
        <w:rPr>
          <w:rFonts w:ascii="Times New Roman" w:eastAsia="SimSun" w:hAnsi="Times New Roman"/>
          <w:sz w:val="20"/>
          <w:lang w:val="en-US"/>
        </w:rPr>
      </w:pPr>
      <w:r w:rsidRPr="002752C9">
        <w:rPr>
          <w:rFonts w:ascii="Times New Roman" w:eastAsia="SimSun" w:hAnsi="Times New Roman"/>
          <w:sz w:val="20"/>
          <w:lang w:val="en-US"/>
        </w:rPr>
        <w:t xml:space="preserve">For convenience, scintillation strength can be classified into three regimes: </w:t>
      </w:r>
    </w:p>
    <w:p w14:paraId="4D4109C5" w14:textId="77777777" w:rsidR="00B03A62" w:rsidRPr="002752C9" w:rsidRDefault="00B03A62" w:rsidP="00B03A62">
      <w:pPr>
        <w:pStyle w:val="BodytextJustified"/>
        <w:rPr>
          <w:rFonts w:ascii="Times New Roman" w:eastAsia="SimSun" w:hAnsi="Times New Roman"/>
          <w:sz w:val="22"/>
          <w:szCs w:val="22"/>
          <w:lang w:val="en-US"/>
        </w:rPr>
      </w:pPr>
    </w:p>
    <w:p w14:paraId="4D4109C6" w14:textId="77777777" w:rsidR="00B03A62" w:rsidRPr="002752C9" w:rsidRDefault="00B03A62" w:rsidP="007A5198">
      <w:pPr>
        <w:pStyle w:val="TH"/>
      </w:pPr>
      <w:bookmarkStart w:id="41" w:name="_Ref513651665"/>
      <w:r w:rsidRPr="002752C9">
        <w:t>Table</w:t>
      </w:r>
      <w:bookmarkEnd w:id="41"/>
      <w:r w:rsidRPr="002752C9">
        <w:t xml:space="preserve"> 6.6.6</w:t>
      </w:r>
      <w:r w:rsidR="00057E19" w:rsidRPr="002752C9">
        <w:t>.1.1</w:t>
      </w:r>
      <w:r w:rsidRPr="002752C9">
        <w:t xml:space="preserve">-1: Definition of scintillation regime based on </w:t>
      </w:r>
      <w:r w:rsidRPr="002752C9">
        <w:rPr>
          <w:i/>
        </w:rPr>
        <w:t>S</w:t>
      </w:r>
      <w:r w:rsidRPr="002752C9">
        <w:rPr>
          <w:vertAlign w:val="subscript"/>
        </w:rPr>
        <w:t>4</w:t>
      </w:r>
      <w:r w:rsidRPr="002752C9">
        <w:t xml:space="preserve"> values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20" w:firstRow="1" w:lastRow="0" w:firstColumn="0" w:lastColumn="0" w:noHBand="0" w:noVBand="1"/>
      </w:tblPr>
      <w:tblGrid>
        <w:gridCol w:w="2674"/>
        <w:gridCol w:w="2674"/>
        <w:gridCol w:w="2761"/>
      </w:tblGrid>
      <w:tr w:rsidR="00B03A62" w:rsidRPr="002752C9" w14:paraId="4D4109CA" w14:textId="77777777" w:rsidTr="007A5198">
        <w:trPr>
          <w:jc w:val="center"/>
        </w:trPr>
        <w:tc>
          <w:tcPr>
            <w:tcW w:w="2674" w:type="dxa"/>
            <w:shd w:val="clear" w:color="auto" w:fill="auto"/>
          </w:tcPr>
          <w:p w14:paraId="4D4109C7" w14:textId="77777777" w:rsidR="00B03A62" w:rsidRPr="002752C9" w:rsidRDefault="00B03A62" w:rsidP="007A5198">
            <w:pPr>
              <w:pStyle w:val="TAH"/>
              <w:rPr>
                <w:bCs/>
              </w:rPr>
            </w:pPr>
            <w:r w:rsidRPr="002752C9">
              <w:t>Scintillation Regime</w:t>
            </w:r>
          </w:p>
        </w:tc>
        <w:tc>
          <w:tcPr>
            <w:tcW w:w="2674" w:type="dxa"/>
            <w:shd w:val="clear" w:color="auto" w:fill="auto"/>
          </w:tcPr>
          <w:p w14:paraId="4D4109C8" w14:textId="77777777" w:rsidR="00B03A62" w:rsidRPr="002752C9" w:rsidRDefault="00B03A62" w:rsidP="007A5198">
            <w:pPr>
              <w:pStyle w:val="TAH"/>
              <w:rPr>
                <w:bCs/>
              </w:rPr>
            </w:pPr>
            <w:r w:rsidRPr="002752C9">
              <w:t xml:space="preserve">Amplitude Scintillation </w:t>
            </w:r>
          </w:p>
        </w:tc>
        <w:tc>
          <w:tcPr>
            <w:tcW w:w="2761" w:type="dxa"/>
            <w:shd w:val="clear" w:color="auto" w:fill="auto"/>
          </w:tcPr>
          <w:p w14:paraId="4D4109C9" w14:textId="77777777" w:rsidR="00B03A62" w:rsidRPr="002752C9" w:rsidRDefault="00B03A62" w:rsidP="007A5198">
            <w:pPr>
              <w:pStyle w:val="TAH"/>
              <w:rPr>
                <w:bCs/>
              </w:rPr>
            </w:pPr>
            <w:r w:rsidRPr="002752C9">
              <w:t xml:space="preserve">Phase Scintillation (rad) </w:t>
            </w:r>
          </w:p>
        </w:tc>
      </w:tr>
      <w:tr w:rsidR="00B03A62" w:rsidRPr="002752C9" w14:paraId="4D4109CE" w14:textId="77777777" w:rsidTr="007A5198">
        <w:trPr>
          <w:jc w:val="center"/>
        </w:trPr>
        <w:tc>
          <w:tcPr>
            <w:tcW w:w="2674" w:type="dxa"/>
            <w:shd w:val="clear" w:color="auto" w:fill="auto"/>
          </w:tcPr>
          <w:p w14:paraId="4D4109CB" w14:textId="77777777" w:rsidR="00B03A62" w:rsidRPr="002752C9" w:rsidRDefault="00B03A62" w:rsidP="007A5198">
            <w:pPr>
              <w:pStyle w:val="TAC"/>
            </w:pPr>
            <w:r w:rsidRPr="002752C9">
              <w:t>Weak</w:t>
            </w:r>
          </w:p>
        </w:tc>
        <w:tc>
          <w:tcPr>
            <w:tcW w:w="2674" w:type="dxa"/>
            <w:shd w:val="clear" w:color="auto" w:fill="auto"/>
          </w:tcPr>
          <w:p w14:paraId="4D4109CC" w14:textId="77777777" w:rsidR="00B03A62" w:rsidRPr="002752C9" w:rsidRDefault="00B03A62" w:rsidP="007A5198">
            <w:pPr>
              <w:pStyle w:val="TAC"/>
            </w:pPr>
            <w:r w:rsidRPr="002752C9">
              <w:rPr>
                <w:i/>
              </w:rPr>
              <w:t>S</w:t>
            </w:r>
            <w:r w:rsidRPr="002752C9">
              <w:rPr>
                <w:i/>
                <w:vertAlign w:val="subscript"/>
              </w:rPr>
              <w:t>4</w:t>
            </w:r>
            <w:r w:rsidRPr="002752C9">
              <w:t xml:space="preserve"> &lt; 0.3</w:t>
            </w:r>
          </w:p>
        </w:tc>
        <w:tc>
          <w:tcPr>
            <w:tcW w:w="2761" w:type="dxa"/>
            <w:shd w:val="clear" w:color="auto" w:fill="auto"/>
          </w:tcPr>
          <w:p w14:paraId="4D4109CD" w14:textId="77777777" w:rsidR="00B03A62" w:rsidRPr="002752C9" w:rsidRDefault="00B03A62" w:rsidP="007A5198">
            <w:pPr>
              <w:pStyle w:val="TAC"/>
            </w:pPr>
            <w:proofErr w:type="spellStart"/>
            <w:r w:rsidRPr="002752C9">
              <w:rPr>
                <w:i/>
              </w:rPr>
              <w:t>σ</w:t>
            </w:r>
            <w:r w:rsidRPr="002752C9">
              <w:rPr>
                <w:i/>
                <w:vertAlign w:val="subscript"/>
              </w:rPr>
              <w:t>φ</w:t>
            </w:r>
            <w:proofErr w:type="spellEnd"/>
            <w:r w:rsidRPr="002752C9">
              <w:t xml:space="preserve"> &lt; 0.25-0.3</w:t>
            </w:r>
          </w:p>
        </w:tc>
      </w:tr>
      <w:tr w:rsidR="00B03A62" w:rsidRPr="002752C9" w14:paraId="4D4109D2" w14:textId="77777777" w:rsidTr="007A5198">
        <w:trPr>
          <w:jc w:val="center"/>
        </w:trPr>
        <w:tc>
          <w:tcPr>
            <w:tcW w:w="2674" w:type="dxa"/>
            <w:shd w:val="clear" w:color="auto" w:fill="auto"/>
          </w:tcPr>
          <w:p w14:paraId="4D4109CF" w14:textId="77777777" w:rsidR="00B03A62" w:rsidRPr="002752C9" w:rsidRDefault="00B03A62" w:rsidP="007A5198">
            <w:pPr>
              <w:pStyle w:val="TAC"/>
            </w:pPr>
            <w:r w:rsidRPr="002752C9">
              <w:t>Moderate</w:t>
            </w:r>
          </w:p>
        </w:tc>
        <w:tc>
          <w:tcPr>
            <w:tcW w:w="2674" w:type="dxa"/>
            <w:shd w:val="clear" w:color="auto" w:fill="auto"/>
          </w:tcPr>
          <w:p w14:paraId="4D4109D0" w14:textId="77777777" w:rsidR="00B03A62" w:rsidRPr="002752C9" w:rsidRDefault="00B03A62" w:rsidP="007A5198">
            <w:pPr>
              <w:pStyle w:val="TAC"/>
            </w:pPr>
            <w:r w:rsidRPr="002752C9">
              <w:t xml:space="preserve">0.3 ≤ </w:t>
            </w:r>
            <w:r w:rsidRPr="002752C9">
              <w:rPr>
                <w:i/>
              </w:rPr>
              <w:t>S</w:t>
            </w:r>
            <w:r w:rsidRPr="002752C9">
              <w:rPr>
                <w:i/>
                <w:vertAlign w:val="subscript"/>
              </w:rPr>
              <w:t>4</w:t>
            </w:r>
            <w:r w:rsidRPr="002752C9">
              <w:t xml:space="preserve"> ≤ 0.6</w:t>
            </w:r>
          </w:p>
        </w:tc>
        <w:tc>
          <w:tcPr>
            <w:tcW w:w="2761" w:type="dxa"/>
            <w:shd w:val="clear" w:color="auto" w:fill="auto"/>
          </w:tcPr>
          <w:p w14:paraId="4D4109D1" w14:textId="77777777" w:rsidR="00B03A62" w:rsidRPr="002752C9" w:rsidRDefault="00B03A62" w:rsidP="007A5198">
            <w:pPr>
              <w:pStyle w:val="TAC"/>
            </w:pPr>
            <w:r w:rsidRPr="002752C9">
              <w:t xml:space="preserve">0.25-0.3 ≤ </w:t>
            </w:r>
            <w:proofErr w:type="spellStart"/>
            <w:r w:rsidRPr="002752C9">
              <w:rPr>
                <w:i/>
              </w:rPr>
              <w:t>σ</w:t>
            </w:r>
            <w:r w:rsidRPr="002752C9">
              <w:rPr>
                <w:i/>
                <w:vertAlign w:val="subscript"/>
              </w:rPr>
              <w:t>φ</w:t>
            </w:r>
            <w:proofErr w:type="spellEnd"/>
            <w:r w:rsidRPr="002752C9">
              <w:t xml:space="preserve"> ≤ 0.5-0.7</w:t>
            </w:r>
          </w:p>
        </w:tc>
      </w:tr>
      <w:tr w:rsidR="00B03A62" w:rsidRPr="002752C9" w14:paraId="4D4109D6" w14:textId="77777777" w:rsidTr="007A5198">
        <w:trPr>
          <w:jc w:val="center"/>
        </w:trPr>
        <w:tc>
          <w:tcPr>
            <w:tcW w:w="2674" w:type="dxa"/>
            <w:shd w:val="clear" w:color="auto" w:fill="auto"/>
          </w:tcPr>
          <w:p w14:paraId="4D4109D3" w14:textId="77777777" w:rsidR="00B03A62" w:rsidRPr="002752C9" w:rsidRDefault="00B03A62" w:rsidP="007A5198">
            <w:pPr>
              <w:pStyle w:val="TAC"/>
            </w:pPr>
            <w:r w:rsidRPr="002752C9">
              <w:t>Strong</w:t>
            </w:r>
          </w:p>
        </w:tc>
        <w:tc>
          <w:tcPr>
            <w:tcW w:w="2674" w:type="dxa"/>
            <w:shd w:val="clear" w:color="auto" w:fill="auto"/>
          </w:tcPr>
          <w:p w14:paraId="4D4109D4" w14:textId="77777777" w:rsidR="00B03A62" w:rsidRPr="002752C9" w:rsidRDefault="00B03A62" w:rsidP="007A5198">
            <w:pPr>
              <w:pStyle w:val="TAC"/>
            </w:pPr>
            <w:r w:rsidRPr="002752C9">
              <w:rPr>
                <w:i/>
              </w:rPr>
              <w:t>S</w:t>
            </w:r>
            <w:r w:rsidRPr="002752C9">
              <w:rPr>
                <w:i/>
                <w:vertAlign w:val="subscript"/>
              </w:rPr>
              <w:t>4</w:t>
            </w:r>
            <w:r w:rsidRPr="002752C9">
              <w:t xml:space="preserve"> &gt; 0.6</w:t>
            </w:r>
          </w:p>
        </w:tc>
        <w:tc>
          <w:tcPr>
            <w:tcW w:w="2761" w:type="dxa"/>
            <w:shd w:val="clear" w:color="auto" w:fill="auto"/>
          </w:tcPr>
          <w:p w14:paraId="4D4109D5" w14:textId="77777777" w:rsidR="00B03A62" w:rsidRPr="002752C9" w:rsidRDefault="00B03A62" w:rsidP="007A5198">
            <w:pPr>
              <w:pStyle w:val="TAC"/>
            </w:pPr>
            <w:proofErr w:type="spellStart"/>
            <w:r w:rsidRPr="002752C9">
              <w:rPr>
                <w:i/>
              </w:rPr>
              <w:t>σ</w:t>
            </w:r>
            <w:r w:rsidRPr="002752C9">
              <w:rPr>
                <w:i/>
                <w:vertAlign w:val="subscript"/>
              </w:rPr>
              <w:t>φ</w:t>
            </w:r>
            <w:proofErr w:type="spellEnd"/>
            <w:r w:rsidRPr="002752C9">
              <w:t xml:space="preserve"> &gt; 0.5-0.7</w:t>
            </w:r>
          </w:p>
        </w:tc>
      </w:tr>
    </w:tbl>
    <w:p w14:paraId="4D4109D7" w14:textId="77777777" w:rsidR="00B03A62" w:rsidRPr="002752C9" w:rsidRDefault="00B03A62" w:rsidP="00B03A62">
      <w:pPr>
        <w:pStyle w:val="BodytextJustified"/>
        <w:rPr>
          <w:rFonts w:ascii="Times New Roman" w:eastAsia="SimSun" w:hAnsi="Times New Roman"/>
          <w:sz w:val="22"/>
          <w:szCs w:val="22"/>
          <w:lang w:val="en-US"/>
        </w:rPr>
      </w:pPr>
    </w:p>
    <w:p w14:paraId="4D4109D8" w14:textId="77777777" w:rsidR="00B03A62" w:rsidRPr="002752C9" w:rsidRDefault="00022415" w:rsidP="00022415">
      <w:pPr>
        <w:pStyle w:val="Heading5"/>
        <w:rPr>
          <w:lang w:val="sv-SE"/>
        </w:rPr>
      </w:pPr>
      <w:bookmarkStart w:id="42" w:name="_Ref513650619"/>
      <w:bookmarkStart w:id="43" w:name="_Ref513650765"/>
      <w:bookmarkStart w:id="44" w:name="_Toc521109262"/>
      <w:r w:rsidRPr="002752C9">
        <w:t>6.6.6.1.2</w:t>
      </w:r>
      <w:r w:rsidRPr="002752C9">
        <w:tab/>
      </w:r>
      <w:r w:rsidR="00B03A62" w:rsidRPr="002752C9">
        <w:t>Ionospheric scintillation location dependence</w:t>
      </w:r>
      <w:bookmarkEnd w:id="42"/>
      <w:bookmarkEnd w:id="43"/>
      <w:bookmarkEnd w:id="44"/>
    </w:p>
    <w:p w14:paraId="4D4109D9" w14:textId="77777777" w:rsidR="00B03A62" w:rsidRPr="002752C9" w:rsidRDefault="00B03A62" w:rsidP="00B03A62">
      <w:pPr>
        <w:pStyle w:val="BodytextJustified"/>
        <w:jc w:val="both"/>
        <w:rPr>
          <w:rFonts w:ascii="Times New Roman" w:eastAsia="SimSun" w:hAnsi="Times New Roman"/>
          <w:sz w:val="20"/>
          <w:lang w:val="en-US"/>
        </w:rPr>
      </w:pPr>
      <w:r w:rsidRPr="002752C9">
        <w:rPr>
          <w:rFonts w:ascii="Times New Roman" w:eastAsia="SimSun" w:hAnsi="Times New Roman"/>
          <w:sz w:val="20"/>
          <w:lang w:val="en-US"/>
        </w:rPr>
        <w:t>As previously mentioned, scintillation effects differ at low and high-latitudes, and they are not observed at mid-latitudes except for strong geomagnetic storms. At high-latitudes (e.g., above 60°), the effect mainly occurs from the high-latitude edge of the Van Allen outer belt into polar region. On the other hand, Equatorial scintillations occur around ±20° of latitude of the magnetic equator and they are due to large (~100 km) depleted ionization volumes driven through the F region, leaving a plume of small-scale (tens of cm to m) irregularities surrounding the depletion, which can extend well through F-layer peak. They are produced by convective plasma processes. Irregularities with this range of scales are not independent from larger-scale plasma structures to those of smaller-scale irregularities.</w:t>
      </w:r>
    </w:p>
    <w:p w14:paraId="4D4109DA" w14:textId="77777777" w:rsidR="00B03A62" w:rsidRPr="002752C9" w:rsidRDefault="00B03A62" w:rsidP="00B03A62">
      <w:pPr>
        <w:pStyle w:val="BodytextJustified"/>
        <w:jc w:val="both"/>
        <w:rPr>
          <w:rFonts w:ascii="Times New Roman" w:eastAsia="SimSun" w:hAnsi="Times New Roman"/>
          <w:sz w:val="20"/>
          <w:lang w:val="en-US"/>
        </w:rPr>
      </w:pPr>
      <w:r w:rsidRPr="002752C9">
        <w:rPr>
          <w:rFonts w:ascii="Times New Roman" w:eastAsia="SimSun" w:hAnsi="Times New Roman"/>
          <w:sz w:val="20"/>
          <w:lang w:val="en-US"/>
        </w:rPr>
        <w:t xml:space="preserve">The cross-correlation between </w:t>
      </w:r>
      <w:r w:rsidRPr="002752C9">
        <w:rPr>
          <w:rFonts w:ascii="Times New Roman" w:eastAsia="SimSun" w:hAnsi="Times New Roman"/>
          <w:i/>
          <w:sz w:val="20"/>
          <w:lang w:val="en-US"/>
        </w:rPr>
        <w:t>S</w:t>
      </w:r>
      <w:r w:rsidRPr="002752C9">
        <w:rPr>
          <w:rFonts w:ascii="Times New Roman" w:eastAsia="SimSun" w:hAnsi="Times New Roman"/>
          <w:i/>
          <w:sz w:val="20"/>
          <w:vertAlign w:val="subscript"/>
          <w:lang w:val="en-US"/>
        </w:rPr>
        <w:t>4</w:t>
      </w:r>
      <w:r w:rsidRPr="002752C9">
        <w:rPr>
          <w:rFonts w:ascii="Times New Roman" w:eastAsia="SimSun" w:hAnsi="Times New Roman"/>
          <w:sz w:val="20"/>
          <w:lang w:val="en-US"/>
        </w:rPr>
        <w:t xml:space="preserve"> and </w:t>
      </w:r>
      <w:proofErr w:type="spellStart"/>
      <w:r w:rsidRPr="002752C9">
        <w:rPr>
          <w:rFonts w:ascii="Times New Roman" w:eastAsia="SimSun" w:hAnsi="Times New Roman"/>
          <w:i/>
          <w:sz w:val="20"/>
          <w:lang w:val="en-US"/>
        </w:rPr>
        <w:t>σ</w:t>
      </w:r>
      <w:r w:rsidRPr="002752C9">
        <w:rPr>
          <w:rFonts w:ascii="Times New Roman" w:eastAsia="SimSun" w:hAnsi="Times New Roman"/>
          <w:i/>
          <w:sz w:val="20"/>
          <w:vertAlign w:val="subscript"/>
          <w:lang w:val="en-US"/>
        </w:rPr>
        <w:t>φ</w:t>
      </w:r>
      <w:proofErr w:type="spellEnd"/>
      <w:r w:rsidRPr="002752C9">
        <w:rPr>
          <w:rFonts w:ascii="Times New Roman" w:eastAsia="SimSun" w:hAnsi="Times New Roman"/>
          <w:sz w:val="20"/>
          <w:lang w:val="en-US"/>
        </w:rPr>
        <w:t xml:space="preserve"> is markedly different between high geomagnetic latitudes and low latitudes. Amplitude scintillations dominate at low-latitudes, and phase scintillations dominate at high latitudes, however, they are not exclusively and both effects can be expected in the two regions.</w:t>
      </w:r>
    </w:p>
    <w:p w14:paraId="4D4109DB" w14:textId="77777777" w:rsidR="00B03A62" w:rsidRPr="00DE2E38" w:rsidRDefault="00B03A62" w:rsidP="00B03A62">
      <w:pPr>
        <w:rPr>
          <w:lang w:val="en-US"/>
        </w:rPr>
      </w:pPr>
    </w:p>
    <w:p w14:paraId="4D4109DC" w14:textId="77777777" w:rsidR="00B03A62" w:rsidRPr="00DE2E38" w:rsidRDefault="00022415" w:rsidP="00022415">
      <w:pPr>
        <w:pStyle w:val="Heading5"/>
        <w:rPr>
          <w:lang w:val="en-US"/>
        </w:rPr>
      </w:pPr>
      <w:bookmarkStart w:id="45" w:name="_Toc521109263"/>
      <w:r w:rsidRPr="002752C9">
        <w:t>6.6.6.1.3</w:t>
      </w:r>
      <w:r w:rsidRPr="002752C9">
        <w:tab/>
      </w:r>
      <w:r w:rsidR="00B03A62" w:rsidRPr="002752C9">
        <w:t>Frequency scaling</w:t>
      </w:r>
      <w:bookmarkEnd w:id="45"/>
    </w:p>
    <w:p w14:paraId="4D4109DD" w14:textId="77777777" w:rsidR="00B03A62" w:rsidRPr="002752C9" w:rsidRDefault="00B03A62" w:rsidP="00B03A62">
      <w:pPr>
        <w:pStyle w:val="BodytextJustified"/>
        <w:jc w:val="both"/>
        <w:rPr>
          <w:rFonts w:ascii="Times New Roman" w:eastAsia="SimSun" w:hAnsi="Times New Roman"/>
          <w:sz w:val="20"/>
          <w:lang w:val="en-US"/>
        </w:rPr>
      </w:pPr>
      <w:r w:rsidRPr="002752C9">
        <w:rPr>
          <w:rFonts w:ascii="Times New Roman" w:eastAsia="SimSun" w:hAnsi="Times New Roman"/>
          <w:sz w:val="20"/>
          <w:lang w:val="en-US"/>
        </w:rPr>
        <w:t xml:space="preserve">For frequency scaling, typically the following relation on amplitude scintillation </w:t>
      </w:r>
      <w:r w:rsidRPr="002752C9">
        <w:rPr>
          <w:rFonts w:ascii="Times New Roman" w:eastAsia="SimSun" w:hAnsi="Times New Roman"/>
          <w:i/>
          <w:sz w:val="20"/>
          <w:lang w:val="en-US"/>
        </w:rPr>
        <w:t>S</w:t>
      </w:r>
      <w:r w:rsidRPr="002752C9">
        <w:rPr>
          <w:rFonts w:ascii="Times New Roman" w:eastAsia="SimSun" w:hAnsi="Times New Roman"/>
          <w:i/>
          <w:sz w:val="20"/>
          <w:vertAlign w:val="subscript"/>
          <w:lang w:val="en-US"/>
        </w:rPr>
        <w:t>4</w:t>
      </w:r>
      <w:r w:rsidRPr="002752C9">
        <w:rPr>
          <w:rFonts w:ascii="Times New Roman" w:eastAsia="SimSun" w:hAnsi="Times New Roman"/>
          <w:sz w:val="20"/>
          <w:lang w:val="en-US"/>
        </w:rPr>
        <w:t xml:space="preserve"> index is used:</w:t>
      </w:r>
    </w:p>
    <w:p w14:paraId="4D4109DE" w14:textId="77777777" w:rsidR="00B03A62" w:rsidRPr="002752C9" w:rsidRDefault="00B03A62" w:rsidP="00B03A62">
      <w:pPr>
        <w:spacing w:before="120"/>
        <w:ind w:left="3400" w:firstLine="425"/>
        <w:jc w:val="both"/>
      </w:pPr>
      <w:r w:rsidRPr="002752C9">
        <w:rPr>
          <w:position w:val="-30"/>
        </w:rPr>
        <w:object w:dxaOrig="1660" w:dyaOrig="680" w14:anchorId="4D413801">
          <v:shape id="_x0000_i1086" type="#_x0000_t75" style="width:82.2pt;height:34.5pt" o:ole="">
            <v:imagedata r:id="rId119" o:title=""/>
          </v:shape>
          <o:OLEObject Type="Embed" ProgID="Equation.3" ShapeID="_x0000_i1086" DrawAspect="Content" ObjectID="_1599658994" r:id="rId120"/>
        </w:object>
      </w:r>
      <w:r w:rsidRPr="002752C9">
        <w:tab/>
      </w:r>
      <w:r w:rsidRPr="002752C9">
        <w:tab/>
      </w:r>
      <w:r w:rsidRPr="002752C9">
        <w:tab/>
      </w:r>
      <w:r w:rsidRPr="002752C9">
        <w:tab/>
      </w:r>
      <w:r w:rsidRPr="002752C9">
        <w:tab/>
      </w:r>
      <w:r w:rsidRPr="002752C9">
        <w:tab/>
      </w:r>
      <w:r w:rsidRPr="002752C9">
        <w:tab/>
      </w:r>
      <w:r w:rsidRPr="002752C9">
        <w:tab/>
        <w:t>(6.6-11)</w:t>
      </w:r>
    </w:p>
    <w:p w14:paraId="4D4109DF" w14:textId="77777777" w:rsidR="00B03A62" w:rsidRPr="002752C9" w:rsidRDefault="00B03A62" w:rsidP="00B03A62">
      <w:pPr>
        <w:pStyle w:val="BodytextJustified"/>
        <w:jc w:val="both"/>
        <w:rPr>
          <w:rFonts w:ascii="Times New Roman" w:eastAsia="SimSun" w:hAnsi="Times New Roman"/>
          <w:sz w:val="20"/>
          <w:lang w:val="en-US"/>
        </w:rPr>
      </w:pPr>
      <w:r w:rsidRPr="002752C9">
        <w:rPr>
          <w:rFonts w:ascii="Times New Roman" w:eastAsia="SimSun" w:hAnsi="Times New Roman"/>
          <w:sz w:val="20"/>
          <w:lang w:val="en-US"/>
        </w:rPr>
        <w:t xml:space="preserve">with </w:t>
      </w:r>
      <w:r w:rsidRPr="002752C9">
        <w:rPr>
          <w:rFonts w:ascii="Times New Roman" w:eastAsia="SimSun" w:hAnsi="Times New Roman"/>
          <w:i/>
          <w:sz w:val="20"/>
          <w:lang w:val="en-US"/>
        </w:rPr>
        <w:t>n</w:t>
      </w:r>
      <w:r w:rsidRPr="002752C9">
        <w:rPr>
          <w:rFonts w:ascii="Times New Roman" w:eastAsia="SimSun" w:hAnsi="Times New Roman"/>
          <w:sz w:val="20"/>
          <w:lang w:val="en-US"/>
        </w:rPr>
        <w:t xml:space="preserve">=1.5 recommended for L-band frequencies. In </w:t>
      </w:r>
      <w:r w:rsidR="00DD37DD" w:rsidRPr="002752C9">
        <w:rPr>
          <w:rFonts w:ascii="Times New Roman" w:eastAsia="SimSun" w:hAnsi="Times New Roman"/>
          <w:sz w:val="20"/>
          <w:lang w:val="en-US"/>
        </w:rPr>
        <w:t>[14]</w:t>
      </w:r>
      <w:r w:rsidRPr="002752C9">
        <w:rPr>
          <w:rFonts w:ascii="Times New Roman" w:eastAsia="SimSun" w:hAnsi="Times New Roman"/>
          <w:sz w:val="20"/>
          <w:lang w:val="en-US"/>
        </w:rPr>
        <w:t xml:space="preserve">, values of </w:t>
      </w:r>
      <w:r w:rsidRPr="002752C9">
        <w:rPr>
          <w:rFonts w:ascii="Times New Roman" w:eastAsia="SimSun" w:hAnsi="Times New Roman"/>
          <w:i/>
          <w:sz w:val="20"/>
          <w:lang w:val="en-US"/>
        </w:rPr>
        <w:t>n</w:t>
      </w:r>
      <w:r w:rsidRPr="002752C9">
        <w:rPr>
          <w:rFonts w:ascii="Times New Roman" w:eastAsia="SimSun" w:hAnsi="Times New Roman"/>
          <w:sz w:val="20"/>
          <w:lang w:val="en-US"/>
        </w:rPr>
        <w:t xml:space="preserve"> derived from satellite measurement data between several pairs of frequencies from 30 MHz up to 6 GHz are presented, ranging from 1 to 2. This relationship is valid particularly for weak scattering assumptions (higher elevations and low to moderate </w:t>
      </w:r>
      <w:r w:rsidRPr="002752C9">
        <w:rPr>
          <w:rFonts w:ascii="Times New Roman" w:eastAsia="SimSun" w:hAnsi="Times New Roman"/>
          <w:i/>
          <w:sz w:val="20"/>
          <w:lang w:val="en-US"/>
        </w:rPr>
        <w:t>S</w:t>
      </w:r>
      <w:r w:rsidRPr="002752C9">
        <w:rPr>
          <w:rFonts w:ascii="Times New Roman" w:eastAsia="SimSun" w:hAnsi="Times New Roman"/>
          <w:i/>
          <w:sz w:val="20"/>
          <w:vertAlign w:val="subscript"/>
          <w:lang w:val="en-US"/>
        </w:rPr>
        <w:t>4</w:t>
      </w:r>
      <w:r w:rsidRPr="002752C9">
        <w:rPr>
          <w:rFonts w:ascii="Times New Roman" w:eastAsia="SimSun" w:hAnsi="Times New Roman"/>
          <w:sz w:val="20"/>
          <w:lang w:val="en-US"/>
        </w:rPr>
        <w:t xml:space="preserve"> values below 0.6). For high </w:t>
      </w:r>
      <w:r w:rsidRPr="002752C9">
        <w:rPr>
          <w:rFonts w:ascii="Times New Roman" w:eastAsia="SimSun" w:hAnsi="Times New Roman"/>
          <w:i/>
          <w:sz w:val="20"/>
          <w:lang w:val="en-US"/>
        </w:rPr>
        <w:t>S</w:t>
      </w:r>
      <w:r w:rsidRPr="002752C9">
        <w:rPr>
          <w:rFonts w:ascii="Times New Roman" w:eastAsia="SimSun" w:hAnsi="Times New Roman"/>
          <w:i/>
          <w:sz w:val="20"/>
          <w:vertAlign w:val="subscript"/>
          <w:lang w:val="en-US"/>
        </w:rPr>
        <w:t>4</w:t>
      </w:r>
      <w:r w:rsidRPr="002752C9">
        <w:rPr>
          <w:rFonts w:ascii="Times New Roman" w:eastAsia="SimSun" w:hAnsi="Times New Roman"/>
          <w:sz w:val="20"/>
          <w:lang w:val="en-US"/>
        </w:rPr>
        <w:t xml:space="preserve"> values (</w:t>
      </w:r>
      <w:r w:rsidRPr="002752C9">
        <w:rPr>
          <w:rFonts w:ascii="Times New Roman" w:eastAsia="SimSun" w:hAnsi="Times New Roman"/>
          <w:i/>
          <w:sz w:val="20"/>
          <w:lang w:val="en-US"/>
        </w:rPr>
        <w:t>S</w:t>
      </w:r>
      <w:r w:rsidRPr="002752C9">
        <w:rPr>
          <w:rFonts w:ascii="Times New Roman" w:eastAsia="SimSun" w:hAnsi="Times New Roman"/>
          <w:i/>
          <w:sz w:val="20"/>
          <w:vertAlign w:val="subscript"/>
          <w:lang w:val="en-US"/>
        </w:rPr>
        <w:t>4</w:t>
      </w:r>
      <w:r w:rsidRPr="002752C9">
        <w:rPr>
          <w:rFonts w:ascii="Times New Roman" w:eastAsia="SimSun" w:hAnsi="Times New Roman"/>
          <w:sz w:val="20"/>
          <w:lang w:val="en-US"/>
        </w:rPr>
        <w:t xml:space="preserve">=1), the relation saturates with </w:t>
      </w:r>
      <w:r w:rsidRPr="002752C9">
        <w:rPr>
          <w:rFonts w:ascii="Times New Roman" w:eastAsia="SimSun" w:hAnsi="Times New Roman"/>
          <w:i/>
          <w:sz w:val="20"/>
          <w:lang w:val="en-US"/>
        </w:rPr>
        <w:t>n</w:t>
      </w:r>
      <w:r w:rsidRPr="002752C9">
        <w:rPr>
          <w:rFonts w:ascii="Times New Roman" w:eastAsia="SimSun" w:hAnsi="Times New Roman"/>
          <w:sz w:val="20"/>
          <w:lang w:val="en-US"/>
        </w:rPr>
        <w:t xml:space="preserve"> equal to 0.</w:t>
      </w:r>
    </w:p>
    <w:p w14:paraId="4D4109E0" w14:textId="77777777" w:rsidR="00B03A62" w:rsidRPr="002752C9" w:rsidRDefault="00B03A62" w:rsidP="00B03A62">
      <w:pPr>
        <w:pStyle w:val="BodytextJustified"/>
        <w:jc w:val="both"/>
        <w:rPr>
          <w:rFonts w:ascii="Times New Roman" w:eastAsia="SimSun" w:hAnsi="Times New Roman"/>
          <w:sz w:val="20"/>
          <w:lang w:val="en-US"/>
        </w:rPr>
      </w:pPr>
      <w:r w:rsidRPr="002752C9">
        <w:rPr>
          <w:rFonts w:ascii="Times New Roman" w:eastAsia="SimSun" w:hAnsi="Times New Roman"/>
          <w:sz w:val="20"/>
          <w:lang w:val="en-US"/>
        </w:rPr>
        <w:t>For phase scintillations, an equivalent relation is used:</w:t>
      </w:r>
    </w:p>
    <w:p w14:paraId="4D4109E1" w14:textId="77777777" w:rsidR="00B03A62" w:rsidRPr="002752C9" w:rsidRDefault="00B03A62" w:rsidP="00B03A62">
      <w:pPr>
        <w:pStyle w:val="BodytextJustified"/>
        <w:spacing w:before="120" w:after="180"/>
        <w:ind w:left="3400" w:firstLine="425"/>
        <w:jc w:val="both"/>
        <w:rPr>
          <w:rFonts w:ascii="Times New Roman" w:eastAsia="SimSun" w:hAnsi="Times New Roman"/>
          <w:sz w:val="20"/>
          <w:lang w:val="en-US"/>
        </w:rPr>
      </w:pPr>
      <w:r w:rsidRPr="002752C9">
        <w:rPr>
          <w:rFonts w:ascii="Times New Roman" w:hAnsi="Times New Roman"/>
          <w:position w:val="-30"/>
          <w:sz w:val="20"/>
        </w:rPr>
        <w:object w:dxaOrig="1680" w:dyaOrig="680" w14:anchorId="4D413802">
          <v:shape id="_x0000_i1087" type="#_x0000_t75" style="width:83.1pt;height:34.5pt" o:ole="">
            <v:imagedata r:id="rId121" o:title=""/>
          </v:shape>
          <o:OLEObject Type="Embed" ProgID="Equation.3" ShapeID="_x0000_i1087" DrawAspect="Content" ObjectID="_1599658995" r:id="rId122"/>
        </w:object>
      </w:r>
      <w:r w:rsidRPr="002752C9">
        <w:rPr>
          <w:rFonts w:ascii="Times New Roman" w:hAnsi="Times New Roman"/>
          <w:sz w:val="20"/>
        </w:rPr>
        <w:tab/>
      </w:r>
      <w:r w:rsidRPr="002752C9">
        <w:rPr>
          <w:rFonts w:ascii="Times New Roman" w:hAnsi="Times New Roman"/>
          <w:sz w:val="20"/>
        </w:rPr>
        <w:tab/>
      </w:r>
      <w:r w:rsidRPr="002752C9">
        <w:rPr>
          <w:rFonts w:ascii="Times New Roman" w:hAnsi="Times New Roman"/>
          <w:sz w:val="20"/>
        </w:rPr>
        <w:tab/>
      </w:r>
      <w:r w:rsidRPr="002752C9">
        <w:rPr>
          <w:rFonts w:ascii="Times New Roman" w:hAnsi="Times New Roman"/>
          <w:sz w:val="20"/>
        </w:rPr>
        <w:tab/>
      </w:r>
      <w:r w:rsidRPr="002752C9">
        <w:rPr>
          <w:rFonts w:ascii="Times New Roman" w:hAnsi="Times New Roman"/>
          <w:sz w:val="20"/>
        </w:rPr>
        <w:tab/>
      </w:r>
      <w:r w:rsidRPr="002752C9">
        <w:rPr>
          <w:rFonts w:ascii="Times New Roman" w:hAnsi="Times New Roman"/>
          <w:sz w:val="20"/>
        </w:rPr>
        <w:tab/>
      </w:r>
      <w:r w:rsidRPr="002752C9">
        <w:rPr>
          <w:rFonts w:ascii="Times New Roman" w:hAnsi="Times New Roman"/>
          <w:sz w:val="20"/>
        </w:rPr>
        <w:tab/>
      </w:r>
      <w:r w:rsidRPr="002752C9">
        <w:rPr>
          <w:rFonts w:ascii="Times New Roman" w:hAnsi="Times New Roman"/>
          <w:sz w:val="20"/>
        </w:rPr>
        <w:tab/>
      </w:r>
      <w:r w:rsidRPr="002752C9">
        <w:rPr>
          <w:rFonts w:ascii="Times New Roman" w:eastAsia="SimSun" w:hAnsi="Times New Roman"/>
          <w:sz w:val="20"/>
          <w:lang w:val="en-US"/>
        </w:rPr>
        <w:t>(6.6-12)</w:t>
      </w:r>
    </w:p>
    <w:p w14:paraId="4D4109E2" w14:textId="77777777" w:rsidR="00B03A62" w:rsidRPr="002752C9" w:rsidRDefault="00B03A62" w:rsidP="00B03A62">
      <w:pPr>
        <w:pStyle w:val="BodytextJustified"/>
        <w:jc w:val="both"/>
        <w:rPr>
          <w:rFonts w:ascii="Times New Roman" w:eastAsia="SimSun" w:hAnsi="Times New Roman"/>
          <w:sz w:val="20"/>
          <w:lang w:val="en-US"/>
        </w:rPr>
      </w:pPr>
      <w:r w:rsidRPr="002752C9">
        <w:rPr>
          <w:rFonts w:ascii="Times New Roman" w:eastAsia="SimSun" w:hAnsi="Times New Roman"/>
          <w:sz w:val="20"/>
          <w:lang w:val="en-US"/>
        </w:rPr>
        <w:t xml:space="preserve">with </w:t>
      </w:r>
      <w:r w:rsidRPr="002752C9">
        <w:rPr>
          <w:rFonts w:ascii="Times New Roman" w:eastAsia="SimSun" w:hAnsi="Times New Roman"/>
          <w:i/>
          <w:sz w:val="20"/>
          <w:lang w:val="en-US"/>
        </w:rPr>
        <w:t>n</w:t>
      </w:r>
      <w:r w:rsidRPr="002752C9">
        <w:rPr>
          <w:rFonts w:ascii="Times New Roman" w:eastAsia="SimSun" w:hAnsi="Times New Roman"/>
          <w:sz w:val="20"/>
          <w:lang w:val="en-US"/>
        </w:rPr>
        <w:t xml:space="preserve">=1 recommended for L-band frequencies and also reaching saturation for high </w:t>
      </w:r>
      <w:proofErr w:type="spellStart"/>
      <w:r w:rsidRPr="002752C9">
        <w:rPr>
          <w:rFonts w:ascii="Times New Roman" w:eastAsia="SimSun" w:hAnsi="Times New Roman"/>
          <w:i/>
          <w:sz w:val="20"/>
          <w:lang w:val="en-US"/>
        </w:rPr>
        <w:t>σ</w:t>
      </w:r>
      <w:r w:rsidRPr="002752C9">
        <w:rPr>
          <w:rFonts w:ascii="Times New Roman" w:eastAsia="SimSun" w:hAnsi="Times New Roman"/>
          <w:i/>
          <w:sz w:val="20"/>
          <w:vertAlign w:val="subscript"/>
          <w:lang w:val="en-US"/>
        </w:rPr>
        <w:t>φ</w:t>
      </w:r>
      <w:proofErr w:type="spellEnd"/>
      <w:r w:rsidRPr="002752C9">
        <w:rPr>
          <w:rFonts w:ascii="Times New Roman" w:eastAsia="SimSun" w:hAnsi="Times New Roman"/>
          <w:sz w:val="20"/>
          <w:lang w:val="en-US"/>
        </w:rPr>
        <w:t xml:space="preserve"> values.</w:t>
      </w:r>
    </w:p>
    <w:p w14:paraId="4D4109E3" w14:textId="77777777" w:rsidR="00B03A62" w:rsidRPr="002752C9" w:rsidRDefault="00B03A62" w:rsidP="00B03A62">
      <w:pPr>
        <w:pStyle w:val="BodytextJustified"/>
        <w:jc w:val="both"/>
        <w:rPr>
          <w:rFonts w:ascii="Times New Roman" w:eastAsia="SimSun" w:hAnsi="Times New Roman"/>
          <w:sz w:val="20"/>
          <w:lang w:val="en-US"/>
        </w:rPr>
      </w:pPr>
      <w:r w:rsidRPr="002752C9">
        <w:rPr>
          <w:rFonts w:ascii="Times New Roman" w:eastAsia="SimSun" w:hAnsi="Times New Roman"/>
          <w:sz w:val="20"/>
          <w:lang w:val="en-US"/>
        </w:rPr>
        <w:t xml:space="preserve">As an illustrative example, the frequency scaling between GPS L1, L2 and L5 bands (1.57542, 1.22760 and 1.17645 GHz, respectively) is presented in Figure </w:t>
      </w:r>
      <w:r w:rsidR="00756FD0" w:rsidRPr="002752C9">
        <w:rPr>
          <w:rFonts w:ascii="Times New Roman" w:eastAsia="SimSun" w:hAnsi="Times New Roman"/>
          <w:sz w:val="20"/>
          <w:lang w:val="en-US"/>
        </w:rPr>
        <w:t>6.6.6.1.3-1</w:t>
      </w:r>
      <w:r w:rsidRPr="002752C9">
        <w:rPr>
          <w:rFonts w:ascii="Times New Roman" w:eastAsia="SimSun" w:hAnsi="Times New Roman"/>
          <w:sz w:val="20"/>
          <w:lang w:val="en-US"/>
        </w:rPr>
        <w:t>, where scintillation events in two bands are compared against each other and against the theoretical values described by 6.6-11 and 6.6-12.</w:t>
      </w:r>
    </w:p>
    <w:p w14:paraId="4D4109E4" w14:textId="77777777" w:rsidR="00B03A62" w:rsidRPr="002752C9" w:rsidRDefault="002C0566" w:rsidP="00022415">
      <w:pPr>
        <w:pStyle w:val="TH"/>
      </w:pPr>
      <w:r w:rsidRPr="002752C9">
        <w:rPr>
          <w:noProof/>
          <w:lang w:val="en-US" w:eastAsia="zh-CN"/>
        </w:rPr>
        <w:lastRenderedPageBreak/>
        <w:drawing>
          <wp:inline distT="0" distB="0" distL="0" distR="0" wp14:anchorId="4D413803" wp14:editId="4D413804">
            <wp:extent cx="4715510" cy="3535045"/>
            <wp:effectExtent l="0" t="0" r="8890" b="8255"/>
            <wp:docPr id="15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715510" cy="3535045"/>
                    </a:xfrm>
                    <a:prstGeom prst="rect">
                      <a:avLst/>
                    </a:prstGeom>
                    <a:noFill/>
                    <a:ln>
                      <a:noFill/>
                    </a:ln>
                  </pic:spPr>
                </pic:pic>
              </a:graphicData>
            </a:graphic>
          </wp:inline>
        </w:drawing>
      </w:r>
    </w:p>
    <w:p w14:paraId="4D4109E5" w14:textId="77777777" w:rsidR="00B03A62" w:rsidRPr="00AC5E4C" w:rsidRDefault="00B03A62" w:rsidP="00022415">
      <w:pPr>
        <w:pStyle w:val="TF"/>
      </w:pPr>
      <w:bookmarkStart w:id="46" w:name="_Ref384630490"/>
      <w:r w:rsidRPr="002752C9">
        <w:t>Figure</w:t>
      </w:r>
      <w:bookmarkEnd w:id="46"/>
      <w:r w:rsidRPr="002752C9">
        <w:t xml:space="preserve"> </w:t>
      </w:r>
      <w:r w:rsidR="00756FD0" w:rsidRPr="002752C9">
        <w:t>6.6.6.1.3-1</w:t>
      </w:r>
      <w:r w:rsidRPr="002752C9">
        <w:t>: Frequency correlation of scintillation events obse</w:t>
      </w:r>
      <w:r w:rsidR="00CF249B" w:rsidRPr="002752C9">
        <w:t>rved in GPS L1, L2 and L5 bands</w:t>
      </w:r>
    </w:p>
    <w:p w14:paraId="4D4109E6" w14:textId="77777777" w:rsidR="00B03A62" w:rsidRPr="002752C9" w:rsidRDefault="00B03A62" w:rsidP="00B03A62">
      <w:pPr>
        <w:pStyle w:val="BodytextJustified"/>
        <w:rPr>
          <w:rFonts w:ascii="Times New Roman" w:eastAsia="SimSun" w:hAnsi="Times New Roman"/>
          <w:sz w:val="22"/>
          <w:szCs w:val="22"/>
          <w:lang w:val="en-US"/>
        </w:rPr>
      </w:pPr>
    </w:p>
    <w:p w14:paraId="4D4109E7" w14:textId="77777777" w:rsidR="00B03A62" w:rsidRPr="00DE2E38" w:rsidRDefault="00CF249B" w:rsidP="00CF249B">
      <w:pPr>
        <w:pStyle w:val="Heading5"/>
        <w:rPr>
          <w:lang w:val="en-US"/>
        </w:rPr>
      </w:pPr>
      <w:bookmarkStart w:id="47" w:name="_Toc521109264"/>
      <w:r w:rsidRPr="002752C9">
        <w:t>6.6.6.1.4</w:t>
      </w:r>
      <w:r w:rsidRPr="002752C9">
        <w:tab/>
      </w:r>
      <w:r w:rsidR="00B03A62" w:rsidRPr="002752C9">
        <w:t>Model for Ionospheric scintillation loss</w:t>
      </w:r>
      <w:bookmarkEnd w:id="47"/>
    </w:p>
    <w:p w14:paraId="4D4109E8" w14:textId="77777777" w:rsidR="00B03A62" w:rsidRPr="002752C9" w:rsidRDefault="00B03A62" w:rsidP="00CF249B">
      <w:pPr>
        <w:rPr>
          <w:rFonts w:eastAsia="SimSun"/>
          <w:lang w:val="en-US"/>
        </w:rPr>
      </w:pPr>
      <w:r w:rsidRPr="002752C9">
        <w:rPr>
          <w:rFonts w:eastAsia="SimSun"/>
          <w:lang w:val="en-US"/>
        </w:rPr>
        <w:t xml:space="preserve">The proposed method is based on the so-called </w:t>
      </w:r>
      <w:r w:rsidRPr="002752C9">
        <w:rPr>
          <w:rFonts w:eastAsia="SimSun"/>
          <w:i/>
          <w:lang w:val="en-US"/>
        </w:rPr>
        <w:t>Gigahertz scintillation model</w:t>
      </w:r>
      <w:r w:rsidRPr="002752C9">
        <w:rPr>
          <w:rFonts w:eastAsia="SimSun"/>
          <w:lang w:val="en-US"/>
        </w:rPr>
        <w:t xml:space="preserve"> (</w:t>
      </w:r>
      <w:r w:rsidR="00FD0A82" w:rsidRPr="002752C9">
        <w:rPr>
          <w:rFonts w:eastAsia="SimSun"/>
          <w:lang w:val="en-US"/>
        </w:rPr>
        <w:t>[13]</w:t>
      </w:r>
      <w:r w:rsidRPr="002752C9">
        <w:rPr>
          <w:rFonts w:eastAsia="SimSun"/>
          <w:lang w:val="en-US"/>
        </w:rPr>
        <w:t xml:space="preserve">, Section 4.8), and it is valid only for the regions located approximately 20° north and south of the magnetic equator (see clause 6.6.6.1.2). At high-latitudes (e.g., above 60°), this model is not applicable, whereas for other latitude locations the ionospheric </w:t>
      </w:r>
      <w:r w:rsidR="00CF249B" w:rsidRPr="002752C9">
        <w:rPr>
          <w:rFonts w:eastAsia="SimSun"/>
          <w:lang w:val="en-US"/>
        </w:rPr>
        <w:t>scintillation can be neglected.</w:t>
      </w:r>
    </w:p>
    <w:p w14:paraId="4D4109E9" w14:textId="77777777" w:rsidR="00B03A62" w:rsidRPr="002752C9" w:rsidRDefault="00B03A62" w:rsidP="00B03A62">
      <w:pPr>
        <w:pStyle w:val="BodytextJustified"/>
        <w:jc w:val="both"/>
        <w:rPr>
          <w:rFonts w:ascii="Times New Roman" w:eastAsia="SimSun" w:hAnsi="Times New Roman"/>
          <w:sz w:val="20"/>
          <w:lang w:val="en-US"/>
        </w:rPr>
      </w:pPr>
      <w:r w:rsidRPr="002752C9">
        <w:rPr>
          <w:rFonts w:ascii="Times New Roman" w:eastAsia="SimSun" w:hAnsi="Times New Roman"/>
          <w:sz w:val="20"/>
          <w:lang w:val="en-US"/>
        </w:rPr>
        <w:t>To evaluate the scintillation effects that can be expected in a given situation the following steps may be used:</w:t>
      </w:r>
    </w:p>
    <w:p w14:paraId="4D4109EA" w14:textId="77777777" w:rsidR="00B03A62" w:rsidRPr="002752C9" w:rsidRDefault="00B03A62" w:rsidP="00CF249B">
      <w:pPr>
        <w:pStyle w:val="B1"/>
      </w:pPr>
      <w:r w:rsidRPr="002752C9">
        <w:rPr>
          <w:b/>
          <w:i/>
        </w:rPr>
        <w:t>Step 1</w:t>
      </w:r>
      <w:r w:rsidR="00CF249B" w:rsidRPr="002752C9">
        <w:t>:</w:t>
      </w:r>
      <w:r w:rsidR="00CF249B" w:rsidRPr="002752C9">
        <w:tab/>
      </w:r>
      <w:r w:rsidR="00CF249B" w:rsidRPr="002752C9">
        <w:tab/>
      </w:r>
      <w:r w:rsidRPr="002752C9">
        <w:t xml:space="preserve">Figure </w:t>
      </w:r>
      <w:r w:rsidR="00CF249B" w:rsidRPr="002752C9">
        <w:t>6.6.6.1.4-1</w:t>
      </w:r>
      <w:r w:rsidRPr="002752C9">
        <w:t xml:space="preserve"> provides scintillation occurrence statistics on equatorial ionospheric paths: peak</w:t>
      </w:r>
      <w:r w:rsidRPr="002752C9">
        <w:noBreakHyphen/>
        <w:t xml:space="preserve">to-peak amplitude fluctuations, </w:t>
      </w:r>
      <w:proofErr w:type="spellStart"/>
      <w:r w:rsidRPr="002752C9">
        <w:rPr>
          <w:i/>
        </w:rPr>
        <w:t>P</w:t>
      </w:r>
      <w:r w:rsidRPr="002752C9">
        <w:rPr>
          <w:i/>
          <w:vertAlign w:val="subscript"/>
        </w:rPr>
        <w:t>fluc</w:t>
      </w:r>
      <w:proofErr w:type="spellEnd"/>
      <w:r w:rsidRPr="002752C9">
        <w:t>, (dB), for 4 GHz reception from satellites in the East at elevation angles of about 20° (</w:t>
      </w:r>
      <w:r w:rsidRPr="002752C9">
        <w:rPr>
          <w:b/>
        </w:rPr>
        <w:t>P</w:t>
      </w:r>
      <w:r w:rsidRPr="002752C9">
        <w:t xml:space="preserve"> solid curves) and in the West at about 30° elevation (</w:t>
      </w:r>
      <w:r w:rsidRPr="002752C9">
        <w:rPr>
          <w:b/>
        </w:rPr>
        <w:t>I</w:t>
      </w:r>
      <w:r w:rsidRPr="002752C9">
        <w:t xml:space="preserve"> dotted curves). The data are given for different times of year and sunspot number.</w:t>
      </w:r>
    </w:p>
    <w:p w14:paraId="4D4109EB" w14:textId="77777777" w:rsidR="00B03A62" w:rsidRPr="002752C9" w:rsidRDefault="00CF249B" w:rsidP="00CF249B">
      <w:pPr>
        <w:pStyle w:val="B1"/>
      </w:pPr>
      <w:r w:rsidRPr="002752C9">
        <w:rPr>
          <w:b/>
          <w:i/>
        </w:rPr>
        <w:t xml:space="preserve">Step </w:t>
      </w:r>
      <w:r w:rsidR="00B03A62" w:rsidRPr="002752C9">
        <w:rPr>
          <w:b/>
          <w:i/>
        </w:rPr>
        <w:t>2</w:t>
      </w:r>
      <w:r w:rsidRPr="002752C9">
        <w:t>:</w:t>
      </w:r>
      <w:r w:rsidRPr="002752C9">
        <w:tab/>
      </w:r>
      <w:r w:rsidRPr="002752C9">
        <w:tab/>
      </w:r>
      <w:r w:rsidR="00B03A62" w:rsidRPr="002752C9">
        <w:t xml:space="preserve">Since Figure </w:t>
      </w:r>
      <w:r w:rsidRPr="002752C9">
        <w:t>6.6.6.1.4-1</w:t>
      </w:r>
      <w:r w:rsidR="00B03A62" w:rsidRPr="002752C9">
        <w:t xml:space="preserve"> relates to 4 GHz, values for other frequencies are found by multiplying these values by ( </w:t>
      </w:r>
      <w:r w:rsidR="00B03A62" w:rsidRPr="002752C9">
        <w:rPr>
          <w:i/>
        </w:rPr>
        <w:t>f</w:t>
      </w:r>
      <w:r w:rsidR="00B03A62" w:rsidRPr="002752C9">
        <w:t> /4)</w:t>
      </w:r>
      <w:r w:rsidR="00B03A62" w:rsidRPr="002752C9">
        <w:rPr>
          <w:vertAlign w:val="superscript"/>
        </w:rPr>
        <w:t>–1.5</w:t>
      </w:r>
      <w:r w:rsidR="00B03A62" w:rsidRPr="002752C9">
        <w:rPr>
          <w:position w:val="6"/>
        </w:rPr>
        <w:t xml:space="preserve"> </w:t>
      </w:r>
      <w:r w:rsidR="00B03A62" w:rsidRPr="002752C9">
        <w:t xml:space="preserve">where </w:t>
      </w:r>
      <w:r w:rsidR="00B03A62" w:rsidRPr="002752C9">
        <w:rPr>
          <w:i/>
        </w:rPr>
        <w:t>f</w:t>
      </w:r>
      <w:r w:rsidR="00B03A62" w:rsidRPr="002752C9">
        <w:t xml:space="preserve"> is the frequency of interest (GHz).</w:t>
      </w:r>
    </w:p>
    <w:p w14:paraId="4D4109EC" w14:textId="77777777" w:rsidR="00B03A62" w:rsidRPr="002752C9" w:rsidRDefault="00CF249B" w:rsidP="00CF249B">
      <w:pPr>
        <w:pStyle w:val="B1"/>
      </w:pPr>
      <w:r w:rsidRPr="002752C9">
        <w:rPr>
          <w:b/>
          <w:i/>
        </w:rPr>
        <w:t xml:space="preserve">Step </w:t>
      </w:r>
      <w:r w:rsidR="00B03A62" w:rsidRPr="002752C9">
        <w:rPr>
          <w:b/>
          <w:i/>
        </w:rPr>
        <w:t>3</w:t>
      </w:r>
      <w:r w:rsidR="00B03A62" w:rsidRPr="002752C9">
        <w:t>:</w:t>
      </w:r>
      <w:r w:rsidRPr="002752C9">
        <w:tab/>
      </w:r>
      <w:r w:rsidRPr="002752C9">
        <w:tab/>
      </w:r>
      <w:r w:rsidR="00B03A62" w:rsidRPr="002752C9">
        <w:t xml:space="preserve">Since one element of link budget calculations is related to signal loss due to ionospheric scintillation, </w:t>
      </w:r>
      <w:r w:rsidR="00B03A62" w:rsidRPr="002752C9">
        <w:rPr>
          <w:i/>
        </w:rPr>
        <w:t>A</w:t>
      </w:r>
      <w:r w:rsidR="00B03A62" w:rsidRPr="002752C9">
        <w:rPr>
          <w:i/>
          <w:iCs/>
          <w:vertAlign w:val="subscript"/>
        </w:rPr>
        <w:t>IS</w:t>
      </w:r>
      <w:r w:rsidR="00B03A62" w:rsidRPr="002752C9">
        <w:t>, the followi</w:t>
      </w:r>
      <w:r w:rsidRPr="002752C9">
        <w:t>ng relationship is recommended:</w:t>
      </w:r>
    </w:p>
    <w:p w14:paraId="4D4109ED" w14:textId="77777777" w:rsidR="00B03A62" w:rsidRPr="002752C9" w:rsidRDefault="00B03A62" w:rsidP="00B03A62">
      <w:pPr>
        <w:ind w:left="3400" w:firstLine="425"/>
      </w:pPr>
      <w:r w:rsidRPr="002752C9">
        <w:rPr>
          <w:position w:val="-14"/>
        </w:rPr>
        <w:object w:dxaOrig="1460" w:dyaOrig="420" w14:anchorId="4D413805">
          <v:shape id="_x0000_i1088" type="#_x0000_t75" style="width:73.3pt;height:21.3pt" o:ole="">
            <v:imagedata r:id="rId124" o:title=""/>
          </v:shape>
          <o:OLEObject Type="Embed" ProgID="Equation.3" ShapeID="_x0000_i1088" DrawAspect="Content" ObjectID="_1599658996" r:id="rId125"/>
        </w:object>
      </w:r>
      <w:r w:rsidRPr="002752C9">
        <w:fldChar w:fldCharType="begin"/>
      </w:r>
      <w:r w:rsidRPr="002752C9">
        <w:instrText xml:space="preserve"> QUOTE </w:instrText>
      </w:r>
      <m:oMath>
        <m:sSub>
          <m:sSubPr>
            <m:ctrlPr>
              <w:rPr>
                <w:rFonts w:ascii="Cambria Math" w:hAnsi="Cambria Math"/>
                <w:i/>
                <w:sz w:val="22"/>
              </w:rPr>
            </m:ctrlPr>
          </m:sSubPr>
          <m:e>
            <m:r>
              <m:rPr>
                <m:sty m:val="p"/>
              </m:rPr>
              <w:rPr>
                <w:rFonts w:ascii="Cambria Math" w:hAnsi="Cambria Math"/>
                <w:sz w:val="22"/>
              </w:rPr>
              <m:t>A</m:t>
            </m:r>
          </m:e>
          <m:sub>
            <m:r>
              <m:rPr>
                <m:sty m:val="p"/>
              </m:rPr>
              <w:rPr>
                <w:rFonts w:ascii="Cambria Math" w:hAnsi="Cambria Math"/>
                <w:sz w:val="22"/>
              </w:rPr>
              <m:t>s</m:t>
            </m:r>
          </m:sub>
        </m:sSub>
        <m:r>
          <m:rPr>
            <m:sty m:val="p"/>
          </m:rPr>
          <w:rPr>
            <w:rFonts w:ascii="Cambria Math" w:hAnsi="Cambria Math"/>
            <w:sz w:val="22"/>
          </w:rPr>
          <m:t>=</m:t>
        </m:r>
        <m:sSub>
          <m:sSubPr>
            <m:ctrlPr>
              <w:rPr>
                <w:rFonts w:ascii="Cambria Math" w:hAnsi="Cambria Math"/>
                <w:i/>
                <w:sz w:val="22"/>
              </w:rPr>
            </m:ctrlPr>
          </m:sSubPr>
          <m:e>
            <m:r>
              <m:rPr>
                <m:sty m:val="p"/>
              </m:rPr>
              <w:rPr>
                <w:rFonts w:ascii="Cambria Math" w:hAnsi="Cambria Math"/>
                <w:sz w:val="22"/>
              </w:rPr>
              <m:t>P</m:t>
            </m:r>
          </m:e>
          <m:sub>
            <m:r>
              <m:rPr>
                <m:sty m:val="p"/>
              </m:rPr>
              <w:rPr>
                <w:rFonts w:ascii="Cambria Math" w:hAnsi="Cambria Math"/>
                <w:sz w:val="22"/>
              </w:rPr>
              <m:t>fluc</m:t>
            </m:r>
          </m:sub>
        </m:sSub>
        <m:r>
          <m:rPr>
            <m:sty m:val="p"/>
          </m:rPr>
          <w:rPr>
            <w:rFonts w:ascii="Cambria Math" w:hAnsi="Cambria Math"/>
            <w:sz w:val="22"/>
          </w:rPr>
          <m:t>/</m:t>
        </m:r>
        <m:rad>
          <m:radPr>
            <m:degHide m:val="1"/>
            <m:ctrlPr>
              <w:rPr>
                <w:rFonts w:ascii="Cambria Math" w:hAnsi="Cambria Math"/>
                <w:i/>
                <w:sz w:val="22"/>
              </w:rPr>
            </m:ctrlPr>
          </m:radPr>
          <m:deg/>
          <m:e>
            <m:r>
              <m:rPr>
                <m:sty m:val="p"/>
              </m:rPr>
              <w:rPr>
                <w:rFonts w:ascii="Cambria Math" w:hAnsi="Cambria Math"/>
                <w:sz w:val="22"/>
              </w:rPr>
              <m:t>2</m:t>
            </m:r>
          </m:e>
        </m:rad>
      </m:oMath>
      <w:r w:rsidRPr="002752C9">
        <w:instrText xml:space="preserve"> </w:instrText>
      </w:r>
      <w:r w:rsidRPr="002752C9">
        <w:fldChar w:fldCharType="end"/>
      </w:r>
      <w:r w:rsidRPr="002752C9">
        <w:tab/>
      </w:r>
      <w:r w:rsidRPr="002752C9">
        <w:tab/>
      </w:r>
      <w:r w:rsidRPr="002752C9">
        <w:tab/>
      </w:r>
      <w:r w:rsidRPr="002752C9">
        <w:tab/>
      </w:r>
      <w:r w:rsidRPr="002752C9">
        <w:tab/>
      </w:r>
      <w:r w:rsidRPr="002752C9">
        <w:tab/>
      </w:r>
      <w:r w:rsidR="002950D0">
        <w:tab/>
      </w:r>
      <w:r w:rsidRPr="002752C9">
        <w:t>(6.6-13)</w:t>
      </w:r>
    </w:p>
    <w:p w14:paraId="4D4109EE" w14:textId="77777777" w:rsidR="00B03A62" w:rsidRPr="002752C9" w:rsidRDefault="00B03A62" w:rsidP="00CF249B">
      <w:pPr>
        <w:pStyle w:val="NO"/>
      </w:pPr>
      <w:r w:rsidRPr="002752C9">
        <w:t>N</w:t>
      </w:r>
      <w:r w:rsidR="00CF249B" w:rsidRPr="002752C9">
        <w:t>OTE:</w:t>
      </w:r>
      <w:r w:rsidR="00CF249B" w:rsidRPr="002752C9">
        <w:tab/>
        <w:t>T</w:t>
      </w:r>
      <w:r w:rsidRPr="002752C9">
        <w:t xml:space="preserve">he most widely used parameter in describing amplitude scintillations phenomena is the amplitude index </w:t>
      </w:r>
      <w:r w:rsidRPr="002752C9">
        <w:rPr>
          <w:i/>
        </w:rPr>
        <w:t>S</w:t>
      </w:r>
      <w:r w:rsidRPr="002752C9">
        <w:rPr>
          <w:vertAlign w:val="subscript"/>
        </w:rPr>
        <w:t>4</w:t>
      </w:r>
      <w:r w:rsidRPr="002752C9">
        <w:t>. It is adopted to define three main regime conditions (see</w:t>
      </w:r>
      <w:r w:rsidR="00137FFD" w:rsidRPr="002752C9">
        <w:t xml:space="preserve"> Table 6.6.6.1.1-1</w:t>
      </w:r>
      <w:r w:rsidRPr="002752C9">
        <w:t xml:space="preserve">), and it is related to </w:t>
      </w:r>
      <w:proofErr w:type="spellStart"/>
      <w:r w:rsidRPr="002752C9">
        <w:rPr>
          <w:i/>
        </w:rPr>
        <w:t>P</w:t>
      </w:r>
      <w:r w:rsidRPr="002752C9">
        <w:rPr>
          <w:i/>
          <w:iCs/>
          <w:vertAlign w:val="subscript"/>
        </w:rPr>
        <w:t>fluc</w:t>
      </w:r>
      <w:proofErr w:type="spellEnd"/>
      <w:r w:rsidRPr="002752C9">
        <w:t xml:space="preserve"> using the empirical approximation:</w:t>
      </w:r>
    </w:p>
    <w:p w14:paraId="4D4109EF" w14:textId="77777777" w:rsidR="00B03A62" w:rsidRPr="002752C9" w:rsidRDefault="00B03A62" w:rsidP="00B03A62">
      <w:pPr>
        <w:ind w:left="3400" w:firstLine="425"/>
      </w:pPr>
      <w:proofErr w:type="spellStart"/>
      <w:r w:rsidRPr="002752C9">
        <w:rPr>
          <w:i/>
        </w:rPr>
        <w:t>P</w:t>
      </w:r>
      <w:r w:rsidRPr="002752C9">
        <w:rPr>
          <w:i/>
          <w:vertAlign w:val="subscript"/>
        </w:rPr>
        <w:t>fluc</w:t>
      </w:r>
      <w:proofErr w:type="spellEnd"/>
      <w:r w:rsidRPr="002752C9">
        <w:t xml:space="preserve"> = 27.5 </w:t>
      </w:r>
      <w:r w:rsidRPr="002752C9">
        <w:rPr>
          <w:i/>
        </w:rPr>
        <w:t>S</w:t>
      </w:r>
      <w:r w:rsidRPr="002752C9">
        <w:rPr>
          <w:vertAlign w:val="subscript"/>
        </w:rPr>
        <w:t>4</w:t>
      </w:r>
      <w:r w:rsidRPr="002752C9">
        <w:rPr>
          <w:vertAlign w:val="superscript"/>
        </w:rPr>
        <w:t>1.26</w:t>
      </w:r>
      <w:r w:rsidRPr="002752C9">
        <w:tab/>
      </w:r>
      <w:r w:rsidRPr="002752C9">
        <w:tab/>
      </w:r>
      <w:r w:rsidRPr="002752C9">
        <w:tab/>
      </w:r>
      <w:r w:rsidRPr="002752C9">
        <w:tab/>
      </w:r>
      <w:r w:rsidRPr="002752C9">
        <w:tab/>
      </w:r>
      <w:r w:rsidRPr="002752C9">
        <w:tab/>
      </w:r>
      <w:r w:rsidRPr="002752C9">
        <w:tab/>
        <w:t>(6.6-14)</w:t>
      </w:r>
    </w:p>
    <w:p w14:paraId="4D4109F0" w14:textId="77777777" w:rsidR="00B03A62" w:rsidRPr="002752C9" w:rsidRDefault="00CF249B" w:rsidP="00CF249B">
      <w:pPr>
        <w:pStyle w:val="NO"/>
      </w:pPr>
      <w:r w:rsidRPr="002752C9">
        <w:tab/>
      </w:r>
      <w:r w:rsidR="00B03A62" w:rsidRPr="002752C9">
        <w:t>where the empirical conversion table is presented in Table 1 of</w:t>
      </w:r>
      <w:r w:rsidR="00DD2E15" w:rsidRPr="002752C9">
        <w:t xml:space="preserve"> [13]</w:t>
      </w:r>
      <w:r w:rsidR="00B03A62" w:rsidRPr="002752C9">
        <w:t>.</w:t>
      </w:r>
    </w:p>
    <w:p w14:paraId="4D4109F1" w14:textId="77777777" w:rsidR="00B03A62" w:rsidRPr="002752C9" w:rsidRDefault="00B03A62" w:rsidP="00B03A62"/>
    <w:p w14:paraId="4D4109F2" w14:textId="77777777" w:rsidR="00B03A62" w:rsidRPr="002752C9" w:rsidRDefault="002C0566" w:rsidP="00CF249B">
      <w:pPr>
        <w:pStyle w:val="TH"/>
      </w:pPr>
      <w:r w:rsidRPr="002752C9">
        <w:rPr>
          <w:noProof/>
          <w:lang w:val="en-US" w:eastAsia="zh-CN"/>
        </w:rPr>
        <w:lastRenderedPageBreak/>
        <w:drawing>
          <wp:inline distT="0" distB="0" distL="0" distR="0" wp14:anchorId="4D413806" wp14:editId="4D413807">
            <wp:extent cx="5254625" cy="5602605"/>
            <wp:effectExtent l="0" t="0" r="3175" b="0"/>
            <wp:docPr id="15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254625" cy="5602605"/>
                    </a:xfrm>
                    <a:prstGeom prst="rect">
                      <a:avLst/>
                    </a:prstGeom>
                    <a:noFill/>
                    <a:ln>
                      <a:noFill/>
                    </a:ln>
                  </pic:spPr>
                </pic:pic>
              </a:graphicData>
            </a:graphic>
          </wp:inline>
        </w:drawing>
      </w:r>
    </w:p>
    <w:p w14:paraId="4D4109F3" w14:textId="77777777" w:rsidR="00B03A62" w:rsidRPr="002752C9" w:rsidRDefault="00B03A62" w:rsidP="00CF249B">
      <w:pPr>
        <w:pStyle w:val="TF"/>
        <w:rPr>
          <w:lang w:val="en-US"/>
        </w:rPr>
      </w:pPr>
      <w:bookmarkStart w:id="48" w:name="_Ref513547392"/>
      <w:r w:rsidRPr="002752C9">
        <w:rPr>
          <w:lang w:val="en-US"/>
        </w:rPr>
        <w:t>Figure</w:t>
      </w:r>
      <w:bookmarkEnd w:id="48"/>
      <w:r w:rsidRPr="002752C9">
        <w:rPr>
          <w:lang w:val="en-US"/>
        </w:rPr>
        <w:t xml:space="preserve"> </w:t>
      </w:r>
      <w:r w:rsidR="00CF249B" w:rsidRPr="002752C9">
        <w:rPr>
          <w:lang w:val="en-US"/>
        </w:rPr>
        <w:t>6.6.6.1.4-1</w:t>
      </w:r>
      <w:r w:rsidRPr="002752C9">
        <w:rPr>
          <w:lang w:val="en-US"/>
        </w:rPr>
        <w:t xml:space="preserve">: Annual statistics of peak-to-peak fluctuations observed at Hong Kong earth station (Curves I1, P1, I3-I6, P3-P6) and Taipei earth station (Curves P2 and I2). Extracted from </w:t>
      </w:r>
      <w:r w:rsidR="00FD0A82" w:rsidRPr="002752C9">
        <w:rPr>
          <w:lang w:val="en-US"/>
        </w:rPr>
        <w:t>[13]</w:t>
      </w:r>
      <w:r w:rsidRPr="002752C9">
        <w:rPr>
          <w:lang w:val="en-US"/>
        </w:rPr>
        <w:t>.</w:t>
      </w:r>
    </w:p>
    <w:p w14:paraId="4D4109F4" w14:textId="77777777" w:rsidR="00B03A62" w:rsidRPr="002752C9" w:rsidRDefault="00B03A62" w:rsidP="00B03A62">
      <w:pPr>
        <w:pStyle w:val="BodytextJustified"/>
        <w:rPr>
          <w:rFonts w:ascii="Times New Roman" w:eastAsia="SimSun" w:hAnsi="Times New Roman"/>
          <w:sz w:val="22"/>
          <w:szCs w:val="22"/>
          <w:lang w:val="en-US"/>
        </w:rPr>
      </w:pPr>
    </w:p>
    <w:p w14:paraId="4D4109F5" w14:textId="77777777" w:rsidR="00B03A62" w:rsidRPr="002752C9" w:rsidRDefault="00B03A62" w:rsidP="00B03A62">
      <w:pPr>
        <w:jc w:val="both"/>
      </w:pPr>
      <w:r w:rsidRPr="002752C9">
        <w:t xml:space="preserve">For system-level simulations below 6GHz, </w:t>
      </w:r>
      <w:r w:rsidRPr="002752C9">
        <w:rPr>
          <w:position w:val="-12"/>
        </w:rPr>
        <w:object w:dxaOrig="440" w:dyaOrig="360" w14:anchorId="4D413808">
          <v:shape id="_x0000_i1089" type="#_x0000_t75" style="width:21.75pt;height:18.3pt" o:ole="">
            <v:imagedata r:id="rId127" o:title=""/>
          </v:shape>
          <o:OLEObject Type="Embed" ProgID="Equation.3" ShapeID="_x0000_i1089" DrawAspect="Content" ObjectID="_1599658997" r:id="rId128"/>
        </w:object>
      </w:r>
      <w:r w:rsidRPr="002752C9">
        <w:t xml:space="preserve">is equal to </w:t>
      </w:r>
      <w:r w:rsidRPr="002752C9">
        <w:rPr>
          <w:rFonts w:cs="Calibri"/>
          <w:i/>
        </w:rPr>
        <w:t>A</w:t>
      </w:r>
      <w:r w:rsidRPr="002752C9">
        <w:rPr>
          <w:rFonts w:cs="Calibri"/>
          <w:i/>
          <w:iCs/>
          <w:vertAlign w:val="subscript"/>
        </w:rPr>
        <w:t>IS</w:t>
      </w:r>
      <w:r w:rsidRPr="002752C9">
        <w:t xml:space="preserve"> from Equation (6.6-13) for latitudes of maximum </w:t>
      </w:r>
      <w:r w:rsidRPr="002752C9">
        <w:rPr>
          <w:rFonts w:eastAsia="SimSun" w:cs="Calibri"/>
          <w:szCs w:val="22"/>
        </w:rPr>
        <w:t xml:space="preserve">±20°. For latitudes between ±20° and ±60° of latitude, </w:t>
      </w:r>
      <w:r w:rsidRPr="002752C9">
        <w:rPr>
          <w:position w:val="-12"/>
        </w:rPr>
        <w:object w:dxaOrig="820" w:dyaOrig="360" w14:anchorId="4D413809">
          <v:shape id="_x0000_i1090" type="#_x0000_t75" style="width:40.45pt;height:18.3pt" o:ole="">
            <v:imagedata r:id="rId129" o:title=""/>
          </v:shape>
          <o:OLEObject Type="Embed" ProgID="Equation.3" ShapeID="_x0000_i1090" DrawAspect="Content" ObjectID="_1599658998" r:id="rId130"/>
        </w:object>
      </w:r>
      <w:r w:rsidRPr="002752C9">
        <w:t xml:space="preserve">. Finally, for latitude above </w:t>
      </w:r>
      <w:r w:rsidRPr="002752C9">
        <w:rPr>
          <w:rFonts w:eastAsia="SimSun" w:cs="Calibri"/>
          <w:szCs w:val="22"/>
        </w:rPr>
        <w:t xml:space="preserve">±60°, S4 equal to 0.7 can be assumed (i.e., strong scintillation regime), therefore </w:t>
      </w:r>
      <w:proofErr w:type="spellStart"/>
      <w:r w:rsidRPr="002752C9">
        <w:rPr>
          <w:rFonts w:eastAsia="SimSun" w:cs="Calibri"/>
          <w:i/>
          <w:szCs w:val="22"/>
        </w:rPr>
        <w:t>P</w:t>
      </w:r>
      <w:r w:rsidRPr="002752C9">
        <w:rPr>
          <w:rFonts w:eastAsia="SimSun" w:cs="Calibri"/>
          <w:i/>
          <w:szCs w:val="22"/>
          <w:vertAlign w:val="subscript"/>
        </w:rPr>
        <w:t>fluc</w:t>
      </w:r>
      <w:proofErr w:type="spellEnd"/>
      <w:r w:rsidRPr="002752C9">
        <w:rPr>
          <w:rFonts w:eastAsia="SimSun" w:cs="Calibri"/>
          <w:szCs w:val="22"/>
        </w:rPr>
        <w:t xml:space="preserve"> equal to 17 from Equation (6.6-14) and </w:t>
      </w:r>
      <w:r w:rsidRPr="002752C9">
        <w:rPr>
          <w:rFonts w:eastAsia="SimSun" w:cs="Calibri"/>
          <w:i/>
          <w:szCs w:val="22"/>
        </w:rPr>
        <w:t>PL</w:t>
      </w:r>
      <w:r w:rsidRPr="002752C9">
        <w:rPr>
          <w:rFonts w:eastAsia="SimSun" w:cs="Calibri"/>
          <w:i/>
          <w:szCs w:val="22"/>
          <w:vertAlign w:val="subscript"/>
        </w:rPr>
        <w:t>S</w:t>
      </w:r>
      <w:r w:rsidRPr="002752C9">
        <w:rPr>
          <w:rFonts w:eastAsia="SimSun" w:cs="Calibri"/>
          <w:szCs w:val="22"/>
        </w:rPr>
        <w:t xml:space="preserve"> derived from Equation (6.6-13).</w:t>
      </w:r>
    </w:p>
    <w:p w14:paraId="4D4109F6" w14:textId="77777777" w:rsidR="00B03A62" w:rsidRPr="00DE2E38" w:rsidRDefault="00CF249B" w:rsidP="00CF249B">
      <w:pPr>
        <w:pStyle w:val="Heading4"/>
        <w:rPr>
          <w:lang w:val="en-US"/>
        </w:rPr>
      </w:pPr>
      <w:bookmarkStart w:id="49" w:name="_Toc521109265"/>
      <w:r w:rsidRPr="00DE2E38">
        <w:rPr>
          <w:lang w:val="en-US"/>
        </w:rPr>
        <w:t>6.6.6.2</w:t>
      </w:r>
      <w:r w:rsidRPr="00DE2E38">
        <w:rPr>
          <w:lang w:val="en-US"/>
        </w:rPr>
        <w:tab/>
      </w:r>
      <w:r w:rsidR="00B03A62" w:rsidRPr="00DE2E38">
        <w:rPr>
          <w:lang w:val="en-US"/>
        </w:rPr>
        <w:t>Tropospheric scintillation</w:t>
      </w:r>
      <w:bookmarkEnd w:id="49"/>
    </w:p>
    <w:p w14:paraId="4D4109F7" w14:textId="77777777" w:rsidR="00B03A62" w:rsidRPr="002752C9" w:rsidRDefault="00B03A62" w:rsidP="00B03A62">
      <w:pPr>
        <w:pStyle w:val="BodytextJustified"/>
        <w:jc w:val="both"/>
        <w:rPr>
          <w:rFonts w:ascii="Times New Roman" w:eastAsia="SimSun" w:hAnsi="Times New Roman"/>
          <w:sz w:val="20"/>
          <w:lang w:val="en-US"/>
        </w:rPr>
      </w:pPr>
      <w:r w:rsidRPr="002752C9">
        <w:rPr>
          <w:rFonts w:ascii="Times New Roman" w:eastAsia="SimSun" w:hAnsi="Times New Roman"/>
          <w:sz w:val="20"/>
          <w:lang w:val="en-US"/>
        </w:rPr>
        <w:t>Tropospheric scintillation is a phenomenon that causes rapid amplitude and phase fluctuations of signals from satellite communication systems. Unlike, ionospheric scintillation, the effect of tropospheric scintillation increases with the carrier frequency of the signal, being especially significant above 10GHz. In this case, the signal fluctuations are caused by sudden changes in the refractive index due to the variation of temperature, water vapor co</w:t>
      </w:r>
      <w:r w:rsidR="00CF249B" w:rsidRPr="002752C9">
        <w:rPr>
          <w:rFonts w:ascii="Times New Roman" w:eastAsia="SimSun" w:hAnsi="Times New Roman"/>
          <w:sz w:val="20"/>
          <w:lang w:val="en-US"/>
        </w:rPr>
        <w:t>ntent, and barometric pressure.</w:t>
      </w:r>
    </w:p>
    <w:p w14:paraId="4D4109F8" w14:textId="77777777" w:rsidR="00B03A62" w:rsidRPr="002752C9" w:rsidRDefault="00B03A62" w:rsidP="00B03A62">
      <w:pPr>
        <w:pStyle w:val="BodytextJustified"/>
        <w:jc w:val="both"/>
        <w:rPr>
          <w:rFonts w:ascii="Times New Roman" w:eastAsia="SimSun" w:hAnsi="Times New Roman"/>
          <w:sz w:val="20"/>
          <w:lang w:val="en-US"/>
        </w:rPr>
      </w:pPr>
      <w:r w:rsidRPr="002752C9">
        <w:rPr>
          <w:rFonts w:ascii="Times New Roman" w:eastAsia="SimSun" w:hAnsi="Times New Roman"/>
          <w:sz w:val="20"/>
          <w:lang w:val="en-US"/>
        </w:rPr>
        <w:t>Besides increasing with the carrier frequency, the effects of scintillation also increase with low elevation angles, due to the longer path of the signal, and wide</w:t>
      </w:r>
      <w:r w:rsidR="00CF249B" w:rsidRPr="002752C9">
        <w:rPr>
          <w:rFonts w:ascii="Times New Roman" w:eastAsia="SimSun" w:hAnsi="Times New Roman"/>
          <w:sz w:val="20"/>
          <w:lang w:val="en-US"/>
        </w:rPr>
        <w:t xml:space="preserve"> beam width receiving antennas.</w:t>
      </w:r>
    </w:p>
    <w:p w14:paraId="4D4109F9" w14:textId="77777777" w:rsidR="00B03A62" w:rsidRPr="002752C9" w:rsidRDefault="00B03A62" w:rsidP="00B03A62">
      <w:pPr>
        <w:pStyle w:val="BodytextJustified"/>
        <w:rPr>
          <w:rFonts w:ascii="Times New Roman" w:eastAsia="SimSun" w:hAnsi="Times New Roman"/>
          <w:sz w:val="20"/>
          <w:lang w:val="en-US"/>
        </w:rPr>
      </w:pPr>
    </w:p>
    <w:p w14:paraId="4D4109FA" w14:textId="77777777" w:rsidR="00B03A62" w:rsidRPr="00DE2E38" w:rsidRDefault="00B03A62" w:rsidP="00CF249B">
      <w:pPr>
        <w:pStyle w:val="Heading5"/>
        <w:rPr>
          <w:lang w:val="en-US"/>
        </w:rPr>
      </w:pPr>
      <w:bookmarkStart w:id="50" w:name="_Toc521109266"/>
      <w:r w:rsidRPr="002752C9">
        <w:lastRenderedPageBreak/>
        <w:t>6.6.6.2</w:t>
      </w:r>
      <w:r w:rsidR="00CF249B" w:rsidRPr="002752C9">
        <w:t>.1</w:t>
      </w:r>
      <w:r w:rsidR="00CF249B" w:rsidRPr="002752C9">
        <w:tab/>
      </w:r>
      <w:r w:rsidRPr="002752C9">
        <w:t>Model for Tropospheric scintillation loss</w:t>
      </w:r>
      <w:bookmarkEnd w:id="50"/>
    </w:p>
    <w:p w14:paraId="4D4109FB" w14:textId="77777777" w:rsidR="00B03A62" w:rsidRPr="002752C9" w:rsidRDefault="00B03A62" w:rsidP="00CF249B">
      <w:pPr>
        <w:rPr>
          <w:rFonts w:eastAsia="SimSun"/>
          <w:lang w:val="en-US"/>
        </w:rPr>
      </w:pPr>
      <w:r w:rsidRPr="002752C9">
        <w:rPr>
          <w:rFonts w:eastAsia="SimSun"/>
          <w:lang w:val="en-US"/>
        </w:rPr>
        <w:t xml:space="preserve">The ITU-R recommendation algorithm for fading prediction </w:t>
      </w:r>
      <w:r w:rsidR="00214157" w:rsidRPr="002752C9">
        <w:rPr>
          <w:rFonts w:eastAsia="SimSun"/>
          <w:lang w:val="en-US"/>
        </w:rPr>
        <w:t>[11]</w:t>
      </w:r>
      <w:r w:rsidRPr="002752C9">
        <w:rPr>
          <w:rFonts w:eastAsia="SimSun"/>
          <w:lang w:val="en-US"/>
        </w:rPr>
        <w:t xml:space="preserve"> permits an accurate prediction of the amplitude. This </w:t>
      </w:r>
      <w:r w:rsidR="00CF249B" w:rsidRPr="002752C9">
        <w:rPr>
          <w:rFonts w:eastAsia="SimSun"/>
          <w:lang w:val="en-US"/>
        </w:rPr>
        <w:t>method consists in three parts:</w:t>
      </w:r>
    </w:p>
    <w:p w14:paraId="4D4109FC" w14:textId="77777777" w:rsidR="00B03A62" w:rsidRPr="002752C9" w:rsidRDefault="00CF249B" w:rsidP="00CF249B">
      <w:pPr>
        <w:pStyle w:val="B1"/>
      </w:pPr>
      <w:r w:rsidRPr="002752C9">
        <w:t>-</w:t>
      </w:r>
      <w:r w:rsidRPr="002752C9">
        <w:tab/>
      </w:r>
      <w:r w:rsidR="00B03A62" w:rsidRPr="002752C9">
        <w:t xml:space="preserve">Prediction of the amplitude scintillation fading at free-space elevation angles ≥ 5° (Section 2.4.1 in </w:t>
      </w:r>
      <w:r w:rsidR="00DD37DD" w:rsidRPr="002752C9">
        <w:t>[13]</w:t>
      </w:r>
      <w:r w:rsidRPr="002752C9">
        <w:t>).</w:t>
      </w:r>
    </w:p>
    <w:p w14:paraId="4D4109FD" w14:textId="77777777" w:rsidR="00B03A62" w:rsidRPr="002752C9" w:rsidRDefault="00CF249B" w:rsidP="00CF249B">
      <w:pPr>
        <w:pStyle w:val="B1"/>
      </w:pPr>
      <w:r w:rsidRPr="002752C9">
        <w:t>-</w:t>
      </w:r>
      <w:r w:rsidRPr="002752C9">
        <w:tab/>
      </w:r>
      <w:r w:rsidR="00B03A62" w:rsidRPr="002752C9">
        <w:t xml:space="preserve">Prediction of the amplitude scintillation fading for fades ≥ 25 dB (section 2.4.2 in </w:t>
      </w:r>
      <w:r w:rsidR="00DD37DD" w:rsidRPr="002752C9">
        <w:t>[13]</w:t>
      </w:r>
      <w:r w:rsidRPr="002752C9">
        <w:t>).</w:t>
      </w:r>
    </w:p>
    <w:p w14:paraId="4D4109FE" w14:textId="77777777" w:rsidR="00B03A62" w:rsidRPr="002752C9" w:rsidRDefault="00CF249B" w:rsidP="00CF249B">
      <w:pPr>
        <w:pStyle w:val="B1"/>
      </w:pPr>
      <w:r w:rsidRPr="002752C9">
        <w:t>-</w:t>
      </w:r>
      <w:r w:rsidRPr="002752C9">
        <w:tab/>
      </w:r>
      <w:r w:rsidR="00B03A62" w:rsidRPr="002752C9">
        <w:t xml:space="preserve">Prediction of the amplitude scintillation in the transition region between the above two distributions (section 2.4.3 in </w:t>
      </w:r>
      <w:r w:rsidR="00DD37DD" w:rsidRPr="002752C9">
        <w:t>[13]</w:t>
      </w:r>
      <w:r w:rsidR="00B03A62" w:rsidRPr="002752C9">
        <w:t>).</w:t>
      </w:r>
    </w:p>
    <w:p w14:paraId="4D4109FF" w14:textId="77777777" w:rsidR="00B03A62" w:rsidRPr="00DE2E38" w:rsidRDefault="00B03A62" w:rsidP="00B03A62">
      <w:pPr>
        <w:pStyle w:val="BodytextJustified"/>
        <w:jc w:val="both"/>
        <w:rPr>
          <w:rFonts w:ascii="Times New Roman" w:eastAsia="SimSun" w:hAnsi="Times New Roman"/>
          <w:sz w:val="20"/>
          <w:lang w:val="en-US"/>
        </w:rPr>
      </w:pPr>
      <w:r w:rsidRPr="00DE2E38">
        <w:rPr>
          <w:rFonts w:ascii="Times New Roman" w:eastAsia="SimSun" w:hAnsi="Times New Roman"/>
          <w:sz w:val="20"/>
          <w:lang w:val="en-US"/>
        </w:rPr>
        <w:t xml:space="preserve">An illustrative example of typical power attenuation levels as a function of the elevation angle is depicted in Figure </w:t>
      </w:r>
      <w:r w:rsidR="00CE0AF8" w:rsidRPr="00DE2E38">
        <w:rPr>
          <w:rFonts w:ascii="Times New Roman" w:eastAsia="SimSun" w:hAnsi="Times New Roman"/>
          <w:sz w:val="20"/>
          <w:lang w:val="en-US"/>
        </w:rPr>
        <w:t>6.6.6.2.1-1</w:t>
      </w:r>
      <w:r w:rsidRPr="00DE2E38">
        <w:rPr>
          <w:rFonts w:ascii="Times New Roman" w:eastAsia="SimSun" w:hAnsi="Times New Roman"/>
          <w:sz w:val="20"/>
          <w:lang w:val="en-US"/>
        </w:rPr>
        <w:t>. The user location is Toulouse (France), the carrier frequency is set to 20 GHz, and circular polarization is assumed. Even though tropospheric scintillation is latitude dependent, it is suggested to take this plot as a reference for satellite link margin computation.</w:t>
      </w:r>
    </w:p>
    <w:p w14:paraId="4D410A00" w14:textId="77777777" w:rsidR="00B03A62" w:rsidRPr="002752C9" w:rsidRDefault="002C0566" w:rsidP="00CE0AF8">
      <w:pPr>
        <w:pStyle w:val="TH"/>
      </w:pPr>
      <w:r w:rsidRPr="002752C9">
        <w:rPr>
          <w:noProof/>
          <w:lang w:val="en-US" w:eastAsia="zh-CN"/>
        </w:rPr>
        <w:drawing>
          <wp:inline distT="0" distB="0" distL="0" distR="0" wp14:anchorId="4D41380A" wp14:editId="4D41380B">
            <wp:extent cx="6120765" cy="3575685"/>
            <wp:effectExtent l="0" t="0" r="0" b="0"/>
            <wp:docPr id="15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6120765" cy="3575685"/>
                    </a:xfrm>
                    <a:prstGeom prst="rect">
                      <a:avLst/>
                    </a:prstGeom>
                    <a:noFill/>
                    <a:ln>
                      <a:noFill/>
                    </a:ln>
                  </pic:spPr>
                </pic:pic>
              </a:graphicData>
            </a:graphic>
          </wp:inline>
        </w:drawing>
      </w:r>
    </w:p>
    <w:p w14:paraId="4D410A01" w14:textId="77777777" w:rsidR="00B03A62" w:rsidRPr="002752C9" w:rsidRDefault="00B03A62" w:rsidP="00CE0AF8">
      <w:pPr>
        <w:pStyle w:val="TF"/>
      </w:pPr>
      <w:bookmarkStart w:id="51" w:name="_Ref513555226"/>
      <w:r w:rsidRPr="002752C9">
        <w:t>Figure</w:t>
      </w:r>
      <w:bookmarkEnd w:id="51"/>
      <w:r w:rsidRPr="002752C9">
        <w:t xml:space="preserve"> </w:t>
      </w:r>
      <w:r w:rsidR="00CE0AF8" w:rsidRPr="002752C9">
        <w:t>6.6.6.2.1-1</w:t>
      </w:r>
      <w:r w:rsidRPr="002752C9">
        <w:t>: Complementary cumulative probability function of the tropospheric scintillation attenuation at 20 GHz in Toulouse (France).</w:t>
      </w:r>
    </w:p>
    <w:p w14:paraId="4D410A02" w14:textId="77777777" w:rsidR="00B03A62" w:rsidRPr="002752C9" w:rsidRDefault="00B03A62" w:rsidP="00B03A62">
      <w:pPr>
        <w:pStyle w:val="BodytextJustified"/>
        <w:jc w:val="both"/>
        <w:rPr>
          <w:rFonts w:ascii="Times New Roman" w:eastAsia="SimSun" w:hAnsi="Times New Roman"/>
          <w:sz w:val="20"/>
          <w:lang w:val="en-US"/>
        </w:rPr>
      </w:pPr>
      <w:r w:rsidRPr="00DE2E38">
        <w:rPr>
          <w:rFonts w:ascii="Times New Roman" w:eastAsia="SimSun" w:hAnsi="Times New Roman"/>
          <w:sz w:val="20"/>
          <w:lang w:val="en-US"/>
        </w:rPr>
        <w:t xml:space="preserve">As baseline for system-level simulations above 6GHz, the fading due to scintillation </w:t>
      </w:r>
      <w:r w:rsidRPr="002752C9">
        <w:rPr>
          <w:rFonts w:ascii="Times New Roman" w:hAnsi="Times New Roman"/>
          <w:position w:val="-12"/>
          <w:sz w:val="20"/>
        </w:rPr>
        <w:object w:dxaOrig="440" w:dyaOrig="360" w14:anchorId="4D41380C">
          <v:shape id="_x0000_i1091" type="#_x0000_t75" style="width:21.75pt;height:18.3pt" o:ole="">
            <v:imagedata r:id="rId127" o:title=""/>
          </v:shape>
          <o:OLEObject Type="Embed" ProgID="Equation.3" ShapeID="_x0000_i1091" DrawAspect="Content" ObjectID="_1599658999" r:id="rId132"/>
        </w:object>
      </w:r>
      <w:r w:rsidRPr="00DE2E38">
        <w:rPr>
          <w:rFonts w:ascii="Times New Roman" w:eastAsia="SimSun" w:hAnsi="Times New Roman"/>
          <w:sz w:val="20"/>
          <w:lang w:val="en-US"/>
        </w:rPr>
        <w:t xml:space="preserve"> is equal to the tropospheric attenuation level at 99% of the time derived from Figure </w:t>
      </w:r>
      <w:r w:rsidR="00CE0AF8" w:rsidRPr="00DE2E38">
        <w:rPr>
          <w:rFonts w:ascii="Times New Roman" w:eastAsia="SimSun" w:hAnsi="Times New Roman"/>
          <w:sz w:val="20"/>
          <w:lang w:val="en-US"/>
        </w:rPr>
        <w:t>6.6.6.2.1-1</w:t>
      </w:r>
      <w:r w:rsidRPr="00DE2E38">
        <w:rPr>
          <w:rFonts w:ascii="Times New Roman" w:eastAsia="SimSun" w:hAnsi="Times New Roman"/>
          <w:sz w:val="20"/>
          <w:lang w:val="en-US"/>
        </w:rPr>
        <w:t xml:space="preserve"> and summarized in Table </w:t>
      </w:r>
      <w:r w:rsidR="001062F6" w:rsidRPr="00DE2E38">
        <w:rPr>
          <w:rFonts w:ascii="Times New Roman" w:eastAsia="SimSun" w:hAnsi="Times New Roman"/>
          <w:sz w:val="20"/>
          <w:lang w:val="en-US"/>
        </w:rPr>
        <w:t>6.6.6.2.1-1</w:t>
      </w:r>
      <w:r w:rsidRPr="00DE2E38">
        <w:rPr>
          <w:rFonts w:ascii="Times New Roman" w:eastAsia="SimSun" w:hAnsi="Times New Roman"/>
          <w:sz w:val="20"/>
          <w:lang w:val="en-US"/>
        </w:rPr>
        <w:t xml:space="preserve">. Alternatively, it can be drawn for each UE based on its corresponding CDF from Figure </w:t>
      </w:r>
      <w:r w:rsidR="00CE0AF8" w:rsidRPr="00DE2E38">
        <w:rPr>
          <w:rFonts w:ascii="Times New Roman" w:eastAsia="SimSun" w:hAnsi="Times New Roman"/>
          <w:sz w:val="20"/>
          <w:lang w:val="en-US"/>
        </w:rPr>
        <w:t>6.6.6.2.1-1</w:t>
      </w:r>
      <w:r w:rsidRPr="00DE2E38">
        <w:rPr>
          <w:rFonts w:ascii="Times New Roman" w:eastAsia="SimSun" w:hAnsi="Times New Roman"/>
          <w:sz w:val="20"/>
          <w:lang w:val="en-US"/>
        </w:rPr>
        <w:t>, assuming no correlation between different UE.</w:t>
      </w:r>
    </w:p>
    <w:p w14:paraId="4D410A03" w14:textId="77777777" w:rsidR="00B03A62" w:rsidRPr="002752C9" w:rsidRDefault="00B03A62" w:rsidP="00B03A62">
      <w:pPr>
        <w:pStyle w:val="BodytextJustified"/>
        <w:rPr>
          <w:rFonts w:ascii="Times New Roman" w:eastAsia="SimSun" w:hAnsi="Times New Roman"/>
          <w:sz w:val="20"/>
          <w:lang w:val="en-US"/>
        </w:rPr>
      </w:pPr>
    </w:p>
    <w:p w14:paraId="4D410A04" w14:textId="77777777" w:rsidR="00B03A62" w:rsidRPr="002752C9" w:rsidRDefault="00B03A62" w:rsidP="00022415">
      <w:pPr>
        <w:pStyle w:val="TH"/>
      </w:pPr>
      <w:bookmarkStart w:id="52" w:name="_Ref513556833"/>
      <w:r w:rsidRPr="002752C9">
        <w:lastRenderedPageBreak/>
        <w:t>Table</w:t>
      </w:r>
      <w:bookmarkEnd w:id="52"/>
      <w:r w:rsidRPr="002752C9">
        <w:t xml:space="preserve"> </w:t>
      </w:r>
      <w:r w:rsidR="001062F6" w:rsidRPr="002752C9">
        <w:t>6.6.6.2.1-1</w:t>
      </w:r>
      <w:r w:rsidRPr="002752C9">
        <w:t>: Tropospheric attenuation in dB with 99% pr</w:t>
      </w:r>
      <w:r w:rsidR="001062F6" w:rsidRPr="002752C9">
        <w:t>obability at 20 GHz in Toulouse</w:t>
      </w:r>
    </w:p>
    <w:tbl>
      <w:tblPr>
        <w:tblW w:w="0" w:type="auto"/>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2551"/>
      </w:tblGrid>
      <w:tr w:rsidR="00B03A62" w:rsidRPr="002752C9" w14:paraId="4D410A07" w14:textId="77777777" w:rsidTr="001A6120">
        <w:tc>
          <w:tcPr>
            <w:tcW w:w="2693" w:type="dxa"/>
            <w:shd w:val="clear" w:color="auto" w:fill="auto"/>
          </w:tcPr>
          <w:p w14:paraId="4D410A05" w14:textId="77777777" w:rsidR="00B03A62" w:rsidRPr="002752C9" w:rsidRDefault="00B03A62" w:rsidP="001062F6">
            <w:pPr>
              <w:pStyle w:val="TAH"/>
              <w:rPr>
                <w:rFonts w:eastAsia="SimSun"/>
              </w:rPr>
            </w:pPr>
            <w:r w:rsidRPr="002752C9">
              <w:rPr>
                <w:rFonts w:eastAsia="SimSun"/>
              </w:rPr>
              <w:t>Elevation angle [</w:t>
            </w:r>
            <w:proofErr w:type="spellStart"/>
            <w:r w:rsidRPr="002752C9">
              <w:rPr>
                <w:rFonts w:eastAsia="SimSun"/>
              </w:rPr>
              <w:t>deg</w:t>
            </w:r>
            <w:proofErr w:type="spellEnd"/>
            <w:r w:rsidRPr="002752C9">
              <w:rPr>
                <w:rFonts w:eastAsia="SimSun"/>
              </w:rPr>
              <w:t>]</w:t>
            </w:r>
          </w:p>
        </w:tc>
        <w:tc>
          <w:tcPr>
            <w:tcW w:w="2551" w:type="dxa"/>
            <w:shd w:val="clear" w:color="auto" w:fill="auto"/>
          </w:tcPr>
          <w:p w14:paraId="4D410A06" w14:textId="77777777" w:rsidR="00B03A62" w:rsidRPr="002752C9" w:rsidRDefault="00B03A62" w:rsidP="001062F6">
            <w:pPr>
              <w:pStyle w:val="TAH"/>
              <w:rPr>
                <w:rFonts w:eastAsia="SimSun"/>
              </w:rPr>
            </w:pPr>
            <w:r w:rsidRPr="002752C9">
              <w:rPr>
                <w:rFonts w:eastAsia="SimSun"/>
              </w:rPr>
              <w:t xml:space="preserve">Tropospheric attenuation, </w:t>
            </w:r>
            <w:r w:rsidRPr="002752C9">
              <w:rPr>
                <w:rFonts w:eastAsia="SimSun"/>
                <w:i/>
              </w:rPr>
              <w:t>P</w:t>
            </w:r>
            <w:r w:rsidRPr="002752C9">
              <w:rPr>
                <w:rFonts w:eastAsia="SimSun"/>
              </w:rPr>
              <w:t>{</w:t>
            </w:r>
            <w:r w:rsidRPr="002752C9">
              <w:rPr>
                <w:rFonts w:eastAsia="SimSun"/>
                <w:i/>
              </w:rPr>
              <w:t>A</w:t>
            </w:r>
            <w:r w:rsidRPr="002752C9">
              <w:rPr>
                <w:rFonts w:eastAsia="SimSun"/>
                <w:i/>
                <w:vertAlign w:val="subscript"/>
              </w:rPr>
              <w:t>IS</w:t>
            </w:r>
            <w:r w:rsidRPr="002752C9">
              <w:rPr>
                <w:rFonts w:eastAsia="SimSun"/>
              </w:rPr>
              <w:t xml:space="preserve"> </w:t>
            </w:r>
            <w:r w:rsidRPr="00DE2E38">
              <w:rPr>
                <w:rFonts w:eastAsia="SimSun"/>
                <w:lang w:val="en-US"/>
              </w:rPr>
              <w:t xml:space="preserve">&gt; </w:t>
            </w:r>
            <w:r w:rsidRPr="00DE2E38">
              <w:rPr>
                <w:rFonts w:eastAsia="SimSun"/>
                <w:i/>
                <w:lang w:val="en-US"/>
              </w:rPr>
              <w:t>x</w:t>
            </w:r>
            <w:r w:rsidRPr="00DE2E38">
              <w:rPr>
                <w:rFonts w:eastAsia="SimSun"/>
                <w:lang w:val="en-US"/>
              </w:rPr>
              <w:t>} &lt; 0.01</w:t>
            </w:r>
          </w:p>
        </w:tc>
      </w:tr>
      <w:tr w:rsidR="00B03A62" w:rsidRPr="002752C9" w14:paraId="4D410A0A" w14:textId="77777777" w:rsidTr="001A6120">
        <w:tc>
          <w:tcPr>
            <w:tcW w:w="2693" w:type="dxa"/>
            <w:shd w:val="clear" w:color="auto" w:fill="auto"/>
          </w:tcPr>
          <w:p w14:paraId="4D410A08" w14:textId="77777777" w:rsidR="00B03A62" w:rsidRPr="002752C9" w:rsidRDefault="00B03A62" w:rsidP="001062F6">
            <w:pPr>
              <w:pStyle w:val="TAC"/>
              <w:rPr>
                <w:rFonts w:eastAsia="SimSun"/>
              </w:rPr>
            </w:pPr>
            <w:r w:rsidRPr="002752C9">
              <w:rPr>
                <w:rFonts w:eastAsia="SimSun"/>
              </w:rPr>
              <w:t>10</w:t>
            </w:r>
          </w:p>
        </w:tc>
        <w:tc>
          <w:tcPr>
            <w:tcW w:w="2551" w:type="dxa"/>
            <w:shd w:val="clear" w:color="auto" w:fill="auto"/>
          </w:tcPr>
          <w:p w14:paraId="4D410A09" w14:textId="77777777" w:rsidR="00B03A62" w:rsidRPr="002752C9" w:rsidRDefault="00B03A62" w:rsidP="001062F6">
            <w:pPr>
              <w:pStyle w:val="TAC"/>
              <w:rPr>
                <w:rFonts w:eastAsia="SimSun"/>
              </w:rPr>
            </w:pPr>
            <w:r w:rsidRPr="002752C9">
              <w:rPr>
                <w:rFonts w:eastAsia="SimSun"/>
              </w:rPr>
              <w:t>1.08 dB</w:t>
            </w:r>
          </w:p>
        </w:tc>
      </w:tr>
      <w:tr w:rsidR="00B03A62" w:rsidRPr="002752C9" w14:paraId="4D410A0D" w14:textId="77777777" w:rsidTr="001A6120">
        <w:tc>
          <w:tcPr>
            <w:tcW w:w="2693" w:type="dxa"/>
            <w:shd w:val="clear" w:color="auto" w:fill="auto"/>
          </w:tcPr>
          <w:p w14:paraId="4D410A0B" w14:textId="77777777" w:rsidR="00B03A62" w:rsidRPr="002752C9" w:rsidRDefault="00B03A62" w:rsidP="001062F6">
            <w:pPr>
              <w:pStyle w:val="TAC"/>
              <w:rPr>
                <w:rFonts w:eastAsia="SimSun"/>
              </w:rPr>
            </w:pPr>
            <w:r w:rsidRPr="002752C9">
              <w:rPr>
                <w:rFonts w:eastAsia="SimSun"/>
              </w:rPr>
              <w:t>20</w:t>
            </w:r>
          </w:p>
        </w:tc>
        <w:tc>
          <w:tcPr>
            <w:tcW w:w="2551" w:type="dxa"/>
            <w:shd w:val="clear" w:color="auto" w:fill="auto"/>
          </w:tcPr>
          <w:p w14:paraId="4D410A0C" w14:textId="77777777" w:rsidR="00B03A62" w:rsidRPr="002752C9" w:rsidRDefault="00B03A62" w:rsidP="001062F6">
            <w:pPr>
              <w:pStyle w:val="TAC"/>
              <w:rPr>
                <w:rFonts w:eastAsia="SimSun"/>
              </w:rPr>
            </w:pPr>
            <w:r w:rsidRPr="002752C9">
              <w:rPr>
                <w:rFonts w:eastAsia="SimSun"/>
              </w:rPr>
              <w:t>0.48 dB</w:t>
            </w:r>
          </w:p>
        </w:tc>
      </w:tr>
      <w:tr w:rsidR="00B03A62" w:rsidRPr="002752C9" w14:paraId="4D410A10" w14:textId="77777777" w:rsidTr="001A6120">
        <w:tc>
          <w:tcPr>
            <w:tcW w:w="2693" w:type="dxa"/>
            <w:shd w:val="clear" w:color="auto" w:fill="auto"/>
          </w:tcPr>
          <w:p w14:paraId="4D410A0E" w14:textId="77777777" w:rsidR="00B03A62" w:rsidRPr="002752C9" w:rsidRDefault="00B03A62" w:rsidP="001062F6">
            <w:pPr>
              <w:pStyle w:val="TAC"/>
              <w:rPr>
                <w:rFonts w:eastAsia="SimSun"/>
              </w:rPr>
            </w:pPr>
            <w:r w:rsidRPr="002752C9">
              <w:rPr>
                <w:rFonts w:eastAsia="SimSun"/>
              </w:rPr>
              <w:t>30</w:t>
            </w:r>
          </w:p>
        </w:tc>
        <w:tc>
          <w:tcPr>
            <w:tcW w:w="2551" w:type="dxa"/>
            <w:shd w:val="clear" w:color="auto" w:fill="auto"/>
          </w:tcPr>
          <w:p w14:paraId="4D410A0F" w14:textId="77777777" w:rsidR="00B03A62" w:rsidRPr="002752C9" w:rsidRDefault="00B03A62" w:rsidP="001062F6">
            <w:pPr>
              <w:pStyle w:val="TAC"/>
              <w:rPr>
                <w:rFonts w:eastAsia="SimSun"/>
              </w:rPr>
            </w:pPr>
            <w:r w:rsidRPr="002752C9">
              <w:rPr>
                <w:rFonts w:eastAsia="SimSun"/>
              </w:rPr>
              <w:t>0.30 dB</w:t>
            </w:r>
          </w:p>
        </w:tc>
      </w:tr>
      <w:tr w:rsidR="00B03A62" w:rsidRPr="002752C9" w14:paraId="4D410A13" w14:textId="77777777" w:rsidTr="001A6120">
        <w:tc>
          <w:tcPr>
            <w:tcW w:w="2693" w:type="dxa"/>
            <w:shd w:val="clear" w:color="auto" w:fill="auto"/>
          </w:tcPr>
          <w:p w14:paraId="4D410A11" w14:textId="77777777" w:rsidR="00B03A62" w:rsidRPr="002752C9" w:rsidRDefault="00B03A62" w:rsidP="001062F6">
            <w:pPr>
              <w:pStyle w:val="TAC"/>
              <w:rPr>
                <w:rFonts w:eastAsia="SimSun"/>
              </w:rPr>
            </w:pPr>
            <w:r w:rsidRPr="002752C9">
              <w:rPr>
                <w:rFonts w:eastAsia="SimSun"/>
              </w:rPr>
              <w:t>40</w:t>
            </w:r>
          </w:p>
        </w:tc>
        <w:tc>
          <w:tcPr>
            <w:tcW w:w="2551" w:type="dxa"/>
            <w:shd w:val="clear" w:color="auto" w:fill="auto"/>
          </w:tcPr>
          <w:p w14:paraId="4D410A12" w14:textId="77777777" w:rsidR="00B03A62" w:rsidRPr="002752C9" w:rsidRDefault="00B03A62" w:rsidP="001062F6">
            <w:pPr>
              <w:pStyle w:val="TAC"/>
              <w:rPr>
                <w:rFonts w:eastAsia="SimSun"/>
              </w:rPr>
            </w:pPr>
            <w:r w:rsidRPr="002752C9">
              <w:rPr>
                <w:rFonts w:eastAsia="SimSun"/>
              </w:rPr>
              <w:t>0.22 dB</w:t>
            </w:r>
          </w:p>
        </w:tc>
      </w:tr>
      <w:tr w:rsidR="00B03A62" w:rsidRPr="002752C9" w14:paraId="4D410A16" w14:textId="77777777" w:rsidTr="001A6120">
        <w:tc>
          <w:tcPr>
            <w:tcW w:w="2693" w:type="dxa"/>
            <w:shd w:val="clear" w:color="auto" w:fill="auto"/>
          </w:tcPr>
          <w:p w14:paraId="4D410A14" w14:textId="77777777" w:rsidR="00B03A62" w:rsidRPr="002752C9" w:rsidRDefault="00B03A62" w:rsidP="001062F6">
            <w:pPr>
              <w:pStyle w:val="TAC"/>
              <w:rPr>
                <w:rFonts w:eastAsia="SimSun"/>
              </w:rPr>
            </w:pPr>
            <w:r w:rsidRPr="002752C9">
              <w:rPr>
                <w:rFonts w:eastAsia="SimSun"/>
              </w:rPr>
              <w:t>50</w:t>
            </w:r>
          </w:p>
        </w:tc>
        <w:tc>
          <w:tcPr>
            <w:tcW w:w="2551" w:type="dxa"/>
            <w:shd w:val="clear" w:color="auto" w:fill="auto"/>
          </w:tcPr>
          <w:p w14:paraId="4D410A15" w14:textId="77777777" w:rsidR="00B03A62" w:rsidRPr="002752C9" w:rsidRDefault="00B03A62" w:rsidP="001062F6">
            <w:pPr>
              <w:pStyle w:val="TAC"/>
              <w:rPr>
                <w:rFonts w:eastAsia="SimSun"/>
              </w:rPr>
            </w:pPr>
            <w:r w:rsidRPr="002752C9">
              <w:rPr>
                <w:rFonts w:eastAsia="SimSun"/>
              </w:rPr>
              <w:t>0.17 dB</w:t>
            </w:r>
          </w:p>
        </w:tc>
      </w:tr>
      <w:tr w:rsidR="00B03A62" w:rsidRPr="002752C9" w14:paraId="4D410A19" w14:textId="77777777" w:rsidTr="001A6120">
        <w:tc>
          <w:tcPr>
            <w:tcW w:w="2693" w:type="dxa"/>
            <w:shd w:val="clear" w:color="auto" w:fill="auto"/>
          </w:tcPr>
          <w:p w14:paraId="4D410A17" w14:textId="77777777" w:rsidR="00B03A62" w:rsidRPr="002752C9" w:rsidRDefault="00B03A62" w:rsidP="001062F6">
            <w:pPr>
              <w:pStyle w:val="TAC"/>
              <w:rPr>
                <w:rFonts w:eastAsia="SimSun"/>
              </w:rPr>
            </w:pPr>
            <w:r w:rsidRPr="002752C9">
              <w:rPr>
                <w:rFonts w:eastAsia="SimSun"/>
              </w:rPr>
              <w:t>60</w:t>
            </w:r>
          </w:p>
        </w:tc>
        <w:tc>
          <w:tcPr>
            <w:tcW w:w="2551" w:type="dxa"/>
            <w:shd w:val="clear" w:color="auto" w:fill="auto"/>
          </w:tcPr>
          <w:p w14:paraId="4D410A18" w14:textId="77777777" w:rsidR="00B03A62" w:rsidRPr="002752C9" w:rsidRDefault="00B03A62" w:rsidP="001062F6">
            <w:pPr>
              <w:pStyle w:val="TAC"/>
              <w:rPr>
                <w:rFonts w:eastAsia="SimSun"/>
              </w:rPr>
            </w:pPr>
            <w:r w:rsidRPr="002752C9">
              <w:rPr>
                <w:rFonts w:eastAsia="SimSun"/>
              </w:rPr>
              <w:t>0.13 dB</w:t>
            </w:r>
          </w:p>
        </w:tc>
      </w:tr>
      <w:tr w:rsidR="00B03A62" w:rsidRPr="002752C9" w14:paraId="4D410A1C" w14:textId="77777777" w:rsidTr="001A6120">
        <w:tc>
          <w:tcPr>
            <w:tcW w:w="2693" w:type="dxa"/>
            <w:shd w:val="clear" w:color="auto" w:fill="auto"/>
          </w:tcPr>
          <w:p w14:paraId="4D410A1A" w14:textId="77777777" w:rsidR="00B03A62" w:rsidRPr="002752C9" w:rsidRDefault="00B03A62" w:rsidP="001062F6">
            <w:pPr>
              <w:pStyle w:val="TAC"/>
              <w:rPr>
                <w:rFonts w:eastAsia="SimSun"/>
              </w:rPr>
            </w:pPr>
            <w:r w:rsidRPr="002752C9">
              <w:rPr>
                <w:rFonts w:eastAsia="SimSun"/>
              </w:rPr>
              <w:t>70</w:t>
            </w:r>
          </w:p>
        </w:tc>
        <w:tc>
          <w:tcPr>
            <w:tcW w:w="2551" w:type="dxa"/>
            <w:shd w:val="clear" w:color="auto" w:fill="auto"/>
          </w:tcPr>
          <w:p w14:paraId="4D410A1B" w14:textId="77777777" w:rsidR="00B03A62" w:rsidRPr="002752C9" w:rsidRDefault="00B03A62" w:rsidP="001062F6">
            <w:pPr>
              <w:pStyle w:val="TAC"/>
              <w:rPr>
                <w:rFonts w:eastAsia="SimSun"/>
              </w:rPr>
            </w:pPr>
            <w:r w:rsidRPr="002752C9">
              <w:rPr>
                <w:rFonts w:eastAsia="SimSun"/>
              </w:rPr>
              <w:t>0.12 dB</w:t>
            </w:r>
          </w:p>
        </w:tc>
      </w:tr>
      <w:tr w:rsidR="00B03A62" w:rsidRPr="002752C9" w14:paraId="4D410A1F" w14:textId="77777777" w:rsidTr="001A6120">
        <w:tc>
          <w:tcPr>
            <w:tcW w:w="2693" w:type="dxa"/>
            <w:shd w:val="clear" w:color="auto" w:fill="auto"/>
          </w:tcPr>
          <w:p w14:paraId="4D410A1D" w14:textId="77777777" w:rsidR="00B03A62" w:rsidRPr="002752C9" w:rsidRDefault="00B03A62" w:rsidP="001062F6">
            <w:pPr>
              <w:pStyle w:val="TAC"/>
              <w:rPr>
                <w:rFonts w:eastAsia="SimSun"/>
              </w:rPr>
            </w:pPr>
            <w:r w:rsidRPr="002752C9">
              <w:rPr>
                <w:rFonts w:eastAsia="SimSun"/>
              </w:rPr>
              <w:t>80</w:t>
            </w:r>
          </w:p>
        </w:tc>
        <w:tc>
          <w:tcPr>
            <w:tcW w:w="2551" w:type="dxa"/>
            <w:shd w:val="clear" w:color="auto" w:fill="auto"/>
          </w:tcPr>
          <w:p w14:paraId="4D410A1E" w14:textId="77777777" w:rsidR="00B03A62" w:rsidRPr="002752C9" w:rsidRDefault="00B03A62" w:rsidP="001062F6">
            <w:pPr>
              <w:pStyle w:val="TAC"/>
              <w:rPr>
                <w:rFonts w:eastAsia="SimSun"/>
              </w:rPr>
            </w:pPr>
            <w:r w:rsidRPr="002752C9">
              <w:rPr>
                <w:rFonts w:eastAsia="SimSun"/>
              </w:rPr>
              <w:t>0.12 dB</w:t>
            </w:r>
          </w:p>
        </w:tc>
      </w:tr>
      <w:tr w:rsidR="00B03A62" w:rsidRPr="002752C9" w14:paraId="4D410A22" w14:textId="77777777" w:rsidTr="001A6120">
        <w:tc>
          <w:tcPr>
            <w:tcW w:w="2693" w:type="dxa"/>
            <w:shd w:val="clear" w:color="auto" w:fill="auto"/>
          </w:tcPr>
          <w:p w14:paraId="4D410A20" w14:textId="77777777" w:rsidR="00B03A62" w:rsidRPr="002752C9" w:rsidRDefault="00B03A62" w:rsidP="001062F6">
            <w:pPr>
              <w:pStyle w:val="TAC"/>
              <w:rPr>
                <w:rFonts w:eastAsia="SimSun"/>
              </w:rPr>
            </w:pPr>
            <w:r w:rsidRPr="002752C9">
              <w:rPr>
                <w:rFonts w:eastAsia="SimSun"/>
              </w:rPr>
              <w:t>90</w:t>
            </w:r>
          </w:p>
        </w:tc>
        <w:tc>
          <w:tcPr>
            <w:tcW w:w="2551" w:type="dxa"/>
            <w:shd w:val="clear" w:color="auto" w:fill="auto"/>
          </w:tcPr>
          <w:p w14:paraId="4D410A21" w14:textId="77777777" w:rsidR="00B03A62" w:rsidRPr="002752C9" w:rsidRDefault="00B03A62" w:rsidP="001062F6">
            <w:pPr>
              <w:pStyle w:val="TAC"/>
              <w:rPr>
                <w:rFonts w:eastAsia="SimSun"/>
              </w:rPr>
            </w:pPr>
            <w:r w:rsidRPr="002752C9">
              <w:rPr>
                <w:rFonts w:eastAsia="SimSun"/>
              </w:rPr>
              <w:t>0.12 dB</w:t>
            </w:r>
          </w:p>
        </w:tc>
      </w:tr>
    </w:tbl>
    <w:p w14:paraId="4D410A23" w14:textId="77777777" w:rsidR="00B03A62" w:rsidRPr="002752C9" w:rsidRDefault="00B03A62" w:rsidP="00B03A62"/>
    <w:p w14:paraId="4D410A24" w14:textId="77777777" w:rsidR="0096767D" w:rsidRPr="002752C9" w:rsidRDefault="0096767D" w:rsidP="0096767D">
      <w:pPr>
        <w:pStyle w:val="Heading2"/>
      </w:pPr>
      <w:bookmarkStart w:id="53" w:name="_Toc521109267"/>
      <w:r w:rsidRPr="002752C9">
        <w:t>6.</w:t>
      </w:r>
      <w:r w:rsidR="00325AEF" w:rsidRPr="002752C9">
        <w:t>7</w:t>
      </w:r>
      <w:r w:rsidRPr="002752C9">
        <w:tab/>
        <w:t>Fast fading model</w:t>
      </w:r>
      <w:bookmarkEnd w:id="53"/>
    </w:p>
    <w:p w14:paraId="4D410A25" w14:textId="77777777" w:rsidR="00B03A62" w:rsidRPr="002752C9" w:rsidRDefault="00B03A62" w:rsidP="00B03A62">
      <w:pPr>
        <w:rPr>
          <w:rStyle w:val="Strong"/>
          <w:rFonts w:eastAsia="Calibri"/>
          <w:b w:val="0"/>
        </w:rPr>
      </w:pPr>
      <w:r w:rsidRPr="002752C9">
        <w:rPr>
          <w:rStyle w:val="Strong"/>
          <w:rFonts w:eastAsia="Calibri"/>
          <w:b w:val="0"/>
        </w:rPr>
        <w:t>The generic fast fading model in 3GPP is based on TR</w:t>
      </w:r>
      <w:r w:rsidR="001062F6" w:rsidRPr="002752C9">
        <w:rPr>
          <w:rStyle w:val="Strong"/>
          <w:rFonts w:eastAsia="Calibri"/>
          <w:b w:val="0"/>
        </w:rPr>
        <w:t xml:space="preserve"> </w:t>
      </w:r>
      <w:r w:rsidRPr="002752C9">
        <w:rPr>
          <w:rStyle w:val="Strong"/>
          <w:rFonts w:eastAsia="Calibri"/>
          <w:b w:val="0"/>
        </w:rPr>
        <w:t>38.901</w:t>
      </w:r>
      <w:r w:rsidR="001062F6" w:rsidRPr="002752C9">
        <w:rPr>
          <w:rStyle w:val="Strong"/>
          <w:rFonts w:eastAsia="Calibri"/>
          <w:b w:val="0"/>
        </w:rPr>
        <w:t xml:space="preserve"> [12]</w:t>
      </w:r>
      <w:r w:rsidRPr="002752C9">
        <w:rPr>
          <w:rStyle w:val="Strong"/>
          <w:rFonts w:eastAsia="Calibri"/>
          <w:b w:val="0"/>
        </w:rPr>
        <w:t>. For narrowband simulations, an optional simplified channel model can be used as long as the flat fading assumption is valid.</w:t>
      </w:r>
    </w:p>
    <w:p w14:paraId="4D410A26" w14:textId="77777777" w:rsidR="00B03A62" w:rsidRPr="002752C9" w:rsidRDefault="00B03A62" w:rsidP="00B03A62">
      <w:pPr>
        <w:rPr>
          <w:rStyle w:val="Strong"/>
          <w:rFonts w:eastAsia="Calibri"/>
          <w:b w:val="0"/>
        </w:rPr>
      </w:pPr>
      <w:r w:rsidRPr="002752C9">
        <w:rPr>
          <w:rStyle w:val="Strong"/>
          <w:rFonts w:eastAsia="Calibri"/>
          <w:b w:val="0"/>
        </w:rPr>
        <w:t xml:space="preserve">Most literature on satellite channel models rely on flat fading models </w:t>
      </w:r>
      <w:r w:rsidR="00DD37DD" w:rsidRPr="002752C9">
        <w:rPr>
          <w:rStyle w:val="Strong"/>
          <w:rFonts w:eastAsia="Calibri"/>
          <w:b w:val="0"/>
        </w:rPr>
        <w:t>[15]</w:t>
      </w:r>
      <w:r w:rsidR="001062F6" w:rsidRPr="002752C9">
        <w:rPr>
          <w:rStyle w:val="Strong"/>
          <w:rFonts w:eastAsia="Calibri"/>
          <w:b w:val="0"/>
        </w:rPr>
        <w:t xml:space="preserve">, </w:t>
      </w:r>
      <w:r w:rsidR="00DD37DD" w:rsidRPr="002752C9">
        <w:rPr>
          <w:rStyle w:val="Strong"/>
          <w:rFonts w:eastAsia="Calibri"/>
          <w:b w:val="0"/>
        </w:rPr>
        <w:t>[16]</w:t>
      </w:r>
      <w:r w:rsidR="001062F6" w:rsidRPr="002752C9">
        <w:rPr>
          <w:rStyle w:val="Strong"/>
          <w:rFonts w:eastAsia="Calibri"/>
          <w:b w:val="0"/>
        </w:rPr>
        <w:t xml:space="preserve">, </w:t>
      </w:r>
      <w:r w:rsidR="00DD37DD" w:rsidRPr="002752C9">
        <w:rPr>
          <w:rStyle w:val="Strong"/>
          <w:rFonts w:eastAsia="Calibri"/>
          <w:b w:val="0"/>
        </w:rPr>
        <w:t>[17]</w:t>
      </w:r>
      <w:r w:rsidRPr="002752C9">
        <w:rPr>
          <w:rStyle w:val="Strong"/>
          <w:rFonts w:eastAsia="Calibri"/>
          <w:b w:val="0"/>
        </w:rPr>
        <w:t>, i.e. non frequency selective channel models, the ITU two-state model described in [1] being the most up-to-date model.</w:t>
      </w:r>
    </w:p>
    <w:p w14:paraId="4D410A27" w14:textId="77777777" w:rsidR="00B03A62" w:rsidRPr="002752C9" w:rsidRDefault="00B03A62" w:rsidP="00B03A62">
      <w:r w:rsidRPr="002752C9">
        <w:t>The formula</w:t>
      </w:r>
      <w:r w:rsidRPr="002752C9">
        <w:rPr>
          <w:position w:val="-30"/>
        </w:rPr>
        <w:object w:dxaOrig="1200" w:dyaOrig="680" w14:anchorId="4D41380D">
          <v:shape id="_x0000_i1092" type="#_x0000_t75" style="width:60.05pt;height:34.5pt" o:ole="">
            <v:imagedata r:id="rId133" o:title=""/>
          </v:shape>
          <o:OLEObject Type="Embed" ProgID="Equation.3" ShapeID="_x0000_i1092" DrawAspect="Content" ObjectID="_1599659000" r:id="rId134"/>
        </w:object>
      </w:r>
      <w:r w:rsidRPr="002752C9">
        <w:t xml:space="preserve"> is defined to calculate the coherence bandwidth from the 95 percentile </w:t>
      </w:r>
      <w:proofErr w:type="spellStart"/>
      <w:r w:rsidRPr="002752C9">
        <w:t>rms</w:t>
      </w:r>
      <w:proofErr w:type="spellEnd"/>
      <w:r w:rsidRPr="002752C9">
        <w:t xml:space="preserve"> delay spread. Coherence bandwidth depends on environment, antenna pattern and elevation. The channel is assumed to be flat if the UE bandwidth is lower than the coherence bandwidth of the channel. In satellite channels, where small fade margins are usually considered, </w:t>
      </w:r>
      <w:r w:rsidRPr="002752C9">
        <w:rPr>
          <w:position w:val="-12"/>
        </w:rPr>
        <w:object w:dxaOrig="400" w:dyaOrig="360" w14:anchorId="4D41380E">
          <v:shape id="_x0000_i1093" type="#_x0000_t75" style="width:20pt;height:18.3pt" o:ole="">
            <v:imagedata r:id="rId135" o:title=""/>
          </v:shape>
          <o:OLEObject Type="Embed" ProgID="Equation.3" ShapeID="_x0000_i1093" DrawAspect="Content" ObjectID="_1599659001" r:id="rId136"/>
        </w:object>
      </w:r>
      <w:r w:rsidRPr="002752C9">
        <w:t xml:space="preserve"> can be assessed only for cases where the fade event is below a given threshold (otherwise system outage will occur regardless of channel dispersion).</w:t>
      </w:r>
    </w:p>
    <w:p w14:paraId="4D410A28" w14:textId="77777777" w:rsidR="00B03A62" w:rsidRPr="002752C9" w:rsidRDefault="00B03A62" w:rsidP="00B03A62">
      <w:pPr>
        <w:jc w:val="both"/>
      </w:pPr>
      <w:r w:rsidRPr="002752C9">
        <w:rPr>
          <w:rStyle w:val="Strong"/>
          <w:rFonts w:eastAsia="Calibri"/>
          <w:b w:val="0"/>
        </w:rPr>
        <w:t>In R1-</w:t>
      </w:r>
      <w:r w:rsidRPr="002752C9">
        <w:t>1807164</w:t>
      </w:r>
      <w:r w:rsidRPr="002752C9">
        <w:rPr>
          <w:rStyle w:val="Strong"/>
          <w:b w:val="0"/>
          <w:bCs w:val="0"/>
        </w:rPr>
        <w:t xml:space="preserve">, values of </w:t>
      </w:r>
      <w:r w:rsidRPr="002752C9">
        <w:rPr>
          <w:position w:val="-12"/>
        </w:rPr>
        <w:object w:dxaOrig="400" w:dyaOrig="360" w14:anchorId="4D41380F">
          <v:shape id="_x0000_i1094" type="#_x0000_t75" style="width:20pt;height:18.3pt" o:ole="">
            <v:imagedata r:id="rId137" o:title=""/>
          </v:shape>
          <o:OLEObject Type="Embed" ProgID="Equation.3" ShapeID="_x0000_i1094" DrawAspect="Content" ObjectID="_1599659002" r:id="rId138"/>
        </w:object>
      </w:r>
      <w:r w:rsidRPr="002752C9">
        <w:rPr>
          <w:rStyle w:val="Strong"/>
          <w:b w:val="0"/>
          <w:bCs w:val="0"/>
        </w:rPr>
        <w:t xml:space="preserve"> were estimated considering an omnidirectional UE antenna for suburban and urban environments, several elevation angles and fade margins. </w:t>
      </w:r>
      <w:r w:rsidRPr="002752C9">
        <w:rPr>
          <w:rStyle w:val="Strong"/>
          <w:rFonts w:eastAsia="Calibri"/>
          <w:b w:val="0"/>
        </w:rPr>
        <w:t>Based on these results, the ITU two-state model can at least</w:t>
      </w:r>
      <w:r w:rsidR="00325AEF" w:rsidRPr="002752C9">
        <w:rPr>
          <w:rStyle w:val="Strong"/>
          <w:rFonts w:eastAsia="Calibri"/>
          <w:b w:val="0"/>
        </w:rPr>
        <w:t xml:space="preserve"> (NOTE 1)</w:t>
      </w:r>
      <w:r w:rsidRPr="002752C9">
        <w:rPr>
          <w:rStyle w:val="Strong"/>
          <w:rFonts w:eastAsia="Calibri"/>
          <w:b w:val="0"/>
        </w:rPr>
        <w:t xml:space="preserve"> </w:t>
      </w:r>
      <w:r w:rsidRPr="002752C9">
        <w:t>be used as a simplified alternative to the TR</w:t>
      </w:r>
      <w:r w:rsidR="001062F6" w:rsidRPr="002752C9">
        <w:t xml:space="preserve"> </w:t>
      </w:r>
      <w:r w:rsidRPr="002752C9">
        <w:t>38.901</w:t>
      </w:r>
      <w:r w:rsidR="001062F6" w:rsidRPr="002752C9">
        <w:t xml:space="preserve"> [12]</w:t>
      </w:r>
      <w:r w:rsidRPr="002752C9">
        <w:t xml:space="preserve"> methodology for satellite links if all of the following conditions are met:</w:t>
      </w:r>
    </w:p>
    <w:p w14:paraId="4D410A29" w14:textId="77777777" w:rsidR="00B03A62" w:rsidRPr="002752C9" w:rsidRDefault="001062F6" w:rsidP="001062F6">
      <w:pPr>
        <w:pStyle w:val="B1"/>
        <w:rPr>
          <w:rStyle w:val="Strong"/>
          <w:rFonts w:eastAsia="Calibri"/>
          <w:b w:val="0"/>
        </w:rPr>
      </w:pPr>
      <w:r w:rsidRPr="002752C9">
        <w:rPr>
          <w:rStyle w:val="Strong"/>
          <w:rFonts w:eastAsia="Calibri"/>
          <w:b w:val="0"/>
        </w:rPr>
        <w:t>-</w:t>
      </w:r>
      <w:r w:rsidRPr="002752C9">
        <w:rPr>
          <w:rStyle w:val="Strong"/>
          <w:rFonts w:eastAsia="Calibri"/>
          <w:b w:val="0"/>
        </w:rPr>
        <w:tab/>
      </w:r>
      <w:r w:rsidR="00B03A62" w:rsidRPr="002752C9">
        <w:rPr>
          <w:rStyle w:val="Strong"/>
          <w:rFonts w:eastAsia="Calibri"/>
          <w:b w:val="0"/>
        </w:rPr>
        <w:t>S-band scenario</w:t>
      </w:r>
    </w:p>
    <w:p w14:paraId="4D410A2A" w14:textId="77777777" w:rsidR="00B03A62" w:rsidRPr="002752C9" w:rsidRDefault="001062F6" w:rsidP="001062F6">
      <w:pPr>
        <w:pStyle w:val="B1"/>
        <w:rPr>
          <w:rStyle w:val="Strong"/>
          <w:rFonts w:eastAsia="Calibri"/>
          <w:b w:val="0"/>
        </w:rPr>
      </w:pPr>
      <w:r w:rsidRPr="002752C9">
        <w:rPr>
          <w:rStyle w:val="Strong"/>
          <w:rFonts w:eastAsia="Calibri"/>
          <w:b w:val="0"/>
        </w:rPr>
        <w:t>-</w:t>
      </w:r>
      <w:r w:rsidRPr="002752C9">
        <w:rPr>
          <w:rStyle w:val="Strong"/>
          <w:rFonts w:eastAsia="Calibri"/>
          <w:b w:val="0"/>
        </w:rPr>
        <w:tab/>
      </w:r>
      <w:r w:rsidR="00B03A62" w:rsidRPr="002752C9">
        <w:rPr>
          <w:rStyle w:val="Strong"/>
          <w:rFonts w:eastAsia="Calibri"/>
          <w:b w:val="0"/>
        </w:rPr>
        <w:t>Minimum elevation angle is 20° or above</w:t>
      </w:r>
    </w:p>
    <w:p w14:paraId="4D410A2B" w14:textId="77777777" w:rsidR="00B03A62" w:rsidRPr="002752C9" w:rsidRDefault="001062F6" w:rsidP="001062F6">
      <w:pPr>
        <w:pStyle w:val="B1"/>
        <w:rPr>
          <w:rStyle w:val="Strong"/>
          <w:rFonts w:eastAsia="Calibri"/>
          <w:b w:val="0"/>
        </w:rPr>
      </w:pPr>
      <w:r w:rsidRPr="002752C9">
        <w:rPr>
          <w:rStyle w:val="Strong"/>
          <w:rFonts w:eastAsia="Calibri"/>
          <w:b w:val="0"/>
        </w:rPr>
        <w:t>-</w:t>
      </w:r>
      <w:r w:rsidRPr="002752C9">
        <w:rPr>
          <w:rStyle w:val="Strong"/>
          <w:rFonts w:eastAsia="Calibri"/>
          <w:b w:val="0"/>
        </w:rPr>
        <w:tab/>
      </w:r>
      <w:r w:rsidR="00B03A62" w:rsidRPr="002752C9">
        <w:rPr>
          <w:rStyle w:val="Strong"/>
          <w:rFonts w:eastAsia="Calibri"/>
          <w:b w:val="0"/>
        </w:rPr>
        <w:t>Quasi-LOS conditions (i.e. fading margin is approx. 5dB maximum)</w:t>
      </w:r>
    </w:p>
    <w:p w14:paraId="4D410A2C" w14:textId="77777777" w:rsidR="00B03A62" w:rsidRPr="002752C9" w:rsidRDefault="001062F6" w:rsidP="001062F6">
      <w:pPr>
        <w:pStyle w:val="B1"/>
        <w:rPr>
          <w:rStyle w:val="Strong"/>
          <w:rFonts w:eastAsia="Calibri"/>
          <w:b w:val="0"/>
        </w:rPr>
      </w:pPr>
      <w:r w:rsidRPr="002752C9">
        <w:rPr>
          <w:rStyle w:val="Strong"/>
          <w:rFonts w:eastAsia="Calibri"/>
          <w:b w:val="0"/>
        </w:rPr>
        <w:t>-</w:t>
      </w:r>
      <w:r w:rsidRPr="002752C9">
        <w:rPr>
          <w:rStyle w:val="Strong"/>
          <w:rFonts w:eastAsia="Calibri"/>
          <w:b w:val="0"/>
        </w:rPr>
        <w:tab/>
      </w:r>
      <w:r w:rsidR="00B03A62" w:rsidRPr="002752C9">
        <w:rPr>
          <w:rStyle w:val="Strong"/>
          <w:rFonts w:eastAsia="Calibri"/>
          <w:b w:val="0"/>
        </w:rPr>
        <w:t>Channel bandwidth is 5MHz or below</w:t>
      </w:r>
    </w:p>
    <w:p w14:paraId="4D410A2D" w14:textId="77777777" w:rsidR="00B03A62" w:rsidRPr="002752C9" w:rsidRDefault="001062F6" w:rsidP="001062F6">
      <w:pPr>
        <w:pStyle w:val="B1"/>
        <w:rPr>
          <w:rStyle w:val="Strong"/>
          <w:rFonts w:eastAsia="Calibri"/>
          <w:b w:val="0"/>
        </w:rPr>
      </w:pPr>
      <w:r w:rsidRPr="002752C9">
        <w:rPr>
          <w:rStyle w:val="Strong"/>
          <w:rFonts w:eastAsia="Calibri"/>
          <w:b w:val="0"/>
        </w:rPr>
        <w:t>-</w:t>
      </w:r>
      <w:r w:rsidRPr="002752C9">
        <w:rPr>
          <w:rStyle w:val="Strong"/>
          <w:rFonts w:eastAsia="Calibri"/>
          <w:b w:val="0"/>
        </w:rPr>
        <w:tab/>
      </w:r>
      <w:r w:rsidR="00B03A62" w:rsidRPr="002752C9">
        <w:rPr>
          <w:rStyle w:val="Strong"/>
          <w:rFonts w:eastAsia="Calibri"/>
          <w:b w:val="0"/>
        </w:rPr>
        <w:t>Environment is rural, suburban or urban</w:t>
      </w:r>
    </w:p>
    <w:p w14:paraId="4D410A2E" w14:textId="77777777" w:rsidR="00325AEF" w:rsidRPr="002752C9" w:rsidRDefault="00325AEF" w:rsidP="00325AEF">
      <w:pPr>
        <w:pStyle w:val="NO"/>
      </w:pPr>
      <w:r w:rsidRPr="002752C9">
        <w:t>NOTE 1:</w:t>
      </w:r>
      <w:r w:rsidRPr="002752C9">
        <w:tab/>
        <w:t>Flat fading conditions are more easily achievable when using highly directive UE antennas located in less scattering environment, like on a rooftop or on an open field. In every case, the flat fading criterion described above shall be fulfilled.</w:t>
      </w:r>
    </w:p>
    <w:p w14:paraId="4D410A2F" w14:textId="77777777" w:rsidR="00E4273C" w:rsidRPr="002752C9" w:rsidRDefault="00E4273C" w:rsidP="001062F6">
      <w:pPr>
        <w:pStyle w:val="Heading3"/>
      </w:pPr>
      <w:bookmarkStart w:id="54" w:name="_Toc521109268"/>
      <w:r w:rsidRPr="002752C9">
        <w:t>6.7.1</w:t>
      </w:r>
      <w:r w:rsidRPr="002752C9">
        <w:tab/>
        <w:t>Flat fading</w:t>
      </w:r>
      <w:bookmarkEnd w:id="54"/>
    </w:p>
    <w:p w14:paraId="4D410A30" w14:textId="77777777" w:rsidR="00B03A62" w:rsidRPr="002752C9" w:rsidRDefault="00B03A62" w:rsidP="00B03A62">
      <w:pPr>
        <w:rPr>
          <w:rStyle w:val="Strong"/>
          <w:rFonts w:eastAsia="Calibri"/>
          <w:b w:val="0"/>
        </w:rPr>
      </w:pPr>
      <w:r w:rsidRPr="002752C9">
        <w:rPr>
          <w:rStyle w:val="Strong"/>
          <w:rFonts w:eastAsia="Calibri"/>
          <w:b w:val="0"/>
        </w:rPr>
        <w:t>We consider here the ITU two-state model. This model includes already the clutter loss and the shadow fading, so that the basis path loss is calculated as follows:</w:t>
      </w:r>
    </w:p>
    <w:p w14:paraId="4D410A31" w14:textId="77777777" w:rsidR="00B03A62" w:rsidRPr="002752C9" w:rsidRDefault="00B03A62" w:rsidP="00B03A62">
      <w:pPr>
        <w:ind w:left="3400" w:firstLine="425"/>
        <w:rPr>
          <w:rStyle w:val="Strong"/>
          <w:rFonts w:eastAsia="Calibri"/>
          <w:b w:val="0"/>
        </w:rPr>
      </w:pPr>
      <w:r w:rsidRPr="002752C9">
        <w:rPr>
          <w:position w:val="-12"/>
        </w:rPr>
        <w:object w:dxaOrig="1880" w:dyaOrig="360" w14:anchorId="4D413810">
          <v:shape id="_x0000_i1095" type="#_x0000_t75" style="width:93.75pt;height:18.3pt" o:ole="">
            <v:imagedata r:id="rId139" o:title=""/>
          </v:shape>
          <o:OLEObject Type="Embed" ProgID="Equation.3" ShapeID="_x0000_i1095" DrawAspect="Content" ObjectID="_1599659003" r:id="rId140"/>
        </w:object>
      </w:r>
      <w:r w:rsidRPr="002752C9">
        <w:rPr>
          <w:position w:val="-6"/>
        </w:rPr>
        <w:tab/>
      </w:r>
      <w:r w:rsidRPr="002752C9">
        <w:rPr>
          <w:position w:val="-6"/>
        </w:rPr>
        <w:tab/>
      </w:r>
      <w:r w:rsidRPr="002752C9">
        <w:rPr>
          <w:position w:val="-6"/>
        </w:rPr>
        <w:tab/>
      </w:r>
      <w:r w:rsidRPr="002752C9">
        <w:rPr>
          <w:position w:val="-6"/>
        </w:rPr>
        <w:tab/>
      </w:r>
      <w:r w:rsidRPr="002752C9">
        <w:rPr>
          <w:position w:val="-6"/>
        </w:rPr>
        <w:tab/>
      </w:r>
      <w:r w:rsidRPr="002752C9">
        <w:rPr>
          <w:position w:val="-6"/>
        </w:rPr>
        <w:tab/>
      </w:r>
      <w:r w:rsidRPr="002752C9">
        <w:rPr>
          <w:position w:val="-6"/>
        </w:rPr>
        <w:tab/>
      </w:r>
      <w:r w:rsidRPr="002752C9">
        <w:t>(6.7-1)</w:t>
      </w:r>
    </w:p>
    <w:p w14:paraId="4D410A32" w14:textId="77777777" w:rsidR="001062F6" w:rsidRPr="002752C9" w:rsidRDefault="00B03A62" w:rsidP="00B03A62">
      <w:pPr>
        <w:rPr>
          <w:rStyle w:val="Strong"/>
          <w:b w:val="0"/>
        </w:rPr>
      </w:pPr>
      <w:r w:rsidRPr="002752C9">
        <w:rPr>
          <w:rStyle w:val="Strong"/>
          <w:rFonts w:eastAsia="Calibri"/>
          <w:b w:val="0"/>
        </w:rPr>
        <w:t>In the two-state model, t</w:t>
      </w:r>
      <w:r w:rsidRPr="002752C9">
        <w:rPr>
          <w:rStyle w:val="Strong"/>
          <w:b w:val="0"/>
        </w:rPr>
        <w:t>he signal level is statistically described with a good state (corresponding to LOS and slightly shadowed conditions) and a bad state (corresponding to severe shadowed conditions). The state duration is described by a semi-Markov model. Within each state fading is described by a Loo distribution where the received signal is the sum of the direct path signal and the diffuse multipath.</w:t>
      </w:r>
    </w:p>
    <w:p w14:paraId="4D410A33" w14:textId="77777777" w:rsidR="00B03A62" w:rsidRPr="002752C9" w:rsidRDefault="00B03A62" w:rsidP="00B03A62">
      <w:pPr>
        <w:rPr>
          <w:rStyle w:val="Strong"/>
          <w:rFonts w:eastAsia="Calibri"/>
          <w:b w:val="0"/>
        </w:rPr>
      </w:pPr>
      <w:r w:rsidRPr="002752C9">
        <w:rPr>
          <w:rStyle w:val="Strong"/>
          <w:b w:val="0"/>
        </w:rPr>
        <w:lastRenderedPageBreak/>
        <w:t>The Loo distribution is therefore defined with the following parameters:</w:t>
      </w:r>
    </w:p>
    <w:p w14:paraId="4D410A34" w14:textId="77777777" w:rsidR="00B03A62" w:rsidRPr="002752C9" w:rsidRDefault="001062F6" w:rsidP="001062F6">
      <w:pPr>
        <w:pStyle w:val="B1"/>
        <w:rPr>
          <w:rStyle w:val="Strong"/>
          <w:b w:val="0"/>
        </w:rPr>
      </w:pPr>
      <w:r w:rsidRPr="002752C9">
        <w:rPr>
          <w:rStyle w:val="Strong"/>
          <w:b w:val="0"/>
        </w:rPr>
        <w:t>-</w:t>
      </w:r>
      <w:r w:rsidRPr="002752C9">
        <w:rPr>
          <w:rStyle w:val="Strong"/>
          <w:b w:val="0"/>
        </w:rPr>
        <w:tab/>
      </w:r>
      <w:r w:rsidR="00B03A62" w:rsidRPr="002752C9">
        <w:rPr>
          <w:rStyle w:val="Strong"/>
          <w:b w:val="0"/>
        </w:rPr>
        <w:t>Mean of the direct signal</w:t>
      </w:r>
    </w:p>
    <w:p w14:paraId="4D410A35" w14:textId="77777777" w:rsidR="00B03A62" w:rsidRPr="002752C9" w:rsidRDefault="001062F6" w:rsidP="001062F6">
      <w:pPr>
        <w:pStyle w:val="B1"/>
        <w:rPr>
          <w:rStyle w:val="Strong"/>
          <w:b w:val="0"/>
        </w:rPr>
      </w:pPr>
      <w:r w:rsidRPr="002752C9">
        <w:rPr>
          <w:rStyle w:val="Strong"/>
          <w:b w:val="0"/>
        </w:rPr>
        <w:t>-</w:t>
      </w:r>
      <w:r w:rsidRPr="002752C9">
        <w:rPr>
          <w:rStyle w:val="Strong"/>
          <w:b w:val="0"/>
        </w:rPr>
        <w:tab/>
      </w:r>
      <w:r w:rsidR="00B03A62" w:rsidRPr="002752C9">
        <w:rPr>
          <w:rStyle w:val="Strong"/>
          <w:b w:val="0"/>
        </w:rPr>
        <w:t>Standard deviation of the direct signal</w:t>
      </w:r>
    </w:p>
    <w:p w14:paraId="4D410A36" w14:textId="77777777" w:rsidR="00B03A62" w:rsidRPr="002752C9" w:rsidRDefault="001062F6" w:rsidP="001062F6">
      <w:pPr>
        <w:pStyle w:val="B1"/>
        <w:rPr>
          <w:rStyle w:val="Strong"/>
          <w:b w:val="0"/>
        </w:rPr>
      </w:pPr>
      <w:r w:rsidRPr="002752C9">
        <w:rPr>
          <w:rStyle w:val="Strong"/>
          <w:b w:val="0"/>
        </w:rPr>
        <w:t>-</w:t>
      </w:r>
      <w:r w:rsidRPr="002752C9">
        <w:rPr>
          <w:rStyle w:val="Strong"/>
          <w:b w:val="0"/>
        </w:rPr>
        <w:tab/>
      </w:r>
      <w:r w:rsidR="00B03A62" w:rsidRPr="002752C9">
        <w:rPr>
          <w:rStyle w:val="Strong"/>
          <w:b w:val="0"/>
        </w:rPr>
        <w:t>Mean of the multipath</w:t>
      </w:r>
    </w:p>
    <w:p w14:paraId="4D410A37" w14:textId="77777777" w:rsidR="00B03A62" w:rsidRPr="002752C9" w:rsidRDefault="00B03A62" w:rsidP="001062F6">
      <w:pPr>
        <w:rPr>
          <w:rStyle w:val="Strong"/>
        </w:rPr>
      </w:pPr>
    </w:p>
    <w:p w14:paraId="4D410A38" w14:textId="77777777" w:rsidR="00B03A62" w:rsidRPr="002752C9" w:rsidRDefault="00B03A62" w:rsidP="00B03A62">
      <w:pPr>
        <w:pStyle w:val="ListParagraph"/>
        <w:ind w:left="0"/>
        <w:rPr>
          <w:rStyle w:val="Strong"/>
          <w:rFonts w:ascii="Times New Roman" w:hAnsi="Times New Roman"/>
          <w:b w:val="0"/>
          <w:sz w:val="20"/>
          <w:szCs w:val="20"/>
        </w:rPr>
      </w:pPr>
      <w:r w:rsidRPr="002752C9">
        <w:rPr>
          <w:rStyle w:val="Strong"/>
          <w:rFonts w:ascii="Times New Roman" w:hAnsi="Times New Roman"/>
          <w:b w:val="0"/>
          <w:sz w:val="20"/>
          <w:szCs w:val="20"/>
        </w:rPr>
        <w:t>The following procedure shall be followed for system-level evaluations:</w:t>
      </w:r>
    </w:p>
    <w:p w14:paraId="4D410A39" w14:textId="77777777" w:rsidR="00B03A62" w:rsidRPr="002752C9" w:rsidRDefault="00B03A62" w:rsidP="00B03A62">
      <w:pPr>
        <w:rPr>
          <w:rFonts w:eastAsia="Malgun Gothic"/>
        </w:rPr>
      </w:pPr>
      <w:r w:rsidRPr="002752C9">
        <w:rPr>
          <w:rFonts w:eastAsia="Malgun Gothic"/>
          <w:u w:val="single"/>
        </w:rPr>
        <w:t>Step 1</w:t>
      </w:r>
      <w:r w:rsidRPr="002752C9">
        <w:rPr>
          <w:rFonts w:eastAsia="Malgun Gothic"/>
        </w:rPr>
        <w:t>: Set general parameters related to environment and satellite link as follow</w:t>
      </w:r>
      <w:r w:rsidR="001062F6" w:rsidRPr="002752C9">
        <w:rPr>
          <w:rFonts w:eastAsia="Malgun Gothic"/>
        </w:rPr>
        <w:t>s</w:t>
      </w:r>
      <w:r w:rsidRPr="002752C9">
        <w:rPr>
          <w:rFonts w:eastAsia="Malgun Gothic"/>
        </w:rPr>
        <w:t>:</w:t>
      </w:r>
    </w:p>
    <w:p w14:paraId="4D410A3A" w14:textId="77777777" w:rsidR="00B03A62" w:rsidRPr="002752C9" w:rsidRDefault="001062F6" w:rsidP="001062F6">
      <w:pPr>
        <w:pStyle w:val="B1"/>
        <w:rPr>
          <w:rFonts w:eastAsia="Malgun Gothic"/>
        </w:rPr>
      </w:pPr>
      <w:r w:rsidRPr="002752C9">
        <w:rPr>
          <w:rFonts w:eastAsia="Malgun Gothic"/>
        </w:rPr>
        <w:t>-</w:t>
      </w:r>
      <w:r w:rsidRPr="002752C9">
        <w:rPr>
          <w:rFonts w:eastAsia="Malgun Gothic"/>
        </w:rPr>
        <w:tab/>
      </w:r>
      <w:r w:rsidR="00B03A62" w:rsidRPr="002752C9">
        <w:rPr>
          <w:rFonts w:eastAsia="Malgun Gothic"/>
        </w:rPr>
        <w:t xml:space="preserve">Set the </w:t>
      </w:r>
      <w:proofErr w:type="spellStart"/>
      <w:r w:rsidR="00B03A62" w:rsidRPr="002752C9">
        <w:rPr>
          <w:rFonts w:eastAsia="Malgun Gothic"/>
        </w:rPr>
        <w:t>center</w:t>
      </w:r>
      <w:proofErr w:type="spellEnd"/>
      <w:r w:rsidR="00B03A62" w:rsidRPr="002752C9">
        <w:rPr>
          <w:rFonts w:eastAsia="Malgun Gothic"/>
        </w:rPr>
        <w:t xml:space="preserve"> </w:t>
      </w:r>
      <w:r w:rsidRPr="002752C9">
        <w:rPr>
          <w:rFonts w:eastAsia="Malgun Gothic"/>
        </w:rPr>
        <w:t>frequency from 1.5GHz to 20GHz;</w:t>
      </w:r>
    </w:p>
    <w:p w14:paraId="4D410A3B" w14:textId="77777777" w:rsidR="00B03A62" w:rsidRPr="002752C9" w:rsidRDefault="001062F6" w:rsidP="001062F6">
      <w:pPr>
        <w:pStyle w:val="B1"/>
        <w:rPr>
          <w:rFonts w:eastAsia="Malgun Gothic"/>
        </w:rPr>
      </w:pPr>
      <w:r w:rsidRPr="002752C9">
        <w:rPr>
          <w:rFonts w:eastAsia="Malgun Gothic"/>
        </w:rPr>
        <w:t>-</w:t>
      </w:r>
      <w:r w:rsidRPr="002752C9">
        <w:rPr>
          <w:rFonts w:eastAsia="Malgun Gothic"/>
        </w:rPr>
        <w:tab/>
      </w:r>
      <w:r w:rsidR="00B03A62" w:rsidRPr="002752C9">
        <w:rPr>
          <w:rFonts w:eastAsia="Malgun Gothic"/>
        </w:rPr>
        <w:t xml:space="preserve">Choose one of the following LMS scenarios available (in S band: urban, suburban, rural wooded, residential – in </w:t>
      </w:r>
      <w:proofErr w:type="spellStart"/>
      <w:r w:rsidR="00B03A62" w:rsidRPr="002752C9">
        <w:rPr>
          <w:rFonts w:eastAsia="Malgun Gothic"/>
        </w:rPr>
        <w:t>Ka</w:t>
      </w:r>
      <w:proofErr w:type="spellEnd"/>
      <w:r w:rsidR="00B03A62" w:rsidRPr="002752C9">
        <w:rPr>
          <w:rFonts w:eastAsia="Malgun Gothic"/>
        </w:rPr>
        <w:t xml:space="preserve"> band: suburban, rural wooded)</w:t>
      </w:r>
      <w:r w:rsidRPr="002752C9">
        <w:rPr>
          <w:rFonts w:eastAsia="Malgun Gothic"/>
        </w:rPr>
        <w:t>;</w:t>
      </w:r>
    </w:p>
    <w:p w14:paraId="4D410A3C" w14:textId="77777777" w:rsidR="00B03A62" w:rsidRPr="002752C9" w:rsidRDefault="001062F6" w:rsidP="001062F6">
      <w:pPr>
        <w:pStyle w:val="B1"/>
        <w:rPr>
          <w:rFonts w:eastAsia="Malgun Gothic"/>
        </w:rPr>
      </w:pPr>
      <w:r w:rsidRPr="002752C9">
        <w:rPr>
          <w:rFonts w:eastAsia="Malgun Gothic"/>
        </w:rPr>
        <w:t>-</w:t>
      </w:r>
      <w:r w:rsidRPr="002752C9">
        <w:rPr>
          <w:rFonts w:eastAsia="Malgun Gothic"/>
        </w:rPr>
        <w:tab/>
      </w:r>
      <w:r w:rsidR="00B03A62" w:rsidRPr="002752C9">
        <w:rPr>
          <w:rFonts w:eastAsia="Malgun Gothic"/>
        </w:rPr>
        <w:t>Set the link elevation assuming a rounded value towards the closest available elevation for the frequency/environment chosen (20°, 30°, 34°, 45°, 60°, 70°)</w:t>
      </w:r>
      <w:r w:rsidRPr="002752C9">
        <w:rPr>
          <w:rFonts w:eastAsia="Malgun Gothic"/>
        </w:rPr>
        <w:t>;</w:t>
      </w:r>
    </w:p>
    <w:p w14:paraId="4D410A3D" w14:textId="77777777" w:rsidR="00B03A62" w:rsidRPr="002752C9" w:rsidRDefault="001062F6" w:rsidP="001062F6">
      <w:pPr>
        <w:pStyle w:val="B1"/>
        <w:rPr>
          <w:rFonts w:eastAsia="Malgun Gothic"/>
        </w:rPr>
      </w:pPr>
      <w:r w:rsidRPr="002752C9">
        <w:rPr>
          <w:rFonts w:eastAsia="Malgun Gothic"/>
        </w:rPr>
        <w:t>-</w:t>
      </w:r>
      <w:r w:rsidRPr="002752C9">
        <w:rPr>
          <w:rFonts w:eastAsia="Malgun Gothic"/>
        </w:rPr>
        <w:tab/>
      </w:r>
      <w:r w:rsidR="00B03A62" w:rsidRPr="002752C9">
        <w:rPr>
          <w:rFonts w:eastAsia="Malgun Gothic"/>
        </w:rPr>
        <w:t>Give UE position, array orientation, speed and direction of motion in the global coordinate system.</w:t>
      </w:r>
    </w:p>
    <w:p w14:paraId="4D410A3E" w14:textId="77777777" w:rsidR="00B03A62" w:rsidRPr="002752C9" w:rsidRDefault="00B03A62" w:rsidP="00B03A62">
      <w:pPr>
        <w:rPr>
          <w:rFonts w:eastAsia="Malgun Gothic"/>
        </w:rPr>
      </w:pPr>
      <w:r w:rsidRPr="002752C9">
        <w:rPr>
          <w:rFonts w:eastAsia="Malgun Gothic"/>
          <w:u w:val="single"/>
        </w:rPr>
        <w:t>Step 2</w:t>
      </w:r>
      <w:r w:rsidRPr="002752C9">
        <w:rPr>
          <w:rFonts w:eastAsia="Malgun Gothic"/>
        </w:rPr>
        <w:t>: Determine the (µ,</w:t>
      </w:r>
      <w:r w:rsidRPr="002752C9">
        <w:rPr>
          <w:rFonts w:eastAsia="Malgun Gothic"/>
        </w:rPr>
        <w:sym w:font="Symbol" w:char="F073"/>
      </w:r>
      <w:r w:rsidRPr="002752C9">
        <w:rPr>
          <w:rFonts w:eastAsia="Malgun Gothic"/>
        </w:rPr>
        <w:t>)</w:t>
      </w:r>
      <w:r w:rsidRPr="002752C9">
        <w:rPr>
          <w:rFonts w:eastAsia="Malgun Gothic"/>
          <w:i/>
          <w:iCs/>
          <w:vertAlign w:val="subscript"/>
        </w:rPr>
        <w:t>G,B</w:t>
      </w:r>
      <w:r w:rsidRPr="002752C9">
        <w:rPr>
          <w:rFonts w:eastAsia="Malgun Gothic"/>
          <w:vertAlign w:val="subscript"/>
        </w:rPr>
        <w:t xml:space="preserve"> </w:t>
      </w:r>
      <w:r w:rsidRPr="002752C9">
        <w:rPr>
          <w:rFonts w:eastAsia="Malgun Gothic"/>
          <w:i/>
        </w:rPr>
        <w:t xml:space="preserve">, </w:t>
      </w:r>
      <w:r w:rsidRPr="002752C9">
        <w:rPr>
          <w:rFonts w:eastAsia="Malgun Gothic"/>
          <w:iCs/>
        </w:rPr>
        <w:t>(</w:t>
      </w:r>
      <w:r w:rsidRPr="002752C9">
        <w:rPr>
          <w:rFonts w:eastAsia="Malgun Gothic"/>
          <w:iCs/>
          <w:position w:val="-14"/>
        </w:rPr>
        <w:object w:dxaOrig="1300" w:dyaOrig="380" w14:anchorId="4D413811">
          <v:shape id="_x0000_i1096" type="#_x0000_t75" style="width:64.75pt;height:19.15pt" o:ole="">
            <v:imagedata r:id="rId141" o:title=""/>
          </v:shape>
          <o:OLEObject Type="Embed" ProgID="Equation.3" ShapeID="_x0000_i1096" DrawAspect="Content" ObjectID="_1599659004" r:id="rId142"/>
        </w:object>
      </w:r>
      <w:r w:rsidRPr="002752C9">
        <w:rPr>
          <w:rFonts w:eastAsia="Malgun Gothic"/>
        </w:rPr>
        <w:fldChar w:fldCharType="begin"/>
      </w:r>
      <w:r w:rsidRPr="002752C9">
        <w:rPr>
          <w:rFonts w:eastAsia="Malgun Gothic"/>
        </w:rPr>
        <w:instrText xml:space="preserve"> QUOTE </w:instrText>
      </w:r>
      <m:oMath>
        <m:sSub>
          <m:sSubPr>
            <m:ctrlPr>
              <w:rPr>
                <w:rFonts w:ascii="Cambria Math" w:eastAsia="Malgun Gothic" w:hAnsi="Cambria Math" w:cs="Calibri"/>
                <w:iCs/>
              </w:rPr>
            </m:ctrlPr>
          </m:sSubPr>
          <m:e>
            <m:r>
              <m:rPr>
                <m:sty m:val="p"/>
              </m:rPr>
              <w:rPr>
                <w:rFonts w:ascii="Cambria Math" w:eastAsia="Malgun Gothic" w:hAnsi="Cambria Math" w:cs="Calibri"/>
              </w:rPr>
              <m:t>μ</m:t>
            </m:r>
          </m:e>
          <m:sub>
            <m:sSub>
              <m:sSubPr>
                <m:ctrlPr>
                  <w:rPr>
                    <w:rFonts w:ascii="Cambria Math" w:eastAsia="Malgun Gothic" w:hAnsi="Cambria Math" w:cs="Calibri"/>
                    <w:i/>
                    <w:iCs/>
                  </w:rPr>
                </m:ctrlPr>
              </m:sSubPr>
              <m:e>
                <m:r>
                  <m:rPr>
                    <m:sty m:val="p"/>
                  </m:rPr>
                  <w:rPr>
                    <w:rFonts w:ascii="Cambria Math" w:eastAsia="Malgun Gothic" w:hAnsi="Cambria Math" w:cs="Calibri"/>
                  </w:rPr>
                  <m:t>M</m:t>
                </m:r>
              </m:e>
              <m:sub>
                <m:r>
                  <m:rPr>
                    <m:sty m:val="p"/>
                  </m:rPr>
                  <w:rPr>
                    <w:rFonts w:ascii="Cambria Math" w:eastAsia="Malgun Gothic" w:hAnsi="Cambria Math" w:cs="Calibri"/>
                  </w:rPr>
                  <m:t>A</m:t>
                </m:r>
              </m:sub>
            </m:sSub>
          </m:sub>
        </m:sSub>
      </m:oMath>
      <w:r w:rsidRPr="002752C9">
        <w:rPr>
          <w:rFonts w:eastAsia="Malgun Gothic"/>
        </w:rPr>
        <w:instrText xml:space="preserve"> </w:instrText>
      </w:r>
      <w:r w:rsidRPr="002752C9">
        <w:rPr>
          <w:rFonts w:eastAsia="Malgun Gothic"/>
        </w:rPr>
        <w:fldChar w:fldCharType="end"/>
      </w:r>
      <w:r w:rsidRPr="002752C9">
        <w:rPr>
          <w:rFonts w:eastAsia="Malgun Gothic"/>
          <w:i/>
        </w:rPr>
        <w:t xml:space="preserve">, </w:t>
      </w:r>
      <w:r w:rsidRPr="002752C9">
        <w:rPr>
          <w:rFonts w:eastAsia="Malgun Gothic"/>
          <w:iCs/>
        </w:rPr>
        <w:t>(</w:t>
      </w:r>
      <w:r w:rsidRPr="002752C9">
        <w:rPr>
          <w:rFonts w:eastAsia="Malgun Gothic"/>
          <w:i/>
        </w:rPr>
        <w:t>g</w:t>
      </w:r>
      <w:r w:rsidRPr="002752C9">
        <w:rPr>
          <w:rFonts w:eastAsia="Malgun Gothic"/>
          <w:iCs/>
          <w:vertAlign w:val="subscript"/>
        </w:rPr>
        <w:t>1</w:t>
      </w:r>
      <w:r w:rsidRPr="002752C9">
        <w:rPr>
          <w:rFonts w:eastAsia="Malgun Gothic"/>
          <w:i/>
          <w:vertAlign w:val="subscript"/>
        </w:rPr>
        <w:t>,</w:t>
      </w:r>
      <w:r w:rsidRPr="002752C9">
        <w:rPr>
          <w:rFonts w:eastAsia="Malgun Gothic"/>
          <w:i/>
        </w:rPr>
        <w:t>g</w:t>
      </w:r>
      <w:r w:rsidRPr="002752C9">
        <w:rPr>
          <w:rFonts w:eastAsia="Malgun Gothic"/>
          <w:iCs/>
          <w:vertAlign w:val="subscript"/>
        </w:rPr>
        <w:t>2</w:t>
      </w:r>
      <w:r w:rsidRPr="002752C9">
        <w:rPr>
          <w:rFonts w:eastAsia="Malgun Gothic"/>
          <w:iCs/>
        </w:rPr>
        <w:t>)</w:t>
      </w:r>
      <w:r w:rsidRPr="002752C9">
        <w:rPr>
          <w:rFonts w:eastAsia="Malgun Gothic"/>
          <w:i/>
          <w:vertAlign w:val="subscript"/>
        </w:rPr>
        <w:t>G,B</w:t>
      </w:r>
      <w:r w:rsidRPr="002752C9">
        <w:rPr>
          <w:rFonts w:eastAsia="Malgun Gothic"/>
          <w:i/>
        </w:rPr>
        <w:t xml:space="preserve">, </w:t>
      </w:r>
      <w:r w:rsidRPr="002752C9">
        <w:rPr>
          <w:rFonts w:eastAsia="Malgun Gothic"/>
          <w:iCs/>
        </w:rPr>
        <w:t>(</w:t>
      </w:r>
      <w:r w:rsidRPr="002752C9">
        <w:rPr>
          <w:rFonts w:eastAsia="Malgun Gothic"/>
          <w:i/>
        </w:rPr>
        <w:t>h</w:t>
      </w:r>
      <w:r w:rsidRPr="002752C9">
        <w:rPr>
          <w:rFonts w:eastAsia="Malgun Gothic"/>
          <w:iCs/>
          <w:vertAlign w:val="subscript"/>
        </w:rPr>
        <w:t>1</w:t>
      </w:r>
      <w:r w:rsidRPr="002752C9">
        <w:rPr>
          <w:rFonts w:eastAsia="Malgun Gothic"/>
          <w:i/>
          <w:vertAlign w:val="subscript"/>
        </w:rPr>
        <w:t>,</w:t>
      </w:r>
      <w:r w:rsidRPr="002752C9">
        <w:rPr>
          <w:rFonts w:eastAsia="Malgun Gothic"/>
          <w:i/>
        </w:rPr>
        <w:t>h</w:t>
      </w:r>
      <w:r w:rsidRPr="002752C9">
        <w:rPr>
          <w:rFonts w:eastAsia="Malgun Gothic"/>
          <w:iCs/>
          <w:vertAlign w:val="subscript"/>
        </w:rPr>
        <w:t>2</w:t>
      </w:r>
      <w:r w:rsidRPr="002752C9">
        <w:rPr>
          <w:rFonts w:eastAsia="Malgun Gothic"/>
          <w:iCs/>
        </w:rPr>
        <w:t>)</w:t>
      </w:r>
      <w:r w:rsidRPr="002752C9">
        <w:rPr>
          <w:rFonts w:eastAsia="Malgun Gothic"/>
          <w:i/>
          <w:vertAlign w:val="subscript"/>
        </w:rPr>
        <w:t>G,B</w:t>
      </w:r>
      <w:r w:rsidRPr="002752C9">
        <w:rPr>
          <w:rFonts w:eastAsia="Malgun Gothic"/>
          <w:i/>
        </w:rPr>
        <w:t xml:space="preserve">, </w:t>
      </w:r>
      <w:r w:rsidRPr="002752C9">
        <w:rPr>
          <w:rFonts w:eastAsia="Malgun Gothic"/>
          <w:iCs/>
        </w:rPr>
        <w:t>(</w:t>
      </w:r>
      <w:proofErr w:type="spellStart"/>
      <w:r w:rsidRPr="002752C9">
        <w:rPr>
          <w:rFonts w:eastAsia="Malgun Gothic"/>
          <w:i/>
        </w:rPr>
        <w:t>dur</w:t>
      </w:r>
      <w:r w:rsidRPr="002752C9">
        <w:rPr>
          <w:rFonts w:eastAsia="Malgun Gothic"/>
          <w:i/>
          <w:vertAlign w:val="subscript"/>
        </w:rPr>
        <w:t>min</w:t>
      </w:r>
      <w:proofErr w:type="spellEnd"/>
      <w:r w:rsidRPr="002752C9">
        <w:rPr>
          <w:rFonts w:eastAsia="Malgun Gothic"/>
          <w:iCs/>
        </w:rPr>
        <w:t>)</w:t>
      </w:r>
      <w:r w:rsidRPr="002752C9">
        <w:rPr>
          <w:rFonts w:eastAsia="Malgun Gothic"/>
          <w:i/>
          <w:vertAlign w:val="subscript"/>
        </w:rPr>
        <w:t>G,B</w:t>
      </w:r>
      <w:r w:rsidRPr="002752C9">
        <w:rPr>
          <w:rFonts w:eastAsia="Malgun Gothic"/>
          <w:i/>
        </w:rPr>
        <w:t xml:space="preserve"> ,</w:t>
      </w:r>
      <w:r w:rsidRPr="002752C9">
        <w:rPr>
          <w:rFonts w:eastAsia="Malgun Gothic"/>
          <w:iCs/>
        </w:rPr>
        <w:t>(</w:t>
      </w:r>
      <w:r w:rsidRPr="002752C9">
        <w:rPr>
          <w:rFonts w:eastAsia="Malgun Gothic"/>
          <w:i/>
        </w:rPr>
        <w:t>f</w:t>
      </w:r>
      <w:r w:rsidRPr="002752C9">
        <w:rPr>
          <w:rFonts w:eastAsia="Malgun Gothic"/>
          <w:i/>
          <w:vertAlign w:val="subscript"/>
        </w:rPr>
        <w:t>1</w:t>
      </w:r>
      <w:r w:rsidRPr="002752C9">
        <w:rPr>
          <w:rFonts w:eastAsia="Malgun Gothic"/>
          <w:i/>
        </w:rPr>
        <w:t>,f</w:t>
      </w:r>
      <w:r w:rsidRPr="002752C9">
        <w:rPr>
          <w:rFonts w:eastAsia="Malgun Gothic"/>
          <w:i/>
          <w:vertAlign w:val="subscript"/>
        </w:rPr>
        <w:t>2</w:t>
      </w:r>
      <w:r w:rsidRPr="002752C9">
        <w:rPr>
          <w:rFonts w:eastAsia="Malgun Gothic"/>
          <w:iCs/>
        </w:rPr>
        <w:t>)</w:t>
      </w:r>
      <w:r w:rsidRPr="002752C9">
        <w:rPr>
          <w:rFonts w:eastAsia="Malgun Gothic"/>
          <w:i/>
        </w:rPr>
        <w:t xml:space="preserve">, </w:t>
      </w:r>
      <w:proofErr w:type="spellStart"/>
      <w:r w:rsidRPr="002752C9">
        <w:rPr>
          <w:rFonts w:eastAsia="Malgun Gothic"/>
          <w:i/>
        </w:rPr>
        <w:t>p</w:t>
      </w:r>
      <w:r w:rsidRPr="002752C9">
        <w:rPr>
          <w:rFonts w:eastAsia="Malgun Gothic"/>
          <w:i/>
          <w:vertAlign w:val="subscript"/>
        </w:rPr>
        <w:t>B,min</w:t>
      </w:r>
      <w:proofErr w:type="spellEnd"/>
      <w:r w:rsidRPr="002752C9">
        <w:rPr>
          <w:rFonts w:eastAsia="Malgun Gothic"/>
          <w:i/>
        </w:rPr>
        <w:t xml:space="preserve"> </w:t>
      </w:r>
      <w:r w:rsidRPr="002752C9">
        <w:rPr>
          <w:rFonts w:eastAsia="Malgun Gothic"/>
        </w:rPr>
        <w:t xml:space="preserve">and </w:t>
      </w:r>
      <w:proofErr w:type="spellStart"/>
      <w:r w:rsidRPr="002752C9">
        <w:rPr>
          <w:rFonts w:eastAsia="Malgun Gothic"/>
          <w:i/>
        </w:rPr>
        <w:t>p</w:t>
      </w:r>
      <w:r w:rsidRPr="002752C9">
        <w:rPr>
          <w:rFonts w:eastAsia="Malgun Gothic"/>
          <w:i/>
          <w:vertAlign w:val="subscript"/>
        </w:rPr>
        <w:t>B,max</w:t>
      </w:r>
      <w:proofErr w:type="spellEnd"/>
      <w:r w:rsidRPr="002752C9">
        <w:rPr>
          <w:rFonts w:eastAsia="Malgun Gothic"/>
          <w:i/>
        </w:rPr>
        <w:t xml:space="preserve"> </w:t>
      </w:r>
      <w:r w:rsidRPr="002752C9">
        <w:rPr>
          <w:rFonts w:eastAsia="Malgun Gothic"/>
        </w:rPr>
        <w:t>from the input parameters table provided in Annex 2 of [1] and summarized in Table 6.7.1-1.</w:t>
      </w:r>
    </w:p>
    <w:p w14:paraId="4D410A3F" w14:textId="77777777" w:rsidR="00B03A62" w:rsidRPr="002752C9" w:rsidRDefault="00B03A62" w:rsidP="001062F6">
      <w:pPr>
        <w:pStyle w:val="TH"/>
      </w:pPr>
      <w:r w:rsidRPr="002752C9">
        <w:t>Table 6.7.1-1: Model parameters of the 2-state model</w:t>
      </w:r>
    </w:p>
    <w:tbl>
      <w:tblPr>
        <w:tblW w:w="93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91"/>
        <w:gridCol w:w="6984"/>
      </w:tblGrid>
      <w:tr w:rsidR="00B03A62" w:rsidRPr="002752C9" w14:paraId="4D410A42" w14:textId="77777777" w:rsidTr="001A6120">
        <w:trPr>
          <w:tblHeader/>
          <w:jc w:val="center"/>
        </w:trPr>
        <w:tc>
          <w:tcPr>
            <w:tcW w:w="2391" w:type="dxa"/>
            <w:vAlign w:val="center"/>
          </w:tcPr>
          <w:p w14:paraId="4D410A40" w14:textId="77777777" w:rsidR="00B03A62" w:rsidRPr="002752C9" w:rsidRDefault="00B03A62" w:rsidP="001062F6">
            <w:pPr>
              <w:pStyle w:val="TAH"/>
              <w:rPr>
                <w:rFonts w:eastAsia="Malgun Gothic"/>
              </w:rPr>
            </w:pPr>
            <w:r w:rsidRPr="002752C9">
              <w:rPr>
                <w:rFonts w:eastAsia="Malgun Gothic"/>
              </w:rPr>
              <w:t>Parameter</w:t>
            </w:r>
          </w:p>
        </w:tc>
        <w:tc>
          <w:tcPr>
            <w:tcW w:w="6984" w:type="dxa"/>
            <w:vAlign w:val="center"/>
          </w:tcPr>
          <w:p w14:paraId="4D410A41" w14:textId="77777777" w:rsidR="00B03A62" w:rsidRPr="002752C9" w:rsidRDefault="00B03A62" w:rsidP="001062F6">
            <w:pPr>
              <w:pStyle w:val="TAH"/>
              <w:rPr>
                <w:rFonts w:eastAsia="Malgun Gothic"/>
              </w:rPr>
            </w:pPr>
            <w:r w:rsidRPr="002752C9">
              <w:rPr>
                <w:rFonts w:eastAsia="Malgun Gothic"/>
              </w:rPr>
              <w:t>Description</w:t>
            </w:r>
          </w:p>
        </w:tc>
      </w:tr>
      <w:tr w:rsidR="00B03A62" w:rsidRPr="002752C9" w14:paraId="4D410A45" w14:textId="77777777" w:rsidTr="001A6120">
        <w:trPr>
          <w:jc w:val="center"/>
        </w:trPr>
        <w:tc>
          <w:tcPr>
            <w:tcW w:w="2391" w:type="dxa"/>
            <w:vAlign w:val="center"/>
          </w:tcPr>
          <w:p w14:paraId="4D410A43" w14:textId="77777777" w:rsidR="00B03A62" w:rsidRPr="002752C9" w:rsidRDefault="00B03A62" w:rsidP="001062F6">
            <w:pPr>
              <w:pStyle w:val="TAC"/>
              <w:rPr>
                <w:rFonts w:eastAsia="Malgun Gothic"/>
              </w:rPr>
            </w:pPr>
            <w:r w:rsidRPr="002752C9">
              <w:rPr>
                <w:rFonts w:eastAsia="Malgun Gothic"/>
              </w:rPr>
              <w:t>(µ,</w:t>
            </w:r>
            <w:r w:rsidRPr="002752C9">
              <w:rPr>
                <w:rFonts w:eastAsia="Malgun Gothic"/>
              </w:rPr>
              <w:sym w:font="Symbol" w:char="F073"/>
            </w:r>
            <w:r w:rsidRPr="002752C9">
              <w:rPr>
                <w:rFonts w:eastAsia="Malgun Gothic"/>
              </w:rPr>
              <w:t>)</w:t>
            </w:r>
            <w:r w:rsidRPr="002752C9">
              <w:rPr>
                <w:rFonts w:eastAsia="Malgun Gothic"/>
                <w:i/>
                <w:iCs/>
                <w:vertAlign w:val="subscript"/>
              </w:rPr>
              <w:t>G,B</w:t>
            </w:r>
          </w:p>
        </w:tc>
        <w:tc>
          <w:tcPr>
            <w:tcW w:w="6984" w:type="dxa"/>
            <w:vAlign w:val="center"/>
          </w:tcPr>
          <w:p w14:paraId="4D410A44" w14:textId="77777777" w:rsidR="00B03A62" w:rsidRPr="002752C9" w:rsidRDefault="00B03A62" w:rsidP="001062F6">
            <w:pPr>
              <w:pStyle w:val="TAL"/>
              <w:rPr>
                <w:rFonts w:eastAsia="Malgun Gothic"/>
              </w:rPr>
            </w:pPr>
            <w:r w:rsidRPr="002752C9">
              <w:rPr>
                <w:rFonts w:eastAsia="Malgun Gothic"/>
              </w:rPr>
              <w:t>Mean and standard deviation of the log-normal law assumed for events duration (m)</w:t>
            </w:r>
          </w:p>
        </w:tc>
      </w:tr>
      <w:tr w:rsidR="00B03A62" w:rsidRPr="002752C9" w14:paraId="4D410A48" w14:textId="77777777" w:rsidTr="001A6120">
        <w:trPr>
          <w:jc w:val="center"/>
        </w:trPr>
        <w:tc>
          <w:tcPr>
            <w:tcW w:w="2391" w:type="dxa"/>
            <w:vAlign w:val="center"/>
          </w:tcPr>
          <w:p w14:paraId="4D410A46" w14:textId="77777777" w:rsidR="00B03A62" w:rsidRPr="002752C9" w:rsidRDefault="00B03A62" w:rsidP="001062F6">
            <w:pPr>
              <w:pStyle w:val="TAC"/>
              <w:rPr>
                <w:rFonts w:eastAsia="Malgun Gothic"/>
                <w:i/>
                <w:iCs/>
              </w:rPr>
            </w:pPr>
            <w:proofErr w:type="spellStart"/>
            <w:r w:rsidRPr="002752C9">
              <w:rPr>
                <w:rFonts w:eastAsia="Malgun Gothic"/>
                <w:i/>
                <w:iCs/>
              </w:rPr>
              <w:t>dur</w:t>
            </w:r>
            <w:r w:rsidRPr="002752C9">
              <w:rPr>
                <w:rFonts w:eastAsia="Malgun Gothic"/>
                <w:i/>
                <w:iCs/>
                <w:vertAlign w:val="subscript"/>
              </w:rPr>
              <w:t>minG,B</w:t>
            </w:r>
            <w:proofErr w:type="spellEnd"/>
          </w:p>
        </w:tc>
        <w:tc>
          <w:tcPr>
            <w:tcW w:w="6984" w:type="dxa"/>
            <w:vAlign w:val="center"/>
          </w:tcPr>
          <w:p w14:paraId="4D410A47" w14:textId="77777777" w:rsidR="00B03A62" w:rsidRPr="002752C9" w:rsidRDefault="00B03A62" w:rsidP="001062F6">
            <w:pPr>
              <w:pStyle w:val="TAL"/>
              <w:rPr>
                <w:rFonts w:eastAsia="Malgun Gothic"/>
                <w:lang w:val="fr-FR"/>
              </w:rPr>
            </w:pPr>
            <w:r w:rsidRPr="002752C9">
              <w:rPr>
                <w:rFonts w:eastAsia="Malgun Gothic"/>
                <w:lang w:val="fr-FR"/>
              </w:rPr>
              <w:t xml:space="preserve">Minimum possible </w:t>
            </w:r>
            <w:proofErr w:type="spellStart"/>
            <w:r w:rsidRPr="002752C9">
              <w:rPr>
                <w:rFonts w:eastAsia="Malgun Gothic"/>
                <w:lang w:val="fr-FR"/>
              </w:rPr>
              <w:t>events</w:t>
            </w:r>
            <w:proofErr w:type="spellEnd"/>
            <w:r w:rsidRPr="002752C9">
              <w:rPr>
                <w:rFonts w:eastAsia="Malgun Gothic"/>
                <w:lang w:val="fr-FR"/>
              </w:rPr>
              <w:t xml:space="preserve"> duration (m)</w:t>
            </w:r>
          </w:p>
        </w:tc>
      </w:tr>
      <w:tr w:rsidR="00B03A62" w:rsidRPr="002752C9" w14:paraId="4D410A4B" w14:textId="77777777" w:rsidTr="001A6120">
        <w:trPr>
          <w:jc w:val="center"/>
        </w:trPr>
        <w:tc>
          <w:tcPr>
            <w:tcW w:w="2391" w:type="dxa"/>
            <w:vAlign w:val="center"/>
          </w:tcPr>
          <w:p w14:paraId="4D410A49" w14:textId="77777777" w:rsidR="00B03A62" w:rsidRPr="002752C9" w:rsidRDefault="00B03A62" w:rsidP="001062F6">
            <w:pPr>
              <w:pStyle w:val="TAC"/>
              <w:rPr>
                <w:rFonts w:eastAsia="Malgun Gothic"/>
                <w:lang w:val="de-DE"/>
              </w:rPr>
            </w:pPr>
            <w:r w:rsidRPr="002752C9">
              <w:rPr>
                <w:rFonts w:eastAsia="Malgun Gothic"/>
                <w:lang w:val="de-DE"/>
              </w:rPr>
              <w:t>(</w:t>
            </w:r>
            <w:r w:rsidRPr="002752C9">
              <w:rPr>
                <w:position w:val="-14"/>
              </w:rPr>
              <w:object w:dxaOrig="440" w:dyaOrig="380" w14:anchorId="4D413812">
                <v:shape id="_x0000_i1097" type="#_x0000_t75" style="width:21.75pt;height:19.15pt" o:ole="">
                  <v:imagedata r:id="rId143" o:title=""/>
                </v:shape>
                <o:OLEObject Type="Embed" ProgID="Equation.3" ShapeID="_x0000_i1097" DrawAspect="Content" ObjectID="_1599659005" r:id="rId144"/>
              </w:object>
            </w:r>
            <w:r w:rsidRPr="002752C9">
              <w:rPr>
                <w:i/>
                <w:iCs/>
                <w:vertAlign w:val="subscript"/>
              </w:rPr>
              <w:t>GB</w:t>
            </w:r>
            <w:r w:rsidRPr="002752C9">
              <w:t>,</w:t>
            </w:r>
            <w:r w:rsidRPr="002752C9">
              <w:rPr>
                <w:i/>
                <w:iCs/>
                <w:vertAlign w:val="subscript"/>
              </w:rPr>
              <w:t xml:space="preserve"> </w:t>
            </w:r>
            <w:r w:rsidRPr="002752C9">
              <w:rPr>
                <w:i/>
                <w:iCs/>
                <w:position w:val="-14"/>
                <w:vertAlign w:val="subscript"/>
              </w:rPr>
              <w:object w:dxaOrig="460" w:dyaOrig="380" w14:anchorId="4D413813">
                <v:shape id="_x0000_i1098" type="#_x0000_t75" style="width:23pt;height:19.15pt" o:ole="">
                  <v:imagedata r:id="rId145" o:title=""/>
                </v:shape>
                <o:OLEObject Type="Embed" ProgID="Equation.3" ShapeID="_x0000_i1098" DrawAspect="Content" ObjectID="_1599659006" r:id="rId146"/>
              </w:object>
            </w:r>
            <w:r w:rsidRPr="002752C9">
              <w:rPr>
                <w:i/>
                <w:iCs/>
                <w:vertAlign w:val="subscript"/>
              </w:rPr>
              <w:t>GB</w:t>
            </w:r>
            <w:r w:rsidRPr="002752C9">
              <w:rPr>
                <w:rFonts w:eastAsia="Malgun Gothic"/>
                <w:lang w:val="de-DE"/>
              </w:rPr>
              <w:t>)</w:t>
            </w:r>
          </w:p>
        </w:tc>
        <w:tc>
          <w:tcPr>
            <w:tcW w:w="6984" w:type="dxa"/>
            <w:vAlign w:val="center"/>
          </w:tcPr>
          <w:p w14:paraId="4D410A4A" w14:textId="77777777" w:rsidR="00B03A62" w:rsidRPr="002752C9" w:rsidRDefault="00B03A62" w:rsidP="001062F6">
            <w:pPr>
              <w:pStyle w:val="TAL"/>
              <w:rPr>
                <w:rFonts w:eastAsia="Malgun Gothic"/>
              </w:rPr>
            </w:pPr>
            <w:r w:rsidRPr="002752C9">
              <w:rPr>
                <w:rFonts w:eastAsia="Malgun Gothic"/>
              </w:rPr>
              <w:t xml:space="preserve">Parameters of the </w:t>
            </w:r>
            <w:r w:rsidRPr="002752C9">
              <w:rPr>
                <w:rFonts w:eastAsia="Malgun Gothic"/>
                <w:i/>
                <w:iCs/>
              </w:rPr>
              <w:t>M</w:t>
            </w:r>
            <w:r w:rsidRPr="002752C9">
              <w:rPr>
                <w:rFonts w:eastAsia="Malgun Gothic"/>
                <w:i/>
                <w:iCs/>
                <w:vertAlign w:val="subscript"/>
              </w:rPr>
              <w:t>A G,B</w:t>
            </w:r>
            <w:r w:rsidRPr="002752C9">
              <w:rPr>
                <w:rFonts w:eastAsia="Malgun Gothic"/>
              </w:rPr>
              <w:t xml:space="preserve">  distribution (</w:t>
            </w:r>
            <w:r w:rsidRPr="002752C9">
              <w:rPr>
                <w:rFonts w:eastAsia="Malgun Gothic"/>
                <w:i/>
                <w:iCs/>
              </w:rPr>
              <w:t>M</w:t>
            </w:r>
            <w:r w:rsidRPr="002752C9">
              <w:rPr>
                <w:rFonts w:eastAsia="Malgun Gothic"/>
                <w:i/>
                <w:iCs/>
                <w:vertAlign w:val="subscript"/>
              </w:rPr>
              <w:t>A</w:t>
            </w:r>
            <w:r w:rsidRPr="002752C9">
              <w:rPr>
                <w:rFonts w:eastAsia="Malgun Gothic"/>
              </w:rPr>
              <w:t xml:space="preserve"> being the average value of the direct path amplitude </w:t>
            </w:r>
            <w:r w:rsidRPr="002752C9">
              <w:rPr>
                <w:rFonts w:eastAsia="Malgun Gothic"/>
                <w:i/>
                <w:iCs/>
              </w:rPr>
              <w:t>A</w:t>
            </w:r>
            <w:r w:rsidRPr="002752C9">
              <w:rPr>
                <w:rFonts w:eastAsia="Malgun Gothic"/>
              </w:rPr>
              <w:t xml:space="preserve"> over one event) (dB)</w:t>
            </w:r>
          </w:p>
        </w:tc>
      </w:tr>
      <w:tr w:rsidR="00B03A62" w:rsidRPr="002752C9" w14:paraId="4D410A4E" w14:textId="77777777" w:rsidTr="001A6120">
        <w:trPr>
          <w:jc w:val="center"/>
        </w:trPr>
        <w:tc>
          <w:tcPr>
            <w:tcW w:w="2391" w:type="dxa"/>
            <w:vAlign w:val="center"/>
          </w:tcPr>
          <w:p w14:paraId="4D410A4C" w14:textId="77777777" w:rsidR="00B03A62" w:rsidRPr="002752C9" w:rsidRDefault="00B03A62" w:rsidP="001062F6">
            <w:pPr>
              <w:pStyle w:val="TAC"/>
              <w:rPr>
                <w:rFonts w:eastAsia="Malgun Gothic"/>
              </w:rPr>
            </w:pPr>
            <w:r w:rsidRPr="002752C9">
              <w:rPr>
                <w:rFonts w:eastAsia="Malgun Gothic"/>
                <w:i/>
                <w:iCs/>
              </w:rPr>
              <w:t>MP</w:t>
            </w:r>
            <w:r w:rsidRPr="002752C9">
              <w:rPr>
                <w:rFonts w:eastAsia="Malgun Gothic"/>
              </w:rPr>
              <w:t xml:space="preserve"> = </w:t>
            </w:r>
            <w:r w:rsidRPr="002752C9">
              <w:rPr>
                <w:rFonts w:eastAsia="Malgun Gothic"/>
                <w:i/>
                <w:iCs/>
              </w:rPr>
              <w:t>h</w:t>
            </w:r>
            <w:r w:rsidRPr="002752C9">
              <w:rPr>
                <w:rFonts w:eastAsia="Malgun Gothic"/>
                <w:vertAlign w:val="subscript"/>
              </w:rPr>
              <w:t>1</w:t>
            </w:r>
            <w:r w:rsidRPr="002752C9">
              <w:rPr>
                <w:rFonts w:eastAsia="Malgun Gothic"/>
                <w:i/>
                <w:iCs/>
                <w:vertAlign w:val="subscript"/>
              </w:rPr>
              <w:t>G,B</w:t>
            </w:r>
            <w:r w:rsidRPr="002752C9">
              <w:rPr>
                <w:rFonts w:eastAsia="Malgun Gothic"/>
                <w:i/>
                <w:iCs/>
              </w:rPr>
              <w:t>M</w:t>
            </w:r>
            <w:r w:rsidRPr="002752C9">
              <w:rPr>
                <w:rFonts w:eastAsia="Malgun Gothic"/>
                <w:i/>
                <w:iCs/>
                <w:vertAlign w:val="subscript"/>
              </w:rPr>
              <w:t>A</w:t>
            </w:r>
            <w:r w:rsidRPr="002752C9">
              <w:rPr>
                <w:rFonts w:eastAsia="Malgun Gothic"/>
              </w:rPr>
              <w:t>+</w:t>
            </w:r>
            <w:r w:rsidRPr="002752C9">
              <w:rPr>
                <w:rFonts w:eastAsia="Malgun Gothic"/>
                <w:i/>
                <w:iCs/>
              </w:rPr>
              <w:t>h</w:t>
            </w:r>
            <w:r w:rsidRPr="002752C9">
              <w:rPr>
                <w:rFonts w:eastAsia="Malgun Gothic"/>
                <w:vertAlign w:val="subscript"/>
              </w:rPr>
              <w:t>2</w:t>
            </w:r>
            <w:r w:rsidRPr="002752C9">
              <w:rPr>
                <w:rFonts w:eastAsia="Malgun Gothic"/>
                <w:i/>
                <w:iCs/>
                <w:vertAlign w:val="subscript"/>
              </w:rPr>
              <w:t>G,B</w:t>
            </w:r>
          </w:p>
        </w:tc>
        <w:tc>
          <w:tcPr>
            <w:tcW w:w="6984" w:type="dxa"/>
            <w:vAlign w:val="center"/>
          </w:tcPr>
          <w:p w14:paraId="4D410A4D" w14:textId="77777777" w:rsidR="00B03A62" w:rsidRPr="002752C9" w:rsidRDefault="00B03A62" w:rsidP="001062F6">
            <w:pPr>
              <w:pStyle w:val="TAL"/>
              <w:rPr>
                <w:rFonts w:eastAsia="Malgun Gothic"/>
              </w:rPr>
            </w:pPr>
            <w:r w:rsidRPr="002752C9">
              <w:rPr>
                <w:rFonts w:eastAsia="Malgun Gothic"/>
              </w:rPr>
              <w:t xml:space="preserve">Multipath power, </w:t>
            </w:r>
            <w:r w:rsidRPr="002752C9">
              <w:rPr>
                <w:rFonts w:eastAsia="Malgun Gothic"/>
                <w:i/>
                <w:iCs/>
              </w:rPr>
              <w:t>MP</w:t>
            </w:r>
            <w:r w:rsidRPr="002752C9">
              <w:rPr>
                <w:rFonts w:eastAsia="Malgun Gothic"/>
                <w:i/>
                <w:iCs/>
                <w:vertAlign w:val="subscript"/>
              </w:rPr>
              <w:t>G,B</w:t>
            </w:r>
            <w:r w:rsidRPr="002752C9">
              <w:rPr>
                <w:rFonts w:eastAsia="Malgun Gothic"/>
                <w:vertAlign w:val="subscript"/>
              </w:rPr>
              <w:t xml:space="preserve">, </w:t>
            </w:r>
            <w:r w:rsidRPr="002752C9">
              <w:rPr>
                <w:rFonts w:eastAsia="Malgun Gothic"/>
              </w:rPr>
              <w:t xml:space="preserve"> (one 1</w:t>
            </w:r>
            <w:r w:rsidRPr="002752C9">
              <w:rPr>
                <w:rFonts w:eastAsia="Malgun Gothic"/>
                <w:vertAlign w:val="superscript"/>
              </w:rPr>
              <w:t>st</w:t>
            </w:r>
            <w:r w:rsidRPr="002752C9">
              <w:rPr>
                <w:rFonts w:eastAsia="Malgun Gothic"/>
              </w:rPr>
              <w:t xml:space="preserve"> order polynomial for each state), (dB)</w:t>
            </w:r>
          </w:p>
        </w:tc>
      </w:tr>
      <w:tr w:rsidR="00B03A62" w:rsidRPr="002752C9" w14:paraId="4D410A51" w14:textId="77777777" w:rsidTr="001A6120">
        <w:trPr>
          <w:jc w:val="center"/>
        </w:trPr>
        <w:tc>
          <w:tcPr>
            <w:tcW w:w="2391" w:type="dxa"/>
            <w:vAlign w:val="center"/>
          </w:tcPr>
          <w:p w14:paraId="4D410A4F" w14:textId="77777777" w:rsidR="00B03A62" w:rsidRPr="002752C9" w:rsidRDefault="00B03A62" w:rsidP="001062F6">
            <w:pPr>
              <w:pStyle w:val="TAC"/>
              <w:rPr>
                <w:rFonts w:eastAsia="Malgun Gothic"/>
                <w:lang w:val="de-DE"/>
              </w:rPr>
            </w:pPr>
            <w:r w:rsidRPr="002752C9">
              <w:rPr>
                <w:rFonts w:eastAsia="Malgun Gothic"/>
              </w:rPr>
              <w:fldChar w:fldCharType="begin"/>
            </w:r>
            <w:r w:rsidRPr="002752C9">
              <w:rPr>
                <w:rFonts w:eastAsia="Malgun Gothic"/>
              </w:rPr>
              <w:instrText xml:space="preserve"> QUOTE </w:instrText>
            </w:r>
            <m:oMath>
              <m:sSub>
                <m:sSubPr>
                  <m:ctrlPr>
                    <w:rPr>
                      <w:rFonts w:ascii="Cambria Math" w:eastAsia="Malgun Gothic" w:hAnsi="Cambria Math" w:cs="Calibri"/>
                      <w:i/>
                      <w:lang w:val="en-GB" w:eastAsia="zh-CN"/>
                    </w:rPr>
                  </m:ctrlPr>
                </m:sSubPr>
                <m:e>
                  <m:r>
                    <m:rPr>
                      <m:sty m:val="p"/>
                    </m:rPr>
                    <w:rPr>
                      <w:rFonts w:ascii="Cambria Math" w:eastAsia="Malgun Gothic" w:hAnsi="Cambria Math" w:cs="Calibri" w:hint="eastAsia"/>
                      <w:lang w:eastAsia="zh-CN"/>
                    </w:rPr>
                    <m:t>∑</m:t>
                  </m:r>
                </m:e>
                <m:sub>
                  <m:r>
                    <m:rPr>
                      <m:sty m:val="p"/>
                    </m:rPr>
                    <w:rPr>
                      <w:rFonts w:ascii="Cambria Math" w:eastAsia="Malgun Gothic" w:hAnsi="Cambria Math" w:cs="Calibri"/>
                      <w:lang w:eastAsia="zh-CN"/>
                    </w:rPr>
                    <m:t xml:space="preserve">A </m:t>
                  </m:r>
                  <m:r>
                    <m:rPr>
                      <m:sty m:val="p"/>
                    </m:rPr>
                    <w:rPr>
                      <w:rFonts w:ascii="Cambria Math" w:eastAsia="Malgun Gothic" w:hAnsi="Cambria Math" w:cs="Calibri"/>
                      <w:vertAlign w:val="subscript"/>
                    </w:rPr>
                    <m:t>G,B</m:t>
                  </m:r>
                </m:sub>
              </m:sSub>
            </m:oMath>
            <w:r w:rsidRPr="002752C9">
              <w:rPr>
                <w:rFonts w:eastAsia="Malgun Gothic"/>
              </w:rPr>
              <w:instrText xml:space="preserve"> </w:instrText>
            </w:r>
            <w:r w:rsidRPr="002752C9">
              <w:rPr>
                <w:rFonts w:eastAsia="Malgun Gothic"/>
              </w:rPr>
              <w:fldChar w:fldCharType="separate"/>
            </w:r>
            <w:r w:rsidRPr="002752C9">
              <w:rPr>
                <w:rFonts w:eastAsia="Malgun Gothic"/>
                <w:position w:val="-14"/>
                <w:lang w:eastAsia="zh-CN"/>
              </w:rPr>
              <w:object w:dxaOrig="580" w:dyaOrig="380" w14:anchorId="4D413814">
                <v:shape id="_x0000_i1099" type="#_x0000_t75" style="width:29.4pt;height:19.15pt" o:ole="">
                  <v:imagedata r:id="rId147" o:title=""/>
                </v:shape>
                <o:OLEObject Type="Embed" ProgID="Equation.3" ShapeID="_x0000_i1099" DrawAspect="Content" ObjectID="_1599659007" r:id="rId148"/>
              </w:object>
            </w:r>
            <w:r w:rsidRPr="002752C9">
              <w:rPr>
                <w:rFonts w:eastAsia="Malgun Gothic"/>
                <w:lang w:val="de-CH"/>
              </w:rPr>
              <w:fldChar w:fldCharType="begin"/>
            </w:r>
            <w:r w:rsidRPr="002752C9">
              <w:rPr>
                <w:rFonts w:eastAsia="Malgun Gothic"/>
                <w:lang w:val="de-CH"/>
              </w:rPr>
              <w:instrText xml:space="preserve"> QUOTE </w:instrText>
            </w:r>
            <m:oMath>
              <m:sSub>
                <m:sSubPr>
                  <m:ctrlPr>
                    <w:rPr>
                      <w:rFonts w:ascii="Cambria Math" w:eastAsia="Malgun Gothic" w:hAnsi="Cambria Math" w:cs="Calibri"/>
                      <w:i/>
                      <w:lang w:val="en-GB" w:eastAsia="zh-CN"/>
                    </w:rPr>
                  </m:ctrlPr>
                </m:sSubPr>
                <m:e>
                  <m:r>
                    <m:rPr>
                      <m:sty m:val="p"/>
                    </m:rPr>
                    <w:rPr>
                      <w:rFonts w:ascii="Cambria Math" w:eastAsia="Malgun Gothic" w:hAnsi="Cambria Math" w:cs="Calibri"/>
                      <w:lang w:val="de-DE" w:eastAsia="zh-CN"/>
                    </w:rPr>
                    <m:t>∑</m:t>
                  </m:r>
                </m:e>
                <m:sub>
                  <m:r>
                    <m:rPr>
                      <m:sty m:val="p"/>
                    </m:rPr>
                    <w:rPr>
                      <w:rFonts w:ascii="Cambria Math" w:eastAsia="Malgun Gothic" w:hAnsi="Cambria Math" w:cs="Calibri"/>
                      <w:lang w:val="de-DE" w:eastAsia="zh-CN"/>
                    </w:rPr>
                    <m:t>A</m:t>
                  </m:r>
                  <m:r>
                    <m:rPr>
                      <m:sty m:val="p"/>
                    </m:rPr>
                    <w:rPr>
                      <w:rFonts w:ascii="Cambria Math" w:eastAsia="Malgun Gothic" w:hAnsi="Cambria Math" w:cs="Calibri"/>
                      <w:vertAlign w:val="subscript"/>
                      <w:lang w:val="de-DE"/>
                    </w:rPr>
                    <m:t>G,B</m:t>
                  </m:r>
                </m:sub>
              </m:sSub>
            </m:oMath>
            <w:r w:rsidRPr="002752C9">
              <w:rPr>
                <w:rFonts w:eastAsia="Malgun Gothic"/>
                <w:lang w:val="de-CH"/>
              </w:rPr>
              <w:instrText xml:space="preserve"> </w:instrText>
            </w:r>
            <w:r w:rsidRPr="002752C9">
              <w:rPr>
                <w:rFonts w:eastAsia="Malgun Gothic"/>
                <w:lang w:val="de-CH"/>
              </w:rPr>
              <w:fldChar w:fldCharType="end"/>
            </w:r>
            <w:r w:rsidRPr="002752C9">
              <w:rPr>
                <w:rFonts w:eastAsia="Malgun Gothic"/>
                <w:lang w:val="de-CH"/>
              </w:rPr>
              <w:t xml:space="preserve"> </w:t>
            </w:r>
            <w:r w:rsidRPr="002752C9">
              <w:rPr>
                <w:rFonts w:eastAsia="Malgun Gothic"/>
              </w:rPr>
              <w:fldChar w:fldCharType="end"/>
            </w:r>
            <w:r w:rsidRPr="002752C9">
              <w:rPr>
                <w:rFonts w:eastAsia="Malgun Gothic"/>
                <w:lang w:val="de-DE"/>
              </w:rPr>
              <w:t xml:space="preserve">= </w:t>
            </w:r>
            <w:r w:rsidRPr="002752C9">
              <w:rPr>
                <w:rFonts w:eastAsia="Malgun Gothic"/>
                <w:i/>
                <w:iCs/>
                <w:lang w:val="de-DE"/>
              </w:rPr>
              <w:t>g</w:t>
            </w:r>
            <w:r w:rsidRPr="002752C9">
              <w:rPr>
                <w:rFonts w:eastAsia="Malgun Gothic"/>
                <w:vertAlign w:val="subscript"/>
                <w:lang w:val="de-DE"/>
              </w:rPr>
              <w:t>1</w:t>
            </w:r>
            <w:r w:rsidRPr="002752C9">
              <w:rPr>
                <w:rFonts w:eastAsia="Malgun Gothic"/>
                <w:i/>
                <w:iCs/>
                <w:vertAlign w:val="subscript"/>
                <w:lang w:val="de-DE"/>
              </w:rPr>
              <w:t>G,B</w:t>
            </w:r>
            <w:r w:rsidRPr="002752C9">
              <w:rPr>
                <w:rFonts w:eastAsia="Malgun Gothic"/>
                <w:i/>
                <w:iCs/>
                <w:lang w:val="de-DE"/>
              </w:rPr>
              <w:t>M</w:t>
            </w:r>
            <w:r w:rsidRPr="002752C9">
              <w:rPr>
                <w:rFonts w:eastAsia="Malgun Gothic"/>
                <w:i/>
                <w:iCs/>
                <w:vertAlign w:val="subscript"/>
                <w:lang w:val="de-DE"/>
              </w:rPr>
              <w:t>A</w:t>
            </w:r>
            <w:r w:rsidRPr="002752C9">
              <w:rPr>
                <w:rFonts w:eastAsia="Malgun Gothic"/>
                <w:i/>
                <w:iCs/>
                <w:lang w:val="de-DE"/>
              </w:rPr>
              <w:t>+</w:t>
            </w:r>
            <w:r w:rsidRPr="002752C9">
              <w:rPr>
                <w:rFonts w:eastAsia="Malgun Gothic"/>
                <w:lang w:val="de-DE"/>
              </w:rPr>
              <w:t>g</w:t>
            </w:r>
            <w:r w:rsidRPr="002752C9">
              <w:rPr>
                <w:rFonts w:eastAsia="Malgun Gothic"/>
                <w:vertAlign w:val="subscript"/>
                <w:lang w:val="de-DE"/>
              </w:rPr>
              <w:t>2</w:t>
            </w:r>
            <w:r w:rsidRPr="002752C9">
              <w:rPr>
                <w:rFonts w:eastAsia="Malgun Gothic"/>
                <w:i/>
                <w:iCs/>
                <w:vertAlign w:val="subscript"/>
                <w:lang w:val="de-DE"/>
              </w:rPr>
              <w:t>G,B</w:t>
            </w:r>
          </w:p>
        </w:tc>
        <w:tc>
          <w:tcPr>
            <w:tcW w:w="6984" w:type="dxa"/>
            <w:vAlign w:val="center"/>
          </w:tcPr>
          <w:p w14:paraId="4D410A50" w14:textId="77777777" w:rsidR="00B03A62" w:rsidRPr="002752C9" w:rsidRDefault="00B03A62" w:rsidP="001062F6">
            <w:pPr>
              <w:pStyle w:val="TAL"/>
              <w:rPr>
                <w:rFonts w:eastAsia="Malgun Gothic"/>
              </w:rPr>
            </w:pPr>
            <w:r w:rsidRPr="002752C9">
              <w:rPr>
                <w:rFonts w:eastAsia="Malgun Gothic"/>
              </w:rPr>
              <w:t xml:space="preserve">Standard deviation of </w:t>
            </w:r>
            <w:r w:rsidRPr="002752C9">
              <w:rPr>
                <w:rFonts w:eastAsia="Malgun Gothic"/>
                <w:i/>
                <w:iCs/>
              </w:rPr>
              <w:t>A</w:t>
            </w:r>
            <w:r w:rsidRPr="002752C9">
              <w:rPr>
                <w:rFonts w:eastAsia="Malgun Gothic"/>
              </w:rPr>
              <w:t xml:space="preserve">, </w:t>
            </w:r>
            <w:r w:rsidRPr="002752C9">
              <w:rPr>
                <w:rFonts w:eastAsia="Malgun Gothic"/>
                <w:position w:val="-14"/>
                <w:lang w:eastAsia="zh-CN"/>
              </w:rPr>
              <w:object w:dxaOrig="580" w:dyaOrig="380" w14:anchorId="4D413815">
                <v:shape id="_x0000_i1100" type="#_x0000_t75" style="width:29.4pt;height:19.15pt" o:ole="">
                  <v:imagedata r:id="rId149" o:title=""/>
                </v:shape>
                <o:OLEObject Type="Embed" ProgID="Equation.3" ShapeID="_x0000_i1100" DrawAspect="Content" ObjectID="_1599659008" r:id="rId150"/>
              </w:object>
            </w:r>
            <w:r w:rsidRPr="002752C9">
              <w:rPr>
                <w:rFonts w:eastAsia="Malgun Gothic"/>
              </w:rPr>
              <w:t xml:space="preserve"> (one 1</w:t>
            </w:r>
            <w:r w:rsidRPr="002752C9">
              <w:rPr>
                <w:rFonts w:eastAsia="Malgun Gothic"/>
                <w:vertAlign w:val="superscript"/>
              </w:rPr>
              <w:t>st</w:t>
            </w:r>
            <w:r w:rsidRPr="002752C9">
              <w:rPr>
                <w:rFonts w:eastAsia="Malgun Gothic"/>
              </w:rPr>
              <w:t xml:space="preserve"> order polynomial for each state)</w:t>
            </w:r>
          </w:p>
        </w:tc>
      </w:tr>
      <w:tr w:rsidR="00B03A62" w:rsidRPr="002752C9" w14:paraId="4D410A54" w14:textId="77777777" w:rsidTr="001A6120">
        <w:trPr>
          <w:jc w:val="center"/>
        </w:trPr>
        <w:tc>
          <w:tcPr>
            <w:tcW w:w="2391" w:type="dxa"/>
            <w:vAlign w:val="center"/>
          </w:tcPr>
          <w:p w14:paraId="4D410A52" w14:textId="77777777" w:rsidR="00B03A62" w:rsidRPr="002752C9" w:rsidRDefault="00B03A62" w:rsidP="001062F6">
            <w:pPr>
              <w:pStyle w:val="TAC"/>
              <w:rPr>
                <w:rFonts w:eastAsia="Malgun Gothic"/>
                <w:lang w:val="en-GB"/>
              </w:rPr>
            </w:pPr>
            <w:proofErr w:type="spellStart"/>
            <w:r w:rsidRPr="002752C9">
              <w:rPr>
                <w:rFonts w:eastAsia="Malgun Gothic"/>
                <w:i/>
                <w:iCs/>
              </w:rPr>
              <w:t>L</w:t>
            </w:r>
            <w:r w:rsidRPr="002752C9">
              <w:rPr>
                <w:rFonts w:eastAsia="Malgun Gothic"/>
                <w:i/>
                <w:iCs/>
                <w:vertAlign w:val="subscript"/>
              </w:rPr>
              <w:t>corrG,B</w:t>
            </w:r>
            <w:proofErr w:type="spellEnd"/>
            <w:r w:rsidR="00244B54" w:rsidRPr="002752C9">
              <w:rPr>
                <w:rFonts w:eastAsia="Malgun Gothic"/>
                <w:lang w:val="en-GB"/>
              </w:rPr>
              <w:t xml:space="preserve"> NOTE 2</w:t>
            </w:r>
          </w:p>
        </w:tc>
        <w:tc>
          <w:tcPr>
            <w:tcW w:w="6984" w:type="dxa"/>
            <w:vAlign w:val="center"/>
          </w:tcPr>
          <w:p w14:paraId="4D410A53" w14:textId="77777777" w:rsidR="00B03A62" w:rsidRPr="002752C9" w:rsidRDefault="00B03A62" w:rsidP="001062F6">
            <w:pPr>
              <w:pStyle w:val="TAL"/>
              <w:rPr>
                <w:rFonts w:eastAsia="Malgun Gothic"/>
                <w:lang w:val="fr-FR"/>
              </w:rPr>
            </w:pPr>
            <w:r w:rsidRPr="002752C9">
              <w:rPr>
                <w:rFonts w:eastAsia="Malgun Gothic"/>
                <w:lang w:val="fr-FR"/>
              </w:rPr>
              <w:t xml:space="preserve">Direct </w:t>
            </w:r>
            <w:proofErr w:type="spellStart"/>
            <w:r w:rsidRPr="002752C9">
              <w:rPr>
                <w:rFonts w:eastAsia="Malgun Gothic"/>
                <w:lang w:val="fr-FR"/>
              </w:rPr>
              <w:t>path</w:t>
            </w:r>
            <w:proofErr w:type="spellEnd"/>
            <w:r w:rsidRPr="002752C9">
              <w:rPr>
                <w:rFonts w:eastAsia="Malgun Gothic"/>
                <w:lang w:val="fr-FR"/>
              </w:rPr>
              <w:t xml:space="preserve"> amplitude </w:t>
            </w:r>
            <w:proofErr w:type="spellStart"/>
            <w:r w:rsidRPr="002752C9">
              <w:rPr>
                <w:rFonts w:eastAsia="Malgun Gothic"/>
                <w:lang w:val="fr-FR"/>
              </w:rPr>
              <w:t>correlation</w:t>
            </w:r>
            <w:proofErr w:type="spellEnd"/>
            <w:r w:rsidRPr="002752C9">
              <w:rPr>
                <w:rFonts w:eastAsia="Malgun Gothic"/>
                <w:lang w:val="fr-FR"/>
              </w:rPr>
              <w:t xml:space="preserve"> distance (m)</w:t>
            </w:r>
          </w:p>
        </w:tc>
      </w:tr>
      <w:tr w:rsidR="00B03A62" w:rsidRPr="002752C9" w14:paraId="4D410A57" w14:textId="77777777" w:rsidTr="001A6120">
        <w:trPr>
          <w:jc w:val="center"/>
        </w:trPr>
        <w:tc>
          <w:tcPr>
            <w:tcW w:w="2391" w:type="dxa"/>
            <w:vAlign w:val="center"/>
          </w:tcPr>
          <w:p w14:paraId="4D410A55" w14:textId="77777777" w:rsidR="00B03A62" w:rsidRPr="002752C9" w:rsidRDefault="00B03A62" w:rsidP="001062F6">
            <w:pPr>
              <w:pStyle w:val="TAC"/>
              <w:rPr>
                <w:rFonts w:eastAsia="Malgun Gothic"/>
              </w:rPr>
            </w:pPr>
            <w:r w:rsidRPr="002752C9">
              <w:rPr>
                <w:rFonts w:eastAsia="Malgun Gothic"/>
                <w:i/>
                <w:iCs/>
              </w:rPr>
              <w:t>f</w:t>
            </w:r>
            <w:r w:rsidRPr="002752C9">
              <w:rPr>
                <w:rFonts w:eastAsia="Malgun Gothic"/>
                <w:vertAlign w:val="subscript"/>
              </w:rPr>
              <w:t>1</w:t>
            </w:r>
            <w:r w:rsidRPr="002752C9">
              <w:rPr>
                <w:rFonts w:eastAsia="Malgun Gothic"/>
              </w:rPr>
              <w:t>Δ</w:t>
            </w:r>
            <w:r w:rsidRPr="002752C9">
              <w:rPr>
                <w:rFonts w:eastAsia="Malgun Gothic"/>
                <w:i/>
                <w:iCs/>
              </w:rPr>
              <w:t>M</w:t>
            </w:r>
            <w:r w:rsidRPr="002752C9">
              <w:rPr>
                <w:rFonts w:eastAsia="Malgun Gothic"/>
                <w:i/>
                <w:iCs/>
                <w:vertAlign w:val="subscript"/>
              </w:rPr>
              <w:t>A</w:t>
            </w:r>
            <w:r w:rsidRPr="002752C9">
              <w:rPr>
                <w:rFonts w:eastAsia="Malgun Gothic"/>
                <w:i/>
                <w:iCs/>
              </w:rPr>
              <w:t>+f</w:t>
            </w:r>
            <w:r w:rsidRPr="002752C9">
              <w:rPr>
                <w:rFonts w:eastAsia="Malgun Gothic"/>
                <w:vertAlign w:val="subscript"/>
              </w:rPr>
              <w:t>2</w:t>
            </w:r>
          </w:p>
        </w:tc>
        <w:tc>
          <w:tcPr>
            <w:tcW w:w="6984" w:type="dxa"/>
            <w:vAlign w:val="center"/>
          </w:tcPr>
          <w:p w14:paraId="4D410A56" w14:textId="77777777" w:rsidR="00B03A62" w:rsidRPr="002752C9" w:rsidRDefault="00B03A62" w:rsidP="001062F6">
            <w:pPr>
              <w:pStyle w:val="TAL"/>
              <w:rPr>
                <w:rFonts w:eastAsia="Malgun Gothic"/>
              </w:rPr>
            </w:pPr>
            <w:r w:rsidRPr="002752C9">
              <w:rPr>
                <w:rFonts w:eastAsia="Malgun Gothic"/>
              </w:rPr>
              <w:t xml:space="preserve">Transition length, </w:t>
            </w:r>
            <w:proofErr w:type="spellStart"/>
            <w:r w:rsidRPr="002752C9">
              <w:rPr>
                <w:rFonts w:eastAsia="Malgun Gothic"/>
                <w:i/>
                <w:iCs/>
              </w:rPr>
              <w:t>L</w:t>
            </w:r>
            <w:r w:rsidRPr="002752C9">
              <w:rPr>
                <w:rFonts w:eastAsia="Malgun Gothic"/>
                <w:i/>
                <w:iCs/>
                <w:vertAlign w:val="subscript"/>
              </w:rPr>
              <w:t>trans</w:t>
            </w:r>
            <w:proofErr w:type="spellEnd"/>
            <w:r w:rsidRPr="002752C9">
              <w:rPr>
                <w:rFonts w:eastAsia="Malgun Gothic"/>
              </w:rPr>
              <w:t xml:space="preserve"> (one single 1</w:t>
            </w:r>
            <w:r w:rsidRPr="002752C9">
              <w:rPr>
                <w:rFonts w:eastAsia="Malgun Gothic"/>
                <w:vertAlign w:val="superscript"/>
              </w:rPr>
              <w:t>st</w:t>
            </w:r>
            <w:r w:rsidRPr="002752C9">
              <w:rPr>
                <w:rFonts w:eastAsia="Malgun Gothic"/>
              </w:rPr>
              <w:t xml:space="preserve"> order polynomial), (m)</w:t>
            </w:r>
          </w:p>
        </w:tc>
      </w:tr>
      <w:tr w:rsidR="00B03A62" w:rsidRPr="002752C9" w14:paraId="4D410A5A" w14:textId="77777777" w:rsidTr="001258F0">
        <w:trPr>
          <w:jc w:val="center"/>
        </w:trPr>
        <w:tc>
          <w:tcPr>
            <w:tcW w:w="2391" w:type="dxa"/>
            <w:tcBorders>
              <w:bottom w:val="single" w:sz="6" w:space="0" w:color="auto"/>
            </w:tcBorders>
            <w:vAlign w:val="center"/>
          </w:tcPr>
          <w:p w14:paraId="4D410A58" w14:textId="77777777" w:rsidR="00B03A62" w:rsidRPr="002752C9" w:rsidRDefault="00B03A62" w:rsidP="001062F6">
            <w:pPr>
              <w:pStyle w:val="TAC"/>
              <w:rPr>
                <w:rFonts w:eastAsia="Malgun Gothic"/>
              </w:rPr>
            </w:pPr>
            <w:r w:rsidRPr="002752C9">
              <w:rPr>
                <w:rFonts w:eastAsia="Malgun Gothic"/>
              </w:rPr>
              <w:t>[</w:t>
            </w:r>
            <w:proofErr w:type="spellStart"/>
            <w:r w:rsidRPr="002752C9">
              <w:rPr>
                <w:rFonts w:eastAsia="Malgun Gothic"/>
                <w:i/>
                <w:iCs/>
              </w:rPr>
              <w:t>p</w:t>
            </w:r>
            <w:r w:rsidRPr="002752C9">
              <w:rPr>
                <w:rFonts w:eastAsia="Malgun Gothic"/>
                <w:i/>
                <w:iCs/>
                <w:vertAlign w:val="subscript"/>
              </w:rPr>
              <w:t>B,min</w:t>
            </w:r>
            <w:proofErr w:type="spellEnd"/>
            <w:r w:rsidRPr="002752C9">
              <w:rPr>
                <w:rFonts w:eastAsia="Malgun Gothic"/>
                <w:i/>
                <w:iCs/>
              </w:rPr>
              <w:t xml:space="preserve"> , </w:t>
            </w:r>
            <w:proofErr w:type="spellStart"/>
            <w:r w:rsidRPr="002752C9">
              <w:rPr>
                <w:rFonts w:eastAsia="Malgun Gothic"/>
                <w:i/>
                <w:iCs/>
              </w:rPr>
              <w:t>p</w:t>
            </w:r>
            <w:r w:rsidRPr="002752C9">
              <w:rPr>
                <w:rFonts w:eastAsia="Malgun Gothic"/>
                <w:i/>
                <w:iCs/>
                <w:vertAlign w:val="subscript"/>
              </w:rPr>
              <w:t>B,max</w:t>
            </w:r>
            <w:proofErr w:type="spellEnd"/>
            <w:r w:rsidRPr="002752C9">
              <w:rPr>
                <w:rFonts w:eastAsia="Malgun Gothic"/>
              </w:rPr>
              <w:t>]</w:t>
            </w:r>
          </w:p>
        </w:tc>
        <w:tc>
          <w:tcPr>
            <w:tcW w:w="6984" w:type="dxa"/>
            <w:tcBorders>
              <w:bottom w:val="single" w:sz="6" w:space="0" w:color="auto"/>
            </w:tcBorders>
            <w:vAlign w:val="center"/>
          </w:tcPr>
          <w:p w14:paraId="4D410A59" w14:textId="77777777" w:rsidR="00B03A62" w:rsidRPr="002752C9" w:rsidRDefault="00B03A62" w:rsidP="001062F6">
            <w:pPr>
              <w:pStyle w:val="TAL"/>
              <w:rPr>
                <w:rFonts w:eastAsia="Malgun Gothic"/>
              </w:rPr>
            </w:pPr>
            <w:r w:rsidRPr="002752C9">
              <w:rPr>
                <w:rFonts w:eastAsia="Malgun Gothic"/>
              </w:rPr>
              <w:t xml:space="preserve">Probability range to consider for the </w:t>
            </w:r>
            <w:r w:rsidRPr="002752C9">
              <w:rPr>
                <w:rFonts w:eastAsia="Malgun Gothic"/>
                <w:i/>
                <w:iCs/>
              </w:rPr>
              <w:t>M</w:t>
            </w:r>
            <w:r w:rsidRPr="002752C9">
              <w:rPr>
                <w:rFonts w:eastAsia="Malgun Gothic"/>
                <w:i/>
                <w:iCs/>
                <w:vertAlign w:val="subscript"/>
              </w:rPr>
              <w:t>A B</w:t>
            </w:r>
            <w:r w:rsidR="001062F6" w:rsidRPr="002752C9">
              <w:rPr>
                <w:rFonts w:eastAsia="Malgun Gothic"/>
              </w:rPr>
              <w:t xml:space="preserve"> </w:t>
            </w:r>
            <w:r w:rsidRPr="002752C9">
              <w:rPr>
                <w:rFonts w:eastAsia="Malgun Gothic"/>
              </w:rPr>
              <w:t>distribution</w:t>
            </w:r>
          </w:p>
        </w:tc>
      </w:tr>
      <w:tr w:rsidR="00B03A62" w:rsidRPr="002752C9" w14:paraId="4D410A5D" w14:textId="77777777" w:rsidTr="001258F0">
        <w:trPr>
          <w:jc w:val="center"/>
        </w:trPr>
        <w:tc>
          <w:tcPr>
            <w:tcW w:w="9375" w:type="dxa"/>
            <w:gridSpan w:val="2"/>
            <w:tcBorders>
              <w:top w:val="single" w:sz="6" w:space="0" w:color="auto"/>
              <w:left w:val="single" w:sz="6" w:space="0" w:color="auto"/>
              <w:bottom w:val="single" w:sz="6" w:space="0" w:color="auto"/>
              <w:right w:val="single" w:sz="6" w:space="0" w:color="auto"/>
            </w:tcBorders>
            <w:vAlign w:val="center"/>
          </w:tcPr>
          <w:p w14:paraId="4D410A5B" w14:textId="77777777" w:rsidR="00B03A62" w:rsidRPr="002752C9" w:rsidRDefault="00244B54" w:rsidP="001A612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spacing w:before="40" w:after="40"/>
              <w:textAlignment w:val="baseline"/>
              <w:rPr>
                <w:rFonts w:cs="Calibri"/>
              </w:rPr>
            </w:pPr>
            <w:r w:rsidRPr="002752C9">
              <w:rPr>
                <w:rFonts w:cs="Calibri"/>
              </w:rPr>
              <w:t>NOTE 1:</w:t>
            </w:r>
            <w:r w:rsidRPr="002752C9">
              <w:rPr>
                <w:rFonts w:cs="Calibri"/>
              </w:rPr>
              <w:tab/>
            </w:r>
            <w:r w:rsidR="00B03A62" w:rsidRPr="002752C9">
              <w:rPr>
                <w:rFonts w:cs="Calibri"/>
              </w:rPr>
              <w:t>G stands for the GOOD state and B stands for the BAD state.</w:t>
            </w:r>
          </w:p>
          <w:p w14:paraId="4D410A5C" w14:textId="77777777" w:rsidR="00B03A62" w:rsidRPr="002752C9" w:rsidRDefault="00244B54" w:rsidP="001A612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spacing w:before="40" w:after="40"/>
              <w:textAlignment w:val="baseline"/>
              <w:rPr>
                <w:rFonts w:cs="Calibri"/>
              </w:rPr>
            </w:pPr>
            <w:r w:rsidRPr="002752C9">
              <w:rPr>
                <w:rFonts w:cs="Calibri"/>
              </w:rPr>
              <w:t>NOTE 2:</w:t>
            </w:r>
            <w:r w:rsidR="00B03A62" w:rsidRPr="002752C9">
              <w:rPr>
                <w:rFonts w:cs="Calibri"/>
              </w:rPr>
              <w:tab/>
              <w:t>Only for generative modelling.</w:t>
            </w:r>
          </w:p>
        </w:tc>
      </w:tr>
    </w:tbl>
    <w:p w14:paraId="4D410A5E" w14:textId="77777777" w:rsidR="00B03A62" w:rsidRPr="002752C9" w:rsidRDefault="00B03A62" w:rsidP="00B03A62">
      <w:pPr>
        <w:rPr>
          <w:rFonts w:eastAsia="Malgun Gothic" w:cs="Calibri"/>
        </w:rPr>
      </w:pPr>
    </w:p>
    <w:p w14:paraId="4D410A5F" w14:textId="77777777" w:rsidR="00B03A62" w:rsidRPr="002752C9" w:rsidRDefault="00B03A62" w:rsidP="00B03A62">
      <w:pPr>
        <w:rPr>
          <w:rFonts w:eastAsia="Malgun Gothic" w:cs="Calibri"/>
          <w:lang w:eastAsia="ko-KR"/>
        </w:rPr>
      </w:pPr>
      <w:r w:rsidRPr="002752C9">
        <w:rPr>
          <w:rFonts w:eastAsia="Malgun Gothic" w:cs="Calibri"/>
        </w:rPr>
        <w:t xml:space="preserve">Assign propagation condition (GOOD/BAD) states in the original procedure from </w:t>
      </w:r>
      <w:r w:rsidR="00DD37DD" w:rsidRPr="002752C9">
        <w:rPr>
          <w:rFonts w:eastAsia="Malgun Gothic" w:cs="Calibri"/>
        </w:rPr>
        <w:t>[15]</w:t>
      </w:r>
      <w:r w:rsidRPr="002752C9">
        <w:rPr>
          <w:rFonts w:eastAsia="Malgun Gothic" w:cs="Calibri"/>
          <w:lang w:eastAsia="ko-KR"/>
        </w:rPr>
        <w:t xml:space="preserve">. The propagation conditions </w:t>
      </w:r>
      <w:r w:rsidRPr="002752C9">
        <w:rPr>
          <w:rFonts w:eastAsia="Malgun Gothic" w:cs="Calibri"/>
        </w:rPr>
        <w:t xml:space="preserve">for </w:t>
      </w:r>
      <w:r w:rsidRPr="002752C9">
        <w:rPr>
          <w:rFonts w:eastAsia="Malgun Gothic" w:cs="Calibri"/>
          <w:lang w:eastAsia="ko-KR"/>
        </w:rPr>
        <w:t>different Earth-space links a</w:t>
      </w:r>
      <w:r w:rsidRPr="002752C9">
        <w:rPr>
          <w:rFonts w:eastAsia="Malgun Gothic" w:cs="Calibri"/>
        </w:rPr>
        <w:t>re uncorrelated</w:t>
      </w:r>
      <w:r w:rsidR="001258F0" w:rsidRPr="002752C9">
        <w:rPr>
          <w:rFonts w:eastAsia="Malgun Gothic" w:cs="Calibri"/>
          <w:lang w:eastAsia="ko-KR"/>
        </w:rPr>
        <w:t>.</w:t>
      </w:r>
    </w:p>
    <w:p w14:paraId="4D410A60" w14:textId="77777777" w:rsidR="00B03A62" w:rsidRPr="002752C9" w:rsidRDefault="00B03A62" w:rsidP="00B03A62">
      <w:pPr>
        <w:rPr>
          <w:rFonts w:cs="Calibri"/>
        </w:rPr>
      </w:pPr>
      <w:r w:rsidRPr="002752C9">
        <w:rPr>
          <w:iCs/>
        </w:rPr>
        <w:t>The GOOD and BAD state probability is calculated as follows :</w:t>
      </w:r>
    </w:p>
    <w:p w14:paraId="4D410A61" w14:textId="77777777" w:rsidR="00B03A62" w:rsidRPr="002752C9" w:rsidRDefault="00B03A62" w:rsidP="00B03A62">
      <w:pPr>
        <w:tabs>
          <w:tab w:val="left" w:pos="794"/>
          <w:tab w:val="center" w:pos="4820"/>
          <w:tab w:val="right" w:pos="9639"/>
        </w:tabs>
        <w:overflowPunct w:val="0"/>
        <w:spacing w:after="240"/>
        <w:textAlignment w:val="baseline"/>
      </w:pPr>
      <w:r w:rsidRPr="002752C9">
        <w:tab/>
      </w:r>
      <w:r w:rsidRPr="002752C9">
        <w:rPr>
          <w:position w:val="-60"/>
        </w:rPr>
        <w:object w:dxaOrig="6920" w:dyaOrig="1359" w14:anchorId="4D413816">
          <v:shape id="_x0000_i1101" type="#_x0000_t75" style="width:346.35pt;height:67.3pt" o:ole="">
            <v:imagedata r:id="rId151" o:title=""/>
          </v:shape>
          <o:OLEObject Type="Embed" ProgID="Equation.3" ShapeID="_x0000_i1101" DrawAspect="Content" ObjectID="_1599659009" r:id="rId152"/>
        </w:object>
      </w:r>
      <w:r w:rsidRPr="002752C9">
        <w:t xml:space="preserve">                 (6.7-2)</w:t>
      </w:r>
    </w:p>
    <w:p w14:paraId="4D410A62" w14:textId="77777777" w:rsidR="00B03A62" w:rsidRPr="002752C9" w:rsidRDefault="00B03A62" w:rsidP="00B03A62">
      <w:pPr>
        <w:tabs>
          <w:tab w:val="left" w:pos="794"/>
          <w:tab w:val="center" w:pos="4820"/>
          <w:tab w:val="right" w:pos="9639"/>
        </w:tabs>
        <w:overflowPunct w:val="0"/>
        <w:spacing w:after="240"/>
        <w:textAlignment w:val="baseline"/>
      </w:pPr>
      <w:r w:rsidRPr="002752C9">
        <w:rPr>
          <w:position w:val="-34"/>
        </w:rPr>
        <w:object w:dxaOrig="8779" w:dyaOrig="780" w14:anchorId="4D413817">
          <v:shape id="_x0000_i1102" type="#_x0000_t75" style="width:421.35pt;height:37.9pt" o:ole="">
            <v:imagedata r:id="rId153" o:title=""/>
          </v:shape>
          <o:OLEObject Type="Embed" ProgID="Equation.3" ShapeID="_x0000_i1102" DrawAspect="Content" ObjectID="_1599659010" r:id="rId154"/>
        </w:object>
      </w:r>
      <w:r w:rsidRPr="002752C9">
        <w:t xml:space="preserve">    (6.7-3)</w:t>
      </w:r>
    </w:p>
    <w:p w14:paraId="4D410A63" w14:textId="77777777" w:rsidR="00B03A62" w:rsidRPr="002752C9" w:rsidRDefault="00B03A62" w:rsidP="00244B54">
      <w:pPr>
        <w:overflowPunct w:val="0"/>
        <w:spacing w:after="240"/>
        <w:jc w:val="center"/>
        <w:textAlignment w:val="baseline"/>
      </w:pPr>
      <w:r w:rsidRPr="002752C9">
        <w:rPr>
          <w:position w:val="-16"/>
        </w:rPr>
        <w:object w:dxaOrig="4800" w:dyaOrig="440" w14:anchorId="4D413818">
          <v:shape id="_x0000_i1103" type="#_x0000_t75" style="width:239.85pt;height:21.75pt" o:ole="">
            <v:imagedata r:id="rId155" o:title=""/>
          </v:shape>
          <o:OLEObject Type="Embed" ProgID="Equation.3" ShapeID="_x0000_i1103" DrawAspect="Content" ObjectID="_1599659011" r:id="rId156"/>
        </w:object>
      </w:r>
      <w:r w:rsidR="00244B54" w:rsidRPr="002752C9">
        <w:tab/>
      </w:r>
      <w:r w:rsidR="00244B54" w:rsidRPr="002752C9">
        <w:tab/>
      </w:r>
      <w:r w:rsidR="00244B54" w:rsidRPr="002752C9">
        <w:tab/>
      </w:r>
      <w:r w:rsidR="00244B54" w:rsidRPr="002752C9">
        <w:tab/>
      </w:r>
      <w:r w:rsidR="00244B54" w:rsidRPr="002752C9">
        <w:tab/>
      </w:r>
      <w:r w:rsidR="00244B54" w:rsidRPr="002752C9">
        <w:tab/>
      </w:r>
      <w:r w:rsidRPr="002752C9">
        <w:t>(6.7-4)</w:t>
      </w:r>
    </w:p>
    <w:p w14:paraId="4D410A64" w14:textId="77777777" w:rsidR="00B03A62" w:rsidRPr="002752C9" w:rsidRDefault="00B03A62" w:rsidP="00B03A62">
      <w:pPr>
        <w:ind w:left="2556" w:firstLine="142"/>
        <w:rPr>
          <w:rFonts w:cs="Calibri"/>
        </w:rPr>
      </w:pPr>
      <w:r w:rsidRPr="002752C9">
        <w:rPr>
          <w:position w:val="-34"/>
        </w:rPr>
        <w:object w:dxaOrig="3159" w:dyaOrig="780" w14:anchorId="4D413819">
          <v:shape id="_x0000_i1104" type="#_x0000_t75" style="width:158.5pt;height:38.75pt" o:ole="">
            <v:imagedata r:id="rId157" o:title=""/>
          </v:shape>
          <o:OLEObject Type="Embed" ProgID="Equation.3" ShapeID="_x0000_i1104" DrawAspect="Content" ObjectID="_1599659012" r:id="rId158"/>
        </w:object>
      </w:r>
      <w:r w:rsidR="00244B54" w:rsidRPr="002752C9">
        <w:tab/>
      </w:r>
      <w:r w:rsidR="00244B54" w:rsidRPr="002752C9">
        <w:tab/>
      </w:r>
      <w:r w:rsidR="00244B54" w:rsidRPr="002752C9">
        <w:tab/>
      </w:r>
      <w:r w:rsidR="00244B54" w:rsidRPr="002752C9">
        <w:tab/>
      </w:r>
      <w:r w:rsidR="00244B54" w:rsidRPr="002752C9">
        <w:tab/>
      </w:r>
      <w:r w:rsidR="00244B54" w:rsidRPr="002752C9">
        <w:tab/>
      </w:r>
      <w:r w:rsidR="00244B54" w:rsidRPr="002752C9">
        <w:tab/>
      </w:r>
      <w:r w:rsidR="00244B54" w:rsidRPr="002752C9">
        <w:tab/>
      </w:r>
      <w:r w:rsidR="00244B54" w:rsidRPr="002752C9">
        <w:tab/>
        <w:t>(6.7-5)</w:t>
      </w:r>
    </w:p>
    <w:p w14:paraId="4D410A65" w14:textId="77777777" w:rsidR="00B03A62" w:rsidRPr="002752C9" w:rsidRDefault="001258F0" w:rsidP="001258F0">
      <w:pPr>
        <w:pStyle w:val="B1"/>
        <w:rPr>
          <w:lang w:val="en-US" w:eastAsia="ko-KR"/>
        </w:rPr>
      </w:pPr>
      <w:r w:rsidRPr="002752C9">
        <w:rPr>
          <w:lang w:val="en-US" w:eastAsia="ko-KR"/>
        </w:rPr>
        <w:t>-</w:t>
      </w:r>
      <w:r w:rsidRPr="002752C9">
        <w:rPr>
          <w:lang w:val="en-US" w:eastAsia="ko-KR"/>
        </w:rPr>
        <w:tab/>
      </w:r>
      <w:r w:rsidR="00B03A62" w:rsidRPr="002752C9">
        <w:rPr>
          <w:lang w:val="en-US" w:eastAsia="ko-KR"/>
        </w:rPr>
        <w:t xml:space="preserve">Where subscripts G, B and T stand respectively for good, bad and transition states, </w:t>
      </w:r>
      <w:r w:rsidR="00B03A62" w:rsidRPr="002752C9">
        <w:rPr>
          <w:position w:val="-6"/>
          <w:lang w:val="en-US" w:eastAsia="ko-KR"/>
        </w:rPr>
        <w:object w:dxaOrig="800" w:dyaOrig="279" w14:anchorId="4D41381A">
          <v:shape id="_x0000_i1105" type="#_x0000_t75" style="width:40.05pt;height:13.65pt" o:ole="">
            <v:imagedata r:id="rId159" o:title=""/>
          </v:shape>
          <o:OLEObject Type="Embed" ProgID="Equation.3" ShapeID="_x0000_i1105" DrawAspect="Content" ObjectID="_1599659013" r:id="rId160"/>
        </w:object>
      </w:r>
      <w:r w:rsidR="00B03A62" w:rsidRPr="002752C9">
        <w:rPr>
          <w:lang w:val="en-US" w:eastAsia="ko-KR"/>
        </w:rPr>
        <w:t xml:space="preserve"> the mean duration of the considered state in meters, </w:t>
      </w:r>
      <w:proofErr w:type="spellStart"/>
      <w:r w:rsidR="00B03A62" w:rsidRPr="002752C9">
        <w:rPr>
          <w:lang w:val="en-US" w:eastAsia="ko-KR"/>
        </w:rPr>
        <w:t>dur</w:t>
      </w:r>
      <w:r w:rsidR="00B03A62" w:rsidRPr="002752C9">
        <w:rPr>
          <w:vertAlign w:val="subscript"/>
          <w:lang w:val="en-US" w:eastAsia="ko-KR"/>
        </w:rPr>
        <w:t>min</w:t>
      </w:r>
      <w:proofErr w:type="spellEnd"/>
      <w:r w:rsidR="00B03A62" w:rsidRPr="002752C9">
        <w:rPr>
          <w:lang w:val="en-US" w:eastAsia="ko-KR"/>
        </w:rPr>
        <w:t xml:space="preserve"> the minimal state duration in meters, µ and σ respectively the mean and standard deviation of the assumed log-normal law in m.</w:t>
      </w:r>
    </w:p>
    <w:p w14:paraId="4D410A66" w14:textId="77777777" w:rsidR="00B03A62" w:rsidRPr="002752C9" w:rsidRDefault="001258F0" w:rsidP="001258F0">
      <w:pPr>
        <w:pStyle w:val="B1"/>
        <w:rPr>
          <w:lang w:val="en-US"/>
        </w:rPr>
      </w:pPr>
      <w:r w:rsidRPr="002752C9">
        <w:rPr>
          <w:i/>
          <w:lang w:val="en-US"/>
        </w:rPr>
        <w:t>-</w:t>
      </w:r>
      <w:r w:rsidRPr="002752C9">
        <w:rPr>
          <w:i/>
          <w:lang w:val="en-US"/>
        </w:rPr>
        <w:tab/>
      </w:r>
      <w:proofErr w:type="spellStart"/>
      <w:r w:rsidR="00B03A62" w:rsidRPr="002752C9">
        <w:rPr>
          <w:i/>
          <w:lang w:val="en-US"/>
        </w:rPr>
        <w:t>p</w:t>
      </w:r>
      <w:r w:rsidR="00B03A62" w:rsidRPr="002752C9">
        <w:rPr>
          <w:i/>
          <w:vertAlign w:val="subscript"/>
          <w:lang w:val="en-US"/>
        </w:rPr>
        <w:t>N</w:t>
      </w:r>
      <w:proofErr w:type="spellEnd"/>
      <w:r w:rsidR="00B03A62" w:rsidRPr="002752C9">
        <w:rPr>
          <w:i/>
          <w:lang w:val="en-US"/>
        </w:rPr>
        <w:t xml:space="preserve">(x; </w:t>
      </w:r>
      <w:r w:rsidR="00B03A62" w:rsidRPr="002752C9">
        <w:rPr>
          <w:iCs/>
        </w:rPr>
        <w:sym w:font="Symbol" w:char="F06D"/>
      </w:r>
      <w:r w:rsidR="00B03A62" w:rsidRPr="002752C9">
        <w:rPr>
          <w:i/>
          <w:lang w:val="en-US"/>
        </w:rPr>
        <w:t>,</w:t>
      </w:r>
      <w:r w:rsidR="00B03A62" w:rsidRPr="002752C9">
        <w:rPr>
          <w:iCs/>
        </w:rPr>
        <w:sym w:font="Symbol" w:char="F073"/>
      </w:r>
      <w:r w:rsidR="00B03A62" w:rsidRPr="002752C9">
        <w:rPr>
          <w:i/>
          <w:lang w:val="en-US"/>
        </w:rPr>
        <w:t xml:space="preserve">) </w:t>
      </w:r>
      <w:r w:rsidR="00B03A62" w:rsidRPr="002752C9">
        <w:rPr>
          <w:lang w:val="en-US"/>
        </w:rPr>
        <w:t xml:space="preserve">and </w:t>
      </w:r>
      <w:r w:rsidR="00B03A62" w:rsidRPr="002752C9">
        <w:rPr>
          <w:i/>
          <w:lang w:val="en-US"/>
        </w:rPr>
        <w:t>F</w:t>
      </w:r>
      <w:r w:rsidR="00B03A62" w:rsidRPr="002752C9">
        <w:rPr>
          <w:i/>
          <w:vertAlign w:val="subscript"/>
          <w:lang w:val="en-US"/>
        </w:rPr>
        <w:t>N</w:t>
      </w:r>
      <w:r w:rsidR="00B03A62" w:rsidRPr="002752C9">
        <w:rPr>
          <w:i/>
          <w:lang w:val="en-US"/>
        </w:rPr>
        <w:t xml:space="preserve">(x; </w:t>
      </w:r>
      <w:r w:rsidR="00B03A62" w:rsidRPr="002752C9">
        <w:rPr>
          <w:iCs/>
        </w:rPr>
        <w:sym w:font="Symbol" w:char="F06D"/>
      </w:r>
      <w:r w:rsidR="00B03A62" w:rsidRPr="002752C9">
        <w:rPr>
          <w:i/>
          <w:lang w:val="en-US"/>
        </w:rPr>
        <w:t>,</w:t>
      </w:r>
      <w:r w:rsidR="00B03A62" w:rsidRPr="002752C9">
        <w:rPr>
          <w:iCs/>
        </w:rPr>
        <w:sym w:font="Symbol" w:char="F073"/>
      </w:r>
      <w:r w:rsidR="00B03A62" w:rsidRPr="002752C9">
        <w:rPr>
          <w:i/>
          <w:lang w:val="en-US"/>
        </w:rPr>
        <w:t xml:space="preserve">) </w:t>
      </w:r>
      <w:r w:rsidR="00B03A62" w:rsidRPr="002752C9">
        <w:rPr>
          <w:lang w:val="en-US"/>
        </w:rPr>
        <w:t xml:space="preserve">are respectively the probability density function and the cumulative distribution function of a normal distribution with mean </w:t>
      </w:r>
      <w:r w:rsidR="00B03A62" w:rsidRPr="002752C9">
        <w:sym w:font="Symbol" w:char="F06D"/>
      </w:r>
      <w:r w:rsidR="00B03A62" w:rsidRPr="002752C9">
        <w:rPr>
          <w:lang w:val="en-US"/>
        </w:rPr>
        <w:t xml:space="preserve"> and standard deviation </w:t>
      </w:r>
      <w:r w:rsidR="00B03A62" w:rsidRPr="002752C9">
        <w:rPr>
          <w:iCs/>
        </w:rPr>
        <w:sym w:font="Symbol" w:char="F073"/>
      </w:r>
      <w:r w:rsidR="00B03A62" w:rsidRPr="002752C9">
        <w:rPr>
          <w:lang w:val="en-US"/>
        </w:rPr>
        <w:t xml:space="preserve"> as defined in Recommendation ITU-R P.1057</w:t>
      </w:r>
    </w:p>
    <w:p w14:paraId="4D410A67" w14:textId="77777777" w:rsidR="00B03A62" w:rsidRPr="002752C9" w:rsidRDefault="001258F0" w:rsidP="001258F0">
      <w:pPr>
        <w:pStyle w:val="B1"/>
      </w:pPr>
      <w:r w:rsidRPr="002752C9">
        <w:t>-</w:t>
      </w:r>
      <w:r w:rsidRPr="002752C9">
        <w:tab/>
      </w:r>
      <w:r w:rsidR="00B03A62" w:rsidRPr="002752C9">
        <w:t xml:space="preserve">Where </w:t>
      </w:r>
      <w:r w:rsidR="00B03A62" w:rsidRPr="002752C9">
        <w:rPr>
          <w:position w:val="-14"/>
        </w:rPr>
        <w:object w:dxaOrig="440" w:dyaOrig="380" w14:anchorId="4D41381B">
          <v:shape id="_x0000_i1106" type="#_x0000_t75" style="width:21.75pt;height:19.15pt" o:ole="">
            <v:imagedata r:id="rId161" o:title=""/>
          </v:shape>
          <o:OLEObject Type="Embed" ProgID="Equation.3" ShapeID="_x0000_i1106" DrawAspect="Content" ObjectID="_1599659014" r:id="rId162"/>
        </w:object>
      </w:r>
      <w:r w:rsidR="00B03A62" w:rsidRPr="002752C9">
        <w:rPr>
          <w:i/>
          <w:iCs/>
          <w:vertAlign w:val="subscript"/>
        </w:rPr>
        <w:t>GB</w:t>
      </w:r>
      <w:r w:rsidR="00B03A62" w:rsidRPr="002752C9">
        <w:t>,</w:t>
      </w:r>
      <w:r w:rsidR="00B03A62" w:rsidRPr="002752C9">
        <w:rPr>
          <w:i/>
          <w:iCs/>
          <w:vertAlign w:val="subscript"/>
        </w:rPr>
        <w:t xml:space="preserve"> </w:t>
      </w:r>
      <w:r w:rsidR="00B03A62" w:rsidRPr="002752C9">
        <w:rPr>
          <w:i/>
          <w:iCs/>
          <w:position w:val="-14"/>
          <w:vertAlign w:val="subscript"/>
        </w:rPr>
        <w:object w:dxaOrig="460" w:dyaOrig="380" w14:anchorId="4D41381C">
          <v:shape id="_x0000_i1107" type="#_x0000_t75" style="width:23pt;height:19.15pt" o:ole="">
            <v:imagedata r:id="rId163" o:title=""/>
          </v:shape>
          <o:OLEObject Type="Embed" ProgID="Equation.3" ShapeID="_x0000_i1107" DrawAspect="Content" ObjectID="_1599659015" r:id="rId164"/>
        </w:object>
      </w:r>
      <w:r w:rsidR="00B03A62" w:rsidRPr="002752C9">
        <w:rPr>
          <w:i/>
          <w:iCs/>
          <w:vertAlign w:val="subscript"/>
        </w:rPr>
        <w:t>GB</w:t>
      </w:r>
      <w:r w:rsidR="00B03A62" w:rsidRPr="002752C9">
        <w:t xml:space="preserve"> are the parameters of the average value of the direct path amplitude A over one event, [</w:t>
      </w:r>
      <w:proofErr w:type="spellStart"/>
      <w:r w:rsidR="00B03A62" w:rsidRPr="002752C9">
        <w:rPr>
          <w:i/>
          <w:iCs/>
        </w:rPr>
        <w:t>p</w:t>
      </w:r>
      <w:r w:rsidR="00B03A62" w:rsidRPr="002752C9">
        <w:rPr>
          <w:i/>
          <w:iCs/>
          <w:vertAlign w:val="subscript"/>
        </w:rPr>
        <w:t>B,min</w:t>
      </w:r>
      <w:proofErr w:type="spellEnd"/>
      <w:r w:rsidR="00B03A62" w:rsidRPr="002752C9">
        <w:rPr>
          <w:i/>
          <w:iCs/>
        </w:rPr>
        <w:t xml:space="preserve"> , </w:t>
      </w:r>
      <w:proofErr w:type="spellStart"/>
      <w:r w:rsidR="00B03A62" w:rsidRPr="002752C9">
        <w:rPr>
          <w:i/>
          <w:iCs/>
        </w:rPr>
        <w:t>p</w:t>
      </w:r>
      <w:r w:rsidR="00B03A62" w:rsidRPr="002752C9">
        <w:rPr>
          <w:i/>
          <w:iCs/>
          <w:vertAlign w:val="subscript"/>
        </w:rPr>
        <w:t>B,max</w:t>
      </w:r>
      <w:proofErr w:type="spellEnd"/>
      <w:r w:rsidR="00B03A62" w:rsidRPr="002752C9">
        <w:t>] the probability range to consider for the M</w:t>
      </w:r>
      <w:r w:rsidR="00B03A62" w:rsidRPr="002752C9">
        <w:rPr>
          <w:vertAlign w:val="subscript"/>
        </w:rPr>
        <w:t>A,B</w:t>
      </w:r>
      <w:r w:rsidR="00B03A62" w:rsidRPr="002752C9">
        <w:t xml:space="preserve"> distribution.</w:t>
      </w:r>
    </w:p>
    <w:p w14:paraId="4D410A68" w14:textId="77777777" w:rsidR="00B03A62" w:rsidRPr="002752C9" w:rsidRDefault="00B03A62" w:rsidP="00B03A62">
      <w:pPr>
        <w:rPr>
          <w:rFonts w:eastAsia="Malgun Gothic"/>
          <w:u w:val="single"/>
        </w:rPr>
      </w:pPr>
    </w:p>
    <w:p w14:paraId="4D410A69" w14:textId="77777777" w:rsidR="00B03A62" w:rsidRPr="002752C9" w:rsidRDefault="00B03A62" w:rsidP="00B03A62">
      <w:pPr>
        <w:rPr>
          <w:rFonts w:eastAsia="Malgun Gothic"/>
          <w:lang w:eastAsia="ko-KR"/>
        </w:rPr>
      </w:pPr>
      <w:r w:rsidRPr="002752C9">
        <w:rPr>
          <w:rFonts w:eastAsia="Malgun Gothic"/>
          <w:u w:val="single"/>
        </w:rPr>
        <w:t>Step 3</w:t>
      </w:r>
      <w:r w:rsidRPr="002752C9">
        <w:rPr>
          <w:rFonts w:eastAsia="Malgun Gothic"/>
        </w:rPr>
        <w:t xml:space="preserve">: Draw </w:t>
      </w:r>
      <w:proofErr w:type="spellStart"/>
      <w:r w:rsidRPr="002752C9">
        <w:rPr>
          <w:rFonts w:eastAsia="Malgun Gothic"/>
        </w:rPr>
        <w:t>M</w:t>
      </w:r>
      <w:r w:rsidRPr="002752C9">
        <w:rPr>
          <w:rFonts w:eastAsia="Malgun Gothic"/>
          <w:vertAlign w:val="subscript"/>
        </w:rPr>
        <w:t>Ai</w:t>
      </w:r>
      <w:proofErr w:type="spellEnd"/>
      <w:r w:rsidRPr="002752C9">
        <w:rPr>
          <w:rFonts w:eastAsia="Malgun Gothic"/>
        </w:rPr>
        <w:t>, the mean power of the direct signal, as a normally distributed parameter function of</w:t>
      </w:r>
      <w:r w:rsidRPr="002752C9">
        <w:rPr>
          <w:rFonts w:eastAsia="Malgun Gothic"/>
          <w:i/>
        </w:rPr>
        <w:t xml:space="preserve"> </w:t>
      </w:r>
      <w:r w:rsidRPr="002752C9">
        <w:rPr>
          <w:rFonts w:eastAsia="Malgun Gothic"/>
          <w:iCs/>
          <w:position w:val="-14"/>
        </w:rPr>
        <w:object w:dxaOrig="1380" w:dyaOrig="380" w14:anchorId="4D41381D">
          <v:shape id="_x0000_i1108" type="#_x0000_t75" style="width:69pt;height:19.15pt" o:ole="">
            <v:imagedata r:id="rId165" o:title=""/>
          </v:shape>
          <o:OLEObject Type="Embed" ProgID="Equation.3" ShapeID="_x0000_i1108" DrawAspect="Content" ObjectID="_1599659016" r:id="rId166"/>
        </w:object>
      </w:r>
      <w:r w:rsidRPr="002752C9">
        <w:rPr>
          <w:rFonts w:eastAsia="Malgun Gothic"/>
        </w:rPr>
        <w:t xml:space="preserve"> expressed in </w:t>
      </w:r>
      <w:proofErr w:type="spellStart"/>
      <w:r w:rsidRPr="002752C9">
        <w:rPr>
          <w:rFonts w:eastAsia="Malgun Gothic"/>
        </w:rPr>
        <w:t>dB</w:t>
      </w:r>
      <w:r w:rsidRPr="002752C9">
        <w:rPr>
          <w:rFonts w:eastAsia="Malgun Gothic"/>
          <w:lang w:eastAsia="ko-KR"/>
        </w:rPr>
        <w:t>.</w:t>
      </w:r>
      <w:proofErr w:type="spellEnd"/>
    </w:p>
    <w:p w14:paraId="4D410A6A" w14:textId="77777777" w:rsidR="00B03A62" w:rsidRPr="002752C9" w:rsidRDefault="00B03A62" w:rsidP="00B03A62">
      <w:pPr>
        <w:keepLines/>
        <w:tabs>
          <w:tab w:val="center" w:pos="4536"/>
          <w:tab w:val="right" w:pos="9639"/>
        </w:tabs>
        <w:rPr>
          <w:rFonts w:eastAsia="Malgun Gothic"/>
          <w:lang w:eastAsia="ko-KR"/>
        </w:rPr>
      </w:pPr>
      <w:r w:rsidRPr="002752C9">
        <w:rPr>
          <w:rFonts w:eastAsia="Malgun Gothic"/>
          <w:noProof/>
        </w:rPr>
        <w:tab/>
      </w:r>
      <w:r w:rsidRPr="002752C9">
        <w:rPr>
          <w:rFonts w:eastAsia="Malgun Gothic"/>
          <w:noProof/>
          <w:position w:val="-18"/>
        </w:rPr>
        <w:object w:dxaOrig="2040" w:dyaOrig="420" w14:anchorId="4D41381E">
          <v:shape id="_x0000_i1109" type="#_x0000_t75" style="width:101.8pt;height:21.3pt" o:ole="">
            <v:imagedata r:id="rId167" o:title=""/>
          </v:shape>
          <o:OLEObject Type="Embed" ProgID="Equation.3" ShapeID="_x0000_i1109" DrawAspect="Content" ObjectID="_1599659017" r:id="rId168"/>
        </w:object>
      </w:r>
      <w:r w:rsidRPr="002752C9">
        <w:rPr>
          <w:rFonts w:eastAsia="Malgun Gothic"/>
          <w:noProof/>
        </w:rPr>
        <w:fldChar w:fldCharType="begin"/>
      </w:r>
      <w:r w:rsidRPr="002752C9">
        <w:rPr>
          <w:rFonts w:eastAsia="Malgun Gothic"/>
          <w:noProof/>
        </w:rPr>
        <w:instrText xml:space="preserve"> QUOTE </w:instrText>
      </w:r>
      <m:oMath>
        <m:sSub>
          <m:sSubPr>
            <m:ctrlPr>
              <w:rPr>
                <w:rFonts w:ascii="Cambria Math" w:eastAsia="Malgun Gothic" w:hAnsi="Cambria Math" w:cs="Calibri"/>
                <w:noProof/>
              </w:rPr>
            </m:ctrlPr>
          </m:sSubPr>
          <m:e>
            <m:r>
              <m:rPr>
                <m:sty m:val="p"/>
              </m:rPr>
              <w:rPr>
                <w:rFonts w:ascii="Cambria Math" w:eastAsia="Malgun Gothic" w:hAnsi="Cambria Math" w:cs="Calibri"/>
                <w:noProof/>
              </w:rPr>
              <m:t>M</m:t>
            </m:r>
          </m:e>
          <m:sub>
            <m:sSub>
              <m:sSubPr>
                <m:ctrlPr>
                  <w:rPr>
                    <w:rFonts w:ascii="Cambria Math" w:eastAsia="Malgun Gothic" w:hAnsi="Cambria Math" w:cs="Calibri"/>
                    <w:noProof/>
                  </w:rPr>
                </m:ctrlPr>
              </m:sSubPr>
              <m:e>
                <m:r>
                  <m:rPr>
                    <m:sty m:val="p"/>
                  </m:rPr>
                  <w:rPr>
                    <w:rFonts w:ascii="Cambria Math" w:eastAsia="Malgun Gothic" w:hAnsi="Cambria Math" w:cs="Calibri"/>
                    <w:noProof/>
                  </w:rPr>
                  <m:t>A</m:t>
                </m:r>
              </m:e>
              <m:sub>
                <m:r>
                  <m:rPr>
                    <m:sty m:val="p"/>
                  </m:rPr>
                  <w:rPr>
                    <w:rFonts w:ascii="Cambria Math" w:eastAsia="Malgun Gothic" w:hAnsi="Cambria Math" w:cs="Calibri"/>
                    <w:noProof/>
                  </w:rPr>
                  <m:t>i</m:t>
                </m:r>
              </m:sub>
            </m:sSub>
          </m:sub>
        </m:sSub>
        <m:r>
          <m:rPr>
            <m:sty m:val="p"/>
          </m:rPr>
          <w:rPr>
            <w:rFonts w:ascii="Cambria Math" w:eastAsia="Malgun Gothic" w:hAnsi="Cambria Math" w:cs="Calibri"/>
            <w:noProof/>
          </w:rPr>
          <m:t>~ N</m:t>
        </m:r>
        <m:d>
          <m:dPr>
            <m:ctrlPr>
              <w:rPr>
                <w:rFonts w:ascii="Cambria Math" w:eastAsia="Malgun Gothic" w:hAnsi="Cambria Math" w:cs="Calibri"/>
                <w:noProof/>
              </w:rPr>
            </m:ctrlPr>
          </m:dPr>
          <m:e>
            <m:sSub>
              <m:sSubPr>
                <m:ctrlPr>
                  <w:rPr>
                    <w:rFonts w:ascii="Cambria Math" w:eastAsia="Malgun Gothic" w:hAnsi="Cambria Math" w:cs="Calibri"/>
                    <w:noProof/>
                  </w:rPr>
                </m:ctrlPr>
              </m:sSubPr>
              <m:e>
                <m:r>
                  <m:rPr>
                    <m:sty m:val="p"/>
                  </m:rPr>
                  <w:rPr>
                    <w:rFonts w:ascii="Cambria Math" w:eastAsia="Malgun Gothic" w:hAnsi="Cambria Math" w:cs="Calibri"/>
                    <w:noProof/>
                  </w:rPr>
                  <m:t>μ</m:t>
                </m:r>
              </m:e>
              <m:sub>
                <m:sSub>
                  <m:sSubPr>
                    <m:ctrlPr>
                      <w:rPr>
                        <w:rFonts w:ascii="Cambria Math" w:eastAsia="Malgun Gothic" w:hAnsi="Cambria Math" w:cs="Calibri"/>
                        <w:noProof/>
                      </w:rPr>
                    </m:ctrlPr>
                  </m:sSubPr>
                  <m:e>
                    <m:r>
                      <m:rPr>
                        <m:sty m:val="p"/>
                      </m:rPr>
                      <w:rPr>
                        <w:rFonts w:ascii="Cambria Math" w:eastAsia="Malgun Gothic" w:hAnsi="Cambria Math" w:cs="Calibri"/>
                        <w:noProof/>
                      </w:rPr>
                      <m:t>M</m:t>
                    </m:r>
                  </m:e>
                  <m:sub>
                    <m:sSub>
                      <m:sSubPr>
                        <m:ctrlPr>
                          <w:rPr>
                            <w:rFonts w:ascii="Cambria Math" w:eastAsia="Malgun Gothic" w:hAnsi="Cambria Math" w:cs="Calibri"/>
                            <w:noProof/>
                          </w:rPr>
                        </m:ctrlPr>
                      </m:sSubPr>
                      <m:e>
                        <m:r>
                          <m:rPr>
                            <m:sty m:val="p"/>
                          </m:rPr>
                          <w:rPr>
                            <w:rFonts w:ascii="Cambria Math" w:eastAsia="Malgun Gothic" w:hAnsi="Cambria Math" w:cs="Calibri"/>
                            <w:noProof/>
                          </w:rPr>
                          <m:t>A</m:t>
                        </m:r>
                      </m:e>
                      <m:sub>
                        <m:r>
                          <m:rPr>
                            <m:sty m:val="p"/>
                          </m:rPr>
                          <w:rPr>
                            <w:rFonts w:ascii="Cambria Math" w:eastAsia="Malgun Gothic" w:hAnsi="Cambria Math" w:cs="Calibri"/>
                            <w:noProof/>
                          </w:rPr>
                          <m:t>i</m:t>
                        </m:r>
                      </m:sub>
                    </m:sSub>
                  </m:sub>
                </m:sSub>
              </m:sub>
            </m:sSub>
            <m:r>
              <m:rPr>
                <m:sty m:val="p"/>
              </m:rPr>
              <w:rPr>
                <w:rFonts w:ascii="Cambria Math" w:eastAsia="Malgun Gothic" w:hAnsi="Cambria Math" w:cs="Calibri"/>
                <w:noProof/>
              </w:rPr>
              <m:t>,</m:t>
            </m:r>
            <m:sSub>
              <m:sSubPr>
                <m:ctrlPr>
                  <w:rPr>
                    <w:rFonts w:ascii="Cambria Math" w:eastAsia="Malgun Gothic" w:hAnsi="Cambria Math" w:cs="Calibri"/>
                    <w:noProof/>
                  </w:rPr>
                </m:ctrlPr>
              </m:sSubPr>
              <m:e>
                <m:r>
                  <m:rPr>
                    <m:sty m:val="p"/>
                  </m:rPr>
                  <w:rPr>
                    <w:rFonts w:ascii="Cambria Math" w:eastAsia="Malgun Gothic" w:hAnsi="Cambria Math" w:cs="Calibri"/>
                    <w:noProof/>
                  </w:rPr>
                  <m:t>σ</m:t>
                </m:r>
              </m:e>
              <m:sub>
                <m:sSub>
                  <m:sSubPr>
                    <m:ctrlPr>
                      <w:rPr>
                        <w:rFonts w:ascii="Cambria Math" w:eastAsia="Malgun Gothic" w:hAnsi="Cambria Math" w:cs="Calibri"/>
                        <w:noProof/>
                      </w:rPr>
                    </m:ctrlPr>
                  </m:sSubPr>
                  <m:e>
                    <m:r>
                      <m:rPr>
                        <m:sty m:val="p"/>
                      </m:rPr>
                      <w:rPr>
                        <w:rFonts w:ascii="Cambria Math" w:eastAsia="Malgun Gothic" w:hAnsi="Cambria Math" w:cs="Calibri"/>
                        <w:noProof/>
                      </w:rPr>
                      <m:t>M</m:t>
                    </m:r>
                  </m:e>
                  <m:sub>
                    <m:sSub>
                      <m:sSubPr>
                        <m:ctrlPr>
                          <w:rPr>
                            <w:rFonts w:ascii="Cambria Math" w:eastAsia="Malgun Gothic" w:hAnsi="Cambria Math" w:cs="Calibri"/>
                            <w:noProof/>
                          </w:rPr>
                        </m:ctrlPr>
                      </m:sSubPr>
                      <m:e>
                        <m:r>
                          <m:rPr>
                            <m:sty m:val="p"/>
                          </m:rPr>
                          <w:rPr>
                            <w:rFonts w:ascii="Cambria Math" w:eastAsia="Malgun Gothic" w:hAnsi="Cambria Math" w:cs="Calibri"/>
                            <w:noProof/>
                          </w:rPr>
                          <m:t>A</m:t>
                        </m:r>
                      </m:e>
                      <m:sub>
                        <m:r>
                          <m:rPr>
                            <m:sty m:val="p"/>
                          </m:rPr>
                          <w:rPr>
                            <w:rFonts w:ascii="Cambria Math" w:eastAsia="Malgun Gothic" w:hAnsi="Cambria Math" w:cs="Calibri"/>
                            <w:noProof/>
                          </w:rPr>
                          <m:t>i</m:t>
                        </m:r>
                      </m:sub>
                    </m:sSub>
                  </m:sub>
                </m:sSub>
              </m:sub>
            </m:sSub>
          </m:e>
        </m:d>
      </m:oMath>
      <w:r w:rsidRPr="002752C9">
        <w:rPr>
          <w:rFonts w:eastAsia="Malgun Gothic"/>
          <w:noProof/>
        </w:rPr>
        <w:instrText xml:space="preserve"> </w:instrText>
      </w:r>
      <w:r w:rsidRPr="002752C9">
        <w:rPr>
          <w:rFonts w:eastAsia="Malgun Gothic"/>
          <w:noProof/>
        </w:rPr>
        <w:fldChar w:fldCharType="end"/>
      </w:r>
    </w:p>
    <w:p w14:paraId="4D410A6B" w14:textId="77777777" w:rsidR="00B03A62" w:rsidRPr="002752C9" w:rsidRDefault="00B03A62" w:rsidP="00B03A62">
      <w:pPr>
        <w:rPr>
          <w:rFonts w:eastAsia="Malgun Gothic"/>
          <w:iCs/>
        </w:rPr>
      </w:pPr>
      <w:r w:rsidRPr="002752C9">
        <w:rPr>
          <w:rFonts w:eastAsia="Malgun Gothic"/>
        </w:rPr>
        <w:t xml:space="preserve">Compute </w:t>
      </w:r>
      <w:proofErr w:type="spellStart"/>
      <w:r w:rsidRPr="002752C9">
        <w:rPr>
          <w:rFonts w:eastAsia="Malgun Gothic"/>
          <w:iCs/>
        </w:rPr>
        <w:t>Σ</w:t>
      </w:r>
      <w:r w:rsidRPr="002752C9">
        <w:rPr>
          <w:rFonts w:eastAsia="Malgun Gothic"/>
          <w:i/>
          <w:vertAlign w:val="subscript"/>
        </w:rPr>
        <w:t>Ai</w:t>
      </w:r>
      <w:proofErr w:type="spellEnd"/>
      <w:r w:rsidRPr="002752C9">
        <w:rPr>
          <w:rFonts w:eastAsia="Malgun Gothic"/>
          <w:i/>
          <w:iCs/>
          <w:vertAlign w:val="subscript"/>
        </w:rPr>
        <w:t xml:space="preserve"> </w:t>
      </w:r>
      <w:r w:rsidRPr="002752C9">
        <w:rPr>
          <w:rFonts w:eastAsia="Malgun Gothic"/>
          <w:iCs/>
        </w:rPr>
        <w:t xml:space="preserve">et </w:t>
      </w:r>
      <w:proofErr w:type="spellStart"/>
      <w:r w:rsidRPr="002752C9">
        <w:rPr>
          <w:rFonts w:eastAsia="Malgun Gothic"/>
          <w:i/>
          <w:iCs/>
        </w:rPr>
        <w:t>MP</w:t>
      </w:r>
      <w:r w:rsidRPr="002752C9">
        <w:rPr>
          <w:rFonts w:eastAsia="Malgun Gothic"/>
          <w:i/>
          <w:iCs/>
          <w:vertAlign w:val="subscript"/>
        </w:rPr>
        <w:t>i</w:t>
      </w:r>
      <w:proofErr w:type="spellEnd"/>
      <w:r w:rsidRPr="002752C9">
        <w:rPr>
          <w:rFonts w:eastAsia="Malgun Gothic"/>
          <w:iCs/>
        </w:rPr>
        <w:t xml:space="preserve">, respectively the standard deviation of the direct signal and the mean multipath power both expressed in dB where </w:t>
      </w:r>
      <w:proofErr w:type="spellStart"/>
      <w:r w:rsidRPr="002752C9">
        <w:rPr>
          <w:rFonts w:eastAsia="Malgun Gothic"/>
          <w:iCs/>
        </w:rPr>
        <w:t>suscript</w:t>
      </w:r>
      <w:proofErr w:type="spellEnd"/>
      <w:r w:rsidRPr="002752C9">
        <w:rPr>
          <w:rFonts w:eastAsia="Malgun Gothic"/>
          <w:iCs/>
        </w:rPr>
        <w:t xml:space="preserve"> </w:t>
      </w:r>
      <w:r w:rsidRPr="002752C9">
        <w:rPr>
          <w:rFonts w:eastAsia="Malgun Gothic"/>
          <w:i/>
          <w:iCs/>
        </w:rPr>
        <w:t>i</w:t>
      </w:r>
      <w:r w:rsidRPr="002752C9">
        <w:rPr>
          <w:rFonts w:eastAsia="Malgun Gothic"/>
          <w:iCs/>
        </w:rPr>
        <w:t xml:space="preserve"> designate the good or bad state, as follow:</w:t>
      </w:r>
    </w:p>
    <w:p w14:paraId="4D410A6C" w14:textId="77777777" w:rsidR="00B03A62" w:rsidRPr="002752C9" w:rsidRDefault="00B03A62" w:rsidP="00B03A62">
      <w:pPr>
        <w:ind w:left="3400" w:firstLine="425"/>
        <w:rPr>
          <w:rFonts w:eastAsia="Malgun Gothic"/>
          <w:noProof/>
          <w:lang w:val="it-IT"/>
        </w:rPr>
      </w:pPr>
      <w:r w:rsidRPr="002752C9">
        <w:rPr>
          <w:rFonts w:eastAsia="Malgun Gothic"/>
          <w:iCs/>
          <w:noProof/>
        </w:rPr>
        <w:t>Σ</w:t>
      </w:r>
      <w:r w:rsidRPr="002752C9">
        <w:rPr>
          <w:rFonts w:eastAsia="Malgun Gothic"/>
          <w:i/>
          <w:noProof/>
          <w:vertAlign w:val="subscript"/>
          <w:lang w:val="it-IT"/>
        </w:rPr>
        <w:t>Ai</w:t>
      </w:r>
      <w:r w:rsidRPr="002752C9">
        <w:rPr>
          <w:rFonts w:eastAsia="Malgun Gothic"/>
          <w:noProof/>
          <w:lang w:val="it-IT"/>
        </w:rPr>
        <w:t xml:space="preserve"> = </w:t>
      </w:r>
      <w:r w:rsidRPr="002752C9">
        <w:rPr>
          <w:rFonts w:eastAsia="Malgun Gothic"/>
          <w:i/>
          <w:iCs/>
          <w:noProof/>
          <w:lang w:val="it-IT"/>
        </w:rPr>
        <w:t>g</w:t>
      </w:r>
      <w:r w:rsidRPr="002752C9">
        <w:rPr>
          <w:rFonts w:eastAsia="Malgun Gothic"/>
          <w:noProof/>
          <w:vertAlign w:val="subscript"/>
          <w:lang w:val="it-IT"/>
        </w:rPr>
        <w:t>1</w:t>
      </w:r>
      <w:r w:rsidRPr="002752C9">
        <w:rPr>
          <w:rFonts w:eastAsia="Malgun Gothic"/>
          <w:i/>
          <w:iCs/>
          <w:noProof/>
          <w:vertAlign w:val="subscript"/>
          <w:lang w:val="it-IT"/>
        </w:rPr>
        <w:t>i</w:t>
      </w:r>
      <w:r w:rsidRPr="002752C9">
        <w:rPr>
          <w:rFonts w:eastAsia="Malgun Gothic"/>
          <w:i/>
          <w:iCs/>
          <w:noProof/>
          <w:lang w:val="it-IT"/>
        </w:rPr>
        <w:t>M</w:t>
      </w:r>
      <w:r w:rsidRPr="002752C9">
        <w:rPr>
          <w:rFonts w:eastAsia="Malgun Gothic"/>
          <w:i/>
          <w:iCs/>
          <w:noProof/>
          <w:vertAlign w:val="subscript"/>
          <w:lang w:val="it-IT"/>
        </w:rPr>
        <w:t xml:space="preserve">Ai </w:t>
      </w:r>
      <w:r w:rsidRPr="002752C9">
        <w:rPr>
          <w:rFonts w:eastAsia="Malgun Gothic"/>
          <w:i/>
          <w:iCs/>
          <w:noProof/>
          <w:lang w:val="it-IT"/>
        </w:rPr>
        <w:t>+ g</w:t>
      </w:r>
      <w:r w:rsidRPr="002752C9">
        <w:rPr>
          <w:rFonts w:eastAsia="Malgun Gothic"/>
          <w:noProof/>
          <w:vertAlign w:val="subscript"/>
          <w:lang w:val="it-IT"/>
        </w:rPr>
        <w:t>2</w:t>
      </w:r>
      <w:r w:rsidRPr="002752C9">
        <w:rPr>
          <w:rFonts w:eastAsia="Malgun Gothic"/>
          <w:i/>
          <w:iCs/>
          <w:noProof/>
          <w:vertAlign w:val="subscript"/>
          <w:lang w:val="it-IT"/>
        </w:rPr>
        <w:t>i</w:t>
      </w:r>
      <w:r w:rsidRPr="002752C9">
        <w:rPr>
          <w:rFonts w:eastAsia="Malgun Gothic"/>
          <w:noProof/>
          <w:lang w:val="it-IT"/>
        </w:rPr>
        <w:tab/>
      </w:r>
      <w:r w:rsidRPr="002752C9">
        <w:rPr>
          <w:rFonts w:eastAsia="Malgun Gothic"/>
          <w:noProof/>
          <w:lang w:val="it-IT"/>
        </w:rPr>
        <w:tab/>
      </w:r>
      <w:r w:rsidRPr="002752C9">
        <w:rPr>
          <w:rFonts w:eastAsia="Malgun Gothic"/>
          <w:noProof/>
          <w:lang w:val="it-IT"/>
        </w:rPr>
        <w:tab/>
      </w:r>
      <w:r w:rsidRPr="002752C9">
        <w:rPr>
          <w:rFonts w:eastAsia="Malgun Gothic"/>
          <w:noProof/>
          <w:lang w:val="it-IT"/>
        </w:rPr>
        <w:tab/>
      </w:r>
      <w:r w:rsidRPr="002752C9">
        <w:rPr>
          <w:rFonts w:eastAsia="Malgun Gothic"/>
          <w:noProof/>
          <w:lang w:val="it-IT"/>
        </w:rPr>
        <w:tab/>
      </w:r>
      <w:r w:rsidRPr="002752C9">
        <w:rPr>
          <w:rFonts w:eastAsia="Malgun Gothic"/>
          <w:noProof/>
          <w:lang w:val="it-IT"/>
        </w:rPr>
        <w:tab/>
      </w:r>
      <w:r w:rsidRPr="002752C9">
        <w:rPr>
          <w:rFonts w:eastAsia="Malgun Gothic"/>
          <w:noProof/>
          <w:lang w:val="it-IT"/>
        </w:rPr>
        <w:tab/>
      </w:r>
      <w:r w:rsidRPr="002752C9">
        <w:rPr>
          <w:rFonts w:eastAsia="Malgun Gothic"/>
          <w:noProof/>
          <w:lang w:val="it-IT"/>
        </w:rPr>
        <w:tab/>
      </w:r>
      <w:r w:rsidRPr="002752C9">
        <w:rPr>
          <w:lang w:val="it-IT"/>
        </w:rPr>
        <w:t>(6.7-6)</w:t>
      </w:r>
    </w:p>
    <w:p w14:paraId="4D410A6D" w14:textId="77777777" w:rsidR="00B03A62" w:rsidRPr="002752C9" w:rsidRDefault="00B03A62" w:rsidP="00B03A62">
      <w:pPr>
        <w:ind w:left="3400" w:firstLine="425"/>
        <w:rPr>
          <w:rFonts w:eastAsia="Malgun Gothic"/>
          <w:iCs/>
          <w:lang w:val="it-IT"/>
        </w:rPr>
      </w:pPr>
      <w:r w:rsidRPr="002752C9">
        <w:rPr>
          <w:rFonts w:eastAsia="Malgun Gothic"/>
          <w:i/>
          <w:iCs/>
          <w:noProof/>
          <w:lang w:val="it-IT"/>
        </w:rPr>
        <w:t>MP</w:t>
      </w:r>
      <w:r w:rsidRPr="002752C9">
        <w:rPr>
          <w:rFonts w:eastAsia="Malgun Gothic"/>
          <w:i/>
          <w:iCs/>
          <w:noProof/>
          <w:vertAlign w:val="subscript"/>
          <w:lang w:val="it-IT"/>
        </w:rPr>
        <w:t xml:space="preserve">i </w:t>
      </w:r>
      <w:r w:rsidRPr="002752C9">
        <w:rPr>
          <w:rFonts w:eastAsia="Malgun Gothic"/>
          <w:noProof/>
          <w:lang w:val="it-IT"/>
        </w:rPr>
        <w:t xml:space="preserve">= </w:t>
      </w:r>
      <w:r w:rsidRPr="002752C9">
        <w:rPr>
          <w:rFonts w:eastAsia="Malgun Gothic"/>
          <w:i/>
          <w:iCs/>
          <w:noProof/>
          <w:lang w:val="it-IT"/>
        </w:rPr>
        <w:t>h</w:t>
      </w:r>
      <w:r w:rsidRPr="002752C9">
        <w:rPr>
          <w:rFonts w:eastAsia="Malgun Gothic"/>
          <w:noProof/>
          <w:vertAlign w:val="subscript"/>
          <w:lang w:val="it-IT"/>
        </w:rPr>
        <w:t>1</w:t>
      </w:r>
      <w:r w:rsidRPr="002752C9">
        <w:rPr>
          <w:rFonts w:eastAsia="Malgun Gothic"/>
          <w:i/>
          <w:iCs/>
          <w:noProof/>
          <w:vertAlign w:val="subscript"/>
          <w:lang w:val="it-IT"/>
        </w:rPr>
        <w:t>i</w:t>
      </w:r>
      <w:r w:rsidRPr="002752C9">
        <w:rPr>
          <w:rFonts w:eastAsia="Malgun Gothic"/>
          <w:i/>
          <w:iCs/>
          <w:noProof/>
          <w:lang w:val="it-IT"/>
        </w:rPr>
        <w:t>M</w:t>
      </w:r>
      <w:r w:rsidRPr="002752C9">
        <w:rPr>
          <w:rFonts w:eastAsia="Malgun Gothic"/>
          <w:i/>
          <w:iCs/>
          <w:noProof/>
          <w:vertAlign w:val="subscript"/>
          <w:lang w:val="it-IT"/>
        </w:rPr>
        <w:t xml:space="preserve">Ai </w:t>
      </w:r>
      <w:r w:rsidRPr="002752C9">
        <w:rPr>
          <w:rFonts w:eastAsia="Malgun Gothic"/>
          <w:i/>
          <w:iCs/>
          <w:noProof/>
          <w:lang w:val="it-IT"/>
        </w:rPr>
        <w:t>+ h</w:t>
      </w:r>
      <w:r w:rsidRPr="002752C9">
        <w:rPr>
          <w:rFonts w:eastAsia="Malgun Gothic"/>
          <w:noProof/>
          <w:vertAlign w:val="subscript"/>
          <w:lang w:val="it-IT"/>
        </w:rPr>
        <w:t>2</w:t>
      </w:r>
      <w:r w:rsidRPr="002752C9">
        <w:rPr>
          <w:rFonts w:eastAsia="Malgun Gothic"/>
          <w:i/>
          <w:iCs/>
          <w:noProof/>
          <w:vertAlign w:val="subscript"/>
          <w:lang w:val="it-IT"/>
        </w:rPr>
        <w:t>i</w:t>
      </w:r>
      <w:r w:rsidRPr="002752C9">
        <w:rPr>
          <w:rFonts w:eastAsia="Malgun Gothic"/>
          <w:i/>
          <w:iCs/>
          <w:noProof/>
          <w:vertAlign w:val="subscript"/>
          <w:lang w:val="it-IT"/>
        </w:rPr>
        <w:tab/>
      </w:r>
      <w:r w:rsidRPr="002752C9">
        <w:rPr>
          <w:rFonts w:eastAsia="Malgun Gothic"/>
          <w:i/>
          <w:iCs/>
          <w:noProof/>
          <w:vertAlign w:val="subscript"/>
          <w:lang w:val="it-IT"/>
        </w:rPr>
        <w:tab/>
      </w:r>
      <w:r w:rsidRPr="002752C9">
        <w:rPr>
          <w:rFonts w:eastAsia="Malgun Gothic"/>
          <w:i/>
          <w:iCs/>
          <w:noProof/>
          <w:vertAlign w:val="subscript"/>
          <w:lang w:val="it-IT"/>
        </w:rPr>
        <w:tab/>
      </w:r>
      <w:r w:rsidRPr="002752C9">
        <w:rPr>
          <w:rFonts w:eastAsia="Malgun Gothic"/>
          <w:i/>
          <w:iCs/>
          <w:noProof/>
          <w:vertAlign w:val="subscript"/>
          <w:lang w:val="it-IT"/>
        </w:rPr>
        <w:tab/>
      </w:r>
      <w:r w:rsidRPr="002752C9">
        <w:rPr>
          <w:rFonts w:eastAsia="Malgun Gothic"/>
          <w:i/>
          <w:iCs/>
          <w:noProof/>
          <w:vertAlign w:val="subscript"/>
          <w:lang w:val="it-IT"/>
        </w:rPr>
        <w:tab/>
      </w:r>
      <w:r w:rsidRPr="002752C9">
        <w:rPr>
          <w:rFonts w:eastAsia="Malgun Gothic"/>
          <w:i/>
          <w:iCs/>
          <w:noProof/>
          <w:vertAlign w:val="subscript"/>
          <w:lang w:val="it-IT"/>
        </w:rPr>
        <w:tab/>
      </w:r>
      <w:r w:rsidRPr="002752C9">
        <w:rPr>
          <w:rFonts w:eastAsia="Malgun Gothic"/>
          <w:i/>
          <w:iCs/>
          <w:noProof/>
          <w:vertAlign w:val="subscript"/>
          <w:lang w:val="it-IT"/>
        </w:rPr>
        <w:tab/>
      </w:r>
      <w:r w:rsidRPr="002752C9">
        <w:rPr>
          <w:rFonts w:eastAsia="Malgun Gothic"/>
          <w:i/>
          <w:iCs/>
          <w:noProof/>
          <w:vertAlign w:val="subscript"/>
          <w:lang w:val="it-IT"/>
        </w:rPr>
        <w:tab/>
      </w:r>
      <w:r w:rsidRPr="002752C9">
        <w:rPr>
          <w:lang w:val="it-IT"/>
        </w:rPr>
        <w:t>(6.7-7)</w:t>
      </w:r>
    </w:p>
    <w:p w14:paraId="4D410A6E" w14:textId="77777777" w:rsidR="00B03A62" w:rsidRPr="002752C9" w:rsidRDefault="00B03A62" w:rsidP="00B03A62">
      <w:pPr>
        <w:pStyle w:val="ListParagraph"/>
        <w:ind w:left="0"/>
        <w:rPr>
          <w:rFonts w:ascii="Times New Roman" w:eastAsia="Malgun Gothic" w:hAnsi="Times New Roman"/>
          <w:sz w:val="20"/>
          <w:szCs w:val="20"/>
          <w:u w:val="single"/>
          <w:lang w:val="it-IT"/>
        </w:rPr>
      </w:pPr>
    </w:p>
    <w:p w14:paraId="4D410A6F" w14:textId="77777777" w:rsidR="00B03A62" w:rsidRPr="002752C9" w:rsidRDefault="00B03A62" w:rsidP="00B03A62">
      <w:pPr>
        <w:pStyle w:val="ListParagraph"/>
        <w:ind w:left="0"/>
        <w:rPr>
          <w:rFonts w:ascii="Times New Roman" w:eastAsia="Malgun Gothic" w:hAnsi="Times New Roman"/>
          <w:sz w:val="20"/>
          <w:szCs w:val="20"/>
          <w:lang w:val="en-GB"/>
        </w:rPr>
      </w:pPr>
      <w:r w:rsidRPr="002752C9">
        <w:rPr>
          <w:rFonts w:ascii="Times New Roman" w:eastAsia="Malgun Gothic" w:hAnsi="Times New Roman"/>
          <w:sz w:val="20"/>
          <w:szCs w:val="20"/>
          <w:u w:val="single"/>
          <w:lang w:val="en-GB"/>
        </w:rPr>
        <w:t>Step 4</w:t>
      </w:r>
      <w:r w:rsidRPr="002752C9">
        <w:rPr>
          <w:rFonts w:ascii="Times New Roman" w:eastAsia="Malgun Gothic" w:hAnsi="Times New Roman"/>
          <w:sz w:val="20"/>
          <w:szCs w:val="20"/>
          <w:lang w:val="en-GB"/>
        </w:rPr>
        <w:t>: Draw the fading value according to the Loo distribution, given by</w:t>
      </w:r>
    </w:p>
    <w:p w14:paraId="4D410A70" w14:textId="77777777" w:rsidR="00B03A62" w:rsidRPr="002752C9" w:rsidRDefault="00B03A62" w:rsidP="00B03A62">
      <w:pPr>
        <w:pStyle w:val="ListParagraph"/>
        <w:ind w:left="425" w:firstLine="425"/>
        <w:rPr>
          <w:rFonts w:ascii="Times New Roman" w:eastAsia="Malgun Gothic" w:hAnsi="Times New Roman"/>
          <w:sz w:val="20"/>
          <w:szCs w:val="20"/>
          <w:lang w:val="en-GB"/>
        </w:rPr>
      </w:pPr>
      <w:r w:rsidRPr="002752C9">
        <w:rPr>
          <w:rFonts w:ascii="Times New Roman" w:eastAsia="Malgun Gothic" w:hAnsi="Times New Roman"/>
          <w:position w:val="-42"/>
          <w:sz w:val="20"/>
          <w:szCs w:val="20"/>
          <w:lang w:val="en-GB"/>
        </w:rPr>
        <w:object w:dxaOrig="6960" w:dyaOrig="859" w14:anchorId="4D41381F">
          <v:shape id="_x0000_i1110" type="#_x0000_t75" style="width:348.05pt;height:42.6pt" o:ole="">
            <v:imagedata r:id="rId169" o:title=""/>
          </v:shape>
          <o:OLEObject Type="Embed" ProgID="Equation.3" ShapeID="_x0000_i1110" DrawAspect="Content" ObjectID="_1599659018" r:id="rId170"/>
        </w:object>
      </w:r>
      <w:r w:rsidRPr="002752C9">
        <w:rPr>
          <w:rFonts w:ascii="Times New Roman" w:eastAsia="Malgun Gothic" w:hAnsi="Times New Roman"/>
          <w:sz w:val="20"/>
          <w:szCs w:val="20"/>
          <w:lang w:val="en-GB"/>
        </w:rPr>
        <w:tab/>
      </w:r>
      <w:r w:rsidRPr="002752C9">
        <w:rPr>
          <w:rFonts w:ascii="Times New Roman" w:eastAsia="Malgun Gothic" w:hAnsi="Times New Roman"/>
          <w:sz w:val="20"/>
          <w:szCs w:val="20"/>
          <w:lang w:val="en-GB"/>
        </w:rPr>
        <w:tab/>
      </w:r>
      <w:r w:rsidRPr="002752C9">
        <w:rPr>
          <w:rFonts w:ascii="Times New Roman" w:eastAsia="SimSun" w:hAnsi="Times New Roman"/>
          <w:sz w:val="20"/>
          <w:szCs w:val="20"/>
        </w:rPr>
        <w:t>(6.</w:t>
      </w:r>
      <w:r w:rsidRPr="002752C9">
        <w:rPr>
          <w:rFonts w:ascii="Times New Roman" w:hAnsi="Times New Roman"/>
          <w:sz w:val="20"/>
          <w:szCs w:val="20"/>
        </w:rPr>
        <w:t>7</w:t>
      </w:r>
      <w:r w:rsidRPr="002752C9">
        <w:rPr>
          <w:rFonts w:ascii="Times New Roman" w:eastAsia="SimSun" w:hAnsi="Times New Roman"/>
          <w:sz w:val="20"/>
          <w:szCs w:val="20"/>
        </w:rPr>
        <w:t>-</w:t>
      </w:r>
      <w:r w:rsidRPr="002752C9">
        <w:rPr>
          <w:rFonts w:ascii="Times New Roman" w:hAnsi="Times New Roman"/>
          <w:sz w:val="20"/>
          <w:szCs w:val="20"/>
        </w:rPr>
        <w:t>8</w:t>
      </w:r>
      <w:r w:rsidRPr="002752C9">
        <w:rPr>
          <w:rFonts w:ascii="Times New Roman" w:eastAsia="SimSun" w:hAnsi="Times New Roman"/>
          <w:sz w:val="20"/>
          <w:szCs w:val="20"/>
        </w:rPr>
        <w:t>)</w:t>
      </w:r>
    </w:p>
    <w:p w14:paraId="4D410A71" w14:textId="77777777" w:rsidR="00B03A62" w:rsidRPr="002752C9" w:rsidRDefault="00B03A62" w:rsidP="00B03A62">
      <w:pPr>
        <w:pStyle w:val="ListParagraph"/>
        <w:ind w:left="0"/>
        <w:rPr>
          <w:rFonts w:ascii="Times New Roman" w:eastAsia="Malgun Gothic" w:hAnsi="Times New Roman"/>
          <w:sz w:val="20"/>
          <w:szCs w:val="20"/>
          <w:lang w:val="en-GB"/>
        </w:rPr>
      </w:pPr>
      <w:r w:rsidRPr="002752C9">
        <w:rPr>
          <w:rFonts w:ascii="Times New Roman" w:eastAsia="Malgun Gothic" w:hAnsi="Times New Roman"/>
          <w:sz w:val="20"/>
          <w:szCs w:val="20"/>
          <w:lang w:val="en-GB"/>
        </w:rPr>
        <w:t>With 2</w:t>
      </w:r>
      <w:r w:rsidRPr="002752C9">
        <w:rPr>
          <w:rFonts w:ascii="Times New Roman" w:hAnsi="Times New Roman"/>
          <w:position w:val="-12"/>
          <w:sz w:val="20"/>
          <w:szCs w:val="20"/>
        </w:rPr>
        <w:object w:dxaOrig="320" w:dyaOrig="380" w14:anchorId="4D413820">
          <v:shape id="_x0000_i1111" type="#_x0000_t75" style="width:16.2pt;height:19.15pt" o:ole="">
            <v:imagedata r:id="rId171" o:title=""/>
          </v:shape>
          <o:OLEObject Type="Embed" ProgID="Equation.3" ShapeID="_x0000_i1111" DrawAspect="Content" ObjectID="_1599659019" r:id="rId172"/>
        </w:object>
      </w:r>
      <w:r w:rsidRPr="002752C9">
        <w:rPr>
          <w:rFonts w:ascii="Times New Roman" w:hAnsi="Times New Roman"/>
          <w:sz w:val="20"/>
          <w:szCs w:val="20"/>
        </w:rPr>
        <w:t xml:space="preserve">being the multipath mean received power expressed in dB, i.e. </w:t>
      </w:r>
      <w:r w:rsidRPr="002752C9">
        <w:rPr>
          <w:rFonts w:ascii="Times New Roman" w:eastAsia="Malgun Gothic" w:hAnsi="Times New Roman"/>
          <w:i/>
          <w:iCs/>
          <w:noProof/>
          <w:sz w:val="20"/>
          <w:szCs w:val="20"/>
        </w:rPr>
        <w:t>MP</w:t>
      </w:r>
      <w:r w:rsidRPr="002752C9">
        <w:rPr>
          <w:rFonts w:ascii="Times New Roman" w:eastAsia="Malgun Gothic" w:hAnsi="Times New Roman"/>
          <w:i/>
          <w:iCs/>
          <w:noProof/>
          <w:sz w:val="20"/>
          <w:szCs w:val="20"/>
          <w:vertAlign w:val="subscript"/>
        </w:rPr>
        <w:t xml:space="preserve">i </w:t>
      </w:r>
      <w:r w:rsidRPr="002752C9">
        <w:rPr>
          <w:rFonts w:ascii="Times New Roman" w:eastAsia="Malgun Gothic" w:hAnsi="Times New Roman"/>
          <w:noProof/>
          <w:sz w:val="20"/>
          <w:szCs w:val="20"/>
        </w:rPr>
        <w:t>= 10log</w:t>
      </w:r>
      <w:r w:rsidRPr="002752C9">
        <w:rPr>
          <w:rFonts w:ascii="Times New Roman" w:hAnsi="Times New Roman"/>
          <w:sz w:val="20"/>
          <w:szCs w:val="20"/>
        </w:rPr>
        <w:t xml:space="preserve"> (2</w:t>
      </w:r>
      <w:r w:rsidRPr="002752C9">
        <w:rPr>
          <w:rFonts w:ascii="Times New Roman" w:hAnsi="Times New Roman"/>
          <w:position w:val="-12"/>
          <w:sz w:val="20"/>
          <w:szCs w:val="20"/>
        </w:rPr>
        <w:object w:dxaOrig="320" w:dyaOrig="380" w14:anchorId="4D413821">
          <v:shape id="_x0000_i1112" type="#_x0000_t75" style="width:16.2pt;height:19.15pt" o:ole="">
            <v:imagedata r:id="rId173" o:title=""/>
          </v:shape>
          <o:OLEObject Type="Embed" ProgID="Equation.3" ShapeID="_x0000_i1112" DrawAspect="Content" ObjectID="_1599659020" r:id="rId174"/>
        </w:object>
      </w:r>
      <w:r w:rsidRPr="002752C9">
        <w:rPr>
          <w:rFonts w:ascii="Times New Roman" w:hAnsi="Times New Roman"/>
          <w:sz w:val="20"/>
          <w:szCs w:val="20"/>
        </w:rPr>
        <w:t>)</w:t>
      </w:r>
    </w:p>
    <w:p w14:paraId="4D410A72" w14:textId="77777777" w:rsidR="00E4273C" w:rsidRPr="002752C9" w:rsidRDefault="00E4273C" w:rsidP="0005109B">
      <w:pPr>
        <w:pStyle w:val="Heading3"/>
      </w:pPr>
      <w:bookmarkStart w:id="55" w:name="_Toc521109269"/>
      <w:r w:rsidRPr="002752C9">
        <w:t>6.7.2</w:t>
      </w:r>
      <w:r w:rsidRPr="002752C9">
        <w:tab/>
        <w:t>Frequency selective fading</w:t>
      </w:r>
      <w:bookmarkEnd w:id="55"/>
    </w:p>
    <w:p w14:paraId="4D410A73" w14:textId="77777777" w:rsidR="00B03A62" w:rsidRPr="002752C9" w:rsidRDefault="00B03A62" w:rsidP="00B03A62">
      <w:pPr>
        <w:jc w:val="both"/>
        <w:rPr>
          <w:rFonts w:eastAsia="Malgun Gothic"/>
        </w:rPr>
      </w:pPr>
      <w:r w:rsidRPr="002752C9">
        <w:rPr>
          <w:rFonts w:eastAsia="Malgun Gothic" w:hint="eastAsia"/>
        </w:rPr>
        <w:t>In the fast fading model, the process in 7.5 of TR</w:t>
      </w:r>
      <w:r w:rsidR="00E67E5C" w:rsidRPr="002752C9">
        <w:rPr>
          <w:rFonts w:eastAsia="Malgun Gothic"/>
        </w:rPr>
        <w:t xml:space="preserve"> </w:t>
      </w:r>
      <w:r w:rsidRPr="002752C9">
        <w:rPr>
          <w:rFonts w:eastAsia="Malgun Gothic" w:hint="eastAsia"/>
        </w:rPr>
        <w:t>38.901</w:t>
      </w:r>
      <w:r w:rsidR="00E67E5C" w:rsidRPr="002752C9">
        <w:rPr>
          <w:rFonts w:eastAsia="Malgun Gothic"/>
        </w:rPr>
        <w:t xml:space="preserve"> [12]</w:t>
      </w:r>
      <w:r w:rsidRPr="002752C9">
        <w:rPr>
          <w:rFonts w:eastAsia="Malgun Gothic" w:hint="eastAsia"/>
        </w:rPr>
        <w:t xml:space="preserve"> is used. </w:t>
      </w:r>
      <w:r w:rsidRPr="002752C9">
        <w:rPr>
          <w:rFonts w:eastAsia="Malgun Gothic"/>
        </w:rPr>
        <w:t>This section is not a stand-alone description of the fast fading model, but it describes the differences between the channel models used for terrestrial and satellite/HAPS communications. As can be seen from Figure 6.7</w:t>
      </w:r>
      <w:r w:rsidR="0005109B" w:rsidRPr="002752C9">
        <w:rPr>
          <w:rFonts w:eastAsia="Malgun Gothic"/>
        </w:rPr>
        <w:t>.2</w:t>
      </w:r>
      <w:r w:rsidRPr="002752C9">
        <w:rPr>
          <w:rFonts w:eastAsia="Malgun Gothic"/>
        </w:rPr>
        <w:t>-1, there is not much difference in local scattering between the HAPS and satellite cases. Therefore, the same fast fading parameters can be used for the both cases, including different satellite orbits as well. The critical parameter is the elevation angle of the LOS path of the satellite/HAPS vs. ground horizon.</w:t>
      </w:r>
    </w:p>
    <w:p w14:paraId="4D410A74" w14:textId="77777777" w:rsidR="00B03A62" w:rsidRPr="002752C9" w:rsidRDefault="002C0566" w:rsidP="0005109B">
      <w:pPr>
        <w:pStyle w:val="TH"/>
      </w:pPr>
      <w:r w:rsidRPr="002752C9">
        <w:rPr>
          <w:noProof/>
          <w:lang w:val="en-US" w:eastAsia="zh-CN"/>
        </w:rPr>
        <w:lastRenderedPageBreak/>
        <w:drawing>
          <wp:inline distT="0" distB="0" distL="0" distR="0" wp14:anchorId="4D413822" wp14:editId="4D413823">
            <wp:extent cx="4462780" cy="2224405"/>
            <wp:effectExtent l="0" t="0" r="0" b="4445"/>
            <wp:docPr id="18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4462780" cy="2224405"/>
                    </a:xfrm>
                    <a:prstGeom prst="rect">
                      <a:avLst/>
                    </a:prstGeom>
                    <a:noFill/>
                    <a:ln>
                      <a:noFill/>
                    </a:ln>
                  </pic:spPr>
                </pic:pic>
              </a:graphicData>
            </a:graphic>
          </wp:inline>
        </w:drawing>
      </w:r>
    </w:p>
    <w:p w14:paraId="4D410A75" w14:textId="77777777" w:rsidR="00B03A62" w:rsidRPr="002752C9" w:rsidRDefault="00B03A62" w:rsidP="0005109B">
      <w:pPr>
        <w:pStyle w:val="TF"/>
        <w:rPr>
          <w:rFonts w:eastAsia="MS Mincho"/>
          <w:lang w:eastAsia="ja-JP"/>
        </w:rPr>
      </w:pPr>
      <w:bookmarkStart w:id="56" w:name="_Ref510635983"/>
      <w:r w:rsidRPr="002752C9">
        <w:t xml:space="preserve">Figure </w:t>
      </w:r>
      <w:bookmarkEnd w:id="56"/>
      <w:r w:rsidRPr="002752C9">
        <w:t>6.7</w:t>
      </w:r>
      <w:r w:rsidR="0005109B" w:rsidRPr="002752C9">
        <w:t>.2</w:t>
      </w:r>
      <w:r w:rsidRPr="002752C9">
        <w:t>-1</w:t>
      </w:r>
      <w:r w:rsidR="0005109B" w:rsidRPr="002752C9">
        <w:t>:</w:t>
      </w:r>
      <w:r w:rsidRPr="002752C9">
        <w:t xml:space="preserve"> HAPS to UE vs. satellite to UE propa</w:t>
      </w:r>
      <w:r w:rsidR="00435D39" w:rsidRPr="002752C9">
        <w:t>gation</w:t>
      </w:r>
    </w:p>
    <w:p w14:paraId="4D410A76" w14:textId="77777777" w:rsidR="00B03A62" w:rsidRPr="002752C9" w:rsidRDefault="00B03A62" w:rsidP="00B03A62">
      <w:pPr>
        <w:rPr>
          <w:rFonts w:eastAsia="Malgun Gothic"/>
        </w:rPr>
      </w:pPr>
      <w:r w:rsidRPr="002752C9">
        <w:rPr>
          <w:rFonts w:eastAsia="Malgun Gothic"/>
        </w:rPr>
        <w:t>The channel model parameter tables (Table 7.5-6 Part-1 and Part-2 in TR</w:t>
      </w:r>
      <w:r w:rsidR="00047A65" w:rsidRPr="002752C9">
        <w:rPr>
          <w:rFonts w:eastAsia="Malgun Gothic"/>
        </w:rPr>
        <w:t xml:space="preserve"> </w:t>
      </w:r>
      <w:r w:rsidRPr="002752C9">
        <w:rPr>
          <w:rFonts w:eastAsia="Malgun Gothic"/>
        </w:rPr>
        <w:t>38.901) are replaced by the following tables.</w:t>
      </w:r>
    </w:p>
    <w:p w14:paraId="4D410A77" w14:textId="77777777" w:rsidR="00047A65" w:rsidRPr="002752C9" w:rsidRDefault="00047A65" w:rsidP="00047A65">
      <w:pPr>
        <w:pStyle w:val="NO"/>
        <w:rPr>
          <w:rFonts w:eastAsia="Malgun Gothic"/>
        </w:rPr>
      </w:pPr>
      <w:r w:rsidRPr="002752C9">
        <w:rPr>
          <w:rFonts w:eastAsia="Malgun Gothic"/>
        </w:rPr>
        <w:t>NOTE 1:</w:t>
      </w:r>
      <w:r w:rsidRPr="002752C9">
        <w:rPr>
          <w:rFonts w:eastAsia="Malgun Gothic"/>
        </w:rPr>
        <w:tab/>
        <w:t>Some channel models may lead to pessimistic results of the performance of satellite/HAPS to UE link especially in the higher elevations due to the high number of clusters and low K factor.</w:t>
      </w:r>
    </w:p>
    <w:p w14:paraId="4D410A78" w14:textId="77777777" w:rsidR="00047A65" w:rsidRPr="002752C9" w:rsidRDefault="00047A65" w:rsidP="00047A65">
      <w:pPr>
        <w:pStyle w:val="NO"/>
        <w:rPr>
          <w:rFonts w:eastAsia="Malgun Gothic"/>
        </w:rPr>
      </w:pPr>
      <w:r w:rsidRPr="002752C9">
        <w:rPr>
          <w:rFonts w:eastAsia="Malgun Gothic"/>
        </w:rPr>
        <w:t>NOTE 2:</w:t>
      </w:r>
      <w:r w:rsidRPr="002752C9">
        <w:rPr>
          <w:rFonts w:eastAsia="Malgun Gothic"/>
        </w:rPr>
        <w:tab/>
        <w:t>In some cases, the correlation distances are shorter in real world conditions.</w:t>
      </w:r>
    </w:p>
    <w:p w14:paraId="4D410A79" w14:textId="77777777" w:rsidR="00B03A62" w:rsidRPr="002752C9" w:rsidRDefault="00C81AFA" w:rsidP="00C81AFA">
      <w:pPr>
        <w:pStyle w:val="TH"/>
      </w:pPr>
      <w:r w:rsidRPr="002752C9">
        <w:rPr>
          <w:rFonts w:eastAsia="Malgun Gothic"/>
        </w:rPr>
        <w:br w:type="page"/>
      </w:r>
      <w:r w:rsidR="00B03A62" w:rsidRPr="002752C9">
        <w:lastRenderedPageBreak/>
        <w:t>Table 6.7</w:t>
      </w:r>
      <w:r w:rsidR="00047A65" w:rsidRPr="002752C9">
        <w:t>.2</w:t>
      </w:r>
      <w:r w:rsidR="00B03A62" w:rsidRPr="002752C9">
        <w:t>-</w:t>
      </w:r>
      <w:r w:rsidR="00047A65" w:rsidRPr="002752C9">
        <w:t>1</w:t>
      </w:r>
      <w:r w:rsidR="00B03A62" w:rsidRPr="002752C9">
        <w:t>a: Channel model parameters</w:t>
      </w:r>
      <w:r w:rsidR="00B03A62" w:rsidRPr="002752C9">
        <w:rPr>
          <w:rFonts w:hint="eastAsia"/>
        </w:rPr>
        <w:t xml:space="preserve"> </w:t>
      </w:r>
      <w:r w:rsidR="00B03A62" w:rsidRPr="002752C9">
        <w:t>for Dense Urban Scenario (LOS) in S band</w:t>
      </w:r>
    </w:p>
    <w:tbl>
      <w:tblPr>
        <w:tblW w:w="98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91"/>
        <w:gridCol w:w="1314"/>
        <w:gridCol w:w="733"/>
        <w:gridCol w:w="682"/>
        <w:gridCol w:w="700"/>
        <w:gridCol w:w="9"/>
        <w:gridCol w:w="708"/>
        <w:gridCol w:w="709"/>
        <w:gridCol w:w="8"/>
        <w:gridCol w:w="700"/>
        <w:gridCol w:w="9"/>
        <w:gridCol w:w="700"/>
        <w:gridCol w:w="714"/>
        <w:gridCol w:w="714"/>
      </w:tblGrid>
      <w:tr w:rsidR="00B03A62" w:rsidRPr="002752C9" w14:paraId="4D410A7C" w14:textId="77777777" w:rsidTr="00C81AFA">
        <w:trPr>
          <w:cantSplit/>
        </w:trPr>
        <w:tc>
          <w:tcPr>
            <w:tcW w:w="3505" w:type="dxa"/>
            <w:gridSpan w:val="2"/>
            <w:vMerge w:val="restart"/>
            <w:tcBorders>
              <w:top w:val="single" w:sz="4" w:space="0" w:color="auto"/>
              <w:left w:val="single" w:sz="4" w:space="0" w:color="auto"/>
              <w:bottom w:val="single" w:sz="4" w:space="0" w:color="auto"/>
              <w:right w:val="single" w:sz="4" w:space="0" w:color="auto"/>
            </w:tcBorders>
            <w:shd w:val="clear" w:color="auto" w:fill="E0E0E0"/>
            <w:tcMar>
              <w:top w:w="23" w:type="dxa"/>
              <w:bottom w:w="23" w:type="dxa"/>
            </w:tcMar>
            <w:vAlign w:val="center"/>
            <w:hideMark/>
          </w:tcPr>
          <w:p w14:paraId="4D410A7A" w14:textId="77777777" w:rsidR="00B03A62" w:rsidRPr="002752C9" w:rsidRDefault="00B03A62" w:rsidP="00435D39">
            <w:pPr>
              <w:pStyle w:val="TAH"/>
            </w:pPr>
            <w:r w:rsidRPr="002752C9">
              <w:t>Scenarios</w:t>
            </w:r>
          </w:p>
        </w:tc>
        <w:tc>
          <w:tcPr>
            <w:tcW w:w="6386" w:type="dxa"/>
            <w:gridSpan w:val="12"/>
            <w:tcBorders>
              <w:top w:val="single" w:sz="4" w:space="0" w:color="auto"/>
              <w:left w:val="single" w:sz="4" w:space="0" w:color="auto"/>
              <w:bottom w:val="single" w:sz="4" w:space="0" w:color="auto"/>
              <w:right w:val="single" w:sz="4" w:space="0" w:color="auto"/>
            </w:tcBorders>
            <w:shd w:val="clear" w:color="auto" w:fill="E0E0E0"/>
            <w:tcMar>
              <w:top w:w="23" w:type="dxa"/>
              <w:bottom w:w="23" w:type="dxa"/>
            </w:tcMar>
            <w:vAlign w:val="center"/>
            <w:hideMark/>
          </w:tcPr>
          <w:p w14:paraId="4D410A7B" w14:textId="77777777" w:rsidR="00B03A62" w:rsidRPr="002752C9" w:rsidRDefault="00B03A62" w:rsidP="00435D39">
            <w:pPr>
              <w:pStyle w:val="TAH"/>
              <w:rPr>
                <w:lang w:eastAsia="zh-CN"/>
              </w:rPr>
            </w:pPr>
            <w:r w:rsidRPr="002752C9">
              <w:t>Dense Urban LOS</w:t>
            </w:r>
          </w:p>
        </w:tc>
      </w:tr>
      <w:tr w:rsidR="00C81AFA" w:rsidRPr="002752C9" w14:paraId="4D410A87" w14:textId="77777777" w:rsidTr="00C81AFA">
        <w:trPr>
          <w:cantSplit/>
        </w:trPr>
        <w:tc>
          <w:tcPr>
            <w:tcW w:w="3505" w:type="dxa"/>
            <w:gridSpan w:val="2"/>
            <w:vMerge/>
            <w:tcBorders>
              <w:top w:val="single" w:sz="4" w:space="0" w:color="auto"/>
              <w:left w:val="single" w:sz="4" w:space="0" w:color="auto"/>
              <w:bottom w:val="single" w:sz="4" w:space="0" w:color="auto"/>
              <w:right w:val="single" w:sz="4" w:space="0" w:color="auto"/>
            </w:tcBorders>
            <w:tcMar>
              <w:top w:w="23" w:type="dxa"/>
              <w:bottom w:w="23" w:type="dxa"/>
            </w:tcMar>
            <w:vAlign w:val="center"/>
            <w:hideMark/>
          </w:tcPr>
          <w:p w14:paraId="4D410A7D" w14:textId="77777777" w:rsidR="00B03A62" w:rsidRPr="002752C9" w:rsidRDefault="00B03A62" w:rsidP="00435D39">
            <w:pPr>
              <w:pStyle w:val="TAH"/>
              <w:rPr>
                <w:rFonts w:eastAsia="Malgun Gothic" w:cs="Arial"/>
                <w:kern w:val="2"/>
              </w:rPr>
            </w:pPr>
          </w:p>
        </w:tc>
        <w:tc>
          <w:tcPr>
            <w:tcW w:w="733" w:type="dxa"/>
            <w:tcBorders>
              <w:top w:val="single" w:sz="4" w:space="0" w:color="auto"/>
              <w:left w:val="single" w:sz="4" w:space="0" w:color="auto"/>
              <w:bottom w:val="single" w:sz="4" w:space="0" w:color="auto"/>
              <w:right w:val="single" w:sz="4" w:space="0" w:color="auto"/>
            </w:tcBorders>
            <w:shd w:val="clear" w:color="auto" w:fill="E0E0E0"/>
            <w:tcMar>
              <w:top w:w="23" w:type="dxa"/>
              <w:bottom w:w="23" w:type="dxa"/>
            </w:tcMar>
            <w:vAlign w:val="center"/>
            <w:hideMark/>
          </w:tcPr>
          <w:p w14:paraId="4D410A7E" w14:textId="77777777" w:rsidR="00B03A62" w:rsidRPr="002752C9" w:rsidRDefault="00B03A62" w:rsidP="00E67E5C">
            <w:pPr>
              <w:pStyle w:val="TAH"/>
              <w:rPr>
                <w:rFonts w:eastAsia="Malgun Gothic"/>
              </w:rPr>
            </w:pPr>
            <w:r w:rsidRPr="002752C9">
              <w:t>10°</w:t>
            </w:r>
          </w:p>
        </w:tc>
        <w:tc>
          <w:tcPr>
            <w:tcW w:w="682" w:type="dxa"/>
            <w:tcBorders>
              <w:top w:val="single" w:sz="4" w:space="0" w:color="auto"/>
              <w:left w:val="single" w:sz="4" w:space="0" w:color="auto"/>
              <w:bottom w:val="single" w:sz="4" w:space="0" w:color="auto"/>
              <w:right w:val="single" w:sz="4" w:space="0" w:color="auto"/>
            </w:tcBorders>
            <w:shd w:val="clear" w:color="auto" w:fill="E0E0E0"/>
            <w:tcMar>
              <w:top w:w="23" w:type="dxa"/>
              <w:bottom w:w="23" w:type="dxa"/>
            </w:tcMar>
            <w:vAlign w:val="center"/>
            <w:hideMark/>
          </w:tcPr>
          <w:p w14:paraId="4D410A7F" w14:textId="77777777" w:rsidR="00B03A62" w:rsidRPr="002752C9" w:rsidRDefault="00B03A62" w:rsidP="00E67E5C">
            <w:pPr>
              <w:pStyle w:val="TAH"/>
            </w:pPr>
            <w:r w:rsidRPr="002752C9">
              <w:t>20°</w:t>
            </w:r>
          </w:p>
        </w:tc>
        <w:tc>
          <w:tcPr>
            <w:tcW w:w="709" w:type="dxa"/>
            <w:gridSpan w:val="2"/>
            <w:tcBorders>
              <w:top w:val="single" w:sz="4" w:space="0" w:color="auto"/>
              <w:left w:val="single" w:sz="4" w:space="0" w:color="auto"/>
              <w:bottom w:val="single" w:sz="4" w:space="0" w:color="auto"/>
              <w:right w:val="single" w:sz="4" w:space="0" w:color="auto"/>
            </w:tcBorders>
            <w:shd w:val="clear" w:color="auto" w:fill="E0E0E0"/>
            <w:tcMar>
              <w:top w:w="23" w:type="dxa"/>
              <w:bottom w:w="23" w:type="dxa"/>
            </w:tcMar>
            <w:vAlign w:val="center"/>
            <w:hideMark/>
          </w:tcPr>
          <w:p w14:paraId="4D410A80" w14:textId="77777777" w:rsidR="00B03A62" w:rsidRPr="002752C9" w:rsidRDefault="00B03A62" w:rsidP="00E67E5C">
            <w:pPr>
              <w:pStyle w:val="TAH"/>
            </w:pPr>
            <w:r w:rsidRPr="002752C9">
              <w:t>30°</w:t>
            </w:r>
          </w:p>
        </w:tc>
        <w:tc>
          <w:tcPr>
            <w:tcW w:w="708" w:type="dxa"/>
            <w:tcBorders>
              <w:top w:val="single" w:sz="4" w:space="0" w:color="auto"/>
              <w:left w:val="single" w:sz="4" w:space="0" w:color="auto"/>
              <w:bottom w:val="single" w:sz="4" w:space="0" w:color="auto"/>
              <w:right w:val="single" w:sz="4" w:space="0" w:color="auto"/>
            </w:tcBorders>
            <w:shd w:val="clear" w:color="auto" w:fill="E0E0E0"/>
            <w:tcMar>
              <w:top w:w="23" w:type="dxa"/>
              <w:bottom w:w="23" w:type="dxa"/>
            </w:tcMar>
            <w:vAlign w:val="center"/>
            <w:hideMark/>
          </w:tcPr>
          <w:p w14:paraId="4D410A81" w14:textId="77777777" w:rsidR="00B03A62" w:rsidRPr="002752C9" w:rsidRDefault="00B03A62" w:rsidP="00E67E5C">
            <w:pPr>
              <w:pStyle w:val="TAH"/>
            </w:pPr>
            <w:r w:rsidRPr="002752C9">
              <w:t>40°</w:t>
            </w:r>
          </w:p>
        </w:tc>
        <w:tc>
          <w:tcPr>
            <w:tcW w:w="709" w:type="dxa"/>
            <w:tcBorders>
              <w:top w:val="single" w:sz="4" w:space="0" w:color="auto"/>
              <w:left w:val="single" w:sz="4" w:space="0" w:color="auto"/>
              <w:bottom w:val="single" w:sz="4" w:space="0" w:color="auto"/>
              <w:right w:val="single" w:sz="4" w:space="0" w:color="auto"/>
            </w:tcBorders>
            <w:shd w:val="clear" w:color="auto" w:fill="E0E0E0"/>
            <w:tcMar>
              <w:top w:w="23" w:type="dxa"/>
              <w:bottom w:w="23" w:type="dxa"/>
            </w:tcMar>
            <w:vAlign w:val="center"/>
            <w:hideMark/>
          </w:tcPr>
          <w:p w14:paraId="4D410A82" w14:textId="77777777" w:rsidR="00B03A62" w:rsidRPr="002752C9" w:rsidRDefault="00B03A62" w:rsidP="00E67E5C">
            <w:pPr>
              <w:pStyle w:val="TAH"/>
            </w:pPr>
            <w:r w:rsidRPr="002752C9">
              <w:t>50°</w:t>
            </w:r>
          </w:p>
        </w:tc>
        <w:tc>
          <w:tcPr>
            <w:tcW w:w="708" w:type="dxa"/>
            <w:gridSpan w:val="2"/>
            <w:tcBorders>
              <w:top w:val="single" w:sz="4" w:space="0" w:color="auto"/>
              <w:left w:val="single" w:sz="4" w:space="0" w:color="auto"/>
              <w:bottom w:val="single" w:sz="4" w:space="0" w:color="auto"/>
              <w:right w:val="single" w:sz="4" w:space="0" w:color="auto"/>
            </w:tcBorders>
            <w:shd w:val="clear" w:color="auto" w:fill="E0E0E0"/>
            <w:tcMar>
              <w:top w:w="23" w:type="dxa"/>
              <w:bottom w:w="23" w:type="dxa"/>
            </w:tcMar>
            <w:vAlign w:val="center"/>
            <w:hideMark/>
          </w:tcPr>
          <w:p w14:paraId="4D410A83" w14:textId="77777777" w:rsidR="00B03A62" w:rsidRPr="002752C9" w:rsidRDefault="00B03A62" w:rsidP="00E67E5C">
            <w:pPr>
              <w:pStyle w:val="TAH"/>
            </w:pPr>
            <w:r w:rsidRPr="002752C9">
              <w:t>60°</w:t>
            </w:r>
          </w:p>
        </w:tc>
        <w:tc>
          <w:tcPr>
            <w:tcW w:w="709" w:type="dxa"/>
            <w:gridSpan w:val="2"/>
            <w:tcBorders>
              <w:top w:val="single" w:sz="4" w:space="0" w:color="auto"/>
              <w:left w:val="single" w:sz="4" w:space="0" w:color="auto"/>
              <w:bottom w:val="single" w:sz="4" w:space="0" w:color="auto"/>
              <w:right w:val="single" w:sz="4" w:space="0" w:color="auto"/>
            </w:tcBorders>
            <w:shd w:val="clear" w:color="auto" w:fill="E0E0E0"/>
            <w:tcMar>
              <w:top w:w="23" w:type="dxa"/>
              <w:bottom w:w="23" w:type="dxa"/>
            </w:tcMar>
            <w:vAlign w:val="center"/>
            <w:hideMark/>
          </w:tcPr>
          <w:p w14:paraId="4D410A84" w14:textId="77777777" w:rsidR="00B03A62" w:rsidRPr="002752C9" w:rsidRDefault="00B03A62" w:rsidP="00E67E5C">
            <w:pPr>
              <w:pStyle w:val="TAH"/>
            </w:pPr>
            <w:r w:rsidRPr="002752C9">
              <w:t>70°</w:t>
            </w:r>
          </w:p>
        </w:tc>
        <w:tc>
          <w:tcPr>
            <w:tcW w:w="714" w:type="dxa"/>
            <w:tcBorders>
              <w:top w:val="single" w:sz="4" w:space="0" w:color="auto"/>
              <w:left w:val="single" w:sz="4" w:space="0" w:color="auto"/>
              <w:bottom w:val="single" w:sz="4" w:space="0" w:color="auto"/>
              <w:right w:val="single" w:sz="4" w:space="0" w:color="auto"/>
            </w:tcBorders>
            <w:shd w:val="clear" w:color="auto" w:fill="E0E0E0"/>
            <w:tcMar>
              <w:top w:w="23" w:type="dxa"/>
              <w:bottom w:w="23" w:type="dxa"/>
            </w:tcMar>
            <w:vAlign w:val="center"/>
            <w:hideMark/>
          </w:tcPr>
          <w:p w14:paraId="4D410A85" w14:textId="77777777" w:rsidR="00B03A62" w:rsidRPr="002752C9" w:rsidRDefault="00B03A62" w:rsidP="00E67E5C">
            <w:pPr>
              <w:pStyle w:val="TAH"/>
            </w:pPr>
            <w:r w:rsidRPr="002752C9">
              <w:t>80°</w:t>
            </w:r>
          </w:p>
        </w:tc>
        <w:tc>
          <w:tcPr>
            <w:tcW w:w="714" w:type="dxa"/>
            <w:tcBorders>
              <w:top w:val="single" w:sz="4" w:space="0" w:color="auto"/>
              <w:left w:val="single" w:sz="4" w:space="0" w:color="auto"/>
              <w:bottom w:val="single" w:sz="4" w:space="0" w:color="auto"/>
              <w:right w:val="single" w:sz="4" w:space="0" w:color="auto"/>
            </w:tcBorders>
            <w:shd w:val="clear" w:color="auto" w:fill="E0E0E0"/>
            <w:tcMar>
              <w:top w:w="23" w:type="dxa"/>
              <w:bottom w:w="23" w:type="dxa"/>
            </w:tcMar>
            <w:vAlign w:val="center"/>
            <w:hideMark/>
          </w:tcPr>
          <w:p w14:paraId="4D410A86" w14:textId="77777777" w:rsidR="00B03A62" w:rsidRPr="002752C9" w:rsidRDefault="00B03A62" w:rsidP="00E67E5C">
            <w:pPr>
              <w:pStyle w:val="TAH"/>
            </w:pPr>
            <w:r w:rsidRPr="002752C9">
              <w:t>90°</w:t>
            </w:r>
          </w:p>
        </w:tc>
      </w:tr>
      <w:tr w:rsidR="00C81AFA" w:rsidRPr="002752C9" w14:paraId="4D410A94" w14:textId="77777777" w:rsidTr="00C81AFA">
        <w:trPr>
          <w:cantSplit/>
        </w:trPr>
        <w:tc>
          <w:tcPr>
            <w:tcW w:w="2191" w:type="dxa"/>
            <w:vMerge w:val="restart"/>
            <w:tcBorders>
              <w:top w:val="single" w:sz="4" w:space="0" w:color="auto"/>
              <w:left w:val="single" w:sz="4" w:space="0" w:color="auto"/>
              <w:bottom w:val="single" w:sz="4" w:space="0" w:color="auto"/>
              <w:right w:val="single" w:sz="4" w:space="0" w:color="auto"/>
            </w:tcBorders>
            <w:tcMar>
              <w:top w:w="23" w:type="dxa"/>
              <w:bottom w:w="23" w:type="dxa"/>
            </w:tcMar>
            <w:vAlign w:val="center"/>
            <w:hideMark/>
          </w:tcPr>
          <w:p w14:paraId="4D410A88" w14:textId="77777777" w:rsidR="00B03A62" w:rsidRPr="002752C9" w:rsidRDefault="00B03A62" w:rsidP="00435D39">
            <w:pPr>
              <w:pStyle w:val="TAL"/>
              <w:rPr>
                <w:rFonts w:ascii="Symbol" w:hAnsi="Symbol"/>
                <w:i/>
              </w:rPr>
            </w:pPr>
            <w:r w:rsidRPr="002752C9">
              <w:t>Delay spread (DS)</w:t>
            </w:r>
          </w:p>
          <w:p w14:paraId="4D410A89" w14:textId="77777777" w:rsidR="00B03A62" w:rsidRPr="002752C9" w:rsidRDefault="00B03A62" w:rsidP="00435D39">
            <w:pPr>
              <w:pStyle w:val="TAL"/>
              <w:rPr>
                <w:rFonts w:cs="Arial"/>
              </w:rPr>
            </w:pPr>
            <w:proofErr w:type="spellStart"/>
            <w:r w:rsidRPr="002752C9">
              <w:t>lgDS</w:t>
            </w:r>
            <w:proofErr w:type="spellEnd"/>
            <w:r w:rsidRPr="002752C9">
              <w:t>=log</w:t>
            </w:r>
            <w:r w:rsidRPr="002752C9">
              <w:rPr>
                <w:vertAlign w:val="subscript"/>
              </w:rPr>
              <w:t>10</w:t>
            </w:r>
            <w:r w:rsidRPr="002752C9">
              <w:t>(DS/1s)</w:t>
            </w: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hideMark/>
          </w:tcPr>
          <w:p w14:paraId="4D410A8A" w14:textId="77777777" w:rsidR="00B03A62" w:rsidRPr="002752C9" w:rsidRDefault="00B03A62" w:rsidP="00435D39">
            <w:pPr>
              <w:pStyle w:val="TAL"/>
            </w:pPr>
            <w:r w:rsidRPr="002752C9">
              <w:rPr>
                <w:rFonts w:ascii="Symbol" w:hAnsi="Symbol"/>
                <w:i/>
              </w:rPr>
              <w:t></w:t>
            </w:r>
            <w:proofErr w:type="spellStart"/>
            <w:r w:rsidRPr="002752C9">
              <w:rPr>
                <w:vertAlign w:val="subscript"/>
              </w:rPr>
              <w:t>lgDS</w:t>
            </w:r>
            <w:proofErr w:type="spellEnd"/>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8B" w14:textId="77777777" w:rsidR="00B03A62" w:rsidRPr="002752C9" w:rsidRDefault="00B03A62" w:rsidP="00C81AFA">
            <w:pPr>
              <w:pStyle w:val="TAC"/>
            </w:pPr>
            <w:r w:rsidRPr="002752C9">
              <w:t>-7.12</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8C" w14:textId="77777777" w:rsidR="00B03A62" w:rsidRPr="002752C9" w:rsidRDefault="00B03A62" w:rsidP="00C81AFA">
            <w:pPr>
              <w:pStyle w:val="TAC"/>
            </w:pPr>
            <w:r w:rsidRPr="002752C9">
              <w:t>-7.28</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8D" w14:textId="77777777" w:rsidR="00B03A62" w:rsidRPr="002752C9" w:rsidRDefault="00B03A62" w:rsidP="00C81AFA">
            <w:pPr>
              <w:pStyle w:val="TAC"/>
            </w:pPr>
            <w:r w:rsidRPr="002752C9">
              <w:t>-7.45</w:t>
            </w:r>
          </w:p>
        </w:tc>
        <w:tc>
          <w:tcPr>
            <w:tcW w:w="708"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8E" w14:textId="77777777" w:rsidR="00B03A62" w:rsidRPr="002752C9" w:rsidRDefault="00B03A62" w:rsidP="00C81AFA">
            <w:pPr>
              <w:pStyle w:val="TAC"/>
            </w:pPr>
            <w:r w:rsidRPr="002752C9">
              <w:t>-7.73</w:t>
            </w:r>
          </w:p>
        </w:tc>
        <w:tc>
          <w:tcPr>
            <w:tcW w:w="709"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8F" w14:textId="77777777" w:rsidR="00B03A62" w:rsidRPr="002752C9" w:rsidRDefault="00B03A62" w:rsidP="00C81AFA">
            <w:pPr>
              <w:pStyle w:val="TAC"/>
            </w:pPr>
            <w:r w:rsidRPr="002752C9">
              <w:t>-7.91</w:t>
            </w:r>
          </w:p>
        </w:tc>
        <w:tc>
          <w:tcPr>
            <w:tcW w:w="708"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90" w14:textId="77777777" w:rsidR="00B03A62" w:rsidRPr="002752C9" w:rsidRDefault="00B03A62" w:rsidP="00C81AFA">
            <w:pPr>
              <w:pStyle w:val="TAC"/>
            </w:pPr>
            <w:r w:rsidRPr="002752C9">
              <w:t>-8.14</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91" w14:textId="77777777" w:rsidR="00B03A62" w:rsidRPr="002752C9" w:rsidRDefault="00B03A62" w:rsidP="00C81AFA">
            <w:pPr>
              <w:pStyle w:val="TAC"/>
            </w:pPr>
            <w:r w:rsidRPr="002752C9">
              <w:t>-8.23</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92" w14:textId="77777777" w:rsidR="00B03A62" w:rsidRPr="002752C9" w:rsidRDefault="00B03A62" w:rsidP="00C81AFA">
            <w:pPr>
              <w:pStyle w:val="TAC"/>
            </w:pPr>
            <w:r w:rsidRPr="002752C9">
              <w:t>-8.28</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93" w14:textId="77777777" w:rsidR="00B03A62" w:rsidRPr="002752C9" w:rsidRDefault="00B03A62" w:rsidP="00C81AFA">
            <w:pPr>
              <w:pStyle w:val="TAC"/>
            </w:pPr>
            <w:r w:rsidRPr="002752C9">
              <w:t>-8.36</w:t>
            </w:r>
          </w:p>
        </w:tc>
      </w:tr>
      <w:tr w:rsidR="00C81AFA" w:rsidRPr="002752C9" w14:paraId="4D410AA0" w14:textId="77777777" w:rsidTr="00C81AFA">
        <w:trPr>
          <w:cantSplit/>
        </w:trPr>
        <w:tc>
          <w:tcPr>
            <w:tcW w:w="2191" w:type="dxa"/>
            <w:vMerge/>
            <w:tcBorders>
              <w:top w:val="single" w:sz="4" w:space="0" w:color="auto"/>
              <w:left w:val="single" w:sz="4" w:space="0" w:color="auto"/>
              <w:bottom w:val="single" w:sz="4" w:space="0" w:color="auto"/>
              <w:right w:val="single" w:sz="4" w:space="0" w:color="auto"/>
            </w:tcBorders>
            <w:tcMar>
              <w:top w:w="23" w:type="dxa"/>
              <w:bottom w:w="23" w:type="dxa"/>
            </w:tcMar>
            <w:vAlign w:val="center"/>
            <w:hideMark/>
          </w:tcPr>
          <w:p w14:paraId="4D410A95" w14:textId="77777777" w:rsidR="00B03A62" w:rsidRPr="002752C9" w:rsidRDefault="00B03A62" w:rsidP="00435D39">
            <w:pPr>
              <w:pStyle w:val="TAL"/>
              <w:rPr>
                <w:rFonts w:eastAsia="Malgun Gothic" w:cs="Arial"/>
                <w:kern w:val="2"/>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hideMark/>
          </w:tcPr>
          <w:p w14:paraId="4D410A96" w14:textId="77777777" w:rsidR="00B03A62" w:rsidRPr="002752C9" w:rsidRDefault="00B03A62" w:rsidP="00435D39">
            <w:pPr>
              <w:pStyle w:val="TAL"/>
              <w:rPr>
                <w:kern w:val="2"/>
              </w:rPr>
            </w:pPr>
            <w:r w:rsidRPr="002752C9">
              <w:rPr>
                <w:rFonts w:ascii="Symbol" w:hAnsi="Symbol"/>
                <w:i/>
              </w:rPr>
              <w:t></w:t>
            </w:r>
            <w:proofErr w:type="spellStart"/>
            <w:r w:rsidRPr="002752C9">
              <w:rPr>
                <w:vertAlign w:val="subscript"/>
              </w:rPr>
              <w:t>lgDS</w:t>
            </w:r>
            <w:proofErr w:type="spellEnd"/>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97" w14:textId="77777777" w:rsidR="00B03A62" w:rsidRPr="002752C9" w:rsidRDefault="00B03A62" w:rsidP="00C81AFA">
            <w:pPr>
              <w:pStyle w:val="TAC"/>
            </w:pPr>
            <w:r w:rsidRPr="002752C9">
              <w:t>0.80</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98" w14:textId="77777777" w:rsidR="00B03A62" w:rsidRPr="002752C9" w:rsidRDefault="00B03A62" w:rsidP="00C81AFA">
            <w:pPr>
              <w:pStyle w:val="TAC"/>
            </w:pPr>
            <w:r w:rsidRPr="002752C9">
              <w:t>0.67</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99" w14:textId="77777777" w:rsidR="00B03A62" w:rsidRPr="002752C9" w:rsidRDefault="00B03A62" w:rsidP="00C81AFA">
            <w:pPr>
              <w:pStyle w:val="TAC"/>
            </w:pPr>
            <w:r w:rsidRPr="002752C9">
              <w:t>0.68</w:t>
            </w:r>
          </w:p>
        </w:tc>
        <w:tc>
          <w:tcPr>
            <w:tcW w:w="708"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9A" w14:textId="77777777" w:rsidR="00B03A62" w:rsidRPr="002752C9" w:rsidRDefault="00B03A62" w:rsidP="00C81AFA">
            <w:pPr>
              <w:pStyle w:val="TAC"/>
            </w:pPr>
            <w:r w:rsidRPr="002752C9">
              <w:t>0.66</w:t>
            </w:r>
          </w:p>
        </w:tc>
        <w:tc>
          <w:tcPr>
            <w:tcW w:w="709"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9B" w14:textId="77777777" w:rsidR="00B03A62" w:rsidRPr="002752C9" w:rsidRDefault="00B03A62" w:rsidP="00C81AFA">
            <w:pPr>
              <w:pStyle w:val="TAC"/>
            </w:pPr>
            <w:r w:rsidRPr="002752C9">
              <w:t>0.62</w:t>
            </w:r>
          </w:p>
        </w:tc>
        <w:tc>
          <w:tcPr>
            <w:tcW w:w="708"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9C" w14:textId="77777777" w:rsidR="00B03A62" w:rsidRPr="002752C9" w:rsidRDefault="00B03A62" w:rsidP="00C81AFA">
            <w:pPr>
              <w:pStyle w:val="TAC"/>
            </w:pPr>
            <w:r w:rsidRPr="002752C9">
              <w:t>0.51</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9D" w14:textId="77777777" w:rsidR="00B03A62" w:rsidRPr="002752C9" w:rsidRDefault="00B03A62" w:rsidP="00C81AFA">
            <w:pPr>
              <w:pStyle w:val="TAC"/>
            </w:pPr>
            <w:r w:rsidRPr="002752C9">
              <w:t>0.45</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9E" w14:textId="77777777" w:rsidR="00B03A62" w:rsidRPr="002752C9" w:rsidRDefault="00B03A62" w:rsidP="00C81AFA">
            <w:pPr>
              <w:pStyle w:val="TAC"/>
            </w:pPr>
            <w:r w:rsidRPr="002752C9">
              <w:t>0.31</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9F" w14:textId="77777777" w:rsidR="00B03A62" w:rsidRPr="002752C9" w:rsidRDefault="00B03A62" w:rsidP="00C81AFA">
            <w:pPr>
              <w:pStyle w:val="TAC"/>
            </w:pPr>
            <w:r w:rsidRPr="002752C9">
              <w:t>0.08</w:t>
            </w:r>
          </w:p>
        </w:tc>
      </w:tr>
      <w:tr w:rsidR="00C81AFA" w:rsidRPr="002752C9" w14:paraId="4D410AAD" w14:textId="77777777" w:rsidTr="00C81AFA">
        <w:trPr>
          <w:cantSplit/>
        </w:trPr>
        <w:tc>
          <w:tcPr>
            <w:tcW w:w="2191" w:type="dxa"/>
            <w:vMerge w:val="restart"/>
            <w:tcBorders>
              <w:top w:val="single" w:sz="4" w:space="0" w:color="auto"/>
              <w:left w:val="single" w:sz="4" w:space="0" w:color="auto"/>
              <w:bottom w:val="single" w:sz="4" w:space="0" w:color="auto"/>
              <w:right w:val="single" w:sz="4" w:space="0" w:color="auto"/>
            </w:tcBorders>
            <w:tcMar>
              <w:top w:w="23" w:type="dxa"/>
              <w:bottom w:w="23" w:type="dxa"/>
            </w:tcMar>
            <w:vAlign w:val="center"/>
            <w:hideMark/>
          </w:tcPr>
          <w:p w14:paraId="4D410AA1" w14:textId="77777777" w:rsidR="00B03A62" w:rsidRPr="002752C9" w:rsidRDefault="00B03A62" w:rsidP="00435D39">
            <w:pPr>
              <w:pStyle w:val="TAL"/>
              <w:rPr>
                <w:kern w:val="2"/>
              </w:rPr>
            </w:pPr>
            <w:r w:rsidRPr="002752C9">
              <w:t>AOD spread (ASD)</w:t>
            </w:r>
          </w:p>
          <w:p w14:paraId="4D410AA2" w14:textId="77777777" w:rsidR="00B03A62" w:rsidRPr="002752C9" w:rsidRDefault="00B03A62" w:rsidP="00435D39">
            <w:pPr>
              <w:pStyle w:val="TAL"/>
              <w:rPr>
                <w:rFonts w:cs="Arial"/>
                <w:vertAlign w:val="superscript"/>
              </w:rPr>
            </w:pPr>
            <w:proofErr w:type="spellStart"/>
            <w:r w:rsidRPr="002752C9">
              <w:t>lgASD</w:t>
            </w:r>
            <w:proofErr w:type="spellEnd"/>
            <w:r w:rsidRPr="002752C9">
              <w:t>=log</w:t>
            </w:r>
            <w:r w:rsidRPr="002752C9">
              <w:rPr>
                <w:vertAlign w:val="subscript"/>
              </w:rPr>
              <w:t>10</w:t>
            </w:r>
            <w:r w:rsidRPr="002752C9">
              <w:t>(ASD/1</w:t>
            </w:r>
            <w:r w:rsidRPr="002752C9">
              <w:sym w:font="Symbol" w:char="F0B0"/>
            </w:r>
            <w:r w:rsidRPr="002752C9">
              <w:t>)</w:t>
            </w: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hideMark/>
          </w:tcPr>
          <w:p w14:paraId="4D410AA3" w14:textId="77777777" w:rsidR="00B03A62" w:rsidRPr="002752C9" w:rsidRDefault="00B03A62" w:rsidP="00435D39">
            <w:pPr>
              <w:pStyle w:val="TAL"/>
            </w:pPr>
            <w:r w:rsidRPr="002752C9">
              <w:rPr>
                <w:rFonts w:ascii="Symbol" w:hAnsi="Symbol"/>
                <w:i/>
              </w:rPr>
              <w:t></w:t>
            </w:r>
            <w:proofErr w:type="spellStart"/>
            <w:r w:rsidRPr="002752C9">
              <w:rPr>
                <w:vertAlign w:val="subscript"/>
              </w:rPr>
              <w:t>lgASD</w:t>
            </w:r>
            <w:proofErr w:type="spellEnd"/>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A4" w14:textId="77777777" w:rsidR="00B03A62" w:rsidRPr="002752C9" w:rsidRDefault="00B03A62" w:rsidP="00C81AFA">
            <w:pPr>
              <w:pStyle w:val="TAC"/>
            </w:pPr>
            <w:r w:rsidRPr="002752C9">
              <w:t>-3.06</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A5" w14:textId="77777777" w:rsidR="00B03A62" w:rsidRPr="002752C9" w:rsidRDefault="00B03A62" w:rsidP="00C81AFA">
            <w:pPr>
              <w:pStyle w:val="TAC"/>
            </w:pPr>
            <w:r w:rsidRPr="002752C9">
              <w:t>-2.68</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A6" w14:textId="77777777" w:rsidR="00B03A62" w:rsidRPr="002752C9" w:rsidRDefault="00B03A62" w:rsidP="00C81AFA">
            <w:pPr>
              <w:pStyle w:val="TAC"/>
            </w:pPr>
            <w:r w:rsidRPr="002752C9">
              <w:t>-2.51</w:t>
            </w:r>
          </w:p>
        </w:tc>
        <w:tc>
          <w:tcPr>
            <w:tcW w:w="708"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A7" w14:textId="77777777" w:rsidR="00B03A62" w:rsidRPr="002752C9" w:rsidRDefault="00B03A62" w:rsidP="00C81AFA">
            <w:pPr>
              <w:pStyle w:val="TAC"/>
            </w:pPr>
            <w:r w:rsidRPr="002752C9">
              <w:t>-2.40</w:t>
            </w:r>
          </w:p>
        </w:tc>
        <w:tc>
          <w:tcPr>
            <w:tcW w:w="709"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A8" w14:textId="77777777" w:rsidR="00B03A62" w:rsidRPr="002752C9" w:rsidRDefault="00B03A62" w:rsidP="00C81AFA">
            <w:pPr>
              <w:pStyle w:val="TAC"/>
            </w:pPr>
            <w:r w:rsidRPr="002752C9">
              <w:t>-2.31</w:t>
            </w:r>
          </w:p>
        </w:tc>
        <w:tc>
          <w:tcPr>
            <w:tcW w:w="708"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A9" w14:textId="77777777" w:rsidR="00B03A62" w:rsidRPr="002752C9" w:rsidRDefault="00B03A62" w:rsidP="00C81AFA">
            <w:pPr>
              <w:pStyle w:val="TAC"/>
            </w:pPr>
            <w:r w:rsidRPr="002752C9">
              <w:t>-2.20</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AA" w14:textId="77777777" w:rsidR="00B03A62" w:rsidRPr="002752C9" w:rsidRDefault="00B03A62" w:rsidP="00C81AFA">
            <w:pPr>
              <w:pStyle w:val="TAC"/>
            </w:pPr>
            <w:r w:rsidRPr="002752C9">
              <w:t>-2.00</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AB" w14:textId="77777777" w:rsidR="00B03A62" w:rsidRPr="002752C9" w:rsidRDefault="00B03A62" w:rsidP="00C81AFA">
            <w:pPr>
              <w:pStyle w:val="TAC"/>
            </w:pPr>
            <w:r w:rsidRPr="002752C9">
              <w:t>-1.64</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AC" w14:textId="77777777" w:rsidR="00B03A62" w:rsidRPr="002752C9" w:rsidRDefault="00B03A62" w:rsidP="00C81AFA">
            <w:pPr>
              <w:pStyle w:val="TAC"/>
            </w:pPr>
            <w:r w:rsidRPr="002752C9">
              <w:t>-0.63</w:t>
            </w:r>
          </w:p>
        </w:tc>
      </w:tr>
      <w:tr w:rsidR="00C81AFA" w:rsidRPr="002752C9" w14:paraId="4D410AB9" w14:textId="77777777" w:rsidTr="00C81AFA">
        <w:trPr>
          <w:cantSplit/>
        </w:trPr>
        <w:tc>
          <w:tcPr>
            <w:tcW w:w="2191" w:type="dxa"/>
            <w:vMerge/>
            <w:tcBorders>
              <w:top w:val="single" w:sz="4" w:space="0" w:color="auto"/>
              <w:left w:val="single" w:sz="4" w:space="0" w:color="auto"/>
              <w:bottom w:val="single" w:sz="4" w:space="0" w:color="auto"/>
              <w:right w:val="single" w:sz="4" w:space="0" w:color="auto"/>
            </w:tcBorders>
            <w:tcMar>
              <w:top w:w="23" w:type="dxa"/>
              <w:bottom w:w="23" w:type="dxa"/>
            </w:tcMar>
            <w:vAlign w:val="center"/>
            <w:hideMark/>
          </w:tcPr>
          <w:p w14:paraId="4D410AAE" w14:textId="77777777" w:rsidR="00B03A62" w:rsidRPr="002752C9" w:rsidRDefault="00B03A62" w:rsidP="00435D39">
            <w:pPr>
              <w:pStyle w:val="TAL"/>
              <w:rPr>
                <w:rFonts w:eastAsia="Malgun Gothic" w:cs="Arial"/>
                <w:kern w:val="2"/>
                <w:vertAlign w:val="superscript"/>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hideMark/>
          </w:tcPr>
          <w:p w14:paraId="4D410AAF" w14:textId="77777777" w:rsidR="00B03A62" w:rsidRPr="002752C9" w:rsidRDefault="00B03A62" w:rsidP="00435D39">
            <w:pPr>
              <w:pStyle w:val="TAL"/>
              <w:rPr>
                <w:kern w:val="2"/>
              </w:rPr>
            </w:pPr>
            <w:r w:rsidRPr="002752C9">
              <w:rPr>
                <w:rFonts w:ascii="Symbol" w:hAnsi="Symbol"/>
                <w:i/>
              </w:rPr>
              <w:t></w:t>
            </w:r>
            <w:proofErr w:type="spellStart"/>
            <w:r w:rsidRPr="002752C9">
              <w:rPr>
                <w:vertAlign w:val="subscript"/>
              </w:rPr>
              <w:t>lgASD</w:t>
            </w:r>
            <w:proofErr w:type="spellEnd"/>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B0" w14:textId="77777777" w:rsidR="00B03A62" w:rsidRPr="002752C9" w:rsidRDefault="00B03A62" w:rsidP="00C81AFA">
            <w:pPr>
              <w:pStyle w:val="TAC"/>
            </w:pPr>
            <w:r w:rsidRPr="002752C9">
              <w:t>0.48</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B1" w14:textId="77777777" w:rsidR="00B03A62" w:rsidRPr="002752C9" w:rsidRDefault="00B03A62" w:rsidP="00C81AFA">
            <w:pPr>
              <w:pStyle w:val="TAC"/>
            </w:pPr>
            <w:r w:rsidRPr="002752C9">
              <w:t>0.36</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B2" w14:textId="77777777" w:rsidR="00B03A62" w:rsidRPr="002752C9" w:rsidRDefault="00B03A62" w:rsidP="00C81AFA">
            <w:pPr>
              <w:pStyle w:val="TAC"/>
            </w:pPr>
            <w:r w:rsidRPr="002752C9">
              <w:t>0.38</w:t>
            </w:r>
          </w:p>
        </w:tc>
        <w:tc>
          <w:tcPr>
            <w:tcW w:w="708"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B3" w14:textId="77777777" w:rsidR="00B03A62" w:rsidRPr="002752C9" w:rsidRDefault="00B03A62" w:rsidP="00C81AFA">
            <w:pPr>
              <w:pStyle w:val="TAC"/>
            </w:pPr>
            <w:r w:rsidRPr="002752C9">
              <w:t>0.32</w:t>
            </w:r>
          </w:p>
        </w:tc>
        <w:tc>
          <w:tcPr>
            <w:tcW w:w="709"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B4" w14:textId="77777777" w:rsidR="00B03A62" w:rsidRPr="002752C9" w:rsidRDefault="00B03A62" w:rsidP="00C81AFA">
            <w:pPr>
              <w:pStyle w:val="TAC"/>
            </w:pPr>
            <w:r w:rsidRPr="002752C9">
              <w:t>0.33</w:t>
            </w:r>
          </w:p>
        </w:tc>
        <w:tc>
          <w:tcPr>
            <w:tcW w:w="708"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B5" w14:textId="77777777" w:rsidR="00B03A62" w:rsidRPr="002752C9" w:rsidRDefault="00B03A62" w:rsidP="00C81AFA">
            <w:pPr>
              <w:pStyle w:val="TAC"/>
            </w:pPr>
            <w:r w:rsidRPr="002752C9">
              <w:t>0.39</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B6" w14:textId="77777777" w:rsidR="00B03A62" w:rsidRPr="002752C9" w:rsidRDefault="00B03A62" w:rsidP="00C81AFA">
            <w:pPr>
              <w:pStyle w:val="TAC"/>
            </w:pPr>
            <w:r w:rsidRPr="002752C9">
              <w:t>0.40</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B7" w14:textId="77777777" w:rsidR="00B03A62" w:rsidRPr="002752C9" w:rsidRDefault="00B03A62" w:rsidP="00C81AFA">
            <w:pPr>
              <w:pStyle w:val="TAC"/>
            </w:pPr>
            <w:r w:rsidRPr="002752C9">
              <w:t>0.32</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B8" w14:textId="77777777" w:rsidR="00B03A62" w:rsidRPr="002752C9" w:rsidRDefault="00B03A62" w:rsidP="00C81AFA">
            <w:pPr>
              <w:pStyle w:val="TAC"/>
            </w:pPr>
            <w:r w:rsidRPr="002752C9">
              <w:t>0.53</w:t>
            </w:r>
          </w:p>
        </w:tc>
      </w:tr>
      <w:tr w:rsidR="00C81AFA" w:rsidRPr="002752C9" w14:paraId="4D410AC6" w14:textId="77777777" w:rsidTr="00C81AFA">
        <w:trPr>
          <w:cantSplit/>
        </w:trPr>
        <w:tc>
          <w:tcPr>
            <w:tcW w:w="2191" w:type="dxa"/>
            <w:vMerge w:val="restart"/>
            <w:tcBorders>
              <w:top w:val="single" w:sz="4" w:space="0" w:color="auto"/>
              <w:left w:val="single" w:sz="4" w:space="0" w:color="auto"/>
              <w:bottom w:val="single" w:sz="4" w:space="0" w:color="auto"/>
              <w:right w:val="single" w:sz="4" w:space="0" w:color="auto"/>
            </w:tcBorders>
            <w:tcMar>
              <w:top w:w="23" w:type="dxa"/>
              <w:bottom w:w="23" w:type="dxa"/>
            </w:tcMar>
            <w:vAlign w:val="center"/>
            <w:hideMark/>
          </w:tcPr>
          <w:p w14:paraId="4D410ABA" w14:textId="77777777" w:rsidR="00B03A62" w:rsidRPr="002752C9" w:rsidRDefault="00B03A62" w:rsidP="00435D39">
            <w:pPr>
              <w:pStyle w:val="TAL"/>
              <w:rPr>
                <w:kern w:val="2"/>
              </w:rPr>
            </w:pPr>
            <w:r w:rsidRPr="002752C9">
              <w:t>AOA spread (ASA)</w:t>
            </w:r>
          </w:p>
          <w:p w14:paraId="4D410ABB" w14:textId="77777777" w:rsidR="00B03A62" w:rsidRPr="002752C9" w:rsidRDefault="00B03A62" w:rsidP="00435D39">
            <w:pPr>
              <w:pStyle w:val="TAL"/>
              <w:rPr>
                <w:rFonts w:cs="Arial"/>
              </w:rPr>
            </w:pPr>
            <w:proofErr w:type="spellStart"/>
            <w:r w:rsidRPr="002752C9">
              <w:t>lgASA</w:t>
            </w:r>
            <w:proofErr w:type="spellEnd"/>
            <w:r w:rsidRPr="002752C9">
              <w:t>=log</w:t>
            </w:r>
            <w:r w:rsidRPr="002752C9">
              <w:rPr>
                <w:vertAlign w:val="subscript"/>
              </w:rPr>
              <w:t>10</w:t>
            </w:r>
            <w:r w:rsidRPr="002752C9">
              <w:t>(ASA/1</w:t>
            </w:r>
            <w:r w:rsidRPr="002752C9">
              <w:sym w:font="Symbol" w:char="F0B0"/>
            </w:r>
            <w:r w:rsidRPr="002752C9">
              <w:t>)</w:t>
            </w: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hideMark/>
          </w:tcPr>
          <w:p w14:paraId="4D410ABC" w14:textId="77777777" w:rsidR="00B03A62" w:rsidRPr="002752C9" w:rsidRDefault="00B03A62" w:rsidP="00435D39">
            <w:pPr>
              <w:pStyle w:val="TAL"/>
            </w:pPr>
            <w:r w:rsidRPr="002752C9">
              <w:rPr>
                <w:rFonts w:ascii="Symbol" w:hAnsi="Symbol"/>
                <w:i/>
              </w:rPr>
              <w:t></w:t>
            </w:r>
            <w:proofErr w:type="spellStart"/>
            <w:r w:rsidRPr="002752C9">
              <w:rPr>
                <w:vertAlign w:val="subscript"/>
              </w:rPr>
              <w:t>lgASA</w:t>
            </w:r>
            <w:proofErr w:type="spellEnd"/>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BD" w14:textId="77777777" w:rsidR="00B03A62" w:rsidRPr="002752C9" w:rsidRDefault="00B03A62" w:rsidP="00C81AFA">
            <w:pPr>
              <w:pStyle w:val="TAC"/>
            </w:pPr>
            <w:r w:rsidRPr="002752C9">
              <w:t>0.94</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BE" w14:textId="77777777" w:rsidR="00B03A62" w:rsidRPr="002752C9" w:rsidRDefault="00B03A62" w:rsidP="00C81AFA">
            <w:pPr>
              <w:pStyle w:val="TAC"/>
            </w:pPr>
            <w:r w:rsidRPr="002752C9">
              <w:t>0.87</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BF" w14:textId="77777777" w:rsidR="00B03A62" w:rsidRPr="002752C9" w:rsidRDefault="00B03A62" w:rsidP="00C81AFA">
            <w:pPr>
              <w:pStyle w:val="TAC"/>
            </w:pPr>
            <w:r w:rsidRPr="002752C9">
              <w:t>0.92</w:t>
            </w:r>
          </w:p>
        </w:tc>
        <w:tc>
          <w:tcPr>
            <w:tcW w:w="708"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C0" w14:textId="77777777" w:rsidR="00B03A62" w:rsidRPr="002752C9" w:rsidRDefault="00B03A62" w:rsidP="00C81AFA">
            <w:pPr>
              <w:pStyle w:val="TAC"/>
            </w:pPr>
            <w:r w:rsidRPr="002752C9">
              <w:t>0.79</w:t>
            </w:r>
          </w:p>
        </w:tc>
        <w:tc>
          <w:tcPr>
            <w:tcW w:w="709"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C1" w14:textId="77777777" w:rsidR="00B03A62" w:rsidRPr="002752C9" w:rsidRDefault="00B03A62" w:rsidP="00C81AFA">
            <w:pPr>
              <w:pStyle w:val="TAC"/>
            </w:pPr>
            <w:r w:rsidRPr="002752C9">
              <w:t>0.72</w:t>
            </w:r>
          </w:p>
        </w:tc>
        <w:tc>
          <w:tcPr>
            <w:tcW w:w="708"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C2" w14:textId="77777777" w:rsidR="00B03A62" w:rsidRPr="002752C9" w:rsidRDefault="00B03A62" w:rsidP="00C81AFA">
            <w:pPr>
              <w:pStyle w:val="TAC"/>
            </w:pPr>
            <w:r w:rsidRPr="002752C9">
              <w:t>0.60</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C3" w14:textId="77777777" w:rsidR="00B03A62" w:rsidRPr="002752C9" w:rsidRDefault="00B03A62" w:rsidP="00C81AFA">
            <w:pPr>
              <w:pStyle w:val="TAC"/>
            </w:pPr>
            <w:r w:rsidRPr="002752C9">
              <w:t>0.55</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C4" w14:textId="77777777" w:rsidR="00B03A62" w:rsidRPr="002752C9" w:rsidRDefault="00B03A62" w:rsidP="00C81AFA">
            <w:pPr>
              <w:pStyle w:val="TAC"/>
            </w:pPr>
            <w:r w:rsidRPr="002752C9">
              <w:t>0.71</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C5" w14:textId="77777777" w:rsidR="00B03A62" w:rsidRPr="002752C9" w:rsidRDefault="00B03A62" w:rsidP="00C81AFA">
            <w:pPr>
              <w:pStyle w:val="TAC"/>
            </w:pPr>
            <w:r w:rsidRPr="002752C9">
              <w:t>0.81</w:t>
            </w:r>
          </w:p>
        </w:tc>
      </w:tr>
      <w:tr w:rsidR="00C81AFA" w:rsidRPr="002752C9" w14:paraId="4D410AD2" w14:textId="77777777" w:rsidTr="00C81AFA">
        <w:trPr>
          <w:cantSplit/>
        </w:trPr>
        <w:tc>
          <w:tcPr>
            <w:tcW w:w="2191" w:type="dxa"/>
            <w:vMerge/>
            <w:tcBorders>
              <w:top w:val="single" w:sz="4" w:space="0" w:color="auto"/>
              <w:left w:val="single" w:sz="4" w:space="0" w:color="auto"/>
              <w:bottom w:val="single" w:sz="4" w:space="0" w:color="auto"/>
              <w:right w:val="single" w:sz="4" w:space="0" w:color="auto"/>
            </w:tcBorders>
            <w:tcMar>
              <w:top w:w="23" w:type="dxa"/>
              <w:bottom w:w="23" w:type="dxa"/>
            </w:tcMar>
            <w:vAlign w:val="center"/>
            <w:hideMark/>
          </w:tcPr>
          <w:p w14:paraId="4D410AC7" w14:textId="77777777" w:rsidR="00B03A62" w:rsidRPr="002752C9" w:rsidRDefault="00B03A62" w:rsidP="00435D39">
            <w:pPr>
              <w:pStyle w:val="TAL"/>
              <w:rPr>
                <w:rFonts w:eastAsia="Malgun Gothic" w:cs="Arial"/>
                <w:kern w:val="2"/>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hideMark/>
          </w:tcPr>
          <w:p w14:paraId="4D410AC8" w14:textId="77777777" w:rsidR="00B03A62" w:rsidRPr="002752C9" w:rsidRDefault="00B03A62" w:rsidP="00435D39">
            <w:pPr>
              <w:pStyle w:val="TAL"/>
              <w:rPr>
                <w:kern w:val="2"/>
              </w:rPr>
            </w:pPr>
            <w:r w:rsidRPr="002752C9">
              <w:rPr>
                <w:rFonts w:ascii="Symbol" w:hAnsi="Symbol"/>
                <w:i/>
              </w:rPr>
              <w:t></w:t>
            </w:r>
            <w:proofErr w:type="spellStart"/>
            <w:r w:rsidRPr="002752C9">
              <w:rPr>
                <w:vertAlign w:val="subscript"/>
              </w:rPr>
              <w:t>lgASA</w:t>
            </w:r>
            <w:proofErr w:type="spellEnd"/>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C9" w14:textId="77777777" w:rsidR="00B03A62" w:rsidRPr="002752C9" w:rsidRDefault="00B03A62" w:rsidP="00C81AFA">
            <w:pPr>
              <w:pStyle w:val="TAC"/>
            </w:pPr>
            <w:r w:rsidRPr="002752C9">
              <w:t>0.70</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CA" w14:textId="77777777" w:rsidR="00B03A62" w:rsidRPr="002752C9" w:rsidRDefault="00B03A62" w:rsidP="00C81AFA">
            <w:pPr>
              <w:pStyle w:val="TAC"/>
            </w:pPr>
            <w:r w:rsidRPr="002752C9">
              <w:t>0.66</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CB" w14:textId="77777777" w:rsidR="00B03A62" w:rsidRPr="002752C9" w:rsidRDefault="00B03A62" w:rsidP="00C81AFA">
            <w:pPr>
              <w:pStyle w:val="TAC"/>
            </w:pPr>
            <w:r w:rsidRPr="002752C9">
              <w:t>0.68</w:t>
            </w:r>
          </w:p>
        </w:tc>
        <w:tc>
          <w:tcPr>
            <w:tcW w:w="708"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CC" w14:textId="77777777" w:rsidR="00B03A62" w:rsidRPr="002752C9" w:rsidRDefault="00B03A62" w:rsidP="00C81AFA">
            <w:pPr>
              <w:pStyle w:val="TAC"/>
            </w:pPr>
            <w:r w:rsidRPr="002752C9">
              <w:t>0.64</w:t>
            </w:r>
          </w:p>
        </w:tc>
        <w:tc>
          <w:tcPr>
            <w:tcW w:w="709"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CD" w14:textId="77777777" w:rsidR="00B03A62" w:rsidRPr="002752C9" w:rsidRDefault="00B03A62" w:rsidP="00C81AFA">
            <w:pPr>
              <w:pStyle w:val="TAC"/>
            </w:pPr>
            <w:r w:rsidRPr="002752C9">
              <w:t>0.63</w:t>
            </w:r>
          </w:p>
        </w:tc>
        <w:tc>
          <w:tcPr>
            <w:tcW w:w="708"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CE" w14:textId="77777777" w:rsidR="00B03A62" w:rsidRPr="002752C9" w:rsidRDefault="00B03A62" w:rsidP="00C81AFA">
            <w:pPr>
              <w:pStyle w:val="TAC"/>
            </w:pPr>
            <w:r w:rsidRPr="002752C9">
              <w:t>0.54</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CF" w14:textId="77777777" w:rsidR="00B03A62" w:rsidRPr="002752C9" w:rsidRDefault="00B03A62" w:rsidP="00C81AFA">
            <w:pPr>
              <w:pStyle w:val="TAC"/>
            </w:pPr>
            <w:r w:rsidRPr="002752C9">
              <w:t>0.52</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D0" w14:textId="77777777" w:rsidR="00B03A62" w:rsidRPr="002752C9" w:rsidRDefault="00B03A62" w:rsidP="00C81AFA">
            <w:pPr>
              <w:pStyle w:val="TAC"/>
            </w:pPr>
            <w:r w:rsidRPr="002752C9">
              <w:t>0.53</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D1" w14:textId="77777777" w:rsidR="00B03A62" w:rsidRPr="002752C9" w:rsidRDefault="00B03A62" w:rsidP="00C81AFA">
            <w:pPr>
              <w:pStyle w:val="TAC"/>
            </w:pPr>
            <w:r w:rsidRPr="002752C9">
              <w:t>0.62</w:t>
            </w:r>
          </w:p>
        </w:tc>
      </w:tr>
      <w:tr w:rsidR="00C81AFA" w:rsidRPr="002752C9" w14:paraId="4D410ADF" w14:textId="77777777" w:rsidTr="00C81AFA">
        <w:trPr>
          <w:cantSplit/>
        </w:trPr>
        <w:tc>
          <w:tcPr>
            <w:tcW w:w="2191" w:type="dxa"/>
            <w:vMerge w:val="restart"/>
            <w:tcBorders>
              <w:top w:val="single" w:sz="4" w:space="0" w:color="auto"/>
              <w:left w:val="single" w:sz="4" w:space="0" w:color="auto"/>
              <w:bottom w:val="single" w:sz="4" w:space="0" w:color="auto"/>
              <w:right w:val="single" w:sz="4" w:space="0" w:color="auto"/>
            </w:tcBorders>
            <w:tcMar>
              <w:top w:w="23" w:type="dxa"/>
              <w:bottom w:w="23" w:type="dxa"/>
            </w:tcMar>
            <w:vAlign w:val="center"/>
            <w:hideMark/>
          </w:tcPr>
          <w:p w14:paraId="4D410AD3" w14:textId="77777777" w:rsidR="00B03A62" w:rsidRPr="002752C9" w:rsidRDefault="00B03A62" w:rsidP="00435D39">
            <w:pPr>
              <w:pStyle w:val="TAL"/>
              <w:rPr>
                <w:kern w:val="2"/>
                <w:lang w:val="it-IT"/>
              </w:rPr>
            </w:pPr>
            <w:r w:rsidRPr="002752C9">
              <w:rPr>
                <w:lang w:val="it-IT"/>
              </w:rPr>
              <w:t>ZOA spread (ZSA)</w:t>
            </w:r>
          </w:p>
          <w:p w14:paraId="4D410AD4" w14:textId="77777777" w:rsidR="00B03A62" w:rsidRPr="002752C9" w:rsidRDefault="00B03A62" w:rsidP="00435D39">
            <w:pPr>
              <w:pStyle w:val="TAL"/>
              <w:rPr>
                <w:rFonts w:cs="Arial"/>
                <w:lang w:val="it-IT"/>
              </w:rPr>
            </w:pPr>
            <w:r w:rsidRPr="002752C9">
              <w:rPr>
                <w:lang w:val="it-IT"/>
              </w:rPr>
              <w:t>lgZSA=log</w:t>
            </w:r>
            <w:r w:rsidRPr="002752C9">
              <w:rPr>
                <w:vertAlign w:val="subscript"/>
                <w:lang w:val="it-IT"/>
              </w:rPr>
              <w:t>10</w:t>
            </w:r>
            <w:r w:rsidRPr="002752C9">
              <w:rPr>
                <w:lang w:val="it-IT"/>
              </w:rPr>
              <w:t>(ZSA/1</w:t>
            </w:r>
            <w:r w:rsidRPr="002752C9">
              <w:sym w:font="Symbol" w:char="F0B0"/>
            </w:r>
            <w:r w:rsidRPr="002752C9">
              <w:rPr>
                <w:lang w:val="it-IT"/>
              </w:rPr>
              <w:t>)</w:t>
            </w: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hideMark/>
          </w:tcPr>
          <w:p w14:paraId="4D410AD5" w14:textId="77777777" w:rsidR="00B03A62" w:rsidRPr="002752C9" w:rsidRDefault="00B03A62" w:rsidP="00435D39">
            <w:pPr>
              <w:pStyle w:val="TAL"/>
            </w:pPr>
            <w:r w:rsidRPr="002752C9">
              <w:rPr>
                <w:rFonts w:ascii="Symbol" w:hAnsi="Symbol"/>
                <w:i/>
              </w:rPr>
              <w:t></w:t>
            </w:r>
            <w:proofErr w:type="spellStart"/>
            <w:r w:rsidRPr="002752C9">
              <w:rPr>
                <w:vertAlign w:val="subscript"/>
              </w:rPr>
              <w:t>lgZSA</w:t>
            </w:r>
            <w:proofErr w:type="spellEnd"/>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D6" w14:textId="77777777" w:rsidR="00B03A62" w:rsidRPr="002752C9" w:rsidRDefault="00435D39" w:rsidP="00C81AFA">
            <w:pPr>
              <w:pStyle w:val="TAC"/>
            </w:pPr>
            <w:r w:rsidRPr="002752C9">
              <w:t>0.82</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D7" w14:textId="77777777" w:rsidR="00B03A62" w:rsidRPr="002752C9" w:rsidRDefault="00435D39" w:rsidP="00C81AFA">
            <w:pPr>
              <w:pStyle w:val="TAC"/>
            </w:pPr>
            <w:r w:rsidRPr="002752C9">
              <w:t>0.50</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D8" w14:textId="77777777" w:rsidR="00B03A62" w:rsidRPr="002752C9" w:rsidRDefault="00435D39" w:rsidP="00C81AFA">
            <w:pPr>
              <w:pStyle w:val="TAC"/>
            </w:pPr>
            <w:r w:rsidRPr="002752C9">
              <w:t>0.82</w:t>
            </w:r>
          </w:p>
        </w:tc>
        <w:tc>
          <w:tcPr>
            <w:tcW w:w="708"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D9" w14:textId="77777777" w:rsidR="00B03A62" w:rsidRPr="002752C9" w:rsidRDefault="00435D39" w:rsidP="00C81AFA">
            <w:pPr>
              <w:pStyle w:val="TAC"/>
            </w:pPr>
            <w:r w:rsidRPr="002752C9">
              <w:t>1.23</w:t>
            </w:r>
          </w:p>
        </w:tc>
        <w:tc>
          <w:tcPr>
            <w:tcW w:w="709"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DA" w14:textId="77777777" w:rsidR="00B03A62" w:rsidRPr="002752C9" w:rsidRDefault="00435D39" w:rsidP="00C81AFA">
            <w:pPr>
              <w:pStyle w:val="TAC"/>
            </w:pPr>
            <w:r w:rsidRPr="002752C9">
              <w:t>1.43</w:t>
            </w:r>
          </w:p>
        </w:tc>
        <w:tc>
          <w:tcPr>
            <w:tcW w:w="708"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DB" w14:textId="77777777" w:rsidR="00B03A62" w:rsidRPr="002752C9" w:rsidRDefault="00435D39" w:rsidP="00C81AFA">
            <w:pPr>
              <w:pStyle w:val="TAC"/>
            </w:pPr>
            <w:r w:rsidRPr="002752C9">
              <w:t>1.56</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DC" w14:textId="77777777" w:rsidR="00B03A62" w:rsidRPr="002752C9" w:rsidRDefault="00435D39" w:rsidP="00C81AFA">
            <w:pPr>
              <w:pStyle w:val="TAC"/>
            </w:pPr>
            <w:r w:rsidRPr="002752C9">
              <w:t>1.66</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DD" w14:textId="77777777" w:rsidR="00B03A62" w:rsidRPr="002752C9" w:rsidRDefault="00435D39" w:rsidP="00C81AFA">
            <w:pPr>
              <w:pStyle w:val="TAC"/>
            </w:pPr>
            <w:r w:rsidRPr="002752C9">
              <w:t>1.73</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DE" w14:textId="77777777" w:rsidR="00B03A62" w:rsidRPr="002752C9" w:rsidRDefault="00435D39" w:rsidP="00C81AFA">
            <w:pPr>
              <w:pStyle w:val="TAC"/>
            </w:pPr>
            <w:r w:rsidRPr="002752C9">
              <w:t>1.79</w:t>
            </w:r>
          </w:p>
        </w:tc>
      </w:tr>
      <w:tr w:rsidR="00C81AFA" w:rsidRPr="002752C9" w14:paraId="4D410AEB" w14:textId="77777777" w:rsidTr="00C81AFA">
        <w:trPr>
          <w:cantSplit/>
        </w:trPr>
        <w:tc>
          <w:tcPr>
            <w:tcW w:w="2191" w:type="dxa"/>
            <w:vMerge/>
            <w:tcBorders>
              <w:top w:val="single" w:sz="4" w:space="0" w:color="auto"/>
              <w:left w:val="single" w:sz="4" w:space="0" w:color="auto"/>
              <w:bottom w:val="single" w:sz="4" w:space="0" w:color="auto"/>
              <w:right w:val="single" w:sz="4" w:space="0" w:color="auto"/>
            </w:tcBorders>
            <w:tcMar>
              <w:top w:w="23" w:type="dxa"/>
              <w:bottom w:w="23" w:type="dxa"/>
            </w:tcMar>
            <w:vAlign w:val="center"/>
            <w:hideMark/>
          </w:tcPr>
          <w:p w14:paraId="4D410AE0" w14:textId="77777777" w:rsidR="00B03A62" w:rsidRPr="002752C9" w:rsidRDefault="00B03A62" w:rsidP="00435D39">
            <w:pPr>
              <w:pStyle w:val="TAL"/>
              <w:rPr>
                <w:rFonts w:eastAsia="Malgun Gothic" w:cs="Arial"/>
                <w:kern w:val="2"/>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hideMark/>
          </w:tcPr>
          <w:p w14:paraId="4D410AE1" w14:textId="77777777" w:rsidR="00B03A62" w:rsidRPr="002752C9" w:rsidRDefault="00B03A62" w:rsidP="00435D39">
            <w:pPr>
              <w:pStyle w:val="TAL"/>
              <w:rPr>
                <w:kern w:val="2"/>
              </w:rPr>
            </w:pPr>
            <w:r w:rsidRPr="002752C9">
              <w:rPr>
                <w:rFonts w:ascii="Symbol" w:hAnsi="Symbol"/>
                <w:i/>
              </w:rPr>
              <w:t></w:t>
            </w:r>
            <w:proofErr w:type="spellStart"/>
            <w:r w:rsidRPr="002752C9">
              <w:rPr>
                <w:vertAlign w:val="subscript"/>
              </w:rPr>
              <w:t>lgZSA</w:t>
            </w:r>
            <w:proofErr w:type="spellEnd"/>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E2" w14:textId="77777777" w:rsidR="00B03A62" w:rsidRPr="002752C9" w:rsidRDefault="00B03A62" w:rsidP="00C81AFA">
            <w:pPr>
              <w:pStyle w:val="TAC"/>
            </w:pPr>
            <w:r w:rsidRPr="002752C9">
              <w:t>0.03</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E3" w14:textId="77777777" w:rsidR="00B03A62" w:rsidRPr="002752C9" w:rsidRDefault="00B03A62" w:rsidP="00C81AFA">
            <w:pPr>
              <w:pStyle w:val="TAC"/>
            </w:pPr>
            <w:r w:rsidRPr="002752C9">
              <w:t>0.09</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E4" w14:textId="77777777" w:rsidR="00B03A62" w:rsidRPr="002752C9" w:rsidRDefault="00B03A62" w:rsidP="00C81AFA">
            <w:pPr>
              <w:pStyle w:val="TAC"/>
            </w:pPr>
            <w:r w:rsidRPr="002752C9">
              <w:t>0.05</w:t>
            </w:r>
          </w:p>
        </w:tc>
        <w:tc>
          <w:tcPr>
            <w:tcW w:w="708"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E5" w14:textId="77777777" w:rsidR="00B03A62" w:rsidRPr="002752C9" w:rsidRDefault="00B03A62" w:rsidP="00C81AFA">
            <w:pPr>
              <w:pStyle w:val="TAC"/>
            </w:pPr>
            <w:r w:rsidRPr="002752C9">
              <w:t>0.03</w:t>
            </w:r>
          </w:p>
        </w:tc>
        <w:tc>
          <w:tcPr>
            <w:tcW w:w="709"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E6" w14:textId="77777777" w:rsidR="00B03A62" w:rsidRPr="002752C9" w:rsidRDefault="00B03A62" w:rsidP="00C81AFA">
            <w:pPr>
              <w:pStyle w:val="TAC"/>
            </w:pPr>
            <w:r w:rsidRPr="002752C9">
              <w:t>0.06</w:t>
            </w:r>
          </w:p>
        </w:tc>
        <w:tc>
          <w:tcPr>
            <w:tcW w:w="708"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E7" w14:textId="77777777" w:rsidR="00B03A62" w:rsidRPr="002752C9" w:rsidRDefault="00B03A62" w:rsidP="00C81AFA">
            <w:pPr>
              <w:pStyle w:val="TAC"/>
            </w:pPr>
            <w:r w:rsidRPr="002752C9">
              <w:t>0.05</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E8" w14:textId="77777777" w:rsidR="00B03A62" w:rsidRPr="002752C9" w:rsidRDefault="00B03A62" w:rsidP="00C81AFA">
            <w:pPr>
              <w:pStyle w:val="TAC"/>
            </w:pPr>
            <w:r w:rsidRPr="002752C9">
              <w:t>0.05</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E9" w14:textId="77777777" w:rsidR="00B03A62" w:rsidRPr="002752C9" w:rsidRDefault="00B03A62" w:rsidP="00C81AFA">
            <w:pPr>
              <w:pStyle w:val="TAC"/>
            </w:pPr>
            <w:r w:rsidRPr="002752C9">
              <w:t>0.02</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EA" w14:textId="77777777" w:rsidR="00B03A62" w:rsidRPr="002752C9" w:rsidRDefault="00B03A62" w:rsidP="00C81AFA">
            <w:pPr>
              <w:pStyle w:val="TAC"/>
            </w:pPr>
            <w:r w:rsidRPr="002752C9">
              <w:t>0.01</w:t>
            </w:r>
          </w:p>
        </w:tc>
      </w:tr>
      <w:tr w:rsidR="00C81AFA" w:rsidRPr="002752C9" w14:paraId="4D410AF8" w14:textId="77777777" w:rsidTr="00C81AFA">
        <w:trPr>
          <w:cantSplit/>
        </w:trPr>
        <w:tc>
          <w:tcPr>
            <w:tcW w:w="2191" w:type="dxa"/>
            <w:vMerge w:val="restart"/>
            <w:tcBorders>
              <w:top w:val="single" w:sz="4" w:space="0" w:color="auto"/>
              <w:left w:val="single" w:sz="4" w:space="0" w:color="auto"/>
              <w:bottom w:val="single" w:sz="4" w:space="0" w:color="auto"/>
              <w:right w:val="single" w:sz="4" w:space="0" w:color="auto"/>
            </w:tcBorders>
            <w:tcMar>
              <w:top w:w="23" w:type="dxa"/>
              <w:bottom w:w="23" w:type="dxa"/>
            </w:tcMar>
            <w:vAlign w:val="center"/>
            <w:hideMark/>
          </w:tcPr>
          <w:p w14:paraId="4D410AEC" w14:textId="77777777" w:rsidR="00B03A62" w:rsidRPr="002752C9" w:rsidRDefault="00B03A62" w:rsidP="00435D39">
            <w:pPr>
              <w:pStyle w:val="TAL"/>
              <w:rPr>
                <w:kern w:val="2"/>
              </w:rPr>
            </w:pPr>
            <w:r w:rsidRPr="002752C9">
              <w:t>ZOD spread (ZSD)</w:t>
            </w:r>
          </w:p>
          <w:p w14:paraId="4D410AED" w14:textId="77777777" w:rsidR="00B03A62" w:rsidRPr="002752C9" w:rsidRDefault="00B03A62" w:rsidP="00435D39">
            <w:pPr>
              <w:pStyle w:val="TAL"/>
              <w:rPr>
                <w:rFonts w:cs="Arial"/>
              </w:rPr>
            </w:pPr>
            <w:proofErr w:type="spellStart"/>
            <w:r w:rsidRPr="002752C9">
              <w:t>lgZSA</w:t>
            </w:r>
            <w:proofErr w:type="spellEnd"/>
            <w:r w:rsidRPr="002752C9">
              <w:t>=log</w:t>
            </w:r>
            <w:r w:rsidRPr="002752C9">
              <w:rPr>
                <w:vertAlign w:val="subscript"/>
              </w:rPr>
              <w:t>10</w:t>
            </w:r>
            <w:r w:rsidRPr="002752C9">
              <w:t>(ZSD/1</w:t>
            </w:r>
            <w:r w:rsidRPr="002752C9">
              <w:sym w:font="Symbol" w:char="F0B0"/>
            </w:r>
            <w:r w:rsidRPr="002752C9">
              <w:t>)</w:t>
            </w: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hideMark/>
          </w:tcPr>
          <w:p w14:paraId="4D410AEE" w14:textId="77777777" w:rsidR="00B03A62" w:rsidRPr="002752C9" w:rsidRDefault="00B03A62" w:rsidP="00435D39">
            <w:pPr>
              <w:pStyle w:val="TAL"/>
              <w:rPr>
                <w:rFonts w:ascii="Symbol" w:hAnsi="Symbol"/>
                <w:i/>
              </w:rPr>
            </w:pPr>
            <w:r w:rsidRPr="002752C9">
              <w:rPr>
                <w:rFonts w:ascii="Symbol" w:hAnsi="Symbol"/>
                <w:i/>
              </w:rPr>
              <w:t></w:t>
            </w:r>
            <w:proofErr w:type="spellStart"/>
            <w:r w:rsidRPr="002752C9">
              <w:rPr>
                <w:vertAlign w:val="subscript"/>
              </w:rPr>
              <w:t>lgZSD</w:t>
            </w:r>
            <w:proofErr w:type="spellEnd"/>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EF" w14:textId="77777777" w:rsidR="00B03A62" w:rsidRPr="002752C9" w:rsidRDefault="00C81AFA" w:rsidP="00C81AFA">
            <w:pPr>
              <w:pStyle w:val="TAC"/>
            </w:pPr>
            <w:r w:rsidRPr="002752C9">
              <w:t>-2.52</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F0" w14:textId="77777777" w:rsidR="00B03A62" w:rsidRPr="002752C9" w:rsidRDefault="00C81AFA" w:rsidP="00C81AFA">
            <w:pPr>
              <w:pStyle w:val="TAC"/>
            </w:pPr>
            <w:r w:rsidRPr="002752C9">
              <w:t>-2.29</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F1" w14:textId="77777777" w:rsidR="00B03A62" w:rsidRPr="002752C9" w:rsidRDefault="00C81AFA" w:rsidP="00C81AFA">
            <w:pPr>
              <w:pStyle w:val="TAC"/>
            </w:pPr>
            <w:r w:rsidRPr="002752C9">
              <w:t>-2.19</w:t>
            </w:r>
          </w:p>
        </w:tc>
        <w:tc>
          <w:tcPr>
            <w:tcW w:w="708"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F2" w14:textId="77777777" w:rsidR="00B03A62" w:rsidRPr="002752C9" w:rsidRDefault="00C81AFA" w:rsidP="00C81AFA">
            <w:pPr>
              <w:pStyle w:val="TAC"/>
            </w:pPr>
            <w:r w:rsidRPr="002752C9">
              <w:t>-2.24</w:t>
            </w:r>
          </w:p>
        </w:tc>
        <w:tc>
          <w:tcPr>
            <w:tcW w:w="709"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F3" w14:textId="77777777" w:rsidR="00B03A62" w:rsidRPr="002752C9" w:rsidRDefault="00C81AFA" w:rsidP="00C81AFA">
            <w:pPr>
              <w:pStyle w:val="TAC"/>
            </w:pPr>
            <w:r w:rsidRPr="002752C9">
              <w:t>-2.30</w:t>
            </w:r>
          </w:p>
        </w:tc>
        <w:tc>
          <w:tcPr>
            <w:tcW w:w="708"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F4" w14:textId="77777777" w:rsidR="00B03A62" w:rsidRPr="002752C9" w:rsidRDefault="00C81AFA" w:rsidP="00C81AFA">
            <w:pPr>
              <w:pStyle w:val="TAC"/>
            </w:pPr>
            <w:r w:rsidRPr="002752C9">
              <w:t>-2.48</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F5" w14:textId="77777777" w:rsidR="00B03A62" w:rsidRPr="002752C9" w:rsidRDefault="00C81AFA" w:rsidP="00C81AFA">
            <w:pPr>
              <w:pStyle w:val="TAC"/>
            </w:pPr>
            <w:r w:rsidRPr="002752C9">
              <w:t>-2.64</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F6" w14:textId="77777777" w:rsidR="00B03A62" w:rsidRPr="002752C9" w:rsidRDefault="00C81AFA" w:rsidP="00C81AFA">
            <w:pPr>
              <w:pStyle w:val="TAC"/>
            </w:pPr>
            <w:r w:rsidRPr="002752C9">
              <w:t>-2.68</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F7" w14:textId="77777777" w:rsidR="00B03A62" w:rsidRPr="002752C9" w:rsidRDefault="00435D39" w:rsidP="00C81AFA">
            <w:pPr>
              <w:pStyle w:val="TAC"/>
            </w:pPr>
            <w:r w:rsidRPr="002752C9">
              <w:t>-2.61</w:t>
            </w:r>
          </w:p>
        </w:tc>
      </w:tr>
      <w:tr w:rsidR="00C81AFA" w:rsidRPr="002752C9" w14:paraId="4D410B04" w14:textId="77777777" w:rsidTr="00C81AFA">
        <w:trPr>
          <w:cantSplit/>
        </w:trPr>
        <w:tc>
          <w:tcPr>
            <w:tcW w:w="2191" w:type="dxa"/>
            <w:vMerge/>
            <w:tcBorders>
              <w:top w:val="single" w:sz="4" w:space="0" w:color="auto"/>
              <w:left w:val="single" w:sz="4" w:space="0" w:color="auto"/>
              <w:bottom w:val="single" w:sz="4" w:space="0" w:color="auto"/>
              <w:right w:val="single" w:sz="4" w:space="0" w:color="auto"/>
            </w:tcBorders>
            <w:tcMar>
              <w:top w:w="23" w:type="dxa"/>
              <w:bottom w:w="23" w:type="dxa"/>
            </w:tcMar>
            <w:vAlign w:val="center"/>
            <w:hideMark/>
          </w:tcPr>
          <w:p w14:paraId="4D410AF9" w14:textId="77777777" w:rsidR="00B03A62" w:rsidRPr="002752C9" w:rsidRDefault="00B03A62" w:rsidP="00435D39">
            <w:pPr>
              <w:pStyle w:val="TAL"/>
              <w:rPr>
                <w:rFonts w:eastAsia="Malgun Gothic" w:cs="Arial"/>
                <w:kern w:val="2"/>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hideMark/>
          </w:tcPr>
          <w:p w14:paraId="4D410AFA" w14:textId="77777777" w:rsidR="00B03A62" w:rsidRPr="002752C9" w:rsidRDefault="00B03A62" w:rsidP="00435D39">
            <w:pPr>
              <w:pStyle w:val="TAL"/>
              <w:rPr>
                <w:rFonts w:ascii="Symbol" w:hAnsi="Symbol"/>
                <w:i/>
                <w:kern w:val="2"/>
              </w:rPr>
            </w:pPr>
            <w:r w:rsidRPr="002752C9">
              <w:rPr>
                <w:rFonts w:ascii="Symbol" w:hAnsi="Symbol"/>
                <w:i/>
              </w:rPr>
              <w:t></w:t>
            </w:r>
            <w:proofErr w:type="spellStart"/>
            <w:r w:rsidRPr="002752C9">
              <w:rPr>
                <w:vertAlign w:val="subscript"/>
              </w:rPr>
              <w:t>lgZSD</w:t>
            </w:r>
            <w:proofErr w:type="spellEnd"/>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FB" w14:textId="77777777" w:rsidR="00B03A62" w:rsidRPr="002752C9" w:rsidRDefault="00B03A62" w:rsidP="00C81AFA">
            <w:pPr>
              <w:pStyle w:val="TAC"/>
            </w:pPr>
            <w:r w:rsidRPr="002752C9">
              <w:t>0.50</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FC" w14:textId="77777777" w:rsidR="00B03A62" w:rsidRPr="002752C9" w:rsidRDefault="00B03A62" w:rsidP="00C81AFA">
            <w:pPr>
              <w:pStyle w:val="TAC"/>
            </w:pPr>
            <w:r w:rsidRPr="002752C9">
              <w:t>0.53</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FD" w14:textId="77777777" w:rsidR="00B03A62" w:rsidRPr="002752C9" w:rsidRDefault="00B03A62" w:rsidP="00C81AFA">
            <w:pPr>
              <w:pStyle w:val="TAC"/>
            </w:pPr>
            <w:r w:rsidRPr="002752C9">
              <w:t>0.58</w:t>
            </w:r>
          </w:p>
        </w:tc>
        <w:tc>
          <w:tcPr>
            <w:tcW w:w="708"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FE" w14:textId="77777777" w:rsidR="00B03A62" w:rsidRPr="002752C9" w:rsidRDefault="00B03A62" w:rsidP="00C81AFA">
            <w:pPr>
              <w:pStyle w:val="TAC"/>
            </w:pPr>
            <w:r w:rsidRPr="002752C9">
              <w:t>0.51</w:t>
            </w:r>
          </w:p>
        </w:tc>
        <w:tc>
          <w:tcPr>
            <w:tcW w:w="709"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AFF" w14:textId="77777777" w:rsidR="00B03A62" w:rsidRPr="002752C9" w:rsidRDefault="00B03A62" w:rsidP="00C81AFA">
            <w:pPr>
              <w:pStyle w:val="TAC"/>
            </w:pPr>
            <w:r w:rsidRPr="002752C9">
              <w:t>0.46</w:t>
            </w:r>
          </w:p>
        </w:tc>
        <w:tc>
          <w:tcPr>
            <w:tcW w:w="708"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00" w14:textId="77777777" w:rsidR="00B03A62" w:rsidRPr="002752C9" w:rsidRDefault="00B03A62" w:rsidP="00C81AFA">
            <w:pPr>
              <w:pStyle w:val="TAC"/>
            </w:pPr>
            <w:r w:rsidRPr="002752C9">
              <w:t>0.35</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01" w14:textId="77777777" w:rsidR="00B03A62" w:rsidRPr="002752C9" w:rsidRDefault="00B03A62" w:rsidP="00C81AFA">
            <w:pPr>
              <w:pStyle w:val="TAC"/>
            </w:pPr>
            <w:r w:rsidRPr="002752C9">
              <w:t>0.31</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02" w14:textId="77777777" w:rsidR="00B03A62" w:rsidRPr="002752C9" w:rsidRDefault="00B03A62" w:rsidP="00C81AFA">
            <w:pPr>
              <w:pStyle w:val="TAC"/>
            </w:pPr>
            <w:r w:rsidRPr="002752C9">
              <w:t>0.39</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03" w14:textId="77777777" w:rsidR="00B03A62" w:rsidRPr="002752C9" w:rsidRDefault="00B03A62" w:rsidP="00C81AFA">
            <w:pPr>
              <w:pStyle w:val="TAC"/>
            </w:pPr>
            <w:r w:rsidRPr="002752C9">
              <w:t>0.28</w:t>
            </w:r>
          </w:p>
        </w:tc>
      </w:tr>
      <w:tr w:rsidR="00C81AFA" w:rsidRPr="002752C9" w14:paraId="4D410B10" w14:textId="77777777" w:rsidTr="00C81AFA">
        <w:trPr>
          <w:cantSplit/>
          <w:trHeight w:val="286"/>
        </w:trPr>
        <w:tc>
          <w:tcPr>
            <w:tcW w:w="2191" w:type="dxa"/>
            <w:tcBorders>
              <w:top w:val="single" w:sz="4" w:space="0" w:color="auto"/>
              <w:left w:val="single" w:sz="4" w:space="0" w:color="auto"/>
              <w:bottom w:val="single" w:sz="4" w:space="0" w:color="auto"/>
              <w:right w:val="single" w:sz="4" w:space="0" w:color="auto"/>
            </w:tcBorders>
            <w:tcMar>
              <w:top w:w="23" w:type="dxa"/>
              <w:bottom w:w="23" w:type="dxa"/>
            </w:tcMar>
          </w:tcPr>
          <w:p w14:paraId="4D410B05" w14:textId="77777777" w:rsidR="00B03A62" w:rsidRPr="002752C9" w:rsidRDefault="00B03A62" w:rsidP="00435D39">
            <w:pPr>
              <w:pStyle w:val="TAL"/>
              <w:rPr>
                <w:rFonts w:eastAsia="Malgun Gothic" w:cs="Arial"/>
                <w:kern w:val="2"/>
              </w:rPr>
            </w:pPr>
            <w:r w:rsidRPr="002752C9">
              <w:rPr>
                <w:rFonts w:eastAsia="Malgun Gothic" w:cs="Arial"/>
                <w:kern w:val="2"/>
              </w:rPr>
              <w:t>Shadow fading (SF) [dB]</w:t>
            </w: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tcPr>
          <w:p w14:paraId="4D410B06" w14:textId="77777777" w:rsidR="00B03A62" w:rsidRPr="002752C9" w:rsidRDefault="00B03A62" w:rsidP="00435D39">
            <w:pPr>
              <w:pStyle w:val="TAL"/>
              <w:rPr>
                <w:rFonts w:ascii="Symbol" w:hAnsi="Symbol"/>
                <w:i/>
              </w:rPr>
            </w:pPr>
            <w:r w:rsidRPr="002752C9">
              <w:rPr>
                <w:rFonts w:ascii="Symbol" w:hAnsi="Symbol"/>
                <w:i/>
              </w:rPr>
              <w:t></w:t>
            </w:r>
            <w:r w:rsidRPr="002752C9">
              <w:rPr>
                <w:i/>
                <w:vertAlign w:val="subscript"/>
              </w:rPr>
              <w:t>SF</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tcPr>
          <w:p w14:paraId="4D410B07" w14:textId="77777777" w:rsidR="00B03A62" w:rsidRPr="002752C9" w:rsidRDefault="00B03A62" w:rsidP="00C81AFA">
            <w:pPr>
              <w:pStyle w:val="TAC"/>
            </w:pPr>
            <w:r w:rsidRPr="002752C9">
              <w:t>3.5</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tcPr>
          <w:p w14:paraId="4D410B08" w14:textId="77777777" w:rsidR="00B03A62" w:rsidRPr="002752C9" w:rsidRDefault="00B03A62" w:rsidP="00C81AFA">
            <w:pPr>
              <w:pStyle w:val="TAC"/>
            </w:pPr>
            <w:r w:rsidRPr="002752C9">
              <w:t>3.4</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tcPr>
          <w:p w14:paraId="4D410B09" w14:textId="77777777" w:rsidR="00B03A62" w:rsidRPr="002752C9" w:rsidRDefault="00B03A62" w:rsidP="00C81AFA">
            <w:pPr>
              <w:pStyle w:val="TAC"/>
            </w:pPr>
            <w:r w:rsidRPr="002752C9">
              <w:t>2.9</w:t>
            </w:r>
          </w:p>
        </w:tc>
        <w:tc>
          <w:tcPr>
            <w:tcW w:w="708" w:type="dxa"/>
            <w:tcBorders>
              <w:top w:val="single" w:sz="4" w:space="0" w:color="auto"/>
              <w:left w:val="single" w:sz="4" w:space="0" w:color="auto"/>
              <w:bottom w:val="single" w:sz="4" w:space="0" w:color="auto"/>
              <w:right w:val="single" w:sz="4" w:space="0" w:color="auto"/>
            </w:tcBorders>
            <w:tcMar>
              <w:top w:w="23" w:type="dxa"/>
              <w:bottom w:w="23" w:type="dxa"/>
            </w:tcMar>
          </w:tcPr>
          <w:p w14:paraId="4D410B0A" w14:textId="77777777" w:rsidR="00B03A62" w:rsidRPr="002752C9" w:rsidRDefault="00B03A62" w:rsidP="00C81AFA">
            <w:pPr>
              <w:pStyle w:val="TAC"/>
            </w:pPr>
            <w:r w:rsidRPr="002752C9">
              <w:t>3.0</w:t>
            </w:r>
          </w:p>
        </w:tc>
        <w:tc>
          <w:tcPr>
            <w:tcW w:w="709" w:type="dxa"/>
            <w:tcBorders>
              <w:top w:val="single" w:sz="4" w:space="0" w:color="auto"/>
              <w:left w:val="single" w:sz="4" w:space="0" w:color="auto"/>
              <w:bottom w:val="single" w:sz="4" w:space="0" w:color="auto"/>
              <w:right w:val="single" w:sz="4" w:space="0" w:color="auto"/>
            </w:tcBorders>
            <w:tcMar>
              <w:top w:w="23" w:type="dxa"/>
              <w:bottom w:w="23" w:type="dxa"/>
            </w:tcMar>
          </w:tcPr>
          <w:p w14:paraId="4D410B0B" w14:textId="77777777" w:rsidR="00B03A62" w:rsidRPr="002752C9" w:rsidRDefault="00B03A62" w:rsidP="00C81AFA">
            <w:pPr>
              <w:pStyle w:val="TAC"/>
            </w:pPr>
            <w:r w:rsidRPr="002752C9">
              <w:t>3.1</w:t>
            </w:r>
          </w:p>
        </w:tc>
        <w:tc>
          <w:tcPr>
            <w:tcW w:w="708" w:type="dxa"/>
            <w:gridSpan w:val="2"/>
            <w:tcBorders>
              <w:top w:val="single" w:sz="4" w:space="0" w:color="auto"/>
              <w:left w:val="single" w:sz="4" w:space="0" w:color="auto"/>
              <w:bottom w:val="single" w:sz="4" w:space="0" w:color="auto"/>
              <w:right w:val="single" w:sz="4" w:space="0" w:color="auto"/>
            </w:tcBorders>
            <w:tcMar>
              <w:top w:w="23" w:type="dxa"/>
              <w:bottom w:w="23" w:type="dxa"/>
            </w:tcMar>
          </w:tcPr>
          <w:p w14:paraId="4D410B0C" w14:textId="77777777" w:rsidR="00B03A62" w:rsidRPr="002752C9" w:rsidRDefault="00B03A62" w:rsidP="00C81AFA">
            <w:pPr>
              <w:pStyle w:val="TAC"/>
            </w:pPr>
            <w:r w:rsidRPr="002752C9">
              <w:t>2.7</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tcPr>
          <w:p w14:paraId="4D410B0D" w14:textId="77777777" w:rsidR="00B03A62" w:rsidRPr="002752C9" w:rsidRDefault="00B03A62" w:rsidP="00C81AFA">
            <w:pPr>
              <w:pStyle w:val="TAC"/>
            </w:pPr>
            <w:r w:rsidRPr="002752C9">
              <w:t>2.5</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tcPr>
          <w:p w14:paraId="4D410B0E" w14:textId="77777777" w:rsidR="00B03A62" w:rsidRPr="002752C9" w:rsidRDefault="00B03A62" w:rsidP="00C81AFA">
            <w:pPr>
              <w:pStyle w:val="TAC"/>
            </w:pPr>
            <w:r w:rsidRPr="002752C9">
              <w:t>2.3</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tcPr>
          <w:p w14:paraId="4D410B0F" w14:textId="77777777" w:rsidR="00B03A62" w:rsidRPr="002752C9" w:rsidRDefault="00B03A62" w:rsidP="00C81AFA">
            <w:pPr>
              <w:pStyle w:val="TAC"/>
            </w:pPr>
            <w:r w:rsidRPr="002752C9">
              <w:t>1.2</w:t>
            </w:r>
          </w:p>
        </w:tc>
      </w:tr>
      <w:tr w:rsidR="00C81AFA" w:rsidRPr="002752C9" w14:paraId="4D410B1C" w14:textId="77777777" w:rsidTr="00C81AFA">
        <w:trPr>
          <w:cantSplit/>
        </w:trPr>
        <w:tc>
          <w:tcPr>
            <w:tcW w:w="2191" w:type="dxa"/>
            <w:vMerge w:val="restart"/>
            <w:tcBorders>
              <w:top w:val="single" w:sz="4" w:space="0" w:color="auto"/>
              <w:left w:val="single" w:sz="4" w:space="0" w:color="auto"/>
              <w:right w:val="single" w:sz="4" w:space="0" w:color="auto"/>
            </w:tcBorders>
            <w:tcMar>
              <w:top w:w="23" w:type="dxa"/>
              <w:bottom w:w="23" w:type="dxa"/>
            </w:tcMar>
            <w:vAlign w:val="center"/>
          </w:tcPr>
          <w:p w14:paraId="4D410B11" w14:textId="77777777" w:rsidR="00B03A62" w:rsidRPr="002752C9" w:rsidRDefault="00B03A62" w:rsidP="00435D39">
            <w:pPr>
              <w:pStyle w:val="TAL"/>
              <w:rPr>
                <w:rFonts w:eastAsia="Malgun Gothic" w:cs="Arial"/>
                <w:kern w:val="2"/>
              </w:rPr>
            </w:pPr>
            <w:r w:rsidRPr="002752C9">
              <w:rPr>
                <w:rFonts w:eastAsia="Malgun Gothic" w:cs="Arial"/>
                <w:kern w:val="2"/>
              </w:rPr>
              <w:t>K-factor (K) [dB]</w:t>
            </w: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12" w14:textId="77777777" w:rsidR="00B03A62" w:rsidRPr="002752C9" w:rsidRDefault="00B03A62" w:rsidP="00435D39">
            <w:pPr>
              <w:pStyle w:val="TAL"/>
              <w:rPr>
                <w:rFonts w:ascii="Symbol" w:hAnsi="Symbol"/>
                <w:i/>
              </w:rPr>
            </w:pPr>
            <w:r w:rsidRPr="002752C9">
              <w:rPr>
                <w:rFonts w:ascii="Symbol" w:hAnsi="Symbol"/>
                <w:i/>
              </w:rPr>
              <w:t></w:t>
            </w:r>
            <w:r w:rsidRPr="002752C9">
              <w:rPr>
                <w:i/>
                <w:vertAlign w:val="subscript"/>
              </w:rPr>
              <w:t>K</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13" w14:textId="77777777" w:rsidR="00B03A62" w:rsidRPr="002752C9" w:rsidRDefault="00B03A62" w:rsidP="00C81AFA">
            <w:pPr>
              <w:pStyle w:val="TAC"/>
            </w:pPr>
            <w:r w:rsidRPr="002752C9">
              <w:t>4.4</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14" w14:textId="77777777" w:rsidR="00B03A62" w:rsidRPr="002752C9" w:rsidRDefault="00B03A62" w:rsidP="00C81AFA">
            <w:pPr>
              <w:pStyle w:val="TAC"/>
            </w:pPr>
            <w:r w:rsidRPr="002752C9">
              <w:t>9.0</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15" w14:textId="77777777" w:rsidR="00B03A62" w:rsidRPr="002752C9" w:rsidRDefault="00B03A62" w:rsidP="00C81AFA">
            <w:pPr>
              <w:pStyle w:val="TAC"/>
            </w:pPr>
            <w:r w:rsidRPr="002752C9">
              <w:t>9.3</w:t>
            </w:r>
          </w:p>
        </w:tc>
        <w:tc>
          <w:tcPr>
            <w:tcW w:w="708"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16" w14:textId="77777777" w:rsidR="00B03A62" w:rsidRPr="002752C9" w:rsidRDefault="00B03A62" w:rsidP="00C81AFA">
            <w:pPr>
              <w:pStyle w:val="TAC"/>
            </w:pPr>
            <w:r w:rsidRPr="002752C9">
              <w:t>7.9</w:t>
            </w:r>
          </w:p>
        </w:tc>
        <w:tc>
          <w:tcPr>
            <w:tcW w:w="709"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17" w14:textId="77777777" w:rsidR="00B03A62" w:rsidRPr="002752C9" w:rsidRDefault="00B03A62" w:rsidP="00C81AFA">
            <w:pPr>
              <w:pStyle w:val="TAC"/>
            </w:pPr>
            <w:r w:rsidRPr="002752C9">
              <w:t>7.4</w:t>
            </w:r>
          </w:p>
        </w:tc>
        <w:tc>
          <w:tcPr>
            <w:tcW w:w="708"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18" w14:textId="77777777" w:rsidR="00B03A62" w:rsidRPr="002752C9" w:rsidRDefault="00B03A62" w:rsidP="00C81AFA">
            <w:pPr>
              <w:pStyle w:val="TAC"/>
            </w:pPr>
            <w:r w:rsidRPr="002752C9">
              <w:t>7.0</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19" w14:textId="77777777" w:rsidR="00B03A62" w:rsidRPr="002752C9" w:rsidRDefault="00B03A62" w:rsidP="00C81AFA">
            <w:pPr>
              <w:pStyle w:val="TAC"/>
            </w:pPr>
            <w:r w:rsidRPr="002752C9">
              <w:t>6.9</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1A" w14:textId="77777777" w:rsidR="00B03A62" w:rsidRPr="002752C9" w:rsidRDefault="00B03A62" w:rsidP="00C81AFA">
            <w:pPr>
              <w:pStyle w:val="TAC"/>
            </w:pPr>
            <w:r w:rsidRPr="002752C9">
              <w:t>6.5</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1B" w14:textId="77777777" w:rsidR="00B03A62" w:rsidRPr="002752C9" w:rsidRDefault="00B03A62" w:rsidP="00C81AFA">
            <w:pPr>
              <w:pStyle w:val="TAC"/>
            </w:pPr>
            <w:r w:rsidRPr="002752C9">
              <w:t>6.8</w:t>
            </w:r>
          </w:p>
        </w:tc>
      </w:tr>
      <w:tr w:rsidR="00C81AFA" w:rsidRPr="002752C9" w14:paraId="4D410B28" w14:textId="77777777" w:rsidTr="00C81AFA">
        <w:trPr>
          <w:cantSplit/>
        </w:trPr>
        <w:tc>
          <w:tcPr>
            <w:tcW w:w="2191" w:type="dxa"/>
            <w:vMerge/>
            <w:tcBorders>
              <w:left w:val="single" w:sz="4" w:space="0" w:color="auto"/>
              <w:bottom w:val="single" w:sz="4" w:space="0" w:color="auto"/>
              <w:right w:val="single" w:sz="4" w:space="0" w:color="auto"/>
            </w:tcBorders>
            <w:tcMar>
              <w:top w:w="23" w:type="dxa"/>
              <w:bottom w:w="23" w:type="dxa"/>
            </w:tcMar>
            <w:vAlign w:val="center"/>
          </w:tcPr>
          <w:p w14:paraId="4D410B1D" w14:textId="77777777" w:rsidR="00B03A62" w:rsidRPr="002752C9" w:rsidRDefault="00B03A62" w:rsidP="00435D39">
            <w:pPr>
              <w:pStyle w:val="TAL"/>
              <w:rPr>
                <w:rFonts w:eastAsia="Malgun Gothic" w:cs="Arial"/>
                <w:kern w:val="2"/>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1E" w14:textId="77777777" w:rsidR="00B03A62" w:rsidRPr="002752C9" w:rsidRDefault="00B03A62" w:rsidP="00435D39">
            <w:pPr>
              <w:pStyle w:val="TAL"/>
              <w:rPr>
                <w:rFonts w:ascii="Symbol" w:hAnsi="Symbol"/>
                <w:i/>
              </w:rPr>
            </w:pPr>
            <w:r w:rsidRPr="002752C9">
              <w:rPr>
                <w:rFonts w:ascii="Symbol" w:hAnsi="Symbol"/>
                <w:i/>
              </w:rPr>
              <w:t></w:t>
            </w:r>
            <w:r w:rsidRPr="002752C9">
              <w:rPr>
                <w:i/>
                <w:vertAlign w:val="subscript"/>
              </w:rPr>
              <w:t>K</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1F" w14:textId="77777777" w:rsidR="00B03A62" w:rsidRPr="002752C9" w:rsidRDefault="00B03A62" w:rsidP="00C81AFA">
            <w:pPr>
              <w:pStyle w:val="TAC"/>
            </w:pPr>
            <w:r w:rsidRPr="002752C9">
              <w:t>3.3</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20" w14:textId="77777777" w:rsidR="00B03A62" w:rsidRPr="002752C9" w:rsidRDefault="00B03A62" w:rsidP="00C81AFA">
            <w:pPr>
              <w:pStyle w:val="TAC"/>
            </w:pPr>
            <w:r w:rsidRPr="002752C9">
              <w:t>6.6</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21" w14:textId="77777777" w:rsidR="00B03A62" w:rsidRPr="002752C9" w:rsidRDefault="00B03A62" w:rsidP="00C81AFA">
            <w:pPr>
              <w:pStyle w:val="TAC"/>
            </w:pPr>
            <w:r w:rsidRPr="002752C9">
              <w:t>6.1</w:t>
            </w:r>
          </w:p>
        </w:tc>
        <w:tc>
          <w:tcPr>
            <w:tcW w:w="708"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22" w14:textId="77777777" w:rsidR="00B03A62" w:rsidRPr="002752C9" w:rsidRDefault="00B03A62" w:rsidP="00C81AFA">
            <w:pPr>
              <w:pStyle w:val="TAC"/>
            </w:pPr>
            <w:r w:rsidRPr="002752C9">
              <w:t>4.0</w:t>
            </w:r>
          </w:p>
        </w:tc>
        <w:tc>
          <w:tcPr>
            <w:tcW w:w="709"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23" w14:textId="77777777" w:rsidR="00B03A62" w:rsidRPr="002752C9" w:rsidRDefault="00B03A62" w:rsidP="00C81AFA">
            <w:pPr>
              <w:pStyle w:val="TAC"/>
            </w:pPr>
            <w:r w:rsidRPr="002752C9">
              <w:t>3.0</w:t>
            </w:r>
          </w:p>
        </w:tc>
        <w:tc>
          <w:tcPr>
            <w:tcW w:w="708"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24" w14:textId="77777777" w:rsidR="00B03A62" w:rsidRPr="002752C9" w:rsidRDefault="00B03A62" w:rsidP="00C81AFA">
            <w:pPr>
              <w:pStyle w:val="TAC"/>
            </w:pPr>
            <w:r w:rsidRPr="002752C9">
              <w:t>2.6</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25" w14:textId="77777777" w:rsidR="00B03A62" w:rsidRPr="002752C9" w:rsidRDefault="00B03A62" w:rsidP="00C81AFA">
            <w:pPr>
              <w:pStyle w:val="TAC"/>
            </w:pPr>
            <w:r w:rsidRPr="002752C9">
              <w:t>2.2</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26" w14:textId="77777777" w:rsidR="00B03A62" w:rsidRPr="002752C9" w:rsidRDefault="00B03A62" w:rsidP="00C81AFA">
            <w:pPr>
              <w:pStyle w:val="TAC"/>
            </w:pPr>
            <w:r w:rsidRPr="002752C9">
              <w:t>2.1</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27" w14:textId="77777777" w:rsidR="00B03A62" w:rsidRPr="002752C9" w:rsidRDefault="00B03A62" w:rsidP="00C81AFA">
            <w:pPr>
              <w:pStyle w:val="TAC"/>
            </w:pPr>
            <w:r w:rsidRPr="002752C9">
              <w:t>1.9</w:t>
            </w:r>
          </w:p>
        </w:tc>
      </w:tr>
      <w:tr w:rsidR="00C81AFA" w:rsidRPr="002752C9" w14:paraId="4D410B34" w14:textId="77777777" w:rsidTr="00C81AFA">
        <w:trPr>
          <w:cantSplit/>
        </w:trPr>
        <w:tc>
          <w:tcPr>
            <w:tcW w:w="2191" w:type="dxa"/>
            <w:vMerge w:val="restart"/>
            <w:tcBorders>
              <w:top w:val="single" w:sz="4" w:space="0" w:color="auto"/>
              <w:left w:val="single" w:sz="4" w:space="0" w:color="auto"/>
              <w:right w:val="single" w:sz="4" w:space="0" w:color="auto"/>
            </w:tcBorders>
            <w:tcMar>
              <w:top w:w="23" w:type="dxa"/>
              <w:bottom w:w="23" w:type="dxa"/>
            </w:tcMar>
            <w:vAlign w:val="center"/>
          </w:tcPr>
          <w:p w14:paraId="4D410B29" w14:textId="77777777" w:rsidR="00B03A62" w:rsidRPr="002752C9" w:rsidRDefault="00B03A62" w:rsidP="00435D39">
            <w:pPr>
              <w:pStyle w:val="TAL"/>
              <w:rPr>
                <w:rFonts w:eastAsia="Malgun Gothic" w:cs="Arial"/>
                <w:kern w:val="2"/>
              </w:rPr>
            </w:pPr>
            <w:r w:rsidRPr="002752C9">
              <w:rPr>
                <w:rFonts w:eastAsia="Malgun Gothic" w:cs="Arial"/>
                <w:kern w:val="2"/>
              </w:rPr>
              <w:t>Cross-Correlations</w:t>
            </w: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2A" w14:textId="77777777" w:rsidR="00B03A62" w:rsidRPr="002752C9" w:rsidRDefault="00B03A62" w:rsidP="00435D39">
            <w:pPr>
              <w:pStyle w:val="TAL"/>
              <w:rPr>
                <w:rFonts w:ascii="Symbol" w:hAnsi="Symbol"/>
                <w:i/>
              </w:rPr>
            </w:pPr>
            <w:r w:rsidRPr="002752C9">
              <w:rPr>
                <w:i/>
              </w:rPr>
              <w:t>ASD</w:t>
            </w:r>
            <w:r w:rsidRPr="002752C9">
              <w:t xml:space="preserve"> vs </w:t>
            </w:r>
            <w:r w:rsidRPr="002752C9">
              <w:rPr>
                <w:i/>
              </w:rPr>
              <w:t>DS</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2B" w14:textId="77777777" w:rsidR="00B03A62" w:rsidRPr="002752C9" w:rsidRDefault="00B03A62" w:rsidP="00C81AFA">
            <w:pPr>
              <w:pStyle w:val="TAC"/>
            </w:pPr>
            <w:r w:rsidRPr="002752C9">
              <w:t>0.4</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2C" w14:textId="77777777" w:rsidR="00B03A62" w:rsidRPr="002752C9" w:rsidRDefault="00B03A62" w:rsidP="00C81AFA">
            <w:pPr>
              <w:pStyle w:val="TAC"/>
            </w:pPr>
            <w:r w:rsidRPr="002752C9">
              <w:t>0.4</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2D" w14:textId="77777777" w:rsidR="00B03A62" w:rsidRPr="002752C9" w:rsidRDefault="00B03A62" w:rsidP="00C81AFA">
            <w:pPr>
              <w:pStyle w:val="TAC"/>
            </w:pPr>
            <w:r w:rsidRPr="002752C9">
              <w:t>0.4</w:t>
            </w:r>
          </w:p>
        </w:tc>
        <w:tc>
          <w:tcPr>
            <w:tcW w:w="708"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2E" w14:textId="77777777" w:rsidR="00B03A62" w:rsidRPr="002752C9" w:rsidRDefault="00B03A62" w:rsidP="00C81AFA">
            <w:pPr>
              <w:pStyle w:val="TAC"/>
            </w:pPr>
            <w:r w:rsidRPr="002752C9">
              <w:t>0.4</w:t>
            </w:r>
          </w:p>
        </w:tc>
        <w:tc>
          <w:tcPr>
            <w:tcW w:w="709"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2F" w14:textId="77777777" w:rsidR="00B03A62" w:rsidRPr="002752C9" w:rsidRDefault="00B03A62" w:rsidP="00C81AFA">
            <w:pPr>
              <w:pStyle w:val="TAC"/>
            </w:pPr>
            <w:r w:rsidRPr="002752C9">
              <w:t>0.4</w:t>
            </w:r>
          </w:p>
        </w:tc>
        <w:tc>
          <w:tcPr>
            <w:tcW w:w="708"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30" w14:textId="77777777" w:rsidR="00B03A62" w:rsidRPr="002752C9" w:rsidRDefault="00B03A62" w:rsidP="00C81AFA">
            <w:pPr>
              <w:pStyle w:val="TAC"/>
            </w:pPr>
            <w:r w:rsidRPr="002752C9">
              <w:t>0.4</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31" w14:textId="77777777" w:rsidR="00B03A62" w:rsidRPr="002752C9" w:rsidRDefault="00B03A62" w:rsidP="00C81AFA">
            <w:pPr>
              <w:pStyle w:val="TAC"/>
            </w:pPr>
            <w:r w:rsidRPr="002752C9">
              <w:t>0.4</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32" w14:textId="77777777" w:rsidR="00B03A62" w:rsidRPr="002752C9" w:rsidRDefault="00B03A62" w:rsidP="00C81AFA">
            <w:pPr>
              <w:pStyle w:val="TAC"/>
            </w:pPr>
            <w:r w:rsidRPr="002752C9">
              <w:t>0.4</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33" w14:textId="77777777" w:rsidR="00B03A62" w:rsidRPr="002752C9" w:rsidRDefault="00B03A62" w:rsidP="00C81AFA">
            <w:pPr>
              <w:pStyle w:val="TAC"/>
            </w:pPr>
            <w:r w:rsidRPr="002752C9">
              <w:t>0.4</w:t>
            </w:r>
          </w:p>
        </w:tc>
      </w:tr>
      <w:tr w:rsidR="00C81AFA" w:rsidRPr="002752C9" w14:paraId="4D410B40" w14:textId="77777777" w:rsidTr="00C81AFA">
        <w:trPr>
          <w:cantSplit/>
        </w:trPr>
        <w:tc>
          <w:tcPr>
            <w:tcW w:w="2191" w:type="dxa"/>
            <w:vMerge/>
            <w:tcBorders>
              <w:left w:val="single" w:sz="4" w:space="0" w:color="auto"/>
              <w:right w:val="single" w:sz="4" w:space="0" w:color="auto"/>
            </w:tcBorders>
            <w:tcMar>
              <w:top w:w="23" w:type="dxa"/>
              <w:bottom w:w="23" w:type="dxa"/>
            </w:tcMar>
            <w:vAlign w:val="center"/>
          </w:tcPr>
          <w:p w14:paraId="4D410B35" w14:textId="77777777" w:rsidR="00B03A62" w:rsidRPr="002752C9" w:rsidRDefault="00B03A62" w:rsidP="001A6120">
            <w:pPr>
              <w:rPr>
                <w:rFonts w:ascii="Arial" w:eastAsia="Malgun Gothic" w:hAnsi="Arial" w:cs="Arial"/>
                <w:kern w:val="2"/>
                <w:sz w:val="16"/>
                <w:szCs w:val="18"/>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36" w14:textId="77777777" w:rsidR="00B03A62" w:rsidRPr="002752C9" w:rsidRDefault="00B03A62" w:rsidP="00435D39">
            <w:pPr>
              <w:pStyle w:val="TAL"/>
              <w:rPr>
                <w:rFonts w:ascii="Symbol" w:hAnsi="Symbol"/>
                <w:i/>
              </w:rPr>
            </w:pPr>
            <w:r w:rsidRPr="002752C9">
              <w:rPr>
                <w:i/>
              </w:rPr>
              <w:t>ASA</w:t>
            </w:r>
            <w:r w:rsidRPr="002752C9">
              <w:t xml:space="preserve"> vs </w:t>
            </w:r>
            <w:r w:rsidRPr="002752C9">
              <w:rPr>
                <w:i/>
              </w:rPr>
              <w:t>DS</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37" w14:textId="77777777" w:rsidR="00B03A62" w:rsidRPr="002752C9" w:rsidRDefault="00B03A62" w:rsidP="00C81AFA">
            <w:pPr>
              <w:pStyle w:val="TAC"/>
            </w:pPr>
            <w:r w:rsidRPr="002752C9">
              <w:t>0.8</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38" w14:textId="77777777" w:rsidR="00B03A62" w:rsidRPr="002752C9" w:rsidRDefault="00B03A62" w:rsidP="00C81AFA">
            <w:pPr>
              <w:pStyle w:val="TAC"/>
            </w:pPr>
            <w:r w:rsidRPr="002752C9">
              <w:t>0.8</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39" w14:textId="77777777" w:rsidR="00B03A62" w:rsidRPr="002752C9" w:rsidRDefault="00B03A62" w:rsidP="00C81AFA">
            <w:pPr>
              <w:pStyle w:val="TAC"/>
            </w:pPr>
            <w:r w:rsidRPr="002752C9">
              <w:t>0.8</w:t>
            </w:r>
          </w:p>
        </w:tc>
        <w:tc>
          <w:tcPr>
            <w:tcW w:w="708"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3A" w14:textId="77777777" w:rsidR="00B03A62" w:rsidRPr="002752C9" w:rsidRDefault="00B03A62" w:rsidP="00C81AFA">
            <w:pPr>
              <w:pStyle w:val="TAC"/>
            </w:pPr>
            <w:r w:rsidRPr="002752C9">
              <w:t>0.8</w:t>
            </w:r>
          </w:p>
        </w:tc>
        <w:tc>
          <w:tcPr>
            <w:tcW w:w="709"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3B" w14:textId="77777777" w:rsidR="00B03A62" w:rsidRPr="002752C9" w:rsidRDefault="00B03A62" w:rsidP="00C81AFA">
            <w:pPr>
              <w:pStyle w:val="TAC"/>
            </w:pPr>
            <w:r w:rsidRPr="002752C9">
              <w:t>0.8</w:t>
            </w:r>
          </w:p>
        </w:tc>
        <w:tc>
          <w:tcPr>
            <w:tcW w:w="708"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3C" w14:textId="77777777" w:rsidR="00B03A62" w:rsidRPr="002752C9" w:rsidRDefault="00B03A62" w:rsidP="00C81AFA">
            <w:pPr>
              <w:pStyle w:val="TAC"/>
            </w:pPr>
            <w:r w:rsidRPr="002752C9">
              <w:t>0.8</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3D" w14:textId="77777777" w:rsidR="00B03A62" w:rsidRPr="002752C9" w:rsidRDefault="00B03A62" w:rsidP="00C81AFA">
            <w:pPr>
              <w:pStyle w:val="TAC"/>
            </w:pPr>
            <w:r w:rsidRPr="002752C9">
              <w:t>0.8</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3E" w14:textId="77777777" w:rsidR="00B03A62" w:rsidRPr="002752C9" w:rsidRDefault="00B03A62" w:rsidP="00C81AFA">
            <w:pPr>
              <w:pStyle w:val="TAC"/>
            </w:pPr>
            <w:r w:rsidRPr="002752C9">
              <w:t>0.8</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3F" w14:textId="77777777" w:rsidR="00B03A62" w:rsidRPr="002752C9" w:rsidRDefault="00B03A62" w:rsidP="00C81AFA">
            <w:pPr>
              <w:pStyle w:val="TAC"/>
            </w:pPr>
            <w:r w:rsidRPr="002752C9">
              <w:t>0.8</w:t>
            </w:r>
          </w:p>
        </w:tc>
      </w:tr>
      <w:tr w:rsidR="00C81AFA" w:rsidRPr="002752C9" w14:paraId="4D410B4C" w14:textId="77777777" w:rsidTr="00C81AFA">
        <w:trPr>
          <w:cantSplit/>
        </w:trPr>
        <w:tc>
          <w:tcPr>
            <w:tcW w:w="2191" w:type="dxa"/>
            <w:vMerge/>
            <w:tcBorders>
              <w:left w:val="single" w:sz="4" w:space="0" w:color="auto"/>
              <w:right w:val="single" w:sz="4" w:space="0" w:color="auto"/>
            </w:tcBorders>
            <w:tcMar>
              <w:top w:w="23" w:type="dxa"/>
              <w:bottom w:w="23" w:type="dxa"/>
            </w:tcMar>
            <w:vAlign w:val="center"/>
          </w:tcPr>
          <w:p w14:paraId="4D410B41" w14:textId="77777777" w:rsidR="00B03A62" w:rsidRPr="002752C9" w:rsidRDefault="00B03A62" w:rsidP="001A6120">
            <w:pPr>
              <w:rPr>
                <w:rFonts w:ascii="Arial" w:eastAsia="Malgun Gothic" w:hAnsi="Arial" w:cs="Arial"/>
                <w:kern w:val="2"/>
                <w:sz w:val="16"/>
                <w:szCs w:val="18"/>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42" w14:textId="77777777" w:rsidR="00B03A62" w:rsidRPr="002752C9" w:rsidRDefault="00B03A62" w:rsidP="00435D39">
            <w:pPr>
              <w:pStyle w:val="TAL"/>
              <w:rPr>
                <w:rFonts w:ascii="Symbol" w:hAnsi="Symbol"/>
                <w:i/>
              </w:rPr>
            </w:pPr>
            <w:r w:rsidRPr="002752C9">
              <w:rPr>
                <w:i/>
              </w:rPr>
              <w:t>ASA</w:t>
            </w:r>
            <w:r w:rsidRPr="002752C9">
              <w:t xml:space="preserve"> vs </w:t>
            </w:r>
            <w:r w:rsidRPr="002752C9">
              <w:rPr>
                <w:i/>
              </w:rPr>
              <w:t>SF</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43" w14:textId="77777777" w:rsidR="00B03A62" w:rsidRPr="002752C9" w:rsidRDefault="00B03A62" w:rsidP="00C81AFA">
            <w:pPr>
              <w:pStyle w:val="TAC"/>
            </w:pPr>
            <w:r w:rsidRPr="002752C9">
              <w:t>-0.5</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44" w14:textId="77777777" w:rsidR="00B03A62" w:rsidRPr="002752C9" w:rsidRDefault="00B03A62" w:rsidP="00C81AFA">
            <w:pPr>
              <w:pStyle w:val="TAC"/>
            </w:pPr>
            <w:r w:rsidRPr="002752C9">
              <w:t>-0.5</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45" w14:textId="77777777" w:rsidR="00B03A62" w:rsidRPr="002752C9" w:rsidRDefault="00B03A62" w:rsidP="00C81AFA">
            <w:pPr>
              <w:pStyle w:val="TAC"/>
            </w:pPr>
            <w:r w:rsidRPr="002752C9">
              <w:t>-0.5</w:t>
            </w:r>
          </w:p>
        </w:tc>
        <w:tc>
          <w:tcPr>
            <w:tcW w:w="708"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46" w14:textId="77777777" w:rsidR="00B03A62" w:rsidRPr="002752C9" w:rsidRDefault="00B03A62" w:rsidP="00C81AFA">
            <w:pPr>
              <w:pStyle w:val="TAC"/>
            </w:pPr>
            <w:r w:rsidRPr="002752C9">
              <w:t>-0.5</w:t>
            </w:r>
          </w:p>
        </w:tc>
        <w:tc>
          <w:tcPr>
            <w:tcW w:w="709"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47" w14:textId="77777777" w:rsidR="00B03A62" w:rsidRPr="002752C9" w:rsidRDefault="00B03A62" w:rsidP="00C81AFA">
            <w:pPr>
              <w:pStyle w:val="TAC"/>
            </w:pPr>
            <w:r w:rsidRPr="002752C9">
              <w:t>-0.5</w:t>
            </w:r>
          </w:p>
        </w:tc>
        <w:tc>
          <w:tcPr>
            <w:tcW w:w="708"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48" w14:textId="77777777" w:rsidR="00B03A62" w:rsidRPr="002752C9" w:rsidRDefault="00B03A62" w:rsidP="00C81AFA">
            <w:pPr>
              <w:pStyle w:val="TAC"/>
            </w:pPr>
            <w:r w:rsidRPr="002752C9">
              <w:t>-0.5</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49" w14:textId="77777777" w:rsidR="00B03A62" w:rsidRPr="002752C9" w:rsidRDefault="00B03A62" w:rsidP="00C81AFA">
            <w:pPr>
              <w:pStyle w:val="TAC"/>
            </w:pPr>
            <w:r w:rsidRPr="002752C9">
              <w:t>-0.5</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4A" w14:textId="77777777" w:rsidR="00B03A62" w:rsidRPr="002752C9" w:rsidRDefault="00B03A62" w:rsidP="00C81AFA">
            <w:pPr>
              <w:pStyle w:val="TAC"/>
            </w:pPr>
            <w:r w:rsidRPr="002752C9">
              <w:t>-0.5</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4B" w14:textId="77777777" w:rsidR="00B03A62" w:rsidRPr="002752C9" w:rsidRDefault="00B03A62" w:rsidP="00C81AFA">
            <w:pPr>
              <w:pStyle w:val="TAC"/>
            </w:pPr>
            <w:r w:rsidRPr="002752C9">
              <w:t>-0.5</w:t>
            </w:r>
          </w:p>
        </w:tc>
      </w:tr>
      <w:tr w:rsidR="00C81AFA" w:rsidRPr="002752C9" w14:paraId="4D410B58" w14:textId="77777777" w:rsidTr="00C81AFA">
        <w:trPr>
          <w:cantSplit/>
        </w:trPr>
        <w:tc>
          <w:tcPr>
            <w:tcW w:w="2191" w:type="dxa"/>
            <w:vMerge/>
            <w:tcBorders>
              <w:left w:val="single" w:sz="4" w:space="0" w:color="auto"/>
              <w:right w:val="single" w:sz="4" w:space="0" w:color="auto"/>
            </w:tcBorders>
            <w:tcMar>
              <w:top w:w="23" w:type="dxa"/>
              <w:bottom w:w="23" w:type="dxa"/>
            </w:tcMar>
            <w:vAlign w:val="center"/>
          </w:tcPr>
          <w:p w14:paraId="4D410B4D" w14:textId="77777777" w:rsidR="00B03A62" w:rsidRPr="002752C9" w:rsidRDefault="00B03A62" w:rsidP="001A6120">
            <w:pPr>
              <w:rPr>
                <w:rFonts w:ascii="Arial" w:eastAsia="Malgun Gothic" w:hAnsi="Arial" w:cs="Arial"/>
                <w:kern w:val="2"/>
                <w:sz w:val="16"/>
                <w:szCs w:val="18"/>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4E" w14:textId="77777777" w:rsidR="00B03A62" w:rsidRPr="002752C9" w:rsidRDefault="00B03A62" w:rsidP="00435D39">
            <w:pPr>
              <w:pStyle w:val="TAL"/>
              <w:rPr>
                <w:rFonts w:ascii="Symbol" w:hAnsi="Symbol"/>
                <w:i/>
              </w:rPr>
            </w:pPr>
            <w:r w:rsidRPr="002752C9">
              <w:rPr>
                <w:i/>
              </w:rPr>
              <w:t>ASD</w:t>
            </w:r>
            <w:r w:rsidRPr="002752C9">
              <w:t xml:space="preserve"> vs </w:t>
            </w:r>
            <w:r w:rsidRPr="002752C9">
              <w:rPr>
                <w:i/>
              </w:rPr>
              <w:t>SF</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4F" w14:textId="77777777" w:rsidR="00B03A62" w:rsidRPr="002752C9" w:rsidRDefault="00B03A62" w:rsidP="00C81AFA">
            <w:pPr>
              <w:pStyle w:val="TAC"/>
            </w:pPr>
            <w:r w:rsidRPr="002752C9">
              <w:t>-0.5</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50" w14:textId="77777777" w:rsidR="00B03A62" w:rsidRPr="002752C9" w:rsidRDefault="00B03A62" w:rsidP="00C81AFA">
            <w:pPr>
              <w:pStyle w:val="TAC"/>
            </w:pPr>
            <w:r w:rsidRPr="002752C9">
              <w:t>-0.5</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51" w14:textId="77777777" w:rsidR="00B03A62" w:rsidRPr="002752C9" w:rsidRDefault="00B03A62" w:rsidP="00C81AFA">
            <w:pPr>
              <w:pStyle w:val="TAC"/>
            </w:pPr>
            <w:r w:rsidRPr="002752C9">
              <w:t>-0.5</w:t>
            </w:r>
          </w:p>
        </w:tc>
        <w:tc>
          <w:tcPr>
            <w:tcW w:w="708"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52" w14:textId="77777777" w:rsidR="00B03A62" w:rsidRPr="002752C9" w:rsidRDefault="00B03A62" w:rsidP="00C81AFA">
            <w:pPr>
              <w:pStyle w:val="TAC"/>
            </w:pPr>
            <w:r w:rsidRPr="002752C9">
              <w:t>-0.5</w:t>
            </w:r>
          </w:p>
        </w:tc>
        <w:tc>
          <w:tcPr>
            <w:tcW w:w="709"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53" w14:textId="77777777" w:rsidR="00B03A62" w:rsidRPr="002752C9" w:rsidRDefault="00B03A62" w:rsidP="00C81AFA">
            <w:pPr>
              <w:pStyle w:val="TAC"/>
            </w:pPr>
            <w:r w:rsidRPr="002752C9">
              <w:t>-0.5</w:t>
            </w:r>
          </w:p>
        </w:tc>
        <w:tc>
          <w:tcPr>
            <w:tcW w:w="708"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54" w14:textId="77777777" w:rsidR="00B03A62" w:rsidRPr="002752C9" w:rsidRDefault="00B03A62" w:rsidP="00C81AFA">
            <w:pPr>
              <w:pStyle w:val="TAC"/>
            </w:pPr>
            <w:r w:rsidRPr="002752C9">
              <w:t>-0.5</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55" w14:textId="77777777" w:rsidR="00B03A62" w:rsidRPr="002752C9" w:rsidRDefault="00B03A62" w:rsidP="00C81AFA">
            <w:pPr>
              <w:pStyle w:val="TAC"/>
            </w:pPr>
            <w:r w:rsidRPr="002752C9">
              <w:t>-0.5</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56" w14:textId="77777777" w:rsidR="00B03A62" w:rsidRPr="002752C9" w:rsidRDefault="00B03A62" w:rsidP="00C81AFA">
            <w:pPr>
              <w:pStyle w:val="TAC"/>
            </w:pPr>
            <w:r w:rsidRPr="002752C9">
              <w:t>-0.5</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57" w14:textId="77777777" w:rsidR="00B03A62" w:rsidRPr="002752C9" w:rsidRDefault="00B03A62" w:rsidP="00C81AFA">
            <w:pPr>
              <w:pStyle w:val="TAC"/>
            </w:pPr>
            <w:r w:rsidRPr="002752C9">
              <w:t>-0.5</w:t>
            </w:r>
          </w:p>
        </w:tc>
      </w:tr>
      <w:tr w:rsidR="00C81AFA" w:rsidRPr="002752C9" w14:paraId="4D410B64" w14:textId="77777777" w:rsidTr="00C81AFA">
        <w:trPr>
          <w:cantSplit/>
        </w:trPr>
        <w:tc>
          <w:tcPr>
            <w:tcW w:w="2191" w:type="dxa"/>
            <w:vMerge/>
            <w:tcBorders>
              <w:left w:val="single" w:sz="4" w:space="0" w:color="auto"/>
              <w:right w:val="single" w:sz="4" w:space="0" w:color="auto"/>
            </w:tcBorders>
            <w:tcMar>
              <w:top w:w="23" w:type="dxa"/>
              <w:bottom w:w="23" w:type="dxa"/>
            </w:tcMar>
            <w:vAlign w:val="center"/>
          </w:tcPr>
          <w:p w14:paraId="4D410B59" w14:textId="77777777" w:rsidR="00B03A62" w:rsidRPr="002752C9" w:rsidRDefault="00B03A62" w:rsidP="001A6120">
            <w:pPr>
              <w:rPr>
                <w:rFonts w:ascii="Arial" w:eastAsia="Malgun Gothic" w:hAnsi="Arial" w:cs="Arial"/>
                <w:kern w:val="2"/>
                <w:sz w:val="16"/>
                <w:szCs w:val="18"/>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5A" w14:textId="77777777" w:rsidR="00B03A62" w:rsidRPr="002752C9" w:rsidRDefault="00B03A62" w:rsidP="00435D39">
            <w:pPr>
              <w:pStyle w:val="TAL"/>
              <w:rPr>
                <w:rFonts w:ascii="Symbol" w:hAnsi="Symbol"/>
                <w:i/>
              </w:rPr>
            </w:pPr>
            <w:r w:rsidRPr="002752C9">
              <w:rPr>
                <w:i/>
              </w:rPr>
              <w:t>DS</w:t>
            </w:r>
            <w:r w:rsidRPr="002752C9">
              <w:t xml:space="preserve"> vs </w:t>
            </w:r>
            <w:r w:rsidRPr="002752C9">
              <w:rPr>
                <w:i/>
              </w:rPr>
              <w:t>SF</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5B" w14:textId="77777777" w:rsidR="00B03A62" w:rsidRPr="002752C9" w:rsidRDefault="00B03A62" w:rsidP="00C81AFA">
            <w:pPr>
              <w:pStyle w:val="TAC"/>
            </w:pPr>
            <w:r w:rsidRPr="002752C9">
              <w:t>-0.4</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5C" w14:textId="77777777" w:rsidR="00B03A62" w:rsidRPr="002752C9" w:rsidRDefault="00B03A62" w:rsidP="00C81AFA">
            <w:pPr>
              <w:pStyle w:val="TAC"/>
            </w:pPr>
            <w:r w:rsidRPr="002752C9">
              <w:t>-0.4</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5D" w14:textId="77777777" w:rsidR="00B03A62" w:rsidRPr="002752C9" w:rsidRDefault="00B03A62" w:rsidP="00C81AFA">
            <w:pPr>
              <w:pStyle w:val="TAC"/>
            </w:pPr>
            <w:r w:rsidRPr="002752C9">
              <w:t>-0.4</w:t>
            </w:r>
          </w:p>
        </w:tc>
        <w:tc>
          <w:tcPr>
            <w:tcW w:w="708"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5E" w14:textId="77777777" w:rsidR="00B03A62" w:rsidRPr="002752C9" w:rsidRDefault="00B03A62" w:rsidP="00C81AFA">
            <w:pPr>
              <w:pStyle w:val="TAC"/>
            </w:pPr>
            <w:r w:rsidRPr="002752C9">
              <w:t>-0.4</w:t>
            </w:r>
          </w:p>
        </w:tc>
        <w:tc>
          <w:tcPr>
            <w:tcW w:w="709"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5F" w14:textId="77777777" w:rsidR="00B03A62" w:rsidRPr="002752C9" w:rsidRDefault="00B03A62" w:rsidP="00C81AFA">
            <w:pPr>
              <w:pStyle w:val="TAC"/>
            </w:pPr>
            <w:r w:rsidRPr="002752C9">
              <w:t>-0.4</w:t>
            </w:r>
          </w:p>
        </w:tc>
        <w:tc>
          <w:tcPr>
            <w:tcW w:w="708"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60" w14:textId="77777777" w:rsidR="00B03A62" w:rsidRPr="002752C9" w:rsidRDefault="00B03A62" w:rsidP="00C81AFA">
            <w:pPr>
              <w:pStyle w:val="TAC"/>
            </w:pPr>
            <w:r w:rsidRPr="002752C9">
              <w:t>-0.4</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61" w14:textId="77777777" w:rsidR="00B03A62" w:rsidRPr="002752C9" w:rsidRDefault="00B03A62" w:rsidP="00C81AFA">
            <w:pPr>
              <w:pStyle w:val="TAC"/>
            </w:pPr>
            <w:r w:rsidRPr="002752C9">
              <w:t>-0.4</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62" w14:textId="77777777" w:rsidR="00B03A62" w:rsidRPr="002752C9" w:rsidRDefault="00B03A62" w:rsidP="00C81AFA">
            <w:pPr>
              <w:pStyle w:val="TAC"/>
            </w:pPr>
            <w:r w:rsidRPr="002752C9">
              <w:t>-0.4</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63" w14:textId="77777777" w:rsidR="00B03A62" w:rsidRPr="002752C9" w:rsidRDefault="00B03A62" w:rsidP="00C81AFA">
            <w:pPr>
              <w:pStyle w:val="TAC"/>
            </w:pPr>
            <w:r w:rsidRPr="002752C9">
              <w:t>-0.4</w:t>
            </w:r>
          </w:p>
        </w:tc>
      </w:tr>
      <w:tr w:rsidR="00C81AFA" w:rsidRPr="002752C9" w14:paraId="4D410B70" w14:textId="77777777" w:rsidTr="00C81AFA">
        <w:trPr>
          <w:cantSplit/>
        </w:trPr>
        <w:tc>
          <w:tcPr>
            <w:tcW w:w="2191" w:type="dxa"/>
            <w:vMerge/>
            <w:tcBorders>
              <w:left w:val="single" w:sz="4" w:space="0" w:color="auto"/>
              <w:right w:val="single" w:sz="4" w:space="0" w:color="auto"/>
            </w:tcBorders>
            <w:tcMar>
              <w:top w:w="23" w:type="dxa"/>
              <w:bottom w:w="23" w:type="dxa"/>
            </w:tcMar>
            <w:vAlign w:val="center"/>
          </w:tcPr>
          <w:p w14:paraId="4D410B65" w14:textId="77777777" w:rsidR="00B03A62" w:rsidRPr="002752C9" w:rsidRDefault="00B03A62" w:rsidP="001A6120">
            <w:pPr>
              <w:rPr>
                <w:rFonts w:ascii="Arial" w:eastAsia="Malgun Gothic" w:hAnsi="Arial" w:cs="Arial"/>
                <w:kern w:val="2"/>
                <w:sz w:val="16"/>
                <w:szCs w:val="18"/>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66" w14:textId="77777777" w:rsidR="00B03A62" w:rsidRPr="002752C9" w:rsidRDefault="00B03A62" w:rsidP="00435D39">
            <w:pPr>
              <w:pStyle w:val="TAL"/>
              <w:rPr>
                <w:rFonts w:ascii="Symbol" w:hAnsi="Symbol"/>
                <w:i/>
              </w:rPr>
            </w:pPr>
            <w:r w:rsidRPr="002752C9">
              <w:rPr>
                <w:i/>
              </w:rPr>
              <w:t>ASD</w:t>
            </w:r>
            <w:r w:rsidRPr="002752C9">
              <w:rPr>
                <w:vertAlign w:val="subscript"/>
              </w:rPr>
              <w:t xml:space="preserve"> </w:t>
            </w:r>
            <w:r w:rsidRPr="002752C9">
              <w:t xml:space="preserve">vs </w:t>
            </w:r>
            <w:r w:rsidRPr="002752C9">
              <w:rPr>
                <w:i/>
              </w:rPr>
              <w:t>ASA</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67" w14:textId="77777777" w:rsidR="00B03A62" w:rsidRPr="002752C9" w:rsidRDefault="00B03A62" w:rsidP="00C81AFA">
            <w:pPr>
              <w:pStyle w:val="TAC"/>
            </w:pPr>
            <w:r w:rsidRPr="002752C9">
              <w:t>0</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68" w14:textId="77777777" w:rsidR="00B03A62" w:rsidRPr="002752C9" w:rsidRDefault="00B03A62" w:rsidP="00C81AFA">
            <w:pPr>
              <w:pStyle w:val="TAC"/>
            </w:pPr>
            <w:r w:rsidRPr="002752C9">
              <w:t>0</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69" w14:textId="77777777" w:rsidR="00B03A62" w:rsidRPr="002752C9" w:rsidRDefault="00B03A62" w:rsidP="00C81AFA">
            <w:pPr>
              <w:pStyle w:val="TAC"/>
            </w:pPr>
            <w:r w:rsidRPr="002752C9">
              <w:t>0</w:t>
            </w:r>
          </w:p>
        </w:tc>
        <w:tc>
          <w:tcPr>
            <w:tcW w:w="708"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6A" w14:textId="77777777" w:rsidR="00B03A62" w:rsidRPr="002752C9" w:rsidRDefault="00B03A62" w:rsidP="00C81AFA">
            <w:pPr>
              <w:pStyle w:val="TAC"/>
            </w:pPr>
            <w:r w:rsidRPr="002752C9">
              <w:t>0</w:t>
            </w:r>
          </w:p>
        </w:tc>
        <w:tc>
          <w:tcPr>
            <w:tcW w:w="709"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6B" w14:textId="77777777" w:rsidR="00B03A62" w:rsidRPr="002752C9" w:rsidRDefault="00B03A62" w:rsidP="00C81AFA">
            <w:pPr>
              <w:pStyle w:val="TAC"/>
            </w:pPr>
            <w:r w:rsidRPr="002752C9">
              <w:t>0</w:t>
            </w:r>
          </w:p>
        </w:tc>
        <w:tc>
          <w:tcPr>
            <w:tcW w:w="708"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6C" w14:textId="77777777" w:rsidR="00B03A62" w:rsidRPr="002752C9" w:rsidRDefault="00B03A62" w:rsidP="00C81AFA">
            <w:pPr>
              <w:pStyle w:val="TAC"/>
            </w:pPr>
            <w:r w:rsidRPr="002752C9">
              <w:t>0</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6D" w14:textId="77777777" w:rsidR="00B03A62" w:rsidRPr="002752C9" w:rsidRDefault="00B03A62" w:rsidP="00C81AFA">
            <w:pPr>
              <w:pStyle w:val="TAC"/>
            </w:pPr>
            <w:r w:rsidRPr="002752C9">
              <w:t>0</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6E" w14:textId="77777777" w:rsidR="00B03A62" w:rsidRPr="002752C9" w:rsidRDefault="00B03A62" w:rsidP="00C81AFA">
            <w:pPr>
              <w:pStyle w:val="TAC"/>
            </w:pPr>
            <w:r w:rsidRPr="002752C9">
              <w:t>0</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6F" w14:textId="77777777" w:rsidR="00B03A62" w:rsidRPr="002752C9" w:rsidRDefault="00B03A62" w:rsidP="00C81AFA">
            <w:pPr>
              <w:pStyle w:val="TAC"/>
            </w:pPr>
            <w:r w:rsidRPr="002752C9">
              <w:t>0</w:t>
            </w:r>
          </w:p>
        </w:tc>
      </w:tr>
      <w:tr w:rsidR="00C81AFA" w:rsidRPr="002752C9" w14:paraId="4D410B7C" w14:textId="77777777" w:rsidTr="00C81AFA">
        <w:trPr>
          <w:cantSplit/>
        </w:trPr>
        <w:tc>
          <w:tcPr>
            <w:tcW w:w="2191" w:type="dxa"/>
            <w:vMerge/>
            <w:tcBorders>
              <w:left w:val="single" w:sz="4" w:space="0" w:color="auto"/>
              <w:right w:val="single" w:sz="4" w:space="0" w:color="auto"/>
            </w:tcBorders>
            <w:tcMar>
              <w:top w:w="23" w:type="dxa"/>
              <w:bottom w:w="23" w:type="dxa"/>
            </w:tcMar>
            <w:vAlign w:val="center"/>
          </w:tcPr>
          <w:p w14:paraId="4D410B71" w14:textId="77777777" w:rsidR="00B03A62" w:rsidRPr="002752C9" w:rsidRDefault="00B03A62" w:rsidP="001A6120">
            <w:pPr>
              <w:rPr>
                <w:rFonts w:ascii="Arial" w:eastAsia="Malgun Gothic" w:hAnsi="Arial" w:cs="Arial"/>
                <w:kern w:val="2"/>
                <w:sz w:val="16"/>
                <w:szCs w:val="18"/>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72" w14:textId="77777777" w:rsidR="00B03A62" w:rsidRPr="002752C9" w:rsidRDefault="00B03A62" w:rsidP="00435D39">
            <w:pPr>
              <w:pStyle w:val="TAL"/>
              <w:rPr>
                <w:rFonts w:ascii="Symbol" w:hAnsi="Symbol"/>
                <w:i/>
              </w:rPr>
            </w:pPr>
            <w:r w:rsidRPr="002752C9">
              <w:rPr>
                <w:i/>
              </w:rPr>
              <w:t>ASD</w:t>
            </w:r>
            <w:r w:rsidRPr="002752C9">
              <w:t xml:space="preserve"> vs </w:t>
            </w:r>
            <w:r w:rsidRPr="002752C9">
              <w:rPr>
                <w:rFonts w:ascii="Symbol" w:hAnsi="Symbol"/>
                <w:i/>
              </w:rPr>
              <w:t></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73" w14:textId="77777777" w:rsidR="00B03A62" w:rsidRPr="002752C9" w:rsidRDefault="00B03A62" w:rsidP="00C81AFA">
            <w:pPr>
              <w:pStyle w:val="TAC"/>
            </w:pPr>
            <w:r w:rsidRPr="002752C9">
              <w:t>0</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74" w14:textId="77777777" w:rsidR="00B03A62" w:rsidRPr="002752C9" w:rsidRDefault="00B03A62" w:rsidP="00C81AFA">
            <w:pPr>
              <w:pStyle w:val="TAC"/>
            </w:pPr>
            <w:r w:rsidRPr="002752C9">
              <w:t>0</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75" w14:textId="77777777" w:rsidR="00B03A62" w:rsidRPr="002752C9" w:rsidRDefault="00B03A62" w:rsidP="00C81AFA">
            <w:pPr>
              <w:pStyle w:val="TAC"/>
            </w:pPr>
            <w:r w:rsidRPr="002752C9">
              <w:t>0</w:t>
            </w:r>
          </w:p>
        </w:tc>
        <w:tc>
          <w:tcPr>
            <w:tcW w:w="708"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76" w14:textId="77777777" w:rsidR="00B03A62" w:rsidRPr="002752C9" w:rsidRDefault="00B03A62" w:rsidP="00C81AFA">
            <w:pPr>
              <w:pStyle w:val="TAC"/>
            </w:pPr>
            <w:r w:rsidRPr="002752C9">
              <w:t>0</w:t>
            </w:r>
          </w:p>
        </w:tc>
        <w:tc>
          <w:tcPr>
            <w:tcW w:w="709"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77" w14:textId="77777777" w:rsidR="00B03A62" w:rsidRPr="002752C9" w:rsidRDefault="00B03A62" w:rsidP="00C81AFA">
            <w:pPr>
              <w:pStyle w:val="TAC"/>
            </w:pPr>
            <w:r w:rsidRPr="002752C9">
              <w:t>0</w:t>
            </w:r>
          </w:p>
        </w:tc>
        <w:tc>
          <w:tcPr>
            <w:tcW w:w="708"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78" w14:textId="77777777" w:rsidR="00B03A62" w:rsidRPr="002752C9" w:rsidRDefault="00B03A62" w:rsidP="00C81AFA">
            <w:pPr>
              <w:pStyle w:val="TAC"/>
            </w:pPr>
            <w:r w:rsidRPr="002752C9">
              <w:t>0</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79" w14:textId="77777777" w:rsidR="00B03A62" w:rsidRPr="002752C9" w:rsidRDefault="00B03A62" w:rsidP="00C81AFA">
            <w:pPr>
              <w:pStyle w:val="TAC"/>
            </w:pPr>
            <w:r w:rsidRPr="002752C9">
              <w:t>0</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7A" w14:textId="77777777" w:rsidR="00B03A62" w:rsidRPr="002752C9" w:rsidRDefault="00B03A62" w:rsidP="00C81AFA">
            <w:pPr>
              <w:pStyle w:val="TAC"/>
            </w:pPr>
            <w:r w:rsidRPr="002752C9">
              <w:t>0</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7B" w14:textId="77777777" w:rsidR="00B03A62" w:rsidRPr="002752C9" w:rsidRDefault="00B03A62" w:rsidP="00C81AFA">
            <w:pPr>
              <w:pStyle w:val="TAC"/>
            </w:pPr>
            <w:r w:rsidRPr="002752C9">
              <w:t>0</w:t>
            </w:r>
          </w:p>
        </w:tc>
      </w:tr>
      <w:tr w:rsidR="00C81AFA" w:rsidRPr="002752C9" w14:paraId="4D410B88" w14:textId="77777777" w:rsidTr="00C81AFA">
        <w:trPr>
          <w:cantSplit/>
        </w:trPr>
        <w:tc>
          <w:tcPr>
            <w:tcW w:w="2191" w:type="dxa"/>
            <w:vMerge/>
            <w:tcBorders>
              <w:left w:val="single" w:sz="4" w:space="0" w:color="auto"/>
              <w:right w:val="single" w:sz="4" w:space="0" w:color="auto"/>
            </w:tcBorders>
            <w:tcMar>
              <w:top w:w="23" w:type="dxa"/>
              <w:bottom w:w="23" w:type="dxa"/>
            </w:tcMar>
            <w:vAlign w:val="center"/>
          </w:tcPr>
          <w:p w14:paraId="4D410B7D" w14:textId="77777777" w:rsidR="00B03A62" w:rsidRPr="002752C9" w:rsidRDefault="00B03A62" w:rsidP="001A6120">
            <w:pPr>
              <w:rPr>
                <w:rFonts w:ascii="Arial" w:eastAsia="Malgun Gothic" w:hAnsi="Arial" w:cs="Arial"/>
                <w:kern w:val="2"/>
                <w:sz w:val="16"/>
                <w:szCs w:val="18"/>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7E" w14:textId="77777777" w:rsidR="00B03A62" w:rsidRPr="002752C9" w:rsidRDefault="00B03A62" w:rsidP="001A6120">
            <w:pPr>
              <w:pStyle w:val="TAC"/>
              <w:rPr>
                <w:rFonts w:ascii="Symbol" w:hAnsi="Symbol"/>
                <w:i/>
                <w:sz w:val="16"/>
                <w:szCs w:val="18"/>
                <w:lang w:val="en-GB"/>
              </w:rPr>
            </w:pPr>
            <w:r w:rsidRPr="002752C9">
              <w:rPr>
                <w:i/>
                <w:sz w:val="16"/>
                <w:szCs w:val="18"/>
                <w:lang w:val="en-GB"/>
              </w:rPr>
              <w:t>ASA</w:t>
            </w:r>
            <w:r w:rsidRPr="002752C9">
              <w:rPr>
                <w:sz w:val="16"/>
                <w:szCs w:val="18"/>
                <w:lang w:val="en-GB"/>
              </w:rPr>
              <w:t xml:space="preserve"> vs </w:t>
            </w:r>
            <w:r w:rsidRPr="002752C9">
              <w:rPr>
                <w:rFonts w:ascii="Symbol" w:hAnsi="Symbol"/>
                <w:i/>
                <w:sz w:val="16"/>
                <w:szCs w:val="18"/>
                <w:lang w:val="en-GB"/>
              </w:rPr>
              <w:t></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7F" w14:textId="77777777" w:rsidR="00B03A62" w:rsidRPr="002752C9" w:rsidRDefault="00B03A62" w:rsidP="00C81AFA">
            <w:pPr>
              <w:pStyle w:val="TAC"/>
            </w:pPr>
            <w:r w:rsidRPr="002752C9">
              <w:t>-0.2</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80" w14:textId="77777777" w:rsidR="00B03A62" w:rsidRPr="002752C9" w:rsidRDefault="00B03A62" w:rsidP="00C81AFA">
            <w:pPr>
              <w:pStyle w:val="TAC"/>
            </w:pPr>
            <w:r w:rsidRPr="002752C9">
              <w:t>-0.2</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81" w14:textId="77777777" w:rsidR="00B03A62" w:rsidRPr="002752C9" w:rsidRDefault="00B03A62" w:rsidP="00C81AFA">
            <w:pPr>
              <w:pStyle w:val="TAC"/>
            </w:pPr>
            <w:r w:rsidRPr="002752C9">
              <w:t>-0.2</w:t>
            </w:r>
          </w:p>
        </w:tc>
        <w:tc>
          <w:tcPr>
            <w:tcW w:w="708"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82" w14:textId="77777777" w:rsidR="00B03A62" w:rsidRPr="002752C9" w:rsidRDefault="00B03A62" w:rsidP="00C81AFA">
            <w:pPr>
              <w:pStyle w:val="TAC"/>
            </w:pPr>
            <w:r w:rsidRPr="002752C9">
              <w:t>-0.2</w:t>
            </w:r>
          </w:p>
        </w:tc>
        <w:tc>
          <w:tcPr>
            <w:tcW w:w="709"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83" w14:textId="77777777" w:rsidR="00B03A62" w:rsidRPr="002752C9" w:rsidRDefault="00B03A62" w:rsidP="00C81AFA">
            <w:pPr>
              <w:pStyle w:val="TAC"/>
            </w:pPr>
            <w:r w:rsidRPr="002752C9">
              <w:t>-0.2</w:t>
            </w:r>
          </w:p>
        </w:tc>
        <w:tc>
          <w:tcPr>
            <w:tcW w:w="708"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84" w14:textId="77777777" w:rsidR="00B03A62" w:rsidRPr="002752C9" w:rsidRDefault="00B03A62" w:rsidP="00C81AFA">
            <w:pPr>
              <w:pStyle w:val="TAC"/>
            </w:pPr>
            <w:r w:rsidRPr="002752C9">
              <w:t>-0.2</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85" w14:textId="77777777" w:rsidR="00B03A62" w:rsidRPr="002752C9" w:rsidRDefault="00B03A62" w:rsidP="00C81AFA">
            <w:pPr>
              <w:pStyle w:val="TAC"/>
            </w:pPr>
            <w:r w:rsidRPr="002752C9">
              <w:t>-0.2</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86" w14:textId="77777777" w:rsidR="00B03A62" w:rsidRPr="002752C9" w:rsidRDefault="00B03A62" w:rsidP="00C81AFA">
            <w:pPr>
              <w:pStyle w:val="TAC"/>
            </w:pPr>
            <w:r w:rsidRPr="002752C9">
              <w:t>-0.2</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87" w14:textId="77777777" w:rsidR="00B03A62" w:rsidRPr="002752C9" w:rsidRDefault="00B03A62" w:rsidP="00C81AFA">
            <w:pPr>
              <w:pStyle w:val="TAC"/>
            </w:pPr>
            <w:r w:rsidRPr="002752C9">
              <w:t>-0.2</w:t>
            </w:r>
          </w:p>
        </w:tc>
      </w:tr>
      <w:tr w:rsidR="00C81AFA" w:rsidRPr="002752C9" w14:paraId="4D410B94" w14:textId="77777777" w:rsidTr="00C81AFA">
        <w:trPr>
          <w:cantSplit/>
        </w:trPr>
        <w:tc>
          <w:tcPr>
            <w:tcW w:w="2191" w:type="dxa"/>
            <w:vMerge/>
            <w:tcBorders>
              <w:left w:val="single" w:sz="4" w:space="0" w:color="auto"/>
              <w:right w:val="single" w:sz="4" w:space="0" w:color="auto"/>
            </w:tcBorders>
            <w:tcMar>
              <w:top w:w="23" w:type="dxa"/>
              <w:bottom w:w="23" w:type="dxa"/>
            </w:tcMar>
            <w:vAlign w:val="center"/>
          </w:tcPr>
          <w:p w14:paraId="4D410B89" w14:textId="77777777" w:rsidR="00B03A62" w:rsidRPr="002752C9" w:rsidRDefault="00B03A62" w:rsidP="001A6120">
            <w:pPr>
              <w:rPr>
                <w:rFonts w:ascii="Arial" w:eastAsia="Malgun Gothic" w:hAnsi="Arial" w:cs="Arial"/>
                <w:kern w:val="2"/>
                <w:sz w:val="16"/>
                <w:szCs w:val="18"/>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8A" w14:textId="77777777" w:rsidR="00B03A62" w:rsidRPr="002752C9" w:rsidRDefault="00B03A62" w:rsidP="001A6120">
            <w:pPr>
              <w:pStyle w:val="TAC"/>
              <w:rPr>
                <w:rFonts w:ascii="Symbol" w:hAnsi="Symbol"/>
                <w:i/>
                <w:sz w:val="16"/>
                <w:szCs w:val="18"/>
                <w:lang w:val="en-GB"/>
              </w:rPr>
            </w:pPr>
            <w:r w:rsidRPr="002752C9">
              <w:rPr>
                <w:i/>
                <w:sz w:val="16"/>
                <w:szCs w:val="18"/>
                <w:lang w:val="en-GB"/>
              </w:rPr>
              <w:t>DS</w:t>
            </w:r>
            <w:r w:rsidRPr="002752C9">
              <w:rPr>
                <w:sz w:val="16"/>
                <w:szCs w:val="18"/>
                <w:lang w:val="en-GB"/>
              </w:rPr>
              <w:t xml:space="preserve"> vs </w:t>
            </w:r>
            <w:r w:rsidRPr="002752C9">
              <w:rPr>
                <w:rFonts w:ascii="Symbol" w:hAnsi="Symbol"/>
                <w:i/>
                <w:sz w:val="16"/>
                <w:szCs w:val="18"/>
                <w:lang w:val="en-GB"/>
              </w:rPr>
              <w:t></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8B" w14:textId="77777777" w:rsidR="00B03A62" w:rsidRPr="002752C9" w:rsidRDefault="00B03A62" w:rsidP="00C81AFA">
            <w:pPr>
              <w:pStyle w:val="TAC"/>
            </w:pPr>
            <w:r w:rsidRPr="002752C9">
              <w:t>-0.4</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8C" w14:textId="77777777" w:rsidR="00B03A62" w:rsidRPr="002752C9" w:rsidRDefault="00B03A62" w:rsidP="00C81AFA">
            <w:pPr>
              <w:pStyle w:val="TAC"/>
            </w:pPr>
            <w:r w:rsidRPr="002752C9">
              <w:t>-0.4</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8D" w14:textId="77777777" w:rsidR="00B03A62" w:rsidRPr="002752C9" w:rsidRDefault="00B03A62" w:rsidP="00C81AFA">
            <w:pPr>
              <w:pStyle w:val="TAC"/>
            </w:pPr>
            <w:r w:rsidRPr="002752C9">
              <w:t>-0.4</w:t>
            </w:r>
          </w:p>
        </w:tc>
        <w:tc>
          <w:tcPr>
            <w:tcW w:w="708"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8E" w14:textId="77777777" w:rsidR="00B03A62" w:rsidRPr="002752C9" w:rsidRDefault="00B03A62" w:rsidP="00C81AFA">
            <w:pPr>
              <w:pStyle w:val="TAC"/>
            </w:pPr>
            <w:r w:rsidRPr="002752C9">
              <w:t>-0.4</w:t>
            </w:r>
          </w:p>
        </w:tc>
        <w:tc>
          <w:tcPr>
            <w:tcW w:w="709"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8F" w14:textId="77777777" w:rsidR="00B03A62" w:rsidRPr="002752C9" w:rsidRDefault="00B03A62" w:rsidP="00C81AFA">
            <w:pPr>
              <w:pStyle w:val="TAC"/>
            </w:pPr>
            <w:r w:rsidRPr="002752C9">
              <w:t>-0.4</w:t>
            </w:r>
          </w:p>
        </w:tc>
        <w:tc>
          <w:tcPr>
            <w:tcW w:w="708"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90" w14:textId="77777777" w:rsidR="00B03A62" w:rsidRPr="002752C9" w:rsidRDefault="00B03A62" w:rsidP="00C81AFA">
            <w:pPr>
              <w:pStyle w:val="TAC"/>
            </w:pPr>
            <w:r w:rsidRPr="002752C9">
              <w:t>-0.4</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91" w14:textId="77777777" w:rsidR="00B03A62" w:rsidRPr="002752C9" w:rsidRDefault="00B03A62" w:rsidP="00C81AFA">
            <w:pPr>
              <w:pStyle w:val="TAC"/>
            </w:pPr>
            <w:r w:rsidRPr="002752C9">
              <w:t>-0.4</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92" w14:textId="77777777" w:rsidR="00B03A62" w:rsidRPr="002752C9" w:rsidRDefault="00B03A62" w:rsidP="00C81AFA">
            <w:pPr>
              <w:pStyle w:val="TAC"/>
            </w:pPr>
            <w:r w:rsidRPr="002752C9">
              <w:t>-0.4</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93" w14:textId="77777777" w:rsidR="00B03A62" w:rsidRPr="002752C9" w:rsidRDefault="00B03A62" w:rsidP="00C81AFA">
            <w:pPr>
              <w:pStyle w:val="TAC"/>
            </w:pPr>
            <w:r w:rsidRPr="002752C9">
              <w:t>-0.4</w:t>
            </w:r>
          </w:p>
        </w:tc>
      </w:tr>
      <w:tr w:rsidR="00C81AFA" w:rsidRPr="002752C9" w14:paraId="4D410BA0" w14:textId="77777777" w:rsidTr="00C81AFA">
        <w:trPr>
          <w:cantSplit/>
        </w:trPr>
        <w:tc>
          <w:tcPr>
            <w:tcW w:w="2191" w:type="dxa"/>
            <w:vMerge/>
            <w:tcBorders>
              <w:left w:val="single" w:sz="4" w:space="0" w:color="auto"/>
              <w:right w:val="single" w:sz="4" w:space="0" w:color="auto"/>
            </w:tcBorders>
            <w:tcMar>
              <w:top w:w="23" w:type="dxa"/>
              <w:bottom w:w="23" w:type="dxa"/>
            </w:tcMar>
            <w:vAlign w:val="center"/>
          </w:tcPr>
          <w:p w14:paraId="4D410B95" w14:textId="77777777" w:rsidR="00B03A62" w:rsidRPr="002752C9" w:rsidRDefault="00B03A62" w:rsidP="001A6120">
            <w:pPr>
              <w:rPr>
                <w:rFonts w:ascii="Arial" w:eastAsia="Malgun Gothic" w:hAnsi="Arial" w:cs="Arial"/>
                <w:kern w:val="2"/>
                <w:sz w:val="16"/>
                <w:szCs w:val="18"/>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96" w14:textId="77777777" w:rsidR="00B03A62" w:rsidRPr="002752C9" w:rsidRDefault="00B03A62" w:rsidP="001A6120">
            <w:pPr>
              <w:pStyle w:val="TAC"/>
              <w:rPr>
                <w:rFonts w:ascii="Symbol" w:hAnsi="Symbol"/>
                <w:i/>
                <w:sz w:val="16"/>
                <w:szCs w:val="18"/>
                <w:lang w:val="en-GB"/>
              </w:rPr>
            </w:pPr>
            <w:r w:rsidRPr="002752C9">
              <w:rPr>
                <w:i/>
                <w:sz w:val="16"/>
                <w:szCs w:val="18"/>
                <w:lang w:val="en-GB"/>
              </w:rPr>
              <w:t>SF</w:t>
            </w:r>
            <w:r w:rsidRPr="002752C9">
              <w:rPr>
                <w:sz w:val="16"/>
                <w:szCs w:val="18"/>
                <w:lang w:val="en-GB"/>
              </w:rPr>
              <w:t xml:space="preserve"> vs </w:t>
            </w:r>
            <w:r w:rsidRPr="002752C9">
              <w:rPr>
                <w:rFonts w:ascii="Symbol" w:hAnsi="Symbol"/>
                <w:i/>
                <w:sz w:val="16"/>
                <w:szCs w:val="18"/>
                <w:lang w:val="en-GB"/>
              </w:rPr>
              <w:t></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97"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98"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99"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9A"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9B"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9C"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9D"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9E"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9F"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r>
      <w:tr w:rsidR="00C81AFA" w:rsidRPr="002752C9" w14:paraId="4D410BAC" w14:textId="77777777" w:rsidTr="00C81AFA">
        <w:trPr>
          <w:cantSplit/>
        </w:trPr>
        <w:tc>
          <w:tcPr>
            <w:tcW w:w="2191" w:type="dxa"/>
            <w:vMerge w:val="restart"/>
            <w:tcBorders>
              <w:top w:val="single" w:sz="4" w:space="0" w:color="auto"/>
              <w:left w:val="single" w:sz="4" w:space="0" w:color="auto"/>
              <w:right w:val="single" w:sz="4" w:space="0" w:color="auto"/>
            </w:tcBorders>
            <w:tcMar>
              <w:top w:w="23" w:type="dxa"/>
              <w:bottom w:w="23" w:type="dxa"/>
            </w:tcMar>
            <w:vAlign w:val="center"/>
          </w:tcPr>
          <w:p w14:paraId="4D410BA1" w14:textId="77777777" w:rsidR="00B03A62" w:rsidRPr="002752C9" w:rsidRDefault="00B03A62" w:rsidP="001A6120">
            <w:pPr>
              <w:rPr>
                <w:rFonts w:ascii="Arial" w:eastAsia="Malgun Gothic" w:hAnsi="Arial" w:cs="Arial"/>
                <w:kern w:val="2"/>
                <w:sz w:val="16"/>
                <w:szCs w:val="18"/>
              </w:rPr>
            </w:pPr>
            <w:r w:rsidRPr="002752C9">
              <w:rPr>
                <w:rFonts w:ascii="Arial" w:eastAsia="Malgun Gothic" w:hAnsi="Arial" w:cs="Arial"/>
                <w:kern w:val="2"/>
                <w:sz w:val="16"/>
                <w:szCs w:val="18"/>
              </w:rPr>
              <w:t>Cross-Correlations</w:t>
            </w: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A2" w14:textId="77777777" w:rsidR="00B03A62" w:rsidRPr="002752C9" w:rsidRDefault="00B03A62" w:rsidP="001A6120">
            <w:pPr>
              <w:pStyle w:val="TAC"/>
              <w:rPr>
                <w:i/>
                <w:sz w:val="16"/>
                <w:szCs w:val="18"/>
                <w:lang w:val="en-GB"/>
              </w:rPr>
            </w:pPr>
            <w:r w:rsidRPr="002752C9">
              <w:rPr>
                <w:i/>
                <w:sz w:val="16"/>
                <w:szCs w:val="18"/>
                <w:lang w:val="en-GB"/>
              </w:rPr>
              <w:t>ZSD</w:t>
            </w:r>
            <w:r w:rsidRPr="002752C9">
              <w:rPr>
                <w:sz w:val="16"/>
                <w:szCs w:val="18"/>
                <w:lang w:val="en-GB"/>
              </w:rPr>
              <w:t xml:space="preserve"> vs </w:t>
            </w:r>
            <w:r w:rsidRPr="002752C9">
              <w:rPr>
                <w:i/>
                <w:sz w:val="16"/>
                <w:szCs w:val="18"/>
                <w:lang w:val="en-GB"/>
              </w:rPr>
              <w:t>SF</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A3"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A4"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A5"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A6"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A7"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A8"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A9"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AA"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AB"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r>
      <w:tr w:rsidR="00C81AFA" w:rsidRPr="002752C9" w14:paraId="4D410BB8" w14:textId="77777777" w:rsidTr="00C81AFA">
        <w:trPr>
          <w:cantSplit/>
        </w:trPr>
        <w:tc>
          <w:tcPr>
            <w:tcW w:w="2191" w:type="dxa"/>
            <w:vMerge/>
            <w:tcBorders>
              <w:left w:val="single" w:sz="4" w:space="0" w:color="auto"/>
              <w:right w:val="single" w:sz="4" w:space="0" w:color="auto"/>
            </w:tcBorders>
            <w:tcMar>
              <w:top w:w="23" w:type="dxa"/>
              <w:bottom w:w="23" w:type="dxa"/>
            </w:tcMar>
            <w:vAlign w:val="center"/>
          </w:tcPr>
          <w:p w14:paraId="4D410BAD" w14:textId="77777777" w:rsidR="00B03A62" w:rsidRPr="002752C9" w:rsidRDefault="00B03A62" w:rsidP="001A6120">
            <w:pPr>
              <w:rPr>
                <w:rFonts w:ascii="Arial" w:eastAsia="Malgun Gothic" w:hAnsi="Arial" w:cs="Arial"/>
                <w:kern w:val="2"/>
                <w:sz w:val="16"/>
                <w:szCs w:val="18"/>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AE" w14:textId="77777777" w:rsidR="00B03A62" w:rsidRPr="002752C9" w:rsidRDefault="00B03A62" w:rsidP="001A6120">
            <w:pPr>
              <w:pStyle w:val="TAC"/>
              <w:rPr>
                <w:i/>
                <w:sz w:val="16"/>
                <w:szCs w:val="18"/>
                <w:lang w:val="en-GB"/>
              </w:rPr>
            </w:pPr>
            <w:r w:rsidRPr="002752C9">
              <w:rPr>
                <w:i/>
                <w:sz w:val="16"/>
                <w:szCs w:val="18"/>
                <w:lang w:val="en-GB"/>
              </w:rPr>
              <w:t>ZSA</w:t>
            </w:r>
            <w:r w:rsidRPr="002752C9">
              <w:rPr>
                <w:sz w:val="16"/>
                <w:szCs w:val="18"/>
                <w:lang w:val="en-GB"/>
              </w:rPr>
              <w:t xml:space="preserve"> vs </w:t>
            </w:r>
            <w:r w:rsidRPr="002752C9">
              <w:rPr>
                <w:i/>
                <w:sz w:val="16"/>
                <w:szCs w:val="18"/>
                <w:lang w:val="en-GB"/>
              </w:rPr>
              <w:t>SF</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AF" w14:textId="77777777" w:rsidR="00B03A62" w:rsidRPr="002752C9" w:rsidRDefault="00B03A62" w:rsidP="001A6120">
            <w:pPr>
              <w:pStyle w:val="TAC"/>
              <w:rPr>
                <w:rFonts w:cs="Arial"/>
                <w:color w:val="000000"/>
                <w:kern w:val="24"/>
                <w:szCs w:val="18"/>
                <w:lang w:val="en-GB"/>
              </w:rPr>
            </w:pPr>
            <w:r w:rsidRPr="002752C9">
              <w:rPr>
                <w:rFonts w:cs="Arial"/>
                <w:szCs w:val="18"/>
                <w:lang w:val="en-GB"/>
              </w:rPr>
              <w:t>-0.8</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B0" w14:textId="77777777" w:rsidR="00B03A62" w:rsidRPr="002752C9" w:rsidRDefault="00B03A62" w:rsidP="001A6120">
            <w:pPr>
              <w:pStyle w:val="TAC"/>
              <w:rPr>
                <w:rFonts w:cs="Arial"/>
                <w:color w:val="000000"/>
                <w:kern w:val="24"/>
                <w:szCs w:val="18"/>
                <w:lang w:val="en-GB"/>
              </w:rPr>
            </w:pPr>
            <w:r w:rsidRPr="002752C9">
              <w:rPr>
                <w:rFonts w:cs="Arial"/>
                <w:szCs w:val="18"/>
                <w:lang w:val="en-GB"/>
              </w:rPr>
              <w:t>-0.8</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B1" w14:textId="77777777" w:rsidR="00B03A62" w:rsidRPr="002752C9" w:rsidRDefault="00B03A62" w:rsidP="001A6120">
            <w:pPr>
              <w:pStyle w:val="TAC"/>
              <w:rPr>
                <w:rFonts w:cs="Arial"/>
                <w:color w:val="000000"/>
                <w:kern w:val="24"/>
                <w:szCs w:val="18"/>
                <w:lang w:val="en-GB"/>
              </w:rPr>
            </w:pPr>
            <w:r w:rsidRPr="002752C9">
              <w:rPr>
                <w:rFonts w:cs="Arial"/>
                <w:szCs w:val="18"/>
                <w:lang w:val="en-GB"/>
              </w:rPr>
              <w:t>-0.8</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B2" w14:textId="77777777" w:rsidR="00B03A62" w:rsidRPr="002752C9" w:rsidRDefault="00B03A62" w:rsidP="001A6120">
            <w:pPr>
              <w:pStyle w:val="TAC"/>
              <w:rPr>
                <w:rFonts w:cs="Arial"/>
                <w:color w:val="000000"/>
                <w:kern w:val="24"/>
                <w:szCs w:val="18"/>
                <w:lang w:val="en-GB"/>
              </w:rPr>
            </w:pPr>
            <w:r w:rsidRPr="002752C9">
              <w:rPr>
                <w:rFonts w:cs="Arial"/>
                <w:szCs w:val="18"/>
                <w:lang w:val="en-GB"/>
              </w:rPr>
              <w:t>-0.8</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B3" w14:textId="77777777" w:rsidR="00B03A62" w:rsidRPr="002752C9" w:rsidRDefault="00B03A62" w:rsidP="001A6120">
            <w:pPr>
              <w:pStyle w:val="TAC"/>
              <w:rPr>
                <w:rFonts w:cs="Arial"/>
                <w:color w:val="000000"/>
                <w:kern w:val="24"/>
                <w:szCs w:val="18"/>
                <w:lang w:val="en-GB"/>
              </w:rPr>
            </w:pPr>
            <w:r w:rsidRPr="002752C9">
              <w:rPr>
                <w:rFonts w:cs="Arial"/>
                <w:szCs w:val="18"/>
                <w:lang w:val="en-GB"/>
              </w:rPr>
              <w:t>-0.8</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B4" w14:textId="77777777" w:rsidR="00B03A62" w:rsidRPr="002752C9" w:rsidRDefault="00B03A62" w:rsidP="001A6120">
            <w:pPr>
              <w:pStyle w:val="TAC"/>
              <w:rPr>
                <w:rFonts w:cs="Arial"/>
                <w:color w:val="000000"/>
                <w:kern w:val="24"/>
                <w:szCs w:val="18"/>
                <w:lang w:val="en-GB"/>
              </w:rPr>
            </w:pPr>
            <w:r w:rsidRPr="002752C9">
              <w:rPr>
                <w:rFonts w:cs="Arial"/>
                <w:szCs w:val="18"/>
                <w:lang w:val="en-GB"/>
              </w:rPr>
              <w:t>-0.8</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B5" w14:textId="77777777" w:rsidR="00B03A62" w:rsidRPr="002752C9" w:rsidRDefault="00B03A62" w:rsidP="001A6120">
            <w:pPr>
              <w:pStyle w:val="TAC"/>
              <w:rPr>
                <w:rFonts w:cs="Arial"/>
                <w:color w:val="000000"/>
                <w:kern w:val="24"/>
                <w:szCs w:val="18"/>
                <w:lang w:val="en-GB"/>
              </w:rPr>
            </w:pPr>
            <w:r w:rsidRPr="002752C9">
              <w:rPr>
                <w:rFonts w:cs="Arial"/>
                <w:szCs w:val="18"/>
                <w:lang w:val="en-GB"/>
              </w:rPr>
              <w:t>-0.8</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B6" w14:textId="77777777" w:rsidR="00B03A62" w:rsidRPr="002752C9" w:rsidRDefault="00B03A62" w:rsidP="001A6120">
            <w:pPr>
              <w:pStyle w:val="TAC"/>
              <w:rPr>
                <w:rFonts w:cs="Arial"/>
                <w:color w:val="000000"/>
                <w:kern w:val="24"/>
                <w:szCs w:val="18"/>
                <w:lang w:val="en-GB"/>
              </w:rPr>
            </w:pPr>
            <w:r w:rsidRPr="002752C9">
              <w:rPr>
                <w:rFonts w:cs="Arial"/>
                <w:szCs w:val="18"/>
                <w:lang w:val="en-GB"/>
              </w:rPr>
              <w:t>-0.8</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B7" w14:textId="77777777" w:rsidR="00B03A62" w:rsidRPr="002752C9" w:rsidRDefault="00B03A62" w:rsidP="001A6120">
            <w:pPr>
              <w:pStyle w:val="TAC"/>
              <w:rPr>
                <w:rFonts w:cs="Arial"/>
                <w:color w:val="000000"/>
                <w:kern w:val="24"/>
                <w:szCs w:val="18"/>
                <w:lang w:val="en-GB"/>
              </w:rPr>
            </w:pPr>
            <w:r w:rsidRPr="002752C9">
              <w:rPr>
                <w:rFonts w:cs="Arial"/>
                <w:szCs w:val="18"/>
                <w:lang w:val="en-GB"/>
              </w:rPr>
              <w:t>-0.8</w:t>
            </w:r>
          </w:p>
        </w:tc>
      </w:tr>
      <w:tr w:rsidR="00C81AFA" w:rsidRPr="002752C9" w14:paraId="4D410BC4" w14:textId="77777777" w:rsidTr="00C81AFA">
        <w:trPr>
          <w:cantSplit/>
        </w:trPr>
        <w:tc>
          <w:tcPr>
            <w:tcW w:w="2191" w:type="dxa"/>
            <w:vMerge/>
            <w:tcBorders>
              <w:left w:val="single" w:sz="4" w:space="0" w:color="auto"/>
              <w:right w:val="single" w:sz="4" w:space="0" w:color="auto"/>
            </w:tcBorders>
            <w:tcMar>
              <w:top w:w="23" w:type="dxa"/>
              <w:bottom w:w="23" w:type="dxa"/>
            </w:tcMar>
            <w:vAlign w:val="center"/>
          </w:tcPr>
          <w:p w14:paraId="4D410BB9" w14:textId="77777777" w:rsidR="00B03A62" w:rsidRPr="002752C9" w:rsidRDefault="00B03A62" w:rsidP="001A6120">
            <w:pPr>
              <w:rPr>
                <w:rFonts w:ascii="Arial" w:eastAsia="Malgun Gothic" w:hAnsi="Arial" w:cs="Arial"/>
                <w:kern w:val="2"/>
                <w:sz w:val="16"/>
                <w:szCs w:val="18"/>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BA" w14:textId="77777777" w:rsidR="00B03A62" w:rsidRPr="002752C9" w:rsidRDefault="00B03A62" w:rsidP="001A6120">
            <w:pPr>
              <w:pStyle w:val="TAC"/>
              <w:rPr>
                <w:i/>
                <w:sz w:val="16"/>
                <w:szCs w:val="18"/>
                <w:lang w:val="en-GB"/>
              </w:rPr>
            </w:pPr>
            <w:r w:rsidRPr="002752C9">
              <w:rPr>
                <w:i/>
                <w:sz w:val="16"/>
                <w:szCs w:val="18"/>
                <w:lang w:val="en-GB"/>
              </w:rPr>
              <w:t>ZSD</w:t>
            </w:r>
            <w:r w:rsidRPr="002752C9">
              <w:rPr>
                <w:sz w:val="16"/>
                <w:szCs w:val="18"/>
                <w:lang w:val="en-GB"/>
              </w:rPr>
              <w:t xml:space="preserve"> vs </w:t>
            </w:r>
            <w:r w:rsidRPr="002752C9">
              <w:rPr>
                <w:i/>
                <w:sz w:val="16"/>
                <w:szCs w:val="18"/>
                <w:lang w:val="en-GB"/>
              </w:rPr>
              <w:t>K</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BB"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BC"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BD"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BE"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BF"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C0"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C1"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C2"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C3"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r>
      <w:tr w:rsidR="00C81AFA" w:rsidRPr="002752C9" w14:paraId="4D410BD0" w14:textId="77777777" w:rsidTr="00C81AFA">
        <w:trPr>
          <w:cantSplit/>
        </w:trPr>
        <w:tc>
          <w:tcPr>
            <w:tcW w:w="2191" w:type="dxa"/>
            <w:vMerge/>
            <w:tcBorders>
              <w:left w:val="single" w:sz="4" w:space="0" w:color="auto"/>
              <w:right w:val="single" w:sz="4" w:space="0" w:color="auto"/>
            </w:tcBorders>
            <w:tcMar>
              <w:top w:w="23" w:type="dxa"/>
              <w:bottom w:w="23" w:type="dxa"/>
            </w:tcMar>
            <w:vAlign w:val="center"/>
          </w:tcPr>
          <w:p w14:paraId="4D410BC5" w14:textId="77777777" w:rsidR="00B03A62" w:rsidRPr="002752C9" w:rsidRDefault="00B03A62" w:rsidP="001A6120">
            <w:pPr>
              <w:rPr>
                <w:rFonts w:ascii="Arial" w:eastAsia="Malgun Gothic" w:hAnsi="Arial" w:cs="Arial"/>
                <w:kern w:val="2"/>
                <w:sz w:val="16"/>
                <w:szCs w:val="18"/>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C6" w14:textId="77777777" w:rsidR="00B03A62" w:rsidRPr="002752C9" w:rsidRDefault="00B03A62" w:rsidP="001A6120">
            <w:pPr>
              <w:pStyle w:val="TAC"/>
              <w:rPr>
                <w:i/>
                <w:sz w:val="16"/>
                <w:szCs w:val="18"/>
                <w:lang w:val="en-GB"/>
              </w:rPr>
            </w:pPr>
            <w:r w:rsidRPr="002752C9">
              <w:rPr>
                <w:i/>
                <w:sz w:val="16"/>
                <w:szCs w:val="18"/>
                <w:lang w:val="en-GB"/>
              </w:rPr>
              <w:t>ZSA</w:t>
            </w:r>
            <w:r w:rsidRPr="002752C9">
              <w:rPr>
                <w:sz w:val="16"/>
                <w:szCs w:val="18"/>
                <w:lang w:val="en-GB"/>
              </w:rPr>
              <w:t xml:space="preserve"> vs </w:t>
            </w:r>
            <w:r w:rsidRPr="002752C9">
              <w:rPr>
                <w:i/>
                <w:sz w:val="16"/>
                <w:szCs w:val="18"/>
                <w:lang w:val="en-GB"/>
              </w:rPr>
              <w:t>K</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C7"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C8"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C9"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CA"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CB"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CC"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CD"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CE"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CF"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r>
      <w:tr w:rsidR="00C81AFA" w:rsidRPr="002752C9" w14:paraId="4D410BDC" w14:textId="77777777" w:rsidTr="00C81AFA">
        <w:trPr>
          <w:cantSplit/>
        </w:trPr>
        <w:tc>
          <w:tcPr>
            <w:tcW w:w="2191" w:type="dxa"/>
            <w:vMerge/>
            <w:tcBorders>
              <w:left w:val="single" w:sz="4" w:space="0" w:color="auto"/>
              <w:right w:val="single" w:sz="4" w:space="0" w:color="auto"/>
            </w:tcBorders>
            <w:tcMar>
              <w:top w:w="23" w:type="dxa"/>
              <w:bottom w:w="23" w:type="dxa"/>
            </w:tcMar>
            <w:vAlign w:val="center"/>
          </w:tcPr>
          <w:p w14:paraId="4D410BD1" w14:textId="77777777" w:rsidR="00B03A62" w:rsidRPr="002752C9" w:rsidRDefault="00B03A62" w:rsidP="001A6120">
            <w:pPr>
              <w:rPr>
                <w:rFonts w:ascii="Arial" w:eastAsia="Malgun Gothic" w:hAnsi="Arial" w:cs="Arial"/>
                <w:kern w:val="2"/>
                <w:sz w:val="16"/>
                <w:szCs w:val="18"/>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D2" w14:textId="77777777" w:rsidR="00B03A62" w:rsidRPr="002752C9" w:rsidRDefault="00B03A62" w:rsidP="001A6120">
            <w:pPr>
              <w:pStyle w:val="TAC"/>
              <w:rPr>
                <w:i/>
                <w:sz w:val="16"/>
                <w:szCs w:val="18"/>
                <w:lang w:val="en-GB"/>
              </w:rPr>
            </w:pPr>
            <w:r w:rsidRPr="002752C9">
              <w:rPr>
                <w:i/>
                <w:sz w:val="16"/>
                <w:szCs w:val="18"/>
                <w:lang w:val="en-GB"/>
              </w:rPr>
              <w:t>ZSD</w:t>
            </w:r>
            <w:r w:rsidRPr="002752C9">
              <w:rPr>
                <w:sz w:val="16"/>
                <w:szCs w:val="18"/>
                <w:lang w:val="en-GB"/>
              </w:rPr>
              <w:t xml:space="preserve"> vs </w:t>
            </w:r>
            <w:r w:rsidRPr="002752C9">
              <w:rPr>
                <w:i/>
                <w:sz w:val="16"/>
                <w:szCs w:val="18"/>
                <w:lang w:val="en-GB"/>
              </w:rPr>
              <w:t>DS</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D3" w14:textId="77777777" w:rsidR="00B03A62" w:rsidRPr="002752C9" w:rsidRDefault="00B03A62" w:rsidP="001A6120">
            <w:pPr>
              <w:pStyle w:val="TAC"/>
              <w:rPr>
                <w:rFonts w:cs="Arial"/>
                <w:color w:val="000000"/>
                <w:kern w:val="24"/>
                <w:szCs w:val="18"/>
                <w:lang w:val="en-GB"/>
              </w:rPr>
            </w:pPr>
            <w:r w:rsidRPr="002752C9">
              <w:rPr>
                <w:rFonts w:cs="Arial"/>
                <w:szCs w:val="18"/>
                <w:lang w:val="en-GB"/>
              </w:rPr>
              <w:t>-0.2</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D4" w14:textId="77777777" w:rsidR="00B03A62" w:rsidRPr="002752C9" w:rsidRDefault="00B03A62" w:rsidP="001A6120">
            <w:pPr>
              <w:pStyle w:val="TAC"/>
              <w:rPr>
                <w:rFonts w:cs="Arial"/>
                <w:color w:val="000000"/>
                <w:kern w:val="24"/>
                <w:szCs w:val="18"/>
                <w:lang w:val="en-GB"/>
              </w:rPr>
            </w:pPr>
            <w:r w:rsidRPr="002752C9">
              <w:rPr>
                <w:rFonts w:cs="Arial"/>
                <w:szCs w:val="18"/>
                <w:lang w:val="en-GB"/>
              </w:rPr>
              <w:t>-0.2</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D5" w14:textId="77777777" w:rsidR="00B03A62" w:rsidRPr="002752C9" w:rsidRDefault="00B03A62" w:rsidP="001A6120">
            <w:pPr>
              <w:pStyle w:val="TAC"/>
              <w:rPr>
                <w:rFonts w:cs="Arial"/>
                <w:color w:val="000000"/>
                <w:kern w:val="24"/>
                <w:szCs w:val="18"/>
                <w:lang w:val="en-GB"/>
              </w:rPr>
            </w:pPr>
            <w:r w:rsidRPr="002752C9">
              <w:rPr>
                <w:rFonts w:cs="Arial"/>
                <w:szCs w:val="18"/>
                <w:lang w:val="en-GB"/>
              </w:rPr>
              <w:t>-0.2</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D6" w14:textId="77777777" w:rsidR="00B03A62" w:rsidRPr="002752C9" w:rsidRDefault="00B03A62" w:rsidP="001A6120">
            <w:pPr>
              <w:pStyle w:val="TAC"/>
              <w:rPr>
                <w:rFonts w:cs="Arial"/>
                <w:color w:val="000000"/>
                <w:kern w:val="24"/>
                <w:szCs w:val="18"/>
                <w:lang w:val="en-GB"/>
              </w:rPr>
            </w:pPr>
            <w:r w:rsidRPr="002752C9">
              <w:rPr>
                <w:rFonts w:cs="Arial"/>
                <w:szCs w:val="18"/>
                <w:lang w:val="en-GB"/>
              </w:rPr>
              <w:t>-0.2</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D7" w14:textId="77777777" w:rsidR="00B03A62" w:rsidRPr="002752C9" w:rsidRDefault="00B03A62" w:rsidP="001A6120">
            <w:pPr>
              <w:pStyle w:val="TAC"/>
              <w:rPr>
                <w:rFonts w:cs="Arial"/>
                <w:color w:val="000000"/>
                <w:kern w:val="24"/>
                <w:szCs w:val="18"/>
                <w:lang w:val="en-GB"/>
              </w:rPr>
            </w:pPr>
            <w:r w:rsidRPr="002752C9">
              <w:rPr>
                <w:rFonts w:cs="Arial"/>
                <w:szCs w:val="18"/>
                <w:lang w:val="en-GB"/>
              </w:rPr>
              <w:t>-0.2</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D8" w14:textId="77777777" w:rsidR="00B03A62" w:rsidRPr="002752C9" w:rsidRDefault="00B03A62" w:rsidP="001A6120">
            <w:pPr>
              <w:pStyle w:val="TAC"/>
              <w:rPr>
                <w:rFonts w:cs="Arial"/>
                <w:color w:val="000000"/>
                <w:kern w:val="24"/>
                <w:szCs w:val="18"/>
                <w:lang w:val="en-GB"/>
              </w:rPr>
            </w:pPr>
            <w:r w:rsidRPr="002752C9">
              <w:rPr>
                <w:rFonts w:cs="Arial"/>
                <w:szCs w:val="18"/>
                <w:lang w:val="en-GB"/>
              </w:rPr>
              <w:t>-0.2</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D9" w14:textId="77777777" w:rsidR="00B03A62" w:rsidRPr="002752C9" w:rsidRDefault="00B03A62" w:rsidP="001A6120">
            <w:pPr>
              <w:pStyle w:val="TAC"/>
              <w:rPr>
                <w:rFonts w:cs="Arial"/>
                <w:color w:val="000000"/>
                <w:kern w:val="24"/>
                <w:szCs w:val="18"/>
                <w:lang w:val="en-GB"/>
              </w:rPr>
            </w:pPr>
            <w:r w:rsidRPr="002752C9">
              <w:rPr>
                <w:rFonts w:cs="Arial"/>
                <w:szCs w:val="18"/>
                <w:lang w:val="en-GB"/>
              </w:rPr>
              <w:t>-0.2</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DA" w14:textId="77777777" w:rsidR="00B03A62" w:rsidRPr="002752C9" w:rsidRDefault="00B03A62" w:rsidP="001A6120">
            <w:pPr>
              <w:pStyle w:val="TAC"/>
              <w:rPr>
                <w:rFonts w:cs="Arial"/>
                <w:color w:val="000000"/>
                <w:kern w:val="24"/>
                <w:szCs w:val="18"/>
                <w:lang w:val="en-GB"/>
              </w:rPr>
            </w:pPr>
            <w:r w:rsidRPr="002752C9">
              <w:rPr>
                <w:rFonts w:cs="Arial"/>
                <w:szCs w:val="18"/>
                <w:lang w:val="en-GB"/>
              </w:rPr>
              <w:t>-0.2</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DB" w14:textId="77777777" w:rsidR="00B03A62" w:rsidRPr="002752C9" w:rsidRDefault="00B03A62" w:rsidP="001A6120">
            <w:pPr>
              <w:pStyle w:val="TAC"/>
              <w:rPr>
                <w:rFonts w:cs="Arial"/>
                <w:color w:val="000000"/>
                <w:kern w:val="24"/>
                <w:szCs w:val="18"/>
                <w:lang w:val="en-GB"/>
              </w:rPr>
            </w:pPr>
            <w:r w:rsidRPr="002752C9">
              <w:rPr>
                <w:rFonts w:cs="Arial"/>
                <w:szCs w:val="18"/>
                <w:lang w:val="en-GB"/>
              </w:rPr>
              <w:t>-0.2</w:t>
            </w:r>
          </w:p>
        </w:tc>
      </w:tr>
      <w:tr w:rsidR="00C81AFA" w:rsidRPr="002752C9" w14:paraId="4D410BE8" w14:textId="77777777" w:rsidTr="00C81AFA">
        <w:trPr>
          <w:cantSplit/>
        </w:trPr>
        <w:tc>
          <w:tcPr>
            <w:tcW w:w="2191" w:type="dxa"/>
            <w:vMerge/>
            <w:tcBorders>
              <w:left w:val="single" w:sz="4" w:space="0" w:color="auto"/>
              <w:right w:val="single" w:sz="4" w:space="0" w:color="auto"/>
            </w:tcBorders>
            <w:tcMar>
              <w:top w:w="23" w:type="dxa"/>
              <w:bottom w:w="23" w:type="dxa"/>
            </w:tcMar>
            <w:vAlign w:val="center"/>
          </w:tcPr>
          <w:p w14:paraId="4D410BDD" w14:textId="77777777" w:rsidR="00B03A62" w:rsidRPr="002752C9" w:rsidRDefault="00B03A62" w:rsidP="001A6120">
            <w:pPr>
              <w:rPr>
                <w:rFonts w:ascii="Arial" w:eastAsia="Malgun Gothic" w:hAnsi="Arial" w:cs="Arial"/>
                <w:kern w:val="2"/>
                <w:sz w:val="16"/>
                <w:szCs w:val="18"/>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DE" w14:textId="77777777" w:rsidR="00B03A62" w:rsidRPr="002752C9" w:rsidRDefault="00B03A62" w:rsidP="001A6120">
            <w:pPr>
              <w:pStyle w:val="TAC"/>
              <w:rPr>
                <w:i/>
                <w:sz w:val="16"/>
                <w:szCs w:val="18"/>
                <w:lang w:val="en-GB"/>
              </w:rPr>
            </w:pPr>
            <w:r w:rsidRPr="002752C9">
              <w:rPr>
                <w:i/>
                <w:sz w:val="16"/>
                <w:szCs w:val="18"/>
                <w:lang w:val="en-GB"/>
              </w:rPr>
              <w:t>ZSA</w:t>
            </w:r>
            <w:r w:rsidRPr="002752C9">
              <w:rPr>
                <w:sz w:val="16"/>
                <w:szCs w:val="18"/>
                <w:vertAlign w:val="subscript"/>
                <w:lang w:val="en-GB"/>
              </w:rPr>
              <w:t xml:space="preserve"> </w:t>
            </w:r>
            <w:r w:rsidRPr="002752C9">
              <w:rPr>
                <w:sz w:val="16"/>
                <w:szCs w:val="18"/>
                <w:lang w:val="en-GB"/>
              </w:rPr>
              <w:t xml:space="preserve">vs </w:t>
            </w:r>
            <w:r w:rsidRPr="002752C9">
              <w:rPr>
                <w:i/>
                <w:sz w:val="16"/>
                <w:szCs w:val="18"/>
                <w:lang w:val="en-GB"/>
              </w:rPr>
              <w:t>DS</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DF"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E0"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E1"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E2"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E3"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E4"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E5"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E6"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E7"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r>
      <w:tr w:rsidR="00C81AFA" w:rsidRPr="002752C9" w14:paraId="4D410BF4" w14:textId="77777777" w:rsidTr="00C81AFA">
        <w:trPr>
          <w:cantSplit/>
        </w:trPr>
        <w:tc>
          <w:tcPr>
            <w:tcW w:w="2191" w:type="dxa"/>
            <w:vMerge/>
            <w:tcBorders>
              <w:left w:val="single" w:sz="4" w:space="0" w:color="auto"/>
              <w:right w:val="single" w:sz="4" w:space="0" w:color="auto"/>
            </w:tcBorders>
            <w:tcMar>
              <w:top w:w="23" w:type="dxa"/>
              <w:bottom w:w="23" w:type="dxa"/>
            </w:tcMar>
            <w:vAlign w:val="center"/>
          </w:tcPr>
          <w:p w14:paraId="4D410BE9" w14:textId="77777777" w:rsidR="00B03A62" w:rsidRPr="002752C9" w:rsidRDefault="00B03A62" w:rsidP="001A6120">
            <w:pPr>
              <w:rPr>
                <w:rFonts w:ascii="Arial" w:eastAsia="Malgun Gothic" w:hAnsi="Arial" w:cs="Arial"/>
                <w:kern w:val="2"/>
                <w:sz w:val="16"/>
                <w:szCs w:val="18"/>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EA" w14:textId="77777777" w:rsidR="00B03A62" w:rsidRPr="002752C9" w:rsidRDefault="00B03A62" w:rsidP="001A6120">
            <w:pPr>
              <w:pStyle w:val="TAC"/>
              <w:rPr>
                <w:i/>
                <w:sz w:val="16"/>
                <w:szCs w:val="18"/>
                <w:lang w:val="en-GB"/>
              </w:rPr>
            </w:pPr>
            <w:r w:rsidRPr="002752C9">
              <w:rPr>
                <w:i/>
                <w:sz w:val="16"/>
                <w:szCs w:val="18"/>
                <w:lang w:val="en-GB"/>
              </w:rPr>
              <w:t>ZSD</w:t>
            </w:r>
            <w:r w:rsidRPr="002752C9">
              <w:rPr>
                <w:sz w:val="16"/>
                <w:szCs w:val="18"/>
                <w:lang w:val="en-GB"/>
              </w:rPr>
              <w:t xml:space="preserve"> vs </w:t>
            </w:r>
            <w:r w:rsidRPr="002752C9">
              <w:rPr>
                <w:i/>
                <w:sz w:val="16"/>
                <w:szCs w:val="18"/>
                <w:lang w:val="en-GB"/>
              </w:rPr>
              <w:t>ASD</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EB" w14:textId="77777777" w:rsidR="00B03A62" w:rsidRPr="002752C9" w:rsidRDefault="00B03A62" w:rsidP="001A6120">
            <w:pPr>
              <w:pStyle w:val="TAC"/>
              <w:rPr>
                <w:rFonts w:cs="Arial"/>
                <w:color w:val="000000"/>
                <w:kern w:val="24"/>
                <w:szCs w:val="18"/>
                <w:lang w:val="en-GB"/>
              </w:rPr>
            </w:pPr>
            <w:r w:rsidRPr="002752C9">
              <w:rPr>
                <w:rFonts w:cs="Arial"/>
                <w:szCs w:val="18"/>
                <w:lang w:val="en-GB"/>
              </w:rPr>
              <w:t>0.5</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EC" w14:textId="77777777" w:rsidR="00B03A62" w:rsidRPr="002752C9" w:rsidRDefault="00B03A62" w:rsidP="001A6120">
            <w:pPr>
              <w:pStyle w:val="TAC"/>
              <w:rPr>
                <w:rFonts w:cs="Arial"/>
                <w:color w:val="000000"/>
                <w:kern w:val="24"/>
                <w:szCs w:val="18"/>
                <w:lang w:val="en-GB"/>
              </w:rPr>
            </w:pPr>
            <w:r w:rsidRPr="002752C9">
              <w:rPr>
                <w:rFonts w:cs="Arial"/>
                <w:szCs w:val="18"/>
                <w:lang w:val="en-GB"/>
              </w:rPr>
              <w:t>0.5</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ED" w14:textId="77777777" w:rsidR="00B03A62" w:rsidRPr="002752C9" w:rsidRDefault="00B03A62" w:rsidP="001A6120">
            <w:pPr>
              <w:pStyle w:val="TAC"/>
              <w:rPr>
                <w:rFonts w:cs="Arial"/>
                <w:color w:val="000000"/>
                <w:kern w:val="24"/>
                <w:szCs w:val="18"/>
                <w:lang w:val="en-GB"/>
              </w:rPr>
            </w:pPr>
            <w:r w:rsidRPr="002752C9">
              <w:rPr>
                <w:rFonts w:cs="Arial"/>
                <w:szCs w:val="18"/>
                <w:lang w:val="en-GB"/>
              </w:rPr>
              <w:t>0.5</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EE" w14:textId="77777777" w:rsidR="00B03A62" w:rsidRPr="002752C9" w:rsidRDefault="00B03A62" w:rsidP="001A6120">
            <w:pPr>
              <w:pStyle w:val="TAC"/>
              <w:rPr>
                <w:rFonts w:cs="Arial"/>
                <w:color w:val="000000"/>
                <w:kern w:val="24"/>
                <w:szCs w:val="18"/>
                <w:lang w:val="en-GB"/>
              </w:rPr>
            </w:pPr>
            <w:r w:rsidRPr="002752C9">
              <w:rPr>
                <w:rFonts w:cs="Arial"/>
                <w:szCs w:val="18"/>
                <w:lang w:val="en-GB"/>
              </w:rPr>
              <w:t>0.5</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EF" w14:textId="77777777" w:rsidR="00B03A62" w:rsidRPr="002752C9" w:rsidRDefault="00B03A62" w:rsidP="001A6120">
            <w:pPr>
              <w:pStyle w:val="TAC"/>
              <w:rPr>
                <w:rFonts w:cs="Arial"/>
                <w:color w:val="000000"/>
                <w:kern w:val="24"/>
                <w:szCs w:val="18"/>
                <w:lang w:val="en-GB"/>
              </w:rPr>
            </w:pPr>
            <w:r w:rsidRPr="002752C9">
              <w:rPr>
                <w:rFonts w:cs="Arial"/>
                <w:szCs w:val="18"/>
                <w:lang w:val="en-GB"/>
              </w:rPr>
              <w:t>0.5</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F0" w14:textId="77777777" w:rsidR="00B03A62" w:rsidRPr="002752C9" w:rsidRDefault="00B03A62" w:rsidP="001A6120">
            <w:pPr>
              <w:pStyle w:val="TAC"/>
              <w:rPr>
                <w:rFonts w:cs="Arial"/>
                <w:color w:val="000000"/>
                <w:kern w:val="24"/>
                <w:szCs w:val="18"/>
                <w:lang w:val="en-GB"/>
              </w:rPr>
            </w:pPr>
            <w:r w:rsidRPr="002752C9">
              <w:rPr>
                <w:rFonts w:cs="Arial"/>
                <w:szCs w:val="18"/>
                <w:lang w:val="en-GB"/>
              </w:rPr>
              <w:t>0.5</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F1" w14:textId="77777777" w:rsidR="00B03A62" w:rsidRPr="002752C9" w:rsidRDefault="00B03A62" w:rsidP="001A6120">
            <w:pPr>
              <w:pStyle w:val="TAC"/>
              <w:rPr>
                <w:rFonts w:cs="Arial"/>
                <w:color w:val="000000"/>
                <w:kern w:val="24"/>
                <w:szCs w:val="18"/>
                <w:lang w:val="en-GB"/>
              </w:rPr>
            </w:pPr>
            <w:r w:rsidRPr="002752C9">
              <w:rPr>
                <w:rFonts w:cs="Arial"/>
                <w:szCs w:val="18"/>
                <w:lang w:val="en-GB"/>
              </w:rPr>
              <w:t>0.5</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F2" w14:textId="77777777" w:rsidR="00B03A62" w:rsidRPr="002752C9" w:rsidRDefault="00B03A62" w:rsidP="001A6120">
            <w:pPr>
              <w:pStyle w:val="TAC"/>
              <w:rPr>
                <w:rFonts w:cs="Arial"/>
                <w:color w:val="000000"/>
                <w:kern w:val="24"/>
                <w:szCs w:val="18"/>
                <w:lang w:val="en-GB"/>
              </w:rPr>
            </w:pPr>
            <w:r w:rsidRPr="002752C9">
              <w:rPr>
                <w:rFonts w:cs="Arial"/>
                <w:szCs w:val="18"/>
                <w:lang w:val="en-GB"/>
              </w:rPr>
              <w:t>0.5</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F3" w14:textId="77777777" w:rsidR="00B03A62" w:rsidRPr="002752C9" w:rsidRDefault="00B03A62" w:rsidP="001A6120">
            <w:pPr>
              <w:pStyle w:val="TAC"/>
              <w:rPr>
                <w:rFonts w:cs="Arial"/>
                <w:color w:val="000000"/>
                <w:kern w:val="24"/>
                <w:szCs w:val="18"/>
                <w:lang w:val="en-GB"/>
              </w:rPr>
            </w:pPr>
            <w:r w:rsidRPr="002752C9">
              <w:rPr>
                <w:rFonts w:cs="Arial"/>
                <w:szCs w:val="18"/>
                <w:lang w:val="en-GB"/>
              </w:rPr>
              <w:t>0.5</w:t>
            </w:r>
          </w:p>
        </w:tc>
      </w:tr>
      <w:tr w:rsidR="00C81AFA" w:rsidRPr="002752C9" w14:paraId="4D410C00" w14:textId="77777777" w:rsidTr="00C81AFA">
        <w:trPr>
          <w:cantSplit/>
        </w:trPr>
        <w:tc>
          <w:tcPr>
            <w:tcW w:w="2191" w:type="dxa"/>
            <w:vMerge/>
            <w:tcBorders>
              <w:left w:val="single" w:sz="4" w:space="0" w:color="auto"/>
              <w:right w:val="single" w:sz="4" w:space="0" w:color="auto"/>
            </w:tcBorders>
            <w:tcMar>
              <w:top w:w="23" w:type="dxa"/>
              <w:bottom w:w="23" w:type="dxa"/>
            </w:tcMar>
            <w:vAlign w:val="center"/>
          </w:tcPr>
          <w:p w14:paraId="4D410BF5" w14:textId="77777777" w:rsidR="00B03A62" w:rsidRPr="002752C9" w:rsidRDefault="00B03A62" w:rsidP="001A6120">
            <w:pPr>
              <w:rPr>
                <w:rFonts w:ascii="Arial" w:eastAsia="Malgun Gothic" w:hAnsi="Arial" w:cs="Arial"/>
                <w:kern w:val="2"/>
                <w:sz w:val="16"/>
                <w:szCs w:val="18"/>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F6" w14:textId="77777777" w:rsidR="00B03A62" w:rsidRPr="002752C9" w:rsidRDefault="00B03A62" w:rsidP="001A6120">
            <w:pPr>
              <w:pStyle w:val="TAC"/>
              <w:rPr>
                <w:i/>
                <w:sz w:val="16"/>
                <w:szCs w:val="18"/>
                <w:lang w:val="en-GB"/>
              </w:rPr>
            </w:pPr>
            <w:r w:rsidRPr="002752C9">
              <w:rPr>
                <w:i/>
                <w:sz w:val="16"/>
                <w:szCs w:val="18"/>
                <w:lang w:val="en-GB"/>
              </w:rPr>
              <w:t>ZSA</w:t>
            </w:r>
            <w:r w:rsidRPr="002752C9">
              <w:rPr>
                <w:sz w:val="16"/>
                <w:szCs w:val="18"/>
                <w:lang w:val="en-GB"/>
              </w:rPr>
              <w:t xml:space="preserve"> vs </w:t>
            </w:r>
            <w:r w:rsidRPr="002752C9">
              <w:rPr>
                <w:i/>
                <w:sz w:val="16"/>
                <w:szCs w:val="18"/>
                <w:lang w:val="en-GB"/>
              </w:rPr>
              <w:t>ASD</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F7"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F8"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F9"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FA"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FB"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FC"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FD"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FE"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BFF"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r>
      <w:tr w:rsidR="00C81AFA" w:rsidRPr="002752C9" w14:paraId="4D410C0C" w14:textId="77777777" w:rsidTr="00C81AFA">
        <w:trPr>
          <w:cantSplit/>
        </w:trPr>
        <w:tc>
          <w:tcPr>
            <w:tcW w:w="2191" w:type="dxa"/>
            <w:vMerge/>
            <w:tcBorders>
              <w:left w:val="single" w:sz="4" w:space="0" w:color="auto"/>
              <w:right w:val="single" w:sz="4" w:space="0" w:color="auto"/>
            </w:tcBorders>
            <w:tcMar>
              <w:top w:w="23" w:type="dxa"/>
              <w:bottom w:w="23" w:type="dxa"/>
            </w:tcMar>
            <w:vAlign w:val="center"/>
          </w:tcPr>
          <w:p w14:paraId="4D410C01" w14:textId="77777777" w:rsidR="00B03A62" w:rsidRPr="002752C9" w:rsidRDefault="00B03A62" w:rsidP="001A6120">
            <w:pPr>
              <w:rPr>
                <w:rFonts w:ascii="Arial" w:eastAsia="Malgun Gothic" w:hAnsi="Arial" w:cs="Arial"/>
                <w:kern w:val="2"/>
                <w:sz w:val="16"/>
                <w:szCs w:val="18"/>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02" w14:textId="77777777" w:rsidR="00B03A62" w:rsidRPr="002752C9" w:rsidRDefault="00B03A62" w:rsidP="001A6120">
            <w:pPr>
              <w:pStyle w:val="TAC"/>
              <w:rPr>
                <w:i/>
                <w:sz w:val="16"/>
                <w:szCs w:val="18"/>
                <w:lang w:val="en-GB"/>
              </w:rPr>
            </w:pPr>
            <w:r w:rsidRPr="002752C9">
              <w:rPr>
                <w:i/>
                <w:sz w:val="16"/>
                <w:szCs w:val="18"/>
                <w:lang w:val="en-GB"/>
              </w:rPr>
              <w:t>ZSD</w:t>
            </w:r>
            <w:r w:rsidRPr="002752C9">
              <w:rPr>
                <w:sz w:val="16"/>
                <w:szCs w:val="18"/>
                <w:lang w:val="en-GB"/>
              </w:rPr>
              <w:t xml:space="preserve"> vs </w:t>
            </w:r>
            <w:r w:rsidRPr="002752C9">
              <w:rPr>
                <w:i/>
                <w:sz w:val="16"/>
                <w:szCs w:val="18"/>
                <w:lang w:val="en-GB"/>
              </w:rPr>
              <w:t>ASA</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03" w14:textId="77777777" w:rsidR="00B03A62" w:rsidRPr="002752C9" w:rsidRDefault="00B03A62" w:rsidP="001A6120">
            <w:pPr>
              <w:pStyle w:val="TAC"/>
              <w:rPr>
                <w:rFonts w:cs="Arial"/>
                <w:color w:val="000000"/>
                <w:kern w:val="24"/>
                <w:szCs w:val="18"/>
                <w:lang w:val="en-GB"/>
              </w:rPr>
            </w:pPr>
            <w:r w:rsidRPr="002752C9">
              <w:rPr>
                <w:rFonts w:cs="Arial"/>
                <w:szCs w:val="18"/>
                <w:lang w:val="en-GB"/>
              </w:rPr>
              <w:t>-0.3</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04" w14:textId="77777777" w:rsidR="00B03A62" w:rsidRPr="002752C9" w:rsidRDefault="00B03A62" w:rsidP="001A6120">
            <w:pPr>
              <w:pStyle w:val="TAC"/>
              <w:rPr>
                <w:rFonts w:cs="Arial"/>
                <w:color w:val="000000"/>
                <w:kern w:val="24"/>
                <w:szCs w:val="18"/>
                <w:lang w:val="en-GB"/>
              </w:rPr>
            </w:pPr>
            <w:r w:rsidRPr="002752C9">
              <w:rPr>
                <w:rFonts w:cs="Arial"/>
                <w:szCs w:val="18"/>
                <w:lang w:val="en-GB"/>
              </w:rPr>
              <w:t>-0.3</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05" w14:textId="77777777" w:rsidR="00B03A62" w:rsidRPr="002752C9" w:rsidRDefault="00B03A62" w:rsidP="001A6120">
            <w:pPr>
              <w:pStyle w:val="TAC"/>
              <w:rPr>
                <w:rFonts w:cs="Arial"/>
                <w:color w:val="000000"/>
                <w:kern w:val="24"/>
                <w:szCs w:val="18"/>
                <w:lang w:val="en-GB"/>
              </w:rPr>
            </w:pPr>
            <w:r w:rsidRPr="002752C9">
              <w:rPr>
                <w:rFonts w:cs="Arial"/>
                <w:szCs w:val="18"/>
                <w:lang w:val="en-GB"/>
              </w:rPr>
              <w:t>-0.3</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06" w14:textId="77777777" w:rsidR="00B03A62" w:rsidRPr="002752C9" w:rsidRDefault="00B03A62" w:rsidP="001A6120">
            <w:pPr>
              <w:pStyle w:val="TAC"/>
              <w:rPr>
                <w:rFonts w:cs="Arial"/>
                <w:color w:val="000000"/>
                <w:kern w:val="24"/>
                <w:szCs w:val="18"/>
                <w:lang w:val="en-GB"/>
              </w:rPr>
            </w:pPr>
            <w:r w:rsidRPr="002752C9">
              <w:rPr>
                <w:rFonts w:cs="Arial"/>
                <w:szCs w:val="18"/>
                <w:lang w:val="en-GB"/>
              </w:rPr>
              <w:t>-0.3</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07" w14:textId="77777777" w:rsidR="00B03A62" w:rsidRPr="002752C9" w:rsidRDefault="00B03A62" w:rsidP="001A6120">
            <w:pPr>
              <w:pStyle w:val="TAC"/>
              <w:rPr>
                <w:rFonts w:cs="Arial"/>
                <w:color w:val="000000"/>
                <w:kern w:val="24"/>
                <w:szCs w:val="18"/>
                <w:lang w:val="en-GB"/>
              </w:rPr>
            </w:pPr>
            <w:r w:rsidRPr="002752C9">
              <w:rPr>
                <w:rFonts w:cs="Arial"/>
                <w:szCs w:val="18"/>
                <w:lang w:val="en-GB"/>
              </w:rPr>
              <w:t>-0.3</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08" w14:textId="77777777" w:rsidR="00B03A62" w:rsidRPr="002752C9" w:rsidRDefault="00B03A62" w:rsidP="001A6120">
            <w:pPr>
              <w:pStyle w:val="TAC"/>
              <w:rPr>
                <w:rFonts w:cs="Arial"/>
                <w:color w:val="000000"/>
                <w:kern w:val="24"/>
                <w:szCs w:val="18"/>
                <w:lang w:val="en-GB"/>
              </w:rPr>
            </w:pPr>
            <w:r w:rsidRPr="002752C9">
              <w:rPr>
                <w:rFonts w:cs="Arial"/>
                <w:szCs w:val="18"/>
                <w:lang w:val="en-GB"/>
              </w:rPr>
              <w:t>-0.3</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09" w14:textId="77777777" w:rsidR="00B03A62" w:rsidRPr="002752C9" w:rsidRDefault="00B03A62" w:rsidP="001A6120">
            <w:pPr>
              <w:pStyle w:val="TAC"/>
              <w:rPr>
                <w:rFonts w:cs="Arial"/>
                <w:color w:val="000000"/>
                <w:kern w:val="24"/>
                <w:szCs w:val="18"/>
                <w:lang w:val="en-GB"/>
              </w:rPr>
            </w:pPr>
            <w:r w:rsidRPr="002752C9">
              <w:rPr>
                <w:rFonts w:cs="Arial"/>
                <w:szCs w:val="18"/>
                <w:lang w:val="en-GB"/>
              </w:rPr>
              <w:t>-0.3</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0A" w14:textId="77777777" w:rsidR="00B03A62" w:rsidRPr="002752C9" w:rsidRDefault="00B03A62" w:rsidP="001A6120">
            <w:pPr>
              <w:pStyle w:val="TAC"/>
              <w:rPr>
                <w:rFonts w:cs="Arial"/>
                <w:color w:val="000000"/>
                <w:kern w:val="24"/>
                <w:szCs w:val="18"/>
                <w:lang w:val="en-GB"/>
              </w:rPr>
            </w:pPr>
            <w:r w:rsidRPr="002752C9">
              <w:rPr>
                <w:rFonts w:cs="Arial"/>
                <w:szCs w:val="18"/>
                <w:lang w:val="en-GB"/>
              </w:rPr>
              <w:t>-0.3</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0B" w14:textId="77777777" w:rsidR="00B03A62" w:rsidRPr="002752C9" w:rsidRDefault="00B03A62" w:rsidP="001A6120">
            <w:pPr>
              <w:pStyle w:val="TAC"/>
              <w:rPr>
                <w:rFonts w:cs="Arial"/>
                <w:color w:val="000000"/>
                <w:kern w:val="24"/>
                <w:szCs w:val="18"/>
                <w:lang w:val="en-GB"/>
              </w:rPr>
            </w:pPr>
            <w:r w:rsidRPr="002752C9">
              <w:rPr>
                <w:rFonts w:cs="Arial"/>
                <w:szCs w:val="18"/>
                <w:lang w:val="en-GB"/>
              </w:rPr>
              <w:t>-0.3</w:t>
            </w:r>
          </w:p>
        </w:tc>
      </w:tr>
      <w:tr w:rsidR="00C81AFA" w:rsidRPr="002752C9" w14:paraId="4D410C18" w14:textId="77777777" w:rsidTr="00C81AFA">
        <w:trPr>
          <w:cantSplit/>
        </w:trPr>
        <w:tc>
          <w:tcPr>
            <w:tcW w:w="2191" w:type="dxa"/>
            <w:vMerge/>
            <w:tcBorders>
              <w:left w:val="single" w:sz="4" w:space="0" w:color="auto"/>
              <w:right w:val="single" w:sz="4" w:space="0" w:color="auto"/>
            </w:tcBorders>
            <w:tcMar>
              <w:top w:w="23" w:type="dxa"/>
              <w:bottom w:w="23" w:type="dxa"/>
            </w:tcMar>
            <w:vAlign w:val="center"/>
          </w:tcPr>
          <w:p w14:paraId="4D410C0D" w14:textId="77777777" w:rsidR="00B03A62" w:rsidRPr="002752C9" w:rsidRDefault="00B03A62" w:rsidP="001A6120">
            <w:pPr>
              <w:rPr>
                <w:rFonts w:ascii="Arial" w:eastAsia="Malgun Gothic" w:hAnsi="Arial" w:cs="Arial"/>
                <w:kern w:val="2"/>
                <w:sz w:val="16"/>
                <w:szCs w:val="18"/>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0E" w14:textId="77777777" w:rsidR="00B03A62" w:rsidRPr="002752C9" w:rsidRDefault="00B03A62" w:rsidP="001A6120">
            <w:pPr>
              <w:pStyle w:val="TAC"/>
              <w:rPr>
                <w:i/>
                <w:sz w:val="16"/>
                <w:szCs w:val="18"/>
                <w:lang w:val="en-GB"/>
              </w:rPr>
            </w:pPr>
            <w:r w:rsidRPr="002752C9">
              <w:rPr>
                <w:i/>
                <w:sz w:val="16"/>
                <w:szCs w:val="18"/>
                <w:lang w:val="en-GB"/>
              </w:rPr>
              <w:t>ZSA</w:t>
            </w:r>
            <w:r w:rsidRPr="002752C9">
              <w:rPr>
                <w:sz w:val="16"/>
                <w:szCs w:val="18"/>
                <w:lang w:val="en-GB"/>
              </w:rPr>
              <w:t xml:space="preserve"> vs </w:t>
            </w:r>
            <w:r w:rsidRPr="002752C9">
              <w:rPr>
                <w:i/>
                <w:sz w:val="16"/>
                <w:szCs w:val="18"/>
                <w:lang w:val="en-GB"/>
              </w:rPr>
              <w:t>ASA</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0F" w14:textId="77777777" w:rsidR="00B03A62" w:rsidRPr="002752C9" w:rsidRDefault="00B03A62" w:rsidP="001A6120">
            <w:pPr>
              <w:pStyle w:val="TAC"/>
              <w:rPr>
                <w:rFonts w:cs="Arial"/>
                <w:color w:val="000000"/>
                <w:kern w:val="24"/>
                <w:szCs w:val="18"/>
                <w:lang w:val="en-GB"/>
              </w:rPr>
            </w:pPr>
            <w:r w:rsidRPr="002752C9">
              <w:rPr>
                <w:rFonts w:cs="Arial"/>
                <w:szCs w:val="18"/>
                <w:lang w:val="en-GB"/>
              </w:rPr>
              <w:t>0.4</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10" w14:textId="77777777" w:rsidR="00B03A62" w:rsidRPr="002752C9" w:rsidRDefault="00B03A62" w:rsidP="001A6120">
            <w:pPr>
              <w:pStyle w:val="TAC"/>
              <w:rPr>
                <w:rFonts w:cs="Arial"/>
                <w:color w:val="000000"/>
                <w:kern w:val="24"/>
                <w:szCs w:val="18"/>
                <w:lang w:val="en-GB"/>
              </w:rPr>
            </w:pPr>
            <w:r w:rsidRPr="002752C9">
              <w:rPr>
                <w:rFonts w:cs="Arial"/>
                <w:szCs w:val="18"/>
                <w:lang w:val="en-GB"/>
              </w:rPr>
              <w:t>0.4</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11" w14:textId="77777777" w:rsidR="00B03A62" w:rsidRPr="002752C9" w:rsidRDefault="00B03A62" w:rsidP="001A6120">
            <w:pPr>
              <w:pStyle w:val="TAC"/>
              <w:rPr>
                <w:rFonts w:cs="Arial"/>
                <w:color w:val="000000"/>
                <w:kern w:val="24"/>
                <w:szCs w:val="18"/>
                <w:lang w:val="en-GB"/>
              </w:rPr>
            </w:pPr>
            <w:r w:rsidRPr="002752C9">
              <w:rPr>
                <w:rFonts w:cs="Arial"/>
                <w:szCs w:val="18"/>
                <w:lang w:val="en-GB"/>
              </w:rPr>
              <w:t>0.4</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12" w14:textId="77777777" w:rsidR="00B03A62" w:rsidRPr="002752C9" w:rsidRDefault="00B03A62" w:rsidP="001A6120">
            <w:pPr>
              <w:pStyle w:val="TAC"/>
              <w:rPr>
                <w:rFonts w:cs="Arial"/>
                <w:color w:val="000000"/>
                <w:kern w:val="24"/>
                <w:szCs w:val="18"/>
                <w:lang w:val="en-GB"/>
              </w:rPr>
            </w:pPr>
            <w:r w:rsidRPr="002752C9">
              <w:rPr>
                <w:rFonts w:cs="Arial"/>
                <w:szCs w:val="18"/>
                <w:lang w:val="en-GB"/>
              </w:rPr>
              <w:t>0.4</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13" w14:textId="77777777" w:rsidR="00B03A62" w:rsidRPr="002752C9" w:rsidRDefault="00B03A62" w:rsidP="001A6120">
            <w:pPr>
              <w:pStyle w:val="TAC"/>
              <w:rPr>
                <w:rFonts w:cs="Arial"/>
                <w:color w:val="000000"/>
                <w:kern w:val="24"/>
                <w:szCs w:val="18"/>
                <w:lang w:val="en-GB"/>
              </w:rPr>
            </w:pPr>
            <w:r w:rsidRPr="002752C9">
              <w:rPr>
                <w:rFonts w:cs="Arial"/>
                <w:szCs w:val="18"/>
                <w:lang w:val="en-GB"/>
              </w:rPr>
              <w:t>0.4</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14" w14:textId="77777777" w:rsidR="00B03A62" w:rsidRPr="002752C9" w:rsidRDefault="00B03A62" w:rsidP="001A6120">
            <w:pPr>
              <w:pStyle w:val="TAC"/>
              <w:rPr>
                <w:rFonts w:cs="Arial"/>
                <w:color w:val="000000"/>
                <w:kern w:val="24"/>
                <w:szCs w:val="18"/>
                <w:lang w:val="en-GB"/>
              </w:rPr>
            </w:pPr>
            <w:r w:rsidRPr="002752C9">
              <w:rPr>
                <w:rFonts w:cs="Arial"/>
                <w:szCs w:val="18"/>
                <w:lang w:val="en-GB"/>
              </w:rPr>
              <w:t>0.4</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15" w14:textId="77777777" w:rsidR="00B03A62" w:rsidRPr="002752C9" w:rsidRDefault="00B03A62" w:rsidP="001A6120">
            <w:pPr>
              <w:pStyle w:val="TAC"/>
              <w:rPr>
                <w:rFonts w:cs="Arial"/>
                <w:color w:val="000000"/>
                <w:kern w:val="24"/>
                <w:szCs w:val="18"/>
                <w:lang w:val="en-GB"/>
              </w:rPr>
            </w:pPr>
            <w:r w:rsidRPr="002752C9">
              <w:rPr>
                <w:rFonts w:cs="Arial"/>
                <w:szCs w:val="18"/>
                <w:lang w:val="en-GB"/>
              </w:rPr>
              <w:t>0.4</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16" w14:textId="77777777" w:rsidR="00B03A62" w:rsidRPr="002752C9" w:rsidRDefault="00B03A62" w:rsidP="001A6120">
            <w:pPr>
              <w:pStyle w:val="TAC"/>
              <w:rPr>
                <w:rFonts w:cs="Arial"/>
                <w:color w:val="000000"/>
                <w:kern w:val="24"/>
                <w:szCs w:val="18"/>
                <w:lang w:val="en-GB"/>
              </w:rPr>
            </w:pPr>
            <w:r w:rsidRPr="002752C9">
              <w:rPr>
                <w:rFonts w:cs="Arial"/>
                <w:szCs w:val="18"/>
                <w:lang w:val="en-GB"/>
              </w:rPr>
              <w:t>0.4</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17" w14:textId="77777777" w:rsidR="00B03A62" w:rsidRPr="002752C9" w:rsidRDefault="00B03A62" w:rsidP="001A6120">
            <w:pPr>
              <w:pStyle w:val="TAC"/>
              <w:rPr>
                <w:rFonts w:cs="Arial"/>
                <w:color w:val="000000"/>
                <w:kern w:val="24"/>
                <w:szCs w:val="18"/>
                <w:lang w:val="en-GB"/>
              </w:rPr>
            </w:pPr>
            <w:r w:rsidRPr="002752C9">
              <w:rPr>
                <w:rFonts w:cs="Arial"/>
                <w:szCs w:val="18"/>
                <w:lang w:val="en-GB"/>
              </w:rPr>
              <w:t>0.4</w:t>
            </w:r>
          </w:p>
        </w:tc>
      </w:tr>
      <w:tr w:rsidR="00C81AFA" w:rsidRPr="002752C9" w14:paraId="4D410C24" w14:textId="77777777" w:rsidTr="00C81AFA">
        <w:trPr>
          <w:cantSplit/>
        </w:trPr>
        <w:tc>
          <w:tcPr>
            <w:tcW w:w="2191" w:type="dxa"/>
            <w:vMerge/>
            <w:tcBorders>
              <w:left w:val="single" w:sz="4" w:space="0" w:color="auto"/>
              <w:right w:val="single" w:sz="4" w:space="0" w:color="auto"/>
            </w:tcBorders>
            <w:tcMar>
              <w:top w:w="23" w:type="dxa"/>
              <w:bottom w:w="23" w:type="dxa"/>
            </w:tcMar>
            <w:vAlign w:val="center"/>
          </w:tcPr>
          <w:p w14:paraId="4D410C19" w14:textId="77777777" w:rsidR="00B03A62" w:rsidRPr="002752C9" w:rsidRDefault="00B03A62" w:rsidP="001A6120">
            <w:pPr>
              <w:rPr>
                <w:rFonts w:ascii="Arial" w:eastAsia="Malgun Gothic" w:hAnsi="Arial" w:cs="Arial"/>
                <w:kern w:val="2"/>
                <w:sz w:val="16"/>
                <w:szCs w:val="18"/>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1A" w14:textId="77777777" w:rsidR="00B03A62" w:rsidRPr="002752C9" w:rsidRDefault="00B03A62" w:rsidP="001A6120">
            <w:pPr>
              <w:pStyle w:val="TAC"/>
              <w:rPr>
                <w:i/>
                <w:sz w:val="16"/>
                <w:szCs w:val="18"/>
                <w:lang w:val="en-GB"/>
              </w:rPr>
            </w:pPr>
            <w:r w:rsidRPr="002752C9">
              <w:rPr>
                <w:i/>
                <w:sz w:val="16"/>
                <w:szCs w:val="18"/>
                <w:lang w:val="en-GB"/>
              </w:rPr>
              <w:t>ZSD</w:t>
            </w:r>
            <w:r w:rsidRPr="002752C9">
              <w:rPr>
                <w:sz w:val="16"/>
                <w:szCs w:val="18"/>
                <w:lang w:val="en-GB"/>
              </w:rPr>
              <w:t xml:space="preserve"> vs </w:t>
            </w:r>
            <w:r w:rsidRPr="002752C9">
              <w:rPr>
                <w:i/>
                <w:sz w:val="16"/>
                <w:szCs w:val="18"/>
                <w:lang w:val="en-GB"/>
              </w:rPr>
              <w:t>ZSA</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1B"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1C"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1D"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1E"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1F"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20"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21"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22"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23" w14:textId="77777777" w:rsidR="00B03A62" w:rsidRPr="002752C9" w:rsidRDefault="00B03A62" w:rsidP="001A6120">
            <w:pPr>
              <w:pStyle w:val="TAC"/>
              <w:rPr>
                <w:rFonts w:cs="Arial"/>
                <w:color w:val="000000"/>
                <w:kern w:val="24"/>
                <w:szCs w:val="18"/>
                <w:lang w:val="en-GB"/>
              </w:rPr>
            </w:pPr>
            <w:r w:rsidRPr="002752C9">
              <w:rPr>
                <w:rFonts w:cs="Arial"/>
                <w:szCs w:val="18"/>
                <w:lang w:val="en-GB"/>
              </w:rPr>
              <w:t>0</w:t>
            </w:r>
          </w:p>
        </w:tc>
      </w:tr>
      <w:tr w:rsidR="00C81AFA" w:rsidRPr="002752C9" w14:paraId="4D410C2F" w14:textId="77777777" w:rsidTr="00C81AFA">
        <w:trPr>
          <w:cantSplit/>
        </w:trPr>
        <w:tc>
          <w:tcPr>
            <w:tcW w:w="3505" w:type="dxa"/>
            <w:gridSpan w:val="2"/>
            <w:tcBorders>
              <w:left w:val="single" w:sz="4" w:space="0" w:color="auto"/>
              <w:right w:val="single" w:sz="4" w:space="0" w:color="auto"/>
            </w:tcBorders>
            <w:tcMar>
              <w:top w:w="23" w:type="dxa"/>
              <w:bottom w:w="23" w:type="dxa"/>
            </w:tcMar>
            <w:vAlign w:val="center"/>
          </w:tcPr>
          <w:p w14:paraId="4D410C25" w14:textId="77777777" w:rsidR="00B03A62" w:rsidRPr="002752C9" w:rsidRDefault="00B03A62" w:rsidP="001A6120">
            <w:pPr>
              <w:pStyle w:val="TAC"/>
              <w:rPr>
                <w:i/>
                <w:sz w:val="16"/>
                <w:szCs w:val="18"/>
                <w:lang w:val="en-GB"/>
              </w:rPr>
            </w:pPr>
            <w:r w:rsidRPr="002752C9">
              <w:rPr>
                <w:sz w:val="16"/>
                <w:szCs w:val="18"/>
                <w:lang w:val="en-GB"/>
              </w:rPr>
              <w:t xml:space="preserve">Delay scaling parameter </w:t>
            </w:r>
            <w:r w:rsidRPr="002752C9">
              <w:rPr>
                <w:i/>
                <w:sz w:val="16"/>
                <w:szCs w:val="18"/>
                <w:lang w:val="en-GB"/>
              </w:rPr>
              <w:t>r</w:t>
            </w:r>
            <w:r w:rsidRPr="002752C9">
              <w:rPr>
                <w:i/>
                <w:sz w:val="16"/>
                <w:szCs w:val="18"/>
                <w:vertAlign w:val="subscript"/>
                <w:lang w:val="en-GB"/>
              </w:rPr>
              <w:sym w:font="Symbol" w:char="F074"/>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26"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2.5</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27"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2.5</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28"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2.5</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29"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2.5</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2A"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2.5</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2B"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2.5</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2C"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2.5</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2D"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2.5</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2E"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2.5</w:t>
            </w:r>
          </w:p>
        </w:tc>
      </w:tr>
      <w:tr w:rsidR="00C81AFA" w:rsidRPr="002752C9" w14:paraId="4D410C3B" w14:textId="77777777" w:rsidTr="00C81AFA">
        <w:trPr>
          <w:cantSplit/>
        </w:trPr>
        <w:tc>
          <w:tcPr>
            <w:tcW w:w="2191" w:type="dxa"/>
            <w:vMerge w:val="restart"/>
            <w:tcBorders>
              <w:left w:val="single" w:sz="4" w:space="0" w:color="auto"/>
              <w:right w:val="single" w:sz="4" w:space="0" w:color="auto"/>
            </w:tcBorders>
            <w:tcMar>
              <w:top w:w="23" w:type="dxa"/>
              <w:bottom w:w="23" w:type="dxa"/>
            </w:tcMar>
            <w:vAlign w:val="center"/>
          </w:tcPr>
          <w:p w14:paraId="4D410C30" w14:textId="77777777" w:rsidR="00B03A62" w:rsidRPr="002752C9" w:rsidRDefault="00B03A62" w:rsidP="001A6120">
            <w:pPr>
              <w:pStyle w:val="TAC"/>
              <w:rPr>
                <w:rFonts w:eastAsia="Malgun Gothic" w:cs="Arial"/>
                <w:kern w:val="2"/>
                <w:sz w:val="16"/>
                <w:szCs w:val="18"/>
                <w:lang w:val="en-GB"/>
              </w:rPr>
            </w:pPr>
            <w:r w:rsidRPr="002752C9">
              <w:rPr>
                <w:rFonts w:eastAsia="Malgun Gothic"/>
                <w:sz w:val="16"/>
                <w:szCs w:val="18"/>
                <w:lang w:val="en-GB"/>
              </w:rPr>
              <w:t>XPR [dB]</w:t>
            </w: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31" w14:textId="77777777" w:rsidR="00B03A62" w:rsidRPr="002752C9" w:rsidRDefault="00B03A62" w:rsidP="001A6120">
            <w:pPr>
              <w:pStyle w:val="TAC"/>
              <w:rPr>
                <w:i/>
                <w:sz w:val="16"/>
                <w:szCs w:val="18"/>
                <w:lang w:val="en-GB"/>
              </w:rPr>
            </w:pPr>
            <w:r w:rsidRPr="002752C9">
              <w:rPr>
                <w:rFonts w:ascii="Symbol" w:hAnsi="Symbol"/>
                <w:i/>
                <w:sz w:val="16"/>
                <w:szCs w:val="18"/>
                <w:lang w:val="en-GB"/>
              </w:rPr>
              <w:t></w:t>
            </w:r>
            <w:r w:rsidRPr="002752C9">
              <w:rPr>
                <w:sz w:val="16"/>
                <w:szCs w:val="18"/>
                <w:vertAlign w:val="subscript"/>
                <w:lang w:val="en-GB"/>
              </w:rPr>
              <w:t>XPR</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32"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24.4</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33"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23.6</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34"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23.2</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35"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22.6</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36"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21.8</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37"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20.5</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38"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19.3</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39"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17.4</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3A"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12.3</w:t>
            </w:r>
          </w:p>
        </w:tc>
      </w:tr>
      <w:tr w:rsidR="00C81AFA" w:rsidRPr="002752C9" w14:paraId="4D410C47" w14:textId="77777777" w:rsidTr="00C81AFA">
        <w:trPr>
          <w:cantSplit/>
        </w:trPr>
        <w:tc>
          <w:tcPr>
            <w:tcW w:w="2191" w:type="dxa"/>
            <w:vMerge/>
            <w:tcBorders>
              <w:left w:val="single" w:sz="4" w:space="0" w:color="auto"/>
              <w:right w:val="single" w:sz="4" w:space="0" w:color="auto"/>
            </w:tcBorders>
            <w:tcMar>
              <w:top w:w="23" w:type="dxa"/>
              <w:bottom w:w="23" w:type="dxa"/>
            </w:tcMar>
            <w:vAlign w:val="center"/>
          </w:tcPr>
          <w:p w14:paraId="4D410C3C" w14:textId="77777777" w:rsidR="00B03A62" w:rsidRPr="002752C9" w:rsidRDefault="00B03A62" w:rsidP="001A6120">
            <w:pPr>
              <w:rPr>
                <w:rFonts w:ascii="Arial" w:eastAsia="Malgun Gothic" w:hAnsi="Arial" w:cs="Arial"/>
                <w:kern w:val="2"/>
                <w:sz w:val="16"/>
                <w:szCs w:val="18"/>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3D" w14:textId="77777777" w:rsidR="00B03A62" w:rsidRPr="002752C9" w:rsidRDefault="00B03A62" w:rsidP="001A6120">
            <w:pPr>
              <w:pStyle w:val="TAC"/>
              <w:rPr>
                <w:i/>
                <w:sz w:val="16"/>
                <w:szCs w:val="18"/>
                <w:lang w:val="en-GB"/>
              </w:rPr>
            </w:pPr>
            <w:r w:rsidRPr="002752C9">
              <w:rPr>
                <w:rFonts w:ascii="Symbol" w:hAnsi="Symbol"/>
                <w:i/>
                <w:sz w:val="16"/>
                <w:szCs w:val="18"/>
                <w:lang w:val="en-GB"/>
              </w:rPr>
              <w:t></w:t>
            </w:r>
            <w:r w:rsidRPr="002752C9">
              <w:rPr>
                <w:sz w:val="16"/>
                <w:szCs w:val="18"/>
                <w:vertAlign w:val="subscript"/>
                <w:lang w:val="en-GB"/>
              </w:rPr>
              <w:t>XPR</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3E"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3.8</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3F"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4.7</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40"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4.6</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41"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4.9</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42"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5.7</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43"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6.9</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44"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8.1</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45"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10.3</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46"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15.2</w:t>
            </w:r>
          </w:p>
        </w:tc>
      </w:tr>
      <w:tr w:rsidR="00C81AFA" w:rsidRPr="002752C9" w14:paraId="4D410C52" w14:textId="77777777" w:rsidTr="00C81AFA">
        <w:trPr>
          <w:cantSplit/>
        </w:trPr>
        <w:tc>
          <w:tcPr>
            <w:tcW w:w="3505" w:type="dxa"/>
            <w:gridSpan w:val="2"/>
            <w:tcBorders>
              <w:left w:val="single" w:sz="4" w:space="0" w:color="auto"/>
              <w:right w:val="single" w:sz="4" w:space="0" w:color="auto"/>
            </w:tcBorders>
            <w:tcMar>
              <w:top w:w="23" w:type="dxa"/>
              <w:bottom w:w="23" w:type="dxa"/>
            </w:tcMar>
          </w:tcPr>
          <w:p w14:paraId="4D410C48" w14:textId="77777777" w:rsidR="00B03A62" w:rsidRPr="002752C9" w:rsidRDefault="00B03A62" w:rsidP="00C81AFA">
            <w:pPr>
              <w:pStyle w:val="TAC"/>
              <w:rPr>
                <w:i/>
              </w:rPr>
            </w:pPr>
            <w:r w:rsidRPr="002752C9">
              <w:t xml:space="preserve">Number of clusters </w:t>
            </w:r>
            <w:r w:rsidRPr="002752C9">
              <w:rPr>
                <w:position w:val="-6"/>
              </w:rPr>
              <w:object w:dxaOrig="279" w:dyaOrig="279" w14:anchorId="4D413824">
                <v:shape id="_x0000_i1113" type="#_x0000_t75" style="width:14.5pt;height:14.5pt" o:ole="">
                  <v:imagedata r:id="rId176" o:title=""/>
                </v:shape>
                <o:OLEObject Type="Embed" ProgID="Equation.3" ShapeID="_x0000_i1113" DrawAspect="Content" ObjectID="_1599659021" r:id="rId177"/>
              </w:objec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49"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4A"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4B"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4C"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4D"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4E"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4F"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50"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51"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w:t>
            </w:r>
          </w:p>
        </w:tc>
      </w:tr>
      <w:tr w:rsidR="00C81AFA" w:rsidRPr="002752C9" w14:paraId="4D410C5D" w14:textId="77777777" w:rsidTr="00C81AFA">
        <w:trPr>
          <w:cantSplit/>
        </w:trPr>
        <w:tc>
          <w:tcPr>
            <w:tcW w:w="3505" w:type="dxa"/>
            <w:gridSpan w:val="2"/>
            <w:tcBorders>
              <w:left w:val="single" w:sz="4" w:space="0" w:color="auto"/>
              <w:right w:val="single" w:sz="4" w:space="0" w:color="auto"/>
            </w:tcBorders>
            <w:tcMar>
              <w:top w:w="23" w:type="dxa"/>
              <w:bottom w:w="23" w:type="dxa"/>
            </w:tcMar>
          </w:tcPr>
          <w:p w14:paraId="4D410C53" w14:textId="77777777" w:rsidR="00B03A62" w:rsidRPr="002752C9" w:rsidRDefault="00B03A62" w:rsidP="00C81AFA">
            <w:pPr>
              <w:pStyle w:val="TAC"/>
              <w:rPr>
                <w:i/>
              </w:rPr>
            </w:pPr>
            <w:r w:rsidRPr="002752C9">
              <w:t xml:space="preserve">Number of rays per cluster </w:t>
            </w:r>
            <w:r w:rsidRPr="002752C9">
              <w:rPr>
                <w:position w:val="-4"/>
              </w:rPr>
              <w:object w:dxaOrig="320" w:dyaOrig="260" w14:anchorId="4D413825">
                <v:shape id="_x0000_i1114" type="#_x0000_t75" style="width:16.6pt;height:13.2pt" o:ole="">
                  <v:imagedata r:id="rId178" o:title=""/>
                </v:shape>
                <o:OLEObject Type="Embed" ProgID="Equation.3" ShapeID="_x0000_i1114" DrawAspect="Content" ObjectID="_1599659022" r:id="rId179"/>
              </w:objec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54"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20</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55"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20</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56"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20</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57"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20</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58"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20</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59"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20</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5A"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20</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5B"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20</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5C"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20</w:t>
            </w:r>
          </w:p>
        </w:tc>
      </w:tr>
      <w:tr w:rsidR="00C81AFA" w:rsidRPr="002752C9" w14:paraId="4D410C68" w14:textId="77777777" w:rsidTr="00C81AFA">
        <w:trPr>
          <w:cantSplit/>
        </w:trPr>
        <w:tc>
          <w:tcPr>
            <w:tcW w:w="3505" w:type="dxa"/>
            <w:gridSpan w:val="2"/>
            <w:tcBorders>
              <w:left w:val="single" w:sz="4" w:space="0" w:color="auto"/>
              <w:right w:val="single" w:sz="4" w:space="0" w:color="auto"/>
            </w:tcBorders>
            <w:tcMar>
              <w:top w:w="23" w:type="dxa"/>
              <w:bottom w:w="23" w:type="dxa"/>
            </w:tcMar>
          </w:tcPr>
          <w:p w14:paraId="4D410C5E" w14:textId="77777777" w:rsidR="00B03A62" w:rsidRPr="002752C9" w:rsidRDefault="00B03A62" w:rsidP="00C81AFA">
            <w:pPr>
              <w:pStyle w:val="TAC"/>
              <w:rPr>
                <w:i/>
              </w:rPr>
            </w:pPr>
            <w:r w:rsidRPr="002752C9">
              <w:rPr>
                <w:lang w:eastAsia="ko-KR"/>
              </w:rPr>
              <w:t xml:space="preserve">Cluster </w:t>
            </w:r>
            <w:r w:rsidRPr="002752C9">
              <w:rPr>
                <w:i/>
                <w:lang w:eastAsia="ko-KR"/>
              </w:rPr>
              <w:t>DS</w:t>
            </w:r>
            <w:r w:rsidRPr="002752C9">
              <w:rPr>
                <w:rFonts w:hint="eastAsia"/>
                <w:i/>
                <w:lang w:eastAsia="ko-KR"/>
              </w:rPr>
              <w:t xml:space="preserve"> </w:t>
            </w:r>
            <w:r w:rsidRPr="002752C9">
              <w:rPr>
                <w:rFonts w:eastAsia="MS Mincho" w:hint="eastAsia"/>
                <w:lang w:eastAsia="ja-JP"/>
              </w:rPr>
              <w:t>(</w:t>
            </w:r>
            <w:r w:rsidRPr="002752C9">
              <w:rPr>
                <w:position w:val="-12"/>
              </w:rPr>
              <w:object w:dxaOrig="360" w:dyaOrig="360" w14:anchorId="4D413826">
                <v:shape id="_x0000_i1115" type="#_x0000_t75" style="width:18.3pt;height:19.6pt" o:ole="">
                  <v:imagedata r:id="rId180" o:title=""/>
                </v:shape>
                <o:OLEObject Type="Embed" ProgID="Equation.3" ShapeID="_x0000_i1115" DrawAspect="Content" ObjectID="_1599659023" r:id="rId181"/>
              </w:object>
            </w:r>
            <w:r w:rsidRPr="002752C9">
              <w:rPr>
                <w:rFonts w:eastAsia="MS Mincho" w:hint="eastAsia"/>
                <w:lang w:eastAsia="ja-JP"/>
              </w:rPr>
              <w:t>)</w:t>
            </w:r>
            <w:r w:rsidRPr="002752C9">
              <w:rPr>
                <w:rFonts w:eastAsia="MS Mincho"/>
                <w:lang w:eastAsia="ja-JP"/>
              </w:rPr>
              <w:t xml:space="preserve"> in [ns]</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5F"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3.9</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60"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3.9</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61"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3.9</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62"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3.9</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63"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3.9</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64"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3.9</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65"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3.9</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66"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3.9</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67"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3.9</w:t>
            </w:r>
          </w:p>
        </w:tc>
      </w:tr>
      <w:tr w:rsidR="00C81AFA" w:rsidRPr="002752C9" w14:paraId="4D410C73" w14:textId="77777777" w:rsidTr="00C81AFA">
        <w:trPr>
          <w:cantSplit/>
        </w:trPr>
        <w:tc>
          <w:tcPr>
            <w:tcW w:w="3505" w:type="dxa"/>
            <w:gridSpan w:val="2"/>
            <w:tcBorders>
              <w:left w:val="single" w:sz="4" w:space="0" w:color="auto"/>
              <w:right w:val="single" w:sz="4" w:space="0" w:color="auto"/>
            </w:tcBorders>
            <w:tcMar>
              <w:top w:w="23" w:type="dxa"/>
              <w:bottom w:w="23" w:type="dxa"/>
            </w:tcMar>
          </w:tcPr>
          <w:p w14:paraId="4D410C69" w14:textId="77777777" w:rsidR="00B03A62" w:rsidRPr="002752C9" w:rsidRDefault="00B03A62" w:rsidP="00C81AFA">
            <w:pPr>
              <w:pStyle w:val="TAC"/>
              <w:rPr>
                <w:i/>
              </w:rPr>
            </w:pPr>
            <w:r w:rsidRPr="002752C9">
              <w:t xml:space="preserve">Cluster </w:t>
            </w:r>
            <w:r w:rsidRPr="002752C9">
              <w:rPr>
                <w:i/>
              </w:rPr>
              <w:t>ASD</w:t>
            </w:r>
            <w:r w:rsidRPr="002752C9">
              <w:rPr>
                <w:rFonts w:hint="eastAsia"/>
                <w:i/>
                <w:lang w:eastAsia="ko-KR"/>
              </w:rPr>
              <w:t xml:space="preserve"> </w:t>
            </w:r>
            <w:r w:rsidRPr="002752C9">
              <w:rPr>
                <w:rFonts w:eastAsia="MS Mincho" w:hint="eastAsia"/>
                <w:lang w:eastAsia="ja-JP"/>
              </w:rPr>
              <w:t>(</w:t>
            </w:r>
            <w:r w:rsidRPr="002752C9">
              <w:rPr>
                <w:position w:val="-12"/>
              </w:rPr>
              <w:object w:dxaOrig="460" w:dyaOrig="360" w14:anchorId="4D413827">
                <v:shape id="_x0000_i1116" type="#_x0000_t75" style="width:23.85pt;height:19.6pt" o:ole="">
                  <v:imagedata r:id="rId182" o:title=""/>
                </v:shape>
                <o:OLEObject Type="Embed" ProgID="Equation.3" ShapeID="_x0000_i1116" DrawAspect="Content" ObjectID="_1599659024" r:id="rId183"/>
              </w:object>
            </w:r>
            <w:r w:rsidRPr="002752C9">
              <w:rPr>
                <w:rFonts w:eastAsia="MS Mincho" w:hint="eastAsia"/>
                <w:lang w:eastAsia="ja-JP"/>
              </w:rPr>
              <w:t>)</w:t>
            </w:r>
            <w:r w:rsidRPr="002752C9">
              <w:rPr>
                <w:rFonts w:eastAsia="MS Mincho"/>
                <w:lang w:eastAsia="ja-JP"/>
              </w:rPr>
              <w:t xml:space="preserve"> in [</w:t>
            </w:r>
            <w:proofErr w:type="spellStart"/>
            <w:r w:rsidRPr="002752C9">
              <w:rPr>
                <w:rFonts w:eastAsia="MS Mincho"/>
                <w:lang w:eastAsia="ja-JP"/>
              </w:rPr>
              <w:t>deg</w:t>
            </w:r>
            <w:proofErr w:type="spellEnd"/>
            <w:r w:rsidRPr="002752C9">
              <w:rPr>
                <w:rFonts w:eastAsia="MS Mincho"/>
                <w:lang w:eastAsia="ja-JP"/>
              </w:rPr>
              <w:t>]</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6A"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0</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6B"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0</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6C"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0</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6D"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0</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6E"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0</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6F"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0</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70"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0</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71"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0</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72"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0</w:t>
            </w:r>
          </w:p>
        </w:tc>
      </w:tr>
      <w:tr w:rsidR="00C81AFA" w:rsidRPr="002752C9" w14:paraId="4D410C7E" w14:textId="77777777" w:rsidTr="00C81AFA">
        <w:trPr>
          <w:cantSplit/>
        </w:trPr>
        <w:tc>
          <w:tcPr>
            <w:tcW w:w="3505" w:type="dxa"/>
            <w:gridSpan w:val="2"/>
            <w:tcBorders>
              <w:left w:val="single" w:sz="4" w:space="0" w:color="auto"/>
              <w:right w:val="single" w:sz="4" w:space="0" w:color="auto"/>
            </w:tcBorders>
            <w:tcMar>
              <w:top w:w="23" w:type="dxa"/>
              <w:bottom w:w="23" w:type="dxa"/>
            </w:tcMar>
          </w:tcPr>
          <w:p w14:paraId="4D410C74" w14:textId="77777777" w:rsidR="00B03A62" w:rsidRPr="002752C9" w:rsidRDefault="00B03A62" w:rsidP="00C81AFA">
            <w:pPr>
              <w:pStyle w:val="TAC"/>
              <w:rPr>
                <w:i/>
              </w:rPr>
            </w:pPr>
            <w:r w:rsidRPr="002752C9">
              <w:t xml:space="preserve">Cluster </w:t>
            </w:r>
            <w:r w:rsidRPr="002752C9">
              <w:rPr>
                <w:i/>
              </w:rPr>
              <w:t>ASA</w:t>
            </w:r>
            <w:r w:rsidRPr="002752C9">
              <w:rPr>
                <w:rFonts w:hint="eastAsia"/>
                <w:i/>
                <w:lang w:eastAsia="ko-KR"/>
              </w:rPr>
              <w:t xml:space="preserve"> </w:t>
            </w:r>
            <w:r w:rsidRPr="002752C9">
              <w:rPr>
                <w:rFonts w:eastAsia="MS Mincho" w:hint="eastAsia"/>
                <w:lang w:eastAsia="ja-JP"/>
              </w:rPr>
              <w:t>(</w:t>
            </w:r>
            <w:r w:rsidRPr="002752C9">
              <w:rPr>
                <w:position w:val="-12"/>
              </w:rPr>
              <w:object w:dxaOrig="420" w:dyaOrig="360" w14:anchorId="4D413828">
                <v:shape id="_x0000_i1117" type="#_x0000_t75" style="width:21.3pt;height:19.6pt" o:ole="">
                  <v:imagedata r:id="rId184" o:title=""/>
                </v:shape>
                <o:OLEObject Type="Embed" ProgID="Equation.3" ShapeID="_x0000_i1117" DrawAspect="Content" ObjectID="_1599659025" r:id="rId185"/>
              </w:object>
            </w:r>
            <w:r w:rsidRPr="002752C9">
              <w:rPr>
                <w:rFonts w:eastAsia="MS Mincho" w:hint="eastAsia"/>
                <w:lang w:eastAsia="ja-JP"/>
              </w:rPr>
              <w:t>)</w:t>
            </w:r>
            <w:r w:rsidRPr="002752C9">
              <w:rPr>
                <w:rFonts w:eastAsia="MS Mincho"/>
                <w:lang w:eastAsia="ja-JP"/>
              </w:rPr>
              <w:t xml:space="preserve"> in [</w:t>
            </w:r>
            <w:proofErr w:type="spellStart"/>
            <w:r w:rsidRPr="002752C9">
              <w:rPr>
                <w:rFonts w:eastAsia="MS Mincho"/>
                <w:lang w:eastAsia="ja-JP"/>
              </w:rPr>
              <w:t>deg</w:t>
            </w:r>
            <w:proofErr w:type="spellEnd"/>
            <w:r w:rsidRPr="002752C9">
              <w:rPr>
                <w:rFonts w:eastAsia="MS Mincho"/>
                <w:lang w:eastAsia="ja-JP"/>
              </w:rPr>
              <w:t>]</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75"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11</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76"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11</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77"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11</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78"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11</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79"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11</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7A"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11</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7B"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11</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7C"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11</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7D"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11</w:t>
            </w:r>
          </w:p>
        </w:tc>
      </w:tr>
      <w:tr w:rsidR="00C81AFA" w:rsidRPr="002752C9" w14:paraId="4D410C89" w14:textId="77777777" w:rsidTr="00C81AFA">
        <w:trPr>
          <w:cantSplit/>
        </w:trPr>
        <w:tc>
          <w:tcPr>
            <w:tcW w:w="3505" w:type="dxa"/>
            <w:gridSpan w:val="2"/>
            <w:tcBorders>
              <w:left w:val="single" w:sz="4" w:space="0" w:color="auto"/>
              <w:right w:val="single" w:sz="4" w:space="0" w:color="auto"/>
            </w:tcBorders>
            <w:tcMar>
              <w:top w:w="23" w:type="dxa"/>
              <w:bottom w:w="23" w:type="dxa"/>
            </w:tcMar>
          </w:tcPr>
          <w:p w14:paraId="4D410C7F" w14:textId="77777777" w:rsidR="00B03A62" w:rsidRPr="002752C9" w:rsidRDefault="00B03A62" w:rsidP="00C81AFA">
            <w:pPr>
              <w:pStyle w:val="TAC"/>
              <w:rPr>
                <w:i/>
              </w:rPr>
            </w:pPr>
            <w:r w:rsidRPr="002752C9">
              <w:t xml:space="preserve">Cluster </w:t>
            </w:r>
            <w:r w:rsidRPr="002752C9">
              <w:rPr>
                <w:i/>
              </w:rPr>
              <w:t>ZSA</w:t>
            </w:r>
            <w:r w:rsidRPr="002752C9">
              <w:rPr>
                <w:rFonts w:hint="eastAsia"/>
                <w:i/>
                <w:lang w:eastAsia="ko-KR"/>
              </w:rPr>
              <w:t xml:space="preserve"> </w:t>
            </w:r>
            <w:r w:rsidRPr="002752C9">
              <w:rPr>
                <w:rFonts w:eastAsia="MS Mincho" w:hint="eastAsia"/>
                <w:lang w:eastAsia="ja-JP"/>
              </w:rPr>
              <w:t>(</w:t>
            </w:r>
            <w:r w:rsidRPr="002752C9">
              <w:rPr>
                <w:position w:val="-12"/>
              </w:rPr>
              <w:object w:dxaOrig="420" w:dyaOrig="360" w14:anchorId="4D413829">
                <v:shape id="_x0000_i1118" type="#_x0000_t75" style="width:21.3pt;height:19.6pt" o:ole="">
                  <v:imagedata r:id="rId186" o:title=""/>
                </v:shape>
                <o:OLEObject Type="Embed" ProgID="Equation.3" ShapeID="_x0000_i1118" DrawAspect="Content" ObjectID="_1599659026" r:id="rId187"/>
              </w:object>
            </w:r>
            <w:r w:rsidRPr="002752C9">
              <w:rPr>
                <w:rFonts w:eastAsia="MS Mincho" w:hint="eastAsia"/>
                <w:lang w:eastAsia="ja-JP"/>
              </w:rPr>
              <w:t>)</w:t>
            </w:r>
            <w:r w:rsidRPr="002752C9">
              <w:rPr>
                <w:rFonts w:eastAsia="MS Mincho"/>
                <w:lang w:eastAsia="ja-JP"/>
              </w:rPr>
              <w:t xml:space="preserve"> in [</w:t>
            </w:r>
            <w:proofErr w:type="spellStart"/>
            <w:r w:rsidRPr="002752C9">
              <w:rPr>
                <w:rFonts w:eastAsia="MS Mincho"/>
                <w:lang w:eastAsia="ja-JP"/>
              </w:rPr>
              <w:t>deg</w:t>
            </w:r>
            <w:proofErr w:type="spellEnd"/>
            <w:r w:rsidRPr="002752C9">
              <w:rPr>
                <w:rFonts w:eastAsia="MS Mincho"/>
                <w:lang w:eastAsia="ja-JP"/>
              </w:rPr>
              <w:t>]</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80"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7</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81"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7</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82"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7</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83"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7</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84"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7</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85"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7</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86"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7</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87"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7</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88"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7</w:t>
            </w:r>
          </w:p>
        </w:tc>
      </w:tr>
      <w:tr w:rsidR="00C81AFA" w:rsidRPr="002752C9" w14:paraId="4D410C94" w14:textId="77777777" w:rsidTr="00C81AFA">
        <w:trPr>
          <w:cantSplit/>
        </w:trPr>
        <w:tc>
          <w:tcPr>
            <w:tcW w:w="3505" w:type="dxa"/>
            <w:gridSpan w:val="2"/>
            <w:tcBorders>
              <w:left w:val="single" w:sz="4" w:space="0" w:color="auto"/>
              <w:right w:val="single" w:sz="4" w:space="0" w:color="auto"/>
            </w:tcBorders>
            <w:tcMar>
              <w:top w:w="23" w:type="dxa"/>
              <w:bottom w:w="23" w:type="dxa"/>
            </w:tcMar>
          </w:tcPr>
          <w:p w14:paraId="4D410C8A" w14:textId="77777777" w:rsidR="00B03A62" w:rsidRPr="002752C9" w:rsidRDefault="00B03A62" w:rsidP="00C81AFA">
            <w:pPr>
              <w:pStyle w:val="TAC"/>
              <w:rPr>
                <w:i/>
              </w:rPr>
            </w:pPr>
            <w:r w:rsidRPr="002752C9">
              <w:t xml:space="preserve">Per cluster shadowing </w:t>
            </w:r>
            <w:proofErr w:type="spellStart"/>
            <w:r w:rsidRPr="002752C9">
              <w:t>std</w:t>
            </w:r>
            <w:proofErr w:type="spellEnd"/>
            <w:r w:rsidRPr="002752C9">
              <w:t xml:space="preserve"> </w:t>
            </w:r>
            <w:r w:rsidRPr="002752C9">
              <w:rPr>
                <w:rFonts w:ascii="Symbol" w:hAnsi="Symbol"/>
              </w:rPr>
              <w:t></w:t>
            </w:r>
            <w:r w:rsidRPr="002752C9">
              <w:t xml:space="preserve"> [dB]</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8B"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8C"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8D"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8E"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8F"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90"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91"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92"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93"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w:t>
            </w:r>
          </w:p>
        </w:tc>
      </w:tr>
      <w:tr w:rsidR="00C81AFA" w:rsidRPr="002752C9" w14:paraId="4D410CA0" w14:textId="77777777" w:rsidTr="00C81AFA">
        <w:trPr>
          <w:cantSplit/>
        </w:trPr>
        <w:tc>
          <w:tcPr>
            <w:tcW w:w="2191" w:type="dxa"/>
            <w:vMerge w:val="restart"/>
            <w:tcBorders>
              <w:left w:val="single" w:sz="4" w:space="0" w:color="auto"/>
              <w:right w:val="single" w:sz="4" w:space="0" w:color="auto"/>
            </w:tcBorders>
            <w:tcMar>
              <w:top w:w="23" w:type="dxa"/>
              <w:bottom w:w="23" w:type="dxa"/>
            </w:tcMar>
            <w:vAlign w:val="center"/>
          </w:tcPr>
          <w:p w14:paraId="4D410C95" w14:textId="77777777" w:rsidR="00B03A62" w:rsidRPr="002752C9" w:rsidRDefault="00B03A62" w:rsidP="001A6120">
            <w:pPr>
              <w:pStyle w:val="TAC"/>
              <w:rPr>
                <w:rFonts w:eastAsia="Malgun Gothic" w:cs="Arial"/>
                <w:kern w:val="2"/>
                <w:sz w:val="16"/>
                <w:szCs w:val="18"/>
                <w:lang w:val="en-GB"/>
              </w:rPr>
            </w:pPr>
            <w:r w:rsidRPr="002752C9">
              <w:rPr>
                <w:sz w:val="16"/>
                <w:szCs w:val="18"/>
                <w:lang w:val="en-GB"/>
              </w:rPr>
              <w:t>Correlation distance in the horizontal plane [m]</w:t>
            </w: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96" w14:textId="77777777" w:rsidR="00B03A62" w:rsidRPr="002752C9" w:rsidRDefault="00B03A62" w:rsidP="001A6120">
            <w:pPr>
              <w:pStyle w:val="TAC"/>
              <w:rPr>
                <w:i/>
                <w:sz w:val="16"/>
                <w:szCs w:val="18"/>
                <w:lang w:val="en-GB"/>
              </w:rPr>
            </w:pPr>
            <w:r w:rsidRPr="002752C9">
              <w:rPr>
                <w:i/>
                <w:sz w:val="16"/>
                <w:szCs w:val="18"/>
                <w:lang w:val="en-GB"/>
              </w:rPr>
              <w:t>DS</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97"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30</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98"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30</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99"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30</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9A"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30</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9B"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30</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9C"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30</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9D"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30</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9E"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30</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9F"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30</w:t>
            </w:r>
          </w:p>
        </w:tc>
      </w:tr>
      <w:tr w:rsidR="00C81AFA" w:rsidRPr="002752C9" w14:paraId="4D410CAC" w14:textId="77777777" w:rsidTr="00C81AFA">
        <w:trPr>
          <w:cantSplit/>
        </w:trPr>
        <w:tc>
          <w:tcPr>
            <w:tcW w:w="2191" w:type="dxa"/>
            <w:vMerge/>
            <w:tcBorders>
              <w:left w:val="single" w:sz="4" w:space="0" w:color="auto"/>
              <w:right w:val="single" w:sz="4" w:space="0" w:color="auto"/>
            </w:tcBorders>
            <w:tcMar>
              <w:top w:w="23" w:type="dxa"/>
              <w:bottom w:w="23" w:type="dxa"/>
            </w:tcMar>
            <w:vAlign w:val="center"/>
          </w:tcPr>
          <w:p w14:paraId="4D410CA1" w14:textId="77777777" w:rsidR="00B03A62" w:rsidRPr="002752C9" w:rsidRDefault="00B03A62" w:rsidP="001A6120">
            <w:pPr>
              <w:rPr>
                <w:rFonts w:ascii="Arial" w:eastAsia="Malgun Gothic" w:hAnsi="Arial" w:cs="Arial"/>
                <w:kern w:val="2"/>
                <w:sz w:val="16"/>
                <w:szCs w:val="18"/>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A2" w14:textId="77777777" w:rsidR="00B03A62" w:rsidRPr="002752C9" w:rsidRDefault="00B03A62" w:rsidP="001A6120">
            <w:pPr>
              <w:pStyle w:val="TAC"/>
              <w:rPr>
                <w:i/>
                <w:sz w:val="16"/>
                <w:szCs w:val="18"/>
                <w:lang w:val="en-GB"/>
              </w:rPr>
            </w:pPr>
            <w:r w:rsidRPr="002752C9">
              <w:rPr>
                <w:i/>
                <w:sz w:val="16"/>
                <w:szCs w:val="18"/>
                <w:lang w:val="en-GB"/>
              </w:rPr>
              <w:t>ASD</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A3"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18</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A4"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18</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A5"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18</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A6"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18</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A7"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18</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A8"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18</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A9"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18</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AA"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18</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AB"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18</w:t>
            </w:r>
          </w:p>
        </w:tc>
      </w:tr>
      <w:tr w:rsidR="00C81AFA" w:rsidRPr="002752C9" w14:paraId="4D410CB8" w14:textId="77777777" w:rsidTr="00C81AFA">
        <w:trPr>
          <w:cantSplit/>
        </w:trPr>
        <w:tc>
          <w:tcPr>
            <w:tcW w:w="2191" w:type="dxa"/>
            <w:vMerge/>
            <w:tcBorders>
              <w:left w:val="single" w:sz="4" w:space="0" w:color="auto"/>
              <w:right w:val="single" w:sz="4" w:space="0" w:color="auto"/>
            </w:tcBorders>
            <w:tcMar>
              <w:top w:w="23" w:type="dxa"/>
              <w:bottom w:w="23" w:type="dxa"/>
            </w:tcMar>
            <w:vAlign w:val="center"/>
          </w:tcPr>
          <w:p w14:paraId="4D410CAD" w14:textId="77777777" w:rsidR="00B03A62" w:rsidRPr="002752C9" w:rsidRDefault="00B03A62" w:rsidP="001A6120">
            <w:pPr>
              <w:rPr>
                <w:rFonts w:ascii="Arial" w:eastAsia="Malgun Gothic" w:hAnsi="Arial" w:cs="Arial"/>
                <w:kern w:val="2"/>
                <w:sz w:val="16"/>
                <w:szCs w:val="18"/>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AE" w14:textId="77777777" w:rsidR="00B03A62" w:rsidRPr="002752C9" w:rsidRDefault="00B03A62" w:rsidP="001A6120">
            <w:pPr>
              <w:pStyle w:val="TAC"/>
              <w:rPr>
                <w:i/>
                <w:sz w:val="16"/>
                <w:szCs w:val="18"/>
                <w:lang w:val="en-GB"/>
              </w:rPr>
            </w:pPr>
            <w:r w:rsidRPr="002752C9">
              <w:rPr>
                <w:i/>
                <w:sz w:val="16"/>
                <w:szCs w:val="18"/>
                <w:lang w:val="en-GB"/>
              </w:rPr>
              <w:t>ASA</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AF"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15</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B0"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15</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B1"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15</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B2"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15</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B3"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15</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B4"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15</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B5"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15</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B6"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15</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B7"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15</w:t>
            </w:r>
          </w:p>
        </w:tc>
      </w:tr>
      <w:tr w:rsidR="00C81AFA" w:rsidRPr="002752C9" w14:paraId="4D410CC4" w14:textId="77777777" w:rsidTr="00C81AFA">
        <w:trPr>
          <w:cantSplit/>
        </w:trPr>
        <w:tc>
          <w:tcPr>
            <w:tcW w:w="2191" w:type="dxa"/>
            <w:vMerge/>
            <w:tcBorders>
              <w:left w:val="single" w:sz="4" w:space="0" w:color="auto"/>
              <w:right w:val="single" w:sz="4" w:space="0" w:color="auto"/>
            </w:tcBorders>
            <w:tcMar>
              <w:top w:w="23" w:type="dxa"/>
              <w:bottom w:w="23" w:type="dxa"/>
            </w:tcMar>
            <w:vAlign w:val="center"/>
          </w:tcPr>
          <w:p w14:paraId="4D410CB9" w14:textId="77777777" w:rsidR="00B03A62" w:rsidRPr="002752C9" w:rsidRDefault="00B03A62" w:rsidP="001A6120">
            <w:pPr>
              <w:rPr>
                <w:rFonts w:ascii="Arial" w:eastAsia="Malgun Gothic" w:hAnsi="Arial" w:cs="Arial"/>
                <w:kern w:val="2"/>
                <w:sz w:val="16"/>
                <w:szCs w:val="18"/>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BA" w14:textId="77777777" w:rsidR="00B03A62" w:rsidRPr="002752C9" w:rsidRDefault="00B03A62" w:rsidP="001A6120">
            <w:pPr>
              <w:pStyle w:val="TAC"/>
              <w:rPr>
                <w:i/>
                <w:sz w:val="16"/>
                <w:szCs w:val="18"/>
                <w:lang w:val="en-GB"/>
              </w:rPr>
            </w:pPr>
            <w:r w:rsidRPr="002752C9">
              <w:rPr>
                <w:i/>
                <w:sz w:val="16"/>
                <w:szCs w:val="18"/>
                <w:lang w:val="en-GB"/>
              </w:rPr>
              <w:t>SF</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BB"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37</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BC"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37</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BD"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37</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BE"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37</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BF"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37</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C0"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37</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C1"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37</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C2"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37</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C3"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37</w:t>
            </w:r>
          </w:p>
        </w:tc>
      </w:tr>
      <w:tr w:rsidR="00C81AFA" w:rsidRPr="002752C9" w14:paraId="4D410CD0" w14:textId="77777777" w:rsidTr="00C81AFA">
        <w:trPr>
          <w:cantSplit/>
        </w:trPr>
        <w:tc>
          <w:tcPr>
            <w:tcW w:w="2191" w:type="dxa"/>
            <w:vMerge/>
            <w:tcBorders>
              <w:left w:val="single" w:sz="4" w:space="0" w:color="auto"/>
              <w:right w:val="single" w:sz="4" w:space="0" w:color="auto"/>
            </w:tcBorders>
            <w:tcMar>
              <w:top w:w="23" w:type="dxa"/>
              <w:bottom w:w="23" w:type="dxa"/>
            </w:tcMar>
            <w:vAlign w:val="center"/>
          </w:tcPr>
          <w:p w14:paraId="4D410CC5" w14:textId="77777777" w:rsidR="00B03A62" w:rsidRPr="002752C9" w:rsidRDefault="00B03A62" w:rsidP="001A6120">
            <w:pPr>
              <w:rPr>
                <w:rFonts w:ascii="Arial" w:eastAsia="Malgun Gothic" w:hAnsi="Arial" w:cs="Arial"/>
                <w:kern w:val="2"/>
                <w:sz w:val="16"/>
                <w:szCs w:val="18"/>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C6" w14:textId="77777777" w:rsidR="00B03A62" w:rsidRPr="002752C9" w:rsidRDefault="00B03A62" w:rsidP="001A6120">
            <w:pPr>
              <w:pStyle w:val="TAC"/>
              <w:rPr>
                <w:i/>
                <w:sz w:val="16"/>
                <w:szCs w:val="18"/>
                <w:lang w:val="en-GB"/>
              </w:rPr>
            </w:pPr>
            <w:r w:rsidRPr="002752C9">
              <w:rPr>
                <w:rFonts w:ascii="Symbol" w:hAnsi="Symbol"/>
                <w:i/>
                <w:sz w:val="16"/>
                <w:szCs w:val="18"/>
                <w:lang w:val="en-GB"/>
              </w:rPr>
              <w:t></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C7"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12</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C8"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12</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C9"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12</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CA"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12</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CB"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12</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CC"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12</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CD"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12</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CE"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12</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CF"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12</w:t>
            </w:r>
          </w:p>
        </w:tc>
      </w:tr>
      <w:tr w:rsidR="00C81AFA" w:rsidRPr="002752C9" w14:paraId="4D410CDC" w14:textId="77777777" w:rsidTr="00C81AFA">
        <w:trPr>
          <w:cantSplit/>
        </w:trPr>
        <w:tc>
          <w:tcPr>
            <w:tcW w:w="2191" w:type="dxa"/>
            <w:vMerge/>
            <w:tcBorders>
              <w:left w:val="single" w:sz="4" w:space="0" w:color="auto"/>
              <w:right w:val="single" w:sz="4" w:space="0" w:color="auto"/>
            </w:tcBorders>
            <w:tcMar>
              <w:top w:w="23" w:type="dxa"/>
              <w:bottom w:w="23" w:type="dxa"/>
            </w:tcMar>
            <w:vAlign w:val="center"/>
          </w:tcPr>
          <w:p w14:paraId="4D410CD1" w14:textId="77777777" w:rsidR="00B03A62" w:rsidRPr="002752C9" w:rsidRDefault="00B03A62" w:rsidP="001A6120">
            <w:pPr>
              <w:rPr>
                <w:rFonts w:ascii="Arial" w:eastAsia="Malgun Gothic" w:hAnsi="Arial" w:cs="Arial"/>
                <w:kern w:val="2"/>
                <w:sz w:val="16"/>
                <w:szCs w:val="18"/>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D2" w14:textId="77777777" w:rsidR="00B03A62" w:rsidRPr="002752C9" w:rsidRDefault="00B03A62" w:rsidP="001A6120">
            <w:pPr>
              <w:pStyle w:val="TAC"/>
              <w:rPr>
                <w:i/>
                <w:sz w:val="16"/>
                <w:szCs w:val="18"/>
                <w:lang w:val="en-GB"/>
              </w:rPr>
            </w:pPr>
            <w:r w:rsidRPr="002752C9">
              <w:rPr>
                <w:i/>
                <w:sz w:val="16"/>
                <w:szCs w:val="18"/>
                <w:lang w:val="en-GB"/>
              </w:rPr>
              <w:t>ZSA</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D3"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15</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D4"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15</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D5"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15</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D6"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15</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D7"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15</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D8"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15</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D9"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15</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DA"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15</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DB"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15</w:t>
            </w:r>
          </w:p>
        </w:tc>
      </w:tr>
      <w:tr w:rsidR="00C81AFA" w:rsidRPr="002752C9" w14:paraId="4D410CE8" w14:textId="77777777" w:rsidTr="00C81AFA">
        <w:trPr>
          <w:cantSplit/>
        </w:trPr>
        <w:tc>
          <w:tcPr>
            <w:tcW w:w="2191" w:type="dxa"/>
            <w:vMerge/>
            <w:tcBorders>
              <w:left w:val="single" w:sz="4" w:space="0" w:color="auto"/>
              <w:right w:val="single" w:sz="4" w:space="0" w:color="auto"/>
            </w:tcBorders>
            <w:tcMar>
              <w:top w:w="23" w:type="dxa"/>
              <w:bottom w:w="23" w:type="dxa"/>
            </w:tcMar>
            <w:vAlign w:val="center"/>
          </w:tcPr>
          <w:p w14:paraId="4D410CDD" w14:textId="77777777" w:rsidR="00B03A62" w:rsidRPr="002752C9" w:rsidRDefault="00B03A62" w:rsidP="001A6120">
            <w:pPr>
              <w:rPr>
                <w:rFonts w:ascii="Arial" w:eastAsia="Malgun Gothic" w:hAnsi="Arial" w:cs="Arial"/>
                <w:kern w:val="2"/>
                <w:sz w:val="16"/>
                <w:szCs w:val="18"/>
              </w:rPr>
            </w:pPr>
          </w:p>
        </w:tc>
        <w:tc>
          <w:tcPr>
            <w:tcW w:w="13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DE" w14:textId="77777777" w:rsidR="00B03A62" w:rsidRPr="002752C9" w:rsidRDefault="00B03A62" w:rsidP="001A6120">
            <w:pPr>
              <w:pStyle w:val="TAC"/>
              <w:rPr>
                <w:i/>
                <w:sz w:val="16"/>
                <w:szCs w:val="18"/>
                <w:lang w:val="en-GB"/>
              </w:rPr>
            </w:pPr>
            <w:r w:rsidRPr="002752C9">
              <w:rPr>
                <w:i/>
                <w:sz w:val="16"/>
                <w:szCs w:val="18"/>
                <w:lang w:val="en-GB"/>
              </w:rPr>
              <w:t>ZSD</w:t>
            </w:r>
          </w:p>
        </w:tc>
        <w:tc>
          <w:tcPr>
            <w:tcW w:w="733"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DF"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15</w:t>
            </w:r>
          </w:p>
        </w:tc>
        <w:tc>
          <w:tcPr>
            <w:tcW w:w="682"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E0"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15</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E1"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15</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E2"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15</w:t>
            </w:r>
          </w:p>
        </w:tc>
        <w:tc>
          <w:tcPr>
            <w:tcW w:w="717"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E3"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15</w:t>
            </w:r>
          </w:p>
        </w:tc>
        <w:tc>
          <w:tcPr>
            <w:tcW w:w="709" w:type="dxa"/>
            <w:gridSpan w:val="2"/>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E4"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15</w:t>
            </w:r>
          </w:p>
        </w:tc>
        <w:tc>
          <w:tcPr>
            <w:tcW w:w="700"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E5"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15</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E6"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15</w:t>
            </w:r>
          </w:p>
        </w:tc>
        <w:tc>
          <w:tcPr>
            <w:tcW w:w="714" w:type="dxa"/>
            <w:tcBorders>
              <w:top w:val="single" w:sz="4" w:space="0" w:color="auto"/>
              <w:left w:val="single" w:sz="4" w:space="0" w:color="auto"/>
              <w:bottom w:val="single" w:sz="4" w:space="0" w:color="auto"/>
              <w:right w:val="single" w:sz="4" w:space="0" w:color="auto"/>
            </w:tcBorders>
            <w:tcMar>
              <w:top w:w="23" w:type="dxa"/>
              <w:bottom w:w="23" w:type="dxa"/>
            </w:tcMar>
            <w:vAlign w:val="center"/>
          </w:tcPr>
          <w:p w14:paraId="4D410CE7" w14:textId="77777777" w:rsidR="00B03A62" w:rsidRPr="002752C9" w:rsidRDefault="00B03A62" w:rsidP="001A6120">
            <w:pPr>
              <w:pStyle w:val="TAC"/>
              <w:rPr>
                <w:rFonts w:cs="Arial"/>
                <w:color w:val="000000"/>
                <w:kern w:val="24"/>
                <w:szCs w:val="18"/>
                <w:lang w:val="en-GB"/>
              </w:rPr>
            </w:pPr>
            <w:r w:rsidRPr="002752C9">
              <w:rPr>
                <w:rFonts w:cs="Arial"/>
                <w:color w:val="000000"/>
                <w:kern w:val="24"/>
                <w:szCs w:val="18"/>
                <w:lang w:val="en-GB"/>
              </w:rPr>
              <w:t>15</w:t>
            </w:r>
          </w:p>
        </w:tc>
      </w:tr>
      <w:tr w:rsidR="00B03A62" w:rsidRPr="002752C9" w14:paraId="4D410CF2" w14:textId="77777777" w:rsidTr="00C81AFA">
        <w:trPr>
          <w:cantSplit/>
        </w:trPr>
        <w:tc>
          <w:tcPr>
            <w:tcW w:w="9891" w:type="dxa"/>
            <w:gridSpan w:val="14"/>
            <w:tcBorders>
              <w:left w:val="single" w:sz="4" w:space="0" w:color="auto"/>
              <w:right w:val="single" w:sz="4" w:space="0" w:color="auto"/>
            </w:tcBorders>
            <w:vAlign w:val="center"/>
          </w:tcPr>
          <w:p w14:paraId="4D410CE9" w14:textId="77777777" w:rsidR="00B03A62" w:rsidRPr="002752C9" w:rsidRDefault="00B03A62" w:rsidP="001A6120">
            <w:pPr>
              <w:pStyle w:val="TAN"/>
              <w:jc w:val="both"/>
              <w:rPr>
                <w:sz w:val="16"/>
                <w:szCs w:val="18"/>
                <w:lang w:eastAsia="ko-KR"/>
              </w:rPr>
            </w:pPr>
            <w:r w:rsidRPr="002752C9">
              <w:rPr>
                <w:i/>
                <w:sz w:val="16"/>
                <w:szCs w:val="18"/>
                <w:lang w:eastAsia="ko-KR"/>
              </w:rPr>
              <w:t>f</w:t>
            </w:r>
            <w:r w:rsidRPr="002752C9">
              <w:rPr>
                <w:rFonts w:hint="eastAsia"/>
                <w:i/>
                <w:sz w:val="16"/>
                <w:szCs w:val="18"/>
                <w:vertAlign w:val="subscript"/>
                <w:lang w:eastAsia="ko-KR"/>
              </w:rPr>
              <w:t>c</w:t>
            </w:r>
            <w:r w:rsidRPr="002752C9">
              <w:rPr>
                <w:rFonts w:hint="eastAsia"/>
                <w:sz w:val="16"/>
                <w:szCs w:val="18"/>
                <w:lang w:eastAsia="ko-KR"/>
              </w:rPr>
              <w:t xml:space="preserve"> is carrier frequency in GHz; </w:t>
            </w:r>
            <w:r w:rsidRPr="002752C9">
              <w:rPr>
                <w:rFonts w:hint="eastAsia"/>
                <w:i/>
                <w:sz w:val="16"/>
                <w:szCs w:val="18"/>
                <w:lang w:eastAsia="ko-KR"/>
              </w:rPr>
              <w:t>d</w:t>
            </w:r>
            <w:r w:rsidRPr="002752C9">
              <w:rPr>
                <w:rFonts w:hint="eastAsia"/>
                <w:sz w:val="16"/>
                <w:szCs w:val="18"/>
                <w:vertAlign w:val="subscript"/>
                <w:lang w:eastAsia="ko-KR"/>
              </w:rPr>
              <w:t>2D</w:t>
            </w:r>
            <w:r w:rsidRPr="002752C9">
              <w:rPr>
                <w:rFonts w:hint="eastAsia"/>
                <w:sz w:val="16"/>
                <w:szCs w:val="18"/>
                <w:lang w:eastAsia="ko-KR"/>
              </w:rPr>
              <w:t xml:space="preserve"> is </w:t>
            </w:r>
            <w:r w:rsidRPr="002752C9">
              <w:rPr>
                <w:sz w:val="16"/>
                <w:szCs w:val="18"/>
                <w:lang w:eastAsia="ko-KR"/>
              </w:rPr>
              <w:t>B</w:t>
            </w:r>
            <w:r w:rsidRPr="002752C9">
              <w:rPr>
                <w:rFonts w:hint="eastAsia"/>
                <w:sz w:val="16"/>
                <w:szCs w:val="18"/>
                <w:lang w:eastAsia="ko-KR"/>
              </w:rPr>
              <w:t>S-</w:t>
            </w:r>
            <w:r w:rsidRPr="002752C9">
              <w:rPr>
                <w:sz w:val="16"/>
                <w:szCs w:val="18"/>
                <w:lang w:eastAsia="ko-KR"/>
              </w:rPr>
              <w:t>UT</w:t>
            </w:r>
            <w:r w:rsidRPr="002752C9">
              <w:rPr>
                <w:rFonts w:hint="eastAsia"/>
                <w:sz w:val="16"/>
                <w:szCs w:val="18"/>
                <w:lang w:eastAsia="ko-KR"/>
              </w:rPr>
              <w:t xml:space="preserve"> distance in km.</w:t>
            </w:r>
          </w:p>
          <w:p w14:paraId="4D410CEA" w14:textId="77777777" w:rsidR="00B03A62" w:rsidRPr="002752C9" w:rsidRDefault="00B03A62" w:rsidP="001A6120">
            <w:pPr>
              <w:pStyle w:val="TAN"/>
              <w:jc w:val="both"/>
              <w:rPr>
                <w:sz w:val="16"/>
                <w:szCs w:val="18"/>
              </w:rPr>
            </w:pPr>
            <w:r w:rsidRPr="002752C9">
              <w:rPr>
                <w:sz w:val="16"/>
                <w:szCs w:val="18"/>
              </w:rPr>
              <w:t>NOTE 1:</w:t>
            </w:r>
            <w:r w:rsidRPr="002752C9">
              <w:rPr>
                <w:sz w:val="16"/>
                <w:szCs w:val="18"/>
              </w:rPr>
              <w:tab/>
            </w:r>
            <w:r w:rsidRPr="002752C9">
              <w:rPr>
                <w:i/>
                <w:sz w:val="16"/>
                <w:szCs w:val="18"/>
              </w:rPr>
              <w:t>DS</w:t>
            </w:r>
            <w:r w:rsidRPr="002752C9">
              <w:rPr>
                <w:sz w:val="16"/>
                <w:szCs w:val="18"/>
              </w:rPr>
              <w:t xml:space="preserve"> = </w:t>
            </w:r>
            <w:proofErr w:type="spellStart"/>
            <w:r w:rsidRPr="002752C9">
              <w:rPr>
                <w:sz w:val="16"/>
                <w:szCs w:val="18"/>
              </w:rPr>
              <w:t>rms</w:t>
            </w:r>
            <w:proofErr w:type="spellEnd"/>
            <w:r w:rsidRPr="002752C9">
              <w:rPr>
                <w:sz w:val="16"/>
                <w:szCs w:val="18"/>
              </w:rPr>
              <w:t xml:space="preserve"> delay spread, </w:t>
            </w:r>
            <w:r w:rsidRPr="002752C9">
              <w:rPr>
                <w:i/>
                <w:sz w:val="16"/>
                <w:szCs w:val="18"/>
              </w:rPr>
              <w:t>ASD</w:t>
            </w:r>
            <w:r w:rsidRPr="002752C9">
              <w:rPr>
                <w:sz w:val="16"/>
                <w:szCs w:val="18"/>
              </w:rPr>
              <w:t xml:space="preserve"> = </w:t>
            </w:r>
            <w:proofErr w:type="spellStart"/>
            <w:r w:rsidRPr="002752C9">
              <w:rPr>
                <w:sz w:val="16"/>
                <w:szCs w:val="18"/>
              </w:rPr>
              <w:t>rms</w:t>
            </w:r>
            <w:proofErr w:type="spellEnd"/>
            <w:r w:rsidRPr="002752C9">
              <w:rPr>
                <w:sz w:val="16"/>
                <w:szCs w:val="18"/>
              </w:rPr>
              <w:t xml:space="preserve"> azimuth spread of departure angles, </w:t>
            </w:r>
            <w:r w:rsidRPr="002752C9">
              <w:rPr>
                <w:i/>
                <w:sz w:val="16"/>
                <w:szCs w:val="18"/>
              </w:rPr>
              <w:t>ASA</w:t>
            </w:r>
            <w:r w:rsidRPr="002752C9">
              <w:rPr>
                <w:sz w:val="16"/>
                <w:szCs w:val="18"/>
              </w:rPr>
              <w:t xml:space="preserve"> = </w:t>
            </w:r>
            <w:proofErr w:type="spellStart"/>
            <w:r w:rsidRPr="002752C9">
              <w:rPr>
                <w:sz w:val="16"/>
                <w:szCs w:val="18"/>
              </w:rPr>
              <w:t>rms</w:t>
            </w:r>
            <w:proofErr w:type="spellEnd"/>
            <w:r w:rsidRPr="002752C9">
              <w:rPr>
                <w:sz w:val="16"/>
                <w:szCs w:val="18"/>
              </w:rPr>
              <w:t xml:space="preserve"> azimuth spread of arrival angles, </w:t>
            </w:r>
            <w:r w:rsidRPr="002752C9">
              <w:rPr>
                <w:i/>
                <w:sz w:val="16"/>
                <w:szCs w:val="18"/>
              </w:rPr>
              <w:t>ZSD</w:t>
            </w:r>
            <w:r w:rsidRPr="002752C9">
              <w:rPr>
                <w:sz w:val="16"/>
                <w:szCs w:val="18"/>
              </w:rPr>
              <w:t xml:space="preserve"> = </w:t>
            </w:r>
            <w:proofErr w:type="spellStart"/>
            <w:r w:rsidRPr="002752C9">
              <w:rPr>
                <w:sz w:val="16"/>
                <w:szCs w:val="18"/>
              </w:rPr>
              <w:t>rms</w:t>
            </w:r>
            <w:proofErr w:type="spellEnd"/>
            <w:r w:rsidRPr="002752C9">
              <w:rPr>
                <w:sz w:val="16"/>
                <w:szCs w:val="18"/>
              </w:rPr>
              <w:t xml:space="preserve"> zenith spread of departure angles, </w:t>
            </w:r>
            <w:r w:rsidRPr="002752C9">
              <w:rPr>
                <w:i/>
                <w:sz w:val="16"/>
                <w:szCs w:val="18"/>
              </w:rPr>
              <w:t>ZSA</w:t>
            </w:r>
            <w:r w:rsidRPr="002752C9">
              <w:rPr>
                <w:sz w:val="16"/>
                <w:szCs w:val="18"/>
              </w:rPr>
              <w:t xml:space="preserve"> = </w:t>
            </w:r>
            <w:proofErr w:type="spellStart"/>
            <w:r w:rsidRPr="002752C9">
              <w:rPr>
                <w:sz w:val="16"/>
                <w:szCs w:val="18"/>
              </w:rPr>
              <w:t>rms</w:t>
            </w:r>
            <w:proofErr w:type="spellEnd"/>
            <w:r w:rsidRPr="002752C9">
              <w:rPr>
                <w:sz w:val="16"/>
                <w:szCs w:val="18"/>
              </w:rPr>
              <w:t xml:space="preserve"> zenith spread of arrival angles,</w:t>
            </w:r>
            <w:r w:rsidRPr="002752C9">
              <w:rPr>
                <w:i/>
                <w:sz w:val="16"/>
                <w:szCs w:val="18"/>
              </w:rPr>
              <w:t xml:space="preserve"> SF</w:t>
            </w:r>
            <w:r w:rsidRPr="002752C9">
              <w:rPr>
                <w:sz w:val="16"/>
                <w:szCs w:val="18"/>
              </w:rPr>
              <w:t xml:space="preserve"> = shadow fading, and </w:t>
            </w:r>
            <w:r w:rsidRPr="002752C9">
              <w:rPr>
                <w:i/>
                <w:sz w:val="16"/>
                <w:szCs w:val="18"/>
              </w:rPr>
              <w:t>K</w:t>
            </w:r>
            <w:r w:rsidRPr="002752C9">
              <w:rPr>
                <w:sz w:val="16"/>
                <w:szCs w:val="18"/>
              </w:rPr>
              <w:t xml:space="preserve"> = </w:t>
            </w:r>
            <w:proofErr w:type="spellStart"/>
            <w:r w:rsidRPr="002752C9">
              <w:rPr>
                <w:sz w:val="16"/>
                <w:szCs w:val="18"/>
              </w:rPr>
              <w:t>Ricean</w:t>
            </w:r>
            <w:proofErr w:type="spellEnd"/>
            <w:r w:rsidRPr="002752C9">
              <w:rPr>
                <w:sz w:val="16"/>
                <w:szCs w:val="18"/>
              </w:rPr>
              <w:t xml:space="preserve"> K-factor.</w:t>
            </w:r>
          </w:p>
          <w:p w14:paraId="4D410CEB" w14:textId="77777777" w:rsidR="00B03A62" w:rsidRPr="002752C9" w:rsidRDefault="00B03A62" w:rsidP="001A6120">
            <w:pPr>
              <w:pStyle w:val="TAN"/>
              <w:jc w:val="both"/>
              <w:rPr>
                <w:sz w:val="16"/>
                <w:szCs w:val="18"/>
                <w:lang w:eastAsia="ko-KR"/>
              </w:rPr>
            </w:pPr>
            <w:r w:rsidRPr="002752C9">
              <w:rPr>
                <w:sz w:val="16"/>
                <w:szCs w:val="18"/>
              </w:rPr>
              <w:t>NOTE 2:</w:t>
            </w:r>
            <w:r w:rsidRPr="002752C9">
              <w:rPr>
                <w:sz w:val="16"/>
                <w:szCs w:val="18"/>
              </w:rPr>
              <w:tab/>
              <w:t>The sign of the shadow fading is defined so that positive SF means more received power at UT than predicted by the path loss model.</w:t>
            </w:r>
          </w:p>
          <w:p w14:paraId="4D410CEC" w14:textId="77777777" w:rsidR="00B03A62" w:rsidRPr="002752C9" w:rsidRDefault="00B03A62" w:rsidP="001A6120">
            <w:pPr>
              <w:pStyle w:val="TAN"/>
              <w:jc w:val="both"/>
              <w:rPr>
                <w:sz w:val="16"/>
                <w:szCs w:val="18"/>
                <w:lang w:eastAsia="ko-KR"/>
              </w:rPr>
            </w:pPr>
            <w:r w:rsidRPr="002752C9">
              <w:rPr>
                <w:sz w:val="16"/>
                <w:szCs w:val="18"/>
                <w:lang w:eastAsia="ja-JP"/>
              </w:rPr>
              <w:t xml:space="preserve">NOTE </w:t>
            </w:r>
            <w:r w:rsidRPr="002752C9">
              <w:rPr>
                <w:rFonts w:hint="eastAsia"/>
                <w:sz w:val="16"/>
                <w:szCs w:val="18"/>
                <w:lang w:eastAsia="ko-KR"/>
              </w:rPr>
              <w:t>3</w:t>
            </w:r>
            <w:r w:rsidRPr="002752C9">
              <w:rPr>
                <w:sz w:val="16"/>
                <w:szCs w:val="18"/>
                <w:lang w:eastAsia="ja-JP"/>
              </w:rPr>
              <w:t>:</w:t>
            </w:r>
            <w:r w:rsidRPr="002752C9">
              <w:rPr>
                <w:sz w:val="16"/>
                <w:szCs w:val="18"/>
                <w:lang w:eastAsia="ja-JP"/>
              </w:rPr>
              <w:tab/>
              <w:t>All large scale parameters are assumed to have no correlation between different floors.</w:t>
            </w:r>
          </w:p>
          <w:p w14:paraId="4D410CED" w14:textId="77777777" w:rsidR="00B03A62" w:rsidRPr="002752C9" w:rsidRDefault="00B03A62" w:rsidP="001A6120">
            <w:pPr>
              <w:pStyle w:val="TAN"/>
              <w:jc w:val="both"/>
              <w:rPr>
                <w:sz w:val="16"/>
                <w:szCs w:val="18"/>
              </w:rPr>
            </w:pPr>
            <w:r w:rsidRPr="002752C9">
              <w:rPr>
                <w:sz w:val="16"/>
                <w:szCs w:val="18"/>
              </w:rPr>
              <w:t xml:space="preserve">NOTE </w:t>
            </w:r>
            <w:r w:rsidRPr="002752C9">
              <w:rPr>
                <w:rFonts w:hint="eastAsia"/>
                <w:sz w:val="16"/>
                <w:szCs w:val="18"/>
                <w:lang w:eastAsia="ko-KR"/>
              </w:rPr>
              <w:t>4</w:t>
            </w:r>
            <w:r w:rsidRPr="002752C9">
              <w:rPr>
                <w:sz w:val="16"/>
                <w:szCs w:val="18"/>
              </w:rPr>
              <w:t>:</w:t>
            </w:r>
            <w:r w:rsidRPr="002752C9">
              <w:rPr>
                <w:sz w:val="16"/>
                <w:szCs w:val="18"/>
              </w:rPr>
              <w:tab/>
              <w:t>The following notation for mean (</w:t>
            </w:r>
            <w:proofErr w:type="spellStart"/>
            <w:r w:rsidRPr="002752C9">
              <w:rPr>
                <w:i/>
                <w:sz w:val="16"/>
                <w:szCs w:val="18"/>
              </w:rPr>
              <w:t>μ</w:t>
            </w:r>
            <w:r w:rsidRPr="002752C9">
              <w:rPr>
                <w:sz w:val="16"/>
                <w:szCs w:val="18"/>
                <w:vertAlign w:val="subscript"/>
              </w:rPr>
              <w:t>lgX</w:t>
            </w:r>
            <w:proofErr w:type="spellEnd"/>
            <w:r w:rsidRPr="002752C9">
              <w:rPr>
                <w:sz w:val="16"/>
                <w:szCs w:val="18"/>
              </w:rPr>
              <w:t>=mean{log</w:t>
            </w:r>
            <w:r w:rsidRPr="002752C9">
              <w:rPr>
                <w:sz w:val="16"/>
                <w:szCs w:val="18"/>
                <w:vertAlign w:val="subscript"/>
              </w:rPr>
              <w:t>10</w:t>
            </w:r>
            <w:r w:rsidRPr="002752C9">
              <w:rPr>
                <w:sz w:val="16"/>
                <w:szCs w:val="18"/>
              </w:rPr>
              <w:t>(X) }) and standard deviation (</w:t>
            </w:r>
            <w:proofErr w:type="spellStart"/>
            <w:r w:rsidRPr="002752C9">
              <w:rPr>
                <w:rFonts w:cs="Arial"/>
                <w:i/>
                <w:sz w:val="16"/>
                <w:szCs w:val="18"/>
              </w:rPr>
              <w:t>σ</w:t>
            </w:r>
            <w:r w:rsidRPr="002752C9">
              <w:rPr>
                <w:sz w:val="16"/>
                <w:szCs w:val="18"/>
                <w:vertAlign w:val="subscript"/>
              </w:rPr>
              <w:t>lgX</w:t>
            </w:r>
            <w:proofErr w:type="spellEnd"/>
            <w:r w:rsidRPr="002752C9">
              <w:rPr>
                <w:sz w:val="16"/>
                <w:szCs w:val="18"/>
              </w:rPr>
              <w:t>=</w:t>
            </w:r>
            <w:proofErr w:type="spellStart"/>
            <w:r w:rsidRPr="002752C9">
              <w:rPr>
                <w:sz w:val="16"/>
                <w:szCs w:val="18"/>
              </w:rPr>
              <w:t>std</w:t>
            </w:r>
            <w:proofErr w:type="spellEnd"/>
            <w:r w:rsidRPr="002752C9">
              <w:rPr>
                <w:sz w:val="16"/>
                <w:szCs w:val="18"/>
              </w:rPr>
              <w:t>{log</w:t>
            </w:r>
            <w:r w:rsidRPr="002752C9">
              <w:rPr>
                <w:sz w:val="16"/>
                <w:szCs w:val="18"/>
                <w:vertAlign w:val="subscript"/>
              </w:rPr>
              <w:t>10</w:t>
            </w:r>
            <w:r w:rsidRPr="002752C9">
              <w:rPr>
                <w:sz w:val="16"/>
                <w:szCs w:val="18"/>
              </w:rPr>
              <w:t xml:space="preserve">(X) }) is used </w:t>
            </w:r>
            <w:r w:rsidR="00F93571" w:rsidRPr="002752C9">
              <w:rPr>
                <w:sz w:val="16"/>
                <w:szCs w:val="18"/>
              </w:rPr>
              <w:t xml:space="preserve">for </w:t>
            </w:r>
            <w:proofErr w:type="spellStart"/>
            <w:r w:rsidR="00F93571" w:rsidRPr="002752C9">
              <w:rPr>
                <w:sz w:val="16"/>
                <w:szCs w:val="18"/>
              </w:rPr>
              <w:t>logarithmized</w:t>
            </w:r>
            <w:proofErr w:type="spellEnd"/>
            <w:r w:rsidR="00F93571" w:rsidRPr="002752C9">
              <w:rPr>
                <w:sz w:val="16"/>
                <w:szCs w:val="18"/>
              </w:rPr>
              <w:t xml:space="preserve"> parameters X.</w:t>
            </w:r>
          </w:p>
          <w:p w14:paraId="4D410CEE" w14:textId="77777777" w:rsidR="00B03A62" w:rsidRPr="002752C9" w:rsidRDefault="00B03A62" w:rsidP="001A6120">
            <w:pPr>
              <w:pStyle w:val="TAN"/>
              <w:jc w:val="both"/>
              <w:rPr>
                <w:sz w:val="16"/>
                <w:szCs w:val="18"/>
              </w:rPr>
            </w:pPr>
            <w:r w:rsidRPr="002752C9">
              <w:rPr>
                <w:sz w:val="16"/>
                <w:szCs w:val="18"/>
              </w:rPr>
              <w:t>NOTE 5:</w:t>
            </w:r>
            <w:r w:rsidR="00373A58">
              <w:rPr>
                <w:sz w:val="16"/>
                <w:szCs w:val="18"/>
              </w:rPr>
              <w:tab/>
            </w:r>
            <w:r w:rsidRPr="002752C9">
              <w:rPr>
                <w:sz w:val="16"/>
                <w:szCs w:val="18"/>
              </w:rPr>
              <w:t>For all considered scenarios the AOD/AOA distributions are modelled by a wrapped Gaussian distribution, the ZOD/ZOA distributions are modelled by a Laplacian distribution and the delay distribution is modelled by an exponential distribution.</w:t>
            </w:r>
          </w:p>
          <w:p w14:paraId="4D410CEF" w14:textId="77777777" w:rsidR="00B03A62" w:rsidRPr="002752C9" w:rsidRDefault="00B03A62" w:rsidP="001A6120">
            <w:pPr>
              <w:pStyle w:val="TAN"/>
              <w:jc w:val="both"/>
              <w:rPr>
                <w:sz w:val="16"/>
                <w:szCs w:val="18"/>
              </w:rPr>
            </w:pPr>
            <w:r w:rsidRPr="002752C9">
              <w:rPr>
                <w:sz w:val="16"/>
                <w:szCs w:val="18"/>
              </w:rPr>
              <w:t>NOTE 6:</w:t>
            </w:r>
            <w:r w:rsidR="00373A58">
              <w:rPr>
                <w:sz w:val="16"/>
                <w:szCs w:val="18"/>
              </w:rPr>
              <w:tab/>
            </w:r>
            <w:r w:rsidRPr="002752C9">
              <w:rPr>
                <w:sz w:val="16"/>
                <w:szCs w:val="18"/>
              </w:rPr>
              <w:t xml:space="preserve">For </w:t>
            </w:r>
            <w:proofErr w:type="spellStart"/>
            <w:r w:rsidRPr="002752C9">
              <w:rPr>
                <w:sz w:val="16"/>
                <w:szCs w:val="18"/>
              </w:rPr>
              <w:t>UMa</w:t>
            </w:r>
            <w:proofErr w:type="spellEnd"/>
            <w:r w:rsidRPr="002752C9">
              <w:rPr>
                <w:sz w:val="16"/>
                <w:szCs w:val="18"/>
              </w:rPr>
              <w:t xml:space="preserve"> and frequencies below 6 GHz, use </w:t>
            </w:r>
            <w:r w:rsidRPr="002752C9">
              <w:rPr>
                <w:i/>
                <w:sz w:val="16"/>
                <w:szCs w:val="18"/>
                <w:lang w:eastAsia="ko-KR"/>
              </w:rPr>
              <w:t>f</w:t>
            </w:r>
            <w:r w:rsidRPr="002752C9">
              <w:rPr>
                <w:rFonts w:hint="eastAsia"/>
                <w:i/>
                <w:sz w:val="16"/>
                <w:szCs w:val="18"/>
                <w:vertAlign w:val="subscript"/>
                <w:lang w:eastAsia="ko-KR"/>
              </w:rPr>
              <w:t>c</w:t>
            </w:r>
            <w:r w:rsidRPr="002752C9">
              <w:rPr>
                <w:i/>
                <w:sz w:val="16"/>
                <w:szCs w:val="18"/>
                <w:vertAlign w:val="subscript"/>
                <w:lang w:eastAsia="ko-KR"/>
              </w:rPr>
              <w:t xml:space="preserve"> </w:t>
            </w:r>
            <w:r w:rsidRPr="002752C9">
              <w:rPr>
                <w:sz w:val="16"/>
                <w:szCs w:val="18"/>
              </w:rPr>
              <w:t xml:space="preserve">= 6 when determining the values of the frequency-dependent LSP values </w:t>
            </w:r>
          </w:p>
          <w:p w14:paraId="4D410CF0" w14:textId="77777777" w:rsidR="00B03A62" w:rsidRPr="002752C9" w:rsidRDefault="00B03A62" w:rsidP="001A6120">
            <w:pPr>
              <w:pStyle w:val="TAC"/>
              <w:jc w:val="both"/>
              <w:rPr>
                <w:sz w:val="16"/>
                <w:szCs w:val="18"/>
                <w:lang w:val="en-GB"/>
              </w:rPr>
            </w:pPr>
            <w:r w:rsidRPr="002752C9">
              <w:rPr>
                <w:sz w:val="16"/>
                <w:szCs w:val="18"/>
                <w:lang w:val="en-GB"/>
              </w:rPr>
              <w:t>NOTE 7:</w:t>
            </w:r>
            <w:r w:rsidR="00373A58">
              <w:rPr>
                <w:sz w:val="16"/>
                <w:szCs w:val="18"/>
                <w:lang w:val="en-GB"/>
              </w:rPr>
              <w:tab/>
            </w:r>
            <w:r w:rsidRPr="002752C9">
              <w:rPr>
                <w:sz w:val="16"/>
                <w:szCs w:val="18"/>
                <w:lang w:val="en-GB"/>
              </w:rPr>
              <w:t xml:space="preserve">For </w:t>
            </w:r>
            <w:proofErr w:type="spellStart"/>
            <w:r w:rsidRPr="002752C9">
              <w:rPr>
                <w:sz w:val="16"/>
                <w:szCs w:val="18"/>
                <w:lang w:val="en-GB"/>
              </w:rPr>
              <w:t>UMi</w:t>
            </w:r>
            <w:proofErr w:type="spellEnd"/>
            <w:r w:rsidRPr="002752C9">
              <w:rPr>
                <w:sz w:val="16"/>
                <w:szCs w:val="18"/>
                <w:lang w:val="en-GB"/>
              </w:rPr>
              <w:t xml:space="preserve"> and frequencies below 2 GHz, use f</w:t>
            </w:r>
            <w:r w:rsidRPr="002752C9">
              <w:rPr>
                <w:rFonts w:hint="eastAsia"/>
                <w:sz w:val="16"/>
                <w:szCs w:val="18"/>
                <w:lang w:val="en-GB"/>
              </w:rPr>
              <w:t>c</w:t>
            </w:r>
            <w:r w:rsidRPr="002752C9">
              <w:rPr>
                <w:sz w:val="16"/>
                <w:szCs w:val="18"/>
                <w:lang w:val="en-GB"/>
              </w:rPr>
              <w:t xml:space="preserve"> = 2 when determining the values of the frequency-dependent LSP values</w:t>
            </w:r>
          </w:p>
          <w:p w14:paraId="4D410CF1" w14:textId="77777777" w:rsidR="00B03A62" w:rsidRPr="002752C9" w:rsidRDefault="00B03A62" w:rsidP="001A6120">
            <w:pPr>
              <w:pStyle w:val="TAC"/>
              <w:ind w:left="851" w:hanging="851"/>
              <w:jc w:val="both"/>
              <w:rPr>
                <w:sz w:val="16"/>
                <w:szCs w:val="18"/>
                <w:lang w:val="en-GB"/>
              </w:rPr>
            </w:pPr>
            <w:r w:rsidRPr="002752C9">
              <w:rPr>
                <w:sz w:val="16"/>
                <w:szCs w:val="18"/>
                <w:lang w:val="en-GB"/>
              </w:rPr>
              <w:t>NOTE 8:</w:t>
            </w:r>
            <w:r w:rsidR="00C81AFA" w:rsidRPr="002752C9">
              <w:rPr>
                <w:sz w:val="16"/>
                <w:szCs w:val="18"/>
                <w:lang w:val="en-GB"/>
              </w:rPr>
              <w:tab/>
              <w:t>F</w:t>
            </w:r>
            <w:r w:rsidRPr="002752C9">
              <w:rPr>
                <w:rFonts w:hint="eastAsia"/>
                <w:sz w:val="16"/>
                <w:szCs w:val="18"/>
                <w:lang w:val="en-GB"/>
              </w:rPr>
              <w:t>or satellite (</w:t>
            </w:r>
            <w:proofErr w:type="spellStart"/>
            <w:r w:rsidRPr="002752C9">
              <w:rPr>
                <w:rFonts w:hint="eastAsia"/>
                <w:sz w:val="16"/>
                <w:szCs w:val="18"/>
                <w:lang w:val="en-GB"/>
              </w:rPr>
              <w:t>e.g.GEO</w:t>
            </w:r>
            <w:proofErr w:type="spellEnd"/>
            <w:r w:rsidRPr="002752C9">
              <w:rPr>
                <w:rFonts w:hint="eastAsia"/>
                <w:sz w:val="16"/>
                <w:szCs w:val="18"/>
                <w:lang w:val="en-GB"/>
              </w:rPr>
              <w:t>/LEO), the departure angle spread</w:t>
            </w:r>
            <w:r w:rsidRPr="002752C9">
              <w:rPr>
                <w:sz w:val="16"/>
                <w:szCs w:val="18"/>
                <w:lang w:val="en-GB"/>
              </w:rPr>
              <w:t>s</w:t>
            </w:r>
            <w:r w:rsidRPr="002752C9">
              <w:rPr>
                <w:rFonts w:hint="eastAsia"/>
                <w:sz w:val="16"/>
                <w:szCs w:val="18"/>
                <w:lang w:val="en-GB"/>
              </w:rPr>
              <w:t xml:space="preserve"> are zero</w:t>
            </w:r>
            <w:r w:rsidRPr="002752C9">
              <w:rPr>
                <w:sz w:val="16"/>
                <w:szCs w:val="18"/>
                <w:lang w:val="en-GB"/>
              </w:rPr>
              <w:t>s</w:t>
            </w:r>
            <w:r w:rsidRPr="002752C9">
              <w:rPr>
                <w:rFonts w:hint="eastAsia"/>
                <w:sz w:val="16"/>
                <w:szCs w:val="18"/>
                <w:lang w:val="en-GB"/>
              </w:rPr>
              <w:t xml:space="preserve">, i.e. </w:t>
            </w:r>
            <w:r w:rsidRPr="002752C9">
              <w:rPr>
                <w:rFonts w:cs="Arial"/>
                <w:sz w:val="16"/>
                <w:szCs w:val="18"/>
                <w:lang w:val="en-GB"/>
              </w:rPr>
              <w:t>µ</w:t>
            </w:r>
            <w:proofErr w:type="spellStart"/>
            <w:r w:rsidRPr="002752C9">
              <w:rPr>
                <w:sz w:val="16"/>
                <w:szCs w:val="18"/>
                <w:vertAlign w:val="subscript"/>
                <w:lang w:val="en-GB"/>
              </w:rPr>
              <w:t>lgASD</w:t>
            </w:r>
            <w:proofErr w:type="spellEnd"/>
            <w:r w:rsidRPr="002752C9">
              <w:rPr>
                <w:sz w:val="16"/>
                <w:szCs w:val="18"/>
                <w:lang w:val="en-GB"/>
              </w:rPr>
              <w:t xml:space="preserve"> and </w:t>
            </w:r>
            <w:r w:rsidRPr="002752C9">
              <w:rPr>
                <w:rFonts w:cs="Arial"/>
                <w:sz w:val="16"/>
                <w:szCs w:val="18"/>
                <w:lang w:val="en-GB"/>
              </w:rPr>
              <w:t>µ</w:t>
            </w:r>
            <w:proofErr w:type="spellStart"/>
            <w:r w:rsidRPr="002752C9">
              <w:rPr>
                <w:sz w:val="16"/>
                <w:szCs w:val="18"/>
                <w:vertAlign w:val="subscript"/>
                <w:lang w:val="en-GB"/>
              </w:rPr>
              <w:t>lgZSD</w:t>
            </w:r>
            <w:proofErr w:type="spellEnd"/>
            <w:r w:rsidRPr="002752C9">
              <w:rPr>
                <w:sz w:val="16"/>
                <w:szCs w:val="18"/>
                <w:lang w:val="en-GB"/>
              </w:rPr>
              <w:t xml:space="preserve"> are –∞, </w:t>
            </w:r>
            <w:r w:rsidRPr="002752C9">
              <w:rPr>
                <w:rFonts w:hint="eastAsia"/>
                <w:sz w:val="16"/>
                <w:szCs w:val="18"/>
                <w:lang w:val="en-GB"/>
              </w:rPr>
              <w:t>and correspondin</w:t>
            </w:r>
            <w:r w:rsidRPr="002752C9">
              <w:rPr>
                <w:sz w:val="16"/>
                <w:szCs w:val="18"/>
                <w:lang w:val="en-GB"/>
              </w:rPr>
              <w:t xml:space="preserve">g         </w:t>
            </w:r>
            <w:r w:rsidRPr="002752C9">
              <w:rPr>
                <w:rFonts w:hint="eastAsia"/>
                <w:sz w:val="16"/>
                <w:szCs w:val="18"/>
                <w:lang w:val="en-GB"/>
              </w:rPr>
              <w:t>standard</w:t>
            </w:r>
            <w:r w:rsidRPr="002752C9">
              <w:rPr>
                <w:sz w:val="16"/>
                <w:szCs w:val="18"/>
                <w:lang w:val="en-GB"/>
              </w:rPr>
              <w:t xml:space="preserve"> </w:t>
            </w:r>
            <w:r w:rsidRPr="002752C9">
              <w:rPr>
                <w:rFonts w:hint="eastAsia"/>
                <w:sz w:val="16"/>
                <w:szCs w:val="18"/>
                <w:lang w:val="en-GB"/>
              </w:rPr>
              <w:t>deviation</w:t>
            </w:r>
            <w:r w:rsidRPr="002752C9">
              <w:rPr>
                <w:sz w:val="16"/>
                <w:szCs w:val="18"/>
                <w:lang w:val="en-GB"/>
              </w:rPr>
              <w:t>s</w:t>
            </w:r>
            <w:r w:rsidRPr="002752C9">
              <w:rPr>
                <w:rFonts w:hint="eastAsia"/>
                <w:sz w:val="16"/>
                <w:szCs w:val="18"/>
                <w:lang w:val="en-GB"/>
              </w:rPr>
              <w:t xml:space="preserve"> </w:t>
            </w:r>
            <w:r w:rsidRPr="002752C9">
              <w:rPr>
                <w:sz w:val="16"/>
                <w:szCs w:val="18"/>
                <w:lang w:val="en-GB"/>
              </w:rPr>
              <w:t>are</w:t>
            </w:r>
            <w:r w:rsidRPr="002752C9">
              <w:rPr>
                <w:rFonts w:hint="eastAsia"/>
                <w:sz w:val="16"/>
                <w:szCs w:val="18"/>
                <w:lang w:val="en-GB"/>
              </w:rPr>
              <w:t xml:space="preserve"> zero</w:t>
            </w:r>
            <w:r w:rsidRPr="002752C9">
              <w:rPr>
                <w:sz w:val="16"/>
                <w:szCs w:val="18"/>
                <w:lang w:val="en-GB"/>
              </w:rPr>
              <w:t>s</w:t>
            </w:r>
            <w:r w:rsidRPr="002752C9">
              <w:rPr>
                <w:rFonts w:hint="eastAsia"/>
                <w:sz w:val="16"/>
                <w:szCs w:val="18"/>
                <w:lang w:val="en-GB"/>
              </w:rPr>
              <w:t>.</w:t>
            </w:r>
          </w:p>
        </w:tc>
      </w:tr>
    </w:tbl>
    <w:p w14:paraId="4D410CF3" w14:textId="77777777" w:rsidR="00B03A62" w:rsidRPr="002752C9" w:rsidRDefault="00B03A62" w:rsidP="00B03A62">
      <w:pPr>
        <w:rPr>
          <w:rFonts w:eastAsia="Malgun Gothic"/>
        </w:rPr>
      </w:pPr>
    </w:p>
    <w:p w14:paraId="4D410CF4" w14:textId="77777777" w:rsidR="00B03A62" w:rsidRPr="002752C9" w:rsidRDefault="00B03A62" w:rsidP="00B03A62">
      <w:pPr>
        <w:pStyle w:val="TH"/>
        <w:rPr>
          <w:lang w:eastAsia="ko-KR"/>
        </w:rPr>
      </w:pPr>
      <w:r w:rsidRPr="002752C9">
        <w:t>Table 6.7</w:t>
      </w:r>
      <w:r w:rsidR="00047A65" w:rsidRPr="002752C9">
        <w:t>.2-</w:t>
      </w:r>
      <w:r w:rsidRPr="002752C9">
        <w:t>1b: Channel model parameters</w:t>
      </w:r>
      <w:r w:rsidRPr="002752C9">
        <w:rPr>
          <w:rFonts w:hint="eastAsia"/>
          <w:lang w:eastAsia="ko-KR"/>
        </w:rPr>
        <w:t xml:space="preserve"> </w:t>
      </w:r>
      <w:r w:rsidRPr="002752C9">
        <w:rPr>
          <w:lang w:eastAsia="ko-KR"/>
        </w:rPr>
        <w:t xml:space="preserve">for Dense Urban Scenario (LOS) in </w:t>
      </w:r>
      <w:proofErr w:type="spellStart"/>
      <w:r w:rsidRPr="002752C9">
        <w:rPr>
          <w:lang w:eastAsia="ko-KR"/>
        </w:rPr>
        <w:t>Ka</w:t>
      </w:r>
      <w:proofErr w:type="spellEnd"/>
      <w:r w:rsidRPr="002752C9">
        <w:rPr>
          <w:lang w:eastAsia="ko-KR"/>
        </w:rPr>
        <w:t xml:space="preserve"> band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6"/>
        <w:gridCol w:w="1248"/>
        <w:gridCol w:w="707"/>
        <w:gridCol w:w="713"/>
        <w:gridCol w:w="678"/>
        <w:gridCol w:w="678"/>
        <w:gridCol w:w="678"/>
        <w:gridCol w:w="678"/>
        <w:gridCol w:w="678"/>
        <w:gridCol w:w="678"/>
        <w:gridCol w:w="713"/>
      </w:tblGrid>
      <w:tr w:rsidR="00B03A62" w:rsidRPr="002752C9" w14:paraId="4D410CF7" w14:textId="77777777" w:rsidTr="00244B54">
        <w:trPr>
          <w:cantSplit/>
          <w:jc w:val="center"/>
        </w:trPr>
        <w:tc>
          <w:tcPr>
            <w:tcW w:w="1781" w:type="pct"/>
            <w:gridSpan w:val="2"/>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D410CF5" w14:textId="77777777" w:rsidR="00B03A62" w:rsidRPr="002752C9" w:rsidRDefault="00B03A62" w:rsidP="001A6120">
            <w:pPr>
              <w:pStyle w:val="TAH"/>
              <w:rPr>
                <w:szCs w:val="18"/>
                <w:lang w:val="en-GB"/>
              </w:rPr>
            </w:pPr>
            <w:r w:rsidRPr="002752C9">
              <w:rPr>
                <w:szCs w:val="18"/>
                <w:lang w:val="en-GB"/>
              </w:rPr>
              <w:t>Scenarios</w:t>
            </w:r>
          </w:p>
        </w:tc>
        <w:tc>
          <w:tcPr>
            <w:tcW w:w="3219" w:type="pct"/>
            <w:gridSpan w:val="9"/>
            <w:tcBorders>
              <w:top w:val="single" w:sz="4" w:space="0" w:color="auto"/>
              <w:left w:val="single" w:sz="4" w:space="0" w:color="auto"/>
              <w:bottom w:val="single" w:sz="4" w:space="0" w:color="auto"/>
              <w:right w:val="single" w:sz="4" w:space="0" w:color="auto"/>
            </w:tcBorders>
            <w:shd w:val="clear" w:color="auto" w:fill="E0E0E0"/>
            <w:hideMark/>
          </w:tcPr>
          <w:p w14:paraId="4D410CF6" w14:textId="77777777" w:rsidR="00B03A62" w:rsidRPr="002752C9" w:rsidRDefault="00B03A62" w:rsidP="001A6120">
            <w:pPr>
              <w:pStyle w:val="TAH"/>
              <w:rPr>
                <w:szCs w:val="18"/>
                <w:lang w:val="en-GB" w:eastAsia="zh-CN"/>
              </w:rPr>
            </w:pPr>
            <w:r w:rsidRPr="002752C9">
              <w:rPr>
                <w:szCs w:val="18"/>
                <w:lang w:val="en-GB"/>
              </w:rPr>
              <w:t>Dense Urban LOS</w:t>
            </w:r>
          </w:p>
        </w:tc>
      </w:tr>
      <w:tr w:rsidR="00B03A62" w:rsidRPr="002752C9" w14:paraId="4D410D02" w14:textId="77777777" w:rsidTr="00244B54">
        <w:trPr>
          <w:cantSplit/>
          <w:jc w:val="center"/>
        </w:trPr>
        <w:tc>
          <w:tcPr>
            <w:tcW w:w="1781" w:type="pct"/>
            <w:gridSpan w:val="2"/>
            <w:vMerge/>
            <w:tcBorders>
              <w:top w:val="single" w:sz="4" w:space="0" w:color="auto"/>
              <w:left w:val="single" w:sz="4" w:space="0" w:color="auto"/>
              <w:bottom w:val="single" w:sz="4" w:space="0" w:color="auto"/>
              <w:right w:val="single" w:sz="4" w:space="0" w:color="auto"/>
            </w:tcBorders>
            <w:vAlign w:val="center"/>
            <w:hideMark/>
          </w:tcPr>
          <w:p w14:paraId="4D410CF8" w14:textId="77777777" w:rsidR="00B03A62" w:rsidRPr="002752C9" w:rsidRDefault="00B03A62" w:rsidP="001A6120">
            <w:pPr>
              <w:rPr>
                <w:rFonts w:ascii="Arial" w:eastAsia="Malgun Gothic" w:hAnsi="Arial" w:cs="Arial"/>
                <w:b/>
                <w:kern w:val="2"/>
                <w:sz w:val="18"/>
                <w:szCs w:val="18"/>
              </w:rPr>
            </w:pPr>
          </w:p>
        </w:tc>
        <w:tc>
          <w:tcPr>
            <w:tcW w:w="367" w:type="pct"/>
            <w:tcBorders>
              <w:top w:val="single" w:sz="4" w:space="0" w:color="auto"/>
              <w:left w:val="single" w:sz="4" w:space="0" w:color="auto"/>
              <w:bottom w:val="single" w:sz="4" w:space="0" w:color="auto"/>
              <w:right w:val="single" w:sz="4" w:space="0" w:color="auto"/>
            </w:tcBorders>
            <w:shd w:val="clear" w:color="auto" w:fill="E0E0E0"/>
            <w:hideMark/>
          </w:tcPr>
          <w:p w14:paraId="4D410CF9" w14:textId="77777777" w:rsidR="00B03A62" w:rsidRPr="002752C9" w:rsidRDefault="00B03A62" w:rsidP="001A6120">
            <w:pPr>
              <w:pStyle w:val="TAH"/>
              <w:rPr>
                <w:rFonts w:eastAsia="Malgun Gothic"/>
                <w:szCs w:val="18"/>
                <w:lang w:val="en-GB"/>
              </w:rPr>
            </w:pPr>
            <w:r w:rsidRPr="002752C9">
              <w:rPr>
                <w:szCs w:val="18"/>
                <w:lang w:val="en-GB"/>
              </w:rPr>
              <w:t>10</w:t>
            </w:r>
            <w:r w:rsidRPr="002752C9">
              <w:rPr>
                <w:b w:val="0"/>
                <w:szCs w:val="18"/>
                <w:lang w:val="en-GB"/>
              </w:rPr>
              <w:t>°</w:t>
            </w:r>
          </w:p>
        </w:tc>
        <w:tc>
          <w:tcPr>
            <w:tcW w:w="367" w:type="pct"/>
            <w:tcBorders>
              <w:top w:val="single" w:sz="4" w:space="0" w:color="auto"/>
              <w:left w:val="single" w:sz="4" w:space="0" w:color="auto"/>
              <w:bottom w:val="single" w:sz="4" w:space="0" w:color="auto"/>
              <w:right w:val="single" w:sz="4" w:space="0" w:color="auto"/>
            </w:tcBorders>
            <w:shd w:val="clear" w:color="auto" w:fill="E0E0E0"/>
            <w:hideMark/>
          </w:tcPr>
          <w:p w14:paraId="4D410CFA" w14:textId="77777777" w:rsidR="00B03A62" w:rsidRPr="002752C9" w:rsidRDefault="00B03A62" w:rsidP="001A6120">
            <w:pPr>
              <w:pStyle w:val="TAH"/>
              <w:rPr>
                <w:szCs w:val="18"/>
                <w:lang w:val="en-GB"/>
              </w:rPr>
            </w:pPr>
            <w:r w:rsidRPr="002752C9">
              <w:rPr>
                <w:szCs w:val="18"/>
                <w:lang w:val="en-GB"/>
              </w:rPr>
              <w:t>20</w:t>
            </w:r>
            <w:r w:rsidRPr="002752C9">
              <w:rPr>
                <w:b w:val="0"/>
                <w:szCs w:val="18"/>
                <w:lang w:val="en-GB"/>
              </w:rPr>
              <w:t>°</w:t>
            </w:r>
          </w:p>
        </w:tc>
        <w:tc>
          <w:tcPr>
            <w:tcW w:w="352" w:type="pct"/>
            <w:tcBorders>
              <w:top w:val="single" w:sz="4" w:space="0" w:color="auto"/>
              <w:left w:val="single" w:sz="4" w:space="0" w:color="auto"/>
              <w:bottom w:val="single" w:sz="4" w:space="0" w:color="auto"/>
              <w:right w:val="single" w:sz="4" w:space="0" w:color="auto"/>
            </w:tcBorders>
            <w:shd w:val="clear" w:color="auto" w:fill="E0E0E0"/>
            <w:hideMark/>
          </w:tcPr>
          <w:p w14:paraId="4D410CFB" w14:textId="77777777" w:rsidR="00B03A62" w:rsidRPr="002752C9" w:rsidRDefault="00B03A62" w:rsidP="001A6120">
            <w:pPr>
              <w:pStyle w:val="TAH"/>
              <w:rPr>
                <w:szCs w:val="18"/>
                <w:lang w:val="en-GB"/>
              </w:rPr>
            </w:pPr>
            <w:r w:rsidRPr="002752C9">
              <w:rPr>
                <w:szCs w:val="18"/>
                <w:lang w:val="en-GB"/>
              </w:rPr>
              <w:t>30</w:t>
            </w:r>
            <w:r w:rsidRPr="002752C9">
              <w:rPr>
                <w:b w:val="0"/>
                <w:szCs w:val="18"/>
                <w:lang w:val="en-GB"/>
              </w:rPr>
              <w:t>°</w:t>
            </w:r>
          </w:p>
        </w:tc>
        <w:tc>
          <w:tcPr>
            <w:tcW w:w="352" w:type="pct"/>
            <w:tcBorders>
              <w:top w:val="single" w:sz="4" w:space="0" w:color="auto"/>
              <w:left w:val="single" w:sz="4" w:space="0" w:color="auto"/>
              <w:bottom w:val="single" w:sz="4" w:space="0" w:color="auto"/>
              <w:right w:val="single" w:sz="4" w:space="0" w:color="auto"/>
            </w:tcBorders>
            <w:shd w:val="clear" w:color="auto" w:fill="E0E0E0"/>
            <w:hideMark/>
          </w:tcPr>
          <w:p w14:paraId="4D410CFC" w14:textId="77777777" w:rsidR="00B03A62" w:rsidRPr="002752C9" w:rsidRDefault="00B03A62" w:rsidP="001A6120">
            <w:pPr>
              <w:pStyle w:val="TAH"/>
              <w:rPr>
                <w:szCs w:val="18"/>
                <w:lang w:val="en-GB"/>
              </w:rPr>
            </w:pPr>
            <w:r w:rsidRPr="002752C9">
              <w:rPr>
                <w:szCs w:val="18"/>
                <w:lang w:val="en-GB"/>
              </w:rPr>
              <w:t>40</w:t>
            </w:r>
            <w:r w:rsidRPr="002752C9">
              <w:rPr>
                <w:b w:val="0"/>
                <w:szCs w:val="18"/>
                <w:lang w:val="en-GB"/>
              </w:rPr>
              <w:t>°</w:t>
            </w:r>
          </w:p>
        </w:tc>
        <w:tc>
          <w:tcPr>
            <w:tcW w:w="352" w:type="pct"/>
            <w:tcBorders>
              <w:top w:val="single" w:sz="4" w:space="0" w:color="auto"/>
              <w:left w:val="single" w:sz="4" w:space="0" w:color="auto"/>
              <w:bottom w:val="single" w:sz="4" w:space="0" w:color="auto"/>
              <w:right w:val="single" w:sz="4" w:space="0" w:color="auto"/>
            </w:tcBorders>
            <w:shd w:val="clear" w:color="auto" w:fill="E0E0E0"/>
            <w:hideMark/>
          </w:tcPr>
          <w:p w14:paraId="4D410CFD" w14:textId="77777777" w:rsidR="00B03A62" w:rsidRPr="002752C9" w:rsidRDefault="00B03A62" w:rsidP="001A6120">
            <w:pPr>
              <w:pStyle w:val="TAH"/>
              <w:rPr>
                <w:szCs w:val="18"/>
                <w:lang w:val="en-GB"/>
              </w:rPr>
            </w:pPr>
            <w:r w:rsidRPr="002752C9">
              <w:rPr>
                <w:szCs w:val="18"/>
                <w:lang w:val="en-GB"/>
              </w:rPr>
              <w:t>50</w:t>
            </w:r>
            <w:r w:rsidRPr="002752C9">
              <w:rPr>
                <w:b w:val="0"/>
                <w:szCs w:val="18"/>
                <w:lang w:val="en-GB"/>
              </w:rPr>
              <w:t>°</w:t>
            </w:r>
          </w:p>
        </w:tc>
        <w:tc>
          <w:tcPr>
            <w:tcW w:w="352" w:type="pct"/>
            <w:tcBorders>
              <w:top w:val="single" w:sz="4" w:space="0" w:color="auto"/>
              <w:left w:val="single" w:sz="4" w:space="0" w:color="auto"/>
              <w:bottom w:val="single" w:sz="4" w:space="0" w:color="auto"/>
              <w:right w:val="single" w:sz="4" w:space="0" w:color="auto"/>
            </w:tcBorders>
            <w:shd w:val="clear" w:color="auto" w:fill="E0E0E0"/>
            <w:hideMark/>
          </w:tcPr>
          <w:p w14:paraId="4D410CFE" w14:textId="77777777" w:rsidR="00B03A62" w:rsidRPr="002752C9" w:rsidRDefault="00B03A62" w:rsidP="001A6120">
            <w:pPr>
              <w:pStyle w:val="TAH"/>
              <w:rPr>
                <w:szCs w:val="18"/>
                <w:lang w:val="en-GB"/>
              </w:rPr>
            </w:pPr>
            <w:r w:rsidRPr="002752C9">
              <w:rPr>
                <w:szCs w:val="18"/>
                <w:lang w:val="en-GB"/>
              </w:rPr>
              <w:t>60</w:t>
            </w:r>
            <w:r w:rsidRPr="002752C9">
              <w:rPr>
                <w:b w:val="0"/>
                <w:szCs w:val="18"/>
                <w:lang w:val="en-GB"/>
              </w:rPr>
              <w:t>°</w:t>
            </w:r>
          </w:p>
        </w:tc>
        <w:tc>
          <w:tcPr>
            <w:tcW w:w="352"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0CFF" w14:textId="77777777" w:rsidR="00B03A62" w:rsidRPr="002752C9" w:rsidRDefault="00B03A62" w:rsidP="001A6120">
            <w:pPr>
              <w:pStyle w:val="TAH"/>
              <w:rPr>
                <w:szCs w:val="18"/>
                <w:lang w:val="en-GB"/>
              </w:rPr>
            </w:pPr>
            <w:r w:rsidRPr="002752C9">
              <w:rPr>
                <w:szCs w:val="18"/>
                <w:lang w:val="en-GB"/>
              </w:rPr>
              <w:t>70</w:t>
            </w:r>
            <w:r w:rsidRPr="002752C9">
              <w:rPr>
                <w:b w:val="0"/>
                <w:szCs w:val="18"/>
                <w:lang w:val="en-GB"/>
              </w:rPr>
              <w:t>°</w:t>
            </w:r>
          </w:p>
        </w:tc>
        <w:tc>
          <w:tcPr>
            <w:tcW w:w="352"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0D00" w14:textId="77777777" w:rsidR="00B03A62" w:rsidRPr="002752C9" w:rsidRDefault="00B03A62" w:rsidP="001A6120">
            <w:pPr>
              <w:pStyle w:val="TAH"/>
              <w:rPr>
                <w:szCs w:val="18"/>
                <w:lang w:val="en-GB"/>
              </w:rPr>
            </w:pPr>
            <w:r w:rsidRPr="002752C9">
              <w:rPr>
                <w:szCs w:val="18"/>
                <w:lang w:val="en-GB"/>
              </w:rPr>
              <w:t>80</w:t>
            </w:r>
            <w:r w:rsidRPr="002752C9">
              <w:rPr>
                <w:b w:val="0"/>
                <w:szCs w:val="18"/>
                <w:lang w:val="en-GB"/>
              </w:rPr>
              <w:t>°</w:t>
            </w:r>
          </w:p>
        </w:tc>
        <w:tc>
          <w:tcPr>
            <w:tcW w:w="37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0D01" w14:textId="77777777" w:rsidR="00B03A62" w:rsidRPr="002752C9" w:rsidRDefault="00B03A62" w:rsidP="001A6120">
            <w:pPr>
              <w:pStyle w:val="TAH"/>
              <w:rPr>
                <w:szCs w:val="18"/>
                <w:lang w:val="en-GB"/>
              </w:rPr>
            </w:pPr>
            <w:r w:rsidRPr="002752C9">
              <w:rPr>
                <w:szCs w:val="18"/>
                <w:lang w:val="en-GB"/>
              </w:rPr>
              <w:t>90</w:t>
            </w:r>
            <w:r w:rsidRPr="002752C9">
              <w:rPr>
                <w:b w:val="0"/>
                <w:szCs w:val="18"/>
                <w:lang w:val="en-GB"/>
              </w:rPr>
              <w:t>°</w:t>
            </w:r>
          </w:p>
        </w:tc>
      </w:tr>
      <w:tr w:rsidR="00B03A62" w:rsidRPr="002752C9" w14:paraId="4D410D0F" w14:textId="77777777" w:rsidTr="00244B54">
        <w:trPr>
          <w:cantSplit/>
          <w:jc w:val="center"/>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0D03" w14:textId="77777777" w:rsidR="00B03A62" w:rsidRPr="002752C9" w:rsidRDefault="00B03A62" w:rsidP="001A6120">
            <w:pPr>
              <w:pStyle w:val="TAC"/>
              <w:rPr>
                <w:rFonts w:ascii="Symbol" w:hAnsi="Symbol"/>
                <w:i/>
                <w:szCs w:val="18"/>
                <w:lang w:val="en-GB"/>
              </w:rPr>
            </w:pPr>
            <w:r w:rsidRPr="002752C9">
              <w:rPr>
                <w:szCs w:val="18"/>
                <w:lang w:val="en-GB"/>
              </w:rPr>
              <w:t>Delay spread (DS)</w:t>
            </w:r>
          </w:p>
          <w:p w14:paraId="4D410D04" w14:textId="77777777" w:rsidR="00B03A62" w:rsidRPr="002752C9" w:rsidRDefault="00B03A62" w:rsidP="001A6120">
            <w:pPr>
              <w:pStyle w:val="TAC"/>
              <w:rPr>
                <w:rFonts w:cs="Arial"/>
                <w:szCs w:val="18"/>
                <w:lang w:val="en-GB"/>
              </w:rPr>
            </w:pPr>
            <w:proofErr w:type="spellStart"/>
            <w:r w:rsidRPr="002752C9">
              <w:rPr>
                <w:szCs w:val="18"/>
                <w:lang w:val="en-GB"/>
              </w:rPr>
              <w:t>lgDS</w:t>
            </w:r>
            <w:proofErr w:type="spellEnd"/>
            <w:r w:rsidRPr="002752C9">
              <w:rPr>
                <w:szCs w:val="18"/>
                <w:lang w:val="en-GB"/>
              </w:rPr>
              <w:t>=log</w:t>
            </w:r>
            <w:r w:rsidRPr="002752C9">
              <w:rPr>
                <w:szCs w:val="18"/>
                <w:vertAlign w:val="subscript"/>
                <w:lang w:val="en-GB"/>
              </w:rPr>
              <w:t>10</w:t>
            </w:r>
            <w:r w:rsidRPr="002752C9">
              <w:rPr>
                <w:szCs w:val="18"/>
                <w:lang w:val="en-GB"/>
              </w:rPr>
              <w:t>(DS/1s)</w:t>
            </w:r>
          </w:p>
        </w:tc>
        <w:tc>
          <w:tcPr>
            <w:tcW w:w="647" w:type="pct"/>
            <w:tcBorders>
              <w:top w:val="single" w:sz="4" w:space="0" w:color="auto"/>
              <w:left w:val="single" w:sz="4" w:space="0" w:color="auto"/>
              <w:bottom w:val="single" w:sz="4" w:space="0" w:color="auto"/>
              <w:right w:val="single" w:sz="4" w:space="0" w:color="auto"/>
            </w:tcBorders>
            <w:vAlign w:val="center"/>
            <w:hideMark/>
          </w:tcPr>
          <w:p w14:paraId="4D410D05" w14:textId="77777777" w:rsidR="00B03A62" w:rsidRPr="002752C9" w:rsidRDefault="00B03A62" w:rsidP="001A6120">
            <w:pPr>
              <w:pStyle w:val="TAC"/>
              <w:rPr>
                <w:szCs w:val="18"/>
                <w:lang w:val="en-GB"/>
              </w:rPr>
            </w:pPr>
            <w:r w:rsidRPr="002752C9">
              <w:rPr>
                <w:rFonts w:ascii="Symbol" w:hAnsi="Symbol"/>
                <w:i/>
                <w:szCs w:val="18"/>
                <w:lang w:val="en-GB"/>
              </w:rPr>
              <w:t></w:t>
            </w:r>
            <w:proofErr w:type="spellStart"/>
            <w:r w:rsidRPr="002752C9">
              <w:rPr>
                <w:szCs w:val="18"/>
                <w:vertAlign w:val="subscript"/>
                <w:lang w:val="en-GB"/>
              </w:rPr>
              <w:t>lgDS</w:t>
            </w:r>
            <w:proofErr w:type="spellEnd"/>
          </w:p>
        </w:tc>
        <w:tc>
          <w:tcPr>
            <w:tcW w:w="366" w:type="pct"/>
            <w:tcBorders>
              <w:top w:val="single" w:sz="4" w:space="0" w:color="auto"/>
              <w:left w:val="single" w:sz="4" w:space="0" w:color="auto"/>
              <w:bottom w:val="single" w:sz="4" w:space="0" w:color="auto"/>
              <w:right w:val="single" w:sz="4" w:space="0" w:color="auto"/>
            </w:tcBorders>
          </w:tcPr>
          <w:p w14:paraId="4D410D06" w14:textId="77777777" w:rsidR="00B03A62" w:rsidRPr="002752C9" w:rsidRDefault="00B03A62" w:rsidP="001A6120">
            <w:pPr>
              <w:pStyle w:val="TAC"/>
              <w:rPr>
                <w:color w:val="000000"/>
                <w:kern w:val="24"/>
                <w:szCs w:val="18"/>
                <w:lang w:val="en-GB"/>
              </w:rPr>
            </w:pPr>
            <w:r w:rsidRPr="002752C9">
              <w:rPr>
                <w:color w:val="000000"/>
                <w:kern w:val="24"/>
                <w:szCs w:val="18"/>
                <w:lang w:val="en-GB"/>
              </w:rPr>
              <w:t>-7.43</w:t>
            </w:r>
          </w:p>
        </w:tc>
        <w:tc>
          <w:tcPr>
            <w:tcW w:w="370" w:type="pct"/>
            <w:tcBorders>
              <w:top w:val="single" w:sz="4" w:space="0" w:color="auto"/>
              <w:left w:val="single" w:sz="4" w:space="0" w:color="auto"/>
              <w:bottom w:val="single" w:sz="4" w:space="0" w:color="auto"/>
              <w:right w:val="single" w:sz="4" w:space="0" w:color="auto"/>
            </w:tcBorders>
          </w:tcPr>
          <w:p w14:paraId="4D410D07" w14:textId="77777777" w:rsidR="00B03A62" w:rsidRPr="002752C9" w:rsidRDefault="00B03A62" w:rsidP="001A6120">
            <w:pPr>
              <w:pStyle w:val="TAC"/>
              <w:rPr>
                <w:color w:val="000000"/>
                <w:kern w:val="24"/>
                <w:szCs w:val="18"/>
                <w:lang w:val="en-GB"/>
              </w:rPr>
            </w:pPr>
            <w:r w:rsidRPr="002752C9">
              <w:rPr>
                <w:color w:val="000000"/>
                <w:kern w:val="24"/>
                <w:szCs w:val="18"/>
                <w:lang w:val="en-GB"/>
              </w:rPr>
              <w:t>-7.62</w:t>
            </w:r>
          </w:p>
        </w:tc>
        <w:tc>
          <w:tcPr>
            <w:tcW w:w="352" w:type="pct"/>
            <w:tcBorders>
              <w:top w:val="single" w:sz="4" w:space="0" w:color="auto"/>
              <w:left w:val="single" w:sz="4" w:space="0" w:color="auto"/>
              <w:bottom w:val="single" w:sz="4" w:space="0" w:color="auto"/>
              <w:right w:val="single" w:sz="4" w:space="0" w:color="auto"/>
            </w:tcBorders>
          </w:tcPr>
          <w:p w14:paraId="4D410D08" w14:textId="77777777" w:rsidR="00B03A62" w:rsidRPr="002752C9" w:rsidRDefault="00B03A62" w:rsidP="001A6120">
            <w:pPr>
              <w:pStyle w:val="TAC"/>
              <w:rPr>
                <w:color w:val="000000"/>
                <w:kern w:val="24"/>
                <w:szCs w:val="18"/>
                <w:lang w:val="en-GB"/>
              </w:rPr>
            </w:pPr>
            <w:r w:rsidRPr="002752C9">
              <w:rPr>
                <w:color w:val="000000"/>
                <w:kern w:val="24"/>
                <w:szCs w:val="18"/>
                <w:lang w:val="en-GB"/>
              </w:rPr>
              <w:t>-7.76</w:t>
            </w:r>
          </w:p>
        </w:tc>
        <w:tc>
          <w:tcPr>
            <w:tcW w:w="352" w:type="pct"/>
            <w:tcBorders>
              <w:top w:val="single" w:sz="4" w:space="0" w:color="auto"/>
              <w:left w:val="single" w:sz="4" w:space="0" w:color="auto"/>
              <w:bottom w:val="single" w:sz="4" w:space="0" w:color="auto"/>
              <w:right w:val="single" w:sz="4" w:space="0" w:color="auto"/>
            </w:tcBorders>
          </w:tcPr>
          <w:p w14:paraId="4D410D09" w14:textId="77777777" w:rsidR="00B03A62" w:rsidRPr="002752C9" w:rsidRDefault="00B03A62" w:rsidP="001A6120">
            <w:pPr>
              <w:pStyle w:val="TAC"/>
              <w:rPr>
                <w:color w:val="000000"/>
                <w:kern w:val="24"/>
                <w:szCs w:val="18"/>
                <w:lang w:val="en-GB"/>
              </w:rPr>
            </w:pPr>
            <w:r w:rsidRPr="002752C9">
              <w:rPr>
                <w:color w:val="000000"/>
                <w:kern w:val="24"/>
                <w:szCs w:val="18"/>
                <w:lang w:val="en-GB"/>
              </w:rPr>
              <w:t>-8.02</w:t>
            </w:r>
          </w:p>
        </w:tc>
        <w:tc>
          <w:tcPr>
            <w:tcW w:w="352" w:type="pct"/>
            <w:tcBorders>
              <w:top w:val="single" w:sz="4" w:space="0" w:color="auto"/>
              <w:left w:val="single" w:sz="4" w:space="0" w:color="auto"/>
              <w:bottom w:val="single" w:sz="4" w:space="0" w:color="auto"/>
              <w:right w:val="single" w:sz="4" w:space="0" w:color="auto"/>
            </w:tcBorders>
          </w:tcPr>
          <w:p w14:paraId="4D410D0A" w14:textId="77777777" w:rsidR="00B03A62" w:rsidRPr="002752C9" w:rsidRDefault="00B03A62" w:rsidP="001A6120">
            <w:pPr>
              <w:pStyle w:val="TAC"/>
              <w:rPr>
                <w:color w:val="000000"/>
                <w:kern w:val="24"/>
                <w:szCs w:val="18"/>
                <w:lang w:val="en-GB"/>
              </w:rPr>
            </w:pPr>
            <w:r w:rsidRPr="002752C9">
              <w:rPr>
                <w:color w:val="000000"/>
                <w:kern w:val="24"/>
                <w:szCs w:val="18"/>
                <w:lang w:val="en-GB"/>
              </w:rPr>
              <w:t>-8.13</w:t>
            </w:r>
          </w:p>
        </w:tc>
        <w:tc>
          <w:tcPr>
            <w:tcW w:w="352" w:type="pct"/>
            <w:tcBorders>
              <w:top w:val="single" w:sz="4" w:space="0" w:color="auto"/>
              <w:left w:val="single" w:sz="4" w:space="0" w:color="auto"/>
              <w:bottom w:val="single" w:sz="4" w:space="0" w:color="auto"/>
              <w:right w:val="single" w:sz="4" w:space="0" w:color="auto"/>
            </w:tcBorders>
          </w:tcPr>
          <w:p w14:paraId="4D410D0B" w14:textId="77777777" w:rsidR="00B03A62" w:rsidRPr="002752C9" w:rsidRDefault="00B03A62" w:rsidP="001A6120">
            <w:pPr>
              <w:pStyle w:val="TAC"/>
              <w:rPr>
                <w:color w:val="000000"/>
                <w:kern w:val="24"/>
                <w:szCs w:val="18"/>
                <w:lang w:val="en-GB"/>
              </w:rPr>
            </w:pPr>
            <w:r w:rsidRPr="002752C9">
              <w:rPr>
                <w:color w:val="000000"/>
                <w:kern w:val="24"/>
                <w:szCs w:val="18"/>
                <w:lang w:val="en-GB"/>
              </w:rPr>
              <w:t>-8.30</w:t>
            </w:r>
          </w:p>
        </w:tc>
        <w:tc>
          <w:tcPr>
            <w:tcW w:w="352" w:type="pct"/>
            <w:tcBorders>
              <w:top w:val="single" w:sz="4" w:space="0" w:color="auto"/>
              <w:left w:val="single" w:sz="4" w:space="0" w:color="auto"/>
              <w:bottom w:val="single" w:sz="4" w:space="0" w:color="auto"/>
              <w:right w:val="single" w:sz="4" w:space="0" w:color="auto"/>
            </w:tcBorders>
          </w:tcPr>
          <w:p w14:paraId="4D410D0C" w14:textId="77777777" w:rsidR="00B03A62" w:rsidRPr="002752C9" w:rsidRDefault="00B03A62" w:rsidP="001A6120">
            <w:pPr>
              <w:pStyle w:val="TAC"/>
              <w:rPr>
                <w:color w:val="000000"/>
                <w:kern w:val="24"/>
                <w:szCs w:val="18"/>
                <w:lang w:val="en-GB"/>
              </w:rPr>
            </w:pPr>
            <w:r w:rsidRPr="002752C9">
              <w:rPr>
                <w:color w:val="000000"/>
                <w:kern w:val="24"/>
                <w:szCs w:val="18"/>
                <w:lang w:val="en-GB"/>
              </w:rPr>
              <w:t>-8.34</w:t>
            </w:r>
          </w:p>
        </w:tc>
        <w:tc>
          <w:tcPr>
            <w:tcW w:w="352" w:type="pct"/>
            <w:tcBorders>
              <w:top w:val="single" w:sz="4" w:space="0" w:color="auto"/>
              <w:left w:val="single" w:sz="4" w:space="0" w:color="auto"/>
              <w:bottom w:val="single" w:sz="4" w:space="0" w:color="auto"/>
              <w:right w:val="single" w:sz="4" w:space="0" w:color="auto"/>
            </w:tcBorders>
          </w:tcPr>
          <w:p w14:paraId="4D410D0D" w14:textId="77777777" w:rsidR="00B03A62" w:rsidRPr="002752C9" w:rsidRDefault="00B03A62" w:rsidP="001A6120">
            <w:pPr>
              <w:pStyle w:val="TAC"/>
              <w:rPr>
                <w:color w:val="000000"/>
                <w:kern w:val="24"/>
                <w:szCs w:val="18"/>
                <w:lang w:val="en-GB"/>
              </w:rPr>
            </w:pPr>
            <w:r w:rsidRPr="002752C9">
              <w:rPr>
                <w:color w:val="000000"/>
                <w:kern w:val="24"/>
                <w:szCs w:val="18"/>
                <w:lang w:val="en-GB"/>
              </w:rPr>
              <w:t>-8.39</w:t>
            </w:r>
          </w:p>
        </w:tc>
        <w:tc>
          <w:tcPr>
            <w:tcW w:w="371" w:type="pct"/>
            <w:tcBorders>
              <w:top w:val="single" w:sz="4" w:space="0" w:color="auto"/>
              <w:left w:val="single" w:sz="4" w:space="0" w:color="auto"/>
              <w:bottom w:val="single" w:sz="4" w:space="0" w:color="auto"/>
              <w:right w:val="single" w:sz="4" w:space="0" w:color="auto"/>
            </w:tcBorders>
          </w:tcPr>
          <w:p w14:paraId="4D410D0E" w14:textId="77777777" w:rsidR="00B03A62" w:rsidRPr="002752C9" w:rsidRDefault="00B03A62" w:rsidP="001A6120">
            <w:pPr>
              <w:pStyle w:val="TAC"/>
              <w:rPr>
                <w:color w:val="000000"/>
                <w:kern w:val="24"/>
                <w:szCs w:val="18"/>
                <w:lang w:val="en-GB"/>
              </w:rPr>
            </w:pPr>
            <w:r w:rsidRPr="002752C9">
              <w:rPr>
                <w:color w:val="000000"/>
                <w:kern w:val="24"/>
                <w:szCs w:val="18"/>
                <w:lang w:val="en-GB"/>
              </w:rPr>
              <w:t>-8.45</w:t>
            </w:r>
          </w:p>
        </w:tc>
      </w:tr>
      <w:tr w:rsidR="00B03A62" w:rsidRPr="002752C9" w14:paraId="4D410D1B" w14:textId="77777777" w:rsidTr="00244B54">
        <w:trPr>
          <w:cantSplit/>
          <w:jc w:val="center"/>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0D10"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hideMark/>
          </w:tcPr>
          <w:p w14:paraId="4D410D11" w14:textId="77777777" w:rsidR="00B03A62" w:rsidRPr="002752C9" w:rsidRDefault="00B03A62" w:rsidP="001A6120">
            <w:pPr>
              <w:pStyle w:val="TAC"/>
              <w:rPr>
                <w:kern w:val="2"/>
                <w:szCs w:val="18"/>
                <w:lang w:val="en-GB"/>
              </w:rPr>
            </w:pPr>
            <w:r w:rsidRPr="002752C9">
              <w:rPr>
                <w:rFonts w:ascii="Symbol" w:hAnsi="Symbol"/>
                <w:i/>
                <w:szCs w:val="18"/>
                <w:lang w:val="en-GB"/>
              </w:rPr>
              <w:t></w:t>
            </w:r>
            <w:proofErr w:type="spellStart"/>
            <w:r w:rsidRPr="002752C9">
              <w:rPr>
                <w:szCs w:val="18"/>
                <w:vertAlign w:val="subscript"/>
                <w:lang w:val="en-GB"/>
              </w:rPr>
              <w:t>lgDS</w:t>
            </w:r>
            <w:proofErr w:type="spellEnd"/>
          </w:p>
        </w:tc>
        <w:tc>
          <w:tcPr>
            <w:tcW w:w="366" w:type="pct"/>
            <w:tcBorders>
              <w:top w:val="single" w:sz="4" w:space="0" w:color="auto"/>
              <w:left w:val="single" w:sz="4" w:space="0" w:color="auto"/>
              <w:bottom w:val="single" w:sz="4" w:space="0" w:color="auto"/>
              <w:right w:val="single" w:sz="4" w:space="0" w:color="auto"/>
            </w:tcBorders>
          </w:tcPr>
          <w:p w14:paraId="4D410D12" w14:textId="77777777" w:rsidR="00B03A62" w:rsidRPr="002752C9" w:rsidRDefault="00B03A62" w:rsidP="001A6120">
            <w:pPr>
              <w:pStyle w:val="TAC"/>
              <w:rPr>
                <w:color w:val="000000"/>
                <w:kern w:val="24"/>
                <w:szCs w:val="18"/>
                <w:lang w:val="en-GB"/>
              </w:rPr>
            </w:pPr>
            <w:r w:rsidRPr="002752C9">
              <w:rPr>
                <w:color w:val="000000"/>
                <w:kern w:val="24"/>
                <w:szCs w:val="18"/>
                <w:lang w:val="en-GB"/>
              </w:rPr>
              <w:t>0.90</w:t>
            </w:r>
          </w:p>
        </w:tc>
        <w:tc>
          <w:tcPr>
            <w:tcW w:w="370" w:type="pct"/>
            <w:tcBorders>
              <w:top w:val="single" w:sz="4" w:space="0" w:color="auto"/>
              <w:left w:val="single" w:sz="4" w:space="0" w:color="auto"/>
              <w:bottom w:val="single" w:sz="4" w:space="0" w:color="auto"/>
              <w:right w:val="single" w:sz="4" w:space="0" w:color="auto"/>
            </w:tcBorders>
          </w:tcPr>
          <w:p w14:paraId="4D410D13" w14:textId="77777777" w:rsidR="00B03A62" w:rsidRPr="002752C9" w:rsidRDefault="00B03A62" w:rsidP="001A6120">
            <w:pPr>
              <w:pStyle w:val="TAC"/>
              <w:rPr>
                <w:color w:val="000000"/>
                <w:kern w:val="24"/>
                <w:szCs w:val="18"/>
                <w:lang w:val="en-GB"/>
              </w:rPr>
            </w:pPr>
            <w:r w:rsidRPr="002752C9">
              <w:rPr>
                <w:color w:val="000000"/>
                <w:kern w:val="24"/>
                <w:szCs w:val="18"/>
                <w:lang w:val="en-GB"/>
              </w:rPr>
              <w:t>0.78</w:t>
            </w:r>
          </w:p>
        </w:tc>
        <w:tc>
          <w:tcPr>
            <w:tcW w:w="352" w:type="pct"/>
            <w:tcBorders>
              <w:top w:val="single" w:sz="4" w:space="0" w:color="auto"/>
              <w:left w:val="single" w:sz="4" w:space="0" w:color="auto"/>
              <w:bottom w:val="single" w:sz="4" w:space="0" w:color="auto"/>
              <w:right w:val="single" w:sz="4" w:space="0" w:color="auto"/>
            </w:tcBorders>
          </w:tcPr>
          <w:p w14:paraId="4D410D14" w14:textId="77777777" w:rsidR="00B03A62" w:rsidRPr="002752C9" w:rsidRDefault="00B03A62" w:rsidP="001A6120">
            <w:pPr>
              <w:pStyle w:val="TAC"/>
              <w:rPr>
                <w:color w:val="000000"/>
                <w:kern w:val="24"/>
                <w:szCs w:val="18"/>
                <w:lang w:val="en-GB"/>
              </w:rPr>
            </w:pPr>
            <w:r w:rsidRPr="002752C9">
              <w:rPr>
                <w:color w:val="000000"/>
                <w:kern w:val="24"/>
                <w:szCs w:val="18"/>
                <w:lang w:val="en-GB"/>
              </w:rPr>
              <w:t>0.80</w:t>
            </w:r>
          </w:p>
        </w:tc>
        <w:tc>
          <w:tcPr>
            <w:tcW w:w="352" w:type="pct"/>
            <w:tcBorders>
              <w:top w:val="single" w:sz="4" w:space="0" w:color="auto"/>
              <w:left w:val="single" w:sz="4" w:space="0" w:color="auto"/>
              <w:bottom w:val="single" w:sz="4" w:space="0" w:color="auto"/>
              <w:right w:val="single" w:sz="4" w:space="0" w:color="auto"/>
            </w:tcBorders>
          </w:tcPr>
          <w:p w14:paraId="4D410D15" w14:textId="77777777" w:rsidR="00B03A62" w:rsidRPr="002752C9" w:rsidRDefault="00B03A62" w:rsidP="001A6120">
            <w:pPr>
              <w:pStyle w:val="TAC"/>
              <w:rPr>
                <w:color w:val="000000"/>
                <w:kern w:val="24"/>
                <w:szCs w:val="18"/>
                <w:lang w:val="en-GB"/>
              </w:rPr>
            </w:pPr>
            <w:r w:rsidRPr="002752C9">
              <w:rPr>
                <w:color w:val="000000"/>
                <w:kern w:val="24"/>
                <w:szCs w:val="18"/>
                <w:lang w:val="en-GB"/>
              </w:rPr>
              <w:t>0.72</w:t>
            </w:r>
          </w:p>
        </w:tc>
        <w:tc>
          <w:tcPr>
            <w:tcW w:w="352" w:type="pct"/>
            <w:tcBorders>
              <w:top w:val="single" w:sz="4" w:space="0" w:color="auto"/>
              <w:left w:val="single" w:sz="4" w:space="0" w:color="auto"/>
              <w:bottom w:val="single" w:sz="4" w:space="0" w:color="auto"/>
              <w:right w:val="single" w:sz="4" w:space="0" w:color="auto"/>
            </w:tcBorders>
          </w:tcPr>
          <w:p w14:paraId="4D410D16" w14:textId="77777777" w:rsidR="00B03A62" w:rsidRPr="002752C9" w:rsidRDefault="00B03A62" w:rsidP="001A6120">
            <w:pPr>
              <w:pStyle w:val="TAC"/>
              <w:rPr>
                <w:color w:val="000000"/>
                <w:kern w:val="24"/>
                <w:szCs w:val="18"/>
                <w:lang w:val="en-GB"/>
              </w:rPr>
            </w:pPr>
            <w:r w:rsidRPr="002752C9">
              <w:rPr>
                <w:color w:val="000000"/>
                <w:kern w:val="24"/>
                <w:szCs w:val="18"/>
                <w:lang w:val="en-GB"/>
              </w:rPr>
              <w:t>0.61</w:t>
            </w:r>
          </w:p>
        </w:tc>
        <w:tc>
          <w:tcPr>
            <w:tcW w:w="352" w:type="pct"/>
            <w:tcBorders>
              <w:top w:val="single" w:sz="4" w:space="0" w:color="auto"/>
              <w:left w:val="single" w:sz="4" w:space="0" w:color="auto"/>
              <w:bottom w:val="single" w:sz="4" w:space="0" w:color="auto"/>
              <w:right w:val="single" w:sz="4" w:space="0" w:color="auto"/>
            </w:tcBorders>
          </w:tcPr>
          <w:p w14:paraId="4D410D17" w14:textId="77777777" w:rsidR="00B03A62" w:rsidRPr="002752C9" w:rsidRDefault="00B03A62" w:rsidP="001A6120">
            <w:pPr>
              <w:pStyle w:val="TAC"/>
              <w:rPr>
                <w:color w:val="000000"/>
                <w:kern w:val="24"/>
                <w:szCs w:val="18"/>
                <w:lang w:val="en-GB"/>
              </w:rPr>
            </w:pPr>
            <w:r w:rsidRPr="002752C9">
              <w:rPr>
                <w:color w:val="000000"/>
                <w:kern w:val="24"/>
                <w:szCs w:val="18"/>
                <w:lang w:val="en-GB"/>
              </w:rPr>
              <w:t>0.47</w:t>
            </w:r>
          </w:p>
        </w:tc>
        <w:tc>
          <w:tcPr>
            <w:tcW w:w="352" w:type="pct"/>
            <w:tcBorders>
              <w:top w:val="single" w:sz="4" w:space="0" w:color="auto"/>
              <w:left w:val="single" w:sz="4" w:space="0" w:color="auto"/>
              <w:bottom w:val="single" w:sz="4" w:space="0" w:color="auto"/>
              <w:right w:val="single" w:sz="4" w:space="0" w:color="auto"/>
            </w:tcBorders>
          </w:tcPr>
          <w:p w14:paraId="4D410D18" w14:textId="77777777" w:rsidR="00B03A62" w:rsidRPr="002752C9" w:rsidRDefault="00B03A62" w:rsidP="001A6120">
            <w:pPr>
              <w:pStyle w:val="TAC"/>
              <w:rPr>
                <w:color w:val="000000"/>
                <w:kern w:val="24"/>
                <w:szCs w:val="18"/>
                <w:lang w:val="en-GB"/>
              </w:rPr>
            </w:pPr>
            <w:r w:rsidRPr="002752C9">
              <w:rPr>
                <w:color w:val="000000"/>
                <w:kern w:val="24"/>
                <w:szCs w:val="18"/>
                <w:lang w:val="en-GB"/>
              </w:rPr>
              <w:t>0.39</w:t>
            </w:r>
          </w:p>
        </w:tc>
        <w:tc>
          <w:tcPr>
            <w:tcW w:w="352" w:type="pct"/>
            <w:tcBorders>
              <w:top w:val="single" w:sz="4" w:space="0" w:color="auto"/>
              <w:left w:val="single" w:sz="4" w:space="0" w:color="auto"/>
              <w:bottom w:val="single" w:sz="4" w:space="0" w:color="auto"/>
              <w:right w:val="single" w:sz="4" w:space="0" w:color="auto"/>
            </w:tcBorders>
          </w:tcPr>
          <w:p w14:paraId="4D410D19" w14:textId="77777777" w:rsidR="00B03A62" w:rsidRPr="002752C9" w:rsidRDefault="00B03A62" w:rsidP="001A6120">
            <w:pPr>
              <w:pStyle w:val="TAC"/>
              <w:rPr>
                <w:color w:val="000000"/>
                <w:kern w:val="24"/>
                <w:szCs w:val="18"/>
                <w:lang w:val="en-GB"/>
              </w:rPr>
            </w:pPr>
            <w:r w:rsidRPr="002752C9">
              <w:rPr>
                <w:color w:val="000000"/>
                <w:kern w:val="24"/>
                <w:szCs w:val="18"/>
                <w:lang w:val="en-GB"/>
              </w:rPr>
              <w:t>0.26</w:t>
            </w:r>
          </w:p>
        </w:tc>
        <w:tc>
          <w:tcPr>
            <w:tcW w:w="371" w:type="pct"/>
            <w:tcBorders>
              <w:top w:val="single" w:sz="4" w:space="0" w:color="auto"/>
              <w:left w:val="single" w:sz="4" w:space="0" w:color="auto"/>
              <w:bottom w:val="single" w:sz="4" w:space="0" w:color="auto"/>
              <w:right w:val="single" w:sz="4" w:space="0" w:color="auto"/>
            </w:tcBorders>
          </w:tcPr>
          <w:p w14:paraId="4D410D1A" w14:textId="77777777" w:rsidR="00B03A62" w:rsidRPr="002752C9" w:rsidRDefault="00B03A62" w:rsidP="001A6120">
            <w:pPr>
              <w:pStyle w:val="TAC"/>
              <w:rPr>
                <w:color w:val="000000"/>
                <w:kern w:val="24"/>
                <w:szCs w:val="18"/>
                <w:lang w:val="en-GB"/>
              </w:rPr>
            </w:pPr>
            <w:r w:rsidRPr="002752C9">
              <w:rPr>
                <w:color w:val="000000"/>
                <w:kern w:val="24"/>
                <w:szCs w:val="18"/>
                <w:lang w:val="en-GB"/>
              </w:rPr>
              <w:t>0.01</w:t>
            </w:r>
          </w:p>
        </w:tc>
      </w:tr>
      <w:tr w:rsidR="00B03A62" w:rsidRPr="002752C9" w14:paraId="4D410D28" w14:textId="77777777" w:rsidTr="00244B54">
        <w:trPr>
          <w:cantSplit/>
          <w:jc w:val="center"/>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0D1C" w14:textId="77777777" w:rsidR="00B03A62" w:rsidRPr="002752C9" w:rsidRDefault="00B03A62" w:rsidP="001A6120">
            <w:pPr>
              <w:pStyle w:val="TAC"/>
              <w:rPr>
                <w:kern w:val="2"/>
                <w:szCs w:val="18"/>
                <w:lang w:val="en-GB"/>
              </w:rPr>
            </w:pPr>
            <w:r w:rsidRPr="002752C9">
              <w:rPr>
                <w:szCs w:val="18"/>
                <w:lang w:val="en-GB"/>
              </w:rPr>
              <w:t>AOD spread (ASD)</w:t>
            </w:r>
          </w:p>
          <w:p w14:paraId="4D410D1D" w14:textId="77777777" w:rsidR="00B03A62" w:rsidRPr="002752C9" w:rsidRDefault="00B03A62" w:rsidP="001A6120">
            <w:pPr>
              <w:pStyle w:val="TAC"/>
              <w:rPr>
                <w:rFonts w:cs="Arial"/>
                <w:szCs w:val="18"/>
                <w:vertAlign w:val="superscript"/>
                <w:lang w:val="en-GB"/>
              </w:rPr>
            </w:pPr>
            <w:proofErr w:type="spellStart"/>
            <w:r w:rsidRPr="002752C9">
              <w:rPr>
                <w:szCs w:val="18"/>
                <w:lang w:val="en-GB"/>
              </w:rPr>
              <w:t>lgASD</w:t>
            </w:r>
            <w:proofErr w:type="spellEnd"/>
            <w:r w:rsidRPr="002752C9">
              <w:rPr>
                <w:szCs w:val="18"/>
                <w:lang w:val="en-GB"/>
              </w:rPr>
              <w:t>=log</w:t>
            </w:r>
            <w:r w:rsidRPr="002752C9">
              <w:rPr>
                <w:szCs w:val="18"/>
                <w:vertAlign w:val="subscript"/>
                <w:lang w:val="en-GB"/>
              </w:rPr>
              <w:t>10</w:t>
            </w:r>
            <w:r w:rsidRPr="002752C9">
              <w:rPr>
                <w:szCs w:val="18"/>
                <w:lang w:val="en-GB"/>
              </w:rPr>
              <w:t>(ASD/1</w:t>
            </w:r>
            <w:r w:rsidRPr="002752C9">
              <w:rPr>
                <w:szCs w:val="18"/>
                <w:lang w:val="en-GB"/>
              </w:rPr>
              <w:sym w:font="Symbol" w:char="F0B0"/>
            </w:r>
            <w:r w:rsidRPr="002752C9">
              <w:rPr>
                <w:szCs w:val="18"/>
                <w:lang w:val="en-GB"/>
              </w:rPr>
              <w:t>)</w:t>
            </w:r>
          </w:p>
        </w:tc>
        <w:tc>
          <w:tcPr>
            <w:tcW w:w="647" w:type="pct"/>
            <w:tcBorders>
              <w:top w:val="single" w:sz="4" w:space="0" w:color="auto"/>
              <w:left w:val="single" w:sz="4" w:space="0" w:color="auto"/>
              <w:bottom w:val="single" w:sz="4" w:space="0" w:color="auto"/>
              <w:right w:val="single" w:sz="4" w:space="0" w:color="auto"/>
            </w:tcBorders>
            <w:vAlign w:val="center"/>
            <w:hideMark/>
          </w:tcPr>
          <w:p w14:paraId="4D410D1E" w14:textId="77777777" w:rsidR="00B03A62" w:rsidRPr="002752C9" w:rsidRDefault="00B03A62" w:rsidP="001A6120">
            <w:pPr>
              <w:pStyle w:val="TAC"/>
              <w:rPr>
                <w:szCs w:val="18"/>
                <w:lang w:val="en-GB"/>
              </w:rPr>
            </w:pPr>
            <w:r w:rsidRPr="002752C9">
              <w:rPr>
                <w:rFonts w:ascii="Symbol" w:hAnsi="Symbol"/>
                <w:i/>
                <w:szCs w:val="18"/>
                <w:lang w:val="en-GB"/>
              </w:rPr>
              <w:t></w:t>
            </w:r>
            <w:proofErr w:type="spellStart"/>
            <w:r w:rsidRPr="002752C9">
              <w:rPr>
                <w:szCs w:val="18"/>
                <w:vertAlign w:val="subscript"/>
                <w:lang w:val="en-GB"/>
              </w:rPr>
              <w:t>lgASD</w:t>
            </w:r>
            <w:proofErr w:type="spellEnd"/>
          </w:p>
        </w:tc>
        <w:tc>
          <w:tcPr>
            <w:tcW w:w="366" w:type="pct"/>
            <w:tcBorders>
              <w:top w:val="single" w:sz="4" w:space="0" w:color="auto"/>
              <w:left w:val="single" w:sz="4" w:space="0" w:color="auto"/>
              <w:bottom w:val="single" w:sz="4" w:space="0" w:color="auto"/>
              <w:right w:val="single" w:sz="4" w:space="0" w:color="auto"/>
            </w:tcBorders>
          </w:tcPr>
          <w:p w14:paraId="4D410D1F" w14:textId="77777777" w:rsidR="00B03A62" w:rsidRPr="002752C9" w:rsidRDefault="00B03A62" w:rsidP="001A6120">
            <w:pPr>
              <w:pStyle w:val="TAC"/>
              <w:rPr>
                <w:color w:val="000000"/>
                <w:kern w:val="24"/>
                <w:szCs w:val="18"/>
                <w:lang w:val="en-GB"/>
              </w:rPr>
            </w:pPr>
            <w:r w:rsidRPr="002752C9">
              <w:rPr>
                <w:color w:val="000000"/>
                <w:kern w:val="24"/>
                <w:szCs w:val="18"/>
                <w:lang w:val="en-GB"/>
              </w:rPr>
              <w:t>-3.43</w:t>
            </w:r>
          </w:p>
        </w:tc>
        <w:tc>
          <w:tcPr>
            <w:tcW w:w="370" w:type="pct"/>
            <w:tcBorders>
              <w:top w:val="single" w:sz="4" w:space="0" w:color="auto"/>
              <w:left w:val="single" w:sz="4" w:space="0" w:color="auto"/>
              <w:bottom w:val="single" w:sz="4" w:space="0" w:color="auto"/>
              <w:right w:val="single" w:sz="4" w:space="0" w:color="auto"/>
            </w:tcBorders>
          </w:tcPr>
          <w:p w14:paraId="4D410D20" w14:textId="77777777" w:rsidR="00B03A62" w:rsidRPr="002752C9" w:rsidRDefault="00B03A62" w:rsidP="001A6120">
            <w:pPr>
              <w:pStyle w:val="TAC"/>
              <w:rPr>
                <w:color w:val="000000"/>
                <w:kern w:val="24"/>
                <w:szCs w:val="18"/>
                <w:lang w:val="en-GB"/>
              </w:rPr>
            </w:pPr>
            <w:r w:rsidRPr="002752C9">
              <w:rPr>
                <w:color w:val="000000"/>
                <w:kern w:val="24"/>
                <w:szCs w:val="18"/>
                <w:lang w:val="en-GB"/>
              </w:rPr>
              <w:t>-3.06</w:t>
            </w:r>
          </w:p>
        </w:tc>
        <w:tc>
          <w:tcPr>
            <w:tcW w:w="352" w:type="pct"/>
            <w:tcBorders>
              <w:top w:val="single" w:sz="4" w:space="0" w:color="auto"/>
              <w:left w:val="single" w:sz="4" w:space="0" w:color="auto"/>
              <w:bottom w:val="single" w:sz="4" w:space="0" w:color="auto"/>
              <w:right w:val="single" w:sz="4" w:space="0" w:color="auto"/>
            </w:tcBorders>
          </w:tcPr>
          <w:p w14:paraId="4D410D21" w14:textId="77777777" w:rsidR="00B03A62" w:rsidRPr="002752C9" w:rsidRDefault="00B03A62" w:rsidP="001A6120">
            <w:pPr>
              <w:pStyle w:val="TAC"/>
              <w:rPr>
                <w:color w:val="000000"/>
                <w:kern w:val="24"/>
                <w:szCs w:val="18"/>
                <w:lang w:val="en-GB"/>
              </w:rPr>
            </w:pPr>
            <w:r w:rsidRPr="002752C9">
              <w:rPr>
                <w:color w:val="000000"/>
                <w:kern w:val="24"/>
                <w:szCs w:val="18"/>
                <w:lang w:val="en-GB"/>
              </w:rPr>
              <w:t>-2.91</w:t>
            </w:r>
          </w:p>
        </w:tc>
        <w:tc>
          <w:tcPr>
            <w:tcW w:w="352" w:type="pct"/>
            <w:tcBorders>
              <w:top w:val="single" w:sz="4" w:space="0" w:color="auto"/>
              <w:left w:val="single" w:sz="4" w:space="0" w:color="auto"/>
              <w:bottom w:val="single" w:sz="4" w:space="0" w:color="auto"/>
              <w:right w:val="single" w:sz="4" w:space="0" w:color="auto"/>
            </w:tcBorders>
          </w:tcPr>
          <w:p w14:paraId="4D410D22" w14:textId="77777777" w:rsidR="00B03A62" w:rsidRPr="002752C9" w:rsidRDefault="00B03A62" w:rsidP="001A6120">
            <w:pPr>
              <w:pStyle w:val="TAC"/>
              <w:rPr>
                <w:color w:val="000000"/>
                <w:kern w:val="24"/>
                <w:szCs w:val="18"/>
                <w:lang w:val="en-GB"/>
              </w:rPr>
            </w:pPr>
            <w:r w:rsidRPr="002752C9">
              <w:rPr>
                <w:color w:val="000000"/>
                <w:kern w:val="24"/>
                <w:szCs w:val="18"/>
                <w:lang w:val="en-GB"/>
              </w:rPr>
              <w:t>-2.81</w:t>
            </w:r>
          </w:p>
        </w:tc>
        <w:tc>
          <w:tcPr>
            <w:tcW w:w="352" w:type="pct"/>
            <w:tcBorders>
              <w:top w:val="single" w:sz="4" w:space="0" w:color="auto"/>
              <w:left w:val="single" w:sz="4" w:space="0" w:color="auto"/>
              <w:bottom w:val="single" w:sz="4" w:space="0" w:color="auto"/>
              <w:right w:val="single" w:sz="4" w:space="0" w:color="auto"/>
            </w:tcBorders>
          </w:tcPr>
          <w:p w14:paraId="4D410D23" w14:textId="77777777" w:rsidR="00B03A62" w:rsidRPr="002752C9" w:rsidRDefault="00B03A62" w:rsidP="001A6120">
            <w:pPr>
              <w:pStyle w:val="TAC"/>
              <w:rPr>
                <w:color w:val="000000"/>
                <w:kern w:val="24"/>
                <w:szCs w:val="18"/>
                <w:lang w:val="en-GB"/>
              </w:rPr>
            </w:pPr>
            <w:r w:rsidRPr="002752C9">
              <w:rPr>
                <w:color w:val="000000"/>
                <w:kern w:val="24"/>
                <w:szCs w:val="18"/>
                <w:lang w:val="en-GB"/>
              </w:rPr>
              <w:t>-2.74</w:t>
            </w:r>
          </w:p>
        </w:tc>
        <w:tc>
          <w:tcPr>
            <w:tcW w:w="352" w:type="pct"/>
            <w:tcBorders>
              <w:top w:val="single" w:sz="4" w:space="0" w:color="auto"/>
              <w:left w:val="single" w:sz="4" w:space="0" w:color="auto"/>
              <w:bottom w:val="single" w:sz="4" w:space="0" w:color="auto"/>
              <w:right w:val="single" w:sz="4" w:space="0" w:color="auto"/>
            </w:tcBorders>
          </w:tcPr>
          <w:p w14:paraId="4D410D24" w14:textId="77777777" w:rsidR="00B03A62" w:rsidRPr="002752C9" w:rsidRDefault="00B03A62" w:rsidP="001A6120">
            <w:pPr>
              <w:pStyle w:val="TAC"/>
              <w:rPr>
                <w:color w:val="000000"/>
                <w:kern w:val="24"/>
                <w:szCs w:val="18"/>
                <w:lang w:val="en-GB"/>
              </w:rPr>
            </w:pPr>
            <w:r w:rsidRPr="002752C9">
              <w:rPr>
                <w:color w:val="000000"/>
                <w:kern w:val="24"/>
                <w:szCs w:val="18"/>
                <w:lang w:val="en-GB"/>
              </w:rPr>
              <w:t>-2.72</w:t>
            </w:r>
          </w:p>
        </w:tc>
        <w:tc>
          <w:tcPr>
            <w:tcW w:w="352" w:type="pct"/>
            <w:tcBorders>
              <w:top w:val="single" w:sz="4" w:space="0" w:color="auto"/>
              <w:left w:val="single" w:sz="4" w:space="0" w:color="auto"/>
              <w:bottom w:val="single" w:sz="4" w:space="0" w:color="auto"/>
              <w:right w:val="single" w:sz="4" w:space="0" w:color="auto"/>
            </w:tcBorders>
          </w:tcPr>
          <w:p w14:paraId="4D410D25" w14:textId="77777777" w:rsidR="00B03A62" w:rsidRPr="002752C9" w:rsidRDefault="00B03A62" w:rsidP="001A6120">
            <w:pPr>
              <w:pStyle w:val="TAC"/>
              <w:rPr>
                <w:color w:val="000000"/>
                <w:kern w:val="24"/>
                <w:szCs w:val="18"/>
                <w:lang w:val="en-GB"/>
              </w:rPr>
            </w:pPr>
            <w:r w:rsidRPr="002752C9">
              <w:rPr>
                <w:color w:val="000000"/>
                <w:kern w:val="24"/>
                <w:szCs w:val="18"/>
                <w:lang w:val="en-GB"/>
              </w:rPr>
              <w:t>-2.46</w:t>
            </w:r>
          </w:p>
        </w:tc>
        <w:tc>
          <w:tcPr>
            <w:tcW w:w="352" w:type="pct"/>
            <w:tcBorders>
              <w:top w:val="single" w:sz="4" w:space="0" w:color="auto"/>
              <w:left w:val="single" w:sz="4" w:space="0" w:color="auto"/>
              <w:bottom w:val="single" w:sz="4" w:space="0" w:color="auto"/>
              <w:right w:val="single" w:sz="4" w:space="0" w:color="auto"/>
            </w:tcBorders>
          </w:tcPr>
          <w:p w14:paraId="4D410D26" w14:textId="77777777" w:rsidR="00B03A62" w:rsidRPr="002752C9" w:rsidRDefault="00B03A62" w:rsidP="001A6120">
            <w:pPr>
              <w:pStyle w:val="TAC"/>
              <w:rPr>
                <w:color w:val="000000"/>
                <w:kern w:val="24"/>
                <w:szCs w:val="18"/>
                <w:lang w:val="en-GB"/>
              </w:rPr>
            </w:pPr>
            <w:r w:rsidRPr="002752C9">
              <w:rPr>
                <w:color w:val="000000"/>
                <w:kern w:val="24"/>
                <w:szCs w:val="18"/>
                <w:lang w:val="en-GB"/>
              </w:rPr>
              <w:t>-2.30</w:t>
            </w:r>
          </w:p>
        </w:tc>
        <w:tc>
          <w:tcPr>
            <w:tcW w:w="371" w:type="pct"/>
            <w:tcBorders>
              <w:top w:val="single" w:sz="4" w:space="0" w:color="auto"/>
              <w:left w:val="single" w:sz="4" w:space="0" w:color="auto"/>
              <w:bottom w:val="single" w:sz="4" w:space="0" w:color="auto"/>
              <w:right w:val="single" w:sz="4" w:space="0" w:color="auto"/>
            </w:tcBorders>
          </w:tcPr>
          <w:p w14:paraId="4D410D27" w14:textId="77777777" w:rsidR="00B03A62" w:rsidRPr="002752C9" w:rsidRDefault="00B03A62" w:rsidP="001A6120">
            <w:pPr>
              <w:pStyle w:val="TAC"/>
              <w:rPr>
                <w:color w:val="000000"/>
                <w:kern w:val="24"/>
                <w:szCs w:val="18"/>
                <w:lang w:val="en-GB"/>
              </w:rPr>
            </w:pPr>
            <w:r w:rsidRPr="002752C9">
              <w:rPr>
                <w:color w:val="000000"/>
                <w:kern w:val="24"/>
                <w:szCs w:val="18"/>
                <w:lang w:val="en-GB"/>
              </w:rPr>
              <w:t>-1.11</w:t>
            </w:r>
          </w:p>
        </w:tc>
      </w:tr>
      <w:tr w:rsidR="00B03A62" w:rsidRPr="002752C9" w14:paraId="4D410D34" w14:textId="77777777" w:rsidTr="00244B54">
        <w:trPr>
          <w:cantSplit/>
          <w:jc w:val="center"/>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0D29" w14:textId="77777777" w:rsidR="00B03A62" w:rsidRPr="002752C9" w:rsidRDefault="00B03A62" w:rsidP="001A6120">
            <w:pPr>
              <w:rPr>
                <w:rFonts w:ascii="Arial" w:eastAsia="Malgun Gothic" w:hAnsi="Arial" w:cs="Arial"/>
                <w:kern w:val="2"/>
                <w:sz w:val="18"/>
                <w:szCs w:val="18"/>
                <w:vertAlign w:val="superscript"/>
              </w:rPr>
            </w:pPr>
          </w:p>
        </w:tc>
        <w:tc>
          <w:tcPr>
            <w:tcW w:w="647" w:type="pct"/>
            <w:tcBorders>
              <w:top w:val="single" w:sz="4" w:space="0" w:color="auto"/>
              <w:left w:val="single" w:sz="4" w:space="0" w:color="auto"/>
              <w:bottom w:val="single" w:sz="4" w:space="0" w:color="auto"/>
              <w:right w:val="single" w:sz="4" w:space="0" w:color="auto"/>
            </w:tcBorders>
            <w:vAlign w:val="center"/>
            <w:hideMark/>
          </w:tcPr>
          <w:p w14:paraId="4D410D2A" w14:textId="77777777" w:rsidR="00B03A62" w:rsidRPr="002752C9" w:rsidRDefault="00B03A62" w:rsidP="001A6120">
            <w:pPr>
              <w:pStyle w:val="TAC"/>
              <w:rPr>
                <w:kern w:val="2"/>
                <w:szCs w:val="18"/>
                <w:lang w:val="en-GB"/>
              </w:rPr>
            </w:pPr>
            <w:r w:rsidRPr="002752C9">
              <w:rPr>
                <w:rFonts w:ascii="Symbol" w:hAnsi="Symbol"/>
                <w:i/>
                <w:szCs w:val="18"/>
                <w:lang w:val="en-GB"/>
              </w:rPr>
              <w:t></w:t>
            </w:r>
            <w:proofErr w:type="spellStart"/>
            <w:r w:rsidRPr="002752C9">
              <w:rPr>
                <w:szCs w:val="18"/>
                <w:vertAlign w:val="subscript"/>
                <w:lang w:val="en-GB"/>
              </w:rPr>
              <w:t>lgASD</w:t>
            </w:r>
            <w:proofErr w:type="spellEnd"/>
          </w:p>
        </w:tc>
        <w:tc>
          <w:tcPr>
            <w:tcW w:w="366" w:type="pct"/>
            <w:tcBorders>
              <w:top w:val="single" w:sz="4" w:space="0" w:color="auto"/>
              <w:left w:val="single" w:sz="4" w:space="0" w:color="auto"/>
              <w:bottom w:val="single" w:sz="4" w:space="0" w:color="auto"/>
              <w:right w:val="single" w:sz="4" w:space="0" w:color="auto"/>
            </w:tcBorders>
          </w:tcPr>
          <w:p w14:paraId="4D410D2B" w14:textId="77777777" w:rsidR="00B03A62" w:rsidRPr="002752C9" w:rsidRDefault="00B03A62" w:rsidP="001A6120">
            <w:pPr>
              <w:pStyle w:val="TAC"/>
              <w:rPr>
                <w:color w:val="000000"/>
                <w:kern w:val="24"/>
                <w:szCs w:val="18"/>
                <w:lang w:val="en-GB"/>
              </w:rPr>
            </w:pPr>
            <w:r w:rsidRPr="002752C9">
              <w:rPr>
                <w:color w:val="000000"/>
                <w:kern w:val="24"/>
                <w:szCs w:val="18"/>
                <w:lang w:val="en-GB"/>
              </w:rPr>
              <w:t>0.54</w:t>
            </w:r>
          </w:p>
        </w:tc>
        <w:tc>
          <w:tcPr>
            <w:tcW w:w="370" w:type="pct"/>
            <w:tcBorders>
              <w:top w:val="single" w:sz="4" w:space="0" w:color="auto"/>
              <w:left w:val="single" w:sz="4" w:space="0" w:color="auto"/>
              <w:bottom w:val="single" w:sz="4" w:space="0" w:color="auto"/>
              <w:right w:val="single" w:sz="4" w:space="0" w:color="auto"/>
            </w:tcBorders>
          </w:tcPr>
          <w:p w14:paraId="4D410D2C" w14:textId="77777777" w:rsidR="00B03A62" w:rsidRPr="002752C9" w:rsidRDefault="00B03A62" w:rsidP="001A6120">
            <w:pPr>
              <w:pStyle w:val="TAC"/>
              <w:rPr>
                <w:color w:val="000000"/>
                <w:kern w:val="24"/>
                <w:szCs w:val="18"/>
                <w:lang w:val="en-GB"/>
              </w:rPr>
            </w:pPr>
            <w:r w:rsidRPr="002752C9">
              <w:rPr>
                <w:color w:val="000000"/>
                <w:kern w:val="24"/>
                <w:szCs w:val="18"/>
                <w:lang w:val="en-GB"/>
              </w:rPr>
              <w:t>0.41</w:t>
            </w:r>
          </w:p>
        </w:tc>
        <w:tc>
          <w:tcPr>
            <w:tcW w:w="352" w:type="pct"/>
            <w:tcBorders>
              <w:top w:val="single" w:sz="4" w:space="0" w:color="auto"/>
              <w:left w:val="single" w:sz="4" w:space="0" w:color="auto"/>
              <w:bottom w:val="single" w:sz="4" w:space="0" w:color="auto"/>
              <w:right w:val="single" w:sz="4" w:space="0" w:color="auto"/>
            </w:tcBorders>
          </w:tcPr>
          <w:p w14:paraId="4D410D2D" w14:textId="77777777" w:rsidR="00B03A62" w:rsidRPr="002752C9" w:rsidRDefault="00B03A62" w:rsidP="001A6120">
            <w:pPr>
              <w:pStyle w:val="TAC"/>
              <w:rPr>
                <w:color w:val="000000"/>
                <w:kern w:val="24"/>
                <w:szCs w:val="18"/>
                <w:lang w:val="en-GB"/>
              </w:rPr>
            </w:pPr>
            <w:r w:rsidRPr="002752C9">
              <w:rPr>
                <w:color w:val="000000"/>
                <w:kern w:val="24"/>
                <w:szCs w:val="18"/>
                <w:lang w:val="en-GB"/>
              </w:rPr>
              <w:t>0.42</w:t>
            </w:r>
          </w:p>
        </w:tc>
        <w:tc>
          <w:tcPr>
            <w:tcW w:w="352" w:type="pct"/>
            <w:tcBorders>
              <w:top w:val="single" w:sz="4" w:space="0" w:color="auto"/>
              <w:left w:val="single" w:sz="4" w:space="0" w:color="auto"/>
              <w:bottom w:val="single" w:sz="4" w:space="0" w:color="auto"/>
              <w:right w:val="single" w:sz="4" w:space="0" w:color="auto"/>
            </w:tcBorders>
          </w:tcPr>
          <w:p w14:paraId="4D410D2E" w14:textId="77777777" w:rsidR="00B03A62" w:rsidRPr="002752C9" w:rsidRDefault="00B03A62" w:rsidP="001A6120">
            <w:pPr>
              <w:pStyle w:val="TAC"/>
              <w:rPr>
                <w:color w:val="000000"/>
                <w:kern w:val="24"/>
                <w:szCs w:val="18"/>
                <w:lang w:val="en-GB"/>
              </w:rPr>
            </w:pPr>
            <w:r w:rsidRPr="002752C9">
              <w:rPr>
                <w:color w:val="000000"/>
                <w:kern w:val="24"/>
                <w:szCs w:val="18"/>
                <w:lang w:val="en-GB"/>
              </w:rPr>
              <w:t>0.34</w:t>
            </w:r>
          </w:p>
        </w:tc>
        <w:tc>
          <w:tcPr>
            <w:tcW w:w="352" w:type="pct"/>
            <w:tcBorders>
              <w:top w:val="single" w:sz="4" w:space="0" w:color="auto"/>
              <w:left w:val="single" w:sz="4" w:space="0" w:color="auto"/>
              <w:bottom w:val="single" w:sz="4" w:space="0" w:color="auto"/>
              <w:right w:val="single" w:sz="4" w:space="0" w:color="auto"/>
            </w:tcBorders>
          </w:tcPr>
          <w:p w14:paraId="4D410D2F" w14:textId="77777777" w:rsidR="00B03A62" w:rsidRPr="002752C9" w:rsidRDefault="00B03A62" w:rsidP="001A6120">
            <w:pPr>
              <w:pStyle w:val="TAC"/>
              <w:rPr>
                <w:color w:val="000000"/>
                <w:kern w:val="24"/>
                <w:szCs w:val="18"/>
                <w:lang w:val="en-GB"/>
              </w:rPr>
            </w:pPr>
            <w:r w:rsidRPr="002752C9">
              <w:rPr>
                <w:color w:val="000000"/>
                <w:kern w:val="24"/>
                <w:szCs w:val="18"/>
                <w:lang w:val="en-GB"/>
              </w:rPr>
              <w:t>0.34</w:t>
            </w:r>
          </w:p>
        </w:tc>
        <w:tc>
          <w:tcPr>
            <w:tcW w:w="352" w:type="pct"/>
            <w:tcBorders>
              <w:top w:val="single" w:sz="4" w:space="0" w:color="auto"/>
              <w:left w:val="single" w:sz="4" w:space="0" w:color="auto"/>
              <w:bottom w:val="single" w:sz="4" w:space="0" w:color="auto"/>
              <w:right w:val="single" w:sz="4" w:space="0" w:color="auto"/>
            </w:tcBorders>
          </w:tcPr>
          <w:p w14:paraId="4D410D30" w14:textId="77777777" w:rsidR="00B03A62" w:rsidRPr="002752C9" w:rsidRDefault="00B03A62" w:rsidP="001A6120">
            <w:pPr>
              <w:pStyle w:val="TAC"/>
              <w:rPr>
                <w:color w:val="000000"/>
                <w:kern w:val="24"/>
                <w:szCs w:val="18"/>
                <w:lang w:val="en-GB"/>
              </w:rPr>
            </w:pPr>
            <w:r w:rsidRPr="002752C9">
              <w:rPr>
                <w:color w:val="000000"/>
                <w:kern w:val="24"/>
                <w:szCs w:val="18"/>
                <w:lang w:val="en-GB"/>
              </w:rPr>
              <w:t>0.70</w:t>
            </w:r>
          </w:p>
        </w:tc>
        <w:tc>
          <w:tcPr>
            <w:tcW w:w="352" w:type="pct"/>
            <w:tcBorders>
              <w:top w:val="single" w:sz="4" w:space="0" w:color="auto"/>
              <w:left w:val="single" w:sz="4" w:space="0" w:color="auto"/>
              <w:bottom w:val="single" w:sz="4" w:space="0" w:color="auto"/>
              <w:right w:val="single" w:sz="4" w:space="0" w:color="auto"/>
            </w:tcBorders>
          </w:tcPr>
          <w:p w14:paraId="4D410D31" w14:textId="77777777" w:rsidR="00B03A62" w:rsidRPr="002752C9" w:rsidRDefault="00B03A62" w:rsidP="001A6120">
            <w:pPr>
              <w:pStyle w:val="TAC"/>
              <w:rPr>
                <w:color w:val="000000"/>
                <w:kern w:val="24"/>
                <w:szCs w:val="18"/>
                <w:lang w:val="en-GB"/>
              </w:rPr>
            </w:pPr>
            <w:r w:rsidRPr="002752C9">
              <w:rPr>
                <w:color w:val="000000"/>
                <w:kern w:val="24"/>
                <w:szCs w:val="18"/>
                <w:lang w:val="en-GB"/>
              </w:rPr>
              <w:t>0.40</w:t>
            </w:r>
          </w:p>
        </w:tc>
        <w:tc>
          <w:tcPr>
            <w:tcW w:w="352" w:type="pct"/>
            <w:tcBorders>
              <w:top w:val="single" w:sz="4" w:space="0" w:color="auto"/>
              <w:left w:val="single" w:sz="4" w:space="0" w:color="auto"/>
              <w:bottom w:val="single" w:sz="4" w:space="0" w:color="auto"/>
              <w:right w:val="single" w:sz="4" w:space="0" w:color="auto"/>
            </w:tcBorders>
          </w:tcPr>
          <w:p w14:paraId="4D410D32" w14:textId="77777777" w:rsidR="00B03A62" w:rsidRPr="002752C9" w:rsidRDefault="00B03A62" w:rsidP="001A6120">
            <w:pPr>
              <w:pStyle w:val="TAC"/>
              <w:rPr>
                <w:color w:val="000000"/>
                <w:kern w:val="24"/>
                <w:szCs w:val="18"/>
                <w:lang w:val="en-GB"/>
              </w:rPr>
            </w:pPr>
            <w:r w:rsidRPr="002752C9">
              <w:rPr>
                <w:color w:val="000000"/>
                <w:kern w:val="24"/>
                <w:szCs w:val="18"/>
                <w:lang w:val="en-GB"/>
              </w:rPr>
              <w:t>0.78</w:t>
            </w:r>
          </w:p>
        </w:tc>
        <w:tc>
          <w:tcPr>
            <w:tcW w:w="371" w:type="pct"/>
            <w:tcBorders>
              <w:top w:val="single" w:sz="4" w:space="0" w:color="auto"/>
              <w:left w:val="single" w:sz="4" w:space="0" w:color="auto"/>
              <w:bottom w:val="single" w:sz="4" w:space="0" w:color="auto"/>
              <w:right w:val="single" w:sz="4" w:space="0" w:color="auto"/>
            </w:tcBorders>
          </w:tcPr>
          <w:p w14:paraId="4D410D33" w14:textId="77777777" w:rsidR="00B03A62" w:rsidRPr="002752C9" w:rsidRDefault="00B03A62" w:rsidP="001A6120">
            <w:pPr>
              <w:pStyle w:val="TAC"/>
              <w:rPr>
                <w:color w:val="000000"/>
                <w:kern w:val="24"/>
                <w:szCs w:val="18"/>
                <w:lang w:val="en-GB"/>
              </w:rPr>
            </w:pPr>
            <w:r w:rsidRPr="002752C9">
              <w:rPr>
                <w:color w:val="000000"/>
                <w:kern w:val="24"/>
                <w:szCs w:val="18"/>
                <w:lang w:val="en-GB"/>
              </w:rPr>
              <w:t>0.51</w:t>
            </w:r>
          </w:p>
        </w:tc>
      </w:tr>
      <w:tr w:rsidR="00B03A62" w:rsidRPr="002752C9" w14:paraId="4D410D41" w14:textId="77777777" w:rsidTr="00244B54">
        <w:trPr>
          <w:cantSplit/>
          <w:jc w:val="center"/>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0D35" w14:textId="77777777" w:rsidR="00B03A62" w:rsidRPr="002752C9" w:rsidRDefault="00B03A62" w:rsidP="001A6120">
            <w:pPr>
              <w:pStyle w:val="TAC"/>
              <w:rPr>
                <w:kern w:val="2"/>
                <w:szCs w:val="18"/>
                <w:lang w:val="en-GB"/>
              </w:rPr>
            </w:pPr>
            <w:r w:rsidRPr="002752C9">
              <w:rPr>
                <w:szCs w:val="18"/>
                <w:lang w:val="en-GB"/>
              </w:rPr>
              <w:t>AOA spread (ASA)</w:t>
            </w:r>
          </w:p>
          <w:p w14:paraId="4D410D36" w14:textId="77777777" w:rsidR="00B03A62" w:rsidRPr="002752C9" w:rsidRDefault="00B03A62" w:rsidP="001A6120">
            <w:pPr>
              <w:pStyle w:val="TAC"/>
              <w:rPr>
                <w:rFonts w:cs="Arial"/>
                <w:szCs w:val="18"/>
                <w:lang w:val="en-GB"/>
              </w:rPr>
            </w:pPr>
            <w:proofErr w:type="spellStart"/>
            <w:r w:rsidRPr="002752C9">
              <w:rPr>
                <w:szCs w:val="18"/>
                <w:lang w:val="en-GB"/>
              </w:rPr>
              <w:t>lgASA</w:t>
            </w:r>
            <w:proofErr w:type="spellEnd"/>
            <w:r w:rsidRPr="002752C9">
              <w:rPr>
                <w:szCs w:val="18"/>
                <w:lang w:val="en-GB"/>
              </w:rPr>
              <w:t>=log</w:t>
            </w:r>
            <w:r w:rsidRPr="002752C9">
              <w:rPr>
                <w:szCs w:val="18"/>
                <w:vertAlign w:val="subscript"/>
                <w:lang w:val="en-GB"/>
              </w:rPr>
              <w:t>10</w:t>
            </w:r>
            <w:r w:rsidRPr="002752C9">
              <w:rPr>
                <w:szCs w:val="18"/>
                <w:lang w:val="en-GB"/>
              </w:rPr>
              <w:t>(ASA/1</w:t>
            </w:r>
            <w:r w:rsidRPr="002752C9">
              <w:rPr>
                <w:szCs w:val="18"/>
                <w:lang w:val="en-GB"/>
              </w:rPr>
              <w:sym w:font="Symbol" w:char="F0B0"/>
            </w:r>
            <w:r w:rsidRPr="002752C9">
              <w:rPr>
                <w:szCs w:val="18"/>
                <w:lang w:val="en-GB"/>
              </w:rPr>
              <w:t>)</w:t>
            </w:r>
          </w:p>
        </w:tc>
        <w:tc>
          <w:tcPr>
            <w:tcW w:w="647" w:type="pct"/>
            <w:tcBorders>
              <w:top w:val="single" w:sz="4" w:space="0" w:color="auto"/>
              <w:left w:val="single" w:sz="4" w:space="0" w:color="auto"/>
              <w:bottom w:val="single" w:sz="4" w:space="0" w:color="auto"/>
              <w:right w:val="single" w:sz="4" w:space="0" w:color="auto"/>
            </w:tcBorders>
            <w:vAlign w:val="center"/>
            <w:hideMark/>
          </w:tcPr>
          <w:p w14:paraId="4D410D37" w14:textId="77777777" w:rsidR="00B03A62" w:rsidRPr="002752C9" w:rsidRDefault="00B03A62" w:rsidP="001A6120">
            <w:pPr>
              <w:pStyle w:val="TAC"/>
              <w:rPr>
                <w:szCs w:val="18"/>
                <w:lang w:val="en-GB"/>
              </w:rPr>
            </w:pPr>
            <w:r w:rsidRPr="002752C9">
              <w:rPr>
                <w:rFonts w:ascii="Symbol" w:hAnsi="Symbol"/>
                <w:i/>
                <w:szCs w:val="18"/>
                <w:lang w:val="en-GB"/>
              </w:rPr>
              <w:t></w:t>
            </w:r>
            <w:proofErr w:type="spellStart"/>
            <w:r w:rsidRPr="002752C9">
              <w:rPr>
                <w:szCs w:val="18"/>
                <w:vertAlign w:val="subscript"/>
                <w:lang w:val="en-GB"/>
              </w:rPr>
              <w:t>lgASA</w:t>
            </w:r>
            <w:proofErr w:type="spellEnd"/>
          </w:p>
        </w:tc>
        <w:tc>
          <w:tcPr>
            <w:tcW w:w="366" w:type="pct"/>
            <w:tcBorders>
              <w:top w:val="single" w:sz="4" w:space="0" w:color="auto"/>
              <w:left w:val="single" w:sz="4" w:space="0" w:color="auto"/>
              <w:bottom w:val="single" w:sz="4" w:space="0" w:color="auto"/>
              <w:right w:val="single" w:sz="4" w:space="0" w:color="auto"/>
            </w:tcBorders>
          </w:tcPr>
          <w:p w14:paraId="4D410D38" w14:textId="77777777" w:rsidR="00B03A62" w:rsidRPr="002752C9" w:rsidRDefault="00B03A62" w:rsidP="001A6120">
            <w:pPr>
              <w:pStyle w:val="TAC"/>
              <w:rPr>
                <w:color w:val="000000"/>
                <w:kern w:val="24"/>
                <w:szCs w:val="18"/>
                <w:lang w:val="en-GB"/>
              </w:rPr>
            </w:pPr>
            <w:r w:rsidRPr="002752C9">
              <w:rPr>
                <w:color w:val="000000"/>
                <w:kern w:val="24"/>
                <w:szCs w:val="18"/>
                <w:lang w:val="en-GB"/>
              </w:rPr>
              <w:t>0.65</w:t>
            </w:r>
          </w:p>
        </w:tc>
        <w:tc>
          <w:tcPr>
            <w:tcW w:w="370" w:type="pct"/>
            <w:tcBorders>
              <w:top w:val="single" w:sz="4" w:space="0" w:color="auto"/>
              <w:left w:val="single" w:sz="4" w:space="0" w:color="auto"/>
              <w:bottom w:val="single" w:sz="4" w:space="0" w:color="auto"/>
              <w:right w:val="single" w:sz="4" w:space="0" w:color="auto"/>
            </w:tcBorders>
          </w:tcPr>
          <w:p w14:paraId="4D410D39" w14:textId="77777777" w:rsidR="00B03A62" w:rsidRPr="002752C9" w:rsidRDefault="00B03A62" w:rsidP="001A6120">
            <w:pPr>
              <w:pStyle w:val="TAC"/>
              <w:rPr>
                <w:color w:val="000000"/>
                <w:kern w:val="24"/>
                <w:szCs w:val="18"/>
                <w:lang w:val="en-GB"/>
              </w:rPr>
            </w:pPr>
            <w:r w:rsidRPr="002752C9">
              <w:rPr>
                <w:color w:val="000000"/>
                <w:kern w:val="24"/>
                <w:szCs w:val="18"/>
                <w:lang w:val="en-GB"/>
              </w:rPr>
              <w:t>0.53</w:t>
            </w:r>
          </w:p>
        </w:tc>
        <w:tc>
          <w:tcPr>
            <w:tcW w:w="352" w:type="pct"/>
            <w:tcBorders>
              <w:top w:val="single" w:sz="4" w:space="0" w:color="auto"/>
              <w:left w:val="single" w:sz="4" w:space="0" w:color="auto"/>
              <w:bottom w:val="single" w:sz="4" w:space="0" w:color="auto"/>
              <w:right w:val="single" w:sz="4" w:space="0" w:color="auto"/>
            </w:tcBorders>
          </w:tcPr>
          <w:p w14:paraId="4D410D3A" w14:textId="77777777" w:rsidR="00B03A62" w:rsidRPr="002752C9" w:rsidRDefault="00B03A62" w:rsidP="001A6120">
            <w:pPr>
              <w:pStyle w:val="TAC"/>
              <w:rPr>
                <w:color w:val="000000"/>
                <w:kern w:val="24"/>
                <w:szCs w:val="18"/>
                <w:lang w:val="en-GB"/>
              </w:rPr>
            </w:pPr>
            <w:r w:rsidRPr="002752C9">
              <w:rPr>
                <w:color w:val="000000"/>
                <w:kern w:val="24"/>
                <w:szCs w:val="18"/>
                <w:lang w:val="en-GB"/>
              </w:rPr>
              <w:t>0.60</w:t>
            </w:r>
          </w:p>
        </w:tc>
        <w:tc>
          <w:tcPr>
            <w:tcW w:w="352" w:type="pct"/>
            <w:tcBorders>
              <w:top w:val="single" w:sz="4" w:space="0" w:color="auto"/>
              <w:left w:val="single" w:sz="4" w:space="0" w:color="auto"/>
              <w:bottom w:val="single" w:sz="4" w:space="0" w:color="auto"/>
              <w:right w:val="single" w:sz="4" w:space="0" w:color="auto"/>
            </w:tcBorders>
          </w:tcPr>
          <w:p w14:paraId="4D410D3B" w14:textId="77777777" w:rsidR="00B03A62" w:rsidRPr="002752C9" w:rsidRDefault="00B03A62" w:rsidP="001A6120">
            <w:pPr>
              <w:pStyle w:val="TAC"/>
              <w:rPr>
                <w:color w:val="000000"/>
                <w:kern w:val="24"/>
                <w:szCs w:val="18"/>
                <w:lang w:val="en-GB"/>
              </w:rPr>
            </w:pPr>
            <w:r w:rsidRPr="002752C9">
              <w:rPr>
                <w:color w:val="000000"/>
                <w:kern w:val="24"/>
                <w:szCs w:val="18"/>
                <w:lang w:val="en-GB"/>
              </w:rPr>
              <w:t>0.43</w:t>
            </w:r>
          </w:p>
        </w:tc>
        <w:tc>
          <w:tcPr>
            <w:tcW w:w="352" w:type="pct"/>
            <w:tcBorders>
              <w:top w:val="single" w:sz="4" w:space="0" w:color="auto"/>
              <w:left w:val="single" w:sz="4" w:space="0" w:color="auto"/>
              <w:bottom w:val="single" w:sz="4" w:space="0" w:color="auto"/>
              <w:right w:val="single" w:sz="4" w:space="0" w:color="auto"/>
            </w:tcBorders>
          </w:tcPr>
          <w:p w14:paraId="4D410D3C" w14:textId="77777777" w:rsidR="00B03A62" w:rsidRPr="002752C9" w:rsidRDefault="00B03A62" w:rsidP="001A6120">
            <w:pPr>
              <w:pStyle w:val="TAC"/>
              <w:rPr>
                <w:color w:val="000000"/>
                <w:kern w:val="24"/>
                <w:szCs w:val="18"/>
                <w:lang w:val="en-GB"/>
              </w:rPr>
            </w:pPr>
            <w:r w:rsidRPr="002752C9">
              <w:rPr>
                <w:color w:val="000000"/>
                <w:kern w:val="24"/>
                <w:szCs w:val="18"/>
                <w:lang w:val="en-GB"/>
              </w:rPr>
              <w:t>0.36</w:t>
            </w:r>
          </w:p>
        </w:tc>
        <w:tc>
          <w:tcPr>
            <w:tcW w:w="352" w:type="pct"/>
            <w:tcBorders>
              <w:top w:val="single" w:sz="4" w:space="0" w:color="auto"/>
              <w:left w:val="single" w:sz="4" w:space="0" w:color="auto"/>
              <w:bottom w:val="single" w:sz="4" w:space="0" w:color="auto"/>
              <w:right w:val="single" w:sz="4" w:space="0" w:color="auto"/>
            </w:tcBorders>
          </w:tcPr>
          <w:p w14:paraId="4D410D3D" w14:textId="77777777" w:rsidR="00B03A62" w:rsidRPr="002752C9" w:rsidRDefault="00B03A62" w:rsidP="001A6120">
            <w:pPr>
              <w:pStyle w:val="TAC"/>
              <w:rPr>
                <w:color w:val="000000"/>
                <w:kern w:val="24"/>
                <w:szCs w:val="18"/>
                <w:lang w:val="en-GB"/>
              </w:rPr>
            </w:pPr>
            <w:r w:rsidRPr="002752C9">
              <w:rPr>
                <w:color w:val="000000"/>
                <w:kern w:val="24"/>
                <w:szCs w:val="18"/>
                <w:lang w:val="en-GB"/>
              </w:rPr>
              <w:t>0.16</w:t>
            </w:r>
          </w:p>
        </w:tc>
        <w:tc>
          <w:tcPr>
            <w:tcW w:w="352" w:type="pct"/>
            <w:tcBorders>
              <w:top w:val="single" w:sz="4" w:space="0" w:color="auto"/>
              <w:left w:val="single" w:sz="4" w:space="0" w:color="auto"/>
              <w:bottom w:val="single" w:sz="4" w:space="0" w:color="auto"/>
              <w:right w:val="single" w:sz="4" w:space="0" w:color="auto"/>
            </w:tcBorders>
          </w:tcPr>
          <w:p w14:paraId="4D410D3E" w14:textId="77777777" w:rsidR="00B03A62" w:rsidRPr="002752C9" w:rsidRDefault="00B03A62" w:rsidP="001A6120">
            <w:pPr>
              <w:pStyle w:val="TAC"/>
              <w:rPr>
                <w:color w:val="000000"/>
                <w:kern w:val="24"/>
                <w:szCs w:val="18"/>
                <w:lang w:val="en-GB"/>
              </w:rPr>
            </w:pPr>
            <w:r w:rsidRPr="002752C9">
              <w:rPr>
                <w:color w:val="000000"/>
                <w:kern w:val="24"/>
                <w:szCs w:val="18"/>
                <w:lang w:val="en-GB"/>
              </w:rPr>
              <w:t>0.18</w:t>
            </w:r>
          </w:p>
        </w:tc>
        <w:tc>
          <w:tcPr>
            <w:tcW w:w="352" w:type="pct"/>
            <w:tcBorders>
              <w:top w:val="single" w:sz="4" w:space="0" w:color="auto"/>
              <w:left w:val="single" w:sz="4" w:space="0" w:color="auto"/>
              <w:bottom w:val="single" w:sz="4" w:space="0" w:color="auto"/>
              <w:right w:val="single" w:sz="4" w:space="0" w:color="auto"/>
            </w:tcBorders>
          </w:tcPr>
          <w:p w14:paraId="4D410D3F" w14:textId="77777777" w:rsidR="00B03A62" w:rsidRPr="002752C9" w:rsidRDefault="00B03A62" w:rsidP="001A6120">
            <w:pPr>
              <w:pStyle w:val="TAC"/>
              <w:rPr>
                <w:color w:val="000000"/>
                <w:kern w:val="24"/>
                <w:szCs w:val="18"/>
                <w:lang w:val="en-GB"/>
              </w:rPr>
            </w:pPr>
            <w:r w:rsidRPr="002752C9">
              <w:rPr>
                <w:color w:val="000000"/>
                <w:kern w:val="24"/>
                <w:szCs w:val="18"/>
                <w:lang w:val="en-GB"/>
              </w:rPr>
              <w:t>0.24</w:t>
            </w:r>
          </w:p>
        </w:tc>
        <w:tc>
          <w:tcPr>
            <w:tcW w:w="371" w:type="pct"/>
            <w:tcBorders>
              <w:top w:val="single" w:sz="4" w:space="0" w:color="auto"/>
              <w:left w:val="single" w:sz="4" w:space="0" w:color="auto"/>
              <w:bottom w:val="single" w:sz="4" w:space="0" w:color="auto"/>
              <w:right w:val="single" w:sz="4" w:space="0" w:color="auto"/>
            </w:tcBorders>
          </w:tcPr>
          <w:p w14:paraId="4D410D40" w14:textId="77777777" w:rsidR="00B03A62" w:rsidRPr="002752C9" w:rsidRDefault="00B03A62" w:rsidP="001A6120">
            <w:pPr>
              <w:pStyle w:val="TAC"/>
              <w:rPr>
                <w:color w:val="000000"/>
                <w:kern w:val="24"/>
                <w:szCs w:val="18"/>
                <w:lang w:val="en-GB"/>
              </w:rPr>
            </w:pPr>
            <w:r w:rsidRPr="002752C9">
              <w:rPr>
                <w:color w:val="000000"/>
                <w:kern w:val="24"/>
                <w:szCs w:val="18"/>
                <w:lang w:val="en-GB"/>
              </w:rPr>
              <w:t>0.36</w:t>
            </w:r>
          </w:p>
        </w:tc>
      </w:tr>
      <w:tr w:rsidR="00B03A62" w:rsidRPr="002752C9" w14:paraId="4D410D4D" w14:textId="77777777" w:rsidTr="00244B54">
        <w:trPr>
          <w:cantSplit/>
          <w:jc w:val="center"/>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0D42"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hideMark/>
          </w:tcPr>
          <w:p w14:paraId="4D410D43" w14:textId="77777777" w:rsidR="00B03A62" w:rsidRPr="002752C9" w:rsidRDefault="00B03A62" w:rsidP="001A6120">
            <w:pPr>
              <w:pStyle w:val="TAC"/>
              <w:rPr>
                <w:kern w:val="2"/>
                <w:szCs w:val="18"/>
                <w:lang w:val="en-GB"/>
              </w:rPr>
            </w:pPr>
            <w:r w:rsidRPr="002752C9">
              <w:rPr>
                <w:rFonts w:ascii="Symbol" w:hAnsi="Symbol"/>
                <w:i/>
                <w:szCs w:val="18"/>
                <w:lang w:val="en-GB"/>
              </w:rPr>
              <w:t></w:t>
            </w:r>
            <w:proofErr w:type="spellStart"/>
            <w:r w:rsidRPr="002752C9">
              <w:rPr>
                <w:szCs w:val="18"/>
                <w:vertAlign w:val="subscript"/>
                <w:lang w:val="en-GB"/>
              </w:rPr>
              <w:t>lgASA</w:t>
            </w:r>
            <w:proofErr w:type="spellEnd"/>
          </w:p>
        </w:tc>
        <w:tc>
          <w:tcPr>
            <w:tcW w:w="366" w:type="pct"/>
            <w:tcBorders>
              <w:top w:val="single" w:sz="4" w:space="0" w:color="auto"/>
              <w:left w:val="single" w:sz="4" w:space="0" w:color="auto"/>
              <w:bottom w:val="single" w:sz="4" w:space="0" w:color="auto"/>
              <w:right w:val="single" w:sz="4" w:space="0" w:color="auto"/>
            </w:tcBorders>
          </w:tcPr>
          <w:p w14:paraId="4D410D44" w14:textId="77777777" w:rsidR="00B03A62" w:rsidRPr="002752C9" w:rsidRDefault="00B03A62" w:rsidP="001A6120">
            <w:pPr>
              <w:pStyle w:val="TAC"/>
              <w:rPr>
                <w:color w:val="000000"/>
                <w:kern w:val="24"/>
                <w:szCs w:val="18"/>
                <w:lang w:val="en-GB"/>
              </w:rPr>
            </w:pPr>
            <w:r w:rsidRPr="002752C9">
              <w:rPr>
                <w:color w:val="000000"/>
                <w:kern w:val="24"/>
                <w:szCs w:val="18"/>
                <w:lang w:val="en-GB"/>
              </w:rPr>
              <w:t>0.82</w:t>
            </w:r>
          </w:p>
        </w:tc>
        <w:tc>
          <w:tcPr>
            <w:tcW w:w="370" w:type="pct"/>
            <w:tcBorders>
              <w:top w:val="single" w:sz="4" w:space="0" w:color="auto"/>
              <w:left w:val="single" w:sz="4" w:space="0" w:color="auto"/>
              <w:bottom w:val="single" w:sz="4" w:space="0" w:color="auto"/>
              <w:right w:val="single" w:sz="4" w:space="0" w:color="auto"/>
            </w:tcBorders>
          </w:tcPr>
          <w:p w14:paraId="4D410D45" w14:textId="77777777" w:rsidR="00B03A62" w:rsidRPr="002752C9" w:rsidRDefault="00B03A62" w:rsidP="001A6120">
            <w:pPr>
              <w:pStyle w:val="TAC"/>
              <w:rPr>
                <w:color w:val="000000"/>
                <w:kern w:val="24"/>
                <w:szCs w:val="18"/>
                <w:lang w:val="en-GB"/>
              </w:rPr>
            </w:pPr>
            <w:r w:rsidRPr="002752C9">
              <w:rPr>
                <w:color w:val="000000"/>
                <w:kern w:val="24"/>
                <w:szCs w:val="18"/>
                <w:lang w:val="en-GB"/>
              </w:rPr>
              <w:t>0.78</w:t>
            </w:r>
          </w:p>
        </w:tc>
        <w:tc>
          <w:tcPr>
            <w:tcW w:w="352" w:type="pct"/>
            <w:tcBorders>
              <w:top w:val="single" w:sz="4" w:space="0" w:color="auto"/>
              <w:left w:val="single" w:sz="4" w:space="0" w:color="auto"/>
              <w:bottom w:val="single" w:sz="4" w:space="0" w:color="auto"/>
              <w:right w:val="single" w:sz="4" w:space="0" w:color="auto"/>
            </w:tcBorders>
          </w:tcPr>
          <w:p w14:paraId="4D410D46" w14:textId="77777777" w:rsidR="00B03A62" w:rsidRPr="002752C9" w:rsidRDefault="00B03A62" w:rsidP="001A6120">
            <w:pPr>
              <w:pStyle w:val="TAC"/>
              <w:rPr>
                <w:color w:val="000000"/>
                <w:kern w:val="24"/>
                <w:szCs w:val="18"/>
                <w:lang w:val="en-GB"/>
              </w:rPr>
            </w:pPr>
            <w:r w:rsidRPr="002752C9">
              <w:rPr>
                <w:color w:val="000000"/>
                <w:kern w:val="24"/>
                <w:szCs w:val="18"/>
                <w:lang w:val="en-GB"/>
              </w:rPr>
              <w:t>0.83</w:t>
            </w:r>
          </w:p>
        </w:tc>
        <w:tc>
          <w:tcPr>
            <w:tcW w:w="352" w:type="pct"/>
            <w:tcBorders>
              <w:top w:val="single" w:sz="4" w:space="0" w:color="auto"/>
              <w:left w:val="single" w:sz="4" w:space="0" w:color="auto"/>
              <w:bottom w:val="single" w:sz="4" w:space="0" w:color="auto"/>
              <w:right w:val="single" w:sz="4" w:space="0" w:color="auto"/>
            </w:tcBorders>
          </w:tcPr>
          <w:p w14:paraId="4D410D47" w14:textId="77777777" w:rsidR="00B03A62" w:rsidRPr="002752C9" w:rsidRDefault="00B03A62" w:rsidP="001A6120">
            <w:pPr>
              <w:pStyle w:val="TAC"/>
              <w:rPr>
                <w:color w:val="000000"/>
                <w:kern w:val="24"/>
                <w:szCs w:val="18"/>
                <w:lang w:val="en-GB"/>
              </w:rPr>
            </w:pPr>
            <w:r w:rsidRPr="002752C9">
              <w:rPr>
                <w:color w:val="000000"/>
                <w:kern w:val="24"/>
                <w:szCs w:val="18"/>
                <w:lang w:val="en-GB"/>
              </w:rPr>
              <w:t>0.78</w:t>
            </w:r>
          </w:p>
        </w:tc>
        <w:tc>
          <w:tcPr>
            <w:tcW w:w="352" w:type="pct"/>
            <w:tcBorders>
              <w:top w:val="single" w:sz="4" w:space="0" w:color="auto"/>
              <w:left w:val="single" w:sz="4" w:space="0" w:color="auto"/>
              <w:bottom w:val="single" w:sz="4" w:space="0" w:color="auto"/>
              <w:right w:val="single" w:sz="4" w:space="0" w:color="auto"/>
            </w:tcBorders>
          </w:tcPr>
          <w:p w14:paraId="4D410D48" w14:textId="77777777" w:rsidR="00B03A62" w:rsidRPr="002752C9" w:rsidRDefault="00B03A62" w:rsidP="001A6120">
            <w:pPr>
              <w:pStyle w:val="TAC"/>
              <w:rPr>
                <w:color w:val="000000"/>
                <w:kern w:val="24"/>
                <w:szCs w:val="18"/>
                <w:lang w:val="en-GB"/>
              </w:rPr>
            </w:pPr>
            <w:r w:rsidRPr="002752C9">
              <w:rPr>
                <w:color w:val="000000"/>
                <w:kern w:val="24"/>
                <w:szCs w:val="18"/>
                <w:lang w:val="en-GB"/>
              </w:rPr>
              <w:t>0.77</w:t>
            </w:r>
          </w:p>
        </w:tc>
        <w:tc>
          <w:tcPr>
            <w:tcW w:w="352" w:type="pct"/>
            <w:tcBorders>
              <w:top w:val="single" w:sz="4" w:space="0" w:color="auto"/>
              <w:left w:val="single" w:sz="4" w:space="0" w:color="auto"/>
              <w:bottom w:val="single" w:sz="4" w:space="0" w:color="auto"/>
              <w:right w:val="single" w:sz="4" w:space="0" w:color="auto"/>
            </w:tcBorders>
          </w:tcPr>
          <w:p w14:paraId="4D410D49" w14:textId="77777777" w:rsidR="00B03A62" w:rsidRPr="002752C9" w:rsidRDefault="00B03A62" w:rsidP="001A6120">
            <w:pPr>
              <w:pStyle w:val="TAC"/>
              <w:rPr>
                <w:color w:val="000000"/>
                <w:kern w:val="24"/>
                <w:szCs w:val="18"/>
                <w:lang w:val="en-GB"/>
              </w:rPr>
            </w:pPr>
            <w:r w:rsidRPr="002752C9">
              <w:rPr>
                <w:color w:val="000000"/>
                <w:kern w:val="24"/>
                <w:szCs w:val="18"/>
                <w:lang w:val="en-GB"/>
              </w:rPr>
              <w:t>0.84</w:t>
            </w:r>
          </w:p>
        </w:tc>
        <w:tc>
          <w:tcPr>
            <w:tcW w:w="352" w:type="pct"/>
            <w:tcBorders>
              <w:top w:val="single" w:sz="4" w:space="0" w:color="auto"/>
              <w:left w:val="single" w:sz="4" w:space="0" w:color="auto"/>
              <w:bottom w:val="single" w:sz="4" w:space="0" w:color="auto"/>
              <w:right w:val="single" w:sz="4" w:space="0" w:color="auto"/>
            </w:tcBorders>
          </w:tcPr>
          <w:p w14:paraId="4D410D4A" w14:textId="77777777" w:rsidR="00B03A62" w:rsidRPr="002752C9" w:rsidRDefault="00B03A62" w:rsidP="001A6120">
            <w:pPr>
              <w:pStyle w:val="TAC"/>
              <w:rPr>
                <w:color w:val="000000"/>
                <w:kern w:val="24"/>
                <w:szCs w:val="18"/>
                <w:lang w:val="en-GB"/>
              </w:rPr>
            </w:pPr>
            <w:r w:rsidRPr="002752C9">
              <w:rPr>
                <w:color w:val="000000"/>
                <w:kern w:val="24"/>
                <w:szCs w:val="18"/>
                <w:lang w:val="en-GB"/>
              </w:rPr>
              <w:t>0.64</w:t>
            </w:r>
          </w:p>
        </w:tc>
        <w:tc>
          <w:tcPr>
            <w:tcW w:w="352" w:type="pct"/>
            <w:tcBorders>
              <w:top w:val="single" w:sz="4" w:space="0" w:color="auto"/>
              <w:left w:val="single" w:sz="4" w:space="0" w:color="auto"/>
              <w:bottom w:val="single" w:sz="4" w:space="0" w:color="auto"/>
              <w:right w:val="single" w:sz="4" w:space="0" w:color="auto"/>
            </w:tcBorders>
          </w:tcPr>
          <w:p w14:paraId="4D410D4B" w14:textId="77777777" w:rsidR="00B03A62" w:rsidRPr="002752C9" w:rsidRDefault="00B03A62" w:rsidP="001A6120">
            <w:pPr>
              <w:pStyle w:val="TAC"/>
              <w:rPr>
                <w:color w:val="000000"/>
                <w:kern w:val="24"/>
                <w:szCs w:val="18"/>
                <w:lang w:val="en-GB"/>
              </w:rPr>
            </w:pPr>
            <w:r w:rsidRPr="002752C9">
              <w:rPr>
                <w:color w:val="000000"/>
                <w:kern w:val="24"/>
                <w:szCs w:val="18"/>
                <w:lang w:val="en-GB"/>
              </w:rPr>
              <w:t>0.81</w:t>
            </w:r>
          </w:p>
        </w:tc>
        <w:tc>
          <w:tcPr>
            <w:tcW w:w="371" w:type="pct"/>
            <w:tcBorders>
              <w:top w:val="single" w:sz="4" w:space="0" w:color="auto"/>
              <w:left w:val="single" w:sz="4" w:space="0" w:color="auto"/>
              <w:bottom w:val="single" w:sz="4" w:space="0" w:color="auto"/>
              <w:right w:val="single" w:sz="4" w:space="0" w:color="auto"/>
            </w:tcBorders>
          </w:tcPr>
          <w:p w14:paraId="4D410D4C" w14:textId="77777777" w:rsidR="00B03A62" w:rsidRPr="002752C9" w:rsidRDefault="00B03A62" w:rsidP="001A6120">
            <w:pPr>
              <w:pStyle w:val="TAC"/>
              <w:rPr>
                <w:color w:val="000000"/>
                <w:kern w:val="24"/>
                <w:szCs w:val="18"/>
                <w:lang w:val="en-GB"/>
              </w:rPr>
            </w:pPr>
            <w:r w:rsidRPr="002752C9">
              <w:rPr>
                <w:color w:val="000000"/>
                <w:kern w:val="24"/>
                <w:szCs w:val="18"/>
                <w:lang w:val="en-GB"/>
              </w:rPr>
              <w:t>0.65</w:t>
            </w:r>
          </w:p>
        </w:tc>
      </w:tr>
      <w:tr w:rsidR="00B03A62" w:rsidRPr="002752C9" w14:paraId="4D410D5A" w14:textId="77777777" w:rsidTr="00244B54">
        <w:trPr>
          <w:cantSplit/>
          <w:jc w:val="center"/>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0D4E" w14:textId="77777777" w:rsidR="00B03A62" w:rsidRPr="002752C9" w:rsidRDefault="00B03A62" w:rsidP="001A6120">
            <w:pPr>
              <w:pStyle w:val="TAC"/>
              <w:rPr>
                <w:kern w:val="2"/>
                <w:szCs w:val="18"/>
                <w:lang w:val="it-IT"/>
              </w:rPr>
            </w:pPr>
            <w:r w:rsidRPr="002752C9">
              <w:rPr>
                <w:szCs w:val="18"/>
                <w:lang w:val="it-IT"/>
              </w:rPr>
              <w:t>ZOA spread (ZSA)</w:t>
            </w:r>
          </w:p>
          <w:p w14:paraId="4D410D4F" w14:textId="77777777" w:rsidR="00B03A62" w:rsidRPr="002752C9" w:rsidRDefault="00B03A62" w:rsidP="001A6120">
            <w:pPr>
              <w:pStyle w:val="TAC"/>
              <w:rPr>
                <w:rFonts w:cs="Arial"/>
                <w:szCs w:val="18"/>
                <w:lang w:val="it-IT"/>
              </w:rPr>
            </w:pPr>
            <w:r w:rsidRPr="002752C9">
              <w:rPr>
                <w:szCs w:val="18"/>
                <w:lang w:val="it-IT"/>
              </w:rPr>
              <w:t>lgZSA=log</w:t>
            </w:r>
            <w:r w:rsidRPr="002752C9">
              <w:rPr>
                <w:szCs w:val="18"/>
                <w:vertAlign w:val="subscript"/>
                <w:lang w:val="it-IT"/>
              </w:rPr>
              <w:t>10</w:t>
            </w:r>
            <w:r w:rsidRPr="002752C9">
              <w:rPr>
                <w:szCs w:val="18"/>
                <w:lang w:val="it-IT"/>
              </w:rPr>
              <w:t>(ZSA/1</w:t>
            </w:r>
            <w:r w:rsidRPr="002752C9">
              <w:rPr>
                <w:szCs w:val="18"/>
                <w:lang w:val="en-GB"/>
              </w:rPr>
              <w:sym w:font="Symbol" w:char="F0B0"/>
            </w:r>
            <w:r w:rsidRPr="002752C9">
              <w:rPr>
                <w:szCs w:val="18"/>
                <w:lang w:val="it-IT"/>
              </w:rPr>
              <w:t>)</w:t>
            </w:r>
          </w:p>
        </w:tc>
        <w:tc>
          <w:tcPr>
            <w:tcW w:w="647" w:type="pct"/>
            <w:tcBorders>
              <w:top w:val="single" w:sz="4" w:space="0" w:color="auto"/>
              <w:left w:val="single" w:sz="4" w:space="0" w:color="auto"/>
              <w:bottom w:val="single" w:sz="4" w:space="0" w:color="auto"/>
              <w:right w:val="single" w:sz="4" w:space="0" w:color="auto"/>
            </w:tcBorders>
            <w:vAlign w:val="center"/>
            <w:hideMark/>
          </w:tcPr>
          <w:p w14:paraId="4D410D50" w14:textId="77777777" w:rsidR="00B03A62" w:rsidRPr="002752C9" w:rsidRDefault="00B03A62" w:rsidP="001A6120">
            <w:pPr>
              <w:pStyle w:val="TAC"/>
              <w:rPr>
                <w:szCs w:val="18"/>
                <w:lang w:val="en-GB"/>
              </w:rPr>
            </w:pPr>
            <w:r w:rsidRPr="002752C9">
              <w:rPr>
                <w:rFonts w:ascii="Symbol" w:hAnsi="Symbol"/>
                <w:i/>
                <w:szCs w:val="18"/>
                <w:lang w:val="en-GB"/>
              </w:rPr>
              <w:t></w:t>
            </w:r>
            <w:proofErr w:type="spellStart"/>
            <w:r w:rsidRPr="002752C9">
              <w:rPr>
                <w:szCs w:val="18"/>
                <w:vertAlign w:val="subscript"/>
                <w:lang w:val="en-GB"/>
              </w:rPr>
              <w:t>lgZSA</w:t>
            </w:r>
            <w:proofErr w:type="spellEnd"/>
          </w:p>
        </w:tc>
        <w:tc>
          <w:tcPr>
            <w:tcW w:w="366" w:type="pct"/>
            <w:tcBorders>
              <w:top w:val="single" w:sz="4" w:space="0" w:color="auto"/>
              <w:left w:val="single" w:sz="4" w:space="0" w:color="auto"/>
              <w:bottom w:val="single" w:sz="4" w:space="0" w:color="auto"/>
              <w:right w:val="single" w:sz="4" w:space="0" w:color="auto"/>
            </w:tcBorders>
          </w:tcPr>
          <w:p w14:paraId="4D410D51" w14:textId="77777777" w:rsidR="00B03A62" w:rsidRPr="002752C9" w:rsidRDefault="00B03A62" w:rsidP="001A6120">
            <w:pPr>
              <w:pStyle w:val="TAC"/>
              <w:rPr>
                <w:color w:val="000000"/>
                <w:kern w:val="24"/>
                <w:szCs w:val="18"/>
                <w:lang w:val="en-GB"/>
              </w:rPr>
            </w:pPr>
            <w:r w:rsidRPr="002752C9">
              <w:rPr>
                <w:color w:val="000000"/>
                <w:kern w:val="24"/>
                <w:szCs w:val="18"/>
                <w:lang w:val="en-GB"/>
              </w:rPr>
              <w:t>0.82</w:t>
            </w:r>
          </w:p>
        </w:tc>
        <w:tc>
          <w:tcPr>
            <w:tcW w:w="370" w:type="pct"/>
            <w:tcBorders>
              <w:top w:val="single" w:sz="4" w:space="0" w:color="auto"/>
              <w:left w:val="single" w:sz="4" w:space="0" w:color="auto"/>
              <w:bottom w:val="single" w:sz="4" w:space="0" w:color="auto"/>
              <w:right w:val="single" w:sz="4" w:space="0" w:color="auto"/>
            </w:tcBorders>
          </w:tcPr>
          <w:p w14:paraId="4D410D52" w14:textId="77777777" w:rsidR="00B03A62" w:rsidRPr="002752C9" w:rsidRDefault="00B03A62" w:rsidP="001A6120">
            <w:pPr>
              <w:pStyle w:val="TAC"/>
              <w:rPr>
                <w:color w:val="000000"/>
                <w:kern w:val="24"/>
                <w:szCs w:val="18"/>
                <w:lang w:val="en-GB"/>
              </w:rPr>
            </w:pPr>
            <w:r w:rsidRPr="002752C9">
              <w:rPr>
                <w:color w:val="000000"/>
                <w:kern w:val="24"/>
                <w:szCs w:val="18"/>
                <w:lang w:val="en-GB"/>
              </w:rPr>
              <w:t>0.47</w:t>
            </w:r>
          </w:p>
        </w:tc>
        <w:tc>
          <w:tcPr>
            <w:tcW w:w="352" w:type="pct"/>
            <w:tcBorders>
              <w:top w:val="single" w:sz="4" w:space="0" w:color="auto"/>
              <w:left w:val="single" w:sz="4" w:space="0" w:color="auto"/>
              <w:bottom w:val="single" w:sz="4" w:space="0" w:color="auto"/>
              <w:right w:val="single" w:sz="4" w:space="0" w:color="auto"/>
            </w:tcBorders>
          </w:tcPr>
          <w:p w14:paraId="4D410D53" w14:textId="77777777" w:rsidR="00B03A62" w:rsidRPr="002752C9" w:rsidRDefault="00B03A62" w:rsidP="001A6120">
            <w:pPr>
              <w:pStyle w:val="TAC"/>
              <w:rPr>
                <w:color w:val="000000"/>
                <w:kern w:val="24"/>
                <w:szCs w:val="18"/>
                <w:lang w:val="en-GB"/>
              </w:rPr>
            </w:pPr>
            <w:r w:rsidRPr="002752C9">
              <w:rPr>
                <w:color w:val="000000"/>
                <w:kern w:val="24"/>
                <w:szCs w:val="18"/>
                <w:lang w:val="en-GB"/>
              </w:rPr>
              <w:t>0.80</w:t>
            </w:r>
          </w:p>
        </w:tc>
        <w:tc>
          <w:tcPr>
            <w:tcW w:w="352" w:type="pct"/>
            <w:tcBorders>
              <w:top w:val="single" w:sz="4" w:space="0" w:color="auto"/>
              <w:left w:val="single" w:sz="4" w:space="0" w:color="auto"/>
              <w:bottom w:val="single" w:sz="4" w:space="0" w:color="auto"/>
              <w:right w:val="single" w:sz="4" w:space="0" w:color="auto"/>
            </w:tcBorders>
          </w:tcPr>
          <w:p w14:paraId="4D410D54" w14:textId="77777777" w:rsidR="00B03A62" w:rsidRPr="002752C9" w:rsidRDefault="00B03A62" w:rsidP="001A6120">
            <w:pPr>
              <w:pStyle w:val="TAC"/>
              <w:rPr>
                <w:color w:val="000000"/>
                <w:kern w:val="24"/>
                <w:szCs w:val="18"/>
                <w:lang w:val="en-GB"/>
              </w:rPr>
            </w:pPr>
            <w:r w:rsidRPr="002752C9">
              <w:rPr>
                <w:color w:val="000000"/>
                <w:kern w:val="24"/>
                <w:szCs w:val="18"/>
                <w:lang w:val="en-GB"/>
              </w:rPr>
              <w:t>1.23</w:t>
            </w:r>
          </w:p>
        </w:tc>
        <w:tc>
          <w:tcPr>
            <w:tcW w:w="352" w:type="pct"/>
            <w:tcBorders>
              <w:top w:val="single" w:sz="4" w:space="0" w:color="auto"/>
              <w:left w:val="single" w:sz="4" w:space="0" w:color="auto"/>
              <w:bottom w:val="single" w:sz="4" w:space="0" w:color="auto"/>
              <w:right w:val="single" w:sz="4" w:space="0" w:color="auto"/>
            </w:tcBorders>
          </w:tcPr>
          <w:p w14:paraId="4D410D55" w14:textId="77777777" w:rsidR="00B03A62" w:rsidRPr="002752C9" w:rsidRDefault="00B03A62" w:rsidP="001A6120">
            <w:pPr>
              <w:pStyle w:val="TAC"/>
              <w:rPr>
                <w:color w:val="000000"/>
                <w:kern w:val="24"/>
                <w:szCs w:val="18"/>
                <w:lang w:val="en-GB"/>
              </w:rPr>
            </w:pPr>
            <w:r w:rsidRPr="002752C9">
              <w:rPr>
                <w:color w:val="000000"/>
                <w:kern w:val="24"/>
                <w:szCs w:val="18"/>
                <w:lang w:val="en-GB"/>
              </w:rPr>
              <w:t>1.42</w:t>
            </w:r>
          </w:p>
        </w:tc>
        <w:tc>
          <w:tcPr>
            <w:tcW w:w="352" w:type="pct"/>
            <w:tcBorders>
              <w:top w:val="single" w:sz="4" w:space="0" w:color="auto"/>
              <w:left w:val="single" w:sz="4" w:space="0" w:color="auto"/>
              <w:bottom w:val="single" w:sz="4" w:space="0" w:color="auto"/>
              <w:right w:val="single" w:sz="4" w:space="0" w:color="auto"/>
            </w:tcBorders>
          </w:tcPr>
          <w:p w14:paraId="4D410D56" w14:textId="77777777" w:rsidR="00B03A62" w:rsidRPr="002752C9" w:rsidRDefault="00B03A62" w:rsidP="001A6120">
            <w:pPr>
              <w:pStyle w:val="TAC"/>
              <w:rPr>
                <w:color w:val="000000"/>
                <w:kern w:val="24"/>
                <w:szCs w:val="18"/>
                <w:lang w:val="en-GB"/>
              </w:rPr>
            </w:pPr>
            <w:r w:rsidRPr="002752C9">
              <w:rPr>
                <w:color w:val="000000"/>
                <w:kern w:val="24"/>
                <w:szCs w:val="18"/>
                <w:lang w:val="en-GB"/>
              </w:rPr>
              <w:t>1.56</w:t>
            </w:r>
          </w:p>
        </w:tc>
        <w:tc>
          <w:tcPr>
            <w:tcW w:w="352" w:type="pct"/>
            <w:tcBorders>
              <w:top w:val="single" w:sz="4" w:space="0" w:color="auto"/>
              <w:left w:val="single" w:sz="4" w:space="0" w:color="auto"/>
              <w:bottom w:val="single" w:sz="4" w:space="0" w:color="auto"/>
              <w:right w:val="single" w:sz="4" w:space="0" w:color="auto"/>
            </w:tcBorders>
          </w:tcPr>
          <w:p w14:paraId="4D410D57" w14:textId="77777777" w:rsidR="00B03A62" w:rsidRPr="002752C9" w:rsidRDefault="00B03A62" w:rsidP="001A6120">
            <w:pPr>
              <w:pStyle w:val="TAC"/>
              <w:rPr>
                <w:color w:val="000000"/>
                <w:kern w:val="24"/>
                <w:szCs w:val="18"/>
                <w:lang w:val="en-GB"/>
              </w:rPr>
            </w:pPr>
            <w:r w:rsidRPr="002752C9">
              <w:rPr>
                <w:color w:val="000000"/>
                <w:kern w:val="24"/>
                <w:szCs w:val="18"/>
                <w:lang w:val="en-GB"/>
              </w:rPr>
              <w:t>1.65</w:t>
            </w:r>
          </w:p>
        </w:tc>
        <w:tc>
          <w:tcPr>
            <w:tcW w:w="352" w:type="pct"/>
            <w:tcBorders>
              <w:top w:val="single" w:sz="4" w:space="0" w:color="auto"/>
              <w:left w:val="single" w:sz="4" w:space="0" w:color="auto"/>
              <w:bottom w:val="single" w:sz="4" w:space="0" w:color="auto"/>
              <w:right w:val="single" w:sz="4" w:space="0" w:color="auto"/>
            </w:tcBorders>
          </w:tcPr>
          <w:p w14:paraId="4D410D58" w14:textId="77777777" w:rsidR="00B03A62" w:rsidRPr="002752C9" w:rsidRDefault="00B03A62" w:rsidP="001A6120">
            <w:pPr>
              <w:pStyle w:val="TAC"/>
              <w:rPr>
                <w:color w:val="000000"/>
                <w:kern w:val="24"/>
                <w:szCs w:val="18"/>
                <w:lang w:val="en-GB"/>
              </w:rPr>
            </w:pPr>
            <w:r w:rsidRPr="002752C9">
              <w:rPr>
                <w:color w:val="000000"/>
                <w:kern w:val="24"/>
                <w:szCs w:val="18"/>
                <w:lang w:val="en-GB"/>
              </w:rPr>
              <w:t>1.73</w:t>
            </w:r>
          </w:p>
        </w:tc>
        <w:tc>
          <w:tcPr>
            <w:tcW w:w="371" w:type="pct"/>
            <w:tcBorders>
              <w:top w:val="single" w:sz="4" w:space="0" w:color="auto"/>
              <w:left w:val="single" w:sz="4" w:space="0" w:color="auto"/>
              <w:bottom w:val="single" w:sz="4" w:space="0" w:color="auto"/>
              <w:right w:val="single" w:sz="4" w:space="0" w:color="auto"/>
            </w:tcBorders>
          </w:tcPr>
          <w:p w14:paraId="4D410D59" w14:textId="77777777" w:rsidR="00B03A62" w:rsidRPr="002752C9" w:rsidRDefault="00B03A62" w:rsidP="001A6120">
            <w:pPr>
              <w:pStyle w:val="TAC"/>
              <w:rPr>
                <w:color w:val="000000"/>
                <w:kern w:val="24"/>
                <w:szCs w:val="18"/>
                <w:lang w:val="en-GB"/>
              </w:rPr>
            </w:pPr>
            <w:r w:rsidRPr="002752C9">
              <w:rPr>
                <w:color w:val="000000"/>
                <w:kern w:val="24"/>
                <w:szCs w:val="18"/>
                <w:lang w:val="en-GB"/>
              </w:rPr>
              <w:t>1.79</w:t>
            </w:r>
          </w:p>
        </w:tc>
      </w:tr>
      <w:tr w:rsidR="00B03A62" w:rsidRPr="002752C9" w14:paraId="4D410D66" w14:textId="77777777" w:rsidTr="00244B54">
        <w:trPr>
          <w:cantSplit/>
          <w:jc w:val="center"/>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0D5B"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hideMark/>
          </w:tcPr>
          <w:p w14:paraId="4D410D5C" w14:textId="77777777" w:rsidR="00B03A62" w:rsidRPr="002752C9" w:rsidRDefault="00B03A62" w:rsidP="001A6120">
            <w:pPr>
              <w:pStyle w:val="TAC"/>
              <w:rPr>
                <w:kern w:val="2"/>
                <w:szCs w:val="18"/>
                <w:lang w:val="en-GB"/>
              </w:rPr>
            </w:pPr>
            <w:r w:rsidRPr="002752C9">
              <w:rPr>
                <w:rFonts w:ascii="Symbol" w:hAnsi="Symbol"/>
                <w:i/>
                <w:szCs w:val="18"/>
                <w:lang w:val="en-GB"/>
              </w:rPr>
              <w:t></w:t>
            </w:r>
            <w:proofErr w:type="spellStart"/>
            <w:r w:rsidRPr="002752C9">
              <w:rPr>
                <w:szCs w:val="18"/>
                <w:vertAlign w:val="subscript"/>
                <w:lang w:val="en-GB"/>
              </w:rPr>
              <w:t>lgZSA</w:t>
            </w:r>
            <w:proofErr w:type="spellEnd"/>
          </w:p>
        </w:tc>
        <w:tc>
          <w:tcPr>
            <w:tcW w:w="366" w:type="pct"/>
            <w:tcBorders>
              <w:top w:val="single" w:sz="4" w:space="0" w:color="auto"/>
              <w:left w:val="single" w:sz="4" w:space="0" w:color="auto"/>
              <w:bottom w:val="single" w:sz="4" w:space="0" w:color="auto"/>
              <w:right w:val="single" w:sz="4" w:space="0" w:color="auto"/>
            </w:tcBorders>
          </w:tcPr>
          <w:p w14:paraId="4D410D5D" w14:textId="77777777" w:rsidR="00B03A62" w:rsidRPr="002752C9" w:rsidRDefault="00B03A62" w:rsidP="001A6120">
            <w:pPr>
              <w:pStyle w:val="TAC"/>
              <w:rPr>
                <w:color w:val="000000"/>
                <w:kern w:val="24"/>
                <w:szCs w:val="18"/>
                <w:lang w:val="en-GB"/>
              </w:rPr>
            </w:pPr>
            <w:r w:rsidRPr="002752C9">
              <w:rPr>
                <w:color w:val="000000"/>
                <w:kern w:val="24"/>
                <w:szCs w:val="18"/>
                <w:lang w:val="en-GB"/>
              </w:rPr>
              <w:t>0.05</w:t>
            </w:r>
          </w:p>
        </w:tc>
        <w:tc>
          <w:tcPr>
            <w:tcW w:w="370" w:type="pct"/>
            <w:tcBorders>
              <w:top w:val="single" w:sz="4" w:space="0" w:color="auto"/>
              <w:left w:val="single" w:sz="4" w:space="0" w:color="auto"/>
              <w:bottom w:val="single" w:sz="4" w:space="0" w:color="auto"/>
              <w:right w:val="single" w:sz="4" w:space="0" w:color="auto"/>
            </w:tcBorders>
          </w:tcPr>
          <w:p w14:paraId="4D410D5E" w14:textId="77777777" w:rsidR="00B03A62" w:rsidRPr="002752C9" w:rsidRDefault="00B03A62" w:rsidP="001A6120">
            <w:pPr>
              <w:pStyle w:val="TAC"/>
              <w:rPr>
                <w:color w:val="000000"/>
                <w:kern w:val="24"/>
                <w:szCs w:val="18"/>
                <w:lang w:val="en-GB"/>
              </w:rPr>
            </w:pPr>
            <w:r w:rsidRPr="002752C9">
              <w:rPr>
                <w:color w:val="000000"/>
                <w:kern w:val="24"/>
                <w:szCs w:val="18"/>
                <w:lang w:val="en-GB"/>
              </w:rPr>
              <w:t>0.11</w:t>
            </w:r>
          </w:p>
        </w:tc>
        <w:tc>
          <w:tcPr>
            <w:tcW w:w="352" w:type="pct"/>
            <w:tcBorders>
              <w:top w:val="single" w:sz="4" w:space="0" w:color="auto"/>
              <w:left w:val="single" w:sz="4" w:space="0" w:color="auto"/>
              <w:bottom w:val="single" w:sz="4" w:space="0" w:color="auto"/>
              <w:right w:val="single" w:sz="4" w:space="0" w:color="auto"/>
            </w:tcBorders>
          </w:tcPr>
          <w:p w14:paraId="4D410D5F" w14:textId="77777777" w:rsidR="00B03A62" w:rsidRPr="002752C9" w:rsidRDefault="00B03A62" w:rsidP="001A6120">
            <w:pPr>
              <w:pStyle w:val="TAC"/>
              <w:rPr>
                <w:color w:val="000000"/>
                <w:kern w:val="24"/>
                <w:szCs w:val="18"/>
                <w:lang w:val="en-GB"/>
              </w:rPr>
            </w:pPr>
            <w:r w:rsidRPr="002752C9">
              <w:rPr>
                <w:color w:val="000000"/>
                <w:kern w:val="24"/>
                <w:szCs w:val="18"/>
                <w:lang w:val="en-GB"/>
              </w:rPr>
              <w:t>0.05</w:t>
            </w:r>
          </w:p>
        </w:tc>
        <w:tc>
          <w:tcPr>
            <w:tcW w:w="352" w:type="pct"/>
            <w:tcBorders>
              <w:top w:val="single" w:sz="4" w:space="0" w:color="auto"/>
              <w:left w:val="single" w:sz="4" w:space="0" w:color="auto"/>
              <w:bottom w:val="single" w:sz="4" w:space="0" w:color="auto"/>
              <w:right w:val="single" w:sz="4" w:space="0" w:color="auto"/>
            </w:tcBorders>
          </w:tcPr>
          <w:p w14:paraId="4D410D60" w14:textId="77777777" w:rsidR="00B03A62" w:rsidRPr="002752C9" w:rsidRDefault="00B03A62" w:rsidP="001A6120">
            <w:pPr>
              <w:pStyle w:val="TAC"/>
              <w:rPr>
                <w:color w:val="000000"/>
                <w:kern w:val="24"/>
                <w:szCs w:val="18"/>
                <w:lang w:val="en-GB"/>
              </w:rPr>
            </w:pPr>
            <w:r w:rsidRPr="002752C9">
              <w:rPr>
                <w:color w:val="000000"/>
                <w:kern w:val="24"/>
                <w:szCs w:val="18"/>
                <w:lang w:val="en-GB"/>
              </w:rPr>
              <w:t>0.04</w:t>
            </w:r>
          </w:p>
        </w:tc>
        <w:tc>
          <w:tcPr>
            <w:tcW w:w="352" w:type="pct"/>
            <w:tcBorders>
              <w:top w:val="single" w:sz="4" w:space="0" w:color="auto"/>
              <w:left w:val="single" w:sz="4" w:space="0" w:color="auto"/>
              <w:bottom w:val="single" w:sz="4" w:space="0" w:color="auto"/>
              <w:right w:val="single" w:sz="4" w:space="0" w:color="auto"/>
            </w:tcBorders>
          </w:tcPr>
          <w:p w14:paraId="4D410D61" w14:textId="77777777" w:rsidR="00B03A62" w:rsidRPr="002752C9" w:rsidRDefault="00B03A62" w:rsidP="001A6120">
            <w:pPr>
              <w:pStyle w:val="TAC"/>
              <w:rPr>
                <w:color w:val="000000"/>
                <w:kern w:val="24"/>
                <w:szCs w:val="18"/>
                <w:lang w:val="en-GB"/>
              </w:rPr>
            </w:pPr>
            <w:r w:rsidRPr="002752C9">
              <w:rPr>
                <w:color w:val="000000"/>
                <w:kern w:val="24"/>
                <w:szCs w:val="18"/>
                <w:lang w:val="en-GB"/>
              </w:rPr>
              <w:t>0.10</w:t>
            </w:r>
          </w:p>
        </w:tc>
        <w:tc>
          <w:tcPr>
            <w:tcW w:w="352" w:type="pct"/>
            <w:tcBorders>
              <w:top w:val="single" w:sz="4" w:space="0" w:color="auto"/>
              <w:left w:val="single" w:sz="4" w:space="0" w:color="auto"/>
              <w:bottom w:val="single" w:sz="4" w:space="0" w:color="auto"/>
              <w:right w:val="single" w:sz="4" w:space="0" w:color="auto"/>
            </w:tcBorders>
          </w:tcPr>
          <w:p w14:paraId="4D410D62" w14:textId="77777777" w:rsidR="00B03A62" w:rsidRPr="002752C9" w:rsidRDefault="00B03A62" w:rsidP="001A6120">
            <w:pPr>
              <w:pStyle w:val="TAC"/>
              <w:rPr>
                <w:color w:val="000000"/>
                <w:kern w:val="24"/>
                <w:szCs w:val="18"/>
                <w:lang w:val="en-GB"/>
              </w:rPr>
            </w:pPr>
            <w:r w:rsidRPr="002752C9">
              <w:rPr>
                <w:color w:val="000000"/>
                <w:kern w:val="24"/>
                <w:szCs w:val="18"/>
                <w:lang w:val="en-GB"/>
              </w:rPr>
              <w:t>0.06</w:t>
            </w:r>
          </w:p>
        </w:tc>
        <w:tc>
          <w:tcPr>
            <w:tcW w:w="352" w:type="pct"/>
            <w:tcBorders>
              <w:top w:val="single" w:sz="4" w:space="0" w:color="auto"/>
              <w:left w:val="single" w:sz="4" w:space="0" w:color="auto"/>
              <w:bottom w:val="single" w:sz="4" w:space="0" w:color="auto"/>
              <w:right w:val="single" w:sz="4" w:space="0" w:color="auto"/>
            </w:tcBorders>
          </w:tcPr>
          <w:p w14:paraId="4D410D63" w14:textId="77777777" w:rsidR="00B03A62" w:rsidRPr="002752C9" w:rsidRDefault="00B03A62" w:rsidP="001A6120">
            <w:pPr>
              <w:pStyle w:val="TAC"/>
              <w:rPr>
                <w:color w:val="000000"/>
                <w:kern w:val="24"/>
                <w:szCs w:val="18"/>
                <w:lang w:val="en-GB"/>
              </w:rPr>
            </w:pPr>
            <w:r w:rsidRPr="002752C9">
              <w:rPr>
                <w:color w:val="000000"/>
                <w:kern w:val="24"/>
                <w:szCs w:val="18"/>
                <w:lang w:val="en-GB"/>
              </w:rPr>
              <w:t>0.07</w:t>
            </w:r>
          </w:p>
        </w:tc>
        <w:tc>
          <w:tcPr>
            <w:tcW w:w="352" w:type="pct"/>
            <w:tcBorders>
              <w:top w:val="single" w:sz="4" w:space="0" w:color="auto"/>
              <w:left w:val="single" w:sz="4" w:space="0" w:color="auto"/>
              <w:bottom w:val="single" w:sz="4" w:space="0" w:color="auto"/>
              <w:right w:val="single" w:sz="4" w:space="0" w:color="auto"/>
            </w:tcBorders>
          </w:tcPr>
          <w:p w14:paraId="4D410D64" w14:textId="77777777" w:rsidR="00B03A62" w:rsidRPr="002752C9" w:rsidRDefault="00B03A62" w:rsidP="001A6120">
            <w:pPr>
              <w:pStyle w:val="TAC"/>
              <w:rPr>
                <w:color w:val="000000"/>
                <w:kern w:val="24"/>
                <w:szCs w:val="18"/>
                <w:lang w:val="en-GB"/>
              </w:rPr>
            </w:pPr>
            <w:r w:rsidRPr="002752C9">
              <w:rPr>
                <w:color w:val="000000"/>
                <w:kern w:val="24"/>
                <w:szCs w:val="18"/>
                <w:lang w:val="en-GB"/>
              </w:rPr>
              <w:t>0.02</w:t>
            </w:r>
          </w:p>
        </w:tc>
        <w:tc>
          <w:tcPr>
            <w:tcW w:w="371" w:type="pct"/>
            <w:tcBorders>
              <w:top w:val="single" w:sz="4" w:space="0" w:color="auto"/>
              <w:left w:val="single" w:sz="4" w:space="0" w:color="auto"/>
              <w:bottom w:val="single" w:sz="4" w:space="0" w:color="auto"/>
              <w:right w:val="single" w:sz="4" w:space="0" w:color="auto"/>
            </w:tcBorders>
          </w:tcPr>
          <w:p w14:paraId="4D410D65" w14:textId="77777777" w:rsidR="00B03A62" w:rsidRPr="002752C9" w:rsidRDefault="00B03A62" w:rsidP="001A6120">
            <w:pPr>
              <w:pStyle w:val="TAC"/>
              <w:rPr>
                <w:color w:val="000000"/>
                <w:kern w:val="24"/>
                <w:szCs w:val="18"/>
                <w:lang w:val="en-GB"/>
              </w:rPr>
            </w:pPr>
            <w:r w:rsidRPr="002752C9">
              <w:rPr>
                <w:color w:val="000000"/>
                <w:kern w:val="24"/>
                <w:szCs w:val="18"/>
                <w:lang w:val="en-GB"/>
              </w:rPr>
              <w:t>0.01</w:t>
            </w:r>
          </w:p>
        </w:tc>
      </w:tr>
      <w:tr w:rsidR="00B03A62" w:rsidRPr="002752C9" w14:paraId="4D410D73" w14:textId="77777777" w:rsidTr="00244B54">
        <w:trPr>
          <w:cantSplit/>
          <w:jc w:val="center"/>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0D67" w14:textId="77777777" w:rsidR="00B03A62" w:rsidRPr="002752C9" w:rsidRDefault="00B03A62" w:rsidP="001A6120">
            <w:pPr>
              <w:pStyle w:val="TAC"/>
              <w:rPr>
                <w:kern w:val="2"/>
                <w:szCs w:val="18"/>
                <w:lang w:val="en-GB"/>
              </w:rPr>
            </w:pPr>
            <w:r w:rsidRPr="002752C9">
              <w:rPr>
                <w:szCs w:val="18"/>
                <w:lang w:val="en-GB"/>
              </w:rPr>
              <w:t>ZOD spread (ZSD)</w:t>
            </w:r>
          </w:p>
          <w:p w14:paraId="4D410D68" w14:textId="77777777" w:rsidR="00B03A62" w:rsidRPr="002752C9" w:rsidRDefault="00B03A62" w:rsidP="001A6120">
            <w:pPr>
              <w:pStyle w:val="TAC"/>
              <w:rPr>
                <w:rFonts w:cs="Arial"/>
                <w:szCs w:val="18"/>
                <w:lang w:val="en-GB"/>
              </w:rPr>
            </w:pPr>
            <w:proofErr w:type="spellStart"/>
            <w:r w:rsidRPr="002752C9">
              <w:rPr>
                <w:szCs w:val="18"/>
                <w:lang w:val="en-GB"/>
              </w:rPr>
              <w:t>lgZSA</w:t>
            </w:r>
            <w:proofErr w:type="spellEnd"/>
            <w:r w:rsidRPr="002752C9">
              <w:rPr>
                <w:szCs w:val="18"/>
                <w:lang w:val="en-GB"/>
              </w:rPr>
              <w:t>=log</w:t>
            </w:r>
            <w:r w:rsidRPr="002752C9">
              <w:rPr>
                <w:szCs w:val="18"/>
                <w:vertAlign w:val="subscript"/>
                <w:lang w:val="en-GB"/>
              </w:rPr>
              <w:t>10</w:t>
            </w:r>
            <w:r w:rsidRPr="002752C9">
              <w:rPr>
                <w:szCs w:val="18"/>
                <w:lang w:val="en-GB"/>
              </w:rPr>
              <w:t>(ZSD/1</w:t>
            </w:r>
            <w:r w:rsidRPr="002752C9">
              <w:rPr>
                <w:szCs w:val="18"/>
                <w:lang w:val="en-GB"/>
              </w:rPr>
              <w:sym w:font="Symbol" w:char="F0B0"/>
            </w:r>
            <w:r w:rsidRPr="002752C9">
              <w:rPr>
                <w:szCs w:val="18"/>
                <w:lang w:val="en-GB"/>
              </w:rPr>
              <w:t>)</w:t>
            </w:r>
          </w:p>
        </w:tc>
        <w:tc>
          <w:tcPr>
            <w:tcW w:w="647" w:type="pct"/>
            <w:tcBorders>
              <w:top w:val="single" w:sz="4" w:space="0" w:color="auto"/>
              <w:left w:val="single" w:sz="4" w:space="0" w:color="auto"/>
              <w:bottom w:val="single" w:sz="4" w:space="0" w:color="auto"/>
              <w:right w:val="single" w:sz="4" w:space="0" w:color="auto"/>
            </w:tcBorders>
            <w:vAlign w:val="center"/>
            <w:hideMark/>
          </w:tcPr>
          <w:p w14:paraId="4D410D69" w14:textId="77777777" w:rsidR="00B03A62" w:rsidRPr="002752C9" w:rsidRDefault="00B03A62" w:rsidP="001A6120">
            <w:pPr>
              <w:pStyle w:val="TAC"/>
              <w:rPr>
                <w:rFonts w:ascii="Symbol" w:hAnsi="Symbol"/>
                <w:i/>
                <w:szCs w:val="18"/>
                <w:lang w:val="en-GB"/>
              </w:rPr>
            </w:pPr>
            <w:r w:rsidRPr="002752C9">
              <w:rPr>
                <w:rFonts w:ascii="Symbol" w:hAnsi="Symbol"/>
                <w:i/>
                <w:szCs w:val="18"/>
                <w:lang w:val="en-GB"/>
              </w:rPr>
              <w:t></w:t>
            </w:r>
            <w:proofErr w:type="spellStart"/>
            <w:r w:rsidRPr="002752C9">
              <w:rPr>
                <w:szCs w:val="18"/>
                <w:vertAlign w:val="subscript"/>
                <w:lang w:val="en-GB"/>
              </w:rPr>
              <w:t>lgZSD</w:t>
            </w:r>
            <w:proofErr w:type="spellEnd"/>
          </w:p>
        </w:tc>
        <w:tc>
          <w:tcPr>
            <w:tcW w:w="366" w:type="pct"/>
            <w:tcBorders>
              <w:top w:val="single" w:sz="4" w:space="0" w:color="auto"/>
              <w:left w:val="single" w:sz="4" w:space="0" w:color="auto"/>
              <w:bottom w:val="single" w:sz="4" w:space="0" w:color="auto"/>
              <w:right w:val="single" w:sz="4" w:space="0" w:color="auto"/>
            </w:tcBorders>
          </w:tcPr>
          <w:p w14:paraId="4D410D6A" w14:textId="77777777" w:rsidR="00B03A62" w:rsidRPr="002752C9" w:rsidRDefault="00B03A62" w:rsidP="001A6120">
            <w:pPr>
              <w:pStyle w:val="TAC"/>
              <w:rPr>
                <w:color w:val="000000"/>
                <w:kern w:val="24"/>
                <w:szCs w:val="18"/>
                <w:lang w:val="en-GB"/>
              </w:rPr>
            </w:pPr>
            <w:r w:rsidRPr="002752C9">
              <w:rPr>
                <w:color w:val="000000"/>
                <w:kern w:val="24"/>
                <w:szCs w:val="18"/>
                <w:lang w:val="en-GB"/>
              </w:rPr>
              <w:t>-2.75</w:t>
            </w:r>
          </w:p>
        </w:tc>
        <w:tc>
          <w:tcPr>
            <w:tcW w:w="370" w:type="pct"/>
            <w:tcBorders>
              <w:top w:val="single" w:sz="4" w:space="0" w:color="auto"/>
              <w:left w:val="single" w:sz="4" w:space="0" w:color="auto"/>
              <w:bottom w:val="single" w:sz="4" w:space="0" w:color="auto"/>
              <w:right w:val="single" w:sz="4" w:space="0" w:color="auto"/>
            </w:tcBorders>
          </w:tcPr>
          <w:p w14:paraId="4D410D6B" w14:textId="77777777" w:rsidR="00B03A62" w:rsidRPr="002752C9" w:rsidRDefault="00B03A62" w:rsidP="001A6120">
            <w:pPr>
              <w:pStyle w:val="TAC"/>
              <w:rPr>
                <w:color w:val="000000"/>
                <w:kern w:val="24"/>
                <w:szCs w:val="18"/>
                <w:lang w:val="en-GB"/>
              </w:rPr>
            </w:pPr>
            <w:r w:rsidRPr="002752C9">
              <w:rPr>
                <w:color w:val="000000"/>
                <w:kern w:val="24"/>
                <w:szCs w:val="18"/>
                <w:lang w:val="en-GB"/>
              </w:rPr>
              <w:t>-2.64</w:t>
            </w:r>
          </w:p>
        </w:tc>
        <w:tc>
          <w:tcPr>
            <w:tcW w:w="352" w:type="pct"/>
            <w:tcBorders>
              <w:top w:val="single" w:sz="4" w:space="0" w:color="auto"/>
              <w:left w:val="single" w:sz="4" w:space="0" w:color="auto"/>
              <w:bottom w:val="single" w:sz="4" w:space="0" w:color="auto"/>
              <w:right w:val="single" w:sz="4" w:space="0" w:color="auto"/>
            </w:tcBorders>
          </w:tcPr>
          <w:p w14:paraId="4D410D6C" w14:textId="77777777" w:rsidR="00B03A62" w:rsidRPr="002752C9" w:rsidRDefault="00B03A62" w:rsidP="001A6120">
            <w:pPr>
              <w:pStyle w:val="TAC"/>
              <w:rPr>
                <w:color w:val="000000"/>
                <w:kern w:val="24"/>
                <w:szCs w:val="18"/>
                <w:lang w:val="en-GB"/>
              </w:rPr>
            </w:pPr>
            <w:r w:rsidRPr="002752C9">
              <w:rPr>
                <w:color w:val="000000"/>
                <w:kern w:val="24"/>
                <w:szCs w:val="18"/>
                <w:lang w:val="en-GB"/>
              </w:rPr>
              <w:t>-2.49</w:t>
            </w:r>
          </w:p>
        </w:tc>
        <w:tc>
          <w:tcPr>
            <w:tcW w:w="352" w:type="pct"/>
            <w:tcBorders>
              <w:top w:val="single" w:sz="4" w:space="0" w:color="auto"/>
              <w:left w:val="single" w:sz="4" w:space="0" w:color="auto"/>
              <w:bottom w:val="single" w:sz="4" w:space="0" w:color="auto"/>
              <w:right w:val="single" w:sz="4" w:space="0" w:color="auto"/>
            </w:tcBorders>
          </w:tcPr>
          <w:p w14:paraId="4D410D6D" w14:textId="77777777" w:rsidR="00B03A62" w:rsidRPr="002752C9" w:rsidRDefault="00B03A62" w:rsidP="001A6120">
            <w:pPr>
              <w:pStyle w:val="TAC"/>
              <w:rPr>
                <w:color w:val="000000"/>
                <w:kern w:val="24"/>
                <w:szCs w:val="18"/>
                <w:lang w:val="en-GB"/>
              </w:rPr>
            </w:pPr>
            <w:r w:rsidRPr="002752C9">
              <w:rPr>
                <w:color w:val="000000"/>
                <w:kern w:val="24"/>
                <w:szCs w:val="18"/>
                <w:lang w:val="en-GB"/>
              </w:rPr>
              <w:t>-2.51</w:t>
            </w:r>
          </w:p>
        </w:tc>
        <w:tc>
          <w:tcPr>
            <w:tcW w:w="352" w:type="pct"/>
            <w:tcBorders>
              <w:top w:val="single" w:sz="4" w:space="0" w:color="auto"/>
              <w:left w:val="single" w:sz="4" w:space="0" w:color="auto"/>
              <w:bottom w:val="single" w:sz="4" w:space="0" w:color="auto"/>
              <w:right w:val="single" w:sz="4" w:space="0" w:color="auto"/>
            </w:tcBorders>
          </w:tcPr>
          <w:p w14:paraId="4D410D6E" w14:textId="77777777" w:rsidR="00B03A62" w:rsidRPr="002752C9" w:rsidRDefault="00B03A62" w:rsidP="001A6120">
            <w:pPr>
              <w:pStyle w:val="TAC"/>
              <w:rPr>
                <w:color w:val="000000"/>
                <w:kern w:val="24"/>
                <w:szCs w:val="18"/>
                <w:lang w:val="en-GB"/>
              </w:rPr>
            </w:pPr>
            <w:r w:rsidRPr="002752C9">
              <w:rPr>
                <w:color w:val="000000"/>
                <w:kern w:val="24"/>
                <w:szCs w:val="18"/>
                <w:lang w:val="en-GB"/>
              </w:rPr>
              <w:t>-2.54</w:t>
            </w:r>
          </w:p>
        </w:tc>
        <w:tc>
          <w:tcPr>
            <w:tcW w:w="352" w:type="pct"/>
            <w:tcBorders>
              <w:top w:val="single" w:sz="4" w:space="0" w:color="auto"/>
              <w:left w:val="single" w:sz="4" w:space="0" w:color="auto"/>
              <w:bottom w:val="single" w:sz="4" w:space="0" w:color="auto"/>
              <w:right w:val="single" w:sz="4" w:space="0" w:color="auto"/>
            </w:tcBorders>
          </w:tcPr>
          <w:p w14:paraId="4D410D6F" w14:textId="77777777" w:rsidR="00B03A62" w:rsidRPr="002752C9" w:rsidRDefault="00B03A62" w:rsidP="001A6120">
            <w:pPr>
              <w:pStyle w:val="TAC"/>
              <w:rPr>
                <w:color w:val="000000"/>
                <w:kern w:val="24"/>
                <w:szCs w:val="18"/>
                <w:lang w:val="en-GB"/>
              </w:rPr>
            </w:pPr>
            <w:r w:rsidRPr="002752C9">
              <w:rPr>
                <w:color w:val="000000"/>
                <w:kern w:val="24"/>
                <w:szCs w:val="18"/>
                <w:lang w:val="en-GB"/>
              </w:rPr>
              <w:t>-2.71</w:t>
            </w:r>
          </w:p>
        </w:tc>
        <w:tc>
          <w:tcPr>
            <w:tcW w:w="352" w:type="pct"/>
            <w:tcBorders>
              <w:top w:val="single" w:sz="4" w:space="0" w:color="auto"/>
              <w:left w:val="single" w:sz="4" w:space="0" w:color="auto"/>
              <w:bottom w:val="single" w:sz="4" w:space="0" w:color="auto"/>
              <w:right w:val="single" w:sz="4" w:space="0" w:color="auto"/>
            </w:tcBorders>
          </w:tcPr>
          <w:p w14:paraId="4D410D70" w14:textId="77777777" w:rsidR="00B03A62" w:rsidRPr="002752C9" w:rsidRDefault="00B03A62" w:rsidP="001A6120">
            <w:pPr>
              <w:pStyle w:val="TAC"/>
              <w:rPr>
                <w:color w:val="000000"/>
                <w:kern w:val="24"/>
                <w:szCs w:val="18"/>
                <w:lang w:val="en-GB"/>
              </w:rPr>
            </w:pPr>
            <w:r w:rsidRPr="002752C9">
              <w:rPr>
                <w:color w:val="000000"/>
                <w:kern w:val="24"/>
                <w:szCs w:val="18"/>
                <w:lang w:val="en-GB"/>
              </w:rPr>
              <w:t>-2.85</w:t>
            </w:r>
          </w:p>
        </w:tc>
        <w:tc>
          <w:tcPr>
            <w:tcW w:w="352" w:type="pct"/>
            <w:tcBorders>
              <w:top w:val="single" w:sz="4" w:space="0" w:color="auto"/>
              <w:left w:val="single" w:sz="4" w:space="0" w:color="auto"/>
              <w:bottom w:val="single" w:sz="4" w:space="0" w:color="auto"/>
              <w:right w:val="single" w:sz="4" w:space="0" w:color="auto"/>
            </w:tcBorders>
          </w:tcPr>
          <w:p w14:paraId="4D410D71" w14:textId="77777777" w:rsidR="00B03A62" w:rsidRPr="002752C9" w:rsidRDefault="00B03A62" w:rsidP="001A6120">
            <w:pPr>
              <w:pStyle w:val="TAC"/>
              <w:rPr>
                <w:color w:val="000000"/>
                <w:kern w:val="24"/>
                <w:szCs w:val="18"/>
                <w:lang w:val="en-GB"/>
              </w:rPr>
            </w:pPr>
            <w:r w:rsidRPr="002752C9">
              <w:rPr>
                <w:color w:val="000000"/>
                <w:kern w:val="24"/>
                <w:szCs w:val="18"/>
                <w:lang w:val="en-GB"/>
              </w:rPr>
              <w:t>-3.01</w:t>
            </w:r>
          </w:p>
        </w:tc>
        <w:tc>
          <w:tcPr>
            <w:tcW w:w="371" w:type="pct"/>
            <w:tcBorders>
              <w:top w:val="single" w:sz="4" w:space="0" w:color="auto"/>
              <w:left w:val="single" w:sz="4" w:space="0" w:color="auto"/>
              <w:bottom w:val="single" w:sz="4" w:space="0" w:color="auto"/>
              <w:right w:val="single" w:sz="4" w:space="0" w:color="auto"/>
            </w:tcBorders>
          </w:tcPr>
          <w:p w14:paraId="4D410D72" w14:textId="77777777" w:rsidR="00B03A62" w:rsidRPr="002752C9" w:rsidRDefault="00B03A62" w:rsidP="001A6120">
            <w:pPr>
              <w:pStyle w:val="TAC"/>
              <w:rPr>
                <w:color w:val="000000"/>
                <w:kern w:val="24"/>
                <w:szCs w:val="18"/>
                <w:lang w:val="en-GB"/>
              </w:rPr>
            </w:pPr>
            <w:r w:rsidRPr="002752C9">
              <w:rPr>
                <w:color w:val="000000"/>
                <w:kern w:val="24"/>
                <w:szCs w:val="18"/>
                <w:lang w:val="en-GB"/>
              </w:rPr>
              <w:t>-3.08</w:t>
            </w:r>
          </w:p>
        </w:tc>
      </w:tr>
      <w:tr w:rsidR="00B03A62" w:rsidRPr="002752C9" w14:paraId="4D410D7F" w14:textId="77777777" w:rsidTr="00244B54">
        <w:trPr>
          <w:cantSplit/>
          <w:jc w:val="center"/>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0D74"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hideMark/>
          </w:tcPr>
          <w:p w14:paraId="4D410D75" w14:textId="77777777" w:rsidR="00B03A62" w:rsidRPr="002752C9" w:rsidRDefault="00B03A62" w:rsidP="001A6120">
            <w:pPr>
              <w:pStyle w:val="TAC"/>
              <w:rPr>
                <w:rFonts w:ascii="Symbol" w:hAnsi="Symbol"/>
                <w:i/>
                <w:kern w:val="2"/>
                <w:szCs w:val="18"/>
                <w:lang w:val="en-GB"/>
              </w:rPr>
            </w:pPr>
            <w:r w:rsidRPr="002752C9">
              <w:rPr>
                <w:rFonts w:ascii="Symbol" w:hAnsi="Symbol"/>
                <w:i/>
                <w:szCs w:val="18"/>
                <w:lang w:val="en-GB"/>
              </w:rPr>
              <w:t></w:t>
            </w:r>
            <w:proofErr w:type="spellStart"/>
            <w:r w:rsidRPr="002752C9">
              <w:rPr>
                <w:szCs w:val="18"/>
                <w:vertAlign w:val="subscript"/>
                <w:lang w:val="en-GB"/>
              </w:rPr>
              <w:t>lgZSD</w:t>
            </w:r>
            <w:proofErr w:type="spellEnd"/>
          </w:p>
        </w:tc>
        <w:tc>
          <w:tcPr>
            <w:tcW w:w="366" w:type="pct"/>
            <w:tcBorders>
              <w:top w:val="single" w:sz="4" w:space="0" w:color="auto"/>
              <w:left w:val="single" w:sz="4" w:space="0" w:color="auto"/>
              <w:bottom w:val="single" w:sz="4" w:space="0" w:color="auto"/>
              <w:right w:val="single" w:sz="4" w:space="0" w:color="auto"/>
            </w:tcBorders>
          </w:tcPr>
          <w:p w14:paraId="4D410D76" w14:textId="77777777" w:rsidR="00B03A62" w:rsidRPr="002752C9" w:rsidRDefault="00B03A62" w:rsidP="001A6120">
            <w:pPr>
              <w:pStyle w:val="TAC"/>
              <w:rPr>
                <w:color w:val="000000"/>
                <w:kern w:val="24"/>
                <w:szCs w:val="18"/>
                <w:lang w:val="en-GB"/>
              </w:rPr>
            </w:pPr>
            <w:r w:rsidRPr="002752C9">
              <w:rPr>
                <w:color w:val="000000"/>
                <w:kern w:val="24"/>
                <w:szCs w:val="18"/>
                <w:lang w:val="en-GB"/>
              </w:rPr>
              <w:t>0.55</w:t>
            </w:r>
          </w:p>
        </w:tc>
        <w:tc>
          <w:tcPr>
            <w:tcW w:w="370" w:type="pct"/>
            <w:tcBorders>
              <w:top w:val="single" w:sz="4" w:space="0" w:color="auto"/>
              <w:left w:val="single" w:sz="4" w:space="0" w:color="auto"/>
              <w:bottom w:val="single" w:sz="4" w:space="0" w:color="auto"/>
              <w:right w:val="single" w:sz="4" w:space="0" w:color="auto"/>
            </w:tcBorders>
          </w:tcPr>
          <w:p w14:paraId="4D410D77" w14:textId="77777777" w:rsidR="00B03A62" w:rsidRPr="002752C9" w:rsidRDefault="00B03A62" w:rsidP="001A6120">
            <w:pPr>
              <w:pStyle w:val="TAC"/>
              <w:rPr>
                <w:color w:val="000000"/>
                <w:kern w:val="24"/>
                <w:szCs w:val="18"/>
                <w:lang w:val="en-GB"/>
              </w:rPr>
            </w:pPr>
            <w:r w:rsidRPr="002752C9">
              <w:rPr>
                <w:color w:val="000000"/>
                <w:kern w:val="24"/>
                <w:szCs w:val="18"/>
                <w:lang w:val="en-GB"/>
              </w:rPr>
              <w:t>0.64</w:t>
            </w:r>
          </w:p>
        </w:tc>
        <w:tc>
          <w:tcPr>
            <w:tcW w:w="352" w:type="pct"/>
            <w:tcBorders>
              <w:top w:val="single" w:sz="4" w:space="0" w:color="auto"/>
              <w:left w:val="single" w:sz="4" w:space="0" w:color="auto"/>
              <w:bottom w:val="single" w:sz="4" w:space="0" w:color="auto"/>
              <w:right w:val="single" w:sz="4" w:space="0" w:color="auto"/>
            </w:tcBorders>
          </w:tcPr>
          <w:p w14:paraId="4D410D78" w14:textId="77777777" w:rsidR="00B03A62" w:rsidRPr="002752C9" w:rsidRDefault="00B03A62" w:rsidP="001A6120">
            <w:pPr>
              <w:pStyle w:val="TAC"/>
              <w:rPr>
                <w:color w:val="000000"/>
                <w:kern w:val="24"/>
                <w:szCs w:val="18"/>
                <w:lang w:val="en-GB"/>
              </w:rPr>
            </w:pPr>
            <w:r w:rsidRPr="002752C9">
              <w:rPr>
                <w:color w:val="000000"/>
                <w:kern w:val="24"/>
                <w:szCs w:val="18"/>
                <w:lang w:val="en-GB"/>
              </w:rPr>
              <w:t>0.69</w:t>
            </w:r>
          </w:p>
        </w:tc>
        <w:tc>
          <w:tcPr>
            <w:tcW w:w="352" w:type="pct"/>
            <w:tcBorders>
              <w:top w:val="single" w:sz="4" w:space="0" w:color="auto"/>
              <w:left w:val="single" w:sz="4" w:space="0" w:color="auto"/>
              <w:bottom w:val="single" w:sz="4" w:space="0" w:color="auto"/>
              <w:right w:val="single" w:sz="4" w:space="0" w:color="auto"/>
            </w:tcBorders>
          </w:tcPr>
          <w:p w14:paraId="4D410D79" w14:textId="77777777" w:rsidR="00B03A62" w:rsidRPr="002752C9" w:rsidRDefault="00B03A62" w:rsidP="001A6120">
            <w:pPr>
              <w:pStyle w:val="TAC"/>
              <w:rPr>
                <w:color w:val="000000"/>
                <w:kern w:val="24"/>
                <w:szCs w:val="18"/>
                <w:lang w:val="en-GB"/>
              </w:rPr>
            </w:pPr>
            <w:r w:rsidRPr="002752C9">
              <w:rPr>
                <w:color w:val="000000"/>
                <w:kern w:val="24"/>
                <w:szCs w:val="18"/>
                <w:lang w:val="en-GB"/>
              </w:rPr>
              <w:t>0.57</w:t>
            </w:r>
          </w:p>
        </w:tc>
        <w:tc>
          <w:tcPr>
            <w:tcW w:w="352" w:type="pct"/>
            <w:tcBorders>
              <w:top w:val="single" w:sz="4" w:space="0" w:color="auto"/>
              <w:left w:val="single" w:sz="4" w:space="0" w:color="auto"/>
              <w:bottom w:val="single" w:sz="4" w:space="0" w:color="auto"/>
              <w:right w:val="single" w:sz="4" w:space="0" w:color="auto"/>
            </w:tcBorders>
          </w:tcPr>
          <w:p w14:paraId="4D410D7A" w14:textId="77777777" w:rsidR="00B03A62" w:rsidRPr="002752C9" w:rsidRDefault="00B03A62" w:rsidP="001A6120">
            <w:pPr>
              <w:pStyle w:val="TAC"/>
              <w:rPr>
                <w:color w:val="000000"/>
                <w:kern w:val="24"/>
                <w:szCs w:val="18"/>
                <w:lang w:val="en-GB"/>
              </w:rPr>
            </w:pPr>
            <w:r w:rsidRPr="002752C9">
              <w:rPr>
                <w:color w:val="000000"/>
                <w:kern w:val="24"/>
                <w:szCs w:val="18"/>
                <w:lang w:val="en-GB"/>
              </w:rPr>
              <w:t>0.50</w:t>
            </w:r>
          </w:p>
        </w:tc>
        <w:tc>
          <w:tcPr>
            <w:tcW w:w="352" w:type="pct"/>
            <w:tcBorders>
              <w:top w:val="single" w:sz="4" w:space="0" w:color="auto"/>
              <w:left w:val="single" w:sz="4" w:space="0" w:color="auto"/>
              <w:bottom w:val="single" w:sz="4" w:space="0" w:color="auto"/>
              <w:right w:val="single" w:sz="4" w:space="0" w:color="auto"/>
            </w:tcBorders>
          </w:tcPr>
          <w:p w14:paraId="4D410D7B" w14:textId="77777777" w:rsidR="00B03A62" w:rsidRPr="002752C9" w:rsidRDefault="00B03A62" w:rsidP="001A6120">
            <w:pPr>
              <w:pStyle w:val="TAC"/>
              <w:rPr>
                <w:color w:val="000000"/>
                <w:kern w:val="24"/>
                <w:szCs w:val="18"/>
                <w:lang w:val="en-GB"/>
              </w:rPr>
            </w:pPr>
            <w:r w:rsidRPr="002752C9">
              <w:rPr>
                <w:color w:val="000000"/>
                <w:kern w:val="24"/>
                <w:szCs w:val="18"/>
                <w:lang w:val="en-GB"/>
              </w:rPr>
              <w:t>0.37</w:t>
            </w:r>
          </w:p>
        </w:tc>
        <w:tc>
          <w:tcPr>
            <w:tcW w:w="352" w:type="pct"/>
            <w:tcBorders>
              <w:top w:val="single" w:sz="4" w:space="0" w:color="auto"/>
              <w:left w:val="single" w:sz="4" w:space="0" w:color="auto"/>
              <w:bottom w:val="single" w:sz="4" w:space="0" w:color="auto"/>
              <w:right w:val="single" w:sz="4" w:space="0" w:color="auto"/>
            </w:tcBorders>
          </w:tcPr>
          <w:p w14:paraId="4D410D7C" w14:textId="77777777" w:rsidR="00B03A62" w:rsidRPr="002752C9" w:rsidRDefault="00B03A62" w:rsidP="001A6120">
            <w:pPr>
              <w:pStyle w:val="TAC"/>
              <w:rPr>
                <w:color w:val="000000"/>
                <w:kern w:val="24"/>
                <w:szCs w:val="18"/>
                <w:lang w:val="en-GB"/>
              </w:rPr>
            </w:pPr>
            <w:r w:rsidRPr="002752C9">
              <w:rPr>
                <w:color w:val="000000"/>
                <w:kern w:val="24"/>
                <w:szCs w:val="18"/>
                <w:lang w:val="en-GB"/>
              </w:rPr>
              <w:t>0.31</w:t>
            </w:r>
          </w:p>
        </w:tc>
        <w:tc>
          <w:tcPr>
            <w:tcW w:w="352" w:type="pct"/>
            <w:tcBorders>
              <w:top w:val="single" w:sz="4" w:space="0" w:color="auto"/>
              <w:left w:val="single" w:sz="4" w:space="0" w:color="auto"/>
              <w:bottom w:val="single" w:sz="4" w:space="0" w:color="auto"/>
              <w:right w:val="single" w:sz="4" w:space="0" w:color="auto"/>
            </w:tcBorders>
          </w:tcPr>
          <w:p w14:paraId="4D410D7D" w14:textId="77777777" w:rsidR="00B03A62" w:rsidRPr="002752C9" w:rsidRDefault="00B03A62" w:rsidP="001A6120">
            <w:pPr>
              <w:pStyle w:val="TAC"/>
              <w:rPr>
                <w:color w:val="000000"/>
                <w:kern w:val="24"/>
                <w:szCs w:val="18"/>
                <w:lang w:val="en-GB"/>
              </w:rPr>
            </w:pPr>
            <w:r w:rsidRPr="002752C9">
              <w:rPr>
                <w:color w:val="000000"/>
                <w:kern w:val="24"/>
                <w:szCs w:val="18"/>
                <w:lang w:val="en-GB"/>
              </w:rPr>
              <w:t>0.45</w:t>
            </w:r>
          </w:p>
        </w:tc>
        <w:tc>
          <w:tcPr>
            <w:tcW w:w="371" w:type="pct"/>
            <w:tcBorders>
              <w:top w:val="single" w:sz="4" w:space="0" w:color="auto"/>
              <w:left w:val="single" w:sz="4" w:space="0" w:color="auto"/>
              <w:bottom w:val="single" w:sz="4" w:space="0" w:color="auto"/>
              <w:right w:val="single" w:sz="4" w:space="0" w:color="auto"/>
            </w:tcBorders>
          </w:tcPr>
          <w:p w14:paraId="4D410D7E" w14:textId="77777777" w:rsidR="00B03A62" w:rsidRPr="002752C9" w:rsidRDefault="00B03A62" w:rsidP="001A6120">
            <w:pPr>
              <w:pStyle w:val="TAC"/>
              <w:rPr>
                <w:color w:val="000000"/>
                <w:kern w:val="24"/>
                <w:szCs w:val="18"/>
                <w:lang w:val="en-GB"/>
              </w:rPr>
            </w:pPr>
            <w:r w:rsidRPr="002752C9">
              <w:rPr>
                <w:color w:val="000000"/>
                <w:kern w:val="24"/>
                <w:szCs w:val="18"/>
                <w:lang w:val="en-GB"/>
              </w:rPr>
              <w:t>0.27</w:t>
            </w:r>
          </w:p>
        </w:tc>
      </w:tr>
      <w:tr w:rsidR="00B03A62" w:rsidRPr="002752C9" w14:paraId="4D410D8B" w14:textId="77777777" w:rsidTr="00244B54">
        <w:trPr>
          <w:cantSplit/>
          <w:jc w:val="center"/>
        </w:trPr>
        <w:tc>
          <w:tcPr>
            <w:tcW w:w="1134" w:type="pct"/>
            <w:tcBorders>
              <w:top w:val="single" w:sz="4" w:space="0" w:color="auto"/>
              <w:left w:val="single" w:sz="4" w:space="0" w:color="auto"/>
              <w:bottom w:val="single" w:sz="4" w:space="0" w:color="auto"/>
              <w:right w:val="single" w:sz="4" w:space="0" w:color="auto"/>
            </w:tcBorders>
          </w:tcPr>
          <w:p w14:paraId="4D410D80" w14:textId="77777777" w:rsidR="00B03A62" w:rsidRPr="002752C9" w:rsidRDefault="00B03A62" w:rsidP="00244B54">
            <w:pPr>
              <w:spacing w:after="0"/>
              <w:rPr>
                <w:rFonts w:ascii="Arial" w:eastAsia="Malgun Gothic" w:hAnsi="Arial" w:cs="Arial"/>
                <w:kern w:val="2"/>
                <w:sz w:val="18"/>
                <w:szCs w:val="18"/>
              </w:rPr>
            </w:pPr>
            <w:r w:rsidRPr="002752C9">
              <w:rPr>
                <w:rFonts w:ascii="Arial" w:eastAsia="Malgun Gothic" w:hAnsi="Arial" w:cs="Arial"/>
                <w:kern w:val="2"/>
                <w:sz w:val="18"/>
                <w:szCs w:val="18"/>
              </w:rPr>
              <w:t>Shadow fading (SF) [dB]</w:t>
            </w:r>
          </w:p>
        </w:tc>
        <w:tc>
          <w:tcPr>
            <w:tcW w:w="647" w:type="pct"/>
            <w:tcBorders>
              <w:top w:val="single" w:sz="4" w:space="0" w:color="auto"/>
              <w:left w:val="single" w:sz="4" w:space="0" w:color="auto"/>
              <w:bottom w:val="single" w:sz="4" w:space="0" w:color="auto"/>
              <w:right w:val="single" w:sz="4" w:space="0" w:color="auto"/>
            </w:tcBorders>
          </w:tcPr>
          <w:p w14:paraId="4D410D81" w14:textId="77777777" w:rsidR="00B03A62" w:rsidRPr="002752C9" w:rsidRDefault="00B03A62" w:rsidP="001A6120">
            <w:pPr>
              <w:pStyle w:val="TAC"/>
              <w:rPr>
                <w:rFonts w:ascii="Symbol" w:hAnsi="Symbol"/>
                <w:i/>
                <w:szCs w:val="18"/>
                <w:lang w:val="en-GB"/>
              </w:rPr>
            </w:pPr>
            <w:r w:rsidRPr="002752C9">
              <w:rPr>
                <w:rFonts w:ascii="Symbol" w:hAnsi="Symbol"/>
                <w:i/>
                <w:szCs w:val="18"/>
                <w:lang w:val="en-GB"/>
              </w:rPr>
              <w:t></w:t>
            </w:r>
            <w:r w:rsidRPr="002752C9">
              <w:rPr>
                <w:i/>
                <w:szCs w:val="18"/>
                <w:vertAlign w:val="subscript"/>
                <w:lang w:val="en-GB"/>
              </w:rPr>
              <w:t>SF</w:t>
            </w:r>
          </w:p>
        </w:tc>
        <w:tc>
          <w:tcPr>
            <w:tcW w:w="366" w:type="pct"/>
            <w:tcBorders>
              <w:top w:val="single" w:sz="4" w:space="0" w:color="auto"/>
              <w:left w:val="single" w:sz="4" w:space="0" w:color="auto"/>
              <w:bottom w:val="single" w:sz="4" w:space="0" w:color="auto"/>
              <w:right w:val="single" w:sz="4" w:space="0" w:color="auto"/>
            </w:tcBorders>
          </w:tcPr>
          <w:p w14:paraId="4D410D82" w14:textId="77777777" w:rsidR="00B03A62" w:rsidRPr="002752C9" w:rsidRDefault="00B03A62" w:rsidP="001A6120">
            <w:pPr>
              <w:pStyle w:val="TAC"/>
              <w:rPr>
                <w:color w:val="000000"/>
                <w:kern w:val="24"/>
                <w:szCs w:val="18"/>
                <w:lang w:val="en-GB"/>
              </w:rPr>
            </w:pPr>
            <w:r w:rsidRPr="002752C9">
              <w:rPr>
                <w:color w:val="000000"/>
                <w:kern w:val="24"/>
                <w:szCs w:val="18"/>
                <w:lang w:val="en-GB"/>
              </w:rPr>
              <w:t>2.9</w:t>
            </w:r>
          </w:p>
        </w:tc>
        <w:tc>
          <w:tcPr>
            <w:tcW w:w="370" w:type="pct"/>
            <w:tcBorders>
              <w:top w:val="single" w:sz="4" w:space="0" w:color="auto"/>
              <w:left w:val="single" w:sz="4" w:space="0" w:color="auto"/>
              <w:bottom w:val="single" w:sz="4" w:space="0" w:color="auto"/>
              <w:right w:val="single" w:sz="4" w:space="0" w:color="auto"/>
            </w:tcBorders>
          </w:tcPr>
          <w:p w14:paraId="4D410D83" w14:textId="77777777" w:rsidR="00B03A62" w:rsidRPr="002752C9" w:rsidRDefault="00B03A62" w:rsidP="001A6120">
            <w:pPr>
              <w:pStyle w:val="TAC"/>
              <w:rPr>
                <w:color w:val="000000"/>
                <w:kern w:val="24"/>
                <w:szCs w:val="18"/>
                <w:lang w:val="en-GB"/>
              </w:rPr>
            </w:pPr>
            <w:r w:rsidRPr="002752C9">
              <w:rPr>
                <w:color w:val="000000"/>
                <w:kern w:val="24"/>
                <w:szCs w:val="18"/>
                <w:lang w:val="en-GB"/>
              </w:rPr>
              <w:t>2.4</w:t>
            </w:r>
          </w:p>
        </w:tc>
        <w:tc>
          <w:tcPr>
            <w:tcW w:w="352" w:type="pct"/>
            <w:tcBorders>
              <w:top w:val="single" w:sz="4" w:space="0" w:color="auto"/>
              <w:left w:val="single" w:sz="4" w:space="0" w:color="auto"/>
              <w:bottom w:val="single" w:sz="4" w:space="0" w:color="auto"/>
              <w:right w:val="single" w:sz="4" w:space="0" w:color="auto"/>
            </w:tcBorders>
          </w:tcPr>
          <w:p w14:paraId="4D410D84" w14:textId="77777777" w:rsidR="00B03A62" w:rsidRPr="002752C9" w:rsidRDefault="00B03A62" w:rsidP="001A6120">
            <w:pPr>
              <w:pStyle w:val="TAC"/>
              <w:rPr>
                <w:color w:val="000000"/>
                <w:kern w:val="24"/>
                <w:szCs w:val="18"/>
                <w:lang w:val="en-GB"/>
              </w:rPr>
            </w:pPr>
            <w:r w:rsidRPr="002752C9">
              <w:rPr>
                <w:color w:val="000000"/>
                <w:kern w:val="24"/>
                <w:szCs w:val="18"/>
                <w:lang w:val="en-GB"/>
              </w:rPr>
              <w:t>2.7</w:t>
            </w:r>
          </w:p>
        </w:tc>
        <w:tc>
          <w:tcPr>
            <w:tcW w:w="352" w:type="pct"/>
            <w:tcBorders>
              <w:top w:val="single" w:sz="4" w:space="0" w:color="auto"/>
              <w:left w:val="single" w:sz="4" w:space="0" w:color="auto"/>
              <w:bottom w:val="single" w:sz="4" w:space="0" w:color="auto"/>
              <w:right w:val="single" w:sz="4" w:space="0" w:color="auto"/>
            </w:tcBorders>
          </w:tcPr>
          <w:p w14:paraId="4D410D85" w14:textId="77777777" w:rsidR="00B03A62" w:rsidRPr="002752C9" w:rsidRDefault="00B03A62" w:rsidP="001A6120">
            <w:pPr>
              <w:pStyle w:val="TAC"/>
              <w:rPr>
                <w:color w:val="000000"/>
                <w:kern w:val="24"/>
                <w:szCs w:val="18"/>
                <w:lang w:val="en-GB"/>
              </w:rPr>
            </w:pPr>
            <w:r w:rsidRPr="002752C9">
              <w:rPr>
                <w:color w:val="000000"/>
                <w:kern w:val="24"/>
                <w:szCs w:val="18"/>
                <w:lang w:val="en-GB"/>
              </w:rPr>
              <w:t>2.4</w:t>
            </w:r>
          </w:p>
        </w:tc>
        <w:tc>
          <w:tcPr>
            <w:tcW w:w="352" w:type="pct"/>
            <w:tcBorders>
              <w:top w:val="single" w:sz="4" w:space="0" w:color="auto"/>
              <w:left w:val="single" w:sz="4" w:space="0" w:color="auto"/>
              <w:bottom w:val="single" w:sz="4" w:space="0" w:color="auto"/>
              <w:right w:val="single" w:sz="4" w:space="0" w:color="auto"/>
            </w:tcBorders>
          </w:tcPr>
          <w:p w14:paraId="4D410D86" w14:textId="77777777" w:rsidR="00B03A62" w:rsidRPr="002752C9" w:rsidRDefault="00B03A62" w:rsidP="001A6120">
            <w:pPr>
              <w:pStyle w:val="TAC"/>
              <w:rPr>
                <w:color w:val="000000"/>
                <w:kern w:val="24"/>
                <w:szCs w:val="18"/>
                <w:lang w:val="en-GB"/>
              </w:rPr>
            </w:pPr>
            <w:r w:rsidRPr="002752C9">
              <w:rPr>
                <w:color w:val="000000"/>
                <w:kern w:val="24"/>
                <w:szCs w:val="18"/>
                <w:lang w:val="en-GB"/>
              </w:rPr>
              <w:t>2.4</w:t>
            </w:r>
          </w:p>
        </w:tc>
        <w:tc>
          <w:tcPr>
            <w:tcW w:w="352" w:type="pct"/>
            <w:tcBorders>
              <w:top w:val="single" w:sz="4" w:space="0" w:color="auto"/>
              <w:left w:val="single" w:sz="4" w:space="0" w:color="auto"/>
              <w:bottom w:val="single" w:sz="4" w:space="0" w:color="auto"/>
              <w:right w:val="single" w:sz="4" w:space="0" w:color="auto"/>
            </w:tcBorders>
          </w:tcPr>
          <w:p w14:paraId="4D410D87" w14:textId="77777777" w:rsidR="00B03A62" w:rsidRPr="002752C9" w:rsidRDefault="00B03A62" w:rsidP="001A6120">
            <w:pPr>
              <w:pStyle w:val="TAC"/>
              <w:rPr>
                <w:color w:val="000000"/>
                <w:kern w:val="24"/>
                <w:szCs w:val="18"/>
                <w:lang w:val="en-GB"/>
              </w:rPr>
            </w:pPr>
            <w:r w:rsidRPr="002752C9">
              <w:rPr>
                <w:color w:val="000000"/>
                <w:kern w:val="24"/>
                <w:szCs w:val="18"/>
                <w:lang w:val="en-GB"/>
              </w:rPr>
              <w:t>2.7</w:t>
            </w:r>
          </w:p>
        </w:tc>
        <w:tc>
          <w:tcPr>
            <w:tcW w:w="352" w:type="pct"/>
            <w:tcBorders>
              <w:top w:val="single" w:sz="4" w:space="0" w:color="auto"/>
              <w:left w:val="single" w:sz="4" w:space="0" w:color="auto"/>
              <w:bottom w:val="single" w:sz="4" w:space="0" w:color="auto"/>
              <w:right w:val="single" w:sz="4" w:space="0" w:color="auto"/>
            </w:tcBorders>
          </w:tcPr>
          <w:p w14:paraId="4D410D88" w14:textId="77777777" w:rsidR="00B03A62" w:rsidRPr="002752C9" w:rsidRDefault="00B03A62" w:rsidP="001A6120">
            <w:pPr>
              <w:pStyle w:val="TAC"/>
              <w:rPr>
                <w:color w:val="000000"/>
                <w:kern w:val="24"/>
                <w:szCs w:val="18"/>
                <w:lang w:val="en-GB"/>
              </w:rPr>
            </w:pPr>
            <w:r w:rsidRPr="002752C9">
              <w:rPr>
                <w:color w:val="000000"/>
                <w:kern w:val="24"/>
                <w:szCs w:val="18"/>
                <w:lang w:val="en-GB"/>
              </w:rPr>
              <w:t>2.6</w:t>
            </w:r>
          </w:p>
        </w:tc>
        <w:tc>
          <w:tcPr>
            <w:tcW w:w="352" w:type="pct"/>
            <w:tcBorders>
              <w:top w:val="single" w:sz="4" w:space="0" w:color="auto"/>
              <w:left w:val="single" w:sz="4" w:space="0" w:color="auto"/>
              <w:bottom w:val="single" w:sz="4" w:space="0" w:color="auto"/>
              <w:right w:val="single" w:sz="4" w:space="0" w:color="auto"/>
            </w:tcBorders>
          </w:tcPr>
          <w:p w14:paraId="4D410D89" w14:textId="77777777" w:rsidR="00B03A62" w:rsidRPr="002752C9" w:rsidRDefault="00B03A62" w:rsidP="001A6120">
            <w:pPr>
              <w:pStyle w:val="TAC"/>
              <w:rPr>
                <w:color w:val="000000"/>
                <w:kern w:val="24"/>
                <w:szCs w:val="18"/>
                <w:lang w:val="en-GB"/>
              </w:rPr>
            </w:pPr>
            <w:r w:rsidRPr="002752C9">
              <w:rPr>
                <w:color w:val="000000"/>
                <w:kern w:val="24"/>
                <w:szCs w:val="18"/>
                <w:lang w:val="en-GB"/>
              </w:rPr>
              <w:t>2.8</w:t>
            </w:r>
          </w:p>
        </w:tc>
        <w:tc>
          <w:tcPr>
            <w:tcW w:w="371" w:type="pct"/>
            <w:tcBorders>
              <w:top w:val="single" w:sz="4" w:space="0" w:color="auto"/>
              <w:left w:val="single" w:sz="4" w:space="0" w:color="auto"/>
              <w:bottom w:val="single" w:sz="4" w:space="0" w:color="auto"/>
              <w:right w:val="single" w:sz="4" w:space="0" w:color="auto"/>
            </w:tcBorders>
          </w:tcPr>
          <w:p w14:paraId="4D410D8A" w14:textId="77777777" w:rsidR="00B03A62" w:rsidRPr="002752C9" w:rsidRDefault="00B03A62" w:rsidP="001A6120">
            <w:pPr>
              <w:pStyle w:val="TAC"/>
              <w:rPr>
                <w:color w:val="000000"/>
                <w:kern w:val="24"/>
                <w:szCs w:val="18"/>
                <w:lang w:val="en-GB"/>
              </w:rPr>
            </w:pPr>
            <w:r w:rsidRPr="002752C9">
              <w:rPr>
                <w:color w:val="000000"/>
                <w:kern w:val="24"/>
                <w:szCs w:val="18"/>
                <w:lang w:val="en-GB"/>
              </w:rPr>
              <w:t>0.6</w:t>
            </w:r>
          </w:p>
        </w:tc>
      </w:tr>
      <w:tr w:rsidR="00B03A62" w:rsidRPr="002752C9" w14:paraId="4D410D97" w14:textId="77777777" w:rsidTr="00244B54">
        <w:trPr>
          <w:cantSplit/>
          <w:jc w:val="center"/>
        </w:trPr>
        <w:tc>
          <w:tcPr>
            <w:tcW w:w="1134" w:type="pct"/>
            <w:vMerge w:val="restart"/>
            <w:tcBorders>
              <w:top w:val="single" w:sz="4" w:space="0" w:color="auto"/>
              <w:left w:val="single" w:sz="4" w:space="0" w:color="auto"/>
              <w:right w:val="single" w:sz="4" w:space="0" w:color="auto"/>
            </w:tcBorders>
            <w:vAlign w:val="center"/>
          </w:tcPr>
          <w:p w14:paraId="4D410D8C" w14:textId="77777777" w:rsidR="00B03A62" w:rsidRPr="002752C9" w:rsidRDefault="00B03A62" w:rsidP="001A6120">
            <w:pPr>
              <w:rPr>
                <w:rFonts w:ascii="Arial" w:eastAsia="Malgun Gothic" w:hAnsi="Arial" w:cs="Arial"/>
                <w:kern w:val="2"/>
                <w:sz w:val="18"/>
                <w:szCs w:val="18"/>
              </w:rPr>
            </w:pPr>
            <w:r w:rsidRPr="002752C9">
              <w:rPr>
                <w:rFonts w:ascii="Arial" w:eastAsia="Malgun Gothic" w:hAnsi="Arial" w:cs="Arial"/>
                <w:kern w:val="2"/>
                <w:sz w:val="18"/>
                <w:szCs w:val="18"/>
              </w:rPr>
              <w:t>K-factor (K) [dB]</w:t>
            </w:r>
          </w:p>
        </w:tc>
        <w:tc>
          <w:tcPr>
            <w:tcW w:w="647" w:type="pct"/>
            <w:tcBorders>
              <w:top w:val="single" w:sz="4" w:space="0" w:color="auto"/>
              <w:left w:val="single" w:sz="4" w:space="0" w:color="auto"/>
              <w:bottom w:val="single" w:sz="4" w:space="0" w:color="auto"/>
              <w:right w:val="single" w:sz="4" w:space="0" w:color="auto"/>
            </w:tcBorders>
            <w:vAlign w:val="center"/>
          </w:tcPr>
          <w:p w14:paraId="4D410D8D" w14:textId="77777777" w:rsidR="00B03A62" w:rsidRPr="002752C9" w:rsidRDefault="00B03A62" w:rsidP="001A6120">
            <w:pPr>
              <w:pStyle w:val="TAC"/>
              <w:rPr>
                <w:rFonts w:ascii="Symbol" w:hAnsi="Symbol"/>
                <w:i/>
                <w:szCs w:val="18"/>
                <w:lang w:val="en-GB"/>
              </w:rPr>
            </w:pPr>
            <w:r w:rsidRPr="002752C9">
              <w:rPr>
                <w:rFonts w:ascii="Symbol" w:hAnsi="Symbol"/>
                <w:i/>
                <w:szCs w:val="18"/>
                <w:lang w:val="en-GB"/>
              </w:rPr>
              <w:t></w:t>
            </w:r>
            <w:r w:rsidRPr="002752C9">
              <w:rPr>
                <w:i/>
                <w:szCs w:val="18"/>
                <w:vertAlign w:val="subscript"/>
                <w:lang w:val="en-GB"/>
              </w:rPr>
              <w:t>K</w:t>
            </w:r>
          </w:p>
        </w:tc>
        <w:tc>
          <w:tcPr>
            <w:tcW w:w="366" w:type="pct"/>
            <w:tcBorders>
              <w:top w:val="single" w:sz="4" w:space="0" w:color="auto"/>
              <w:left w:val="single" w:sz="4" w:space="0" w:color="auto"/>
              <w:bottom w:val="single" w:sz="4" w:space="0" w:color="auto"/>
              <w:right w:val="single" w:sz="4" w:space="0" w:color="auto"/>
            </w:tcBorders>
          </w:tcPr>
          <w:p w14:paraId="4D410D8E" w14:textId="77777777" w:rsidR="00B03A62" w:rsidRPr="002752C9" w:rsidRDefault="00B03A62" w:rsidP="001A6120">
            <w:pPr>
              <w:pStyle w:val="TAC"/>
              <w:rPr>
                <w:color w:val="000000"/>
                <w:kern w:val="24"/>
                <w:szCs w:val="18"/>
                <w:lang w:val="en-GB"/>
              </w:rPr>
            </w:pPr>
            <w:r w:rsidRPr="002752C9">
              <w:rPr>
                <w:color w:val="000000"/>
                <w:kern w:val="24"/>
                <w:szCs w:val="18"/>
                <w:lang w:val="en-GB"/>
              </w:rPr>
              <w:t>6.1</w:t>
            </w:r>
          </w:p>
        </w:tc>
        <w:tc>
          <w:tcPr>
            <w:tcW w:w="370" w:type="pct"/>
            <w:tcBorders>
              <w:top w:val="single" w:sz="4" w:space="0" w:color="auto"/>
              <w:left w:val="single" w:sz="4" w:space="0" w:color="auto"/>
              <w:bottom w:val="single" w:sz="4" w:space="0" w:color="auto"/>
              <w:right w:val="single" w:sz="4" w:space="0" w:color="auto"/>
            </w:tcBorders>
          </w:tcPr>
          <w:p w14:paraId="4D410D8F" w14:textId="77777777" w:rsidR="00B03A62" w:rsidRPr="002752C9" w:rsidRDefault="00B03A62" w:rsidP="001A6120">
            <w:pPr>
              <w:pStyle w:val="TAC"/>
              <w:rPr>
                <w:color w:val="000000"/>
                <w:kern w:val="24"/>
                <w:szCs w:val="18"/>
                <w:lang w:val="en-GB"/>
              </w:rPr>
            </w:pPr>
            <w:r w:rsidRPr="002752C9">
              <w:rPr>
                <w:color w:val="000000"/>
                <w:kern w:val="24"/>
                <w:szCs w:val="18"/>
                <w:lang w:val="en-GB"/>
              </w:rPr>
              <w:t>13.7</w:t>
            </w:r>
          </w:p>
        </w:tc>
        <w:tc>
          <w:tcPr>
            <w:tcW w:w="352" w:type="pct"/>
            <w:tcBorders>
              <w:top w:val="single" w:sz="4" w:space="0" w:color="auto"/>
              <w:left w:val="single" w:sz="4" w:space="0" w:color="auto"/>
              <w:bottom w:val="single" w:sz="4" w:space="0" w:color="auto"/>
              <w:right w:val="single" w:sz="4" w:space="0" w:color="auto"/>
            </w:tcBorders>
          </w:tcPr>
          <w:p w14:paraId="4D410D90" w14:textId="77777777" w:rsidR="00B03A62" w:rsidRPr="002752C9" w:rsidRDefault="00B03A62" w:rsidP="001A6120">
            <w:pPr>
              <w:pStyle w:val="TAC"/>
              <w:rPr>
                <w:color w:val="000000"/>
                <w:kern w:val="24"/>
                <w:szCs w:val="18"/>
                <w:lang w:val="en-GB"/>
              </w:rPr>
            </w:pPr>
            <w:r w:rsidRPr="002752C9">
              <w:rPr>
                <w:color w:val="000000"/>
                <w:kern w:val="24"/>
                <w:szCs w:val="18"/>
                <w:lang w:val="en-GB"/>
              </w:rPr>
              <w:t>12.9</w:t>
            </w:r>
          </w:p>
        </w:tc>
        <w:tc>
          <w:tcPr>
            <w:tcW w:w="352" w:type="pct"/>
            <w:tcBorders>
              <w:top w:val="single" w:sz="4" w:space="0" w:color="auto"/>
              <w:left w:val="single" w:sz="4" w:space="0" w:color="auto"/>
              <w:bottom w:val="single" w:sz="4" w:space="0" w:color="auto"/>
              <w:right w:val="single" w:sz="4" w:space="0" w:color="auto"/>
            </w:tcBorders>
          </w:tcPr>
          <w:p w14:paraId="4D410D91" w14:textId="77777777" w:rsidR="00B03A62" w:rsidRPr="002752C9" w:rsidRDefault="00B03A62" w:rsidP="001A6120">
            <w:pPr>
              <w:pStyle w:val="TAC"/>
              <w:rPr>
                <w:color w:val="000000"/>
                <w:kern w:val="24"/>
                <w:szCs w:val="18"/>
                <w:lang w:val="en-GB"/>
              </w:rPr>
            </w:pPr>
            <w:r w:rsidRPr="002752C9">
              <w:rPr>
                <w:color w:val="000000"/>
                <w:kern w:val="24"/>
                <w:szCs w:val="18"/>
                <w:lang w:val="en-GB"/>
              </w:rPr>
              <w:t>10.3</w:t>
            </w:r>
          </w:p>
        </w:tc>
        <w:tc>
          <w:tcPr>
            <w:tcW w:w="352" w:type="pct"/>
            <w:tcBorders>
              <w:top w:val="single" w:sz="4" w:space="0" w:color="auto"/>
              <w:left w:val="single" w:sz="4" w:space="0" w:color="auto"/>
              <w:bottom w:val="single" w:sz="4" w:space="0" w:color="auto"/>
              <w:right w:val="single" w:sz="4" w:space="0" w:color="auto"/>
            </w:tcBorders>
          </w:tcPr>
          <w:p w14:paraId="4D410D92" w14:textId="77777777" w:rsidR="00B03A62" w:rsidRPr="002752C9" w:rsidRDefault="00B03A62" w:rsidP="001A6120">
            <w:pPr>
              <w:pStyle w:val="TAC"/>
              <w:rPr>
                <w:color w:val="000000"/>
                <w:kern w:val="24"/>
                <w:szCs w:val="18"/>
                <w:lang w:val="en-GB"/>
              </w:rPr>
            </w:pPr>
            <w:r w:rsidRPr="002752C9">
              <w:rPr>
                <w:color w:val="000000"/>
                <w:kern w:val="24"/>
                <w:szCs w:val="18"/>
                <w:lang w:val="en-GB"/>
              </w:rPr>
              <w:t>9.2</w:t>
            </w:r>
          </w:p>
        </w:tc>
        <w:tc>
          <w:tcPr>
            <w:tcW w:w="352" w:type="pct"/>
            <w:tcBorders>
              <w:top w:val="single" w:sz="4" w:space="0" w:color="auto"/>
              <w:left w:val="single" w:sz="4" w:space="0" w:color="auto"/>
              <w:bottom w:val="single" w:sz="4" w:space="0" w:color="auto"/>
              <w:right w:val="single" w:sz="4" w:space="0" w:color="auto"/>
            </w:tcBorders>
          </w:tcPr>
          <w:p w14:paraId="4D410D93" w14:textId="77777777" w:rsidR="00B03A62" w:rsidRPr="002752C9" w:rsidRDefault="00B03A62" w:rsidP="001A6120">
            <w:pPr>
              <w:pStyle w:val="TAC"/>
              <w:rPr>
                <w:color w:val="000000"/>
                <w:kern w:val="24"/>
                <w:szCs w:val="18"/>
                <w:lang w:val="en-GB"/>
              </w:rPr>
            </w:pPr>
            <w:r w:rsidRPr="002752C9">
              <w:rPr>
                <w:color w:val="000000"/>
                <w:kern w:val="24"/>
                <w:szCs w:val="18"/>
                <w:lang w:val="en-GB"/>
              </w:rPr>
              <w:t>8.4</w:t>
            </w:r>
          </w:p>
        </w:tc>
        <w:tc>
          <w:tcPr>
            <w:tcW w:w="352" w:type="pct"/>
            <w:tcBorders>
              <w:top w:val="single" w:sz="4" w:space="0" w:color="auto"/>
              <w:left w:val="single" w:sz="4" w:space="0" w:color="auto"/>
              <w:bottom w:val="single" w:sz="4" w:space="0" w:color="auto"/>
              <w:right w:val="single" w:sz="4" w:space="0" w:color="auto"/>
            </w:tcBorders>
          </w:tcPr>
          <w:p w14:paraId="4D410D94" w14:textId="77777777" w:rsidR="00B03A62" w:rsidRPr="002752C9" w:rsidRDefault="00B03A62" w:rsidP="001A6120">
            <w:pPr>
              <w:pStyle w:val="TAC"/>
              <w:rPr>
                <w:color w:val="000000"/>
                <w:kern w:val="24"/>
                <w:szCs w:val="18"/>
                <w:lang w:val="en-GB"/>
              </w:rPr>
            </w:pPr>
            <w:r w:rsidRPr="002752C9">
              <w:rPr>
                <w:color w:val="000000"/>
                <w:kern w:val="24"/>
                <w:szCs w:val="18"/>
                <w:lang w:val="en-GB"/>
              </w:rPr>
              <w:t>8.0</w:t>
            </w:r>
          </w:p>
        </w:tc>
        <w:tc>
          <w:tcPr>
            <w:tcW w:w="352" w:type="pct"/>
            <w:tcBorders>
              <w:top w:val="single" w:sz="4" w:space="0" w:color="auto"/>
              <w:left w:val="single" w:sz="4" w:space="0" w:color="auto"/>
              <w:bottom w:val="single" w:sz="4" w:space="0" w:color="auto"/>
              <w:right w:val="single" w:sz="4" w:space="0" w:color="auto"/>
            </w:tcBorders>
          </w:tcPr>
          <w:p w14:paraId="4D410D95" w14:textId="77777777" w:rsidR="00B03A62" w:rsidRPr="002752C9" w:rsidRDefault="00B03A62" w:rsidP="001A6120">
            <w:pPr>
              <w:pStyle w:val="TAC"/>
              <w:rPr>
                <w:color w:val="000000"/>
                <w:kern w:val="24"/>
                <w:szCs w:val="18"/>
                <w:lang w:val="en-GB"/>
              </w:rPr>
            </w:pPr>
            <w:r w:rsidRPr="002752C9">
              <w:rPr>
                <w:color w:val="000000"/>
                <w:kern w:val="24"/>
                <w:szCs w:val="18"/>
                <w:lang w:val="en-GB"/>
              </w:rPr>
              <w:t>7.4</w:t>
            </w:r>
          </w:p>
        </w:tc>
        <w:tc>
          <w:tcPr>
            <w:tcW w:w="371" w:type="pct"/>
            <w:tcBorders>
              <w:top w:val="single" w:sz="4" w:space="0" w:color="auto"/>
              <w:left w:val="single" w:sz="4" w:space="0" w:color="auto"/>
              <w:bottom w:val="single" w:sz="4" w:space="0" w:color="auto"/>
              <w:right w:val="single" w:sz="4" w:space="0" w:color="auto"/>
            </w:tcBorders>
          </w:tcPr>
          <w:p w14:paraId="4D410D96" w14:textId="77777777" w:rsidR="00B03A62" w:rsidRPr="002752C9" w:rsidRDefault="00B03A62" w:rsidP="001A6120">
            <w:pPr>
              <w:pStyle w:val="TAC"/>
              <w:rPr>
                <w:color w:val="000000"/>
                <w:kern w:val="24"/>
                <w:szCs w:val="18"/>
                <w:lang w:val="en-GB"/>
              </w:rPr>
            </w:pPr>
            <w:r w:rsidRPr="002752C9">
              <w:rPr>
                <w:color w:val="000000"/>
                <w:kern w:val="24"/>
                <w:szCs w:val="18"/>
                <w:lang w:val="en-GB"/>
              </w:rPr>
              <w:t>7.6</w:t>
            </w:r>
          </w:p>
        </w:tc>
      </w:tr>
      <w:tr w:rsidR="00B03A62" w:rsidRPr="002752C9" w14:paraId="4D410DA3" w14:textId="77777777" w:rsidTr="00244B54">
        <w:trPr>
          <w:cantSplit/>
          <w:jc w:val="center"/>
        </w:trPr>
        <w:tc>
          <w:tcPr>
            <w:tcW w:w="1134" w:type="pct"/>
            <w:vMerge/>
            <w:tcBorders>
              <w:left w:val="single" w:sz="4" w:space="0" w:color="auto"/>
              <w:bottom w:val="single" w:sz="4" w:space="0" w:color="auto"/>
              <w:right w:val="single" w:sz="4" w:space="0" w:color="auto"/>
            </w:tcBorders>
            <w:vAlign w:val="center"/>
          </w:tcPr>
          <w:p w14:paraId="4D410D98"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0D99" w14:textId="77777777" w:rsidR="00B03A62" w:rsidRPr="002752C9" w:rsidRDefault="00B03A62" w:rsidP="001A6120">
            <w:pPr>
              <w:pStyle w:val="TAC"/>
              <w:rPr>
                <w:rFonts w:ascii="Symbol" w:hAnsi="Symbol"/>
                <w:i/>
                <w:szCs w:val="18"/>
                <w:lang w:val="en-GB"/>
              </w:rPr>
            </w:pPr>
            <w:r w:rsidRPr="002752C9">
              <w:rPr>
                <w:rFonts w:ascii="Symbol" w:hAnsi="Symbol"/>
                <w:i/>
                <w:szCs w:val="18"/>
                <w:lang w:val="en-GB"/>
              </w:rPr>
              <w:t></w:t>
            </w:r>
            <w:r w:rsidRPr="002752C9">
              <w:rPr>
                <w:i/>
                <w:szCs w:val="18"/>
                <w:vertAlign w:val="subscript"/>
                <w:lang w:val="en-GB"/>
              </w:rPr>
              <w:t>K</w:t>
            </w:r>
          </w:p>
        </w:tc>
        <w:tc>
          <w:tcPr>
            <w:tcW w:w="366" w:type="pct"/>
            <w:tcBorders>
              <w:top w:val="single" w:sz="4" w:space="0" w:color="auto"/>
              <w:left w:val="single" w:sz="4" w:space="0" w:color="auto"/>
              <w:bottom w:val="single" w:sz="4" w:space="0" w:color="auto"/>
              <w:right w:val="single" w:sz="4" w:space="0" w:color="auto"/>
            </w:tcBorders>
          </w:tcPr>
          <w:p w14:paraId="4D410D9A" w14:textId="77777777" w:rsidR="00B03A62" w:rsidRPr="002752C9" w:rsidRDefault="00B03A62" w:rsidP="001A6120">
            <w:pPr>
              <w:pStyle w:val="TAC"/>
              <w:rPr>
                <w:color w:val="000000"/>
                <w:kern w:val="24"/>
                <w:szCs w:val="18"/>
                <w:lang w:val="en-GB"/>
              </w:rPr>
            </w:pPr>
            <w:r w:rsidRPr="002752C9">
              <w:rPr>
                <w:color w:val="000000"/>
                <w:kern w:val="24"/>
                <w:szCs w:val="18"/>
                <w:lang w:val="en-GB"/>
              </w:rPr>
              <w:t>2.6</w:t>
            </w:r>
          </w:p>
        </w:tc>
        <w:tc>
          <w:tcPr>
            <w:tcW w:w="370" w:type="pct"/>
            <w:tcBorders>
              <w:top w:val="single" w:sz="4" w:space="0" w:color="auto"/>
              <w:left w:val="single" w:sz="4" w:space="0" w:color="auto"/>
              <w:bottom w:val="single" w:sz="4" w:space="0" w:color="auto"/>
              <w:right w:val="single" w:sz="4" w:space="0" w:color="auto"/>
            </w:tcBorders>
          </w:tcPr>
          <w:p w14:paraId="4D410D9B" w14:textId="77777777" w:rsidR="00B03A62" w:rsidRPr="002752C9" w:rsidRDefault="00B03A62" w:rsidP="001A6120">
            <w:pPr>
              <w:pStyle w:val="TAC"/>
              <w:rPr>
                <w:color w:val="000000"/>
                <w:kern w:val="24"/>
                <w:szCs w:val="18"/>
                <w:lang w:val="en-GB"/>
              </w:rPr>
            </w:pPr>
            <w:r w:rsidRPr="002752C9">
              <w:rPr>
                <w:color w:val="000000"/>
                <w:kern w:val="24"/>
                <w:szCs w:val="18"/>
                <w:lang w:val="en-GB"/>
              </w:rPr>
              <w:t>6.8</w:t>
            </w:r>
          </w:p>
        </w:tc>
        <w:tc>
          <w:tcPr>
            <w:tcW w:w="352" w:type="pct"/>
            <w:tcBorders>
              <w:top w:val="single" w:sz="4" w:space="0" w:color="auto"/>
              <w:left w:val="single" w:sz="4" w:space="0" w:color="auto"/>
              <w:bottom w:val="single" w:sz="4" w:space="0" w:color="auto"/>
              <w:right w:val="single" w:sz="4" w:space="0" w:color="auto"/>
            </w:tcBorders>
          </w:tcPr>
          <w:p w14:paraId="4D410D9C" w14:textId="77777777" w:rsidR="00B03A62" w:rsidRPr="002752C9" w:rsidRDefault="00B03A62" w:rsidP="001A6120">
            <w:pPr>
              <w:pStyle w:val="TAC"/>
              <w:rPr>
                <w:color w:val="000000"/>
                <w:kern w:val="24"/>
                <w:szCs w:val="18"/>
                <w:lang w:val="en-GB"/>
              </w:rPr>
            </w:pPr>
            <w:r w:rsidRPr="002752C9">
              <w:rPr>
                <w:color w:val="000000"/>
                <w:kern w:val="24"/>
                <w:szCs w:val="18"/>
                <w:lang w:val="en-GB"/>
              </w:rPr>
              <w:t>6.0</w:t>
            </w:r>
          </w:p>
        </w:tc>
        <w:tc>
          <w:tcPr>
            <w:tcW w:w="352" w:type="pct"/>
            <w:tcBorders>
              <w:top w:val="single" w:sz="4" w:space="0" w:color="auto"/>
              <w:left w:val="single" w:sz="4" w:space="0" w:color="auto"/>
              <w:bottom w:val="single" w:sz="4" w:space="0" w:color="auto"/>
              <w:right w:val="single" w:sz="4" w:space="0" w:color="auto"/>
            </w:tcBorders>
          </w:tcPr>
          <w:p w14:paraId="4D410D9D" w14:textId="77777777" w:rsidR="00B03A62" w:rsidRPr="002752C9" w:rsidRDefault="00B03A62" w:rsidP="001A6120">
            <w:pPr>
              <w:pStyle w:val="TAC"/>
              <w:rPr>
                <w:color w:val="000000"/>
                <w:kern w:val="24"/>
                <w:szCs w:val="18"/>
                <w:lang w:val="en-GB"/>
              </w:rPr>
            </w:pPr>
            <w:r w:rsidRPr="002752C9">
              <w:rPr>
                <w:color w:val="000000"/>
                <w:kern w:val="24"/>
                <w:szCs w:val="18"/>
                <w:lang w:val="en-GB"/>
              </w:rPr>
              <w:t>3.3</w:t>
            </w:r>
          </w:p>
        </w:tc>
        <w:tc>
          <w:tcPr>
            <w:tcW w:w="352" w:type="pct"/>
            <w:tcBorders>
              <w:top w:val="single" w:sz="4" w:space="0" w:color="auto"/>
              <w:left w:val="single" w:sz="4" w:space="0" w:color="auto"/>
              <w:bottom w:val="single" w:sz="4" w:space="0" w:color="auto"/>
              <w:right w:val="single" w:sz="4" w:space="0" w:color="auto"/>
            </w:tcBorders>
          </w:tcPr>
          <w:p w14:paraId="4D410D9E" w14:textId="77777777" w:rsidR="00B03A62" w:rsidRPr="002752C9" w:rsidRDefault="00B03A62" w:rsidP="001A6120">
            <w:pPr>
              <w:pStyle w:val="TAC"/>
              <w:rPr>
                <w:color w:val="000000"/>
                <w:kern w:val="24"/>
                <w:szCs w:val="18"/>
                <w:lang w:val="en-GB"/>
              </w:rPr>
            </w:pPr>
            <w:r w:rsidRPr="002752C9">
              <w:rPr>
                <w:color w:val="000000"/>
                <w:kern w:val="24"/>
                <w:szCs w:val="18"/>
                <w:lang w:val="en-GB"/>
              </w:rPr>
              <w:t>2.2</w:t>
            </w:r>
          </w:p>
        </w:tc>
        <w:tc>
          <w:tcPr>
            <w:tcW w:w="352" w:type="pct"/>
            <w:tcBorders>
              <w:top w:val="single" w:sz="4" w:space="0" w:color="auto"/>
              <w:left w:val="single" w:sz="4" w:space="0" w:color="auto"/>
              <w:bottom w:val="single" w:sz="4" w:space="0" w:color="auto"/>
              <w:right w:val="single" w:sz="4" w:space="0" w:color="auto"/>
            </w:tcBorders>
          </w:tcPr>
          <w:p w14:paraId="4D410D9F" w14:textId="77777777" w:rsidR="00B03A62" w:rsidRPr="002752C9" w:rsidRDefault="00B03A62" w:rsidP="001A6120">
            <w:pPr>
              <w:pStyle w:val="TAC"/>
              <w:rPr>
                <w:color w:val="000000"/>
                <w:kern w:val="24"/>
                <w:szCs w:val="18"/>
                <w:lang w:val="en-GB"/>
              </w:rPr>
            </w:pPr>
            <w:r w:rsidRPr="002752C9">
              <w:rPr>
                <w:color w:val="000000"/>
                <w:kern w:val="24"/>
                <w:szCs w:val="18"/>
                <w:lang w:val="en-GB"/>
              </w:rPr>
              <w:t>1.9</w:t>
            </w:r>
          </w:p>
        </w:tc>
        <w:tc>
          <w:tcPr>
            <w:tcW w:w="352" w:type="pct"/>
            <w:tcBorders>
              <w:top w:val="single" w:sz="4" w:space="0" w:color="auto"/>
              <w:left w:val="single" w:sz="4" w:space="0" w:color="auto"/>
              <w:bottom w:val="single" w:sz="4" w:space="0" w:color="auto"/>
              <w:right w:val="single" w:sz="4" w:space="0" w:color="auto"/>
            </w:tcBorders>
          </w:tcPr>
          <w:p w14:paraId="4D410DA0" w14:textId="77777777" w:rsidR="00B03A62" w:rsidRPr="002752C9" w:rsidRDefault="00B03A62" w:rsidP="001A6120">
            <w:pPr>
              <w:pStyle w:val="TAC"/>
              <w:rPr>
                <w:color w:val="000000"/>
                <w:kern w:val="24"/>
                <w:szCs w:val="18"/>
                <w:lang w:val="en-GB"/>
              </w:rPr>
            </w:pPr>
            <w:r w:rsidRPr="002752C9">
              <w:rPr>
                <w:color w:val="000000"/>
                <w:kern w:val="24"/>
                <w:szCs w:val="18"/>
                <w:lang w:val="en-GB"/>
              </w:rPr>
              <w:t>1.5</w:t>
            </w:r>
          </w:p>
        </w:tc>
        <w:tc>
          <w:tcPr>
            <w:tcW w:w="352" w:type="pct"/>
            <w:tcBorders>
              <w:top w:val="single" w:sz="4" w:space="0" w:color="auto"/>
              <w:left w:val="single" w:sz="4" w:space="0" w:color="auto"/>
              <w:bottom w:val="single" w:sz="4" w:space="0" w:color="auto"/>
              <w:right w:val="single" w:sz="4" w:space="0" w:color="auto"/>
            </w:tcBorders>
          </w:tcPr>
          <w:p w14:paraId="4D410DA1"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71" w:type="pct"/>
            <w:tcBorders>
              <w:top w:val="single" w:sz="4" w:space="0" w:color="auto"/>
              <w:left w:val="single" w:sz="4" w:space="0" w:color="auto"/>
              <w:bottom w:val="single" w:sz="4" w:space="0" w:color="auto"/>
              <w:right w:val="single" w:sz="4" w:space="0" w:color="auto"/>
            </w:tcBorders>
          </w:tcPr>
          <w:p w14:paraId="4D410DA2" w14:textId="77777777" w:rsidR="00B03A62" w:rsidRPr="002752C9" w:rsidRDefault="00B03A62" w:rsidP="001A6120">
            <w:pPr>
              <w:pStyle w:val="TAC"/>
              <w:rPr>
                <w:color w:val="000000"/>
                <w:kern w:val="24"/>
                <w:szCs w:val="18"/>
                <w:lang w:val="en-GB"/>
              </w:rPr>
            </w:pPr>
            <w:r w:rsidRPr="002752C9">
              <w:rPr>
                <w:color w:val="000000"/>
                <w:kern w:val="24"/>
                <w:szCs w:val="18"/>
                <w:lang w:val="en-GB"/>
              </w:rPr>
              <w:t>1.3</w:t>
            </w:r>
          </w:p>
        </w:tc>
      </w:tr>
      <w:tr w:rsidR="00B03A62" w:rsidRPr="002752C9" w14:paraId="4D410DAF" w14:textId="77777777" w:rsidTr="00244B54">
        <w:trPr>
          <w:cantSplit/>
          <w:jc w:val="center"/>
        </w:trPr>
        <w:tc>
          <w:tcPr>
            <w:tcW w:w="1134" w:type="pct"/>
            <w:vMerge w:val="restart"/>
            <w:tcBorders>
              <w:top w:val="single" w:sz="4" w:space="0" w:color="auto"/>
              <w:left w:val="single" w:sz="4" w:space="0" w:color="auto"/>
              <w:right w:val="single" w:sz="4" w:space="0" w:color="auto"/>
            </w:tcBorders>
            <w:vAlign w:val="center"/>
          </w:tcPr>
          <w:p w14:paraId="4D410DA4" w14:textId="77777777" w:rsidR="00B03A62" w:rsidRPr="002752C9" w:rsidRDefault="00B03A62" w:rsidP="001A6120">
            <w:pPr>
              <w:rPr>
                <w:rFonts w:ascii="Arial" w:eastAsia="Malgun Gothic" w:hAnsi="Arial" w:cs="Arial"/>
                <w:kern w:val="2"/>
                <w:sz w:val="18"/>
                <w:szCs w:val="18"/>
              </w:rPr>
            </w:pPr>
            <w:r w:rsidRPr="002752C9">
              <w:rPr>
                <w:rFonts w:ascii="Arial" w:eastAsia="Malgun Gothic" w:hAnsi="Arial" w:cs="Arial"/>
                <w:kern w:val="2"/>
                <w:sz w:val="18"/>
                <w:szCs w:val="18"/>
              </w:rPr>
              <w:t>Cross-Correlations</w:t>
            </w:r>
          </w:p>
        </w:tc>
        <w:tc>
          <w:tcPr>
            <w:tcW w:w="647" w:type="pct"/>
            <w:tcBorders>
              <w:top w:val="single" w:sz="4" w:space="0" w:color="auto"/>
              <w:left w:val="single" w:sz="4" w:space="0" w:color="auto"/>
              <w:bottom w:val="single" w:sz="4" w:space="0" w:color="auto"/>
              <w:right w:val="single" w:sz="4" w:space="0" w:color="auto"/>
            </w:tcBorders>
            <w:vAlign w:val="center"/>
          </w:tcPr>
          <w:p w14:paraId="4D410DA5" w14:textId="77777777" w:rsidR="00B03A62" w:rsidRPr="002752C9" w:rsidRDefault="00B03A62" w:rsidP="001A6120">
            <w:pPr>
              <w:pStyle w:val="TAC"/>
              <w:rPr>
                <w:rFonts w:ascii="Symbol" w:hAnsi="Symbol"/>
                <w:i/>
                <w:szCs w:val="18"/>
                <w:lang w:val="en-GB"/>
              </w:rPr>
            </w:pPr>
            <w:r w:rsidRPr="002752C9">
              <w:rPr>
                <w:i/>
                <w:szCs w:val="18"/>
                <w:lang w:val="en-GB"/>
              </w:rPr>
              <w:t>ASD</w:t>
            </w:r>
            <w:r w:rsidRPr="002752C9">
              <w:rPr>
                <w:szCs w:val="18"/>
                <w:lang w:val="en-GB"/>
              </w:rPr>
              <w:t xml:space="preserve"> vs </w:t>
            </w:r>
            <w:r w:rsidRPr="002752C9">
              <w:rPr>
                <w:i/>
                <w:szCs w:val="18"/>
                <w:lang w:val="en-GB"/>
              </w:rPr>
              <w:t>DS</w:t>
            </w:r>
          </w:p>
        </w:tc>
        <w:tc>
          <w:tcPr>
            <w:tcW w:w="366" w:type="pct"/>
            <w:tcBorders>
              <w:top w:val="single" w:sz="4" w:space="0" w:color="auto"/>
              <w:left w:val="single" w:sz="4" w:space="0" w:color="auto"/>
              <w:bottom w:val="single" w:sz="4" w:space="0" w:color="auto"/>
              <w:right w:val="single" w:sz="4" w:space="0" w:color="auto"/>
            </w:tcBorders>
          </w:tcPr>
          <w:p w14:paraId="4D410DA6" w14:textId="77777777" w:rsidR="00B03A62" w:rsidRPr="002752C9" w:rsidRDefault="00B03A62" w:rsidP="001A6120">
            <w:pPr>
              <w:pStyle w:val="TAC"/>
              <w:rPr>
                <w:color w:val="000000"/>
                <w:kern w:val="24"/>
                <w:szCs w:val="18"/>
                <w:lang w:val="en-GB"/>
              </w:rPr>
            </w:pPr>
            <w:r w:rsidRPr="002752C9">
              <w:rPr>
                <w:lang w:val="en-GB"/>
              </w:rPr>
              <w:t>0.4</w:t>
            </w:r>
          </w:p>
        </w:tc>
        <w:tc>
          <w:tcPr>
            <w:tcW w:w="370" w:type="pct"/>
            <w:tcBorders>
              <w:top w:val="single" w:sz="4" w:space="0" w:color="auto"/>
              <w:left w:val="single" w:sz="4" w:space="0" w:color="auto"/>
              <w:bottom w:val="single" w:sz="4" w:space="0" w:color="auto"/>
              <w:right w:val="single" w:sz="4" w:space="0" w:color="auto"/>
            </w:tcBorders>
          </w:tcPr>
          <w:p w14:paraId="4D410DA7" w14:textId="77777777" w:rsidR="00B03A62" w:rsidRPr="002752C9" w:rsidRDefault="00B03A62" w:rsidP="001A6120">
            <w:pPr>
              <w:pStyle w:val="TAC"/>
              <w:rPr>
                <w:color w:val="000000"/>
                <w:kern w:val="24"/>
                <w:szCs w:val="18"/>
                <w:lang w:val="en-GB"/>
              </w:rPr>
            </w:pPr>
            <w:r w:rsidRPr="002752C9">
              <w:rPr>
                <w:lang w:val="en-GB"/>
              </w:rPr>
              <w:t>0.4</w:t>
            </w:r>
          </w:p>
        </w:tc>
        <w:tc>
          <w:tcPr>
            <w:tcW w:w="352" w:type="pct"/>
            <w:tcBorders>
              <w:top w:val="single" w:sz="4" w:space="0" w:color="auto"/>
              <w:left w:val="single" w:sz="4" w:space="0" w:color="auto"/>
              <w:bottom w:val="single" w:sz="4" w:space="0" w:color="auto"/>
              <w:right w:val="single" w:sz="4" w:space="0" w:color="auto"/>
            </w:tcBorders>
          </w:tcPr>
          <w:p w14:paraId="4D410DA8" w14:textId="77777777" w:rsidR="00B03A62" w:rsidRPr="002752C9" w:rsidRDefault="00B03A62" w:rsidP="001A6120">
            <w:pPr>
              <w:pStyle w:val="TAC"/>
              <w:rPr>
                <w:color w:val="000000"/>
                <w:kern w:val="24"/>
                <w:szCs w:val="18"/>
                <w:lang w:val="en-GB"/>
              </w:rPr>
            </w:pPr>
            <w:r w:rsidRPr="002752C9">
              <w:rPr>
                <w:lang w:val="en-GB"/>
              </w:rPr>
              <w:t>0.4</w:t>
            </w:r>
          </w:p>
        </w:tc>
        <w:tc>
          <w:tcPr>
            <w:tcW w:w="352" w:type="pct"/>
            <w:tcBorders>
              <w:top w:val="single" w:sz="4" w:space="0" w:color="auto"/>
              <w:left w:val="single" w:sz="4" w:space="0" w:color="auto"/>
              <w:bottom w:val="single" w:sz="4" w:space="0" w:color="auto"/>
              <w:right w:val="single" w:sz="4" w:space="0" w:color="auto"/>
            </w:tcBorders>
          </w:tcPr>
          <w:p w14:paraId="4D410DA9" w14:textId="77777777" w:rsidR="00B03A62" w:rsidRPr="002752C9" w:rsidRDefault="00B03A62" w:rsidP="001A6120">
            <w:pPr>
              <w:pStyle w:val="TAC"/>
              <w:rPr>
                <w:color w:val="000000"/>
                <w:kern w:val="24"/>
                <w:szCs w:val="18"/>
                <w:lang w:val="en-GB"/>
              </w:rPr>
            </w:pPr>
            <w:r w:rsidRPr="002752C9">
              <w:rPr>
                <w:lang w:val="en-GB"/>
              </w:rPr>
              <w:t>0.4</w:t>
            </w:r>
          </w:p>
        </w:tc>
        <w:tc>
          <w:tcPr>
            <w:tcW w:w="352" w:type="pct"/>
            <w:tcBorders>
              <w:top w:val="single" w:sz="4" w:space="0" w:color="auto"/>
              <w:left w:val="single" w:sz="4" w:space="0" w:color="auto"/>
              <w:bottom w:val="single" w:sz="4" w:space="0" w:color="auto"/>
              <w:right w:val="single" w:sz="4" w:space="0" w:color="auto"/>
            </w:tcBorders>
          </w:tcPr>
          <w:p w14:paraId="4D410DAA" w14:textId="77777777" w:rsidR="00B03A62" w:rsidRPr="002752C9" w:rsidRDefault="00B03A62" w:rsidP="001A6120">
            <w:pPr>
              <w:pStyle w:val="TAC"/>
              <w:rPr>
                <w:color w:val="000000"/>
                <w:kern w:val="24"/>
                <w:szCs w:val="18"/>
                <w:lang w:val="en-GB"/>
              </w:rPr>
            </w:pPr>
            <w:r w:rsidRPr="002752C9">
              <w:rPr>
                <w:lang w:val="en-GB"/>
              </w:rPr>
              <w:t>0.4</w:t>
            </w:r>
          </w:p>
        </w:tc>
        <w:tc>
          <w:tcPr>
            <w:tcW w:w="352" w:type="pct"/>
            <w:tcBorders>
              <w:top w:val="single" w:sz="4" w:space="0" w:color="auto"/>
              <w:left w:val="single" w:sz="4" w:space="0" w:color="auto"/>
              <w:bottom w:val="single" w:sz="4" w:space="0" w:color="auto"/>
              <w:right w:val="single" w:sz="4" w:space="0" w:color="auto"/>
            </w:tcBorders>
          </w:tcPr>
          <w:p w14:paraId="4D410DAB" w14:textId="77777777" w:rsidR="00B03A62" w:rsidRPr="002752C9" w:rsidRDefault="00B03A62" w:rsidP="001A6120">
            <w:pPr>
              <w:pStyle w:val="TAC"/>
              <w:rPr>
                <w:color w:val="000000"/>
                <w:kern w:val="24"/>
                <w:szCs w:val="18"/>
                <w:lang w:val="en-GB"/>
              </w:rPr>
            </w:pPr>
            <w:r w:rsidRPr="002752C9">
              <w:rPr>
                <w:lang w:val="en-GB"/>
              </w:rPr>
              <w:t>0.4</w:t>
            </w:r>
          </w:p>
        </w:tc>
        <w:tc>
          <w:tcPr>
            <w:tcW w:w="352" w:type="pct"/>
            <w:tcBorders>
              <w:top w:val="single" w:sz="4" w:space="0" w:color="auto"/>
              <w:left w:val="single" w:sz="4" w:space="0" w:color="auto"/>
              <w:bottom w:val="single" w:sz="4" w:space="0" w:color="auto"/>
              <w:right w:val="single" w:sz="4" w:space="0" w:color="auto"/>
            </w:tcBorders>
          </w:tcPr>
          <w:p w14:paraId="4D410DAC" w14:textId="77777777" w:rsidR="00B03A62" w:rsidRPr="002752C9" w:rsidRDefault="00B03A62" w:rsidP="001A6120">
            <w:pPr>
              <w:pStyle w:val="TAC"/>
              <w:rPr>
                <w:color w:val="000000"/>
                <w:kern w:val="24"/>
                <w:szCs w:val="18"/>
                <w:lang w:val="en-GB"/>
              </w:rPr>
            </w:pPr>
            <w:r w:rsidRPr="002752C9">
              <w:rPr>
                <w:lang w:val="en-GB"/>
              </w:rPr>
              <w:t>0.4</w:t>
            </w:r>
          </w:p>
        </w:tc>
        <w:tc>
          <w:tcPr>
            <w:tcW w:w="352" w:type="pct"/>
            <w:tcBorders>
              <w:top w:val="single" w:sz="4" w:space="0" w:color="auto"/>
              <w:left w:val="single" w:sz="4" w:space="0" w:color="auto"/>
              <w:bottom w:val="single" w:sz="4" w:space="0" w:color="auto"/>
              <w:right w:val="single" w:sz="4" w:space="0" w:color="auto"/>
            </w:tcBorders>
          </w:tcPr>
          <w:p w14:paraId="4D410DAD" w14:textId="77777777" w:rsidR="00B03A62" w:rsidRPr="002752C9" w:rsidRDefault="00B03A62" w:rsidP="001A6120">
            <w:pPr>
              <w:pStyle w:val="TAC"/>
              <w:rPr>
                <w:color w:val="000000"/>
                <w:kern w:val="24"/>
                <w:szCs w:val="18"/>
                <w:lang w:val="en-GB"/>
              </w:rPr>
            </w:pPr>
            <w:r w:rsidRPr="002752C9">
              <w:rPr>
                <w:lang w:val="en-GB"/>
              </w:rPr>
              <w:t>0.4</w:t>
            </w:r>
          </w:p>
        </w:tc>
        <w:tc>
          <w:tcPr>
            <w:tcW w:w="371" w:type="pct"/>
            <w:tcBorders>
              <w:top w:val="single" w:sz="4" w:space="0" w:color="auto"/>
              <w:left w:val="single" w:sz="4" w:space="0" w:color="auto"/>
              <w:bottom w:val="single" w:sz="4" w:space="0" w:color="auto"/>
              <w:right w:val="single" w:sz="4" w:space="0" w:color="auto"/>
            </w:tcBorders>
          </w:tcPr>
          <w:p w14:paraId="4D410DAE" w14:textId="77777777" w:rsidR="00B03A62" w:rsidRPr="002752C9" w:rsidRDefault="00B03A62" w:rsidP="001A6120">
            <w:pPr>
              <w:pStyle w:val="TAC"/>
              <w:rPr>
                <w:color w:val="000000"/>
                <w:kern w:val="24"/>
                <w:szCs w:val="18"/>
                <w:lang w:val="en-GB"/>
              </w:rPr>
            </w:pPr>
            <w:r w:rsidRPr="002752C9">
              <w:rPr>
                <w:lang w:val="en-GB"/>
              </w:rPr>
              <w:t>0.4</w:t>
            </w:r>
          </w:p>
        </w:tc>
      </w:tr>
      <w:tr w:rsidR="00B03A62" w:rsidRPr="002752C9" w14:paraId="4D410DBB" w14:textId="77777777" w:rsidTr="00244B54">
        <w:trPr>
          <w:cantSplit/>
          <w:jc w:val="center"/>
        </w:trPr>
        <w:tc>
          <w:tcPr>
            <w:tcW w:w="1134" w:type="pct"/>
            <w:vMerge/>
            <w:tcBorders>
              <w:left w:val="single" w:sz="4" w:space="0" w:color="auto"/>
              <w:right w:val="single" w:sz="4" w:space="0" w:color="auto"/>
            </w:tcBorders>
            <w:vAlign w:val="center"/>
          </w:tcPr>
          <w:p w14:paraId="4D410DB0"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0DB1" w14:textId="77777777" w:rsidR="00B03A62" w:rsidRPr="002752C9" w:rsidRDefault="00B03A62" w:rsidP="001A6120">
            <w:pPr>
              <w:pStyle w:val="TAC"/>
              <w:rPr>
                <w:rFonts w:ascii="Symbol" w:hAnsi="Symbol"/>
                <w:i/>
                <w:szCs w:val="18"/>
                <w:lang w:val="en-GB"/>
              </w:rPr>
            </w:pPr>
            <w:r w:rsidRPr="002752C9">
              <w:rPr>
                <w:i/>
                <w:szCs w:val="18"/>
                <w:lang w:val="en-GB"/>
              </w:rPr>
              <w:t>ASA</w:t>
            </w:r>
            <w:r w:rsidRPr="002752C9">
              <w:rPr>
                <w:szCs w:val="18"/>
                <w:lang w:val="en-GB"/>
              </w:rPr>
              <w:t xml:space="preserve"> vs </w:t>
            </w:r>
            <w:r w:rsidRPr="002752C9">
              <w:rPr>
                <w:i/>
                <w:szCs w:val="18"/>
                <w:lang w:val="en-GB"/>
              </w:rPr>
              <w:t>DS</w:t>
            </w:r>
          </w:p>
        </w:tc>
        <w:tc>
          <w:tcPr>
            <w:tcW w:w="366" w:type="pct"/>
            <w:tcBorders>
              <w:top w:val="single" w:sz="4" w:space="0" w:color="auto"/>
              <w:left w:val="single" w:sz="4" w:space="0" w:color="auto"/>
              <w:bottom w:val="single" w:sz="4" w:space="0" w:color="auto"/>
              <w:right w:val="single" w:sz="4" w:space="0" w:color="auto"/>
            </w:tcBorders>
          </w:tcPr>
          <w:p w14:paraId="4D410DB2" w14:textId="77777777" w:rsidR="00B03A62" w:rsidRPr="002752C9" w:rsidRDefault="00B03A62" w:rsidP="001A6120">
            <w:pPr>
              <w:pStyle w:val="TAC"/>
              <w:rPr>
                <w:color w:val="000000"/>
                <w:kern w:val="24"/>
                <w:szCs w:val="18"/>
                <w:lang w:val="en-GB"/>
              </w:rPr>
            </w:pPr>
            <w:r w:rsidRPr="002752C9">
              <w:rPr>
                <w:lang w:val="en-GB"/>
              </w:rPr>
              <w:t>0.8</w:t>
            </w:r>
          </w:p>
        </w:tc>
        <w:tc>
          <w:tcPr>
            <w:tcW w:w="370" w:type="pct"/>
            <w:tcBorders>
              <w:top w:val="single" w:sz="4" w:space="0" w:color="auto"/>
              <w:left w:val="single" w:sz="4" w:space="0" w:color="auto"/>
              <w:bottom w:val="single" w:sz="4" w:space="0" w:color="auto"/>
              <w:right w:val="single" w:sz="4" w:space="0" w:color="auto"/>
            </w:tcBorders>
          </w:tcPr>
          <w:p w14:paraId="4D410DB3" w14:textId="77777777" w:rsidR="00B03A62" w:rsidRPr="002752C9" w:rsidRDefault="00B03A62" w:rsidP="001A6120">
            <w:pPr>
              <w:pStyle w:val="TAC"/>
              <w:rPr>
                <w:color w:val="000000"/>
                <w:kern w:val="24"/>
                <w:szCs w:val="18"/>
                <w:lang w:val="en-GB"/>
              </w:rPr>
            </w:pPr>
            <w:r w:rsidRPr="002752C9">
              <w:rPr>
                <w:lang w:val="en-GB"/>
              </w:rPr>
              <w:t>0.8</w:t>
            </w:r>
          </w:p>
        </w:tc>
        <w:tc>
          <w:tcPr>
            <w:tcW w:w="352" w:type="pct"/>
            <w:tcBorders>
              <w:top w:val="single" w:sz="4" w:space="0" w:color="auto"/>
              <w:left w:val="single" w:sz="4" w:space="0" w:color="auto"/>
              <w:bottom w:val="single" w:sz="4" w:space="0" w:color="auto"/>
              <w:right w:val="single" w:sz="4" w:space="0" w:color="auto"/>
            </w:tcBorders>
          </w:tcPr>
          <w:p w14:paraId="4D410DB4" w14:textId="77777777" w:rsidR="00B03A62" w:rsidRPr="002752C9" w:rsidRDefault="00B03A62" w:rsidP="001A6120">
            <w:pPr>
              <w:pStyle w:val="TAC"/>
              <w:rPr>
                <w:color w:val="000000"/>
                <w:kern w:val="24"/>
                <w:szCs w:val="18"/>
                <w:lang w:val="en-GB"/>
              </w:rPr>
            </w:pPr>
            <w:r w:rsidRPr="002752C9">
              <w:rPr>
                <w:lang w:val="en-GB"/>
              </w:rPr>
              <w:t>0.8</w:t>
            </w:r>
          </w:p>
        </w:tc>
        <w:tc>
          <w:tcPr>
            <w:tcW w:w="352" w:type="pct"/>
            <w:tcBorders>
              <w:top w:val="single" w:sz="4" w:space="0" w:color="auto"/>
              <w:left w:val="single" w:sz="4" w:space="0" w:color="auto"/>
              <w:bottom w:val="single" w:sz="4" w:space="0" w:color="auto"/>
              <w:right w:val="single" w:sz="4" w:space="0" w:color="auto"/>
            </w:tcBorders>
          </w:tcPr>
          <w:p w14:paraId="4D410DB5" w14:textId="77777777" w:rsidR="00B03A62" w:rsidRPr="002752C9" w:rsidRDefault="00B03A62" w:rsidP="001A6120">
            <w:pPr>
              <w:pStyle w:val="TAC"/>
              <w:rPr>
                <w:color w:val="000000"/>
                <w:kern w:val="24"/>
                <w:szCs w:val="18"/>
                <w:lang w:val="en-GB"/>
              </w:rPr>
            </w:pPr>
            <w:r w:rsidRPr="002752C9">
              <w:rPr>
                <w:lang w:val="en-GB"/>
              </w:rPr>
              <w:t>0.8</w:t>
            </w:r>
          </w:p>
        </w:tc>
        <w:tc>
          <w:tcPr>
            <w:tcW w:w="352" w:type="pct"/>
            <w:tcBorders>
              <w:top w:val="single" w:sz="4" w:space="0" w:color="auto"/>
              <w:left w:val="single" w:sz="4" w:space="0" w:color="auto"/>
              <w:bottom w:val="single" w:sz="4" w:space="0" w:color="auto"/>
              <w:right w:val="single" w:sz="4" w:space="0" w:color="auto"/>
            </w:tcBorders>
          </w:tcPr>
          <w:p w14:paraId="4D410DB6" w14:textId="77777777" w:rsidR="00B03A62" w:rsidRPr="002752C9" w:rsidRDefault="00B03A62" w:rsidP="001A6120">
            <w:pPr>
              <w:pStyle w:val="TAC"/>
              <w:rPr>
                <w:color w:val="000000"/>
                <w:kern w:val="24"/>
                <w:szCs w:val="18"/>
                <w:lang w:val="en-GB"/>
              </w:rPr>
            </w:pPr>
            <w:r w:rsidRPr="002752C9">
              <w:rPr>
                <w:lang w:val="en-GB"/>
              </w:rPr>
              <w:t>0.8</w:t>
            </w:r>
          </w:p>
        </w:tc>
        <w:tc>
          <w:tcPr>
            <w:tcW w:w="352" w:type="pct"/>
            <w:tcBorders>
              <w:top w:val="single" w:sz="4" w:space="0" w:color="auto"/>
              <w:left w:val="single" w:sz="4" w:space="0" w:color="auto"/>
              <w:bottom w:val="single" w:sz="4" w:space="0" w:color="auto"/>
              <w:right w:val="single" w:sz="4" w:space="0" w:color="auto"/>
            </w:tcBorders>
          </w:tcPr>
          <w:p w14:paraId="4D410DB7" w14:textId="77777777" w:rsidR="00B03A62" w:rsidRPr="002752C9" w:rsidRDefault="00B03A62" w:rsidP="001A6120">
            <w:pPr>
              <w:pStyle w:val="TAC"/>
              <w:rPr>
                <w:color w:val="000000"/>
                <w:kern w:val="24"/>
                <w:szCs w:val="18"/>
                <w:lang w:val="en-GB"/>
              </w:rPr>
            </w:pPr>
            <w:r w:rsidRPr="002752C9">
              <w:rPr>
                <w:lang w:val="en-GB"/>
              </w:rPr>
              <w:t>0.8</w:t>
            </w:r>
          </w:p>
        </w:tc>
        <w:tc>
          <w:tcPr>
            <w:tcW w:w="352" w:type="pct"/>
            <w:tcBorders>
              <w:top w:val="single" w:sz="4" w:space="0" w:color="auto"/>
              <w:left w:val="single" w:sz="4" w:space="0" w:color="auto"/>
              <w:bottom w:val="single" w:sz="4" w:space="0" w:color="auto"/>
              <w:right w:val="single" w:sz="4" w:space="0" w:color="auto"/>
            </w:tcBorders>
          </w:tcPr>
          <w:p w14:paraId="4D410DB8" w14:textId="77777777" w:rsidR="00B03A62" w:rsidRPr="002752C9" w:rsidRDefault="00B03A62" w:rsidP="001A6120">
            <w:pPr>
              <w:pStyle w:val="TAC"/>
              <w:rPr>
                <w:color w:val="000000"/>
                <w:kern w:val="24"/>
                <w:szCs w:val="18"/>
                <w:lang w:val="en-GB"/>
              </w:rPr>
            </w:pPr>
            <w:r w:rsidRPr="002752C9">
              <w:rPr>
                <w:lang w:val="en-GB"/>
              </w:rPr>
              <w:t>0.8</w:t>
            </w:r>
          </w:p>
        </w:tc>
        <w:tc>
          <w:tcPr>
            <w:tcW w:w="352" w:type="pct"/>
            <w:tcBorders>
              <w:top w:val="single" w:sz="4" w:space="0" w:color="auto"/>
              <w:left w:val="single" w:sz="4" w:space="0" w:color="auto"/>
              <w:bottom w:val="single" w:sz="4" w:space="0" w:color="auto"/>
              <w:right w:val="single" w:sz="4" w:space="0" w:color="auto"/>
            </w:tcBorders>
          </w:tcPr>
          <w:p w14:paraId="4D410DB9" w14:textId="77777777" w:rsidR="00B03A62" w:rsidRPr="002752C9" w:rsidRDefault="00B03A62" w:rsidP="001A6120">
            <w:pPr>
              <w:pStyle w:val="TAC"/>
              <w:rPr>
                <w:color w:val="000000"/>
                <w:kern w:val="24"/>
                <w:szCs w:val="18"/>
                <w:lang w:val="en-GB"/>
              </w:rPr>
            </w:pPr>
            <w:r w:rsidRPr="002752C9">
              <w:rPr>
                <w:lang w:val="en-GB"/>
              </w:rPr>
              <w:t>0.8</w:t>
            </w:r>
          </w:p>
        </w:tc>
        <w:tc>
          <w:tcPr>
            <w:tcW w:w="371" w:type="pct"/>
            <w:tcBorders>
              <w:top w:val="single" w:sz="4" w:space="0" w:color="auto"/>
              <w:left w:val="single" w:sz="4" w:space="0" w:color="auto"/>
              <w:bottom w:val="single" w:sz="4" w:space="0" w:color="auto"/>
              <w:right w:val="single" w:sz="4" w:space="0" w:color="auto"/>
            </w:tcBorders>
          </w:tcPr>
          <w:p w14:paraId="4D410DBA" w14:textId="77777777" w:rsidR="00B03A62" w:rsidRPr="002752C9" w:rsidRDefault="00B03A62" w:rsidP="001A6120">
            <w:pPr>
              <w:pStyle w:val="TAC"/>
              <w:rPr>
                <w:color w:val="000000"/>
                <w:kern w:val="24"/>
                <w:szCs w:val="18"/>
                <w:lang w:val="en-GB"/>
              </w:rPr>
            </w:pPr>
            <w:r w:rsidRPr="002752C9">
              <w:rPr>
                <w:lang w:val="en-GB"/>
              </w:rPr>
              <w:t>0.8</w:t>
            </w:r>
          </w:p>
        </w:tc>
      </w:tr>
      <w:tr w:rsidR="00B03A62" w:rsidRPr="002752C9" w14:paraId="4D410DC7" w14:textId="77777777" w:rsidTr="00244B54">
        <w:trPr>
          <w:cantSplit/>
          <w:jc w:val="center"/>
        </w:trPr>
        <w:tc>
          <w:tcPr>
            <w:tcW w:w="1134" w:type="pct"/>
            <w:vMerge/>
            <w:tcBorders>
              <w:left w:val="single" w:sz="4" w:space="0" w:color="auto"/>
              <w:right w:val="single" w:sz="4" w:space="0" w:color="auto"/>
            </w:tcBorders>
            <w:vAlign w:val="center"/>
          </w:tcPr>
          <w:p w14:paraId="4D410DBC"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0DBD" w14:textId="77777777" w:rsidR="00B03A62" w:rsidRPr="002752C9" w:rsidRDefault="00B03A62" w:rsidP="001A6120">
            <w:pPr>
              <w:pStyle w:val="TAC"/>
              <w:rPr>
                <w:rFonts w:ascii="Symbol" w:hAnsi="Symbol"/>
                <w:i/>
                <w:szCs w:val="18"/>
                <w:lang w:val="en-GB"/>
              </w:rPr>
            </w:pPr>
            <w:r w:rsidRPr="002752C9">
              <w:rPr>
                <w:i/>
                <w:szCs w:val="18"/>
                <w:lang w:val="en-GB"/>
              </w:rPr>
              <w:t>ASA</w:t>
            </w:r>
            <w:r w:rsidRPr="002752C9">
              <w:rPr>
                <w:szCs w:val="18"/>
                <w:lang w:val="en-GB"/>
              </w:rPr>
              <w:t xml:space="preserve"> vs </w:t>
            </w:r>
            <w:r w:rsidRPr="002752C9">
              <w:rPr>
                <w:i/>
                <w:szCs w:val="18"/>
                <w:lang w:val="en-GB"/>
              </w:rPr>
              <w:t>SF</w:t>
            </w:r>
          </w:p>
        </w:tc>
        <w:tc>
          <w:tcPr>
            <w:tcW w:w="366" w:type="pct"/>
            <w:tcBorders>
              <w:top w:val="single" w:sz="4" w:space="0" w:color="auto"/>
              <w:left w:val="single" w:sz="4" w:space="0" w:color="auto"/>
              <w:bottom w:val="single" w:sz="4" w:space="0" w:color="auto"/>
              <w:right w:val="single" w:sz="4" w:space="0" w:color="auto"/>
            </w:tcBorders>
          </w:tcPr>
          <w:p w14:paraId="4D410DBE" w14:textId="77777777" w:rsidR="00B03A62" w:rsidRPr="002752C9" w:rsidRDefault="00B03A62" w:rsidP="001A6120">
            <w:pPr>
              <w:pStyle w:val="TAC"/>
              <w:rPr>
                <w:color w:val="000000"/>
                <w:kern w:val="24"/>
                <w:szCs w:val="18"/>
                <w:lang w:val="en-GB"/>
              </w:rPr>
            </w:pPr>
            <w:r w:rsidRPr="002752C9">
              <w:rPr>
                <w:lang w:val="en-GB"/>
              </w:rPr>
              <w:t>-0.5</w:t>
            </w:r>
          </w:p>
        </w:tc>
        <w:tc>
          <w:tcPr>
            <w:tcW w:w="370" w:type="pct"/>
            <w:tcBorders>
              <w:top w:val="single" w:sz="4" w:space="0" w:color="auto"/>
              <w:left w:val="single" w:sz="4" w:space="0" w:color="auto"/>
              <w:bottom w:val="single" w:sz="4" w:space="0" w:color="auto"/>
              <w:right w:val="single" w:sz="4" w:space="0" w:color="auto"/>
            </w:tcBorders>
          </w:tcPr>
          <w:p w14:paraId="4D410DBF" w14:textId="77777777" w:rsidR="00B03A62" w:rsidRPr="002752C9" w:rsidRDefault="00B03A62" w:rsidP="001A6120">
            <w:pPr>
              <w:pStyle w:val="TAC"/>
              <w:rPr>
                <w:color w:val="000000"/>
                <w:kern w:val="24"/>
                <w:szCs w:val="18"/>
                <w:lang w:val="en-GB"/>
              </w:rPr>
            </w:pPr>
            <w:r w:rsidRPr="002752C9">
              <w:rPr>
                <w:lang w:val="en-GB"/>
              </w:rPr>
              <w:t>-0.5</w:t>
            </w:r>
          </w:p>
        </w:tc>
        <w:tc>
          <w:tcPr>
            <w:tcW w:w="352" w:type="pct"/>
            <w:tcBorders>
              <w:top w:val="single" w:sz="4" w:space="0" w:color="auto"/>
              <w:left w:val="single" w:sz="4" w:space="0" w:color="auto"/>
              <w:bottom w:val="single" w:sz="4" w:space="0" w:color="auto"/>
              <w:right w:val="single" w:sz="4" w:space="0" w:color="auto"/>
            </w:tcBorders>
          </w:tcPr>
          <w:p w14:paraId="4D410DC0" w14:textId="77777777" w:rsidR="00B03A62" w:rsidRPr="002752C9" w:rsidRDefault="00B03A62" w:rsidP="001A6120">
            <w:pPr>
              <w:pStyle w:val="TAC"/>
              <w:rPr>
                <w:color w:val="000000"/>
                <w:kern w:val="24"/>
                <w:szCs w:val="18"/>
                <w:lang w:val="en-GB"/>
              </w:rPr>
            </w:pPr>
            <w:r w:rsidRPr="002752C9">
              <w:rPr>
                <w:lang w:val="en-GB"/>
              </w:rPr>
              <w:t>-0.5</w:t>
            </w:r>
          </w:p>
        </w:tc>
        <w:tc>
          <w:tcPr>
            <w:tcW w:w="352" w:type="pct"/>
            <w:tcBorders>
              <w:top w:val="single" w:sz="4" w:space="0" w:color="auto"/>
              <w:left w:val="single" w:sz="4" w:space="0" w:color="auto"/>
              <w:bottom w:val="single" w:sz="4" w:space="0" w:color="auto"/>
              <w:right w:val="single" w:sz="4" w:space="0" w:color="auto"/>
            </w:tcBorders>
          </w:tcPr>
          <w:p w14:paraId="4D410DC1" w14:textId="77777777" w:rsidR="00B03A62" w:rsidRPr="002752C9" w:rsidRDefault="00B03A62" w:rsidP="001A6120">
            <w:pPr>
              <w:pStyle w:val="TAC"/>
              <w:rPr>
                <w:color w:val="000000"/>
                <w:kern w:val="24"/>
                <w:szCs w:val="18"/>
                <w:lang w:val="en-GB"/>
              </w:rPr>
            </w:pPr>
            <w:r w:rsidRPr="002752C9">
              <w:rPr>
                <w:lang w:val="en-GB"/>
              </w:rPr>
              <w:t>-0.5</w:t>
            </w:r>
          </w:p>
        </w:tc>
        <w:tc>
          <w:tcPr>
            <w:tcW w:w="352" w:type="pct"/>
            <w:tcBorders>
              <w:top w:val="single" w:sz="4" w:space="0" w:color="auto"/>
              <w:left w:val="single" w:sz="4" w:space="0" w:color="auto"/>
              <w:bottom w:val="single" w:sz="4" w:space="0" w:color="auto"/>
              <w:right w:val="single" w:sz="4" w:space="0" w:color="auto"/>
            </w:tcBorders>
          </w:tcPr>
          <w:p w14:paraId="4D410DC2" w14:textId="77777777" w:rsidR="00B03A62" w:rsidRPr="002752C9" w:rsidRDefault="00B03A62" w:rsidP="001A6120">
            <w:pPr>
              <w:pStyle w:val="TAC"/>
              <w:rPr>
                <w:color w:val="000000"/>
                <w:kern w:val="24"/>
                <w:szCs w:val="18"/>
                <w:lang w:val="en-GB"/>
              </w:rPr>
            </w:pPr>
            <w:r w:rsidRPr="002752C9">
              <w:rPr>
                <w:lang w:val="en-GB"/>
              </w:rPr>
              <w:t>-0.5</w:t>
            </w:r>
          </w:p>
        </w:tc>
        <w:tc>
          <w:tcPr>
            <w:tcW w:w="352" w:type="pct"/>
            <w:tcBorders>
              <w:top w:val="single" w:sz="4" w:space="0" w:color="auto"/>
              <w:left w:val="single" w:sz="4" w:space="0" w:color="auto"/>
              <w:bottom w:val="single" w:sz="4" w:space="0" w:color="auto"/>
              <w:right w:val="single" w:sz="4" w:space="0" w:color="auto"/>
            </w:tcBorders>
          </w:tcPr>
          <w:p w14:paraId="4D410DC3" w14:textId="77777777" w:rsidR="00B03A62" w:rsidRPr="002752C9" w:rsidRDefault="00B03A62" w:rsidP="001A6120">
            <w:pPr>
              <w:pStyle w:val="TAC"/>
              <w:rPr>
                <w:color w:val="000000"/>
                <w:kern w:val="24"/>
                <w:szCs w:val="18"/>
                <w:lang w:val="en-GB"/>
              </w:rPr>
            </w:pPr>
            <w:r w:rsidRPr="002752C9">
              <w:rPr>
                <w:lang w:val="en-GB"/>
              </w:rPr>
              <w:t>-0.5</w:t>
            </w:r>
          </w:p>
        </w:tc>
        <w:tc>
          <w:tcPr>
            <w:tcW w:w="352" w:type="pct"/>
            <w:tcBorders>
              <w:top w:val="single" w:sz="4" w:space="0" w:color="auto"/>
              <w:left w:val="single" w:sz="4" w:space="0" w:color="auto"/>
              <w:bottom w:val="single" w:sz="4" w:space="0" w:color="auto"/>
              <w:right w:val="single" w:sz="4" w:space="0" w:color="auto"/>
            </w:tcBorders>
          </w:tcPr>
          <w:p w14:paraId="4D410DC4" w14:textId="77777777" w:rsidR="00B03A62" w:rsidRPr="002752C9" w:rsidRDefault="00B03A62" w:rsidP="001A6120">
            <w:pPr>
              <w:pStyle w:val="TAC"/>
              <w:rPr>
                <w:color w:val="000000"/>
                <w:kern w:val="24"/>
                <w:szCs w:val="18"/>
                <w:lang w:val="en-GB"/>
              </w:rPr>
            </w:pPr>
            <w:r w:rsidRPr="002752C9">
              <w:rPr>
                <w:lang w:val="en-GB"/>
              </w:rPr>
              <w:t>-0.5</w:t>
            </w:r>
          </w:p>
        </w:tc>
        <w:tc>
          <w:tcPr>
            <w:tcW w:w="352" w:type="pct"/>
            <w:tcBorders>
              <w:top w:val="single" w:sz="4" w:space="0" w:color="auto"/>
              <w:left w:val="single" w:sz="4" w:space="0" w:color="auto"/>
              <w:bottom w:val="single" w:sz="4" w:space="0" w:color="auto"/>
              <w:right w:val="single" w:sz="4" w:space="0" w:color="auto"/>
            </w:tcBorders>
          </w:tcPr>
          <w:p w14:paraId="4D410DC5" w14:textId="77777777" w:rsidR="00B03A62" w:rsidRPr="002752C9" w:rsidRDefault="00B03A62" w:rsidP="001A6120">
            <w:pPr>
              <w:pStyle w:val="TAC"/>
              <w:rPr>
                <w:color w:val="000000"/>
                <w:kern w:val="24"/>
                <w:szCs w:val="18"/>
                <w:lang w:val="en-GB"/>
              </w:rPr>
            </w:pPr>
            <w:r w:rsidRPr="002752C9">
              <w:rPr>
                <w:lang w:val="en-GB"/>
              </w:rPr>
              <w:t>-0.5</w:t>
            </w:r>
          </w:p>
        </w:tc>
        <w:tc>
          <w:tcPr>
            <w:tcW w:w="371" w:type="pct"/>
            <w:tcBorders>
              <w:top w:val="single" w:sz="4" w:space="0" w:color="auto"/>
              <w:left w:val="single" w:sz="4" w:space="0" w:color="auto"/>
              <w:bottom w:val="single" w:sz="4" w:space="0" w:color="auto"/>
              <w:right w:val="single" w:sz="4" w:space="0" w:color="auto"/>
            </w:tcBorders>
          </w:tcPr>
          <w:p w14:paraId="4D410DC6" w14:textId="77777777" w:rsidR="00B03A62" w:rsidRPr="002752C9" w:rsidRDefault="00B03A62" w:rsidP="001A6120">
            <w:pPr>
              <w:pStyle w:val="TAC"/>
              <w:rPr>
                <w:color w:val="000000"/>
                <w:kern w:val="24"/>
                <w:szCs w:val="18"/>
                <w:lang w:val="en-GB"/>
              </w:rPr>
            </w:pPr>
            <w:r w:rsidRPr="002752C9">
              <w:rPr>
                <w:lang w:val="en-GB"/>
              </w:rPr>
              <w:t>-0.5</w:t>
            </w:r>
          </w:p>
        </w:tc>
      </w:tr>
      <w:tr w:rsidR="00B03A62" w:rsidRPr="002752C9" w14:paraId="4D410DD3" w14:textId="77777777" w:rsidTr="00244B54">
        <w:trPr>
          <w:cantSplit/>
          <w:jc w:val="center"/>
        </w:trPr>
        <w:tc>
          <w:tcPr>
            <w:tcW w:w="1134" w:type="pct"/>
            <w:vMerge/>
            <w:tcBorders>
              <w:left w:val="single" w:sz="4" w:space="0" w:color="auto"/>
              <w:right w:val="single" w:sz="4" w:space="0" w:color="auto"/>
            </w:tcBorders>
            <w:vAlign w:val="center"/>
          </w:tcPr>
          <w:p w14:paraId="4D410DC8"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0DC9" w14:textId="77777777" w:rsidR="00B03A62" w:rsidRPr="002752C9" w:rsidRDefault="00B03A62" w:rsidP="001A6120">
            <w:pPr>
              <w:pStyle w:val="TAC"/>
              <w:rPr>
                <w:rFonts w:ascii="Symbol" w:hAnsi="Symbol"/>
                <w:i/>
                <w:szCs w:val="18"/>
                <w:lang w:val="en-GB"/>
              </w:rPr>
            </w:pPr>
            <w:r w:rsidRPr="002752C9">
              <w:rPr>
                <w:i/>
                <w:szCs w:val="18"/>
                <w:lang w:val="en-GB"/>
              </w:rPr>
              <w:t>ASD</w:t>
            </w:r>
            <w:r w:rsidRPr="002752C9">
              <w:rPr>
                <w:szCs w:val="18"/>
                <w:lang w:val="en-GB"/>
              </w:rPr>
              <w:t xml:space="preserve"> vs </w:t>
            </w:r>
            <w:r w:rsidRPr="002752C9">
              <w:rPr>
                <w:i/>
                <w:szCs w:val="18"/>
                <w:lang w:val="en-GB"/>
              </w:rPr>
              <w:t>SF</w:t>
            </w:r>
          </w:p>
        </w:tc>
        <w:tc>
          <w:tcPr>
            <w:tcW w:w="366" w:type="pct"/>
            <w:tcBorders>
              <w:top w:val="single" w:sz="4" w:space="0" w:color="auto"/>
              <w:left w:val="single" w:sz="4" w:space="0" w:color="auto"/>
              <w:bottom w:val="single" w:sz="4" w:space="0" w:color="auto"/>
              <w:right w:val="single" w:sz="4" w:space="0" w:color="auto"/>
            </w:tcBorders>
          </w:tcPr>
          <w:p w14:paraId="4D410DCA" w14:textId="77777777" w:rsidR="00B03A62" w:rsidRPr="002752C9" w:rsidRDefault="00B03A62" w:rsidP="001A6120">
            <w:pPr>
              <w:pStyle w:val="TAC"/>
              <w:rPr>
                <w:color w:val="000000"/>
                <w:kern w:val="24"/>
                <w:szCs w:val="18"/>
                <w:lang w:val="en-GB"/>
              </w:rPr>
            </w:pPr>
            <w:r w:rsidRPr="002752C9">
              <w:rPr>
                <w:lang w:val="en-GB"/>
              </w:rPr>
              <w:t>-0.5</w:t>
            </w:r>
          </w:p>
        </w:tc>
        <w:tc>
          <w:tcPr>
            <w:tcW w:w="370" w:type="pct"/>
            <w:tcBorders>
              <w:top w:val="single" w:sz="4" w:space="0" w:color="auto"/>
              <w:left w:val="single" w:sz="4" w:space="0" w:color="auto"/>
              <w:bottom w:val="single" w:sz="4" w:space="0" w:color="auto"/>
              <w:right w:val="single" w:sz="4" w:space="0" w:color="auto"/>
            </w:tcBorders>
          </w:tcPr>
          <w:p w14:paraId="4D410DCB" w14:textId="77777777" w:rsidR="00B03A62" w:rsidRPr="002752C9" w:rsidRDefault="00B03A62" w:rsidP="001A6120">
            <w:pPr>
              <w:pStyle w:val="TAC"/>
              <w:rPr>
                <w:color w:val="000000"/>
                <w:kern w:val="24"/>
                <w:szCs w:val="18"/>
                <w:lang w:val="en-GB"/>
              </w:rPr>
            </w:pPr>
            <w:r w:rsidRPr="002752C9">
              <w:rPr>
                <w:lang w:val="en-GB"/>
              </w:rPr>
              <w:t>-0.5</w:t>
            </w:r>
          </w:p>
        </w:tc>
        <w:tc>
          <w:tcPr>
            <w:tcW w:w="352" w:type="pct"/>
            <w:tcBorders>
              <w:top w:val="single" w:sz="4" w:space="0" w:color="auto"/>
              <w:left w:val="single" w:sz="4" w:space="0" w:color="auto"/>
              <w:bottom w:val="single" w:sz="4" w:space="0" w:color="auto"/>
              <w:right w:val="single" w:sz="4" w:space="0" w:color="auto"/>
            </w:tcBorders>
          </w:tcPr>
          <w:p w14:paraId="4D410DCC" w14:textId="77777777" w:rsidR="00B03A62" w:rsidRPr="002752C9" w:rsidRDefault="00B03A62" w:rsidP="001A6120">
            <w:pPr>
              <w:pStyle w:val="TAC"/>
              <w:rPr>
                <w:color w:val="000000"/>
                <w:kern w:val="24"/>
                <w:szCs w:val="18"/>
                <w:lang w:val="en-GB"/>
              </w:rPr>
            </w:pPr>
            <w:r w:rsidRPr="002752C9">
              <w:rPr>
                <w:lang w:val="en-GB"/>
              </w:rPr>
              <w:t>-0.5</w:t>
            </w:r>
          </w:p>
        </w:tc>
        <w:tc>
          <w:tcPr>
            <w:tcW w:w="352" w:type="pct"/>
            <w:tcBorders>
              <w:top w:val="single" w:sz="4" w:space="0" w:color="auto"/>
              <w:left w:val="single" w:sz="4" w:space="0" w:color="auto"/>
              <w:bottom w:val="single" w:sz="4" w:space="0" w:color="auto"/>
              <w:right w:val="single" w:sz="4" w:space="0" w:color="auto"/>
            </w:tcBorders>
          </w:tcPr>
          <w:p w14:paraId="4D410DCD" w14:textId="77777777" w:rsidR="00B03A62" w:rsidRPr="002752C9" w:rsidRDefault="00B03A62" w:rsidP="001A6120">
            <w:pPr>
              <w:pStyle w:val="TAC"/>
              <w:rPr>
                <w:color w:val="000000"/>
                <w:kern w:val="24"/>
                <w:szCs w:val="18"/>
                <w:lang w:val="en-GB"/>
              </w:rPr>
            </w:pPr>
            <w:r w:rsidRPr="002752C9">
              <w:rPr>
                <w:lang w:val="en-GB"/>
              </w:rPr>
              <w:t>-0.5</w:t>
            </w:r>
          </w:p>
        </w:tc>
        <w:tc>
          <w:tcPr>
            <w:tcW w:w="352" w:type="pct"/>
            <w:tcBorders>
              <w:top w:val="single" w:sz="4" w:space="0" w:color="auto"/>
              <w:left w:val="single" w:sz="4" w:space="0" w:color="auto"/>
              <w:bottom w:val="single" w:sz="4" w:space="0" w:color="auto"/>
              <w:right w:val="single" w:sz="4" w:space="0" w:color="auto"/>
            </w:tcBorders>
          </w:tcPr>
          <w:p w14:paraId="4D410DCE" w14:textId="77777777" w:rsidR="00B03A62" w:rsidRPr="002752C9" w:rsidRDefault="00B03A62" w:rsidP="001A6120">
            <w:pPr>
              <w:pStyle w:val="TAC"/>
              <w:rPr>
                <w:color w:val="000000"/>
                <w:kern w:val="24"/>
                <w:szCs w:val="18"/>
                <w:lang w:val="en-GB"/>
              </w:rPr>
            </w:pPr>
            <w:r w:rsidRPr="002752C9">
              <w:rPr>
                <w:lang w:val="en-GB"/>
              </w:rPr>
              <w:t>-0.5</w:t>
            </w:r>
          </w:p>
        </w:tc>
        <w:tc>
          <w:tcPr>
            <w:tcW w:w="352" w:type="pct"/>
            <w:tcBorders>
              <w:top w:val="single" w:sz="4" w:space="0" w:color="auto"/>
              <w:left w:val="single" w:sz="4" w:space="0" w:color="auto"/>
              <w:bottom w:val="single" w:sz="4" w:space="0" w:color="auto"/>
              <w:right w:val="single" w:sz="4" w:space="0" w:color="auto"/>
            </w:tcBorders>
          </w:tcPr>
          <w:p w14:paraId="4D410DCF" w14:textId="77777777" w:rsidR="00B03A62" w:rsidRPr="002752C9" w:rsidRDefault="00B03A62" w:rsidP="001A6120">
            <w:pPr>
              <w:pStyle w:val="TAC"/>
              <w:rPr>
                <w:color w:val="000000"/>
                <w:kern w:val="24"/>
                <w:szCs w:val="18"/>
                <w:lang w:val="en-GB"/>
              </w:rPr>
            </w:pPr>
            <w:r w:rsidRPr="002752C9">
              <w:rPr>
                <w:lang w:val="en-GB"/>
              </w:rPr>
              <w:t>-0.5</w:t>
            </w:r>
          </w:p>
        </w:tc>
        <w:tc>
          <w:tcPr>
            <w:tcW w:w="352" w:type="pct"/>
            <w:tcBorders>
              <w:top w:val="single" w:sz="4" w:space="0" w:color="auto"/>
              <w:left w:val="single" w:sz="4" w:space="0" w:color="auto"/>
              <w:bottom w:val="single" w:sz="4" w:space="0" w:color="auto"/>
              <w:right w:val="single" w:sz="4" w:space="0" w:color="auto"/>
            </w:tcBorders>
          </w:tcPr>
          <w:p w14:paraId="4D410DD0" w14:textId="77777777" w:rsidR="00B03A62" w:rsidRPr="002752C9" w:rsidRDefault="00B03A62" w:rsidP="001A6120">
            <w:pPr>
              <w:pStyle w:val="TAC"/>
              <w:rPr>
                <w:color w:val="000000"/>
                <w:kern w:val="24"/>
                <w:szCs w:val="18"/>
                <w:lang w:val="en-GB"/>
              </w:rPr>
            </w:pPr>
            <w:r w:rsidRPr="002752C9">
              <w:rPr>
                <w:lang w:val="en-GB"/>
              </w:rPr>
              <w:t>-0.5</w:t>
            </w:r>
          </w:p>
        </w:tc>
        <w:tc>
          <w:tcPr>
            <w:tcW w:w="352" w:type="pct"/>
            <w:tcBorders>
              <w:top w:val="single" w:sz="4" w:space="0" w:color="auto"/>
              <w:left w:val="single" w:sz="4" w:space="0" w:color="auto"/>
              <w:bottom w:val="single" w:sz="4" w:space="0" w:color="auto"/>
              <w:right w:val="single" w:sz="4" w:space="0" w:color="auto"/>
            </w:tcBorders>
          </w:tcPr>
          <w:p w14:paraId="4D410DD1" w14:textId="77777777" w:rsidR="00B03A62" w:rsidRPr="002752C9" w:rsidRDefault="00B03A62" w:rsidP="001A6120">
            <w:pPr>
              <w:pStyle w:val="TAC"/>
              <w:rPr>
                <w:color w:val="000000"/>
                <w:kern w:val="24"/>
                <w:szCs w:val="18"/>
                <w:lang w:val="en-GB"/>
              </w:rPr>
            </w:pPr>
            <w:r w:rsidRPr="002752C9">
              <w:rPr>
                <w:lang w:val="en-GB"/>
              </w:rPr>
              <w:t>-0.5</w:t>
            </w:r>
          </w:p>
        </w:tc>
        <w:tc>
          <w:tcPr>
            <w:tcW w:w="371" w:type="pct"/>
            <w:tcBorders>
              <w:top w:val="single" w:sz="4" w:space="0" w:color="auto"/>
              <w:left w:val="single" w:sz="4" w:space="0" w:color="auto"/>
              <w:bottom w:val="single" w:sz="4" w:space="0" w:color="auto"/>
              <w:right w:val="single" w:sz="4" w:space="0" w:color="auto"/>
            </w:tcBorders>
          </w:tcPr>
          <w:p w14:paraId="4D410DD2" w14:textId="77777777" w:rsidR="00B03A62" w:rsidRPr="002752C9" w:rsidRDefault="00B03A62" w:rsidP="001A6120">
            <w:pPr>
              <w:pStyle w:val="TAC"/>
              <w:rPr>
                <w:color w:val="000000"/>
                <w:kern w:val="24"/>
                <w:szCs w:val="18"/>
                <w:lang w:val="en-GB"/>
              </w:rPr>
            </w:pPr>
            <w:r w:rsidRPr="002752C9">
              <w:rPr>
                <w:lang w:val="en-GB"/>
              </w:rPr>
              <w:t>-0.5</w:t>
            </w:r>
          </w:p>
        </w:tc>
      </w:tr>
      <w:tr w:rsidR="00B03A62" w:rsidRPr="002752C9" w14:paraId="4D410DDF" w14:textId="77777777" w:rsidTr="00244B54">
        <w:trPr>
          <w:cantSplit/>
          <w:jc w:val="center"/>
        </w:trPr>
        <w:tc>
          <w:tcPr>
            <w:tcW w:w="1134" w:type="pct"/>
            <w:vMerge/>
            <w:tcBorders>
              <w:left w:val="single" w:sz="4" w:space="0" w:color="auto"/>
              <w:right w:val="single" w:sz="4" w:space="0" w:color="auto"/>
            </w:tcBorders>
            <w:vAlign w:val="center"/>
          </w:tcPr>
          <w:p w14:paraId="4D410DD4"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0DD5" w14:textId="77777777" w:rsidR="00B03A62" w:rsidRPr="002752C9" w:rsidRDefault="00B03A62" w:rsidP="001A6120">
            <w:pPr>
              <w:pStyle w:val="TAC"/>
              <w:rPr>
                <w:rFonts w:ascii="Symbol" w:hAnsi="Symbol"/>
                <w:i/>
                <w:szCs w:val="18"/>
                <w:lang w:val="en-GB"/>
              </w:rPr>
            </w:pPr>
            <w:r w:rsidRPr="002752C9">
              <w:rPr>
                <w:i/>
                <w:szCs w:val="18"/>
                <w:lang w:val="en-GB"/>
              </w:rPr>
              <w:t>DS</w:t>
            </w:r>
            <w:r w:rsidRPr="002752C9">
              <w:rPr>
                <w:szCs w:val="18"/>
                <w:lang w:val="en-GB"/>
              </w:rPr>
              <w:t xml:space="preserve"> vs </w:t>
            </w:r>
            <w:r w:rsidRPr="002752C9">
              <w:rPr>
                <w:i/>
                <w:szCs w:val="18"/>
                <w:lang w:val="en-GB"/>
              </w:rPr>
              <w:t>SF</w:t>
            </w:r>
          </w:p>
        </w:tc>
        <w:tc>
          <w:tcPr>
            <w:tcW w:w="366" w:type="pct"/>
            <w:tcBorders>
              <w:top w:val="single" w:sz="4" w:space="0" w:color="auto"/>
              <w:left w:val="single" w:sz="4" w:space="0" w:color="auto"/>
              <w:bottom w:val="single" w:sz="4" w:space="0" w:color="auto"/>
              <w:right w:val="single" w:sz="4" w:space="0" w:color="auto"/>
            </w:tcBorders>
          </w:tcPr>
          <w:p w14:paraId="4D410DD6" w14:textId="77777777" w:rsidR="00B03A62" w:rsidRPr="002752C9" w:rsidRDefault="00B03A62" w:rsidP="001A6120">
            <w:pPr>
              <w:pStyle w:val="TAC"/>
              <w:rPr>
                <w:color w:val="000000"/>
                <w:kern w:val="24"/>
                <w:szCs w:val="18"/>
                <w:lang w:val="en-GB"/>
              </w:rPr>
            </w:pPr>
            <w:r w:rsidRPr="002752C9">
              <w:rPr>
                <w:lang w:val="en-GB"/>
              </w:rPr>
              <w:t>-0.4</w:t>
            </w:r>
          </w:p>
        </w:tc>
        <w:tc>
          <w:tcPr>
            <w:tcW w:w="370" w:type="pct"/>
            <w:tcBorders>
              <w:top w:val="single" w:sz="4" w:space="0" w:color="auto"/>
              <w:left w:val="single" w:sz="4" w:space="0" w:color="auto"/>
              <w:bottom w:val="single" w:sz="4" w:space="0" w:color="auto"/>
              <w:right w:val="single" w:sz="4" w:space="0" w:color="auto"/>
            </w:tcBorders>
          </w:tcPr>
          <w:p w14:paraId="4D410DD7" w14:textId="77777777" w:rsidR="00B03A62" w:rsidRPr="002752C9" w:rsidRDefault="00B03A62" w:rsidP="001A6120">
            <w:pPr>
              <w:pStyle w:val="TAC"/>
              <w:rPr>
                <w:color w:val="000000"/>
                <w:kern w:val="24"/>
                <w:szCs w:val="18"/>
                <w:lang w:val="en-GB"/>
              </w:rPr>
            </w:pPr>
            <w:r w:rsidRPr="002752C9">
              <w:rPr>
                <w:lang w:val="en-GB"/>
              </w:rPr>
              <w:t>-0.4</w:t>
            </w:r>
          </w:p>
        </w:tc>
        <w:tc>
          <w:tcPr>
            <w:tcW w:w="352" w:type="pct"/>
            <w:tcBorders>
              <w:top w:val="single" w:sz="4" w:space="0" w:color="auto"/>
              <w:left w:val="single" w:sz="4" w:space="0" w:color="auto"/>
              <w:bottom w:val="single" w:sz="4" w:space="0" w:color="auto"/>
              <w:right w:val="single" w:sz="4" w:space="0" w:color="auto"/>
            </w:tcBorders>
          </w:tcPr>
          <w:p w14:paraId="4D410DD8" w14:textId="77777777" w:rsidR="00B03A62" w:rsidRPr="002752C9" w:rsidRDefault="00B03A62" w:rsidP="001A6120">
            <w:pPr>
              <w:pStyle w:val="TAC"/>
              <w:rPr>
                <w:color w:val="000000"/>
                <w:kern w:val="24"/>
                <w:szCs w:val="18"/>
                <w:lang w:val="en-GB"/>
              </w:rPr>
            </w:pPr>
            <w:r w:rsidRPr="002752C9">
              <w:rPr>
                <w:lang w:val="en-GB"/>
              </w:rPr>
              <w:t>-0.4</w:t>
            </w:r>
          </w:p>
        </w:tc>
        <w:tc>
          <w:tcPr>
            <w:tcW w:w="352" w:type="pct"/>
            <w:tcBorders>
              <w:top w:val="single" w:sz="4" w:space="0" w:color="auto"/>
              <w:left w:val="single" w:sz="4" w:space="0" w:color="auto"/>
              <w:bottom w:val="single" w:sz="4" w:space="0" w:color="auto"/>
              <w:right w:val="single" w:sz="4" w:space="0" w:color="auto"/>
            </w:tcBorders>
          </w:tcPr>
          <w:p w14:paraId="4D410DD9" w14:textId="77777777" w:rsidR="00B03A62" w:rsidRPr="002752C9" w:rsidRDefault="00B03A62" w:rsidP="001A6120">
            <w:pPr>
              <w:pStyle w:val="TAC"/>
              <w:rPr>
                <w:color w:val="000000"/>
                <w:kern w:val="24"/>
                <w:szCs w:val="18"/>
                <w:lang w:val="en-GB"/>
              </w:rPr>
            </w:pPr>
            <w:r w:rsidRPr="002752C9">
              <w:rPr>
                <w:lang w:val="en-GB"/>
              </w:rPr>
              <w:t>-0.4</w:t>
            </w:r>
          </w:p>
        </w:tc>
        <w:tc>
          <w:tcPr>
            <w:tcW w:w="352" w:type="pct"/>
            <w:tcBorders>
              <w:top w:val="single" w:sz="4" w:space="0" w:color="auto"/>
              <w:left w:val="single" w:sz="4" w:space="0" w:color="auto"/>
              <w:bottom w:val="single" w:sz="4" w:space="0" w:color="auto"/>
              <w:right w:val="single" w:sz="4" w:space="0" w:color="auto"/>
            </w:tcBorders>
          </w:tcPr>
          <w:p w14:paraId="4D410DDA" w14:textId="77777777" w:rsidR="00B03A62" w:rsidRPr="002752C9" w:rsidRDefault="00B03A62" w:rsidP="001A6120">
            <w:pPr>
              <w:pStyle w:val="TAC"/>
              <w:rPr>
                <w:color w:val="000000"/>
                <w:kern w:val="24"/>
                <w:szCs w:val="18"/>
                <w:lang w:val="en-GB"/>
              </w:rPr>
            </w:pPr>
            <w:r w:rsidRPr="002752C9">
              <w:rPr>
                <w:lang w:val="en-GB"/>
              </w:rPr>
              <w:t>-0.4</w:t>
            </w:r>
          </w:p>
        </w:tc>
        <w:tc>
          <w:tcPr>
            <w:tcW w:w="352" w:type="pct"/>
            <w:tcBorders>
              <w:top w:val="single" w:sz="4" w:space="0" w:color="auto"/>
              <w:left w:val="single" w:sz="4" w:space="0" w:color="auto"/>
              <w:bottom w:val="single" w:sz="4" w:space="0" w:color="auto"/>
              <w:right w:val="single" w:sz="4" w:space="0" w:color="auto"/>
            </w:tcBorders>
          </w:tcPr>
          <w:p w14:paraId="4D410DDB" w14:textId="77777777" w:rsidR="00B03A62" w:rsidRPr="002752C9" w:rsidRDefault="00B03A62" w:rsidP="001A6120">
            <w:pPr>
              <w:pStyle w:val="TAC"/>
              <w:rPr>
                <w:color w:val="000000"/>
                <w:kern w:val="24"/>
                <w:szCs w:val="18"/>
                <w:lang w:val="en-GB"/>
              </w:rPr>
            </w:pPr>
            <w:r w:rsidRPr="002752C9">
              <w:rPr>
                <w:lang w:val="en-GB"/>
              </w:rPr>
              <w:t>-0.4</w:t>
            </w:r>
          </w:p>
        </w:tc>
        <w:tc>
          <w:tcPr>
            <w:tcW w:w="352" w:type="pct"/>
            <w:tcBorders>
              <w:top w:val="single" w:sz="4" w:space="0" w:color="auto"/>
              <w:left w:val="single" w:sz="4" w:space="0" w:color="auto"/>
              <w:bottom w:val="single" w:sz="4" w:space="0" w:color="auto"/>
              <w:right w:val="single" w:sz="4" w:space="0" w:color="auto"/>
            </w:tcBorders>
          </w:tcPr>
          <w:p w14:paraId="4D410DDC" w14:textId="77777777" w:rsidR="00B03A62" w:rsidRPr="002752C9" w:rsidRDefault="00B03A62" w:rsidP="001A6120">
            <w:pPr>
              <w:pStyle w:val="TAC"/>
              <w:rPr>
                <w:color w:val="000000"/>
                <w:kern w:val="24"/>
                <w:szCs w:val="18"/>
                <w:lang w:val="en-GB"/>
              </w:rPr>
            </w:pPr>
            <w:r w:rsidRPr="002752C9">
              <w:rPr>
                <w:lang w:val="en-GB"/>
              </w:rPr>
              <w:t>-0.4</w:t>
            </w:r>
          </w:p>
        </w:tc>
        <w:tc>
          <w:tcPr>
            <w:tcW w:w="352" w:type="pct"/>
            <w:tcBorders>
              <w:top w:val="single" w:sz="4" w:space="0" w:color="auto"/>
              <w:left w:val="single" w:sz="4" w:space="0" w:color="auto"/>
              <w:bottom w:val="single" w:sz="4" w:space="0" w:color="auto"/>
              <w:right w:val="single" w:sz="4" w:space="0" w:color="auto"/>
            </w:tcBorders>
          </w:tcPr>
          <w:p w14:paraId="4D410DDD" w14:textId="77777777" w:rsidR="00B03A62" w:rsidRPr="002752C9" w:rsidRDefault="00B03A62" w:rsidP="001A6120">
            <w:pPr>
              <w:pStyle w:val="TAC"/>
              <w:rPr>
                <w:color w:val="000000"/>
                <w:kern w:val="24"/>
                <w:szCs w:val="18"/>
                <w:lang w:val="en-GB"/>
              </w:rPr>
            </w:pPr>
            <w:r w:rsidRPr="002752C9">
              <w:rPr>
                <w:lang w:val="en-GB"/>
              </w:rPr>
              <w:t>-0.4</w:t>
            </w:r>
          </w:p>
        </w:tc>
        <w:tc>
          <w:tcPr>
            <w:tcW w:w="371" w:type="pct"/>
            <w:tcBorders>
              <w:top w:val="single" w:sz="4" w:space="0" w:color="auto"/>
              <w:left w:val="single" w:sz="4" w:space="0" w:color="auto"/>
              <w:bottom w:val="single" w:sz="4" w:space="0" w:color="auto"/>
              <w:right w:val="single" w:sz="4" w:space="0" w:color="auto"/>
            </w:tcBorders>
          </w:tcPr>
          <w:p w14:paraId="4D410DDE" w14:textId="77777777" w:rsidR="00B03A62" w:rsidRPr="002752C9" w:rsidRDefault="00B03A62" w:rsidP="001A6120">
            <w:pPr>
              <w:pStyle w:val="TAC"/>
              <w:rPr>
                <w:color w:val="000000"/>
                <w:kern w:val="24"/>
                <w:szCs w:val="18"/>
                <w:lang w:val="en-GB"/>
              </w:rPr>
            </w:pPr>
            <w:r w:rsidRPr="002752C9">
              <w:rPr>
                <w:lang w:val="en-GB"/>
              </w:rPr>
              <w:t>-0.4</w:t>
            </w:r>
          </w:p>
        </w:tc>
      </w:tr>
      <w:tr w:rsidR="00B03A62" w:rsidRPr="002752C9" w14:paraId="4D410DEB" w14:textId="77777777" w:rsidTr="00244B54">
        <w:trPr>
          <w:cantSplit/>
          <w:jc w:val="center"/>
        </w:trPr>
        <w:tc>
          <w:tcPr>
            <w:tcW w:w="1134" w:type="pct"/>
            <w:vMerge/>
            <w:tcBorders>
              <w:left w:val="single" w:sz="4" w:space="0" w:color="auto"/>
              <w:right w:val="single" w:sz="4" w:space="0" w:color="auto"/>
            </w:tcBorders>
            <w:vAlign w:val="center"/>
          </w:tcPr>
          <w:p w14:paraId="4D410DE0"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0DE1" w14:textId="77777777" w:rsidR="00B03A62" w:rsidRPr="002752C9" w:rsidRDefault="00B03A62" w:rsidP="001A6120">
            <w:pPr>
              <w:pStyle w:val="TAC"/>
              <w:rPr>
                <w:rFonts w:ascii="Symbol" w:hAnsi="Symbol"/>
                <w:i/>
                <w:szCs w:val="18"/>
                <w:lang w:val="en-GB"/>
              </w:rPr>
            </w:pPr>
            <w:r w:rsidRPr="002752C9">
              <w:rPr>
                <w:i/>
                <w:szCs w:val="18"/>
                <w:lang w:val="en-GB"/>
              </w:rPr>
              <w:t>ASD</w:t>
            </w:r>
            <w:r w:rsidRPr="002752C9">
              <w:rPr>
                <w:szCs w:val="18"/>
                <w:vertAlign w:val="subscript"/>
                <w:lang w:val="en-GB"/>
              </w:rPr>
              <w:t xml:space="preserve"> </w:t>
            </w:r>
            <w:r w:rsidRPr="002752C9">
              <w:rPr>
                <w:szCs w:val="18"/>
                <w:lang w:val="en-GB"/>
              </w:rPr>
              <w:t xml:space="preserve">vs </w:t>
            </w:r>
            <w:r w:rsidRPr="002752C9">
              <w:rPr>
                <w:i/>
                <w:szCs w:val="18"/>
                <w:lang w:val="en-GB"/>
              </w:rPr>
              <w:t>ASA</w:t>
            </w:r>
          </w:p>
        </w:tc>
        <w:tc>
          <w:tcPr>
            <w:tcW w:w="366" w:type="pct"/>
            <w:tcBorders>
              <w:top w:val="single" w:sz="4" w:space="0" w:color="auto"/>
              <w:left w:val="single" w:sz="4" w:space="0" w:color="auto"/>
              <w:bottom w:val="single" w:sz="4" w:space="0" w:color="auto"/>
              <w:right w:val="single" w:sz="4" w:space="0" w:color="auto"/>
            </w:tcBorders>
          </w:tcPr>
          <w:p w14:paraId="4D410DE2" w14:textId="77777777" w:rsidR="00B03A62" w:rsidRPr="002752C9" w:rsidRDefault="00B03A62" w:rsidP="001A6120">
            <w:pPr>
              <w:pStyle w:val="TAC"/>
              <w:rPr>
                <w:color w:val="000000"/>
                <w:kern w:val="24"/>
                <w:szCs w:val="18"/>
                <w:lang w:val="en-GB"/>
              </w:rPr>
            </w:pPr>
            <w:r w:rsidRPr="002752C9">
              <w:rPr>
                <w:lang w:val="en-GB"/>
              </w:rPr>
              <w:t>0</w:t>
            </w:r>
          </w:p>
        </w:tc>
        <w:tc>
          <w:tcPr>
            <w:tcW w:w="370" w:type="pct"/>
            <w:tcBorders>
              <w:top w:val="single" w:sz="4" w:space="0" w:color="auto"/>
              <w:left w:val="single" w:sz="4" w:space="0" w:color="auto"/>
              <w:bottom w:val="single" w:sz="4" w:space="0" w:color="auto"/>
              <w:right w:val="single" w:sz="4" w:space="0" w:color="auto"/>
            </w:tcBorders>
          </w:tcPr>
          <w:p w14:paraId="4D410DE3"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DE4"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DE5"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DE6"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DE7"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DE8"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DE9" w14:textId="77777777" w:rsidR="00B03A62" w:rsidRPr="002752C9" w:rsidRDefault="00B03A62" w:rsidP="001A6120">
            <w:pPr>
              <w:pStyle w:val="TAC"/>
              <w:rPr>
                <w:color w:val="000000"/>
                <w:kern w:val="24"/>
                <w:szCs w:val="18"/>
                <w:lang w:val="en-GB"/>
              </w:rPr>
            </w:pPr>
            <w:r w:rsidRPr="002752C9">
              <w:rPr>
                <w:lang w:val="en-GB"/>
              </w:rPr>
              <w:t>0</w:t>
            </w:r>
          </w:p>
        </w:tc>
        <w:tc>
          <w:tcPr>
            <w:tcW w:w="371" w:type="pct"/>
            <w:tcBorders>
              <w:top w:val="single" w:sz="4" w:space="0" w:color="auto"/>
              <w:left w:val="single" w:sz="4" w:space="0" w:color="auto"/>
              <w:bottom w:val="single" w:sz="4" w:space="0" w:color="auto"/>
              <w:right w:val="single" w:sz="4" w:space="0" w:color="auto"/>
            </w:tcBorders>
          </w:tcPr>
          <w:p w14:paraId="4D410DEA" w14:textId="77777777" w:rsidR="00B03A62" w:rsidRPr="002752C9" w:rsidRDefault="00B03A62" w:rsidP="001A6120">
            <w:pPr>
              <w:pStyle w:val="TAC"/>
              <w:rPr>
                <w:color w:val="000000"/>
                <w:kern w:val="24"/>
                <w:szCs w:val="18"/>
                <w:lang w:val="en-GB"/>
              </w:rPr>
            </w:pPr>
            <w:r w:rsidRPr="002752C9">
              <w:rPr>
                <w:lang w:val="en-GB"/>
              </w:rPr>
              <w:t>0</w:t>
            </w:r>
          </w:p>
        </w:tc>
      </w:tr>
      <w:tr w:rsidR="00B03A62" w:rsidRPr="002752C9" w14:paraId="4D410DF7" w14:textId="77777777" w:rsidTr="00244B54">
        <w:trPr>
          <w:cantSplit/>
          <w:jc w:val="center"/>
        </w:trPr>
        <w:tc>
          <w:tcPr>
            <w:tcW w:w="1134" w:type="pct"/>
            <w:vMerge/>
            <w:tcBorders>
              <w:left w:val="single" w:sz="4" w:space="0" w:color="auto"/>
              <w:right w:val="single" w:sz="4" w:space="0" w:color="auto"/>
            </w:tcBorders>
            <w:vAlign w:val="center"/>
          </w:tcPr>
          <w:p w14:paraId="4D410DEC"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0DED" w14:textId="77777777" w:rsidR="00B03A62" w:rsidRPr="002752C9" w:rsidRDefault="00B03A62" w:rsidP="001A6120">
            <w:pPr>
              <w:pStyle w:val="TAC"/>
              <w:rPr>
                <w:rFonts w:ascii="Symbol" w:hAnsi="Symbol"/>
                <w:i/>
                <w:szCs w:val="18"/>
                <w:lang w:val="en-GB"/>
              </w:rPr>
            </w:pPr>
            <w:r w:rsidRPr="002752C9">
              <w:rPr>
                <w:i/>
                <w:szCs w:val="18"/>
                <w:lang w:val="en-GB"/>
              </w:rPr>
              <w:t>ASD</w:t>
            </w:r>
            <w:r w:rsidRPr="002752C9">
              <w:rPr>
                <w:szCs w:val="18"/>
                <w:lang w:val="en-GB"/>
              </w:rPr>
              <w:t xml:space="preserve"> vs </w:t>
            </w:r>
            <w:r w:rsidRPr="002752C9">
              <w:rPr>
                <w:rFonts w:ascii="Symbol" w:hAnsi="Symbol"/>
                <w:i/>
                <w:szCs w:val="18"/>
                <w:lang w:val="en-GB"/>
              </w:rPr>
              <w:t></w:t>
            </w:r>
          </w:p>
        </w:tc>
        <w:tc>
          <w:tcPr>
            <w:tcW w:w="366" w:type="pct"/>
            <w:tcBorders>
              <w:top w:val="single" w:sz="4" w:space="0" w:color="auto"/>
              <w:left w:val="single" w:sz="4" w:space="0" w:color="auto"/>
              <w:bottom w:val="single" w:sz="4" w:space="0" w:color="auto"/>
              <w:right w:val="single" w:sz="4" w:space="0" w:color="auto"/>
            </w:tcBorders>
          </w:tcPr>
          <w:p w14:paraId="4D410DEE" w14:textId="77777777" w:rsidR="00B03A62" w:rsidRPr="002752C9" w:rsidRDefault="00B03A62" w:rsidP="001A6120">
            <w:pPr>
              <w:pStyle w:val="TAC"/>
              <w:rPr>
                <w:color w:val="000000"/>
                <w:kern w:val="24"/>
                <w:szCs w:val="18"/>
                <w:lang w:val="en-GB"/>
              </w:rPr>
            </w:pPr>
            <w:r w:rsidRPr="002752C9">
              <w:rPr>
                <w:lang w:val="en-GB"/>
              </w:rPr>
              <w:t>0</w:t>
            </w:r>
          </w:p>
        </w:tc>
        <w:tc>
          <w:tcPr>
            <w:tcW w:w="370" w:type="pct"/>
            <w:tcBorders>
              <w:top w:val="single" w:sz="4" w:space="0" w:color="auto"/>
              <w:left w:val="single" w:sz="4" w:space="0" w:color="auto"/>
              <w:bottom w:val="single" w:sz="4" w:space="0" w:color="auto"/>
              <w:right w:val="single" w:sz="4" w:space="0" w:color="auto"/>
            </w:tcBorders>
          </w:tcPr>
          <w:p w14:paraId="4D410DEF"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DF0"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DF1"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DF2"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DF3"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DF4"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DF5" w14:textId="77777777" w:rsidR="00B03A62" w:rsidRPr="002752C9" w:rsidRDefault="00B03A62" w:rsidP="001A6120">
            <w:pPr>
              <w:pStyle w:val="TAC"/>
              <w:rPr>
                <w:color w:val="000000"/>
                <w:kern w:val="24"/>
                <w:szCs w:val="18"/>
                <w:lang w:val="en-GB"/>
              </w:rPr>
            </w:pPr>
            <w:r w:rsidRPr="002752C9">
              <w:rPr>
                <w:lang w:val="en-GB"/>
              </w:rPr>
              <w:t>0</w:t>
            </w:r>
          </w:p>
        </w:tc>
        <w:tc>
          <w:tcPr>
            <w:tcW w:w="371" w:type="pct"/>
            <w:tcBorders>
              <w:top w:val="single" w:sz="4" w:space="0" w:color="auto"/>
              <w:left w:val="single" w:sz="4" w:space="0" w:color="auto"/>
              <w:bottom w:val="single" w:sz="4" w:space="0" w:color="auto"/>
              <w:right w:val="single" w:sz="4" w:space="0" w:color="auto"/>
            </w:tcBorders>
          </w:tcPr>
          <w:p w14:paraId="4D410DF6" w14:textId="77777777" w:rsidR="00B03A62" w:rsidRPr="002752C9" w:rsidRDefault="00B03A62" w:rsidP="001A6120">
            <w:pPr>
              <w:pStyle w:val="TAC"/>
              <w:rPr>
                <w:color w:val="000000"/>
                <w:kern w:val="24"/>
                <w:szCs w:val="18"/>
                <w:lang w:val="en-GB"/>
              </w:rPr>
            </w:pPr>
            <w:r w:rsidRPr="002752C9">
              <w:rPr>
                <w:lang w:val="en-GB"/>
              </w:rPr>
              <w:t>0</w:t>
            </w:r>
          </w:p>
        </w:tc>
      </w:tr>
      <w:tr w:rsidR="00B03A62" w:rsidRPr="002752C9" w14:paraId="4D410E03" w14:textId="77777777" w:rsidTr="00244B54">
        <w:trPr>
          <w:cantSplit/>
          <w:jc w:val="center"/>
        </w:trPr>
        <w:tc>
          <w:tcPr>
            <w:tcW w:w="1134" w:type="pct"/>
            <w:vMerge/>
            <w:tcBorders>
              <w:left w:val="single" w:sz="4" w:space="0" w:color="auto"/>
              <w:right w:val="single" w:sz="4" w:space="0" w:color="auto"/>
            </w:tcBorders>
            <w:vAlign w:val="center"/>
          </w:tcPr>
          <w:p w14:paraId="4D410DF8"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0DF9" w14:textId="77777777" w:rsidR="00B03A62" w:rsidRPr="002752C9" w:rsidRDefault="00B03A62" w:rsidP="001A6120">
            <w:pPr>
              <w:pStyle w:val="TAC"/>
              <w:rPr>
                <w:rFonts w:ascii="Symbol" w:hAnsi="Symbol"/>
                <w:i/>
                <w:szCs w:val="18"/>
                <w:lang w:val="en-GB"/>
              </w:rPr>
            </w:pPr>
            <w:r w:rsidRPr="002752C9">
              <w:rPr>
                <w:i/>
                <w:szCs w:val="18"/>
                <w:lang w:val="en-GB"/>
              </w:rPr>
              <w:t>ASA</w:t>
            </w:r>
            <w:r w:rsidRPr="002752C9">
              <w:rPr>
                <w:szCs w:val="18"/>
                <w:lang w:val="en-GB"/>
              </w:rPr>
              <w:t xml:space="preserve"> vs </w:t>
            </w:r>
            <w:r w:rsidRPr="002752C9">
              <w:rPr>
                <w:rFonts w:ascii="Symbol" w:hAnsi="Symbol"/>
                <w:i/>
                <w:szCs w:val="18"/>
                <w:lang w:val="en-GB"/>
              </w:rPr>
              <w:t></w:t>
            </w:r>
          </w:p>
        </w:tc>
        <w:tc>
          <w:tcPr>
            <w:tcW w:w="366" w:type="pct"/>
            <w:tcBorders>
              <w:top w:val="single" w:sz="4" w:space="0" w:color="auto"/>
              <w:left w:val="single" w:sz="4" w:space="0" w:color="auto"/>
              <w:bottom w:val="single" w:sz="4" w:space="0" w:color="auto"/>
              <w:right w:val="single" w:sz="4" w:space="0" w:color="auto"/>
            </w:tcBorders>
          </w:tcPr>
          <w:p w14:paraId="4D410DFA" w14:textId="77777777" w:rsidR="00B03A62" w:rsidRPr="002752C9" w:rsidRDefault="00B03A62" w:rsidP="001A6120">
            <w:pPr>
              <w:pStyle w:val="TAC"/>
              <w:rPr>
                <w:color w:val="000000"/>
                <w:kern w:val="24"/>
                <w:szCs w:val="18"/>
                <w:lang w:val="en-GB"/>
              </w:rPr>
            </w:pPr>
            <w:r w:rsidRPr="002752C9">
              <w:rPr>
                <w:lang w:val="en-GB"/>
              </w:rPr>
              <w:t>-0.2</w:t>
            </w:r>
          </w:p>
        </w:tc>
        <w:tc>
          <w:tcPr>
            <w:tcW w:w="370" w:type="pct"/>
            <w:tcBorders>
              <w:top w:val="single" w:sz="4" w:space="0" w:color="auto"/>
              <w:left w:val="single" w:sz="4" w:space="0" w:color="auto"/>
              <w:bottom w:val="single" w:sz="4" w:space="0" w:color="auto"/>
              <w:right w:val="single" w:sz="4" w:space="0" w:color="auto"/>
            </w:tcBorders>
          </w:tcPr>
          <w:p w14:paraId="4D410DFB" w14:textId="77777777" w:rsidR="00B03A62" w:rsidRPr="002752C9" w:rsidRDefault="00B03A62" w:rsidP="001A6120">
            <w:pPr>
              <w:pStyle w:val="TAC"/>
              <w:rPr>
                <w:color w:val="000000"/>
                <w:kern w:val="24"/>
                <w:szCs w:val="18"/>
                <w:lang w:val="en-GB"/>
              </w:rPr>
            </w:pPr>
            <w:r w:rsidRPr="002752C9">
              <w:rPr>
                <w:lang w:val="en-GB"/>
              </w:rPr>
              <w:t>-0.2</w:t>
            </w:r>
          </w:p>
        </w:tc>
        <w:tc>
          <w:tcPr>
            <w:tcW w:w="352" w:type="pct"/>
            <w:tcBorders>
              <w:top w:val="single" w:sz="4" w:space="0" w:color="auto"/>
              <w:left w:val="single" w:sz="4" w:space="0" w:color="auto"/>
              <w:bottom w:val="single" w:sz="4" w:space="0" w:color="auto"/>
              <w:right w:val="single" w:sz="4" w:space="0" w:color="auto"/>
            </w:tcBorders>
          </w:tcPr>
          <w:p w14:paraId="4D410DFC" w14:textId="77777777" w:rsidR="00B03A62" w:rsidRPr="002752C9" w:rsidRDefault="00B03A62" w:rsidP="001A6120">
            <w:pPr>
              <w:pStyle w:val="TAC"/>
              <w:rPr>
                <w:color w:val="000000"/>
                <w:kern w:val="24"/>
                <w:szCs w:val="18"/>
                <w:lang w:val="en-GB"/>
              </w:rPr>
            </w:pPr>
            <w:r w:rsidRPr="002752C9">
              <w:rPr>
                <w:lang w:val="en-GB"/>
              </w:rPr>
              <w:t>-0.2</w:t>
            </w:r>
          </w:p>
        </w:tc>
        <w:tc>
          <w:tcPr>
            <w:tcW w:w="352" w:type="pct"/>
            <w:tcBorders>
              <w:top w:val="single" w:sz="4" w:space="0" w:color="auto"/>
              <w:left w:val="single" w:sz="4" w:space="0" w:color="auto"/>
              <w:bottom w:val="single" w:sz="4" w:space="0" w:color="auto"/>
              <w:right w:val="single" w:sz="4" w:space="0" w:color="auto"/>
            </w:tcBorders>
          </w:tcPr>
          <w:p w14:paraId="4D410DFD" w14:textId="77777777" w:rsidR="00B03A62" w:rsidRPr="002752C9" w:rsidRDefault="00B03A62" w:rsidP="001A6120">
            <w:pPr>
              <w:pStyle w:val="TAC"/>
              <w:rPr>
                <w:color w:val="000000"/>
                <w:kern w:val="24"/>
                <w:szCs w:val="18"/>
                <w:lang w:val="en-GB"/>
              </w:rPr>
            </w:pPr>
            <w:r w:rsidRPr="002752C9">
              <w:rPr>
                <w:lang w:val="en-GB"/>
              </w:rPr>
              <w:t>-0.2</w:t>
            </w:r>
          </w:p>
        </w:tc>
        <w:tc>
          <w:tcPr>
            <w:tcW w:w="352" w:type="pct"/>
            <w:tcBorders>
              <w:top w:val="single" w:sz="4" w:space="0" w:color="auto"/>
              <w:left w:val="single" w:sz="4" w:space="0" w:color="auto"/>
              <w:bottom w:val="single" w:sz="4" w:space="0" w:color="auto"/>
              <w:right w:val="single" w:sz="4" w:space="0" w:color="auto"/>
            </w:tcBorders>
          </w:tcPr>
          <w:p w14:paraId="4D410DFE" w14:textId="77777777" w:rsidR="00B03A62" w:rsidRPr="002752C9" w:rsidRDefault="00B03A62" w:rsidP="001A6120">
            <w:pPr>
              <w:pStyle w:val="TAC"/>
              <w:rPr>
                <w:color w:val="000000"/>
                <w:kern w:val="24"/>
                <w:szCs w:val="18"/>
                <w:lang w:val="en-GB"/>
              </w:rPr>
            </w:pPr>
            <w:r w:rsidRPr="002752C9">
              <w:rPr>
                <w:lang w:val="en-GB"/>
              </w:rPr>
              <w:t>-0.2</w:t>
            </w:r>
          </w:p>
        </w:tc>
        <w:tc>
          <w:tcPr>
            <w:tcW w:w="352" w:type="pct"/>
            <w:tcBorders>
              <w:top w:val="single" w:sz="4" w:space="0" w:color="auto"/>
              <w:left w:val="single" w:sz="4" w:space="0" w:color="auto"/>
              <w:bottom w:val="single" w:sz="4" w:space="0" w:color="auto"/>
              <w:right w:val="single" w:sz="4" w:space="0" w:color="auto"/>
            </w:tcBorders>
          </w:tcPr>
          <w:p w14:paraId="4D410DFF" w14:textId="77777777" w:rsidR="00B03A62" w:rsidRPr="002752C9" w:rsidRDefault="00B03A62" w:rsidP="001A6120">
            <w:pPr>
              <w:pStyle w:val="TAC"/>
              <w:rPr>
                <w:color w:val="000000"/>
                <w:kern w:val="24"/>
                <w:szCs w:val="18"/>
                <w:lang w:val="en-GB"/>
              </w:rPr>
            </w:pPr>
            <w:r w:rsidRPr="002752C9">
              <w:rPr>
                <w:lang w:val="en-GB"/>
              </w:rPr>
              <w:t>-0.2</w:t>
            </w:r>
          </w:p>
        </w:tc>
        <w:tc>
          <w:tcPr>
            <w:tcW w:w="352" w:type="pct"/>
            <w:tcBorders>
              <w:top w:val="single" w:sz="4" w:space="0" w:color="auto"/>
              <w:left w:val="single" w:sz="4" w:space="0" w:color="auto"/>
              <w:bottom w:val="single" w:sz="4" w:space="0" w:color="auto"/>
              <w:right w:val="single" w:sz="4" w:space="0" w:color="auto"/>
            </w:tcBorders>
          </w:tcPr>
          <w:p w14:paraId="4D410E00" w14:textId="77777777" w:rsidR="00B03A62" w:rsidRPr="002752C9" w:rsidRDefault="00B03A62" w:rsidP="001A6120">
            <w:pPr>
              <w:pStyle w:val="TAC"/>
              <w:rPr>
                <w:color w:val="000000"/>
                <w:kern w:val="24"/>
                <w:szCs w:val="18"/>
                <w:lang w:val="en-GB"/>
              </w:rPr>
            </w:pPr>
            <w:r w:rsidRPr="002752C9">
              <w:rPr>
                <w:lang w:val="en-GB"/>
              </w:rPr>
              <w:t>-0.2</w:t>
            </w:r>
          </w:p>
        </w:tc>
        <w:tc>
          <w:tcPr>
            <w:tcW w:w="352" w:type="pct"/>
            <w:tcBorders>
              <w:top w:val="single" w:sz="4" w:space="0" w:color="auto"/>
              <w:left w:val="single" w:sz="4" w:space="0" w:color="auto"/>
              <w:bottom w:val="single" w:sz="4" w:space="0" w:color="auto"/>
              <w:right w:val="single" w:sz="4" w:space="0" w:color="auto"/>
            </w:tcBorders>
          </w:tcPr>
          <w:p w14:paraId="4D410E01" w14:textId="77777777" w:rsidR="00B03A62" w:rsidRPr="002752C9" w:rsidRDefault="00B03A62" w:rsidP="001A6120">
            <w:pPr>
              <w:pStyle w:val="TAC"/>
              <w:rPr>
                <w:color w:val="000000"/>
                <w:kern w:val="24"/>
                <w:szCs w:val="18"/>
                <w:lang w:val="en-GB"/>
              </w:rPr>
            </w:pPr>
            <w:r w:rsidRPr="002752C9">
              <w:rPr>
                <w:lang w:val="en-GB"/>
              </w:rPr>
              <w:t>-0.2</w:t>
            </w:r>
          </w:p>
        </w:tc>
        <w:tc>
          <w:tcPr>
            <w:tcW w:w="371" w:type="pct"/>
            <w:tcBorders>
              <w:top w:val="single" w:sz="4" w:space="0" w:color="auto"/>
              <w:left w:val="single" w:sz="4" w:space="0" w:color="auto"/>
              <w:bottom w:val="single" w:sz="4" w:space="0" w:color="auto"/>
              <w:right w:val="single" w:sz="4" w:space="0" w:color="auto"/>
            </w:tcBorders>
          </w:tcPr>
          <w:p w14:paraId="4D410E02" w14:textId="77777777" w:rsidR="00B03A62" w:rsidRPr="002752C9" w:rsidRDefault="00B03A62" w:rsidP="001A6120">
            <w:pPr>
              <w:pStyle w:val="TAC"/>
              <w:rPr>
                <w:color w:val="000000"/>
                <w:kern w:val="24"/>
                <w:szCs w:val="18"/>
                <w:lang w:val="en-GB"/>
              </w:rPr>
            </w:pPr>
            <w:r w:rsidRPr="002752C9">
              <w:rPr>
                <w:lang w:val="en-GB"/>
              </w:rPr>
              <w:t>-0.2</w:t>
            </w:r>
          </w:p>
        </w:tc>
      </w:tr>
      <w:tr w:rsidR="00B03A62" w:rsidRPr="002752C9" w14:paraId="4D410E0F" w14:textId="77777777" w:rsidTr="00244B54">
        <w:trPr>
          <w:cantSplit/>
          <w:jc w:val="center"/>
        </w:trPr>
        <w:tc>
          <w:tcPr>
            <w:tcW w:w="1134" w:type="pct"/>
            <w:vMerge/>
            <w:tcBorders>
              <w:left w:val="single" w:sz="4" w:space="0" w:color="auto"/>
              <w:right w:val="single" w:sz="4" w:space="0" w:color="auto"/>
            </w:tcBorders>
            <w:vAlign w:val="center"/>
          </w:tcPr>
          <w:p w14:paraId="4D410E04"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0E05" w14:textId="77777777" w:rsidR="00B03A62" w:rsidRPr="002752C9" w:rsidRDefault="00B03A62" w:rsidP="001A6120">
            <w:pPr>
              <w:pStyle w:val="TAC"/>
              <w:rPr>
                <w:rFonts w:ascii="Symbol" w:hAnsi="Symbol"/>
                <w:i/>
                <w:szCs w:val="18"/>
                <w:lang w:val="en-GB"/>
              </w:rPr>
            </w:pPr>
            <w:r w:rsidRPr="002752C9">
              <w:rPr>
                <w:i/>
                <w:szCs w:val="18"/>
                <w:lang w:val="en-GB"/>
              </w:rPr>
              <w:t>DS</w:t>
            </w:r>
            <w:r w:rsidRPr="002752C9">
              <w:rPr>
                <w:szCs w:val="18"/>
                <w:lang w:val="en-GB"/>
              </w:rPr>
              <w:t xml:space="preserve"> vs </w:t>
            </w:r>
            <w:r w:rsidRPr="002752C9">
              <w:rPr>
                <w:rFonts w:ascii="Symbol" w:hAnsi="Symbol"/>
                <w:i/>
                <w:szCs w:val="18"/>
                <w:lang w:val="en-GB"/>
              </w:rPr>
              <w:t></w:t>
            </w:r>
          </w:p>
        </w:tc>
        <w:tc>
          <w:tcPr>
            <w:tcW w:w="366" w:type="pct"/>
            <w:tcBorders>
              <w:top w:val="single" w:sz="4" w:space="0" w:color="auto"/>
              <w:left w:val="single" w:sz="4" w:space="0" w:color="auto"/>
              <w:bottom w:val="single" w:sz="4" w:space="0" w:color="auto"/>
              <w:right w:val="single" w:sz="4" w:space="0" w:color="auto"/>
            </w:tcBorders>
          </w:tcPr>
          <w:p w14:paraId="4D410E06" w14:textId="77777777" w:rsidR="00B03A62" w:rsidRPr="002752C9" w:rsidRDefault="00B03A62" w:rsidP="001A6120">
            <w:pPr>
              <w:pStyle w:val="TAC"/>
              <w:rPr>
                <w:color w:val="000000"/>
                <w:kern w:val="24"/>
                <w:szCs w:val="18"/>
                <w:lang w:val="en-GB"/>
              </w:rPr>
            </w:pPr>
            <w:r w:rsidRPr="002752C9">
              <w:rPr>
                <w:lang w:val="en-GB"/>
              </w:rPr>
              <w:t>-0.4</w:t>
            </w:r>
          </w:p>
        </w:tc>
        <w:tc>
          <w:tcPr>
            <w:tcW w:w="370" w:type="pct"/>
            <w:tcBorders>
              <w:top w:val="single" w:sz="4" w:space="0" w:color="auto"/>
              <w:left w:val="single" w:sz="4" w:space="0" w:color="auto"/>
              <w:bottom w:val="single" w:sz="4" w:space="0" w:color="auto"/>
              <w:right w:val="single" w:sz="4" w:space="0" w:color="auto"/>
            </w:tcBorders>
          </w:tcPr>
          <w:p w14:paraId="4D410E07" w14:textId="77777777" w:rsidR="00B03A62" w:rsidRPr="002752C9" w:rsidRDefault="00B03A62" w:rsidP="001A6120">
            <w:pPr>
              <w:pStyle w:val="TAC"/>
              <w:rPr>
                <w:color w:val="000000"/>
                <w:kern w:val="24"/>
                <w:szCs w:val="18"/>
                <w:lang w:val="en-GB"/>
              </w:rPr>
            </w:pPr>
            <w:r w:rsidRPr="002752C9">
              <w:rPr>
                <w:lang w:val="en-GB"/>
              </w:rPr>
              <w:t>-0.4</w:t>
            </w:r>
          </w:p>
        </w:tc>
        <w:tc>
          <w:tcPr>
            <w:tcW w:w="352" w:type="pct"/>
            <w:tcBorders>
              <w:top w:val="single" w:sz="4" w:space="0" w:color="auto"/>
              <w:left w:val="single" w:sz="4" w:space="0" w:color="auto"/>
              <w:bottom w:val="single" w:sz="4" w:space="0" w:color="auto"/>
              <w:right w:val="single" w:sz="4" w:space="0" w:color="auto"/>
            </w:tcBorders>
          </w:tcPr>
          <w:p w14:paraId="4D410E08" w14:textId="77777777" w:rsidR="00B03A62" w:rsidRPr="002752C9" w:rsidRDefault="00B03A62" w:rsidP="001A6120">
            <w:pPr>
              <w:pStyle w:val="TAC"/>
              <w:rPr>
                <w:color w:val="000000"/>
                <w:kern w:val="24"/>
                <w:szCs w:val="18"/>
                <w:lang w:val="en-GB"/>
              </w:rPr>
            </w:pPr>
            <w:r w:rsidRPr="002752C9">
              <w:rPr>
                <w:lang w:val="en-GB"/>
              </w:rPr>
              <w:t>-0.4</w:t>
            </w:r>
          </w:p>
        </w:tc>
        <w:tc>
          <w:tcPr>
            <w:tcW w:w="352" w:type="pct"/>
            <w:tcBorders>
              <w:top w:val="single" w:sz="4" w:space="0" w:color="auto"/>
              <w:left w:val="single" w:sz="4" w:space="0" w:color="auto"/>
              <w:bottom w:val="single" w:sz="4" w:space="0" w:color="auto"/>
              <w:right w:val="single" w:sz="4" w:space="0" w:color="auto"/>
            </w:tcBorders>
          </w:tcPr>
          <w:p w14:paraId="4D410E09" w14:textId="77777777" w:rsidR="00B03A62" w:rsidRPr="002752C9" w:rsidRDefault="00B03A62" w:rsidP="001A6120">
            <w:pPr>
              <w:pStyle w:val="TAC"/>
              <w:rPr>
                <w:color w:val="000000"/>
                <w:kern w:val="24"/>
                <w:szCs w:val="18"/>
                <w:lang w:val="en-GB"/>
              </w:rPr>
            </w:pPr>
            <w:r w:rsidRPr="002752C9">
              <w:rPr>
                <w:lang w:val="en-GB"/>
              </w:rPr>
              <w:t>-0.4</w:t>
            </w:r>
          </w:p>
        </w:tc>
        <w:tc>
          <w:tcPr>
            <w:tcW w:w="352" w:type="pct"/>
            <w:tcBorders>
              <w:top w:val="single" w:sz="4" w:space="0" w:color="auto"/>
              <w:left w:val="single" w:sz="4" w:space="0" w:color="auto"/>
              <w:bottom w:val="single" w:sz="4" w:space="0" w:color="auto"/>
              <w:right w:val="single" w:sz="4" w:space="0" w:color="auto"/>
            </w:tcBorders>
          </w:tcPr>
          <w:p w14:paraId="4D410E0A" w14:textId="77777777" w:rsidR="00B03A62" w:rsidRPr="002752C9" w:rsidRDefault="00B03A62" w:rsidP="001A6120">
            <w:pPr>
              <w:pStyle w:val="TAC"/>
              <w:rPr>
                <w:color w:val="000000"/>
                <w:kern w:val="24"/>
                <w:szCs w:val="18"/>
                <w:lang w:val="en-GB"/>
              </w:rPr>
            </w:pPr>
            <w:r w:rsidRPr="002752C9">
              <w:rPr>
                <w:lang w:val="en-GB"/>
              </w:rPr>
              <w:t>-0.4</w:t>
            </w:r>
          </w:p>
        </w:tc>
        <w:tc>
          <w:tcPr>
            <w:tcW w:w="352" w:type="pct"/>
            <w:tcBorders>
              <w:top w:val="single" w:sz="4" w:space="0" w:color="auto"/>
              <w:left w:val="single" w:sz="4" w:space="0" w:color="auto"/>
              <w:bottom w:val="single" w:sz="4" w:space="0" w:color="auto"/>
              <w:right w:val="single" w:sz="4" w:space="0" w:color="auto"/>
            </w:tcBorders>
          </w:tcPr>
          <w:p w14:paraId="4D410E0B" w14:textId="77777777" w:rsidR="00B03A62" w:rsidRPr="002752C9" w:rsidRDefault="00B03A62" w:rsidP="001A6120">
            <w:pPr>
              <w:pStyle w:val="TAC"/>
              <w:rPr>
                <w:color w:val="000000"/>
                <w:kern w:val="24"/>
                <w:szCs w:val="18"/>
                <w:lang w:val="en-GB"/>
              </w:rPr>
            </w:pPr>
            <w:r w:rsidRPr="002752C9">
              <w:rPr>
                <w:lang w:val="en-GB"/>
              </w:rPr>
              <w:t>-0.4</w:t>
            </w:r>
          </w:p>
        </w:tc>
        <w:tc>
          <w:tcPr>
            <w:tcW w:w="352" w:type="pct"/>
            <w:tcBorders>
              <w:top w:val="single" w:sz="4" w:space="0" w:color="auto"/>
              <w:left w:val="single" w:sz="4" w:space="0" w:color="auto"/>
              <w:bottom w:val="single" w:sz="4" w:space="0" w:color="auto"/>
              <w:right w:val="single" w:sz="4" w:space="0" w:color="auto"/>
            </w:tcBorders>
          </w:tcPr>
          <w:p w14:paraId="4D410E0C" w14:textId="77777777" w:rsidR="00B03A62" w:rsidRPr="002752C9" w:rsidRDefault="00B03A62" w:rsidP="001A6120">
            <w:pPr>
              <w:pStyle w:val="TAC"/>
              <w:rPr>
                <w:color w:val="000000"/>
                <w:kern w:val="24"/>
                <w:szCs w:val="18"/>
                <w:lang w:val="en-GB"/>
              </w:rPr>
            </w:pPr>
            <w:r w:rsidRPr="002752C9">
              <w:rPr>
                <w:lang w:val="en-GB"/>
              </w:rPr>
              <w:t>-0.4</w:t>
            </w:r>
          </w:p>
        </w:tc>
        <w:tc>
          <w:tcPr>
            <w:tcW w:w="352" w:type="pct"/>
            <w:tcBorders>
              <w:top w:val="single" w:sz="4" w:space="0" w:color="auto"/>
              <w:left w:val="single" w:sz="4" w:space="0" w:color="auto"/>
              <w:bottom w:val="single" w:sz="4" w:space="0" w:color="auto"/>
              <w:right w:val="single" w:sz="4" w:space="0" w:color="auto"/>
            </w:tcBorders>
          </w:tcPr>
          <w:p w14:paraId="4D410E0D" w14:textId="77777777" w:rsidR="00B03A62" w:rsidRPr="002752C9" w:rsidRDefault="00B03A62" w:rsidP="001A6120">
            <w:pPr>
              <w:pStyle w:val="TAC"/>
              <w:rPr>
                <w:color w:val="000000"/>
                <w:kern w:val="24"/>
                <w:szCs w:val="18"/>
                <w:lang w:val="en-GB"/>
              </w:rPr>
            </w:pPr>
            <w:r w:rsidRPr="002752C9">
              <w:rPr>
                <w:lang w:val="en-GB"/>
              </w:rPr>
              <w:t>-0.4</w:t>
            </w:r>
          </w:p>
        </w:tc>
        <w:tc>
          <w:tcPr>
            <w:tcW w:w="371" w:type="pct"/>
            <w:tcBorders>
              <w:top w:val="single" w:sz="4" w:space="0" w:color="auto"/>
              <w:left w:val="single" w:sz="4" w:space="0" w:color="auto"/>
              <w:bottom w:val="single" w:sz="4" w:space="0" w:color="auto"/>
              <w:right w:val="single" w:sz="4" w:space="0" w:color="auto"/>
            </w:tcBorders>
          </w:tcPr>
          <w:p w14:paraId="4D410E0E" w14:textId="77777777" w:rsidR="00B03A62" w:rsidRPr="002752C9" w:rsidRDefault="00B03A62" w:rsidP="001A6120">
            <w:pPr>
              <w:pStyle w:val="TAC"/>
              <w:rPr>
                <w:color w:val="000000"/>
                <w:kern w:val="24"/>
                <w:szCs w:val="18"/>
                <w:lang w:val="en-GB"/>
              </w:rPr>
            </w:pPr>
            <w:r w:rsidRPr="002752C9">
              <w:rPr>
                <w:lang w:val="en-GB"/>
              </w:rPr>
              <w:t>-0.4</w:t>
            </w:r>
          </w:p>
        </w:tc>
      </w:tr>
      <w:tr w:rsidR="00B03A62" w:rsidRPr="002752C9" w14:paraId="4D410E1B" w14:textId="77777777" w:rsidTr="00244B54">
        <w:trPr>
          <w:cantSplit/>
          <w:jc w:val="center"/>
        </w:trPr>
        <w:tc>
          <w:tcPr>
            <w:tcW w:w="1134" w:type="pct"/>
            <w:vMerge/>
            <w:tcBorders>
              <w:left w:val="single" w:sz="4" w:space="0" w:color="auto"/>
              <w:right w:val="single" w:sz="4" w:space="0" w:color="auto"/>
            </w:tcBorders>
            <w:vAlign w:val="center"/>
          </w:tcPr>
          <w:p w14:paraId="4D410E10"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0E11" w14:textId="77777777" w:rsidR="00B03A62" w:rsidRPr="002752C9" w:rsidRDefault="00B03A62" w:rsidP="001A6120">
            <w:pPr>
              <w:pStyle w:val="TAC"/>
              <w:rPr>
                <w:rFonts w:ascii="Symbol" w:hAnsi="Symbol"/>
                <w:i/>
                <w:szCs w:val="18"/>
                <w:lang w:val="en-GB"/>
              </w:rPr>
            </w:pPr>
            <w:r w:rsidRPr="002752C9">
              <w:rPr>
                <w:i/>
                <w:szCs w:val="18"/>
                <w:lang w:val="en-GB"/>
              </w:rPr>
              <w:t>SF</w:t>
            </w:r>
            <w:r w:rsidRPr="002752C9">
              <w:rPr>
                <w:szCs w:val="18"/>
                <w:lang w:val="en-GB"/>
              </w:rPr>
              <w:t xml:space="preserve"> vs </w:t>
            </w:r>
            <w:r w:rsidRPr="002752C9">
              <w:rPr>
                <w:rFonts w:ascii="Symbol" w:hAnsi="Symbol"/>
                <w:i/>
                <w:szCs w:val="18"/>
                <w:lang w:val="en-GB"/>
              </w:rPr>
              <w:t></w:t>
            </w:r>
          </w:p>
        </w:tc>
        <w:tc>
          <w:tcPr>
            <w:tcW w:w="366" w:type="pct"/>
            <w:tcBorders>
              <w:top w:val="single" w:sz="4" w:space="0" w:color="auto"/>
              <w:left w:val="single" w:sz="4" w:space="0" w:color="auto"/>
              <w:bottom w:val="single" w:sz="4" w:space="0" w:color="auto"/>
              <w:right w:val="single" w:sz="4" w:space="0" w:color="auto"/>
            </w:tcBorders>
          </w:tcPr>
          <w:p w14:paraId="4D410E12" w14:textId="77777777" w:rsidR="00B03A62" w:rsidRPr="002752C9" w:rsidRDefault="00B03A62" w:rsidP="001A6120">
            <w:pPr>
              <w:pStyle w:val="TAC"/>
              <w:rPr>
                <w:color w:val="000000"/>
                <w:kern w:val="24"/>
                <w:szCs w:val="18"/>
                <w:lang w:val="en-GB"/>
              </w:rPr>
            </w:pPr>
            <w:r w:rsidRPr="002752C9">
              <w:rPr>
                <w:lang w:val="en-GB"/>
              </w:rPr>
              <w:t>0</w:t>
            </w:r>
          </w:p>
        </w:tc>
        <w:tc>
          <w:tcPr>
            <w:tcW w:w="370" w:type="pct"/>
            <w:tcBorders>
              <w:top w:val="single" w:sz="4" w:space="0" w:color="auto"/>
              <w:left w:val="single" w:sz="4" w:space="0" w:color="auto"/>
              <w:bottom w:val="single" w:sz="4" w:space="0" w:color="auto"/>
              <w:right w:val="single" w:sz="4" w:space="0" w:color="auto"/>
            </w:tcBorders>
          </w:tcPr>
          <w:p w14:paraId="4D410E13"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14"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15"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16"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17"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18"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19" w14:textId="77777777" w:rsidR="00B03A62" w:rsidRPr="002752C9" w:rsidRDefault="00B03A62" w:rsidP="001A6120">
            <w:pPr>
              <w:pStyle w:val="TAC"/>
              <w:rPr>
                <w:color w:val="000000"/>
                <w:kern w:val="24"/>
                <w:szCs w:val="18"/>
                <w:lang w:val="en-GB"/>
              </w:rPr>
            </w:pPr>
            <w:r w:rsidRPr="002752C9">
              <w:rPr>
                <w:lang w:val="en-GB"/>
              </w:rPr>
              <w:t>0</w:t>
            </w:r>
          </w:p>
        </w:tc>
        <w:tc>
          <w:tcPr>
            <w:tcW w:w="371" w:type="pct"/>
            <w:tcBorders>
              <w:top w:val="single" w:sz="4" w:space="0" w:color="auto"/>
              <w:left w:val="single" w:sz="4" w:space="0" w:color="auto"/>
              <w:bottom w:val="single" w:sz="4" w:space="0" w:color="auto"/>
              <w:right w:val="single" w:sz="4" w:space="0" w:color="auto"/>
            </w:tcBorders>
          </w:tcPr>
          <w:p w14:paraId="4D410E1A" w14:textId="77777777" w:rsidR="00B03A62" w:rsidRPr="002752C9" w:rsidRDefault="00B03A62" w:rsidP="001A6120">
            <w:pPr>
              <w:pStyle w:val="TAC"/>
              <w:rPr>
                <w:color w:val="000000"/>
                <w:kern w:val="24"/>
                <w:szCs w:val="18"/>
                <w:lang w:val="en-GB"/>
              </w:rPr>
            </w:pPr>
            <w:r w:rsidRPr="002752C9">
              <w:rPr>
                <w:lang w:val="en-GB"/>
              </w:rPr>
              <w:t>0</w:t>
            </w:r>
          </w:p>
        </w:tc>
      </w:tr>
      <w:tr w:rsidR="00B03A62" w:rsidRPr="002752C9" w14:paraId="4D410E27" w14:textId="77777777" w:rsidTr="00244B54">
        <w:trPr>
          <w:cantSplit/>
          <w:jc w:val="center"/>
        </w:trPr>
        <w:tc>
          <w:tcPr>
            <w:tcW w:w="1134" w:type="pct"/>
            <w:vMerge w:val="restart"/>
            <w:tcBorders>
              <w:top w:val="single" w:sz="4" w:space="0" w:color="auto"/>
              <w:left w:val="single" w:sz="4" w:space="0" w:color="auto"/>
              <w:right w:val="single" w:sz="4" w:space="0" w:color="auto"/>
            </w:tcBorders>
            <w:vAlign w:val="center"/>
          </w:tcPr>
          <w:p w14:paraId="4D410E1C" w14:textId="77777777" w:rsidR="00B03A62" w:rsidRPr="002752C9" w:rsidRDefault="00B03A62" w:rsidP="001A6120">
            <w:pPr>
              <w:rPr>
                <w:rFonts w:ascii="Arial" w:eastAsia="Malgun Gothic" w:hAnsi="Arial" w:cs="Arial"/>
                <w:kern w:val="2"/>
                <w:sz w:val="18"/>
                <w:szCs w:val="18"/>
              </w:rPr>
            </w:pPr>
            <w:r w:rsidRPr="002752C9">
              <w:rPr>
                <w:rFonts w:ascii="Arial" w:eastAsia="Malgun Gothic" w:hAnsi="Arial" w:cs="Arial"/>
                <w:kern w:val="2"/>
                <w:sz w:val="18"/>
                <w:szCs w:val="18"/>
              </w:rPr>
              <w:t>Cross-Correlations</w:t>
            </w:r>
          </w:p>
        </w:tc>
        <w:tc>
          <w:tcPr>
            <w:tcW w:w="647" w:type="pct"/>
            <w:tcBorders>
              <w:top w:val="single" w:sz="4" w:space="0" w:color="auto"/>
              <w:left w:val="single" w:sz="4" w:space="0" w:color="auto"/>
              <w:bottom w:val="single" w:sz="4" w:space="0" w:color="auto"/>
              <w:right w:val="single" w:sz="4" w:space="0" w:color="auto"/>
            </w:tcBorders>
            <w:vAlign w:val="center"/>
          </w:tcPr>
          <w:p w14:paraId="4D410E1D"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SF</w:t>
            </w:r>
          </w:p>
        </w:tc>
        <w:tc>
          <w:tcPr>
            <w:tcW w:w="366" w:type="pct"/>
            <w:tcBorders>
              <w:top w:val="single" w:sz="4" w:space="0" w:color="auto"/>
              <w:left w:val="single" w:sz="4" w:space="0" w:color="auto"/>
              <w:bottom w:val="single" w:sz="4" w:space="0" w:color="auto"/>
              <w:right w:val="single" w:sz="4" w:space="0" w:color="auto"/>
            </w:tcBorders>
          </w:tcPr>
          <w:p w14:paraId="4D410E1E" w14:textId="77777777" w:rsidR="00B03A62" w:rsidRPr="002752C9" w:rsidRDefault="00B03A62" w:rsidP="001A6120">
            <w:pPr>
              <w:pStyle w:val="TAC"/>
              <w:rPr>
                <w:color w:val="000000"/>
                <w:kern w:val="24"/>
                <w:szCs w:val="18"/>
                <w:lang w:val="en-GB"/>
              </w:rPr>
            </w:pPr>
            <w:r w:rsidRPr="002752C9">
              <w:rPr>
                <w:lang w:val="en-GB"/>
              </w:rPr>
              <w:t>0</w:t>
            </w:r>
          </w:p>
        </w:tc>
        <w:tc>
          <w:tcPr>
            <w:tcW w:w="370" w:type="pct"/>
            <w:tcBorders>
              <w:top w:val="single" w:sz="4" w:space="0" w:color="auto"/>
              <w:left w:val="single" w:sz="4" w:space="0" w:color="auto"/>
              <w:bottom w:val="single" w:sz="4" w:space="0" w:color="auto"/>
              <w:right w:val="single" w:sz="4" w:space="0" w:color="auto"/>
            </w:tcBorders>
          </w:tcPr>
          <w:p w14:paraId="4D410E1F"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20"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21"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22"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23"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24"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25" w14:textId="77777777" w:rsidR="00B03A62" w:rsidRPr="002752C9" w:rsidRDefault="00B03A62" w:rsidP="001A6120">
            <w:pPr>
              <w:pStyle w:val="TAC"/>
              <w:rPr>
                <w:color w:val="000000"/>
                <w:kern w:val="24"/>
                <w:szCs w:val="18"/>
                <w:lang w:val="en-GB"/>
              </w:rPr>
            </w:pPr>
            <w:r w:rsidRPr="002752C9">
              <w:rPr>
                <w:lang w:val="en-GB"/>
              </w:rPr>
              <w:t>0</w:t>
            </w:r>
          </w:p>
        </w:tc>
        <w:tc>
          <w:tcPr>
            <w:tcW w:w="371" w:type="pct"/>
            <w:tcBorders>
              <w:top w:val="single" w:sz="4" w:space="0" w:color="auto"/>
              <w:left w:val="single" w:sz="4" w:space="0" w:color="auto"/>
              <w:bottom w:val="single" w:sz="4" w:space="0" w:color="auto"/>
              <w:right w:val="single" w:sz="4" w:space="0" w:color="auto"/>
            </w:tcBorders>
          </w:tcPr>
          <w:p w14:paraId="4D410E26" w14:textId="77777777" w:rsidR="00B03A62" w:rsidRPr="002752C9" w:rsidRDefault="00B03A62" w:rsidP="001A6120">
            <w:pPr>
              <w:pStyle w:val="TAC"/>
              <w:rPr>
                <w:color w:val="000000"/>
                <w:kern w:val="24"/>
                <w:szCs w:val="18"/>
                <w:lang w:val="en-GB"/>
              </w:rPr>
            </w:pPr>
            <w:r w:rsidRPr="002752C9">
              <w:rPr>
                <w:lang w:val="en-GB"/>
              </w:rPr>
              <w:t>0</w:t>
            </w:r>
          </w:p>
        </w:tc>
      </w:tr>
      <w:tr w:rsidR="00B03A62" w:rsidRPr="002752C9" w14:paraId="4D410E33" w14:textId="77777777" w:rsidTr="00244B54">
        <w:trPr>
          <w:cantSplit/>
          <w:jc w:val="center"/>
        </w:trPr>
        <w:tc>
          <w:tcPr>
            <w:tcW w:w="1134" w:type="pct"/>
            <w:vMerge/>
            <w:tcBorders>
              <w:left w:val="single" w:sz="4" w:space="0" w:color="auto"/>
              <w:right w:val="single" w:sz="4" w:space="0" w:color="auto"/>
            </w:tcBorders>
            <w:vAlign w:val="center"/>
          </w:tcPr>
          <w:p w14:paraId="4D410E28"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0E29" w14:textId="77777777" w:rsidR="00B03A62" w:rsidRPr="002752C9" w:rsidRDefault="00B03A62" w:rsidP="001A6120">
            <w:pPr>
              <w:pStyle w:val="TAC"/>
              <w:rPr>
                <w:i/>
                <w:szCs w:val="18"/>
                <w:lang w:val="en-GB"/>
              </w:rPr>
            </w:pPr>
            <w:r w:rsidRPr="002752C9">
              <w:rPr>
                <w:i/>
                <w:szCs w:val="18"/>
                <w:lang w:val="en-GB"/>
              </w:rPr>
              <w:t>ZSA</w:t>
            </w:r>
            <w:r w:rsidRPr="002752C9">
              <w:rPr>
                <w:szCs w:val="18"/>
                <w:lang w:val="en-GB"/>
              </w:rPr>
              <w:t xml:space="preserve"> vs </w:t>
            </w:r>
            <w:r w:rsidRPr="002752C9">
              <w:rPr>
                <w:i/>
                <w:szCs w:val="18"/>
                <w:lang w:val="en-GB"/>
              </w:rPr>
              <w:t>SF</w:t>
            </w:r>
          </w:p>
        </w:tc>
        <w:tc>
          <w:tcPr>
            <w:tcW w:w="366" w:type="pct"/>
            <w:tcBorders>
              <w:top w:val="single" w:sz="4" w:space="0" w:color="auto"/>
              <w:left w:val="single" w:sz="4" w:space="0" w:color="auto"/>
              <w:bottom w:val="single" w:sz="4" w:space="0" w:color="auto"/>
              <w:right w:val="single" w:sz="4" w:space="0" w:color="auto"/>
            </w:tcBorders>
          </w:tcPr>
          <w:p w14:paraId="4D410E2A" w14:textId="77777777" w:rsidR="00B03A62" w:rsidRPr="002752C9" w:rsidRDefault="00B03A62" w:rsidP="001A6120">
            <w:pPr>
              <w:pStyle w:val="TAC"/>
              <w:rPr>
                <w:color w:val="000000"/>
                <w:kern w:val="24"/>
                <w:szCs w:val="18"/>
                <w:lang w:val="en-GB"/>
              </w:rPr>
            </w:pPr>
            <w:r w:rsidRPr="002752C9">
              <w:rPr>
                <w:lang w:val="en-GB"/>
              </w:rPr>
              <w:t>-0.8</w:t>
            </w:r>
          </w:p>
        </w:tc>
        <w:tc>
          <w:tcPr>
            <w:tcW w:w="370" w:type="pct"/>
            <w:tcBorders>
              <w:top w:val="single" w:sz="4" w:space="0" w:color="auto"/>
              <w:left w:val="single" w:sz="4" w:space="0" w:color="auto"/>
              <w:bottom w:val="single" w:sz="4" w:space="0" w:color="auto"/>
              <w:right w:val="single" w:sz="4" w:space="0" w:color="auto"/>
            </w:tcBorders>
          </w:tcPr>
          <w:p w14:paraId="4D410E2B" w14:textId="77777777" w:rsidR="00B03A62" w:rsidRPr="002752C9" w:rsidRDefault="00B03A62" w:rsidP="001A6120">
            <w:pPr>
              <w:pStyle w:val="TAC"/>
              <w:rPr>
                <w:color w:val="000000"/>
                <w:kern w:val="24"/>
                <w:szCs w:val="18"/>
                <w:lang w:val="en-GB"/>
              </w:rPr>
            </w:pPr>
            <w:r w:rsidRPr="002752C9">
              <w:rPr>
                <w:lang w:val="en-GB"/>
              </w:rPr>
              <w:t>-0.8</w:t>
            </w:r>
          </w:p>
        </w:tc>
        <w:tc>
          <w:tcPr>
            <w:tcW w:w="352" w:type="pct"/>
            <w:tcBorders>
              <w:top w:val="single" w:sz="4" w:space="0" w:color="auto"/>
              <w:left w:val="single" w:sz="4" w:space="0" w:color="auto"/>
              <w:bottom w:val="single" w:sz="4" w:space="0" w:color="auto"/>
              <w:right w:val="single" w:sz="4" w:space="0" w:color="auto"/>
            </w:tcBorders>
          </w:tcPr>
          <w:p w14:paraId="4D410E2C" w14:textId="77777777" w:rsidR="00B03A62" w:rsidRPr="002752C9" w:rsidRDefault="00B03A62" w:rsidP="001A6120">
            <w:pPr>
              <w:pStyle w:val="TAC"/>
              <w:rPr>
                <w:color w:val="000000"/>
                <w:kern w:val="24"/>
                <w:szCs w:val="18"/>
                <w:lang w:val="en-GB"/>
              </w:rPr>
            </w:pPr>
            <w:r w:rsidRPr="002752C9">
              <w:rPr>
                <w:lang w:val="en-GB"/>
              </w:rPr>
              <w:t>-0.8</w:t>
            </w:r>
          </w:p>
        </w:tc>
        <w:tc>
          <w:tcPr>
            <w:tcW w:w="352" w:type="pct"/>
            <w:tcBorders>
              <w:top w:val="single" w:sz="4" w:space="0" w:color="auto"/>
              <w:left w:val="single" w:sz="4" w:space="0" w:color="auto"/>
              <w:bottom w:val="single" w:sz="4" w:space="0" w:color="auto"/>
              <w:right w:val="single" w:sz="4" w:space="0" w:color="auto"/>
            </w:tcBorders>
          </w:tcPr>
          <w:p w14:paraId="4D410E2D" w14:textId="77777777" w:rsidR="00B03A62" w:rsidRPr="002752C9" w:rsidRDefault="00B03A62" w:rsidP="001A6120">
            <w:pPr>
              <w:pStyle w:val="TAC"/>
              <w:rPr>
                <w:color w:val="000000"/>
                <w:kern w:val="24"/>
                <w:szCs w:val="18"/>
                <w:lang w:val="en-GB"/>
              </w:rPr>
            </w:pPr>
            <w:r w:rsidRPr="002752C9">
              <w:rPr>
                <w:lang w:val="en-GB"/>
              </w:rPr>
              <w:t>-0.8</w:t>
            </w:r>
          </w:p>
        </w:tc>
        <w:tc>
          <w:tcPr>
            <w:tcW w:w="352" w:type="pct"/>
            <w:tcBorders>
              <w:top w:val="single" w:sz="4" w:space="0" w:color="auto"/>
              <w:left w:val="single" w:sz="4" w:space="0" w:color="auto"/>
              <w:bottom w:val="single" w:sz="4" w:space="0" w:color="auto"/>
              <w:right w:val="single" w:sz="4" w:space="0" w:color="auto"/>
            </w:tcBorders>
          </w:tcPr>
          <w:p w14:paraId="4D410E2E" w14:textId="77777777" w:rsidR="00B03A62" w:rsidRPr="002752C9" w:rsidRDefault="00B03A62" w:rsidP="001A6120">
            <w:pPr>
              <w:pStyle w:val="TAC"/>
              <w:rPr>
                <w:color w:val="000000"/>
                <w:kern w:val="24"/>
                <w:szCs w:val="18"/>
                <w:lang w:val="en-GB"/>
              </w:rPr>
            </w:pPr>
            <w:r w:rsidRPr="002752C9">
              <w:rPr>
                <w:lang w:val="en-GB"/>
              </w:rPr>
              <w:t>-0.8</w:t>
            </w:r>
          </w:p>
        </w:tc>
        <w:tc>
          <w:tcPr>
            <w:tcW w:w="352" w:type="pct"/>
            <w:tcBorders>
              <w:top w:val="single" w:sz="4" w:space="0" w:color="auto"/>
              <w:left w:val="single" w:sz="4" w:space="0" w:color="auto"/>
              <w:bottom w:val="single" w:sz="4" w:space="0" w:color="auto"/>
              <w:right w:val="single" w:sz="4" w:space="0" w:color="auto"/>
            </w:tcBorders>
          </w:tcPr>
          <w:p w14:paraId="4D410E2F" w14:textId="77777777" w:rsidR="00B03A62" w:rsidRPr="002752C9" w:rsidRDefault="00B03A62" w:rsidP="001A6120">
            <w:pPr>
              <w:pStyle w:val="TAC"/>
              <w:rPr>
                <w:color w:val="000000"/>
                <w:kern w:val="24"/>
                <w:szCs w:val="18"/>
                <w:lang w:val="en-GB"/>
              </w:rPr>
            </w:pPr>
            <w:r w:rsidRPr="002752C9">
              <w:rPr>
                <w:lang w:val="en-GB"/>
              </w:rPr>
              <w:t>-0.8</w:t>
            </w:r>
          </w:p>
        </w:tc>
        <w:tc>
          <w:tcPr>
            <w:tcW w:w="352" w:type="pct"/>
            <w:tcBorders>
              <w:top w:val="single" w:sz="4" w:space="0" w:color="auto"/>
              <w:left w:val="single" w:sz="4" w:space="0" w:color="auto"/>
              <w:bottom w:val="single" w:sz="4" w:space="0" w:color="auto"/>
              <w:right w:val="single" w:sz="4" w:space="0" w:color="auto"/>
            </w:tcBorders>
          </w:tcPr>
          <w:p w14:paraId="4D410E30" w14:textId="77777777" w:rsidR="00B03A62" w:rsidRPr="002752C9" w:rsidRDefault="00B03A62" w:rsidP="001A6120">
            <w:pPr>
              <w:pStyle w:val="TAC"/>
              <w:rPr>
                <w:color w:val="000000"/>
                <w:kern w:val="24"/>
                <w:szCs w:val="18"/>
                <w:lang w:val="en-GB"/>
              </w:rPr>
            </w:pPr>
            <w:r w:rsidRPr="002752C9">
              <w:rPr>
                <w:lang w:val="en-GB"/>
              </w:rPr>
              <w:t>-0.8</w:t>
            </w:r>
          </w:p>
        </w:tc>
        <w:tc>
          <w:tcPr>
            <w:tcW w:w="352" w:type="pct"/>
            <w:tcBorders>
              <w:top w:val="single" w:sz="4" w:space="0" w:color="auto"/>
              <w:left w:val="single" w:sz="4" w:space="0" w:color="auto"/>
              <w:bottom w:val="single" w:sz="4" w:space="0" w:color="auto"/>
              <w:right w:val="single" w:sz="4" w:space="0" w:color="auto"/>
            </w:tcBorders>
          </w:tcPr>
          <w:p w14:paraId="4D410E31" w14:textId="77777777" w:rsidR="00B03A62" w:rsidRPr="002752C9" w:rsidRDefault="00B03A62" w:rsidP="001A6120">
            <w:pPr>
              <w:pStyle w:val="TAC"/>
              <w:rPr>
                <w:color w:val="000000"/>
                <w:kern w:val="24"/>
                <w:szCs w:val="18"/>
                <w:lang w:val="en-GB"/>
              </w:rPr>
            </w:pPr>
            <w:r w:rsidRPr="002752C9">
              <w:rPr>
                <w:lang w:val="en-GB"/>
              </w:rPr>
              <w:t>-0.8</w:t>
            </w:r>
          </w:p>
        </w:tc>
        <w:tc>
          <w:tcPr>
            <w:tcW w:w="371" w:type="pct"/>
            <w:tcBorders>
              <w:top w:val="single" w:sz="4" w:space="0" w:color="auto"/>
              <w:left w:val="single" w:sz="4" w:space="0" w:color="auto"/>
              <w:bottom w:val="single" w:sz="4" w:space="0" w:color="auto"/>
              <w:right w:val="single" w:sz="4" w:space="0" w:color="auto"/>
            </w:tcBorders>
          </w:tcPr>
          <w:p w14:paraId="4D410E32" w14:textId="77777777" w:rsidR="00B03A62" w:rsidRPr="002752C9" w:rsidRDefault="00B03A62" w:rsidP="001A6120">
            <w:pPr>
              <w:pStyle w:val="TAC"/>
              <w:rPr>
                <w:color w:val="000000"/>
                <w:kern w:val="24"/>
                <w:szCs w:val="18"/>
                <w:lang w:val="en-GB"/>
              </w:rPr>
            </w:pPr>
            <w:r w:rsidRPr="002752C9">
              <w:rPr>
                <w:lang w:val="en-GB"/>
              </w:rPr>
              <w:t>-0.8</w:t>
            </w:r>
          </w:p>
        </w:tc>
      </w:tr>
      <w:tr w:rsidR="00B03A62" w:rsidRPr="002752C9" w14:paraId="4D410E3F" w14:textId="77777777" w:rsidTr="00244B54">
        <w:trPr>
          <w:cantSplit/>
          <w:jc w:val="center"/>
        </w:trPr>
        <w:tc>
          <w:tcPr>
            <w:tcW w:w="1134" w:type="pct"/>
            <w:vMerge/>
            <w:tcBorders>
              <w:left w:val="single" w:sz="4" w:space="0" w:color="auto"/>
              <w:right w:val="single" w:sz="4" w:space="0" w:color="auto"/>
            </w:tcBorders>
            <w:vAlign w:val="center"/>
          </w:tcPr>
          <w:p w14:paraId="4D410E34"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0E35"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K</w:t>
            </w:r>
          </w:p>
        </w:tc>
        <w:tc>
          <w:tcPr>
            <w:tcW w:w="366" w:type="pct"/>
            <w:tcBorders>
              <w:top w:val="single" w:sz="4" w:space="0" w:color="auto"/>
              <w:left w:val="single" w:sz="4" w:space="0" w:color="auto"/>
              <w:bottom w:val="single" w:sz="4" w:space="0" w:color="auto"/>
              <w:right w:val="single" w:sz="4" w:space="0" w:color="auto"/>
            </w:tcBorders>
          </w:tcPr>
          <w:p w14:paraId="4D410E36" w14:textId="77777777" w:rsidR="00B03A62" w:rsidRPr="002752C9" w:rsidRDefault="00B03A62" w:rsidP="001A6120">
            <w:pPr>
              <w:pStyle w:val="TAC"/>
              <w:rPr>
                <w:color w:val="000000"/>
                <w:kern w:val="24"/>
                <w:szCs w:val="18"/>
                <w:lang w:val="en-GB"/>
              </w:rPr>
            </w:pPr>
            <w:r w:rsidRPr="002752C9">
              <w:rPr>
                <w:lang w:val="en-GB"/>
              </w:rPr>
              <w:t>0</w:t>
            </w:r>
          </w:p>
        </w:tc>
        <w:tc>
          <w:tcPr>
            <w:tcW w:w="370" w:type="pct"/>
            <w:tcBorders>
              <w:top w:val="single" w:sz="4" w:space="0" w:color="auto"/>
              <w:left w:val="single" w:sz="4" w:space="0" w:color="auto"/>
              <w:bottom w:val="single" w:sz="4" w:space="0" w:color="auto"/>
              <w:right w:val="single" w:sz="4" w:space="0" w:color="auto"/>
            </w:tcBorders>
          </w:tcPr>
          <w:p w14:paraId="4D410E37"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38"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39"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3A"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3B"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3C"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3D" w14:textId="77777777" w:rsidR="00B03A62" w:rsidRPr="002752C9" w:rsidRDefault="00B03A62" w:rsidP="001A6120">
            <w:pPr>
              <w:pStyle w:val="TAC"/>
              <w:rPr>
                <w:color w:val="000000"/>
                <w:kern w:val="24"/>
                <w:szCs w:val="18"/>
                <w:lang w:val="en-GB"/>
              </w:rPr>
            </w:pPr>
            <w:r w:rsidRPr="002752C9">
              <w:rPr>
                <w:lang w:val="en-GB"/>
              </w:rPr>
              <w:t>0</w:t>
            </w:r>
          </w:p>
        </w:tc>
        <w:tc>
          <w:tcPr>
            <w:tcW w:w="371" w:type="pct"/>
            <w:tcBorders>
              <w:top w:val="single" w:sz="4" w:space="0" w:color="auto"/>
              <w:left w:val="single" w:sz="4" w:space="0" w:color="auto"/>
              <w:bottom w:val="single" w:sz="4" w:space="0" w:color="auto"/>
              <w:right w:val="single" w:sz="4" w:space="0" w:color="auto"/>
            </w:tcBorders>
          </w:tcPr>
          <w:p w14:paraId="4D410E3E" w14:textId="77777777" w:rsidR="00B03A62" w:rsidRPr="002752C9" w:rsidRDefault="00B03A62" w:rsidP="001A6120">
            <w:pPr>
              <w:pStyle w:val="TAC"/>
              <w:rPr>
                <w:color w:val="000000"/>
                <w:kern w:val="24"/>
                <w:szCs w:val="18"/>
                <w:lang w:val="en-GB"/>
              </w:rPr>
            </w:pPr>
            <w:r w:rsidRPr="002752C9">
              <w:rPr>
                <w:lang w:val="en-GB"/>
              </w:rPr>
              <w:t>0</w:t>
            </w:r>
          </w:p>
        </w:tc>
      </w:tr>
      <w:tr w:rsidR="00B03A62" w:rsidRPr="002752C9" w14:paraId="4D410E4B" w14:textId="77777777" w:rsidTr="00244B54">
        <w:trPr>
          <w:cantSplit/>
          <w:jc w:val="center"/>
        </w:trPr>
        <w:tc>
          <w:tcPr>
            <w:tcW w:w="1134" w:type="pct"/>
            <w:vMerge/>
            <w:tcBorders>
              <w:left w:val="single" w:sz="4" w:space="0" w:color="auto"/>
              <w:right w:val="single" w:sz="4" w:space="0" w:color="auto"/>
            </w:tcBorders>
            <w:vAlign w:val="center"/>
          </w:tcPr>
          <w:p w14:paraId="4D410E40"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0E41" w14:textId="77777777" w:rsidR="00B03A62" w:rsidRPr="002752C9" w:rsidRDefault="00B03A62" w:rsidP="001A6120">
            <w:pPr>
              <w:pStyle w:val="TAC"/>
              <w:rPr>
                <w:i/>
                <w:szCs w:val="18"/>
                <w:lang w:val="en-GB"/>
              </w:rPr>
            </w:pPr>
            <w:r w:rsidRPr="002752C9">
              <w:rPr>
                <w:i/>
                <w:szCs w:val="18"/>
                <w:lang w:val="en-GB"/>
              </w:rPr>
              <w:t>ZSA</w:t>
            </w:r>
            <w:r w:rsidRPr="002752C9">
              <w:rPr>
                <w:szCs w:val="18"/>
                <w:lang w:val="en-GB"/>
              </w:rPr>
              <w:t xml:space="preserve"> vs </w:t>
            </w:r>
            <w:r w:rsidRPr="002752C9">
              <w:rPr>
                <w:i/>
                <w:szCs w:val="18"/>
                <w:lang w:val="en-GB"/>
              </w:rPr>
              <w:t>K</w:t>
            </w:r>
          </w:p>
        </w:tc>
        <w:tc>
          <w:tcPr>
            <w:tcW w:w="366" w:type="pct"/>
            <w:tcBorders>
              <w:top w:val="single" w:sz="4" w:space="0" w:color="auto"/>
              <w:left w:val="single" w:sz="4" w:space="0" w:color="auto"/>
              <w:bottom w:val="single" w:sz="4" w:space="0" w:color="auto"/>
              <w:right w:val="single" w:sz="4" w:space="0" w:color="auto"/>
            </w:tcBorders>
          </w:tcPr>
          <w:p w14:paraId="4D410E42" w14:textId="77777777" w:rsidR="00B03A62" w:rsidRPr="002752C9" w:rsidRDefault="00B03A62" w:rsidP="001A6120">
            <w:pPr>
              <w:pStyle w:val="TAC"/>
              <w:rPr>
                <w:color w:val="000000"/>
                <w:kern w:val="24"/>
                <w:szCs w:val="18"/>
                <w:lang w:val="en-GB"/>
              </w:rPr>
            </w:pPr>
            <w:r w:rsidRPr="002752C9">
              <w:rPr>
                <w:lang w:val="en-GB"/>
              </w:rPr>
              <w:t>0</w:t>
            </w:r>
          </w:p>
        </w:tc>
        <w:tc>
          <w:tcPr>
            <w:tcW w:w="370" w:type="pct"/>
            <w:tcBorders>
              <w:top w:val="single" w:sz="4" w:space="0" w:color="auto"/>
              <w:left w:val="single" w:sz="4" w:space="0" w:color="auto"/>
              <w:bottom w:val="single" w:sz="4" w:space="0" w:color="auto"/>
              <w:right w:val="single" w:sz="4" w:space="0" w:color="auto"/>
            </w:tcBorders>
          </w:tcPr>
          <w:p w14:paraId="4D410E43"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44"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45"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46"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47"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48"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49" w14:textId="77777777" w:rsidR="00B03A62" w:rsidRPr="002752C9" w:rsidRDefault="00B03A62" w:rsidP="001A6120">
            <w:pPr>
              <w:pStyle w:val="TAC"/>
              <w:rPr>
                <w:color w:val="000000"/>
                <w:kern w:val="24"/>
                <w:szCs w:val="18"/>
                <w:lang w:val="en-GB"/>
              </w:rPr>
            </w:pPr>
            <w:r w:rsidRPr="002752C9">
              <w:rPr>
                <w:lang w:val="en-GB"/>
              </w:rPr>
              <w:t>0</w:t>
            </w:r>
          </w:p>
        </w:tc>
        <w:tc>
          <w:tcPr>
            <w:tcW w:w="371" w:type="pct"/>
            <w:tcBorders>
              <w:top w:val="single" w:sz="4" w:space="0" w:color="auto"/>
              <w:left w:val="single" w:sz="4" w:space="0" w:color="auto"/>
              <w:bottom w:val="single" w:sz="4" w:space="0" w:color="auto"/>
              <w:right w:val="single" w:sz="4" w:space="0" w:color="auto"/>
            </w:tcBorders>
          </w:tcPr>
          <w:p w14:paraId="4D410E4A" w14:textId="77777777" w:rsidR="00B03A62" w:rsidRPr="002752C9" w:rsidRDefault="00B03A62" w:rsidP="001A6120">
            <w:pPr>
              <w:pStyle w:val="TAC"/>
              <w:rPr>
                <w:color w:val="000000"/>
                <w:kern w:val="24"/>
                <w:szCs w:val="18"/>
                <w:lang w:val="en-GB"/>
              </w:rPr>
            </w:pPr>
            <w:r w:rsidRPr="002752C9">
              <w:rPr>
                <w:lang w:val="en-GB"/>
              </w:rPr>
              <w:t>0</w:t>
            </w:r>
          </w:p>
        </w:tc>
      </w:tr>
      <w:tr w:rsidR="00B03A62" w:rsidRPr="002752C9" w14:paraId="4D410E57" w14:textId="77777777" w:rsidTr="00244B54">
        <w:trPr>
          <w:cantSplit/>
          <w:jc w:val="center"/>
        </w:trPr>
        <w:tc>
          <w:tcPr>
            <w:tcW w:w="1134" w:type="pct"/>
            <w:vMerge/>
            <w:tcBorders>
              <w:left w:val="single" w:sz="4" w:space="0" w:color="auto"/>
              <w:right w:val="single" w:sz="4" w:space="0" w:color="auto"/>
            </w:tcBorders>
            <w:vAlign w:val="center"/>
          </w:tcPr>
          <w:p w14:paraId="4D410E4C"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0E4D"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DS</w:t>
            </w:r>
          </w:p>
        </w:tc>
        <w:tc>
          <w:tcPr>
            <w:tcW w:w="366" w:type="pct"/>
            <w:tcBorders>
              <w:top w:val="single" w:sz="4" w:space="0" w:color="auto"/>
              <w:left w:val="single" w:sz="4" w:space="0" w:color="auto"/>
              <w:bottom w:val="single" w:sz="4" w:space="0" w:color="auto"/>
              <w:right w:val="single" w:sz="4" w:space="0" w:color="auto"/>
            </w:tcBorders>
          </w:tcPr>
          <w:p w14:paraId="4D410E4E" w14:textId="77777777" w:rsidR="00B03A62" w:rsidRPr="002752C9" w:rsidRDefault="00B03A62" w:rsidP="001A6120">
            <w:pPr>
              <w:pStyle w:val="TAC"/>
              <w:rPr>
                <w:color w:val="000000"/>
                <w:kern w:val="24"/>
                <w:szCs w:val="18"/>
                <w:lang w:val="en-GB"/>
              </w:rPr>
            </w:pPr>
            <w:r w:rsidRPr="002752C9">
              <w:rPr>
                <w:lang w:val="en-GB"/>
              </w:rPr>
              <w:t>-0.2</w:t>
            </w:r>
          </w:p>
        </w:tc>
        <w:tc>
          <w:tcPr>
            <w:tcW w:w="370" w:type="pct"/>
            <w:tcBorders>
              <w:top w:val="single" w:sz="4" w:space="0" w:color="auto"/>
              <w:left w:val="single" w:sz="4" w:space="0" w:color="auto"/>
              <w:bottom w:val="single" w:sz="4" w:space="0" w:color="auto"/>
              <w:right w:val="single" w:sz="4" w:space="0" w:color="auto"/>
            </w:tcBorders>
          </w:tcPr>
          <w:p w14:paraId="4D410E4F" w14:textId="77777777" w:rsidR="00B03A62" w:rsidRPr="002752C9" w:rsidRDefault="00B03A62" w:rsidP="001A6120">
            <w:pPr>
              <w:pStyle w:val="TAC"/>
              <w:rPr>
                <w:color w:val="000000"/>
                <w:kern w:val="24"/>
                <w:szCs w:val="18"/>
                <w:lang w:val="en-GB"/>
              </w:rPr>
            </w:pPr>
            <w:r w:rsidRPr="002752C9">
              <w:rPr>
                <w:lang w:val="en-GB"/>
              </w:rPr>
              <w:t>-0.2</w:t>
            </w:r>
          </w:p>
        </w:tc>
        <w:tc>
          <w:tcPr>
            <w:tcW w:w="352" w:type="pct"/>
            <w:tcBorders>
              <w:top w:val="single" w:sz="4" w:space="0" w:color="auto"/>
              <w:left w:val="single" w:sz="4" w:space="0" w:color="auto"/>
              <w:bottom w:val="single" w:sz="4" w:space="0" w:color="auto"/>
              <w:right w:val="single" w:sz="4" w:space="0" w:color="auto"/>
            </w:tcBorders>
          </w:tcPr>
          <w:p w14:paraId="4D410E50" w14:textId="77777777" w:rsidR="00B03A62" w:rsidRPr="002752C9" w:rsidRDefault="00B03A62" w:rsidP="001A6120">
            <w:pPr>
              <w:pStyle w:val="TAC"/>
              <w:rPr>
                <w:color w:val="000000"/>
                <w:kern w:val="24"/>
                <w:szCs w:val="18"/>
                <w:lang w:val="en-GB"/>
              </w:rPr>
            </w:pPr>
            <w:r w:rsidRPr="002752C9">
              <w:rPr>
                <w:lang w:val="en-GB"/>
              </w:rPr>
              <w:t>-0.2</w:t>
            </w:r>
          </w:p>
        </w:tc>
        <w:tc>
          <w:tcPr>
            <w:tcW w:w="352" w:type="pct"/>
            <w:tcBorders>
              <w:top w:val="single" w:sz="4" w:space="0" w:color="auto"/>
              <w:left w:val="single" w:sz="4" w:space="0" w:color="auto"/>
              <w:bottom w:val="single" w:sz="4" w:space="0" w:color="auto"/>
              <w:right w:val="single" w:sz="4" w:space="0" w:color="auto"/>
            </w:tcBorders>
          </w:tcPr>
          <w:p w14:paraId="4D410E51" w14:textId="77777777" w:rsidR="00B03A62" w:rsidRPr="002752C9" w:rsidRDefault="00B03A62" w:rsidP="001A6120">
            <w:pPr>
              <w:pStyle w:val="TAC"/>
              <w:rPr>
                <w:color w:val="000000"/>
                <w:kern w:val="24"/>
                <w:szCs w:val="18"/>
                <w:lang w:val="en-GB"/>
              </w:rPr>
            </w:pPr>
            <w:r w:rsidRPr="002752C9">
              <w:rPr>
                <w:lang w:val="en-GB"/>
              </w:rPr>
              <w:t>-0.2</w:t>
            </w:r>
          </w:p>
        </w:tc>
        <w:tc>
          <w:tcPr>
            <w:tcW w:w="352" w:type="pct"/>
            <w:tcBorders>
              <w:top w:val="single" w:sz="4" w:space="0" w:color="auto"/>
              <w:left w:val="single" w:sz="4" w:space="0" w:color="auto"/>
              <w:bottom w:val="single" w:sz="4" w:space="0" w:color="auto"/>
              <w:right w:val="single" w:sz="4" w:space="0" w:color="auto"/>
            </w:tcBorders>
          </w:tcPr>
          <w:p w14:paraId="4D410E52" w14:textId="77777777" w:rsidR="00B03A62" w:rsidRPr="002752C9" w:rsidRDefault="00B03A62" w:rsidP="001A6120">
            <w:pPr>
              <w:pStyle w:val="TAC"/>
              <w:rPr>
                <w:color w:val="000000"/>
                <w:kern w:val="24"/>
                <w:szCs w:val="18"/>
                <w:lang w:val="en-GB"/>
              </w:rPr>
            </w:pPr>
            <w:r w:rsidRPr="002752C9">
              <w:rPr>
                <w:lang w:val="en-GB"/>
              </w:rPr>
              <w:t>-0.2</w:t>
            </w:r>
          </w:p>
        </w:tc>
        <w:tc>
          <w:tcPr>
            <w:tcW w:w="352" w:type="pct"/>
            <w:tcBorders>
              <w:top w:val="single" w:sz="4" w:space="0" w:color="auto"/>
              <w:left w:val="single" w:sz="4" w:space="0" w:color="auto"/>
              <w:bottom w:val="single" w:sz="4" w:space="0" w:color="auto"/>
              <w:right w:val="single" w:sz="4" w:space="0" w:color="auto"/>
            </w:tcBorders>
          </w:tcPr>
          <w:p w14:paraId="4D410E53" w14:textId="77777777" w:rsidR="00B03A62" w:rsidRPr="002752C9" w:rsidRDefault="00B03A62" w:rsidP="001A6120">
            <w:pPr>
              <w:pStyle w:val="TAC"/>
              <w:rPr>
                <w:color w:val="000000"/>
                <w:kern w:val="24"/>
                <w:szCs w:val="18"/>
                <w:lang w:val="en-GB"/>
              </w:rPr>
            </w:pPr>
            <w:r w:rsidRPr="002752C9">
              <w:rPr>
                <w:lang w:val="en-GB"/>
              </w:rPr>
              <w:t>-0.2</w:t>
            </w:r>
          </w:p>
        </w:tc>
        <w:tc>
          <w:tcPr>
            <w:tcW w:w="352" w:type="pct"/>
            <w:tcBorders>
              <w:top w:val="single" w:sz="4" w:space="0" w:color="auto"/>
              <w:left w:val="single" w:sz="4" w:space="0" w:color="auto"/>
              <w:bottom w:val="single" w:sz="4" w:space="0" w:color="auto"/>
              <w:right w:val="single" w:sz="4" w:space="0" w:color="auto"/>
            </w:tcBorders>
          </w:tcPr>
          <w:p w14:paraId="4D410E54" w14:textId="77777777" w:rsidR="00B03A62" w:rsidRPr="002752C9" w:rsidRDefault="00B03A62" w:rsidP="001A6120">
            <w:pPr>
              <w:pStyle w:val="TAC"/>
              <w:rPr>
                <w:color w:val="000000"/>
                <w:kern w:val="24"/>
                <w:szCs w:val="18"/>
                <w:lang w:val="en-GB"/>
              </w:rPr>
            </w:pPr>
            <w:r w:rsidRPr="002752C9">
              <w:rPr>
                <w:lang w:val="en-GB"/>
              </w:rPr>
              <w:t>-0.2</w:t>
            </w:r>
          </w:p>
        </w:tc>
        <w:tc>
          <w:tcPr>
            <w:tcW w:w="352" w:type="pct"/>
            <w:tcBorders>
              <w:top w:val="single" w:sz="4" w:space="0" w:color="auto"/>
              <w:left w:val="single" w:sz="4" w:space="0" w:color="auto"/>
              <w:bottom w:val="single" w:sz="4" w:space="0" w:color="auto"/>
              <w:right w:val="single" w:sz="4" w:space="0" w:color="auto"/>
            </w:tcBorders>
          </w:tcPr>
          <w:p w14:paraId="4D410E55" w14:textId="77777777" w:rsidR="00B03A62" w:rsidRPr="002752C9" w:rsidRDefault="00B03A62" w:rsidP="001A6120">
            <w:pPr>
              <w:pStyle w:val="TAC"/>
              <w:rPr>
                <w:color w:val="000000"/>
                <w:kern w:val="24"/>
                <w:szCs w:val="18"/>
                <w:lang w:val="en-GB"/>
              </w:rPr>
            </w:pPr>
            <w:r w:rsidRPr="002752C9">
              <w:rPr>
                <w:lang w:val="en-GB"/>
              </w:rPr>
              <w:t>-0.2</w:t>
            </w:r>
          </w:p>
        </w:tc>
        <w:tc>
          <w:tcPr>
            <w:tcW w:w="371" w:type="pct"/>
            <w:tcBorders>
              <w:top w:val="single" w:sz="4" w:space="0" w:color="auto"/>
              <w:left w:val="single" w:sz="4" w:space="0" w:color="auto"/>
              <w:bottom w:val="single" w:sz="4" w:space="0" w:color="auto"/>
              <w:right w:val="single" w:sz="4" w:space="0" w:color="auto"/>
            </w:tcBorders>
          </w:tcPr>
          <w:p w14:paraId="4D410E56" w14:textId="77777777" w:rsidR="00B03A62" w:rsidRPr="002752C9" w:rsidRDefault="00B03A62" w:rsidP="001A6120">
            <w:pPr>
              <w:pStyle w:val="TAC"/>
              <w:rPr>
                <w:color w:val="000000"/>
                <w:kern w:val="24"/>
                <w:szCs w:val="18"/>
                <w:lang w:val="en-GB"/>
              </w:rPr>
            </w:pPr>
            <w:r w:rsidRPr="002752C9">
              <w:rPr>
                <w:lang w:val="en-GB"/>
              </w:rPr>
              <w:t>-0.2</w:t>
            </w:r>
          </w:p>
        </w:tc>
      </w:tr>
      <w:tr w:rsidR="00B03A62" w:rsidRPr="002752C9" w14:paraId="4D410E63" w14:textId="77777777" w:rsidTr="00244B54">
        <w:trPr>
          <w:cantSplit/>
          <w:jc w:val="center"/>
        </w:trPr>
        <w:tc>
          <w:tcPr>
            <w:tcW w:w="1134" w:type="pct"/>
            <w:vMerge/>
            <w:tcBorders>
              <w:left w:val="single" w:sz="4" w:space="0" w:color="auto"/>
              <w:right w:val="single" w:sz="4" w:space="0" w:color="auto"/>
            </w:tcBorders>
            <w:vAlign w:val="center"/>
          </w:tcPr>
          <w:p w14:paraId="4D410E58"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0E59" w14:textId="77777777" w:rsidR="00B03A62" w:rsidRPr="002752C9" w:rsidRDefault="00B03A62" w:rsidP="001A6120">
            <w:pPr>
              <w:pStyle w:val="TAC"/>
              <w:rPr>
                <w:i/>
                <w:szCs w:val="18"/>
                <w:lang w:val="en-GB"/>
              </w:rPr>
            </w:pPr>
            <w:r w:rsidRPr="002752C9">
              <w:rPr>
                <w:i/>
                <w:szCs w:val="18"/>
                <w:lang w:val="en-GB"/>
              </w:rPr>
              <w:t>ZSA</w:t>
            </w:r>
            <w:r w:rsidRPr="002752C9">
              <w:rPr>
                <w:szCs w:val="18"/>
                <w:vertAlign w:val="subscript"/>
                <w:lang w:val="en-GB"/>
              </w:rPr>
              <w:t xml:space="preserve"> </w:t>
            </w:r>
            <w:r w:rsidRPr="002752C9">
              <w:rPr>
                <w:szCs w:val="18"/>
                <w:lang w:val="en-GB"/>
              </w:rPr>
              <w:t xml:space="preserve">vs </w:t>
            </w:r>
            <w:r w:rsidRPr="002752C9">
              <w:rPr>
                <w:i/>
                <w:szCs w:val="18"/>
                <w:lang w:val="en-GB"/>
              </w:rPr>
              <w:t>DS</w:t>
            </w:r>
          </w:p>
        </w:tc>
        <w:tc>
          <w:tcPr>
            <w:tcW w:w="366" w:type="pct"/>
            <w:tcBorders>
              <w:top w:val="single" w:sz="4" w:space="0" w:color="auto"/>
              <w:left w:val="single" w:sz="4" w:space="0" w:color="auto"/>
              <w:bottom w:val="single" w:sz="4" w:space="0" w:color="auto"/>
              <w:right w:val="single" w:sz="4" w:space="0" w:color="auto"/>
            </w:tcBorders>
          </w:tcPr>
          <w:p w14:paraId="4D410E5A" w14:textId="77777777" w:rsidR="00B03A62" w:rsidRPr="002752C9" w:rsidRDefault="00B03A62" w:rsidP="001A6120">
            <w:pPr>
              <w:pStyle w:val="TAC"/>
              <w:rPr>
                <w:color w:val="000000"/>
                <w:kern w:val="24"/>
                <w:szCs w:val="18"/>
                <w:lang w:val="en-GB"/>
              </w:rPr>
            </w:pPr>
            <w:r w:rsidRPr="002752C9">
              <w:rPr>
                <w:lang w:val="en-GB"/>
              </w:rPr>
              <w:t>0</w:t>
            </w:r>
          </w:p>
        </w:tc>
        <w:tc>
          <w:tcPr>
            <w:tcW w:w="370" w:type="pct"/>
            <w:tcBorders>
              <w:top w:val="single" w:sz="4" w:space="0" w:color="auto"/>
              <w:left w:val="single" w:sz="4" w:space="0" w:color="auto"/>
              <w:bottom w:val="single" w:sz="4" w:space="0" w:color="auto"/>
              <w:right w:val="single" w:sz="4" w:space="0" w:color="auto"/>
            </w:tcBorders>
          </w:tcPr>
          <w:p w14:paraId="4D410E5B"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5C"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5D"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5E"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5F"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60"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61" w14:textId="77777777" w:rsidR="00B03A62" w:rsidRPr="002752C9" w:rsidRDefault="00B03A62" w:rsidP="001A6120">
            <w:pPr>
              <w:pStyle w:val="TAC"/>
              <w:rPr>
                <w:color w:val="000000"/>
                <w:kern w:val="24"/>
                <w:szCs w:val="18"/>
                <w:lang w:val="en-GB"/>
              </w:rPr>
            </w:pPr>
            <w:r w:rsidRPr="002752C9">
              <w:rPr>
                <w:lang w:val="en-GB"/>
              </w:rPr>
              <w:t>0</w:t>
            </w:r>
          </w:p>
        </w:tc>
        <w:tc>
          <w:tcPr>
            <w:tcW w:w="371" w:type="pct"/>
            <w:tcBorders>
              <w:top w:val="single" w:sz="4" w:space="0" w:color="auto"/>
              <w:left w:val="single" w:sz="4" w:space="0" w:color="auto"/>
              <w:bottom w:val="single" w:sz="4" w:space="0" w:color="auto"/>
              <w:right w:val="single" w:sz="4" w:space="0" w:color="auto"/>
            </w:tcBorders>
          </w:tcPr>
          <w:p w14:paraId="4D410E62" w14:textId="77777777" w:rsidR="00B03A62" w:rsidRPr="002752C9" w:rsidRDefault="00C81AFA" w:rsidP="00C81AFA">
            <w:pPr>
              <w:pStyle w:val="TAC"/>
              <w:tabs>
                <w:tab w:val="center" w:pos="306"/>
              </w:tabs>
              <w:jc w:val="left"/>
              <w:rPr>
                <w:color w:val="000000"/>
                <w:kern w:val="24"/>
                <w:szCs w:val="18"/>
                <w:lang w:val="en-GB"/>
              </w:rPr>
            </w:pPr>
            <w:r w:rsidRPr="002752C9">
              <w:rPr>
                <w:lang w:val="en-GB"/>
              </w:rPr>
              <w:tab/>
            </w:r>
            <w:r w:rsidR="00B03A62" w:rsidRPr="002752C9">
              <w:rPr>
                <w:lang w:val="en-GB"/>
              </w:rPr>
              <w:t>0</w:t>
            </w:r>
          </w:p>
        </w:tc>
      </w:tr>
      <w:tr w:rsidR="00B03A62" w:rsidRPr="002752C9" w14:paraId="4D410E6F" w14:textId="77777777" w:rsidTr="00244B54">
        <w:trPr>
          <w:cantSplit/>
          <w:jc w:val="center"/>
        </w:trPr>
        <w:tc>
          <w:tcPr>
            <w:tcW w:w="1134" w:type="pct"/>
            <w:vMerge/>
            <w:tcBorders>
              <w:left w:val="single" w:sz="4" w:space="0" w:color="auto"/>
              <w:right w:val="single" w:sz="4" w:space="0" w:color="auto"/>
            </w:tcBorders>
            <w:vAlign w:val="center"/>
          </w:tcPr>
          <w:p w14:paraId="4D410E64"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0E65"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ASD</w:t>
            </w:r>
          </w:p>
        </w:tc>
        <w:tc>
          <w:tcPr>
            <w:tcW w:w="366" w:type="pct"/>
            <w:tcBorders>
              <w:top w:val="single" w:sz="4" w:space="0" w:color="auto"/>
              <w:left w:val="single" w:sz="4" w:space="0" w:color="auto"/>
              <w:bottom w:val="single" w:sz="4" w:space="0" w:color="auto"/>
              <w:right w:val="single" w:sz="4" w:space="0" w:color="auto"/>
            </w:tcBorders>
          </w:tcPr>
          <w:p w14:paraId="4D410E66" w14:textId="77777777" w:rsidR="00B03A62" w:rsidRPr="002752C9" w:rsidRDefault="00B03A62" w:rsidP="001A6120">
            <w:pPr>
              <w:pStyle w:val="TAC"/>
              <w:rPr>
                <w:color w:val="000000"/>
                <w:kern w:val="24"/>
                <w:szCs w:val="18"/>
                <w:lang w:val="en-GB"/>
              </w:rPr>
            </w:pPr>
            <w:r w:rsidRPr="002752C9">
              <w:rPr>
                <w:lang w:val="en-GB"/>
              </w:rPr>
              <w:t>0.5</w:t>
            </w:r>
          </w:p>
        </w:tc>
        <w:tc>
          <w:tcPr>
            <w:tcW w:w="370" w:type="pct"/>
            <w:tcBorders>
              <w:top w:val="single" w:sz="4" w:space="0" w:color="auto"/>
              <w:left w:val="single" w:sz="4" w:space="0" w:color="auto"/>
              <w:bottom w:val="single" w:sz="4" w:space="0" w:color="auto"/>
              <w:right w:val="single" w:sz="4" w:space="0" w:color="auto"/>
            </w:tcBorders>
          </w:tcPr>
          <w:p w14:paraId="4D410E67" w14:textId="77777777" w:rsidR="00B03A62" w:rsidRPr="002752C9" w:rsidRDefault="00B03A62" w:rsidP="001A6120">
            <w:pPr>
              <w:pStyle w:val="TAC"/>
              <w:rPr>
                <w:color w:val="000000"/>
                <w:kern w:val="24"/>
                <w:szCs w:val="18"/>
                <w:lang w:val="en-GB"/>
              </w:rPr>
            </w:pPr>
            <w:r w:rsidRPr="002752C9">
              <w:rPr>
                <w:lang w:val="en-GB"/>
              </w:rPr>
              <w:t>0.5</w:t>
            </w:r>
          </w:p>
        </w:tc>
        <w:tc>
          <w:tcPr>
            <w:tcW w:w="352" w:type="pct"/>
            <w:tcBorders>
              <w:top w:val="single" w:sz="4" w:space="0" w:color="auto"/>
              <w:left w:val="single" w:sz="4" w:space="0" w:color="auto"/>
              <w:bottom w:val="single" w:sz="4" w:space="0" w:color="auto"/>
              <w:right w:val="single" w:sz="4" w:space="0" w:color="auto"/>
            </w:tcBorders>
          </w:tcPr>
          <w:p w14:paraId="4D410E68" w14:textId="77777777" w:rsidR="00B03A62" w:rsidRPr="002752C9" w:rsidRDefault="00B03A62" w:rsidP="001A6120">
            <w:pPr>
              <w:pStyle w:val="TAC"/>
              <w:rPr>
                <w:color w:val="000000"/>
                <w:kern w:val="24"/>
                <w:szCs w:val="18"/>
                <w:lang w:val="en-GB"/>
              </w:rPr>
            </w:pPr>
            <w:r w:rsidRPr="002752C9">
              <w:rPr>
                <w:lang w:val="en-GB"/>
              </w:rPr>
              <w:t>0.5</w:t>
            </w:r>
          </w:p>
        </w:tc>
        <w:tc>
          <w:tcPr>
            <w:tcW w:w="352" w:type="pct"/>
            <w:tcBorders>
              <w:top w:val="single" w:sz="4" w:space="0" w:color="auto"/>
              <w:left w:val="single" w:sz="4" w:space="0" w:color="auto"/>
              <w:bottom w:val="single" w:sz="4" w:space="0" w:color="auto"/>
              <w:right w:val="single" w:sz="4" w:space="0" w:color="auto"/>
            </w:tcBorders>
          </w:tcPr>
          <w:p w14:paraId="4D410E69" w14:textId="77777777" w:rsidR="00B03A62" w:rsidRPr="002752C9" w:rsidRDefault="00B03A62" w:rsidP="001A6120">
            <w:pPr>
              <w:pStyle w:val="TAC"/>
              <w:rPr>
                <w:color w:val="000000"/>
                <w:kern w:val="24"/>
                <w:szCs w:val="18"/>
                <w:lang w:val="en-GB"/>
              </w:rPr>
            </w:pPr>
            <w:r w:rsidRPr="002752C9">
              <w:rPr>
                <w:lang w:val="en-GB"/>
              </w:rPr>
              <w:t>0.5</w:t>
            </w:r>
          </w:p>
        </w:tc>
        <w:tc>
          <w:tcPr>
            <w:tcW w:w="352" w:type="pct"/>
            <w:tcBorders>
              <w:top w:val="single" w:sz="4" w:space="0" w:color="auto"/>
              <w:left w:val="single" w:sz="4" w:space="0" w:color="auto"/>
              <w:bottom w:val="single" w:sz="4" w:space="0" w:color="auto"/>
              <w:right w:val="single" w:sz="4" w:space="0" w:color="auto"/>
            </w:tcBorders>
          </w:tcPr>
          <w:p w14:paraId="4D410E6A" w14:textId="77777777" w:rsidR="00B03A62" w:rsidRPr="002752C9" w:rsidRDefault="00B03A62" w:rsidP="001A6120">
            <w:pPr>
              <w:pStyle w:val="TAC"/>
              <w:rPr>
                <w:color w:val="000000"/>
                <w:kern w:val="24"/>
                <w:szCs w:val="18"/>
                <w:lang w:val="en-GB"/>
              </w:rPr>
            </w:pPr>
            <w:r w:rsidRPr="002752C9">
              <w:rPr>
                <w:lang w:val="en-GB"/>
              </w:rPr>
              <w:t>0.5</w:t>
            </w:r>
          </w:p>
        </w:tc>
        <w:tc>
          <w:tcPr>
            <w:tcW w:w="352" w:type="pct"/>
            <w:tcBorders>
              <w:top w:val="single" w:sz="4" w:space="0" w:color="auto"/>
              <w:left w:val="single" w:sz="4" w:space="0" w:color="auto"/>
              <w:bottom w:val="single" w:sz="4" w:space="0" w:color="auto"/>
              <w:right w:val="single" w:sz="4" w:space="0" w:color="auto"/>
            </w:tcBorders>
          </w:tcPr>
          <w:p w14:paraId="4D410E6B" w14:textId="77777777" w:rsidR="00B03A62" w:rsidRPr="002752C9" w:rsidRDefault="00B03A62" w:rsidP="001A6120">
            <w:pPr>
              <w:pStyle w:val="TAC"/>
              <w:rPr>
                <w:color w:val="000000"/>
                <w:kern w:val="24"/>
                <w:szCs w:val="18"/>
                <w:lang w:val="en-GB"/>
              </w:rPr>
            </w:pPr>
            <w:r w:rsidRPr="002752C9">
              <w:rPr>
                <w:lang w:val="en-GB"/>
              </w:rPr>
              <w:t>0.5</w:t>
            </w:r>
          </w:p>
        </w:tc>
        <w:tc>
          <w:tcPr>
            <w:tcW w:w="352" w:type="pct"/>
            <w:tcBorders>
              <w:top w:val="single" w:sz="4" w:space="0" w:color="auto"/>
              <w:left w:val="single" w:sz="4" w:space="0" w:color="auto"/>
              <w:bottom w:val="single" w:sz="4" w:space="0" w:color="auto"/>
              <w:right w:val="single" w:sz="4" w:space="0" w:color="auto"/>
            </w:tcBorders>
          </w:tcPr>
          <w:p w14:paraId="4D410E6C" w14:textId="77777777" w:rsidR="00B03A62" w:rsidRPr="002752C9" w:rsidRDefault="00B03A62" w:rsidP="001A6120">
            <w:pPr>
              <w:pStyle w:val="TAC"/>
              <w:rPr>
                <w:color w:val="000000"/>
                <w:kern w:val="24"/>
                <w:szCs w:val="18"/>
                <w:lang w:val="en-GB"/>
              </w:rPr>
            </w:pPr>
            <w:r w:rsidRPr="002752C9">
              <w:rPr>
                <w:lang w:val="en-GB"/>
              </w:rPr>
              <w:t>0.5</w:t>
            </w:r>
          </w:p>
        </w:tc>
        <w:tc>
          <w:tcPr>
            <w:tcW w:w="352" w:type="pct"/>
            <w:tcBorders>
              <w:top w:val="single" w:sz="4" w:space="0" w:color="auto"/>
              <w:left w:val="single" w:sz="4" w:space="0" w:color="auto"/>
              <w:bottom w:val="single" w:sz="4" w:space="0" w:color="auto"/>
              <w:right w:val="single" w:sz="4" w:space="0" w:color="auto"/>
            </w:tcBorders>
          </w:tcPr>
          <w:p w14:paraId="4D410E6D" w14:textId="77777777" w:rsidR="00B03A62" w:rsidRPr="002752C9" w:rsidRDefault="00B03A62" w:rsidP="001A6120">
            <w:pPr>
              <w:pStyle w:val="TAC"/>
              <w:rPr>
                <w:color w:val="000000"/>
                <w:kern w:val="24"/>
                <w:szCs w:val="18"/>
                <w:lang w:val="en-GB"/>
              </w:rPr>
            </w:pPr>
            <w:r w:rsidRPr="002752C9">
              <w:rPr>
                <w:lang w:val="en-GB"/>
              </w:rPr>
              <w:t>0.5</w:t>
            </w:r>
          </w:p>
        </w:tc>
        <w:tc>
          <w:tcPr>
            <w:tcW w:w="371" w:type="pct"/>
            <w:tcBorders>
              <w:top w:val="single" w:sz="4" w:space="0" w:color="auto"/>
              <w:left w:val="single" w:sz="4" w:space="0" w:color="auto"/>
              <w:bottom w:val="single" w:sz="4" w:space="0" w:color="auto"/>
              <w:right w:val="single" w:sz="4" w:space="0" w:color="auto"/>
            </w:tcBorders>
          </w:tcPr>
          <w:p w14:paraId="4D410E6E" w14:textId="77777777" w:rsidR="00B03A62" w:rsidRPr="002752C9" w:rsidRDefault="00B03A62" w:rsidP="001A6120">
            <w:pPr>
              <w:pStyle w:val="TAC"/>
              <w:rPr>
                <w:color w:val="000000"/>
                <w:kern w:val="24"/>
                <w:szCs w:val="18"/>
                <w:lang w:val="en-GB"/>
              </w:rPr>
            </w:pPr>
            <w:r w:rsidRPr="002752C9">
              <w:rPr>
                <w:lang w:val="en-GB"/>
              </w:rPr>
              <w:t>0.5</w:t>
            </w:r>
          </w:p>
        </w:tc>
      </w:tr>
      <w:tr w:rsidR="00B03A62" w:rsidRPr="002752C9" w14:paraId="4D410E7B" w14:textId="77777777" w:rsidTr="00244B54">
        <w:trPr>
          <w:cantSplit/>
          <w:jc w:val="center"/>
        </w:trPr>
        <w:tc>
          <w:tcPr>
            <w:tcW w:w="1134" w:type="pct"/>
            <w:vMerge/>
            <w:tcBorders>
              <w:left w:val="single" w:sz="4" w:space="0" w:color="auto"/>
              <w:right w:val="single" w:sz="4" w:space="0" w:color="auto"/>
            </w:tcBorders>
            <w:vAlign w:val="center"/>
          </w:tcPr>
          <w:p w14:paraId="4D410E70"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0E71" w14:textId="77777777" w:rsidR="00B03A62" w:rsidRPr="002752C9" w:rsidRDefault="00B03A62" w:rsidP="001A6120">
            <w:pPr>
              <w:pStyle w:val="TAC"/>
              <w:rPr>
                <w:i/>
                <w:szCs w:val="18"/>
                <w:lang w:val="en-GB"/>
              </w:rPr>
            </w:pPr>
            <w:r w:rsidRPr="002752C9">
              <w:rPr>
                <w:i/>
                <w:szCs w:val="18"/>
                <w:lang w:val="en-GB"/>
              </w:rPr>
              <w:t>ZSA</w:t>
            </w:r>
            <w:r w:rsidRPr="002752C9">
              <w:rPr>
                <w:szCs w:val="18"/>
                <w:lang w:val="en-GB"/>
              </w:rPr>
              <w:t xml:space="preserve"> vs </w:t>
            </w:r>
            <w:r w:rsidRPr="002752C9">
              <w:rPr>
                <w:i/>
                <w:szCs w:val="18"/>
                <w:lang w:val="en-GB"/>
              </w:rPr>
              <w:t>ASD</w:t>
            </w:r>
          </w:p>
        </w:tc>
        <w:tc>
          <w:tcPr>
            <w:tcW w:w="366" w:type="pct"/>
            <w:tcBorders>
              <w:top w:val="single" w:sz="4" w:space="0" w:color="auto"/>
              <w:left w:val="single" w:sz="4" w:space="0" w:color="auto"/>
              <w:bottom w:val="single" w:sz="4" w:space="0" w:color="auto"/>
              <w:right w:val="single" w:sz="4" w:space="0" w:color="auto"/>
            </w:tcBorders>
          </w:tcPr>
          <w:p w14:paraId="4D410E72" w14:textId="77777777" w:rsidR="00B03A62" w:rsidRPr="002752C9" w:rsidRDefault="00B03A62" w:rsidP="001A6120">
            <w:pPr>
              <w:pStyle w:val="TAC"/>
              <w:rPr>
                <w:color w:val="000000"/>
                <w:kern w:val="24"/>
                <w:szCs w:val="18"/>
                <w:lang w:val="en-GB"/>
              </w:rPr>
            </w:pPr>
            <w:r w:rsidRPr="002752C9">
              <w:rPr>
                <w:lang w:val="en-GB"/>
              </w:rPr>
              <w:t>0</w:t>
            </w:r>
          </w:p>
        </w:tc>
        <w:tc>
          <w:tcPr>
            <w:tcW w:w="370" w:type="pct"/>
            <w:tcBorders>
              <w:top w:val="single" w:sz="4" w:space="0" w:color="auto"/>
              <w:left w:val="single" w:sz="4" w:space="0" w:color="auto"/>
              <w:bottom w:val="single" w:sz="4" w:space="0" w:color="auto"/>
              <w:right w:val="single" w:sz="4" w:space="0" w:color="auto"/>
            </w:tcBorders>
          </w:tcPr>
          <w:p w14:paraId="4D410E73"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74"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75"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76"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77"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78"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79" w14:textId="77777777" w:rsidR="00B03A62" w:rsidRPr="002752C9" w:rsidRDefault="00B03A62" w:rsidP="001A6120">
            <w:pPr>
              <w:pStyle w:val="TAC"/>
              <w:rPr>
                <w:color w:val="000000"/>
                <w:kern w:val="24"/>
                <w:szCs w:val="18"/>
                <w:lang w:val="en-GB"/>
              </w:rPr>
            </w:pPr>
            <w:r w:rsidRPr="002752C9">
              <w:rPr>
                <w:lang w:val="en-GB"/>
              </w:rPr>
              <w:t>0</w:t>
            </w:r>
          </w:p>
        </w:tc>
        <w:tc>
          <w:tcPr>
            <w:tcW w:w="371" w:type="pct"/>
            <w:tcBorders>
              <w:top w:val="single" w:sz="4" w:space="0" w:color="auto"/>
              <w:left w:val="single" w:sz="4" w:space="0" w:color="auto"/>
              <w:bottom w:val="single" w:sz="4" w:space="0" w:color="auto"/>
              <w:right w:val="single" w:sz="4" w:space="0" w:color="auto"/>
            </w:tcBorders>
          </w:tcPr>
          <w:p w14:paraId="4D410E7A" w14:textId="77777777" w:rsidR="00B03A62" w:rsidRPr="002752C9" w:rsidRDefault="00B03A62" w:rsidP="001A6120">
            <w:pPr>
              <w:pStyle w:val="TAC"/>
              <w:rPr>
                <w:color w:val="000000"/>
                <w:kern w:val="24"/>
                <w:szCs w:val="18"/>
                <w:lang w:val="en-GB"/>
              </w:rPr>
            </w:pPr>
            <w:r w:rsidRPr="002752C9">
              <w:rPr>
                <w:lang w:val="en-GB"/>
              </w:rPr>
              <w:t>0</w:t>
            </w:r>
          </w:p>
        </w:tc>
      </w:tr>
      <w:tr w:rsidR="00B03A62" w:rsidRPr="002752C9" w14:paraId="4D410E87" w14:textId="77777777" w:rsidTr="00244B54">
        <w:trPr>
          <w:cantSplit/>
          <w:jc w:val="center"/>
        </w:trPr>
        <w:tc>
          <w:tcPr>
            <w:tcW w:w="1134" w:type="pct"/>
            <w:vMerge/>
            <w:tcBorders>
              <w:left w:val="single" w:sz="4" w:space="0" w:color="auto"/>
              <w:right w:val="single" w:sz="4" w:space="0" w:color="auto"/>
            </w:tcBorders>
            <w:vAlign w:val="center"/>
          </w:tcPr>
          <w:p w14:paraId="4D410E7C"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0E7D"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ASA</w:t>
            </w:r>
          </w:p>
        </w:tc>
        <w:tc>
          <w:tcPr>
            <w:tcW w:w="366" w:type="pct"/>
            <w:tcBorders>
              <w:top w:val="single" w:sz="4" w:space="0" w:color="auto"/>
              <w:left w:val="single" w:sz="4" w:space="0" w:color="auto"/>
              <w:bottom w:val="single" w:sz="4" w:space="0" w:color="auto"/>
              <w:right w:val="single" w:sz="4" w:space="0" w:color="auto"/>
            </w:tcBorders>
          </w:tcPr>
          <w:p w14:paraId="4D410E7E" w14:textId="77777777" w:rsidR="00B03A62" w:rsidRPr="002752C9" w:rsidRDefault="00B03A62" w:rsidP="001A6120">
            <w:pPr>
              <w:pStyle w:val="TAC"/>
              <w:rPr>
                <w:color w:val="000000"/>
                <w:kern w:val="24"/>
                <w:szCs w:val="18"/>
                <w:lang w:val="en-GB"/>
              </w:rPr>
            </w:pPr>
            <w:r w:rsidRPr="002752C9">
              <w:rPr>
                <w:lang w:val="en-GB"/>
              </w:rPr>
              <w:t>-0.3</w:t>
            </w:r>
          </w:p>
        </w:tc>
        <w:tc>
          <w:tcPr>
            <w:tcW w:w="370" w:type="pct"/>
            <w:tcBorders>
              <w:top w:val="single" w:sz="4" w:space="0" w:color="auto"/>
              <w:left w:val="single" w:sz="4" w:space="0" w:color="auto"/>
              <w:bottom w:val="single" w:sz="4" w:space="0" w:color="auto"/>
              <w:right w:val="single" w:sz="4" w:space="0" w:color="auto"/>
            </w:tcBorders>
          </w:tcPr>
          <w:p w14:paraId="4D410E7F" w14:textId="77777777" w:rsidR="00B03A62" w:rsidRPr="002752C9" w:rsidRDefault="00B03A62" w:rsidP="001A6120">
            <w:pPr>
              <w:pStyle w:val="TAC"/>
              <w:rPr>
                <w:color w:val="000000"/>
                <w:kern w:val="24"/>
                <w:szCs w:val="18"/>
                <w:lang w:val="en-GB"/>
              </w:rPr>
            </w:pPr>
            <w:r w:rsidRPr="002752C9">
              <w:rPr>
                <w:lang w:val="en-GB"/>
              </w:rPr>
              <w:t>-0.3</w:t>
            </w:r>
          </w:p>
        </w:tc>
        <w:tc>
          <w:tcPr>
            <w:tcW w:w="352" w:type="pct"/>
            <w:tcBorders>
              <w:top w:val="single" w:sz="4" w:space="0" w:color="auto"/>
              <w:left w:val="single" w:sz="4" w:space="0" w:color="auto"/>
              <w:bottom w:val="single" w:sz="4" w:space="0" w:color="auto"/>
              <w:right w:val="single" w:sz="4" w:space="0" w:color="auto"/>
            </w:tcBorders>
          </w:tcPr>
          <w:p w14:paraId="4D410E80" w14:textId="77777777" w:rsidR="00B03A62" w:rsidRPr="002752C9" w:rsidRDefault="00B03A62" w:rsidP="001A6120">
            <w:pPr>
              <w:pStyle w:val="TAC"/>
              <w:rPr>
                <w:color w:val="000000"/>
                <w:kern w:val="24"/>
                <w:szCs w:val="18"/>
                <w:lang w:val="en-GB"/>
              </w:rPr>
            </w:pPr>
            <w:r w:rsidRPr="002752C9">
              <w:rPr>
                <w:lang w:val="en-GB"/>
              </w:rPr>
              <w:t>-0.3</w:t>
            </w:r>
          </w:p>
        </w:tc>
        <w:tc>
          <w:tcPr>
            <w:tcW w:w="352" w:type="pct"/>
            <w:tcBorders>
              <w:top w:val="single" w:sz="4" w:space="0" w:color="auto"/>
              <w:left w:val="single" w:sz="4" w:space="0" w:color="auto"/>
              <w:bottom w:val="single" w:sz="4" w:space="0" w:color="auto"/>
              <w:right w:val="single" w:sz="4" w:space="0" w:color="auto"/>
            </w:tcBorders>
          </w:tcPr>
          <w:p w14:paraId="4D410E81" w14:textId="77777777" w:rsidR="00B03A62" w:rsidRPr="002752C9" w:rsidRDefault="00B03A62" w:rsidP="001A6120">
            <w:pPr>
              <w:pStyle w:val="TAC"/>
              <w:rPr>
                <w:color w:val="000000"/>
                <w:kern w:val="24"/>
                <w:szCs w:val="18"/>
                <w:lang w:val="en-GB"/>
              </w:rPr>
            </w:pPr>
            <w:r w:rsidRPr="002752C9">
              <w:rPr>
                <w:lang w:val="en-GB"/>
              </w:rPr>
              <w:t>-0.3</w:t>
            </w:r>
          </w:p>
        </w:tc>
        <w:tc>
          <w:tcPr>
            <w:tcW w:w="352" w:type="pct"/>
            <w:tcBorders>
              <w:top w:val="single" w:sz="4" w:space="0" w:color="auto"/>
              <w:left w:val="single" w:sz="4" w:space="0" w:color="auto"/>
              <w:bottom w:val="single" w:sz="4" w:space="0" w:color="auto"/>
              <w:right w:val="single" w:sz="4" w:space="0" w:color="auto"/>
            </w:tcBorders>
          </w:tcPr>
          <w:p w14:paraId="4D410E82" w14:textId="77777777" w:rsidR="00B03A62" w:rsidRPr="002752C9" w:rsidRDefault="00B03A62" w:rsidP="001A6120">
            <w:pPr>
              <w:pStyle w:val="TAC"/>
              <w:rPr>
                <w:color w:val="000000"/>
                <w:kern w:val="24"/>
                <w:szCs w:val="18"/>
                <w:lang w:val="en-GB"/>
              </w:rPr>
            </w:pPr>
            <w:r w:rsidRPr="002752C9">
              <w:rPr>
                <w:lang w:val="en-GB"/>
              </w:rPr>
              <w:t>-0.3</w:t>
            </w:r>
          </w:p>
        </w:tc>
        <w:tc>
          <w:tcPr>
            <w:tcW w:w="352" w:type="pct"/>
            <w:tcBorders>
              <w:top w:val="single" w:sz="4" w:space="0" w:color="auto"/>
              <w:left w:val="single" w:sz="4" w:space="0" w:color="auto"/>
              <w:bottom w:val="single" w:sz="4" w:space="0" w:color="auto"/>
              <w:right w:val="single" w:sz="4" w:space="0" w:color="auto"/>
            </w:tcBorders>
          </w:tcPr>
          <w:p w14:paraId="4D410E83" w14:textId="77777777" w:rsidR="00B03A62" w:rsidRPr="002752C9" w:rsidRDefault="00B03A62" w:rsidP="001A6120">
            <w:pPr>
              <w:pStyle w:val="TAC"/>
              <w:rPr>
                <w:color w:val="000000"/>
                <w:kern w:val="24"/>
                <w:szCs w:val="18"/>
                <w:lang w:val="en-GB"/>
              </w:rPr>
            </w:pPr>
            <w:r w:rsidRPr="002752C9">
              <w:rPr>
                <w:lang w:val="en-GB"/>
              </w:rPr>
              <w:t>-0.3</w:t>
            </w:r>
          </w:p>
        </w:tc>
        <w:tc>
          <w:tcPr>
            <w:tcW w:w="352" w:type="pct"/>
            <w:tcBorders>
              <w:top w:val="single" w:sz="4" w:space="0" w:color="auto"/>
              <w:left w:val="single" w:sz="4" w:space="0" w:color="auto"/>
              <w:bottom w:val="single" w:sz="4" w:space="0" w:color="auto"/>
              <w:right w:val="single" w:sz="4" w:space="0" w:color="auto"/>
            </w:tcBorders>
          </w:tcPr>
          <w:p w14:paraId="4D410E84" w14:textId="77777777" w:rsidR="00B03A62" w:rsidRPr="002752C9" w:rsidRDefault="00B03A62" w:rsidP="001A6120">
            <w:pPr>
              <w:pStyle w:val="TAC"/>
              <w:rPr>
                <w:color w:val="000000"/>
                <w:kern w:val="24"/>
                <w:szCs w:val="18"/>
                <w:lang w:val="en-GB"/>
              </w:rPr>
            </w:pPr>
            <w:r w:rsidRPr="002752C9">
              <w:rPr>
                <w:lang w:val="en-GB"/>
              </w:rPr>
              <w:t>-0.3</w:t>
            </w:r>
          </w:p>
        </w:tc>
        <w:tc>
          <w:tcPr>
            <w:tcW w:w="352" w:type="pct"/>
            <w:tcBorders>
              <w:top w:val="single" w:sz="4" w:space="0" w:color="auto"/>
              <w:left w:val="single" w:sz="4" w:space="0" w:color="auto"/>
              <w:bottom w:val="single" w:sz="4" w:space="0" w:color="auto"/>
              <w:right w:val="single" w:sz="4" w:space="0" w:color="auto"/>
            </w:tcBorders>
          </w:tcPr>
          <w:p w14:paraId="4D410E85" w14:textId="77777777" w:rsidR="00B03A62" w:rsidRPr="002752C9" w:rsidRDefault="00B03A62" w:rsidP="001A6120">
            <w:pPr>
              <w:pStyle w:val="TAC"/>
              <w:rPr>
                <w:color w:val="000000"/>
                <w:kern w:val="24"/>
                <w:szCs w:val="18"/>
                <w:lang w:val="en-GB"/>
              </w:rPr>
            </w:pPr>
            <w:r w:rsidRPr="002752C9">
              <w:rPr>
                <w:lang w:val="en-GB"/>
              </w:rPr>
              <w:t>-0.3</w:t>
            </w:r>
          </w:p>
        </w:tc>
        <w:tc>
          <w:tcPr>
            <w:tcW w:w="371" w:type="pct"/>
            <w:tcBorders>
              <w:top w:val="single" w:sz="4" w:space="0" w:color="auto"/>
              <w:left w:val="single" w:sz="4" w:space="0" w:color="auto"/>
              <w:bottom w:val="single" w:sz="4" w:space="0" w:color="auto"/>
              <w:right w:val="single" w:sz="4" w:space="0" w:color="auto"/>
            </w:tcBorders>
          </w:tcPr>
          <w:p w14:paraId="4D410E86" w14:textId="77777777" w:rsidR="00B03A62" w:rsidRPr="002752C9" w:rsidRDefault="00B03A62" w:rsidP="001A6120">
            <w:pPr>
              <w:pStyle w:val="TAC"/>
              <w:rPr>
                <w:color w:val="000000"/>
                <w:kern w:val="24"/>
                <w:szCs w:val="18"/>
                <w:lang w:val="en-GB"/>
              </w:rPr>
            </w:pPr>
            <w:r w:rsidRPr="002752C9">
              <w:rPr>
                <w:lang w:val="en-GB"/>
              </w:rPr>
              <w:t>-0.3</w:t>
            </w:r>
          </w:p>
        </w:tc>
      </w:tr>
      <w:tr w:rsidR="00B03A62" w:rsidRPr="002752C9" w14:paraId="4D410E93" w14:textId="77777777" w:rsidTr="00244B54">
        <w:trPr>
          <w:cantSplit/>
          <w:jc w:val="center"/>
        </w:trPr>
        <w:tc>
          <w:tcPr>
            <w:tcW w:w="1134" w:type="pct"/>
            <w:vMerge/>
            <w:tcBorders>
              <w:left w:val="single" w:sz="4" w:space="0" w:color="auto"/>
              <w:right w:val="single" w:sz="4" w:space="0" w:color="auto"/>
            </w:tcBorders>
            <w:vAlign w:val="center"/>
          </w:tcPr>
          <w:p w14:paraId="4D410E88"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0E89" w14:textId="77777777" w:rsidR="00B03A62" w:rsidRPr="002752C9" w:rsidRDefault="00B03A62" w:rsidP="001A6120">
            <w:pPr>
              <w:pStyle w:val="TAC"/>
              <w:rPr>
                <w:i/>
                <w:szCs w:val="18"/>
                <w:lang w:val="en-GB"/>
              </w:rPr>
            </w:pPr>
            <w:r w:rsidRPr="002752C9">
              <w:rPr>
                <w:i/>
                <w:szCs w:val="18"/>
                <w:lang w:val="en-GB"/>
              </w:rPr>
              <w:t>ZSA</w:t>
            </w:r>
            <w:r w:rsidRPr="002752C9">
              <w:rPr>
                <w:szCs w:val="18"/>
                <w:lang w:val="en-GB"/>
              </w:rPr>
              <w:t xml:space="preserve"> vs </w:t>
            </w:r>
            <w:r w:rsidRPr="002752C9">
              <w:rPr>
                <w:i/>
                <w:szCs w:val="18"/>
                <w:lang w:val="en-GB"/>
              </w:rPr>
              <w:t>ASA</w:t>
            </w:r>
          </w:p>
        </w:tc>
        <w:tc>
          <w:tcPr>
            <w:tcW w:w="366" w:type="pct"/>
            <w:tcBorders>
              <w:top w:val="single" w:sz="4" w:space="0" w:color="auto"/>
              <w:left w:val="single" w:sz="4" w:space="0" w:color="auto"/>
              <w:bottom w:val="single" w:sz="4" w:space="0" w:color="auto"/>
              <w:right w:val="single" w:sz="4" w:space="0" w:color="auto"/>
            </w:tcBorders>
          </w:tcPr>
          <w:p w14:paraId="4D410E8A" w14:textId="77777777" w:rsidR="00B03A62" w:rsidRPr="002752C9" w:rsidRDefault="00B03A62" w:rsidP="001A6120">
            <w:pPr>
              <w:pStyle w:val="TAC"/>
              <w:rPr>
                <w:color w:val="000000"/>
                <w:kern w:val="24"/>
                <w:szCs w:val="18"/>
                <w:lang w:val="en-GB"/>
              </w:rPr>
            </w:pPr>
            <w:r w:rsidRPr="002752C9">
              <w:rPr>
                <w:lang w:val="en-GB"/>
              </w:rPr>
              <w:t>0.4</w:t>
            </w:r>
          </w:p>
        </w:tc>
        <w:tc>
          <w:tcPr>
            <w:tcW w:w="370" w:type="pct"/>
            <w:tcBorders>
              <w:top w:val="single" w:sz="4" w:space="0" w:color="auto"/>
              <w:left w:val="single" w:sz="4" w:space="0" w:color="auto"/>
              <w:bottom w:val="single" w:sz="4" w:space="0" w:color="auto"/>
              <w:right w:val="single" w:sz="4" w:space="0" w:color="auto"/>
            </w:tcBorders>
          </w:tcPr>
          <w:p w14:paraId="4D410E8B" w14:textId="77777777" w:rsidR="00B03A62" w:rsidRPr="002752C9" w:rsidRDefault="00B03A62" w:rsidP="001A6120">
            <w:pPr>
              <w:pStyle w:val="TAC"/>
              <w:rPr>
                <w:color w:val="000000"/>
                <w:kern w:val="24"/>
                <w:szCs w:val="18"/>
                <w:lang w:val="en-GB"/>
              </w:rPr>
            </w:pPr>
            <w:r w:rsidRPr="002752C9">
              <w:rPr>
                <w:lang w:val="en-GB"/>
              </w:rPr>
              <w:t>0.4</w:t>
            </w:r>
          </w:p>
        </w:tc>
        <w:tc>
          <w:tcPr>
            <w:tcW w:w="352" w:type="pct"/>
            <w:tcBorders>
              <w:top w:val="single" w:sz="4" w:space="0" w:color="auto"/>
              <w:left w:val="single" w:sz="4" w:space="0" w:color="auto"/>
              <w:bottom w:val="single" w:sz="4" w:space="0" w:color="auto"/>
              <w:right w:val="single" w:sz="4" w:space="0" w:color="auto"/>
            </w:tcBorders>
          </w:tcPr>
          <w:p w14:paraId="4D410E8C" w14:textId="77777777" w:rsidR="00B03A62" w:rsidRPr="002752C9" w:rsidRDefault="00B03A62" w:rsidP="001A6120">
            <w:pPr>
              <w:pStyle w:val="TAC"/>
              <w:rPr>
                <w:color w:val="000000"/>
                <w:kern w:val="24"/>
                <w:szCs w:val="18"/>
                <w:lang w:val="en-GB"/>
              </w:rPr>
            </w:pPr>
            <w:r w:rsidRPr="002752C9">
              <w:rPr>
                <w:lang w:val="en-GB"/>
              </w:rPr>
              <w:t>0.4</w:t>
            </w:r>
          </w:p>
        </w:tc>
        <w:tc>
          <w:tcPr>
            <w:tcW w:w="352" w:type="pct"/>
            <w:tcBorders>
              <w:top w:val="single" w:sz="4" w:space="0" w:color="auto"/>
              <w:left w:val="single" w:sz="4" w:space="0" w:color="auto"/>
              <w:bottom w:val="single" w:sz="4" w:space="0" w:color="auto"/>
              <w:right w:val="single" w:sz="4" w:space="0" w:color="auto"/>
            </w:tcBorders>
          </w:tcPr>
          <w:p w14:paraId="4D410E8D" w14:textId="77777777" w:rsidR="00B03A62" w:rsidRPr="002752C9" w:rsidRDefault="00B03A62" w:rsidP="001A6120">
            <w:pPr>
              <w:pStyle w:val="TAC"/>
              <w:rPr>
                <w:color w:val="000000"/>
                <w:kern w:val="24"/>
                <w:szCs w:val="18"/>
                <w:lang w:val="en-GB"/>
              </w:rPr>
            </w:pPr>
            <w:r w:rsidRPr="002752C9">
              <w:rPr>
                <w:lang w:val="en-GB"/>
              </w:rPr>
              <w:t>0.4</w:t>
            </w:r>
          </w:p>
        </w:tc>
        <w:tc>
          <w:tcPr>
            <w:tcW w:w="352" w:type="pct"/>
            <w:tcBorders>
              <w:top w:val="single" w:sz="4" w:space="0" w:color="auto"/>
              <w:left w:val="single" w:sz="4" w:space="0" w:color="auto"/>
              <w:bottom w:val="single" w:sz="4" w:space="0" w:color="auto"/>
              <w:right w:val="single" w:sz="4" w:space="0" w:color="auto"/>
            </w:tcBorders>
          </w:tcPr>
          <w:p w14:paraId="4D410E8E" w14:textId="77777777" w:rsidR="00B03A62" w:rsidRPr="002752C9" w:rsidRDefault="00B03A62" w:rsidP="001A6120">
            <w:pPr>
              <w:pStyle w:val="TAC"/>
              <w:rPr>
                <w:color w:val="000000"/>
                <w:kern w:val="24"/>
                <w:szCs w:val="18"/>
                <w:lang w:val="en-GB"/>
              </w:rPr>
            </w:pPr>
            <w:r w:rsidRPr="002752C9">
              <w:rPr>
                <w:lang w:val="en-GB"/>
              </w:rPr>
              <w:t>0.4</w:t>
            </w:r>
          </w:p>
        </w:tc>
        <w:tc>
          <w:tcPr>
            <w:tcW w:w="352" w:type="pct"/>
            <w:tcBorders>
              <w:top w:val="single" w:sz="4" w:space="0" w:color="auto"/>
              <w:left w:val="single" w:sz="4" w:space="0" w:color="auto"/>
              <w:bottom w:val="single" w:sz="4" w:space="0" w:color="auto"/>
              <w:right w:val="single" w:sz="4" w:space="0" w:color="auto"/>
            </w:tcBorders>
          </w:tcPr>
          <w:p w14:paraId="4D410E8F" w14:textId="77777777" w:rsidR="00B03A62" w:rsidRPr="002752C9" w:rsidRDefault="00B03A62" w:rsidP="001A6120">
            <w:pPr>
              <w:pStyle w:val="TAC"/>
              <w:rPr>
                <w:color w:val="000000"/>
                <w:kern w:val="24"/>
                <w:szCs w:val="18"/>
                <w:lang w:val="en-GB"/>
              </w:rPr>
            </w:pPr>
            <w:r w:rsidRPr="002752C9">
              <w:rPr>
                <w:lang w:val="en-GB"/>
              </w:rPr>
              <w:t>0.4</w:t>
            </w:r>
          </w:p>
        </w:tc>
        <w:tc>
          <w:tcPr>
            <w:tcW w:w="352" w:type="pct"/>
            <w:tcBorders>
              <w:top w:val="single" w:sz="4" w:space="0" w:color="auto"/>
              <w:left w:val="single" w:sz="4" w:space="0" w:color="auto"/>
              <w:bottom w:val="single" w:sz="4" w:space="0" w:color="auto"/>
              <w:right w:val="single" w:sz="4" w:space="0" w:color="auto"/>
            </w:tcBorders>
          </w:tcPr>
          <w:p w14:paraId="4D410E90" w14:textId="77777777" w:rsidR="00B03A62" w:rsidRPr="002752C9" w:rsidRDefault="00B03A62" w:rsidP="001A6120">
            <w:pPr>
              <w:pStyle w:val="TAC"/>
              <w:rPr>
                <w:color w:val="000000"/>
                <w:kern w:val="24"/>
                <w:szCs w:val="18"/>
                <w:lang w:val="en-GB"/>
              </w:rPr>
            </w:pPr>
            <w:r w:rsidRPr="002752C9">
              <w:rPr>
                <w:lang w:val="en-GB"/>
              </w:rPr>
              <w:t>0.4</w:t>
            </w:r>
          </w:p>
        </w:tc>
        <w:tc>
          <w:tcPr>
            <w:tcW w:w="352" w:type="pct"/>
            <w:tcBorders>
              <w:top w:val="single" w:sz="4" w:space="0" w:color="auto"/>
              <w:left w:val="single" w:sz="4" w:space="0" w:color="auto"/>
              <w:bottom w:val="single" w:sz="4" w:space="0" w:color="auto"/>
              <w:right w:val="single" w:sz="4" w:space="0" w:color="auto"/>
            </w:tcBorders>
          </w:tcPr>
          <w:p w14:paraId="4D410E91" w14:textId="77777777" w:rsidR="00B03A62" w:rsidRPr="002752C9" w:rsidRDefault="00B03A62" w:rsidP="001A6120">
            <w:pPr>
              <w:pStyle w:val="TAC"/>
              <w:rPr>
                <w:color w:val="000000"/>
                <w:kern w:val="24"/>
                <w:szCs w:val="18"/>
                <w:lang w:val="en-GB"/>
              </w:rPr>
            </w:pPr>
            <w:r w:rsidRPr="002752C9">
              <w:rPr>
                <w:lang w:val="en-GB"/>
              </w:rPr>
              <w:t>0.4</w:t>
            </w:r>
          </w:p>
        </w:tc>
        <w:tc>
          <w:tcPr>
            <w:tcW w:w="371" w:type="pct"/>
            <w:tcBorders>
              <w:top w:val="single" w:sz="4" w:space="0" w:color="auto"/>
              <w:left w:val="single" w:sz="4" w:space="0" w:color="auto"/>
              <w:bottom w:val="single" w:sz="4" w:space="0" w:color="auto"/>
              <w:right w:val="single" w:sz="4" w:space="0" w:color="auto"/>
            </w:tcBorders>
          </w:tcPr>
          <w:p w14:paraId="4D410E92" w14:textId="77777777" w:rsidR="00B03A62" w:rsidRPr="002752C9" w:rsidRDefault="00B03A62" w:rsidP="001A6120">
            <w:pPr>
              <w:pStyle w:val="TAC"/>
              <w:rPr>
                <w:color w:val="000000"/>
                <w:kern w:val="24"/>
                <w:szCs w:val="18"/>
                <w:lang w:val="en-GB"/>
              </w:rPr>
            </w:pPr>
            <w:r w:rsidRPr="002752C9">
              <w:rPr>
                <w:lang w:val="en-GB"/>
              </w:rPr>
              <w:t>0.4</w:t>
            </w:r>
          </w:p>
        </w:tc>
      </w:tr>
      <w:tr w:rsidR="00B03A62" w:rsidRPr="002752C9" w14:paraId="4D410E9F" w14:textId="77777777" w:rsidTr="00244B54">
        <w:trPr>
          <w:cantSplit/>
          <w:jc w:val="center"/>
        </w:trPr>
        <w:tc>
          <w:tcPr>
            <w:tcW w:w="1134" w:type="pct"/>
            <w:vMerge/>
            <w:tcBorders>
              <w:left w:val="single" w:sz="4" w:space="0" w:color="auto"/>
              <w:right w:val="single" w:sz="4" w:space="0" w:color="auto"/>
            </w:tcBorders>
            <w:vAlign w:val="center"/>
          </w:tcPr>
          <w:p w14:paraId="4D410E94"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0E95"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ZSA</w:t>
            </w:r>
          </w:p>
        </w:tc>
        <w:tc>
          <w:tcPr>
            <w:tcW w:w="366" w:type="pct"/>
            <w:tcBorders>
              <w:top w:val="single" w:sz="4" w:space="0" w:color="auto"/>
              <w:left w:val="single" w:sz="4" w:space="0" w:color="auto"/>
              <w:bottom w:val="single" w:sz="4" w:space="0" w:color="auto"/>
              <w:right w:val="single" w:sz="4" w:space="0" w:color="auto"/>
            </w:tcBorders>
          </w:tcPr>
          <w:p w14:paraId="4D410E96" w14:textId="77777777" w:rsidR="00B03A62" w:rsidRPr="002752C9" w:rsidRDefault="00B03A62" w:rsidP="001A6120">
            <w:pPr>
              <w:pStyle w:val="TAC"/>
              <w:rPr>
                <w:color w:val="000000"/>
                <w:kern w:val="24"/>
                <w:szCs w:val="18"/>
                <w:lang w:val="en-GB"/>
              </w:rPr>
            </w:pPr>
            <w:r w:rsidRPr="002752C9">
              <w:rPr>
                <w:lang w:val="en-GB"/>
              </w:rPr>
              <w:t>0</w:t>
            </w:r>
          </w:p>
        </w:tc>
        <w:tc>
          <w:tcPr>
            <w:tcW w:w="370" w:type="pct"/>
            <w:tcBorders>
              <w:top w:val="single" w:sz="4" w:space="0" w:color="auto"/>
              <w:left w:val="single" w:sz="4" w:space="0" w:color="auto"/>
              <w:bottom w:val="single" w:sz="4" w:space="0" w:color="auto"/>
              <w:right w:val="single" w:sz="4" w:space="0" w:color="auto"/>
            </w:tcBorders>
          </w:tcPr>
          <w:p w14:paraId="4D410E97"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98"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99"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9A"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9B"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9C" w14:textId="77777777" w:rsidR="00B03A62" w:rsidRPr="002752C9" w:rsidRDefault="00B03A62" w:rsidP="001A6120">
            <w:pPr>
              <w:pStyle w:val="TAC"/>
              <w:rPr>
                <w:color w:val="000000"/>
                <w:kern w:val="24"/>
                <w:szCs w:val="18"/>
                <w:lang w:val="en-GB"/>
              </w:rPr>
            </w:pPr>
            <w:r w:rsidRPr="002752C9">
              <w:rPr>
                <w:lang w:val="en-GB"/>
              </w:rPr>
              <w:t>0</w:t>
            </w:r>
          </w:p>
        </w:tc>
        <w:tc>
          <w:tcPr>
            <w:tcW w:w="352" w:type="pct"/>
            <w:tcBorders>
              <w:top w:val="single" w:sz="4" w:space="0" w:color="auto"/>
              <w:left w:val="single" w:sz="4" w:space="0" w:color="auto"/>
              <w:bottom w:val="single" w:sz="4" w:space="0" w:color="auto"/>
              <w:right w:val="single" w:sz="4" w:space="0" w:color="auto"/>
            </w:tcBorders>
          </w:tcPr>
          <w:p w14:paraId="4D410E9D" w14:textId="77777777" w:rsidR="00B03A62" w:rsidRPr="002752C9" w:rsidRDefault="00B03A62" w:rsidP="001A6120">
            <w:pPr>
              <w:pStyle w:val="TAC"/>
              <w:rPr>
                <w:color w:val="000000"/>
                <w:kern w:val="24"/>
                <w:szCs w:val="18"/>
                <w:lang w:val="en-GB"/>
              </w:rPr>
            </w:pPr>
            <w:r w:rsidRPr="002752C9">
              <w:rPr>
                <w:lang w:val="en-GB"/>
              </w:rPr>
              <w:t>0</w:t>
            </w:r>
          </w:p>
        </w:tc>
        <w:tc>
          <w:tcPr>
            <w:tcW w:w="371" w:type="pct"/>
            <w:tcBorders>
              <w:top w:val="single" w:sz="4" w:space="0" w:color="auto"/>
              <w:left w:val="single" w:sz="4" w:space="0" w:color="auto"/>
              <w:bottom w:val="single" w:sz="4" w:space="0" w:color="auto"/>
              <w:right w:val="single" w:sz="4" w:space="0" w:color="auto"/>
            </w:tcBorders>
          </w:tcPr>
          <w:p w14:paraId="4D410E9E" w14:textId="77777777" w:rsidR="00B03A62" w:rsidRPr="002752C9" w:rsidRDefault="00B03A62" w:rsidP="001A6120">
            <w:pPr>
              <w:pStyle w:val="TAC"/>
              <w:rPr>
                <w:color w:val="000000"/>
                <w:kern w:val="24"/>
                <w:szCs w:val="18"/>
                <w:lang w:val="en-GB"/>
              </w:rPr>
            </w:pPr>
            <w:r w:rsidRPr="002752C9">
              <w:rPr>
                <w:lang w:val="en-GB"/>
              </w:rPr>
              <w:t>0</w:t>
            </w:r>
          </w:p>
        </w:tc>
      </w:tr>
      <w:tr w:rsidR="00B03A62" w:rsidRPr="002752C9" w14:paraId="4D410EAA" w14:textId="77777777" w:rsidTr="00244B54">
        <w:trPr>
          <w:cantSplit/>
          <w:jc w:val="center"/>
        </w:trPr>
        <w:tc>
          <w:tcPr>
            <w:tcW w:w="1781" w:type="pct"/>
            <w:gridSpan w:val="2"/>
            <w:tcBorders>
              <w:left w:val="single" w:sz="4" w:space="0" w:color="auto"/>
              <w:right w:val="single" w:sz="4" w:space="0" w:color="auto"/>
            </w:tcBorders>
            <w:vAlign w:val="center"/>
          </w:tcPr>
          <w:p w14:paraId="4D410EA0" w14:textId="77777777" w:rsidR="00B03A62" w:rsidRPr="002752C9" w:rsidRDefault="00B03A62" w:rsidP="001A6120">
            <w:pPr>
              <w:pStyle w:val="TAC"/>
              <w:rPr>
                <w:i/>
                <w:szCs w:val="18"/>
                <w:lang w:val="en-GB"/>
              </w:rPr>
            </w:pPr>
            <w:r w:rsidRPr="002752C9">
              <w:rPr>
                <w:szCs w:val="18"/>
                <w:lang w:val="en-GB"/>
              </w:rPr>
              <w:t xml:space="preserve">Delay scaling parameter </w:t>
            </w:r>
            <w:r w:rsidRPr="002752C9">
              <w:rPr>
                <w:i/>
                <w:szCs w:val="18"/>
                <w:lang w:val="en-GB"/>
              </w:rPr>
              <w:t>r</w:t>
            </w:r>
            <w:r w:rsidRPr="002752C9">
              <w:rPr>
                <w:i/>
                <w:szCs w:val="18"/>
                <w:vertAlign w:val="subscript"/>
                <w:lang w:val="en-GB"/>
              </w:rPr>
              <w:sym w:font="Symbol" w:char="F074"/>
            </w:r>
          </w:p>
        </w:tc>
        <w:tc>
          <w:tcPr>
            <w:tcW w:w="367" w:type="pct"/>
            <w:tcBorders>
              <w:top w:val="single" w:sz="4" w:space="0" w:color="auto"/>
              <w:left w:val="single" w:sz="4" w:space="0" w:color="auto"/>
              <w:bottom w:val="single" w:sz="4" w:space="0" w:color="auto"/>
              <w:right w:val="single" w:sz="4" w:space="0" w:color="auto"/>
            </w:tcBorders>
          </w:tcPr>
          <w:p w14:paraId="4D410EA1"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2.5</w:t>
            </w:r>
          </w:p>
        </w:tc>
        <w:tc>
          <w:tcPr>
            <w:tcW w:w="367" w:type="pct"/>
            <w:tcBorders>
              <w:top w:val="single" w:sz="4" w:space="0" w:color="auto"/>
              <w:left w:val="single" w:sz="4" w:space="0" w:color="auto"/>
              <w:bottom w:val="single" w:sz="4" w:space="0" w:color="auto"/>
              <w:right w:val="single" w:sz="4" w:space="0" w:color="auto"/>
            </w:tcBorders>
          </w:tcPr>
          <w:p w14:paraId="4D410EA2"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2.5</w:t>
            </w:r>
          </w:p>
        </w:tc>
        <w:tc>
          <w:tcPr>
            <w:tcW w:w="352" w:type="pct"/>
            <w:tcBorders>
              <w:top w:val="single" w:sz="4" w:space="0" w:color="auto"/>
              <w:left w:val="single" w:sz="4" w:space="0" w:color="auto"/>
              <w:bottom w:val="single" w:sz="4" w:space="0" w:color="auto"/>
              <w:right w:val="single" w:sz="4" w:space="0" w:color="auto"/>
            </w:tcBorders>
          </w:tcPr>
          <w:p w14:paraId="4D410EA3"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2.5</w:t>
            </w:r>
          </w:p>
        </w:tc>
        <w:tc>
          <w:tcPr>
            <w:tcW w:w="352" w:type="pct"/>
            <w:tcBorders>
              <w:top w:val="single" w:sz="4" w:space="0" w:color="auto"/>
              <w:left w:val="single" w:sz="4" w:space="0" w:color="auto"/>
              <w:bottom w:val="single" w:sz="4" w:space="0" w:color="auto"/>
              <w:right w:val="single" w:sz="4" w:space="0" w:color="auto"/>
            </w:tcBorders>
          </w:tcPr>
          <w:p w14:paraId="4D410EA4"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2.5</w:t>
            </w:r>
          </w:p>
        </w:tc>
        <w:tc>
          <w:tcPr>
            <w:tcW w:w="352" w:type="pct"/>
            <w:tcBorders>
              <w:top w:val="single" w:sz="4" w:space="0" w:color="auto"/>
              <w:left w:val="single" w:sz="4" w:space="0" w:color="auto"/>
              <w:bottom w:val="single" w:sz="4" w:space="0" w:color="auto"/>
              <w:right w:val="single" w:sz="4" w:space="0" w:color="auto"/>
            </w:tcBorders>
          </w:tcPr>
          <w:p w14:paraId="4D410EA5"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2.5</w:t>
            </w:r>
          </w:p>
        </w:tc>
        <w:tc>
          <w:tcPr>
            <w:tcW w:w="352" w:type="pct"/>
            <w:tcBorders>
              <w:top w:val="single" w:sz="4" w:space="0" w:color="auto"/>
              <w:left w:val="single" w:sz="4" w:space="0" w:color="auto"/>
              <w:bottom w:val="single" w:sz="4" w:space="0" w:color="auto"/>
              <w:right w:val="single" w:sz="4" w:space="0" w:color="auto"/>
            </w:tcBorders>
          </w:tcPr>
          <w:p w14:paraId="4D410EA6"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2.5</w:t>
            </w:r>
          </w:p>
        </w:tc>
        <w:tc>
          <w:tcPr>
            <w:tcW w:w="352" w:type="pct"/>
            <w:tcBorders>
              <w:top w:val="single" w:sz="4" w:space="0" w:color="auto"/>
              <w:left w:val="single" w:sz="4" w:space="0" w:color="auto"/>
              <w:bottom w:val="single" w:sz="4" w:space="0" w:color="auto"/>
              <w:right w:val="single" w:sz="4" w:space="0" w:color="auto"/>
            </w:tcBorders>
          </w:tcPr>
          <w:p w14:paraId="4D410EA7"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2.5</w:t>
            </w:r>
          </w:p>
        </w:tc>
        <w:tc>
          <w:tcPr>
            <w:tcW w:w="352" w:type="pct"/>
            <w:tcBorders>
              <w:top w:val="single" w:sz="4" w:space="0" w:color="auto"/>
              <w:left w:val="single" w:sz="4" w:space="0" w:color="auto"/>
              <w:bottom w:val="single" w:sz="4" w:space="0" w:color="auto"/>
              <w:right w:val="single" w:sz="4" w:space="0" w:color="auto"/>
            </w:tcBorders>
          </w:tcPr>
          <w:p w14:paraId="4D410EA8"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2.5</w:t>
            </w:r>
          </w:p>
        </w:tc>
        <w:tc>
          <w:tcPr>
            <w:tcW w:w="371" w:type="pct"/>
            <w:tcBorders>
              <w:top w:val="single" w:sz="4" w:space="0" w:color="auto"/>
              <w:left w:val="single" w:sz="4" w:space="0" w:color="auto"/>
              <w:bottom w:val="single" w:sz="4" w:space="0" w:color="auto"/>
              <w:right w:val="single" w:sz="4" w:space="0" w:color="auto"/>
            </w:tcBorders>
          </w:tcPr>
          <w:p w14:paraId="4D410EA9"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2.5</w:t>
            </w:r>
          </w:p>
        </w:tc>
      </w:tr>
      <w:tr w:rsidR="00B03A62" w:rsidRPr="002752C9" w14:paraId="4D410EB6" w14:textId="77777777" w:rsidTr="00244B54">
        <w:trPr>
          <w:cantSplit/>
          <w:jc w:val="center"/>
        </w:trPr>
        <w:tc>
          <w:tcPr>
            <w:tcW w:w="1134" w:type="pct"/>
            <w:vMerge w:val="restart"/>
            <w:tcBorders>
              <w:left w:val="single" w:sz="4" w:space="0" w:color="auto"/>
              <w:right w:val="single" w:sz="4" w:space="0" w:color="auto"/>
            </w:tcBorders>
            <w:vAlign w:val="center"/>
          </w:tcPr>
          <w:p w14:paraId="4D410EAB" w14:textId="77777777" w:rsidR="00B03A62" w:rsidRPr="002752C9" w:rsidRDefault="00B03A62" w:rsidP="001A6120">
            <w:pPr>
              <w:pStyle w:val="TAC"/>
              <w:rPr>
                <w:rFonts w:eastAsia="Malgun Gothic" w:cs="Arial"/>
                <w:kern w:val="2"/>
                <w:szCs w:val="18"/>
                <w:lang w:val="en-GB"/>
              </w:rPr>
            </w:pPr>
            <w:r w:rsidRPr="002752C9">
              <w:rPr>
                <w:rFonts w:eastAsia="Malgun Gothic"/>
                <w:szCs w:val="18"/>
                <w:lang w:val="en-GB"/>
              </w:rPr>
              <w:t>XPR [dB]</w:t>
            </w:r>
          </w:p>
        </w:tc>
        <w:tc>
          <w:tcPr>
            <w:tcW w:w="647" w:type="pct"/>
            <w:tcBorders>
              <w:top w:val="single" w:sz="4" w:space="0" w:color="auto"/>
              <w:left w:val="single" w:sz="4" w:space="0" w:color="auto"/>
              <w:bottom w:val="single" w:sz="4" w:space="0" w:color="auto"/>
              <w:right w:val="single" w:sz="4" w:space="0" w:color="auto"/>
            </w:tcBorders>
            <w:vAlign w:val="center"/>
          </w:tcPr>
          <w:p w14:paraId="4D410EAC" w14:textId="77777777" w:rsidR="00B03A62" w:rsidRPr="002752C9" w:rsidRDefault="00B03A62" w:rsidP="001A6120">
            <w:pPr>
              <w:pStyle w:val="TAC"/>
              <w:rPr>
                <w:i/>
                <w:szCs w:val="18"/>
                <w:lang w:val="en-GB"/>
              </w:rPr>
            </w:pPr>
            <w:r w:rsidRPr="002752C9">
              <w:rPr>
                <w:rFonts w:ascii="Symbol" w:hAnsi="Symbol"/>
                <w:i/>
                <w:szCs w:val="18"/>
                <w:lang w:val="en-GB"/>
              </w:rPr>
              <w:t></w:t>
            </w:r>
            <w:r w:rsidRPr="002752C9">
              <w:rPr>
                <w:szCs w:val="18"/>
                <w:vertAlign w:val="subscript"/>
                <w:lang w:val="en-GB"/>
              </w:rPr>
              <w:t>XPR</w:t>
            </w:r>
          </w:p>
        </w:tc>
        <w:tc>
          <w:tcPr>
            <w:tcW w:w="366" w:type="pct"/>
            <w:tcBorders>
              <w:top w:val="single" w:sz="4" w:space="0" w:color="auto"/>
              <w:left w:val="single" w:sz="4" w:space="0" w:color="auto"/>
              <w:bottom w:val="single" w:sz="4" w:space="0" w:color="auto"/>
              <w:right w:val="single" w:sz="4" w:space="0" w:color="auto"/>
            </w:tcBorders>
          </w:tcPr>
          <w:p w14:paraId="4D410EAD" w14:textId="77777777" w:rsidR="00B03A62" w:rsidRPr="002752C9" w:rsidRDefault="00B03A62" w:rsidP="001A6120">
            <w:pPr>
              <w:pStyle w:val="TAC"/>
              <w:rPr>
                <w:color w:val="000000"/>
                <w:kern w:val="24"/>
                <w:szCs w:val="18"/>
                <w:lang w:val="en-GB"/>
              </w:rPr>
            </w:pPr>
            <w:r w:rsidRPr="002752C9">
              <w:rPr>
                <w:color w:val="000000"/>
                <w:kern w:val="24"/>
                <w:szCs w:val="18"/>
                <w:lang w:val="en-GB"/>
              </w:rPr>
              <w:t>24.7</w:t>
            </w:r>
          </w:p>
        </w:tc>
        <w:tc>
          <w:tcPr>
            <w:tcW w:w="370" w:type="pct"/>
            <w:tcBorders>
              <w:top w:val="single" w:sz="4" w:space="0" w:color="auto"/>
              <w:left w:val="single" w:sz="4" w:space="0" w:color="auto"/>
              <w:bottom w:val="single" w:sz="4" w:space="0" w:color="auto"/>
              <w:right w:val="single" w:sz="4" w:space="0" w:color="auto"/>
            </w:tcBorders>
          </w:tcPr>
          <w:p w14:paraId="4D410EAE" w14:textId="77777777" w:rsidR="00B03A62" w:rsidRPr="002752C9" w:rsidRDefault="00B03A62" w:rsidP="001A6120">
            <w:pPr>
              <w:pStyle w:val="TAC"/>
              <w:rPr>
                <w:color w:val="000000"/>
                <w:kern w:val="24"/>
                <w:szCs w:val="18"/>
                <w:lang w:val="en-GB"/>
              </w:rPr>
            </w:pPr>
            <w:r w:rsidRPr="002752C9">
              <w:rPr>
                <w:color w:val="000000"/>
                <w:kern w:val="24"/>
                <w:szCs w:val="18"/>
                <w:lang w:val="en-GB"/>
              </w:rPr>
              <w:t>24.4</w:t>
            </w:r>
          </w:p>
        </w:tc>
        <w:tc>
          <w:tcPr>
            <w:tcW w:w="352" w:type="pct"/>
            <w:tcBorders>
              <w:top w:val="single" w:sz="4" w:space="0" w:color="auto"/>
              <w:left w:val="single" w:sz="4" w:space="0" w:color="auto"/>
              <w:bottom w:val="single" w:sz="4" w:space="0" w:color="auto"/>
              <w:right w:val="single" w:sz="4" w:space="0" w:color="auto"/>
            </w:tcBorders>
          </w:tcPr>
          <w:p w14:paraId="4D410EAF" w14:textId="77777777" w:rsidR="00B03A62" w:rsidRPr="002752C9" w:rsidRDefault="00B03A62" w:rsidP="001A6120">
            <w:pPr>
              <w:pStyle w:val="TAC"/>
              <w:rPr>
                <w:color w:val="000000"/>
                <w:kern w:val="24"/>
                <w:szCs w:val="18"/>
                <w:lang w:val="en-GB"/>
              </w:rPr>
            </w:pPr>
            <w:r w:rsidRPr="002752C9">
              <w:rPr>
                <w:color w:val="000000"/>
                <w:kern w:val="24"/>
                <w:szCs w:val="18"/>
                <w:lang w:val="en-GB"/>
              </w:rPr>
              <w:t>24.4</w:t>
            </w:r>
          </w:p>
        </w:tc>
        <w:tc>
          <w:tcPr>
            <w:tcW w:w="352" w:type="pct"/>
            <w:tcBorders>
              <w:top w:val="single" w:sz="4" w:space="0" w:color="auto"/>
              <w:left w:val="single" w:sz="4" w:space="0" w:color="auto"/>
              <w:bottom w:val="single" w:sz="4" w:space="0" w:color="auto"/>
              <w:right w:val="single" w:sz="4" w:space="0" w:color="auto"/>
            </w:tcBorders>
          </w:tcPr>
          <w:p w14:paraId="4D410EB0" w14:textId="77777777" w:rsidR="00B03A62" w:rsidRPr="002752C9" w:rsidRDefault="00B03A62" w:rsidP="001A6120">
            <w:pPr>
              <w:pStyle w:val="TAC"/>
              <w:rPr>
                <w:color w:val="000000"/>
                <w:kern w:val="24"/>
                <w:szCs w:val="18"/>
                <w:lang w:val="en-GB"/>
              </w:rPr>
            </w:pPr>
            <w:r w:rsidRPr="002752C9">
              <w:rPr>
                <w:color w:val="000000"/>
                <w:kern w:val="24"/>
                <w:szCs w:val="18"/>
                <w:lang w:val="en-GB"/>
              </w:rPr>
              <w:t>24.2</w:t>
            </w:r>
          </w:p>
        </w:tc>
        <w:tc>
          <w:tcPr>
            <w:tcW w:w="352" w:type="pct"/>
            <w:tcBorders>
              <w:top w:val="single" w:sz="4" w:space="0" w:color="auto"/>
              <w:left w:val="single" w:sz="4" w:space="0" w:color="auto"/>
              <w:bottom w:val="single" w:sz="4" w:space="0" w:color="auto"/>
              <w:right w:val="single" w:sz="4" w:space="0" w:color="auto"/>
            </w:tcBorders>
          </w:tcPr>
          <w:p w14:paraId="4D410EB1" w14:textId="77777777" w:rsidR="00B03A62" w:rsidRPr="002752C9" w:rsidRDefault="00B03A62" w:rsidP="001A6120">
            <w:pPr>
              <w:pStyle w:val="TAC"/>
              <w:rPr>
                <w:color w:val="000000"/>
                <w:kern w:val="24"/>
                <w:szCs w:val="18"/>
                <w:lang w:val="en-GB"/>
              </w:rPr>
            </w:pPr>
            <w:r w:rsidRPr="002752C9">
              <w:rPr>
                <w:color w:val="000000"/>
                <w:kern w:val="24"/>
                <w:szCs w:val="18"/>
                <w:lang w:val="en-GB"/>
              </w:rPr>
              <w:t>23.9</w:t>
            </w:r>
          </w:p>
        </w:tc>
        <w:tc>
          <w:tcPr>
            <w:tcW w:w="352" w:type="pct"/>
            <w:tcBorders>
              <w:top w:val="single" w:sz="4" w:space="0" w:color="auto"/>
              <w:left w:val="single" w:sz="4" w:space="0" w:color="auto"/>
              <w:bottom w:val="single" w:sz="4" w:space="0" w:color="auto"/>
              <w:right w:val="single" w:sz="4" w:space="0" w:color="auto"/>
            </w:tcBorders>
          </w:tcPr>
          <w:p w14:paraId="4D410EB2" w14:textId="77777777" w:rsidR="00B03A62" w:rsidRPr="002752C9" w:rsidRDefault="00B03A62" w:rsidP="001A6120">
            <w:pPr>
              <w:pStyle w:val="TAC"/>
              <w:rPr>
                <w:color w:val="000000"/>
                <w:kern w:val="24"/>
                <w:szCs w:val="18"/>
                <w:lang w:val="en-GB"/>
              </w:rPr>
            </w:pPr>
            <w:r w:rsidRPr="002752C9">
              <w:rPr>
                <w:color w:val="000000"/>
                <w:kern w:val="24"/>
                <w:szCs w:val="18"/>
                <w:lang w:val="en-GB"/>
              </w:rPr>
              <w:t>23.3</w:t>
            </w:r>
          </w:p>
        </w:tc>
        <w:tc>
          <w:tcPr>
            <w:tcW w:w="352" w:type="pct"/>
            <w:tcBorders>
              <w:top w:val="single" w:sz="4" w:space="0" w:color="auto"/>
              <w:left w:val="single" w:sz="4" w:space="0" w:color="auto"/>
              <w:bottom w:val="single" w:sz="4" w:space="0" w:color="auto"/>
              <w:right w:val="single" w:sz="4" w:space="0" w:color="auto"/>
            </w:tcBorders>
          </w:tcPr>
          <w:p w14:paraId="4D410EB3" w14:textId="77777777" w:rsidR="00B03A62" w:rsidRPr="002752C9" w:rsidRDefault="00B03A62" w:rsidP="001A6120">
            <w:pPr>
              <w:pStyle w:val="TAC"/>
              <w:rPr>
                <w:color w:val="000000"/>
                <w:kern w:val="24"/>
                <w:szCs w:val="18"/>
                <w:lang w:val="en-GB"/>
              </w:rPr>
            </w:pPr>
            <w:r w:rsidRPr="002752C9">
              <w:rPr>
                <w:color w:val="000000"/>
                <w:kern w:val="24"/>
                <w:szCs w:val="18"/>
                <w:lang w:val="en-GB"/>
              </w:rPr>
              <w:t>22.6</w:t>
            </w:r>
          </w:p>
        </w:tc>
        <w:tc>
          <w:tcPr>
            <w:tcW w:w="352" w:type="pct"/>
            <w:tcBorders>
              <w:top w:val="single" w:sz="4" w:space="0" w:color="auto"/>
              <w:left w:val="single" w:sz="4" w:space="0" w:color="auto"/>
              <w:bottom w:val="single" w:sz="4" w:space="0" w:color="auto"/>
              <w:right w:val="single" w:sz="4" w:space="0" w:color="auto"/>
            </w:tcBorders>
          </w:tcPr>
          <w:p w14:paraId="4D410EB4" w14:textId="77777777" w:rsidR="00B03A62" w:rsidRPr="002752C9" w:rsidRDefault="00B03A62" w:rsidP="001A6120">
            <w:pPr>
              <w:pStyle w:val="TAC"/>
              <w:rPr>
                <w:color w:val="000000"/>
                <w:kern w:val="24"/>
                <w:szCs w:val="18"/>
                <w:lang w:val="en-GB"/>
              </w:rPr>
            </w:pPr>
            <w:r w:rsidRPr="002752C9">
              <w:rPr>
                <w:color w:val="000000"/>
                <w:kern w:val="24"/>
                <w:szCs w:val="18"/>
                <w:lang w:val="en-GB"/>
              </w:rPr>
              <w:t>21.2</w:t>
            </w:r>
          </w:p>
        </w:tc>
        <w:tc>
          <w:tcPr>
            <w:tcW w:w="371" w:type="pct"/>
            <w:tcBorders>
              <w:top w:val="single" w:sz="4" w:space="0" w:color="auto"/>
              <w:left w:val="single" w:sz="4" w:space="0" w:color="auto"/>
              <w:bottom w:val="single" w:sz="4" w:space="0" w:color="auto"/>
              <w:right w:val="single" w:sz="4" w:space="0" w:color="auto"/>
            </w:tcBorders>
          </w:tcPr>
          <w:p w14:paraId="4D410EB5" w14:textId="77777777" w:rsidR="00B03A62" w:rsidRPr="002752C9" w:rsidRDefault="00B03A62" w:rsidP="001A6120">
            <w:pPr>
              <w:pStyle w:val="TAC"/>
              <w:rPr>
                <w:color w:val="000000"/>
                <w:kern w:val="24"/>
                <w:szCs w:val="18"/>
                <w:lang w:val="en-GB"/>
              </w:rPr>
            </w:pPr>
            <w:r w:rsidRPr="002752C9">
              <w:rPr>
                <w:color w:val="000000"/>
                <w:kern w:val="24"/>
                <w:szCs w:val="18"/>
                <w:lang w:val="en-GB"/>
              </w:rPr>
              <w:t>17.6</w:t>
            </w:r>
          </w:p>
        </w:tc>
      </w:tr>
      <w:tr w:rsidR="00B03A62" w:rsidRPr="002752C9" w14:paraId="4D410EC2" w14:textId="77777777" w:rsidTr="00244B54">
        <w:trPr>
          <w:cantSplit/>
          <w:jc w:val="center"/>
        </w:trPr>
        <w:tc>
          <w:tcPr>
            <w:tcW w:w="1134" w:type="pct"/>
            <w:vMerge/>
            <w:tcBorders>
              <w:left w:val="single" w:sz="4" w:space="0" w:color="auto"/>
              <w:right w:val="single" w:sz="4" w:space="0" w:color="auto"/>
            </w:tcBorders>
            <w:vAlign w:val="center"/>
          </w:tcPr>
          <w:p w14:paraId="4D410EB7"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0EB8" w14:textId="77777777" w:rsidR="00B03A62" w:rsidRPr="002752C9" w:rsidRDefault="00B03A62" w:rsidP="001A6120">
            <w:pPr>
              <w:pStyle w:val="TAC"/>
              <w:rPr>
                <w:i/>
                <w:szCs w:val="18"/>
                <w:lang w:val="en-GB"/>
              </w:rPr>
            </w:pPr>
            <w:r w:rsidRPr="002752C9">
              <w:rPr>
                <w:rFonts w:ascii="Symbol" w:hAnsi="Symbol"/>
                <w:i/>
                <w:szCs w:val="18"/>
                <w:lang w:val="en-GB"/>
              </w:rPr>
              <w:t></w:t>
            </w:r>
            <w:r w:rsidRPr="002752C9">
              <w:rPr>
                <w:szCs w:val="18"/>
                <w:vertAlign w:val="subscript"/>
                <w:lang w:val="en-GB"/>
              </w:rPr>
              <w:t>XPR</w:t>
            </w:r>
          </w:p>
        </w:tc>
        <w:tc>
          <w:tcPr>
            <w:tcW w:w="366" w:type="pct"/>
            <w:tcBorders>
              <w:top w:val="single" w:sz="4" w:space="0" w:color="auto"/>
              <w:left w:val="single" w:sz="4" w:space="0" w:color="auto"/>
              <w:bottom w:val="single" w:sz="4" w:space="0" w:color="auto"/>
              <w:right w:val="single" w:sz="4" w:space="0" w:color="auto"/>
            </w:tcBorders>
          </w:tcPr>
          <w:p w14:paraId="4D410EB9" w14:textId="77777777" w:rsidR="00B03A62" w:rsidRPr="002752C9" w:rsidRDefault="00B03A62" w:rsidP="001A6120">
            <w:pPr>
              <w:pStyle w:val="TAC"/>
              <w:rPr>
                <w:color w:val="000000"/>
                <w:kern w:val="24"/>
                <w:szCs w:val="18"/>
                <w:lang w:val="en-GB"/>
              </w:rPr>
            </w:pPr>
            <w:r w:rsidRPr="002752C9">
              <w:rPr>
                <w:color w:val="000000"/>
                <w:kern w:val="24"/>
                <w:szCs w:val="18"/>
                <w:lang w:val="en-GB"/>
              </w:rPr>
              <w:t>2.1</w:t>
            </w:r>
          </w:p>
        </w:tc>
        <w:tc>
          <w:tcPr>
            <w:tcW w:w="370" w:type="pct"/>
            <w:tcBorders>
              <w:top w:val="single" w:sz="4" w:space="0" w:color="auto"/>
              <w:left w:val="single" w:sz="4" w:space="0" w:color="auto"/>
              <w:bottom w:val="single" w:sz="4" w:space="0" w:color="auto"/>
              <w:right w:val="single" w:sz="4" w:space="0" w:color="auto"/>
            </w:tcBorders>
          </w:tcPr>
          <w:p w14:paraId="4D410EBA" w14:textId="77777777" w:rsidR="00B03A62" w:rsidRPr="002752C9" w:rsidRDefault="00B03A62" w:rsidP="001A6120">
            <w:pPr>
              <w:pStyle w:val="TAC"/>
              <w:rPr>
                <w:color w:val="000000"/>
                <w:kern w:val="24"/>
                <w:szCs w:val="18"/>
                <w:lang w:val="en-GB"/>
              </w:rPr>
            </w:pPr>
            <w:r w:rsidRPr="002752C9">
              <w:rPr>
                <w:color w:val="000000"/>
                <w:kern w:val="24"/>
                <w:szCs w:val="18"/>
                <w:lang w:val="en-GB"/>
              </w:rPr>
              <w:t>2.8</w:t>
            </w:r>
          </w:p>
        </w:tc>
        <w:tc>
          <w:tcPr>
            <w:tcW w:w="352" w:type="pct"/>
            <w:tcBorders>
              <w:top w:val="single" w:sz="4" w:space="0" w:color="auto"/>
              <w:left w:val="single" w:sz="4" w:space="0" w:color="auto"/>
              <w:bottom w:val="single" w:sz="4" w:space="0" w:color="auto"/>
              <w:right w:val="single" w:sz="4" w:space="0" w:color="auto"/>
            </w:tcBorders>
          </w:tcPr>
          <w:p w14:paraId="4D410EBB" w14:textId="77777777" w:rsidR="00B03A62" w:rsidRPr="002752C9" w:rsidRDefault="00B03A62" w:rsidP="001A6120">
            <w:pPr>
              <w:pStyle w:val="TAC"/>
              <w:rPr>
                <w:color w:val="000000"/>
                <w:kern w:val="24"/>
                <w:szCs w:val="18"/>
                <w:lang w:val="en-GB"/>
              </w:rPr>
            </w:pPr>
            <w:r w:rsidRPr="002752C9">
              <w:rPr>
                <w:color w:val="000000"/>
                <w:kern w:val="24"/>
                <w:szCs w:val="18"/>
                <w:lang w:val="en-GB"/>
              </w:rPr>
              <w:t>2.7</w:t>
            </w:r>
          </w:p>
        </w:tc>
        <w:tc>
          <w:tcPr>
            <w:tcW w:w="352" w:type="pct"/>
            <w:tcBorders>
              <w:top w:val="single" w:sz="4" w:space="0" w:color="auto"/>
              <w:left w:val="single" w:sz="4" w:space="0" w:color="auto"/>
              <w:bottom w:val="single" w:sz="4" w:space="0" w:color="auto"/>
              <w:right w:val="single" w:sz="4" w:space="0" w:color="auto"/>
            </w:tcBorders>
          </w:tcPr>
          <w:p w14:paraId="4D410EBC" w14:textId="77777777" w:rsidR="00B03A62" w:rsidRPr="002752C9" w:rsidRDefault="00B03A62" w:rsidP="001A6120">
            <w:pPr>
              <w:pStyle w:val="TAC"/>
              <w:rPr>
                <w:color w:val="000000"/>
                <w:kern w:val="24"/>
                <w:szCs w:val="18"/>
                <w:lang w:val="en-GB"/>
              </w:rPr>
            </w:pPr>
            <w:r w:rsidRPr="002752C9">
              <w:rPr>
                <w:color w:val="000000"/>
                <w:kern w:val="24"/>
                <w:szCs w:val="18"/>
                <w:lang w:val="en-GB"/>
              </w:rPr>
              <w:t>2.7</w:t>
            </w:r>
          </w:p>
        </w:tc>
        <w:tc>
          <w:tcPr>
            <w:tcW w:w="352" w:type="pct"/>
            <w:tcBorders>
              <w:top w:val="single" w:sz="4" w:space="0" w:color="auto"/>
              <w:left w:val="single" w:sz="4" w:space="0" w:color="auto"/>
              <w:bottom w:val="single" w:sz="4" w:space="0" w:color="auto"/>
              <w:right w:val="single" w:sz="4" w:space="0" w:color="auto"/>
            </w:tcBorders>
          </w:tcPr>
          <w:p w14:paraId="4D410EBD" w14:textId="77777777" w:rsidR="00B03A62" w:rsidRPr="002752C9" w:rsidRDefault="00B03A62" w:rsidP="001A6120">
            <w:pPr>
              <w:pStyle w:val="TAC"/>
              <w:rPr>
                <w:color w:val="000000"/>
                <w:kern w:val="24"/>
                <w:szCs w:val="18"/>
                <w:lang w:val="en-GB"/>
              </w:rPr>
            </w:pPr>
            <w:r w:rsidRPr="002752C9">
              <w:rPr>
                <w:color w:val="000000"/>
                <w:kern w:val="24"/>
                <w:szCs w:val="18"/>
                <w:lang w:val="en-GB"/>
              </w:rPr>
              <w:t>3.1</w:t>
            </w:r>
          </w:p>
        </w:tc>
        <w:tc>
          <w:tcPr>
            <w:tcW w:w="352" w:type="pct"/>
            <w:tcBorders>
              <w:top w:val="single" w:sz="4" w:space="0" w:color="auto"/>
              <w:left w:val="single" w:sz="4" w:space="0" w:color="auto"/>
              <w:bottom w:val="single" w:sz="4" w:space="0" w:color="auto"/>
              <w:right w:val="single" w:sz="4" w:space="0" w:color="auto"/>
            </w:tcBorders>
          </w:tcPr>
          <w:p w14:paraId="4D410EBE" w14:textId="77777777" w:rsidR="00B03A62" w:rsidRPr="002752C9" w:rsidRDefault="00B03A62" w:rsidP="001A6120">
            <w:pPr>
              <w:pStyle w:val="TAC"/>
              <w:rPr>
                <w:color w:val="000000"/>
                <w:kern w:val="24"/>
                <w:szCs w:val="18"/>
                <w:lang w:val="en-GB"/>
              </w:rPr>
            </w:pPr>
            <w:r w:rsidRPr="002752C9">
              <w:rPr>
                <w:color w:val="000000"/>
                <w:kern w:val="24"/>
                <w:szCs w:val="18"/>
                <w:lang w:val="en-GB"/>
              </w:rPr>
              <w:t>3.9</w:t>
            </w:r>
          </w:p>
        </w:tc>
        <w:tc>
          <w:tcPr>
            <w:tcW w:w="352" w:type="pct"/>
            <w:tcBorders>
              <w:top w:val="single" w:sz="4" w:space="0" w:color="auto"/>
              <w:left w:val="single" w:sz="4" w:space="0" w:color="auto"/>
              <w:bottom w:val="single" w:sz="4" w:space="0" w:color="auto"/>
              <w:right w:val="single" w:sz="4" w:space="0" w:color="auto"/>
            </w:tcBorders>
          </w:tcPr>
          <w:p w14:paraId="4D410EBF" w14:textId="77777777" w:rsidR="00B03A62" w:rsidRPr="002752C9" w:rsidRDefault="00B03A62" w:rsidP="001A6120">
            <w:pPr>
              <w:pStyle w:val="TAC"/>
              <w:rPr>
                <w:color w:val="000000"/>
                <w:kern w:val="24"/>
                <w:szCs w:val="18"/>
                <w:lang w:val="en-GB"/>
              </w:rPr>
            </w:pPr>
            <w:r w:rsidRPr="002752C9">
              <w:rPr>
                <w:color w:val="000000"/>
                <w:kern w:val="24"/>
                <w:szCs w:val="18"/>
                <w:lang w:val="en-GB"/>
              </w:rPr>
              <w:t>4.8</w:t>
            </w:r>
          </w:p>
        </w:tc>
        <w:tc>
          <w:tcPr>
            <w:tcW w:w="352" w:type="pct"/>
            <w:tcBorders>
              <w:top w:val="single" w:sz="4" w:space="0" w:color="auto"/>
              <w:left w:val="single" w:sz="4" w:space="0" w:color="auto"/>
              <w:bottom w:val="single" w:sz="4" w:space="0" w:color="auto"/>
              <w:right w:val="single" w:sz="4" w:space="0" w:color="auto"/>
            </w:tcBorders>
          </w:tcPr>
          <w:p w14:paraId="4D410EC0" w14:textId="77777777" w:rsidR="00B03A62" w:rsidRPr="002752C9" w:rsidRDefault="00B03A62" w:rsidP="001A6120">
            <w:pPr>
              <w:pStyle w:val="TAC"/>
              <w:rPr>
                <w:color w:val="000000"/>
                <w:kern w:val="24"/>
                <w:szCs w:val="18"/>
                <w:lang w:val="en-GB"/>
              </w:rPr>
            </w:pPr>
            <w:r w:rsidRPr="002752C9">
              <w:rPr>
                <w:color w:val="000000"/>
                <w:kern w:val="24"/>
                <w:szCs w:val="18"/>
                <w:lang w:val="en-GB"/>
              </w:rPr>
              <w:t>6.8</w:t>
            </w:r>
          </w:p>
        </w:tc>
        <w:tc>
          <w:tcPr>
            <w:tcW w:w="371" w:type="pct"/>
            <w:tcBorders>
              <w:top w:val="single" w:sz="4" w:space="0" w:color="auto"/>
              <w:left w:val="single" w:sz="4" w:space="0" w:color="auto"/>
              <w:bottom w:val="single" w:sz="4" w:space="0" w:color="auto"/>
              <w:right w:val="single" w:sz="4" w:space="0" w:color="auto"/>
            </w:tcBorders>
          </w:tcPr>
          <w:p w14:paraId="4D410EC1" w14:textId="77777777" w:rsidR="00B03A62" w:rsidRPr="002752C9" w:rsidRDefault="00B03A62" w:rsidP="001A6120">
            <w:pPr>
              <w:pStyle w:val="TAC"/>
              <w:rPr>
                <w:color w:val="000000"/>
                <w:kern w:val="24"/>
                <w:szCs w:val="18"/>
                <w:lang w:val="en-GB"/>
              </w:rPr>
            </w:pPr>
            <w:r w:rsidRPr="002752C9">
              <w:rPr>
                <w:color w:val="000000"/>
                <w:kern w:val="24"/>
                <w:szCs w:val="18"/>
                <w:lang w:val="en-GB"/>
              </w:rPr>
              <w:t>12.7</w:t>
            </w:r>
          </w:p>
        </w:tc>
      </w:tr>
      <w:tr w:rsidR="00B03A62" w:rsidRPr="002752C9" w14:paraId="4D410ECD" w14:textId="77777777" w:rsidTr="00244B54">
        <w:trPr>
          <w:cantSplit/>
          <w:jc w:val="center"/>
        </w:trPr>
        <w:tc>
          <w:tcPr>
            <w:tcW w:w="1781" w:type="pct"/>
            <w:gridSpan w:val="2"/>
            <w:tcBorders>
              <w:left w:val="single" w:sz="4" w:space="0" w:color="auto"/>
              <w:right w:val="single" w:sz="4" w:space="0" w:color="auto"/>
            </w:tcBorders>
            <w:vAlign w:val="center"/>
          </w:tcPr>
          <w:p w14:paraId="4D410EC3" w14:textId="77777777" w:rsidR="00B03A62" w:rsidRPr="002752C9" w:rsidRDefault="00B03A62" w:rsidP="001A6120">
            <w:pPr>
              <w:pStyle w:val="TAC"/>
              <w:rPr>
                <w:i/>
                <w:szCs w:val="18"/>
                <w:lang w:val="en-GB"/>
              </w:rPr>
            </w:pPr>
            <w:r w:rsidRPr="002752C9">
              <w:rPr>
                <w:szCs w:val="18"/>
                <w:lang w:val="en-GB"/>
              </w:rPr>
              <w:lastRenderedPageBreak/>
              <w:t xml:space="preserve">Number of clusters </w:t>
            </w:r>
            <w:r w:rsidRPr="002752C9">
              <w:rPr>
                <w:position w:val="-6"/>
                <w:szCs w:val="18"/>
                <w:lang w:val="en-GB"/>
              </w:rPr>
              <w:object w:dxaOrig="279" w:dyaOrig="279" w14:anchorId="4D41382A">
                <v:shape id="_x0000_i1119" type="#_x0000_t75" style="width:14.5pt;height:14.5pt" o:ole="">
                  <v:imagedata r:id="rId176" o:title=""/>
                </v:shape>
                <o:OLEObject Type="Embed" ProgID="Equation.3" ShapeID="_x0000_i1119" DrawAspect="Content" ObjectID="_1599659027" r:id="rId188"/>
              </w:object>
            </w:r>
          </w:p>
        </w:tc>
        <w:tc>
          <w:tcPr>
            <w:tcW w:w="367" w:type="pct"/>
            <w:tcBorders>
              <w:top w:val="single" w:sz="4" w:space="0" w:color="auto"/>
              <w:left w:val="single" w:sz="4" w:space="0" w:color="auto"/>
              <w:bottom w:val="single" w:sz="4" w:space="0" w:color="auto"/>
              <w:right w:val="single" w:sz="4" w:space="0" w:color="auto"/>
            </w:tcBorders>
          </w:tcPr>
          <w:p w14:paraId="4D410EC4" w14:textId="77777777" w:rsidR="00B03A62" w:rsidRPr="002752C9" w:rsidRDefault="00B03A62" w:rsidP="001A6120">
            <w:pPr>
              <w:pStyle w:val="TAC"/>
              <w:rPr>
                <w:color w:val="000000"/>
                <w:kern w:val="24"/>
                <w:szCs w:val="18"/>
                <w:lang w:val="en-GB"/>
              </w:rPr>
            </w:pPr>
            <w:r w:rsidRPr="002752C9">
              <w:rPr>
                <w:color w:val="000000"/>
                <w:kern w:val="24"/>
                <w:szCs w:val="18"/>
                <w:lang w:val="en-GB"/>
              </w:rPr>
              <w:t>3</w:t>
            </w:r>
          </w:p>
        </w:tc>
        <w:tc>
          <w:tcPr>
            <w:tcW w:w="367" w:type="pct"/>
            <w:tcBorders>
              <w:top w:val="single" w:sz="4" w:space="0" w:color="auto"/>
              <w:left w:val="single" w:sz="4" w:space="0" w:color="auto"/>
              <w:bottom w:val="single" w:sz="4" w:space="0" w:color="auto"/>
              <w:right w:val="single" w:sz="4" w:space="0" w:color="auto"/>
            </w:tcBorders>
          </w:tcPr>
          <w:p w14:paraId="4D410EC5" w14:textId="77777777" w:rsidR="00B03A62" w:rsidRPr="002752C9" w:rsidRDefault="00B03A62" w:rsidP="001A6120">
            <w:pPr>
              <w:pStyle w:val="TAC"/>
              <w:rPr>
                <w:color w:val="000000"/>
                <w:kern w:val="24"/>
                <w:szCs w:val="18"/>
                <w:lang w:val="en-GB"/>
              </w:rPr>
            </w:pPr>
            <w:r w:rsidRPr="002752C9">
              <w:rPr>
                <w:color w:val="000000"/>
                <w:kern w:val="24"/>
                <w:szCs w:val="18"/>
                <w:lang w:val="en-GB"/>
              </w:rPr>
              <w:t>3</w:t>
            </w:r>
          </w:p>
        </w:tc>
        <w:tc>
          <w:tcPr>
            <w:tcW w:w="352" w:type="pct"/>
            <w:tcBorders>
              <w:top w:val="single" w:sz="4" w:space="0" w:color="auto"/>
              <w:left w:val="single" w:sz="4" w:space="0" w:color="auto"/>
              <w:bottom w:val="single" w:sz="4" w:space="0" w:color="auto"/>
              <w:right w:val="single" w:sz="4" w:space="0" w:color="auto"/>
            </w:tcBorders>
          </w:tcPr>
          <w:p w14:paraId="4D410EC6" w14:textId="77777777" w:rsidR="00B03A62" w:rsidRPr="002752C9" w:rsidRDefault="00B03A62" w:rsidP="001A6120">
            <w:pPr>
              <w:pStyle w:val="TAC"/>
              <w:rPr>
                <w:color w:val="000000"/>
                <w:kern w:val="24"/>
                <w:szCs w:val="18"/>
                <w:lang w:val="en-GB"/>
              </w:rPr>
            </w:pPr>
            <w:r w:rsidRPr="002752C9">
              <w:rPr>
                <w:color w:val="000000"/>
                <w:kern w:val="24"/>
                <w:szCs w:val="18"/>
                <w:lang w:val="en-GB"/>
              </w:rPr>
              <w:t>3</w:t>
            </w:r>
          </w:p>
        </w:tc>
        <w:tc>
          <w:tcPr>
            <w:tcW w:w="352" w:type="pct"/>
            <w:tcBorders>
              <w:top w:val="single" w:sz="4" w:space="0" w:color="auto"/>
              <w:left w:val="single" w:sz="4" w:space="0" w:color="auto"/>
              <w:bottom w:val="single" w:sz="4" w:space="0" w:color="auto"/>
              <w:right w:val="single" w:sz="4" w:space="0" w:color="auto"/>
            </w:tcBorders>
          </w:tcPr>
          <w:p w14:paraId="4D410EC7" w14:textId="77777777" w:rsidR="00B03A62" w:rsidRPr="002752C9" w:rsidRDefault="00B03A62" w:rsidP="001A6120">
            <w:pPr>
              <w:pStyle w:val="TAC"/>
              <w:rPr>
                <w:color w:val="000000"/>
                <w:kern w:val="24"/>
                <w:szCs w:val="18"/>
                <w:lang w:val="en-GB"/>
              </w:rPr>
            </w:pPr>
            <w:r w:rsidRPr="002752C9">
              <w:rPr>
                <w:color w:val="000000"/>
                <w:kern w:val="24"/>
                <w:szCs w:val="18"/>
                <w:lang w:val="en-GB"/>
              </w:rPr>
              <w:t>3</w:t>
            </w:r>
          </w:p>
        </w:tc>
        <w:tc>
          <w:tcPr>
            <w:tcW w:w="352" w:type="pct"/>
            <w:tcBorders>
              <w:top w:val="single" w:sz="4" w:space="0" w:color="auto"/>
              <w:left w:val="single" w:sz="4" w:space="0" w:color="auto"/>
              <w:bottom w:val="single" w:sz="4" w:space="0" w:color="auto"/>
              <w:right w:val="single" w:sz="4" w:space="0" w:color="auto"/>
            </w:tcBorders>
          </w:tcPr>
          <w:p w14:paraId="4D410EC8" w14:textId="77777777" w:rsidR="00B03A62" w:rsidRPr="002752C9" w:rsidRDefault="00B03A62" w:rsidP="001A6120">
            <w:pPr>
              <w:pStyle w:val="TAC"/>
              <w:rPr>
                <w:color w:val="000000"/>
                <w:kern w:val="24"/>
                <w:szCs w:val="18"/>
                <w:lang w:val="en-GB"/>
              </w:rPr>
            </w:pPr>
            <w:r w:rsidRPr="002752C9">
              <w:rPr>
                <w:color w:val="000000"/>
                <w:kern w:val="24"/>
                <w:szCs w:val="18"/>
                <w:lang w:val="en-GB"/>
              </w:rPr>
              <w:t>3</w:t>
            </w:r>
          </w:p>
        </w:tc>
        <w:tc>
          <w:tcPr>
            <w:tcW w:w="352" w:type="pct"/>
            <w:tcBorders>
              <w:top w:val="single" w:sz="4" w:space="0" w:color="auto"/>
              <w:left w:val="single" w:sz="4" w:space="0" w:color="auto"/>
              <w:bottom w:val="single" w:sz="4" w:space="0" w:color="auto"/>
              <w:right w:val="single" w:sz="4" w:space="0" w:color="auto"/>
            </w:tcBorders>
          </w:tcPr>
          <w:p w14:paraId="4D410EC9" w14:textId="77777777" w:rsidR="00B03A62" w:rsidRPr="002752C9" w:rsidRDefault="00B03A62" w:rsidP="001A6120">
            <w:pPr>
              <w:pStyle w:val="TAC"/>
              <w:rPr>
                <w:color w:val="000000"/>
                <w:kern w:val="24"/>
                <w:szCs w:val="18"/>
                <w:lang w:val="en-GB"/>
              </w:rPr>
            </w:pPr>
            <w:r w:rsidRPr="002752C9">
              <w:rPr>
                <w:color w:val="000000"/>
                <w:kern w:val="24"/>
                <w:szCs w:val="18"/>
                <w:lang w:val="en-GB"/>
              </w:rPr>
              <w:t>3</w:t>
            </w:r>
          </w:p>
        </w:tc>
        <w:tc>
          <w:tcPr>
            <w:tcW w:w="352" w:type="pct"/>
            <w:tcBorders>
              <w:top w:val="single" w:sz="4" w:space="0" w:color="auto"/>
              <w:left w:val="single" w:sz="4" w:space="0" w:color="auto"/>
              <w:bottom w:val="single" w:sz="4" w:space="0" w:color="auto"/>
              <w:right w:val="single" w:sz="4" w:space="0" w:color="auto"/>
            </w:tcBorders>
          </w:tcPr>
          <w:p w14:paraId="4D410ECA" w14:textId="77777777" w:rsidR="00B03A62" w:rsidRPr="002752C9" w:rsidRDefault="00B03A62" w:rsidP="001A6120">
            <w:pPr>
              <w:pStyle w:val="TAC"/>
              <w:rPr>
                <w:color w:val="000000"/>
                <w:kern w:val="24"/>
                <w:szCs w:val="18"/>
                <w:lang w:val="en-GB"/>
              </w:rPr>
            </w:pPr>
            <w:r w:rsidRPr="002752C9">
              <w:rPr>
                <w:color w:val="000000"/>
                <w:kern w:val="24"/>
                <w:szCs w:val="18"/>
                <w:lang w:val="en-GB"/>
              </w:rPr>
              <w:t>3</w:t>
            </w:r>
          </w:p>
        </w:tc>
        <w:tc>
          <w:tcPr>
            <w:tcW w:w="352" w:type="pct"/>
            <w:tcBorders>
              <w:top w:val="single" w:sz="4" w:space="0" w:color="auto"/>
              <w:left w:val="single" w:sz="4" w:space="0" w:color="auto"/>
              <w:bottom w:val="single" w:sz="4" w:space="0" w:color="auto"/>
              <w:right w:val="single" w:sz="4" w:space="0" w:color="auto"/>
            </w:tcBorders>
          </w:tcPr>
          <w:p w14:paraId="4D410ECB" w14:textId="77777777" w:rsidR="00B03A62" w:rsidRPr="002752C9" w:rsidRDefault="00B03A62" w:rsidP="001A6120">
            <w:pPr>
              <w:pStyle w:val="TAC"/>
              <w:rPr>
                <w:color w:val="000000"/>
                <w:kern w:val="24"/>
                <w:szCs w:val="18"/>
                <w:lang w:val="en-GB"/>
              </w:rPr>
            </w:pPr>
            <w:r w:rsidRPr="002752C9">
              <w:rPr>
                <w:color w:val="000000"/>
                <w:kern w:val="24"/>
                <w:szCs w:val="18"/>
                <w:lang w:val="en-GB"/>
              </w:rPr>
              <w:t>3</w:t>
            </w:r>
          </w:p>
        </w:tc>
        <w:tc>
          <w:tcPr>
            <w:tcW w:w="371" w:type="pct"/>
            <w:tcBorders>
              <w:top w:val="single" w:sz="4" w:space="0" w:color="auto"/>
              <w:left w:val="single" w:sz="4" w:space="0" w:color="auto"/>
              <w:bottom w:val="single" w:sz="4" w:space="0" w:color="auto"/>
              <w:right w:val="single" w:sz="4" w:space="0" w:color="auto"/>
            </w:tcBorders>
          </w:tcPr>
          <w:p w14:paraId="4D410ECC" w14:textId="77777777" w:rsidR="00B03A62" w:rsidRPr="002752C9" w:rsidRDefault="00B03A62" w:rsidP="001A6120">
            <w:pPr>
              <w:pStyle w:val="TAC"/>
              <w:rPr>
                <w:color w:val="000000"/>
                <w:kern w:val="24"/>
                <w:szCs w:val="18"/>
                <w:lang w:val="en-GB"/>
              </w:rPr>
            </w:pPr>
            <w:r w:rsidRPr="002752C9">
              <w:rPr>
                <w:color w:val="000000"/>
                <w:kern w:val="24"/>
                <w:szCs w:val="18"/>
                <w:lang w:val="en-GB"/>
              </w:rPr>
              <w:t>3</w:t>
            </w:r>
          </w:p>
        </w:tc>
      </w:tr>
      <w:tr w:rsidR="00B03A62" w:rsidRPr="002752C9" w14:paraId="4D410ED8" w14:textId="77777777" w:rsidTr="00A25FDE">
        <w:trPr>
          <w:cantSplit/>
          <w:jc w:val="center"/>
        </w:trPr>
        <w:tc>
          <w:tcPr>
            <w:tcW w:w="1781" w:type="pct"/>
            <w:gridSpan w:val="2"/>
            <w:tcBorders>
              <w:left w:val="single" w:sz="4" w:space="0" w:color="auto"/>
              <w:right w:val="single" w:sz="4" w:space="0" w:color="auto"/>
            </w:tcBorders>
          </w:tcPr>
          <w:p w14:paraId="4D410ECE" w14:textId="77777777" w:rsidR="00B03A62" w:rsidRPr="002752C9" w:rsidRDefault="00B03A62" w:rsidP="00244B54">
            <w:pPr>
              <w:pStyle w:val="TAC"/>
              <w:rPr>
                <w:i/>
                <w:szCs w:val="18"/>
                <w:lang w:val="en-GB"/>
              </w:rPr>
            </w:pPr>
            <w:r w:rsidRPr="002752C9">
              <w:rPr>
                <w:szCs w:val="18"/>
                <w:lang w:val="en-GB"/>
              </w:rPr>
              <w:t xml:space="preserve">Number of rays per cluster </w:t>
            </w:r>
            <w:r w:rsidRPr="002752C9">
              <w:rPr>
                <w:position w:val="-4"/>
                <w:szCs w:val="18"/>
                <w:lang w:val="en-GB"/>
              </w:rPr>
              <w:object w:dxaOrig="320" w:dyaOrig="260" w14:anchorId="4D41382B">
                <v:shape id="_x0000_i1120" type="#_x0000_t75" style="width:16.6pt;height:13.2pt" o:ole="">
                  <v:imagedata r:id="rId178" o:title=""/>
                </v:shape>
                <o:OLEObject Type="Embed" ProgID="Equation.3" ShapeID="_x0000_i1120" DrawAspect="Content" ObjectID="_1599659028" r:id="rId189"/>
              </w:object>
            </w:r>
          </w:p>
        </w:tc>
        <w:tc>
          <w:tcPr>
            <w:tcW w:w="367" w:type="pct"/>
            <w:tcBorders>
              <w:top w:val="single" w:sz="4" w:space="0" w:color="auto"/>
              <w:left w:val="single" w:sz="4" w:space="0" w:color="auto"/>
              <w:bottom w:val="single" w:sz="4" w:space="0" w:color="auto"/>
              <w:right w:val="single" w:sz="4" w:space="0" w:color="auto"/>
            </w:tcBorders>
          </w:tcPr>
          <w:p w14:paraId="4D410ECF" w14:textId="77777777" w:rsidR="00B03A62" w:rsidRPr="002752C9" w:rsidRDefault="00B03A62" w:rsidP="00244B54">
            <w:pPr>
              <w:pStyle w:val="TAC"/>
              <w:rPr>
                <w:color w:val="000000"/>
                <w:kern w:val="24"/>
                <w:szCs w:val="18"/>
                <w:lang w:val="en-GB"/>
              </w:rPr>
            </w:pPr>
            <w:r w:rsidRPr="002752C9">
              <w:rPr>
                <w:color w:val="000000"/>
                <w:kern w:val="24"/>
                <w:szCs w:val="18"/>
                <w:lang w:val="en-GB"/>
              </w:rPr>
              <w:t>20</w:t>
            </w:r>
          </w:p>
        </w:tc>
        <w:tc>
          <w:tcPr>
            <w:tcW w:w="367" w:type="pct"/>
            <w:tcBorders>
              <w:top w:val="single" w:sz="4" w:space="0" w:color="auto"/>
              <w:left w:val="single" w:sz="4" w:space="0" w:color="auto"/>
              <w:bottom w:val="single" w:sz="4" w:space="0" w:color="auto"/>
              <w:right w:val="single" w:sz="4" w:space="0" w:color="auto"/>
            </w:tcBorders>
          </w:tcPr>
          <w:p w14:paraId="4D410ED0" w14:textId="77777777" w:rsidR="00B03A62" w:rsidRPr="002752C9" w:rsidRDefault="00B03A62" w:rsidP="00244B54">
            <w:pPr>
              <w:pStyle w:val="TAC"/>
              <w:rPr>
                <w:color w:val="000000"/>
                <w:kern w:val="24"/>
                <w:szCs w:val="18"/>
                <w:lang w:val="en-GB"/>
              </w:rPr>
            </w:pPr>
            <w:r w:rsidRPr="002752C9">
              <w:rPr>
                <w:color w:val="000000"/>
                <w:kern w:val="24"/>
                <w:szCs w:val="18"/>
                <w:lang w:val="en-GB"/>
              </w:rPr>
              <w:t>20</w:t>
            </w:r>
          </w:p>
        </w:tc>
        <w:tc>
          <w:tcPr>
            <w:tcW w:w="352" w:type="pct"/>
            <w:tcBorders>
              <w:top w:val="single" w:sz="4" w:space="0" w:color="auto"/>
              <w:left w:val="single" w:sz="4" w:space="0" w:color="auto"/>
              <w:bottom w:val="single" w:sz="4" w:space="0" w:color="auto"/>
              <w:right w:val="single" w:sz="4" w:space="0" w:color="auto"/>
            </w:tcBorders>
          </w:tcPr>
          <w:p w14:paraId="4D410ED1" w14:textId="77777777" w:rsidR="00B03A62" w:rsidRPr="002752C9" w:rsidRDefault="00B03A62" w:rsidP="00244B54">
            <w:pPr>
              <w:pStyle w:val="TAC"/>
              <w:rPr>
                <w:color w:val="000000"/>
                <w:kern w:val="24"/>
                <w:szCs w:val="18"/>
                <w:lang w:val="en-GB"/>
              </w:rPr>
            </w:pPr>
            <w:r w:rsidRPr="002752C9">
              <w:rPr>
                <w:color w:val="000000"/>
                <w:kern w:val="24"/>
                <w:szCs w:val="18"/>
                <w:lang w:val="en-GB"/>
              </w:rPr>
              <w:t>20</w:t>
            </w:r>
          </w:p>
        </w:tc>
        <w:tc>
          <w:tcPr>
            <w:tcW w:w="352" w:type="pct"/>
            <w:tcBorders>
              <w:top w:val="single" w:sz="4" w:space="0" w:color="auto"/>
              <w:left w:val="single" w:sz="4" w:space="0" w:color="auto"/>
              <w:bottom w:val="single" w:sz="4" w:space="0" w:color="auto"/>
              <w:right w:val="single" w:sz="4" w:space="0" w:color="auto"/>
            </w:tcBorders>
          </w:tcPr>
          <w:p w14:paraId="4D410ED2" w14:textId="77777777" w:rsidR="00B03A62" w:rsidRPr="002752C9" w:rsidRDefault="00B03A62" w:rsidP="00244B54">
            <w:pPr>
              <w:pStyle w:val="TAC"/>
              <w:rPr>
                <w:color w:val="000000"/>
                <w:kern w:val="24"/>
                <w:szCs w:val="18"/>
                <w:lang w:val="en-GB"/>
              </w:rPr>
            </w:pPr>
            <w:r w:rsidRPr="002752C9">
              <w:rPr>
                <w:color w:val="000000"/>
                <w:kern w:val="24"/>
                <w:szCs w:val="18"/>
                <w:lang w:val="en-GB"/>
              </w:rPr>
              <w:t>20</w:t>
            </w:r>
          </w:p>
        </w:tc>
        <w:tc>
          <w:tcPr>
            <w:tcW w:w="352" w:type="pct"/>
            <w:tcBorders>
              <w:top w:val="single" w:sz="4" w:space="0" w:color="auto"/>
              <w:left w:val="single" w:sz="4" w:space="0" w:color="auto"/>
              <w:bottom w:val="single" w:sz="4" w:space="0" w:color="auto"/>
              <w:right w:val="single" w:sz="4" w:space="0" w:color="auto"/>
            </w:tcBorders>
          </w:tcPr>
          <w:p w14:paraId="4D410ED3" w14:textId="77777777" w:rsidR="00B03A62" w:rsidRPr="002752C9" w:rsidRDefault="00B03A62" w:rsidP="00244B54">
            <w:pPr>
              <w:pStyle w:val="TAC"/>
              <w:rPr>
                <w:color w:val="000000"/>
                <w:kern w:val="24"/>
                <w:szCs w:val="18"/>
                <w:lang w:val="en-GB"/>
              </w:rPr>
            </w:pPr>
            <w:r w:rsidRPr="002752C9">
              <w:rPr>
                <w:color w:val="000000"/>
                <w:kern w:val="24"/>
                <w:szCs w:val="18"/>
                <w:lang w:val="en-GB"/>
              </w:rPr>
              <w:t>20</w:t>
            </w:r>
          </w:p>
        </w:tc>
        <w:tc>
          <w:tcPr>
            <w:tcW w:w="352" w:type="pct"/>
            <w:tcBorders>
              <w:top w:val="single" w:sz="4" w:space="0" w:color="auto"/>
              <w:left w:val="single" w:sz="4" w:space="0" w:color="auto"/>
              <w:bottom w:val="single" w:sz="4" w:space="0" w:color="auto"/>
              <w:right w:val="single" w:sz="4" w:space="0" w:color="auto"/>
            </w:tcBorders>
          </w:tcPr>
          <w:p w14:paraId="4D410ED4" w14:textId="77777777" w:rsidR="00B03A62" w:rsidRPr="002752C9" w:rsidRDefault="00B03A62" w:rsidP="00244B54">
            <w:pPr>
              <w:pStyle w:val="TAC"/>
              <w:rPr>
                <w:color w:val="000000"/>
                <w:kern w:val="24"/>
                <w:szCs w:val="18"/>
                <w:lang w:val="en-GB"/>
              </w:rPr>
            </w:pPr>
            <w:r w:rsidRPr="002752C9">
              <w:rPr>
                <w:color w:val="000000"/>
                <w:kern w:val="24"/>
                <w:szCs w:val="18"/>
                <w:lang w:val="en-GB"/>
              </w:rPr>
              <w:t>20</w:t>
            </w:r>
          </w:p>
        </w:tc>
        <w:tc>
          <w:tcPr>
            <w:tcW w:w="352" w:type="pct"/>
            <w:tcBorders>
              <w:top w:val="single" w:sz="4" w:space="0" w:color="auto"/>
              <w:left w:val="single" w:sz="4" w:space="0" w:color="auto"/>
              <w:bottom w:val="single" w:sz="4" w:space="0" w:color="auto"/>
              <w:right w:val="single" w:sz="4" w:space="0" w:color="auto"/>
            </w:tcBorders>
          </w:tcPr>
          <w:p w14:paraId="4D410ED5" w14:textId="77777777" w:rsidR="00B03A62" w:rsidRPr="002752C9" w:rsidRDefault="00B03A62" w:rsidP="00244B54">
            <w:pPr>
              <w:pStyle w:val="TAC"/>
              <w:rPr>
                <w:color w:val="000000"/>
                <w:kern w:val="24"/>
                <w:szCs w:val="18"/>
                <w:lang w:val="en-GB"/>
              </w:rPr>
            </w:pPr>
            <w:r w:rsidRPr="002752C9">
              <w:rPr>
                <w:color w:val="000000"/>
                <w:kern w:val="24"/>
                <w:szCs w:val="18"/>
                <w:lang w:val="en-GB"/>
              </w:rPr>
              <w:t>20</w:t>
            </w:r>
          </w:p>
        </w:tc>
        <w:tc>
          <w:tcPr>
            <w:tcW w:w="352" w:type="pct"/>
            <w:tcBorders>
              <w:top w:val="single" w:sz="4" w:space="0" w:color="auto"/>
              <w:left w:val="single" w:sz="4" w:space="0" w:color="auto"/>
              <w:bottom w:val="single" w:sz="4" w:space="0" w:color="auto"/>
              <w:right w:val="single" w:sz="4" w:space="0" w:color="auto"/>
            </w:tcBorders>
          </w:tcPr>
          <w:p w14:paraId="4D410ED6" w14:textId="77777777" w:rsidR="00B03A62" w:rsidRPr="002752C9" w:rsidRDefault="00B03A62" w:rsidP="00244B54">
            <w:pPr>
              <w:pStyle w:val="TAC"/>
              <w:rPr>
                <w:color w:val="000000"/>
                <w:kern w:val="24"/>
                <w:szCs w:val="18"/>
                <w:lang w:val="en-GB"/>
              </w:rPr>
            </w:pPr>
            <w:r w:rsidRPr="002752C9">
              <w:rPr>
                <w:color w:val="000000"/>
                <w:kern w:val="24"/>
                <w:szCs w:val="18"/>
                <w:lang w:val="en-GB"/>
              </w:rPr>
              <w:t>20</w:t>
            </w:r>
          </w:p>
        </w:tc>
        <w:tc>
          <w:tcPr>
            <w:tcW w:w="371" w:type="pct"/>
            <w:tcBorders>
              <w:top w:val="single" w:sz="4" w:space="0" w:color="auto"/>
              <w:left w:val="single" w:sz="4" w:space="0" w:color="auto"/>
              <w:bottom w:val="single" w:sz="4" w:space="0" w:color="auto"/>
              <w:right w:val="single" w:sz="4" w:space="0" w:color="auto"/>
            </w:tcBorders>
          </w:tcPr>
          <w:p w14:paraId="4D410ED7" w14:textId="77777777" w:rsidR="00B03A62" w:rsidRPr="002752C9" w:rsidRDefault="00B03A62" w:rsidP="00244B54">
            <w:pPr>
              <w:pStyle w:val="TAC"/>
              <w:rPr>
                <w:color w:val="000000"/>
                <w:kern w:val="24"/>
                <w:szCs w:val="18"/>
                <w:lang w:val="en-GB"/>
              </w:rPr>
            </w:pPr>
            <w:r w:rsidRPr="002752C9">
              <w:rPr>
                <w:color w:val="000000"/>
                <w:kern w:val="24"/>
                <w:szCs w:val="18"/>
                <w:lang w:val="en-GB"/>
              </w:rPr>
              <w:t>20</w:t>
            </w:r>
          </w:p>
        </w:tc>
      </w:tr>
      <w:tr w:rsidR="00B03A62" w:rsidRPr="002752C9" w14:paraId="4D410EE3" w14:textId="77777777" w:rsidTr="00A25FDE">
        <w:trPr>
          <w:cantSplit/>
          <w:jc w:val="center"/>
        </w:trPr>
        <w:tc>
          <w:tcPr>
            <w:tcW w:w="1781" w:type="pct"/>
            <w:gridSpan w:val="2"/>
            <w:tcBorders>
              <w:left w:val="single" w:sz="4" w:space="0" w:color="auto"/>
              <w:right w:val="single" w:sz="4" w:space="0" w:color="auto"/>
            </w:tcBorders>
          </w:tcPr>
          <w:p w14:paraId="4D410ED9" w14:textId="77777777" w:rsidR="00B03A62" w:rsidRPr="002752C9" w:rsidRDefault="00B03A62" w:rsidP="00244B54">
            <w:pPr>
              <w:pStyle w:val="TAC"/>
              <w:rPr>
                <w:i/>
                <w:szCs w:val="18"/>
                <w:lang w:val="en-GB"/>
              </w:rPr>
            </w:pPr>
            <w:r w:rsidRPr="002752C9">
              <w:rPr>
                <w:szCs w:val="18"/>
                <w:lang w:val="en-GB" w:eastAsia="ko-KR"/>
              </w:rPr>
              <w:t xml:space="preserve">Cluster </w:t>
            </w:r>
            <w:r w:rsidRPr="002752C9">
              <w:rPr>
                <w:i/>
                <w:szCs w:val="18"/>
                <w:lang w:val="en-GB" w:eastAsia="ko-KR"/>
              </w:rPr>
              <w:t>DS</w:t>
            </w:r>
            <w:r w:rsidRPr="002752C9">
              <w:rPr>
                <w:rFonts w:hint="eastAsia"/>
                <w:i/>
                <w:szCs w:val="18"/>
                <w:lang w:val="en-GB" w:eastAsia="ko-KR"/>
              </w:rPr>
              <w:t xml:space="preserve"> </w:t>
            </w:r>
            <w:r w:rsidRPr="002752C9">
              <w:rPr>
                <w:rFonts w:eastAsia="MS Mincho" w:hint="eastAsia"/>
                <w:szCs w:val="18"/>
                <w:lang w:val="en-GB" w:eastAsia="ja-JP"/>
              </w:rPr>
              <w:t>(</w:t>
            </w:r>
            <w:r w:rsidRPr="002752C9">
              <w:rPr>
                <w:position w:val="-12"/>
                <w:szCs w:val="18"/>
                <w:lang w:val="en-GB"/>
              </w:rPr>
              <w:object w:dxaOrig="360" w:dyaOrig="360" w14:anchorId="4D41382C">
                <v:shape id="_x0000_i1121" type="#_x0000_t75" style="width:18.3pt;height:19.6pt" o:ole="">
                  <v:imagedata r:id="rId180" o:title=""/>
                </v:shape>
                <o:OLEObject Type="Embed" ProgID="Equation.3" ShapeID="_x0000_i1121" DrawAspect="Content" ObjectID="_1599659029" r:id="rId190"/>
              </w:object>
            </w:r>
            <w:r w:rsidRPr="002752C9">
              <w:rPr>
                <w:rFonts w:eastAsia="MS Mincho" w:hint="eastAsia"/>
                <w:szCs w:val="18"/>
                <w:lang w:val="en-GB" w:eastAsia="ja-JP"/>
              </w:rPr>
              <w:t>)</w:t>
            </w:r>
            <w:r w:rsidRPr="002752C9">
              <w:rPr>
                <w:rFonts w:eastAsia="MS Mincho"/>
                <w:szCs w:val="18"/>
                <w:lang w:val="en-GB" w:eastAsia="ja-JP"/>
              </w:rPr>
              <w:t xml:space="preserve"> in [ns]</w:t>
            </w:r>
          </w:p>
        </w:tc>
        <w:tc>
          <w:tcPr>
            <w:tcW w:w="367" w:type="pct"/>
            <w:tcBorders>
              <w:top w:val="single" w:sz="4" w:space="0" w:color="auto"/>
              <w:left w:val="single" w:sz="4" w:space="0" w:color="auto"/>
              <w:bottom w:val="single" w:sz="4" w:space="0" w:color="auto"/>
              <w:right w:val="single" w:sz="4" w:space="0" w:color="auto"/>
            </w:tcBorders>
          </w:tcPr>
          <w:p w14:paraId="4D410EDA" w14:textId="77777777" w:rsidR="00B03A62" w:rsidRPr="002752C9" w:rsidRDefault="00B03A62" w:rsidP="00244B54">
            <w:pPr>
              <w:pStyle w:val="TAC"/>
              <w:rPr>
                <w:color w:val="000000"/>
                <w:kern w:val="24"/>
                <w:szCs w:val="18"/>
                <w:lang w:val="en-GB"/>
              </w:rPr>
            </w:pPr>
            <w:r w:rsidRPr="002752C9">
              <w:rPr>
                <w:color w:val="000000"/>
                <w:kern w:val="24"/>
                <w:sz w:val="16"/>
                <w:szCs w:val="18"/>
                <w:lang w:val="en-GB"/>
              </w:rPr>
              <w:t>1.6</w:t>
            </w:r>
          </w:p>
        </w:tc>
        <w:tc>
          <w:tcPr>
            <w:tcW w:w="367" w:type="pct"/>
            <w:tcBorders>
              <w:top w:val="single" w:sz="4" w:space="0" w:color="auto"/>
              <w:left w:val="single" w:sz="4" w:space="0" w:color="auto"/>
              <w:bottom w:val="single" w:sz="4" w:space="0" w:color="auto"/>
              <w:right w:val="single" w:sz="4" w:space="0" w:color="auto"/>
            </w:tcBorders>
          </w:tcPr>
          <w:p w14:paraId="4D410EDB" w14:textId="77777777" w:rsidR="00B03A62" w:rsidRPr="002752C9" w:rsidRDefault="00B03A62" w:rsidP="00244B54">
            <w:pPr>
              <w:pStyle w:val="TAC"/>
              <w:rPr>
                <w:color w:val="000000"/>
                <w:kern w:val="24"/>
                <w:szCs w:val="18"/>
                <w:lang w:val="en-GB"/>
              </w:rPr>
            </w:pPr>
            <w:r w:rsidRPr="002752C9">
              <w:rPr>
                <w:color w:val="000000"/>
                <w:kern w:val="24"/>
                <w:sz w:val="16"/>
                <w:szCs w:val="18"/>
                <w:lang w:val="en-GB"/>
              </w:rPr>
              <w:t>1.6</w:t>
            </w:r>
          </w:p>
        </w:tc>
        <w:tc>
          <w:tcPr>
            <w:tcW w:w="352" w:type="pct"/>
            <w:tcBorders>
              <w:top w:val="single" w:sz="4" w:space="0" w:color="auto"/>
              <w:left w:val="single" w:sz="4" w:space="0" w:color="auto"/>
              <w:bottom w:val="single" w:sz="4" w:space="0" w:color="auto"/>
              <w:right w:val="single" w:sz="4" w:space="0" w:color="auto"/>
            </w:tcBorders>
          </w:tcPr>
          <w:p w14:paraId="4D410EDC" w14:textId="77777777" w:rsidR="00B03A62" w:rsidRPr="002752C9" w:rsidRDefault="00B03A62" w:rsidP="00244B54">
            <w:pPr>
              <w:pStyle w:val="TAC"/>
              <w:rPr>
                <w:color w:val="000000"/>
                <w:kern w:val="24"/>
                <w:szCs w:val="18"/>
                <w:lang w:val="en-GB"/>
              </w:rPr>
            </w:pPr>
            <w:r w:rsidRPr="002752C9">
              <w:rPr>
                <w:color w:val="000000"/>
                <w:kern w:val="24"/>
                <w:sz w:val="16"/>
                <w:szCs w:val="18"/>
                <w:lang w:val="en-GB"/>
              </w:rPr>
              <w:t>1.6</w:t>
            </w:r>
          </w:p>
        </w:tc>
        <w:tc>
          <w:tcPr>
            <w:tcW w:w="352" w:type="pct"/>
            <w:tcBorders>
              <w:top w:val="single" w:sz="4" w:space="0" w:color="auto"/>
              <w:left w:val="single" w:sz="4" w:space="0" w:color="auto"/>
              <w:bottom w:val="single" w:sz="4" w:space="0" w:color="auto"/>
              <w:right w:val="single" w:sz="4" w:space="0" w:color="auto"/>
            </w:tcBorders>
          </w:tcPr>
          <w:p w14:paraId="4D410EDD" w14:textId="77777777" w:rsidR="00B03A62" w:rsidRPr="002752C9" w:rsidRDefault="00B03A62" w:rsidP="00244B54">
            <w:pPr>
              <w:pStyle w:val="TAC"/>
              <w:rPr>
                <w:color w:val="000000"/>
                <w:kern w:val="24"/>
                <w:szCs w:val="18"/>
                <w:lang w:val="en-GB"/>
              </w:rPr>
            </w:pPr>
            <w:r w:rsidRPr="002752C9">
              <w:rPr>
                <w:color w:val="000000"/>
                <w:kern w:val="24"/>
                <w:sz w:val="16"/>
                <w:szCs w:val="18"/>
                <w:lang w:val="en-GB"/>
              </w:rPr>
              <w:t>1.6</w:t>
            </w:r>
          </w:p>
        </w:tc>
        <w:tc>
          <w:tcPr>
            <w:tcW w:w="352" w:type="pct"/>
            <w:tcBorders>
              <w:top w:val="single" w:sz="4" w:space="0" w:color="auto"/>
              <w:left w:val="single" w:sz="4" w:space="0" w:color="auto"/>
              <w:bottom w:val="single" w:sz="4" w:space="0" w:color="auto"/>
              <w:right w:val="single" w:sz="4" w:space="0" w:color="auto"/>
            </w:tcBorders>
          </w:tcPr>
          <w:p w14:paraId="4D410EDE" w14:textId="77777777" w:rsidR="00B03A62" w:rsidRPr="002752C9" w:rsidRDefault="00B03A62" w:rsidP="00244B54">
            <w:pPr>
              <w:pStyle w:val="TAC"/>
              <w:rPr>
                <w:color w:val="000000"/>
                <w:kern w:val="24"/>
                <w:szCs w:val="18"/>
                <w:lang w:val="en-GB"/>
              </w:rPr>
            </w:pPr>
            <w:r w:rsidRPr="002752C9">
              <w:rPr>
                <w:color w:val="000000"/>
                <w:kern w:val="24"/>
                <w:sz w:val="16"/>
                <w:szCs w:val="18"/>
                <w:lang w:val="en-GB"/>
              </w:rPr>
              <w:t>1.6</w:t>
            </w:r>
          </w:p>
        </w:tc>
        <w:tc>
          <w:tcPr>
            <w:tcW w:w="352" w:type="pct"/>
            <w:tcBorders>
              <w:top w:val="single" w:sz="4" w:space="0" w:color="auto"/>
              <w:left w:val="single" w:sz="4" w:space="0" w:color="auto"/>
              <w:bottom w:val="single" w:sz="4" w:space="0" w:color="auto"/>
              <w:right w:val="single" w:sz="4" w:space="0" w:color="auto"/>
            </w:tcBorders>
          </w:tcPr>
          <w:p w14:paraId="4D410EDF" w14:textId="77777777" w:rsidR="00B03A62" w:rsidRPr="002752C9" w:rsidRDefault="00B03A62" w:rsidP="00244B54">
            <w:pPr>
              <w:pStyle w:val="TAC"/>
              <w:rPr>
                <w:color w:val="000000"/>
                <w:kern w:val="24"/>
                <w:szCs w:val="18"/>
                <w:lang w:val="en-GB"/>
              </w:rPr>
            </w:pPr>
            <w:r w:rsidRPr="002752C9">
              <w:rPr>
                <w:color w:val="000000"/>
                <w:kern w:val="24"/>
                <w:sz w:val="16"/>
                <w:szCs w:val="18"/>
                <w:lang w:val="en-GB"/>
              </w:rPr>
              <w:t>1.6</w:t>
            </w:r>
          </w:p>
        </w:tc>
        <w:tc>
          <w:tcPr>
            <w:tcW w:w="352" w:type="pct"/>
            <w:tcBorders>
              <w:top w:val="single" w:sz="4" w:space="0" w:color="auto"/>
              <w:left w:val="single" w:sz="4" w:space="0" w:color="auto"/>
              <w:bottom w:val="single" w:sz="4" w:space="0" w:color="auto"/>
              <w:right w:val="single" w:sz="4" w:space="0" w:color="auto"/>
            </w:tcBorders>
          </w:tcPr>
          <w:p w14:paraId="4D410EE0" w14:textId="77777777" w:rsidR="00B03A62" w:rsidRPr="002752C9" w:rsidRDefault="00B03A62" w:rsidP="00244B54">
            <w:pPr>
              <w:pStyle w:val="TAC"/>
              <w:rPr>
                <w:color w:val="000000"/>
                <w:kern w:val="24"/>
                <w:szCs w:val="18"/>
                <w:lang w:val="en-GB"/>
              </w:rPr>
            </w:pPr>
            <w:r w:rsidRPr="002752C9">
              <w:rPr>
                <w:color w:val="000000"/>
                <w:kern w:val="24"/>
                <w:sz w:val="16"/>
                <w:szCs w:val="18"/>
                <w:lang w:val="en-GB"/>
              </w:rPr>
              <w:t>1.6</w:t>
            </w:r>
          </w:p>
        </w:tc>
        <w:tc>
          <w:tcPr>
            <w:tcW w:w="352" w:type="pct"/>
            <w:tcBorders>
              <w:top w:val="single" w:sz="4" w:space="0" w:color="auto"/>
              <w:left w:val="single" w:sz="4" w:space="0" w:color="auto"/>
              <w:bottom w:val="single" w:sz="4" w:space="0" w:color="auto"/>
              <w:right w:val="single" w:sz="4" w:space="0" w:color="auto"/>
            </w:tcBorders>
          </w:tcPr>
          <w:p w14:paraId="4D410EE1" w14:textId="77777777" w:rsidR="00B03A62" w:rsidRPr="002752C9" w:rsidRDefault="00B03A62" w:rsidP="00244B54">
            <w:pPr>
              <w:pStyle w:val="TAC"/>
              <w:rPr>
                <w:color w:val="000000"/>
                <w:kern w:val="24"/>
                <w:szCs w:val="18"/>
                <w:lang w:val="en-GB"/>
              </w:rPr>
            </w:pPr>
            <w:r w:rsidRPr="002752C9">
              <w:rPr>
                <w:color w:val="000000"/>
                <w:kern w:val="24"/>
                <w:sz w:val="16"/>
                <w:szCs w:val="18"/>
                <w:lang w:val="en-GB"/>
              </w:rPr>
              <w:t>1.6</w:t>
            </w:r>
          </w:p>
        </w:tc>
        <w:tc>
          <w:tcPr>
            <w:tcW w:w="371" w:type="pct"/>
            <w:tcBorders>
              <w:top w:val="single" w:sz="4" w:space="0" w:color="auto"/>
              <w:left w:val="single" w:sz="4" w:space="0" w:color="auto"/>
              <w:bottom w:val="single" w:sz="4" w:space="0" w:color="auto"/>
              <w:right w:val="single" w:sz="4" w:space="0" w:color="auto"/>
            </w:tcBorders>
          </w:tcPr>
          <w:p w14:paraId="4D410EE2" w14:textId="77777777" w:rsidR="00B03A62" w:rsidRPr="002752C9" w:rsidRDefault="00B03A62" w:rsidP="00244B54">
            <w:pPr>
              <w:pStyle w:val="TAC"/>
              <w:rPr>
                <w:color w:val="000000"/>
                <w:kern w:val="24"/>
                <w:szCs w:val="18"/>
                <w:lang w:val="en-GB"/>
              </w:rPr>
            </w:pPr>
            <w:r w:rsidRPr="002752C9">
              <w:rPr>
                <w:color w:val="000000"/>
                <w:kern w:val="24"/>
                <w:sz w:val="16"/>
                <w:szCs w:val="18"/>
                <w:lang w:val="en-GB"/>
              </w:rPr>
              <w:t>1.6</w:t>
            </w:r>
          </w:p>
        </w:tc>
      </w:tr>
      <w:tr w:rsidR="00B03A62" w:rsidRPr="002752C9" w14:paraId="4D410EEE" w14:textId="77777777" w:rsidTr="00A25FDE">
        <w:trPr>
          <w:cantSplit/>
          <w:trHeight w:val="231"/>
          <w:jc w:val="center"/>
        </w:trPr>
        <w:tc>
          <w:tcPr>
            <w:tcW w:w="1781" w:type="pct"/>
            <w:gridSpan w:val="2"/>
            <w:tcBorders>
              <w:left w:val="single" w:sz="4" w:space="0" w:color="auto"/>
              <w:right w:val="single" w:sz="4" w:space="0" w:color="auto"/>
            </w:tcBorders>
          </w:tcPr>
          <w:p w14:paraId="4D410EE4" w14:textId="77777777" w:rsidR="00B03A62" w:rsidRPr="002752C9" w:rsidRDefault="00B03A62" w:rsidP="00244B54">
            <w:pPr>
              <w:pStyle w:val="TAC"/>
              <w:rPr>
                <w:i/>
                <w:szCs w:val="18"/>
                <w:lang w:val="en-GB"/>
              </w:rPr>
            </w:pPr>
            <w:r w:rsidRPr="002752C9">
              <w:rPr>
                <w:szCs w:val="18"/>
                <w:lang w:val="en-GB"/>
              </w:rPr>
              <w:t xml:space="preserve">Cluster </w:t>
            </w:r>
            <w:r w:rsidRPr="002752C9">
              <w:rPr>
                <w:i/>
                <w:szCs w:val="18"/>
                <w:lang w:val="en-GB"/>
              </w:rPr>
              <w:t>ASD</w:t>
            </w:r>
            <w:r w:rsidRPr="002752C9">
              <w:rPr>
                <w:rFonts w:hint="eastAsia"/>
                <w:i/>
                <w:szCs w:val="18"/>
                <w:lang w:val="en-GB" w:eastAsia="ko-KR"/>
              </w:rPr>
              <w:t xml:space="preserve"> </w:t>
            </w:r>
            <w:r w:rsidRPr="002752C9">
              <w:rPr>
                <w:rFonts w:eastAsia="MS Mincho" w:hint="eastAsia"/>
                <w:szCs w:val="18"/>
                <w:lang w:val="en-GB" w:eastAsia="ja-JP"/>
              </w:rPr>
              <w:t>(</w:t>
            </w:r>
            <w:r w:rsidRPr="002752C9">
              <w:rPr>
                <w:position w:val="-12"/>
                <w:szCs w:val="18"/>
                <w:lang w:val="en-GB"/>
              </w:rPr>
              <w:object w:dxaOrig="460" w:dyaOrig="360" w14:anchorId="4D41382D">
                <v:shape id="_x0000_i1122" type="#_x0000_t75" style="width:23.85pt;height:19.6pt" o:ole="">
                  <v:imagedata r:id="rId182" o:title=""/>
                </v:shape>
                <o:OLEObject Type="Embed" ProgID="Equation.3" ShapeID="_x0000_i1122" DrawAspect="Content" ObjectID="_1599659030" r:id="rId191"/>
              </w:object>
            </w:r>
            <w:r w:rsidRPr="002752C9">
              <w:rPr>
                <w:rFonts w:eastAsia="MS Mincho" w:hint="eastAsia"/>
                <w:szCs w:val="18"/>
                <w:lang w:val="en-GB" w:eastAsia="ja-JP"/>
              </w:rPr>
              <w:t>)</w:t>
            </w:r>
            <w:r w:rsidRPr="002752C9">
              <w:rPr>
                <w:rFonts w:eastAsia="MS Mincho"/>
                <w:szCs w:val="18"/>
                <w:lang w:val="en-GB" w:eastAsia="ja-JP"/>
              </w:rPr>
              <w:t xml:space="preserve"> in [</w:t>
            </w:r>
            <w:proofErr w:type="spellStart"/>
            <w:r w:rsidRPr="002752C9">
              <w:rPr>
                <w:rFonts w:eastAsia="MS Mincho"/>
                <w:szCs w:val="18"/>
                <w:lang w:val="en-GB" w:eastAsia="ja-JP"/>
              </w:rPr>
              <w:t>deg</w:t>
            </w:r>
            <w:proofErr w:type="spellEnd"/>
            <w:r w:rsidRPr="002752C9">
              <w:rPr>
                <w:rFonts w:eastAsia="MS Mincho"/>
                <w:szCs w:val="18"/>
                <w:lang w:val="en-GB" w:eastAsia="ja-JP"/>
              </w:rPr>
              <w:t>]</w:t>
            </w:r>
          </w:p>
        </w:tc>
        <w:tc>
          <w:tcPr>
            <w:tcW w:w="367" w:type="pct"/>
            <w:tcBorders>
              <w:top w:val="single" w:sz="4" w:space="0" w:color="auto"/>
              <w:left w:val="single" w:sz="4" w:space="0" w:color="auto"/>
              <w:bottom w:val="single" w:sz="4" w:space="0" w:color="auto"/>
              <w:right w:val="single" w:sz="4" w:space="0" w:color="auto"/>
            </w:tcBorders>
          </w:tcPr>
          <w:p w14:paraId="4D410EE5" w14:textId="77777777" w:rsidR="00B03A62" w:rsidRPr="002752C9" w:rsidRDefault="00B03A62" w:rsidP="00244B54">
            <w:pPr>
              <w:pStyle w:val="TAC"/>
              <w:rPr>
                <w:color w:val="000000"/>
                <w:kern w:val="24"/>
                <w:szCs w:val="18"/>
                <w:lang w:val="en-GB"/>
              </w:rPr>
            </w:pPr>
            <w:r w:rsidRPr="002752C9">
              <w:rPr>
                <w:color w:val="000000"/>
                <w:kern w:val="24"/>
                <w:szCs w:val="18"/>
                <w:lang w:val="en-GB"/>
              </w:rPr>
              <w:t>0</w:t>
            </w:r>
          </w:p>
        </w:tc>
        <w:tc>
          <w:tcPr>
            <w:tcW w:w="367" w:type="pct"/>
            <w:tcBorders>
              <w:top w:val="single" w:sz="4" w:space="0" w:color="auto"/>
              <w:left w:val="single" w:sz="4" w:space="0" w:color="auto"/>
              <w:bottom w:val="single" w:sz="4" w:space="0" w:color="auto"/>
              <w:right w:val="single" w:sz="4" w:space="0" w:color="auto"/>
            </w:tcBorders>
          </w:tcPr>
          <w:p w14:paraId="4D410EE6" w14:textId="77777777" w:rsidR="00B03A62" w:rsidRPr="002752C9" w:rsidRDefault="00B03A62" w:rsidP="00244B54">
            <w:pPr>
              <w:pStyle w:val="TAC"/>
              <w:rPr>
                <w:color w:val="000000"/>
                <w:kern w:val="24"/>
                <w:szCs w:val="18"/>
                <w:lang w:val="en-GB"/>
              </w:rPr>
            </w:pPr>
            <w:r w:rsidRPr="002752C9">
              <w:rPr>
                <w:color w:val="000000"/>
                <w:kern w:val="24"/>
                <w:szCs w:val="18"/>
                <w:lang w:val="en-GB"/>
              </w:rPr>
              <w:t>0</w:t>
            </w:r>
          </w:p>
        </w:tc>
        <w:tc>
          <w:tcPr>
            <w:tcW w:w="352" w:type="pct"/>
            <w:tcBorders>
              <w:top w:val="single" w:sz="4" w:space="0" w:color="auto"/>
              <w:left w:val="single" w:sz="4" w:space="0" w:color="auto"/>
              <w:bottom w:val="single" w:sz="4" w:space="0" w:color="auto"/>
              <w:right w:val="single" w:sz="4" w:space="0" w:color="auto"/>
            </w:tcBorders>
          </w:tcPr>
          <w:p w14:paraId="4D410EE7" w14:textId="77777777" w:rsidR="00B03A62" w:rsidRPr="002752C9" w:rsidRDefault="00B03A62" w:rsidP="00244B54">
            <w:pPr>
              <w:pStyle w:val="TAC"/>
              <w:rPr>
                <w:color w:val="000000"/>
                <w:kern w:val="24"/>
                <w:szCs w:val="18"/>
                <w:lang w:val="en-GB"/>
              </w:rPr>
            </w:pPr>
            <w:r w:rsidRPr="002752C9">
              <w:rPr>
                <w:color w:val="000000"/>
                <w:kern w:val="24"/>
                <w:szCs w:val="18"/>
                <w:lang w:val="en-GB"/>
              </w:rPr>
              <w:t>0</w:t>
            </w:r>
          </w:p>
        </w:tc>
        <w:tc>
          <w:tcPr>
            <w:tcW w:w="352" w:type="pct"/>
            <w:tcBorders>
              <w:top w:val="single" w:sz="4" w:space="0" w:color="auto"/>
              <w:left w:val="single" w:sz="4" w:space="0" w:color="auto"/>
              <w:bottom w:val="single" w:sz="4" w:space="0" w:color="auto"/>
              <w:right w:val="single" w:sz="4" w:space="0" w:color="auto"/>
            </w:tcBorders>
          </w:tcPr>
          <w:p w14:paraId="4D410EE8" w14:textId="77777777" w:rsidR="00B03A62" w:rsidRPr="002752C9" w:rsidRDefault="00B03A62" w:rsidP="00244B54">
            <w:pPr>
              <w:pStyle w:val="TAC"/>
              <w:rPr>
                <w:color w:val="000000"/>
                <w:kern w:val="24"/>
                <w:szCs w:val="18"/>
                <w:lang w:val="en-GB"/>
              </w:rPr>
            </w:pPr>
            <w:r w:rsidRPr="002752C9">
              <w:rPr>
                <w:color w:val="000000"/>
                <w:kern w:val="24"/>
                <w:szCs w:val="18"/>
                <w:lang w:val="en-GB"/>
              </w:rPr>
              <w:t>0</w:t>
            </w:r>
          </w:p>
        </w:tc>
        <w:tc>
          <w:tcPr>
            <w:tcW w:w="352" w:type="pct"/>
            <w:tcBorders>
              <w:top w:val="single" w:sz="4" w:space="0" w:color="auto"/>
              <w:left w:val="single" w:sz="4" w:space="0" w:color="auto"/>
              <w:bottom w:val="single" w:sz="4" w:space="0" w:color="auto"/>
              <w:right w:val="single" w:sz="4" w:space="0" w:color="auto"/>
            </w:tcBorders>
          </w:tcPr>
          <w:p w14:paraId="4D410EE9" w14:textId="77777777" w:rsidR="00B03A62" w:rsidRPr="002752C9" w:rsidRDefault="00B03A62" w:rsidP="00244B54">
            <w:pPr>
              <w:pStyle w:val="TAC"/>
              <w:rPr>
                <w:color w:val="000000"/>
                <w:kern w:val="24"/>
                <w:szCs w:val="18"/>
                <w:lang w:val="en-GB"/>
              </w:rPr>
            </w:pPr>
            <w:r w:rsidRPr="002752C9">
              <w:rPr>
                <w:color w:val="000000"/>
                <w:kern w:val="24"/>
                <w:szCs w:val="18"/>
                <w:lang w:val="en-GB"/>
              </w:rPr>
              <w:t>0</w:t>
            </w:r>
          </w:p>
        </w:tc>
        <w:tc>
          <w:tcPr>
            <w:tcW w:w="352" w:type="pct"/>
            <w:tcBorders>
              <w:top w:val="single" w:sz="4" w:space="0" w:color="auto"/>
              <w:left w:val="single" w:sz="4" w:space="0" w:color="auto"/>
              <w:bottom w:val="single" w:sz="4" w:space="0" w:color="auto"/>
              <w:right w:val="single" w:sz="4" w:space="0" w:color="auto"/>
            </w:tcBorders>
          </w:tcPr>
          <w:p w14:paraId="4D410EEA" w14:textId="77777777" w:rsidR="00B03A62" w:rsidRPr="002752C9" w:rsidRDefault="00B03A62" w:rsidP="00244B54">
            <w:pPr>
              <w:pStyle w:val="TAC"/>
              <w:rPr>
                <w:color w:val="000000"/>
                <w:kern w:val="24"/>
                <w:szCs w:val="18"/>
                <w:lang w:val="en-GB"/>
              </w:rPr>
            </w:pPr>
            <w:r w:rsidRPr="002752C9">
              <w:rPr>
                <w:color w:val="000000"/>
                <w:kern w:val="24"/>
                <w:szCs w:val="18"/>
                <w:lang w:val="en-GB"/>
              </w:rPr>
              <w:t>0</w:t>
            </w:r>
          </w:p>
        </w:tc>
        <w:tc>
          <w:tcPr>
            <w:tcW w:w="352" w:type="pct"/>
            <w:tcBorders>
              <w:top w:val="single" w:sz="4" w:space="0" w:color="auto"/>
              <w:left w:val="single" w:sz="4" w:space="0" w:color="auto"/>
              <w:bottom w:val="single" w:sz="4" w:space="0" w:color="auto"/>
              <w:right w:val="single" w:sz="4" w:space="0" w:color="auto"/>
            </w:tcBorders>
          </w:tcPr>
          <w:p w14:paraId="4D410EEB" w14:textId="77777777" w:rsidR="00B03A62" w:rsidRPr="002752C9" w:rsidRDefault="00B03A62" w:rsidP="00244B54">
            <w:pPr>
              <w:pStyle w:val="TAC"/>
              <w:rPr>
                <w:color w:val="000000"/>
                <w:kern w:val="24"/>
                <w:szCs w:val="18"/>
                <w:lang w:val="en-GB"/>
              </w:rPr>
            </w:pPr>
            <w:r w:rsidRPr="002752C9">
              <w:rPr>
                <w:color w:val="000000"/>
                <w:kern w:val="24"/>
                <w:szCs w:val="18"/>
                <w:lang w:val="en-GB"/>
              </w:rPr>
              <w:t>0</w:t>
            </w:r>
          </w:p>
        </w:tc>
        <w:tc>
          <w:tcPr>
            <w:tcW w:w="352" w:type="pct"/>
            <w:tcBorders>
              <w:top w:val="single" w:sz="4" w:space="0" w:color="auto"/>
              <w:left w:val="single" w:sz="4" w:space="0" w:color="auto"/>
              <w:bottom w:val="single" w:sz="4" w:space="0" w:color="auto"/>
              <w:right w:val="single" w:sz="4" w:space="0" w:color="auto"/>
            </w:tcBorders>
          </w:tcPr>
          <w:p w14:paraId="4D410EEC" w14:textId="77777777" w:rsidR="00B03A62" w:rsidRPr="002752C9" w:rsidRDefault="00B03A62" w:rsidP="00244B54">
            <w:pPr>
              <w:pStyle w:val="TAC"/>
              <w:rPr>
                <w:color w:val="000000"/>
                <w:kern w:val="24"/>
                <w:szCs w:val="18"/>
                <w:lang w:val="en-GB"/>
              </w:rPr>
            </w:pPr>
            <w:r w:rsidRPr="002752C9">
              <w:rPr>
                <w:color w:val="000000"/>
                <w:kern w:val="24"/>
                <w:szCs w:val="18"/>
                <w:lang w:val="en-GB"/>
              </w:rPr>
              <w:t>0</w:t>
            </w:r>
          </w:p>
        </w:tc>
        <w:tc>
          <w:tcPr>
            <w:tcW w:w="371" w:type="pct"/>
            <w:tcBorders>
              <w:top w:val="single" w:sz="4" w:space="0" w:color="auto"/>
              <w:left w:val="single" w:sz="4" w:space="0" w:color="auto"/>
              <w:bottom w:val="single" w:sz="4" w:space="0" w:color="auto"/>
              <w:right w:val="single" w:sz="4" w:space="0" w:color="auto"/>
            </w:tcBorders>
          </w:tcPr>
          <w:p w14:paraId="4D410EED" w14:textId="77777777" w:rsidR="00B03A62" w:rsidRPr="002752C9" w:rsidRDefault="00B03A62" w:rsidP="00244B54">
            <w:pPr>
              <w:pStyle w:val="TAC"/>
              <w:rPr>
                <w:color w:val="000000"/>
                <w:kern w:val="24"/>
                <w:szCs w:val="18"/>
                <w:lang w:val="en-GB"/>
              </w:rPr>
            </w:pPr>
            <w:r w:rsidRPr="002752C9">
              <w:rPr>
                <w:color w:val="000000"/>
                <w:kern w:val="24"/>
                <w:szCs w:val="18"/>
                <w:lang w:val="en-GB"/>
              </w:rPr>
              <w:t>0</w:t>
            </w:r>
          </w:p>
        </w:tc>
      </w:tr>
      <w:tr w:rsidR="00B03A62" w:rsidRPr="002752C9" w14:paraId="4D410EF9" w14:textId="77777777" w:rsidTr="00A25FDE">
        <w:trPr>
          <w:cantSplit/>
          <w:jc w:val="center"/>
        </w:trPr>
        <w:tc>
          <w:tcPr>
            <w:tcW w:w="1781" w:type="pct"/>
            <w:gridSpan w:val="2"/>
            <w:tcBorders>
              <w:left w:val="single" w:sz="4" w:space="0" w:color="auto"/>
              <w:right w:val="single" w:sz="4" w:space="0" w:color="auto"/>
            </w:tcBorders>
          </w:tcPr>
          <w:p w14:paraId="4D410EEF" w14:textId="77777777" w:rsidR="00B03A62" w:rsidRPr="002752C9" w:rsidRDefault="00B03A62" w:rsidP="00244B54">
            <w:pPr>
              <w:pStyle w:val="TAC"/>
              <w:rPr>
                <w:i/>
                <w:szCs w:val="18"/>
                <w:lang w:val="en-GB"/>
              </w:rPr>
            </w:pPr>
            <w:r w:rsidRPr="002752C9">
              <w:rPr>
                <w:szCs w:val="18"/>
                <w:lang w:val="en-GB"/>
              </w:rPr>
              <w:t xml:space="preserve">Cluster </w:t>
            </w:r>
            <w:r w:rsidRPr="002752C9">
              <w:rPr>
                <w:i/>
                <w:szCs w:val="18"/>
                <w:lang w:val="en-GB"/>
              </w:rPr>
              <w:t>ASA</w:t>
            </w:r>
            <w:r w:rsidRPr="002752C9">
              <w:rPr>
                <w:rFonts w:hint="eastAsia"/>
                <w:i/>
                <w:szCs w:val="18"/>
                <w:lang w:val="en-GB" w:eastAsia="ko-KR"/>
              </w:rPr>
              <w:t xml:space="preserve"> </w:t>
            </w:r>
            <w:r w:rsidRPr="002752C9">
              <w:rPr>
                <w:rFonts w:eastAsia="MS Mincho" w:hint="eastAsia"/>
                <w:szCs w:val="18"/>
                <w:lang w:val="en-GB" w:eastAsia="ja-JP"/>
              </w:rPr>
              <w:t>(</w:t>
            </w:r>
            <w:r w:rsidRPr="002752C9">
              <w:rPr>
                <w:position w:val="-12"/>
                <w:szCs w:val="18"/>
                <w:lang w:val="en-GB"/>
              </w:rPr>
              <w:object w:dxaOrig="420" w:dyaOrig="360" w14:anchorId="4D41382E">
                <v:shape id="_x0000_i1123" type="#_x0000_t75" style="width:21.3pt;height:19.6pt" o:ole="">
                  <v:imagedata r:id="rId184" o:title=""/>
                </v:shape>
                <o:OLEObject Type="Embed" ProgID="Equation.3" ShapeID="_x0000_i1123" DrawAspect="Content" ObjectID="_1599659031" r:id="rId192"/>
              </w:object>
            </w:r>
            <w:r w:rsidRPr="002752C9">
              <w:rPr>
                <w:rFonts w:eastAsia="MS Mincho" w:hint="eastAsia"/>
                <w:szCs w:val="18"/>
                <w:lang w:val="en-GB" w:eastAsia="ja-JP"/>
              </w:rPr>
              <w:t>)</w:t>
            </w:r>
            <w:r w:rsidRPr="002752C9">
              <w:rPr>
                <w:rFonts w:eastAsia="MS Mincho"/>
                <w:szCs w:val="18"/>
                <w:lang w:val="en-GB" w:eastAsia="ja-JP"/>
              </w:rPr>
              <w:t xml:space="preserve"> in [</w:t>
            </w:r>
            <w:proofErr w:type="spellStart"/>
            <w:r w:rsidRPr="002752C9">
              <w:rPr>
                <w:rFonts w:eastAsia="MS Mincho"/>
                <w:szCs w:val="18"/>
                <w:lang w:val="en-GB" w:eastAsia="ja-JP"/>
              </w:rPr>
              <w:t>deg</w:t>
            </w:r>
            <w:proofErr w:type="spellEnd"/>
            <w:r w:rsidRPr="002752C9">
              <w:rPr>
                <w:rFonts w:eastAsia="MS Mincho"/>
                <w:szCs w:val="18"/>
                <w:lang w:val="en-GB" w:eastAsia="ja-JP"/>
              </w:rPr>
              <w:t>]</w:t>
            </w:r>
          </w:p>
        </w:tc>
        <w:tc>
          <w:tcPr>
            <w:tcW w:w="367" w:type="pct"/>
            <w:tcBorders>
              <w:top w:val="single" w:sz="4" w:space="0" w:color="auto"/>
              <w:left w:val="single" w:sz="4" w:space="0" w:color="auto"/>
              <w:bottom w:val="single" w:sz="4" w:space="0" w:color="auto"/>
              <w:right w:val="single" w:sz="4" w:space="0" w:color="auto"/>
            </w:tcBorders>
          </w:tcPr>
          <w:p w14:paraId="4D410EF0" w14:textId="77777777" w:rsidR="00B03A62" w:rsidRPr="002752C9" w:rsidRDefault="00B03A62" w:rsidP="00244B54">
            <w:pPr>
              <w:pStyle w:val="TAC"/>
              <w:rPr>
                <w:color w:val="000000"/>
                <w:kern w:val="24"/>
                <w:szCs w:val="18"/>
                <w:lang w:val="en-GB"/>
              </w:rPr>
            </w:pPr>
            <w:r w:rsidRPr="002752C9">
              <w:rPr>
                <w:rFonts w:hint="eastAsia"/>
                <w:color w:val="000000"/>
                <w:kern w:val="24"/>
                <w:sz w:val="16"/>
                <w:szCs w:val="18"/>
                <w:lang w:val="en-GB"/>
              </w:rPr>
              <w:t>11</w:t>
            </w:r>
          </w:p>
        </w:tc>
        <w:tc>
          <w:tcPr>
            <w:tcW w:w="367" w:type="pct"/>
            <w:tcBorders>
              <w:top w:val="single" w:sz="4" w:space="0" w:color="auto"/>
              <w:left w:val="single" w:sz="4" w:space="0" w:color="auto"/>
              <w:bottom w:val="single" w:sz="4" w:space="0" w:color="auto"/>
              <w:right w:val="single" w:sz="4" w:space="0" w:color="auto"/>
            </w:tcBorders>
          </w:tcPr>
          <w:p w14:paraId="4D410EF1" w14:textId="77777777" w:rsidR="00B03A62" w:rsidRPr="002752C9" w:rsidRDefault="00B03A62" w:rsidP="00244B54">
            <w:pPr>
              <w:pStyle w:val="TAC"/>
              <w:rPr>
                <w:color w:val="000000"/>
                <w:kern w:val="24"/>
                <w:szCs w:val="18"/>
                <w:lang w:val="en-GB"/>
              </w:rPr>
            </w:pPr>
            <w:r w:rsidRPr="002752C9">
              <w:rPr>
                <w:rFonts w:hint="eastAsia"/>
                <w:color w:val="000000"/>
                <w:kern w:val="24"/>
                <w:sz w:val="16"/>
                <w:szCs w:val="18"/>
                <w:lang w:val="en-GB"/>
              </w:rPr>
              <w:t>11</w:t>
            </w:r>
          </w:p>
        </w:tc>
        <w:tc>
          <w:tcPr>
            <w:tcW w:w="352" w:type="pct"/>
            <w:tcBorders>
              <w:top w:val="single" w:sz="4" w:space="0" w:color="auto"/>
              <w:left w:val="single" w:sz="4" w:space="0" w:color="auto"/>
              <w:bottom w:val="single" w:sz="4" w:space="0" w:color="auto"/>
              <w:right w:val="single" w:sz="4" w:space="0" w:color="auto"/>
            </w:tcBorders>
          </w:tcPr>
          <w:p w14:paraId="4D410EF2" w14:textId="77777777" w:rsidR="00B03A62" w:rsidRPr="002752C9" w:rsidRDefault="00B03A62" w:rsidP="00244B54">
            <w:pPr>
              <w:pStyle w:val="TAC"/>
              <w:rPr>
                <w:color w:val="000000"/>
                <w:kern w:val="24"/>
                <w:szCs w:val="18"/>
                <w:lang w:val="en-GB"/>
              </w:rPr>
            </w:pPr>
            <w:r w:rsidRPr="002752C9">
              <w:rPr>
                <w:rFonts w:hint="eastAsia"/>
                <w:color w:val="000000"/>
                <w:kern w:val="24"/>
                <w:sz w:val="16"/>
                <w:szCs w:val="18"/>
                <w:lang w:val="en-GB"/>
              </w:rPr>
              <w:t>11</w:t>
            </w:r>
          </w:p>
        </w:tc>
        <w:tc>
          <w:tcPr>
            <w:tcW w:w="352" w:type="pct"/>
            <w:tcBorders>
              <w:top w:val="single" w:sz="4" w:space="0" w:color="auto"/>
              <w:left w:val="single" w:sz="4" w:space="0" w:color="auto"/>
              <w:bottom w:val="single" w:sz="4" w:space="0" w:color="auto"/>
              <w:right w:val="single" w:sz="4" w:space="0" w:color="auto"/>
            </w:tcBorders>
          </w:tcPr>
          <w:p w14:paraId="4D410EF3" w14:textId="77777777" w:rsidR="00B03A62" w:rsidRPr="002752C9" w:rsidRDefault="00B03A62" w:rsidP="00244B54">
            <w:pPr>
              <w:pStyle w:val="TAC"/>
              <w:rPr>
                <w:color w:val="000000"/>
                <w:kern w:val="24"/>
                <w:szCs w:val="18"/>
                <w:lang w:val="en-GB"/>
              </w:rPr>
            </w:pPr>
            <w:r w:rsidRPr="002752C9">
              <w:rPr>
                <w:rFonts w:hint="eastAsia"/>
                <w:color w:val="000000"/>
                <w:kern w:val="24"/>
                <w:sz w:val="16"/>
                <w:szCs w:val="18"/>
                <w:lang w:val="en-GB"/>
              </w:rPr>
              <w:t>11</w:t>
            </w:r>
          </w:p>
        </w:tc>
        <w:tc>
          <w:tcPr>
            <w:tcW w:w="352" w:type="pct"/>
            <w:tcBorders>
              <w:top w:val="single" w:sz="4" w:space="0" w:color="auto"/>
              <w:left w:val="single" w:sz="4" w:space="0" w:color="auto"/>
              <w:bottom w:val="single" w:sz="4" w:space="0" w:color="auto"/>
              <w:right w:val="single" w:sz="4" w:space="0" w:color="auto"/>
            </w:tcBorders>
          </w:tcPr>
          <w:p w14:paraId="4D410EF4" w14:textId="77777777" w:rsidR="00B03A62" w:rsidRPr="002752C9" w:rsidRDefault="00B03A62" w:rsidP="00244B54">
            <w:pPr>
              <w:pStyle w:val="TAC"/>
              <w:rPr>
                <w:color w:val="000000"/>
                <w:kern w:val="24"/>
                <w:szCs w:val="18"/>
                <w:lang w:val="en-GB"/>
              </w:rPr>
            </w:pPr>
            <w:r w:rsidRPr="002752C9">
              <w:rPr>
                <w:rFonts w:hint="eastAsia"/>
                <w:color w:val="000000"/>
                <w:kern w:val="24"/>
                <w:sz w:val="16"/>
                <w:szCs w:val="18"/>
                <w:lang w:val="en-GB"/>
              </w:rPr>
              <w:t>11</w:t>
            </w:r>
          </w:p>
        </w:tc>
        <w:tc>
          <w:tcPr>
            <w:tcW w:w="352" w:type="pct"/>
            <w:tcBorders>
              <w:top w:val="single" w:sz="4" w:space="0" w:color="auto"/>
              <w:left w:val="single" w:sz="4" w:space="0" w:color="auto"/>
              <w:bottom w:val="single" w:sz="4" w:space="0" w:color="auto"/>
              <w:right w:val="single" w:sz="4" w:space="0" w:color="auto"/>
            </w:tcBorders>
          </w:tcPr>
          <w:p w14:paraId="4D410EF5" w14:textId="77777777" w:rsidR="00B03A62" w:rsidRPr="002752C9" w:rsidRDefault="00B03A62" w:rsidP="00244B54">
            <w:pPr>
              <w:pStyle w:val="TAC"/>
              <w:rPr>
                <w:color w:val="000000"/>
                <w:kern w:val="24"/>
                <w:szCs w:val="18"/>
                <w:lang w:val="en-GB"/>
              </w:rPr>
            </w:pPr>
            <w:r w:rsidRPr="002752C9">
              <w:rPr>
                <w:rFonts w:hint="eastAsia"/>
                <w:color w:val="000000"/>
                <w:kern w:val="24"/>
                <w:sz w:val="16"/>
                <w:szCs w:val="18"/>
                <w:lang w:val="en-GB"/>
              </w:rPr>
              <w:t>11</w:t>
            </w:r>
          </w:p>
        </w:tc>
        <w:tc>
          <w:tcPr>
            <w:tcW w:w="352" w:type="pct"/>
            <w:tcBorders>
              <w:top w:val="single" w:sz="4" w:space="0" w:color="auto"/>
              <w:left w:val="single" w:sz="4" w:space="0" w:color="auto"/>
              <w:bottom w:val="single" w:sz="4" w:space="0" w:color="auto"/>
              <w:right w:val="single" w:sz="4" w:space="0" w:color="auto"/>
            </w:tcBorders>
          </w:tcPr>
          <w:p w14:paraId="4D410EF6" w14:textId="77777777" w:rsidR="00B03A62" w:rsidRPr="002752C9" w:rsidRDefault="00B03A62" w:rsidP="00244B54">
            <w:pPr>
              <w:pStyle w:val="TAC"/>
              <w:rPr>
                <w:color w:val="000000"/>
                <w:kern w:val="24"/>
                <w:szCs w:val="18"/>
                <w:lang w:val="en-GB"/>
              </w:rPr>
            </w:pPr>
            <w:r w:rsidRPr="002752C9">
              <w:rPr>
                <w:rFonts w:hint="eastAsia"/>
                <w:color w:val="000000"/>
                <w:kern w:val="24"/>
                <w:sz w:val="16"/>
                <w:szCs w:val="18"/>
                <w:lang w:val="en-GB"/>
              </w:rPr>
              <w:t>11</w:t>
            </w:r>
          </w:p>
        </w:tc>
        <w:tc>
          <w:tcPr>
            <w:tcW w:w="352" w:type="pct"/>
            <w:tcBorders>
              <w:top w:val="single" w:sz="4" w:space="0" w:color="auto"/>
              <w:left w:val="single" w:sz="4" w:space="0" w:color="auto"/>
              <w:bottom w:val="single" w:sz="4" w:space="0" w:color="auto"/>
              <w:right w:val="single" w:sz="4" w:space="0" w:color="auto"/>
            </w:tcBorders>
          </w:tcPr>
          <w:p w14:paraId="4D410EF7" w14:textId="77777777" w:rsidR="00B03A62" w:rsidRPr="002752C9" w:rsidRDefault="00B03A62" w:rsidP="00244B54">
            <w:pPr>
              <w:pStyle w:val="TAC"/>
              <w:rPr>
                <w:color w:val="000000"/>
                <w:kern w:val="24"/>
                <w:szCs w:val="18"/>
                <w:lang w:val="en-GB"/>
              </w:rPr>
            </w:pPr>
            <w:r w:rsidRPr="002752C9">
              <w:rPr>
                <w:rFonts w:hint="eastAsia"/>
                <w:color w:val="000000"/>
                <w:kern w:val="24"/>
                <w:sz w:val="16"/>
                <w:szCs w:val="18"/>
                <w:lang w:val="en-GB"/>
              </w:rPr>
              <w:t>11</w:t>
            </w:r>
          </w:p>
        </w:tc>
        <w:tc>
          <w:tcPr>
            <w:tcW w:w="371" w:type="pct"/>
            <w:tcBorders>
              <w:top w:val="single" w:sz="4" w:space="0" w:color="auto"/>
              <w:left w:val="single" w:sz="4" w:space="0" w:color="auto"/>
              <w:bottom w:val="single" w:sz="4" w:space="0" w:color="auto"/>
              <w:right w:val="single" w:sz="4" w:space="0" w:color="auto"/>
            </w:tcBorders>
          </w:tcPr>
          <w:p w14:paraId="4D410EF8" w14:textId="77777777" w:rsidR="00B03A62" w:rsidRPr="002752C9" w:rsidRDefault="00B03A62" w:rsidP="00244B54">
            <w:pPr>
              <w:pStyle w:val="TAC"/>
              <w:rPr>
                <w:color w:val="000000"/>
                <w:kern w:val="24"/>
                <w:szCs w:val="18"/>
                <w:lang w:val="en-GB"/>
              </w:rPr>
            </w:pPr>
            <w:r w:rsidRPr="002752C9">
              <w:rPr>
                <w:rFonts w:hint="eastAsia"/>
                <w:color w:val="000000"/>
                <w:kern w:val="24"/>
                <w:sz w:val="16"/>
                <w:szCs w:val="18"/>
                <w:lang w:val="en-GB"/>
              </w:rPr>
              <w:t>11</w:t>
            </w:r>
          </w:p>
        </w:tc>
      </w:tr>
      <w:tr w:rsidR="00B03A62" w:rsidRPr="002752C9" w14:paraId="4D410F04" w14:textId="77777777" w:rsidTr="00A25FDE">
        <w:trPr>
          <w:cantSplit/>
          <w:jc w:val="center"/>
        </w:trPr>
        <w:tc>
          <w:tcPr>
            <w:tcW w:w="1781" w:type="pct"/>
            <w:gridSpan w:val="2"/>
            <w:tcBorders>
              <w:left w:val="single" w:sz="4" w:space="0" w:color="auto"/>
              <w:right w:val="single" w:sz="4" w:space="0" w:color="auto"/>
            </w:tcBorders>
            <w:vAlign w:val="bottom"/>
          </w:tcPr>
          <w:p w14:paraId="4D410EFA" w14:textId="77777777" w:rsidR="00B03A62" w:rsidRPr="002752C9" w:rsidRDefault="00B03A62" w:rsidP="00244B54">
            <w:pPr>
              <w:pStyle w:val="TAC"/>
              <w:rPr>
                <w:i/>
                <w:szCs w:val="18"/>
                <w:lang w:val="en-GB"/>
              </w:rPr>
            </w:pPr>
            <w:r w:rsidRPr="002752C9">
              <w:rPr>
                <w:szCs w:val="18"/>
                <w:lang w:val="en-GB"/>
              </w:rPr>
              <w:t xml:space="preserve">Cluster </w:t>
            </w:r>
            <w:r w:rsidRPr="002752C9">
              <w:rPr>
                <w:i/>
                <w:szCs w:val="18"/>
                <w:lang w:val="en-GB"/>
              </w:rPr>
              <w:t>ZSA</w:t>
            </w:r>
            <w:r w:rsidRPr="002752C9">
              <w:rPr>
                <w:rFonts w:hint="eastAsia"/>
                <w:i/>
                <w:szCs w:val="18"/>
                <w:lang w:val="en-GB" w:eastAsia="ko-KR"/>
              </w:rPr>
              <w:t xml:space="preserve"> </w:t>
            </w:r>
            <w:r w:rsidRPr="002752C9">
              <w:rPr>
                <w:rFonts w:eastAsia="MS Mincho" w:hint="eastAsia"/>
                <w:szCs w:val="18"/>
                <w:lang w:val="en-GB" w:eastAsia="ja-JP"/>
              </w:rPr>
              <w:t>(</w:t>
            </w:r>
            <w:r w:rsidRPr="002752C9">
              <w:rPr>
                <w:position w:val="-12"/>
                <w:szCs w:val="18"/>
                <w:lang w:val="en-GB"/>
              </w:rPr>
              <w:object w:dxaOrig="420" w:dyaOrig="360" w14:anchorId="4D41382F">
                <v:shape id="_x0000_i1124" type="#_x0000_t75" style="width:21.3pt;height:19.6pt" o:ole="">
                  <v:imagedata r:id="rId186" o:title=""/>
                </v:shape>
                <o:OLEObject Type="Embed" ProgID="Equation.3" ShapeID="_x0000_i1124" DrawAspect="Content" ObjectID="_1599659032" r:id="rId193"/>
              </w:object>
            </w:r>
            <w:r w:rsidRPr="002752C9">
              <w:rPr>
                <w:rFonts w:eastAsia="MS Mincho" w:hint="eastAsia"/>
                <w:szCs w:val="18"/>
                <w:lang w:val="en-GB" w:eastAsia="ja-JP"/>
              </w:rPr>
              <w:t>)</w:t>
            </w:r>
            <w:r w:rsidRPr="002752C9">
              <w:rPr>
                <w:rFonts w:eastAsia="MS Mincho"/>
                <w:szCs w:val="18"/>
                <w:lang w:val="en-GB" w:eastAsia="ja-JP"/>
              </w:rPr>
              <w:t xml:space="preserve"> in [</w:t>
            </w:r>
            <w:proofErr w:type="spellStart"/>
            <w:r w:rsidRPr="002752C9">
              <w:rPr>
                <w:rFonts w:eastAsia="MS Mincho"/>
                <w:szCs w:val="18"/>
                <w:lang w:val="en-GB" w:eastAsia="ja-JP"/>
              </w:rPr>
              <w:t>deg</w:t>
            </w:r>
            <w:proofErr w:type="spellEnd"/>
            <w:r w:rsidRPr="002752C9">
              <w:rPr>
                <w:rFonts w:eastAsia="MS Mincho"/>
                <w:szCs w:val="18"/>
                <w:lang w:val="en-GB" w:eastAsia="ja-JP"/>
              </w:rPr>
              <w:t>]</w:t>
            </w:r>
          </w:p>
        </w:tc>
        <w:tc>
          <w:tcPr>
            <w:tcW w:w="367" w:type="pct"/>
            <w:tcBorders>
              <w:top w:val="single" w:sz="4" w:space="0" w:color="auto"/>
              <w:left w:val="single" w:sz="4" w:space="0" w:color="auto"/>
              <w:bottom w:val="single" w:sz="4" w:space="0" w:color="auto"/>
              <w:right w:val="single" w:sz="4" w:space="0" w:color="auto"/>
            </w:tcBorders>
          </w:tcPr>
          <w:p w14:paraId="4D410EFB" w14:textId="77777777" w:rsidR="00B03A62" w:rsidRPr="002752C9" w:rsidRDefault="00B03A62" w:rsidP="00244B54">
            <w:pPr>
              <w:pStyle w:val="TAC"/>
              <w:rPr>
                <w:color w:val="000000"/>
                <w:kern w:val="24"/>
                <w:szCs w:val="18"/>
                <w:lang w:val="en-GB"/>
              </w:rPr>
            </w:pPr>
            <w:r w:rsidRPr="002752C9">
              <w:rPr>
                <w:rFonts w:hint="eastAsia"/>
                <w:color w:val="000000"/>
                <w:kern w:val="24"/>
                <w:sz w:val="16"/>
                <w:szCs w:val="18"/>
                <w:lang w:val="en-GB"/>
              </w:rPr>
              <w:t>7</w:t>
            </w:r>
          </w:p>
        </w:tc>
        <w:tc>
          <w:tcPr>
            <w:tcW w:w="367" w:type="pct"/>
            <w:tcBorders>
              <w:top w:val="single" w:sz="4" w:space="0" w:color="auto"/>
              <w:left w:val="single" w:sz="4" w:space="0" w:color="auto"/>
              <w:bottom w:val="single" w:sz="4" w:space="0" w:color="auto"/>
              <w:right w:val="single" w:sz="4" w:space="0" w:color="auto"/>
            </w:tcBorders>
          </w:tcPr>
          <w:p w14:paraId="4D410EFC" w14:textId="77777777" w:rsidR="00B03A62" w:rsidRPr="002752C9" w:rsidRDefault="00B03A62" w:rsidP="00244B54">
            <w:pPr>
              <w:pStyle w:val="TAC"/>
              <w:rPr>
                <w:color w:val="000000"/>
                <w:kern w:val="24"/>
                <w:szCs w:val="18"/>
                <w:lang w:val="en-GB"/>
              </w:rPr>
            </w:pPr>
            <w:r w:rsidRPr="002752C9">
              <w:rPr>
                <w:rFonts w:hint="eastAsia"/>
                <w:color w:val="000000"/>
                <w:kern w:val="24"/>
                <w:sz w:val="16"/>
                <w:szCs w:val="18"/>
                <w:lang w:val="en-GB"/>
              </w:rPr>
              <w:t>7</w:t>
            </w:r>
          </w:p>
        </w:tc>
        <w:tc>
          <w:tcPr>
            <w:tcW w:w="352" w:type="pct"/>
            <w:tcBorders>
              <w:top w:val="single" w:sz="4" w:space="0" w:color="auto"/>
              <w:left w:val="single" w:sz="4" w:space="0" w:color="auto"/>
              <w:bottom w:val="single" w:sz="4" w:space="0" w:color="auto"/>
              <w:right w:val="single" w:sz="4" w:space="0" w:color="auto"/>
            </w:tcBorders>
          </w:tcPr>
          <w:p w14:paraId="4D410EFD" w14:textId="77777777" w:rsidR="00B03A62" w:rsidRPr="002752C9" w:rsidRDefault="00B03A62" w:rsidP="00244B54">
            <w:pPr>
              <w:pStyle w:val="TAC"/>
              <w:rPr>
                <w:color w:val="000000"/>
                <w:kern w:val="24"/>
                <w:szCs w:val="18"/>
                <w:lang w:val="en-GB"/>
              </w:rPr>
            </w:pPr>
            <w:r w:rsidRPr="002752C9">
              <w:rPr>
                <w:rFonts w:hint="eastAsia"/>
                <w:color w:val="000000"/>
                <w:kern w:val="24"/>
                <w:sz w:val="16"/>
                <w:szCs w:val="18"/>
                <w:lang w:val="en-GB"/>
              </w:rPr>
              <w:t>7</w:t>
            </w:r>
          </w:p>
        </w:tc>
        <w:tc>
          <w:tcPr>
            <w:tcW w:w="352" w:type="pct"/>
            <w:tcBorders>
              <w:top w:val="single" w:sz="4" w:space="0" w:color="auto"/>
              <w:left w:val="single" w:sz="4" w:space="0" w:color="auto"/>
              <w:bottom w:val="single" w:sz="4" w:space="0" w:color="auto"/>
              <w:right w:val="single" w:sz="4" w:space="0" w:color="auto"/>
            </w:tcBorders>
          </w:tcPr>
          <w:p w14:paraId="4D410EFE" w14:textId="77777777" w:rsidR="00B03A62" w:rsidRPr="002752C9" w:rsidRDefault="00B03A62" w:rsidP="00244B54">
            <w:pPr>
              <w:pStyle w:val="TAC"/>
              <w:rPr>
                <w:color w:val="000000"/>
                <w:kern w:val="24"/>
                <w:szCs w:val="18"/>
                <w:lang w:val="en-GB"/>
              </w:rPr>
            </w:pPr>
            <w:r w:rsidRPr="002752C9">
              <w:rPr>
                <w:rFonts w:hint="eastAsia"/>
                <w:color w:val="000000"/>
                <w:kern w:val="24"/>
                <w:sz w:val="16"/>
                <w:szCs w:val="18"/>
                <w:lang w:val="en-GB"/>
              </w:rPr>
              <w:t>7</w:t>
            </w:r>
          </w:p>
        </w:tc>
        <w:tc>
          <w:tcPr>
            <w:tcW w:w="352" w:type="pct"/>
            <w:tcBorders>
              <w:top w:val="single" w:sz="4" w:space="0" w:color="auto"/>
              <w:left w:val="single" w:sz="4" w:space="0" w:color="auto"/>
              <w:bottom w:val="single" w:sz="4" w:space="0" w:color="auto"/>
              <w:right w:val="single" w:sz="4" w:space="0" w:color="auto"/>
            </w:tcBorders>
          </w:tcPr>
          <w:p w14:paraId="4D410EFF" w14:textId="77777777" w:rsidR="00B03A62" w:rsidRPr="002752C9" w:rsidRDefault="00B03A62" w:rsidP="00244B54">
            <w:pPr>
              <w:pStyle w:val="TAC"/>
              <w:rPr>
                <w:color w:val="000000"/>
                <w:kern w:val="24"/>
                <w:szCs w:val="18"/>
                <w:lang w:val="en-GB"/>
              </w:rPr>
            </w:pPr>
            <w:r w:rsidRPr="002752C9">
              <w:rPr>
                <w:rFonts w:hint="eastAsia"/>
                <w:color w:val="000000"/>
                <w:kern w:val="24"/>
                <w:sz w:val="16"/>
                <w:szCs w:val="18"/>
                <w:lang w:val="en-GB"/>
              </w:rPr>
              <w:t>7</w:t>
            </w:r>
          </w:p>
        </w:tc>
        <w:tc>
          <w:tcPr>
            <w:tcW w:w="352" w:type="pct"/>
            <w:tcBorders>
              <w:top w:val="single" w:sz="4" w:space="0" w:color="auto"/>
              <w:left w:val="single" w:sz="4" w:space="0" w:color="auto"/>
              <w:bottom w:val="single" w:sz="4" w:space="0" w:color="auto"/>
              <w:right w:val="single" w:sz="4" w:space="0" w:color="auto"/>
            </w:tcBorders>
          </w:tcPr>
          <w:p w14:paraId="4D410F00" w14:textId="77777777" w:rsidR="00B03A62" w:rsidRPr="002752C9" w:rsidRDefault="00B03A62" w:rsidP="00244B54">
            <w:pPr>
              <w:pStyle w:val="TAC"/>
              <w:rPr>
                <w:color w:val="000000"/>
                <w:kern w:val="24"/>
                <w:szCs w:val="18"/>
                <w:lang w:val="en-GB"/>
              </w:rPr>
            </w:pPr>
            <w:r w:rsidRPr="002752C9">
              <w:rPr>
                <w:rFonts w:hint="eastAsia"/>
                <w:color w:val="000000"/>
                <w:kern w:val="24"/>
                <w:sz w:val="16"/>
                <w:szCs w:val="18"/>
                <w:lang w:val="en-GB"/>
              </w:rPr>
              <w:t>7</w:t>
            </w:r>
          </w:p>
        </w:tc>
        <w:tc>
          <w:tcPr>
            <w:tcW w:w="352" w:type="pct"/>
            <w:tcBorders>
              <w:top w:val="single" w:sz="4" w:space="0" w:color="auto"/>
              <w:left w:val="single" w:sz="4" w:space="0" w:color="auto"/>
              <w:bottom w:val="single" w:sz="4" w:space="0" w:color="auto"/>
              <w:right w:val="single" w:sz="4" w:space="0" w:color="auto"/>
            </w:tcBorders>
          </w:tcPr>
          <w:p w14:paraId="4D410F01" w14:textId="77777777" w:rsidR="00B03A62" w:rsidRPr="002752C9" w:rsidRDefault="00B03A62" w:rsidP="00244B54">
            <w:pPr>
              <w:pStyle w:val="TAC"/>
              <w:rPr>
                <w:color w:val="000000"/>
                <w:kern w:val="24"/>
                <w:szCs w:val="18"/>
                <w:lang w:val="en-GB"/>
              </w:rPr>
            </w:pPr>
            <w:r w:rsidRPr="002752C9">
              <w:rPr>
                <w:rFonts w:hint="eastAsia"/>
                <w:color w:val="000000"/>
                <w:kern w:val="24"/>
                <w:sz w:val="16"/>
                <w:szCs w:val="18"/>
                <w:lang w:val="en-GB"/>
              </w:rPr>
              <w:t>7</w:t>
            </w:r>
          </w:p>
        </w:tc>
        <w:tc>
          <w:tcPr>
            <w:tcW w:w="352" w:type="pct"/>
            <w:tcBorders>
              <w:top w:val="single" w:sz="4" w:space="0" w:color="auto"/>
              <w:left w:val="single" w:sz="4" w:space="0" w:color="auto"/>
              <w:bottom w:val="single" w:sz="4" w:space="0" w:color="auto"/>
              <w:right w:val="single" w:sz="4" w:space="0" w:color="auto"/>
            </w:tcBorders>
          </w:tcPr>
          <w:p w14:paraId="4D410F02" w14:textId="77777777" w:rsidR="00B03A62" w:rsidRPr="002752C9" w:rsidRDefault="00B03A62" w:rsidP="00244B54">
            <w:pPr>
              <w:pStyle w:val="TAC"/>
              <w:rPr>
                <w:color w:val="000000"/>
                <w:kern w:val="24"/>
                <w:szCs w:val="18"/>
                <w:lang w:val="en-GB"/>
              </w:rPr>
            </w:pPr>
            <w:r w:rsidRPr="002752C9">
              <w:rPr>
                <w:rFonts w:hint="eastAsia"/>
                <w:color w:val="000000"/>
                <w:kern w:val="24"/>
                <w:sz w:val="16"/>
                <w:szCs w:val="18"/>
                <w:lang w:val="en-GB"/>
              </w:rPr>
              <w:t>7</w:t>
            </w:r>
          </w:p>
        </w:tc>
        <w:tc>
          <w:tcPr>
            <w:tcW w:w="371" w:type="pct"/>
            <w:tcBorders>
              <w:top w:val="single" w:sz="4" w:space="0" w:color="auto"/>
              <w:left w:val="single" w:sz="4" w:space="0" w:color="auto"/>
              <w:bottom w:val="single" w:sz="4" w:space="0" w:color="auto"/>
              <w:right w:val="single" w:sz="4" w:space="0" w:color="auto"/>
            </w:tcBorders>
          </w:tcPr>
          <w:p w14:paraId="4D410F03" w14:textId="77777777" w:rsidR="00B03A62" w:rsidRPr="002752C9" w:rsidRDefault="00B03A62" w:rsidP="00244B54">
            <w:pPr>
              <w:pStyle w:val="TAC"/>
              <w:rPr>
                <w:color w:val="000000"/>
                <w:kern w:val="24"/>
                <w:szCs w:val="18"/>
                <w:lang w:val="en-GB"/>
              </w:rPr>
            </w:pPr>
            <w:r w:rsidRPr="002752C9">
              <w:rPr>
                <w:rFonts w:hint="eastAsia"/>
                <w:color w:val="000000"/>
                <w:kern w:val="24"/>
                <w:sz w:val="16"/>
                <w:szCs w:val="18"/>
                <w:lang w:val="en-GB"/>
              </w:rPr>
              <w:t>7</w:t>
            </w:r>
          </w:p>
        </w:tc>
      </w:tr>
      <w:tr w:rsidR="00B03A62" w:rsidRPr="002752C9" w14:paraId="4D410F0F" w14:textId="77777777" w:rsidTr="00A25FDE">
        <w:trPr>
          <w:cantSplit/>
          <w:jc w:val="center"/>
        </w:trPr>
        <w:tc>
          <w:tcPr>
            <w:tcW w:w="1781" w:type="pct"/>
            <w:gridSpan w:val="2"/>
            <w:tcBorders>
              <w:left w:val="single" w:sz="4" w:space="0" w:color="auto"/>
              <w:right w:val="single" w:sz="4" w:space="0" w:color="auto"/>
            </w:tcBorders>
          </w:tcPr>
          <w:p w14:paraId="4D410F05" w14:textId="77777777" w:rsidR="00B03A62" w:rsidRPr="002752C9" w:rsidRDefault="00B03A62" w:rsidP="00244B54">
            <w:pPr>
              <w:pStyle w:val="TAC"/>
              <w:rPr>
                <w:i/>
                <w:szCs w:val="18"/>
                <w:lang w:val="en-GB"/>
              </w:rPr>
            </w:pPr>
            <w:r w:rsidRPr="002752C9">
              <w:rPr>
                <w:szCs w:val="18"/>
                <w:lang w:val="en-GB"/>
              </w:rPr>
              <w:t xml:space="preserve">Per cluster shadowing </w:t>
            </w:r>
            <w:proofErr w:type="spellStart"/>
            <w:r w:rsidRPr="002752C9">
              <w:rPr>
                <w:szCs w:val="18"/>
                <w:lang w:val="en-GB"/>
              </w:rPr>
              <w:t>std</w:t>
            </w:r>
            <w:proofErr w:type="spellEnd"/>
            <w:r w:rsidRPr="002752C9">
              <w:rPr>
                <w:szCs w:val="18"/>
                <w:lang w:val="en-GB"/>
              </w:rPr>
              <w:t xml:space="preserve"> </w:t>
            </w:r>
            <w:r w:rsidRPr="002752C9">
              <w:rPr>
                <w:rFonts w:ascii="Symbol" w:hAnsi="Symbol"/>
                <w:szCs w:val="18"/>
                <w:lang w:val="en-GB"/>
              </w:rPr>
              <w:t></w:t>
            </w:r>
            <w:r w:rsidRPr="002752C9">
              <w:rPr>
                <w:szCs w:val="18"/>
                <w:lang w:val="en-GB"/>
              </w:rPr>
              <w:t xml:space="preserve"> [dB]</w:t>
            </w:r>
          </w:p>
        </w:tc>
        <w:tc>
          <w:tcPr>
            <w:tcW w:w="367" w:type="pct"/>
            <w:tcBorders>
              <w:top w:val="single" w:sz="4" w:space="0" w:color="auto"/>
              <w:left w:val="single" w:sz="4" w:space="0" w:color="auto"/>
              <w:bottom w:val="single" w:sz="4" w:space="0" w:color="auto"/>
              <w:right w:val="single" w:sz="4" w:space="0" w:color="auto"/>
            </w:tcBorders>
          </w:tcPr>
          <w:p w14:paraId="4D410F06" w14:textId="77777777" w:rsidR="00B03A62" w:rsidRPr="002752C9" w:rsidRDefault="00B03A62" w:rsidP="00244B54">
            <w:pPr>
              <w:pStyle w:val="TAC"/>
              <w:rPr>
                <w:color w:val="000000"/>
                <w:kern w:val="24"/>
                <w:szCs w:val="18"/>
                <w:lang w:val="en-GB"/>
              </w:rPr>
            </w:pPr>
            <w:r w:rsidRPr="002752C9">
              <w:rPr>
                <w:rFonts w:hint="eastAsia"/>
                <w:color w:val="000000"/>
                <w:kern w:val="24"/>
                <w:sz w:val="16"/>
                <w:szCs w:val="18"/>
                <w:lang w:val="en-GB"/>
              </w:rPr>
              <w:t>3</w:t>
            </w:r>
          </w:p>
        </w:tc>
        <w:tc>
          <w:tcPr>
            <w:tcW w:w="367" w:type="pct"/>
            <w:tcBorders>
              <w:top w:val="single" w:sz="4" w:space="0" w:color="auto"/>
              <w:left w:val="single" w:sz="4" w:space="0" w:color="auto"/>
              <w:bottom w:val="single" w:sz="4" w:space="0" w:color="auto"/>
              <w:right w:val="single" w:sz="4" w:space="0" w:color="auto"/>
            </w:tcBorders>
          </w:tcPr>
          <w:p w14:paraId="4D410F07" w14:textId="77777777" w:rsidR="00B03A62" w:rsidRPr="002752C9" w:rsidRDefault="00B03A62" w:rsidP="00244B54">
            <w:pPr>
              <w:pStyle w:val="TAC"/>
              <w:rPr>
                <w:color w:val="000000"/>
                <w:kern w:val="24"/>
                <w:szCs w:val="18"/>
                <w:lang w:val="en-GB"/>
              </w:rPr>
            </w:pPr>
            <w:r w:rsidRPr="002752C9">
              <w:rPr>
                <w:rFonts w:hint="eastAsia"/>
                <w:color w:val="000000"/>
                <w:kern w:val="24"/>
                <w:sz w:val="16"/>
                <w:szCs w:val="18"/>
                <w:lang w:val="en-GB"/>
              </w:rPr>
              <w:t>3</w:t>
            </w:r>
          </w:p>
        </w:tc>
        <w:tc>
          <w:tcPr>
            <w:tcW w:w="352" w:type="pct"/>
            <w:tcBorders>
              <w:top w:val="single" w:sz="4" w:space="0" w:color="auto"/>
              <w:left w:val="single" w:sz="4" w:space="0" w:color="auto"/>
              <w:bottom w:val="single" w:sz="4" w:space="0" w:color="auto"/>
              <w:right w:val="single" w:sz="4" w:space="0" w:color="auto"/>
            </w:tcBorders>
          </w:tcPr>
          <w:p w14:paraId="4D410F08" w14:textId="77777777" w:rsidR="00B03A62" w:rsidRPr="002752C9" w:rsidRDefault="00B03A62" w:rsidP="00244B54">
            <w:pPr>
              <w:pStyle w:val="TAC"/>
              <w:rPr>
                <w:color w:val="000000"/>
                <w:kern w:val="24"/>
                <w:szCs w:val="18"/>
                <w:lang w:val="en-GB"/>
              </w:rPr>
            </w:pPr>
            <w:r w:rsidRPr="002752C9">
              <w:rPr>
                <w:rFonts w:hint="eastAsia"/>
                <w:color w:val="000000"/>
                <w:kern w:val="24"/>
                <w:sz w:val="16"/>
                <w:szCs w:val="18"/>
                <w:lang w:val="en-GB"/>
              </w:rPr>
              <w:t>3</w:t>
            </w:r>
          </w:p>
        </w:tc>
        <w:tc>
          <w:tcPr>
            <w:tcW w:w="352" w:type="pct"/>
            <w:tcBorders>
              <w:top w:val="single" w:sz="4" w:space="0" w:color="auto"/>
              <w:left w:val="single" w:sz="4" w:space="0" w:color="auto"/>
              <w:bottom w:val="single" w:sz="4" w:space="0" w:color="auto"/>
              <w:right w:val="single" w:sz="4" w:space="0" w:color="auto"/>
            </w:tcBorders>
          </w:tcPr>
          <w:p w14:paraId="4D410F09" w14:textId="77777777" w:rsidR="00B03A62" w:rsidRPr="002752C9" w:rsidRDefault="00B03A62" w:rsidP="00244B54">
            <w:pPr>
              <w:pStyle w:val="TAC"/>
              <w:rPr>
                <w:color w:val="000000"/>
                <w:kern w:val="24"/>
                <w:szCs w:val="18"/>
                <w:lang w:val="en-GB"/>
              </w:rPr>
            </w:pPr>
            <w:r w:rsidRPr="002752C9">
              <w:rPr>
                <w:rFonts w:hint="eastAsia"/>
                <w:color w:val="000000"/>
                <w:kern w:val="24"/>
                <w:sz w:val="16"/>
                <w:szCs w:val="18"/>
                <w:lang w:val="en-GB"/>
              </w:rPr>
              <w:t>3</w:t>
            </w:r>
          </w:p>
        </w:tc>
        <w:tc>
          <w:tcPr>
            <w:tcW w:w="352" w:type="pct"/>
            <w:tcBorders>
              <w:top w:val="single" w:sz="4" w:space="0" w:color="auto"/>
              <w:left w:val="single" w:sz="4" w:space="0" w:color="auto"/>
              <w:bottom w:val="single" w:sz="4" w:space="0" w:color="auto"/>
              <w:right w:val="single" w:sz="4" w:space="0" w:color="auto"/>
            </w:tcBorders>
          </w:tcPr>
          <w:p w14:paraId="4D410F0A" w14:textId="77777777" w:rsidR="00B03A62" w:rsidRPr="002752C9" w:rsidRDefault="00B03A62" w:rsidP="00244B54">
            <w:pPr>
              <w:pStyle w:val="TAC"/>
              <w:rPr>
                <w:color w:val="000000"/>
                <w:kern w:val="24"/>
                <w:szCs w:val="18"/>
                <w:lang w:val="en-GB"/>
              </w:rPr>
            </w:pPr>
            <w:r w:rsidRPr="002752C9">
              <w:rPr>
                <w:rFonts w:hint="eastAsia"/>
                <w:color w:val="000000"/>
                <w:kern w:val="24"/>
                <w:sz w:val="16"/>
                <w:szCs w:val="18"/>
                <w:lang w:val="en-GB"/>
              </w:rPr>
              <w:t>3</w:t>
            </w:r>
          </w:p>
        </w:tc>
        <w:tc>
          <w:tcPr>
            <w:tcW w:w="352" w:type="pct"/>
            <w:tcBorders>
              <w:top w:val="single" w:sz="4" w:space="0" w:color="auto"/>
              <w:left w:val="single" w:sz="4" w:space="0" w:color="auto"/>
              <w:bottom w:val="single" w:sz="4" w:space="0" w:color="auto"/>
              <w:right w:val="single" w:sz="4" w:space="0" w:color="auto"/>
            </w:tcBorders>
          </w:tcPr>
          <w:p w14:paraId="4D410F0B" w14:textId="77777777" w:rsidR="00B03A62" w:rsidRPr="002752C9" w:rsidRDefault="00B03A62" w:rsidP="00244B54">
            <w:pPr>
              <w:pStyle w:val="TAC"/>
              <w:rPr>
                <w:color w:val="000000"/>
                <w:kern w:val="24"/>
                <w:szCs w:val="18"/>
                <w:lang w:val="en-GB"/>
              </w:rPr>
            </w:pPr>
            <w:r w:rsidRPr="002752C9">
              <w:rPr>
                <w:rFonts w:hint="eastAsia"/>
                <w:color w:val="000000"/>
                <w:kern w:val="24"/>
                <w:sz w:val="16"/>
                <w:szCs w:val="18"/>
                <w:lang w:val="en-GB"/>
              </w:rPr>
              <w:t>3</w:t>
            </w:r>
          </w:p>
        </w:tc>
        <w:tc>
          <w:tcPr>
            <w:tcW w:w="352" w:type="pct"/>
            <w:tcBorders>
              <w:top w:val="single" w:sz="4" w:space="0" w:color="auto"/>
              <w:left w:val="single" w:sz="4" w:space="0" w:color="auto"/>
              <w:bottom w:val="single" w:sz="4" w:space="0" w:color="auto"/>
              <w:right w:val="single" w:sz="4" w:space="0" w:color="auto"/>
            </w:tcBorders>
          </w:tcPr>
          <w:p w14:paraId="4D410F0C" w14:textId="77777777" w:rsidR="00B03A62" w:rsidRPr="002752C9" w:rsidRDefault="00B03A62" w:rsidP="00244B54">
            <w:pPr>
              <w:pStyle w:val="TAC"/>
              <w:rPr>
                <w:color w:val="000000"/>
                <w:kern w:val="24"/>
                <w:szCs w:val="18"/>
                <w:lang w:val="en-GB"/>
              </w:rPr>
            </w:pPr>
            <w:r w:rsidRPr="002752C9">
              <w:rPr>
                <w:rFonts w:hint="eastAsia"/>
                <w:color w:val="000000"/>
                <w:kern w:val="24"/>
                <w:sz w:val="16"/>
                <w:szCs w:val="18"/>
                <w:lang w:val="en-GB"/>
              </w:rPr>
              <w:t>3</w:t>
            </w:r>
          </w:p>
        </w:tc>
        <w:tc>
          <w:tcPr>
            <w:tcW w:w="352" w:type="pct"/>
            <w:tcBorders>
              <w:top w:val="single" w:sz="4" w:space="0" w:color="auto"/>
              <w:left w:val="single" w:sz="4" w:space="0" w:color="auto"/>
              <w:bottom w:val="single" w:sz="4" w:space="0" w:color="auto"/>
              <w:right w:val="single" w:sz="4" w:space="0" w:color="auto"/>
            </w:tcBorders>
          </w:tcPr>
          <w:p w14:paraId="4D410F0D" w14:textId="77777777" w:rsidR="00B03A62" w:rsidRPr="002752C9" w:rsidRDefault="00B03A62" w:rsidP="00244B54">
            <w:pPr>
              <w:pStyle w:val="TAC"/>
              <w:rPr>
                <w:color w:val="000000"/>
                <w:kern w:val="24"/>
                <w:szCs w:val="18"/>
                <w:lang w:val="en-GB"/>
              </w:rPr>
            </w:pPr>
            <w:r w:rsidRPr="002752C9">
              <w:rPr>
                <w:rFonts w:hint="eastAsia"/>
                <w:color w:val="000000"/>
                <w:kern w:val="24"/>
                <w:sz w:val="16"/>
                <w:szCs w:val="18"/>
                <w:lang w:val="en-GB"/>
              </w:rPr>
              <w:t>3</w:t>
            </w:r>
          </w:p>
        </w:tc>
        <w:tc>
          <w:tcPr>
            <w:tcW w:w="371" w:type="pct"/>
            <w:tcBorders>
              <w:top w:val="single" w:sz="4" w:space="0" w:color="auto"/>
              <w:left w:val="single" w:sz="4" w:space="0" w:color="auto"/>
              <w:bottom w:val="single" w:sz="4" w:space="0" w:color="auto"/>
              <w:right w:val="single" w:sz="4" w:space="0" w:color="auto"/>
            </w:tcBorders>
          </w:tcPr>
          <w:p w14:paraId="4D410F0E" w14:textId="77777777" w:rsidR="00B03A62" w:rsidRPr="002752C9" w:rsidRDefault="00B03A62" w:rsidP="00244B54">
            <w:pPr>
              <w:pStyle w:val="TAC"/>
              <w:rPr>
                <w:color w:val="000000"/>
                <w:kern w:val="24"/>
                <w:szCs w:val="18"/>
                <w:lang w:val="en-GB"/>
              </w:rPr>
            </w:pPr>
            <w:r w:rsidRPr="002752C9">
              <w:rPr>
                <w:rFonts w:hint="eastAsia"/>
                <w:color w:val="000000"/>
                <w:kern w:val="24"/>
                <w:sz w:val="16"/>
                <w:szCs w:val="18"/>
                <w:lang w:val="en-GB"/>
              </w:rPr>
              <w:t>3</w:t>
            </w:r>
          </w:p>
        </w:tc>
      </w:tr>
      <w:tr w:rsidR="00B03A62" w:rsidRPr="002752C9" w14:paraId="4D410F1B" w14:textId="77777777" w:rsidTr="00244B54">
        <w:trPr>
          <w:cantSplit/>
          <w:jc w:val="center"/>
        </w:trPr>
        <w:tc>
          <w:tcPr>
            <w:tcW w:w="1134" w:type="pct"/>
            <w:vMerge w:val="restart"/>
            <w:tcBorders>
              <w:left w:val="single" w:sz="4" w:space="0" w:color="auto"/>
              <w:right w:val="single" w:sz="4" w:space="0" w:color="auto"/>
            </w:tcBorders>
            <w:vAlign w:val="center"/>
          </w:tcPr>
          <w:p w14:paraId="4D410F10" w14:textId="77777777" w:rsidR="00B03A62" w:rsidRPr="002752C9" w:rsidRDefault="00B03A62" w:rsidP="001A6120">
            <w:pPr>
              <w:pStyle w:val="TAC"/>
              <w:rPr>
                <w:rFonts w:eastAsia="Malgun Gothic" w:cs="Arial"/>
                <w:kern w:val="2"/>
                <w:szCs w:val="18"/>
                <w:lang w:val="en-GB"/>
              </w:rPr>
            </w:pPr>
            <w:r w:rsidRPr="002752C9">
              <w:rPr>
                <w:szCs w:val="18"/>
                <w:lang w:val="en-GB"/>
              </w:rPr>
              <w:t>Correlation distance in the horizontal plane [m]</w:t>
            </w:r>
          </w:p>
        </w:tc>
        <w:tc>
          <w:tcPr>
            <w:tcW w:w="647" w:type="pct"/>
            <w:tcBorders>
              <w:top w:val="single" w:sz="4" w:space="0" w:color="auto"/>
              <w:left w:val="single" w:sz="4" w:space="0" w:color="auto"/>
              <w:bottom w:val="single" w:sz="4" w:space="0" w:color="auto"/>
              <w:right w:val="single" w:sz="4" w:space="0" w:color="auto"/>
            </w:tcBorders>
            <w:vAlign w:val="center"/>
          </w:tcPr>
          <w:p w14:paraId="4D410F11" w14:textId="77777777" w:rsidR="00B03A62" w:rsidRPr="002752C9" w:rsidRDefault="00B03A62" w:rsidP="001A6120">
            <w:pPr>
              <w:pStyle w:val="TAC"/>
              <w:rPr>
                <w:i/>
                <w:szCs w:val="18"/>
                <w:lang w:val="en-GB"/>
              </w:rPr>
            </w:pPr>
            <w:r w:rsidRPr="002752C9">
              <w:rPr>
                <w:i/>
                <w:szCs w:val="18"/>
                <w:lang w:val="en-GB"/>
              </w:rPr>
              <w:t>DS</w:t>
            </w:r>
          </w:p>
        </w:tc>
        <w:tc>
          <w:tcPr>
            <w:tcW w:w="366" w:type="pct"/>
            <w:tcBorders>
              <w:top w:val="single" w:sz="4" w:space="0" w:color="auto"/>
              <w:left w:val="single" w:sz="4" w:space="0" w:color="auto"/>
              <w:bottom w:val="single" w:sz="4" w:space="0" w:color="auto"/>
              <w:right w:val="single" w:sz="4" w:space="0" w:color="auto"/>
            </w:tcBorders>
          </w:tcPr>
          <w:p w14:paraId="4D410F12"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30</w:t>
            </w:r>
          </w:p>
        </w:tc>
        <w:tc>
          <w:tcPr>
            <w:tcW w:w="370" w:type="pct"/>
            <w:tcBorders>
              <w:top w:val="single" w:sz="4" w:space="0" w:color="auto"/>
              <w:left w:val="single" w:sz="4" w:space="0" w:color="auto"/>
              <w:bottom w:val="single" w:sz="4" w:space="0" w:color="auto"/>
              <w:right w:val="single" w:sz="4" w:space="0" w:color="auto"/>
            </w:tcBorders>
          </w:tcPr>
          <w:p w14:paraId="4D410F13"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30</w:t>
            </w:r>
          </w:p>
        </w:tc>
        <w:tc>
          <w:tcPr>
            <w:tcW w:w="352" w:type="pct"/>
            <w:tcBorders>
              <w:top w:val="single" w:sz="4" w:space="0" w:color="auto"/>
              <w:left w:val="single" w:sz="4" w:space="0" w:color="auto"/>
              <w:bottom w:val="single" w:sz="4" w:space="0" w:color="auto"/>
              <w:right w:val="single" w:sz="4" w:space="0" w:color="auto"/>
            </w:tcBorders>
          </w:tcPr>
          <w:p w14:paraId="4D410F14"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30</w:t>
            </w:r>
          </w:p>
        </w:tc>
        <w:tc>
          <w:tcPr>
            <w:tcW w:w="352" w:type="pct"/>
            <w:tcBorders>
              <w:top w:val="single" w:sz="4" w:space="0" w:color="auto"/>
              <w:left w:val="single" w:sz="4" w:space="0" w:color="auto"/>
              <w:bottom w:val="single" w:sz="4" w:space="0" w:color="auto"/>
              <w:right w:val="single" w:sz="4" w:space="0" w:color="auto"/>
            </w:tcBorders>
          </w:tcPr>
          <w:p w14:paraId="4D410F15"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30</w:t>
            </w:r>
          </w:p>
        </w:tc>
        <w:tc>
          <w:tcPr>
            <w:tcW w:w="352" w:type="pct"/>
            <w:tcBorders>
              <w:top w:val="single" w:sz="4" w:space="0" w:color="auto"/>
              <w:left w:val="single" w:sz="4" w:space="0" w:color="auto"/>
              <w:bottom w:val="single" w:sz="4" w:space="0" w:color="auto"/>
              <w:right w:val="single" w:sz="4" w:space="0" w:color="auto"/>
            </w:tcBorders>
          </w:tcPr>
          <w:p w14:paraId="4D410F16"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30</w:t>
            </w:r>
          </w:p>
        </w:tc>
        <w:tc>
          <w:tcPr>
            <w:tcW w:w="352" w:type="pct"/>
            <w:tcBorders>
              <w:top w:val="single" w:sz="4" w:space="0" w:color="auto"/>
              <w:left w:val="single" w:sz="4" w:space="0" w:color="auto"/>
              <w:bottom w:val="single" w:sz="4" w:space="0" w:color="auto"/>
              <w:right w:val="single" w:sz="4" w:space="0" w:color="auto"/>
            </w:tcBorders>
          </w:tcPr>
          <w:p w14:paraId="4D410F17"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30</w:t>
            </w:r>
          </w:p>
        </w:tc>
        <w:tc>
          <w:tcPr>
            <w:tcW w:w="352" w:type="pct"/>
            <w:tcBorders>
              <w:top w:val="single" w:sz="4" w:space="0" w:color="auto"/>
              <w:left w:val="single" w:sz="4" w:space="0" w:color="auto"/>
              <w:bottom w:val="single" w:sz="4" w:space="0" w:color="auto"/>
              <w:right w:val="single" w:sz="4" w:space="0" w:color="auto"/>
            </w:tcBorders>
          </w:tcPr>
          <w:p w14:paraId="4D410F18"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30</w:t>
            </w:r>
          </w:p>
        </w:tc>
        <w:tc>
          <w:tcPr>
            <w:tcW w:w="352" w:type="pct"/>
            <w:tcBorders>
              <w:top w:val="single" w:sz="4" w:space="0" w:color="auto"/>
              <w:left w:val="single" w:sz="4" w:space="0" w:color="auto"/>
              <w:bottom w:val="single" w:sz="4" w:space="0" w:color="auto"/>
              <w:right w:val="single" w:sz="4" w:space="0" w:color="auto"/>
            </w:tcBorders>
          </w:tcPr>
          <w:p w14:paraId="4D410F19"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30</w:t>
            </w:r>
          </w:p>
        </w:tc>
        <w:tc>
          <w:tcPr>
            <w:tcW w:w="371" w:type="pct"/>
            <w:tcBorders>
              <w:top w:val="single" w:sz="4" w:space="0" w:color="auto"/>
              <w:left w:val="single" w:sz="4" w:space="0" w:color="auto"/>
              <w:bottom w:val="single" w:sz="4" w:space="0" w:color="auto"/>
              <w:right w:val="single" w:sz="4" w:space="0" w:color="auto"/>
            </w:tcBorders>
          </w:tcPr>
          <w:p w14:paraId="4D410F1A"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30</w:t>
            </w:r>
          </w:p>
        </w:tc>
      </w:tr>
      <w:tr w:rsidR="00B03A62" w:rsidRPr="002752C9" w14:paraId="4D410F27" w14:textId="77777777" w:rsidTr="00244B54">
        <w:trPr>
          <w:cantSplit/>
          <w:jc w:val="center"/>
        </w:trPr>
        <w:tc>
          <w:tcPr>
            <w:tcW w:w="1134" w:type="pct"/>
            <w:vMerge/>
            <w:tcBorders>
              <w:left w:val="single" w:sz="4" w:space="0" w:color="auto"/>
              <w:right w:val="single" w:sz="4" w:space="0" w:color="auto"/>
            </w:tcBorders>
            <w:vAlign w:val="center"/>
          </w:tcPr>
          <w:p w14:paraId="4D410F1C"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0F1D" w14:textId="77777777" w:rsidR="00B03A62" w:rsidRPr="002752C9" w:rsidRDefault="00B03A62" w:rsidP="001A6120">
            <w:pPr>
              <w:pStyle w:val="TAC"/>
              <w:rPr>
                <w:i/>
                <w:szCs w:val="18"/>
                <w:lang w:val="en-GB"/>
              </w:rPr>
            </w:pPr>
            <w:r w:rsidRPr="002752C9">
              <w:rPr>
                <w:i/>
                <w:szCs w:val="18"/>
                <w:lang w:val="en-GB"/>
              </w:rPr>
              <w:t>ASD</w:t>
            </w:r>
          </w:p>
        </w:tc>
        <w:tc>
          <w:tcPr>
            <w:tcW w:w="366" w:type="pct"/>
            <w:tcBorders>
              <w:top w:val="single" w:sz="4" w:space="0" w:color="auto"/>
              <w:left w:val="single" w:sz="4" w:space="0" w:color="auto"/>
              <w:bottom w:val="single" w:sz="4" w:space="0" w:color="auto"/>
              <w:right w:val="single" w:sz="4" w:space="0" w:color="auto"/>
            </w:tcBorders>
          </w:tcPr>
          <w:p w14:paraId="4D410F1E"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18</w:t>
            </w:r>
          </w:p>
        </w:tc>
        <w:tc>
          <w:tcPr>
            <w:tcW w:w="370" w:type="pct"/>
            <w:tcBorders>
              <w:top w:val="single" w:sz="4" w:space="0" w:color="auto"/>
              <w:left w:val="single" w:sz="4" w:space="0" w:color="auto"/>
              <w:bottom w:val="single" w:sz="4" w:space="0" w:color="auto"/>
              <w:right w:val="single" w:sz="4" w:space="0" w:color="auto"/>
            </w:tcBorders>
          </w:tcPr>
          <w:p w14:paraId="4D410F1F"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18</w:t>
            </w:r>
          </w:p>
        </w:tc>
        <w:tc>
          <w:tcPr>
            <w:tcW w:w="352" w:type="pct"/>
            <w:tcBorders>
              <w:top w:val="single" w:sz="4" w:space="0" w:color="auto"/>
              <w:left w:val="single" w:sz="4" w:space="0" w:color="auto"/>
              <w:bottom w:val="single" w:sz="4" w:space="0" w:color="auto"/>
              <w:right w:val="single" w:sz="4" w:space="0" w:color="auto"/>
            </w:tcBorders>
          </w:tcPr>
          <w:p w14:paraId="4D410F20"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18</w:t>
            </w:r>
          </w:p>
        </w:tc>
        <w:tc>
          <w:tcPr>
            <w:tcW w:w="352" w:type="pct"/>
            <w:tcBorders>
              <w:top w:val="single" w:sz="4" w:space="0" w:color="auto"/>
              <w:left w:val="single" w:sz="4" w:space="0" w:color="auto"/>
              <w:bottom w:val="single" w:sz="4" w:space="0" w:color="auto"/>
              <w:right w:val="single" w:sz="4" w:space="0" w:color="auto"/>
            </w:tcBorders>
          </w:tcPr>
          <w:p w14:paraId="4D410F21"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18</w:t>
            </w:r>
          </w:p>
        </w:tc>
        <w:tc>
          <w:tcPr>
            <w:tcW w:w="352" w:type="pct"/>
            <w:tcBorders>
              <w:top w:val="single" w:sz="4" w:space="0" w:color="auto"/>
              <w:left w:val="single" w:sz="4" w:space="0" w:color="auto"/>
              <w:bottom w:val="single" w:sz="4" w:space="0" w:color="auto"/>
              <w:right w:val="single" w:sz="4" w:space="0" w:color="auto"/>
            </w:tcBorders>
          </w:tcPr>
          <w:p w14:paraId="4D410F22"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18</w:t>
            </w:r>
          </w:p>
        </w:tc>
        <w:tc>
          <w:tcPr>
            <w:tcW w:w="352" w:type="pct"/>
            <w:tcBorders>
              <w:top w:val="single" w:sz="4" w:space="0" w:color="auto"/>
              <w:left w:val="single" w:sz="4" w:space="0" w:color="auto"/>
              <w:bottom w:val="single" w:sz="4" w:space="0" w:color="auto"/>
              <w:right w:val="single" w:sz="4" w:space="0" w:color="auto"/>
            </w:tcBorders>
          </w:tcPr>
          <w:p w14:paraId="4D410F23"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18</w:t>
            </w:r>
          </w:p>
        </w:tc>
        <w:tc>
          <w:tcPr>
            <w:tcW w:w="352" w:type="pct"/>
            <w:tcBorders>
              <w:top w:val="single" w:sz="4" w:space="0" w:color="auto"/>
              <w:left w:val="single" w:sz="4" w:space="0" w:color="auto"/>
              <w:bottom w:val="single" w:sz="4" w:space="0" w:color="auto"/>
              <w:right w:val="single" w:sz="4" w:space="0" w:color="auto"/>
            </w:tcBorders>
          </w:tcPr>
          <w:p w14:paraId="4D410F24"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18</w:t>
            </w:r>
          </w:p>
        </w:tc>
        <w:tc>
          <w:tcPr>
            <w:tcW w:w="352" w:type="pct"/>
            <w:tcBorders>
              <w:top w:val="single" w:sz="4" w:space="0" w:color="auto"/>
              <w:left w:val="single" w:sz="4" w:space="0" w:color="auto"/>
              <w:bottom w:val="single" w:sz="4" w:space="0" w:color="auto"/>
              <w:right w:val="single" w:sz="4" w:space="0" w:color="auto"/>
            </w:tcBorders>
          </w:tcPr>
          <w:p w14:paraId="4D410F25"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18</w:t>
            </w:r>
          </w:p>
        </w:tc>
        <w:tc>
          <w:tcPr>
            <w:tcW w:w="371" w:type="pct"/>
            <w:tcBorders>
              <w:top w:val="single" w:sz="4" w:space="0" w:color="auto"/>
              <w:left w:val="single" w:sz="4" w:space="0" w:color="auto"/>
              <w:bottom w:val="single" w:sz="4" w:space="0" w:color="auto"/>
              <w:right w:val="single" w:sz="4" w:space="0" w:color="auto"/>
            </w:tcBorders>
          </w:tcPr>
          <w:p w14:paraId="4D410F26"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18</w:t>
            </w:r>
          </w:p>
        </w:tc>
      </w:tr>
      <w:tr w:rsidR="00B03A62" w:rsidRPr="002752C9" w14:paraId="4D410F33" w14:textId="77777777" w:rsidTr="00244B54">
        <w:trPr>
          <w:cantSplit/>
          <w:jc w:val="center"/>
        </w:trPr>
        <w:tc>
          <w:tcPr>
            <w:tcW w:w="1134" w:type="pct"/>
            <w:vMerge/>
            <w:tcBorders>
              <w:left w:val="single" w:sz="4" w:space="0" w:color="auto"/>
              <w:right w:val="single" w:sz="4" w:space="0" w:color="auto"/>
            </w:tcBorders>
            <w:vAlign w:val="center"/>
          </w:tcPr>
          <w:p w14:paraId="4D410F28"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0F29" w14:textId="77777777" w:rsidR="00B03A62" w:rsidRPr="002752C9" w:rsidRDefault="00B03A62" w:rsidP="001A6120">
            <w:pPr>
              <w:pStyle w:val="TAC"/>
              <w:rPr>
                <w:i/>
                <w:szCs w:val="18"/>
                <w:lang w:val="en-GB"/>
              </w:rPr>
            </w:pPr>
            <w:r w:rsidRPr="002752C9">
              <w:rPr>
                <w:i/>
                <w:szCs w:val="18"/>
                <w:lang w:val="en-GB"/>
              </w:rPr>
              <w:t>ASA</w:t>
            </w:r>
          </w:p>
        </w:tc>
        <w:tc>
          <w:tcPr>
            <w:tcW w:w="366" w:type="pct"/>
            <w:tcBorders>
              <w:top w:val="single" w:sz="4" w:space="0" w:color="auto"/>
              <w:left w:val="single" w:sz="4" w:space="0" w:color="auto"/>
              <w:bottom w:val="single" w:sz="4" w:space="0" w:color="auto"/>
              <w:right w:val="single" w:sz="4" w:space="0" w:color="auto"/>
            </w:tcBorders>
          </w:tcPr>
          <w:p w14:paraId="4D410F2A"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15</w:t>
            </w:r>
          </w:p>
        </w:tc>
        <w:tc>
          <w:tcPr>
            <w:tcW w:w="370" w:type="pct"/>
            <w:tcBorders>
              <w:top w:val="single" w:sz="4" w:space="0" w:color="auto"/>
              <w:left w:val="single" w:sz="4" w:space="0" w:color="auto"/>
              <w:bottom w:val="single" w:sz="4" w:space="0" w:color="auto"/>
              <w:right w:val="single" w:sz="4" w:space="0" w:color="auto"/>
            </w:tcBorders>
          </w:tcPr>
          <w:p w14:paraId="4D410F2B"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15</w:t>
            </w:r>
          </w:p>
        </w:tc>
        <w:tc>
          <w:tcPr>
            <w:tcW w:w="352" w:type="pct"/>
            <w:tcBorders>
              <w:top w:val="single" w:sz="4" w:space="0" w:color="auto"/>
              <w:left w:val="single" w:sz="4" w:space="0" w:color="auto"/>
              <w:bottom w:val="single" w:sz="4" w:space="0" w:color="auto"/>
              <w:right w:val="single" w:sz="4" w:space="0" w:color="auto"/>
            </w:tcBorders>
          </w:tcPr>
          <w:p w14:paraId="4D410F2C"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15</w:t>
            </w:r>
          </w:p>
        </w:tc>
        <w:tc>
          <w:tcPr>
            <w:tcW w:w="352" w:type="pct"/>
            <w:tcBorders>
              <w:top w:val="single" w:sz="4" w:space="0" w:color="auto"/>
              <w:left w:val="single" w:sz="4" w:space="0" w:color="auto"/>
              <w:bottom w:val="single" w:sz="4" w:space="0" w:color="auto"/>
              <w:right w:val="single" w:sz="4" w:space="0" w:color="auto"/>
            </w:tcBorders>
          </w:tcPr>
          <w:p w14:paraId="4D410F2D"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15</w:t>
            </w:r>
          </w:p>
        </w:tc>
        <w:tc>
          <w:tcPr>
            <w:tcW w:w="352" w:type="pct"/>
            <w:tcBorders>
              <w:top w:val="single" w:sz="4" w:space="0" w:color="auto"/>
              <w:left w:val="single" w:sz="4" w:space="0" w:color="auto"/>
              <w:bottom w:val="single" w:sz="4" w:space="0" w:color="auto"/>
              <w:right w:val="single" w:sz="4" w:space="0" w:color="auto"/>
            </w:tcBorders>
          </w:tcPr>
          <w:p w14:paraId="4D410F2E"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15</w:t>
            </w:r>
          </w:p>
        </w:tc>
        <w:tc>
          <w:tcPr>
            <w:tcW w:w="352" w:type="pct"/>
            <w:tcBorders>
              <w:top w:val="single" w:sz="4" w:space="0" w:color="auto"/>
              <w:left w:val="single" w:sz="4" w:space="0" w:color="auto"/>
              <w:bottom w:val="single" w:sz="4" w:space="0" w:color="auto"/>
              <w:right w:val="single" w:sz="4" w:space="0" w:color="auto"/>
            </w:tcBorders>
          </w:tcPr>
          <w:p w14:paraId="4D410F2F"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15</w:t>
            </w:r>
          </w:p>
        </w:tc>
        <w:tc>
          <w:tcPr>
            <w:tcW w:w="352" w:type="pct"/>
            <w:tcBorders>
              <w:top w:val="single" w:sz="4" w:space="0" w:color="auto"/>
              <w:left w:val="single" w:sz="4" w:space="0" w:color="auto"/>
              <w:bottom w:val="single" w:sz="4" w:space="0" w:color="auto"/>
              <w:right w:val="single" w:sz="4" w:space="0" w:color="auto"/>
            </w:tcBorders>
          </w:tcPr>
          <w:p w14:paraId="4D410F30"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15</w:t>
            </w:r>
          </w:p>
        </w:tc>
        <w:tc>
          <w:tcPr>
            <w:tcW w:w="352" w:type="pct"/>
            <w:tcBorders>
              <w:top w:val="single" w:sz="4" w:space="0" w:color="auto"/>
              <w:left w:val="single" w:sz="4" w:space="0" w:color="auto"/>
              <w:bottom w:val="single" w:sz="4" w:space="0" w:color="auto"/>
              <w:right w:val="single" w:sz="4" w:space="0" w:color="auto"/>
            </w:tcBorders>
          </w:tcPr>
          <w:p w14:paraId="4D410F31"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15</w:t>
            </w:r>
          </w:p>
        </w:tc>
        <w:tc>
          <w:tcPr>
            <w:tcW w:w="371" w:type="pct"/>
            <w:tcBorders>
              <w:top w:val="single" w:sz="4" w:space="0" w:color="auto"/>
              <w:left w:val="single" w:sz="4" w:space="0" w:color="auto"/>
              <w:bottom w:val="single" w:sz="4" w:space="0" w:color="auto"/>
              <w:right w:val="single" w:sz="4" w:space="0" w:color="auto"/>
            </w:tcBorders>
          </w:tcPr>
          <w:p w14:paraId="4D410F32"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15</w:t>
            </w:r>
          </w:p>
        </w:tc>
      </w:tr>
      <w:tr w:rsidR="00B03A62" w:rsidRPr="002752C9" w14:paraId="4D410F3F" w14:textId="77777777" w:rsidTr="00244B54">
        <w:trPr>
          <w:cantSplit/>
          <w:jc w:val="center"/>
        </w:trPr>
        <w:tc>
          <w:tcPr>
            <w:tcW w:w="1134" w:type="pct"/>
            <w:vMerge/>
            <w:tcBorders>
              <w:left w:val="single" w:sz="4" w:space="0" w:color="auto"/>
              <w:right w:val="single" w:sz="4" w:space="0" w:color="auto"/>
            </w:tcBorders>
            <w:vAlign w:val="center"/>
          </w:tcPr>
          <w:p w14:paraId="4D410F34"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0F35" w14:textId="77777777" w:rsidR="00B03A62" w:rsidRPr="002752C9" w:rsidRDefault="00B03A62" w:rsidP="001A6120">
            <w:pPr>
              <w:pStyle w:val="TAC"/>
              <w:rPr>
                <w:i/>
                <w:szCs w:val="18"/>
                <w:lang w:val="en-GB"/>
              </w:rPr>
            </w:pPr>
            <w:r w:rsidRPr="002752C9">
              <w:rPr>
                <w:i/>
                <w:szCs w:val="18"/>
                <w:lang w:val="en-GB"/>
              </w:rPr>
              <w:t>SF</w:t>
            </w:r>
          </w:p>
        </w:tc>
        <w:tc>
          <w:tcPr>
            <w:tcW w:w="366" w:type="pct"/>
            <w:tcBorders>
              <w:top w:val="single" w:sz="4" w:space="0" w:color="auto"/>
              <w:left w:val="single" w:sz="4" w:space="0" w:color="auto"/>
              <w:bottom w:val="single" w:sz="4" w:space="0" w:color="auto"/>
              <w:right w:val="single" w:sz="4" w:space="0" w:color="auto"/>
            </w:tcBorders>
          </w:tcPr>
          <w:p w14:paraId="4D410F36"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37</w:t>
            </w:r>
          </w:p>
        </w:tc>
        <w:tc>
          <w:tcPr>
            <w:tcW w:w="370" w:type="pct"/>
            <w:tcBorders>
              <w:top w:val="single" w:sz="4" w:space="0" w:color="auto"/>
              <w:left w:val="single" w:sz="4" w:space="0" w:color="auto"/>
              <w:bottom w:val="single" w:sz="4" w:space="0" w:color="auto"/>
              <w:right w:val="single" w:sz="4" w:space="0" w:color="auto"/>
            </w:tcBorders>
          </w:tcPr>
          <w:p w14:paraId="4D410F37"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37</w:t>
            </w:r>
          </w:p>
        </w:tc>
        <w:tc>
          <w:tcPr>
            <w:tcW w:w="352" w:type="pct"/>
            <w:tcBorders>
              <w:top w:val="single" w:sz="4" w:space="0" w:color="auto"/>
              <w:left w:val="single" w:sz="4" w:space="0" w:color="auto"/>
              <w:bottom w:val="single" w:sz="4" w:space="0" w:color="auto"/>
              <w:right w:val="single" w:sz="4" w:space="0" w:color="auto"/>
            </w:tcBorders>
          </w:tcPr>
          <w:p w14:paraId="4D410F38"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37</w:t>
            </w:r>
          </w:p>
        </w:tc>
        <w:tc>
          <w:tcPr>
            <w:tcW w:w="352" w:type="pct"/>
            <w:tcBorders>
              <w:top w:val="single" w:sz="4" w:space="0" w:color="auto"/>
              <w:left w:val="single" w:sz="4" w:space="0" w:color="auto"/>
              <w:bottom w:val="single" w:sz="4" w:space="0" w:color="auto"/>
              <w:right w:val="single" w:sz="4" w:space="0" w:color="auto"/>
            </w:tcBorders>
          </w:tcPr>
          <w:p w14:paraId="4D410F39"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37</w:t>
            </w:r>
          </w:p>
        </w:tc>
        <w:tc>
          <w:tcPr>
            <w:tcW w:w="352" w:type="pct"/>
            <w:tcBorders>
              <w:top w:val="single" w:sz="4" w:space="0" w:color="auto"/>
              <w:left w:val="single" w:sz="4" w:space="0" w:color="auto"/>
              <w:bottom w:val="single" w:sz="4" w:space="0" w:color="auto"/>
              <w:right w:val="single" w:sz="4" w:space="0" w:color="auto"/>
            </w:tcBorders>
          </w:tcPr>
          <w:p w14:paraId="4D410F3A"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37</w:t>
            </w:r>
          </w:p>
        </w:tc>
        <w:tc>
          <w:tcPr>
            <w:tcW w:w="352" w:type="pct"/>
            <w:tcBorders>
              <w:top w:val="single" w:sz="4" w:space="0" w:color="auto"/>
              <w:left w:val="single" w:sz="4" w:space="0" w:color="auto"/>
              <w:bottom w:val="single" w:sz="4" w:space="0" w:color="auto"/>
              <w:right w:val="single" w:sz="4" w:space="0" w:color="auto"/>
            </w:tcBorders>
          </w:tcPr>
          <w:p w14:paraId="4D410F3B"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37</w:t>
            </w:r>
          </w:p>
        </w:tc>
        <w:tc>
          <w:tcPr>
            <w:tcW w:w="352" w:type="pct"/>
            <w:tcBorders>
              <w:top w:val="single" w:sz="4" w:space="0" w:color="auto"/>
              <w:left w:val="single" w:sz="4" w:space="0" w:color="auto"/>
              <w:bottom w:val="single" w:sz="4" w:space="0" w:color="auto"/>
              <w:right w:val="single" w:sz="4" w:space="0" w:color="auto"/>
            </w:tcBorders>
          </w:tcPr>
          <w:p w14:paraId="4D410F3C"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37</w:t>
            </w:r>
          </w:p>
        </w:tc>
        <w:tc>
          <w:tcPr>
            <w:tcW w:w="352" w:type="pct"/>
            <w:tcBorders>
              <w:top w:val="single" w:sz="4" w:space="0" w:color="auto"/>
              <w:left w:val="single" w:sz="4" w:space="0" w:color="auto"/>
              <w:bottom w:val="single" w:sz="4" w:space="0" w:color="auto"/>
              <w:right w:val="single" w:sz="4" w:space="0" w:color="auto"/>
            </w:tcBorders>
          </w:tcPr>
          <w:p w14:paraId="4D410F3D"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37</w:t>
            </w:r>
          </w:p>
        </w:tc>
        <w:tc>
          <w:tcPr>
            <w:tcW w:w="371" w:type="pct"/>
            <w:tcBorders>
              <w:top w:val="single" w:sz="4" w:space="0" w:color="auto"/>
              <w:left w:val="single" w:sz="4" w:space="0" w:color="auto"/>
              <w:bottom w:val="single" w:sz="4" w:space="0" w:color="auto"/>
              <w:right w:val="single" w:sz="4" w:space="0" w:color="auto"/>
            </w:tcBorders>
          </w:tcPr>
          <w:p w14:paraId="4D410F3E"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37</w:t>
            </w:r>
          </w:p>
        </w:tc>
      </w:tr>
      <w:tr w:rsidR="00B03A62" w:rsidRPr="002752C9" w14:paraId="4D410F4B" w14:textId="77777777" w:rsidTr="00244B54">
        <w:trPr>
          <w:cantSplit/>
          <w:jc w:val="center"/>
        </w:trPr>
        <w:tc>
          <w:tcPr>
            <w:tcW w:w="1134" w:type="pct"/>
            <w:vMerge/>
            <w:tcBorders>
              <w:left w:val="single" w:sz="4" w:space="0" w:color="auto"/>
              <w:right w:val="single" w:sz="4" w:space="0" w:color="auto"/>
            </w:tcBorders>
            <w:vAlign w:val="center"/>
          </w:tcPr>
          <w:p w14:paraId="4D410F40"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0F41" w14:textId="77777777" w:rsidR="00B03A62" w:rsidRPr="002752C9" w:rsidRDefault="00B03A62" w:rsidP="001A6120">
            <w:pPr>
              <w:pStyle w:val="TAC"/>
              <w:rPr>
                <w:i/>
                <w:szCs w:val="18"/>
                <w:lang w:val="en-GB"/>
              </w:rPr>
            </w:pPr>
            <w:r w:rsidRPr="002752C9">
              <w:rPr>
                <w:rFonts w:ascii="Symbol" w:hAnsi="Symbol"/>
                <w:i/>
                <w:szCs w:val="18"/>
                <w:lang w:val="en-GB"/>
              </w:rPr>
              <w:t></w:t>
            </w:r>
          </w:p>
        </w:tc>
        <w:tc>
          <w:tcPr>
            <w:tcW w:w="366" w:type="pct"/>
            <w:tcBorders>
              <w:top w:val="single" w:sz="4" w:space="0" w:color="auto"/>
              <w:left w:val="single" w:sz="4" w:space="0" w:color="auto"/>
              <w:bottom w:val="single" w:sz="4" w:space="0" w:color="auto"/>
              <w:right w:val="single" w:sz="4" w:space="0" w:color="auto"/>
            </w:tcBorders>
          </w:tcPr>
          <w:p w14:paraId="4D410F42"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12</w:t>
            </w:r>
          </w:p>
        </w:tc>
        <w:tc>
          <w:tcPr>
            <w:tcW w:w="370" w:type="pct"/>
            <w:tcBorders>
              <w:top w:val="single" w:sz="4" w:space="0" w:color="auto"/>
              <w:left w:val="single" w:sz="4" w:space="0" w:color="auto"/>
              <w:bottom w:val="single" w:sz="4" w:space="0" w:color="auto"/>
              <w:right w:val="single" w:sz="4" w:space="0" w:color="auto"/>
            </w:tcBorders>
          </w:tcPr>
          <w:p w14:paraId="4D410F43"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12</w:t>
            </w:r>
          </w:p>
        </w:tc>
        <w:tc>
          <w:tcPr>
            <w:tcW w:w="352" w:type="pct"/>
            <w:tcBorders>
              <w:top w:val="single" w:sz="4" w:space="0" w:color="auto"/>
              <w:left w:val="single" w:sz="4" w:space="0" w:color="auto"/>
              <w:bottom w:val="single" w:sz="4" w:space="0" w:color="auto"/>
              <w:right w:val="single" w:sz="4" w:space="0" w:color="auto"/>
            </w:tcBorders>
          </w:tcPr>
          <w:p w14:paraId="4D410F44"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12</w:t>
            </w:r>
          </w:p>
        </w:tc>
        <w:tc>
          <w:tcPr>
            <w:tcW w:w="352" w:type="pct"/>
            <w:tcBorders>
              <w:top w:val="single" w:sz="4" w:space="0" w:color="auto"/>
              <w:left w:val="single" w:sz="4" w:space="0" w:color="auto"/>
              <w:bottom w:val="single" w:sz="4" w:space="0" w:color="auto"/>
              <w:right w:val="single" w:sz="4" w:space="0" w:color="auto"/>
            </w:tcBorders>
          </w:tcPr>
          <w:p w14:paraId="4D410F45"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12</w:t>
            </w:r>
          </w:p>
        </w:tc>
        <w:tc>
          <w:tcPr>
            <w:tcW w:w="352" w:type="pct"/>
            <w:tcBorders>
              <w:top w:val="single" w:sz="4" w:space="0" w:color="auto"/>
              <w:left w:val="single" w:sz="4" w:space="0" w:color="auto"/>
              <w:bottom w:val="single" w:sz="4" w:space="0" w:color="auto"/>
              <w:right w:val="single" w:sz="4" w:space="0" w:color="auto"/>
            </w:tcBorders>
          </w:tcPr>
          <w:p w14:paraId="4D410F46"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12</w:t>
            </w:r>
          </w:p>
        </w:tc>
        <w:tc>
          <w:tcPr>
            <w:tcW w:w="352" w:type="pct"/>
            <w:tcBorders>
              <w:top w:val="single" w:sz="4" w:space="0" w:color="auto"/>
              <w:left w:val="single" w:sz="4" w:space="0" w:color="auto"/>
              <w:bottom w:val="single" w:sz="4" w:space="0" w:color="auto"/>
              <w:right w:val="single" w:sz="4" w:space="0" w:color="auto"/>
            </w:tcBorders>
          </w:tcPr>
          <w:p w14:paraId="4D410F47"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12</w:t>
            </w:r>
          </w:p>
        </w:tc>
        <w:tc>
          <w:tcPr>
            <w:tcW w:w="352" w:type="pct"/>
            <w:tcBorders>
              <w:top w:val="single" w:sz="4" w:space="0" w:color="auto"/>
              <w:left w:val="single" w:sz="4" w:space="0" w:color="auto"/>
              <w:bottom w:val="single" w:sz="4" w:space="0" w:color="auto"/>
              <w:right w:val="single" w:sz="4" w:space="0" w:color="auto"/>
            </w:tcBorders>
          </w:tcPr>
          <w:p w14:paraId="4D410F48"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12</w:t>
            </w:r>
          </w:p>
        </w:tc>
        <w:tc>
          <w:tcPr>
            <w:tcW w:w="352" w:type="pct"/>
            <w:tcBorders>
              <w:top w:val="single" w:sz="4" w:space="0" w:color="auto"/>
              <w:left w:val="single" w:sz="4" w:space="0" w:color="auto"/>
              <w:bottom w:val="single" w:sz="4" w:space="0" w:color="auto"/>
              <w:right w:val="single" w:sz="4" w:space="0" w:color="auto"/>
            </w:tcBorders>
          </w:tcPr>
          <w:p w14:paraId="4D410F49"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12</w:t>
            </w:r>
          </w:p>
        </w:tc>
        <w:tc>
          <w:tcPr>
            <w:tcW w:w="371" w:type="pct"/>
            <w:tcBorders>
              <w:top w:val="single" w:sz="4" w:space="0" w:color="auto"/>
              <w:left w:val="single" w:sz="4" w:space="0" w:color="auto"/>
              <w:bottom w:val="single" w:sz="4" w:space="0" w:color="auto"/>
              <w:right w:val="single" w:sz="4" w:space="0" w:color="auto"/>
            </w:tcBorders>
          </w:tcPr>
          <w:p w14:paraId="4D410F4A"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12</w:t>
            </w:r>
          </w:p>
        </w:tc>
      </w:tr>
      <w:tr w:rsidR="00B03A62" w:rsidRPr="002752C9" w14:paraId="4D410F57" w14:textId="77777777" w:rsidTr="00244B54">
        <w:trPr>
          <w:cantSplit/>
          <w:jc w:val="center"/>
        </w:trPr>
        <w:tc>
          <w:tcPr>
            <w:tcW w:w="1134" w:type="pct"/>
            <w:vMerge/>
            <w:tcBorders>
              <w:left w:val="single" w:sz="4" w:space="0" w:color="auto"/>
              <w:right w:val="single" w:sz="4" w:space="0" w:color="auto"/>
            </w:tcBorders>
            <w:vAlign w:val="center"/>
          </w:tcPr>
          <w:p w14:paraId="4D410F4C"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0F4D" w14:textId="77777777" w:rsidR="00B03A62" w:rsidRPr="002752C9" w:rsidRDefault="00B03A62" w:rsidP="001A6120">
            <w:pPr>
              <w:pStyle w:val="TAC"/>
              <w:rPr>
                <w:i/>
                <w:szCs w:val="18"/>
                <w:lang w:val="en-GB"/>
              </w:rPr>
            </w:pPr>
            <w:r w:rsidRPr="002752C9">
              <w:rPr>
                <w:i/>
                <w:szCs w:val="18"/>
                <w:lang w:val="en-GB"/>
              </w:rPr>
              <w:t>ZSA</w:t>
            </w:r>
          </w:p>
        </w:tc>
        <w:tc>
          <w:tcPr>
            <w:tcW w:w="366" w:type="pct"/>
            <w:tcBorders>
              <w:top w:val="single" w:sz="4" w:space="0" w:color="auto"/>
              <w:left w:val="single" w:sz="4" w:space="0" w:color="auto"/>
              <w:bottom w:val="single" w:sz="4" w:space="0" w:color="auto"/>
              <w:right w:val="single" w:sz="4" w:space="0" w:color="auto"/>
            </w:tcBorders>
          </w:tcPr>
          <w:p w14:paraId="4D410F4E"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15</w:t>
            </w:r>
          </w:p>
        </w:tc>
        <w:tc>
          <w:tcPr>
            <w:tcW w:w="370" w:type="pct"/>
            <w:tcBorders>
              <w:top w:val="single" w:sz="4" w:space="0" w:color="auto"/>
              <w:left w:val="single" w:sz="4" w:space="0" w:color="auto"/>
              <w:bottom w:val="single" w:sz="4" w:space="0" w:color="auto"/>
              <w:right w:val="single" w:sz="4" w:space="0" w:color="auto"/>
            </w:tcBorders>
          </w:tcPr>
          <w:p w14:paraId="4D410F4F"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15</w:t>
            </w:r>
          </w:p>
        </w:tc>
        <w:tc>
          <w:tcPr>
            <w:tcW w:w="352" w:type="pct"/>
            <w:tcBorders>
              <w:top w:val="single" w:sz="4" w:space="0" w:color="auto"/>
              <w:left w:val="single" w:sz="4" w:space="0" w:color="auto"/>
              <w:bottom w:val="single" w:sz="4" w:space="0" w:color="auto"/>
              <w:right w:val="single" w:sz="4" w:space="0" w:color="auto"/>
            </w:tcBorders>
          </w:tcPr>
          <w:p w14:paraId="4D410F50"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15</w:t>
            </w:r>
          </w:p>
        </w:tc>
        <w:tc>
          <w:tcPr>
            <w:tcW w:w="352" w:type="pct"/>
            <w:tcBorders>
              <w:top w:val="single" w:sz="4" w:space="0" w:color="auto"/>
              <w:left w:val="single" w:sz="4" w:space="0" w:color="auto"/>
              <w:bottom w:val="single" w:sz="4" w:space="0" w:color="auto"/>
              <w:right w:val="single" w:sz="4" w:space="0" w:color="auto"/>
            </w:tcBorders>
          </w:tcPr>
          <w:p w14:paraId="4D410F51"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15</w:t>
            </w:r>
          </w:p>
        </w:tc>
        <w:tc>
          <w:tcPr>
            <w:tcW w:w="352" w:type="pct"/>
            <w:tcBorders>
              <w:top w:val="single" w:sz="4" w:space="0" w:color="auto"/>
              <w:left w:val="single" w:sz="4" w:space="0" w:color="auto"/>
              <w:bottom w:val="single" w:sz="4" w:space="0" w:color="auto"/>
              <w:right w:val="single" w:sz="4" w:space="0" w:color="auto"/>
            </w:tcBorders>
          </w:tcPr>
          <w:p w14:paraId="4D410F52"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15</w:t>
            </w:r>
          </w:p>
        </w:tc>
        <w:tc>
          <w:tcPr>
            <w:tcW w:w="352" w:type="pct"/>
            <w:tcBorders>
              <w:top w:val="single" w:sz="4" w:space="0" w:color="auto"/>
              <w:left w:val="single" w:sz="4" w:space="0" w:color="auto"/>
              <w:bottom w:val="single" w:sz="4" w:space="0" w:color="auto"/>
              <w:right w:val="single" w:sz="4" w:space="0" w:color="auto"/>
            </w:tcBorders>
          </w:tcPr>
          <w:p w14:paraId="4D410F53"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15</w:t>
            </w:r>
          </w:p>
        </w:tc>
        <w:tc>
          <w:tcPr>
            <w:tcW w:w="352" w:type="pct"/>
            <w:tcBorders>
              <w:top w:val="single" w:sz="4" w:space="0" w:color="auto"/>
              <w:left w:val="single" w:sz="4" w:space="0" w:color="auto"/>
              <w:bottom w:val="single" w:sz="4" w:space="0" w:color="auto"/>
              <w:right w:val="single" w:sz="4" w:space="0" w:color="auto"/>
            </w:tcBorders>
          </w:tcPr>
          <w:p w14:paraId="4D410F54"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15</w:t>
            </w:r>
          </w:p>
        </w:tc>
        <w:tc>
          <w:tcPr>
            <w:tcW w:w="352" w:type="pct"/>
            <w:tcBorders>
              <w:top w:val="single" w:sz="4" w:space="0" w:color="auto"/>
              <w:left w:val="single" w:sz="4" w:space="0" w:color="auto"/>
              <w:bottom w:val="single" w:sz="4" w:space="0" w:color="auto"/>
              <w:right w:val="single" w:sz="4" w:space="0" w:color="auto"/>
            </w:tcBorders>
          </w:tcPr>
          <w:p w14:paraId="4D410F55"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15</w:t>
            </w:r>
          </w:p>
        </w:tc>
        <w:tc>
          <w:tcPr>
            <w:tcW w:w="371" w:type="pct"/>
            <w:tcBorders>
              <w:top w:val="single" w:sz="4" w:space="0" w:color="auto"/>
              <w:left w:val="single" w:sz="4" w:space="0" w:color="auto"/>
              <w:bottom w:val="single" w:sz="4" w:space="0" w:color="auto"/>
              <w:right w:val="single" w:sz="4" w:space="0" w:color="auto"/>
            </w:tcBorders>
          </w:tcPr>
          <w:p w14:paraId="4D410F56"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15</w:t>
            </w:r>
          </w:p>
        </w:tc>
      </w:tr>
      <w:tr w:rsidR="00B03A62" w:rsidRPr="002752C9" w14:paraId="4D410F63" w14:textId="77777777" w:rsidTr="00244B54">
        <w:trPr>
          <w:cantSplit/>
          <w:jc w:val="center"/>
        </w:trPr>
        <w:tc>
          <w:tcPr>
            <w:tcW w:w="1134" w:type="pct"/>
            <w:vMerge/>
            <w:tcBorders>
              <w:left w:val="single" w:sz="4" w:space="0" w:color="auto"/>
              <w:right w:val="single" w:sz="4" w:space="0" w:color="auto"/>
            </w:tcBorders>
            <w:vAlign w:val="center"/>
          </w:tcPr>
          <w:p w14:paraId="4D410F58"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0F59" w14:textId="77777777" w:rsidR="00B03A62" w:rsidRPr="002752C9" w:rsidRDefault="00B03A62" w:rsidP="001A6120">
            <w:pPr>
              <w:pStyle w:val="TAC"/>
              <w:rPr>
                <w:i/>
                <w:szCs w:val="18"/>
                <w:lang w:val="en-GB"/>
              </w:rPr>
            </w:pPr>
            <w:r w:rsidRPr="002752C9">
              <w:rPr>
                <w:i/>
                <w:szCs w:val="18"/>
                <w:lang w:val="en-GB"/>
              </w:rPr>
              <w:t>ZSD</w:t>
            </w:r>
          </w:p>
        </w:tc>
        <w:tc>
          <w:tcPr>
            <w:tcW w:w="366" w:type="pct"/>
            <w:tcBorders>
              <w:top w:val="single" w:sz="4" w:space="0" w:color="auto"/>
              <w:left w:val="single" w:sz="4" w:space="0" w:color="auto"/>
              <w:bottom w:val="single" w:sz="4" w:space="0" w:color="auto"/>
              <w:right w:val="single" w:sz="4" w:space="0" w:color="auto"/>
            </w:tcBorders>
          </w:tcPr>
          <w:p w14:paraId="4D410F5A"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15</w:t>
            </w:r>
          </w:p>
        </w:tc>
        <w:tc>
          <w:tcPr>
            <w:tcW w:w="370" w:type="pct"/>
            <w:tcBorders>
              <w:top w:val="single" w:sz="4" w:space="0" w:color="auto"/>
              <w:left w:val="single" w:sz="4" w:space="0" w:color="auto"/>
              <w:bottom w:val="single" w:sz="4" w:space="0" w:color="auto"/>
              <w:right w:val="single" w:sz="4" w:space="0" w:color="auto"/>
            </w:tcBorders>
          </w:tcPr>
          <w:p w14:paraId="4D410F5B"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15</w:t>
            </w:r>
          </w:p>
        </w:tc>
        <w:tc>
          <w:tcPr>
            <w:tcW w:w="352" w:type="pct"/>
            <w:tcBorders>
              <w:top w:val="single" w:sz="4" w:space="0" w:color="auto"/>
              <w:left w:val="single" w:sz="4" w:space="0" w:color="auto"/>
              <w:bottom w:val="single" w:sz="4" w:space="0" w:color="auto"/>
              <w:right w:val="single" w:sz="4" w:space="0" w:color="auto"/>
            </w:tcBorders>
          </w:tcPr>
          <w:p w14:paraId="4D410F5C"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15</w:t>
            </w:r>
          </w:p>
        </w:tc>
        <w:tc>
          <w:tcPr>
            <w:tcW w:w="352" w:type="pct"/>
            <w:tcBorders>
              <w:top w:val="single" w:sz="4" w:space="0" w:color="auto"/>
              <w:left w:val="single" w:sz="4" w:space="0" w:color="auto"/>
              <w:bottom w:val="single" w:sz="4" w:space="0" w:color="auto"/>
              <w:right w:val="single" w:sz="4" w:space="0" w:color="auto"/>
            </w:tcBorders>
          </w:tcPr>
          <w:p w14:paraId="4D410F5D"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15</w:t>
            </w:r>
          </w:p>
        </w:tc>
        <w:tc>
          <w:tcPr>
            <w:tcW w:w="352" w:type="pct"/>
            <w:tcBorders>
              <w:top w:val="single" w:sz="4" w:space="0" w:color="auto"/>
              <w:left w:val="single" w:sz="4" w:space="0" w:color="auto"/>
              <w:bottom w:val="single" w:sz="4" w:space="0" w:color="auto"/>
              <w:right w:val="single" w:sz="4" w:space="0" w:color="auto"/>
            </w:tcBorders>
          </w:tcPr>
          <w:p w14:paraId="4D410F5E"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15</w:t>
            </w:r>
          </w:p>
        </w:tc>
        <w:tc>
          <w:tcPr>
            <w:tcW w:w="352" w:type="pct"/>
            <w:tcBorders>
              <w:top w:val="single" w:sz="4" w:space="0" w:color="auto"/>
              <w:left w:val="single" w:sz="4" w:space="0" w:color="auto"/>
              <w:bottom w:val="single" w:sz="4" w:space="0" w:color="auto"/>
              <w:right w:val="single" w:sz="4" w:space="0" w:color="auto"/>
            </w:tcBorders>
          </w:tcPr>
          <w:p w14:paraId="4D410F5F"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15</w:t>
            </w:r>
          </w:p>
        </w:tc>
        <w:tc>
          <w:tcPr>
            <w:tcW w:w="352" w:type="pct"/>
            <w:tcBorders>
              <w:top w:val="single" w:sz="4" w:space="0" w:color="auto"/>
              <w:left w:val="single" w:sz="4" w:space="0" w:color="auto"/>
              <w:bottom w:val="single" w:sz="4" w:space="0" w:color="auto"/>
              <w:right w:val="single" w:sz="4" w:space="0" w:color="auto"/>
            </w:tcBorders>
          </w:tcPr>
          <w:p w14:paraId="4D410F60"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15</w:t>
            </w:r>
          </w:p>
        </w:tc>
        <w:tc>
          <w:tcPr>
            <w:tcW w:w="352" w:type="pct"/>
            <w:tcBorders>
              <w:top w:val="single" w:sz="4" w:space="0" w:color="auto"/>
              <w:left w:val="single" w:sz="4" w:space="0" w:color="auto"/>
              <w:bottom w:val="single" w:sz="4" w:space="0" w:color="auto"/>
              <w:right w:val="single" w:sz="4" w:space="0" w:color="auto"/>
            </w:tcBorders>
          </w:tcPr>
          <w:p w14:paraId="4D410F61"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15</w:t>
            </w:r>
          </w:p>
        </w:tc>
        <w:tc>
          <w:tcPr>
            <w:tcW w:w="371" w:type="pct"/>
            <w:tcBorders>
              <w:top w:val="single" w:sz="4" w:space="0" w:color="auto"/>
              <w:left w:val="single" w:sz="4" w:space="0" w:color="auto"/>
              <w:bottom w:val="single" w:sz="4" w:space="0" w:color="auto"/>
              <w:right w:val="single" w:sz="4" w:space="0" w:color="auto"/>
            </w:tcBorders>
          </w:tcPr>
          <w:p w14:paraId="4D410F62" w14:textId="77777777" w:rsidR="00B03A62" w:rsidRPr="002752C9" w:rsidRDefault="00B03A62" w:rsidP="001A6120">
            <w:pPr>
              <w:pStyle w:val="TAC"/>
              <w:rPr>
                <w:color w:val="000000"/>
                <w:kern w:val="24"/>
                <w:szCs w:val="18"/>
                <w:lang w:val="en-GB"/>
              </w:rPr>
            </w:pPr>
            <w:r w:rsidRPr="002752C9">
              <w:rPr>
                <w:rFonts w:hint="eastAsia"/>
                <w:color w:val="000000"/>
                <w:kern w:val="24"/>
                <w:sz w:val="16"/>
                <w:szCs w:val="18"/>
                <w:lang w:val="en-GB"/>
              </w:rPr>
              <w:t>15</w:t>
            </w:r>
          </w:p>
        </w:tc>
      </w:tr>
      <w:tr w:rsidR="00B03A62" w:rsidRPr="002752C9" w14:paraId="4D410F6D" w14:textId="77777777" w:rsidTr="00244B54">
        <w:trPr>
          <w:cantSplit/>
          <w:jc w:val="center"/>
        </w:trPr>
        <w:tc>
          <w:tcPr>
            <w:tcW w:w="5000" w:type="pct"/>
            <w:gridSpan w:val="11"/>
            <w:tcBorders>
              <w:left w:val="single" w:sz="4" w:space="0" w:color="auto"/>
              <w:right w:val="single" w:sz="4" w:space="0" w:color="auto"/>
            </w:tcBorders>
            <w:vAlign w:val="center"/>
          </w:tcPr>
          <w:p w14:paraId="4D410F64" w14:textId="77777777" w:rsidR="00B03A62" w:rsidRPr="002752C9" w:rsidRDefault="00B03A62" w:rsidP="001A6120">
            <w:pPr>
              <w:pStyle w:val="TAN"/>
              <w:jc w:val="both"/>
              <w:rPr>
                <w:sz w:val="16"/>
                <w:szCs w:val="18"/>
                <w:lang w:eastAsia="ko-KR"/>
              </w:rPr>
            </w:pPr>
            <w:r w:rsidRPr="002752C9">
              <w:rPr>
                <w:i/>
                <w:sz w:val="16"/>
                <w:szCs w:val="18"/>
                <w:lang w:eastAsia="ko-KR"/>
              </w:rPr>
              <w:t>f</w:t>
            </w:r>
            <w:r w:rsidRPr="002752C9">
              <w:rPr>
                <w:rFonts w:hint="eastAsia"/>
                <w:i/>
                <w:sz w:val="16"/>
                <w:szCs w:val="18"/>
                <w:vertAlign w:val="subscript"/>
                <w:lang w:eastAsia="ko-KR"/>
              </w:rPr>
              <w:t>c</w:t>
            </w:r>
            <w:r w:rsidRPr="002752C9">
              <w:rPr>
                <w:rFonts w:hint="eastAsia"/>
                <w:sz w:val="16"/>
                <w:szCs w:val="18"/>
                <w:lang w:eastAsia="ko-KR"/>
              </w:rPr>
              <w:t xml:space="preserve"> is carrier frequency in GHz; </w:t>
            </w:r>
            <w:r w:rsidRPr="002752C9">
              <w:rPr>
                <w:rFonts w:hint="eastAsia"/>
                <w:i/>
                <w:sz w:val="16"/>
                <w:szCs w:val="18"/>
                <w:lang w:eastAsia="ko-KR"/>
              </w:rPr>
              <w:t>d</w:t>
            </w:r>
            <w:r w:rsidRPr="002752C9">
              <w:rPr>
                <w:rFonts w:hint="eastAsia"/>
                <w:sz w:val="16"/>
                <w:szCs w:val="18"/>
                <w:vertAlign w:val="subscript"/>
                <w:lang w:eastAsia="ko-KR"/>
              </w:rPr>
              <w:t>2D</w:t>
            </w:r>
            <w:r w:rsidRPr="002752C9">
              <w:rPr>
                <w:rFonts w:hint="eastAsia"/>
                <w:sz w:val="16"/>
                <w:szCs w:val="18"/>
                <w:lang w:eastAsia="ko-KR"/>
              </w:rPr>
              <w:t xml:space="preserve"> is </w:t>
            </w:r>
            <w:r w:rsidRPr="002752C9">
              <w:rPr>
                <w:sz w:val="16"/>
                <w:szCs w:val="18"/>
                <w:lang w:eastAsia="ko-KR"/>
              </w:rPr>
              <w:t>B</w:t>
            </w:r>
            <w:r w:rsidRPr="002752C9">
              <w:rPr>
                <w:rFonts w:hint="eastAsia"/>
                <w:sz w:val="16"/>
                <w:szCs w:val="18"/>
                <w:lang w:eastAsia="ko-KR"/>
              </w:rPr>
              <w:t>S-</w:t>
            </w:r>
            <w:r w:rsidRPr="002752C9">
              <w:rPr>
                <w:sz w:val="16"/>
                <w:szCs w:val="18"/>
                <w:lang w:eastAsia="ko-KR"/>
              </w:rPr>
              <w:t>UT</w:t>
            </w:r>
            <w:r w:rsidRPr="002752C9">
              <w:rPr>
                <w:rFonts w:hint="eastAsia"/>
                <w:sz w:val="16"/>
                <w:szCs w:val="18"/>
                <w:lang w:eastAsia="ko-KR"/>
              </w:rPr>
              <w:t xml:space="preserve"> distance in km.</w:t>
            </w:r>
          </w:p>
          <w:p w14:paraId="4D410F65" w14:textId="77777777" w:rsidR="00B03A62" w:rsidRPr="002752C9" w:rsidRDefault="00B03A62" w:rsidP="001A6120">
            <w:pPr>
              <w:pStyle w:val="TAN"/>
              <w:jc w:val="both"/>
              <w:rPr>
                <w:sz w:val="16"/>
                <w:szCs w:val="18"/>
              </w:rPr>
            </w:pPr>
            <w:r w:rsidRPr="002752C9">
              <w:rPr>
                <w:sz w:val="16"/>
                <w:szCs w:val="18"/>
              </w:rPr>
              <w:t>NOTE 1:</w:t>
            </w:r>
            <w:r w:rsidRPr="002752C9">
              <w:rPr>
                <w:sz w:val="16"/>
                <w:szCs w:val="18"/>
              </w:rPr>
              <w:tab/>
            </w:r>
            <w:r w:rsidRPr="002752C9">
              <w:rPr>
                <w:i/>
                <w:sz w:val="16"/>
                <w:szCs w:val="18"/>
              </w:rPr>
              <w:t>DS</w:t>
            </w:r>
            <w:r w:rsidRPr="002752C9">
              <w:rPr>
                <w:sz w:val="16"/>
                <w:szCs w:val="18"/>
              </w:rPr>
              <w:t xml:space="preserve"> = </w:t>
            </w:r>
            <w:proofErr w:type="spellStart"/>
            <w:r w:rsidRPr="002752C9">
              <w:rPr>
                <w:sz w:val="16"/>
                <w:szCs w:val="18"/>
              </w:rPr>
              <w:t>rms</w:t>
            </w:r>
            <w:proofErr w:type="spellEnd"/>
            <w:r w:rsidRPr="002752C9">
              <w:rPr>
                <w:sz w:val="16"/>
                <w:szCs w:val="18"/>
              </w:rPr>
              <w:t xml:space="preserve"> delay spread, </w:t>
            </w:r>
            <w:r w:rsidRPr="002752C9">
              <w:rPr>
                <w:i/>
                <w:sz w:val="16"/>
                <w:szCs w:val="18"/>
              </w:rPr>
              <w:t>ASD</w:t>
            </w:r>
            <w:r w:rsidRPr="002752C9">
              <w:rPr>
                <w:sz w:val="16"/>
                <w:szCs w:val="18"/>
              </w:rPr>
              <w:t xml:space="preserve"> = </w:t>
            </w:r>
            <w:proofErr w:type="spellStart"/>
            <w:r w:rsidRPr="002752C9">
              <w:rPr>
                <w:sz w:val="16"/>
                <w:szCs w:val="18"/>
              </w:rPr>
              <w:t>rms</w:t>
            </w:r>
            <w:proofErr w:type="spellEnd"/>
            <w:r w:rsidRPr="002752C9">
              <w:rPr>
                <w:sz w:val="16"/>
                <w:szCs w:val="18"/>
              </w:rPr>
              <w:t xml:space="preserve"> azimuth spread of departure angles, </w:t>
            </w:r>
            <w:r w:rsidRPr="002752C9">
              <w:rPr>
                <w:i/>
                <w:sz w:val="16"/>
                <w:szCs w:val="18"/>
              </w:rPr>
              <w:t>ASA</w:t>
            </w:r>
            <w:r w:rsidRPr="002752C9">
              <w:rPr>
                <w:sz w:val="16"/>
                <w:szCs w:val="18"/>
              </w:rPr>
              <w:t xml:space="preserve"> = </w:t>
            </w:r>
            <w:proofErr w:type="spellStart"/>
            <w:r w:rsidRPr="002752C9">
              <w:rPr>
                <w:sz w:val="16"/>
                <w:szCs w:val="18"/>
              </w:rPr>
              <w:t>rms</w:t>
            </w:r>
            <w:proofErr w:type="spellEnd"/>
            <w:r w:rsidRPr="002752C9">
              <w:rPr>
                <w:sz w:val="16"/>
                <w:szCs w:val="18"/>
              </w:rPr>
              <w:t xml:space="preserve"> azimuth spread of arrival angles, </w:t>
            </w:r>
            <w:r w:rsidRPr="002752C9">
              <w:rPr>
                <w:i/>
                <w:sz w:val="16"/>
                <w:szCs w:val="18"/>
              </w:rPr>
              <w:t>ZSD</w:t>
            </w:r>
            <w:r w:rsidRPr="002752C9">
              <w:rPr>
                <w:sz w:val="16"/>
                <w:szCs w:val="18"/>
              </w:rPr>
              <w:t xml:space="preserve"> = </w:t>
            </w:r>
            <w:proofErr w:type="spellStart"/>
            <w:r w:rsidRPr="002752C9">
              <w:rPr>
                <w:sz w:val="16"/>
                <w:szCs w:val="18"/>
              </w:rPr>
              <w:t>rms</w:t>
            </w:r>
            <w:proofErr w:type="spellEnd"/>
            <w:r w:rsidRPr="002752C9">
              <w:rPr>
                <w:sz w:val="16"/>
                <w:szCs w:val="18"/>
              </w:rPr>
              <w:t xml:space="preserve"> zenith spread of departure angles, </w:t>
            </w:r>
            <w:r w:rsidRPr="002752C9">
              <w:rPr>
                <w:i/>
                <w:sz w:val="16"/>
                <w:szCs w:val="18"/>
              </w:rPr>
              <w:t>ZSA</w:t>
            </w:r>
            <w:r w:rsidRPr="002752C9">
              <w:rPr>
                <w:sz w:val="16"/>
                <w:szCs w:val="18"/>
              </w:rPr>
              <w:t xml:space="preserve"> = </w:t>
            </w:r>
            <w:proofErr w:type="spellStart"/>
            <w:r w:rsidRPr="002752C9">
              <w:rPr>
                <w:sz w:val="16"/>
                <w:szCs w:val="18"/>
              </w:rPr>
              <w:t>rms</w:t>
            </w:r>
            <w:proofErr w:type="spellEnd"/>
            <w:r w:rsidRPr="002752C9">
              <w:rPr>
                <w:sz w:val="16"/>
                <w:szCs w:val="18"/>
              </w:rPr>
              <w:t xml:space="preserve"> zenith spread of arrival angles,</w:t>
            </w:r>
            <w:r w:rsidRPr="002752C9">
              <w:rPr>
                <w:i/>
                <w:sz w:val="16"/>
                <w:szCs w:val="18"/>
              </w:rPr>
              <w:t xml:space="preserve"> SF</w:t>
            </w:r>
            <w:r w:rsidRPr="002752C9">
              <w:rPr>
                <w:sz w:val="16"/>
                <w:szCs w:val="18"/>
              </w:rPr>
              <w:t xml:space="preserve"> = shadow fading, and </w:t>
            </w:r>
            <w:r w:rsidRPr="002752C9">
              <w:rPr>
                <w:i/>
                <w:sz w:val="16"/>
                <w:szCs w:val="18"/>
              </w:rPr>
              <w:t>K</w:t>
            </w:r>
            <w:r w:rsidRPr="002752C9">
              <w:rPr>
                <w:sz w:val="16"/>
                <w:szCs w:val="18"/>
              </w:rPr>
              <w:t xml:space="preserve"> = </w:t>
            </w:r>
            <w:proofErr w:type="spellStart"/>
            <w:r w:rsidRPr="002752C9">
              <w:rPr>
                <w:sz w:val="16"/>
                <w:szCs w:val="18"/>
              </w:rPr>
              <w:t>Ricean</w:t>
            </w:r>
            <w:proofErr w:type="spellEnd"/>
            <w:r w:rsidRPr="002752C9">
              <w:rPr>
                <w:sz w:val="16"/>
                <w:szCs w:val="18"/>
              </w:rPr>
              <w:t xml:space="preserve"> K-factor.</w:t>
            </w:r>
          </w:p>
          <w:p w14:paraId="4D410F66" w14:textId="77777777" w:rsidR="00B03A62" w:rsidRPr="002752C9" w:rsidRDefault="00B03A62" w:rsidP="001A6120">
            <w:pPr>
              <w:pStyle w:val="TAN"/>
              <w:jc w:val="both"/>
              <w:rPr>
                <w:sz w:val="16"/>
                <w:szCs w:val="18"/>
                <w:lang w:eastAsia="ko-KR"/>
              </w:rPr>
            </w:pPr>
            <w:r w:rsidRPr="002752C9">
              <w:rPr>
                <w:sz w:val="16"/>
                <w:szCs w:val="18"/>
              </w:rPr>
              <w:t>NOTE 2:</w:t>
            </w:r>
            <w:r w:rsidRPr="002752C9">
              <w:rPr>
                <w:sz w:val="16"/>
                <w:szCs w:val="18"/>
              </w:rPr>
              <w:tab/>
              <w:t>The sign of the shadow fading is defined so that positive SF means more received power at UT than predicted by the path loss model.</w:t>
            </w:r>
          </w:p>
          <w:p w14:paraId="4D410F67" w14:textId="77777777" w:rsidR="00B03A62" w:rsidRPr="002752C9" w:rsidRDefault="00B03A62" w:rsidP="001A6120">
            <w:pPr>
              <w:pStyle w:val="TAN"/>
              <w:jc w:val="both"/>
              <w:rPr>
                <w:sz w:val="16"/>
                <w:szCs w:val="18"/>
                <w:lang w:eastAsia="ko-KR"/>
              </w:rPr>
            </w:pPr>
            <w:r w:rsidRPr="002752C9">
              <w:rPr>
                <w:sz w:val="16"/>
                <w:szCs w:val="18"/>
                <w:lang w:eastAsia="ja-JP"/>
              </w:rPr>
              <w:t xml:space="preserve">NOTE </w:t>
            </w:r>
            <w:r w:rsidRPr="002752C9">
              <w:rPr>
                <w:rFonts w:hint="eastAsia"/>
                <w:sz w:val="16"/>
                <w:szCs w:val="18"/>
                <w:lang w:eastAsia="ko-KR"/>
              </w:rPr>
              <w:t>3</w:t>
            </w:r>
            <w:r w:rsidRPr="002752C9">
              <w:rPr>
                <w:sz w:val="16"/>
                <w:szCs w:val="18"/>
                <w:lang w:eastAsia="ja-JP"/>
              </w:rPr>
              <w:t>:</w:t>
            </w:r>
            <w:r w:rsidRPr="002752C9">
              <w:rPr>
                <w:sz w:val="16"/>
                <w:szCs w:val="18"/>
                <w:lang w:eastAsia="ja-JP"/>
              </w:rPr>
              <w:tab/>
              <w:t>All large scale parameters are assumed to have no correlation between different floors.</w:t>
            </w:r>
          </w:p>
          <w:p w14:paraId="4D410F68" w14:textId="77777777" w:rsidR="00B03A62" w:rsidRPr="002752C9" w:rsidRDefault="00B03A62" w:rsidP="001A6120">
            <w:pPr>
              <w:pStyle w:val="TAN"/>
              <w:jc w:val="both"/>
              <w:rPr>
                <w:sz w:val="16"/>
                <w:szCs w:val="18"/>
              </w:rPr>
            </w:pPr>
            <w:r w:rsidRPr="002752C9">
              <w:rPr>
                <w:sz w:val="16"/>
                <w:szCs w:val="18"/>
              </w:rPr>
              <w:t xml:space="preserve">NOTE </w:t>
            </w:r>
            <w:r w:rsidRPr="002752C9">
              <w:rPr>
                <w:rFonts w:hint="eastAsia"/>
                <w:sz w:val="16"/>
                <w:szCs w:val="18"/>
                <w:lang w:eastAsia="ko-KR"/>
              </w:rPr>
              <w:t>4</w:t>
            </w:r>
            <w:r w:rsidRPr="002752C9">
              <w:rPr>
                <w:sz w:val="16"/>
                <w:szCs w:val="18"/>
              </w:rPr>
              <w:t>:</w:t>
            </w:r>
            <w:r w:rsidRPr="002752C9">
              <w:rPr>
                <w:sz w:val="16"/>
                <w:szCs w:val="18"/>
              </w:rPr>
              <w:tab/>
              <w:t>The following notation for mean (</w:t>
            </w:r>
            <w:proofErr w:type="spellStart"/>
            <w:r w:rsidRPr="002752C9">
              <w:rPr>
                <w:i/>
                <w:sz w:val="16"/>
                <w:szCs w:val="18"/>
              </w:rPr>
              <w:t>μ</w:t>
            </w:r>
            <w:r w:rsidRPr="002752C9">
              <w:rPr>
                <w:sz w:val="16"/>
                <w:szCs w:val="18"/>
                <w:vertAlign w:val="subscript"/>
              </w:rPr>
              <w:t>lgX</w:t>
            </w:r>
            <w:proofErr w:type="spellEnd"/>
            <w:r w:rsidRPr="002752C9">
              <w:rPr>
                <w:sz w:val="16"/>
                <w:szCs w:val="18"/>
              </w:rPr>
              <w:t>=mean{log</w:t>
            </w:r>
            <w:r w:rsidRPr="002752C9">
              <w:rPr>
                <w:sz w:val="16"/>
                <w:szCs w:val="18"/>
                <w:vertAlign w:val="subscript"/>
              </w:rPr>
              <w:t>10</w:t>
            </w:r>
            <w:r w:rsidRPr="002752C9">
              <w:rPr>
                <w:sz w:val="16"/>
                <w:szCs w:val="18"/>
              </w:rPr>
              <w:t>(X) }) and standard deviation (</w:t>
            </w:r>
            <w:proofErr w:type="spellStart"/>
            <w:r w:rsidRPr="002752C9">
              <w:rPr>
                <w:rFonts w:cs="Arial"/>
                <w:i/>
                <w:sz w:val="16"/>
                <w:szCs w:val="18"/>
              </w:rPr>
              <w:t>σ</w:t>
            </w:r>
            <w:r w:rsidRPr="002752C9">
              <w:rPr>
                <w:sz w:val="16"/>
                <w:szCs w:val="18"/>
                <w:vertAlign w:val="subscript"/>
              </w:rPr>
              <w:t>lgX</w:t>
            </w:r>
            <w:proofErr w:type="spellEnd"/>
            <w:r w:rsidRPr="002752C9">
              <w:rPr>
                <w:sz w:val="16"/>
                <w:szCs w:val="18"/>
              </w:rPr>
              <w:t>=</w:t>
            </w:r>
            <w:proofErr w:type="spellStart"/>
            <w:r w:rsidRPr="002752C9">
              <w:rPr>
                <w:sz w:val="16"/>
                <w:szCs w:val="18"/>
              </w:rPr>
              <w:t>std</w:t>
            </w:r>
            <w:proofErr w:type="spellEnd"/>
            <w:r w:rsidRPr="002752C9">
              <w:rPr>
                <w:sz w:val="16"/>
                <w:szCs w:val="18"/>
              </w:rPr>
              <w:t>{log</w:t>
            </w:r>
            <w:r w:rsidRPr="002752C9">
              <w:rPr>
                <w:sz w:val="16"/>
                <w:szCs w:val="18"/>
                <w:vertAlign w:val="subscript"/>
              </w:rPr>
              <w:t>10</w:t>
            </w:r>
            <w:r w:rsidRPr="002752C9">
              <w:rPr>
                <w:sz w:val="16"/>
                <w:szCs w:val="18"/>
              </w:rPr>
              <w:t xml:space="preserve">(X) }) is used for </w:t>
            </w:r>
            <w:proofErr w:type="spellStart"/>
            <w:r w:rsidRPr="002752C9">
              <w:rPr>
                <w:sz w:val="16"/>
                <w:szCs w:val="18"/>
              </w:rPr>
              <w:t>logarithmized</w:t>
            </w:r>
            <w:proofErr w:type="spellEnd"/>
            <w:r w:rsidRPr="002752C9">
              <w:rPr>
                <w:sz w:val="16"/>
                <w:szCs w:val="18"/>
              </w:rPr>
              <w:t xml:space="preserve"> parameters X. </w:t>
            </w:r>
          </w:p>
          <w:p w14:paraId="4D410F69" w14:textId="77777777" w:rsidR="00B03A62" w:rsidRPr="002752C9" w:rsidRDefault="00B03A62" w:rsidP="001A6120">
            <w:pPr>
              <w:pStyle w:val="TAN"/>
              <w:jc w:val="both"/>
              <w:rPr>
                <w:sz w:val="16"/>
                <w:szCs w:val="18"/>
              </w:rPr>
            </w:pPr>
            <w:r w:rsidRPr="002752C9">
              <w:rPr>
                <w:sz w:val="16"/>
                <w:szCs w:val="18"/>
              </w:rPr>
              <w:t>NOTE 5:</w:t>
            </w:r>
            <w:r w:rsidR="00373A58">
              <w:rPr>
                <w:sz w:val="16"/>
                <w:szCs w:val="18"/>
              </w:rPr>
              <w:tab/>
            </w:r>
            <w:r w:rsidRPr="002752C9">
              <w:rPr>
                <w:sz w:val="16"/>
                <w:szCs w:val="18"/>
              </w:rPr>
              <w:t>For all considered scenarios the AOD/AOA distributions are modelled by a wrapped Gaussian distribution, the ZOD/ZOA distributions are modelled by a Laplacian distribution and the delay distribution is modelled by an exponential distribution.</w:t>
            </w:r>
          </w:p>
          <w:p w14:paraId="4D410F6A" w14:textId="77777777" w:rsidR="00B03A62" w:rsidRPr="002752C9" w:rsidRDefault="00373A58" w:rsidP="001A6120">
            <w:pPr>
              <w:pStyle w:val="TAN"/>
              <w:jc w:val="both"/>
              <w:rPr>
                <w:sz w:val="16"/>
                <w:szCs w:val="18"/>
              </w:rPr>
            </w:pPr>
            <w:r>
              <w:rPr>
                <w:sz w:val="16"/>
                <w:szCs w:val="18"/>
              </w:rPr>
              <w:t>NOTE 6:</w:t>
            </w:r>
            <w:r w:rsidR="00B03A62" w:rsidRPr="002752C9">
              <w:rPr>
                <w:sz w:val="16"/>
                <w:szCs w:val="18"/>
              </w:rPr>
              <w:tab/>
              <w:t xml:space="preserve">For </w:t>
            </w:r>
            <w:proofErr w:type="spellStart"/>
            <w:r w:rsidR="00B03A62" w:rsidRPr="002752C9">
              <w:rPr>
                <w:sz w:val="16"/>
                <w:szCs w:val="18"/>
              </w:rPr>
              <w:t>UMa</w:t>
            </w:r>
            <w:proofErr w:type="spellEnd"/>
            <w:r w:rsidR="00B03A62" w:rsidRPr="002752C9">
              <w:rPr>
                <w:sz w:val="16"/>
                <w:szCs w:val="18"/>
              </w:rPr>
              <w:t xml:space="preserve"> and frequencies below 6 GHz, use </w:t>
            </w:r>
            <w:r w:rsidR="00B03A62" w:rsidRPr="002752C9">
              <w:rPr>
                <w:i/>
                <w:sz w:val="16"/>
                <w:szCs w:val="18"/>
                <w:lang w:eastAsia="ko-KR"/>
              </w:rPr>
              <w:t>f</w:t>
            </w:r>
            <w:r w:rsidR="00B03A62" w:rsidRPr="002752C9">
              <w:rPr>
                <w:rFonts w:hint="eastAsia"/>
                <w:i/>
                <w:sz w:val="16"/>
                <w:szCs w:val="18"/>
                <w:vertAlign w:val="subscript"/>
                <w:lang w:eastAsia="ko-KR"/>
              </w:rPr>
              <w:t>c</w:t>
            </w:r>
            <w:r w:rsidR="00B03A62" w:rsidRPr="002752C9">
              <w:rPr>
                <w:i/>
                <w:sz w:val="16"/>
                <w:szCs w:val="18"/>
                <w:vertAlign w:val="subscript"/>
                <w:lang w:eastAsia="ko-KR"/>
              </w:rPr>
              <w:t xml:space="preserve"> </w:t>
            </w:r>
            <w:r w:rsidR="00B03A62" w:rsidRPr="002752C9">
              <w:rPr>
                <w:sz w:val="16"/>
                <w:szCs w:val="18"/>
              </w:rPr>
              <w:t xml:space="preserve">= 6 when determining the values of the frequency-dependent LSP values </w:t>
            </w:r>
          </w:p>
          <w:p w14:paraId="4D410F6B" w14:textId="77777777" w:rsidR="00B03A62" w:rsidRPr="002752C9" w:rsidRDefault="00373A58" w:rsidP="00373A58">
            <w:pPr>
              <w:pStyle w:val="TAN"/>
            </w:pPr>
            <w:r>
              <w:t>NOTE 7:</w:t>
            </w:r>
            <w:r w:rsidR="00B03A62" w:rsidRPr="002752C9">
              <w:tab/>
              <w:t xml:space="preserve">For </w:t>
            </w:r>
            <w:proofErr w:type="spellStart"/>
            <w:r w:rsidR="00B03A62" w:rsidRPr="002752C9">
              <w:t>UMi</w:t>
            </w:r>
            <w:proofErr w:type="spellEnd"/>
            <w:r w:rsidR="00B03A62" w:rsidRPr="002752C9">
              <w:t xml:space="preserve"> and frequencies below 2 GHz, use f</w:t>
            </w:r>
            <w:r w:rsidR="00B03A62" w:rsidRPr="002752C9">
              <w:rPr>
                <w:rFonts w:hint="eastAsia"/>
              </w:rPr>
              <w:t>c</w:t>
            </w:r>
            <w:r w:rsidR="00B03A62" w:rsidRPr="002752C9">
              <w:t xml:space="preserve"> = 2 when determining the values of the frequency-dependent LSP values</w:t>
            </w:r>
          </w:p>
          <w:p w14:paraId="4D410F6C" w14:textId="77777777" w:rsidR="00B03A62" w:rsidRPr="002752C9" w:rsidRDefault="00B03A62" w:rsidP="001A6120">
            <w:pPr>
              <w:pStyle w:val="TAC"/>
              <w:ind w:left="851" w:hanging="851"/>
              <w:jc w:val="both"/>
              <w:rPr>
                <w:sz w:val="16"/>
                <w:szCs w:val="18"/>
                <w:lang w:val="en-GB"/>
              </w:rPr>
            </w:pPr>
            <w:r w:rsidRPr="002752C9">
              <w:rPr>
                <w:sz w:val="16"/>
                <w:szCs w:val="18"/>
                <w:lang w:val="en-GB"/>
              </w:rPr>
              <w:t>NOTE 8:</w:t>
            </w:r>
            <w:r w:rsidR="00373A58">
              <w:rPr>
                <w:sz w:val="16"/>
                <w:szCs w:val="18"/>
                <w:lang w:val="en-GB"/>
              </w:rPr>
              <w:tab/>
            </w:r>
            <w:r w:rsidRPr="002752C9">
              <w:rPr>
                <w:rFonts w:hint="eastAsia"/>
                <w:sz w:val="16"/>
                <w:szCs w:val="18"/>
                <w:lang w:val="en-GB"/>
              </w:rPr>
              <w:t>For satellite (</w:t>
            </w:r>
            <w:proofErr w:type="spellStart"/>
            <w:r w:rsidRPr="002752C9">
              <w:rPr>
                <w:rFonts w:hint="eastAsia"/>
                <w:sz w:val="16"/>
                <w:szCs w:val="18"/>
                <w:lang w:val="en-GB"/>
              </w:rPr>
              <w:t>e.g.GEO</w:t>
            </w:r>
            <w:proofErr w:type="spellEnd"/>
            <w:r w:rsidRPr="002752C9">
              <w:rPr>
                <w:rFonts w:hint="eastAsia"/>
                <w:sz w:val="16"/>
                <w:szCs w:val="18"/>
                <w:lang w:val="en-GB"/>
              </w:rPr>
              <w:t>/LEO), the departure angle spread</w:t>
            </w:r>
            <w:r w:rsidRPr="002752C9">
              <w:rPr>
                <w:sz w:val="16"/>
                <w:szCs w:val="18"/>
                <w:lang w:val="en-GB"/>
              </w:rPr>
              <w:t>s</w:t>
            </w:r>
            <w:r w:rsidRPr="002752C9">
              <w:rPr>
                <w:rFonts w:hint="eastAsia"/>
                <w:sz w:val="16"/>
                <w:szCs w:val="18"/>
                <w:lang w:val="en-GB"/>
              </w:rPr>
              <w:t xml:space="preserve"> are zero</w:t>
            </w:r>
            <w:r w:rsidRPr="002752C9">
              <w:rPr>
                <w:sz w:val="16"/>
                <w:szCs w:val="18"/>
                <w:lang w:val="en-GB"/>
              </w:rPr>
              <w:t>s</w:t>
            </w:r>
            <w:r w:rsidRPr="002752C9">
              <w:rPr>
                <w:rFonts w:hint="eastAsia"/>
                <w:sz w:val="16"/>
                <w:szCs w:val="18"/>
                <w:lang w:val="en-GB"/>
              </w:rPr>
              <w:t xml:space="preserve">, i.e. </w:t>
            </w:r>
            <w:r w:rsidRPr="002752C9">
              <w:rPr>
                <w:rFonts w:cs="Arial"/>
                <w:sz w:val="16"/>
                <w:szCs w:val="18"/>
                <w:lang w:val="en-GB"/>
              </w:rPr>
              <w:t>µ</w:t>
            </w:r>
            <w:proofErr w:type="spellStart"/>
            <w:r w:rsidRPr="002752C9">
              <w:rPr>
                <w:sz w:val="16"/>
                <w:szCs w:val="18"/>
                <w:vertAlign w:val="subscript"/>
                <w:lang w:val="en-GB"/>
              </w:rPr>
              <w:t>lgASD</w:t>
            </w:r>
            <w:proofErr w:type="spellEnd"/>
            <w:r w:rsidRPr="002752C9">
              <w:rPr>
                <w:sz w:val="16"/>
                <w:szCs w:val="18"/>
                <w:lang w:val="en-GB"/>
              </w:rPr>
              <w:t xml:space="preserve"> and </w:t>
            </w:r>
            <w:r w:rsidRPr="002752C9">
              <w:rPr>
                <w:rFonts w:cs="Arial"/>
                <w:sz w:val="16"/>
                <w:szCs w:val="18"/>
                <w:lang w:val="en-GB"/>
              </w:rPr>
              <w:t>µ</w:t>
            </w:r>
            <w:proofErr w:type="spellStart"/>
            <w:r w:rsidRPr="002752C9">
              <w:rPr>
                <w:sz w:val="16"/>
                <w:szCs w:val="18"/>
                <w:vertAlign w:val="subscript"/>
                <w:lang w:val="en-GB"/>
              </w:rPr>
              <w:t>lgZSD</w:t>
            </w:r>
            <w:proofErr w:type="spellEnd"/>
            <w:r w:rsidRPr="002752C9">
              <w:rPr>
                <w:sz w:val="16"/>
                <w:szCs w:val="18"/>
                <w:lang w:val="en-GB"/>
              </w:rPr>
              <w:t xml:space="preserve"> are –∞, </w:t>
            </w:r>
            <w:r w:rsidRPr="002752C9">
              <w:rPr>
                <w:rFonts w:hint="eastAsia"/>
                <w:sz w:val="16"/>
                <w:szCs w:val="18"/>
                <w:lang w:val="en-GB"/>
              </w:rPr>
              <w:t>and correspondin</w:t>
            </w:r>
            <w:r w:rsidRPr="002752C9">
              <w:rPr>
                <w:sz w:val="16"/>
                <w:szCs w:val="18"/>
                <w:lang w:val="en-GB"/>
              </w:rPr>
              <w:t xml:space="preserve">g </w:t>
            </w:r>
            <w:r w:rsidRPr="002752C9">
              <w:rPr>
                <w:rFonts w:hint="eastAsia"/>
                <w:sz w:val="16"/>
                <w:szCs w:val="18"/>
                <w:lang w:val="en-GB"/>
              </w:rPr>
              <w:t>standard</w:t>
            </w:r>
            <w:r w:rsidRPr="002752C9">
              <w:rPr>
                <w:sz w:val="16"/>
                <w:szCs w:val="18"/>
                <w:lang w:val="en-GB"/>
              </w:rPr>
              <w:t xml:space="preserve"> </w:t>
            </w:r>
            <w:r w:rsidRPr="002752C9">
              <w:rPr>
                <w:rFonts w:hint="eastAsia"/>
                <w:sz w:val="16"/>
                <w:szCs w:val="18"/>
                <w:lang w:val="en-GB"/>
              </w:rPr>
              <w:t>deviation</w:t>
            </w:r>
            <w:r w:rsidRPr="002752C9">
              <w:rPr>
                <w:sz w:val="16"/>
                <w:szCs w:val="18"/>
                <w:lang w:val="en-GB"/>
              </w:rPr>
              <w:t>s</w:t>
            </w:r>
            <w:r w:rsidRPr="002752C9">
              <w:rPr>
                <w:rFonts w:hint="eastAsia"/>
                <w:sz w:val="16"/>
                <w:szCs w:val="18"/>
                <w:lang w:val="en-GB"/>
              </w:rPr>
              <w:t xml:space="preserve"> </w:t>
            </w:r>
            <w:r w:rsidRPr="002752C9">
              <w:rPr>
                <w:sz w:val="16"/>
                <w:szCs w:val="18"/>
                <w:lang w:val="en-GB"/>
              </w:rPr>
              <w:t>are</w:t>
            </w:r>
            <w:r w:rsidRPr="002752C9">
              <w:rPr>
                <w:rFonts w:hint="eastAsia"/>
                <w:sz w:val="16"/>
                <w:szCs w:val="18"/>
                <w:lang w:val="en-GB"/>
              </w:rPr>
              <w:t xml:space="preserve"> zero</w:t>
            </w:r>
            <w:r w:rsidRPr="002752C9">
              <w:rPr>
                <w:sz w:val="16"/>
                <w:szCs w:val="18"/>
                <w:lang w:val="en-GB"/>
              </w:rPr>
              <w:t>s</w:t>
            </w:r>
            <w:r w:rsidRPr="002752C9">
              <w:rPr>
                <w:rFonts w:hint="eastAsia"/>
                <w:sz w:val="16"/>
                <w:szCs w:val="18"/>
                <w:lang w:val="en-GB"/>
              </w:rPr>
              <w:t>.</w:t>
            </w:r>
          </w:p>
        </w:tc>
      </w:tr>
    </w:tbl>
    <w:p w14:paraId="4D410F6E" w14:textId="77777777" w:rsidR="00B03A62" w:rsidRPr="002752C9" w:rsidRDefault="00B03A62" w:rsidP="00B03A62">
      <w:pPr>
        <w:rPr>
          <w:rFonts w:eastAsia="Malgun Gothic"/>
        </w:rPr>
      </w:pPr>
    </w:p>
    <w:p w14:paraId="4D410F6F" w14:textId="77777777" w:rsidR="00B03A62" w:rsidRPr="002752C9" w:rsidRDefault="00B03A62" w:rsidP="00B03A62">
      <w:pPr>
        <w:pStyle w:val="TH"/>
      </w:pPr>
      <w:r w:rsidRPr="002752C9">
        <w:t>Table 6.7</w:t>
      </w:r>
      <w:r w:rsidR="00047A65" w:rsidRPr="002752C9">
        <w:t>.2-2</w:t>
      </w:r>
      <w:r w:rsidRPr="002752C9">
        <w:t>a: Channel model parameters</w:t>
      </w:r>
      <w:r w:rsidRPr="002752C9">
        <w:rPr>
          <w:rFonts w:hint="eastAsia"/>
        </w:rPr>
        <w:t xml:space="preserve"> </w:t>
      </w:r>
      <w:r w:rsidRPr="002752C9">
        <w:t>for Dense Urban Scenario (NLOS) in S band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3"/>
        <w:gridCol w:w="1448"/>
        <w:gridCol w:w="6"/>
        <w:gridCol w:w="678"/>
        <w:gridCol w:w="6"/>
        <w:gridCol w:w="678"/>
        <w:gridCol w:w="6"/>
        <w:gridCol w:w="655"/>
        <w:gridCol w:w="657"/>
        <w:gridCol w:w="657"/>
        <w:gridCol w:w="657"/>
        <w:gridCol w:w="657"/>
        <w:gridCol w:w="657"/>
        <w:gridCol w:w="686"/>
      </w:tblGrid>
      <w:tr w:rsidR="00B03A62" w:rsidRPr="002752C9" w14:paraId="4D410F72" w14:textId="77777777" w:rsidTr="00B074B4">
        <w:trPr>
          <w:cantSplit/>
          <w:jc w:val="center"/>
        </w:trPr>
        <w:tc>
          <w:tcPr>
            <w:tcW w:w="1889" w:type="pct"/>
            <w:gridSpan w:val="3"/>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D410F70" w14:textId="77777777" w:rsidR="00B03A62" w:rsidRPr="002752C9" w:rsidRDefault="00B03A62" w:rsidP="001A6120">
            <w:pPr>
              <w:pStyle w:val="TAH"/>
              <w:rPr>
                <w:szCs w:val="18"/>
                <w:lang w:val="en-GB"/>
              </w:rPr>
            </w:pPr>
            <w:r w:rsidRPr="002752C9">
              <w:rPr>
                <w:szCs w:val="18"/>
                <w:lang w:val="en-GB"/>
              </w:rPr>
              <w:t>Scenarios</w:t>
            </w:r>
          </w:p>
        </w:tc>
        <w:tc>
          <w:tcPr>
            <w:tcW w:w="3111" w:type="pct"/>
            <w:gridSpan w:val="11"/>
            <w:tcBorders>
              <w:top w:val="single" w:sz="4" w:space="0" w:color="auto"/>
              <w:left w:val="single" w:sz="4" w:space="0" w:color="auto"/>
              <w:bottom w:val="single" w:sz="4" w:space="0" w:color="auto"/>
              <w:right w:val="single" w:sz="4" w:space="0" w:color="auto"/>
            </w:tcBorders>
            <w:shd w:val="clear" w:color="auto" w:fill="E0E0E0"/>
            <w:hideMark/>
          </w:tcPr>
          <w:p w14:paraId="4D410F71" w14:textId="77777777" w:rsidR="00B03A62" w:rsidRPr="002752C9" w:rsidRDefault="00B03A62" w:rsidP="001A6120">
            <w:pPr>
              <w:pStyle w:val="TAH"/>
              <w:rPr>
                <w:szCs w:val="18"/>
                <w:lang w:val="en-GB" w:eastAsia="zh-CN"/>
              </w:rPr>
            </w:pPr>
            <w:r w:rsidRPr="002752C9">
              <w:rPr>
                <w:szCs w:val="18"/>
                <w:lang w:val="en-GB"/>
              </w:rPr>
              <w:t>Dense Urban NLOS</w:t>
            </w:r>
          </w:p>
        </w:tc>
      </w:tr>
      <w:tr w:rsidR="00B03A62" w:rsidRPr="002752C9" w14:paraId="4D410F7D" w14:textId="77777777" w:rsidTr="00B074B4">
        <w:trPr>
          <w:cantSplit/>
          <w:jc w:val="center"/>
        </w:trPr>
        <w:tc>
          <w:tcPr>
            <w:tcW w:w="1889" w:type="pct"/>
            <w:gridSpan w:val="3"/>
            <w:vMerge/>
            <w:tcBorders>
              <w:top w:val="single" w:sz="4" w:space="0" w:color="auto"/>
              <w:left w:val="single" w:sz="4" w:space="0" w:color="auto"/>
              <w:bottom w:val="single" w:sz="4" w:space="0" w:color="auto"/>
              <w:right w:val="single" w:sz="4" w:space="0" w:color="auto"/>
            </w:tcBorders>
            <w:vAlign w:val="center"/>
            <w:hideMark/>
          </w:tcPr>
          <w:p w14:paraId="4D410F73" w14:textId="77777777" w:rsidR="00B03A62" w:rsidRPr="002752C9" w:rsidRDefault="00B03A62" w:rsidP="001A6120">
            <w:pPr>
              <w:rPr>
                <w:rFonts w:ascii="Arial" w:eastAsia="Malgun Gothic" w:hAnsi="Arial" w:cs="Arial"/>
                <w:b/>
                <w:kern w:val="2"/>
                <w:sz w:val="18"/>
                <w:szCs w:val="18"/>
              </w:rPr>
            </w:pPr>
          </w:p>
        </w:tc>
        <w:tc>
          <w:tcPr>
            <w:tcW w:w="355" w:type="pct"/>
            <w:gridSpan w:val="2"/>
            <w:tcBorders>
              <w:top w:val="single" w:sz="4" w:space="0" w:color="auto"/>
              <w:left w:val="single" w:sz="4" w:space="0" w:color="auto"/>
              <w:bottom w:val="single" w:sz="4" w:space="0" w:color="auto"/>
              <w:right w:val="single" w:sz="4" w:space="0" w:color="auto"/>
            </w:tcBorders>
            <w:shd w:val="clear" w:color="auto" w:fill="E0E0E0"/>
            <w:hideMark/>
          </w:tcPr>
          <w:p w14:paraId="4D410F74" w14:textId="77777777" w:rsidR="00B03A62" w:rsidRPr="002752C9" w:rsidRDefault="00B03A62" w:rsidP="001A6120">
            <w:pPr>
              <w:pStyle w:val="TAH"/>
              <w:rPr>
                <w:rFonts w:eastAsia="Malgun Gothic"/>
                <w:szCs w:val="18"/>
                <w:lang w:val="en-GB"/>
              </w:rPr>
            </w:pPr>
            <w:r w:rsidRPr="002752C9">
              <w:rPr>
                <w:szCs w:val="18"/>
                <w:lang w:val="en-GB"/>
              </w:rPr>
              <w:t>10</w:t>
            </w:r>
            <w:r w:rsidRPr="002752C9">
              <w:rPr>
                <w:b w:val="0"/>
                <w:szCs w:val="18"/>
                <w:lang w:val="en-GB"/>
              </w:rPr>
              <w:t>°</w:t>
            </w:r>
          </w:p>
        </w:tc>
        <w:tc>
          <w:tcPr>
            <w:tcW w:w="355" w:type="pct"/>
            <w:gridSpan w:val="2"/>
            <w:tcBorders>
              <w:top w:val="single" w:sz="4" w:space="0" w:color="auto"/>
              <w:left w:val="single" w:sz="4" w:space="0" w:color="auto"/>
              <w:bottom w:val="single" w:sz="4" w:space="0" w:color="auto"/>
              <w:right w:val="single" w:sz="4" w:space="0" w:color="auto"/>
            </w:tcBorders>
            <w:shd w:val="clear" w:color="auto" w:fill="E0E0E0"/>
            <w:hideMark/>
          </w:tcPr>
          <w:p w14:paraId="4D410F75" w14:textId="77777777" w:rsidR="00B03A62" w:rsidRPr="002752C9" w:rsidRDefault="00B03A62" w:rsidP="001A6120">
            <w:pPr>
              <w:pStyle w:val="TAH"/>
              <w:rPr>
                <w:szCs w:val="18"/>
                <w:lang w:val="en-GB"/>
              </w:rPr>
            </w:pPr>
            <w:r w:rsidRPr="002752C9">
              <w:rPr>
                <w:szCs w:val="18"/>
                <w:lang w:val="en-GB"/>
              </w:rPr>
              <w:t>20</w:t>
            </w:r>
            <w:r w:rsidRPr="002752C9">
              <w:rPr>
                <w:b w:val="0"/>
                <w:szCs w:val="18"/>
                <w:lang w:val="en-GB"/>
              </w:rPr>
              <w:t>°</w:t>
            </w:r>
          </w:p>
        </w:tc>
        <w:tc>
          <w:tcPr>
            <w:tcW w:w="340" w:type="pct"/>
            <w:tcBorders>
              <w:top w:val="single" w:sz="4" w:space="0" w:color="auto"/>
              <w:left w:val="single" w:sz="4" w:space="0" w:color="auto"/>
              <w:bottom w:val="single" w:sz="4" w:space="0" w:color="auto"/>
              <w:right w:val="single" w:sz="4" w:space="0" w:color="auto"/>
            </w:tcBorders>
            <w:shd w:val="clear" w:color="auto" w:fill="E0E0E0"/>
            <w:hideMark/>
          </w:tcPr>
          <w:p w14:paraId="4D410F76" w14:textId="77777777" w:rsidR="00B03A62" w:rsidRPr="002752C9" w:rsidRDefault="00B03A62" w:rsidP="001A6120">
            <w:pPr>
              <w:pStyle w:val="TAH"/>
              <w:rPr>
                <w:szCs w:val="18"/>
                <w:lang w:val="en-GB"/>
              </w:rPr>
            </w:pPr>
            <w:r w:rsidRPr="002752C9">
              <w:rPr>
                <w:szCs w:val="18"/>
                <w:lang w:val="en-GB"/>
              </w:rPr>
              <w:t>30</w:t>
            </w:r>
            <w:r w:rsidRPr="002752C9">
              <w:rPr>
                <w:b w:val="0"/>
                <w:szCs w:val="18"/>
                <w:lang w:val="en-GB"/>
              </w:rPr>
              <w:t>°</w:t>
            </w:r>
          </w:p>
        </w:tc>
        <w:tc>
          <w:tcPr>
            <w:tcW w:w="340" w:type="pct"/>
            <w:tcBorders>
              <w:top w:val="single" w:sz="4" w:space="0" w:color="auto"/>
              <w:left w:val="single" w:sz="4" w:space="0" w:color="auto"/>
              <w:bottom w:val="single" w:sz="4" w:space="0" w:color="auto"/>
              <w:right w:val="single" w:sz="4" w:space="0" w:color="auto"/>
            </w:tcBorders>
            <w:shd w:val="clear" w:color="auto" w:fill="E0E0E0"/>
            <w:hideMark/>
          </w:tcPr>
          <w:p w14:paraId="4D410F77" w14:textId="77777777" w:rsidR="00B03A62" w:rsidRPr="002752C9" w:rsidRDefault="00B03A62" w:rsidP="001A6120">
            <w:pPr>
              <w:pStyle w:val="TAH"/>
              <w:rPr>
                <w:szCs w:val="18"/>
                <w:lang w:val="en-GB"/>
              </w:rPr>
            </w:pPr>
            <w:r w:rsidRPr="002752C9">
              <w:rPr>
                <w:szCs w:val="18"/>
                <w:lang w:val="en-GB"/>
              </w:rPr>
              <w:t>40</w:t>
            </w:r>
            <w:r w:rsidRPr="002752C9">
              <w:rPr>
                <w:b w:val="0"/>
                <w:szCs w:val="18"/>
                <w:lang w:val="en-GB"/>
              </w:rPr>
              <w:t>°</w:t>
            </w:r>
          </w:p>
        </w:tc>
        <w:tc>
          <w:tcPr>
            <w:tcW w:w="340" w:type="pct"/>
            <w:tcBorders>
              <w:top w:val="single" w:sz="4" w:space="0" w:color="auto"/>
              <w:left w:val="single" w:sz="4" w:space="0" w:color="auto"/>
              <w:bottom w:val="single" w:sz="4" w:space="0" w:color="auto"/>
              <w:right w:val="single" w:sz="4" w:space="0" w:color="auto"/>
            </w:tcBorders>
            <w:shd w:val="clear" w:color="auto" w:fill="E0E0E0"/>
            <w:hideMark/>
          </w:tcPr>
          <w:p w14:paraId="4D410F78" w14:textId="77777777" w:rsidR="00B03A62" w:rsidRPr="002752C9" w:rsidRDefault="00B03A62" w:rsidP="001A6120">
            <w:pPr>
              <w:pStyle w:val="TAH"/>
              <w:rPr>
                <w:szCs w:val="18"/>
                <w:lang w:val="en-GB"/>
              </w:rPr>
            </w:pPr>
            <w:r w:rsidRPr="002752C9">
              <w:rPr>
                <w:szCs w:val="18"/>
                <w:lang w:val="en-GB"/>
              </w:rPr>
              <w:t>50</w:t>
            </w:r>
            <w:r w:rsidRPr="002752C9">
              <w:rPr>
                <w:b w:val="0"/>
                <w:szCs w:val="18"/>
                <w:lang w:val="en-GB"/>
              </w:rPr>
              <w:t>°</w:t>
            </w:r>
          </w:p>
        </w:tc>
        <w:tc>
          <w:tcPr>
            <w:tcW w:w="340" w:type="pct"/>
            <w:tcBorders>
              <w:top w:val="single" w:sz="4" w:space="0" w:color="auto"/>
              <w:left w:val="single" w:sz="4" w:space="0" w:color="auto"/>
              <w:bottom w:val="single" w:sz="4" w:space="0" w:color="auto"/>
              <w:right w:val="single" w:sz="4" w:space="0" w:color="auto"/>
            </w:tcBorders>
            <w:shd w:val="clear" w:color="auto" w:fill="E0E0E0"/>
            <w:hideMark/>
          </w:tcPr>
          <w:p w14:paraId="4D410F79" w14:textId="77777777" w:rsidR="00B03A62" w:rsidRPr="002752C9" w:rsidRDefault="00B03A62" w:rsidP="001A6120">
            <w:pPr>
              <w:pStyle w:val="TAH"/>
              <w:rPr>
                <w:szCs w:val="18"/>
                <w:lang w:val="en-GB"/>
              </w:rPr>
            </w:pPr>
            <w:r w:rsidRPr="002752C9">
              <w:rPr>
                <w:szCs w:val="18"/>
                <w:lang w:val="en-GB"/>
              </w:rPr>
              <w:t>60</w:t>
            </w:r>
            <w:r w:rsidRPr="002752C9">
              <w:rPr>
                <w:b w:val="0"/>
                <w:szCs w:val="18"/>
                <w:lang w:val="en-GB"/>
              </w:rPr>
              <w:t>°</w:t>
            </w:r>
          </w:p>
        </w:tc>
        <w:tc>
          <w:tcPr>
            <w:tcW w:w="340"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0F7A" w14:textId="77777777" w:rsidR="00B03A62" w:rsidRPr="002752C9" w:rsidRDefault="00B03A62" w:rsidP="001A6120">
            <w:pPr>
              <w:pStyle w:val="TAH"/>
              <w:rPr>
                <w:szCs w:val="18"/>
                <w:lang w:val="en-GB"/>
              </w:rPr>
            </w:pPr>
            <w:r w:rsidRPr="002752C9">
              <w:rPr>
                <w:szCs w:val="18"/>
                <w:lang w:val="en-GB"/>
              </w:rPr>
              <w:t>70</w:t>
            </w:r>
            <w:r w:rsidRPr="002752C9">
              <w:rPr>
                <w:b w:val="0"/>
                <w:szCs w:val="18"/>
                <w:lang w:val="en-GB"/>
              </w:rPr>
              <w:t>°</w:t>
            </w:r>
          </w:p>
        </w:tc>
        <w:tc>
          <w:tcPr>
            <w:tcW w:w="340"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0F7B" w14:textId="77777777" w:rsidR="00B03A62" w:rsidRPr="002752C9" w:rsidRDefault="00B03A62" w:rsidP="001A6120">
            <w:pPr>
              <w:pStyle w:val="TAH"/>
              <w:rPr>
                <w:szCs w:val="18"/>
                <w:lang w:val="en-GB"/>
              </w:rPr>
            </w:pPr>
            <w:r w:rsidRPr="002752C9">
              <w:rPr>
                <w:szCs w:val="18"/>
                <w:lang w:val="en-GB"/>
              </w:rPr>
              <w:t>80</w:t>
            </w:r>
            <w:r w:rsidRPr="002752C9">
              <w:rPr>
                <w:b w:val="0"/>
                <w:szCs w:val="18"/>
                <w:lang w:val="en-GB"/>
              </w:rPr>
              <w:t>°</w:t>
            </w:r>
          </w:p>
        </w:tc>
        <w:tc>
          <w:tcPr>
            <w:tcW w:w="360"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0F7C" w14:textId="77777777" w:rsidR="00B03A62" w:rsidRPr="002752C9" w:rsidRDefault="00B03A62" w:rsidP="001A6120">
            <w:pPr>
              <w:pStyle w:val="TAH"/>
              <w:rPr>
                <w:szCs w:val="18"/>
                <w:lang w:val="en-GB"/>
              </w:rPr>
            </w:pPr>
            <w:r w:rsidRPr="002752C9">
              <w:rPr>
                <w:szCs w:val="18"/>
                <w:lang w:val="en-GB"/>
              </w:rPr>
              <w:t>90</w:t>
            </w:r>
            <w:r w:rsidRPr="002752C9">
              <w:rPr>
                <w:b w:val="0"/>
                <w:szCs w:val="18"/>
                <w:lang w:val="en-GB"/>
              </w:rPr>
              <w:t>°</w:t>
            </w:r>
          </w:p>
        </w:tc>
      </w:tr>
      <w:tr w:rsidR="00B03A62" w:rsidRPr="002752C9" w14:paraId="4D410F8A" w14:textId="77777777" w:rsidTr="00B074B4">
        <w:trPr>
          <w:cantSplit/>
          <w:jc w:val="center"/>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0F7E" w14:textId="77777777" w:rsidR="00B03A62" w:rsidRPr="002752C9" w:rsidRDefault="00B03A62" w:rsidP="001A6120">
            <w:pPr>
              <w:pStyle w:val="TAC"/>
              <w:rPr>
                <w:rFonts w:ascii="Symbol" w:hAnsi="Symbol"/>
                <w:i/>
                <w:szCs w:val="18"/>
                <w:lang w:val="en-GB"/>
              </w:rPr>
            </w:pPr>
            <w:r w:rsidRPr="002752C9">
              <w:rPr>
                <w:szCs w:val="18"/>
                <w:lang w:val="en-GB"/>
              </w:rPr>
              <w:t>Delay spread (DS)</w:t>
            </w:r>
          </w:p>
          <w:p w14:paraId="4D410F7F" w14:textId="77777777" w:rsidR="00B03A62" w:rsidRPr="002752C9" w:rsidRDefault="00B03A62" w:rsidP="001A6120">
            <w:pPr>
              <w:pStyle w:val="TAC"/>
              <w:rPr>
                <w:rFonts w:cs="Arial"/>
                <w:szCs w:val="18"/>
                <w:lang w:val="en-GB"/>
              </w:rPr>
            </w:pPr>
            <w:proofErr w:type="spellStart"/>
            <w:r w:rsidRPr="002752C9">
              <w:rPr>
                <w:szCs w:val="18"/>
                <w:lang w:val="en-GB"/>
              </w:rPr>
              <w:t>lgDS</w:t>
            </w:r>
            <w:proofErr w:type="spellEnd"/>
            <w:r w:rsidRPr="002752C9">
              <w:rPr>
                <w:szCs w:val="18"/>
                <w:lang w:val="en-GB"/>
              </w:rPr>
              <w:t>=log</w:t>
            </w:r>
            <w:r w:rsidRPr="002752C9">
              <w:rPr>
                <w:szCs w:val="18"/>
                <w:vertAlign w:val="subscript"/>
                <w:lang w:val="en-GB"/>
              </w:rPr>
              <w:t>10</w:t>
            </w:r>
            <w:r w:rsidRPr="002752C9">
              <w:rPr>
                <w:szCs w:val="18"/>
                <w:lang w:val="en-GB"/>
              </w:rPr>
              <w:t>(DS/1s)</w:t>
            </w:r>
          </w:p>
        </w:tc>
        <w:tc>
          <w:tcPr>
            <w:tcW w:w="752" w:type="pct"/>
            <w:tcBorders>
              <w:top w:val="single" w:sz="4" w:space="0" w:color="auto"/>
              <w:left w:val="single" w:sz="4" w:space="0" w:color="auto"/>
              <w:bottom w:val="single" w:sz="4" w:space="0" w:color="auto"/>
              <w:right w:val="single" w:sz="4" w:space="0" w:color="auto"/>
            </w:tcBorders>
            <w:vAlign w:val="center"/>
            <w:hideMark/>
          </w:tcPr>
          <w:p w14:paraId="4D410F80" w14:textId="77777777" w:rsidR="00B03A62" w:rsidRPr="002752C9" w:rsidRDefault="00B03A62" w:rsidP="001A6120">
            <w:pPr>
              <w:pStyle w:val="TAC"/>
              <w:rPr>
                <w:szCs w:val="18"/>
                <w:lang w:val="en-GB"/>
              </w:rPr>
            </w:pPr>
            <w:r w:rsidRPr="002752C9">
              <w:rPr>
                <w:rFonts w:ascii="Symbol" w:hAnsi="Symbol"/>
                <w:i/>
                <w:szCs w:val="18"/>
                <w:lang w:val="en-GB"/>
              </w:rPr>
              <w:t></w:t>
            </w:r>
            <w:proofErr w:type="spellStart"/>
            <w:r w:rsidRPr="002752C9">
              <w:rPr>
                <w:szCs w:val="18"/>
                <w:vertAlign w:val="subscript"/>
                <w:lang w:val="en-GB"/>
              </w:rPr>
              <w:t>lgDS</w:t>
            </w:r>
            <w:proofErr w:type="spellEnd"/>
          </w:p>
        </w:tc>
        <w:tc>
          <w:tcPr>
            <w:tcW w:w="355" w:type="pct"/>
            <w:gridSpan w:val="2"/>
            <w:tcBorders>
              <w:top w:val="single" w:sz="4" w:space="0" w:color="auto"/>
              <w:left w:val="single" w:sz="4" w:space="0" w:color="auto"/>
              <w:bottom w:val="single" w:sz="4" w:space="0" w:color="auto"/>
              <w:right w:val="single" w:sz="4" w:space="0" w:color="auto"/>
            </w:tcBorders>
          </w:tcPr>
          <w:p w14:paraId="4D410F81" w14:textId="77777777" w:rsidR="00B03A62" w:rsidRPr="002752C9" w:rsidRDefault="00B03A62" w:rsidP="001A6120">
            <w:pPr>
              <w:pStyle w:val="TAC"/>
              <w:rPr>
                <w:color w:val="000000"/>
                <w:kern w:val="24"/>
                <w:szCs w:val="18"/>
                <w:lang w:val="en-GB"/>
              </w:rPr>
            </w:pPr>
            <w:r w:rsidRPr="002752C9">
              <w:rPr>
                <w:color w:val="000000"/>
                <w:kern w:val="24"/>
                <w:szCs w:val="18"/>
                <w:lang w:val="en-GB"/>
              </w:rPr>
              <w:t>-6.84</w:t>
            </w:r>
          </w:p>
        </w:tc>
        <w:tc>
          <w:tcPr>
            <w:tcW w:w="355" w:type="pct"/>
            <w:gridSpan w:val="2"/>
            <w:tcBorders>
              <w:top w:val="single" w:sz="4" w:space="0" w:color="auto"/>
              <w:left w:val="single" w:sz="4" w:space="0" w:color="auto"/>
              <w:bottom w:val="single" w:sz="4" w:space="0" w:color="auto"/>
              <w:right w:val="single" w:sz="4" w:space="0" w:color="auto"/>
            </w:tcBorders>
          </w:tcPr>
          <w:p w14:paraId="4D410F82" w14:textId="77777777" w:rsidR="00B03A62" w:rsidRPr="002752C9" w:rsidRDefault="00B03A62" w:rsidP="001A6120">
            <w:pPr>
              <w:pStyle w:val="TAC"/>
              <w:rPr>
                <w:color w:val="000000"/>
                <w:kern w:val="24"/>
                <w:szCs w:val="18"/>
                <w:lang w:val="en-GB"/>
              </w:rPr>
            </w:pPr>
            <w:r w:rsidRPr="002752C9">
              <w:rPr>
                <w:color w:val="000000"/>
                <w:kern w:val="24"/>
                <w:szCs w:val="18"/>
                <w:lang w:val="en-GB"/>
              </w:rPr>
              <w:t>-6.81</w:t>
            </w:r>
          </w:p>
        </w:tc>
        <w:tc>
          <w:tcPr>
            <w:tcW w:w="341" w:type="pct"/>
            <w:gridSpan w:val="2"/>
            <w:tcBorders>
              <w:top w:val="single" w:sz="4" w:space="0" w:color="auto"/>
              <w:left w:val="single" w:sz="4" w:space="0" w:color="auto"/>
              <w:bottom w:val="single" w:sz="4" w:space="0" w:color="auto"/>
              <w:right w:val="single" w:sz="4" w:space="0" w:color="auto"/>
            </w:tcBorders>
          </w:tcPr>
          <w:p w14:paraId="4D410F83" w14:textId="77777777" w:rsidR="00B03A62" w:rsidRPr="002752C9" w:rsidRDefault="00B03A62" w:rsidP="001A6120">
            <w:pPr>
              <w:pStyle w:val="TAC"/>
              <w:rPr>
                <w:color w:val="000000"/>
                <w:kern w:val="24"/>
                <w:szCs w:val="18"/>
                <w:lang w:val="en-GB"/>
              </w:rPr>
            </w:pPr>
            <w:r w:rsidRPr="002752C9">
              <w:rPr>
                <w:color w:val="000000"/>
                <w:kern w:val="24"/>
                <w:szCs w:val="18"/>
                <w:lang w:val="en-GB"/>
              </w:rPr>
              <w:t>-6.94</w:t>
            </w:r>
          </w:p>
        </w:tc>
        <w:tc>
          <w:tcPr>
            <w:tcW w:w="341" w:type="pct"/>
            <w:tcBorders>
              <w:top w:val="single" w:sz="4" w:space="0" w:color="auto"/>
              <w:left w:val="single" w:sz="4" w:space="0" w:color="auto"/>
              <w:bottom w:val="single" w:sz="4" w:space="0" w:color="auto"/>
              <w:right w:val="single" w:sz="4" w:space="0" w:color="auto"/>
            </w:tcBorders>
          </w:tcPr>
          <w:p w14:paraId="4D410F84" w14:textId="77777777" w:rsidR="00B03A62" w:rsidRPr="002752C9" w:rsidRDefault="00B03A62" w:rsidP="001A6120">
            <w:pPr>
              <w:pStyle w:val="TAC"/>
              <w:rPr>
                <w:color w:val="000000"/>
                <w:kern w:val="24"/>
                <w:szCs w:val="18"/>
                <w:lang w:val="en-GB"/>
              </w:rPr>
            </w:pPr>
            <w:r w:rsidRPr="002752C9">
              <w:rPr>
                <w:color w:val="000000"/>
                <w:kern w:val="24"/>
                <w:szCs w:val="18"/>
                <w:lang w:val="en-GB"/>
              </w:rPr>
              <w:t>-7.14</w:t>
            </w:r>
          </w:p>
        </w:tc>
        <w:tc>
          <w:tcPr>
            <w:tcW w:w="341" w:type="pct"/>
            <w:tcBorders>
              <w:top w:val="single" w:sz="4" w:space="0" w:color="auto"/>
              <w:left w:val="single" w:sz="4" w:space="0" w:color="auto"/>
              <w:bottom w:val="single" w:sz="4" w:space="0" w:color="auto"/>
              <w:right w:val="single" w:sz="4" w:space="0" w:color="auto"/>
            </w:tcBorders>
          </w:tcPr>
          <w:p w14:paraId="4D410F85" w14:textId="77777777" w:rsidR="00B03A62" w:rsidRPr="002752C9" w:rsidRDefault="00B03A62" w:rsidP="001A6120">
            <w:pPr>
              <w:pStyle w:val="TAC"/>
              <w:rPr>
                <w:color w:val="000000"/>
                <w:kern w:val="24"/>
                <w:szCs w:val="18"/>
                <w:lang w:val="en-GB"/>
              </w:rPr>
            </w:pPr>
            <w:r w:rsidRPr="002752C9">
              <w:rPr>
                <w:color w:val="000000"/>
                <w:kern w:val="24"/>
                <w:szCs w:val="18"/>
                <w:lang w:val="en-GB"/>
              </w:rPr>
              <w:t>-7.34</w:t>
            </w:r>
          </w:p>
        </w:tc>
        <w:tc>
          <w:tcPr>
            <w:tcW w:w="341" w:type="pct"/>
            <w:tcBorders>
              <w:top w:val="single" w:sz="4" w:space="0" w:color="auto"/>
              <w:left w:val="single" w:sz="4" w:space="0" w:color="auto"/>
              <w:bottom w:val="single" w:sz="4" w:space="0" w:color="auto"/>
              <w:right w:val="single" w:sz="4" w:space="0" w:color="auto"/>
            </w:tcBorders>
          </w:tcPr>
          <w:p w14:paraId="4D410F86" w14:textId="77777777" w:rsidR="00B03A62" w:rsidRPr="002752C9" w:rsidRDefault="00B03A62" w:rsidP="001A6120">
            <w:pPr>
              <w:pStyle w:val="TAC"/>
              <w:rPr>
                <w:color w:val="000000"/>
                <w:kern w:val="24"/>
                <w:szCs w:val="18"/>
                <w:lang w:val="en-GB"/>
              </w:rPr>
            </w:pPr>
            <w:r w:rsidRPr="002752C9">
              <w:rPr>
                <w:color w:val="000000"/>
                <w:kern w:val="24"/>
                <w:szCs w:val="18"/>
                <w:lang w:val="en-GB"/>
              </w:rPr>
              <w:t>-7.53</w:t>
            </w:r>
          </w:p>
        </w:tc>
        <w:tc>
          <w:tcPr>
            <w:tcW w:w="341" w:type="pct"/>
            <w:tcBorders>
              <w:top w:val="single" w:sz="4" w:space="0" w:color="auto"/>
              <w:left w:val="single" w:sz="4" w:space="0" w:color="auto"/>
              <w:bottom w:val="single" w:sz="4" w:space="0" w:color="auto"/>
              <w:right w:val="single" w:sz="4" w:space="0" w:color="auto"/>
            </w:tcBorders>
          </w:tcPr>
          <w:p w14:paraId="4D410F87" w14:textId="77777777" w:rsidR="00B03A62" w:rsidRPr="002752C9" w:rsidRDefault="00B03A62" w:rsidP="001A6120">
            <w:pPr>
              <w:pStyle w:val="TAC"/>
              <w:rPr>
                <w:color w:val="000000"/>
                <w:kern w:val="24"/>
                <w:szCs w:val="18"/>
                <w:lang w:val="en-GB"/>
              </w:rPr>
            </w:pPr>
            <w:r w:rsidRPr="002752C9">
              <w:rPr>
                <w:color w:val="000000"/>
                <w:kern w:val="24"/>
                <w:szCs w:val="18"/>
                <w:lang w:val="en-GB"/>
              </w:rPr>
              <w:t>-7.67</w:t>
            </w:r>
          </w:p>
        </w:tc>
        <w:tc>
          <w:tcPr>
            <w:tcW w:w="341" w:type="pct"/>
            <w:tcBorders>
              <w:top w:val="single" w:sz="4" w:space="0" w:color="auto"/>
              <w:left w:val="single" w:sz="4" w:space="0" w:color="auto"/>
              <w:bottom w:val="single" w:sz="4" w:space="0" w:color="auto"/>
              <w:right w:val="single" w:sz="4" w:space="0" w:color="auto"/>
            </w:tcBorders>
          </w:tcPr>
          <w:p w14:paraId="4D410F88" w14:textId="77777777" w:rsidR="00B03A62" w:rsidRPr="002752C9" w:rsidRDefault="00B03A62" w:rsidP="001A6120">
            <w:pPr>
              <w:pStyle w:val="TAC"/>
              <w:rPr>
                <w:color w:val="000000"/>
                <w:kern w:val="24"/>
                <w:szCs w:val="18"/>
                <w:lang w:val="en-GB"/>
              </w:rPr>
            </w:pPr>
            <w:r w:rsidRPr="002752C9">
              <w:rPr>
                <w:color w:val="000000"/>
                <w:kern w:val="24"/>
                <w:szCs w:val="18"/>
                <w:lang w:val="en-GB"/>
              </w:rPr>
              <w:t>-7.82</w:t>
            </w:r>
          </w:p>
        </w:tc>
        <w:tc>
          <w:tcPr>
            <w:tcW w:w="360" w:type="pct"/>
            <w:tcBorders>
              <w:top w:val="single" w:sz="4" w:space="0" w:color="auto"/>
              <w:left w:val="single" w:sz="4" w:space="0" w:color="auto"/>
              <w:bottom w:val="single" w:sz="4" w:space="0" w:color="auto"/>
              <w:right w:val="single" w:sz="4" w:space="0" w:color="auto"/>
            </w:tcBorders>
          </w:tcPr>
          <w:p w14:paraId="4D410F89" w14:textId="77777777" w:rsidR="00B03A62" w:rsidRPr="002752C9" w:rsidRDefault="00B03A62" w:rsidP="001A6120">
            <w:pPr>
              <w:pStyle w:val="TAC"/>
              <w:rPr>
                <w:color w:val="000000"/>
                <w:kern w:val="24"/>
                <w:szCs w:val="18"/>
                <w:lang w:val="en-GB"/>
              </w:rPr>
            </w:pPr>
            <w:r w:rsidRPr="002752C9">
              <w:rPr>
                <w:color w:val="000000"/>
                <w:kern w:val="24"/>
                <w:szCs w:val="18"/>
                <w:lang w:val="en-GB"/>
              </w:rPr>
              <w:t>-7.84</w:t>
            </w:r>
          </w:p>
        </w:tc>
      </w:tr>
      <w:tr w:rsidR="00B03A62" w:rsidRPr="002752C9" w14:paraId="4D410F96" w14:textId="77777777" w:rsidTr="00B074B4">
        <w:trPr>
          <w:cantSplit/>
          <w:jc w:val="center"/>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0F8B"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hideMark/>
          </w:tcPr>
          <w:p w14:paraId="4D410F8C" w14:textId="77777777" w:rsidR="00B03A62" w:rsidRPr="002752C9" w:rsidRDefault="00B03A62" w:rsidP="001A6120">
            <w:pPr>
              <w:pStyle w:val="TAC"/>
              <w:rPr>
                <w:kern w:val="2"/>
                <w:szCs w:val="18"/>
                <w:lang w:val="en-GB"/>
              </w:rPr>
            </w:pPr>
            <w:r w:rsidRPr="002752C9">
              <w:rPr>
                <w:rFonts w:ascii="Symbol" w:hAnsi="Symbol"/>
                <w:i/>
                <w:szCs w:val="18"/>
                <w:lang w:val="en-GB"/>
              </w:rPr>
              <w:t></w:t>
            </w:r>
            <w:proofErr w:type="spellStart"/>
            <w:r w:rsidRPr="002752C9">
              <w:rPr>
                <w:szCs w:val="18"/>
                <w:vertAlign w:val="subscript"/>
                <w:lang w:val="en-GB"/>
              </w:rPr>
              <w:t>lgDS</w:t>
            </w:r>
            <w:proofErr w:type="spellEnd"/>
          </w:p>
        </w:tc>
        <w:tc>
          <w:tcPr>
            <w:tcW w:w="355" w:type="pct"/>
            <w:gridSpan w:val="2"/>
            <w:tcBorders>
              <w:top w:val="single" w:sz="4" w:space="0" w:color="auto"/>
              <w:left w:val="single" w:sz="4" w:space="0" w:color="auto"/>
              <w:bottom w:val="single" w:sz="4" w:space="0" w:color="auto"/>
              <w:right w:val="single" w:sz="4" w:space="0" w:color="auto"/>
            </w:tcBorders>
          </w:tcPr>
          <w:p w14:paraId="4D410F8D" w14:textId="77777777" w:rsidR="00B03A62" w:rsidRPr="002752C9" w:rsidRDefault="00B03A62" w:rsidP="001A6120">
            <w:pPr>
              <w:pStyle w:val="TAC"/>
              <w:rPr>
                <w:color w:val="000000"/>
                <w:kern w:val="24"/>
                <w:szCs w:val="18"/>
                <w:lang w:val="en-GB"/>
              </w:rPr>
            </w:pPr>
            <w:r w:rsidRPr="002752C9">
              <w:rPr>
                <w:color w:val="000000"/>
                <w:kern w:val="24"/>
                <w:szCs w:val="18"/>
                <w:lang w:val="en-GB"/>
              </w:rPr>
              <w:t>0.82</w:t>
            </w:r>
          </w:p>
        </w:tc>
        <w:tc>
          <w:tcPr>
            <w:tcW w:w="355" w:type="pct"/>
            <w:gridSpan w:val="2"/>
            <w:tcBorders>
              <w:top w:val="single" w:sz="4" w:space="0" w:color="auto"/>
              <w:left w:val="single" w:sz="4" w:space="0" w:color="auto"/>
              <w:bottom w:val="single" w:sz="4" w:space="0" w:color="auto"/>
              <w:right w:val="single" w:sz="4" w:space="0" w:color="auto"/>
            </w:tcBorders>
          </w:tcPr>
          <w:p w14:paraId="4D410F8E" w14:textId="77777777" w:rsidR="00B03A62" w:rsidRPr="002752C9" w:rsidRDefault="00B03A62" w:rsidP="001A6120">
            <w:pPr>
              <w:pStyle w:val="TAC"/>
              <w:rPr>
                <w:color w:val="000000"/>
                <w:kern w:val="24"/>
                <w:szCs w:val="18"/>
                <w:lang w:val="en-GB"/>
              </w:rPr>
            </w:pPr>
            <w:r w:rsidRPr="002752C9">
              <w:rPr>
                <w:color w:val="000000"/>
                <w:kern w:val="24"/>
                <w:szCs w:val="18"/>
                <w:lang w:val="en-GB"/>
              </w:rPr>
              <w:t>0.61</w:t>
            </w:r>
          </w:p>
        </w:tc>
        <w:tc>
          <w:tcPr>
            <w:tcW w:w="341" w:type="pct"/>
            <w:gridSpan w:val="2"/>
            <w:tcBorders>
              <w:top w:val="single" w:sz="4" w:space="0" w:color="auto"/>
              <w:left w:val="single" w:sz="4" w:space="0" w:color="auto"/>
              <w:bottom w:val="single" w:sz="4" w:space="0" w:color="auto"/>
              <w:right w:val="single" w:sz="4" w:space="0" w:color="auto"/>
            </w:tcBorders>
          </w:tcPr>
          <w:p w14:paraId="4D410F8F" w14:textId="77777777" w:rsidR="00B03A62" w:rsidRPr="002752C9" w:rsidRDefault="00B03A62" w:rsidP="001A6120">
            <w:pPr>
              <w:pStyle w:val="TAC"/>
              <w:rPr>
                <w:color w:val="000000"/>
                <w:kern w:val="24"/>
                <w:szCs w:val="18"/>
                <w:lang w:val="en-GB"/>
              </w:rPr>
            </w:pPr>
            <w:r w:rsidRPr="002752C9">
              <w:rPr>
                <w:color w:val="000000"/>
                <w:kern w:val="24"/>
                <w:szCs w:val="18"/>
                <w:lang w:val="en-GB"/>
              </w:rPr>
              <w:t>0.49</w:t>
            </w:r>
          </w:p>
        </w:tc>
        <w:tc>
          <w:tcPr>
            <w:tcW w:w="341" w:type="pct"/>
            <w:tcBorders>
              <w:top w:val="single" w:sz="4" w:space="0" w:color="auto"/>
              <w:left w:val="single" w:sz="4" w:space="0" w:color="auto"/>
              <w:bottom w:val="single" w:sz="4" w:space="0" w:color="auto"/>
              <w:right w:val="single" w:sz="4" w:space="0" w:color="auto"/>
            </w:tcBorders>
          </w:tcPr>
          <w:p w14:paraId="4D410F90" w14:textId="77777777" w:rsidR="00B03A62" w:rsidRPr="002752C9" w:rsidRDefault="00B03A62" w:rsidP="001A6120">
            <w:pPr>
              <w:pStyle w:val="TAC"/>
              <w:rPr>
                <w:color w:val="000000"/>
                <w:kern w:val="24"/>
                <w:szCs w:val="18"/>
                <w:lang w:val="en-GB"/>
              </w:rPr>
            </w:pPr>
            <w:r w:rsidRPr="002752C9">
              <w:rPr>
                <w:color w:val="000000"/>
                <w:kern w:val="24"/>
                <w:szCs w:val="18"/>
                <w:lang w:val="en-GB"/>
              </w:rPr>
              <w:t>0.49</w:t>
            </w:r>
          </w:p>
        </w:tc>
        <w:tc>
          <w:tcPr>
            <w:tcW w:w="341" w:type="pct"/>
            <w:tcBorders>
              <w:top w:val="single" w:sz="4" w:space="0" w:color="auto"/>
              <w:left w:val="single" w:sz="4" w:space="0" w:color="auto"/>
              <w:bottom w:val="single" w:sz="4" w:space="0" w:color="auto"/>
              <w:right w:val="single" w:sz="4" w:space="0" w:color="auto"/>
            </w:tcBorders>
          </w:tcPr>
          <w:p w14:paraId="4D410F91" w14:textId="77777777" w:rsidR="00B03A62" w:rsidRPr="002752C9" w:rsidRDefault="00B03A62" w:rsidP="001A6120">
            <w:pPr>
              <w:pStyle w:val="TAC"/>
              <w:rPr>
                <w:color w:val="000000"/>
                <w:kern w:val="24"/>
                <w:szCs w:val="18"/>
                <w:lang w:val="en-GB"/>
              </w:rPr>
            </w:pPr>
            <w:r w:rsidRPr="002752C9">
              <w:rPr>
                <w:color w:val="000000"/>
                <w:kern w:val="24"/>
                <w:szCs w:val="18"/>
                <w:lang w:val="en-GB"/>
              </w:rPr>
              <w:t>0.51</w:t>
            </w:r>
          </w:p>
        </w:tc>
        <w:tc>
          <w:tcPr>
            <w:tcW w:w="341" w:type="pct"/>
            <w:tcBorders>
              <w:top w:val="single" w:sz="4" w:space="0" w:color="auto"/>
              <w:left w:val="single" w:sz="4" w:space="0" w:color="auto"/>
              <w:bottom w:val="single" w:sz="4" w:space="0" w:color="auto"/>
              <w:right w:val="single" w:sz="4" w:space="0" w:color="auto"/>
            </w:tcBorders>
          </w:tcPr>
          <w:p w14:paraId="4D410F92" w14:textId="77777777" w:rsidR="00B03A62" w:rsidRPr="002752C9" w:rsidRDefault="00B03A62" w:rsidP="001A6120">
            <w:pPr>
              <w:pStyle w:val="TAC"/>
              <w:rPr>
                <w:color w:val="000000"/>
                <w:kern w:val="24"/>
                <w:szCs w:val="18"/>
                <w:lang w:val="en-GB"/>
              </w:rPr>
            </w:pPr>
            <w:r w:rsidRPr="002752C9">
              <w:rPr>
                <w:color w:val="000000"/>
                <w:kern w:val="24"/>
                <w:szCs w:val="18"/>
                <w:lang w:val="en-GB"/>
              </w:rPr>
              <w:t>0.47</w:t>
            </w:r>
          </w:p>
        </w:tc>
        <w:tc>
          <w:tcPr>
            <w:tcW w:w="341" w:type="pct"/>
            <w:tcBorders>
              <w:top w:val="single" w:sz="4" w:space="0" w:color="auto"/>
              <w:left w:val="single" w:sz="4" w:space="0" w:color="auto"/>
              <w:bottom w:val="single" w:sz="4" w:space="0" w:color="auto"/>
              <w:right w:val="single" w:sz="4" w:space="0" w:color="auto"/>
            </w:tcBorders>
          </w:tcPr>
          <w:p w14:paraId="4D410F93" w14:textId="77777777" w:rsidR="00B03A62" w:rsidRPr="002752C9" w:rsidRDefault="00B03A62" w:rsidP="001A6120">
            <w:pPr>
              <w:pStyle w:val="TAC"/>
              <w:rPr>
                <w:color w:val="000000"/>
                <w:kern w:val="24"/>
                <w:szCs w:val="18"/>
                <w:lang w:val="en-GB"/>
              </w:rPr>
            </w:pPr>
            <w:r w:rsidRPr="002752C9">
              <w:rPr>
                <w:color w:val="000000"/>
                <w:kern w:val="24"/>
                <w:szCs w:val="18"/>
                <w:lang w:val="en-GB"/>
              </w:rPr>
              <w:t>0.44</w:t>
            </w:r>
          </w:p>
        </w:tc>
        <w:tc>
          <w:tcPr>
            <w:tcW w:w="341" w:type="pct"/>
            <w:tcBorders>
              <w:top w:val="single" w:sz="4" w:space="0" w:color="auto"/>
              <w:left w:val="single" w:sz="4" w:space="0" w:color="auto"/>
              <w:bottom w:val="single" w:sz="4" w:space="0" w:color="auto"/>
              <w:right w:val="single" w:sz="4" w:space="0" w:color="auto"/>
            </w:tcBorders>
          </w:tcPr>
          <w:p w14:paraId="4D410F94" w14:textId="77777777" w:rsidR="00B03A62" w:rsidRPr="002752C9" w:rsidRDefault="00B03A62" w:rsidP="001A6120">
            <w:pPr>
              <w:pStyle w:val="TAC"/>
              <w:rPr>
                <w:color w:val="000000"/>
                <w:kern w:val="24"/>
                <w:szCs w:val="18"/>
                <w:lang w:val="en-GB"/>
              </w:rPr>
            </w:pPr>
            <w:r w:rsidRPr="002752C9">
              <w:rPr>
                <w:color w:val="000000"/>
                <w:kern w:val="24"/>
                <w:szCs w:val="18"/>
                <w:lang w:val="en-GB"/>
              </w:rPr>
              <w:t>0.42</w:t>
            </w:r>
          </w:p>
        </w:tc>
        <w:tc>
          <w:tcPr>
            <w:tcW w:w="360" w:type="pct"/>
            <w:tcBorders>
              <w:top w:val="single" w:sz="4" w:space="0" w:color="auto"/>
              <w:left w:val="single" w:sz="4" w:space="0" w:color="auto"/>
              <w:bottom w:val="single" w:sz="4" w:space="0" w:color="auto"/>
              <w:right w:val="single" w:sz="4" w:space="0" w:color="auto"/>
            </w:tcBorders>
          </w:tcPr>
          <w:p w14:paraId="4D410F95" w14:textId="77777777" w:rsidR="00B03A62" w:rsidRPr="002752C9" w:rsidRDefault="00B03A62" w:rsidP="001A6120">
            <w:pPr>
              <w:pStyle w:val="TAC"/>
              <w:rPr>
                <w:color w:val="000000"/>
                <w:kern w:val="24"/>
                <w:szCs w:val="18"/>
                <w:lang w:val="en-GB"/>
              </w:rPr>
            </w:pPr>
            <w:r w:rsidRPr="002752C9">
              <w:rPr>
                <w:color w:val="000000"/>
                <w:kern w:val="24"/>
                <w:szCs w:val="18"/>
                <w:lang w:val="en-GB"/>
              </w:rPr>
              <w:t>0.55</w:t>
            </w:r>
          </w:p>
        </w:tc>
      </w:tr>
      <w:tr w:rsidR="00B03A62" w:rsidRPr="002752C9" w14:paraId="4D410FA3" w14:textId="77777777" w:rsidTr="00B074B4">
        <w:trPr>
          <w:cantSplit/>
          <w:jc w:val="center"/>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0F97" w14:textId="77777777" w:rsidR="00B03A62" w:rsidRPr="002752C9" w:rsidRDefault="00B03A62" w:rsidP="001A6120">
            <w:pPr>
              <w:pStyle w:val="TAC"/>
              <w:rPr>
                <w:kern w:val="2"/>
                <w:szCs w:val="18"/>
                <w:lang w:val="en-GB"/>
              </w:rPr>
            </w:pPr>
            <w:r w:rsidRPr="002752C9">
              <w:rPr>
                <w:szCs w:val="18"/>
                <w:lang w:val="en-GB"/>
              </w:rPr>
              <w:t>AOD spread (ASD)</w:t>
            </w:r>
          </w:p>
          <w:p w14:paraId="4D410F98" w14:textId="77777777" w:rsidR="00B03A62" w:rsidRPr="002752C9" w:rsidRDefault="00B03A62" w:rsidP="001A6120">
            <w:pPr>
              <w:pStyle w:val="TAC"/>
              <w:rPr>
                <w:rFonts w:cs="Arial"/>
                <w:szCs w:val="18"/>
                <w:vertAlign w:val="superscript"/>
                <w:lang w:val="en-GB"/>
              </w:rPr>
            </w:pPr>
            <w:proofErr w:type="spellStart"/>
            <w:r w:rsidRPr="002752C9">
              <w:rPr>
                <w:szCs w:val="18"/>
                <w:lang w:val="en-GB"/>
              </w:rPr>
              <w:t>lgASD</w:t>
            </w:r>
            <w:proofErr w:type="spellEnd"/>
            <w:r w:rsidRPr="002752C9">
              <w:rPr>
                <w:szCs w:val="18"/>
                <w:lang w:val="en-GB"/>
              </w:rPr>
              <w:t>=log</w:t>
            </w:r>
            <w:r w:rsidRPr="002752C9">
              <w:rPr>
                <w:szCs w:val="18"/>
                <w:vertAlign w:val="subscript"/>
                <w:lang w:val="en-GB"/>
              </w:rPr>
              <w:t>10</w:t>
            </w:r>
            <w:r w:rsidRPr="002752C9">
              <w:rPr>
                <w:szCs w:val="18"/>
                <w:lang w:val="en-GB"/>
              </w:rPr>
              <w:t>(ASD/1</w:t>
            </w:r>
            <w:r w:rsidRPr="002752C9">
              <w:rPr>
                <w:szCs w:val="18"/>
                <w:lang w:val="en-GB"/>
              </w:rPr>
              <w:sym w:font="Symbol" w:char="F0B0"/>
            </w:r>
            <w:r w:rsidRPr="002752C9">
              <w:rPr>
                <w:szCs w:val="18"/>
                <w:lang w:val="en-GB"/>
              </w:rPr>
              <w:t>)</w:t>
            </w:r>
          </w:p>
        </w:tc>
        <w:tc>
          <w:tcPr>
            <w:tcW w:w="752" w:type="pct"/>
            <w:tcBorders>
              <w:top w:val="single" w:sz="4" w:space="0" w:color="auto"/>
              <w:left w:val="single" w:sz="4" w:space="0" w:color="auto"/>
              <w:bottom w:val="single" w:sz="4" w:space="0" w:color="auto"/>
              <w:right w:val="single" w:sz="4" w:space="0" w:color="auto"/>
            </w:tcBorders>
            <w:vAlign w:val="center"/>
            <w:hideMark/>
          </w:tcPr>
          <w:p w14:paraId="4D410F99" w14:textId="77777777" w:rsidR="00B03A62" w:rsidRPr="002752C9" w:rsidRDefault="00B03A62" w:rsidP="001A6120">
            <w:pPr>
              <w:pStyle w:val="TAC"/>
              <w:rPr>
                <w:szCs w:val="18"/>
                <w:lang w:val="en-GB"/>
              </w:rPr>
            </w:pPr>
            <w:r w:rsidRPr="002752C9">
              <w:rPr>
                <w:rFonts w:ascii="Symbol" w:hAnsi="Symbol"/>
                <w:i/>
                <w:szCs w:val="18"/>
                <w:lang w:val="en-GB"/>
              </w:rPr>
              <w:t></w:t>
            </w:r>
            <w:proofErr w:type="spellStart"/>
            <w:r w:rsidRPr="002752C9">
              <w:rPr>
                <w:szCs w:val="18"/>
                <w:vertAlign w:val="subscript"/>
                <w:lang w:val="en-GB"/>
              </w:rPr>
              <w:t>lgASD</w:t>
            </w:r>
            <w:proofErr w:type="spellEnd"/>
          </w:p>
        </w:tc>
        <w:tc>
          <w:tcPr>
            <w:tcW w:w="355" w:type="pct"/>
            <w:gridSpan w:val="2"/>
            <w:tcBorders>
              <w:top w:val="single" w:sz="4" w:space="0" w:color="auto"/>
              <w:left w:val="single" w:sz="4" w:space="0" w:color="auto"/>
              <w:bottom w:val="single" w:sz="4" w:space="0" w:color="auto"/>
              <w:right w:val="single" w:sz="4" w:space="0" w:color="auto"/>
            </w:tcBorders>
          </w:tcPr>
          <w:p w14:paraId="4D410F9A" w14:textId="77777777" w:rsidR="00B03A62" w:rsidRPr="002752C9" w:rsidRDefault="00B03A62" w:rsidP="001A6120">
            <w:pPr>
              <w:pStyle w:val="TAC"/>
              <w:rPr>
                <w:color w:val="000000"/>
                <w:kern w:val="24"/>
                <w:szCs w:val="18"/>
                <w:lang w:val="en-GB"/>
              </w:rPr>
            </w:pPr>
            <w:r w:rsidRPr="002752C9">
              <w:rPr>
                <w:color w:val="000000"/>
                <w:kern w:val="24"/>
                <w:szCs w:val="18"/>
                <w:lang w:val="en-GB"/>
              </w:rPr>
              <w:t>-2.08</w:t>
            </w:r>
          </w:p>
        </w:tc>
        <w:tc>
          <w:tcPr>
            <w:tcW w:w="355" w:type="pct"/>
            <w:gridSpan w:val="2"/>
            <w:tcBorders>
              <w:top w:val="single" w:sz="4" w:space="0" w:color="auto"/>
              <w:left w:val="single" w:sz="4" w:space="0" w:color="auto"/>
              <w:bottom w:val="single" w:sz="4" w:space="0" w:color="auto"/>
              <w:right w:val="single" w:sz="4" w:space="0" w:color="auto"/>
            </w:tcBorders>
          </w:tcPr>
          <w:p w14:paraId="4D410F9B" w14:textId="77777777" w:rsidR="00B03A62" w:rsidRPr="002752C9" w:rsidRDefault="00B03A62" w:rsidP="001A6120">
            <w:pPr>
              <w:pStyle w:val="TAC"/>
              <w:rPr>
                <w:color w:val="000000"/>
                <w:kern w:val="24"/>
                <w:szCs w:val="18"/>
                <w:lang w:val="en-GB"/>
              </w:rPr>
            </w:pPr>
            <w:r w:rsidRPr="002752C9">
              <w:rPr>
                <w:color w:val="000000"/>
                <w:kern w:val="24"/>
                <w:szCs w:val="18"/>
                <w:lang w:val="en-GB"/>
              </w:rPr>
              <w:t>-1.68</w:t>
            </w:r>
          </w:p>
        </w:tc>
        <w:tc>
          <w:tcPr>
            <w:tcW w:w="341" w:type="pct"/>
            <w:gridSpan w:val="2"/>
            <w:tcBorders>
              <w:top w:val="single" w:sz="4" w:space="0" w:color="auto"/>
              <w:left w:val="single" w:sz="4" w:space="0" w:color="auto"/>
              <w:bottom w:val="single" w:sz="4" w:space="0" w:color="auto"/>
              <w:right w:val="single" w:sz="4" w:space="0" w:color="auto"/>
            </w:tcBorders>
          </w:tcPr>
          <w:p w14:paraId="4D410F9C" w14:textId="77777777" w:rsidR="00B03A62" w:rsidRPr="002752C9" w:rsidRDefault="00B03A62" w:rsidP="001A6120">
            <w:pPr>
              <w:pStyle w:val="TAC"/>
              <w:rPr>
                <w:color w:val="000000"/>
                <w:kern w:val="24"/>
                <w:szCs w:val="18"/>
                <w:lang w:val="en-GB"/>
              </w:rPr>
            </w:pPr>
            <w:r w:rsidRPr="002752C9">
              <w:rPr>
                <w:color w:val="000000"/>
                <w:kern w:val="24"/>
                <w:szCs w:val="18"/>
                <w:lang w:val="en-GB"/>
              </w:rPr>
              <w:t>-1.46</w:t>
            </w:r>
          </w:p>
        </w:tc>
        <w:tc>
          <w:tcPr>
            <w:tcW w:w="341" w:type="pct"/>
            <w:tcBorders>
              <w:top w:val="single" w:sz="4" w:space="0" w:color="auto"/>
              <w:left w:val="single" w:sz="4" w:space="0" w:color="auto"/>
              <w:bottom w:val="single" w:sz="4" w:space="0" w:color="auto"/>
              <w:right w:val="single" w:sz="4" w:space="0" w:color="auto"/>
            </w:tcBorders>
          </w:tcPr>
          <w:p w14:paraId="4D410F9D" w14:textId="77777777" w:rsidR="00B03A62" w:rsidRPr="002752C9" w:rsidRDefault="00B03A62" w:rsidP="001A6120">
            <w:pPr>
              <w:pStyle w:val="TAC"/>
              <w:rPr>
                <w:color w:val="000000"/>
                <w:kern w:val="24"/>
                <w:szCs w:val="18"/>
                <w:lang w:val="en-GB"/>
              </w:rPr>
            </w:pPr>
            <w:r w:rsidRPr="002752C9">
              <w:rPr>
                <w:color w:val="000000"/>
                <w:kern w:val="24"/>
                <w:szCs w:val="18"/>
                <w:lang w:val="en-GB"/>
              </w:rPr>
              <w:t>-1.43</w:t>
            </w:r>
          </w:p>
        </w:tc>
        <w:tc>
          <w:tcPr>
            <w:tcW w:w="341" w:type="pct"/>
            <w:tcBorders>
              <w:top w:val="single" w:sz="4" w:space="0" w:color="auto"/>
              <w:left w:val="single" w:sz="4" w:space="0" w:color="auto"/>
              <w:bottom w:val="single" w:sz="4" w:space="0" w:color="auto"/>
              <w:right w:val="single" w:sz="4" w:space="0" w:color="auto"/>
            </w:tcBorders>
          </w:tcPr>
          <w:p w14:paraId="4D410F9E" w14:textId="77777777" w:rsidR="00B03A62" w:rsidRPr="002752C9" w:rsidRDefault="00B03A62" w:rsidP="001A6120">
            <w:pPr>
              <w:pStyle w:val="TAC"/>
              <w:rPr>
                <w:color w:val="000000"/>
                <w:kern w:val="24"/>
                <w:szCs w:val="18"/>
                <w:lang w:val="en-GB"/>
              </w:rPr>
            </w:pPr>
            <w:r w:rsidRPr="002752C9">
              <w:rPr>
                <w:color w:val="000000"/>
                <w:kern w:val="24"/>
                <w:szCs w:val="18"/>
                <w:lang w:val="en-GB"/>
              </w:rPr>
              <w:t>-1.44</w:t>
            </w:r>
          </w:p>
        </w:tc>
        <w:tc>
          <w:tcPr>
            <w:tcW w:w="341" w:type="pct"/>
            <w:tcBorders>
              <w:top w:val="single" w:sz="4" w:space="0" w:color="auto"/>
              <w:left w:val="single" w:sz="4" w:space="0" w:color="auto"/>
              <w:bottom w:val="single" w:sz="4" w:space="0" w:color="auto"/>
              <w:right w:val="single" w:sz="4" w:space="0" w:color="auto"/>
            </w:tcBorders>
          </w:tcPr>
          <w:p w14:paraId="4D410F9F" w14:textId="77777777" w:rsidR="00B03A62" w:rsidRPr="002752C9" w:rsidRDefault="00B03A62" w:rsidP="001A6120">
            <w:pPr>
              <w:pStyle w:val="TAC"/>
              <w:rPr>
                <w:color w:val="000000"/>
                <w:kern w:val="24"/>
                <w:szCs w:val="18"/>
                <w:lang w:val="en-GB"/>
              </w:rPr>
            </w:pPr>
            <w:r w:rsidRPr="002752C9">
              <w:rPr>
                <w:color w:val="000000"/>
                <w:kern w:val="24"/>
                <w:szCs w:val="18"/>
                <w:lang w:val="en-GB"/>
              </w:rPr>
              <w:t>-1.33</w:t>
            </w:r>
          </w:p>
        </w:tc>
        <w:tc>
          <w:tcPr>
            <w:tcW w:w="341" w:type="pct"/>
            <w:tcBorders>
              <w:top w:val="single" w:sz="4" w:space="0" w:color="auto"/>
              <w:left w:val="single" w:sz="4" w:space="0" w:color="auto"/>
              <w:bottom w:val="single" w:sz="4" w:space="0" w:color="auto"/>
              <w:right w:val="single" w:sz="4" w:space="0" w:color="auto"/>
            </w:tcBorders>
          </w:tcPr>
          <w:p w14:paraId="4D410FA0" w14:textId="77777777" w:rsidR="00B03A62" w:rsidRPr="002752C9" w:rsidRDefault="00B03A62" w:rsidP="001A6120">
            <w:pPr>
              <w:pStyle w:val="TAC"/>
              <w:rPr>
                <w:color w:val="000000"/>
                <w:kern w:val="24"/>
                <w:szCs w:val="18"/>
                <w:lang w:val="en-GB"/>
              </w:rPr>
            </w:pPr>
            <w:r w:rsidRPr="002752C9">
              <w:rPr>
                <w:color w:val="000000"/>
                <w:kern w:val="24"/>
                <w:szCs w:val="18"/>
                <w:lang w:val="en-GB"/>
              </w:rPr>
              <w:t>-1.31</w:t>
            </w:r>
          </w:p>
        </w:tc>
        <w:tc>
          <w:tcPr>
            <w:tcW w:w="341" w:type="pct"/>
            <w:tcBorders>
              <w:top w:val="single" w:sz="4" w:space="0" w:color="auto"/>
              <w:left w:val="single" w:sz="4" w:space="0" w:color="auto"/>
              <w:bottom w:val="single" w:sz="4" w:space="0" w:color="auto"/>
              <w:right w:val="single" w:sz="4" w:space="0" w:color="auto"/>
            </w:tcBorders>
          </w:tcPr>
          <w:p w14:paraId="4D410FA1" w14:textId="77777777" w:rsidR="00B03A62" w:rsidRPr="002752C9" w:rsidRDefault="00B03A62" w:rsidP="001A6120">
            <w:pPr>
              <w:pStyle w:val="TAC"/>
              <w:rPr>
                <w:color w:val="000000"/>
                <w:kern w:val="24"/>
                <w:szCs w:val="18"/>
                <w:lang w:val="en-GB"/>
              </w:rPr>
            </w:pPr>
            <w:r w:rsidRPr="002752C9">
              <w:rPr>
                <w:color w:val="000000"/>
                <w:kern w:val="24"/>
                <w:szCs w:val="18"/>
                <w:lang w:val="en-GB"/>
              </w:rPr>
              <w:t>-1.11</w:t>
            </w:r>
          </w:p>
        </w:tc>
        <w:tc>
          <w:tcPr>
            <w:tcW w:w="360" w:type="pct"/>
            <w:tcBorders>
              <w:top w:val="single" w:sz="4" w:space="0" w:color="auto"/>
              <w:left w:val="single" w:sz="4" w:space="0" w:color="auto"/>
              <w:bottom w:val="single" w:sz="4" w:space="0" w:color="auto"/>
              <w:right w:val="single" w:sz="4" w:space="0" w:color="auto"/>
            </w:tcBorders>
          </w:tcPr>
          <w:p w14:paraId="4D410FA2" w14:textId="77777777" w:rsidR="00B03A62" w:rsidRPr="002752C9" w:rsidRDefault="00B03A62" w:rsidP="001A6120">
            <w:pPr>
              <w:pStyle w:val="TAC"/>
              <w:rPr>
                <w:color w:val="000000"/>
                <w:kern w:val="24"/>
                <w:szCs w:val="18"/>
                <w:lang w:val="en-GB"/>
              </w:rPr>
            </w:pPr>
            <w:r w:rsidRPr="002752C9">
              <w:rPr>
                <w:color w:val="000000"/>
                <w:kern w:val="24"/>
                <w:szCs w:val="18"/>
                <w:lang w:val="en-GB"/>
              </w:rPr>
              <w:t>-0.11</w:t>
            </w:r>
          </w:p>
        </w:tc>
      </w:tr>
      <w:tr w:rsidR="00B03A62" w:rsidRPr="002752C9" w14:paraId="4D410FAF" w14:textId="77777777" w:rsidTr="00B074B4">
        <w:trPr>
          <w:cantSplit/>
          <w:jc w:val="center"/>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0FA4" w14:textId="77777777" w:rsidR="00B03A62" w:rsidRPr="002752C9" w:rsidRDefault="00B03A62" w:rsidP="001A6120">
            <w:pPr>
              <w:rPr>
                <w:rFonts w:ascii="Arial" w:eastAsia="Malgun Gothic" w:hAnsi="Arial" w:cs="Arial"/>
                <w:kern w:val="2"/>
                <w:sz w:val="18"/>
                <w:szCs w:val="18"/>
                <w:vertAlign w:val="superscript"/>
              </w:rPr>
            </w:pPr>
          </w:p>
        </w:tc>
        <w:tc>
          <w:tcPr>
            <w:tcW w:w="752" w:type="pct"/>
            <w:tcBorders>
              <w:top w:val="single" w:sz="4" w:space="0" w:color="auto"/>
              <w:left w:val="single" w:sz="4" w:space="0" w:color="auto"/>
              <w:bottom w:val="single" w:sz="4" w:space="0" w:color="auto"/>
              <w:right w:val="single" w:sz="4" w:space="0" w:color="auto"/>
            </w:tcBorders>
            <w:vAlign w:val="center"/>
            <w:hideMark/>
          </w:tcPr>
          <w:p w14:paraId="4D410FA5" w14:textId="77777777" w:rsidR="00B03A62" w:rsidRPr="002752C9" w:rsidRDefault="00B03A62" w:rsidP="001A6120">
            <w:pPr>
              <w:pStyle w:val="TAC"/>
              <w:rPr>
                <w:kern w:val="2"/>
                <w:szCs w:val="18"/>
                <w:lang w:val="en-GB"/>
              </w:rPr>
            </w:pPr>
            <w:r w:rsidRPr="002752C9">
              <w:rPr>
                <w:rFonts w:ascii="Symbol" w:hAnsi="Symbol"/>
                <w:i/>
                <w:szCs w:val="18"/>
                <w:lang w:val="en-GB"/>
              </w:rPr>
              <w:t></w:t>
            </w:r>
            <w:proofErr w:type="spellStart"/>
            <w:r w:rsidRPr="002752C9">
              <w:rPr>
                <w:szCs w:val="18"/>
                <w:vertAlign w:val="subscript"/>
                <w:lang w:val="en-GB"/>
              </w:rPr>
              <w:t>lgASD</w:t>
            </w:r>
            <w:proofErr w:type="spellEnd"/>
          </w:p>
        </w:tc>
        <w:tc>
          <w:tcPr>
            <w:tcW w:w="355" w:type="pct"/>
            <w:gridSpan w:val="2"/>
            <w:tcBorders>
              <w:top w:val="single" w:sz="4" w:space="0" w:color="auto"/>
              <w:left w:val="single" w:sz="4" w:space="0" w:color="auto"/>
              <w:bottom w:val="single" w:sz="4" w:space="0" w:color="auto"/>
              <w:right w:val="single" w:sz="4" w:space="0" w:color="auto"/>
            </w:tcBorders>
          </w:tcPr>
          <w:p w14:paraId="4D410FA6" w14:textId="77777777" w:rsidR="00B03A62" w:rsidRPr="002752C9" w:rsidRDefault="00B03A62" w:rsidP="001A6120">
            <w:pPr>
              <w:pStyle w:val="TAC"/>
              <w:rPr>
                <w:color w:val="000000"/>
                <w:kern w:val="24"/>
                <w:szCs w:val="18"/>
                <w:lang w:val="en-GB"/>
              </w:rPr>
            </w:pPr>
            <w:r w:rsidRPr="002752C9">
              <w:rPr>
                <w:color w:val="000000"/>
                <w:kern w:val="24"/>
                <w:szCs w:val="18"/>
                <w:lang w:val="en-GB"/>
              </w:rPr>
              <w:t>0.87</w:t>
            </w:r>
          </w:p>
        </w:tc>
        <w:tc>
          <w:tcPr>
            <w:tcW w:w="355" w:type="pct"/>
            <w:gridSpan w:val="2"/>
            <w:tcBorders>
              <w:top w:val="single" w:sz="4" w:space="0" w:color="auto"/>
              <w:left w:val="single" w:sz="4" w:space="0" w:color="auto"/>
              <w:bottom w:val="single" w:sz="4" w:space="0" w:color="auto"/>
              <w:right w:val="single" w:sz="4" w:space="0" w:color="auto"/>
            </w:tcBorders>
          </w:tcPr>
          <w:p w14:paraId="4D410FA7" w14:textId="77777777" w:rsidR="00B03A62" w:rsidRPr="002752C9" w:rsidRDefault="00B03A62" w:rsidP="001A6120">
            <w:pPr>
              <w:pStyle w:val="TAC"/>
              <w:rPr>
                <w:color w:val="000000"/>
                <w:kern w:val="24"/>
                <w:szCs w:val="18"/>
                <w:lang w:val="en-GB"/>
              </w:rPr>
            </w:pPr>
            <w:r w:rsidRPr="002752C9">
              <w:rPr>
                <w:color w:val="000000"/>
                <w:kern w:val="24"/>
                <w:szCs w:val="18"/>
                <w:lang w:val="en-GB"/>
              </w:rPr>
              <w:t>0.73</w:t>
            </w:r>
          </w:p>
        </w:tc>
        <w:tc>
          <w:tcPr>
            <w:tcW w:w="341" w:type="pct"/>
            <w:gridSpan w:val="2"/>
            <w:tcBorders>
              <w:top w:val="single" w:sz="4" w:space="0" w:color="auto"/>
              <w:left w:val="single" w:sz="4" w:space="0" w:color="auto"/>
              <w:bottom w:val="single" w:sz="4" w:space="0" w:color="auto"/>
              <w:right w:val="single" w:sz="4" w:space="0" w:color="auto"/>
            </w:tcBorders>
          </w:tcPr>
          <w:p w14:paraId="4D410FA8" w14:textId="77777777" w:rsidR="00B03A62" w:rsidRPr="002752C9" w:rsidRDefault="00B03A62" w:rsidP="001A6120">
            <w:pPr>
              <w:pStyle w:val="TAC"/>
              <w:rPr>
                <w:color w:val="000000"/>
                <w:kern w:val="24"/>
                <w:szCs w:val="18"/>
                <w:lang w:val="en-GB"/>
              </w:rPr>
            </w:pPr>
            <w:r w:rsidRPr="002752C9">
              <w:rPr>
                <w:color w:val="000000"/>
                <w:kern w:val="24"/>
                <w:szCs w:val="18"/>
                <w:lang w:val="en-GB"/>
              </w:rPr>
              <w:t>0.53</w:t>
            </w:r>
          </w:p>
        </w:tc>
        <w:tc>
          <w:tcPr>
            <w:tcW w:w="341" w:type="pct"/>
            <w:tcBorders>
              <w:top w:val="single" w:sz="4" w:space="0" w:color="auto"/>
              <w:left w:val="single" w:sz="4" w:space="0" w:color="auto"/>
              <w:bottom w:val="single" w:sz="4" w:space="0" w:color="auto"/>
              <w:right w:val="single" w:sz="4" w:space="0" w:color="auto"/>
            </w:tcBorders>
          </w:tcPr>
          <w:p w14:paraId="4D410FA9" w14:textId="77777777" w:rsidR="00B03A62" w:rsidRPr="002752C9" w:rsidRDefault="00B03A62" w:rsidP="001A6120">
            <w:pPr>
              <w:pStyle w:val="TAC"/>
              <w:rPr>
                <w:color w:val="000000"/>
                <w:kern w:val="24"/>
                <w:szCs w:val="18"/>
                <w:lang w:val="en-GB"/>
              </w:rPr>
            </w:pPr>
            <w:r w:rsidRPr="002752C9">
              <w:rPr>
                <w:color w:val="000000"/>
                <w:kern w:val="24"/>
                <w:szCs w:val="18"/>
                <w:lang w:val="en-GB"/>
              </w:rPr>
              <w:t>0.50</w:t>
            </w:r>
          </w:p>
        </w:tc>
        <w:tc>
          <w:tcPr>
            <w:tcW w:w="341" w:type="pct"/>
            <w:tcBorders>
              <w:top w:val="single" w:sz="4" w:space="0" w:color="auto"/>
              <w:left w:val="single" w:sz="4" w:space="0" w:color="auto"/>
              <w:bottom w:val="single" w:sz="4" w:space="0" w:color="auto"/>
              <w:right w:val="single" w:sz="4" w:space="0" w:color="auto"/>
            </w:tcBorders>
          </w:tcPr>
          <w:p w14:paraId="4D410FAA" w14:textId="77777777" w:rsidR="00B03A62" w:rsidRPr="002752C9" w:rsidRDefault="00B03A62" w:rsidP="001A6120">
            <w:pPr>
              <w:pStyle w:val="TAC"/>
              <w:rPr>
                <w:color w:val="000000"/>
                <w:kern w:val="24"/>
                <w:szCs w:val="18"/>
                <w:lang w:val="en-GB"/>
              </w:rPr>
            </w:pPr>
            <w:r w:rsidRPr="002752C9">
              <w:rPr>
                <w:color w:val="000000"/>
                <w:kern w:val="24"/>
                <w:szCs w:val="18"/>
                <w:lang w:val="en-GB"/>
              </w:rPr>
              <w:t>0.58</w:t>
            </w:r>
          </w:p>
        </w:tc>
        <w:tc>
          <w:tcPr>
            <w:tcW w:w="341" w:type="pct"/>
            <w:tcBorders>
              <w:top w:val="single" w:sz="4" w:space="0" w:color="auto"/>
              <w:left w:val="single" w:sz="4" w:space="0" w:color="auto"/>
              <w:bottom w:val="single" w:sz="4" w:space="0" w:color="auto"/>
              <w:right w:val="single" w:sz="4" w:space="0" w:color="auto"/>
            </w:tcBorders>
          </w:tcPr>
          <w:p w14:paraId="4D410FAB" w14:textId="77777777" w:rsidR="00B03A62" w:rsidRPr="002752C9" w:rsidRDefault="00B03A62" w:rsidP="001A6120">
            <w:pPr>
              <w:pStyle w:val="TAC"/>
              <w:rPr>
                <w:color w:val="000000"/>
                <w:kern w:val="24"/>
                <w:szCs w:val="18"/>
                <w:lang w:val="en-GB"/>
              </w:rPr>
            </w:pPr>
            <w:r w:rsidRPr="002752C9">
              <w:rPr>
                <w:color w:val="000000"/>
                <w:kern w:val="24"/>
                <w:szCs w:val="18"/>
                <w:lang w:val="en-GB"/>
              </w:rPr>
              <w:t>0.49</w:t>
            </w:r>
          </w:p>
        </w:tc>
        <w:tc>
          <w:tcPr>
            <w:tcW w:w="341" w:type="pct"/>
            <w:tcBorders>
              <w:top w:val="single" w:sz="4" w:space="0" w:color="auto"/>
              <w:left w:val="single" w:sz="4" w:space="0" w:color="auto"/>
              <w:bottom w:val="single" w:sz="4" w:space="0" w:color="auto"/>
              <w:right w:val="single" w:sz="4" w:space="0" w:color="auto"/>
            </w:tcBorders>
          </w:tcPr>
          <w:p w14:paraId="4D410FAC" w14:textId="77777777" w:rsidR="00B03A62" w:rsidRPr="002752C9" w:rsidRDefault="00B03A62" w:rsidP="001A6120">
            <w:pPr>
              <w:pStyle w:val="TAC"/>
              <w:rPr>
                <w:color w:val="000000"/>
                <w:kern w:val="24"/>
                <w:szCs w:val="18"/>
                <w:lang w:val="en-GB"/>
              </w:rPr>
            </w:pPr>
            <w:r w:rsidRPr="002752C9">
              <w:rPr>
                <w:color w:val="000000"/>
                <w:kern w:val="24"/>
                <w:szCs w:val="18"/>
                <w:lang w:val="en-GB"/>
              </w:rPr>
              <w:t>0.65</w:t>
            </w:r>
          </w:p>
        </w:tc>
        <w:tc>
          <w:tcPr>
            <w:tcW w:w="341" w:type="pct"/>
            <w:tcBorders>
              <w:top w:val="single" w:sz="4" w:space="0" w:color="auto"/>
              <w:left w:val="single" w:sz="4" w:space="0" w:color="auto"/>
              <w:bottom w:val="single" w:sz="4" w:space="0" w:color="auto"/>
              <w:right w:val="single" w:sz="4" w:space="0" w:color="auto"/>
            </w:tcBorders>
          </w:tcPr>
          <w:p w14:paraId="4D410FAD" w14:textId="77777777" w:rsidR="00B03A62" w:rsidRPr="002752C9" w:rsidRDefault="00B03A62" w:rsidP="001A6120">
            <w:pPr>
              <w:pStyle w:val="TAC"/>
              <w:rPr>
                <w:color w:val="000000"/>
                <w:kern w:val="24"/>
                <w:szCs w:val="18"/>
                <w:lang w:val="en-GB"/>
              </w:rPr>
            </w:pPr>
            <w:r w:rsidRPr="002752C9">
              <w:rPr>
                <w:color w:val="000000"/>
                <w:kern w:val="24"/>
                <w:szCs w:val="18"/>
                <w:lang w:val="en-GB"/>
              </w:rPr>
              <w:t>0.69</w:t>
            </w:r>
          </w:p>
        </w:tc>
        <w:tc>
          <w:tcPr>
            <w:tcW w:w="360" w:type="pct"/>
            <w:tcBorders>
              <w:top w:val="single" w:sz="4" w:space="0" w:color="auto"/>
              <w:left w:val="single" w:sz="4" w:space="0" w:color="auto"/>
              <w:bottom w:val="single" w:sz="4" w:space="0" w:color="auto"/>
              <w:right w:val="single" w:sz="4" w:space="0" w:color="auto"/>
            </w:tcBorders>
          </w:tcPr>
          <w:p w14:paraId="4D410FAE" w14:textId="77777777" w:rsidR="00B03A62" w:rsidRPr="002752C9" w:rsidRDefault="00B03A62" w:rsidP="001A6120">
            <w:pPr>
              <w:pStyle w:val="TAC"/>
              <w:rPr>
                <w:color w:val="000000"/>
                <w:kern w:val="24"/>
                <w:szCs w:val="18"/>
                <w:lang w:val="en-GB"/>
              </w:rPr>
            </w:pPr>
            <w:r w:rsidRPr="002752C9">
              <w:rPr>
                <w:color w:val="000000"/>
                <w:kern w:val="24"/>
                <w:szCs w:val="18"/>
                <w:lang w:val="en-GB"/>
              </w:rPr>
              <w:t>0.53</w:t>
            </w:r>
          </w:p>
        </w:tc>
      </w:tr>
      <w:tr w:rsidR="00B03A62" w:rsidRPr="002752C9" w14:paraId="4D410FBC" w14:textId="77777777" w:rsidTr="00B074B4">
        <w:trPr>
          <w:cantSplit/>
          <w:jc w:val="center"/>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0FB0" w14:textId="77777777" w:rsidR="00B03A62" w:rsidRPr="002752C9" w:rsidRDefault="00B03A62" w:rsidP="001A6120">
            <w:pPr>
              <w:pStyle w:val="TAC"/>
              <w:rPr>
                <w:kern w:val="2"/>
                <w:szCs w:val="18"/>
                <w:lang w:val="en-GB"/>
              </w:rPr>
            </w:pPr>
            <w:r w:rsidRPr="002752C9">
              <w:rPr>
                <w:szCs w:val="18"/>
                <w:lang w:val="en-GB"/>
              </w:rPr>
              <w:t>AOA spread (ASA)</w:t>
            </w:r>
          </w:p>
          <w:p w14:paraId="4D410FB1" w14:textId="77777777" w:rsidR="00B03A62" w:rsidRPr="002752C9" w:rsidRDefault="00B03A62" w:rsidP="001A6120">
            <w:pPr>
              <w:pStyle w:val="TAC"/>
              <w:rPr>
                <w:rFonts w:cs="Arial"/>
                <w:szCs w:val="18"/>
                <w:lang w:val="en-GB"/>
              </w:rPr>
            </w:pPr>
            <w:proofErr w:type="spellStart"/>
            <w:r w:rsidRPr="002752C9">
              <w:rPr>
                <w:szCs w:val="18"/>
                <w:lang w:val="en-GB"/>
              </w:rPr>
              <w:t>lgASA</w:t>
            </w:r>
            <w:proofErr w:type="spellEnd"/>
            <w:r w:rsidRPr="002752C9">
              <w:rPr>
                <w:szCs w:val="18"/>
                <w:lang w:val="en-GB"/>
              </w:rPr>
              <w:t>=log</w:t>
            </w:r>
            <w:r w:rsidRPr="002752C9">
              <w:rPr>
                <w:szCs w:val="18"/>
                <w:vertAlign w:val="subscript"/>
                <w:lang w:val="en-GB"/>
              </w:rPr>
              <w:t>10</w:t>
            </w:r>
            <w:r w:rsidRPr="002752C9">
              <w:rPr>
                <w:szCs w:val="18"/>
                <w:lang w:val="en-GB"/>
              </w:rPr>
              <w:t>(ASA/1</w:t>
            </w:r>
            <w:r w:rsidRPr="002752C9">
              <w:rPr>
                <w:szCs w:val="18"/>
                <w:lang w:val="en-GB"/>
              </w:rPr>
              <w:sym w:font="Symbol" w:char="F0B0"/>
            </w:r>
            <w:r w:rsidRPr="002752C9">
              <w:rPr>
                <w:szCs w:val="18"/>
                <w:lang w:val="en-GB"/>
              </w:rPr>
              <w:t>)</w:t>
            </w:r>
          </w:p>
        </w:tc>
        <w:tc>
          <w:tcPr>
            <w:tcW w:w="752" w:type="pct"/>
            <w:tcBorders>
              <w:top w:val="single" w:sz="4" w:space="0" w:color="auto"/>
              <w:left w:val="single" w:sz="4" w:space="0" w:color="auto"/>
              <w:bottom w:val="single" w:sz="4" w:space="0" w:color="auto"/>
              <w:right w:val="single" w:sz="4" w:space="0" w:color="auto"/>
            </w:tcBorders>
            <w:vAlign w:val="center"/>
            <w:hideMark/>
          </w:tcPr>
          <w:p w14:paraId="4D410FB2" w14:textId="77777777" w:rsidR="00B03A62" w:rsidRPr="002752C9" w:rsidRDefault="00B03A62" w:rsidP="001A6120">
            <w:pPr>
              <w:pStyle w:val="TAC"/>
              <w:rPr>
                <w:szCs w:val="18"/>
                <w:lang w:val="en-GB"/>
              </w:rPr>
            </w:pPr>
            <w:r w:rsidRPr="002752C9">
              <w:rPr>
                <w:rFonts w:ascii="Symbol" w:hAnsi="Symbol"/>
                <w:i/>
                <w:szCs w:val="18"/>
                <w:lang w:val="en-GB"/>
              </w:rPr>
              <w:t></w:t>
            </w:r>
            <w:proofErr w:type="spellStart"/>
            <w:r w:rsidRPr="002752C9">
              <w:rPr>
                <w:szCs w:val="18"/>
                <w:vertAlign w:val="subscript"/>
                <w:lang w:val="en-GB"/>
              </w:rPr>
              <w:t>lgASA</w:t>
            </w:r>
            <w:proofErr w:type="spellEnd"/>
          </w:p>
        </w:tc>
        <w:tc>
          <w:tcPr>
            <w:tcW w:w="355" w:type="pct"/>
            <w:gridSpan w:val="2"/>
            <w:tcBorders>
              <w:top w:val="single" w:sz="4" w:space="0" w:color="auto"/>
              <w:left w:val="single" w:sz="4" w:space="0" w:color="auto"/>
              <w:bottom w:val="single" w:sz="4" w:space="0" w:color="auto"/>
              <w:right w:val="single" w:sz="4" w:space="0" w:color="auto"/>
            </w:tcBorders>
          </w:tcPr>
          <w:p w14:paraId="4D410FB3" w14:textId="77777777" w:rsidR="00B03A62" w:rsidRPr="002752C9" w:rsidRDefault="00B03A62" w:rsidP="001A6120">
            <w:pPr>
              <w:pStyle w:val="TAC"/>
              <w:rPr>
                <w:color w:val="000000"/>
                <w:kern w:val="24"/>
                <w:szCs w:val="18"/>
                <w:lang w:val="en-GB"/>
              </w:rPr>
            </w:pPr>
            <w:r w:rsidRPr="002752C9">
              <w:rPr>
                <w:color w:val="000000"/>
                <w:kern w:val="24"/>
                <w:szCs w:val="18"/>
                <w:lang w:val="en-GB"/>
              </w:rPr>
              <w:t>1.00</w:t>
            </w:r>
          </w:p>
        </w:tc>
        <w:tc>
          <w:tcPr>
            <w:tcW w:w="355" w:type="pct"/>
            <w:gridSpan w:val="2"/>
            <w:tcBorders>
              <w:top w:val="single" w:sz="4" w:space="0" w:color="auto"/>
              <w:left w:val="single" w:sz="4" w:space="0" w:color="auto"/>
              <w:bottom w:val="single" w:sz="4" w:space="0" w:color="auto"/>
              <w:right w:val="single" w:sz="4" w:space="0" w:color="auto"/>
            </w:tcBorders>
          </w:tcPr>
          <w:p w14:paraId="4D410FB4" w14:textId="77777777" w:rsidR="00B03A62" w:rsidRPr="002752C9" w:rsidRDefault="00B03A62" w:rsidP="001A6120">
            <w:pPr>
              <w:pStyle w:val="TAC"/>
              <w:rPr>
                <w:color w:val="000000"/>
                <w:kern w:val="24"/>
                <w:szCs w:val="18"/>
                <w:lang w:val="en-GB"/>
              </w:rPr>
            </w:pPr>
            <w:r w:rsidRPr="002752C9">
              <w:rPr>
                <w:color w:val="000000"/>
                <w:kern w:val="24"/>
                <w:szCs w:val="18"/>
                <w:lang w:val="en-GB"/>
              </w:rPr>
              <w:t>1.44</w:t>
            </w:r>
          </w:p>
        </w:tc>
        <w:tc>
          <w:tcPr>
            <w:tcW w:w="341" w:type="pct"/>
            <w:gridSpan w:val="2"/>
            <w:tcBorders>
              <w:top w:val="single" w:sz="4" w:space="0" w:color="auto"/>
              <w:left w:val="single" w:sz="4" w:space="0" w:color="auto"/>
              <w:bottom w:val="single" w:sz="4" w:space="0" w:color="auto"/>
              <w:right w:val="single" w:sz="4" w:space="0" w:color="auto"/>
            </w:tcBorders>
          </w:tcPr>
          <w:p w14:paraId="4D410FB5" w14:textId="77777777" w:rsidR="00B03A62" w:rsidRPr="002752C9" w:rsidRDefault="00B03A62" w:rsidP="001A6120">
            <w:pPr>
              <w:pStyle w:val="TAC"/>
              <w:rPr>
                <w:color w:val="000000"/>
                <w:kern w:val="24"/>
                <w:szCs w:val="18"/>
                <w:lang w:val="en-GB"/>
              </w:rPr>
            </w:pPr>
            <w:r w:rsidRPr="002752C9">
              <w:rPr>
                <w:color w:val="000000"/>
                <w:kern w:val="24"/>
                <w:szCs w:val="18"/>
                <w:lang w:val="en-GB"/>
              </w:rPr>
              <w:t>1.54</w:t>
            </w:r>
          </w:p>
        </w:tc>
        <w:tc>
          <w:tcPr>
            <w:tcW w:w="341" w:type="pct"/>
            <w:tcBorders>
              <w:top w:val="single" w:sz="4" w:space="0" w:color="auto"/>
              <w:left w:val="single" w:sz="4" w:space="0" w:color="auto"/>
              <w:bottom w:val="single" w:sz="4" w:space="0" w:color="auto"/>
              <w:right w:val="single" w:sz="4" w:space="0" w:color="auto"/>
            </w:tcBorders>
          </w:tcPr>
          <w:p w14:paraId="4D410FB6" w14:textId="77777777" w:rsidR="00B03A62" w:rsidRPr="002752C9" w:rsidRDefault="00B03A62" w:rsidP="001A6120">
            <w:pPr>
              <w:pStyle w:val="TAC"/>
              <w:rPr>
                <w:color w:val="000000"/>
                <w:kern w:val="24"/>
                <w:szCs w:val="18"/>
                <w:lang w:val="en-GB"/>
              </w:rPr>
            </w:pPr>
            <w:r w:rsidRPr="002752C9">
              <w:rPr>
                <w:color w:val="000000"/>
                <w:kern w:val="24"/>
                <w:szCs w:val="18"/>
                <w:lang w:val="en-GB"/>
              </w:rPr>
              <w:t>1.53</w:t>
            </w:r>
          </w:p>
        </w:tc>
        <w:tc>
          <w:tcPr>
            <w:tcW w:w="341" w:type="pct"/>
            <w:tcBorders>
              <w:top w:val="single" w:sz="4" w:space="0" w:color="auto"/>
              <w:left w:val="single" w:sz="4" w:space="0" w:color="auto"/>
              <w:bottom w:val="single" w:sz="4" w:space="0" w:color="auto"/>
              <w:right w:val="single" w:sz="4" w:space="0" w:color="auto"/>
            </w:tcBorders>
          </w:tcPr>
          <w:p w14:paraId="4D410FB7" w14:textId="77777777" w:rsidR="00B03A62" w:rsidRPr="002752C9" w:rsidRDefault="00B03A62" w:rsidP="001A6120">
            <w:pPr>
              <w:pStyle w:val="TAC"/>
              <w:rPr>
                <w:color w:val="000000"/>
                <w:kern w:val="24"/>
                <w:szCs w:val="18"/>
                <w:lang w:val="en-GB"/>
              </w:rPr>
            </w:pPr>
            <w:r w:rsidRPr="002752C9">
              <w:rPr>
                <w:color w:val="000000"/>
                <w:kern w:val="24"/>
                <w:szCs w:val="18"/>
                <w:lang w:val="en-GB"/>
              </w:rPr>
              <w:t>1.48</w:t>
            </w:r>
          </w:p>
        </w:tc>
        <w:tc>
          <w:tcPr>
            <w:tcW w:w="341" w:type="pct"/>
            <w:tcBorders>
              <w:top w:val="single" w:sz="4" w:space="0" w:color="auto"/>
              <w:left w:val="single" w:sz="4" w:space="0" w:color="auto"/>
              <w:bottom w:val="single" w:sz="4" w:space="0" w:color="auto"/>
              <w:right w:val="single" w:sz="4" w:space="0" w:color="auto"/>
            </w:tcBorders>
          </w:tcPr>
          <w:p w14:paraId="4D410FB8" w14:textId="77777777" w:rsidR="00B03A62" w:rsidRPr="002752C9" w:rsidRDefault="00B03A62" w:rsidP="001A6120">
            <w:pPr>
              <w:pStyle w:val="TAC"/>
              <w:rPr>
                <w:color w:val="000000"/>
                <w:kern w:val="24"/>
                <w:szCs w:val="18"/>
                <w:lang w:val="en-GB"/>
              </w:rPr>
            </w:pPr>
            <w:r w:rsidRPr="002752C9">
              <w:rPr>
                <w:color w:val="000000"/>
                <w:kern w:val="24"/>
                <w:szCs w:val="18"/>
                <w:lang w:val="en-GB"/>
              </w:rPr>
              <w:t>1.39</w:t>
            </w:r>
          </w:p>
        </w:tc>
        <w:tc>
          <w:tcPr>
            <w:tcW w:w="341" w:type="pct"/>
            <w:tcBorders>
              <w:top w:val="single" w:sz="4" w:space="0" w:color="auto"/>
              <w:left w:val="single" w:sz="4" w:space="0" w:color="auto"/>
              <w:bottom w:val="single" w:sz="4" w:space="0" w:color="auto"/>
              <w:right w:val="single" w:sz="4" w:space="0" w:color="auto"/>
            </w:tcBorders>
          </w:tcPr>
          <w:p w14:paraId="4D410FB9" w14:textId="77777777" w:rsidR="00B03A62" w:rsidRPr="002752C9" w:rsidRDefault="00B03A62" w:rsidP="001A6120">
            <w:pPr>
              <w:pStyle w:val="TAC"/>
              <w:rPr>
                <w:color w:val="000000"/>
                <w:kern w:val="24"/>
                <w:szCs w:val="18"/>
                <w:lang w:val="en-GB"/>
              </w:rPr>
            </w:pPr>
            <w:r w:rsidRPr="002752C9">
              <w:rPr>
                <w:color w:val="000000"/>
                <w:kern w:val="24"/>
                <w:szCs w:val="18"/>
                <w:lang w:val="en-GB"/>
              </w:rPr>
              <w:t>1.42</w:t>
            </w:r>
          </w:p>
        </w:tc>
        <w:tc>
          <w:tcPr>
            <w:tcW w:w="341" w:type="pct"/>
            <w:tcBorders>
              <w:top w:val="single" w:sz="4" w:space="0" w:color="auto"/>
              <w:left w:val="single" w:sz="4" w:space="0" w:color="auto"/>
              <w:bottom w:val="single" w:sz="4" w:space="0" w:color="auto"/>
              <w:right w:val="single" w:sz="4" w:space="0" w:color="auto"/>
            </w:tcBorders>
          </w:tcPr>
          <w:p w14:paraId="4D410FBA" w14:textId="77777777" w:rsidR="00B03A62" w:rsidRPr="002752C9" w:rsidRDefault="00B03A62" w:rsidP="001A6120">
            <w:pPr>
              <w:pStyle w:val="TAC"/>
              <w:rPr>
                <w:color w:val="000000"/>
                <w:kern w:val="24"/>
                <w:szCs w:val="18"/>
                <w:lang w:val="en-GB"/>
              </w:rPr>
            </w:pPr>
            <w:r w:rsidRPr="002752C9">
              <w:rPr>
                <w:color w:val="000000"/>
                <w:kern w:val="24"/>
                <w:szCs w:val="18"/>
                <w:lang w:val="en-GB"/>
              </w:rPr>
              <w:t>1.38</w:t>
            </w:r>
          </w:p>
        </w:tc>
        <w:tc>
          <w:tcPr>
            <w:tcW w:w="360" w:type="pct"/>
            <w:tcBorders>
              <w:top w:val="single" w:sz="4" w:space="0" w:color="auto"/>
              <w:left w:val="single" w:sz="4" w:space="0" w:color="auto"/>
              <w:bottom w:val="single" w:sz="4" w:space="0" w:color="auto"/>
              <w:right w:val="single" w:sz="4" w:space="0" w:color="auto"/>
            </w:tcBorders>
          </w:tcPr>
          <w:p w14:paraId="4D410FBB" w14:textId="77777777" w:rsidR="00B03A62" w:rsidRPr="002752C9" w:rsidRDefault="00B03A62" w:rsidP="001A6120">
            <w:pPr>
              <w:pStyle w:val="TAC"/>
              <w:rPr>
                <w:color w:val="000000"/>
                <w:kern w:val="24"/>
                <w:szCs w:val="18"/>
                <w:lang w:val="en-GB"/>
              </w:rPr>
            </w:pPr>
            <w:r w:rsidRPr="002752C9">
              <w:rPr>
                <w:color w:val="000000"/>
                <w:kern w:val="24"/>
                <w:szCs w:val="18"/>
                <w:lang w:val="en-GB"/>
              </w:rPr>
              <w:t>1.23</w:t>
            </w:r>
          </w:p>
        </w:tc>
      </w:tr>
      <w:tr w:rsidR="00B03A62" w:rsidRPr="002752C9" w14:paraId="4D410FC8" w14:textId="77777777" w:rsidTr="00B074B4">
        <w:trPr>
          <w:cantSplit/>
          <w:jc w:val="center"/>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0FBD"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hideMark/>
          </w:tcPr>
          <w:p w14:paraId="4D410FBE" w14:textId="77777777" w:rsidR="00B03A62" w:rsidRPr="002752C9" w:rsidRDefault="00B03A62" w:rsidP="001A6120">
            <w:pPr>
              <w:pStyle w:val="TAC"/>
              <w:rPr>
                <w:kern w:val="2"/>
                <w:szCs w:val="18"/>
                <w:lang w:val="en-GB"/>
              </w:rPr>
            </w:pPr>
            <w:r w:rsidRPr="002752C9">
              <w:rPr>
                <w:rFonts w:ascii="Symbol" w:hAnsi="Symbol"/>
                <w:i/>
                <w:szCs w:val="18"/>
                <w:lang w:val="en-GB"/>
              </w:rPr>
              <w:t></w:t>
            </w:r>
            <w:proofErr w:type="spellStart"/>
            <w:r w:rsidRPr="002752C9">
              <w:rPr>
                <w:szCs w:val="18"/>
                <w:vertAlign w:val="subscript"/>
                <w:lang w:val="en-GB"/>
              </w:rPr>
              <w:t>lgASA</w:t>
            </w:r>
            <w:proofErr w:type="spellEnd"/>
          </w:p>
        </w:tc>
        <w:tc>
          <w:tcPr>
            <w:tcW w:w="355" w:type="pct"/>
            <w:gridSpan w:val="2"/>
            <w:tcBorders>
              <w:top w:val="single" w:sz="4" w:space="0" w:color="auto"/>
              <w:left w:val="single" w:sz="4" w:space="0" w:color="auto"/>
              <w:bottom w:val="single" w:sz="4" w:space="0" w:color="auto"/>
              <w:right w:val="single" w:sz="4" w:space="0" w:color="auto"/>
            </w:tcBorders>
          </w:tcPr>
          <w:p w14:paraId="4D410FBF" w14:textId="77777777" w:rsidR="00B03A62" w:rsidRPr="002752C9" w:rsidRDefault="00B03A62" w:rsidP="001A6120">
            <w:pPr>
              <w:pStyle w:val="TAC"/>
              <w:rPr>
                <w:color w:val="000000"/>
                <w:kern w:val="24"/>
                <w:szCs w:val="18"/>
                <w:lang w:val="en-GB"/>
              </w:rPr>
            </w:pPr>
            <w:r w:rsidRPr="002752C9">
              <w:rPr>
                <w:color w:val="000000"/>
                <w:kern w:val="24"/>
                <w:szCs w:val="18"/>
                <w:lang w:val="en-GB"/>
              </w:rPr>
              <w:t>1.60</w:t>
            </w:r>
          </w:p>
        </w:tc>
        <w:tc>
          <w:tcPr>
            <w:tcW w:w="355" w:type="pct"/>
            <w:gridSpan w:val="2"/>
            <w:tcBorders>
              <w:top w:val="single" w:sz="4" w:space="0" w:color="auto"/>
              <w:left w:val="single" w:sz="4" w:space="0" w:color="auto"/>
              <w:bottom w:val="single" w:sz="4" w:space="0" w:color="auto"/>
              <w:right w:val="single" w:sz="4" w:space="0" w:color="auto"/>
            </w:tcBorders>
          </w:tcPr>
          <w:p w14:paraId="4D410FC0" w14:textId="77777777" w:rsidR="00B03A62" w:rsidRPr="002752C9" w:rsidRDefault="00B03A62" w:rsidP="001A6120">
            <w:pPr>
              <w:pStyle w:val="TAC"/>
              <w:rPr>
                <w:color w:val="000000"/>
                <w:kern w:val="24"/>
                <w:szCs w:val="18"/>
                <w:lang w:val="en-GB"/>
              </w:rPr>
            </w:pPr>
            <w:r w:rsidRPr="002752C9">
              <w:rPr>
                <w:color w:val="000000"/>
                <w:kern w:val="24"/>
                <w:szCs w:val="18"/>
                <w:lang w:val="en-GB"/>
              </w:rPr>
              <w:t>0.87</w:t>
            </w:r>
          </w:p>
        </w:tc>
        <w:tc>
          <w:tcPr>
            <w:tcW w:w="341" w:type="pct"/>
            <w:gridSpan w:val="2"/>
            <w:tcBorders>
              <w:top w:val="single" w:sz="4" w:space="0" w:color="auto"/>
              <w:left w:val="single" w:sz="4" w:space="0" w:color="auto"/>
              <w:bottom w:val="single" w:sz="4" w:space="0" w:color="auto"/>
              <w:right w:val="single" w:sz="4" w:space="0" w:color="auto"/>
            </w:tcBorders>
          </w:tcPr>
          <w:p w14:paraId="4D410FC1" w14:textId="77777777" w:rsidR="00B03A62" w:rsidRPr="002752C9" w:rsidRDefault="00B03A62" w:rsidP="001A6120">
            <w:pPr>
              <w:pStyle w:val="TAC"/>
              <w:rPr>
                <w:color w:val="000000"/>
                <w:kern w:val="24"/>
                <w:szCs w:val="18"/>
                <w:lang w:val="en-GB"/>
              </w:rPr>
            </w:pPr>
            <w:r w:rsidRPr="002752C9">
              <w:rPr>
                <w:color w:val="000000"/>
                <w:kern w:val="24"/>
                <w:szCs w:val="18"/>
                <w:lang w:val="en-GB"/>
              </w:rPr>
              <w:t>0.64</w:t>
            </w:r>
          </w:p>
        </w:tc>
        <w:tc>
          <w:tcPr>
            <w:tcW w:w="341" w:type="pct"/>
            <w:tcBorders>
              <w:top w:val="single" w:sz="4" w:space="0" w:color="auto"/>
              <w:left w:val="single" w:sz="4" w:space="0" w:color="auto"/>
              <w:bottom w:val="single" w:sz="4" w:space="0" w:color="auto"/>
              <w:right w:val="single" w:sz="4" w:space="0" w:color="auto"/>
            </w:tcBorders>
          </w:tcPr>
          <w:p w14:paraId="4D410FC2" w14:textId="77777777" w:rsidR="00B03A62" w:rsidRPr="002752C9" w:rsidRDefault="00B03A62" w:rsidP="001A6120">
            <w:pPr>
              <w:pStyle w:val="TAC"/>
              <w:rPr>
                <w:color w:val="000000"/>
                <w:kern w:val="24"/>
                <w:szCs w:val="18"/>
                <w:lang w:val="en-GB"/>
              </w:rPr>
            </w:pPr>
            <w:r w:rsidRPr="002752C9">
              <w:rPr>
                <w:color w:val="000000"/>
                <w:kern w:val="24"/>
                <w:szCs w:val="18"/>
                <w:lang w:val="en-GB"/>
              </w:rPr>
              <w:t>0.56</w:t>
            </w:r>
          </w:p>
        </w:tc>
        <w:tc>
          <w:tcPr>
            <w:tcW w:w="341" w:type="pct"/>
            <w:tcBorders>
              <w:top w:val="single" w:sz="4" w:space="0" w:color="auto"/>
              <w:left w:val="single" w:sz="4" w:space="0" w:color="auto"/>
              <w:bottom w:val="single" w:sz="4" w:space="0" w:color="auto"/>
              <w:right w:val="single" w:sz="4" w:space="0" w:color="auto"/>
            </w:tcBorders>
          </w:tcPr>
          <w:p w14:paraId="4D410FC3" w14:textId="77777777" w:rsidR="00B03A62" w:rsidRPr="002752C9" w:rsidRDefault="00B03A62" w:rsidP="001A6120">
            <w:pPr>
              <w:pStyle w:val="TAC"/>
              <w:rPr>
                <w:color w:val="000000"/>
                <w:kern w:val="24"/>
                <w:szCs w:val="18"/>
                <w:lang w:val="en-GB"/>
              </w:rPr>
            </w:pPr>
            <w:r w:rsidRPr="002752C9">
              <w:rPr>
                <w:color w:val="000000"/>
                <w:kern w:val="24"/>
                <w:szCs w:val="18"/>
                <w:lang w:val="en-GB"/>
              </w:rPr>
              <w:t>0.54</w:t>
            </w:r>
          </w:p>
        </w:tc>
        <w:tc>
          <w:tcPr>
            <w:tcW w:w="341" w:type="pct"/>
            <w:tcBorders>
              <w:top w:val="single" w:sz="4" w:space="0" w:color="auto"/>
              <w:left w:val="single" w:sz="4" w:space="0" w:color="auto"/>
              <w:bottom w:val="single" w:sz="4" w:space="0" w:color="auto"/>
              <w:right w:val="single" w:sz="4" w:space="0" w:color="auto"/>
            </w:tcBorders>
          </w:tcPr>
          <w:p w14:paraId="4D410FC4" w14:textId="77777777" w:rsidR="00B03A62" w:rsidRPr="002752C9" w:rsidRDefault="00B03A62" w:rsidP="001A6120">
            <w:pPr>
              <w:pStyle w:val="TAC"/>
              <w:rPr>
                <w:color w:val="000000"/>
                <w:kern w:val="24"/>
                <w:szCs w:val="18"/>
                <w:lang w:val="en-GB"/>
              </w:rPr>
            </w:pPr>
            <w:r w:rsidRPr="002752C9">
              <w:rPr>
                <w:color w:val="000000"/>
                <w:kern w:val="24"/>
                <w:szCs w:val="18"/>
                <w:lang w:val="en-GB"/>
              </w:rPr>
              <w:t>0.68</w:t>
            </w:r>
          </w:p>
        </w:tc>
        <w:tc>
          <w:tcPr>
            <w:tcW w:w="341" w:type="pct"/>
            <w:tcBorders>
              <w:top w:val="single" w:sz="4" w:space="0" w:color="auto"/>
              <w:left w:val="single" w:sz="4" w:space="0" w:color="auto"/>
              <w:bottom w:val="single" w:sz="4" w:space="0" w:color="auto"/>
              <w:right w:val="single" w:sz="4" w:space="0" w:color="auto"/>
            </w:tcBorders>
          </w:tcPr>
          <w:p w14:paraId="4D410FC5" w14:textId="77777777" w:rsidR="00B03A62" w:rsidRPr="002752C9" w:rsidRDefault="00B03A62" w:rsidP="001A6120">
            <w:pPr>
              <w:pStyle w:val="TAC"/>
              <w:rPr>
                <w:color w:val="000000"/>
                <w:kern w:val="24"/>
                <w:szCs w:val="18"/>
                <w:lang w:val="en-GB"/>
              </w:rPr>
            </w:pPr>
            <w:r w:rsidRPr="002752C9">
              <w:rPr>
                <w:color w:val="000000"/>
                <w:kern w:val="24"/>
                <w:szCs w:val="18"/>
                <w:lang w:val="en-GB"/>
              </w:rPr>
              <w:t>0.55</w:t>
            </w:r>
          </w:p>
        </w:tc>
        <w:tc>
          <w:tcPr>
            <w:tcW w:w="341" w:type="pct"/>
            <w:tcBorders>
              <w:top w:val="single" w:sz="4" w:space="0" w:color="auto"/>
              <w:left w:val="single" w:sz="4" w:space="0" w:color="auto"/>
              <w:bottom w:val="single" w:sz="4" w:space="0" w:color="auto"/>
              <w:right w:val="single" w:sz="4" w:space="0" w:color="auto"/>
            </w:tcBorders>
          </w:tcPr>
          <w:p w14:paraId="4D410FC6" w14:textId="77777777" w:rsidR="00B03A62" w:rsidRPr="002752C9" w:rsidRDefault="00B03A62" w:rsidP="001A6120">
            <w:pPr>
              <w:pStyle w:val="TAC"/>
              <w:rPr>
                <w:color w:val="000000"/>
                <w:kern w:val="24"/>
                <w:szCs w:val="18"/>
                <w:lang w:val="en-GB"/>
              </w:rPr>
            </w:pPr>
            <w:r w:rsidRPr="002752C9">
              <w:rPr>
                <w:color w:val="000000"/>
                <w:kern w:val="24"/>
                <w:szCs w:val="18"/>
                <w:lang w:val="en-GB"/>
              </w:rPr>
              <w:t>0.60</w:t>
            </w:r>
          </w:p>
        </w:tc>
        <w:tc>
          <w:tcPr>
            <w:tcW w:w="360" w:type="pct"/>
            <w:tcBorders>
              <w:top w:val="single" w:sz="4" w:space="0" w:color="auto"/>
              <w:left w:val="single" w:sz="4" w:space="0" w:color="auto"/>
              <w:bottom w:val="single" w:sz="4" w:space="0" w:color="auto"/>
              <w:right w:val="single" w:sz="4" w:space="0" w:color="auto"/>
            </w:tcBorders>
          </w:tcPr>
          <w:p w14:paraId="4D410FC7" w14:textId="77777777" w:rsidR="00B03A62" w:rsidRPr="002752C9" w:rsidRDefault="00B03A62" w:rsidP="001A6120">
            <w:pPr>
              <w:pStyle w:val="TAC"/>
              <w:rPr>
                <w:color w:val="000000"/>
                <w:kern w:val="24"/>
                <w:szCs w:val="18"/>
                <w:lang w:val="en-GB"/>
              </w:rPr>
            </w:pPr>
            <w:r w:rsidRPr="002752C9">
              <w:rPr>
                <w:color w:val="000000"/>
                <w:kern w:val="24"/>
                <w:szCs w:val="18"/>
                <w:lang w:val="en-GB"/>
              </w:rPr>
              <w:t>0.60</w:t>
            </w:r>
          </w:p>
        </w:tc>
      </w:tr>
      <w:tr w:rsidR="00B03A62" w:rsidRPr="002752C9" w14:paraId="4D410FD5" w14:textId="77777777" w:rsidTr="00B074B4">
        <w:trPr>
          <w:cantSplit/>
          <w:jc w:val="center"/>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0FC9" w14:textId="77777777" w:rsidR="00B03A62" w:rsidRPr="002752C9" w:rsidRDefault="00B03A62" w:rsidP="001A6120">
            <w:pPr>
              <w:pStyle w:val="TAC"/>
              <w:rPr>
                <w:kern w:val="2"/>
                <w:szCs w:val="18"/>
                <w:lang w:val="it-IT"/>
              </w:rPr>
            </w:pPr>
            <w:r w:rsidRPr="002752C9">
              <w:rPr>
                <w:szCs w:val="18"/>
                <w:lang w:val="it-IT"/>
              </w:rPr>
              <w:t>ZOA spread (ZSA)</w:t>
            </w:r>
          </w:p>
          <w:p w14:paraId="4D410FCA" w14:textId="77777777" w:rsidR="00B03A62" w:rsidRPr="002752C9" w:rsidRDefault="00B03A62" w:rsidP="001A6120">
            <w:pPr>
              <w:pStyle w:val="TAC"/>
              <w:rPr>
                <w:rFonts w:cs="Arial"/>
                <w:szCs w:val="18"/>
                <w:lang w:val="it-IT"/>
              </w:rPr>
            </w:pPr>
            <w:r w:rsidRPr="002752C9">
              <w:rPr>
                <w:szCs w:val="18"/>
                <w:lang w:val="it-IT"/>
              </w:rPr>
              <w:t>lgZSA=log</w:t>
            </w:r>
            <w:r w:rsidRPr="002752C9">
              <w:rPr>
                <w:szCs w:val="18"/>
                <w:vertAlign w:val="subscript"/>
                <w:lang w:val="it-IT"/>
              </w:rPr>
              <w:t>10</w:t>
            </w:r>
            <w:r w:rsidRPr="002752C9">
              <w:rPr>
                <w:szCs w:val="18"/>
                <w:lang w:val="it-IT"/>
              </w:rPr>
              <w:t>(ZSA/1</w:t>
            </w:r>
            <w:r w:rsidRPr="002752C9">
              <w:rPr>
                <w:szCs w:val="18"/>
                <w:lang w:val="en-GB"/>
              </w:rPr>
              <w:sym w:font="Symbol" w:char="F0B0"/>
            </w:r>
            <w:r w:rsidRPr="002752C9">
              <w:rPr>
                <w:szCs w:val="18"/>
                <w:lang w:val="it-IT"/>
              </w:rPr>
              <w:t>)</w:t>
            </w:r>
          </w:p>
        </w:tc>
        <w:tc>
          <w:tcPr>
            <w:tcW w:w="752" w:type="pct"/>
            <w:tcBorders>
              <w:top w:val="single" w:sz="4" w:space="0" w:color="auto"/>
              <w:left w:val="single" w:sz="4" w:space="0" w:color="auto"/>
              <w:bottom w:val="single" w:sz="4" w:space="0" w:color="auto"/>
              <w:right w:val="single" w:sz="4" w:space="0" w:color="auto"/>
            </w:tcBorders>
            <w:vAlign w:val="center"/>
            <w:hideMark/>
          </w:tcPr>
          <w:p w14:paraId="4D410FCB" w14:textId="77777777" w:rsidR="00B03A62" w:rsidRPr="002752C9" w:rsidRDefault="00B03A62" w:rsidP="001A6120">
            <w:pPr>
              <w:pStyle w:val="TAC"/>
              <w:rPr>
                <w:szCs w:val="18"/>
                <w:lang w:val="en-GB"/>
              </w:rPr>
            </w:pPr>
            <w:r w:rsidRPr="002752C9">
              <w:rPr>
                <w:rFonts w:ascii="Symbol" w:hAnsi="Symbol"/>
                <w:i/>
                <w:szCs w:val="18"/>
                <w:lang w:val="en-GB"/>
              </w:rPr>
              <w:t></w:t>
            </w:r>
            <w:proofErr w:type="spellStart"/>
            <w:r w:rsidRPr="002752C9">
              <w:rPr>
                <w:szCs w:val="18"/>
                <w:vertAlign w:val="subscript"/>
                <w:lang w:val="en-GB"/>
              </w:rPr>
              <w:t>lgZSA</w:t>
            </w:r>
            <w:proofErr w:type="spellEnd"/>
          </w:p>
        </w:tc>
        <w:tc>
          <w:tcPr>
            <w:tcW w:w="355" w:type="pct"/>
            <w:gridSpan w:val="2"/>
            <w:tcBorders>
              <w:top w:val="single" w:sz="4" w:space="0" w:color="auto"/>
              <w:left w:val="single" w:sz="4" w:space="0" w:color="auto"/>
              <w:bottom w:val="single" w:sz="4" w:space="0" w:color="auto"/>
              <w:right w:val="single" w:sz="4" w:space="0" w:color="auto"/>
            </w:tcBorders>
          </w:tcPr>
          <w:p w14:paraId="4D410FCC" w14:textId="77777777" w:rsidR="00B03A62" w:rsidRPr="002752C9" w:rsidRDefault="00B03A62" w:rsidP="001A6120">
            <w:pPr>
              <w:pStyle w:val="TAC"/>
              <w:rPr>
                <w:color w:val="000000"/>
                <w:kern w:val="24"/>
                <w:szCs w:val="18"/>
                <w:lang w:val="en-GB"/>
              </w:rPr>
            </w:pPr>
            <w:r w:rsidRPr="002752C9">
              <w:rPr>
                <w:color w:val="000000"/>
                <w:kern w:val="24"/>
                <w:szCs w:val="18"/>
                <w:lang w:val="en-GB"/>
              </w:rPr>
              <w:t>1.00</w:t>
            </w:r>
          </w:p>
        </w:tc>
        <w:tc>
          <w:tcPr>
            <w:tcW w:w="355" w:type="pct"/>
            <w:gridSpan w:val="2"/>
            <w:tcBorders>
              <w:top w:val="single" w:sz="4" w:space="0" w:color="auto"/>
              <w:left w:val="single" w:sz="4" w:space="0" w:color="auto"/>
              <w:bottom w:val="single" w:sz="4" w:space="0" w:color="auto"/>
              <w:right w:val="single" w:sz="4" w:space="0" w:color="auto"/>
            </w:tcBorders>
          </w:tcPr>
          <w:p w14:paraId="4D410FCD" w14:textId="77777777" w:rsidR="00B03A62" w:rsidRPr="002752C9" w:rsidRDefault="00B03A62" w:rsidP="001A6120">
            <w:pPr>
              <w:pStyle w:val="TAC"/>
              <w:rPr>
                <w:color w:val="000000"/>
                <w:kern w:val="24"/>
                <w:szCs w:val="18"/>
                <w:lang w:val="en-GB"/>
              </w:rPr>
            </w:pPr>
            <w:r w:rsidRPr="002752C9">
              <w:rPr>
                <w:color w:val="000000"/>
                <w:kern w:val="24"/>
                <w:szCs w:val="18"/>
                <w:lang w:val="en-GB"/>
              </w:rPr>
              <w:t>0.94</w:t>
            </w:r>
          </w:p>
        </w:tc>
        <w:tc>
          <w:tcPr>
            <w:tcW w:w="341" w:type="pct"/>
            <w:gridSpan w:val="2"/>
            <w:tcBorders>
              <w:top w:val="single" w:sz="4" w:space="0" w:color="auto"/>
              <w:left w:val="single" w:sz="4" w:space="0" w:color="auto"/>
              <w:bottom w:val="single" w:sz="4" w:space="0" w:color="auto"/>
              <w:right w:val="single" w:sz="4" w:space="0" w:color="auto"/>
            </w:tcBorders>
          </w:tcPr>
          <w:p w14:paraId="4D410FCE" w14:textId="77777777" w:rsidR="00B03A62" w:rsidRPr="002752C9" w:rsidRDefault="00B03A62" w:rsidP="001A6120">
            <w:pPr>
              <w:pStyle w:val="TAC"/>
              <w:rPr>
                <w:color w:val="000000"/>
                <w:kern w:val="24"/>
                <w:szCs w:val="18"/>
                <w:lang w:val="en-GB"/>
              </w:rPr>
            </w:pPr>
            <w:r w:rsidRPr="002752C9">
              <w:rPr>
                <w:color w:val="000000"/>
                <w:kern w:val="24"/>
                <w:szCs w:val="18"/>
                <w:lang w:val="en-GB"/>
              </w:rPr>
              <w:t>1.15</w:t>
            </w:r>
          </w:p>
        </w:tc>
        <w:tc>
          <w:tcPr>
            <w:tcW w:w="341" w:type="pct"/>
            <w:tcBorders>
              <w:top w:val="single" w:sz="4" w:space="0" w:color="auto"/>
              <w:left w:val="single" w:sz="4" w:space="0" w:color="auto"/>
              <w:bottom w:val="single" w:sz="4" w:space="0" w:color="auto"/>
              <w:right w:val="single" w:sz="4" w:space="0" w:color="auto"/>
            </w:tcBorders>
          </w:tcPr>
          <w:p w14:paraId="4D410FCF" w14:textId="77777777" w:rsidR="00B03A62" w:rsidRPr="002752C9" w:rsidRDefault="00B03A62" w:rsidP="001A6120">
            <w:pPr>
              <w:pStyle w:val="TAC"/>
              <w:rPr>
                <w:color w:val="000000"/>
                <w:kern w:val="24"/>
                <w:szCs w:val="18"/>
                <w:lang w:val="en-GB"/>
              </w:rPr>
            </w:pPr>
            <w:r w:rsidRPr="002752C9">
              <w:rPr>
                <w:color w:val="000000"/>
                <w:kern w:val="24"/>
                <w:szCs w:val="18"/>
                <w:lang w:val="en-GB"/>
              </w:rPr>
              <w:t>1.35</w:t>
            </w:r>
          </w:p>
        </w:tc>
        <w:tc>
          <w:tcPr>
            <w:tcW w:w="341" w:type="pct"/>
            <w:tcBorders>
              <w:top w:val="single" w:sz="4" w:space="0" w:color="auto"/>
              <w:left w:val="single" w:sz="4" w:space="0" w:color="auto"/>
              <w:bottom w:val="single" w:sz="4" w:space="0" w:color="auto"/>
              <w:right w:val="single" w:sz="4" w:space="0" w:color="auto"/>
            </w:tcBorders>
          </w:tcPr>
          <w:p w14:paraId="4D410FD0" w14:textId="77777777" w:rsidR="00B03A62" w:rsidRPr="002752C9" w:rsidRDefault="00B03A62" w:rsidP="001A6120">
            <w:pPr>
              <w:pStyle w:val="TAC"/>
              <w:rPr>
                <w:color w:val="000000"/>
                <w:kern w:val="24"/>
                <w:szCs w:val="18"/>
                <w:lang w:val="en-GB"/>
              </w:rPr>
            </w:pPr>
            <w:r w:rsidRPr="002752C9">
              <w:rPr>
                <w:color w:val="000000"/>
                <w:kern w:val="24"/>
                <w:szCs w:val="18"/>
                <w:lang w:val="en-GB"/>
              </w:rPr>
              <w:t>1.44</w:t>
            </w:r>
          </w:p>
        </w:tc>
        <w:tc>
          <w:tcPr>
            <w:tcW w:w="341" w:type="pct"/>
            <w:tcBorders>
              <w:top w:val="single" w:sz="4" w:space="0" w:color="auto"/>
              <w:left w:val="single" w:sz="4" w:space="0" w:color="auto"/>
              <w:bottom w:val="single" w:sz="4" w:space="0" w:color="auto"/>
              <w:right w:val="single" w:sz="4" w:space="0" w:color="auto"/>
            </w:tcBorders>
          </w:tcPr>
          <w:p w14:paraId="4D410FD1" w14:textId="77777777" w:rsidR="00B03A62" w:rsidRPr="002752C9" w:rsidRDefault="00B03A62" w:rsidP="001A6120">
            <w:pPr>
              <w:pStyle w:val="TAC"/>
              <w:rPr>
                <w:color w:val="000000"/>
                <w:kern w:val="24"/>
                <w:szCs w:val="18"/>
                <w:lang w:val="en-GB"/>
              </w:rPr>
            </w:pPr>
            <w:r w:rsidRPr="002752C9">
              <w:rPr>
                <w:color w:val="000000"/>
                <w:kern w:val="24"/>
                <w:szCs w:val="18"/>
                <w:lang w:val="en-GB"/>
              </w:rPr>
              <w:t>1.56</w:t>
            </w:r>
          </w:p>
        </w:tc>
        <w:tc>
          <w:tcPr>
            <w:tcW w:w="341" w:type="pct"/>
            <w:tcBorders>
              <w:top w:val="single" w:sz="4" w:space="0" w:color="auto"/>
              <w:left w:val="single" w:sz="4" w:space="0" w:color="auto"/>
              <w:bottom w:val="single" w:sz="4" w:space="0" w:color="auto"/>
              <w:right w:val="single" w:sz="4" w:space="0" w:color="auto"/>
            </w:tcBorders>
          </w:tcPr>
          <w:p w14:paraId="4D410FD2" w14:textId="77777777" w:rsidR="00B03A62" w:rsidRPr="002752C9" w:rsidRDefault="00B03A62" w:rsidP="001A6120">
            <w:pPr>
              <w:pStyle w:val="TAC"/>
              <w:rPr>
                <w:color w:val="000000"/>
                <w:kern w:val="24"/>
                <w:szCs w:val="18"/>
                <w:lang w:val="en-GB"/>
              </w:rPr>
            </w:pPr>
            <w:r w:rsidRPr="002752C9">
              <w:rPr>
                <w:color w:val="000000"/>
                <w:kern w:val="24"/>
                <w:szCs w:val="18"/>
                <w:lang w:val="en-GB"/>
              </w:rPr>
              <w:t>1.64</w:t>
            </w:r>
          </w:p>
        </w:tc>
        <w:tc>
          <w:tcPr>
            <w:tcW w:w="341" w:type="pct"/>
            <w:tcBorders>
              <w:top w:val="single" w:sz="4" w:space="0" w:color="auto"/>
              <w:left w:val="single" w:sz="4" w:space="0" w:color="auto"/>
              <w:bottom w:val="single" w:sz="4" w:space="0" w:color="auto"/>
              <w:right w:val="single" w:sz="4" w:space="0" w:color="auto"/>
            </w:tcBorders>
          </w:tcPr>
          <w:p w14:paraId="4D410FD3" w14:textId="77777777" w:rsidR="00B03A62" w:rsidRPr="002752C9" w:rsidRDefault="00B03A62" w:rsidP="001A6120">
            <w:pPr>
              <w:pStyle w:val="TAC"/>
              <w:rPr>
                <w:color w:val="000000"/>
                <w:kern w:val="24"/>
                <w:szCs w:val="18"/>
                <w:lang w:val="en-GB"/>
              </w:rPr>
            </w:pPr>
            <w:r w:rsidRPr="002752C9">
              <w:rPr>
                <w:color w:val="000000"/>
                <w:kern w:val="24"/>
                <w:szCs w:val="18"/>
                <w:lang w:val="en-GB"/>
              </w:rPr>
              <w:t>1.70</w:t>
            </w:r>
          </w:p>
        </w:tc>
        <w:tc>
          <w:tcPr>
            <w:tcW w:w="360" w:type="pct"/>
            <w:tcBorders>
              <w:top w:val="single" w:sz="4" w:space="0" w:color="auto"/>
              <w:left w:val="single" w:sz="4" w:space="0" w:color="auto"/>
              <w:bottom w:val="single" w:sz="4" w:space="0" w:color="auto"/>
              <w:right w:val="single" w:sz="4" w:space="0" w:color="auto"/>
            </w:tcBorders>
          </w:tcPr>
          <w:p w14:paraId="4D410FD4" w14:textId="77777777" w:rsidR="00B03A62" w:rsidRPr="002752C9" w:rsidRDefault="00B03A62" w:rsidP="001A6120">
            <w:pPr>
              <w:pStyle w:val="TAC"/>
              <w:rPr>
                <w:color w:val="000000"/>
                <w:kern w:val="24"/>
                <w:szCs w:val="18"/>
                <w:lang w:val="en-GB"/>
              </w:rPr>
            </w:pPr>
            <w:r w:rsidRPr="002752C9">
              <w:rPr>
                <w:color w:val="000000"/>
                <w:kern w:val="24"/>
                <w:szCs w:val="18"/>
                <w:lang w:val="en-GB"/>
              </w:rPr>
              <w:t>1.70</w:t>
            </w:r>
          </w:p>
        </w:tc>
      </w:tr>
      <w:tr w:rsidR="00B03A62" w:rsidRPr="002752C9" w14:paraId="4D410FE1" w14:textId="77777777" w:rsidTr="00B074B4">
        <w:trPr>
          <w:cantSplit/>
          <w:jc w:val="center"/>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0FD6"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hideMark/>
          </w:tcPr>
          <w:p w14:paraId="4D410FD7" w14:textId="77777777" w:rsidR="00B03A62" w:rsidRPr="002752C9" w:rsidRDefault="00B03A62" w:rsidP="001A6120">
            <w:pPr>
              <w:pStyle w:val="TAC"/>
              <w:rPr>
                <w:kern w:val="2"/>
                <w:szCs w:val="18"/>
                <w:lang w:val="en-GB"/>
              </w:rPr>
            </w:pPr>
            <w:r w:rsidRPr="002752C9">
              <w:rPr>
                <w:rFonts w:ascii="Symbol" w:hAnsi="Symbol"/>
                <w:i/>
                <w:szCs w:val="18"/>
                <w:lang w:val="en-GB"/>
              </w:rPr>
              <w:t></w:t>
            </w:r>
            <w:proofErr w:type="spellStart"/>
            <w:r w:rsidRPr="002752C9">
              <w:rPr>
                <w:szCs w:val="18"/>
                <w:vertAlign w:val="subscript"/>
                <w:lang w:val="en-GB"/>
              </w:rPr>
              <w:t>lgZSA</w:t>
            </w:r>
            <w:proofErr w:type="spellEnd"/>
          </w:p>
        </w:tc>
        <w:tc>
          <w:tcPr>
            <w:tcW w:w="355" w:type="pct"/>
            <w:gridSpan w:val="2"/>
            <w:tcBorders>
              <w:top w:val="single" w:sz="4" w:space="0" w:color="auto"/>
              <w:left w:val="single" w:sz="4" w:space="0" w:color="auto"/>
              <w:bottom w:val="single" w:sz="4" w:space="0" w:color="auto"/>
              <w:right w:val="single" w:sz="4" w:space="0" w:color="auto"/>
            </w:tcBorders>
          </w:tcPr>
          <w:p w14:paraId="4D410FD8" w14:textId="77777777" w:rsidR="00B03A62" w:rsidRPr="002752C9" w:rsidRDefault="00B03A62" w:rsidP="001A6120">
            <w:pPr>
              <w:pStyle w:val="TAC"/>
              <w:rPr>
                <w:color w:val="000000"/>
                <w:kern w:val="24"/>
                <w:szCs w:val="18"/>
                <w:lang w:val="en-GB"/>
              </w:rPr>
            </w:pPr>
            <w:r w:rsidRPr="002752C9">
              <w:rPr>
                <w:color w:val="000000"/>
                <w:kern w:val="24"/>
                <w:szCs w:val="18"/>
                <w:lang w:val="en-GB"/>
              </w:rPr>
              <w:t>0.63</w:t>
            </w:r>
          </w:p>
        </w:tc>
        <w:tc>
          <w:tcPr>
            <w:tcW w:w="355" w:type="pct"/>
            <w:gridSpan w:val="2"/>
            <w:tcBorders>
              <w:top w:val="single" w:sz="4" w:space="0" w:color="auto"/>
              <w:left w:val="single" w:sz="4" w:space="0" w:color="auto"/>
              <w:bottom w:val="single" w:sz="4" w:space="0" w:color="auto"/>
              <w:right w:val="single" w:sz="4" w:space="0" w:color="auto"/>
            </w:tcBorders>
          </w:tcPr>
          <w:p w14:paraId="4D410FD9" w14:textId="77777777" w:rsidR="00B03A62" w:rsidRPr="002752C9" w:rsidRDefault="00B03A62" w:rsidP="001A6120">
            <w:pPr>
              <w:pStyle w:val="TAC"/>
              <w:rPr>
                <w:color w:val="000000"/>
                <w:kern w:val="24"/>
                <w:szCs w:val="18"/>
                <w:lang w:val="en-GB"/>
              </w:rPr>
            </w:pPr>
            <w:r w:rsidRPr="002752C9">
              <w:rPr>
                <w:color w:val="000000"/>
                <w:kern w:val="24"/>
                <w:szCs w:val="18"/>
                <w:lang w:val="en-GB"/>
              </w:rPr>
              <w:t>0.65</w:t>
            </w:r>
          </w:p>
        </w:tc>
        <w:tc>
          <w:tcPr>
            <w:tcW w:w="341" w:type="pct"/>
            <w:gridSpan w:val="2"/>
            <w:tcBorders>
              <w:top w:val="single" w:sz="4" w:space="0" w:color="auto"/>
              <w:left w:val="single" w:sz="4" w:space="0" w:color="auto"/>
              <w:bottom w:val="single" w:sz="4" w:space="0" w:color="auto"/>
              <w:right w:val="single" w:sz="4" w:space="0" w:color="auto"/>
            </w:tcBorders>
          </w:tcPr>
          <w:p w14:paraId="4D410FDA" w14:textId="77777777" w:rsidR="00B03A62" w:rsidRPr="002752C9" w:rsidRDefault="00B03A62" w:rsidP="001A6120">
            <w:pPr>
              <w:pStyle w:val="TAC"/>
              <w:rPr>
                <w:color w:val="000000"/>
                <w:kern w:val="24"/>
                <w:szCs w:val="18"/>
                <w:lang w:val="en-GB"/>
              </w:rPr>
            </w:pPr>
            <w:r w:rsidRPr="002752C9">
              <w:rPr>
                <w:color w:val="000000"/>
                <w:kern w:val="24"/>
                <w:szCs w:val="18"/>
                <w:lang w:val="en-GB"/>
              </w:rPr>
              <w:t>0.42</w:t>
            </w:r>
          </w:p>
        </w:tc>
        <w:tc>
          <w:tcPr>
            <w:tcW w:w="341" w:type="pct"/>
            <w:tcBorders>
              <w:top w:val="single" w:sz="4" w:space="0" w:color="auto"/>
              <w:left w:val="single" w:sz="4" w:space="0" w:color="auto"/>
              <w:bottom w:val="single" w:sz="4" w:space="0" w:color="auto"/>
              <w:right w:val="single" w:sz="4" w:space="0" w:color="auto"/>
            </w:tcBorders>
          </w:tcPr>
          <w:p w14:paraId="4D410FDB" w14:textId="77777777" w:rsidR="00B03A62" w:rsidRPr="002752C9" w:rsidRDefault="00B03A62" w:rsidP="001A6120">
            <w:pPr>
              <w:pStyle w:val="TAC"/>
              <w:rPr>
                <w:color w:val="000000"/>
                <w:kern w:val="24"/>
                <w:szCs w:val="18"/>
                <w:lang w:val="en-GB"/>
              </w:rPr>
            </w:pPr>
            <w:r w:rsidRPr="002752C9">
              <w:rPr>
                <w:color w:val="000000"/>
                <w:kern w:val="24"/>
                <w:szCs w:val="18"/>
                <w:lang w:val="en-GB"/>
              </w:rPr>
              <w:t>0.28</w:t>
            </w:r>
          </w:p>
        </w:tc>
        <w:tc>
          <w:tcPr>
            <w:tcW w:w="341" w:type="pct"/>
            <w:tcBorders>
              <w:top w:val="single" w:sz="4" w:space="0" w:color="auto"/>
              <w:left w:val="single" w:sz="4" w:space="0" w:color="auto"/>
              <w:bottom w:val="single" w:sz="4" w:space="0" w:color="auto"/>
              <w:right w:val="single" w:sz="4" w:space="0" w:color="auto"/>
            </w:tcBorders>
          </w:tcPr>
          <w:p w14:paraId="4D410FDC" w14:textId="77777777" w:rsidR="00B03A62" w:rsidRPr="002752C9" w:rsidRDefault="00B03A62" w:rsidP="001A6120">
            <w:pPr>
              <w:pStyle w:val="TAC"/>
              <w:rPr>
                <w:color w:val="000000"/>
                <w:kern w:val="24"/>
                <w:szCs w:val="18"/>
                <w:lang w:val="en-GB"/>
              </w:rPr>
            </w:pPr>
            <w:r w:rsidRPr="002752C9">
              <w:rPr>
                <w:color w:val="000000"/>
                <w:kern w:val="24"/>
                <w:szCs w:val="18"/>
                <w:lang w:val="en-GB"/>
              </w:rPr>
              <w:t>0.25</w:t>
            </w:r>
          </w:p>
        </w:tc>
        <w:tc>
          <w:tcPr>
            <w:tcW w:w="341" w:type="pct"/>
            <w:tcBorders>
              <w:top w:val="single" w:sz="4" w:space="0" w:color="auto"/>
              <w:left w:val="single" w:sz="4" w:space="0" w:color="auto"/>
              <w:bottom w:val="single" w:sz="4" w:space="0" w:color="auto"/>
              <w:right w:val="single" w:sz="4" w:space="0" w:color="auto"/>
            </w:tcBorders>
          </w:tcPr>
          <w:p w14:paraId="4D410FDD" w14:textId="77777777" w:rsidR="00B03A62" w:rsidRPr="002752C9" w:rsidRDefault="00B03A62" w:rsidP="001A6120">
            <w:pPr>
              <w:pStyle w:val="TAC"/>
              <w:rPr>
                <w:color w:val="000000"/>
                <w:kern w:val="24"/>
                <w:szCs w:val="18"/>
                <w:lang w:val="en-GB"/>
              </w:rPr>
            </w:pPr>
            <w:r w:rsidRPr="002752C9">
              <w:rPr>
                <w:color w:val="000000"/>
                <w:kern w:val="24"/>
                <w:szCs w:val="18"/>
                <w:lang w:val="en-GB"/>
              </w:rPr>
              <w:t>0.16</w:t>
            </w:r>
          </w:p>
        </w:tc>
        <w:tc>
          <w:tcPr>
            <w:tcW w:w="341" w:type="pct"/>
            <w:tcBorders>
              <w:top w:val="single" w:sz="4" w:space="0" w:color="auto"/>
              <w:left w:val="single" w:sz="4" w:space="0" w:color="auto"/>
              <w:bottom w:val="single" w:sz="4" w:space="0" w:color="auto"/>
              <w:right w:val="single" w:sz="4" w:space="0" w:color="auto"/>
            </w:tcBorders>
          </w:tcPr>
          <w:p w14:paraId="4D410FDE" w14:textId="77777777" w:rsidR="00B03A62" w:rsidRPr="002752C9" w:rsidRDefault="00B03A62" w:rsidP="001A6120">
            <w:pPr>
              <w:pStyle w:val="TAC"/>
              <w:rPr>
                <w:color w:val="000000"/>
                <w:kern w:val="24"/>
                <w:szCs w:val="18"/>
                <w:lang w:val="en-GB"/>
              </w:rPr>
            </w:pPr>
            <w:r w:rsidRPr="002752C9">
              <w:rPr>
                <w:color w:val="000000"/>
                <w:kern w:val="24"/>
                <w:szCs w:val="18"/>
                <w:lang w:val="en-GB"/>
              </w:rPr>
              <w:t>0.18</w:t>
            </w:r>
          </w:p>
        </w:tc>
        <w:tc>
          <w:tcPr>
            <w:tcW w:w="341" w:type="pct"/>
            <w:tcBorders>
              <w:top w:val="single" w:sz="4" w:space="0" w:color="auto"/>
              <w:left w:val="single" w:sz="4" w:space="0" w:color="auto"/>
              <w:bottom w:val="single" w:sz="4" w:space="0" w:color="auto"/>
              <w:right w:val="single" w:sz="4" w:space="0" w:color="auto"/>
            </w:tcBorders>
          </w:tcPr>
          <w:p w14:paraId="4D410FDF" w14:textId="77777777" w:rsidR="00B03A62" w:rsidRPr="002752C9" w:rsidRDefault="00B03A62" w:rsidP="001A6120">
            <w:pPr>
              <w:pStyle w:val="TAC"/>
              <w:rPr>
                <w:color w:val="000000"/>
                <w:kern w:val="24"/>
                <w:szCs w:val="18"/>
                <w:lang w:val="en-GB"/>
              </w:rPr>
            </w:pPr>
            <w:r w:rsidRPr="002752C9">
              <w:rPr>
                <w:color w:val="000000"/>
                <w:kern w:val="24"/>
                <w:szCs w:val="18"/>
                <w:lang w:val="en-GB"/>
              </w:rPr>
              <w:t>0.09</w:t>
            </w:r>
          </w:p>
        </w:tc>
        <w:tc>
          <w:tcPr>
            <w:tcW w:w="360" w:type="pct"/>
            <w:tcBorders>
              <w:top w:val="single" w:sz="4" w:space="0" w:color="auto"/>
              <w:left w:val="single" w:sz="4" w:space="0" w:color="auto"/>
              <w:bottom w:val="single" w:sz="4" w:space="0" w:color="auto"/>
              <w:right w:val="single" w:sz="4" w:space="0" w:color="auto"/>
            </w:tcBorders>
          </w:tcPr>
          <w:p w14:paraId="4D410FE0" w14:textId="77777777" w:rsidR="00B03A62" w:rsidRPr="002752C9" w:rsidRDefault="00B03A62" w:rsidP="001A6120">
            <w:pPr>
              <w:pStyle w:val="TAC"/>
              <w:rPr>
                <w:color w:val="000000"/>
                <w:kern w:val="24"/>
                <w:szCs w:val="18"/>
                <w:lang w:val="en-GB"/>
              </w:rPr>
            </w:pPr>
            <w:r w:rsidRPr="002752C9">
              <w:rPr>
                <w:color w:val="000000"/>
                <w:kern w:val="24"/>
                <w:szCs w:val="18"/>
                <w:lang w:val="en-GB"/>
              </w:rPr>
              <w:t>0.17</w:t>
            </w:r>
          </w:p>
        </w:tc>
      </w:tr>
      <w:tr w:rsidR="00B03A62" w:rsidRPr="002752C9" w14:paraId="4D410FEE" w14:textId="77777777" w:rsidTr="00B074B4">
        <w:trPr>
          <w:cantSplit/>
          <w:jc w:val="center"/>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0FE2" w14:textId="77777777" w:rsidR="00B03A62" w:rsidRPr="002752C9" w:rsidRDefault="00B03A62" w:rsidP="001A6120">
            <w:pPr>
              <w:pStyle w:val="TAC"/>
              <w:rPr>
                <w:kern w:val="2"/>
                <w:szCs w:val="18"/>
                <w:lang w:val="en-GB"/>
              </w:rPr>
            </w:pPr>
            <w:r w:rsidRPr="002752C9">
              <w:rPr>
                <w:szCs w:val="18"/>
                <w:lang w:val="en-GB"/>
              </w:rPr>
              <w:t>ZOD spread (ZSD)</w:t>
            </w:r>
          </w:p>
          <w:p w14:paraId="4D410FE3" w14:textId="77777777" w:rsidR="00B03A62" w:rsidRPr="002752C9" w:rsidRDefault="00B03A62" w:rsidP="001A6120">
            <w:pPr>
              <w:pStyle w:val="TAC"/>
              <w:rPr>
                <w:rFonts w:cs="Arial"/>
                <w:szCs w:val="18"/>
                <w:lang w:val="en-GB"/>
              </w:rPr>
            </w:pPr>
            <w:proofErr w:type="spellStart"/>
            <w:r w:rsidRPr="002752C9">
              <w:rPr>
                <w:szCs w:val="18"/>
                <w:lang w:val="en-GB"/>
              </w:rPr>
              <w:t>lgZSA</w:t>
            </w:r>
            <w:proofErr w:type="spellEnd"/>
            <w:r w:rsidRPr="002752C9">
              <w:rPr>
                <w:szCs w:val="18"/>
                <w:lang w:val="en-GB"/>
              </w:rPr>
              <w:t>=log</w:t>
            </w:r>
            <w:r w:rsidRPr="002752C9">
              <w:rPr>
                <w:szCs w:val="18"/>
                <w:vertAlign w:val="subscript"/>
                <w:lang w:val="en-GB"/>
              </w:rPr>
              <w:t>10</w:t>
            </w:r>
            <w:r w:rsidRPr="002752C9">
              <w:rPr>
                <w:szCs w:val="18"/>
                <w:lang w:val="en-GB"/>
              </w:rPr>
              <w:t>(ZSD/1</w:t>
            </w:r>
            <w:r w:rsidRPr="002752C9">
              <w:rPr>
                <w:szCs w:val="18"/>
                <w:lang w:val="en-GB"/>
              </w:rPr>
              <w:sym w:font="Symbol" w:char="F0B0"/>
            </w:r>
            <w:r w:rsidRPr="002752C9">
              <w:rPr>
                <w:szCs w:val="18"/>
                <w:lang w:val="en-GB"/>
              </w:rPr>
              <w:t>)</w:t>
            </w:r>
          </w:p>
        </w:tc>
        <w:tc>
          <w:tcPr>
            <w:tcW w:w="752" w:type="pct"/>
            <w:tcBorders>
              <w:top w:val="single" w:sz="4" w:space="0" w:color="auto"/>
              <w:left w:val="single" w:sz="4" w:space="0" w:color="auto"/>
              <w:bottom w:val="single" w:sz="4" w:space="0" w:color="auto"/>
              <w:right w:val="single" w:sz="4" w:space="0" w:color="auto"/>
            </w:tcBorders>
            <w:vAlign w:val="center"/>
            <w:hideMark/>
          </w:tcPr>
          <w:p w14:paraId="4D410FE4" w14:textId="77777777" w:rsidR="00B03A62" w:rsidRPr="002752C9" w:rsidRDefault="00B03A62" w:rsidP="001A6120">
            <w:pPr>
              <w:pStyle w:val="TAC"/>
              <w:rPr>
                <w:rFonts w:ascii="Symbol" w:hAnsi="Symbol"/>
                <w:i/>
                <w:szCs w:val="18"/>
                <w:lang w:val="en-GB"/>
              </w:rPr>
            </w:pPr>
            <w:r w:rsidRPr="002752C9">
              <w:rPr>
                <w:rFonts w:ascii="Symbol" w:hAnsi="Symbol"/>
                <w:i/>
                <w:szCs w:val="18"/>
                <w:lang w:val="en-GB"/>
              </w:rPr>
              <w:t></w:t>
            </w:r>
            <w:proofErr w:type="spellStart"/>
            <w:r w:rsidRPr="002752C9">
              <w:rPr>
                <w:szCs w:val="18"/>
                <w:vertAlign w:val="subscript"/>
                <w:lang w:val="en-GB"/>
              </w:rPr>
              <w:t>lgZSD</w:t>
            </w:r>
            <w:proofErr w:type="spellEnd"/>
          </w:p>
        </w:tc>
        <w:tc>
          <w:tcPr>
            <w:tcW w:w="355" w:type="pct"/>
            <w:gridSpan w:val="2"/>
            <w:tcBorders>
              <w:top w:val="single" w:sz="4" w:space="0" w:color="auto"/>
              <w:left w:val="single" w:sz="4" w:space="0" w:color="auto"/>
              <w:bottom w:val="single" w:sz="4" w:space="0" w:color="auto"/>
              <w:right w:val="single" w:sz="4" w:space="0" w:color="auto"/>
            </w:tcBorders>
          </w:tcPr>
          <w:p w14:paraId="4D410FE5" w14:textId="77777777" w:rsidR="00B03A62" w:rsidRPr="002752C9" w:rsidRDefault="00B03A62" w:rsidP="001A6120">
            <w:pPr>
              <w:pStyle w:val="TAC"/>
              <w:rPr>
                <w:color w:val="000000"/>
                <w:kern w:val="24"/>
                <w:szCs w:val="18"/>
                <w:lang w:val="en-GB"/>
              </w:rPr>
            </w:pPr>
            <w:r w:rsidRPr="002752C9">
              <w:rPr>
                <w:color w:val="000000"/>
                <w:kern w:val="24"/>
                <w:szCs w:val="18"/>
                <w:lang w:val="en-GB"/>
              </w:rPr>
              <w:t>-2.08</w:t>
            </w:r>
          </w:p>
        </w:tc>
        <w:tc>
          <w:tcPr>
            <w:tcW w:w="355" w:type="pct"/>
            <w:gridSpan w:val="2"/>
            <w:tcBorders>
              <w:top w:val="single" w:sz="4" w:space="0" w:color="auto"/>
              <w:left w:val="single" w:sz="4" w:space="0" w:color="auto"/>
              <w:bottom w:val="single" w:sz="4" w:space="0" w:color="auto"/>
              <w:right w:val="single" w:sz="4" w:space="0" w:color="auto"/>
            </w:tcBorders>
          </w:tcPr>
          <w:p w14:paraId="4D410FE6" w14:textId="77777777" w:rsidR="00B03A62" w:rsidRPr="002752C9" w:rsidRDefault="00B03A62" w:rsidP="001A6120">
            <w:pPr>
              <w:pStyle w:val="TAC"/>
              <w:rPr>
                <w:color w:val="000000"/>
                <w:kern w:val="24"/>
                <w:szCs w:val="18"/>
                <w:lang w:val="en-GB"/>
              </w:rPr>
            </w:pPr>
            <w:r w:rsidRPr="002752C9">
              <w:rPr>
                <w:color w:val="000000"/>
                <w:kern w:val="24"/>
                <w:szCs w:val="18"/>
                <w:lang w:val="en-GB"/>
              </w:rPr>
              <w:t>-1.66</w:t>
            </w:r>
          </w:p>
        </w:tc>
        <w:tc>
          <w:tcPr>
            <w:tcW w:w="341" w:type="pct"/>
            <w:gridSpan w:val="2"/>
            <w:tcBorders>
              <w:top w:val="single" w:sz="4" w:space="0" w:color="auto"/>
              <w:left w:val="single" w:sz="4" w:space="0" w:color="auto"/>
              <w:bottom w:val="single" w:sz="4" w:space="0" w:color="auto"/>
              <w:right w:val="single" w:sz="4" w:space="0" w:color="auto"/>
            </w:tcBorders>
          </w:tcPr>
          <w:p w14:paraId="4D410FE7" w14:textId="77777777" w:rsidR="00B03A62" w:rsidRPr="002752C9" w:rsidRDefault="00B03A62" w:rsidP="001A6120">
            <w:pPr>
              <w:pStyle w:val="TAC"/>
              <w:rPr>
                <w:color w:val="000000"/>
                <w:kern w:val="24"/>
                <w:szCs w:val="18"/>
                <w:lang w:val="en-GB"/>
              </w:rPr>
            </w:pPr>
            <w:r w:rsidRPr="002752C9">
              <w:rPr>
                <w:color w:val="000000"/>
                <w:kern w:val="24"/>
                <w:szCs w:val="18"/>
                <w:lang w:val="en-GB"/>
              </w:rPr>
              <w:t>-1.48</w:t>
            </w:r>
          </w:p>
        </w:tc>
        <w:tc>
          <w:tcPr>
            <w:tcW w:w="341" w:type="pct"/>
            <w:tcBorders>
              <w:top w:val="single" w:sz="4" w:space="0" w:color="auto"/>
              <w:left w:val="single" w:sz="4" w:space="0" w:color="auto"/>
              <w:bottom w:val="single" w:sz="4" w:space="0" w:color="auto"/>
              <w:right w:val="single" w:sz="4" w:space="0" w:color="auto"/>
            </w:tcBorders>
          </w:tcPr>
          <w:p w14:paraId="4D410FE8" w14:textId="77777777" w:rsidR="00B03A62" w:rsidRPr="002752C9" w:rsidRDefault="00B03A62" w:rsidP="001A6120">
            <w:pPr>
              <w:pStyle w:val="TAC"/>
              <w:rPr>
                <w:color w:val="000000"/>
                <w:kern w:val="24"/>
                <w:szCs w:val="18"/>
                <w:lang w:val="en-GB"/>
              </w:rPr>
            </w:pPr>
            <w:r w:rsidRPr="002752C9">
              <w:rPr>
                <w:color w:val="000000"/>
                <w:kern w:val="24"/>
                <w:szCs w:val="18"/>
                <w:lang w:val="en-GB"/>
              </w:rPr>
              <w:t>-1.46</w:t>
            </w:r>
          </w:p>
        </w:tc>
        <w:tc>
          <w:tcPr>
            <w:tcW w:w="341" w:type="pct"/>
            <w:tcBorders>
              <w:top w:val="single" w:sz="4" w:space="0" w:color="auto"/>
              <w:left w:val="single" w:sz="4" w:space="0" w:color="auto"/>
              <w:bottom w:val="single" w:sz="4" w:space="0" w:color="auto"/>
              <w:right w:val="single" w:sz="4" w:space="0" w:color="auto"/>
            </w:tcBorders>
          </w:tcPr>
          <w:p w14:paraId="4D410FE9" w14:textId="77777777" w:rsidR="00B03A62" w:rsidRPr="002752C9" w:rsidRDefault="00B03A62" w:rsidP="001A6120">
            <w:pPr>
              <w:pStyle w:val="TAC"/>
              <w:rPr>
                <w:color w:val="000000"/>
                <w:kern w:val="24"/>
                <w:szCs w:val="18"/>
                <w:lang w:val="en-GB"/>
              </w:rPr>
            </w:pPr>
            <w:r w:rsidRPr="002752C9">
              <w:rPr>
                <w:color w:val="000000"/>
                <w:kern w:val="24"/>
                <w:szCs w:val="18"/>
                <w:lang w:val="en-GB"/>
              </w:rPr>
              <w:t>-1.53</w:t>
            </w:r>
          </w:p>
        </w:tc>
        <w:tc>
          <w:tcPr>
            <w:tcW w:w="341" w:type="pct"/>
            <w:tcBorders>
              <w:top w:val="single" w:sz="4" w:space="0" w:color="auto"/>
              <w:left w:val="single" w:sz="4" w:space="0" w:color="auto"/>
              <w:bottom w:val="single" w:sz="4" w:space="0" w:color="auto"/>
              <w:right w:val="single" w:sz="4" w:space="0" w:color="auto"/>
            </w:tcBorders>
          </w:tcPr>
          <w:p w14:paraId="4D410FEA" w14:textId="77777777" w:rsidR="00B03A62" w:rsidRPr="002752C9" w:rsidRDefault="00B03A62" w:rsidP="001A6120">
            <w:pPr>
              <w:pStyle w:val="TAC"/>
              <w:rPr>
                <w:color w:val="000000"/>
                <w:kern w:val="24"/>
                <w:szCs w:val="18"/>
                <w:lang w:val="en-GB"/>
              </w:rPr>
            </w:pPr>
            <w:r w:rsidRPr="002752C9">
              <w:rPr>
                <w:color w:val="000000"/>
                <w:kern w:val="24"/>
                <w:szCs w:val="18"/>
                <w:lang w:val="en-GB"/>
              </w:rPr>
              <w:t>-1.61</w:t>
            </w:r>
          </w:p>
        </w:tc>
        <w:tc>
          <w:tcPr>
            <w:tcW w:w="341" w:type="pct"/>
            <w:tcBorders>
              <w:top w:val="single" w:sz="4" w:space="0" w:color="auto"/>
              <w:left w:val="single" w:sz="4" w:space="0" w:color="auto"/>
              <w:bottom w:val="single" w:sz="4" w:space="0" w:color="auto"/>
              <w:right w:val="single" w:sz="4" w:space="0" w:color="auto"/>
            </w:tcBorders>
          </w:tcPr>
          <w:p w14:paraId="4D410FEB" w14:textId="77777777" w:rsidR="00B03A62" w:rsidRPr="002752C9" w:rsidRDefault="00B03A62" w:rsidP="001A6120">
            <w:pPr>
              <w:pStyle w:val="TAC"/>
              <w:rPr>
                <w:color w:val="000000"/>
                <w:kern w:val="24"/>
                <w:szCs w:val="18"/>
                <w:lang w:val="en-GB"/>
              </w:rPr>
            </w:pPr>
            <w:r w:rsidRPr="002752C9">
              <w:rPr>
                <w:color w:val="000000"/>
                <w:kern w:val="24"/>
                <w:szCs w:val="18"/>
                <w:lang w:val="en-GB"/>
              </w:rPr>
              <w:t>-1.77</w:t>
            </w:r>
          </w:p>
        </w:tc>
        <w:tc>
          <w:tcPr>
            <w:tcW w:w="341" w:type="pct"/>
            <w:tcBorders>
              <w:top w:val="single" w:sz="4" w:space="0" w:color="auto"/>
              <w:left w:val="single" w:sz="4" w:space="0" w:color="auto"/>
              <w:bottom w:val="single" w:sz="4" w:space="0" w:color="auto"/>
              <w:right w:val="single" w:sz="4" w:space="0" w:color="auto"/>
            </w:tcBorders>
          </w:tcPr>
          <w:p w14:paraId="4D410FEC" w14:textId="77777777" w:rsidR="00B03A62" w:rsidRPr="002752C9" w:rsidRDefault="00B03A62" w:rsidP="001A6120">
            <w:pPr>
              <w:pStyle w:val="TAC"/>
              <w:rPr>
                <w:color w:val="000000"/>
                <w:kern w:val="24"/>
                <w:szCs w:val="18"/>
                <w:lang w:val="en-GB"/>
              </w:rPr>
            </w:pPr>
            <w:r w:rsidRPr="002752C9">
              <w:rPr>
                <w:color w:val="000000"/>
                <w:kern w:val="24"/>
                <w:szCs w:val="18"/>
                <w:lang w:val="en-GB"/>
              </w:rPr>
              <w:t>-1.90</w:t>
            </w:r>
          </w:p>
        </w:tc>
        <w:tc>
          <w:tcPr>
            <w:tcW w:w="360" w:type="pct"/>
            <w:tcBorders>
              <w:top w:val="single" w:sz="4" w:space="0" w:color="auto"/>
              <w:left w:val="single" w:sz="4" w:space="0" w:color="auto"/>
              <w:bottom w:val="single" w:sz="4" w:space="0" w:color="auto"/>
              <w:right w:val="single" w:sz="4" w:space="0" w:color="auto"/>
            </w:tcBorders>
          </w:tcPr>
          <w:p w14:paraId="4D410FED" w14:textId="77777777" w:rsidR="00B03A62" w:rsidRPr="002752C9" w:rsidRDefault="00B03A62" w:rsidP="001A6120">
            <w:pPr>
              <w:pStyle w:val="TAC"/>
              <w:rPr>
                <w:color w:val="000000"/>
                <w:kern w:val="24"/>
                <w:szCs w:val="18"/>
                <w:lang w:val="en-GB"/>
              </w:rPr>
            </w:pPr>
            <w:r w:rsidRPr="002752C9">
              <w:rPr>
                <w:color w:val="000000"/>
                <w:kern w:val="24"/>
                <w:szCs w:val="18"/>
                <w:lang w:val="en-GB"/>
              </w:rPr>
              <w:t>-1.99</w:t>
            </w:r>
          </w:p>
        </w:tc>
      </w:tr>
      <w:tr w:rsidR="00B03A62" w:rsidRPr="002752C9" w14:paraId="4D410FFA" w14:textId="77777777" w:rsidTr="00B074B4">
        <w:trPr>
          <w:cantSplit/>
          <w:jc w:val="center"/>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0FEF"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hideMark/>
          </w:tcPr>
          <w:p w14:paraId="4D410FF0" w14:textId="77777777" w:rsidR="00B03A62" w:rsidRPr="002752C9" w:rsidRDefault="00B03A62" w:rsidP="001A6120">
            <w:pPr>
              <w:pStyle w:val="TAC"/>
              <w:rPr>
                <w:rFonts w:ascii="Symbol" w:hAnsi="Symbol"/>
                <w:i/>
                <w:kern w:val="2"/>
                <w:szCs w:val="18"/>
                <w:lang w:val="en-GB"/>
              </w:rPr>
            </w:pPr>
            <w:r w:rsidRPr="002752C9">
              <w:rPr>
                <w:rFonts w:ascii="Symbol" w:hAnsi="Symbol"/>
                <w:i/>
                <w:szCs w:val="18"/>
                <w:lang w:val="en-GB"/>
              </w:rPr>
              <w:t></w:t>
            </w:r>
            <w:proofErr w:type="spellStart"/>
            <w:r w:rsidRPr="002752C9">
              <w:rPr>
                <w:szCs w:val="18"/>
                <w:vertAlign w:val="subscript"/>
                <w:lang w:val="en-GB"/>
              </w:rPr>
              <w:t>lgZSD</w:t>
            </w:r>
            <w:proofErr w:type="spellEnd"/>
          </w:p>
        </w:tc>
        <w:tc>
          <w:tcPr>
            <w:tcW w:w="355" w:type="pct"/>
            <w:gridSpan w:val="2"/>
            <w:tcBorders>
              <w:top w:val="single" w:sz="4" w:space="0" w:color="auto"/>
              <w:left w:val="single" w:sz="4" w:space="0" w:color="auto"/>
              <w:bottom w:val="single" w:sz="4" w:space="0" w:color="auto"/>
              <w:right w:val="single" w:sz="4" w:space="0" w:color="auto"/>
            </w:tcBorders>
          </w:tcPr>
          <w:p w14:paraId="4D410FF1" w14:textId="77777777" w:rsidR="00B03A62" w:rsidRPr="002752C9" w:rsidRDefault="00B03A62" w:rsidP="001A6120">
            <w:pPr>
              <w:pStyle w:val="TAC"/>
              <w:rPr>
                <w:color w:val="000000"/>
                <w:kern w:val="24"/>
                <w:szCs w:val="18"/>
                <w:lang w:val="en-GB"/>
              </w:rPr>
            </w:pPr>
            <w:r w:rsidRPr="002752C9">
              <w:rPr>
                <w:color w:val="000000"/>
                <w:kern w:val="24"/>
                <w:szCs w:val="18"/>
                <w:lang w:val="en-GB"/>
              </w:rPr>
              <w:t>0.58</w:t>
            </w:r>
          </w:p>
        </w:tc>
        <w:tc>
          <w:tcPr>
            <w:tcW w:w="355" w:type="pct"/>
            <w:gridSpan w:val="2"/>
            <w:tcBorders>
              <w:top w:val="single" w:sz="4" w:space="0" w:color="auto"/>
              <w:left w:val="single" w:sz="4" w:space="0" w:color="auto"/>
              <w:bottom w:val="single" w:sz="4" w:space="0" w:color="auto"/>
              <w:right w:val="single" w:sz="4" w:space="0" w:color="auto"/>
            </w:tcBorders>
          </w:tcPr>
          <w:p w14:paraId="4D410FF2" w14:textId="77777777" w:rsidR="00B03A62" w:rsidRPr="002752C9" w:rsidRDefault="00B03A62" w:rsidP="001A6120">
            <w:pPr>
              <w:pStyle w:val="TAC"/>
              <w:rPr>
                <w:color w:val="000000"/>
                <w:kern w:val="24"/>
                <w:szCs w:val="18"/>
                <w:lang w:val="en-GB"/>
              </w:rPr>
            </w:pPr>
            <w:r w:rsidRPr="002752C9">
              <w:rPr>
                <w:color w:val="000000"/>
                <w:kern w:val="24"/>
                <w:szCs w:val="18"/>
                <w:lang w:val="en-GB"/>
              </w:rPr>
              <w:t>0.50</w:t>
            </w:r>
          </w:p>
        </w:tc>
        <w:tc>
          <w:tcPr>
            <w:tcW w:w="341" w:type="pct"/>
            <w:gridSpan w:val="2"/>
            <w:tcBorders>
              <w:top w:val="single" w:sz="4" w:space="0" w:color="auto"/>
              <w:left w:val="single" w:sz="4" w:space="0" w:color="auto"/>
              <w:bottom w:val="single" w:sz="4" w:space="0" w:color="auto"/>
              <w:right w:val="single" w:sz="4" w:space="0" w:color="auto"/>
            </w:tcBorders>
          </w:tcPr>
          <w:p w14:paraId="4D410FF3" w14:textId="77777777" w:rsidR="00B03A62" w:rsidRPr="002752C9" w:rsidRDefault="00B03A62" w:rsidP="001A6120">
            <w:pPr>
              <w:pStyle w:val="TAC"/>
              <w:rPr>
                <w:color w:val="000000"/>
                <w:kern w:val="24"/>
                <w:szCs w:val="18"/>
                <w:lang w:val="en-GB"/>
              </w:rPr>
            </w:pPr>
            <w:r w:rsidRPr="002752C9">
              <w:rPr>
                <w:color w:val="000000"/>
                <w:kern w:val="24"/>
                <w:szCs w:val="18"/>
                <w:lang w:val="en-GB"/>
              </w:rPr>
              <w:t>0.40</w:t>
            </w:r>
          </w:p>
        </w:tc>
        <w:tc>
          <w:tcPr>
            <w:tcW w:w="341" w:type="pct"/>
            <w:tcBorders>
              <w:top w:val="single" w:sz="4" w:space="0" w:color="auto"/>
              <w:left w:val="single" w:sz="4" w:space="0" w:color="auto"/>
              <w:bottom w:val="single" w:sz="4" w:space="0" w:color="auto"/>
              <w:right w:val="single" w:sz="4" w:space="0" w:color="auto"/>
            </w:tcBorders>
          </w:tcPr>
          <w:p w14:paraId="4D410FF4" w14:textId="77777777" w:rsidR="00B03A62" w:rsidRPr="002752C9" w:rsidRDefault="00B03A62" w:rsidP="001A6120">
            <w:pPr>
              <w:pStyle w:val="TAC"/>
              <w:rPr>
                <w:color w:val="000000"/>
                <w:kern w:val="24"/>
                <w:szCs w:val="18"/>
                <w:lang w:val="en-GB"/>
              </w:rPr>
            </w:pPr>
            <w:r w:rsidRPr="002752C9">
              <w:rPr>
                <w:color w:val="000000"/>
                <w:kern w:val="24"/>
                <w:szCs w:val="18"/>
                <w:lang w:val="en-GB"/>
              </w:rPr>
              <w:t>0.37</w:t>
            </w:r>
          </w:p>
        </w:tc>
        <w:tc>
          <w:tcPr>
            <w:tcW w:w="341" w:type="pct"/>
            <w:tcBorders>
              <w:top w:val="single" w:sz="4" w:space="0" w:color="auto"/>
              <w:left w:val="single" w:sz="4" w:space="0" w:color="auto"/>
              <w:bottom w:val="single" w:sz="4" w:space="0" w:color="auto"/>
              <w:right w:val="single" w:sz="4" w:space="0" w:color="auto"/>
            </w:tcBorders>
          </w:tcPr>
          <w:p w14:paraId="4D410FF5" w14:textId="77777777" w:rsidR="00B03A62" w:rsidRPr="002752C9" w:rsidRDefault="00B03A62" w:rsidP="001A6120">
            <w:pPr>
              <w:pStyle w:val="TAC"/>
              <w:rPr>
                <w:color w:val="000000"/>
                <w:kern w:val="24"/>
                <w:szCs w:val="18"/>
                <w:lang w:val="en-GB"/>
              </w:rPr>
            </w:pPr>
            <w:r w:rsidRPr="002752C9">
              <w:rPr>
                <w:color w:val="000000"/>
                <w:kern w:val="24"/>
                <w:szCs w:val="18"/>
                <w:lang w:val="en-GB"/>
              </w:rPr>
              <w:t>0.47</w:t>
            </w:r>
          </w:p>
        </w:tc>
        <w:tc>
          <w:tcPr>
            <w:tcW w:w="341" w:type="pct"/>
            <w:tcBorders>
              <w:top w:val="single" w:sz="4" w:space="0" w:color="auto"/>
              <w:left w:val="single" w:sz="4" w:space="0" w:color="auto"/>
              <w:bottom w:val="single" w:sz="4" w:space="0" w:color="auto"/>
              <w:right w:val="single" w:sz="4" w:space="0" w:color="auto"/>
            </w:tcBorders>
          </w:tcPr>
          <w:p w14:paraId="4D410FF6" w14:textId="77777777" w:rsidR="00B03A62" w:rsidRPr="002752C9" w:rsidRDefault="00B03A62" w:rsidP="001A6120">
            <w:pPr>
              <w:pStyle w:val="TAC"/>
              <w:rPr>
                <w:color w:val="000000"/>
                <w:kern w:val="24"/>
                <w:szCs w:val="18"/>
                <w:lang w:val="en-GB"/>
              </w:rPr>
            </w:pPr>
            <w:r w:rsidRPr="002752C9">
              <w:rPr>
                <w:color w:val="000000"/>
                <w:kern w:val="24"/>
                <w:szCs w:val="18"/>
                <w:lang w:val="en-GB"/>
              </w:rPr>
              <w:t>0.43</w:t>
            </w:r>
          </w:p>
        </w:tc>
        <w:tc>
          <w:tcPr>
            <w:tcW w:w="341" w:type="pct"/>
            <w:tcBorders>
              <w:top w:val="single" w:sz="4" w:space="0" w:color="auto"/>
              <w:left w:val="single" w:sz="4" w:space="0" w:color="auto"/>
              <w:bottom w:val="single" w:sz="4" w:space="0" w:color="auto"/>
              <w:right w:val="single" w:sz="4" w:space="0" w:color="auto"/>
            </w:tcBorders>
          </w:tcPr>
          <w:p w14:paraId="4D410FF7" w14:textId="77777777" w:rsidR="00B03A62" w:rsidRPr="002752C9" w:rsidRDefault="00B03A62" w:rsidP="001A6120">
            <w:pPr>
              <w:pStyle w:val="TAC"/>
              <w:rPr>
                <w:color w:val="000000"/>
                <w:kern w:val="24"/>
                <w:szCs w:val="18"/>
                <w:lang w:val="en-GB"/>
              </w:rPr>
            </w:pPr>
            <w:r w:rsidRPr="002752C9">
              <w:rPr>
                <w:color w:val="000000"/>
                <w:kern w:val="24"/>
                <w:szCs w:val="18"/>
                <w:lang w:val="en-GB"/>
              </w:rPr>
              <w:t>0.50</w:t>
            </w:r>
          </w:p>
        </w:tc>
        <w:tc>
          <w:tcPr>
            <w:tcW w:w="341" w:type="pct"/>
            <w:tcBorders>
              <w:top w:val="single" w:sz="4" w:space="0" w:color="auto"/>
              <w:left w:val="single" w:sz="4" w:space="0" w:color="auto"/>
              <w:bottom w:val="single" w:sz="4" w:space="0" w:color="auto"/>
              <w:right w:val="single" w:sz="4" w:space="0" w:color="auto"/>
            </w:tcBorders>
          </w:tcPr>
          <w:p w14:paraId="4D410FF8" w14:textId="77777777" w:rsidR="00B03A62" w:rsidRPr="002752C9" w:rsidRDefault="00B03A62" w:rsidP="001A6120">
            <w:pPr>
              <w:pStyle w:val="TAC"/>
              <w:rPr>
                <w:color w:val="000000"/>
                <w:kern w:val="24"/>
                <w:szCs w:val="18"/>
                <w:lang w:val="en-GB"/>
              </w:rPr>
            </w:pPr>
            <w:r w:rsidRPr="002752C9">
              <w:rPr>
                <w:color w:val="000000"/>
                <w:kern w:val="24"/>
                <w:szCs w:val="18"/>
                <w:lang w:val="en-GB"/>
              </w:rPr>
              <w:t>0.42</w:t>
            </w:r>
          </w:p>
        </w:tc>
        <w:tc>
          <w:tcPr>
            <w:tcW w:w="360" w:type="pct"/>
            <w:tcBorders>
              <w:top w:val="single" w:sz="4" w:space="0" w:color="auto"/>
              <w:left w:val="single" w:sz="4" w:space="0" w:color="auto"/>
              <w:bottom w:val="single" w:sz="4" w:space="0" w:color="auto"/>
              <w:right w:val="single" w:sz="4" w:space="0" w:color="auto"/>
            </w:tcBorders>
          </w:tcPr>
          <w:p w14:paraId="4D410FF9" w14:textId="77777777" w:rsidR="00B03A62" w:rsidRPr="002752C9" w:rsidRDefault="00B03A62" w:rsidP="001A6120">
            <w:pPr>
              <w:pStyle w:val="TAC"/>
              <w:rPr>
                <w:color w:val="000000"/>
                <w:kern w:val="24"/>
                <w:szCs w:val="18"/>
                <w:lang w:val="en-GB"/>
              </w:rPr>
            </w:pPr>
            <w:r w:rsidRPr="002752C9">
              <w:rPr>
                <w:color w:val="000000"/>
                <w:kern w:val="24"/>
                <w:szCs w:val="18"/>
                <w:lang w:val="en-GB"/>
              </w:rPr>
              <w:t>0.50</w:t>
            </w:r>
          </w:p>
        </w:tc>
      </w:tr>
      <w:tr w:rsidR="00B03A62" w:rsidRPr="002752C9" w14:paraId="4D411006" w14:textId="77777777" w:rsidTr="00B074B4">
        <w:trPr>
          <w:cantSplit/>
          <w:jc w:val="center"/>
        </w:trPr>
        <w:tc>
          <w:tcPr>
            <w:tcW w:w="1134" w:type="pct"/>
            <w:tcBorders>
              <w:top w:val="single" w:sz="4" w:space="0" w:color="auto"/>
              <w:left w:val="single" w:sz="4" w:space="0" w:color="auto"/>
              <w:bottom w:val="single" w:sz="4" w:space="0" w:color="auto"/>
              <w:right w:val="single" w:sz="4" w:space="0" w:color="auto"/>
            </w:tcBorders>
          </w:tcPr>
          <w:p w14:paraId="4D410FFB" w14:textId="77777777" w:rsidR="00B03A62" w:rsidRPr="002752C9" w:rsidRDefault="00B03A62" w:rsidP="00B074B4">
            <w:pPr>
              <w:spacing w:after="0"/>
              <w:rPr>
                <w:rFonts w:ascii="Arial" w:eastAsia="Malgun Gothic" w:hAnsi="Arial" w:cs="Arial"/>
                <w:kern w:val="2"/>
                <w:sz w:val="18"/>
                <w:szCs w:val="18"/>
              </w:rPr>
            </w:pPr>
            <w:r w:rsidRPr="002752C9">
              <w:rPr>
                <w:rFonts w:ascii="Arial" w:eastAsia="Malgun Gothic" w:hAnsi="Arial" w:cs="Arial"/>
                <w:kern w:val="2"/>
                <w:sz w:val="18"/>
                <w:szCs w:val="18"/>
              </w:rPr>
              <w:t>Shadow fading (SF) [dB]</w:t>
            </w:r>
          </w:p>
        </w:tc>
        <w:tc>
          <w:tcPr>
            <w:tcW w:w="752" w:type="pct"/>
            <w:tcBorders>
              <w:top w:val="single" w:sz="4" w:space="0" w:color="auto"/>
              <w:left w:val="single" w:sz="4" w:space="0" w:color="auto"/>
              <w:bottom w:val="single" w:sz="4" w:space="0" w:color="auto"/>
              <w:right w:val="single" w:sz="4" w:space="0" w:color="auto"/>
            </w:tcBorders>
          </w:tcPr>
          <w:p w14:paraId="4D410FFC" w14:textId="77777777" w:rsidR="00B03A62" w:rsidRPr="002752C9" w:rsidRDefault="00B03A62" w:rsidP="00B074B4">
            <w:pPr>
              <w:pStyle w:val="TAC"/>
              <w:rPr>
                <w:rFonts w:ascii="Symbol" w:hAnsi="Symbol"/>
                <w:i/>
                <w:szCs w:val="18"/>
                <w:lang w:val="en-GB"/>
              </w:rPr>
            </w:pPr>
            <w:r w:rsidRPr="002752C9">
              <w:rPr>
                <w:rFonts w:ascii="Symbol" w:hAnsi="Symbol"/>
                <w:i/>
                <w:szCs w:val="18"/>
                <w:lang w:val="en-GB"/>
              </w:rPr>
              <w:t></w:t>
            </w:r>
            <w:r w:rsidRPr="002752C9">
              <w:rPr>
                <w:i/>
                <w:szCs w:val="18"/>
                <w:vertAlign w:val="subscript"/>
                <w:lang w:val="en-GB"/>
              </w:rPr>
              <w:t>SF</w:t>
            </w:r>
          </w:p>
        </w:tc>
        <w:tc>
          <w:tcPr>
            <w:tcW w:w="355" w:type="pct"/>
            <w:gridSpan w:val="2"/>
            <w:tcBorders>
              <w:top w:val="single" w:sz="4" w:space="0" w:color="auto"/>
              <w:left w:val="single" w:sz="4" w:space="0" w:color="auto"/>
              <w:bottom w:val="single" w:sz="4" w:space="0" w:color="auto"/>
              <w:right w:val="single" w:sz="4" w:space="0" w:color="auto"/>
            </w:tcBorders>
          </w:tcPr>
          <w:p w14:paraId="4D410FFD" w14:textId="77777777" w:rsidR="00B03A62" w:rsidRPr="002752C9" w:rsidRDefault="00B03A62" w:rsidP="00B074B4">
            <w:pPr>
              <w:pStyle w:val="TAC"/>
              <w:rPr>
                <w:color w:val="000000"/>
                <w:kern w:val="24"/>
                <w:szCs w:val="18"/>
                <w:lang w:val="en-GB"/>
              </w:rPr>
            </w:pPr>
            <w:r w:rsidRPr="002752C9">
              <w:rPr>
                <w:color w:val="000000"/>
                <w:kern w:val="24"/>
                <w:szCs w:val="18"/>
                <w:lang w:val="en-GB"/>
              </w:rPr>
              <w:t>15.5</w:t>
            </w:r>
          </w:p>
        </w:tc>
        <w:tc>
          <w:tcPr>
            <w:tcW w:w="355" w:type="pct"/>
            <w:gridSpan w:val="2"/>
            <w:tcBorders>
              <w:top w:val="single" w:sz="4" w:space="0" w:color="auto"/>
              <w:left w:val="single" w:sz="4" w:space="0" w:color="auto"/>
              <w:bottom w:val="single" w:sz="4" w:space="0" w:color="auto"/>
              <w:right w:val="single" w:sz="4" w:space="0" w:color="auto"/>
            </w:tcBorders>
          </w:tcPr>
          <w:p w14:paraId="4D410FFE" w14:textId="77777777" w:rsidR="00B03A62" w:rsidRPr="002752C9" w:rsidRDefault="00B03A62" w:rsidP="00B074B4">
            <w:pPr>
              <w:pStyle w:val="TAC"/>
              <w:rPr>
                <w:color w:val="000000"/>
                <w:kern w:val="24"/>
                <w:szCs w:val="18"/>
                <w:lang w:val="en-GB"/>
              </w:rPr>
            </w:pPr>
            <w:r w:rsidRPr="002752C9">
              <w:rPr>
                <w:color w:val="000000"/>
                <w:kern w:val="24"/>
                <w:szCs w:val="18"/>
                <w:lang w:val="en-GB"/>
              </w:rPr>
              <w:t>13.9</w:t>
            </w:r>
          </w:p>
        </w:tc>
        <w:tc>
          <w:tcPr>
            <w:tcW w:w="341" w:type="pct"/>
            <w:gridSpan w:val="2"/>
            <w:tcBorders>
              <w:top w:val="single" w:sz="4" w:space="0" w:color="auto"/>
              <w:left w:val="single" w:sz="4" w:space="0" w:color="auto"/>
              <w:bottom w:val="single" w:sz="4" w:space="0" w:color="auto"/>
              <w:right w:val="single" w:sz="4" w:space="0" w:color="auto"/>
            </w:tcBorders>
          </w:tcPr>
          <w:p w14:paraId="4D410FFF" w14:textId="77777777" w:rsidR="00B03A62" w:rsidRPr="002752C9" w:rsidRDefault="00B03A62" w:rsidP="00B074B4">
            <w:pPr>
              <w:pStyle w:val="TAC"/>
              <w:rPr>
                <w:color w:val="000000"/>
                <w:kern w:val="24"/>
                <w:szCs w:val="18"/>
                <w:lang w:val="en-GB"/>
              </w:rPr>
            </w:pPr>
            <w:r w:rsidRPr="002752C9">
              <w:rPr>
                <w:color w:val="000000"/>
                <w:kern w:val="24"/>
                <w:szCs w:val="18"/>
                <w:lang w:val="en-GB"/>
              </w:rPr>
              <w:t>12.4</w:t>
            </w:r>
          </w:p>
        </w:tc>
        <w:tc>
          <w:tcPr>
            <w:tcW w:w="341" w:type="pct"/>
            <w:tcBorders>
              <w:top w:val="single" w:sz="4" w:space="0" w:color="auto"/>
              <w:left w:val="single" w:sz="4" w:space="0" w:color="auto"/>
              <w:bottom w:val="single" w:sz="4" w:space="0" w:color="auto"/>
              <w:right w:val="single" w:sz="4" w:space="0" w:color="auto"/>
            </w:tcBorders>
          </w:tcPr>
          <w:p w14:paraId="4D411000" w14:textId="77777777" w:rsidR="00B03A62" w:rsidRPr="002752C9" w:rsidRDefault="00B03A62" w:rsidP="00B074B4">
            <w:pPr>
              <w:pStyle w:val="TAC"/>
              <w:rPr>
                <w:color w:val="000000"/>
                <w:kern w:val="24"/>
                <w:szCs w:val="18"/>
                <w:lang w:val="en-GB"/>
              </w:rPr>
            </w:pPr>
            <w:r w:rsidRPr="002752C9">
              <w:rPr>
                <w:color w:val="000000"/>
                <w:kern w:val="24"/>
                <w:szCs w:val="18"/>
                <w:lang w:val="en-GB"/>
              </w:rPr>
              <w:t>11.7</w:t>
            </w:r>
          </w:p>
        </w:tc>
        <w:tc>
          <w:tcPr>
            <w:tcW w:w="341" w:type="pct"/>
            <w:tcBorders>
              <w:top w:val="single" w:sz="4" w:space="0" w:color="auto"/>
              <w:left w:val="single" w:sz="4" w:space="0" w:color="auto"/>
              <w:bottom w:val="single" w:sz="4" w:space="0" w:color="auto"/>
              <w:right w:val="single" w:sz="4" w:space="0" w:color="auto"/>
            </w:tcBorders>
          </w:tcPr>
          <w:p w14:paraId="4D411001" w14:textId="77777777" w:rsidR="00B03A62" w:rsidRPr="002752C9" w:rsidRDefault="00B03A62" w:rsidP="00B074B4">
            <w:pPr>
              <w:pStyle w:val="TAC"/>
              <w:rPr>
                <w:color w:val="000000"/>
                <w:kern w:val="24"/>
                <w:szCs w:val="18"/>
                <w:lang w:val="en-GB"/>
              </w:rPr>
            </w:pPr>
            <w:r w:rsidRPr="002752C9">
              <w:rPr>
                <w:color w:val="000000"/>
                <w:kern w:val="24"/>
                <w:szCs w:val="18"/>
                <w:lang w:val="en-GB"/>
              </w:rPr>
              <w:t>10.6</w:t>
            </w:r>
          </w:p>
        </w:tc>
        <w:tc>
          <w:tcPr>
            <w:tcW w:w="341" w:type="pct"/>
            <w:tcBorders>
              <w:top w:val="single" w:sz="4" w:space="0" w:color="auto"/>
              <w:left w:val="single" w:sz="4" w:space="0" w:color="auto"/>
              <w:bottom w:val="single" w:sz="4" w:space="0" w:color="auto"/>
              <w:right w:val="single" w:sz="4" w:space="0" w:color="auto"/>
            </w:tcBorders>
          </w:tcPr>
          <w:p w14:paraId="4D411002" w14:textId="77777777" w:rsidR="00B03A62" w:rsidRPr="002752C9" w:rsidRDefault="00B03A62" w:rsidP="00B074B4">
            <w:pPr>
              <w:pStyle w:val="TAC"/>
              <w:rPr>
                <w:color w:val="000000"/>
                <w:kern w:val="24"/>
                <w:szCs w:val="18"/>
                <w:lang w:val="en-GB"/>
              </w:rPr>
            </w:pPr>
            <w:r w:rsidRPr="002752C9">
              <w:rPr>
                <w:color w:val="000000"/>
                <w:kern w:val="24"/>
                <w:szCs w:val="18"/>
                <w:lang w:val="en-GB"/>
              </w:rPr>
              <w:t>10.5</w:t>
            </w:r>
          </w:p>
        </w:tc>
        <w:tc>
          <w:tcPr>
            <w:tcW w:w="341" w:type="pct"/>
            <w:tcBorders>
              <w:top w:val="single" w:sz="4" w:space="0" w:color="auto"/>
              <w:left w:val="single" w:sz="4" w:space="0" w:color="auto"/>
              <w:bottom w:val="single" w:sz="4" w:space="0" w:color="auto"/>
              <w:right w:val="single" w:sz="4" w:space="0" w:color="auto"/>
            </w:tcBorders>
          </w:tcPr>
          <w:p w14:paraId="4D411003" w14:textId="77777777" w:rsidR="00B03A62" w:rsidRPr="002752C9" w:rsidRDefault="00B03A62" w:rsidP="00B074B4">
            <w:pPr>
              <w:pStyle w:val="TAC"/>
              <w:rPr>
                <w:color w:val="000000"/>
                <w:kern w:val="24"/>
                <w:szCs w:val="18"/>
                <w:lang w:val="en-GB"/>
              </w:rPr>
            </w:pPr>
            <w:r w:rsidRPr="002752C9">
              <w:rPr>
                <w:color w:val="000000"/>
                <w:kern w:val="24"/>
                <w:szCs w:val="18"/>
                <w:lang w:val="en-GB"/>
              </w:rPr>
              <w:t>10.1</w:t>
            </w:r>
          </w:p>
        </w:tc>
        <w:tc>
          <w:tcPr>
            <w:tcW w:w="341" w:type="pct"/>
            <w:tcBorders>
              <w:top w:val="single" w:sz="4" w:space="0" w:color="auto"/>
              <w:left w:val="single" w:sz="4" w:space="0" w:color="auto"/>
              <w:bottom w:val="single" w:sz="4" w:space="0" w:color="auto"/>
              <w:right w:val="single" w:sz="4" w:space="0" w:color="auto"/>
            </w:tcBorders>
          </w:tcPr>
          <w:p w14:paraId="4D411004" w14:textId="77777777" w:rsidR="00B03A62" w:rsidRPr="002752C9" w:rsidRDefault="00B03A62" w:rsidP="00B074B4">
            <w:pPr>
              <w:pStyle w:val="TAC"/>
              <w:rPr>
                <w:color w:val="000000"/>
                <w:kern w:val="24"/>
                <w:szCs w:val="18"/>
                <w:lang w:val="en-GB"/>
              </w:rPr>
            </w:pPr>
            <w:r w:rsidRPr="002752C9">
              <w:rPr>
                <w:color w:val="000000"/>
                <w:kern w:val="24"/>
                <w:szCs w:val="18"/>
                <w:lang w:val="en-GB"/>
              </w:rPr>
              <w:t>9.2</w:t>
            </w:r>
          </w:p>
        </w:tc>
        <w:tc>
          <w:tcPr>
            <w:tcW w:w="360" w:type="pct"/>
            <w:tcBorders>
              <w:top w:val="single" w:sz="4" w:space="0" w:color="auto"/>
              <w:left w:val="single" w:sz="4" w:space="0" w:color="auto"/>
              <w:bottom w:val="single" w:sz="4" w:space="0" w:color="auto"/>
              <w:right w:val="single" w:sz="4" w:space="0" w:color="auto"/>
            </w:tcBorders>
          </w:tcPr>
          <w:p w14:paraId="4D411005" w14:textId="77777777" w:rsidR="00B03A62" w:rsidRPr="002752C9" w:rsidRDefault="00B03A62" w:rsidP="00B074B4">
            <w:pPr>
              <w:pStyle w:val="TAC"/>
              <w:rPr>
                <w:color w:val="000000"/>
                <w:kern w:val="24"/>
                <w:szCs w:val="18"/>
                <w:lang w:val="en-GB"/>
              </w:rPr>
            </w:pPr>
            <w:r w:rsidRPr="002752C9">
              <w:rPr>
                <w:color w:val="000000"/>
                <w:kern w:val="24"/>
                <w:szCs w:val="18"/>
                <w:lang w:val="en-GB"/>
              </w:rPr>
              <w:t>9.2</w:t>
            </w:r>
          </w:p>
        </w:tc>
      </w:tr>
      <w:tr w:rsidR="00B03A62" w:rsidRPr="002752C9" w14:paraId="4D411012" w14:textId="77777777" w:rsidTr="00B074B4">
        <w:trPr>
          <w:cantSplit/>
          <w:jc w:val="center"/>
        </w:trPr>
        <w:tc>
          <w:tcPr>
            <w:tcW w:w="1134" w:type="pct"/>
            <w:vMerge w:val="restart"/>
            <w:tcBorders>
              <w:top w:val="single" w:sz="4" w:space="0" w:color="auto"/>
              <w:left w:val="single" w:sz="4" w:space="0" w:color="auto"/>
              <w:right w:val="single" w:sz="4" w:space="0" w:color="auto"/>
            </w:tcBorders>
            <w:vAlign w:val="center"/>
          </w:tcPr>
          <w:p w14:paraId="4D411007" w14:textId="77777777" w:rsidR="00B03A62" w:rsidRPr="002752C9" w:rsidRDefault="00B03A62" w:rsidP="001A6120">
            <w:pPr>
              <w:rPr>
                <w:rFonts w:ascii="Arial" w:eastAsia="Malgun Gothic" w:hAnsi="Arial" w:cs="Arial"/>
                <w:kern w:val="2"/>
                <w:sz w:val="18"/>
                <w:szCs w:val="18"/>
              </w:rPr>
            </w:pPr>
            <w:r w:rsidRPr="002752C9">
              <w:rPr>
                <w:rFonts w:ascii="Arial" w:eastAsia="Malgun Gothic" w:hAnsi="Arial" w:cs="Arial"/>
                <w:kern w:val="2"/>
                <w:sz w:val="18"/>
                <w:szCs w:val="18"/>
              </w:rPr>
              <w:t>Cross-Correlations</w:t>
            </w:r>
          </w:p>
        </w:tc>
        <w:tc>
          <w:tcPr>
            <w:tcW w:w="752" w:type="pct"/>
            <w:tcBorders>
              <w:top w:val="single" w:sz="4" w:space="0" w:color="auto"/>
              <w:left w:val="single" w:sz="4" w:space="0" w:color="auto"/>
              <w:bottom w:val="single" w:sz="4" w:space="0" w:color="auto"/>
              <w:right w:val="single" w:sz="4" w:space="0" w:color="auto"/>
            </w:tcBorders>
            <w:vAlign w:val="center"/>
          </w:tcPr>
          <w:p w14:paraId="4D411008" w14:textId="77777777" w:rsidR="00B03A62" w:rsidRPr="002752C9" w:rsidRDefault="00B03A62" w:rsidP="001A6120">
            <w:pPr>
              <w:pStyle w:val="TAC"/>
              <w:rPr>
                <w:rFonts w:ascii="Symbol" w:hAnsi="Symbol"/>
                <w:i/>
                <w:szCs w:val="18"/>
                <w:lang w:val="en-GB"/>
              </w:rPr>
            </w:pPr>
            <w:r w:rsidRPr="002752C9">
              <w:rPr>
                <w:i/>
                <w:szCs w:val="18"/>
                <w:lang w:val="en-GB"/>
              </w:rPr>
              <w:t>ASD</w:t>
            </w:r>
            <w:r w:rsidRPr="002752C9">
              <w:rPr>
                <w:szCs w:val="18"/>
                <w:lang w:val="en-GB"/>
              </w:rPr>
              <w:t xml:space="preserve"> vs </w:t>
            </w:r>
            <w:r w:rsidRPr="002752C9">
              <w:rPr>
                <w:i/>
                <w:szCs w:val="18"/>
                <w:lang w:val="en-GB"/>
              </w:rPr>
              <w:t>DS</w:t>
            </w:r>
          </w:p>
        </w:tc>
        <w:tc>
          <w:tcPr>
            <w:tcW w:w="355" w:type="pct"/>
            <w:gridSpan w:val="2"/>
            <w:tcBorders>
              <w:top w:val="single" w:sz="4" w:space="0" w:color="auto"/>
              <w:left w:val="single" w:sz="4" w:space="0" w:color="auto"/>
              <w:bottom w:val="single" w:sz="4" w:space="0" w:color="auto"/>
              <w:right w:val="single" w:sz="4" w:space="0" w:color="auto"/>
            </w:tcBorders>
          </w:tcPr>
          <w:p w14:paraId="4D411009" w14:textId="77777777" w:rsidR="00B03A62" w:rsidRPr="002752C9" w:rsidRDefault="00B03A62" w:rsidP="001A6120">
            <w:pPr>
              <w:pStyle w:val="TAC"/>
              <w:rPr>
                <w:color w:val="000000"/>
                <w:kern w:val="24"/>
                <w:szCs w:val="18"/>
                <w:lang w:val="en-GB"/>
              </w:rPr>
            </w:pPr>
            <w:r w:rsidRPr="002752C9">
              <w:rPr>
                <w:szCs w:val="18"/>
                <w:lang w:val="en-GB"/>
              </w:rPr>
              <w:t>0.4</w:t>
            </w:r>
          </w:p>
        </w:tc>
        <w:tc>
          <w:tcPr>
            <w:tcW w:w="355" w:type="pct"/>
            <w:gridSpan w:val="2"/>
            <w:tcBorders>
              <w:top w:val="single" w:sz="4" w:space="0" w:color="auto"/>
              <w:left w:val="single" w:sz="4" w:space="0" w:color="auto"/>
              <w:bottom w:val="single" w:sz="4" w:space="0" w:color="auto"/>
              <w:right w:val="single" w:sz="4" w:space="0" w:color="auto"/>
            </w:tcBorders>
          </w:tcPr>
          <w:p w14:paraId="4D41100A"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gridSpan w:val="2"/>
            <w:tcBorders>
              <w:top w:val="single" w:sz="4" w:space="0" w:color="auto"/>
              <w:left w:val="single" w:sz="4" w:space="0" w:color="auto"/>
              <w:bottom w:val="single" w:sz="4" w:space="0" w:color="auto"/>
              <w:right w:val="single" w:sz="4" w:space="0" w:color="auto"/>
            </w:tcBorders>
          </w:tcPr>
          <w:p w14:paraId="4D41100B"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00C"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00D"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00E"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00F"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010" w14:textId="77777777" w:rsidR="00B03A62" w:rsidRPr="002752C9" w:rsidRDefault="00B03A62" w:rsidP="001A6120">
            <w:pPr>
              <w:pStyle w:val="TAC"/>
              <w:rPr>
                <w:color w:val="000000"/>
                <w:kern w:val="24"/>
                <w:szCs w:val="18"/>
                <w:lang w:val="en-GB"/>
              </w:rPr>
            </w:pPr>
            <w:r w:rsidRPr="002752C9">
              <w:rPr>
                <w:szCs w:val="18"/>
                <w:lang w:val="en-GB"/>
              </w:rPr>
              <w:t>0.4</w:t>
            </w:r>
          </w:p>
        </w:tc>
        <w:tc>
          <w:tcPr>
            <w:tcW w:w="360" w:type="pct"/>
            <w:tcBorders>
              <w:top w:val="single" w:sz="4" w:space="0" w:color="auto"/>
              <w:left w:val="single" w:sz="4" w:space="0" w:color="auto"/>
              <w:bottom w:val="single" w:sz="4" w:space="0" w:color="auto"/>
              <w:right w:val="single" w:sz="4" w:space="0" w:color="auto"/>
            </w:tcBorders>
          </w:tcPr>
          <w:p w14:paraId="4D411011" w14:textId="77777777" w:rsidR="00B03A62" w:rsidRPr="002752C9" w:rsidRDefault="00B03A62" w:rsidP="001A6120">
            <w:pPr>
              <w:pStyle w:val="TAC"/>
              <w:rPr>
                <w:color w:val="000000"/>
                <w:kern w:val="24"/>
                <w:szCs w:val="18"/>
                <w:lang w:val="en-GB"/>
              </w:rPr>
            </w:pPr>
            <w:r w:rsidRPr="002752C9">
              <w:rPr>
                <w:szCs w:val="18"/>
                <w:lang w:val="en-GB"/>
              </w:rPr>
              <w:t>0.4</w:t>
            </w:r>
          </w:p>
        </w:tc>
      </w:tr>
      <w:tr w:rsidR="00B03A62" w:rsidRPr="002752C9" w14:paraId="4D41101E" w14:textId="77777777" w:rsidTr="00B074B4">
        <w:trPr>
          <w:cantSplit/>
          <w:jc w:val="center"/>
        </w:trPr>
        <w:tc>
          <w:tcPr>
            <w:tcW w:w="1134" w:type="pct"/>
            <w:vMerge/>
            <w:tcBorders>
              <w:left w:val="single" w:sz="4" w:space="0" w:color="auto"/>
              <w:right w:val="single" w:sz="4" w:space="0" w:color="auto"/>
            </w:tcBorders>
            <w:vAlign w:val="center"/>
          </w:tcPr>
          <w:p w14:paraId="4D411013"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014" w14:textId="77777777" w:rsidR="00B03A62" w:rsidRPr="002752C9" w:rsidRDefault="00B03A62" w:rsidP="001A6120">
            <w:pPr>
              <w:pStyle w:val="TAC"/>
              <w:rPr>
                <w:rFonts w:ascii="Symbol" w:hAnsi="Symbol"/>
                <w:i/>
                <w:szCs w:val="18"/>
                <w:lang w:val="en-GB"/>
              </w:rPr>
            </w:pPr>
            <w:r w:rsidRPr="002752C9">
              <w:rPr>
                <w:i/>
                <w:szCs w:val="18"/>
                <w:lang w:val="en-GB"/>
              </w:rPr>
              <w:t>ASA</w:t>
            </w:r>
            <w:r w:rsidRPr="002752C9">
              <w:rPr>
                <w:szCs w:val="18"/>
                <w:lang w:val="en-GB"/>
              </w:rPr>
              <w:t xml:space="preserve"> vs </w:t>
            </w:r>
            <w:r w:rsidRPr="002752C9">
              <w:rPr>
                <w:i/>
                <w:szCs w:val="18"/>
                <w:lang w:val="en-GB"/>
              </w:rPr>
              <w:t>DS</w:t>
            </w:r>
          </w:p>
        </w:tc>
        <w:tc>
          <w:tcPr>
            <w:tcW w:w="355" w:type="pct"/>
            <w:gridSpan w:val="2"/>
            <w:tcBorders>
              <w:top w:val="single" w:sz="4" w:space="0" w:color="auto"/>
              <w:left w:val="single" w:sz="4" w:space="0" w:color="auto"/>
              <w:bottom w:val="single" w:sz="4" w:space="0" w:color="auto"/>
              <w:right w:val="single" w:sz="4" w:space="0" w:color="auto"/>
            </w:tcBorders>
          </w:tcPr>
          <w:p w14:paraId="4D411015" w14:textId="77777777" w:rsidR="00B03A62" w:rsidRPr="002752C9" w:rsidRDefault="00B03A62" w:rsidP="001A6120">
            <w:pPr>
              <w:pStyle w:val="TAC"/>
              <w:rPr>
                <w:color w:val="000000"/>
                <w:kern w:val="24"/>
                <w:szCs w:val="18"/>
                <w:lang w:val="en-GB"/>
              </w:rPr>
            </w:pPr>
            <w:r w:rsidRPr="002752C9">
              <w:rPr>
                <w:szCs w:val="18"/>
                <w:lang w:val="en-GB"/>
              </w:rPr>
              <w:t>0.6</w:t>
            </w:r>
          </w:p>
        </w:tc>
        <w:tc>
          <w:tcPr>
            <w:tcW w:w="355" w:type="pct"/>
            <w:gridSpan w:val="2"/>
            <w:tcBorders>
              <w:top w:val="single" w:sz="4" w:space="0" w:color="auto"/>
              <w:left w:val="single" w:sz="4" w:space="0" w:color="auto"/>
              <w:bottom w:val="single" w:sz="4" w:space="0" w:color="auto"/>
              <w:right w:val="single" w:sz="4" w:space="0" w:color="auto"/>
            </w:tcBorders>
          </w:tcPr>
          <w:p w14:paraId="4D411016" w14:textId="77777777" w:rsidR="00B03A62" w:rsidRPr="002752C9" w:rsidRDefault="00B03A62" w:rsidP="001A6120">
            <w:pPr>
              <w:pStyle w:val="TAC"/>
              <w:rPr>
                <w:color w:val="000000"/>
                <w:kern w:val="24"/>
                <w:szCs w:val="18"/>
                <w:lang w:val="en-GB"/>
              </w:rPr>
            </w:pPr>
            <w:r w:rsidRPr="002752C9">
              <w:rPr>
                <w:szCs w:val="18"/>
                <w:lang w:val="en-GB"/>
              </w:rPr>
              <w:t>0.6</w:t>
            </w:r>
          </w:p>
        </w:tc>
        <w:tc>
          <w:tcPr>
            <w:tcW w:w="341" w:type="pct"/>
            <w:gridSpan w:val="2"/>
            <w:tcBorders>
              <w:top w:val="single" w:sz="4" w:space="0" w:color="auto"/>
              <w:left w:val="single" w:sz="4" w:space="0" w:color="auto"/>
              <w:bottom w:val="single" w:sz="4" w:space="0" w:color="auto"/>
              <w:right w:val="single" w:sz="4" w:space="0" w:color="auto"/>
            </w:tcBorders>
          </w:tcPr>
          <w:p w14:paraId="4D411017" w14:textId="77777777" w:rsidR="00B03A62" w:rsidRPr="002752C9" w:rsidRDefault="00B03A62" w:rsidP="001A6120">
            <w:pPr>
              <w:pStyle w:val="TAC"/>
              <w:rPr>
                <w:color w:val="000000"/>
                <w:kern w:val="24"/>
                <w:szCs w:val="18"/>
                <w:lang w:val="en-GB"/>
              </w:rPr>
            </w:pPr>
            <w:r w:rsidRPr="002752C9">
              <w:rPr>
                <w:szCs w:val="18"/>
                <w:lang w:val="en-GB"/>
              </w:rPr>
              <w:t>0.6</w:t>
            </w:r>
          </w:p>
        </w:tc>
        <w:tc>
          <w:tcPr>
            <w:tcW w:w="341" w:type="pct"/>
            <w:tcBorders>
              <w:top w:val="single" w:sz="4" w:space="0" w:color="auto"/>
              <w:left w:val="single" w:sz="4" w:space="0" w:color="auto"/>
              <w:bottom w:val="single" w:sz="4" w:space="0" w:color="auto"/>
              <w:right w:val="single" w:sz="4" w:space="0" w:color="auto"/>
            </w:tcBorders>
          </w:tcPr>
          <w:p w14:paraId="4D411018" w14:textId="77777777" w:rsidR="00B03A62" w:rsidRPr="002752C9" w:rsidRDefault="00B03A62" w:rsidP="001A6120">
            <w:pPr>
              <w:pStyle w:val="TAC"/>
              <w:rPr>
                <w:color w:val="000000"/>
                <w:kern w:val="24"/>
                <w:szCs w:val="18"/>
                <w:lang w:val="en-GB"/>
              </w:rPr>
            </w:pPr>
            <w:r w:rsidRPr="002752C9">
              <w:rPr>
                <w:szCs w:val="18"/>
                <w:lang w:val="en-GB"/>
              </w:rPr>
              <w:t>0.6</w:t>
            </w:r>
          </w:p>
        </w:tc>
        <w:tc>
          <w:tcPr>
            <w:tcW w:w="341" w:type="pct"/>
            <w:tcBorders>
              <w:top w:val="single" w:sz="4" w:space="0" w:color="auto"/>
              <w:left w:val="single" w:sz="4" w:space="0" w:color="auto"/>
              <w:bottom w:val="single" w:sz="4" w:space="0" w:color="auto"/>
              <w:right w:val="single" w:sz="4" w:space="0" w:color="auto"/>
            </w:tcBorders>
          </w:tcPr>
          <w:p w14:paraId="4D411019" w14:textId="77777777" w:rsidR="00B03A62" w:rsidRPr="002752C9" w:rsidRDefault="00B03A62" w:rsidP="001A6120">
            <w:pPr>
              <w:pStyle w:val="TAC"/>
              <w:rPr>
                <w:color w:val="000000"/>
                <w:kern w:val="24"/>
                <w:szCs w:val="18"/>
                <w:lang w:val="en-GB"/>
              </w:rPr>
            </w:pPr>
            <w:r w:rsidRPr="002752C9">
              <w:rPr>
                <w:szCs w:val="18"/>
                <w:lang w:val="en-GB"/>
              </w:rPr>
              <w:t>0.6</w:t>
            </w:r>
          </w:p>
        </w:tc>
        <w:tc>
          <w:tcPr>
            <w:tcW w:w="341" w:type="pct"/>
            <w:tcBorders>
              <w:top w:val="single" w:sz="4" w:space="0" w:color="auto"/>
              <w:left w:val="single" w:sz="4" w:space="0" w:color="auto"/>
              <w:bottom w:val="single" w:sz="4" w:space="0" w:color="auto"/>
              <w:right w:val="single" w:sz="4" w:space="0" w:color="auto"/>
            </w:tcBorders>
          </w:tcPr>
          <w:p w14:paraId="4D41101A" w14:textId="77777777" w:rsidR="00B03A62" w:rsidRPr="002752C9" w:rsidRDefault="00B03A62" w:rsidP="001A6120">
            <w:pPr>
              <w:pStyle w:val="TAC"/>
              <w:rPr>
                <w:color w:val="000000"/>
                <w:kern w:val="24"/>
                <w:szCs w:val="18"/>
                <w:lang w:val="en-GB"/>
              </w:rPr>
            </w:pPr>
            <w:r w:rsidRPr="002752C9">
              <w:rPr>
                <w:szCs w:val="18"/>
                <w:lang w:val="en-GB"/>
              </w:rPr>
              <w:t>0.6</w:t>
            </w:r>
          </w:p>
        </w:tc>
        <w:tc>
          <w:tcPr>
            <w:tcW w:w="341" w:type="pct"/>
            <w:tcBorders>
              <w:top w:val="single" w:sz="4" w:space="0" w:color="auto"/>
              <w:left w:val="single" w:sz="4" w:space="0" w:color="auto"/>
              <w:bottom w:val="single" w:sz="4" w:space="0" w:color="auto"/>
              <w:right w:val="single" w:sz="4" w:space="0" w:color="auto"/>
            </w:tcBorders>
          </w:tcPr>
          <w:p w14:paraId="4D41101B" w14:textId="77777777" w:rsidR="00B03A62" w:rsidRPr="002752C9" w:rsidRDefault="00B03A62" w:rsidP="001A6120">
            <w:pPr>
              <w:pStyle w:val="TAC"/>
              <w:rPr>
                <w:color w:val="000000"/>
                <w:kern w:val="24"/>
                <w:szCs w:val="18"/>
                <w:lang w:val="en-GB"/>
              </w:rPr>
            </w:pPr>
            <w:r w:rsidRPr="002752C9">
              <w:rPr>
                <w:szCs w:val="18"/>
                <w:lang w:val="en-GB"/>
              </w:rPr>
              <w:t>0.6</w:t>
            </w:r>
          </w:p>
        </w:tc>
        <w:tc>
          <w:tcPr>
            <w:tcW w:w="341" w:type="pct"/>
            <w:tcBorders>
              <w:top w:val="single" w:sz="4" w:space="0" w:color="auto"/>
              <w:left w:val="single" w:sz="4" w:space="0" w:color="auto"/>
              <w:bottom w:val="single" w:sz="4" w:space="0" w:color="auto"/>
              <w:right w:val="single" w:sz="4" w:space="0" w:color="auto"/>
            </w:tcBorders>
          </w:tcPr>
          <w:p w14:paraId="4D41101C" w14:textId="77777777" w:rsidR="00B03A62" w:rsidRPr="002752C9" w:rsidRDefault="00B03A62" w:rsidP="001A6120">
            <w:pPr>
              <w:pStyle w:val="TAC"/>
              <w:rPr>
                <w:color w:val="000000"/>
                <w:kern w:val="24"/>
                <w:szCs w:val="18"/>
                <w:lang w:val="en-GB"/>
              </w:rPr>
            </w:pPr>
            <w:r w:rsidRPr="002752C9">
              <w:rPr>
                <w:szCs w:val="18"/>
                <w:lang w:val="en-GB"/>
              </w:rPr>
              <w:t>0.6</w:t>
            </w:r>
          </w:p>
        </w:tc>
        <w:tc>
          <w:tcPr>
            <w:tcW w:w="360" w:type="pct"/>
            <w:tcBorders>
              <w:top w:val="single" w:sz="4" w:space="0" w:color="auto"/>
              <w:left w:val="single" w:sz="4" w:space="0" w:color="auto"/>
              <w:bottom w:val="single" w:sz="4" w:space="0" w:color="auto"/>
              <w:right w:val="single" w:sz="4" w:space="0" w:color="auto"/>
            </w:tcBorders>
          </w:tcPr>
          <w:p w14:paraId="4D41101D" w14:textId="77777777" w:rsidR="00B03A62" w:rsidRPr="002752C9" w:rsidRDefault="00B03A62" w:rsidP="001A6120">
            <w:pPr>
              <w:pStyle w:val="TAC"/>
              <w:rPr>
                <w:color w:val="000000"/>
                <w:kern w:val="24"/>
                <w:szCs w:val="18"/>
                <w:lang w:val="en-GB"/>
              </w:rPr>
            </w:pPr>
            <w:r w:rsidRPr="002752C9">
              <w:rPr>
                <w:szCs w:val="18"/>
                <w:lang w:val="en-GB"/>
              </w:rPr>
              <w:t>0.6</w:t>
            </w:r>
          </w:p>
        </w:tc>
      </w:tr>
      <w:tr w:rsidR="00B03A62" w:rsidRPr="002752C9" w14:paraId="4D41102A" w14:textId="77777777" w:rsidTr="00B074B4">
        <w:trPr>
          <w:cantSplit/>
          <w:jc w:val="center"/>
        </w:trPr>
        <w:tc>
          <w:tcPr>
            <w:tcW w:w="1134" w:type="pct"/>
            <w:vMerge/>
            <w:tcBorders>
              <w:left w:val="single" w:sz="4" w:space="0" w:color="auto"/>
              <w:right w:val="single" w:sz="4" w:space="0" w:color="auto"/>
            </w:tcBorders>
            <w:vAlign w:val="center"/>
          </w:tcPr>
          <w:p w14:paraId="4D41101F"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020" w14:textId="77777777" w:rsidR="00B03A62" w:rsidRPr="002752C9" w:rsidRDefault="00B03A62" w:rsidP="001A6120">
            <w:pPr>
              <w:pStyle w:val="TAC"/>
              <w:rPr>
                <w:rFonts w:ascii="Symbol" w:hAnsi="Symbol"/>
                <w:i/>
                <w:szCs w:val="18"/>
                <w:lang w:val="en-GB"/>
              </w:rPr>
            </w:pPr>
            <w:r w:rsidRPr="002752C9">
              <w:rPr>
                <w:i/>
                <w:szCs w:val="18"/>
                <w:lang w:val="en-GB"/>
              </w:rPr>
              <w:t>ASA</w:t>
            </w:r>
            <w:r w:rsidRPr="002752C9">
              <w:rPr>
                <w:szCs w:val="18"/>
                <w:lang w:val="en-GB"/>
              </w:rPr>
              <w:t xml:space="preserve"> vs </w:t>
            </w:r>
            <w:r w:rsidRPr="002752C9">
              <w:rPr>
                <w:i/>
                <w:szCs w:val="18"/>
                <w:lang w:val="en-GB"/>
              </w:rPr>
              <w:t>SF</w:t>
            </w:r>
          </w:p>
        </w:tc>
        <w:tc>
          <w:tcPr>
            <w:tcW w:w="355" w:type="pct"/>
            <w:gridSpan w:val="2"/>
            <w:tcBorders>
              <w:top w:val="single" w:sz="4" w:space="0" w:color="auto"/>
              <w:left w:val="single" w:sz="4" w:space="0" w:color="auto"/>
              <w:bottom w:val="single" w:sz="4" w:space="0" w:color="auto"/>
              <w:right w:val="single" w:sz="4" w:space="0" w:color="auto"/>
            </w:tcBorders>
          </w:tcPr>
          <w:p w14:paraId="4D411021" w14:textId="77777777" w:rsidR="00B03A62" w:rsidRPr="002752C9" w:rsidRDefault="00B03A62" w:rsidP="001A6120">
            <w:pPr>
              <w:pStyle w:val="TAC"/>
              <w:rPr>
                <w:color w:val="000000"/>
                <w:kern w:val="24"/>
                <w:szCs w:val="18"/>
                <w:lang w:val="en-GB"/>
              </w:rPr>
            </w:pPr>
            <w:r w:rsidRPr="002752C9">
              <w:rPr>
                <w:szCs w:val="18"/>
                <w:lang w:val="en-GB"/>
              </w:rPr>
              <w:t>0</w:t>
            </w:r>
          </w:p>
        </w:tc>
        <w:tc>
          <w:tcPr>
            <w:tcW w:w="355" w:type="pct"/>
            <w:gridSpan w:val="2"/>
            <w:tcBorders>
              <w:top w:val="single" w:sz="4" w:space="0" w:color="auto"/>
              <w:left w:val="single" w:sz="4" w:space="0" w:color="auto"/>
              <w:bottom w:val="single" w:sz="4" w:space="0" w:color="auto"/>
              <w:right w:val="single" w:sz="4" w:space="0" w:color="auto"/>
            </w:tcBorders>
          </w:tcPr>
          <w:p w14:paraId="4D411022"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gridSpan w:val="2"/>
            <w:tcBorders>
              <w:top w:val="single" w:sz="4" w:space="0" w:color="auto"/>
              <w:left w:val="single" w:sz="4" w:space="0" w:color="auto"/>
              <w:bottom w:val="single" w:sz="4" w:space="0" w:color="auto"/>
              <w:right w:val="single" w:sz="4" w:space="0" w:color="auto"/>
            </w:tcBorders>
          </w:tcPr>
          <w:p w14:paraId="4D411023"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24"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25"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26"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27"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28"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1029" w14:textId="77777777" w:rsidR="00B03A62" w:rsidRPr="002752C9" w:rsidRDefault="00B03A62" w:rsidP="001A6120">
            <w:pPr>
              <w:pStyle w:val="TAC"/>
              <w:rPr>
                <w:color w:val="000000"/>
                <w:kern w:val="24"/>
                <w:szCs w:val="18"/>
                <w:lang w:val="en-GB"/>
              </w:rPr>
            </w:pPr>
            <w:r w:rsidRPr="002752C9">
              <w:rPr>
                <w:szCs w:val="18"/>
                <w:lang w:val="en-GB"/>
              </w:rPr>
              <w:t>0</w:t>
            </w:r>
          </w:p>
        </w:tc>
      </w:tr>
      <w:tr w:rsidR="00B03A62" w:rsidRPr="002752C9" w14:paraId="4D411036" w14:textId="77777777" w:rsidTr="00B074B4">
        <w:trPr>
          <w:cantSplit/>
          <w:jc w:val="center"/>
        </w:trPr>
        <w:tc>
          <w:tcPr>
            <w:tcW w:w="1134" w:type="pct"/>
            <w:vMerge/>
            <w:tcBorders>
              <w:left w:val="single" w:sz="4" w:space="0" w:color="auto"/>
              <w:right w:val="single" w:sz="4" w:space="0" w:color="auto"/>
            </w:tcBorders>
            <w:vAlign w:val="center"/>
          </w:tcPr>
          <w:p w14:paraId="4D41102B"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02C" w14:textId="77777777" w:rsidR="00B03A62" w:rsidRPr="002752C9" w:rsidRDefault="00B03A62" w:rsidP="001A6120">
            <w:pPr>
              <w:pStyle w:val="TAC"/>
              <w:rPr>
                <w:rFonts w:ascii="Symbol" w:hAnsi="Symbol"/>
                <w:i/>
                <w:szCs w:val="18"/>
                <w:lang w:val="en-GB"/>
              </w:rPr>
            </w:pPr>
            <w:r w:rsidRPr="002752C9">
              <w:rPr>
                <w:i/>
                <w:szCs w:val="18"/>
                <w:lang w:val="en-GB"/>
              </w:rPr>
              <w:t>ASD</w:t>
            </w:r>
            <w:r w:rsidRPr="002752C9">
              <w:rPr>
                <w:szCs w:val="18"/>
                <w:lang w:val="en-GB"/>
              </w:rPr>
              <w:t xml:space="preserve"> vs </w:t>
            </w:r>
            <w:r w:rsidRPr="002752C9">
              <w:rPr>
                <w:i/>
                <w:szCs w:val="18"/>
                <w:lang w:val="en-GB"/>
              </w:rPr>
              <w:t>SF</w:t>
            </w:r>
          </w:p>
        </w:tc>
        <w:tc>
          <w:tcPr>
            <w:tcW w:w="355" w:type="pct"/>
            <w:gridSpan w:val="2"/>
            <w:tcBorders>
              <w:top w:val="single" w:sz="4" w:space="0" w:color="auto"/>
              <w:left w:val="single" w:sz="4" w:space="0" w:color="auto"/>
              <w:bottom w:val="single" w:sz="4" w:space="0" w:color="auto"/>
              <w:right w:val="single" w:sz="4" w:space="0" w:color="auto"/>
            </w:tcBorders>
          </w:tcPr>
          <w:p w14:paraId="4D41102D" w14:textId="77777777" w:rsidR="00B03A62" w:rsidRPr="002752C9" w:rsidRDefault="00B03A62" w:rsidP="001A6120">
            <w:pPr>
              <w:pStyle w:val="TAC"/>
              <w:rPr>
                <w:color w:val="000000"/>
                <w:kern w:val="24"/>
                <w:szCs w:val="18"/>
                <w:lang w:val="en-GB"/>
              </w:rPr>
            </w:pPr>
            <w:r w:rsidRPr="002752C9">
              <w:rPr>
                <w:szCs w:val="18"/>
                <w:lang w:val="en-GB"/>
              </w:rPr>
              <w:t>-0.6</w:t>
            </w:r>
          </w:p>
        </w:tc>
        <w:tc>
          <w:tcPr>
            <w:tcW w:w="355" w:type="pct"/>
            <w:gridSpan w:val="2"/>
            <w:tcBorders>
              <w:top w:val="single" w:sz="4" w:space="0" w:color="auto"/>
              <w:left w:val="single" w:sz="4" w:space="0" w:color="auto"/>
              <w:bottom w:val="single" w:sz="4" w:space="0" w:color="auto"/>
              <w:right w:val="single" w:sz="4" w:space="0" w:color="auto"/>
            </w:tcBorders>
          </w:tcPr>
          <w:p w14:paraId="4D41102E" w14:textId="77777777" w:rsidR="00B03A62" w:rsidRPr="002752C9" w:rsidRDefault="00B03A62" w:rsidP="001A6120">
            <w:pPr>
              <w:pStyle w:val="TAC"/>
              <w:rPr>
                <w:color w:val="000000"/>
                <w:kern w:val="24"/>
                <w:szCs w:val="18"/>
                <w:lang w:val="en-GB"/>
              </w:rPr>
            </w:pPr>
            <w:r w:rsidRPr="002752C9">
              <w:rPr>
                <w:szCs w:val="18"/>
                <w:lang w:val="en-GB"/>
              </w:rPr>
              <w:t>-0.6</w:t>
            </w:r>
          </w:p>
        </w:tc>
        <w:tc>
          <w:tcPr>
            <w:tcW w:w="341" w:type="pct"/>
            <w:gridSpan w:val="2"/>
            <w:tcBorders>
              <w:top w:val="single" w:sz="4" w:space="0" w:color="auto"/>
              <w:left w:val="single" w:sz="4" w:space="0" w:color="auto"/>
              <w:bottom w:val="single" w:sz="4" w:space="0" w:color="auto"/>
              <w:right w:val="single" w:sz="4" w:space="0" w:color="auto"/>
            </w:tcBorders>
          </w:tcPr>
          <w:p w14:paraId="4D41102F" w14:textId="77777777" w:rsidR="00B03A62" w:rsidRPr="002752C9" w:rsidRDefault="00B03A62" w:rsidP="001A6120">
            <w:pPr>
              <w:pStyle w:val="TAC"/>
              <w:rPr>
                <w:color w:val="000000"/>
                <w:kern w:val="24"/>
                <w:szCs w:val="18"/>
                <w:lang w:val="en-GB"/>
              </w:rPr>
            </w:pPr>
            <w:r w:rsidRPr="002752C9">
              <w:rPr>
                <w:szCs w:val="18"/>
                <w:lang w:val="en-GB"/>
              </w:rPr>
              <w:t>-0.6</w:t>
            </w:r>
          </w:p>
        </w:tc>
        <w:tc>
          <w:tcPr>
            <w:tcW w:w="341" w:type="pct"/>
            <w:tcBorders>
              <w:top w:val="single" w:sz="4" w:space="0" w:color="auto"/>
              <w:left w:val="single" w:sz="4" w:space="0" w:color="auto"/>
              <w:bottom w:val="single" w:sz="4" w:space="0" w:color="auto"/>
              <w:right w:val="single" w:sz="4" w:space="0" w:color="auto"/>
            </w:tcBorders>
          </w:tcPr>
          <w:p w14:paraId="4D411030" w14:textId="77777777" w:rsidR="00B03A62" w:rsidRPr="002752C9" w:rsidRDefault="00B03A62" w:rsidP="001A6120">
            <w:pPr>
              <w:pStyle w:val="TAC"/>
              <w:rPr>
                <w:color w:val="000000"/>
                <w:kern w:val="24"/>
                <w:szCs w:val="18"/>
                <w:lang w:val="en-GB"/>
              </w:rPr>
            </w:pPr>
            <w:r w:rsidRPr="002752C9">
              <w:rPr>
                <w:szCs w:val="18"/>
                <w:lang w:val="en-GB"/>
              </w:rPr>
              <w:t>-0.6</w:t>
            </w:r>
          </w:p>
        </w:tc>
        <w:tc>
          <w:tcPr>
            <w:tcW w:w="341" w:type="pct"/>
            <w:tcBorders>
              <w:top w:val="single" w:sz="4" w:space="0" w:color="auto"/>
              <w:left w:val="single" w:sz="4" w:space="0" w:color="auto"/>
              <w:bottom w:val="single" w:sz="4" w:space="0" w:color="auto"/>
              <w:right w:val="single" w:sz="4" w:space="0" w:color="auto"/>
            </w:tcBorders>
          </w:tcPr>
          <w:p w14:paraId="4D411031" w14:textId="77777777" w:rsidR="00B03A62" w:rsidRPr="002752C9" w:rsidRDefault="00B03A62" w:rsidP="001A6120">
            <w:pPr>
              <w:pStyle w:val="TAC"/>
              <w:rPr>
                <w:color w:val="000000"/>
                <w:kern w:val="24"/>
                <w:szCs w:val="18"/>
                <w:lang w:val="en-GB"/>
              </w:rPr>
            </w:pPr>
            <w:r w:rsidRPr="002752C9">
              <w:rPr>
                <w:szCs w:val="18"/>
                <w:lang w:val="en-GB"/>
              </w:rPr>
              <w:t>-0.6</w:t>
            </w:r>
          </w:p>
        </w:tc>
        <w:tc>
          <w:tcPr>
            <w:tcW w:w="341" w:type="pct"/>
            <w:tcBorders>
              <w:top w:val="single" w:sz="4" w:space="0" w:color="auto"/>
              <w:left w:val="single" w:sz="4" w:space="0" w:color="auto"/>
              <w:bottom w:val="single" w:sz="4" w:space="0" w:color="auto"/>
              <w:right w:val="single" w:sz="4" w:space="0" w:color="auto"/>
            </w:tcBorders>
          </w:tcPr>
          <w:p w14:paraId="4D411032" w14:textId="77777777" w:rsidR="00B03A62" w:rsidRPr="002752C9" w:rsidRDefault="00B03A62" w:rsidP="001A6120">
            <w:pPr>
              <w:pStyle w:val="TAC"/>
              <w:rPr>
                <w:color w:val="000000"/>
                <w:kern w:val="24"/>
                <w:szCs w:val="18"/>
                <w:lang w:val="en-GB"/>
              </w:rPr>
            </w:pPr>
            <w:r w:rsidRPr="002752C9">
              <w:rPr>
                <w:szCs w:val="18"/>
                <w:lang w:val="en-GB"/>
              </w:rPr>
              <w:t>-0.6</w:t>
            </w:r>
          </w:p>
        </w:tc>
        <w:tc>
          <w:tcPr>
            <w:tcW w:w="341" w:type="pct"/>
            <w:tcBorders>
              <w:top w:val="single" w:sz="4" w:space="0" w:color="auto"/>
              <w:left w:val="single" w:sz="4" w:space="0" w:color="auto"/>
              <w:bottom w:val="single" w:sz="4" w:space="0" w:color="auto"/>
              <w:right w:val="single" w:sz="4" w:space="0" w:color="auto"/>
            </w:tcBorders>
          </w:tcPr>
          <w:p w14:paraId="4D411033" w14:textId="77777777" w:rsidR="00B03A62" w:rsidRPr="002752C9" w:rsidRDefault="00B03A62" w:rsidP="001A6120">
            <w:pPr>
              <w:pStyle w:val="TAC"/>
              <w:rPr>
                <w:color w:val="000000"/>
                <w:kern w:val="24"/>
                <w:szCs w:val="18"/>
                <w:lang w:val="en-GB"/>
              </w:rPr>
            </w:pPr>
            <w:r w:rsidRPr="002752C9">
              <w:rPr>
                <w:szCs w:val="18"/>
                <w:lang w:val="en-GB"/>
              </w:rPr>
              <w:t>-0.6</w:t>
            </w:r>
          </w:p>
        </w:tc>
        <w:tc>
          <w:tcPr>
            <w:tcW w:w="341" w:type="pct"/>
            <w:tcBorders>
              <w:top w:val="single" w:sz="4" w:space="0" w:color="auto"/>
              <w:left w:val="single" w:sz="4" w:space="0" w:color="auto"/>
              <w:bottom w:val="single" w:sz="4" w:space="0" w:color="auto"/>
              <w:right w:val="single" w:sz="4" w:space="0" w:color="auto"/>
            </w:tcBorders>
          </w:tcPr>
          <w:p w14:paraId="4D411034" w14:textId="77777777" w:rsidR="00B03A62" w:rsidRPr="002752C9" w:rsidRDefault="00B03A62" w:rsidP="001A6120">
            <w:pPr>
              <w:pStyle w:val="TAC"/>
              <w:rPr>
                <w:color w:val="000000"/>
                <w:kern w:val="24"/>
                <w:szCs w:val="18"/>
                <w:lang w:val="en-GB"/>
              </w:rPr>
            </w:pPr>
            <w:r w:rsidRPr="002752C9">
              <w:rPr>
                <w:szCs w:val="18"/>
                <w:lang w:val="en-GB"/>
              </w:rPr>
              <w:t>-0.6</w:t>
            </w:r>
          </w:p>
        </w:tc>
        <w:tc>
          <w:tcPr>
            <w:tcW w:w="360" w:type="pct"/>
            <w:tcBorders>
              <w:top w:val="single" w:sz="4" w:space="0" w:color="auto"/>
              <w:left w:val="single" w:sz="4" w:space="0" w:color="auto"/>
              <w:bottom w:val="single" w:sz="4" w:space="0" w:color="auto"/>
              <w:right w:val="single" w:sz="4" w:space="0" w:color="auto"/>
            </w:tcBorders>
          </w:tcPr>
          <w:p w14:paraId="4D411035" w14:textId="77777777" w:rsidR="00B03A62" w:rsidRPr="002752C9" w:rsidRDefault="00B03A62" w:rsidP="001A6120">
            <w:pPr>
              <w:pStyle w:val="TAC"/>
              <w:rPr>
                <w:color w:val="000000"/>
                <w:kern w:val="24"/>
                <w:szCs w:val="18"/>
                <w:lang w:val="en-GB"/>
              </w:rPr>
            </w:pPr>
            <w:r w:rsidRPr="002752C9">
              <w:rPr>
                <w:szCs w:val="18"/>
                <w:lang w:val="en-GB"/>
              </w:rPr>
              <w:t>-0.6</w:t>
            </w:r>
          </w:p>
        </w:tc>
      </w:tr>
      <w:tr w:rsidR="00B03A62" w:rsidRPr="002752C9" w14:paraId="4D411042" w14:textId="77777777" w:rsidTr="00B074B4">
        <w:trPr>
          <w:cantSplit/>
          <w:jc w:val="center"/>
        </w:trPr>
        <w:tc>
          <w:tcPr>
            <w:tcW w:w="1134" w:type="pct"/>
            <w:vMerge/>
            <w:tcBorders>
              <w:left w:val="single" w:sz="4" w:space="0" w:color="auto"/>
              <w:right w:val="single" w:sz="4" w:space="0" w:color="auto"/>
            </w:tcBorders>
            <w:vAlign w:val="center"/>
          </w:tcPr>
          <w:p w14:paraId="4D411037"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038" w14:textId="77777777" w:rsidR="00B03A62" w:rsidRPr="002752C9" w:rsidRDefault="00B03A62" w:rsidP="001A6120">
            <w:pPr>
              <w:pStyle w:val="TAC"/>
              <w:rPr>
                <w:rFonts w:ascii="Symbol" w:hAnsi="Symbol"/>
                <w:i/>
                <w:szCs w:val="18"/>
                <w:lang w:val="en-GB"/>
              </w:rPr>
            </w:pPr>
            <w:r w:rsidRPr="002752C9">
              <w:rPr>
                <w:i/>
                <w:szCs w:val="18"/>
                <w:lang w:val="en-GB"/>
              </w:rPr>
              <w:t>DS</w:t>
            </w:r>
            <w:r w:rsidRPr="002752C9">
              <w:rPr>
                <w:szCs w:val="18"/>
                <w:lang w:val="en-GB"/>
              </w:rPr>
              <w:t xml:space="preserve"> vs </w:t>
            </w:r>
            <w:r w:rsidRPr="002752C9">
              <w:rPr>
                <w:i/>
                <w:szCs w:val="18"/>
                <w:lang w:val="en-GB"/>
              </w:rPr>
              <w:t>SF</w:t>
            </w:r>
          </w:p>
        </w:tc>
        <w:tc>
          <w:tcPr>
            <w:tcW w:w="355" w:type="pct"/>
            <w:gridSpan w:val="2"/>
            <w:tcBorders>
              <w:top w:val="single" w:sz="4" w:space="0" w:color="auto"/>
              <w:left w:val="single" w:sz="4" w:space="0" w:color="auto"/>
              <w:bottom w:val="single" w:sz="4" w:space="0" w:color="auto"/>
              <w:right w:val="single" w:sz="4" w:space="0" w:color="auto"/>
            </w:tcBorders>
          </w:tcPr>
          <w:p w14:paraId="4D411039" w14:textId="77777777" w:rsidR="00B03A62" w:rsidRPr="002752C9" w:rsidRDefault="00B03A62" w:rsidP="001A6120">
            <w:pPr>
              <w:pStyle w:val="TAC"/>
              <w:rPr>
                <w:color w:val="000000"/>
                <w:kern w:val="24"/>
                <w:szCs w:val="18"/>
                <w:lang w:val="en-GB"/>
              </w:rPr>
            </w:pPr>
            <w:r w:rsidRPr="002752C9">
              <w:rPr>
                <w:szCs w:val="18"/>
                <w:lang w:val="en-GB"/>
              </w:rPr>
              <w:t>-0.4</w:t>
            </w:r>
          </w:p>
        </w:tc>
        <w:tc>
          <w:tcPr>
            <w:tcW w:w="355" w:type="pct"/>
            <w:gridSpan w:val="2"/>
            <w:tcBorders>
              <w:top w:val="single" w:sz="4" w:space="0" w:color="auto"/>
              <w:left w:val="single" w:sz="4" w:space="0" w:color="auto"/>
              <w:bottom w:val="single" w:sz="4" w:space="0" w:color="auto"/>
              <w:right w:val="single" w:sz="4" w:space="0" w:color="auto"/>
            </w:tcBorders>
          </w:tcPr>
          <w:p w14:paraId="4D41103A"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gridSpan w:val="2"/>
            <w:tcBorders>
              <w:top w:val="single" w:sz="4" w:space="0" w:color="auto"/>
              <w:left w:val="single" w:sz="4" w:space="0" w:color="auto"/>
              <w:bottom w:val="single" w:sz="4" w:space="0" w:color="auto"/>
              <w:right w:val="single" w:sz="4" w:space="0" w:color="auto"/>
            </w:tcBorders>
          </w:tcPr>
          <w:p w14:paraId="4D41103B"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03C"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03D"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03E"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03F"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040" w14:textId="77777777" w:rsidR="00B03A62" w:rsidRPr="002752C9" w:rsidRDefault="00B03A62" w:rsidP="001A6120">
            <w:pPr>
              <w:pStyle w:val="TAC"/>
              <w:rPr>
                <w:color w:val="000000"/>
                <w:kern w:val="24"/>
                <w:szCs w:val="18"/>
                <w:lang w:val="en-GB"/>
              </w:rPr>
            </w:pPr>
            <w:r w:rsidRPr="002752C9">
              <w:rPr>
                <w:szCs w:val="18"/>
                <w:lang w:val="en-GB"/>
              </w:rPr>
              <w:t>-0.4</w:t>
            </w:r>
          </w:p>
        </w:tc>
        <w:tc>
          <w:tcPr>
            <w:tcW w:w="360" w:type="pct"/>
            <w:tcBorders>
              <w:top w:val="single" w:sz="4" w:space="0" w:color="auto"/>
              <w:left w:val="single" w:sz="4" w:space="0" w:color="auto"/>
              <w:bottom w:val="single" w:sz="4" w:space="0" w:color="auto"/>
              <w:right w:val="single" w:sz="4" w:space="0" w:color="auto"/>
            </w:tcBorders>
          </w:tcPr>
          <w:p w14:paraId="4D411041" w14:textId="77777777" w:rsidR="00B03A62" w:rsidRPr="002752C9" w:rsidRDefault="00B03A62" w:rsidP="001A6120">
            <w:pPr>
              <w:pStyle w:val="TAC"/>
              <w:rPr>
                <w:color w:val="000000"/>
                <w:kern w:val="24"/>
                <w:szCs w:val="18"/>
                <w:lang w:val="en-GB"/>
              </w:rPr>
            </w:pPr>
            <w:r w:rsidRPr="002752C9">
              <w:rPr>
                <w:szCs w:val="18"/>
                <w:lang w:val="en-GB"/>
              </w:rPr>
              <w:t>-0.4</w:t>
            </w:r>
          </w:p>
        </w:tc>
      </w:tr>
      <w:tr w:rsidR="00B03A62" w:rsidRPr="002752C9" w14:paraId="4D41104E" w14:textId="77777777" w:rsidTr="00B074B4">
        <w:trPr>
          <w:cantSplit/>
          <w:jc w:val="center"/>
        </w:trPr>
        <w:tc>
          <w:tcPr>
            <w:tcW w:w="1134" w:type="pct"/>
            <w:vMerge/>
            <w:tcBorders>
              <w:left w:val="single" w:sz="4" w:space="0" w:color="auto"/>
              <w:right w:val="single" w:sz="4" w:space="0" w:color="auto"/>
            </w:tcBorders>
            <w:vAlign w:val="center"/>
          </w:tcPr>
          <w:p w14:paraId="4D411043"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044" w14:textId="77777777" w:rsidR="00B03A62" w:rsidRPr="002752C9" w:rsidRDefault="00B03A62" w:rsidP="001A6120">
            <w:pPr>
              <w:pStyle w:val="TAC"/>
              <w:rPr>
                <w:rFonts w:ascii="Symbol" w:hAnsi="Symbol"/>
                <w:i/>
                <w:szCs w:val="18"/>
                <w:lang w:val="en-GB"/>
              </w:rPr>
            </w:pPr>
            <w:r w:rsidRPr="002752C9">
              <w:rPr>
                <w:i/>
                <w:szCs w:val="18"/>
                <w:lang w:val="en-GB"/>
              </w:rPr>
              <w:t>ASD</w:t>
            </w:r>
            <w:r w:rsidRPr="002752C9">
              <w:rPr>
                <w:szCs w:val="18"/>
                <w:vertAlign w:val="subscript"/>
                <w:lang w:val="en-GB"/>
              </w:rPr>
              <w:t xml:space="preserve"> </w:t>
            </w:r>
            <w:r w:rsidRPr="002752C9">
              <w:rPr>
                <w:szCs w:val="18"/>
                <w:lang w:val="en-GB"/>
              </w:rPr>
              <w:t xml:space="preserve">vs </w:t>
            </w:r>
            <w:r w:rsidRPr="002752C9">
              <w:rPr>
                <w:i/>
                <w:szCs w:val="18"/>
                <w:lang w:val="en-GB"/>
              </w:rPr>
              <w:t>ASA</w:t>
            </w:r>
          </w:p>
        </w:tc>
        <w:tc>
          <w:tcPr>
            <w:tcW w:w="355" w:type="pct"/>
            <w:gridSpan w:val="2"/>
            <w:tcBorders>
              <w:top w:val="single" w:sz="4" w:space="0" w:color="auto"/>
              <w:left w:val="single" w:sz="4" w:space="0" w:color="auto"/>
              <w:bottom w:val="single" w:sz="4" w:space="0" w:color="auto"/>
              <w:right w:val="single" w:sz="4" w:space="0" w:color="auto"/>
            </w:tcBorders>
          </w:tcPr>
          <w:p w14:paraId="4D411045" w14:textId="77777777" w:rsidR="00B03A62" w:rsidRPr="002752C9" w:rsidRDefault="00B03A62" w:rsidP="001A6120">
            <w:pPr>
              <w:pStyle w:val="TAC"/>
              <w:rPr>
                <w:color w:val="000000"/>
                <w:kern w:val="24"/>
                <w:szCs w:val="18"/>
                <w:lang w:val="en-GB"/>
              </w:rPr>
            </w:pPr>
            <w:r w:rsidRPr="002752C9">
              <w:rPr>
                <w:szCs w:val="18"/>
                <w:lang w:val="en-GB"/>
              </w:rPr>
              <w:t>0.4</w:t>
            </w:r>
          </w:p>
        </w:tc>
        <w:tc>
          <w:tcPr>
            <w:tcW w:w="355" w:type="pct"/>
            <w:gridSpan w:val="2"/>
            <w:tcBorders>
              <w:top w:val="single" w:sz="4" w:space="0" w:color="auto"/>
              <w:left w:val="single" w:sz="4" w:space="0" w:color="auto"/>
              <w:bottom w:val="single" w:sz="4" w:space="0" w:color="auto"/>
              <w:right w:val="single" w:sz="4" w:space="0" w:color="auto"/>
            </w:tcBorders>
          </w:tcPr>
          <w:p w14:paraId="4D411046"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gridSpan w:val="2"/>
            <w:tcBorders>
              <w:top w:val="single" w:sz="4" w:space="0" w:color="auto"/>
              <w:left w:val="single" w:sz="4" w:space="0" w:color="auto"/>
              <w:bottom w:val="single" w:sz="4" w:space="0" w:color="auto"/>
              <w:right w:val="single" w:sz="4" w:space="0" w:color="auto"/>
            </w:tcBorders>
          </w:tcPr>
          <w:p w14:paraId="4D411047"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048"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049"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04A"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04B"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04C" w14:textId="77777777" w:rsidR="00B03A62" w:rsidRPr="002752C9" w:rsidRDefault="00B03A62" w:rsidP="001A6120">
            <w:pPr>
              <w:pStyle w:val="TAC"/>
              <w:rPr>
                <w:color w:val="000000"/>
                <w:kern w:val="24"/>
                <w:szCs w:val="18"/>
                <w:lang w:val="en-GB"/>
              </w:rPr>
            </w:pPr>
            <w:r w:rsidRPr="002752C9">
              <w:rPr>
                <w:szCs w:val="18"/>
                <w:lang w:val="en-GB"/>
              </w:rPr>
              <w:t>0.4</w:t>
            </w:r>
          </w:p>
        </w:tc>
        <w:tc>
          <w:tcPr>
            <w:tcW w:w="360" w:type="pct"/>
            <w:tcBorders>
              <w:top w:val="single" w:sz="4" w:space="0" w:color="auto"/>
              <w:left w:val="single" w:sz="4" w:space="0" w:color="auto"/>
              <w:bottom w:val="single" w:sz="4" w:space="0" w:color="auto"/>
              <w:right w:val="single" w:sz="4" w:space="0" w:color="auto"/>
            </w:tcBorders>
          </w:tcPr>
          <w:p w14:paraId="4D41104D" w14:textId="77777777" w:rsidR="00B03A62" w:rsidRPr="002752C9" w:rsidRDefault="00B03A62" w:rsidP="001A6120">
            <w:pPr>
              <w:pStyle w:val="TAC"/>
              <w:rPr>
                <w:color w:val="000000"/>
                <w:kern w:val="24"/>
                <w:szCs w:val="18"/>
                <w:lang w:val="en-GB"/>
              </w:rPr>
            </w:pPr>
            <w:r w:rsidRPr="002752C9">
              <w:rPr>
                <w:szCs w:val="18"/>
                <w:lang w:val="en-GB"/>
              </w:rPr>
              <w:t>0.4</w:t>
            </w:r>
          </w:p>
        </w:tc>
      </w:tr>
      <w:tr w:rsidR="00B03A62" w:rsidRPr="002752C9" w14:paraId="4D41105A" w14:textId="77777777" w:rsidTr="00B074B4">
        <w:trPr>
          <w:cantSplit/>
          <w:jc w:val="center"/>
        </w:trPr>
        <w:tc>
          <w:tcPr>
            <w:tcW w:w="1134" w:type="pct"/>
            <w:vMerge/>
            <w:tcBorders>
              <w:left w:val="single" w:sz="4" w:space="0" w:color="auto"/>
              <w:right w:val="single" w:sz="4" w:space="0" w:color="auto"/>
            </w:tcBorders>
            <w:vAlign w:val="center"/>
          </w:tcPr>
          <w:p w14:paraId="4D41104F"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050" w14:textId="77777777" w:rsidR="00B03A62" w:rsidRPr="002752C9" w:rsidRDefault="00B03A62" w:rsidP="001A6120">
            <w:pPr>
              <w:pStyle w:val="TAC"/>
              <w:rPr>
                <w:rFonts w:ascii="Symbol" w:hAnsi="Symbol"/>
                <w:i/>
                <w:szCs w:val="18"/>
                <w:lang w:val="en-GB"/>
              </w:rPr>
            </w:pPr>
            <w:r w:rsidRPr="002752C9">
              <w:rPr>
                <w:i/>
                <w:szCs w:val="18"/>
                <w:lang w:val="en-GB"/>
              </w:rPr>
              <w:t>ASD</w:t>
            </w:r>
            <w:r w:rsidRPr="002752C9">
              <w:rPr>
                <w:szCs w:val="18"/>
                <w:lang w:val="en-GB"/>
              </w:rPr>
              <w:t xml:space="preserve"> vs </w:t>
            </w:r>
            <w:r w:rsidRPr="002752C9">
              <w:rPr>
                <w:rFonts w:ascii="Symbol" w:hAnsi="Symbol"/>
                <w:i/>
                <w:szCs w:val="18"/>
                <w:lang w:val="en-GB"/>
              </w:rPr>
              <w:t></w:t>
            </w:r>
          </w:p>
        </w:tc>
        <w:tc>
          <w:tcPr>
            <w:tcW w:w="355" w:type="pct"/>
            <w:gridSpan w:val="2"/>
            <w:tcBorders>
              <w:top w:val="single" w:sz="4" w:space="0" w:color="auto"/>
              <w:left w:val="single" w:sz="4" w:space="0" w:color="auto"/>
              <w:bottom w:val="single" w:sz="4" w:space="0" w:color="auto"/>
              <w:right w:val="single" w:sz="4" w:space="0" w:color="auto"/>
            </w:tcBorders>
          </w:tcPr>
          <w:p w14:paraId="4D411051" w14:textId="77777777" w:rsidR="00B03A62" w:rsidRPr="002752C9" w:rsidRDefault="00B03A62" w:rsidP="001A6120">
            <w:pPr>
              <w:pStyle w:val="TAC"/>
              <w:rPr>
                <w:color w:val="000000"/>
                <w:kern w:val="24"/>
                <w:szCs w:val="18"/>
                <w:lang w:val="en-GB"/>
              </w:rPr>
            </w:pPr>
            <w:r w:rsidRPr="002752C9">
              <w:rPr>
                <w:szCs w:val="18"/>
                <w:lang w:val="en-GB"/>
              </w:rPr>
              <w:t>N/A</w:t>
            </w:r>
          </w:p>
        </w:tc>
        <w:tc>
          <w:tcPr>
            <w:tcW w:w="355" w:type="pct"/>
            <w:gridSpan w:val="2"/>
            <w:tcBorders>
              <w:top w:val="single" w:sz="4" w:space="0" w:color="auto"/>
              <w:left w:val="single" w:sz="4" w:space="0" w:color="auto"/>
              <w:bottom w:val="single" w:sz="4" w:space="0" w:color="auto"/>
              <w:right w:val="single" w:sz="4" w:space="0" w:color="auto"/>
            </w:tcBorders>
          </w:tcPr>
          <w:p w14:paraId="4D411052"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gridSpan w:val="2"/>
            <w:tcBorders>
              <w:top w:val="single" w:sz="4" w:space="0" w:color="auto"/>
              <w:left w:val="single" w:sz="4" w:space="0" w:color="auto"/>
              <w:bottom w:val="single" w:sz="4" w:space="0" w:color="auto"/>
              <w:right w:val="single" w:sz="4" w:space="0" w:color="auto"/>
            </w:tcBorders>
          </w:tcPr>
          <w:p w14:paraId="4D411053"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54"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55"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56"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57"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58" w14:textId="77777777" w:rsidR="00B03A62" w:rsidRPr="002752C9" w:rsidRDefault="00B03A62" w:rsidP="001A6120">
            <w:pPr>
              <w:pStyle w:val="TAC"/>
              <w:rPr>
                <w:color w:val="000000"/>
                <w:kern w:val="24"/>
                <w:szCs w:val="18"/>
                <w:lang w:val="en-GB"/>
              </w:rPr>
            </w:pPr>
            <w:r w:rsidRPr="002752C9">
              <w:rPr>
                <w:szCs w:val="18"/>
                <w:lang w:val="en-GB"/>
              </w:rPr>
              <w:t>N/A</w:t>
            </w:r>
          </w:p>
        </w:tc>
        <w:tc>
          <w:tcPr>
            <w:tcW w:w="360" w:type="pct"/>
            <w:tcBorders>
              <w:top w:val="single" w:sz="4" w:space="0" w:color="auto"/>
              <w:left w:val="single" w:sz="4" w:space="0" w:color="auto"/>
              <w:bottom w:val="single" w:sz="4" w:space="0" w:color="auto"/>
              <w:right w:val="single" w:sz="4" w:space="0" w:color="auto"/>
            </w:tcBorders>
          </w:tcPr>
          <w:p w14:paraId="4D411059" w14:textId="77777777" w:rsidR="00B03A62" w:rsidRPr="002752C9" w:rsidRDefault="00B03A62" w:rsidP="001A6120">
            <w:pPr>
              <w:pStyle w:val="TAC"/>
              <w:rPr>
                <w:color w:val="000000"/>
                <w:kern w:val="24"/>
                <w:szCs w:val="18"/>
                <w:lang w:val="en-GB"/>
              </w:rPr>
            </w:pPr>
            <w:r w:rsidRPr="002752C9">
              <w:rPr>
                <w:szCs w:val="18"/>
                <w:lang w:val="en-GB"/>
              </w:rPr>
              <w:t>N/A</w:t>
            </w:r>
          </w:p>
        </w:tc>
      </w:tr>
      <w:tr w:rsidR="00B03A62" w:rsidRPr="002752C9" w14:paraId="4D411066" w14:textId="77777777" w:rsidTr="00B074B4">
        <w:trPr>
          <w:cantSplit/>
          <w:jc w:val="center"/>
        </w:trPr>
        <w:tc>
          <w:tcPr>
            <w:tcW w:w="1134" w:type="pct"/>
            <w:vMerge/>
            <w:tcBorders>
              <w:left w:val="single" w:sz="4" w:space="0" w:color="auto"/>
              <w:right w:val="single" w:sz="4" w:space="0" w:color="auto"/>
            </w:tcBorders>
            <w:vAlign w:val="center"/>
          </w:tcPr>
          <w:p w14:paraId="4D41105B"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05C" w14:textId="77777777" w:rsidR="00B03A62" w:rsidRPr="002752C9" w:rsidRDefault="00B03A62" w:rsidP="001A6120">
            <w:pPr>
              <w:pStyle w:val="TAC"/>
              <w:rPr>
                <w:rFonts w:ascii="Symbol" w:hAnsi="Symbol"/>
                <w:i/>
                <w:szCs w:val="18"/>
                <w:lang w:val="en-GB"/>
              </w:rPr>
            </w:pPr>
            <w:r w:rsidRPr="002752C9">
              <w:rPr>
                <w:i/>
                <w:szCs w:val="18"/>
                <w:lang w:val="en-GB"/>
              </w:rPr>
              <w:t>ASA</w:t>
            </w:r>
            <w:r w:rsidRPr="002752C9">
              <w:rPr>
                <w:szCs w:val="18"/>
                <w:lang w:val="en-GB"/>
              </w:rPr>
              <w:t xml:space="preserve"> vs </w:t>
            </w:r>
            <w:r w:rsidRPr="002752C9">
              <w:rPr>
                <w:rFonts w:ascii="Symbol" w:hAnsi="Symbol"/>
                <w:i/>
                <w:szCs w:val="18"/>
                <w:lang w:val="en-GB"/>
              </w:rPr>
              <w:t></w:t>
            </w:r>
          </w:p>
        </w:tc>
        <w:tc>
          <w:tcPr>
            <w:tcW w:w="355" w:type="pct"/>
            <w:gridSpan w:val="2"/>
            <w:tcBorders>
              <w:top w:val="single" w:sz="4" w:space="0" w:color="auto"/>
              <w:left w:val="single" w:sz="4" w:space="0" w:color="auto"/>
              <w:bottom w:val="single" w:sz="4" w:space="0" w:color="auto"/>
              <w:right w:val="single" w:sz="4" w:space="0" w:color="auto"/>
            </w:tcBorders>
          </w:tcPr>
          <w:p w14:paraId="4D41105D" w14:textId="77777777" w:rsidR="00B03A62" w:rsidRPr="002752C9" w:rsidRDefault="00B03A62" w:rsidP="001A6120">
            <w:pPr>
              <w:pStyle w:val="TAC"/>
              <w:rPr>
                <w:color w:val="000000"/>
                <w:kern w:val="24"/>
                <w:szCs w:val="18"/>
                <w:lang w:val="en-GB"/>
              </w:rPr>
            </w:pPr>
            <w:r w:rsidRPr="002752C9">
              <w:rPr>
                <w:szCs w:val="18"/>
                <w:lang w:val="en-GB"/>
              </w:rPr>
              <w:t>N/A</w:t>
            </w:r>
          </w:p>
        </w:tc>
        <w:tc>
          <w:tcPr>
            <w:tcW w:w="355" w:type="pct"/>
            <w:gridSpan w:val="2"/>
            <w:tcBorders>
              <w:top w:val="single" w:sz="4" w:space="0" w:color="auto"/>
              <w:left w:val="single" w:sz="4" w:space="0" w:color="auto"/>
              <w:bottom w:val="single" w:sz="4" w:space="0" w:color="auto"/>
              <w:right w:val="single" w:sz="4" w:space="0" w:color="auto"/>
            </w:tcBorders>
          </w:tcPr>
          <w:p w14:paraId="4D41105E"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gridSpan w:val="2"/>
            <w:tcBorders>
              <w:top w:val="single" w:sz="4" w:space="0" w:color="auto"/>
              <w:left w:val="single" w:sz="4" w:space="0" w:color="auto"/>
              <w:bottom w:val="single" w:sz="4" w:space="0" w:color="auto"/>
              <w:right w:val="single" w:sz="4" w:space="0" w:color="auto"/>
            </w:tcBorders>
          </w:tcPr>
          <w:p w14:paraId="4D41105F"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60"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61"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62"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63"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64" w14:textId="77777777" w:rsidR="00B03A62" w:rsidRPr="002752C9" w:rsidRDefault="00B03A62" w:rsidP="001A6120">
            <w:pPr>
              <w:pStyle w:val="TAC"/>
              <w:rPr>
                <w:color w:val="000000"/>
                <w:kern w:val="24"/>
                <w:szCs w:val="18"/>
                <w:lang w:val="en-GB"/>
              </w:rPr>
            </w:pPr>
            <w:r w:rsidRPr="002752C9">
              <w:rPr>
                <w:szCs w:val="18"/>
                <w:lang w:val="en-GB"/>
              </w:rPr>
              <w:t>N/A</w:t>
            </w:r>
          </w:p>
        </w:tc>
        <w:tc>
          <w:tcPr>
            <w:tcW w:w="360" w:type="pct"/>
            <w:tcBorders>
              <w:top w:val="single" w:sz="4" w:space="0" w:color="auto"/>
              <w:left w:val="single" w:sz="4" w:space="0" w:color="auto"/>
              <w:bottom w:val="single" w:sz="4" w:space="0" w:color="auto"/>
              <w:right w:val="single" w:sz="4" w:space="0" w:color="auto"/>
            </w:tcBorders>
          </w:tcPr>
          <w:p w14:paraId="4D411065" w14:textId="77777777" w:rsidR="00B03A62" w:rsidRPr="002752C9" w:rsidRDefault="00B03A62" w:rsidP="001A6120">
            <w:pPr>
              <w:pStyle w:val="TAC"/>
              <w:rPr>
                <w:color w:val="000000"/>
                <w:kern w:val="24"/>
                <w:szCs w:val="18"/>
                <w:lang w:val="en-GB"/>
              </w:rPr>
            </w:pPr>
            <w:r w:rsidRPr="002752C9">
              <w:rPr>
                <w:szCs w:val="18"/>
                <w:lang w:val="en-GB"/>
              </w:rPr>
              <w:t>N/A</w:t>
            </w:r>
          </w:p>
        </w:tc>
      </w:tr>
      <w:tr w:rsidR="00B03A62" w:rsidRPr="002752C9" w14:paraId="4D411072" w14:textId="77777777" w:rsidTr="00B074B4">
        <w:trPr>
          <w:cantSplit/>
          <w:jc w:val="center"/>
        </w:trPr>
        <w:tc>
          <w:tcPr>
            <w:tcW w:w="1134" w:type="pct"/>
            <w:vMerge/>
            <w:tcBorders>
              <w:left w:val="single" w:sz="4" w:space="0" w:color="auto"/>
              <w:right w:val="single" w:sz="4" w:space="0" w:color="auto"/>
            </w:tcBorders>
            <w:vAlign w:val="center"/>
          </w:tcPr>
          <w:p w14:paraId="4D411067"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068" w14:textId="77777777" w:rsidR="00B03A62" w:rsidRPr="002752C9" w:rsidRDefault="00B03A62" w:rsidP="001A6120">
            <w:pPr>
              <w:pStyle w:val="TAC"/>
              <w:rPr>
                <w:rFonts w:ascii="Symbol" w:hAnsi="Symbol"/>
                <w:i/>
                <w:szCs w:val="18"/>
                <w:lang w:val="en-GB"/>
              </w:rPr>
            </w:pPr>
            <w:r w:rsidRPr="002752C9">
              <w:rPr>
                <w:i/>
                <w:szCs w:val="18"/>
                <w:lang w:val="en-GB"/>
              </w:rPr>
              <w:t>DS</w:t>
            </w:r>
            <w:r w:rsidRPr="002752C9">
              <w:rPr>
                <w:szCs w:val="18"/>
                <w:lang w:val="en-GB"/>
              </w:rPr>
              <w:t xml:space="preserve"> vs </w:t>
            </w:r>
            <w:r w:rsidRPr="002752C9">
              <w:rPr>
                <w:rFonts w:ascii="Symbol" w:hAnsi="Symbol"/>
                <w:i/>
                <w:szCs w:val="18"/>
                <w:lang w:val="en-GB"/>
              </w:rPr>
              <w:t></w:t>
            </w:r>
          </w:p>
        </w:tc>
        <w:tc>
          <w:tcPr>
            <w:tcW w:w="355" w:type="pct"/>
            <w:gridSpan w:val="2"/>
            <w:tcBorders>
              <w:top w:val="single" w:sz="4" w:space="0" w:color="auto"/>
              <w:left w:val="single" w:sz="4" w:space="0" w:color="auto"/>
              <w:bottom w:val="single" w:sz="4" w:space="0" w:color="auto"/>
              <w:right w:val="single" w:sz="4" w:space="0" w:color="auto"/>
            </w:tcBorders>
          </w:tcPr>
          <w:p w14:paraId="4D411069" w14:textId="77777777" w:rsidR="00B03A62" w:rsidRPr="002752C9" w:rsidRDefault="00B03A62" w:rsidP="001A6120">
            <w:pPr>
              <w:pStyle w:val="TAC"/>
              <w:rPr>
                <w:color w:val="000000"/>
                <w:kern w:val="24"/>
                <w:szCs w:val="18"/>
                <w:lang w:val="en-GB"/>
              </w:rPr>
            </w:pPr>
            <w:r w:rsidRPr="002752C9">
              <w:rPr>
                <w:szCs w:val="18"/>
                <w:lang w:val="en-GB"/>
              </w:rPr>
              <w:t>N/A</w:t>
            </w:r>
          </w:p>
        </w:tc>
        <w:tc>
          <w:tcPr>
            <w:tcW w:w="355" w:type="pct"/>
            <w:gridSpan w:val="2"/>
            <w:tcBorders>
              <w:top w:val="single" w:sz="4" w:space="0" w:color="auto"/>
              <w:left w:val="single" w:sz="4" w:space="0" w:color="auto"/>
              <w:bottom w:val="single" w:sz="4" w:space="0" w:color="auto"/>
              <w:right w:val="single" w:sz="4" w:space="0" w:color="auto"/>
            </w:tcBorders>
          </w:tcPr>
          <w:p w14:paraId="4D41106A"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gridSpan w:val="2"/>
            <w:tcBorders>
              <w:top w:val="single" w:sz="4" w:space="0" w:color="auto"/>
              <w:left w:val="single" w:sz="4" w:space="0" w:color="auto"/>
              <w:bottom w:val="single" w:sz="4" w:space="0" w:color="auto"/>
              <w:right w:val="single" w:sz="4" w:space="0" w:color="auto"/>
            </w:tcBorders>
          </w:tcPr>
          <w:p w14:paraId="4D41106B"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6C"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6D"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6E"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6F"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70" w14:textId="77777777" w:rsidR="00B03A62" w:rsidRPr="002752C9" w:rsidRDefault="00B03A62" w:rsidP="001A6120">
            <w:pPr>
              <w:pStyle w:val="TAC"/>
              <w:rPr>
                <w:color w:val="000000"/>
                <w:kern w:val="24"/>
                <w:szCs w:val="18"/>
                <w:lang w:val="en-GB"/>
              </w:rPr>
            </w:pPr>
            <w:r w:rsidRPr="002752C9">
              <w:rPr>
                <w:szCs w:val="18"/>
                <w:lang w:val="en-GB"/>
              </w:rPr>
              <w:t>N/A</w:t>
            </w:r>
          </w:p>
        </w:tc>
        <w:tc>
          <w:tcPr>
            <w:tcW w:w="360" w:type="pct"/>
            <w:tcBorders>
              <w:top w:val="single" w:sz="4" w:space="0" w:color="auto"/>
              <w:left w:val="single" w:sz="4" w:space="0" w:color="auto"/>
              <w:bottom w:val="single" w:sz="4" w:space="0" w:color="auto"/>
              <w:right w:val="single" w:sz="4" w:space="0" w:color="auto"/>
            </w:tcBorders>
          </w:tcPr>
          <w:p w14:paraId="4D411071" w14:textId="77777777" w:rsidR="00B03A62" w:rsidRPr="002752C9" w:rsidRDefault="00B03A62" w:rsidP="001A6120">
            <w:pPr>
              <w:pStyle w:val="TAC"/>
              <w:rPr>
                <w:color w:val="000000"/>
                <w:kern w:val="24"/>
                <w:szCs w:val="18"/>
                <w:lang w:val="en-GB"/>
              </w:rPr>
            </w:pPr>
            <w:r w:rsidRPr="002752C9">
              <w:rPr>
                <w:szCs w:val="18"/>
                <w:lang w:val="en-GB"/>
              </w:rPr>
              <w:t>N/A</w:t>
            </w:r>
          </w:p>
        </w:tc>
      </w:tr>
      <w:tr w:rsidR="00B03A62" w:rsidRPr="002752C9" w14:paraId="4D41107E" w14:textId="77777777" w:rsidTr="00B074B4">
        <w:trPr>
          <w:cantSplit/>
          <w:jc w:val="center"/>
        </w:trPr>
        <w:tc>
          <w:tcPr>
            <w:tcW w:w="1134" w:type="pct"/>
            <w:vMerge/>
            <w:tcBorders>
              <w:left w:val="single" w:sz="4" w:space="0" w:color="auto"/>
              <w:right w:val="single" w:sz="4" w:space="0" w:color="auto"/>
            </w:tcBorders>
            <w:vAlign w:val="center"/>
          </w:tcPr>
          <w:p w14:paraId="4D411073"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074" w14:textId="77777777" w:rsidR="00B03A62" w:rsidRPr="002752C9" w:rsidRDefault="00B03A62" w:rsidP="001A6120">
            <w:pPr>
              <w:pStyle w:val="TAC"/>
              <w:rPr>
                <w:rFonts w:ascii="Symbol" w:hAnsi="Symbol"/>
                <w:i/>
                <w:szCs w:val="18"/>
                <w:lang w:val="en-GB"/>
              </w:rPr>
            </w:pPr>
            <w:r w:rsidRPr="002752C9">
              <w:rPr>
                <w:i/>
                <w:szCs w:val="18"/>
                <w:lang w:val="en-GB"/>
              </w:rPr>
              <w:t>SF</w:t>
            </w:r>
            <w:r w:rsidRPr="002752C9">
              <w:rPr>
                <w:szCs w:val="18"/>
                <w:lang w:val="en-GB"/>
              </w:rPr>
              <w:t xml:space="preserve"> vs </w:t>
            </w:r>
            <w:r w:rsidRPr="002752C9">
              <w:rPr>
                <w:rFonts w:ascii="Symbol" w:hAnsi="Symbol"/>
                <w:i/>
                <w:szCs w:val="18"/>
                <w:lang w:val="en-GB"/>
              </w:rPr>
              <w:t></w:t>
            </w:r>
          </w:p>
        </w:tc>
        <w:tc>
          <w:tcPr>
            <w:tcW w:w="355" w:type="pct"/>
            <w:gridSpan w:val="2"/>
            <w:tcBorders>
              <w:top w:val="single" w:sz="4" w:space="0" w:color="auto"/>
              <w:left w:val="single" w:sz="4" w:space="0" w:color="auto"/>
              <w:bottom w:val="single" w:sz="4" w:space="0" w:color="auto"/>
              <w:right w:val="single" w:sz="4" w:space="0" w:color="auto"/>
            </w:tcBorders>
          </w:tcPr>
          <w:p w14:paraId="4D411075" w14:textId="77777777" w:rsidR="00B03A62" w:rsidRPr="002752C9" w:rsidRDefault="00B03A62" w:rsidP="001A6120">
            <w:pPr>
              <w:pStyle w:val="TAC"/>
              <w:rPr>
                <w:color w:val="000000"/>
                <w:kern w:val="24"/>
                <w:szCs w:val="18"/>
                <w:lang w:val="en-GB"/>
              </w:rPr>
            </w:pPr>
            <w:r w:rsidRPr="002752C9">
              <w:rPr>
                <w:szCs w:val="18"/>
                <w:lang w:val="en-GB"/>
              </w:rPr>
              <w:t>N/A</w:t>
            </w:r>
          </w:p>
        </w:tc>
        <w:tc>
          <w:tcPr>
            <w:tcW w:w="355" w:type="pct"/>
            <w:gridSpan w:val="2"/>
            <w:tcBorders>
              <w:top w:val="single" w:sz="4" w:space="0" w:color="auto"/>
              <w:left w:val="single" w:sz="4" w:space="0" w:color="auto"/>
              <w:bottom w:val="single" w:sz="4" w:space="0" w:color="auto"/>
              <w:right w:val="single" w:sz="4" w:space="0" w:color="auto"/>
            </w:tcBorders>
          </w:tcPr>
          <w:p w14:paraId="4D411076"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gridSpan w:val="2"/>
            <w:tcBorders>
              <w:top w:val="single" w:sz="4" w:space="0" w:color="auto"/>
              <w:left w:val="single" w:sz="4" w:space="0" w:color="auto"/>
              <w:bottom w:val="single" w:sz="4" w:space="0" w:color="auto"/>
              <w:right w:val="single" w:sz="4" w:space="0" w:color="auto"/>
            </w:tcBorders>
          </w:tcPr>
          <w:p w14:paraId="4D411077"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78"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79"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7A"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7B"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7C" w14:textId="77777777" w:rsidR="00B03A62" w:rsidRPr="002752C9" w:rsidRDefault="00B03A62" w:rsidP="001A6120">
            <w:pPr>
              <w:pStyle w:val="TAC"/>
              <w:rPr>
                <w:color w:val="000000"/>
                <w:kern w:val="24"/>
                <w:szCs w:val="18"/>
                <w:lang w:val="en-GB"/>
              </w:rPr>
            </w:pPr>
            <w:r w:rsidRPr="002752C9">
              <w:rPr>
                <w:szCs w:val="18"/>
                <w:lang w:val="en-GB"/>
              </w:rPr>
              <w:t>N/A</w:t>
            </w:r>
          </w:p>
        </w:tc>
        <w:tc>
          <w:tcPr>
            <w:tcW w:w="360" w:type="pct"/>
            <w:tcBorders>
              <w:top w:val="single" w:sz="4" w:space="0" w:color="auto"/>
              <w:left w:val="single" w:sz="4" w:space="0" w:color="auto"/>
              <w:bottom w:val="single" w:sz="4" w:space="0" w:color="auto"/>
              <w:right w:val="single" w:sz="4" w:space="0" w:color="auto"/>
            </w:tcBorders>
          </w:tcPr>
          <w:p w14:paraId="4D41107D" w14:textId="77777777" w:rsidR="00B03A62" w:rsidRPr="002752C9" w:rsidRDefault="00B03A62" w:rsidP="001A6120">
            <w:pPr>
              <w:pStyle w:val="TAC"/>
              <w:rPr>
                <w:color w:val="000000"/>
                <w:kern w:val="24"/>
                <w:szCs w:val="18"/>
                <w:lang w:val="en-GB"/>
              </w:rPr>
            </w:pPr>
            <w:r w:rsidRPr="002752C9">
              <w:rPr>
                <w:szCs w:val="18"/>
                <w:lang w:val="en-GB"/>
              </w:rPr>
              <w:t>N/A</w:t>
            </w:r>
          </w:p>
        </w:tc>
      </w:tr>
      <w:tr w:rsidR="00B03A62" w:rsidRPr="002752C9" w14:paraId="4D41108A" w14:textId="77777777" w:rsidTr="00B074B4">
        <w:trPr>
          <w:cantSplit/>
          <w:jc w:val="center"/>
        </w:trPr>
        <w:tc>
          <w:tcPr>
            <w:tcW w:w="1134" w:type="pct"/>
            <w:vMerge w:val="restart"/>
            <w:tcBorders>
              <w:top w:val="single" w:sz="4" w:space="0" w:color="auto"/>
              <w:left w:val="single" w:sz="4" w:space="0" w:color="auto"/>
              <w:right w:val="single" w:sz="4" w:space="0" w:color="auto"/>
            </w:tcBorders>
            <w:vAlign w:val="center"/>
          </w:tcPr>
          <w:p w14:paraId="4D41107F" w14:textId="77777777" w:rsidR="00B03A62" w:rsidRPr="002752C9" w:rsidRDefault="00B03A62" w:rsidP="001A6120">
            <w:pPr>
              <w:rPr>
                <w:rFonts w:ascii="Arial" w:eastAsia="Malgun Gothic" w:hAnsi="Arial" w:cs="Arial"/>
                <w:kern w:val="2"/>
                <w:sz w:val="18"/>
                <w:szCs w:val="18"/>
              </w:rPr>
            </w:pPr>
            <w:r w:rsidRPr="002752C9">
              <w:rPr>
                <w:rFonts w:ascii="Arial" w:eastAsia="Malgun Gothic" w:hAnsi="Arial" w:cs="Arial"/>
                <w:kern w:val="2"/>
                <w:sz w:val="18"/>
                <w:szCs w:val="18"/>
              </w:rPr>
              <w:t>Cross-Correlations</w:t>
            </w:r>
          </w:p>
        </w:tc>
        <w:tc>
          <w:tcPr>
            <w:tcW w:w="752" w:type="pct"/>
            <w:tcBorders>
              <w:top w:val="single" w:sz="4" w:space="0" w:color="auto"/>
              <w:left w:val="single" w:sz="4" w:space="0" w:color="auto"/>
              <w:bottom w:val="single" w:sz="4" w:space="0" w:color="auto"/>
              <w:right w:val="single" w:sz="4" w:space="0" w:color="auto"/>
            </w:tcBorders>
            <w:vAlign w:val="center"/>
          </w:tcPr>
          <w:p w14:paraId="4D411080"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SF</w:t>
            </w:r>
          </w:p>
        </w:tc>
        <w:tc>
          <w:tcPr>
            <w:tcW w:w="355" w:type="pct"/>
            <w:gridSpan w:val="2"/>
            <w:tcBorders>
              <w:top w:val="single" w:sz="4" w:space="0" w:color="auto"/>
              <w:left w:val="single" w:sz="4" w:space="0" w:color="auto"/>
              <w:bottom w:val="single" w:sz="4" w:space="0" w:color="auto"/>
              <w:right w:val="single" w:sz="4" w:space="0" w:color="auto"/>
            </w:tcBorders>
          </w:tcPr>
          <w:p w14:paraId="4D411081" w14:textId="77777777" w:rsidR="00B03A62" w:rsidRPr="002752C9" w:rsidRDefault="00B03A62" w:rsidP="001A6120">
            <w:pPr>
              <w:pStyle w:val="TAC"/>
              <w:rPr>
                <w:color w:val="000000"/>
                <w:kern w:val="24"/>
                <w:szCs w:val="18"/>
                <w:lang w:val="en-GB"/>
              </w:rPr>
            </w:pPr>
            <w:r w:rsidRPr="002752C9">
              <w:rPr>
                <w:szCs w:val="18"/>
                <w:lang w:val="en-GB"/>
              </w:rPr>
              <w:t>0</w:t>
            </w:r>
          </w:p>
        </w:tc>
        <w:tc>
          <w:tcPr>
            <w:tcW w:w="355" w:type="pct"/>
            <w:gridSpan w:val="2"/>
            <w:tcBorders>
              <w:top w:val="single" w:sz="4" w:space="0" w:color="auto"/>
              <w:left w:val="single" w:sz="4" w:space="0" w:color="auto"/>
              <w:bottom w:val="single" w:sz="4" w:space="0" w:color="auto"/>
              <w:right w:val="single" w:sz="4" w:space="0" w:color="auto"/>
            </w:tcBorders>
          </w:tcPr>
          <w:p w14:paraId="4D411082"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gridSpan w:val="2"/>
            <w:tcBorders>
              <w:top w:val="single" w:sz="4" w:space="0" w:color="auto"/>
              <w:left w:val="single" w:sz="4" w:space="0" w:color="auto"/>
              <w:bottom w:val="single" w:sz="4" w:space="0" w:color="auto"/>
              <w:right w:val="single" w:sz="4" w:space="0" w:color="auto"/>
            </w:tcBorders>
          </w:tcPr>
          <w:p w14:paraId="4D411083"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84"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85"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86"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87"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88"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1089" w14:textId="77777777" w:rsidR="00B03A62" w:rsidRPr="002752C9" w:rsidRDefault="00B03A62" w:rsidP="001A6120">
            <w:pPr>
              <w:pStyle w:val="TAC"/>
              <w:rPr>
                <w:color w:val="000000"/>
                <w:kern w:val="24"/>
                <w:szCs w:val="18"/>
                <w:lang w:val="en-GB"/>
              </w:rPr>
            </w:pPr>
            <w:r w:rsidRPr="002752C9">
              <w:rPr>
                <w:szCs w:val="18"/>
                <w:lang w:val="en-GB"/>
              </w:rPr>
              <w:t>0</w:t>
            </w:r>
          </w:p>
        </w:tc>
      </w:tr>
      <w:tr w:rsidR="00B03A62" w:rsidRPr="002752C9" w14:paraId="4D411096" w14:textId="77777777" w:rsidTr="00B074B4">
        <w:trPr>
          <w:cantSplit/>
          <w:jc w:val="center"/>
        </w:trPr>
        <w:tc>
          <w:tcPr>
            <w:tcW w:w="1134" w:type="pct"/>
            <w:vMerge/>
            <w:tcBorders>
              <w:left w:val="single" w:sz="4" w:space="0" w:color="auto"/>
              <w:right w:val="single" w:sz="4" w:space="0" w:color="auto"/>
            </w:tcBorders>
            <w:vAlign w:val="center"/>
          </w:tcPr>
          <w:p w14:paraId="4D41108B"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08C" w14:textId="77777777" w:rsidR="00B03A62" w:rsidRPr="002752C9" w:rsidRDefault="00B03A62" w:rsidP="001A6120">
            <w:pPr>
              <w:pStyle w:val="TAC"/>
              <w:rPr>
                <w:i/>
                <w:szCs w:val="18"/>
                <w:lang w:val="en-GB"/>
              </w:rPr>
            </w:pPr>
            <w:r w:rsidRPr="002752C9">
              <w:rPr>
                <w:i/>
                <w:szCs w:val="18"/>
                <w:lang w:val="en-GB"/>
              </w:rPr>
              <w:t>ZSA</w:t>
            </w:r>
            <w:r w:rsidRPr="002752C9">
              <w:rPr>
                <w:szCs w:val="18"/>
                <w:lang w:val="en-GB"/>
              </w:rPr>
              <w:t xml:space="preserve"> vs </w:t>
            </w:r>
            <w:r w:rsidRPr="002752C9">
              <w:rPr>
                <w:i/>
                <w:szCs w:val="18"/>
                <w:lang w:val="en-GB"/>
              </w:rPr>
              <w:t>SF</w:t>
            </w:r>
          </w:p>
        </w:tc>
        <w:tc>
          <w:tcPr>
            <w:tcW w:w="355" w:type="pct"/>
            <w:gridSpan w:val="2"/>
            <w:tcBorders>
              <w:top w:val="single" w:sz="4" w:space="0" w:color="auto"/>
              <w:left w:val="single" w:sz="4" w:space="0" w:color="auto"/>
              <w:bottom w:val="single" w:sz="4" w:space="0" w:color="auto"/>
              <w:right w:val="single" w:sz="4" w:space="0" w:color="auto"/>
            </w:tcBorders>
          </w:tcPr>
          <w:p w14:paraId="4D41108D" w14:textId="77777777" w:rsidR="00B03A62" w:rsidRPr="002752C9" w:rsidRDefault="00B03A62" w:rsidP="001A6120">
            <w:pPr>
              <w:pStyle w:val="TAC"/>
              <w:rPr>
                <w:color w:val="000000"/>
                <w:kern w:val="24"/>
                <w:szCs w:val="18"/>
                <w:lang w:val="en-GB"/>
              </w:rPr>
            </w:pPr>
            <w:r w:rsidRPr="002752C9">
              <w:rPr>
                <w:szCs w:val="18"/>
                <w:lang w:val="en-GB"/>
              </w:rPr>
              <w:t>-0.4</w:t>
            </w:r>
          </w:p>
        </w:tc>
        <w:tc>
          <w:tcPr>
            <w:tcW w:w="355" w:type="pct"/>
            <w:gridSpan w:val="2"/>
            <w:tcBorders>
              <w:top w:val="single" w:sz="4" w:space="0" w:color="auto"/>
              <w:left w:val="single" w:sz="4" w:space="0" w:color="auto"/>
              <w:bottom w:val="single" w:sz="4" w:space="0" w:color="auto"/>
              <w:right w:val="single" w:sz="4" w:space="0" w:color="auto"/>
            </w:tcBorders>
          </w:tcPr>
          <w:p w14:paraId="4D41108E"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gridSpan w:val="2"/>
            <w:tcBorders>
              <w:top w:val="single" w:sz="4" w:space="0" w:color="auto"/>
              <w:left w:val="single" w:sz="4" w:space="0" w:color="auto"/>
              <w:bottom w:val="single" w:sz="4" w:space="0" w:color="auto"/>
              <w:right w:val="single" w:sz="4" w:space="0" w:color="auto"/>
            </w:tcBorders>
          </w:tcPr>
          <w:p w14:paraId="4D41108F"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090"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091"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092"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093"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094" w14:textId="77777777" w:rsidR="00B03A62" w:rsidRPr="002752C9" w:rsidRDefault="00B03A62" w:rsidP="001A6120">
            <w:pPr>
              <w:pStyle w:val="TAC"/>
              <w:rPr>
                <w:color w:val="000000"/>
                <w:kern w:val="24"/>
                <w:szCs w:val="18"/>
                <w:lang w:val="en-GB"/>
              </w:rPr>
            </w:pPr>
            <w:r w:rsidRPr="002752C9">
              <w:rPr>
                <w:szCs w:val="18"/>
                <w:lang w:val="en-GB"/>
              </w:rPr>
              <w:t>-0.4</w:t>
            </w:r>
          </w:p>
        </w:tc>
        <w:tc>
          <w:tcPr>
            <w:tcW w:w="360" w:type="pct"/>
            <w:tcBorders>
              <w:top w:val="single" w:sz="4" w:space="0" w:color="auto"/>
              <w:left w:val="single" w:sz="4" w:space="0" w:color="auto"/>
              <w:bottom w:val="single" w:sz="4" w:space="0" w:color="auto"/>
              <w:right w:val="single" w:sz="4" w:space="0" w:color="auto"/>
            </w:tcBorders>
          </w:tcPr>
          <w:p w14:paraId="4D411095" w14:textId="77777777" w:rsidR="00B03A62" w:rsidRPr="002752C9" w:rsidRDefault="00B03A62" w:rsidP="001A6120">
            <w:pPr>
              <w:pStyle w:val="TAC"/>
              <w:rPr>
                <w:color w:val="000000"/>
                <w:kern w:val="24"/>
                <w:szCs w:val="18"/>
                <w:lang w:val="en-GB"/>
              </w:rPr>
            </w:pPr>
            <w:r w:rsidRPr="002752C9">
              <w:rPr>
                <w:szCs w:val="18"/>
                <w:lang w:val="en-GB"/>
              </w:rPr>
              <w:t>-0.4</w:t>
            </w:r>
          </w:p>
        </w:tc>
      </w:tr>
      <w:tr w:rsidR="00B03A62" w:rsidRPr="002752C9" w14:paraId="4D4110A2" w14:textId="77777777" w:rsidTr="00B074B4">
        <w:trPr>
          <w:cantSplit/>
          <w:jc w:val="center"/>
        </w:trPr>
        <w:tc>
          <w:tcPr>
            <w:tcW w:w="1134" w:type="pct"/>
            <w:vMerge/>
            <w:tcBorders>
              <w:left w:val="single" w:sz="4" w:space="0" w:color="auto"/>
              <w:right w:val="single" w:sz="4" w:space="0" w:color="auto"/>
            </w:tcBorders>
            <w:vAlign w:val="center"/>
          </w:tcPr>
          <w:p w14:paraId="4D411097"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098"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K</w:t>
            </w:r>
          </w:p>
        </w:tc>
        <w:tc>
          <w:tcPr>
            <w:tcW w:w="355" w:type="pct"/>
            <w:gridSpan w:val="2"/>
            <w:tcBorders>
              <w:top w:val="single" w:sz="4" w:space="0" w:color="auto"/>
              <w:left w:val="single" w:sz="4" w:space="0" w:color="auto"/>
              <w:bottom w:val="single" w:sz="4" w:space="0" w:color="auto"/>
              <w:right w:val="single" w:sz="4" w:space="0" w:color="auto"/>
            </w:tcBorders>
          </w:tcPr>
          <w:p w14:paraId="4D411099" w14:textId="77777777" w:rsidR="00B03A62" w:rsidRPr="002752C9" w:rsidRDefault="00B03A62" w:rsidP="001A6120">
            <w:pPr>
              <w:pStyle w:val="TAC"/>
              <w:rPr>
                <w:color w:val="000000"/>
                <w:kern w:val="24"/>
                <w:szCs w:val="18"/>
                <w:lang w:val="en-GB"/>
              </w:rPr>
            </w:pPr>
            <w:r w:rsidRPr="002752C9">
              <w:rPr>
                <w:szCs w:val="18"/>
                <w:lang w:val="en-GB"/>
              </w:rPr>
              <w:t>N/A</w:t>
            </w:r>
          </w:p>
        </w:tc>
        <w:tc>
          <w:tcPr>
            <w:tcW w:w="355" w:type="pct"/>
            <w:gridSpan w:val="2"/>
            <w:tcBorders>
              <w:top w:val="single" w:sz="4" w:space="0" w:color="auto"/>
              <w:left w:val="single" w:sz="4" w:space="0" w:color="auto"/>
              <w:bottom w:val="single" w:sz="4" w:space="0" w:color="auto"/>
              <w:right w:val="single" w:sz="4" w:space="0" w:color="auto"/>
            </w:tcBorders>
          </w:tcPr>
          <w:p w14:paraId="4D41109A"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gridSpan w:val="2"/>
            <w:tcBorders>
              <w:top w:val="single" w:sz="4" w:space="0" w:color="auto"/>
              <w:left w:val="single" w:sz="4" w:space="0" w:color="auto"/>
              <w:bottom w:val="single" w:sz="4" w:space="0" w:color="auto"/>
              <w:right w:val="single" w:sz="4" w:space="0" w:color="auto"/>
            </w:tcBorders>
          </w:tcPr>
          <w:p w14:paraId="4D41109B"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9C"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9D"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9E"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9F"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A0" w14:textId="77777777" w:rsidR="00B03A62" w:rsidRPr="002752C9" w:rsidRDefault="00B03A62" w:rsidP="001A6120">
            <w:pPr>
              <w:pStyle w:val="TAC"/>
              <w:rPr>
                <w:color w:val="000000"/>
                <w:kern w:val="24"/>
                <w:szCs w:val="18"/>
                <w:lang w:val="en-GB"/>
              </w:rPr>
            </w:pPr>
            <w:r w:rsidRPr="002752C9">
              <w:rPr>
                <w:szCs w:val="18"/>
                <w:lang w:val="en-GB"/>
              </w:rPr>
              <w:t>N/A</w:t>
            </w:r>
          </w:p>
        </w:tc>
        <w:tc>
          <w:tcPr>
            <w:tcW w:w="360" w:type="pct"/>
            <w:tcBorders>
              <w:top w:val="single" w:sz="4" w:space="0" w:color="auto"/>
              <w:left w:val="single" w:sz="4" w:space="0" w:color="auto"/>
              <w:bottom w:val="single" w:sz="4" w:space="0" w:color="auto"/>
              <w:right w:val="single" w:sz="4" w:space="0" w:color="auto"/>
            </w:tcBorders>
          </w:tcPr>
          <w:p w14:paraId="4D4110A1" w14:textId="77777777" w:rsidR="00B03A62" w:rsidRPr="002752C9" w:rsidRDefault="00B03A62" w:rsidP="001A6120">
            <w:pPr>
              <w:pStyle w:val="TAC"/>
              <w:rPr>
                <w:color w:val="000000"/>
                <w:kern w:val="24"/>
                <w:szCs w:val="18"/>
                <w:lang w:val="en-GB"/>
              </w:rPr>
            </w:pPr>
            <w:r w:rsidRPr="002752C9">
              <w:rPr>
                <w:szCs w:val="18"/>
                <w:lang w:val="en-GB"/>
              </w:rPr>
              <w:t>N/A</w:t>
            </w:r>
          </w:p>
        </w:tc>
      </w:tr>
      <w:tr w:rsidR="00B03A62" w:rsidRPr="002752C9" w14:paraId="4D4110AE" w14:textId="77777777" w:rsidTr="00B074B4">
        <w:trPr>
          <w:cantSplit/>
          <w:jc w:val="center"/>
        </w:trPr>
        <w:tc>
          <w:tcPr>
            <w:tcW w:w="1134" w:type="pct"/>
            <w:vMerge/>
            <w:tcBorders>
              <w:left w:val="single" w:sz="4" w:space="0" w:color="auto"/>
              <w:right w:val="single" w:sz="4" w:space="0" w:color="auto"/>
            </w:tcBorders>
            <w:vAlign w:val="center"/>
          </w:tcPr>
          <w:p w14:paraId="4D4110A3"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0A4" w14:textId="77777777" w:rsidR="00B03A62" w:rsidRPr="002752C9" w:rsidRDefault="00B03A62" w:rsidP="001A6120">
            <w:pPr>
              <w:pStyle w:val="TAC"/>
              <w:rPr>
                <w:i/>
                <w:szCs w:val="18"/>
                <w:lang w:val="en-GB"/>
              </w:rPr>
            </w:pPr>
            <w:r w:rsidRPr="002752C9">
              <w:rPr>
                <w:i/>
                <w:szCs w:val="18"/>
                <w:lang w:val="en-GB"/>
              </w:rPr>
              <w:t>ZSA</w:t>
            </w:r>
            <w:r w:rsidRPr="002752C9">
              <w:rPr>
                <w:szCs w:val="18"/>
                <w:lang w:val="en-GB"/>
              </w:rPr>
              <w:t xml:space="preserve"> vs </w:t>
            </w:r>
            <w:r w:rsidRPr="002752C9">
              <w:rPr>
                <w:i/>
                <w:szCs w:val="18"/>
                <w:lang w:val="en-GB"/>
              </w:rPr>
              <w:t>K</w:t>
            </w:r>
          </w:p>
        </w:tc>
        <w:tc>
          <w:tcPr>
            <w:tcW w:w="355" w:type="pct"/>
            <w:gridSpan w:val="2"/>
            <w:tcBorders>
              <w:top w:val="single" w:sz="4" w:space="0" w:color="auto"/>
              <w:left w:val="single" w:sz="4" w:space="0" w:color="auto"/>
              <w:bottom w:val="single" w:sz="4" w:space="0" w:color="auto"/>
              <w:right w:val="single" w:sz="4" w:space="0" w:color="auto"/>
            </w:tcBorders>
          </w:tcPr>
          <w:p w14:paraId="4D4110A5" w14:textId="77777777" w:rsidR="00B03A62" w:rsidRPr="002752C9" w:rsidRDefault="00B03A62" w:rsidP="001A6120">
            <w:pPr>
              <w:pStyle w:val="TAC"/>
              <w:rPr>
                <w:color w:val="000000"/>
                <w:kern w:val="24"/>
                <w:szCs w:val="18"/>
                <w:lang w:val="en-GB"/>
              </w:rPr>
            </w:pPr>
            <w:r w:rsidRPr="002752C9">
              <w:rPr>
                <w:szCs w:val="18"/>
                <w:lang w:val="en-GB"/>
              </w:rPr>
              <w:t>N/A</w:t>
            </w:r>
          </w:p>
        </w:tc>
        <w:tc>
          <w:tcPr>
            <w:tcW w:w="355" w:type="pct"/>
            <w:gridSpan w:val="2"/>
            <w:tcBorders>
              <w:top w:val="single" w:sz="4" w:space="0" w:color="auto"/>
              <w:left w:val="single" w:sz="4" w:space="0" w:color="auto"/>
              <w:bottom w:val="single" w:sz="4" w:space="0" w:color="auto"/>
              <w:right w:val="single" w:sz="4" w:space="0" w:color="auto"/>
            </w:tcBorders>
          </w:tcPr>
          <w:p w14:paraId="4D4110A6"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gridSpan w:val="2"/>
            <w:tcBorders>
              <w:top w:val="single" w:sz="4" w:space="0" w:color="auto"/>
              <w:left w:val="single" w:sz="4" w:space="0" w:color="auto"/>
              <w:bottom w:val="single" w:sz="4" w:space="0" w:color="auto"/>
              <w:right w:val="single" w:sz="4" w:space="0" w:color="auto"/>
            </w:tcBorders>
          </w:tcPr>
          <w:p w14:paraId="4D4110A7"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A8"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A9"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AA"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AB"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0AC" w14:textId="77777777" w:rsidR="00B03A62" w:rsidRPr="002752C9" w:rsidRDefault="00B03A62" w:rsidP="001A6120">
            <w:pPr>
              <w:pStyle w:val="TAC"/>
              <w:rPr>
                <w:color w:val="000000"/>
                <w:kern w:val="24"/>
                <w:szCs w:val="18"/>
                <w:lang w:val="en-GB"/>
              </w:rPr>
            </w:pPr>
            <w:r w:rsidRPr="002752C9">
              <w:rPr>
                <w:szCs w:val="18"/>
                <w:lang w:val="en-GB"/>
              </w:rPr>
              <w:t>N/A</w:t>
            </w:r>
          </w:p>
        </w:tc>
        <w:tc>
          <w:tcPr>
            <w:tcW w:w="360" w:type="pct"/>
            <w:tcBorders>
              <w:top w:val="single" w:sz="4" w:space="0" w:color="auto"/>
              <w:left w:val="single" w:sz="4" w:space="0" w:color="auto"/>
              <w:bottom w:val="single" w:sz="4" w:space="0" w:color="auto"/>
              <w:right w:val="single" w:sz="4" w:space="0" w:color="auto"/>
            </w:tcBorders>
          </w:tcPr>
          <w:p w14:paraId="4D4110AD" w14:textId="77777777" w:rsidR="00B03A62" w:rsidRPr="002752C9" w:rsidRDefault="00B03A62" w:rsidP="001A6120">
            <w:pPr>
              <w:pStyle w:val="TAC"/>
              <w:rPr>
                <w:color w:val="000000"/>
                <w:kern w:val="24"/>
                <w:szCs w:val="18"/>
                <w:lang w:val="en-GB"/>
              </w:rPr>
            </w:pPr>
            <w:r w:rsidRPr="002752C9">
              <w:rPr>
                <w:szCs w:val="18"/>
                <w:lang w:val="en-GB"/>
              </w:rPr>
              <w:t>N/A</w:t>
            </w:r>
          </w:p>
        </w:tc>
      </w:tr>
      <w:tr w:rsidR="00B03A62" w:rsidRPr="002752C9" w14:paraId="4D4110BA" w14:textId="77777777" w:rsidTr="00B074B4">
        <w:trPr>
          <w:cantSplit/>
          <w:jc w:val="center"/>
        </w:trPr>
        <w:tc>
          <w:tcPr>
            <w:tcW w:w="1134" w:type="pct"/>
            <w:vMerge/>
            <w:tcBorders>
              <w:left w:val="single" w:sz="4" w:space="0" w:color="auto"/>
              <w:right w:val="single" w:sz="4" w:space="0" w:color="auto"/>
            </w:tcBorders>
            <w:vAlign w:val="center"/>
          </w:tcPr>
          <w:p w14:paraId="4D4110AF"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0B0"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DS</w:t>
            </w:r>
          </w:p>
        </w:tc>
        <w:tc>
          <w:tcPr>
            <w:tcW w:w="355" w:type="pct"/>
            <w:gridSpan w:val="2"/>
            <w:tcBorders>
              <w:top w:val="single" w:sz="4" w:space="0" w:color="auto"/>
              <w:left w:val="single" w:sz="4" w:space="0" w:color="auto"/>
              <w:bottom w:val="single" w:sz="4" w:space="0" w:color="auto"/>
              <w:right w:val="single" w:sz="4" w:space="0" w:color="auto"/>
            </w:tcBorders>
          </w:tcPr>
          <w:p w14:paraId="4D4110B1" w14:textId="77777777" w:rsidR="00B03A62" w:rsidRPr="002752C9" w:rsidRDefault="00B03A62" w:rsidP="001A6120">
            <w:pPr>
              <w:pStyle w:val="TAC"/>
              <w:rPr>
                <w:color w:val="000000"/>
                <w:kern w:val="24"/>
                <w:szCs w:val="18"/>
                <w:lang w:val="en-GB"/>
              </w:rPr>
            </w:pPr>
            <w:r w:rsidRPr="002752C9">
              <w:rPr>
                <w:szCs w:val="18"/>
                <w:lang w:val="en-GB"/>
              </w:rPr>
              <w:t>-0.5</w:t>
            </w:r>
          </w:p>
        </w:tc>
        <w:tc>
          <w:tcPr>
            <w:tcW w:w="355" w:type="pct"/>
            <w:gridSpan w:val="2"/>
            <w:tcBorders>
              <w:top w:val="single" w:sz="4" w:space="0" w:color="auto"/>
              <w:left w:val="single" w:sz="4" w:space="0" w:color="auto"/>
              <w:bottom w:val="single" w:sz="4" w:space="0" w:color="auto"/>
              <w:right w:val="single" w:sz="4" w:space="0" w:color="auto"/>
            </w:tcBorders>
          </w:tcPr>
          <w:p w14:paraId="4D4110B2" w14:textId="77777777" w:rsidR="00B03A62" w:rsidRPr="002752C9" w:rsidRDefault="00B03A62" w:rsidP="001A6120">
            <w:pPr>
              <w:pStyle w:val="TAC"/>
              <w:rPr>
                <w:color w:val="000000"/>
                <w:kern w:val="24"/>
                <w:szCs w:val="18"/>
                <w:lang w:val="en-GB"/>
              </w:rPr>
            </w:pPr>
            <w:r w:rsidRPr="002752C9">
              <w:rPr>
                <w:szCs w:val="18"/>
                <w:lang w:val="en-GB"/>
              </w:rPr>
              <w:t>-0.5</w:t>
            </w:r>
          </w:p>
        </w:tc>
        <w:tc>
          <w:tcPr>
            <w:tcW w:w="341" w:type="pct"/>
            <w:gridSpan w:val="2"/>
            <w:tcBorders>
              <w:top w:val="single" w:sz="4" w:space="0" w:color="auto"/>
              <w:left w:val="single" w:sz="4" w:space="0" w:color="auto"/>
              <w:bottom w:val="single" w:sz="4" w:space="0" w:color="auto"/>
              <w:right w:val="single" w:sz="4" w:space="0" w:color="auto"/>
            </w:tcBorders>
          </w:tcPr>
          <w:p w14:paraId="4D4110B3" w14:textId="77777777" w:rsidR="00B03A62" w:rsidRPr="002752C9" w:rsidRDefault="00B03A62" w:rsidP="001A6120">
            <w:pPr>
              <w:pStyle w:val="TAC"/>
              <w:rPr>
                <w:color w:val="000000"/>
                <w:kern w:val="24"/>
                <w:szCs w:val="18"/>
                <w:lang w:val="en-GB"/>
              </w:rPr>
            </w:pPr>
            <w:r w:rsidRPr="002752C9">
              <w:rPr>
                <w:szCs w:val="18"/>
                <w:lang w:val="en-GB"/>
              </w:rPr>
              <w:t>-0.5</w:t>
            </w:r>
          </w:p>
        </w:tc>
        <w:tc>
          <w:tcPr>
            <w:tcW w:w="341" w:type="pct"/>
            <w:tcBorders>
              <w:top w:val="single" w:sz="4" w:space="0" w:color="auto"/>
              <w:left w:val="single" w:sz="4" w:space="0" w:color="auto"/>
              <w:bottom w:val="single" w:sz="4" w:space="0" w:color="auto"/>
              <w:right w:val="single" w:sz="4" w:space="0" w:color="auto"/>
            </w:tcBorders>
          </w:tcPr>
          <w:p w14:paraId="4D4110B4" w14:textId="77777777" w:rsidR="00B03A62" w:rsidRPr="002752C9" w:rsidRDefault="00B03A62" w:rsidP="001A6120">
            <w:pPr>
              <w:pStyle w:val="TAC"/>
              <w:rPr>
                <w:color w:val="000000"/>
                <w:kern w:val="24"/>
                <w:szCs w:val="18"/>
                <w:lang w:val="en-GB"/>
              </w:rPr>
            </w:pPr>
            <w:r w:rsidRPr="002752C9">
              <w:rPr>
                <w:szCs w:val="18"/>
                <w:lang w:val="en-GB"/>
              </w:rPr>
              <w:t>-0.5</w:t>
            </w:r>
          </w:p>
        </w:tc>
        <w:tc>
          <w:tcPr>
            <w:tcW w:w="341" w:type="pct"/>
            <w:tcBorders>
              <w:top w:val="single" w:sz="4" w:space="0" w:color="auto"/>
              <w:left w:val="single" w:sz="4" w:space="0" w:color="auto"/>
              <w:bottom w:val="single" w:sz="4" w:space="0" w:color="auto"/>
              <w:right w:val="single" w:sz="4" w:space="0" w:color="auto"/>
            </w:tcBorders>
          </w:tcPr>
          <w:p w14:paraId="4D4110B5" w14:textId="77777777" w:rsidR="00B03A62" w:rsidRPr="002752C9" w:rsidRDefault="00B03A62" w:rsidP="001A6120">
            <w:pPr>
              <w:pStyle w:val="TAC"/>
              <w:rPr>
                <w:color w:val="000000"/>
                <w:kern w:val="24"/>
                <w:szCs w:val="18"/>
                <w:lang w:val="en-GB"/>
              </w:rPr>
            </w:pPr>
            <w:r w:rsidRPr="002752C9">
              <w:rPr>
                <w:szCs w:val="18"/>
                <w:lang w:val="en-GB"/>
              </w:rPr>
              <w:t>-0.5</w:t>
            </w:r>
          </w:p>
        </w:tc>
        <w:tc>
          <w:tcPr>
            <w:tcW w:w="341" w:type="pct"/>
            <w:tcBorders>
              <w:top w:val="single" w:sz="4" w:space="0" w:color="auto"/>
              <w:left w:val="single" w:sz="4" w:space="0" w:color="auto"/>
              <w:bottom w:val="single" w:sz="4" w:space="0" w:color="auto"/>
              <w:right w:val="single" w:sz="4" w:space="0" w:color="auto"/>
            </w:tcBorders>
          </w:tcPr>
          <w:p w14:paraId="4D4110B6" w14:textId="77777777" w:rsidR="00B03A62" w:rsidRPr="002752C9" w:rsidRDefault="00B03A62" w:rsidP="001A6120">
            <w:pPr>
              <w:pStyle w:val="TAC"/>
              <w:rPr>
                <w:color w:val="000000"/>
                <w:kern w:val="24"/>
                <w:szCs w:val="18"/>
                <w:lang w:val="en-GB"/>
              </w:rPr>
            </w:pPr>
            <w:r w:rsidRPr="002752C9">
              <w:rPr>
                <w:szCs w:val="18"/>
                <w:lang w:val="en-GB"/>
              </w:rPr>
              <w:t>-0.5</w:t>
            </w:r>
          </w:p>
        </w:tc>
        <w:tc>
          <w:tcPr>
            <w:tcW w:w="341" w:type="pct"/>
            <w:tcBorders>
              <w:top w:val="single" w:sz="4" w:space="0" w:color="auto"/>
              <w:left w:val="single" w:sz="4" w:space="0" w:color="auto"/>
              <w:bottom w:val="single" w:sz="4" w:space="0" w:color="auto"/>
              <w:right w:val="single" w:sz="4" w:space="0" w:color="auto"/>
            </w:tcBorders>
          </w:tcPr>
          <w:p w14:paraId="4D4110B7" w14:textId="77777777" w:rsidR="00B03A62" w:rsidRPr="002752C9" w:rsidRDefault="00B03A62" w:rsidP="001A6120">
            <w:pPr>
              <w:pStyle w:val="TAC"/>
              <w:rPr>
                <w:color w:val="000000"/>
                <w:kern w:val="24"/>
                <w:szCs w:val="18"/>
                <w:lang w:val="en-GB"/>
              </w:rPr>
            </w:pPr>
            <w:r w:rsidRPr="002752C9">
              <w:rPr>
                <w:szCs w:val="18"/>
                <w:lang w:val="en-GB"/>
              </w:rPr>
              <w:t>-0.5</w:t>
            </w:r>
          </w:p>
        </w:tc>
        <w:tc>
          <w:tcPr>
            <w:tcW w:w="341" w:type="pct"/>
            <w:tcBorders>
              <w:top w:val="single" w:sz="4" w:space="0" w:color="auto"/>
              <w:left w:val="single" w:sz="4" w:space="0" w:color="auto"/>
              <w:bottom w:val="single" w:sz="4" w:space="0" w:color="auto"/>
              <w:right w:val="single" w:sz="4" w:space="0" w:color="auto"/>
            </w:tcBorders>
          </w:tcPr>
          <w:p w14:paraId="4D4110B8" w14:textId="77777777" w:rsidR="00B03A62" w:rsidRPr="002752C9" w:rsidRDefault="00B03A62" w:rsidP="001A6120">
            <w:pPr>
              <w:pStyle w:val="TAC"/>
              <w:rPr>
                <w:color w:val="000000"/>
                <w:kern w:val="24"/>
                <w:szCs w:val="18"/>
                <w:lang w:val="en-GB"/>
              </w:rPr>
            </w:pPr>
            <w:r w:rsidRPr="002752C9">
              <w:rPr>
                <w:szCs w:val="18"/>
                <w:lang w:val="en-GB"/>
              </w:rPr>
              <w:t>-0.5</w:t>
            </w:r>
          </w:p>
        </w:tc>
        <w:tc>
          <w:tcPr>
            <w:tcW w:w="360" w:type="pct"/>
            <w:tcBorders>
              <w:top w:val="single" w:sz="4" w:space="0" w:color="auto"/>
              <w:left w:val="single" w:sz="4" w:space="0" w:color="auto"/>
              <w:bottom w:val="single" w:sz="4" w:space="0" w:color="auto"/>
              <w:right w:val="single" w:sz="4" w:space="0" w:color="auto"/>
            </w:tcBorders>
          </w:tcPr>
          <w:p w14:paraId="4D4110B9" w14:textId="77777777" w:rsidR="00B03A62" w:rsidRPr="002752C9" w:rsidRDefault="00B03A62" w:rsidP="001A6120">
            <w:pPr>
              <w:pStyle w:val="TAC"/>
              <w:rPr>
                <w:color w:val="000000"/>
                <w:kern w:val="24"/>
                <w:szCs w:val="18"/>
                <w:lang w:val="en-GB"/>
              </w:rPr>
            </w:pPr>
            <w:r w:rsidRPr="002752C9">
              <w:rPr>
                <w:szCs w:val="18"/>
                <w:lang w:val="en-GB"/>
              </w:rPr>
              <w:t>-0.5</w:t>
            </w:r>
          </w:p>
        </w:tc>
      </w:tr>
      <w:tr w:rsidR="00B03A62" w:rsidRPr="002752C9" w14:paraId="4D4110C6" w14:textId="77777777" w:rsidTr="00B074B4">
        <w:trPr>
          <w:cantSplit/>
          <w:jc w:val="center"/>
        </w:trPr>
        <w:tc>
          <w:tcPr>
            <w:tcW w:w="1134" w:type="pct"/>
            <w:vMerge/>
            <w:tcBorders>
              <w:left w:val="single" w:sz="4" w:space="0" w:color="auto"/>
              <w:right w:val="single" w:sz="4" w:space="0" w:color="auto"/>
            </w:tcBorders>
            <w:vAlign w:val="center"/>
          </w:tcPr>
          <w:p w14:paraId="4D4110BB"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0BC" w14:textId="77777777" w:rsidR="00B03A62" w:rsidRPr="002752C9" w:rsidRDefault="00B03A62" w:rsidP="001A6120">
            <w:pPr>
              <w:pStyle w:val="TAC"/>
              <w:rPr>
                <w:i/>
                <w:szCs w:val="18"/>
                <w:lang w:val="en-GB"/>
              </w:rPr>
            </w:pPr>
            <w:r w:rsidRPr="002752C9">
              <w:rPr>
                <w:i/>
                <w:szCs w:val="18"/>
                <w:lang w:val="en-GB"/>
              </w:rPr>
              <w:t>ZSA</w:t>
            </w:r>
            <w:r w:rsidRPr="002752C9">
              <w:rPr>
                <w:szCs w:val="18"/>
                <w:vertAlign w:val="subscript"/>
                <w:lang w:val="en-GB"/>
              </w:rPr>
              <w:t xml:space="preserve"> </w:t>
            </w:r>
            <w:r w:rsidRPr="002752C9">
              <w:rPr>
                <w:szCs w:val="18"/>
                <w:lang w:val="en-GB"/>
              </w:rPr>
              <w:t xml:space="preserve">vs </w:t>
            </w:r>
            <w:r w:rsidRPr="002752C9">
              <w:rPr>
                <w:i/>
                <w:szCs w:val="18"/>
                <w:lang w:val="en-GB"/>
              </w:rPr>
              <w:t>DS</w:t>
            </w:r>
          </w:p>
        </w:tc>
        <w:tc>
          <w:tcPr>
            <w:tcW w:w="355" w:type="pct"/>
            <w:gridSpan w:val="2"/>
            <w:tcBorders>
              <w:top w:val="single" w:sz="4" w:space="0" w:color="auto"/>
              <w:left w:val="single" w:sz="4" w:space="0" w:color="auto"/>
              <w:bottom w:val="single" w:sz="4" w:space="0" w:color="auto"/>
              <w:right w:val="single" w:sz="4" w:space="0" w:color="auto"/>
            </w:tcBorders>
          </w:tcPr>
          <w:p w14:paraId="4D4110BD" w14:textId="77777777" w:rsidR="00B03A62" w:rsidRPr="002752C9" w:rsidRDefault="00B03A62" w:rsidP="001A6120">
            <w:pPr>
              <w:pStyle w:val="TAC"/>
              <w:rPr>
                <w:color w:val="000000"/>
                <w:kern w:val="24"/>
                <w:szCs w:val="18"/>
                <w:lang w:val="en-GB"/>
              </w:rPr>
            </w:pPr>
            <w:r w:rsidRPr="002752C9">
              <w:rPr>
                <w:szCs w:val="18"/>
                <w:lang w:val="en-GB"/>
              </w:rPr>
              <w:t>0</w:t>
            </w:r>
          </w:p>
        </w:tc>
        <w:tc>
          <w:tcPr>
            <w:tcW w:w="355" w:type="pct"/>
            <w:gridSpan w:val="2"/>
            <w:tcBorders>
              <w:top w:val="single" w:sz="4" w:space="0" w:color="auto"/>
              <w:left w:val="single" w:sz="4" w:space="0" w:color="auto"/>
              <w:bottom w:val="single" w:sz="4" w:space="0" w:color="auto"/>
              <w:right w:val="single" w:sz="4" w:space="0" w:color="auto"/>
            </w:tcBorders>
          </w:tcPr>
          <w:p w14:paraId="4D4110BE"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gridSpan w:val="2"/>
            <w:tcBorders>
              <w:top w:val="single" w:sz="4" w:space="0" w:color="auto"/>
              <w:left w:val="single" w:sz="4" w:space="0" w:color="auto"/>
              <w:bottom w:val="single" w:sz="4" w:space="0" w:color="auto"/>
              <w:right w:val="single" w:sz="4" w:space="0" w:color="auto"/>
            </w:tcBorders>
          </w:tcPr>
          <w:p w14:paraId="4D4110BF"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C0"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C1"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C2"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C3"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C4"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10C5" w14:textId="77777777" w:rsidR="00B03A62" w:rsidRPr="002752C9" w:rsidRDefault="00B03A62" w:rsidP="001A6120">
            <w:pPr>
              <w:pStyle w:val="TAC"/>
              <w:rPr>
                <w:color w:val="000000"/>
                <w:kern w:val="24"/>
                <w:szCs w:val="18"/>
                <w:lang w:val="en-GB"/>
              </w:rPr>
            </w:pPr>
            <w:r w:rsidRPr="002752C9">
              <w:rPr>
                <w:szCs w:val="18"/>
                <w:lang w:val="en-GB"/>
              </w:rPr>
              <w:t>0</w:t>
            </w:r>
          </w:p>
        </w:tc>
      </w:tr>
      <w:tr w:rsidR="00B03A62" w:rsidRPr="002752C9" w14:paraId="4D4110D2" w14:textId="77777777" w:rsidTr="00B074B4">
        <w:trPr>
          <w:cantSplit/>
          <w:jc w:val="center"/>
        </w:trPr>
        <w:tc>
          <w:tcPr>
            <w:tcW w:w="1134" w:type="pct"/>
            <w:vMerge/>
            <w:tcBorders>
              <w:left w:val="single" w:sz="4" w:space="0" w:color="auto"/>
              <w:right w:val="single" w:sz="4" w:space="0" w:color="auto"/>
            </w:tcBorders>
            <w:vAlign w:val="center"/>
          </w:tcPr>
          <w:p w14:paraId="4D4110C7"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0C8"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ASD</w:t>
            </w:r>
          </w:p>
        </w:tc>
        <w:tc>
          <w:tcPr>
            <w:tcW w:w="355" w:type="pct"/>
            <w:gridSpan w:val="2"/>
            <w:tcBorders>
              <w:top w:val="single" w:sz="4" w:space="0" w:color="auto"/>
              <w:left w:val="single" w:sz="4" w:space="0" w:color="auto"/>
              <w:bottom w:val="single" w:sz="4" w:space="0" w:color="auto"/>
              <w:right w:val="single" w:sz="4" w:space="0" w:color="auto"/>
            </w:tcBorders>
          </w:tcPr>
          <w:p w14:paraId="4D4110C9" w14:textId="77777777" w:rsidR="00B03A62" w:rsidRPr="002752C9" w:rsidRDefault="00B03A62" w:rsidP="001A6120">
            <w:pPr>
              <w:pStyle w:val="TAC"/>
              <w:rPr>
                <w:color w:val="000000"/>
                <w:kern w:val="24"/>
                <w:szCs w:val="18"/>
                <w:lang w:val="en-GB"/>
              </w:rPr>
            </w:pPr>
            <w:r w:rsidRPr="002752C9">
              <w:rPr>
                <w:szCs w:val="18"/>
                <w:lang w:val="en-GB"/>
              </w:rPr>
              <w:t>0.5</w:t>
            </w:r>
          </w:p>
        </w:tc>
        <w:tc>
          <w:tcPr>
            <w:tcW w:w="355" w:type="pct"/>
            <w:gridSpan w:val="2"/>
            <w:tcBorders>
              <w:top w:val="single" w:sz="4" w:space="0" w:color="auto"/>
              <w:left w:val="single" w:sz="4" w:space="0" w:color="auto"/>
              <w:bottom w:val="single" w:sz="4" w:space="0" w:color="auto"/>
              <w:right w:val="single" w:sz="4" w:space="0" w:color="auto"/>
            </w:tcBorders>
          </w:tcPr>
          <w:p w14:paraId="4D4110CA" w14:textId="77777777" w:rsidR="00B03A62" w:rsidRPr="002752C9" w:rsidRDefault="00B03A62" w:rsidP="001A6120">
            <w:pPr>
              <w:pStyle w:val="TAC"/>
              <w:rPr>
                <w:color w:val="000000"/>
                <w:kern w:val="24"/>
                <w:szCs w:val="18"/>
                <w:lang w:val="en-GB"/>
              </w:rPr>
            </w:pPr>
            <w:r w:rsidRPr="002752C9">
              <w:rPr>
                <w:szCs w:val="18"/>
                <w:lang w:val="en-GB"/>
              </w:rPr>
              <w:t>0.5</w:t>
            </w:r>
          </w:p>
        </w:tc>
        <w:tc>
          <w:tcPr>
            <w:tcW w:w="341" w:type="pct"/>
            <w:gridSpan w:val="2"/>
            <w:tcBorders>
              <w:top w:val="single" w:sz="4" w:space="0" w:color="auto"/>
              <w:left w:val="single" w:sz="4" w:space="0" w:color="auto"/>
              <w:bottom w:val="single" w:sz="4" w:space="0" w:color="auto"/>
              <w:right w:val="single" w:sz="4" w:space="0" w:color="auto"/>
            </w:tcBorders>
          </w:tcPr>
          <w:p w14:paraId="4D4110CB" w14:textId="77777777" w:rsidR="00B03A62" w:rsidRPr="002752C9" w:rsidRDefault="00B03A62" w:rsidP="001A6120">
            <w:pPr>
              <w:pStyle w:val="TAC"/>
              <w:rPr>
                <w:color w:val="000000"/>
                <w:kern w:val="24"/>
                <w:szCs w:val="18"/>
                <w:lang w:val="en-GB"/>
              </w:rPr>
            </w:pPr>
            <w:r w:rsidRPr="002752C9">
              <w:rPr>
                <w:szCs w:val="18"/>
                <w:lang w:val="en-GB"/>
              </w:rPr>
              <w:t>0.5</w:t>
            </w:r>
          </w:p>
        </w:tc>
        <w:tc>
          <w:tcPr>
            <w:tcW w:w="341" w:type="pct"/>
            <w:tcBorders>
              <w:top w:val="single" w:sz="4" w:space="0" w:color="auto"/>
              <w:left w:val="single" w:sz="4" w:space="0" w:color="auto"/>
              <w:bottom w:val="single" w:sz="4" w:space="0" w:color="auto"/>
              <w:right w:val="single" w:sz="4" w:space="0" w:color="auto"/>
            </w:tcBorders>
          </w:tcPr>
          <w:p w14:paraId="4D4110CC" w14:textId="77777777" w:rsidR="00B03A62" w:rsidRPr="002752C9" w:rsidRDefault="00B03A62" w:rsidP="001A6120">
            <w:pPr>
              <w:pStyle w:val="TAC"/>
              <w:rPr>
                <w:color w:val="000000"/>
                <w:kern w:val="24"/>
                <w:szCs w:val="18"/>
                <w:lang w:val="en-GB"/>
              </w:rPr>
            </w:pPr>
            <w:r w:rsidRPr="002752C9">
              <w:rPr>
                <w:szCs w:val="18"/>
                <w:lang w:val="en-GB"/>
              </w:rPr>
              <w:t>0.5</w:t>
            </w:r>
          </w:p>
        </w:tc>
        <w:tc>
          <w:tcPr>
            <w:tcW w:w="341" w:type="pct"/>
            <w:tcBorders>
              <w:top w:val="single" w:sz="4" w:space="0" w:color="auto"/>
              <w:left w:val="single" w:sz="4" w:space="0" w:color="auto"/>
              <w:bottom w:val="single" w:sz="4" w:space="0" w:color="auto"/>
              <w:right w:val="single" w:sz="4" w:space="0" w:color="auto"/>
            </w:tcBorders>
          </w:tcPr>
          <w:p w14:paraId="4D4110CD" w14:textId="77777777" w:rsidR="00B03A62" w:rsidRPr="002752C9" w:rsidRDefault="00B03A62" w:rsidP="001A6120">
            <w:pPr>
              <w:pStyle w:val="TAC"/>
              <w:rPr>
                <w:color w:val="000000"/>
                <w:kern w:val="24"/>
                <w:szCs w:val="18"/>
                <w:lang w:val="en-GB"/>
              </w:rPr>
            </w:pPr>
            <w:r w:rsidRPr="002752C9">
              <w:rPr>
                <w:szCs w:val="18"/>
                <w:lang w:val="en-GB"/>
              </w:rPr>
              <w:t>0.5</w:t>
            </w:r>
          </w:p>
        </w:tc>
        <w:tc>
          <w:tcPr>
            <w:tcW w:w="341" w:type="pct"/>
            <w:tcBorders>
              <w:top w:val="single" w:sz="4" w:space="0" w:color="auto"/>
              <w:left w:val="single" w:sz="4" w:space="0" w:color="auto"/>
              <w:bottom w:val="single" w:sz="4" w:space="0" w:color="auto"/>
              <w:right w:val="single" w:sz="4" w:space="0" w:color="auto"/>
            </w:tcBorders>
          </w:tcPr>
          <w:p w14:paraId="4D4110CE" w14:textId="77777777" w:rsidR="00B03A62" w:rsidRPr="002752C9" w:rsidRDefault="00B03A62" w:rsidP="001A6120">
            <w:pPr>
              <w:pStyle w:val="TAC"/>
              <w:rPr>
                <w:color w:val="000000"/>
                <w:kern w:val="24"/>
                <w:szCs w:val="18"/>
                <w:lang w:val="en-GB"/>
              </w:rPr>
            </w:pPr>
            <w:r w:rsidRPr="002752C9">
              <w:rPr>
                <w:szCs w:val="18"/>
                <w:lang w:val="en-GB"/>
              </w:rPr>
              <w:t>0.5</w:t>
            </w:r>
          </w:p>
        </w:tc>
        <w:tc>
          <w:tcPr>
            <w:tcW w:w="341" w:type="pct"/>
            <w:tcBorders>
              <w:top w:val="single" w:sz="4" w:space="0" w:color="auto"/>
              <w:left w:val="single" w:sz="4" w:space="0" w:color="auto"/>
              <w:bottom w:val="single" w:sz="4" w:space="0" w:color="auto"/>
              <w:right w:val="single" w:sz="4" w:space="0" w:color="auto"/>
            </w:tcBorders>
          </w:tcPr>
          <w:p w14:paraId="4D4110CF" w14:textId="77777777" w:rsidR="00B03A62" w:rsidRPr="002752C9" w:rsidRDefault="00B03A62" w:rsidP="001A6120">
            <w:pPr>
              <w:pStyle w:val="TAC"/>
              <w:rPr>
                <w:color w:val="000000"/>
                <w:kern w:val="24"/>
                <w:szCs w:val="18"/>
                <w:lang w:val="en-GB"/>
              </w:rPr>
            </w:pPr>
            <w:r w:rsidRPr="002752C9">
              <w:rPr>
                <w:szCs w:val="18"/>
                <w:lang w:val="en-GB"/>
              </w:rPr>
              <w:t>0.5</w:t>
            </w:r>
          </w:p>
        </w:tc>
        <w:tc>
          <w:tcPr>
            <w:tcW w:w="341" w:type="pct"/>
            <w:tcBorders>
              <w:top w:val="single" w:sz="4" w:space="0" w:color="auto"/>
              <w:left w:val="single" w:sz="4" w:space="0" w:color="auto"/>
              <w:bottom w:val="single" w:sz="4" w:space="0" w:color="auto"/>
              <w:right w:val="single" w:sz="4" w:space="0" w:color="auto"/>
            </w:tcBorders>
          </w:tcPr>
          <w:p w14:paraId="4D4110D0" w14:textId="77777777" w:rsidR="00B03A62" w:rsidRPr="002752C9" w:rsidRDefault="00B03A62" w:rsidP="001A6120">
            <w:pPr>
              <w:pStyle w:val="TAC"/>
              <w:rPr>
                <w:color w:val="000000"/>
                <w:kern w:val="24"/>
                <w:szCs w:val="18"/>
                <w:lang w:val="en-GB"/>
              </w:rPr>
            </w:pPr>
            <w:r w:rsidRPr="002752C9">
              <w:rPr>
                <w:szCs w:val="18"/>
                <w:lang w:val="en-GB"/>
              </w:rPr>
              <w:t>0.5</w:t>
            </w:r>
          </w:p>
        </w:tc>
        <w:tc>
          <w:tcPr>
            <w:tcW w:w="360" w:type="pct"/>
            <w:tcBorders>
              <w:top w:val="single" w:sz="4" w:space="0" w:color="auto"/>
              <w:left w:val="single" w:sz="4" w:space="0" w:color="auto"/>
              <w:bottom w:val="single" w:sz="4" w:space="0" w:color="auto"/>
              <w:right w:val="single" w:sz="4" w:space="0" w:color="auto"/>
            </w:tcBorders>
          </w:tcPr>
          <w:p w14:paraId="4D4110D1" w14:textId="77777777" w:rsidR="00B03A62" w:rsidRPr="002752C9" w:rsidRDefault="00B03A62" w:rsidP="001A6120">
            <w:pPr>
              <w:pStyle w:val="TAC"/>
              <w:rPr>
                <w:color w:val="000000"/>
                <w:kern w:val="24"/>
                <w:szCs w:val="18"/>
                <w:lang w:val="en-GB"/>
              </w:rPr>
            </w:pPr>
            <w:r w:rsidRPr="002752C9">
              <w:rPr>
                <w:szCs w:val="18"/>
                <w:lang w:val="en-GB"/>
              </w:rPr>
              <w:t>0.5</w:t>
            </w:r>
          </w:p>
        </w:tc>
      </w:tr>
      <w:tr w:rsidR="00B03A62" w:rsidRPr="002752C9" w14:paraId="4D4110DE" w14:textId="77777777" w:rsidTr="00B074B4">
        <w:trPr>
          <w:cantSplit/>
          <w:jc w:val="center"/>
        </w:trPr>
        <w:tc>
          <w:tcPr>
            <w:tcW w:w="1134" w:type="pct"/>
            <w:vMerge/>
            <w:tcBorders>
              <w:left w:val="single" w:sz="4" w:space="0" w:color="auto"/>
              <w:right w:val="single" w:sz="4" w:space="0" w:color="auto"/>
            </w:tcBorders>
            <w:vAlign w:val="center"/>
          </w:tcPr>
          <w:p w14:paraId="4D4110D3"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0D4" w14:textId="77777777" w:rsidR="00B03A62" w:rsidRPr="002752C9" w:rsidRDefault="00B03A62" w:rsidP="001A6120">
            <w:pPr>
              <w:pStyle w:val="TAC"/>
              <w:rPr>
                <w:i/>
                <w:szCs w:val="18"/>
                <w:lang w:val="en-GB"/>
              </w:rPr>
            </w:pPr>
            <w:r w:rsidRPr="002752C9">
              <w:rPr>
                <w:i/>
                <w:szCs w:val="18"/>
                <w:lang w:val="en-GB"/>
              </w:rPr>
              <w:t>ZSA</w:t>
            </w:r>
            <w:r w:rsidRPr="002752C9">
              <w:rPr>
                <w:szCs w:val="18"/>
                <w:lang w:val="en-GB"/>
              </w:rPr>
              <w:t xml:space="preserve"> vs </w:t>
            </w:r>
            <w:r w:rsidRPr="002752C9">
              <w:rPr>
                <w:i/>
                <w:szCs w:val="18"/>
                <w:lang w:val="en-GB"/>
              </w:rPr>
              <w:t>ASD</w:t>
            </w:r>
          </w:p>
        </w:tc>
        <w:tc>
          <w:tcPr>
            <w:tcW w:w="355" w:type="pct"/>
            <w:gridSpan w:val="2"/>
            <w:tcBorders>
              <w:top w:val="single" w:sz="4" w:space="0" w:color="auto"/>
              <w:left w:val="single" w:sz="4" w:space="0" w:color="auto"/>
              <w:bottom w:val="single" w:sz="4" w:space="0" w:color="auto"/>
              <w:right w:val="single" w:sz="4" w:space="0" w:color="auto"/>
            </w:tcBorders>
          </w:tcPr>
          <w:p w14:paraId="4D4110D5" w14:textId="77777777" w:rsidR="00B03A62" w:rsidRPr="002752C9" w:rsidRDefault="00B03A62" w:rsidP="001A6120">
            <w:pPr>
              <w:pStyle w:val="TAC"/>
              <w:rPr>
                <w:color w:val="000000"/>
                <w:kern w:val="24"/>
                <w:szCs w:val="18"/>
                <w:lang w:val="en-GB"/>
              </w:rPr>
            </w:pPr>
            <w:r w:rsidRPr="002752C9">
              <w:rPr>
                <w:szCs w:val="18"/>
                <w:lang w:val="en-GB"/>
              </w:rPr>
              <w:t>-0.1</w:t>
            </w:r>
          </w:p>
        </w:tc>
        <w:tc>
          <w:tcPr>
            <w:tcW w:w="355" w:type="pct"/>
            <w:gridSpan w:val="2"/>
            <w:tcBorders>
              <w:top w:val="single" w:sz="4" w:space="0" w:color="auto"/>
              <w:left w:val="single" w:sz="4" w:space="0" w:color="auto"/>
              <w:bottom w:val="single" w:sz="4" w:space="0" w:color="auto"/>
              <w:right w:val="single" w:sz="4" w:space="0" w:color="auto"/>
            </w:tcBorders>
          </w:tcPr>
          <w:p w14:paraId="4D4110D6" w14:textId="77777777" w:rsidR="00B03A62" w:rsidRPr="002752C9" w:rsidRDefault="00B03A62" w:rsidP="001A6120">
            <w:pPr>
              <w:pStyle w:val="TAC"/>
              <w:rPr>
                <w:color w:val="000000"/>
                <w:kern w:val="24"/>
                <w:szCs w:val="18"/>
                <w:lang w:val="en-GB"/>
              </w:rPr>
            </w:pPr>
            <w:r w:rsidRPr="002752C9">
              <w:rPr>
                <w:szCs w:val="18"/>
                <w:lang w:val="en-GB"/>
              </w:rPr>
              <w:t>-0.1</w:t>
            </w:r>
          </w:p>
        </w:tc>
        <w:tc>
          <w:tcPr>
            <w:tcW w:w="341" w:type="pct"/>
            <w:gridSpan w:val="2"/>
            <w:tcBorders>
              <w:top w:val="single" w:sz="4" w:space="0" w:color="auto"/>
              <w:left w:val="single" w:sz="4" w:space="0" w:color="auto"/>
              <w:bottom w:val="single" w:sz="4" w:space="0" w:color="auto"/>
              <w:right w:val="single" w:sz="4" w:space="0" w:color="auto"/>
            </w:tcBorders>
          </w:tcPr>
          <w:p w14:paraId="4D4110D7" w14:textId="77777777" w:rsidR="00B03A62" w:rsidRPr="002752C9" w:rsidRDefault="00B03A62" w:rsidP="001A6120">
            <w:pPr>
              <w:pStyle w:val="TAC"/>
              <w:rPr>
                <w:color w:val="000000"/>
                <w:kern w:val="24"/>
                <w:szCs w:val="18"/>
                <w:lang w:val="en-GB"/>
              </w:rPr>
            </w:pPr>
            <w:r w:rsidRPr="002752C9">
              <w:rPr>
                <w:szCs w:val="18"/>
                <w:lang w:val="en-GB"/>
              </w:rPr>
              <w:t>-0.1</w:t>
            </w:r>
          </w:p>
        </w:tc>
        <w:tc>
          <w:tcPr>
            <w:tcW w:w="341" w:type="pct"/>
            <w:tcBorders>
              <w:top w:val="single" w:sz="4" w:space="0" w:color="auto"/>
              <w:left w:val="single" w:sz="4" w:space="0" w:color="auto"/>
              <w:bottom w:val="single" w:sz="4" w:space="0" w:color="auto"/>
              <w:right w:val="single" w:sz="4" w:space="0" w:color="auto"/>
            </w:tcBorders>
          </w:tcPr>
          <w:p w14:paraId="4D4110D8" w14:textId="77777777" w:rsidR="00B03A62" w:rsidRPr="002752C9" w:rsidRDefault="00B03A62" w:rsidP="001A6120">
            <w:pPr>
              <w:pStyle w:val="TAC"/>
              <w:rPr>
                <w:color w:val="000000"/>
                <w:kern w:val="24"/>
                <w:szCs w:val="18"/>
                <w:lang w:val="en-GB"/>
              </w:rPr>
            </w:pPr>
            <w:r w:rsidRPr="002752C9">
              <w:rPr>
                <w:szCs w:val="18"/>
                <w:lang w:val="en-GB"/>
              </w:rPr>
              <w:t>-0.1</w:t>
            </w:r>
          </w:p>
        </w:tc>
        <w:tc>
          <w:tcPr>
            <w:tcW w:w="341" w:type="pct"/>
            <w:tcBorders>
              <w:top w:val="single" w:sz="4" w:space="0" w:color="auto"/>
              <w:left w:val="single" w:sz="4" w:space="0" w:color="auto"/>
              <w:bottom w:val="single" w:sz="4" w:space="0" w:color="auto"/>
              <w:right w:val="single" w:sz="4" w:space="0" w:color="auto"/>
            </w:tcBorders>
          </w:tcPr>
          <w:p w14:paraId="4D4110D9" w14:textId="77777777" w:rsidR="00B03A62" w:rsidRPr="002752C9" w:rsidRDefault="00B03A62" w:rsidP="001A6120">
            <w:pPr>
              <w:pStyle w:val="TAC"/>
              <w:rPr>
                <w:color w:val="000000"/>
                <w:kern w:val="24"/>
                <w:szCs w:val="18"/>
                <w:lang w:val="en-GB"/>
              </w:rPr>
            </w:pPr>
            <w:r w:rsidRPr="002752C9">
              <w:rPr>
                <w:szCs w:val="18"/>
                <w:lang w:val="en-GB"/>
              </w:rPr>
              <w:t>-0.1</w:t>
            </w:r>
          </w:p>
        </w:tc>
        <w:tc>
          <w:tcPr>
            <w:tcW w:w="341" w:type="pct"/>
            <w:tcBorders>
              <w:top w:val="single" w:sz="4" w:space="0" w:color="auto"/>
              <w:left w:val="single" w:sz="4" w:space="0" w:color="auto"/>
              <w:bottom w:val="single" w:sz="4" w:space="0" w:color="auto"/>
              <w:right w:val="single" w:sz="4" w:space="0" w:color="auto"/>
            </w:tcBorders>
          </w:tcPr>
          <w:p w14:paraId="4D4110DA" w14:textId="77777777" w:rsidR="00B03A62" w:rsidRPr="002752C9" w:rsidRDefault="00B03A62" w:rsidP="001A6120">
            <w:pPr>
              <w:pStyle w:val="TAC"/>
              <w:rPr>
                <w:color w:val="000000"/>
                <w:kern w:val="24"/>
                <w:szCs w:val="18"/>
                <w:lang w:val="en-GB"/>
              </w:rPr>
            </w:pPr>
            <w:r w:rsidRPr="002752C9">
              <w:rPr>
                <w:szCs w:val="18"/>
                <w:lang w:val="en-GB"/>
              </w:rPr>
              <w:t>-0.1</w:t>
            </w:r>
          </w:p>
        </w:tc>
        <w:tc>
          <w:tcPr>
            <w:tcW w:w="341" w:type="pct"/>
            <w:tcBorders>
              <w:top w:val="single" w:sz="4" w:space="0" w:color="auto"/>
              <w:left w:val="single" w:sz="4" w:space="0" w:color="auto"/>
              <w:bottom w:val="single" w:sz="4" w:space="0" w:color="auto"/>
              <w:right w:val="single" w:sz="4" w:space="0" w:color="auto"/>
            </w:tcBorders>
          </w:tcPr>
          <w:p w14:paraId="4D4110DB" w14:textId="77777777" w:rsidR="00B03A62" w:rsidRPr="002752C9" w:rsidRDefault="00B03A62" w:rsidP="001A6120">
            <w:pPr>
              <w:pStyle w:val="TAC"/>
              <w:rPr>
                <w:color w:val="000000"/>
                <w:kern w:val="24"/>
                <w:szCs w:val="18"/>
                <w:lang w:val="en-GB"/>
              </w:rPr>
            </w:pPr>
            <w:r w:rsidRPr="002752C9">
              <w:rPr>
                <w:szCs w:val="18"/>
                <w:lang w:val="en-GB"/>
              </w:rPr>
              <w:t>-0.1</w:t>
            </w:r>
          </w:p>
        </w:tc>
        <w:tc>
          <w:tcPr>
            <w:tcW w:w="341" w:type="pct"/>
            <w:tcBorders>
              <w:top w:val="single" w:sz="4" w:space="0" w:color="auto"/>
              <w:left w:val="single" w:sz="4" w:space="0" w:color="auto"/>
              <w:bottom w:val="single" w:sz="4" w:space="0" w:color="auto"/>
              <w:right w:val="single" w:sz="4" w:space="0" w:color="auto"/>
            </w:tcBorders>
          </w:tcPr>
          <w:p w14:paraId="4D4110DC" w14:textId="77777777" w:rsidR="00B03A62" w:rsidRPr="002752C9" w:rsidRDefault="00B03A62" w:rsidP="001A6120">
            <w:pPr>
              <w:pStyle w:val="TAC"/>
              <w:rPr>
                <w:color w:val="000000"/>
                <w:kern w:val="24"/>
                <w:szCs w:val="18"/>
                <w:lang w:val="en-GB"/>
              </w:rPr>
            </w:pPr>
            <w:r w:rsidRPr="002752C9">
              <w:rPr>
                <w:szCs w:val="18"/>
                <w:lang w:val="en-GB"/>
              </w:rPr>
              <w:t>-0.1</w:t>
            </w:r>
          </w:p>
        </w:tc>
        <w:tc>
          <w:tcPr>
            <w:tcW w:w="360" w:type="pct"/>
            <w:tcBorders>
              <w:top w:val="single" w:sz="4" w:space="0" w:color="auto"/>
              <w:left w:val="single" w:sz="4" w:space="0" w:color="auto"/>
              <w:bottom w:val="single" w:sz="4" w:space="0" w:color="auto"/>
              <w:right w:val="single" w:sz="4" w:space="0" w:color="auto"/>
            </w:tcBorders>
          </w:tcPr>
          <w:p w14:paraId="4D4110DD" w14:textId="77777777" w:rsidR="00B03A62" w:rsidRPr="002752C9" w:rsidRDefault="00B03A62" w:rsidP="001A6120">
            <w:pPr>
              <w:pStyle w:val="TAC"/>
              <w:rPr>
                <w:color w:val="000000"/>
                <w:kern w:val="24"/>
                <w:szCs w:val="18"/>
                <w:lang w:val="en-GB"/>
              </w:rPr>
            </w:pPr>
            <w:r w:rsidRPr="002752C9">
              <w:rPr>
                <w:szCs w:val="18"/>
                <w:lang w:val="en-GB"/>
              </w:rPr>
              <w:t>-0.1</w:t>
            </w:r>
          </w:p>
        </w:tc>
      </w:tr>
      <w:tr w:rsidR="00B03A62" w:rsidRPr="002752C9" w14:paraId="4D4110EA" w14:textId="77777777" w:rsidTr="00B074B4">
        <w:trPr>
          <w:cantSplit/>
          <w:jc w:val="center"/>
        </w:trPr>
        <w:tc>
          <w:tcPr>
            <w:tcW w:w="1134" w:type="pct"/>
            <w:vMerge/>
            <w:tcBorders>
              <w:left w:val="single" w:sz="4" w:space="0" w:color="auto"/>
              <w:right w:val="single" w:sz="4" w:space="0" w:color="auto"/>
            </w:tcBorders>
            <w:vAlign w:val="center"/>
          </w:tcPr>
          <w:p w14:paraId="4D4110DF"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0E0"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ASA</w:t>
            </w:r>
          </w:p>
        </w:tc>
        <w:tc>
          <w:tcPr>
            <w:tcW w:w="355" w:type="pct"/>
            <w:gridSpan w:val="2"/>
            <w:tcBorders>
              <w:top w:val="single" w:sz="4" w:space="0" w:color="auto"/>
              <w:left w:val="single" w:sz="4" w:space="0" w:color="auto"/>
              <w:bottom w:val="single" w:sz="4" w:space="0" w:color="auto"/>
              <w:right w:val="single" w:sz="4" w:space="0" w:color="auto"/>
            </w:tcBorders>
          </w:tcPr>
          <w:p w14:paraId="4D4110E1" w14:textId="77777777" w:rsidR="00B03A62" w:rsidRPr="002752C9" w:rsidRDefault="00B03A62" w:rsidP="001A6120">
            <w:pPr>
              <w:pStyle w:val="TAC"/>
              <w:rPr>
                <w:color w:val="000000"/>
                <w:kern w:val="24"/>
                <w:szCs w:val="18"/>
                <w:lang w:val="en-GB"/>
              </w:rPr>
            </w:pPr>
            <w:r w:rsidRPr="002752C9">
              <w:rPr>
                <w:szCs w:val="18"/>
                <w:lang w:val="en-GB"/>
              </w:rPr>
              <w:t>0</w:t>
            </w:r>
          </w:p>
        </w:tc>
        <w:tc>
          <w:tcPr>
            <w:tcW w:w="355" w:type="pct"/>
            <w:gridSpan w:val="2"/>
            <w:tcBorders>
              <w:top w:val="single" w:sz="4" w:space="0" w:color="auto"/>
              <w:left w:val="single" w:sz="4" w:space="0" w:color="auto"/>
              <w:bottom w:val="single" w:sz="4" w:space="0" w:color="auto"/>
              <w:right w:val="single" w:sz="4" w:space="0" w:color="auto"/>
            </w:tcBorders>
          </w:tcPr>
          <w:p w14:paraId="4D4110E2"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gridSpan w:val="2"/>
            <w:tcBorders>
              <w:top w:val="single" w:sz="4" w:space="0" w:color="auto"/>
              <w:left w:val="single" w:sz="4" w:space="0" w:color="auto"/>
              <w:bottom w:val="single" w:sz="4" w:space="0" w:color="auto"/>
              <w:right w:val="single" w:sz="4" w:space="0" w:color="auto"/>
            </w:tcBorders>
          </w:tcPr>
          <w:p w14:paraId="4D4110E3"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E4"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E5"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E6"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E7"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E8"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10E9" w14:textId="77777777" w:rsidR="00B03A62" w:rsidRPr="002752C9" w:rsidRDefault="00B03A62" w:rsidP="001A6120">
            <w:pPr>
              <w:pStyle w:val="TAC"/>
              <w:rPr>
                <w:color w:val="000000"/>
                <w:kern w:val="24"/>
                <w:szCs w:val="18"/>
                <w:lang w:val="en-GB"/>
              </w:rPr>
            </w:pPr>
            <w:r w:rsidRPr="002752C9">
              <w:rPr>
                <w:szCs w:val="18"/>
                <w:lang w:val="en-GB"/>
              </w:rPr>
              <w:t>0</w:t>
            </w:r>
          </w:p>
        </w:tc>
      </w:tr>
      <w:tr w:rsidR="00B03A62" w:rsidRPr="002752C9" w14:paraId="4D4110F6" w14:textId="77777777" w:rsidTr="00B074B4">
        <w:trPr>
          <w:cantSplit/>
          <w:jc w:val="center"/>
        </w:trPr>
        <w:tc>
          <w:tcPr>
            <w:tcW w:w="1134" w:type="pct"/>
            <w:vMerge/>
            <w:tcBorders>
              <w:left w:val="single" w:sz="4" w:space="0" w:color="auto"/>
              <w:right w:val="single" w:sz="4" w:space="0" w:color="auto"/>
            </w:tcBorders>
            <w:vAlign w:val="center"/>
          </w:tcPr>
          <w:p w14:paraId="4D4110EB"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0EC" w14:textId="77777777" w:rsidR="00B03A62" w:rsidRPr="002752C9" w:rsidRDefault="00B03A62" w:rsidP="001A6120">
            <w:pPr>
              <w:pStyle w:val="TAC"/>
              <w:rPr>
                <w:i/>
                <w:szCs w:val="18"/>
                <w:lang w:val="en-GB"/>
              </w:rPr>
            </w:pPr>
            <w:r w:rsidRPr="002752C9">
              <w:rPr>
                <w:i/>
                <w:szCs w:val="18"/>
                <w:lang w:val="en-GB"/>
              </w:rPr>
              <w:t>ZSA</w:t>
            </w:r>
            <w:r w:rsidRPr="002752C9">
              <w:rPr>
                <w:szCs w:val="18"/>
                <w:lang w:val="en-GB"/>
              </w:rPr>
              <w:t xml:space="preserve"> vs </w:t>
            </w:r>
            <w:r w:rsidRPr="002752C9">
              <w:rPr>
                <w:i/>
                <w:szCs w:val="18"/>
                <w:lang w:val="en-GB"/>
              </w:rPr>
              <w:t>ASA</w:t>
            </w:r>
          </w:p>
        </w:tc>
        <w:tc>
          <w:tcPr>
            <w:tcW w:w="355" w:type="pct"/>
            <w:gridSpan w:val="2"/>
            <w:tcBorders>
              <w:top w:val="single" w:sz="4" w:space="0" w:color="auto"/>
              <w:left w:val="single" w:sz="4" w:space="0" w:color="auto"/>
              <w:bottom w:val="single" w:sz="4" w:space="0" w:color="auto"/>
              <w:right w:val="single" w:sz="4" w:space="0" w:color="auto"/>
            </w:tcBorders>
          </w:tcPr>
          <w:p w14:paraId="4D4110ED" w14:textId="77777777" w:rsidR="00B03A62" w:rsidRPr="002752C9" w:rsidRDefault="00B03A62" w:rsidP="001A6120">
            <w:pPr>
              <w:pStyle w:val="TAC"/>
              <w:rPr>
                <w:color w:val="000000"/>
                <w:kern w:val="24"/>
                <w:szCs w:val="18"/>
                <w:lang w:val="en-GB"/>
              </w:rPr>
            </w:pPr>
            <w:r w:rsidRPr="002752C9">
              <w:rPr>
                <w:szCs w:val="18"/>
                <w:lang w:val="en-GB"/>
              </w:rPr>
              <w:t>0</w:t>
            </w:r>
          </w:p>
        </w:tc>
        <w:tc>
          <w:tcPr>
            <w:tcW w:w="355" w:type="pct"/>
            <w:gridSpan w:val="2"/>
            <w:tcBorders>
              <w:top w:val="single" w:sz="4" w:space="0" w:color="auto"/>
              <w:left w:val="single" w:sz="4" w:space="0" w:color="auto"/>
              <w:bottom w:val="single" w:sz="4" w:space="0" w:color="auto"/>
              <w:right w:val="single" w:sz="4" w:space="0" w:color="auto"/>
            </w:tcBorders>
          </w:tcPr>
          <w:p w14:paraId="4D4110EE"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gridSpan w:val="2"/>
            <w:tcBorders>
              <w:top w:val="single" w:sz="4" w:space="0" w:color="auto"/>
              <w:left w:val="single" w:sz="4" w:space="0" w:color="auto"/>
              <w:bottom w:val="single" w:sz="4" w:space="0" w:color="auto"/>
              <w:right w:val="single" w:sz="4" w:space="0" w:color="auto"/>
            </w:tcBorders>
          </w:tcPr>
          <w:p w14:paraId="4D4110EF"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F0"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F1"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F2"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F3"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F4"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10F5" w14:textId="77777777" w:rsidR="00B03A62" w:rsidRPr="002752C9" w:rsidRDefault="00B03A62" w:rsidP="001A6120">
            <w:pPr>
              <w:pStyle w:val="TAC"/>
              <w:rPr>
                <w:color w:val="000000"/>
                <w:kern w:val="24"/>
                <w:szCs w:val="18"/>
                <w:lang w:val="en-GB"/>
              </w:rPr>
            </w:pPr>
            <w:r w:rsidRPr="002752C9">
              <w:rPr>
                <w:szCs w:val="18"/>
                <w:lang w:val="en-GB"/>
              </w:rPr>
              <w:t>0</w:t>
            </w:r>
          </w:p>
        </w:tc>
      </w:tr>
      <w:tr w:rsidR="00B03A62" w:rsidRPr="002752C9" w14:paraId="4D411102" w14:textId="77777777" w:rsidTr="00B074B4">
        <w:trPr>
          <w:cantSplit/>
          <w:jc w:val="center"/>
        </w:trPr>
        <w:tc>
          <w:tcPr>
            <w:tcW w:w="1134" w:type="pct"/>
            <w:vMerge/>
            <w:tcBorders>
              <w:left w:val="single" w:sz="4" w:space="0" w:color="auto"/>
              <w:right w:val="single" w:sz="4" w:space="0" w:color="auto"/>
            </w:tcBorders>
            <w:vAlign w:val="center"/>
          </w:tcPr>
          <w:p w14:paraId="4D4110F7"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0F8"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ZSA</w:t>
            </w:r>
          </w:p>
        </w:tc>
        <w:tc>
          <w:tcPr>
            <w:tcW w:w="355" w:type="pct"/>
            <w:gridSpan w:val="2"/>
            <w:tcBorders>
              <w:top w:val="single" w:sz="4" w:space="0" w:color="auto"/>
              <w:left w:val="single" w:sz="4" w:space="0" w:color="auto"/>
              <w:bottom w:val="single" w:sz="4" w:space="0" w:color="auto"/>
              <w:right w:val="single" w:sz="4" w:space="0" w:color="auto"/>
            </w:tcBorders>
          </w:tcPr>
          <w:p w14:paraId="4D4110F9" w14:textId="77777777" w:rsidR="00B03A62" w:rsidRPr="002752C9" w:rsidRDefault="00B03A62" w:rsidP="001A6120">
            <w:pPr>
              <w:pStyle w:val="TAC"/>
              <w:rPr>
                <w:color w:val="000000"/>
                <w:kern w:val="24"/>
                <w:szCs w:val="18"/>
                <w:lang w:val="en-GB"/>
              </w:rPr>
            </w:pPr>
            <w:r w:rsidRPr="002752C9">
              <w:rPr>
                <w:szCs w:val="18"/>
                <w:lang w:val="en-GB"/>
              </w:rPr>
              <w:t>0</w:t>
            </w:r>
          </w:p>
        </w:tc>
        <w:tc>
          <w:tcPr>
            <w:tcW w:w="355" w:type="pct"/>
            <w:gridSpan w:val="2"/>
            <w:tcBorders>
              <w:top w:val="single" w:sz="4" w:space="0" w:color="auto"/>
              <w:left w:val="single" w:sz="4" w:space="0" w:color="auto"/>
              <w:bottom w:val="single" w:sz="4" w:space="0" w:color="auto"/>
              <w:right w:val="single" w:sz="4" w:space="0" w:color="auto"/>
            </w:tcBorders>
          </w:tcPr>
          <w:p w14:paraId="4D4110FA"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gridSpan w:val="2"/>
            <w:tcBorders>
              <w:top w:val="single" w:sz="4" w:space="0" w:color="auto"/>
              <w:left w:val="single" w:sz="4" w:space="0" w:color="auto"/>
              <w:bottom w:val="single" w:sz="4" w:space="0" w:color="auto"/>
              <w:right w:val="single" w:sz="4" w:space="0" w:color="auto"/>
            </w:tcBorders>
          </w:tcPr>
          <w:p w14:paraId="4D4110FB"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FC"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FD"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FE"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0FF"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100"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1101" w14:textId="77777777" w:rsidR="00B03A62" w:rsidRPr="002752C9" w:rsidRDefault="00B03A62" w:rsidP="001A6120">
            <w:pPr>
              <w:pStyle w:val="TAC"/>
              <w:rPr>
                <w:color w:val="000000"/>
                <w:kern w:val="24"/>
                <w:szCs w:val="18"/>
                <w:lang w:val="en-GB"/>
              </w:rPr>
            </w:pPr>
            <w:r w:rsidRPr="002752C9">
              <w:rPr>
                <w:szCs w:val="18"/>
                <w:lang w:val="en-GB"/>
              </w:rPr>
              <w:t>0</w:t>
            </w:r>
          </w:p>
        </w:tc>
      </w:tr>
      <w:tr w:rsidR="00B03A62" w:rsidRPr="002752C9" w14:paraId="4D41110D" w14:textId="77777777" w:rsidTr="00B074B4">
        <w:trPr>
          <w:cantSplit/>
          <w:jc w:val="center"/>
        </w:trPr>
        <w:tc>
          <w:tcPr>
            <w:tcW w:w="1889" w:type="pct"/>
            <w:gridSpan w:val="3"/>
            <w:tcBorders>
              <w:left w:val="single" w:sz="4" w:space="0" w:color="auto"/>
              <w:right w:val="single" w:sz="4" w:space="0" w:color="auto"/>
            </w:tcBorders>
            <w:vAlign w:val="center"/>
          </w:tcPr>
          <w:p w14:paraId="4D411103" w14:textId="77777777" w:rsidR="00B03A62" w:rsidRPr="002752C9" w:rsidRDefault="00B03A62" w:rsidP="001A6120">
            <w:pPr>
              <w:pStyle w:val="TAC"/>
              <w:rPr>
                <w:i/>
                <w:szCs w:val="18"/>
                <w:lang w:val="en-GB"/>
              </w:rPr>
            </w:pPr>
            <w:r w:rsidRPr="002752C9">
              <w:rPr>
                <w:szCs w:val="18"/>
                <w:lang w:val="en-GB"/>
              </w:rPr>
              <w:t xml:space="preserve">Delay scaling parameter </w:t>
            </w:r>
            <w:r w:rsidRPr="002752C9">
              <w:rPr>
                <w:i/>
                <w:szCs w:val="18"/>
                <w:lang w:val="en-GB"/>
              </w:rPr>
              <w:t>r</w:t>
            </w:r>
            <w:r w:rsidRPr="002752C9">
              <w:rPr>
                <w:i/>
                <w:szCs w:val="18"/>
                <w:vertAlign w:val="subscript"/>
                <w:lang w:val="en-GB"/>
              </w:rPr>
              <w:sym w:font="Symbol" w:char="F074"/>
            </w:r>
          </w:p>
        </w:tc>
        <w:tc>
          <w:tcPr>
            <w:tcW w:w="355" w:type="pct"/>
            <w:gridSpan w:val="2"/>
            <w:tcBorders>
              <w:top w:val="single" w:sz="4" w:space="0" w:color="auto"/>
              <w:left w:val="single" w:sz="4" w:space="0" w:color="auto"/>
              <w:bottom w:val="single" w:sz="4" w:space="0" w:color="auto"/>
              <w:right w:val="single" w:sz="4" w:space="0" w:color="auto"/>
            </w:tcBorders>
          </w:tcPr>
          <w:p w14:paraId="4D41110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2.3</w:t>
            </w:r>
          </w:p>
        </w:tc>
        <w:tc>
          <w:tcPr>
            <w:tcW w:w="355" w:type="pct"/>
            <w:gridSpan w:val="2"/>
            <w:tcBorders>
              <w:top w:val="single" w:sz="4" w:space="0" w:color="auto"/>
              <w:left w:val="single" w:sz="4" w:space="0" w:color="auto"/>
              <w:bottom w:val="single" w:sz="4" w:space="0" w:color="auto"/>
              <w:right w:val="single" w:sz="4" w:space="0" w:color="auto"/>
            </w:tcBorders>
          </w:tcPr>
          <w:p w14:paraId="4D41110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2.3</w:t>
            </w:r>
          </w:p>
        </w:tc>
        <w:tc>
          <w:tcPr>
            <w:tcW w:w="340" w:type="pct"/>
            <w:tcBorders>
              <w:top w:val="single" w:sz="4" w:space="0" w:color="auto"/>
              <w:left w:val="single" w:sz="4" w:space="0" w:color="auto"/>
              <w:bottom w:val="single" w:sz="4" w:space="0" w:color="auto"/>
              <w:right w:val="single" w:sz="4" w:space="0" w:color="auto"/>
            </w:tcBorders>
          </w:tcPr>
          <w:p w14:paraId="4D41110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2.3</w:t>
            </w:r>
          </w:p>
        </w:tc>
        <w:tc>
          <w:tcPr>
            <w:tcW w:w="340" w:type="pct"/>
            <w:tcBorders>
              <w:top w:val="single" w:sz="4" w:space="0" w:color="auto"/>
              <w:left w:val="single" w:sz="4" w:space="0" w:color="auto"/>
              <w:bottom w:val="single" w:sz="4" w:space="0" w:color="auto"/>
              <w:right w:val="single" w:sz="4" w:space="0" w:color="auto"/>
            </w:tcBorders>
          </w:tcPr>
          <w:p w14:paraId="4D41110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2.3</w:t>
            </w:r>
          </w:p>
        </w:tc>
        <w:tc>
          <w:tcPr>
            <w:tcW w:w="340" w:type="pct"/>
            <w:tcBorders>
              <w:top w:val="single" w:sz="4" w:space="0" w:color="auto"/>
              <w:left w:val="single" w:sz="4" w:space="0" w:color="auto"/>
              <w:bottom w:val="single" w:sz="4" w:space="0" w:color="auto"/>
              <w:right w:val="single" w:sz="4" w:space="0" w:color="auto"/>
            </w:tcBorders>
          </w:tcPr>
          <w:p w14:paraId="4D41110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2.3</w:t>
            </w:r>
          </w:p>
        </w:tc>
        <w:tc>
          <w:tcPr>
            <w:tcW w:w="340" w:type="pct"/>
            <w:tcBorders>
              <w:top w:val="single" w:sz="4" w:space="0" w:color="auto"/>
              <w:left w:val="single" w:sz="4" w:space="0" w:color="auto"/>
              <w:bottom w:val="single" w:sz="4" w:space="0" w:color="auto"/>
              <w:right w:val="single" w:sz="4" w:space="0" w:color="auto"/>
            </w:tcBorders>
          </w:tcPr>
          <w:p w14:paraId="4D41110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2.3</w:t>
            </w:r>
          </w:p>
        </w:tc>
        <w:tc>
          <w:tcPr>
            <w:tcW w:w="340" w:type="pct"/>
            <w:tcBorders>
              <w:top w:val="single" w:sz="4" w:space="0" w:color="auto"/>
              <w:left w:val="single" w:sz="4" w:space="0" w:color="auto"/>
              <w:bottom w:val="single" w:sz="4" w:space="0" w:color="auto"/>
              <w:right w:val="single" w:sz="4" w:space="0" w:color="auto"/>
            </w:tcBorders>
          </w:tcPr>
          <w:p w14:paraId="4D41110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2.3</w:t>
            </w:r>
          </w:p>
        </w:tc>
        <w:tc>
          <w:tcPr>
            <w:tcW w:w="340" w:type="pct"/>
            <w:tcBorders>
              <w:top w:val="single" w:sz="4" w:space="0" w:color="auto"/>
              <w:left w:val="single" w:sz="4" w:space="0" w:color="auto"/>
              <w:bottom w:val="single" w:sz="4" w:space="0" w:color="auto"/>
              <w:right w:val="single" w:sz="4" w:space="0" w:color="auto"/>
            </w:tcBorders>
          </w:tcPr>
          <w:p w14:paraId="4D41110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2.3</w:t>
            </w:r>
          </w:p>
        </w:tc>
        <w:tc>
          <w:tcPr>
            <w:tcW w:w="360" w:type="pct"/>
            <w:tcBorders>
              <w:top w:val="single" w:sz="4" w:space="0" w:color="auto"/>
              <w:left w:val="single" w:sz="4" w:space="0" w:color="auto"/>
              <w:bottom w:val="single" w:sz="4" w:space="0" w:color="auto"/>
              <w:right w:val="single" w:sz="4" w:space="0" w:color="auto"/>
            </w:tcBorders>
          </w:tcPr>
          <w:p w14:paraId="4D41110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2.3</w:t>
            </w:r>
          </w:p>
        </w:tc>
      </w:tr>
      <w:tr w:rsidR="00B03A62" w:rsidRPr="002752C9" w14:paraId="4D411119" w14:textId="77777777" w:rsidTr="00B074B4">
        <w:trPr>
          <w:cantSplit/>
          <w:jc w:val="center"/>
        </w:trPr>
        <w:tc>
          <w:tcPr>
            <w:tcW w:w="1134" w:type="pct"/>
            <w:vMerge w:val="restart"/>
            <w:tcBorders>
              <w:left w:val="single" w:sz="4" w:space="0" w:color="auto"/>
              <w:right w:val="single" w:sz="4" w:space="0" w:color="auto"/>
            </w:tcBorders>
            <w:vAlign w:val="center"/>
          </w:tcPr>
          <w:p w14:paraId="4D41110E" w14:textId="77777777" w:rsidR="00B03A62" w:rsidRPr="002752C9" w:rsidRDefault="00B03A62" w:rsidP="001A6120">
            <w:pPr>
              <w:pStyle w:val="TAC"/>
              <w:rPr>
                <w:rFonts w:eastAsia="Malgun Gothic" w:cs="Arial"/>
                <w:kern w:val="2"/>
                <w:szCs w:val="18"/>
                <w:lang w:val="en-GB"/>
              </w:rPr>
            </w:pPr>
            <w:r w:rsidRPr="002752C9">
              <w:rPr>
                <w:rFonts w:eastAsia="Malgun Gothic"/>
                <w:szCs w:val="18"/>
                <w:lang w:val="en-GB"/>
              </w:rPr>
              <w:t>XPR [dB]</w:t>
            </w:r>
          </w:p>
        </w:tc>
        <w:tc>
          <w:tcPr>
            <w:tcW w:w="752" w:type="pct"/>
            <w:tcBorders>
              <w:top w:val="single" w:sz="4" w:space="0" w:color="auto"/>
              <w:left w:val="single" w:sz="4" w:space="0" w:color="auto"/>
              <w:bottom w:val="single" w:sz="4" w:space="0" w:color="auto"/>
              <w:right w:val="single" w:sz="4" w:space="0" w:color="auto"/>
            </w:tcBorders>
            <w:vAlign w:val="center"/>
          </w:tcPr>
          <w:p w14:paraId="4D41110F" w14:textId="77777777" w:rsidR="00B03A62" w:rsidRPr="002752C9" w:rsidRDefault="00B03A62" w:rsidP="001A6120">
            <w:pPr>
              <w:pStyle w:val="TAC"/>
              <w:rPr>
                <w:i/>
                <w:szCs w:val="18"/>
                <w:lang w:val="en-GB"/>
              </w:rPr>
            </w:pPr>
            <w:r w:rsidRPr="002752C9">
              <w:rPr>
                <w:rFonts w:ascii="Symbol" w:hAnsi="Symbol"/>
                <w:i/>
                <w:szCs w:val="18"/>
                <w:lang w:val="en-GB"/>
              </w:rPr>
              <w:t></w:t>
            </w:r>
            <w:r w:rsidRPr="002752C9">
              <w:rPr>
                <w:szCs w:val="18"/>
                <w:vertAlign w:val="subscript"/>
                <w:lang w:val="en-GB"/>
              </w:rPr>
              <w:t>XPR</w:t>
            </w:r>
          </w:p>
        </w:tc>
        <w:tc>
          <w:tcPr>
            <w:tcW w:w="355" w:type="pct"/>
            <w:gridSpan w:val="2"/>
            <w:tcBorders>
              <w:top w:val="single" w:sz="4" w:space="0" w:color="auto"/>
              <w:left w:val="single" w:sz="4" w:space="0" w:color="auto"/>
              <w:bottom w:val="single" w:sz="4" w:space="0" w:color="auto"/>
              <w:right w:val="single" w:sz="4" w:space="0" w:color="auto"/>
            </w:tcBorders>
          </w:tcPr>
          <w:p w14:paraId="4D411110" w14:textId="77777777" w:rsidR="00B03A62" w:rsidRPr="002752C9" w:rsidRDefault="00B03A62" w:rsidP="001A6120">
            <w:pPr>
              <w:pStyle w:val="TAC"/>
              <w:rPr>
                <w:color w:val="000000"/>
                <w:kern w:val="24"/>
                <w:szCs w:val="18"/>
                <w:lang w:val="en-GB"/>
              </w:rPr>
            </w:pPr>
            <w:r w:rsidRPr="002752C9">
              <w:rPr>
                <w:color w:val="000000"/>
                <w:kern w:val="24"/>
                <w:szCs w:val="18"/>
                <w:lang w:val="en-GB"/>
              </w:rPr>
              <w:t>23.8</w:t>
            </w:r>
          </w:p>
        </w:tc>
        <w:tc>
          <w:tcPr>
            <w:tcW w:w="355" w:type="pct"/>
            <w:gridSpan w:val="2"/>
            <w:tcBorders>
              <w:top w:val="single" w:sz="4" w:space="0" w:color="auto"/>
              <w:left w:val="single" w:sz="4" w:space="0" w:color="auto"/>
              <w:bottom w:val="single" w:sz="4" w:space="0" w:color="auto"/>
              <w:right w:val="single" w:sz="4" w:space="0" w:color="auto"/>
            </w:tcBorders>
          </w:tcPr>
          <w:p w14:paraId="4D411111" w14:textId="77777777" w:rsidR="00B03A62" w:rsidRPr="002752C9" w:rsidRDefault="00B03A62" w:rsidP="001A6120">
            <w:pPr>
              <w:pStyle w:val="TAC"/>
              <w:rPr>
                <w:color w:val="000000"/>
                <w:kern w:val="24"/>
                <w:szCs w:val="18"/>
                <w:lang w:val="en-GB"/>
              </w:rPr>
            </w:pPr>
            <w:r w:rsidRPr="002752C9">
              <w:rPr>
                <w:color w:val="000000"/>
                <w:kern w:val="24"/>
                <w:szCs w:val="18"/>
                <w:lang w:val="en-GB"/>
              </w:rPr>
              <w:t>21.9</w:t>
            </w:r>
          </w:p>
        </w:tc>
        <w:tc>
          <w:tcPr>
            <w:tcW w:w="341" w:type="pct"/>
            <w:gridSpan w:val="2"/>
            <w:tcBorders>
              <w:top w:val="single" w:sz="4" w:space="0" w:color="auto"/>
              <w:left w:val="single" w:sz="4" w:space="0" w:color="auto"/>
              <w:bottom w:val="single" w:sz="4" w:space="0" w:color="auto"/>
              <w:right w:val="single" w:sz="4" w:space="0" w:color="auto"/>
            </w:tcBorders>
          </w:tcPr>
          <w:p w14:paraId="4D411112" w14:textId="77777777" w:rsidR="00B03A62" w:rsidRPr="002752C9" w:rsidRDefault="00B03A62" w:rsidP="001A6120">
            <w:pPr>
              <w:pStyle w:val="TAC"/>
              <w:rPr>
                <w:color w:val="000000"/>
                <w:kern w:val="24"/>
                <w:szCs w:val="18"/>
                <w:lang w:val="en-GB"/>
              </w:rPr>
            </w:pPr>
            <w:r w:rsidRPr="002752C9">
              <w:rPr>
                <w:color w:val="000000"/>
                <w:kern w:val="24"/>
                <w:szCs w:val="18"/>
                <w:lang w:val="en-GB"/>
              </w:rPr>
              <w:t>19.7</w:t>
            </w:r>
          </w:p>
        </w:tc>
        <w:tc>
          <w:tcPr>
            <w:tcW w:w="341" w:type="pct"/>
            <w:tcBorders>
              <w:top w:val="single" w:sz="4" w:space="0" w:color="auto"/>
              <w:left w:val="single" w:sz="4" w:space="0" w:color="auto"/>
              <w:bottom w:val="single" w:sz="4" w:space="0" w:color="auto"/>
              <w:right w:val="single" w:sz="4" w:space="0" w:color="auto"/>
            </w:tcBorders>
          </w:tcPr>
          <w:p w14:paraId="4D411113" w14:textId="77777777" w:rsidR="00B03A62" w:rsidRPr="002752C9" w:rsidRDefault="00B03A62" w:rsidP="001A6120">
            <w:pPr>
              <w:pStyle w:val="TAC"/>
              <w:rPr>
                <w:color w:val="000000"/>
                <w:kern w:val="24"/>
                <w:szCs w:val="18"/>
                <w:lang w:val="en-GB"/>
              </w:rPr>
            </w:pPr>
            <w:r w:rsidRPr="002752C9">
              <w:rPr>
                <w:color w:val="000000"/>
                <w:kern w:val="24"/>
                <w:szCs w:val="18"/>
                <w:lang w:val="en-GB"/>
              </w:rPr>
              <w:t>18.1</w:t>
            </w:r>
          </w:p>
        </w:tc>
        <w:tc>
          <w:tcPr>
            <w:tcW w:w="341" w:type="pct"/>
            <w:tcBorders>
              <w:top w:val="single" w:sz="4" w:space="0" w:color="auto"/>
              <w:left w:val="single" w:sz="4" w:space="0" w:color="auto"/>
              <w:bottom w:val="single" w:sz="4" w:space="0" w:color="auto"/>
              <w:right w:val="single" w:sz="4" w:space="0" w:color="auto"/>
            </w:tcBorders>
          </w:tcPr>
          <w:p w14:paraId="4D411114" w14:textId="77777777" w:rsidR="00B03A62" w:rsidRPr="002752C9" w:rsidRDefault="00B03A62" w:rsidP="001A6120">
            <w:pPr>
              <w:pStyle w:val="TAC"/>
              <w:rPr>
                <w:color w:val="000000"/>
                <w:kern w:val="24"/>
                <w:szCs w:val="18"/>
                <w:lang w:val="en-GB"/>
              </w:rPr>
            </w:pPr>
            <w:r w:rsidRPr="002752C9">
              <w:rPr>
                <w:color w:val="000000"/>
                <w:kern w:val="24"/>
                <w:szCs w:val="18"/>
                <w:lang w:val="en-GB"/>
              </w:rPr>
              <w:t>16.3</w:t>
            </w:r>
          </w:p>
        </w:tc>
        <w:tc>
          <w:tcPr>
            <w:tcW w:w="341" w:type="pct"/>
            <w:tcBorders>
              <w:top w:val="single" w:sz="4" w:space="0" w:color="auto"/>
              <w:left w:val="single" w:sz="4" w:space="0" w:color="auto"/>
              <w:bottom w:val="single" w:sz="4" w:space="0" w:color="auto"/>
              <w:right w:val="single" w:sz="4" w:space="0" w:color="auto"/>
            </w:tcBorders>
          </w:tcPr>
          <w:p w14:paraId="4D411115" w14:textId="77777777" w:rsidR="00B03A62" w:rsidRPr="002752C9" w:rsidRDefault="00B03A62" w:rsidP="001A6120">
            <w:pPr>
              <w:pStyle w:val="TAC"/>
              <w:rPr>
                <w:color w:val="000000"/>
                <w:kern w:val="24"/>
                <w:szCs w:val="18"/>
                <w:lang w:val="en-GB"/>
              </w:rPr>
            </w:pPr>
            <w:r w:rsidRPr="002752C9">
              <w:rPr>
                <w:color w:val="000000"/>
                <w:kern w:val="24"/>
                <w:szCs w:val="18"/>
                <w:lang w:val="en-GB"/>
              </w:rPr>
              <w:t>14.0</w:t>
            </w:r>
          </w:p>
        </w:tc>
        <w:tc>
          <w:tcPr>
            <w:tcW w:w="341" w:type="pct"/>
            <w:tcBorders>
              <w:top w:val="single" w:sz="4" w:space="0" w:color="auto"/>
              <w:left w:val="single" w:sz="4" w:space="0" w:color="auto"/>
              <w:bottom w:val="single" w:sz="4" w:space="0" w:color="auto"/>
              <w:right w:val="single" w:sz="4" w:space="0" w:color="auto"/>
            </w:tcBorders>
          </w:tcPr>
          <w:p w14:paraId="4D411116" w14:textId="77777777" w:rsidR="00B03A62" w:rsidRPr="002752C9" w:rsidRDefault="00B03A62" w:rsidP="001A6120">
            <w:pPr>
              <w:pStyle w:val="TAC"/>
              <w:rPr>
                <w:color w:val="000000"/>
                <w:kern w:val="24"/>
                <w:szCs w:val="18"/>
                <w:lang w:val="en-GB"/>
              </w:rPr>
            </w:pPr>
            <w:r w:rsidRPr="002752C9">
              <w:rPr>
                <w:color w:val="000000"/>
                <w:kern w:val="24"/>
                <w:szCs w:val="18"/>
                <w:lang w:val="en-GB"/>
              </w:rPr>
              <w:t>12.1</w:t>
            </w:r>
          </w:p>
        </w:tc>
        <w:tc>
          <w:tcPr>
            <w:tcW w:w="341" w:type="pct"/>
            <w:tcBorders>
              <w:top w:val="single" w:sz="4" w:space="0" w:color="auto"/>
              <w:left w:val="single" w:sz="4" w:space="0" w:color="auto"/>
              <w:bottom w:val="single" w:sz="4" w:space="0" w:color="auto"/>
              <w:right w:val="single" w:sz="4" w:space="0" w:color="auto"/>
            </w:tcBorders>
          </w:tcPr>
          <w:p w14:paraId="4D411117" w14:textId="77777777" w:rsidR="00B03A62" w:rsidRPr="002752C9" w:rsidRDefault="00B03A62" w:rsidP="001A6120">
            <w:pPr>
              <w:pStyle w:val="TAC"/>
              <w:rPr>
                <w:color w:val="000000"/>
                <w:kern w:val="24"/>
                <w:szCs w:val="18"/>
                <w:lang w:val="en-GB"/>
              </w:rPr>
            </w:pPr>
            <w:r w:rsidRPr="002752C9">
              <w:rPr>
                <w:color w:val="000000"/>
                <w:kern w:val="24"/>
                <w:szCs w:val="18"/>
                <w:lang w:val="en-GB"/>
              </w:rPr>
              <w:t>8.7</w:t>
            </w:r>
          </w:p>
        </w:tc>
        <w:tc>
          <w:tcPr>
            <w:tcW w:w="360" w:type="pct"/>
            <w:tcBorders>
              <w:top w:val="single" w:sz="4" w:space="0" w:color="auto"/>
              <w:left w:val="single" w:sz="4" w:space="0" w:color="auto"/>
              <w:bottom w:val="single" w:sz="4" w:space="0" w:color="auto"/>
              <w:right w:val="single" w:sz="4" w:space="0" w:color="auto"/>
            </w:tcBorders>
          </w:tcPr>
          <w:p w14:paraId="4D411118" w14:textId="77777777" w:rsidR="00B03A62" w:rsidRPr="002752C9" w:rsidRDefault="00B03A62" w:rsidP="001A6120">
            <w:pPr>
              <w:pStyle w:val="TAC"/>
              <w:rPr>
                <w:color w:val="000000"/>
                <w:kern w:val="24"/>
                <w:szCs w:val="18"/>
                <w:lang w:val="en-GB"/>
              </w:rPr>
            </w:pPr>
            <w:r w:rsidRPr="002752C9">
              <w:rPr>
                <w:color w:val="000000"/>
                <w:kern w:val="24"/>
                <w:szCs w:val="18"/>
                <w:lang w:val="en-GB"/>
              </w:rPr>
              <w:t>6.4</w:t>
            </w:r>
          </w:p>
        </w:tc>
      </w:tr>
      <w:tr w:rsidR="00B03A62" w:rsidRPr="002752C9" w14:paraId="4D411125" w14:textId="77777777" w:rsidTr="00B074B4">
        <w:trPr>
          <w:cantSplit/>
          <w:jc w:val="center"/>
        </w:trPr>
        <w:tc>
          <w:tcPr>
            <w:tcW w:w="1134" w:type="pct"/>
            <w:vMerge/>
            <w:tcBorders>
              <w:left w:val="single" w:sz="4" w:space="0" w:color="auto"/>
              <w:right w:val="single" w:sz="4" w:space="0" w:color="auto"/>
            </w:tcBorders>
          </w:tcPr>
          <w:p w14:paraId="4D41111A"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tcPr>
          <w:p w14:paraId="4D41111B" w14:textId="77777777" w:rsidR="00B03A62" w:rsidRPr="002752C9" w:rsidRDefault="00B03A62" w:rsidP="001A6120">
            <w:pPr>
              <w:pStyle w:val="TAC"/>
              <w:rPr>
                <w:i/>
                <w:szCs w:val="18"/>
                <w:lang w:val="en-GB"/>
              </w:rPr>
            </w:pPr>
            <w:r w:rsidRPr="002752C9">
              <w:rPr>
                <w:rFonts w:ascii="Symbol" w:hAnsi="Symbol"/>
                <w:i/>
                <w:szCs w:val="18"/>
                <w:lang w:val="en-GB"/>
              </w:rPr>
              <w:t></w:t>
            </w:r>
            <w:r w:rsidRPr="002752C9">
              <w:rPr>
                <w:szCs w:val="18"/>
                <w:vertAlign w:val="subscript"/>
                <w:lang w:val="en-GB"/>
              </w:rPr>
              <w:t>XPR</w:t>
            </w:r>
          </w:p>
        </w:tc>
        <w:tc>
          <w:tcPr>
            <w:tcW w:w="355" w:type="pct"/>
            <w:gridSpan w:val="2"/>
            <w:tcBorders>
              <w:top w:val="single" w:sz="4" w:space="0" w:color="auto"/>
              <w:left w:val="single" w:sz="4" w:space="0" w:color="auto"/>
              <w:bottom w:val="single" w:sz="4" w:space="0" w:color="auto"/>
              <w:right w:val="single" w:sz="4" w:space="0" w:color="auto"/>
            </w:tcBorders>
          </w:tcPr>
          <w:p w14:paraId="4D41111C" w14:textId="77777777" w:rsidR="00B03A62" w:rsidRPr="002752C9" w:rsidRDefault="00B03A62" w:rsidP="001A6120">
            <w:pPr>
              <w:pStyle w:val="TAC"/>
              <w:rPr>
                <w:color w:val="000000"/>
                <w:kern w:val="24"/>
                <w:szCs w:val="18"/>
                <w:lang w:val="en-GB"/>
              </w:rPr>
            </w:pPr>
            <w:r w:rsidRPr="002752C9">
              <w:rPr>
                <w:color w:val="000000"/>
                <w:kern w:val="24"/>
                <w:szCs w:val="18"/>
                <w:lang w:val="en-GB"/>
              </w:rPr>
              <w:t>4.4</w:t>
            </w:r>
          </w:p>
        </w:tc>
        <w:tc>
          <w:tcPr>
            <w:tcW w:w="355" w:type="pct"/>
            <w:gridSpan w:val="2"/>
            <w:tcBorders>
              <w:top w:val="single" w:sz="4" w:space="0" w:color="auto"/>
              <w:left w:val="single" w:sz="4" w:space="0" w:color="auto"/>
              <w:bottom w:val="single" w:sz="4" w:space="0" w:color="auto"/>
              <w:right w:val="single" w:sz="4" w:space="0" w:color="auto"/>
            </w:tcBorders>
          </w:tcPr>
          <w:p w14:paraId="4D41111D" w14:textId="77777777" w:rsidR="00B03A62" w:rsidRPr="002752C9" w:rsidRDefault="00B03A62" w:rsidP="001A6120">
            <w:pPr>
              <w:pStyle w:val="TAC"/>
              <w:rPr>
                <w:color w:val="000000"/>
                <w:kern w:val="24"/>
                <w:szCs w:val="18"/>
                <w:lang w:val="en-GB"/>
              </w:rPr>
            </w:pPr>
            <w:r w:rsidRPr="002752C9">
              <w:rPr>
                <w:color w:val="000000"/>
                <w:kern w:val="24"/>
                <w:szCs w:val="18"/>
                <w:lang w:val="en-GB"/>
              </w:rPr>
              <w:t>6.3</w:t>
            </w:r>
          </w:p>
        </w:tc>
        <w:tc>
          <w:tcPr>
            <w:tcW w:w="341" w:type="pct"/>
            <w:gridSpan w:val="2"/>
            <w:tcBorders>
              <w:top w:val="single" w:sz="4" w:space="0" w:color="auto"/>
              <w:left w:val="single" w:sz="4" w:space="0" w:color="auto"/>
              <w:bottom w:val="single" w:sz="4" w:space="0" w:color="auto"/>
              <w:right w:val="single" w:sz="4" w:space="0" w:color="auto"/>
            </w:tcBorders>
          </w:tcPr>
          <w:p w14:paraId="4D41111E" w14:textId="77777777" w:rsidR="00B03A62" w:rsidRPr="002752C9" w:rsidRDefault="00B03A62" w:rsidP="001A6120">
            <w:pPr>
              <w:pStyle w:val="TAC"/>
              <w:rPr>
                <w:color w:val="000000"/>
                <w:kern w:val="24"/>
                <w:szCs w:val="18"/>
                <w:lang w:val="en-GB"/>
              </w:rPr>
            </w:pPr>
            <w:r w:rsidRPr="002752C9">
              <w:rPr>
                <w:color w:val="000000"/>
                <w:kern w:val="24"/>
                <w:szCs w:val="18"/>
                <w:lang w:val="en-GB"/>
              </w:rPr>
              <w:t>8.1</w:t>
            </w:r>
          </w:p>
        </w:tc>
        <w:tc>
          <w:tcPr>
            <w:tcW w:w="341" w:type="pct"/>
            <w:tcBorders>
              <w:top w:val="single" w:sz="4" w:space="0" w:color="auto"/>
              <w:left w:val="single" w:sz="4" w:space="0" w:color="auto"/>
              <w:bottom w:val="single" w:sz="4" w:space="0" w:color="auto"/>
              <w:right w:val="single" w:sz="4" w:space="0" w:color="auto"/>
            </w:tcBorders>
          </w:tcPr>
          <w:p w14:paraId="4D41111F" w14:textId="77777777" w:rsidR="00B03A62" w:rsidRPr="002752C9" w:rsidRDefault="00B03A62" w:rsidP="001A6120">
            <w:pPr>
              <w:pStyle w:val="TAC"/>
              <w:rPr>
                <w:color w:val="000000"/>
                <w:kern w:val="24"/>
                <w:szCs w:val="18"/>
                <w:lang w:val="en-GB"/>
              </w:rPr>
            </w:pPr>
            <w:r w:rsidRPr="002752C9">
              <w:rPr>
                <w:color w:val="000000"/>
                <w:kern w:val="24"/>
                <w:szCs w:val="18"/>
                <w:lang w:val="en-GB"/>
              </w:rPr>
              <w:t>9.3</w:t>
            </w:r>
          </w:p>
        </w:tc>
        <w:tc>
          <w:tcPr>
            <w:tcW w:w="341" w:type="pct"/>
            <w:tcBorders>
              <w:top w:val="single" w:sz="4" w:space="0" w:color="auto"/>
              <w:left w:val="single" w:sz="4" w:space="0" w:color="auto"/>
              <w:bottom w:val="single" w:sz="4" w:space="0" w:color="auto"/>
              <w:right w:val="single" w:sz="4" w:space="0" w:color="auto"/>
            </w:tcBorders>
          </w:tcPr>
          <w:p w14:paraId="4D411120" w14:textId="77777777" w:rsidR="00B03A62" w:rsidRPr="002752C9" w:rsidRDefault="00B03A62" w:rsidP="001A6120">
            <w:pPr>
              <w:pStyle w:val="TAC"/>
              <w:rPr>
                <w:color w:val="000000"/>
                <w:kern w:val="24"/>
                <w:szCs w:val="18"/>
                <w:lang w:val="en-GB"/>
              </w:rPr>
            </w:pPr>
            <w:r w:rsidRPr="002752C9">
              <w:rPr>
                <w:color w:val="000000"/>
                <w:kern w:val="24"/>
                <w:szCs w:val="18"/>
                <w:lang w:val="en-GB"/>
              </w:rPr>
              <w:t>11.5</w:t>
            </w:r>
          </w:p>
        </w:tc>
        <w:tc>
          <w:tcPr>
            <w:tcW w:w="341" w:type="pct"/>
            <w:tcBorders>
              <w:top w:val="single" w:sz="4" w:space="0" w:color="auto"/>
              <w:left w:val="single" w:sz="4" w:space="0" w:color="auto"/>
              <w:bottom w:val="single" w:sz="4" w:space="0" w:color="auto"/>
              <w:right w:val="single" w:sz="4" w:space="0" w:color="auto"/>
            </w:tcBorders>
          </w:tcPr>
          <w:p w14:paraId="4D411121" w14:textId="77777777" w:rsidR="00B03A62" w:rsidRPr="002752C9" w:rsidRDefault="00B03A62" w:rsidP="001A6120">
            <w:pPr>
              <w:pStyle w:val="TAC"/>
              <w:rPr>
                <w:color w:val="000000"/>
                <w:kern w:val="24"/>
                <w:szCs w:val="18"/>
                <w:lang w:val="en-GB"/>
              </w:rPr>
            </w:pPr>
            <w:r w:rsidRPr="002752C9">
              <w:rPr>
                <w:color w:val="000000"/>
                <w:kern w:val="24"/>
                <w:szCs w:val="18"/>
                <w:lang w:val="en-GB"/>
              </w:rPr>
              <w:t>13.3</w:t>
            </w:r>
          </w:p>
        </w:tc>
        <w:tc>
          <w:tcPr>
            <w:tcW w:w="341" w:type="pct"/>
            <w:tcBorders>
              <w:top w:val="single" w:sz="4" w:space="0" w:color="auto"/>
              <w:left w:val="single" w:sz="4" w:space="0" w:color="auto"/>
              <w:bottom w:val="single" w:sz="4" w:space="0" w:color="auto"/>
              <w:right w:val="single" w:sz="4" w:space="0" w:color="auto"/>
            </w:tcBorders>
          </w:tcPr>
          <w:p w14:paraId="4D411122" w14:textId="77777777" w:rsidR="00B03A62" w:rsidRPr="002752C9" w:rsidRDefault="00B03A62" w:rsidP="001A6120">
            <w:pPr>
              <w:pStyle w:val="TAC"/>
              <w:rPr>
                <w:color w:val="000000"/>
                <w:kern w:val="24"/>
                <w:szCs w:val="18"/>
                <w:lang w:val="en-GB"/>
              </w:rPr>
            </w:pPr>
            <w:r w:rsidRPr="002752C9">
              <w:rPr>
                <w:color w:val="000000"/>
                <w:kern w:val="24"/>
                <w:szCs w:val="18"/>
                <w:lang w:val="en-GB"/>
              </w:rPr>
              <w:t>14.9</w:t>
            </w:r>
          </w:p>
        </w:tc>
        <w:tc>
          <w:tcPr>
            <w:tcW w:w="341" w:type="pct"/>
            <w:tcBorders>
              <w:top w:val="single" w:sz="4" w:space="0" w:color="auto"/>
              <w:left w:val="single" w:sz="4" w:space="0" w:color="auto"/>
              <w:bottom w:val="single" w:sz="4" w:space="0" w:color="auto"/>
              <w:right w:val="single" w:sz="4" w:space="0" w:color="auto"/>
            </w:tcBorders>
          </w:tcPr>
          <w:p w14:paraId="4D411123" w14:textId="77777777" w:rsidR="00B03A62" w:rsidRPr="002752C9" w:rsidRDefault="00B03A62" w:rsidP="001A6120">
            <w:pPr>
              <w:pStyle w:val="TAC"/>
              <w:rPr>
                <w:color w:val="000000"/>
                <w:kern w:val="24"/>
                <w:szCs w:val="18"/>
                <w:lang w:val="en-GB"/>
              </w:rPr>
            </w:pPr>
            <w:r w:rsidRPr="002752C9">
              <w:rPr>
                <w:color w:val="000000"/>
                <w:kern w:val="24"/>
                <w:szCs w:val="18"/>
                <w:lang w:val="en-GB"/>
              </w:rPr>
              <w:t>17.0</w:t>
            </w:r>
          </w:p>
        </w:tc>
        <w:tc>
          <w:tcPr>
            <w:tcW w:w="360" w:type="pct"/>
            <w:tcBorders>
              <w:top w:val="single" w:sz="4" w:space="0" w:color="auto"/>
              <w:left w:val="single" w:sz="4" w:space="0" w:color="auto"/>
              <w:bottom w:val="single" w:sz="4" w:space="0" w:color="auto"/>
              <w:right w:val="single" w:sz="4" w:space="0" w:color="auto"/>
            </w:tcBorders>
          </w:tcPr>
          <w:p w14:paraId="4D411124" w14:textId="77777777" w:rsidR="00B03A62" w:rsidRPr="002752C9" w:rsidRDefault="00B03A62" w:rsidP="001A6120">
            <w:pPr>
              <w:pStyle w:val="TAC"/>
              <w:rPr>
                <w:color w:val="000000"/>
                <w:kern w:val="24"/>
                <w:szCs w:val="18"/>
                <w:lang w:val="en-GB"/>
              </w:rPr>
            </w:pPr>
            <w:r w:rsidRPr="002752C9">
              <w:rPr>
                <w:color w:val="000000"/>
                <w:kern w:val="24"/>
                <w:szCs w:val="18"/>
                <w:lang w:val="en-GB"/>
              </w:rPr>
              <w:t>12.3</w:t>
            </w:r>
          </w:p>
        </w:tc>
      </w:tr>
      <w:tr w:rsidR="00B03A62" w:rsidRPr="002752C9" w14:paraId="4D411130" w14:textId="77777777" w:rsidTr="00B074B4">
        <w:trPr>
          <w:cantSplit/>
          <w:jc w:val="center"/>
        </w:trPr>
        <w:tc>
          <w:tcPr>
            <w:tcW w:w="1889" w:type="pct"/>
            <w:gridSpan w:val="3"/>
            <w:tcBorders>
              <w:left w:val="single" w:sz="4" w:space="0" w:color="auto"/>
              <w:right w:val="single" w:sz="4" w:space="0" w:color="auto"/>
            </w:tcBorders>
            <w:vAlign w:val="center"/>
          </w:tcPr>
          <w:p w14:paraId="4D411126" w14:textId="77777777" w:rsidR="00B03A62" w:rsidRPr="002752C9" w:rsidRDefault="00B03A62" w:rsidP="001A6120">
            <w:pPr>
              <w:pStyle w:val="TAC"/>
              <w:rPr>
                <w:i/>
                <w:szCs w:val="18"/>
                <w:lang w:val="en-GB"/>
              </w:rPr>
            </w:pPr>
            <w:r w:rsidRPr="002752C9">
              <w:rPr>
                <w:szCs w:val="18"/>
                <w:lang w:val="en-GB"/>
              </w:rPr>
              <w:t xml:space="preserve">Number of clusters </w:t>
            </w:r>
            <w:r w:rsidRPr="002752C9">
              <w:rPr>
                <w:position w:val="-6"/>
                <w:szCs w:val="18"/>
                <w:lang w:val="en-GB"/>
              </w:rPr>
              <w:object w:dxaOrig="279" w:dyaOrig="279" w14:anchorId="4D413830">
                <v:shape id="_x0000_i1125" type="#_x0000_t75" style="width:14.5pt;height:14.5pt" o:ole="">
                  <v:imagedata r:id="rId176" o:title=""/>
                </v:shape>
                <o:OLEObject Type="Embed" ProgID="Equation.3" ShapeID="_x0000_i1125" DrawAspect="Content" ObjectID="_1599659033" r:id="rId194"/>
              </w:object>
            </w:r>
          </w:p>
        </w:tc>
        <w:tc>
          <w:tcPr>
            <w:tcW w:w="355" w:type="pct"/>
            <w:gridSpan w:val="2"/>
            <w:tcBorders>
              <w:top w:val="single" w:sz="4" w:space="0" w:color="auto"/>
              <w:left w:val="single" w:sz="4" w:space="0" w:color="auto"/>
              <w:bottom w:val="single" w:sz="4" w:space="0" w:color="auto"/>
              <w:right w:val="single" w:sz="4" w:space="0" w:color="auto"/>
            </w:tcBorders>
          </w:tcPr>
          <w:p w14:paraId="4D411127" w14:textId="77777777" w:rsidR="00B03A62" w:rsidRPr="002752C9" w:rsidRDefault="00B03A62" w:rsidP="001A6120">
            <w:pPr>
              <w:pStyle w:val="TAC"/>
              <w:rPr>
                <w:color w:val="000000"/>
                <w:kern w:val="24"/>
                <w:szCs w:val="18"/>
                <w:lang w:val="en-GB"/>
              </w:rPr>
            </w:pPr>
            <w:r w:rsidRPr="002752C9">
              <w:rPr>
                <w:color w:val="000000"/>
                <w:kern w:val="24"/>
                <w:szCs w:val="18"/>
                <w:lang w:val="en-GB"/>
              </w:rPr>
              <w:t>4</w:t>
            </w:r>
          </w:p>
        </w:tc>
        <w:tc>
          <w:tcPr>
            <w:tcW w:w="355" w:type="pct"/>
            <w:gridSpan w:val="2"/>
            <w:tcBorders>
              <w:top w:val="single" w:sz="4" w:space="0" w:color="auto"/>
              <w:left w:val="single" w:sz="4" w:space="0" w:color="auto"/>
              <w:bottom w:val="single" w:sz="4" w:space="0" w:color="auto"/>
              <w:right w:val="single" w:sz="4" w:space="0" w:color="auto"/>
            </w:tcBorders>
          </w:tcPr>
          <w:p w14:paraId="4D411128" w14:textId="77777777" w:rsidR="00B03A62" w:rsidRPr="002752C9" w:rsidRDefault="00B03A62" w:rsidP="001A6120">
            <w:pPr>
              <w:pStyle w:val="TAC"/>
              <w:rPr>
                <w:color w:val="000000"/>
                <w:kern w:val="24"/>
                <w:szCs w:val="18"/>
                <w:lang w:val="en-GB"/>
              </w:rPr>
            </w:pPr>
            <w:r w:rsidRPr="002752C9">
              <w:rPr>
                <w:color w:val="000000"/>
                <w:kern w:val="24"/>
                <w:szCs w:val="18"/>
                <w:lang w:val="en-GB"/>
              </w:rPr>
              <w:t>4</w:t>
            </w:r>
          </w:p>
        </w:tc>
        <w:tc>
          <w:tcPr>
            <w:tcW w:w="340" w:type="pct"/>
            <w:tcBorders>
              <w:top w:val="single" w:sz="4" w:space="0" w:color="auto"/>
              <w:left w:val="single" w:sz="4" w:space="0" w:color="auto"/>
              <w:bottom w:val="single" w:sz="4" w:space="0" w:color="auto"/>
              <w:right w:val="single" w:sz="4" w:space="0" w:color="auto"/>
            </w:tcBorders>
          </w:tcPr>
          <w:p w14:paraId="4D411129" w14:textId="77777777" w:rsidR="00B03A62" w:rsidRPr="002752C9" w:rsidRDefault="00B03A62" w:rsidP="001A6120">
            <w:pPr>
              <w:pStyle w:val="TAC"/>
              <w:rPr>
                <w:color w:val="000000"/>
                <w:kern w:val="24"/>
                <w:szCs w:val="18"/>
                <w:lang w:val="en-GB"/>
              </w:rPr>
            </w:pPr>
            <w:r w:rsidRPr="002752C9">
              <w:rPr>
                <w:color w:val="000000"/>
                <w:kern w:val="24"/>
                <w:szCs w:val="18"/>
                <w:lang w:val="en-GB"/>
              </w:rPr>
              <w:t>4</w:t>
            </w:r>
          </w:p>
        </w:tc>
        <w:tc>
          <w:tcPr>
            <w:tcW w:w="340" w:type="pct"/>
            <w:tcBorders>
              <w:top w:val="single" w:sz="4" w:space="0" w:color="auto"/>
              <w:left w:val="single" w:sz="4" w:space="0" w:color="auto"/>
              <w:bottom w:val="single" w:sz="4" w:space="0" w:color="auto"/>
              <w:right w:val="single" w:sz="4" w:space="0" w:color="auto"/>
            </w:tcBorders>
          </w:tcPr>
          <w:p w14:paraId="4D41112A" w14:textId="77777777" w:rsidR="00B03A62" w:rsidRPr="002752C9" w:rsidRDefault="00B03A62" w:rsidP="001A6120">
            <w:pPr>
              <w:pStyle w:val="TAC"/>
              <w:rPr>
                <w:color w:val="000000"/>
                <w:kern w:val="24"/>
                <w:szCs w:val="18"/>
                <w:lang w:val="en-GB"/>
              </w:rPr>
            </w:pPr>
            <w:r w:rsidRPr="002752C9">
              <w:rPr>
                <w:color w:val="000000"/>
                <w:kern w:val="24"/>
                <w:szCs w:val="18"/>
                <w:lang w:val="en-GB"/>
              </w:rPr>
              <w:t>4</w:t>
            </w:r>
          </w:p>
        </w:tc>
        <w:tc>
          <w:tcPr>
            <w:tcW w:w="340" w:type="pct"/>
            <w:tcBorders>
              <w:top w:val="single" w:sz="4" w:space="0" w:color="auto"/>
              <w:left w:val="single" w:sz="4" w:space="0" w:color="auto"/>
              <w:bottom w:val="single" w:sz="4" w:space="0" w:color="auto"/>
              <w:right w:val="single" w:sz="4" w:space="0" w:color="auto"/>
            </w:tcBorders>
          </w:tcPr>
          <w:p w14:paraId="4D41112B" w14:textId="77777777" w:rsidR="00B03A62" w:rsidRPr="002752C9" w:rsidRDefault="00B03A62" w:rsidP="001A6120">
            <w:pPr>
              <w:pStyle w:val="TAC"/>
              <w:rPr>
                <w:color w:val="000000"/>
                <w:kern w:val="24"/>
                <w:szCs w:val="18"/>
                <w:lang w:val="en-GB"/>
              </w:rPr>
            </w:pPr>
            <w:r w:rsidRPr="002752C9">
              <w:rPr>
                <w:color w:val="000000"/>
                <w:kern w:val="24"/>
                <w:szCs w:val="18"/>
                <w:lang w:val="en-GB"/>
              </w:rPr>
              <w:t>4</w:t>
            </w:r>
          </w:p>
        </w:tc>
        <w:tc>
          <w:tcPr>
            <w:tcW w:w="340" w:type="pct"/>
            <w:tcBorders>
              <w:top w:val="single" w:sz="4" w:space="0" w:color="auto"/>
              <w:left w:val="single" w:sz="4" w:space="0" w:color="auto"/>
              <w:bottom w:val="single" w:sz="4" w:space="0" w:color="auto"/>
              <w:right w:val="single" w:sz="4" w:space="0" w:color="auto"/>
            </w:tcBorders>
          </w:tcPr>
          <w:p w14:paraId="4D41112C" w14:textId="77777777" w:rsidR="00B03A62" w:rsidRPr="002752C9" w:rsidRDefault="00B03A62" w:rsidP="001A6120">
            <w:pPr>
              <w:pStyle w:val="TAC"/>
              <w:rPr>
                <w:color w:val="000000"/>
                <w:kern w:val="24"/>
                <w:szCs w:val="18"/>
                <w:lang w:val="en-GB"/>
              </w:rPr>
            </w:pPr>
            <w:r w:rsidRPr="002752C9">
              <w:rPr>
                <w:color w:val="000000"/>
                <w:kern w:val="24"/>
                <w:szCs w:val="18"/>
                <w:lang w:val="en-GB"/>
              </w:rPr>
              <w:t>4</w:t>
            </w:r>
          </w:p>
        </w:tc>
        <w:tc>
          <w:tcPr>
            <w:tcW w:w="340" w:type="pct"/>
            <w:tcBorders>
              <w:top w:val="single" w:sz="4" w:space="0" w:color="auto"/>
              <w:left w:val="single" w:sz="4" w:space="0" w:color="auto"/>
              <w:bottom w:val="single" w:sz="4" w:space="0" w:color="auto"/>
              <w:right w:val="single" w:sz="4" w:space="0" w:color="auto"/>
            </w:tcBorders>
          </w:tcPr>
          <w:p w14:paraId="4D41112D" w14:textId="77777777" w:rsidR="00B03A62" w:rsidRPr="002752C9" w:rsidRDefault="00B03A62" w:rsidP="001A6120">
            <w:pPr>
              <w:pStyle w:val="TAC"/>
              <w:rPr>
                <w:color w:val="000000"/>
                <w:kern w:val="24"/>
                <w:szCs w:val="18"/>
                <w:lang w:val="en-GB"/>
              </w:rPr>
            </w:pPr>
            <w:r w:rsidRPr="002752C9">
              <w:rPr>
                <w:color w:val="000000"/>
                <w:kern w:val="24"/>
                <w:szCs w:val="18"/>
                <w:lang w:val="en-GB"/>
              </w:rPr>
              <w:t>4</w:t>
            </w:r>
          </w:p>
        </w:tc>
        <w:tc>
          <w:tcPr>
            <w:tcW w:w="340" w:type="pct"/>
            <w:tcBorders>
              <w:top w:val="single" w:sz="4" w:space="0" w:color="auto"/>
              <w:left w:val="single" w:sz="4" w:space="0" w:color="auto"/>
              <w:bottom w:val="single" w:sz="4" w:space="0" w:color="auto"/>
              <w:right w:val="single" w:sz="4" w:space="0" w:color="auto"/>
            </w:tcBorders>
          </w:tcPr>
          <w:p w14:paraId="4D41112E" w14:textId="77777777" w:rsidR="00B03A62" w:rsidRPr="002752C9" w:rsidRDefault="00B03A62" w:rsidP="001A6120">
            <w:pPr>
              <w:pStyle w:val="TAC"/>
              <w:rPr>
                <w:color w:val="000000"/>
                <w:kern w:val="24"/>
                <w:szCs w:val="18"/>
                <w:lang w:val="en-GB"/>
              </w:rPr>
            </w:pPr>
            <w:r w:rsidRPr="002752C9">
              <w:rPr>
                <w:color w:val="000000"/>
                <w:kern w:val="24"/>
                <w:szCs w:val="18"/>
                <w:lang w:val="en-GB"/>
              </w:rPr>
              <w:t>4</w:t>
            </w:r>
          </w:p>
        </w:tc>
        <w:tc>
          <w:tcPr>
            <w:tcW w:w="360" w:type="pct"/>
            <w:tcBorders>
              <w:top w:val="single" w:sz="4" w:space="0" w:color="auto"/>
              <w:left w:val="single" w:sz="4" w:space="0" w:color="auto"/>
              <w:bottom w:val="single" w:sz="4" w:space="0" w:color="auto"/>
              <w:right w:val="single" w:sz="4" w:space="0" w:color="auto"/>
            </w:tcBorders>
          </w:tcPr>
          <w:p w14:paraId="4D41112F" w14:textId="77777777" w:rsidR="00B03A62" w:rsidRPr="002752C9" w:rsidRDefault="00B03A62" w:rsidP="001A6120">
            <w:pPr>
              <w:pStyle w:val="TAC"/>
              <w:rPr>
                <w:color w:val="000000"/>
                <w:kern w:val="24"/>
                <w:szCs w:val="18"/>
                <w:lang w:val="en-GB"/>
              </w:rPr>
            </w:pPr>
            <w:r w:rsidRPr="002752C9">
              <w:rPr>
                <w:color w:val="000000"/>
                <w:kern w:val="24"/>
                <w:szCs w:val="18"/>
                <w:lang w:val="en-GB"/>
              </w:rPr>
              <w:t>4</w:t>
            </w:r>
          </w:p>
        </w:tc>
      </w:tr>
      <w:tr w:rsidR="00B03A62" w:rsidRPr="002752C9" w14:paraId="4D41113B" w14:textId="77777777" w:rsidTr="00B074B4">
        <w:trPr>
          <w:cantSplit/>
          <w:jc w:val="center"/>
        </w:trPr>
        <w:tc>
          <w:tcPr>
            <w:tcW w:w="1889" w:type="pct"/>
            <w:gridSpan w:val="3"/>
            <w:tcBorders>
              <w:left w:val="single" w:sz="4" w:space="0" w:color="auto"/>
              <w:right w:val="single" w:sz="4" w:space="0" w:color="auto"/>
            </w:tcBorders>
            <w:vAlign w:val="center"/>
          </w:tcPr>
          <w:p w14:paraId="4D411131" w14:textId="77777777" w:rsidR="00B03A62" w:rsidRPr="002752C9" w:rsidRDefault="00B03A62" w:rsidP="001A6120">
            <w:pPr>
              <w:pStyle w:val="TAC"/>
              <w:rPr>
                <w:i/>
                <w:szCs w:val="18"/>
                <w:lang w:val="en-GB"/>
              </w:rPr>
            </w:pPr>
            <w:r w:rsidRPr="002752C9">
              <w:rPr>
                <w:szCs w:val="18"/>
                <w:lang w:val="en-GB"/>
              </w:rPr>
              <w:t xml:space="preserve">Number of rays per cluster </w:t>
            </w:r>
            <w:r w:rsidRPr="002752C9">
              <w:rPr>
                <w:position w:val="-4"/>
                <w:szCs w:val="18"/>
                <w:lang w:val="en-GB"/>
              </w:rPr>
              <w:object w:dxaOrig="320" w:dyaOrig="260" w14:anchorId="4D413831">
                <v:shape id="_x0000_i1126" type="#_x0000_t75" style="width:16.6pt;height:13.2pt" o:ole="">
                  <v:imagedata r:id="rId178" o:title=""/>
                </v:shape>
                <o:OLEObject Type="Embed" ProgID="Equation.3" ShapeID="_x0000_i1126" DrawAspect="Content" ObjectID="_1599659034" r:id="rId195"/>
              </w:object>
            </w:r>
          </w:p>
        </w:tc>
        <w:tc>
          <w:tcPr>
            <w:tcW w:w="355" w:type="pct"/>
            <w:gridSpan w:val="2"/>
            <w:tcBorders>
              <w:top w:val="single" w:sz="4" w:space="0" w:color="auto"/>
              <w:left w:val="single" w:sz="4" w:space="0" w:color="auto"/>
              <w:bottom w:val="single" w:sz="4" w:space="0" w:color="auto"/>
              <w:right w:val="single" w:sz="4" w:space="0" w:color="auto"/>
            </w:tcBorders>
          </w:tcPr>
          <w:p w14:paraId="4D411132" w14:textId="77777777" w:rsidR="00B03A62" w:rsidRPr="002752C9" w:rsidRDefault="00B03A62" w:rsidP="001A6120">
            <w:pPr>
              <w:pStyle w:val="TAC"/>
              <w:rPr>
                <w:color w:val="000000"/>
                <w:kern w:val="24"/>
                <w:szCs w:val="18"/>
                <w:lang w:val="en-GB"/>
              </w:rPr>
            </w:pPr>
            <w:r w:rsidRPr="002752C9">
              <w:rPr>
                <w:color w:val="000000"/>
                <w:kern w:val="24"/>
                <w:szCs w:val="18"/>
                <w:lang w:val="en-GB"/>
              </w:rPr>
              <w:t>20</w:t>
            </w:r>
          </w:p>
        </w:tc>
        <w:tc>
          <w:tcPr>
            <w:tcW w:w="355" w:type="pct"/>
            <w:gridSpan w:val="2"/>
            <w:tcBorders>
              <w:top w:val="single" w:sz="4" w:space="0" w:color="auto"/>
              <w:left w:val="single" w:sz="4" w:space="0" w:color="auto"/>
              <w:bottom w:val="single" w:sz="4" w:space="0" w:color="auto"/>
              <w:right w:val="single" w:sz="4" w:space="0" w:color="auto"/>
            </w:tcBorders>
          </w:tcPr>
          <w:p w14:paraId="4D411133" w14:textId="77777777" w:rsidR="00B03A62" w:rsidRPr="002752C9" w:rsidRDefault="00B03A62" w:rsidP="001A6120">
            <w:pPr>
              <w:pStyle w:val="TAC"/>
              <w:rPr>
                <w:color w:val="000000"/>
                <w:kern w:val="24"/>
                <w:szCs w:val="18"/>
                <w:lang w:val="en-GB"/>
              </w:rPr>
            </w:pPr>
            <w:r w:rsidRPr="002752C9">
              <w:rPr>
                <w:color w:val="000000"/>
                <w:kern w:val="24"/>
                <w:szCs w:val="18"/>
                <w:lang w:val="en-GB"/>
              </w:rPr>
              <w:t>20</w:t>
            </w:r>
          </w:p>
        </w:tc>
        <w:tc>
          <w:tcPr>
            <w:tcW w:w="340" w:type="pct"/>
            <w:tcBorders>
              <w:top w:val="single" w:sz="4" w:space="0" w:color="auto"/>
              <w:left w:val="single" w:sz="4" w:space="0" w:color="auto"/>
              <w:bottom w:val="single" w:sz="4" w:space="0" w:color="auto"/>
              <w:right w:val="single" w:sz="4" w:space="0" w:color="auto"/>
            </w:tcBorders>
          </w:tcPr>
          <w:p w14:paraId="4D411134" w14:textId="77777777" w:rsidR="00B03A62" w:rsidRPr="002752C9" w:rsidRDefault="00B03A62" w:rsidP="001A6120">
            <w:pPr>
              <w:pStyle w:val="TAC"/>
              <w:rPr>
                <w:color w:val="000000"/>
                <w:kern w:val="24"/>
                <w:szCs w:val="18"/>
                <w:lang w:val="en-GB"/>
              </w:rPr>
            </w:pPr>
            <w:r w:rsidRPr="002752C9">
              <w:rPr>
                <w:color w:val="000000"/>
                <w:kern w:val="24"/>
                <w:szCs w:val="18"/>
                <w:lang w:val="en-GB"/>
              </w:rPr>
              <w:t>20</w:t>
            </w:r>
          </w:p>
        </w:tc>
        <w:tc>
          <w:tcPr>
            <w:tcW w:w="340" w:type="pct"/>
            <w:tcBorders>
              <w:top w:val="single" w:sz="4" w:space="0" w:color="auto"/>
              <w:left w:val="single" w:sz="4" w:space="0" w:color="auto"/>
              <w:bottom w:val="single" w:sz="4" w:space="0" w:color="auto"/>
              <w:right w:val="single" w:sz="4" w:space="0" w:color="auto"/>
            </w:tcBorders>
          </w:tcPr>
          <w:p w14:paraId="4D411135" w14:textId="77777777" w:rsidR="00B03A62" w:rsidRPr="002752C9" w:rsidRDefault="00B03A62" w:rsidP="001A6120">
            <w:pPr>
              <w:pStyle w:val="TAC"/>
              <w:rPr>
                <w:color w:val="000000"/>
                <w:kern w:val="24"/>
                <w:szCs w:val="18"/>
                <w:lang w:val="en-GB"/>
              </w:rPr>
            </w:pPr>
            <w:r w:rsidRPr="002752C9">
              <w:rPr>
                <w:color w:val="000000"/>
                <w:kern w:val="24"/>
                <w:szCs w:val="18"/>
                <w:lang w:val="en-GB"/>
              </w:rPr>
              <w:t>20</w:t>
            </w:r>
          </w:p>
        </w:tc>
        <w:tc>
          <w:tcPr>
            <w:tcW w:w="340" w:type="pct"/>
            <w:tcBorders>
              <w:top w:val="single" w:sz="4" w:space="0" w:color="auto"/>
              <w:left w:val="single" w:sz="4" w:space="0" w:color="auto"/>
              <w:bottom w:val="single" w:sz="4" w:space="0" w:color="auto"/>
              <w:right w:val="single" w:sz="4" w:space="0" w:color="auto"/>
            </w:tcBorders>
          </w:tcPr>
          <w:p w14:paraId="4D411136" w14:textId="77777777" w:rsidR="00B03A62" w:rsidRPr="002752C9" w:rsidRDefault="00B03A62" w:rsidP="001A6120">
            <w:pPr>
              <w:pStyle w:val="TAC"/>
              <w:rPr>
                <w:color w:val="000000"/>
                <w:kern w:val="24"/>
                <w:szCs w:val="18"/>
                <w:lang w:val="en-GB"/>
              </w:rPr>
            </w:pPr>
            <w:r w:rsidRPr="002752C9">
              <w:rPr>
                <w:color w:val="000000"/>
                <w:kern w:val="24"/>
                <w:szCs w:val="18"/>
                <w:lang w:val="en-GB"/>
              </w:rPr>
              <w:t>20</w:t>
            </w:r>
          </w:p>
        </w:tc>
        <w:tc>
          <w:tcPr>
            <w:tcW w:w="340" w:type="pct"/>
            <w:tcBorders>
              <w:top w:val="single" w:sz="4" w:space="0" w:color="auto"/>
              <w:left w:val="single" w:sz="4" w:space="0" w:color="auto"/>
              <w:bottom w:val="single" w:sz="4" w:space="0" w:color="auto"/>
              <w:right w:val="single" w:sz="4" w:space="0" w:color="auto"/>
            </w:tcBorders>
          </w:tcPr>
          <w:p w14:paraId="4D411137" w14:textId="77777777" w:rsidR="00B03A62" w:rsidRPr="002752C9" w:rsidRDefault="00B03A62" w:rsidP="001A6120">
            <w:pPr>
              <w:pStyle w:val="TAC"/>
              <w:rPr>
                <w:color w:val="000000"/>
                <w:kern w:val="24"/>
                <w:szCs w:val="18"/>
                <w:lang w:val="en-GB"/>
              </w:rPr>
            </w:pPr>
            <w:r w:rsidRPr="002752C9">
              <w:rPr>
                <w:color w:val="000000"/>
                <w:kern w:val="24"/>
                <w:szCs w:val="18"/>
                <w:lang w:val="en-GB"/>
              </w:rPr>
              <w:t>20</w:t>
            </w:r>
          </w:p>
        </w:tc>
        <w:tc>
          <w:tcPr>
            <w:tcW w:w="340" w:type="pct"/>
            <w:tcBorders>
              <w:top w:val="single" w:sz="4" w:space="0" w:color="auto"/>
              <w:left w:val="single" w:sz="4" w:space="0" w:color="auto"/>
              <w:bottom w:val="single" w:sz="4" w:space="0" w:color="auto"/>
              <w:right w:val="single" w:sz="4" w:space="0" w:color="auto"/>
            </w:tcBorders>
          </w:tcPr>
          <w:p w14:paraId="4D411138" w14:textId="77777777" w:rsidR="00B03A62" w:rsidRPr="002752C9" w:rsidRDefault="00B03A62" w:rsidP="001A6120">
            <w:pPr>
              <w:pStyle w:val="TAC"/>
              <w:rPr>
                <w:color w:val="000000"/>
                <w:kern w:val="24"/>
                <w:szCs w:val="18"/>
                <w:lang w:val="en-GB"/>
              </w:rPr>
            </w:pPr>
            <w:r w:rsidRPr="002752C9">
              <w:rPr>
                <w:color w:val="000000"/>
                <w:kern w:val="24"/>
                <w:szCs w:val="18"/>
                <w:lang w:val="en-GB"/>
              </w:rPr>
              <w:t>20</w:t>
            </w:r>
          </w:p>
        </w:tc>
        <w:tc>
          <w:tcPr>
            <w:tcW w:w="340" w:type="pct"/>
            <w:tcBorders>
              <w:top w:val="single" w:sz="4" w:space="0" w:color="auto"/>
              <w:left w:val="single" w:sz="4" w:space="0" w:color="auto"/>
              <w:bottom w:val="single" w:sz="4" w:space="0" w:color="auto"/>
              <w:right w:val="single" w:sz="4" w:space="0" w:color="auto"/>
            </w:tcBorders>
          </w:tcPr>
          <w:p w14:paraId="4D411139" w14:textId="77777777" w:rsidR="00B03A62" w:rsidRPr="002752C9" w:rsidRDefault="00B03A62" w:rsidP="001A6120">
            <w:pPr>
              <w:pStyle w:val="TAC"/>
              <w:rPr>
                <w:color w:val="000000"/>
                <w:kern w:val="24"/>
                <w:szCs w:val="18"/>
                <w:lang w:val="en-GB"/>
              </w:rPr>
            </w:pPr>
            <w:r w:rsidRPr="002752C9">
              <w:rPr>
                <w:color w:val="000000"/>
                <w:kern w:val="24"/>
                <w:szCs w:val="18"/>
                <w:lang w:val="en-GB"/>
              </w:rPr>
              <w:t>20</w:t>
            </w:r>
          </w:p>
        </w:tc>
        <w:tc>
          <w:tcPr>
            <w:tcW w:w="360" w:type="pct"/>
            <w:tcBorders>
              <w:top w:val="single" w:sz="4" w:space="0" w:color="auto"/>
              <w:left w:val="single" w:sz="4" w:space="0" w:color="auto"/>
              <w:bottom w:val="single" w:sz="4" w:space="0" w:color="auto"/>
              <w:right w:val="single" w:sz="4" w:space="0" w:color="auto"/>
            </w:tcBorders>
          </w:tcPr>
          <w:p w14:paraId="4D41113A" w14:textId="77777777" w:rsidR="00B03A62" w:rsidRPr="002752C9" w:rsidRDefault="00B03A62" w:rsidP="001A6120">
            <w:pPr>
              <w:pStyle w:val="TAC"/>
              <w:rPr>
                <w:color w:val="000000"/>
                <w:kern w:val="24"/>
                <w:szCs w:val="18"/>
                <w:lang w:val="en-GB"/>
              </w:rPr>
            </w:pPr>
            <w:r w:rsidRPr="002752C9">
              <w:rPr>
                <w:color w:val="000000"/>
                <w:kern w:val="24"/>
                <w:szCs w:val="18"/>
                <w:lang w:val="en-GB"/>
              </w:rPr>
              <w:t>20</w:t>
            </w:r>
          </w:p>
        </w:tc>
      </w:tr>
      <w:tr w:rsidR="00B03A62" w:rsidRPr="002752C9" w14:paraId="4D411146" w14:textId="77777777" w:rsidTr="00B074B4">
        <w:trPr>
          <w:cantSplit/>
          <w:jc w:val="center"/>
        </w:trPr>
        <w:tc>
          <w:tcPr>
            <w:tcW w:w="1889" w:type="pct"/>
            <w:gridSpan w:val="3"/>
            <w:tcBorders>
              <w:left w:val="single" w:sz="4" w:space="0" w:color="auto"/>
              <w:right w:val="single" w:sz="4" w:space="0" w:color="auto"/>
            </w:tcBorders>
            <w:vAlign w:val="center"/>
          </w:tcPr>
          <w:p w14:paraId="4D41113C" w14:textId="77777777" w:rsidR="00B03A62" w:rsidRPr="002752C9" w:rsidRDefault="00B03A62" w:rsidP="001A6120">
            <w:pPr>
              <w:pStyle w:val="TAC"/>
              <w:rPr>
                <w:i/>
                <w:szCs w:val="18"/>
                <w:lang w:val="en-GB"/>
              </w:rPr>
            </w:pPr>
            <w:r w:rsidRPr="002752C9">
              <w:rPr>
                <w:szCs w:val="18"/>
                <w:lang w:val="en-GB" w:eastAsia="ko-KR"/>
              </w:rPr>
              <w:t xml:space="preserve">Cluster </w:t>
            </w:r>
            <w:r w:rsidRPr="002752C9">
              <w:rPr>
                <w:i/>
                <w:szCs w:val="18"/>
                <w:lang w:val="en-GB" w:eastAsia="ko-KR"/>
              </w:rPr>
              <w:t>DS</w:t>
            </w:r>
            <w:r w:rsidRPr="002752C9">
              <w:rPr>
                <w:rFonts w:hint="eastAsia"/>
                <w:i/>
                <w:szCs w:val="18"/>
                <w:lang w:val="en-GB" w:eastAsia="ko-KR"/>
              </w:rPr>
              <w:t xml:space="preserve"> </w:t>
            </w:r>
            <w:r w:rsidRPr="002752C9">
              <w:rPr>
                <w:rFonts w:eastAsia="MS Mincho" w:hint="eastAsia"/>
                <w:szCs w:val="18"/>
                <w:lang w:val="en-GB" w:eastAsia="ja-JP"/>
              </w:rPr>
              <w:t>(</w:t>
            </w:r>
            <w:r w:rsidRPr="002752C9">
              <w:rPr>
                <w:position w:val="-12"/>
                <w:szCs w:val="18"/>
                <w:lang w:val="en-GB"/>
              </w:rPr>
              <w:object w:dxaOrig="360" w:dyaOrig="360" w14:anchorId="4D413832">
                <v:shape id="_x0000_i1127" type="#_x0000_t75" style="width:18.3pt;height:19.6pt" o:ole="">
                  <v:imagedata r:id="rId180" o:title=""/>
                </v:shape>
                <o:OLEObject Type="Embed" ProgID="Equation.3" ShapeID="_x0000_i1127" DrawAspect="Content" ObjectID="_1599659035" r:id="rId196"/>
              </w:object>
            </w:r>
            <w:r w:rsidRPr="002752C9">
              <w:rPr>
                <w:rFonts w:eastAsia="MS Mincho" w:hint="eastAsia"/>
                <w:szCs w:val="18"/>
                <w:lang w:val="en-GB" w:eastAsia="ja-JP"/>
              </w:rPr>
              <w:t>)</w:t>
            </w:r>
            <w:r w:rsidRPr="002752C9">
              <w:rPr>
                <w:rFonts w:eastAsia="MS Mincho"/>
                <w:szCs w:val="18"/>
                <w:lang w:val="en-GB" w:eastAsia="ja-JP"/>
              </w:rPr>
              <w:t xml:space="preserve"> in [ns]</w:t>
            </w:r>
          </w:p>
        </w:tc>
        <w:tc>
          <w:tcPr>
            <w:tcW w:w="355" w:type="pct"/>
            <w:gridSpan w:val="2"/>
            <w:tcBorders>
              <w:top w:val="single" w:sz="4" w:space="0" w:color="auto"/>
              <w:left w:val="single" w:sz="4" w:space="0" w:color="auto"/>
              <w:bottom w:val="single" w:sz="4" w:space="0" w:color="auto"/>
              <w:right w:val="single" w:sz="4" w:space="0" w:color="auto"/>
            </w:tcBorders>
          </w:tcPr>
          <w:p w14:paraId="4D41113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3.9</w:t>
            </w:r>
          </w:p>
        </w:tc>
        <w:tc>
          <w:tcPr>
            <w:tcW w:w="355" w:type="pct"/>
            <w:gridSpan w:val="2"/>
            <w:tcBorders>
              <w:top w:val="single" w:sz="4" w:space="0" w:color="auto"/>
              <w:left w:val="single" w:sz="4" w:space="0" w:color="auto"/>
              <w:bottom w:val="single" w:sz="4" w:space="0" w:color="auto"/>
              <w:right w:val="single" w:sz="4" w:space="0" w:color="auto"/>
            </w:tcBorders>
          </w:tcPr>
          <w:p w14:paraId="4D41113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3.9</w:t>
            </w:r>
          </w:p>
        </w:tc>
        <w:tc>
          <w:tcPr>
            <w:tcW w:w="340" w:type="pct"/>
            <w:tcBorders>
              <w:top w:val="single" w:sz="4" w:space="0" w:color="auto"/>
              <w:left w:val="single" w:sz="4" w:space="0" w:color="auto"/>
              <w:bottom w:val="single" w:sz="4" w:space="0" w:color="auto"/>
              <w:right w:val="single" w:sz="4" w:space="0" w:color="auto"/>
            </w:tcBorders>
          </w:tcPr>
          <w:p w14:paraId="4D41113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3.9</w:t>
            </w:r>
          </w:p>
        </w:tc>
        <w:tc>
          <w:tcPr>
            <w:tcW w:w="340" w:type="pct"/>
            <w:tcBorders>
              <w:top w:val="single" w:sz="4" w:space="0" w:color="auto"/>
              <w:left w:val="single" w:sz="4" w:space="0" w:color="auto"/>
              <w:bottom w:val="single" w:sz="4" w:space="0" w:color="auto"/>
              <w:right w:val="single" w:sz="4" w:space="0" w:color="auto"/>
            </w:tcBorders>
          </w:tcPr>
          <w:p w14:paraId="4D41114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3.9</w:t>
            </w:r>
          </w:p>
        </w:tc>
        <w:tc>
          <w:tcPr>
            <w:tcW w:w="340" w:type="pct"/>
            <w:tcBorders>
              <w:top w:val="single" w:sz="4" w:space="0" w:color="auto"/>
              <w:left w:val="single" w:sz="4" w:space="0" w:color="auto"/>
              <w:bottom w:val="single" w:sz="4" w:space="0" w:color="auto"/>
              <w:right w:val="single" w:sz="4" w:space="0" w:color="auto"/>
            </w:tcBorders>
          </w:tcPr>
          <w:p w14:paraId="4D41114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3.9</w:t>
            </w:r>
          </w:p>
        </w:tc>
        <w:tc>
          <w:tcPr>
            <w:tcW w:w="340" w:type="pct"/>
            <w:tcBorders>
              <w:top w:val="single" w:sz="4" w:space="0" w:color="auto"/>
              <w:left w:val="single" w:sz="4" w:space="0" w:color="auto"/>
              <w:bottom w:val="single" w:sz="4" w:space="0" w:color="auto"/>
              <w:right w:val="single" w:sz="4" w:space="0" w:color="auto"/>
            </w:tcBorders>
          </w:tcPr>
          <w:p w14:paraId="4D41114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3.9</w:t>
            </w:r>
          </w:p>
        </w:tc>
        <w:tc>
          <w:tcPr>
            <w:tcW w:w="340" w:type="pct"/>
            <w:tcBorders>
              <w:top w:val="single" w:sz="4" w:space="0" w:color="auto"/>
              <w:left w:val="single" w:sz="4" w:space="0" w:color="auto"/>
              <w:bottom w:val="single" w:sz="4" w:space="0" w:color="auto"/>
              <w:right w:val="single" w:sz="4" w:space="0" w:color="auto"/>
            </w:tcBorders>
          </w:tcPr>
          <w:p w14:paraId="4D41114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3.9</w:t>
            </w:r>
          </w:p>
        </w:tc>
        <w:tc>
          <w:tcPr>
            <w:tcW w:w="340" w:type="pct"/>
            <w:tcBorders>
              <w:top w:val="single" w:sz="4" w:space="0" w:color="auto"/>
              <w:left w:val="single" w:sz="4" w:space="0" w:color="auto"/>
              <w:bottom w:val="single" w:sz="4" w:space="0" w:color="auto"/>
              <w:right w:val="single" w:sz="4" w:space="0" w:color="auto"/>
            </w:tcBorders>
          </w:tcPr>
          <w:p w14:paraId="4D41114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3.9</w:t>
            </w:r>
          </w:p>
        </w:tc>
        <w:tc>
          <w:tcPr>
            <w:tcW w:w="360" w:type="pct"/>
            <w:tcBorders>
              <w:top w:val="single" w:sz="4" w:space="0" w:color="auto"/>
              <w:left w:val="single" w:sz="4" w:space="0" w:color="auto"/>
              <w:bottom w:val="single" w:sz="4" w:space="0" w:color="auto"/>
              <w:right w:val="single" w:sz="4" w:space="0" w:color="auto"/>
            </w:tcBorders>
          </w:tcPr>
          <w:p w14:paraId="4D41114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3.9</w:t>
            </w:r>
          </w:p>
        </w:tc>
      </w:tr>
      <w:tr w:rsidR="00B03A62" w:rsidRPr="002752C9" w14:paraId="4D411151" w14:textId="77777777" w:rsidTr="00B074B4">
        <w:trPr>
          <w:cantSplit/>
          <w:jc w:val="center"/>
        </w:trPr>
        <w:tc>
          <w:tcPr>
            <w:tcW w:w="1889" w:type="pct"/>
            <w:gridSpan w:val="3"/>
            <w:tcBorders>
              <w:left w:val="single" w:sz="4" w:space="0" w:color="auto"/>
              <w:right w:val="single" w:sz="4" w:space="0" w:color="auto"/>
            </w:tcBorders>
            <w:vAlign w:val="center"/>
          </w:tcPr>
          <w:p w14:paraId="4D411147" w14:textId="77777777" w:rsidR="00B03A62" w:rsidRPr="002752C9" w:rsidRDefault="00B03A62" w:rsidP="001A6120">
            <w:pPr>
              <w:pStyle w:val="TAC"/>
              <w:rPr>
                <w:i/>
                <w:szCs w:val="18"/>
                <w:lang w:val="en-GB"/>
              </w:rPr>
            </w:pPr>
            <w:r w:rsidRPr="002752C9">
              <w:rPr>
                <w:szCs w:val="18"/>
                <w:lang w:val="en-GB"/>
              </w:rPr>
              <w:t xml:space="preserve">Cluster </w:t>
            </w:r>
            <w:r w:rsidRPr="002752C9">
              <w:rPr>
                <w:i/>
                <w:szCs w:val="18"/>
                <w:lang w:val="en-GB"/>
              </w:rPr>
              <w:t>ASD</w:t>
            </w:r>
            <w:r w:rsidRPr="002752C9">
              <w:rPr>
                <w:rFonts w:hint="eastAsia"/>
                <w:i/>
                <w:szCs w:val="18"/>
                <w:lang w:val="en-GB" w:eastAsia="ko-KR"/>
              </w:rPr>
              <w:t xml:space="preserve"> </w:t>
            </w:r>
            <w:r w:rsidRPr="002752C9">
              <w:rPr>
                <w:rFonts w:eastAsia="MS Mincho" w:hint="eastAsia"/>
                <w:szCs w:val="18"/>
                <w:lang w:val="en-GB" w:eastAsia="ja-JP"/>
              </w:rPr>
              <w:t>(</w:t>
            </w:r>
            <w:r w:rsidRPr="002752C9">
              <w:rPr>
                <w:position w:val="-12"/>
                <w:szCs w:val="18"/>
                <w:lang w:val="en-GB"/>
              </w:rPr>
              <w:object w:dxaOrig="460" w:dyaOrig="360" w14:anchorId="4D413833">
                <v:shape id="_x0000_i1128" type="#_x0000_t75" style="width:23.85pt;height:19.6pt" o:ole="">
                  <v:imagedata r:id="rId182" o:title=""/>
                </v:shape>
                <o:OLEObject Type="Embed" ProgID="Equation.3" ShapeID="_x0000_i1128" DrawAspect="Content" ObjectID="_1599659036" r:id="rId197"/>
              </w:object>
            </w:r>
            <w:r w:rsidRPr="002752C9">
              <w:rPr>
                <w:rFonts w:eastAsia="MS Mincho" w:hint="eastAsia"/>
                <w:szCs w:val="18"/>
                <w:lang w:val="en-GB" w:eastAsia="ja-JP"/>
              </w:rPr>
              <w:t>)</w:t>
            </w:r>
            <w:r w:rsidRPr="002752C9">
              <w:rPr>
                <w:rFonts w:eastAsia="MS Mincho"/>
                <w:szCs w:val="18"/>
                <w:lang w:val="en-GB" w:eastAsia="ja-JP"/>
              </w:rPr>
              <w:t xml:space="preserve"> in [</w:t>
            </w:r>
            <w:proofErr w:type="spellStart"/>
            <w:r w:rsidRPr="002752C9">
              <w:rPr>
                <w:rFonts w:eastAsia="MS Mincho"/>
                <w:szCs w:val="18"/>
                <w:lang w:val="en-GB" w:eastAsia="ja-JP"/>
              </w:rPr>
              <w:t>deg</w:t>
            </w:r>
            <w:proofErr w:type="spellEnd"/>
            <w:r w:rsidRPr="002752C9">
              <w:rPr>
                <w:rFonts w:eastAsia="MS Mincho"/>
                <w:szCs w:val="18"/>
                <w:lang w:val="en-GB" w:eastAsia="ja-JP"/>
              </w:rPr>
              <w:t>]</w:t>
            </w:r>
          </w:p>
        </w:tc>
        <w:tc>
          <w:tcPr>
            <w:tcW w:w="355" w:type="pct"/>
            <w:gridSpan w:val="2"/>
            <w:tcBorders>
              <w:top w:val="single" w:sz="4" w:space="0" w:color="auto"/>
              <w:left w:val="single" w:sz="4" w:space="0" w:color="auto"/>
              <w:bottom w:val="single" w:sz="4" w:space="0" w:color="auto"/>
              <w:right w:val="single" w:sz="4" w:space="0" w:color="auto"/>
            </w:tcBorders>
          </w:tcPr>
          <w:p w14:paraId="4D411148"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55" w:type="pct"/>
            <w:gridSpan w:val="2"/>
            <w:tcBorders>
              <w:top w:val="single" w:sz="4" w:space="0" w:color="auto"/>
              <w:left w:val="single" w:sz="4" w:space="0" w:color="auto"/>
              <w:bottom w:val="single" w:sz="4" w:space="0" w:color="auto"/>
              <w:right w:val="single" w:sz="4" w:space="0" w:color="auto"/>
            </w:tcBorders>
          </w:tcPr>
          <w:p w14:paraId="4D411149"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114A"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114B"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114C"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114D"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114E"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114F"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1150"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r>
      <w:tr w:rsidR="00B03A62" w:rsidRPr="002752C9" w14:paraId="4D41115C" w14:textId="77777777" w:rsidTr="00B074B4">
        <w:trPr>
          <w:cantSplit/>
          <w:jc w:val="center"/>
        </w:trPr>
        <w:tc>
          <w:tcPr>
            <w:tcW w:w="1889" w:type="pct"/>
            <w:gridSpan w:val="3"/>
            <w:tcBorders>
              <w:left w:val="single" w:sz="4" w:space="0" w:color="auto"/>
              <w:right w:val="single" w:sz="4" w:space="0" w:color="auto"/>
            </w:tcBorders>
            <w:vAlign w:val="center"/>
          </w:tcPr>
          <w:p w14:paraId="4D411152" w14:textId="77777777" w:rsidR="00B03A62" w:rsidRPr="002752C9" w:rsidRDefault="00B03A62" w:rsidP="001A6120">
            <w:pPr>
              <w:pStyle w:val="TAC"/>
              <w:rPr>
                <w:i/>
                <w:szCs w:val="18"/>
                <w:lang w:val="en-GB"/>
              </w:rPr>
            </w:pPr>
            <w:r w:rsidRPr="002752C9">
              <w:rPr>
                <w:szCs w:val="18"/>
                <w:lang w:val="en-GB"/>
              </w:rPr>
              <w:t xml:space="preserve">Cluster </w:t>
            </w:r>
            <w:r w:rsidRPr="002752C9">
              <w:rPr>
                <w:i/>
                <w:szCs w:val="18"/>
                <w:lang w:val="en-GB"/>
              </w:rPr>
              <w:t>ASA</w:t>
            </w:r>
            <w:r w:rsidRPr="002752C9">
              <w:rPr>
                <w:rFonts w:hint="eastAsia"/>
                <w:i/>
                <w:szCs w:val="18"/>
                <w:lang w:val="en-GB" w:eastAsia="ko-KR"/>
              </w:rPr>
              <w:t xml:space="preserve"> </w:t>
            </w:r>
            <w:r w:rsidRPr="002752C9">
              <w:rPr>
                <w:rFonts w:eastAsia="MS Mincho" w:hint="eastAsia"/>
                <w:szCs w:val="18"/>
                <w:lang w:val="en-GB" w:eastAsia="ja-JP"/>
              </w:rPr>
              <w:t>(</w:t>
            </w:r>
            <w:r w:rsidRPr="002752C9">
              <w:rPr>
                <w:position w:val="-12"/>
                <w:szCs w:val="18"/>
                <w:lang w:val="en-GB"/>
              </w:rPr>
              <w:object w:dxaOrig="420" w:dyaOrig="360" w14:anchorId="4D413834">
                <v:shape id="_x0000_i1129" type="#_x0000_t75" style="width:21.3pt;height:19.6pt" o:ole="">
                  <v:imagedata r:id="rId184" o:title=""/>
                </v:shape>
                <o:OLEObject Type="Embed" ProgID="Equation.3" ShapeID="_x0000_i1129" DrawAspect="Content" ObjectID="_1599659037" r:id="rId198"/>
              </w:object>
            </w:r>
            <w:r w:rsidRPr="002752C9">
              <w:rPr>
                <w:rFonts w:eastAsia="MS Mincho" w:hint="eastAsia"/>
                <w:szCs w:val="18"/>
                <w:lang w:val="en-GB" w:eastAsia="ja-JP"/>
              </w:rPr>
              <w:t>)</w:t>
            </w:r>
            <w:r w:rsidRPr="002752C9">
              <w:rPr>
                <w:rFonts w:eastAsia="MS Mincho"/>
                <w:szCs w:val="18"/>
                <w:lang w:val="en-GB" w:eastAsia="ja-JP"/>
              </w:rPr>
              <w:t xml:space="preserve"> in [</w:t>
            </w:r>
            <w:proofErr w:type="spellStart"/>
            <w:r w:rsidRPr="002752C9">
              <w:rPr>
                <w:rFonts w:eastAsia="MS Mincho"/>
                <w:szCs w:val="18"/>
                <w:lang w:val="en-GB" w:eastAsia="ja-JP"/>
              </w:rPr>
              <w:t>deg</w:t>
            </w:r>
            <w:proofErr w:type="spellEnd"/>
            <w:r w:rsidRPr="002752C9">
              <w:rPr>
                <w:rFonts w:eastAsia="MS Mincho"/>
                <w:szCs w:val="18"/>
                <w:lang w:val="en-GB" w:eastAsia="ja-JP"/>
              </w:rPr>
              <w:t>]</w:t>
            </w:r>
          </w:p>
        </w:tc>
        <w:tc>
          <w:tcPr>
            <w:tcW w:w="355" w:type="pct"/>
            <w:gridSpan w:val="2"/>
            <w:tcBorders>
              <w:top w:val="single" w:sz="4" w:space="0" w:color="auto"/>
              <w:left w:val="single" w:sz="4" w:space="0" w:color="auto"/>
              <w:bottom w:val="single" w:sz="4" w:space="0" w:color="auto"/>
              <w:right w:val="single" w:sz="4" w:space="0" w:color="auto"/>
            </w:tcBorders>
          </w:tcPr>
          <w:p w14:paraId="4D41115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55" w:type="pct"/>
            <w:gridSpan w:val="2"/>
            <w:tcBorders>
              <w:top w:val="single" w:sz="4" w:space="0" w:color="auto"/>
              <w:left w:val="single" w:sz="4" w:space="0" w:color="auto"/>
              <w:bottom w:val="single" w:sz="4" w:space="0" w:color="auto"/>
              <w:right w:val="single" w:sz="4" w:space="0" w:color="auto"/>
            </w:tcBorders>
          </w:tcPr>
          <w:p w14:paraId="4D41115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40" w:type="pct"/>
            <w:tcBorders>
              <w:top w:val="single" w:sz="4" w:space="0" w:color="auto"/>
              <w:left w:val="single" w:sz="4" w:space="0" w:color="auto"/>
              <w:bottom w:val="single" w:sz="4" w:space="0" w:color="auto"/>
              <w:right w:val="single" w:sz="4" w:space="0" w:color="auto"/>
            </w:tcBorders>
          </w:tcPr>
          <w:p w14:paraId="4D41115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40" w:type="pct"/>
            <w:tcBorders>
              <w:top w:val="single" w:sz="4" w:space="0" w:color="auto"/>
              <w:left w:val="single" w:sz="4" w:space="0" w:color="auto"/>
              <w:bottom w:val="single" w:sz="4" w:space="0" w:color="auto"/>
              <w:right w:val="single" w:sz="4" w:space="0" w:color="auto"/>
            </w:tcBorders>
          </w:tcPr>
          <w:p w14:paraId="4D41115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40" w:type="pct"/>
            <w:tcBorders>
              <w:top w:val="single" w:sz="4" w:space="0" w:color="auto"/>
              <w:left w:val="single" w:sz="4" w:space="0" w:color="auto"/>
              <w:bottom w:val="single" w:sz="4" w:space="0" w:color="auto"/>
              <w:right w:val="single" w:sz="4" w:space="0" w:color="auto"/>
            </w:tcBorders>
          </w:tcPr>
          <w:p w14:paraId="4D41115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40" w:type="pct"/>
            <w:tcBorders>
              <w:top w:val="single" w:sz="4" w:space="0" w:color="auto"/>
              <w:left w:val="single" w:sz="4" w:space="0" w:color="auto"/>
              <w:bottom w:val="single" w:sz="4" w:space="0" w:color="auto"/>
              <w:right w:val="single" w:sz="4" w:space="0" w:color="auto"/>
            </w:tcBorders>
          </w:tcPr>
          <w:p w14:paraId="4D41115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40" w:type="pct"/>
            <w:tcBorders>
              <w:top w:val="single" w:sz="4" w:space="0" w:color="auto"/>
              <w:left w:val="single" w:sz="4" w:space="0" w:color="auto"/>
              <w:bottom w:val="single" w:sz="4" w:space="0" w:color="auto"/>
              <w:right w:val="single" w:sz="4" w:space="0" w:color="auto"/>
            </w:tcBorders>
          </w:tcPr>
          <w:p w14:paraId="4D41115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40" w:type="pct"/>
            <w:tcBorders>
              <w:top w:val="single" w:sz="4" w:space="0" w:color="auto"/>
              <w:left w:val="single" w:sz="4" w:space="0" w:color="auto"/>
              <w:bottom w:val="single" w:sz="4" w:space="0" w:color="auto"/>
              <w:right w:val="single" w:sz="4" w:space="0" w:color="auto"/>
            </w:tcBorders>
          </w:tcPr>
          <w:p w14:paraId="4D41115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60" w:type="pct"/>
            <w:tcBorders>
              <w:top w:val="single" w:sz="4" w:space="0" w:color="auto"/>
              <w:left w:val="single" w:sz="4" w:space="0" w:color="auto"/>
              <w:bottom w:val="single" w:sz="4" w:space="0" w:color="auto"/>
              <w:right w:val="single" w:sz="4" w:space="0" w:color="auto"/>
            </w:tcBorders>
          </w:tcPr>
          <w:p w14:paraId="4D41115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r>
      <w:tr w:rsidR="00B03A62" w:rsidRPr="002752C9" w14:paraId="4D411167" w14:textId="77777777" w:rsidTr="00B074B4">
        <w:trPr>
          <w:cantSplit/>
          <w:jc w:val="center"/>
        </w:trPr>
        <w:tc>
          <w:tcPr>
            <w:tcW w:w="1889" w:type="pct"/>
            <w:gridSpan w:val="3"/>
            <w:tcBorders>
              <w:left w:val="single" w:sz="4" w:space="0" w:color="auto"/>
              <w:right w:val="single" w:sz="4" w:space="0" w:color="auto"/>
            </w:tcBorders>
            <w:vAlign w:val="center"/>
          </w:tcPr>
          <w:p w14:paraId="4D41115D" w14:textId="77777777" w:rsidR="00B03A62" w:rsidRPr="002752C9" w:rsidRDefault="00B03A62" w:rsidP="001A6120">
            <w:pPr>
              <w:pStyle w:val="TAC"/>
              <w:rPr>
                <w:i/>
                <w:szCs w:val="18"/>
                <w:lang w:val="en-GB"/>
              </w:rPr>
            </w:pPr>
            <w:r w:rsidRPr="002752C9">
              <w:rPr>
                <w:szCs w:val="18"/>
                <w:lang w:val="en-GB"/>
              </w:rPr>
              <w:t xml:space="preserve">Cluster </w:t>
            </w:r>
            <w:r w:rsidRPr="002752C9">
              <w:rPr>
                <w:i/>
                <w:szCs w:val="18"/>
                <w:lang w:val="en-GB"/>
              </w:rPr>
              <w:t>ZSA</w:t>
            </w:r>
            <w:r w:rsidRPr="002752C9">
              <w:rPr>
                <w:rFonts w:hint="eastAsia"/>
                <w:i/>
                <w:szCs w:val="18"/>
                <w:lang w:val="en-GB" w:eastAsia="ko-KR"/>
              </w:rPr>
              <w:t xml:space="preserve"> </w:t>
            </w:r>
            <w:r w:rsidRPr="002752C9">
              <w:rPr>
                <w:rFonts w:eastAsia="MS Mincho" w:hint="eastAsia"/>
                <w:szCs w:val="18"/>
                <w:lang w:val="en-GB" w:eastAsia="ja-JP"/>
              </w:rPr>
              <w:t>(</w:t>
            </w:r>
            <w:r w:rsidRPr="002752C9">
              <w:rPr>
                <w:position w:val="-12"/>
                <w:szCs w:val="18"/>
                <w:lang w:val="en-GB"/>
              </w:rPr>
              <w:object w:dxaOrig="420" w:dyaOrig="360" w14:anchorId="4D413835">
                <v:shape id="_x0000_i1130" type="#_x0000_t75" style="width:21.3pt;height:19.6pt" o:ole="">
                  <v:imagedata r:id="rId186" o:title=""/>
                </v:shape>
                <o:OLEObject Type="Embed" ProgID="Equation.3" ShapeID="_x0000_i1130" DrawAspect="Content" ObjectID="_1599659038" r:id="rId199"/>
              </w:object>
            </w:r>
            <w:r w:rsidRPr="002752C9">
              <w:rPr>
                <w:rFonts w:eastAsia="MS Mincho" w:hint="eastAsia"/>
                <w:szCs w:val="18"/>
                <w:lang w:val="en-GB" w:eastAsia="ja-JP"/>
              </w:rPr>
              <w:t>)</w:t>
            </w:r>
            <w:r w:rsidRPr="002752C9">
              <w:rPr>
                <w:rFonts w:eastAsia="MS Mincho"/>
                <w:szCs w:val="18"/>
                <w:lang w:val="en-GB" w:eastAsia="ja-JP"/>
              </w:rPr>
              <w:t xml:space="preserve"> in [</w:t>
            </w:r>
            <w:proofErr w:type="spellStart"/>
            <w:r w:rsidRPr="002752C9">
              <w:rPr>
                <w:rFonts w:eastAsia="MS Mincho"/>
                <w:szCs w:val="18"/>
                <w:lang w:val="en-GB" w:eastAsia="ja-JP"/>
              </w:rPr>
              <w:t>deg</w:t>
            </w:r>
            <w:proofErr w:type="spellEnd"/>
            <w:r w:rsidRPr="002752C9">
              <w:rPr>
                <w:rFonts w:eastAsia="MS Mincho"/>
                <w:szCs w:val="18"/>
                <w:lang w:val="en-GB" w:eastAsia="ja-JP"/>
              </w:rPr>
              <w:t>]</w:t>
            </w:r>
          </w:p>
        </w:tc>
        <w:tc>
          <w:tcPr>
            <w:tcW w:w="355" w:type="pct"/>
            <w:gridSpan w:val="2"/>
            <w:tcBorders>
              <w:top w:val="single" w:sz="4" w:space="0" w:color="auto"/>
              <w:left w:val="single" w:sz="4" w:space="0" w:color="auto"/>
              <w:bottom w:val="single" w:sz="4" w:space="0" w:color="auto"/>
              <w:right w:val="single" w:sz="4" w:space="0" w:color="auto"/>
            </w:tcBorders>
          </w:tcPr>
          <w:p w14:paraId="4D41115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55" w:type="pct"/>
            <w:gridSpan w:val="2"/>
            <w:tcBorders>
              <w:top w:val="single" w:sz="4" w:space="0" w:color="auto"/>
              <w:left w:val="single" w:sz="4" w:space="0" w:color="auto"/>
              <w:bottom w:val="single" w:sz="4" w:space="0" w:color="auto"/>
              <w:right w:val="single" w:sz="4" w:space="0" w:color="auto"/>
            </w:tcBorders>
          </w:tcPr>
          <w:p w14:paraId="4D41115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40" w:type="pct"/>
            <w:tcBorders>
              <w:top w:val="single" w:sz="4" w:space="0" w:color="auto"/>
              <w:left w:val="single" w:sz="4" w:space="0" w:color="auto"/>
              <w:bottom w:val="single" w:sz="4" w:space="0" w:color="auto"/>
              <w:right w:val="single" w:sz="4" w:space="0" w:color="auto"/>
            </w:tcBorders>
          </w:tcPr>
          <w:p w14:paraId="4D41116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40" w:type="pct"/>
            <w:tcBorders>
              <w:top w:val="single" w:sz="4" w:space="0" w:color="auto"/>
              <w:left w:val="single" w:sz="4" w:space="0" w:color="auto"/>
              <w:bottom w:val="single" w:sz="4" w:space="0" w:color="auto"/>
              <w:right w:val="single" w:sz="4" w:space="0" w:color="auto"/>
            </w:tcBorders>
          </w:tcPr>
          <w:p w14:paraId="4D41116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40" w:type="pct"/>
            <w:tcBorders>
              <w:top w:val="single" w:sz="4" w:space="0" w:color="auto"/>
              <w:left w:val="single" w:sz="4" w:space="0" w:color="auto"/>
              <w:bottom w:val="single" w:sz="4" w:space="0" w:color="auto"/>
              <w:right w:val="single" w:sz="4" w:space="0" w:color="auto"/>
            </w:tcBorders>
          </w:tcPr>
          <w:p w14:paraId="4D41116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40" w:type="pct"/>
            <w:tcBorders>
              <w:top w:val="single" w:sz="4" w:space="0" w:color="auto"/>
              <w:left w:val="single" w:sz="4" w:space="0" w:color="auto"/>
              <w:bottom w:val="single" w:sz="4" w:space="0" w:color="auto"/>
              <w:right w:val="single" w:sz="4" w:space="0" w:color="auto"/>
            </w:tcBorders>
          </w:tcPr>
          <w:p w14:paraId="4D41116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40" w:type="pct"/>
            <w:tcBorders>
              <w:top w:val="single" w:sz="4" w:space="0" w:color="auto"/>
              <w:left w:val="single" w:sz="4" w:space="0" w:color="auto"/>
              <w:bottom w:val="single" w:sz="4" w:space="0" w:color="auto"/>
              <w:right w:val="single" w:sz="4" w:space="0" w:color="auto"/>
            </w:tcBorders>
          </w:tcPr>
          <w:p w14:paraId="4D41116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40" w:type="pct"/>
            <w:tcBorders>
              <w:top w:val="single" w:sz="4" w:space="0" w:color="auto"/>
              <w:left w:val="single" w:sz="4" w:space="0" w:color="auto"/>
              <w:bottom w:val="single" w:sz="4" w:space="0" w:color="auto"/>
              <w:right w:val="single" w:sz="4" w:space="0" w:color="auto"/>
            </w:tcBorders>
          </w:tcPr>
          <w:p w14:paraId="4D41116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60" w:type="pct"/>
            <w:tcBorders>
              <w:top w:val="single" w:sz="4" w:space="0" w:color="auto"/>
              <w:left w:val="single" w:sz="4" w:space="0" w:color="auto"/>
              <w:bottom w:val="single" w:sz="4" w:space="0" w:color="auto"/>
              <w:right w:val="single" w:sz="4" w:space="0" w:color="auto"/>
            </w:tcBorders>
          </w:tcPr>
          <w:p w14:paraId="4D41116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r>
      <w:tr w:rsidR="00B03A62" w:rsidRPr="002752C9" w14:paraId="4D411172" w14:textId="77777777" w:rsidTr="00B074B4">
        <w:trPr>
          <w:cantSplit/>
          <w:jc w:val="center"/>
        </w:trPr>
        <w:tc>
          <w:tcPr>
            <w:tcW w:w="1889" w:type="pct"/>
            <w:gridSpan w:val="3"/>
            <w:tcBorders>
              <w:left w:val="single" w:sz="4" w:space="0" w:color="auto"/>
              <w:right w:val="single" w:sz="4" w:space="0" w:color="auto"/>
            </w:tcBorders>
            <w:vAlign w:val="center"/>
          </w:tcPr>
          <w:p w14:paraId="4D411168" w14:textId="77777777" w:rsidR="00B03A62" w:rsidRPr="002752C9" w:rsidRDefault="00B03A62" w:rsidP="001A6120">
            <w:pPr>
              <w:pStyle w:val="TAC"/>
              <w:rPr>
                <w:i/>
                <w:szCs w:val="18"/>
                <w:lang w:val="en-GB"/>
              </w:rPr>
            </w:pPr>
            <w:r w:rsidRPr="002752C9">
              <w:rPr>
                <w:szCs w:val="18"/>
                <w:lang w:val="en-GB"/>
              </w:rPr>
              <w:t xml:space="preserve">Per cluster shadowing </w:t>
            </w:r>
            <w:proofErr w:type="spellStart"/>
            <w:r w:rsidRPr="002752C9">
              <w:rPr>
                <w:szCs w:val="18"/>
                <w:lang w:val="en-GB"/>
              </w:rPr>
              <w:t>std</w:t>
            </w:r>
            <w:proofErr w:type="spellEnd"/>
            <w:r w:rsidRPr="002752C9">
              <w:rPr>
                <w:szCs w:val="18"/>
                <w:lang w:val="en-GB"/>
              </w:rPr>
              <w:t xml:space="preserve"> </w:t>
            </w:r>
            <w:r w:rsidRPr="002752C9">
              <w:rPr>
                <w:rFonts w:ascii="Symbol" w:hAnsi="Symbol"/>
                <w:szCs w:val="18"/>
                <w:lang w:val="en-GB"/>
              </w:rPr>
              <w:t></w:t>
            </w:r>
            <w:r w:rsidRPr="002752C9">
              <w:rPr>
                <w:szCs w:val="18"/>
                <w:lang w:val="en-GB"/>
              </w:rPr>
              <w:t xml:space="preserve"> [dB]</w:t>
            </w:r>
          </w:p>
        </w:tc>
        <w:tc>
          <w:tcPr>
            <w:tcW w:w="355" w:type="pct"/>
            <w:gridSpan w:val="2"/>
            <w:tcBorders>
              <w:top w:val="single" w:sz="4" w:space="0" w:color="auto"/>
              <w:left w:val="single" w:sz="4" w:space="0" w:color="auto"/>
              <w:bottom w:val="single" w:sz="4" w:space="0" w:color="auto"/>
              <w:right w:val="single" w:sz="4" w:space="0" w:color="auto"/>
            </w:tcBorders>
          </w:tcPr>
          <w:p w14:paraId="4D41116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55" w:type="pct"/>
            <w:gridSpan w:val="2"/>
            <w:tcBorders>
              <w:top w:val="single" w:sz="4" w:space="0" w:color="auto"/>
              <w:left w:val="single" w:sz="4" w:space="0" w:color="auto"/>
              <w:bottom w:val="single" w:sz="4" w:space="0" w:color="auto"/>
              <w:right w:val="single" w:sz="4" w:space="0" w:color="auto"/>
            </w:tcBorders>
          </w:tcPr>
          <w:p w14:paraId="4D41116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40" w:type="pct"/>
            <w:tcBorders>
              <w:top w:val="single" w:sz="4" w:space="0" w:color="auto"/>
              <w:left w:val="single" w:sz="4" w:space="0" w:color="auto"/>
              <w:bottom w:val="single" w:sz="4" w:space="0" w:color="auto"/>
              <w:right w:val="single" w:sz="4" w:space="0" w:color="auto"/>
            </w:tcBorders>
          </w:tcPr>
          <w:p w14:paraId="4D41116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40" w:type="pct"/>
            <w:tcBorders>
              <w:top w:val="single" w:sz="4" w:space="0" w:color="auto"/>
              <w:left w:val="single" w:sz="4" w:space="0" w:color="auto"/>
              <w:bottom w:val="single" w:sz="4" w:space="0" w:color="auto"/>
              <w:right w:val="single" w:sz="4" w:space="0" w:color="auto"/>
            </w:tcBorders>
          </w:tcPr>
          <w:p w14:paraId="4D41116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40" w:type="pct"/>
            <w:tcBorders>
              <w:top w:val="single" w:sz="4" w:space="0" w:color="auto"/>
              <w:left w:val="single" w:sz="4" w:space="0" w:color="auto"/>
              <w:bottom w:val="single" w:sz="4" w:space="0" w:color="auto"/>
              <w:right w:val="single" w:sz="4" w:space="0" w:color="auto"/>
            </w:tcBorders>
          </w:tcPr>
          <w:p w14:paraId="4D41116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40" w:type="pct"/>
            <w:tcBorders>
              <w:top w:val="single" w:sz="4" w:space="0" w:color="auto"/>
              <w:left w:val="single" w:sz="4" w:space="0" w:color="auto"/>
              <w:bottom w:val="single" w:sz="4" w:space="0" w:color="auto"/>
              <w:right w:val="single" w:sz="4" w:space="0" w:color="auto"/>
            </w:tcBorders>
          </w:tcPr>
          <w:p w14:paraId="4D41116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40" w:type="pct"/>
            <w:tcBorders>
              <w:top w:val="single" w:sz="4" w:space="0" w:color="auto"/>
              <w:left w:val="single" w:sz="4" w:space="0" w:color="auto"/>
              <w:bottom w:val="single" w:sz="4" w:space="0" w:color="auto"/>
              <w:right w:val="single" w:sz="4" w:space="0" w:color="auto"/>
            </w:tcBorders>
          </w:tcPr>
          <w:p w14:paraId="4D41116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40" w:type="pct"/>
            <w:tcBorders>
              <w:top w:val="single" w:sz="4" w:space="0" w:color="auto"/>
              <w:left w:val="single" w:sz="4" w:space="0" w:color="auto"/>
              <w:bottom w:val="single" w:sz="4" w:space="0" w:color="auto"/>
              <w:right w:val="single" w:sz="4" w:space="0" w:color="auto"/>
            </w:tcBorders>
          </w:tcPr>
          <w:p w14:paraId="4D41117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60" w:type="pct"/>
            <w:tcBorders>
              <w:top w:val="single" w:sz="4" w:space="0" w:color="auto"/>
              <w:left w:val="single" w:sz="4" w:space="0" w:color="auto"/>
              <w:bottom w:val="single" w:sz="4" w:space="0" w:color="auto"/>
              <w:right w:val="single" w:sz="4" w:space="0" w:color="auto"/>
            </w:tcBorders>
          </w:tcPr>
          <w:p w14:paraId="4D41117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r>
      <w:tr w:rsidR="00B03A62" w:rsidRPr="002752C9" w14:paraId="4D41117E" w14:textId="77777777" w:rsidTr="00B074B4">
        <w:trPr>
          <w:cantSplit/>
          <w:jc w:val="center"/>
        </w:trPr>
        <w:tc>
          <w:tcPr>
            <w:tcW w:w="1134" w:type="pct"/>
            <w:vMerge w:val="restart"/>
            <w:tcBorders>
              <w:left w:val="single" w:sz="4" w:space="0" w:color="auto"/>
              <w:right w:val="single" w:sz="4" w:space="0" w:color="auto"/>
            </w:tcBorders>
            <w:vAlign w:val="center"/>
          </w:tcPr>
          <w:p w14:paraId="4D411173" w14:textId="77777777" w:rsidR="00B03A62" w:rsidRPr="002752C9" w:rsidRDefault="00B03A62" w:rsidP="001A6120">
            <w:pPr>
              <w:pStyle w:val="TAC"/>
              <w:rPr>
                <w:rFonts w:eastAsia="Malgun Gothic" w:cs="Arial"/>
                <w:kern w:val="2"/>
                <w:szCs w:val="18"/>
                <w:lang w:val="en-GB"/>
              </w:rPr>
            </w:pPr>
            <w:r w:rsidRPr="002752C9">
              <w:rPr>
                <w:szCs w:val="18"/>
                <w:lang w:val="en-GB"/>
              </w:rPr>
              <w:t>Correlation distance in the horizontal plane [m]</w:t>
            </w:r>
          </w:p>
        </w:tc>
        <w:tc>
          <w:tcPr>
            <w:tcW w:w="752" w:type="pct"/>
            <w:tcBorders>
              <w:top w:val="single" w:sz="4" w:space="0" w:color="auto"/>
              <w:left w:val="single" w:sz="4" w:space="0" w:color="auto"/>
              <w:bottom w:val="single" w:sz="4" w:space="0" w:color="auto"/>
              <w:right w:val="single" w:sz="4" w:space="0" w:color="auto"/>
            </w:tcBorders>
            <w:vAlign w:val="center"/>
          </w:tcPr>
          <w:p w14:paraId="4D411174" w14:textId="77777777" w:rsidR="00B03A62" w:rsidRPr="002752C9" w:rsidRDefault="00B03A62" w:rsidP="001A6120">
            <w:pPr>
              <w:pStyle w:val="TAC"/>
              <w:rPr>
                <w:i/>
                <w:szCs w:val="18"/>
                <w:lang w:val="en-GB"/>
              </w:rPr>
            </w:pPr>
            <w:r w:rsidRPr="002752C9">
              <w:rPr>
                <w:i/>
                <w:szCs w:val="18"/>
                <w:lang w:val="en-GB"/>
              </w:rPr>
              <w:t>DS</w:t>
            </w:r>
          </w:p>
        </w:tc>
        <w:tc>
          <w:tcPr>
            <w:tcW w:w="355" w:type="pct"/>
            <w:gridSpan w:val="2"/>
            <w:tcBorders>
              <w:top w:val="single" w:sz="4" w:space="0" w:color="auto"/>
              <w:left w:val="single" w:sz="4" w:space="0" w:color="auto"/>
              <w:bottom w:val="single" w:sz="4" w:space="0" w:color="auto"/>
              <w:right w:val="single" w:sz="4" w:space="0" w:color="auto"/>
            </w:tcBorders>
          </w:tcPr>
          <w:p w14:paraId="4D41117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55" w:type="pct"/>
            <w:gridSpan w:val="2"/>
            <w:tcBorders>
              <w:top w:val="single" w:sz="4" w:space="0" w:color="auto"/>
              <w:left w:val="single" w:sz="4" w:space="0" w:color="auto"/>
              <w:bottom w:val="single" w:sz="4" w:space="0" w:color="auto"/>
              <w:right w:val="single" w:sz="4" w:space="0" w:color="auto"/>
            </w:tcBorders>
          </w:tcPr>
          <w:p w14:paraId="4D41117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41" w:type="pct"/>
            <w:gridSpan w:val="2"/>
            <w:tcBorders>
              <w:top w:val="single" w:sz="4" w:space="0" w:color="auto"/>
              <w:left w:val="single" w:sz="4" w:space="0" w:color="auto"/>
              <w:bottom w:val="single" w:sz="4" w:space="0" w:color="auto"/>
              <w:right w:val="single" w:sz="4" w:space="0" w:color="auto"/>
            </w:tcBorders>
          </w:tcPr>
          <w:p w14:paraId="4D41117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41" w:type="pct"/>
            <w:tcBorders>
              <w:top w:val="single" w:sz="4" w:space="0" w:color="auto"/>
              <w:left w:val="single" w:sz="4" w:space="0" w:color="auto"/>
              <w:bottom w:val="single" w:sz="4" w:space="0" w:color="auto"/>
              <w:right w:val="single" w:sz="4" w:space="0" w:color="auto"/>
            </w:tcBorders>
          </w:tcPr>
          <w:p w14:paraId="4D41117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41" w:type="pct"/>
            <w:tcBorders>
              <w:top w:val="single" w:sz="4" w:space="0" w:color="auto"/>
              <w:left w:val="single" w:sz="4" w:space="0" w:color="auto"/>
              <w:bottom w:val="single" w:sz="4" w:space="0" w:color="auto"/>
              <w:right w:val="single" w:sz="4" w:space="0" w:color="auto"/>
            </w:tcBorders>
          </w:tcPr>
          <w:p w14:paraId="4D41117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41" w:type="pct"/>
            <w:tcBorders>
              <w:top w:val="single" w:sz="4" w:space="0" w:color="auto"/>
              <w:left w:val="single" w:sz="4" w:space="0" w:color="auto"/>
              <w:bottom w:val="single" w:sz="4" w:space="0" w:color="auto"/>
              <w:right w:val="single" w:sz="4" w:space="0" w:color="auto"/>
            </w:tcBorders>
          </w:tcPr>
          <w:p w14:paraId="4D41117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41" w:type="pct"/>
            <w:tcBorders>
              <w:top w:val="single" w:sz="4" w:space="0" w:color="auto"/>
              <w:left w:val="single" w:sz="4" w:space="0" w:color="auto"/>
              <w:bottom w:val="single" w:sz="4" w:space="0" w:color="auto"/>
              <w:right w:val="single" w:sz="4" w:space="0" w:color="auto"/>
            </w:tcBorders>
          </w:tcPr>
          <w:p w14:paraId="4D41117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41" w:type="pct"/>
            <w:tcBorders>
              <w:top w:val="single" w:sz="4" w:space="0" w:color="auto"/>
              <w:left w:val="single" w:sz="4" w:space="0" w:color="auto"/>
              <w:bottom w:val="single" w:sz="4" w:space="0" w:color="auto"/>
              <w:right w:val="single" w:sz="4" w:space="0" w:color="auto"/>
            </w:tcBorders>
          </w:tcPr>
          <w:p w14:paraId="4D41117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60" w:type="pct"/>
            <w:tcBorders>
              <w:top w:val="single" w:sz="4" w:space="0" w:color="auto"/>
              <w:left w:val="single" w:sz="4" w:space="0" w:color="auto"/>
              <w:bottom w:val="single" w:sz="4" w:space="0" w:color="auto"/>
              <w:right w:val="single" w:sz="4" w:space="0" w:color="auto"/>
            </w:tcBorders>
          </w:tcPr>
          <w:p w14:paraId="4D41117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r>
      <w:tr w:rsidR="00B03A62" w:rsidRPr="002752C9" w14:paraId="4D41118A" w14:textId="77777777" w:rsidTr="00B074B4">
        <w:trPr>
          <w:cantSplit/>
          <w:jc w:val="center"/>
        </w:trPr>
        <w:tc>
          <w:tcPr>
            <w:tcW w:w="1134" w:type="pct"/>
            <w:vMerge/>
            <w:tcBorders>
              <w:left w:val="single" w:sz="4" w:space="0" w:color="auto"/>
              <w:right w:val="single" w:sz="4" w:space="0" w:color="auto"/>
            </w:tcBorders>
            <w:vAlign w:val="center"/>
          </w:tcPr>
          <w:p w14:paraId="4D41117F"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180" w14:textId="77777777" w:rsidR="00B03A62" w:rsidRPr="002752C9" w:rsidRDefault="00B03A62" w:rsidP="001A6120">
            <w:pPr>
              <w:pStyle w:val="TAC"/>
              <w:rPr>
                <w:i/>
                <w:szCs w:val="18"/>
                <w:lang w:val="en-GB"/>
              </w:rPr>
            </w:pPr>
            <w:r w:rsidRPr="002752C9">
              <w:rPr>
                <w:i/>
                <w:szCs w:val="18"/>
                <w:lang w:val="en-GB"/>
              </w:rPr>
              <w:t>ASD</w:t>
            </w:r>
          </w:p>
        </w:tc>
        <w:tc>
          <w:tcPr>
            <w:tcW w:w="355" w:type="pct"/>
            <w:gridSpan w:val="2"/>
            <w:tcBorders>
              <w:top w:val="single" w:sz="4" w:space="0" w:color="auto"/>
              <w:left w:val="single" w:sz="4" w:space="0" w:color="auto"/>
              <w:bottom w:val="single" w:sz="4" w:space="0" w:color="auto"/>
              <w:right w:val="single" w:sz="4" w:space="0" w:color="auto"/>
            </w:tcBorders>
          </w:tcPr>
          <w:p w14:paraId="4D41118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55" w:type="pct"/>
            <w:gridSpan w:val="2"/>
            <w:tcBorders>
              <w:top w:val="single" w:sz="4" w:space="0" w:color="auto"/>
              <w:left w:val="single" w:sz="4" w:space="0" w:color="auto"/>
              <w:bottom w:val="single" w:sz="4" w:space="0" w:color="auto"/>
              <w:right w:val="single" w:sz="4" w:space="0" w:color="auto"/>
            </w:tcBorders>
          </w:tcPr>
          <w:p w14:paraId="4D41118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gridSpan w:val="2"/>
            <w:tcBorders>
              <w:top w:val="single" w:sz="4" w:space="0" w:color="auto"/>
              <w:left w:val="single" w:sz="4" w:space="0" w:color="auto"/>
              <w:bottom w:val="single" w:sz="4" w:space="0" w:color="auto"/>
              <w:right w:val="single" w:sz="4" w:space="0" w:color="auto"/>
            </w:tcBorders>
          </w:tcPr>
          <w:p w14:paraId="4D41118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18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18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18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18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18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60" w:type="pct"/>
            <w:tcBorders>
              <w:top w:val="single" w:sz="4" w:space="0" w:color="auto"/>
              <w:left w:val="single" w:sz="4" w:space="0" w:color="auto"/>
              <w:bottom w:val="single" w:sz="4" w:space="0" w:color="auto"/>
              <w:right w:val="single" w:sz="4" w:space="0" w:color="auto"/>
            </w:tcBorders>
          </w:tcPr>
          <w:p w14:paraId="4D41118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r>
      <w:tr w:rsidR="00B03A62" w:rsidRPr="002752C9" w14:paraId="4D411196" w14:textId="77777777" w:rsidTr="00B074B4">
        <w:trPr>
          <w:cantSplit/>
          <w:jc w:val="center"/>
        </w:trPr>
        <w:tc>
          <w:tcPr>
            <w:tcW w:w="1134" w:type="pct"/>
            <w:vMerge/>
            <w:tcBorders>
              <w:left w:val="single" w:sz="4" w:space="0" w:color="auto"/>
              <w:right w:val="single" w:sz="4" w:space="0" w:color="auto"/>
            </w:tcBorders>
            <w:vAlign w:val="center"/>
          </w:tcPr>
          <w:p w14:paraId="4D41118B"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18C" w14:textId="77777777" w:rsidR="00B03A62" w:rsidRPr="002752C9" w:rsidRDefault="00B03A62" w:rsidP="001A6120">
            <w:pPr>
              <w:pStyle w:val="TAC"/>
              <w:rPr>
                <w:i/>
                <w:szCs w:val="18"/>
                <w:lang w:val="en-GB"/>
              </w:rPr>
            </w:pPr>
            <w:r w:rsidRPr="002752C9">
              <w:rPr>
                <w:i/>
                <w:szCs w:val="18"/>
                <w:lang w:val="en-GB"/>
              </w:rPr>
              <w:t>ASA</w:t>
            </w:r>
          </w:p>
        </w:tc>
        <w:tc>
          <w:tcPr>
            <w:tcW w:w="355" w:type="pct"/>
            <w:gridSpan w:val="2"/>
            <w:tcBorders>
              <w:top w:val="single" w:sz="4" w:space="0" w:color="auto"/>
              <w:left w:val="single" w:sz="4" w:space="0" w:color="auto"/>
              <w:bottom w:val="single" w:sz="4" w:space="0" w:color="auto"/>
              <w:right w:val="single" w:sz="4" w:space="0" w:color="auto"/>
            </w:tcBorders>
          </w:tcPr>
          <w:p w14:paraId="4D41118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55" w:type="pct"/>
            <w:gridSpan w:val="2"/>
            <w:tcBorders>
              <w:top w:val="single" w:sz="4" w:space="0" w:color="auto"/>
              <w:left w:val="single" w:sz="4" w:space="0" w:color="auto"/>
              <w:bottom w:val="single" w:sz="4" w:space="0" w:color="auto"/>
              <w:right w:val="single" w:sz="4" w:space="0" w:color="auto"/>
            </w:tcBorders>
          </w:tcPr>
          <w:p w14:paraId="4D41118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gridSpan w:val="2"/>
            <w:tcBorders>
              <w:top w:val="single" w:sz="4" w:space="0" w:color="auto"/>
              <w:left w:val="single" w:sz="4" w:space="0" w:color="auto"/>
              <w:bottom w:val="single" w:sz="4" w:space="0" w:color="auto"/>
              <w:right w:val="single" w:sz="4" w:space="0" w:color="auto"/>
            </w:tcBorders>
          </w:tcPr>
          <w:p w14:paraId="4D41118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19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19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19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19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19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60" w:type="pct"/>
            <w:tcBorders>
              <w:top w:val="single" w:sz="4" w:space="0" w:color="auto"/>
              <w:left w:val="single" w:sz="4" w:space="0" w:color="auto"/>
              <w:bottom w:val="single" w:sz="4" w:space="0" w:color="auto"/>
              <w:right w:val="single" w:sz="4" w:space="0" w:color="auto"/>
            </w:tcBorders>
          </w:tcPr>
          <w:p w14:paraId="4D41119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r>
      <w:tr w:rsidR="00B03A62" w:rsidRPr="002752C9" w14:paraId="4D4111A2" w14:textId="77777777" w:rsidTr="00B074B4">
        <w:trPr>
          <w:cantSplit/>
          <w:jc w:val="center"/>
        </w:trPr>
        <w:tc>
          <w:tcPr>
            <w:tcW w:w="1134" w:type="pct"/>
            <w:vMerge/>
            <w:tcBorders>
              <w:left w:val="single" w:sz="4" w:space="0" w:color="auto"/>
              <w:right w:val="single" w:sz="4" w:space="0" w:color="auto"/>
            </w:tcBorders>
            <w:vAlign w:val="center"/>
          </w:tcPr>
          <w:p w14:paraId="4D411197"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198" w14:textId="77777777" w:rsidR="00B03A62" w:rsidRPr="002752C9" w:rsidRDefault="00B03A62" w:rsidP="001A6120">
            <w:pPr>
              <w:pStyle w:val="TAC"/>
              <w:rPr>
                <w:i/>
                <w:szCs w:val="18"/>
                <w:lang w:val="en-GB"/>
              </w:rPr>
            </w:pPr>
            <w:r w:rsidRPr="002752C9">
              <w:rPr>
                <w:i/>
                <w:szCs w:val="18"/>
                <w:lang w:val="en-GB"/>
              </w:rPr>
              <w:t>SF</w:t>
            </w:r>
          </w:p>
        </w:tc>
        <w:tc>
          <w:tcPr>
            <w:tcW w:w="355" w:type="pct"/>
            <w:gridSpan w:val="2"/>
            <w:tcBorders>
              <w:top w:val="single" w:sz="4" w:space="0" w:color="auto"/>
              <w:left w:val="single" w:sz="4" w:space="0" w:color="auto"/>
              <w:bottom w:val="single" w:sz="4" w:space="0" w:color="auto"/>
              <w:right w:val="single" w:sz="4" w:space="0" w:color="auto"/>
            </w:tcBorders>
          </w:tcPr>
          <w:p w14:paraId="4D41119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55" w:type="pct"/>
            <w:gridSpan w:val="2"/>
            <w:tcBorders>
              <w:top w:val="single" w:sz="4" w:space="0" w:color="auto"/>
              <w:left w:val="single" w:sz="4" w:space="0" w:color="auto"/>
              <w:bottom w:val="single" w:sz="4" w:space="0" w:color="auto"/>
              <w:right w:val="single" w:sz="4" w:space="0" w:color="auto"/>
            </w:tcBorders>
          </w:tcPr>
          <w:p w14:paraId="4D41119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gridSpan w:val="2"/>
            <w:tcBorders>
              <w:top w:val="single" w:sz="4" w:space="0" w:color="auto"/>
              <w:left w:val="single" w:sz="4" w:space="0" w:color="auto"/>
              <w:bottom w:val="single" w:sz="4" w:space="0" w:color="auto"/>
              <w:right w:val="single" w:sz="4" w:space="0" w:color="auto"/>
            </w:tcBorders>
          </w:tcPr>
          <w:p w14:paraId="4D41119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19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19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19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19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1A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60" w:type="pct"/>
            <w:tcBorders>
              <w:top w:val="single" w:sz="4" w:space="0" w:color="auto"/>
              <w:left w:val="single" w:sz="4" w:space="0" w:color="auto"/>
              <w:bottom w:val="single" w:sz="4" w:space="0" w:color="auto"/>
              <w:right w:val="single" w:sz="4" w:space="0" w:color="auto"/>
            </w:tcBorders>
          </w:tcPr>
          <w:p w14:paraId="4D4111A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r>
      <w:tr w:rsidR="00B03A62" w:rsidRPr="002752C9" w14:paraId="4D4111AE" w14:textId="77777777" w:rsidTr="00B074B4">
        <w:trPr>
          <w:cantSplit/>
          <w:jc w:val="center"/>
        </w:trPr>
        <w:tc>
          <w:tcPr>
            <w:tcW w:w="1134" w:type="pct"/>
            <w:vMerge/>
            <w:tcBorders>
              <w:left w:val="single" w:sz="4" w:space="0" w:color="auto"/>
              <w:right w:val="single" w:sz="4" w:space="0" w:color="auto"/>
            </w:tcBorders>
            <w:vAlign w:val="center"/>
          </w:tcPr>
          <w:p w14:paraId="4D4111A3"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1A4" w14:textId="77777777" w:rsidR="00B03A62" w:rsidRPr="002752C9" w:rsidRDefault="00B03A62" w:rsidP="001A6120">
            <w:pPr>
              <w:pStyle w:val="TAC"/>
              <w:rPr>
                <w:i/>
                <w:szCs w:val="18"/>
                <w:lang w:val="en-GB"/>
              </w:rPr>
            </w:pPr>
            <w:r w:rsidRPr="002752C9">
              <w:rPr>
                <w:rFonts w:ascii="Symbol" w:hAnsi="Symbol"/>
                <w:i/>
                <w:szCs w:val="18"/>
                <w:lang w:val="en-GB"/>
              </w:rPr>
              <w:t></w:t>
            </w:r>
          </w:p>
        </w:tc>
        <w:tc>
          <w:tcPr>
            <w:tcW w:w="355" w:type="pct"/>
            <w:gridSpan w:val="2"/>
            <w:tcBorders>
              <w:top w:val="single" w:sz="4" w:space="0" w:color="auto"/>
              <w:left w:val="single" w:sz="4" w:space="0" w:color="auto"/>
              <w:bottom w:val="single" w:sz="4" w:space="0" w:color="auto"/>
              <w:right w:val="single" w:sz="4" w:space="0" w:color="auto"/>
            </w:tcBorders>
          </w:tcPr>
          <w:p w14:paraId="4D4111A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55" w:type="pct"/>
            <w:gridSpan w:val="2"/>
            <w:tcBorders>
              <w:top w:val="single" w:sz="4" w:space="0" w:color="auto"/>
              <w:left w:val="single" w:sz="4" w:space="0" w:color="auto"/>
              <w:bottom w:val="single" w:sz="4" w:space="0" w:color="auto"/>
              <w:right w:val="single" w:sz="4" w:space="0" w:color="auto"/>
            </w:tcBorders>
          </w:tcPr>
          <w:p w14:paraId="4D4111A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41" w:type="pct"/>
            <w:gridSpan w:val="2"/>
            <w:tcBorders>
              <w:top w:val="single" w:sz="4" w:space="0" w:color="auto"/>
              <w:left w:val="single" w:sz="4" w:space="0" w:color="auto"/>
              <w:bottom w:val="single" w:sz="4" w:space="0" w:color="auto"/>
              <w:right w:val="single" w:sz="4" w:space="0" w:color="auto"/>
            </w:tcBorders>
          </w:tcPr>
          <w:p w14:paraId="4D4111A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1A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1A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1A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1A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1A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60" w:type="pct"/>
            <w:tcBorders>
              <w:top w:val="single" w:sz="4" w:space="0" w:color="auto"/>
              <w:left w:val="single" w:sz="4" w:space="0" w:color="auto"/>
              <w:bottom w:val="single" w:sz="4" w:space="0" w:color="auto"/>
              <w:right w:val="single" w:sz="4" w:space="0" w:color="auto"/>
            </w:tcBorders>
          </w:tcPr>
          <w:p w14:paraId="4D4111A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r>
      <w:tr w:rsidR="00B03A62" w:rsidRPr="002752C9" w14:paraId="4D4111BA" w14:textId="77777777" w:rsidTr="00B074B4">
        <w:trPr>
          <w:cantSplit/>
          <w:jc w:val="center"/>
        </w:trPr>
        <w:tc>
          <w:tcPr>
            <w:tcW w:w="1134" w:type="pct"/>
            <w:vMerge/>
            <w:tcBorders>
              <w:left w:val="single" w:sz="4" w:space="0" w:color="auto"/>
              <w:right w:val="single" w:sz="4" w:space="0" w:color="auto"/>
            </w:tcBorders>
            <w:vAlign w:val="center"/>
          </w:tcPr>
          <w:p w14:paraId="4D4111AF"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1B0" w14:textId="77777777" w:rsidR="00B03A62" w:rsidRPr="002752C9" w:rsidRDefault="00B03A62" w:rsidP="001A6120">
            <w:pPr>
              <w:pStyle w:val="TAC"/>
              <w:rPr>
                <w:i/>
                <w:szCs w:val="18"/>
                <w:lang w:val="en-GB"/>
              </w:rPr>
            </w:pPr>
            <w:r w:rsidRPr="002752C9">
              <w:rPr>
                <w:i/>
                <w:szCs w:val="18"/>
                <w:lang w:val="en-GB"/>
              </w:rPr>
              <w:t>ZSA</w:t>
            </w:r>
          </w:p>
        </w:tc>
        <w:tc>
          <w:tcPr>
            <w:tcW w:w="355" w:type="pct"/>
            <w:gridSpan w:val="2"/>
            <w:tcBorders>
              <w:top w:val="single" w:sz="4" w:space="0" w:color="auto"/>
              <w:left w:val="single" w:sz="4" w:space="0" w:color="auto"/>
              <w:bottom w:val="single" w:sz="4" w:space="0" w:color="auto"/>
              <w:right w:val="single" w:sz="4" w:space="0" w:color="auto"/>
            </w:tcBorders>
          </w:tcPr>
          <w:p w14:paraId="4D4111B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55" w:type="pct"/>
            <w:gridSpan w:val="2"/>
            <w:tcBorders>
              <w:top w:val="single" w:sz="4" w:space="0" w:color="auto"/>
              <w:left w:val="single" w:sz="4" w:space="0" w:color="auto"/>
              <w:bottom w:val="single" w:sz="4" w:space="0" w:color="auto"/>
              <w:right w:val="single" w:sz="4" w:space="0" w:color="auto"/>
            </w:tcBorders>
          </w:tcPr>
          <w:p w14:paraId="4D4111B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gridSpan w:val="2"/>
            <w:tcBorders>
              <w:top w:val="single" w:sz="4" w:space="0" w:color="auto"/>
              <w:left w:val="single" w:sz="4" w:space="0" w:color="auto"/>
              <w:bottom w:val="single" w:sz="4" w:space="0" w:color="auto"/>
              <w:right w:val="single" w:sz="4" w:space="0" w:color="auto"/>
            </w:tcBorders>
          </w:tcPr>
          <w:p w14:paraId="4D4111B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1B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1B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1B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1B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1B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60" w:type="pct"/>
            <w:tcBorders>
              <w:top w:val="single" w:sz="4" w:space="0" w:color="auto"/>
              <w:left w:val="single" w:sz="4" w:space="0" w:color="auto"/>
              <w:bottom w:val="single" w:sz="4" w:space="0" w:color="auto"/>
              <w:right w:val="single" w:sz="4" w:space="0" w:color="auto"/>
            </w:tcBorders>
          </w:tcPr>
          <w:p w14:paraId="4D4111B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r>
      <w:tr w:rsidR="00B03A62" w:rsidRPr="002752C9" w14:paraId="4D4111C6" w14:textId="77777777" w:rsidTr="00B074B4">
        <w:trPr>
          <w:cantSplit/>
          <w:jc w:val="center"/>
        </w:trPr>
        <w:tc>
          <w:tcPr>
            <w:tcW w:w="1134" w:type="pct"/>
            <w:vMerge/>
            <w:tcBorders>
              <w:left w:val="single" w:sz="4" w:space="0" w:color="auto"/>
              <w:right w:val="single" w:sz="4" w:space="0" w:color="auto"/>
            </w:tcBorders>
            <w:vAlign w:val="center"/>
          </w:tcPr>
          <w:p w14:paraId="4D4111BB"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1BC" w14:textId="77777777" w:rsidR="00B03A62" w:rsidRPr="002752C9" w:rsidRDefault="00B03A62" w:rsidP="001A6120">
            <w:pPr>
              <w:pStyle w:val="TAC"/>
              <w:rPr>
                <w:i/>
                <w:szCs w:val="18"/>
                <w:lang w:val="en-GB"/>
              </w:rPr>
            </w:pPr>
            <w:r w:rsidRPr="002752C9">
              <w:rPr>
                <w:i/>
                <w:szCs w:val="18"/>
                <w:lang w:val="en-GB"/>
              </w:rPr>
              <w:t>ZSD</w:t>
            </w:r>
          </w:p>
        </w:tc>
        <w:tc>
          <w:tcPr>
            <w:tcW w:w="355" w:type="pct"/>
            <w:gridSpan w:val="2"/>
            <w:tcBorders>
              <w:top w:val="single" w:sz="4" w:space="0" w:color="auto"/>
              <w:left w:val="single" w:sz="4" w:space="0" w:color="auto"/>
              <w:bottom w:val="single" w:sz="4" w:space="0" w:color="auto"/>
              <w:right w:val="single" w:sz="4" w:space="0" w:color="auto"/>
            </w:tcBorders>
          </w:tcPr>
          <w:p w14:paraId="4D4111B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55" w:type="pct"/>
            <w:gridSpan w:val="2"/>
            <w:tcBorders>
              <w:top w:val="single" w:sz="4" w:space="0" w:color="auto"/>
              <w:left w:val="single" w:sz="4" w:space="0" w:color="auto"/>
              <w:bottom w:val="single" w:sz="4" w:space="0" w:color="auto"/>
              <w:right w:val="single" w:sz="4" w:space="0" w:color="auto"/>
            </w:tcBorders>
          </w:tcPr>
          <w:p w14:paraId="4D4111B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gridSpan w:val="2"/>
            <w:tcBorders>
              <w:top w:val="single" w:sz="4" w:space="0" w:color="auto"/>
              <w:left w:val="single" w:sz="4" w:space="0" w:color="auto"/>
              <w:bottom w:val="single" w:sz="4" w:space="0" w:color="auto"/>
              <w:right w:val="single" w:sz="4" w:space="0" w:color="auto"/>
            </w:tcBorders>
          </w:tcPr>
          <w:p w14:paraId="4D4111B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1C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1C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1C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1C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1C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60" w:type="pct"/>
            <w:tcBorders>
              <w:top w:val="single" w:sz="4" w:space="0" w:color="auto"/>
              <w:left w:val="single" w:sz="4" w:space="0" w:color="auto"/>
              <w:bottom w:val="single" w:sz="4" w:space="0" w:color="auto"/>
              <w:right w:val="single" w:sz="4" w:space="0" w:color="auto"/>
            </w:tcBorders>
          </w:tcPr>
          <w:p w14:paraId="4D4111C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r>
      <w:tr w:rsidR="00B03A62" w:rsidRPr="002752C9" w14:paraId="4D4111D0" w14:textId="77777777" w:rsidTr="001A6120">
        <w:trPr>
          <w:cantSplit/>
          <w:jc w:val="center"/>
        </w:trPr>
        <w:tc>
          <w:tcPr>
            <w:tcW w:w="5000" w:type="pct"/>
            <w:gridSpan w:val="14"/>
            <w:tcBorders>
              <w:left w:val="single" w:sz="4" w:space="0" w:color="auto"/>
              <w:right w:val="single" w:sz="4" w:space="0" w:color="auto"/>
            </w:tcBorders>
            <w:vAlign w:val="center"/>
          </w:tcPr>
          <w:p w14:paraId="4D4111C7" w14:textId="77777777" w:rsidR="00B03A62" w:rsidRPr="002752C9" w:rsidRDefault="00B03A62" w:rsidP="001A6120">
            <w:pPr>
              <w:pStyle w:val="TAN"/>
              <w:jc w:val="both"/>
              <w:rPr>
                <w:sz w:val="16"/>
                <w:szCs w:val="18"/>
                <w:lang w:eastAsia="ko-KR"/>
              </w:rPr>
            </w:pPr>
            <w:r w:rsidRPr="002752C9">
              <w:rPr>
                <w:i/>
                <w:sz w:val="16"/>
                <w:szCs w:val="18"/>
                <w:lang w:eastAsia="ko-KR"/>
              </w:rPr>
              <w:t>f</w:t>
            </w:r>
            <w:r w:rsidRPr="002752C9">
              <w:rPr>
                <w:rFonts w:hint="eastAsia"/>
                <w:i/>
                <w:sz w:val="16"/>
                <w:szCs w:val="18"/>
                <w:vertAlign w:val="subscript"/>
                <w:lang w:eastAsia="ko-KR"/>
              </w:rPr>
              <w:t>c</w:t>
            </w:r>
            <w:r w:rsidRPr="002752C9">
              <w:rPr>
                <w:rFonts w:hint="eastAsia"/>
                <w:sz w:val="16"/>
                <w:szCs w:val="18"/>
                <w:lang w:eastAsia="ko-KR"/>
              </w:rPr>
              <w:t xml:space="preserve"> is carrier frequency in GHz; </w:t>
            </w:r>
            <w:r w:rsidRPr="002752C9">
              <w:rPr>
                <w:rFonts w:hint="eastAsia"/>
                <w:i/>
                <w:sz w:val="16"/>
                <w:szCs w:val="18"/>
                <w:lang w:eastAsia="ko-KR"/>
              </w:rPr>
              <w:t>d</w:t>
            </w:r>
            <w:r w:rsidRPr="002752C9">
              <w:rPr>
                <w:rFonts w:hint="eastAsia"/>
                <w:sz w:val="16"/>
                <w:szCs w:val="18"/>
                <w:vertAlign w:val="subscript"/>
                <w:lang w:eastAsia="ko-KR"/>
              </w:rPr>
              <w:t>2D</w:t>
            </w:r>
            <w:r w:rsidRPr="002752C9">
              <w:rPr>
                <w:rFonts w:hint="eastAsia"/>
                <w:sz w:val="16"/>
                <w:szCs w:val="18"/>
                <w:lang w:eastAsia="ko-KR"/>
              </w:rPr>
              <w:t xml:space="preserve"> is </w:t>
            </w:r>
            <w:r w:rsidRPr="002752C9">
              <w:rPr>
                <w:sz w:val="16"/>
                <w:szCs w:val="18"/>
                <w:lang w:eastAsia="ko-KR"/>
              </w:rPr>
              <w:t>B</w:t>
            </w:r>
            <w:r w:rsidRPr="002752C9">
              <w:rPr>
                <w:rFonts w:hint="eastAsia"/>
                <w:sz w:val="16"/>
                <w:szCs w:val="18"/>
                <w:lang w:eastAsia="ko-KR"/>
              </w:rPr>
              <w:t>S-</w:t>
            </w:r>
            <w:r w:rsidRPr="002752C9">
              <w:rPr>
                <w:sz w:val="16"/>
                <w:szCs w:val="18"/>
                <w:lang w:eastAsia="ko-KR"/>
              </w:rPr>
              <w:t>UT</w:t>
            </w:r>
            <w:r w:rsidRPr="002752C9">
              <w:rPr>
                <w:rFonts w:hint="eastAsia"/>
                <w:sz w:val="16"/>
                <w:szCs w:val="18"/>
                <w:lang w:eastAsia="ko-KR"/>
              </w:rPr>
              <w:t xml:space="preserve"> distance in km.</w:t>
            </w:r>
          </w:p>
          <w:p w14:paraId="4D4111C8" w14:textId="77777777" w:rsidR="00B03A62" w:rsidRPr="002752C9" w:rsidRDefault="00B03A62" w:rsidP="001A6120">
            <w:pPr>
              <w:pStyle w:val="TAN"/>
              <w:jc w:val="both"/>
              <w:rPr>
                <w:sz w:val="16"/>
                <w:szCs w:val="18"/>
              </w:rPr>
            </w:pPr>
            <w:r w:rsidRPr="002752C9">
              <w:rPr>
                <w:sz w:val="16"/>
                <w:szCs w:val="18"/>
              </w:rPr>
              <w:t>NOTE 1:</w:t>
            </w:r>
            <w:r w:rsidRPr="002752C9">
              <w:rPr>
                <w:sz w:val="16"/>
                <w:szCs w:val="18"/>
              </w:rPr>
              <w:tab/>
            </w:r>
            <w:r w:rsidRPr="002752C9">
              <w:rPr>
                <w:i/>
                <w:sz w:val="16"/>
                <w:szCs w:val="18"/>
              </w:rPr>
              <w:t>DS</w:t>
            </w:r>
            <w:r w:rsidRPr="002752C9">
              <w:rPr>
                <w:sz w:val="16"/>
                <w:szCs w:val="18"/>
              </w:rPr>
              <w:t xml:space="preserve"> = </w:t>
            </w:r>
            <w:proofErr w:type="spellStart"/>
            <w:r w:rsidRPr="002752C9">
              <w:rPr>
                <w:sz w:val="16"/>
                <w:szCs w:val="18"/>
              </w:rPr>
              <w:t>rms</w:t>
            </w:r>
            <w:proofErr w:type="spellEnd"/>
            <w:r w:rsidRPr="002752C9">
              <w:rPr>
                <w:sz w:val="16"/>
                <w:szCs w:val="18"/>
              </w:rPr>
              <w:t xml:space="preserve"> delay spread, </w:t>
            </w:r>
            <w:r w:rsidRPr="002752C9">
              <w:rPr>
                <w:i/>
                <w:sz w:val="16"/>
                <w:szCs w:val="18"/>
              </w:rPr>
              <w:t>ASD</w:t>
            </w:r>
            <w:r w:rsidRPr="002752C9">
              <w:rPr>
                <w:sz w:val="16"/>
                <w:szCs w:val="18"/>
              </w:rPr>
              <w:t xml:space="preserve"> = </w:t>
            </w:r>
            <w:proofErr w:type="spellStart"/>
            <w:r w:rsidRPr="002752C9">
              <w:rPr>
                <w:sz w:val="16"/>
                <w:szCs w:val="18"/>
              </w:rPr>
              <w:t>rms</w:t>
            </w:r>
            <w:proofErr w:type="spellEnd"/>
            <w:r w:rsidRPr="002752C9">
              <w:rPr>
                <w:sz w:val="16"/>
                <w:szCs w:val="18"/>
              </w:rPr>
              <w:t xml:space="preserve"> azimuth spread of departure angles, </w:t>
            </w:r>
            <w:r w:rsidRPr="002752C9">
              <w:rPr>
                <w:i/>
                <w:sz w:val="16"/>
                <w:szCs w:val="18"/>
              </w:rPr>
              <w:t>ASA</w:t>
            </w:r>
            <w:r w:rsidRPr="002752C9">
              <w:rPr>
                <w:sz w:val="16"/>
                <w:szCs w:val="18"/>
              </w:rPr>
              <w:t xml:space="preserve"> = </w:t>
            </w:r>
            <w:proofErr w:type="spellStart"/>
            <w:r w:rsidRPr="002752C9">
              <w:rPr>
                <w:sz w:val="16"/>
                <w:szCs w:val="18"/>
              </w:rPr>
              <w:t>rms</w:t>
            </w:r>
            <w:proofErr w:type="spellEnd"/>
            <w:r w:rsidRPr="002752C9">
              <w:rPr>
                <w:sz w:val="16"/>
                <w:szCs w:val="18"/>
              </w:rPr>
              <w:t xml:space="preserve"> azimuth spread of arrival angles, </w:t>
            </w:r>
            <w:r w:rsidRPr="002752C9">
              <w:rPr>
                <w:i/>
                <w:sz w:val="16"/>
                <w:szCs w:val="18"/>
              </w:rPr>
              <w:t>ZSD</w:t>
            </w:r>
            <w:r w:rsidRPr="002752C9">
              <w:rPr>
                <w:sz w:val="16"/>
                <w:szCs w:val="18"/>
              </w:rPr>
              <w:t xml:space="preserve"> = </w:t>
            </w:r>
            <w:proofErr w:type="spellStart"/>
            <w:r w:rsidRPr="002752C9">
              <w:rPr>
                <w:sz w:val="16"/>
                <w:szCs w:val="18"/>
              </w:rPr>
              <w:t>rms</w:t>
            </w:r>
            <w:proofErr w:type="spellEnd"/>
            <w:r w:rsidRPr="002752C9">
              <w:rPr>
                <w:sz w:val="16"/>
                <w:szCs w:val="18"/>
              </w:rPr>
              <w:t xml:space="preserve"> zenith spread of departure angles, </w:t>
            </w:r>
            <w:r w:rsidRPr="002752C9">
              <w:rPr>
                <w:i/>
                <w:sz w:val="16"/>
                <w:szCs w:val="18"/>
              </w:rPr>
              <w:t>ZSA</w:t>
            </w:r>
            <w:r w:rsidRPr="002752C9">
              <w:rPr>
                <w:sz w:val="16"/>
                <w:szCs w:val="18"/>
              </w:rPr>
              <w:t xml:space="preserve"> = </w:t>
            </w:r>
            <w:proofErr w:type="spellStart"/>
            <w:r w:rsidRPr="002752C9">
              <w:rPr>
                <w:sz w:val="16"/>
                <w:szCs w:val="18"/>
              </w:rPr>
              <w:t>rms</w:t>
            </w:r>
            <w:proofErr w:type="spellEnd"/>
            <w:r w:rsidRPr="002752C9">
              <w:rPr>
                <w:sz w:val="16"/>
                <w:szCs w:val="18"/>
              </w:rPr>
              <w:t xml:space="preserve"> zenith spread of arrival angles,</w:t>
            </w:r>
            <w:r w:rsidRPr="002752C9">
              <w:rPr>
                <w:i/>
                <w:sz w:val="16"/>
                <w:szCs w:val="18"/>
              </w:rPr>
              <w:t xml:space="preserve"> SF</w:t>
            </w:r>
            <w:r w:rsidRPr="002752C9">
              <w:rPr>
                <w:sz w:val="16"/>
                <w:szCs w:val="18"/>
              </w:rPr>
              <w:t xml:space="preserve"> = shadow fading, and </w:t>
            </w:r>
            <w:r w:rsidRPr="002752C9">
              <w:rPr>
                <w:i/>
                <w:sz w:val="16"/>
                <w:szCs w:val="18"/>
              </w:rPr>
              <w:t>K</w:t>
            </w:r>
            <w:r w:rsidRPr="002752C9">
              <w:rPr>
                <w:sz w:val="16"/>
                <w:szCs w:val="18"/>
              </w:rPr>
              <w:t xml:space="preserve"> = </w:t>
            </w:r>
            <w:proofErr w:type="spellStart"/>
            <w:r w:rsidRPr="002752C9">
              <w:rPr>
                <w:sz w:val="16"/>
                <w:szCs w:val="18"/>
              </w:rPr>
              <w:t>Ricean</w:t>
            </w:r>
            <w:proofErr w:type="spellEnd"/>
            <w:r w:rsidRPr="002752C9">
              <w:rPr>
                <w:sz w:val="16"/>
                <w:szCs w:val="18"/>
              </w:rPr>
              <w:t xml:space="preserve"> K-factor.</w:t>
            </w:r>
          </w:p>
          <w:p w14:paraId="4D4111C9" w14:textId="77777777" w:rsidR="00B03A62" w:rsidRPr="002752C9" w:rsidRDefault="00B03A62" w:rsidP="001A6120">
            <w:pPr>
              <w:pStyle w:val="TAN"/>
              <w:jc w:val="both"/>
              <w:rPr>
                <w:sz w:val="16"/>
                <w:szCs w:val="18"/>
                <w:lang w:eastAsia="ko-KR"/>
              </w:rPr>
            </w:pPr>
            <w:r w:rsidRPr="002752C9">
              <w:rPr>
                <w:sz w:val="16"/>
                <w:szCs w:val="18"/>
              </w:rPr>
              <w:t>NOTE 2:</w:t>
            </w:r>
            <w:r w:rsidRPr="002752C9">
              <w:rPr>
                <w:sz w:val="16"/>
                <w:szCs w:val="18"/>
              </w:rPr>
              <w:tab/>
              <w:t>The sign of the shadow fading is defined so that positive SF means more received power at UT than predicted by the path loss model.</w:t>
            </w:r>
          </w:p>
          <w:p w14:paraId="4D4111CA" w14:textId="77777777" w:rsidR="00B03A62" w:rsidRPr="002752C9" w:rsidRDefault="00B03A62" w:rsidP="001A6120">
            <w:pPr>
              <w:pStyle w:val="TAN"/>
              <w:jc w:val="both"/>
              <w:rPr>
                <w:sz w:val="16"/>
                <w:szCs w:val="18"/>
                <w:lang w:eastAsia="ko-KR"/>
              </w:rPr>
            </w:pPr>
            <w:r w:rsidRPr="002752C9">
              <w:rPr>
                <w:sz w:val="16"/>
                <w:szCs w:val="18"/>
                <w:lang w:eastAsia="ja-JP"/>
              </w:rPr>
              <w:t xml:space="preserve">NOTE </w:t>
            </w:r>
            <w:r w:rsidRPr="002752C9">
              <w:rPr>
                <w:rFonts w:hint="eastAsia"/>
                <w:sz w:val="16"/>
                <w:szCs w:val="18"/>
                <w:lang w:eastAsia="ko-KR"/>
              </w:rPr>
              <w:t>3</w:t>
            </w:r>
            <w:r w:rsidRPr="002752C9">
              <w:rPr>
                <w:sz w:val="16"/>
                <w:szCs w:val="18"/>
                <w:lang w:eastAsia="ja-JP"/>
              </w:rPr>
              <w:t>:</w:t>
            </w:r>
            <w:r w:rsidRPr="002752C9">
              <w:rPr>
                <w:sz w:val="16"/>
                <w:szCs w:val="18"/>
                <w:lang w:eastAsia="ja-JP"/>
              </w:rPr>
              <w:tab/>
              <w:t>All large scale parameters are assumed to have no correlation between different floors.</w:t>
            </w:r>
          </w:p>
          <w:p w14:paraId="4D4111CB" w14:textId="77777777" w:rsidR="00B03A62" w:rsidRPr="002752C9" w:rsidRDefault="00B03A62" w:rsidP="001A6120">
            <w:pPr>
              <w:pStyle w:val="TAN"/>
              <w:jc w:val="both"/>
              <w:rPr>
                <w:sz w:val="16"/>
                <w:szCs w:val="18"/>
              </w:rPr>
            </w:pPr>
            <w:r w:rsidRPr="002752C9">
              <w:rPr>
                <w:sz w:val="16"/>
                <w:szCs w:val="18"/>
              </w:rPr>
              <w:t xml:space="preserve">NOTE </w:t>
            </w:r>
            <w:r w:rsidRPr="002752C9">
              <w:rPr>
                <w:rFonts w:hint="eastAsia"/>
                <w:sz w:val="16"/>
                <w:szCs w:val="18"/>
                <w:lang w:eastAsia="ko-KR"/>
              </w:rPr>
              <w:t>4</w:t>
            </w:r>
            <w:r w:rsidRPr="002752C9">
              <w:rPr>
                <w:sz w:val="16"/>
                <w:szCs w:val="18"/>
              </w:rPr>
              <w:t>:</w:t>
            </w:r>
            <w:r w:rsidRPr="002752C9">
              <w:rPr>
                <w:sz w:val="16"/>
                <w:szCs w:val="18"/>
              </w:rPr>
              <w:tab/>
              <w:t>The following notation for mean (</w:t>
            </w:r>
            <w:proofErr w:type="spellStart"/>
            <w:r w:rsidRPr="002752C9">
              <w:rPr>
                <w:i/>
                <w:sz w:val="16"/>
                <w:szCs w:val="18"/>
              </w:rPr>
              <w:t>μ</w:t>
            </w:r>
            <w:r w:rsidRPr="002752C9">
              <w:rPr>
                <w:sz w:val="16"/>
                <w:szCs w:val="18"/>
                <w:vertAlign w:val="subscript"/>
              </w:rPr>
              <w:t>lgX</w:t>
            </w:r>
            <w:proofErr w:type="spellEnd"/>
            <w:r w:rsidRPr="002752C9">
              <w:rPr>
                <w:sz w:val="16"/>
                <w:szCs w:val="18"/>
              </w:rPr>
              <w:t>=mean{log</w:t>
            </w:r>
            <w:r w:rsidRPr="002752C9">
              <w:rPr>
                <w:sz w:val="16"/>
                <w:szCs w:val="18"/>
                <w:vertAlign w:val="subscript"/>
              </w:rPr>
              <w:t>10</w:t>
            </w:r>
            <w:r w:rsidRPr="002752C9">
              <w:rPr>
                <w:sz w:val="16"/>
                <w:szCs w:val="18"/>
              </w:rPr>
              <w:t>(X) }) and standard deviation (</w:t>
            </w:r>
            <w:proofErr w:type="spellStart"/>
            <w:r w:rsidRPr="002752C9">
              <w:rPr>
                <w:rFonts w:cs="Arial"/>
                <w:i/>
                <w:sz w:val="16"/>
                <w:szCs w:val="18"/>
              </w:rPr>
              <w:t>σ</w:t>
            </w:r>
            <w:r w:rsidRPr="002752C9">
              <w:rPr>
                <w:sz w:val="16"/>
                <w:szCs w:val="18"/>
                <w:vertAlign w:val="subscript"/>
              </w:rPr>
              <w:t>lgX</w:t>
            </w:r>
            <w:proofErr w:type="spellEnd"/>
            <w:r w:rsidRPr="002752C9">
              <w:rPr>
                <w:sz w:val="16"/>
                <w:szCs w:val="18"/>
              </w:rPr>
              <w:t>=</w:t>
            </w:r>
            <w:proofErr w:type="spellStart"/>
            <w:r w:rsidRPr="002752C9">
              <w:rPr>
                <w:sz w:val="16"/>
                <w:szCs w:val="18"/>
              </w:rPr>
              <w:t>std</w:t>
            </w:r>
            <w:proofErr w:type="spellEnd"/>
            <w:r w:rsidRPr="002752C9">
              <w:rPr>
                <w:sz w:val="16"/>
                <w:szCs w:val="18"/>
              </w:rPr>
              <w:t>{log</w:t>
            </w:r>
            <w:r w:rsidRPr="002752C9">
              <w:rPr>
                <w:sz w:val="16"/>
                <w:szCs w:val="18"/>
                <w:vertAlign w:val="subscript"/>
              </w:rPr>
              <w:t>10</w:t>
            </w:r>
            <w:r w:rsidRPr="002752C9">
              <w:rPr>
                <w:sz w:val="16"/>
                <w:szCs w:val="18"/>
              </w:rPr>
              <w:t xml:space="preserve">(X) }) is used for </w:t>
            </w:r>
            <w:proofErr w:type="spellStart"/>
            <w:r w:rsidRPr="002752C9">
              <w:rPr>
                <w:sz w:val="16"/>
                <w:szCs w:val="18"/>
              </w:rPr>
              <w:t>logarithmized</w:t>
            </w:r>
            <w:proofErr w:type="spellEnd"/>
            <w:r w:rsidRPr="002752C9">
              <w:rPr>
                <w:sz w:val="16"/>
                <w:szCs w:val="18"/>
              </w:rPr>
              <w:t xml:space="preserve"> parameters X. </w:t>
            </w:r>
          </w:p>
          <w:p w14:paraId="4D4111CC" w14:textId="77777777" w:rsidR="00B03A62" w:rsidRPr="002752C9" w:rsidRDefault="00B03A62" w:rsidP="001A6120">
            <w:pPr>
              <w:pStyle w:val="TAN"/>
              <w:jc w:val="both"/>
              <w:rPr>
                <w:sz w:val="16"/>
                <w:szCs w:val="18"/>
              </w:rPr>
            </w:pPr>
            <w:r w:rsidRPr="002752C9">
              <w:rPr>
                <w:sz w:val="16"/>
                <w:szCs w:val="18"/>
              </w:rPr>
              <w:t>NOTE 5:</w:t>
            </w:r>
            <w:r w:rsidR="00B47691">
              <w:rPr>
                <w:sz w:val="16"/>
                <w:szCs w:val="18"/>
              </w:rPr>
              <w:tab/>
            </w:r>
            <w:r w:rsidRPr="002752C9">
              <w:rPr>
                <w:sz w:val="16"/>
                <w:szCs w:val="18"/>
              </w:rPr>
              <w:t>For all considered scenarios the AOD/AOA distributions are modelled by a wrapped Gaussian distribution, the ZOD/ZOA distributions are modelled by a Laplacian distribution and the delay distribution is modelled by an exponential distribution.</w:t>
            </w:r>
          </w:p>
          <w:p w14:paraId="4D4111CD" w14:textId="77777777" w:rsidR="00B03A62" w:rsidRPr="002752C9" w:rsidRDefault="00B03A62" w:rsidP="001A6120">
            <w:pPr>
              <w:pStyle w:val="TAN"/>
              <w:jc w:val="both"/>
              <w:rPr>
                <w:sz w:val="16"/>
                <w:szCs w:val="18"/>
              </w:rPr>
            </w:pPr>
            <w:r w:rsidRPr="002752C9">
              <w:rPr>
                <w:sz w:val="16"/>
                <w:szCs w:val="18"/>
              </w:rPr>
              <w:t>NOTE 6:</w:t>
            </w:r>
            <w:r w:rsidR="00B47691">
              <w:rPr>
                <w:sz w:val="16"/>
                <w:szCs w:val="18"/>
              </w:rPr>
              <w:tab/>
            </w:r>
            <w:r w:rsidRPr="002752C9">
              <w:rPr>
                <w:sz w:val="16"/>
                <w:szCs w:val="18"/>
              </w:rPr>
              <w:t xml:space="preserve">For </w:t>
            </w:r>
            <w:proofErr w:type="spellStart"/>
            <w:r w:rsidRPr="002752C9">
              <w:rPr>
                <w:sz w:val="16"/>
                <w:szCs w:val="18"/>
              </w:rPr>
              <w:t>UMa</w:t>
            </w:r>
            <w:proofErr w:type="spellEnd"/>
            <w:r w:rsidRPr="002752C9">
              <w:rPr>
                <w:sz w:val="16"/>
                <w:szCs w:val="18"/>
              </w:rPr>
              <w:t xml:space="preserve"> and frequencies below 6 GHz, use </w:t>
            </w:r>
            <w:r w:rsidRPr="002752C9">
              <w:rPr>
                <w:i/>
                <w:sz w:val="16"/>
                <w:szCs w:val="18"/>
                <w:lang w:eastAsia="ko-KR"/>
              </w:rPr>
              <w:t>f</w:t>
            </w:r>
            <w:r w:rsidRPr="002752C9">
              <w:rPr>
                <w:rFonts w:hint="eastAsia"/>
                <w:i/>
                <w:sz w:val="16"/>
                <w:szCs w:val="18"/>
                <w:vertAlign w:val="subscript"/>
                <w:lang w:eastAsia="ko-KR"/>
              </w:rPr>
              <w:t>c</w:t>
            </w:r>
            <w:r w:rsidRPr="002752C9">
              <w:rPr>
                <w:i/>
                <w:sz w:val="16"/>
                <w:szCs w:val="18"/>
                <w:vertAlign w:val="subscript"/>
                <w:lang w:eastAsia="ko-KR"/>
              </w:rPr>
              <w:t xml:space="preserve"> </w:t>
            </w:r>
            <w:r w:rsidRPr="002752C9">
              <w:rPr>
                <w:sz w:val="16"/>
                <w:szCs w:val="18"/>
              </w:rPr>
              <w:t xml:space="preserve">= 6 when determining the values of the frequency-dependent LSP values </w:t>
            </w:r>
          </w:p>
          <w:p w14:paraId="4D4111CE" w14:textId="77777777" w:rsidR="00B03A62" w:rsidRPr="002752C9" w:rsidRDefault="003A1D9A" w:rsidP="001A6120">
            <w:pPr>
              <w:pStyle w:val="TAC"/>
              <w:jc w:val="both"/>
              <w:rPr>
                <w:sz w:val="16"/>
                <w:szCs w:val="18"/>
                <w:lang w:val="en-GB"/>
              </w:rPr>
            </w:pPr>
            <w:r w:rsidRPr="002752C9">
              <w:rPr>
                <w:sz w:val="16"/>
                <w:szCs w:val="18"/>
                <w:lang w:val="en-GB"/>
              </w:rPr>
              <w:t>NOTE 7:</w:t>
            </w:r>
            <w:r w:rsidR="00B03A62" w:rsidRPr="002752C9">
              <w:rPr>
                <w:sz w:val="16"/>
                <w:szCs w:val="18"/>
                <w:lang w:val="en-GB"/>
              </w:rPr>
              <w:tab/>
              <w:t xml:space="preserve">For </w:t>
            </w:r>
            <w:proofErr w:type="spellStart"/>
            <w:r w:rsidR="00B03A62" w:rsidRPr="002752C9">
              <w:rPr>
                <w:sz w:val="16"/>
                <w:szCs w:val="18"/>
                <w:lang w:val="en-GB"/>
              </w:rPr>
              <w:t>UMi</w:t>
            </w:r>
            <w:proofErr w:type="spellEnd"/>
            <w:r w:rsidR="00B03A62" w:rsidRPr="002752C9">
              <w:rPr>
                <w:sz w:val="16"/>
                <w:szCs w:val="18"/>
                <w:lang w:val="en-GB"/>
              </w:rPr>
              <w:t xml:space="preserve"> and frequencies below 2 GHz, use f</w:t>
            </w:r>
            <w:r w:rsidR="00B03A62" w:rsidRPr="002752C9">
              <w:rPr>
                <w:rFonts w:hint="eastAsia"/>
                <w:sz w:val="16"/>
                <w:szCs w:val="18"/>
                <w:lang w:val="en-GB"/>
              </w:rPr>
              <w:t>c</w:t>
            </w:r>
            <w:r w:rsidR="00B03A62" w:rsidRPr="002752C9">
              <w:rPr>
                <w:sz w:val="16"/>
                <w:szCs w:val="18"/>
                <w:lang w:val="en-GB"/>
              </w:rPr>
              <w:t xml:space="preserve"> = 2 when determining the values of the frequency-dependent LSP values</w:t>
            </w:r>
          </w:p>
          <w:p w14:paraId="4D4111CF" w14:textId="77777777" w:rsidR="00B03A62" w:rsidRPr="002752C9" w:rsidRDefault="00B03A62" w:rsidP="001A6120">
            <w:pPr>
              <w:pStyle w:val="TAC"/>
              <w:ind w:left="851" w:hanging="851"/>
              <w:jc w:val="both"/>
              <w:rPr>
                <w:sz w:val="16"/>
                <w:szCs w:val="18"/>
                <w:lang w:val="en-GB"/>
              </w:rPr>
            </w:pPr>
            <w:r w:rsidRPr="002752C9">
              <w:rPr>
                <w:sz w:val="16"/>
                <w:szCs w:val="18"/>
                <w:lang w:val="en-GB"/>
              </w:rPr>
              <w:t>NOTE 8:</w:t>
            </w:r>
            <w:r w:rsidR="003A1D9A" w:rsidRPr="002752C9">
              <w:rPr>
                <w:sz w:val="16"/>
                <w:szCs w:val="18"/>
                <w:lang w:val="en-GB"/>
              </w:rPr>
              <w:tab/>
              <w:t>F</w:t>
            </w:r>
            <w:r w:rsidRPr="002752C9">
              <w:rPr>
                <w:rFonts w:hint="eastAsia"/>
                <w:sz w:val="16"/>
                <w:szCs w:val="18"/>
                <w:lang w:val="en-GB"/>
              </w:rPr>
              <w:t>or satellite (</w:t>
            </w:r>
            <w:proofErr w:type="spellStart"/>
            <w:r w:rsidRPr="002752C9">
              <w:rPr>
                <w:rFonts w:hint="eastAsia"/>
                <w:sz w:val="16"/>
                <w:szCs w:val="18"/>
                <w:lang w:val="en-GB"/>
              </w:rPr>
              <w:t>e.g.GEO</w:t>
            </w:r>
            <w:proofErr w:type="spellEnd"/>
            <w:r w:rsidRPr="002752C9">
              <w:rPr>
                <w:rFonts w:hint="eastAsia"/>
                <w:sz w:val="16"/>
                <w:szCs w:val="18"/>
                <w:lang w:val="en-GB"/>
              </w:rPr>
              <w:t>/LEO), the departure angle spread</w:t>
            </w:r>
            <w:r w:rsidRPr="002752C9">
              <w:rPr>
                <w:sz w:val="16"/>
                <w:szCs w:val="18"/>
                <w:lang w:val="en-GB"/>
              </w:rPr>
              <w:t>s</w:t>
            </w:r>
            <w:r w:rsidRPr="002752C9">
              <w:rPr>
                <w:rFonts w:hint="eastAsia"/>
                <w:sz w:val="16"/>
                <w:szCs w:val="18"/>
                <w:lang w:val="en-GB"/>
              </w:rPr>
              <w:t xml:space="preserve"> are zero</w:t>
            </w:r>
            <w:r w:rsidRPr="002752C9">
              <w:rPr>
                <w:sz w:val="16"/>
                <w:szCs w:val="18"/>
                <w:lang w:val="en-GB"/>
              </w:rPr>
              <w:t>s</w:t>
            </w:r>
            <w:r w:rsidRPr="002752C9">
              <w:rPr>
                <w:rFonts w:hint="eastAsia"/>
                <w:sz w:val="16"/>
                <w:szCs w:val="18"/>
                <w:lang w:val="en-GB"/>
              </w:rPr>
              <w:t xml:space="preserve">, i.e. </w:t>
            </w:r>
            <w:r w:rsidRPr="002752C9">
              <w:rPr>
                <w:rFonts w:cs="Arial"/>
                <w:sz w:val="16"/>
                <w:szCs w:val="18"/>
                <w:lang w:val="en-GB"/>
              </w:rPr>
              <w:t>µ</w:t>
            </w:r>
            <w:proofErr w:type="spellStart"/>
            <w:r w:rsidRPr="002752C9">
              <w:rPr>
                <w:sz w:val="16"/>
                <w:szCs w:val="18"/>
                <w:vertAlign w:val="subscript"/>
                <w:lang w:val="en-GB"/>
              </w:rPr>
              <w:t>lgASD</w:t>
            </w:r>
            <w:proofErr w:type="spellEnd"/>
            <w:r w:rsidRPr="002752C9">
              <w:rPr>
                <w:sz w:val="16"/>
                <w:szCs w:val="18"/>
                <w:lang w:val="en-GB"/>
              </w:rPr>
              <w:t xml:space="preserve"> and </w:t>
            </w:r>
            <w:r w:rsidRPr="002752C9">
              <w:rPr>
                <w:rFonts w:cs="Arial"/>
                <w:sz w:val="16"/>
                <w:szCs w:val="18"/>
                <w:lang w:val="en-GB"/>
              </w:rPr>
              <w:t>µ</w:t>
            </w:r>
            <w:proofErr w:type="spellStart"/>
            <w:r w:rsidRPr="002752C9">
              <w:rPr>
                <w:sz w:val="16"/>
                <w:szCs w:val="18"/>
                <w:vertAlign w:val="subscript"/>
                <w:lang w:val="en-GB"/>
              </w:rPr>
              <w:t>lgZSD</w:t>
            </w:r>
            <w:proofErr w:type="spellEnd"/>
            <w:r w:rsidRPr="002752C9">
              <w:rPr>
                <w:sz w:val="16"/>
                <w:szCs w:val="18"/>
                <w:lang w:val="en-GB"/>
              </w:rPr>
              <w:t xml:space="preserve"> are –∞, </w:t>
            </w:r>
            <w:r w:rsidRPr="002752C9">
              <w:rPr>
                <w:rFonts w:hint="eastAsia"/>
                <w:sz w:val="16"/>
                <w:szCs w:val="18"/>
                <w:lang w:val="en-GB"/>
              </w:rPr>
              <w:t>and correspondin</w:t>
            </w:r>
            <w:r w:rsidRPr="002752C9">
              <w:rPr>
                <w:sz w:val="16"/>
                <w:szCs w:val="18"/>
                <w:lang w:val="en-GB"/>
              </w:rPr>
              <w:t xml:space="preserve">g     </w:t>
            </w:r>
            <w:r w:rsidRPr="002752C9">
              <w:rPr>
                <w:rFonts w:hint="eastAsia"/>
                <w:sz w:val="16"/>
                <w:szCs w:val="18"/>
                <w:lang w:val="en-GB"/>
              </w:rPr>
              <w:t>standard</w:t>
            </w:r>
            <w:r w:rsidRPr="002752C9">
              <w:rPr>
                <w:sz w:val="16"/>
                <w:szCs w:val="18"/>
                <w:lang w:val="en-GB"/>
              </w:rPr>
              <w:t xml:space="preserve"> </w:t>
            </w:r>
            <w:r w:rsidRPr="002752C9">
              <w:rPr>
                <w:rFonts w:hint="eastAsia"/>
                <w:sz w:val="16"/>
                <w:szCs w:val="18"/>
                <w:lang w:val="en-GB"/>
              </w:rPr>
              <w:t>deviation</w:t>
            </w:r>
            <w:r w:rsidRPr="002752C9">
              <w:rPr>
                <w:sz w:val="16"/>
                <w:szCs w:val="18"/>
                <w:lang w:val="en-GB"/>
              </w:rPr>
              <w:t>s</w:t>
            </w:r>
            <w:r w:rsidRPr="002752C9">
              <w:rPr>
                <w:rFonts w:hint="eastAsia"/>
                <w:sz w:val="16"/>
                <w:szCs w:val="18"/>
                <w:lang w:val="en-GB"/>
              </w:rPr>
              <w:t xml:space="preserve"> </w:t>
            </w:r>
            <w:r w:rsidRPr="002752C9">
              <w:rPr>
                <w:sz w:val="16"/>
                <w:szCs w:val="18"/>
                <w:lang w:val="en-GB"/>
              </w:rPr>
              <w:t>are</w:t>
            </w:r>
            <w:r w:rsidRPr="002752C9">
              <w:rPr>
                <w:rFonts w:hint="eastAsia"/>
                <w:sz w:val="16"/>
                <w:szCs w:val="18"/>
                <w:lang w:val="en-GB"/>
              </w:rPr>
              <w:t xml:space="preserve"> zero</w:t>
            </w:r>
            <w:r w:rsidRPr="002752C9">
              <w:rPr>
                <w:sz w:val="16"/>
                <w:szCs w:val="18"/>
                <w:lang w:val="en-GB"/>
              </w:rPr>
              <w:t>s</w:t>
            </w:r>
            <w:r w:rsidRPr="002752C9">
              <w:rPr>
                <w:rFonts w:hint="eastAsia"/>
                <w:sz w:val="16"/>
                <w:szCs w:val="18"/>
                <w:lang w:val="en-GB"/>
              </w:rPr>
              <w:t>.</w:t>
            </w:r>
          </w:p>
        </w:tc>
      </w:tr>
    </w:tbl>
    <w:p w14:paraId="4D4111D1" w14:textId="77777777" w:rsidR="00B03A62" w:rsidRPr="002752C9" w:rsidRDefault="00B03A62" w:rsidP="003A1D9A">
      <w:pPr>
        <w:rPr>
          <w:rFonts w:eastAsia="Malgun Gothic"/>
          <w:lang w:eastAsia="ko-KR"/>
        </w:rPr>
      </w:pPr>
    </w:p>
    <w:p w14:paraId="4D4111D2" w14:textId="77777777" w:rsidR="00B03A62" w:rsidRPr="002752C9" w:rsidRDefault="00B03A62" w:rsidP="00B03A62">
      <w:pPr>
        <w:pStyle w:val="TH"/>
      </w:pPr>
      <w:r w:rsidRPr="002752C9">
        <w:t>Table 6.7</w:t>
      </w:r>
      <w:r w:rsidR="00047A65" w:rsidRPr="002752C9">
        <w:t>.2</w:t>
      </w:r>
      <w:r w:rsidRPr="002752C9">
        <w:t>-2b: Channel model parameters</w:t>
      </w:r>
      <w:r w:rsidRPr="002752C9">
        <w:rPr>
          <w:rFonts w:hint="eastAsia"/>
        </w:rPr>
        <w:t xml:space="preserve"> </w:t>
      </w:r>
      <w:r w:rsidRPr="002752C9">
        <w:t xml:space="preserve">for Dense Urban Scenario (NLOS) in </w:t>
      </w:r>
      <w:proofErr w:type="spellStart"/>
      <w:r w:rsidRPr="002752C9">
        <w:t>Ka</w:t>
      </w:r>
      <w:proofErr w:type="spellEnd"/>
      <w:r w:rsidRPr="002752C9">
        <w:t xml:space="preserve"> band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3"/>
        <w:gridCol w:w="1448"/>
        <w:gridCol w:w="6"/>
        <w:gridCol w:w="678"/>
        <w:gridCol w:w="6"/>
        <w:gridCol w:w="678"/>
        <w:gridCol w:w="6"/>
        <w:gridCol w:w="655"/>
        <w:gridCol w:w="657"/>
        <w:gridCol w:w="657"/>
        <w:gridCol w:w="657"/>
        <w:gridCol w:w="657"/>
        <w:gridCol w:w="657"/>
        <w:gridCol w:w="686"/>
      </w:tblGrid>
      <w:tr w:rsidR="00B03A62" w:rsidRPr="002752C9" w14:paraId="4D4111D5" w14:textId="77777777" w:rsidTr="00E075DE">
        <w:trPr>
          <w:cantSplit/>
          <w:jc w:val="center"/>
        </w:trPr>
        <w:tc>
          <w:tcPr>
            <w:tcW w:w="1889" w:type="pct"/>
            <w:gridSpan w:val="3"/>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D4111D3" w14:textId="77777777" w:rsidR="00B03A62" w:rsidRPr="002752C9" w:rsidRDefault="00B03A62" w:rsidP="001A6120">
            <w:pPr>
              <w:pStyle w:val="TAH"/>
              <w:rPr>
                <w:szCs w:val="18"/>
                <w:lang w:val="en-GB"/>
              </w:rPr>
            </w:pPr>
            <w:r w:rsidRPr="002752C9">
              <w:rPr>
                <w:szCs w:val="18"/>
                <w:lang w:val="en-GB"/>
              </w:rPr>
              <w:t>Scenarios</w:t>
            </w:r>
          </w:p>
        </w:tc>
        <w:tc>
          <w:tcPr>
            <w:tcW w:w="3111" w:type="pct"/>
            <w:gridSpan w:val="11"/>
            <w:tcBorders>
              <w:top w:val="single" w:sz="4" w:space="0" w:color="auto"/>
              <w:left w:val="single" w:sz="4" w:space="0" w:color="auto"/>
              <w:bottom w:val="single" w:sz="4" w:space="0" w:color="auto"/>
              <w:right w:val="single" w:sz="4" w:space="0" w:color="auto"/>
            </w:tcBorders>
            <w:shd w:val="clear" w:color="auto" w:fill="E0E0E0"/>
            <w:hideMark/>
          </w:tcPr>
          <w:p w14:paraId="4D4111D4" w14:textId="77777777" w:rsidR="00B03A62" w:rsidRPr="002752C9" w:rsidRDefault="00B03A62" w:rsidP="001A6120">
            <w:pPr>
              <w:pStyle w:val="TAH"/>
              <w:rPr>
                <w:szCs w:val="18"/>
                <w:lang w:val="en-GB" w:eastAsia="zh-CN"/>
              </w:rPr>
            </w:pPr>
            <w:r w:rsidRPr="002752C9">
              <w:rPr>
                <w:szCs w:val="18"/>
                <w:lang w:val="en-GB"/>
              </w:rPr>
              <w:t>Dense Urban NLOS</w:t>
            </w:r>
          </w:p>
        </w:tc>
      </w:tr>
      <w:tr w:rsidR="00B03A62" w:rsidRPr="002752C9" w14:paraId="4D4111E0" w14:textId="77777777" w:rsidTr="00E075DE">
        <w:trPr>
          <w:cantSplit/>
          <w:jc w:val="center"/>
        </w:trPr>
        <w:tc>
          <w:tcPr>
            <w:tcW w:w="1889" w:type="pct"/>
            <w:gridSpan w:val="3"/>
            <w:vMerge/>
            <w:tcBorders>
              <w:top w:val="single" w:sz="4" w:space="0" w:color="auto"/>
              <w:left w:val="single" w:sz="4" w:space="0" w:color="auto"/>
              <w:bottom w:val="single" w:sz="4" w:space="0" w:color="auto"/>
              <w:right w:val="single" w:sz="4" w:space="0" w:color="auto"/>
            </w:tcBorders>
            <w:vAlign w:val="center"/>
            <w:hideMark/>
          </w:tcPr>
          <w:p w14:paraId="4D4111D6" w14:textId="77777777" w:rsidR="00B03A62" w:rsidRPr="002752C9" w:rsidRDefault="00B03A62" w:rsidP="001A6120">
            <w:pPr>
              <w:rPr>
                <w:rFonts w:ascii="Arial" w:eastAsia="Malgun Gothic" w:hAnsi="Arial" w:cs="Arial"/>
                <w:b/>
                <w:kern w:val="2"/>
                <w:sz w:val="18"/>
                <w:szCs w:val="18"/>
              </w:rPr>
            </w:pPr>
          </w:p>
        </w:tc>
        <w:tc>
          <w:tcPr>
            <w:tcW w:w="355" w:type="pct"/>
            <w:gridSpan w:val="2"/>
            <w:tcBorders>
              <w:top w:val="single" w:sz="4" w:space="0" w:color="auto"/>
              <w:left w:val="single" w:sz="4" w:space="0" w:color="auto"/>
              <w:bottom w:val="single" w:sz="4" w:space="0" w:color="auto"/>
              <w:right w:val="single" w:sz="4" w:space="0" w:color="auto"/>
            </w:tcBorders>
            <w:shd w:val="clear" w:color="auto" w:fill="E0E0E0"/>
            <w:hideMark/>
          </w:tcPr>
          <w:p w14:paraId="4D4111D7" w14:textId="77777777" w:rsidR="00B03A62" w:rsidRPr="002752C9" w:rsidRDefault="00B03A62" w:rsidP="001A6120">
            <w:pPr>
              <w:pStyle w:val="TAH"/>
              <w:rPr>
                <w:rFonts w:eastAsia="Malgun Gothic"/>
                <w:szCs w:val="18"/>
                <w:lang w:val="en-GB"/>
              </w:rPr>
            </w:pPr>
            <w:r w:rsidRPr="002752C9">
              <w:rPr>
                <w:szCs w:val="18"/>
                <w:lang w:val="en-GB"/>
              </w:rPr>
              <w:t>10</w:t>
            </w:r>
            <w:r w:rsidRPr="002752C9">
              <w:rPr>
                <w:b w:val="0"/>
                <w:szCs w:val="18"/>
                <w:lang w:val="en-GB"/>
              </w:rPr>
              <w:t>°</w:t>
            </w:r>
          </w:p>
        </w:tc>
        <w:tc>
          <w:tcPr>
            <w:tcW w:w="355" w:type="pct"/>
            <w:gridSpan w:val="2"/>
            <w:tcBorders>
              <w:top w:val="single" w:sz="4" w:space="0" w:color="auto"/>
              <w:left w:val="single" w:sz="4" w:space="0" w:color="auto"/>
              <w:bottom w:val="single" w:sz="4" w:space="0" w:color="auto"/>
              <w:right w:val="single" w:sz="4" w:space="0" w:color="auto"/>
            </w:tcBorders>
            <w:shd w:val="clear" w:color="auto" w:fill="E0E0E0"/>
            <w:hideMark/>
          </w:tcPr>
          <w:p w14:paraId="4D4111D8" w14:textId="77777777" w:rsidR="00B03A62" w:rsidRPr="002752C9" w:rsidRDefault="00B03A62" w:rsidP="001A6120">
            <w:pPr>
              <w:pStyle w:val="TAH"/>
              <w:rPr>
                <w:szCs w:val="18"/>
                <w:lang w:val="en-GB"/>
              </w:rPr>
            </w:pPr>
            <w:r w:rsidRPr="002752C9">
              <w:rPr>
                <w:szCs w:val="18"/>
                <w:lang w:val="en-GB"/>
              </w:rPr>
              <w:t>20</w:t>
            </w:r>
            <w:r w:rsidRPr="002752C9">
              <w:rPr>
                <w:b w:val="0"/>
                <w:szCs w:val="18"/>
                <w:lang w:val="en-GB"/>
              </w:rPr>
              <w:t>°</w:t>
            </w:r>
          </w:p>
        </w:tc>
        <w:tc>
          <w:tcPr>
            <w:tcW w:w="340" w:type="pct"/>
            <w:tcBorders>
              <w:top w:val="single" w:sz="4" w:space="0" w:color="auto"/>
              <w:left w:val="single" w:sz="4" w:space="0" w:color="auto"/>
              <w:bottom w:val="single" w:sz="4" w:space="0" w:color="auto"/>
              <w:right w:val="single" w:sz="4" w:space="0" w:color="auto"/>
            </w:tcBorders>
            <w:shd w:val="clear" w:color="auto" w:fill="E0E0E0"/>
            <w:hideMark/>
          </w:tcPr>
          <w:p w14:paraId="4D4111D9" w14:textId="77777777" w:rsidR="00B03A62" w:rsidRPr="002752C9" w:rsidRDefault="00B03A62" w:rsidP="001A6120">
            <w:pPr>
              <w:pStyle w:val="TAH"/>
              <w:rPr>
                <w:szCs w:val="18"/>
                <w:lang w:val="en-GB"/>
              </w:rPr>
            </w:pPr>
            <w:r w:rsidRPr="002752C9">
              <w:rPr>
                <w:szCs w:val="18"/>
                <w:lang w:val="en-GB"/>
              </w:rPr>
              <w:t>30</w:t>
            </w:r>
            <w:r w:rsidRPr="002752C9">
              <w:rPr>
                <w:b w:val="0"/>
                <w:szCs w:val="18"/>
                <w:lang w:val="en-GB"/>
              </w:rPr>
              <w:t>°</w:t>
            </w:r>
          </w:p>
        </w:tc>
        <w:tc>
          <w:tcPr>
            <w:tcW w:w="340" w:type="pct"/>
            <w:tcBorders>
              <w:top w:val="single" w:sz="4" w:space="0" w:color="auto"/>
              <w:left w:val="single" w:sz="4" w:space="0" w:color="auto"/>
              <w:bottom w:val="single" w:sz="4" w:space="0" w:color="auto"/>
              <w:right w:val="single" w:sz="4" w:space="0" w:color="auto"/>
            </w:tcBorders>
            <w:shd w:val="clear" w:color="auto" w:fill="E0E0E0"/>
            <w:hideMark/>
          </w:tcPr>
          <w:p w14:paraId="4D4111DA" w14:textId="77777777" w:rsidR="00B03A62" w:rsidRPr="002752C9" w:rsidRDefault="00B03A62" w:rsidP="001A6120">
            <w:pPr>
              <w:pStyle w:val="TAH"/>
              <w:rPr>
                <w:szCs w:val="18"/>
                <w:lang w:val="en-GB"/>
              </w:rPr>
            </w:pPr>
            <w:r w:rsidRPr="002752C9">
              <w:rPr>
                <w:szCs w:val="18"/>
                <w:lang w:val="en-GB"/>
              </w:rPr>
              <w:t>40</w:t>
            </w:r>
            <w:r w:rsidRPr="002752C9">
              <w:rPr>
                <w:b w:val="0"/>
                <w:szCs w:val="18"/>
                <w:lang w:val="en-GB"/>
              </w:rPr>
              <w:t>°</w:t>
            </w:r>
          </w:p>
        </w:tc>
        <w:tc>
          <w:tcPr>
            <w:tcW w:w="340" w:type="pct"/>
            <w:tcBorders>
              <w:top w:val="single" w:sz="4" w:space="0" w:color="auto"/>
              <w:left w:val="single" w:sz="4" w:space="0" w:color="auto"/>
              <w:bottom w:val="single" w:sz="4" w:space="0" w:color="auto"/>
              <w:right w:val="single" w:sz="4" w:space="0" w:color="auto"/>
            </w:tcBorders>
            <w:shd w:val="clear" w:color="auto" w:fill="E0E0E0"/>
            <w:hideMark/>
          </w:tcPr>
          <w:p w14:paraId="4D4111DB" w14:textId="77777777" w:rsidR="00B03A62" w:rsidRPr="002752C9" w:rsidRDefault="00B03A62" w:rsidP="001A6120">
            <w:pPr>
              <w:pStyle w:val="TAH"/>
              <w:rPr>
                <w:szCs w:val="18"/>
                <w:lang w:val="en-GB"/>
              </w:rPr>
            </w:pPr>
            <w:r w:rsidRPr="002752C9">
              <w:rPr>
                <w:szCs w:val="18"/>
                <w:lang w:val="en-GB"/>
              </w:rPr>
              <w:t>50</w:t>
            </w:r>
            <w:r w:rsidRPr="002752C9">
              <w:rPr>
                <w:b w:val="0"/>
                <w:szCs w:val="18"/>
                <w:lang w:val="en-GB"/>
              </w:rPr>
              <w:t>°</w:t>
            </w:r>
          </w:p>
        </w:tc>
        <w:tc>
          <w:tcPr>
            <w:tcW w:w="340" w:type="pct"/>
            <w:tcBorders>
              <w:top w:val="single" w:sz="4" w:space="0" w:color="auto"/>
              <w:left w:val="single" w:sz="4" w:space="0" w:color="auto"/>
              <w:bottom w:val="single" w:sz="4" w:space="0" w:color="auto"/>
              <w:right w:val="single" w:sz="4" w:space="0" w:color="auto"/>
            </w:tcBorders>
            <w:shd w:val="clear" w:color="auto" w:fill="E0E0E0"/>
            <w:hideMark/>
          </w:tcPr>
          <w:p w14:paraId="4D4111DC" w14:textId="77777777" w:rsidR="00B03A62" w:rsidRPr="002752C9" w:rsidRDefault="00B03A62" w:rsidP="001A6120">
            <w:pPr>
              <w:pStyle w:val="TAH"/>
              <w:rPr>
                <w:szCs w:val="18"/>
                <w:lang w:val="en-GB"/>
              </w:rPr>
            </w:pPr>
            <w:r w:rsidRPr="002752C9">
              <w:rPr>
                <w:szCs w:val="18"/>
                <w:lang w:val="en-GB"/>
              </w:rPr>
              <w:t>60</w:t>
            </w:r>
            <w:r w:rsidRPr="002752C9">
              <w:rPr>
                <w:b w:val="0"/>
                <w:szCs w:val="18"/>
                <w:lang w:val="en-GB"/>
              </w:rPr>
              <w:t>°</w:t>
            </w:r>
          </w:p>
        </w:tc>
        <w:tc>
          <w:tcPr>
            <w:tcW w:w="340"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11DD" w14:textId="77777777" w:rsidR="00B03A62" w:rsidRPr="002752C9" w:rsidRDefault="00B03A62" w:rsidP="001A6120">
            <w:pPr>
              <w:pStyle w:val="TAH"/>
              <w:rPr>
                <w:szCs w:val="18"/>
                <w:lang w:val="en-GB"/>
              </w:rPr>
            </w:pPr>
            <w:r w:rsidRPr="002752C9">
              <w:rPr>
                <w:szCs w:val="18"/>
                <w:lang w:val="en-GB"/>
              </w:rPr>
              <w:t>70</w:t>
            </w:r>
            <w:r w:rsidRPr="002752C9">
              <w:rPr>
                <w:b w:val="0"/>
                <w:szCs w:val="18"/>
                <w:lang w:val="en-GB"/>
              </w:rPr>
              <w:t>°</w:t>
            </w:r>
          </w:p>
        </w:tc>
        <w:tc>
          <w:tcPr>
            <w:tcW w:w="340"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11DE" w14:textId="77777777" w:rsidR="00B03A62" w:rsidRPr="002752C9" w:rsidRDefault="00B03A62" w:rsidP="001A6120">
            <w:pPr>
              <w:pStyle w:val="TAH"/>
              <w:rPr>
                <w:szCs w:val="18"/>
                <w:lang w:val="en-GB"/>
              </w:rPr>
            </w:pPr>
            <w:r w:rsidRPr="002752C9">
              <w:rPr>
                <w:szCs w:val="18"/>
                <w:lang w:val="en-GB"/>
              </w:rPr>
              <w:t>80</w:t>
            </w:r>
            <w:r w:rsidRPr="002752C9">
              <w:rPr>
                <w:b w:val="0"/>
                <w:szCs w:val="18"/>
                <w:lang w:val="en-GB"/>
              </w:rPr>
              <w:t>°</w:t>
            </w:r>
          </w:p>
        </w:tc>
        <w:tc>
          <w:tcPr>
            <w:tcW w:w="360"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11DF" w14:textId="77777777" w:rsidR="00B03A62" w:rsidRPr="002752C9" w:rsidRDefault="00B03A62" w:rsidP="001A6120">
            <w:pPr>
              <w:pStyle w:val="TAH"/>
              <w:rPr>
                <w:szCs w:val="18"/>
                <w:lang w:val="en-GB"/>
              </w:rPr>
            </w:pPr>
            <w:r w:rsidRPr="002752C9">
              <w:rPr>
                <w:szCs w:val="18"/>
                <w:lang w:val="en-GB"/>
              </w:rPr>
              <w:t>90</w:t>
            </w:r>
            <w:r w:rsidRPr="002752C9">
              <w:rPr>
                <w:b w:val="0"/>
                <w:szCs w:val="18"/>
                <w:lang w:val="en-GB"/>
              </w:rPr>
              <w:t>°</w:t>
            </w:r>
          </w:p>
        </w:tc>
      </w:tr>
      <w:tr w:rsidR="00B03A62" w:rsidRPr="002752C9" w14:paraId="4D4111ED" w14:textId="77777777" w:rsidTr="00E075DE">
        <w:trPr>
          <w:cantSplit/>
          <w:jc w:val="center"/>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11E1" w14:textId="77777777" w:rsidR="00B03A62" w:rsidRPr="002752C9" w:rsidRDefault="00B03A62" w:rsidP="001A6120">
            <w:pPr>
              <w:pStyle w:val="TAC"/>
              <w:rPr>
                <w:rFonts w:ascii="Symbol" w:hAnsi="Symbol"/>
                <w:i/>
                <w:szCs w:val="18"/>
                <w:lang w:val="en-GB"/>
              </w:rPr>
            </w:pPr>
            <w:r w:rsidRPr="002752C9">
              <w:rPr>
                <w:szCs w:val="18"/>
                <w:lang w:val="en-GB"/>
              </w:rPr>
              <w:t>Delay spread (DS)</w:t>
            </w:r>
          </w:p>
          <w:p w14:paraId="4D4111E2" w14:textId="77777777" w:rsidR="00B03A62" w:rsidRPr="002752C9" w:rsidRDefault="00B03A62" w:rsidP="001A6120">
            <w:pPr>
              <w:pStyle w:val="TAC"/>
              <w:rPr>
                <w:rFonts w:cs="Arial"/>
                <w:szCs w:val="18"/>
                <w:lang w:val="en-GB"/>
              </w:rPr>
            </w:pPr>
            <w:proofErr w:type="spellStart"/>
            <w:r w:rsidRPr="002752C9">
              <w:rPr>
                <w:szCs w:val="18"/>
                <w:lang w:val="en-GB"/>
              </w:rPr>
              <w:t>lgDS</w:t>
            </w:r>
            <w:proofErr w:type="spellEnd"/>
            <w:r w:rsidRPr="002752C9">
              <w:rPr>
                <w:szCs w:val="18"/>
                <w:lang w:val="en-GB"/>
              </w:rPr>
              <w:t>=log</w:t>
            </w:r>
            <w:r w:rsidRPr="002752C9">
              <w:rPr>
                <w:szCs w:val="18"/>
                <w:vertAlign w:val="subscript"/>
                <w:lang w:val="en-GB"/>
              </w:rPr>
              <w:t>10</w:t>
            </w:r>
            <w:r w:rsidRPr="002752C9">
              <w:rPr>
                <w:szCs w:val="18"/>
                <w:lang w:val="en-GB"/>
              </w:rPr>
              <w:t>(DS/1s)</w:t>
            </w:r>
          </w:p>
        </w:tc>
        <w:tc>
          <w:tcPr>
            <w:tcW w:w="752" w:type="pct"/>
            <w:tcBorders>
              <w:top w:val="single" w:sz="4" w:space="0" w:color="auto"/>
              <w:left w:val="single" w:sz="4" w:space="0" w:color="auto"/>
              <w:bottom w:val="single" w:sz="4" w:space="0" w:color="auto"/>
              <w:right w:val="single" w:sz="4" w:space="0" w:color="auto"/>
            </w:tcBorders>
            <w:vAlign w:val="center"/>
            <w:hideMark/>
          </w:tcPr>
          <w:p w14:paraId="4D4111E3" w14:textId="77777777" w:rsidR="00B03A62" w:rsidRPr="002752C9" w:rsidRDefault="00B03A62" w:rsidP="001A6120">
            <w:pPr>
              <w:pStyle w:val="TAC"/>
              <w:rPr>
                <w:szCs w:val="18"/>
                <w:lang w:val="en-GB"/>
              </w:rPr>
            </w:pPr>
            <w:r w:rsidRPr="002752C9">
              <w:rPr>
                <w:rFonts w:ascii="Symbol" w:hAnsi="Symbol"/>
                <w:i/>
                <w:szCs w:val="18"/>
                <w:lang w:val="en-GB"/>
              </w:rPr>
              <w:t></w:t>
            </w:r>
            <w:proofErr w:type="spellStart"/>
            <w:r w:rsidRPr="002752C9">
              <w:rPr>
                <w:szCs w:val="18"/>
                <w:vertAlign w:val="subscript"/>
                <w:lang w:val="en-GB"/>
              </w:rPr>
              <w:t>lgDS</w:t>
            </w:r>
            <w:proofErr w:type="spellEnd"/>
          </w:p>
        </w:tc>
        <w:tc>
          <w:tcPr>
            <w:tcW w:w="355" w:type="pct"/>
            <w:gridSpan w:val="2"/>
            <w:tcBorders>
              <w:top w:val="single" w:sz="4" w:space="0" w:color="auto"/>
              <w:left w:val="single" w:sz="4" w:space="0" w:color="auto"/>
              <w:bottom w:val="single" w:sz="4" w:space="0" w:color="auto"/>
              <w:right w:val="single" w:sz="4" w:space="0" w:color="auto"/>
            </w:tcBorders>
          </w:tcPr>
          <w:p w14:paraId="4D4111E4" w14:textId="77777777" w:rsidR="00B03A62" w:rsidRPr="002752C9" w:rsidRDefault="00B03A62" w:rsidP="001A6120">
            <w:pPr>
              <w:pStyle w:val="TAC"/>
              <w:rPr>
                <w:color w:val="000000"/>
                <w:kern w:val="24"/>
                <w:szCs w:val="18"/>
                <w:lang w:val="en-GB"/>
              </w:rPr>
            </w:pPr>
            <w:r w:rsidRPr="002752C9">
              <w:rPr>
                <w:color w:val="000000"/>
                <w:kern w:val="24"/>
                <w:szCs w:val="18"/>
                <w:lang w:val="en-GB"/>
              </w:rPr>
              <w:t>-6.86</w:t>
            </w:r>
          </w:p>
        </w:tc>
        <w:tc>
          <w:tcPr>
            <w:tcW w:w="355" w:type="pct"/>
            <w:gridSpan w:val="2"/>
            <w:tcBorders>
              <w:top w:val="single" w:sz="4" w:space="0" w:color="auto"/>
              <w:left w:val="single" w:sz="4" w:space="0" w:color="auto"/>
              <w:bottom w:val="single" w:sz="4" w:space="0" w:color="auto"/>
              <w:right w:val="single" w:sz="4" w:space="0" w:color="auto"/>
            </w:tcBorders>
          </w:tcPr>
          <w:p w14:paraId="4D4111E5" w14:textId="77777777" w:rsidR="00B03A62" w:rsidRPr="002752C9" w:rsidRDefault="00B03A62" w:rsidP="001A6120">
            <w:pPr>
              <w:pStyle w:val="TAC"/>
              <w:rPr>
                <w:color w:val="000000"/>
                <w:kern w:val="24"/>
                <w:szCs w:val="18"/>
                <w:lang w:val="en-GB"/>
              </w:rPr>
            </w:pPr>
            <w:r w:rsidRPr="002752C9">
              <w:rPr>
                <w:color w:val="000000"/>
                <w:kern w:val="24"/>
                <w:szCs w:val="18"/>
                <w:lang w:val="en-GB"/>
              </w:rPr>
              <w:t>-6.84</w:t>
            </w:r>
          </w:p>
        </w:tc>
        <w:tc>
          <w:tcPr>
            <w:tcW w:w="341" w:type="pct"/>
            <w:gridSpan w:val="2"/>
            <w:tcBorders>
              <w:top w:val="single" w:sz="4" w:space="0" w:color="auto"/>
              <w:left w:val="single" w:sz="4" w:space="0" w:color="auto"/>
              <w:bottom w:val="single" w:sz="4" w:space="0" w:color="auto"/>
              <w:right w:val="single" w:sz="4" w:space="0" w:color="auto"/>
            </w:tcBorders>
          </w:tcPr>
          <w:p w14:paraId="4D4111E6" w14:textId="77777777" w:rsidR="00B03A62" w:rsidRPr="002752C9" w:rsidRDefault="00B03A62" w:rsidP="001A6120">
            <w:pPr>
              <w:pStyle w:val="TAC"/>
              <w:rPr>
                <w:color w:val="000000"/>
                <w:kern w:val="24"/>
                <w:szCs w:val="18"/>
                <w:lang w:val="en-GB"/>
              </w:rPr>
            </w:pPr>
            <w:r w:rsidRPr="002752C9">
              <w:rPr>
                <w:color w:val="000000"/>
                <w:kern w:val="24"/>
                <w:szCs w:val="18"/>
                <w:lang w:val="en-GB"/>
              </w:rPr>
              <w:t>-7.00</w:t>
            </w:r>
          </w:p>
        </w:tc>
        <w:tc>
          <w:tcPr>
            <w:tcW w:w="341" w:type="pct"/>
            <w:tcBorders>
              <w:top w:val="single" w:sz="4" w:space="0" w:color="auto"/>
              <w:left w:val="single" w:sz="4" w:space="0" w:color="auto"/>
              <w:bottom w:val="single" w:sz="4" w:space="0" w:color="auto"/>
              <w:right w:val="single" w:sz="4" w:space="0" w:color="auto"/>
            </w:tcBorders>
          </w:tcPr>
          <w:p w14:paraId="4D4111E7" w14:textId="77777777" w:rsidR="00B03A62" w:rsidRPr="002752C9" w:rsidRDefault="00B03A62" w:rsidP="001A6120">
            <w:pPr>
              <w:pStyle w:val="TAC"/>
              <w:rPr>
                <w:color w:val="000000"/>
                <w:kern w:val="24"/>
                <w:szCs w:val="18"/>
                <w:lang w:val="en-GB"/>
              </w:rPr>
            </w:pPr>
            <w:r w:rsidRPr="002752C9">
              <w:rPr>
                <w:color w:val="000000"/>
                <w:kern w:val="24"/>
                <w:szCs w:val="18"/>
                <w:lang w:val="en-GB"/>
              </w:rPr>
              <w:t>-7.21</w:t>
            </w:r>
          </w:p>
        </w:tc>
        <w:tc>
          <w:tcPr>
            <w:tcW w:w="341" w:type="pct"/>
            <w:tcBorders>
              <w:top w:val="single" w:sz="4" w:space="0" w:color="auto"/>
              <w:left w:val="single" w:sz="4" w:space="0" w:color="auto"/>
              <w:bottom w:val="single" w:sz="4" w:space="0" w:color="auto"/>
              <w:right w:val="single" w:sz="4" w:space="0" w:color="auto"/>
            </w:tcBorders>
          </w:tcPr>
          <w:p w14:paraId="4D4111E8" w14:textId="77777777" w:rsidR="00B03A62" w:rsidRPr="002752C9" w:rsidRDefault="00B03A62" w:rsidP="001A6120">
            <w:pPr>
              <w:pStyle w:val="TAC"/>
              <w:rPr>
                <w:color w:val="000000"/>
                <w:kern w:val="24"/>
                <w:szCs w:val="18"/>
                <w:lang w:val="en-GB"/>
              </w:rPr>
            </w:pPr>
            <w:r w:rsidRPr="002752C9">
              <w:rPr>
                <w:color w:val="000000"/>
                <w:kern w:val="24"/>
                <w:szCs w:val="18"/>
                <w:lang w:val="en-GB"/>
              </w:rPr>
              <w:t>-7.42</w:t>
            </w:r>
          </w:p>
        </w:tc>
        <w:tc>
          <w:tcPr>
            <w:tcW w:w="341" w:type="pct"/>
            <w:tcBorders>
              <w:top w:val="single" w:sz="4" w:space="0" w:color="auto"/>
              <w:left w:val="single" w:sz="4" w:space="0" w:color="auto"/>
              <w:bottom w:val="single" w:sz="4" w:space="0" w:color="auto"/>
              <w:right w:val="single" w:sz="4" w:space="0" w:color="auto"/>
            </w:tcBorders>
          </w:tcPr>
          <w:p w14:paraId="4D4111E9" w14:textId="77777777" w:rsidR="00B03A62" w:rsidRPr="002752C9" w:rsidRDefault="00B03A62" w:rsidP="001A6120">
            <w:pPr>
              <w:pStyle w:val="TAC"/>
              <w:rPr>
                <w:color w:val="000000"/>
                <w:kern w:val="24"/>
                <w:szCs w:val="18"/>
                <w:lang w:val="en-GB"/>
              </w:rPr>
            </w:pPr>
            <w:r w:rsidRPr="002752C9">
              <w:rPr>
                <w:color w:val="000000"/>
                <w:kern w:val="24"/>
                <w:szCs w:val="18"/>
                <w:lang w:val="en-GB"/>
              </w:rPr>
              <w:t>-7.86</w:t>
            </w:r>
          </w:p>
        </w:tc>
        <w:tc>
          <w:tcPr>
            <w:tcW w:w="341" w:type="pct"/>
            <w:tcBorders>
              <w:top w:val="single" w:sz="4" w:space="0" w:color="auto"/>
              <w:left w:val="single" w:sz="4" w:space="0" w:color="auto"/>
              <w:bottom w:val="single" w:sz="4" w:space="0" w:color="auto"/>
              <w:right w:val="single" w:sz="4" w:space="0" w:color="auto"/>
            </w:tcBorders>
          </w:tcPr>
          <w:p w14:paraId="4D4111EA" w14:textId="77777777" w:rsidR="00B03A62" w:rsidRPr="002752C9" w:rsidRDefault="00B03A62" w:rsidP="001A6120">
            <w:pPr>
              <w:pStyle w:val="TAC"/>
              <w:rPr>
                <w:color w:val="000000"/>
                <w:kern w:val="24"/>
                <w:szCs w:val="18"/>
                <w:lang w:val="en-GB"/>
              </w:rPr>
            </w:pPr>
            <w:r w:rsidRPr="002752C9">
              <w:rPr>
                <w:color w:val="000000"/>
                <w:kern w:val="24"/>
                <w:szCs w:val="18"/>
                <w:lang w:val="en-GB"/>
              </w:rPr>
              <w:t>-7.76</w:t>
            </w:r>
          </w:p>
        </w:tc>
        <w:tc>
          <w:tcPr>
            <w:tcW w:w="341" w:type="pct"/>
            <w:tcBorders>
              <w:top w:val="single" w:sz="4" w:space="0" w:color="auto"/>
              <w:left w:val="single" w:sz="4" w:space="0" w:color="auto"/>
              <w:bottom w:val="single" w:sz="4" w:space="0" w:color="auto"/>
              <w:right w:val="single" w:sz="4" w:space="0" w:color="auto"/>
            </w:tcBorders>
          </w:tcPr>
          <w:p w14:paraId="4D4111EB" w14:textId="77777777" w:rsidR="00B03A62" w:rsidRPr="002752C9" w:rsidRDefault="00B03A62" w:rsidP="001A6120">
            <w:pPr>
              <w:pStyle w:val="TAC"/>
              <w:rPr>
                <w:color w:val="000000"/>
                <w:kern w:val="24"/>
                <w:szCs w:val="18"/>
                <w:lang w:val="en-GB"/>
              </w:rPr>
            </w:pPr>
            <w:r w:rsidRPr="002752C9">
              <w:rPr>
                <w:color w:val="000000"/>
                <w:kern w:val="24"/>
                <w:szCs w:val="18"/>
                <w:lang w:val="en-GB"/>
              </w:rPr>
              <w:t>-8.07</w:t>
            </w:r>
          </w:p>
        </w:tc>
        <w:tc>
          <w:tcPr>
            <w:tcW w:w="360" w:type="pct"/>
            <w:tcBorders>
              <w:top w:val="single" w:sz="4" w:space="0" w:color="auto"/>
              <w:left w:val="single" w:sz="4" w:space="0" w:color="auto"/>
              <w:bottom w:val="single" w:sz="4" w:space="0" w:color="auto"/>
              <w:right w:val="single" w:sz="4" w:space="0" w:color="auto"/>
            </w:tcBorders>
          </w:tcPr>
          <w:p w14:paraId="4D4111EC" w14:textId="77777777" w:rsidR="00B03A62" w:rsidRPr="002752C9" w:rsidRDefault="00B03A62" w:rsidP="001A6120">
            <w:pPr>
              <w:pStyle w:val="TAC"/>
              <w:rPr>
                <w:color w:val="000000"/>
                <w:kern w:val="24"/>
                <w:szCs w:val="18"/>
                <w:lang w:val="en-GB"/>
              </w:rPr>
            </w:pPr>
            <w:r w:rsidRPr="002752C9">
              <w:rPr>
                <w:color w:val="000000"/>
                <w:kern w:val="24"/>
                <w:szCs w:val="18"/>
                <w:lang w:val="en-GB"/>
              </w:rPr>
              <w:t>-7.95</w:t>
            </w:r>
          </w:p>
        </w:tc>
      </w:tr>
      <w:tr w:rsidR="00B03A62" w:rsidRPr="002752C9" w14:paraId="4D4111F9" w14:textId="77777777" w:rsidTr="00E075DE">
        <w:trPr>
          <w:cantSplit/>
          <w:jc w:val="center"/>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11EE"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hideMark/>
          </w:tcPr>
          <w:p w14:paraId="4D4111EF" w14:textId="77777777" w:rsidR="00B03A62" w:rsidRPr="002752C9" w:rsidRDefault="00B03A62" w:rsidP="001A6120">
            <w:pPr>
              <w:pStyle w:val="TAC"/>
              <w:rPr>
                <w:kern w:val="2"/>
                <w:szCs w:val="18"/>
                <w:lang w:val="en-GB"/>
              </w:rPr>
            </w:pPr>
            <w:r w:rsidRPr="002752C9">
              <w:rPr>
                <w:rFonts w:ascii="Symbol" w:hAnsi="Symbol"/>
                <w:i/>
                <w:szCs w:val="18"/>
                <w:lang w:val="en-GB"/>
              </w:rPr>
              <w:t></w:t>
            </w:r>
            <w:proofErr w:type="spellStart"/>
            <w:r w:rsidRPr="002752C9">
              <w:rPr>
                <w:szCs w:val="18"/>
                <w:vertAlign w:val="subscript"/>
                <w:lang w:val="en-GB"/>
              </w:rPr>
              <w:t>lgDS</w:t>
            </w:r>
            <w:proofErr w:type="spellEnd"/>
          </w:p>
        </w:tc>
        <w:tc>
          <w:tcPr>
            <w:tcW w:w="355" w:type="pct"/>
            <w:gridSpan w:val="2"/>
            <w:tcBorders>
              <w:top w:val="single" w:sz="4" w:space="0" w:color="auto"/>
              <w:left w:val="single" w:sz="4" w:space="0" w:color="auto"/>
              <w:bottom w:val="single" w:sz="4" w:space="0" w:color="auto"/>
              <w:right w:val="single" w:sz="4" w:space="0" w:color="auto"/>
            </w:tcBorders>
          </w:tcPr>
          <w:p w14:paraId="4D4111F0" w14:textId="77777777" w:rsidR="00B03A62" w:rsidRPr="002752C9" w:rsidRDefault="00B03A62" w:rsidP="001A6120">
            <w:pPr>
              <w:pStyle w:val="TAC"/>
              <w:rPr>
                <w:color w:val="000000"/>
                <w:kern w:val="24"/>
                <w:szCs w:val="18"/>
                <w:lang w:val="en-GB"/>
              </w:rPr>
            </w:pPr>
            <w:r w:rsidRPr="002752C9">
              <w:rPr>
                <w:color w:val="000000"/>
                <w:kern w:val="24"/>
                <w:szCs w:val="18"/>
                <w:lang w:val="en-GB"/>
              </w:rPr>
              <w:t>0.81</w:t>
            </w:r>
          </w:p>
        </w:tc>
        <w:tc>
          <w:tcPr>
            <w:tcW w:w="355" w:type="pct"/>
            <w:gridSpan w:val="2"/>
            <w:tcBorders>
              <w:top w:val="single" w:sz="4" w:space="0" w:color="auto"/>
              <w:left w:val="single" w:sz="4" w:space="0" w:color="auto"/>
              <w:bottom w:val="single" w:sz="4" w:space="0" w:color="auto"/>
              <w:right w:val="single" w:sz="4" w:space="0" w:color="auto"/>
            </w:tcBorders>
          </w:tcPr>
          <w:p w14:paraId="4D4111F1" w14:textId="77777777" w:rsidR="00B03A62" w:rsidRPr="002752C9" w:rsidRDefault="00B03A62" w:rsidP="001A6120">
            <w:pPr>
              <w:pStyle w:val="TAC"/>
              <w:rPr>
                <w:color w:val="000000"/>
                <w:kern w:val="24"/>
                <w:szCs w:val="18"/>
                <w:lang w:val="en-GB"/>
              </w:rPr>
            </w:pPr>
            <w:r w:rsidRPr="002752C9">
              <w:rPr>
                <w:color w:val="000000"/>
                <w:kern w:val="24"/>
                <w:szCs w:val="18"/>
                <w:lang w:val="en-GB"/>
              </w:rPr>
              <w:t>0.61</w:t>
            </w:r>
          </w:p>
        </w:tc>
        <w:tc>
          <w:tcPr>
            <w:tcW w:w="341" w:type="pct"/>
            <w:gridSpan w:val="2"/>
            <w:tcBorders>
              <w:top w:val="single" w:sz="4" w:space="0" w:color="auto"/>
              <w:left w:val="single" w:sz="4" w:space="0" w:color="auto"/>
              <w:bottom w:val="single" w:sz="4" w:space="0" w:color="auto"/>
              <w:right w:val="single" w:sz="4" w:space="0" w:color="auto"/>
            </w:tcBorders>
          </w:tcPr>
          <w:p w14:paraId="4D4111F2" w14:textId="77777777" w:rsidR="00B03A62" w:rsidRPr="002752C9" w:rsidRDefault="00B03A62" w:rsidP="001A6120">
            <w:pPr>
              <w:pStyle w:val="TAC"/>
              <w:rPr>
                <w:color w:val="000000"/>
                <w:kern w:val="24"/>
                <w:szCs w:val="18"/>
                <w:lang w:val="en-GB"/>
              </w:rPr>
            </w:pPr>
            <w:r w:rsidRPr="002752C9">
              <w:rPr>
                <w:color w:val="000000"/>
                <w:kern w:val="24"/>
                <w:szCs w:val="18"/>
                <w:lang w:val="en-GB"/>
              </w:rPr>
              <w:t>0.56</w:t>
            </w:r>
          </w:p>
        </w:tc>
        <w:tc>
          <w:tcPr>
            <w:tcW w:w="341" w:type="pct"/>
            <w:tcBorders>
              <w:top w:val="single" w:sz="4" w:space="0" w:color="auto"/>
              <w:left w:val="single" w:sz="4" w:space="0" w:color="auto"/>
              <w:bottom w:val="single" w:sz="4" w:space="0" w:color="auto"/>
              <w:right w:val="single" w:sz="4" w:space="0" w:color="auto"/>
            </w:tcBorders>
          </w:tcPr>
          <w:p w14:paraId="4D4111F3" w14:textId="77777777" w:rsidR="00B03A62" w:rsidRPr="002752C9" w:rsidRDefault="00B03A62" w:rsidP="001A6120">
            <w:pPr>
              <w:pStyle w:val="TAC"/>
              <w:rPr>
                <w:color w:val="000000"/>
                <w:kern w:val="24"/>
                <w:szCs w:val="18"/>
                <w:lang w:val="en-GB"/>
              </w:rPr>
            </w:pPr>
            <w:r w:rsidRPr="002752C9">
              <w:rPr>
                <w:color w:val="000000"/>
                <w:kern w:val="24"/>
                <w:szCs w:val="18"/>
                <w:lang w:val="en-GB"/>
              </w:rPr>
              <w:t>0.56</w:t>
            </w:r>
          </w:p>
        </w:tc>
        <w:tc>
          <w:tcPr>
            <w:tcW w:w="341" w:type="pct"/>
            <w:tcBorders>
              <w:top w:val="single" w:sz="4" w:space="0" w:color="auto"/>
              <w:left w:val="single" w:sz="4" w:space="0" w:color="auto"/>
              <w:bottom w:val="single" w:sz="4" w:space="0" w:color="auto"/>
              <w:right w:val="single" w:sz="4" w:space="0" w:color="auto"/>
            </w:tcBorders>
          </w:tcPr>
          <w:p w14:paraId="4D4111F4" w14:textId="77777777" w:rsidR="00B03A62" w:rsidRPr="002752C9" w:rsidRDefault="00B03A62" w:rsidP="001A6120">
            <w:pPr>
              <w:pStyle w:val="TAC"/>
              <w:rPr>
                <w:color w:val="000000"/>
                <w:kern w:val="24"/>
                <w:szCs w:val="18"/>
                <w:lang w:val="en-GB"/>
              </w:rPr>
            </w:pPr>
            <w:r w:rsidRPr="002752C9">
              <w:rPr>
                <w:color w:val="000000"/>
                <w:kern w:val="24"/>
                <w:szCs w:val="18"/>
                <w:lang w:val="en-GB"/>
              </w:rPr>
              <w:t>0.57</w:t>
            </w:r>
          </w:p>
        </w:tc>
        <w:tc>
          <w:tcPr>
            <w:tcW w:w="341" w:type="pct"/>
            <w:tcBorders>
              <w:top w:val="single" w:sz="4" w:space="0" w:color="auto"/>
              <w:left w:val="single" w:sz="4" w:space="0" w:color="auto"/>
              <w:bottom w:val="single" w:sz="4" w:space="0" w:color="auto"/>
              <w:right w:val="single" w:sz="4" w:space="0" w:color="auto"/>
            </w:tcBorders>
          </w:tcPr>
          <w:p w14:paraId="4D4111F5" w14:textId="77777777" w:rsidR="00B03A62" w:rsidRPr="002752C9" w:rsidRDefault="00B03A62" w:rsidP="001A6120">
            <w:pPr>
              <w:pStyle w:val="TAC"/>
              <w:rPr>
                <w:color w:val="000000"/>
                <w:kern w:val="24"/>
                <w:szCs w:val="18"/>
                <w:lang w:val="en-GB"/>
              </w:rPr>
            </w:pPr>
            <w:r w:rsidRPr="002752C9">
              <w:rPr>
                <w:color w:val="000000"/>
                <w:kern w:val="24"/>
                <w:szCs w:val="18"/>
                <w:lang w:val="en-GB"/>
              </w:rPr>
              <w:t>0.55</w:t>
            </w:r>
          </w:p>
        </w:tc>
        <w:tc>
          <w:tcPr>
            <w:tcW w:w="341" w:type="pct"/>
            <w:tcBorders>
              <w:top w:val="single" w:sz="4" w:space="0" w:color="auto"/>
              <w:left w:val="single" w:sz="4" w:space="0" w:color="auto"/>
              <w:bottom w:val="single" w:sz="4" w:space="0" w:color="auto"/>
              <w:right w:val="single" w:sz="4" w:space="0" w:color="auto"/>
            </w:tcBorders>
          </w:tcPr>
          <w:p w14:paraId="4D4111F6" w14:textId="77777777" w:rsidR="00B03A62" w:rsidRPr="002752C9" w:rsidRDefault="00B03A62" w:rsidP="001A6120">
            <w:pPr>
              <w:pStyle w:val="TAC"/>
              <w:rPr>
                <w:color w:val="000000"/>
                <w:kern w:val="24"/>
                <w:szCs w:val="18"/>
                <w:lang w:val="en-GB"/>
              </w:rPr>
            </w:pPr>
            <w:r w:rsidRPr="002752C9">
              <w:rPr>
                <w:color w:val="000000"/>
                <w:kern w:val="24"/>
                <w:szCs w:val="18"/>
                <w:lang w:val="en-GB"/>
              </w:rPr>
              <w:t>0.47</w:t>
            </w:r>
          </w:p>
        </w:tc>
        <w:tc>
          <w:tcPr>
            <w:tcW w:w="341" w:type="pct"/>
            <w:tcBorders>
              <w:top w:val="single" w:sz="4" w:space="0" w:color="auto"/>
              <w:left w:val="single" w:sz="4" w:space="0" w:color="auto"/>
              <w:bottom w:val="single" w:sz="4" w:space="0" w:color="auto"/>
              <w:right w:val="single" w:sz="4" w:space="0" w:color="auto"/>
            </w:tcBorders>
          </w:tcPr>
          <w:p w14:paraId="4D4111F7" w14:textId="77777777" w:rsidR="00B03A62" w:rsidRPr="002752C9" w:rsidRDefault="00B03A62" w:rsidP="001A6120">
            <w:pPr>
              <w:pStyle w:val="TAC"/>
              <w:rPr>
                <w:color w:val="000000"/>
                <w:kern w:val="24"/>
                <w:szCs w:val="18"/>
                <w:lang w:val="en-GB"/>
              </w:rPr>
            </w:pPr>
            <w:r w:rsidRPr="002752C9">
              <w:rPr>
                <w:color w:val="000000"/>
                <w:kern w:val="24"/>
                <w:szCs w:val="18"/>
                <w:lang w:val="en-GB"/>
              </w:rPr>
              <w:t>0.42</w:t>
            </w:r>
          </w:p>
        </w:tc>
        <w:tc>
          <w:tcPr>
            <w:tcW w:w="360" w:type="pct"/>
            <w:tcBorders>
              <w:top w:val="single" w:sz="4" w:space="0" w:color="auto"/>
              <w:left w:val="single" w:sz="4" w:space="0" w:color="auto"/>
              <w:bottom w:val="single" w:sz="4" w:space="0" w:color="auto"/>
              <w:right w:val="single" w:sz="4" w:space="0" w:color="auto"/>
            </w:tcBorders>
          </w:tcPr>
          <w:p w14:paraId="4D4111F8" w14:textId="77777777" w:rsidR="00B03A62" w:rsidRPr="002752C9" w:rsidRDefault="00B03A62" w:rsidP="001A6120">
            <w:pPr>
              <w:pStyle w:val="TAC"/>
              <w:rPr>
                <w:color w:val="000000"/>
                <w:kern w:val="24"/>
                <w:szCs w:val="18"/>
                <w:lang w:val="en-GB"/>
              </w:rPr>
            </w:pPr>
            <w:r w:rsidRPr="002752C9">
              <w:rPr>
                <w:color w:val="000000"/>
                <w:kern w:val="24"/>
                <w:szCs w:val="18"/>
                <w:lang w:val="en-GB"/>
              </w:rPr>
              <w:t>0.59</w:t>
            </w:r>
          </w:p>
        </w:tc>
      </w:tr>
      <w:tr w:rsidR="00B03A62" w:rsidRPr="002752C9" w14:paraId="4D411206" w14:textId="77777777" w:rsidTr="00E075DE">
        <w:trPr>
          <w:cantSplit/>
          <w:jc w:val="center"/>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11FA" w14:textId="77777777" w:rsidR="00B03A62" w:rsidRPr="002752C9" w:rsidRDefault="00B03A62" w:rsidP="001A6120">
            <w:pPr>
              <w:pStyle w:val="TAC"/>
              <w:rPr>
                <w:kern w:val="2"/>
                <w:szCs w:val="18"/>
                <w:lang w:val="en-GB"/>
              </w:rPr>
            </w:pPr>
            <w:r w:rsidRPr="002752C9">
              <w:rPr>
                <w:szCs w:val="18"/>
                <w:lang w:val="en-GB"/>
              </w:rPr>
              <w:t>AOD spread (ASD)</w:t>
            </w:r>
          </w:p>
          <w:p w14:paraId="4D4111FB" w14:textId="77777777" w:rsidR="00B03A62" w:rsidRPr="002752C9" w:rsidRDefault="00B03A62" w:rsidP="001A6120">
            <w:pPr>
              <w:pStyle w:val="TAC"/>
              <w:rPr>
                <w:rFonts w:cs="Arial"/>
                <w:szCs w:val="18"/>
                <w:vertAlign w:val="superscript"/>
                <w:lang w:val="en-GB"/>
              </w:rPr>
            </w:pPr>
            <w:proofErr w:type="spellStart"/>
            <w:r w:rsidRPr="002752C9">
              <w:rPr>
                <w:szCs w:val="18"/>
                <w:lang w:val="en-GB"/>
              </w:rPr>
              <w:t>lgASD</w:t>
            </w:r>
            <w:proofErr w:type="spellEnd"/>
            <w:r w:rsidRPr="002752C9">
              <w:rPr>
                <w:szCs w:val="18"/>
                <w:lang w:val="en-GB"/>
              </w:rPr>
              <w:t>=log</w:t>
            </w:r>
            <w:r w:rsidRPr="002752C9">
              <w:rPr>
                <w:szCs w:val="18"/>
                <w:vertAlign w:val="subscript"/>
                <w:lang w:val="en-GB"/>
              </w:rPr>
              <w:t>10</w:t>
            </w:r>
            <w:r w:rsidRPr="002752C9">
              <w:rPr>
                <w:szCs w:val="18"/>
                <w:lang w:val="en-GB"/>
              </w:rPr>
              <w:t>(ASD/1</w:t>
            </w:r>
            <w:r w:rsidRPr="002752C9">
              <w:rPr>
                <w:szCs w:val="18"/>
                <w:lang w:val="en-GB"/>
              </w:rPr>
              <w:sym w:font="Symbol" w:char="F0B0"/>
            </w:r>
            <w:r w:rsidRPr="002752C9">
              <w:rPr>
                <w:szCs w:val="18"/>
                <w:lang w:val="en-GB"/>
              </w:rPr>
              <w:t>)</w:t>
            </w:r>
          </w:p>
        </w:tc>
        <w:tc>
          <w:tcPr>
            <w:tcW w:w="752" w:type="pct"/>
            <w:tcBorders>
              <w:top w:val="single" w:sz="4" w:space="0" w:color="auto"/>
              <w:left w:val="single" w:sz="4" w:space="0" w:color="auto"/>
              <w:bottom w:val="single" w:sz="4" w:space="0" w:color="auto"/>
              <w:right w:val="single" w:sz="4" w:space="0" w:color="auto"/>
            </w:tcBorders>
            <w:vAlign w:val="center"/>
            <w:hideMark/>
          </w:tcPr>
          <w:p w14:paraId="4D4111FC" w14:textId="77777777" w:rsidR="00B03A62" w:rsidRPr="002752C9" w:rsidRDefault="00B03A62" w:rsidP="001A6120">
            <w:pPr>
              <w:pStyle w:val="TAC"/>
              <w:rPr>
                <w:szCs w:val="18"/>
                <w:lang w:val="en-GB"/>
              </w:rPr>
            </w:pPr>
            <w:r w:rsidRPr="002752C9">
              <w:rPr>
                <w:rFonts w:ascii="Symbol" w:hAnsi="Symbol"/>
                <w:i/>
                <w:szCs w:val="18"/>
                <w:lang w:val="en-GB"/>
              </w:rPr>
              <w:t></w:t>
            </w:r>
            <w:proofErr w:type="spellStart"/>
            <w:r w:rsidRPr="002752C9">
              <w:rPr>
                <w:szCs w:val="18"/>
                <w:vertAlign w:val="subscript"/>
                <w:lang w:val="en-GB"/>
              </w:rPr>
              <w:t>lgASD</w:t>
            </w:r>
            <w:proofErr w:type="spellEnd"/>
          </w:p>
        </w:tc>
        <w:tc>
          <w:tcPr>
            <w:tcW w:w="355" w:type="pct"/>
            <w:gridSpan w:val="2"/>
            <w:tcBorders>
              <w:top w:val="single" w:sz="4" w:space="0" w:color="auto"/>
              <w:left w:val="single" w:sz="4" w:space="0" w:color="auto"/>
              <w:bottom w:val="single" w:sz="4" w:space="0" w:color="auto"/>
              <w:right w:val="single" w:sz="4" w:space="0" w:color="auto"/>
            </w:tcBorders>
          </w:tcPr>
          <w:p w14:paraId="4D4111FD" w14:textId="77777777" w:rsidR="00B03A62" w:rsidRPr="002752C9" w:rsidRDefault="00B03A62" w:rsidP="001A6120">
            <w:pPr>
              <w:pStyle w:val="TAC"/>
              <w:rPr>
                <w:color w:val="000000"/>
                <w:kern w:val="24"/>
                <w:szCs w:val="18"/>
                <w:lang w:val="en-GB"/>
              </w:rPr>
            </w:pPr>
            <w:r w:rsidRPr="002752C9">
              <w:rPr>
                <w:color w:val="000000"/>
                <w:kern w:val="24"/>
                <w:szCs w:val="18"/>
                <w:lang w:val="en-GB"/>
              </w:rPr>
              <w:t>-2.12</w:t>
            </w:r>
          </w:p>
        </w:tc>
        <w:tc>
          <w:tcPr>
            <w:tcW w:w="355" w:type="pct"/>
            <w:gridSpan w:val="2"/>
            <w:tcBorders>
              <w:top w:val="single" w:sz="4" w:space="0" w:color="auto"/>
              <w:left w:val="single" w:sz="4" w:space="0" w:color="auto"/>
              <w:bottom w:val="single" w:sz="4" w:space="0" w:color="auto"/>
              <w:right w:val="single" w:sz="4" w:space="0" w:color="auto"/>
            </w:tcBorders>
          </w:tcPr>
          <w:p w14:paraId="4D4111FE" w14:textId="77777777" w:rsidR="00B03A62" w:rsidRPr="002752C9" w:rsidRDefault="00B03A62" w:rsidP="001A6120">
            <w:pPr>
              <w:pStyle w:val="TAC"/>
              <w:rPr>
                <w:color w:val="000000"/>
                <w:kern w:val="24"/>
                <w:szCs w:val="18"/>
                <w:lang w:val="en-GB"/>
              </w:rPr>
            </w:pPr>
            <w:r w:rsidRPr="002752C9">
              <w:rPr>
                <w:color w:val="000000"/>
                <w:kern w:val="24"/>
                <w:szCs w:val="18"/>
                <w:lang w:val="en-GB"/>
              </w:rPr>
              <w:t>-1.74</w:t>
            </w:r>
          </w:p>
        </w:tc>
        <w:tc>
          <w:tcPr>
            <w:tcW w:w="341" w:type="pct"/>
            <w:gridSpan w:val="2"/>
            <w:tcBorders>
              <w:top w:val="single" w:sz="4" w:space="0" w:color="auto"/>
              <w:left w:val="single" w:sz="4" w:space="0" w:color="auto"/>
              <w:bottom w:val="single" w:sz="4" w:space="0" w:color="auto"/>
              <w:right w:val="single" w:sz="4" w:space="0" w:color="auto"/>
            </w:tcBorders>
          </w:tcPr>
          <w:p w14:paraId="4D4111FF" w14:textId="77777777" w:rsidR="00B03A62" w:rsidRPr="002752C9" w:rsidRDefault="00B03A62" w:rsidP="001A6120">
            <w:pPr>
              <w:pStyle w:val="TAC"/>
              <w:rPr>
                <w:color w:val="000000"/>
                <w:kern w:val="24"/>
                <w:szCs w:val="18"/>
                <w:lang w:val="en-GB"/>
              </w:rPr>
            </w:pPr>
            <w:r w:rsidRPr="002752C9">
              <w:rPr>
                <w:color w:val="000000"/>
                <w:kern w:val="24"/>
                <w:szCs w:val="18"/>
                <w:lang w:val="en-GB"/>
              </w:rPr>
              <w:t>-1.56</w:t>
            </w:r>
          </w:p>
        </w:tc>
        <w:tc>
          <w:tcPr>
            <w:tcW w:w="341" w:type="pct"/>
            <w:tcBorders>
              <w:top w:val="single" w:sz="4" w:space="0" w:color="auto"/>
              <w:left w:val="single" w:sz="4" w:space="0" w:color="auto"/>
              <w:bottom w:val="single" w:sz="4" w:space="0" w:color="auto"/>
              <w:right w:val="single" w:sz="4" w:space="0" w:color="auto"/>
            </w:tcBorders>
          </w:tcPr>
          <w:p w14:paraId="4D411200" w14:textId="77777777" w:rsidR="00B03A62" w:rsidRPr="002752C9" w:rsidRDefault="00B03A62" w:rsidP="001A6120">
            <w:pPr>
              <w:pStyle w:val="TAC"/>
              <w:rPr>
                <w:color w:val="000000"/>
                <w:kern w:val="24"/>
                <w:szCs w:val="18"/>
                <w:lang w:val="en-GB"/>
              </w:rPr>
            </w:pPr>
            <w:r w:rsidRPr="002752C9">
              <w:rPr>
                <w:color w:val="000000"/>
                <w:kern w:val="24"/>
                <w:szCs w:val="18"/>
                <w:lang w:val="en-GB"/>
              </w:rPr>
              <w:t>-1.54</w:t>
            </w:r>
          </w:p>
        </w:tc>
        <w:tc>
          <w:tcPr>
            <w:tcW w:w="341" w:type="pct"/>
            <w:tcBorders>
              <w:top w:val="single" w:sz="4" w:space="0" w:color="auto"/>
              <w:left w:val="single" w:sz="4" w:space="0" w:color="auto"/>
              <w:bottom w:val="single" w:sz="4" w:space="0" w:color="auto"/>
              <w:right w:val="single" w:sz="4" w:space="0" w:color="auto"/>
            </w:tcBorders>
          </w:tcPr>
          <w:p w14:paraId="4D411201" w14:textId="77777777" w:rsidR="00B03A62" w:rsidRPr="002752C9" w:rsidRDefault="00B03A62" w:rsidP="001A6120">
            <w:pPr>
              <w:pStyle w:val="TAC"/>
              <w:rPr>
                <w:color w:val="000000"/>
                <w:kern w:val="24"/>
                <w:szCs w:val="18"/>
                <w:lang w:val="en-GB"/>
              </w:rPr>
            </w:pPr>
            <w:r w:rsidRPr="002752C9">
              <w:rPr>
                <w:color w:val="000000"/>
                <w:kern w:val="24"/>
                <w:szCs w:val="18"/>
                <w:lang w:val="en-GB"/>
              </w:rPr>
              <w:t>-1.45</w:t>
            </w:r>
          </w:p>
        </w:tc>
        <w:tc>
          <w:tcPr>
            <w:tcW w:w="341" w:type="pct"/>
            <w:tcBorders>
              <w:top w:val="single" w:sz="4" w:space="0" w:color="auto"/>
              <w:left w:val="single" w:sz="4" w:space="0" w:color="auto"/>
              <w:bottom w:val="single" w:sz="4" w:space="0" w:color="auto"/>
              <w:right w:val="single" w:sz="4" w:space="0" w:color="auto"/>
            </w:tcBorders>
          </w:tcPr>
          <w:p w14:paraId="4D411202" w14:textId="77777777" w:rsidR="00B03A62" w:rsidRPr="002752C9" w:rsidRDefault="00B03A62" w:rsidP="001A6120">
            <w:pPr>
              <w:pStyle w:val="TAC"/>
              <w:rPr>
                <w:color w:val="000000"/>
                <w:kern w:val="24"/>
                <w:szCs w:val="18"/>
                <w:lang w:val="en-GB"/>
              </w:rPr>
            </w:pPr>
            <w:r w:rsidRPr="002752C9">
              <w:rPr>
                <w:color w:val="000000"/>
                <w:kern w:val="24"/>
                <w:szCs w:val="18"/>
                <w:lang w:val="en-GB"/>
              </w:rPr>
              <w:t>-1.64</w:t>
            </w:r>
          </w:p>
        </w:tc>
        <w:tc>
          <w:tcPr>
            <w:tcW w:w="341" w:type="pct"/>
            <w:tcBorders>
              <w:top w:val="single" w:sz="4" w:space="0" w:color="auto"/>
              <w:left w:val="single" w:sz="4" w:space="0" w:color="auto"/>
              <w:bottom w:val="single" w:sz="4" w:space="0" w:color="auto"/>
              <w:right w:val="single" w:sz="4" w:space="0" w:color="auto"/>
            </w:tcBorders>
          </w:tcPr>
          <w:p w14:paraId="4D411203" w14:textId="77777777" w:rsidR="00B03A62" w:rsidRPr="002752C9" w:rsidRDefault="00B03A62" w:rsidP="001A6120">
            <w:pPr>
              <w:pStyle w:val="TAC"/>
              <w:rPr>
                <w:color w:val="000000"/>
                <w:kern w:val="24"/>
                <w:szCs w:val="18"/>
                <w:lang w:val="en-GB"/>
              </w:rPr>
            </w:pPr>
            <w:r w:rsidRPr="002752C9">
              <w:rPr>
                <w:color w:val="000000"/>
                <w:kern w:val="24"/>
                <w:szCs w:val="18"/>
                <w:lang w:val="en-GB"/>
              </w:rPr>
              <w:t>-1.37</w:t>
            </w:r>
          </w:p>
        </w:tc>
        <w:tc>
          <w:tcPr>
            <w:tcW w:w="341" w:type="pct"/>
            <w:tcBorders>
              <w:top w:val="single" w:sz="4" w:space="0" w:color="auto"/>
              <w:left w:val="single" w:sz="4" w:space="0" w:color="auto"/>
              <w:bottom w:val="single" w:sz="4" w:space="0" w:color="auto"/>
              <w:right w:val="single" w:sz="4" w:space="0" w:color="auto"/>
            </w:tcBorders>
          </w:tcPr>
          <w:p w14:paraId="4D411204" w14:textId="77777777" w:rsidR="00B03A62" w:rsidRPr="002752C9" w:rsidRDefault="00B03A62" w:rsidP="001A6120">
            <w:pPr>
              <w:pStyle w:val="TAC"/>
              <w:rPr>
                <w:color w:val="000000"/>
                <w:kern w:val="24"/>
                <w:szCs w:val="18"/>
                <w:lang w:val="en-GB"/>
              </w:rPr>
            </w:pPr>
            <w:r w:rsidRPr="002752C9">
              <w:rPr>
                <w:color w:val="000000"/>
                <w:kern w:val="24"/>
                <w:szCs w:val="18"/>
                <w:lang w:val="en-GB"/>
              </w:rPr>
              <w:t>-1.29</w:t>
            </w:r>
          </w:p>
        </w:tc>
        <w:tc>
          <w:tcPr>
            <w:tcW w:w="360" w:type="pct"/>
            <w:tcBorders>
              <w:top w:val="single" w:sz="4" w:space="0" w:color="auto"/>
              <w:left w:val="single" w:sz="4" w:space="0" w:color="auto"/>
              <w:bottom w:val="single" w:sz="4" w:space="0" w:color="auto"/>
              <w:right w:val="single" w:sz="4" w:space="0" w:color="auto"/>
            </w:tcBorders>
          </w:tcPr>
          <w:p w14:paraId="4D411205" w14:textId="77777777" w:rsidR="00B03A62" w:rsidRPr="002752C9" w:rsidRDefault="00B03A62" w:rsidP="001A6120">
            <w:pPr>
              <w:pStyle w:val="TAC"/>
              <w:rPr>
                <w:color w:val="000000"/>
                <w:kern w:val="24"/>
                <w:szCs w:val="18"/>
                <w:lang w:val="en-GB"/>
              </w:rPr>
            </w:pPr>
            <w:r w:rsidRPr="002752C9">
              <w:rPr>
                <w:color w:val="000000"/>
                <w:kern w:val="24"/>
                <w:szCs w:val="18"/>
                <w:lang w:val="en-GB"/>
              </w:rPr>
              <w:t>-0.41</w:t>
            </w:r>
          </w:p>
        </w:tc>
      </w:tr>
      <w:tr w:rsidR="00B03A62" w:rsidRPr="002752C9" w14:paraId="4D411212" w14:textId="77777777" w:rsidTr="00E075DE">
        <w:trPr>
          <w:cantSplit/>
          <w:jc w:val="center"/>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1207" w14:textId="77777777" w:rsidR="00B03A62" w:rsidRPr="002752C9" w:rsidRDefault="00B03A62" w:rsidP="001A6120">
            <w:pPr>
              <w:rPr>
                <w:rFonts w:ascii="Arial" w:eastAsia="Malgun Gothic" w:hAnsi="Arial" w:cs="Arial"/>
                <w:kern w:val="2"/>
                <w:sz w:val="18"/>
                <w:szCs w:val="18"/>
                <w:vertAlign w:val="superscript"/>
              </w:rPr>
            </w:pPr>
          </w:p>
        </w:tc>
        <w:tc>
          <w:tcPr>
            <w:tcW w:w="752" w:type="pct"/>
            <w:tcBorders>
              <w:top w:val="single" w:sz="4" w:space="0" w:color="auto"/>
              <w:left w:val="single" w:sz="4" w:space="0" w:color="auto"/>
              <w:bottom w:val="single" w:sz="4" w:space="0" w:color="auto"/>
              <w:right w:val="single" w:sz="4" w:space="0" w:color="auto"/>
            </w:tcBorders>
            <w:vAlign w:val="center"/>
            <w:hideMark/>
          </w:tcPr>
          <w:p w14:paraId="4D411208" w14:textId="77777777" w:rsidR="00B03A62" w:rsidRPr="002752C9" w:rsidRDefault="00B03A62" w:rsidP="001A6120">
            <w:pPr>
              <w:pStyle w:val="TAC"/>
              <w:rPr>
                <w:kern w:val="2"/>
                <w:szCs w:val="18"/>
                <w:lang w:val="en-GB"/>
              </w:rPr>
            </w:pPr>
            <w:r w:rsidRPr="002752C9">
              <w:rPr>
                <w:rFonts w:ascii="Symbol" w:hAnsi="Symbol"/>
                <w:i/>
                <w:szCs w:val="18"/>
                <w:lang w:val="en-GB"/>
              </w:rPr>
              <w:t></w:t>
            </w:r>
            <w:proofErr w:type="spellStart"/>
            <w:r w:rsidRPr="002752C9">
              <w:rPr>
                <w:szCs w:val="18"/>
                <w:vertAlign w:val="subscript"/>
                <w:lang w:val="en-GB"/>
              </w:rPr>
              <w:t>lgASD</w:t>
            </w:r>
            <w:proofErr w:type="spellEnd"/>
          </w:p>
        </w:tc>
        <w:tc>
          <w:tcPr>
            <w:tcW w:w="355" w:type="pct"/>
            <w:gridSpan w:val="2"/>
            <w:tcBorders>
              <w:top w:val="single" w:sz="4" w:space="0" w:color="auto"/>
              <w:left w:val="single" w:sz="4" w:space="0" w:color="auto"/>
              <w:bottom w:val="single" w:sz="4" w:space="0" w:color="auto"/>
              <w:right w:val="single" w:sz="4" w:space="0" w:color="auto"/>
            </w:tcBorders>
          </w:tcPr>
          <w:p w14:paraId="4D411209" w14:textId="77777777" w:rsidR="00B03A62" w:rsidRPr="002752C9" w:rsidRDefault="00B03A62" w:rsidP="001A6120">
            <w:pPr>
              <w:pStyle w:val="TAC"/>
              <w:rPr>
                <w:color w:val="000000"/>
                <w:kern w:val="24"/>
                <w:szCs w:val="18"/>
                <w:lang w:val="en-GB"/>
              </w:rPr>
            </w:pPr>
            <w:r w:rsidRPr="002752C9">
              <w:rPr>
                <w:color w:val="000000"/>
                <w:kern w:val="24"/>
                <w:szCs w:val="18"/>
                <w:lang w:val="en-GB"/>
              </w:rPr>
              <w:t>0.94</w:t>
            </w:r>
          </w:p>
        </w:tc>
        <w:tc>
          <w:tcPr>
            <w:tcW w:w="355" w:type="pct"/>
            <w:gridSpan w:val="2"/>
            <w:tcBorders>
              <w:top w:val="single" w:sz="4" w:space="0" w:color="auto"/>
              <w:left w:val="single" w:sz="4" w:space="0" w:color="auto"/>
              <w:bottom w:val="single" w:sz="4" w:space="0" w:color="auto"/>
              <w:right w:val="single" w:sz="4" w:space="0" w:color="auto"/>
            </w:tcBorders>
          </w:tcPr>
          <w:p w14:paraId="4D41120A" w14:textId="77777777" w:rsidR="00B03A62" w:rsidRPr="002752C9" w:rsidRDefault="00B03A62" w:rsidP="001A6120">
            <w:pPr>
              <w:pStyle w:val="TAC"/>
              <w:rPr>
                <w:color w:val="000000"/>
                <w:kern w:val="24"/>
                <w:szCs w:val="18"/>
                <w:lang w:val="en-GB"/>
              </w:rPr>
            </w:pPr>
            <w:r w:rsidRPr="002752C9">
              <w:rPr>
                <w:color w:val="000000"/>
                <w:kern w:val="24"/>
                <w:szCs w:val="18"/>
                <w:lang w:val="en-GB"/>
              </w:rPr>
              <w:t>0.79</w:t>
            </w:r>
          </w:p>
        </w:tc>
        <w:tc>
          <w:tcPr>
            <w:tcW w:w="341" w:type="pct"/>
            <w:gridSpan w:val="2"/>
            <w:tcBorders>
              <w:top w:val="single" w:sz="4" w:space="0" w:color="auto"/>
              <w:left w:val="single" w:sz="4" w:space="0" w:color="auto"/>
              <w:bottom w:val="single" w:sz="4" w:space="0" w:color="auto"/>
              <w:right w:val="single" w:sz="4" w:space="0" w:color="auto"/>
            </w:tcBorders>
          </w:tcPr>
          <w:p w14:paraId="4D41120B" w14:textId="77777777" w:rsidR="00B03A62" w:rsidRPr="002752C9" w:rsidRDefault="00B03A62" w:rsidP="001A6120">
            <w:pPr>
              <w:pStyle w:val="TAC"/>
              <w:rPr>
                <w:color w:val="000000"/>
                <w:kern w:val="24"/>
                <w:szCs w:val="18"/>
                <w:lang w:val="en-GB"/>
              </w:rPr>
            </w:pPr>
            <w:r w:rsidRPr="002752C9">
              <w:rPr>
                <w:color w:val="000000"/>
                <w:kern w:val="24"/>
                <w:szCs w:val="18"/>
                <w:lang w:val="en-GB"/>
              </w:rPr>
              <w:t>0.66</w:t>
            </w:r>
          </w:p>
        </w:tc>
        <w:tc>
          <w:tcPr>
            <w:tcW w:w="341" w:type="pct"/>
            <w:tcBorders>
              <w:top w:val="single" w:sz="4" w:space="0" w:color="auto"/>
              <w:left w:val="single" w:sz="4" w:space="0" w:color="auto"/>
              <w:bottom w:val="single" w:sz="4" w:space="0" w:color="auto"/>
              <w:right w:val="single" w:sz="4" w:space="0" w:color="auto"/>
            </w:tcBorders>
          </w:tcPr>
          <w:p w14:paraId="4D41120C" w14:textId="77777777" w:rsidR="00B03A62" w:rsidRPr="002752C9" w:rsidRDefault="00B03A62" w:rsidP="001A6120">
            <w:pPr>
              <w:pStyle w:val="TAC"/>
              <w:rPr>
                <w:color w:val="000000"/>
                <w:kern w:val="24"/>
                <w:szCs w:val="18"/>
                <w:lang w:val="en-GB"/>
              </w:rPr>
            </w:pPr>
            <w:r w:rsidRPr="002752C9">
              <w:rPr>
                <w:color w:val="000000"/>
                <w:kern w:val="24"/>
                <w:szCs w:val="18"/>
                <w:lang w:val="en-GB"/>
              </w:rPr>
              <w:t>0.63</w:t>
            </w:r>
          </w:p>
        </w:tc>
        <w:tc>
          <w:tcPr>
            <w:tcW w:w="341" w:type="pct"/>
            <w:tcBorders>
              <w:top w:val="single" w:sz="4" w:space="0" w:color="auto"/>
              <w:left w:val="single" w:sz="4" w:space="0" w:color="auto"/>
              <w:bottom w:val="single" w:sz="4" w:space="0" w:color="auto"/>
              <w:right w:val="single" w:sz="4" w:space="0" w:color="auto"/>
            </w:tcBorders>
          </w:tcPr>
          <w:p w14:paraId="4D41120D" w14:textId="77777777" w:rsidR="00B03A62" w:rsidRPr="002752C9" w:rsidRDefault="00B03A62" w:rsidP="001A6120">
            <w:pPr>
              <w:pStyle w:val="TAC"/>
              <w:rPr>
                <w:color w:val="000000"/>
                <w:kern w:val="24"/>
                <w:szCs w:val="18"/>
                <w:lang w:val="en-GB"/>
              </w:rPr>
            </w:pPr>
            <w:r w:rsidRPr="002752C9">
              <w:rPr>
                <w:color w:val="000000"/>
                <w:kern w:val="24"/>
                <w:szCs w:val="18"/>
                <w:lang w:val="en-GB"/>
              </w:rPr>
              <w:t>0.56</w:t>
            </w:r>
          </w:p>
        </w:tc>
        <w:tc>
          <w:tcPr>
            <w:tcW w:w="341" w:type="pct"/>
            <w:tcBorders>
              <w:top w:val="single" w:sz="4" w:space="0" w:color="auto"/>
              <w:left w:val="single" w:sz="4" w:space="0" w:color="auto"/>
              <w:bottom w:val="single" w:sz="4" w:space="0" w:color="auto"/>
              <w:right w:val="single" w:sz="4" w:space="0" w:color="auto"/>
            </w:tcBorders>
          </w:tcPr>
          <w:p w14:paraId="4D41120E" w14:textId="77777777" w:rsidR="00B03A62" w:rsidRPr="002752C9" w:rsidRDefault="00B03A62" w:rsidP="001A6120">
            <w:pPr>
              <w:pStyle w:val="TAC"/>
              <w:rPr>
                <w:color w:val="000000"/>
                <w:kern w:val="24"/>
                <w:szCs w:val="18"/>
                <w:lang w:val="en-GB"/>
              </w:rPr>
            </w:pPr>
            <w:r w:rsidRPr="002752C9">
              <w:rPr>
                <w:color w:val="000000"/>
                <w:kern w:val="24"/>
                <w:szCs w:val="18"/>
                <w:lang w:val="en-GB"/>
              </w:rPr>
              <w:t>0.78</w:t>
            </w:r>
          </w:p>
        </w:tc>
        <w:tc>
          <w:tcPr>
            <w:tcW w:w="341" w:type="pct"/>
            <w:tcBorders>
              <w:top w:val="single" w:sz="4" w:space="0" w:color="auto"/>
              <w:left w:val="single" w:sz="4" w:space="0" w:color="auto"/>
              <w:bottom w:val="single" w:sz="4" w:space="0" w:color="auto"/>
              <w:right w:val="single" w:sz="4" w:space="0" w:color="auto"/>
            </w:tcBorders>
          </w:tcPr>
          <w:p w14:paraId="4D41120F" w14:textId="77777777" w:rsidR="00B03A62" w:rsidRPr="002752C9" w:rsidRDefault="00B03A62" w:rsidP="001A6120">
            <w:pPr>
              <w:pStyle w:val="TAC"/>
              <w:rPr>
                <w:color w:val="000000"/>
                <w:kern w:val="24"/>
                <w:szCs w:val="18"/>
                <w:lang w:val="en-GB"/>
              </w:rPr>
            </w:pPr>
            <w:r w:rsidRPr="002752C9">
              <w:rPr>
                <w:color w:val="000000"/>
                <w:kern w:val="24"/>
                <w:szCs w:val="18"/>
                <w:lang w:val="en-GB"/>
              </w:rPr>
              <w:t>0.56</w:t>
            </w:r>
          </w:p>
        </w:tc>
        <w:tc>
          <w:tcPr>
            <w:tcW w:w="341" w:type="pct"/>
            <w:tcBorders>
              <w:top w:val="single" w:sz="4" w:space="0" w:color="auto"/>
              <w:left w:val="single" w:sz="4" w:space="0" w:color="auto"/>
              <w:bottom w:val="single" w:sz="4" w:space="0" w:color="auto"/>
              <w:right w:val="single" w:sz="4" w:space="0" w:color="auto"/>
            </w:tcBorders>
          </w:tcPr>
          <w:p w14:paraId="4D411210" w14:textId="77777777" w:rsidR="00B03A62" w:rsidRPr="002752C9" w:rsidRDefault="00B03A62" w:rsidP="001A6120">
            <w:pPr>
              <w:pStyle w:val="TAC"/>
              <w:rPr>
                <w:color w:val="000000"/>
                <w:kern w:val="24"/>
                <w:szCs w:val="18"/>
                <w:lang w:val="en-GB"/>
              </w:rPr>
            </w:pPr>
            <w:r w:rsidRPr="002752C9">
              <w:rPr>
                <w:color w:val="000000"/>
                <w:kern w:val="24"/>
                <w:szCs w:val="18"/>
                <w:lang w:val="en-GB"/>
              </w:rPr>
              <w:t>0.76</w:t>
            </w:r>
          </w:p>
        </w:tc>
        <w:tc>
          <w:tcPr>
            <w:tcW w:w="360" w:type="pct"/>
            <w:tcBorders>
              <w:top w:val="single" w:sz="4" w:space="0" w:color="auto"/>
              <w:left w:val="single" w:sz="4" w:space="0" w:color="auto"/>
              <w:bottom w:val="single" w:sz="4" w:space="0" w:color="auto"/>
              <w:right w:val="single" w:sz="4" w:space="0" w:color="auto"/>
            </w:tcBorders>
          </w:tcPr>
          <w:p w14:paraId="4D411211" w14:textId="77777777" w:rsidR="00B03A62" w:rsidRPr="002752C9" w:rsidRDefault="00B03A62" w:rsidP="001A6120">
            <w:pPr>
              <w:pStyle w:val="TAC"/>
              <w:rPr>
                <w:color w:val="000000"/>
                <w:kern w:val="24"/>
                <w:szCs w:val="18"/>
                <w:lang w:val="en-GB"/>
              </w:rPr>
            </w:pPr>
            <w:r w:rsidRPr="002752C9">
              <w:rPr>
                <w:color w:val="000000"/>
                <w:kern w:val="24"/>
                <w:szCs w:val="18"/>
                <w:lang w:val="en-GB"/>
              </w:rPr>
              <w:t>0.59</w:t>
            </w:r>
          </w:p>
        </w:tc>
      </w:tr>
      <w:tr w:rsidR="00B03A62" w:rsidRPr="002752C9" w14:paraId="4D41121F" w14:textId="77777777" w:rsidTr="00E075DE">
        <w:trPr>
          <w:cantSplit/>
          <w:jc w:val="center"/>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1213" w14:textId="77777777" w:rsidR="00B03A62" w:rsidRPr="002752C9" w:rsidRDefault="00B03A62" w:rsidP="001A6120">
            <w:pPr>
              <w:pStyle w:val="TAC"/>
              <w:rPr>
                <w:kern w:val="2"/>
                <w:szCs w:val="18"/>
                <w:lang w:val="en-GB"/>
              </w:rPr>
            </w:pPr>
            <w:r w:rsidRPr="002752C9">
              <w:rPr>
                <w:szCs w:val="18"/>
                <w:lang w:val="en-GB"/>
              </w:rPr>
              <w:t>AOA spread (ASA)</w:t>
            </w:r>
          </w:p>
          <w:p w14:paraId="4D411214" w14:textId="77777777" w:rsidR="00B03A62" w:rsidRPr="002752C9" w:rsidRDefault="00B03A62" w:rsidP="001A6120">
            <w:pPr>
              <w:pStyle w:val="TAC"/>
              <w:rPr>
                <w:rFonts w:cs="Arial"/>
                <w:szCs w:val="18"/>
                <w:lang w:val="en-GB"/>
              </w:rPr>
            </w:pPr>
            <w:proofErr w:type="spellStart"/>
            <w:r w:rsidRPr="002752C9">
              <w:rPr>
                <w:szCs w:val="18"/>
                <w:lang w:val="en-GB"/>
              </w:rPr>
              <w:t>lgASA</w:t>
            </w:r>
            <w:proofErr w:type="spellEnd"/>
            <w:r w:rsidRPr="002752C9">
              <w:rPr>
                <w:szCs w:val="18"/>
                <w:lang w:val="en-GB"/>
              </w:rPr>
              <w:t>=log</w:t>
            </w:r>
            <w:r w:rsidRPr="002752C9">
              <w:rPr>
                <w:szCs w:val="18"/>
                <w:vertAlign w:val="subscript"/>
                <w:lang w:val="en-GB"/>
              </w:rPr>
              <w:t>10</w:t>
            </w:r>
            <w:r w:rsidRPr="002752C9">
              <w:rPr>
                <w:szCs w:val="18"/>
                <w:lang w:val="en-GB"/>
              </w:rPr>
              <w:t>(ASA/1</w:t>
            </w:r>
            <w:r w:rsidRPr="002752C9">
              <w:rPr>
                <w:szCs w:val="18"/>
                <w:lang w:val="en-GB"/>
              </w:rPr>
              <w:sym w:font="Symbol" w:char="F0B0"/>
            </w:r>
            <w:r w:rsidRPr="002752C9">
              <w:rPr>
                <w:szCs w:val="18"/>
                <w:lang w:val="en-GB"/>
              </w:rPr>
              <w:t>)</w:t>
            </w:r>
          </w:p>
        </w:tc>
        <w:tc>
          <w:tcPr>
            <w:tcW w:w="752" w:type="pct"/>
            <w:tcBorders>
              <w:top w:val="single" w:sz="4" w:space="0" w:color="auto"/>
              <w:left w:val="single" w:sz="4" w:space="0" w:color="auto"/>
              <w:bottom w:val="single" w:sz="4" w:space="0" w:color="auto"/>
              <w:right w:val="single" w:sz="4" w:space="0" w:color="auto"/>
            </w:tcBorders>
            <w:vAlign w:val="center"/>
            <w:hideMark/>
          </w:tcPr>
          <w:p w14:paraId="4D411215" w14:textId="77777777" w:rsidR="00B03A62" w:rsidRPr="002752C9" w:rsidRDefault="00B03A62" w:rsidP="001A6120">
            <w:pPr>
              <w:pStyle w:val="TAC"/>
              <w:rPr>
                <w:szCs w:val="18"/>
                <w:lang w:val="en-GB"/>
              </w:rPr>
            </w:pPr>
            <w:r w:rsidRPr="002752C9">
              <w:rPr>
                <w:rFonts w:ascii="Symbol" w:hAnsi="Symbol"/>
                <w:i/>
                <w:szCs w:val="18"/>
                <w:lang w:val="en-GB"/>
              </w:rPr>
              <w:t></w:t>
            </w:r>
            <w:proofErr w:type="spellStart"/>
            <w:r w:rsidRPr="002752C9">
              <w:rPr>
                <w:szCs w:val="18"/>
                <w:vertAlign w:val="subscript"/>
                <w:lang w:val="en-GB"/>
              </w:rPr>
              <w:t>lgASA</w:t>
            </w:r>
            <w:proofErr w:type="spellEnd"/>
          </w:p>
        </w:tc>
        <w:tc>
          <w:tcPr>
            <w:tcW w:w="355" w:type="pct"/>
            <w:gridSpan w:val="2"/>
            <w:tcBorders>
              <w:top w:val="single" w:sz="4" w:space="0" w:color="auto"/>
              <w:left w:val="single" w:sz="4" w:space="0" w:color="auto"/>
              <w:bottom w:val="single" w:sz="4" w:space="0" w:color="auto"/>
              <w:right w:val="single" w:sz="4" w:space="0" w:color="auto"/>
            </w:tcBorders>
          </w:tcPr>
          <w:p w14:paraId="4D411216" w14:textId="77777777" w:rsidR="00B03A62" w:rsidRPr="002752C9" w:rsidRDefault="00B03A62" w:rsidP="001A6120">
            <w:pPr>
              <w:pStyle w:val="TAC"/>
              <w:rPr>
                <w:color w:val="000000"/>
                <w:kern w:val="24"/>
                <w:szCs w:val="18"/>
                <w:lang w:val="en-GB"/>
              </w:rPr>
            </w:pPr>
            <w:r w:rsidRPr="002752C9">
              <w:rPr>
                <w:color w:val="000000"/>
                <w:kern w:val="24"/>
                <w:szCs w:val="18"/>
                <w:lang w:val="en-GB"/>
              </w:rPr>
              <w:t>1.02</w:t>
            </w:r>
          </w:p>
        </w:tc>
        <w:tc>
          <w:tcPr>
            <w:tcW w:w="355" w:type="pct"/>
            <w:gridSpan w:val="2"/>
            <w:tcBorders>
              <w:top w:val="single" w:sz="4" w:space="0" w:color="auto"/>
              <w:left w:val="single" w:sz="4" w:space="0" w:color="auto"/>
              <w:bottom w:val="single" w:sz="4" w:space="0" w:color="auto"/>
              <w:right w:val="single" w:sz="4" w:space="0" w:color="auto"/>
            </w:tcBorders>
          </w:tcPr>
          <w:p w14:paraId="4D411217" w14:textId="77777777" w:rsidR="00B03A62" w:rsidRPr="002752C9" w:rsidRDefault="00B03A62" w:rsidP="001A6120">
            <w:pPr>
              <w:pStyle w:val="TAC"/>
              <w:rPr>
                <w:color w:val="000000"/>
                <w:kern w:val="24"/>
                <w:szCs w:val="18"/>
                <w:lang w:val="en-GB"/>
              </w:rPr>
            </w:pPr>
            <w:r w:rsidRPr="002752C9">
              <w:rPr>
                <w:color w:val="000000"/>
                <w:kern w:val="24"/>
                <w:szCs w:val="18"/>
                <w:lang w:val="en-GB"/>
              </w:rPr>
              <w:t>1.44</w:t>
            </w:r>
          </w:p>
        </w:tc>
        <w:tc>
          <w:tcPr>
            <w:tcW w:w="341" w:type="pct"/>
            <w:gridSpan w:val="2"/>
            <w:tcBorders>
              <w:top w:val="single" w:sz="4" w:space="0" w:color="auto"/>
              <w:left w:val="single" w:sz="4" w:space="0" w:color="auto"/>
              <w:bottom w:val="single" w:sz="4" w:space="0" w:color="auto"/>
              <w:right w:val="single" w:sz="4" w:space="0" w:color="auto"/>
            </w:tcBorders>
          </w:tcPr>
          <w:p w14:paraId="4D411218" w14:textId="77777777" w:rsidR="00B03A62" w:rsidRPr="002752C9" w:rsidRDefault="00B03A62" w:rsidP="001A6120">
            <w:pPr>
              <w:pStyle w:val="TAC"/>
              <w:rPr>
                <w:color w:val="000000"/>
                <w:kern w:val="24"/>
                <w:szCs w:val="18"/>
                <w:lang w:val="en-GB"/>
              </w:rPr>
            </w:pPr>
            <w:r w:rsidRPr="002752C9">
              <w:rPr>
                <w:color w:val="000000"/>
                <w:kern w:val="24"/>
                <w:szCs w:val="18"/>
                <w:lang w:val="en-GB"/>
              </w:rPr>
              <w:t>1.48</w:t>
            </w:r>
          </w:p>
        </w:tc>
        <w:tc>
          <w:tcPr>
            <w:tcW w:w="341" w:type="pct"/>
            <w:tcBorders>
              <w:top w:val="single" w:sz="4" w:space="0" w:color="auto"/>
              <w:left w:val="single" w:sz="4" w:space="0" w:color="auto"/>
              <w:bottom w:val="single" w:sz="4" w:space="0" w:color="auto"/>
              <w:right w:val="single" w:sz="4" w:space="0" w:color="auto"/>
            </w:tcBorders>
          </w:tcPr>
          <w:p w14:paraId="4D411219" w14:textId="77777777" w:rsidR="00B03A62" w:rsidRPr="002752C9" w:rsidRDefault="00B03A62" w:rsidP="001A6120">
            <w:pPr>
              <w:pStyle w:val="TAC"/>
              <w:rPr>
                <w:color w:val="000000"/>
                <w:kern w:val="24"/>
                <w:szCs w:val="18"/>
                <w:lang w:val="en-GB"/>
              </w:rPr>
            </w:pPr>
            <w:r w:rsidRPr="002752C9">
              <w:rPr>
                <w:color w:val="000000"/>
                <w:kern w:val="24"/>
                <w:szCs w:val="18"/>
                <w:lang w:val="en-GB"/>
              </w:rPr>
              <w:t>1.46</w:t>
            </w:r>
          </w:p>
        </w:tc>
        <w:tc>
          <w:tcPr>
            <w:tcW w:w="341" w:type="pct"/>
            <w:tcBorders>
              <w:top w:val="single" w:sz="4" w:space="0" w:color="auto"/>
              <w:left w:val="single" w:sz="4" w:space="0" w:color="auto"/>
              <w:bottom w:val="single" w:sz="4" w:space="0" w:color="auto"/>
              <w:right w:val="single" w:sz="4" w:space="0" w:color="auto"/>
            </w:tcBorders>
          </w:tcPr>
          <w:p w14:paraId="4D41121A" w14:textId="77777777" w:rsidR="00B03A62" w:rsidRPr="002752C9" w:rsidRDefault="00B03A62" w:rsidP="001A6120">
            <w:pPr>
              <w:pStyle w:val="TAC"/>
              <w:rPr>
                <w:color w:val="000000"/>
                <w:kern w:val="24"/>
                <w:szCs w:val="18"/>
                <w:lang w:val="en-GB"/>
              </w:rPr>
            </w:pPr>
            <w:r w:rsidRPr="002752C9">
              <w:rPr>
                <w:color w:val="000000"/>
                <w:kern w:val="24"/>
                <w:szCs w:val="18"/>
                <w:lang w:val="en-GB"/>
              </w:rPr>
              <w:t>1.40</w:t>
            </w:r>
          </w:p>
        </w:tc>
        <w:tc>
          <w:tcPr>
            <w:tcW w:w="341" w:type="pct"/>
            <w:tcBorders>
              <w:top w:val="single" w:sz="4" w:space="0" w:color="auto"/>
              <w:left w:val="single" w:sz="4" w:space="0" w:color="auto"/>
              <w:bottom w:val="single" w:sz="4" w:space="0" w:color="auto"/>
              <w:right w:val="single" w:sz="4" w:space="0" w:color="auto"/>
            </w:tcBorders>
          </w:tcPr>
          <w:p w14:paraId="4D41121B" w14:textId="77777777" w:rsidR="00B03A62" w:rsidRPr="002752C9" w:rsidRDefault="00B03A62" w:rsidP="001A6120">
            <w:pPr>
              <w:pStyle w:val="TAC"/>
              <w:rPr>
                <w:color w:val="000000"/>
                <w:kern w:val="24"/>
                <w:szCs w:val="18"/>
                <w:lang w:val="en-GB"/>
              </w:rPr>
            </w:pPr>
            <w:r w:rsidRPr="002752C9">
              <w:rPr>
                <w:color w:val="000000"/>
                <w:kern w:val="24"/>
                <w:szCs w:val="18"/>
                <w:lang w:val="en-GB"/>
              </w:rPr>
              <w:t>0.97</w:t>
            </w:r>
          </w:p>
        </w:tc>
        <w:tc>
          <w:tcPr>
            <w:tcW w:w="341" w:type="pct"/>
            <w:tcBorders>
              <w:top w:val="single" w:sz="4" w:space="0" w:color="auto"/>
              <w:left w:val="single" w:sz="4" w:space="0" w:color="auto"/>
              <w:bottom w:val="single" w:sz="4" w:space="0" w:color="auto"/>
              <w:right w:val="single" w:sz="4" w:space="0" w:color="auto"/>
            </w:tcBorders>
          </w:tcPr>
          <w:p w14:paraId="4D41121C" w14:textId="77777777" w:rsidR="00B03A62" w:rsidRPr="002752C9" w:rsidRDefault="00B03A62" w:rsidP="001A6120">
            <w:pPr>
              <w:pStyle w:val="TAC"/>
              <w:rPr>
                <w:color w:val="000000"/>
                <w:kern w:val="24"/>
                <w:szCs w:val="18"/>
                <w:lang w:val="en-GB"/>
              </w:rPr>
            </w:pPr>
            <w:r w:rsidRPr="002752C9">
              <w:rPr>
                <w:color w:val="000000"/>
                <w:kern w:val="24"/>
                <w:szCs w:val="18"/>
                <w:lang w:val="en-GB"/>
              </w:rPr>
              <w:t>1.33</w:t>
            </w:r>
          </w:p>
        </w:tc>
        <w:tc>
          <w:tcPr>
            <w:tcW w:w="341" w:type="pct"/>
            <w:tcBorders>
              <w:top w:val="single" w:sz="4" w:space="0" w:color="auto"/>
              <w:left w:val="single" w:sz="4" w:space="0" w:color="auto"/>
              <w:bottom w:val="single" w:sz="4" w:space="0" w:color="auto"/>
              <w:right w:val="single" w:sz="4" w:space="0" w:color="auto"/>
            </w:tcBorders>
          </w:tcPr>
          <w:p w14:paraId="4D41121D" w14:textId="77777777" w:rsidR="00B03A62" w:rsidRPr="002752C9" w:rsidRDefault="00B03A62" w:rsidP="001A6120">
            <w:pPr>
              <w:pStyle w:val="TAC"/>
              <w:rPr>
                <w:color w:val="000000"/>
                <w:kern w:val="24"/>
                <w:szCs w:val="18"/>
                <w:lang w:val="en-GB"/>
              </w:rPr>
            </w:pPr>
            <w:r w:rsidRPr="002752C9">
              <w:rPr>
                <w:color w:val="000000"/>
                <w:kern w:val="24"/>
                <w:szCs w:val="18"/>
                <w:lang w:val="en-GB"/>
              </w:rPr>
              <w:t>1.12</w:t>
            </w:r>
          </w:p>
        </w:tc>
        <w:tc>
          <w:tcPr>
            <w:tcW w:w="360" w:type="pct"/>
            <w:tcBorders>
              <w:top w:val="single" w:sz="4" w:space="0" w:color="auto"/>
              <w:left w:val="single" w:sz="4" w:space="0" w:color="auto"/>
              <w:bottom w:val="single" w:sz="4" w:space="0" w:color="auto"/>
              <w:right w:val="single" w:sz="4" w:space="0" w:color="auto"/>
            </w:tcBorders>
          </w:tcPr>
          <w:p w14:paraId="4D41121E" w14:textId="77777777" w:rsidR="00B03A62" w:rsidRPr="002752C9" w:rsidRDefault="00B03A62" w:rsidP="001A6120">
            <w:pPr>
              <w:pStyle w:val="TAC"/>
              <w:rPr>
                <w:color w:val="000000"/>
                <w:kern w:val="24"/>
                <w:szCs w:val="18"/>
                <w:lang w:val="en-GB"/>
              </w:rPr>
            </w:pPr>
            <w:r w:rsidRPr="002752C9">
              <w:rPr>
                <w:color w:val="000000"/>
                <w:kern w:val="24"/>
                <w:szCs w:val="18"/>
                <w:lang w:val="en-GB"/>
              </w:rPr>
              <w:t>1.04</w:t>
            </w:r>
          </w:p>
        </w:tc>
      </w:tr>
      <w:tr w:rsidR="00B03A62" w:rsidRPr="002752C9" w14:paraId="4D41122B" w14:textId="77777777" w:rsidTr="00E075DE">
        <w:trPr>
          <w:cantSplit/>
          <w:jc w:val="center"/>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1220"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hideMark/>
          </w:tcPr>
          <w:p w14:paraId="4D411221" w14:textId="77777777" w:rsidR="00B03A62" w:rsidRPr="002752C9" w:rsidRDefault="00B03A62" w:rsidP="001A6120">
            <w:pPr>
              <w:pStyle w:val="TAC"/>
              <w:rPr>
                <w:kern w:val="2"/>
                <w:szCs w:val="18"/>
                <w:lang w:val="en-GB"/>
              </w:rPr>
            </w:pPr>
            <w:r w:rsidRPr="002752C9">
              <w:rPr>
                <w:rFonts w:ascii="Symbol" w:hAnsi="Symbol"/>
                <w:i/>
                <w:szCs w:val="18"/>
                <w:lang w:val="en-GB"/>
              </w:rPr>
              <w:t></w:t>
            </w:r>
            <w:proofErr w:type="spellStart"/>
            <w:r w:rsidRPr="002752C9">
              <w:rPr>
                <w:szCs w:val="18"/>
                <w:vertAlign w:val="subscript"/>
                <w:lang w:val="en-GB"/>
              </w:rPr>
              <w:t>lgASA</w:t>
            </w:r>
            <w:proofErr w:type="spellEnd"/>
          </w:p>
        </w:tc>
        <w:tc>
          <w:tcPr>
            <w:tcW w:w="355" w:type="pct"/>
            <w:gridSpan w:val="2"/>
            <w:tcBorders>
              <w:top w:val="single" w:sz="4" w:space="0" w:color="auto"/>
              <w:left w:val="single" w:sz="4" w:space="0" w:color="auto"/>
              <w:bottom w:val="single" w:sz="4" w:space="0" w:color="auto"/>
              <w:right w:val="single" w:sz="4" w:space="0" w:color="auto"/>
            </w:tcBorders>
          </w:tcPr>
          <w:p w14:paraId="4D411222" w14:textId="77777777" w:rsidR="00B03A62" w:rsidRPr="002752C9" w:rsidRDefault="00B03A62" w:rsidP="001A6120">
            <w:pPr>
              <w:pStyle w:val="TAC"/>
              <w:rPr>
                <w:color w:val="000000"/>
                <w:kern w:val="24"/>
                <w:szCs w:val="18"/>
                <w:lang w:val="en-GB"/>
              </w:rPr>
            </w:pPr>
            <w:r w:rsidRPr="002752C9">
              <w:rPr>
                <w:color w:val="000000"/>
                <w:kern w:val="24"/>
                <w:szCs w:val="18"/>
                <w:lang w:val="en-GB"/>
              </w:rPr>
              <w:t>1.44</w:t>
            </w:r>
          </w:p>
        </w:tc>
        <w:tc>
          <w:tcPr>
            <w:tcW w:w="355" w:type="pct"/>
            <w:gridSpan w:val="2"/>
            <w:tcBorders>
              <w:top w:val="single" w:sz="4" w:space="0" w:color="auto"/>
              <w:left w:val="single" w:sz="4" w:space="0" w:color="auto"/>
              <w:bottom w:val="single" w:sz="4" w:space="0" w:color="auto"/>
              <w:right w:val="single" w:sz="4" w:space="0" w:color="auto"/>
            </w:tcBorders>
          </w:tcPr>
          <w:p w14:paraId="4D411223" w14:textId="77777777" w:rsidR="00B03A62" w:rsidRPr="002752C9" w:rsidRDefault="00B03A62" w:rsidP="001A6120">
            <w:pPr>
              <w:pStyle w:val="TAC"/>
              <w:rPr>
                <w:color w:val="000000"/>
                <w:kern w:val="24"/>
                <w:szCs w:val="18"/>
                <w:lang w:val="en-GB"/>
              </w:rPr>
            </w:pPr>
            <w:r w:rsidRPr="002752C9">
              <w:rPr>
                <w:color w:val="000000"/>
                <w:kern w:val="24"/>
                <w:szCs w:val="18"/>
                <w:lang w:val="en-GB"/>
              </w:rPr>
              <w:t>0.77</w:t>
            </w:r>
          </w:p>
        </w:tc>
        <w:tc>
          <w:tcPr>
            <w:tcW w:w="341" w:type="pct"/>
            <w:gridSpan w:val="2"/>
            <w:tcBorders>
              <w:top w:val="single" w:sz="4" w:space="0" w:color="auto"/>
              <w:left w:val="single" w:sz="4" w:space="0" w:color="auto"/>
              <w:bottom w:val="single" w:sz="4" w:space="0" w:color="auto"/>
              <w:right w:val="single" w:sz="4" w:space="0" w:color="auto"/>
            </w:tcBorders>
          </w:tcPr>
          <w:p w14:paraId="4D411224" w14:textId="77777777" w:rsidR="00B03A62" w:rsidRPr="002752C9" w:rsidRDefault="00B03A62" w:rsidP="001A6120">
            <w:pPr>
              <w:pStyle w:val="TAC"/>
              <w:rPr>
                <w:color w:val="000000"/>
                <w:kern w:val="24"/>
                <w:szCs w:val="18"/>
                <w:lang w:val="en-GB"/>
              </w:rPr>
            </w:pPr>
            <w:r w:rsidRPr="002752C9">
              <w:rPr>
                <w:color w:val="000000"/>
                <w:kern w:val="24"/>
                <w:szCs w:val="18"/>
                <w:lang w:val="en-GB"/>
              </w:rPr>
              <w:t>0.70</w:t>
            </w:r>
          </w:p>
        </w:tc>
        <w:tc>
          <w:tcPr>
            <w:tcW w:w="341" w:type="pct"/>
            <w:tcBorders>
              <w:top w:val="single" w:sz="4" w:space="0" w:color="auto"/>
              <w:left w:val="single" w:sz="4" w:space="0" w:color="auto"/>
              <w:bottom w:val="single" w:sz="4" w:space="0" w:color="auto"/>
              <w:right w:val="single" w:sz="4" w:space="0" w:color="auto"/>
            </w:tcBorders>
          </w:tcPr>
          <w:p w14:paraId="4D411225" w14:textId="77777777" w:rsidR="00B03A62" w:rsidRPr="002752C9" w:rsidRDefault="00B03A62" w:rsidP="001A6120">
            <w:pPr>
              <w:pStyle w:val="TAC"/>
              <w:rPr>
                <w:color w:val="000000"/>
                <w:kern w:val="24"/>
                <w:szCs w:val="18"/>
                <w:lang w:val="en-GB"/>
              </w:rPr>
            </w:pPr>
            <w:r w:rsidRPr="002752C9">
              <w:rPr>
                <w:color w:val="000000"/>
                <w:kern w:val="24"/>
                <w:szCs w:val="18"/>
                <w:lang w:val="en-GB"/>
              </w:rPr>
              <w:t>0.60</w:t>
            </w:r>
          </w:p>
        </w:tc>
        <w:tc>
          <w:tcPr>
            <w:tcW w:w="341" w:type="pct"/>
            <w:tcBorders>
              <w:top w:val="single" w:sz="4" w:space="0" w:color="auto"/>
              <w:left w:val="single" w:sz="4" w:space="0" w:color="auto"/>
              <w:bottom w:val="single" w:sz="4" w:space="0" w:color="auto"/>
              <w:right w:val="single" w:sz="4" w:space="0" w:color="auto"/>
            </w:tcBorders>
          </w:tcPr>
          <w:p w14:paraId="4D411226" w14:textId="77777777" w:rsidR="00B03A62" w:rsidRPr="002752C9" w:rsidRDefault="00B03A62" w:rsidP="001A6120">
            <w:pPr>
              <w:pStyle w:val="TAC"/>
              <w:rPr>
                <w:color w:val="000000"/>
                <w:kern w:val="24"/>
                <w:szCs w:val="18"/>
                <w:lang w:val="en-GB"/>
              </w:rPr>
            </w:pPr>
            <w:r w:rsidRPr="002752C9">
              <w:rPr>
                <w:color w:val="000000"/>
                <w:kern w:val="24"/>
                <w:szCs w:val="18"/>
                <w:lang w:val="en-GB"/>
              </w:rPr>
              <w:t>0.59</w:t>
            </w:r>
          </w:p>
        </w:tc>
        <w:tc>
          <w:tcPr>
            <w:tcW w:w="341" w:type="pct"/>
            <w:tcBorders>
              <w:top w:val="single" w:sz="4" w:space="0" w:color="auto"/>
              <w:left w:val="single" w:sz="4" w:space="0" w:color="auto"/>
              <w:bottom w:val="single" w:sz="4" w:space="0" w:color="auto"/>
              <w:right w:val="single" w:sz="4" w:space="0" w:color="auto"/>
            </w:tcBorders>
          </w:tcPr>
          <w:p w14:paraId="4D411227" w14:textId="77777777" w:rsidR="00B03A62" w:rsidRPr="002752C9" w:rsidRDefault="00B03A62" w:rsidP="001A6120">
            <w:pPr>
              <w:pStyle w:val="TAC"/>
              <w:rPr>
                <w:color w:val="000000"/>
                <w:kern w:val="24"/>
                <w:szCs w:val="18"/>
                <w:lang w:val="en-GB"/>
              </w:rPr>
            </w:pPr>
            <w:r w:rsidRPr="002752C9">
              <w:rPr>
                <w:color w:val="000000"/>
                <w:kern w:val="24"/>
                <w:szCs w:val="18"/>
                <w:lang w:val="en-GB"/>
              </w:rPr>
              <w:t>1.27</w:t>
            </w:r>
          </w:p>
        </w:tc>
        <w:tc>
          <w:tcPr>
            <w:tcW w:w="341" w:type="pct"/>
            <w:tcBorders>
              <w:top w:val="single" w:sz="4" w:space="0" w:color="auto"/>
              <w:left w:val="single" w:sz="4" w:space="0" w:color="auto"/>
              <w:bottom w:val="single" w:sz="4" w:space="0" w:color="auto"/>
              <w:right w:val="single" w:sz="4" w:space="0" w:color="auto"/>
            </w:tcBorders>
          </w:tcPr>
          <w:p w14:paraId="4D411228" w14:textId="77777777" w:rsidR="00B03A62" w:rsidRPr="002752C9" w:rsidRDefault="00B03A62" w:rsidP="001A6120">
            <w:pPr>
              <w:pStyle w:val="TAC"/>
              <w:rPr>
                <w:color w:val="000000"/>
                <w:kern w:val="24"/>
                <w:szCs w:val="18"/>
                <w:lang w:val="en-GB"/>
              </w:rPr>
            </w:pPr>
            <w:r w:rsidRPr="002752C9">
              <w:rPr>
                <w:color w:val="000000"/>
                <w:kern w:val="24"/>
                <w:szCs w:val="18"/>
                <w:lang w:val="en-GB"/>
              </w:rPr>
              <w:t>0.56</w:t>
            </w:r>
          </w:p>
        </w:tc>
        <w:tc>
          <w:tcPr>
            <w:tcW w:w="341" w:type="pct"/>
            <w:tcBorders>
              <w:top w:val="single" w:sz="4" w:space="0" w:color="auto"/>
              <w:left w:val="single" w:sz="4" w:space="0" w:color="auto"/>
              <w:bottom w:val="single" w:sz="4" w:space="0" w:color="auto"/>
              <w:right w:val="single" w:sz="4" w:space="0" w:color="auto"/>
            </w:tcBorders>
          </w:tcPr>
          <w:p w14:paraId="4D411229" w14:textId="77777777" w:rsidR="00B03A62" w:rsidRPr="002752C9" w:rsidRDefault="00B03A62" w:rsidP="001A6120">
            <w:pPr>
              <w:pStyle w:val="TAC"/>
              <w:rPr>
                <w:color w:val="000000"/>
                <w:kern w:val="24"/>
                <w:szCs w:val="18"/>
                <w:lang w:val="en-GB"/>
              </w:rPr>
            </w:pPr>
            <w:r w:rsidRPr="002752C9">
              <w:rPr>
                <w:color w:val="000000"/>
                <w:kern w:val="24"/>
                <w:szCs w:val="18"/>
                <w:lang w:val="en-GB"/>
              </w:rPr>
              <w:t>1.04</w:t>
            </w:r>
          </w:p>
        </w:tc>
        <w:tc>
          <w:tcPr>
            <w:tcW w:w="360" w:type="pct"/>
            <w:tcBorders>
              <w:top w:val="single" w:sz="4" w:space="0" w:color="auto"/>
              <w:left w:val="single" w:sz="4" w:space="0" w:color="auto"/>
              <w:bottom w:val="single" w:sz="4" w:space="0" w:color="auto"/>
              <w:right w:val="single" w:sz="4" w:space="0" w:color="auto"/>
            </w:tcBorders>
          </w:tcPr>
          <w:p w14:paraId="4D41122A" w14:textId="77777777" w:rsidR="00B03A62" w:rsidRPr="002752C9" w:rsidRDefault="00B03A62" w:rsidP="001A6120">
            <w:pPr>
              <w:pStyle w:val="TAC"/>
              <w:rPr>
                <w:color w:val="000000"/>
                <w:kern w:val="24"/>
                <w:szCs w:val="18"/>
                <w:lang w:val="en-GB"/>
              </w:rPr>
            </w:pPr>
            <w:r w:rsidRPr="002752C9">
              <w:rPr>
                <w:color w:val="000000"/>
                <w:kern w:val="24"/>
                <w:szCs w:val="18"/>
                <w:lang w:val="en-GB"/>
              </w:rPr>
              <w:t>0.63</w:t>
            </w:r>
          </w:p>
        </w:tc>
      </w:tr>
      <w:tr w:rsidR="00B03A62" w:rsidRPr="002752C9" w14:paraId="4D411238" w14:textId="77777777" w:rsidTr="00E075DE">
        <w:trPr>
          <w:cantSplit/>
          <w:jc w:val="center"/>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122C" w14:textId="77777777" w:rsidR="00B03A62" w:rsidRPr="002752C9" w:rsidRDefault="00B03A62" w:rsidP="001A6120">
            <w:pPr>
              <w:pStyle w:val="TAC"/>
              <w:rPr>
                <w:kern w:val="2"/>
                <w:szCs w:val="18"/>
                <w:lang w:val="it-IT"/>
              </w:rPr>
            </w:pPr>
            <w:r w:rsidRPr="002752C9">
              <w:rPr>
                <w:szCs w:val="18"/>
                <w:lang w:val="it-IT"/>
              </w:rPr>
              <w:t>ZOA spread (ZSA)</w:t>
            </w:r>
          </w:p>
          <w:p w14:paraId="4D41122D" w14:textId="77777777" w:rsidR="00B03A62" w:rsidRPr="002752C9" w:rsidRDefault="00B03A62" w:rsidP="001A6120">
            <w:pPr>
              <w:pStyle w:val="TAC"/>
              <w:rPr>
                <w:rFonts w:cs="Arial"/>
                <w:szCs w:val="18"/>
                <w:lang w:val="it-IT"/>
              </w:rPr>
            </w:pPr>
            <w:r w:rsidRPr="002752C9">
              <w:rPr>
                <w:szCs w:val="18"/>
                <w:lang w:val="it-IT"/>
              </w:rPr>
              <w:t>lgZSA=log</w:t>
            </w:r>
            <w:r w:rsidRPr="002752C9">
              <w:rPr>
                <w:szCs w:val="18"/>
                <w:vertAlign w:val="subscript"/>
                <w:lang w:val="it-IT"/>
              </w:rPr>
              <w:t>10</w:t>
            </w:r>
            <w:r w:rsidRPr="002752C9">
              <w:rPr>
                <w:szCs w:val="18"/>
                <w:lang w:val="it-IT"/>
              </w:rPr>
              <w:t>(ZSA/1</w:t>
            </w:r>
            <w:r w:rsidRPr="002752C9">
              <w:rPr>
                <w:szCs w:val="18"/>
                <w:lang w:val="en-GB"/>
              </w:rPr>
              <w:sym w:font="Symbol" w:char="F0B0"/>
            </w:r>
            <w:r w:rsidRPr="002752C9">
              <w:rPr>
                <w:szCs w:val="18"/>
                <w:lang w:val="it-IT"/>
              </w:rPr>
              <w:t>)</w:t>
            </w:r>
          </w:p>
        </w:tc>
        <w:tc>
          <w:tcPr>
            <w:tcW w:w="752" w:type="pct"/>
            <w:tcBorders>
              <w:top w:val="single" w:sz="4" w:space="0" w:color="auto"/>
              <w:left w:val="single" w:sz="4" w:space="0" w:color="auto"/>
              <w:bottom w:val="single" w:sz="4" w:space="0" w:color="auto"/>
              <w:right w:val="single" w:sz="4" w:space="0" w:color="auto"/>
            </w:tcBorders>
            <w:vAlign w:val="center"/>
            <w:hideMark/>
          </w:tcPr>
          <w:p w14:paraId="4D41122E" w14:textId="77777777" w:rsidR="00B03A62" w:rsidRPr="002752C9" w:rsidRDefault="00B03A62" w:rsidP="001A6120">
            <w:pPr>
              <w:pStyle w:val="TAC"/>
              <w:rPr>
                <w:szCs w:val="18"/>
                <w:lang w:val="en-GB"/>
              </w:rPr>
            </w:pPr>
            <w:r w:rsidRPr="002752C9">
              <w:rPr>
                <w:rFonts w:ascii="Symbol" w:hAnsi="Symbol"/>
                <w:i/>
                <w:szCs w:val="18"/>
                <w:lang w:val="en-GB"/>
              </w:rPr>
              <w:t></w:t>
            </w:r>
            <w:proofErr w:type="spellStart"/>
            <w:r w:rsidRPr="002752C9">
              <w:rPr>
                <w:szCs w:val="18"/>
                <w:vertAlign w:val="subscript"/>
                <w:lang w:val="en-GB"/>
              </w:rPr>
              <w:t>lgZSA</w:t>
            </w:r>
            <w:proofErr w:type="spellEnd"/>
          </w:p>
        </w:tc>
        <w:tc>
          <w:tcPr>
            <w:tcW w:w="355" w:type="pct"/>
            <w:gridSpan w:val="2"/>
            <w:tcBorders>
              <w:top w:val="single" w:sz="4" w:space="0" w:color="auto"/>
              <w:left w:val="single" w:sz="4" w:space="0" w:color="auto"/>
              <w:bottom w:val="single" w:sz="4" w:space="0" w:color="auto"/>
              <w:right w:val="single" w:sz="4" w:space="0" w:color="auto"/>
            </w:tcBorders>
          </w:tcPr>
          <w:p w14:paraId="4D41122F" w14:textId="77777777" w:rsidR="00B03A62" w:rsidRPr="002752C9" w:rsidRDefault="00B03A62" w:rsidP="001A6120">
            <w:pPr>
              <w:pStyle w:val="TAC"/>
              <w:rPr>
                <w:color w:val="000000"/>
                <w:kern w:val="24"/>
                <w:szCs w:val="18"/>
                <w:lang w:val="en-GB"/>
              </w:rPr>
            </w:pPr>
            <w:r w:rsidRPr="002752C9">
              <w:rPr>
                <w:color w:val="000000"/>
                <w:kern w:val="24"/>
                <w:szCs w:val="18"/>
                <w:lang w:val="en-GB"/>
              </w:rPr>
              <w:t>1.01</w:t>
            </w:r>
          </w:p>
        </w:tc>
        <w:tc>
          <w:tcPr>
            <w:tcW w:w="355" w:type="pct"/>
            <w:gridSpan w:val="2"/>
            <w:tcBorders>
              <w:top w:val="single" w:sz="4" w:space="0" w:color="auto"/>
              <w:left w:val="single" w:sz="4" w:space="0" w:color="auto"/>
              <w:bottom w:val="single" w:sz="4" w:space="0" w:color="auto"/>
              <w:right w:val="single" w:sz="4" w:space="0" w:color="auto"/>
            </w:tcBorders>
          </w:tcPr>
          <w:p w14:paraId="4D411230" w14:textId="77777777" w:rsidR="00B03A62" w:rsidRPr="002752C9" w:rsidRDefault="00B03A62" w:rsidP="001A6120">
            <w:pPr>
              <w:pStyle w:val="TAC"/>
              <w:rPr>
                <w:color w:val="000000"/>
                <w:kern w:val="24"/>
                <w:szCs w:val="18"/>
                <w:lang w:val="en-GB"/>
              </w:rPr>
            </w:pPr>
            <w:r w:rsidRPr="002752C9">
              <w:rPr>
                <w:color w:val="000000"/>
                <w:kern w:val="24"/>
                <w:szCs w:val="18"/>
                <w:lang w:val="en-GB"/>
              </w:rPr>
              <w:t>0.96</w:t>
            </w:r>
          </w:p>
        </w:tc>
        <w:tc>
          <w:tcPr>
            <w:tcW w:w="341" w:type="pct"/>
            <w:gridSpan w:val="2"/>
            <w:tcBorders>
              <w:top w:val="single" w:sz="4" w:space="0" w:color="auto"/>
              <w:left w:val="single" w:sz="4" w:space="0" w:color="auto"/>
              <w:bottom w:val="single" w:sz="4" w:space="0" w:color="auto"/>
              <w:right w:val="single" w:sz="4" w:space="0" w:color="auto"/>
            </w:tcBorders>
          </w:tcPr>
          <w:p w14:paraId="4D411231" w14:textId="77777777" w:rsidR="00B03A62" w:rsidRPr="002752C9" w:rsidRDefault="00B03A62" w:rsidP="001A6120">
            <w:pPr>
              <w:pStyle w:val="TAC"/>
              <w:rPr>
                <w:color w:val="000000"/>
                <w:kern w:val="24"/>
                <w:szCs w:val="18"/>
                <w:lang w:val="en-GB"/>
              </w:rPr>
            </w:pPr>
            <w:r w:rsidRPr="002752C9">
              <w:rPr>
                <w:color w:val="000000"/>
                <w:kern w:val="24"/>
                <w:szCs w:val="18"/>
                <w:lang w:val="en-GB"/>
              </w:rPr>
              <w:t>1.13</w:t>
            </w:r>
          </w:p>
        </w:tc>
        <w:tc>
          <w:tcPr>
            <w:tcW w:w="341" w:type="pct"/>
            <w:tcBorders>
              <w:top w:val="single" w:sz="4" w:space="0" w:color="auto"/>
              <w:left w:val="single" w:sz="4" w:space="0" w:color="auto"/>
              <w:bottom w:val="single" w:sz="4" w:space="0" w:color="auto"/>
              <w:right w:val="single" w:sz="4" w:space="0" w:color="auto"/>
            </w:tcBorders>
          </w:tcPr>
          <w:p w14:paraId="4D411232" w14:textId="77777777" w:rsidR="00B03A62" w:rsidRPr="002752C9" w:rsidRDefault="00B03A62" w:rsidP="001A6120">
            <w:pPr>
              <w:pStyle w:val="TAC"/>
              <w:rPr>
                <w:color w:val="000000"/>
                <w:kern w:val="24"/>
                <w:szCs w:val="18"/>
                <w:lang w:val="en-GB"/>
              </w:rPr>
            </w:pPr>
            <w:r w:rsidRPr="002752C9">
              <w:rPr>
                <w:color w:val="000000"/>
                <w:kern w:val="24"/>
                <w:szCs w:val="18"/>
                <w:lang w:val="en-GB"/>
              </w:rPr>
              <w:t>1.30</w:t>
            </w:r>
          </w:p>
        </w:tc>
        <w:tc>
          <w:tcPr>
            <w:tcW w:w="341" w:type="pct"/>
            <w:tcBorders>
              <w:top w:val="single" w:sz="4" w:space="0" w:color="auto"/>
              <w:left w:val="single" w:sz="4" w:space="0" w:color="auto"/>
              <w:bottom w:val="single" w:sz="4" w:space="0" w:color="auto"/>
              <w:right w:val="single" w:sz="4" w:space="0" w:color="auto"/>
            </w:tcBorders>
          </w:tcPr>
          <w:p w14:paraId="4D411233" w14:textId="77777777" w:rsidR="00B03A62" w:rsidRPr="002752C9" w:rsidRDefault="00B03A62" w:rsidP="001A6120">
            <w:pPr>
              <w:pStyle w:val="TAC"/>
              <w:rPr>
                <w:color w:val="000000"/>
                <w:kern w:val="24"/>
                <w:szCs w:val="18"/>
                <w:lang w:val="en-GB"/>
              </w:rPr>
            </w:pPr>
            <w:r w:rsidRPr="002752C9">
              <w:rPr>
                <w:color w:val="000000"/>
                <w:kern w:val="24"/>
                <w:szCs w:val="18"/>
                <w:lang w:val="en-GB"/>
              </w:rPr>
              <w:t>1.40</w:t>
            </w:r>
          </w:p>
        </w:tc>
        <w:tc>
          <w:tcPr>
            <w:tcW w:w="341" w:type="pct"/>
            <w:tcBorders>
              <w:top w:val="single" w:sz="4" w:space="0" w:color="auto"/>
              <w:left w:val="single" w:sz="4" w:space="0" w:color="auto"/>
              <w:bottom w:val="single" w:sz="4" w:space="0" w:color="auto"/>
              <w:right w:val="single" w:sz="4" w:space="0" w:color="auto"/>
            </w:tcBorders>
          </w:tcPr>
          <w:p w14:paraId="4D411234" w14:textId="77777777" w:rsidR="00B03A62" w:rsidRPr="002752C9" w:rsidRDefault="00B03A62" w:rsidP="001A6120">
            <w:pPr>
              <w:pStyle w:val="TAC"/>
              <w:rPr>
                <w:color w:val="000000"/>
                <w:kern w:val="24"/>
                <w:szCs w:val="18"/>
                <w:lang w:val="en-GB"/>
              </w:rPr>
            </w:pPr>
            <w:r w:rsidRPr="002752C9">
              <w:rPr>
                <w:color w:val="000000"/>
                <w:kern w:val="24"/>
                <w:szCs w:val="18"/>
                <w:lang w:val="en-GB"/>
              </w:rPr>
              <w:t>1.41</w:t>
            </w:r>
          </w:p>
        </w:tc>
        <w:tc>
          <w:tcPr>
            <w:tcW w:w="341" w:type="pct"/>
            <w:tcBorders>
              <w:top w:val="single" w:sz="4" w:space="0" w:color="auto"/>
              <w:left w:val="single" w:sz="4" w:space="0" w:color="auto"/>
              <w:bottom w:val="single" w:sz="4" w:space="0" w:color="auto"/>
              <w:right w:val="single" w:sz="4" w:space="0" w:color="auto"/>
            </w:tcBorders>
          </w:tcPr>
          <w:p w14:paraId="4D411235" w14:textId="77777777" w:rsidR="00B03A62" w:rsidRPr="002752C9" w:rsidRDefault="00B03A62" w:rsidP="001A6120">
            <w:pPr>
              <w:pStyle w:val="TAC"/>
              <w:rPr>
                <w:color w:val="000000"/>
                <w:kern w:val="24"/>
                <w:szCs w:val="18"/>
                <w:lang w:val="en-GB"/>
              </w:rPr>
            </w:pPr>
            <w:r w:rsidRPr="002752C9">
              <w:rPr>
                <w:color w:val="000000"/>
                <w:kern w:val="24"/>
                <w:szCs w:val="18"/>
                <w:lang w:val="en-GB"/>
              </w:rPr>
              <w:t>1.63</w:t>
            </w:r>
          </w:p>
        </w:tc>
        <w:tc>
          <w:tcPr>
            <w:tcW w:w="341" w:type="pct"/>
            <w:tcBorders>
              <w:top w:val="single" w:sz="4" w:space="0" w:color="auto"/>
              <w:left w:val="single" w:sz="4" w:space="0" w:color="auto"/>
              <w:bottom w:val="single" w:sz="4" w:space="0" w:color="auto"/>
              <w:right w:val="single" w:sz="4" w:space="0" w:color="auto"/>
            </w:tcBorders>
          </w:tcPr>
          <w:p w14:paraId="4D411236" w14:textId="77777777" w:rsidR="00B03A62" w:rsidRPr="002752C9" w:rsidRDefault="00B03A62" w:rsidP="001A6120">
            <w:pPr>
              <w:pStyle w:val="TAC"/>
              <w:rPr>
                <w:color w:val="000000"/>
                <w:kern w:val="24"/>
                <w:szCs w:val="18"/>
                <w:lang w:val="en-GB"/>
              </w:rPr>
            </w:pPr>
            <w:r w:rsidRPr="002752C9">
              <w:rPr>
                <w:color w:val="000000"/>
                <w:kern w:val="24"/>
                <w:szCs w:val="18"/>
                <w:lang w:val="en-GB"/>
              </w:rPr>
              <w:t>1.68</w:t>
            </w:r>
          </w:p>
        </w:tc>
        <w:tc>
          <w:tcPr>
            <w:tcW w:w="360" w:type="pct"/>
            <w:tcBorders>
              <w:top w:val="single" w:sz="4" w:space="0" w:color="auto"/>
              <w:left w:val="single" w:sz="4" w:space="0" w:color="auto"/>
              <w:bottom w:val="single" w:sz="4" w:space="0" w:color="auto"/>
              <w:right w:val="single" w:sz="4" w:space="0" w:color="auto"/>
            </w:tcBorders>
          </w:tcPr>
          <w:p w14:paraId="4D411237" w14:textId="77777777" w:rsidR="00B03A62" w:rsidRPr="002752C9" w:rsidRDefault="00B03A62" w:rsidP="001A6120">
            <w:pPr>
              <w:pStyle w:val="TAC"/>
              <w:rPr>
                <w:color w:val="000000"/>
                <w:kern w:val="24"/>
                <w:szCs w:val="18"/>
                <w:lang w:val="en-GB"/>
              </w:rPr>
            </w:pPr>
            <w:r w:rsidRPr="002752C9">
              <w:rPr>
                <w:color w:val="000000"/>
                <w:kern w:val="24"/>
                <w:szCs w:val="18"/>
                <w:lang w:val="en-GB"/>
              </w:rPr>
              <w:t>1.70</w:t>
            </w:r>
          </w:p>
        </w:tc>
      </w:tr>
      <w:tr w:rsidR="00B03A62" w:rsidRPr="002752C9" w14:paraId="4D411244" w14:textId="77777777" w:rsidTr="00E075DE">
        <w:trPr>
          <w:cantSplit/>
          <w:jc w:val="center"/>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1239"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hideMark/>
          </w:tcPr>
          <w:p w14:paraId="4D41123A" w14:textId="77777777" w:rsidR="00B03A62" w:rsidRPr="002752C9" w:rsidRDefault="00B03A62" w:rsidP="001A6120">
            <w:pPr>
              <w:pStyle w:val="TAC"/>
              <w:rPr>
                <w:kern w:val="2"/>
                <w:szCs w:val="18"/>
                <w:lang w:val="en-GB"/>
              </w:rPr>
            </w:pPr>
            <w:r w:rsidRPr="002752C9">
              <w:rPr>
                <w:rFonts w:ascii="Symbol" w:hAnsi="Symbol"/>
                <w:i/>
                <w:szCs w:val="18"/>
                <w:lang w:val="en-GB"/>
              </w:rPr>
              <w:t></w:t>
            </w:r>
            <w:proofErr w:type="spellStart"/>
            <w:r w:rsidRPr="002752C9">
              <w:rPr>
                <w:szCs w:val="18"/>
                <w:vertAlign w:val="subscript"/>
                <w:lang w:val="en-GB"/>
              </w:rPr>
              <w:t>lgZSA</w:t>
            </w:r>
            <w:proofErr w:type="spellEnd"/>
          </w:p>
        </w:tc>
        <w:tc>
          <w:tcPr>
            <w:tcW w:w="355" w:type="pct"/>
            <w:gridSpan w:val="2"/>
            <w:tcBorders>
              <w:top w:val="single" w:sz="4" w:space="0" w:color="auto"/>
              <w:left w:val="single" w:sz="4" w:space="0" w:color="auto"/>
              <w:bottom w:val="single" w:sz="4" w:space="0" w:color="auto"/>
              <w:right w:val="single" w:sz="4" w:space="0" w:color="auto"/>
            </w:tcBorders>
          </w:tcPr>
          <w:p w14:paraId="4D41123B" w14:textId="77777777" w:rsidR="00B03A62" w:rsidRPr="002752C9" w:rsidRDefault="00B03A62" w:rsidP="001A6120">
            <w:pPr>
              <w:pStyle w:val="TAC"/>
              <w:rPr>
                <w:color w:val="000000"/>
                <w:kern w:val="24"/>
                <w:szCs w:val="18"/>
                <w:lang w:val="en-GB"/>
              </w:rPr>
            </w:pPr>
            <w:r w:rsidRPr="002752C9">
              <w:rPr>
                <w:color w:val="000000"/>
                <w:kern w:val="24"/>
                <w:szCs w:val="18"/>
                <w:lang w:val="en-GB"/>
              </w:rPr>
              <w:t>0.56</w:t>
            </w:r>
          </w:p>
        </w:tc>
        <w:tc>
          <w:tcPr>
            <w:tcW w:w="355" w:type="pct"/>
            <w:gridSpan w:val="2"/>
            <w:tcBorders>
              <w:top w:val="single" w:sz="4" w:space="0" w:color="auto"/>
              <w:left w:val="single" w:sz="4" w:space="0" w:color="auto"/>
              <w:bottom w:val="single" w:sz="4" w:space="0" w:color="auto"/>
              <w:right w:val="single" w:sz="4" w:space="0" w:color="auto"/>
            </w:tcBorders>
          </w:tcPr>
          <w:p w14:paraId="4D41123C" w14:textId="77777777" w:rsidR="00B03A62" w:rsidRPr="002752C9" w:rsidRDefault="00B03A62" w:rsidP="001A6120">
            <w:pPr>
              <w:pStyle w:val="TAC"/>
              <w:rPr>
                <w:color w:val="000000"/>
                <w:kern w:val="24"/>
                <w:szCs w:val="18"/>
                <w:lang w:val="en-GB"/>
              </w:rPr>
            </w:pPr>
            <w:r w:rsidRPr="002752C9">
              <w:rPr>
                <w:color w:val="000000"/>
                <w:kern w:val="24"/>
                <w:szCs w:val="18"/>
                <w:lang w:val="en-GB"/>
              </w:rPr>
              <w:t>0.55</w:t>
            </w:r>
          </w:p>
        </w:tc>
        <w:tc>
          <w:tcPr>
            <w:tcW w:w="341" w:type="pct"/>
            <w:gridSpan w:val="2"/>
            <w:tcBorders>
              <w:top w:val="single" w:sz="4" w:space="0" w:color="auto"/>
              <w:left w:val="single" w:sz="4" w:space="0" w:color="auto"/>
              <w:bottom w:val="single" w:sz="4" w:space="0" w:color="auto"/>
              <w:right w:val="single" w:sz="4" w:space="0" w:color="auto"/>
            </w:tcBorders>
          </w:tcPr>
          <w:p w14:paraId="4D41123D" w14:textId="77777777" w:rsidR="00B03A62" w:rsidRPr="002752C9" w:rsidRDefault="00B03A62" w:rsidP="001A6120">
            <w:pPr>
              <w:pStyle w:val="TAC"/>
              <w:rPr>
                <w:color w:val="000000"/>
                <w:kern w:val="24"/>
                <w:szCs w:val="18"/>
                <w:lang w:val="en-GB"/>
              </w:rPr>
            </w:pPr>
            <w:r w:rsidRPr="002752C9">
              <w:rPr>
                <w:color w:val="000000"/>
                <w:kern w:val="24"/>
                <w:szCs w:val="18"/>
                <w:lang w:val="en-GB"/>
              </w:rPr>
              <w:t>0.43</w:t>
            </w:r>
          </w:p>
        </w:tc>
        <w:tc>
          <w:tcPr>
            <w:tcW w:w="341" w:type="pct"/>
            <w:tcBorders>
              <w:top w:val="single" w:sz="4" w:space="0" w:color="auto"/>
              <w:left w:val="single" w:sz="4" w:space="0" w:color="auto"/>
              <w:bottom w:val="single" w:sz="4" w:space="0" w:color="auto"/>
              <w:right w:val="single" w:sz="4" w:space="0" w:color="auto"/>
            </w:tcBorders>
          </w:tcPr>
          <w:p w14:paraId="4D41123E" w14:textId="77777777" w:rsidR="00B03A62" w:rsidRPr="002752C9" w:rsidRDefault="00B03A62" w:rsidP="001A6120">
            <w:pPr>
              <w:pStyle w:val="TAC"/>
              <w:rPr>
                <w:color w:val="000000"/>
                <w:kern w:val="24"/>
                <w:szCs w:val="18"/>
                <w:lang w:val="en-GB"/>
              </w:rPr>
            </w:pPr>
            <w:r w:rsidRPr="002752C9">
              <w:rPr>
                <w:color w:val="000000"/>
                <w:kern w:val="24"/>
                <w:szCs w:val="18"/>
                <w:lang w:val="en-GB"/>
              </w:rPr>
              <w:t>0.37</w:t>
            </w:r>
          </w:p>
        </w:tc>
        <w:tc>
          <w:tcPr>
            <w:tcW w:w="341" w:type="pct"/>
            <w:tcBorders>
              <w:top w:val="single" w:sz="4" w:space="0" w:color="auto"/>
              <w:left w:val="single" w:sz="4" w:space="0" w:color="auto"/>
              <w:bottom w:val="single" w:sz="4" w:space="0" w:color="auto"/>
              <w:right w:val="single" w:sz="4" w:space="0" w:color="auto"/>
            </w:tcBorders>
          </w:tcPr>
          <w:p w14:paraId="4D41123F" w14:textId="77777777" w:rsidR="00B03A62" w:rsidRPr="002752C9" w:rsidRDefault="00B03A62" w:rsidP="001A6120">
            <w:pPr>
              <w:pStyle w:val="TAC"/>
              <w:rPr>
                <w:color w:val="000000"/>
                <w:kern w:val="24"/>
                <w:szCs w:val="18"/>
                <w:lang w:val="en-GB"/>
              </w:rPr>
            </w:pPr>
            <w:r w:rsidRPr="002752C9">
              <w:rPr>
                <w:color w:val="000000"/>
                <w:kern w:val="24"/>
                <w:szCs w:val="18"/>
                <w:lang w:val="en-GB"/>
              </w:rPr>
              <w:t>0.32</w:t>
            </w:r>
          </w:p>
        </w:tc>
        <w:tc>
          <w:tcPr>
            <w:tcW w:w="341" w:type="pct"/>
            <w:tcBorders>
              <w:top w:val="single" w:sz="4" w:space="0" w:color="auto"/>
              <w:left w:val="single" w:sz="4" w:space="0" w:color="auto"/>
              <w:bottom w:val="single" w:sz="4" w:space="0" w:color="auto"/>
              <w:right w:val="single" w:sz="4" w:space="0" w:color="auto"/>
            </w:tcBorders>
          </w:tcPr>
          <w:p w14:paraId="4D411240" w14:textId="77777777" w:rsidR="00B03A62" w:rsidRPr="002752C9" w:rsidRDefault="00B03A62" w:rsidP="001A6120">
            <w:pPr>
              <w:pStyle w:val="TAC"/>
              <w:rPr>
                <w:color w:val="000000"/>
                <w:kern w:val="24"/>
                <w:szCs w:val="18"/>
                <w:lang w:val="en-GB"/>
              </w:rPr>
            </w:pPr>
            <w:r w:rsidRPr="002752C9">
              <w:rPr>
                <w:color w:val="000000"/>
                <w:kern w:val="24"/>
                <w:szCs w:val="18"/>
                <w:lang w:val="en-GB"/>
              </w:rPr>
              <w:t>0.45</w:t>
            </w:r>
          </w:p>
        </w:tc>
        <w:tc>
          <w:tcPr>
            <w:tcW w:w="341" w:type="pct"/>
            <w:tcBorders>
              <w:top w:val="single" w:sz="4" w:space="0" w:color="auto"/>
              <w:left w:val="single" w:sz="4" w:space="0" w:color="auto"/>
              <w:bottom w:val="single" w:sz="4" w:space="0" w:color="auto"/>
              <w:right w:val="single" w:sz="4" w:space="0" w:color="auto"/>
            </w:tcBorders>
          </w:tcPr>
          <w:p w14:paraId="4D411241" w14:textId="77777777" w:rsidR="00B03A62" w:rsidRPr="002752C9" w:rsidRDefault="00B03A62" w:rsidP="001A6120">
            <w:pPr>
              <w:pStyle w:val="TAC"/>
              <w:rPr>
                <w:color w:val="000000"/>
                <w:kern w:val="24"/>
                <w:szCs w:val="18"/>
                <w:lang w:val="en-GB"/>
              </w:rPr>
            </w:pPr>
            <w:r w:rsidRPr="002752C9">
              <w:rPr>
                <w:color w:val="000000"/>
                <w:kern w:val="24"/>
                <w:szCs w:val="18"/>
                <w:lang w:val="en-GB"/>
              </w:rPr>
              <w:t>0.17</w:t>
            </w:r>
          </w:p>
        </w:tc>
        <w:tc>
          <w:tcPr>
            <w:tcW w:w="341" w:type="pct"/>
            <w:tcBorders>
              <w:top w:val="single" w:sz="4" w:space="0" w:color="auto"/>
              <w:left w:val="single" w:sz="4" w:space="0" w:color="auto"/>
              <w:bottom w:val="single" w:sz="4" w:space="0" w:color="auto"/>
              <w:right w:val="single" w:sz="4" w:space="0" w:color="auto"/>
            </w:tcBorders>
          </w:tcPr>
          <w:p w14:paraId="4D411242" w14:textId="77777777" w:rsidR="00B03A62" w:rsidRPr="002752C9" w:rsidRDefault="00B03A62" w:rsidP="001A6120">
            <w:pPr>
              <w:pStyle w:val="TAC"/>
              <w:rPr>
                <w:color w:val="000000"/>
                <w:kern w:val="24"/>
                <w:szCs w:val="18"/>
                <w:lang w:val="en-GB"/>
              </w:rPr>
            </w:pPr>
            <w:r w:rsidRPr="002752C9">
              <w:rPr>
                <w:color w:val="000000"/>
                <w:kern w:val="24"/>
                <w:szCs w:val="18"/>
                <w:lang w:val="en-GB"/>
              </w:rPr>
              <w:t>0.14</w:t>
            </w:r>
          </w:p>
        </w:tc>
        <w:tc>
          <w:tcPr>
            <w:tcW w:w="360" w:type="pct"/>
            <w:tcBorders>
              <w:top w:val="single" w:sz="4" w:space="0" w:color="auto"/>
              <w:left w:val="single" w:sz="4" w:space="0" w:color="auto"/>
              <w:bottom w:val="single" w:sz="4" w:space="0" w:color="auto"/>
              <w:right w:val="single" w:sz="4" w:space="0" w:color="auto"/>
            </w:tcBorders>
          </w:tcPr>
          <w:p w14:paraId="4D411243" w14:textId="77777777" w:rsidR="00B03A62" w:rsidRPr="002752C9" w:rsidRDefault="00B03A62" w:rsidP="001A6120">
            <w:pPr>
              <w:pStyle w:val="TAC"/>
              <w:rPr>
                <w:color w:val="000000"/>
                <w:kern w:val="24"/>
                <w:szCs w:val="18"/>
                <w:lang w:val="en-GB"/>
              </w:rPr>
            </w:pPr>
            <w:r w:rsidRPr="002752C9">
              <w:rPr>
                <w:color w:val="000000"/>
                <w:kern w:val="24"/>
                <w:szCs w:val="18"/>
                <w:lang w:val="en-GB"/>
              </w:rPr>
              <w:t>0.17</w:t>
            </w:r>
          </w:p>
        </w:tc>
      </w:tr>
      <w:tr w:rsidR="00B03A62" w:rsidRPr="002752C9" w14:paraId="4D411251" w14:textId="77777777" w:rsidTr="00E075DE">
        <w:trPr>
          <w:cantSplit/>
          <w:jc w:val="center"/>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1245" w14:textId="77777777" w:rsidR="00B03A62" w:rsidRPr="002752C9" w:rsidRDefault="00B03A62" w:rsidP="001A6120">
            <w:pPr>
              <w:pStyle w:val="TAC"/>
              <w:rPr>
                <w:kern w:val="2"/>
                <w:szCs w:val="18"/>
                <w:lang w:val="en-GB"/>
              </w:rPr>
            </w:pPr>
            <w:r w:rsidRPr="002752C9">
              <w:rPr>
                <w:szCs w:val="18"/>
                <w:lang w:val="en-GB"/>
              </w:rPr>
              <w:t>ZOD spread (ZSD)</w:t>
            </w:r>
          </w:p>
          <w:p w14:paraId="4D411246" w14:textId="77777777" w:rsidR="00B03A62" w:rsidRPr="002752C9" w:rsidRDefault="00B03A62" w:rsidP="001A6120">
            <w:pPr>
              <w:pStyle w:val="TAC"/>
              <w:rPr>
                <w:rFonts w:cs="Arial"/>
                <w:szCs w:val="18"/>
                <w:lang w:val="en-GB"/>
              </w:rPr>
            </w:pPr>
            <w:proofErr w:type="spellStart"/>
            <w:r w:rsidRPr="002752C9">
              <w:rPr>
                <w:szCs w:val="18"/>
                <w:lang w:val="en-GB"/>
              </w:rPr>
              <w:t>lgZSA</w:t>
            </w:r>
            <w:proofErr w:type="spellEnd"/>
            <w:r w:rsidRPr="002752C9">
              <w:rPr>
                <w:szCs w:val="18"/>
                <w:lang w:val="en-GB"/>
              </w:rPr>
              <w:t>=log</w:t>
            </w:r>
            <w:r w:rsidRPr="002752C9">
              <w:rPr>
                <w:szCs w:val="18"/>
                <w:vertAlign w:val="subscript"/>
                <w:lang w:val="en-GB"/>
              </w:rPr>
              <w:t>10</w:t>
            </w:r>
            <w:r w:rsidRPr="002752C9">
              <w:rPr>
                <w:szCs w:val="18"/>
                <w:lang w:val="en-GB"/>
              </w:rPr>
              <w:t>(ZSD/1</w:t>
            </w:r>
            <w:r w:rsidRPr="002752C9">
              <w:rPr>
                <w:szCs w:val="18"/>
                <w:lang w:val="en-GB"/>
              </w:rPr>
              <w:sym w:font="Symbol" w:char="F0B0"/>
            </w:r>
            <w:r w:rsidRPr="002752C9">
              <w:rPr>
                <w:szCs w:val="18"/>
                <w:lang w:val="en-GB"/>
              </w:rPr>
              <w:t>)</w:t>
            </w:r>
          </w:p>
        </w:tc>
        <w:tc>
          <w:tcPr>
            <w:tcW w:w="752" w:type="pct"/>
            <w:tcBorders>
              <w:top w:val="single" w:sz="4" w:space="0" w:color="auto"/>
              <w:left w:val="single" w:sz="4" w:space="0" w:color="auto"/>
              <w:bottom w:val="single" w:sz="4" w:space="0" w:color="auto"/>
              <w:right w:val="single" w:sz="4" w:space="0" w:color="auto"/>
            </w:tcBorders>
            <w:vAlign w:val="center"/>
            <w:hideMark/>
          </w:tcPr>
          <w:p w14:paraId="4D411247" w14:textId="77777777" w:rsidR="00B03A62" w:rsidRPr="002752C9" w:rsidRDefault="00B03A62" w:rsidP="001A6120">
            <w:pPr>
              <w:pStyle w:val="TAC"/>
              <w:rPr>
                <w:rFonts w:ascii="Symbol" w:hAnsi="Symbol"/>
                <w:i/>
                <w:szCs w:val="18"/>
                <w:lang w:val="en-GB"/>
              </w:rPr>
            </w:pPr>
            <w:r w:rsidRPr="002752C9">
              <w:rPr>
                <w:rFonts w:ascii="Symbol" w:hAnsi="Symbol"/>
                <w:i/>
                <w:szCs w:val="18"/>
                <w:lang w:val="en-GB"/>
              </w:rPr>
              <w:t></w:t>
            </w:r>
            <w:proofErr w:type="spellStart"/>
            <w:r w:rsidRPr="002752C9">
              <w:rPr>
                <w:szCs w:val="18"/>
                <w:vertAlign w:val="subscript"/>
                <w:lang w:val="en-GB"/>
              </w:rPr>
              <w:t>lgZSD</w:t>
            </w:r>
            <w:proofErr w:type="spellEnd"/>
          </w:p>
        </w:tc>
        <w:tc>
          <w:tcPr>
            <w:tcW w:w="355" w:type="pct"/>
            <w:gridSpan w:val="2"/>
            <w:tcBorders>
              <w:top w:val="single" w:sz="4" w:space="0" w:color="auto"/>
              <w:left w:val="single" w:sz="4" w:space="0" w:color="auto"/>
              <w:bottom w:val="single" w:sz="4" w:space="0" w:color="auto"/>
              <w:right w:val="single" w:sz="4" w:space="0" w:color="auto"/>
            </w:tcBorders>
          </w:tcPr>
          <w:p w14:paraId="4D411248" w14:textId="77777777" w:rsidR="00B03A62" w:rsidRPr="002752C9" w:rsidRDefault="00B03A62" w:rsidP="001A6120">
            <w:pPr>
              <w:pStyle w:val="TAC"/>
              <w:rPr>
                <w:color w:val="000000"/>
                <w:kern w:val="24"/>
                <w:szCs w:val="18"/>
                <w:lang w:val="en-GB"/>
              </w:rPr>
            </w:pPr>
            <w:r w:rsidRPr="002752C9">
              <w:rPr>
                <w:color w:val="000000"/>
                <w:kern w:val="24"/>
                <w:szCs w:val="18"/>
                <w:lang w:val="en-GB"/>
              </w:rPr>
              <w:t>-2.11</w:t>
            </w:r>
          </w:p>
        </w:tc>
        <w:tc>
          <w:tcPr>
            <w:tcW w:w="355" w:type="pct"/>
            <w:gridSpan w:val="2"/>
            <w:tcBorders>
              <w:top w:val="single" w:sz="4" w:space="0" w:color="auto"/>
              <w:left w:val="single" w:sz="4" w:space="0" w:color="auto"/>
              <w:bottom w:val="single" w:sz="4" w:space="0" w:color="auto"/>
              <w:right w:val="single" w:sz="4" w:space="0" w:color="auto"/>
            </w:tcBorders>
          </w:tcPr>
          <w:p w14:paraId="4D411249" w14:textId="77777777" w:rsidR="00B03A62" w:rsidRPr="002752C9" w:rsidRDefault="00B03A62" w:rsidP="001A6120">
            <w:pPr>
              <w:pStyle w:val="TAC"/>
              <w:rPr>
                <w:color w:val="000000"/>
                <w:kern w:val="24"/>
                <w:szCs w:val="18"/>
                <w:lang w:val="en-GB"/>
              </w:rPr>
            </w:pPr>
            <w:r w:rsidRPr="002752C9">
              <w:rPr>
                <w:color w:val="000000"/>
                <w:kern w:val="24"/>
                <w:szCs w:val="18"/>
                <w:lang w:val="en-GB"/>
              </w:rPr>
              <w:t>-1.69</w:t>
            </w:r>
          </w:p>
        </w:tc>
        <w:tc>
          <w:tcPr>
            <w:tcW w:w="341" w:type="pct"/>
            <w:gridSpan w:val="2"/>
            <w:tcBorders>
              <w:top w:val="single" w:sz="4" w:space="0" w:color="auto"/>
              <w:left w:val="single" w:sz="4" w:space="0" w:color="auto"/>
              <w:bottom w:val="single" w:sz="4" w:space="0" w:color="auto"/>
              <w:right w:val="single" w:sz="4" w:space="0" w:color="auto"/>
            </w:tcBorders>
          </w:tcPr>
          <w:p w14:paraId="4D41124A" w14:textId="77777777" w:rsidR="00B03A62" w:rsidRPr="002752C9" w:rsidRDefault="00B03A62" w:rsidP="001A6120">
            <w:pPr>
              <w:pStyle w:val="TAC"/>
              <w:rPr>
                <w:color w:val="000000"/>
                <w:kern w:val="24"/>
                <w:szCs w:val="18"/>
                <w:lang w:val="en-GB"/>
              </w:rPr>
            </w:pPr>
            <w:r w:rsidRPr="002752C9">
              <w:rPr>
                <w:color w:val="000000"/>
                <w:kern w:val="24"/>
                <w:szCs w:val="18"/>
                <w:lang w:val="en-GB"/>
              </w:rPr>
              <w:t>-1.52</w:t>
            </w:r>
          </w:p>
        </w:tc>
        <w:tc>
          <w:tcPr>
            <w:tcW w:w="341" w:type="pct"/>
            <w:tcBorders>
              <w:top w:val="single" w:sz="4" w:space="0" w:color="auto"/>
              <w:left w:val="single" w:sz="4" w:space="0" w:color="auto"/>
              <w:bottom w:val="single" w:sz="4" w:space="0" w:color="auto"/>
              <w:right w:val="single" w:sz="4" w:space="0" w:color="auto"/>
            </w:tcBorders>
          </w:tcPr>
          <w:p w14:paraId="4D41124B" w14:textId="77777777" w:rsidR="00B03A62" w:rsidRPr="002752C9" w:rsidRDefault="00B03A62" w:rsidP="001A6120">
            <w:pPr>
              <w:pStyle w:val="TAC"/>
              <w:rPr>
                <w:color w:val="000000"/>
                <w:kern w:val="24"/>
                <w:szCs w:val="18"/>
                <w:lang w:val="en-GB"/>
              </w:rPr>
            </w:pPr>
            <w:r w:rsidRPr="002752C9">
              <w:rPr>
                <w:color w:val="000000"/>
                <w:kern w:val="24"/>
                <w:szCs w:val="18"/>
                <w:lang w:val="en-GB"/>
              </w:rPr>
              <w:t>-1.51</w:t>
            </w:r>
          </w:p>
        </w:tc>
        <w:tc>
          <w:tcPr>
            <w:tcW w:w="341" w:type="pct"/>
            <w:tcBorders>
              <w:top w:val="single" w:sz="4" w:space="0" w:color="auto"/>
              <w:left w:val="single" w:sz="4" w:space="0" w:color="auto"/>
              <w:bottom w:val="single" w:sz="4" w:space="0" w:color="auto"/>
              <w:right w:val="single" w:sz="4" w:space="0" w:color="auto"/>
            </w:tcBorders>
          </w:tcPr>
          <w:p w14:paraId="4D41124C" w14:textId="77777777" w:rsidR="00B03A62" w:rsidRPr="002752C9" w:rsidRDefault="00B03A62" w:rsidP="001A6120">
            <w:pPr>
              <w:pStyle w:val="TAC"/>
              <w:rPr>
                <w:color w:val="000000"/>
                <w:kern w:val="24"/>
                <w:szCs w:val="18"/>
                <w:lang w:val="en-GB"/>
              </w:rPr>
            </w:pPr>
            <w:r w:rsidRPr="002752C9">
              <w:rPr>
                <w:color w:val="000000"/>
                <w:kern w:val="24"/>
                <w:szCs w:val="18"/>
                <w:lang w:val="en-GB"/>
              </w:rPr>
              <w:t>-1.54</w:t>
            </w:r>
          </w:p>
        </w:tc>
        <w:tc>
          <w:tcPr>
            <w:tcW w:w="341" w:type="pct"/>
            <w:tcBorders>
              <w:top w:val="single" w:sz="4" w:space="0" w:color="auto"/>
              <w:left w:val="single" w:sz="4" w:space="0" w:color="auto"/>
              <w:bottom w:val="single" w:sz="4" w:space="0" w:color="auto"/>
              <w:right w:val="single" w:sz="4" w:space="0" w:color="auto"/>
            </w:tcBorders>
          </w:tcPr>
          <w:p w14:paraId="4D41124D" w14:textId="77777777" w:rsidR="00B03A62" w:rsidRPr="002752C9" w:rsidRDefault="00B03A62" w:rsidP="001A6120">
            <w:pPr>
              <w:pStyle w:val="TAC"/>
              <w:rPr>
                <w:color w:val="000000"/>
                <w:kern w:val="24"/>
                <w:szCs w:val="18"/>
                <w:lang w:val="en-GB"/>
              </w:rPr>
            </w:pPr>
            <w:r w:rsidRPr="002752C9">
              <w:rPr>
                <w:color w:val="000000"/>
                <w:kern w:val="24"/>
                <w:szCs w:val="18"/>
                <w:lang w:val="en-GB"/>
              </w:rPr>
              <w:t>-1.84</w:t>
            </w:r>
          </w:p>
        </w:tc>
        <w:tc>
          <w:tcPr>
            <w:tcW w:w="341" w:type="pct"/>
            <w:tcBorders>
              <w:top w:val="single" w:sz="4" w:space="0" w:color="auto"/>
              <w:left w:val="single" w:sz="4" w:space="0" w:color="auto"/>
              <w:bottom w:val="single" w:sz="4" w:space="0" w:color="auto"/>
              <w:right w:val="single" w:sz="4" w:space="0" w:color="auto"/>
            </w:tcBorders>
          </w:tcPr>
          <w:p w14:paraId="4D41124E" w14:textId="77777777" w:rsidR="00B03A62" w:rsidRPr="002752C9" w:rsidRDefault="00B03A62" w:rsidP="001A6120">
            <w:pPr>
              <w:pStyle w:val="TAC"/>
              <w:rPr>
                <w:color w:val="000000"/>
                <w:kern w:val="24"/>
                <w:szCs w:val="18"/>
                <w:lang w:val="en-GB"/>
              </w:rPr>
            </w:pPr>
            <w:r w:rsidRPr="002752C9">
              <w:rPr>
                <w:color w:val="000000"/>
                <w:kern w:val="24"/>
                <w:szCs w:val="18"/>
                <w:lang w:val="en-GB"/>
              </w:rPr>
              <w:t>-1.86</w:t>
            </w:r>
          </w:p>
        </w:tc>
        <w:tc>
          <w:tcPr>
            <w:tcW w:w="341" w:type="pct"/>
            <w:tcBorders>
              <w:top w:val="single" w:sz="4" w:space="0" w:color="auto"/>
              <w:left w:val="single" w:sz="4" w:space="0" w:color="auto"/>
              <w:bottom w:val="single" w:sz="4" w:space="0" w:color="auto"/>
              <w:right w:val="single" w:sz="4" w:space="0" w:color="auto"/>
            </w:tcBorders>
          </w:tcPr>
          <w:p w14:paraId="4D41124F" w14:textId="77777777" w:rsidR="00B03A62" w:rsidRPr="002752C9" w:rsidRDefault="00B03A62" w:rsidP="001A6120">
            <w:pPr>
              <w:pStyle w:val="TAC"/>
              <w:rPr>
                <w:color w:val="000000"/>
                <w:kern w:val="24"/>
                <w:szCs w:val="18"/>
                <w:lang w:val="en-GB"/>
              </w:rPr>
            </w:pPr>
            <w:r w:rsidRPr="002752C9">
              <w:rPr>
                <w:color w:val="000000"/>
                <w:kern w:val="24"/>
                <w:szCs w:val="18"/>
                <w:lang w:val="en-GB"/>
              </w:rPr>
              <w:t>-2.16</w:t>
            </w:r>
          </w:p>
        </w:tc>
        <w:tc>
          <w:tcPr>
            <w:tcW w:w="360" w:type="pct"/>
            <w:tcBorders>
              <w:top w:val="single" w:sz="4" w:space="0" w:color="auto"/>
              <w:left w:val="single" w:sz="4" w:space="0" w:color="auto"/>
              <w:bottom w:val="single" w:sz="4" w:space="0" w:color="auto"/>
              <w:right w:val="single" w:sz="4" w:space="0" w:color="auto"/>
            </w:tcBorders>
          </w:tcPr>
          <w:p w14:paraId="4D411250" w14:textId="77777777" w:rsidR="00B03A62" w:rsidRPr="002752C9" w:rsidRDefault="00B03A62" w:rsidP="001A6120">
            <w:pPr>
              <w:pStyle w:val="TAC"/>
              <w:rPr>
                <w:color w:val="000000"/>
                <w:kern w:val="24"/>
                <w:szCs w:val="18"/>
                <w:lang w:val="en-GB"/>
              </w:rPr>
            </w:pPr>
            <w:r w:rsidRPr="002752C9">
              <w:rPr>
                <w:color w:val="000000"/>
                <w:kern w:val="24"/>
                <w:szCs w:val="18"/>
                <w:lang w:val="en-GB"/>
              </w:rPr>
              <w:t>-2.21</w:t>
            </w:r>
          </w:p>
        </w:tc>
      </w:tr>
      <w:tr w:rsidR="00B03A62" w:rsidRPr="002752C9" w14:paraId="4D41125D" w14:textId="77777777" w:rsidTr="00E075DE">
        <w:trPr>
          <w:cantSplit/>
          <w:jc w:val="center"/>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1252"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hideMark/>
          </w:tcPr>
          <w:p w14:paraId="4D411253" w14:textId="77777777" w:rsidR="00B03A62" w:rsidRPr="002752C9" w:rsidRDefault="00B03A62" w:rsidP="001A6120">
            <w:pPr>
              <w:pStyle w:val="TAC"/>
              <w:rPr>
                <w:rFonts w:ascii="Symbol" w:hAnsi="Symbol"/>
                <w:i/>
                <w:kern w:val="2"/>
                <w:szCs w:val="18"/>
                <w:lang w:val="en-GB"/>
              </w:rPr>
            </w:pPr>
            <w:r w:rsidRPr="002752C9">
              <w:rPr>
                <w:rFonts w:ascii="Symbol" w:hAnsi="Symbol"/>
                <w:i/>
                <w:szCs w:val="18"/>
                <w:lang w:val="en-GB"/>
              </w:rPr>
              <w:t></w:t>
            </w:r>
            <w:proofErr w:type="spellStart"/>
            <w:r w:rsidRPr="002752C9">
              <w:rPr>
                <w:szCs w:val="18"/>
                <w:vertAlign w:val="subscript"/>
                <w:lang w:val="en-GB"/>
              </w:rPr>
              <w:t>lgZSD</w:t>
            </w:r>
            <w:proofErr w:type="spellEnd"/>
          </w:p>
        </w:tc>
        <w:tc>
          <w:tcPr>
            <w:tcW w:w="355" w:type="pct"/>
            <w:gridSpan w:val="2"/>
            <w:tcBorders>
              <w:top w:val="single" w:sz="4" w:space="0" w:color="auto"/>
              <w:left w:val="single" w:sz="4" w:space="0" w:color="auto"/>
              <w:bottom w:val="single" w:sz="4" w:space="0" w:color="auto"/>
              <w:right w:val="single" w:sz="4" w:space="0" w:color="auto"/>
            </w:tcBorders>
          </w:tcPr>
          <w:p w14:paraId="4D411254" w14:textId="77777777" w:rsidR="00B03A62" w:rsidRPr="002752C9" w:rsidRDefault="00B03A62" w:rsidP="001A6120">
            <w:pPr>
              <w:pStyle w:val="TAC"/>
              <w:rPr>
                <w:color w:val="000000"/>
                <w:kern w:val="24"/>
                <w:szCs w:val="18"/>
                <w:lang w:val="en-GB"/>
              </w:rPr>
            </w:pPr>
            <w:r w:rsidRPr="002752C9">
              <w:rPr>
                <w:color w:val="000000"/>
                <w:kern w:val="24"/>
                <w:szCs w:val="18"/>
                <w:lang w:val="en-GB"/>
              </w:rPr>
              <w:t>0.59</w:t>
            </w:r>
          </w:p>
        </w:tc>
        <w:tc>
          <w:tcPr>
            <w:tcW w:w="355" w:type="pct"/>
            <w:gridSpan w:val="2"/>
            <w:tcBorders>
              <w:top w:val="single" w:sz="4" w:space="0" w:color="auto"/>
              <w:left w:val="single" w:sz="4" w:space="0" w:color="auto"/>
              <w:bottom w:val="single" w:sz="4" w:space="0" w:color="auto"/>
              <w:right w:val="single" w:sz="4" w:space="0" w:color="auto"/>
            </w:tcBorders>
          </w:tcPr>
          <w:p w14:paraId="4D411255" w14:textId="77777777" w:rsidR="00B03A62" w:rsidRPr="002752C9" w:rsidRDefault="00B03A62" w:rsidP="001A6120">
            <w:pPr>
              <w:pStyle w:val="TAC"/>
              <w:rPr>
                <w:color w:val="000000"/>
                <w:kern w:val="24"/>
                <w:szCs w:val="18"/>
                <w:lang w:val="en-GB"/>
              </w:rPr>
            </w:pPr>
            <w:r w:rsidRPr="002752C9">
              <w:rPr>
                <w:color w:val="000000"/>
                <w:kern w:val="24"/>
                <w:szCs w:val="18"/>
                <w:lang w:val="en-GB"/>
              </w:rPr>
              <w:t>0.51</w:t>
            </w:r>
          </w:p>
        </w:tc>
        <w:tc>
          <w:tcPr>
            <w:tcW w:w="341" w:type="pct"/>
            <w:gridSpan w:val="2"/>
            <w:tcBorders>
              <w:top w:val="single" w:sz="4" w:space="0" w:color="auto"/>
              <w:left w:val="single" w:sz="4" w:space="0" w:color="auto"/>
              <w:bottom w:val="single" w:sz="4" w:space="0" w:color="auto"/>
              <w:right w:val="single" w:sz="4" w:space="0" w:color="auto"/>
            </w:tcBorders>
          </w:tcPr>
          <w:p w14:paraId="4D411256" w14:textId="77777777" w:rsidR="00B03A62" w:rsidRPr="002752C9" w:rsidRDefault="00B03A62" w:rsidP="001A6120">
            <w:pPr>
              <w:pStyle w:val="TAC"/>
              <w:rPr>
                <w:color w:val="000000"/>
                <w:kern w:val="24"/>
                <w:szCs w:val="18"/>
                <w:lang w:val="en-GB"/>
              </w:rPr>
            </w:pPr>
            <w:r w:rsidRPr="002752C9">
              <w:rPr>
                <w:color w:val="000000"/>
                <w:kern w:val="24"/>
                <w:szCs w:val="18"/>
                <w:lang w:val="en-GB"/>
              </w:rPr>
              <w:t>0.46</w:t>
            </w:r>
          </w:p>
        </w:tc>
        <w:tc>
          <w:tcPr>
            <w:tcW w:w="341" w:type="pct"/>
            <w:tcBorders>
              <w:top w:val="single" w:sz="4" w:space="0" w:color="auto"/>
              <w:left w:val="single" w:sz="4" w:space="0" w:color="auto"/>
              <w:bottom w:val="single" w:sz="4" w:space="0" w:color="auto"/>
              <w:right w:val="single" w:sz="4" w:space="0" w:color="auto"/>
            </w:tcBorders>
          </w:tcPr>
          <w:p w14:paraId="4D411257" w14:textId="77777777" w:rsidR="00B03A62" w:rsidRPr="002752C9" w:rsidRDefault="00B03A62" w:rsidP="001A6120">
            <w:pPr>
              <w:pStyle w:val="TAC"/>
              <w:rPr>
                <w:color w:val="000000"/>
                <w:kern w:val="24"/>
                <w:szCs w:val="18"/>
                <w:lang w:val="en-GB"/>
              </w:rPr>
            </w:pPr>
            <w:r w:rsidRPr="002752C9">
              <w:rPr>
                <w:color w:val="000000"/>
                <w:kern w:val="24"/>
                <w:szCs w:val="18"/>
                <w:lang w:val="en-GB"/>
              </w:rPr>
              <w:t>0.43</w:t>
            </w:r>
          </w:p>
        </w:tc>
        <w:tc>
          <w:tcPr>
            <w:tcW w:w="341" w:type="pct"/>
            <w:tcBorders>
              <w:top w:val="single" w:sz="4" w:space="0" w:color="auto"/>
              <w:left w:val="single" w:sz="4" w:space="0" w:color="auto"/>
              <w:bottom w:val="single" w:sz="4" w:space="0" w:color="auto"/>
              <w:right w:val="single" w:sz="4" w:space="0" w:color="auto"/>
            </w:tcBorders>
          </w:tcPr>
          <w:p w14:paraId="4D411258" w14:textId="77777777" w:rsidR="00B03A62" w:rsidRPr="002752C9" w:rsidRDefault="00B03A62" w:rsidP="001A6120">
            <w:pPr>
              <w:pStyle w:val="TAC"/>
              <w:rPr>
                <w:color w:val="000000"/>
                <w:kern w:val="24"/>
                <w:szCs w:val="18"/>
                <w:lang w:val="en-GB"/>
              </w:rPr>
            </w:pPr>
            <w:r w:rsidRPr="002752C9">
              <w:rPr>
                <w:color w:val="000000"/>
                <w:kern w:val="24"/>
                <w:szCs w:val="18"/>
                <w:lang w:val="en-GB"/>
              </w:rPr>
              <w:t>0.45</w:t>
            </w:r>
          </w:p>
        </w:tc>
        <w:tc>
          <w:tcPr>
            <w:tcW w:w="341" w:type="pct"/>
            <w:tcBorders>
              <w:top w:val="single" w:sz="4" w:space="0" w:color="auto"/>
              <w:left w:val="single" w:sz="4" w:space="0" w:color="auto"/>
              <w:bottom w:val="single" w:sz="4" w:space="0" w:color="auto"/>
              <w:right w:val="single" w:sz="4" w:space="0" w:color="auto"/>
            </w:tcBorders>
          </w:tcPr>
          <w:p w14:paraId="4D411259" w14:textId="77777777" w:rsidR="00B03A62" w:rsidRPr="002752C9" w:rsidRDefault="00B03A62" w:rsidP="001A6120">
            <w:pPr>
              <w:pStyle w:val="TAC"/>
              <w:rPr>
                <w:color w:val="000000"/>
                <w:kern w:val="24"/>
                <w:szCs w:val="18"/>
                <w:lang w:val="en-GB"/>
              </w:rPr>
            </w:pPr>
            <w:r w:rsidRPr="002752C9">
              <w:rPr>
                <w:color w:val="000000"/>
                <w:kern w:val="24"/>
                <w:szCs w:val="18"/>
                <w:lang w:val="en-GB"/>
              </w:rPr>
              <w:t>0.63</w:t>
            </w:r>
          </w:p>
        </w:tc>
        <w:tc>
          <w:tcPr>
            <w:tcW w:w="341" w:type="pct"/>
            <w:tcBorders>
              <w:top w:val="single" w:sz="4" w:space="0" w:color="auto"/>
              <w:left w:val="single" w:sz="4" w:space="0" w:color="auto"/>
              <w:bottom w:val="single" w:sz="4" w:space="0" w:color="auto"/>
              <w:right w:val="single" w:sz="4" w:space="0" w:color="auto"/>
            </w:tcBorders>
          </w:tcPr>
          <w:p w14:paraId="4D41125A" w14:textId="77777777" w:rsidR="00B03A62" w:rsidRPr="002752C9" w:rsidRDefault="00B03A62" w:rsidP="001A6120">
            <w:pPr>
              <w:pStyle w:val="TAC"/>
              <w:rPr>
                <w:color w:val="000000"/>
                <w:kern w:val="24"/>
                <w:szCs w:val="18"/>
                <w:lang w:val="en-GB"/>
              </w:rPr>
            </w:pPr>
            <w:r w:rsidRPr="002752C9">
              <w:rPr>
                <w:color w:val="000000"/>
                <w:kern w:val="24"/>
                <w:szCs w:val="18"/>
                <w:lang w:val="en-GB"/>
              </w:rPr>
              <w:t>0.51</w:t>
            </w:r>
          </w:p>
        </w:tc>
        <w:tc>
          <w:tcPr>
            <w:tcW w:w="341" w:type="pct"/>
            <w:tcBorders>
              <w:top w:val="single" w:sz="4" w:space="0" w:color="auto"/>
              <w:left w:val="single" w:sz="4" w:space="0" w:color="auto"/>
              <w:bottom w:val="single" w:sz="4" w:space="0" w:color="auto"/>
              <w:right w:val="single" w:sz="4" w:space="0" w:color="auto"/>
            </w:tcBorders>
          </w:tcPr>
          <w:p w14:paraId="4D41125B" w14:textId="77777777" w:rsidR="00B03A62" w:rsidRPr="002752C9" w:rsidRDefault="00B03A62" w:rsidP="001A6120">
            <w:pPr>
              <w:pStyle w:val="TAC"/>
              <w:rPr>
                <w:color w:val="000000"/>
                <w:kern w:val="24"/>
                <w:szCs w:val="18"/>
                <w:lang w:val="en-GB"/>
              </w:rPr>
            </w:pPr>
            <w:r w:rsidRPr="002752C9">
              <w:rPr>
                <w:color w:val="000000"/>
                <w:kern w:val="24"/>
                <w:szCs w:val="18"/>
                <w:lang w:val="en-GB"/>
              </w:rPr>
              <w:t>0.74</w:t>
            </w:r>
          </w:p>
        </w:tc>
        <w:tc>
          <w:tcPr>
            <w:tcW w:w="360" w:type="pct"/>
            <w:tcBorders>
              <w:top w:val="single" w:sz="4" w:space="0" w:color="auto"/>
              <w:left w:val="single" w:sz="4" w:space="0" w:color="auto"/>
              <w:bottom w:val="single" w:sz="4" w:space="0" w:color="auto"/>
              <w:right w:val="single" w:sz="4" w:space="0" w:color="auto"/>
            </w:tcBorders>
          </w:tcPr>
          <w:p w14:paraId="4D41125C" w14:textId="77777777" w:rsidR="00B03A62" w:rsidRPr="002752C9" w:rsidRDefault="00B03A62" w:rsidP="001A6120">
            <w:pPr>
              <w:pStyle w:val="TAC"/>
              <w:rPr>
                <w:color w:val="000000"/>
                <w:kern w:val="24"/>
                <w:szCs w:val="18"/>
                <w:lang w:val="en-GB"/>
              </w:rPr>
            </w:pPr>
            <w:r w:rsidRPr="002752C9">
              <w:rPr>
                <w:color w:val="000000"/>
                <w:kern w:val="24"/>
                <w:szCs w:val="18"/>
                <w:lang w:val="en-GB"/>
              </w:rPr>
              <w:t>0.61</w:t>
            </w:r>
          </w:p>
        </w:tc>
      </w:tr>
      <w:tr w:rsidR="00B03A62" w:rsidRPr="002752C9" w14:paraId="4D411269" w14:textId="77777777" w:rsidTr="00E075DE">
        <w:trPr>
          <w:cantSplit/>
          <w:jc w:val="center"/>
        </w:trPr>
        <w:tc>
          <w:tcPr>
            <w:tcW w:w="1134" w:type="pct"/>
            <w:tcBorders>
              <w:top w:val="single" w:sz="4" w:space="0" w:color="auto"/>
              <w:left w:val="single" w:sz="4" w:space="0" w:color="auto"/>
              <w:bottom w:val="single" w:sz="4" w:space="0" w:color="auto"/>
              <w:right w:val="single" w:sz="4" w:space="0" w:color="auto"/>
            </w:tcBorders>
          </w:tcPr>
          <w:p w14:paraId="4D41125E" w14:textId="77777777" w:rsidR="00B03A62" w:rsidRPr="002752C9" w:rsidRDefault="00B03A62" w:rsidP="00E075DE">
            <w:pPr>
              <w:spacing w:after="0"/>
              <w:rPr>
                <w:rFonts w:ascii="Arial" w:eastAsia="Malgun Gothic" w:hAnsi="Arial" w:cs="Arial"/>
                <w:kern w:val="2"/>
                <w:sz w:val="18"/>
                <w:szCs w:val="18"/>
              </w:rPr>
            </w:pPr>
            <w:r w:rsidRPr="002752C9">
              <w:rPr>
                <w:rFonts w:ascii="Arial" w:eastAsia="Malgun Gothic" w:hAnsi="Arial" w:cs="Arial"/>
                <w:kern w:val="2"/>
                <w:sz w:val="18"/>
                <w:szCs w:val="18"/>
              </w:rPr>
              <w:t>Shadow fading (SF) [dB]</w:t>
            </w:r>
          </w:p>
        </w:tc>
        <w:tc>
          <w:tcPr>
            <w:tcW w:w="752" w:type="pct"/>
            <w:tcBorders>
              <w:top w:val="single" w:sz="4" w:space="0" w:color="auto"/>
              <w:left w:val="single" w:sz="4" w:space="0" w:color="auto"/>
              <w:bottom w:val="single" w:sz="4" w:space="0" w:color="auto"/>
              <w:right w:val="single" w:sz="4" w:space="0" w:color="auto"/>
            </w:tcBorders>
          </w:tcPr>
          <w:p w14:paraId="4D41125F" w14:textId="77777777" w:rsidR="00B03A62" w:rsidRPr="002752C9" w:rsidRDefault="00B03A62" w:rsidP="00E075DE">
            <w:pPr>
              <w:pStyle w:val="TAC"/>
              <w:rPr>
                <w:rFonts w:ascii="Symbol" w:hAnsi="Symbol"/>
                <w:i/>
                <w:szCs w:val="18"/>
                <w:lang w:val="en-GB"/>
              </w:rPr>
            </w:pPr>
            <w:r w:rsidRPr="002752C9">
              <w:rPr>
                <w:rFonts w:ascii="Symbol" w:hAnsi="Symbol"/>
                <w:i/>
                <w:szCs w:val="18"/>
                <w:lang w:val="en-GB"/>
              </w:rPr>
              <w:t></w:t>
            </w:r>
            <w:r w:rsidRPr="002752C9">
              <w:rPr>
                <w:i/>
                <w:szCs w:val="18"/>
                <w:vertAlign w:val="subscript"/>
                <w:lang w:val="en-GB"/>
              </w:rPr>
              <w:t>SF</w:t>
            </w:r>
          </w:p>
        </w:tc>
        <w:tc>
          <w:tcPr>
            <w:tcW w:w="355" w:type="pct"/>
            <w:gridSpan w:val="2"/>
            <w:tcBorders>
              <w:top w:val="single" w:sz="4" w:space="0" w:color="auto"/>
              <w:left w:val="single" w:sz="4" w:space="0" w:color="auto"/>
              <w:bottom w:val="single" w:sz="4" w:space="0" w:color="auto"/>
              <w:right w:val="single" w:sz="4" w:space="0" w:color="auto"/>
            </w:tcBorders>
          </w:tcPr>
          <w:p w14:paraId="4D411260" w14:textId="77777777" w:rsidR="00B03A62" w:rsidRPr="002752C9" w:rsidRDefault="00B03A62" w:rsidP="00E075DE">
            <w:pPr>
              <w:pStyle w:val="TAC"/>
              <w:rPr>
                <w:color w:val="000000"/>
                <w:kern w:val="24"/>
                <w:szCs w:val="18"/>
                <w:lang w:val="en-GB"/>
              </w:rPr>
            </w:pPr>
            <w:r w:rsidRPr="002752C9">
              <w:rPr>
                <w:color w:val="000000"/>
                <w:kern w:val="24"/>
                <w:szCs w:val="18"/>
                <w:lang w:val="en-GB"/>
              </w:rPr>
              <w:t>17.1</w:t>
            </w:r>
          </w:p>
        </w:tc>
        <w:tc>
          <w:tcPr>
            <w:tcW w:w="355" w:type="pct"/>
            <w:gridSpan w:val="2"/>
            <w:tcBorders>
              <w:top w:val="single" w:sz="4" w:space="0" w:color="auto"/>
              <w:left w:val="single" w:sz="4" w:space="0" w:color="auto"/>
              <w:bottom w:val="single" w:sz="4" w:space="0" w:color="auto"/>
              <w:right w:val="single" w:sz="4" w:space="0" w:color="auto"/>
            </w:tcBorders>
          </w:tcPr>
          <w:p w14:paraId="4D411261" w14:textId="77777777" w:rsidR="00B03A62" w:rsidRPr="002752C9" w:rsidRDefault="00B03A62" w:rsidP="00E075DE">
            <w:pPr>
              <w:pStyle w:val="TAC"/>
              <w:rPr>
                <w:color w:val="000000"/>
                <w:kern w:val="24"/>
                <w:szCs w:val="18"/>
                <w:lang w:val="en-GB"/>
              </w:rPr>
            </w:pPr>
            <w:r w:rsidRPr="002752C9">
              <w:rPr>
                <w:color w:val="000000"/>
                <w:kern w:val="24"/>
                <w:szCs w:val="18"/>
                <w:lang w:val="en-GB"/>
              </w:rPr>
              <w:t>17.1</w:t>
            </w:r>
          </w:p>
        </w:tc>
        <w:tc>
          <w:tcPr>
            <w:tcW w:w="341" w:type="pct"/>
            <w:gridSpan w:val="2"/>
            <w:tcBorders>
              <w:top w:val="single" w:sz="4" w:space="0" w:color="auto"/>
              <w:left w:val="single" w:sz="4" w:space="0" w:color="auto"/>
              <w:bottom w:val="single" w:sz="4" w:space="0" w:color="auto"/>
              <w:right w:val="single" w:sz="4" w:space="0" w:color="auto"/>
            </w:tcBorders>
          </w:tcPr>
          <w:p w14:paraId="4D411262" w14:textId="77777777" w:rsidR="00B03A62" w:rsidRPr="002752C9" w:rsidRDefault="00B03A62" w:rsidP="00E075DE">
            <w:pPr>
              <w:pStyle w:val="TAC"/>
              <w:rPr>
                <w:color w:val="000000"/>
                <w:kern w:val="24"/>
                <w:szCs w:val="18"/>
                <w:lang w:val="en-GB"/>
              </w:rPr>
            </w:pPr>
            <w:r w:rsidRPr="002752C9">
              <w:rPr>
                <w:color w:val="000000"/>
                <w:kern w:val="24"/>
                <w:szCs w:val="18"/>
                <w:lang w:val="en-GB"/>
              </w:rPr>
              <w:t>15.6</w:t>
            </w:r>
          </w:p>
        </w:tc>
        <w:tc>
          <w:tcPr>
            <w:tcW w:w="341" w:type="pct"/>
            <w:tcBorders>
              <w:top w:val="single" w:sz="4" w:space="0" w:color="auto"/>
              <w:left w:val="single" w:sz="4" w:space="0" w:color="auto"/>
              <w:bottom w:val="single" w:sz="4" w:space="0" w:color="auto"/>
              <w:right w:val="single" w:sz="4" w:space="0" w:color="auto"/>
            </w:tcBorders>
          </w:tcPr>
          <w:p w14:paraId="4D411263" w14:textId="77777777" w:rsidR="00B03A62" w:rsidRPr="002752C9" w:rsidRDefault="00B03A62" w:rsidP="00E075DE">
            <w:pPr>
              <w:pStyle w:val="TAC"/>
              <w:rPr>
                <w:color w:val="000000"/>
                <w:kern w:val="24"/>
                <w:szCs w:val="18"/>
                <w:lang w:val="en-GB"/>
              </w:rPr>
            </w:pPr>
            <w:r w:rsidRPr="002752C9">
              <w:rPr>
                <w:color w:val="000000"/>
                <w:kern w:val="24"/>
                <w:szCs w:val="18"/>
                <w:lang w:val="en-GB"/>
              </w:rPr>
              <w:t>14.6</w:t>
            </w:r>
          </w:p>
        </w:tc>
        <w:tc>
          <w:tcPr>
            <w:tcW w:w="341" w:type="pct"/>
            <w:tcBorders>
              <w:top w:val="single" w:sz="4" w:space="0" w:color="auto"/>
              <w:left w:val="single" w:sz="4" w:space="0" w:color="auto"/>
              <w:bottom w:val="single" w:sz="4" w:space="0" w:color="auto"/>
              <w:right w:val="single" w:sz="4" w:space="0" w:color="auto"/>
            </w:tcBorders>
          </w:tcPr>
          <w:p w14:paraId="4D411264" w14:textId="77777777" w:rsidR="00B03A62" w:rsidRPr="002752C9" w:rsidRDefault="00B03A62" w:rsidP="00E075DE">
            <w:pPr>
              <w:pStyle w:val="TAC"/>
              <w:rPr>
                <w:color w:val="000000"/>
                <w:kern w:val="24"/>
                <w:szCs w:val="18"/>
                <w:lang w:val="en-GB"/>
              </w:rPr>
            </w:pPr>
            <w:r w:rsidRPr="002752C9">
              <w:rPr>
                <w:color w:val="000000"/>
                <w:kern w:val="24"/>
                <w:szCs w:val="18"/>
                <w:lang w:val="en-GB"/>
              </w:rPr>
              <w:t>14.2</w:t>
            </w:r>
          </w:p>
        </w:tc>
        <w:tc>
          <w:tcPr>
            <w:tcW w:w="341" w:type="pct"/>
            <w:tcBorders>
              <w:top w:val="single" w:sz="4" w:space="0" w:color="auto"/>
              <w:left w:val="single" w:sz="4" w:space="0" w:color="auto"/>
              <w:bottom w:val="single" w:sz="4" w:space="0" w:color="auto"/>
              <w:right w:val="single" w:sz="4" w:space="0" w:color="auto"/>
            </w:tcBorders>
          </w:tcPr>
          <w:p w14:paraId="4D411265" w14:textId="77777777" w:rsidR="00B03A62" w:rsidRPr="002752C9" w:rsidRDefault="00B03A62" w:rsidP="00E075DE">
            <w:pPr>
              <w:pStyle w:val="TAC"/>
              <w:rPr>
                <w:color w:val="000000"/>
                <w:kern w:val="24"/>
                <w:szCs w:val="18"/>
                <w:lang w:val="en-GB"/>
              </w:rPr>
            </w:pPr>
            <w:r w:rsidRPr="002752C9">
              <w:rPr>
                <w:color w:val="000000"/>
                <w:kern w:val="24"/>
                <w:szCs w:val="18"/>
                <w:lang w:val="en-GB"/>
              </w:rPr>
              <w:t>12.6</w:t>
            </w:r>
          </w:p>
        </w:tc>
        <w:tc>
          <w:tcPr>
            <w:tcW w:w="341" w:type="pct"/>
            <w:tcBorders>
              <w:top w:val="single" w:sz="4" w:space="0" w:color="auto"/>
              <w:left w:val="single" w:sz="4" w:space="0" w:color="auto"/>
              <w:bottom w:val="single" w:sz="4" w:space="0" w:color="auto"/>
              <w:right w:val="single" w:sz="4" w:space="0" w:color="auto"/>
            </w:tcBorders>
          </w:tcPr>
          <w:p w14:paraId="4D411266" w14:textId="77777777" w:rsidR="00B03A62" w:rsidRPr="002752C9" w:rsidRDefault="00B03A62" w:rsidP="00E075DE">
            <w:pPr>
              <w:pStyle w:val="TAC"/>
              <w:rPr>
                <w:color w:val="000000"/>
                <w:kern w:val="24"/>
                <w:szCs w:val="18"/>
                <w:lang w:val="en-GB"/>
              </w:rPr>
            </w:pPr>
            <w:r w:rsidRPr="002752C9">
              <w:rPr>
                <w:color w:val="000000"/>
                <w:kern w:val="24"/>
                <w:szCs w:val="18"/>
                <w:lang w:val="en-GB"/>
              </w:rPr>
              <w:t>12.1</w:t>
            </w:r>
          </w:p>
        </w:tc>
        <w:tc>
          <w:tcPr>
            <w:tcW w:w="341" w:type="pct"/>
            <w:tcBorders>
              <w:top w:val="single" w:sz="4" w:space="0" w:color="auto"/>
              <w:left w:val="single" w:sz="4" w:space="0" w:color="auto"/>
              <w:bottom w:val="single" w:sz="4" w:space="0" w:color="auto"/>
              <w:right w:val="single" w:sz="4" w:space="0" w:color="auto"/>
            </w:tcBorders>
          </w:tcPr>
          <w:p w14:paraId="4D411267" w14:textId="77777777" w:rsidR="00B03A62" w:rsidRPr="002752C9" w:rsidRDefault="00B03A62" w:rsidP="00E075DE">
            <w:pPr>
              <w:pStyle w:val="TAC"/>
              <w:rPr>
                <w:color w:val="000000"/>
                <w:kern w:val="24"/>
                <w:szCs w:val="18"/>
                <w:lang w:val="en-GB"/>
              </w:rPr>
            </w:pPr>
            <w:r w:rsidRPr="002752C9">
              <w:rPr>
                <w:color w:val="000000"/>
                <w:kern w:val="24"/>
                <w:szCs w:val="18"/>
                <w:lang w:val="en-GB"/>
              </w:rPr>
              <w:t>12.3</w:t>
            </w:r>
          </w:p>
        </w:tc>
        <w:tc>
          <w:tcPr>
            <w:tcW w:w="360" w:type="pct"/>
            <w:tcBorders>
              <w:top w:val="single" w:sz="4" w:space="0" w:color="auto"/>
              <w:left w:val="single" w:sz="4" w:space="0" w:color="auto"/>
              <w:bottom w:val="single" w:sz="4" w:space="0" w:color="auto"/>
              <w:right w:val="single" w:sz="4" w:space="0" w:color="auto"/>
            </w:tcBorders>
          </w:tcPr>
          <w:p w14:paraId="4D411268" w14:textId="77777777" w:rsidR="00B03A62" w:rsidRPr="002752C9" w:rsidRDefault="00B03A62" w:rsidP="00E075DE">
            <w:pPr>
              <w:pStyle w:val="TAC"/>
              <w:rPr>
                <w:color w:val="000000"/>
                <w:kern w:val="24"/>
                <w:szCs w:val="18"/>
                <w:lang w:val="en-GB"/>
              </w:rPr>
            </w:pPr>
            <w:r w:rsidRPr="002752C9">
              <w:rPr>
                <w:color w:val="000000"/>
                <w:kern w:val="24"/>
                <w:szCs w:val="18"/>
                <w:lang w:val="en-GB"/>
              </w:rPr>
              <w:t>12.3</w:t>
            </w:r>
          </w:p>
        </w:tc>
      </w:tr>
      <w:tr w:rsidR="00B03A62" w:rsidRPr="002752C9" w14:paraId="4D411275" w14:textId="77777777" w:rsidTr="00E075DE">
        <w:trPr>
          <w:cantSplit/>
          <w:jc w:val="center"/>
        </w:trPr>
        <w:tc>
          <w:tcPr>
            <w:tcW w:w="1134" w:type="pct"/>
            <w:vMerge w:val="restart"/>
            <w:tcBorders>
              <w:top w:val="single" w:sz="4" w:space="0" w:color="auto"/>
              <w:left w:val="single" w:sz="4" w:space="0" w:color="auto"/>
              <w:right w:val="single" w:sz="4" w:space="0" w:color="auto"/>
            </w:tcBorders>
            <w:vAlign w:val="center"/>
          </w:tcPr>
          <w:p w14:paraId="4D41126A" w14:textId="77777777" w:rsidR="00B03A62" w:rsidRPr="002752C9" w:rsidRDefault="00B03A62" w:rsidP="001A6120">
            <w:pPr>
              <w:rPr>
                <w:rFonts w:ascii="Arial" w:eastAsia="Malgun Gothic" w:hAnsi="Arial" w:cs="Arial"/>
                <w:kern w:val="2"/>
                <w:sz w:val="18"/>
                <w:szCs w:val="18"/>
              </w:rPr>
            </w:pPr>
            <w:r w:rsidRPr="002752C9">
              <w:rPr>
                <w:rFonts w:ascii="Arial" w:eastAsia="Malgun Gothic" w:hAnsi="Arial" w:cs="Arial"/>
                <w:kern w:val="2"/>
                <w:sz w:val="18"/>
                <w:szCs w:val="18"/>
              </w:rPr>
              <w:t>Cross-Correlations</w:t>
            </w:r>
          </w:p>
        </w:tc>
        <w:tc>
          <w:tcPr>
            <w:tcW w:w="752" w:type="pct"/>
            <w:tcBorders>
              <w:top w:val="single" w:sz="4" w:space="0" w:color="auto"/>
              <w:left w:val="single" w:sz="4" w:space="0" w:color="auto"/>
              <w:bottom w:val="single" w:sz="4" w:space="0" w:color="auto"/>
              <w:right w:val="single" w:sz="4" w:space="0" w:color="auto"/>
            </w:tcBorders>
            <w:vAlign w:val="center"/>
          </w:tcPr>
          <w:p w14:paraId="4D41126B" w14:textId="77777777" w:rsidR="00B03A62" w:rsidRPr="002752C9" w:rsidRDefault="00B03A62" w:rsidP="001A6120">
            <w:pPr>
              <w:pStyle w:val="TAC"/>
              <w:rPr>
                <w:rFonts w:ascii="Symbol" w:hAnsi="Symbol"/>
                <w:i/>
                <w:szCs w:val="18"/>
                <w:lang w:val="en-GB"/>
              </w:rPr>
            </w:pPr>
            <w:r w:rsidRPr="002752C9">
              <w:rPr>
                <w:i/>
                <w:szCs w:val="18"/>
                <w:lang w:val="en-GB"/>
              </w:rPr>
              <w:t>ASD</w:t>
            </w:r>
            <w:r w:rsidRPr="002752C9">
              <w:rPr>
                <w:szCs w:val="18"/>
                <w:lang w:val="en-GB"/>
              </w:rPr>
              <w:t xml:space="preserve"> vs </w:t>
            </w:r>
            <w:r w:rsidRPr="002752C9">
              <w:rPr>
                <w:i/>
                <w:szCs w:val="18"/>
                <w:lang w:val="en-GB"/>
              </w:rPr>
              <w:t>DS</w:t>
            </w:r>
          </w:p>
        </w:tc>
        <w:tc>
          <w:tcPr>
            <w:tcW w:w="355" w:type="pct"/>
            <w:gridSpan w:val="2"/>
            <w:tcBorders>
              <w:top w:val="single" w:sz="4" w:space="0" w:color="auto"/>
              <w:left w:val="single" w:sz="4" w:space="0" w:color="auto"/>
              <w:bottom w:val="single" w:sz="4" w:space="0" w:color="auto"/>
              <w:right w:val="single" w:sz="4" w:space="0" w:color="auto"/>
            </w:tcBorders>
          </w:tcPr>
          <w:p w14:paraId="4D41126C" w14:textId="77777777" w:rsidR="00B03A62" w:rsidRPr="002752C9" w:rsidRDefault="00B03A62" w:rsidP="001A6120">
            <w:pPr>
              <w:pStyle w:val="TAC"/>
              <w:rPr>
                <w:color w:val="000000"/>
                <w:kern w:val="24"/>
                <w:szCs w:val="18"/>
                <w:lang w:val="en-GB"/>
              </w:rPr>
            </w:pPr>
            <w:r w:rsidRPr="002752C9">
              <w:rPr>
                <w:szCs w:val="18"/>
                <w:lang w:val="en-GB"/>
              </w:rPr>
              <w:t>0.4</w:t>
            </w:r>
          </w:p>
        </w:tc>
        <w:tc>
          <w:tcPr>
            <w:tcW w:w="355" w:type="pct"/>
            <w:gridSpan w:val="2"/>
            <w:tcBorders>
              <w:top w:val="single" w:sz="4" w:space="0" w:color="auto"/>
              <w:left w:val="single" w:sz="4" w:space="0" w:color="auto"/>
              <w:bottom w:val="single" w:sz="4" w:space="0" w:color="auto"/>
              <w:right w:val="single" w:sz="4" w:space="0" w:color="auto"/>
            </w:tcBorders>
          </w:tcPr>
          <w:p w14:paraId="4D41126D"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gridSpan w:val="2"/>
            <w:tcBorders>
              <w:top w:val="single" w:sz="4" w:space="0" w:color="auto"/>
              <w:left w:val="single" w:sz="4" w:space="0" w:color="auto"/>
              <w:bottom w:val="single" w:sz="4" w:space="0" w:color="auto"/>
              <w:right w:val="single" w:sz="4" w:space="0" w:color="auto"/>
            </w:tcBorders>
          </w:tcPr>
          <w:p w14:paraId="4D41126E"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26F"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270"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271"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272"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273" w14:textId="77777777" w:rsidR="00B03A62" w:rsidRPr="002752C9" w:rsidRDefault="00B03A62" w:rsidP="001A6120">
            <w:pPr>
              <w:pStyle w:val="TAC"/>
              <w:rPr>
                <w:color w:val="000000"/>
                <w:kern w:val="24"/>
                <w:szCs w:val="18"/>
                <w:lang w:val="en-GB"/>
              </w:rPr>
            </w:pPr>
            <w:r w:rsidRPr="002752C9">
              <w:rPr>
                <w:szCs w:val="18"/>
                <w:lang w:val="en-GB"/>
              </w:rPr>
              <w:t>0.4</w:t>
            </w:r>
          </w:p>
        </w:tc>
        <w:tc>
          <w:tcPr>
            <w:tcW w:w="360" w:type="pct"/>
            <w:tcBorders>
              <w:top w:val="single" w:sz="4" w:space="0" w:color="auto"/>
              <w:left w:val="single" w:sz="4" w:space="0" w:color="auto"/>
              <w:bottom w:val="single" w:sz="4" w:space="0" w:color="auto"/>
              <w:right w:val="single" w:sz="4" w:space="0" w:color="auto"/>
            </w:tcBorders>
          </w:tcPr>
          <w:p w14:paraId="4D411274" w14:textId="77777777" w:rsidR="00B03A62" w:rsidRPr="002752C9" w:rsidRDefault="00B03A62" w:rsidP="001A6120">
            <w:pPr>
              <w:pStyle w:val="TAC"/>
              <w:rPr>
                <w:color w:val="000000"/>
                <w:kern w:val="24"/>
                <w:szCs w:val="18"/>
                <w:lang w:val="en-GB"/>
              </w:rPr>
            </w:pPr>
            <w:r w:rsidRPr="002752C9">
              <w:rPr>
                <w:szCs w:val="18"/>
                <w:lang w:val="en-GB"/>
              </w:rPr>
              <w:t>0.4</w:t>
            </w:r>
          </w:p>
        </w:tc>
      </w:tr>
      <w:tr w:rsidR="00B03A62" w:rsidRPr="002752C9" w14:paraId="4D411281" w14:textId="77777777" w:rsidTr="00E075DE">
        <w:trPr>
          <w:cantSplit/>
          <w:jc w:val="center"/>
        </w:trPr>
        <w:tc>
          <w:tcPr>
            <w:tcW w:w="1134" w:type="pct"/>
            <w:vMerge/>
            <w:tcBorders>
              <w:left w:val="single" w:sz="4" w:space="0" w:color="auto"/>
              <w:right w:val="single" w:sz="4" w:space="0" w:color="auto"/>
            </w:tcBorders>
            <w:vAlign w:val="center"/>
          </w:tcPr>
          <w:p w14:paraId="4D411276"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277" w14:textId="77777777" w:rsidR="00B03A62" w:rsidRPr="002752C9" w:rsidRDefault="00B03A62" w:rsidP="001A6120">
            <w:pPr>
              <w:pStyle w:val="TAC"/>
              <w:rPr>
                <w:rFonts w:ascii="Symbol" w:hAnsi="Symbol"/>
                <w:i/>
                <w:szCs w:val="18"/>
                <w:lang w:val="en-GB"/>
              </w:rPr>
            </w:pPr>
            <w:r w:rsidRPr="002752C9">
              <w:rPr>
                <w:i/>
                <w:szCs w:val="18"/>
                <w:lang w:val="en-GB"/>
              </w:rPr>
              <w:t>ASA</w:t>
            </w:r>
            <w:r w:rsidRPr="002752C9">
              <w:rPr>
                <w:szCs w:val="18"/>
                <w:lang w:val="en-GB"/>
              </w:rPr>
              <w:t xml:space="preserve"> vs </w:t>
            </w:r>
            <w:r w:rsidRPr="002752C9">
              <w:rPr>
                <w:i/>
                <w:szCs w:val="18"/>
                <w:lang w:val="en-GB"/>
              </w:rPr>
              <w:t>DS</w:t>
            </w:r>
          </w:p>
        </w:tc>
        <w:tc>
          <w:tcPr>
            <w:tcW w:w="355" w:type="pct"/>
            <w:gridSpan w:val="2"/>
            <w:tcBorders>
              <w:top w:val="single" w:sz="4" w:space="0" w:color="auto"/>
              <w:left w:val="single" w:sz="4" w:space="0" w:color="auto"/>
              <w:bottom w:val="single" w:sz="4" w:space="0" w:color="auto"/>
              <w:right w:val="single" w:sz="4" w:space="0" w:color="auto"/>
            </w:tcBorders>
          </w:tcPr>
          <w:p w14:paraId="4D411278" w14:textId="77777777" w:rsidR="00B03A62" w:rsidRPr="002752C9" w:rsidRDefault="00B03A62" w:rsidP="001A6120">
            <w:pPr>
              <w:pStyle w:val="TAC"/>
              <w:rPr>
                <w:color w:val="000000"/>
                <w:kern w:val="24"/>
                <w:szCs w:val="18"/>
                <w:lang w:val="en-GB"/>
              </w:rPr>
            </w:pPr>
            <w:r w:rsidRPr="002752C9">
              <w:rPr>
                <w:szCs w:val="18"/>
                <w:lang w:val="en-GB"/>
              </w:rPr>
              <w:t>0.6</w:t>
            </w:r>
          </w:p>
        </w:tc>
        <w:tc>
          <w:tcPr>
            <w:tcW w:w="355" w:type="pct"/>
            <w:gridSpan w:val="2"/>
            <w:tcBorders>
              <w:top w:val="single" w:sz="4" w:space="0" w:color="auto"/>
              <w:left w:val="single" w:sz="4" w:space="0" w:color="auto"/>
              <w:bottom w:val="single" w:sz="4" w:space="0" w:color="auto"/>
              <w:right w:val="single" w:sz="4" w:space="0" w:color="auto"/>
            </w:tcBorders>
          </w:tcPr>
          <w:p w14:paraId="4D411279" w14:textId="77777777" w:rsidR="00B03A62" w:rsidRPr="002752C9" w:rsidRDefault="00B03A62" w:rsidP="001A6120">
            <w:pPr>
              <w:pStyle w:val="TAC"/>
              <w:rPr>
                <w:color w:val="000000"/>
                <w:kern w:val="24"/>
                <w:szCs w:val="18"/>
                <w:lang w:val="en-GB"/>
              </w:rPr>
            </w:pPr>
            <w:r w:rsidRPr="002752C9">
              <w:rPr>
                <w:szCs w:val="18"/>
                <w:lang w:val="en-GB"/>
              </w:rPr>
              <w:t>0.6</w:t>
            </w:r>
          </w:p>
        </w:tc>
        <w:tc>
          <w:tcPr>
            <w:tcW w:w="341" w:type="pct"/>
            <w:gridSpan w:val="2"/>
            <w:tcBorders>
              <w:top w:val="single" w:sz="4" w:space="0" w:color="auto"/>
              <w:left w:val="single" w:sz="4" w:space="0" w:color="auto"/>
              <w:bottom w:val="single" w:sz="4" w:space="0" w:color="auto"/>
              <w:right w:val="single" w:sz="4" w:space="0" w:color="auto"/>
            </w:tcBorders>
          </w:tcPr>
          <w:p w14:paraId="4D41127A" w14:textId="77777777" w:rsidR="00B03A62" w:rsidRPr="002752C9" w:rsidRDefault="00B03A62" w:rsidP="001A6120">
            <w:pPr>
              <w:pStyle w:val="TAC"/>
              <w:rPr>
                <w:color w:val="000000"/>
                <w:kern w:val="24"/>
                <w:szCs w:val="18"/>
                <w:lang w:val="en-GB"/>
              </w:rPr>
            </w:pPr>
            <w:r w:rsidRPr="002752C9">
              <w:rPr>
                <w:szCs w:val="18"/>
                <w:lang w:val="en-GB"/>
              </w:rPr>
              <w:t>0.6</w:t>
            </w:r>
          </w:p>
        </w:tc>
        <w:tc>
          <w:tcPr>
            <w:tcW w:w="341" w:type="pct"/>
            <w:tcBorders>
              <w:top w:val="single" w:sz="4" w:space="0" w:color="auto"/>
              <w:left w:val="single" w:sz="4" w:space="0" w:color="auto"/>
              <w:bottom w:val="single" w:sz="4" w:space="0" w:color="auto"/>
              <w:right w:val="single" w:sz="4" w:space="0" w:color="auto"/>
            </w:tcBorders>
          </w:tcPr>
          <w:p w14:paraId="4D41127B" w14:textId="77777777" w:rsidR="00B03A62" w:rsidRPr="002752C9" w:rsidRDefault="00B03A62" w:rsidP="001A6120">
            <w:pPr>
              <w:pStyle w:val="TAC"/>
              <w:rPr>
                <w:color w:val="000000"/>
                <w:kern w:val="24"/>
                <w:szCs w:val="18"/>
                <w:lang w:val="en-GB"/>
              </w:rPr>
            </w:pPr>
            <w:r w:rsidRPr="002752C9">
              <w:rPr>
                <w:szCs w:val="18"/>
                <w:lang w:val="en-GB"/>
              </w:rPr>
              <w:t>0.6</w:t>
            </w:r>
          </w:p>
        </w:tc>
        <w:tc>
          <w:tcPr>
            <w:tcW w:w="341" w:type="pct"/>
            <w:tcBorders>
              <w:top w:val="single" w:sz="4" w:space="0" w:color="auto"/>
              <w:left w:val="single" w:sz="4" w:space="0" w:color="auto"/>
              <w:bottom w:val="single" w:sz="4" w:space="0" w:color="auto"/>
              <w:right w:val="single" w:sz="4" w:space="0" w:color="auto"/>
            </w:tcBorders>
          </w:tcPr>
          <w:p w14:paraId="4D41127C" w14:textId="77777777" w:rsidR="00B03A62" w:rsidRPr="002752C9" w:rsidRDefault="00B03A62" w:rsidP="001A6120">
            <w:pPr>
              <w:pStyle w:val="TAC"/>
              <w:rPr>
                <w:color w:val="000000"/>
                <w:kern w:val="24"/>
                <w:szCs w:val="18"/>
                <w:lang w:val="en-GB"/>
              </w:rPr>
            </w:pPr>
            <w:r w:rsidRPr="002752C9">
              <w:rPr>
                <w:szCs w:val="18"/>
                <w:lang w:val="en-GB"/>
              </w:rPr>
              <w:t>0.6</w:t>
            </w:r>
          </w:p>
        </w:tc>
        <w:tc>
          <w:tcPr>
            <w:tcW w:w="341" w:type="pct"/>
            <w:tcBorders>
              <w:top w:val="single" w:sz="4" w:space="0" w:color="auto"/>
              <w:left w:val="single" w:sz="4" w:space="0" w:color="auto"/>
              <w:bottom w:val="single" w:sz="4" w:space="0" w:color="auto"/>
              <w:right w:val="single" w:sz="4" w:space="0" w:color="auto"/>
            </w:tcBorders>
          </w:tcPr>
          <w:p w14:paraId="4D41127D" w14:textId="77777777" w:rsidR="00B03A62" w:rsidRPr="002752C9" w:rsidRDefault="00B03A62" w:rsidP="001A6120">
            <w:pPr>
              <w:pStyle w:val="TAC"/>
              <w:rPr>
                <w:color w:val="000000"/>
                <w:kern w:val="24"/>
                <w:szCs w:val="18"/>
                <w:lang w:val="en-GB"/>
              </w:rPr>
            </w:pPr>
            <w:r w:rsidRPr="002752C9">
              <w:rPr>
                <w:szCs w:val="18"/>
                <w:lang w:val="en-GB"/>
              </w:rPr>
              <w:t>0.6</w:t>
            </w:r>
          </w:p>
        </w:tc>
        <w:tc>
          <w:tcPr>
            <w:tcW w:w="341" w:type="pct"/>
            <w:tcBorders>
              <w:top w:val="single" w:sz="4" w:space="0" w:color="auto"/>
              <w:left w:val="single" w:sz="4" w:space="0" w:color="auto"/>
              <w:bottom w:val="single" w:sz="4" w:space="0" w:color="auto"/>
              <w:right w:val="single" w:sz="4" w:space="0" w:color="auto"/>
            </w:tcBorders>
          </w:tcPr>
          <w:p w14:paraId="4D41127E" w14:textId="77777777" w:rsidR="00B03A62" w:rsidRPr="002752C9" w:rsidRDefault="00B03A62" w:rsidP="001A6120">
            <w:pPr>
              <w:pStyle w:val="TAC"/>
              <w:rPr>
                <w:color w:val="000000"/>
                <w:kern w:val="24"/>
                <w:szCs w:val="18"/>
                <w:lang w:val="en-GB"/>
              </w:rPr>
            </w:pPr>
            <w:r w:rsidRPr="002752C9">
              <w:rPr>
                <w:szCs w:val="18"/>
                <w:lang w:val="en-GB"/>
              </w:rPr>
              <w:t>0.6</w:t>
            </w:r>
          </w:p>
        </w:tc>
        <w:tc>
          <w:tcPr>
            <w:tcW w:w="341" w:type="pct"/>
            <w:tcBorders>
              <w:top w:val="single" w:sz="4" w:space="0" w:color="auto"/>
              <w:left w:val="single" w:sz="4" w:space="0" w:color="auto"/>
              <w:bottom w:val="single" w:sz="4" w:space="0" w:color="auto"/>
              <w:right w:val="single" w:sz="4" w:space="0" w:color="auto"/>
            </w:tcBorders>
          </w:tcPr>
          <w:p w14:paraId="4D41127F" w14:textId="77777777" w:rsidR="00B03A62" w:rsidRPr="002752C9" w:rsidRDefault="00B03A62" w:rsidP="001A6120">
            <w:pPr>
              <w:pStyle w:val="TAC"/>
              <w:rPr>
                <w:color w:val="000000"/>
                <w:kern w:val="24"/>
                <w:szCs w:val="18"/>
                <w:lang w:val="en-GB"/>
              </w:rPr>
            </w:pPr>
            <w:r w:rsidRPr="002752C9">
              <w:rPr>
                <w:szCs w:val="18"/>
                <w:lang w:val="en-GB"/>
              </w:rPr>
              <w:t>0.6</w:t>
            </w:r>
          </w:p>
        </w:tc>
        <w:tc>
          <w:tcPr>
            <w:tcW w:w="360" w:type="pct"/>
            <w:tcBorders>
              <w:top w:val="single" w:sz="4" w:space="0" w:color="auto"/>
              <w:left w:val="single" w:sz="4" w:space="0" w:color="auto"/>
              <w:bottom w:val="single" w:sz="4" w:space="0" w:color="auto"/>
              <w:right w:val="single" w:sz="4" w:space="0" w:color="auto"/>
            </w:tcBorders>
          </w:tcPr>
          <w:p w14:paraId="4D411280" w14:textId="77777777" w:rsidR="00B03A62" w:rsidRPr="002752C9" w:rsidRDefault="00B03A62" w:rsidP="001A6120">
            <w:pPr>
              <w:pStyle w:val="TAC"/>
              <w:rPr>
                <w:color w:val="000000"/>
                <w:kern w:val="24"/>
                <w:szCs w:val="18"/>
                <w:lang w:val="en-GB"/>
              </w:rPr>
            </w:pPr>
            <w:r w:rsidRPr="002752C9">
              <w:rPr>
                <w:szCs w:val="18"/>
                <w:lang w:val="en-GB"/>
              </w:rPr>
              <w:t>0.6</w:t>
            </w:r>
          </w:p>
        </w:tc>
      </w:tr>
      <w:tr w:rsidR="00B03A62" w:rsidRPr="002752C9" w14:paraId="4D41128D" w14:textId="77777777" w:rsidTr="00E075DE">
        <w:trPr>
          <w:cantSplit/>
          <w:jc w:val="center"/>
        </w:trPr>
        <w:tc>
          <w:tcPr>
            <w:tcW w:w="1134" w:type="pct"/>
            <w:vMerge/>
            <w:tcBorders>
              <w:left w:val="single" w:sz="4" w:space="0" w:color="auto"/>
              <w:right w:val="single" w:sz="4" w:space="0" w:color="auto"/>
            </w:tcBorders>
            <w:vAlign w:val="center"/>
          </w:tcPr>
          <w:p w14:paraId="4D411282"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283" w14:textId="77777777" w:rsidR="00B03A62" w:rsidRPr="002752C9" w:rsidRDefault="00B03A62" w:rsidP="001A6120">
            <w:pPr>
              <w:pStyle w:val="TAC"/>
              <w:rPr>
                <w:rFonts w:ascii="Symbol" w:hAnsi="Symbol"/>
                <w:i/>
                <w:szCs w:val="18"/>
                <w:lang w:val="en-GB"/>
              </w:rPr>
            </w:pPr>
            <w:r w:rsidRPr="002752C9">
              <w:rPr>
                <w:i/>
                <w:szCs w:val="18"/>
                <w:lang w:val="en-GB"/>
              </w:rPr>
              <w:t>ASA</w:t>
            </w:r>
            <w:r w:rsidRPr="002752C9">
              <w:rPr>
                <w:szCs w:val="18"/>
                <w:lang w:val="en-GB"/>
              </w:rPr>
              <w:t xml:space="preserve"> vs </w:t>
            </w:r>
            <w:r w:rsidRPr="002752C9">
              <w:rPr>
                <w:i/>
                <w:szCs w:val="18"/>
                <w:lang w:val="en-GB"/>
              </w:rPr>
              <w:t>SF</w:t>
            </w:r>
          </w:p>
        </w:tc>
        <w:tc>
          <w:tcPr>
            <w:tcW w:w="355" w:type="pct"/>
            <w:gridSpan w:val="2"/>
            <w:tcBorders>
              <w:top w:val="single" w:sz="4" w:space="0" w:color="auto"/>
              <w:left w:val="single" w:sz="4" w:space="0" w:color="auto"/>
              <w:bottom w:val="single" w:sz="4" w:space="0" w:color="auto"/>
              <w:right w:val="single" w:sz="4" w:space="0" w:color="auto"/>
            </w:tcBorders>
          </w:tcPr>
          <w:p w14:paraId="4D411284" w14:textId="77777777" w:rsidR="00B03A62" w:rsidRPr="002752C9" w:rsidRDefault="00B03A62" w:rsidP="001A6120">
            <w:pPr>
              <w:pStyle w:val="TAC"/>
              <w:rPr>
                <w:color w:val="000000"/>
                <w:kern w:val="24"/>
                <w:szCs w:val="18"/>
                <w:lang w:val="en-GB"/>
              </w:rPr>
            </w:pPr>
            <w:r w:rsidRPr="002752C9">
              <w:rPr>
                <w:szCs w:val="18"/>
                <w:lang w:val="en-GB"/>
              </w:rPr>
              <w:t>0</w:t>
            </w:r>
          </w:p>
        </w:tc>
        <w:tc>
          <w:tcPr>
            <w:tcW w:w="355" w:type="pct"/>
            <w:gridSpan w:val="2"/>
            <w:tcBorders>
              <w:top w:val="single" w:sz="4" w:space="0" w:color="auto"/>
              <w:left w:val="single" w:sz="4" w:space="0" w:color="auto"/>
              <w:bottom w:val="single" w:sz="4" w:space="0" w:color="auto"/>
              <w:right w:val="single" w:sz="4" w:space="0" w:color="auto"/>
            </w:tcBorders>
          </w:tcPr>
          <w:p w14:paraId="4D411285"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gridSpan w:val="2"/>
            <w:tcBorders>
              <w:top w:val="single" w:sz="4" w:space="0" w:color="auto"/>
              <w:left w:val="single" w:sz="4" w:space="0" w:color="auto"/>
              <w:bottom w:val="single" w:sz="4" w:space="0" w:color="auto"/>
              <w:right w:val="single" w:sz="4" w:space="0" w:color="auto"/>
            </w:tcBorders>
          </w:tcPr>
          <w:p w14:paraId="4D411286"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287"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288"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289"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28A"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28B"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128C" w14:textId="77777777" w:rsidR="00B03A62" w:rsidRPr="002752C9" w:rsidRDefault="00B03A62" w:rsidP="001A6120">
            <w:pPr>
              <w:pStyle w:val="TAC"/>
              <w:rPr>
                <w:color w:val="000000"/>
                <w:kern w:val="24"/>
                <w:szCs w:val="18"/>
                <w:lang w:val="en-GB"/>
              </w:rPr>
            </w:pPr>
            <w:r w:rsidRPr="002752C9">
              <w:rPr>
                <w:szCs w:val="18"/>
                <w:lang w:val="en-GB"/>
              </w:rPr>
              <w:t>0</w:t>
            </w:r>
          </w:p>
        </w:tc>
      </w:tr>
      <w:tr w:rsidR="00B03A62" w:rsidRPr="002752C9" w14:paraId="4D411299" w14:textId="77777777" w:rsidTr="00E075DE">
        <w:trPr>
          <w:cantSplit/>
          <w:jc w:val="center"/>
        </w:trPr>
        <w:tc>
          <w:tcPr>
            <w:tcW w:w="1134" w:type="pct"/>
            <w:vMerge/>
            <w:tcBorders>
              <w:left w:val="single" w:sz="4" w:space="0" w:color="auto"/>
              <w:right w:val="single" w:sz="4" w:space="0" w:color="auto"/>
            </w:tcBorders>
            <w:vAlign w:val="center"/>
          </w:tcPr>
          <w:p w14:paraId="4D41128E"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28F" w14:textId="77777777" w:rsidR="00B03A62" w:rsidRPr="002752C9" w:rsidRDefault="00B03A62" w:rsidP="001A6120">
            <w:pPr>
              <w:pStyle w:val="TAC"/>
              <w:rPr>
                <w:rFonts w:ascii="Symbol" w:hAnsi="Symbol"/>
                <w:i/>
                <w:szCs w:val="18"/>
                <w:lang w:val="en-GB"/>
              </w:rPr>
            </w:pPr>
            <w:r w:rsidRPr="002752C9">
              <w:rPr>
                <w:i/>
                <w:szCs w:val="18"/>
                <w:lang w:val="en-GB"/>
              </w:rPr>
              <w:t>ASD</w:t>
            </w:r>
            <w:r w:rsidRPr="002752C9">
              <w:rPr>
                <w:szCs w:val="18"/>
                <w:lang w:val="en-GB"/>
              </w:rPr>
              <w:t xml:space="preserve"> vs </w:t>
            </w:r>
            <w:r w:rsidRPr="002752C9">
              <w:rPr>
                <w:i/>
                <w:szCs w:val="18"/>
                <w:lang w:val="en-GB"/>
              </w:rPr>
              <w:t>SF</w:t>
            </w:r>
          </w:p>
        </w:tc>
        <w:tc>
          <w:tcPr>
            <w:tcW w:w="355" w:type="pct"/>
            <w:gridSpan w:val="2"/>
            <w:tcBorders>
              <w:top w:val="single" w:sz="4" w:space="0" w:color="auto"/>
              <w:left w:val="single" w:sz="4" w:space="0" w:color="auto"/>
              <w:bottom w:val="single" w:sz="4" w:space="0" w:color="auto"/>
              <w:right w:val="single" w:sz="4" w:space="0" w:color="auto"/>
            </w:tcBorders>
          </w:tcPr>
          <w:p w14:paraId="4D411290" w14:textId="77777777" w:rsidR="00B03A62" w:rsidRPr="002752C9" w:rsidRDefault="00B03A62" w:rsidP="001A6120">
            <w:pPr>
              <w:pStyle w:val="TAC"/>
              <w:rPr>
                <w:color w:val="000000"/>
                <w:kern w:val="24"/>
                <w:szCs w:val="18"/>
                <w:lang w:val="en-GB"/>
              </w:rPr>
            </w:pPr>
            <w:r w:rsidRPr="002752C9">
              <w:rPr>
                <w:szCs w:val="18"/>
                <w:lang w:val="en-GB"/>
              </w:rPr>
              <w:t>-0.6</w:t>
            </w:r>
          </w:p>
        </w:tc>
        <w:tc>
          <w:tcPr>
            <w:tcW w:w="355" w:type="pct"/>
            <w:gridSpan w:val="2"/>
            <w:tcBorders>
              <w:top w:val="single" w:sz="4" w:space="0" w:color="auto"/>
              <w:left w:val="single" w:sz="4" w:space="0" w:color="auto"/>
              <w:bottom w:val="single" w:sz="4" w:space="0" w:color="auto"/>
              <w:right w:val="single" w:sz="4" w:space="0" w:color="auto"/>
            </w:tcBorders>
          </w:tcPr>
          <w:p w14:paraId="4D411291" w14:textId="77777777" w:rsidR="00B03A62" w:rsidRPr="002752C9" w:rsidRDefault="00B03A62" w:rsidP="001A6120">
            <w:pPr>
              <w:pStyle w:val="TAC"/>
              <w:rPr>
                <w:color w:val="000000"/>
                <w:kern w:val="24"/>
                <w:szCs w:val="18"/>
                <w:lang w:val="en-GB"/>
              </w:rPr>
            </w:pPr>
            <w:r w:rsidRPr="002752C9">
              <w:rPr>
                <w:szCs w:val="18"/>
                <w:lang w:val="en-GB"/>
              </w:rPr>
              <w:t>-0.6</w:t>
            </w:r>
          </w:p>
        </w:tc>
        <w:tc>
          <w:tcPr>
            <w:tcW w:w="341" w:type="pct"/>
            <w:gridSpan w:val="2"/>
            <w:tcBorders>
              <w:top w:val="single" w:sz="4" w:space="0" w:color="auto"/>
              <w:left w:val="single" w:sz="4" w:space="0" w:color="auto"/>
              <w:bottom w:val="single" w:sz="4" w:space="0" w:color="auto"/>
              <w:right w:val="single" w:sz="4" w:space="0" w:color="auto"/>
            </w:tcBorders>
          </w:tcPr>
          <w:p w14:paraId="4D411292" w14:textId="77777777" w:rsidR="00B03A62" w:rsidRPr="002752C9" w:rsidRDefault="00B03A62" w:rsidP="001A6120">
            <w:pPr>
              <w:pStyle w:val="TAC"/>
              <w:rPr>
                <w:color w:val="000000"/>
                <w:kern w:val="24"/>
                <w:szCs w:val="18"/>
                <w:lang w:val="en-GB"/>
              </w:rPr>
            </w:pPr>
            <w:r w:rsidRPr="002752C9">
              <w:rPr>
                <w:szCs w:val="18"/>
                <w:lang w:val="en-GB"/>
              </w:rPr>
              <w:t>-0.6</w:t>
            </w:r>
          </w:p>
        </w:tc>
        <w:tc>
          <w:tcPr>
            <w:tcW w:w="341" w:type="pct"/>
            <w:tcBorders>
              <w:top w:val="single" w:sz="4" w:space="0" w:color="auto"/>
              <w:left w:val="single" w:sz="4" w:space="0" w:color="auto"/>
              <w:bottom w:val="single" w:sz="4" w:space="0" w:color="auto"/>
              <w:right w:val="single" w:sz="4" w:space="0" w:color="auto"/>
            </w:tcBorders>
          </w:tcPr>
          <w:p w14:paraId="4D411293" w14:textId="77777777" w:rsidR="00B03A62" w:rsidRPr="002752C9" w:rsidRDefault="00B03A62" w:rsidP="001A6120">
            <w:pPr>
              <w:pStyle w:val="TAC"/>
              <w:rPr>
                <w:color w:val="000000"/>
                <w:kern w:val="24"/>
                <w:szCs w:val="18"/>
                <w:lang w:val="en-GB"/>
              </w:rPr>
            </w:pPr>
            <w:r w:rsidRPr="002752C9">
              <w:rPr>
                <w:szCs w:val="18"/>
                <w:lang w:val="en-GB"/>
              </w:rPr>
              <w:t>-0.6</w:t>
            </w:r>
          </w:p>
        </w:tc>
        <w:tc>
          <w:tcPr>
            <w:tcW w:w="341" w:type="pct"/>
            <w:tcBorders>
              <w:top w:val="single" w:sz="4" w:space="0" w:color="auto"/>
              <w:left w:val="single" w:sz="4" w:space="0" w:color="auto"/>
              <w:bottom w:val="single" w:sz="4" w:space="0" w:color="auto"/>
              <w:right w:val="single" w:sz="4" w:space="0" w:color="auto"/>
            </w:tcBorders>
          </w:tcPr>
          <w:p w14:paraId="4D411294" w14:textId="77777777" w:rsidR="00B03A62" w:rsidRPr="002752C9" w:rsidRDefault="00B03A62" w:rsidP="001A6120">
            <w:pPr>
              <w:pStyle w:val="TAC"/>
              <w:rPr>
                <w:color w:val="000000"/>
                <w:kern w:val="24"/>
                <w:szCs w:val="18"/>
                <w:lang w:val="en-GB"/>
              </w:rPr>
            </w:pPr>
            <w:r w:rsidRPr="002752C9">
              <w:rPr>
                <w:szCs w:val="18"/>
                <w:lang w:val="en-GB"/>
              </w:rPr>
              <w:t>-0.6</w:t>
            </w:r>
          </w:p>
        </w:tc>
        <w:tc>
          <w:tcPr>
            <w:tcW w:w="341" w:type="pct"/>
            <w:tcBorders>
              <w:top w:val="single" w:sz="4" w:space="0" w:color="auto"/>
              <w:left w:val="single" w:sz="4" w:space="0" w:color="auto"/>
              <w:bottom w:val="single" w:sz="4" w:space="0" w:color="auto"/>
              <w:right w:val="single" w:sz="4" w:space="0" w:color="auto"/>
            </w:tcBorders>
          </w:tcPr>
          <w:p w14:paraId="4D411295" w14:textId="77777777" w:rsidR="00B03A62" w:rsidRPr="002752C9" w:rsidRDefault="00B03A62" w:rsidP="001A6120">
            <w:pPr>
              <w:pStyle w:val="TAC"/>
              <w:rPr>
                <w:color w:val="000000"/>
                <w:kern w:val="24"/>
                <w:szCs w:val="18"/>
                <w:lang w:val="en-GB"/>
              </w:rPr>
            </w:pPr>
            <w:r w:rsidRPr="002752C9">
              <w:rPr>
                <w:szCs w:val="18"/>
                <w:lang w:val="en-GB"/>
              </w:rPr>
              <w:t>-0.6</w:t>
            </w:r>
          </w:p>
        </w:tc>
        <w:tc>
          <w:tcPr>
            <w:tcW w:w="341" w:type="pct"/>
            <w:tcBorders>
              <w:top w:val="single" w:sz="4" w:space="0" w:color="auto"/>
              <w:left w:val="single" w:sz="4" w:space="0" w:color="auto"/>
              <w:bottom w:val="single" w:sz="4" w:space="0" w:color="auto"/>
              <w:right w:val="single" w:sz="4" w:space="0" w:color="auto"/>
            </w:tcBorders>
          </w:tcPr>
          <w:p w14:paraId="4D411296" w14:textId="77777777" w:rsidR="00B03A62" w:rsidRPr="002752C9" w:rsidRDefault="00B03A62" w:rsidP="001A6120">
            <w:pPr>
              <w:pStyle w:val="TAC"/>
              <w:rPr>
                <w:color w:val="000000"/>
                <w:kern w:val="24"/>
                <w:szCs w:val="18"/>
                <w:lang w:val="en-GB"/>
              </w:rPr>
            </w:pPr>
            <w:r w:rsidRPr="002752C9">
              <w:rPr>
                <w:szCs w:val="18"/>
                <w:lang w:val="en-GB"/>
              </w:rPr>
              <w:t>-0.6</w:t>
            </w:r>
          </w:p>
        </w:tc>
        <w:tc>
          <w:tcPr>
            <w:tcW w:w="341" w:type="pct"/>
            <w:tcBorders>
              <w:top w:val="single" w:sz="4" w:space="0" w:color="auto"/>
              <w:left w:val="single" w:sz="4" w:space="0" w:color="auto"/>
              <w:bottom w:val="single" w:sz="4" w:space="0" w:color="auto"/>
              <w:right w:val="single" w:sz="4" w:space="0" w:color="auto"/>
            </w:tcBorders>
          </w:tcPr>
          <w:p w14:paraId="4D411297" w14:textId="77777777" w:rsidR="00B03A62" w:rsidRPr="002752C9" w:rsidRDefault="00B03A62" w:rsidP="001A6120">
            <w:pPr>
              <w:pStyle w:val="TAC"/>
              <w:rPr>
                <w:color w:val="000000"/>
                <w:kern w:val="24"/>
                <w:szCs w:val="18"/>
                <w:lang w:val="en-GB"/>
              </w:rPr>
            </w:pPr>
            <w:r w:rsidRPr="002752C9">
              <w:rPr>
                <w:szCs w:val="18"/>
                <w:lang w:val="en-GB"/>
              </w:rPr>
              <w:t>-0.6</w:t>
            </w:r>
          </w:p>
        </w:tc>
        <w:tc>
          <w:tcPr>
            <w:tcW w:w="360" w:type="pct"/>
            <w:tcBorders>
              <w:top w:val="single" w:sz="4" w:space="0" w:color="auto"/>
              <w:left w:val="single" w:sz="4" w:space="0" w:color="auto"/>
              <w:bottom w:val="single" w:sz="4" w:space="0" w:color="auto"/>
              <w:right w:val="single" w:sz="4" w:space="0" w:color="auto"/>
            </w:tcBorders>
          </w:tcPr>
          <w:p w14:paraId="4D411298" w14:textId="77777777" w:rsidR="00B03A62" w:rsidRPr="002752C9" w:rsidRDefault="00B03A62" w:rsidP="001A6120">
            <w:pPr>
              <w:pStyle w:val="TAC"/>
              <w:rPr>
                <w:color w:val="000000"/>
                <w:kern w:val="24"/>
                <w:szCs w:val="18"/>
                <w:lang w:val="en-GB"/>
              </w:rPr>
            </w:pPr>
            <w:r w:rsidRPr="002752C9">
              <w:rPr>
                <w:szCs w:val="18"/>
                <w:lang w:val="en-GB"/>
              </w:rPr>
              <w:t>-0.6</w:t>
            </w:r>
          </w:p>
        </w:tc>
      </w:tr>
      <w:tr w:rsidR="00B03A62" w:rsidRPr="002752C9" w14:paraId="4D4112A5" w14:textId="77777777" w:rsidTr="00E075DE">
        <w:trPr>
          <w:cantSplit/>
          <w:jc w:val="center"/>
        </w:trPr>
        <w:tc>
          <w:tcPr>
            <w:tcW w:w="1134" w:type="pct"/>
            <w:vMerge/>
            <w:tcBorders>
              <w:left w:val="single" w:sz="4" w:space="0" w:color="auto"/>
              <w:right w:val="single" w:sz="4" w:space="0" w:color="auto"/>
            </w:tcBorders>
            <w:vAlign w:val="center"/>
          </w:tcPr>
          <w:p w14:paraId="4D41129A"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29B" w14:textId="77777777" w:rsidR="00B03A62" w:rsidRPr="002752C9" w:rsidRDefault="00B03A62" w:rsidP="001A6120">
            <w:pPr>
              <w:pStyle w:val="TAC"/>
              <w:rPr>
                <w:rFonts w:ascii="Symbol" w:hAnsi="Symbol"/>
                <w:i/>
                <w:szCs w:val="18"/>
                <w:lang w:val="en-GB"/>
              </w:rPr>
            </w:pPr>
            <w:r w:rsidRPr="002752C9">
              <w:rPr>
                <w:i/>
                <w:szCs w:val="18"/>
                <w:lang w:val="en-GB"/>
              </w:rPr>
              <w:t>DS</w:t>
            </w:r>
            <w:r w:rsidRPr="002752C9">
              <w:rPr>
                <w:szCs w:val="18"/>
                <w:lang w:val="en-GB"/>
              </w:rPr>
              <w:t xml:space="preserve"> vs </w:t>
            </w:r>
            <w:r w:rsidRPr="002752C9">
              <w:rPr>
                <w:i/>
                <w:szCs w:val="18"/>
                <w:lang w:val="en-GB"/>
              </w:rPr>
              <w:t>SF</w:t>
            </w:r>
          </w:p>
        </w:tc>
        <w:tc>
          <w:tcPr>
            <w:tcW w:w="355" w:type="pct"/>
            <w:gridSpan w:val="2"/>
            <w:tcBorders>
              <w:top w:val="single" w:sz="4" w:space="0" w:color="auto"/>
              <w:left w:val="single" w:sz="4" w:space="0" w:color="auto"/>
              <w:bottom w:val="single" w:sz="4" w:space="0" w:color="auto"/>
              <w:right w:val="single" w:sz="4" w:space="0" w:color="auto"/>
            </w:tcBorders>
          </w:tcPr>
          <w:p w14:paraId="4D41129C" w14:textId="77777777" w:rsidR="00B03A62" w:rsidRPr="002752C9" w:rsidRDefault="00B03A62" w:rsidP="001A6120">
            <w:pPr>
              <w:pStyle w:val="TAC"/>
              <w:rPr>
                <w:color w:val="000000"/>
                <w:kern w:val="24"/>
                <w:szCs w:val="18"/>
                <w:lang w:val="en-GB"/>
              </w:rPr>
            </w:pPr>
            <w:r w:rsidRPr="002752C9">
              <w:rPr>
                <w:szCs w:val="18"/>
                <w:lang w:val="en-GB"/>
              </w:rPr>
              <w:t>-0.4</w:t>
            </w:r>
          </w:p>
        </w:tc>
        <w:tc>
          <w:tcPr>
            <w:tcW w:w="355" w:type="pct"/>
            <w:gridSpan w:val="2"/>
            <w:tcBorders>
              <w:top w:val="single" w:sz="4" w:space="0" w:color="auto"/>
              <w:left w:val="single" w:sz="4" w:space="0" w:color="auto"/>
              <w:bottom w:val="single" w:sz="4" w:space="0" w:color="auto"/>
              <w:right w:val="single" w:sz="4" w:space="0" w:color="auto"/>
            </w:tcBorders>
          </w:tcPr>
          <w:p w14:paraId="4D41129D"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gridSpan w:val="2"/>
            <w:tcBorders>
              <w:top w:val="single" w:sz="4" w:space="0" w:color="auto"/>
              <w:left w:val="single" w:sz="4" w:space="0" w:color="auto"/>
              <w:bottom w:val="single" w:sz="4" w:space="0" w:color="auto"/>
              <w:right w:val="single" w:sz="4" w:space="0" w:color="auto"/>
            </w:tcBorders>
          </w:tcPr>
          <w:p w14:paraId="4D41129E"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29F"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2A0"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2A1"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2A2"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2A3" w14:textId="77777777" w:rsidR="00B03A62" w:rsidRPr="002752C9" w:rsidRDefault="00B03A62" w:rsidP="001A6120">
            <w:pPr>
              <w:pStyle w:val="TAC"/>
              <w:rPr>
                <w:color w:val="000000"/>
                <w:kern w:val="24"/>
                <w:szCs w:val="18"/>
                <w:lang w:val="en-GB"/>
              </w:rPr>
            </w:pPr>
            <w:r w:rsidRPr="002752C9">
              <w:rPr>
                <w:szCs w:val="18"/>
                <w:lang w:val="en-GB"/>
              </w:rPr>
              <w:t>-0.4</w:t>
            </w:r>
          </w:p>
        </w:tc>
        <w:tc>
          <w:tcPr>
            <w:tcW w:w="360" w:type="pct"/>
            <w:tcBorders>
              <w:top w:val="single" w:sz="4" w:space="0" w:color="auto"/>
              <w:left w:val="single" w:sz="4" w:space="0" w:color="auto"/>
              <w:bottom w:val="single" w:sz="4" w:space="0" w:color="auto"/>
              <w:right w:val="single" w:sz="4" w:space="0" w:color="auto"/>
            </w:tcBorders>
          </w:tcPr>
          <w:p w14:paraId="4D4112A4" w14:textId="77777777" w:rsidR="00B03A62" w:rsidRPr="002752C9" w:rsidRDefault="00B03A62" w:rsidP="001A6120">
            <w:pPr>
              <w:pStyle w:val="TAC"/>
              <w:rPr>
                <w:color w:val="000000"/>
                <w:kern w:val="24"/>
                <w:szCs w:val="18"/>
                <w:lang w:val="en-GB"/>
              </w:rPr>
            </w:pPr>
            <w:r w:rsidRPr="002752C9">
              <w:rPr>
                <w:szCs w:val="18"/>
                <w:lang w:val="en-GB"/>
              </w:rPr>
              <w:t>-0.4</w:t>
            </w:r>
          </w:p>
        </w:tc>
      </w:tr>
      <w:tr w:rsidR="00B03A62" w:rsidRPr="002752C9" w14:paraId="4D4112B1" w14:textId="77777777" w:rsidTr="00E075DE">
        <w:trPr>
          <w:cantSplit/>
          <w:jc w:val="center"/>
        </w:trPr>
        <w:tc>
          <w:tcPr>
            <w:tcW w:w="1134" w:type="pct"/>
            <w:vMerge/>
            <w:tcBorders>
              <w:left w:val="single" w:sz="4" w:space="0" w:color="auto"/>
              <w:right w:val="single" w:sz="4" w:space="0" w:color="auto"/>
            </w:tcBorders>
            <w:vAlign w:val="center"/>
          </w:tcPr>
          <w:p w14:paraId="4D4112A6"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2A7" w14:textId="77777777" w:rsidR="00B03A62" w:rsidRPr="002752C9" w:rsidRDefault="00B03A62" w:rsidP="001A6120">
            <w:pPr>
              <w:pStyle w:val="TAC"/>
              <w:rPr>
                <w:rFonts w:ascii="Symbol" w:hAnsi="Symbol"/>
                <w:i/>
                <w:szCs w:val="18"/>
                <w:lang w:val="en-GB"/>
              </w:rPr>
            </w:pPr>
            <w:r w:rsidRPr="002752C9">
              <w:rPr>
                <w:i/>
                <w:szCs w:val="18"/>
                <w:lang w:val="en-GB"/>
              </w:rPr>
              <w:t>ASD</w:t>
            </w:r>
            <w:r w:rsidRPr="002752C9">
              <w:rPr>
                <w:szCs w:val="18"/>
                <w:vertAlign w:val="subscript"/>
                <w:lang w:val="en-GB"/>
              </w:rPr>
              <w:t xml:space="preserve"> </w:t>
            </w:r>
            <w:r w:rsidRPr="002752C9">
              <w:rPr>
                <w:szCs w:val="18"/>
                <w:lang w:val="en-GB"/>
              </w:rPr>
              <w:t xml:space="preserve">vs </w:t>
            </w:r>
            <w:r w:rsidRPr="002752C9">
              <w:rPr>
                <w:i/>
                <w:szCs w:val="18"/>
                <w:lang w:val="en-GB"/>
              </w:rPr>
              <w:t>ASA</w:t>
            </w:r>
          </w:p>
        </w:tc>
        <w:tc>
          <w:tcPr>
            <w:tcW w:w="355" w:type="pct"/>
            <w:gridSpan w:val="2"/>
            <w:tcBorders>
              <w:top w:val="single" w:sz="4" w:space="0" w:color="auto"/>
              <w:left w:val="single" w:sz="4" w:space="0" w:color="auto"/>
              <w:bottom w:val="single" w:sz="4" w:space="0" w:color="auto"/>
              <w:right w:val="single" w:sz="4" w:space="0" w:color="auto"/>
            </w:tcBorders>
          </w:tcPr>
          <w:p w14:paraId="4D4112A8" w14:textId="77777777" w:rsidR="00B03A62" w:rsidRPr="002752C9" w:rsidRDefault="00B03A62" w:rsidP="001A6120">
            <w:pPr>
              <w:pStyle w:val="TAC"/>
              <w:rPr>
                <w:color w:val="000000"/>
                <w:kern w:val="24"/>
                <w:szCs w:val="18"/>
                <w:lang w:val="en-GB"/>
              </w:rPr>
            </w:pPr>
            <w:r w:rsidRPr="002752C9">
              <w:rPr>
                <w:szCs w:val="18"/>
                <w:lang w:val="en-GB"/>
              </w:rPr>
              <w:t>0.4</w:t>
            </w:r>
          </w:p>
        </w:tc>
        <w:tc>
          <w:tcPr>
            <w:tcW w:w="355" w:type="pct"/>
            <w:gridSpan w:val="2"/>
            <w:tcBorders>
              <w:top w:val="single" w:sz="4" w:space="0" w:color="auto"/>
              <w:left w:val="single" w:sz="4" w:space="0" w:color="auto"/>
              <w:bottom w:val="single" w:sz="4" w:space="0" w:color="auto"/>
              <w:right w:val="single" w:sz="4" w:space="0" w:color="auto"/>
            </w:tcBorders>
          </w:tcPr>
          <w:p w14:paraId="4D4112A9"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gridSpan w:val="2"/>
            <w:tcBorders>
              <w:top w:val="single" w:sz="4" w:space="0" w:color="auto"/>
              <w:left w:val="single" w:sz="4" w:space="0" w:color="auto"/>
              <w:bottom w:val="single" w:sz="4" w:space="0" w:color="auto"/>
              <w:right w:val="single" w:sz="4" w:space="0" w:color="auto"/>
            </w:tcBorders>
          </w:tcPr>
          <w:p w14:paraId="4D4112AA"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2AB"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2AC"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2AD"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2AE"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2AF" w14:textId="77777777" w:rsidR="00B03A62" w:rsidRPr="002752C9" w:rsidRDefault="00B03A62" w:rsidP="001A6120">
            <w:pPr>
              <w:pStyle w:val="TAC"/>
              <w:rPr>
                <w:color w:val="000000"/>
                <w:kern w:val="24"/>
                <w:szCs w:val="18"/>
                <w:lang w:val="en-GB"/>
              </w:rPr>
            </w:pPr>
            <w:r w:rsidRPr="002752C9">
              <w:rPr>
                <w:szCs w:val="18"/>
                <w:lang w:val="en-GB"/>
              </w:rPr>
              <w:t>0.4</w:t>
            </w:r>
          </w:p>
        </w:tc>
        <w:tc>
          <w:tcPr>
            <w:tcW w:w="360" w:type="pct"/>
            <w:tcBorders>
              <w:top w:val="single" w:sz="4" w:space="0" w:color="auto"/>
              <w:left w:val="single" w:sz="4" w:space="0" w:color="auto"/>
              <w:bottom w:val="single" w:sz="4" w:space="0" w:color="auto"/>
              <w:right w:val="single" w:sz="4" w:space="0" w:color="auto"/>
            </w:tcBorders>
          </w:tcPr>
          <w:p w14:paraId="4D4112B0" w14:textId="77777777" w:rsidR="00B03A62" w:rsidRPr="002752C9" w:rsidRDefault="00B03A62" w:rsidP="001A6120">
            <w:pPr>
              <w:pStyle w:val="TAC"/>
              <w:rPr>
                <w:color w:val="000000"/>
                <w:kern w:val="24"/>
                <w:szCs w:val="18"/>
                <w:lang w:val="en-GB"/>
              </w:rPr>
            </w:pPr>
            <w:r w:rsidRPr="002752C9">
              <w:rPr>
                <w:szCs w:val="18"/>
                <w:lang w:val="en-GB"/>
              </w:rPr>
              <w:t>0.4</w:t>
            </w:r>
          </w:p>
        </w:tc>
      </w:tr>
      <w:tr w:rsidR="00B03A62" w:rsidRPr="002752C9" w14:paraId="4D4112BD" w14:textId="77777777" w:rsidTr="00E075DE">
        <w:trPr>
          <w:cantSplit/>
          <w:jc w:val="center"/>
        </w:trPr>
        <w:tc>
          <w:tcPr>
            <w:tcW w:w="1134" w:type="pct"/>
            <w:vMerge/>
            <w:tcBorders>
              <w:left w:val="single" w:sz="4" w:space="0" w:color="auto"/>
              <w:right w:val="single" w:sz="4" w:space="0" w:color="auto"/>
            </w:tcBorders>
            <w:vAlign w:val="center"/>
          </w:tcPr>
          <w:p w14:paraId="4D4112B2"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2B3" w14:textId="77777777" w:rsidR="00B03A62" w:rsidRPr="002752C9" w:rsidRDefault="00B03A62" w:rsidP="001A6120">
            <w:pPr>
              <w:pStyle w:val="TAC"/>
              <w:rPr>
                <w:rFonts w:ascii="Symbol" w:hAnsi="Symbol"/>
                <w:i/>
                <w:szCs w:val="18"/>
                <w:lang w:val="en-GB"/>
              </w:rPr>
            </w:pPr>
            <w:r w:rsidRPr="002752C9">
              <w:rPr>
                <w:i/>
                <w:szCs w:val="18"/>
                <w:lang w:val="en-GB"/>
              </w:rPr>
              <w:t>ASD</w:t>
            </w:r>
            <w:r w:rsidRPr="002752C9">
              <w:rPr>
                <w:szCs w:val="18"/>
                <w:lang w:val="en-GB"/>
              </w:rPr>
              <w:t xml:space="preserve"> vs </w:t>
            </w:r>
            <w:r w:rsidRPr="002752C9">
              <w:rPr>
                <w:rFonts w:ascii="Symbol" w:hAnsi="Symbol"/>
                <w:i/>
                <w:szCs w:val="18"/>
                <w:lang w:val="en-GB"/>
              </w:rPr>
              <w:t></w:t>
            </w:r>
          </w:p>
        </w:tc>
        <w:tc>
          <w:tcPr>
            <w:tcW w:w="355" w:type="pct"/>
            <w:gridSpan w:val="2"/>
            <w:tcBorders>
              <w:top w:val="single" w:sz="4" w:space="0" w:color="auto"/>
              <w:left w:val="single" w:sz="4" w:space="0" w:color="auto"/>
              <w:bottom w:val="single" w:sz="4" w:space="0" w:color="auto"/>
              <w:right w:val="single" w:sz="4" w:space="0" w:color="auto"/>
            </w:tcBorders>
          </w:tcPr>
          <w:p w14:paraId="4D4112B4" w14:textId="77777777" w:rsidR="00B03A62" w:rsidRPr="002752C9" w:rsidRDefault="00B03A62" w:rsidP="001A6120">
            <w:pPr>
              <w:pStyle w:val="TAC"/>
              <w:rPr>
                <w:color w:val="000000"/>
                <w:kern w:val="24"/>
                <w:szCs w:val="18"/>
                <w:lang w:val="en-GB"/>
              </w:rPr>
            </w:pPr>
            <w:r w:rsidRPr="002752C9">
              <w:rPr>
                <w:szCs w:val="18"/>
                <w:lang w:val="en-GB"/>
              </w:rPr>
              <w:t>N/A</w:t>
            </w:r>
          </w:p>
        </w:tc>
        <w:tc>
          <w:tcPr>
            <w:tcW w:w="355" w:type="pct"/>
            <w:gridSpan w:val="2"/>
            <w:tcBorders>
              <w:top w:val="single" w:sz="4" w:space="0" w:color="auto"/>
              <w:left w:val="single" w:sz="4" w:space="0" w:color="auto"/>
              <w:bottom w:val="single" w:sz="4" w:space="0" w:color="auto"/>
              <w:right w:val="single" w:sz="4" w:space="0" w:color="auto"/>
            </w:tcBorders>
          </w:tcPr>
          <w:p w14:paraId="4D4112B5"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gridSpan w:val="2"/>
            <w:tcBorders>
              <w:top w:val="single" w:sz="4" w:space="0" w:color="auto"/>
              <w:left w:val="single" w:sz="4" w:space="0" w:color="auto"/>
              <w:bottom w:val="single" w:sz="4" w:space="0" w:color="auto"/>
              <w:right w:val="single" w:sz="4" w:space="0" w:color="auto"/>
            </w:tcBorders>
          </w:tcPr>
          <w:p w14:paraId="4D4112B6"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2B7"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2B8"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2B9"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2BA"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2BB" w14:textId="77777777" w:rsidR="00B03A62" w:rsidRPr="002752C9" w:rsidRDefault="00B03A62" w:rsidP="001A6120">
            <w:pPr>
              <w:pStyle w:val="TAC"/>
              <w:rPr>
                <w:color w:val="000000"/>
                <w:kern w:val="24"/>
                <w:szCs w:val="18"/>
                <w:lang w:val="en-GB"/>
              </w:rPr>
            </w:pPr>
            <w:r w:rsidRPr="002752C9">
              <w:rPr>
                <w:szCs w:val="18"/>
                <w:lang w:val="en-GB"/>
              </w:rPr>
              <w:t>N/A</w:t>
            </w:r>
          </w:p>
        </w:tc>
        <w:tc>
          <w:tcPr>
            <w:tcW w:w="360" w:type="pct"/>
            <w:tcBorders>
              <w:top w:val="single" w:sz="4" w:space="0" w:color="auto"/>
              <w:left w:val="single" w:sz="4" w:space="0" w:color="auto"/>
              <w:bottom w:val="single" w:sz="4" w:space="0" w:color="auto"/>
              <w:right w:val="single" w:sz="4" w:space="0" w:color="auto"/>
            </w:tcBorders>
          </w:tcPr>
          <w:p w14:paraId="4D4112BC" w14:textId="77777777" w:rsidR="00B03A62" w:rsidRPr="002752C9" w:rsidRDefault="00B03A62" w:rsidP="001A6120">
            <w:pPr>
              <w:pStyle w:val="TAC"/>
              <w:rPr>
                <w:color w:val="000000"/>
                <w:kern w:val="24"/>
                <w:szCs w:val="18"/>
                <w:lang w:val="en-GB"/>
              </w:rPr>
            </w:pPr>
            <w:r w:rsidRPr="002752C9">
              <w:rPr>
                <w:szCs w:val="18"/>
                <w:lang w:val="en-GB"/>
              </w:rPr>
              <w:t>N/A</w:t>
            </w:r>
          </w:p>
        </w:tc>
      </w:tr>
      <w:tr w:rsidR="00B03A62" w:rsidRPr="002752C9" w14:paraId="4D4112C9" w14:textId="77777777" w:rsidTr="00E075DE">
        <w:trPr>
          <w:cantSplit/>
          <w:jc w:val="center"/>
        </w:trPr>
        <w:tc>
          <w:tcPr>
            <w:tcW w:w="1134" w:type="pct"/>
            <w:vMerge/>
            <w:tcBorders>
              <w:left w:val="single" w:sz="4" w:space="0" w:color="auto"/>
              <w:right w:val="single" w:sz="4" w:space="0" w:color="auto"/>
            </w:tcBorders>
            <w:vAlign w:val="center"/>
          </w:tcPr>
          <w:p w14:paraId="4D4112BE"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2BF" w14:textId="77777777" w:rsidR="00B03A62" w:rsidRPr="002752C9" w:rsidRDefault="00B03A62" w:rsidP="001A6120">
            <w:pPr>
              <w:pStyle w:val="TAC"/>
              <w:rPr>
                <w:rFonts w:ascii="Symbol" w:hAnsi="Symbol"/>
                <w:i/>
                <w:szCs w:val="18"/>
                <w:lang w:val="en-GB"/>
              </w:rPr>
            </w:pPr>
            <w:r w:rsidRPr="002752C9">
              <w:rPr>
                <w:i/>
                <w:szCs w:val="18"/>
                <w:lang w:val="en-GB"/>
              </w:rPr>
              <w:t>ASA</w:t>
            </w:r>
            <w:r w:rsidRPr="002752C9">
              <w:rPr>
                <w:szCs w:val="18"/>
                <w:lang w:val="en-GB"/>
              </w:rPr>
              <w:t xml:space="preserve"> vs </w:t>
            </w:r>
            <w:r w:rsidRPr="002752C9">
              <w:rPr>
                <w:rFonts w:ascii="Symbol" w:hAnsi="Symbol"/>
                <w:i/>
                <w:szCs w:val="18"/>
                <w:lang w:val="en-GB"/>
              </w:rPr>
              <w:t></w:t>
            </w:r>
          </w:p>
        </w:tc>
        <w:tc>
          <w:tcPr>
            <w:tcW w:w="355" w:type="pct"/>
            <w:gridSpan w:val="2"/>
            <w:tcBorders>
              <w:top w:val="single" w:sz="4" w:space="0" w:color="auto"/>
              <w:left w:val="single" w:sz="4" w:space="0" w:color="auto"/>
              <w:bottom w:val="single" w:sz="4" w:space="0" w:color="auto"/>
              <w:right w:val="single" w:sz="4" w:space="0" w:color="auto"/>
            </w:tcBorders>
          </w:tcPr>
          <w:p w14:paraId="4D4112C0" w14:textId="77777777" w:rsidR="00B03A62" w:rsidRPr="002752C9" w:rsidRDefault="00B03A62" w:rsidP="001A6120">
            <w:pPr>
              <w:pStyle w:val="TAC"/>
              <w:rPr>
                <w:color w:val="000000"/>
                <w:kern w:val="24"/>
                <w:szCs w:val="18"/>
                <w:lang w:val="en-GB"/>
              </w:rPr>
            </w:pPr>
            <w:r w:rsidRPr="002752C9">
              <w:rPr>
                <w:szCs w:val="18"/>
                <w:lang w:val="en-GB"/>
              </w:rPr>
              <w:t>N/A</w:t>
            </w:r>
          </w:p>
        </w:tc>
        <w:tc>
          <w:tcPr>
            <w:tcW w:w="355" w:type="pct"/>
            <w:gridSpan w:val="2"/>
            <w:tcBorders>
              <w:top w:val="single" w:sz="4" w:space="0" w:color="auto"/>
              <w:left w:val="single" w:sz="4" w:space="0" w:color="auto"/>
              <w:bottom w:val="single" w:sz="4" w:space="0" w:color="auto"/>
              <w:right w:val="single" w:sz="4" w:space="0" w:color="auto"/>
            </w:tcBorders>
          </w:tcPr>
          <w:p w14:paraId="4D4112C1"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gridSpan w:val="2"/>
            <w:tcBorders>
              <w:top w:val="single" w:sz="4" w:space="0" w:color="auto"/>
              <w:left w:val="single" w:sz="4" w:space="0" w:color="auto"/>
              <w:bottom w:val="single" w:sz="4" w:space="0" w:color="auto"/>
              <w:right w:val="single" w:sz="4" w:space="0" w:color="auto"/>
            </w:tcBorders>
          </w:tcPr>
          <w:p w14:paraId="4D4112C2"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2C3"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2C4"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2C5"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2C6"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2C7" w14:textId="77777777" w:rsidR="00B03A62" w:rsidRPr="002752C9" w:rsidRDefault="00B03A62" w:rsidP="001A6120">
            <w:pPr>
              <w:pStyle w:val="TAC"/>
              <w:rPr>
                <w:color w:val="000000"/>
                <w:kern w:val="24"/>
                <w:szCs w:val="18"/>
                <w:lang w:val="en-GB"/>
              </w:rPr>
            </w:pPr>
            <w:r w:rsidRPr="002752C9">
              <w:rPr>
                <w:szCs w:val="18"/>
                <w:lang w:val="en-GB"/>
              </w:rPr>
              <w:t>N/A</w:t>
            </w:r>
          </w:p>
        </w:tc>
        <w:tc>
          <w:tcPr>
            <w:tcW w:w="360" w:type="pct"/>
            <w:tcBorders>
              <w:top w:val="single" w:sz="4" w:space="0" w:color="auto"/>
              <w:left w:val="single" w:sz="4" w:space="0" w:color="auto"/>
              <w:bottom w:val="single" w:sz="4" w:space="0" w:color="auto"/>
              <w:right w:val="single" w:sz="4" w:space="0" w:color="auto"/>
            </w:tcBorders>
          </w:tcPr>
          <w:p w14:paraId="4D4112C8" w14:textId="77777777" w:rsidR="00B03A62" w:rsidRPr="002752C9" w:rsidRDefault="00B03A62" w:rsidP="001A6120">
            <w:pPr>
              <w:pStyle w:val="TAC"/>
              <w:rPr>
                <w:color w:val="000000"/>
                <w:kern w:val="24"/>
                <w:szCs w:val="18"/>
                <w:lang w:val="en-GB"/>
              </w:rPr>
            </w:pPr>
            <w:r w:rsidRPr="002752C9">
              <w:rPr>
                <w:szCs w:val="18"/>
                <w:lang w:val="en-GB"/>
              </w:rPr>
              <w:t>N/A</w:t>
            </w:r>
          </w:p>
        </w:tc>
      </w:tr>
      <w:tr w:rsidR="00B03A62" w:rsidRPr="002752C9" w14:paraId="4D4112D5" w14:textId="77777777" w:rsidTr="00E075DE">
        <w:trPr>
          <w:cantSplit/>
          <w:jc w:val="center"/>
        </w:trPr>
        <w:tc>
          <w:tcPr>
            <w:tcW w:w="1134" w:type="pct"/>
            <w:vMerge/>
            <w:tcBorders>
              <w:left w:val="single" w:sz="4" w:space="0" w:color="auto"/>
              <w:right w:val="single" w:sz="4" w:space="0" w:color="auto"/>
            </w:tcBorders>
            <w:vAlign w:val="center"/>
          </w:tcPr>
          <w:p w14:paraId="4D4112CA"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2CB" w14:textId="77777777" w:rsidR="00B03A62" w:rsidRPr="002752C9" w:rsidRDefault="00B03A62" w:rsidP="001A6120">
            <w:pPr>
              <w:pStyle w:val="TAC"/>
              <w:rPr>
                <w:rFonts w:ascii="Symbol" w:hAnsi="Symbol"/>
                <w:i/>
                <w:szCs w:val="18"/>
                <w:lang w:val="en-GB"/>
              </w:rPr>
            </w:pPr>
            <w:r w:rsidRPr="002752C9">
              <w:rPr>
                <w:i/>
                <w:szCs w:val="18"/>
                <w:lang w:val="en-GB"/>
              </w:rPr>
              <w:t>DS</w:t>
            </w:r>
            <w:r w:rsidRPr="002752C9">
              <w:rPr>
                <w:szCs w:val="18"/>
                <w:lang w:val="en-GB"/>
              </w:rPr>
              <w:t xml:space="preserve"> vs </w:t>
            </w:r>
            <w:r w:rsidRPr="002752C9">
              <w:rPr>
                <w:rFonts w:ascii="Symbol" w:hAnsi="Symbol"/>
                <w:i/>
                <w:szCs w:val="18"/>
                <w:lang w:val="en-GB"/>
              </w:rPr>
              <w:t></w:t>
            </w:r>
          </w:p>
        </w:tc>
        <w:tc>
          <w:tcPr>
            <w:tcW w:w="355" w:type="pct"/>
            <w:gridSpan w:val="2"/>
            <w:tcBorders>
              <w:top w:val="single" w:sz="4" w:space="0" w:color="auto"/>
              <w:left w:val="single" w:sz="4" w:space="0" w:color="auto"/>
              <w:bottom w:val="single" w:sz="4" w:space="0" w:color="auto"/>
              <w:right w:val="single" w:sz="4" w:space="0" w:color="auto"/>
            </w:tcBorders>
          </w:tcPr>
          <w:p w14:paraId="4D4112CC" w14:textId="77777777" w:rsidR="00B03A62" w:rsidRPr="002752C9" w:rsidRDefault="00B03A62" w:rsidP="001A6120">
            <w:pPr>
              <w:pStyle w:val="TAC"/>
              <w:rPr>
                <w:color w:val="000000"/>
                <w:kern w:val="24"/>
                <w:szCs w:val="18"/>
                <w:lang w:val="en-GB"/>
              </w:rPr>
            </w:pPr>
            <w:r w:rsidRPr="002752C9">
              <w:rPr>
                <w:szCs w:val="18"/>
                <w:lang w:val="en-GB"/>
              </w:rPr>
              <w:t>N/A</w:t>
            </w:r>
          </w:p>
        </w:tc>
        <w:tc>
          <w:tcPr>
            <w:tcW w:w="355" w:type="pct"/>
            <w:gridSpan w:val="2"/>
            <w:tcBorders>
              <w:top w:val="single" w:sz="4" w:space="0" w:color="auto"/>
              <w:left w:val="single" w:sz="4" w:space="0" w:color="auto"/>
              <w:bottom w:val="single" w:sz="4" w:space="0" w:color="auto"/>
              <w:right w:val="single" w:sz="4" w:space="0" w:color="auto"/>
            </w:tcBorders>
          </w:tcPr>
          <w:p w14:paraId="4D4112CD"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gridSpan w:val="2"/>
            <w:tcBorders>
              <w:top w:val="single" w:sz="4" w:space="0" w:color="auto"/>
              <w:left w:val="single" w:sz="4" w:space="0" w:color="auto"/>
              <w:bottom w:val="single" w:sz="4" w:space="0" w:color="auto"/>
              <w:right w:val="single" w:sz="4" w:space="0" w:color="auto"/>
            </w:tcBorders>
          </w:tcPr>
          <w:p w14:paraId="4D4112CE"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2CF"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2D0"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2D1"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2D2"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2D3" w14:textId="77777777" w:rsidR="00B03A62" w:rsidRPr="002752C9" w:rsidRDefault="00B03A62" w:rsidP="001A6120">
            <w:pPr>
              <w:pStyle w:val="TAC"/>
              <w:rPr>
                <w:color w:val="000000"/>
                <w:kern w:val="24"/>
                <w:szCs w:val="18"/>
                <w:lang w:val="en-GB"/>
              </w:rPr>
            </w:pPr>
            <w:r w:rsidRPr="002752C9">
              <w:rPr>
                <w:szCs w:val="18"/>
                <w:lang w:val="en-GB"/>
              </w:rPr>
              <w:t>N/A</w:t>
            </w:r>
          </w:p>
        </w:tc>
        <w:tc>
          <w:tcPr>
            <w:tcW w:w="360" w:type="pct"/>
            <w:tcBorders>
              <w:top w:val="single" w:sz="4" w:space="0" w:color="auto"/>
              <w:left w:val="single" w:sz="4" w:space="0" w:color="auto"/>
              <w:bottom w:val="single" w:sz="4" w:space="0" w:color="auto"/>
              <w:right w:val="single" w:sz="4" w:space="0" w:color="auto"/>
            </w:tcBorders>
          </w:tcPr>
          <w:p w14:paraId="4D4112D4" w14:textId="77777777" w:rsidR="00B03A62" w:rsidRPr="002752C9" w:rsidRDefault="00B03A62" w:rsidP="001A6120">
            <w:pPr>
              <w:pStyle w:val="TAC"/>
              <w:rPr>
                <w:color w:val="000000"/>
                <w:kern w:val="24"/>
                <w:szCs w:val="18"/>
                <w:lang w:val="en-GB"/>
              </w:rPr>
            </w:pPr>
            <w:r w:rsidRPr="002752C9">
              <w:rPr>
                <w:szCs w:val="18"/>
                <w:lang w:val="en-GB"/>
              </w:rPr>
              <w:t>N/A</w:t>
            </w:r>
          </w:p>
        </w:tc>
      </w:tr>
      <w:tr w:rsidR="00B03A62" w:rsidRPr="002752C9" w14:paraId="4D4112E1" w14:textId="77777777" w:rsidTr="00E075DE">
        <w:trPr>
          <w:cantSplit/>
          <w:jc w:val="center"/>
        </w:trPr>
        <w:tc>
          <w:tcPr>
            <w:tcW w:w="1134" w:type="pct"/>
            <w:vMerge/>
            <w:tcBorders>
              <w:left w:val="single" w:sz="4" w:space="0" w:color="auto"/>
              <w:right w:val="single" w:sz="4" w:space="0" w:color="auto"/>
            </w:tcBorders>
            <w:vAlign w:val="center"/>
          </w:tcPr>
          <w:p w14:paraId="4D4112D6"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2D7" w14:textId="77777777" w:rsidR="00B03A62" w:rsidRPr="002752C9" w:rsidRDefault="00B03A62" w:rsidP="001A6120">
            <w:pPr>
              <w:pStyle w:val="TAC"/>
              <w:rPr>
                <w:rFonts w:ascii="Symbol" w:hAnsi="Symbol"/>
                <w:i/>
                <w:szCs w:val="18"/>
                <w:lang w:val="en-GB"/>
              </w:rPr>
            </w:pPr>
            <w:r w:rsidRPr="002752C9">
              <w:rPr>
                <w:i/>
                <w:szCs w:val="18"/>
                <w:lang w:val="en-GB"/>
              </w:rPr>
              <w:t>SF</w:t>
            </w:r>
            <w:r w:rsidRPr="002752C9">
              <w:rPr>
                <w:szCs w:val="18"/>
                <w:lang w:val="en-GB"/>
              </w:rPr>
              <w:t xml:space="preserve"> vs </w:t>
            </w:r>
            <w:r w:rsidRPr="002752C9">
              <w:rPr>
                <w:rFonts w:ascii="Symbol" w:hAnsi="Symbol"/>
                <w:i/>
                <w:szCs w:val="18"/>
                <w:lang w:val="en-GB"/>
              </w:rPr>
              <w:t></w:t>
            </w:r>
          </w:p>
        </w:tc>
        <w:tc>
          <w:tcPr>
            <w:tcW w:w="355" w:type="pct"/>
            <w:gridSpan w:val="2"/>
            <w:tcBorders>
              <w:top w:val="single" w:sz="4" w:space="0" w:color="auto"/>
              <w:left w:val="single" w:sz="4" w:space="0" w:color="auto"/>
              <w:bottom w:val="single" w:sz="4" w:space="0" w:color="auto"/>
              <w:right w:val="single" w:sz="4" w:space="0" w:color="auto"/>
            </w:tcBorders>
          </w:tcPr>
          <w:p w14:paraId="4D4112D8" w14:textId="77777777" w:rsidR="00B03A62" w:rsidRPr="002752C9" w:rsidRDefault="00B03A62" w:rsidP="001A6120">
            <w:pPr>
              <w:pStyle w:val="TAC"/>
              <w:rPr>
                <w:color w:val="000000"/>
                <w:kern w:val="24"/>
                <w:szCs w:val="18"/>
                <w:lang w:val="en-GB"/>
              </w:rPr>
            </w:pPr>
            <w:r w:rsidRPr="002752C9">
              <w:rPr>
                <w:szCs w:val="18"/>
                <w:lang w:val="en-GB"/>
              </w:rPr>
              <w:t>N/A</w:t>
            </w:r>
          </w:p>
        </w:tc>
        <w:tc>
          <w:tcPr>
            <w:tcW w:w="355" w:type="pct"/>
            <w:gridSpan w:val="2"/>
            <w:tcBorders>
              <w:top w:val="single" w:sz="4" w:space="0" w:color="auto"/>
              <w:left w:val="single" w:sz="4" w:space="0" w:color="auto"/>
              <w:bottom w:val="single" w:sz="4" w:space="0" w:color="auto"/>
              <w:right w:val="single" w:sz="4" w:space="0" w:color="auto"/>
            </w:tcBorders>
          </w:tcPr>
          <w:p w14:paraId="4D4112D9"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gridSpan w:val="2"/>
            <w:tcBorders>
              <w:top w:val="single" w:sz="4" w:space="0" w:color="auto"/>
              <w:left w:val="single" w:sz="4" w:space="0" w:color="auto"/>
              <w:bottom w:val="single" w:sz="4" w:space="0" w:color="auto"/>
              <w:right w:val="single" w:sz="4" w:space="0" w:color="auto"/>
            </w:tcBorders>
          </w:tcPr>
          <w:p w14:paraId="4D4112DA"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2DB"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2DC"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2DD"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2DE"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2DF" w14:textId="77777777" w:rsidR="00B03A62" w:rsidRPr="002752C9" w:rsidRDefault="00B03A62" w:rsidP="001A6120">
            <w:pPr>
              <w:pStyle w:val="TAC"/>
              <w:rPr>
                <w:color w:val="000000"/>
                <w:kern w:val="24"/>
                <w:szCs w:val="18"/>
                <w:lang w:val="en-GB"/>
              </w:rPr>
            </w:pPr>
            <w:r w:rsidRPr="002752C9">
              <w:rPr>
                <w:szCs w:val="18"/>
                <w:lang w:val="en-GB"/>
              </w:rPr>
              <w:t>N/A</w:t>
            </w:r>
          </w:p>
        </w:tc>
        <w:tc>
          <w:tcPr>
            <w:tcW w:w="360" w:type="pct"/>
            <w:tcBorders>
              <w:top w:val="single" w:sz="4" w:space="0" w:color="auto"/>
              <w:left w:val="single" w:sz="4" w:space="0" w:color="auto"/>
              <w:bottom w:val="single" w:sz="4" w:space="0" w:color="auto"/>
              <w:right w:val="single" w:sz="4" w:space="0" w:color="auto"/>
            </w:tcBorders>
          </w:tcPr>
          <w:p w14:paraId="4D4112E0" w14:textId="77777777" w:rsidR="00B03A62" w:rsidRPr="002752C9" w:rsidRDefault="00B03A62" w:rsidP="001A6120">
            <w:pPr>
              <w:pStyle w:val="TAC"/>
              <w:rPr>
                <w:color w:val="000000"/>
                <w:kern w:val="24"/>
                <w:szCs w:val="18"/>
                <w:lang w:val="en-GB"/>
              </w:rPr>
            </w:pPr>
            <w:r w:rsidRPr="002752C9">
              <w:rPr>
                <w:szCs w:val="18"/>
                <w:lang w:val="en-GB"/>
              </w:rPr>
              <w:t>N/A</w:t>
            </w:r>
          </w:p>
        </w:tc>
      </w:tr>
      <w:tr w:rsidR="00B03A62" w:rsidRPr="002752C9" w14:paraId="4D4112ED" w14:textId="77777777" w:rsidTr="00E075DE">
        <w:trPr>
          <w:cantSplit/>
          <w:jc w:val="center"/>
        </w:trPr>
        <w:tc>
          <w:tcPr>
            <w:tcW w:w="1134" w:type="pct"/>
            <w:vMerge w:val="restart"/>
            <w:tcBorders>
              <w:top w:val="single" w:sz="4" w:space="0" w:color="auto"/>
              <w:left w:val="single" w:sz="4" w:space="0" w:color="auto"/>
              <w:right w:val="single" w:sz="4" w:space="0" w:color="auto"/>
            </w:tcBorders>
            <w:vAlign w:val="center"/>
          </w:tcPr>
          <w:p w14:paraId="4D4112E2" w14:textId="77777777" w:rsidR="00B03A62" w:rsidRPr="002752C9" w:rsidRDefault="00B03A62" w:rsidP="001A6120">
            <w:pPr>
              <w:rPr>
                <w:rFonts w:ascii="Arial" w:eastAsia="Malgun Gothic" w:hAnsi="Arial" w:cs="Arial"/>
                <w:kern w:val="2"/>
                <w:sz w:val="18"/>
                <w:szCs w:val="18"/>
              </w:rPr>
            </w:pPr>
            <w:r w:rsidRPr="002752C9">
              <w:rPr>
                <w:rFonts w:ascii="Arial" w:eastAsia="Malgun Gothic" w:hAnsi="Arial" w:cs="Arial"/>
                <w:kern w:val="2"/>
                <w:sz w:val="18"/>
                <w:szCs w:val="18"/>
              </w:rPr>
              <w:t>Cross-Correlations</w:t>
            </w:r>
          </w:p>
        </w:tc>
        <w:tc>
          <w:tcPr>
            <w:tcW w:w="752" w:type="pct"/>
            <w:tcBorders>
              <w:top w:val="single" w:sz="4" w:space="0" w:color="auto"/>
              <w:left w:val="single" w:sz="4" w:space="0" w:color="auto"/>
              <w:bottom w:val="single" w:sz="4" w:space="0" w:color="auto"/>
              <w:right w:val="single" w:sz="4" w:space="0" w:color="auto"/>
            </w:tcBorders>
            <w:vAlign w:val="center"/>
          </w:tcPr>
          <w:p w14:paraId="4D4112E3"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SF</w:t>
            </w:r>
          </w:p>
        </w:tc>
        <w:tc>
          <w:tcPr>
            <w:tcW w:w="355" w:type="pct"/>
            <w:gridSpan w:val="2"/>
            <w:tcBorders>
              <w:top w:val="single" w:sz="4" w:space="0" w:color="auto"/>
              <w:left w:val="single" w:sz="4" w:space="0" w:color="auto"/>
              <w:bottom w:val="single" w:sz="4" w:space="0" w:color="auto"/>
              <w:right w:val="single" w:sz="4" w:space="0" w:color="auto"/>
            </w:tcBorders>
          </w:tcPr>
          <w:p w14:paraId="4D4112E4" w14:textId="77777777" w:rsidR="00B03A62" w:rsidRPr="002752C9" w:rsidRDefault="00B03A62" w:rsidP="001A6120">
            <w:pPr>
              <w:pStyle w:val="TAC"/>
              <w:rPr>
                <w:color w:val="000000"/>
                <w:kern w:val="24"/>
                <w:szCs w:val="18"/>
                <w:lang w:val="en-GB"/>
              </w:rPr>
            </w:pPr>
            <w:r w:rsidRPr="002752C9">
              <w:rPr>
                <w:szCs w:val="18"/>
                <w:lang w:val="en-GB"/>
              </w:rPr>
              <w:t>0</w:t>
            </w:r>
          </w:p>
        </w:tc>
        <w:tc>
          <w:tcPr>
            <w:tcW w:w="355" w:type="pct"/>
            <w:gridSpan w:val="2"/>
            <w:tcBorders>
              <w:top w:val="single" w:sz="4" w:space="0" w:color="auto"/>
              <w:left w:val="single" w:sz="4" w:space="0" w:color="auto"/>
              <w:bottom w:val="single" w:sz="4" w:space="0" w:color="auto"/>
              <w:right w:val="single" w:sz="4" w:space="0" w:color="auto"/>
            </w:tcBorders>
          </w:tcPr>
          <w:p w14:paraId="4D4112E5"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gridSpan w:val="2"/>
            <w:tcBorders>
              <w:top w:val="single" w:sz="4" w:space="0" w:color="auto"/>
              <w:left w:val="single" w:sz="4" w:space="0" w:color="auto"/>
              <w:bottom w:val="single" w:sz="4" w:space="0" w:color="auto"/>
              <w:right w:val="single" w:sz="4" w:space="0" w:color="auto"/>
            </w:tcBorders>
          </w:tcPr>
          <w:p w14:paraId="4D4112E6"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2E7"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2E8"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2E9"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2EA"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2EB"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12EC" w14:textId="77777777" w:rsidR="00B03A62" w:rsidRPr="002752C9" w:rsidRDefault="00B03A62" w:rsidP="001A6120">
            <w:pPr>
              <w:pStyle w:val="TAC"/>
              <w:rPr>
                <w:color w:val="000000"/>
                <w:kern w:val="24"/>
                <w:szCs w:val="18"/>
                <w:lang w:val="en-GB"/>
              </w:rPr>
            </w:pPr>
            <w:r w:rsidRPr="002752C9">
              <w:rPr>
                <w:szCs w:val="18"/>
                <w:lang w:val="en-GB"/>
              </w:rPr>
              <w:t>0</w:t>
            </w:r>
          </w:p>
        </w:tc>
      </w:tr>
      <w:tr w:rsidR="00B03A62" w:rsidRPr="002752C9" w14:paraId="4D4112F9" w14:textId="77777777" w:rsidTr="00E075DE">
        <w:trPr>
          <w:cantSplit/>
          <w:jc w:val="center"/>
        </w:trPr>
        <w:tc>
          <w:tcPr>
            <w:tcW w:w="1134" w:type="pct"/>
            <w:vMerge/>
            <w:tcBorders>
              <w:left w:val="single" w:sz="4" w:space="0" w:color="auto"/>
              <w:right w:val="single" w:sz="4" w:space="0" w:color="auto"/>
            </w:tcBorders>
            <w:vAlign w:val="center"/>
          </w:tcPr>
          <w:p w14:paraId="4D4112EE"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2EF" w14:textId="77777777" w:rsidR="00B03A62" w:rsidRPr="002752C9" w:rsidRDefault="00B03A62" w:rsidP="001A6120">
            <w:pPr>
              <w:pStyle w:val="TAC"/>
              <w:rPr>
                <w:i/>
                <w:szCs w:val="18"/>
                <w:lang w:val="en-GB"/>
              </w:rPr>
            </w:pPr>
            <w:r w:rsidRPr="002752C9">
              <w:rPr>
                <w:i/>
                <w:szCs w:val="18"/>
                <w:lang w:val="en-GB"/>
              </w:rPr>
              <w:t>ZSA</w:t>
            </w:r>
            <w:r w:rsidRPr="002752C9">
              <w:rPr>
                <w:szCs w:val="18"/>
                <w:lang w:val="en-GB"/>
              </w:rPr>
              <w:t xml:space="preserve"> vs </w:t>
            </w:r>
            <w:r w:rsidRPr="002752C9">
              <w:rPr>
                <w:i/>
                <w:szCs w:val="18"/>
                <w:lang w:val="en-GB"/>
              </w:rPr>
              <w:t>SF</w:t>
            </w:r>
          </w:p>
        </w:tc>
        <w:tc>
          <w:tcPr>
            <w:tcW w:w="355" w:type="pct"/>
            <w:gridSpan w:val="2"/>
            <w:tcBorders>
              <w:top w:val="single" w:sz="4" w:space="0" w:color="auto"/>
              <w:left w:val="single" w:sz="4" w:space="0" w:color="auto"/>
              <w:bottom w:val="single" w:sz="4" w:space="0" w:color="auto"/>
              <w:right w:val="single" w:sz="4" w:space="0" w:color="auto"/>
            </w:tcBorders>
          </w:tcPr>
          <w:p w14:paraId="4D4112F0" w14:textId="77777777" w:rsidR="00B03A62" w:rsidRPr="002752C9" w:rsidRDefault="00B03A62" w:rsidP="001A6120">
            <w:pPr>
              <w:pStyle w:val="TAC"/>
              <w:rPr>
                <w:color w:val="000000"/>
                <w:kern w:val="24"/>
                <w:szCs w:val="18"/>
                <w:lang w:val="en-GB"/>
              </w:rPr>
            </w:pPr>
            <w:r w:rsidRPr="002752C9">
              <w:rPr>
                <w:szCs w:val="18"/>
                <w:lang w:val="en-GB"/>
              </w:rPr>
              <w:t>-0.4</w:t>
            </w:r>
          </w:p>
        </w:tc>
        <w:tc>
          <w:tcPr>
            <w:tcW w:w="355" w:type="pct"/>
            <w:gridSpan w:val="2"/>
            <w:tcBorders>
              <w:top w:val="single" w:sz="4" w:space="0" w:color="auto"/>
              <w:left w:val="single" w:sz="4" w:space="0" w:color="auto"/>
              <w:bottom w:val="single" w:sz="4" w:space="0" w:color="auto"/>
              <w:right w:val="single" w:sz="4" w:space="0" w:color="auto"/>
            </w:tcBorders>
          </w:tcPr>
          <w:p w14:paraId="4D4112F1"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gridSpan w:val="2"/>
            <w:tcBorders>
              <w:top w:val="single" w:sz="4" w:space="0" w:color="auto"/>
              <w:left w:val="single" w:sz="4" w:space="0" w:color="auto"/>
              <w:bottom w:val="single" w:sz="4" w:space="0" w:color="auto"/>
              <w:right w:val="single" w:sz="4" w:space="0" w:color="auto"/>
            </w:tcBorders>
          </w:tcPr>
          <w:p w14:paraId="4D4112F2"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2F3"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2F4"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2F5"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2F6"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12F7" w14:textId="77777777" w:rsidR="00B03A62" w:rsidRPr="002752C9" w:rsidRDefault="00B03A62" w:rsidP="001A6120">
            <w:pPr>
              <w:pStyle w:val="TAC"/>
              <w:rPr>
                <w:color w:val="000000"/>
                <w:kern w:val="24"/>
                <w:szCs w:val="18"/>
                <w:lang w:val="en-GB"/>
              </w:rPr>
            </w:pPr>
            <w:r w:rsidRPr="002752C9">
              <w:rPr>
                <w:szCs w:val="18"/>
                <w:lang w:val="en-GB"/>
              </w:rPr>
              <w:t>-0.4</w:t>
            </w:r>
          </w:p>
        </w:tc>
        <w:tc>
          <w:tcPr>
            <w:tcW w:w="360" w:type="pct"/>
            <w:tcBorders>
              <w:top w:val="single" w:sz="4" w:space="0" w:color="auto"/>
              <w:left w:val="single" w:sz="4" w:space="0" w:color="auto"/>
              <w:bottom w:val="single" w:sz="4" w:space="0" w:color="auto"/>
              <w:right w:val="single" w:sz="4" w:space="0" w:color="auto"/>
            </w:tcBorders>
          </w:tcPr>
          <w:p w14:paraId="4D4112F8" w14:textId="77777777" w:rsidR="00B03A62" w:rsidRPr="002752C9" w:rsidRDefault="00B03A62" w:rsidP="001A6120">
            <w:pPr>
              <w:pStyle w:val="TAC"/>
              <w:rPr>
                <w:color w:val="000000"/>
                <w:kern w:val="24"/>
                <w:szCs w:val="18"/>
                <w:lang w:val="en-GB"/>
              </w:rPr>
            </w:pPr>
            <w:r w:rsidRPr="002752C9">
              <w:rPr>
                <w:szCs w:val="18"/>
                <w:lang w:val="en-GB"/>
              </w:rPr>
              <w:t>-0.4</w:t>
            </w:r>
          </w:p>
        </w:tc>
      </w:tr>
      <w:tr w:rsidR="00B03A62" w:rsidRPr="002752C9" w14:paraId="4D411305" w14:textId="77777777" w:rsidTr="00E075DE">
        <w:trPr>
          <w:cantSplit/>
          <w:jc w:val="center"/>
        </w:trPr>
        <w:tc>
          <w:tcPr>
            <w:tcW w:w="1134" w:type="pct"/>
            <w:vMerge/>
            <w:tcBorders>
              <w:left w:val="single" w:sz="4" w:space="0" w:color="auto"/>
              <w:right w:val="single" w:sz="4" w:space="0" w:color="auto"/>
            </w:tcBorders>
            <w:vAlign w:val="center"/>
          </w:tcPr>
          <w:p w14:paraId="4D4112FA"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2FB"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K</w:t>
            </w:r>
          </w:p>
        </w:tc>
        <w:tc>
          <w:tcPr>
            <w:tcW w:w="355" w:type="pct"/>
            <w:gridSpan w:val="2"/>
            <w:tcBorders>
              <w:top w:val="single" w:sz="4" w:space="0" w:color="auto"/>
              <w:left w:val="single" w:sz="4" w:space="0" w:color="auto"/>
              <w:bottom w:val="single" w:sz="4" w:space="0" w:color="auto"/>
              <w:right w:val="single" w:sz="4" w:space="0" w:color="auto"/>
            </w:tcBorders>
          </w:tcPr>
          <w:p w14:paraId="4D4112FC" w14:textId="77777777" w:rsidR="00B03A62" w:rsidRPr="002752C9" w:rsidRDefault="00B03A62" w:rsidP="001A6120">
            <w:pPr>
              <w:pStyle w:val="TAC"/>
              <w:rPr>
                <w:color w:val="000000"/>
                <w:kern w:val="24"/>
                <w:szCs w:val="18"/>
                <w:lang w:val="en-GB"/>
              </w:rPr>
            </w:pPr>
            <w:r w:rsidRPr="002752C9">
              <w:rPr>
                <w:szCs w:val="18"/>
                <w:lang w:val="en-GB"/>
              </w:rPr>
              <w:t>N/A</w:t>
            </w:r>
          </w:p>
        </w:tc>
        <w:tc>
          <w:tcPr>
            <w:tcW w:w="355" w:type="pct"/>
            <w:gridSpan w:val="2"/>
            <w:tcBorders>
              <w:top w:val="single" w:sz="4" w:space="0" w:color="auto"/>
              <w:left w:val="single" w:sz="4" w:space="0" w:color="auto"/>
              <w:bottom w:val="single" w:sz="4" w:space="0" w:color="auto"/>
              <w:right w:val="single" w:sz="4" w:space="0" w:color="auto"/>
            </w:tcBorders>
          </w:tcPr>
          <w:p w14:paraId="4D4112FD"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gridSpan w:val="2"/>
            <w:tcBorders>
              <w:top w:val="single" w:sz="4" w:space="0" w:color="auto"/>
              <w:left w:val="single" w:sz="4" w:space="0" w:color="auto"/>
              <w:bottom w:val="single" w:sz="4" w:space="0" w:color="auto"/>
              <w:right w:val="single" w:sz="4" w:space="0" w:color="auto"/>
            </w:tcBorders>
          </w:tcPr>
          <w:p w14:paraId="4D4112FE"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2FF"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300"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301"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302"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303" w14:textId="77777777" w:rsidR="00B03A62" w:rsidRPr="002752C9" w:rsidRDefault="00B03A62" w:rsidP="001A6120">
            <w:pPr>
              <w:pStyle w:val="TAC"/>
              <w:rPr>
                <w:color w:val="000000"/>
                <w:kern w:val="24"/>
                <w:szCs w:val="18"/>
                <w:lang w:val="en-GB"/>
              </w:rPr>
            </w:pPr>
            <w:r w:rsidRPr="002752C9">
              <w:rPr>
                <w:szCs w:val="18"/>
                <w:lang w:val="en-GB"/>
              </w:rPr>
              <w:t>N/A</w:t>
            </w:r>
          </w:p>
        </w:tc>
        <w:tc>
          <w:tcPr>
            <w:tcW w:w="360" w:type="pct"/>
            <w:tcBorders>
              <w:top w:val="single" w:sz="4" w:space="0" w:color="auto"/>
              <w:left w:val="single" w:sz="4" w:space="0" w:color="auto"/>
              <w:bottom w:val="single" w:sz="4" w:space="0" w:color="auto"/>
              <w:right w:val="single" w:sz="4" w:space="0" w:color="auto"/>
            </w:tcBorders>
          </w:tcPr>
          <w:p w14:paraId="4D411304" w14:textId="77777777" w:rsidR="00B03A62" w:rsidRPr="002752C9" w:rsidRDefault="00B03A62" w:rsidP="001A6120">
            <w:pPr>
              <w:pStyle w:val="TAC"/>
              <w:rPr>
                <w:color w:val="000000"/>
                <w:kern w:val="24"/>
                <w:szCs w:val="18"/>
                <w:lang w:val="en-GB"/>
              </w:rPr>
            </w:pPr>
            <w:r w:rsidRPr="002752C9">
              <w:rPr>
                <w:szCs w:val="18"/>
                <w:lang w:val="en-GB"/>
              </w:rPr>
              <w:t>N/A</w:t>
            </w:r>
          </w:p>
        </w:tc>
      </w:tr>
      <w:tr w:rsidR="00B03A62" w:rsidRPr="002752C9" w14:paraId="4D411311" w14:textId="77777777" w:rsidTr="00E075DE">
        <w:trPr>
          <w:cantSplit/>
          <w:jc w:val="center"/>
        </w:trPr>
        <w:tc>
          <w:tcPr>
            <w:tcW w:w="1134" w:type="pct"/>
            <w:vMerge/>
            <w:tcBorders>
              <w:left w:val="single" w:sz="4" w:space="0" w:color="auto"/>
              <w:right w:val="single" w:sz="4" w:space="0" w:color="auto"/>
            </w:tcBorders>
            <w:vAlign w:val="center"/>
          </w:tcPr>
          <w:p w14:paraId="4D411306"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307" w14:textId="77777777" w:rsidR="00B03A62" w:rsidRPr="002752C9" w:rsidRDefault="00B03A62" w:rsidP="001A6120">
            <w:pPr>
              <w:pStyle w:val="TAC"/>
              <w:rPr>
                <w:i/>
                <w:szCs w:val="18"/>
                <w:lang w:val="en-GB"/>
              </w:rPr>
            </w:pPr>
            <w:r w:rsidRPr="002752C9">
              <w:rPr>
                <w:i/>
                <w:szCs w:val="18"/>
                <w:lang w:val="en-GB"/>
              </w:rPr>
              <w:t>ZSA</w:t>
            </w:r>
            <w:r w:rsidRPr="002752C9">
              <w:rPr>
                <w:szCs w:val="18"/>
                <w:lang w:val="en-GB"/>
              </w:rPr>
              <w:t xml:space="preserve"> vs </w:t>
            </w:r>
            <w:r w:rsidRPr="002752C9">
              <w:rPr>
                <w:i/>
                <w:szCs w:val="18"/>
                <w:lang w:val="en-GB"/>
              </w:rPr>
              <w:t>K</w:t>
            </w:r>
          </w:p>
        </w:tc>
        <w:tc>
          <w:tcPr>
            <w:tcW w:w="355" w:type="pct"/>
            <w:gridSpan w:val="2"/>
            <w:tcBorders>
              <w:top w:val="single" w:sz="4" w:space="0" w:color="auto"/>
              <w:left w:val="single" w:sz="4" w:space="0" w:color="auto"/>
              <w:bottom w:val="single" w:sz="4" w:space="0" w:color="auto"/>
              <w:right w:val="single" w:sz="4" w:space="0" w:color="auto"/>
            </w:tcBorders>
          </w:tcPr>
          <w:p w14:paraId="4D411308" w14:textId="77777777" w:rsidR="00B03A62" w:rsidRPr="002752C9" w:rsidRDefault="00B03A62" w:rsidP="001A6120">
            <w:pPr>
              <w:pStyle w:val="TAC"/>
              <w:rPr>
                <w:color w:val="000000"/>
                <w:kern w:val="24"/>
                <w:szCs w:val="18"/>
                <w:lang w:val="en-GB"/>
              </w:rPr>
            </w:pPr>
            <w:r w:rsidRPr="002752C9">
              <w:rPr>
                <w:szCs w:val="18"/>
                <w:lang w:val="en-GB"/>
              </w:rPr>
              <w:t>N/A</w:t>
            </w:r>
          </w:p>
        </w:tc>
        <w:tc>
          <w:tcPr>
            <w:tcW w:w="355" w:type="pct"/>
            <w:gridSpan w:val="2"/>
            <w:tcBorders>
              <w:top w:val="single" w:sz="4" w:space="0" w:color="auto"/>
              <w:left w:val="single" w:sz="4" w:space="0" w:color="auto"/>
              <w:bottom w:val="single" w:sz="4" w:space="0" w:color="auto"/>
              <w:right w:val="single" w:sz="4" w:space="0" w:color="auto"/>
            </w:tcBorders>
          </w:tcPr>
          <w:p w14:paraId="4D411309"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gridSpan w:val="2"/>
            <w:tcBorders>
              <w:top w:val="single" w:sz="4" w:space="0" w:color="auto"/>
              <w:left w:val="single" w:sz="4" w:space="0" w:color="auto"/>
              <w:bottom w:val="single" w:sz="4" w:space="0" w:color="auto"/>
              <w:right w:val="single" w:sz="4" w:space="0" w:color="auto"/>
            </w:tcBorders>
          </w:tcPr>
          <w:p w14:paraId="4D41130A"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30B"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30C"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30D"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30E"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30F" w14:textId="77777777" w:rsidR="00B03A62" w:rsidRPr="002752C9" w:rsidRDefault="00B03A62" w:rsidP="001A6120">
            <w:pPr>
              <w:pStyle w:val="TAC"/>
              <w:rPr>
                <w:color w:val="000000"/>
                <w:kern w:val="24"/>
                <w:szCs w:val="18"/>
                <w:lang w:val="en-GB"/>
              </w:rPr>
            </w:pPr>
            <w:r w:rsidRPr="002752C9">
              <w:rPr>
                <w:szCs w:val="18"/>
                <w:lang w:val="en-GB"/>
              </w:rPr>
              <w:t>N/A</w:t>
            </w:r>
          </w:p>
        </w:tc>
        <w:tc>
          <w:tcPr>
            <w:tcW w:w="360" w:type="pct"/>
            <w:tcBorders>
              <w:top w:val="single" w:sz="4" w:space="0" w:color="auto"/>
              <w:left w:val="single" w:sz="4" w:space="0" w:color="auto"/>
              <w:bottom w:val="single" w:sz="4" w:space="0" w:color="auto"/>
              <w:right w:val="single" w:sz="4" w:space="0" w:color="auto"/>
            </w:tcBorders>
          </w:tcPr>
          <w:p w14:paraId="4D411310" w14:textId="77777777" w:rsidR="00B03A62" w:rsidRPr="002752C9" w:rsidRDefault="00B03A62" w:rsidP="001A6120">
            <w:pPr>
              <w:pStyle w:val="TAC"/>
              <w:rPr>
                <w:color w:val="000000"/>
                <w:kern w:val="24"/>
                <w:szCs w:val="18"/>
                <w:lang w:val="en-GB"/>
              </w:rPr>
            </w:pPr>
            <w:r w:rsidRPr="002752C9">
              <w:rPr>
                <w:szCs w:val="18"/>
                <w:lang w:val="en-GB"/>
              </w:rPr>
              <w:t>N/A</w:t>
            </w:r>
          </w:p>
        </w:tc>
      </w:tr>
      <w:tr w:rsidR="00B03A62" w:rsidRPr="002752C9" w14:paraId="4D41131D" w14:textId="77777777" w:rsidTr="00E075DE">
        <w:trPr>
          <w:cantSplit/>
          <w:jc w:val="center"/>
        </w:trPr>
        <w:tc>
          <w:tcPr>
            <w:tcW w:w="1134" w:type="pct"/>
            <w:vMerge/>
            <w:tcBorders>
              <w:left w:val="single" w:sz="4" w:space="0" w:color="auto"/>
              <w:right w:val="single" w:sz="4" w:space="0" w:color="auto"/>
            </w:tcBorders>
            <w:vAlign w:val="center"/>
          </w:tcPr>
          <w:p w14:paraId="4D411312"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313"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DS</w:t>
            </w:r>
          </w:p>
        </w:tc>
        <w:tc>
          <w:tcPr>
            <w:tcW w:w="355" w:type="pct"/>
            <w:gridSpan w:val="2"/>
            <w:tcBorders>
              <w:top w:val="single" w:sz="4" w:space="0" w:color="auto"/>
              <w:left w:val="single" w:sz="4" w:space="0" w:color="auto"/>
              <w:bottom w:val="single" w:sz="4" w:space="0" w:color="auto"/>
              <w:right w:val="single" w:sz="4" w:space="0" w:color="auto"/>
            </w:tcBorders>
          </w:tcPr>
          <w:p w14:paraId="4D411314" w14:textId="77777777" w:rsidR="00B03A62" w:rsidRPr="002752C9" w:rsidRDefault="00B03A62" w:rsidP="001A6120">
            <w:pPr>
              <w:pStyle w:val="TAC"/>
              <w:rPr>
                <w:color w:val="000000"/>
                <w:kern w:val="24"/>
                <w:szCs w:val="18"/>
                <w:lang w:val="en-GB"/>
              </w:rPr>
            </w:pPr>
            <w:r w:rsidRPr="002752C9">
              <w:rPr>
                <w:szCs w:val="18"/>
                <w:lang w:val="en-GB"/>
              </w:rPr>
              <w:t>-0.5</w:t>
            </w:r>
          </w:p>
        </w:tc>
        <w:tc>
          <w:tcPr>
            <w:tcW w:w="355" w:type="pct"/>
            <w:gridSpan w:val="2"/>
            <w:tcBorders>
              <w:top w:val="single" w:sz="4" w:space="0" w:color="auto"/>
              <w:left w:val="single" w:sz="4" w:space="0" w:color="auto"/>
              <w:bottom w:val="single" w:sz="4" w:space="0" w:color="auto"/>
              <w:right w:val="single" w:sz="4" w:space="0" w:color="auto"/>
            </w:tcBorders>
          </w:tcPr>
          <w:p w14:paraId="4D411315" w14:textId="77777777" w:rsidR="00B03A62" w:rsidRPr="002752C9" w:rsidRDefault="00B03A62" w:rsidP="001A6120">
            <w:pPr>
              <w:pStyle w:val="TAC"/>
              <w:rPr>
                <w:color w:val="000000"/>
                <w:kern w:val="24"/>
                <w:szCs w:val="18"/>
                <w:lang w:val="en-GB"/>
              </w:rPr>
            </w:pPr>
            <w:r w:rsidRPr="002752C9">
              <w:rPr>
                <w:szCs w:val="18"/>
                <w:lang w:val="en-GB"/>
              </w:rPr>
              <w:t>-0.5</w:t>
            </w:r>
          </w:p>
        </w:tc>
        <w:tc>
          <w:tcPr>
            <w:tcW w:w="341" w:type="pct"/>
            <w:gridSpan w:val="2"/>
            <w:tcBorders>
              <w:top w:val="single" w:sz="4" w:space="0" w:color="auto"/>
              <w:left w:val="single" w:sz="4" w:space="0" w:color="auto"/>
              <w:bottom w:val="single" w:sz="4" w:space="0" w:color="auto"/>
              <w:right w:val="single" w:sz="4" w:space="0" w:color="auto"/>
            </w:tcBorders>
          </w:tcPr>
          <w:p w14:paraId="4D411316" w14:textId="77777777" w:rsidR="00B03A62" w:rsidRPr="002752C9" w:rsidRDefault="00B03A62" w:rsidP="001A6120">
            <w:pPr>
              <w:pStyle w:val="TAC"/>
              <w:rPr>
                <w:color w:val="000000"/>
                <w:kern w:val="24"/>
                <w:szCs w:val="18"/>
                <w:lang w:val="en-GB"/>
              </w:rPr>
            </w:pPr>
            <w:r w:rsidRPr="002752C9">
              <w:rPr>
                <w:szCs w:val="18"/>
                <w:lang w:val="en-GB"/>
              </w:rPr>
              <w:t>-0.5</w:t>
            </w:r>
          </w:p>
        </w:tc>
        <w:tc>
          <w:tcPr>
            <w:tcW w:w="341" w:type="pct"/>
            <w:tcBorders>
              <w:top w:val="single" w:sz="4" w:space="0" w:color="auto"/>
              <w:left w:val="single" w:sz="4" w:space="0" w:color="auto"/>
              <w:bottom w:val="single" w:sz="4" w:space="0" w:color="auto"/>
              <w:right w:val="single" w:sz="4" w:space="0" w:color="auto"/>
            </w:tcBorders>
          </w:tcPr>
          <w:p w14:paraId="4D411317" w14:textId="77777777" w:rsidR="00B03A62" w:rsidRPr="002752C9" w:rsidRDefault="00B03A62" w:rsidP="001A6120">
            <w:pPr>
              <w:pStyle w:val="TAC"/>
              <w:rPr>
                <w:color w:val="000000"/>
                <w:kern w:val="24"/>
                <w:szCs w:val="18"/>
                <w:lang w:val="en-GB"/>
              </w:rPr>
            </w:pPr>
            <w:r w:rsidRPr="002752C9">
              <w:rPr>
                <w:szCs w:val="18"/>
                <w:lang w:val="en-GB"/>
              </w:rPr>
              <w:t>-0.5</w:t>
            </w:r>
          </w:p>
        </w:tc>
        <w:tc>
          <w:tcPr>
            <w:tcW w:w="341" w:type="pct"/>
            <w:tcBorders>
              <w:top w:val="single" w:sz="4" w:space="0" w:color="auto"/>
              <w:left w:val="single" w:sz="4" w:space="0" w:color="auto"/>
              <w:bottom w:val="single" w:sz="4" w:space="0" w:color="auto"/>
              <w:right w:val="single" w:sz="4" w:space="0" w:color="auto"/>
            </w:tcBorders>
          </w:tcPr>
          <w:p w14:paraId="4D411318" w14:textId="77777777" w:rsidR="00B03A62" w:rsidRPr="002752C9" w:rsidRDefault="00B03A62" w:rsidP="001A6120">
            <w:pPr>
              <w:pStyle w:val="TAC"/>
              <w:rPr>
                <w:color w:val="000000"/>
                <w:kern w:val="24"/>
                <w:szCs w:val="18"/>
                <w:lang w:val="en-GB"/>
              </w:rPr>
            </w:pPr>
            <w:r w:rsidRPr="002752C9">
              <w:rPr>
                <w:szCs w:val="18"/>
                <w:lang w:val="en-GB"/>
              </w:rPr>
              <w:t>-0.5</w:t>
            </w:r>
          </w:p>
        </w:tc>
        <w:tc>
          <w:tcPr>
            <w:tcW w:w="341" w:type="pct"/>
            <w:tcBorders>
              <w:top w:val="single" w:sz="4" w:space="0" w:color="auto"/>
              <w:left w:val="single" w:sz="4" w:space="0" w:color="auto"/>
              <w:bottom w:val="single" w:sz="4" w:space="0" w:color="auto"/>
              <w:right w:val="single" w:sz="4" w:space="0" w:color="auto"/>
            </w:tcBorders>
          </w:tcPr>
          <w:p w14:paraId="4D411319" w14:textId="77777777" w:rsidR="00B03A62" w:rsidRPr="002752C9" w:rsidRDefault="00B03A62" w:rsidP="001A6120">
            <w:pPr>
              <w:pStyle w:val="TAC"/>
              <w:rPr>
                <w:color w:val="000000"/>
                <w:kern w:val="24"/>
                <w:szCs w:val="18"/>
                <w:lang w:val="en-GB"/>
              </w:rPr>
            </w:pPr>
            <w:r w:rsidRPr="002752C9">
              <w:rPr>
                <w:szCs w:val="18"/>
                <w:lang w:val="en-GB"/>
              </w:rPr>
              <w:t>-0.5</w:t>
            </w:r>
          </w:p>
        </w:tc>
        <w:tc>
          <w:tcPr>
            <w:tcW w:w="341" w:type="pct"/>
            <w:tcBorders>
              <w:top w:val="single" w:sz="4" w:space="0" w:color="auto"/>
              <w:left w:val="single" w:sz="4" w:space="0" w:color="auto"/>
              <w:bottom w:val="single" w:sz="4" w:space="0" w:color="auto"/>
              <w:right w:val="single" w:sz="4" w:space="0" w:color="auto"/>
            </w:tcBorders>
          </w:tcPr>
          <w:p w14:paraId="4D41131A" w14:textId="77777777" w:rsidR="00B03A62" w:rsidRPr="002752C9" w:rsidRDefault="00B03A62" w:rsidP="001A6120">
            <w:pPr>
              <w:pStyle w:val="TAC"/>
              <w:rPr>
                <w:color w:val="000000"/>
                <w:kern w:val="24"/>
                <w:szCs w:val="18"/>
                <w:lang w:val="en-GB"/>
              </w:rPr>
            </w:pPr>
            <w:r w:rsidRPr="002752C9">
              <w:rPr>
                <w:szCs w:val="18"/>
                <w:lang w:val="en-GB"/>
              </w:rPr>
              <w:t>-0.5</w:t>
            </w:r>
          </w:p>
        </w:tc>
        <w:tc>
          <w:tcPr>
            <w:tcW w:w="341" w:type="pct"/>
            <w:tcBorders>
              <w:top w:val="single" w:sz="4" w:space="0" w:color="auto"/>
              <w:left w:val="single" w:sz="4" w:space="0" w:color="auto"/>
              <w:bottom w:val="single" w:sz="4" w:space="0" w:color="auto"/>
              <w:right w:val="single" w:sz="4" w:space="0" w:color="auto"/>
            </w:tcBorders>
          </w:tcPr>
          <w:p w14:paraId="4D41131B" w14:textId="77777777" w:rsidR="00B03A62" w:rsidRPr="002752C9" w:rsidRDefault="00B03A62" w:rsidP="001A6120">
            <w:pPr>
              <w:pStyle w:val="TAC"/>
              <w:rPr>
                <w:color w:val="000000"/>
                <w:kern w:val="24"/>
                <w:szCs w:val="18"/>
                <w:lang w:val="en-GB"/>
              </w:rPr>
            </w:pPr>
            <w:r w:rsidRPr="002752C9">
              <w:rPr>
                <w:szCs w:val="18"/>
                <w:lang w:val="en-GB"/>
              </w:rPr>
              <w:t>-0.5</w:t>
            </w:r>
          </w:p>
        </w:tc>
        <w:tc>
          <w:tcPr>
            <w:tcW w:w="360" w:type="pct"/>
            <w:tcBorders>
              <w:top w:val="single" w:sz="4" w:space="0" w:color="auto"/>
              <w:left w:val="single" w:sz="4" w:space="0" w:color="auto"/>
              <w:bottom w:val="single" w:sz="4" w:space="0" w:color="auto"/>
              <w:right w:val="single" w:sz="4" w:space="0" w:color="auto"/>
            </w:tcBorders>
          </w:tcPr>
          <w:p w14:paraId="4D41131C" w14:textId="77777777" w:rsidR="00B03A62" w:rsidRPr="002752C9" w:rsidRDefault="00B03A62" w:rsidP="001A6120">
            <w:pPr>
              <w:pStyle w:val="TAC"/>
              <w:rPr>
                <w:color w:val="000000"/>
                <w:kern w:val="24"/>
                <w:szCs w:val="18"/>
                <w:lang w:val="en-GB"/>
              </w:rPr>
            </w:pPr>
            <w:r w:rsidRPr="002752C9">
              <w:rPr>
                <w:szCs w:val="18"/>
                <w:lang w:val="en-GB"/>
              </w:rPr>
              <w:t>-0.5</w:t>
            </w:r>
          </w:p>
        </w:tc>
      </w:tr>
      <w:tr w:rsidR="00B03A62" w:rsidRPr="002752C9" w14:paraId="4D411329" w14:textId="77777777" w:rsidTr="00E075DE">
        <w:trPr>
          <w:cantSplit/>
          <w:jc w:val="center"/>
        </w:trPr>
        <w:tc>
          <w:tcPr>
            <w:tcW w:w="1134" w:type="pct"/>
            <w:vMerge/>
            <w:tcBorders>
              <w:left w:val="single" w:sz="4" w:space="0" w:color="auto"/>
              <w:right w:val="single" w:sz="4" w:space="0" w:color="auto"/>
            </w:tcBorders>
            <w:vAlign w:val="center"/>
          </w:tcPr>
          <w:p w14:paraId="4D41131E"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31F" w14:textId="77777777" w:rsidR="00B03A62" w:rsidRPr="002752C9" w:rsidRDefault="00B03A62" w:rsidP="001A6120">
            <w:pPr>
              <w:pStyle w:val="TAC"/>
              <w:rPr>
                <w:i/>
                <w:szCs w:val="18"/>
                <w:lang w:val="en-GB"/>
              </w:rPr>
            </w:pPr>
            <w:r w:rsidRPr="002752C9">
              <w:rPr>
                <w:i/>
                <w:szCs w:val="18"/>
                <w:lang w:val="en-GB"/>
              </w:rPr>
              <w:t>ZSA</w:t>
            </w:r>
            <w:r w:rsidRPr="002752C9">
              <w:rPr>
                <w:szCs w:val="18"/>
                <w:vertAlign w:val="subscript"/>
                <w:lang w:val="en-GB"/>
              </w:rPr>
              <w:t xml:space="preserve"> </w:t>
            </w:r>
            <w:r w:rsidRPr="002752C9">
              <w:rPr>
                <w:szCs w:val="18"/>
                <w:lang w:val="en-GB"/>
              </w:rPr>
              <w:t xml:space="preserve">vs </w:t>
            </w:r>
            <w:r w:rsidRPr="002752C9">
              <w:rPr>
                <w:i/>
                <w:szCs w:val="18"/>
                <w:lang w:val="en-GB"/>
              </w:rPr>
              <w:t>DS</w:t>
            </w:r>
          </w:p>
        </w:tc>
        <w:tc>
          <w:tcPr>
            <w:tcW w:w="355" w:type="pct"/>
            <w:gridSpan w:val="2"/>
            <w:tcBorders>
              <w:top w:val="single" w:sz="4" w:space="0" w:color="auto"/>
              <w:left w:val="single" w:sz="4" w:space="0" w:color="auto"/>
              <w:bottom w:val="single" w:sz="4" w:space="0" w:color="auto"/>
              <w:right w:val="single" w:sz="4" w:space="0" w:color="auto"/>
            </w:tcBorders>
          </w:tcPr>
          <w:p w14:paraId="4D411320" w14:textId="77777777" w:rsidR="00B03A62" w:rsidRPr="002752C9" w:rsidRDefault="00B03A62" w:rsidP="001A6120">
            <w:pPr>
              <w:pStyle w:val="TAC"/>
              <w:rPr>
                <w:color w:val="000000"/>
                <w:kern w:val="24"/>
                <w:szCs w:val="18"/>
                <w:lang w:val="en-GB"/>
              </w:rPr>
            </w:pPr>
            <w:r w:rsidRPr="002752C9">
              <w:rPr>
                <w:szCs w:val="18"/>
                <w:lang w:val="en-GB"/>
              </w:rPr>
              <w:t>0</w:t>
            </w:r>
          </w:p>
        </w:tc>
        <w:tc>
          <w:tcPr>
            <w:tcW w:w="355" w:type="pct"/>
            <w:gridSpan w:val="2"/>
            <w:tcBorders>
              <w:top w:val="single" w:sz="4" w:space="0" w:color="auto"/>
              <w:left w:val="single" w:sz="4" w:space="0" w:color="auto"/>
              <w:bottom w:val="single" w:sz="4" w:space="0" w:color="auto"/>
              <w:right w:val="single" w:sz="4" w:space="0" w:color="auto"/>
            </w:tcBorders>
          </w:tcPr>
          <w:p w14:paraId="4D411321"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gridSpan w:val="2"/>
            <w:tcBorders>
              <w:top w:val="single" w:sz="4" w:space="0" w:color="auto"/>
              <w:left w:val="single" w:sz="4" w:space="0" w:color="auto"/>
              <w:bottom w:val="single" w:sz="4" w:space="0" w:color="auto"/>
              <w:right w:val="single" w:sz="4" w:space="0" w:color="auto"/>
            </w:tcBorders>
          </w:tcPr>
          <w:p w14:paraId="4D411322"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323"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324"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325"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326"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327"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1328" w14:textId="77777777" w:rsidR="00B03A62" w:rsidRPr="002752C9" w:rsidRDefault="00B03A62" w:rsidP="001A6120">
            <w:pPr>
              <w:pStyle w:val="TAC"/>
              <w:rPr>
                <w:color w:val="000000"/>
                <w:kern w:val="24"/>
                <w:szCs w:val="18"/>
                <w:lang w:val="en-GB"/>
              </w:rPr>
            </w:pPr>
            <w:r w:rsidRPr="002752C9">
              <w:rPr>
                <w:szCs w:val="18"/>
                <w:lang w:val="en-GB"/>
              </w:rPr>
              <w:t>0</w:t>
            </w:r>
          </w:p>
        </w:tc>
      </w:tr>
      <w:tr w:rsidR="00B03A62" w:rsidRPr="002752C9" w14:paraId="4D411335" w14:textId="77777777" w:rsidTr="00E075DE">
        <w:trPr>
          <w:cantSplit/>
          <w:jc w:val="center"/>
        </w:trPr>
        <w:tc>
          <w:tcPr>
            <w:tcW w:w="1134" w:type="pct"/>
            <w:vMerge/>
            <w:tcBorders>
              <w:left w:val="single" w:sz="4" w:space="0" w:color="auto"/>
              <w:right w:val="single" w:sz="4" w:space="0" w:color="auto"/>
            </w:tcBorders>
            <w:vAlign w:val="center"/>
          </w:tcPr>
          <w:p w14:paraId="4D41132A"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32B"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ASD</w:t>
            </w:r>
          </w:p>
        </w:tc>
        <w:tc>
          <w:tcPr>
            <w:tcW w:w="355" w:type="pct"/>
            <w:gridSpan w:val="2"/>
            <w:tcBorders>
              <w:top w:val="single" w:sz="4" w:space="0" w:color="auto"/>
              <w:left w:val="single" w:sz="4" w:space="0" w:color="auto"/>
              <w:bottom w:val="single" w:sz="4" w:space="0" w:color="auto"/>
              <w:right w:val="single" w:sz="4" w:space="0" w:color="auto"/>
            </w:tcBorders>
          </w:tcPr>
          <w:p w14:paraId="4D41132C" w14:textId="77777777" w:rsidR="00B03A62" w:rsidRPr="002752C9" w:rsidRDefault="00B03A62" w:rsidP="001A6120">
            <w:pPr>
              <w:pStyle w:val="TAC"/>
              <w:rPr>
                <w:color w:val="000000"/>
                <w:kern w:val="24"/>
                <w:szCs w:val="18"/>
                <w:lang w:val="en-GB"/>
              </w:rPr>
            </w:pPr>
            <w:r w:rsidRPr="002752C9">
              <w:rPr>
                <w:szCs w:val="18"/>
                <w:lang w:val="en-GB"/>
              </w:rPr>
              <w:t>0.5</w:t>
            </w:r>
          </w:p>
        </w:tc>
        <w:tc>
          <w:tcPr>
            <w:tcW w:w="355" w:type="pct"/>
            <w:gridSpan w:val="2"/>
            <w:tcBorders>
              <w:top w:val="single" w:sz="4" w:space="0" w:color="auto"/>
              <w:left w:val="single" w:sz="4" w:space="0" w:color="auto"/>
              <w:bottom w:val="single" w:sz="4" w:space="0" w:color="auto"/>
              <w:right w:val="single" w:sz="4" w:space="0" w:color="auto"/>
            </w:tcBorders>
          </w:tcPr>
          <w:p w14:paraId="4D41132D" w14:textId="77777777" w:rsidR="00B03A62" w:rsidRPr="002752C9" w:rsidRDefault="00B03A62" w:rsidP="001A6120">
            <w:pPr>
              <w:pStyle w:val="TAC"/>
              <w:rPr>
                <w:color w:val="000000"/>
                <w:kern w:val="24"/>
                <w:szCs w:val="18"/>
                <w:lang w:val="en-GB"/>
              </w:rPr>
            </w:pPr>
            <w:r w:rsidRPr="002752C9">
              <w:rPr>
                <w:szCs w:val="18"/>
                <w:lang w:val="en-GB"/>
              </w:rPr>
              <w:t>0.5</w:t>
            </w:r>
          </w:p>
        </w:tc>
        <w:tc>
          <w:tcPr>
            <w:tcW w:w="341" w:type="pct"/>
            <w:gridSpan w:val="2"/>
            <w:tcBorders>
              <w:top w:val="single" w:sz="4" w:space="0" w:color="auto"/>
              <w:left w:val="single" w:sz="4" w:space="0" w:color="auto"/>
              <w:bottom w:val="single" w:sz="4" w:space="0" w:color="auto"/>
              <w:right w:val="single" w:sz="4" w:space="0" w:color="auto"/>
            </w:tcBorders>
          </w:tcPr>
          <w:p w14:paraId="4D41132E" w14:textId="77777777" w:rsidR="00B03A62" w:rsidRPr="002752C9" w:rsidRDefault="00B03A62" w:rsidP="001A6120">
            <w:pPr>
              <w:pStyle w:val="TAC"/>
              <w:rPr>
                <w:color w:val="000000"/>
                <w:kern w:val="24"/>
                <w:szCs w:val="18"/>
                <w:lang w:val="en-GB"/>
              </w:rPr>
            </w:pPr>
            <w:r w:rsidRPr="002752C9">
              <w:rPr>
                <w:szCs w:val="18"/>
                <w:lang w:val="en-GB"/>
              </w:rPr>
              <w:t>0.5</w:t>
            </w:r>
          </w:p>
        </w:tc>
        <w:tc>
          <w:tcPr>
            <w:tcW w:w="341" w:type="pct"/>
            <w:tcBorders>
              <w:top w:val="single" w:sz="4" w:space="0" w:color="auto"/>
              <w:left w:val="single" w:sz="4" w:space="0" w:color="auto"/>
              <w:bottom w:val="single" w:sz="4" w:space="0" w:color="auto"/>
              <w:right w:val="single" w:sz="4" w:space="0" w:color="auto"/>
            </w:tcBorders>
          </w:tcPr>
          <w:p w14:paraId="4D41132F" w14:textId="77777777" w:rsidR="00B03A62" w:rsidRPr="002752C9" w:rsidRDefault="00B03A62" w:rsidP="001A6120">
            <w:pPr>
              <w:pStyle w:val="TAC"/>
              <w:rPr>
                <w:color w:val="000000"/>
                <w:kern w:val="24"/>
                <w:szCs w:val="18"/>
                <w:lang w:val="en-GB"/>
              </w:rPr>
            </w:pPr>
            <w:r w:rsidRPr="002752C9">
              <w:rPr>
                <w:szCs w:val="18"/>
                <w:lang w:val="en-GB"/>
              </w:rPr>
              <w:t>0.5</w:t>
            </w:r>
          </w:p>
        </w:tc>
        <w:tc>
          <w:tcPr>
            <w:tcW w:w="341" w:type="pct"/>
            <w:tcBorders>
              <w:top w:val="single" w:sz="4" w:space="0" w:color="auto"/>
              <w:left w:val="single" w:sz="4" w:space="0" w:color="auto"/>
              <w:bottom w:val="single" w:sz="4" w:space="0" w:color="auto"/>
              <w:right w:val="single" w:sz="4" w:space="0" w:color="auto"/>
            </w:tcBorders>
          </w:tcPr>
          <w:p w14:paraId="4D411330" w14:textId="77777777" w:rsidR="00B03A62" w:rsidRPr="002752C9" w:rsidRDefault="00B03A62" w:rsidP="001A6120">
            <w:pPr>
              <w:pStyle w:val="TAC"/>
              <w:rPr>
                <w:color w:val="000000"/>
                <w:kern w:val="24"/>
                <w:szCs w:val="18"/>
                <w:lang w:val="en-GB"/>
              </w:rPr>
            </w:pPr>
            <w:r w:rsidRPr="002752C9">
              <w:rPr>
                <w:szCs w:val="18"/>
                <w:lang w:val="en-GB"/>
              </w:rPr>
              <w:t>0.5</w:t>
            </w:r>
          </w:p>
        </w:tc>
        <w:tc>
          <w:tcPr>
            <w:tcW w:w="341" w:type="pct"/>
            <w:tcBorders>
              <w:top w:val="single" w:sz="4" w:space="0" w:color="auto"/>
              <w:left w:val="single" w:sz="4" w:space="0" w:color="auto"/>
              <w:bottom w:val="single" w:sz="4" w:space="0" w:color="auto"/>
              <w:right w:val="single" w:sz="4" w:space="0" w:color="auto"/>
            </w:tcBorders>
          </w:tcPr>
          <w:p w14:paraId="4D411331" w14:textId="77777777" w:rsidR="00B03A62" w:rsidRPr="002752C9" w:rsidRDefault="00B03A62" w:rsidP="001A6120">
            <w:pPr>
              <w:pStyle w:val="TAC"/>
              <w:rPr>
                <w:color w:val="000000"/>
                <w:kern w:val="24"/>
                <w:szCs w:val="18"/>
                <w:lang w:val="en-GB"/>
              </w:rPr>
            </w:pPr>
            <w:r w:rsidRPr="002752C9">
              <w:rPr>
                <w:szCs w:val="18"/>
                <w:lang w:val="en-GB"/>
              </w:rPr>
              <w:t>0.5</w:t>
            </w:r>
          </w:p>
        </w:tc>
        <w:tc>
          <w:tcPr>
            <w:tcW w:w="341" w:type="pct"/>
            <w:tcBorders>
              <w:top w:val="single" w:sz="4" w:space="0" w:color="auto"/>
              <w:left w:val="single" w:sz="4" w:space="0" w:color="auto"/>
              <w:bottom w:val="single" w:sz="4" w:space="0" w:color="auto"/>
              <w:right w:val="single" w:sz="4" w:space="0" w:color="auto"/>
            </w:tcBorders>
          </w:tcPr>
          <w:p w14:paraId="4D411332" w14:textId="77777777" w:rsidR="00B03A62" w:rsidRPr="002752C9" w:rsidRDefault="00B03A62" w:rsidP="001A6120">
            <w:pPr>
              <w:pStyle w:val="TAC"/>
              <w:rPr>
                <w:color w:val="000000"/>
                <w:kern w:val="24"/>
                <w:szCs w:val="18"/>
                <w:lang w:val="en-GB"/>
              </w:rPr>
            </w:pPr>
            <w:r w:rsidRPr="002752C9">
              <w:rPr>
                <w:szCs w:val="18"/>
                <w:lang w:val="en-GB"/>
              </w:rPr>
              <w:t>0.5</w:t>
            </w:r>
          </w:p>
        </w:tc>
        <w:tc>
          <w:tcPr>
            <w:tcW w:w="341" w:type="pct"/>
            <w:tcBorders>
              <w:top w:val="single" w:sz="4" w:space="0" w:color="auto"/>
              <w:left w:val="single" w:sz="4" w:space="0" w:color="auto"/>
              <w:bottom w:val="single" w:sz="4" w:space="0" w:color="auto"/>
              <w:right w:val="single" w:sz="4" w:space="0" w:color="auto"/>
            </w:tcBorders>
          </w:tcPr>
          <w:p w14:paraId="4D411333" w14:textId="77777777" w:rsidR="00B03A62" w:rsidRPr="002752C9" w:rsidRDefault="00B03A62" w:rsidP="001A6120">
            <w:pPr>
              <w:pStyle w:val="TAC"/>
              <w:rPr>
                <w:color w:val="000000"/>
                <w:kern w:val="24"/>
                <w:szCs w:val="18"/>
                <w:lang w:val="en-GB"/>
              </w:rPr>
            </w:pPr>
            <w:r w:rsidRPr="002752C9">
              <w:rPr>
                <w:szCs w:val="18"/>
                <w:lang w:val="en-GB"/>
              </w:rPr>
              <w:t>0.5</w:t>
            </w:r>
          </w:p>
        </w:tc>
        <w:tc>
          <w:tcPr>
            <w:tcW w:w="360" w:type="pct"/>
            <w:tcBorders>
              <w:top w:val="single" w:sz="4" w:space="0" w:color="auto"/>
              <w:left w:val="single" w:sz="4" w:space="0" w:color="auto"/>
              <w:bottom w:val="single" w:sz="4" w:space="0" w:color="auto"/>
              <w:right w:val="single" w:sz="4" w:space="0" w:color="auto"/>
            </w:tcBorders>
          </w:tcPr>
          <w:p w14:paraId="4D411334" w14:textId="77777777" w:rsidR="00B03A62" w:rsidRPr="002752C9" w:rsidRDefault="00B03A62" w:rsidP="001A6120">
            <w:pPr>
              <w:pStyle w:val="TAC"/>
              <w:rPr>
                <w:color w:val="000000"/>
                <w:kern w:val="24"/>
                <w:szCs w:val="18"/>
                <w:lang w:val="en-GB"/>
              </w:rPr>
            </w:pPr>
            <w:r w:rsidRPr="002752C9">
              <w:rPr>
                <w:szCs w:val="18"/>
                <w:lang w:val="en-GB"/>
              </w:rPr>
              <w:t>0.5</w:t>
            </w:r>
          </w:p>
        </w:tc>
      </w:tr>
      <w:tr w:rsidR="00B03A62" w:rsidRPr="002752C9" w14:paraId="4D411341" w14:textId="77777777" w:rsidTr="00E075DE">
        <w:trPr>
          <w:cantSplit/>
          <w:jc w:val="center"/>
        </w:trPr>
        <w:tc>
          <w:tcPr>
            <w:tcW w:w="1134" w:type="pct"/>
            <w:vMerge/>
            <w:tcBorders>
              <w:left w:val="single" w:sz="4" w:space="0" w:color="auto"/>
              <w:right w:val="single" w:sz="4" w:space="0" w:color="auto"/>
            </w:tcBorders>
            <w:vAlign w:val="center"/>
          </w:tcPr>
          <w:p w14:paraId="4D411336"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337" w14:textId="77777777" w:rsidR="00B03A62" w:rsidRPr="002752C9" w:rsidRDefault="00B03A62" w:rsidP="001A6120">
            <w:pPr>
              <w:pStyle w:val="TAC"/>
              <w:rPr>
                <w:i/>
                <w:szCs w:val="18"/>
                <w:lang w:val="en-GB"/>
              </w:rPr>
            </w:pPr>
            <w:r w:rsidRPr="002752C9">
              <w:rPr>
                <w:i/>
                <w:szCs w:val="18"/>
                <w:lang w:val="en-GB"/>
              </w:rPr>
              <w:t>ZSA</w:t>
            </w:r>
            <w:r w:rsidRPr="002752C9">
              <w:rPr>
                <w:szCs w:val="18"/>
                <w:lang w:val="en-GB"/>
              </w:rPr>
              <w:t xml:space="preserve"> vs </w:t>
            </w:r>
            <w:r w:rsidRPr="002752C9">
              <w:rPr>
                <w:i/>
                <w:szCs w:val="18"/>
                <w:lang w:val="en-GB"/>
              </w:rPr>
              <w:t>ASD</w:t>
            </w:r>
          </w:p>
        </w:tc>
        <w:tc>
          <w:tcPr>
            <w:tcW w:w="355" w:type="pct"/>
            <w:gridSpan w:val="2"/>
            <w:tcBorders>
              <w:top w:val="single" w:sz="4" w:space="0" w:color="auto"/>
              <w:left w:val="single" w:sz="4" w:space="0" w:color="auto"/>
              <w:bottom w:val="single" w:sz="4" w:space="0" w:color="auto"/>
              <w:right w:val="single" w:sz="4" w:space="0" w:color="auto"/>
            </w:tcBorders>
          </w:tcPr>
          <w:p w14:paraId="4D411338" w14:textId="77777777" w:rsidR="00B03A62" w:rsidRPr="002752C9" w:rsidRDefault="00B03A62" w:rsidP="001A6120">
            <w:pPr>
              <w:pStyle w:val="TAC"/>
              <w:rPr>
                <w:color w:val="000000"/>
                <w:kern w:val="24"/>
                <w:szCs w:val="18"/>
                <w:lang w:val="en-GB"/>
              </w:rPr>
            </w:pPr>
            <w:r w:rsidRPr="002752C9">
              <w:rPr>
                <w:szCs w:val="18"/>
                <w:lang w:val="en-GB"/>
              </w:rPr>
              <w:t>-0.1</w:t>
            </w:r>
          </w:p>
        </w:tc>
        <w:tc>
          <w:tcPr>
            <w:tcW w:w="355" w:type="pct"/>
            <w:gridSpan w:val="2"/>
            <w:tcBorders>
              <w:top w:val="single" w:sz="4" w:space="0" w:color="auto"/>
              <w:left w:val="single" w:sz="4" w:space="0" w:color="auto"/>
              <w:bottom w:val="single" w:sz="4" w:space="0" w:color="auto"/>
              <w:right w:val="single" w:sz="4" w:space="0" w:color="auto"/>
            </w:tcBorders>
          </w:tcPr>
          <w:p w14:paraId="4D411339" w14:textId="77777777" w:rsidR="00B03A62" w:rsidRPr="002752C9" w:rsidRDefault="00B03A62" w:rsidP="001A6120">
            <w:pPr>
              <w:pStyle w:val="TAC"/>
              <w:rPr>
                <w:color w:val="000000"/>
                <w:kern w:val="24"/>
                <w:szCs w:val="18"/>
                <w:lang w:val="en-GB"/>
              </w:rPr>
            </w:pPr>
            <w:r w:rsidRPr="002752C9">
              <w:rPr>
                <w:szCs w:val="18"/>
                <w:lang w:val="en-GB"/>
              </w:rPr>
              <w:t>-0.1</w:t>
            </w:r>
          </w:p>
        </w:tc>
        <w:tc>
          <w:tcPr>
            <w:tcW w:w="341" w:type="pct"/>
            <w:gridSpan w:val="2"/>
            <w:tcBorders>
              <w:top w:val="single" w:sz="4" w:space="0" w:color="auto"/>
              <w:left w:val="single" w:sz="4" w:space="0" w:color="auto"/>
              <w:bottom w:val="single" w:sz="4" w:space="0" w:color="auto"/>
              <w:right w:val="single" w:sz="4" w:space="0" w:color="auto"/>
            </w:tcBorders>
          </w:tcPr>
          <w:p w14:paraId="4D41133A" w14:textId="77777777" w:rsidR="00B03A62" w:rsidRPr="002752C9" w:rsidRDefault="00B03A62" w:rsidP="001A6120">
            <w:pPr>
              <w:pStyle w:val="TAC"/>
              <w:rPr>
                <w:color w:val="000000"/>
                <w:kern w:val="24"/>
                <w:szCs w:val="18"/>
                <w:lang w:val="en-GB"/>
              </w:rPr>
            </w:pPr>
            <w:r w:rsidRPr="002752C9">
              <w:rPr>
                <w:szCs w:val="18"/>
                <w:lang w:val="en-GB"/>
              </w:rPr>
              <w:t>-0.1</w:t>
            </w:r>
          </w:p>
        </w:tc>
        <w:tc>
          <w:tcPr>
            <w:tcW w:w="341" w:type="pct"/>
            <w:tcBorders>
              <w:top w:val="single" w:sz="4" w:space="0" w:color="auto"/>
              <w:left w:val="single" w:sz="4" w:space="0" w:color="auto"/>
              <w:bottom w:val="single" w:sz="4" w:space="0" w:color="auto"/>
              <w:right w:val="single" w:sz="4" w:space="0" w:color="auto"/>
            </w:tcBorders>
          </w:tcPr>
          <w:p w14:paraId="4D41133B" w14:textId="77777777" w:rsidR="00B03A62" w:rsidRPr="002752C9" w:rsidRDefault="00B03A62" w:rsidP="001A6120">
            <w:pPr>
              <w:pStyle w:val="TAC"/>
              <w:rPr>
                <w:color w:val="000000"/>
                <w:kern w:val="24"/>
                <w:szCs w:val="18"/>
                <w:lang w:val="en-GB"/>
              </w:rPr>
            </w:pPr>
            <w:r w:rsidRPr="002752C9">
              <w:rPr>
                <w:szCs w:val="18"/>
                <w:lang w:val="en-GB"/>
              </w:rPr>
              <w:t>-0.1</w:t>
            </w:r>
          </w:p>
        </w:tc>
        <w:tc>
          <w:tcPr>
            <w:tcW w:w="341" w:type="pct"/>
            <w:tcBorders>
              <w:top w:val="single" w:sz="4" w:space="0" w:color="auto"/>
              <w:left w:val="single" w:sz="4" w:space="0" w:color="auto"/>
              <w:bottom w:val="single" w:sz="4" w:space="0" w:color="auto"/>
              <w:right w:val="single" w:sz="4" w:space="0" w:color="auto"/>
            </w:tcBorders>
          </w:tcPr>
          <w:p w14:paraId="4D41133C" w14:textId="77777777" w:rsidR="00B03A62" w:rsidRPr="002752C9" w:rsidRDefault="00B03A62" w:rsidP="001A6120">
            <w:pPr>
              <w:pStyle w:val="TAC"/>
              <w:rPr>
                <w:color w:val="000000"/>
                <w:kern w:val="24"/>
                <w:szCs w:val="18"/>
                <w:lang w:val="en-GB"/>
              </w:rPr>
            </w:pPr>
            <w:r w:rsidRPr="002752C9">
              <w:rPr>
                <w:szCs w:val="18"/>
                <w:lang w:val="en-GB"/>
              </w:rPr>
              <w:t>-0.1</w:t>
            </w:r>
          </w:p>
        </w:tc>
        <w:tc>
          <w:tcPr>
            <w:tcW w:w="341" w:type="pct"/>
            <w:tcBorders>
              <w:top w:val="single" w:sz="4" w:space="0" w:color="auto"/>
              <w:left w:val="single" w:sz="4" w:space="0" w:color="auto"/>
              <w:bottom w:val="single" w:sz="4" w:space="0" w:color="auto"/>
              <w:right w:val="single" w:sz="4" w:space="0" w:color="auto"/>
            </w:tcBorders>
          </w:tcPr>
          <w:p w14:paraId="4D41133D" w14:textId="77777777" w:rsidR="00B03A62" w:rsidRPr="002752C9" w:rsidRDefault="00B03A62" w:rsidP="001A6120">
            <w:pPr>
              <w:pStyle w:val="TAC"/>
              <w:rPr>
                <w:color w:val="000000"/>
                <w:kern w:val="24"/>
                <w:szCs w:val="18"/>
                <w:lang w:val="en-GB"/>
              </w:rPr>
            </w:pPr>
            <w:r w:rsidRPr="002752C9">
              <w:rPr>
                <w:szCs w:val="18"/>
                <w:lang w:val="en-GB"/>
              </w:rPr>
              <w:t>-0.1</w:t>
            </w:r>
          </w:p>
        </w:tc>
        <w:tc>
          <w:tcPr>
            <w:tcW w:w="341" w:type="pct"/>
            <w:tcBorders>
              <w:top w:val="single" w:sz="4" w:space="0" w:color="auto"/>
              <w:left w:val="single" w:sz="4" w:space="0" w:color="auto"/>
              <w:bottom w:val="single" w:sz="4" w:space="0" w:color="auto"/>
              <w:right w:val="single" w:sz="4" w:space="0" w:color="auto"/>
            </w:tcBorders>
          </w:tcPr>
          <w:p w14:paraId="4D41133E" w14:textId="77777777" w:rsidR="00B03A62" w:rsidRPr="002752C9" w:rsidRDefault="00B03A62" w:rsidP="001A6120">
            <w:pPr>
              <w:pStyle w:val="TAC"/>
              <w:rPr>
                <w:color w:val="000000"/>
                <w:kern w:val="24"/>
                <w:szCs w:val="18"/>
                <w:lang w:val="en-GB"/>
              </w:rPr>
            </w:pPr>
            <w:r w:rsidRPr="002752C9">
              <w:rPr>
                <w:szCs w:val="18"/>
                <w:lang w:val="en-GB"/>
              </w:rPr>
              <w:t>-0.1</w:t>
            </w:r>
          </w:p>
        </w:tc>
        <w:tc>
          <w:tcPr>
            <w:tcW w:w="341" w:type="pct"/>
            <w:tcBorders>
              <w:top w:val="single" w:sz="4" w:space="0" w:color="auto"/>
              <w:left w:val="single" w:sz="4" w:space="0" w:color="auto"/>
              <w:bottom w:val="single" w:sz="4" w:space="0" w:color="auto"/>
              <w:right w:val="single" w:sz="4" w:space="0" w:color="auto"/>
            </w:tcBorders>
          </w:tcPr>
          <w:p w14:paraId="4D41133F" w14:textId="77777777" w:rsidR="00B03A62" w:rsidRPr="002752C9" w:rsidRDefault="00B03A62" w:rsidP="001A6120">
            <w:pPr>
              <w:pStyle w:val="TAC"/>
              <w:rPr>
                <w:color w:val="000000"/>
                <w:kern w:val="24"/>
                <w:szCs w:val="18"/>
                <w:lang w:val="en-GB"/>
              </w:rPr>
            </w:pPr>
            <w:r w:rsidRPr="002752C9">
              <w:rPr>
                <w:szCs w:val="18"/>
                <w:lang w:val="en-GB"/>
              </w:rPr>
              <w:t>-0.1</w:t>
            </w:r>
          </w:p>
        </w:tc>
        <w:tc>
          <w:tcPr>
            <w:tcW w:w="360" w:type="pct"/>
            <w:tcBorders>
              <w:top w:val="single" w:sz="4" w:space="0" w:color="auto"/>
              <w:left w:val="single" w:sz="4" w:space="0" w:color="auto"/>
              <w:bottom w:val="single" w:sz="4" w:space="0" w:color="auto"/>
              <w:right w:val="single" w:sz="4" w:space="0" w:color="auto"/>
            </w:tcBorders>
          </w:tcPr>
          <w:p w14:paraId="4D411340" w14:textId="77777777" w:rsidR="00B03A62" w:rsidRPr="002752C9" w:rsidRDefault="00B03A62" w:rsidP="001A6120">
            <w:pPr>
              <w:pStyle w:val="TAC"/>
              <w:rPr>
                <w:color w:val="000000"/>
                <w:kern w:val="24"/>
                <w:szCs w:val="18"/>
                <w:lang w:val="en-GB"/>
              </w:rPr>
            </w:pPr>
            <w:r w:rsidRPr="002752C9">
              <w:rPr>
                <w:szCs w:val="18"/>
                <w:lang w:val="en-GB"/>
              </w:rPr>
              <w:t>-0.1</w:t>
            </w:r>
          </w:p>
        </w:tc>
      </w:tr>
      <w:tr w:rsidR="00B03A62" w:rsidRPr="002752C9" w14:paraId="4D41134D" w14:textId="77777777" w:rsidTr="00E075DE">
        <w:trPr>
          <w:cantSplit/>
          <w:jc w:val="center"/>
        </w:trPr>
        <w:tc>
          <w:tcPr>
            <w:tcW w:w="1134" w:type="pct"/>
            <w:vMerge/>
            <w:tcBorders>
              <w:left w:val="single" w:sz="4" w:space="0" w:color="auto"/>
              <w:right w:val="single" w:sz="4" w:space="0" w:color="auto"/>
            </w:tcBorders>
            <w:vAlign w:val="center"/>
          </w:tcPr>
          <w:p w14:paraId="4D411342"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343"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ASA</w:t>
            </w:r>
          </w:p>
        </w:tc>
        <w:tc>
          <w:tcPr>
            <w:tcW w:w="355" w:type="pct"/>
            <w:gridSpan w:val="2"/>
            <w:tcBorders>
              <w:top w:val="single" w:sz="4" w:space="0" w:color="auto"/>
              <w:left w:val="single" w:sz="4" w:space="0" w:color="auto"/>
              <w:bottom w:val="single" w:sz="4" w:space="0" w:color="auto"/>
              <w:right w:val="single" w:sz="4" w:space="0" w:color="auto"/>
            </w:tcBorders>
          </w:tcPr>
          <w:p w14:paraId="4D411344" w14:textId="77777777" w:rsidR="00B03A62" w:rsidRPr="002752C9" w:rsidRDefault="00B03A62" w:rsidP="001A6120">
            <w:pPr>
              <w:pStyle w:val="TAC"/>
              <w:rPr>
                <w:color w:val="000000"/>
                <w:kern w:val="24"/>
                <w:szCs w:val="18"/>
                <w:lang w:val="en-GB"/>
              </w:rPr>
            </w:pPr>
            <w:r w:rsidRPr="002752C9">
              <w:rPr>
                <w:szCs w:val="18"/>
                <w:lang w:val="en-GB"/>
              </w:rPr>
              <w:t>0</w:t>
            </w:r>
          </w:p>
        </w:tc>
        <w:tc>
          <w:tcPr>
            <w:tcW w:w="355" w:type="pct"/>
            <w:gridSpan w:val="2"/>
            <w:tcBorders>
              <w:top w:val="single" w:sz="4" w:space="0" w:color="auto"/>
              <w:left w:val="single" w:sz="4" w:space="0" w:color="auto"/>
              <w:bottom w:val="single" w:sz="4" w:space="0" w:color="auto"/>
              <w:right w:val="single" w:sz="4" w:space="0" w:color="auto"/>
            </w:tcBorders>
          </w:tcPr>
          <w:p w14:paraId="4D411345"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gridSpan w:val="2"/>
            <w:tcBorders>
              <w:top w:val="single" w:sz="4" w:space="0" w:color="auto"/>
              <w:left w:val="single" w:sz="4" w:space="0" w:color="auto"/>
              <w:bottom w:val="single" w:sz="4" w:space="0" w:color="auto"/>
              <w:right w:val="single" w:sz="4" w:space="0" w:color="auto"/>
            </w:tcBorders>
          </w:tcPr>
          <w:p w14:paraId="4D411346"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347"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348"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349"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34A"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34B"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134C" w14:textId="77777777" w:rsidR="00B03A62" w:rsidRPr="002752C9" w:rsidRDefault="00B03A62" w:rsidP="001A6120">
            <w:pPr>
              <w:pStyle w:val="TAC"/>
              <w:rPr>
                <w:color w:val="000000"/>
                <w:kern w:val="24"/>
                <w:szCs w:val="18"/>
                <w:lang w:val="en-GB"/>
              </w:rPr>
            </w:pPr>
            <w:r w:rsidRPr="002752C9">
              <w:rPr>
                <w:szCs w:val="18"/>
                <w:lang w:val="en-GB"/>
              </w:rPr>
              <w:t>0</w:t>
            </w:r>
          </w:p>
        </w:tc>
      </w:tr>
      <w:tr w:rsidR="00B03A62" w:rsidRPr="002752C9" w14:paraId="4D411359" w14:textId="77777777" w:rsidTr="00E075DE">
        <w:trPr>
          <w:cantSplit/>
          <w:jc w:val="center"/>
        </w:trPr>
        <w:tc>
          <w:tcPr>
            <w:tcW w:w="1134" w:type="pct"/>
            <w:vMerge/>
            <w:tcBorders>
              <w:left w:val="single" w:sz="4" w:space="0" w:color="auto"/>
              <w:right w:val="single" w:sz="4" w:space="0" w:color="auto"/>
            </w:tcBorders>
            <w:vAlign w:val="center"/>
          </w:tcPr>
          <w:p w14:paraId="4D41134E"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34F" w14:textId="77777777" w:rsidR="00B03A62" w:rsidRPr="002752C9" w:rsidRDefault="00B03A62" w:rsidP="001A6120">
            <w:pPr>
              <w:pStyle w:val="TAC"/>
              <w:rPr>
                <w:i/>
                <w:szCs w:val="18"/>
                <w:lang w:val="en-GB"/>
              </w:rPr>
            </w:pPr>
            <w:r w:rsidRPr="002752C9">
              <w:rPr>
                <w:i/>
                <w:szCs w:val="18"/>
                <w:lang w:val="en-GB"/>
              </w:rPr>
              <w:t>ZSA</w:t>
            </w:r>
            <w:r w:rsidRPr="002752C9">
              <w:rPr>
                <w:szCs w:val="18"/>
                <w:lang w:val="en-GB"/>
              </w:rPr>
              <w:t xml:space="preserve"> vs </w:t>
            </w:r>
            <w:r w:rsidRPr="002752C9">
              <w:rPr>
                <w:i/>
                <w:szCs w:val="18"/>
                <w:lang w:val="en-GB"/>
              </w:rPr>
              <w:t>ASA</w:t>
            </w:r>
          </w:p>
        </w:tc>
        <w:tc>
          <w:tcPr>
            <w:tcW w:w="355" w:type="pct"/>
            <w:gridSpan w:val="2"/>
            <w:tcBorders>
              <w:top w:val="single" w:sz="4" w:space="0" w:color="auto"/>
              <w:left w:val="single" w:sz="4" w:space="0" w:color="auto"/>
              <w:bottom w:val="single" w:sz="4" w:space="0" w:color="auto"/>
              <w:right w:val="single" w:sz="4" w:space="0" w:color="auto"/>
            </w:tcBorders>
          </w:tcPr>
          <w:p w14:paraId="4D411350" w14:textId="77777777" w:rsidR="00B03A62" w:rsidRPr="002752C9" w:rsidRDefault="00B03A62" w:rsidP="001A6120">
            <w:pPr>
              <w:pStyle w:val="TAC"/>
              <w:rPr>
                <w:color w:val="000000"/>
                <w:kern w:val="24"/>
                <w:szCs w:val="18"/>
                <w:lang w:val="en-GB"/>
              </w:rPr>
            </w:pPr>
            <w:r w:rsidRPr="002752C9">
              <w:rPr>
                <w:szCs w:val="18"/>
                <w:lang w:val="en-GB"/>
              </w:rPr>
              <w:t>0</w:t>
            </w:r>
          </w:p>
        </w:tc>
        <w:tc>
          <w:tcPr>
            <w:tcW w:w="355" w:type="pct"/>
            <w:gridSpan w:val="2"/>
            <w:tcBorders>
              <w:top w:val="single" w:sz="4" w:space="0" w:color="auto"/>
              <w:left w:val="single" w:sz="4" w:space="0" w:color="auto"/>
              <w:bottom w:val="single" w:sz="4" w:space="0" w:color="auto"/>
              <w:right w:val="single" w:sz="4" w:space="0" w:color="auto"/>
            </w:tcBorders>
          </w:tcPr>
          <w:p w14:paraId="4D411351"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gridSpan w:val="2"/>
            <w:tcBorders>
              <w:top w:val="single" w:sz="4" w:space="0" w:color="auto"/>
              <w:left w:val="single" w:sz="4" w:space="0" w:color="auto"/>
              <w:bottom w:val="single" w:sz="4" w:space="0" w:color="auto"/>
              <w:right w:val="single" w:sz="4" w:space="0" w:color="auto"/>
            </w:tcBorders>
          </w:tcPr>
          <w:p w14:paraId="4D411352"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353"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354"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355"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356"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357"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1358" w14:textId="77777777" w:rsidR="00B03A62" w:rsidRPr="002752C9" w:rsidRDefault="00B03A62" w:rsidP="001A6120">
            <w:pPr>
              <w:pStyle w:val="TAC"/>
              <w:rPr>
                <w:color w:val="000000"/>
                <w:kern w:val="24"/>
                <w:szCs w:val="18"/>
                <w:lang w:val="en-GB"/>
              </w:rPr>
            </w:pPr>
            <w:r w:rsidRPr="002752C9">
              <w:rPr>
                <w:szCs w:val="18"/>
                <w:lang w:val="en-GB"/>
              </w:rPr>
              <w:t>0</w:t>
            </w:r>
          </w:p>
        </w:tc>
      </w:tr>
      <w:tr w:rsidR="00B03A62" w:rsidRPr="002752C9" w14:paraId="4D411365" w14:textId="77777777" w:rsidTr="00E075DE">
        <w:trPr>
          <w:cantSplit/>
          <w:jc w:val="center"/>
        </w:trPr>
        <w:tc>
          <w:tcPr>
            <w:tcW w:w="1134" w:type="pct"/>
            <w:vMerge/>
            <w:tcBorders>
              <w:left w:val="single" w:sz="4" w:space="0" w:color="auto"/>
              <w:right w:val="single" w:sz="4" w:space="0" w:color="auto"/>
            </w:tcBorders>
            <w:vAlign w:val="center"/>
          </w:tcPr>
          <w:p w14:paraId="4D41135A"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35B"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ZSA</w:t>
            </w:r>
          </w:p>
        </w:tc>
        <w:tc>
          <w:tcPr>
            <w:tcW w:w="355" w:type="pct"/>
            <w:gridSpan w:val="2"/>
            <w:tcBorders>
              <w:top w:val="single" w:sz="4" w:space="0" w:color="auto"/>
              <w:left w:val="single" w:sz="4" w:space="0" w:color="auto"/>
              <w:bottom w:val="single" w:sz="4" w:space="0" w:color="auto"/>
              <w:right w:val="single" w:sz="4" w:space="0" w:color="auto"/>
            </w:tcBorders>
          </w:tcPr>
          <w:p w14:paraId="4D41135C" w14:textId="77777777" w:rsidR="00B03A62" w:rsidRPr="002752C9" w:rsidRDefault="00B03A62" w:rsidP="001A6120">
            <w:pPr>
              <w:pStyle w:val="TAC"/>
              <w:rPr>
                <w:color w:val="000000"/>
                <w:kern w:val="24"/>
                <w:szCs w:val="18"/>
                <w:lang w:val="en-GB"/>
              </w:rPr>
            </w:pPr>
            <w:r w:rsidRPr="002752C9">
              <w:rPr>
                <w:szCs w:val="18"/>
                <w:lang w:val="en-GB"/>
              </w:rPr>
              <w:t>0</w:t>
            </w:r>
          </w:p>
        </w:tc>
        <w:tc>
          <w:tcPr>
            <w:tcW w:w="355" w:type="pct"/>
            <w:gridSpan w:val="2"/>
            <w:tcBorders>
              <w:top w:val="single" w:sz="4" w:space="0" w:color="auto"/>
              <w:left w:val="single" w:sz="4" w:space="0" w:color="auto"/>
              <w:bottom w:val="single" w:sz="4" w:space="0" w:color="auto"/>
              <w:right w:val="single" w:sz="4" w:space="0" w:color="auto"/>
            </w:tcBorders>
          </w:tcPr>
          <w:p w14:paraId="4D41135D"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gridSpan w:val="2"/>
            <w:tcBorders>
              <w:top w:val="single" w:sz="4" w:space="0" w:color="auto"/>
              <w:left w:val="single" w:sz="4" w:space="0" w:color="auto"/>
              <w:bottom w:val="single" w:sz="4" w:space="0" w:color="auto"/>
              <w:right w:val="single" w:sz="4" w:space="0" w:color="auto"/>
            </w:tcBorders>
          </w:tcPr>
          <w:p w14:paraId="4D41135E"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35F"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360"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361"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362"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1363"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1364" w14:textId="77777777" w:rsidR="00B03A62" w:rsidRPr="002752C9" w:rsidRDefault="00B03A62" w:rsidP="001A6120">
            <w:pPr>
              <w:pStyle w:val="TAC"/>
              <w:rPr>
                <w:color w:val="000000"/>
                <w:kern w:val="24"/>
                <w:szCs w:val="18"/>
                <w:lang w:val="en-GB"/>
              </w:rPr>
            </w:pPr>
            <w:r w:rsidRPr="002752C9">
              <w:rPr>
                <w:szCs w:val="18"/>
                <w:lang w:val="en-GB"/>
              </w:rPr>
              <w:t>0</w:t>
            </w:r>
          </w:p>
        </w:tc>
      </w:tr>
      <w:tr w:rsidR="00B03A62" w:rsidRPr="002752C9" w14:paraId="4D411370" w14:textId="77777777" w:rsidTr="00E075DE">
        <w:trPr>
          <w:cantSplit/>
          <w:jc w:val="center"/>
        </w:trPr>
        <w:tc>
          <w:tcPr>
            <w:tcW w:w="1889" w:type="pct"/>
            <w:gridSpan w:val="3"/>
            <w:tcBorders>
              <w:left w:val="single" w:sz="4" w:space="0" w:color="auto"/>
              <w:right w:val="single" w:sz="4" w:space="0" w:color="auto"/>
            </w:tcBorders>
            <w:vAlign w:val="center"/>
          </w:tcPr>
          <w:p w14:paraId="4D411366" w14:textId="77777777" w:rsidR="00B03A62" w:rsidRPr="002752C9" w:rsidRDefault="00B03A62" w:rsidP="001A6120">
            <w:pPr>
              <w:pStyle w:val="TAC"/>
              <w:rPr>
                <w:i/>
                <w:szCs w:val="18"/>
                <w:lang w:val="en-GB"/>
              </w:rPr>
            </w:pPr>
            <w:r w:rsidRPr="002752C9">
              <w:rPr>
                <w:szCs w:val="18"/>
                <w:lang w:val="en-GB"/>
              </w:rPr>
              <w:t xml:space="preserve">Delay scaling parameter </w:t>
            </w:r>
            <w:r w:rsidRPr="002752C9">
              <w:rPr>
                <w:i/>
                <w:szCs w:val="18"/>
                <w:lang w:val="en-GB"/>
              </w:rPr>
              <w:t>r</w:t>
            </w:r>
            <w:r w:rsidRPr="002752C9">
              <w:rPr>
                <w:i/>
                <w:szCs w:val="18"/>
                <w:vertAlign w:val="subscript"/>
                <w:lang w:val="en-GB"/>
              </w:rPr>
              <w:sym w:font="Symbol" w:char="F074"/>
            </w:r>
          </w:p>
        </w:tc>
        <w:tc>
          <w:tcPr>
            <w:tcW w:w="355" w:type="pct"/>
            <w:gridSpan w:val="2"/>
            <w:tcBorders>
              <w:top w:val="single" w:sz="4" w:space="0" w:color="auto"/>
              <w:left w:val="single" w:sz="4" w:space="0" w:color="auto"/>
              <w:bottom w:val="single" w:sz="4" w:space="0" w:color="auto"/>
              <w:right w:val="single" w:sz="4" w:space="0" w:color="auto"/>
            </w:tcBorders>
          </w:tcPr>
          <w:p w14:paraId="4D41136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2.3</w:t>
            </w:r>
          </w:p>
        </w:tc>
        <w:tc>
          <w:tcPr>
            <w:tcW w:w="355" w:type="pct"/>
            <w:gridSpan w:val="2"/>
            <w:tcBorders>
              <w:top w:val="single" w:sz="4" w:space="0" w:color="auto"/>
              <w:left w:val="single" w:sz="4" w:space="0" w:color="auto"/>
              <w:bottom w:val="single" w:sz="4" w:space="0" w:color="auto"/>
              <w:right w:val="single" w:sz="4" w:space="0" w:color="auto"/>
            </w:tcBorders>
          </w:tcPr>
          <w:p w14:paraId="4D41136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2.3</w:t>
            </w:r>
          </w:p>
        </w:tc>
        <w:tc>
          <w:tcPr>
            <w:tcW w:w="340" w:type="pct"/>
            <w:tcBorders>
              <w:top w:val="single" w:sz="4" w:space="0" w:color="auto"/>
              <w:left w:val="single" w:sz="4" w:space="0" w:color="auto"/>
              <w:bottom w:val="single" w:sz="4" w:space="0" w:color="auto"/>
              <w:right w:val="single" w:sz="4" w:space="0" w:color="auto"/>
            </w:tcBorders>
          </w:tcPr>
          <w:p w14:paraId="4D41136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2.3</w:t>
            </w:r>
          </w:p>
        </w:tc>
        <w:tc>
          <w:tcPr>
            <w:tcW w:w="340" w:type="pct"/>
            <w:tcBorders>
              <w:top w:val="single" w:sz="4" w:space="0" w:color="auto"/>
              <w:left w:val="single" w:sz="4" w:space="0" w:color="auto"/>
              <w:bottom w:val="single" w:sz="4" w:space="0" w:color="auto"/>
              <w:right w:val="single" w:sz="4" w:space="0" w:color="auto"/>
            </w:tcBorders>
          </w:tcPr>
          <w:p w14:paraId="4D41136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2.3</w:t>
            </w:r>
          </w:p>
        </w:tc>
        <w:tc>
          <w:tcPr>
            <w:tcW w:w="340" w:type="pct"/>
            <w:tcBorders>
              <w:top w:val="single" w:sz="4" w:space="0" w:color="auto"/>
              <w:left w:val="single" w:sz="4" w:space="0" w:color="auto"/>
              <w:bottom w:val="single" w:sz="4" w:space="0" w:color="auto"/>
              <w:right w:val="single" w:sz="4" w:space="0" w:color="auto"/>
            </w:tcBorders>
          </w:tcPr>
          <w:p w14:paraId="4D41136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2.3</w:t>
            </w:r>
          </w:p>
        </w:tc>
        <w:tc>
          <w:tcPr>
            <w:tcW w:w="340" w:type="pct"/>
            <w:tcBorders>
              <w:top w:val="single" w:sz="4" w:space="0" w:color="auto"/>
              <w:left w:val="single" w:sz="4" w:space="0" w:color="auto"/>
              <w:bottom w:val="single" w:sz="4" w:space="0" w:color="auto"/>
              <w:right w:val="single" w:sz="4" w:space="0" w:color="auto"/>
            </w:tcBorders>
          </w:tcPr>
          <w:p w14:paraId="4D41136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2.3</w:t>
            </w:r>
          </w:p>
        </w:tc>
        <w:tc>
          <w:tcPr>
            <w:tcW w:w="340" w:type="pct"/>
            <w:tcBorders>
              <w:top w:val="single" w:sz="4" w:space="0" w:color="auto"/>
              <w:left w:val="single" w:sz="4" w:space="0" w:color="auto"/>
              <w:bottom w:val="single" w:sz="4" w:space="0" w:color="auto"/>
              <w:right w:val="single" w:sz="4" w:space="0" w:color="auto"/>
            </w:tcBorders>
          </w:tcPr>
          <w:p w14:paraId="4D41136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2.3</w:t>
            </w:r>
          </w:p>
        </w:tc>
        <w:tc>
          <w:tcPr>
            <w:tcW w:w="340" w:type="pct"/>
            <w:tcBorders>
              <w:top w:val="single" w:sz="4" w:space="0" w:color="auto"/>
              <w:left w:val="single" w:sz="4" w:space="0" w:color="auto"/>
              <w:bottom w:val="single" w:sz="4" w:space="0" w:color="auto"/>
              <w:right w:val="single" w:sz="4" w:space="0" w:color="auto"/>
            </w:tcBorders>
          </w:tcPr>
          <w:p w14:paraId="4D41136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2.3</w:t>
            </w:r>
          </w:p>
        </w:tc>
        <w:tc>
          <w:tcPr>
            <w:tcW w:w="360" w:type="pct"/>
            <w:tcBorders>
              <w:top w:val="single" w:sz="4" w:space="0" w:color="auto"/>
              <w:left w:val="single" w:sz="4" w:space="0" w:color="auto"/>
              <w:bottom w:val="single" w:sz="4" w:space="0" w:color="auto"/>
              <w:right w:val="single" w:sz="4" w:space="0" w:color="auto"/>
            </w:tcBorders>
          </w:tcPr>
          <w:p w14:paraId="4D41136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2.3</w:t>
            </w:r>
          </w:p>
        </w:tc>
      </w:tr>
      <w:tr w:rsidR="00B03A62" w:rsidRPr="002752C9" w14:paraId="4D41137C" w14:textId="77777777" w:rsidTr="00E075DE">
        <w:trPr>
          <w:cantSplit/>
          <w:jc w:val="center"/>
        </w:trPr>
        <w:tc>
          <w:tcPr>
            <w:tcW w:w="1134" w:type="pct"/>
            <w:vMerge w:val="restart"/>
            <w:tcBorders>
              <w:left w:val="single" w:sz="4" w:space="0" w:color="auto"/>
              <w:right w:val="single" w:sz="4" w:space="0" w:color="auto"/>
            </w:tcBorders>
            <w:vAlign w:val="center"/>
          </w:tcPr>
          <w:p w14:paraId="4D411371" w14:textId="77777777" w:rsidR="00B03A62" w:rsidRPr="002752C9" w:rsidRDefault="00B03A62" w:rsidP="001A6120">
            <w:pPr>
              <w:pStyle w:val="TAC"/>
              <w:rPr>
                <w:rFonts w:eastAsia="Malgun Gothic" w:cs="Arial"/>
                <w:kern w:val="2"/>
                <w:szCs w:val="18"/>
                <w:lang w:val="en-GB"/>
              </w:rPr>
            </w:pPr>
            <w:r w:rsidRPr="002752C9">
              <w:rPr>
                <w:rFonts w:eastAsia="Malgun Gothic"/>
                <w:szCs w:val="18"/>
                <w:lang w:val="en-GB"/>
              </w:rPr>
              <w:t>XPR [dB]</w:t>
            </w:r>
          </w:p>
        </w:tc>
        <w:tc>
          <w:tcPr>
            <w:tcW w:w="752" w:type="pct"/>
            <w:tcBorders>
              <w:top w:val="single" w:sz="4" w:space="0" w:color="auto"/>
              <w:left w:val="single" w:sz="4" w:space="0" w:color="auto"/>
              <w:bottom w:val="single" w:sz="4" w:space="0" w:color="auto"/>
              <w:right w:val="single" w:sz="4" w:space="0" w:color="auto"/>
            </w:tcBorders>
            <w:vAlign w:val="center"/>
          </w:tcPr>
          <w:p w14:paraId="4D411372" w14:textId="77777777" w:rsidR="00B03A62" w:rsidRPr="002752C9" w:rsidRDefault="00B03A62" w:rsidP="001A6120">
            <w:pPr>
              <w:pStyle w:val="TAC"/>
              <w:rPr>
                <w:i/>
                <w:szCs w:val="18"/>
                <w:lang w:val="en-GB"/>
              </w:rPr>
            </w:pPr>
            <w:r w:rsidRPr="002752C9">
              <w:rPr>
                <w:rFonts w:ascii="Symbol" w:hAnsi="Symbol"/>
                <w:i/>
                <w:szCs w:val="18"/>
                <w:lang w:val="en-GB"/>
              </w:rPr>
              <w:t></w:t>
            </w:r>
            <w:r w:rsidRPr="002752C9">
              <w:rPr>
                <w:szCs w:val="18"/>
                <w:vertAlign w:val="subscript"/>
                <w:lang w:val="en-GB"/>
              </w:rPr>
              <w:t>XPR</w:t>
            </w:r>
          </w:p>
        </w:tc>
        <w:tc>
          <w:tcPr>
            <w:tcW w:w="355" w:type="pct"/>
            <w:gridSpan w:val="2"/>
            <w:tcBorders>
              <w:top w:val="single" w:sz="4" w:space="0" w:color="auto"/>
              <w:left w:val="single" w:sz="4" w:space="0" w:color="auto"/>
              <w:bottom w:val="single" w:sz="4" w:space="0" w:color="auto"/>
              <w:right w:val="single" w:sz="4" w:space="0" w:color="auto"/>
            </w:tcBorders>
          </w:tcPr>
          <w:p w14:paraId="4D411373" w14:textId="77777777" w:rsidR="00B03A62" w:rsidRPr="002752C9" w:rsidRDefault="00B03A62" w:rsidP="001A6120">
            <w:pPr>
              <w:pStyle w:val="TAC"/>
              <w:rPr>
                <w:color w:val="000000"/>
                <w:kern w:val="24"/>
                <w:szCs w:val="18"/>
                <w:lang w:val="en-GB"/>
              </w:rPr>
            </w:pPr>
            <w:r w:rsidRPr="002752C9">
              <w:rPr>
                <w:color w:val="000000"/>
                <w:kern w:val="24"/>
                <w:szCs w:val="18"/>
                <w:lang w:val="en-GB"/>
              </w:rPr>
              <w:t>23.7</w:t>
            </w:r>
          </w:p>
        </w:tc>
        <w:tc>
          <w:tcPr>
            <w:tcW w:w="355" w:type="pct"/>
            <w:gridSpan w:val="2"/>
            <w:tcBorders>
              <w:top w:val="single" w:sz="4" w:space="0" w:color="auto"/>
              <w:left w:val="single" w:sz="4" w:space="0" w:color="auto"/>
              <w:bottom w:val="single" w:sz="4" w:space="0" w:color="auto"/>
              <w:right w:val="single" w:sz="4" w:space="0" w:color="auto"/>
            </w:tcBorders>
          </w:tcPr>
          <w:p w14:paraId="4D411374" w14:textId="77777777" w:rsidR="00B03A62" w:rsidRPr="002752C9" w:rsidRDefault="00B03A62" w:rsidP="001A6120">
            <w:pPr>
              <w:pStyle w:val="TAC"/>
              <w:rPr>
                <w:color w:val="000000"/>
                <w:kern w:val="24"/>
                <w:szCs w:val="18"/>
                <w:lang w:val="en-GB"/>
              </w:rPr>
            </w:pPr>
            <w:r w:rsidRPr="002752C9">
              <w:rPr>
                <w:color w:val="000000"/>
                <w:kern w:val="24"/>
                <w:szCs w:val="18"/>
                <w:lang w:val="en-GB"/>
              </w:rPr>
              <w:t>21.8</w:t>
            </w:r>
          </w:p>
        </w:tc>
        <w:tc>
          <w:tcPr>
            <w:tcW w:w="341" w:type="pct"/>
            <w:gridSpan w:val="2"/>
            <w:tcBorders>
              <w:top w:val="single" w:sz="4" w:space="0" w:color="auto"/>
              <w:left w:val="single" w:sz="4" w:space="0" w:color="auto"/>
              <w:bottom w:val="single" w:sz="4" w:space="0" w:color="auto"/>
              <w:right w:val="single" w:sz="4" w:space="0" w:color="auto"/>
            </w:tcBorders>
          </w:tcPr>
          <w:p w14:paraId="4D411375" w14:textId="77777777" w:rsidR="00B03A62" w:rsidRPr="002752C9" w:rsidRDefault="00B03A62" w:rsidP="001A6120">
            <w:pPr>
              <w:pStyle w:val="TAC"/>
              <w:rPr>
                <w:color w:val="000000"/>
                <w:kern w:val="24"/>
                <w:szCs w:val="18"/>
                <w:lang w:val="en-GB"/>
              </w:rPr>
            </w:pPr>
            <w:r w:rsidRPr="002752C9">
              <w:rPr>
                <w:color w:val="000000"/>
                <w:kern w:val="24"/>
                <w:szCs w:val="18"/>
                <w:lang w:val="en-GB"/>
              </w:rPr>
              <w:t>19.6</w:t>
            </w:r>
          </w:p>
        </w:tc>
        <w:tc>
          <w:tcPr>
            <w:tcW w:w="341" w:type="pct"/>
            <w:tcBorders>
              <w:top w:val="single" w:sz="4" w:space="0" w:color="auto"/>
              <w:left w:val="single" w:sz="4" w:space="0" w:color="auto"/>
              <w:bottom w:val="single" w:sz="4" w:space="0" w:color="auto"/>
              <w:right w:val="single" w:sz="4" w:space="0" w:color="auto"/>
            </w:tcBorders>
          </w:tcPr>
          <w:p w14:paraId="4D411376" w14:textId="77777777" w:rsidR="00B03A62" w:rsidRPr="002752C9" w:rsidRDefault="00B03A62" w:rsidP="001A6120">
            <w:pPr>
              <w:pStyle w:val="TAC"/>
              <w:rPr>
                <w:color w:val="000000"/>
                <w:kern w:val="24"/>
                <w:szCs w:val="18"/>
                <w:lang w:val="en-GB"/>
              </w:rPr>
            </w:pPr>
            <w:r w:rsidRPr="002752C9">
              <w:rPr>
                <w:color w:val="000000"/>
                <w:kern w:val="24"/>
                <w:szCs w:val="18"/>
                <w:lang w:val="en-GB"/>
              </w:rPr>
              <w:t>18.0</w:t>
            </w:r>
          </w:p>
        </w:tc>
        <w:tc>
          <w:tcPr>
            <w:tcW w:w="341" w:type="pct"/>
            <w:tcBorders>
              <w:top w:val="single" w:sz="4" w:space="0" w:color="auto"/>
              <w:left w:val="single" w:sz="4" w:space="0" w:color="auto"/>
              <w:bottom w:val="single" w:sz="4" w:space="0" w:color="auto"/>
              <w:right w:val="single" w:sz="4" w:space="0" w:color="auto"/>
            </w:tcBorders>
          </w:tcPr>
          <w:p w14:paraId="4D411377" w14:textId="77777777" w:rsidR="00B03A62" w:rsidRPr="002752C9" w:rsidRDefault="00B03A62" w:rsidP="001A6120">
            <w:pPr>
              <w:pStyle w:val="TAC"/>
              <w:rPr>
                <w:color w:val="000000"/>
                <w:kern w:val="24"/>
                <w:szCs w:val="18"/>
                <w:lang w:val="en-GB"/>
              </w:rPr>
            </w:pPr>
            <w:r w:rsidRPr="002752C9">
              <w:rPr>
                <w:color w:val="000000"/>
                <w:kern w:val="24"/>
                <w:szCs w:val="18"/>
                <w:lang w:val="en-GB"/>
              </w:rPr>
              <w:t>16.3</w:t>
            </w:r>
          </w:p>
        </w:tc>
        <w:tc>
          <w:tcPr>
            <w:tcW w:w="341" w:type="pct"/>
            <w:tcBorders>
              <w:top w:val="single" w:sz="4" w:space="0" w:color="auto"/>
              <w:left w:val="single" w:sz="4" w:space="0" w:color="auto"/>
              <w:bottom w:val="single" w:sz="4" w:space="0" w:color="auto"/>
              <w:right w:val="single" w:sz="4" w:space="0" w:color="auto"/>
            </w:tcBorders>
          </w:tcPr>
          <w:p w14:paraId="4D411378" w14:textId="77777777" w:rsidR="00B03A62" w:rsidRPr="002752C9" w:rsidRDefault="00B03A62" w:rsidP="001A6120">
            <w:pPr>
              <w:pStyle w:val="TAC"/>
              <w:rPr>
                <w:color w:val="000000"/>
                <w:kern w:val="24"/>
                <w:szCs w:val="18"/>
                <w:lang w:val="en-GB"/>
              </w:rPr>
            </w:pPr>
            <w:r w:rsidRPr="002752C9">
              <w:rPr>
                <w:color w:val="000000"/>
                <w:kern w:val="24"/>
                <w:szCs w:val="18"/>
                <w:lang w:val="en-GB"/>
              </w:rPr>
              <w:t>15.9</w:t>
            </w:r>
          </w:p>
        </w:tc>
        <w:tc>
          <w:tcPr>
            <w:tcW w:w="341" w:type="pct"/>
            <w:tcBorders>
              <w:top w:val="single" w:sz="4" w:space="0" w:color="auto"/>
              <w:left w:val="single" w:sz="4" w:space="0" w:color="auto"/>
              <w:bottom w:val="single" w:sz="4" w:space="0" w:color="auto"/>
              <w:right w:val="single" w:sz="4" w:space="0" w:color="auto"/>
            </w:tcBorders>
          </w:tcPr>
          <w:p w14:paraId="4D411379" w14:textId="77777777" w:rsidR="00B03A62" w:rsidRPr="002752C9" w:rsidRDefault="00B03A62" w:rsidP="001A6120">
            <w:pPr>
              <w:pStyle w:val="TAC"/>
              <w:rPr>
                <w:color w:val="000000"/>
                <w:kern w:val="24"/>
                <w:szCs w:val="18"/>
                <w:lang w:val="en-GB"/>
              </w:rPr>
            </w:pPr>
            <w:r w:rsidRPr="002752C9">
              <w:rPr>
                <w:color w:val="000000"/>
                <w:kern w:val="24"/>
                <w:szCs w:val="18"/>
                <w:lang w:val="en-GB"/>
              </w:rPr>
              <w:t>12.3</w:t>
            </w:r>
          </w:p>
        </w:tc>
        <w:tc>
          <w:tcPr>
            <w:tcW w:w="341" w:type="pct"/>
            <w:tcBorders>
              <w:top w:val="single" w:sz="4" w:space="0" w:color="auto"/>
              <w:left w:val="single" w:sz="4" w:space="0" w:color="auto"/>
              <w:bottom w:val="single" w:sz="4" w:space="0" w:color="auto"/>
              <w:right w:val="single" w:sz="4" w:space="0" w:color="auto"/>
            </w:tcBorders>
          </w:tcPr>
          <w:p w14:paraId="4D41137A" w14:textId="77777777" w:rsidR="00B03A62" w:rsidRPr="002752C9" w:rsidRDefault="00B03A62" w:rsidP="001A6120">
            <w:pPr>
              <w:pStyle w:val="TAC"/>
              <w:rPr>
                <w:color w:val="000000"/>
                <w:kern w:val="24"/>
                <w:szCs w:val="18"/>
                <w:lang w:val="en-GB"/>
              </w:rPr>
            </w:pPr>
            <w:r w:rsidRPr="002752C9">
              <w:rPr>
                <w:color w:val="000000"/>
                <w:kern w:val="24"/>
                <w:szCs w:val="18"/>
                <w:lang w:val="en-GB"/>
              </w:rPr>
              <w:t>10.5</w:t>
            </w:r>
          </w:p>
        </w:tc>
        <w:tc>
          <w:tcPr>
            <w:tcW w:w="360" w:type="pct"/>
            <w:tcBorders>
              <w:top w:val="single" w:sz="4" w:space="0" w:color="auto"/>
              <w:left w:val="single" w:sz="4" w:space="0" w:color="auto"/>
              <w:bottom w:val="single" w:sz="4" w:space="0" w:color="auto"/>
              <w:right w:val="single" w:sz="4" w:space="0" w:color="auto"/>
            </w:tcBorders>
          </w:tcPr>
          <w:p w14:paraId="4D41137B" w14:textId="77777777" w:rsidR="00B03A62" w:rsidRPr="002752C9" w:rsidRDefault="00B03A62" w:rsidP="001A6120">
            <w:pPr>
              <w:pStyle w:val="TAC"/>
              <w:rPr>
                <w:color w:val="000000"/>
                <w:kern w:val="24"/>
                <w:szCs w:val="18"/>
                <w:lang w:val="en-GB"/>
              </w:rPr>
            </w:pPr>
            <w:r w:rsidRPr="002752C9">
              <w:rPr>
                <w:color w:val="000000"/>
                <w:kern w:val="24"/>
                <w:szCs w:val="18"/>
                <w:lang w:val="en-GB"/>
              </w:rPr>
              <w:t>10.5</w:t>
            </w:r>
          </w:p>
        </w:tc>
      </w:tr>
      <w:tr w:rsidR="00B03A62" w:rsidRPr="002752C9" w14:paraId="4D411388" w14:textId="77777777" w:rsidTr="00E075DE">
        <w:trPr>
          <w:cantSplit/>
          <w:jc w:val="center"/>
        </w:trPr>
        <w:tc>
          <w:tcPr>
            <w:tcW w:w="1134" w:type="pct"/>
            <w:vMerge/>
            <w:tcBorders>
              <w:left w:val="single" w:sz="4" w:space="0" w:color="auto"/>
              <w:right w:val="single" w:sz="4" w:space="0" w:color="auto"/>
            </w:tcBorders>
            <w:vAlign w:val="center"/>
          </w:tcPr>
          <w:p w14:paraId="4D41137D"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37E" w14:textId="77777777" w:rsidR="00B03A62" w:rsidRPr="002752C9" w:rsidRDefault="00B03A62" w:rsidP="001A6120">
            <w:pPr>
              <w:pStyle w:val="TAC"/>
              <w:rPr>
                <w:i/>
                <w:szCs w:val="18"/>
                <w:lang w:val="en-GB"/>
              </w:rPr>
            </w:pPr>
            <w:r w:rsidRPr="002752C9">
              <w:rPr>
                <w:rFonts w:ascii="Symbol" w:hAnsi="Symbol"/>
                <w:i/>
                <w:szCs w:val="18"/>
                <w:lang w:val="en-GB"/>
              </w:rPr>
              <w:t></w:t>
            </w:r>
            <w:r w:rsidRPr="002752C9">
              <w:rPr>
                <w:szCs w:val="18"/>
                <w:vertAlign w:val="subscript"/>
                <w:lang w:val="en-GB"/>
              </w:rPr>
              <w:t>XPR</w:t>
            </w:r>
          </w:p>
        </w:tc>
        <w:tc>
          <w:tcPr>
            <w:tcW w:w="355" w:type="pct"/>
            <w:gridSpan w:val="2"/>
            <w:tcBorders>
              <w:top w:val="single" w:sz="4" w:space="0" w:color="auto"/>
              <w:left w:val="single" w:sz="4" w:space="0" w:color="auto"/>
              <w:bottom w:val="single" w:sz="4" w:space="0" w:color="auto"/>
              <w:right w:val="single" w:sz="4" w:space="0" w:color="auto"/>
            </w:tcBorders>
          </w:tcPr>
          <w:p w14:paraId="4D41137F" w14:textId="77777777" w:rsidR="00B03A62" w:rsidRPr="002752C9" w:rsidRDefault="00B03A62" w:rsidP="001A6120">
            <w:pPr>
              <w:pStyle w:val="TAC"/>
              <w:rPr>
                <w:color w:val="000000"/>
                <w:kern w:val="24"/>
                <w:szCs w:val="18"/>
                <w:lang w:val="en-GB"/>
              </w:rPr>
            </w:pPr>
            <w:r w:rsidRPr="002752C9">
              <w:rPr>
                <w:color w:val="000000"/>
                <w:kern w:val="24"/>
                <w:szCs w:val="18"/>
                <w:lang w:val="en-GB"/>
              </w:rPr>
              <w:t>4.5</w:t>
            </w:r>
          </w:p>
        </w:tc>
        <w:tc>
          <w:tcPr>
            <w:tcW w:w="355" w:type="pct"/>
            <w:gridSpan w:val="2"/>
            <w:tcBorders>
              <w:top w:val="single" w:sz="4" w:space="0" w:color="auto"/>
              <w:left w:val="single" w:sz="4" w:space="0" w:color="auto"/>
              <w:bottom w:val="single" w:sz="4" w:space="0" w:color="auto"/>
              <w:right w:val="single" w:sz="4" w:space="0" w:color="auto"/>
            </w:tcBorders>
          </w:tcPr>
          <w:p w14:paraId="4D411380" w14:textId="77777777" w:rsidR="00B03A62" w:rsidRPr="002752C9" w:rsidRDefault="00B03A62" w:rsidP="001A6120">
            <w:pPr>
              <w:pStyle w:val="TAC"/>
              <w:rPr>
                <w:color w:val="000000"/>
                <w:kern w:val="24"/>
                <w:szCs w:val="18"/>
                <w:lang w:val="en-GB"/>
              </w:rPr>
            </w:pPr>
            <w:r w:rsidRPr="002752C9">
              <w:rPr>
                <w:color w:val="000000"/>
                <w:kern w:val="24"/>
                <w:szCs w:val="18"/>
                <w:lang w:val="en-GB"/>
              </w:rPr>
              <w:t>6.3</w:t>
            </w:r>
          </w:p>
        </w:tc>
        <w:tc>
          <w:tcPr>
            <w:tcW w:w="341" w:type="pct"/>
            <w:gridSpan w:val="2"/>
            <w:tcBorders>
              <w:top w:val="single" w:sz="4" w:space="0" w:color="auto"/>
              <w:left w:val="single" w:sz="4" w:space="0" w:color="auto"/>
              <w:bottom w:val="single" w:sz="4" w:space="0" w:color="auto"/>
              <w:right w:val="single" w:sz="4" w:space="0" w:color="auto"/>
            </w:tcBorders>
          </w:tcPr>
          <w:p w14:paraId="4D411381" w14:textId="77777777" w:rsidR="00B03A62" w:rsidRPr="002752C9" w:rsidRDefault="00B03A62" w:rsidP="001A6120">
            <w:pPr>
              <w:pStyle w:val="TAC"/>
              <w:rPr>
                <w:color w:val="000000"/>
                <w:kern w:val="24"/>
                <w:szCs w:val="18"/>
                <w:lang w:val="en-GB"/>
              </w:rPr>
            </w:pPr>
            <w:r w:rsidRPr="002752C9">
              <w:rPr>
                <w:color w:val="000000"/>
                <w:kern w:val="24"/>
                <w:szCs w:val="18"/>
                <w:lang w:val="en-GB"/>
              </w:rPr>
              <w:t>8.2</w:t>
            </w:r>
          </w:p>
        </w:tc>
        <w:tc>
          <w:tcPr>
            <w:tcW w:w="341" w:type="pct"/>
            <w:tcBorders>
              <w:top w:val="single" w:sz="4" w:space="0" w:color="auto"/>
              <w:left w:val="single" w:sz="4" w:space="0" w:color="auto"/>
              <w:bottom w:val="single" w:sz="4" w:space="0" w:color="auto"/>
              <w:right w:val="single" w:sz="4" w:space="0" w:color="auto"/>
            </w:tcBorders>
          </w:tcPr>
          <w:p w14:paraId="4D411382" w14:textId="77777777" w:rsidR="00B03A62" w:rsidRPr="002752C9" w:rsidRDefault="00B03A62" w:rsidP="001A6120">
            <w:pPr>
              <w:pStyle w:val="TAC"/>
              <w:rPr>
                <w:color w:val="000000"/>
                <w:kern w:val="24"/>
                <w:szCs w:val="18"/>
                <w:lang w:val="en-GB"/>
              </w:rPr>
            </w:pPr>
            <w:r w:rsidRPr="002752C9">
              <w:rPr>
                <w:color w:val="000000"/>
                <w:kern w:val="24"/>
                <w:szCs w:val="18"/>
                <w:lang w:val="en-GB"/>
              </w:rPr>
              <w:t>9.4</w:t>
            </w:r>
          </w:p>
        </w:tc>
        <w:tc>
          <w:tcPr>
            <w:tcW w:w="341" w:type="pct"/>
            <w:tcBorders>
              <w:top w:val="single" w:sz="4" w:space="0" w:color="auto"/>
              <w:left w:val="single" w:sz="4" w:space="0" w:color="auto"/>
              <w:bottom w:val="single" w:sz="4" w:space="0" w:color="auto"/>
              <w:right w:val="single" w:sz="4" w:space="0" w:color="auto"/>
            </w:tcBorders>
          </w:tcPr>
          <w:p w14:paraId="4D411383" w14:textId="77777777" w:rsidR="00B03A62" w:rsidRPr="002752C9" w:rsidRDefault="00B03A62" w:rsidP="001A6120">
            <w:pPr>
              <w:pStyle w:val="TAC"/>
              <w:rPr>
                <w:color w:val="000000"/>
                <w:kern w:val="24"/>
                <w:szCs w:val="18"/>
                <w:lang w:val="en-GB"/>
              </w:rPr>
            </w:pPr>
            <w:r w:rsidRPr="002752C9">
              <w:rPr>
                <w:color w:val="000000"/>
                <w:kern w:val="24"/>
                <w:szCs w:val="18"/>
                <w:lang w:val="en-GB"/>
              </w:rPr>
              <w:t>11.5</w:t>
            </w:r>
          </w:p>
        </w:tc>
        <w:tc>
          <w:tcPr>
            <w:tcW w:w="341" w:type="pct"/>
            <w:tcBorders>
              <w:top w:val="single" w:sz="4" w:space="0" w:color="auto"/>
              <w:left w:val="single" w:sz="4" w:space="0" w:color="auto"/>
              <w:bottom w:val="single" w:sz="4" w:space="0" w:color="auto"/>
              <w:right w:val="single" w:sz="4" w:space="0" w:color="auto"/>
            </w:tcBorders>
          </w:tcPr>
          <w:p w14:paraId="4D411384" w14:textId="77777777" w:rsidR="00B03A62" w:rsidRPr="002752C9" w:rsidRDefault="00B03A62" w:rsidP="001A6120">
            <w:pPr>
              <w:pStyle w:val="TAC"/>
              <w:rPr>
                <w:color w:val="000000"/>
                <w:kern w:val="24"/>
                <w:szCs w:val="18"/>
                <w:lang w:val="en-GB"/>
              </w:rPr>
            </w:pPr>
            <w:r w:rsidRPr="002752C9">
              <w:rPr>
                <w:color w:val="000000"/>
                <w:kern w:val="24"/>
                <w:szCs w:val="18"/>
                <w:lang w:val="en-GB"/>
              </w:rPr>
              <w:t>12.4</w:t>
            </w:r>
          </w:p>
        </w:tc>
        <w:tc>
          <w:tcPr>
            <w:tcW w:w="341" w:type="pct"/>
            <w:tcBorders>
              <w:top w:val="single" w:sz="4" w:space="0" w:color="auto"/>
              <w:left w:val="single" w:sz="4" w:space="0" w:color="auto"/>
              <w:bottom w:val="single" w:sz="4" w:space="0" w:color="auto"/>
              <w:right w:val="single" w:sz="4" w:space="0" w:color="auto"/>
            </w:tcBorders>
          </w:tcPr>
          <w:p w14:paraId="4D411385" w14:textId="77777777" w:rsidR="00B03A62" w:rsidRPr="002752C9" w:rsidRDefault="00B03A62" w:rsidP="001A6120">
            <w:pPr>
              <w:pStyle w:val="TAC"/>
              <w:rPr>
                <w:color w:val="000000"/>
                <w:kern w:val="24"/>
                <w:szCs w:val="18"/>
                <w:lang w:val="en-GB"/>
              </w:rPr>
            </w:pPr>
            <w:r w:rsidRPr="002752C9">
              <w:rPr>
                <w:color w:val="000000"/>
                <w:kern w:val="24"/>
                <w:szCs w:val="18"/>
                <w:lang w:val="en-GB"/>
              </w:rPr>
              <w:t>15.0</w:t>
            </w:r>
          </w:p>
        </w:tc>
        <w:tc>
          <w:tcPr>
            <w:tcW w:w="341" w:type="pct"/>
            <w:tcBorders>
              <w:top w:val="single" w:sz="4" w:space="0" w:color="auto"/>
              <w:left w:val="single" w:sz="4" w:space="0" w:color="auto"/>
              <w:bottom w:val="single" w:sz="4" w:space="0" w:color="auto"/>
              <w:right w:val="single" w:sz="4" w:space="0" w:color="auto"/>
            </w:tcBorders>
          </w:tcPr>
          <w:p w14:paraId="4D411386" w14:textId="77777777" w:rsidR="00B03A62" w:rsidRPr="002752C9" w:rsidRDefault="00B03A62" w:rsidP="001A6120">
            <w:pPr>
              <w:pStyle w:val="TAC"/>
              <w:rPr>
                <w:color w:val="000000"/>
                <w:kern w:val="24"/>
                <w:szCs w:val="18"/>
                <w:lang w:val="en-GB"/>
              </w:rPr>
            </w:pPr>
            <w:r w:rsidRPr="002752C9">
              <w:rPr>
                <w:color w:val="000000"/>
                <w:kern w:val="24"/>
                <w:szCs w:val="18"/>
                <w:lang w:val="en-GB"/>
              </w:rPr>
              <w:t>15.7</w:t>
            </w:r>
          </w:p>
        </w:tc>
        <w:tc>
          <w:tcPr>
            <w:tcW w:w="360" w:type="pct"/>
            <w:tcBorders>
              <w:top w:val="single" w:sz="4" w:space="0" w:color="auto"/>
              <w:left w:val="single" w:sz="4" w:space="0" w:color="auto"/>
              <w:bottom w:val="single" w:sz="4" w:space="0" w:color="auto"/>
              <w:right w:val="single" w:sz="4" w:space="0" w:color="auto"/>
            </w:tcBorders>
          </w:tcPr>
          <w:p w14:paraId="4D411387" w14:textId="77777777" w:rsidR="00B03A62" w:rsidRPr="002752C9" w:rsidRDefault="00B03A62" w:rsidP="001A6120">
            <w:pPr>
              <w:pStyle w:val="TAC"/>
              <w:rPr>
                <w:color w:val="000000"/>
                <w:kern w:val="24"/>
                <w:szCs w:val="18"/>
                <w:lang w:val="en-GB"/>
              </w:rPr>
            </w:pPr>
            <w:r w:rsidRPr="002752C9">
              <w:rPr>
                <w:color w:val="000000"/>
                <w:kern w:val="24"/>
                <w:szCs w:val="18"/>
                <w:lang w:val="en-GB"/>
              </w:rPr>
              <w:t>15.7</w:t>
            </w:r>
          </w:p>
        </w:tc>
      </w:tr>
      <w:tr w:rsidR="00B03A62" w:rsidRPr="002752C9" w14:paraId="4D411393" w14:textId="77777777" w:rsidTr="00E075DE">
        <w:trPr>
          <w:cantSplit/>
          <w:jc w:val="center"/>
        </w:trPr>
        <w:tc>
          <w:tcPr>
            <w:tcW w:w="1889" w:type="pct"/>
            <w:gridSpan w:val="3"/>
            <w:tcBorders>
              <w:left w:val="single" w:sz="4" w:space="0" w:color="auto"/>
              <w:right w:val="single" w:sz="4" w:space="0" w:color="auto"/>
            </w:tcBorders>
          </w:tcPr>
          <w:p w14:paraId="4D411389" w14:textId="77777777" w:rsidR="00B03A62" w:rsidRPr="002752C9" w:rsidRDefault="00B03A62" w:rsidP="001A6120">
            <w:pPr>
              <w:pStyle w:val="TAC"/>
              <w:rPr>
                <w:i/>
                <w:szCs w:val="18"/>
                <w:lang w:val="en-GB"/>
              </w:rPr>
            </w:pPr>
            <w:r w:rsidRPr="002752C9">
              <w:rPr>
                <w:szCs w:val="18"/>
                <w:lang w:val="en-GB"/>
              </w:rPr>
              <w:t xml:space="preserve">Number of clusters </w:t>
            </w:r>
            <w:r w:rsidRPr="002752C9">
              <w:rPr>
                <w:position w:val="-6"/>
                <w:szCs w:val="18"/>
                <w:lang w:val="en-GB"/>
              </w:rPr>
              <w:object w:dxaOrig="279" w:dyaOrig="279" w14:anchorId="4D413836">
                <v:shape id="_x0000_i1131" type="#_x0000_t75" style="width:14.5pt;height:14.5pt" o:ole="">
                  <v:imagedata r:id="rId176" o:title=""/>
                </v:shape>
                <o:OLEObject Type="Embed" ProgID="Equation.3" ShapeID="_x0000_i1131" DrawAspect="Content" ObjectID="_1599659039" r:id="rId200"/>
              </w:object>
            </w:r>
          </w:p>
        </w:tc>
        <w:tc>
          <w:tcPr>
            <w:tcW w:w="355" w:type="pct"/>
            <w:gridSpan w:val="2"/>
            <w:tcBorders>
              <w:top w:val="single" w:sz="4" w:space="0" w:color="auto"/>
              <w:left w:val="single" w:sz="4" w:space="0" w:color="auto"/>
              <w:bottom w:val="single" w:sz="4" w:space="0" w:color="auto"/>
              <w:right w:val="single" w:sz="4" w:space="0" w:color="auto"/>
            </w:tcBorders>
          </w:tcPr>
          <w:p w14:paraId="4D41138A" w14:textId="77777777" w:rsidR="00B03A62" w:rsidRPr="002752C9" w:rsidRDefault="00B03A62" w:rsidP="001A6120">
            <w:pPr>
              <w:pStyle w:val="TAC"/>
              <w:rPr>
                <w:color w:val="000000"/>
                <w:kern w:val="24"/>
                <w:szCs w:val="18"/>
                <w:lang w:val="en-GB"/>
              </w:rPr>
            </w:pPr>
            <w:r w:rsidRPr="002752C9">
              <w:rPr>
                <w:color w:val="000000"/>
                <w:kern w:val="24"/>
                <w:szCs w:val="18"/>
                <w:lang w:val="en-GB"/>
              </w:rPr>
              <w:t>4</w:t>
            </w:r>
          </w:p>
        </w:tc>
        <w:tc>
          <w:tcPr>
            <w:tcW w:w="355" w:type="pct"/>
            <w:gridSpan w:val="2"/>
            <w:tcBorders>
              <w:top w:val="single" w:sz="4" w:space="0" w:color="auto"/>
              <w:left w:val="single" w:sz="4" w:space="0" w:color="auto"/>
              <w:bottom w:val="single" w:sz="4" w:space="0" w:color="auto"/>
              <w:right w:val="single" w:sz="4" w:space="0" w:color="auto"/>
            </w:tcBorders>
          </w:tcPr>
          <w:p w14:paraId="4D41138B" w14:textId="77777777" w:rsidR="00B03A62" w:rsidRPr="002752C9" w:rsidRDefault="00B03A62" w:rsidP="001A6120">
            <w:pPr>
              <w:pStyle w:val="TAC"/>
              <w:rPr>
                <w:color w:val="000000"/>
                <w:kern w:val="24"/>
                <w:szCs w:val="18"/>
                <w:lang w:val="en-GB"/>
              </w:rPr>
            </w:pPr>
            <w:r w:rsidRPr="002752C9">
              <w:rPr>
                <w:color w:val="000000"/>
                <w:kern w:val="24"/>
                <w:szCs w:val="18"/>
                <w:lang w:val="en-GB"/>
              </w:rPr>
              <w:t>4</w:t>
            </w:r>
          </w:p>
        </w:tc>
        <w:tc>
          <w:tcPr>
            <w:tcW w:w="340" w:type="pct"/>
            <w:tcBorders>
              <w:top w:val="single" w:sz="4" w:space="0" w:color="auto"/>
              <w:left w:val="single" w:sz="4" w:space="0" w:color="auto"/>
              <w:bottom w:val="single" w:sz="4" w:space="0" w:color="auto"/>
              <w:right w:val="single" w:sz="4" w:space="0" w:color="auto"/>
            </w:tcBorders>
          </w:tcPr>
          <w:p w14:paraId="4D41138C" w14:textId="77777777" w:rsidR="00B03A62" w:rsidRPr="002752C9" w:rsidRDefault="00B03A62" w:rsidP="001A6120">
            <w:pPr>
              <w:pStyle w:val="TAC"/>
              <w:rPr>
                <w:color w:val="000000"/>
                <w:kern w:val="24"/>
                <w:szCs w:val="18"/>
                <w:lang w:val="en-GB"/>
              </w:rPr>
            </w:pPr>
            <w:r w:rsidRPr="002752C9">
              <w:rPr>
                <w:color w:val="000000"/>
                <w:kern w:val="24"/>
                <w:szCs w:val="18"/>
                <w:lang w:val="en-GB"/>
              </w:rPr>
              <w:t>4</w:t>
            </w:r>
          </w:p>
        </w:tc>
        <w:tc>
          <w:tcPr>
            <w:tcW w:w="340" w:type="pct"/>
            <w:tcBorders>
              <w:top w:val="single" w:sz="4" w:space="0" w:color="auto"/>
              <w:left w:val="single" w:sz="4" w:space="0" w:color="auto"/>
              <w:bottom w:val="single" w:sz="4" w:space="0" w:color="auto"/>
              <w:right w:val="single" w:sz="4" w:space="0" w:color="auto"/>
            </w:tcBorders>
          </w:tcPr>
          <w:p w14:paraId="4D41138D" w14:textId="77777777" w:rsidR="00B03A62" w:rsidRPr="002752C9" w:rsidRDefault="00B03A62" w:rsidP="001A6120">
            <w:pPr>
              <w:pStyle w:val="TAC"/>
              <w:rPr>
                <w:color w:val="000000"/>
                <w:kern w:val="24"/>
                <w:szCs w:val="18"/>
                <w:lang w:val="en-GB"/>
              </w:rPr>
            </w:pPr>
            <w:r w:rsidRPr="002752C9">
              <w:rPr>
                <w:color w:val="000000"/>
                <w:kern w:val="24"/>
                <w:szCs w:val="18"/>
                <w:lang w:val="en-GB"/>
              </w:rPr>
              <w:t>4</w:t>
            </w:r>
          </w:p>
        </w:tc>
        <w:tc>
          <w:tcPr>
            <w:tcW w:w="340" w:type="pct"/>
            <w:tcBorders>
              <w:top w:val="single" w:sz="4" w:space="0" w:color="auto"/>
              <w:left w:val="single" w:sz="4" w:space="0" w:color="auto"/>
              <w:bottom w:val="single" w:sz="4" w:space="0" w:color="auto"/>
              <w:right w:val="single" w:sz="4" w:space="0" w:color="auto"/>
            </w:tcBorders>
          </w:tcPr>
          <w:p w14:paraId="4D41138E" w14:textId="77777777" w:rsidR="00B03A62" w:rsidRPr="002752C9" w:rsidRDefault="00B03A62" w:rsidP="001A6120">
            <w:pPr>
              <w:pStyle w:val="TAC"/>
              <w:rPr>
                <w:color w:val="000000"/>
                <w:kern w:val="24"/>
                <w:szCs w:val="18"/>
                <w:lang w:val="en-GB"/>
              </w:rPr>
            </w:pPr>
            <w:r w:rsidRPr="002752C9">
              <w:rPr>
                <w:color w:val="000000"/>
                <w:kern w:val="24"/>
                <w:szCs w:val="18"/>
                <w:lang w:val="en-GB"/>
              </w:rPr>
              <w:t>4</w:t>
            </w:r>
          </w:p>
        </w:tc>
        <w:tc>
          <w:tcPr>
            <w:tcW w:w="340" w:type="pct"/>
            <w:tcBorders>
              <w:top w:val="single" w:sz="4" w:space="0" w:color="auto"/>
              <w:left w:val="single" w:sz="4" w:space="0" w:color="auto"/>
              <w:bottom w:val="single" w:sz="4" w:space="0" w:color="auto"/>
              <w:right w:val="single" w:sz="4" w:space="0" w:color="auto"/>
            </w:tcBorders>
          </w:tcPr>
          <w:p w14:paraId="4D41138F" w14:textId="77777777" w:rsidR="00B03A62" w:rsidRPr="002752C9" w:rsidRDefault="00B03A62" w:rsidP="001A6120">
            <w:pPr>
              <w:pStyle w:val="TAC"/>
              <w:rPr>
                <w:color w:val="000000"/>
                <w:kern w:val="24"/>
                <w:szCs w:val="18"/>
                <w:lang w:val="en-GB"/>
              </w:rPr>
            </w:pPr>
            <w:r w:rsidRPr="002752C9">
              <w:rPr>
                <w:color w:val="000000"/>
                <w:kern w:val="24"/>
                <w:szCs w:val="18"/>
                <w:lang w:val="en-GB"/>
              </w:rPr>
              <w:t>4</w:t>
            </w:r>
          </w:p>
        </w:tc>
        <w:tc>
          <w:tcPr>
            <w:tcW w:w="340" w:type="pct"/>
            <w:tcBorders>
              <w:top w:val="single" w:sz="4" w:space="0" w:color="auto"/>
              <w:left w:val="single" w:sz="4" w:space="0" w:color="auto"/>
              <w:bottom w:val="single" w:sz="4" w:space="0" w:color="auto"/>
              <w:right w:val="single" w:sz="4" w:space="0" w:color="auto"/>
            </w:tcBorders>
          </w:tcPr>
          <w:p w14:paraId="4D411390" w14:textId="77777777" w:rsidR="00B03A62" w:rsidRPr="002752C9" w:rsidRDefault="00B03A62" w:rsidP="001A6120">
            <w:pPr>
              <w:pStyle w:val="TAC"/>
              <w:rPr>
                <w:color w:val="000000"/>
                <w:kern w:val="24"/>
                <w:szCs w:val="18"/>
                <w:lang w:val="en-GB"/>
              </w:rPr>
            </w:pPr>
            <w:r w:rsidRPr="002752C9">
              <w:rPr>
                <w:color w:val="000000"/>
                <w:kern w:val="24"/>
                <w:szCs w:val="18"/>
                <w:lang w:val="en-GB"/>
              </w:rPr>
              <w:t>4</w:t>
            </w:r>
          </w:p>
        </w:tc>
        <w:tc>
          <w:tcPr>
            <w:tcW w:w="340" w:type="pct"/>
            <w:tcBorders>
              <w:top w:val="single" w:sz="4" w:space="0" w:color="auto"/>
              <w:left w:val="single" w:sz="4" w:space="0" w:color="auto"/>
              <w:bottom w:val="single" w:sz="4" w:space="0" w:color="auto"/>
              <w:right w:val="single" w:sz="4" w:space="0" w:color="auto"/>
            </w:tcBorders>
          </w:tcPr>
          <w:p w14:paraId="4D411391" w14:textId="77777777" w:rsidR="00B03A62" w:rsidRPr="002752C9" w:rsidRDefault="00B03A62" w:rsidP="001A6120">
            <w:pPr>
              <w:pStyle w:val="TAC"/>
              <w:rPr>
                <w:color w:val="000000"/>
                <w:kern w:val="24"/>
                <w:szCs w:val="18"/>
                <w:lang w:val="en-GB"/>
              </w:rPr>
            </w:pPr>
            <w:r w:rsidRPr="002752C9">
              <w:rPr>
                <w:color w:val="000000"/>
                <w:kern w:val="24"/>
                <w:szCs w:val="18"/>
                <w:lang w:val="en-GB"/>
              </w:rPr>
              <w:t>4</w:t>
            </w:r>
          </w:p>
        </w:tc>
        <w:tc>
          <w:tcPr>
            <w:tcW w:w="360" w:type="pct"/>
            <w:tcBorders>
              <w:top w:val="single" w:sz="4" w:space="0" w:color="auto"/>
              <w:left w:val="single" w:sz="4" w:space="0" w:color="auto"/>
              <w:bottom w:val="single" w:sz="4" w:space="0" w:color="auto"/>
              <w:right w:val="single" w:sz="4" w:space="0" w:color="auto"/>
            </w:tcBorders>
          </w:tcPr>
          <w:p w14:paraId="4D411392" w14:textId="77777777" w:rsidR="00B03A62" w:rsidRPr="002752C9" w:rsidRDefault="00B03A62" w:rsidP="001A6120">
            <w:pPr>
              <w:pStyle w:val="TAC"/>
              <w:rPr>
                <w:color w:val="000000"/>
                <w:kern w:val="24"/>
                <w:szCs w:val="18"/>
                <w:lang w:val="en-GB"/>
              </w:rPr>
            </w:pPr>
            <w:r w:rsidRPr="002752C9">
              <w:rPr>
                <w:color w:val="000000"/>
                <w:kern w:val="24"/>
                <w:szCs w:val="18"/>
                <w:lang w:val="en-GB"/>
              </w:rPr>
              <w:t>4</w:t>
            </w:r>
          </w:p>
        </w:tc>
      </w:tr>
      <w:tr w:rsidR="00B03A62" w:rsidRPr="002752C9" w14:paraId="4D41139E" w14:textId="77777777" w:rsidTr="00E075DE">
        <w:trPr>
          <w:cantSplit/>
          <w:jc w:val="center"/>
        </w:trPr>
        <w:tc>
          <w:tcPr>
            <w:tcW w:w="1889" w:type="pct"/>
            <w:gridSpan w:val="3"/>
            <w:tcBorders>
              <w:left w:val="single" w:sz="4" w:space="0" w:color="auto"/>
              <w:right w:val="single" w:sz="4" w:space="0" w:color="auto"/>
            </w:tcBorders>
          </w:tcPr>
          <w:p w14:paraId="4D411394" w14:textId="77777777" w:rsidR="00B03A62" w:rsidRPr="002752C9" w:rsidRDefault="00B03A62" w:rsidP="001A6120">
            <w:pPr>
              <w:pStyle w:val="TAC"/>
              <w:rPr>
                <w:i/>
                <w:szCs w:val="18"/>
                <w:lang w:val="en-GB"/>
              </w:rPr>
            </w:pPr>
            <w:r w:rsidRPr="002752C9">
              <w:rPr>
                <w:szCs w:val="18"/>
                <w:lang w:val="en-GB"/>
              </w:rPr>
              <w:t xml:space="preserve">Number of rays per cluster </w:t>
            </w:r>
            <w:r w:rsidRPr="002752C9">
              <w:rPr>
                <w:position w:val="-4"/>
                <w:szCs w:val="18"/>
                <w:lang w:val="en-GB"/>
              </w:rPr>
              <w:object w:dxaOrig="320" w:dyaOrig="260" w14:anchorId="4D413837">
                <v:shape id="_x0000_i1132" type="#_x0000_t75" style="width:16.6pt;height:13.2pt" o:ole="">
                  <v:imagedata r:id="rId178" o:title=""/>
                </v:shape>
                <o:OLEObject Type="Embed" ProgID="Equation.3" ShapeID="_x0000_i1132" DrawAspect="Content" ObjectID="_1599659040" r:id="rId201"/>
              </w:object>
            </w:r>
          </w:p>
        </w:tc>
        <w:tc>
          <w:tcPr>
            <w:tcW w:w="355" w:type="pct"/>
            <w:gridSpan w:val="2"/>
            <w:tcBorders>
              <w:top w:val="single" w:sz="4" w:space="0" w:color="auto"/>
              <w:left w:val="single" w:sz="4" w:space="0" w:color="auto"/>
              <w:bottom w:val="single" w:sz="4" w:space="0" w:color="auto"/>
              <w:right w:val="single" w:sz="4" w:space="0" w:color="auto"/>
            </w:tcBorders>
          </w:tcPr>
          <w:p w14:paraId="4D411395" w14:textId="77777777" w:rsidR="00B03A62" w:rsidRPr="002752C9" w:rsidRDefault="00B03A62" w:rsidP="001A6120">
            <w:pPr>
              <w:pStyle w:val="TAC"/>
              <w:rPr>
                <w:color w:val="000000"/>
                <w:kern w:val="24"/>
                <w:szCs w:val="18"/>
                <w:lang w:val="en-GB"/>
              </w:rPr>
            </w:pPr>
            <w:r w:rsidRPr="002752C9">
              <w:rPr>
                <w:color w:val="000000"/>
                <w:kern w:val="24"/>
                <w:szCs w:val="18"/>
                <w:lang w:val="en-GB"/>
              </w:rPr>
              <w:t>20</w:t>
            </w:r>
          </w:p>
        </w:tc>
        <w:tc>
          <w:tcPr>
            <w:tcW w:w="355" w:type="pct"/>
            <w:gridSpan w:val="2"/>
            <w:tcBorders>
              <w:top w:val="single" w:sz="4" w:space="0" w:color="auto"/>
              <w:left w:val="single" w:sz="4" w:space="0" w:color="auto"/>
              <w:bottom w:val="single" w:sz="4" w:space="0" w:color="auto"/>
              <w:right w:val="single" w:sz="4" w:space="0" w:color="auto"/>
            </w:tcBorders>
          </w:tcPr>
          <w:p w14:paraId="4D411396" w14:textId="77777777" w:rsidR="00B03A62" w:rsidRPr="002752C9" w:rsidRDefault="00B03A62" w:rsidP="001A6120">
            <w:pPr>
              <w:pStyle w:val="TAC"/>
              <w:rPr>
                <w:color w:val="000000"/>
                <w:kern w:val="24"/>
                <w:szCs w:val="18"/>
                <w:lang w:val="en-GB"/>
              </w:rPr>
            </w:pPr>
            <w:r w:rsidRPr="002752C9">
              <w:rPr>
                <w:color w:val="000000"/>
                <w:kern w:val="24"/>
                <w:szCs w:val="18"/>
                <w:lang w:val="en-GB"/>
              </w:rPr>
              <w:t>20</w:t>
            </w:r>
          </w:p>
        </w:tc>
        <w:tc>
          <w:tcPr>
            <w:tcW w:w="340" w:type="pct"/>
            <w:tcBorders>
              <w:top w:val="single" w:sz="4" w:space="0" w:color="auto"/>
              <w:left w:val="single" w:sz="4" w:space="0" w:color="auto"/>
              <w:bottom w:val="single" w:sz="4" w:space="0" w:color="auto"/>
              <w:right w:val="single" w:sz="4" w:space="0" w:color="auto"/>
            </w:tcBorders>
          </w:tcPr>
          <w:p w14:paraId="4D411397" w14:textId="77777777" w:rsidR="00B03A62" w:rsidRPr="002752C9" w:rsidRDefault="00B03A62" w:rsidP="001A6120">
            <w:pPr>
              <w:pStyle w:val="TAC"/>
              <w:rPr>
                <w:color w:val="000000"/>
                <w:kern w:val="24"/>
                <w:szCs w:val="18"/>
                <w:lang w:val="en-GB"/>
              </w:rPr>
            </w:pPr>
            <w:r w:rsidRPr="002752C9">
              <w:rPr>
                <w:color w:val="000000"/>
                <w:kern w:val="24"/>
                <w:szCs w:val="18"/>
                <w:lang w:val="en-GB"/>
              </w:rPr>
              <w:t>20</w:t>
            </w:r>
          </w:p>
        </w:tc>
        <w:tc>
          <w:tcPr>
            <w:tcW w:w="340" w:type="pct"/>
            <w:tcBorders>
              <w:top w:val="single" w:sz="4" w:space="0" w:color="auto"/>
              <w:left w:val="single" w:sz="4" w:space="0" w:color="auto"/>
              <w:bottom w:val="single" w:sz="4" w:space="0" w:color="auto"/>
              <w:right w:val="single" w:sz="4" w:space="0" w:color="auto"/>
            </w:tcBorders>
          </w:tcPr>
          <w:p w14:paraId="4D411398" w14:textId="77777777" w:rsidR="00B03A62" w:rsidRPr="002752C9" w:rsidRDefault="00B03A62" w:rsidP="001A6120">
            <w:pPr>
              <w:pStyle w:val="TAC"/>
              <w:rPr>
                <w:color w:val="000000"/>
                <w:kern w:val="24"/>
                <w:szCs w:val="18"/>
                <w:lang w:val="en-GB"/>
              </w:rPr>
            </w:pPr>
            <w:r w:rsidRPr="002752C9">
              <w:rPr>
                <w:color w:val="000000"/>
                <w:kern w:val="24"/>
                <w:szCs w:val="18"/>
                <w:lang w:val="en-GB"/>
              </w:rPr>
              <w:t>20</w:t>
            </w:r>
          </w:p>
        </w:tc>
        <w:tc>
          <w:tcPr>
            <w:tcW w:w="340" w:type="pct"/>
            <w:tcBorders>
              <w:top w:val="single" w:sz="4" w:space="0" w:color="auto"/>
              <w:left w:val="single" w:sz="4" w:space="0" w:color="auto"/>
              <w:bottom w:val="single" w:sz="4" w:space="0" w:color="auto"/>
              <w:right w:val="single" w:sz="4" w:space="0" w:color="auto"/>
            </w:tcBorders>
          </w:tcPr>
          <w:p w14:paraId="4D411399" w14:textId="77777777" w:rsidR="00B03A62" w:rsidRPr="002752C9" w:rsidRDefault="00B03A62" w:rsidP="001A6120">
            <w:pPr>
              <w:pStyle w:val="TAC"/>
              <w:rPr>
                <w:color w:val="000000"/>
                <w:kern w:val="24"/>
                <w:szCs w:val="18"/>
                <w:lang w:val="en-GB"/>
              </w:rPr>
            </w:pPr>
            <w:r w:rsidRPr="002752C9">
              <w:rPr>
                <w:color w:val="000000"/>
                <w:kern w:val="24"/>
                <w:szCs w:val="18"/>
                <w:lang w:val="en-GB"/>
              </w:rPr>
              <w:t>20</w:t>
            </w:r>
          </w:p>
        </w:tc>
        <w:tc>
          <w:tcPr>
            <w:tcW w:w="340" w:type="pct"/>
            <w:tcBorders>
              <w:top w:val="single" w:sz="4" w:space="0" w:color="auto"/>
              <w:left w:val="single" w:sz="4" w:space="0" w:color="auto"/>
              <w:bottom w:val="single" w:sz="4" w:space="0" w:color="auto"/>
              <w:right w:val="single" w:sz="4" w:space="0" w:color="auto"/>
            </w:tcBorders>
          </w:tcPr>
          <w:p w14:paraId="4D41139A" w14:textId="77777777" w:rsidR="00B03A62" w:rsidRPr="002752C9" w:rsidRDefault="00B03A62" w:rsidP="001A6120">
            <w:pPr>
              <w:pStyle w:val="TAC"/>
              <w:rPr>
                <w:color w:val="000000"/>
                <w:kern w:val="24"/>
                <w:szCs w:val="18"/>
                <w:lang w:val="en-GB"/>
              </w:rPr>
            </w:pPr>
            <w:r w:rsidRPr="002752C9">
              <w:rPr>
                <w:color w:val="000000"/>
                <w:kern w:val="24"/>
                <w:szCs w:val="18"/>
                <w:lang w:val="en-GB"/>
              </w:rPr>
              <w:t>20</w:t>
            </w:r>
          </w:p>
        </w:tc>
        <w:tc>
          <w:tcPr>
            <w:tcW w:w="340" w:type="pct"/>
            <w:tcBorders>
              <w:top w:val="single" w:sz="4" w:space="0" w:color="auto"/>
              <w:left w:val="single" w:sz="4" w:space="0" w:color="auto"/>
              <w:bottom w:val="single" w:sz="4" w:space="0" w:color="auto"/>
              <w:right w:val="single" w:sz="4" w:space="0" w:color="auto"/>
            </w:tcBorders>
          </w:tcPr>
          <w:p w14:paraId="4D41139B" w14:textId="77777777" w:rsidR="00B03A62" w:rsidRPr="002752C9" w:rsidRDefault="00B03A62" w:rsidP="001A6120">
            <w:pPr>
              <w:pStyle w:val="TAC"/>
              <w:rPr>
                <w:color w:val="000000"/>
                <w:kern w:val="24"/>
                <w:szCs w:val="18"/>
                <w:lang w:val="en-GB"/>
              </w:rPr>
            </w:pPr>
            <w:r w:rsidRPr="002752C9">
              <w:rPr>
                <w:color w:val="000000"/>
                <w:kern w:val="24"/>
                <w:szCs w:val="18"/>
                <w:lang w:val="en-GB"/>
              </w:rPr>
              <w:t>20</w:t>
            </w:r>
          </w:p>
        </w:tc>
        <w:tc>
          <w:tcPr>
            <w:tcW w:w="340" w:type="pct"/>
            <w:tcBorders>
              <w:top w:val="single" w:sz="4" w:space="0" w:color="auto"/>
              <w:left w:val="single" w:sz="4" w:space="0" w:color="auto"/>
              <w:bottom w:val="single" w:sz="4" w:space="0" w:color="auto"/>
              <w:right w:val="single" w:sz="4" w:space="0" w:color="auto"/>
            </w:tcBorders>
          </w:tcPr>
          <w:p w14:paraId="4D41139C" w14:textId="77777777" w:rsidR="00B03A62" w:rsidRPr="002752C9" w:rsidRDefault="00B03A62" w:rsidP="001A6120">
            <w:pPr>
              <w:pStyle w:val="TAC"/>
              <w:rPr>
                <w:color w:val="000000"/>
                <w:kern w:val="24"/>
                <w:szCs w:val="18"/>
                <w:lang w:val="en-GB"/>
              </w:rPr>
            </w:pPr>
            <w:r w:rsidRPr="002752C9">
              <w:rPr>
                <w:color w:val="000000"/>
                <w:kern w:val="24"/>
                <w:szCs w:val="18"/>
                <w:lang w:val="en-GB"/>
              </w:rPr>
              <w:t>20</w:t>
            </w:r>
          </w:p>
        </w:tc>
        <w:tc>
          <w:tcPr>
            <w:tcW w:w="360" w:type="pct"/>
            <w:tcBorders>
              <w:top w:val="single" w:sz="4" w:space="0" w:color="auto"/>
              <w:left w:val="single" w:sz="4" w:space="0" w:color="auto"/>
              <w:bottom w:val="single" w:sz="4" w:space="0" w:color="auto"/>
              <w:right w:val="single" w:sz="4" w:space="0" w:color="auto"/>
            </w:tcBorders>
          </w:tcPr>
          <w:p w14:paraId="4D41139D" w14:textId="77777777" w:rsidR="00B03A62" w:rsidRPr="002752C9" w:rsidRDefault="00B03A62" w:rsidP="001A6120">
            <w:pPr>
              <w:pStyle w:val="TAC"/>
              <w:rPr>
                <w:color w:val="000000"/>
                <w:kern w:val="24"/>
                <w:szCs w:val="18"/>
                <w:lang w:val="en-GB"/>
              </w:rPr>
            </w:pPr>
            <w:r w:rsidRPr="002752C9">
              <w:rPr>
                <w:color w:val="000000"/>
                <w:kern w:val="24"/>
                <w:szCs w:val="18"/>
                <w:lang w:val="en-GB"/>
              </w:rPr>
              <w:t>20</w:t>
            </w:r>
          </w:p>
        </w:tc>
      </w:tr>
      <w:tr w:rsidR="00B03A62" w:rsidRPr="002752C9" w14:paraId="4D4113A9" w14:textId="77777777" w:rsidTr="00E075DE">
        <w:trPr>
          <w:cantSplit/>
          <w:jc w:val="center"/>
        </w:trPr>
        <w:tc>
          <w:tcPr>
            <w:tcW w:w="1889" w:type="pct"/>
            <w:gridSpan w:val="3"/>
            <w:tcBorders>
              <w:left w:val="single" w:sz="4" w:space="0" w:color="auto"/>
              <w:right w:val="single" w:sz="4" w:space="0" w:color="auto"/>
            </w:tcBorders>
          </w:tcPr>
          <w:p w14:paraId="4D41139F" w14:textId="77777777" w:rsidR="00B03A62" w:rsidRPr="002752C9" w:rsidRDefault="00B03A62" w:rsidP="001A6120">
            <w:pPr>
              <w:pStyle w:val="TAC"/>
              <w:rPr>
                <w:i/>
                <w:szCs w:val="18"/>
                <w:lang w:val="en-GB"/>
              </w:rPr>
            </w:pPr>
            <w:r w:rsidRPr="002752C9">
              <w:rPr>
                <w:szCs w:val="18"/>
                <w:lang w:val="en-GB" w:eastAsia="ko-KR"/>
              </w:rPr>
              <w:t xml:space="preserve">Cluster </w:t>
            </w:r>
            <w:r w:rsidRPr="002752C9">
              <w:rPr>
                <w:i/>
                <w:szCs w:val="18"/>
                <w:lang w:val="en-GB" w:eastAsia="ko-KR"/>
              </w:rPr>
              <w:t>DS</w:t>
            </w:r>
            <w:r w:rsidRPr="002752C9">
              <w:rPr>
                <w:rFonts w:hint="eastAsia"/>
                <w:i/>
                <w:szCs w:val="18"/>
                <w:lang w:val="en-GB" w:eastAsia="ko-KR"/>
              </w:rPr>
              <w:t xml:space="preserve"> </w:t>
            </w:r>
            <w:r w:rsidRPr="002752C9">
              <w:rPr>
                <w:rFonts w:eastAsia="MS Mincho" w:hint="eastAsia"/>
                <w:szCs w:val="18"/>
                <w:lang w:val="en-GB" w:eastAsia="ja-JP"/>
              </w:rPr>
              <w:t>(</w:t>
            </w:r>
            <w:r w:rsidRPr="002752C9">
              <w:rPr>
                <w:position w:val="-12"/>
                <w:szCs w:val="18"/>
                <w:lang w:val="en-GB"/>
              </w:rPr>
              <w:object w:dxaOrig="360" w:dyaOrig="360" w14:anchorId="4D413838">
                <v:shape id="_x0000_i1133" type="#_x0000_t75" style="width:18.3pt;height:19.6pt" o:ole="">
                  <v:imagedata r:id="rId180" o:title=""/>
                </v:shape>
                <o:OLEObject Type="Embed" ProgID="Equation.3" ShapeID="_x0000_i1133" DrawAspect="Content" ObjectID="_1599659041" r:id="rId202"/>
              </w:object>
            </w:r>
            <w:r w:rsidRPr="002752C9">
              <w:rPr>
                <w:rFonts w:eastAsia="MS Mincho" w:hint="eastAsia"/>
                <w:szCs w:val="18"/>
                <w:lang w:val="en-GB" w:eastAsia="ja-JP"/>
              </w:rPr>
              <w:t>)</w:t>
            </w:r>
            <w:r w:rsidRPr="002752C9">
              <w:rPr>
                <w:rFonts w:eastAsia="MS Mincho"/>
                <w:szCs w:val="18"/>
                <w:lang w:val="en-GB" w:eastAsia="ja-JP"/>
              </w:rPr>
              <w:t xml:space="preserve"> in [ns]</w:t>
            </w:r>
          </w:p>
        </w:tc>
        <w:tc>
          <w:tcPr>
            <w:tcW w:w="355" w:type="pct"/>
            <w:gridSpan w:val="2"/>
            <w:tcBorders>
              <w:top w:val="single" w:sz="4" w:space="0" w:color="auto"/>
              <w:left w:val="single" w:sz="4" w:space="0" w:color="auto"/>
              <w:bottom w:val="single" w:sz="4" w:space="0" w:color="auto"/>
              <w:right w:val="single" w:sz="4" w:space="0" w:color="auto"/>
            </w:tcBorders>
          </w:tcPr>
          <w:p w14:paraId="4D4113A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3.9</w:t>
            </w:r>
          </w:p>
        </w:tc>
        <w:tc>
          <w:tcPr>
            <w:tcW w:w="355" w:type="pct"/>
            <w:gridSpan w:val="2"/>
            <w:tcBorders>
              <w:top w:val="single" w:sz="4" w:space="0" w:color="auto"/>
              <w:left w:val="single" w:sz="4" w:space="0" w:color="auto"/>
              <w:bottom w:val="single" w:sz="4" w:space="0" w:color="auto"/>
              <w:right w:val="single" w:sz="4" w:space="0" w:color="auto"/>
            </w:tcBorders>
          </w:tcPr>
          <w:p w14:paraId="4D4113A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3.9</w:t>
            </w:r>
          </w:p>
        </w:tc>
        <w:tc>
          <w:tcPr>
            <w:tcW w:w="340" w:type="pct"/>
            <w:tcBorders>
              <w:top w:val="single" w:sz="4" w:space="0" w:color="auto"/>
              <w:left w:val="single" w:sz="4" w:space="0" w:color="auto"/>
              <w:bottom w:val="single" w:sz="4" w:space="0" w:color="auto"/>
              <w:right w:val="single" w:sz="4" w:space="0" w:color="auto"/>
            </w:tcBorders>
          </w:tcPr>
          <w:p w14:paraId="4D4113A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3.9</w:t>
            </w:r>
          </w:p>
        </w:tc>
        <w:tc>
          <w:tcPr>
            <w:tcW w:w="340" w:type="pct"/>
            <w:tcBorders>
              <w:top w:val="single" w:sz="4" w:space="0" w:color="auto"/>
              <w:left w:val="single" w:sz="4" w:space="0" w:color="auto"/>
              <w:bottom w:val="single" w:sz="4" w:space="0" w:color="auto"/>
              <w:right w:val="single" w:sz="4" w:space="0" w:color="auto"/>
            </w:tcBorders>
          </w:tcPr>
          <w:p w14:paraId="4D4113A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3.9</w:t>
            </w:r>
          </w:p>
        </w:tc>
        <w:tc>
          <w:tcPr>
            <w:tcW w:w="340" w:type="pct"/>
            <w:tcBorders>
              <w:top w:val="single" w:sz="4" w:space="0" w:color="auto"/>
              <w:left w:val="single" w:sz="4" w:space="0" w:color="auto"/>
              <w:bottom w:val="single" w:sz="4" w:space="0" w:color="auto"/>
              <w:right w:val="single" w:sz="4" w:space="0" w:color="auto"/>
            </w:tcBorders>
          </w:tcPr>
          <w:p w14:paraId="4D4113A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3.9</w:t>
            </w:r>
          </w:p>
        </w:tc>
        <w:tc>
          <w:tcPr>
            <w:tcW w:w="340" w:type="pct"/>
            <w:tcBorders>
              <w:top w:val="single" w:sz="4" w:space="0" w:color="auto"/>
              <w:left w:val="single" w:sz="4" w:space="0" w:color="auto"/>
              <w:bottom w:val="single" w:sz="4" w:space="0" w:color="auto"/>
              <w:right w:val="single" w:sz="4" w:space="0" w:color="auto"/>
            </w:tcBorders>
          </w:tcPr>
          <w:p w14:paraId="4D4113A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3.9</w:t>
            </w:r>
          </w:p>
        </w:tc>
        <w:tc>
          <w:tcPr>
            <w:tcW w:w="340" w:type="pct"/>
            <w:tcBorders>
              <w:top w:val="single" w:sz="4" w:space="0" w:color="auto"/>
              <w:left w:val="single" w:sz="4" w:space="0" w:color="auto"/>
              <w:bottom w:val="single" w:sz="4" w:space="0" w:color="auto"/>
              <w:right w:val="single" w:sz="4" w:space="0" w:color="auto"/>
            </w:tcBorders>
          </w:tcPr>
          <w:p w14:paraId="4D4113A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3.9</w:t>
            </w:r>
          </w:p>
        </w:tc>
        <w:tc>
          <w:tcPr>
            <w:tcW w:w="340" w:type="pct"/>
            <w:tcBorders>
              <w:top w:val="single" w:sz="4" w:space="0" w:color="auto"/>
              <w:left w:val="single" w:sz="4" w:space="0" w:color="auto"/>
              <w:bottom w:val="single" w:sz="4" w:space="0" w:color="auto"/>
              <w:right w:val="single" w:sz="4" w:space="0" w:color="auto"/>
            </w:tcBorders>
          </w:tcPr>
          <w:p w14:paraId="4D4113A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3.9</w:t>
            </w:r>
          </w:p>
        </w:tc>
        <w:tc>
          <w:tcPr>
            <w:tcW w:w="360" w:type="pct"/>
            <w:tcBorders>
              <w:top w:val="single" w:sz="4" w:space="0" w:color="auto"/>
              <w:left w:val="single" w:sz="4" w:space="0" w:color="auto"/>
              <w:bottom w:val="single" w:sz="4" w:space="0" w:color="auto"/>
              <w:right w:val="single" w:sz="4" w:space="0" w:color="auto"/>
            </w:tcBorders>
          </w:tcPr>
          <w:p w14:paraId="4D4113A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3.9</w:t>
            </w:r>
          </w:p>
        </w:tc>
      </w:tr>
      <w:tr w:rsidR="00B03A62" w:rsidRPr="002752C9" w14:paraId="4D4113B4" w14:textId="77777777" w:rsidTr="00E075DE">
        <w:trPr>
          <w:cantSplit/>
          <w:jc w:val="center"/>
        </w:trPr>
        <w:tc>
          <w:tcPr>
            <w:tcW w:w="1889" w:type="pct"/>
            <w:gridSpan w:val="3"/>
            <w:tcBorders>
              <w:left w:val="single" w:sz="4" w:space="0" w:color="auto"/>
              <w:right w:val="single" w:sz="4" w:space="0" w:color="auto"/>
            </w:tcBorders>
          </w:tcPr>
          <w:p w14:paraId="4D4113AA" w14:textId="77777777" w:rsidR="00B03A62" w:rsidRPr="002752C9" w:rsidRDefault="00B03A62" w:rsidP="001A6120">
            <w:pPr>
              <w:pStyle w:val="TAC"/>
              <w:rPr>
                <w:i/>
                <w:szCs w:val="18"/>
                <w:lang w:val="en-GB"/>
              </w:rPr>
            </w:pPr>
            <w:r w:rsidRPr="002752C9">
              <w:rPr>
                <w:szCs w:val="18"/>
                <w:lang w:val="en-GB"/>
              </w:rPr>
              <w:t xml:space="preserve">Cluster </w:t>
            </w:r>
            <w:r w:rsidRPr="002752C9">
              <w:rPr>
                <w:i/>
                <w:szCs w:val="18"/>
                <w:lang w:val="en-GB"/>
              </w:rPr>
              <w:t>ASD</w:t>
            </w:r>
            <w:r w:rsidRPr="002752C9">
              <w:rPr>
                <w:rFonts w:hint="eastAsia"/>
                <w:i/>
                <w:szCs w:val="18"/>
                <w:lang w:val="en-GB" w:eastAsia="ko-KR"/>
              </w:rPr>
              <w:t xml:space="preserve"> </w:t>
            </w:r>
            <w:r w:rsidRPr="002752C9">
              <w:rPr>
                <w:rFonts w:eastAsia="MS Mincho" w:hint="eastAsia"/>
                <w:szCs w:val="18"/>
                <w:lang w:val="en-GB" w:eastAsia="ja-JP"/>
              </w:rPr>
              <w:t>(</w:t>
            </w:r>
            <w:r w:rsidRPr="002752C9">
              <w:rPr>
                <w:position w:val="-12"/>
                <w:szCs w:val="18"/>
                <w:lang w:val="en-GB"/>
              </w:rPr>
              <w:object w:dxaOrig="460" w:dyaOrig="360" w14:anchorId="4D413839">
                <v:shape id="_x0000_i1134" type="#_x0000_t75" style="width:23.85pt;height:19.6pt" o:ole="">
                  <v:imagedata r:id="rId182" o:title=""/>
                </v:shape>
                <o:OLEObject Type="Embed" ProgID="Equation.3" ShapeID="_x0000_i1134" DrawAspect="Content" ObjectID="_1599659042" r:id="rId203"/>
              </w:object>
            </w:r>
            <w:r w:rsidRPr="002752C9">
              <w:rPr>
                <w:rFonts w:eastAsia="MS Mincho" w:hint="eastAsia"/>
                <w:szCs w:val="18"/>
                <w:lang w:val="en-GB" w:eastAsia="ja-JP"/>
              </w:rPr>
              <w:t>)</w:t>
            </w:r>
            <w:r w:rsidRPr="002752C9">
              <w:rPr>
                <w:rFonts w:eastAsia="MS Mincho"/>
                <w:szCs w:val="18"/>
                <w:lang w:val="en-GB" w:eastAsia="ja-JP"/>
              </w:rPr>
              <w:t xml:space="preserve"> in [</w:t>
            </w:r>
            <w:proofErr w:type="spellStart"/>
            <w:r w:rsidRPr="002752C9">
              <w:rPr>
                <w:rFonts w:eastAsia="MS Mincho"/>
                <w:szCs w:val="18"/>
                <w:lang w:val="en-GB" w:eastAsia="ja-JP"/>
              </w:rPr>
              <w:t>deg</w:t>
            </w:r>
            <w:proofErr w:type="spellEnd"/>
            <w:r w:rsidRPr="002752C9">
              <w:rPr>
                <w:rFonts w:eastAsia="MS Mincho"/>
                <w:szCs w:val="18"/>
                <w:lang w:val="en-GB" w:eastAsia="ja-JP"/>
              </w:rPr>
              <w:t>]</w:t>
            </w:r>
          </w:p>
        </w:tc>
        <w:tc>
          <w:tcPr>
            <w:tcW w:w="355" w:type="pct"/>
            <w:gridSpan w:val="2"/>
            <w:tcBorders>
              <w:top w:val="single" w:sz="4" w:space="0" w:color="auto"/>
              <w:left w:val="single" w:sz="4" w:space="0" w:color="auto"/>
              <w:bottom w:val="single" w:sz="4" w:space="0" w:color="auto"/>
              <w:right w:val="single" w:sz="4" w:space="0" w:color="auto"/>
            </w:tcBorders>
          </w:tcPr>
          <w:p w14:paraId="4D4113AB"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55" w:type="pct"/>
            <w:gridSpan w:val="2"/>
            <w:tcBorders>
              <w:top w:val="single" w:sz="4" w:space="0" w:color="auto"/>
              <w:left w:val="single" w:sz="4" w:space="0" w:color="auto"/>
              <w:bottom w:val="single" w:sz="4" w:space="0" w:color="auto"/>
              <w:right w:val="single" w:sz="4" w:space="0" w:color="auto"/>
            </w:tcBorders>
          </w:tcPr>
          <w:p w14:paraId="4D4113AC"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13AD"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13AE"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13AF"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13B0"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13B1"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13B2"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13B3"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r>
      <w:tr w:rsidR="00B03A62" w:rsidRPr="002752C9" w14:paraId="4D4113BF" w14:textId="77777777" w:rsidTr="00E075DE">
        <w:trPr>
          <w:cantSplit/>
          <w:jc w:val="center"/>
        </w:trPr>
        <w:tc>
          <w:tcPr>
            <w:tcW w:w="1889" w:type="pct"/>
            <w:gridSpan w:val="3"/>
            <w:tcBorders>
              <w:left w:val="single" w:sz="4" w:space="0" w:color="auto"/>
              <w:right w:val="single" w:sz="4" w:space="0" w:color="auto"/>
            </w:tcBorders>
          </w:tcPr>
          <w:p w14:paraId="4D4113B5" w14:textId="77777777" w:rsidR="00B03A62" w:rsidRPr="002752C9" w:rsidRDefault="00B03A62" w:rsidP="001A6120">
            <w:pPr>
              <w:pStyle w:val="TAC"/>
              <w:rPr>
                <w:i/>
                <w:szCs w:val="18"/>
                <w:lang w:val="en-GB"/>
              </w:rPr>
            </w:pPr>
            <w:r w:rsidRPr="002752C9">
              <w:rPr>
                <w:szCs w:val="18"/>
                <w:lang w:val="en-GB"/>
              </w:rPr>
              <w:t xml:space="preserve">Cluster </w:t>
            </w:r>
            <w:r w:rsidRPr="002752C9">
              <w:rPr>
                <w:i/>
                <w:szCs w:val="18"/>
                <w:lang w:val="en-GB"/>
              </w:rPr>
              <w:t>ASA</w:t>
            </w:r>
            <w:r w:rsidRPr="002752C9">
              <w:rPr>
                <w:rFonts w:hint="eastAsia"/>
                <w:i/>
                <w:szCs w:val="18"/>
                <w:lang w:val="en-GB" w:eastAsia="ko-KR"/>
              </w:rPr>
              <w:t xml:space="preserve"> </w:t>
            </w:r>
            <w:r w:rsidRPr="002752C9">
              <w:rPr>
                <w:rFonts w:eastAsia="MS Mincho" w:hint="eastAsia"/>
                <w:szCs w:val="18"/>
                <w:lang w:val="en-GB" w:eastAsia="ja-JP"/>
              </w:rPr>
              <w:t>(</w:t>
            </w:r>
            <w:r w:rsidRPr="002752C9">
              <w:rPr>
                <w:position w:val="-12"/>
                <w:szCs w:val="18"/>
                <w:lang w:val="en-GB"/>
              </w:rPr>
              <w:object w:dxaOrig="420" w:dyaOrig="360" w14:anchorId="4D41383A">
                <v:shape id="_x0000_i1135" type="#_x0000_t75" style="width:21.3pt;height:19.6pt" o:ole="">
                  <v:imagedata r:id="rId184" o:title=""/>
                </v:shape>
                <o:OLEObject Type="Embed" ProgID="Equation.3" ShapeID="_x0000_i1135" DrawAspect="Content" ObjectID="_1599659043" r:id="rId204"/>
              </w:object>
            </w:r>
            <w:r w:rsidRPr="002752C9">
              <w:rPr>
                <w:rFonts w:eastAsia="MS Mincho" w:hint="eastAsia"/>
                <w:szCs w:val="18"/>
                <w:lang w:val="en-GB" w:eastAsia="ja-JP"/>
              </w:rPr>
              <w:t>)</w:t>
            </w:r>
            <w:r w:rsidRPr="002752C9">
              <w:rPr>
                <w:rFonts w:eastAsia="MS Mincho"/>
                <w:szCs w:val="18"/>
                <w:lang w:val="en-GB" w:eastAsia="ja-JP"/>
              </w:rPr>
              <w:t xml:space="preserve"> in [</w:t>
            </w:r>
            <w:proofErr w:type="spellStart"/>
            <w:r w:rsidRPr="002752C9">
              <w:rPr>
                <w:rFonts w:eastAsia="MS Mincho"/>
                <w:szCs w:val="18"/>
                <w:lang w:val="en-GB" w:eastAsia="ja-JP"/>
              </w:rPr>
              <w:t>deg</w:t>
            </w:r>
            <w:proofErr w:type="spellEnd"/>
            <w:r w:rsidRPr="002752C9">
              <w:rPr>
                <w:rFonts w:eastAsia="MS Mincho"/>
                <w:szCs w:val="18"/>
                <w:lang w:val="en-GB" w:eastAsia="ja-JP"/>
              </w:rPr>
              <w:t>]</w:t>
            </w:r>
          </w:p>
        </w:tc>
        <w:tc>
          <w:tcPr>
            <w:tcW w:w="355" w:type="pct"/>
            <w:gridSpan w:val="2"/>
            <w:tcBorders>
              <w:top w:val="single" w:sz="4" w:space="0" w:color="auto"/>
              <w:left w:val="single" w:sz="4" w:space="0" w:color="auto"/>
              <w:bottom w:val="single" w:sz="4" w:space="0" w:color="auto"/>
              <w:right w:val="single" w:sz="4" w:space="0" w:color="auto"/>
            </w:tcBorders>
          </w:tcPr>
          <w:p w14:paraId="4D4113B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55" w:type="pct"/>
            <w:gridSpan w:val="2"/>
            <w:tcBorders>
              <w:top w:val="single" w:sz="4" w:space="0" w:color="auto"/>
              <w:left w:val="single" w:sz="4" w:space="0" w:color="auto"/>
              <w:bottom w:val="single" w:sz="4" w:space="0" w:color="auto"/>
              <w:right w:val="single" w:sz="4" w:space="0" w:color="auto"/>
            </w:tcBorders>
          </w:tcPr>
          <w:p w14:paraId="4D4113B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40" w:type="pct"/>
            <w:tcBorders>
              <w:top w:val="single" w:sz="4" w:space="0" w:color="auto"/>
              <w:left w:val="single" w:sz="4" w:space="0" w:color="auto"/>
              <w:bottom w:val="single" w:sz="4" w:space="0" w:color="auto"/>
              <w:right w:val="single" w:sz="4" w:space="0" w:color="auto"/>
            </w:tcBorders>
          </w:tcPr>
          <w:p w14:paraId="4D4113B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40" w:type="pct"/>
            <w:tcBorders>
              <w:top w:val="single" w:sz="4" w:space="0" w:color="auto"/>
              <w:left w:val="single" w:sz="4" w:space="0" w:color="auto"/>
              <w:bottom w:val="single" w:sz="4" w:space="0" w:color="auto"/>
              <w:right w:val="single" w:sz="4" w:space="0" w:color="auto"/>
            </w:tcBorders>
          </w:tcPr>
          <w:p w14:paraId="4D4113B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40" w:type="pct"/>
            <w:tcBorders>
              <w:top w:val="single" w:sz="4" w:space="0" w:color="auto"/>
              <w:left w:val="single" w:sz="4" w:space="0" w:color="auto"/>
              <w:bottom w:val="single" w:sz="4" w:space="0" w:color="auto"/>
              <w:right w:val="single" w:sz="4" w:space="0" w:color="auto"/>
            </w:tcBorders>
          </w:tcPr>
          <w:p w14:paraId="4D4113B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40" w:type="pct"/>
            <w:tcBorders>
              <w:top w:val="single" w:sz="4" w:space="0" w:color="auto"/>
              <w:left w:val="single" w:sz="4" w:space="0" w:color="auto"/>
              <w:bottom w:val="single" w:sz="4" w:space="0" w:color="auto"/>
              <w:right w:val="single" w:sz="4" w:space="0" w:color="auto"/>
            </w:tcBorders>
          </w:tcPr>
          <w:p w14:paraId="4D4113B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40" w:type="pct"/>
            <w:tcBorders>
              <w:top w:val="single" w:sz="4" w:space="0" w:color="auto"/>
              <w:left w:val="single" w:sz="4" w:space="0" w:color="auto"/>
              <w:bottom w:val="single" w:sz="4" w:space="0" w:color="auto"/>
              <w:right w:val="single" w:sz="4" w:space="0" w:color="auto"/>
            </w:tcBorders>
          </w:tcPr>
          <w:p w14:paraId="4D4113B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40" w:type="pct"/>
            <w:tcBorders>
              <w:top w:val="single" w:sz="4" w:space="0" w:color="auto"/>
              <w:left w:val="single" w:sz="4" w:space="0" w:color="auto"/>
              <w:bottom w:val="single" w:sz="4" w:space="0" w:color="auto"/>
              <w:right w:val="single" w:sz="4" w:space="0" w:color="auto"/>
            </w:tcBorders>
          </w:tcPr>
          <w:p w14:paraId="4D4113B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60" w:type="pct"/>
            <w:tcBorders>
              <w:top w:val="single" w:sz="4" w:space="0" w:color="auto"/>
              <w:left w:val="single" w:sz="4" w:space="0" w:color="auto"/>
              <w:bottom w:val="single" w:sz="4" w:space="0" w:color="auto"/>
              <w:right w:val="single" w:sz="4" w:space="0" w:color="auto"/>
            </w:tcBorders>
          </w:tcPr>
          <w:p w14:paraId="4D4113B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r>
      <w:tr w:rsidR="00B03A62" w:rsidRPr="002752C9" w14:paraId="4D4113CA" w14:textId="77777777" w:rsidTr="00E075DE">
        <w:trPr>
          <w:cantSplit/>
          <w:jc w:val="center"/>
        </w:trPr>
        <w:tc>
          <w:tcPr>
            <w:tcW w:w="1889" w:type="pct"/>
            <w:gridSpan w:val="3"/>
            <w:tcBorders>
              <w:left w:val="single" w:sz="4" w:space="0" w:color="auto"/>
              <w:right w:val="single" w:sz="4" w:space="0" w:color="auto"/>
            </w:tcBorders>
          </w:tcPr>
          <w:p w14:paraId="4D4113C0" w14:textId="77777777" w:rsidR="00B03A62" w:rsidRPr="002752C9" w:rsidRDefault="00B03A62" w:rsidP="001A6120">
            <w:pPr>
              <w:pStyle w:val="TAC"/>
              <w:rPr>
                <w:i/>
                <w:szCs w:val="18"/>
                <w:lang w:val="en-GB"/>
              </w:rPr>
            </w:pPr>
            <w:r w:rsidRPr="002752C9">
              <w:rPr>
                <w:szCs w:val="18"/>
                <w:lang w:val="en-GB"/>
              </w:rPr>
              <w:t xml:space="preserve">Cluster </w:t>
            </w:r>
            <w:r w:rsidRPr="002752C9">
              <w:rPr>
                <w:i/>
                <w:szCs w:val="18"/>
                <w:lang w:val="en-GB"/>
              </w:rPr>
              <w:t>ZSA</w:t>
            </w:r>
            <w:r w:rsidRPr="002752C9">
              <w:rPr>
                <w:rFonts w:hint="eastAsia"/>
                <w:i/>
                <w:szCs w:val="18"/>
                <w:lang w:val="en-GB" w:eastAsia="ko-KR"/>
              </w:rPr>
              <w:t xml:space="preserve"> </w:t>
            </w:r>
            <w:r w:rsidRPr="002752C9">
              <w:rPr>
                <w:rFonts w:eastAsia="MS Mincho" w:hint="eastAsia"/>
                <w:szCs w:val="18"/>
                <w:lang w:val="en-GB" w:eastAsia="ja-JP"/>
              </w:rPr>
              <w:t>(</w:t>
            </w:r>
            <w:r w:rsidRPr="002752C9">
              <w:rPr>
                <w:position w:val="-12"/>
                <w:szCs w:val="18"/>
                <w:lang w:val="en-GB"/>
              </w:rPr>
              <w:object w:dxaOrig="420" w:dyaOrig="360" w14:anchorId="4D41383B">
                <v:shape id="_x0000_i1136" type="#_x0000_t75" style="width:21.3pt;height:19.6pt" o:ole="">
                  <v:imagedata r:id="rId186" o:title=""/>
                </v:shape>
                <o:OLEObject Type="Embed" ProgID="Equation.3" ShapeID="_x0000_i1136" DrawAspect="Content" ObjectID="_1599659044" r:id="rId205"/>
              </w:object>
            </w:r>
            <w:r w:rsidRPr="002752C9">
              <w:rPr>
                <w:rFonts w:eastAsia="MS Mincho" w:hint="eastAsia"/>
                <w:szCs w:val="18"/>
                <w:lang w:val="en-GB" w:eastAsia="ja-JP"/>
              </w:rPr>
              <w:t>)</w:t>
            </w:r>
            <w:r w:rsidRPr="002752C9">
              <w:rPr>
                <w:rFonts w:eastAsia="MS Mincho"/>
                <w:szCs w:val="18"/>
                <w:lang w:val="en-GB" w:eastAsia="ja-JP"/>
              </w:rPr>
              <w:t xml:space="preserve"> in [</w:t>
            </w:r>
            <w:proofErr w:type="spellStart"/>
            <w:r w:rsidRPr="002752C9">
              <w:rPr>
                <w:rFonts w:eastAsia="MS Mincho"/>
                <w:szCs w:val="18"/>
                <w:lang w:val="en-GB" w:eastAsia="ja-JP"/>
              </w:rPr>
              <w:t>deg</w:t>
            </w:r>
            <w:proofErr w:type="spellEnd"/>
            <w:r w:rsidRPr="002752C9">
              <w:rPr>
                <w:rFonts w:eastAsia="MS Mincho"/>
                <w:szCs w:val="18"/>
                <w:lang w:val="en-GB" w:eastAsia="ja-JP"/>
              </w:rPr>
              <w:t>]</w:t>
            </w:r>
          </w:p>
        </w:tc>
        <w:tc>
          <w:tcPr>
            <w:tcW w:w="355" w:type="pct"/>
            <w:gridSpan w:val="2"/>
            <w:tcBorders>
              <w:top w:val="single" w:sz="4" w:space="0" w:color="auto"/>
              <w:left w:val="single" w:sz="4" w:space="0" w:color="auto"/>
              <w:bottom w:val="single" w:sz="4" w:space="0" w:color="auto"/>
              <w:right w:val="single" w:sz="4" w:space="0" w:color="auto"/>
            </w:tcBorders>
          </w:tcPr>
          <w:p w14:paraId="4D4113C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55" w:type="pct"/>
            <w:gridSpan w:val="2"/>
            <w:tcBorders>
              <w:top w:val="single" w:sz="4" w:space="0" w:color="auto"/>
              <w:left w:val="single" w:sz="4" w:space="0" w:color="auto"/>
              <w:bottom w:val="single" w:sz="4" w:space="0" w:color="auto"/>
              <w:right w:val="single" w:sz="4" w:space="0" w:color="auto"/>
            </w:tcBorders>
          </w:tcPr>
          <w:p w14:paraId="4D4113C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40" w:type="pct"/>
            <w:tcBorders>
              <w:top w:val="single" w:sz="4" w:space="0" w:color="auto"/>
              <w:left w:val="single" w:sz="4" w:space="0" w:color="auto"/>
              <w:bottom w:val="single" w:sz="4" w:space="0" w:color="auto"/>
              <w:right w:val="single" w:sz="4" w:space="0" w:color="auto"/>
            </w:tcBorders>
          </w:tcPr>
          <w:p w14:paraId="4D4113C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40" w:type="pct"/>
            <w:tcBorders>
              <w:top w:val="single" w:sz="4" w:space="0" w:color="auto"/>
              <w:left w:val="single" w:sz="4" w:space="0" w:color="auto"/>
              <w:bottom w:val="single" w:sz="4" w:space="0" w:color="auto"/>
              <w:right w:val="single" w:sz="4" w:space="0" w:color="auto"/>
            </w:tcBorders>
          </w:tcPr>
          <w:p w14:paraId="4D4113C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40" w:type="pct"/>
            <w:tcBorders>
              <w:top w:val="single" w:sz="4" w:space="0" w:color="auto"/>
              <w:left w:val="single" w:sz="4" w:space="0" w:color="auto"/>
              <w:bottom w:val="single" w:sz="4" w:space="0" w:color="auto"/>
              <w:right w:val="single" w:sz="4" w:space="0" w:color="auto"/>
            </w:tcBorders>
          </w:tcPr>
          <w:p w14:paraId="4D4113C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40" w:type="pct"/>
            <w:tcBorders>
              <w:top w:val="single" w:sz="4" w:space="0" w:color="auto"/>
              <w:left w:val="single" w:sz="4" w:space="0" w:color="auto"/>
              <w:bottom w:val="single" w:sz="4" w:space="0" w:color="auto"/>
              <w:right w:val="single" w:sz="4" w:space="0" w:color="auto"/>
            </w:tcBorders>
          </w:tcPr>
          <w:p w14:paraId="4D4113C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40" w:type="pct"/>
            <w:tcBorders>
              <w:top w:val="single" w:sz="4" w:space="0" w:color="auto"/>
              <w:left w:val="single" w:sz="4" w:space="0" w:color="auto"/>
              <w:bottom w:val="single" w:sz="4" w:space="0" w:color="auto"/>
              <w:right w:val="single" w:sz="4" w:space="0" w:color="auto"/>
            </w:tcBorders>
          </w:tcPr>
          <w:p w14:paraId="4D4113C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40" w:type="pct"/>
            <w:tcBorders>
              <w:top w:val="single" w:sz="4" w:space="0" w:color="auto"/>
              <w:left w:val="single" w:sz="4" w:space="0" w:color="auto"/>
              <w:bottom w:val="single" w:sz="4" w:space="0" w:color="auto"/>
              <w:right w:val="single" w:sz="4" w:space="0" w:color="auto"/>
            </w:tcBorders>
          </w:tcPr>
          <w:p w14:paraId="4D4113C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60" w:type="pct"/>
            <w:tcBorders>
              <w:top w:val="single" w:sz="4" w:space="0" w:color="auto"/>
              <w:left w:val="single" w:sz="4" w:space="0" w:color="auto"/>
              <w:bottom w:val="single" w:sz="4" w:space="0" w:color="auto"/>
              <w:right w:val="single" w:sz="4" w:space="0" w:color="auto"/>
            </w:tcBorders>
          </w:tcPr>
          <w:p w14:paraId="4D4113C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r>
      <w:tr w:rsidR="00B03A62" w:rsidRPr="002752C9" w14:paraId="4D4113D5" w14:textId="77777777" w:rsidTr="00E075DE">
        <w:trPr>
          <w:cantSplit/>
          <w:jc w:val="center"/>
        </w:trPr>
        <w:tc>
          <w:tcPr>
            <w:tcW w:w="1889" w:type="pct"/>
            <w:gridSpan w:val="3"/>
            <w:tcBorders>
              <w:left w:val="single" w:sz="4" w:space="0" w:color="auto"/>
              <w:right w:val="single" w:sz="4" w:space="0" w:color="auto"/>
            </w:tcBorders>
            <w:vAlign w:val="center"/>
          </w:tcPr>
          <w:p w14:paraId="4D4113CB" w14:textId="77777777" w:rsidR="00B03A62" w:rsidRPr="002752C9" w:rsidRDefault="00B03A62" w:rsidP="001A6120">
            <w:pPr>
              <w:pStyle w:val="TAC"/>
              <w:rPr>
                <w:i/>
                <w:szCs w:val="18"/>
                <w:lang w:val="en-GB"/>
              </w:rPr>
            </w:pPr>
            <w:r w:rsidRPr="002752C9">
              <w:rPr>
                <w:szCs w:val="18"/>
                <w:lang w:val="en-GB"/>
              </w:rPr>
              <w:t xml:space="preserve">Per cluster shadowing </w:t>
            </w:r>
            <w:proofErr w:type="spellStart"/>
            <w:r w:rsidRPr="002752C9">
              <w:rPr>
                <w:szCs w:val="18"/>
                <w:lang w:val="en-GB"/>
              </w:rPr>
              <w:t>std</w:t>
            </w:r>
            <w:proofErr w:type="spellEnd"/>
            <w:r w:rsidRPr="002752C9">
              <w:rPr>
                <w:szCs w:val="18"/>
                <w:lang w:val="en-GB"/>
              </w:rPr>
              <w:t xml:space="preserve"> </w:t>
            </w:r>
            <w:r w:rsidRPr="002752C9">
              <w:rPr>
                <w:rFonts w:ascii="Symbol" w:hAnsi="Symbol"/>
                <w:szCs w:val="18"/>
                <w:lang w:val="en-GB"/>
              </w:rPr>
              <w:t></w:t>
            </w:r>
            <w:r w:rsidRPr="002752C9">
              <w:rPr>
                <w:szCs w:val="18"/>
                <w:lang w:val="en-GB"/>
              </w:rPr>
              <w:t xml:space="preserve"> [dB]</w:t>
            </w:r>
          </w:p>
        </w:tc>
        <w:tc>
          <w:tcPr>
            <w:tcW w:w="355" w:type="pct"/>
            <w:gridSpan w:val="2"/>
            <w:tcBorders>
              <w:top w:val="single" w:sz="4" w:space="0" w:color="auto"/>
              <w:left w:val="single" w:sz="4" w:space="0" w:color="auto"/>
              <w:bottom w:val="single" w:sz="4" w:space="0" w:color="auto"/>
              <w:right w:val="single" w:sz="4" w:space="0" w:color="auto"/>
            </w:tcBorders>
          </w:tcPr>
          <w:p w14:paraId="4D4113C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55" w:type="pct"/>
            <w:gridSpan w:val="2"/>
            <w:tcBorders>
              <w:top w:val="single" w:sz="4" w:space="0" w:color="auto"/>
              <w:left w:val="single" w:sz="4" w:space="0" w:color="auto"/>
              <w:bottom w:val="single" w:sz="4" w:space="0" w:color="auto"/>
              <w:right w:val="single" w:sz="4" w:space="0" w:color="auto"/>
            </w:tcBorders>
          </w:tcPr>
          <w:p w14:paraId="4D4113C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40" w:type="pct"/>
            <w:tcBorders>
              <w:top w:val="single" w:sz="4" w:space="0" w:color="auto"/>
              <w:left w:val="single" w:sz="4" w:space="0" w:color="auto"/>
              <w:bottom w:val="single" w:sz="4" w:space="0" w:color="auto"/>
              <w:right w:val="single" w:sz="4" w:space="0" w:color="auto"/>
            </w:tcBorders>
          </w:tcPr>
          <w:p w14:paraId="4D4113C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40" w:type="pct"/>
            <w:tcBorders>
              <w:top w:val="single" w:sz="4" w:space="0" w:color="auto"/>
              <w:left w:val="single" w:sz="4" w:space="0" w:color="auto"/>
              <w:bottom w:val="single" w:sz="4" w:space="0" w:color="auto"/>
              <w:right w:val="single" w:sz="4" w:space="0" w:color="auto"/>
            </w:tcBorders>
          </w:tcPr>
          <w:p w14:paraId="4D4113C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40" w:type="pct"/>
            <w:tcBorders>
              <w:top w:val="single" w:sz="4" w:space="0" w:color="auto"/>
              <w:left w:val="single" w:sz="4" w:space="0" w:color="auto"/>
              <w:bottom w:val="single" w:sz="4" w:space="0" w:color="auto"/>
              <w:right w:val="single" w:sz="4" w:space="0" w:color="auto"/>
            </w:tcBorders>
          </w:tcPr>
          <w:p w14:paraId="4D4113D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40" w:type="pct"/>
            <w:tcBorders>
              <w:top w:val="single" w:sz="4" w:space="0" w:color="auto"/>
              <w:left w:val="single" w:sz="4" w:space="0" w:color="auto"/>
              <w:bottom w:val="single" w:sz="4" w:space="0" w:color="auto"/>
              <w:right w:val="single" w:sz="4" w:space="0" w:color="auto"/>
            </w:tcBorders>
          </w:tcPr>
          <w:p w14:paraId="4D4113D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40" w:type="pct"/>
            <w:tcBorders>
              <w:top w:val="single" w:sz="4" w:space="0" w:color="auto"/>
              <w:left w:val="single" w:sz="4" w:space="0" w:color="auto"/>
              <w:bottom w:val="single" w:sz="4" w:space="0" w:color="auto"/>
              <w:right w:val="single" w:sz="4" w:space="0" w:color="auto"/>
            </w:tcBorders>
          </w:tcPr>
          <w:p w14:paraId="4D4113D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40" w:type="pct"/>
            <w:tcBorders>
              <w:top w:val="single" w:sz="4" w:space="0" w:color="auto"/>
              <w:left w:val="single" w:sz="4" w:space="0" w:color="auto"/>
              <w:bottom w:val="single" w:sz="4" w:space="0" w:color="auto"/>
              <w:right w:val="single" w:sz="4" w:space="0" w:color="auto"/>
            </w:tcBorders>
          </w:tcPr>
          <w:p w14:paraId="4D4113D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60" w:type="pct"/>
            <w:tcBorders>
              <w:top w:val="single" w:sz="4" w:space="0" w:color="auto"/>
              <w:left w:val="single" w:sz="4" w:space="0" w:color="auto"/>
              <w:bottom w:val="single" w:sz="4" w:space="0" w:color="auto"/>
              <w:right w:val="single" w:sz="4" w:space="0" w:color="auto"/>
            </w:tcBorders>
          </w:tcPr>
          <w:p w14:paraId="4D4113D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r>
      <w:tr w:rsidR="00B03A62" w:rsidRPr="002752C9" w14:paraId="4D4113E1" w14:textId="77777777" w:rsidTr="00E075DE">
        <w:trPr>
          <w:cantSplit/>
          <w:jc w:val="center"/>
        </w:trPr>
        <w:tc>
          <w:tcPr>
            <w:tcW w:w="1134" w:type="pct"/>
            <w:vMerge w:val="restart"/>
            <w:tcBorders>
              <w:left w:val="single" w:sz="4" w:space="0" w:color="auto"/>
              <w:right w:val="single" w:sz="4" w:space="0" w:color="auto"/>
            </w:tcBorders>
            <w:vAlign w:val="center"/>
          </w:tcPr>
          <w:p w14:paraId="4D4113D6" w14:textId="77777777" w:rsidR="00B03A62" w:rsidRPr="002752C9" w:rsidRDefault="00B03A62" w:rsidP="001A6120">
            <w:pPr>
              <w:pStyle w:val="TAC"/>
              <w:rPr>
                <w:rFonts w:eastAsia="Malgun Gothic" w:cs="Arial"/>
                <w:kern w:val="2"/>
                <w:szCs w:val="18"/>
                <w:lang w:val="en-GB"/>
              </w:rPr>
            </w:pPr>
            <w:r w:rsidRPr="002752C9">
              <w:rPr>
                <w:szCs w:val="18"/>
                <w:lang w:val="en-GB"/>
              </w:rPr>
              <w:t>Correlation distance in the horizontal plane [m]</w:t>
            </w:r>
          </w:p>
        </w:tc>
        <w:tc>
          <w:tcPr>
            <w:tcW w:w="752" w:type="pct"/>
            <w:tcBorders>
              <w:top w:val="single" w:sz="4" w:space="0" w:color="auto"/>
              <w:left w:val="single" w:sz="4" w:space="0" w:color="auto"/>
              <w:bottom w:val="single" w:sz="4" w:space="0" w:color="auto"/>
              <w:right w:val="single" w:sz="4" w:space="0" w:color="auto"/>
            </w:tcBorders>
            <w:vAlign w:val="center"/>
          </w:tcPr>
          <w:p w14:paraId="4D4113D7" w14:textId="77777777" w:rsidR="00B03A62" w:rsidRPr="002752C9" w:rsidRDefault="00B03A62" w:rsidP="001A6120">
            <w:pPr>
              <w:pStyle w:val="TAC"/>
              <w:rPr>
                <w:i/>
                <w:szCs w:val="18"/>
                <w:lang w:val="en-GB"/>
              </w:rPr>
            </w:pPr>
            <w:r w:rsidRPr="002752C9">
              <w:rPr>
                <w:i/>
                <w:szCs w:val="18"/>
                <w:lang w:val="en-GB"/>
              </w:rPr>
              <w:t>DS</w:t>
            </w:r>
          </w:p>
        </w:tc>
        <w:tc>
          <w:tcPr>
            <w:tcW w:w="355" w:type="pct"/>
            <w:gridSpan w:val="2"/>
            <w:tcBorders>
              <w:top w:val="single" w:sz="4" w:space="0" w:color="auto"/>
              <w:left w:val="single" w:sz="4" w:space="0" w:color="auto"/>
              <w:bottom w:val="single" w:sz="4" w:space="0" w:color="auto"/>
              <w:right w:val="single" w:sz="4" w:space="0" w:color="auto"/>
            </w:tcBorders>
          </w:tcPr>
          <w:p w14:paraId="4D4113D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55" w:type="pct"/>
            <w:gridSpan w:val="2"/>
            <w:tcBorders>
              <w:top w:val="single" w:sz="4" w:space="0" w:color="auto"/>
              <w:left w:val="single" w:sz="4" w:space="0" w:color="auto"/>
              <w:bottom w:val="single" w:sz="4" w:space="0" w:color="auto"/>
              <w:right w:val="single" w:sz="4" w:space="0" w:color="auto"/>
            </w:tcBorders>
          </w:tcPr>
          <w:p w14:paraId="4D4113D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41" w:type="pct"/>
            <w:gridSpan w:val="2"/>
            <w:tcBorders>
              <w:top w:val="single" w:sz="4" w:space="0" w:color="auto"/>
              <w:left w:val="single" w:sz="4" w:space="0" w:color="auto"/>
              <w:bottom w:val="single" w:sz="4" w:space="0" w:color="auto"/>
              <w:right w:val="single" w:sz="4" w:space="0" w:color="auto"/>
            </w:tcBorders>
          </w:tcPr>
          <w:p w14:paraId="4D4113D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41" w:type="pct"/>
            <w:tcBorders>
              <w:top w:val="single" w:sz="4" w:space="0" w:color="auto"/>
              <w:left w:val="single" w:sz="4" w:space="0" w:color="auto"/>
              <w:bottom w:val="single" w:sz="4" w:space="0" w:color="auto"/>
              <w:right w:val="single" w:sz="4" w:space="0" w:color="auto"/>
            </w:tcBorders>
          </w:tcPr>
          <w:p w14:paraId="4D4113D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41" w:type="pct"/>
            <w:tcBorders>
              <w:top w:val="single" w:sz="4" w:space="0" w:color="auto"/>
              <w:left w:val="single" w:sz="4" w:space="0" w:color="auto"/>
              <w:bottom w:val="single" w:sz="4" w:space="0" w:color="auto"/>
              <w:right w:val="single" w:sz="4" w:space="0" w:color="auto"/>
            </w:tcBorders>
          </w:tcPr>
          <w:p w14:paraId="4D4113D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41" w:type="pct"/>
            <w:tcBorders>
              <w:top w:val="single" w:sz="4" w:space="0" w:color="auto"/>
              <w:left w:val="single" w:sz="4" w:space="0" w:color="auto"/>
              <w:bottom w:val="single" w:sz="4" w:space="0" w:color="auto"/>
              <w:right w:val="single" w:sz="4" w:space="0" w:color="auto"/>
            </w:tcBorders>
          </w:tcPr>
          <w:p w14:paraId="4D4113D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41" w:type="pct"/>
            <w:tcBorders>
              <w:top w:val="single" w:sz="4" w:space="0" w:color="auto"/>
              <w:left w:val="single" w:sz="4" w:space="0" w:color="auto"/>
              <w:bottom w:val="single" w:sz="4" w:space="0" w:color="auto"/>
              <w:right w:val="single" w:sz="4" w:space="0" w:color="auto"/>
            </w:tcBorders>
          </w:tcPr>
          <w:p w14:paraId="4D4113D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41" w:type="pct"/>
            <w:tcBorders>
              <w:top w:val="single" w:sz="4" w:space="0" w:color="auto"/>
              <w:left w:val="single" w:sz="4" w:space="0" w:color="auto"/>
              <w:bottom w:val="single" w:sz="4" w:space="0" w:color="auto"/>
              <w:right w:val="single" w:sz="4" w:space="0" w:color="auto"/>
            </w:tcBorders>
          </w:tcPr>
          <w:p w14:paraId="4D4113D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60" w:type="pct"/>
            <w:tcBorders>
              <w:top w:val="single" w:sz="4" w:space="0" w:color="auto"/>
              <w:left w:val="single" w:sz="4" w:space="0" w:color="auto"/>
              <w:bottom w:val="single" w:sz="4" w:space="0" w:color="auto"/>
              <w:right w:val="single" w:sz="4" w:space="0" w:color="auto"/>
            </w:tcBorders>
          </w:tcPr>
          <w:p w14:paraId="4D4113E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r>
      <w:tr w:rsidR="00B03A62" w:rsidRPr="002752C9" w14:paraId="4D4113ED" w14:textId="77777777" w:rsidTr="00E075DE">
        <w:trPr>
          <w:cantSplit/>
          <w:jc w:val="center"/>
        </w:trPr>
        <w:tc>
          <w:tcPr>
            <w:tcW w:w="1134" w:type="pct"/>
            <w:vMerge/>
            <w:tcBorders>
              <w:left w:val="single" w:sz="4" w:space="0" w:color="auto"/>
              <w:right w:val="single" w:sz="4" w:space="0" w:color="auto"/>
            </w:tcBorders>
            <w:vAlign w:val="center"/>
          </w:tcPr>
          <w:p w14:paraId="4D4113E2"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3E3" w14:textId="77777777" w:rsidR="00B03A62" w:rsidRPr="002752C9" w:rsidRDefault="00B03A62" w:rsidP="001A6120">
            <w:pPr>
              <w:pStyle w:val="TAC"/>
              <w:rPr>
                <w:i/>
                <w:szCs w:val="18"/>
                <w:lang w:val="en-GB"/>
              </w:rPr>
            </w:pPr>
            <w:r w:rsidRPr="002752C9">
              <w:rPr>
                <w:i/>
                <w:szCs w:val="18"/>
                <w:lang w:val="en-GB"/>
              </w:rPr>
              <w:t>ASD</w:t>
            </w:r>
          </w:p>
        </w:tc>
        <w:tc>
          <w:tcPr>
            <w:tcW w:w="355" w:type="pct"/>
            <w:gridSpan w:val="2"/>
            <w:tcBorders>
              <w:top w:val="single" w:sz="4" w:space="0" w:color="auto"/>
              <w:left w:val="single" w:sz="4" w:space="0" w:color="auto"/>
              <w:bottom w:val="single" w:sz="4" w:space="0" w:color="auto"/>
              <w:right w:val="single" w:sz="4" w:space="0" w:color="auto"/>
            </w:tcBorders>
          </w:tcPr>
          <w:p w14:paraId="4D4113E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55" w:type="pct"/>
            <w:gridSpan w:val="2"/>
            <w:tcBorders>
              <w:top w:val="single" w:sz="4" w:space="0" w:color="auto"/>
              <w:left w:val="single" w:sz="4" w:space="0" w:color="auto"/>
              <w:bottom w:val="single" w:sz="4" w:space="0" w:color="auto"/>
              <w:right w:val="single" w:sz="4" w:space="0" w:color="auto"/>
            </w:tcBorders>
          </w:tcPr>
          <w:p w14:paraId="4D4113E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gridSpan w:val="2"/>
            <w:tcBorders>
              <w:top w:val="single" w:sz="4" w:space="0" w:color="auto"/>
              <w:left w:val="single" w:sz="4" w:space="0" w:color="auto"/>
              <w:bottom w:val="single" w:sz="4" w:space="0" w:color="auto"/>
              <w:right w:val="single" w:sz="4" w:space="0" w:color="auto"/>
            </w:tcBorders>
          </w:tcPr>
          <w:p w14:paraId="4D4113E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3E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3E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3E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3E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3E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60" w:type="pct"/>
            <w:tcBorders>
              <w:top w:val="single" w:sz="4" w:space="0" w:color="auto"/>
              <w:left w:val="single" w:sz="4" w:space="0" w:color="auto"/>
              <w:bottom w:val="single" w:sz="4" w:space="0" w:color="auto"/>
              <w:right w:val="single" w:sz="4" w:space="0" w:color="auto"/>
            </w:tcBorders>
          </w:tcPr>
          <w:p w14:paraId="4D4113E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r>
      <w:tr w:rsidR="00B03A62" w:rsidRPr="002752C9" w14:paraId="4D4113F9" w14:textId="77777777" w:rsidTr="00E075DE">
        <w:trPr>
          <w:cantSplit/>
          <w:jc w:val="center"/>
        </w:trPr>
        <w:tc>
          <w:tcPr>
            <w:tcW w:w="1134" w:type="pct"/>
            <w:vMerge/>
            <w:tcBorders>
              <w:left w:val="single" w:sz="4" w:space="0" w:color="auto"/>
              <w:right w:val="single" w:sz="4" w:space="0" w:color="auto"/>
            </w:tcBorders>
            <w:vAlign w:val="center"/>
          </w:tcPr>
          <w:p w14:paraId="4D4113EE"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3EF" w14:textId="77777777" w:rsidR="00B03A62" w:rsidRPr="002752C9" w:rsidRDefault="00B03A62" w:rsidP="001A6120">
            <w:pPr>
              <w:pStyle w:val="TAC"/>
              <w:rPr>
                <w:i/>
                <w:szCs w:val="18"/>
                <w:lang w:val="en-GB"/>
              </w:rPr>
            </w:pPr>
            <w:r w:rsidRPr="002752C9">
              <w:rPr>
                <w:i/>
                <w:szCs w:val="18"/>
                <w:lang w:val="en-GB"/>
              </w:rPr>
              <w:t>ASA</w:t>
            </w:r>
          </w:p>
        </w:tc>
        <w:tc>
          <w:tcPr>
            <w:tcW w:w="355" w:type="pct"/>
            <w:gridSpan w:val="2"/>
            <w:tcBorders>
              <w:top w:val="single" w:sz="4" w:space="0" w:color="auto"/>
              <w:left w:val="single" w:sz="4" w:space="0" w:color="auto"/>
              <w:bottom w:val="single" w:sz="4" w:space="0" w:color="auto"/>
              <w:right w:val="single" w:sz="4" w:space="0" w:color="auto"/>
            </w:tcBorders>
          </w:tcPr>
          <w:p w14:paraId="4D4113F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55" w:type="pct"/>
            <w:gridSpan w:val="2"/>
            <w:tcBorders>
              <w:top w:val="single" w:sz="4" w:space="0" w:color="auto"/>
              <w:left w:val="single" w:sz="4" w:space="0" w:color="auto"/>
              <w:bottom w:val="single" w:sz="4" w:space="0" w:color="auto"/>
              <w:right w:val="single" w:sz="4" w:space="0" w:color="auto"/>
            </w:tcBorders>
          </w:tcPr>
          <w:p w14:paraId="4D4113F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gridSpan w:val="2"/>
            <w:tcBorders>
              <w:top w:val="single" w:sz="4" w:space="0" w:color="auto"/>
              <w:left w:val="single" w:sz="4" w:space="0" w:color="auto"/>
              <w:bottom w:val="single" w:sz="4" w:space="0" w:color="auto"/>
              <w:right w:val="single" w:sz="4" w:space="0" w:color="auto"/>
            </w:tcBorders>
          </w:tcPr>
          <w:p w14:paraId="4D4113F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3F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3F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3F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3F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3F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60" w:type="pct"/>
            <w:tcBorders>
              <w:top w:val="single" w:sz="4" w:space="0" w:color="auto"/>
              <w:left w:val="single" w:sz="4" w:space="0" w:color="auto"/>
              <w:bottom w:val="single" w:sz="4" w:space="0" w:color="auto"/>
              <w:right w:val="single" w:sz="4" w:space="0" w:color="auto"/>
            </w:tcBorders>
          </w:tcPr>
          <w:p w14:paraId="4D4113F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r>
      <w:tr w:rsidR="00B03A62" w:rsidRPr="002752C9" w14:paraId="4D411405" w14:textId="77777777" w:rsidTr="00E075DE">
        <w:trPr>
          <w:cantSplit/>
          <w:jc w:val="center"/>
        </w:trPr>
        <w:tc>
          <w:tcPr>
            <w:tcW w:w="1134" w:type="pct"/>
            <w:vMerge/>
            <w:tcBorders>
              <w:left w:val="single" w:sz="4" w:space="0" w:color="auto"/>
              <w:right w:val="single" w:sz="4" w:space="0" w:color="auto"/>
            </w:tcBorders>
            <w:vAlign w:val="center"/>
          </w:tcPr>
          <w:p w14:paraId="4D4113FA"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3FB" w14:textId="77777777" w:rsidR="00B03A62" w:rsidRPr="002752C9" w:rsidRDefault="00B03A62" w:rsidP="001A6120">
            <w:pPr>
              <w:pStyle w:val="TAC"/>
              <w:rPr>
                <w:i/>
                <w:szCs w:val="18"/>
                <w:lang w:val="en-GB"/>
              </w:rPr>
            </w:pPr>
            <w:r w:rsidRPr="002752C9">
              <w:rPr>
                <w:i/>
                <w:szCs w:val="18"/>
                <w:lang w:val="en-GB"/>
              </w:rPr>
              <w:t>SF</w:t>
            </w:r>
          </w:p>
        </w:tc>
        <w:tc>
          <w:tcPr>
            <w:tcW w:w="355" w:type="pct"/>
            <w:gridSpan w:val="2"/>
            <w:tcBorders>
              <w:top w:val="single" w:sz="4" w:space="0" w:color="auto"/>
              <w:left w:val="single" w:sz="4" w:space="0" w:color="auto"/>
              <w:bottom w:val="single" w:sz="4" w:space="0" w:color="auto"/>
              <w:right w:val="single" w:sz="4" w:space="0" w:color="auto"/>
            </w:tcBorders>
          </w:tcPr>
          <w:p w14:paraId="4D4113F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55" w:type="pct"/>
            <w:gridSpan w:val="2"/>
            <w:tcBorders>
              <w:top w:val="single" w:sz="4" w:space="0" w:color="auto"/>
              <w:left w:val="single" w:sz="4" w:space="0" w:color="auto"/>
              <w:bottom w:val="single" w:sz="4" w:space="0" w:color="auto"/>
              <w:right w:val="single" w:sz="4" w:space="0" w:color="auto"/>
            </w:tcBorders>
          </w:tcPr>
          <w:p w14:paraId="4D4113F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gridSpan w:val="2"/>
            <w:tcBorders>
              <w:top w:val="single" w:sz="4" w:space="0" w:color="auto"/>
              <w:left w:val="single" w:sz="4" w:space="0" w:color="auto"/>
              <w:bottom w:val="single" w:sz="4" w:space="0" w:color="auto"/>
              <w:right w:val="single" w:sz="4" w:space="0" w:color="auto"/>
            </w:tcBorders>
          </w:tcPr>
          <w:p w14:paraId="4D4113F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3F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40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40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40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40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60" w:type="pct"/>
            <w:tcBorders>
              <w:top w:val="single" w:sz="4" w:space="0" w:color="auto"/>
              <w:left w:val="single" w:sz="4" w:space="0" w:color="auto"/>
              <w:bottom w:val="single" w:sz="4" w:space="0" w:color="auto"/>
              <w:right w:val="single" w:sz="4" w:space="0" w:color="auto"/>
            </w:tcBorders>
          </w:tcPr>
          <w:p w14:paraId="4D41140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r>
      <w:tr w:rsidR="00B03A62" w:rsidRPr="002752C9" w14:paraId="4D411411" w14:textId="77777777" w:rsidTr="00E075DE">
        <w:trPr>
          <w:cantSplit/>
          <w:jc w:val="center"/>
        </w:trPr>
        <w:tc>
          <w:tcPr>
            <w:tcW w:w="1134" w:type="pct"/>
            <w:vMerge/>
            <w:tcBorders>
              <w:left w:val="single" w:sz="4" w:space="0" w:color="auto"/>
              <w:right w:val="single" w:sz="4" w:space="0" w:color="auto"/>
            </w:tcBorders>
            <w:vAlign w:val="center"/>
          </w:tcPr>
          <w:p w14:paraId="4D411406"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407" w14:textId="77777777" w:rsidR="00B03A62" w:rsidRPr="002752C9" w:rsidRDefault="00B03A62" w:rsidP="001A6120">
            <w:pPr>
              <w:pStyle w:val="TAC"/>
              <w:rPr>
                <w:i/>
                <w:szCs w:val="18"/>
                <w:lang w:val="en-GB"/>
              </w:rPr>
            </w:pPr>
            <w:r w:rsidRPr="002752C9">
              <w:rPr>
                <w:rFonts w:ascii="Symbol" w:hAnsi="Symbol"/>
                <w:i/>
                <w:szCs w:val="18"/>
                <w:lang w:val="en-GB"/>
              </w:rPr>
              <w:t></w:t>
            </w:r>
          </w:p>
        </w:tc>
        <w:tc>
          <w:tcPr>
            <w:tcW w:w="355" w:type="pct"/>
            <w:gridSpan w:val="2"/>
            <w:tcBorders>
              <w:top w:val="single" w:sz="4" w:space="0" w:color="auto"/>
              <w:left w:val="single" w:sz="4" w:space="0" w:color="auto"/>
              <w:bottom w:val="single" w:sz="4" w:space="0" w:color="auto"/>
              <w:right w:val="single" w:sz="4" w:space="0" w:color="auto"/>
            </w:tcBorders>
          </w:tcPr>
          <w:p w14:paraId="4D41140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55" w:type="pct"/>
            <w:gridSpan w:val="2"/>
            <w:tcBorders>
              <w:top w:val="single" w:sz="4" w:space="0" w:color="auto"/>
              <w:left w:val="single" w:sz="4" w:space="0" w:color="auto"/>
              <w:bottom w:val="single" w:sz="4" w:space="0" w:color="auto"/>
              <w:right w:val="single" w:sz="4" w:space="0" w:color="auto"/>
            </w:tcBorders>
          </w:tcPr>
          <w:p w14:paraId="4D41140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41" w:type="pct"/>
            <w:gridSpan w:val="2"/>
            <w:tcBorders>
              <w:top w:val="single" w:sz="4" w:space="0" w:color="auto"/>
              <w:left w:val="single" w:sz="4" w:space="0" w:color="auto"/>
              <w:bottom w:val="single" w:sz="4" w:space="0" w:color="auto"/>
              <w:right w:val="single" w:sz="4" w:space="0" w:color="auto"/>
            </w:tcBorders>
          </w:tcPr>
          <w:p w14:paraId="4D41140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40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40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40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40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140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60" w:type="pct"/>
            <w:tcBorders>
              <w:top w:val="single" w:sz="4" w:space="0" w:color="auto"/>
              <w:left w:val="single" w:sz="4" w:space="0" w:color="auto"/>
              <w:bottom w:val="single" w:sz="4" w:space="0" w:color="auto"/>
              <w:right w:val="single" w:sz="4" w:space="0" w:color="auto"/>
            </w:tcBorders>
          </w:tcPr>
          <w:p w14:paraId="4D41141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r>
      <w:tr w:rsidR="00B03A62" w:rsidRPr="002752C9" w14:paraId="4D41141D" w14:textId="77777777" w:rsidTr="00E075DE">
        <w:trPr>
          <w:cantSplit/>
          <w:jc w:val="center"/>
        </w:trPr>
        <w:tc>
          <w:tcPr>
            <w:tcW w:w="1134" w:type="pct"/>
            <w:vMerge/>
            <w:tcBorders>
              <w:left w:val="single" w:sz="4" w:space="0" w:color="auto"/>
              <w:right w:val="single" w:sz="4" w:space="0" w:color="auto"/>
            </w:tcBorders>
            <w:vAlign w:val="center"/>
          </w:tcPr>
          <w:p w14:paraId="4D411412"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413" w14:textId="77777777" w:rsidR="00B03A62" w:rsidRPr="002752C9" w:rsidRDefault="00B03A62" w:rsidP="001A6120">
            <w:pPr>
              <w:pStyle w:val="TAC"/>
              <w:rPr>
                <w:i/>
                <w:szCs w:val="18"/>
                <w:lang w:val="en-GB"/>
              </w:rPr>
            </w:pPr>
            <w:r w:rsidRPr="002752C9">
              <w:rPr>
                <w:i/>
                <w:szCs w:val="18"/>
                <w:lang w:val="en-GB"/>
              </w:rPr>
              <w:t>ZSA</w:t>
            </w:r>
          </w:p>
        </w:tc>
        <w:tc>
          <w:tcPr>
            <w:tcW w:w="355" w:type="pct"/>
            <w:gridSpan w:val="2"/>
            <w:tcBorders>
              <w:top w:val="single" w:sz="4" w:space="0" w:color="auto"/>
              <w:left w:val="single" w:sz="4" w:space="0" w:color="auto"/>
              <w:bottom w:val="single" w:sz="4" w:space="0" w:color="auto"/>
              <w:right w:val="single" w:sz="4" w:space="0" w:color="auto"/>
            </w:tcBorders>
          </w:tcPr>
          <w:p w14:paraId="4D41141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55" w:type="pct"/>
            <w:gridSpan w:val="2"/>
            <w:tcBorders>
              <w:top w:val="single" w:sz="4" w:space="0" w:color="auto"/>
              <w:left w:val="single" w:sz="4" w:space="0" w:color="auto"/>
              <w:bottom w:val="single" w:sz="4" w:space="0" w:color="auto"/>
              <w:right w:val="single" w:sz="4" w:space="0" w:color="auto"/>
            </w:tcBorders>
          </w:tcPr>
          <w:p w14:paraId="4D41141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gridSpan w:val="2"/>
            <w:tcBorders>
              <w:top w:val="single" w:sz="4" w:space="0" w:color="auto"/>
              <w:left w:val="single" w:sz="4" w:space="0" w:color="auto"/>
              <w:bottom w:val="single" w:sz="4" w:space="0" w:color="auto"/>
              <w:right w:val="single" w:sz="4" w:space="0" w:color="auto"/>
            </w:tcBorders>
          </w:tcPr>
          <w:p w14:paraId="4D41141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41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41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41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41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41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60" w:type="pct"/>
            <w:tcBorders>
              <w:top w:val="single" w:sz="4" w:space="0" w:color="auto"/>
              <w:left w:val="single" w:sz="4" w:space="0" w:color="auto"/>
              <w:bottom w:val="single" w:sz="4" w:space="0" w:color="auto"/>
              <w:right w:val="single" w:sz="4" w:space="0" w:color="auto"/>
            </w:tcBorders>
          </w:tcPr>
          <w:p w14:paraId="4D41141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r>
      <w:tr w:rsidR="00B03A62" w:rsidRPr="002752C9" w14:paraId="4D411429" w14:textId="77777777" w:rsidTr="00E075DE">
        <w:trPr>
          <w:cantSplit/>
          <w:jc w:val="center"/>
        </w:trPr>
        <w:tc>
          <w:tcPr>
            <w:tcW w:w="1134" w:type="pct"/>
            <w:vMerge/>
            <w:tcBorders>
              <w:left w:val="single" w:sz="4" w:space="0" w:color="auto"/>
              <w:right w:val="single" w:sz="4" w:space="0" w:color="auto"/>
            </w:tcBorders>
            <w:vAlign w:val="center"/>
          </w:tcPr>
          <w:p w14:paraId="4D41141E" w14:textId="77777777" w:rsidR="00B03A62" w:rsidRPr="002752C9" w:rsidRDefault="00B03A62" w:rsidP="001A6120">
            <w:pPr>
              <w:rPr>
                <w:rFonts w:ascii="Arial" w:eastAsia="Malgun Gothic" w:hAnsi="Arial" w:cs="Arial"/>
                <w:kern w:val="2"/>
                <w:sz w:val="18"/>
                <w:szCs w:val="18"/>
              </w:rPr>
            </w:pPr>
          </w:p>
        </w:tc>
        <w:tc>
          <w:tcPr>
            <w:tcW w:w="752" w:type="pct"/>
            <w:tcBorders>
              <w:top w:val="single" w:sz="4" w:space="0" w:color="auto"/>
              <w:left w:val="single" w:sz="4" w:space="0" w:color="auto"/>
              <w:bottom w:val="single" w:sz="4" w:space="0" w:color="auto"/>
              <w:right w:val="single" w:sz="4" w:space="0" w:color="auto"/>
            </w:tcBorders>
            <w:vAlign w:val="center"/>
          </w:tcPr>
          <w:p w14:paraId="4D41141F" w14:textId="77777777" w:rsidR="00B03A62" w:rsidRPr="002752C9" w:rsidRDefault="00B03A62" w:rsidP="001A6120">
            <w:pPr>
              <w:pStyle w:val="TAC"/>
              <w:rPr>
                <w:i/>
                <w:szCs w:val="18"/>
                <w:lang w:val="en-GB"/>
              </w:rPr>
            </w:pPr>
            <w:r w:rsidRPr="002752C9">
              <w:rPr>
                <w:i/>
                <w:szCs w:val="18"/>
                <w:lang w:val="en-GB"/>
              </w:rPr>
              <w:t>ZSD</w:t>
            </w:r>
          </w:p>
        </w:tc>
        <w:tc>
          <w:tcPr>
            <w:tcW w:w="355" w:type="pct"/>
            <w:gridSpan w:val="2"/>
            <w:tcBorders>
              <w:top w:val="single" w:sz="4" w:space="0" w:color="auto"/>
              <w:left w:val="single" w:sz="4" w:space="0" w:color="auto"/>
              <w:bottom w:val="single" w:sz="4" w:space="0" w:color="auto"/>
              <w:right w:val="single" w:sz="4" w:space="0" w:color="auto"/>
            </w:tcBorders>
          </w:tcPr>
          <w:p w14:paraId="4D41142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55" w:type="pct"/>
            <w:gridSpan w:val="2"/>
            <w:tcBorders>
              <w:top w:val="single" w:sz="4" w:space="0" w:color="auto"/>
              <w:left w:val="single" w:sz="4" w:space="0" w:color="auto"/>
              <w:bottom w:val="single" w:sz="4" w:space="0" w:color="auto"/>
              <w:right w:val="single" w:sz="4" w:space="0" w:color="auto"/>
            </w:tcBorders>
          </w:tcPr>
          <w:p w14:paraId="4D41142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gridSpan w:val="2"/>
            <w:tcBorders>
              <w:top w:val="single" w:sz="4" w:space="0" w:color="auto"/>
              <w:left w:val="single" w:sz="4" w:space="0" w:color="auto"/>
              <w:bottom w:val="single" w:sz="4" w:space="0" w:color="auto"/>
              <w:right w:val="single" w:sz="4" w:space="0" w:color="auto"/>
            </w:tcBorders>
          </w:tcPr>
          <w:p w14:paraId="4D41142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42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42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42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42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142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60" w:type="pct"/>
            <w:tcBorders>
              <w:top w:val="single" w:sz="4" w:space="0" w:color="auto"/>
              <w:left w:val="single" w:sz="4" w:space="0" w:color="auto"/>
              <w:bottom w:val="single" w:sz="4" w:space="0" w:color="auto"/>
              <w:right w:val="single" w:sz="4" w:space="0" w:color="auto"/>
            </w:tcBorders>
          </w:tcPr>
          <w:p w14:paraId="4D41142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r>
      <w:tr w:rsidR="00B03A62" w:rsidRPr="002752C9" w14:paraId="4D411433" w14:textId="77777777" w:rsidTr="001A6120">
        <w:trPr>
          <w:cantSplit/>
          <w:jc w:val="center"/>
        </w:trPr>
        <w:tc>
          <w:tcPr>
            <w:tcW w:w="5000" w:type="pct"/>
            <w:gridSpan w:val="14"/>
            <w:tcBorders>
              <w:left w:val="single" w:sz="4" w:space="0" w:color="auto"/>
              <w:right w:val="single" w:sz="4" w:space="0" w:color="auto"/>
            </w:tcBorders>
            <w:vAlign w:val="center"/>
          </w:tcPr>
          <w:p w14:paraId="4D41142A" w14:textId="77777777" w:rsidR="00B03A62" w:rsidRPr="002752C9" w:rsidRDefault="00B03A62" w:rsidP="001A6120">
            <w:pPr>
              <w:pStyle w:val="TAN"/>
              <w:jc w:val="both"/>
              <w:rPr>
                <w:sz w:val="16"/>
                <w:szCs w:val="18"/>
                <w:lang w:eastAsia="ko-KR"/>
              </w:rPr>
            </w:pPr>
            <w:r w:rsidRPr="002752C9">
              <w:rPr>
                <w:i/>
                <w:sz w:val="16"/>
                <w:szCs w:val="18"/>
                <w:lang w:eastAsia="ko-KR"/>
              </w:rPr>
              <w:t>f</w:t>
            </w:r>
            <w:r w:rsidRPr="002752C9">
              <w:rPr>
                <w:rFonts w:hint="eastAsia"/>
                <w:i/>
                <w:sz w:val="16"/>
                <w:szCs w:val="18"/>
                <w:vertAlign w:val="subscript"/>
                <w:lang w:eastAsia="ko-KR"/>
              </w:rPr>
              <w:t>c</w:t>
            </w:r>
            <w:r w:rsidRPr="002752C9">
              <w:rPr>
                <w:rFonts w:hint="eastAsia"/>
                <w:sz w:val="16"/>
                <w:szCs w:val="18"/>
                <w:lang w:eastAsia="ko-KR"/>
              </w:rPr>
              <w:t xml:space="preserve"> is carrier frequency in GHz; </w:t>
            </w:r>
            <w:r w:rsidRPr="002752C9">
              <w:rPr>
                <w:rFonts w:hint="eastAsia"/>
                <w:i/>
                <w:sz w:val="16"/>
                <w:szCs w:val="18"/>
                <w:lang w:eastAsia="ko-KR"/>
              </w:rPr>
              <w:t>d</w:t>
            </w:r>
            <w:r w:rsidRPr="002752C9">
              <w:rPr>
                <w:rFonts w:hint="eastAsia"/>
                <w:sz w:val="16"/>
                <w:szCs w:val="18"/>
                <w:vertAlign w:val="subscript"/>
                <w:lang w:eastAsia="ko-KR"/>
              </w:rPr>
              <w:t>2D</w:t>
            </w:r>
            <w:r w:rsidRPr="002752C9">
              <w:rPr>
                <w:rFonts w:hint="eastAsia"/>
                <w:sz w:val="16"/>
                <w:szCs w:val="18"/>
                <w:lang w:eastAsia="ko-KR"/>
              </w:rPr>
              <w:t xml:space="preserve"> is </w:t>
            </w:r>
            <w:r w:rsidRPr="002752C9">
              <w:rPr>
                <w:sz w:val="16"/>
                <w:szCs w:val="18"/>
                <w:lang w:eastAsia="ko-KR"/>
              </w:rPr>
              <w:t>B</w:t>
            </w:r>
            <w:r w:rsidRPr="002752C9">
              <w:rPr>
                <w:rFonts w:hint="eastAsia"/>
                <w:sz w:val="16"/>
                <w:szCs w:val="18"/>
                <w:lang w:eastAsia="ko-KR"/>
              </w:rPr>
              <w:t>S-</w:t>
            </w:r>
            <w:r w:rsidRPr="002752C9">
              <w:rPr>
                <w:sz w:val="16"/>
                <w:szCs w:val="18"/>
                <w:lang w:eastAsia="ko-KR"/>
              </w:rPr>
              <w:t>UT</w:t>
            </w:r>
            <w:r w:rsidRPr="002752C9">
              <w:rPr>
                <w:rFonts w:hint="eastAsia"/>
                <w:sz w:val="16"/>
                <w:szCs w:val="18"/>
                <w:lang w:eastAsia="ko-KR"/>
              </w:rPr>
              <w:t xml:space="preserve"> distance in km.</w:t>
            </w:r>
          </w:p>
          <w:p w14:paraId="4D41142B" w14:textId="77777777" w:rsidR="00B03A62" w:rsidRPr="002752C9" w:rsidRDefault="00B03A62" w:rsidP="001A6120">
            <w:pPr>
              <w:pStyle w:val="TAN"/>
              <w:jc w:val="both"/>
              <w:rPr>
                <w:sz w:val="16"/>
                <w:szCs w:val="18"/>
              </w:rPr>
            </w:pPr>
            <w:r w:rsidRPr="002752C9">
              <w:rPr>
                <w:sz w:val="16"/>
                <w:szCs w:val="18"/>
              </w:rPr>
              <w:t>NOTE 1:</w:t>
            </w:r>
            <w:r w:rsidRPr="002752C9">
              <w:rPr>
                <w:sz w:val="16"/>
                <w:szCs w:val="18"/>
              </w:rPr>
              <w:tab/>
            </w:r>
            <w:r w:rsidRPr="002752C9">
              <w:rPr>
                <w:i/>
                <w:sz w:val="16"/>
                <w:szCs w:val="18"/>
              </w:rPr>
              <w:t>DS</w:t>
            </w:r>
            <w:r w:rsidRPr="002752C9">
              <w:rPr>
                <w:sz w:val="16"/>
                <w:szCs w:val="18"/>
              </w:rPr>
              <w:t xml:space="preserve"> = </w:t>
            </w:r>
            <w:proofErr w:type="spellStart"/>
            <w:r w:rsidRPr="002752C9">
              <w:rPr>
                <w:sz w:val="16"/>
                <w:szCs w:val="18"/>
              </w:rPr>
              <w:t>rms</w:t>
            </w:r>
            <w:proofErr w:type="spellEnd"/>
            <w:r w:rsidRPr="002752C9">
              <w:rPr>
                <w:sz w:val="16"/>
                <w:szCs w:val="18"/>
              </w:rPr>
              <w:t xml:space="preserve"> delay spread, </w:t>
            </w:r>
            <w:r w:rsidRPr="002752C9">
              <w:rPr>
                <w:i/>
                <w:sz w:val="16"/>
                <w:szCs w:val="18"/>
              </w:rPr>
              <w:t>ASD</w:t>
            </w:r>
            <w:r w:rsidRPr="002752C9">
              <w:rPr>
                <w:sz w:val="16"/>
                <w:szCs w:val="18"/>
              </w:rPr>
              <w:t xml:space="preserve"> = </w:t>
            </w:r>
            <w:proofErr w:type="spellStart"/>
            <w:r w:rsidRPr="002752C9">
              <w:rPr>
                <w:sz w:val="16"/>
                <w:szCs w:val="18"/>
              </w:rPr>
              <w:t>rms</w:t>
            </w:r>
            <w:proofErr w:type="spellEnd"/>
            <w:r w:rsidRPr="002752C9">
              <w:rPr>
                <w:sz w:val="16"/>
                <w:szCs w:val="18"/>
              </w:rPr>
              <w:t xml:space="preserve"> azimuth spread of departure angles, </w:t>
            </w:r>
            <w:r w:rsidRPr="002752C9">
              <w:rPr>
                <w:i/>
                <w:sz w:val="16"/>
                <w:szCs w:val="18"/>
              </w:rPr>
              <w:t>ASA</w:t>
            </w:r>
            <w:r w:rsidRPr="002752C9">
              <w:rPr>
                <w:sz w:val="16"/>
                <w:szCs w:val="18"/>
              </w:rPr>
              <w:t xml:space="preserve"> = </w:t>
            </w:r>
            <w:proofErr w:type="spellStart"/>
            <w:r w:rsidRPr="002752C9">
              <w:rPr>
                <w:sz w:val="16"/>
                <w:szCs w:val="18"/>
              </w:rPr>
              <w:t>rms</w:t>
            </w:r>
            <w:proofErr w:type="spellEnd"/>
            <w:r w:rsidRPr="002752C9">
              <w:rPr>
                <w:sz w:val="16"/>
                <w:szCs w:val="18"/>
              </w:rPr>
              <w:t xml:space="preserve"> azimuth spread of arrival angles, </w:t>
            </w:r>
            <w:r w:rsidRPr="002752C9">
              <w:rPr>
                <w:i/>
                <w:sz w:val="16"/>
                <w:szCs w:val="18"/>
              </w:rPr>
              <w:t>ZSD</w:t>
            </w:r>
            <w:r w:rsidRPr="002752C9">
              <w:rPr>
                <w:sz w:val="16"/>
                <w:szCs w:val="18"/>
              </w:rPr>
              <w:t xml:space="preserve"> = </w:t>
            </w:r>
            <w:proofErr w:type="spellStart"/>
            <w:r w:rsidRPr="002752C9">
              <w:rPr>
                <w:sz w:val="16"/>
                <w:szCs w:val="18"/>
              </w:rPr>
              <w:t>rms</w:t>
            </w:r>
            <w:proofErr w:type="spellEnd"/>
            <w:r w:rsidRPr="002752C9">
              <w:rPr>
                <w:sz w:val="16"/>
                <w:szCs w:val="18"/>
              </w:rPr>
              <w:t xml:space="preserve"> zenith spread of departure angles, </w:t>
            </w:r>
            <w:r w:rsidRPr="002752C9">
              <w:rPr>
                <w:i/>
                <w:sz w:val="16"/>
                <w:szCs w:val="18"/>
              </w:rPr>
              <w:t>ZSA</w:t>
            </w:r>
            <w:r w:rsidRPr="002752C9">
              <w:rPr>
                <w:sz w:val="16"/>
                <w:szCs w:val="18"/>
              </w:rPr>
              <w:t xml:space="preserve"> = </w:t>
            </w:r>
            <w:proofErr w:type="spellStart"/>
            <w:r w:rsidRPr="002752C9">
              <w:rPr>
                <w:sz w:val="16"/>
                <w:szCs w:val="18"/>
              </w:rPr>
              <w:t>rms</w:t>
            </w:r>
            <w:proofErr w:type="spellEnd"/>
            <w:r w:rsidRPr="002752C9">
              <w:rPr>
                <w:sz w:val="16"/>
                <w:szCs w:val="18"/>
              </w:rPr>
              <w:t xml:space="preserve"> zenith spread of arrival angles,</w:t>
            </w:r>
            <w:r w:rsidRPr="002752C9">
              <w:rPr>
                <w:i/>
                <w:sz w:val="16"/>
                <w:szCs w:val="18"/>
              </w:rPr>
              <w:t xml:space="preserve"> SF</w:t>
            </w:r>
            <w:r w:rsidRPr="002752C9">
              <w:rPr>
                <w:sz w:val="16"/>
                <w:szCs w:val="18"/>
              </w:rPr>
              <w:t xml:space="preserve"> = shadow fading, and </w:t>
            </w:r>
            <w:r w:rsidRPr="002752C9">
              <w:rPr>
                <w:i/>
                <w:sz w:val="16"/>
                <w:szCs w:val="18"/>
              </w:rPr>
              <w:t>K</w:t>
            </w:r>
            <w:r w:rsidRPr="002752C9">
              <w:rPr>
                <w:sz w:val="16"/>
                <w:szCs w:val="18"/>
              </w:rPr>
              <w:t xml:space="preserve"> = </w:t>
            </w:r>
            <w:proofErr w:type="spellStart"/>
            <w:r w:rsidRPr="002752C9">
              <w:rPr>
                <w:sz w:val="16"/>
                <w:szCs w:val="18"/>
              </w:rPr>
              <w:t>Ricean</w:t>
            </w:r>
            <w:proofErr w:type="spellEnd"/>
            <w:r w:rsidRPr="002752C9">
              <w:rPr>
                <w:sz w:val="16"/>
                <w:szCs w:val="18"/>
              </w:rPr>
              <w:t xml:space="preserve"> K-factor.</w:t>
            </w:r>
          </w:p>
          <w:p w14:paraId="4D41142C" w14:textId="77777777" w:rsidR="00B03A62" w:rsidRPr="002752C9" w:rsidRDefault="00B03A62" w:rsidP="001A6120">
            <w:pPr>
              <w:pStyle w:val="TAN"/>
              <w:jc w:val="both"/>
              <w:rPr>
                <w:sz w:val="16"/>
                <w:szCs w:val="18"/>
                <w:lang w:eastAsia="ko-KR"/>
              </w:rPr>
            </w:pPr>
            <w:r w:rsidRPr="002752C9">
              <w:rPr>
                <w:sz w:val="16"/>
                <w:szCs w:val="18"/>
              </w:rPr>
              <w:t>NOTE 2:</w:t>
            </w:r>
            <w:r w:rsidRPr="002752C9">
              <w:rPr>
                <w:sz w:val="16"/>
                <w:szCs w:val="18"/>
              </w:rPr>
              <w:tab/>
              <w:t>The sign of the shadow fading is defined so that positive SF means more received power at UT than predicted by the path loss model.</w:t>
            </w:r>
          </w:p>
          <w:p w14:paraId="4D41142D" w14:textId="77777777" w:rsidR="00B03A62" w:rsidRPr="002752C9" w:rsidRDefault="00B03A62" w:rsidP="001A6120">
            <w:pPr>
              <w:pStyle w:val="TAN"/>
              <w:jc w:val="both"/>
              <w:rPr>
                <w:sz w:val="16"/>
                <w:szCs w:val="18"/>
                <w:lang w:eastAsia="ko-KR"/>
              </w:rPr>
            </w:pPr>
            <w:r w:rsidRPr="002752C9">
              <w:rPr>
                <w:sz w:val="16"/>
                <w:szCs w:val="18"/>
                <w:lang w:eastAsia="ja-JP"/>
              </w:rPr>
              <w:t xml:space="preserve">NOTE </w:t>
            </w:r>
            <w:r w:rsidRPr="002752C9">
              <w:rPr>
                <w:rFonts w:hint="eastAsia"/>
                <w:sz w:val="16"/>
                <w:szCs w:val="18"/>
                <w:lang w:eastAsia="ko-KR"/>
              </w:rPr>
              <w:t>3</w:t>
            </w:r>
            <w:r w:rsidRPr="002752C9">
              <w:rPr>
                <w:sz w:val="16"/>
                <w:szCs w:val="18"/>
                <w:lang w:eastAsia="ja-JP"/>
              </w:rPr>
              <w:t>:</w:t>
            </w:r>
            <w:r w:rsidRPr="002752C9">
              <w:rPr>
                <w:sz w:val="16"/>
                <w:szCs w:val="18"/>
                <w:lang w:eastAsia="ja-JP"/>
              </w:rPr>
              <w:tab/>
              <w:t>All large scale parameters are assumed to have no correlation between different floors.</w:t>
            </w:r>
          </w:p>
          <w:p w14:paraId="4D41142E" w14:textId="77777777" w:rsidR="00B03A62" w:rsidRPr="002752C9" w:rsidRDefault="00B03A62" w:rsidP="001A6120">
            <w:pPr>
              <w:pStyle w:val="TAN"/>
              <w:jc w:val="both"/>
              <w:rPr>
                <w:sz w:val="16"/>
                <w:szCs w:val="18"/>
              </w:rPr>
            </w:pPr>
            <w:r w:rsidRPr="002752C9">
              <w:rPr>
                <w:sz w:val="16"/>
                <w:szCs w:val="18"/>
              </w:rPr>
              <w:t xml:space="preserve">NOTE </w:t>
            </w:r>
            <w:r w:rsidRPr="002752C9">
              <w:rPr>
                <w:rFonts w:hint="eastAsia"/>
                <w:sz w:val="16"/>
                <w:szCs w:val="18"/>
                <w:lang w:eastAsia="ko-KR"/>
              </w:rPr>
              <w:t>4</w:t>
            </w:r>
            <w:r w:rsidRPr="002752C9">
              <w:rPr>
                <w:sz w:val="16"/>
                <w:szCs w:val="18"/>
              </w:rPr>
              <w:t>:</w:t>
            </w:r>
            <w:r w:rsidRPr="002752C9">
              <w:rPr>
                <w:sz w:val="16"/>
                <w:szCs w:val="18"/>
              </w:rPr>
              <w:tab/>
              <w:t>The following notation for mean (</w:t>
            </w:r>
            <w:proofErr w:type="spellStart"/>
            <w:r w:rsidRPr="002752C9">
              <w:rPr>
                <w:i/>
                <w:sz w:val="16"/>
                <w:szCs w:val="18"/>
              </w:rPr>
              <w:t>μ</w:t>
            </w:r>
            <w:r w:rsidRPr="002752C9">
              <w:rPr>
                <w:sz w:val="16"/>
                <w:szCs w:val="18"/>
                <w:vertAlign w:val="subscript"/>
              </w:rPr>
              <w:t>lgX</w:t>
            </w:r>
            <w:proofErr w:type="spellEnd"/>
            <w:r w:rsidRPr="002752C9">
              <w:rPr>
                <w:sz w:val="16"/>
                <w:szCs w:val="18"/>
              </w:rPr>
              <w:t>=mean{log</w:t>
            </w:r>
            <w:r w:rsidRPr="002752C9">
              <w:rPr>
                <w:sz w:val="16"/>
                <w:szCs w:val="18"/>
                <w:vertAlign w:val="subscript"/>
              </w:rPr>
              <w:t>10</w:t>
            </w:r>
            <w:r w:rsidRPr="002752C9">
              <w:rPr>
                <w:sz w:val="16"/>
                <w:szCs w:val="18"/>
              </w:rPr>
              <w:t>(X) }) and standard deviation (</w:t>
            </w:r>
            <w:proofErr w:type="spellStart"/>
            <w:r w:rsidRPr="002752C9">
              <w:rPr>
                <w:rFonts w:cs="Arial"/>
                <w:i/>
                <w:sz w:val="16"/>
                <w:szCs w:val="18"/>
              </w:rPr>
              <w:t>σ</w:t>
            </w:r>
            <w:r w:rsidRPr="002752C9">
              <w:rPr>
                <w:sz w:val="16"/>
                <w:szCs w:val="18"/>
                <w:vertAlign w:val="subscript"/>
              </w:rPr>
              <w:t>lgX</w:t>
            </w:r>
            <w:proofErr w:type="spellEnd"/>
            <w:r w:rsidRPr="002752C9">
              <w:rPr>
                <w:sz w:val="16"/>
                <w:szCs w:val="18"/>
              </w:rPr>
              <w:t>=</w:t>
            </w:r>
            <w:proofErr w:type="spellStart"/>
            <w:r w:rsidRPr="002752C9">
              <w:rPr>
                <w:sz w:val="16"/>
                <w:szCs w:val="18"/>
              </w:rPr>
              <w:t>std</w:t>
            </w:r>
            <w:proofErr w:type="spellEnd"/>
            <w:r w:rsidRPr="002752C9">
              <w:rPr>
                <w:sz w:val="16"/>
                <w:szCs w:val="18"/>
              </w:rPr>
              <w:t>{log</w:t>
            </w:r>
            <w:r w:rsidRPr="002752C9">
              <w:rPr>
                <w:sz w:val="16"/>
                <w:szCs w:val="18"/>
                <w:vertAlign w:val="subscript"/>
              </w:rPr>
              <w:t>10</w:t>
            </w:r>
            <w:r w:rsidRPr="002752C9">
              <w:rPr>
                <w:sz w:val="16"/>
                <w:szCs w:val="18"/>
              </w:rPr>
              <w:t xml:space="preserve">(X) }) is used for </w:t>
            </w:r>
            <w:proofErr w:type="spellStart"/>
            <w:r w:rsidRPr="002752C9">
              <w:rPr>
                <w:sz w:val="16"/>
                <w:szCs w:val="18"/>
              </w:rPr>
              <w:t>logarithmized</w:t>
            </w:r>
            <w:proofErr w:type="spellEnd"/>
            <w:r w:rsidRPr="002752C9">
              <w:rPr>
                <w:sz w:val="16"/>
                <w:szCs w:val="18"/>
              </w:rPr>
              <w:t xml:space="preserve"> parameters X. </w:t>
            </w:r>
          </w:p>
          <w:p w14:paraId="4D41142F" w14:textId="77777777" w:rsidR="00B03A62" w:rsidRPr="002752C9" w:rsidRDefault="0064518B" w:rsidP="001A6120">
            <w:pPr>
              <w:pStyle w:val="TAN"/>
              <w:jc w:val="both"/>
              <w:rPr>
                <w:sz w:val="16"/>
                <w:szCs w:val="18"/>
              </w:rPr>
            </w:pPr>
            <w:r w:rsidRPr="002752C9">
              <w:rPr>
                <w:sz w:val="16"/>
                <w:szCs w:val="18"/>
              </w:rPr>
              <w:t>NOTE 5:</w:t>
            </w:r>
            <w:r w:rsidR="00B03A62" w:rsidRPr="002752C9">
              <w:rPr>
                <w:sz w:val="16"/>
                <w:szCs w:val="18"/>
              </w:rPr>
              <w:tab/>
              <w:t>For all considered scenarios the AOD/AOA distributions are modelled by a wrapped Gaussian distribution, the ZOD/ZOA distributions are modelled by a Laplacian distribution and the delay distribution is modelled by an exponential distribution.</w:t>
            </w:r>
          </w:p>
          <w:p w14:paraId="4D411430" w14:textId="77777777" w:rsidR="00B03A62" w:rsidRPr="002752C9" w:rsidRDefault="00B03A62" w:rsidP="001A6120">
            <w:pPr>
              <w:pStyle w:val="TAN"/>
              <w:jc w:val="both"/>
              <w:rPr>
                <w:sz w:val="16"/>
                <w:szCs w:val="18"/>
              </w:rPr>
            </w:pPr>
            <w:r w:rsidRPr="002752C9">
              <w:rPr>
                <w:sz w:val="16"/>
                <w:szCs w:val="18"/>
              </w:rPr>
              <w:t>NOTE 6:</w:t>
            </w:r>
            <w:r w:rsidRPr="002752C9">
              <w:rPr>
                <w:sz w:val="16"/>
                <w:szCs w:val="18"/>
              </w:rPr>
              <w:tab/>
              <w:t xml:space="preserve">For </w:t>
            </w:r>
            <w:proofErr w:type="spellStart"/>
            <w:r w:rsidRPr="002752C9">
              <w:rPr>
                <w:sz w:val="16"/>
                <w:szCs w:val="18"/>
              </w:rPr>
              <w:t>UMa</w:t>
            </w:r>
            <w:proofErr w:type="spellEnd"/>
            <w:r w:rsidRPr="002752C9">
              <w:rPr>
                <w:sz w:val="16"/>
                <w:szCs w:val="18"/>
              </w:rPr>
              <w:t xml:space="preserve"> and frequencies below 6 GHz, use </w:t>
            </w:r>
            <w:r w:rsidRPr="002752C9">
              <w:rPr>
                <w:i/>
                <w:sz w:val="16"/>
                <w:szCs w:val="18"/>
                <w:lang w:eastAsia="ko-KR"/>
              </w:rPr>
              <w:t>f</w:t>
            </w:r>
            <w:r w:rsidRPr="002752C9">
              <w:rPr>
                <w:rFonts w:hint="eastAsia"/>
                <w:i/>
                <w:sz w:val="16"/>
                <w:szCs w:val="18"/>
                <w:vertAlign w:val="subscript"/>
                <w:lang w:eastAsia="ko-KR"/>
              </w:rPr>
              <w:t>c</w:t>
            </w:r>
            <w:r w:rsidRPr="002752C9">
              <w:rPr>
                <w:i/>
                <w:sz w:val="16"/>
                <w:szCs w:val="18"/>
                <w:vertAlign w:val="subscript"/>
                <w:lang w:eastAsia="ko-KR"/>
              </w:rPr>
              <w:t xml:space="preserve"> </w:t>
            </w:r>
            <w:r w:rsidRPr="002752C9">
              <w:rPr>
                <w:sz w:val="16"/>
                <w:szCs w:val="18"/>
              </w:rPr>
              <w:t xml:space="preserve">= 6 when determining the values of the frequency-dependent LSP values </w:t>
            </w:r>
          </w:p>
          <w:p w14:paraId="4D411431" w14:textId="77777777" w:rsidR="00B03A62" w:rsidRPr="002752C9" w:rsidRDefault="00826180" w:rsidP="001A6120">
            <w:pPr>
              <w:pStyle w:val="TAC"/>
              <w:jc w:val="both"/>
              <w:rPr>
                <w:sz w:val="16"/>
                <w:szCs w:val="18"/>
                <w:lang w:val="en-GB"/>
              </w:rPr>
            </w:pPr>
            <w:r w:rsidRPr="002752C9">
              <w:rPr>
                <w:sz w:val="16"/>
                <w:szCs w:val="18"/>
                <w:lang w:val="en-GB"/>
              </w:rPr>
              <w:t>NOTE 7:</w:t>
            </w:r>
            <w:r w:rsidR="00B03A62" w:rsidRPr="002752C9">
              <w:rPr>
                <w:sz w:val="16"/>
                <w:szCs w:val="18"/>
                <w:lang w:val="en-GB"/>
              </w:rPr>
              <w:tab/>
              <w:t xml:space="preserve">For </w:t>
            </w:r>
            <w:proofErr w:type="spellStart"/>
            <w:r w:rsidR="00B03A62" w:rsidRPr="002752C9">
              <w:rPr>
                <w:sz w:val="16"/>
                <w:szCs w:val="18"/>
                <w:lang w:val="en-GB"/>
              </w:rPr>
              <w:t>UMi</w:t>
            </w:r>
            <w:proofErr w:type="spellEnd"/>
            <w:r w:rsidR="00B03A62" w:rsidRPr="002752C9">
              <w:rPr>
                <w:sz w:val="16"/>
                <w:szCs w:val="18"/>
                <w:lang w:val="en-GB"/>
              </w:rPr>
              <w:t xml:space="preserve"> and frequencies below 2 GHz, use f</w:t>
            </w:r>
            <w:r w:rsidR="00B03A62" w:rsidRPr="002752C9">
              <w:rPr>
                <w:rFonts w:hint="eastAsia"/>
                <w:sz w:val="16"/>
                <w:szCs w:val="18"/>
                <w:lang w:val="en-GB"/>
              </w:rPr>
              <w:t>c</w:t>
            </w:r>
            <w:r w:rsidR="00B03A62" w:rsidRPr="002752C9">
              <w:rPr>
                <w:sz w:val="16"/>
                <w:szCs w:val="18"/>
                <w:lang w:val="en-GB"/>
              </w:rPr>
              <w:t xml:space="preserve"> = 2 when determining the values of the frequency-dependent LSP values</w:t>
            </w:r>
          </w:p>
          <w:p w14:paraId="4D411432" w14:textId="77777777" w:rsidR="00B03A62" w:rsidRPr="002752C9" w:rsidRDefault="00B03A62" w:rsidP="001A6120">
            <w:pPr>
              <w:pStyle w:val="TAC"/>
              <w:ind w:left="851" w:hanging="851"/>
              <w:jc w:val="both"/>
              <w:rPr>
                <w:sz w:val="16"/>
                <w:szCs w:val="18"/>
                <w:lang w:val="en-GB"/>
              </w:rPr>
            </w:pPr>
            <w:r w:rsidRPr="002752C9">
              <w:rPr>
                <w:sz w:val="16"/>
                <w:szCs w:val="18"/>
                <w:lang w:val="en-GB"/>
              </w:rPr>
              <w:t>NOTE 8:</w:t>
            </w:r>
            <w:r w:rsidR="00826180" w:rsidRPr="002752C9">
              <w:rPr>
                <w:sz w:val="16"/>
                <w:szCs w:val="18"/>
                <w:lang w:val="en-GB"/>
              </w:rPr>
              <w:tab/>
            </w:r>
            <w:r w:rsidRPr="002752C9">
              <w:rPr>
                <w:rFonts w:hint="eastAsia"/>
                <w:sz w:val="16"/>
                <w:szCs w:val="18"/>
                <w:lang w:val="en-GB"/>
              </w:rPr>
              <w:t>For satellite (</w:t>
            </w:r>
            <w:proofErr w:type="spellStart"/>
            <w:r w:rsidRPr="002752C9">
              <w:rPr>
                <w:rFonts w:hint="eastAsia"/>
                <w:sz w:val="16"/>
                <w:szCs w:val="18"/>
                <w:lang w:val="en-GB"/>
              </w:rPr>
              <w:t>e.g.GEO</w:t>
            </w:r>
            <w:proofErr w:type="spellEnd"/>
            <w:r w:rsidRPr="002752C9">
              <w:rPr>
                <w:rFonts w:hint="eastAsia"/>
                <w:sz w:val="16"/>
                <w:szCs w:val="18"/>
                <w:lang w:val="en-GB"/>
              </w:rPr>
              <w:t>/LEO), the departure angle spread</w:t>
            </w:r>
            <w:r w:rsidRPr="002752C9">
              <w:rPr>
                <w:sz w:val="16"/>
                <w:szCs w:val="18"/>
                <w:lang w:val="en-GB"/>
              </w:rPr>
              <w:t>s</w:t>
            </w:r>
            <w:r w:rsidRPr="002752C9">
              <w:rPr>
                <w:rFonts w:hint="eastAsia"/>
                <w:sz w:val="16"/>
                <w:szCs w:val="18"/>
                <w:lang w:val="en-GB"/>
              </w:rPr>
              <w:t xml:space="preserve"> are zero</w:t>
            </w:r>
            <w:r w:rsidRPr="002752C9">
              <w:rPr>
                <w:sz w:val="16"/>
                <w:szCs w:val="18"/>
                <w:lang w:val="en-GB"/>
              </w:rPr>
              <w:t>s</w:t>
            </w:r>
            <w:r w:rsidRPr="002752C9">
              <w:rPr>
                <w:rFonts w:hint="eastAsia"/>
                <w:sz w:val="16"/>
                <w:szCs w:val="18"/>
                <w:lang w:val="en-GB"/>
              </w:rPr>
              <w:t xml:space="preserve">, i.e. </w:t>
            </w:r>
            <w:r w:rsidRPr="002752C9">
              <w:rPr>
                <w:rFonts w:cs="Arial"/>
                <w:sz w:val="16"/>
                <w:szCs w:val="18"/>
                <w:lang w:val="en-GB"/>
              </w:rPr>
              <w:t>µ</w:t>
            </w:r>
            <w:proofErr w:type="spellStart"/>
            <w:r w:rsidRPr="002752C9">
              <w:rPr>
                <w:sz w:val="16"/>
                <w:szCs w:val="18"/>
                <w:vertAlign w:val="subscript"/>
                <w:lang w:val="en-GB"/>
              </w:rPr>
              <w:t>lgASD</w:t>
            </w:r>
            <w:proofErr w:type="spellEnd"/>
            <w:r w:rsidRPr="002752C9">
              <w:rPr>
                <w:sz w:val="16"/>
                <w:szCs w:val="18"/>
                <w:lang w:val="en-GB"/>
              </w:rPr>
              <w:t xml:space="preserve"> and </w:t>
            </w:r>
            <w:r w:rsidRPr="002752C9">
              <w:rPr>
                <w:rFonts w:cs="Arial"/>
                <w:sz w:val="16"/>
                <w:szCs w:val="18"/>
                <w:lang w:val="en-GB"/>
              </w:rPr>
              <w:t>µ</w:t>
            </w:r>
            <w:proofErr w:type="spellStart"/>
            <w:r w:rsidRPr="002752C9">
              <w:rPr>
                <w:sz w:val="16"/>
                <w:szCs w:val="18"/>
                <w:vertAlign w:val="subscript"/>
                <w:lang w:val="en-GB"/>
              </w:rPr>
              <w:t>lgZSD</w:t>
            </w:r>
            <w:proofErr w:type="spellEnd"/>
            <w:r w:rsidRPr="002752C9">
              <w:rPr>
                <w:sz w:val="16"/>
                <w:szCs w:val="18"/>
                <w:lang w:val="en-GB"/>
              </w:rPr>
              <w:t xml:space="preserve"> are –∞, </w:t>
            </w:r>
            <w:r w:rsidRPr="002752C9">
              <w:rPr>
                <w:rFonts w:hint="eastAsia"/>
                <w:sz w:val="16"/>
                <w:szCs w:val="18"/>
                <w:lang w:val="en-GB"/>
              </w:rPr>
              <w:t>and correspondin</w:t>
            </w:r>
            <w:r w:rsidRPr="002752C9">
              <w:rPr>
                <w:sz w:val="16"/>
                <w:szCs w:val="18"/>
                <w:lang w:val="en-GB"/>
              </w:rPr>
              <w:t xml:space="preserve">g         </w:t>
            </w:r>
            <w:r w:rsidRPr="002752C9">
              <w:rPr>
                <w:rFonts w:hint="eastAsia"/>
                <w:sz w:val="16"/>
                <w:szCs w:val="18"/>
                <w:lang w:val="en-GB"/>
              </w:rPr>
              <w:t>standard</w:t>
            </w:r>
            <w:r w:rsidRPr="002752C9">
              <w:rPr>
                <w:sz w:val="16"/>
                <w:szCs w:val="18"/>
                <w:lang w:val="en-GB"/>
              </w:rPr>
              <w:t xml:space="preserve"> </w:t>
            </w:r>
            <w:r w:rsidRPr="002752C9">
              <w:rPr>
                <w:rFonts w:hint="eastAsia"/>
                <w:sz w:val="16"/>
                <w:szCs w:val="18"/>
                <w:lang w:val="en-GB"/>
              </w:rPr>
              <w:t>deviation</w:t>
            </w:r>
            <w:r w:rsidRPr="002752C9">
              <w:rPr>
                <w:sz w:val="16"/>
                <w:szCs w:val="18"/>
                <w:lang w:val="en-GB"/>
              </w:rPr>
              <w:t>s</w:t>
            </w:r>
            <w:r w:rsidRPr="002752C9">
              <w:rPr>
                <w:rFonts w:hint="eastAsia"/>
                <w:sz w:val="16"/>
                <w:szCs w:val="18"/>
                <w:lang w:val="en-GB"/>
              </w:rPr>
              <w:t xml:space="preserve"> </w:t>
            </w:r>
            <w:r w:rsidRPr="002752C9">
              <w:rPr>
                <w:sz w:val="16"/>
                <w:szCs w:val="18"/>
                <w:lang w:val="en-GB"/>
              </w:rPr>
              <w:t>are</w:t>
            </w:r>
            <w:r w:rsidRPr="002752C9">
              <w:rPr>
                <w:rFonts w:hint="eastAsia"/>
                <w:sz w:val="16"/>
                <w:szCs w:val="18"/>
                <w:lang w:val="en-GB"/>
              </w:rPr>
              <w:t xml:space="preserve"> zero</w:t>
            </w:r>
            <w:r w:rsidRPr="002752C9">
              <w:rPr>
                <w:sz w:val="16"/>
                <w:szCs w:val="18"/>
                <w:lang w:val="en-GB"/>
              </w:rPr>
              <w:t>s</w:t>
            </w:r>
            <w:r w:rsidRPr="002752C9">
              <w:rPr>
                <w:rFonts w:hint="eastAsia"/>
                <w:sz w:val="16"/>
                <w:szCs w:val="18"/>
                <w:lang w:val="en-GB"/>
              </w:rPr>
              <w:t>.</w:t>
            </w:r>
          </w:p>
        </w:tc>
      </w:tr>
    </w:tbl>
    <w:p w14:paraId="4D411434" w14:textId="77777777" w:rsidR="00B03A62" w:rsidRDefault="00B03A62" w:rsidP="00B03A62">
      <w:pPr>
        <w:rPr>
          <w:rFonts w:eastAsia="Malgun Gothic"/>
        </w:rPr>
      </w:pPr>
    </w:p>
    <w:p w14:paraId="4D411435" w14:textId="77777777" w:rsidR="002C0566" w:rsidRDefault="002C0566" w:rsidP="002C0566">
      <w:pPr>
        <w:rPr>
          <w:ins w:id="57" w:author="Huawei" w:date="2018-08-10T19:02:00Z"/>
          <w:rFonts w:eastAsia="Malgun Gothic"/>
        </w:rPr>
      </w:pPr>
    </w:p>
    <w:p w14:paraId="4D411436" w14:textId="77777777" w:rsidR="002C0566" w:rsidRPr="0031597F" w:rsidRDefault="002C0566" w:rsidP="002C0566">
      <w:pPr>
        <w:pStyle w:val="Caption"/>
        <w:keepNext/>
        <w:rPr>
          <w:ins w:id="58" w:author="Huawei" w:date="2018-08-10T19:02:00Z"/>
          <w:rFonts w:ascii="Arial" w:hAnsi="Arial"/>
          <w:bCs/>
          <w:lang w:eastAsia="en-GB"/>
        </w:rPr>
      </w:pPr>
      <w:ins w:id="59" w:author="Huawei" w:date="2018-08-10T19:02:00Z">
        <w:r w:rsidRPr="0031597F">
          <w:rPr>
            <w:rFonts w:ascii="Arial" w:hAnsi="Arial"/>
            <w:lang w:eastAsia="en-GB"/>
          </w:rPr>
          <w:t>Table 6.7-6 Part-3</w:t>
        </w:r>
      </w:ins>
      <w:ins w:id="60" w:author="Huawei" w:date="2018-09-06T12:09:00Z">
        <w:r>
          <w:rPr>
            <w:rFonts w:ascii="Arial" w:hAnsi="Arial"/>
            <w:bCs/>
            <w:lang w:eastAsia="en-GB"/>
          </w:rPr>
          <w:t>a</w:t>
        </w:r>
      </w:ins>
      <w:ins w:id="61" w:author="Huawei" w:date="2018-08-10T19:02:00Z">
        <w:r w:rsidRPr="0031597F">
          <w:rPr>
            <w:rFonts w:ascii="Arial" w:hAnsi="Arial"/>
            <w:lang w:eastAsia="en-GB"/>
          </w:rPr>
          <w:t>: Channel model parameters</w:t>
        </w:r>
        <w:r w:rsidRPr="0031597F">
          <w:rPr>
            <w:rFonts w:ascii="Arial" w:hAnsi="Arial" w:hint="eastAsia"/>
            <w:lang w:eastAsia="en-GB"/>
          </w:rPr>
          <w:t xml:space="preserve"> </w:t>
        </w:r>
        <w:r w:rsidRPr="0031597F">
          <w:rPr>
            <w:rFonts w:ascii="Arial" w:hAnsi="Arial"/>
            <w:lang w:eastAsia="en-GB"/>
          </w:rPr>
          <w:t xml:space="preserve">for Urban Scenario (LOS) at </w:t>
        </w:r>
        <w:r>
          <w:rPr>
            <w:rFonts w:ascii="Arial" w:hAnsi="Arial"/>
            <w:lang w:eastAsia="en-GB"/>
          </w:rPr>
          <w:t>S</w:t>
        </w:r>
        <w:r w:rsidRPr="0031597F">
          <w:rPr>
            <w:rFonts w:ascii="Arial" w:hAnsi="Arial"/>
            <w:lang w:eastAsia="en-GB"/>
          </w:rPr>
          <w:t xml:space="preserve"> band.</w:t>
        </w:r>
      </w:ins>
    </w:p>
    <w:tbl>
      <w:tblPr>
        <w:tblW w:w="54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2"/>
        <w:gridCol w:w="598"/>
        <w:gridCol w:w="846"/>
        <w:gridCol w:w="1314"/>
        <w:gridCol w:w="844"/>
        <w:gridCol w:w="843"/>
        <w:gridCol w:w="843"/>
        <w:gridCol w:w="843"/>
        <w:gridCol w:w="843"/>
        <w:gridCol w:w="843"/>
        <w:gridCol w:w="844"/>
      </w:tblGrid>
      <w:tr w:rsidR="002C0566" w:rsidRPr="001A0E33" w14:paraId="4D411439" w14:textId="77777777" w:rsidTr="008839BA">
        <w:trPr>
          <w:cantSplit/>
          <w:jc w:val="center"/>
        </w:trPr>
        <w:tc>
          <w:tcPr>
            <w:tcW w:w="1151" w:type="pct"/>
            <w:gridSpan w:val="2"/>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D411437" w14:textId="77777777" w:rsidR="002C0566" w:rsidRPr="001A0E33" w:rsidRDefault="002C0566" w:rsidP="008839BA">
            <w:pPr>
              <w:pStyle w:val="TAH"/>
              <w:rPr>
                <w:sz w:val="16"/>
                <w:szCs w:val="18"/>
              </w:rPr>
            </w:pPr>
            <w:del w:id="62" w:author="Huawei" w:date="2018-08-10T19:02:00Z">
              <w:r w:rsidRPr="001A0E33">
                <w:rPr>
                  <w:bCs/>
                </w:rPr>
                <w:delText>Table 6.7-6 Part-3a: Channel model parameters</w:delText>
              </w:r>
              <w:r w:rsidRPr="001A0E33">
                <w:rPr>
                  <w:rFonts w:hint="eastAsia"/>
                  <w:bCs/>
                </w:rPr>
                <w:delText xml:space="preserve"> </w:delText>
              </w:r>
              <w:r w:rsidRPr="001A0E33">
                <w:rPr>
                  <w:bCs/>
                </w:rPr>
                <w:delText>for Urban Scenario (LOS) at S band.</w:delText>
              </w:r>
              <w:r w:rsidRPr="001A0E33">
                <w:rPr>
                  <w:sz w:val="16"/>
                  <w:szCs w:val="18"/>
                </w:rPr>
                <w:delText>Scenarios</w:delText>
              </w:r>
            </w:del>
            <w:ins w:id="63" w:author="Huawei" w:date="2018-08-10T19:02:00Z">
              <w:r>
                <w:rPr>
                  <w:bCs/>
                </w:rPr>
                <w:t>Scenarios</w:t>
              </w:r>
            </w:ins>
          </w:p>
        </w:tc>
        <w:tc>
          <w:tcPr>
            <w:tcW w:w="3849" w:type="pct"/>
            <w:gridSpan w:val="9"/>
            <w:tcBorders>
              <w:top w:val="single" w:sz="4" w:space="0" w:color="auto"/>
              <w:left w:val="single" w:sz="4" w:space="0" w:color="auto"/>
              <w:bottom w:val="single" w:sz="4" w:space="0" w:color="auto"/>
              <w:right w:val="single" w:sz="4" w:space="0" w:color="auto"/>
            </w:tcBorders>
            <w:shd w:val="clear" w:color="auto" w:fill="E0E0E0"/>
            <w:hideMark/>
          </w:tcPr>
          <w:p w14:paraId="4D411438" w14:textId="77777777" w:rsidR="002C0566" w:rsidRPr="001A0E33" w:rsidRDefault="002C0566" w:rsidP="008839BA">
            <w:pPr>
              <w:pStyle w:val="TAH"/>
              <w:rPr>
                <w:sz w:val="16"/>
                <w:szCs w:val="18"/>
                <w:lang w:eastAsia="zh-CN"/>
              </w:rPr>
            </w:pPr>
            <w:r w:rsidRPr="001A0E33">
              <w:rPr>
                <w:sz w:val="16"/>
                <w:szCs w:val="18"/>
              </w:rPr>
              <w:t>Urban LOS</w:t>
            </w:r>
          </w:p>
        </w:tc>
      </w:tr>
      <w:tr w:rsidR="002C0566" w:rsidRPr="001A0E33" w14:paraId="4D411444" w14:textId="77777777" w:rsidTr="008839BA">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D41143A" w14:textId="77777777" w:rsidR="002C0566" w:rsidRPr="006D3C6D" w:rsidRDefault="002C0566" w:rsidP="008839BA">
            <w:pPr>
              <w:rPr>
                <w:rFonts w:ascii="Arial" w:eastAsia="Malgun Gothic" w:hAnsi="Arial" w:cs="Arial"/>
                <w:b/>
                <w:kern w:val="2"/>
                <w:sz w:val="16"/>
                <w:szCs w:val="18"/>
              </w:rPr>
            </w:pPr>
          </w:p>
        </w:tc>
        <w:tc>
          <w:tcPr>
            <w:tcW w:w="419" w:type="pct"/>
            <w:tcBorders>
              <w:top w:val="single" w:sz="4" w:space="0" w:color="auto"/>
              <w:left w:val="single" w:sz="4" w:space="0" w:color="auto"/>
              <w:bottom w:val="single" w:sz="4" w:space="0" w:color="auto"/>
              <w:right w:val="single" w:sz="4" w:space="0" w:color="auto"/>
            </w:tcBorders>
            <w:shd w:val="clear" w:color="auto" w:fill="E0E0E0"/>
            <w:hideMark/>
          </w:tcPr>
          <w:p w14:paraId="4D41143B" w14:textId="77777777" w:rsidR="002C0566" w:rsidRPr="001A0E33" w:rsidRDefault="002C0566" w:rsidP="008839BA">
            <w:pPr>
              <w:pStyle w:val="TAH"/>
              <w:rPr>
                <w:sz w:val="16"/>
                <w:szCs w:val="18"/>
              </w:rPr>
            </w:pPr>
            <w:r w:rsidRPr="001A0E33">
              <w:rPr>
                <w:sz w:val="16"/>
                <w:szCs w:val="18"/>
              </w:rPr>
              <w:t>10°</w:t>
            </w:r>
          </w:p>
        </w:tc>
        <w:tc>
          <w:tcPr>
            <w:tcW w:w="496" w:type="pct"/>
            <w:tcBorders>
              <w:top w:val="single" w:sz="4" w:space="0" w:color="auto"/>
              <w:left w:val="single" w:sz="4" w:space="0" w:color="auto"/>
              <w:bottom w:val="single" w:sz="4" w:space="0" w:color="auto"/>
              <w:right w:val="single" w:sz="4" w:space="0" w:color="auto"/>
            </w:tcBorders>
            <w:shd w:val="clear" w:color="auto" w:fill="E0E0E0"/>
            <w:hideMark/>
          </w:tcPr>
          <w:p w14:paraId="4D41143C" w14:textId="77777777" w:rsidR="002C0566" w:rsidRPr="001A0E33" w:rsidRDefault="002C0566" w:rsidP="008839BA">
            <w:pPr>
              <w:pStyle w:val="TAH"/>
              <w:rPr>
                <w:sz w:val="16"/>
                <w:szCs w:val="18"/>
              </w:rPr>
            </w:pPr>
            <w:r w:rsidRPr="001A0E33">
              <w:rPr>
                <w:sz w:val="16"/>
                <w:szCs w:val="18"/>
              </w:rPr>
              <w:t>20°</w:t>
            </w:r>
          </w:p>
        </w:tc>
        <w:tc>
          <w:tcPr>
            <w:tcW w:w="419" w:type="pct"/>
            <w:tcBorders>
              <w:top w:val="single" w:sz="4" w:space="0" w:color="auto"/>
              <w:left w:val="single" w:sz="4" w:space="0" w:color="auto"/>
              <w:bottom w:val="single" w:sz="4" w:space="0" w:color="auto"/>
              <w:right w:val="single" w:sz="4" w:space="0" w:color="auto"/>
            </w:tcBorders>
            <w:shd w:val="clear" w:color="auto" w:fill="E0E0E0"/>
            <w:hideMark/>
          </w:tcPr>
          <w:p w14:paraId="4D41143D" w14:textId="77777777" w:rsidR="002C0566" w:rsidRPr="001A0E33" w:rsidRDefault="002C0566" w:rsidP="008839BA">
            <w:pPr>
              <w:pStyle w:val="TAH"/>
              <w:rPr>
                <w:sz w:val="16"/>
                <w:szCs w:val="18"/>
              </w:rPr>
            </w:pPr>
            <w:r w:rsidRPr="001A0E33">
              <w:rPr>
                <w:sz w:val="16"/>
                <w:szCs w:val="18"/>
              </w:rPr>
              <w:t>30°</w:t>
            </w:r>
          </w:p>
        </w:tc>
        <w:tc>
          <w:tcPr>
            <w:tcW w:w="419" w:type="pct"/>
            <w:tcBorders>
              <w:top w:val="single" w:sz="4" w:space="0" w:color="auto"/>
              <w:left w:val="single" w:sz="4" w:space="0" w:color="auto"/>
              <w:bottom w:val="single" w:sz="4" w:space="0" w:color="auto"/>
              <w:right w:val="single" w:sz="4" w:space="0" w:color="auto"/>
            </w:tcBorders>
            <w:shd w:val="clear" w:color="auto" w:fill="E0E0E0"/>
            <w:hideMark/>
          </w:tcPr>
          <w:p w14:paraId="4D41143E" w14:textId="77777777" w:rsidR="002C0566" w:rsidRPr="001A0E33" w:rsidRDefault="002C0566" w:rsidP="008839BA">
            <w:pPr>
              <w:pStyle w:val="TAH"/>
              <w:rPr>
                <w:sz w:val="16"/>
                <w:szCs w:val="18"/>
              </w:rPr>
            </w:pPr>
            <w:r w:rsidRPr="001A0E33">
              <w:rPr>
                <w:sz w:val="16"/>
                <w:szCs w:val="18"/>
              </w:rPr>
              <w:t>40°</w:t>
            </w:r>
          </w:p>
        </w:tc>
        <w:tc>
          <w:tcPr>
            <w:tcW w:w="419" w:type="pct"/>
            <w:tcBorders>
              <w:top w:val="single" w:sz="4" w:space="0" w:color="auto"/>
              <w:left w:val="single" w:sz="4" w:space="0" w:color="auto"/>
              <w:bottom w:val="single" w:sz="4" w:space="0" w:color="auto"/>
              <w:right w:val="single" w:sz="4" w:space="0" w:color="auto"/>
            </w:tcBorders>
            <w:shd w:val="clear" w:color="auto" w:fill="E0E0E0"/>
            <w:hideMark/>
          </w:tcPr>
          <w:p w14:paraId="4D41143F" w14:textId="77777777" w:rsidR="002C0566" w:rsidRPr="001A0E33" w:rsidRDefault="002C0566" w:rsidP="008839BA">
            <w:pPr>
              <w:pStyle w:val="TAH"/>
              <w:rPr>
                <w:sz w:val="16"/>
                <w:szCs w:val="18"/>
              </w:rPr>
            </w:pPr>
            <w:r w:rsidRPr="001A0E33">
              <w:rPr>
                <w:sz w:val="16"/>
                <w:szCs w:val="18"/>
              </w:rPr>
              <w:t>50°</w:t>
            </w:r>
          </w:p>
        </w:tc>
        <w:tc>
          <w:tcPr>
            <w:tcW w:w="419" w:type="pct"/>
            <w:tcBorders>
              <w:top w:val="single" w:sz="4" w:space="0" w:color="auto"/>
              <w:left w:val="single" w:sz="4" w:space="0" w:color="auto"/>
              <w:bottom w:val="single" w:sz="4" w:space="0" w:color="auto"/>
              <w:right w:val="single" w:sz="4" w:space="0" w:color="auto"/>
            </w:tcBorders>
            <w:shd w:val="clear" w:color="auto" w:fill="E0E0E0"/>
            <w:hideMark/>
          </w:tcPr>
          <w:p w14:paraId="4D411440" w14:textId="77777777" w:rsidR="002C0566" w:rsidRPr="001A0E33" w:rsidRDefault="002C0566" w:rsidP="008839BA">
            <w:pPr>
              <w:pStyle w:val="TAH"/>
              <w:rPr>
                <w:sz w:val="16"/>
                <w:szCs w:val="18"/>
              </w:rPr>
            </w:pPr>
            <w:r w:rsidRPr="001A0E33">
              <w:rPr>
                <w:sz w:val="16"/>
                <w:szCs w:val="18"/>
              </w:rPr>
              <w:t>60°</w:t>
            </w:r>
          </w:p>
        </w:tc>
        <w:tc>
          <w:tcPr>
            <w:tcW w:w="419"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1441" w14:textId="77777777" w:rsidR="002C0566" w:rsidRPr="001A0E33" w:rsidRDefault="002C0566" w:rsidP="008839BA">
            <w:pPr>
              <w:pStyle w:val="TAH"/>
              <w:rPr>
                <w:sz w:val="16"/>
                <w:szCs w:val="18"/>
              </w:rPr>
            </w:pPr>
            <w:r w:rsidRPr="001A0E33">
              <w:rPr>
                <w:sz w:val="16"/>
                <w:szCs w:val="18"/>
              </w:rPr>
              <w:t>70</w:t>
            </w:r>
            <w:r w:rsidRPr="001A0E33">
              <w:rPr>
                <w:b w:val="0"/>
                <w:sz w:val="16"/>
              </w:rPr>
              <w:t>°</w:t>
            </w:r>
          </w:p>
        </w:tc>
        <w:tc>
          <w:tcPr>
            <w:tcW w:w="419"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1442" w14:textId="77777777" w:rsidR="002C0566" w:rsidRPr="001A0E33" w:rsidRDefault="002C0566" w:rsidP="008839BA">
            <w:pPr>
              <w:pStyle w:val="TAH"/>
              <w:rPr>
                <w:sz w:val="16"/>
                <w:szCs w:val="18"/>
              </w:rPr>
            </w:pPr>
            <w:r w:rsidRPr="001A0E33">
              <w:rPr>
                <w:sz w:val="16"/>
                <w:szCs w:val="18"/>
              </w:rPr>
              <w:t>80</w:t>
            </w:r>
            <w:r w:rsidRPr="001A0E33">
              <w:rPr>
                <w:b w:val="0"/>
                <w:sz w:val="16"/>
              </w:rPr>
              <w:t>°</w:t>
            </w:r>
          </w:p>
        </w:tc>
        <w:tc>
          <w:tcPr>
            <w:tcW w:w="419"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1443" w14:textId="77777777" w:rsidR="002C0566" w:rsidRPr="001A0E33" w:rsidRDefault="002C0566" w:rsidP="008839BA">
            <w:pPr>
              <w:pStyle w:val="TAH"/>
              <w:rPr>
                <w:sz w:val="16"/>
                <w:szCs w:val="18"/>
              </w:rPr>
            </w:pPr>
            <w:r w:rsidRPr="001A0E33">
              <w:rPr>
                <w:sz w:val="16"/>
                <w:szCs w:val="18"/>
              </w:rPr>
              <w:t>90</w:t>
            </w:r>
            <w:r w:rsidRPr="001A0E33">
              <w:rPr>
                <w:b w:val="0"/>
                <w:sz w:val="16"/>
              </w:rPr>
              <w:t>°</w:t>
            </w:r>
          </w:p>
        </w:tc>
      </w:tr>
      <w:tr w:rsidR="002C0566" w:rsidRPr="001A0E33" w14:paraId="4D411451" w14:textId="77777777" w:rsidTr="008839BA">
        <w:trPr>
          <w:cantSplit/>
          <w:jc w:val="center"/>
        </w:trPr>
        <w:tc>
          <w:tcPr>
            <w:tcW w:w="855" w:type="pct"/>
            <w:vMerge w:val="restart"/>
            <w:tcBorders>
              <w:top w:val="single" w:sz="4" w:space="0" w:color="auto"/>
              <w:left w:val="single" w:sz="4" w:space="0" w:color="auto"/>
              <w:bottom w:val="single" w:sz="4" w:space="0" w:color="auto"/>
              <w:right w:val="single" w:sz="4" w:space="0" w:color="auto"/>
            </w:tcBorders>
            <w:vAlign w:val="center"/>
            <w:hideMark/>
          </w:tcPr>
          <w:p w14:paraId="4D411445" w14:textId="77777777" w:rsidR="002C0566" w:rsidRPr="001A0E33" w:rsidRDefault="002C0566" w:rsidP="008839BA">
            <w:pPr>
              <w:pStyle w:val="TAC"/>
              <w:rPr>
                <w:rFonts w:ascii="Symbol" w:hAnsi="Symbol"/>
                <w:i/>
                <w:sz w:val="16"/>
                <w:szCs w:val="18"/>
              </w:rPr>
            </w:pPr>
            <w:r w:rsidRPr="001A0E33">
              <w:rPr>
                <w:sz w:val="16"/>
                <w:szCs w:val="18"/>
              </w:rPr>
              <w:t>Delay spread (DS)</w:t>
            </w:r>
          </w:p>
          <w:p w14:paraId="4D411446" w14:textId="77777777" w:rsidR="002C0566" w:rsidRPr="001A0E33" w:rsidRDefault="002C0566" w:rsidP="008839BA">
            <w:pPr>
              <w:pStyle w:val="TAC"/>
              <w:rPr>
                <w:rFonts w:cs="Arial"/>
                <w:sz w:val="16"/>
                <w:szCs w:val="18"/>
              </w:rPr>
            </w:pPr>
            <w:proofErr w:type="spellStart"/>
            <w:r w:rsidRPr="001A0E33">
              <w:rPr>
                <w:sz w:val="16"/>
                <w:szCs w:val="18"/>
              </w:rPr>
              <w:t>lgDS</w:t>
            </w:r>
            <w:proofErr w:type="spellEnd"/>
            <w:r w:rsidRPr="001A0E33">
              <w:rPr>
                <w:sz w:val="16"/>
                <w:szCs w:val="18"/>
              </w:rPr>
              <w:t>=log</w:t>
            </w:r>
            <w:r w:rsidRPr="001A0E33">
              <w:rPr>
                <w:sz w:val="16"/>
                <w:szCs w:val="18"/>
                <w:vertAlign w:val="subscript"/>
              </w:rPr>
              <w:t>10</w:t>
            </w:r>
            <w:r w:rsidRPr="001A0E33">
              <w:rPr>
                <w:sz w:val="16"/>
                <w:szCs w:val="18"/>
              </w:rPr>
              <w:t>(DS/1s)</w:t>
            </w:r>
          </w:p>
        </w:tc>
        <w:tc>
          <w:tcPr>
            <w:tcW w:w="296" w:type="pct"/>
            <w:tcBorders>
              <w:top w:val="single" w:sz="4" w:space="0" w:color="auto"/>
              <w:left w:val="single" w:sz="4" w:space="0" w:color="auto"/>
              <w:bottom w:val="single" w:sz="4" w:space="0" w:color="auto"/>
              <w:right w:val="single" w:sz="4" w:space="0" w:color="auto"/>
            </w:tcBorders>
            <w:vAlign w:val="center"/>
            <w:hideMark/>
          </w:tcPr>
          <w:p w14:paraId="4D411447" w14:textId="77777777" w:rsidR="002C0566" w:rsidRPr="001A0E33" w:rsidRDefault="002C0566" w:rsidP="008839BA">
            <w:pPr>
              <w:pStyle w:val="TAC"/>
              <w:rPr>
                <w:sz w:val="16"/>
                <w:szCs w:val="18"/>
              </w:rPr>
            </w:pPr>
            <w:r w:rsidRPr="001A0E33">
              <w:rPr>
                <w:rFonts w:ascii="Symbol" w:hAnsi="Symbol"/>
                <w:i/>
                <w:sz w:val="16"/>
                <w:szCs w:val="18"/>
              </w:rPr>
              <w:t></w:t>
            </w:r>
            <w:proofErr w:type="spellStart"/>
            <w:r w:rsidRPr="001A0E33">
              <w:rPr>
                <w:sz w:val="16"/>
                <w:szCs w:val="18"/>
                <w:vertAlign w:val="subscript"/>
              </w:rPr>
              <w:t>lgDS</w:t>
            </w:r>
            <w:proofErr w:type="spellEnd"/>
          </w:p>
        </w:tc>
        <w:tc>
          <w:tcPr>
            <w:tcW w:w="419" w:type="pct"/>
            <w:tcBorders>
              <w:top w:val="single" w:sz="4" w:space="0" w:color="auto"/>
              <w:left w:val="single" w:sz="4" w:space="0" w:color="auto"/>
              <w:bottom w:val="single" w:sz="4" w:space="0" w:color="auto"/>
              <w:right w:val="single" w:sz="4" w:space="0" w:color="auto"/>
            </w:tcBorders>
            <w:vAlign w:val="center"/>
          </w:tcPr>
          <w:p w14:paraId="4D411448" w14:textId="77777777" w:rsidR="002C0566" w:rsidRPr="001A0E33" w:rsidRDefault="002C0566" w:rsidP="008839BA">
            <w:pPr>
              <w:pStyle w:val="TAC"/>
              <w:rPr>
                <w:color w:val="000000"/>
                <w:kern w:val="24"/>
                <w:sz w:val="16"/>
                <w:szCs w:val="18"/>
              </w:rPr>
            </w:pPr>
            <w:r w:rsidRPr="00630113">
              <w:rPr>
                <w:rFonts w:ascii="Times New Roman" w:hAnsi="Times New Roman"/>
              </w:rPr>
              <w:t>-</w:t>
            </w:r>
            <w:del w:id="64" w:author="Huawei" w:date="2018-08-10T19:02:00Z">
              <w:r w:rsidRPr="001A0E33">
                <w:rPr>
                  <w:color w:val="000000"/>
                  <w:kern w:val="24"/>
                  <w:sz w:val="16"/>
                  <w:szCs w:val="18"/>
                </w:rPr>
                <w:delText>8.12</w:delText>
              </w:r>
            </w:del>
            <w:ins w:id="65" w:author="Huawei" w:date="2018-08-10T19:02:00Z">
              <w:r w:rsidRPr="001A0E33">
                <w:rPr>
                  <w:rFonts w:ascii="Times New Roman" w:hAnsi="Times New Roman"/>
                </w:rPr>
                <w:t>7.97</w:t>
              </w:r>
            </w:ins>
          </w:p>
        </w:tc>
        <w:tc>
          <w:tcPr>
            <w:tcW w:w="496" w:type="pct"/>
            <w:tcBorders>
              <w:top w:val="single" w:sz="4" w:space="0" w:color="auto"/>
              <w:left w:val="single" w:sz="4" w:space="0" w:color="auto"/>
              <w:bottom w:val="single" w:sz="4" w:space="0" w:color="auto"/>
              <w:right w:val="single" w:sz="4" w:space="0" w:color="auto"/>
            </w:tcBorders>
            <w:vAlign w:val="center"/>
          </w:tcPr>
          <w:p w14:paraId="4D411449" w14:textId="77777777" w:rsidR="002C0566" w:rsidRPr="001A0E33" w:rsidRDefault="002C0566" w:rsidP="008839BA">
            <w:pPr>
              <w:pStyle w:val="TAC"/>
              <w:rPr>
                <w:color w:val="000000"/>
                <w:kern w:val="24"/>
                <w:sz w:val="16"/>
                <w:szCs w:val="18"/>
              </w:rPr>
            </w:pPr>
            <w:r w:rsidRPr="00630113">
              <w:rPr>
                <w:rFonts w:ascii="Times New Roman" w:hAnsi="Times New Roman"/>
              </w:rPr>
              <w:t>-8.</w:t>
            </w:r>
            <w:del w:id="66" w:author="Huawei" w:date="2018-08-10T19:02:00Z">
              <w:r w:rsidRPr="001A0E33">
                <w:rPr>
                  <w:color w:val="000000"/>
                  <w:kern w:val="24"/>
                  <w:sz w:val="16"/>
                  <w:szCs w:val="18"/>
                </w:rPr>
                <w:delText>29</w:delText>
              </w:r>
            </w:del>
            <w:ins w:id="67" w:author="Huawei" w:date="2018-08-10T19:02:00Z">
              <w:r w:rsidRPr="001A0E33">
                <w:rPr>
                  <w:rFonts w:ascii="Times New Roman" w:hAnsi="Times New Roman"/>
                </w:rPr>
                <w:t>12</w:t>
              </w:r>
            </w:ins>
          </w:p>
        </w:tc>
        <w:tc>
          <w:tcPr>
            <w:tcW w:w="419" w:type="pct"/>
            <w:tcBorders>
              <w:top w:val="single" w:sz="4" w:space="0" w:color="auto"/>
              <w:left w:val="single" w:sz="4" w:space="0" w:color="auto"/>
              <w:bottom w:val="single" w:sz="4" w:space="0" w:color="auto"/>
              <w:right w:val="single" w:sz="4" w:space="0" w:color="auto"/>
            </w:tcBorders>
            <w:vAlign w:val="center"/>
          </w:tcPr>
          <w:p w14:paraId="4D41144A" w14:textId="77777777" w:rsidR="002C0566" w:rsidRPr="001A0E33" w:rsidRDefault="002C0566" w:rsidP="008839BA">
            <w:pPr>
              <w:pStyle w:val="TAC"/>
              <w:rPr>
                <w:color w:val="000000"/>
                <w:kern w:val="24"/>
                <w:sz w:val="16"/>
                <w:szCs w:val="18"/>
              </w:rPr>
            </w:pPr>
            <w:r w:rsidRPr="00630113">
              <w:rPr>
                <w:rFonts w:ascii="Times New Roman" w:hAnsi="Times New Roman"/>
              </w:rPr>
              <w:t>-8.</w:t>
            </w:r>
            <w:del w:id="68" w:author="Huawei" w:date="2018-08-10T19:02:00Z">
              <w:r w:rsidRPr="001A0E33">
                <w:rPr>
                  <w:color w:val="000000"/>
                  <w:kern w:val="24"/>
                  <w:sz w:val="16"/>
                  <w:szCs w:val="18"/>
                </w:rPr>
                <w:delText>29</w:delText>
              </w:r>
            </w:del>
            <w:ins w:id="69" w:author="Huawei" w:date="2018-08-10T19:02:00Z">
              <w:r w:rsidRPr="001A0E33">
                <w:rPr>
                  <w:rFonts w:ascii="Times New Roman" w:hAnsi="Times New Roman"/>
                </w:rPr>
                <w:t>21</w:t>
              </w:r>
            </w:ins>
          </w:p>
        </w:tc>
        <w:tc>
          <w:tcPr>
            <w:tcW w:w="419" w:type="pct"/>
            <w:tcBorders>
              <w:top w:val="single" w:sz="4" w:space="0" w:color="auto"/>
              <w:left w:val="single" w:sz="4" w:space="0" w:color="auto"/>
              <w:bottom w:val="single" w:sz="4" w:space="0" w:color="auto"/>
              <w:right w:val="single" w:sz="4" w:space="0" w:color="auto"/>
            </w:tcBorders>
            <w:vAlign w:val="center"/>
          </w:tcPr>
          <w:p w14:paraId="4D41144B" w14:textId="77777777" w:rsidR="002C0566" w:rsidRPr="001A0E33" w:rsidRDefault="002C0566" w:rsidP="008839BA">
            <w:pPr>
              <w:pStyle w:val="TAC"/>
              <w:rPr>
                <w:color w:val="000000"/>
                <w:kern w:val="24"/>
                <w:sz w:val="16"/>
                <w:szCs w:val="18"/>
              </w:rPr>
            </w:pPr>
            <w:r w:rsidRPr="00630113">
              <w:rPr>
                <w:rFonts w:ascii="Times New Roman" w:hAnsi="Times New Roman"/>
              </w:rPr>
              <w:t>-8.</w:t>
            </w:r>
            <w:del w:id="70" w:author="Huawei" w:date="2018-08-10T19:02:00Z">
              <w:r w:rsidRPr="001A0E33">
                <w:rPr>
                  <w:color w:val="000000"/>
                  <w:kern w:val="24"/>
                  <w:sz w:val="16"/>
                  <w:szCs w:val="18"/>
                </w:rPr>
                <w:delText>38</w:delText>
              </w:r>
            </w:del>
            <w:ins w:id="71" w:author="Huawei" w:date="2018-08-10T19:02:00Z">
              <w:r w:rsidRPr="001A0E33">
                <w:rPr>
                  <w:rFonts w:ascii="Times New Roman" w:hAnsi="Times New Roman"/>
                </w:rPr>
                <w:t>31</w:t>
              </w:r>
            </w:ins>
          </w:p>
        </w:tc>
        <w:tc>
          <w:tcPr>
            <w:tcW w:w="419" w:type="pct"/>
            <w:tcBorders>
              <w:top w:val="single" w:sz="4" w:space="0" w:color="auto"/>
              <w:left w:val="single" w:sz="4" w:space="0" w:color="auto"/>
              <w:bottom w:val="single" w:sz="4" w:space="0" w:color="auto"/>
              <w:right w:val="single" w:sz="4" w:space="0" w:color="auto"/>
            </w:tcBorders>
            <w:vAlign w:val="center"/>
          </w:tcPr>
          <w:p w14:paraId="4D41144C" w14:textId="77777777" w:rsidR="002C0566" w:rsidRPr="001A0E33" w:rsidRDefault="002C0566" w:rsidP="008839BA">
            <w:pPr>
              <w:pStyle w:val="TAC"/>
              <w:rPr>
                <w:color w:val="000000"/>
                <w:kern w:val="24"/>
                <w:sz w:val="16"/>
                <w:szCs w:val="18"/>
              </w:rPr>
            </w:pPr>
            <w:r w:rsidRPr="00630113">
              <w:rPr>
                <w:rFonts w:ascii="Times New Roman" w:hAnsi="Times New Roman"/>
              </w:rPr>
              <w:t>-8.</w:t>
            </w:r>
            <w:del w:id="72" w:author="Huawei" w:date="2018-08-10T19:02:00Z">
              <w:r w:rsidRPr="001A0E33">
                <w:rPr>
                  <w:color w:val="000000"/>
                  <w:kern w:val="24"/>
                  <w:sz w:val="16"/>
                  <w:szCs w:val="18"/>
                </w:rPr>
                <w:delText>4</w:delText>
              </w:r>
            </w:del>
            <w:ins w:id="73" w:author="Huawei" w:date="2018-08-10T19:02:00Z">
              <w:r w:rsidRPr="001A0E33">
                <w:rPr>
                  <w:rFonts w:ascii="Times New Roman" w:hAnsi="Times New Roman"/>
                </w:rPr>
                <w:t>37</w:t>
              </w:r>
            </w:ins>
          </w:p>
        </w:tc>
        <w:tc>
          <w:tcPr>
            <w:tcW w:w="419" w:type="pct"/>
            <w:tcBorders>
              <w:top w:val="single" w:sz="4" w:space="0" w:color="auto"/>
              <w:left w:val="single" w:sz="4" w:space="0" w:color="auto"/>
              <w:bottom w:val="single" w:sz="4" w:space="0" w:color="auto"/>
              <w:right w:val="single" w:sz="4" w:space="0" w:color="auto"/>
            </w:tcBorders>
            <w:vAlign w:val="center"/>
          </w:tcPr>
          <w:p w14:paraId="4D41144D" w14:textId="77777777" w:rsidR="002C0566" w:rsidRPr="001A0E33" w:rsidRDefault="002C0566" w:rsidP="008839BA">
            <w:pPr>
              <w:pStyle w:val="TAC"/>
              <w:rPr>
                <w:color w:val="000000"/>
                <w:kern w:val="24"/>
                <w:sz w:val="16"/>
                <w:szCs w:val="18"/>
              </w:rPr>
            </w:pPr>
            <w:r w:rsidRPr="00630113">
              <w:rPr>
                <w:rFonts w:ascii="Times New Roman" w:hAnsi="Times New Roman"/>
              </w:rPr>
              <w:t>-8.</w:t>
            </w:r>
            <w:del w:id="74" w:author="Huawei" w:date="2018-08-10T19:02:00Z">
              <w:r w:rsidRPr="001A0E33">
                <w:rPr>
                  <w:color w:val="000000"/>
                  <w:kern w:val="24"/>
                  <w:sz w:val="16"/>
                  <w:szCs w:val="18"/>
                </w:rPr>
                <w:delText>40</w:delText>
              </w:r>
            </w:del>
            <w:ins w:id="75" w:author="Huawei" w:date="2018-08-10T19:02:00Z">
              <w:r w:rsidRPr="001A0E33">
                <w:rPr>
                  <w:rFonts w:ascii="Times New Roman" w:hAnsi="Times New Roman"/>
                </w:rPr>
                <w:t>39</w:t>
              </w:r>
            </w:ins>
          </w:p>
        </w:tc>
        <w:tc>
          <w:tcPr>
            <w:tcW w:w="419" w:type="pct"/>
            <w:tcBorders>
              <w:top w:val="single" w:sz="4" w:space="0" w:color="auto"/>
              <w:left w:val="single" w:sz="4" w:space="0" w:color="auto"/>
              <w:bottom w:val="single" w:sz="4" w:space="0" w:color="auto"/>
              <w:right w:val="single" w:sz="4" w:space="0" w:color="auto"/>
            </w:tcBorders>
            <w:vAlign w:val="center"/>
          </w:tcPr>
          <w:p w14:paraId="4D41144E" w14:textId="77777777" w:rsidR="002C0566" w:rsidRPr="001A0E33" w:rsidRDefault="002C0566" w:rsidP="008839BA">
            <w:pPr>
              <w:pStyle w:val="TAC"/>
              <w:rPr>
                <w:color w:val="000000"/>
                <w:kern w:val="24"/>
                <w:sz w:val="16"/>
                <w:szCs w:val="18"/>
              </w:rPr>
            </w:pPr>
            <w:r w:rsidRPr="00630113">
              <w:rPr>
                <w:rFonts w:ascii="Times New Roman" w:hAnsi="Times New Roman"/>
              </w:rPr>
              <w:t>-8.38</w:t>
            </w:r>
          </w:p>
        </w:tc>
        <w:tc>
          <w:tcPr>
            <w:tcW w:w="419" w:type="pct"/>
            <w:tcBorders>
              <w:top w:val="single" w:sz="4" w:space="0" w:color="auto"/>
              <w:left w:val="single" w:sz="4" w:space="0" w:color="auto"/>
              <w:bottom w:val="single" w:sz="4" w:space="0" w:color="auto"/>
              <w:right w:val="single" w:sz="4" w:space="0" w:color="auto"/>
            </w:tcBorders>
            <w:vAlign w:val="center"/>
          </w:tcPr>
          <w:p w14:paraId="4D41144F" w14:textId="77777777" w:rsidR="002C0566" w:rsidRPr="001A0E33" w:rsidRDefault="002C0566" w:rsidP="008839BA">
            <w:pPr>
              <w:pStyle w:val="TAC"/>
              <w:rPr>
                <w:color w:val="000000"/>
                <w:kern w:val="24"/>
                <w:sz w:val="16"/>
                <w:szCs w:val="18"/>
              </w:rPr>
            </w:pPr>
            <w:r w:rsidRPr="00630113">
              <w:rPr>
                <w:rFonts w:ascii="Times New Roman" w:hAnsi="Times New Roman"/>
              </w:rPr>
              <w:t>-8.35</w:t>
            </w:r>
          </w:p>
        </w:tc>
        <w:tc>
          <w:tcPr>
            <w:tcW w:w="419" w:type="pct"/>
            <w:tcBorders>
              <w:top w:val="single" w:sz="4" w:space="0" w:color="auto"/>
              <w:left w:val="single" w:sz="4" w:space="0" w:color="auto"/>
              <w:bottom w:val="single" w:sz="4" w:space="0" w:color="auto"/>
              <w:right w:val="single" w:sz="4" w:space="0" w:color="auto"/>
            </w:tcBorders>
            <w:vAlign w:val="center"/>
          </w:tcPr>
          <w:p w14:paraId="4D411450" w14:textId="77777777" w:rsidR="002C0566" w:rsidRPr="001A0E33" w:rsidRDefault="002C0566" w:rsidP="008839BA">
            <w:pPr>
              <w:pStyle w:val="TAC"/>
              <w:rPr>
                <w:color w:val="000000"/>
                <w:kern w:val="24"/>
                <w:sz w:val="16"/>
                <w:szCs w:val="18"/>
              </w:rPr>
            </w:pPr>
            <w:r w:rsidRPr="00630113">
              <w:rPr>
                <w:rFonts w:ascii="Times New Roman" w:hAnsi="Times New Roman"/>
              </w:rPr>
              <w:t>-8.34</w:t>
            </w:r>
          </w:p>
        </w:tc>
      </w:tr>
      <w:tr w:rsidR="002C0566" w:rsidRPr="001A0E33" w14:paraId="4D41145D"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1452"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hideMark/>
          </w:tcPr>
          <w:p w14:paraId="4D411453" w14:textId="77777777" w:rsidR="002C0566" w:rsidRPr="001A0E33" w:rsidRDefault="002C0566" w:rsidP="008839BA">
            <w:pPr>
              <w:pStyle w:val="TAC"/>
              <w:rPr>
                <w:kern w:val="2"/>
                <w:sz w:val="16"/>
                <w:szCs w:val="18"/>
              </w:rPr>
            </w:pPr>
            <w:r w:rsidRPr="001A0E33">
              <w:rPr>
                <w:rFonts w:ascii="Symbol" w:hAnsi="Symbol"/>
                <w:i/>
                <w:sz w:val="16"/>
                <w:szCs w:val="18"/>
              </w:rPr>
              <w:t></w:t>
            </w:r>
            <w:proofErr w:type="spellStart"/>
            <w:r w:rsidRPr="001A0E33">
              <w:rPr>
                <w:sz w:val="16"/>
                <w:szCs w:val="18"/>
                <w:vertAlign w:val="subscript"/>
              </w:rPr>
              <w:t>lgDS</w:t>
            </w:r>
            <w:proofErr w:type="spellEnd"/>
          </w:p>
        </w:tc>
        <w:tc>
          <w:tcPr>
            <w:tcW w:w="419" w:type="pct"/>
            <w:tcBorders>
              <w:top w:val="single" w:sz="4" w:space="0" w:color="auto"/>
              <w:left w:val="single" w:sz="4" w:space="0" w:color="auto"/>
              <w:bottom w:val="single" w:sz="4" w:space="0" w:color="auto"/>
              <w:right w:val="single" w:sz="4" w:space="0" w:color="auto"/>
            </w:tcBorders>
            <w:vAlign w:val="center"/>
          </w:tcPr>
          <w:p w14:paraId="4D411454" w14:textId="77777777" w:rsidR="002C0566" w:rsidRPr="001A0E33" w:rsidRDefault="002C0566" w:rsidP="008839BA">
            <w:pPr>
              <w:pStyle w:val="TAC"/>
              <w:rPr>
                <w:color w:val="000000"/>
                <w:kern w:val="24"/>
                <w:sz w:val="16"/>
                <w:szCs w:val="18"/>
              </w:rPr>
            </w:pPr>
            <w:del w:id="76" w:author="Huawei" w:date="2018-08-10T19:02:00Z">
              <w:r w:rsidRPr="001A0E33">
                <w:rPr>
                  <w:color w:val="000000"/>
                  <w:kern w:val="24"/>
                  <w:sz w:val="16"/>
                  <w:szCs w:val="18"/>
                </w:rPr>
                <w:delText>0.98</w:delText>
              </w:r>
            </w:del>
            <w:ins w:id="77" w:author="Huawei" w:date="2018-08-10T19:02:00Z">
              <w:r w:rsidRPr="001A0E33">
                <w:rPr>
                  <w:rFonts w:ascii="Times New Roman" w:hAnsi="Times New Roman"/>
                </w:rPr>
                <w:t>1</w:t>
              </w:r>
            </w:ins>
          </w:p>
        </w:tc>
        <w:tc>
          <w:tcPr>
            <w:tcW w:w="496" w:type="pct"/>
            <w:tcBorders>
              <w:top w:val="single" w:sz="4" w:space="0" w:color="auto"/>
              <w:left w:val="single" w:sz="4" w:space="0" w:color="auto"/>
              <w:bottom w:val="single" w:sz="4" w:space="0" w:color="auto"/>
              <w:right w:val="single" w:sz="4" w:space="0" w:color="auto"/>
            </w:tcBorders>
            <w:vAlign w:val="center"/>
          </w:tcPr>
          <w:p w14:paraId="4D411455" w14:textId="77777777" w:rsidR="002C0566" w:rsidRPr="001A0E33" w:rsidRDefault="002C0566" w:rsidP="008839BA">
            <w:pPr>
              <w:pStyle w:val="TAC"/>
              <w:rPr>
                <w:color w:val="000000"/>
                <w:kern w:val="24"/>
                <w:sz w:val="16"/>
                <w:szCs w:val="18"/>
              </w:rPr>
            </w:pPr>
            <w:r w:rsidRPr="00630113">
              <w:rPr>
                <w:rFonts w:ascii="Times New Roman" w:hAnsi="Times New Roman"/>
              </w:rPr>
              <w:t>0.</w:t>
            </w:r>
            <w:del w:id="78" w:author="Huawei" w:date="2018-08-10T19:02:00Z">
              <w:r w:rsidRPr="001A0E33">
                <w:rPr>
                  <w:color w:val="000000"/>
                  <w:kern w:val="24"/>
                  <w:sz w:val="16"/>
                  <w:szCs w:val="18"/>
                </w:rPr>
                <w:delText>84</w:delText>
              </w:r>
            </w:del>
            <w:ins w:id="79" w:author="Huawei" w:date="2018-08-10T19:02:00Z">
              <w:r w:rsidRPr="001A0E33">
                <w:rPr>
                  <w:rFonts w:ascii="Times New Roman" w:hAnsi="Times New Roman"/>
                </w:rPr>
                <w:t>83</w:t>
              </w:r>
            </w:ins>
          </w:p>
        </w:tc>
        <w:tc>
          <w:tcPr>
            <w:tcW w:w="419" w:type="pct"/>
            <w:tcBorders>
              <w:top w:val="single" w:sz="4" w:space="0" w:color="auto"/>
              <w:left w:val="single" w:sz="4" w:space="0" w:color="auto"/>
              <w:bottom w:val="single" w:sz="4" w:space="0" w:color="auto"/>
              <w:right w:val="single" w:sz="4" w:space="0" w:color="auto"/>
            </w:tcBorders>
            <w:vAlign w:val="center"/>
          </w:tcPr>
          <w:p w14:paraId="4D411456" w14:textId="77777777" w:rsidR="002C0566" w:rsidRPr="001A0E33" w:rsidRDefault="002C0566" w:rsidP="008839BA">
            <w:pPr>
              <w:pStyle w:val="TAC"/>
              <w:rPr>
                <w:color w:val="000000"/>
                <w:kern w:val="24"/>
                <w:sz w:val="16"/>
                <w:szCs w:val="18"/>
              </w:rPr>
            </w:pPr>
            <w:r w:rsidRPr="00630113">
              <w:rPr>
                <w:rFonts w:ascii="Times New Roman" w:hAnsi="Times New Roman"/>
              </w:rPr>
              <w:t>0.</w:t>
            </w:r>
            <w:del w:id="80" w:author="Huawei" w:date="2018-08-10T19:02:00Z">
              <w:r w:rsidRPr="001A0E33">
                <w:rPr>
                  <w:color w:val="000000"/>
                  <w:kern w:val="24"/>
                  <w:sz w:val="16"/>
                  <w:szCs w:val="18"/>
                </w:rPr>
                <w:delText>66</w:delText>
              </w:r>
            </w:del>
            <w:ins w:id="81" w:author="Huawei" w:date="2018-08-10T19:02:00Z">
              <w:r w:rsidRPr="001A0E33">
                <w:rPr>
                  <w:rFonts w:ascii="Times New Roman" w:hAnsi="Times New Roman"/>
                </w:rPr>
                <w:t>68</w:t>
              </w:r>
            </w:ins>
          </w:p>
        </w:tc>
        <w:tc>
          <w:tcPr>
            <w:tcW w:w="419" w:type="pct"/>
            <w:tcBorders>
              <w:top w:val="single" w:sz="4" w:space="0" w:color="auto"/>
              <w:left w:val="single" w:sz="4" w:space="0" w:color="auto"/>
              <w:bottom w:val="single" w:sz="4" w:space="0" w:color="auto"/>
              <w:right w:val="single" w:sz="4" w:space="0" w:color="auto"/>
            </w:tcBorders>
            <w:vAlign w:val="center"/>
          </w:tcPr>
          <w:p w14:paraId="4D411457" w14:textId="77777777" w:rsidR="002C0566" w:rsidRPr="001A0E33" w:rsidRDefault="002C0566" w:rsidP="008839BA">
            <w:pPr>
              <w:pStyle w:val="TAC"/>
              <w:rPr>
                <w:color w:val="000000"/>
                <w:kern w:val="24"/>
                <w:sz w:val="16"/>
                <w:szCs w:val="18"/>
              </w:rPr>
            </w:pPr>
            <w:r w:rsidRPr="00630113">
              <w:rPr>
                <w:rFonts w:ascii="Times New Roman" w:hAnsi="Times New Roman"/>
              </w:rPr>
              <w:t>0.</w:t>
            </w:r>
            <w:del w:id="82" w:author="Huawei" w:date="2018-08-10T19:02:00Z">
              <w:r w:rsidRPr="001A0E33">
                <w:rPr>
                  <w:color w:val="000000"/>
                  <w:kern w:val="24"/>
                  <w:sz w:val="16"/>
                  <w:szCs w:val="18"/>
                </w:rPr>
                <w:delText>46</w:delText>
              </w:r>
            </w:del>
            <w:ins w:id="83" w:author="Huawei" w:date="2018-08-10T19:02:00Z">
              <w:r w:rsidRPr="001A0E33">
                <w:rPr>
                  <w:rFonts w:ascii="Times New Roman" w:hAnsi="Times New Roman"/>
                </w:rPr>
                <w:t>48</w:t>
              </w:r>
            </w:ins>
          </w:p>
        </w:tc>
        <w:tc>
          <w:tcPr>
            <w:tcW w:w="419" w:type="pct"/>
            <w:tcBorders>
              <w:top w:val="single" w:sz="4" w:space="0" w:color="auto"/>
              <w:left w:val="single" w:sz="4" w:space="0" w:color="auto"/>
              <w:bottom w:val="single" w:sz="4" w:space="0" w:color="auto"/>
              <w:right w:val="single" w:sz="4" w:space="0" w:color="auto"/>
            </w:tcBorders>
            <w:vAlign w:val="center"/>
          </w:tcPr>
          <w:p w14:paraId="4D411458" w14:textId="77777777" w:rsidR="002C0566" w:rsidRPr="001A0E33" w:rsidRDefault="002C0566" w:rsidP="008839BA">
            <w:pPr>
              <w:pStyle w:val="TAC"/>
              <w:rPr>
                <w:color w:val="000000"/>
                <w:kern w:val="24"/>
                <w:sz w:val="16"/>
                <w:szCs w:val="18"/>
              </w:rPr>
            </w:pPr>
            <w:r w:rsidRPr="00630113">
              <w:rPr>
                <w:rFonts w:ascii="Times New Roman" w:hAnsi="Times New Roman"/>
              </w:rPr>
              <w:t>0.</w:t>
            </w:r>
            <w:del w:id="84" w:author="Huawei" w:date="2018-08-10T19:02:00Z">
              <w:r w:rsidRPr="001A0E33">
                <w:rPr>
                  <w:color w:val="000000"/>
                  <w:kern w:val="24"/>
                  <w:sz w:val="16"/>
                  <w:szCs w:val="18"/>
                </w:rPr>
                <w:delText>34</w:delText>
              </w:r>
            </w:del>
            <w:ins w:id="85" w:author="Huawei" w:date="2018-08-10T19:02:00Z">
              <w:r w:rsidRPr="001A0E33">
                <w:rPr>
                  <w:rFonts w:ascii="Times New Roman" w:hAnsi="Times New Roman"/>
                </w:rPr>
                <w:t>38</w:t>
              </w:r>
            </w:ins>
          </w:p>
        </w:tc>
        <w:tc>
          <w:tcPr>
            <w:tcW w:w="419" w:type="pct"/>
            <w:tcBorders>
              <w:top w:val="single" w:sz="4" w:space="0" w:color="auto"/>
              <w:left w:val="single" w:sz="4" w:space="0" w:color="auto"/>
              <w:bottom w:val="single" w:sz="4" w:space="0" w:color="auto"/>
              <w:right w:val="single" w:sz="4" w:space="0" w:color="auto"/>
            </w:tcBorders>
            <w:vAlign w:val="center"/>
          </w:tcPr>
          <w:p w14:paraId="4D411459" w14:textId="77777777" w:rsidR="002C0566" w:rsidRPr="001A0E33" w:rsidRDefault="002C0566" w:rsidP="008839BA">
            <w:pPr>
              <w:pStyle w:val="TAC"/>
              <w:rPr>
                <w:color w:val="000000"/>
                <w:kern w:val="24"/>
                <w:sz w:val="16"/>
                <w:szCs w:val="18"/>
              </w:rPr>
            </w:pPr>
            <w:r w:rsidRPr="00630113">
              <w:rPr>
                <w:rFonts w:ascii="Times New Roman" w:hAnsi="Times New Roman"/>
              </w:rPr>
              <w:t>0.</w:t>
            </w:r>
            <w:del w:id="86" w:author="Huawei" w:date="2018-08-10T19:02:00Z">
              <w:r w:rsidRPr="001A0E33">
                <w:rPr>
                  <w:color w:val="000000"/>
                  <w:kern w:val="24"/>
                  <w:sz w:val="16"/>
                  <w:szCs w:val="18"/>
                </w:rPr>
                <w:delText>23</w:delText>
              </w:r>
            </w:del>
            <w:ins w:id="87" w:author="Huawei" w:date="2018-08-10T19:02:00Z">
              <w:r w:rsidRPr="001A0E33">
                <w:rPr>
                  <w:rFonts w:ascii="Times New Roman" w:hAnsi="Times New Roman"/>
                </w:rPr>
                <w:t>24</w:t>
              </w:r>
            </w:ins>
          </w:p>
        </w:tc>
        <w:tc>
          <w:tcPr>
            <w:tcW w:w="419" w:type="pct"/>
            <w:tcBorders>
              <w:top w:val="single" w:sz="4" w:space="0" w:color="auto"/>
              <w:left w:val="single" w:sz="4" w:space="0" w:color="auto"/>
              <w:bottom w:val="single" w:sz="4" w:space="0" w:color="auto"/>
              <w:right w:val="single" w:sz="4" w:space="0" w:color="auto"/>
            </w:tcBorders>
            <w:vAlign w:val="center"/>
          </w:tcPr>
          <w:p w14:paraId="4D41145A" w14:textId="77777777" w:rsidR="002C0566" w:rsidRPr="001A0E33" w:rsidRDefault="002C0566" w:rsidP="008839BA">
            <w:pPr>
              <w:pStyle w:val="TAC"/>
              <w:rPr>
                <w:color w:val="000000"/>
                <w:kern w:val="24"/>
                <w:sz w:val="16"/>
                <w:szCs w:val="18"/>
              </w:rPr>
            </w:pPr>
            <w:r w:rsidRPr="00630113">
              <w:rPr>
                <w:rFonts w:ascii="Times New Roman" w:hAnsi="Times New Roman"/>
              </w:rPr>
              <w:t>0.</w:t>
            </w:r>
            <w:del w:id="88" w:author="Huawei" w:date="2018-08-10T19:02:00Z">
              <w:r w:rsidRPr="001A0E33">
                <w:rPr>
                  <w:color w:val="000000"/>
                  <w:kern w:val="24"/>
                  <w:sz w:val="16"/>
                  <w:szCs w:val="18"/>
                </w:rPr>
                <w:delText>16</w:delText>
              </w:r>
            </w:del>
            <w:ins w:id="89" w:author="Huawei" w:date="2018-08-10T19:02:00Z">
              <w:r w:rsidRPr="001A0E33">
                <w:rPr>
                  <w:rFonts w:ascii="Times New Roman" w:hAnsi="Times New Roman"/>
                </w:rPr>
                <w:t>18</w:t>
              </w:r>
            </w:ins>
          </w:p>
        </w:tc>
        <w:tc>
          <w:tcPr>
            <w:tcW w:w="419" w:type="pct"/>
            <w:tcBorders>
              <w:top w:val="single" w:sz="4" w:space="0" w:color="auto"/>
              <w:left w:val="single" w:sz="4" w:space="0" w:color="auto"/>
              <w:bottom w:val="single" w:sz="4" w:space="0" w:color="auto"/>
              <w:right w:val="single" w:sz="4" w:space="0" w:color="auto"/>
            </w:tcBorders>
            <w:vAlign w:val="center"/>
          </w:tcPr>
          <w:p w14:paraId="4D41145B" w14:textId="77777777" w:rsidR="002C0566" w:rsidRPr="001A0E33" w:rsidRDefault="002C0566" w:rsidP="008839BA">
            <w:pPr>
              <w:pStyle w:val="TAC"/>
              <w:rPr>
                <w:color w:val="000000"/>
                <w:kern w:val="24"/>
                <w:sz w:val="16"/>
                <w:szCs w:val="18"/>
              </w:rPr>
            </w:pPr>
            <w:r w:rsidRPr="00630113">
              <w:rPr>
                <w:rFonts w:ascii="Times New Roman" w:hAnsi="Times New Roman"/>
              </w:rPr>
              <w:t>0.</w:t>
            </w:r>
            <w:del w:id="90" w:author="Huawei" w:date="2018-08-10T19:02:00Z">
              <w:r w:rsidRPr="001A0E33">
                <w:rPr>
                  <w:color w:val="000000"/>
                  <w:kern w:val="24"/>
                  <w:sz w:val="16"/>
                  <w:szCs w:val="18"/>
                </w:rPr>
                <w:delText>11</w:delText>
              </w:r>
            </w:del>
            <w:ins w:id="91" w:author="Huawei" w:date="2018-08-10T19:02:00Z">
              <w:r w:rsidRPr="001A0E33">
                <w:rPr>
                  <w:rFonts w:ascii="Times New Roman" w:hAnsi="Times New Roman"/>
                </w:rPr>
                <w:t>13</w:t>
              </w:r>
            </w:ins>
          </w:p>
        </w:tc>
        <w:tc>
          <w:tcPr>
            <w:tcW w:w="419" w:type="pct"/>
            <w:tcBorders>
              <w:top w:val="single" w:sz="4" w:space="0" w:color="auto"/>
              <w:left w:val="single" w:sz="4" w:space="0" w:color="auto"/>
              <w:bottom w:val="single" w:sz="4" w:space="0" w:color="auto"/>
              <w:right w:val="single" w:sz="4" w:space="0" w:color="auto"/>
            </w:tcBorders>
            <w:vAlign w:val="center"/>
          </w:tcPr>
          <w:p w14:paraId="4D41145C" w14:textId="77777777" w:rsidR="002C0566" w:rsidRPr="001A0E33" w:rsidRDefault="002C0566" w:rsidP="008839BA">
            <w:pPr>
              <w:pStyle w:val="TAC"/>
              <w:rPr>
                <w:color w:val="000000"/>
                <w:kern w:val="24"/>
                <w:sz w:val="16"/>
                <w:szCs w:val="18"/>
              </w:rPr>
            </w:pPr>
            <w:r w:rsidRPr="00630113">
              <w:rPr>
                <w:rFonts w:ascii="Times New Roman" w:hAnsi="Times New Roman"/>
              </w:rPr>
              <w:t>0.</w:t>
            </w:r>
            <w:del w:id="92" w:author="Huawei" w:date="2018-08-10T19:02:00Z">
              <w:r w:rsidRPr="001A0E33">
                <w:rPr>
                  <w:color w:val="000000"/>
                  <w:kern w:val="24"/>
                  <w:sz w:val="16"/>
                  <w:szCs w:val="18"/>
                </w:rPr>
                <w:delText>06</w:delText>
              </w:r>
            </w:del>
            <w:ins w:id="93" w:author="Huawei" w:date="2018-08-10T19:02:00Z">
              <w:r w:rsidRPr="001A0E33">
                <w:rPr>
                  <w:rFonts w:ascii="Times New Roman" w:hAnsi="Times New Roman"/>
                </w:rPr>
                <w:t>09</w:t>
              </w:r>
            </w:ins>
          </w:p>
        </w:tc>
      </w:tr>
      <w:tr w:rsidR="002C0566" w:rsidRPr="001A0E33" w14:paraId="4D41146A" w14:textId="77777777" w:rsidTr="008839BA">
        <w:trPr>
          <w:cantSplit/>
          <w:jc w:val="center"/>
        </w:trPr>
        <w:tc>
          <w:tcPr>
            <w:tcW w:w="855" w:type="pct"/>
            <w:vMerge w:val="restart"/>
            <w:tcBorders>
              <w:top w:val="single" w:sz="4" w:space="0" w:color="auto"/>
              <w:left w:val="single" w:sz="4" w:space="0" w:color="auto"/>
              <w:bottom w:val="single" w:sz="4" w:space="0" w:color="auto"/>
              <w:right w:val="single" w:sz="4" w:space="0" w:color="auto"/>
            </w:tcBorders>
            <w:vAlign w:val="center"/>
            <w:hideMark/>
          </w:tcPr>
          <w:p w14:paraId="4D41145E" w14:textId="77777777" w:rsidR="002C0566" w:rsidRPr="001A0E33" w:rsidRDefault="002C0566" w:rsidP="008839BA">
            <w:pPr>
              <w:pStyle w:val="TAC"/>
              <w:rPr>
                <w:kern w:val="2"/>
                <w:sz w:val="16"/>
                <w:szCs w:val="18"/>
              </w:rPr>
            </w:pPr>
            <w:r w:rsidRPr="001A0E33">
              <w:rPr>
                <w:sz w:val="16"/>
                <w:szCs w:val="18"/>
              </w:rPr>
              <w:t>AOD spread (ASD)</w:t>
            </w:r>
          </w:p>
          <w:p w14:paraId="4D41145F" w14:textId="77777777" w:rsidR="002C0566" w:rsidRPr="001A0E33" w:rsidRDefault="002C0566" w:rsidP="008839BA">
            <w:pPr>
              <w:pStyle w:val="TAC"/>
              <w:rPr>
                <w:rFonts w:cs="Arial"/>
                <w:sz w:val="16"/>
                <w:szCs w:val="18"/>
                <w:vertAlign w:val="superscript"/>
              </w:rPr>
            </w:pPr>
            <w:proofErr w:type="spellStart"/>
            <w:r w:rsidRPr="001A0E33">
              <w:rPr>
                <w:sz w:val="16"/>
                <w:szCs w:val="18"/>
              </w:rPr>
              <w:t>lgASD</w:t>
            </w:r>
            <w:proofErr w:type="spellEnd"/>
            <w:r w:rsidRPr="001A0E33">
              <w:rPr>
                <w:sz w:val="16"/>
                <w:szCs w:val="18"/>
              </w:rPr>
              <w:t>=log</w:t>
            </w:r>
            <w:r w:rsidRPr="001A0E33">
              <w:rPr>
                <w:sz w:val="16"/>
                <w:szCs w:val="18"/>
                <w:vertAlign w:val="subscript"/>
              </w:rPr>
              <w:t>10</w:t>
            </w:r>
            <w:r w:rsidRPr="001A0E33">
              <w:rPr>
                <w:sz w:val="16"/>
                <w:szCs w:val="18"/>
              </w:rPr>
              <w:t>(ASD/1</w:t>
            </w:r>
            <w:r w:rsidRPr="001A0E33">
              <w:rPr>
                <w:sz w:val="16"/>
                <w:szCs w:val="18"/>
              </w:rPr>
              <w:sym w:font="Symbol" w:char="F0B0"/>
            </w:r>
            <w:r w:rsidRPr="001A0E33">
              <w:rPr>
                <w:sz w:val="16"/>
                <w:szCs w:val="18"/>
              </w:rPr>
              <w:t>)</w:t>
            </w:r>
          </w:p>
        </w:tc>
        <w:tc>
          <w:tcPr>
            <w:tcW w:w="296" w:type="pct"/>
            <w:tcBorders>
              <w:top w:val="single" w:sz="4" w:space="0" w:color="auto"/>
              <w:left w:val="single" w:sz="4" w:space="0" w:color="auto"/>
              <w:bottom w:val="single" w:sz="4" w:space="0" w:color="auto"/>
              <w:right w:val="single" w:sz="4" w:space="0" w:color="auto"/>
            </w:tcBorders>
            <w:vAlign w:val="center"/>
            <w:hideMark/>
          </w:tcPr>
          <w:p w14:paraId="4D411460" w14:textId="77777777" w:rsidR="002C0566" w:rsidRPr="001A0E33" w:rsidRDefault="002C0566" w:rsidP="008839BA">
            <w:pPr>
              <w:pStyle w:val="TAC"/>
              <w:rPr>
                <w:sz w:val="16"/>
                <w:szCs w:val="18"/>
              </w:rPr>
            </w:pPr>
            <w:r w:rsidRPr="001A0E33">
              <w:rPr>
                <w:rFonts w:ascii="Symbol" w:hAnsi="Symbol"/>
                <w:i/>
                <w:sz w:val="16"/>
                <w:szCs w:val="18"/>
              </w:rPr>
              <w:t></w:t>
            </w:r>
            <w:proofErr w:type="spellStart"/>
            <w:r w:rsidRPr="001A0E33">
              <w:rPr>
                <w:sz w:val="16"/>
                <w:szCs w:val="18"/>
                <w:vertAlign w:val="subscript"/>
              </w:rPr>
              <w:t>lgASD</w:t>
            </w:r>
            <w:proofErr w:type="spellEnd"/>
          </w:p>
        </w:tc>
        <w:tc>
          <w:tcPr>
            <w:tcW w:w="419" w:type="pct"/>
            <w:tcBorders>
              <w:top w:val="single" w:sz="4" w:space="0" w:color="auto"/>
              <w:left w:val="single" w:sz="4" w:space="0" w:color="auto"/>
              <w:bottom w:val="single" w:sz="4" w:space="0" w:color="auto"/>
              <w:right w:val="single" w:sz="4" w:space="0" w:color="auto"/>
            </w:tcBorders>
            <w:vAlign w:val="center"/>
          </w:tcPr>
          <w:p w14:paraId="4D411461" w14:textId="77777777" w:rsidR="002C0566" w:rsidRPr="001A0E33" w:rsidRDefault="002C0566" w:rsidP="008839BA">
            <w:pPr>
              <w:pStyle w:val="TAC"/>
              <w:rPr>
                <w:color w:val="000000"/>
                <w:kern w:val="24"/>
                <w:sz w:val="16"/>
                <w:szCs w:val="18"/>
              </w:rPr>
            </w:pPr>
            <w:r w:rsidRPr="00630113">
              <w:rPr>
                <w:rFonts w:ascii="Times New Roman" w:hAnsi="Times New Roman"/>
              </w:rPr>
              <w:t>-</w:t>
            </w:r>
            <w:del w:id="94" w:author="Huawei" w:date="2018-08-10T19:02:00Z">
              <w:r w:rsidRPr="001A0E33">
                <w:rPr>
                  <w:color w:val="000000"/>
                  <w:kern w:val="24"/>
                  <w:sz w:val="16"/>
                  <w:szCs w:val="18"/>
                </w:rPr>
                <w:delText>3.08</w:delText>
              </w:r>
            </w:del>
            <w:ins w:id="95" w:author="Huawei" w:date="2018-08-10T19:02:00Z">
              <w:r w:rsidRPr="001A0E33">
                <w:rPr>
                  <w:rFonts w:ascii="Times New Roman" w:hAnsi="Times New Roman"/>
                </w:rPr>
                <w:t>2.6</w:t>
              </w:r>
            </w:ins>
          </w:p>
        </w:tc>
        <w:tc>
          <w:tcPr>
            <w:tcW w:w="496" w:type="pct"/>
            <w:tcBorders>
              <w:top w:val="single" w:sz="4" w:space="0" w:color="auto"/>
              <w:left w:val="single" w:sz="4" w:space="0" w:color="auto"/>
              <w:bottom w:val="single" w:sz="4" w:space="0" w:color="auto"/>
              <w:right w:val="single" w:sz="4" w:space="0" w:color="auto"/>
            </w:tcBorders>
            <w:vAlign w:val="center"/>
          </w:tcPr>
          <w:p w14:paraId="4D411462" w14:textId="77777777" w:rsidR="002C0566" w:rsidRPr="001A0E33" w:rsidRDefault="002C0566" w:rsidP="008839BA">
            <w:pPr>
              <w:pStyle w:val="TAC"/>
              <w:rPr>
                <w:color w:val="000000"/>
                <w:kern w:val="24"/>
                <w:sz w:val="16"/>
                <w:szCs w:val="18"/>
              </w:rPr>
            </w:pPr>
            <w:r w:rsidRPr="00630113">
              <w:rPr>
                <w:rFonts w:ascii="Times New Roman" w:hAnsi="Times New Roman"/>
              </w:rPr>
              <w:t>-</w:t>
            </w:r>
            <w:del w:id="96" w:author="Huawei" w:date="2018-08-10T19:02:00Z">
              <w:r w:rsidRPr="001A0E33">
                <w:rPr>
                  <w:color w:val="000000"/>
                  <w:kern w:val="24"/>
                  <w:sz w:val="16"/>
                  <w:szCs w:val="18"/>
                </w:rPr>
                <w:delText>3.47</w:delText>
              </w:r>
            </w:del>
            <w:ins w:id="97" w:author="Huawei" w:date="2018-08-10T19:02:00Z">
              <w:r w:rsidRPr="001A0E33">
                <w:rPr>
                  <w:rFonts w:ascii="Times New Roman" w:hAnsi="Times New Roman"/>
                </w:rPr>
                <w:t>2.48</w:t>
              </w:r>
            </w:ins>
          </w:p>
        </w:tc>
        <w:tc>
          <w:tcPr>
            <w:tcW w:w="419" w:type="pct"/>
            <w:tcBorders>
              <w:top w:val="single" w:sz="4" w:space="0" w:color="auto"/>
              <w:left w:val="single" w:sz="4" w:space="0" w:color="auto"/>
              <w:bottom w:val="single" w:sz="4" w:space="0" w:color="auto"/>
              <w:right w:val="single" w:sz="4" w:space="0" w:color="auto"/>
            </w:tcBorders>
            <w:vAlign w:val="center"/>
          </w:tcPr>
          <w:p w14:paraId="4D411463" w14:textId="77777777" w:rsidR="002C0566" w:rsidRPr="001A0E33" w:rsidRDefault="002C0566" w:rsidP="008839BA">
            <w:pPr>
              <w:pStyle w:val="TAC"/>
              <w:rPr>
                <w:color w:val="000000"/>
                <w:kern w:val="24"/>
                <w:sz w:val="16"/>
                <w:szCs w:val="18"/>
              </w:rPr>
            </w:pPr>
            <w:r w:rsidRPr="00630113">
              <w:rPr>
                <w:rFonts w:ascii="Times New Roman" w:hAnsi="Times New Roman"/>
              </w:rPr>
              <w:t>-</w:t>
            </w:r>
            <w:del w:id="98" w:author="Huawei" w:date="2018-08-10T19:02:00Z">
              <w:r w:rsidRPr="001A0E33">
                <w:rPr>
                  <w:color w:val="000000"/>
                  <w:kern w:val="24"/>
                  <w:sz w:val="16"/>
                  <w:szCs w:val="18"/>
                </w:rPr>
                <w:delText>3.83</w:delText>
              </w:r>
            </w:del>
            <w:ins w:id="99" w:author="Huawei" w:date="2018-08-10T19:02:00Z">
              <w:r w:rsidRPr="001A0E33">
                <w:rPr>
                  <w:rFonts w:ascii="Times New Roman" w:hAnsi="Times New Roman"/>
                </w:rPr>
                <w:t>2.44</w:t>
              </w:r>
            </w:ins>
          </w:p>
        </w:tc>
        <w:tc>
          <w:tcPr>
            <w:tcW w:w="419" w:type="pct"/>
            <w:tcBorders>
              <w:top w:val="single" w:sz="4" w:space="0" w:color="auto"/>
              <w:left w:val="single" w:sz="4" w:space="0" w:color="auto"/>
              <w:bottom w:val="single" w:sz="4" w:space="0" w:color="auto"/>
              <w:right w:val="single" w:sz="4" w:space="0" w:color="auto"/>
            </w:tcBorders>
            <w:vAlign w:val="center"/>
          </w:tcPr>
          <w:p w14:paraId="4D411464" w14:textId="77777777" w:rsidR="002C0566" w:rsidRPr="001A0E33" w:rsidRDefault="002C0566" w:rsidP="008839BA">
            <w:pPr>
              <w:pStyle w:val="TAC"/>
              <w:rPr>
                <w:color w:val="000000"/>
                <w:kern w:val="24"/>
                <w:sz w:val="16"/>
                <w:szCs w:val="18"/>
              </w:rPr>
            </w:pPr>
            <w:r w:rsidRPr="00630113">
              <w:rPr>
                <w:rFonts w:ascii="Times New Roman" w:hAnsi="Times New Roman"/>
              </w:rPr>
              <w:t>-</w:t>
            </w:r>
            <w:del w:id="100" w:author="Huawei" w:date="2018-08-10T19:02:00Z">
              <w:r w:rsidRPr="001A0E33">
                <w:rPr>
                  <w:color w:val="000000"/>
                  <w:kern w:val="24"/>
                  <w:sz w:val="16"/>
                  <w:szCs w:val="18"/>
                </w:rPr>
                <w:delText>4.32</w:delText>
              </w:r>
            </w:del>
            <w:ins w:id="101" w:author="Huawei" w:date="2018-08-10T19:02:00Z">
              <w:r w:rsidRPr="001A0E33">
                <w:rPr>
                  <w:rFonts w:ascii="Times New Roman" w:hAnsi="Times New Roman"/>
                </w:rPr>
                <w:t>2.6</w:t>
              </w:r>
            </w:ins>
          </w:p>
        </w:tc>
        <w:tc>
          <w:tcPr>
            <w:tcW w:w="419" w:type="pct"/>
            <w:tcBorders>
              <w:top w:val="single" w:sz="4" w:space="0" w:color="auto"/>
              <w:left w:val="single" w:sz="4" w:space="0" w:color="auto"/>
              <w:bottom w:val="single" w:sz="4" w:space="0" w:color="auto"/>
              <w:right w:val="single" w:sz="4" w:space="0" w:color="auto"/>
            </w:tcBorders>
            <w:vAlign w:val="center"/>
          </w:tcPr>
          <w:p w14:paraId="4D411465" w14:textId="77777777" w:rsidR="002C0566" w:rsidRPr="001A0E33" w:rsidRDefault="002C0566" w:rsidP="008839BA">
            <w:pPr>
              <w:pStyle w:val="TAC"/>
              <w:rPr>
                <w:color w:val="000000"/>
                <w:kern w:val="24"/>
                <w:sz w:val="16"/>
                <w:szCs w:val="18"/>
              </w:rPr>
            </w:pPr>
            <w:r w:rsidRPr="00630113">
              <w:rPr>
                <w:rFonts w:ascii="Times New Roman" w:hAnsi="Times New Roman"/>
              </w:rPr>
              <w:t>-</w:t>
            </w:r>
            <w:del w:id="102" w:author="Huawei" w:date="2018-08-10T19:02:00Z">
              <w:r w:rsidRPr="001A0E33">
                <w:rPr>
                  <w:color w:val="000000"/>
                  <w:kern w:val="24"/>
                  <w:sz w:val="16"/>
                  <w:szCs w:val="18"/>
                </w:rPr>
                <w:delText>4.18</w:delText>
              </w:r>
            </w:del>
            <w:ins w:id="103" w:author="Huawei" w:date="2018-08-10T19:02:00Z">
              <w:r w:rsidRPr="001A0E33">
                <w:rPr>
                  <w:rFonts w:ascii="Times New Roman" w:hAnsi="Times New Roman"/>
                </w:rPr>
                <w:t>2.71</w:t>
              </w:r>
            </w:ins>
          </w:p>
        </w:tc>
        <w:tc>
          <w:tcPr>
            <w:tcW w:w="419" w:type="pct"/>
            <w:tcBorders>
              <w:top w:val="single" w:sz="4" w:space="0" w:color="auto"/>
              <w:left w:val="single" w:sz="4" w:space="0" w:color="auto"/>
              <w:bottom w:val="single" w:sz="4" w:space="0" w:color="auto"/>
              <w:right w:val="single" w:sz="4" w:space="0" w:color="auto"/>
            </w:tcBorders>
            <w:vAlign w:val="center"/>
          </w:tcPr>
          <w:p w14:paraId="4D411466" w14:textId="77777777" w:rsidR="002C0566" w:rsidRPr="001A0E33" w:rsidRDefault="002C0566" w:rsidP="008839BA">
            <w:pPr>
              <w:pStyle w:val="TAC"/>
              <w:rPr>
                <w:color w:val="000000"/>
                <w:kern w:val="24"/>
                <w:sz w:val="16"/>
                <w:szCs w:val="18"/>
              </w:rPr>
            </w:pPr>
            <w:r w:rsidRPr="00630113">
              <w:rPr>
                <w:rFonts w:ascii="Times New Roman" w:hAnsi="Times New Roman"/>
              </w:rPr>
              <w:t>-</w:t>
            </w:r>
            <w:del w:id="104" w:author="Huawei" w:date="2018-08-10T19:02:00Z">
              <w:r w:rsidRPr="001A0E33">
                <w:rPr>
                  <w:color w:val="000000"/>
                  <w:kern w:val="24"/>
                  <w:sz w:val="16"/>
                  <w:szCs w:val="18"/>
                </w:rPr>
                <w:delText>4.3</w:delText>
              </w:r>
            </w:del>
            <w:ins w:id="105" w:author="Huawei" w:date="2018-08-10T19:02:00Z">
              <w:r w:rsidRPr="001A0E33">
                <w:rPr>
                  <w:rFonts w:ascii="Times New Roman" w:hAnsi="Times New Roman"/>
                </w:rPr>
                <w:t>2.76</w:t>
              </w:r>
            </w:ins>
          </w:p>
        </w:tc>
        <w:tc>
          <w:tcPr>
            <w:tcW w:w="419" w:type="pct"/>
            <w:tcBorders>
              <w:top w:val="single" w:sz="4" w:space="0" w:color="auto"/>
              <w:left w:val="single" w:sz="4" w:space="0" w:color="auto"/>
              <w:bottom w:val="single" w:sz="4" w:space="0" w:color="auto"/>
              <w:right w:val="single" w:sz="4" w:space="0" w:color="auto"/>
            </w:tcBorders>
            <w:vAlign w:val="center"/>
          </w:tcPr>
          <w:p w14:paraId="4D411467" w14:textId="77777777" w:rsidR="002C0566" w:rsidRPr="001A0E33" w:rsidRDefault="002C0566" w:rsidP="008839BA">
            <w:pPr>
              <w:pStyle w:val="TAC"/>
              <w:rPr>
                <w:color w:val="000000"/>
                <w:kern w:val="24"/>
                <w:sz w:val="16"/>
                <w:szCs w:val="18"/>
              </w:rPr>
            </w:pPr>
            <w:r w:rsidRPr="00630113">
              <w:rPr>
                <w:rFonts w:ascii="Times New Roman" w:hAnsi="Times New Roman"/>
              </w:rPr>
              <w:t>-</w:t>
            </w:r>
            <w:del w:id="106" w:author="Huawei" w:date="2018-08-10T19:02:00Z">
              <w:r w:rsidRPr="001A0E33">
                <w:rPr>
                  <w:color w:val="000000"/>
                  <w:kern w:val="24"/>
                  <w:sz w:val="16"/>
                  <w:szCs w:val="18"/>
                </w:rPr>
                <w:delText>4.12</w:delText>
              </w:r>
            </w:del>
            <w:ins w:id="107" w:author="Huawei" w:date="2018-08-10T19:02:00Z">
              <w:r w:rsidRPr="001A0E33">
                <w:rPr>
                  <w:rFonts w:ascii="Times New Roman" w:hAnsi="Times New Roman"/>
                </w:rPr>
                <w:t>2.78</w:t>
              </w:r>
            </w:ins>
          </w:p>
        </w:tc>
        <w:tc>
          <w:tcPr>
            <w:tcW w:w="419" w:type="pct"/>
            <w:tcBorders>
              <w:top w:val="single" w:sz="4" w:space="0" w:color="auto"/>
              <w:left w:val="single" w:sz="4" w:space="0" w:color="auto"/>
              <w:bottom w:val="single" w:sz="4" w:space="0" w:color="auto"/>
              <w:right w:val="single" w:sz="4" w:space="0" w:color="auto"/>
            </w:tcBorders>
            <w:vAlign w:val="center"/>
          </w:tcPr>
          <w:p w14:paraId="4D411468" w14:textId="77777777" w:rsidR="002C0566" w:rsidRPr="001A0E33" w:rsidRDefault="002C0566" w:rsidP="008839BA">
            <w:pPr>
              <w:pStyle w:val="TAC"/>
              <w:rPr>
                <w:color w:val="000000"/>
                <w:kern w:val="24"/>
                <w:sz w:val="16"/>
                <w:szCs w:val="18"/>
              </w:rPr>
            </w:pPr>
            <w:r w:rsidRPr="00630113">
              <w:rPr>
                <w:rFonts w:ascii="Times New Roman" w:hAnsi="Times New Roman"/>
              </w:rPr>
              <w:t>-</w:t>
            </w:r>
            <w:del w:id="108" w:author="Huawei" w:date="2018-08-10T19:02:00Z">
              <w:r w:rsidRPr="001A0E33">
                <w:rPr>
                  <w:color w:val="000000"/>
                  <w:kern w:val="24"/>
                  <w:sz w:val="16"/>
                  <w:szCs w:val="18"/>
                </w:rPr>
                <w:delText>4.03</w:delText>
              </w:r>
            </w:del>
            <w:ins w:id="109" w:author="Huawei" w:date="2018-08-10T19:02:00Z">
              <w:r w:rsidRPr="001A0E33">
                <w:rPr>
                  <w:rFonts w:ascii="Times New Roman" w:hAnsi="Times New Roman"/>
                </w:rPr>
                <w:t>2.65</w:t>
              </w:r>
            </w:ins>
          </w:p>
        </w:tc>
        <w:tc>
          <w:tcPr>
            <w:tcW w:w="419" w:type="pct"/>
            <w:tcBorders>
              <w:top w:val="single" w:sz="4" w:space="0" w:color="auto"/>
              <w:left w:val="single" w:sz="4" w:space="0" w:color="auto"/>
              <w:bottom w:val="single" w:sz="4" w:space="0" w:color="auto"/>
              <w:right w:val="single" w:sz="4" w:space="0" w:color="auto"/>
            </w:tcBorders>
            <w:vAlign w:val="center"/>
          </w:tcPr>
          <w:p w14:paraId="4D411469" w14:textId="77777777" w:rsidR="002C0566" w:rsidRPr="001A0E33" w:rsidRDefault="002C0566" w:rsidP="008839BA">
            <w:pPr>
              <w:pStyle w:val="TAC"/>
              <w:rPr>
                <w:color w:val="000000"/>
                <w:kern w:val="24"/>
                <w:sz w:val="16"/>
                <w:szCs w:val="18"/>
              </w:rPr>
            </w:pPr>
            <w:r w:rsidRPr="00630113">
              <w:rPr>
                <w:rFonts w:ascii="Times New Roman" w:hAnsi="Times New Roman"/>
              </w:rPr>
              <w:t>-2.</w:t>
            </w:r>
            <w:del w:id="110" w:author="Huawei" w:date="2018-08-10T19:02:00Z">
              <w:r w:rsidRPr="001A0E33">
                <w:rPr>
                  <w:color w:val="000000"/>
                  <w:kern w:val="24"/>
                  <w:sz w:val="16"/>
                  <w:szCs w:val="18"/>
                </w:rPr>
                <w:delText>71</w:delText>
              </w:r>
            </w:del>
            <w:ins w:id="111" w:author="Huawei" w:date="2018-08-10T19:02:00Z">
              <w:r w:rsidRPr="001A0E33">
                <w:rPr>
                  <w:rFonts w:ascii="Times New Roman" w:hAnsi="Times New Roman"/>
                </w:rPr>
                <w:t>27</w:t>
              </w:r>
            </w:ins>
          </w:p>
        </w:tc>
      </w:tr>
      <w:tr w:rsidR="002C0566" w:rsidRPr="001A0E33" w14:paraId="4D411476"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146B" w14:textId="77777777" w:rsidR="002C0566" w:rsidRPr="006D3C6D" w:rsidRDefault="002C0566" w:rsidP="008839BA">
            <w:pPr>
              <w:rPr>
                <w:rFonts w:ascii="Arial" w:eastAsia="Malgun Gothic" w:hAnsi="Arial" w:cs="Arial"/>
                <w:kern w:val="2"/>
                <w:sz w:val="16"/>
                <w:szCs w:val="18"/>
                <w:vertAlign w:val="superscript"/>
              </w:rPr>
            </w:pPr>
          </w:p>
        </w:tc>
        <w:tc>
          <w:tcPr>
            <w:tcW w:w="296" w:type="pct"/>
            <w:tcBorders>
              <w:top w:val="single" w:sz="4" w:space="0" w:color="auto"/>
              <w:left w:val="single" w:sz="4" w:space="0" w:color="auto"/>
              <w:bottom w:val="single" w:sz="4" w:space="0" w:color="auto"/>
              <w:right w:val="single" w:sz="4" w:space="0" w:color="auto"/>
            </w:tcBorders>
            <w:vAlign w:val="center"/>
            <w:hideMark/>
          </w:tcPr>
          <w:p w14:paraId="4D41146C" w14:textId="77777777" w:rsidR="002C0566" w:rsidRPr="001A0E33" w:rsidRDefault="002C0566" w:rsidP="008839BA">
            <w:pPr>
              <w:pStyle w:val="TAC"/>
              <w:rPr>
                <w:kern w:val="2"/>
                <w:sz w:val="16"/>
                <w:szCs w:val="18"/>
              </w:rPr>
            </w:pPr>
            <w:r w:rsidRPr="001A0E33">
              <w:rPr>
                <w:rFonts w:ascii="Symbol" w:hAnsi="Symbol"/>
                <w:i/>
                <w:sz w:val="16"/>
                <w:szCs w:val="18"/>
              </w:rPr>
              <w:t></w:t>
            </w:r>
            <w:proofErr w:type="spellStart"/>
            <w:r w:rsidRPr="001A0E33">
              <w:rPr>
                <w:sz w:val="16"/>
                <w:szCs w:val="18"/>
                <w:vertAlign w:val="subscript"/>
              </w:rPr>
              <w:t>lgASD</w:t>
            </w:r>
            <w:proofErr w:type="spellEnd"/>
          </w:p>
        </w:tc>
        <w:tc>
          <w:tcPr>
            <w:tcW w:w="419" w:type="pct"/>
            <w:tcBorders>
              <w:top w:val="single" w:sz="4" w:space="0" w:color="auto"/>
              <w:left w:val="single" w:sz="4" w:space="0" w:color="auto"/>
              <w:bottom w:val="single" w:sz="4" w:space="0" w:color="auto"/>
              <w:right w:val="single" w:sz="4" w:space="0" w:color="auto"/>
            </w:tcBorders>
            <w:vAlign w:val="center"/>
          </w:tcPr>
          <w:p w14:paraId="4D41146D" w14:textId="77777777" w:rsidR="002C0566" w:rsidRPr="001A0E33" w:rsidRDefault="002C0566" w:rsidP="008839BA">
            <w:pPr>
              <w:pStyle w:val="TAC"/>
              <w:rPr>
                <w:color w:val="000000"/>
                <w:kern w:val="24"/>
                <w:sz w:val="16"/>
                <w:szCs w:val="18"/>
              </w:rPr>
            </w:pPr>
            <w:del w:id="112" w:author="Huawei" w:date="2018-08-10T19:02:00Z">
              <w:r w:rsidRPr="001A0E33">
                <w:rPr>
                  <w:color w:val="000000"/>
                  <w:kern w:val="24"/>
                  <w:sz w:val="16"/>
                  <w:szCs w:val="18"/>
                </w:rPr>
                <w:delText>1.46</w:delText>
              </w:r>
            </w:del>
            <w:ins w:id="113" w:author="Huawei" w:date="2018-08-10T19:02:00Z">
              <w:r w:rsidRPr="001A0E33">
                <w:rPr>
                  <w:rFonts w:ascii="Times New Roman" w:hAnsi="Times New Roman"/>
                </w:rPr>
                <w:t>0.79</w:t>
              </w:r>
            </w:ins>
          </w:p>
        </w:tc>
        <w:tc>
          <w:tcPr>
            <w:tcW w:w="496" w:type="pct"/>
            <w:tcBorders>
              <w:top w:val="single" w:sz="4" w:space="0" w:color="auto"/>
              <w:left w:val="single" w:sz="4" w:space="0" w:color="auto"/>
              <w:bottom w:val="single" w:sz="4" w:space="0" w:color="auto"/>
              <w:right w:val="single" w:sz="4" w:space="0" w:color="auto"/>
            </w:tcBorders>
            <w:vAlign w:val="center"/>
          </w:tcPr>
          <w:p w14:paraId="4D41146E" w14:textId="77777777" w:rsidR="002C0566" w:rsidRPr="001A0E33" w:rsidRDefault="002C0566" w:rsidP="008839BA">
            <w:pPr>
              <w:pStyle w:val="TAC"/>
              <w:rPr>
                <w:color w:val="000000"/>
                <w:kern w:val="24"/>
                <w:sz w:val="16"/>
                <w:szCs w:val="18"/>
              </w:rPr>
            </w:pPr>
            <w:del w:id="114" w:author="Huawei" w:date="2018-08-10T19:02:00Z">
              <w:r w:rsidRPr="001A0E33">
                <w:rPr>
                  <w:color w:val="000000"/>
                  <w:kern w:val="24"/>
                  <w:sz w:val="16"/>
                  <w:szCs w:val="18"/>
                </w:rPr>
                <w:delText>2.86</w:delText>
              </w:r>
            </w:del>
            <w:ins w:id="115" w:author="Huawei" w:date="2018-08-10T19:02:00Z">
              <w:r w:rsidRPr="001A0E33">
                <w:rPr>
                  <w:rFonts w:ascii="Times New Roman" w:hAnsi="Times New Roman"/>
                </w:rPr>
                <w:t>0.8</w:t>
              </w:r>
            </w:ins>
          </w:p>
        </w:tc>
        <w:tc>
          <w:tcPr>
            <w:tcW w:w="419" w:type="pct"/>
            <w:tcBorders>
              <w:top w:val="single" w:sz="4" w:space="0" w:color="auto"/>
              <w:left w:val="single" w:sz="4" w:space="0" w:color="auto"/>
              <w:bottom w:val="single" w:sz="4" w:space="0" w:color="auto"/>
              <w:right w:val="single" w:sz="4" w:space="0" w:color="auto"/>
            </w:tcBorders>
            <w:vAlign w:val="center"/>
          </w:tcPr>
          <w:p w14:paraId="4D41146F" w14:textId="77777777" w:rsidR="002C0566" w:rsidRPr="001A0E33" w:rsidRDefault="002C0566" w:rsidP="008839BA">
            <w:pPr>
              <w:pStyle w:val="TAC"/>
              <w:rPr>
                <w:color w:val="000000"/>
                <w:kern w:val="24"/>
                <w:sz w:val="16"/>
                <w:szCs w:val="18"/>
              </w:rPr>
            </w:pPr>
            <w:del w:id="116" w:author="Huawei" w:date="2018-08-10T19:02:00Z">
              <w:r w:rsidRPr="001A0E33">
                <w:rPr>
                  <w:color w:val="000000"/>
                  <w:kern w:val="24"/>
                  <w:sz w:val="16"/>
                  <w:szCs w:val="18"/>
                </w:rPr>
                <w:delText>3.59</w:delText>
              </w:r>
            </w:del>
            <w:ins w:id="117" w:author="Huawei" w:date="2018-08-10T19:02:00Z">
              <w:r w:rsidRPr="001A0E33">
                <w:rPr>
                  <w:rFonts w:ascii="Times New Roman" w:hAnsi="Times New Roman"/>
                </w:rPr>
                <w:t>0.91</w:t>
              </w:r>
            </w:ins>
          </w:p>
        </w:tc>
        <w:tc>
          <w:tcPr>
            <w:tcW w:w="419" w:type="pct"/>
            <w:tcBorders>
              <w:top w:val="single" w:sz="4" w:space="0" w:color="auto"/>
              <w:left w:val="single" w:sz="4" w:space="0" w:color="auto"/>
              <w:bottom w:val="single" w:sz="4" w:space="0" w:color="auto"/>
              <w:right w:val="single" w:sz="4" w:space="0" w:color="auto"/>
            </w:tcBorders>
            <w:vAlign w:val="center"/>
          </w:tcPr>
          <w:p w14:paraId="4D411470" w14:textId="77777777" w:rsidR="002C0566" w:rsidRPr="001A0E33" w:rsidRDefault="002C0566" w:rsidP="008839BA">
            <w:pPr>
              <w:pStyle w:val="TAC"/>
              <w:rPr>
                <w:color w:val="000000"/>
                <w:kern w:val="24"/>
                <w:sz w:val="16"/>
                <w:szCs w:val="18"/>
              </w:rPr>
            </w:pPr>
            <w:moveToRangeStart w:id="118" w:author="Huawei" w:date="2018-08-10T19:02:00Z" w:name="move521691081"/>
            <w:ins w:id="119" w:author="Huawei" w:date="2018-08-10T19:02:00Z">
              <w:r w:rsidRPr="00630113">
                <w:rPr>
                  <w:rFonts w:ascii="Times New Roman" w:hAnsi="Times New Roman"/>
                </w:rPr>
                <w:t>1.02</w:t>
              </w:r>
            </w:ins>
            <w:moveToRangeEnd w:id="118"/>
            <w:del w:id="120" w:author="Huawei" w:date="2018-08-10T19:02:00Z">
              <w:r w:rsidRPr="001A0E33">
                <w:rPr>
                  <w:color w:val="000000"/>
                  <w:kern w:val="24"/>
                  <w:sz w:val="16"/>
                  <w:szCs w:val="18"/>
                </w:rPr>
                <w:delText>3.97</w:delText>
              </w:r>
            </w:del>
          </w:p>
        </w:tc>
        <w:tc>
          <w:tcPr>
            <w:tcW w:w="419" w:type="pct"/>
            <w:tcBorders>
              <w:top w:val="single" w:sz="4" w:space="0" w:color="auto"/>
              <w:left w:val="single" w:sz="4" w:space="0" w:color="auto"/>
              <w:bottom w:val="single" w:sz="4" w:space="0" w:color="auto"/>
              <w:right w:val="single" w:sz="4" w:space="0" w:color="auto"/>
            </w:tcBorders>
            <w:vAlign w:val="center"/>
          </w:tcPr>
          <w:p w14:paraId="4D411471" w14:textId="77777777" w:rsidR="002C0566" w:rsidRPr="001A0E33" w:rsidRDefault="002C0566" w:rsidP="008839BA">
            <w:pPr>
              <w:pStyle w:val="TAC"/>
              <w:rPr>
                <w:color w:val="000000"/>
                <w:kern w:val="24"/>
                <w:sz w:val="16"/>
                <w:szCs w:val="18"/>
              </w:rPr>
            </w:pPr>
            <w:del w:id="121" w:author="Huawei" w:date="2018-08-10T19:02:00Z">
              <w:r w:rsidRPr="001A0E33">
                <w:rPr>
                  <w:color w:val="000000"/>
                  <w:kern w:val="24"/>
                  <w:sz w:val="16"/>
                  <w:szCs w:val="18"/>
                </w:rPr>
                <w:delText>3.71</w:delText>
              </w:r>
            </w:del>
            <w:ins w:id="122" w:author="Huawei" w:date="2018-08-10T19:02:00Z">
              <w:r w:rsidRPr="001A0E33">
                <w:rPr>
                  <w:rFonts w:ascii="Times New Roman" w:hAnsi="Times New Roman"/>
                </w:rPr>
                <w:t>1.17</w:t>
              </w:r>
            </w:ins>
          </w:p>
        </w:tc>
        <w:tc>
          <w:tcPr>
            <w:tcW w:w="419" w:type="pct"/>
            <w:tcBorders>
              <w:top w:val="single" w:sz="4" w:space="0" w:color="auto"/>
              <w:left w:val="single" w:sz="4" w:space="0" w:color="auto"/>
              <w:bottom w:val="single" w:sz="4" w:space="0" w:color="auto"/>
              <w:right w:val="single" w:sz="4" w:space="0" w:color="auto"/>
            </w:tcBorders>
            <w:vAlign w:val="center"/>
          </w:tcPr>
          <w:p w14:paraId="4D411472" w14:textId="77777777" w:rsidR="002C0566" w:rsidRPr="001A0E33" w:rsidRDefault="002C0566" w:rsidP="008839BA">
            <w:pPr>
              <w:pStyle w:val="TAC"/>
              <w:rPr>
                <w:color w:val="000000"/>
                <w:kern w:val="24"/>
                <w:sz w:val="16"/>
                <w:szCs w:val="18"/>
              </w:rPr>
            </w:pPr>
            <w:moveToRangeStart w:id="123" w:author="Huawei" w:date="2018-08-10T19:02:00Z" w:name="move521691082"/>
            <w:ins w:id="124" w:author="Huawei" w:date="2018-08-10T19:02:00Z">
              <w:r w:rsidRPr="00630113">
                <w:rPr>
                  <w:rFonts w:ascii="Times New Roman" w:hAnsi="Times New Roman"/>
                </w:rPr>
                <w:t>1.17</w:t>
              </w:r>
            </w:ins>
            <w:moveToRangeEnd w:id="123"/>
            <w:del w:id="125" w:author="Huawei" w:date="2018-08-10T19:02:00Z">
              <w:r w:rsidRPr="001A0E33">
                <w:rPr>
                  <w:color w:val="000000"/>
                  <w:kern w:val="24"/>
                  <w:sz w:val="16"/>
                  <w:szCs w:val="18"/>
                </w:rPr>
                <w:delText>3.74</w:delText>
              </w:r>
            </w:del>
          </w:p>
        </w:tc>
        <w:tc>
          <w:tcPr>
            <w:tcW w:w="419" w:type="pct"/>
            <w:tcBorders>
              <w:top w:val="single" w:sz="4" w:space="0" w:color="auto"/>
              <w:left w:val="single" w:sz="4" w:space="0" w:color="auto"/>
              <w:bottom w:val="single" w:sz="4" w:space="0" w:color="auto"/>
              <w:right w:val="single" w:sz="4" w:space="0" w:color="auto"/>
            </w:tcBorders>
            <w:vAlign w:val="center"/>
          </w:tcPr>
          <w:p w14:paraId="4D411473" w14:textId="77777777" w:rsidR="002C0566" w:rsidRPr="001A0E33" w:rsidRDefault="002C0566" w:rsidP="008839BA">
            <w:pPr>
              <w:pStyle w:val="TAC"/>
              <w:rPr>
                <w:color w:val="000000"/>
                <w:kern w:val="24"/>
                <w:sz w:val="16"/>
                <w:szCs w:val="18"/>
              </w:rPr>
            </w:pPr>
            <w:del w:id="126" w:author="Huawei" w:date="2018-08-10T19:02:00Z">
              <w:r w:rsidRPr="001A0E33">
                <w:rPr>
                  <w:color w:val="000000"/>
                  <w:kern w:val="24"/>
                  <w:sz w:val="16"/>
                  <w:szCs w:val="18"/>
                </w:rPr>
                <w:delText>3.54</w:delText>
              </w:r>
            </w:del>
            <w:ins w:id="127" w:author="Huawei" w:date="2018-08-10T19:02:00Z">
              <w:r w:rsidRPr="001A0E33">
                <w:rPr>
                  <w:rFonts w:ascii="Times New Roman" w:hAnsi="Times New Roman"/>
                </w:rPr>
                <w:t>1.2</w:t>
              </w:r>
            </w:ins>
          </w:p>
        </w:tc>
        <w:tc>
          <w:tcPr>
            <w:tcW w:w="419" w:type="pct"/>
            <w:tcBorders>
              <w:top w:val="single" w:sz="4" w:space="0" w:color="auto"/>
              <w:left w:val="single" w:sz="4" w:space="0" w:color="auto"/>
              <w:bottom w:val="single" w:sz="4" w:space="0" w:color="auto"/>
              <w:right w:val="single" w:sz="4" w:space="0" w:color="auto"/>
            </w:tcBorders>
            <w:vAlign w:val="center"/>
          </w:tcPr>
          <w:p w14:paraId="4D411474" w14:textId="77777777" w:rsidR="002C0566" w:rsidRPr="001A0E33" w:rsidRDefault="002C0566" w:rsidP="008839BA">
            <w:pPr>
              <w:pStyle w:val="TAC"/>
              <w:rPr>
                <w:color w:val="000000"/>
                <w:kern w:val="24"/>
                <w:sz w:val="16"/>
                <w:szCs w:val="18"/>
              </w:rPr>
            </w:pPr>
            <w:del w:id="128" w:author="Huawei" w:date="2018-08-10T19:02:00Z">
              <w:r w:rsidRPr="001A0E33">
                <w:rPr>
                  <w:color w:val="000000"/>
                  <w:kern w:val="24"/>
                  <w:sz w:val="16"/>
                  <w:szCs w:val="18"/>
                </w:rPr>
                <w:delText>3.69</w:delText>
              </w:r>
            </w:del>
            <w:ins w:id="129" w:author="Huawei" w:date="2018-08-10T19:02:00Z">
              <w:r w:rsidRPr="001A0E33">
                <w:rPr>
                  <w:rFonts w:ascii="Times New Roman" w:hAnsi="Times New Roman"/>
                </w:rPr>
                <w:t>1.45</w:t>
              </w:r>
            </w:ins>
          </w:p>
        </w:tc>
        <w:tc>
          <w:tcPr>
            <w:tcW w:w="419" w:type="pct"/>
            <w:tcBorders>
              <w:top w:val="single" w:sz="4" w:space="0" w:color="auto"/>
              <w:left w:val="single" w:sz="4" w:space="0" w:color="auto"/>
              <w:bottom w:val="single" w:sz="4" w:space="0" w:color="auto"/>
              <w:right w:val="single" w:sz="4" w:space="0" w:color="auto"/>
            </w:tcBorders>
            <w:vAlign w:val="center"/>
          </w:tcPr>
          <w:p w14:paraId="4D411475" w14:textId="77777777" w:rsidR="002C0566" w:rsidRPr="001A0E33" w:rsidRDefault="002C0566" w:rsidP="008839BA">
            <w:pPr>
              <w:pStyle w:val="TAC"/>
              <w:rPr>
                <w:color w:val="000000"/>
                <w:kern w:val="24"/>
                <w:sz w:val="16"/>
                <w:szCs w:val="18"/>
              </w:rPr>
            </w:pPr>
            <w:del w:id="130" w:author="Huawei" w:date="2018-08-10T19:02:00Z">
              <w:r w:rsidRPr="001A0E33">
                <w:rPr>
                  <w:color w:val="000000"/>
                  <w:kern w:val="24"/>
                  <w:sz w:val="16"/>
                  <w:szCs w:val="18"/>
                </w:rPr>
                <w:delText>2.79</w:delText>
              </w:r>
            </w:del>
            <w:ins w:id="131" w:author="Huawei" w:date="2018-08-10T19:02:00Z">
              <w:r w:rsidRPr="001A0E33">
                <w:rPr>
                  <w:rFonts w:ascii="Times New Roman" w:hAnsi="Times New Roman"/>
                </w:rPr>
                <w:t>1.85</w:t>
              </w:r>
            </w:ins>
          </w:p>
        </w:tc>
      </w:tr>
      <w:tr w:rsidR="002C0566" w:rsidRPr="001A0E33" w14:paraId="4D411483" w14:textId="77777777" w:rsidTr="008839BA">
        <w:trPr>
          <w:cantSplit/>
          <w:jc w:val="center"/>
        </w:trPr>
        <w:tc>
          <w:tcPr>
            <w:tcW w:w="855" w:type="pct"/>
            <w:vMerge w:val="restart"/>
            <w:tcBorders>
              <w:top w:val="single" w:sz="4" w:space="0" w:color="auto"/>
              <w:left w:val="single" w:sz="4" w:space="0" w:color="auto"/>
              <w:bottom w:val="single" w:sz="4" w:space="0" w:color="auto"/>
              <w:right w:val="single" w:sz="4" w:space="0" w:color="auto"/>
            </w:tcBorders>
            <w:vAlign w:val="center"/>
            <w:hideMark/>
          </w:tcPr>
          <w:p w14:paraId="4D411477" w14:textId="77777777" w:rsidR="002C0566" w:rsidRPr="001A0E33" w:rsidRDefault="002C0566" w:rsidP="008839BA">
            <w:pPr>
              <w:pStyle w:val="TAC"/>
              <w:rPr>
                <w:kern w:val="2"/>
                <w:sz w:val="16"/>
                <w:szCs w:val="18"/>
              </w:rPr>
            </w:pPr>
            <w:r w:rsidRPr="001A0E33">
              <w:rPr>
                <w:sz w:val="16"/>
                <w:szCs w:val="18"/>
              </w:rPr>
              <w:lastRenderedPageBreak/>
              <w:t>AOA spread (ASA)</w:t>
            </w:r>
          </w:p>
          <w:p w14:paraId="4D411478" w14:textId="77777777" w:rsidR="002C0566" w:rsidRPr="001A0E33" w:rsidRDefault="002C0566" w:rsidP="008839BA">
            <w:pPr>
              <w:pStyle w:val="TAC"/>
              <w:rPr>
                <w:rFonts w:cs="Arial"/>
                <w:sz w:val="16"/>
                <w:szCs w:val="18"/>
              </w:rPr>
            </w:pPr>
            <w:proofErr w:type="spellStart"/>
            <w:r w:rsidRPr="001A0E33">
              <w:rPr>
                <w:sz w:val="16"/>
                <w:szCs w:val="18"/>
              </w:rPr>
              <w:t>lgASA</w:t>
            </w:r>
            <w:proofErr w:type="spellEnd"/>
            <w:r w:rsidRPr="001A0E33">
              <w:rPr>
                <w:sz w:val="16"/>
                <w:szCs w:val="18"/>
              </w:rPr>
              <w:t>=log</w:t>
            </w:r>
            <w:r w:rsidRPr="001A0E33">
              <w:rPr>
                <w:sz w:val="16"/>
                <w:szCs w:val="18"/>
                <w:vertAlign w:val="subscript"/>
              </w:rPr>
              <w:t>10</w:t>
            </w:r>
            <w:r w:rsidRPr="001A0E33">
              <w:rPr>
                <w:sz w:val="16"/>
                <w:szCs w:val="18"/>
              </w:rPr>
              <w:t>(ASA/1</w:t>
            </w:r>
            <w:r w:rsidRPr="001A0E33">
              <w:rPr>
                <w:sz w:val="16"/>
                <w:szCs w:val="18"/>
              </w:rPr>
              <w:sym w:font="Symbol" w:char="F0B0"/>
            </w:r>
            <w:r w:rsidRPr="001A0E33">
              <w:rPr>
                <w:sz w:val="16"/>
                <w:szCs w:val="18"/>
              </w:rPr>
              <w:t>)</w:t>
            </w:r>
          </w:p>
        </w:tc>
        <w:tc>
          <w:tcPr>
            <w:tcW w:w="296" w:type="pct"/>
            <w:tcBorders>
              <w:top w:val="single" w:sz="4" w:space="0" w:color="auto"/>
              <w:left w:val="single" w:sz="4" w:space="0" w:color="auto"/>
              <w:bottom w:val="single" w:sz="4" w:space="0" w:color="auto"/>
              <w:right w:val="single" w:sz="4" w:space="0" w:color="auto"/>
            </w:tcBorders>
            <w:vAlign w:val="center"/>
            <w:hideMark/>
          </w:tcPr>
          <w:p w14:paraId="4D411479" w14:textId="77777777" w:rsidR="002C0566" w:rsidRPr="001A0E33" w:rsidRDefault="002C0566" w:rsidP="008839BA">
            <w:pPr>
              <w:pStyle w:val="TAC"/>
              <w:rPr>
                <w:sz w:val="16"/>
                <w:szCs w:val="18"/>
              </w:rPr>
            </w:pPr>
            <w:r w:rsidRPr="001A0E33">
              <w:rPr>
                <w:rFonts w:ascii="Symbol" w:hAnsi="Symbol"/>
                <w:i/>
                <w:sz w:val="16"/>
                <w:szCs w:val="18"/>
              </w:rPr>
              <w:t></w:t>
            </w:r>
            <w:proofErr w:type="spellStart"/>
            <w:r w:rsidRPr="001A0E33">
              <w:rPr>
                <w:sz w:val="16"/>
                <w:szCs w:val="18"/>
                <w:vertAlign w:val="subscript"/>
              </w:rPr>
              <w:t>lgASA</w:t>
            </w:r>
            <w:proofErr w:type="spellEnd"/>
          </w:p>
        </w:tc>
        <w:tc>
          <w:tcPr>
            <w:tcW w:w="419" w:type="pct"/>
            <w:tcBorders>
              <w:top w:val="single" w:sz="4" w:space="0" w:color="auto"/>
              <w:left w:val="single" w:sz="4" w:space="0" w:color="auto"/>
              <w:bottom w:val="single" w:sz="4" w:space="0" w:color="auto"/>
              <w:right w:val="single" w:sz="4" w:space="0" w:color="auto"/>
            </w:tcBorders>
            <w:vAlign w:val="center"/>
          </w:tcPr>
          <w:p w14:paraId="4D41147A" w14:textId="77777777" w:rsidR="002C0566" w:rsidRPr="001A0E33" w:rsidRDefault="002C0566" w:rsidP="008839BA">
            <w:pPr>
              <w:pStyle w:val="TAC"/>
              <w:rPr>
                <w:color w:val="000000"/>
                <w:kern w:val="24"/>
                <w:sz w:val="16"/>
                <w:szCs w:val="18"/>
              </w:rPr>
            </w:pPr>
            <w:del w:id="132" w:author="Huawei" w:date="2018-08-10T19:02:00Z">
              <w:r w:rsidRPr="001A0E33">
                <w:rPr>
                  <w:color w:val="000000"/>
                  <w:kern w:val="24"/>
                  <w:sz w:val="16"/>
                  <w:szCs w:val="18"/>
                </w:rPr>
                <w:delText>-</w:delText>
              </w:r>
            </w:del>
            <w:r w:rsidRPr="00630113">
              <w:rPr>
                <w:rFonts w:ascii="Times New Roman" w:hAnsi="Times New Roman"/>
              </w:rPr>
              <w:t>0.</w:t>
            </w:r>
            <w:del w:id="133" w:author="Huawei" w:date="2018-08-10T19:02:00Z">
              <w:r w:rsidRPr="001A0E33">
                <w:rPr>
                  <w:color w:val="000000"/>
                  <w:kern w:val="24"/>
                  <w:sz w:val="16"/>
                  <w:szCs w:val="18"/>
                </w:rPr>
                <w:delText>26</w:delText>
              </w:r>
            </w:del>
            <w:ins w:id="134" w:author="Huawei" w:date="2018-08-10T19:02:00Z">
              <w:r w:rsidRPr="001A0E33">
                <w:rPr>
                  <w:rFonts w:ascii="Times New Roman" w:hAnsi="Times New Roman"/>
                </w:rPr>
                <w:t>18</w:t>
              </w:r>
            </w:ins>
          </w:p>
        </w:tc>
        <w:tc>
          <w:tcPr>
            <w:tcW w:w="496" w:type="pct"/>
            <w:tcBorders>
              <w:top w:val="single" w:sz="4" w:space="0" w:color="auto"/>
              <w:left w:val="single" w:sz="4" w:space="0" w:color="auto"/>
              <w:bottom w:val="single" w:sz="4" w:space="0" w:color="auto"/>
              <w:right w:val="single" w:sz="4" w:space="0" w:color="auto"/>
            </w:tcBorders>
            <w:vAlign w:val="center"/>
          </w:tcPr>
          <w:p w14:paraId="4D41147B" w14:textId="77777777" w:rsidR="002C0566" w:rsidRPr="001A0E33" w:rsidRDefault="002C0566" w:rsidP="008839BA">
            <w:pPr>
              <w:pStyle w:val="TAC"/>
              <w:rPr>
                <w:color w:val="000000"/>
                <w:kern w:val="24"/>
                <w:sz w:val="16"/>
                <w:szCs w:val="18"/>
              </w:rPr>
            </w:pPr>
            <w:del w:id="135" w:author="Huawei" w:date="2018-08-10T19:02:00Z">
              <w:r w:rsidRPr="001A0E33">
                <w:rPr>
                  <w:color w:val="000000"/>
                  <w:kern w:val="24"/>
                  <w:sz w:val="16"/>
                  <w:szCs w:val="18"/>
                </w:rPr>
                <w:delText>-</w:delText>
              </w:r>
            </w:del>
            <w:r w:rsidRPr="00630113">
              <w:rPr>
                <w:rFonts w:ascii="Times New Roman" w:hAnsi="Times New Roman"/>
              </w:rPr>
              <w:t>0.</w:t>
            </w:r>
            <w:del w:id="136" w:author="Huawei" w:date="2018-08-10T19:02:00Z">
              <w:r w:rsidRPr="001A0E33">
                <w:rPr>
                  <w:color w:val="000000"/>
                  <w:kern w:val="24"/>
                  <w:sz w:val="16"/>
                  <w:szCs w:val="18"/>
                </w:rPr>
                <w:delText>63</w:delText>
              </w:r>
            </w:del>
            <w:ins w:id="137" w:author="Huawei" w:date="2018-08-10T19:02:00Z">
              <w:r w:rsidRPr="001A0E33">
                <w:rPr>
                  <w:rFonts w:ascii="Times New Roman" w:hAnsi="Times New Roman"/>
                </w:rPr>
                <w:t>42</w:t>
              </w:r>
            </w:ins>
          </w:p>
        </w:tc>
        <w:tc>
          <w:tcPr>
            <w:tcW w:w="419" w:type="pct"/>
            <w:tcBorders>
              <w:top w:val="single" w:sz="4" w:space="0" w:color="auto"/>
              <w:left w:val="single" w:sz="4" w:space="0" w:color="auto"/>
              <w:bottom w:val="single" w:sz="4" w:space="0" w:color="auto"/>
              <w:right w:val="single" w:sz="4" w:space="0" w:color="auto"/>
            </w:tcBorders>
            <w:vAlign w:val="center"/>
          </w:tcPr>
          <w:p w14:paraId="4D41147C" w14:textId="77777777" w:rsidR="002C0566" w:rsidRPr="001A0E33" w:rsidRDefault="002C0566" w:rsidP="008839BA">
            <w:pPr>
              <w:pStyle w:val="TAC"/>
              <w:rPr>
                <w:color w:val="000000"/>
                <w:kern w:val="24"/>
                <w:sz w:val="16"/>
                <w:szCs w:val="18"/>
              </w:rPr>
            </w:pPr>
            <w:del w:id="138" w:author="Huawei" w:date="2018-08-10T19:02:00Z">
              <w:r w:rsidRPr="001A0E33">
                <w:rPr>
                  <w:color w:val="000000"/>
                  <w:kern w:val="24"/>
                  <w:sz w:val="16"/>
                  <w:szCs w:val="18"/>
                </w:rPr>
                <w:delText>-1.05</w:delText>
              </w:r>
            </w:del>
            <w:ins w:id="139" w:author="Huawei" w:date="2018-08-10T19:02:00Z">
              <w:r w:rsidRPr="001A0E33">
                <w:rPr>
                  <w:rFonts w:ascii="Times New Roman" w:hAnsi="Times New Roman"/>
                </w:rPr>
                <w:t>0.41</w:t>
              </w:r>
            </w:ins>
          </w:p>
        </w:tc>
        <w:tc>
          <w:tcPr>
            <w:tcW w:w="419" w:type="pct"/>
            <w:tcBorders>
              <w:top w:val="single" w:sz="4" w:space="0" w:color="auto"/>
              <w:left w:val="single" w:sz="4" w:space="0" w:color="auto"/>
              <w:bottom w:val="single" w:sz="4" w:space="0" w:color="auto"/>
              <w:right w:val="single" w:sz="4" w:space="0" w:color="auto"/>
            </w:tcBorders>
            <w:vAlign w:val="center"/>
          </w:tcPr>
          <w:p w14:paraId="4D41147D" w14:textId="77777777" w:rsidR="002C0566" w:rsidRPr="001A0E33" w:rsidRDefault="002C0566" w:rsidP="008839BA">
            <w:pPr>
              <w:pStyle w:val="TAC"/>
              <w:rPr>
                <w:color w:val="000000"/>
                <w:kern w:val="24"/>
                <w:sz w:val="16"/>
                <w:szCs w:val="18"/>
              </w:rPr>
            </w:pPr>
            <w:del w:id="140" w:author="Huawei" w:date="2018-08-10T19:02:00Z">
              <w:r w:rsidRPr="001A0E33">
                <w:rPr>
                  <w:color w:val="000000"/>
                  <w:kern w:val="24"/>
                  <w:sz w:val="16"/>
                  <w:szCs w:val="18"/>
                </w:rPr>
                <w:delText>-1.73</w:delText>
              </w:r>
            </w:del>
            <w:ins w:id="141" w:author="Huawei" w:date="2018-08-10T19:02:00Z">
              <w:r w:rsidRPr="001A0E33">
                <w:rPr>
                  <w:rFonts w:ascii="Times New Roman" w:hAnsi="Times New Roman"/>
                </w:rPr>
                <w:t>0.18</w:t>
              </w:r>
            </w:ins>
          </w:p>
        </w:tc>
        <w:tc>
          <w:tcPr>
            <w:tcW w:w="419" w:type="pct"/>
            <w:tcBorders>
              <w:top w:val="single" w:sz="4" w:space="0" w:color="auto"/>
              <w:left w:val="single" w:sz="4" w:space="0" w:color="auto"/>
              <w:bottom w:val="single" w:sz="4" w:space="0" w:color="auto"/>
              <w:right w:val="single" w:sz="4" w:space="0" w:color="auto"/>
            </w:tcBorders>
            <w:vAlign w:val="center"/>
          </w:tcPr>
          <w:p w14:paraId="4D41147E" w14:textId="77777777" w:rsidR="002C0566" w:rsidRPr="001A0E33" w:rsidRDefault="002C0566" w:rsidP="008839BA">
            <w:pPr>
              <w:pStyle w:val="TAC"/>
              <w:rPr>
                <w:color w:val="000000"/>
                <w:kern w:val="24"/>
                <w:sz w:val="16"/>
                <w:szCs w:val="18"/>
              </w:rPr>
            </w:pPr>
            <w:r w:rsidRPr="00630113">
              <w:rPr>
                <w:rFonts w:ascii="Times New Roman" w:hAnsi="Times New Roman"/>
              </w:rPr>
              <w:t>-</w:t>
            </w:r>
            <w:del w:id="142" w:author="Huawei" w:date="2018-08-10T19:02:00Z">
              <w:r w:rsidRPr="001A0E33">
                <w:rPr>
                  <w:color w:val="000000"/>
                  <w:kern w:val="24"/>
                  <w:sz w:val="16"/>
                  <w:szCs w:val="18"/>
                </w:rPr>
                <w:delText>1.41</w:delText>
              </w:r>
            </w:del>
            <w:ins w:id="143" w:author="Huawei" w:date="2018-08-10T19:02:00Z">
              <w:r w:rsidRPr="001A0E33">
                <w:rPr>
                  <w:rFonts w:ascii="Times New Roman" w:hAnsi="Times New Roman"/>
                </w:rPr>
                <w:t>0.07</w:t>
              </w:r>
            </w:ins>
          </w:p>
        </w:tc>
        <w:tc>
          <w:tcPr>
            <w:tcW w:w="419" w:type="pct"/>
            <w:tcBorders>
              <w:top w:val="single" w:sz="4" w:space="0" w:color="auto"/>
              <w:left w:val="single" w:sz="4" w:space="0" w:color="auto"/>
              <w:bottom w:val="single" w:sz="4" w:space="0" w:color="auto"/>
              <w:right w:val="single" w:sz="4" w:space="0" w:color="auto"/>
            </w:tcBorders>
            <w:vAlign w:val="center"/>
          </w:tcPr>
          <w:p w14:paraId="4D41147F" w14:textId="77777777" w:rsidR="002C0566" w:rsidRPr="001A0E33" w:rsidRDefault="002C0566" w:rsidP="008839BA">
            <w:pPr>
              <w:pStyle w:val="TAC"/>
              <w:rPr>
                <w:color w:val="000000"/>
                <w:kern w:val="24"/>
                <w:sz w:val="16"/>
                <w:szCs w:val="18"/>
              </w:rPr>
            </w:pPr>
            <w:r w:rsidRPr="00630113">
              <w:rPr>
                <w:rFonts w:ascii="Times New Roman" w:hAnsi="Times New Roman"/>
              </w:rPr>
              <w:t>-</w:t>
            </w:r>
            <w:del w:id="144" w:author="Huawei" w:date="2018-08-10T19:02:00Z">
              <w:r w:rsidRPr="001A0E33">
                <w:rPr>
                  <w:color w:val="000000"/>
                  <w:kern w:val="24"/>
                  <w:sz w:val="16"/>
                  <w:szCs w:val="18"/>
                </w:rPr>
                <w:delText>1.69</w:delText>
              </w:r>
            </w:del>
            <w:ins w:id="145" w:author="Huawei" w:date="2018-08-10T19:02:00Z">
              <w:r w:rsidRPr="001A0E33">
                <w:rPr>
                  <w:rFonts w:ascii="Times New Roman" w:hAnsi="Times New Roman"/>
                </w:rPr>
                <w:t>0.43</w:t>
              </w:r>
            </w:ins>
          </w:p>
        </w:tc>
        <w:tc>
          <w:tcPr>
            <w:tcW w:w="419" w:type="pct"/>
            <w:tcBorders>
              <w:top w:val="single" w:sz="4" w:space="0" w:color="auto"/>
              <w:left w:val="single" w:sz="4" w:space="0" w:color="auto"/>
              <w:bottom w:val="single" w:sz="4" w:space="0" w:color="auto"/>
              <w:right w:val="single" w:sz="4" w:space="0" w:color="auto"/>
            </w:tcBorders>
            <w:vAlign w:val="center"/>
          </w:tcPr>
          <w:p w14:paraId="4D411480" w14:textId="77777777" w:rsidR="002C0566" w:rsidRPr="001A0E33" w:rsidRDefault="002C0566" w:rsidP="008839BA">
            <w:pPr>
              <w:pStyle w:val="TAC"/>
              <w:rPr>
                <w:color w:val="000000"/>
                <w:kern w:val="24"/>
                <w:sz w:val="16"/>
                <w:szCs w:val="18"/>
              </w:rPr>
            </w:pPr>
            <w:r w:rsidRPr="00630113">
              <w:rPr>
                <w:rFonts w:ascii="Times New Roman" w:hAnsi="Times New Roman"/>
              </w:rPr>
              <w:t>-</w:t>
            </w:r>
            <w:del w:id="146" w:author="Huawei" w:date="2018-08-10T19:02:00Z">
              <w:r w:rsidRPr="001A0E33">
                <w:rPr>
                  <w:color w:val="000000"/>
                  <w:kern w:val="24"/>
                  <w:sz w:val="16"/>
                  <w:szCs w:val="18"/>
                </w:rPr>
                <w:delText>1.71</w:delText>
              </w:r>
            </w:del>
            <w:ins w:id="147" w:author="Huawei" w:date="2018-08-10T19:02:00Z">
              <w:r w:rsidRPr="001A0E33">
                <w:rPr>
                  <w:rFonts w:ascii="Times New Roman" w:hAnsi="Times New Roman"/>
                </w:rPr>
                <w:t>0.64</w:t>
              </w:r>
            </w:ins>
          </w:p>
        </w:tc>
        <w:tc>
          <w:tcPr>
            <w:tcW w:w="419" w:type="pct"/>
            <w:tcBorders>
              <w:top w:val="single" w:sz="4" w:space="0" w:color="auto"/>
              <w:left w:val="single" w:sz="4" w:space="0" w:color="auto"/>
              <w:bottom w:val="single" w:sz="4" w:space="0" w:color="auto"/>
              <w:right w:val="single" w:sz="4" w:space="0" w:color="auto"/>
            </w:tcBorders>
            <w:vAlign w:val="center"/>
          </w:tcPr>
          <w:p w14:paraId="4D411481" w14:textId="77777777" w:rsidR="002C0566" w:rsidRPr="001A0E33" w:rsidRDefault="002C0566" w:rsidP="008839BA">
            <w:pPr>
              <w:pStyle w:val="TAC"/>
              <w:rPr>
                <w:color w:val="000000"/>
                <w:kern w:val="24"/>
                <w:sz w:val="16"/>
                <w:szCs w:val="18"/>
              </w:rPr>
            </w:pPr>
            <w:r w:rsidRPr="00630113">
              <w:rPr>
                <w:rFonts w:ascii="Times New Roman" w:hAnsi="Times New Roman"/>
              </w:rPr>
              <w:t>-</w:t>
            </w:r>
            <w:del w:id="148" w:author="Huawei" w:date="2018-08-10T19:02:00Z">
              <w:r w:rsidRPr="001A0E33">
                <w:rPr>
                  <w:color w:val="000000"/>
                  <w:kern w:val="24"/>
                  <w:sz w:val="16"/>
                  <w:szCs w:val="18"/>
                </w:rPr>
                <w:delText>1.81</w:delText>
              </w:r>
            </w:del>
            <w:ins w:id="149" w:author="Huawei" w:date="2018-08-10T19:02:00Z">
              <w:r w:rsidRPr="001A0E33">
                <w:rPr>
                  <w:rFonts w:ascii="Times New Roman" w:hAnsi="Times New Roman"/>
                </w:rPr>
                <w:t>0.91</w:t>
              </w:r>
            </w:ins>
          </w:p>
        </w:tc>
        <w:tc>
          <w:tcPr>
            <w:tcW w:w="419" w:type="pct"/>
            <w:tcBorders>
              <w:top w:val="single" w:sz="4" w:space="0" w:color="auto"/>
              <w:left w:val="single" w:sz="4" w:space="0" w:color="auto"/>
              <w:bottom w:val="single" w:sz="4" w:space="0" w:color="auto"/>
              <w:right w:val="single" w:sz="4" w:space="0" w:color="auto"/>
            </w:tcBorders>
            <w:vAlign w:val="center"/>
          </w:tcPr>
          <w:p w14:paraId="4D411482" w14:textId="77777777" w:rsidR="002C0566" w:rsidRPr="001A0E33" w:rsidRDefault="002C0566" w:rsidP="008839BA">
            <w:pPr>
              <w:pStyle w:val="TAC"/>
              <w:rPr>
                <w:color w:val="000000"/>
                <w:kern w:val="24"/>
                <w:sz w:val="16"/>
                <w:szCs w:val="18"/>
              </w:rPr>
            </w:pPr>
            <w:r w:rsidRPr="00630113">
              <w:rPr>
                <w:rFonts w:ascii="Times New Roman" w:hAnsi="Times New Roman"/>
              </w:rPr>
              <w:t>-</w:t>
            </w:r>
            <w:del w:id="150" w:author="Huawei" w:date="2018-08-10T19:02:00Z">
              <w:r w:rsidRPr="001A0E33">
                <w:rPr>
                  <w:color w:val="000000"/>
                  <w:kern w:val="24"/>
                  <w:sz w:val="16"/>
                  <w:szCs w:val="18"/>
                </w:rPr>
                <w:delText>1.18</w:delText>
              </w:r>
            </w:del>
            <w:ins w:id="151" w:author="Huawei" w:date="2018-08-10T19:02:00Z">
              <w:r w:rsidRPr="001A0E33">
                <w:rPr>
                  <w:rFonts w:ascii="Times New Roman" w:hAnsi="Times New Roman"/>
                </w:rPr>
                <w:t>0.54</w:t>
              </w:r>
            </w:ins>
          </w:p>
        </w:tc>
      </w:tr>
      <w:tr w:rsidR="002C0566" w:rsidRPr="001A0E33" w14:paraId="4D41148F"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1484"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hideMark/>
          </w:tcPr>
          <w:p w14:paraId="4D411485" w14:textId="77777777" w:rsidR="002C0566" w:rsidRPr="001A0E33" w:rsidRDefault="002C0566" w:rsidP="008839BA">
            <w:pPr>
              <w:pStyle w:val="TAC"/>
              <w:rPr>
                <w:kern w:val="2"/>
                <w:sz w:val="16"/>
                <w:szCs w:val="18"/>
              </w:rPr>
            </w:pPr>
            <w:r w:rsidRPr="001A0E33">
              <w:rPr>
                <w:rFonts w:ascii="Symbol" w:hAnsi="Symbol"/>
                <w:i/>
                <w:sz w:val="16"/>
                <w:szCs w:val="18"/>
              </w:rPr>
              <w:t></w:t>
            </w:r>
            <w:proofErr w:type="spellStart"/>
            <w:r w:rsidRPr="001A0E33">
              <w:rPr>
                <w:sz w:val="16"/>
                <w:szCs w:val="18"/>
                <w:vertAlign w:val="subscript"/>
              </w:rPr>
              <w:t>lgASA</w:t>
            </w:r>
            <w:proofErr w:type="spellEnd"/>
          </w:p>
        </w:tc>
        <w:tc>
          <w:tcPr>
            <w:tcW w:w="419" w:type="pct"/>
            <w:tcBorders>
              <w:top w:val="single" w:sz="4" w:space="0" w:color="auto"/>
              <w:left w:val="single" w:sz="4" w:space="0" w:color="auto"/>
              <w:bottom w:val="single" w:sz="4" w:space="0" w:color="auto"/>
              <w:right w:val="single" w:sz="4" w:space="0" w:color="auto"/>
            </w:tcBorders>
            <w:vAlign w:val="center"/>
          </w:tcPr>
          <w:p w14:paraId="4D411486" w14:textId="77777777" w:rsidR="002C0566" w:rsidRPr="001A0E33" w:rsidRDefault="002C0566" w:rsidP="008839BA">
            <w:pPr>
              <w:pStyle w:val="TAC"/>
              <w:rPr>
                <w:color w:val="000000"/>
                <w:kern w:val="24"/>
                <w:sz w:val="16"/>
                <w:szCs w:val="18"/>
              </w:rPr>
            </w:pPr>
            <w:del w:id="152" w:author="Huawei" w:date="2018-08-10T19:02:00Z">
              <w:r w:rsidRPr="001A0E33">
                <w:rPr>
                  <w:color w:val="000000"/>
                  <w:kern w:val="24"/>
                  <w:sz w:val="16"/>
                  <w:szCs w:val="18"/>
                </w:rPr>
                <w:delText>2.07</w:delText>
              </w:r>
            </w:del>
            <w:ins w:id="153" w:author="Huawei" w:date="2018-08-10T19:02:00Z">
              <w:r w:rsidRPr="001A0E33">
                <w:rPr>
                  <w:rFonts w:ascii="Times New Roman" w:hAnsi="Times New Roman"/>
                </w:rPr>
                <w:t>0.74</w:t>
              </w:r>
            </w:ins>
          </w:p>
        </w:tc>
        <w:tc>
          <w:tcPr>
            <w:tcW w:w="496" w:type="pct"/>
            <w:tcBorders>
              <w:top w:val="single" w:sz="4" w:space="0" w:color="auto"/>
              <w:left w:val="single" w:sz="4" w:space="0" w:color="auto"/>
              <w:bottom w:val="single" w:sz="4" w:space="0" w:color="auto"/>
              <w:right w:val="single" w:sz="4" w:space="0" w:color="auto"/>
            </w:tcBorders>
            <w:vAlign w:val="center"/>
          </w:tcPr>
          <w:p w14:paraId="4D411487" w14:textId="77777777" w:rsidR="002C0566" w:rsidRPr="001A0E33" w:rsidRDefault="002C0566" w:rsidP="008839BA">
            <w:pPr>
              <w:pStyle w:val="TAC"/>
              <w:rPr>
                <w:color w:val="000000"/>
                <w:kern w:val="24"/>
                <w:sz w:val="16"/>
                <w:szCs w:val="18"/>
              </w:rPr>
            </w:pPr>
            <w:del w:id="154" w:author="Huawei" w:date="2018-08-10T19:02:00Z">
              <w:r w:rsidRPr="001A0E33">
                <w:rPr>
                  <w:color w:val="000000"/>
                  <w:kern w:val="24"/>
                  <w:sz w:val="16"/>
                  <w:szCs w:val="18"/>
                </w:rPr>
                <w:delText>3.74</w:delText>
              </w:r>
            </w:del>
            <w:ins w:id="155" w:author="Huawei" w:date="2018-08-10T19:02:00Z">
              <w:r w:rsidRPr="001A0E33">
                <w:rPr>
                  <w:rFonts w:ascii="Times New Roman" w:hAnsi="Times New Roman"/>
                </w:rPr>
                <w:t>0.9</w:t>
              </w:r>
            </w:ins>
          </w:p>
        </w:tc>
        <w:tc>
          <w:tcPr>
            <w:tcW w:w="419" w:type="pct"/>
            <w:tcBorders>
              <w:top w:val="single" w:sz="4" w:space="0" w:color="auto"/>
              <w:left w:val="single" w:sz="4" w:space="0" w:color="auto"/>
              <w:bottom w:val="single" w:sz="4" w:space="0" w:color="auto"/>
              <w:right w:val="single" w:sz="4" w:space="0" w:color="auto"/>
            </w:tcBorders>
            <w:vAlign w:val="center"/>
          </w:tcPr>
          <w:p w14:paraId="4D411488" w14:textId="77777777" w:rsidR="002C0566" w:rsidRPr="001A0E33" w:rsidRDefault="002C0566" w:rsidP="008839BA">
            <w:pPr>
              <w:pStyle w:val="TAC"/>
              <w:rPr>
                <w:color w:val="000000"/>
                <w:kern w:val="24"/>
                <w:sz w:val="16"/>
                <w:szCs w:val="18"/>
              </w:rPr>
            </w:pPr>
            <w:del w:id="156" w:author="Huawei" w:date="2018-08-10T19:02:00Z">
              <w:r w:rsidRPr="001A0E33">
                <w:rPr>
                  <w:color w:val="000000"/>
                  <w:kern w:val="24"/>
                  <w:sz w:val="16"/>
                  <w:szCs w:val="18"/>
                </w:rPr>
                <w:delText>4.52</w:delText>
              </w:r>
            </w:del>
            <w:ins w:id="157" w:author="Huawei" w:date="2018-08-10T19:02:00Z">
              <w:r w:rsidRPr="001A0E33">
                <w:rPr>
                  <w:rFonts w:ascii="Times New Roman" w:hAnsi="Times New Roman"/>
                </w:rPr>
                <w:t>1.3</w:t>
              </w:r>
            </w:ins>
          </w:p>
        </w:tc>
        <w:tc>
          <w:tcPr>
            <w:tcW w:w="419" w:type="pct"/>
            <w:tcBorders>
              <w:top w:val="single" w:sz="4" w:space="0" w:color="auto"/>
              <w:left w:val="single" w:sz="4" w:space="0" w:color="auto"/>
              <w:bottom w:val="single" w:sz="4" w:space="0" w:color="auto"/>
              <w:right w:val="single" w:sz="4" w:space="0" w:color="auto"/>
            </w:tcBorders>
            <w:vAlign w:val="center"/>
          </w:tcPr>
          <w:p w14:paraId="4D411489" w14:textId="77777777" w:rsidR="002C0566" w:rsidRPr="001A0E33" w:rsidRDefault="002C0566" w:rsidP="008839BA">
            <w:pPr>
              <w:pStyle w:val="TAC"/>
              <w:rPr>
                <w:color w:val="000000"/>
                <w:kern w:val="24"/>
                <w:sz w:val="16"/>
                <w:szCs w:val="18"/>
              </w:rPr>
            </w:pPr>
            <w:del w:id="158" w:author="Huawei" w:date="2018-08-10T19:02:00Z">
              <w:r w:rsidRPr="001A0E33">
                <w:rPr>
                  <w:color w:val="000000"/>
                  <w:kern w:val="24"/>
                  <w:sz w:val="16"/>
                  <w:szCs w:val="18"/>
                </w:rPr>
                <w:delText>5.07</w:delText>
              </w:r>
            </w:del>
            <w:ins w:id="159" w:author="Huawei" w:date="2018-08-10T19:02:00Z">
              <w:r w:rsidRPr="001A0E33">
                <w:rPr>
                  <w:rFonts w:ascii="Times New Roman" w:hAnsi="Times New Roman"/>
                </w:rPr>
                <w:t>1.69</w:t>
              </w:r>
            </w:ins>
          </w:p>
        </w:tc>
        <w:tc>
          <w:tcPr>
            <w:tcW w:w="419" w:type="pct"/>
            <w:tcBorders>
              <w:top w:val="single" w:sz="4" w:space="0" w:color="auto"/>
              <w:left w:val="single" w:sz="4" w:space="0" w:color="auto"/>
              <w:bottom w:val="single" w:sz="4" w:space="0" w:color="auto"/>
              <w:right w:val="single" w:sz="4" w:space="0" w:color="auto"/>
            </w:tcBorders>
            <w:vAlign w:val="center"/>
          </w:tcPr>
          <w:p w14:paraId="4D41148A" w14:textId="77777777" w:rsidR="002C0566" w:rsidRPr="001A0E33" w:rsidRDefault="002C0566" w:rsidP="008839BA">
            <w:pPr>
              <w:pStyle w:val="TAC"/>
              <w:rPr>
                <w:color w:val="000000"/>
                <w:kern w:val="24"/>
                <w:sz w:val="16"/>
                <w:szCs w:val="18"/>
              </w:rPr>
            </w:pPr>
            <w:moveToRangeStart w:id="160" w:author="Huawei" w:date="2018-08-10T19:02:00Z" w:name="move521691083"/>
            <w:ins w:id="161" w:author="Huawei" w:date="2018-08-10T19:02:00Z">
              <w:r w:rsidRPr="00630113">
                <w:rPr>
                  <w:rFonts w:ascii="Times New Roman" w:hAnsi="Times New Roman"/>
                </w:rPr>
                <w:t>2.04</w:t>
              </w:r>
            </w:ins>
            <w:moveToRangeEnd w:id="160"/>
            <w:del w:id="162" w:author="Huawei" w:date="2018-08-10T19:02:00Z">
              <w:r w:rsidRPr="001A0E33">
                <w:rPr>
                  <w:color w:val="000000"/>
                  <w:kern w:val="24"/>
                  <w:sz w:val="16"/>
                  <w:szCs w:val="18"/>
                </w:rPr>
                <w:delText>4.52</w:delText>
              </w:r>
            </w:del>
          </w:p>
        </w:tc>
        <w:tc>
          <w:tcPr>
            <w:tcW w:w="419" w:type="pct"/>
            <w:tcBorders>
              <w:top w:val="single" w:sz="4" w:space="0" w:color="auto"/>
              <w:left w:val="single" w:sz="4" w:space="0" w:color="auto"/>
              <w:bottom w:val="single" w:sz="4" w:space="0" w:color="auto"/>
              <w:right w:val="single" w:sz="4" w:space="0" w:color="auto"/>
            </w:tcBorders>
            <w:vAlign w:val="center"/>
          </w:tcPr>
          <w:p w14:paraId="4D41148B" w14:textId="77777777" w:rsidR="002C0566" w:rsidRPr="001A0E33" w:rsidRDefault="002C0566" w:rsidP="008839BA">
            <w:pPr>
              <w:pStyle w:val="TAC"/>
              <w:rPr>
                <w:color w:val="000000"/>
                <w:kern w:val="24"/>
                <w:sz w:val="16"/>
                <w:szCs w:val="18"/>
              </w:rPr>
            </w:pPr>
            <w:del w:id="163" w:author="Huawei" w:date="2018-08-10T19:02:00Z">
              <w:r w:rsidRPr="001A0E33">
                <w:rPr>
                  <w:color w:val="000000"/>
                  <w:kern w:val="24"/>
                  <w:sz w:val="16"/>
                  <w:szCs w:val="18"/>
                </w:rPr>
                <w:delText>4.55</w:delText>
              </w:r>
            </w:del>
            <w:ins w:id="164" w:author="Huawei" w:date="2018-08-10T19:02:00Z">
              <w:r w:rsidRPr="001A0E33">
                <w:rPr>
                  <w:rFonts w:ascii="Times New Roman" w:hAnsi="Times New Roman"/>
                </w:rPr>
                <w:t>2.54</w:t>
              </w:r>
            </w:ins>
          </w:p>
        </w:tc>
        <w:tc>
          <w:tcPr>
            <w:tcW w:w="419" w:type="pct"/>
            <w:tcBorders>
              <w:top w:val="single" w:sz="4" w:space="0" w:color="auto"/>
              <w:left w:val="single" w:sz="4" w:space="0" w:color="auto"/>
              <w:bottom w:val="single" w:sz="4" w:space="0" w:color="auto"/>
              <w:right w:val="single" w:sz="4" w:space="0" w:color="auto"/>
            </w:tcBorders>
            <w:vAlign w:val="center"/>
          </w:tcPr>
          <w:p w14:paraId="4D41148C" w14:textId="77777777" w:rsidR="002C0566" w:rsidRPr="001A0E33" w:rsidRDefault="002C0566" w:rsidP="008839BA">
            <w:pPr>
              <w:pStyle w:val="TAC"/>
              <w:rPr>
                <w:color w:val="000000"/>
                <w:kern w:val="24"/>
                <w:sz w:val="16"/>
                <w:szCs w:val="18"/>
              </w:rPr>
            </w:pPr>
            <w:del w:id="165" w:author="Huawei" w:date="2018-08-10T19:02:00Z">
              <w:r w:rsidRPr="001A0E33">
                <w:rPr>
                  <w:color w:val="000000"/>
                  <w:kern w:val="24"/>
                  <w:sz w:val="16"/>
                  <w:szCs w:val="18"/>
                </w:rPr>
                <w:delText>4.27</w:delText>
              </w:r>
            </w:del>
            <w:ins w:id="166" w:author="Huawei" w:date="2018-08-10T19:02:00Z">
              <w:r w:rsidRPr="001A0E33">
                <w:rPr>
                  <w:rFonts w:ascii="Times New Roman" w:hAnsi="Times New Roman"/>
                </w:rPr>
                <w:t>2.47</w:t>
              </w:r>
            </w:ins>
          </w:p>
        </w:tc>
        <w:tc>
          <w:tcPr>
            <w:tcW w:w="419" w:type="pct"/>
            <w:tcBorders>
              <w:top w:val="single" w:sz="4" w:space="0" w:color="auto"/>
              <w:left w:val="single" w:sz="4" w:space="0" w:color="auto"/>
              <w:bottom w:val="single" w:sz="4" w:space="0" w:color="auto"/>
              <w:right w:val="single" w:sz="4" w:space="0" w:color="auto"/>
            </w:tcBorders>
            <w:vAlign w:val="center"/>
          </w:tcPr>
          <w:p w14:paraId="4D41148D" w14:textId="77777777" w:rsidR="002C0566" w:rsidRPr="001A0E33" w:rsidRDefault="002C0566" w:rsidP="008839BA">
            <w:pPr>
              <w:pStyle w:val="TAC"/>
              <w:rPr>
                <w:color w:val="000000"/>
                <w:kern w:val="24"/>
                <w:sz w:val="16"/>
                <w:szCs w:val="18"/>
              </w:rPr>
            </w:pPr>
            <w:del w:id="167" w:author="Huawei" w:date="2018-08-10T19:02:00Z">
              <w:r w:rsidRPr="001A0E33">
                <w:rPr>
                  <w:color w:val="000000"/>
                  <w:kern w:val="24"/>
                  <w:sz w:val="16"/>
                  <w:szCs w:val="18"/>
                </w:rPr>
                <w:delText>4.14</w:delText>
              </w:r>
            </w:del>
            <w:ins w:id="168" w:author="Huawei" w:date="2018-08-10T19:02:00Z">
              <w:r w:rsidRPr="001A0E33">
                <w:rPr>
                  <w:rFonts w:ascii="Times New Roman" w:hAnsi="Times New Roman"/>
                </w:rPr>
                <w:t>2.69</w:t>
              </w:r>
            </w:ins>
          </w:p>
        </w:tc>
        <w:tc>
          <w:tcPr>
            <w:tcW w:w="419" w:type="pct"/>
            <w:tcBorders>
              <w:top w:val="single" w:sz="4" w:space="0" w:color="auto"/>
              <w:left w:val="single" w:sz="4" w:space="0" w:color="auto"/>
              <w:bottom w:val="single" w:sz="4" w:space="0" w:color="auto"/>
              <w:right w:val="single" w:sz="4" w:space="0" w:color="auto"/>
            </w:tcBorders>
            <w:vAlign w:val="center"/>
          </w:tcPr>
          <w:p w14:paraId="4D41148E" w14:textId="77777777" w:rsidR="002C0566" w:rsidRPr="001A0E33" w:rsidRDefault="002C0566" w:rsidP="008839BA">
            <w:pPr>
              <w:pStyle w:val="TAC"/>
              <w:rPr>
                <w:color w:val="000000"/>
                <w:kern w:val="24"/>
                <w:sz w:val="16"/>
                <w:szCs w:val="18"/>
              </w:rPr>
            </w:pPr>
            <w:del w:id="169" w:author="Huawei" w:date="2018-08-10T19:02:00Z">
              <w:r w:rsidRPr="001A0E33">
                <w:rPr>
                  <w:color w:val="000000"/>
                  <w:kern w:val="24"/>
                  <w:sz w:val="16"/>
                  <w:szCs w:val="18"/>
                </w:rPr>
                <w:delText>3.29</w:delText>
              </w:r>
            </w:del>
            <w:ins w:id="170" w:author="Huawei" w:date="2018-08-10T19:02:00Z">
              <w:r w:rsidRPr="001A0E33">
                <w:rPr>
                  <w:rFonts w:ascii="Times New Roman" w:hAnsi="Times New Roman"/>
                </w:rPr>
                <w:t>1.66</w:t>
              </w:r>
            </w:ins>
          </w:p>
        </w:tc>
      </w:tr>
      <w:tr w:rsidR="002C0566" w:rsidRPr="001A0E33" w14:paraId="4D41149C" w14:textId="77777777" w:rsidTr="008839BA">
        <w:trPr>
          <w:cantSplit/>
          <w:jc w:val="center"/>
        </w:trPr>
        <w:tc>
          <w:tcPr>
            <w:tcW w:w="855" w:type="pct"/>
            <w:vMerge w:val="restart"/>
            <w:tcBorders>
              <w:top w:val="single" w:sz="4" w:space="0" w:color="auto"/>
              <w:left w:val="single" w:sz="4" w:space="0" w:color="auto"/>
              <w:bottom w:val="single" w:sz="4" w:space="0" w:color="auto"/>
              <w:right w:val="single" w:sz="4" w:space="0" w:color="auto"/>
            </w:tcBorders>
            <w:vAlign w:val="center"/>
            <w:hideMark/>
          </w:tcPr>
          <w:p w14:paraId="4D411490" w14:textId="77777777" w:rsidR="002C0566" w:rsidRPr="001A0E33" w:rsidRDefault="002C0566" w:rsidP="008839BA">
            <w:pPr>
              <w:pStyle w:val="TAC"/>
              <w:rPr>
                <w:kern w:val="2"/>
                <w:sz w:val="16"/>
                <w:szCs w:val="18"/>
                <w:lang w:val="it-IT"/>
              </w:rPr>
            </w:pPr>
            <w:r w:rsidRPr="001A0E33">
              <w:rPr>
                <w:sz w:val="16"/>
                <w:szCs w:val="18"/>
                <w:lang w:val="it-IT"/>
              </w:rPr>
              <w:t>ZOA spread (ZSA)</w:t>
            </w:r>
          </w:p>
          <w:p w14:paraId="4D411491" w14:textId="77777777" w:rsidR="002C0566" w:rsidRPr="001A0E33" w:rsidRDefault="002C0566" w:rsidP="008839BA">
            <w:pPr>
              <w:pStyle w:val="TAC"/>
              <w:rPr>
                <w:rFonts w:cs="Arial"/>
                <w:sz w:val="16"/>
                <w:szCs w:val="18"/>
                <w:lang w:val="it-IT"/>
              </w:rPr>
            </w:pPr>
            <w:r w:rsidRPr="001A0E33">
              <w:rPr>
                <w:sz w:val="16"/>
                <w:szCs w:val="18"/>
                <w:lang w:val="it-IT"/>
              </w:rPr>
              <w:t>lgZSA=log</w:t>
            </w:r>
            <w:r w:rsidRPr="001A0E33">
              <w:rPr>
                <w:sz w:val="16"/>
                <w:szCs w:val="18"/>
                <w:vertAlign w:val="subscript"/>
                <w:lang w:val="it-IT"/>
              </w:rPr>
              <w:t>10</w:t>
            </w:r>
            <w:r w:rsidRPr="001A0E33">
              <w:rPr>
                <w:sz w:val="16"/>
                <w:szCs w:val="18"/>
                <w:lang w:val="it-IT"/>
              </w:rPr>
              <w:t>(ZSA/1</w:t>
            </w:r>
            <w:r w:rsidRPr="001A0E33">
              <w:rPr>
                <w:sz w:val="16"/>
                <w:szCs w:val="18"/>
              </w:rPr>
              <w:sym w:font="Symbol" w:char="F0B0"/>
            </w:r>
            <w:r w:rsidRPr="001A0E33">
              <w:rPr>
                <w:sz w:val="16"/>
                <w:szCs w:val="18"/>
                <w:lang w:val="it-IT"/>
              </w:rPr>
              <w:t>)</w:t>
            </w:r>
          </w:p>
        </w:tc>
        <w:tc>
          <w:tcPr>
            <w:tcW w:w="296" w:type="pct"/>
            <w:tcBorders>
              <w:top w:val="single" w:sz="4" w:space="0" w:color="auto"/>
              <w:left w:val="single" w:sz="4" w:space="0" w:color="auto"/>
              <w:bottom w:val="single" w:sz="4" w:space="0" w:color="auto"/>
              <w:right w:val="single" w:sz="4" w:space="0" w:color="auto"/>
            </w:tcBorders>
            <w:vAlign w:val="center"/>
            <w:hideMark/>
          </w:tcPr>
          <w:p w14:paraId="4D411492" w14:textId="77777777" w:rsidR="002C0566" w:rsidRPr="001A0E33" w:rsidRDefault="002C0566" w:rsidP="008839BA">
            <w:pPr>
              <w:pStyle w:val="TAC"/>
              <w:rPr>
                <w:sz w:val="16"/>
                <w:szCs w:val="18"/>
              </w:rPr>
            </w:pPr>
            <w:r w:rsidRPr="001A0E33">
              <w:rPr>
                <w:rFonts w:ascii="Symbol" w:hAnsi="Symbol"/>
                <w:i/>
                <w:sz w:val="16"/>
                <w:szCs w:val="18"/>
              </w:rPr>
              <w:t></w:t>
            </w:r>
            <w:proofErr w:type="spellStart"/>
            <w:r w:rsidRPr="001A0E33">
              <w:rPr>
                <w:sz w:val="16"/>
                <w:szCs w:val="18"/>
                <w:vertAlign w:val="subscript"/>
              </w:rPr>
              <w:t>lgZSA</w:t>
            </w:r>
            <w:proofErr w:type="spellEnd"/>
          </w:p>
        </w:tc>
        <w:tc>
          <w:tcPr>
            <w:tcW w:w="419" w:type="pct"/>
            <w:tcBorders>
              <w:top w:val="single" w:sz="4" w:space="0" w:color="auto"/>
              <w:left w:val="single" w:sz="4" w:space="0" w:color="auto"/>
              <w:bottom w:val="single" w:sz="4" w:space="0" w:color="auto"/>
              <w:right w:val="single" w:sz="4" w:space="0" w:color="auto"/>
            </w:tcBorders>
            <w:vAlign w:val="center"/>
          </w:tcPr>
          <w:p w14:paraId="4D411493" w14:textId="77777777" w:rsidR="002C0566" w:rsidRPr="001A0E33" w:rsidRDefault="002C0566" w:rsidP="008839BA">
            <w:pPr>
              <w:pStyle w:val="TAC"/>
              <w:rPr>
                <w:color w:val="000000"/>
                <w:kern w:val="24"/>
                <w:sz w:val="16"/>
                <w:szCs w:val="18"/>
              </w:rPr>
            </w:pPr>
            <w:r w:rsidRPr="00630113">
              <w:rPr>
                <w:rFonts w:ascii="Times New Roman" w:hAnsi="Times New Roman"/>
              </w:rPr>
              <w:t>-</w:t>
            </w:r>
            <w:del w:id="171" w:author="Huawei" w:date="2018-08-10T19:02:00Z">
              <w:r w:rsidRPr="001A0E33">
                <w:rPr>
                  <w:color w:val="000000"/>
                  <w:kern w:val="24"/>
                  <w:sz w:val="16"/>
                  <w:szCs w:val="18"/>
                </w:rPr>
                <w:delText>2.00</w:delText>
              </w:r>
            </w:del>
            <w:ins w:id="172" w:author="Huawei" w:date="2018-08-10T19:02:00Z">
              <w:r w:rsidRPr="001A0E33">
                <w:rPr>
                  <w:rFonts w:ascii="Times New Roman" w:hAnsi="Times New Roman"/>
                </w:rPr>
                <w:t>0.63</w:t>
              </w:r>
            </w:ins>
          </w:p>
        </w:tc>
        <w:tc>
          <w:tcPr>
            <w:tcW w:w="496" w:type="pct"/>
            <w:tcBorders>
              <w:top w:val="single" w:sz="4" w:space="0" w:color="auto"/>
              <w:left w:val="single" w:sz="4" w:space="0" w:color="auto"/>
              <w:bottom w:val="single" w:sz="4" w:space="0" w:color="auto"/>
              <w:right w:val="single" w:sz="4" w:space="0" w:color="auto"/>
            </w:tcBorders>
            <w:vAlign w:val="center"/>
          </w:tcPr>
          <w:p w14:paraId="4D411494" w14:textId="77777777" w:rsidR="002C0566" w:rsidRPr="001A0E33" w:rsidRDefault="002C0566" w:rsidP="008839BA">
            <w:pPr>
              <w:pStyle w:val="TAC"/>
              <w:rPr>
                <w:color w:val="000000"/>
                <w:kern w:val="24"/>
                <w:sz w:val="16"/>
                <w:szCs w:val="18"/>
              </w:rPr>
            </w:pPr>
            <w:ins w:id="173" w:author="Huawei" w:date="2018-08-10T19:02:00Z">
              <w:r w:rsidRPr="001A0E33">
                <w:rPr>
                  <w:rFonts w:ascii="Times New Roman" w:hAnsi="Times New Roman"/>
                </w:rPr>
                <w:t>-</w:t>
              </w:r>
            </w:ins>
            <w:r w:rsidRPr="00630113">
              <w:rPr>
                <w:rFonts w:ascii="Times New Roman" w:hAnsi="Times New Roman"/>
              </w:rPr>
              <w:t>0.</w:t>
            </w:r>
            <w:del w:id="174" w:author="Huawei" w:date="2018-08-10T19:02:00Z">
              <w:r w:rsidRPr="001A0E33">
                <w:rPr>
                  <w:color w:val="000000"/>
                  <w:kern w:val="24"/>
                  <w:sz w:val="16"/>
                  <w:szCs w:val="18"/>
                </w:rPr>
                <w:delText>18</w:delText>
              </w:r>
            </w:del>
            <w:ins w:id="175" w:author="Huawei" w:date="2018-08-10T19:02:00Z">
              <w:r w:rsidRPr="001A0E33">
                <w:rPr>
                  <w:rFonts w:ascii="Times New Roman" w:hAnsi="Times New Roman"/>
                </w:rPr>
                <w:t>15</w:t>
              </w:r>
            </w:ins>
          </w:p>
        </w:tc>
        <w:tc>
          <w:tcPr>
            <w:tcW w:w="419" w:type="pct"/>
            <w:tcBorders>
              <w:top w:val="single" w:sz="4" w:space="0" w:color="auto"/>
              <w:left w:val="single" w:sz="4" w:space="0" w:color="auto"/>
              <w:bottom w:val="single" w:sz="4" w:space="0" w:color="auto"/>
              <w:right w:val="single" w:sz="4" w:space="0" w:color="auto"/>
            </w:tcBorders>
            <w:vAlign w:val="center"/>
          </w:tcPr>
          <w:p w14:paraId="4D411495" w14:textId="77777777" w:rsidR="002C0566" w:rsidRPr="001A0E33" w:rsidRDefault="002C0566" w:rsidP="008839BA">
            <w:pPr>
              <w:pStyle w:val="TAC"/>
              <w:rPr>
                <w:color w:val="000000"/>
                <w:kern w:val="24"/>
                <w:sz w:val="16"/>
                <w:szCs w:val="18"/>
              </w:rPr>
            </w:pPr>
            <w:del w:id="176" w:author="Huawei" w:date="2018-08-10T19:02:00Z">
              <w:r w:rsidRPr="001A0E33">
                <w:rPr>
                  <w:color w:val="000000"/>
                  <w:kern w:val="24"/>
                  <w:sz w:val="16"/>
                  <w:szCs w:val="18"/>
                </w:rPr>
                <w:delText>1.03</w:delText>
              </w:r>
            </w:del>
            <w:ins w:id="177" w:author="Huawei" w:date="2018-08-10T19:02:00Z">
              <w:r w:rsidRPr="001A0E33">
                <w:rPr>
                  <w:rFonts w:ascii="Times New Roman" w:hAnsi="Times New Roman"/>
                </w:rPr>
                <w:t>0.54</w:t>
              </w:r>
            </w:ins>
          </w:p>
        </w:tc>
        <w:tc>
          <w:tcPr>
            <w:tcW w:w="419" w:type="pct"/>
            <w:tcBorders>
              <w:top w:val="single" w:sz="4" w:space="0" w:color="auto"/>
              <w:left w:val="single" w:sz="4" w:space="0" w:color="auto"/>
              <w:bottom w:val="single" w:sz="4" w:space="0" w:color="auto"/>
              <w:right w:val="single" w:sz="4" w:space="0" w:color="auto"/>
            </w:tcBorders>
            <w:vAlign w:val="center"/>
          </w:tcPr>
          <w:p w14:paraId="4D411496" w14:textId="77777777" w:rsidR="002C0566" w:rsidRPr="001A0E33" w:rsidRDefault="002C0566" w:rsidP="008839BA">
            <w:pPr>
              <w:pStyle w:val="TAC"/>
              <w:rPr>
                <w:color w:val="000000"/>
                <w:kern w:val="24"/>
                <w:sz w:val="16"/>
                <w:szCs w:val="18"/>
              </w:rPr>
            </w:pPr>
            <w:del w:id="178" w:author="Huawei" w:date="2018-08-10T19:02:00Z">
              <w:r w:rsidRPr="001A0E33">
                <w:rPr>
                  <w:color w:val="000000"/>
                  <w:kern w:val="24"/>
                  <w:sz w:val="16"/>
                  <w:szCs w:val="18"/>
                </w:rPr>
                <w:delText>1.41</w:delText>
              </w:r>
            </w:del>
            <w:ins w:id="179" w:author="Huawei" w:date="2018-08-10T19:02:00Z">
              <w:r w:rsidRPr="001A0E33">
                <w:rPr>
                  <w:rFonts w:ascii="Times New Roman" w:hAnsi="Times New Roman"/>
                </w:rPr>
                <w:t>0.35</w:t>
              </w:r>
            </w:ins>
          </w:p>
        </w:tc>
        <w:tc>
          <w:tcPr>
            <w:tcW w:w="419" w:type="pct"/>
            <w:tcBorders>
              <w:top w:val="single" w:sz="4" w:space="0" w:color="auto"/>
              <w:left w:val="single" w:sz="4" w:space="0" w:color="auto"/>
              <w:bottom w:val="single" w:sz="4" w:space="0" w:color="auto"/>
              <w:right w:val="single" w:sz="4" w:space="0" w:color="auto"/>
            </w:tcBorders>
            <w:vAlign w:val="center"/>
          </w:tcPr>
          <w:p w14:paraId="4D411497" w14:textId="77777777" w:rsidR="002C0566" w:rsidRPr="001A0E33" w:rsidRDefault="002C0566" w:rsidP="008839BA">
            <w:pPr>
              <w:pStyle w:val="TAC"/>
              <w:rPr>
                <w:color w:val="000000"/>
                <w:kern w:val="24"/>
                <w:sz w:val="16"/>
                <w:szCs w:val="18"/>
              </w:rPr>
            </w:pPr>
            <w:del w:id="180" w:author="Huawei" w:date="2018-08-10T19:02:00Z">
              <w:r w:rsidRPr="001A0E33">
                <w:rPr>
                  <w:color w:val="000000"/>
                  <w:kern w:val="24"/>
                  <w:sz w:val="16"/>
                  <w:szCs w:val="18"/>
                </w:rPr>
                <w:delText>1.54</w:delText>
              </w:r>
            </w:del>
            <w:ins w:id="181" w:author="Huawei" w:date="2018-08-10T19:02:00Z">
              <w:r w:rsidRPr="001A0E33">
                <w:rPr>
                  <w:rFonts w:ascii="Times New Roman" w:hAnsi="Times New Roman"/>
                </w:rPr>
                <w:t>0.27</w:t>
              </w:r>
            </w:ins>
          </w:p>
        </w:tc>
        <w:tc>
          <w:tcPr>
            <w:tcW w:w="419" w:type="pct"/>
            <w:tcBorders>
              <w:top w:val="single" w:sz="4" w:space="0" w:color="auto"/>
              <w:left w:val="single" w:sz="4" w:space="0" w:color="auto"/>
              <w:bottom w:val="single" w:sz="4" w:space="0" w:color="auto"/>
              <w:right w:val="single" w:sz="4" w:space="0" w:color="auto"/>
            </w:tcBorders>
            <w:vAlign w:val="center"/>
          </w:tcPr>
          <w:p w14:paraId="4D411498" w14:textId="77777777" w:rsidR="002C0566" w:rsidRPr="001A0E33" w:rsidRDefault="002C0566" w:rsidP="008839BA">
            <w:pPr>
              <w:pStyle w:val="TAC"/>
              <w:rPr>
                <w:color w:val="000000"/>
                <w:kern w:val="24"/>
                <w:sz w:val="16"/>
                <w:szCs w:val="18"/>
              </w:rPr>
            </w:pPr>
            <w:del w:id="182" w:author="Huawei" w:date="2018-08-10T19:02:00Z">
              <w:r w:rsidRPr="001A0E33">
                <w:rPr>
                  <w:color w:val="000000"/>
                  <w:kern w:val="24"/>
                  <w:sz w:val="16"/>
                  <w:szCs w:val="18"/>
                </w:rPr>
                <w:delText>1.66</w:delText>
              </w:r>
            </w:del>
            <w:ins w:id="183" w:author="Huawei" w:date="2018-08-10T19:02:00Z">
              <w:r w:rsidRPr="001A0E33">
                <w:rPr>
                  <w:rFonts w:ascii="Times New Roman" w:hAnsi="Times New Roman"/>
                </w:rPr>
                <w:t>0.26</w:t>
              </w:r>
            </w:ins>
          </w:p>
        </w:tc>
        <w:tc>
          <w:tcPr>
            <w:tcW w:w="419" w:type="pct"/>
            <w:tcBorders>
              <w:top w:val="single" w:sz="4" w:space="0" w:color="auto"/>
              <w:left w:val="single" w:sz="4" w:space="0" w:color="auto"/>
              <w:bottom w:val="single" w:sz="4" w:space="0" w:color="auto"/>
              <w:right w:val="single" w:sz="4" w:space="0" w:color="auto"/>
            </w:tcBorders>
            <w:vAlign w:val="center"/>
          </w:tcPr>
          <w:p w14:paraId="4D411499" w14:textId="77777777" w:rsidR="002C0566" w:rsidRPr="001A0E33" w:rsidRDefault="002C0566" w:rsidP="008839BA">
            <w:pPr>
              <w:pStyle w:val="TAC"/>
              <w:rPr>
                <w:color w:val="000000"/>
                <w:kern w:val="24"/>
                <w:sz w:val="16"/>
                <w:szCs w:val="18"/>
              </w:rPr>
            </w:pPr>
            <w:del w:id="184" w:author="Huawei" w:date="2018-08-10T19:02:00Z">
              <w:r w:rsidRPr="001A0E33">
                <w:rPr>
                  <w:color w:val="000000"/>
                  <w:kern w:val="24"/>
                  <w:sz w:val="16"/>
                  <w:szCs w:val="18"/>
                </w:rPr>
                <w:delText>1.77</w:delText>
              </w:r>
            </w:del>
            <w:ins w:id="185" w:author="Huawei" w:date="2018-08-10T19:02:00Z">
              <w:r w:rsidRPr="001A0E33">
                <w:rPr>
                  <w:rFonts w:ascii="Times New Roman" w:hAnsi="Times New Roman"/>
                </w:rPr>
                <w:t>-0.12</w:t>
              </w:r>
            </w:ins>
          </w:p>
        </w:tc>
        <w:tc>
          <w:tcPr>
            <w:tcW w:w="419" w:type="pct"/>
            <w:tcBorders>
              <w:top w:val="single" w:sz="4" w:space="0" w:color="auto"/>
              <w:left w:val="single" w:sz="4" w:space="0" w:color="auto"/>
              <w:bottom w:val="single" w:sz="4" w:space="0" w:color="auto"/>
              <w:right w:val="single" w:sz="4" w:space="0" w:color="auto"/>
            </w:tcBorders>
            <w:vAlign w:val="center"/>
          </w:tcPr>
          <w:p w14:paraId="4D41149A" w14:textId="77777777" w:rsidR="002C0566" w:rsidRPr="001A0E33" w:rsidRDefault="002C0566" w:rsidP="008839BA">
            <w:pPr>
              <w:pStyle w:val="TAC"/>
              <w:rPr>
                <w:color w:val="000000"/>
                <w:kern w:val="24"/>
                <w:sz w:val="16"/>
                <w:szCs w:val="18"/>
              </w:rPr>
            </w:pPr>
            <w:del w:id="186" w:author="Huawei" w:date="2018-08-10T19:02:00Z">
              <w:r w:rsidRPr="001A0E33">
                <w:rPr>
                  <w:color w:val="000000"/>
                  <w:kern w:val="24"/>
                  <w:sz w:val="16"/>
                  <w:szCs w:val="18"/>
                </w:rPr>
                <w:delText>1.84</w:delText>
              </w:r>
            </w:del>
            <w:ins w:id="187" w:author="Huawei" w:date="2018-08-10T19:02:00Z">
              <w:r w:rsidRPr="001A0E33">
                <w:rPr>
                  <w:rFonts w:ascii="Times New Roman" w:hAnsi="Times New Roman"/>
                </w:rPr>
                <w:t>-0.21</w:t>
              </w:r>
            </w:ins>
          </w:p>
        </w:tc>
        <w:tc>
          <w:tcPr>
            <w:tcW w:w="419" w:type="pct"/>
            <w:tcBorders>
              <w:top w:val="single" w:sz="4" w:space="0" w:color="auto"/>
              <w:left w:val="single" w:sz="4" w:space="0" w:color="auto"/>
              <w:bottom w:val="single" w:sz="4" w:space="0" w:color="auto"/>
              <w:right w:val="single" w:sz="4" w:space="0" w:color="auto"/>
            </w:tcBorders>
            <w:vAlign w:val="center"/>
          </w:tcPr>
          <w:p w14:paraId="4D41149B" w14:textId="77777777" w:rsidR="002C0566" w:rsidRPr="001A0E33" w:rsidRDefault="002C0566" w:rsidP="008839BA">
            <w:pPr>
              <w:pStyle w:val="TAC"/>
              <w:rPr>
                <w:color w:val="000000"/>
                <w:kern w:val="24"/>
                <w:sz w:val="16"/>
                <w:szCs w:val="18"/>
              </w:rPr>
            </w:pPr>
            <w:del w:id="188" w:author="Huawei" w:date="2018-08-10T19:02:00Z">
              <w:r w:rsidRPr="001A0E33">
                <w:rPr>
                  <w:color w:val="000000"/>
                  <w:kern w:val="24"/>
                  <w:sz w:val="16"/>
                  <w:szCs w:val="18"/>
                </w:rPr>
                <w:delText>1.90</w:delText>
              </w:r>
            </w:del>
            <w:ins w:id="189" w:author="Huawei" w:date="2018-08-10T19:02:00Z">
              <w:r w:rsidRPr="001A0E33">
                <w:rPr>
                  <w:rFonts w:ascii="Times New Roman" w:hAnsi="Times New Roman"/>
                </w:rPr>
                <w:t>-0.07</w:t>
              </w:r>
            </w:ins>
          </w:p>
        </w:tc>
      </w:tr>
      <w:tr w:rsidR="002C0566" w:rsidRPr="001A0E33" w14:paraId="4D4114A8"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149D"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hideMark/>
          </w:tcPr>
          <w:p w14:paraId="4D41149E" w14:textId="77777777" w:rsidR="002C0566" w:rsidRPr="001A0E33" w:rsidRDefault="002C0566" w:rsidP="008839BA">
            <w:pPr>
              <w:pStyle w:val="TAC"/>
              <w:rPr>
                <w:kern w:val="2"/>
                <w:sz w:val="16"/>
                <w:szCs w:val="18"/>
              </w:rPr>
            </w:pPr>
            <w:r w:rsidRPr="001A0E33">
              <w:rPr>
                <w:rFonts w:ascii="Symbol" w:hAnsi="Symbol"/>
                <w:i/>
                <w:sz w:val="16"/>
                <w:szCs w:val="18"/>
              </w:rPr>
              <w:t></w:t>
            </w:r>
            <w:proofErr w:type="spellStart"/>
            <w:r w:rsidRPr="001A0E33">
              <w:rPr>
                <w:sz w:val="16"/>
                <w:szCs w:val="18"/>
                <w:vertAlign w:val="subscript"/>
              </w:rPr>
              <w:t>lgZSA</w:t>
            </w:r>
            <w:proofErr w:type="spellEnd"/>
          </w:p>
        </w:tc>
        <w:tc>
          <w:tcPr>
            <w:tcW w:w="419" w:type="pct"/>
            <w:tcBorders>
              <w:top w:val="single" w:sz="4" w:space="0" w:color="auto"/>
              <w:left w:val="single" w:sz="4" w:space="0" w:color="auto"/>
              <w:bottom w:val="single" w:sz="4" w:space="0" w:color="auto"/>
              <w:right w:val="single" w:sz="4" w:space="0" w:color="auto"/>
            </w:tcBorders>
            <w:vAlign w:val="center"/>
          </w:tcPr>
          <w:p w14:paraId="4D41149F" w14:textId="77777777" w:rsidR="002C0566" w:rsidRPr="001A0E33" w:rsidRDefault="002C0566" w:rsidP="008839BA">
            <w:pPr>
              <w:pStyle w:val="TAC"/>
              <w:rPr>
                <w:color w:val="000000"/>
                <w:kern w:val="24"/>
                <w:sz w:val="16"/>
                <w:szCs w:val="18"/>
              </w:rPr>
            </w:pPr>
            <w:ins w:id="190" w:author="Huawei" w:date="2018-08-10T19:02:00Z">
              <w:r w:rsidRPr="001A0E33">
                <w:rPr>
                  <w:rFonts w:ascii="Times New Roman" w:hAnsi="Times New Roman"/>
                </w:rPr>
                <w:t>2.6</w:t>
              </w:r>
            </w:ins>
            <w:moveFromRangeStart w:id="191" w:author="Huawei" w:date="2018-08-10T19:02:00Z" w:name="move521691084"/>
            <w:del w:id="192" w:author="Huawei" w:date="2018-08-10T19:02:00Z">
              <w:r w:rsidRPr="00630113">
                <w:rPr>
                  <w:rFonts w:ascii="Times New Roman" w:hAnsi="Times New Roman"/>
                </w:rPr>
                <w:delText>1.62</w:delText>
              </w:r>
            </w:del>
            <w:moveFromRangeEnd w:id="191"/>
          </w:p>
        </w:tc>
        <w:tc>
          <w:tcPr>
            <w:tcW w:w="496" w:type="pct"/>
            <w:tcBorders>
              <w:top w:val="single" w:sz="4" w:space="0" w:color="auto"/>
              <w:left w:val="single" w:sz="4" w:space="0" w:color="auto"/>
              <w:bottom w:val="single" w:sz="4" w:space="0" w:color="auto"/>
              <w:right w:val="single" w:sz="4" w:space="0" w:color="auto"/>
            </w:tcBorders>
            <w:vAlign w:val="center"/>
          </w:tcPr>
          <w:p w14:paraId="4D4114A0" w14:textId="77777777" w:rsidR="002C0566" w:rsidRPr="001A0E33" w:rsidRDefault="002C0566" w:rsidP="008839BA">
            <w:pPr>
              <w:pStyle w:val="TAC"/>
              <w:rPr>
                <w:color w:val="000000"/>
                <w:kern w:val="24"/>
                <w:sz w:val="16"/>
                <w:szCs w:val="18"/>
              </w:rPr>
            </w:pPr>
            <w:del w:id="193" w:author="Huawei" w:date="2018-08-10T19:02:00Z">
              <w:r w:rsidRPr="001A0E33">
                <w:rPr>
                  <w:color w:val="000000"/>
                  <w:kern w:val="24"/>
                  <w:sz w:val="16"/>
                  <w:szCs w:val="18"/>
                </w:rPr>
                <w:delText>1.21</w:delText>
              </w:r>
            </w:del>
            <w:ins w:id="194" w:author="Huawei" w:date="2018-08-10T19:02:00Z">
              <w:r w:rsidRPr="001A0E33">
                <w:rPr>
                  <w:rFonts w:ascii="Times New Roman" w:hAnsi="Times New Roman"/>
                </w:rPr>
                <w:t>3.31</w:t>
              </w:r>
            </w:ins>
          </w:p>
        </w:tc>
        <w:tc>
          <w:tcPr>
            <w:tcW w:w="419" w:type="pct"/>
            <w:tcBorders>
              <w:top w:val="single" w:sz="4" w:space="0" w:color="auto"/>
              <w:left w:val="single" w:sz="4" w:space="0" w:color="auto"/>
              <w:bottom w:val="single" w:sz="4" w:space="0" w:color="auto"/>
              <w:right w:val="single" w:sz="4" w:space="0" w:color="auto"/>
            </w:tcBorders>
            <w:vAlign w:val="center"/>
          </w:tcPr>
          <w:p w14:paraId="4D4114A1" w14:textId="77777777" w:rsidR="002C0566" w:rsidRPr="001A0E33" w:rsidRDefault="002C0566" w:rsidP="008839BA">
            <w:pPr>
              <w:pStyle w:val="TAC"/>
              <w:rPr>
                <w:color w:val="000000"/>
                <w:kern w:val="24"/>
                <w:sz w:val="16"/>
                <w:szCs w:val="18"/>
              </w:rPr>
            </w:pPr>
            <w:del w:id="195" w:author="Huawei" w:date="2018-08-10T19:02:00Z">
              <w:r w:rsidRPr="001A0E33">
                <w:rPr>
                  <w:color w:val="000000"/>
                  <w:kern w:val="24"/>
                  <w:sz w:val="16"/>
                  <w:szCs w:val="18"/>
                </w:rPr>
                <w:delText>0.77</w:delText>
              </w:r>
            </w:del>
            <w:ins w:id="196" w:author="Huawei" w:date="2018-08-10T19:02:00Z">
              <w:r w:rsidRPr="001A0E33">
                <w:rPr>
                  <w:rFonts w:ascii="Times New Roman" w:hAnsi="Times New Roman"/>
                </w:rPr>
                <w:t>1.1</w:t>
              </w:r>
            </w:ins>
          </w:p>
        </w:tc>
        <w:tc>
          <w:tcPr>
            <w:tcW w:w="419" w:type="pct"/>
            <w:tcBorders>
              <w:top w:val="single" w:sz="4" w:space="0" w:color="auto"/>
              <w:left w:val="single" w:sz="4" w:space="0" w:color="auto"/>
              <w:bottom w:val="single" w:sz="4" w:space="0" w:color="auto"/>
              <w:right w:val="single" w:sz="4" w:space="0" w:color="auto"/>
            </w:tcBorders>
            <w:vAlign w:val="center"/>
          </w:tcPr>
          <w:p w14:paraId="4D4114A2" w14:textId="77777777" w:rsidR="002C0566" w:rsidRPr="001A0E33" w:rsidRDefault="002C0566" w:rsidP="008839BA">
            <w:pPr>
              <w:pStyle w:val="TAC"/>
              <w:rPr>
                <w:color w:val="000000"/>
                <w:kern w:val="24"/>
                <w:sz w:val="16"/>
                <w:szCs w:val="18"/>
              </w:rPr>
            </w:pPr>
            <w:del w:id="197" w:author="Huawei" w:date="2018-08-10T19:02:00Z">
              <w:r w:rsidRPr="001A0E33">
                <w:rPr>
                  <w:color w:val="000000"/>
                  <w:kern w:val="24"/>
                  <w:sz w:val="16"/>
                  <w:szCs w:val="18"/>
                </w:rPr>
                <w:delText>0.45</w:delText>
              </w:r>
            </w:del>
            <w:ins w:id="198" w:author="Huawei" w:date="2018-08-10T19:02:00Z">
              <w:r w:rsidRPr="001A0E33">
                <w:rPr>
                  <w:rFonts w:ascii="Times New Roman" w:hAnsi="Times New Roman"/>
                </w:rPr>
                <w:t>1.59</w:t>
              </w:r>
            </w:ins>
          </w:p>
        </w:tc>
        <w:tc>
          <w:tcPr>
            <w:tcW w:w="419" w:type="pct"/>
            <w:tcBorders>
              <w:top w:val="single" w:sz="4" w:space="0" w:color="auto"/>
              <w:left w:val="single" w:sz="4" w:space="0" w:color="auto"/>
              <w:bottom w:val="single" w:sz="4" w:space="0" w:color="auto"/>
              <w:right w:val="single" w:sz="4" w:space="0" w:color="auto"/>
            </w:tcBorders>
            <w:vAlign w:val="center"/>
          </w:tcPr>
          <w:p w14:paraId="4D4114A3" w14:textId="77777777" w:rsidR="002C0566" w:rsidRPr="001A0E33" w:rsidRDefault="002C0566" w:rsidP="008839BA">
            <w:pPr>
              <w:pStyle w:val="TAC"/>
              <w:rPr>
                <w:color w:val="000000"/>
                <w:kern w:val="24"/>
                <w:sz w:val="16"/>
                <w:szCs w:val="18"/>
              </w:rPr>
            </w:pPr>
            <w:moveToRangeStart w:id="199" w:author="Huawei" w:date="2018-08-10T19:02:00Z" w:name="move521691084"/>
            <w:ins w:id="200" w:author="Huawei" w:date="2018-08-10T19:02:00Z">
              <w:r w:rsidRPr="00630113">
                <w:rPr>
                  <w:rFonts w:ascii="Times New Roman" w:hAnsi="Times New Roman"/>
                </w:rPr>
                <w:t>1.62</w:t>
              </w:r>
            </w:ins>
            <w:moveToRangeEnd w:id="199"/>
            <w:del w:id="201" w:author="Huawei" w:date="2018-08-10T19:02:00Z">
              <w:r w:rsidRPr="001A0E33">
                <w:rPr>
                  <w:color w:val="000000"/>
                  <w:kern w:val="24"/>
                  <w:sz w:val="16"/>
                  <w:szCs w:val="18"/>
                </w:rPr>
                <w:delText>0.43</w:delText>
              </w:r>
            </w:del>
          </w:p>
        </w:tc>
        <w:tc>
          <w:tcPr>
            <w:tcW w:w="419" w:type="pct"/>
            <w:tcBorders>
              <w:top w:val="single" w:sz="4" w:space="0" w:color="auto"/>
              <w:left w:val="single" w:sz="4" w:space="0" w:color="auto"/>
              <w:bottom w:val="single" w:sz="4" w:space="0" w:color="auto"/>
              <w:right w:val="single" w:sz="4" w:space="0" w:color="auto"/>
            </w:tcBorders>
            <w:vAlign w:val="center"/>
          </w:tcPr>
          <w:p w14:paraId="4D4114A4" w14:textId="77777777" w:rsidR="002C0566" w:rsidRPr="001A0E33" w:rsidRDefault="002C0566" w:rsidP="008839BA">
            <w:pPr>
              <w:pStyle w:val="TAC"/>
              <w:rPr>
                <w:color w:val="000000"/>
                <w:kern w:val="24"/>
                <w:sz w:val="16"/>
                <w:szCs w:val="18"/>
              </w:rPr>
            </w:pPr>
            <w:r w:rsidRPr="00630113">
              <w:rPr>
                <w:rFonts w:ascii="Times New Roman" w:hAnsi="Times New Roman"/>
              </w:rPr>
              <w:t>0.</w:t>
            </w:r>
            <w:del w:id="202" w:author="Huawei" w:date="2018-08-10T19:02:00Z">
              <w:r w:rsidRPr="001A0E33">
                <w:rPr>
                  <w:color w:val="000000"/>
                  <w:kern w:val="24"/>
                  <w:sz w:val="16"/>
                  <w:szCs w:val="18"/>
                </w:rPr>
                <w:delText>38</w:delText>
              </w:r>
            </w:del>
            <w:ins w:id="203" w:author="Huawei" w:date="2018-08-10T19:02:00Z">
              <w:r w:rsidRPr="001A0E33">
                <w:rPr>
                  <w:rFonts w:ascii="Times New Roman" w:hAnsi="Times New Roman"/>
                </w:rPr>
                <w:t>97</w:t>
              </w:r>
            </w:ins>
          </w:p>
        </w:tc>
        <w:tc>
          <w:tcPr>
            <w:tcW w:w="419" w:type="pct"/>
            <w:tcBorders>
              <w:top w:val="single" w:sz="4" w:space="0" w:color="auto"/>
              <w:left w:val="single" w:sz="4" w:space="0" w:color="auto"/>
              <w:bottom w:val="single" w:sz="4" w:space="0" w:color="auto"/>
              <w:right w:val="single" w:sz="4" w:space="0" w:color="auto"/>
            </w:tcBorders>
            <w:vAlign w:val="center"/>
          </w:tcPr>
          <w:p w14:paraId="4D4114A5" w14:textId="77777777" w:rsidR="002C0566" w:rsidRPr="001A0E33" w:rsidRDefault="002C0566" w:rsidP="008839BA">
            <w:pPr>
              <w:pStyle w:val="TAC"/>
              <w:rPr>
                <w:color w:val="000000"/>
                <w:kern w:val="24"/>
                <w:sz w:val="16"/>
                <w:szCs w:val="18"/>
              </w:rPr>
            </w:pPr>
            <w:del w:id="204" w:author="Huawei" w:date="2018-08-10T19:02:00Z">
              <w:r w:rsidRPr="001A0E33">
                <w:rPr>
                  <w:color w:val="000000"/>
                  <w:kern w:val="24"/>
                  <w:sz w:val="16"/>
                  <w:szCs w:val="18"/>
                </w:rPr>
                <w:delText>0.28</w:delText>
              </w:r>
            </w:del>
            <w:ins w:id="205" w:author="Huawei" w:date="2018-08-10T19:02:00Z">
              <w:r w:rsidRPr="001A0E33">
                <w:rPr>
                  <w:rFonts w:ascii="Times New Roman" w:hAnsi="Times New Roman"/>
                </w:rPr>
                <w:t>1.99</w:t>
              </w:r>
            </w:ins>
          </w:p>
        </w:tc>
        <w:tc>
          <w:tcPr>
            <w:tcW w:w="419" w:type="pct"/>
            <w:tcBorders>
              <w:top w:val="single" w:sz="4" w:space="0" w:color="auto"/>
              <w:left w:val="single" w:sz="4" w:space="0" w:color="auto"/>
              <w:bottom w:val="single" w:sz="4" w:space="0" w:color="auto"/>
              <w:right w:val="single" w:sz="4" w:space="0" w:color="auto"/>
            </w:tcBorders>
            <w:vAlign w:val="center"/>
          </w:tcPr>
          <w:p w14:paraId="4D4114A6" w14:textId="77777777" w:rsidR="002C0566" w:rsidRPr="001A0E33" w:rsidRDefault="002C0566" w:rsidP="008839BA">
            <w:pPr>
              <w:pStyle w:val="TAC"/>
              <w:rPr>
                <w:color w:val="000000"/>
                <w:kern w:val="24"/>
                <w:sz w:val="16"/>
                <w:szCs w:val="18"/>
              </w:rPr>
            </w:pPr>
            <w:del w:id="206" w:author="Huawei" w:date="2018-08-10T19:02:00Z">
              <w:r w:rsidRPr="001A0E33">
                <w:rPr>
                  <w:color w:val="000000"/>
                  <w:kern w:val="24"/>
                  <w:sz w:val="16"/>
                  <w:szCs w:val="18"/>
                </w:rPr>
                <w:delText>0.23</w:delText>
              </w:r>
            </w:del>
            <w:ins w:id="207" w:author="Huawei" w:date="2018-08-10T19:02:00Z">
              <w:r w:rsidRPr="001A0E33">
                <w:rPr>
                  <w:rFonts w:ascii="Times New Roman" w:hAnsi="Times New Roman"/>
                </w:rPr>
                <w:t>1.82</w:t>
              </w:r>
            </w:ins>
          </w:p>
        </w:tc>
        <w:tc>
          <w:tcPr>
            <w:tcW w:w="419" w:type="pct"/>
            <w:tcBorders>
              <w:top w:val="single" w:sz="4" w:space="0" w:color="auto"/>
              <w:left w:val="single" w:sz="4" w:space="0" w:color="auto"/>
              <w:bottom w:val="single" w:sz="4" w:space="0" w:color="auto"/>
              <w:right w:val="single" w:sz="4" w:space="0" w:color="auto"/>
            </w:tcBorders>
            <w:vAlign w:val="center"/>
          </w:tcPr>
          <w:p w14:paraId="4D4114A7" w14:textId="77777777" w:rsidR="002C0566" w:rsidRPr="001A0E33" w:rsidRDefault="002C0566" w:rsidP="008839BA">
            <w:pPr>
              <w:pStyle w:val="TAC"/>
              <w:rPr>
                <w:color w:val="000000"/>
                <w:kern w:val="24"/>
                <w:sz w:val="16"/>
                <w:szCs w:val="18"/>
              </w:rPr>
            </w:pPr>
            <w:del w:id="208" w:author="Huawei" w:date="2018-08-10T19:02:00Z">
              <w:r w:rsidRPr="001A0E33">
                <w:rPr>
                  <w:color w:val="000000"/>
                  <w:kern w:val="24"/>
                  <w:sz w:val="16"/>
                  <w:szCs w:val="18"/>
                </w:rPr>
                <w:delText>0.12</w:delText>
              </w:r>
            </w:del>
            <w:ins w:id="209" w:author="Huawei" w:date="2018-08-10T19:02:00Z">
              <w:r w:rsidRPr="001A0E33">
                <w:rPr>
                  <w:rFonts w:ascii="Times New Roman" w:hAnsi="Times New Roman"/>
                </w:rPr>
                <w:t>1.43</w:t>
              </w:r>
            </w:ins>
          </w:p>
        </w:tc>
      </w:tr>
      <w:tr w:rsidR="002C0566" w:rsidRPr="001A0E33" w14:paraId="4D4114B5" w14:textId="77777777" w:rsidTr="008839BA">
        <w:trPr>
          <w:cantSplit/>
          <w:jc w:val="center"/>
        </w:trPr>
        <w:tc>
          <w:tcPr>
            <w:tcW w:w="855" w:type="pct"/>
            <w:vMerge w:val="restart"/>
            <w:tcBorders>
              <w:top w:val="single" w:sz="4" w:space="0" w:color="auto"/>
              <w:left w:val="single" w:sz="4" w:space="0" w:color="auto"/>
              <w:bottom w:val="single" w:sz="4" w:space="0" w:color="auto"/>
              <w:right w:val="single" w:sz="4" w:space="0" w:color="auto"/>
            </w:tcBorders>
            <w:vAlign w:val="center"/>
            <w:hideMark/>
          </w:tcPr>
          <w:p w14:paraId="4D4114A9" w14:textId="77777777" w:rsidR="002C0566" w:rsidRPr="001A0E33" w:rsidRDefault="002C0566" w:rsidP="008839BA">
            <w:pPr>
              <w:pStyle w:val="TAC"/>
              <w:rPr>
                <w:kern w:val="2"/>
                <w:sz w:val="16"/>
                <w:szCs w:val="18"/>
              </w:rPr>
            </w:pPr>
            <w:r w:rsidRPr="001A0E33">
              <w:rPr>
                <w:sz w:val="16"/>
                <w:szCs w:val="18"/>
              </w:rPr>
              <w:t>ZOD spread (ZSD)</w:t>
            </w:r>
          </w:p>
          <w:p w14:paraId="4D4114AA" w14:textId="77777777" w:rsidR="002C0566" w:rsidRPr="001A0E33" w:rsidRDefault="002C0566" w:rsidP="008839BA">
            <w:pPr>
              <w:pStyle w:val="TAC"/>
              <w:rPr>
                <w:rFonts w:cs="Arial"/>
                <w:sz w:val="16"/>
                <w:szCs w:val="18"/>
              </w:rPr>
            </w:pPr>
            <w:proofErr w:type="spellStart"/>
            <w:r w:rsidRPr="001A0E33">
              <w:rPr>
                <w:sz w:val="16"/>
                <w:szCs w:val="18"/>
              </w:rPr>
              <w:t>lgZSA</w:t>
            </w:r>
            <w:proofErr w:type="spellEnd"/>
            <w:r w:rsidRPr="001A0E33">
              <w:rPr>
                <w:sz w:val="16"/>
                <w:szCs w:val="18"/>
              </w:rPr>
              <w:t>=log</w:t>
            </w:r>
            <w:r w:rsidRPr="001A0E33">
              <w:rPr>
                <w:sz w:val="16"/>
                <w:szCs w:val="18"/>
                <w:vertAlign w:val="subscript"/>
              </w:rPr>
              <w:t>10</w:t>
            </w:r>
            <w:r w:rsidRPr="001A0E33">
              <w:rPr>
                <w:sz w:val="16"/>
                <w:szCs w:val="18"/>
              </w:rPr>
              <w:t>(ZSD/1</w:t>
            </w:r>
            <w:r w:rsidRPr="001A0E33">
              <w:rPr>
                <w:sz w:val="16"/>
                <w:szCs w:val="18"/>
              </w:rPr>
              <w:sym w:font="Symbol" w:char="F0B0"/>
            </w:r>
            <w:r w:rsidRPr="001A0E33">
              <w:rPr>
                <w:sz w:val="16"/>
                <w:szCs w:val="18"/>
              </w:rPr>
              <w:t>)</w:t>
            </w:r>
          </w:p>
        </w:tc>
        <w:tc>
          <w:tcPr>
            <w:tcW w:w="296" w:type="pct"/>
            <w:tcBorders>
              <w:top w:val="single" w:sz="4" w:space="0" w:color="auto"/>
              <w:left w:val="single" w:sz="4" w:space="0" w:color="auto"/>
              <w:bottom w:val="single" w:sz="4" w:space="0" w:color="auto"/>
              <w:right w:val="single" w:sz="4" w:space="0" w:color="auto"/>
            </w:tcBorders>
            <w:vAlign w:val="center"/>
            <w:hideMark/>
          </w:tcPr>
          <w:p w14:paraId="4D4114AB" w14:textId="77777777" w:rsidR="002C0566" w:rsidRPr="001A0E33" w:rsidRDefault="002C0566" w:rsidP="008839BA">
            <w:pPr>
              <w:pStyle w:val="TAC"/>
              <w:rPr>
                <w:rFonts w:ascii="Symbol" w:hAnsi="Symbol"/>
                <w:i/>
                <w:sz w:val="16"/>
                <w:szCs w:val="18"/>
              </w:rPr>
            </w:pPr>
            <w:r w:rsidRPr="001A0E33">
              <w:rPr>
                <w:rFonts w:ascii="Symbol" w:hAnsi="Symbol"/>
                <w:i/>
                <w:sz w:val="16"/>
                <w:szCs w:val="18"/>
              </w:rPr>
              <w:t></w:t>
            </w:r>
            <w:proofErr w:type="spellStart"/>
            <w:r w:rsidRPr="001A0E33">
              <w:rPr>
                <w:sz w:val="16"/>
                <w:szCs w:val="18"/>
                <w:vertAlign w:val="subscript"/>
              </w:rPr>
              <w:t>lgZSD</w:t>
            </w:r>
            <w:proofErr w:type="spellEnd"/>
          </w:p>
        </w:tc>
        <w:tc>
          <w:tcPr>
            <w:tcW w:w="419" w:type="pct"/>
            <w:tcBorders>
              <w:top w:val="single" w:sz="4" w:space="0" w:color="auto"/>
              <w:left w:val="single" w:sz="4" w:space="0" w:color="auto"/>
              <w:bottom w:val="single" w:sz="4" w:space="0" w:color="auto"/>
              <w:right w:val="single" w:sz="4" w:space="0" w:color="auto"/>
            </w:tcBorders>
            <w:vAlign w:val="center"/>
          </w:tcPr>
          <w:p w14:paraId="4D4114AC" w14:textId="77777777" w:rsidR="002C0566" w:rsidRPr="001A0E33" w:rsidRDefault="002C0566" w:rsidP="008839BA">
            <w:pPr>
              <w:pStyle w:val="TAC"/>
              <w:rPr>
                <w:color w:val="000000"/>
                <w:kern w:val="24"/>
                <w:sz w:val="16"/>
                <w:szCs w:val="18"/>
              </w:rPr>
            </w:pPr>
            <w:r w:rsidRPr="00630113">
              <w:rPr>
                <w:rFonts w:ascii="Times New Roman" w:hAnsi="Times New Roman"/>
              </w:rPr>
              <w:t>-</w:t>
            </w:r>
            <w:del w:id="210" w:author="Huawei" w:date="2018-08-10T19:02:00Z">
              <w:r w:rsidRPr="001A0E33">
                <w:rPr>
                  <w:color w:val="000000"/>
                  <w:kern w:val="24"/>
                  <w:sz w:val="16"/>
                  <w:szCs w:val="18"/>
                </w:rPr>
                <w:delText>3.32</w:delText>
              </w:r>
            </w:del>
            <w:ins w:id="211" w:author="Huawei" w:date="2018-08-10T19:02:00Z">
              <w:r w:rsidRPr="001A0E33">
                <w:rPr>
                  <w:rFonts w:ascii="Times New Roman" w:hAnsi="Times New Roman"/>
                </w:rPr>
                <w:t>2.54</w:t>
              </w:r>
            </w:ins>
          </w:p>
        </w:tc>
        <w:tc>
          <w:tcPr>
            <w:tcW w:w="496" w:type="pct"/>
            <w:tcBorders>
              <w:top w:val="single" w:sz="4" w:space="0" w:color="auto"/>
              <w:left w:val="single" w:sz="4" w:space="0" w:color="auto"/>
              <w:bottom w:val="single" w:sz="4" w:space="0" w:color="auto"/>
              <w:right w:val="single" w:sz="4" w:space="0" w:color="auto"/>
            </w:tcBorders>
            <w:vAlign w:val="center"/>
          </w:tcPr>
          <w:p w14:paraId="4D4114AD" w14:textId="77777777" w:rsidR="002C0566" w:rsidRPr="001A0E33" w:rsidRDefault="002C0566" w:rsidP="008839BA">
            <w:pPr>
              <w:pStyle w:val="TAC"/>
              <w:rPr>
                <w:color w:val="000000"/>
                <w:kern w:val="24"/>
                <w:sz w:val="16"/>
                <w:szCs w:val="18"/>
              </w:rPr>
            </w:pPr>
            <w:r w:rsidRPr="00630113">
              <w:rPr>
                <w:rFonts w:ascii="Times New Roman" w:hAnsi="Times New Roman"/>
              </w:rPr>
              <w:t>-2.</w:t>
            </w:r>
            <w:del w:id="212" w:author="Huawei" w:date="2018-08-10T19:02:00Z">
              <w:r w:rsidRPr="001A0E33">
                <w:rPr>
                  <w:color w:val="000000"/>
                  <w:kern w:val="24"/>
                  <w:sz w:val="16"/>
                  <w:szCs w:val="18"/>
                </w:rPr>
                <w:delText>77</w:delText>
              </w:r>
            </w:del>
            <w:ins w:id="213" w:author="Huawei" w:date="2018-08-10T19:02:00Z">
              <w:r w:rsidRPr="001A0E33">
                <w:rPr>
                  <w:rFonts w:ascii="Times New Roman" w:hAnsi="Times New Roman"/>
                </w:rPr>
                <w:t>67</w:t>
              </w:r>
            </w:ins>
          </w:p>
        </w:tc>
        <w:tc>
          <w:tcPr>
            <w:tcW w:w="419" w:type="pct"/>
            <w:tcBorders>
              <w:top w:val="single" w:sz="4" w:space="0" w:color="auto"/>
              <w:left w:val="single" w:sz="4" w:space="0" w:color="auto"/>
              <w:bottom w:val="single" w:sz="4" w:space="0" w:color="auto"/>
              <w:right w:val="single" w:sz="4" w:space="0" w:color="auto"/>
            </w:tcBorders>
            <w:vAlign w:val="center"/>
          </w:tcPr>
          <w:p w14:paraId="4D4114AE" w14:textId="77777777" w:rsidR="002C0566" w:rsidRPr="001A0E33" w:rsidRDefault="002C0566" w:rsidP="008839BA">
            <w:pPr>
              <w:pStyle w:val="TAC"/>
              <w:rPr>
                <w:color w:val="000000"/>
                <w:kern w:val="24"/>
                <w:sz w:val="16"/>
                <w:szCs w:val="18"/>
              </w:rPr>
            </w:pPr>
            <w:r w:rsidRPr="00630113">
              <w:rPr>
                <w:rFonts w:ascii="Times New Roman" w:hAnsi="Times New Roman"/>
              </w:rPr>
              <w:t>-2.</w:t>
            </w:r>
            <w:del w:id="214" w:author="Huawei" w:date="2018-08-10T19:02:00Z">
              <w:r w:rsidRPr="001A0E33">
                <w:rPr>
                  <w:color w:val="000000"/>
                  <w:kern w:val="24"/>
                  <w:sz w:val="16"/>
                  <w:szCs w:val="18"/>
                </w:rPr>
                <w:delText>48</w:delText>
              </w:r>
            </w:del>
            <w:ins w:id="215" w:author="Huawei" w:date="2018-08-10T19:02:00Z">
              <w:r w:rsidRPr="001A0E33">
                <w:rPr>
                  <w:rFonts w:ascii="Times New Roman" w:hAnsi="Times New Roman"/>
                </w:rPr>
                <w:t>03</w:t>
              </w:r>
            </w:ins>
          </w:p>
        </w:tc>
        <w:tc>
          <w:tcPr>
            <w:tcW w:w="419" w:type="pct"/>
            <w:tcBorders>
              <w:top w:val="single" w:sz="4" w:space="0" w:color="auto"/>
              <w:left w:val="single" w:sz="4" w:space="0" w:color="auto"/>
              <w:bottom w:val="single" w:sz="4" w:space="0" w:color="auto"/>
              <w:right w:val="single" w:sz="4" w:space="0" w:color="auto"/>
            </w:tcBorders>
            <w:vAlign w:val="center"/>
          </w:tcPr>
          <w:p w14:paraId="4D4114AF" w14:textId="77777777" w:rsidR="002C0566" w:rsidRPr="001A0E33" w:rsidRDefault="002C0566" w:rsidP="008839BA">
            <w:pPr>
              <w:pStyle w:val="TAC"/>
              <w:rPr>
                <w:color w:val="000000"/>
                <w:kern w:val="24"/>
                <w:sz w:val="16"/>
                <w:szCs w:val="18"/>
              </w:rPr>
            </w:pPr>
            <w:r w:rsidRPr="00630113">
              <w:rPr>
                <w:rFonts w:ascii="Times New Roman" w:hAnsi="Times New Roman"/>
              </w:rPr>
              <w:t>-2.</w:t>
            </w:r>
            <w:del w:id="216" w:author="Huawei" w:date="2018-08-10T19:02:00Z">
              <w:r w:rsidRPr="001A0E33">
                <w:rPr>
                  <w:color w:val="000000"/>
                  <w:kern w:val="24"/>
                  <w:sz w:val="16"/>
                  <w:szCs w:val="18"/>
                </w:rPr>
                <w:delText>45</w:delText>
              </w:r>
            </w:del>
            <w:ins w:id="217" w:author="Huawei" w:date="2018-08-10T19:02:00Z">
              <w:r w:rsidRPr="001A0E33">
                <w:rPr>
                  <w:rFonts w:ascii="Times New Roman" w:hAnsi="Times New Roman"/>
                </w:rPr>
                <w:t>28</w:t>
              </w:r>
            </w:ins>
          </w:p>
        </w:tc>
        <w:tc>
          <w:tcPr>
            <w:tcW w:w="419" w:type="pct"/>
            <w:tcBorders>
              <w:top w:val="single" w:sz="4" w:space="0" w:color="auto"/>
              <w:left w:val="single" w:sz="4" w:space="0" w:color="auto"/>
              <w:bottom w:val="single" w:sz="4" w:space="0" w:color="auto"/>
              <w:right w:val="single" w:sz="4" w:space="0" w:color="auto"/>
            </w:tcBorders>
            <w:vAlign w:val="center"/>
          </w:tcPr>
          <w:p w14:paraId="4D4114B0" w14:textId="77777777" w:rsidR="002C0566" w:rsidRPr="001A0E33" w:rsidRDefault="002C0566" w:rsidP="008839BA">
            <w:pPr>
              <w:pStyle w:val="TAC"/>
              <w:rPr>
                <w:color w:val="000000"/>
                <w:kern w:val="24"/>
                <w:sz w:val="16"/>
                <w:szCs w:val="18"/>
              </w:rPr>
            </w:pPr>
            <w:r w:rsidRPr="00630113">
              <w:rPr>
                <w:rFonts w:ascii="Times New Roman" w:hAnsi="Times New Roman"/>
              </w:rPr>
              <w:t>-2.</w:t>
            </w:r>
            <w:del w:id="218" w:author="Huawei" w:date="2018-08-10T19:02:00Z">
              <w:r w:rsidRPr="001A0E33">
                <w:rPr>
                  <w:color w:val="000000"/>
                  <w:kern w:val="24"/>
                  <w:sz w:val="16"/>
                  <w:szCs w:val="18"/>
                </w:rPr>
                <w:delText>45</w:delText>
              </w:r>
            </w:del>
            <w:ins w:id="219" w:author="Huawei" w:date="2018-08-10T19:02:00Z">
              <w:r w:rsidRPr="001A0E33">
                <w:rPr>
                  <w:rFonts w:ascii="Times New Roman" w:hAnsi="Times New Roman"/>
                </w:rPr>
                <w:t>48</w:t>
              </w:r>
            </w:ins>
          </w:p>
        </w:tc>
        <w:tc>
          <w:tcPr>
            <w:tcW w:w="419" w:type="pct"/>
            <w:tcBorders>
              <w:top w:val="single" w:sz="4" w:space="0" w:color="auto"/>
              <w:left w:val="single" w:sz="4" w:space="0" w:color="auto"/>
              <w:bottom w:val="single" w:sz="4" w:space="0" w:color="auto"/>
              <w:right w:val="single" w:sz="4" w:space="0" w:color="auto"/>
            </w:tcBorders>
            <w:vAlign w:val="center"/>
          </w:tcPr>
          <w:p w14:paraId="4D4114B1" w14:textId="77777777" w:rsidR="002C0566" w:rsidRPr="001A0E33" w:rsidRDefault="002C0566" w:rsidP="008839BA">
            <w:pPr>
              <w:pStyle w:val="TAC"/>
              <w:rPr>
                <w:color w:val="000000"/>
                <w:kern w:val="24"/>
                <w:sz w:val="16"/>
                <w:szCs w:val="18"/>
              </w:rPr>
            </w:pPr>
            <w:r w:rsidRPr="00630113">
              <w:rPr>
                <w:rFonts w:ascii="Times New Roman" w:hAnsi="Times New Roman"/>
              </w:rPr>
              <w:t>-2.</w:t>
            </w:r>
            <w:del w:id="220" w:author="Huawei" w:date="2018-08-10T19:02:00Z">
              <w:r w:rsidRPr="001A0E33">
                <w:rPr>
                  <w:color w:val="000000"/>
                  <w:kern w:val="24"/>
                  <w:sz w:val="16"/>
                  <w:szCs w:val="18"/>
                </w:rPr>
                <w:delText>53</w:delText>
              </w:r>
            </w:del>
            <w:ins w:id="221" w:author="Huawei" w:date="2018-08-10T19:02:00Z">
              <w:r w:rsidRPr="001A0E33">
                <w:rPr>
                  <w:rFonts w:ascii="Times New Roman" w:hAnsi="Times New Roman"/>
                </w:rPr>
                <w:t>56</w:t>
              </w:r>
            </w:ins>
          </w:p>
        </w:tc>
        <w:tc>
          <w:tcPr>
            <w:tcW w:w="419" w:type="pct"/>
            <w:tcBorders>
              <w:top w:val="single" w:sz="4" w:space="0" w:color="auto"/>
              <w:left w:val="single" w:sz="4" w:space="0" w:color="auto"/>
              <w:bottom w:val="single" w:sz="4" w:space="0" w:color="auto"/>
              <w:right w:val="single" w:sz="4" w:space="0" w:color="auto"/>
            </w:tcBorders>
            <w:vAlign w:val="center"/>
          </w:tcPr>
          <w:p w14:paraId="4D4114B2" w14:textId="77777777" w:rsidR="002C0566" w:rsidRPr="001A0E33" w:rsidRDefault="002C0566" w:rsidP="008839BA">
            <w:pPr>
              <w:pStyle w:val="TAC"/>
              <w:rPr>
                <w:color w:val="000000"/>
                <w:kern w:val="24"/>
                <w:sz w:val="16"/>
                <w:szCs w:val="18"/>
              </w:rPr>
            </w:pPr>
            <w:r w:rsidRPr="00630113">
              <w:rPr>
                <w:rFonts w:ascii="Times New Roman" w:hAnsi="Times New Roman"/>
              </w:rPr>
              <w:t>-2.</w:t>
            </w:r>
            <w:del w:id="222" w:author="Huawei" w:date="2018-08-10T19:02:00Z">
              <w:r w:rsidRPr="001A0E33">
                <w:rPr>
                  <w:color w:val="000000"/>
                  <w:kern w:val="24"/>
                  <w:sz w:val="16"/>
                  <w:szCs w:val="18"/>
                </w:rPr>
                <w:delText>67</w:delText>
              </w:r>
            </w:del>
            <w:ins w:id="223" w:author="Huawei" w:date="2018-08-10T19:02:00Z">
              <w:r w:rsidRPr="001A0E33">
                <w:rPr>
                  <w:rFonts w:ascii="Times New Roman" w:hAnsi="Times New Roman"/>
                </w:rPr>
                <w:t>96</w:t>
              </w:r>
            </w:ins>
          </w:p>
        </w:tc>
        <w:tc>
          <w:tcPr>
            <w:tcW w:w="419" w:type="pct"/>
            <w:tcBorders>
              <w:top w:val="single" w:sz="4" w:space="0" w:color="auto"/>
              <w:left w:val="single" w:sz="4" w:space="0" w:color="auto"/>
              <w:bottom w:val="single" w:sz="4" w:space="0" w:color="auto"/>
              <w:right w:val="single" w:sz="4" w:space="0" w:color="auto"/>
            </w:tcBorders>
            <w:vAlign w:val="center"/>
          </w:tcPr>
          <w:p w14:paraId="4D4114B3" w14:textId="77777777" w:rsidR="002C0566" w:rsidRPr="001A0E33" w:rsidRDefault="002C0566" w:rsidP="008839BA">
            <w:pPr>
              <w:pStyle w:val="TAC"/>
              <w:rPr>
                <w:color w:val="000000"/>
                <w:kern w:val="24"/>
                <w:sz w:val="16"/>
                <w:szCs w:val="18"/>
              </w:rPr>
            </w:pPr>
            <w:r w:rsidRPr="00630113">
              <w:rPr>
                <w:rFonts w:ascii="Times New Roman" w:hAnsi="Times New Roman"/>
              </w:rPr>
              <w:t>-</w:t>
            </w:r>
            <w:del w:id="224" w:author="Huawei" w:date="2018-08-10T19:02:00Z">
              <w:r w:rsidRPr="001A0E33">
                <w:rPr>
                  <w:color w:val="000000"/>
                  <w:kern w:val="24"/>
                  <w:sz w:val="16"/>
                  <w:szCs w:val="18"/>
                </w:rPr>
                <w:delText>2.93</w:delText>
              </w:r>
            </w:del>
            <w:ins w:id="225" w:author="Huawei" w:date="2018-08-10T19:02:00Z">
              <w:r w:rsidRPr="001A0E33">
                <w:rPr>
                  <w:rFonts w:ascii="Times New Roman" w:hAnsi="Times New Roman"/>
                </w:rPr>
                <w:t>3.08</w:t>
              </w:r>
            </w:ins>
          </w:p>
        </w:tc>
        <w:tc>
          <w:tcPr>
            <w:tcW w:w="419" w:type="pct"/>
            <w:tcBorders>
              <w:top w:val="single" w:sz="4" w:space="0" w:color="auto"/>
              <w:left w:val="single" w:sz="4" w:space="0" w:color="auto"/>
              <w:bottom w:val="single" w:sz="4" w:space="0" w:color="auto"/>
              <w:right w:val="single" w:sz="4" w:space="0" w:color="auto"/>
            </w:tcBorders>
            <w:vAlign w:val="center"/>
          </w:tcPr>
          <w:p w14:paraId="4D4114B4" w14:textId="77777777" w:rsidR="002C0566" w:rsidRPr="001A0E33" w:rsidRDefault="002C0566" w:rsidP="008839BA">
            <w:pPr>
              <w:pStyle w:val="TAC"/>
              <w:rPr>
                <w:color w:val="000000"/>
                <w:kern w:val="24"/>
                <w:sz w:val="16"/>
                <w:szCs w:val="18"/>
              </w:rPr>
            </w:pPr>
            <w:r w:rsidRPr="00630113">
              <w:rPr>
                <w:rFonts w:ascii="Times New Roman" w:hAnsi="Times New Roman"/>
              </w:rPr>
              <w:t>-3</w:t>
            </w:r>
            <w:del w:id="226" w:author="Huawei" w:date="2018-08-10T19:02:00Z">
              <w:r w:rsidRPr="001A0E33">
                <w:rPr>
                  <w:color w:val="000000"/>
                  <w:kern w:val="24"/>
                  <w:sz w:val="16"/>
                  <w:szCs w:val="18"/>
                </w:rPr>
                <w:delText>.51</w:delText>
              </w:r>
            </w:del>
          </w:p>
        </w:tc>
      </w:tr>
      <w:tr w:rsidR="002C0566" w:rsidRPr="001A0E33" w14:paraId="4D4114C1"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14B6"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hideMark/>
          </w:tcPr>
          <w:p w14:paraId="4D4114B7" w14:textId="77777777" w:rsidR="002C0566" w:rsidRPr="001A0E33" w:rsidRDefault="002C0566" w:rsidP="008839BA">
            <w:pPr>
              <w:pStyle w:val="TAC"/>
              <w:rPr>
                <w:rFonts w:ascii="Symbol" w:hAnsi="Symbol"/>
                <w:i/>
                <w:kern w:val="2"/>
                <w:sz w:val="16"/>
                <w:szCs w:val="18"/>
              </w:rPr>
            </w:pPr>
            <w:r w:rsidRPr="001A0E33">
              <w:rPr>
                <w:rFonts w:ascii="Symbol" w:hAnsi="Symbol"/>
                <w:i/>
                <w:sz w:val="16"/>
                <w:szCs w:val="18"/>
              </w:rPr>
              <w:t></w:t>
            </w:r>
            <w:proofErr w:type="spellStart"/>
            <w:r w:rsidRPr="001A0E33">
              <w:rPr>
                <w:sz w:val="16"/>
                <w:szCs w:val="18"/>
                <w:vertAlign w:val="subscript"/>
              </w:rPr>
              <w:t>lgZSD</w:t>
            </w:r>
            <w:proofErr w:type="spellEnd"/>
          </w:p>
        </w:tc>
        <w:tc>
          <w:tcPr>
            <w:tcW w:w="419" w:type="pct"/>
            <w:tcBorders>
              <w:top w:val="single" w:sz="4" w:space="0" w:color="auto"/>
              <w:left w:val="single" w:sz="4" w:space="0" w:color="auto"/>
              <w:bottom w:val="single" w:sz="4" w:space="0" w:color="auto"/>
              <w:right w:val="single" w:sz="4" w:space="0" w:color="auto"/>
            </w:tcBorders>
            <w:vAlign w:val="center"/>
          </w:tcPr>
          <w:p w14:paraId="4D4114B8" w14:textId="77777777" w:rsidR="002C0566" w:rsidRPr="001A0E33" w:rsidRDefault="002C0566" w:rsidP="008839BA">
            <w:pPr>
              <w:pStyle w:val="TAC"/>
              <w:rPr>
                <w:color w:val="000000"/>
                <w:kern w:val="24"/>
                <w:sz w:val="16"/>
                <w:szCs w:val="18"/>
              </w:rPr>
            </w:pPr>
            <w:ins w:id="227" w:author="Huawei" w:date="2018-08-10T19:02:00Z">
              <w:r w:rsidRPr="001A0E33">
                <w:rPr>
                  <w:rFonts w:ascii="Times New Roman" w:hAnsi="Times New Roman"/>
                </w:rPr>
                <w:t>2.62</w:t>
              </w:r>
            </w:ins>
            <w:moveFromRangeStart w:id="228" w:author="Huawei" w:date="2018-08-10T19:02:00Z" w:name="move521691081"/>
            <w:del w:id="229" w:author="Huawei" w:date="2018-08-10T19:02:00Z">
              <w:r w:rsidRPr="00630113">
                <w:rPr>
                  <w:rFonts w:ascii="Times New Roman" w:hAnsi="Times New Roman"/>
                </w:rPr>
                <w:delText>1.02</w:delText>
              </w:r>
            </w:del>
            <w:moveFromRangeEnd w:id="228"/>
          </w:p>
        </w:tc>
        <w:tc>
          <w:tcPr>
            <w:tcW w:w="496" w:type="pct"/>
            <w:tcBorders>
              <w:top w:val="single" w:sz="4" w:space="0" w:color="auto"/>
              <w:left w:val="single" w:sz="4" w:space="0" w:color="auto"/>
              <w:bottom w:val="single" w:sz="4" w:space="0" w:color="auto"/>
              <w:right w:val="single" w:sz="4" w:space="0" w:color="auto"/>
            </w:tcBorders>
            <w:vAlign w:val="center"/>
          </w:tcPr>
          <w:p w14:paraId="4D4114B9" w14:textId="77777777" w:rsidR="002C0566" w:rsidRPr="001A0E33" w:rsidRDefault="002C0566" w:rsidP="008839BA">
            <w:pPr>
              <w:pStyle w:val="TAC"/>
              <w:rPr>
                <w:color w:val="000000"/>
                <w:kern w:val="24"/>
                <w:sz w:val="16"/>
                <w:szCs w:val="18"/>
              </w:rPr>
            </w:pPr>
            <w:del w:id="230" w:author="Huawei" w:date="2018-08-10T19:02:00Z">
              <w:r w:rsidRPr="001A0E33">
                <w:rPr>
                  <w:color w:val="000000"/>
                  <w:kern w:val="24"/>
                  <w:sz w:val="16"/>
                  <w:szCs w:val="18"/>
                </w:rPr>
                <w:delText>0.70</w:delText>
              </w:r>
            </w:del>
            <w:ins w:id="231" w:author="Huawei" w:date="2018-08-10T19:02:00Z">
              <w:r w:rsidRPr="001A0E33">
                <w:rPr>
                  <w:rFonts w:ascii="Times New Roman" w:hAnsi="Times New Roman"/>
                </w:rPr>
                <w:t>2.96</w:t>
              </w:r>
            </w:ins>
          </w:p>
        </w:tc>
        <w:tc>
          <w:tcPr>
            <w:tcW w:w="419" w:type="pct"/>
            <w:tcBorders>
              <w:top w:val="single" w:sz="4" w:space="0" w:color="auto"/>
              <w:left w:val="single" w:sz="4" w:space="0" w:color="auto"/>
              <w:bottom w:val="single" w:sz="4" w:space="0" w:color="auto"/>
              <w:right w:val="single" w:sz="4" w:space="0" w:color="auto"/>
            </w:tcBorders>
            <w:vAlign w:val="center"/>
          </w:tcPr>
          <w:p w14:paraId="4D4114BA" w14:textId="77777777" w:rsidR="002C0566" w:rsidRPr="001A0E33" w:rsidRDefault="002C0566" w:rsidP="008839BA">
            <w:pPr>
              <w:pStyle w:val="TAC"/>
              <w:rPr>
                <w:color w:val="000000"/>
                <w:kern w:val="24"/>
                <w:sz w:val="16"/>
                <w:szCs w:val="18"/>
              </w:rPr>
            </w:pPr>
            <w:r w:rsidRPr="00630113">
              <w:rPr>
                <w:rFonts w:ascii="Times New Roman" w:hAnsi="Times New Roman"/>
              </w:rPr>
              <w:t>0.</w:t>
            </w:r>
            <w:del w:id="232" w:author="Huawei" w:date="2018-08-10T19:02:00Z">
              <w:r w:rsidRPr="001A0E33">
                <w:rPr>
                  <w:color w:val="000000"/>
                  <w:kern w:val="24"/>
                  <w:sz w:val="16"/>
                  <w:szCs w:val="18"/>
                </w:rPr>
                <w:delText>65</w:delText>
              </w:r>
            </w:del>
            <w:ins w:id="233" w:author="Huawei" w:date="2018-08-10T19:02:00Z">
              <w:r w:rsidRPr="001A0E33">
                <w:rPr>
                  <w:rFonts w:ascii="Times New Roman" w:hAnsi="Times New Roman"/>
                </w:rPr>
                <w:t>86</w:t>
              </w:r>
            </w:ins>
          </w:p>
        </w:tc>
        <w:tc>
          <w:tcPr>
            <w:tcW w:w="419" w:type="pct"/>
            <w:tcBorders>
              <w:top w:val="single" w:sz="4" w:space="0" w:color="auto"/>
              <w:left w:val="single" w:sz="4" w:space="0" w:color="auto"/>
              <w:bottom w:val="single" w:sz="4" w:space="0" w:color="auto"/>
              <w:right w:val="single" w:sz="4" w:space="0" w:color="auto"/>
            </w:tcBorders>
            <w:vAlign w:val="center"/>
          </w:tcPr>
          <w:p w14:paraId="4D4114BB" w14:textId="77777777" w:rsidR="002C0566" w:rsidRPr="001A0E33" w:rsidRDefault="002C0566" w:rsidP="008839BA">
            <w:pPr>
              <w:pStyle w:val="TAC"/>
              <w:rPr>
                <w:color w:val="000000"/>
                <w:kern w:val="24"/>
                <w:sz w:val="16"/>
                <w:szCs w:val="18"/>
              </w:rPr>
            </w:pPr>
            <w:del w:id="234" w:author="Huawei" w:date="2018-08-10T19:02:00Z">
              <w:r w:rsidRPr="001A0E33">
                <w:rPr>
                  <w:color w:val="000000"/>
                  <w:kern w:val="24"/>
                  <w:sz w:val="16"/>
                  <w:szCs w:val="18"/>
                </w:rPr>
                <w:delText>0.53</w:delText>
              </w:r>
            </w:del>
            <w:ins w:id="235" w:author="Huawei" w:date="2018-08-10T19:02:00Z">
              <w:r w:rsidRPr="001A0E33">
                <w:rPr>
                  <w:rFonts w:ascii="Times New Roman" w:hAnsi="Times New Roman"/>
                </w:rPr>
                <w:t>1.19</w:t>
              </w:r>
            </w:ins>
          </w:p>
        </w:tc>
        <w:tc>
          <w:tcPr>
            <w:tcW w:w="419" w:type="pct"/>
            <w:tcBorders>
              <w:top w:val="single" w:sz="4" w:space="0" w:color="auto"/>
              <w:left w:val="single" w:sz="4" w:space="0" w:color="auto"/>
              <w:bottom w:val="single" w:sz="4" w:space="0" w:color="auto"/>
              <w:right w:val="single" w:sz="4" w:space="0" w:color="auto"/>
            </w:tcBorders>
            <w:vAlign w:val="center"/>
          </w:tcPr>
          <w:p w14:paraId="4D4114BC" w14:textId="77777777" w:rsidR="002C0566" w:rsidRPr="001A0E33" w:rsidRDefault="002C0566" w:rsidP="008839BA">
            <w:pPr>
              <w:pStyle w:val="TAC"/>
              <w:rPr>
                <w:color w:val="000000"/>
                <w:kern w:val="24"/>
                <w:sz w:val="16"/>
                <w:szCs w:val="18"/>
              </w:rPr>
            </w:pPr>
            <w:del w:id="236" w:author="Huawei" w:date="2018-08-10T19:02:00Z">
              <w:r w:rsidRPr="001A0E33">
                <w:rPr>
                  <w:color w:val="000000"/>
                  <w:kern w:val="24"/>
                  <w:sz w:val="16"/>
                  <w:szCs w:val="18"/>
                </w:rPr>
                <w:delText>0.47</w:delText>
              </w:r>
            </w:del>
            <w:ins w:id="237" w:author="Huawei" w:date="2018-08-10T19:02:00Z">
              <w:r w:rsidRPr="001A0E33">
                <w:rPr>
                  <w:rFonts w:ascii="Times New Roman" w:hAnsi="Times New Roman"/>
                </w:rPr>
                <w:t>1.4</w:t>
              </w:r>
            </w:ins>
          </w:p>
        </w:tc>
        <w:tc>
          <w:tcPr>
            <w:tcW w:w="419" w:type="pct"/>
            <w:tcBorders>
              <w:top w:val="single" w:sz="4" w:space="0" w:color="auto"/>
              <w:left w:val="single" w:sz="4" w:space="0" w:color="auto"/>
              <w:bottom w:val="single" w:sz="4" w:space="0" w:color="auto"/>
              <w:right w:val="single" w:sz="4" w:space="0" w:color="auto"/>
            </w:tcBorders>
            <w:vAlign w:val="center"/>
          </w:tcPr>
          <w:p w14:paraId="4D4114BD" w14:textId="77777777" w:rsidR="002C0566" w:rsidRPr="001A0E33" w:rsidRDefault="002C0566" w:rsidP="008839BA">
            <w:pPr>
              <w:pStyle w:val="TAC"/>
              <w:rPr>
                <w:color w:val="000000"/>
                <w:kern w:val="24"/>
                <w:sz w:val="16"/>
                <w:szCs w:val="18"/>
              </w:rPr>
            </w:pPr>
            <w:r w:rsidRPr="00630113">
              <w:rPr>
                <w:rFonts w:ascii="Times New Roman" w:hAnsi="Times New Roman"/>
              </w:rPr>
              <w:t>0.</w:t>
            </w:r>
            <w:del w:id="238" w:author="Huawei" w:date="2018-08-10T19:02:00Z">
              <w:r w:rsidRPr="001A0E33">
                <w:rPr>
                  <w:color w:val="000000"/>
                  <w:kern w:val="24"/>
                  <w:sz w:val="16"/>
                  <w:szCs w:val="18"/>
                </w:rPr>
                <w:delText>36</w:delText>
              </w:r>
            </w:del>
            <w:ins w:id="239" w:author="Huawei" w:date="2018-08-10T19:02:00Z">
              <w:r w:rsidRPr="001A0E33">
                <w:rPr>
                  <w:rFonts w:ascii="Times New Roman" w:hAnsi="Times New Roman"/>
                </w:rPr>
                <w:t>85</w:t>
              </w:r>
            </w:ins>
          </w:p>
        </w:tc>
        <w:tc>
          <w:tcPr>
            <w:tcW w:w="419" w:type="pct"/>
            <w:tcBorders>
              <w:top w:val="single" w:sz="4" w:space="0" w:color="auto"/>
              <w:left w:val="single" w:sz="4" w:space="0" w:color="auto"/>
              <w:bottom w:val="single" w:sz="4" w:space="0" w:color="auto"/>
              <w:right w:val="single" w:sz="4" w:space="0" w:color="auto"/>
            </w:tcBorders>
            <w:vAlign w:val="center"/>
          </w:tcPr>
          <w:p w14:paraId="4D4114BE" w14:textId="77777777" w:rsidR="002C0566" w:rsidRPr="001A0E33" w:rsidRDefault="002C0566" w:rsidP="008839BA">
            <w:pPr>
              <w:pStyle w:val="TAC"/>
              <w:rPr>
                <w:color w:val="000000"/>
                <w:kern w:val="24"/>
                <w:sz w:val="16"/>
                <w:szCs w:val="18"/>
              </w:rPr>
            </w:pPr>
            <w:del w:id="240" w:author="Huawei" w:date="2018-08-10T19:02:00Z">
              <w:r w:rsidRPr="001A0E33">
                <w:rPr>
                  <w:color w:val="000000"/>
                  <w:kern w:val="24"/>
                  <w:sz w:val="16"/>
                  <w:szCs w:val="18"/>
                </w:rPr>
                <w:delText>0.31</w:delText>
              </w:r>
            </w:del>
            <w:ins w:id="241" w:author="Huawei" w:date="2018-08-10T19:02:00Z">
              <w:r w:rsidRPr="001A0E33">
                <w:rPr>
                  <w:rFonts w:ascii="Times New Roman" w:hAnsi="Times New Roman"/>
                </w:rPr>
                <w:t>1.61</w:t>
              </w:r>
            </w:ins>
          </w:p>
        </w:tc>
        <w:tc>
          <w:tcPr>
            <w:tcW w:w="419" w:type="pct"/>
            <w:tcBorders>
              <w:top w:val="single" w:sz="4" w:space="0" w:color="auto"/>
              <w:left w:val="single" w:sz="4" w:space="0" w:color="auto"/>
              <w:bottom w:val="single" w:sz="4" w:space="0" w:color="auto"/>
              <w:right w:val="single" w:sz="4" w:space="0" w:color="auto"/>
            </w:tcBorders>
            <w:vAlign w:val="center"/>
          </w:tcPr>
          <w:p w14:paraId="4D4114BF" w14:textId="77777777" w:rsidR="002C0566" w:rsidRPr="001A0E33" w:rsidRDefault="002C0566" w:rsidP="008839BA">
            <w:pPr>
              <w:pStyle w:val="TAC"/>
              <w:rPr>
                <w:color w:val="000000"/>
                <w:kern w:val="24"/>
                <w:sz w:val="16"/>
                <w:szCs w:val="18"/>
              </w:rPr>
            </w:pPr>
            <w:del w:id="242" w:author="Huawei" w:date="2018-08-10T19:02:00Z">
              <w:r w:rsidRPr="001A0E33">
                <w:rPr>
                  <w:color w:val="000000"/>
                  <w:kern w:val="24"/>
                  <w:sz w:val="16"/>
                  <w:szCs w:val="18"/>
                </w:rPr>
                <w:delText>0.33</w:delText>
              </w:r>
            </w:del>
            <w:ins w:id="243" w:author="Huawei" w:date="2018-08-10T19:02:00Z">
              <w:r w:rsidRPr="001A0E33">
                <w:rPr>
                  <w:rFonts w:ascii="Times New Roman" w:hAnsi="Times New Roman"/>
                </w:rPr>
                <w:t>1.49</w:t>
              </w:r>
            </w:ins>
          </w:p>
        </w:tc>
        <w:tc>
          <w:tcPr>
            <w:tcW w:w="419" w:type="pct"/>
            <w:tcBorders>
              <w:top w:val="single" w:sz="4" w:space="0" w:color="auto"/>
              <w:left w:val="single" w:sz="4" w:space="0" w:color="auto"/>
              <w:bottom w:val="single" w:sz="4" w:space="0" w:color="auto"/>
              <w:right w:val="single" w:sz="4" w:space="0" w:color="auto"/>
            </w:tcBorders>
            <w:vAlign w:val="center"/>
          </w:tcPr>
          <w:p w14:paraId="4D4114C0" w14:textId="77777777" w:rsidR="002C0566" w:rsidRPr="001A0E33" w:rsidRDefault="002C0566" w:rsidP="008839BA">
            <w:pPr>
              <w:pStyle w:val="TAC"/>
              <w:rPr>
                <w:color w:val="000000"/>
                <w:kern w:val="24"/>
                <w:sz w:val="16"/>
                <w:szCs w:val="18"/>
              </w:rPr>
            </w:pPr>
            <w:r w:rsidRPr="00630113">
              <w:rPr>
                <w:rFonts w:ascii="Times New Roman" w:hAnsi="Times New Roman"/>
              </w:rPr>
              <w:t>1.</w:t>
            </w:r>
            <w:del w:id="244" w:author="Huawei" w:date="2018-08-10T19:02:00Z">
              <w:r w:rsidRPr="001A0E33">
                <w:rPr>
                  <w:color w:val="000000"/>
                  <w:kern w:val="24"/>
                  <w:sz w:val="16"/>
                  <w:szCs w:val="18"/>
                </w:rPr>
                <w:delText>7</w:delText>
              </w:r>
            </w:del>
            <w:ins w:id="245" w:author="Huawei" w:date="2018-08-10T19:02:00Z">
              <w:r w:rsidRPr="001A0E33">
                <w:rPr>
                  <w:rFonts w:ascii="Times New Roman" w:hAnsi="Times New Roman"/>
                </w:rPr>
                <w:t>09</w:t>
              </w:r>
            </w:ins>
          </w:p>
        </w:tc>
      </w:tr>
      <w:tr w:rsidR="002C0566" w:rsidRPr="001A0E33" w14:paraId="4D4114CD" w14:textId="77777777" w:rsidTr="008839BA">
        <w:trPr>
          <w:cantSplit/>
          <w:trHeight w:val="466"/>
          <w:jc w:val="center"/>
        </w:trPr>
        <w:tc>
          <w:tcPr>
            <w:tcW w:w="0" w:type="auto"/>
            <w:tcBorders>
              <w:top w:val="single" w:sz="4" w:space="0" w:color="auto"/>
              <w:left w:val="single" w:sz="4" w:space="0" w:color="auto"/>
              <w:bottom w:val="single" w:sz="4" w:space="0" w:color="auto"/>
              <w:right w:val="single" w:sz="4" w:space="0" w:color="auto"/>
            </w:tcBorders>
            <w:vAlign w:val="center"/>
          </w:tcPr>
          <w:p w14:paraId="4D4114C2" w14:textId="77777777" w:rsidR="002C0566" w:rsidRPr="006D3C6D" w:rsidRDefault="002C0566" w:rsidP="008839BA">
            <w:pPr>
              <w:rPr>
                <w:rFonts w:ascii="Arial" w:eastAsia="Malgun Gothic" w:hAnsi="Arial" w:cs="Arial"/>
                <w:kern w:val="2"/>
                <w:sz w:val="16"/>
                <w:szCs w:val="18"/>
              </w:rPr>
            </w:pPr>
            <w:r w:rsidRPr="006D3C6D">
              <w:rPr>
                <w:rFonts w:ascii="Arial" w:eastAsia="Malgun Gothic" w:hAnsi="Arial" w:cs="Arial"/>
                <w:kern w:val="2"/>
                <w:sz w:val="16"/>
                <w:szCs w:val="18"/>
              </w:rPr>
              <w:t>Shadow fading (SF) [dB]</w:t>
            </w:r>
          </w:p>
        </w:tc>
        <w:tc>
          <w:tcPr>
            <w:tcW w:w="296" w:type="pct"/>
            <w:tcBorders>
              <w:top w:val="single" w:sz="4" w:space="0" w:color="auto"/>
              <w:left w:val="single" w:sz="4" w:space="0" w:color="auto"/>
              <w:bottom w:val="single" w:sz="4" w:space="0" w:color="auto"/>
              <w:right w:val="single" w:sz="4" w:space="0" w:color="auto"/>
            </w:tcBorders>
            <w:vAlign w:val="center"/>
          </w:tcPr>
          <w:p w14:paraId="4D4114C3" w14:textId="77777777" w:rsidR="002C0566" w:rsidRPr="001A0E33" w:rsidRDefault="002C0566" w:rsidP="008839BA">
            <w:pPr>
              <w:pStyle w:val="TAC"/>
              <w:rPr>
                <w:rFonts w:ascii="Symbol" w:hAnsi="Symbol"/>
                <w:i/>
                <w:sz w:val="16"/>
                <w:szCs w:val="18"/>
              </w:rPr>
            </w:pPr>
            <w:r w:rsidRPr="001A0E33">
              <w:rPr>
                <w:rFonts w:ascii="Symbol" w:hAnsi="Symbol"/>
                <w:i/>
                <w:sz w:val="16"/>
                <w:szCs w:val="18"/>
              </w:rPr>
              <w:t></w:t>
            </w:r>
            <w:r w:rsidRPr="001A0E33">
              <w:rPr>
                <w:i/>
                <w:sz w:val="16"/>
                <w:szCs w:val="18"/>
                <w:vertAlign w:val="subscript"/>
              </w:rPr>
              <w:t>SF</w:t>
            </w:r>
          </w:p>
        </w:tc>
        <w:tc>
          <w:tcPr>
            <w:tcW w:w="419" w:type="pct"/>
            <w:tcBorders>
              <w:top w:val="single" w:sz="4" w:space="0" w:color="auto"/>
              <w:left w:val="single" w:sz="4" w:space="0" w:color="auto"/>
              <w:bottom w:val="single" w:sz="4" w:space="0" w:color="auto"/>
              <w:right w:val="single" w:sz="4" w:space="0" w:color="auto"/>
            </w:tcBorders>
          </w:tcPr>
          <w:p w14:paraId="4D4114C4"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96" w:type="pct"/>
            <w:tcBorders>
              <w:top w:val="single" w:sz="4" w:space="0" w:color="auto"/>
              <w:left w:val="single" w:sz="4" w:space="0" w:color="auto"/>
              <w:bottom w:val="single" w:sz="4" w:space="0" w:color="auto"/>
              <w:right w:val="single" w:sz="4" w:space="0" w:color="auto"/>
            </w:tcBorders>
          </w:tcPr>
          <w:p w14:paraId="4D4114C5"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9" w:type="pct"/>
            <w:tcBorders>
              <w:top w:val="single" w:sz="4" w:space="0" w:color="auto"/>
              <w:left w:val="single" w:sz="4" w:space="0" w:color="auto"/>
              <w:bottom w:val="single" w:sz="4" w:space="0" w:color="auto"/>
              <w:right w:val="single" w:sz="4" w:space="0" w:color="auto"/>
            </w:tcBorders>
          </w:tcPr>
          <w:p w14:paraId="4D4114C6"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9" w:type="pct"/>
            <w:tcBorders>
              <w:top w:val="single" w:sz="4" w:space="0" w:color="auto"/>
              <w:left w:val="single" w:sz="4" w:space="0" w:color="auto"/>
              <w:bottom w:val="single" w:sz="4" w:space="0" w:color="auto"/>
              <w:right w:val="single" w:sz="4" w:space="0" w:color="auto"/>
            </w:tcBorders>
          </w:tcPr>
          <w:p w14:paraId="4D4114C7"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9" w:type="pct"/>
            <w:tcBorders>
              <w:top w:val="single" w:sz="4" w:space="0" w:color="auto"/>
              <w:left w:val="single" w:sz="4" w:space="0" w:color="auto"/>
              <w:bottom w:val="single" w:sz="4" w:space="0" w:color="auto"/>
              <w:right w:val="single" w:sz="4" w:space="0" w:color="auto"/>
            </w:tcBorders>
          </w:tcPr>
          <w:p w14:paraId="4D4114C8"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9" w:type="pct"/>
            <w:tcBorders>
              <w:top w:val="single" w:sz="4" w:space="0" w:color="auto"/>
              <w:left w:val="single" w:sz="4" w:space="0" w:color="auto"/>
              <w:bottom w:val="single" w:sz="4" w:space="0" w:color="auto"/>
              <w:right w:val="single" w:sz="4" w:space="0" w:color="auto"/>
            </w:tcBorders>
          </w:tcPr>
          <w:p w14:paraId="4D4114C9"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9" w:type="pct"/>
            <w:tcBorders>
              <w:top w:val="single" w:sz="4" w:space="0" w:color="auto"/>
              <w:left w:val="single" w:sz="4" w:space="0" w:color="auto"/>
              <w:bottom w:val="single" w:sz="4" w:space="0" w:color="auto"/>
              <w:right w:val="single" w:sz="4" w:space="0" w:color="auto"/>
            </w:tcBorders>
          </w:tcPr>
          <w:p w14:paraId="4D4114CA"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9" w:type="pct"/>
            <w:tcBorders>
              <w:top w:val="single" w:sz="4" w:space="0" w:color="auto"/>
              <w:left w:val="single" w:sz="4" w:space="0" w:color="auto"/>
              <w:bottom w:val="single" w:sz="4" w:space="0" w:color="auto"/>
              <w:right w:val="single" w:sz="4" w:space="0" w:color="auto"/>
            </w:tcBorders>
          </w:tcPr>
          <w:p w14:paraId="4D4114CB"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9" w:type="pct"/>
            <w:tcBorders>
              <w:top w:val="single" w:sz="4" w:space="0" w:color="auto"/>
              <w:left w:val="single" w:sz="4" w:space="0" w:color="auto"/>
              <w:bottom w:val="single" w:sz="4" w:space="0" w:color="auto"/>
              <w:right w:val="single" w:sz="4" w:space="0" w:color="auto"/>
            </w:tcBorders>
          </w:tcPr>
          <w:p w14:paraId="4D4114CC"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r>
      <w:tr w:rsidR="002C0566" w:rsidRPr="001A0E33" w14:paraId="4D4114D9" w14:textId="77777777" w:rsidTr="008839BA">
        <w:trPr>
          <w:cantSplit/>
          <w:jc w:val="center"/>
        </w:trPr>
        <w:tc>
          <w:tcPr>
            <w:tcW w:w="0" w:type="auto"/>
            <w:vMerge w:val="restart"/>
            <w:tcBorders>
              <w:top w:val="single" w:sz="4" w:space="0" w:color="auto"/>
              <w:left w:val="single" w:sz="4" w:space="0" w:color="auto"/>
              <w:right w:val="single" w:sz="4" w:space="0" w:color="auto"/>
            </w:tcBorders>
            <w:vAlign w:val="center"/>
          </w:tcPr>
          <w:p w14:paraId="4D4114CE" w14:textId="77777777" w:rsidR="002C0566" w:rsidRPr="006D3C6D" w:rsidRDefault="002C0566" w:rsidP="008839BA">
            <w:pPr>
              <w:rPr>
                <w:rFonts w:ascii="Arial" w:eastAsia="Malgun Gothic" w:hAnsi="Arial" w:cs="Arial"/>
                <w:kern w:val="2"/>
                <w:sz w:val="16"/>
                <w:szCs w:val="18"/>
              </w:rPr>
            </w:pPr>
            <w:r w:rsidRPr="006D3C6D">
              <w:rPr>
                <w:rFonts w:ascii="Arial" w:eastAsia="Malgun Gothic" w:hAnsi="Arial" w:cs="Arial"/>
                <w:kern w:val="2"/>
                <w:sz w:val="16"/>
                <w:szCs w:val="18"/>
              </w:rPr>
              <w:t>K-factor (K) [dB]</w:t>
            </w:r>
          </w:p>
        </w:tc>
        <w:tc>
          <w:tcPr>
            <w:tcW w:w="296" w:type="pct"/>
            <w:tcBorders>
              <w:top w:val="single" w:sz="4" w:space="0" w:color="auto"/>
              <w:left w:val="single" w:sz="4" w:space="0" w:color="auto"/>
              <w:bottom w:val="single" w:sz="4" w:space="0" w:color="auto"/>
              <w:right w:val="single" w:sz="4" w:space="0" w:color="auto"/>
            </w:tcBorders>
            <w:vAlign w:val="center"/>
          </w:tcPr>
          <w:p w14:paraId="4D4114CF" w14:textId="77777777" w:rsidR="002C0566" w:rsidRPr="001A0E33" w:rsidRDefault="002C0566" w:rsidP="008839BA">
            <w:pPr>
              <w:pStyle w:val="TAC"/>
              <w:rPr>
                <w:rFonts w:ascii="Symbol" w:hAnsi="Symbol"/>
                <w:i/>
                <w:sz w:val="16"/>
                <w:szCs w:val="18"/>
              </w:rPr>
            </w:pPr>
            <w:r w:rsidRPr="001A0E33">
              <w:rPr>
                <w:rFonts w:ascii="Symbol" w:hAnsi="Symbol"/>
                <w:i/>
                <w:sz w:val="16"/>
                <w:szCs w:val="18"/>
              </w:rPr>
              <w:t></w:t>
            </w:r>
            <w:r w:rsidRPr="001A0E33">
              <w:rPr>
                <w:i/>
                <w:sz w:val="16"/>
                <w:szCs w:val="18"/>
                <w:vertAlign w:val="subscript"/>
              </w:rPr>
              <w:t>K</w:t>
            </w:r>
          </w:p>
        </w:tc>
        <w:tc>
          <w:tcPr>
            <w:tcW w:w="419" w:type="pct"/>
            <w:tcBorders>
              <w:top w:val="single" w:sz="4" w:space="0" w:color="auto"/>
              <w:left w:val="single" w:sz="4" w:space="0" w:color="auto"/>
              <w:bottom w:val="single" w:sz="4" w:space="0" w:color="auto"/>
              <w:right w:val="single" w:sz="4" w:space="0" w:color="auto"/>
            </w:tcBorders>
            <w:vAlign w:val="center"/>
          </w:tcPr>
          <w:p w14:paraId="4D4114D0" w14:textId="77777777" w:rsidR="002C0566" w:rsidRPr="001A0E33" w:rsidRDefault="002C0566" w:rsidP="008839BA">
            <w:pPr>
              <w:pStyle w:val="TAC"/>
              <w:rPr>
                <w:color w:val="000000"/>
                <w:kern w:val="24"/>
                <w:sz w:val="16"/>
                <w:szCs w:val="18"/>
              </w:rPr>
            </w:pPr>
            <w:del w:id="246" w:author="Huawei" w:date="2018-08-10T19:02:00Z">
              <w:r w:rsidRPr="001A0E33">
                <w:rPr>
                  <w:rFonts w:hint="eastAsia"/>
                  <w:color w:val="000000"/>
                  <w:kern w:val="24"/>
                  <w:sz w:val="16"/>
                  <w:szCs w:val="18"/>
                </w:rPr>
                <w:delText>9</w:delText>
              </w:r>
            </w:del>
            <w:ins w:id="247" w:author="Huawei" w:date="2018-08-10T19:02:00Z">
              <w:r w:rsidRPr="001A0E33">
                <w:rPr>
                  <w:rFonts w:ascii="Times New Roman" w:hAnsi="Times New Roman"/>
                </w:rPr>
                <w:t>31.83</w:t>
              </w:r>
            </w:ins>
          </w:p>
        </w:tc>
        <w:tc>
          <w:tcPr>
            <w:tcW w:w="496" w:type="pct"/>
            <w:tcBorders>
              <w:top w:val="single" w:sz="4" w:space="0" w:color="auto"/>
              <w:left w:val="single" w:sz="4" w:space="0" w:color="auto"/>
              <w:bottom w:val="single" w:sz="4" w:space="0" w:color="auto"/>
              <w:right w:val="single" w:sz="4" w:space="0" w:color="auto"/>
            </w:tcBorders>
            <w:vAlign w:val="center"/>
          </w:tcPr>
          <w:p w14:paraId="4D4114D1" w14:textId="77777777" w:rsidR="002C0566" w:rsidRPr="001A0E33" w:rsidRDefault="002C0566" w:rsidP="008839BA">
            <w:pPr>
              <w:pStyle w:val="TAC"/>
              <w:rPr>
                <w:color w:val="000000"/>
                <w:kern w:val="24"/>
                <w:sz w:val="16"/>
                <w:szCs w:val="18"/>
              </w:rPr>
            </w:pPr>
            <w:del w:id="248" w:author="Huawei" w:date="2018-08-10T19:02:00Z">
              <w:r w:rsidRPr="001A0E33">
                <w:rPr>
                  <w:rFonts w:hint="eastAsia"/>
                  <w:color w:val="000000"/>
                  <w:kern w:val="24"/>
                  <w:sz w:val="16"/>
                  <w:szCs w:val="18"/>
                </w:rPr>
                <w:delText>9</w:delText>
              </w:r>
            </w:del>
            <w:ins w:id="249" w:author="Huawei" w:date="2018-08-10T19:02:00Z">
              <w:r w:rsidRPr="001A0E33">
                <w:rPr>
                  <w:rFonts w:ascii="Times New Roman" w:hAnsi="Times New Roman"/>
                </w:rPr>
                <w:t>18.78</w:t>
              </w:r>
            </w:ins>
          </w:p>
        </w:tc>
        <w:tc>
          <w:tcPr>
            <w:tcW w:w="419" w:type="pct"/>
            <w:tcBorders>
              <w:top w:val="single" w:sz="4" w:space="0" w:color="auto"/>
              <w:left w:val="single" w:sz="4" w:space="0" w:color="auto"/>
              <w:bottom w:val="single" w:sz="4" w:space="0" w:color="auto"/>
              <w:right w:val="single" w:sz="4" w:space="0" w:color="auto"/>
            </w:tcBorders>
            <w:vAlign w:val="center"/>
          </w:tcPr>
          <w:p w14:paraId="4D4114D2" w14:textId="77777777" w:rsidR="002C0566" w:rsidRPr="001A0E33" w:rsidRDefault="002C0566" w:rsidP="008839BA">
            <w:pPr>
              <w:pStyle w:val="TAC"/>
              <w:rPr>
                <w:color w:val="000000"/>
                <w:kern w:val="24"/>
                <w:sz w:val="16"/>
                <w:szCs w:val="18"/>
              </w:rPr>
            </w:pPr>
            <w:del w:id="250" w:author="Huawei" w:date="2018-08-10T19:02:00Z">
              <w:r w:rsidRPr="001A0E33">
                <w:rPr>
                  <w:rFonts w:hint="eastAsia"/>
                  <w:color w:val="000000"/>
                  <w:kern w:val="24"/>
                  <w:sz w:val="16"/>
                  <w:szCs w:val="18"/>
                </w:rPr>
                <w:delText>9</w:delText>
              </w:r>
            </w:del>
            <w:ins w:id="251" w:author="Huawei" w:date="2018-08-10T19:02:00Z">
              <w:r w:rsidRPr="001A0E33">
                <w:rPr>
                  <w:rFonts w:ascii="Times New Roman" w:hAnsi="Times New Roman"/>
                </w:rPr>
                <w:t>10.49</w:t>
              </w:r>
            </w:ins>
          </w:p>
        </w:tc>
        <w:tc>
          <w:tcPr>
            <w:tcW w:w="419" w:type="pct"/>
            <w:tcBorders>
              <w:top w:val="single" w:sz="4" w:space="0" w:color="auto"/>
              <w:left w:val="single" w:sz="4" w:space="0" w:color="auto"/>
              <w:bottom w:val="single" w:sz="4" w:space="0" w:color="auto"/>
              <w:right w:val="single" w:sz="4" w:space="0" w:color="auto"/>
            </w:tcBorders>
            <w:vAlign w:val="center"/>
          </w:tcPr>
          <w:p w14:paraId="4D4114D3" w14:textId="77777777" w:rsidR="002C0566" w:rsidRPr="001A0E33" w:rsidRDefault="002C0566" w:rsidP="008839BA">
            <w:pPr>
              <w:pStyle w:val="TAC"/>
              <w:rPr>
                <w:color w:val="000000"/>
                <w:kern w:val="24"/>
                <w:sz w:val="16"/>
                <w:szCs w:val="18"/>
              </w:rPr>
            </w:pPr>
            <w:del w:id="252" w:author="Huawei" w:date="2018-08-10T19:02:00Z">
              <w:r w:rsidRPr="001A0E33">
                <w:rPr>
                  <w:rFonts w:hint="eastAsia"/>
                  <w:color w:val="000000"/>
                  <w:kern w:val="24"/>
                  <w:sz w:val="16"/>
                  <w:szCs w:val="18"/>
                </w:rPr>
                <w:delText>9</w:delText>
              </w:r>
            </w:del>
            <w:ins w:id="253" w:author="Huawei" w:date="2018-08-10T19:02:00Z">
              <w:r w:rsidRPr="001A0E33">
                <w:rPr>
                  <w:rFonts w:ascii="Times New Roman" w:hAnsi="Times New Roman"/>
                </w:rPr>
                <w:t>7.46</w:t>
              </w:r>
            </w:ins>
          </w:p>
        </w:tc>
        <w:tc>
          <w:tcPr>
            <w:tcW w:w="419" w:type="pct"/>
            <w:tcBorders>
              <w:top w:val="single" w:sz="4" w:space="0" w:color="auto"/>
              <w:left w:val="single" w:sz="4" w:space="0" w:color="auto"/>
              <w:bottom w:val="single" w:sz="4" w:space="0" w:color="auto"/>
              <w:right w:val="single" w:sz="4" w:space="0" w:color="auto"/>
            </w:tcBorders>
            <w:vAlign w:val="center"/>
          </w:tcPr>
          <w:p w14:paraId="4D4114D4" w14:textId="77777777" w:rsidR="002C0566" w:rsidRPr="001A0E33" w:rsidRDefault="002C0566" w:rsidP="008839BA">
            <w:pPr>
              <w:pStyle w:val="TAC"/>
              <w:rPr>
                <w:color w:val="000000"/>
                <w:kern w:val="24"/>
                <w:sz w:val="16"/>
                <w:szCs w:val="18"/>
              </w:rPr>
            </w:pPr>
            <w:del w:id="254" w:author="Huawei" w:date="2018-08-10T19:02:00Z">
              <w:r w:rsidRPr="001A0E33">
                <w:rPr>
                  <w:rFonts w:hint="eastAsia"/>
                  <w:color w:val="000000"/>
                  <w:kern w:val="24"/>
                  <w:sz w:val="16"/>
                  <w:szCs w:val="18"/>
                </w:rPr>
                <w:delText>9</w:delText>
              </w:r>
            </w:del>
            <w:ins w:id="255" w:author="Huawei" w:date="2018-08-10T19:02:00Z">
              <w:r w:rsidRPr="001A0E33">
                <w:rPr>
                  <w:rFonts w:ascii="Times New Roman" w:hAnsi="Times New Roman"/>
                </w:rPr>
                <w:t>6.52</w:t>
              </w:r>
            </w:ins>
          </w:p>
        </w:tc>
        <w:tc>
          <w:tcPr>
            <w:tcW w:w="419" w:type="pct"/>
            <w:tcBorders>
              <w:top w:val="single" w:sz="4" w:space="0" w:color="auto"/>
              <w:left w:val="single" w:sz="4" w:space="0" w:color="auto"/>
              <w:bottom w:val="single" w:sz="4" w:space="0" w:color="auto"/>
              <w:right w:val="single" w:sz="4" w:space="0" w:color="auto"/>
            </w:tcBorders>
            <w:vAlign w:val="center"/>
          </w:tcPr>
          <w:p w14:paraId="4D4114D5" w14:textId="77777777" w:rsidR="002C0566" w:rsidRPr="001A0E33" w:rsidRDefault="002C0566" w:rsidP="008839BA">
            <w:pPr>
              <w:pStyle w:val="TAC"/>
              <w:rPr>
                <w:color w:val="000000"/>
                <w:kern w:val="24"/>
                <w:sz w:val="16"/>
                <w:szCs w:val="18"/>
              </w:rPr>
            </w:pPr>
            <w:del w:id="256" w:author="Huawei" w:date="2018-08-10T19:02:00Z">
              <w:r w:rsidRPr="001A0E33">
                <w:rPr>
                  <w:rFonts w:hint="eastAsia"/>
                  <w:color w:val="000000"/>
                  <w:kern w:val="24"/>
                  <w:sz w:val="16"/>
                  <w:szCs w:val="18"/>
                </w:rPr>
                <w:delText>9</w:delText>
              </w:r>
            </w:del>
            <w:ins w:id="257" w:author="Huawei" w:date="2018-08-10T19:02:00Z">
              <w:r w:rsidRPr="001A0E33">
                <w:rPr>
                  <w:rFonts w:ascii="Times New Roman" w:hAnsi="Times New Roman"/>
                </w:rPr>
                <w:t>5.47</w:t>
              </w:r>
            </w:ins>
          </w:p>
        </w:tc>
        <w:tc>
          <w:tcPr>
            <w:tcW w:w="419" w:type="pct"/>
            <w:tcBorders>
              <w:top w:val="single" w:sz="4" w:space="0" w:color="auto"/>
              <w:left w:val="single" w:sz="4" w:space="0" w:color="auto"/>
              <w:bottom w:val="single" w:sz="4" w:space="0" w:color="auto"/>
              <w:right w:val="single" w:sz="4" w:space="0" w:color="auto"/>
            </w:tcBorders>
            <w:vAlign w:val="center"/>
          </w:tcPr>
          <w:p w14:paraId="4D4114D6" w14:textId="77777777" w:rsidR="002C0566" w:rsidRPr="001A0E33" w:rsidRDefault="002C0566" w:rsidP="008839BA">
            <w:pPr>
              <w:pStyle w:val="TAC"/>
              <w:rPr>
                <w:color w:val="000000"/>
                <w:kern w:val="24"/>
                <w:sz w:val="16"/>
                <w:szCs w:val="18"/>
              </w:rPr>
            </w:pPr>
            <w:del w:id="258" w:author="Huawei" w:date="2018-08-10T19:02:00Z">
              <w:r w:rsidRPr="001A0E33">
                <w:rPr>
                  <w:rFonts w:hint="eastAsia"/>
                  <w:color w:val="000000"/>
                  <w:kern w:val="24"/>
                  <w:sz w:val="16"/>
                  <w:szCs w:val="18"/>
                </w:rPr>
                <w:delText>9</w:delText>
              </w:r>
            </w:del>
            <w:ins w:id="259" w:author="Huawei" w:date="2018-08-10T19:02:00Z">
              <w:r w:rsidRPr="001A0E33">
                <w:rPr>
                  <w:rFonts w:ascii="Times New Roman" w:hAnsi="Times New Roman"/>
                </w:rPr>
                <w:t>4.54</w:t>
              </w:r>
            </w:ins>
          </w:p>
        </w:tc>
        <w:tc>
          <w:tcPr>
            <w:tcW w:w="419" w:type="pct"/>
            <w:tcBorders>
              <w:top w:val="single" w:sz="4" w:space="0" w:color="auto"/>
              <w:left w:val="single" w:sz="4" w:space="0" w:color="auto"/>
              <w:bottom w:val="single" w:sz="4" w:space="0" w:color="auto"/>
              <w:right w:val="single" w:sz="4" w:space="0" w:color="auto"/>
            </w:tcBorders>
            <w:vAlign w:val="center"/>
          </w:tcPr>
          <w:p w14:paraId="4D4114D7" w14:textId="77777777" w:rsidR="002C0566" w:rsidRPr="001A0E33" w:rsidRDefault="002C0566" w:rsidP="008839BA">
            <w:pPr>
              <w:pStyle w:val="TAC"/>
              <w:rPr>
                <w:color w:val="000000"/>
                <w:kern w:val="24"/>
                <w:sz w:val="16"/>
                <w:szCs w:val="18"/>
              </w:rPr>
            </w:pPr>
            <w:del w:id="260" w:author="Huawei" w:date="2018-08-10T19:02:00Z">
              <w:r w:rsidRPr="001A0E33">
                <w:rPr>
                  <w:rFonts w:hint="eastAsia"/>
                  <w:color w:val="000000"/>
                  <w:kern w:val="24"/>
                  <w:sz w:val="16"/>
                  <w:szCs w:val="18"/>
                </w:rPr>
                <w:delText>9</w:delText>
              </w:r>
            </w:del>
            <w:ins w:id="261" w:author="Huawei" w:date="2018-08-10T19:02:00Z">
              <w:r w:rsidRPr="001A0E33">
                <w:rPr>
                  <w:rFonts w:ascii="Times New Roman" w:hAnsi="Times New Roman"/>
                </w:rPr>
                <w:t>4.03</w:t>
              </w:r>
            </w:ins>
          </w:p>
        </w:tc>
        <w:tc>
          <w:tcPr>
            <w:tcW w:w="419" w:type="pct"/>
            <w:tcBorders>
              <w:top w:val="single" w:sz="4" w:space="0" w:color="auto"/>
              <w:left w:val="single" w:sz="4" w:space="0" w:color="auto"/>
              <w:bottom w:val="single" w:sz="4" w:space="0" w:color="auto"/>
              <w:right w:val="single" w:sz="4" w:space="0" w:color="auto"/>
            </w:tcBorders>
            <w:vAlign w:val="center"/>
          </w:tcPr>
          <w:p w14:paraId="4D4114D8" w14:textId="77777777" w:rsidR="002C0566" w:rsidRPr="001A0E33" w:rsidRDefault="002C0566" w:rsidP="008839BA">
            <w:pPr>
              <w:pStyle w:val="TAC"/>
              <w:rPr>
                <w:color w:val="000000"/>
                <w:kern w:val="24"/>
                <w:sz w:val="16"/>
                <w:szCs w:val="18"/>
              </w:rPr>
            </w:pPr>
            <w:del w:id="262" w:author="Huawei" w:date="2018-08-10T19:02:00Z">
              <w:r w:rsidRPr="001A0E33">
                <w:rPr>
                  <w:rFonts w:hint="eastAsia"/>
                  <w:color w:val="000000"/>
                  <w:kern w:val="24"/>
                  <w:sz w:val="16"/>
                  <w:szCs w:val="18"/>
                </w:rPr>
                <w:delText>9</w:delText>
              </w:r>
            </w:del>
            <w:ins w:id="263" w:author="Huawei" w:date="2018-08-10T19:02:00Z">
              <w:r w:rsidRPr="001A0E33">
                <w:rPr>
                  <w:rFonts w:ascii="Times New Roman" w:hAnsi="Times New Roman"/>
                </w:rPr>
                <w:t>3.68</w:t>
              </w:r>
            </w:ins>
          </w:p>
        </w:tc>
      </w:tr>
      <w:tr w:rsidR="002C0566" w:rsidRPr="001A0E33" w14:paraId="4D4114E5" w14:textId="77777777" w:rsidTr="008839BA">
        <w:trPr>
          <w:cantSplit/>
          <w:jc w:val="center"/>
        </w:trPr>
        <w:tc>
          <w:tcPr>
            <w:tcW w:w="0" w:type="auto"/>
            <w:vMerge/>
            <w:tcBorders>
              <w:left w:val="single" w:sz="4" w:space="0" w:color="auto"/>
              <w:bottom w:val="single" w:sz="4" w:space="0" w:color="auto"/>
              <w:right w:val="single" w:sz="4" w:space="0" w:color="auto"/>
            </w:tcBorders>
            <w:vAlign w:val="center"/>
          </w:tcPr>
          <w:p w14:paraId="4D4114DA"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tcPr>
          <w:p w14:paraId="4D4114DB" w14:textId="77777777" w:rsidR="002C0566" w:rsidRPr="001A0E33" w:rsidRDefault="002C0566" w:rsidP="008839BA">
            <w:pPr>
              <w:pStyle w:val="TAC"/>
              <w:rPr>
                <w:rFonts w:ascii="Symbol" w:hAnsi="Symbol"/>
                <w:i/>
                <w:sz w:val="16"/>
                <w:szCs w:val="18"/>
              </w:rPr>
            </w:pPr>
            <w:r w:rsidRPr="001A0E33">
              <w:rPr>
                <w:rFonts w:ascii="Symbol" w:hAnsi="Symbol"/>
                <w:i/>
                <w:sz w:val="16"/>
                <w:szCs w:val="18"/>
              </w:rPr>
              <w:t></w:t>
            </w:r>
            <w:r w:rsidRPr="001A0E33">
              <w:rPr>
                <w:i/>
                <w:sz w:val="16"/>
                <w:szCs w:val="18"/>
                <w:vertAlign w:val="subscript"/>
              </w:rPr>
              <w:t>K</w:t>
            </w:r>
          </w:p>
        </w:tc>
        <w:tc>
          <w:tcPr>
            <w:tcW w:w="419" w:type="pct"/>
            <w:tcBorders>
              <w:top w:val="single" w:sz="4" w:space="0" w:color="auto"/>
              <w:left w:val="single" w:sz="4" w:space="0" w:color="auto"/>
              <w:bottom w:val="single" w:sz="4" w:space="0" w:color="auto"/>
              <w:right w:val="single" w:sz="4" w:space="0" w:color="auto"/>
            </w:tcBorders>
            <w:vAlign w:val="center"/>
          </w:tcPr>
          <w:p w14:paraId="4D4114DC" w14:textId="77777777" w:rsidR="002C0566" w:rsidRPr="001A0E33" w:rsidRDefault="002C0566" w:rsidP="008839BA">
            <w:pPr>
              <w:pStyle w:val="TAC"/>
              <w:rPr>
                <w:color w:val="000000"/>
                <w:kern w:val="24"/>
                <w:sz w:val="16"/>
                <w:szCs w:val="18"/>
              </w:rPr>
            </w:pPr>
            <w:del w:id="264" w:author="Huawei" w:date="2018-08-10T19:02:00Z">
              <w:r w:rsidRPr="001A0E33">
                <w:rPr>
                  <w:rFonts w:hint="eastAsia"/>
                  <w:color w:val="000000"/>
                  <w:kern w:val="24"/>
                  <w:sz w:val="16"/>
                  <w:szCs w:val="18"/>
                </w:rPr>
                <w:delText>3.5</w:delText>
              </w:r>
            </w:del>
            <w:ins w:id="265" w:author="Huawei" w:date="2018-08-10T19:02:00Z">
              <w:r w:rsidRPr="001A0E33">
                <w:rPr>
                  <w:rFonts w:ascii="Times New Roman" w:hAnsi="Times New Roman"/>
                </w:rPr>
                <w:t>13.84</w:t>
              </w:r>
            </w:ins>
          </w:p>
        </w:tc>
        <w:tc>
          <w:tcPr>
            <w:tcW w:w="496" w:type="pct"/>
            <w:tcBorders>
              <w:top w:val="single" w:sz="4" w:space="0" w:color="auto"/>
              <w:left w:val="single" w:sz="4" w:space="0" w:color="auto"/>
              <w:bottom w:val="single" w:sz="4" w:space="0" w:color="auto"/>
              <w:right w:val="single" w:sz="4" w:space="0" w:color="auto"/>
            </w:tcBorders>
            <w:vAlign w:val="center"/>
          </w:tcPr>
          <w:p w14:paraId="4D4114DD" w14:textId="77777777" w:rsidR="002C0566" w:rsidRPr="001A0E33" w:rsidRDefault="002C0566" w:rsidP="008839BA">
            <w:pPr>
              <w:pStyle w:val="TAC"/>
              <w:rPr>
                <w:color w:val="000000"/>
                <w:kern w:val="24"/>
                <w:sz w:val="16"/>
                <w:szCs w:val="18"/>
              </w:rPr>
            </w:pPr>
            <w:del w:id="266" w:author="Huawei" w:date="2018-08-10T19:02:00Z">
              <w:r w:rsidRPr="001A0E33">
                <w:rPr>
                  <w:rFonts w:hint="eastAsia"/>
                  <w:color w:val="000000"/>
                  <w:kern w:val="24"/>
                  <w:sz w:val="16"/>
                  <w:szCs w:val="18"/>
                </w:rPr>
                <w:delText>3.5</w:delText>
              </w:r>
            </w:del>
            <w:ins w:id="267" w:author="Huawei" w:date="2018-08-10T19:02:00Z">
              <w:r w:rsidRPr="001A0E33">
                <w:rPr>
                  <w:rFonts w:ascii="Times New Roman" w:hAnsi="Times New Roman"/>
                </w:rPr>
                <w:t>13.78</w:t>
              </w:r>
            </w:ins>
          </w:p>
        </w:tc>
        <w:tc>
          <w:tcPr>
            <w:tcW w:w="419" w:type="pct"/>
            <w:tcBorders>
              <w:top w:val="single" w:sz="4" w:space="0" w:color="auto"/>
              <w:left w:val="single" w:sz="4" w:space="0" w:color="auto"/>
              <w:bottom w:val="single" w:sz="4" w:space="0" w:color="auto"/>
              <w:right w:val="single" w:sz="4" w:space="0" w:color="auto"/>
            </w:tcBorders>
            <w:vAlign w:val="center"/>
          </w:tcPr>
          <w:p w14:paraId="4D4114DE" w14:textId="77777777" w:rsidR="002C0566" w:rsidRPr="001A0E33" w:rsidRDefault="002C0566" w:rsidP="008839BA">
            <w:pPr>
              <w:pStyle w:val="TAC"/>
              <w:rPr>
                <w:color w:val="000000"/>
                <w:kern w:val="24"/>
                <w:sz w:val="16"/>
                <w:szCs w:val="18"/>
              </w:rPr>
            </w:pPr>
            <w:del w:id="268" w:author="Huawei" w:date="2018-08-10T19:02:00Z">
              <w:r w:rsidRPr="001A0E33">
                <w:rPr>
                  <w:rFonts w:hint="eastAsia"/>
                  <w:color w:val="000000"/>
                  <w:kern w:val="24"/>
                  <w:sz w:val="16"/>
                  <w:szCs w:val="18"/>
                </w:rPr>
                <w:delText>3.5</w:delText>
              </w:r>
            </w:del>
            <w:ins w:id="269" w:author="Huawei" w:date="2018-08-10T19:02:00Z">
              <w:r w:rsidRPr="001A0E33">
                <w:rPr>
                  <w:rFonts w:ascii="Times New Roman" w:hAnsi="Times New Roman"/>
                </w:rPr>
                <w:t>10.42</w:t>
              </w:r>
            </w:ins>
          </w:p>
        </w:tc>
        <w:tc>
          <w:tcPr>
            <w:tcW w:w="419" w:type="pct"/>
            <w:tcBorders>
              <w:top w:val="single" w:sz="4" w:space="0" w:color="auto"/>
              <w:left w:val="single" w:sz="4" w:space="0" w:color="auto"/>
              <w:bottom w:val="single" w:sz="4" w:space="0" w:color="auto"/>
              <w:right w:val="single" w:sz="4" w:space="0" w:color="auto"/>
            </w:tcBorders>
            <w:vAlign w:val="center"/>
          </w:tcPr>
          <w:p w14:paraId="4D4114DF" w14:textId="77777777" w:rsidR="002C0566" w:rsidRPr="001A0E33" w:rsidRDefault="002C0566" w:rsidP="008839BA">
            <w:pPr>
              <w:pStyle w:val="TAC"/>
              <w:rPr>
                <w:color w:val="000000"/>
                <w:kern w:val="24"/>
                <w:sz w:val="16"/>
                <w:szCs w:val="18"/>
              </w:rPr>
            </w:pPr>
            <w:del w:id="270" w:author="Huawei" w:date="2018-08-10T19:02:00Z">
              <w:r w:rsidRPr="001A0E33">
                <w:rPr>
                  <w:rFonts w:hint="eastAsia"/>
                  <w:color w:val="000000"/>
                  <w:kern w:val="24"/>
                  <w:sz w:val="16"/>
                  <w:szCs w:val="18"/>
                </w:rPr>
                <w:delText>3.5</w:delText>
              </w:r>
            </w:del>
            <w:ins w:id="271" w:author="Huawei" w:date="2018-08-10T19:02:00Z">
              <w:r w:rsidRPr="001A0E33">
                <w:rPr>
                  <w:rFonts w:ascii="Times New Roman" w:hAnsi="Times New Roman"/>
                </w:rPr>
                <w:t>8.01</w:t>
              </w:r>
            </w:ins>
          </w:p>
        </w:tc>
        <w:tc>
          <w:tcPr>
            <w:tcW w:w="419" w:type="pct"/>
            <w:tcBorders>
              <w:top w:val="single" w:sz="4" w:space="0" w:color="auto"/>
              <w:left w:val="single" w:sz="4" w:space="0" w:color="auto"/>
              <w:bottom w:val="single" w:sz="4" w:space="0" w:color="auto"/>
              <w:right w:val="single" w:sz="4" w:space="0" w:color="auto"/>
            </w:tcBorders>
            <w:vAlign w:val="center"/>
          </w:tcPr>
          <w:p w14:paraId="4D4114E0" w14:textId="77777777" w:rsidR="002C0566" w:rsidRPr="001A0E33" w:rsidRDefault="002C0566" w:rsidP="008839BA">
            <w:pPr>
              <w:pStyle w:val="TAC"/>
              <w:rPr>
                <w:color w:val="000000"/>
                <w:kern w:val="24"/>
                <w:sz w:val="16"/>
                <w:szCs w:val="18"/>
              </w:rPr>
            </w:pPr>
            <w:del w:id="272" w:author="Huawei" w:date="2018-08-10T19:02:00Z">
              <w:r w:rsidRPr="001A0E33">
                <w:rPr>
                  <w:rFonts w:hint="eastAsia"/>
                  <w:color w:val="000000"/>
                  <w:kern w:val="24"/>
                  <w:sz w:val="16"/>
                  <w:szCs w:val="18"/>
                </w:rPr>
                <w:delText>3.5</w:delText>
              </w:r>
            </w:del>
            <w:ins w:id="273" w:author="Huawei" w:date="2018-08-10T19:02:00Z">
              <w:r w:rsidRPr="001A0E33">
                <w:rPr>
                  <w:rFonts w:ascii="Times New Roman" w:hAnsi="Times New Roman"/>
                </w:rPr>
                <w:t>8.27</w:t>
              </w:r>
            </w:ins>
          </w:p>
        </w:tc>
        <w:tc>
          <w:tcPr>
            <w:tcW w:w="419" w:type="pct"/>
            <w:tcBorders>
              <w:top w:val="single" w:sz="4" w:space="0" w:color="auto"/>
              <w:left w:val="single" w:sz="4" w:space="0" w:color="auto"/>
              <w:bottom w:val="single" w:sz="4" w:space="0" w:color="auto"/>
              <w:right w:val="single" w:sz="4" w:space="0" w:color="auto"/>
            </w:tcBorders>
            <w:vAlign w:val="center"/>
          </w:tcPr>
          <w:p w14:paraId="4D4114E1" w14:textId="77777777" w:rsidR="002C0566" w:rsidRPr="001A0E33" w:rsidRDefault="002C0566" w:rsidP="008839BA">
            <w:pPr>
              <w:pStyle w:val="TAC"/>
              <w:rPr>
                <w:color w:val="000000"/>
                <w:kern w:val="24"/>
                <w:sz w:val="16"/>
                <w:szCs w:val="18"/>
              </w:rPr>
            </w:pPr>
            <w:del w:id="274" w:author="Huawei" w:date="2018-08-10T19:02:00Z">
              <w:r w:rsidRPr="001A0E33">
                <w:rPr>
                  <w:rFonts w:hint="eastAsia"/>
                  <w:color w:val="000000"/>
                  <w:kern w:val="24"/>
                  <w:sz w:val="16"/>
                  <w:szCs w:val="18"/>
                </w:rPr>
                <w:delText>3.5</w:delText>
              </w:r>
            </w:del>
            <w:ins w:id="275" w:author="Huawei" w:date="2018-08-10T19:02:00Z">
              <w:r w:rsidRPr="001A0E33">
                <w:rPr>
                  <w:rFonts w:ascii="Times New Roman" w:hAnsi="Times New Roman"/>
                </w:rPr>
                <w:t>7.26</w:t>
              </w:r>
            </w:ins>
          </w:p>
        </w:tc>
        <w:tc>
          <w:tcPr>
            <w:tcW w:w="419" w:type="pct"/>
            <w:tcBorders>
              <w:top w:val="single" w:sz="4" w:space="0" w:color="auto"/>
              <w:left w:val="single" w:sz="4" w:space="0" w:color="auto"/>
              <w:bottom w:val="single" w:sz="4" w:space="0" w:color="auto"/>
              <w:right w:val="single" w:sz="4" w:space="0" w:color="auto"/>
            </w:tcBorders>
            <w:vAlign w:val="center"/>
          </w:tcPr>
          <w:p w14:paraId="4D4114E2" w14:textId="77777777" w:rsidR="002C0566" w:rsidRPr="001A0E33" w:rsidRDefault="002C0566" w:rsidP="008839BA">
            <w:pPr>
              <w:pStyle w:val="TAC"/>
              <w:rPr>
                <w:color w:val="000000"/>
                <w:kern w:val="24"/>
                <w:sz w:val="16"/>
                <w:szCs w:val="18"/>
              </w:rPr>
            </w:pPr>
            <w:del w:id="276" w:author="Huawei" w:date="2018-08-10T19:02:00Z">
              <w:r w:rsidRPr="001A0E33">
                <w:rPr>
                  <w:rFonts w:hint="eastAsia"/>
                  <w:color w:val="000000"/>
                  <w:kern w:val="24"/>
                  <w:sz w:val="16"/>
                  <w:szCs w:val="18"/>
                </w:rPr>
                <w:delText>3.</w:delText>
              </w:r>
            </w:del>
            <w:r w:rsidRPr="00630113">
              <w:rPr>
                <w:rFonts w:ascii="Times New Roman" w:hAnsi="Times New Roman"/>
              </w:rPr>
              <w:t>5</w:t>
            </w:r>
            <w:ins w:id="277" w:author="Huawei" w:date="2018-08-10T19:02:00Z">
              <w:r w:rsidRPr="001A0E33">
                <w:rPr>
                  <w:rFonts w:ascii="Times New Roman" w:hAnsi="Times New Roman"/>
                </w:rPr>
                <w:t>.53</w:t>
              </w:r>
            </w:ins>
          </w:p>
        </w:tc>
        <w:tc>
          <w:tcPr>
            <w:tcW w:w="419" w:type="pct"/>
            <w:tcBorders>
              <w:top w:val="single" w:sz="4" w:space="0" w:color="auto"/>
              <w:left w:val="single" w:sz="4" w:space="0" w:color="auto"/>
              <w:bottom w:val="single" w:sz="4" w:space="0" w:color="auto"/>
              <w:right w:val="single" w:sz="4" w:space="0" w:color="auto"/>
            </w:tcBorders>
            <w:vAlign w:val="center"/>
          </w:tcPr>
          <w:p w14:paraId="4D4114E3" w14:textId="77777777" w:rsidR="002C0566" w:rsidRPr="001A0E33" w:rsidRDefault="002C0566" w:rsidP="008839BA">
            <w:pPr>
              <w:pStyle w:val="TAC"/>
              <w:rPr>
                <w:color w:val="000000"/>
                <w:kern w:val="24"/>
                <w:sz w:val="16"/>
                <w:szCs w:val="18"/>
              </w:rPr>
            </w:pPr>
            <w:del w:id="278" w:author="Huawei" w:date="2018-08-10T19:02:00Z">
              <w:r w:rsidRPr="001A0E33">
                <w:rPr>
                  <w:rFonts w:hint="eastAsia"/>
                  <w:color w:val="000000"/>
                  <w:kern w:val="24"/>
                  <w:sz w:val="16"/>
                  <w:szCs w:val="18"/>
                </w:rPr>
                <w:delText>3.5</w:delText>
              </w:r>
            </w:del>
            <w:ins w:id="279" w:author="Huawei" w:date="2018-08-10T19:02:00Z">
              <w:r w:rsidRPr="001A0E33">
                <w:rPr>
                  <w:rFonts w:ascii="Times New Roman" w:hAnsi="Times New Roman"/>
                </w:rPr>
                <w:t>4.49</w:t>
              </w:r>
            </w:ins>
          </w:p>
        </w:tc>
        <w:tc>
          <w:tcPr>
            <w:tcW w:w="419" w:type="pct"/>
            <w:tcBorders>
              <w:top w:val="single" w:sz="4" w:space="0" w:color="auto"/>
              <w:left w:val="single" w:sz="4" w:space="0" w:color="auto"/>
              <w:bottom w:val="single" w:sz="4" w:space="0" w:color="auto"/>
              <w:right w:val="single" w:sz="4" w:space="0" w:color="auto"/>
            </w:tcBorders>
            <w:vAlign w:val="center"/>
          </w:tcPr>
          <w:p w14:paraId="4D4114E4" w14:textId="77777777" w:rsidR="002C0566" w:rsidRPr="001A0E33" w:rsidRDefault="002C0566" w:rsidP="008839BA">
            <w:pPr>
              <w:pStyle w:val="TAC"/>
              <w:rPr>
                <w:color w:val="000000"/>
                <w:kern w:val="24"/>
                <w:sz w:val="16"/>
                <w:szCs w:val="18"/>
              </w:rPr>
            </w:pPr>
            <w:r w:rsidRPr="00630113">
              <w:rPr>
                <w:rFonts w:ascii="Times New Roman" w:hAnsi="Times New Roman"/>
              </w:rPr>
              <w:t>3.</w:t>
            </w:r>
            <w:del w:id="280" w:author="Huawei" w:date="2018-08-10T19:02:00Z">
              <w:r w:rsidRPr="001A0E33">
                <w:rPr>
                  <w:rFonts w:hint="eastAsia"/>
                  <w:color w:val="000000"/>
                  <w:kern w:val="24"/>
                  <w:sz w:val="16"/>
                  <w:szCs w:val="18"/>
                </w:rPr>
                <w:delText>5</w:delText>
              </w:r>
            </w:del>
            <w:ins w:id="281" w:author="Huawei" w:date="2018-08-10T19:02:00Z">
              <w:r w:rsidRPr="001A0E33">
                <w:rPr>
                  <w:rFonts w:ascii="Times New Roman" w:hAnsi="Times New Roman"/>
                </w:rPr>
                <w:t>14</w:t>
              </w:r>
            </w:ins>
          </w:p>
        </w:tc>
      </w:tr>
      <w:tr w:rsidR="002C0566" w:rsidRPr="001A0E33" w14:paraId="4D4114F1" w14:textId="77777777" w:rsidTr="008839BA">
        <w:trPr>
          <w:cantSplit/>
          <w:jc w:val="center"/>
        </w:trPr>
        <w:tc>
          <w:tcPr>
            <w:tcW w:w="0" w:type="auto"/>
            <w:vMerge w:val="restart"/>
            <w:tcBorders>
              <w:top w:val="single" w:sz="4" w:space="0" w:color="auto"/>
              <w:left w:val="single" w:sz="4" w:space="0" w:color="auto"/>
              <w:right w:val="single" w:sz="4" w:space="0" w:color="auto"/>
            </w:tcBorders>
            <w:vAlign w:val="center"/>
          </w:tcPr>
          <w:p w14:paraId="4D4114E6" w14:textId="77777777" w:rsidR="002C0566" w:rsidRPr="006D3C6D" w:rsidRDefault="002C0566" w:rsidP="008839BA">
            <w:pPr>
              <w:rPr>
                <w:rFonts w:ascii="Arial" w:eastAsia="Malgun Gothic" w:hAnsi="Arial" w:cs="Arial"/>
                <w:kern w:val="2"/>
                <w:sz w:val="16"/>
                <w:szCs w:val="18"/>
              </w:rPr>
            </w:pPr>
            <w:r w:rsidRPr="006D3C6D">
              <w:rPr>
                <w:rFonts w:ascii="Arial" w:eastAsia="Malgun Gothic" w:hAnsi="Arial" w:cs="Arial"/>
                <w:kern w:val="2"/>
                <w:sz w:val="16"/>
                <w:szCs w:val="18"/>
              </w:rPr>
              <w:t>Cross-Correlations</w:t>
            </w:r>
          </w:p>
        </w:tc>
        <w:tc>
          <w:tcPr>
            <w:tcW w:w="296" w:type="pct"/>
            <w:tcBorders>
              <w:top w:val="single" w:sz="4" w:space="0" w:color="auto"/>
              <w:left w:val="single" w:sz="4" w:space="0" w:color="auto"/>
              <w:bottom w:val="single" w:sz="4" w:space="0" w:color="auto"/>
              <w:right w:val="single" w:sz="4" w:space="0" w:color="auto"/>
            </w:tcBorders>
            <w:vAlign w:val="center"/>
          </w:tcPr>
          <w:p w14:paraId="4D4114E7" w14:textId="77777777" w:rsidR="002C0566" w:rsidRPr="001A0E33" w:rsidRDefault="002C0566" w:rsidP="008839BA">
            <w:pPr>
              <w:pStyle w:val="TAC"/>
              <w:rPr>
                <w:rFonts w:ascii="Symbol" w:hAnsi="Symbol"/>
                <w:i/>
                <w:sz w:val="16"/>
                <w:szCs w:val="18"/>
              </w:rPr>
            </w:pPr>
            <w:r w:rsidRPr="001A0E33">
              <w:rPr>
                <w:i/>
                <w:sz w:val="16"/>
                <w:szCs w:val="18"/>
              </w:rPr>
              <w:t>ASD</w:t>
            </w:r>
            <w:r w:rsidRPr="001A0E33">
              <w:rPr>
                <w:sz w:val="16"/>
                <w:szCs w:val="18"/>
              </w:rPr>
              <w:t xml:space="preserve"> vs </w:t>
            </w:r>
            <w:r w:rsidRPr="001A0E33">
              <w:rPr>
                <w:i/>
                <w:sz w:val="16"/>
                <w:szCs w:val="18"/>
              </w:rPr>
              <w:t>DS</w:t>
            </w:r>
          </w:p>
        </w:tc>
        <w:tc>
          <w:tcPr>
            <w:tcW w:w="419" w:type="pct"/>
            <w:tcBorders>
              <w:top w:val="single" w:sz="4" w:space="0" w:color="auto"/>
              <w:left w:val="single" w:sz="4" w:space="0" w:color="auto"/>
              <w:bottom w:val="single" w:sz="4" w:space="0" w:color="auto"/>
              <w:right w:val="single" w:sz="4" w:space="0" w:color="auto"/>
            </w:tcBorders>
          </w:tcPr>
          <w:p w14:paraId="4D4114E8" w14:textId="77777777" w:rsidR="002C0566" w:rsidRPr="001A0E33" w:rsidRDefault="002C0566" w:rsidP="008839BA">
            <w:pPr>
              <w:pStyle w:val="TAC"/>
              <w:rPr>
                <w:color w:val="000000"/>
                <w:kern w:val="24"/>
                <w:sz w:val="16"/>
                <w:szCs w:val="18"/>
              </w:rPr>
            </w:pPr>
            <w:r w:rsidRPr="001A0E33">
              <w:t>0.4</w:t>
            </w:r>
          </w:p>
        </w:tc>
        <w:tc>
          <w:tcPr>
            <w:tcW w:w="496" w:type="pct"/>
            <w:tcBorders>
              <w:top w:val="single" w:sz="4" w:space="0" w:color="auto"/>
              <w:left w:val="single" w:sz="4" w:space="0" w:color="auto"/>
              <w:bottom w:val="single" w:sz="4" w:space="0" w:color="auto"/>
              <w:right w:val="single" w:sz="4" w:space="0" w:color="auto"/>
            </w:tcBorders>
          </w:tcPr>
          <w:p w14:paraId="4D4114E9" w14:textId="77777777" w:rsidR="002C0566" w:rsidRPr="001A0E33" w:rsidRDefault="002C0566" w:rsidP="008839BA">
            <w:pPr>
              <w:pStyle w:val="TAC"/>
              <w:rPr>
                <w:color w:val="000000"/>
                <w:kern w:val="24"/>
                <w:sz w:val="16"/>
                <w:szCs w:val="18"/>
              </w:rPr>
            </w:pPr>
            <w:r w:rsidRPr="001A0E33">
              <w:t>0.4</w:t>
            </w:r>
          </w:p>
        </w:tc>
        <w:tc>
          <w:tcPr>
            <w:tcW w:w="419" w:type="pct"/>
            <w:tcBorders>
              <w:top w:val="single" w:sz="4" w:space="0" w:color="auto"/>
              <w:left w:val="single" w:sz="4" w:space="0" w:color="auto"/>
              <w:bottom w:val="single" w:sz="4" w:space="0" w:color="auto"/>
              <w:right w:val="single" w:sz="4" w:space="0" w:color="auto"/>
            </w:tcBorders>
          </w:tcPr>
          <w:p w14:paraId="4D4114EA" w14:textId="77777777" w:rsidR="002C0566" w:rsidRPr="001A0E33" w:rsidRDefault="002C0566" w:rsidP="008839BA">
            <w:pPr>
              <w:pStyle w:val="TAC"/>
              <w:rPr>
                <w:color w:val="000000"/>
                <w:kern w:val="24"/>
                <w:sz w:val="16"/>
                <w:szCs w:val="18"/>
              </w:rPr>
            </w:pPr>
            <w:r w:rsidRPr="001A0E33">
              <w:t>0.4</w:t>
            </w:r>
          </w:p>
        </w:tc>
        <w:tc>
          <w:tcPr>
            <w:tcW w:w="419" w:type="pct"/>
            <w:tcBorders>
              <w:top w:val="single" w:sz="4" w:space="0" w:color="auto"/>
              <w:left w:val="single" w:sz="4" w:space="0" w:color="auto"/>
              <w:bottom w:val="single" w:sz="4" w:space="0" w:color="auto"/>
              <w:right w:val="single" w:sz="4" w:space="0" w:color="auto"/>
            </w:tcBorders>
          </w:tcPr>
          <w:p w14:paraId="4D4114EB" w14:textId="77777777" w:rsidR="002C0566" w:rsidRPr="001A0E33" w:rsidRDefault="002C0566" w:rsidP="008839BA">
            <w:pPr>
              <w:pStyle w:val="TAC"/>
              <w:rPr>
                <w:color w:val="000000"/>
                <w:kern w:val="24"/>
                <w:sz w:val="16"/>
                <w:szCs w:val="18"/>
              </w:rPr>
            </w:pPr>
            <w:r w:rsidRPr="001A0E33">
              <w:t>0.4</w:t>
            </w:r>
          </w:p>
        </w:tc>
        <w:tc>
          <w:tcPr>
            <w:tcW w:w="419" w:type="pct"/>
            <w:tcBorders>
              <w:top w:val="single" w:sz="4" w:space="0" w:color="auto"/>
              <w:left w:val="single" w:sz="4" w:space="0" w:color="auto"/>
              <w:bottom w:val="single" w:sz="4" w:space="0" w:color="auto"/>
              <w:right w:val="single" w:sz="4" w:space="0" w:color="auto"/>
            </w:tcBorders>
          </w:tcPr>
          <w:p w14:paraId="4D4114EC" w14:textId="77777777" w:rsidR="002C0566" w:rsidRPr="001A0E33" w:rsidRDefault="002C0566" w:rsidP="008839BA">
            <w:pPr>
              <w:pStyle w:val="TAC"/>
              <w:rPr>
                <w:color w:val="000000"/>
                <w:kern w:val="24"/>
                <w:sz w:val="16"/>
                <w:szCs w:val="18"/>
              </w:rPr>
            </w:pPr>
            <w:r w:rsidRPr="001A0E33">
              <w:t>0.4</w:t>
            </w:r>
          </w:p>
        </w:tc>
        <w:tc>
          <w:tcPr>
            <w:tcW w:w="419" w:type="pct"/>
            <w:tcBorders>
              <w:top w:val="single" w:sz="4" w:space="0" w:color="auto"/>
              <w:left w:val="single" w:sz="4" w:space="0" w:color="auto"/>
              <w:bottom w:val="single" w:sz="4" w:space="0" w:color="auto"/>
              <w:right w:val="single" w:sz="4" w:space="0" w:color="auto"/>
            </w:tcBorders>
          </w:tcPr>
          <w:p w14:paraId="4D4114ED" w14:textId="77777777" w:rsidR="002C0566" w:rsidRPr="001A0E33" w:rsidRDefault="002C0566" w:rsidP="008839BA">
            <w:pPr>
              <w:pStyle w:val="TAC"/>
              <w:rPr>
                <w:color w:val="000000"/>
                <w:kern w:val="24"/>
                <w:sz w:val="16"/>
                <w:szCs w:val="18"/>
              </w:rPr>
            </w:pPr>
            <w:r w:rsidRPr="001A0E33">
              <w:t>0.4</w:t>
            </w:r>
          </w:p>
        </w:tc>
        <w:tc>
          <w:tcPr>
            <w:tcW w:w="419" w:type="pct"/>
            <w:tcBorders>
              <w:top w:val="single" w:sz="4" w:space="0" w:color="auto"/>
              <w:left w:val="single" w:sz="4" w:space="0" w:color="auto"/>
              <w:bottom w:val="single" w:sz="4" w:space="0" w:color="auto"/>
              <w:right w:val="single" w:sz="4" w:space="0" w:color="auto"/>
            </w:tcBorders>
          </w:tcPr>
          <w:p w14:paraId="4D4114EE" w14:textId="77777777" w:rsidR="002C0566" w:rsidRPr="001A0E33" w:rsidRDefault="002C0566" w:rsidP="008839BA">
            <w:pPr>
              <w:pStyle w:val="TAC"/>
              <w:rPr>
                <w:color w:val="000000"/>
                <w:kern w:val="24"/>
                <w:sz w:val="16"/>
                <w:szCs w:val="18"/>
              </w:rPr>
            </w:pPr>
            <w:r w:rsidRPr="001A0E33">
              <w:t>0.4</w:t>
            </w:r>
          </w:p>
        </w:tc>
        <w:tc>
          <w:tcPr>
            <w:tcW w:w="419" w:type="pct"/>
            <w:tcBorders>
              <w:top w:val="single" w:sz="4" w:space="0" w:color="auto"/>
              <w:left w:val="single" w:sz="4" w:space="0" w:color="auto"/>
              <w:bottom w:val="single" w:sz="4" w:space="0" w:color="auto"/>
              <w:right w:val="single" w:sz="4" w:space="0" w:color="auto"/>
            </w:tcBorders>
          </w:tcPr>
          <w:p w14:paraId="4D4114EF" w14:textId="77777777" w:rsidR="002C0566" w:rsidRPr="001A0E33" w:rsidRDefault="002C0566" w:rsidP="008839BA">
            <w:pPr>
              <w:pStyle w:val="TAC"/>
              <w:rPr>
                <w:color w:val="000000"/>
                <w:kern w:val="24"/>
                <w:sz w:val="16"/>
                <w:szCs w:val="18"/>
              </w:rPr>
            </w:pPr>
            <w:r w:rsidRPr="001A0E33">
              <w:t>0.4</w:t>
            </w:r>
          </w:p>
        </w:tc>
        <w:tc>
          <w:tcPr>
            <w:tcW w:w="419" w:type="pct"/>
            <w:tcBorders>
              <w:top w:val="single" w:sz="4" w:space="0" w:color="auto"/>
              <w:left w:val="single" w:sz="4" w:space="0" w:color="auto"/>
              <w:bottom w:val="single" w:sz="4" w:space="0" w:color="auto"/>
              <w:right w:val="single" w:sz="4" w:space="0" w:color="auto"/>
            </w:tcBorders>
          </w:tcPr>
          <w:p w14:paraId="4D4114F0" w14:textId="77777777" w:rsidR="002C0566" w:rsidRPr="001A0E33" w:rsidRDefault="002C0566" w:rsidP="008839BA">
            <w:pPr>
              <w:pStyle w:val="TAC"/>
              <w:rPr>
                <w:color w:val="000000"/>
                <w:kern w:val="24"/>
                <w:sz w:val="16"/>
                <w:szCs w:val="18"/>
              </w:rPr>
            </w:pPr>
            <w:r w:rsidRPr="001A0E33">
              <w:t>0.4</w:t>
            </w:r>
          </w:p>
        </w:tc>
      </w:tr>
      <w:tr w:rsidR="002C0566" w:rsidRPr="001A0E33" w14:paraId="4D4114FD" w14:textId="77777777" w:rsidTr="008839BA">
        <w:trPr>
          <w:cantSplit/>
          <w:jc w:val="center"/>
        </w:trPr>
        <w:tc>
          <w:tcPr>
            <w:tcW w:w="0" w:type="auto"/>
            <w:vMerge/>
            <w:tcBorders>
              <w:left w:val="single" w:sz="4" w:space="0" w:color="auto"/>
              <w:right w:val="single" w:sz="4" w:space="0" w:color="auto"/>
            </w:tcBorders>
            <w:vAlign w:val="center"/>
          </w:tcPr>
          <w:p w14:paraId="4D4114F2"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tcPr>
          <w:p w14:paraId="4D4114F3" w14:textId="77777777" w:rsidR="002C0566" w:rsidRPr="001A0E33" w:rsidRDefault="002C0566" w:rsidP="008839BA">
            <w:pPr>
              <w:pStyle w:val="TAC"/>
              <w:rPr>
                <w:rFonts w:ascii="Symbol" w:hAnsi="Symbol"/>
                <w:i/>
                <w:sz w:val="16"/>
                <w:szCs w:val="18"/>
              </w:rPr>
            </w:pPr>
            <w:r w:rsidRPr="001A0E33">
              <w:rPr>
                <w:i/>
                <w:sz w:val="16"/>
                <w:szCs w:val="18"/>
              </w:rPr>
              <w:t>ASA</w:t>
            </w:r>
            <w:r w:rsidRPr="001A0E33">
              <w:rPr>
                <w:sz w:val="16"/>
                <w:szCs w:val="18"/>
              </w:rPr>
              <w:t xml:space="preserve"> vs </w:t>
            </w:r>
            <w:r w:rsidRPr="001A0E33">
              <w:rPr>
                <w:i/>
                <w:sz w:val="16"/>
                <w:szCs w:val="18"/>
              </w:rPr>
              <w:t>DS</w:t>
            </w:r>
          </w:p>
        </w:tc>
        <w:tc>
          <w:tcPr>
            <w:tcW w:w="419" w:type="pct"/>
            <w:tcBorders>
              <w:top w:val="single" w:sz="4" w:space="0" w:color="auto"/>
              <w:left w:val="single" w:sz="4" w:space="0" w:color="auto"/>
              <w:bottom w:val="single" w:sz="4" w:space="0" w:color="auto"/>
              <w:right w:val="single" w:sz="4" w:space="0" w:color="auto"/>
            </w:tcBorders>
          </w:tcPr>
          <w:p w14:paraId="4D4114F4" w14:textId="77777777" w:rsidR="002C0566" w:rsidRPr="001A0E33" w:rsidRDefault="002C0566" w:rsidP="008839BA">
            <w:pPr>
              <w:pStyle w:val="TAC"/>
              <w:rPr>
                <w:color w:val="000000"/>
                <w:kern w:val="24"/>
                <w:sz w:val="16"/>
                <w:szCs w:val="18"/>
              </w:rPr>
            </w:pPr>
            <w:r w:rsidRPr="001A0E33">
              <w:t>0.8</w:t>
            </w:r>
          </w:p>
        </w:tc>
        <w:tc>
          <w:tcPr>
            <w:tcW w:w="496" w:type="pct"/>
            <w:tcBorders>
              <w:top w:val="single" w:sz="4" w:space="0" w:color="auto"/>
              <w:left w:val="single" w:sz="4" w:space="0" w:color="auto"/>
              <w:bottom w:val="single" w:sz="4" w:space="0" w:color="auto"/>
              <w:right w:val="single" w:sz="4" w:space="0" w:color="auto"/>
            </w:tcBorders>
          </w:tcPr>
          <w:p w14:paraId="4D4114F5" w14:textId="77777777" w:rsidR="002C0566" w:rsidRPr="001A0E33" w:rsidRDefault="002C0566" w:rsidP="008839BA">
            <w:pPr>
              <w:pStyle w:val="TAC"/>
              <w:rPr>
                <w:color w:val="000000"/>
                <w:kern w:val="24"/>
                <w:sz w:val="16"/>
                <w:szCs w:val="18"/>
              </w:rPr>
            </w:pPr>
            <w:r w:rsidRPr="001A0E33">
              <w:t>0.8</w:t>
            </w:r>
          </w:p>
        </w:tc>
        <w:tc>
          <w:tcPr>
            <w:tcW w:w="419" w:type="pct"/>
            <w:tcBorders>
              <w:top w:val="single" w:sz="4" w:space="0" w:color="auto"/>
              <w:left w:val="single" w:sz="4" w:space="0" w:color="auto"/>
              <w:bottom w:val="single" w:sz="4" w:space="0" w:color="auto"/>
              <w:right w:val="single" w:sz="4" w:space="0" w:color="auto"/>
            </w:tcBorders>
          </w:tcPr>
          <w:p w14:paraId="4D4114F6" w14:textId="77777777" w:rsidR="002C0566" w:rsidRPr="001A0E33" w:rsidRDefault="002C0566" w:rsidP="008839BA">
            <w:pPr>
              <w:pStyle w:val="TAC"/>
              <w:rPr>
                <w:color w:val="000000"/>
                <w:kern w:val="24"/>
                <w:sz w:val="16"/>
                <w:szCs w:val="18"/>
              </w:rPr>
            </w:pPr>
            <w:r w:rsidRPr="001A0E33">
              <w:t>0.8</w:t>
            </w:r>
          </w:p>
        </w:tc>
        <w:tc>
          <w:tcPr>
            <w:tcW w:w="419" w:type="pct"/>
            <w:tcBorders>
              <w:top w:val="single" w:sz="4" w:space="0" w:color="auto"/>
              <w:left w:val="single" w:sz="4" w:space="0" w:color="auto"/>
              <w:bottom w:val="single" w:sz="4" w:space="0" w:color="auto"/>
              <w:right w:val="single" w:sz="4" w:space="0" w:color="auto"/>
            </w:tcBorders>
          </w:tcPr>
          <w:p w14:paraId="4D4114F7" w14:textId="77777777" w:rsidR="002C0566" w:rsidRPr="001A0E33" w:rsidRDefault="002C0566" w:rsidP="008839BA">
            <w:pPr>
              <w:pStyle w:val="TAC"/>
              <w:rPr>
                <w:color w:val="000000"/>
                <w:kern w:val="24"/>
                <w:sz w:val="16"/>
                <w:szCs w:val="18"/>
              </w:rPr>
            </w:pPr>
            <w:r w:rsidRPr="001A0E33">
              <w:t>0.8</w:t>
            </w:r>
          </w:p>
        </w:tc>
        <w:tc>
          <w:tcPr>
            <w:tcW w:w="419" w:type="pct"/>
            <w:tcBorders>
              <w:top w:val="single" w:sz="4" w:space="0" w:color="auto"/>
              <w:left w:val="single" w:sz="4" w:space="0" w:color="auto"/>
              <w:bottom w:val="single" w:sz="4" w:space="0" w:color="auto"/>
              <w:right w:val="single" w:sz="4" w:space="0" w:color="auto"/>
            </w:tcBorders>
          </w:tcPr>
          <w:p w14:paraId="4D4114F8" w14:textId="77777777" w:rsidR="002C0566" w:rsidRPr="001A0E33" w:rsidRDefault="002C0566" w:rsidP="008839BA">
            <w:pPr>
              <w:pStyle w:val="TAC"/>
              <w:rPr>
                <w:color w:val="000000"/>
                <w:kern w:val="24"/>
                <w:sz w:val="16"/>
                <w:szCs w:val="18"/>
              </w:rPr>
            </w:pPr>
            <w:r w:rsidRPr="001A0E33">
              <w:t>0.8</w:t>
            </w:r>
          </w:p>
        </w:tc>
        <w:tc>
          <w:tcPr>
            <w:tcW w:w="419" w:type="pct"/>
            <w:tcBorders>
              <w:top w:val="single" w:sz="4" w:space="0" w:color="auto"/>
              <w:left w:val="single" w:sz="4" w:space="0" w:color="auto"/>
              <w:bottom w:val="single" w:sz="4" w:space="0" w:color="auto"/>
              <w:right w:val="single" w:sz="4" w:space="0" w:color="auto"/>
            </w:tcBorders>
          </w:tcPr>
          <w:p w14:paraId="4D4114F9" w14:textId="77777777" w:rsidR="002C0566" w:rsidRPr="001A0E33" w:rsidRDefault="002C0566" w:rsidP="008839BA">
            <w:pPr>
              <w:pStyle w:val="TAC"/>
              <w:rPr>
                <w:color w:val="000000"/>
                <w:kern w:val="24"/>
                <w:sz w:val="16"/>
                <w:szCs w:val="18"/>
              </w:rPr>
            </w:pPr>
            <w:r w:rsidRPr="001A0E33">
              <w:t>0.8</w:t>
            </w:r>
          </w:p>
        </w:tc>
        <w:tc>
          <w:tcPr>
            <w:tcW w:w="419" w:type="pct"/>
            <w:tcBorders>
              <w:top w:val="single" w:sz="4" w:space="0" w:color="auto"/>
              <w:left w:val="single" w:sz="4" w:space="0" w:color="auto"/>
              <w:bottom w:val="single" w:sz="4" w:space="0" w:color="auto"/>
              <w:right w:val="single" w:sz="4" w:space="0" w:color="auto"/>
            </w:tcBorders>
          </w:tcPr>
          <w:p w14:paraId="4D4114FA" w14:textId="77777777" w:rsidR="002C0566" w:rsidRPr="001A0E33" w:rsidRDefault="002C0566" w:rsidP="008839BA">
            <w:pPr>
              <w:pStyle w:val="TAC"/>
              <w:rPr>
                <w:color w:val="000000"/>
                <w:kern w:val="24"/>
                <w:sz w:val="16"/>
                <w:szCs w:val="18"/>
              </w:rPr>
            </w:pPr>
            <w:r w:rsidRPr="001A0E33">
              <w:t>0.8</w:t>
            </w:r>
          </w:p>
        </w:tc>
        <w:tc>
          <w:tcPr>
            <w:tcW w:w="419" w:type="pct"/>
            <w:tcBorders>
              <w:top w:val="single" w:sz="4" w:space="0" w:color="auto"/>
              <w:left w:val="single" w:sz="4" w:space="0" w:color="auto"/>
              <w:bottom w:val="single" w:sz="4" w:space="0" w:color="auto"/>
              <w:right w:val="single" w:sz="4" w:space="0" w:color="auto"/>
            </w:tcBorders>
          </w:tcPr>
          <w:p w14:paraId="4D4114FB" w14:textId="77777777" w:rsidR="002C0566" w:rsidRPr="001A0E33" w:rsidRDefault="002C0566" w:rsidP="008839BA">
            <w:pPr>
              <w:pStyle w:val="TAC"/>
              <w:rPr>
                <w:color w:val="000000"/>
                <w:kern w:val="24"/>
                <w:sz w:val="16"/>
                <w:szCs w:val="18"/>
              </w:rPr>
            </w:pPr>
            <w:r w:rsidRPr="001A0E33">
              <w:t>0.8</w:t>
            </w:r>
          </w:p>
        </w:tc>
        <w:tc>
          <w:tcPr>
            <w:tcW w:w="419" w:type="pct"/>
            <w:tcBorders>
              <w:top w:val="single" w:sz="4" w:space="0" w:color="auto"/>
              <w:left w:val="single" w:sz="4" w:space="0" w:color="auto"/>
              <w:bottom w:val="single" w:sz="4" w:space="0" w:color="auto"/>
              <w:right w:val="single" w:sz="4" w:space="0" w:color="auto"/>
            </w:tcBorders>
          </w:tcPr>
          <w:p w14:paraId="4D4114FC" w14:textId="77777777" w:rsidR="002C0566" w:rsidRPr="001A0E33" w:rsidRDefault="002C0566" w:rsidP="008839BA">
            <w:pPr>
              <w:pStyle w:val="TAC"/>
              <w:rPr>
                <w:color w:val="000000"/>
                <w:kern w:val="24"/>
                <w:sz w:val="16"/>
                <w:szCs w:val="18"/>
              </w:rPr>
            </w:pPr>
            <w:r w:rsidRPr="001A0E33">
              <w:t>0.8</w:t>
            </w:r>
          </w:p>
        </w:tc>
      </w:tr>
      <w:tr w:rsidR="002C0566" w:rsidRPr="001A0E33" w14:paraId="4D411509" w14:textId="77777777" w:rsidTr="008839BA">
        <w:trPr>
          <w:cantSplit/>
          <w:jc w:val="center"/>
        </w:trPr>
        <w:tc>
          <w:tcPr>
            <w:tcW w:w="0" w:type="auto"/>
            <w:vMerge/>
            <w:tcBorders>
              <w:left w:val="single" w:sz="4" w:space="0" w:color="auto"/>
              <w:right w:val="single" w:sz="4" w:space="0" w:color="auto"/>
            </w:tcBorders>
            <w:vAlign w:val="center"/>
          </w:tcPr>
          <w:p w14:paraId="4D4114FE"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tcPr>
          <w:p w14:paraId="4D4114FF" w14:textId="77777777" w:rsidR="002C0566" w:rsidRPr="001A0E33" w:rsidRDefault="002C0566" w:rsidP="008839BA">
            <w:pPr>
              <w:pStyle w:val="TAC"/>
              <w:rPr>
                <w:rFonts w:ascii="Symbol" w:hAnsi="Symbol"/>
                <w:i/>
                <w:sz w:val="16"/>
                <w:szCs w:val="18"/>
              </w:rPr>
            </w:pPr>
            <w:r w:rsidRPr="001A0E33">
              <w:rPr>
                <w:i/>
                <w:sz w:val="16"/>
                <w:szCs w:val="18"/>
              </w:rPr>
              <w:t>ASA</w:t>
            </w:r>
            <w:r w:rsidRPr="001A0E33">
              <w:rPr>
                <w:sz w:val="16"/>
                <w:szCs w:val="18"/>
              </w:rPr>
              <w:t xml:space="preserve"> vs </w:t>
            </w:r>
            <w:r w:rsidRPr="001A0E33">
              <w:rPr>
                <w:i/>
                <w:sz w:val="16"/>
                <w:szCs w:val="18"/>
              </w:rPr>
              <w:t>SF</w:t>
            </w:r>
          </w:p>
        </w:tc>
        <w:tc>
          <w:tcPr>
            <w:tcW w:w="419" w:type="pct"/>
            <w:tcBorders>
              <w:top w:val="single" w:sz="4" w:space="0" w:color="auto"/>
              <w:left w:val="single" w:sz="4" w:space="0" w:color="auto"/>
              <w:bottom w:val="single" w:sz="4" w:space="0" w:color="auto"/>
              <w:right w:val="single" w:sz="4" w:space="0" w:color="auto"/>
            </w:tcBorders>
          </w:tcPr>
          <w:p w14:paraId="4D411500" w14:textId="77777777" w:rsidR="002C0566" w:rsidRPr="001A0E33" w:rsidRDefault="002C0566" w:rsidP="008839BA">
            <w:pPr>
              <w:pStyle w:val="TAC"/>
              <w:rPr>
                <w:color w:val="000000"/>
                <w:kern w:val="24"/>
                <w:sz w:val="16"/>
                <w:szCs w:val="18"/>
              </w:rPr>
            </w:pPr>
            <w:r w:rsidRPr="001A0E33">
              <w:t>-0.5</w:t>
            </w:r>
          </w:p>
        </w:tc>
        <w:tc>
          <w:tcPr>
            <w:tcW w:w="496" w:type="pct"/>
            <w:tcBorders>
              <w:top w:val="single" w:sz="4" w:space="0" w:color="auto"/>
              <w:left w:val="single" w:sz="4" w:space="0" w:color="auto"/>
              <w:bottom w:val="single" w:sz="4" w:space="0" w:color="auto"/>
              <w:right w:val="single" w:sz="4" w:space="0" w:color="auto"/>
            </w:tcBorders>
          </w:tcPr>
          <w:p w14:paraId="4D411501" w14:textId="77777777" w:rsidR="002C0566" w:rsidRPr="001A0E33" w:rsidRDefault="002C0566" w:rsidP="008839BA">
            <w:pPr>
              <w:pStyle w:val="TAC"/>
              <w:rPr>
                <w:color w:val="000000"/>
                <w:kern w:val="24"/>
                <w:sz w:val="16"/>
                <w:szCs w:val="18"/>
              </w:rPr>
            </w:pPr>
            <w:r w:rsidRPr="001A0E33">
              <w:t>-0.5</w:t>
            </w:r>
          </w:p>
        </w:tc>
        <w:tc>
          <w:tcPr>
            <w:tcW w:w="419" w:type="pct"/>
            <w:tcBorders>
              <w:top w:val="single" w:sz="4" w:space="0" w:color="auto"/>
              <w:left w:val="single" w:sz="4" w:space="0" w:color="auto"/>
              <w:bottom w:val="single" w:sz="4" w:space="0" w:color="auto"/>
              <w:right w:val="single" w:sz="4" w:space="0" w:color="auto"/>
            </w:tcBorders>
          </w:tcPr>
          <w:p w14:paraId="4D411502" w14:textId="77777777" w:rsidR="002C0566" w:rsidRPr="001A0E33" w:rsidRDefault="002C0566" w:rsidP="008839BA">
            <w:pPr>
              <w:pStyle w:val="TAC"/>
              <w:rPr>
                <w:color w:val="000000"/>
                <w:kern w:val="24"/>
                <w:sz w:val="16"/>
                <w:szCs w:val="18"/>
              </w:rPr>
            </w:pPr>
            <w:r w:rsidRPr="001A0E33">
              <w:t>-0.5</w:t>
            </w:r>
          </w:p>
        </w:tc>
        <w:tc>
          <w:tcPr>
            <w:tcW w:w="419" w:type="pct"/>
            <w:tcBorders>
              <w:top w:val="single" w:sz="4" w:space="0" w:color="auto"/>
              <w:left w:val="single" w:sz="4" w:space="0" w:color="auto"/>
              <w:bottom w:val="single" w:sz="4" w:space="0" w:color="auto"/>
              <w:right w:val="single" w:sz="4" w:space="0" w:color="auto"/>
            </w:tcBorders>
          </w:tcPr>
          <w:p w14:paraId="4D411503" w14:textId="77777777" w:rsidR="002C0566" w:rsidRPr="001A0E33" w:rsidRDefault="002C0566" w:rsidP="008839BA">
            <w:pPr>
              <w:pStyle w:val="TAC"/>
              <w:rPr>
                <w:color w:val="000000"/>
                <w:kern w:val="24"/>
                <w:sz w:val="16"/>
                <w:szCs w:val="18"/>
              </w:rPr>
            </w:pPr>
            <w:r w:rsidRPr="001A0E33">
              <w:t>-0.5</w:t>
            </w:r>
          </w:p>
        </w:tc>
        <w:tc>
          <w:tcPr>
            <w:tcW w:w="419" w:type="pct"/>
            <w:tcBorders>
              <w:top w:val="single" w:sz="4" w:space="0" w:color="auto"/>
              <w:left w:val="single" w:sz="4" w:space="0" w:color="auto"/>
              <w:bottom w:val="single" w:sz="4" w:space="0" w:color="auto"/>
              <w:right w:val="single" w:sz="4" w:space="0" w:color="auto"/>
            </w:tcBorders>
          </w:tcPr>
          <w:p w14:paraId="4D411504" w14:textId="77777777" w:rsidR="002C0566" w:rsidRPr="001A0E33" w:rsidRDefault="002C0566" w:rsidP="008839BA">
            <w:pPr>
              <w:pStyle w:val="TAC"/>
              <w:rPr>
                <w:color w:val="000000"/>
                <w:kern w:val="24"/>
                <w:sz w:val="16"/>
                <w:szCs w:val="18"/>
              </w:rPr>
            </w:pPr>
            <w:r w:rsidRPr="001A0E33">
              <w:t>-0.5</w:t>
            </w:r>
          </w:p>
        </w:tc>
        <w:tc>
          <w:tcPr>
            <w:tcW w:w="419" w:type="pct"/>
            <w:tcBorders>
              <w:top w:val="single" w:sz="4" w:space="0" w:color="auto"/>
              <w:left w:val="single" w:sz="4" w:space="0" w:color="auto"/>
              <w:bottom w:val="single" w:sz="4" w:space="0" w:color="auto"/>
              <w:right w:val="single" w:sz="4" w:space="0" w:color="auto"/>
            </w:tcBorders>
          </w:tcPr>
          <w:p w14:paraId="4D411505" w14:textId="77777777" w:rsidR="002C0566" w:rsidRPr="001A0E33" w:rsidRDefault="002C0566" w:rsidP="008839BA">
            <w:pPr>
              <w:pStyle w:val="TAC"/>
              <w:rPr>
                <w:color w:val="000000"/>
                <w:kern w:val="24"/>
                <w:sz w:val="16"/>
                <w:szCs w:val="18"/>
              </w:rPr>
            </w:pPr>
            <w:r w:rsidRPr="001A0E33">
              <w:t>-0.5</w:t>
            </w:r>
          </w:p>
        </w:tc>
        <w:tc>
          <w:tcPr>
            <w:tcW w:w="419" w:type="pct"/>
            <w:tcBorders>
              <w:top w:val="single" w:sz="4" w:space="0" w:color="auto"/>
              <w:left w:val="single" w:sz="4" w:space="0" w:color="auto"/>
              <w:bottom w:val="single" w:sz="4" w:space="0" w:color="auto"/>
              <w:right w:val="single" w:sz="4" w:space="0" w:color="auto"/>
            </w:tcBorders>
          </w:tcPr>
          <w:p w14:paraId="4D411506" w14:textId="77777777" w:rsidR="002C0566" w:rsidRPr="001A0E33" w:rsidRDefault="002C0566" w:rsidP="008839BA">
            <w:pPr>
              <w:pStyle w:val="TAC"/>
              <w:rPr>
                <w:color w:val="000000"/>
                <w:kern w:val="24"/>
                <w:sz w:val="16"/>
                <w:szCs w:val="18"/>
              </w:rPr>
            </w:pPr>
            <w:r w:rsidRPr="001A0E33">
              <w:t>-0.5</w:t>
            </w:r>
          </w:p>
        </w:tc>
        <w:tc>
          <w:tcPr>
            <w:tcW w:w="419" w:type="pct"/>
            <w:tcBorders>
              <w:top w:val="single" w:sz="4" w:space="0" w:color="auto"/>
              <w:left w:val="single" w:sz="4" w:space="0" w:color="auto"/>
              <w:bottom w:val="single" w:sz="4" w:space="0" w:color="auto"/>
              <w:right w:val="single" w:sz="4" w:space="0" w:color="auto"/>
            </w:tcBorders>
          </w:tcPr>
          <w:p w14:paraId="4D411507" w14:textId="77777777" w:rsidR="002C0566" w:rsidRPr="001A0E33" w:rsidRDefault="002C0566" w:rsidP="008839BA">
            <w:pPr>
              <w:pStyle w:val="TAC"/>
              <w:rPr>
                <w:color w:val="000000"/>
                <w:kern w:val="24"/>
                <w:sz w:val="16"/>
                <w:szCs w:val="18"/>
              </w:rPr>
            </w:pPr>
            <w:r w:rsidRPr="001A0E33">
              <w:t>-0.5</w:t>
            </w:r>
          </w:p>
        </w:tc>
        <w:tc>
          <w:tcPr>
            <w:tcW w:w="419" w:type="pct"/>
            <w:tcBorders>
              <w:top w:val="single" w:sz="4" w:space="0" w:color="auto"/>
              <w:left w:val="single" w:sz="4" w:space="0" w:color="auto"/>
              <w:bottom w:val="single" w:sz="4" w:space="0" w:color="auto"/>
              <w:right w:val="single" w:sz="4" w:space="0" w:color="auto"/>
            </w:tcBorders>
          </w:tcPr>
          <w:p w14:paraId="4D411508" w14:textId="77777777" w:rsidR="002C0566" w:rsidRPr="001A0E33" w:rsidRDefault="002C0566" w:rsidP="008839BA">
            <w:pPr>
              <w:pStyle w:val="TAC"/>
              <w:rPr>
                <w:color w:val="000000"/>
                <w:kern w:val="24"/>
                <w:sz w:val="16"/>
                <w:szCs w:val="18"/>
              </w:rPr>
            </w:pPr>
            <w:r w:rsidRPr="001A0E33">
              <w:t>-0.5</w:t>
            </w:r>
          </w:p>
        </w:tc>
      </w:tr>
      <w:tr w:rsidR="002C0566" w:rsidRPr="001A0E33" w14:paraId="4D411515" w14:textId="77777777" w:rsidTr="008839BA">
        <w:trPr>
          <w:cantSplit/>
          <w:jc w:val="center"/>
        </w:trPr>
        <w:tc>
          <w:tcPr>
            <w:tcW w:w="0" w:type="auto"/>
            <w:vMerge/>
            <w:tcBorders>
              <w:left w:val="single" w:sz="4" w:space="0" w:color="auto"/>
              <w:right w:val="single" w:sz="4" w:space="0" w:color="auto"/>
            </w:tcBorders>
            <w:vAlign w:val="center"/>
          </w:tcPr>
          <w:p w14:paraId="4D41150A"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tcPr>
          <w:p w14:paraId="4D41150B" w14:textId="77777777" w:rsidR="002C0566" w:rsidRPr="001A0E33" w:rsidRDefault="002C0566" w:rsidP="008839BA">
            <w:pPr>
              <w:pStyle w:val="TAC"/>
              <w:rPr>
                <w:rFonts w:ascii="Symbol" w:hAnsi="Symbol"/>
                <w:i/>
                <w:sz w:val="16"/>
                <w:szCs w:val="18"/>
              </w:rPr>
            </w:pPr>
            <w:r w:rsidRPr="001A0E33">
              <w:rPr>
                <w:i/>
                <w:sz w:val="16"/>
                <w:szCs w:val="18"/>
              </w:rPr>
              <w:t>ASD</w:t>
            </w:r>
            <w:r w:rsidRPr="001A0E33">
              <w:rPr>
                <w:sz w:val="16"/>
                <w:szCs w:val="18"/>
              </w:rPr>
              <w:t xml:space="preserve"> vs </w:t>
            </w:r>
            <w:r w:rsidRPr="001A0E33">
              <w:rPr>
                <w:i/>
                <w:sz w:val="16"/>
                <w:szCs w:val="18"/>
              </w:rPr>
              <w:t>SF</w:t>
            </w:r>
          </w:p>
        </w:tc>
        <w:tc>
          <w:tcPr>
            <w:tcW w:w="419" w:type="pct"/>
            <w:tcBorders>
              <w:top w:val="single" w:sz="4" w:space="0" w:color="auto"/>
              <w:left w:val="single" w:sz="4" w:space="0" w:color="auto"/>
              <w:bottom w:val="single" w:sz="4" w:space="0" w:color="auto"/>
              <w:right w:val="single" w:sz="4" w:space="0" w:color="auto"/>
            </w:tcBorders>
          </w:tcPr>
          <w:p w14:paraId="4D41150C" w14:textId="77777777" w:rsidR="002C0566" w:rsidRPr="001A0E33" w:rsidRDefault="002C0566" w:rsidP="008839BA">
            <w:pPr>
              <w:pStyle w:val="TAC"/>
              <w:rPr>
                <w:color w:val="000000"/>
                <w:kern w:val="24"/>
                <w:sz w:val="16"/>
                <w:szCs w:val="18"/>
              </w:rPr>
            </w:pPr>
            <w:r w:rsidRPr="001A0E33">
              <w:t>-0.5</w:t>
            </w:r>
          </w:p>
        </w:tc>
        <w:tc>
          <w:tcPr>
            <w:tcW w:w="496" w:type="pct"/>
            <w:tcBorders>
              <w:top w:val="single" w:sz="4" w:space="0" w:color="auto"/>
              <w:left w:val="single" w:sz="4" w:space="0" w:color="auto"/>
              <w:bottom w:val="single" w:sz="4" w:space="0" w:color="auto"/>
              <w:right w:val="single" w:sz="4" w:space="0" w:color="auto"/>
            </w:tcBorders>
          </w:tcPr>
          <w:p w14:paraId="4D41150D" w14:textId="77777777" w:rsidR="002C0566" w:rsidRPr="001A0E33" w:rsidRDefault="002C0566" w:rsidP="008839BA">
            <w:pPr>
              <w:pStyle w:val="TAC"/>
              <w:rPr>
                <w:color w:val="000000"/>
                <w:kern w:val="24"/>
                <w:sz w:val="16"/>
                <w:szCs w:val="18"/>
              </w:rPr>
            </w:pPr>
            <w:r w:rsidRPr="001A0E33">
              <w:t>-0.5</w:t>
            </w:r>
          </w:p>
        </w:tc>
        <w:tc>
          <w:tcPr>
            <w:tcW w:w="419" w:type="pct"/>
            <w:tcBorders>
              <w:top w:val="single" w:sz="4" w:space="0" w:color="auto"/>
              <w:left w:val="single" w:sz="4" w:space="0" w:color="auto"/>
              <w:bottom w:val="single" w:sz="4" w:space="0" w:color="auto"/>
              <w:right w:val="single" w:sz="4" w:space="0" w:color="auto"/>
            </w:tcBorders>
          </w:tcPr>
          <w:p w14:paraId="4D41150E" w14:textId="77777777" w:rsidR="002C0566" w:rsidRPr="001A0E33" w:rsidRDefault="002C0566" w:rsidP="008839BA">
            <w:pPr>
              <w:pStyle w:val="TAC"/>
              <w:rPr>
                <w:color w:val="000000"/>
                <w:kern w:val="24"/>
                <w:sz w:val="16"/>
                <w:szCs w:val="18"/>
              </w:rPr>
            </w:pPr>
            <w:r w:rsidRPr="001A0E33">
              <w:t>-0.5</w:t>
            </w:r>
          </w:p>
        </w:tc>
        <w:tc>
          <w:tcPr>
            <w:tcW w:w="419" w:type="pct"/>
            <w:tcBorders>
              <w:top w:val="single" w:sz="4" w:space="0" w:color="auto"/>
              <w:left w:val="single" w:sz="4" w:space="0" w:color="auto"/>
              <w:bottom w:val="single" w:sz="4" w:space="0" w:color="auto"/>
              <w:right w:val="single" w:sz="4" w:space="0" w:color="auto"/>
            </w:tcBorders>
          </w:tcPr>
          <w:p w14:paraId="4D41150F" w14:textId="77777777" w:rsidR="002C0566" w:rsidRPr="001A0E33" w:rsidRDefault="002C0566" w:rsidP="008839BA">
            <w:pPr>
              <w:pStyle w:val="TAC"/>
              <w:rPr>
                <w:color w:val="000000"/>
                <w:kern w:val="24"/>
                <w:sz w:val="16"/>
                <w:szCs w:val="18"/>
              </w:rPr>
            </w:pPr>
            <w:r w:rsidRPr="001A0E33">
              <w:t>-0.5</w:t>
            </w:r>
          </w:p>
        </w:tc>
        <w:tc>
          <w:tcPr>
            <w:tcW w:w="419" w:type="pct"/>
            <w:tcBorders>
              <w:top w:val="single" w:sz="4" w:space="0" w:color="auto"/>
              <w:left w:val="single" w:sz="4" w:space="0" w:color="auto"/>
              <w:bottom w:val="single" w:sz="4" w:space="0" w:color="auto"/>
              <w:right w:val="single" w:sz="4" w:space="0" w:color="auto"/>
            </w:tcBorders>
          </w:tcPr>
          <w:p w14:paraId="4D411510" w14:textId="77777777" w:rsidR="002C0566" w:rsidRPr="001A0E33" w:rsidRDefault="002C0566" w:rsidP="008839BA">
            <w:pPr>
              <w:pStyle w:val="TAC"/>
              <w:rPr>
                <w:color w:val="000000"/>
                <w:kern w:val="24"/>
                <w:sz w:val="16"/>
                <w:szCs w:val="18"/>
              </w:rPr>
            </w:pPr>
            <w:r w:rsidRPr="001A0E33">
              <w:t>-0.5</w:t>
            </w:r>
          </w:p>
        </w:tc>
        <w:tc>
          <w:tcPr>
            <w:tcW w:w="419" w:type="pct"/>
            <w:tcBorders>
              <w:top w:val="single" w:sz="4" w:space="0" w:color="auto"/>
              <w:left w:val="single" w:sz="4" w:space="0" w:color="auto"/>
              <w:bottom w:val="single" w:sz="4" w:space="0" w:color="auto"/>
              <w:right w:val="single" w:sz="4" w:space="0" w:color="auto"/>
            </w:tcBorders>
          </w:tcPr>
          <w:p w14:paraId="4D411511" w14:textId="77777777" w:rsidR="002C0566" w:rsidRPr="001A0E33" w:rsidRDefault="002C0566" w:rsidP="008839BA">
            <w:pPr>
              <w:pStyle w:val="TAC"/>
              <w:rPr>
                <w:color w:val="000000"/>
                <w:kern w:val="24"/>
                <w:sz w:val="16"/>
                <w:szCs w:val="18"/>
              </w:rPr>
            </w:pPr>
            <w:r w:rsidRPr="001A0E33">
              <w:t>-0.5</w:t>
            </w:r>
          </w:p>
        </w:tc>
        <w:tc>
          <w:tcPr>
            <w:tcW w:w="419" w:type="pct"/>
            <w:tcBorders>
              <w:top w:val="single" w:sz="4" w:space="0" w:color="auto"/>
              <w:left w:val="single" w:sz="4" w:space="0" w:color="auto"/>
              <w:bottom w:val="single" w:sz="4" w:space="0" w:color="auto"/>
              <w:right w:val="single" w:sz="4" w:space="0" w:color="auto"/>
            </w:tcBorders>
          </w:tcPr>
          <w:p w14:paraId="4D411512" w14:textId="77777777" w:rsidR="002C0566" w:rsidRPr="001A0E33" w:rsidRDefault="002C0566" w:rsidP="008839BA">
            <w:pPr>
              <w:pStyle w:val="TAC"/>
              <w:rPr>
                <w:color w:val="000000"/>
                <w:kern w:val="24"/>
                <w:sz w:val="16"/>
                <w:szCs w:val="18"/>
              </w:rPr>
            </w:pPr>
            <w:r w:rsidRPr="001A0E33">
              <w:t>-0.5</w:t>
            </w:r>
          </w:p>
        </w:tc>
        <w:tc>
          <w:tcPr>
            <w:tcW w:w="419" w:type="pct"/>
            <w:tcBorders>
              <w:top w:val="single" w:sz="4" w:space="0" w:color="auto"/>
              <w:left w:val="single" w:sz="4" w:space="0" w:color="auto"/>
              <w:bottom w:val="single" w:sz="4" w:space="0" w:color="auto"/>
              <w:right w:val="single" w:sz="4" w:space="0" w:color="auto"/>
            </w:tcBorders>
          </w:tcPr>
          <w:p w14:paraId="4D411513" w14:textId="77777777" w:rsidR="002C0566" w:rsidRPr="001A0E33" w:rsidRDefault="002C0566" w:rsidP="008839BA">
            <w:pPr>
              <w:pStyle w:val="TAC"/>
              <w:rPr>
                <w:color w:val="000000"/>
                <w:kern w:val="24"/>
                <w:sz w:val="16"/>
                <w:szCs w:val="18"/>
              </w:rPr>
            </w:pPr>
            <w:r w:rsidRPr="001A0E33">
              <w:t>-0.5</w:t>
            </w:r>
          </w:p>
        </w:tc>
        <w:tc>
          <w:tcPr>
            <w:tcW w:w="419" w:type="pct"/>
            <w:tcBorders>
              <w:top w:val="single" w:sz="4" w:space="0" w:color="auto"/>
              <w:left w:val="single" w:sz="4" w:space="0" w:color="auto"/>
              <w:bottom w:val="single" w:sz="4" w:space="0" w:color="auto"/>
              <w:right w:val="single" w:sz="4" w:space="0" w:color="auto"/>
            </w:tcBorders>
          </w:tcPr>
          <w:p w14:paraId="4D411514" w14:textId="77777777" w:rsidR="002C0566" w:rsidRPr="001A0E33" w:rsidRDefault="002C0566" w:rsidP="008839BA">
            <w:pPr>
              <w:pStyle w:val="TAC"/>
              <w:rPr>
                <w:color w:val="000000"/>
                <w:kern w:val="24"/>
                <w:sz w:val="16"/>
                <w:szCs w:val="18"/>
              </w:rPr>
            </w:pPr>
            <w:r w:rsidRPr="001A0E33">
              <w:t>-0.5</w:t>
            </w:r>
          </w:p>
        </w:tc>
      </w:tr>
      <w:tr w:rsidR="002C0566" w:rsidRPr="001A0E33" w14:paraId="4D411521" w14:textId="77777777" w:rsidTr="008839BA">
        <w:trPr>
          <w:cantSplit/>
          <w:jc w:val="center"/>
        </w:trPr>
        <w:tc>
          <w:tcPr>
            <w:tcW w:w="0" w:type="auto"/>
            <w:vMerge/>
            <w:tcBorders>
              <w:left w:val="single" w:sz="4" w:space="0" w:color="auto"/>
              <w:right w:val="single" w:sz="4" w:space="0" w:color="auto"/>
            </w:tcBorders>
            <w:vAlign w:val="center"/>
          </w:tcPr>
          <w:p w14:paraId="4D411516"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tcPr>
          <w:p w14:paraId="4D411517" w14:textId="77777777" w:rsidR="002C0566" w:rsidRPr="001A0E33" w:rsidRDefault="002C0566" w:rsidP="008839BA">
            <w:pPr>
              <w:pStyle w:val="TAC"/>
              <w:rPr>
                <w:rFonts w:ascii="Symbol" w:hAnsi="Symbol"/>
                <w:i/>
                <w:sz w:val="16"/>
                <w:szCs w:val="18"/>
              </w:rPr>
            </w:pPr>
            <w:r w:rsidRPr="001A0E33">
              <w:rPr>
                <w:i/>
                <w:sz w:val="16"/>
                <w:szCs w:val="18"/>
              </w:rPr>
              <w:t>DS</w:t>
            </w:r>
            <w:r w:rsidRPr="001A0E33">
              <w:rPr>
                <w:sz w:val="16"/>
                <w:szCs w:val="18"/>
              </w:rPr>
              <w:t xml:space="preserve"> vs </w:t>
            </w:r>
            <w:r w:rsidRPr="001A0E33">
              <w:rPr>
                <w:i/>
                <w:sz w:val="16"/>
                <w:szCs w:val="18"/>
              </w:rPr>
              <w:t>SF</w:t>
            </w:r>
          </w:p>
        </w:tc>
        <w:tc>
          <w:tcPr>
            <w:tcW w:w="419" w:type="pct"/>
            <w:tcBorders>
              <w:top w:val="single" w:sz="4" w:space="0" w:color="auto"/>
              <w:left w:val="single" w:sz="4" w:space="0" w:color="auto"/>
              <w:bottom w:val="single" w:sz="4" w:space="0" w:color="auto"/>
              <w:right w:val="single" w:sz="4" w:space="0" w:color="auto"/>
            </w:tcBorders>
          </w:tcPr>
          <w:p w14:paraId="4D411518" w14:textId="77777777" w:rsidR="002C0566" w:rsidRPr="001A0E33" w:rsidRDefault="002C0566" w:rsidP="008839BA">
            <w:pPr>
              <w:pStyle w:val="TAC"/>
              <w:rPr>
                <w:color w:val="000000"/>
                <w:kern w:val="24"/>
                <w:sz w:val="16"/>
                <w:szCs w:val="18"/>
              </w:rPr>
            </w:pPr>
            <w:r w:rsidRPr="001A0E33">
              <w:t>-0.4</w:t>
            </w:r>
          </w:p>
        </w:tc>
        <w:tc>
          <w:tcPr>
            <w:tcW w:w="496" w:type="pct"/>
            <w:tcBorders>
              <w:top w:val="single" w:sz="4" w:space="0" w:color="auto"/>
              <w:left w:val="single" w:sz="4" w:space="0" w:color="auto"/>
              <w:bottom w:val="single" w:sz="4" w:space="0" w:color="auto"/>
              <w:right w:val="single" w:sz="4" w:space="0" w:color="auto"/>
            </w:tcBorders>
          </w:tcPr>
          <w:p w14:paraId="4D411519" w14:textId="77777777" w:rsidR="002C0566" w:rsidRPr="001A0E33" w:rsidRDefault="002C0566" w:rsidP="008839BA">
            <w:pPr>
              <w:pStyle w:val="TAC"/>
              <w:rPr>
                <w:color w:val="000000"/>
                <w:kern w:val="24"/>
                <w:sz w:val="16"/>
                <w:szCs w:val="18"/>
              </w:rPr>
            </w:pPr>
            <w:r w:rsidRPr="001A0E33">
              <w:t>-0.4</w:t>
            </w:r>
          </w:p>
        </w:tc>
        <w:tc>
          <w:tcPr>
            <w:tcW w:w="419" w:type="pct"/>
            <w:tcBorders>
              <w:top w:val="single" w:sz="4" w:space="0" w:color="auto"/>
              <w:left w:val="single" w:sz="4" w:space="0" w:color="auto"/>
              <w:bottom w:val="single" w:sz="4" w:space="0" w:color="auto"/>
              <w:right w:val="single" w:sz="4" w:space="0" w:color="auto"/>
            </w:tcBorders>
          </w:tcPr>
          <w:p w14:paraId="4D41151A" w14:textId="77777777" w:rsidR="002C0566" w:rsidRPr="001A0E33" w:rsidRDefault="002C0566" w:rsidP="008839BA">
            <w:pPr>
              <w:pStyle w:val="TAC"/>
              <w:rPr>
                <w:color w:val="000000"/>
                <w:kern w:val="24"/>
                <w:sz w:val="16"/>
                <w:szCs w:val="18"/>
              </w:rPr>
            </w:pPr>
            <w:r w:rsidRPr="001A0E33">
              <w:t>-0.4</w:t>
            </w:r>
          </w:p>
        </w:tc>
        <w:tc>
          <w:tcPr>
            <w:tcW w:w="419" w:type="pct"/>
            <w:tcBorders>
              <w:top w:val="single" w:sz="4" w:space="0" w:color="auto"/>
              <w:left w:val="single" w:sz="4" w:space="0" w:color="auto"/>
              <w:bottom w:val="single" w:sz="4" w:space="0" w:color="auto"/>
              <w:right w:val="single" w:sz="4" w:space="0" w:color="auto"/>
            </w:tcBorders>
          </w:tcPr>
          <w:p w14:paraId="4D41151B" w14:textId="77777777" w:rsidR="002C0566" w:rsidRPr="001A0E33" w:rsidRDefault="002C0566" w:rsidP="008839BA">
            <w:pPr>
              <w:pStyle w:val="TAC"/>
              <w:rPr>
                <w:color w:val="000000"/>
                <w:kern w:val="24"/>
                <w:sz w:val="16"/>
                <w:szCs w:val="18"/>
              </w:rPr>
            </w:pPr>
            <w:r w:rsidRPr="001A0E33">
              <w:t>-0.4</w:t>
            </w:r>
          </w:p>
        </w:tc>
        <w:tc>
          <w:tcPr>
            <w:tcW w:w="419" w:type="pct"/>
            <w:tcBorders>
              <w:top w:val="single" w:sz="4" w:space="0" w:color="auto"/>
              <w:left w:val="single" w:sz="4" w:space="0" w:color="auto"/>
              <w:bottom w:val="single" w:sz="4" w:space="0" w:color="auto"/>
              <w:right w:val="single" w:sz="4" w:space="0" w:color="auto"/>
            </w:tcBorders>
          </w:tcPr>
          <w:p w14:paraId="4D41151C" w14:textId="77777777" w:rsidR="002C0566" w:rsidRPr="001A0E33" w:rsidRDefault="002C0566" w:rsidP="008839BA">
            <w:pPr>
              <w:pStyle w:val="TAC"/>
              <w:rPr>
                <w:color w:val="000000"/>
                <w:kern w:val="24"/>
                <w:sz w:val="16"/>
                <w:szCs w:val="18"/>
              </w:rPr>
            </w:pPr>
            <w:r w:rsidRPr="001A0E33">
              <w:t>-0.4</w:t>
            </w:r>
          </w:p>
        </w:tc>
        <w:tc>
          <w:tcPr>
            <w:tcW w:w="419" w:type="pct"/>
            <w:tcBorders>
              <w:top w:val="single" w:sz="4" w:space="0" w:color="auto"/>
              <w:left w:val="single" w:sz="4" w:space="0" w:color="auto"/>
              <w:bottom w:val="single" w:sz="4" w:space="0" w:color="auto"/>
              <w:right w:val="single" w:sz="4" w:space="0" w:color="auto"/>
            </w:tcBorders>
          </w:tcPr>
          <w:p w14:paraId="4D41151D" w14:textId="77777777" w:rsidR="002C0566" w:rsidRPr="001A0E33" w:rsidRDefault="002C0566" w:rsidP="008839BA">
            <w:pPr>
              <w:pStyle w:val="TAC"/>
              <w:rPr>
                <w:color w:val="000000"/>
                <w:kern w:val="24"/>
                <w:sz w:val="16"/>
                <w:szCs w:val="18"/>
              </w:rPr>
            </w:pPr>
            <w:r w:rsidRPr="001A0E33">
              <w:t>-0.4</w:t>
            </w:r>
          </w:p>
        </w:tc>
        <w:tc>
          <w:tcPr>
            <w:tcW w:w="419" w:type="pct"/>
            <w:tcBorders>
              <w:top w:val="single" w:sz="4" w:space="0" w:color="auto"/>
              <w:left w:val="single" w:sz="4" w:space="0" w:color="auto"/>
              <w:bottom w:val="single" w:sz="4" w:space="0" w:color="auto"/>
              <w:right w:val="single" w:sz="4" w:space="0" w:color="auto"/>
            </w:tcBorders>
          </w:tcPr>
          <w:p w14:paraId="4D41151E" w14:textId="77777777" w:rsidR="002C0566" w:rsidRPr="001A0E33" w:rsidRDefault="002C0566" w:rsidP="008839BA">
            <w:pPr>
              <w:pStyle w:val="TAC"/>
              <w:rPr>
                <w:color w:val="000000"/>
                <w:kern w:val="24"/>
                <w:sz w:val="16"/>
                <w:szCs w:val="18"/>
              </w:rPr>
            </w:pPr>
            <w:r w:rsidRPr="001A0E33">
              <w:t>-0.4</w:t>
            </w:r>
          </w:p>
        </w:tc>
        <w:tc>
          <w:tcPr>
            <w:tcW w:w="419" w:type="pct"/>
            <w:tcBorders>
              <w:top w:val="single" w:sz="4" w:space="0" w:color="auto"/>
              <w:left w:val="single" w:sz="4" w:space="0" w:color="auto"/>
              <w:bottom w:val="single" w:sz="4" w:space="0" w:color="auto"/>
              <w:right w:val="single" w:sz="4" w:space="0" w:color="auto"/>
            </w:tcBorders>
          </w:tcPr>
          <w:p w14:paraId="4D41151F" w14:textId="77777777" w:rsidR="002C0566" w:rsidRPr="001A0E33" w:rsidRDefault="002C0566" w:rsidP="008839BA">
            <w:pPr>
              <w:pStyle w:val="TAC"/>
              <w:rPr>
                <w:color w:val="000000"/>
                <w:kern w:val="24"/>
                <w:sz w:val="16"/>
                <w:szCs w:val="18"/>
              </w:rPr>
            </w:pPr>
            <w:r w:rsidRPr="001A0E33">
              <w:t>-0.4</w:t>
            </w:r>
          </w:p>
        </w:tc>
        <w:tc>
          <w:tcPr>
            <w:tcW w:w="419" w:type="pct"/>
            <w:tcBorders>
              <w:top w:val="single" w:sz="4" w:space="0" w:color="auto"/>
              <w:left w:val="single" w:sz="4" w:space="0" w:color="auto"/>
              <w:bottom w:val="single" w:sz="4" w:space="0" w:color="auto"/>
              <w:right w:val="single" w:sz="4" w:space="0" w:color="auto"/>
            </w:tcBorders>
          </w:tcPr>
          <w:p w14:paraId="4D411520" w14:textId="77777777" w:rsidR="002C0566" w:rsidRPr="001A0E33" w:rsidRDefault="002C0566" w:rsidP="008839BA">
            <w:pPr>
              <w:pStyle w:val="TAC"/>
              <w:rPr>
                <w:color w:val="000000"/>
                <w:kern w:val="24"/>
                <w:sz w:val="16"/>
                <w:szCs w:val="18"/>
              </w:rPr>
            </w:pPr>
            <w:r w:rsidRPr="001A0E33">
              <w:t>-0.4</w:t>
            </w:r>
          </w:p>
        </w:tc>
      </w:tr>
      <w:tr w:rsidR="002C0566" w:rsidRPr="001A0E33" w14:paraId="4D41152D" w14:textId="77777777" w:rsidTr="008839BA">
        <w:trPr>
          <w:cantSplit/>
          <w:jc w:val="center"/>
        </w:trPr>
        <w:tc>
          <w:tcPr>
            <w:tcW w:w="0" w:type="auto"/>
            <w:vMerge/>
            <w:tcBorders>
              <w:left w:val="single" w:sz="4" w:space="0" w:color="auto"/>
              <w:right w:val="single" w:sz="4" w:space="0" w:color="auto"/>
            </w:tcBorders>
            <w:vAlign w:val="center"/>
          </w:tcPr>
          <w:p w14:paraId="4D411522"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tcPr>
          <w:p w14:paraId="4D411523" w14:textId="77777777" w:rsidR="002C0566" w:rsidRPr="001A0E33" w:rsidRDefault="002C0566" w:rsidP="008839BA">
            <w:pPr>
              <w:pStyle w:val="TAC"/>
              <w:rPr>
                <w:rFonts w:ascii="Symbol" w:hAnsi="Symbol"/>
                <w:i/>
                <w:sz w:val="16"/>
                <w:szCs w:val="18"/>
              </w:rPr>
            </w:pPr>
            <w:r w:rsidRPr="001A0E33">
              <w:rPr>
                <w:i/>
                <w:sz w:val="16"/>
                <w:szCs w:val="18"/>
              </w:rPr>
              <w:t>ASD</w:t>
            </w:r>
            <w:r w:rsidRPr="001A0E33">
              <w:rPr>
                <w:sz w:val="16"/>
                <w:szCs w:val="18"/>
                <w:vertAlign w:val="subscript"/>
              </w:rPr>
              <w:t xml:space="preserve"> </w:t>
            </w:r>
            <w:r w:rsidRPr="001A0E33">
              <w:rPr>
                <w:sz w:val="16"/>
                <w:szCs w:val="18"/>
              </w:rPr>
              <w:t xml:space="preserve">vs </w:t>
            </w:r>
            <w:r w:rsidRPr="001A0E33">
              <w:rPr>
                <w:i/>
                <w:sz w:val="16"/>
                <w:szCs w:val="18"/>
              </w:rPr>
              <w:t>ASA</w:t>
            </w:r>
          </w:p>
        </w:tc>
        <w:tc>
          <w:tcPr>
            <w:tcW w:w="419" w:type="pct"/>
            <w:tcBorders>
              <w:top w:val="single" w:sz="4" w:space="0" w:color="auto"/>
              <w:left w:val="single" w:sz="4" w:space="0" w:color="auto"/>
              <w:bottom w:val="single" w:sz="4" w:space="0" w:color="auto"/>
              <w:right w:val="single" w:sz="4" w:space="0" w:color="auto"/>
            </w:tcBorders>
          </w:tcPr>
          <w:p w14:paraId="4D411524" w14:textId="77777777" w:rsidR="002C0566" w:rsidRPr="001A0E33" w:rsidRDefault="002C0566" w:rsidP="008839BA">
            <w:pPr>
              <w:pStyle w:val="TAC"/>
              <w:rPr>
                <w:color w:val="000000"/>
                <w:kern w:val="24"/>
                <w:sz w:val="16"/>
                <w:szCs w:val="18"/>
              </w:rPr>
            </w:pPr>
            <w:r w:rsidRPr="001A0E33">
              <w:t>0</w:t>
            </w:r>
          </w:p>
        </w:tc>
        <w:tc>
          <w:tcPr>
            <w:tcW w:w="496" w:type="pct"/>
            <w:tcBorders>
              <w:top w:val="single" w:sz="4" w:space="0" w:color="auto"/>
              <w:left w:val="single" w:sz="4" w:space="0" w:color="auto"/>
              <w:bottom w:val="single" w:sz="4" w:space="0" w:color="auto"/>
              <w:right w:val="single" w:sz="4" w:space="0" w:color="auto"/>
            </w:tcBorders>
          </w:tcPr>
          <w:p w14:paraId="4D411525"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26"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27"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28"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29"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2A"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2B"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2C" w14:textId="77777777" w:rsidR="002C0566" w:rsidRPr="001A0E33" w:rsidRDefault="002C0566" w:rsidP="008839BA">
            <w:pPr>
              <w:pStyle w:val="TAC"/>
              <w:rPr>
                <w:color w:val="000000"/>
                <w:kern w:val="24"/>
                <w:sz w:val="16"/>
                <w:szCs w:val="18"/>
              </w:rPr>
            </w:pPr>
            <w:r w:rsidRPr="001A0E33">
              <w:t>0</w:t>
            </w:r>
          </w:p>
        </w:tc>
      </w:tr>
      <w:tr w:rsidR="002C0566" w:rsidRPr="001A0E33" w14:paraId="4D411539" w14:textId="77777777" w:rsidTr="008839BA">
        <w:trPr>
          <w:cantSplit/>
          <w:jc w:val="center"/>
        </w:trPr>
        <w:tc>
          <w:tcPr>
            <w:tcW w:w="0" w:type="auto"/>
            <w:vMerge/>
            <w:tcBorders>
              <w:left w:val="single" w:sz="4" w:space="0" w:color="auto"/>
              <w:right w:val="single" w:sz="4" w:space="0" w:color="auto"/>
            </w:tcBorders>
            <w:vAlign w:val="center"/>
          </w:tcPr>
          <w:p w14:paraId="4D41152E"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tcPr>
          <w:p w14:paraId="4D41152F" w14:textId="77777777" w:rsidR="002C0566" w:rsidRPr="001A0E33" w:rsidRDefault="002C0566" w:rsidP="008839BA">
            <w:pPr>
              <w:pStyle w:val="TAC"/>
              <w:rPr>
                <w:rFonts w:ascii="Symbol" w:hAnsi="Symbol"/>
                <w:i/>
                <w:sz w:val="16"/>
                <w:szCs w:val="18"/>
              </w:rPr>
            </w:pPr>
            <w:r w:rsidRPr="001A0E33">
              <w:rPr>
                <w:i/>
                <w:sz w:val="16"/>
                <w:szCs w:val="18"/>
              </w:rPr>
              <w:t>ASD</w:t>
            </w:r>
            <w:r w:rsidRPr="001A0E33">
              <w:rPr>
                <w:sz w:val="16"/>
                <w:szCs w:val="18"/>
              </w:rPr>
              <w:t xml:space="preserve"> vs </w:t>
            </w:r>
            <w:r w:rsidRPr="001A0E33">
              <w:rPr>
                <w:rFonts w:ascii="Symbol" w:hAnsi="Symbol"/>
                <w:i/>
                <w:sz w:val="16"/>
                <w:szCs w:val="18"/>
              </w:rPr>
              <w:t></w:t>
            </w:r>
          </w:p>
        </w:tc>
        <w:tc>
          <w:tcPr>
            <w:tcW w:w="419" w:type="pct"/>
            <w:tcBorders>
              <w:top w:val="single" w:sz="4" w:space="0" w:color="auto"/>
              <w:left w:val="single" w:sz="4" w:space="0" w:color="auto"/>
              <w:bottom w:val="single" w:sz="4" w:space="0" w:color="auto"/>
              <w:right w:val="single" w:sz="4" w:space="0" w:color="auto"/>
            </w:tcBorders>
          </w:tcPr>
          <w:p w14:paraId="4D411530" w14:textId="77777777" w:rsidR="002C0566" w:rsidRPr="001A0E33" w:rsidRDefault="002C0566" w:rsidP="008839BA">
            <w:pPr>
              <w:pStyle w:val="TAC"/>
              <w:rPr>
                <w:color w:val="000000"/>
                <w:kern w:val="24"/>
                <w:sz w:val="16"/>
                <w:szCs w:val="18"/>
              </w:rPr>
            </w:pPr>
            <w:r w:rsidRPr="001A0E33">
              <w:t>0</w:t>
            </w:r>
          </w:p>
        </w:tc>
        <w:tc>
          <w:tcPr>
            <w:tcW w:w="496" w:type="pct"/>
            <w:tcBorders>
              <w:top w:val="single" w:sz="4" w:space="0" w:color="auto"/>
              <w:left w:val="single" w:sz="4" w:space="0" w:color="auto"/>
              <w:bottom w:val="single" w:sz="4" w:space="0" w:color="auto"/>
              <w:right w:val="single" w:sz="4" w:space="0" w:color="auto"/>
            </w:tcBorders>
          </w:tcPr>
          <w:p w14:paraId="4D411531"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32"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33"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34"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35"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36"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37"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38" w14:textId="77777777" w:rsidR="002C0566" w:rsidRPr="001A0E33" w:rsidRDefault="002C0566" w:rsidP="008839BA">
            <w:pPr>
              <w:pStyle w:val="TAC"/>
              <w:rPr>
                <w:color w:val="000000"/>
                <w:kern w:val="24"/>
                <w:sz w:val="16"/>
                <w:szCs w:val="18"/>
              </w:rPr>
            </w:pPr>
            <w:r w:rsidRPr="001A0E33">
              <w:t>0</w:t>
            </w:r>
          </w:p>
        </w:tc>
      </w:tr>
      <w:tr w:rsidR="002C0566" w:rsidRPr="001A0E33" w14:paraId="4D411545" w14:textId="77777777" w:rsidTr="008839BA">
        <w:trPr>
          <w:cantSplit/>
          <w:jc w:val="center"/>
        </w:trPr>
        <w:tc>
          <w:tcPr>
            <w:tcW w:w="0" w:type="auto"/>
            <w:vMerge/>
            <w:tcBorders>
              <w:left w:val="single" w:sz="4" w:space="0" w:color="auto"/>
              <w:right w:val="single" w:sz="4" w:space="0" w:color="auto"/>
            </w:tcBorders>
            <w:vAlign w:val="center"/>
          </w:tcPr>
          <w:p w14:paraId="4D41153A"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tcPr>
          <w:p w14:paraId="4D41153B" w14:textId="77777777" w:rsidR="002C0566" w:rsidRPr="001A0E33" w:rsidRDefault="002C0566" w:rsidP="008839BA">
            <w:pPr>
              <w:pStyle w:val="TAC"/>
              <w:rPr>
                <w:rFonts w:ascii="Symbol" w:hAnsi="Symbol"/>
                <w:i/>
                <w:sz w:val="16"/>
                <w:szCs w:val="18"/>
              </w:rPr>
            </w:pPr>
            <w:r w:rsidRPr="001A0E33">
              <w:rPr>
                <w:i/>
                <w:sz w:val="16"/>
                <w:szCs w:val="18"/>
              </w:rPr>
              <w:t>ASA</w:t>
            </w:r>
            <w:r w:rsidRPr="001A0E33">
              <w:rPr>
                <w:sz w:val="16"/>
                <w:szCs w:val="18"/>
              </w:rPr>
              <w:t xml:space="preserve"> vs </w:t>
            </w:r>
            <w:r w:rsidRPr="001A0E33">
              <w:rPr>
                <w:rFonts w:ascii="Symbol" w:hAnsi="Symbol"/>
                <w:i/>
                <w:sz w:val="16"/>
                <w:szCs w:val="18"/>
              </w:rPr>
              <w:t></w:t>
            </w:r>
          </w:p>
        </w:tc>
        <w:tc>
          <w:tcPr>
            <w:tcW w:w="419" w:type="pct"/>
            <w:tcBorders>
              <w:top w:val="single" w:sz="4" w:space="0" w:color="auto"/>
              <w:left w:val="single" w:sz="4" w:space="0" w:color="auto"/>
              <w:bottom w:val="single" w:sz="4" w:space="0" w:color="auto"/>
              <w:right w:val="single" w:sz="4" w:space="0" w:color="auto"/>
            </w:tcBorders>
          </w:tcPr>
          <w:p w14:paraId="4D41153C" w14:textId="77777777" w:rsidR="002C0566" w:rsidRPr="001A0E33" w:rsidRDefault="002C0566" w:rsidP="008839BA">
            <w:pPr>
              <w:pStyle w:val="TAC"/>
              <w:rPr>
                <w:color w:val="000000"/>
                <w:kern w:val="24"/>
                <w:sz w:val="16"/>
                <w:szCs w:val="18"/>
              </w:rPr>
            </w:pPr>
            <w:r w:rsidRPr="001A0E33">
              <w:t>-0.2</w:t>
            </w:r>
          </w:p>
        </w:tc>
        <w:tc>
          <w:tcPr>
            <w:tcW w:w="496" w:type="pct"/>
            <w:tcBorders>
              <w:top w:val="single" w:sz="4" w:space="0" w:color="auto"/>
              <w:left w:val="single" w:sz="4" w:space="0" w:color="auto"/>
              <w:bottom w:val="single" w:sz="4" w:space="0" w:color="auto"/>
              <w:right w:val="single" w:sz="4" w:space="0" w:color="auto"/>
            </w:tcBorders>
          </w:tcPr>
          <w:p w14:paraId="4D41153D" w14:textId="77777777" w:rsidR="002C0566" w:rsidRPr="001A0E33" w:rsidRDefault="002C0566" w:rsidP="008839BA">
            <w:pPr>
              <w:pStyle w:val="TAC"/>
              <w:rPr>
                <w:color w:val="000000"/>
                <w:kern w:val="24"/>
                <w:sz w:val="16"/>
                <w:szCs w:val="18"/>
              </w:rPr>
            </w:pPr>
            <w:r w:rsidRPr="001A0E33">
              <w:t>-0.2</w:t>
            </w:r>
          </w:p>
        </w:tc>
        <w:tc>
          <w:tcPr>
            <w:tcW w:w="419" w:type="pct"/>
            <w:tcBorders>
              <w:top w:val="single" w:sz="4" w:space="0" w:color="auto"/>
              <w:left w:val="single" w:sz="4" w:space="0" w:color="auto"/>
              <w:bottom w:val="single" w:sz="4" w:space="0" w:color="auto"/>
              <w:right w:val="single" w:sz="4" w:space="0" w:color="auto"/>
            </w:tcBorders>
          </w:tcPr>
          <w:p w14:paraId="4D41153E" w14:textId="77777777" w:rsidR="002C0566" w:rsidRPr="001A0E33" w:rsidRDefault="002C0566" w:rsidP="008839BA">
            <w:pPr>
              <w:pStyle w:val="TAC"/>
              <w:rPr>
                <w:color w:val="000000"/>
                <w:kern w:val="24"/>
                <w:sz w:val="16"/>
                <w:szCs w:val="18"/>
              </w:rPr>
            </w:pPr>
            <w:r w:rsidRPr="001A0E33">
              <w:t>-0.2</w:t>
            </w:r>
          </w:p>
        </w:tc>
        <w:tc>
          <w:tcPr>
            <w:tcW w:w="419" w:type="pct"/>
            <w:tcBorders>
              <w:top w:val="single" w:sz="4" w:space="0" w:color="auto"/>
              <w:left w:val="single" w:sz="4" w:space="0" w:color="auto"/>
              <w:bottom w:val="single" w:sz="4" w:space="0" w:color="auto"/>
              <w:right w:val="single" w:sz="4" w:space="0" w:color="auto"/>
            </w:tcBorders>
          </w:tcPr>
          <w:p w14:paraId="4D41153F" w14:textId="77777777" w:rsidR="002C0566" w:rsidRPr="001A0E33" w:rsidRDefault="002C0566" w:rsidP="008839BA">
            <w:pPr>
              <w:pStyle w:val="TAC"/>
              <w:rPr>
                <w:color w:val="000000"/>
                <w:kern w:val="24"/>
                <w:sz w:val="16"/>
                <w:szCs w:val="18"/>
              </w:rPr>
            </w:pPr>
            <w:r w:rsidRPr="001A0E33">
              <w:t>-0.2</w:t>
            </w:r>
          </w:p>
        </w:tc>
        <w:tc>
          <w:tcPr>
            <w:tcW w:w="419" w:type="pct"/>
            <w:tcBorders>
              <w:top w:val="single" w:sz="4" w:space="0" w:color="auto"/>
              <w:left w:val="single" w:sz="4" w:space="0" w:color="auto"/>
              <w:bottom w:val="single" w:sz="4" w:space="0" w:color="auto"/>
              <w:right w:val="single" w:sz="4" w:space="0" w:color="auto"/>
            </w:tcBorders>
          </w:tcPr>
          <w:p w14:paraId="4D411540" w14:textId="77777777" w:rsidR="002C0566" w:rsidRPr="001A0E33" w:rsidRDefault="002C0566" w:rsidP="008839BA">
            <w:pPr>
              <w:pStyle w:val="TAC"/>
              <w:rPr>
                <w:color w:val="000000"/>
                <w:kern w:val="24"/>
                <w:sz w:val="16"/>
                <w:szCs w:val="18"/>
              </w:rPr>
            </w:pPr>
            <w:r w:rsidRPr="001A0E33">
              <w:t>-0.2</w:t>
            </w:r>
          </w:p>
        </w:tc>
        <w:tc>
          <w:tcPr>
            <w:tcW w:w="419" w:type="pct"/>
            <w:tcBorders>
              <w:top w:val="single" w:sz="4" w:space="0" w:color="auto"/>
              <w:left w:val="single" w:sz="4" w:space="0" w:color="auto"/>
              <w:bottom w:val="single" w:sz="4" w:space="0" w:color="auto"/>
              <w:right w:val="single" w:sz="4" w:space="0" w:color="auto"/>
            </w:tcBorders>
          </w:tcPr>
          <w:p w14:paraId="4D411541" w14:textId="77777777" w:rsidR="002C0566" w:rsidRPr="001A0E33" w:rsidRDefault="002C0566" w:rsidP="008839BA">
            <w:pPr>
              <w:pStyle w:val="TAC"/>
              <w:rPr>
                <w:color w:val="000000"/>
                <w:kern w:val="24"/>
                <w:sz w:val="16"/>
                <w:szCs w:val="18"/>
              </w:rPr>
            </w:pPr>
            <w:r w:rsidRPr="001A0E33">
              <w:t>-0.2</w:t>
            </w:r>
          </w:p>
        </w:tc>
        <w:tc>
          <w:tcPr>
            <w:tcW w:w="419" w:type="pct"/>
            <w:tcBorders>
              <w:top w:val="single" w:sz="4" w:space="0" w:color="auto"/>
              <w:left w:val="single" w:sz="4" w:space="0" w:color="auto"/>
              <w:bottom w:val="single" w:sz="4" w:space="0" w:color="auto"/>
              <w:right w:val="single" w:sz="4" w:space="0" w:color="auto"/>
            </w:tcBorders>
          </w:tcPr>
          <w:p w14:paraId="4D411542" w14:textId="77777777" w:rsidR="002C0566" w:rsidRPr="001A0E33" w:rsidRDefault="002C0566" w:rsidP="008839BA">
            <w:pPr>
              <w:pStyle w:val="TAC"/>
              <w:rPr>
                <w:color w:val="000000"/>
                <w:kern w:val="24"/>
                <w:sz w:val="16"/>
                <w:szCs w:val="18"/>
              </w:rPr>
            </w:pPr>
            <w:r w:rsidRPr="001A0E33">
              <w:t>-0.2</w:t>
            </w:r>
          </w:p>
        </w:tc>
        <w:tc>
          <w:tcPr>
            <w:tcW w:w="419" w:type="pct"/>
            <w:tcBorders>
              <w:top w:val="single" w:sz="4" w:space="0" w:color="auto"/>
              <w:left w:val="single" w:sz="4" w:space="0" w:color="auto"/>
              <w:bottom w:val="single" w:sz="4" w:space="0" w:color="auto"/>
              <w:right w:val="single" w:sz="4" w:space="0" w:color="auto"/>
            </w:tcBorders>
          </w:tcPr>
          <w:p w14:paraId="4D411543" w14:textId="77777777" w:rsidR="002C0566" w:rsidRPr="001A0E33" w:rsidRDefault="002C0566" w:rsidP="008839BA">
            <w:pPr>
              <w:pStyle w:val="TAC"/>
              <w:rPr>
                <w:color w:val="000000"/>
                <w:kern w:val="24"/>
                <w:sz w:val="16"/>
                <w:szCs w:val="18"/>
              </w:rPr>
            </w:pPr>
            <w:r w:rsidRPr="001A0E33">
              <w:t>-0.2</w:t>
            </w:r>
          </w:p>
        </w:tc>
        <w:tc>
          <w:tcPr>
            <w:tcW w:w="419" w:type="pct"/>
            <w:tcBorders>
              <w:top w:val="single" w:sz="4" w:space="0" w:color="auto"/>
              <w:left w:val="single" w:sz="4" w:space="0" w:color="auto"/>
              <w:bottom w:val="single" w:sz="4" w:space="0" w:color="auto"/>
              <w:right w:val="single" w:sz="4" w:space="0" w:color="auto"/>
            </w:tcBorders>
          </w:tcPr>
          <w:p w14:paraId="4D411544" w14:textId="77777777" w:rsidR="002C0566" w:rsidRPr="001A0E33" w:rsidRDefault="002C0566" w:rsidP="008839BA">
            <w:pPr>
              <w:pStyle w:val="TAC"/>
              <w:rPr>
                <w:color w:val="000000"/>
                <w:kern w:val="24"/>
                <w:sz w:val="16"/>
                <w:szCs w:val="18"/>
              </w:rPr>
            </w:pPr>
            <w:r w:rsidRPr="001A0E33">
              <w:t>-0.2</w:t>
            </w:r>
          </w:p>
        </w:tc>
      </w:tr>
      <w:tr w:rsidR="002C0566" w:rsidRPr="001A0E33" w14:paraId="4D411551" w14:textId="77777777" w:rsidTr="008839BA">
        <w:trPr>
          <w:cantSplit/>
          <w:jc w:val="center"/>
        </w:trPr>
        <w:tc>
          <w:tcPr>
            <w:tcW w:w="0" w:type="auto"/>
            <w:vMerge/>
            <w:tcBorders>
              <w:left w:val="single" w:sz="4" w:space="0" w:color="auto"/>
              <w:right w:val="single" w:sz="4" w:space="0" w:color="auto"/>
            </w:tcBorders>
            <w:vAlign w:val="center"/>
          </w:tcPr>
          <w:p w14:paraId="4D411546"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tcPr>
          <w:p w14:paraId="4D411547" w14:textId="77777777" w:rsidR="002C0566" w:rsidRPr="001A0E33" w:rsidRDefault="002C0566" w:rsidP="008839BA">
            <w:pPr>
              <w:pStyle w:val="TAC"/>
              <w:rPr>
                <w:rFonts w:ascii="Symbol" w:hAnsi="Symbol"/>
                <w:i/>
                <w:sz w:val="16"/>
                <w:szCs w:val="18"/>
              </w:rPr>
            </w:pPr>
            <w:r w:rsidRPr="001A0E33">
              <w:rPr>
                <w:i/>
                <w:sz w:val="16"/>
                <w:szCs w:val="18"/>
              </w:rPr>
              <w:t>DS</w:t>
            </w:r>
            <w:r w:rsidRPr="001A0E33">
              <w:rPr>
                <w:sz w:val="16"/>
                <w:szCs w:val="18"/>
              </w:rPr>
              <w:t xml:space="preserve"> vs </w:t>
            </w:r>
            <w:r w:rsidRPr="001A0E33">
              <w:rPr>
                <w:rFonts w:ascii="Symbol" w:hAnsi="Symbol"/>
                <w:i/>
                <w:sz w:val="16"/>
                <w:szCs w:val="18"/>
              </w:rPr>
              <w:t></w:t>
            </w:r>
          </w:p>
        </w:tc>
        <w:tc>
          <w:tcPr>
            <w:tcW w:w="419" w:type="pct"/>
            <w:tcBorders>
              <w:top w:val="single" w:sz="4" w:space="0" w:color="auto"/>
              <w:left w:val="single" w:sz="4" w:space="0" w:color="auto"/>
              <w:bottom w:val="single" w:sz="4" w:space="0" w:color="auto"/>
              <w:right w:val="single" w:sz="4" w:space="0" w:color="auto"/>
            </w:tcBorders>
          </w:tcPr>
          <w:p w14:paraId="4D411548" w14:textId="77777777" w:rsidR="002C0566" w:rsidRPr="001A0E33" w:rsidRDefault="002C0566" w:rsidP="008839BA">
            <w:pPr>
              <w:pStyle w:val="TAC"/>
              <w:rPr>
                <w:color w:val="000000"/>
                <w:kern w:val="24"/>
                <w:sz w:val="16"/>
                <w:szCs w:val="18"/>
              </w:rPr>
            </w:pPr>
            <w:r w:rsidRPr="001A0E33">
              <w:t>-0.4</w:t>
            </w:r>
          </w:p>
        </w:tc>
        <w:tc>
          <w:tcPr>
            <w:tcW w:w="496" w:type="pct"/>
            <w:tcBorders>
              <w:top w:val="single" w:sz="4" w:space="0" w:color="auto"/>
              <w:left w:val="single" w:sz="4" w:space="0" w:color="auto"/>
              <w:bottom w:val="single" w:sz="4" w:space="0" w:color="auto"/>
              <w:right w:val="single" w:sz="4" w:space="0" w:color="auto"/>
            </w:tcBorders>
          </w:tcPr>
          <w:p w14:paraId="4D411549" w14:textId="77777777" w:rsidR="002C0566" w:rsidRPr="001A0E33" w:rsidRDefault="002C0566" w:rsidP="008839BA">
            <w:pPr>
              <w:pStyle w:val="TAC"/>
              <w:rPr>
                <w:color w:val="000000"/>
                <w:kern w:val="24"/>
                <w:sz w:val="16"/>
                <w:szCs w:val="18"/>
              </w:rPr>
            </w:pPr>
            <w:r w:rsidRPr="001A0E33">
              <w:t>-0.4</w:t>
            </w:r>
          </w:p>
        </w:tc>
        <w:tc>
          <w:tcPr>
            <w:tcW w:w="419" w:type="pct"/>
            <w:tcBorders>
              <w:top w:val="single" w:sz="4" w:space="0" w:color="auto"/>
              <w:left w:val="single" w:sz="4" w:space="0" w:color="auto"/>
              <w:bottom w:val="single" w:sz="4" w:space="0" w:color="auto"/>
              <w:right w:val="single" w:sz="4" w:space="0" w:color="auto"/>
            </w:tcBorders>
          </w:tcPr>
          <w:p w14:paraId="4D41154A" w14:textId="77777777" w:rsidR="002C0566" w:rsidRPr="001A0E33" w:rsidRDefault="002C0566" w:rsidP="008839BA">
            <w:pPr>
              <w:pStyle w:val="TAC"/>
              <w:rPr>
                <w:color w:val="000000"/>
                <w:kern w:val="24"/>
                <w:sz w:val="16"/>
                <w:szCs w:val="18"/>
              </w:rPr>
            </w:pPr>
            <w:r w:rsidRPr="001A0E33">
              <w:t>-0.4</w:t>
            </w:r>
          </w:p>
        </w:tc>
        <w:tc>
          <w:tcPr>
            <w:tcW w:w="419" w:type="pct"/>
            <w:tcBorders>
              <w:top w:val="single" w:sz="4" w:space="0" w:color="auto"/>
              <w:left w:val="single" w:sz="4" w:space="0" w:color="auto"/>
              <w:bottom w:val="single" w:sz="4" w:space="0" w:color="auto"/>
              <w:right w:val="single" w:sz="4" w:space="0" w:color="auto"/>
            </w:tcBorders>
          </w:tcPr>
          <w:p w14:paraId="4D41154B" w14:textId="77777777" w:rsidR="002C0566" w:rsidRPr="001A0E33" w:rsidRDefault="002C0566" w:rsidP="008839BA">
            <w:pPr>
              <w:pStyle w:val="TAC"/>
              <w:rPr>
                <w:color w:val="000000"/>
                <w:kern w:val="24"/>
                <w:sz w:val="16"/>
                <w:szCs w:val="18"/>
              </w:rPr>
            </w:pPr>
            <w:r w:rsidRPr="001A0E33">
              <w:t>-0.4</w:t>
            </w:r>
          </w:p>
        </w:tc>
        <w:tc>
          <w:tcPr>
            <w:tcW w:w="419" w:type="pct"/>
            <w:tcBorders>
              <w:top w:val="single" w:sz="4" w:space="0" w:color="auto"/>
              <w:left w:val="single" w:sz="4" w:space="0" w:color="auto"/>
              <w:bottom w:val="single" w:sz="4" w:space="0" w:color="auto"/>
              <w:right w:val="single" w:sz="4" w:space="0" w:color="auto"/>
            </w:tcBorders>
          </w:tcPr>
          <w:p w14:paraId="4D41154C" w14:textId="77777777" w:rsidR="002C0566" w:rsidRPr="001A0E33" w:rsidRDefault="002C0566" w:rsidP="008839BA">
            <w:pPr>
              <w:pStyle w:val="TAC"/>
              <w:rPr>
                <w:color w:val="000000"/>
                <w:kern w:val="24"/>
                <w:sz w:val="16"/>
                <w:szCs w:val="18"/>
              </w:rPr>
            </w:pPr>
            <w:r w:rsidRPr="001A0E33">
              <w:t>-0.4</w:t>
            </w:r>
          </w:p>
        </w:tc>
        <w:tc>
          <w:tcPr>
            <w:tcW w:w="419" w:type="pct"/>
            <w:tcBorders>
              <w:top w:val="single" w:sz="4" w:space="0" w:color="auto"/>
              <w:left w:val="single" w:sz="4" w:space="0" w:color="auto"/>
              <w:bottom w:val="single" w:sz="4" w:space="0" w:color="auto"/>
              <w:right w:val="single" w:sz="4" w:space="0" w:color="auto"/>
            </w:tcBorders>
          </w:tcPr>
          <w:p w14:paraId="4D41154D" w14:textId="77777777" w:rsidR="002C0566" w:rsidRPr="001A0E33" w:rsidRDefault="002C0566" w:rsidP="008839BA">
            <w:pPr>
              <w:pStyle w:val="TAC"/>
              <w:rPr>
                <w:color w:val="000000"/>
                <w:kern w:val="24"/>
                <w:sz w:val="16"/>
                <w:szCs w:val="18"/>
              </w:rPr>
            </w:pPr>
            <w:r w:rsidRPr="001A0E33">
              <w:t>-0.4</w:t>
            </w:r>
          </w:p>
        </w:tc>
        <w:tc>
          <w:tcPr>
            <w:tcW w:w="419" w:type="pct"/>
            <w:tcBorders>
              <w:top w:val="single" w:sz="4" w:space="0" w:color="auto"/>
              <w:left w:val="single" w:sz="4" w:space="0" w:color="auto"/>
              <w:bottom w:val="single" w:sz="4" w:space="0" w:color="auto"/>
              <w:right w:val="single" w:sz="4" w:space="0" w:color="auto"/>
            </w:tcBorders>
          </w:tcPr>
          <w:p w14:paraId="4D41154E" w14:textId="77777777" w:rsidR="002C0566" w:rsidRPr="001A0E33" w:rsidRDefault="002C0566" w:rsidP="008839BA">
            <w:pPr>
              <w:pStyle w:val="TAC"/>
              <w:rPr>
                <w:color w:val="000000"/>
                <w:kern w:val="24"/>
                <w:sz w:val="16"/>
                <w:szCs w:val="18"/>
              </w:rPr>
            </w:pPr>
            <w:r w:rsidRPr="001A0E33">
              <w:t>-0.4</w:t>
            </w:r>
          </w:p>
        </w:tc>
        <w:tc>
          <w:tcPr>
            <w:tcW w:w="419" w:type="pct"/>
            <w:tcBorders>
              <w:top w:val="single" w:sz="4" w:space="0" w:color="auto"/>
              <w:left w:val="single" w:sz="4" w:space="0" w:color="auto"/>
              <w:bottom w:val="single" w:sz="4" w:space="0" w:color="auto"/>
              <w:right w:val="single" w:sz="4" w:space="0" w:color="auto"/>
            </w:tcBorders>
          </w:tcPr>
          <w:p w14:paraId="4D41154F" w14:textId="77777777" w:rsidR="002C0566" w:rsidRPr="001A0E33" w:rsidRDefault="002C0566" w:rsidP="008839BA">
            <w:pPr>
              <w:pStyle w:val="TAC"/>
              <w:rPr>
                <w:color w:val="000000"/>
                <w:kern w:val="24"/>
                <w:sz w:val="16"/>
                <w:szCs w:val="18"/>
              </w:rPr>
            </w:pPr>
            <w:r w:rsidRPr="001A0E33">
              <w:t>-0.4</w:t>
            </w:r>
          </w:p>
        </w:tc>
        <w:tc>
          <w:tcPr>
            <w:tcW w:w="419" w:type="pct"/>
            <w:tcBorders>
              <w:top w:val="single" w:sz="4" w:space="0" w:color="auto"/>
              <w:left w:val="single" w:sz="4" w:space="0" w:color="auto"/>
              <w:bottom w:val="single" w:sz="4" w:space="0" w:color="auto"/>
              <w:right w:val="single" w:sz="4" w:space="0" w:color="auto"/>
            </w:tcBorders>
          </w:tcPr>
          <w:p w14:paraId="4D411550" w14:textId="77777777" w:rsidR="002C0566" w:rsidRPr="001A0E33" w:rsidRDefault="002C0566" w:rsidP="008839BA">
            <w:pPr>
              <w:pStyle w:val="TAC"/>
              <w:rPr>
                <w:color w:val="000000"/>
                <w:kern w:val="24"/>
                <w:sz w:val="16"/>
                <w:szCs w:val="18"/>
              </w:rPr>
            </w:pPr>
            <w:r w:rsidRPr="001A0E33">
              <w:t>-0.4</w:t>
            </w:r>
          </w:p>
        </w:tc>
      </w:tr>
      <w:tr w:rsidR="002C0566" w:rsidRPr="001A0E33" w14:paraId="4D41155D" w14:textId="77777777" w:rsidTr="008839BA">
        <w:trPr>
          <w:cantSplit/>
          <w:jc w:val="center"/>
        </w:trPr>
        <w:tc>
          <w:tcPr>
            <w:tcW w:w="0" w:type="auto"/>
            <w:vMerge/>
            <w:tcBorders>
              <w:left w:val="single" w:sz="4" w:space="0" w:color="auto"/>
              <w:right w:val="single" w:sz="4" w:space="0" w:color="auto"/>
            </w:tcBorders>
            <w:vAlign w:val="center"/>
          </w:tcPr>
          <w:p w14:paraId="4D411552"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tcPr>
          <w:p w14:paraId="4D411553" w14:textId="77777777" w:rsidR="002C0566" w:rsidRPr="001A0E33" w:rsidRDefault="002C0566" w:rsidP="008839BA">
            <w:pPr>
              <w:pStyle w:val="TAC"/>
              <w:rPr>
                <w:rFonts w:ascii="Symbol" w:hAnsi="Symbol"/>
                <w:i/>
                <w:sz w:val="16"/>
                <w:szCs w:val="18"/>
              </w:rPr>
            </w:pPr>
            <w:r w:rsidRPr="001A0E33">
              <w:rPr>
                <w:i/>
                <w:sz w:val="16"/>
                <w:szCs w:val="18"/>
              </w:rPr>
              <w:t>SF</w:t>
            </w:r>
            <w:r w:rsidRPr="001A0E33">
              <w:rPr>
                <w:sz w:val="16"/>
                <w:szCs w:val="18"/>
              </w:rPr>
              <w:t xml:space="preserve"> vs </w:t>
            </w:r>
            <w:r w:rsidRPr="001A0E33">
              <w:rPr>
                <w:rFonts w:ascii="Symbol" w:hAnsi="Symbol"/>
                <w:i/>
                <w:sz w:val="16"/>
                <w:szCs w:val="18"/>
              </w:rPr>
              <w:t></w:t>
            </w:r>
          </w:p>
        </w:tc>
        <w:tc>
          <w:tcPr>
            <w:tcW w:w="419" w:type="pct"/>
            <w:tcBorders>
              <w:top w:val="single" w:sz="4" w:space="0" w:color="auto"/>
              <w:left w:val="single" w:sz="4" w:space="0" w:color="auto"/>
              <w:bottom w:val="single" w:sz="4" w:space="0" w:color="auto"/>
              <w:right w:val="single" w:sz="4" w:space="0" w:color="auto"/>
            </w:tcBorders>
          </w:tcPr>
          <w:p w14:paraId="4D411554" w14:textId="77777777" w:rsidR="002C0566" w:rsidRPr="001A0E33" w:rsidRDefault="002C0566" w:rsidP="008839BA">
            <w:pPr>
              <w:pStyle w:val="TAC"/>
              <w:rPr>
                <w:color w:val="000000"/>
                <w:kern w:val="24"/>
                <w:sz w:val="16"/>
                <w:szCs w:val="18"/>
              </w:rPr>
            </w:pPr>
            <w:r w:rsidRPr="001A0E33">
              <w:t>0</w:t>
            </w:r>
          </w:p>
        </w:tc>
        <w:tc>
          <w:tcPr>
            <w:tcW w:w="496" w:type="pct"/>
            <w:tcBorders>
              <w:top w:val="single" w:sz="4" w:space="0" w:color="auto"/>
              <w:left w:val="single" w:sz="4" w:space="0" w:color="auto"/>
              <w:bottom w:val="single" w:sz="4" w:space="0" w:color="auto"/>
              <w:right w:val="single" w:sz="4" w:space="0" w:color="auto"/>
            </w:tcBorders>
          </w:tcPr>
          <w:p w14:paraId="4D411555"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56"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57"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58"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59"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5A"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5B"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5C" w14:textId="77777777" w:rsidR="002C0566" w:rsidRPr="001A0E33" w:rsidRDefault="002C0566" w:rsidP="008839BA">
            <w:pPr>
              <w:pStyle w:val="TAC"/>
              <w:rPr>
                <w:color w:val="000000"/>
                <w:kern w:val="24"/>
                <w:sz w:val="16"/>
                <w:szCs w:val="18"/>
              </w:rPr>
            </w:pPr>
            <w:r w:rsidRPr="001A0E33">
              <w:t>0</w:t>
            </w:r>
          </w:p>
        </w:tc>
      </w:tr>
      <w:tr w:rsidR="002C0566" w:rsidRPr="001A0E33" w14:paraId="4D411569" w14:textId="77777777" w:rsidTr="008839BA">
        <w:trPr>
          <w:cantSplit/>
          <w:jc w:val="center"/>
        </w:trPr>
        <w:tc>
          <w:tcPr>
            <w:tcW w:w="0" w:type="auto"/>
            <w:vMerge w:val="restart"/>
            <w:tcBorders>
              <w:top w:val="single" w:sz="4" w:space="0" w:color="auto"/>
              <w:left w:val="single" w:sz="4" w:space="0" w:color="auto"/>
              <w:right w:val="single" w:sz="4" w:space="0" w:color="auto"/>
            </w:tcBorders>
            <w:vAlign w:val="center"/>
          </w:tcPr>
          <w:p w14:paraId="4D41155E" w14:textId="77777777" w:rsidR="002C0566" w:rsidRPr="006D3C6D" w:rsidRDefault="002C0566" w:rsidP="008839BA">
            <w:pPr>
              <w:rPr>
                <w:rFonts w:ascii="Arial" w:eastAsia="Malgun Gothic" w:hAnsi="Arial" w:cs="Arial"/>
                <w:kern w:val="2"/>
                <w:sz w:val="16"/>
                <w:szCs w:val="18"/>
              </w:rPr>
            </w:pPr>
            <w:r w:rsidRPr="006D3C6D">
              <w:rPr>
                <w:rFonts w:ascii="Arial" w:eastAsia="Malgun Gothic" w:hAnsi="Arial" w:cs="Arial"/>
                <w:kern w:val="2"/>
                <w:sz w:val="16"/>
                <w:szCs w:val="18"/>
              </w:rPr>
              <w:t>Cross-Correlations</w:t>
            </w:r>
          </w:p>
        </w:tc>
        <w:tc>
          <w:tcPr>
            <w:tcW w:w="296" w:type="pct"/>
            <w:tcBorders>
              <w:top w:val="single" w:sz="4" w:space="0" w:color="auto"/>
              <w:left w:val="single" w:sz="4" w:space="0" w:color="auto"/>
              <w:bottom w:val="single" w:sz="4" w:space="0" w:color="auto"/>
              <w:right w:val="single" w:sz="4" w:space="0" w:color="auto"/>
            </w:tcBorders>
            <w:vAlign w:val="center"/>
          </w:tcPr>
          <w:p w14:paraId="4D41155F"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SF</w:t>
            </w:r>
          </w:p>
        </w:tc>
        <w:tc>
          <w:tcPr>
            <w:tcW w:w="419" w:type="pct"/>
            <w:tcBorders>
              <w:top w:val="single" w:sz="4" w:space="0" w:color="auto"/>
              <w:left w:val="single" w:sz="4" w:space="0" w:color="auto"/>
              <w:bottom w:val="single" w:sz="4" w:space="0" w:color="auto"/>
              <w:right w:val="single" w:sz="4" w:space="0" w:color="auto"/>
            </w:tcBorders>
          </w:tcPr>
          <w:p w14:paraId="4D411560" w14:textId="77777777" w:rsidR="002C0566" w:rsidRPr="001A0E33" w:rsidRDefault="002C0566" w:rsidP="008839BA">
            <w:pPr>
              <w:pStyle w:val="TAC"/>
              <w:rPr>
                <w:color w:val="000000"/>
                <w:kern w:val="24"/>
                <w:sz w:val="16"/>
                <w:szCs w:val="18"/>
              </w:rPr>
            </w:pPr>
            <w:r w:rsidRPr="001A0E33">
              <w:t>0</w:t>
            </w:r>
          </w:p>
        </w:tc>
        <w:tc>
          <w:tcPr>
            <w:tcW w:w="496" w:type="pct"/>
            <w:tcBorders>
              <w:top w:val="single" w:sz="4" w:space="0" w:color="auto"/>
              <w:left w:val="single" w:sz="4" w:space="0" w:color="auto"/>
              <w:bottom w:val="single" w:sz="4" w:space="0" w:color="auto"/>
              <w:right w:val="single" w:sz="4" w:space="0" w:color="auto"/>
            </w:tcBorders>
          </w:tcPr>
          <w:p w14:paraId="4D411561"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62"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63"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64"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65"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66"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67"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68" w14:textId="77777777" w:rsidR="002C0566" w:rsidRPr="001A0E33" w:rsidRDefault="002C0566" w:rsidP="008839BA">
            <w:pPr>
              <w:pStyle w:val="TAC"/>
              <w:rPr>
                <w:color w:val="000000"/>
                <w:kern w:val="24"/>
                <w:sz w:val="16"/>
                <w:szCs w:val="18"/>
              </w:rPr>
            </w:pPr>
            <w:r w:rsidRPr="001A0E33">
              <w:t>0</w:t>
            </w:r>
          </w:p>
        </w:tc>
      </w:tr>
      <w:tr w:rsidR="002C0566" w:rsidRPr="001A0E33" w14:paraId="4D411575" w14:textId="77777777" w:rsidTr="008839BA">
        <w:trPr>
          <w:cantSplit/>
          <w:jc w:val="center"/>
        </w:trPr>
        <w:tc>
          <w:tcPr>
            <w:tcW w:w="0" w:type="auto"/>
            <w:vMerge/>
            <w:tcBorders>
              <w:left w:val="single" w:sz="4" w:space="0" w:color="auto"/>
              <w:right w:val="single" w:sz="4" w:space="0" w:color="auto"/>
            </w:tcBorders>
            <w:vAlign w:val="center"/>
          </w:tcPr>
          <w:p w14:paraId="4D41156A"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tcPr>
          <w:p w14:paraId="4D41156B" w14:textId="77777777" w:rsidR="002C0566" w:rsidRPr="001A0E33" w:rsidRDefault="002C0566" w:rsidP="008839BA">
            <w:pPr>
              <w:pStyle w:val="TAC"/>
              <w:rPr>
                <w:i/>
                <w:sz w:val="16"/>
                <w:szCs w:val="18"/>
              </w:rPr>
            </w:pPr>
            <w:r w:rsidRPr="001A0E33">
              <w:rPr>
                <w:i/>
                <w:sz w:val="16"/>
                <w:szCs w:val="18"/>
              </w:rPr>
              <w:t>ZSA</w:t>
            </w:r>
            <w:r w:rsidRPr="001A0E33">
              <w:rPr>
                <w:sz w:val="16"/>
                <w:szCs w:val="18"/>
              </w:rPr>
              <w:t xml:space="preserve"> vs </w:t>
            </w:r>
            <w:r w:rsidRPr="001A0E33">
              <w:rPr>
                <w:i/>
                <w:sz w:val="16"/>
                <w:szCs w:val="18"/>
              </w:rPr>
              <w:t>SF</w:t>
            </w:r>
          </w:p>
        </w:tc>
        <w:tc>
          <w:tcPr>
            <w:tcW w:w="419" w:type="pct"/>
            <w:tcBorders>
              <w:top w:val="single" w:sz="4" w:space="0" w:color="auto"/>
              <w:left w:val="single" w:sz="4" w:space="0" w:color="auto"/>
              <w:bottom w:val="single" w:sz="4" w:space="0" w:color="auto"/>
              <w:right w:val="single" w:sz="4" w:space="0" w:color="auto"/>
            </w:tcBorders>
          </w:tcPr>
          <w:p w14:paraId="4D41156C" w14:textId="77777777" w:rsidR="002C0566" w:rsidRPr="001A0E33" w:rsidRDefault="002C0566" w:rsidP="008839BA">
            <w:pPr>
              <w:pStyle w:val="TAC"/>
              <w:rPr>
                <w:color w:val="000000"/>
                <w:kern w:val="24"/>
                <w:sz w:val="16"/>
                <w:szCs w:val="18"/>
              </w:rPr>
            </w:pPr>
            <w:r w:rsidRPr="001A0E33">
              <w:t>-0.8</w:t>
            </w:r>
          </w:p>
        </w:tc>
        <w:tc>
          <w:tcPr>
            <w:tcW w:w="496" w:type="pct"/>
            <w:tcBorders>
              <w:top w:val="single" w:sz="4" w:space="0" w:color="auto"/>
              <w:left w:val="single" w:sz="4" w:space="0" w:color="auto"/>
              <w:bottom w:val="single" w:sz="4" w:space="0" w:color="auto"/>
              <w:right w:val="single" w:sz="4" w:space="0" w:color="auto"/>
            </w:tcBorders>
          </w:tcPr>
          <w:p w14:paraId="4D41156D" w14:textId="77777777" w:rsidR="002C0566" w:rsidRPr="001A0E33" w:rsidRDefault="002C0566" w:rsidP="008839BA">
            <w:pPr>
              <w:pStyle w:val="TAC"/>
              <w:rPr>
                <w:color w:val="000000"/>
                <w:kern w:val="24"/>
                <w:sz w:val="16"/>
                <w:szCs w:val="18"/>
              </w:rPr>
            </w:pPr>
            <w:r w:rsidRPr="001A0E33">
              <w:t>-0.8</w:t>
            </w:r>
          </w:p>
        </w:tc>
        <w:tc>
          <w:tcPr>
            <w:tcW w:w="419" w:type="pct"/>
            <w:tcBorders>
              <w:top w:val="single" w:sz="4" w:space="0" w:color="auto"/>
              <w:left w:val="single" w:sz="4" w:space="0" w:color="auto"/>
              <w:bottom w:val="single" w:sz="4" w:space="0" w:color="auto"/>
              <w:right w:val="single" w:sz="4" w:space="0" w:color="auto"/>
            </w:tcBorders>
          </w:tcPr>
          <w:p w14:paraId="4D41156E" w14:textId="77777777" w:rsidR="002C0566" w:rsidRPr="001A0E33" w:rsidRDefault="002C0566" w:rsidP="008839BA">
            <w:pPr>
              <w:pStyle w:val="TAC"/>
              <w:rPr>
                <w:color w:val="000000"/>
                <w:kern w:val="24"/>
                <w:sz w:val="16"/>
                <w:szCs w:val="18"/>
              </w:rPr>
            </w:pPr>
            <w:r w:rsidRPr="001A0E33">
              <w:t>-0.8</w:t>
            </w:r>
          </w:p>
        </w:tc>
        <w:tc>
          <w:tcPr>
            <w:tcW w:w="419" w:type="pct"/>
            <w:tcBorders>
              <w:top w:val="single" w:sz="4" w:space="0" w:color="auto"/>
              <w:left w:val="single" w:sz="4" w:space="0" w:color="auto"/>
              <w:bottom w:val="single" w:sz="4" w:space="0" w:color="auto"/>
              <w:right w:val="single" w:sz="4" w:space="0" w:color="auto"/>
            </w:tcBorders>
          </w:tcPr>
          <w:p w14:paraId="4D41156F" w14:textId="77777777" w:rsidR="002C0566" w:rsidRPr="001A0E33" w:rsidRDefault="002C0566" w:rsidP="008839BA">
            <w:pPr>
              <w:pStyle w:val="TAC"/>
              <w:rPr>
                <w:color w:val="000000"/>
                <w:kern w:val="24"/>
                <w:sz w:val="16"/>
                <w:szCs w:val="18"/>
              </w:rPr>
            </w:pPr>
            <w:r w:rsidRPr="001A0E33">
              <w:t>-0.8</w:t>
            </w:r>
          </w:p>
        </w:tc>
        <w:tc>
          <w:tcPr>
            <w:tcW w:w="419" w:type="pct"/>
            <w:tcBorders>
              <w:top w:val="single" w:sz="4" w:space="0" w:color="auto"/>
              <w:left w:val="single" w:sz="4" w:space="0" w:color="auto"/>
              <w:bottom w:val="single" w:sz="4" w:space="0" w:color="auto"/>
              <w:right w:val="single" w:sz="4" w:space="0" w:color="auto"/>
            </w:tcBorders>
          </w:tcPr>
          <w:p w14:paraId="4D411570" w14:textId="77777777" w:rsidR="002C0566" w:rsidRPr="001A0E33" w:rsidRDefault="002C0566" w:rsidP="008839BA">
            <w:pPr>
              <w:pStyle w:val="TAC"/>
              <w:rPr>
                <w:color w:val="000000"/>
                <w:kern w:val="24"/>
                <w:sz w:val="16"/>
                <w:szCs w:val="18"/>
              </w:rPr>
            </w:pPr>
            <w:r w:rsidRPr="001A0E33">
              <w:t>-0.8</w:t>
            </w:r>
          </w:p>
        </w:tc>
        <w:tc>
          <w:tcPr>
            <w:tcW w:w="419" w:type="pct"/>
            <w:tcBorders>
              <w:top w:val="single" w:sz="4" w:space="0" w:color="auto"/>
              <w:left w:val="single" w:sz="4" w:space="0" w:color="auto"/>
              <w:bottom w:val="single" w:sz="4" w:space="0" w:color="auto"/>
              <w:right w:val="single" w:sz="4" w:space="0" w:color="auto"/>
            </w:tcBorders>
          </w:tcPr>
          <w:p w14:paraId="4D411571" w14:textId="77777777" w:rsidR="002C0566" w:rsidRPr="001A0E33" w:rsidRDefault="002C0566" w:rsidP="008839BA">
            <w:pPr>
              <w:pStyle w:val="TAC"/>
              <w:rPr>
                <w:color w:val="000000"/>
                <w:kern w:val="24"/>
                <w:sz w:val="16"/>
                <w:szCs w:val="18"/>
              </w:rPr>
            </w:pPr>
            <w:r w:rsidRPr="001A0E33">
              <w:t>-0.8</w:t>
            </w:r>
          </w:p>
        </w:tc>
        <w:tc>
          <w:tcPr>
            <w:tcW w:w="419" w:type="pct"/>
            <w:tcBorders>
              <w:top w:val="single" w:sz="4" w:space="0" w:color="auto"/>
              <w:left w:val="single" w:sz="4" w:space="0" w:color="auto"/>
              <w:bottom w:val="single" w:sz="4" w:space="0" w:color="auto"/>
              <w:right w:val="single" w:sz="4" w:space="0" w:color="auto"/>
            </w:tcBorders>
          </w:tcPr>
          <w:p w14:paraId="4D411572" w14:textId="77777777" w:rsidR="002C0566" w:rsidRPr="001A0E33" w:rsidRDefault="002C0566" w:rsidP="008839BA">
            <w:pPr>
              <w:pStyle w:val="TAC"/>
              <w:rPr>
                <w:color w:val="000000"/>
                <w:kern w:val="24"/>
                <w:sz w:val="16"/>
                <w:szCs w:val="18"/>
              </w:rPr>
            </w:pPr>
            <w:r w:rsidRPr="001A0E33">
              <w:t>-0.8</w:t>
            </w:r>
          </w:p>
        </w:tc>
        <w:tc>
          <w:tcPr>
            <w:tcW w:w="419" w:type="pct"/>
            <w:tcBorders>
              <w:top w:val="single" w:sz="4" w:space="0" w:color="auto"/>
              <w:left w:val="single" w:sz="4" w:space="0" w:color="auto"/>
              <w:bottom w:val="single" w:sz="4" w:space="0" w:color="auto"/>
              <w:right w:val="single" w:sz="4" w:space="0" w:color="auto"/>
            </w:tcBorders>
          </w:tcPr>
          <w:p w14:paraId="4D411573" w14:textId="77777777" w:rsidR="002C0566" w:rsidRPr="001A0E33" w:rsidRDefault="002C0566" w:rsidP="008839BA">
            <w:pPr>
              <w:pStyle w:val="TAC"/>
              <w:rPr>
                <w:color w:val="000000"/>
                <w:kern w:val="24"/>
                <w:sz w:val="16"/>
                <w:szCs w:val="18"/>
              </w:rPr>
            </w:pPr>
            <w:r w:rsidRPr="001A0E33">
              <w:t>-0.8</w:t>
            </w:r>
          </w:p>
        </w:tc>
        <w:tc>
          <w:tcPr>
            <w:tcW w:w="419" w:type="pct"/>
            <w:tcBorders>
              <w:top w:val="single" w:sz="4" w:space="0" w:color="auto"/>
              <w:left w:val="single" w:sz="4" w:space="0" w:color="auto"/>
              <w:bottom w:val="single" w:sz="4" w:space="0" w:color="auto"/>
              <w:right w:val="single" w:sz="4" w:space="0" w:color="auto"/>
            </w:tcBorders>
          </w:tcPr>
          <w:p w14:paraId="4D411574" w14:textId="77777777" w:rsidR="002C0566" w:rsidRPr="001A0E33" w:rsidRDefault="002C0566" w:rsidP="008839BA">
            <w:pPr>
              <w:pStyle w:val="TAC"/>
              <w:rPr>
                <w:color w:val="000000"/>
                <w:kern w:val="24"/>
                <w:sz w:val="16"/>
                <w:szCs w:val="18"/>
              </w:rPr>
            </w:pPr>
            <w:r w:rsidRPr="001A0E33">
              <w:t>-0.8</w:t>
            </w:r>
          </w:p>
        </w:tc>
      </w:tr>
      <w:tr w:rsidR="002C0566" w:rsidRPr="001A0E33" w14:paraId="4D411581" w14:textId="77777777" w:rsidTr="008839BA">
        <w:trPr>
          <w:cantSplit/>
          <w:jc w:val="center"/>
        </w:trPr>
        <w:tc>
          <w:tcPr>
            <w:tcW w:w="0" w:type="auto"/>
            <w:vMerge/>
            <w:tcBorders>
              <w:left w:val="single" w:sz="4" w:space="0" w:color="auto"/>
              <w:right w:val="single" w:sz="4" w:space="0" w:color="auto"/>
            </w:tcBorders>
            <w:vAlign w:val="center"/>
          </w:tcPr>
          <w:p w14:paraId="4D411576"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tcPr>
          <w:p w14:paraId="4D411577"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K</w:t>
            </w:r>
          </w:p>
        </w:tc>
        <w:tc>
          <w:tcPr>
            <w:tcW w:w="419" w:type="pct"/>
            <w:tcBorders>
              <w:top w:val="single" w:sz="4" w:space="0" w:color="auto"/>
              <w:left w:val="single" w:sz="4" w:space="0" w:color="auto"/>
              <w:bottom w:val="single" w:sz="4" w:space="0" w:color="auto"/>
              <w:right w:val="single" w:sz="4" w:space="0" w:color="auto"/>
            </w:tcBorders>
          </w:tcPr>
          <w:p w14:paraId="4D411578" w14:textId="77777777" w:rsidR="002C0566" w:rsidRPr="001A0E33" w:rsidRDefault="002C0566" w:rsidP="008839BA">
            <w:pPr>
              <w:pStyle w:val="TAC"/>
              <w:rPr>
                <w:color w:val="000000"/>
                <w:kern w:val="24"/>
                <w:sz w:val="16"/>
                <w:szCs w:val="18"/>
              </w:rPr>
            </w:pPr>
            <w:r w:rsidRPr="001A0E33">
              <w:t>0</w:t>
            </w:r>
          </w:p>
        </w:tc>
        <w:tc>
          <w:tcPr>
            <w:tcW w:w="496" w:type="pct"/>
            <w:tcBorders>
              <w:top w:val="single" w:sz="4" w:space="0" w:color="auto"/>
              <w:left w:val="single" w:sz="4" w:space="0" w:color="auto"/>
              <w:bottom w:val="single" w:sz="4" w:space="0" w:color="auto"/>
              <w:right w:val="single" w:sz="4" w:space="0" w:color="auto"/>
            </w:tcBorders>
          </w:tcPr>
          <w:p w14:paraId="4D411579"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7A"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7B"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7C"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7D"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7E"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7F"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80" w14:textId="77777777" w:rsidR="002C0566" w:rsidRPr="001A0E33" w:rsidRDefault="002C0566" w:rsidP="008839BA">
            <w:pPr>
              <w:pStyle w:val="TAC"/>
              <w:rPr>
                <w:color w:val="000000"/>
                <w:kern w:val="24"/>
                <w:sz w:val="16"/>
                <w:szCs w:val="18"/>
              </w:rPr>
            </w:pPr>
            <w:r w:rsidRPr="001A0E33">
              <w:t>0</w:t>
            </w:r>
          </w:p>
        </w:tc>
      </w:tr>
      <w:tr w:rsidR="002C0566" w:rsidRPr="001A0E33" w14:paraId="4D41158D" w14:textId="77777777" w:rsidTr="008839BA">
        <w:trPr>
          <w:cantSplit/>
          <w:jc w:val="center"/>
        </w:trPr>
        <w:tc>
          <w:tcPr>
            <w:tcW w:w="0" w:type="auto"/>
            <w:vMerge/>
            <w:tcBorders>
              <w:left w:val="single" w:sz="4" w:space="0" w:color="auto"/>
              <w:right w:val="single" w:sz="4" w:space="0" w:color="auto"/>
            </w:tcBorders>
            <w:vAlign w:val="center"/>
          </w:tcPr>
          <w:p w14:paraId="4D411582"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tcPr>
          <w:p w14:paraId="4D411583" w14:textId="77777777" w:rsidR="002C0566" w:rsidRPr="001A0E33" w:rsidRDefault="002C0566" w:rsidP="008839BA">
            <w:pPr>
              <w:pStyle w:val="TAC"/>
              <w:rPr>
                <w:i/>
                <w:sz w:val="16"/>
                <w:szCs w:val="18"/>
              </w:rPr>
            </w:pPr>
            <w:r w:rsidRPr="001A0E33">
              <w:rPr>
                <w:i/>
                <w:sz w:val="16"/>
                <w:szCs w:val="18"/>
              </w:rPr>
              <w:t>ZSA</w:t>
            </w:r>
            <w:r w:rsidRPr="001A0E33">
              <w:rPr>
                <w:sz w:val="16"/>
                <w:szCs w:val="18"/>
              </w:rPr>
              <w:t xml:space="preserve"> vs </w:t>
            </w:r>
            <w:r w:rsidRPr="001A0E33">
              <w:rPr>
                <w:i/>
                <w:sz w:val="16"/>
                <w:szCs w:val="18"/>
              </w:rPr>
              <w:t>K</w:t>
            </w:r>
          </w:p>
        </w:tc>
        <w:tc>
          <w:tcPr>
            <w:tcW w:w="419" w:type="pct"/>
            <w:tcBorders>
              <w:top w:val="single" w:sz="4" w:space="0" w:color="auto"/>
              <w:left w:val="single" w:sz="4" w:space="0" w:color="auto"/>
              <w:bottom w:val="single" w:sz="4" w:space="0" w:color="auto"/>
              <w:right w:val="single" w:sz="4" w:space="0" w:color="auto"/>
            </w:tcBorders>
          </w:tcPr>
          <w:p w14:paraId="4D411584" w14:textId="77777777" w:rsidR="002C0566" w:rsidRPr="001A0E33" w:rsidRDefault="002C0566" w:rsidP="008839BA">
            <w:pPr>
              <w:pStyle w:val="TAC"/>
              <w:rPr>
                <w:color w:val="000000"/>
                <w:kern w:val="24"/>
                <w:sz w:val="16"/>
                <w:szCs w:val="18"/>
              </w:rPr>
            </w:pPr>
            <w:r w:rsidRPr="001A0E33">
              <w:t>0</w:t>
            </w:r>
          </w:p>
        </w:tc>
        <w:tc>
          <w:tcPr>
            <w:tcW w:w="496" w:type="pct"/>
            <w:tcBorders>
              <w:top w:val="single" w:sz="4" w:space="0" w:color="auto"/>
              <w:left w:val="single" w:sz="4" w:space="0" w:color="auto"/>
              <w:bottom w:val="single" w:sz="4" w:space="0" w:color="auto"/>
              <w:right w:val="single" w:sz="4" w:space="0" w:color="auto"/>
            </w:tcBorders>
          </w:tcPr>
          <w:p w14:paraId="4D411585"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86"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87"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88"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89"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8A"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8B"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8C" w14:textId="77777777" w:rsidR="002C0566" w:rsidRPr="001A0E33" w:rsidRDefault="002C0566" w:rsidP="008839BA">
            <w:pPr>
              <w:pStyle w:val="TAC"/>
              <w:rPr>
                <w:color w:val="000000"/>
                <w:kern w:val="24"/>
                <w:sz w:val="16"/>
                <w:szCs w:val="18"/>
              </w:rPr>
            </w:pPr>
            <w:r w:rsidRPr="001A0E33">
              <w:t>0</w:t>
            </w:r>
          </w:p>
        </w:tc>
      </w:tr>
      <w:tr w:rsidR="002C0566" w:rsidRPr="001A0E33" w14:paraId="4D411599" w14:textId="77777777" w:rsidTr="008839BA">
        <w:trPr>
          <w:cantSplit/>
          <w:jc w:val="center"/>
        </w:trPr>
        <w:tc>
          <w:tcPr>
            <w:tcW w:w="0" w:type="auto"/>
            <w:vMerge/>
            <w:tcBorders>
              <w:left w:val="single" w:sz="4" w:space="0" w:color="auto"/>
              <w:right w:val="single" w:sz="4" w:space="0" w:color="auto"/>
            </w:tcBorders>
            <w:vAlign w:val="center"/>
          </w:tcPr>
          <w:p w14:paraId="4D41158E"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tcPr>
          <w:p w14:paraId="4D41158F"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DS</w:t>
            </w:r>
          </w:p>
        </w:tc>
        <w:tc>
          <w:tcPr>
            <w:tcW w:w="419" w:type="pct"/>
            <w:tcBorders>
              <w:top w:val="single" w:sz="4" w:space="0" w:color="auto"/>
              <w:left w:val="single" w:sz="4" w:space="0" w:color="auto"/>
              <w:bottom w:val="single" w:sz="4" w:space="0" w:color="auto"/>
              <w:right w:val="single" w:sz="4" w:space="0" w:color="auto"/>
            </w:tcBorders>
          </w:tcPr>
          <w:p w14:paraId="4D411590" w14:textId="77777777" w:rsidR="002C0566" w:rsidRPr="001A0E33" w:rsidRDefault="002C0566" w:rsidP="008839BA">
            <w:pPr>
              <w:pStyle w:val="TAC"/>
              <w:rPr>
                <w:color w:val="000000"/>
                <w:kern w:val="24"/>
                <w:sz w:val="16"/>
                <w:szCs w:val="18"/>
              </w:rPr>
            </w:pPr>
            <w:r w:rsidRPr="001A0E33">
              <w:t>-0.2</w:t>
            </w:r>
          </w:p>
        </w:tc>
        <w:tc>
          <w:tcPr>
            <w:tcW w:w="496" w:type="pct"/>
            <w:tcBorders>
              <w:top w:val="single" w:sz="4" w:space="0" w:color="auto"/>
              <w:left w:val="single" w:sz="4" w:space="0" w:color="auto"/>
              <w:bottom w:val="single" w:sz="4" w:space="0" w:color="auto"/>
              <w:right w:val="single" w:sz="4" w:space="0" w:color="auto"/>
            </w:tcBorders>
          </w:tcPr>
          <w:p w14:paraId="4D411591" w14:textId="77777777" w:rsidR="002C0566" w:rsidRPr="001A0E33" w:rsidRDefault="002C0566" w:rsidP="008839BA">
            <w:pPr>
              <w:pStyle w:val="TAC"/>
              <w:rPr>
                <w:color w:val="000000"/>
                <w:kern w:val="24"/>
                <w:sz w:val="16"/>
                <w:szCs w:val="18"/>
              </w:rPr>
            </w:pPr>
            <w:r w:rsidRPr="001A0E33">
              <w:t>-0.2</w:t>
            </w:r>
          </w:p>
        </w:tc>
        <w:tc>
          <w:tcPr>
            <w:tcW w:w="419" w:type="pct"/>
            <w:tcBorders>
              <w:top w:val="single" w:sz="4" w:space="0" w:color="auto"/>
              <w:left w:val="single" w:sz="4" w:space="0" w:color="auto"/>
              <w:bottom w:val="single" w:sz="4" w:space="0" w:color="auto"/>
              <w:right w:val="single" w:sz="4" w:space="0" w:color="auto"/>
            </w:tcBorders>
          </w:tcPr>
          <w:p w14:paraId="4D411592" w14:textId="77777777" w:rsidR="002C0566" w:rsidRPr="001A0E33" w:rsidRDefault="002C0566" w:rsidP="008839BA">
            <w:pPr>
              <w:pStyle w:val="TAC"/>
              <w:rPr>
                <w:color w:val="000000"/>
                <w:kern w:val="24"/>
                <w:sz w:val="16"/>
                <w:szCs w:val="18"/>
              </w:rPr>
            </w:pPr>
            <w:r w:rsidRPr="001A0E33">
              <w:t>-0.2</w:t>
            </w:r>
          </w:p>
        </w:tc>
        <w:tc>
          <w:tcPr>
            <w:tcW w:w="419" w:type="pct"/>
            <w:tcBorders>
              <w:top w:val="single" w:sz="4" w:space="0" w:color="auto"/>
              <w:left w:val="single" w:sz="4" w:space="0" w:color="auto"/>
              <w:bottom w:val="single" w:sz="4" w:space="0" w:color="auto"/>
              <w:right w:val="single" w:sz="4" w:space="0" w:color="auto"/>
            </w:tcBorders>
          </w:tcPr>
          <w:p w14:paraId="4D411593" w14:textId="77777777" w:rsidR="002C0566" w:rsidRPr="001A0E33" w:rsidRDefault="002C0566" w:rsidP="008839BA">
            <w:pPr>
              <w:pStyle w:val="TAC"/>
              <w:rPr>
                <w:color w:val="000000"/>
                <w:kern w:val="24"/>
                <w:sz w:val="16"/>
                <w:szCs w:val="18"/>
              </w:rPr>
            </w:pPr>
            <w:r w:rsidRPr="001A0E33">
              <w:t>-0.2</w:t>
            </w:r>
          </w:p>
        </w:tc>
        <w:tc>
          <w:tcPr>
            <w:tcW w:w="419" w:type="pct"/>
            <w:tcBorders>
              <w:top w:val="single" w:sz="4" w:space="0" w:color="auto"/>
              <w:left w:val="single" w:sz="4" w:space="0" w:color="auto"/>
              <w:bottom w:val="single" w:sz="4" w:space="0" w:color="auto"/>
              <w:right w:val="single" w:sz="4" w:space="0" w:color="auto"/>
            </w:tcBorders>
          </w:tcPr>
          <w:p w14:paraId="4D411594" w14:textId="77777777" w:rsidR="002C0566" w:rsidRPr="001A0E33" w:rsidRDefault="002C0566" w:rsidP="008839BA">
            <w:pPr>
              <w:pStyle w:val="TAC"/>
              <w:rPr>
                <w:color w:val="000000"/>
                <w:kern w:val="24"/>
                <w:sz w:val="16"/>
                <w:szCs w:val="18"/>
              </w:rPr>
            </w:pPr>
            <w:r w:rsidRPr="001A0E33">
              <w:t>-0.2</w:t>
            </w:r>
          </w:p>
        </w:tc>
        <w:tc>
          <w:tcPr>
            <w:tcW w:w="419" w:type="pct"/>
            <w:tcBorders>
              <w:top w:val="single" w:sz="4" w:space="0" w:color="auto"/>
              <w:left w:val="single" w:sz="4" w:space="0" w:color="auto"/>
              <w:bottom w:val="single" w:sz="4" w:space="0" w:color="auto"/>
              <w:right w:val="single" w:sz="4" w:space="0" w:color="auto"/>
            </w:tcBorders>
          </w:tcPr>
          <w:p w14:paraId="4D411595" w14:textId="77777777" w:rsidR="002C0566" w:rsidRPr="001A0E33" w:rsidRDefault="002C0566" w:rsidP="008839BA">
            <w:pPr>
              <w:pStyle w:val="TAC"/>
              <w:rPr>
                <w:color w:val="000000"/>
                <w:kern w:val="24"/>
                <w:sz w:val="16"/>
                <w:szCs w:val="18"/>
              </w:rPr>
            </w:pPr>
            <w:r w:rsidRPr="001A0E33">
              <w:t>-0.2</w:t>
            </w:r>
          </w:p>
        </w:tc>
        <w:tc>
          <w:tcPr>
            <w:tcW w:w="419" w:type="pct"/>
            <w:tcBorders>
              <w:top w:val="single" w:sz="4" w:space="0" w:color="auto"/>
              <w:left w:val="single" w:sz="4" w:space="0" w:color="auto"/>
              <w:bottom w:val="single" w:sz="4" w:space="0" w:color="auto"/>
              <w:right w:val="single" w:sz="4" w:space="0" w:color="auto"/>
            </w:tcBorders>
          </w:tcPr>
          <w:p w14:paraId="4D411596" w14:textId="77777777" w:rsidR="002C0566" w:rsidRPr="001A0E33" w:rsidRDefault="002C0566" w:rsidP="008839BA">
            <w:pPr>
              <w:pStyle w:val="TAC"/>
              <w:rPr>
                <w:color w:val="000000"/>
                <w:kern w:val="24"/>
                <w:sz w:val="16"/>
                <w:szCs w:val="18"/>
              </w:rPr>
            </w:pPr>
            <w:r w:rsidRPr="001A0E33">
              <w:t>-0.2</w:t>
            </w:r>
          </w:p>
        </w:tc>
        <w:tc>
          <w:tcPr>
            <w:tcW w:w="419" w:type="pct"/>
            <w:tcBorders>
              <w:top w:val="single" w:sz="4" w:space="0" w:color="auto"/>
              <w:left w:val="single" w:sz="4" w:space="0" w:color="auto"/>
              <w:bottom w:val="single" w:sz="4" w:space="0" w:color="auto"/>
              <w:right w:val="single" w:sz="4" w:space="0" w:color="auto"/>
            </w:tcBorders>
          </w:tcPr>
          <w:p w14:paraId="4D411597" w14:textId="77777777" w:rsidR="002C0566" w:rsidRPr="001A0E33" w:rsidRDefault="002C0566" w:rsidP="008839BA">
            <w:pPr>
              <w:pStyle w:val="TAC"/>
              <w:rPr>
                <w:color w:val="000000"/>
                <w:kern w:val="24"/>
                <w:sz w:val="16"/>
                <w:szCs w:val="18"/>
              </w:rPr>
            </w:pPr>
            <w:r w:rsidRPr="001A0E33">
              <w:t>-0.2</w:t>
            </w:r>
          </w:p>
        </w:tc>
        <w:tc>
          <w:tcPr>
            <w:tcW w:w="419" w:type="pct"/>
            <w:tcBorders>
              <w:top w:val="single" w:sz="4" w:space="0" w:color="auto"/>
              <w:left w:val="single" w:sz="4" w:space="0" w:color="auto"/>
              <w:bottom w:val="single" w:sz="4" w:space="0" w:color="auto"/>
              <w:right w:val="single" w:sz="4" w:space="0" w:color="auto"/>
            </w:tcBorders>
          </w:tcPr>
          <w:p w14:paraId="4D411598" w14:textId="77777777" w:rsidR="002C0566" w:rsidRPr="001A0E33" w:rsidRDefault="002C0566" w:rsidP="008839BA">
            <w:pPr>
              <w:pStyle w:val="TAC"/>
              <w:rPr>
                <w:color w:val="000000"/>
                <w:kern w:val="24"/>
                <w:sz w:val="16"/>
                <w:szCs w:val="18"/>
              </w:rPr>
            </w:pPr>
            <w:r w:rsidRPr="001A0E33">
              <w:t>-0.2</w:t>
            </w:r>
          </w:p>
        </w:tc>
      </w:tr>
      <w:tr w:rsidR="002C0566" w:rsidRPr="001A0E33" w14:paraId="4D4115A5" w14:textId="77777777" w:rsidTr="008839BA">
        <w:trPr>
          <w:cantSplit/>
          <w:jc w:val="center"/>
        </w:trPr>
        <w:tc>
          <w:tcPr>
            <w:tcW w:w="0" w:type="auto"/>
            <w:vMerge/>
            <w:tcBorders>
              <w:left w:val="single" w:sz="4" w:space="0" w:color="auto"/>
              <w:right w:val="single" w:sz="4" w:space="0" w:color="auto"/>
            </w:tcBorders>
            <w:vAlign w:val="center"/>
          </w:tcPr>
          <w:p w14:paraId="4D41159A"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tcPr>
          <w:p w14:paraId="4D41159B" w14:textId="77777777" w:rsidR="002C0566" w:rsidRPr="001A0E33" w:rsidRDefault="002C0566" w:rsidP="008839BA">
            <w:pPr>
              <w:pStyle w:val="TAC"/>
              <w:rPr>
                <w:i/>
                <w:sz w:val="16"/>
                <w:szCs w:val="18"/>
              </w:rPr>
            </w:pPr>
            <w:r w:rsidRPr="001A0E33">
              <w:rPr>
                <w:i/>
                <w:sz w:val="16"/>
                <w:szCs w:val="18"/>
              </w:rPr>
              <w:t>ZSA</w:t>
            </w:r>
            <w:r w:rsidRPr="001A0E33">
              <w:rPr>
                <w:sz w:val="16"/>
                <w:szCs w:val="18"/>
                <w:vertAlign w:val="subscript"/>
              </w:rPr>
              <w:t xml:space="preserve"> </w:t>
            </w:r>
            <w:r w:rsidRPr="001A0E33">
              <w:rPr>
                <w:sz w:val="16"/>
                <w:szCs w:val="18"/>
              </w:rPr>
              <w:t xml:space="preserve">vs </w:t>
            </w:r>
            <w:r w:rsidRPr="001A0E33">
              <w:rPr>
                <w:i/>
                <w:sz w:val="16"/>
                <w:szCs w:val="18"/>
              </w:rPr>
              <w:t>DS</w:t>
            </w:r>
          </w:p>
        </w:tc>
        <w:tc>
          <w:tcPr>
            <w:tcW w:w="419" w:type="pct"/>
            <w:tcBorders>
              <w:top w:val="single" w:sz="4" w:space="0" w:color="auto"/>
              <w:left w:val="single" w:sz="4" w:space="0" w:color="auto"/>
              <w:bottom w:val="single" w:sz="4" w:space="0" w:color="auto"/>
              <w:right w:val="single" w:sz="4" w:space="0" w:color="auto"/>
            </w:tcBorders>
          </w:tcPr>
          <w:p w14:paraId="4D41159C" w14:textId="77777777" w:rsidR="002C0566" w:rsidRPr="001A0E33" w:rsidRDefault="002C0566" w:rsidP="008839BA">
            <w:pPr>
              <w:pStyle w:val="TAC"/>
              <w:rPr>
                <w:color w:val="000000"/>
                <w:kern w:val="24"/>
                <w:sz w:val="16"/>
                <w:szCs w:val="18"/>
              </w:rPr>
            </w:pPr>
            <w:r w:rsidRPr="001A0E33">
              <w:t>0</w:t>
            </w:r>
          </w:p>
        </w:tc>
        <w:tc>
          <w:tcPr>
            <w:tcW w:w="496" w:type="pct"/>
            <w:tcBorders>
              <w:top w:val="single" w:sz="4" w:space="0" w:color="auto"/>
              <w:left w:val="single" w:sz="4" w:space="0" w:color="auto"/>
              <w:bottom w:val="single" w:sz="4" w:space="0" w:color="auto"/>
              <w:right w:val="single" w:sz="4" w:space="0" w:color="auto"/>
            </w:tcBorders>
          </w:tcPr>
          <w:p w14:paraId="4D41159D"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9E"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9F"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A0"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A1"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A2"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A3"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A4" w14:textId="77777777" w:rsidR="002C0566" w:rsidRPr="001A0E33" w:rsidRDefault="002C0566" w:rsidP="008839BA">
            <w:pPr>
              <w:pStyle w:val="TAC"/>
              <w:rPr>
                <w:color w:val="000000"/>
                <w:kern w:val="24"/>
                <w:sz w:val="16"/>
                <w:szCs w:val="18"/>
              </w:rPr>
            </w:pPr>
            <w:r w:rsidRPr="001A0E33">
              <w:t>0</w:t>
            </w:r>
          </w:p>
        </w:tc>
      </w:tr>
      <w:tr w:rsidR="002C0566" w:rsidRPr="001A0E33" w14:paraId="4D4115B1" w14:textId="77777777" w:rsidTr="008839BA">
        <w:trPr>
          <w:cantSplit/>
          <w:jc w:val="center"/>
        </w:trPr>
        <w:tc>
          <w:tcPr>
            <w:tcW w:w="0" w:type="auto"/>
            <w:vMerge/>
            <w:tcBorders>
              <w:left w:val="single" w:sz="4" w:space="0" w:color="auto"/>
              <w:right w:val="single" w:sz="4" w:space="0" w:color="auto"/>
            </w:tcBorders>
            <w:vAlign w:val="center"/>
          </w:tcPr>
          <w:p w14:paraId="4D4115A6"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tcPr>
          <w:p w14:paraId="4D4115A7"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ASD</w:t>
            </w:r>
          </w:p>
        </w:tc>
        <w:tc>
          <w:tcPr>
            <w:tcW w:w="419" w:type="pct"/>
            <w:tcBorders>
              <w:top w:val="single" w:sz="4" w:space="0" w:color="auto"/>
              <w:left w:val="single" w:sz="4" w:space="0" w:color="auto"/>
              <w:bottom w:val="single" w:sz="4" w:space="0" w:color="auto"/>
              <w:right w:val="single" w:sz="4" w:space="0" w:color="auto"/>
            </w:tcBorders>
          </w:tcPr>
          <w:p w14:paraId="4D4115A8" w14:textId="77777777" w:rsidR="002C0566" w:rsidRPr="001A0E33" w:rsidRDefault="002C0566" w:rsidP="008839BA">
            <w:pPr>
              <w:pStyle w:val="TAC"/>
              <w:rPr>
                <w:color w:val="000000"/>
                <w:kern w:val="24"/>
                <w:sz w:val="16"/>
                <w:szCs w:val="18"/>
              </w:rPr>
            </w:pPr>
            <w:r w:rsidRPr="001A0E33">
              <w:t>0.5</w:t>
            </w:r>
          </w:p>
        </w:tc>
        <w:tc>
          <w:tcPr>
            <w:tcW w:w="496" w:type="pct"/>
            <w:tcBorders>
              <w:top w:val="single" w:sz="4" w:space="0" w:color="auto"/>
              <w:left w:val="single" w:sz="4" w:space="0" w:color="auto"/>
              <w:bottom w:val="single" w:sz="4" w:space="0" w:color="auto"/>
              <w:right w:val="single" w:sz="4" w:space="0" w:color="auto"/>
            </w:tcBorders>
          </w:tcPr>
          <w:p w14:paraId="4D4115A9" w14:textId="77777777" w:rsidR="002C0566" w:rsidRPr="001A0E33" w:rsidRDefault="002C0566" w:rsidP="008839BA">
            <w:pPr>
              <w:pStyle w:val="TAC"/>
              <w:rPr>
                <w:color w:val="000000"/>
                <w:kern w:val="24"/>
                <w:sz w:val="16"/>
                <w:szCs w:val="18"/>
              </w:rPr>
            </w:pPr>
            <w:r w:rsidRPr="001A0E33">
              <w:t>0.5</w:t>
            </w:r>
          </w:p>
        </w:tc>
        <w:tc>
          <w:tcPr>
            <w:tcW w:w="419" w:type="pct"/>
            <w:tcBorders>
              <w:top w:val="single" w:sz="4" w:space="0" w:color="auto"/>
              <w:left w:val="single" w:sz="4" w:space="0" w:color="auto"/>
              <w:bottom w:val="single" w:sz="4" w:space="0" w:color="auto"/>
              <w:right w:val="single" w:sz="4" w:space="0" w:color="auto"/>
            </w:tcBorders>
          </w:tcPr>
          <w:p w14:paraId="4D4115AA" w14:textId="77777777" w:rsidR="002C0566" w:rsidRPr="001A0E33" w:rsidRDefault="002C0566" w:rsidP="008839BA">
            <w:pPr>
              <w:pStyle w:val="TAC"/>
              <w:rPr>
                <w:color w:val="000000"/>
                <w:kern w:val="24"/>
                <w:sz w:val="16"/>
                <w:szCs w:val="18"/>
              </w:rPr>
            </w:pPr>
            <w:r w:rsidRPr="001A0E33">
              <w:t>0.5</w:t>
            </w:r>
          </w:p>
        </w:tc>
        <w:tc>
          <w:tcPr>
            <w:tcW w:w="419" w:type="pct"/>
            <w:tcBorders>
              <w:top w:val="single" w:sz="4" w:space="0" w:color="auto"/>
              <w:left w:val="single" w:sz="4" w:space="0" w:color="auto"/>
              <w:bottom w:val="single" w:sz="4" w:space="0" w:color="auto"/>
              <w:right w:val="single" w:sz="4" w:space="0" w:color="auto"/>
            </w:tcBorders>
          </w:tcPr>
          <w:p w14:paraId="4D4115AB" w14:textId="77777777" w:rsidR="002C0566" w:rsidRPr="001A0E33" w:rsidRDefault="002C0566" w:rsidP="008839BA">
            <w:pPr>
              <w:pStyle w:val="TAC"/>
              <w:rPr>
                <w:color w:val="000000"/>
                <w:kern w:val="24"/>
                <w:sz w:val="16"/>
                <w:szCs w:val="18"/>
              </w:rPr>
            </w:pPr>
            <w:r w:rsidRPr="001A0E33">
              <w:t>0.5</w:t>
            </w:r>
          </w:p>
        </w:tc>
        <w:tc>
          <w:tcPr>
            <w:tcW w:w="419" w:type="pct"/>
            <w:tcBorders>
              <w:top w:val="single" w:sz="4" w:space="0" w:color="auto"/>
              <w:left w:val="single" w:sz="4" w:space="0" w:color="auto"/>
              <w:bottom w:val="single" w:sz="4" w:space="0" w:color="auto"/>
              <w:right w:val="single" w:sz="4" w:space="0" w:color="auto"/>
            </w:tcBorders>
          </w:tcPr>
          <w:p w14:paraId="4D4115AC" w14:textId="77777777" w:rsidR="002C0566" w:rsidRPr="001A0E33" w:rsidRDefault="002C0566" w:rsidP="008839BA">
            <w:pPr>
              <w:pStyle w:val="TAC"/>
              <w:rPr>
                <w:color w:val="000000"/>
                <w:kern w:val="24"/>
                <w:sz w:val="16"/>
                <w:szCs w:val="18"/>
              </w:rPr>
            </w:pPr>
            <w:r w:rsidRPr="001A0E33">
              <w:t>0.5</w:t>
            </w:r>
          </w:p>
        </w:tc>
        <w:tc>
          <w:tcPr>
            <w:tcW w:w="419" w:type="pct"/>
            <w:tcBorders>
              <w:top w:val="single" w:sz="4" w:space="0" w:color="auto"/>
              <w:left w:val="single" w:sz="4" w:space="0" w:color="auto"/>
              <w:bottom w:val="single" w:sz="4" w:space="0" w:color="auto"/>
              <w:right w:val="single" w:sz="4" w:space="0" w:color="auto"/>
            </w:tcBorders>
          </w:tcPr>
          <w:p w14:paraId="4D4115AD" w14:textId="77777777" w:rsidR="002C0566" w:rsidRPr="001A0E33" w:rsidRDefault="002C0566" w:rsidP="008839BA">
            <w:pPr>
              <w:pStyle w:val="TAC"/>
              <w:rPr>
                <w:color w:val="000000"/>
                <w:kern w:val="24"/>
                <w:sz w:val="16"/>
                <w:szCs w:val="18"/>
              </w:rPr>
            </w:pPr>
            <w:r w:rsidRPr="001A0E33">
              <w:t>0.5</w:t>
            </w:r>
          </w:p>
        </w:tc>
        <w:tc>
          <w:tcPr>
            <w:tcW w:w="419" w:type="pct"/>
            <w:tcBorders>
              <w:top w:val="single" w:sz="4" w:space="0" w:color="auto"/>
              <w:left w:val="single" w:sz="4" w:space="0" w:color="auto"/>
              <w:bottom w:val="single" w:sz="4" w:space="0" w:color="auto"/>
              <w:right w:val="single" w:sz="4" w:space="0" w:color="auto"/>
            </w:tcBorders>
          </w:tcPr>
          <w:p w14:paraId="4D4115AE" w14:textId="77777777" w:rsidR="002C0566" w:rsidRPr="001A0E33" w:rsidRDefault="002C0566" w:rsidP="008839BA">
            <w:pPr>
              <w:pStyle w:val="TAC"/>
              <w:rPr>
                <w:color w:val="000000"/>
                <w:kern w:val="24"/>
                <w:sz w:val="16"/>
                <w:szCs w:val="18"/>
              </w:rPr>
            </w:pPr>
            <w:r w:rsidRPr="001A0E33">
              <w:t>0.5</w:t>
            </w:r>
          </w:p>
        </w:tc>
        <w:tc>
          <w:tcPr>
            <w:tcW w:w="419" w:type="pct"/>
            <w:tcBorders>
              <w:top w:val="single" w:sz="4" w:space="0" w:color="auto"/>
              <w:left w:val="single" w:sz="4" w:space="0" w:color="auto"/>
              <w:bottom w:val="single" w:sz="4" w:space="0" w:color="auto"/>
              <w:right w:val="single" w:sz="4" w:space="0" w:color="auto"/>
            </w:tcBorders>
          </w:tcPr>
          <w:p w14:paraId="4D4115AF" w14:textId="77777777" w:rsidR="002C0566" w:rsidRPr="001A0E33" w:rsidRDefault="002C0566" w:rsidP="008839BA">
            <w:pPr>
              <w:pStyle w:val="TAC"/>
              <w:rPr>
                <w:color w:val="000000"/>
                <w:kern w:val="24"/>
                <w:sz w:val="16"/>
                <w:szCs w:val="18"/>
              </w:rPr>
            </w:pPr>
            <w:r w:rsidRPr="001A0E33">
              <w:t>0.5</w:t>
            </w:r>
          </w:p>
        </w:tc>
        <w:tc>
          <w:tcPr>
            <w:tcW w:w="419" w:type="pct"/>
            <w:tcBorders>
              <w:top w:val="single" w:sz="4" w:space="0" w:color="auto"/>
              <w:left w:val="single" w:sz="4" w:space="0" w:color="auto"/>
              <w:bottom w:val="single" w:sz="4" w:space="0" w:color="auto"/>
              <w:right w:val="single" w:sz="4" w:space="0" w:color="auto"/>
            </w:tcBorders>
          </w:tcPr>
          <w:p w14:paraId="4D4115B0" w14:textId="77777777" w:rsidR="002C0566" w:rsidRPr="001A0E33" w:rsidRDefault="002C0566" w:rsidP="008839BA">
            <w:pPr>
              <w:pStyle w:val="TAC"/>
              <w:rPr>
                <w:color w:val="000000"/>
                <w:kern w:val="24"/>
                <w:sz w:val="16"/>
                <w:szCs w:val="18"/>
              </w:rPr>
            </w:pPr>
            <w:r w:rsidRPr="001A0E33">
              <w:t>0.5</w:t>
            </w:r>
          </w:p>
        </w:tc>
      </w:tr>
      <w:tr w:rsidR="002C0566" w:rsidRPr="001A0E33" w14:paraId="4D4115BD" w14:textId="77777777" w:rsidTr="008839BA">
        <w:trPr>
          <w:cantSplit/>
          <w:jc w:val="center"/>
        </w:trPr>
        <w:tc>
          <w:tcPr>
            <w:tcW w:w="0" w:type="auto"/>
            <w:vMerge/>
            <w:tcBorders>
              <w:left w:val="single" w:sz="4" w:space="0" w:color="auto"/>
              <w:right w:val="single" w:sz="4" w:space="0" w:color="auto"/>
            </w:tcBorders>
            <w:vAlign w:val="center"/>
          </w:tcPr>
          <w:p w14:paraId="4D4115B2"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tcPr>
          <w:p w14:paraId="4D4115B3" w14:textId="77777777" w:rsidR="002C0566" w:rsidRPr="001A0E33" w:rsidRDefault="002C0566" w:rsidP="008839BA">
            <w:pPr>
              <w:pStyle w:val="TAC"/>
              <w:rPr>
                <w:i/>
                <w:sz w:val="16"/>
                <w:szCs w:val="18"/>
              </w:rPr>
            </w:pPr>
            <w:r w:rsidRPr="001A0E33">
              <w:rPr>
                <w:i/>
                <w:sz w:val="16"/>
                <w:szCs w:val="18"/>
              </w:rPr>
              <w:t>ZSA</w:t>
            </w:r>
            <w:r w:rsidRPr="001A0E33">
              <w:rPr>
                <w:sz w:val="16"/>
                <w:szCs w:val="18"/>
              </w:rPr>
              <w:t xml:space="preserve"> vs </w:t>
            </w:r>
            <w:r w:rsidRPr="001A0E33">
              <w:rPr>
                <w:i/>
                <w:sz w:val="16"/>
                <w:szCs w:val="18"/>
              </w:rPr>
              <w:t>ASD</w:t>
            </w:r>
          </w:p>
        </w:tc>
        <w:tc>
          <w:tcPr>
            <w:tcW w:w="419" w:type="pct"/>
            <w:tcBorders>
              <w:top w:val="single" w:sz="4" w:space="0" w:color="auto"/>
              <w:left w:val="single" w:sz="4" w:space="0" w:color="auto"/>
              <w:bottom w:val="single" w:sz="4" w:space="0" w:color="auto"/>
              <w:right w:val="single" w:sz="4" w:space="0" w:color="auto"/>
            </w:tcBorders>
          </w:tcPr>
          <w:p w14:paraId="4D4115B4" w14:textId="77777777" w:rsidR="002C0566" w:rsidRPr="001A0E33" w:rsidRDefault="002C0566" w:rsidP="008839BA">
            <w:pPr>
              <w:pStyle w:val="TAC"/>
              <w:rPr>
                <w:color w:val="000000"/>
                <w:kern w:val="24"/>
                <w:sz w:val="16"/>
                <w:szCs w:val="18"/>
              </w:rPr>
            </w:pPr>
            <w:r w:rsidRPr="001A0E33">
              <w:t>0</w:t>
            </w:r>
          </w:p>
        </w:tc>
        <w:tc>
          <w:tcPr>
            <w:tcW w:w="496" w:type="pct"/>
            <w:tcBorders>
              <w:top w:val="single" w:sz="4" w:space="0" w:color="auto"/>
              <w:left w:val="single" w:sz="4" w:space="0" w:color="auto"/>
              <w:bottom w:val="single" w:sz="4" w:space="0" w:color="auto"/>
              <w:right w:val="single" w:sz="4" w:space="0" w:color="auto"/>
            </w:tcBorders>
          </w:tcPr>
          <w:p w14:paraId="4D4115B5"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B6"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B7"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B8"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B9"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BA"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BB"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BC" w14:textId="77777777" w:rsidR="002C0566" w:rsidRPr="001A0E33" w:rsidRDefault="002C0566" w:rsidP="008839BA">
            <w:pPr>
              <w:pStyle w:val="TAC"/>
              <w:rPr>
                <w:color w:val="000000"/>
                <w:kern w:val="24"/>
                <w:sz w:val="16"/>
                <w:szCs w:val="18"/>
              </w:rPr>
            </w:pPr>
            <w:r w:rsidRPr="001A0E33">
              <w:t>0</w:t>
            </w:r>
          </w:p>
        </w:tc>
      </w:tr>
      <w:tr w:rsidR="002C0566" w:rsidRPr="001A0E33" w14:paraId="4D4115C9" w14:textId="77777777" w:rsidTr="008839BA">
        <w:trPr>
          <w:cantSplit/>
          <w:jc w:val="center"/>
        </w:trPr>
        <w:tc>
          <w:tcPr>
            <w:tcW w:w="0" w:type="auto"/>
            <w:vMerge/>
            <w:tcBorders>
              <w:left w:val="single" w:sz="4" w:space="0" w:color="auto"/>
              <w:right w:val="single" w:sz="4" w:space="0" w:color="auto"/>
            </w:tcBorders>
            <w:vAlign w:val="center"/>
          </w:tcPr>
          <w:p w14:paraId="4D4115BE"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tcPr>
          <w:p w14:paraId="4D4115BF"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ASA</w:t>
            </w:r>
          </w:p>
        </w:tc>
        <w:tc>
          <w:tcPr>
            <w:tcW w:w="419" w:type="pct"/>
            <w:tcBorders>
              <w:top w:val="single" w:sz="4" w:space="0" w:color="auto"/>
              <w:left w:val="single" w:sz="4" w:space="0" w:color="auto"/>
              <w:bottom w:val="single" w:sz="4" w:space="0" w:color="auto"/>
              <w:right w:val="single" w:sz="4" w:space="0" w:color="auto"/>
            </w:tcBorders>
          </w:tcPr>
          <w:p w14:paraId="4D4115C0" w14:textId="77777777" w:rsidR="002C0566" w:rsidRPr="001A0E33" w:rsidRDefault="002C0566" w:rsidP="008839BA">
            <w:pPr>
              <w:pStyle w:val="TAC"/>
              <w:rPr>
                <w:color w:val="000000"/>
                <w:kern w:val="24"/>
                <w:sz w:val="16"/>
                <w:szCs w:val="18"/>
              </w:rPr>
            </w:pPr>
            <w:r w:rsidRPr="001A0E33">
              <w:t>-0.3</w:t>
            </w:r>
          </w:p>
        </w:tc>
        <w:tc>
          <w:tcPr>
            <w:tcW w:w="496" w:type="pct"/>
            <w:tcBorders>
              <w:top w:val="single" w:sz="4" w:space="0" w:color="auto"/>
              <w:left w:val="single" w:sz="4" w:space="0" w:color="auto"/>
              <w:bottom w:val="single" w:sz="4" w:space="0" w:color="auto"/>
              <w:right w:val="single" w:sz="4" w:space="0" w:color="auto"/>
            </w:tcBorders>
          </w:tcPr>
          <w:p w14:paraId="4D4115C1" w14:textId="77777777" w:rsidR="002C0566" w:rsidRPr="001A0E33" w:rsidRDefault="002C0566" w:rsidP="008839BA">
            <w:pPr>
              <w:pStyle w:val="TAC"/>
              <w:rPr>
                <w:color w:val="000000"/>
                <w:kern w:val="24"/>
                <w:sz w:val="16"/>
                <w:szCs w:val="18"/>
              </w:rPr>
            </w:pPr>
            <w:r w:rsidRPr="001A0E33">
              <w:t>-0.3</w:t>
            </w:r>
          </w:p>
        </w:tc>
        <w:tc>
          <w:tcPr>
            <w:tcW w:w="419" w:type="pct"/>
            <w:tcBorders>
              <w:top w:val="single" w:sz="4" w:space="0" w:color="auto"/>
              <w:left w:val="single" w:sz="4" w:space="0" w:color="auto"/>
              <w:bottom w:val="single" w:sz="4" w:space="0" w:color="auto"/>
              <w:right w:val="single" w:sz="4" w:space="0" w:color="auto"/>
            </w:tcBorders>
          </w:tcPr>
          <w:p w14:paraId="4D4115C2" w14:textId="77777777" w:rsidR="002C0566" w:rsidRPr="001A0E33" w:rsidRDefault="002C0566" w:rsidP="008839BA">
            <w:pPr>
              <w:pStyle w:val="TAC"/>
              <w:rPr>
                <w:color w:val="000000"/>
                <w:kern w:val="24"/>
                <w:sz w:val="16"/>
                <w:szCs w:val="18"/>
              </w:rPr>
            </w:pPr>
            <w:r w:rsidRPr="001A0E33">
              <w:t>-0.3</w:t>
            </w:r>
          </w:p>
        </w:tc>
        <w:tc>
          <w:tcPr>
            <w:tcW w:w="419" w:type="pct"/>
            <w:tcBorders>
              <w:top w:val="single" w:sz="4" w:space="0" w:color="auto"/>
              <w:left w:val="single" w:sz="4" w:space="0" w:color="auto"/>
              <w:bottom w:val="single" w:sz="4" w:space="0" w:color="auto"/>
              <w:right w:val="single" w:sz="4" w:space="0" w:color="auto"/>
            </w:tcBorders>
          </w:tcPr>
          <w:p w14:paraId="4D4115C3" w14:textId="77777777" w:rsidR="002C0566" w:rsidRPr="001A0E33" w:rsidRDefault="002C0566" w:rsidP="008839BA">
            <w:pPr>
              <w:pStyle w:val="TAC"/>
              <w:rPr>
                <w:color w:val="000000"/>
                <w:kern w:val="24"/>
                <w:sz w:val="16"/>
                <w:szCs w:val="18"/>
              </w:rPr>
            </w:pPr>
            <w:r w:rsidRPr="001A0E33">
              <w:t>-0.3</w:t>
            </w:r>
          </w:p>
        </w:tc>
        <w:tc>
          <w:tcPr>
            <w:tcW w:w="419" w:type="pct"/>
            <w:tcBorders>
              <w:top w:val="single" w:sz="4" w:space="0" w:color="auto"/>
              <w:left w:val="single" w:sz="4" w:space="0" w:color="auto"/>
              <w:bottom w:val="single" w:sz="4" w:space="0" w:color="auto"/>
              <w:right w:val="single" w:sz="4" w:space="0" w:color="auto"/>
            </w:tcBorders>
          </w:tcPr>
          <w:p w14:paraId="4D4115C4" w14:textId="77777777" w:rsidR="002C0566" w:rsidRPr="001A0E33" w:rsidRDefault="002C0566" w:rsidP="008839BA">
            <w:pPr>
              <w:pStyle w:val="TAC"/>
              <w:rPr>
                <w:color w:val="000000"/>
                <w:kern w:val="24"/>
                <w:sz w:val="16"/>
                <w:szCs w:val="18"/>
              </w:rPr>
            </w:pPr>
            <w:r w:rsidRPr="001A0E33">
              <w:t>-0.3</w:t>
            </w:r>
          </w:p>
        </w:tc>
        <w:tc>
          <w:tcPr>
            <w:tcW w:w="419" w:type="pct"/>
            <w:tcBorders>
              <w:top w:val="single" w:sz="4" w:space="0" w:color="auto"/>
              <w:left w:val="single" w:sz="4" w:space="0" w:color="auto"/>
              <w:bottom w:val="single" w:sz="4" w:space="0" w:color="auto"/>
              <w:right w:val="single" w:sz="4" w:space="0" w:color="auto"/>
            </w:tcBorders>
          </w:tcPr>
          <w:p w14:paraId="4D4115C5" w14:textId="77777777" w:rsidR="002C0566" w:rsidRPr="001A0E33" w:rsidRDefault="002C0566" w:rsidP="008839BA">
            <w:pPr>
              <w:pStyle w:val="TAC"/>
              <w:rPr>
                <w:color w:val="000000"/>
                <w:kern w:val="24"/>
                <w:sz w:val="16"/>
                <w:szCs w:val="18"/>
              </w:rPr>
            </w:pPr>
            <w:r w:rsidRPr="001A0E33">
              <w:t>-0.3</w:t>
            </w:r>
          </w:p>
        </w:tc>
        <w:tc>
          <w:tcPr>
            <w:tcW w:w="419" w:type="pct"/>
            <w:tcBorders>
              <w:top w:val="single" w:sz="4" w:space="0" w:color="auto"/>
              <w:left w:val="single" w:sz="4" w:space="0" w:color="auto"/>
              <w:bottom w:val="single" w:sz="4" w:space="0" w:color="auto"/>
              <w:right w:val="single" w:sz="4" w:space="0" w:color="auto"/>
            </w:tcBorders>
          </w:tcPr>
          <w:p w14:paraId="4D4115C6" w14:textId="77777777" w:rsidR="002C0566" w:rsidRPr="001A0E33" w:rsidRDefault="002C0566" w:rsidP="008839BA">
            <w:pPr>
              <w:pStyle w:val="TAC"/>
              <w:rPr>
                <w:color w:val="000000"/>
                <w:kern w:val="24"/>
                <w:sz w:val="16"/>
                <w:szCs w:val="18"/>
              </w:rPr>
            </w:pPr>
            <w:r w:rsidRPr="001A0E33">
              <w:t>-0.3</w:t>
            </w:r>
          </w:p>
        </w:tc>
        <w:tc>
          <w:tcPr>
            <w:tcW w:w="419" w:type="pct"/>
            <w:tcBorders>
              <w:top w:val="single" w:sz="4" w:space="0" w:color="auto"/>
              <w:left w:val="single" w:sz="4" w:space="0" w:color="auto"/>
              <w:bottom w:val="single" w:sz="4" w:space="0" w:color="auto"/>
              <w:right w:val="single" w:sz="4" w:space="0" w:color="auto"/>
            </w:tcBorders>
          </w:tcPr>
          <w:p w14:paraId="4D4115C7" w14:textId="77777777" w:rsidR="002C0566" w:rsidRPr="001A0E33" w:rsidRDefault="002C0566" w:rsidP="008839BA">
            <w:pPr>
              <w:pStyle w:val="TAC"/>
              <w:rPr>
                <w:color w:val="000000"/>
                <w:kern w:val="24"/>
                <w:sz w:val="16"/>
                <w:szCs w:val="18"/>
              </w:rPr>
            </w:pPr>
            <w:r w:rsidRPr="001A0E33">
              <w:t>-0.3</w:t>
            </w:r>
          </w:p>
        </w:tc>
        <w:tc>
          <w:tcPr>
            <w:tcW w:w="419" w:type="pct"/>
            <w:tcBorders>
              <w:top w:val="single" w:sz="4" w:space="0" w:color="auto"/>
              <w:left w:val="single" w:sz="4" w:space="0" w:color="auto"/>
              <w:bottom w:val="single" w:sz="4" w:space="0" w:color="auto"/>
              <w:right w:val="single" w:sz="4" w:space="0" w:color="auto"/>
            </w:tcBorders>
          </w:tcPr>
          <w:p w14:paraId="4D4115C8" w14:textId="77777777" w:rsidR="002C0566" w:rsidRPr="001A0E33" w:rsidRDefault="002C0566" w:rsidP="008839BA">
            <w:pPr>
              <w:pStyle w:val="TAC"/>
              <w:rPr>
                <w:color w:val="000000"/>
                <w:kern w:val="24"/>
                <w:sz w:val="16"/>
                <w:szCs w:val="18"/>
              </w:rPr>
            </w:pPr>
            <w:r w:rsidRPr="001A0E33">
              <w:t>-0.3</w:t>
            </w:r>
          </w:p>
        </w:tc>
      </w:tr>
      <w:tr w:rsidR="002C0566" w:rsidRPr="001A0E33" w14:paraId="4D4115D5" w14:textId="77777777" w:rsidTr="008839BA">
        <w:trPr>
          <w:cantSplit/>
          <w:jc w:val="center"/>
        </w:trPr>
        <w:tc>
          <w:tcPr>
            <w:tcW w:w="0" w:type="auto"/>
            <w:vMerge/>
            <w:tcBorders>
              <w:left w:val="single" w:sz="4" w:space="0" w:color="auto"/>
              <w:right w:val="single" w:sz="4" w:space="0" w:color="auto"/>
            </w:tcBorders>
            <w:vAlign w:val="center"/>
          </w:tcPr>
          <w:p w14:paraId="4D4115CA"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tcPr>
          <w:p w14:paraId="4D4115CB" w14:textId="77777777" w:rsidR="002C0566" w:rsidRPr="001A0E33" w:rsidRDefault="002C0566" w:rsidP="008839BA">
            <w:pPr>
              <w:pStyle w:val="TAC"/>
              <w:rPr>
                <w:i/>
                <w:sz w:val="16"/>
                <w:szCs w:val="18"/>
              </w:rPr>
            </w:pPr>
            <w:r w:rsidRPr="001A0E33">
              <w:rPr>
                <w:i/>
                <w:sz w:val="16"/>
                <w:szCs w:val="18"/>
              </w:rPr>
              <w:t>ZSA</w:t>
            </w:r>
            <w:r w:rsidRPr="001A0E33">
              <w:rPr>
                <w:sz w:val="16"/>
                <w:szCs w:val="18"/>
              </w:rPr>
              <w:t xml:space="preserve"> vs </w:t>
            </w:r>
            <w:r w:rsidRPr="001A0E33">
              <w:rPr>
                <w:i/>
                <w:sz w:val="16"/>
                <w:szCs w:val="18"/>
              </w:rPr>
              <w:t>ASA</w:t>
            </w:r>
          </w:p>
        </w:tc>
        <w:tc>
          <w:tcPr>
            <w:tcW w:w="419" w:type="pct"/>
            <w:tcBorders>
              <w:top w:val="single" w:sz="4" w:space="0" w:color="auto"/>
              <w:left w:val="single" w:sz="4" w:space="0" w:color="auto"/>
              <w:bottom w:val="single" w:sz="4" w:space="0" w:color="auto"/>
              <w:right w:val="single" w:sz="4" w:space="0" w:color="auto"/>
            </w:tcBorders>
          </w:tcPr>
          <w:p w14:paraId="4D4115CC" w14:textId="77777777" w:rsidR="002C0566" w:rsidRPr="001A0E33" w:rsidRDefault="002C0566" w:rsidP="008839BA">
            <w:pPr>
              <w:pStyle w:val="TAC"/>
              <w:rPr>
                <w:color w:val="000000"/>
                <w:kern w:val="24"/>
                <w:sz w:val="16"/>
                <w:szCs w:val="18"/>
              </w:rPr>
            </w:pPr>
            <w:r w:rsidRPr="001A0E33">
              <w:t>0.4</w:t>
            </w:r>
          </w:p>
        </w:tc>
        <w:tc>
          <w:tcPr>
            <w:tcW w:w="496" w:type="pct"/>
            <w:tcBorders>
              <w:top w:val="single" w:sz="4" w:space="0" w:color="auto"/>
              <w:left w:val="single" w:sz="4" w:space="0" w:color="auto"/>
              <w:bottom w:val="single" w:sz="4" w:space="0" w:color="auto"/>
              <w:right w:val="single" w:sz="4" w:space="0" w:color="auto"/>
            </w:tcBorders>
          </w:tcPr>
          <w:p w14:paraId="4D4115CD" w14:textId="77777777" w:rsidR="002C0566" w:rsidRPr="001A0E33" w:rsidRDefault="002C0566" w:rsidP="008839BA">
            <w:pPr>
              <w:pStyle w:val="TAC"/>
              <w:rPr>
                <w:color w:val="000000"/>
                <w:kern w:val="24"/>
                <w:sz w:val="16"/>
                <w:szCs w:val="18"/>
              </w:rPr>
            </w:pPr>
            <w:r w:rsidRPr="001A0E33">
              <w:t>0.4</w:t>
            </w:r>
          </w:p>
        </w:tc>
        <w:tc>
          <w:tcPr>
            <w:tcW w:w="419" w:type="pct"/>
            <w:tcBorders>
              <w:top w:val="single" w:sz="4" w:space="0" w:color="auto"/>
              <w:left w:val="single" w:sz="4" w:space="0" w:color="auto"/>
              <w:bottom w:val="single" w:sz="4" w:space="0" w:color="auto"/>
              <w:right w:val="single" w:sz="4" w:space="0" w:color="auto"/>
            </w:tcBorders>
          </w:tcPr>
          <w:p w14:paraId="4D4115CE" w14:textId="77777777" w:rsidR="002C0566" w:rsidRPr="001A0E33" w:rsidRDefault="002C0566" w:rsidP="008839BA">
            <w:pPr>
              <w:pStyle w:val="TAC"/>
              <w:rPr>
                <w:color w:val="000000"/>
                <w:kern w:val="24"/>
                <w:sz w:val="16"/>
                <w:szCs w:val="18"/>
              </w:rPr>
            </w:pPr>
            <w:r w:rsidRPr="001A0E33">
              <w:t>0.4</w:t>
            </w:r>
          </w:p>
        </w:tc>
        <w:tc>
          <w:tcPr>
            <w:tcW w:w="419" w:type="pct"/>
            <w:tcBorders>
              <w:top w:val="single" w:sz="4" w:space="0" w:color="auto"/>
              <w:left w:val="single" w:sz="4" w:space="0" w:color="auto"/>
              <w:bottom w:val="single" w:sz="4" w:space="0" w:color="auto"/>
              <w:right w:val="single" w:sz="4" w:space="0" w:color="auto"/>
            </w:tcBorders>
          </w:tcPr>
          <w:p w14:paraId="4D4115CF" w14:textId="77777777" w:rsidR="002C0566" w:rsidRPr="001A0E33" w:rsidRDefault="002C0566" w:rsidP="008839BA">
            <w:pPr>
              <w:pStyle w:val="TAC"/>
              <w:rPr>
                <w:color w:val="000000"/>
                <w:kern w:val="24"/>
                <w:sz w:val="16"/>
                <w:szCs w:val="18"/>
              </w:rPr>
            </w:pPr>
            <w:r w:rsidRPr="001A0E33">
              <w:t>0.4</w:t>
            </w:r>
          </w:p>
        </w:tc>
        <w:tc>
          <w:tcPr>
            <w:tcW w:w="419" w:type="pct"/>
            <w:tcBorders>
              <w:top w:val="single" w:sz="4" w:space="0" w:color="auto"/>
              <w:left w:val="single" w:sz="4" w:space="0" w:color="auto"/>
              <w:bottom w:val="single" w:sz="4" w:space="0" w:color="auto"/>
              <w:right w:val="single" w:sz="4" w:space="0" w:color="auto"/>
            </w:tcBorders>
          </w:tcPr>
          <w:p w14:paraId="4D4115D0" w14:textId="77777777" w:rsidR="002C0566" w:rsidRPr="001A0E33" w:rsidRDefault="002C0566" w:rsidP="008839BA">
            <w:pPr>
              <w:pStyle w:val="TAC"/>
              <w:rPr>
                <w:color w:val="000000"/>
                <w:kern w:val="24"/>
                <w:sz w:val="16"/>
                <w:szCs w:val="18"/>
              </w:rPr>
            </w:pPr>
            <w:r w:rsidRPr="001A0E33">
              <w:t>0.4</w:t>
            </w:r>
          </w:p>
        </w:tc>
        <w:tc>
          <w:tcPr>
            <w:tcW w:w="419" w:type="pct"/>
            <w:tcBorders>
              <w:top w:val="single" w:sz="4" w:space="0" w:color="auto"/>
              <w:left w:val="single" w:sz="4" w:space="0" w:color="auto"/>
              <w:bottom w:val="single" w:sz="4" w:space="0" w:color="auto"/>
              <w:right w:val="single" w:sz="4" w:space="0" w:color="auto"/>
            </w:tcBorders>
          </w:tcPr>
          <w:p w14:paraId="4D4115D1" w14:textId="77777777" w:rsidR="002C0566" w:rsidRPr="001A0E33" w:rsidRDefault="002C0566" w:rsidP="008839BA">
            <w:pPr>
              <w:pStyle w:val="TAC"/>
              <w:rPr>
                <w:color w:val="000000"/>
                <w:kern w:val="24"/>
                <w:sz w:val="16"/>
                <w:szCs w:val="18"/>
              </w:rPr>
            </w:pPr>
            <w:r w:rsidRPr="001A0E33">
              <w:t>0.4</w:t>
            </w:r>
          </w:p>
        </w:tc>
        <w:tc>
          <w:tcPr>
            <w:tcW w:w="419" w:type="pct"/>
            <w:tcBorders>
              <w:top w:val="single" w:sz="4" w:space="0" w:color="auto"/>
              <w:left w:val="single" w:sz="4" w:space="0" w:color="auto"/>
              <w:bottom w:val="single" w:sz="4" w:space="0" w:color="auto"/>
              <w:right w:val="single" w:sz="4" w:space="0" w:color="auto"/>
            </w:tcBorders>
          </w:tcPr>
          <w:p w14:paraId="4D4115D2" w14:textId="77777777" w:rsidR="002C0566" w:rsidRPr="001A0E33" w:rsidRDefault="002C0566" w:rsidP="008839BA">
            <w:pPr>
              <w:pStyle w:val="TAC"/>
              <w:rPr>
                <w:color w:val="000000"/>
                <w:kern w:val="24"/>
                <w:sz w:val="16"/>
                <w:szCs w:val="18"/>
              </w:rPr>
            </w:pPr>
            <w:r w:rsidRPr="001A0E33">
              <w:t>0.4</w:t>
            </w:r>
          </w:p>
        </w:tc>
        <w:tc>
          <w:tcPr>
            <w:tcW w:w="419" w:type="pct"/>
            <w:tcBorders>
              <w:top w:val="single" w:sz="4" w:space="0" w:color="auto"/>
              <w:left w:val="single" w:sz="4" w:space="0" w:color="auto"/>
              <w:bottom w:val="single" w:sz="4" w:space="0" w:color="auto"/>
              <w:right w:val="single" w:sz="4" w:space="0" w:color="auto"/>
            </w:tcBorders>
          </w:tcPr>
          <w:p w14:paraId="4D4115D3" w14:textId="77777777" w:rsidR="002C0566" w:rsidRPr="001A0E33" w:rsidRDefault="002C0566" w:rsidP="008839BA">
            <w:pPr>
              <w:pStyle w:val="TAC"/>
              <w:rPr>
                <w:color w:val="000000"/>
                <w:kern w:val="24"/>
                <w:sz w:val="16"/>
                <w:szCs w:val="18"/>
              </w:rPr>
            </w:pPr>
            <w:r w:rsidRPr="001A0E33">
              <w:t>0.4</w:t>
            </w:r>
          </w:p>
        </w:tc>
        <w:tc>
          <w:tcPr>
            <w:tcW w:w="419" w:type="pct"/>
            <w:tcBorders>
              <w:top w:val="single" w:sz="4" w:space="0" w:color="auto"/>
              <w:left w:val="single" w:sz="4" w:space="0" w:color="auto"/>
              <w:bottom w:val="single" w:sz="4" w:space="0" w:color="auto"/>
              <w:right w:val="single" w:sz="4" w:space="0" w:color="auto"/>
            </w:tcBorders>
          </w:tcPr>
          <w:p w14:paraId="4D4115D4" w14:textId="77777777" w:rsidR="002C0566" w:rsidRPr="001A0E33" w:rsidRDefault="002C0566" w:rsidP="008839BA">
            <w:pPr>
              <w:pStyle w:val="TAC"/>
              <w:rPr>
                <w:color w:val="000000"/>
                <w:kern w:val="24"/>
                <w:sz w:val="16"/>
                <w:szCs w:val="18"/>
              </w:rPr>
            </w:pPr>
            <w:r w:rsidRPr="001A0E33">
              <w:t>0.4</w:t>
            </w:r>
          </w:p>
        </w:tc>
      </w:tr>
      <w:tr w:rsidR="002C0566" w:rsidRPr="001A0E33" w14:paraId="4D4115E1" w14:textId="77777777" w:rsidTr="008839BA">
        <w:trPr>
          <w:cantSplit/>
          <w:jc w:val="center"/>
        </w:trPr>
        <w:tc>
          <w:tcPr>
            <w:tcW w:w="0" w:type="auto"/>
            <w:vMerge/>
            <w:tcBorders>
              <w:left w:val="single" w:sz="4" w:space="0" w:color="auto"/>
              <w:right w:val="single" w:sz="4" w:space="0" w:color="auto"/>
            </w:tcBorders>
            <w:vAlign w:val="center"/>
          </w:tcPr>
          <w:p w14:paraId="4D4115D6"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tcPr>
          <w:p w14:paraId="4D4115D7"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ZSA</w:t>
            </w:r>
          </w:p>
        </w:tc>
        <w:tc>
          <w:tcPr>
            <w:tcW w:w="419" w:type="pct"/>
            <w:tcBorders>
              <w:top w:val="single" w:sz="4" w:space="0" w:color="auto"/>
              <w:left w:val="single" w:sz="4" w:space="0" w:color="auto"/>
              <w:bottom w:val="single" w:sz="4" w:space="0" w:color="auto"/>
              <w:right w:val="single" w:sz="4" w:space="0" w:color="auto"/>
            </w:tcBorders>
          </w:tcPr>
          <w:p w14:paraId="4D4115D8" w14:textId="77777777" w:rsidR="002C0566" w:rsidRPr="001A0E33" w:rsidRDefault="002C0566" w:rsidP="008839BA">
            <w:pPr>
              <w:pStyle w:val="TAC"/>
              <w:rPr>
                <w:color w:val="000000"/>
                <w:kern w:val="24"/>
                <w:sz w:val="16"/>
                <w:szCs w:val="18"/>
              </w:rPr>
            </w:pPr>
            <w:r w:rsidRPr="001A0E33">
              <w:t>0</w:t>
            </w:r>
          </w:p>
        </w:tc>
        <w:tc>
          <w:tcPr>
            <w:tcW w:w="496" w:type="pct"/>
            <w:tcBorders>
              <w:top w:val="single" w:sz="4" w:space="0" w:color="auto"/>
              <w:left w:val="single" w:sz="4" w:space="0" w:color="auto"/>
              <w:bottom w:val="single" w:sz="4" w:space="0" w:color="auto"/>
              <w:right w:val="single" w:sz="4" w:space="0" w:color="auto"/>
            </w:tcBorders>
          </w:tcPr>
          <w:p w14:paraId="4D4115D9"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DA"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DB"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DC"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DD"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DE"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DF" w14:textId="77777777" w:rsidR="002C0566" w:rsidRPr="001A0E33" w:rsidRDefault="002C0566" w:rsidP="008839BA">
            <w:pPr>
              <w:pStyle w:val="TAC"/>
              <w:rPr>
                <w:color w:val="000000"/>
                <w:kern w:val="24"/>
                <w:sz w:val="16"/>
                <w:szCs w:val="18"/>
              </w:rPr>
            </w:pPr>
            <w:r w:rsidRPr="001A0E33">
              <w:t>0</w:t>
            </w:r>
          </w:p>
        </w:tc>
        <w:tc>
          <w:tcPr>
            <w:tcW w:w="419" w:type="pct"/>
            <w:tcBorders>
              <w:top w:val="single" w:sz="4" w:space="0" w:color="auto"/>
              <w:left w:val="single" w:sz="4" w:space="0" w:color="auto"/>
              <w:bottom w:val="single" w:sz="4" w:space="0" w:color="auto"/>
              <w:right w:val="single" w:sz="4" w:space="0" w:color="auto"/>
            </w:tcBorders>
          </w:tcPr>
          <w:p w14:paraId="4D4115E0" w14:textId="77777777" w:rsidR="002C0566" w:rsidRPr="001A0E33" w:rsidRDefault="002C0566" w:rsidP="008839BA">
            <w:pPr>
              <w:pStyle w:val="TAC"/>
              <w:rPr>
                <w:color w:val="000000"/>
                <w:kern w:val="24"/>
                <w:sz w:val="16"/>
                <w:szCs w:val="18"/>
              </w:rPr>
            </w:pPr>
            <w:r w:rsidRPr="001A0E33">
              <w:t>0</w:t>
            </w:r>
          </w:p>
        </w:tc>
      </w:tr>
      <w:tr w:rsidR="002C0566" w:rsidRPr="001A0E33" w14:paraId="4D4115EC" w14:textId="77777777" w:rsidTr="008839BA">
        <w:trPr>
          <w:cantSplit/>
          <w:jc w:val="center"/>
        </w:trPr>
        <w:tc>
          <w:tcPr>
            <w:tcW w:w="1151" w:type="pct"/>
            <w:gridSpan w:val="2"/>
            <w:tcBorders>
              <w:left w:val="single" w:sz="4" w:space="0" w:color="auto"/>
              <w:right w:val="single" w:sz="4" w:space="0" w:color="auto"/>
            </w:tcBorders>
            <w:vAlign w:val="center"/>
          </w:tcPr>
          <w:p w14:paraId="4D4115E2" w14:textId="77777777" w:rsidR="002C0566" w:rsidRPr="001A0E33" w:rsidRDefault="002C0566" w:rsidP="008839BA">
            <w:pPr>
              <w:pStyle w:val="TAC"/>
              <w:rPr>
                <w:i/>
                <w:sz w:val="16"/>
                <w:szCs w:val="18"/>
              </w:rPr>
            </w:pPr>
            <w:r w:rsidRPr="001A0E33">
              <w:rPr>
                <w:sz w:val="16"/>
                <w:szCs w:val="18"/>
              </w:rPr>
              <w:t xml:space="preserve">Delay scaling parameter </w:t>
            </w:r>
            <w:r w:rsidRPr="001A0E33">
              <w:rPr>
                <w:i/>
                <w:sz w:val="16"/>
                <w:szCs w:val="18"/>
              </w:rPr>
              <w:t>r</w:t>
            </w:r>
            <w:r w:rsidRPr="001A0E33">
              <w:rPr>
                <w:i/>
                <w:sz w:val="16"/>
                <w:szCs w:val="18"/>
                <w:vertAlign w:val="subscript"/>
              </w:rPr>
              <w:sym w:font="Symbol" w:char="F074"/>
            </w:r>
          </w:p>
        </w:tc>
        <w:tc>
          <w:tcPr>
            <w:tcW w:w="419" w:type="pct"/>
            <w:tcBorders>
              <w:top w:val="single" w:sz="4" w:space="0" w:color="auto"/>
              <w:left w:val="single" w:sz="4" w:space="0" w:color="auto"/>
              <w:bottom w:val="single" w:sz="4" w:space="0" w:color="auto"/>
              <w:right w:val="single" w:sz="4" w:space="0" w:color="auto"/>
            </w:tcBorders>
          </w:tcPr>
          <w:p w14:paraId="4D4115E3" w14:textId="77777777" w:rsidR="002C0566" w:rsidRPr="001A0E33" w:rsidRDefault="002C0566" w:rsidP="008839BA">
            <w:pPr>
              <w:pStyle w:val="TAC"/>
              <w:rPr>
                <w:color w:val="000000"/>
                <w:kern w:val="24"/>
                <w:sz w:val="16"/>
                <w:szCs w:val="18"/>
                <w:lang w:eastAsia="zh-CN"/>
              </w:rPr>
            </w:pPr>
            <w:ins w:id="282" w:author="Huawei" w:date="2018-08-10T19:02:00Z">
              <w:r>
                <w:rPr>
                  <w:rFonts w:hint="eastAsia"/>
                  <w:color w:val="000000"/>
                  <w:kern w:val="24"/>
                  <w:sz w:val="16"/>
                  <w:szCs w:val="18"/>
                  <w:lang w:eastAsia="zh-CN"/>
                </w:rPr>
                <w:t>2.5</w:t>
              </w:r>
            </w:ins>
          </w:p>
        </w:tc>
        <w:tc>
          <w:tcPr>
            <w:tcW w:w="496" w:type="pct"/>
            <w:tcBorders>
              <w:top w:val="single" w:sz="4" w:space="0" w:color="auto"/>
              <w:left w:val="single" w:sz="4" w:space="0" w:color="auto"/>
              <w:bottom w:val="single" w:sz="4" w:space="0" w:color="auto"/>
              <w:right w:val="single" w:sz="4" w:space="0" w:color="auto"/>
            </w:tcBorders>
          </w:tcPr>
          <w:p w14:paraId="4D4115E4"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2.5</w:t>
            </w:r>
          </w:p>
        </w:tc>
        <w:tc>
          <w:tcPr>
            <w:tcW w:w="419" w:type="pct"/>
            <w:tcBorders>
              <w:top w:val="single" w:sz="4" w:space="0" w:color="auto"/>
              <w:left w:val="single" w:sz="4" w:space="0" w:color="auto"/>
              <w:bottom w:val="single" w:sz="4" w:space="0" w:color="auto"/>
              <w:right w:val="single" w:sz="4" w:space="0" w:color="auto"/>
            </w:tcBorders>
          </w:tcPr>
          <w:p w14:paraId="4D4115E5"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2.5</w:t>
            </w:r>
          </w:p>
        </w:tc>
        <w:tc>
          <w:tcPr>
            <w:tcW w:w="419" w:type="pct"/>
            <w:tcBorders>
              <w:top w:val="single" w:sz="4" w:space="0" w:color="auto"/>
              <w:left w:val="single" w:sz="4" w:space="0" w:color="auto"/>
              <w:bottom w:val="single" w:sz="4" w:space="0" w:color="auto"/>
              <w:right w:val="single" w:sz="4" w:space="0" w:color="auto"/>
            </w:tcBorders>
          </w:tcPr>
          <w:p w14:paraId="4D4115E6"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2.5</w:t>
            </w:r>
          </w:p>
        </w:tc>
        <w:tc>
          <w:tcPr>
            <w:tcW w:w="419" w:type="pct"/>
            <w:tcBorders>
              <w:top w:val="single" w:sz="4" w:space="0" w:color="auto"/>
              <w:left w:val="single" w:sz="4" w:space="0" w:color="auto"/>
              <w:bottom w:val="single" w:sz="4" w:space="0" w:color="auto"/>
              <w:right w:val="single" w:sz="4" w:space="0" w:color="auto"/>
            </w:tcBorders>
          </w:tcPr>
          <w:p w14:paraId="4D4115E7"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2.5</w:t>
            </w:r>
          </w:p>
        </w:tc>
        <w:tc>
          <w:tcPr>
            <w:tcW w:w="419" w:type="pct"/>
            <w:tcBorders>
              <w:top w:val="single" w:sz="4" w:space="0" w:color="auto"/>
              <w:left w:val="single" w:sz="4" w:space="0" w:color="auto"/>
              <w:bottom w:val="single" w:sz="4" w:space="0" w:color="auto"/>
              <w:right w:val="single" w:sz="4" w:space="0" w:color="auto"/>
            </w:tcBorders>
          </w:tcPr>
          <w:p w14:paraId="4D4115E8"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2.5</w:t>
            </w:r>
          </w:p>
        </w:tc>
        <w:tc>
          <w:tcPr>
            <w:tcW w:w="419" w:type="pct"/>
            <w:tcBorders>
              <w:top w:val="single" w:sz="4" w:space="0" w:color="auto"/>
              <w:left w:val="single" w:sz="4" w:space="0" w:color="auto"/>
              <w:bottom w:val="single" w:sz="4" w:space="0" w:color="auto"/>
              <w:right w:val="single" w:sz="4" w:space="0" w:color="auto"/>
            </w:tcBorders>
          </w:tcPr>
          <w:p w14:paraId="4D4115E9"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2.5</w:t>
            </w:r>
          </w:p>
        </w:tc>
        <w:tc>
          <w:tcPr>
            <w:tcW w:w="419" w:type="pct"/>
            <w:tcBorders>
              <w:top w:val="single" w:sz="4" w:space="0" w:color="auto"/>
              <w:left w:val="single" w:sz="4" w:space="0" w:color="auto"/>
              <w:bottom w:val="single" w:sz="4" w:space="0" w:color="auto"/>
              <w:right w:val="single" w:sz="4" w:space="0" w:color="auto"/>
            </w:tcBorders>
          </w:tcPr>
          <w:p w14:paraId="4D4115EA"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2.5</w:t>
            </w:r>
          </w:p>
        </w:tc>
        <w:tc>
          <w:tcPr>
            <w:tcW w:w="419" w:type="pct"/>
            <w:tcBorders>
              <w:top w:val="single" w:sz="4" w:space="0" w:color="auto"/>
              <w:left w:val="single" w:sz="4" w:space="0" w:color="auto"/>
              <w:bottom w:val="single" w:sz="4" w:space="0" w:color="auto"/>
              <w:right w:val="single" w:sz="4" w:space="0" w:color="auto"/>
            </w:tcBorders>
          </w:tcPr>
          <w:p w14:paraId="4D4115EB"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2.5</w:t>
            </w:r>
          </w:p>
        </w:tc>
      </w:tr>
      <w:tr w:rsidR="002C0566" w:rsidRPr="001A0E33" w14:paraId="4D4115F8" w14:textId="77777777" w:rsidTr="008839BA">
        <w:trPr>
          <w:cantSplit/>
          <w:jc w:val="center"/>
        </w:trPr>
        <w:tc>
          <w:tcPr>
            <w:tcW w:w="0" w:type="auto"/>
            <w:vMerge w:val="restart"/>
            <w:tcBorders>
              <w:left w:val="single" w:sz="4" w:space="0" w:color="auto"/>
              <w:right w:val="single" w:sz="4" w:space="0" w:color="auto"/>
            </w:tcBorders>
            <w:vAlign w:val="center"/>
          </w:tcPr>
          <w:p w14:paraId="4D4115ED" w14:textId="77777777" w:rsidR="002C0566" w:rsidRPr="0080305F" w:rsidRDefault="002C0566" w:rsidP="008839BA">
            <w:pPr>
              <w:pStyle w:val="TAC"/>
              <w:rPr>
                <w:rFonts w:eastAsia="Malgun Gothic" w:cs="Arial"/>
                <w:kern w:val="2"/>
                <w:sz w:val="16"/>
                <w:szCs w:val="18"/>
              </w:rPr>
            </w:pPr>
            <w:r w:rsidRPr="0080305F">
              <w:rPr>
                <w:rFonts w:eastAsia="Malgun Gothic"/>
                <w:sz w:val="16"/>
                <w:szCs w:val="18"/>
              </w:rPr>
              <w:t>XPR [dB]</w:t>
            </w:r>
          </w:p>
        </w:tc>
        <w:tc>
          <w:tcPr>
            <w:tcW w:w="296" w:type="pct"/>
            <w:tcBorders>
              <w:top w:val="single" w:sz="4" w:space="0" w:color="auto"/>
              <w:left w:val="single" w:sz="4" w:space="0" w:color="auto"/>
              <w:bottom w:val="single" w:sz="4" w:space="0" w:color="auto"/>
              <w:right w:val="single" w:sz="4" w:space="0" w:color="auto"/>
            </w:tcBorders>
            <w:vAlign w:val="center"/>
          </w:tcPr>
          <w:p w14:paraId="4D4115EE" w14:textId="77777777" w:rsidR="002C0566" w:rsidRPr="001A0E33" w:rsidRDefault="002C0566" w:rsidP="008839BA">
            <w:pPr>
              <w:pStyle w:val="TAC"/>
              <w:rPr>
                <w:i/>
                <w:sz w:val="16"/>
                <w:szCs w:val="18"/>
              </w:rPr>
            </w:pPr>
            <w:r w:rsidRPr="001A0E33">
              <w:rPr>
                <w:rFonts w:ascii="Symbol" w:hAnsi="Symbol"/>
                <w:i/>
                <w:sz w:val="16"/>
                <w:szCs w:val="18"/>
              </w:rPr>
              <w:t></w:t>
            </w:r>
            <w:r w:rsidRPr="001A0E33">
              <w:rPr>
                <w:sz w:val="16"/>
                <w:szCs w:val="18"/>
                <w:vertAlign w:val="subscript"/>
              </w:rPr>
              <w:t>XPR</w:t>
            </w:r>
          </w:p>
        </w:tc>
        <w:tc>
          <w:tcPr>
            <w:tcW w:w="419" w:type="pct"/>
            <w:tcBorders>
              <w:top w:val="single" w:sz="4" w:space="0" w:color="auto"/>
              <w:left w:val="single" w:sz="4" w:space="0" w:color="auto"/>
              <w:bottom w:val="single" w:sz="4" w:space="0" w:color="auto"/>
              <w:right w:val="single" w:sz="4" w:space="0" w:color="auto"/>
            </w:tcBorders>
          </w:tcPr>
          <w:p w14:paraId="4D4115EF"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8</w:t>
            </w:r>
          </w:p>
        </w:tc>
        <w:tc>
          <w:tcPr>
            <w:tcW w:w="496" w:type="pct"/>
            <w:tcBorders>
              <w:top w:val="single" w:sz="4" w:space="0" w:color="auto"/>
              <w:left w:val="single" w:sz="4" w:space="0" w:color="auto"/>
              <w:bottom w:val="single" w:sz="4" w:space="0" w:color="auto"/>
              <w:right w:val="single" w:sz="4" w:space="0" w:color="auto"/>
            </w:tcBorders>
          </w:tcPr>
          <w:p w14:paraId="4D4115F0"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8</w:t>
            </w:r>
          </w:p>
        </w:tc>
        <w:tc>
          <w:tcPr>
            <w:tcW w:w="419" w:type="pct"/>
            <w:tcBorders>
              <w:top w:val="single" w:sz="4" w:space="0" w:color="auto"/>
              <w:left w:val="single" w:sz="4" w:space="0" w:color="auto"/>
              <w:bottom w:val="single" w:sz="4" w:space="0" w:color="auto"/>
              <w:right w:val="single" w:sz="4" w:space="0" w:color="auto"/>
            </w:tcBorders>
          </w:tcPr>
          <w:p w14:paraId="4D4115F1"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8</w:t>
            </w:r>
          </w:p>
        </w:tc>
        <w:tc>
          <w:tcPr>
            <w:tcW w:w="419" w:type="pct"/>
            <w:tcBorders>
              <w:top w:val="single" w:sz="4" w:space="0" w:color="auto"/>
              <w:left w:val="single" w:sz="4" w:space="0" w:color="auto"/>
              <w:bottom w:val="single" w:sz="4" w:space="0" w:color="auto"/>
              <w:right w:val="single" w:sz="4" w:space="0" w:color="auto"/>
            </w:tcBorders>
          </w:tcPr>
          <w:p w14:paraId="4D4115F2"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8</w:t>
            </w:r>
          </w:p>
        </w:tc>
        <w:tc>
          <w:tcPr>
            <w:tcW w:w="419" w:type="pct"/>
            <w:tcBorders>
              <w:top w:val="single" w:sz="4" w:space="0" w:color="auto"/>
              <w:left w:val="single" w:sz="4" w:space="0" w:color="auto"/>
              <w:bottom w:val="single" w:sz="4" w:space="0" w:color="auto"/>
              <w:right w:val="single" w:sz="4" w:space="0" w:color="auto"/>
            </w:tcBorders>
          </w:tcPr>
          <w:p w14:paraId="4D4115F3"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8</w:t>
            </w:r>
          </w:p>
        </w:tc>
        <w:tc>
          <w:tcPr>
            <w:tcW w:w="419" w:type="pct"/>
            <w:tcBorders>
              <w:top w:val="single" w:sz="4" w:space="0" w:color="auto"/>
              <w:left w:val="single" w:sz="4" w:space="0" w:color="auto"/>
              <w:bottom w:val="single" w:sz="4" w:space="0" w:color="auto"/>
              <w:right w:val="single" w:sz="4" w:space="0" w:color="auto"/>
            </w:tcBorders>
          </w:tcPr>
          <w:p w14:paraId="4D4115F4"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8</w:t>
            </w:r>
          </w:p>
        </w:tc>
        <w:tc>
          <w:tcPr>
            <w:tcW w:w="419" w:type="pct"/>
            <w:tcBorders>
              <w:top w:val="single" w:sz="4" w:space="0" w:color="auto"/>
              <w:left w:val="single" w:sz="4" w:space="0" w:color="auto"/>
              <w:bottom w:val="single" w:sz="4" w:space="0" w:color="auto"/>
              <w:right w:val="single" w:sz="4" w:space="0" w:color="auto"/>
            </w:tcBorders>
          </w:tcPr>
          <w:p w14:paraId="4D4115F5"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8</w:t>
            </w:r>
          </w:p>
        </w:tc>
        <w:tc>
          <w:tcPr>
            <w:tcW w:w="419" w:type="pct"/>
            <w:tcBorders>
              <w:top w:val="single" w:sz="4" w:space="0" w:color="auto"/>
              <w:left w:val="single" w:sz="4" w:space="0" w:color="auto"/>
              <w:bottom w:val="single" w:sz="4" w:space="0" w:color="auto"/>
              <w:right w:val="single" w:sz="4" w:space="0" w:color="auto"/>
            </w:tcBorders>
          </w:tcPr>
          <w:p w14:paraId="4D4115F6"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8</w:t>
            </w:r>
          </w:p>
        </w:tc>
        <w:tc>
          <w:tcPr>
            <w:tcW w:w="419" w:type="pct"/>
            <w:tcBorders>
              <w:top w:val="single" w:sz="4" w:space="0" w:color="auto"/>
              <w:left w:val="single" w:sz="4" w:space="0" w:color="auto"/>
              <w:bottom w:val="single" w:sz="4" w:space="0" w:color="auto"/>
              <w:right w:val="single" w:sz="4" w:space="0" w:color="auto"/>
            </w:tcBorders>
          </w:tcPr>
          <w:p w14:paraId="4D4115F7"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8</w:t>
            </w:r>
          </w:p>
        </w:tc>
      </w:tr>
      <w:tr w:rsidR="002C0566" w:rsidRPr="001A0E33" w14:paraId="4D411604" w14:textId="77777777" w:rsidTr="008839BA">
        <w:trPr>
          <w:cantSplit/>
          <w:jc w:val="center"/>
        </w:trPr>
        <w:tc>
          <w:tcPr>
            <w:tcW w:w="0" w:type="auto"/>
            <w:vMerge/>
            <w:tcBorders>
              <w:left w:val="single" w:sz="4" w:space="0" w:color="auto"/>
              <w:right w:val="single" w:sz="4" w:space="0" w:color="auto"/>
            </w:tcBorders>
            <w:vAlign w:val="center"/>
          </w:tcPr>
          <w:p w14:paraId="4D4115F9"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tcPr>
          <w:p w14:paraId="4D4115FA" w14:textId="77777777" w:rsidR="002C0566" w:rsidRPr="001A0E33" w:rsidRDefault="002C0566" w:rsidP="008839BA">
            <w:pPr>
              <w:pStyle w:val="TAC"/>
              <w:rPr>
                <w:i/>
                <w:sz w:val="16"/>
                <w:szCs w:val="18"/>
              </w:rPr>
            </w:pPr>
            <w:r w:rsidRPr="001A0E33">
              <w:rPr>
                <w:rFonts w:ascii="Symbol" w:hAnsi="Symbol"/>
                <w:i/>
                <w:sz w:val="16"/>
                <w:szCs w:val="18"/>
              </w:rPr>
              <w:t></w:t>
            </w:r>
            <w:r w:rsidRPr="001A0E33">
              <w:rPr>
                <w:sz w:val="16"/>
                <w:szCs w:val="18"/>
                <w:vertAlign w:val="subscript"/>
              </w:rPr>
              <w:t>XPR</w:t>
            </w:r>
          </w:p>
        </w:tc>
        <w:tc>
          <w:tcPr>
            <w:tcW w:w="419" w:type="pct"/>
            <w:tcBorders>
              <w:top w:val="single" w:sz="4" w:space="0" w:color="auto"/>
              <w:left w:val="single" w:sz="4" w:space="0" w:color="auto"/>
              <w:bottom w:val="single" w:sz="4" w:space="0" w:color="auto"/>
              <w:right w:val="single" w:sz="4" w:space="0" w:color="auto"/>
            </w:tcBorders>
          </w:tcPr>
          <w:p w14:paraId="4D4115FB"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96" w:type="pct"/>
            <w:tcBorders>
              <w:top w:val="single" w:sz="4" w:space="0" w:color="auto"/>
              <w:left w:val="single" w:sz="4" w:space="0" w:color="auto"/>
              <w:bottom w:val="single" w:sz="4" w:space="0" w:color="auto"/>
              <w:right w:val="single" w:sz="4" w:space="0" w:color="auto"/>
            </w:tcBorders>
          </w:tcPr>
          <w:p w14:paraId="4D4115FC"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9" w:type="pct"/>
            <w:tcBorders>
              <w:top w:val="single" w:sz="4" w:space="0" w:color="auto"/>
              <w:left w:val="single" w:sz="4" w:space="0" w:color="auto"/>
              <w:bottom w:val="single" w:sz="4" w:space="0" w:color="auto"/>
              <w:right w:val="single" w:sz="4" w:space="0" w:color="auto"/>
            </w:tcBorders>
          </w:tcPr>
          <w:p w14:paraId="4D4115FD"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9" w:type="pct"/>
            <w:tcBorders>
              <w:top w:val="single" w:sz="4" w:space="0" w:color="auto"/>
              <w:left w:val="single" w:sz="4" w:space="0" w:color="auto"/>
              <w:bottom w:val="single" w:sz="4" w:space="0" w:color="auto"/>
              <w:right w:val="single" w:sz="4" w:space="0" w:color="auto"/>
            </w:tcBorders>
          </w:tcPr>
          <w:p w14:paraId="4D4115FE"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9" w:type="pct"/>
            <w:tcBorders>
              <w:top w:val="single" w:sz="4" w:space="0" w:color="auto"/>
              <w:left w:val="single" w:sz="4" w:space="0" w:color="auto"/>
              <w:bottom w:val="single" w:sz="4" w:space="0" w:color="auto"/>
              <w:right w:val="single" w:sz="4" w:space="0" w:color="auto"/>
            </w:tcBorders>
          </w:tcPr>
          <w:p w14:paraId="4D4115FF"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9" w:type="pct"/>
            <w:tcBorders>
              <w:top w:val="single" w:sz="4" w:space="0" w:color="auto"/>
              <w:left w:val="single" w:sz="4" w:space="0" w:color="auto"/>
              <w:bottom w:val="single" w:sz="4" w:space="0" w:color="auto"/>
              <w:right w:val="single" w:sz="4" w:space="0" w:color="auto"/>
            </w:tcBorders>
          </w:tcPr>
          <w:p w14:paraId="4D411600"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9" w:type="pct"/>
            <w:tcBorders>
              <w:top w:val="single" w:sz="4" w:space="0" w:color="auto"/>
              <w:left w:val="single" w:sz="4" w:space="0" w:color="auto"/>
              <w:bottom w:val="single" w:sz="4" w:space="0" w:color="auto"/>
              <w:right w:val="single" w:sz="4" w:space="0" w:color="auto"/>
            </w:tcBorders>
          </w:tcPr>
          <w:p w14:paraId="4D411601"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9" w:type="pct"/>
            <w:tcBorders>
              <w:top w:val="single" w:sz="4" w:space="0" w:color="auto"/>
              <w:left w:val="single" w:sz="4" w:space="0" w:color="auto"/>
              <w:bottom w:val="single" w:sz="4" w:space="0" w:color="auto"/>
              <w:right w:val="single" w:sz="4" w:space="0" w:color="auto"/>
            </w:tcBorders>
          </w:tcPr>
          <w:p w14:paraId="4D411602"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9" w:type="pct"/>
            <w:tcBorders>
              <w:top w:val="single" w:sz="4" w:space="0" w:color="auto"/>
              <w:left w:val="single" w:sz="4" w:space="0" w:color="auto"/>
              <w:bottom w:val="single" w:sz="4" w:space="0" w:color="auto"/>
              <w:right w:val="single" w:sz="4" w:space="0" w:color="auto"/>
            </w:tcBorders>
          </w:tcPr>
          <w:p w14:paraId="4D411603"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r>
      <w:tr w:rsidR="002C0566" w:rsidRPr="001A0E33" w14:paraId="4D41160F" w14:textId="77777777" w:rsidTr="008839BA">
        <w:trPr>
          <w:cantSplit/>
          <w:jc w:val="center"/>
        </w:trPr>
        <w:tc>
          <w:tcPr>
            <w:tcW w:w="1151" w:type="pct"/>
            <w:gridSpan w:val="2"/>
            <w:tcBorders>
              <w:left w:val="single" w:sz="4" w:space="0" w:color="auto"/>
              <w:right w:val="single" w:sz="4" w:space="0" w:color="auto"/>
            </w:tcBorders>
            <w:vAlign w:val="center"/>
          </w:tcPr>
          <w:p w14:paraId="4D411605" w14:textId="77777777" w:rsidR="002C0566" w:rsidRPr="001A0E33" w:rsidRDefault="002C0566" w:rsidP="008839BA">
            <w:pPr>
              <w:pStyle w:val="TAC"/>
              <w:rPr>
                <w:i/>
                <w:sz w:val="16"/>
                <w:szCs w:val="18"/>
              </w:rPr>
            </w:pPr>
            <w:r w:rsidRPr="001A0E33">
              <w:rPr>
                <w:sz w:val="16"/>
                <w:szCs w:val="18"/>
              </w:rPr>
              <w:lastRenderedPageBreak/>
              <w:t xml:space="preserve">Number of clusters </w:t>
            </w:r>
            <w:r w:rsidRPr="001A0E33">
              <w:rPr>
                <w:position w:val="-6"/>
                <w:sz w:val="16"/>
                <w:szCs w:val="18"/>
              </w:rPr>
              <w:object w:dxaOrig="279" w:dyaOrig="279" w14:anchorId="4D41383C">
                <v:shape id="_x0000_i1137" type="#_x0000_t75" style="width:14.5pt;height:14.5pt" o:ole="">
                  <v:imagedata r:id="rId176" o:title=""/>
                </v:shape>
                <o:OLEObject Type="Embed" ProgID="Equation.3" ShapeID="_x0000_i1137" DrawAspect="Content" ObjectID="_1599659045" r:id="rId206"/>
              </w:object>
            </w:r>
          </w:p>
        </w:tc>
        <w:tc>
          <w:tcPr>
            <w:tcW w:w="419" w:type="pct"/>
            <w:tcBorders>
              <w:top w:val="single" w:sz="4" w:space="0" w:color="auto"/>
              <w:left w:val="single" w:sz="4" w:space="0" w:color="auto"/>
              <w:bottom w:val="single" w:sz="4" w:space="0" w:color="auto"/>
              <w:right w:val="single" w:sz="4" w:space="0" w:color="auto"/>
            </w:tcBorders>
            <w:vAlign w:val="center"/>
          </w:tcPr>
          <w:p w14:paraId="4D411606" w14:textId="77777777" w:rsidR="002C0566" w:rsidRPr="001A0E33" w:rsidRDefault="002C0566" w:rsidP="008839BA">
            <w:pPr>
              <w:pStyle w:val="TAC"/>
              <w:rPr>
                <w:color w:val="000000"/>
                <w:kern w:val="24"/>
                <w:sz w:val="16"/>
                <w:szCs w:val="18"/>
              </w:rPr>
            </w:pPr>
            <w:ins w:id="283" w:author="Huawei" w:date="2018-08-10T19:02:00Z">
              <w:r w:rsidRPr="001A0E33">
                <w:rPr>
                  <w:rFonts w:ascii="Times New Roman" w:hAnsi="Times New Roman"/>
                </w:rPr>
                <w:t>4</w:t>
              </w:r>
            </w:ins>
          </w:p>
        </w:tc>
        <w:tc>
          <w:tcPr>
            <w:tcW w:w="496" w:type="pct"/>
            <w:tcBorders>
              <w:top w:val="single" w:sz="4" w:space="0" w:color="auto"/>
              <w:left w:val="single" w:sz="4" w:space="0" w:color="auto"/>
              <w:bottom w:val="single" w:sz="4" w:space="0" w:color="auto"/>
              <w:right w:val="single" w:sz="4" w:space="0" w:color="auto"/>
            </w:tcBorders>
            <w:vAlign w:val="center"/>
          </w:tcPr>
          <w:p w14:paraId="4D411607" w14:textId="77777777" w:rsidR="002C0566" w:rsidRPr="001A0E33" w:rsidRDefault="002C0566" w:rsidP="008839BA">
            <w:pPr>
              <w:pStyle w:val="TAC"/>
              <w:rPr>
                <w:color w:val="000000"/>
                <w:kern w:val="24"/>
                <w:sz w:val="16"/>
                <w:szCs w:val="18"/>
              </w:rPr>
            </w:pPr>
            <w:del w:id="284" w:author="Huawei" w:date="2018-08-10T19:02:00Z">
              <w:r w:rsidRPr="001A0E33">
                <w:rPr>
                  <w:rFonts w:hint="eastAsia"/>
                  <w:color w:val="000000"/>
                  <w:kern w:val="24"/>
                  <w:sz w:val="16"/>
                  <w:szCs w:val="18"/>
                </w:rPr>
                <w:delText>12</w:delText>
              </w:r>
            </w:del>
            <w:ins w:id="285" w:author="Huawei" w:date="2018-08-10T19:02:00Z">
              <w:r w:rsidRPr="001A0E33">
                <w:rPr>
                  <w:rFonts w:ascii="Times New Roman" w:hAnsi="Times New Roman"/>
                </w:rPr>
                <w:t>3</w:t>
              </w:r>
            </w:ins>
          </w:p>
        </w:tc>
        <w:tc>
          <w:tcPr>
            <w:tcW w:w="419" w:type="pct"/>
            <w:tcBorders>
              <w:top w:val="single" w:sz="4" w:space="0" w:color="auto"/>
              <w:left w:val="single" w:sz="4" w:space="0" w:color="auto"/>
              <w:bottom w:val="single" w:sz="4" w:space="0" w:color="auto"/>
              <w:right w:val="single" w:sz="4" w:space="0" w:color="auto"/>
            </w:tcBorders>
            <w:vAlign w:val="center"/>
          </w:tcPr>
          <w:p w14:paraId="4D411608" w14:textId="77777777" w:rsidR="002C0566" w:rsidRPr="001A0E33" w:rsidRDefault="002C0566" w:rsidP="008839BA">
            <w:pPr>
              <w:pStyle w:val="TAC"/>
              <w:rPr>
                <w:color w:val="000000"/>
                <w:kern w:val="24"/>
                <w:sz w:val="16"/>
                <w:szCs w:val="18"/>
              </w:rPr>
            </w:pPr>
            <w:del w:id="286" w:author="Huawei" w:date="2018-08-10T19:02:00Z">
              <w:r w:rsidRPr="001A0E33">
                <w:rPr>
                  <w:rFonts w:hint="eastAsia"/>
                  <w:color w:val="000000"/>
                  <w:kern w:val="24"/>
                  <w:sz w:val="16"/>
                  <w:szCs w:val="18"/>
                </w:rPr>
                <w:delText>12</w:delText>
              </w:r>
            </w:del>
            <w:ins w:id="287" w:author="Huawei" w:date="2018-08-10T19:02:00Z">
              <w:r w:rsidRPr="001A0E33">
                <w:rPr>
                  <w:rFonts w:ascii="Times New Roman" w:hAnsi="Times New Roman"/>
                </w:rPr>
                <w:t>3</w:t>
              </w:r>
            </w:ins>
          </w:p>
        </w:tc>
        <w:tc>
          <w:tcPr>
            <w:tcW w:w="419" w:type="pct"/>
            <w:tcBorders>
              <w:top w:val="single" w:sz="4" w:space="0" w:color="auto"/>
              <w:left w:val="single" w:sz="4" w:space="0" w:color="auto"/>
              <w:bottom w:val="single" w:sz="4" w:space="0" w:color="auto"/>
              <w:right w:val="single" w:sz="4" w:space="0" w:color="auto"/>
            </w:tcBorders>
            <w:vAlign w:val="center"/>
          </w:tcPr>
          <w:p w14:paraId="4D411609" w14:textId="77777777" w:rsidR="002C0566" w:rsidRPr="001A0E33" w:rsidRDefault="002C0566" w:rsidP="008839BA">
            <w:pPr>
              <w:pStyle w:val="TAC"/>
              <w:rPr>
                <w:color w:val="000000"/>
                <w:kern w:val="24"/>
                <w:sz w:val="16"/>
                <w:szCs w:val="18"/>
              </w:rPr>
            </w:pPr>
            <w:del w:id="288" w:author="Huawei" w:date="2018-08-10T19:02:00Z">
              <w:r w:rsidRPr="001A0E33">
                <w:rPr>
                  <w:rFonts w:hint="eastAsia"/>
                  <w:color w:val="000000"/>
                  <w:kern w:val="24"/>
                  <w:sz w:val="16"/>
                  <w:szCs w:val="18"/>
                </w:rPr>
                <w:delText>12</w:delText>
              </w:r>
            </w:del>
            <w:ins w:id="289" w:author="Huawei" w:date="2018-08-10T19:02:00Z">
              <w:r w:rsidRPr="001A0E33">
                <w:rPr>
                  <w:rFonts w:ascii="Times New Roman" w:hAnsi="Times New Roman"/>
                </w:rPr>
                <w:t>3</w:t>
              </w:r>
            </w:ins>
          </w:p>
        </w:tc>
        <w:tc>
          <w:tcPr>
            <w:tcW w:w="419" w:type="pct"/>
            <w:tcBorders>
              <w:top w:val="single" w:sz="4" w:space="0" w:color="auto"/>
              <w:left w:val="single" w:sz="4" w:space="0" w:color="auto"/>
              <w:bottom w:val="single" w:sz="4" w:space="0" w:color="auto"/>
              <w:right w:val="single" w:sz="4" w:space="0" w:color="auto"/>
            </w:tcBorders>
            <w:vAlign w:val="center"/>
          </w:tcPr>
          <w:p w14:paraId="4D41160A" w14:textId="77777777" w:rsidR="002C0566" w:rsidRPr="001A0E33" w:rsidRDefault="002C0566" w:rsidP="008839BA">
            <w:pPr>
              <w:pStyle w:val="TAC"/>
              <w:rPr>
                <w:color w:val="000000"/>
                <w:kern w:val="24"/>
                <w:sz w:val="16"/>
                <w:szCs w:val="18"/>
              </w:rPr>
            </w:pPr>
            <w:del w:id="290" w:author="Huawei" w:date="2018-08-10T19:02:00Z">
              <w:r w:rsidRPr="001A0E33">
                <w:rPr>
                  <w:rFonts w:hint="eastAsia"/>
                  <w:color w:val="000000"/>
                  <w:kern w:val="24"/>
                  <w:sz w:val="16"/>
                  <w:szCs w:val="18"/>
                </w:rPr>
                <w:delText>12</w:delText>
              </w:r>
            </w:del>
            <w:ins w:id="291" w:author="Huawei" w:date="2018-08-10T19:02:00Z">
              <w:r w:rsidRPr="001A0E33">
                <w:rPr>
                  <w:rFonts w:ascii="Times New Roman" w:hAnsi="Times New Roman"/>
                </w:rPr>
                <w:t>3</w:t>
              </w:r>
            </w:ins>
          </w:p>
        </w:tc>
        <w:tc>
          <w:tcPr>
            <w:tcW w:w="419" w:type="pct"/>
            <w:tcBorders>
              <w:top w:val="single" w:sz="4" w:space="0" w:color="auto"/>
              <w:left w:val="single" w:sz="4" w:space="0" w:color="auto"/>
              <w:bottom w:val="single" w:sz="4" w:space="0" w:color="auto"/>
              <w:right w:val="single" w:sz="4" w:space="0" w:color="auto"/>
            </w:tcBorders>
            <w:vAlign w:val="center"/>
          </w:tcPr>
          <w:p w14:paraId="4D41160B" w14:textId="77777777" w:rsidR="002C0566" w:rsidRPr="001A0E33" w:rsidRDefault="002C0566" w:rsidP="008839BA">
            <w:pPr>
              <w:pStyle w:val="TAC"/>
              <w:rPr>
                <w:color w:val="000000"/>
                <w:kern w:val="24"/>
                <w:sz w:val="16"/>
                <w:szCs w:val="18"/>
              </w:rPr>
            </w:pPr>
            <w:del w:id="292" w:author="Huawei" w:date="2018-08-10T19:02:00Z">
              <w:r w:rsidRPr="001A0E33">
                <w:rPr>
                  <w:rFonts w:hint="eastAsia"/>
                  <w:color w:val="000000"/>
                  <w:kern w:val="24"/>
                  <w:sz w:val="16"/>
                  <w:szCs w:val="18"/>
                </w:rPr>
                <w:delText>12</w:delText>
              </w:r>
            </w:del>
            <w:ins w:id="293" w:author="Huawei" w:date="2018-08-10T19:02:00Z">
              <w:r w:rsidRPr="001A0E33">
                <w:rPr>
                  <w:rFonts w:ascii="Times New Roman" w:hAnsi="Times New Roman"/>
                </w:rPr>
                <w:t>3</w:t>
              </w:r>
            </w:ins>
          </w:p>
        </w:tc>
        <w:tc>
          <w:tcPr>
            <w:tcW w:w="419" w:type="pct"/>
            <w:tcBorders>
              <w:top w:val="single" w:sz="4" w:space="0" w:color="auto"/>
              <w:left w:val="single" w:sz="4" w:space="0" w:color="auto"/>
              <w:bottom w:val="single" w:sz="4" w:space="0" w:color="auto"/>
              <w:right w:val="single" w:sz="4" w:space="0" w:color="auto"/>
            </w:tcBorders>
            <w:vAlign w:val="center"/>
          </w:tcPr>
          <w:p w14:paraId="4D41160C" w14:textId="77777777" w:rsidR="002C0566" w:rsidRPr="001A0E33" w:rsidRDefault="002C0566" w:rsidP="008839BA">
            <w:pPr>
              <w:pStyle w:val="TAC"/>
              <w:rPr>
                <w:color w:val="000000"/>
                <w:kern w:val="24"/>
                <w:sz w:val="16"/>
                <w:szCs w:val="18"/>
              </w:rPr>
            </w:pPr>
            <w:del w:id="294" w:author="Huawei" w:date="2018-08-10T19:02:00Z">
              <w:r w:rsidRPr="001A0E33">
                <w:rPr>
                  <w:rFonts w:hint="eastAsia"/>
                  <w:color w:val="000000"/>
                  <w:kern w:val="24"/>
                  <w:sz w:val="16"/>
                  <w:szCs w:val="18"/>
                </w:rPr>
                <w:delText>12</w:delText>
              </w:r>
            </w:del>
            <w:ins w:id="295" w:author="Huawei" w:date="2018-08-10T19:02:00Z">
              <w:r w:rsidRPr="001A0E33">
                <w:rPr>
                  <w:rFonts w:ascii="Times New Roman" w:hAnsi="Times New Roman"/>
                </w:rPr>
                <w:t>3</w:t>
              </w:r>
            </w:ins>
          </w:p>
        </w:tc>
        <w:tc>
          <w:tcPr>
            <w:tcW w:w="419" w:type="pct"/>
            <w:tcBorders>
              <w:top w:val="single" w:sz="4" w:space="0" w:color="auto"/>
              <w:left w:val="single" w:sz="4" w:space="0" w:color="auto"/>
              <w:bottom w:val="single" w:sz="4" w:space="0" w:color="auto"/>
              <w:right w:val="single" w:sz="4" w:space="0" w:color="auto"/>
            </w:tcBorders>
            <w:vAlign w:val="center"/>
          </w:tcPr>
          <w:p w14:paraId="4D41160D" w14:textId="77777777" w:rsidR="002C0566" w:rsidRPr="001A0E33" w:rsidRDefault="002C0566" w:rsidP="008839BA">
            <w:pPr>
              <w:pStyle w:val="TAC"/>
              <w:rPr>
                <w:color w:val="000000"/>
                <w:kern w:val="24"/>
                <w:sz w:val="16"/>
                <w:szCs w:val="18"/>
              </w:rPr>
            </w:pPr>
            <w:del w:id="296" w:author="Huawei" w:date="2018-08-10T19:02:00Z">
              <w:r w:rsidRPr="001A0E33">
                <w:rPr>
                  <w:rFonts w:hint="eastAsia"/>
                  <w:color w:val="000000"/>
                  <w:kern w:val="24"/>
                  <w:sz w:val="16"/>
                  <w:szCs w:val="18"/>
                </w:rPr>
                <w:delText>12</w:delText>
              </w:r>
            </w:del>
            <w:ins w:id="297" w:author="Huawei" w:date="2018-08-10T19:02:00Z">
              <w:r w:rsidRPr="001A0E33">
                <w:rPr>
                  <w:rFonts w:ascii="Times New Roman" w:hAnsi="Times New Roman"/>
                </w:rPr>
                <w:t>3</w:t>
              </w:r>
            </w:ins>
          </w:p>
        </w:tc>
        <w:tc>
          <w:tcPr>
            <w:tcW w:w="419" w:type="pct"/>
            <w:tcBorders>
              <w:top w:val="single" w:sz="4" w:space="0" w:color="auto"/>
              <w:left w:val="single" w:sz="4" w:space="0" w:color="auto"/>
              <w:bottom w:val="single" w:sz="4" w:space="0" w:color="auto"/>
              <w:right w:val="single" w:sz="4" w:space="0" w:color="auto"/>
            </w:tcBorders>
            <w:vAlign w:val="center"/>
          </w:tcPr>
          <w:p w14:paraId="4D41160E" w14:textId="77777777" w:rsidR="002C0566" w:rsidRPr="001A0E33" w:rsidRDefault="002C0566" w:rsidP="008839BA">
            <w:pPr>
              <w:pStyle w:val="TAC"/>
              <w:rPr>
                <w:color w:val="000000"/>
                <w:kern w:val="24"/>
                <w:sz w:val="16"/>
                <w:szCs w:val="18"/>
              </w:rPr>
            </w:pPr>
            <w:del w:id="298" w:author="Huawei" w:date="2018-08-10T19:02:00Z">
              <w:r w:rsidRPr="001A0E33">
                <w:rPr>
                  <w:rFonts w:hint="eastAsia"/>
                  <w:color w:val="000000"/>
                  <w:kern w:val="24"/>
                  <w:sz w:val="16"/>
                  <w:szCs w:val="18"/>
                </w:rPr>
                <w:delText>12</w:delText>
              </w:r>
            </w:del>
            <w:ins w:id="299" w:author="Huawei" w:date="2018-08-10T19:02:00Z">
              <w:r w:rsidRPr="001A0E33">
                <w:rPr>
                  <w:rFonts w:ascii="Times New Roman" w:hAnsi="Times New Roman"/>
                </w:rPr>
                <w:t>3</w:t>
              </w:r>
            </w:ins>
          </w:p>
        </w:tc>
      </w:tr>
      <w:tr w:rsidR="002C0566" w:rsidRPr="001A0E33" w14:paraId="4D41161A" w14:textId="77777777" w:rsidTr="008839BA">
        <w:trPr>
          <w:cantSplit/>
          <w:jc w:val="center"/>
        </w:trPr>
        <w:tc>
          <w:tcPr>
            <w:tcW w:w="1151" w:type="pct"/>
            <w:gridSpan w:val="2"/>
            <w:tcBorders>
              <w:left w:val="single" w:sz="4" w:space="0" w:color="auto"/>
              <w:right w:val="single" w:sz="4" w:space="0" w:color="auto"/>
            </w:tcBorders>
            <w:vAlign w:val="center"/>
          </w:tcPr>
          <w:p w14:paraId="4D411610" w14:textId="77777777" w:rsidR="002C0566" w:rsidRPr="001A0E33" w:rsidRDefault="002C0566" w:rsidP="008839BA">
            <w:pPr>
              <w:pStyle w:val="TAC"/>
              <w:rPr>
                <w:i/>
                <w:sz w:val="16"/>
                <w:szCs w:val="18"/>
              </w:rPr>
            </w:pPr>
            <w:r w:rsidRPr="001A0E33">
              <w:rPr>
                <w:sz w:val="16"/>
                <w:szCs w:val="18"/>
              </w:rPr>
              <w:t xml:space="preserve">Number of rays per cluster </w:t>
            </w:r>
            <w:r w:rsidRPr="001A0E33">
              <w:rPr>
                <w:position w:val="-4"/>
                <w:sz w:val="16"/>
                <w:szCs w:val="18"/>
              </w:rPr>
              <w:object w:dxaOrig="320" w:dyaOrig="260" w14:anchorId="4D41383D">
                <v:shape id="_x0000_i1138" type="#_x0000_t75" style="width:16.2pt;height:13.65pt" o:ole="">
                  <v:imagedata r:id="rId178" o:title=""/>
                </v:shape>
                <o:OLEObject Type="Embed" ProgID="Equation.3" ShapeID="_x0000_i1138" DrawAspect="Content" ObjectID="_1599659046" r:id="rId207"/>
              </w:object>
            </w:r>
          </w:p>
        </w:tc>
        <w:tc>
          <w:tcPr>
            <w:tcW w:w="419" w:type="pct"/>
            <w:tcBorders>
              <w:top w:val="single" w:sz="4" w:space="0" w:color="auto"/>
              <w:left w:val="single" w:sz="4" w:space="0" w:color="auto"/>
              <w:bottom w:val="single" w:sz="4" w:space="0" w:color="auto"/>
              <w:right w:val="single" w:sz="4" w:space="0" w:color="auto"/>
            </w:tcBorders>
            <w:vAlign w:val="center"/>
          </w:tcPr>
          <w:p w14:paraId="4D411611" w14:textId="77777777" w:rsidR="002C0566" w:rsidRPr="001A0E33" w:rsidRDefault="002C0566" w:rsidP="008839BA">
            <w:pPr>
              <w:pStyle w:val="TAC"/>
              <w:rPr>
                <w:color w:val="000000"/>
                <w:kern w:val="24"/>
                <w:sz w:val="16"/>
                <w:szCs w:val="18"/>
              </w:rPr>
            </w:pPr>
            <w:ins w:id="300" w:author="Huawei" w:date="2018-08-10T19:02:00Z">
              <w:r w:rsidRPr="001A0E33">
                <w:rPr>
                  <w:rFonts w:ascii="Times New Roman" w:hAnsi="Times New Roman"/>
                </w:rPr>
                <w:t>20</w:t>
              </w:r>
            </w:ins>
          </w:p>
        </w:tc>
        <w:tc>
          <w:tcPr>
            <w:tcW w:w="496" w:type="pct"/>
            <w:tcBorders>
              <w:top w:val="single" w:sz="4" w:space="0" w:color="auto"/>
              <w:left w:val="single" w:sz="4" w:space="0" w:color="auto"/>
              <w:bottom w:val="single" w:sz="4" w:space="0" w:color="auto"/>
              <w:right w:val="single" w:sz="4" w:space="0" w:color="auto"/>
            </w:tcBorders>
            <w:vAlign w:val="center"/>
          </w:tcPr>
          <w:p w14:paraId="4D411612" w14:textId="77777777" w:rsidR="002C0566" w:rsidRPr="001A0E33" w:rsidRDefault="002C0566" w:rsidP="008839BA">
            <w:pPr>
              <w:pStyle w:val="TAC"/>
              <w:rPr>
                <w:color w:val="000000"/>
                <w:kern w:val="24"/>
                <w:sz w:val="16"/>
                <w:szCs w:val="18"/>
              </w:rPr>
            </w:pPr>
            <w:r w:rsidRPr="00630113">
              <w:rPr>
                <w:rFonts w:ascii="Times New Roman" w:hAnsi="Times New Roman"/>
              </w:rPr>
              <w:t>20</w:t>
            </w:r>
          </w:p>
        </w:tc>
        <w:tc>
          <w:tcPr>
            <w:tcW w:w="419" w:type="pct"/>
            <w:tcBorders>
              <w:top w:val="single" w:sz="4" w:space="0" w:color="auto"/>
              <w:left w:val="single" w:sz="4" w:space="0" w:color="auto"/>
              <w:bottom w:val="single" w:sz="4" w:space="0" w:color="auto"/>
              <w:right w:val="single" w:sz="4" w:space="0" w:color="auto"/>
            </w:tcBorders>
            <w:vAlign w:val="center"/>
          </w:tcPr>
          <w:p w14:paraId="4D411613" w14:textId="77777777" w:rsidR="002C0566" w:rsidRPr="001A0E33" w:rsidRDefault="002C0566" w:rsidP="008839BA">
            <w:pPr>
              <w:pStyle w:val="TAC"/>
              <w:rPr>
                <w:color w:val="000000"/>
                <w:kern w:val="24"/>
                <w:sz w:val="16"/>
                <w:szCs w:val="18"/>
              </w:rPr>
            </w:pPr>
            <w:r w:rsidRPr="00630113">
              <w:rPr>
                <w:rFonts w:ascii="Times New Roman" w:hAnsi="Times New Roman"/>
              </w:rPr>
              <w:t>20</w:t>
            </w:r>
          </w:p>
        </w:tc>
        <w:tc>
          <w:tcPr>
            <w:tcW w:w="419" w:type="pct"/>
            <w:tcBorders>
              <w:top w:val="single" w:sz="4" w:space="0" w:color="auto"/>
              <w:left w:val="single" w:sz="4" w:space="0" w:color="auto"/>
              <w:bottom w:val="single" w:sz="4" w:space="0" w:color="auto"/>
              <w:right w:val="single" w:sz="4" w:space="0" w:color="auto"/>
            </w:tcBorders>
            <w:vAlign w:val="center"/>
          </w:tcPr>
          <w:p w14:paraId="4D411614" w14:textId="77777777" w:rsidR="002C0566" w:rsidRPr="001A0E33" w:rsidRDefault="002C0566" w:rsidP="008839BA">
            <w:pPr>
              <w:pStyle w:val="TAC"/>
              <w:rPr>
                <w:color w:val="000000"/>
                <w:kern w:val="24"/>
                <w:sz w:val="16"/>
                <w:szCs w:val="18"/>
              </w:rPr>
            </w:pPr>
            <w:r w:rsidRPr="00630113">
              <w:rPr>
                <w:rFonts w:ascii="Times New Roman" w:hAnsi="Times New Roman"/>
              </w:rPr>
              <w:t>20</w:t>
            </w:r>
          </w:p>
        </w:tc>
        <w:tc>
          <w:tcPr>
            <w:tcW w:w="419" w:type="pct"/>
            <w:tcBorders>
              <w:top w:val="single" w:sz="4" w:space="0" w:color="auto"/>
              <w:left w:val="single" w:sz="4" w:space="0" w:color="auto"/>
              <w:bottom w:val="single" w:sz="4" w:space="0" w:color="auto"/>
              <w:right w:val="single" w:sz="4" w:space="0" w:color="auto"/>
            </w:tcBorders>
            <w:vAlign w:val="center"/>
          </w:tcPr>
          <w:p w14:paraId="4D411615" w14:textId="77777777" w:rsidR="002C0566" w:rsidRPr="001A0E33" w:rsidRDefault="002C0566" w:rsidP="008839BA">
            <w:pPr>
              <w:pStyle w:val="TAC"/>
              <w:rPr>
                <w:color w:val="000000"/>
                <w:kern w:val="24"/>
                <w:sz w:val="16"/>
                <w:szCs w:val="18"/>
              </w:rPr>
            </w:pPr>
            <w:r w:rsidRPr="00630113">
              <w:rPr>
                <w:rFonts w:ascii="Times New Roman" w:hAnsi="Times New Roman"/>
              </w:rPr>
              <w:t>20</w:t>
            </w:r>
          </w:p>
        </w:tc>
        <w:tc>
          <w:tcPr>
            <w:tcW w:w="419" w:type="pct"/>
            <w:tcBorders>
              <w:top w:val="single" w:sz="4" w:space="0" w:color="auto"/>
              <w:left w:val="single" w:sz="4" w:space="0" w:color="auto"/>
              <w:bottom w:val="single" w:sz="4" w:space="0" w:color="auto"/>
              <w:right w:val="single" w:sz="4" w:space="0" w:color="auto"/>
            </w:tcBorders>
            <w:vAlign w:val="center"/>
          </w:tcPr>
          <w:p w14:paraId="4D411616" w14:textId="77777777" w:rsidR="002C0566" w:rsidRPr="001A0E33" w:rsidRDefault="002C0566" w:rsidP="008839BA">
            <w:pPr>
              <w:pStyle w:val="TAC"/>
              <w:rPr>
                <w:color w:val="000000"/>
                <w:kern w:val="24"/>
                <w:sz w:val="16"/>
                <w:szCs w:val="18"/>
              </w:rPr>
            </w:pPr>
            <w:r w:rsidRPr="00630113">
              <w:rPr>
                <w:rFonts w:ascii="Times New Roman" w:hAnsi="Times New Roman"/>
              </w:rPr>
              <w:t>20</w:t>
            </w:r>
          </w:p>
        </w:tc>
        <w:tc>
          <w:tcPr>
            <w:tcW w:w="419" w:type="pct"/>
            <w:tcBorders>
              <w:top w:val="single" w:sz="4" w:space="0" w:color="auto"/>
              <w:left w:val="single" w:sz="4" w:space="0" w:color="auto"/>
              <w:bottom w:val="single" w:sz="4" w:space="0" w:color="auto"/>
              <w:right w:val="single" w:sz="4" w:space="0" w:color="auto"/>
            </w:tcBorders>
            <w:vAlign w:val="center"/>
          </w:tcPr>
          <w:p w14:paraId="4D411617" w14:textId="77777777" w:rsidR="002C0566" w:rsidRPr="001A0E33" w:rsidRDefault="002C0566" w:rsidP="008839BA">
            <w:pPr>
              <w:pStyle w:val="TAC"/>
              <w:rPr>
                <w:color w:val="000000"/>
                <w:kern w:val="24"/>
                <w:sz w:val="16"/>
                <w:szCs w:val="18"/>
              </w:rPr>
            </w:pPr>
            <w:r w:rsidRPr="00630113">
              <w:rPr>
                <w:rFonts w:ascii="Times New Roman" w:hAnsi="Times New Roman"/>
              </w:rPr>
              <w:t>20</w:t>
            </w:r>
          </w:p>
        </w:tc>
        <w:tc>
          <w:tcPr>
            <w:tcW w:w="419" w:type="pct"/>
            <w:tcBorders>
              <w:top w:val="single" w:sz="4" w:space="0" w:color="auto"/>
              <w:left w:val="single" w:sz="4" w:space="0" w:color="auto"/>
              <w:bottom w:val="single" w:sz="4" w:space="0" w:color="auto"/>
              <w:right w:val="single" w:sz="4" w:space="0" w:color="auto"/>
            </w:tcBorders>
            <w:vAlign w:val="center"/>
          </w:tcPr>
          <w:p w14:paraId="4D411618" w14:textId="77777777" w:rsidR="002C0566" w:rsidRPr="001A0E33" w:rsidRDefault="002C0566" w:rsidP="008839BA">
            <w:pPr>
              <w:pStyle w:val="TAC"/>
              <w:rPr>
                <w:color w:val="000000"/>
                <w:kern w:val="24"/>
                <w:sz w:val="16"/>
                <w:szCs w:val="18"/>
              </w:rPr>
            </w:pPr>
            <w:r w:rsidRPr="00630113">
              <w:rPr>
                <w:rFonts w:ascii="Times New Roman" w:hAnsi="Times New Roman"/>
              </w:rPr>
              <w:t>20</w:t>
            </w:r>
          </w:p>
        </w:tc>
        <w:tc>
          <w:tcPr>
            <w:tcW w:w="419" w:type="pct"/>
            <w:tcBorders>
              <w:top w:val="single" w:sz="4" w:space="0" w:color="auto"/>
              <w:left w:val="single" w:sz="4" w:space="0" w:color="auto"/>
              <w:bottom w:val="single" w:sz="4" w:space="0" w:color="auto"/>
              <w:right w:val="single" w:sz="4" w:space="0" w:color="auto"/>
            </w:tcBorders>
            <w:vAlign w:val="center"/>
          </w:tcPr>
          <w:p w14:paraId="4D411619" w14:textId="77777777" w:rsidR="002C0566" w:rsidRPr="001A0E33" w:rsidRDefault="002C0566" w:rsidP="008839BA">
            <w:pPr>
              <w:pStyle w:val="TAC"/>
              <w:rPr>
                <w:color w:val="000000"/>
                <w:kern w:val="24"/>
                <w:sz w:val="16"/>
                <w:szCs w:val="18"/>
              </w:rPr>
            </w:pPr>
            <w:r w:rsidRPr="00630113">
              <w:rPr>
                <w:rFonts w:ascii="Times New Roman" w:hAnsi="Times New Roman"/>
              </w:rPr>
              <w:t>20</w:t>
            </w:r>
          </w:p>
        </w:tc>
      </w:tr>
      <w:tr w:rsidR="002C0566" w:rsidRPr="001A0E33" w14:paraId="4D411625" w14:textId="77777777" w:rsidTr="008839BA">
        <w:trPr>
          <w:cantSplit/>
          <w:jc w:val="center"/>
        </w:trPr>
        <w:tc>
          <w:tcPr>
            <w:tcW w:w="1151" w:type="pct"/>
            <w:gridSpan w:val="2"/>
            <w:tcBorders>
              <w:left w:val="single" w:sz="4" w:space="0" w:color="auto"/>
              <w:right w:val="single" w:sz="4" w:space="0" w:color="auto"/>
            </w:tcBorders>
            <w:vAlign w:val="center"/>
          </w:tcPr>
          <w:p w14:paraId="4D41161B" w14:textId="77777777" w:rsidR="002C0566" w:rsidRPr="001A0E33" w:rsidRDefault="002C0566" w:rsidP="008839BA">
            <w:pPr>
              <w:pStyle w:val="TAC"/>
              <w:rPr>
                <w:i/>
                <w:sz w:val="16"/>
                <w:szCs w:val="18"/>
              </w:rPr>
            </w:pPr>
            <w:r w:rsidRPr="001A0E33">
              <w:rPr>
                <w:sz w:val="16"/>
                <w:szCs w:val="18"/>
                <w:lang w:eastAsia="ko-KR"/>
              </w:rPr>
              <w:t xml:space="preserve">Cluster </w:t>
            </w:r>
            <w:r w:rsidRPr="001A0E33">
              <w:rPr>
                <w:i/>
                <w:sz w:val="16"/>
                <w:szCs w:val="18"/>
                <w:lang w:eastAsia="ko-KR"/>
              </w:rPr>
              <w:t>DS</w:t>
            </w:r>
            <w:r w:rsidRPr="001A0E33">
              <w:rPr>
                <w:rFonts w:hint="eastAsia"/>
                <w:i/>
                <w:sz w:val="16"/>
                <w:szCs w:val="18"/>
                <w:lang w:eastAsia="ko-KR"/>
              </w:rPr>
              <w:t xml:space="preserve"> </w:t>
            </w:r>
            <w:r w:rsidRPr="0080305F">
              <w:rPr>
                <w:rFonts w:eastAsia="MS Mincho" w:hint="eastAsia"/>
                <w:sz w:val="16"/>
                <w:szCs w:val="18"/>
                <w:lang w:eastAsia="ja-JP"/>
              </w:rPr>
              <w:t>(</w:t>
            </w:r>
            <w:r w:rsidRPr="001A0E33">
              <w:rPr>
                <w:position w:val="-12"/>
                <w:sz w:val="16"/>
                <w:szCs w:val="18"/>
              </w:rPr>
              <w:object w:dxaOrig="360" w:dyaOrig="360" w14:anchorId="4D41383E">
                <v:shape id="_x0000_i1139" type="#_x0000_t75" style="width:18.3pt;height:19.6pt" o:ole="">
                  <v:imagedata r:id="rId180" o:title=""/>
                </v:shape>
                <o:OLEObject Type="Embed" ProgID="Equation.3" ShapeID="_x0000_i1139" DrawAspect="Content" ObjectID="_1599659047" r:id="rId208"/>
              </w:object>
            </w:r>
            <w:r w:rsidRPr="0080305F">
              <w:rPr>
                <w:rFonts w:eastAsia="MS Mincho" w:hint="eastAsia"/>
                <w:sz w:val="16"/>
                <w:szCs w:val="18"/>
                <w:lang w:eastAsia="ja-JP"/>
              </w:rPr>
              <w:t>)</w:t>
            </w:r>
            <w:r w:rsidRPr="0080305F">
              <w:rPr>
                <w:rFonts w:eastAsia="MS Mincho"/>
                <w:sz w:val="16"/>
                <w:szCs w:val="18"/>
                <w:lang w:eastAsia="ja-JP"/>
              </w:rPr>
              <w:t xml:space="preserve"> in [ns]</w:t>
            </w:r>
          </w:p>
        </w:tc>
        <w:tc>
          <w:tcPr>
            <w:tcW w:w="419" w:type="pct"/>
            <w:tcBorders>
              <w:top w:val="single" w:sz="4" w:space="0" w:color="auto"/>
              <w:left w:val="single" w:sz="4" w:space="0" w:color="auto"/>
              <w:bottom w:val="single" w:sz="4" w:space="0" w:color="auto"/>
              <w:right w:val="single" w:sz="4" w:space="0" w:color="auto"/>
            </w:tcBorders>
          </w:tcPr>
          <w:p w14:paraId="4D41161C" w14:textId="77777777" w:rsidR="002C0566" w:rsidRPr="001A0E33" w:rsidRDefault="002C0566" w:rsidP="008839BA">
            <w:pPr>
              <w:pStyle w:val="TAC"/>
              <w:rPr>
                <w:color w:val="000000"/>
                <w:kern w:val="24"/>
                <w:sz w:val="16"/>
                <w:szCs w:val="18"/>
              </w:rPr>
            </w:pPr>
            <w:ins w:id="301" w:author="Huawei" w:date="2018-08-10T19:02:00Z">
              <w:r w:rsidRPr="001A0E33">
                <w:rPr>
                  <w:rFonts w:hint="eastAsia"/>
                  <w:color w:val="000000"/>
                  <w:kern w:val="24"/>
                  <w:sz w:val="16"/>
                  <w:szCs w:val="18"/>
                </w:rPr>
                <w:t>3.9</w:t>
              </w:r>
            </w:ins>
          </w:p>
        </w:tc>
        <w:tc>
          <w:tcPr>
            <w:tcW w:w="496" w:type="pct"/>
            <w:tcBorders>
              <w:top w:val="single" w:sz="4" w:space="0" w:color="auto"/>
              <w:left w:val="single" w:sz="4" w:space="0" w:color="auto"/>
              <w:bottom w:val="single" w:sz="4" w:space="0" w:color="auto"/>
              <w:right w:val="single" w:sz="4" w:space="0" w:color="auto"/>
            </w:tcBorders>
          </w:tcPr>
          <w:p w14:paraId="4D41161D"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3.9</w:t>
            </w:r>
          </w:p>
        </w:tc>
        <w:tc>
          <w:tcPr>
            <w:tcW w:w="419" w:type="pct"/>
            <w:tcBorders>
              <w:top w:val="single" w:sz="4" w:space="0" w:color="auto"/>
              <w:left w:val="single" w:sz="4" w:space="0" w:color="auto"/>
              <w:bottom w:val="single" w:sz="4" w:space="0" w:color="auto"/>
              <w:right w:val="single" w:sz="4" w:space="0" w:color="auto"/>
            </w:tcBorders>
          </w:tcPr>
          <w:p w14:paraId="4D41161E"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3.9</w:t>
            </w:r>
          </w:p>
        </w:tc>
        <w:tc>
          <w:tcPr>
            <w:tcW w:w="419" w:type="pct"/>
            <w:tcBorders>
              <w:top w:val="single" w:sz="4" w:space="0" w:color="auto"/>
              <w:left w:val="single" w:sz="4" w:space="0" w:color="auto"/>
              <w:bottom w:val="single" w:sz="4" w:space="0" w:color="auto"/>
              <w:right w:val="single" w:sz="4" w:space="0" w:color="auto"/>
            </w:tcBorders>
          </w:tcPr>
          <w:p w14:paraId="4D41161F"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3.9</w:t>
            </w:r>
          </w:p>
        </w:tc>
        <w:tc>
          <w:tcPr>
            <w:tcW w:w="419" w:type="pct"/>
            <w:tcBorders>
              <w:top w:val="single" w:sz="4" w:space="0" w:color="auto"/>
              <w:left w:val="single" w:sz="4" w:space="0" w:color="auto"/>
              <w:bottom w:val="single" w:sz="4" w:space="0" w:color="auto"/>
              <w:right w:val="single" w:sz="4" w:space="0" w:color="auto"/>
            </w:tcBorders>
          </w:tcPr>
          <w:p w14:paraId="4D411620"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3.9</w:t>
            </w:r>
          </w:p>
        </w:tc>
        <w:tc>
          <w:tcPr>
            <w:tcW w:w="419" w:type="pct"/>
            <w:tcBorders>
              <w:top w:val="single" w:sz="4" w:space="0" w:color="auto"/>
              <w:left w:val="single" w:sz="4" w:space="0" w:color="auto"/>
              <w:bottom w:val="single" w:sz="4" w:space="0" w:color="auto"/>
              <w:right w:val="single" w:sz="4" w:space="0" w:color="auto"/>
            </w:tcBorders>
          </w:tcPr>
          <w:p w14:paraId="4D411621"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3.9</w:t>
            </w:r>
          </w:p>
        </w:tc>
        <w:tc>
          <w:tcPr>
            <w:tcW w:w="419" w:type="pct"/>
            <w:tcBorders>
              <w:top w:val="single" w:sz="4" w:space="0" w:color="auto"/>
              <w:left w:val="single" w:sz="4" w:space="0" w:color="auto"/>
              <w:bottom w:val="single" w:sz="4" w:space="0" w:color="auto"/>
              <w:right w:val="single" w:sz="4" w:space="0" w:color="auto"/>
            </w:tcBorders>
          </w:tcPr>
          <w:p w14:paraId="4D411622"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3.9</w:t>
            </w:r>
          </w:p>
        </w:tc>
        <w:tc>
          <w:tcPr>
            <w:tcW w:w="419" w:type="pct"/>
            <w:tcBorders>
              <w:top w:val="single" w:sz="4" w:space="0" w:color="auto"/>
              <w:left w:val="single" w:sz="4" w:space="0" w:color="auto"/>
              <w:bottom w:val="single" w:sz="4" w:space="0" w:color="auto"/>
              <w:right w:val="single" w:sz="4" w:space="0" w:color="auto"/>
            </w:tcBorders>
          </w:tcPr>
          <w:p w14:paraId="4D411623"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3.9</w:t>
            </w:r>
          </w:p>
        </w:tc>
        <w:tc>
          <w:tcPr>
            <w:tcW w:w="419" w:type="pct"/>
            <w:tcBorders>
              <w:top w:val="single" w:sz="4" w:space="0" w:color="auto"/>
              <w:left w:val="single" w:sz="4" w:space="0" w:color="auto"/>
              <w:bottom w:val="single" w:sz="4" w:space="0" w:color="auto"/>
              <w:right w:val="single" w:sz="4" w:space="0" w:color="auto"/>
            </w:tcBorders>
          </w:tcPr>
          <w:p w14:paraId="4D411624"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3.9</w:t>
            </w:r>
          </w:p>
        </w:tc>
      </w:tr>
      <w:tr w:rsidR="002C0566" w:rsidRPr="001A0E33" w14:paraId="4D411630" w14:textId="77777777" w:rsidTr="008839BA">
        <w:trPr>
          <w:cantSplit/>
          <w:jc w:val="center"/>
        </w:trPr>
        <w:tc>
          <w:tcPr>
            <w:tcW w:w="1151" w:type="pct"/>
            <w:gridSpan w:val="2"/>
            <w:tcBorders>
              <w:left w:val="single" w:sz="4" w:space="0" w:color="auto"/>
              <w:right w:val="single" w:sz="4" w:space="0" w:color="auto"/>
            </w:tcBorders>
            <w:vAlign w:val="center"/>
          </w:tcPr>
          <w:p w14:paraId="4D411626" w14:textId="77777777" w:rsidR="002C0566" w:rsidRPr="001A0E33" w:rsidRDefault="002C0566" w:rsidP="008839BA">
            <w:pPr>
              <w:pStyle w:val="TAC"/>
              <w:rPr>
                <w:i/>
                <w:sz w:val="16"/>
                <w:szCs w:val="18"/>
              </w:rPr>
            </w:pPr>
            <w:r w:rsidRPr="001A0E33">
              <w:rPr>
                <w:sz w:val="16"/>
                <w:szCs w:val="18"/>
              </w:rPr>
              <w:t xml:space="preserve">Cluster </w:t>
            </w:r>
            <w:r w:rsidRPr="001A0E33">
              <w:rPr>
                <w:i/>
                <w:sz w:val="16"/>
                <w:szCs w:val="18"/>
              </w:rPr>
              <w:t>ASD</w:t>
            </w:r>
            <w:r w:rsidRPr="001A0E33">
              <w:rPr>
                <w:rFonts w:hint="eastAsia"/>
                <w:i/>
                <w:sz w:val="16"/>
                <w:szCs w:val="18"/>
                <w:lang w:eastAsia="ko-KR"/>
              </w:rPr>
              <w:t xml:space="preserve"> </w:t>
            </w:r>
            <w:r w:rsidRPr="0080305F">
              <w:rPr>
                <w:rFonts w:eastAsia="MS Mincho" w:hint="eastAsia"/>
                <w:sz w:val="16"/>
                <w:szCs w:val="18"/>
                <w:lang w:eastAsia="ja-JP"/>
              </w:rPr>
              <w:t>(</w:t>
            </w:r>
            <w:r w:rsidRPr="001A0E33">
              <w:rPr>
                <w:position w:val="-12"/>
                <w:sz w:val="16"/>
                <w:szCs w:val="18"/>
              </w:rPr>
              <w:object w:dxaOrig="460" w:dyaOrig="360" w14:anchorId="4D41383F">
                <v:shape id="_x0000_i1140" type="#_x0000_t75" style="width:23pt;height:19.6pt" o:ole="">
                  <v:imagedata r:id="rId182" o:title=""/>
                </v:shape>
                <o:OLEObject Type="Embed" ProgID="Equation.3" ShapeID="_x0000_i1140" DrawAspect="Content" ObjectID="_1599659048" r:id="rId209"/>
              </w:object>
            </w:r>
            <w:r w:rsidRPr="0080305F">
              <w:rPr>
                <w:rFonts w:eastAsia="MS Mincho" w:hint="eastAsia"/>
                <w:sz w:val="16"/>
                <w:szCs w:val="18"/>
                <w:lang w:eastAsia="ja-JP"/>
              </w:rPr>
              <w:t>)</w:t>
            </w:r>
            <w:r w:rsidRPr="0080305F">
              <w:rPr>
                <w:rFonts w:eastAsia="MS Mincho"/>
                <w:sz w:val="16"/>
                <w:szCs w:val="18"/>
                <w:lang w:eastAsia="ja-JP"/>
              </w:rPr>
              <w:t xml:space="preserve"> in [</w:t>
            </w:r>
            <w:proofErr w:type="spellStart"/>
            <w:r w:rsidRPr="0080305F">
              <w:rPr>
                <w:rFonts w:eastAsia="MS Mincho"/>
                <w:sz w:val="16"/>
                <w:szCs w:val="18"/>
                <w:lang w:eastAsia="ja-JP"/>
              </w:rPr>
              <w:t>deg</w:t>
            </w:r>
            <w:proofErr w:type="spellEnd"/>
            <w:r w:rsidRPr="0080305F">
              <w:rPr>
                <w:rFonts w:eastAsia="MS Mincho"/>
                <w:sz w:val="16"/>
                <w:szCs w:val="18"/>
                <w:lang w:eastAsia="ja-JP"/>
              </w:rPr>
              <w:t>]</w:t>
            </w:r>
          </w:p>
        </w:tc>
        <w:tc>
          <w:tcPr>
            <w:tcW w:w="419" w:type="pct"/>
            <w:tcBorders>
              <w:top w:val="single" w:sz="4" w:space="0" w:color="auto"/>
              <w:left w:val="single" w:sz="4" w:space="0" w:color="auto"/>
              <w:bottom w:val="single" w:sz="4" w:space="0" w:color="auto"/>
              <w:right w:val="single" w:sz="4" w:space="0" w:color="auto"/>
            </w:tcBorders>
            <w:vAlign w:val="center"/>
          </w:tcPr>
          <w:p w14:paraId="4D411627" w14:textId="77777777" w:rsidR="002C0566" w:rsidRPr="001A0E33" w:rsidRDefault="002C0566" w:rsidP="008839BA">
            <w:pPr>
              <w:pStyle w:val="TAC"/>
              <w:rPr>
                <w:color w:val="000000"/>
                <w:kern w:val="24"/>
                <w:sz w:val="16"/>
                <w:szCs w:val="18"/>
              </w:rPr>
            </w:pPr>
            <w:ins w:id="302" w:author="Huawei" w:date="2018-08-10T19:02:00Z">
              <w:r w:rsidRPr="001A0E33">
                <w:rPr>
                  <w:rFonts w:ascii="Times New Roman" w:hAnsi="Times New Roman"/>
                </w:rPr>
                <w:t>0.09</w:t>
              </w:r>
            </w:ins>
          </w:p>
        </w:tc>
        <w:tc>
          <w:tcPr>
            <w:tcW w:w="496" w:type="pct"/>
            <w:tcBorders>
              <w:top w:val="single" w:sz="4" w:space="0" w:color="auto"/>
              <w:left w:val="single" w:sz="4" w:space="0" w:color="auto"/>
              <w:bottom w:val="single" w:sz="4" w:space="0" w:color="auto"/>
              <w:right w:val="single" w:sz="4" w:space="0" w:color="auto"/>
            </w:tcBorders>
            <w:vAlign w:val="center"/>
          </w:tcPr>
          <w:p w14:paraId="4D411628" w14:textId="77777777" w:rsidR="002C0566" w:rsidRPr="001A0E33" w:rsidRDefault="002C0566" w:rsidP="008839BA">
            <w:pPr>
              <w:pStyle w:val="TAC"/>
              <w:rPr>
                <w:color w:val="000000"/>
                <w:kern w:val="24"/>
                <w:sz w:val="16"/>
                <w:szCs w:val="18"/>
              </w:rPr>
            </w:pPr>
            <w:del w:id="303" w:author="Huawei" w:date="2018-08-10T19:02:00Z">
              <w:r w:rsidRPr="001A0E33">
                <w:rPr>
                  <w:color w:val="000000"/>
                  <w:kern w:val="24"/>
                  <w:sz w:val="16"/>
                  <w:szCs w:val="18"/>
                </w:rPr>
                <w:delText>0 (negligible)</w:delText>
              </w:r>
            </w:del>
            <w:ins w:id="304" w:author="Huawei" w:date="2018-08-10T19:02:00Z">
              <w:r w:rsidRPr="001A0E33">
                <w:rPr>
                  <w:rFonts w:ascii="Times New Roman" w:hAnsi="Times New Roman"/>
                </w:rPr>
                <w:t>0.09</w:t>
              </w:r>
            </w:ins>
          </w:p>
        </w:tc>
        <w:tc>
          <w:tcPr>
            <w:tcW w:w="419" w:type="pct"/>
            <w:tcBorders>
              <w:top w:val="single" w:sz="4" w:space="0" w:color="auto"/>
              <w:left w:val="single" w:sz="4" w:space="0" w:color="auto"/>
              <w:bottom w:val="single" w:sz="4" w:space="0" w:color="auto"/>
              <w:right w:val="single" w:sz="4" w:space="0" w:color="auto"/>
            </w:tcBorders>
            <w:vAlign w:val="center"/>
          </w:tcPr>
          <w:p w14:paraId="4D411629" w14:textId="77777777" w:rsidR="002C0566" w:rsidRPr="001A0E33" w:rsidRDefault="002C0566" w:rsidP="008839BA">
            <w:pPr>
              <w:pStyle w:val="TAC"/>
              <w:rPr>
                <w:color w:val="000000"/>
                <w:kern w:val="24"/>
                <w:sz w:val="16"/>
                <w:szCs w:val="18"/>
              </w:rPr>
            </w:pPr>
            <w:r w:rsidRPr="00630113">
              <w:rPr>
                <w:rFonts w:ascii="Times New Roman" w:hAnsi="Times New Roman"/>
              </w:rPr>
              <w:t>0</w:t>
            </w:r>
            <w:ins w:id="305" w:author="Huawei" w:date="2018-08-10T19:02:00Z">
              <w:r w:rsidRPr="001A0E33">
                <w:rPr>
                  <w:rFonts w:ascii="Times New Roman" w:hAnsi="Times New Roman"/>
                </w:rPr>
                <w:t>.12</w:t>
              </w:r>
            </w:ins>
          </w:p>
        </w:tc>
        <w:tc>
          <w:tcPr>
            <w:tcW w:w="419" w:type="pct"/>
            <w:tcBorders>
              <w:top w:val="single" w:sz="4" w:space="0" w:color="auto"/>
              <w:left w:val="single" w:sz="4" w:space="0" w:color="auto"/>
              <w:bottom w:val="single" w:sz="4" w:space="0" w:color="auto"/>
              <w:right w:val="single" w:sz="4" w:space="0" w:color="auto"/>
            </w:tcBorders>
            <w:vAlign w:val="center"/>
          </w:tcPr>
          <w:p w14:paraId="4D41162A" w14:textId="77777777" w:rsidR="002C0566" w:rsidRPr="001A0E33" w:rsidRDefault="002C0566" w:rsidP="008839BA">
            <w:pPr>
              <w:pStyle w:val="TAC"/>
              <w:rPr>
                <w:color w:val="000000"/>
                <w:kern w:val="24"/>
                <w:sz w:val="16"/>
                <w:szCs w:val="18"/>
              </w:rPr>
            </w:pPr>
            <w:r w:rsidRPr="00630113">
              <w:rPr>
                <w:rFonts w:ascii="Times New Roman" w:hAnsi="Times New Roman"/>
              </w:rPr>
              <w:t>0</w:t>
            </w:r>
            <w:ins w:id="306" w:author="Huawei" w:date="2018-08-10T19:02:00Z">
              <w:r w:rsidRPr="001A0E33">
                <w:rPr>
                  <w:rFonts w:ascii="Times New Roman" w:hAnsi="Times New Roman"/>
                </w:rPr>
                <w:t>.16</w:t>
              </w:r>
            </w:ins>
          </w:p>
        </w:tc>
        <w:tc>
          <w:tcPr>
            <w:tcW w:w="419" w:type="pct"/>
            <w:tcBorders>
              <w:top w:val="single" w:sz="4" w:space="0" w:color="auto"/>
              <w:left w:val="single" w:sz="4" w:space="0" w:color="auto"/>
              <w:bottom w:val="single" w:sz="4" w:space="0" w:color="auto"/>
              <w:right w:val="single" w:sz="4" w:space="0" w:color="auto"/>
            </w:tcBorders>
            <w:vAlign w:val="center"/>
          </w:tcPr>
          <w:p w14:paraId="4D41162B" w14:textId="77777777" w:rsidR="002C0566" w:rsidRPr="001A0E33" w:rsidRDefault="002C0566" w:rsidP="008839BA">
            <w:pPr>
              <w:pStyle w:val="TAC"/>
              <w:rPr>
                <w:color w:val="000000"/>
                <w:kern w:val="24"/>
                <w:sz w:val="16"/>
                <w:szCs w:val="18"/>
              </w:rPr>
            </w:pPr>
            <w:r w:rsidRPr="00630113">
              <w:rPr>
                <w:rFonts w:ascii="Times New Roman" w:hAnsi="Times New Roman"/>
              </w:rPr>
              <w:t>0</w:t>
            </w:r>
            <w:ins w:id="307" w:author="Huawei" w:date="2018-08-10T19:02:00Z">
              <w:r w:rsidRPr="001A0E33">
                <w:rPr>
                  <w:rFonts w:ascii="Times New Roman" w:hAnsi="Times New Roman"/>
                </w:rPr>
                <w:t>.2</w:t>
              </w:r>
            </w:ins>
          </w:p>
        </w:tc>
        <w:tc>
          <w:tcPr>
            <w:tcW w:w="419" w:type="pct"/>
            <w:tcBorders>
              <w:top w:val="single" w:sz="4" w:space="0" w:color="auto"/>
              <w:left w:val="single" w:sz="4" w:space="0" w:color="auto"/>
              <w:bottom w:val="single" w:sz="4" w:space="0" w:color="auto"/>
              <w:right w:val="single" w:sz="4" w:space="0" w:color="auto"/>
            </w:tcBorders>
            <w:vAlign w:val="center"/>
          </w:tcPr>
          <w:p w14:paraId="4D41162C" w14:textId="77777777" w:rsidR="002C0566" w:rsidRPr="001A0E33" w:rsidRDefault="002C0566" w:rsidP="008839BA">
            <w:pPr>
              <w:pStyle w:val="TAC"/>
              <w:rPr>
                <w:color w:val="000000"/>
                <w:kern w:val="24"/>
                <w:sz w:val="16"/>
                <w:szCs w:val="18"/>
              </w:rPr>
            </w:pPr>
            <w:r w:rsidRPr="00630113">
              <w:rPr>
                <w:rFonts w:ascii="Times New Roman" w:hAnsi="Times New Roman"/>
              </w:rPr>
              <w:t>0</w:t>
            </w:r>
            <w:ins w:id="308" w:author="Huawei" w:date="2018-08-10T19:02:00Z">
              <w:r w:rsidRPr="001A0E33">
                <w:rPr>
                  <w:rFonts w:ascii="Times New Roman" w:hAnsi="Times New Roman"/>
                </w:rPr>
                <w:t>.28</w:t>
              </w:r>
            </w:ins>
          </w:p>
        </w:tc>
        <w:tc>
          <w:tcPr>
            <w:tcW w:w="419" w:type="pct"/>
            <w:tcBorders>
              <w:top w:val="single" w:sz="4" w:space="0" w:color="auto"/>
              <w:left w:val="single" w:sz="4" w:space="0" w:color="auto"/>
              <w:bottom w:val="single" w:sz="4" w:space="0" w:color="auto"/>
              <w:right w:val="single" w:sz="4" w:space="0" w:color="auto"/>
            </w:tcBorders>
            <w:vAlign w:val="center"/>
          </w:tcPr>
          <w:p w14:paraId="4D41162D" w14:textId="77777777" w:rsidR="002C0566" w:rsidRPr="001A0E33" w:rsidRDefault="002C0566" w:rsidP="008839BA">
            <w:pPr>
              <w:pStyle w:val="TAC"/>
              <w:rPr>
                <w:color w:val="000000"/>
                <w:kern w:val="24"/>
                <w:sz w:val="16"/>
                <w:szCs w:val="18"/>
              </w:rPr>
            </w:pPr>
            <w:r w:rsidRPr="00630113">
              <w:rPr>
                <w:rFonts w:ascii="Times New Roman" w:hAnsi="Times New Roman"/>
              </w:rPr>
              <w:t>0</w:t>
            </w:r>
            <w:ins w:id="309" w:author="Huawei" w:date="2018-08-10T19:02:00Z">
              <w:r w:rsidRPr="001A0E33">
                <w:rPr>
                  <w:rFonts w:ascii="Times New Roman" w:hAnsi="Times New Roman"/>
                </w:rPr>
                <w:t>.44</w:t>
              </w:r>
            </w:ins>
          </w:p>
        </w:tc>
        <w:tc>
          <w:tcPr>
            <w:tcW w:w="419" w:type="pct"/>
            <w:tcBorders>
              <w:top w:val="single" w:sz="4" w:space="0" w:color="auto"/>
              <w:left w:val="single" w:sz="4" w:space="0" w:color="auto"/>
              <w:bottom w:val="single" w:sz="4" w:space="0" w:color="auto"/>
              <w:right w:val="single" w:sz="4" w:space="0" w:color="auto"/>
            </w:tcBorders>
            <w:vAlign w:val="center"/>
          </w:tcPr>
          <w:p w14:paraId="4D41162E" w14:textId="77777777" w:rsidR="002C0566" w:rsidRPr="001A0E33" w:rsidRDefault="002C0566" w:rsidP="008839BA">
            <w:pPr>
              <w:pStyle w:val="TAC"/>
              <w:rPr>
                <w:color w:val="000000"/>
                <w:kern w:val="24"/>
                <w:sz w:val="16"/>
                <w:szCs w:val="18"/>
              </w:rPr>
            </w:pPr>
            <w:r w:rsidRPr="00630113">
              <w:rPr>
                <w:rFonts w:ascii="Times New Roman" w:hAnsi="Times New Roman"/>
              </w:rPr>
              <w:t>0</w:t>
            </w:r>
            <w:ins w:id="310" w:author="Huawei" w:date="2018-08-10T19:02:00Z">
              <w:r w:rsidRPr="001A0E33">
                <w:rPr>
                  <w:rFonts w:ascii="Times New Roman" w:hAnsi="Times New Roman"/>
                </w:rPr>
                <w:t>.9</w:t>
              </w:r>
            </w:ins>
          </w:p>
        </w:tc>
        <w:tc>
          <w:tcPr>
            <w:tcW w:w="419" w:type="pct"/>
            <w:tcBorders>
              <w:top w:val="single" w:sz="4" w:space="0" w:color="auto"/>
              <w:left w:val="single" w:sz="4" w:space="0" w:color="auto"/>
              <w:bottom w:val="single" w:sz="4" w:space="0" w:color="auto"/>
              <w:right w:val="single" w:sz="4" w:space="0" w:color="auto"/>
            </w:tcBorders>
            <w:vAlign w:val="center"/>
          </w:tcPr>
          <w:p w14:paraId="4D41162F" w14:textId="77777777" w:rsidR="002C0566" w:rsidRPr="001A0E33" w:rsidRDefault="002C0566" w:rsidP="008839BA">
            <w:pPr>
              <w:pStyle w:val="TAC"/>
              <w:rPr>
                <w:color w:val="000000"/>
                <w:kern w:val="24"/>
                <w:sz w:val="16"/>
                <w:szCs w:val="18"/>
              </w:rPr>
            </w:pPr>
            <w:del w:id="311" w:author="Huawei" w:date="2018-08-10T19:02:00Z">
              <w:r w:rsidRPr="001A0E33">
                <w:rPr>
                  <w:color w:val="000000"/>
                  <w:kern w:val="24"/>
                  <w:sz w:val="16"/>
                  <w:szCs w:val="18"/>
                </w:rPr>
                <w:delText>0</w:delText>
              </w:r>
            </w:del>
            <w:ins w:id="312" w:author="Huawei" w:date="2018-08-10T19:02:00Z">
              <w:r w:rsidRPr="001A0E33">
                <w:rPr>
                  <w:rFonts w:ascii="Times New Roman" w:hAnsi="Times New Roman"/>
                </w:rPr>
                <w:t>2.87</w:t>
              </w:r>
            </w:ins>
          </w:p>
        </w:tc>
      </w:tr>
      <w:tr w:rsidR="002C0566" w:rsidRPr="001A0E33" w14:paraId="4D41163B" w14:textId="77777777" w:rsidTr="008839BA">
        <w:trPr>
          <w:cantSplit/>
          <w:jc w:val="center"/>
        </w:trPr>
        <w:tc>
          <w:tcPr>
            <w:tcW w:w="1151" w:type="pct"/>
            <w:gridSpan w:val="2"/>
            <w:tcBorders>
              <w:left w:val="single" w:sz="4" w:space="0" w:color="auto"/>
              <w:right w:val="single" w:sz="4" w:space="0" w:color="auto"/>
            </w:tcBorders>
            <w:vAlign w:val="center"/>
          </w:tcPr>
          <w:p w14:paraId="4D411631" w14:textId="77777777" w:rsidR="002C0566" w:rsidRPr="001A0E33" w:rsidRDefault="002C0566" w:rsidP="008839BA">
            <w:pPr>
              <w:pStyle w:val="TAC"/>
              <w:rPr>
                <w:i/>
                <w:sz w:val="16"/>
                <w:szCs w:val="18"/>
              </w:rPr>
            </w:pPr>
            <w:r w:rsidRPr="001A0E33">
              <w:rPr>
                <w:sz w:val="16"/>
                <w:szCs w:val="18"/>
              </w:rPr>
              <w:t xml:space="preserve">Cluster </w:t>
            </w:r>
            <w:r w:rsidRPr="001A0E33">
              <w:rPr>
                <w:i/>
                <w:sz w:val="16"/>
                <w:szCs w:val="18"/>
              </w:rPr>
              <w:t>ASA</w:t>
            </w:r>
            <w:r w:rsidRPr="001A0E33">
              <w:rPr>
                <w:rFonts w:hint="eastAsia"/>
                <w:i/>
                <w:sz w:val="16"/>
                <w:szCs w:val="18"/>
                <w:lang w:eastAsia="ko-KR"/>
              </w:rPr>
              <w:t xml:space="preserve"> </w:t>
            </w:r>
            <w:r w:rsidRPr="0080305F">
              <w:rPr>
                <w:rFonts w:eastAsia="MS Mincho" w:hint="eastAsia"/>
                <w:sz w:val="16"/>
                <w:szCs w:val="18"/>
                <w:lang w:eastAsia="ja-JP"/>
              </w:rPr>
              <w:t>(</w:t>
            </w:r>
            <w:r w:rsidRPr="001A0E33">
              <w:rPr>
                <w:position w:val="-12"/>
                <w:sz w:val="16"/>
                <w:szCs w:val="18"/>
              </w:rPr>
              <w:object w:dxaOrig="420" w:dyaOrig="360" w14:anchorId="4D413840">
                <v:shape id="_x0000_i1141" type="#_x0000_t75" style="width:21.3pt;height:19.6pt" o:ole="">
                  <v:imagedata r:id="rId184" o:title=""/>
                </v:shape>
                <o:OLEObject Type="Embed" ProgID="Equation.3" ShapeID="_x0000_i1141" DrawAspect="Content" ObjectID="_1599659049" r:id="rId210"/>
              </w:object>
            </w:r>
            <w:r w:rsidRPr="0080305F">
              <w:rPr>
                <w:rFonts w:eastAsia="MS Mincho" w:hint="eastAsia"/>
                <w:sz w:val="16"/>
                <w:szCs w:val="18"/>
                <w:lang w:eastAsia="ja-JP"/>
              </w:rPr>
              <w:t>)</w:t>
            </w:r>
            <w:r w:rsidRPr="0080305F">
              <w:rPr>
                <w:rFonts w:eastAsia="MS Mincho"/>
                <w:sz w:val="16"/>
                <w:szCs w:val="18"/>
                <w:lang w:eastAsia="ja-JP"/>
              </w:rPr>
              <w:t xml:space="preserve"> in [</w:t>
            </w:r>
            <w:proofErr w:type="spellStart"/>
            <w:r w:rsidRPr="0080305F">
              <w:rPr>
                <w:rFonts w:eastAsia="MS Mincho"/>
                <w:sz w:val="16"/>
                <w:szCs w:val="18"/>
                <w:lang w:eastAsia="ja-JP"/>
              </w:rPr>
              <w:t>deg</w:t>
            </w:r>
            <w:proofErr w:type="spellEnd"/>
            <w:r w:rsidRPr="0080305F">
              <w:rPr>
                <w:rFonts w:eastAsia="MS Mincho"/>
                <w:sz w:val="16"/>
                <w:szCs w:val="18"/>
                <w:lang w:eastAsia="ja-JP"/>
              </w:rPr>
              <w:t>]</w:t>
            </w:r>
          </w:p>
        </w:tc>
        <w:tc>
          <w:tcPr>
            <w:tcW w:w="419" w:type="pct"/>
            <w:tcBorders>
              <w:top w:val="single" w:sz="4" w:space="0" w:color="auto"/>
              <w:left w:val="single" w:sz="4" w:space="0" w:color="auto"/>
              <w:bottom w:val="single" w:sz="4" w:space="0" w:color="auto"/>
              <w:right w:val="single" w:sz="4" w:space="0" w:color="auto"/>
            </w:tcBorders>
            <w:vAlign w:val="center"/>
          </w:tcPr>
          <w:p w14:paraId="4D411632" w14:textId="77777777" w:rsidR="002C0566" w:rsidRPr="001A0E33" w:rsidRDefault="002C0566" w:rsidP="008839BA">
            <w:pPr>
              <w:pStyle w:val="TAC"/>
              <w:rPr>
                <w:color w:val="000000"/>
                <w:kern w:val="24"/>
                <w:sz w:val="16"/>
                <w:szCs w:val="18"/>
              </w:rPr>
            </w:pPr>
            <w:ins w:id="313" w:author="Huawei" w:date="2018-08-10T19:02:00Z">
              <w:r w:rsidRPr="001A0E33">
                <w:rPr>
                  <w:rFonts w:ascii="Times New Roman" w:hAnsi="Times New Roman"/>
                </w:rPr>
                <w:t>12.55</w:t>
              </w:r>
            </w:ins>
          </w:p>
        </w:tc>
        <w:tc>
          <w:tcPr>
            <w:tcW w:w="496" w:type="pct"/>
            <w:tcBorders>
              <w:top w:val="single" w:sz="4" w:space="0" w:color="auto"/>
              <w:left w:val="single" w:sz="4" w:space="0" w:color="auto"/>
              <w:bottom w:val="single" w:sz="4" w:space="0" w:color="auto"/>
              <w:right w:val="single" w:sz="4" w:space="0" w:color="auto"/>
            </w:tcBorders>
            <w:vAlign w:val="center"/>
          </w:tcPr>
          <w:p w14:paraId="4D411633" w14:textId="77777777" w:rsidR="002C0566" w:rsidRPr="001A0E33" w:rsidRDefault="002C0566" w:rsidP="008839BA">
            <w:pPr>
              <w:pStyle w:val="TAC"/>
              <w:rPr>
                <w:color w:val="000000"/>
                <w:kern w:val="24"/>
                <w:sz w:val="16"/>
                <w:szCs w:val="18"/>
              </w:rPr>
            </w:pPr>
            <w:del w:id="314" w:author="Huawei" w:date="2018-08-10T19:02:00Z">
              <w:r w:rsidRPr="001A0E33">
                <w:rPr>
                  <w:rFonts w:hint="eastAsia"/>
                  <w:color w:val="000000"/>
                  <w:kern w:val="24"/>
                  <w:sz w:val="16"/>
                  <w:szCs w:val="18"/>
                </w:rPr>
                <w:delText>11</w:delText>
              </w:r>
            </w:del>
            <w:ins w:id="315" w:author="Huawei" w:date="2018-08-10T19:02:00Z">
              <w:r w:rsidRPr="001A0E33">
                <w:rPr>
                  <w:rFonts w:ascii="Times New Roman" w:hAnsi="Times New Roman"/>
                </w:rPr>
                <w:t>12.76</w:t>
              </w:r>
            </w:ins>
          </w:p>
        </w:tc>
        <w:tc>
          <w:tcPr>
            <w:tcW w:w="419" w:type="pct"/>
            <w:tcBorders>
              <w:top w:val="single" w:sz="4" w:space="0" w:color="auto"/>
              <w:left w:val="single" w:sz="4" w:space="0" w:color="auto"/>
              <w:bottom w:val="single" w:sz="4" w:space="0" w:color="auto"/>
              <w:right w:val="single" w:sz="4" w:space="0" w:color="auto"/>
            </w:tcBorders>
            <w:vAlign w:val="center"/>
          </w:tcPr>
          <w:p w14:paraId="4D411634" w14:textId="77777777" w:rsidR="002C0566" w:rsidRPr="001A0E33" w:rsidRDefault="002C0566" w:rsidP="008839BA">
            <w:pPr>
              <w:pStyle w:val="TAC"/>
              <w:rPr>
                <w:color w:val="000000"/>
                <w:kern w:val="24"/>
                <w:sz w:val="16"/>
                <w:szCs w:val="18"/>
              </w:rPr>
            </w:pPr>
            <w:del w:id="316" w:author="Huawei" w:date="2018-08-10T19:02:00Z">
              <w:r w:rsidRPr="001A0E33">
                <w:rPr>
                  <w:rFonts w:hint="eastAsia"/>
                  <w:color w:val="000000"/>
                  <w:kern w:val="24"/>
                  <w:sz w:val="16"/>
                  <w:szCs w:val="18"/>
                </w:rPr>
                <w:delText>11</w:delText>
              </w:r>
            </w:del>
            <w:ins w:id="317" w:author="Huawei" w:date="2018-08-10T19:02:00Z">
              <w:r w:rsidRPr="001A0E33">
                <w:rPr>
                  <w:rFonts w:ascii="Times New Roman" w:hAnsi="Times New Roman"/>
                </w:rPr>
                <w:t>14.36</w:t>
              </w:r>
            </w:ins>
          </w:p>
        </w:tc>
        <w:tc>
          <w:tcPr>
            <w:tcW w:w="419" w:type="pct"/>
            <w:tcBorders>
              <w:top w:val="single" w:sz="4" w:space="0" w:color="auto"/>
              <w:left w:val="single" w:sz="4" w:space="0" w:color="auto"/>
              <w:bottom w:val="single" w:sz="4" w:space="0" w:color="auto"/>
              <w:right w:val="single" w:sz="4" w:space="0" w:color="auto"/>
            </w:tcBorders>
            <w:vAlign w:val="center"/>
          </w:tcPr>
          <w:p w14:paraId="4D411635" w14:textId="77777777" w:rsidR="002C0566" w:rsidRPr="001A0E33" w:rsidRDefault="002C0566" w:rsidP="008839BA">
            <w:pPr>
              <w:pStyle w:val="TAC"/>
              <w:rPr>
                <w:color w:val="000000"/>
                <w:kern w:val="24"/>
                <w:sz w:val="16"/>
                <w:szCs w:val="18"/>
              </w:rPr>
            </w:pPr>
            <w:del w:id="318" w:author="Huawei" w:date="2018-08-10T19:02:00Z">
              <w:r w:rsidRPr="001A0E33">
                <w:rPr>
                  <w:rFonts w:hint="eastAsia"/>
                  <w:color w:val="000000"/>
                  <w:kern w:val="24"/>
                  <w:sz w:val="16"/>
                  <w:szCs w:val="18"/>
                </w:rPr>
                <w:delText>11</w:delText>
              </w:r>
            </w:del>
            <w:ins w:id="319" w:author="Huawei" w:date="2018-08-10T19:02:00Z">
              <w:r w:rsidRPr="001A0E33">
                <w:rPr>
                  <w:rFonts w:ascii="Times New Roman" w:hAnsi="Times New Roman"/>
                </w:rPr>
                <w:t>16.42</w:t>
              </w:r>
            </w:ins>
          </w:p>
        </w:tc>
        <w:tc>
          <w:tcPr>
            <w:tcW w:w="419" w:type="pct"/>
            <w:tcBorders>
              <w:top w:val="single" w:sz="4" w:space="0" w:color="auto"/>
              <w:left w:val="single" w:sz="4" w:space="0" w:color="auto"/>
              <w:bottom w:val="single" w:sz="4" w:space="0" w:color="auto"/>
              <w:right w:val="single" w:sz="4" w:space="0" w:color="auto"/>
            </w:tcBorders>
            <w:vAlign w:val="center"/>
          </w:tcPr>
          <w:p w14:paraId="4D411636" w14:textId="77777777" w:rsidR="002C0566" w:rsidRPr="001A0E33" w:rsidRDefault="002C0566" w:rsidP="008839BA">
            <w:pPr>
              <w:pStyle w:val="TAC"/>
              <w:rPr>
                <w:color w:val="000000"/>
                <w:kern w:val="24"/>
                <w:sz w:val="16"/>
                <w:szCs w:val="18"/>
              </w:rPr>
            </w:pPr>
            <w:del w:id="320" w:author="Huawei" w:date="2018-08-10T19:02:00Z">
              <w:r w:rsidRPr="001A0E33">
                <w:rPr>
                  <w:rFonts w:hint="eastAsia"/>
                  <w:color w:val="000000"/>
                  <w:kern w:val="24"/>
                  <w:sz w:val="16"/>
                  <w:szCs w:val="18"/>
                </w:rPr>
                <w:delText>11</w:delText>
              </w:r>
            </w:del>
            <w:ins w:id="321" w:author="Huawei" w:date="2018-08-10T19:02:00Z">
              <w:r w:rsidRPr="001A0E33">
                <w:rPr>
                  <w:rFonts w:ascii="Times New Roman" w:hAnsi="Times New Roman"/>
                </w:rPr>
                <w:t>17.13</w:t>
              </w:r>
            </w:ins>
          </w:p>
        </w:tc>
        <w:tc>
          <w:tcPr>
            <w:tcW w:w="419" w:type="pct"/>
            <w:tcBorders>
              <w:top w:val="single" w:sz="4" w:space="0" w:color="auto"/>
              <w:left w:val="single" w:sz="4" w:space="0" w:color="auto"/>
              <w:bottom w:val="single" w:sz="4" w:space="0" w:color="auto"/>
              <w:right w:val="single" w:sz="4" w:space="0" w:color="auto"/>
            </w:tcBorders>
            <w:vAlign w:val="center"/>
          </w:tcPr>
          <w:p w14:paraId="4D411637" w14:textId="77777777" w:rsidR="002C0566" w:rsidRPr="001A0E33" w:rsidRDefault="002C0566" w:rsidP="008839BA">
            <w:pPr>
              <w:pStyle w:val="TAC"/>
              <w:rPr>
                <w:color w:val="000000"/>
                <w:kern w:val="24"/>
                <w:sz w:val="16"/>
                <w:szCs w:val="18"/>
              </w:rPr>
            </w:pPr>
            <w:del w:id="322" w:author="Huawei" w:date="2018-08-10T19:02:00Z">
              <w:r w:rsidRPr="001A0E33">
                <w:rPr>
                  <w:rFonts w:hint="eastAsia"/>
                  <w:color w:val="000000"/>
                  <w:kern w:val="24"/>
                  <w:sz w:val="16"/>
                  <w:szCs w:val="18"/>
                </w:rPr>
                <w:delText>11</w:delText>
              </w:r>
            </w:del>
            <w:ins w:id="323" w:author="Huawei" w:date="2018-08-10T19:02:00Z">
              <w:r w:rsidRPr="001A0E33">
                <w:rPr>
                  <w:rFonts w:ascii="Times New Roman" w:hAnsi="Times New Roman"/>
                </w:rPr>
                <w:t>19.01</w:t>
              </w:r>
            </w:ins>
          </w:p>
        </w:tc>
        <w:tc>
          <w:tcPr>
            <w:tcW w:w="419" w:type="pct"/>
            <w:tcBorders>
              <w:top w:val="single" w:sz="4" w:space="0" w:color="auto"/>
              <w:left w:val="single" w:sz="4" w:space="0" w:color="auto"/>
              <w:bottom w:val="single" w:sz="4" w:space="0" w:color="auto"/>
              <w:right w:val="single" w:sz="4" w:space="0" w:color="auto"/>
            </w:tcBorders>
            <w:vAlign w:val="center"/>
          </w:tcPr>
          <w:p w14:paraId="4D411638" w14:textId="77777777" w:rsidR="002C0566" w:rsidRPr="001A0E33" w:rsidRDefault="002C0566" w:rsidP="008839BA">
            <w:pPr>
              <w:pStyle w:val="TAC"/>
              <w:rPr>
                <w:color w:val="000000"/>
                <w:kern w:val="24"/>
                <w:sz w:val="16"/>
                <w:szCs w:val="18"/>
              </w:rPr>
            </w:pPr>
            <w:del w:id="324" w:author="Huawei" w:date="2018-08-10T19:02:00Z">
              <w:r w:rsidRPr="001A0E33">
                <w:rPr>
                  <w:rFonts w:hint="eastAsia"/>
                  <w:color w:val="000000"/>
                  <w:kern w:val="24"/>
                  <w:sz w:val="16"/>
                  <w:szCs w:val="18"/>
                </w:rPr>
                <w:delText>11</w:delText>
              </w:r>
            </w:del>
            <w:ins w:id="325" w:author="Huawei" w:date="2018-08-10T19:02:00Z">
              <w:r w:rsidRPr="001A0E33">
                <w:rPr>
                  <w:rFonts w:ascii="Times New Roman" w:hAnsi="Times New Roman"/>
                </w:rPr>
                <w:t>19.31</w:t>
              </w:r>
            </w:ins>
          </w:p>
        </w:tc>
        <w:tc>
          <w:tcPr>
            <w:tcW w:w="419" w:type="pct"/>
            <w:tcBorders>
              <w:top w:val="single" w:sz="4" w:space="0" w:color="auto"/>
              <w:left w:val="single" w:sz="4" w:space="0" w:color="auto"/>
              <w:bottom w:val="single" w:sz="4" w:space="0" w:color="auto"/>
              <w:right w:val="single" w:sz="4" w:space="0" w:color="auto"/>
            </w:tcBorders>
            <w:vAlign w:val="center"/>
          </w:tcPr>
          <w:p w14:paraId="4D411639" w14:textId="77777777" w:rsidR="002C0566" w:rsidRPr="001A0E33" w:rsidRDefault="002C0566" w:rsidP="008839BA">
            <w:pPr>
              <w:pStyle w:val="TAC"/>
              <w:rPr>
                <w:color w:val="000000"/>
                <w:kern w:val="24"/>
                <w:sz w:val="16"/>
                <w:szCs w:val="18"/>
              </w:rPr>
            </w:pPr>
            <w:del w:id="326" w:author="Huawei" w:date="2018-08-10T19:02:00Z">
              <w:r w:rsidRPr="001A0E33">
                <w:rPr>
                  <w:rFonts w:hint="eastAsia"/>
                  <w:color w:val="000000"/>
                  <w:kern w:val="24"/>
                  <w:sz w:val="16"/>
                  <w:szCs w:val="18"/>
                </w:rPr>
                <w:delText>11</w:delText>
              </w:r>
            </w:del>
            <w:ins w:id="327" w:author="Huawei" w:date="2018-08-10T19:02:00Z">
              <w:r w:rsidRPr="001A0E33">
                <w:rPr>
                  <w:rFonts w:ascii="Times New Roman" w:hAnsi="Times New Roman"/>
                </w:rPr>
                <w:t>22.39</w:t>
              </w:r>
            </w:ins>
          </w:p>
        </w:tc>
        <w:tc>
          <w:tcPr>
            <w:tcW w:w="419" w:type="pct"/>
            <w:tcBorders>
              <w:top w:val="single" w:sz="4" w:space="0" w:color="auto"/>
              <w:left w:val="single" w:sz="4" w:space="0" w:color="auto"/>
              <w:bottom w:val="single" w:sz="4" w:space="0" w:color="auto"/>
              <w:right w:val="single" w:sz="4" w:space="0" w:color="auto"/>
            </w:tcBorders>
            <w:vAlign w:val="center"/>
          </w:tcPr>
          <w:p w14:paraId="4D41163A" w14:textId="77777777" w:rsidR="002C0566" w:rsidRPr="001A0E33" w:rsidRDefault="002C0566" w:rsidP="008839BA">
            <w:pPr>
              <w:pStyle w:val="TAC"/>
              <w:rPr>
                <w:color w:val="000000"/>
                <w:kern w:val="24"/>
                <w:sz w:val="16"/>
                <w:szCs w:val="18"/>
              </w:rPr>
            </w:pPr>
            <w:del w:id="328" w:author="Huawei" w:date="2018-08-10T19:02:00Z">
              <w:r w:rsidRPr="001A0E33">
                <w:rPr>
                  <w:rFonts w:hint="eastAsia"/>
                  <w:color w:val="000000"/>
                  <w:kern w:val="24"/>
                  <w:sz w:val="16"/>
                  <w:szCs w:val="18"/>
                </w:rPr>
                <w:delText>11</w:delText>
              </w:r>
            </w:del>
            <w:ins w:id="329" w:author="Huawei" w:date="2018-08-10T19:02:00Z">
              <w:r w:rsidRPr="001A0E33">
                <w:rPr>
                  <w:rFonts w:ascii="Times New Roman" w:hAnsi="Times New Roman"/>
                </w:rPr>
                <w:t>27.8</w:t>
              </w:r>
            </w:ins>
          </w:p>
        </w:tc>
      </w:tr>
      <w:tr w:rsidR="002C0566" w:rsidRPr="001A0E33" w14:paraId="4D411646" w14:textId="77777777" w:rsidTr="008839BA">
        <w:trPr>
          <w:cantSplit/>
          <w:jc w:val="center"/>
        </w:trPr>
        <w:tc>
          <w:tcPr>
            <w:tcW w:w="1151" w:type="pct"/>
            <w:gridSpan w:val="2"/>
            <w:tcBorders>
              <w:left w:val="single" w:sz="4" w:space="0" w:color="auto"/>
              <w:right w:val="single" w:sz="4" w:space="0" w:color="auto"/>
            </w:tcBorders>
            <w:vAlign w:val="center"/>
          </w:tcPr>
          <w:p w14:paraId="4D41163C" w14:textId="77777777" w:rsidR="002C0566" w:rsidRPr="001A0E33" w:rsidRDefault="002C0566" w:rsidP="008839BA">
            <w:pPr>
              <w:pStyle w:val="TAC"/>
              <w:rPr>
                <w:i/>
                <w:sz w:val="16"/>
                <w:szCs w:val="18"/>
              </w:rPr>
            </w:pPr>
            <w:r w:rsidRPr="001A0E33">
              <w:rPr>
                <w:sz w:val="16"/>
                <w:szCs w:val="18"/>
              </w:rPr>
              <w:t xml:space="preserve">Cluster </w:t>
            </w:r>
            <w:r w:rsidRPr="001A0E33">
              <w:rPr>
                <w:i/>
                <w:sz w:val="16"/>
                <w:szCs w:val="18"/>
              </w:rPr>
              <w:t>ZSA</w:t>
            </w:r>
            <w:r w:rsidRPr="001A0E33">
              <w:rPr>
                <w:rFonts w:hint="eastAsia"/>
                <w:i/>
                <w:sz w:val="16"/>
                <w:szCs w:val="18"/>
                <w:lang w:eastAsia="ko-KR"/>
              </w:rPr>
              <w:t xml:space="preserve"> </w:t>
            </w:r>
            <w:r w:rsidRPr="0080305F">
              <w:rPr>
                <w:rFonts w:eastAsia="MS Mincho" w:hint="eastAsia"/>
                <w:sz w:val="16"/>
                <w:szCs w:val="18"/>
                <w:lang w:eastAsia="ja-JP"/>
              </w:rPr>
              <w:t>(</w:t>
            </w:r>
            <w:r w:rsidRPr="001A0E33">
              <w:rPr>
                <w:position w:val="-12"/>
                <w:sz w:val="16"/>
                <w:szCs w:val="18"/>
              </w:rPr>
              <w:object w:dxaOrig="420" w:dyaOrig="360" w14:anchorId="4D413841">
                <v:shape id="_x0000_i1142" type="#_x0000_t75" style="width:21.3pt;height:19.6pt" o:ole="">
                  <v:imagedata r:id="rId186" o:title=""/>
                </v:shape>
                <o:OLEObject Type="Embed" ProgID="Equation.3" ShapeID="_x0000_i1142" DrawAspect="Content" ObjectID="_1599659050" r:id="rId211"/>
              </w:object>
            </w:r>
            <w:r w:rsidRPr="0080305F">
              <w:rPr>
                <w:rFonts w:eastAsia="MS Mincho" w:hint="eastAsia"/>
                <w:sz w:val="16"/>
                <w:szCs w:val="18"/>
                <w:lang w:eastAsia="ja-JP"/>
              </w:rPr>
              <w:t>)</w:t>
            </w:r>
            <w:r w:rsidRPr="0080305F">
              <w:rPr>
                <w:rFonts w:eastAsia="MS Mincho"/>
                <w:sz w:val="16"/>
                <w:szCs w:val="18"/>
                <w:lang w:eastAsia="ja-JP"/>
              </w:rPr>
              <w:t xml:space="preserve"> in [</w:t>
            </w:r>
            <w:proofErr w:type="spellStart"/>
            <w:r w:rsidRPr="0080305F">
              <w:rPr>
                <w:rFonts w:eastAsia="MS Mincho"/>
                <w:sz w:val="16"/>
                <w:szCs w:val="18"/>
                <w:lang w:eastAsia="ja-JP"/>
              </w:rPr>
              <w:t>deg</w:t>
            </w:r>
            <w:proofErr w:type="spellEnd"/>
            <w:r w:rsidRPr="0080305F">
              <w:rPr>
                <w:rFonts w:eastAsia="MS Mincho"/>
                <w:sz w:val="16"/>
                <w:szCs w:val="18"/>
                <w:lang w:eastAsia="ja-JP"/>
              </w:rPr>
              <w:t>]</w:t>
            </w:r>
          </w:p>
        </w:tc>
        <w:tc>
          <w:tcPr>
            <w:tcW w:w="419" w:type="pct"/>
            <w:tcBorders>
              <w:top w:val="single" w:sz="4" w:space="0" w:color="auto"/>
              <w:left w:val="single" w:sz="4" w:space="0" w:color="auto"/>
              <w:bottom w:val="single" w:sz="4" w:space="0" w:color="auto"/>
              <w:right w:val="single" w:sz="4" w:space="0" w:color="auto"/>
            </w:tcBorders>
            <w:vAlign w:val="center"/>
          </w:tcPr>
          <w:p w14:paraId="4D41163D" w14:textId="77777777" w:rsidR="002C0566" w:rsidRPr="001A0E33" w:rsidRDefault="002C0566" w:rsidP="008839BA">
            <w:pPr>
              <w:pStyle w:val="TAC"/>
              <w:rPr>
                <w:color w:val="000000"/>
                <w:kern w:val="24"/>
                <w:sz w:val="16"/>
                <w:szCs w:val="18"/>
              </w:rPr>
            </w:pPr>
            <w:ins w:id="330" w:author="Huawei" w:date="2018-08-10T19:02:00Z">
              <w:r w:rsidRPr="001A0E33">
                <w:rPr>
                  <w:rFonts w:ascii="Times New Roman" w:hAnsi="Times New Roman"/>
                </w:rPr>
                <w:t>1.25</w:t>
              </w:r>
            </w:ins>
          </w:p>
        </w:tc>
        <w:tc>
          <w:tcPr>
            <w:tcW w:w="496" w:type="pct"/>
            <w:tcBorders>
              <w:top w:val="single" w:sz="4" w:space="0" w:color="auto"/>
              <w:left w:val="single" w:sz="4" w:space="0" w:color="auto"/>
              <w:bottom w:val="single" w:sz="4" w:space="0" w:color="auto"/>
              <w:right w:val="single" w:sz="4" w:space="0" w:color="auto"/>
            </w:tcBorders>
            <w:vAlign w:val="center"/>
          </w:tcPr>
          <w:p w14:paraId="4D41163E" w14:textId="77777777" w:rsidR="002C0566" w:rsidRPr="001A0E33" w:rsidRDefault="002C0566" w:rsidP="008839BA">
            <w:pPr>
              <w:pStyle w:val="TAC"/>
              <w:rPr>
                <w:color w:val="000000"/>
                <w:kern w:val="24"/>
                <w:sz w:val="16"/>
                <w:szCs w:val="18"/>
              </w:rPr>
            </w:pPr>
            <w:del w:id="331" w:author="Huawei" w:date="2018-08-10T19:02:00Z">
              <w:r w:rsidRPr="001A0E33">
                <w:rPr>
                  <w:rFonts w:hint="eastAsia"/>
                  <w:color w:val="000000"/>
                  <w:kern w:val="24"/>
                  <w:sz w:val="16"/>
                  <w:szCs w:val="18"/>
                </w:rPr>
                <w:delText>7</w:delText>
              </w:r>
            </w:del>
            <w:ins w:id="332" w:author="Huawei" w:date="2018-08-10T19:02:00Z">
              <w:r w:rsidRPr="001A0E33">
                <w:rPr>
                  <w:rFonts w:ascii="Times New Roman" w:hAnsi="Times New Roman"/>
                </w:rPr>
                <w:t>3.23</w:t>
              </w:r>
            </w:ins>
          </w:p>
        </w:tc>
        <w:tc>
          <w:tcPr>
            <w:tcW w:w="419" w:type="pct"/>
            <w:tcBorders>
              <w:top w:val="single" w:sz="4" w:space="0" w:color="auto"/>
              <w:left w:val="single" w:sz="4" w:space="0" w:color="auto"/>
              <w:bottom w:val="single" w:sz="4" w:space="0" w:color="auto"/>
              <w:right w:val="single" w:sz="4" w:space="0" w:color="auto"/>
            </w:tcBorders>
            <w:vAlign w:val="center"/>
          </w:tcPr>
          <w:p w14:paraId="4D41163F" w14:textId="77777777" w:rsidR="002C0566" w:rsidRPr="001A0E33" w:rsidRDefault="002C0566" w:rsidP="008839BA">
            <w:pPr>
              <w:pStyle w:val="TAC"/>
              <w:rPr>
                <w:color w:val="000000"/>
                <w:kern w:val="24"/>
                <w:sz w:val="16"/>
                <w:szCs w:val="18"/>
              </w:rPr>
            </w:pPr>
            <w:del w:id="333" w:author="Huawei" w:date="2018-08-10T19:02:00Z">
              <w:r w:rsidRPr="001A0E33">
                <w:rPr>
                  <w:rFonts w:hint="eastAsia"/>
                  <w:color w:val="000000"/>
                  <w:kern w:val="24"/>
                  <w:sz w:val="16"/>
                  <w:szCs w:val="18"/>
                </w:rPr>
                <w:delText>7</w:delText>
              </w:r>
            </w:del>
            <w:ins w:id="334" w:author="Huawei" w:date="2018-08-10T19:02:00Z">
              <w:r w:rsidRPr="001A0E33">
                <w:rPr>
                  <w:rFonts w:ascii="Times New Roman" w:hAnsi="Times New Roman"/>
                </w:rPr>
                <w:t>4.39</w:t>
              </w:r>
            </w:ins>
          </w:p>
        </w:tc>
        <w:tc>
          <w:tcPr>
            <w:tcW w:w="419" w:type="pct"/>
            <w:tcBorders>
              <w:top w:val="single" w:sz="4" w:space="0" w:color="auto"/>
              <w:left w:val="single" w:sz="4" w:space="0" w:color="auto"/>
              <w:bottom w:val="single" w:sz="4" w:space="0" w:color="auto"/>
              <w:right w:val="single" w:sz="4" w:space="0" w:color="auto"/>
            </w:tcBorders>
            <w:vAlign w:val="center"/>
          </w:tcPr>
          <w:p w14:paraId="4D411640" w14:textId="77777777" w:rsidR="002C0566" w:rsidRPr="001A0E33" w:rsidRDefault="002C0566" w:rsidP="008839BA">
            <w:pPr>
              <w:pStyle w:val="TAC"/>
              <w:rPr>
                <w:color w:val="000000"/>
                <w:kern w:val="24"/>
                <w:sz w:val="16"/>
                <w:szCs w:val="18"/>
              </w:rPr>
            </w:pPr>
            <w:del w:id="335" w:author="Huawei" w:date="2018-08-10T19:02:00Z">
              <w:r w:rsidRPr="001A0E33">
                <w:rPr>
                  <w:rFonts w:hint="eastAsia"/>
                  <w:color w:val="000000"/>
                  <w:kern w:val="24"/>
                  <w:sz w:val="16"/>
                  <w:szCs w:val="18"/>
                </w:rPr>
                <w:delText>7</w:delText>
              </w:r>
            </w:del>
            <w:ins w:id="336" w:author="Huawei" w:date="2018-08-10T19:02:00Z">
              <w:r w:rsidRPr="001A0E33">
                <w:rPr>
                  <w:rFonts w:ascii="Times New Roman" w:hAnsi="Times New Roman"/>
                </w:rPr>
                <w:t>5.72</w:t>
              </w:r>
            </w:ins>
          </w:p>
        </w:tc>
        <w:tc>
          <w:tcPr>
            <w:tcW w:w="419" w:type="pct"/>
            <w:tcBorders>
              <w:top w:val="single" w:sz="4" w:space="0" w:color="auto"/>
              <w:left w:val="single" w:sz="4" w:space="0" w:color="auto"/>
              <w:bottom w:val="single" w:sz="4" w:space="0" w:color="auto"/>
              <w:right w:val="single" w:sz="4" w:space="0" w:color="auto"/>
            </w:tcBorders>
            <w:vAlign w:val="center"/>
          </w:tcPr>
          <w:p w14:paraId="4D411641" w14:textId="77777777" w:rsidR="002C0566" w:rsidRPr="001A0E33" w:rsidRDefault="002C0566" w:rsidP="008839BA">
            <w:pPr>
              <w:pStyle w:val="TAC"/>
              <w:rPr>
                <w:color w:val="000000"/>
                <w:kern w:val="24"/>
                <w:sz w:val="16"/>
                <w:szCs w:val="18"/>
              </w:rPr>
            </w:pPr>
            <w:del w:id="337" w:author="Huawei" w:date="2018-08-10T19:02:00Z">
              <w:r w:rsidRPr="001A0E33">
                <w:rPr>
                  <w:rFonts w:hint="eastAsia"/>
                  <w:color w:val="000000"/>
                  <w:kern w:val="24"/>
                  <w:sz w:val="16"/>
                  <w:szCs w:val="18"/>
                </w:rPr>
                <w:delText>7</w:delText>
              </w:r>
            </w:del>
            <w:ins w:id="338" w:author="Huawei" w:date="2018-08-10T19:02:00Z">
              <w:r w:rsidRPr="001A0E33">
                <w:rPr>
                  <w:rFonts w:ascii="Times New Roman" w:hAnsi="Times New Roman"/>
                </w:rPr>
                <w:t>6.17</w:t>
              </w:r>
            </w:ins>
          </w:p>
        </w:tc>
        <w:tc>
          <w:tcPr>
            <w:tcW w:w="419" w:type="pct"/>
            <w:tcBorders>
              <w:top w:val="single" w:sz="4" w:space="0" w:color="auto"/>
              <w:left w:val="single" w:sz="4" w:space="0" w:color="auto"/>
              <w:bottom w:val="single" w:sz="4" w:space="0" w:color="auto"/>
              <w:right w:val="single" w:sz="4" w:space="0" w:color="auto"/>
            </w:tcBorders>
            <w:vAlign w:val="center"/>
          </w:tcPr>
          <w:p w14:paraId="4D411642" w14:textId="77777777" w:rsidR="002C0566" w:rsidRPr="001A0E33" w:rsidRDefault="002C0566" w:rsidP="008839BA">
            <w:pPr>
              <w:pStyle w:val="TAC"/>
              <w:rPr>
                <w:color w:val="000000"/>
                <w:kern w:val="24"/>
                <w:sz w:val="16"/>
                <w:szCs w:val="18"/>
              </w:rPr>
            </w:pPr>
            <w:r w:rsidRPr="00630113">
              <w:rPr>
                <w:rFonts w:ascii="Times New Roman" w:hAnsi="Times New Roman"/>
              </w:rPr>
              <w:t>7</w:t>
            </w:r>
            <w:ins w:id="339" w:author="Huawei" w:date="2018-08-10T19:02:00Z">
              <w:r w:rsidRPr="001A0E33">
                <w:rPr>
                  <w:rFonts w:ascii="Times New Roman" w:hAnsi="Times New Roman"/>
                </w:rPr>
                <w:t>.36</w:t>
              </w:r>
            </w:ins>
          </w:p>
        </w:tc>
        <w:tc>
          <w:tcPr>
            <w:tcW w:w="419" w:type="pct"/>
            <w:tcBorders>
              <w:top w:val="single" w:sz="4" w:space="0" w:color="auto"/>
              <w:left w:val="single" w:sz="4" w:space="0" w:color="auto"/>
              <w:bottom w:val="single" w:sz="4" w:space="0" w:color="auto"/>
              <w:right w:val="single" w:sz="4" w:space="0" w:color="auto"/>
            </w:tcBorders>
            <w:vAlign w:val="center"/>
          </w:tcPr>
          <w:p w14:paraId="4D411643" w14:textId="77777777" w:rsidR="002C0566" w:rsidRPr="001A0E33" w:rsidRDefault="002C0566" w:rsidP="008839BA">
            <w:pPr>
              <w:pStyle w:val="TAC"/>
              <w:rPr>
                <w:color w:val="000000"/>
                <w:kern w:val="24"/>
                <w:sz w:val="16"/>
                <w:szCs w:val="18"/>
              </w:rPr>
            </w:pPr>
            <w:r w:rsidRPr="00630113">
              <w:rPr>
                <w:rFonts w:ascii="Times New Roman" w:hAnsi="Times New Roman"/>
              </w:rPr>
              <w:t>7</w:t>
            </w:r>
            <w:ins w:id="340" w:author="Huawei" w:date="2018-08-10T19:02:00Z">
              <w:r w:rsidRPr="001A0E33">
                <w:rPr>
                  <w:rFonts w:ascii="Times New Roman" w:hAnsi="Times New Roman"/>
                </w:rPr>
                <w:t>.3</w:t>
              </w:r>
            </w:ins>
          </w:p>
        </w:tc>
        <w:tc>
          <w:tcPr>
            <w:tcW w:w="419" w:type="pct"/>
            <w:tcBorders>
              <w:top w:val="single" w:sz="4" w:space="0" w:color="auto"/>
              <w:left w:val="single" w:sz="4" w:space="0" w:color="auto"/>
              <w:bottom w:val="single" w:sz="4" w:space="0" w:color="auto"/>
              <w:right w:val="single" w:sz="4" w:space="0" w:color="auto"/>
            </w:tcBorders>
            <w:vAlign w:val="center"/>
          </w:tcPr>
          <w:p w14:paraId="4D411644" w14:textId="77777777" w:rsidR="002C0566" w:rsidRPr="001A0E33" w:rsidRDefault="002C0566" w:rsidP="008839BA">
            <w:pPr>
              <w:pStyle w:val="TAC"/>
              <w:rPr>
                <w:color w:val="000000"/>
                <w:kern w:val="24"/>
                <w:sz w:val="16"/>
                <w:szCs w:val="18"/>
              </w:rPr>
            </w:pPr>
            <w:ins w:id="341" w:author="Huawei" w:date="2018-08-10T19:02:00Z">
              <w:r w:rsidRPr="001A0E33">
                <w:rPr>
                  <w:rFonts w:ascii="Times New Roman" w:hAnsi="Times New Roman"/>
                </w:rPr>
                <w:t>7.</w:t>
              </w:r>
            </w:ins>
            <w:r w:rsidRPr="00630113">
              <w:rPr>
                <w:rFonts w:ascii="Times New Roman" w:hAnsi="Times New Roman"/>
              </w:rPr>
              <w:t>7</w:t>
            </w:r>
          </w:p>
        </w:tc>
        <w:tc>
          <w:tcPr>
            <w:tcW w:w="419" w:type="pct"/>
            <w:tcBorders>
              <w:top w:val="single" w:sz="4" w:space="0" w:color="auto"/>
              <w:left w:val="single" w:sz="4" w:space="0" w:color="auto"/>
              <w:bottom w:val="single" w:sz="4" w:space="0" w:color="auto"/>
              <w:right w:val="single" w:sz="4" w:space="0" w:color="auto"/>
            </w:tcBorders>
            <w:vAlign w:val="center"/>
          </w:tcPr>
          <w:p w14:paraId="4D411645" w14:textId="77777777" w:rsidR="002C0566" w:rsidRPr="001A0E33" w:rsidRDefault="002C0566" w:rsidP="008839BA">
            <w:pPr>
              <w:pStyle w:val="TAC"/>
              <w:rPr>
                <w:color w:val="000000"/>
                <w:kern w:val="24"/>
                <w:sz w:val="16"/>
                <w:szCs w:val="18"/>
              </w:rPr>
            </w:pPr>
            <w:del w:id="342" w:author="Huawei" w:date="2018-08-10T19:02:00Z">
              <w:r w:rsidRPr="001A0E33">
                <w:rPr>
                  <w:rFonts w:hint="eastAsia"/>
                  <w:color w:val="000000"/>
                  <w:kern w:val="24"/>
                  <w:sz w:val="16"/>
                  <w:szCs w:val="18"/>
                </w:rPr>
                <w:delText>7</w:delText>
              </w:r>
            </w:del>
            <w:ins w:id="343" w:author="Huawei" w:date="2018-08-10T19:02:00Z">
              <w:r w:rsidRPr="001A0E33">
                <w:rPr>
                  <w:rFonts w:ascii="Times New Roman" w:hAnsi="Times New Roman"/>
                </w:rPr>
                <w:t>9.25</w:t>
              </w:r>
            </w:ins>
          </w:p>
        </w:tc>
      </w:tr>
      <w:tr w:rsidR="002C0566" w:rsidRPr="001A0E33" w14:paraId="4D411651" w14:textId="77777777" w:rsidTr="008839BA">
        <w:trPr>
          <w:cantSplit/>
          <w:jc w:val="center"/>
        </w:trPr>
        <w:tc>
          <w:tcPr>
            <w:tcW w:w="1151" w:type="pct"/>
            <w:gridSpan w:val="2"/>
            <w:tcBorders>
              <w:left w:val="single" w:sz="4" w:space="0" w:color="auto"/>
              <w:right w:val="single" w:sz="4" w:space="0" w:color="auto"/>
            </w:tcBorders>
            <w:vAlign w:val="center"/>
          </w:tcPr>
          <w:p w14:paraId="4D411647" w14:textId="77777777" w:rsidR="002C0566" w:rsidRPr="001A0E33" w:rsidRDefault="002C0566" w:rsidP="008839BA">
            <w:pPr>
              <w:pStyle w:val="TAC"/>
              <w:rPr>
                <w:i/>
                <w:sz w:val="16"/>
                <w:szCs w:val="18"/>
              </w:rPr>
            </w:pPr>
            <w:r w:rsidRPr="001A0E33">
              <w:rPr>
                <w:sz w:val="16"/>
                <w:szCs w:val="18"/>
              </w:rPr>
              <w:t xml:space="preserve">Per cluster shadowing </w:t>
            </w:r>
            <w:proofErr w:type="spellStart"/>
            <w:r w:rsidRPr="001A0E33">
              <w:rPr>
                <w:sz w:val="16"/>
                <w:szCs w:val="18"/>
              </w:rPr>
              <w:t>std</w:t>
            </w:r>
            <w:proofErr w:type="spellEnd"/>
            <w:r w:rsidRPr="001A0E33">
              <w:rPr>
                <w:sz w:val="16"/>
                <w:szCs w:val="18"/>
              </w:rPr>
              <w:t xml:space="preserve"> </w:t>
            </w:r>
            <w:r w:rsidRPr="001A0E33">
              <w:rPr>
                <w:rFonts w:ascii="Symbol" w:hAnsi="Symbol"/>
                <w:sz w:val="16"/>
                <w:szCs w:val="18"/>
              </w:rPr>
              <w:t></w:t>
            </w:r>
            <w:r w:rsidRPr="001A0E33">
              <w:rPr>
                <w:sz w:val="16"/>
                <w:szCs w:val="18"/>
              </w:rPr>
              <w:t xml:space="preserve"> [dB]</w:t>
            </w:r>
          </w:p>
        </w:tc>
        <w:tc>
          <w:tcPr>
            <w:tcW w:w="419" w:type="pct"/>
            <w:tcBorders>
              <w:top w:val="single" w:sz="4" w:space="0" w:color="auto"/>
              <w:left w:val="single" w:sz="4" w:space="0" w:color="auto"/>
              <w:bottom w:val="single" w:sz="4" w:space="0" w:color="auto"/>
              <w:right w:val="single" w:sz="4" w:space="0" w:color="auto"/>
            </w:tcBorders>
          </w:tcPr>
          <w:p w14:paraId="4D411648" w14:textId="77777777" w:rsidR="002C0566" w:rsidRPr="001A0E33" w:rsidRDefault="002C0566" w:rsidP="008839BA">
            <w:pPr>
              <w:pStyle w:val="TAC"/>
              <w:rPr>
                <w:color w:val="000000"/>
                <w:kern w:val="24"/>
                <w:sz w:val="16"/>
                <w:szCs w:val="18"/>
                <w:lang w:eastAsia="zh-CN"/>
              </w:rPr>
            </w:pPr>
            <w:ins w:id="344" w:author="Huawei" w:date="2018-08-10T19:02:00Z">
              <w:r>
                <w:rPr>
                  <w:rFonts w:hint="eastAsia"/>
                  <w:color w:val="000000"/>
                  <w:kern w:val="24"/>
                  <w:sz w:val="16"/>
                  <w:szCs w:val="18"/>
                  <w:lang w:eastAsia="zh-CN"/>
                </w:rPr>
                <w:t>3</w:t>
              </w:r>
            </w:ins>
          </w:p>
        </w:tc>
        <w:tc>
          <w:tcPr>
            <w:tcW w:w="496" w:type="pct"/>
            <w:tcBorders>
              <w:top w:val="single" w:sz="4" w:space="0" w:color="auto"/>
              <w:left w:val="single" w:sz="4" w:space="0" w:color="auto"/>
              <w:bottom w:val="single" w:sz="4" w:space="0" w:color="auto"/>
              <w:right w:val="single" w:sz="4" w:space="0" w:color="auto"/>
            </w:tcBorders>
          </w:tcPr>
          <w:p w14:paraId="4D411649"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w:t>
            </w:r>
          </w:p>
        </w:tc>
        <w:tc>
          <w:tcPr>
            <w:tcW w:w="419" w:type="pct"/>
            <w:tcBorders>
              <w:top w:val="single" w:sz="4" w:space="0" w:color="auto"/>
              <w:left w:val="single" w:sz="4" w:space="0" w:color="auto"/>
              <w:bottom w:val="single" w:sz="4" w:space="0" w:color="auto"/>
              <w:right w:val="single" w:sz="4" w:space="0" w:color="auto"/>
            </w:tcBorders>
          </w:tcPr>
          <w:p w14:paraId="4D41164A"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w:t>
            </w:r>
          </w:p>
        </w:tc>
        <w:tc>
          <w:tcPr>
            <w:tcW w:w="419" w:type="pct"/>
            <w:tcBorders>
              <w:top w:val="single" w:sz="4" w:space="0" w:color="auto"/>
              <w:left w:val="single" w:sz="4" w:space="0" w:color="auto"/>
              <w:bottom w:val="single" w:sz="4" w:space="0" w:color="auto"/>
              <w:right w:val="single" w:sz="4" w:space="0" w:color="auto"/>
            </w:tcBorders>
          </w:tcPr>
          <w:p w14:paraId="4D41164B"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w:t>
            </w:r>
          </w:p>
        </w:tc>
        <w:tc>
          <w:tcPr>
            <w:tcW w:w="419" w:type="pct"/>
            <w:tcBorders>
              <w:top w:val="single" w:sz="4" w:space="0" w:color="auto"/>
              <w:left w:val="single" w:sz="4" w:space="0" w:color="auto"/>
              <w:bottom w:val="single" w:sz="4" w:space="0" w:color="auto"/>
              <w:right w:val="single" w:sz="4" w:space="0" w:color="auto"/>
            </w:tcBorders>
          </w:tcPr>
          <w:p w14:paraId="4D41164C"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w:t>
            </w:r>
          </w:p>
        </w:tc>
        <w:tc>
          <w:tcPr>
            <w:tcW w:w="419" w:type="pct"/>
            <w:tcBorders>
              <w:top w:val="single" w:sz="4" w:space="0" w:color="auto"/>
              <w:left w:val="single" w:sz="4" w:space="0" w:color="auto"/>
              <w:bottom w:val="single" w:sz="4" w:space="0" w:color="auto"/>
              <w:right w:val="single" w:sz="4" w:space="0" w:color="auto"/>
            </w:tcBorders>
          </w:tcPr>
          <w:p w14:paraId="4D41164D"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w:t>
            </w:r>
          </w:p>
        </w:tc>
        <w:tc>
          <w:tcPr>
            <w:tcW w:w="419" w:type="pct"/>
            <w:tcBorders>
              <w:top w:val="single" w:sz="4" w:space="0" w:color="auto"/>
              <w:left w:val="single" w:sz="4" w:space="0" w:color="auto"/>
              <w:bottom w:val="single" w:sz="4" w:space="0" w:color="auto"/>
              <w:right w:val="single" w:sz="4" w:space="0" w:color="auto"/>
            </w:tcBorders>
          </w:tcPr>
          <w:p w14:paraId="4D41164E"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w:t>
            </w:r>
          </w:p>
        </w:tc>
        <w:tc>
          <w:tcPr>
            <w:tcW w:w="419" w:type="pct"/>
            <w:tcBorders>
              <w:top w:val="single" w:sz="4" w:space="0" w:color="auto"/>
              <w:left w:val="single" w:sz="4" w:space="0" w:color="auto"/>
              <w:bottom w:val="single" w:sz="4" w:space="0" w:color="auto"/>
              <w:right w:val="single" w:sz="4" w:space="0" w:color="auto"/>
            </w:tcBorders>
          </w:tcPr>
          <w:p w14:paraId="4D41164F"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w:t>
            </w:r>
          </w:p>
        </w:tc>
        <w:tc>
          <w:tcPr>
            <w:tcW w:w="419" w:type="pct"/>
            <w:tcBorders>
              <w:top w:val="single" w:sz="4" w:space="0" w:color="auto"/>
              <w:left w:val="single" w:sz="4" w:space="0" w:color="auto"/>
              <w:bottom w:val="single" w:sz="4" w:space="0" w:color="auto"/>
              <w:right w:val="single" w:sz="4" w:space="0" w:color="auto"/>
            </w:tcBorders>
          </w:tcPr>
          <w:p w14:paraId="4D411650"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w:t>
            </w:r>
          </w:p>
        </w:tc>
      </w:tr>
      <w:tr w:rsidR="002C0566" w:rsidRPr="001A0E33" w14:paraId="4D41165D" w14:textId="77777777" w:rsidTr="008839BA">
        <w:trPr>
          <w:cantSplit/>
          <w:jc w:val="center"/>
        </w:trPr>
        <w:tc>
          <w:tcPr>
            <w:tcW w:w="0" w:type="auto"/>
            <w:vMerge w:val="restart"/>
            <w:tcBorders>
              <w:left w:val="single" w:sz="4" w:space="0" w:color="auto"/>
              <w:right w:val="single" w:sz="4" w:space="0" w:color="auto"/>
            </w:tcBorders>
            <w:vAlign w:val="center"/>
          </w:tcPr>
          <w:p w14:paraId="4D411652" w14:textId="77777777" w:rsidR="002C0566" w:rsidRPr="0080305F" w:rsidRDefault="002C0566" w:rsidP="008839BA">
            <w:pPr>
              <w:pStyle w:val="TAC"/>
              <w:rPr>
                <w:rFonts w:eastAsia="Malgun Gothic" w:cs="Arial"/>
                <w:kern w:val="2"/>
                <w:sz w:val="16"/>
                <w:szCs w:val="18"/>
              </w:rPr>
            </w:pPr>
            <w:r w:rsidRPr="001A0E33">
              <w:rPr>
                <w:sz w:val="16"/>
                <w:szCs w:val="18"/>
              </w:rPr>
              <w:t>Correlation distance in the horizontal plane [m]</w:t>
            </w:r>
          </w:p>
        </w:tc>
        <w:tc>
          <w:tcPr>
            <w:tcW w:w="296" w:type="pct"/>
            <w:tcBorders>
              <w:top w:val="single" w:sz="4" w:space="0" w:color="auto"/>
              <w:left w:val="single" w:sz="4" w:space="0" w:color="auto"/>
              <w:bottom w:val="single" w:sz="4" w:space="0" w:color="auto"/>
              <w:right w:val="single" w:sz="4" w:space="0" w:color="auto"/>
            </w:tcBorders>
            <w:vAlign w:val="center"/>
          </w:tcPr>
          <w:p w14:paraId="4D411653" w14:textId="77777777" w:rsidR="002C0566" w:rsidRPr="001A0E33" w:rsidRDefault="002C0566" w:rsidP="008839BA">
            <w:pPr>
              <w:pStyle w:val="TAC"/>
              <w:rPr>
                <w:i/>
                <w:sz w:val="16"/>
                <w:szCs w:val="18"/>
              </w:rPr>
            </w:pPr>
            <w:r w:rsidRPr="001A0E33">
              <w:rPr>
                <w:i/>
                <w:sz w:val="16"/>
                <w:szCs w:val="18"/>
              </w:rPr>
              <w:t>DS</w:t>
            </w:r>
          </w:p>
        </w:tc>
        <w:tc>
          <w:tcPr>
            <w:tcW w:w="419" w:type="pct"/>
            <w:tcBorders>
              <w:top w:val="single" w:sz="4" w:space="0" w:color="auto"/>
              <w:left w:val="single" w:sz="4" w:space="0" w:color="auto"/>
              <w:bottom w:val="single" w:sz="4" w:space="0" w:color="auto"/>
              <w:right w:val="single" w:sz="4" w:space="0" w:color="auto"/>
            </w:tcBorders>
          </w:tcPr>
          <w:p w14:paraId="4D411654"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30</w:t>
            </w:r>
          </w:p>
        </w:tc>
        <w:tc>
          <w:tcPr>
            <w:tcW w:w="496" w:type="pct"/>
            <w:tcBorders>
              <w:top w:val="single" w:sz="4" w:space="0" w:color="auto"/>
              <w:left w:val="single" w:sz="4" w:space="0" w:color="auto"/>
              <w:bottom w:val="single" w:sz="4" w:space="0" w:color="auto"/>
              <w:right w:val="single" w:sz="4" w:space="0" w:color="auto"/>
            </w:tcBorders>
          </w:tcPr>
          <w:p w14:paraId="4D411655"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30</w:t>
            </w:r>
          </w:p>
        </w:tc>
        <w:tc>
          <w:tcPr>
            <w:tcW w:w="419" w:type="pct"/>
            <w:tcBorders>
              <w:top w:val="single" w:sz="4" w:space="0" w:color="auto"/>
              <w:left w:val="single" w:sz="4" w:space="0" w:color="auto"/>
              <w:bottom w:val="single" w:sz="4" w:space="0" w:color="auto"/>
              <w:right w:val="single" w:sz="4" w:space="0" w:color="auto"/>
            </w:tcBorders>
          </w:tcPr>
          <w:p w14:paraId="4D411656"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30</w:t>
            </w:r>
          </w:p>
        </w:tc>
        <w:tc>
          <w:tcPr>
            <w:tcW w:w="419" w:type="pct"/>
            <w:tcBorders>
              <w:top w:val="single" w:sz="4" w:space="0" w:color="auto"/>
              <w:left w:val="single" w:sz="4" w:space="0" w:color="auto"/>
              <w:bottom w:val="single" w:sz="4" w:space="0" w:color="auto"/>
              <w:right w:val="single" w:sz="4" w:space="0" w:color="auto"/>
            </w:tcBorders>
          </w:tcPr>
          <w:p w14:paraId="4D411657"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30</w:t>
            </w:r>
          </w:p>
        </w:tc>
        <w:tc>
          <w:tcPr>
            <w:tcW w:w="419" w:type="pct"/>
            <w:tcBorders>
              <w:top w:val="single" w:sz="4" w:space="0" w:color="auto"/>
              <w:left w:val="single" w:sz="4" w:space="0" w:color="auto"/>
              <w:bottom w:val="single" w:sz="4" w:space="0" w:color="auto"/>
              <w:right w:val="single" w:sz="4" w:space="0" w:color="auto"/>
            </w:tcBorders>
          </w:tcPr>
          <w:p w14:paraId="4D411658"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30</w:t>
            </w:r>
          </w:p>
        </w:tc>
        <w:tc>
          <w:tcPr>
            <w:tcW w:w="419" w:type="pct"/>
            <w:tcBorders>
              <w:top w:val="single" w:sz="4" w:space="0" w:color="auto"/>
              <w:left w:val="single" w:sz="4" w:space="0" w:color="auto"/>
              <w:bottom w:val="single" w:sz="4" w:space="0" w:color="auto"/>
              <w:right w:val="single" w:sz="4" w:space="0" w:color="auto"/>
            </w:tcBorders>
          </w:tcPr>
          <w:p w14:paraId="4D411659"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30</w:t>
            </w:r>
          </w:p>
        </w:tc>
        <w:tc>
          <w:tcPr>
            <w:tcW w:w="419" w:type="pct"/>
            <w:tcBorders>
              <w:top w:val="single" w:sz="4" w:space="0" w:color="auto"/>
              <w:left w:val="single" w:sz="4" w:space="0" w:color="auto"/>
              <w:bottom w:val="single" w:sz="4" w:space="0" w:color="auto"/>
              <w:right w:val="single" w:sz="4" w:space="0" w:color="auto"/>
            </w:tcBorders>
          </w:tcPr>
          <w:p w14:paraId="4D41165A"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30</w:t>
            </w:r>
          </w:p>
        </w:tc>
        <w:tc>
          <w:tcPr>
            <w:tcW w:w="419" w:type="pct"/>
            <w:tcBorders>
              <w:top w:val="single" w:sz="4" w:space="0" w:color="auto"/>
              <w:left w:val="single" w:sz="4" w:space="0" w:color="auto"/>
              <w:bottom w:val="single" w:sz="4" w:space="0" w:color="auto"/>
              <w:right w:val="single" w:sz="4" w:space="0" w:color="auto"/>
            </w:tcBorders>
          </w:tcPr>
          <w:p w14:paraId="4D41165B"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30</w:t>
            </w:r>
          </w:p>
        </w:tc>
        <w:tc>
          <w:tcPr>
            <w:tcW w:w="419" w:type="pct"/>
            <w:tcBorders>
              <w:top w:val="single" w:sz="4" w:space="0" w:color="auto"/>
              <w:left w:val="single" w:sz="4" w:space="0" w:color="auto"/>
              <w:bottom w:val="single" w:sz="4" w:space="0" w:color="auto"/>
              <w:right w:val="single" w:sz="4" w:space="0" w:color="auto"/>
            </w:tcBorders>
          </w:tcPr>
          <w:p w14:paraId="4D41165C"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30</w:t>
            </w:r>
          </w:p>
        </w:tc>
      </w:tr>
      <w:tr w:rsidR="002C0566" w:rsidRPr="001A0E33" w14:paraId="4D411669" w14:textId="77777777" w:rsidTr="008839BA">
        <w:trPr>
          <w:cantSplit/>
          <w:jc w:val="center"/>
        </w:trPr>
        <w:tc>
          <w:tcPr>
            <w:tcW w:w="0" w:type="auto"/>
            <w:vMerge/>
            <w:tcBorders>
              <w:left w:val="single" w:sz="4" w:space="0" w:color="auto"/>
              <w:right w:val="single" w:sz="4" w:space="0" w:color="auto"/>
            </w:tcBorders>
            <w:vAlign w:val="center"/>
          </w:tcPr>
          <w:p w14:paraId="4D41165E"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tcPr>
          <w:p w14:paraId="4D41165F" w14:textId="77777777" w:rsidR="002C0566" w:rsidRPr="001A0E33" w:rsidRDefault="002C0566" w:rsidP="008839BA">
            <w:pPr>
              <w:pStyle w:val="TAC"/>
              <w:rPr>
                <w:i/>
                <w:sz w:val="16"/>
                <w:szCs w:val="18"/>
              </w:rPr>
            </w:pPr>
            <w:r w:rsidRPr="001A0E33">
              <w:rPr>
                <w:i/>
                <w:sz w:val="16"/>
                <w:szCs w:val="18"/>
              </w:rPr>
              <w:t>ASD</w:t>
            </w:r>
          </w:p>
        </w:tc>
        <w:tc>
          <w:tcPr>
            <w:tcW w:w="419" w:type="pct"/>
            <w:tcBorders>
              <w:top w:val="single" w:sz="4" w:space="0" w:color="auto"/>
              <w:left w:val="single" w:sz="4" w:space="0" w:color="auto"/>
              <w:bottom w:val="single" w:sz="4" w:space="0" w:color="auto"/>
              <w:right w:val="single" w:sz="4" w:space="0" w:color="auto"/>
            </w:tcBorders>
          </w:tcPr>
          <w:p w14:paraId="4D411660"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18</w:t>
            </w:r>
          </w:p>
        </w:tc>
        <w:tc>
          <w:tcPr>
            <w:tcW w:w="496" w:type="pct"/>
            <w:tcBorders>
              <w:top w:val="single" w:sz="4" w:space="0" w:color="auto"/>
              <w:left w:val="single" w:sz="4" w:space="0" w:color="auto"/>
              <w:bottom w:val="single" w:sz="4" w:space="0" w:color="auto"/>
              <w:right w:val="single" w:sz="4" w:space="0" w:color="auto"/>
            </w:tcBorders>
          </w:tcPr>
          <w:p w14:paraId="4D411661"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18</w:t>
            </w:r>
          </w:p>
        </w:tc>
        <w:tc>
          <w:tcPr>
            <w:tcW w:w="419" w:type="pct"/>
            <w:tcBorders>
              <w:top w:val="single" w:sz="4" w:space="0" w:color="auto"/>
              <w:left w:val="single" w:sz="4" w:space="0" w:color="auto"/>
              <w:bottom w:val="single" w:sz="4" w:space="0" w:color="auto"/>
              <w:right w:val="single" w:sz="4" w:space="0" w:color="auto"/>
            </w:tcBorders>
          </w:tcPr>
          <w:p w14:paraId="4D411662"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18</w:t>
            </w:r>
          </w:p>
        </w:tc>
        <w:tc>
          <w:tcPr>
            <w:tcW w:w="419" w:type="pct"/>
            <w:tcBorders>
              <w:top w:val="single" w:sz="4" w:space="0" w:color="auto"/>
              <w:left w:val="single" w:sz="4" w:space="0" w:color="auto"/>
              <w:bottom w:val="single" w:sz="4" w:space="0" w:color="auto"/>
              <w:right w:val="single" w:sz="4" w:space="0" w:color="auto"/>
            </w:tcBorders>
          </w:tcPr>
          <w:p w14:paraId="4D411663"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18</w:t>
            </w:r>
          </w:p>
        </w:tc>
        <w:tc>
          <w:tcPr>
            <w:tcW w:w="419" w:type="pct"/>
            <w:tcBorders>
              <w:top w:val="single" w:sz="4" w:space="0" w:color="auto"/>
              <w:left w:val="single" w:sz="4" w:space="0" w:color="auto"/>
              <w:bottom w:val="single" w:sz="4" w:space="0" w:color="auto"/>
              <w:right w:val="single" w:sz="4" w:space="0" w:color="auto"/>
            </w:tcBorders>
          </w:tcPr>
          <w:p w14:paraId="4D411664"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18</w:t>
            </w:r>
          </w:p>
        </w:tc>
        <w:tc>
          <w:tcPr>
            <w:tcW w:w="419" w:type="pct"/>
            <w:tcBorders>
              <w:top w:val="single" w:sz="4" w:space="0" w:color="auto"/>
              <w:left w:val="single" w:sz="4" w:space="0" w:color="auto"/>
              <w:bottom w:val="single" w:sz="4" w:space="0" w:color="auto"/>
              <w:right w:val="single" w:sz="4" w:space="0" w:color="auto"/>
            </w:tcBorders>
          </w:tcPr>
          <w:p w14:paraId="4D411665"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18</w:t>
            </w:r>
          </w:p>
        </w:tc>
        <w:tc>
          <w:tcPr>
            <w:tcW w:w="419" w:type="pct"/>
            <w:tcBorders>
              <w:top w:val="single" w:sz="4" w:space="0" w:color="auto"/>
              <w:left w:val="single" w:sz="4" w:space="0" w:color="auto"/>
              <w:bottom w:val="single" w:sz="4" w:space="0" w:color="auto"/>
              <w:right w:val="single" w:sz="4" w:space="0" w:color="auto"/>
            </w:tcBorders>
          </w:tcPr>
          <w:p w14:paraId="4D411666"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18</w:t>
            </w:r>
          </w:p>
        </w:tc>
        <w:tc>
          <w:tcPr>
            <w:tcW w:w="419" w:type="pct"/>
            <w:tcBorders>
              <w:top w:val="single" w:sz="4" w:space="0" w:color="auto"/>
              <w:left w:val="single" w:sz="4" w:space="0" w:color="auto"/>
              <w:bottom w:val="single" w:sz="4" w:space="0" w:color="auto"/>
              <w:right w:val="single" w:sz="4" w:space="0" w:color="auto"/>
            </w:tcBorders>
          </w:tcPr>
          <w:p w14:paraId="4D411667"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18</w:t>
            </w:r>
          </w:p>
        </w:tc>
        <w:tc>
          <w:tcPr>
            <w:tcW w:w="419" w:type="pct"/>
            <w:tcBorders>
              <w:top w:val="single" w:sz="4" w:space="0" w:color="auto"/>
              <w:left w:val="single" w:sz="4" w:space="0" w:color="auto"/>
              <w:bottom w:val="single" w:sz="4" w:space="0" w:color="auto"/>
              <w:right w:val="single" w:sz="4" w:space="0" w:color="auto"/>
            </w:tcBorders>
          </w:tcPr>
          <w:p w14:paraId="4D411668"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18</w:t>
            </w:r>
          </w:p>
        </w:tc>
      </w:tr>
      <w:tr w:rsidR="002C0566" w:rsidRPr="001A0E33" w14:paraId="4D411675" w14:textId="77777777" w:rsidTr="008839BA">
        <w:trPr>
          <w:cantSplit/>
          <w:jc w:val="center"/>
        </w:trPr>
        <w:tc>
          <w:tcPr>
            <w:tcW w:w="0" w:type="auto"/>
            <w:vMerge/>
            <w:tcBorders>
              <w:left w:val="single" w:sz="4" w:space="0" w:color="auto"/>
              <w:right w:val="single" w:sz="4" w:space="0" w:color="auto"/>
            </w:tcBorders>
            <w:vAlign w:val="center"/>
          </w:tcPr>
          <w:p w14:paraId="4D41166A"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tcPr>
          <w:p w14:paraId="4D41166B" w14:textId="77777777" w:rsidR="002C0566" w:rsidRPr="001A0E33" w:rsidRDefault="002C0566" w:rsidP="008839BA">
            <w:pPr>
              <w:pStyle w:val="TAC"/>
              <w:rPr>
                <w:i/>
                <w:sz w:val="16"/>
                <w:szCs w:val="18"/>
              </w:rPr>
            </w:pPr>
            <w:r w:rsidRPr="001A0E33">
              <w:rPr>
                <w:i/>
                <w:sz w:val="16"/>
                <w:szCs w:val="18"/>
              </w:rPr>
              <w:t>ASA</w:t>
            </w:r>
          </w:p>
        </w:tc>
        <w:tc>
          <w:tcPr>
            <w:tcW w:w="419" w:type="pct"/>
            <w:tcBorders>
              <w:top w:val="single" w:sz="4" w:space="0" w:color="auto"/>
              <w:left w:val="single" w:sz="4" w:space="0" w:color="auto"/>
              <w:bottom w:val="single" w:sz="4" w:space="0" w:color="auto"/>
              <w:right w:val="single" w:sz="4" w:space="0" w:color="auto"/>
            </w:tcBorders>
          </w:tcPr>
          <w:p w14:paraId="4D41166C"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96" w:type="pct"/>
            <w:tcBorders>
              <w:top w:val="single" w:sz="4" w:space="0" w:color="auto"/>
              <w:left w:val="single" w:sz="4" w:space="0" w:color="auto"/>
              <w:bottom w:val="single" w:sz="4" w:space="0" w:color="auto"/>
              <w:right w:val="single" w:sz="4" w:space="0" w:color="auto"/>
            </w:tcBorders>
          </w:tcPr>
          <w:p w14:paraId="4D41166D"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19" w:type="pct"/>
            <w:tcBorders>
              <w:top w:val="single" w:sz="4" w:space="0" w:color="auto"/>
              <w:left w:val="single" w:sz="4" w:space="0" w:color="auto"/>
              <w:bottom w:val="single" w:sz="4" w:space="0" w:color="auto"/>
              <w:right w:val="single" w:sz="4" w:space="0" w:color="auto"/>
            </w:tcBorders>
          </w:tcPr>
          <w:p w14:paraId="4D41166E"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19" w:type="pct"/>
            <w:tcBorders>
              <w:top w:val="single" w:sz="4" w:space="0" w:color="auto"/>
              <w:left w:val="single" w:sz="4" w:space="0" w:color="auto"/>
              <w:bottom w:val="single" w:sz="4" w:space="0" w:color="auto"/>
              <w:right w:val="single" w:sz="4" w:space="0" w:color="auto"/>
            </w:tcBorders>
          </w:tcPr>
          <w:p w14:paraId="4D41166F"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19" w:type="pct"/>
            <w:tcBorders>
              <w:top w:val="single" w:sz="4" w:space="0" w:color="auto"/>
              <w:left w:val="single" w:sz="4" w:space="0" w:color="auto"/>
              <w:bottom w:val="single" w:sz="4" w:space="0" w:color="auto"/>
              <w:right w:val="single" w:sz="4" w:space="0" w:color="auto"/>
            </w:tcBorders>
          </w:tcPr>
          <w:p w14:paraId="4D411670"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19" w:type="pct"/>
            <w:tcBorders>
              <w:top w:val="single" w:sz="4" w:space="0" w:color="auto"/>
              <w:left w:val="single" w:sz="4" w:space="0" w:color="auto"/>
              <w:bottom w:val="single" w:sz="4" w:space="0" w:color="auto"/>
              <w:right w:val="single" w:sz="4" w:space="0" w:color="auto"/>
            </w:tcBorders>
          </w:tcPr>
          <w:p w14:paraId="4D411671"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19" w:type="pct"/>
            <w:tcBorders>
              <w:top w:val="single" w:sz="4" w:space="0" w:color="auto"/>
              <w:left w:val="single" w:sz="4" w:space="0" w:color="auto"/>
              <w:bottom w:val="single" w:sz="4" w:space="0" w:color="auto"/>
              <w:right w:val="single" w:sz="4" w:space="0" w:color="auto"/>
            </w:tcBorders>
          </w:tcPr>
          <w:p w14:paraId="4D411672"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19" w:type="pct"/>
            <w:tcBorders>
              <w:top w:val="single" w:sz="4" w:space="0" w:color="auto"/>
              <w:left w:val="single" w:sz="4" w:space="0" w:color="auto"/>
              <w:bottom w:val="single" w:sz="4" w:space="0" w:color="auto"/>
              <w:right w:val="single" w:sz="4" w:space="0" w:color="auto"/>
            </w:tcBorders>
          </w:tcPr>
          <w:p w14:paraId="4D411673"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19" w:type="pct"/>
            <w:tcBorders>
              <w:top w:val="single" w:sz="4" w:space="0" w:color="auto"/>
              <w:left w:val="single" w:sz="4" w:space="0" w:color="auto"/>
              <w:bottom w:val="single" w:sz="4" w:space="0" w:color="auto"/>
              <w:right w:val="single" w:sz="4" w:space="0" w:color="auto"/>
            </w:tcBorders>
          </w:tcPr>
          <w:p w14:paraId="4D411674"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r>
      <w:tr w:rsidR="002C0566" w:rsidRPr="001A0E33" w14:paraId="4D411681" w14:textId="77777777" w:rsidTr="008839BA">
        <w:trPr>
          <w:cantSplit/>
          <w:jc w:val="center"/>
        </w:trPr>
        <w:tc>
          <w:tcPr>
            <w:tcW w:w="0" w:type="auto"/>
            <w:vMerge/>
            <w:tcBorders>
              <w:left w:val="single" w:sz="4" w:space="0" w:color="auto"/>
              <w:right w:val="single" w:sz="4" w:space="0" w:color="auto"/>
            </w:tcBorders>
            <w:vAlign w:val="center"/>
          </w:tcPr>
          <w:p w14:paraId="4D411676"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tcPr>
          <w:p w14:paraId="4D411677" w14:textId="77777777" w:rsidR="002C0566" w:rsidRPr="001A0E33" w:rsidRDefault="002C0566" w:rsidP="008839BA">
            <w:pPr>
              <w:pStyle w:val="TAC"/>
              <w:rPr>
                <w:i/>
                <w:sz w:val="16"/>
                <w:szCs w:val="18"/>
              </w:rPr>
            </w:pPr>
            <w:r w:rsidRPr="001A0E33">
              <w:rPr>
                <w:i/>
                <w:sz w:val="16"/>
                <w:szCs w:val="18"/>
              </w:rPr>
              <w:t>SF</w:t>
            </w:r>
          </w:p>
        </w:tc>
        <w:tc>
          <w:tcPr>
            <w:tcW w:w="419" w:type="pct"/>
            <w:tcBorders>
              <w:top w:val="single" w:sz="4" w:space="0" w:color="auto"/>
              <w:left w:val="single" w:sz="4" w:space="0" w:color="auto"/>
              <w:bottom w:val="single" w:sz="4" w:space="0" w:color="auto"/>
              <w:right w:val="single" w:sz="4" w:space="0" w:color="auto"/>
            </w:tcBorders>
          </w:tcPr>
          <w:p w14:paraId="4D411678"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37</w:t>
            </w:r>
          </w:p>
        </w:tc>
        <w:tc>
          <w:tcPr>
            <w:tcW w:w="496" w:type="pct"/>
            <w:tcBorders>
              <w:top w:val="single" w:sz="4" w:space="0" w:color="auto"/>
              <w:left w:val="single" w:sz="4" w:space="0" w:color="auto"/>
              <w:bottom w:val="single" w:sz="4" w:space="0" w:color="auto"/>
              <w:right w:val="single" w:sz="4" w:space="0" w:color="auto"/>
            </w:tcBorders>
          </w:tcPr>
          <w:p w14:paraId="4D411679"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37</w:t>
            </w:r>
          </w:p>
        </w:tc>
        <w:tc>
          <w:tcPr>
            <w:tcW w:w="419" w:type="pct"/>
            <w:tcBorders>
              <w:top w:val="single" w:sz="4" w:space="0" w:color="auto"/>
              <w:left w:val="single" w:sz="4" w:space="0" w:color="auto"/>
              <w:bottom w:val="single" w:sz="4" w:space="0" w:color="auto"/>
              <w:right w:val="single" w:sz="4" w:space="0" w:color="auto"/>
            </w:tcBorders>
          </w:tcPr>
          <w:p w14:paraId="4D41167A"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37</w:t>
            </w:r>
          </w:p>
        </w:tc>
        <w:tc>
          <w:tcPr>
            <w:tcW w:w="419" w:type="pct"/>
            <w:tcBorders>
              <w:top w:val="single" w:sz="4" w:space="0" w:color="auto"/>
              <w:left w:val="single" w:sz="4" w:space="0" w:color="auto"/>
              <w:bottom w:val="single" w:sz="4" w:space="0" w:color="auto"/>
              <w:right w:val="single" w:sz="4" w:space="0" w:color="auto"/>
            </w:tcBorders>
          </w:tcPr>
          <w:p w14:paraId="4D41167B"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37</w:t>
            </w:r>
          </w:p>
        </w:tc>
        <w:tc>
          <w:tcPr>
            <w:tcW w:w="419" w:type="pct"/>
            <w:tcBorders>
              <w:top w:val="single" w:sz="4" w:space="0" w:color="auto"/>
              <w:left w:val="single" w:sz="4" w:space="0" w:color="auto"/>
              <w:bottom w:val="single" w:sz="4" w:space="0" w:color="auto"/>
              <w:right w:val="single" w:sz="4" w:space="0" w:color="auto"/>
            </w:tcBorders>
          </w:tcPr>
          <w:p w14:paraId="4D41167C"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37</w:t>
            </w:r>
          </w:p>
        </w:tc>
        <w:tc>
          <w:tcPr>
            <w:tcW w:w="419" w:type="pct"/>
            <w:tcBorders>
              <w:top w:val="single" w:sz="4" w:space="0" w:color="auto"/>
              <w:left w:val="single" w:sz="4" w:space="0" w:color="auto"/>
              <w:bottom w:val="single" w:sz="4" w:space="0" w:color="auto"/>
              <w:right w:val="single" w:sz="4" w:space="0" w:color="auto"/>
            </w:tcBorders>
          </w:tcPr>
          <w:p w14:paraId="4D41167D"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37</w:t>
            </w:r>
          </w:p>
        </w:tc>
        <w:tc>
          <w:tcPr>
            <w:tcW w:w="419" w:type="pct"/>
            <w:tcBorders>
              <w:top w:val="single" w:sz="4" w:space="0" w:color="auto"/>
              <w:left w:val="single" w:sz="4" w:space="0" w:color="auto"/>
              <w:bottom w:val="single" w:sz="4" w:space="0" w:color="auto"/>
              <w:right w:val="single" w:sz="4" w:space="0" w:color="auto"/>
            </w:tcBorders>
          </w:tcPr>
          <w:p w14:paraId="4D41167E"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37</w:t>
            </w:r>
          </w:p>
        </w:tc>
        <w:tc>
          <w:tcPr>
            <w:tcW w:w="419" w:type="pct"/>
            <w:tcBorders>
              <w:top w:val="single" w:sz="4" w:space="0" w:color="auto"/>
              <w:left w:val="single" w:sz="4" w:space="0" w:color="auto"/>
              <w:bottom w:val="single" w:sz="4" w:space="0" w:color="auto"/>
              <w:right w:val="single" w:sz="4" w:space="0" w:color="auto"/>
            </w:tcBorders>
          </w:tcPr>
          <w:p w14:paraId="4D41167F"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37</w:t>
            </w:r>
          </w:p>
        </w:tc>
        <w:tc>
          <w:tcPr>
            <w:tcW w:w="419" w:type="pct"/>
            <w:tcBorders>
              <w:top w:val="single" w:sz="4" w:space="0" w:color="auto"/>
              <w:left w:val="single" w:sz="4" w:space="0" w:color="auto"/>
              <w:bottom w:val="single" w:sz="4" w:space="0" w:color="auto"/>
              <w:right w:val="single" w:sz="4" w:space="0" w:color="auto"/>
            </w:tcBorders>
          </w:tcPr>
          <w:p w14:paraId="4D411680"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37</w:t>
            </w:r>
          </w:p>
        </w:tc>
      </w:tr>
      <w:tr w:rsidR="002C0566" w:rsidRPr="001A0E33" w14:paraId="4D41168D" w14:textId="77777777" w:rsidTr="008839BA">
        <w:trPr>
          <w:cantSplit/>
          <w:jc w:val="center"/>
        </w:trPr>
        <w:tc>
          <w:tcPr>
            <w:tcW w:w="0" w:type="auto"/>
            <w:vMerge/>
            <w:tcBorders>
              <w:left w:val="single" w:sz="4" w:space="0" w:color="auto"/>
              <w:right w:val="single" w:sz="4" w:space="0" w:color="auto"/>
            </w:tcBorders>
            <w:vAlign w:val="center"/>
          </w:tcPr>
          <w:p w14:paraId="4D411682"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tcPr>
          <w:p w14:paraId="4D411683" w14:textId="77777777" w:rsidR="002C0566" w:rsidRPr="001A0E33" w:rsidRDefault="002C0566" w:rsidP="008839BA">
            <w:pPr>
              <w:pStyle w:val="TAC"/>
              <w:rPr>
                <w:i/>
                <w:sz w:val="16"/>
                <w:szCs w:val="18"/>
              </w:rPr>
            </w:pPr>
            <w:r w:rsidRPr="001A0E33">
              <w:rPr>
                <w:rFonts w:ascii="Symbol" w:hAnsi="Symbol"/>
                <w:i/>
                <w:sz w:val="16"/>
                <w:szCs w:val="18"/>
              </w:rPr>
              <w:t></w:t>
            </w:r>
          </w:p>
        </w:tc>
        <w:tc>
          <w:tcPr>
            <w:tcW w:w="419" w:type="pct"/>
            <w:tcBorders>
              <w:top w:val="single" w:sz="4" w:space="0" w:color="auto"/>
              <w:left w:val="single" w:sz="4" w:space="0" w:color="auto"/>
              <w:bottom w:val="single" w:sz="4" w:space="0" w:color="auto"/>
              <w:right w:val="single" w:sz="4" w:space="0" w:color="auto"/>
            </w:tcBorders>
          </w:tcPr>
          <w:p w14:paraId="4D411684"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12</w:t>
            </w:r>
          </w:p>
        </w:tc>
        <w:tc>
          <w:tcPr>
            <w:tcW w:w="496" w:type="pct"/>
            <w:tcBorders>
              <w:top w:val="single" w:sz="4" w:space="0" w:color="auto"/>
              <w:left w:val="single" w:sz="4" w:space="0" w:color="auto"/>
              <w:bottom w:val="single" w:sz="4" w:space="0" w:color="auto"/>
              <w:right w:val="single" w:sz="4" w:space="0" w:color="auto"/>
            </w:tcBorders>
          </w:tcPr>
          <w:p w14:paraId="4D411685"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12</w:t>
            </w:r>
          </w:p>
        </w:tc>
        <w:tc>
          <w:tcPr>
            <w:tcW w:w="419" w:type="pct"/>
            <w:tcBorders>
              <w:top w:val="single" w:sz="4" w:space="0" w:color="auto"/>
              <w:left w:val="single" w:sz="4" w:space="0" w:color="auto"/>
              <w:bottom w:val="single" w:sz="4" w:space="0" w:color="auto"/>
              <w:right w:val="single" w:sz="4" w:space="0" w:color="auto"/>
            </w:tcBorders>
          </w:tcPr>
          <w:p w14:paraId="4D411686"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12</w:t>
            </w:r>
          </w:p>
        </w:tc>
        <w:tc>
          <w:tcPr>
            <w:tcW w:w="419" w:type="pct"/>
            <w:tcBorders>
              <w:top w:val="single" w:sz="4" w:space="0" w:color="auto"/>
              <w:left w:val="single" w:sz="4" w:space="0" w:color="auto"/>
              <w:bottom w:val="single" w:sz="4" w:space="0" w:color="auto"/>
              <w:right w:val="single" w:sz="4" w:space="0" w:color="auto"/>
            </w:tcBorders>
          </w:tcPr>
          <w:p w14:paraId="4D411687"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12</w:t>
            </w:r>
          </w:p>
        </w:tc>
        <w:tc>
          <w:tcPr>
            <w:tcW w:w="419" w:type="pct"/>
            <w:tcBorders>
              <w:top w:val="single" w:sz="4" w:space="0" w:color="auto"/>
              <w:left w:val="single" w:sz="4" w:space="0" w:color="auto"/>
              <w:bottom w:val="single" w:sz="4" w:space="0" w:color="auto"/>
              <w:right w:val="single" w:sz="4" w:space="0" w:color="auto"/>
            </w:tcBorders>
          </w:tcPr>
          <w:p w14:paraId="4D411688"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12</w:t>
            </w:r>
          </w:p>
        </w:tc>
        <w:tc>
          <w:tcPr>
            <w:tcW w:w="419" w:type="pct"/>
            <w:tcBorders>
              <w:top w:val="single" w:sz="4" w:space="0" w:color="auto"/>
              <w:left w:val="single" w:sz="4" w:space="0" w:color="auto"/>
              <w:bottom w:val="single" w:sz="4" w:space="0" w:color="auto"/>
              <w:right w:val="single" w:sz="4" w:space="0" w:color="auto"/>
            </w:tcBorders>
          </w:tcPr>
          <w:p w14:paraId="4D411689"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12</w:t>
            </w:r>
          </w:p>
        </w:tc>
        <w:tc>
          <w:tcPr>
            <w:tcW w:w="419" w:type="pct"/>
            <w:tcBorders>
              <w:top w:val="single" w:sz="4" w:space="0" w:color="auto"/>
              <w:left w:val="single" w:sz="4" w:space="0" w:color="auto"/>
              <w:bottom w:val="single" w:sz="4" w:space="0" w:color="auto"/>
              <w:right w:val="single" w:sz="4" w:space="0" w:color="auto"/>
            </w:tcBorders>
          </w:tcPr>
          <w:p w14:paraId="4D41168A"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12</w:t>
            </w:r>
          </w:p>
        </w:tc>
        <w:tc>
          <w:tcPr>
            <w:tcW w:w="419" w:type="pct"/>
            <w:tcBorders>
              <w:top w:val="single" w:sz="4" w:space="0" w:color="auto"/>
              <w:left w:val="single" w:sz="4" w:space="0" w:color="auto"/>
              <w:bottom w:val="single" w:sz="4" w:space="0" w:color="auto"/>
              <w:right w:val="single" w:sz="4" w:space="0" w:color="auto"/>
            </w:tcBorders>
          </w:tcPr>
          <w:p w14:paraId="4D41168B"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12</w:t>
            </w:r>
          </w:p>
        </w:tc>
        <w:tc>
          <w:tcPr>
            <w:tcW w:w="419" w:type="pct"/>
            <w:tcBorders>
              <w:top w:val="single" w:sz="4" w:space="0" w:color="auto"/>
              <w:left w:val="single" w:sz="4" w:space="0" w:color="auto"/>
              <w:bottom w:val="single" w:sz="4" w:space="0" w:color="auto"/>
              <w:right w:val="single" w:sz="4" w:space="0" w:color="auto"/>
            </w:tcBorders>
          </w:tcPr>
          <w:p w14:paraId="4D41168C"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12</w:t>
            </w:r>
          </w:p>
        </w:tc>
      </w:tr>
      <w:tr w:rsidR="002C0566" w:rsidRPr="001A0E33" w14:paraId="4D411699" w14:textId="77777777" w:rsidTr="008839BA">
        <w:trPr>
          <w:cantSplit/>
          <w:jc w:val="center"/>
        </w:trPr>
        <w:tc>
          <w:tcPr>
            <w:tcW w:w="0" w:type="auto"/>
            <w:vMerge/>
            <w:tcBorders>
              <w:left w:val="single" w:sz="4" w:space="0" w:color="auto"/>
              <w:right w:val="single" w:sz="4" w:space="0" w:color="auto"/>
            </w:tcBorders>
            <w:vAlign w:val="center"/>
          </w:tcPr>
          <w:p w14:paraId="4D41168E"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tcPr>
          <w:p w14:paraId="4D41168F" w14:textId="77777777" w:rsidR="002C0566" w:rsidRPr="001A0E33" w:rsidRDefault="002C0566" w:rsidP="008839BA">
            <w:pPr>
              <w:pStyle w:val="TAC"/>
              <w:rPr>
                <w:i/>
                <w:sz w:val="16"/>
                <w:szCs w:val="18"/>
              </w:rPr>
            </w:pPr>
            <w:r w:rsidRPr="001A0E33">
              <w:rPr>
                <w:i/>
                <w:sz w:val="16"/>
                <w:szCs w:val="18"/>
              </w:rPr>
              <w:t>ZSA</w:t>
            </w:r>
          </w:p>
        </w:tc>
        <w:tc>
          <w:tcPr>
            <w:tcW w:w="419" w:type="pct"/>
            <w:tcBorders>
              <w:top w:val="single" w:sz="4" w:space="0" w:color="auto"/>
              <w:left w:val="single" w:sz="4" w:space="0" w:color="auto"/>
              <w:bottom w:val="single" w:sz="4" w:space="0" w:color="auto"/>
              <w:right w:val="single" w:sz="4" w:space="0" w:color="auto"/>
            </w:tcBorders>
          </w:tcPr>
          <w:p w14:paraId="4D411690"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96" w:type="pct"/>
            <w:tcBorders>
              <w:top w:val="single" w:sz="4" w:space="0" w:color="auto"/>
              <w:left w:val="single" w:sz="4" w:space="0" w:color="auto"/>
              <w:bottom w:val="single" w:sz="4" w:space="0" w:color="auto"/>
              <w:right w:val="single" w:sz="4" w:space="0" w:color="auto"/>
            </w:tcBorders>
          </w:tcPr>
          <w:p w14:paraId="4D411691"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19" w:type="pct"/>
            <w:tcBorders>
              <w:top w:val="single" w:sz="4" w:space="0" w:color="auto"/>
              <w:left w:val="single" w:sz="4" w:space="0" w:color="auto"/>
              <w:bottom w:val="single" w:sz="4" w:space="0" w:color="auto"/>
              <w:right w:val="single" w:sz="4" w:space="0" w:color="auto"/>
            </w:tcBorders>
          </w:tcPr>
          <w:p w14:paraId="4D411692"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19" w:type="pct"/>
            <w:tcBorders>
              <w:top w:val="single" w:sz="4" w:space="0" w:color="auto"/>
              <w:left w:val="single" w:sz="4" w:space="0" w:color="auto"/>
              <w:bottom w:val="single" w:sz="4" w:space="0" w:color="auto"/>
              <w:right w:val="single" w:sz="4" w:space="0" w:color="auto"/>
            </w:tcBorders>
          </w:tcPr>
          <w:p w14:paraId="4D411693"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19" w:type="pct"/>
            <w:tcBorders>
              <w:top w:val="single" w:sz="4" w:space="0" w:color="auto"/>
              <w:left w:val="single" w:sz="4" w:space="0" w:color="auto"/>
              <w:bottom w:val="single" w:sz="4" w:space="0" w:color="auto"/>
              <w:right w:val="single" w:sz="4" w:space="0" w:color="auto"/>
            </w:tcBorders>
          </w:tcPr>
          <w:p w14:paraId="4D411694"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19" w:type="pct"/>
            <w:tcBorders>
              <w:top w:val="single" w:sz="4" w:space="0" w:color="auto"/>
              <w:left w:val="single" w:sz="4" w:space="0" w:color="auto"/>
              <w:bottom w:val="single" w:sz="4" w:space="0" w:color="auto"/>
              <w:right w:val="single" w:sz="4" w:space="0" w:color="auto"/>
            </w:tcBorders>
          </w:tcPr>
          <w:p w14:paraId="4D411695"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19" w:type="pct"/>
            <w:tcBorders>
              <w:top w:val="single" w:sz="4" w:space="0" w:color="auto"/>
              <w:left w:val="single" w:sz="4" w:space="0" w:color="auto"/>
              <w:bottom w:val="single" w:sz="4" w:space="0" w:color="auto"/>
              <w:right w:val="single" w:sz="4" w:space="0" w:color="auto"/>
            </w:tcBorders>
          </w:tcPr>
          <w:p w14:paraId="4D411696"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19" w:type="pct"/>
            <w:tcBorders>
              <w:top w:val="single" w:sz="4" w:space="0" w:color="auto"/>
              <w:left w:val="single" w:sz="4" w:space="0" w:color="auto"/>
              <w:bottom w:val="single" w:sz="4" w:space="0" w:color="auto"/>
              <w:right w:val="single" w:sz="4" w:space="0" w:color="auto"/>
            </w:tcBorders>
          </w:tcPr>
          <w:p w14:paraId="4D411697"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19" w:type="pct"/>
            <w:tcBorders>
              <w:top w:val="single" w:sz="4" w:space="0" w:color="auto"/>
              <w:left w:val="single" w:sz="4" w:space="0" w:color="auto"/>
              <w:bottom w:val="single" w:sz="4" w:space="0" w:color="auto"/>
              <w:right w:val="single" w:sz="4" w:space="0" w:color="auto"/>
            </w:tcBorders>
          </w:tcPr>
          <w:p w14:paraId="4D411698"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r>
      <w:tr w:rsidR="002C0566" w:rsidRPr="001A0E33" w14:paraId="4D4116A5" w14:textId="77777777" w:rsidTr="008839BA">
        <w:trPr>
          <w:cantSplit/>
          <w:jc w:val="center"/>
        </w:trPr>
        <w:tc>
          <w:tcPr>
            <w:tcW w:w="0" w:type="auto"/>
            <w:vMerge/>
            <w:tcBorders>
              <w:left w:val="single" w:sz="4" w:space="0" w:color="auto"/>
              <w:right w:val="single" w:sz="4" w:space="0" w:color="auto"/>
            </w:tcBorders>
            <w:vAlign w:val="center"/>
          </w:tcPr>
          <w:p w14:paraId="4D41169A" w14:textId="77777777" w:rsidR="002C0566" w:rsidRPr="006D3C6D" w:rsidRDefault="002C0566" w:rsidP="008839BA">
            <w:pPr>
              <w:rPr>
                <w:rFonts w:ascii="Arial" w:eastAsia="Malgun Gothic" w:hAnsi="Arial" w:cs="Arial"/>
                <w:kern w:val="2"/>
                <w:sz w:val="16"/>
                <w:szCs w:val="18"/>
              </w:rPr>
            </w:pPr>
          </w:p>
        </w:tc>
        <w:tc>
          <w:tcPr>
            <w:tcW w:w="296" w:type="pct"/>
            <w:tcBorders>
              <w:top w:val="single" w:sz="4" w:space="0" w:color="auto"/>
              <w:left w:val="single" w:sz="4" w:space="0" w:color="auto"/>
              <w:bottom w:val="single" w:sz="4" w:space="0" w:color="auto"/>
              <w:right w:val="single" w:sz="4" w:space="0" w:color="auto"/>
            </w:tcBorders>
            <w:vAlign w:val="center"/>
          </w:tcPr>
          <w:p w14:paraId="4D41169B" w14:textId="77777777" w:rsidR="002C0566" w:rsidRPr="001A0E33" w:rsidRDefault="002C0566" w:rsidP="008839BA">
            <w:pPr>
              <w:pStyle w:val="TAC"/>
              <w:rPr>
                <w:i/>
                <w:sz w:val="16"/>
                <w:szCs w:val="18"/>
              </w:rPr>
            </w:pPr>
            <w:r w:rsidRPr="001A0E33">
              <w:rPr>
                <w:i/>
                <w:sz w:val="16"/>
                <w:szCs w:val="18"/>
              </w:rPr>
              <w:t>ZSD</w:t>
            </w:r>
          </w:p>
        </w:tc>
        <w:tc>
          <w:tcPr>
            <w:tcW w:w="419" w:type="pct"/>
            <w:tcBorders>
              <w:top w:val="single" w:sz="4" w:space="0" w:color="auto"/>
              <w:left w:val="single" w:sz="4" w:space="0" w:color="auto"/>
              <w:bottom w:val="single" w:sz="4" w:space="0" w:color="auto"/>
              <w:right w:val="single" w:sz="4" w:space="0" w:color="auto"/>
            </w:tcBorders>
          </w:tcPr>
          <w:p w14:paraId="4D41169C"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96" w:type="pct"/>
            <w:tcBorders>
              <w:top w:val="single" w:sz="4" w:space="0" w:color="auto"/>
              <w:left w:val="single" w:sz="4" w:space="0" w:color="auto"/>
              <w:bottom w:val="single" w:sz="4" w:space="0" w:color="auto"/>
              <w:right w:val="single" w:sz="4" w:space="0" w:color="auto"/>
            </w:tcBorders>
          </w:tcPr>
          <w:p w14:paraId="4D41169D"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19" w:type="pct"/>
            <w:tcBorders>
              <w:top w:val="single" w:sz="4" w:space="0" w:color="auto"/>
              <w:left w:val="single" w:sz="4" w:space="0" w:color="auto"/>
              <w:bottom w:val="single" w:sz="4" w:space="0" w:color="auto"/>
              <w:right w:val="single" w:sz="4" w:space="0" w:color="auto"/>
            </w:tcBorders>
          </w:tcPr>
          <w:p w14:paraId="4D41169E"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19" w:type="pct"/>
            <w:tcBorders>
              <w:top w:val="single" w:sz="4" w:space="0" w:color="auto"/>
              <w:left w:val="single" w:sz="4" w:space="0" w:color="auto"/>
              <w:bottom w:val="single" w:sz="4" w:space="0" w:color="auto"/>
              <w:right w:val="single" w:sz="4" w:space="0" w:color="auto"/>
            </w:tcBorders>
          </w:tcPr>
          <w:p w14:paraId="4D41169F"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19" w:type="pct"/>
            <w:tcBorders>
              <w:top w:val="single" w:sz="4" w:space="0" w:color="auto"/>
              <w:left w:val="single" w:sz="4" w:space="0" w:color="auto"/>
              <w:bottom w:val="single" w:sz="4" w:space="0" w:color="auto"/>
              <w:right w:val="single" w:sz="4" w:space="0" w:color="auto"/>
            </w:tcBorders>
          </w:tcPr>
          <w:p w14:paraId="4D4116A0"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19" w:type="pct"/>
            <w:tcBorders>
              <w:top w:val="single" w:sz="4" w:space="0" w:color="auto"/>
              <w:left w:val="single" w:sz="4" w:space="0" w:color="auto"/>
              <w:bottom w:val="single" w:sz="4" w:space="0" w:color="auto"/>
              <w:right w:val="single" w:sz="4" w:space="0" w:color="auto"/>
            </w:tcBorders>
          </w:tcPr>
          <w:p w14:paraId="4D4116A1"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19" w:type="pct"/>
            <w:tcBorders>
              <w:top w:val="single" w:sz="4" w:space="0" w:color="auto"/>
              <w:left w:val="single" w:sz="4" w:space="0" w:color="auto"/>
              <w:bottom w:val="single" w:sz="4" w:space="0" w:color="auto"/>
              <w:right w:val="single" w:sz="4" w:space="0" w:color="auto"/>
            </w:tcBorders>
          </w:tcPr>
          <w:p w14:paraId="4D4116A2"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19" w:type="pct"/>
            <w:tcBorders>
              <w:top w:val="single" w:sz="4" w:space="0" w:color="auto"/>
              <w:left w:val="single" w:sz="4" w:space="0" w:color="auto"/>
              <w:bottom w:val="single" w:sz="4" w:space="0" w:color="auto"/>
              <w:right w:val="single" w:sz="4" w:space="0" w:color="auto"/>
            </w:tcBorders>
          </w:tcPr>
          <w:p w14:paraId="4D4116A3"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19" w:type="pct"/>
            <w:tcBorders>
              <w:top w:val="single" w:sz="4" w:space="0" w:color="auto"/>
              <w:left w:val="single" w:sz="4" w:space="0" w:color="auto"/>
              <w:bottom w:val="single" w:sz="4" w:space="0" w:color="auto"/>
              <w:right w:val="single" w:sz="4" w:space="0" w:color="auto"/>
            </w:tcBorders>
          </w:tcPr>
          <w:p w14:paraId="4D4116A4"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r>
      <w:tr w:rsidR="002C0566" w:rsidRPr="001A0E33" w14:paraId="4D4116AF" w14:textId="77777777" w:rsidTr="008839BA">
        <w:trPr>
          <w:cantSplit/>
          <w:jc w:val="center"/>
        </w:trPr>
        <w:tc>
          <w:tcPr>
            <w:tcW w:w="5000" w:type="pct"/>
            <w:gridSpan w:val="11"/>
            <w:tcBorders>
              <w:left w:val="single" w:sz="4" w:space="0" w:color="auto"/>
              <w:right w:val="single" w:sz="4" w:space="0" w:color="auto"/>
            </w:tcBorders>
            <w:vAlign w:val="center"/>
          </w:tcPr>
          <w:p w14:paraId="4D4116A6" w14:textId="77777777" w:rsidR="002C0566" w:rsidRPr="001A0E33" w:rsidRDefault="002C0566" w:rsidP="008839BA">
            <w:pPr>
              <w:pStyle w:val="TAN"/>
              <w:jc w:val="both"/>
              <w:rPr>
                <w:sz w:val="16"/>
                <w:szCs w:val="18"/>
                <w:lang w:eastAsia="ko-KR"/>
              </w:rPr>
            </w:pPr>
            <w:r w:rsidRPr="001A0E33">
              <w:rPr>
                <w:i/>
                <w:sz w:val="16"/>
                <w:szCs w:val="18"/>
                <w:lang w:eastAsia="ko-KR"/>
              </w:rPr>
              <w:t>f</w:t>
            </w:r>
            <w:r w:rsidRPr="001A0E33">
              <w:rPr>
                <w:rFonts w:hint="eastAsia"/>
                <w:i/>
                <w:sz w:val="16"/>
                <w:szCs w:val="18"/>
                <w:vertAlign w:val="subscript"/>
                <w:lang w:eastAsia="ko-KR"/>
              </w:rPr>
              <w:t>c</w:t>
            </w:r>
            <w:r w:rsidRPr="001A0E33">
              <w:rPr>
                <w:rFonts w:hint="eastAsia"/>
                <w:sz w:val="16"/>
                <w:szCs w:val="18"/>
                <w:lang w:eastAsia="ko-KR"/>
              </w:rPr>
              <w:t xml:space="preserve"> is carrier frequency in GHz; </w:t>
            </w:r>
            <w:r w:rsidRPr="001A0E33">
              <w:rPr>
                <w:rFonts w:hint="eastAsia"/>
                <w:i/>
                <w:sz w:val="16"/>
                <w:szCs w:val="18"/>
                <w:lang w:eastAsia="ko-KR"/>
              </w:rPr>
              <w:t>d</w:t>
            </w:r>
            <w:r w:rsidRPr="001A0E33">
              <w:rPr>
                <w:rFonts w:hint="eastAsia"/>
                <w:sz w:val="16"/>
                <w:szCs w:val="18"/>
                <w:vertAlign w:val="subscript"/>
                <w:lang w:eastAsia="ko-KR"/>
              </w:rPr>
              <w:t>2D</w:t>
            </w:r>
            <w:r w:rsidRPr="001A0E33">
              <w:rPr>
                <w:rFonts w:hint="eastAsia"/>
                <w:sz w:val="16"/>
                <w:szCs w:val="18"/>
                <w:lang w:eastAsia="ko-KR"/>
              </w:rPr>
              <w:t xml:space="preserve"> is </w:t>
            </w:r>
            <w:r w:rsidRPr="001A0E33">
              <w:rPr>
                <w:sz w:val="16"/>
                <w:szCs w:val="18"/>
                <w:lang w:eastAsia="ko-KR"/>
              </w:rPr>
              <w:t>B</w:t>
            </w:r>
            <w:r w:rsidRPr="001A0E33">
              <w:rPr>
                <w:rFonts w:hint="eastAsia"/>
                <w:sz w:val="16"/>
                <w:szCs w:val="18"/>
                <w:lang w:eastAsia="ko-KR"/>
              </w:rPr>
              <w:t>S-</w:t>
            </w:r>
            <w:r w:rsidRPr="001A0E33">
              <w:rPr>
                <w:sz w:val="16"/>
                <w:szCs w:val="18"/>
                <w:lang w:eastAsia="ko-KR"/>
              </w:rPr>
              <w:t>UT</w:t>
            </w:r>
            <w:r w:rsidRPr="001A0E33">
              <w:rPr>
                <w:rFonts w:hint="eastAsia"/>
                <w:sz w:val="16"/>
                <w:szCs w:val="18"/>
                <w:lang w:eastAsia="ko-KR"/>
              </w:rPr>
              <w:t xml:space="preserve"> distance in km.</w:t>
            </w:r>
          </w:p>
          <w:p w14:paraId="4D4116A7" w14:textId="77777777" w:rsidR="002C0566" w:rsidRPr="001A0E33" w:rsidRDefault="002C0566" w:rsidP="008839BA">
            <w:pPr>
              <w:pStyle w:val="TAN"/>
              <w:jc w:val="both"/>
              <w:rPr>
                <w:sz w:val="16"/>
                <w:szCs w:val="18"/>
              </w:rPr>
            </w:pPr>
            <w:r w:rsidRPr="001A0E33">
              <w:rPr>
                <w:sz w:val="16"/>
                <w:szCs w:val="18"/>
              </w:rPr>
              <w:t>NOTE 1:</w:t>
            </w:r>
            <w:r w:rsidRPr="001A0E33">
              <w:rPr>
                <w:sz w:val="16"/>
                <w:szCs w:val="18"/>
              </w:rPr>
              <w:tab/>
            </w:r>
            <w:r w:rsidRPr="001A0E33">
              <w:rPr>
                <w:i/>
                <w:sz w:val="16"/>
                <w:szCs w:val="18"/>
              </w:rPr>
              <w:t>DS</w:t>
            </w:r>
            <w:r w:rsidRPr="001A0E33">
              <w:rPr>
                <w:sz w:val="16"/>
                <w:szCs w:val="18"/>
              </w:rPr>
              <w:t xml:space="preserve"> = </w:t>
            </w:r>
            <w:proofErr w:type="spellStart"/>
            <w:r w:rsidRPr="001A0E33">
              <w:rPr>
                <w:sz w:val="16"/>
                <w:szCs w:val="18"/>
              </w:rPr>
              <w:t>rms</w:t>
            </w:r>
            <w:proofErr w:type="spellEnd"/>
            <w:r w:rsidRPr="001A0E33">
              <w:rPr>
                <w:sz w:val="16"/>
                <w:szCs w:val="18"/>
              </w:rPr>
              <w:t xml:space="preserve"> delay spread, </w:t>
            </w:r>
            <w:r w:rsidRPr="001A0E33">
              <w:rPr>
                <w:i/>
                <w:sz w:val="16"/>
                <w:szCs w:val="18"/>
              </w:rPr>
              <w:t>ASD</w:t>
            </w:r>
            <w:r w:rsidRPr="001A0E33">
              <w:rPr>
                <w:sz w:val="16"/>
                <w:szCs w:val="18"/>
              </w:rPr>
              <w:t xml:space="preserve"> = </w:t>
            </w:r>
            <w:proofErr w:type="spellStart"/>
            <w:r w:rsidRPr="001A0E33">
              <w:rPr>
                <w:sz w:val="16"/>
                <w:szCs w:val="18"/>
              </w:rPr>
              <w:t>rms</w:t>
            </w:r>
            <w:proofErr w:type="spellEnd"/>
            <w:r w:rsidRPr="001A0E33">
              <w:rPr>
                <w:sz w:val="16"/>
                <w:szCs w:val="18"/>
              </w:rPr>
              <w:t xml:space="preserve"> azimuth spread of departure angles, </w:t>
            </w:r>
            <w:r w:rsidRPr="001A0E33">
              <w:rPr>
                <w:i/>
                <w:sz w:val="16"/>
                <w:szCs w:val="18"/>
              </w:rPr>
              <w:t>ASA</w:t>
            </w:r>
            <w:r w:rsidRPr="001A0E33">
              <w:rPr>
                <w:sz w:val="16"/>
                <w:szCs w:val="18"/>
              </w:rPr>
              <w:t xml:space="preserve"> = </w:t>
            </w:r>
            <w:proofErr w:type="spellStart"/>
            <w:r w:rsidRPr="001A0E33">
              <w:rPr>
                <w:sz w:val="16"/>
                <w:szCs w:val="18"/>
              </w:rPr>
              <w:t>rms</w:t>
            </w:r>
            <w:proofErr w:type="spellEnd"/>
            <w:r w:rsidRPr="001A0E33">
              <w:rPr>
                <w:sz w:val="16"/>
                <w:szCs w:val="18"/>
              </w:rPr>
              <w:t xml:space="preserve"> azimuth spread of arrival angles, </w:t>
            </w:r>
            <w:r w:rsidRPr="001A0E33">
              <w:rPr>
                <w:i/>
                <w:sz w:val="16"/>
                <w:szCs w:val="18"/>
              </w:rPr>
              <w:t>ZSD</w:t>
            </w:r>
            <w:r w:rsidRPr="001A0E33">
              <w:rPr>
                <w:sz w:val="16"/>
                <w:szCs w:val="18"/>
              </w:rPr>
              <w:t xml:space="preserve"> = </w:t>
            </w:r>
            <w:proofErr w:type="spellStart"/>
            <w:r w:rsidRPr="001A0E33">
              <w:rPr>
                <w:sz w:val="16"/>
                <w:szCs w:val="18"/>
              </w:rPr>
              <w:t>rms</w:t>
            </w:r>
            <w:proofErr w:type="spellEnd"/>
            <w:r w:rsidRPr="001A0E33">
              <w:rPr>
                <w:sz w:val="16"/>
                <w:szCs w:val="18"/>
              </w:rPr>
              <w:t xml:space="preserve"> zenith spread of departure angles, </w:t>
            </w:r>
            <w:r w:rsidRPr="001A0E33">
              <w:rPr>
                <w:i/>
                <w:sz w:val="16"/>
                <w:szCs w:val="18"/>
              </w:rPr>
              <w:t>ZSA</w:t>
            </w:r>
            <w:r w:rsidRPr="001A0E33">
              <w:rPr>
                <w:sz w:val="16"/>
                <w:szCs w:val="18"/>
              </w:rPr>
              <w:t xml:space="preserve"> = </w:t>
            </w:r>
            <w:proofErr w:type="spellStart"/>
            <w:r w:rsidRPr="001A0E33">
              <w:rPr>
                <w:sz w:val="16"/>
                <w:szCs w:val="18"/>
              </w:rPr>
              <w:t>rms</w:t>
            </w:r>
            <w:proofErr w:type="spellEnd"/>
            <w:r w:rsidRPr="001A0E33">
              <w:rPr>
                <w:sz w:val="16"/>
                <w:szCs w:val="18"/>
              </w:rPr>
              <w:t xml:space="preserve"> zenith spread of arrival angles,</w:t>
            </w:r>
            <w:r w:rsidRPr="001A0E33">
              <w:rPr>
                <w:i/>
                <w:sz w:val="16"/>
                <w:szCs w:val="18"/>
              </w:rPr>
              <w:t xml:space="preserve"> SF</w:t>
            </w:r>
            <w:r w:rsidRPr="001A0E33">
              <w:rPr>
                <w:sz w:val="16"/>
                <w:szCs w:val="18"/>
              </w:rPr>
              <w:t xml:space="preserve"> = shadow fading, and </w:t>
            </w:r>
            <w:r w:rsidRPr="001A0E33">
              <w:rPr>
                <w:i/>
                <w:sz w:val="16"/>
                <w:szCs w:val="18"/>
              </w:rPr>
              <w:t>K</w:t>
            </w:r>
            <w:r w:rsidRPr="001A0E33">
              <w:rPr>
                <w:sz w:val="16"/>
                <w:szCs w:val="18"/>
              </w:rPr>
              <w:t xml:space="preserve"> = </w:t>
            </w:r>
            <w:proofErr w:type="spellStart"/>
            <w:r w:rsidRPr="001A0E33">
              <w:rPr>
                <w:sz w:val="16"/>
                <w:szCs w:val="18"/>
              </w:rPr>
              <w:t>Ricean</w:t>
            </w:r>
            <w:proofErr w:type="spellEnd"/>
            <w:r w:rsidRPr="001A0E33">
              <w:rPr>
                <w:sz w:val="16"/>
                <w:szCs w:val="18"/>
              </w:rPr>
              <w:t xml:space="preserve"> K-factor.</w:t>
            </w:r>
          </w:p>
          <w:p w14:paraId="4D4116A8" w14:textId="77777777" w:rsidR="002C0566" w:rsidRPr="001A0E33" w:rsidRDefault="002C0566" w:rsidP="008839BA">
            <w:pPr>
              <w:pStyle w:val="TAN"/>
              <w:jc w:val="both"/>
              <w:rPr>
                <w:sz w:val="16"/>
                <w:szCs w:val="18"/>
                <w:lang w:eastAsia="ko-KR"/>
              </w:rPr>
            </w:pPr>
            <w:r w:rsidRPr="001A0E33">
              <w:rPr>
                <w:sz w:val="16"/>
                <w:szCs w:val="18"/>
              </w:rPr>
              <w:t>NOTE 2:</w:t>
            </w:r>
            <w:r w:rsidRPr="001A0E33">
              <w:rPr>
                <w:sz w:val="16"/>
                <w:szCs w:val="18"/>
              </w:rPr>
              <w:tab/>
              <w:t>The sign of the shadow fading is defined so that positive SF means more received power at UT than predicted by the path loss model.</w:t>
            </w:r>
          </w:p>
          <w:p w14:paraId="4D4116A9" w14:textId="77777777" w:rsidR="002C0566" w:rsidRPr="001A0E33" w:rsidRDefault="002C0566" w:rsidP="008839BA">
            <w:pPr>
              <w:pStyle w:val="TAN"/>
              <w:jc w:val="both"/>
              <w:rPr>
                <w:sz w:val="16"/>
                <w:szCs w:val="18"/>
                <w:lang w:eastAsia="ko-KR"/>
              </w:rPr>
            </w:pPr>
            <w:r w:rsidRPr="001A0E33">
              <w:rPr>
                <w:sz w:val="16"/>
                <w:szCs w:val="18"/>
                <w:lang w:eastAsia="ja-JP"/>
              </w:rPr>
              <w:t xml:space="preserve">NOTE </w:t>
            </w:r>
            <w:r w:rsidRPr="001A0E33">
              <w:rPr>
                <w:rFonts w:hint="eastAsia"/>
                <w:sz w:val="16"/>
                <w:szCs w:val="18"/>
                <w:lang w:eastAsia="ko-KR"/>
              </w:rPr>
              <w:t>3</w:t>
            </w:r>
            <w:r w:rsidRPr="001A0E33">
              <w:rPr>
                <w:sz w:val="16"/>
                <w:szCs w:val="18"/>
                <w:lang w:eastAsia="ja-JP"/>
              </w:rPr>
              <w:t>:</w:t>
            </w:r>
            <w:r w:rsidRPr="001A0E33">
              <w:rPr>
                <w:sz w:val="16"/>
                <w:szCs w:val="18"/>
                <w:lang w:eastAsia="ja-JP"/>
              </w:rPr>
              <w:tab/>
              <w:t>All large scale parameters are assumed to have no correlation between different floors.</w:t>
            </w:r>
          </w:p>
          <w:p w14:paraId="4D4116AA" w14:textId="77777777" w:rsidR="002C0566" w:rsidRPr="001A0E33" w:rsidRDefault="002C0566" w:rsidP="008839BA">
            <w:pPr>
              <w:pStyle w:val="TAN"/>
              <w:jc w:val="both"/>
              <w:rPr>
                <w:sz w:val="16"/>
                <w:szCs w:val="18"/>
              </w:rPr>
            </w:pPr>
            <w:r w:rsidRPr="001A0E33">
              <w:rPr>
                <w:sz w:val="16"/>
                <w:szCs w:val="18"/>
              </w:rPr>
              <w:t xml:space="preserve">NOTE </w:t>
            </w:r>
            <w:r w:rsidRPr="001A0E33">
              <w:rPr>
                <w:rFonts w:hint="eastAsia"/>
                <w:sz w:val="16"/>
                <w:szCs w:val="18"/>
                <w:lang w:eastAsia="ko-KR"/>
              </w:rPr>
              <w:t>4</w:t>
            </w:r>
            <w:r w:rsidRPr="001A0E33">
              <w:rPr>
                <w:sz w:val="16"/>
                <w:szCs w:val="18"/>
              </w:rPr>
              <w:t>:</w:t>
            </w:r>
            <w:r w:rsidRPr="001A0E33">
              <w:rPr>
                <w:sz w:val="16"/>
                <w:szCs w:val="18"/>
              </w:rPr>
              <w:tab/>
              <w:t>The following notation for mean (</w:t>
            </w:r>
            <w:proofErr w:type="spellStart"/>
            <w:r w:rsidRPr="001A0E33">
              <w:rPr>
                <w:i/>
                <w:sz w:val="16"/>
                <w:szCs w:val="18"/>
              </w:rPr>
              <w:t>μ</w:t>
            </w:r>
            <w:r w:rsidRPr="001A0E33">
              <w:rPr>
                <w:sz w:val="16"/>
                <w:szCs w:val="18"/>
                <w:vertAlign w:val="subscript"/>
              </w:rPr>
              <w:t>lgX</w:t>
            </w:r>
            <w:proofErr w:type="spellEnd"/>
            <w:r w:rsidRPr="001A0E33">
              <w:rPr>
                <w:sz w:val="16"/>
                <w:szCs w:val="18"/>
              </w:rPr>
              <w:t>=mean{log</w:t>
            </w:r>
            <w:r w:rsidRPr="001A0E33">
              <w:rPr>
                <w:sz w:val="16"/>
                <w:szCs w:val="18"/>
                <w:vertAlign w:val="subscript"/>
              </w:rPr>
              <w:t>10</w:t>
            </w:r>
            <w:r w:rsidRPr="001A0E33">
              <w:rPr>
                <w:sz w:val="16"/>
                <w:szCs w:val="18"/>
              </w:rPr>
              <w:t>(X) }) and standard deviation (</w:t>
            </w:r>
            <w:proofErr w:type="spellStart"/>
            <w:r w:rsidRPr="001A0E33">
              <w:rPr>
                <w:rFonts w:cs="Arial"/>
                <w:i/>
                <w:sz w:val="16"/>
                <w:szCs w:val="18"/>
              </w:rPr>
              <w:t>σ</w:t>
            </w:r>
            <w:r w:rsidRPr="001A0E33">
              <w:rPr>
                <w:sz w:val="16"/>
                <w:szCs w:val="18"/>
                <w:vertAlign w:val="subscript"/>
              </w:rPr>
              <w:t>lgX</w:t>
            </w:r>
            <w:proofErr w:type="spellEnd"/>
            <w:r w:rsidRPr="001A0E33">
              <w:rPr>
                <w:sz w:val="16"/>
                <w:szCs w:val="18"/>
              </w:rPr>
              <w:t>=</w:t>
            </w:r>
            <w:proofErr w:type="spellStart"/>
            <w:r w:rsidRPr="001A0E33">
              <w:rPr>
                <w:sz w:val="16"/>
                <w:szCs w:val="18"/>
              </w:rPr>
              <w:t>std</w:t>
            </w:r>
            <w:proofErr w:type="spellEnd"/>
            <w:r w:rsidRPr="001A0E33">
              <w:rPr>
                <w:sz w:val="16"/>
                <w:szCs w:val="18"/>
              </w:rPr>
              <w:t>{log</w:t>
            </w:r>
            <w:r w:rsidRPr="001A0E33">
              <w:rPr>
                <w:sz w:val="16"/>
                <w:szCs w:val="18"/>
                <w:vertAlign w:val="subscript"/>
              </w:rPr>
              <w:t>10</w:t>
            </w:r>
            <w:r w:rsidRPr="001A0E33">
              <w:rPr>
                <w:sz w:val="16"/>
                <w:szCs w:val="18"/>
              </w:rPr>
              <w:t xml:space="preserve">(X) }) is used for </w:t>
            </w:r>
            <w:proofErr w:type="spellStart"/>
            <w:r w:rsidRPr="001A0E33">
              <w:rPr>
                <w:sz w:val="16"/>
                <w:szCs w:val="18"/>
              </w:rPr>
              <w:t>logarithmized</w:t>
            </w:r>
            <w:proofErr w:type="spellEnd"/>
            <w:r w:rsidRPr="001A0E33">
              <w:rPr>
                <w:sz w:val="16"/>
                <w:szCs w:val="18"/>
              </w:rPr>
              <w:t xml:space="preserve"> parameters X. </w:t>
            </w:r>
          </w:p>
          <w:p w14:paraId="4D4116AB" w14:textId="77777777" w:rsidR="002C0566" w:rsidRPr="001A0E33" w:rsidRDefault="002C0566" w:rsidP="008839BA">
            <w:pPr>
              <w:pStyle w:val="TAN"/>
              <w:jc w:val="both"/>
              <w:rPr>
                <w:sz w:val="16"/>
                <w:szCs w:val="18"/>
              </w:rPr>
            </w:pPr>
            <w:r w:rsidRPr="001A0E33">
              <w:rPr>
                <w:sz w:val="16"/>
                <w:szCs w:val="18"/>
              </w:rPr>
              <w:t xml:space="preserve">NOTE 5: </w:t>
            </w:r>
            <w:r w:rsidRPr="001A0E33">
              <w:rPr>
                <w:sz w:val="16"/>
                <w:szCs w:val="18"/>
              </w:rPr>
              <w:tab/>
              <w:t>For all considered scenarios the AOD/AOA distributions are modelled by a wrapped Gaussian distribution, the ZOD/ZOA distributions are modelled by a Laplacian distribution and the delay distribution is modelled by an exponential distribution.</w:t>
            </w:r>
          </w:p>
          <w:p w14:paraId="4D4116AC" w14:textId="77777777" w:rsidR="002C0566" w:rsidRPr="001A0E33" w:rsidRDefault="002C0566" w:rsidP="008839BA">
            <w:pPr>
              <w:pStyle w:val="TAN"/>
              <w:jc w:val="both"/>
              <w:rPr>
                <w:sz w:val="16"/>
                <w:szCs w:val="18"/>
              </w:rPr>
            </w:pPr>
            <w:r w:rsidRPr="001A0E33">
              <w:rPr>
                <w:sz w:val="16"/>
                <w:szCs w:val="18"/>
              </w:rPr>
              <w:t xml:space="preserve">NOTE 6: </w:t>
            </w:r>
            <w:r w:rsidRPr="001A0E33">
              <w:rPr>
                <w:sz w:val="16"/>
                <w:szCs w:val="18"/>
              </w:rPr>
              <w:tab/>
              <w:t xml:space="preserve">For </w:t>
            </w:r>
            <w:proofErr w:type="spellStart"/>
            <w:r w:rsidRPr="001A0E33">
              <w:rPr>
                <w:sz w:val="16"/>
                <w:szCs w:val="18"/>
              </w:rPr>
              <w:t>UMa</w:t>
            </w:r>
            <w:proofErr w:type="spellEnd"/>
            <w:r w:rsidRPr="001A0E33">
              <w:rPr>
                <w:sz w:val="16"/>
                <w:szCs w:val="18"/>
              </w:rPr>
              <w:t xml:space="preserve"> and frequencies below 6 GHz, use </w:t>
            </w:r>
            <w:r w:rsidRPr="001A0E33">
              <w:rPr>
                <w:i/>
                <w:sz w:val="16"/>
                <w:szCs w:val="18"/>
                <w:lang w:eastAsia="ko-KR"/>
              </w:rPr>
              <w:t>f</w:t>
            </w:r>
            <w:r w:rsidRPr="001A0E33">
              <w:rPr>
                <w:rFonts w:hint="eastAsia"/>
                <w:i/>
                <w:sz w:val="16"/>
                <w:szCs w:val="18"/>
                <w:vertAlign w:val="subscript"/>
                <w:lang w:eastAsia="ko-KR"/>
              </w:rPr>
              <w:t>c</w:t>
            </w:r>
            <w:r w:rsidRPr="001A0E33">
              <w:rPr>
                <w:i/>
                <w:sz w:val="16"/>
                <w:szCs w:val="18"/>
                <w:vertAlign w:val="subscript"/>
                <w:lang w:eastAsia="ko-KR"/>
              </w:rPr>
              <w:t xml:space="preserve"> </w:t>
            </w:r>
            <w:r w:rsidRPr="001A0E33">
              <w:rPr>
                <w:sz w:val="16"/>
                <w:szCs w:val="18"/>
              </w:rPr>
              <w:t xml:space="preserve">= 6 when determining the values of the frequency-dependent LSP values </w:t>
            </w:r>
          </w:p>
          <w:p w14:paraId="4D4116AD" w14:textId="77777777" w:rsidR="002C0566" w:rsidRPr="001A0E33" w:rsidRDefault="002C0566" w:rsidP="008839BA">
            <w:pPr>
              <w:pStyle w:val="TAC"/>
              <w:jc w:val="both"/>
              <w:rPr>
                <w:sz w:val="16"/>
                <w:szCs w:val="18"/>
              </w:rPr>
            </w:pPr>
            <w:r w:rsidRPr="001A0E33">
              <w:rPr>
                <w:sz w:val="16"/>
                <w:szCs w:val="18"/>
              </w:rPr>
              <w:t xml:space="preserve">NOTE 7: </w:t>
            </w:r>
            <w:r w:rsidRPr="001A0E33">
              <w:rPr>
                <w:sz w:val="16"/>
                <w:szCs w:val="18"/>
              </w:rPr>
              <w:tab/>
              <w:t xml:space="preserve">For </w:t>
            </w:r>
            <w:proofErr w:type="spellStart"/>
            <w:r w:rsidRPr="001A0E33">
              <w:rPr>
                <w:sz w:val="16"/>
                <w:szCs w:val="18"/>
              </w:rPr>
              <w:t>UMi</w:t>
            </w:r>
            <w:proofErr w:type="spellEnd"/>
            <w:r w:rsidRPr="001A0E33">
              <w:rPr>
                <w:sz w:val="16"/>
                <w:szCs w:val="18"/>
              </w:rPr>
              <w:t xml:space="preserve"> and frequencies below 2 GHz, use f</w:t>
            </w:r>
            <w:r w:rsidRPr="001A0E33">
              <w:rPr>
                <w:rFonts w:hint="eastAsia"/>
                <w:sz w:val="16"/>
                <w:szCs w:val="18"/>
              </w:rPr>
              <w:t>c</w:t>
            </w:r>
            <w:r w:rsidRPr="001A0E33">
              <w:rPr>
                <w:sz w:val="16"/>
                <w:szCs w:val="18"/>
              </w:rPr>
              <w:t xml:space="preserve"> = 2 when determining the values of the frequency-dependent LSP values</w:t>
            </w:r>
          </w:p>
          <w:p w14:paraId="4D4116AE" w14:textId="77777777" w:rsidR="002C0566" w:rsidRPr="001A0E33" w:rsidRDefault="002C0566" w:rsidP="008839BA">
            <w:pPr>
              <w:pStyle w:val="TAC"/>
              <w:ind w:left="851" w:hanging="851"/>
              <w:jc w:val="both"/>
              <w:rPr>
                <w:sz w:val="16"/>
                <w:szCs w:val="18"/>
              </w:rPr>
            </w:pPr>
            <w:r w:rsidRPr="001A0E33">
              <w:rPr>
                <w:sz w:val="16"/>
                <w:szCs w:val="18"/>
              </w:rPr>
              <w:t xml:space="preserve">NOTE 8:   </w:t>
            </w:r>
            <w:r w:rsidRPr="001A0E33">
              <w:rPr>
                <w:rFonts w:hint="eastAsia"/>
                <w:sz w:val="16"/>
                <w:szCs w:val="18"/>
              </w:rPr>
              <w:t>For satellite (</w:t>
            </w:r>
            <w:proofErr w:type="spellStart"/>
            <w:r w:rsidRPr="001A0E33">
              <w:rPr>
                <w:rFonts w:hint="eastAsia"/>
                <w:sz w:val="16"/>
                <w:szCs w:val="18"/>
              </w:rPr>
              <w:t>e.g.GEO</w:t>
            </w:r>
            <w:proofErr w:type="spellEnd"/>
            <w:r w:rsidRPr="001A0E33">
              <w:rPr>
                <w:rFonts w:hint="eastAsia"/>
                <w:sz w:val="16"/>
                <w:szCs w:val="18"/>
              </w:rPr>
              <w:t>/LEO), the departure angle spread</w:t>
            </w:r>
            <w:r w:rsidRPr="001A0E33">
              <w:rPr>
                <w:sz w:val="16"/>
                <w:szCs w:val="18"/>
              </w:rPr>
              <w:t>s</w:t>
            </w:r>
            <w:r w:rsidRPr="001A0E33">
              <w:rPr>
                <w:rFonts w:hint="eastAsia"/>
                <w:sz w:val="16"/>
                <w:szCs w:val="18"/>
              </w:rPr>
              <w:t xml:space="preserve"> are zero</w:t>
            </w:r>
            <w:r w:rsidRPr="001A0E33">
              <w:rPr>
                <w:sz w:val="16"/>
                <w:szCs w:val="18"/>
              </w:rPr>
              <w:t>s</w:t>
            </w:r>
            <w:r w:rsidRPr="001A0E33">
              <w:rPr>
                <w:rFonts w:hint="eastAsia"/>
                <w:sz w:val="16"/>
                <w:szCs w:val="18"/>
              </w:rPr>
              <w:t xml:space="preserve">, i.e. </w:t>
            </w:r>
            <w:r w:rsidRPr="001A0E33">
              <w:rPr>
                <w:rFonts w:cs="Arial"/>
                <w:sz w:val="16"/>
                <w:szCs w:val="18"/>
              </w:rPr>
              <w:t>µ</w:t>
            </w:r>
            <w:proofErr w:type="spellStart"/>
            <w:r w:rsidRPr="001A0E33">
              <w:rPr>
                <w:sz w:val="16"/>
                <w:szCs w:val="18"/>
                <w:vertAlign w:val="subscript"/>
              </w:rPr>
              <w:t>lgASD</w:t>
            </w:r>
            <w:proofErr w:type="spellEnd"/>
            <w:r w:rsidRPr="001A0E33">
              <w:rPr>
                <w:sz w:val="16"/>
                <w:szCs w:val="18"/>
              </w:rPr>
              <w:t xml:space="preserve"> and </w:t>
            </w:r>
            <w:r w:rsidRPr="001A0E33">
              <w:rPr>
                <w:rFonts w:cs="Arial"/>
                <w:sz w:val="16"/>
                <w:szCs w:val="18"/>
              </w:rPr>
              <w:t>µ</w:t>
            </w:r>
            <w:proofErr w:type="spellStart"/>
            <w:r w:rsidRPr="001A0E33">
              <w:rPr>
                <w:sz w:val="16"/>
                <w:szCs w:val="18"/>
                <w:vertAlign w:val="subscript"/>
              </w:rPr>
              <w:t>lgZSD</w:t>
            </w:r>
            <w:proofErr w:type="spellEnd"/>
            <w:r w:rsidRPr="001A0E33">
              <w:rPr>
                <w:sz w:val="16"/>
                <w:szCs w:val="18"/>
              </w:rPr>
              <w:t xml:space="preserve"> are –∞, </w:t>
            </w:r>
            <w:r w:rsidRPr="001A0E33">
              <w:rPr>
                <w:rFonts w:hint="eastAsia"/>
                <w:sz w:val="16"/>
                <w:szCs w:val="18"/>
              </w:rPr>
              <w:t>and correspondin</w:t>
            </w:r>
            <w:r w:rsidRPr="001A0E33">
              <w:rPr>
                <w:sz w:val="16"/>
                <w:szCs w:val="18"/>
              </w:rPr>
              <w:t xml:space="preserve">g         </w:t>
            </w:r>
            <w:r w:rsidRPr="001A0E33">
              <w:rPr>
                <w:rFonts w:hint="eastAsia"/>
                <w:sz w:val="16"/>
                <w:szCs w:val="18"/>
              </w:rPr>
              <w:t>standard</w:t>
            </w:r>
            <w:r w:rsidRPr="001A0E33">
              <w:rPr>
                <w:sz w:val="16"/>
                <w:szCs w:val="18"/>
              </w:rPr>
              <w:t xml:space="preserve"> </w:t>
            </w:r>
            <w:r w:rsidRPr="001A0E33">
              <w:rPr>
                <w:rFonts w:hint="eastAsia"/>
                <w:sz w:val="16"/>
                <w:szCs w:val="18"/>
              </w:rPr>
              <w:t>deviation</w:t>
            </w:r>
            <w:r w:rsidRPr="001A0E33">
              <w:rPr>
                <w:sz w:val="16"/>
                <w:szCs w:val="18"/>
              </w:rPr>
              <w:t>s</w:t>
            </w:r>
            <w:r w:rsidRPr="001A0E33">
              <w:rPr>
                <w:rFonts w:hint="eastAsia"/>
                <w:sz w:val="16"/>
                <w:szCs w:val="18"/>
              </w:rPr>
              <w:t xml:space="preserve"> </w:t>
            </w:r>
            <w:r w:rsidRPr="001A0E33">
              <w:rPr>
                <w:sz w:val="16"/>
                <w:szCs w:val="18"/>
              </w:rPr>
              <w:t>are</w:t>
            </w:r>
            <w:r w:rsidRPr="001A0E33">
              <w:rPr>
                <w:rFonts w:hint="eastAsia"/>
                <w:sz w:val="16"/>
                <w:szCs w:val="18"/>
              </w:rPr>
              <w:t xml:space="preserve"> zero</w:t>
            </w:r>
            <w:r w:rsidRPr="001A0E33">
              <w:rPr>
                <w:sz w:val="16"/>
                <w:szCs w:val="18"/>
              </w:rPr>
              <w:t>s</w:t>
            </w:r>
            <w:r w:rsidRPr="001A0E33">
              <w:rPr>
                <w:rFonts w:hint="eastAsia"/>
                <w:sz w:val="16"/>
                <w:szCs w:val="18"/>
              </w:rPr>
              <w:t>.</w:t>
            </w:r>
          </w:p>
        </w:tc>
      </w:tr>
    </w:tbl>
    <w:p w14:paraId="4D4116B0" w14:textId="77777777" w:rsidR="002C0566" w:rsidRDefault="002C0566" w:rsidP="002C0566">
      <w:pPr>
        <w:rPr>
          <w:rFonts w:eastAsia="Malgun Gothic"/>
        </w:rPr>
      </w:pPr>
    </w:p>
    <w:p w14:paraId="4D4116B1" w14:textId="77777777" w:rsidR="002C0566" w:rsidRDefault="002C0566" w:rsidP="002C0566">
      <w:pPr>
        <w:rPr>
          <w:rFonts w:eastAsia="Malgun Gothic"/>
        </w:rPr>
      </w:pPr>
    </w:p>
    <w:p w14:paraId="4D4116B2" w14:textId="77777777" w:rsidR="002C0566" w:rsidRPr="0031597F" w:rsidRDefault="002C0566" w:rsidP="002C0566">
      <w:pPr>
        <w:pStyle w:val="Caption"/>
        <w:keepNext/>
        <w:rPr>
          <w:rFonts w:ascii="Arial" w:hAnsi="Arial"/>
          <w:bCs/>
          <w:lang w:eastAsia="en-GB"/>
        </w:rPr>
      </w:pPr>
      <w:r w:rsidRPr="0031597F">
        <w:rPr>
          <w:rFonts w:ascii="Arial" w:hAnsi="Arial"/>
          <w:lang w:eastAsia="en-GB"/>
        </w:rPr>
        <w:t>Table 6.7-6 Part-3b: Channel model parameters</w:t>
      </w:r>
      <w:r w:rsidRPr="0031597F">
        <w:rPr>
          <w:rFonts w:ascii="Arial" w:hAnsi="Arial" w:hint="eastAsia"/>
          <w:lang w:eastAsia="en-GB"/>
        </w:rPr>
        <w:t xml:space="preserve"> </w:t>
      </w:r>
      <w:r w:rsidRPr="0031597F">
        <w:rPr>
          <w:rFonts w:ascii="Arial" w:hAnsi="Arial"/>
          <w:lang w:eastAsia="en-GB"/>
        </w:rPr>
        <w:t xml:space="preserve">for Urban Scenario (LOS) at </w:t>
      </w:r>
      <w:proofErr w:type="spellStart"/>
      <w:r w:rsidRPr="0031597F">
        <w:rPr>
          <w:rFonts w:ascii="Arial" w:hAnsi="Arial"/>
          <w:lang w:eastAsia="en-GB"/>
        </w:rPr>
        <w:t>Ka</w:t>
      </w:r>
      <w:proofErr w:type="spellEnd"/>
      <w:r w:rsidRPr="0031597F">
        <w:rPr>
          <w:rFonts w:ascii="Arial" w:hAnsi="Arial"/>
          <w:lang w:eastAsia="en-GB"/>
        </w:rPr>
        <w:t xml:space="preserve"> band.</w:t>
      </w:r>
    </w:p>
    <w:tbl>
      <w:tblPr>
        <w:tblW w:w="5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1"/>
        <w:gridCol w:w="596"/>
        <w:gridCol w:w="1314"/>
        <w:gridCol w:w="882"/>
        <w:gridCol w:w="882"/>
        <w:gridCol w:w="882"/>
        <w:gridCol w:w="882"/>
        <w:gridCol w:w="882"/>
        <w:gridCol w:w="882"/>
        <w:gridCol w:w="917"/>
        <w:gridCol w:w="882"/>
      </w:tblGrid>
      <w:tr w:rsidR="002C0566" w:rsidRPr="001A0E33" w14:paraId="4D4116B5" w14:textId="77777777" w:rsidTr="008839BA">
        <w:trPr>
          <w:cantSplit/>
          <w:jc w:val="center"/>
        </w:trPr>
        <w:tc>
          <w:tcPr>
            <w:tcW w:w="1218" w:type="pct"/>
            <w:gridSpan w:val="2"/>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D4116B3" w14:textId="77777777" w:rsidR="002C0566" w:rsidRPr="001A0E33" w:rsidRDefault="002C0566" w:rsidP="008839BA">
            <w:pPr>
              <w:pStyle w:val="TAH"/>
              <w:rPr>
                <w:sz w:val="16"/>
                <w:szCs w:val="18"/>
              </w:rPr>
            </w:pPr>
            <w:r w:rsidRPr="001A0E33">
              <w:rPr>
                <w:sz w:val="16"/>
                <w:szCs w:val="18"/>
              </w:rPr>
              <w:t>Scenarios</w:t>
            </w:r>
          </w:p>
        </w:tc>
        <w:tc>
          <w:tcPr>
            <w:tcW w:w="3782" w:type="pct"/>
            <w:gridSpan w:val="9"/>
            <w:tcBorders>
              <w:top w:val="single" w:sz="4" w:space="0" w:color="auto"/>
              <w:left w:val="single" w:sz="4" w:space="0" w:color="auto"/>
              <w:bottom w:val="single" w:sz="4" w:space="0" w:color="auto"/>
              <w:right w:val="single" w:sz="4" w:space="0" w:color="auto"/>
            </w:tcBorders>
            <w:shd w:val="clear" w:color="auto" w:fill="E0E0E0"/>
            <w:hideMark/>
          </w:tcPr>
          <w:p w14:paraId="4D4116B4" w14:textId="77777777" w:rsidR="002C0566" w:rsidRPr="001A0E33" w:rsidRDefault="002C0566" w:rsidP="008839BA">
            <w:pPr>
              <w:pStyle w:val="TAH"/>
              <w:rPr>
                <w:sz w:val="16"/>
                <w:szCs w:val="18"/>
                <w:lang w:eastAsia="zh-CN"/>
              </w:rPr>
            </w:pPr>
            <w:r w:rsidRPr="001A0E33">
              <w:rPr>
                <w:sz w:val="16"/>
                <w:szCs w:val="18"/>
              </w:rPr>
              <w:t>Urban LOS</w:t>
            </w:r>
          </w:p>
        </w:tc>
      </w:tr>
      <w:tr w:rsidR="002C0566" w:rsidRPr="001A0E33" w14:paraId="4D4116C0" w14:textId="77777777" w:rsidTr="008839BA">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D4116B6" w14:textId="77777777" w:rsidR="002C0566" w:rsidRPr="0069174E" w:rsidRDefault="002C0566" w:rsidP="008839BA">
            <w:pPr>
              <w:rPr>
                <w:rFonts w:ascii="Arial" w:eastAsia="Malgun Gothic" w:hAnsi="Arial" w:cs="Arial"/>
                <w:b/>
                <w:kern w:val="2"/>
                <w:sz w:val="16"/>
                <w:szCs w:val="18"/>
              </w:rPr>
            </w:pPr>
          </w:p>
        </w:tc>
        <w:tc>
          <w:tcPr>
            <w:tcW w:w="469" w:type="pct"/>
            <w:tcBorders>
              <w:top w:val="single" w:sz="4" w:space="0" w:color="auto"/>
              <w:left w:val="single" w:sz="4" w:space="0" w:color="auto"/>
              <w:bottom w:val="single" w:sz="4" w:space="0" w:color="auto"/>
              <w:right w:val="single" w:sz="4" w:space="0" w:color="auto"/>
            </w:tcBorders>
            <w:shd w:val="clear" w:color="auto" w:fill="E0E0E0"/>
            <w:hideMark/>
          </w:tcPr>
          <w:p w14:paraId="4D4116B7" w14:textId="77777777" w:rsidR="002C0566" w:rsidRPr="007B19C9" w:rsidRDefault="002C0566" w:rsidP="008839BA">
            <w:pPr>
              <w:pStyle w:val="TAH"/>
              <w:rPr>
                <w:rFonts w:eastAsia="Malgun Gothic"/>
                <w:sz w:val="16"/>
                <w:szCs w:val="18"/>
              </w:rPr>
            </w:pPr>
            <w:r w:rsidRPr="001A0E33">
              <w:rPr>
                <w:sz w:val="16"/>
                <w:szCs w:val="18"/>
              </w:rPr>
              <w:t>10</w:t>
            </w:r>
            <w:r w:rsidRPr="001A0E33">
              <w:rPr>
                <w:b w:val="0"/>
                <w:sz w:val="16"/>
              </w:rPr>
              <w:t>°</w:t>
            </w:r>
          </w:p>
        </w:tc>
        <w:tc>
          <w:tcPr>
            <w:tcW w:w="414" w:type="pct"/>
            <w:tcBorders>
              <w:top w:val="single" w:sz="4" w:space="0" w:color="auto"/>
              <w:left w:val="single" w:sz="4" w:space="0" w:color="auto"/>
              <w:bottom w:val="single" w:sz="4" w:space="0" w:color="auto"/>
              <w:right w:val="single" w:sz="4" w:space="0" w:color="auto"/>
            </w:tcBorders>
            <w:shd w:val="clear" w:color="auto" w:fill="E0E0E0"/>
            <w:hideMark/>
          </w:tcPr>
          <w:p w14:paraId="4D4116B8" w14:textId="77777777" w:rsidR="002C0566" w:rsidRPr="001A0E33" w:rsidRDefault="002C0566" w:rsidP="008839BA">
            <w:pPr>
              <w:pStyle w:val="TAH"/>
              <w:rPr>
                <w:sz w:val="16"/>
                <w:szCs w:val="18"/>
              </w:rPr>
            </w:pPr>
            <w:r w:rsidRPr="001A0E33">
              <w:rPr>
                <w:sz w:val="16"/>
                <w:szCs w:val="18"/>
              </w:rPr>
              <w:t>20</w:t>
            </w:r>
            <w:r w:rsidRPr="001A0E33">
              <w:rPr>
                <w:b w:val="0"/>
                <w:sz w:val="16"/>
              </w:rPr>
              <w:t>°</w:t>
            </w:r>
          </w:p>
        </w:tc>
        <w:tc>
          <w:tcPr>
            <w:tcW w:w="414" w:type="pct"/>
            <w:tcBorders>
              <w:top w:val="single" w:sz="4" w:space="0" w:color="auto"/>
              <w:left w:val="single" w:sz="4" w:space="0" w:color="auto"/>
              <w:bottom w:val="single" w:sz="4" w:space="0" w:color="auto"/>
              <w:right w:val="single" w:sz="4" w:space="0" w:color="auto"/>
            </w:tcBorders>
            <w:shd w:val="clear" w:color="auto" w:fill="E0E0E0"/>
            <w:hideMark/>
          </w:tcPr>
          <w:p w14:paraId="4D4116B9" w14:textId="77777777" w:rsidR="002C0566" w:rsidRPr="001A0E33" w:rsidRDefault="002C0566" w:rsidP="008839BA">
            <w:pPr>
              <w:pStyle w:val="TAH"/>
              <w:rPr>
                <w:sz w:val="16"/>
                <w:szCs w:val="18"/>
              </w:rPr>
            </w:pPr>
            <w:r w:rsidRPr="001A0E33">
              <w:rPr>
                <w:sz w:val="16"/>
                <w:szCs w:val="18"/>
              </w:rPr>
              <w:t>30</w:t>
            </w:r>
            <w:r w:rsidRPr="001A0E33">
              <w:rPr>
                <w:b w:val="0"/>
                <w:sz w:val="16"/>
              </w:rPr>
              <w:t>°</w:t>
            </w:r>
          </w:p>
        </w:tc>
        <w:tc>
          <w:tcPr>
            <w:tcW w:w="414" w:type="pct"/>
            <w:tcBorders>
              <w:top w:val="single" w:sz="4" w:space="0" w:color="auto"/>
              <w:left w:val="single" w:sz="4" w:space="0" w:color="auto"/>
              <w:bottom w:val="single" w:sz="4" w:space="0" w:color="auto"/>
              <w:right w:val="single" w:sz="4" w:space="0" w:color="auto"/>
            </w:tcBorders>
            <w:shd w:val="clear" w:color="auto" w:fill="E0E0E0"/>
            <w:hideMark/>
          </w:tcPr>
          <w:p w14:paraId="4D4116BA" w14:textId="77777777" w:rsidR="002C0566" w:rsidRPr="001A0E33" w:rsidRDefault="002C0566" w:rsidP="008839BA">
            <w:pPr>
              <w:pStyle w:val="TAH"/>
              <w:rPr>
                <w:sz w:val="16"/>
                <w:szCs w:val="18"/>
              </w:rPr>
            </w:pPr>
            <w:r w:rsidRPr="001A0E33">
              <w:rPr>
                <w:sz w:val="16"/>
                <w:szCs w:val="18"/>
              </w:rPr>
              <w:t>40</w:t>
            </w:r>
            <w:r w:rsidRPr="001A0E33">
              <w:rPr>
                <w:b w:val="0"/>
                <w:sz w:val="16"/>
              </w:rPr>
              <w:t>°</w:t>
            </w:r>
          </w:p>
        </w:tc>
        <w:tc>
          <w:tcPr>
            <w:tcW w:w="414" w:type="pct"/>
            <w:tcBorders>
              <w:top w:val="single" w:sz="4" w:space="0" w:color="auto"/>
              <w:left w:val="single" w:sz="4" w:space="0" w:color="auto"/>
              <w:bottom w:val="single" w:sz="4" w:space="0" w:color="auto"/>
              <w:right w:val="single" w:sz="4" w:space="0" w:color="auto"/>
            </w:tcBorders>
            <w:shd w:val="clear" w:color="auto" w:fill="E0E0E0"/>
            <w:hideMark/>
          </w:tcPr>
          <w:p w14:paraId="4D4116BB" w14:textId="77777777" w:rsidR="002C0566" w:rsidRPr="001A0E33" w:rsidRDefault="002C0566" w:rsidP="008839BA">
            <w:pPr>
              <w:pStyle w:val="TAH"/>
              <w:rPr>
                <w:sz w:val="16"/>
                <w:szCs w:val="18"/>
              </w:rPr>
            </w:pPr>
            <w:r w:rsidRPr="001A0E33">
              <w:rPr>
                <w:sz w:val="16"/>
                <w:szCs w:val="18"/>
              </w:rPr>
              <w:t>50</w:t>
            </w:r>
            <w:r w:rsidRPr="001A0E33">
              <w:rPr>
                <w:b w:val="0"/>
                <w:sz w:val="16"/>
              </w:rPr>
              <w:t>°</w:t>
            </w:r>
          </w:p>
        </w:tc>
        <w:tc>
          <w:tcPr>
            <w:tcW w:w="414" w:type="pct"/>
            <w:tcBorders>
              <w:top w:val="single" w:sz="4" w:space="0" w:color="auto"/>
              <w:left w:val="single" w:sz="4" w:space="0" w:color="auto"/>
              <w:bottom w:val="single" w:sz="4" w:space="0" w:color="auto"/>
              <w:right w:val="single" w:sz="4" w:space="0" w:color="auto"/>
            </w:tcBorders>
            <w:shd w:val="clear" w:color="auto" w:fill="E0E0E0"/>
            <w:hideMark/>
          </w:tcPr>
          <w:p w14:paraId="4D4116BC" w14:textId="77777777" w:rsidR="002C0566" w:rsidRPr="001A0E33" w:rsidRDefault="002C0566" w:rsidP="008839BA">
            <w:pPr>
              <w:pStyle w:val="TAH"/>
              <w:rPr>
                <w:sz w:val="16"/>
                <w:szCs w:val="18"/>
              </w:rPr>
            </w:pPr>
            <w:r w:rsidRPr="001A0E33">
              <w:rPr>
                <w:sz w:val="16"/>
                <w:szCs w:val="18"/>
              </w:rPr>
              <w:t>60</w:t>
            </w:r>
            <w:r w:rsidRPr="001A0E33">
              <w:rPr>
                <w:b w:val="0"/>
                <w:sz w:val="16"/>
              </w:rPr>
              <w:t>°</w:t>
            </w:r>
          </w:p>
        </w:tc>
        <w:tc>
          <w:tcPr>
            <w:tcW w:w="414"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16BD" w14:textId="77777777" w:rsidR="002C0566" w:rsidRPr="001A0E33" w:rsidRDefault="002C0566" w:rsidP="008839BA">
            <w:pPr>
              <w:pStyle w:val="TAH"/>
              <w:rPr>
                <w:sz w:val="16"/>
                <w:szCs w:val="18"/>
              </w:rPr>
            </w:pPr>
            <w:r w:rsidRPr="001A0E33">
              <w:rPr>
                <w:sz w:val="16"/>
                <w:szCs w:val="18"/>
              </w:rPr>
              <w:t>70</w:t>
            </w:r>
            <w:r w:rsidRPr="001A0E33">
              <w:rPr>
                <w:b w:val="0"/>
                <w:sz w:val="16"/>
              </w:rPr>
              <w:t>°</w:t>
            </w:r>
          </w:p>
        </w:tc>
        <w:tc>
          <w:tcPr>
            <w:tcW w:w="414"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16BE" w14:textId="77777777" w:rsidR="002C0566" w:rsidRPr="001A0E33" w:rsidRDefault="002C0566" w:rsidP="008839BA">
            <w:pPr>
              <w:pStyle w:val="TAH"/>
              <w:rPr>
                <w:sz w:val="16"/>
                <w:szCs w:val="18"/>
              </w:rPr>
            </w:pPr>
            <w:r w:rsidRPr="001A0E33">
              <w:rPr>
                <w:sz w:val="16"/>
                <w:szCs w:val="18"/>
              </w:rPr>
              <w:t>80</w:t>
            </w:r>
            <w:r w:rsidRPr="001A0E33">
              <w:rPr>
                <w:b w:val="0"/>
                <w:sz w:val="16"/>
              </w:rPr>
              <w:t>°</w:t>
            </w:r>
          </w:p>
        </w:tc>
        <w:tc>
          <w:tcPr>
            <w:tcW w:w="414"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16BF" w14:textId="77777777" w:rsidR="002C0566" w:rsidRPr="001A0E33" w:rsidRDefault="002C0566" w:rsidP="008839BA">
            <w:pPr>
              <w:pStyle w:val="TAH"/>
              <w:rPr>
                <w:sz w:val="16"/>
                <w:szCs w:val="18"/>
              </w:rPr>
            </w:pPr>
            <w:r w:rsidRPr="001A0E33">
              <w:rPr>
                <w:sz w:val="16"/>
                <w:szCs w:val="18"/>
              </w:rPr>
              <w:t>90</w:t>
            </w:r>
            <w:r w:rsidRPr="001A0E33">
              <w:rPr>
                <w:b w:val="0"/>
                <w:sz w:val="16"/>
              </w:rPr>
              <w:t>°</w:t>
            </w:r>
          </w:p>
        </w:tc>
      </w:tr>
      <w:tr w:rsidR="002C0566" w:rsidRPr="001A0E33" w14:paraId="4D4116CD" w14:textId="77777777" w:rsidTr="008839BA">
        <w:trPr>
          <w:cantSplit/>
          <w:jc w:val="center"/>
        </w:trPr>
        <w:tc>
          <w:tcPr>
            <w:tcW w:w="808" w:type="pct"/>
            <w:vMerge w:val="restart"/>
            <w:tcBorders>
              <w:top w:val="single" w:sz="4" w:space="0" w:color="auto"/>
              <w:left w:val="single" w:sz="4" w:space="0" w:color="auto"/>
              <w:bottom w:val="single" w:sz="4" w:space="0" w:color="auto"/>
              <w:right w:val="single" w:sz="4" w:space="0" w:color="auto"/>
            </w:tcBorders>
            <w:vAlign w:val="center"/>
            <w:hideMark/>
          </w:tcPr>
          <w:p w14:paraId="4D4116C1" w14:textId="77777777" w:rsidR="002C0566" w:rsidRPr="001A0E33" w:rsidRDefault="002C0566" w:rsidP="008839BA">
            <w:pPr>
              <w:pStyle w:val="TAC"/>
              <w:rPr>
                <w:rFonts w:ascii="Symbol" w:hAnsi="Symbol"/>
                <w:i/>
                <w:sz w:val="16"/>
                <w:szCs w:val="18"/>
              </w:rPr>
            </w:pPr>
            <w:r w:rsidRPr="001A0E33">
              <w:rPr>
                <w:sz w:val="16"/>
                <w:szCs w:val="18"/>
              </w:rPr>
              <w:t>Delay spread (DS)</w:t>
            </w:r>
          </w:p>
          <w:p w14:paraId="4D4116C2" w14:textId="77777777" w:rsidR="002C0566" w:rsidRPr="001A0E33" w:rsidRDefault="002C0566" w:rsidP="008839BA">
            <w:pPr>
              <w:pStyle w:val="TAC"/>
              <w:rPr>
                <w:rFonts w:cs="Arial"/>
                <w:sz w:val="16"/>
                <w:szCs w:val="18"/>
              </w:rPr>
            </w:pPr>
            <w:proofErr w:type="spellStart"/>
            <w:r w:rsidRPr="001A0E33">
              <w:rPr>
                <w:sz w:val="16"/>
                <w:szCs w:val="18"/>
              </w:rPr>
              <w:t>lgDS</w:t>
            </w:r>
            <w:proofErr w:type="spellEnd"/>
            <w:r w:rsidRPr="001A0E33">
              <w:rPr>
                <w:sz w:val="16"/>
                <w:szCs w:val="18"/>
              </w:rPr>
              <w:t>=log</w:t>
            </w:r>
            <w:r w:rsidRPr="001A0E33">
              <w:rPr>
                <w:sz w:val="16"/>
                <w:szCs w:val="18"/>
                <w:vertAlign w:val="subscript"/>
              </w:rPr>
              <w:t>10</w:t>
            </w:r>
            <w:r w:rsidRPr="001A0E33">
              <w:rPr>
                <w:sz w:val="16"/>
                <w:szCs w:val="18"/>
              </w:rPr>
              <w:t>(DS/1s)</w:t>
            </w:r>
          </w:p>
        </w:tc>
        <w:tc>
          <w:tcPr>
            <w:tcW w:w="410" w:type="pct"/>
            <w:tcBorders>
              <w:top w:val="single" w:sz="4" w:space="0" w:color="auto"/>
              <w:left w:val="single" w:sz="4" w:space="0" w:color="auto"/>
              <w:bottom w:val="single" w:sz="4" w:space="0" w:color="auto"/>
              <w:right w:val="single" w:sz="4" w:space="0" w:color="auto"/>
            </w:tcBorders>
            <w:vAlign w:val="center"/>
            <w:hideMark/>
          </w:tcPr>
          <w:p w14:paraId="4D4116C3" w14:textId="77777777" w:rsidR="002C0566" w:rsidRPr="001A0E33" w:rsidRDefault="002C0566" w:rsidP="008839BA">
            <w:pPr>
              <w:pStyle w:val="TAC"/>
              <w:rPr>
                <w:sz w:val="16"/>
                <w:szCs w:val="18"/>
              </w:rPr>
            </w:pPr>
            <w:r w:rsidRPr="001A0E33">
              <w:rPr>
                <w:rFonts w:ascii="Symbol" w:hAnsi="Symbol"/>
                <w:i/>
                <w:sz w:val="16"/>
                <w:szCs w:val="18"/>
              </w:rPr>
              <w:t></w:t>
            </w:r>
            <w:proofErr w:type="spellStart"/>
            <w:r w:rsidRPr="001A0E33">
              <w:rPr>
                <w:sz w:val="16"/>
                <w:szCs w:val="18"/>
                <w:vertAlign w:val="subscript"/>
              </w:rPr>
              <w:t>lgDS</w:t>
            </w:r>
            <w:proofErr w:type="spellEnd"/>
          </w:p>
        </w:tc>
        <w:tc>
          <w:tcPr>
            <w:tcW w:w="469" w:type="pct"/>
            <w:tcBorders>
              <w:top w:val="single" w:sz="4" w:space="0" w:color="auto"/>
              <w:left w:val="single" w:sz="4" w:space="0" w:color="auto"/>
              <w:bottom w:val="single" w:sz="4" w:space="0" w:color="auto"/>
              <w:right w:val="single" w:sz="4" w:space="0" w:color="auto"/>
            </w:tcBorders>
            <w:vAlign w:val="center"/>
          </w:tcPr>
          <w:p w14:paraId="4D4116C4" w14:textId="77777777" w:rsidR="002C0566" w:rsidRPr="001A0E33" w:rsidRDefault="002C0566" w:rsidP="008839BA">
            <w:pPr>
              <w:pStyle w:val="TAC"/>
              <w:rPr>
                <w:color w:val="000000"/>
                <w:kern w:val="24"/>
                <w:sz w:val="16"/>
                <w:szCs w:val="18"/>
              </w:rPr>
            </w:pPr>
            <w:r w:rsidRPr="00630113">
              <w:rPr>
                <w:rFonts w:ascii="Times New Roman" w:hAnsi="Times New Roman"/>
              </w:rPr>
              <w:t>-8.</w:t>
            </w:r>
            <w:del w:id="345" w:author="Huawei" w:date="2018-08-10T19:02:00Z">
              <w:r w:rsidRPr="001A0E33">
                <w:rPr>
                  <w:rFonts w:hint="eastAsia"/>
                  <w:color w:val="000000"/>
                  <w:kern w:val="24"/>
                  <w:szCs w:val="18"/>
                </w:rPr>
                <w:delText>51</w:delText>
              </w:r>
            </w:del>
            <w:ins w:id="346" w:author="Huawei" w:date="2018-08-10T19:02:00Z">
              <w:r w:rsidRPr="001A0E33">
                <w:rPr>
                  <w:rFonts w:ascii="Times New Roman" w:hAnsi="Times New Roman"/>
                </w:rPr>
                <w:t>52</w:t>
              </w:r>
            </w:ins>
          </w:p>
        </w:tc>
        <w:tc>
          <w:tcPr>
            <w:tcW w:w="414" w:type="pct"/>
            <w:tcBorders>
              <w:top w:val="single" w:sz="4" w:space="0" w:color="auto"/>
              <w:left w:val="single" w:sz="4" w:space="0" w:color="auto"/>
              <w:bottom w:val="single" w:sz="4" w:space="0" w:color="auto"/>
              <w:right w:val="single" w:sz="4" w:space="0" w:color="auto"/>
            </w:tcBorders>
            <w:vAlign w:val="center"/>
          </w:tcPr>
          <w:p w14:paraId="4D4116C5" w14:textId="77777777" w:rsidR="002C0566" w:rsidRPr="001A0E33" w:rsidRDefault="002C0566" w:rsidP="008839BA">
            <w:pPr>
              <w:pStyle w:val="TAC"/>
              <w:rPr>
                <w:color w:val="000000"/>
                <w:kern w:val="24"/>
                <w:sz w:val="16"/>
                <w:szCs w:val="18"/>
              </w:rPr>
            </w:pPr>
            <w:r w:rsidRPr="00630113">
              <w:rPr>
                <w:rFonts w:ascii="Times New Roman" w:hAnsi="Times New Roman"/>
              </w:rPr>
              <w:t>-8.</w:t>
            </w:r>
            <w:del w:id="347" w:author="Huawei" w:date="2018-08-10T19:02:00Z">
              <w:r w:rsidRPr="001A0E33">
                <w:rPr>
                  <w:rFonts w:hint="eastAsia"/>
                  <w:color w:val="000000"/>
                  <w:kern w:val="24"/>
                  <w:szCs w:val="18"/>
                </w:rPr>
                <w:delText>55</w:delText>
              </w:r>
            </w:del>
            <w:ins w:id="348" w:author="Huawei" w:date="2018-08-10T19:02:00Z">
              <w:r w:rsidRPr="001A0E33">
                <w:rPr>
                  <w:rFonts w:ascii="Times New Roman" w:hAnsi="Times New Roman"/>
                </w:rPr>
                <w:t>59</w:t>
              </w:r>
            </w:ins>
          </w:p>
        </w:tc>
        <w:tc>
          <w:tcPr>
            <w:tcW w:w="414" w:type="pct"/>
            <w:tcBorders>
              <w:top w:val="single" w:sz="4" w:space="0" w:color="auto"/>
              <w:left w:val="single" w:sz="4" w:space="0" w:color="auto"/>
              <w:bottom w:val="single" w:sz="4" w:space="0" w:color="auto"/>
              <w:right w:val="single" w:sz="4" w:space="0" w:color="auto"/>
            </w:tcBorders>
            <w:vAlign w:val="center"/>
          </w:tcPr>
          <w:p w14:paraId="4D4116C6" w14:textId="77777777" w:rsidR="002C0566" w:rsidRPr="001A0E33" w:rsidRDefault="002C0566" w:rsidP="008839BA">
            <w:pPr>
              <w:pStyle w:val="TAC"/>
              <w:rPr>
                <w:color w:val="000000"/>
                <w:kern w:val="24"/>
                <w:sz w:val="16"/>
                <w:szCs w:val="18"/>
              </w:rPr>
            </w:pPr>
            <w:r w:rsidRPr="00630113">
              <w:rPr>
                <w:rFonts w:ascii="Times New Roman" w:hAnsi="Times New Roman"/>
              </w:rPr>
              <w:t>-8.</w:t>
            </w:r>
            <w:del w:id="349" w:author="Huawei" w:date="2018-08-10T19:02:00Z">
              <w:r w:rsidRPr="001A0E33">
                <w:rPr>
                  <w:rFonts w:hint="eastAsia"/>
                  <w:color w:val="000000"/>
                  <w:kern w:val="24"/>
                  <w:szCs w:val="18"/>
                </w:rPr>
                <w:delText>46</w:delText>
              </w:r>
            </w:del>
            <w:ins w:id="350" w:author="Huawei" w:date="2018-08-10T19:02:00Z">
              <w:r w:rsidRPr="001A0E33">
                <w:rPr>
                  <w:rFonts w:ascii="Times New Roman" w:hAnsi="Times New Roman"/>
                </w:rPr>
                <w:t>51</w:t>
              </w:r>
            </w:ins>
          </w:p>
        </w:tc>
        <w:tc>
          <w:tcPr>
            <w:tcW w:w="414" w:type="pct"/>
            <w:tcBorders>
              <w:top w:val="single" w:sz="4" w:space="0" w:color="auto"/>
              <w:left w:val="single" w:sz="4" w:space="0" w:color="auto"/>
              <w:bottom w:val="single" w:sz="4" w:space="0" w:color="auto"/>
              <w:right w:val="single" w:sz="4" w:space="0" w:color="auto"/>
            </w:tcBorders>
            <w:vAlign w:val="center"/>
          </w:tcPr>
          <w:p w14:paraId="4D4116C7" w14:textId="77777777" w:rsidR="002C0566" w:rsidRPr="001A0E33" w:rsidRDefault="002C0566" w:rsidP="008839BA">
            <w:pPr>
              <w:pStyle w:val="TAC"/>
              <w:rPr>
                <w:color w:val="000000"/>
                <w:kern w:val="24"/>
                <w:sz w:val="16"/>
                <w:szCs w:val="18"/>
              </w:rPr>
            </w:pPr>
            <w:r w:rsidRPr="00630113">
              <w:rPr>
                <w:rFonts w:ascii="Times New Roman" w:hAnsi="Times New Roman"/>
              </w:rPr>
              <w:t>-8.</w:t>
            </w:r>
            <w:del w:id="351" w:author="Huawei" w:date="2018-08-10T19:02:00Z">
              <w:r w:rsidRPr="001A0E33">
                <w:rPr>
                  <w:rFonts w:hint="eastAsia"/>
                  <w:color w:val="000000"/>
                  <w:kern w:val="24"/>
                  <w:szCs w:val="18"/>
                </w:rPr>
                <w:delText>48</w:delText>
              </w:r>
            </w:del>
            <w:ins w:id="352" w:author="Huawei" w:date="2018-08-10T19:02:00Z">
              <w:r w:rsidRPr="001A0E33">
                <w:rPr>
                  <w:rFonts w:ascii="Times New Roman" w:hAnsi="Times New Roman"/>
                </w:rPr>
                <w:t>49</w:t>
              </w:r>
            </w:ins>
          </w:p>
        </w:tc>
        <w:tc>
          <w:tcPr>
            <w:tcW w:w="414" w:type="pct"/>
            <w:tcBorders>
              <w:top w:val="single" w:sz="4" w:space="0" w:color="auto"/>
              <w:left w:val="single" w:sz="4" w:space="0" w:color="auto"/>
              <w:bottom w:val="single" w:sz="4" w:space="0" w:color="auto"/>
              <w:right w:val="single" w:sz="4" w:space="0" w:color="auto"/>
            </w:tcBorders>
            <w:vAlign w:val="center"/>
          </w:tcPr>
          <w:p w14:paraId="4D4116C8" w14:textId="77777777" w:rsidR="002C0566" w:rsidRPr="001A0E33" w:rsidRDefault="002C0566" w:rsidP="008839BA">
            <w:pPr>
              <w:pStyle w:val="TAC"/>
              <w:rPr>
                <w:color w:val="000000"/>
                <w:kern w:val="24"/>
                <w:sz w:val="16"/>
                <w:szCs w:val="18"/>
              </w:rPr>
            </w:pPr>
            <w:r w:rsidRPr="00630113">
              <w:rPr>
                <w:rFonts w:ascii="Times New Roman" w:hAnsi="Times New Roman"/>
              </w:rPr>
              <w:t>-8.</w:t>
            </w:r>
            <w:del w:id="353" w:author="Huawei" w:date="2018-08-10T19:02:00Z">
              <w:r w:rsidRPr="001A0E33">
                <w:rPr>
                  <w:rFonts w:hint="eastAsia"/>
                  <w:color w:val="000000"/>
                  <w:kern w:val="24"/>
                  <w:szCs w:val="18"/>
                </w:rPr>
                <w:delText>45</w:delText>
              </w:r>
            </w:del>
            <w:ins w:id="354" w:author="Huawei" w:date="2018-08-10T19:02:00Z">
              <w:r w:rsidRPr="001A0E33">
                <w:rPr>
                  <w:rFonts w:ascii="Times New Roman" w:hAnsi="Times New Roman"/>
                </w:rPr>
                <w:t>48</w:t>
              </w:r>
            </w:ins>
          </w:p>
        </w:tc>
        <w:tc>
          <w:tcPr>
            <w:tcW w:w="414" w:type="pct"/>
            <w:tcBorders>
              <w:top w:val="single" w:sz="4" w:space="0" w:color="auto"/>
              <w:left w:val="single" w:sz="4" w:space="0" w:color="auto"/>
              <w:bottom w:val="single" w:sz="4" w:space="0" w:color="auto"/>
              <w:right w:val="single" w:sz="4" w:space="0" w:color="auto"/>
            </w:tcBorders>
            <w:vAlign w:val="center"/>
          </w:tcPr>
          <w:p w14:paraId="4D4116C9" w14:textId="77777777" w:rsidR="002C0566" w:rsidRPr="001A0E33" w:rsidRDefault="002C0566" w:rsidP="008839BA">
            <w:pPr>
              <w:pStyle w:val="TAC"/>
              <w:rPr>
                <w:color w:val="000000"/>
                <w:kern w:val="24"/>
                <w:sz w:val="16"/>
                <w:szCs w:val="18"/>
              </w:rPr>
            </w:pPr>
            <w:r w:rsidRPr="00630113">
              <w:rPr>
                <w:rFonts w:ascii="Times New Roman" w:hAnsi="Times New Roman"/>
              </w:rPr>
              <w:t>-8.</w:t>
            </w:r>
            <w:del w:id="355" w:author="Huawei" w:date="2018-08-10T19:02:00Z">
              <w:r w:rsidRPr="001A0E33">
                <w:rPr>
                  <w:rFonts w:hint="eastAsia"/>
                  <w:color w:val="000000"/>
                  <w:kern w:val="24"/>
                  <w:szCs w:val="18"/>
                </w:rPr>
                <w:delText>42</w:delText>
              </w:r>
            </w:del>
            <w:ins w:id="356" w:author="Huawei" w:date="2018-08-10T19:02:00Z">
              <w:r w:rsidRPr="001A0E33">
                <w:rPr>
                  <w:rFonts w:ascii="Times New Roman" w:hAnsi="Times New Roman"/>
                </w:rPr>
                <w:t>44</w:t>
              </w:r>
            </w:ins>
          </w:p>
        </w:tc>
        <w:tc>
          <w:tcPr>
            <w:tcW w:w="414" w:type="pct"/>
            <w:tcBorders>
              <w:top w:val="single" w:sz="4" w:space="0" w:color="auto"/>
              <w:left w:val="single" w:sz="4" w:space="0" w:color="auto"/>
              <w:bottom w:val="single" w:sz="4" w:space="0" w:color="auto"/>
              <w:right w:val="single" w:sz="4" w:space="0" w:color="auto"/>
            </w:tcBorders>
            <w:vAlign w:val="center"/>
          </w:tcPr>
          <w:p w14:paraId="4D4116CA" w14:textId="77777777" w:rsidR="002C0566" w:rsidRPr="001A0E33" w:rsidRDefault="002C0566" w:rsidP="008839BA">
            <w:pPr>
              <w:pStyle w:val="TAC"/>
              <w:rPr>
                <w:color w:val="000000"/>
                <w:kern w:val="24"/>
                <w:sz w:val="16"/>
                <w:szCs w:val="18"/>
              </w:rPr>
            </w:pPr>
            <w:r w:rsidRPr="00630113">
              <w:rPr>
                <w:rFonts w:ascii="Times New Roman" w:hAnsi="Times New Roman"/>
              </w:rPr>
              <w:t>-8.</w:t>
            </w:r>
            <w:del w:id="357" w:author="Huawei" w:date="2018-08-10T19:02:00Z">
              <w:r w:rsidRPr="001A0E33">
                <w:rPr>
                  <w:rFonts w:hint="eastAsia"/>
                  <w:color w:val="000000"/>
                  <w:kern w:val="24"/>
                  <w:szCs w:val="18"/>
                </w:rPr>
                <w:delText>39</w:delText>
              </w:r>
            </w:del>
            <w:ins w:id="358" w:author="Huawei" w:date="2018-08-10T19:02:00Z">
              <w:r w:rsidRPr="001A0E33">
                <w:rPr>
                  <w:rFonts w:ascii="Times New Roman" w:hAnsi="Times New Roman"/>
                </w:rPr>
                <w:t>4</w:t>
              </w:r>
            </w:ins>
          </w:p>
        </w:tc>
        <w:tc>
          <w:tcPr>
            <w:tcW w:w="414" w:type="pct"/>
            <w:tcBorders>
              <w:top w:val="single" w:sz="4" w:space="0" w:color="auto"/>
              <w:left w:val="single" w:sz="4" w:space="0" w:color="auto"/>
              <w:bottom w:val="single" w:sz="4" w:space="0" w:color="auto"/>
              <w:right w:val="single" w:sz="4" w:space="0" w:color="auto"/>
            </w:tcBorders>
            <w:vAlign w:val="center"/>
          </w:tcPr>
          <w:p w14:paraId="4D4116CB" w14:textId="77777777" w:rsidR="002C0566" w:rsidRPr="001A0E33" w:rsidRDefault="002C0566" w:rsidP="008839BA">
            <w:pPr>
              <w:pStyle w:val="TAC"/>
              <w:rPr>
                <w:color w:val="000000"/>
                <w:kern w:val="24"/>
                <w:sz w:val="16"/>
                <w:szCs w:val="18"/>
              </w:rPr>
            </w:pPr>
            <w:r w:rsidRPr="00630113">
              <w:rPr>
                <w:rFonts w:ascii="Times New Roman" w:hAnsi="Times New Roman"/>
              </w:rPr>
              <w:t>-8.</w:t>
            </w:r>
            <w:del w:id="359" w:author="Huawei" w:date="2018-08-10T19:02:00Z">
              <w:r w:rsidRPr="001A0E33">
                <w:rPr>
                  <w:rFonts w:hint="eastAsia"/>
                  <w:color w:val="000000"/>
                  <w:kern w:val="24"/>
                  <w:szCs w:val="18"/>
                </w:rPr>
                <w:delText>36</w:delText>
              </w:r>
            </w:del>
            <w:ins w:id="360" w:author="Huawei" w:date="2018-08-10T19:02:00Z">
              <w:r w:rsidRPr="001A0E33">
                <w:rPr>
                  <w:rFonts w:ascii="Times New Roman" w:hAnsi="Times New Roman"/>
                </w:rPr>
                <w:t>37</w:t>
              </w:r>
            </w:ins>
          </w:p>
        </w:tc>
        <w:tc>
          <w:tcPr>
            <w:tcW w:w="414" w:type="pct"/>
            <w:tcBorders>
              <w:top w:val="single" w:sz="4" w:space="0" w:color="auto"/>
              <w:left w:val="single" w:sz="4" w:space="0" w:color="auto"/>
              <w:bottom w:val="single" w:sz="4" w:space="0" w:color="auto"/>
              <w:right w:val="single" w:sz="4" w:space="0" w:color="auto"/>
            </w:tcBorders>
            <w:vAlign w:val="center"/>
          </w:tcPr>
          <w:p w14:paraId="4D4116CC" w14:textId="77777777" w:rsidR="002C0566" w:rsidRPr="001A0E33" w:rsidRDefault="002C0566" w:rsidP="008839BA">
            <w:pPr>
              <w:pStyle w:val="TAC"/>
              <w:rPr>
                <w:color w:val="000000"/>
                <w:kern w:val="24"/>
                <w:sz w:val="16"/>
                <w:szCs w:val="18"/>
              </w:rPr>
            </w:pPr>
            <w:r w:rsidRPr="00630113">
              <w:rPr>
                <w:rFonts w:ascii="Times New Roman" w:hAnsi="Times New Roman"/>
              </w:rPr>
              <w:t>-8.</w:t>
            </w:r>
            <w:del w:id="361" w:author="Huawei" w:date="2018-08-10T19:02:00Z">
              <w:r w:rsidRPr="001A0E33">
                <w:rPr>
                  <w:rFonts w:hint="eastAsia"/>
                  <w:color w:val="000000"/>
                  <w:kern w:val="24"/>
                  <w:szCs w:val="18"/>
                </w:rPr>
                <w:delText>34</w:delText>
              </w:r>
            </w:del>
            <w:ins w:id="362" w:author="Huawei" w:date="2018-08-10T19:02:00Z">
              <w:r w:rsidRPr="001A0E33">
                <w:rPr>
                  <w:rFonts w:ascii="Times New Roman" w:hAnsi="Times New Roman"/>
                </w:rPr>
                <w:t>35</w:t>
              </w:r>
            </w:ins>
          </w:p>
        </w:tc>
      </w:tr>
      <w:tr w:rsidR="002C0566" w:rsidRPr="001A0E33" w14:paraId="4D4116D9"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16CE" w14:textId="77777777" w:rsidR="002C0566" w:rsidRPr="0069174E" w:rsidRDefault="002C0566" w:rsidP="008839BA">
            <w:pPr>
              <w:rPr>
                <w:rFonts w:ascii="Arial" w:eastAsia="Malgun Gothic" w:hAnsi="Arial" w:cs="Arial"/>
                <w:kern w:val="2"/>
                <w:sz w:val="16"/>
                <w:szCs w:val="18"/>
              </w:rPr>
            </w:pPr>
          </w:p>
        </w:tc>
        <w:tc>
          <w:tcPr>
            <w:tcW w:w="410" w:type="pct"/>
            <w:tcBorders>
              <w:top w:val="single" w:sz="4" w:space="0" w:color="auto"/>
              <w:left w:val="single" w:sz="4" w:space="0" w:color="auto"/>
              <w:bottom w:val="single" w:sz="4" w:space="0" w:color="auto"/>
              <w:right w:val="single" w:sz="4" w:space="0" w:color="auto"/>
            </w:tcBorders>
            <w:vAlign w:val="center"/>
            <w:hideMark/>
          </w:tcPr>
          <w:p w14:paraId="4D4116CF" w14:textId="77777777" w:rsidR="002C0566" w:rsidRPr="001A0E33" w:rsidRDefault="002C0566" w:rsidP="008839BA">
            <w:pPr>
              <w:pStyle w:val="TAC"/>
              <w:rPr>
                <w:kern w:val="2"/>
                <w:sz w:val="16"/>
                <w:szCs w:val="18"/>
              </w:rPr>
            </w:pPr>
            <w:r w:rsidRPr="001A0E33">
              <w:rPr>
                <w:rFonts w:ascii="Symbol" w:hAnsi="Symbol"/>
                <w:i/>
                <w:sz w:val="16"/>
                <w:szCs w:val="18"/>
              </w:rPr>
              <w:t></w:t>
            </w:r>
            <w:proofErr w:type="spellStart"/>
            <w:r w:rsidRPr="001A0E33">
              <w:rPr>
                <w:sz w:val="16"/>
                <w:szCs w:val="18"/>
                <w:vertAlign w:val="subscript"/>
              </w:rPr>
              <w:t>lgDS</w:t>
            </w:r>
            <w:proofErr w:type="spellEnd"/>
          </w:p>
        </w:tc>
        <w:tc>
          <w:tcPr>
            <w:tcW w:w="469" w:type="pct"/>
            <w:tcBorders>
              <w:top w:val="single" w:sz="4" w:space="0" w:color="auto"/>
              <w:left w:val="single" w:sz="4" w:space="0" w:color="auto"/>
              <w:bottom w:val="single" w:sz="4" w:space="0" w:color="auto"/>
              <w:right w:val="single" w:sz="4" w:space="0" w:color="auto"/>
            </w:tcBorders>
            <w:vAlign w:val="center"/>
          </w:tcPr>
          <w:p w14:paraId="4D4116D0" w14:textId="77777777" w:rsidR="002C0566" w:rsidRPr="001A0E33" w:rsidRDefault="002C0566" w:rsidP="008839BA">
            <w:pPr>
              <w:pStyle w:val="TAC"/>
              <w:rPr>
                <w:color w:val="000000"/>
                <w:kern w:val="24"/>
                <w:sz w:val="16"/>
                <w:szCs w:val="18"/>
              </w:rPr>
            </w:pPr>
            <w:moveToRangeStart w:id="363" w:author="Huawei" w:date="2018-08-10T19:02:00Z" w:name="move521691085"/>
            <w:ins w:id="364" w:author="Huawei" w:date="2018-08-10T19:02:00Z">
              <w:r w:rsidRPr="00630113">
                <w:rPr>
                  <w:rFonts w:ascii="Times New Roman" w:hAnsi="Times New Roman"/>
                </w:rPr>
                <w:t>0.92</w:t>
              </w:r>
            </w:ins>
            <w:moveFromRangeStart w:id="365" w:author="Huawei" w:date="2018-08-10T19:02:00Z" w:name="move521691086"/>
            <w:moveToRangeEnd w:id="363"/>
            <w:del w:id="366" w:author="Huawei" w:date="2018-08-10T19:02:00Z">
              <w:r w:rsidRPr="00630113">
                <w:rPr>
                  <w:rFonts w:ascii="Times New Roman" w:hAnsi="Times New Roman"/>
                </w:rPr>
                <w:delText>1.02</w:delText>
              </w:r>
            </w:del>
            <w:moveFromRangeEnd w:id="365"/>
          </w:p>
        </w:tc>
        <w:tc>
          <w:tcPr>
            <w:tcW w:w="414" w:type="pct"/>
            <w:tcBorders>
              <w:top w:val="single" w:sz="4" w:space="0" w:color="auto"/>
              <w:left w:val="single" w:sz="4" w:space="0" w:color="auto"/>
              <w:bottom w:val="single" w:sz="4" w:space="0" w:color="auto"/>
              <w:right w:val="single" w:sz="4" w:space="0" w:color="auto"/>
            </w:tcBorders>
            <w:vAlign w:val="center"/>
          </w:tcPr>
          <w:p w14:paraId="4D4116D1" w14:textId="77777777" w:rsidR="002C0566" w:rsidRPr="001A0E33" w:rsidRDefault="002C0566" w:rsidP="008839BA">
            <w:pPr>
              <w:pStyle w:val="TAC"/>
              <w:rPr>
                <w:color w:val="000000"/>
                <w:kern w:val="24"/>
                <w:sz w:val="16"/>
                <w:szCs w:val="18"/>
              </w:rPr>
            </w:pPr>
            <w:r w:rsidRPr="00630113">
              <w:rPr>
                <w:rFonts w:ascii="Times New Roman" w:hAnsi="Times New Roman"/>
              </w:rPr>
              <w:t>0.79</w:t>
            </w:r>
          </w:p>
        </w:tc>
        <w:tc>
          <w:tcPr>
            <w:tcW w:w="414" w:type="pct"/>
            <w:tcBorders>
              <w:top w:val="single" w:sz="4" w:space="0" w:color="auto"/>
              <w:left w:val="single" w:sz="4" w:space="0" w:color="auto"/>
              <w:bottom w:val="single" w:sz="4" w:space="0" w:color="auto"/>
              <w:right w:val="single" w:sz="4" w:space="0" w:color="auto"/>
            </w:tcBorders>
            <w:vAlign w:val="center"/>
          </w:tcPr>
          <w:p w14:paraId="4D4116D2" w14:textId="77777777" w:rsidR="002C0566" w:rsidRPr="001A0E33" w:rsidRDefault="002C0566" w:rsidP="008839BA">
            <w:pPr>
              <w:pStyle w:val="TAC"/>
              <w:rPr>
                <w:color w:val="000000"/>
                <w:kern w:val="24"/>
                <w:sz w:val="16"/>
                <w:szCs w:val="18"/>
              </w:rPr>
            </w:pPr>
            <w:r w:rsidRPr="00630113">
              <w:rPr>
                <w:rFonts w:ascii="Times New Roman" w:hAnsi="Times New Roman"/>
              </w:rPr>
              <w:t>0.65</w:t>
            </w:r>
          </w:p>
        </w:tc>
        <w:tc>
          <w:tcPr>
            <w:tcW w:w="414" w:type="pct"/>
            <w:tcBorders>
              <w:top w:val="single" w:sz="4" w:space="0" w:color="auto"/>
              <w:left w:val="single" w:sz="4" w:space="0" w:color="auto"/>
              <w:bottom w:val="single" w:sz="4" w:space="0" w:color="auto"/>
              <w:right w:val="single" w:sz="4" w:space="0" w:color="auto"/>
            </w:tcBorders>
            <w:vAlign w:val="center"/>
          </w:tcPr>
          <w:p w14:paraId="4D4116D3" w14:textId="77777777" w:rsidR="002C0566" w:rsidRPr="001A0E33" w:rsidRDefault="002C0566" w:rsidP="008839BA">
            <w:pPr>
              <w:pStyle w:val="TAC"/>
              <w:rPr>
                <w:color w:val="000000"/>
                <w:kern w:val="24"/>
                <w:sz w:val="16"/>
                <w:szCs w:val="18"/>
              </w:rPr>
            </w:pPr>
            <w:r w:rsidRPr="00630113">
              <w:rPr>
                <w:rFonts w:ascii="Times New Roman" w:hAnsi="Times New Roman"/>
              </w:rPr>
              <w:t>0.</w:t>
            </w:r>
            <w:del w:id="367" w:author="Huawei" w:date="2018-08-10T19:02:00Z">
              <w:r w:rsidRPr="001A0E33">
                <w:rPr>
                  <w:rFonts w:hint="eastAsia"/>
                  <w:color w:val="000000"/>
                  <w:kern w:val="24"/>
                  <w:szCs w:val="18"/>
                </w:rPr>
                <w:delText>45</w:delText>
              </w:r>
            </w:del>
            <w:ins w:id="368" w:author="Huawei" w:date="2018-08-10T19:02:00Z">
              <w:r w:rsidRPr="001A0E33">
                <w:rPr>
                  <w:rFonts w:ascii="Times New Roman" w:hAnsi="Times New Roman"/>
                </w:rPr>
                <w:t>48</w:t>
              </w:r>
            </w:ins>
          </w:p>
        </w:tc>
        <w:tc>
          <w:tcPr>
            <w:tcW w:w="414" w:type="pct"/>
            <w:tcBorders>
              <w:top w:val="single" w:sz="4" w:space="0" w:color="auto"/>
              <w:left w:val="single" w:sz="4" w:space="0" w:color="auto"/>
              <w:bottom w:val="single" w:sz="4" w:space="0" w:color="auto"/>
              <w:right w:val="single" w:sz="4" w:space="0" w:color="auto"/>
            </w:tcBorders>
            <w:vAlign w:val="center"/>
          </w:tcPr>
          <w:p w14:paraId="4D4116D4" w14:textId="77777777" w:rsidR="002C0566" w:rsidRPr="001A0E33" w:rsidRDefault="002C0566" w:rsidP="008839BA">
            <w:pPr>
              <w:pStyle w:val="TAC"/>
              <w:rPr>
                <w:color w:val="000000"/>
                <w:kern w:val="24"/>
                <w:sz w:val="16"/>
                <w:szCs w:val="18"/>
              </w:rPr>
            </w:pPr>
            <w:r w:rsidRPr="00630113">
              <w:rPr>
                <w:rFonts w:ascii="Times New Roman" w:hAnsi="Times New Roman"/>
              </w:rPr>
              <w:t>0.</w:t>
            </w:r>
            <w:del w:id="369" w:author="Huawei" w:date="2018-08-10T19:02:00Z">
              <w:r w:rsidRPr="001A0E33">
                <w:rPr>
                  <w:rFonts w:hint="eastAsia"/>
                  <w:color w:val="000000"/>
                  <w:kern w:val="24"/>
                  <w:szCs w:val="18"/>
                </w:rPr>
                <w:delText>38</w:delText>
              </w:r>
            </w:del>
            <w:ins w:id="370" w:author="Huawei" w:date="2018-08-10T19:02:00Z">
              <w:r w:rsidRPr="001A0E33">
                <w:rPr>
                  <w:rFonts w:ascii="Times New Roman" w:hAnsi="Times New Roman"/>
                </w:rPr>
                <w:t>46</w:t>
              </w:r>
            </w:ins>
          </w:p>
        </w:tc>
        <w:tc>
          <w:tcPr>
            <w:tcW w:w="414" w:type="pct"/>
            <w:tcBorders>
              <w:top w:val="single" w:sz="4" w:space="0" w:color="auto"/>
              <w:left w:val="single" w:sz="4" w:space="0" w:color="auto"/>
              <w:bottom w:val="single" w:sz="4" w:space="0" w:color="auto"/>
              <w:right w:val="single" w:sz="4" w:space="0" w:color="auto"/>
            </w:tcBorders>
            <w:vAlign w:val="center"/>
          </w:tcPr>
          <w:p w14:paraId="4D4116D5" w14:textId="77777777" w:rsidR="002C0566" w:rsidRPr="001A0E33" w:rsidRDefault="002C0566" w:rsidP="008839BA">
            <w:pPr>
              <w:pStyle w:val="TAC"/>
              <w:rPr>
                <w:color w:val="000000"/>
                <w:kern w:val="24"/>
                <w:sz w:val="16"/>
                <w:szCs w:val="18"/>
              </w:rPr>
            </w:pPr>
            <w:r w:rsidRPr="00630113">
              <w:rPr>
                <w:rFonts w:ascii="Times New Roman" w:hAnsi="Times New Roman"/>
              </w:rPr>
              <w:t>0.</w:t>
            </w:r>
            <w:del w:id="371" w:author="Huawei" w:date="2018-08-10T19:02:00Z">
              <w:r w:rsidRPr="001A0E33">
                <w:rPr>
                  <w:rFonts w:hint="eastAsia"/>
                  <w:color w:val="000000"/>
                  <w:kern w:val="24"/>
                  <w:szCs w:val="18"/>
                </w:rPr>
                <w:delText>28</w:delText>
              </w:r>
            </w:del>
            <w:ins w:id="372" w:author="Huawei" w:date="2018-08-10T19:02:00Z">
              <w:r w:rsidRPr="001A0E33">
                <w:rPr>
                  <w:rFonts w:ascii="Times New Roman" w:hAnsi="Times New Roman"/>
                </w:rPr>
                <w:t>34</w:t>
              </w:r>
            </w:ins>
          </w:p>
        </w:tc>
        <w:tc>
          <w:tcPr>
            <w:tcW w:w="414" w:type="pct"/>
            <w:tcBorders>
              <w:top w:val="single" w:sz="4" w:space="0" w:color="auto"/>
              <w:left w:val="single" w:sz="4" w:space="0" w:color="auto"/>
              <w:bottom w:val="single" w:sz="4" w:space="0" w:color="auto"/>
              <w:right w:val="single" w:sz="4" w:space="0" w:color="auto"/>
            </w:tcBorders>
            <w:vAlign w:val="center"/>
          </w:tcPr>
          <w:p w14:paraId="4D4116D6" w14:textId="77777777" w:rsidR="002C0566" w:rsidRPr="001A0E33" w:rsidRDefault="002C0566" w:rsidP="008839BA">
            <w:pPr>
              <w:pStyle w:val="TAC"/>
              <w:rPr>
                <w:color w:val="000000"/>
                <w:kern w:val="24"/>
                <w:sz w:val="16"/>
                <w:szCs w:val="18"/>
              </w:rPr>
            </w:pPr>
            <w:r w:rsidRPr="00630113">
              <w:rPr>
                <w:rFonts w:ascii="Times New Roman" w:hAnsi="Times New Roman"/>
              </w:rPr>
              <w:t>0.</w:t>
            </w:r>
            <w:del w:id="373" w:author="Huawei" w:date="2018-08-10T19:02:00Z">
              <w:r w:rsidRPr="001A0E33">
                <w:rPr>
                  <w:rFonts w:hint="eastAsia"/>
                  <w:color w:val="000000"/>
                  <w:kern w:val="24"/>
                  <w:szCs w:val="18"/>
                </w:rPr>
                <w:delText>22</w:delText>
              </w:r>
            </w:del>
            <w:ins w:id="374" w:author="Huawei" w:date="2018-08-10T19:02:00Z">
              <w:r w:rsidRPr="001A0E33">
                <w:rPr>
                  <w:rFonts w:ascii="Times New Roman" w:hAnsi="Times New Roman"/>
                </w:rPr>
                <w:t>27</w:t>
              </w:r>
            </w:ins>
          </w:p>
        </w:tc>
        <w:tc>
          <w:tcPr>
            <w:tcW w:w="414" w:type="pct"/>
            <w:tcBorders>
              <w:top w:val="single" w:sz="4" w:space="0" w:color="auto"/>
              <w:left w:val="single" w:sz="4" w:space="0" w:color="auto"/>
              <w:bottom w:val="single" w:sz="4" w:space="0" w:color="auto"/>
              <w:right w:val="single" w:sz="4" w:space="0" w:color="auto"/>
            </w:tcBorders>
            <w:vAlign w:val="center"/>
          </w:tcPr>
          <w:p w14:paraId="4D4116D7" w14:textId="77777777" w:rsidR="002C0566" w:rsidRPr="001A0E33" w:rsidRDefault="002C0566" w:rsidP="008839BA">
            <w:pPr>
              <w:pStyle w:val="TAC"/>
              <w:rPr>
                <w:color w:val="000000"/>
                <w:kern w:val="24"/>
                <w:sz w:val="16"/>
                <w:szCs w:val="18"/>
              </w:rPr>
            </w:pPr>
            <w:r w:rsidRPr="00630113">
              <w:rPr>
                <w:rFonts w:ascii="Times New Roman" w:hAnsi="Times New Roman"/>
              </w:rPr>
              <w:t>0.</w:t>
            </w:r>
            <w:del w:id="375" w:author="Huawei" w:date="2018-08-10T19:02:00Z">
              <w:r w:rsidRPr="001A0E33">
                <w:rPr>
                  <w:rFonts w:hint="eastAsia"/>
                  <w:color w:val="000000"/>
                  <w:kern w:val="24"/>
                  <w:szCs w:val="18"/>
                </w:rPr>
                <w:delText>15</w:delText>
              </w:r>
            </w:del>
            <w:ins w:id="376" w:author="Huawei" w:date="2018-08-10T19:02:00Z">
              <w:r w:rsidRPr="001A0E33">
                <w:rPr>
                  <w:rFonts w:ascii="Times New Roman" w:hAnsi="Times New Roman"/>
                </w:rPr>
                <w:t>19</w:t>
              </w:r>
            </w:ins>
          </w:p>
        </w:tc>
        <w:tc>
          <w:tcPr>
            <w:tcW w:w="414" w:type="pct"/>
            <w:tcBorders>
              <w:top w:val="single" w:sz="4" w:space="0" w:color="auto"/>
              <w:left w:val="single" w:sz="4" w:space="0" w:color="auto"/>
              <w:bottom w:val="single" w:sz="4" w:space="0" w:color="auto"/>
              <w:right w:val="single" w:sz="4" w:space="0" w:color="auto"/>
            </w:tcBorders>
            <w:vAlign w:val="center"/>
          </w:tcPr>
          <w:p w14:paraId="4D4116D8" w14:textId="77777777" w:rsidR="002C0566" w:rsidRPr="001A0E33" w:rsidRDefault="002C0566" w:rsidP="008839BA">
            <w:pPr>
              <w:pStyle w:val="TAC"/>
              <w:rPr>
                <w:color w:val="000000"/>
                <w:kern w:val="24"/>
                <w:sz w:val="16"/>
                <w:szCs w:val="18"/>
              </w:rPr>
            </w:pPr>
            <w:r w:rsidRPr="00630113">
              <w:rPr>
                <w:rFonts w:ascii="Times New Roman" w:hAnsi="Times New Roman"/>
              </w:rPr>
              <w:t>0.</w:t>
            </w:r>
            <w:del w:id="377" w:author="Huawei" w:date="2018-08-10T19:02:00Z">
              <w:r w:rsidRPr="001A0E33">
                <w:rPr>
                  <w:rFonts w:hint="eastAsia"/>
                  <w:color w:val="000000"/>
                  <w:kern w:val="24"/>
                  <w:szCs w:val="18"/>
                </w:rPr>
                <w:delText>10</w:delText>
              </w:r>
            </w:del>
            <w:ins w:id="378" w:author="Huawei" w:date="2018-08-10T19:02:00Z">
              <w:r w:rsidRPr="001A0E33">
                <w:rPr>
                  <w:rFonts w:ascii="Times New Roman" w:hAnsi="Times New Roman"/>
                </w:rPr>
                <w:t>14</w:t>
              </w:r>
            </w:ins>
          </w:p>
        </w:tc>
      </w:tr>
      <w:tr w:rsidR="002C0566" w:rsidRPr="001A0E33" w14:paraId="4D4116E6" w14:textId="77777777" w:rsidTr="008839BA">
        <w:trPr>
          <w:cantSplit/>
          <w:jc w:val="center"/>
        </w:trPr>
        <w:tc>
          <w:tcPr>
            <w:tcW w:w="808" w:type="pct"/>
            <w:vMerge w:val="restart"/>
            <w:tcBorders>
              <w:top w:val="single" w:sz="4" w:space="0" w:color="auto"/>
              <w:left w:val="single" w:sz="4" w:space="0" w:color="auto"/>
              <w:bottom w:val="single" w:sz="4" w:space="0" w:color="auto"/>
              <w:right w:val="single" w:sz="4" w:space="0" w:color="auto"/>
            </w:tcBorders>
            <w:vAlign w:val="center"/>
            <w:hideMark/>
          </w:tcPr>
          <w:p w14:paraId="4D4116DA" w14:textId="77777777" w:rsidR="002C0566" w:rsidRPr="001A0E33" w:rsidRDefault="002C0566" w:rsidP="008839BA">
            <w:pPr>
              <w:pStyle w:val="TAC"/>
              <w:rPr>
                <w:kern w:val="2"/>
                <w:sz w:val="16"/>
                <w:szCs w:val="18"/>
              </w:rPr>
            </w:pPr>
            <w:r w:rsidRPr="001A0E33">
              <w:rPr>
                <w:sz w:val="16"/>
                <w:szCs w:val="18"/>
              </w:rPr>
              <w:t>AOD spread (ASD)</w:t>
            </w:r>
          </w:p>
          <w:p w14:paraId="4D4116DB" w14:textId="77777777" w:rsidR="002C0566" w:rsidRPr="001A0E33" w:rsidRDefault="002C0566" w:rsidP="008839BA">
            <w:pPr>
              <w:pStyle w:val="TAC"/>
              <w:rPr>
                <w:rFonts w:cs="Arial"/>
                <w:sz w:val="16"/>
                <w:szCs w:val="18"/>
                <w:vertAlign w:val="superscript"/>
              </w:rPr>
            </w:pPr>
            <w:proofErr w:type="spellStart"/>
            <w:r w:rsidRPr="001A0E33">
              <w:rPr>
                <w:sz w:val="16"/>
                <w:szCs w:val="18"/>
              </w:rPr>
              <w:t>lgASD</w:t>
            </w:r>
            <w:proofErr w:type="spellEnd"/>
            <w:r w:rsidRPr="001A0E33">
              <w:rPr>
                <w:sz w:val="16"/>
                <w:szCs w:val="18"/>
              </w:rPr>
              <w:t>=log</w:t>
            </w:r>
            <w:r w:rsidRPr="001A0E33">
              <w:rPr>
                <w:sz w:val="16"/>
                <w:szCs w:val="18"/>
                <w:vertAlign w:val="subscript"/>
              </w:rPr>
              <w:t>10</w:t>
            </w:r>
            <w:r w:rsidRPr="001A0E33">
              <w:rPr>
                <w:sz w:val="16"/>
                <w:szCs w:val="18"/>
              </w:rPr>
              <w:t>(ASD/1</w:t>
            </w:r>
            <w:r w:rsidRPr="001A0E33">
              <w:rPr>
                <w:sz w:val="16"/>
                <w:szCs w:val="18"/>
              </w:rPr>
              <w:sym w:font="Symbol" w:char="F0B0"/>
            </w:r>
            <w:r w:rsidRPr="001A0E33">
              <w:rPr>
                <w:sz w:val="16"/>
                <w:szCs w:val="18"/>
              </w:rPr>
              <w:t>)</w:t>
            </w:r>
          </w:p>
        </w:tc>
        <w:tc>
          <w:tcPr>
            <w:tcW w:w="410" w:type="pct"/>
            <w:tcBorders>
              <w:top w:val="single" w:sz="4" w:space="0" w:color="auto"/>
              <w:left w:val="single" w:sz="4" w:space="0" w:color="auto"/>
              <w:bottom w:val="single" w:sz="4" w:space="0" w:color="auto"/>
              <w:right w:val="single" w:sz="4" w:space="0" w:color="auto"/>
            </w:tcBorders>
            <w:vAlign w:val="center"/>
            <w:hideMark/>
          </w:tcPr>
          <w:p w14:paraId="4D4116DC" w14:textId="77777777" w:rsidR="002C0566" w:rsidRPr="001A0E33" w:rsidRDefault="002C0566" w:rsidP="008839BA">
            <w:pPr>
              <w:pStyle w:val="TAC"/>
              <w:rPr>
                <w:sz w:val="16"/>
                <w:szCs w:val="18"/>
              </w:rPr>
            </w:pPr>
            <w:r w:rsidRPr="001A0E33">
              <w:rPr>
                <w:rFonts w:ascii="Symbol" w:hAnsi="Symbol"/>
                <w:i/>
                <w:sz w:val="16"/>
                <w:szCs w:val="18"/>
              </w:rPr>
              <w:t></w:t>
            </w:r>
            <w:proofErr w:type="spellStart"/>
            <w:r w:rsidRPr="001A0E33">
              <w:rPr>
                <w:sz w:val="16"/>
                <w:szCs w:val="18"/>
                <w:vertAlign w:val="subscript"/>
              </w:rPr>
              <w:t>lgASD</w:t>
            </w:r>
            <w:proofErr w:type="spellEnd"/>
          </w:p>
        </w:tc>
        <w:tc>
          <w:tcPr>
            <w:tcW w:w="469" w:type="pct"/>
            <w:tcBorders>
              <w:top w:val="single" w:sz="4" w:space="0" w:color="auto"/>
              <w:left w:val="single" w:sz="4" w:space="0" w:color="auto"/>
              <w:bottom w:val="single" w:sz="4" w:space="0" w:color="auto"/>
              <w:right w:val="single" w:sz="4" w:space="0" w:color="auto"/>
            </w:tcBorders>
            <w:vAlign w:val="center"/>
          </w:tcPr>
          <w:p w14:paraId="4D4116DD" w14:textId="77777777" w:rsidR="002C0566" w:rsidRPr="001A0E33" w:rsidRDefault="002C0566" w:rsidP="008839BA">
            <w:pPr>
              <w:pStyle w:val="TAC"/>
              <w:rPr>
                <w:color w:val="000000"/>
                <w:kern w:val="24"/>
                <w:sz w:val="16"/>
                <w:szCs w:val="18"/>
              </w:rPr>
            </w:pPr>
            <w:r w:rsidRPr="00630113">
              <w:rPr>
                <w:rFonts w:ascii="Times New Roman" w:hAnsi="Times New Roman"/>
              </w:rPr>
              <w:t>-3.</w:t>
            </w:r>
            <w:del w:id="379" w:author="Huawei" w:date="2018-08-10T19:02:00Z">
              <w:r w:rsidRPr="001A0E33">
                <w:rPr>
                  <w:rFonts w:hint="eastAsia"/>
                  <w:color w:val="000000"/>
                  <w:kern w:val="24"/>
                  <w:szCs w:val="18"/>
                </w:rPr>
                <w:delText>89</w:delText>
              </w:r>
            </w:del>
            <w:ins w:id="380" w:author="Huawei" w:date="2018-08-10T19:02:00Z">
              <w:r w:rsidRPr="001A0E33">
                <w:rPr>
                  <w:rFonts w:ascii="Times New Roman" w:hAnsi="Times New Roman"/>
                </w:rPr>
                <w:t>18</w:t>
              </w:r>
            </w:ins>
          </w:p>
        </w:tc>
        <w:tc>
          <w:tcPr>
            <w:tcW w:w="414" w:type="pct"/>
            <w:tcBorders>
              <w:top w:val="single" w:sz="4" w:space="0" w:color="auto"/>
              <w:left w:val="single" w:sz="4" w:space="0" w:color="auto"/>
              <w:bottom w:val="single" w:sz="4" w:space="0" w:color="auto"/>
              <w:right w:val="single" w:sz="4" w:space="0" w:color="auto"/>
            </w:tcBorders>
            <w:vAlign w:val="center"/>
          </w:tcPr>
          <w:p w14:paraId="4D4116DE" w14:textId="77777777" w:rsidR="002C0566" w:rsidRPr="001A0E33" w:rsidRDefault="002C0566" w:rsidP="008839BA">
            <w:pPr>
              <w:pStyle w:val="TAC"/>
              <w:rPr>
                <w:color w:val="000000"/>
                <w:kern w:val="24"/>
                <w:sz w:val="16"/>
                <w:szCs w:val="18"/>
              </w:rPr>
            </w:pPr>
            <w:r w:rsidRPr="00630113">
              <w:rPr>
                <w:rFonts w:ascii="Times New Roman" w:hAnsi="Times New Roman"/>
              </w:rPr>
              <w:t>-3.</w:t>
            </w:r>
            <w:del w:id="381" w:author="Huawei" w:date="2018-08-10T19:02:00Z">
              <w:r w:rsidRPr="001A0E33">
                <w:rPr>
                  <w:rFonts w:hint="eastAsia"/>
                  <w:color w:val="000000"/>
                  <w:kern w:val="24"/>
                  <w:szCs w:val="18"/>
                </w:rPr>
                <w:delText>85</w:delText>
              </w:r>
            </w:del>
            <w:ins w:id="382" w:author="Huawei" w:date="2018-08-10T19:02:00Z">
              <w:r w:rsidRPr="001A0E33">
                <w:rPr>
                  <w:rFonts w:ascii="Times New Roman" w:hAnsi="Times New Roman"/>
                </w:rPr>
                <w:t>05</w:t>
              </w:r>
            </w:ins>
          </w:p>
        </w:tc>
        <w:tc>
          <w:tcPr>
            <w:tcW w:w="414" w:type="pct"/>
            <w:tcBorders>
              <w:top w:val="single" w:sz="4" w:space="0" w:color="auto"/>
              <w:left w:val="single" w:sz="4" w:space="0" w:color="auto"/>
              <w:bottom w:val="single" w:sz="4" w:space="0" w:color="auto"/>
              <w:right w:val="single" w:sz="4" w:space="0" w:color="auto"/>
            </w:tcBorders>
            <w:vAlign w:val="center"/>
          </w:tcPr>
          <w:p w14:paraId="4D4116DF" w14:textId="77777777" w:rsidR="002C0566" w:rsidRPr="001A0E33" w:rsidRDefault="002C0566" w:rsidP="008839BA">
            <w:pPr>
              <w:pStyle w:val="TAC"/>
              <w:rPr>
                <w:color w:val="000000"/>
                <w:kern w:val="24"/>
                <w:sz w:val="16"/>
                <w:szCs w:val="18"/>
              </w:rPr>
            </w:pPr>
            <w:r w:rsidRPr="00630113">
              <w:rPr>
                <w:rFonts w:ascii="Times New Roman" w:hAnsi="Times New Roman"/>
              </w:rPr>
              <w:t>-</w:t>
            </w:r>
            <w:del w:id="383" w:author="Huawei" w:date="2018-08-10T19:02:00Z">
              <w:r w:rsidRPr="001A0E33">
                <w:rPr>
                  <w:rFonts w:hint="eastAsia"/>
                  <w:color w:val="000000"/>
                  <w:kern w:val="24"/>
                  <w:szCs w:val="18"/>
                </w:rPr>
                <w:delText>4.14</w:delText>
              </w:r>
            </w:del>
            <w:ins w:id="384" w:author="Huawei" w:date="2018-08-10T19:02:00Z">
              <w:r w:rsidRPr="001A0E33">
                <w:rPr>
                  <w:rFonts w:ascii="Times New Roman" w:hAnsi="Times New Roman"/>
                </w:rPr>
                <w:t>2.98</w:t>
              </w:r>
            </w:ins>
          </w:p>
        </w:tc>
        <w:tc>
          <w:tcPr>
            <w:tcW w:w="414" w:type="pct"/>
            <w:tcBorders>
              <w:top w:val="single" w:sz="4" w:space="0" w:color="auto"/>
              <w:left w:val="single" w:sz="4" w:space="0" w:color="auto"/>
              <w:bottom w:val="single" w:sz="4" w:space="0" w:color="auto"/>
              <w:right w:val="single" w:sz="4" w:space="0" w:color="auto"/>
            </w:tcBorders>
            <w:vAlign w:val="center"/>
          </w:tcPr>
          <w:p w14:paraId="4D4116E0" w14:textId="77777777" w:rsidR="002C0566" w:rsidRPr="001A0E33" w:rsidRDefault="002C0566" w:rsidP="008839BA">
            <w:pPr>
              <w:pStyle w:val="TAC"/>
              <w:rPr>
                <w:color w:val="000000"/>
                <w:kern w:val="24"/>
                <w:sz w:val="16"/>
                <w:szCs w:val="18"/>
              </w:rPr>
            </w:pPr>
            <w:r w:rsidRPr="00630113">
              <w:rPr>
                <w:rFonts w:ascii="Times New Roman" w:hAnsi="Times New Roman"/>
              </w:rPr>
              <w:t>-</w:t>
            </w:r>
            <w:del w:id="385" w:author="Huawei" w:date="2018-08-10T19:02:00Z">
              <w:r w:rsidRPr="001A0E33">
                <w:rPr>
                  <w:rFonts w:hint="eastAsia"/>
                  <w:color w:val="000000"/>
                  <w:kern w:val="24"/>
                  <w:szCs w:val="18"/>
                </w:rPr>
                <w:delText>4.58</w:delText>
              </w:r>
            </w:del>
            <w:ins w:id="386" w:author="Huawei" w:date="2018-08-10T19:02:00Z">
              <w:r w:rsidRPr="001A0E33">
                <w:rPr>
                  <w:rFonts w:ascii="Times New Roman" w:hAnsi="Times New Roman"/>
                </w:rPr>
                <w:t>3.11</w:t>
              </w:r>
            </w:ins>
          </w:p>
        </w:tc>
        <w:tc>
          <w:tcPr>
            <w:tcW w:w="414" w:type="pct"/>
            <w:tcBorders>
              <w:top w:val="single" w:sz="4" w:space="0" w:color="auto"/>
              <w:left w:val="single" w:sz="4" w:space="0" w:color="auto"/>
              <w:bottom w:val="single" w:sz="4" w:space="0" w:color="auto"/>
              <w:right w:val="single" w:sz="4" w:space="0" w:color="auto"/>
            </w:tcBorders>
            <w:vAlign w:val="center"/>
          </w:tcPr>
          <w:p w14:paraId="4D4116E1" w14:textId="77777777" w:rsidR="002C0566" w:rsidRPr="001A0E33" w:rsidRDefault="002C0566" w:rsidP="008839BA">
            <w:pPr>
              <w:pStyle w:val="TAC"/>
              <w:rPr>
                <w:color w:val="000000"/>
                <w:kern w:val="24"/>
                <w:sz w:val="16"/>
                <w:szCs w:val="18"/>
              </w:rPr>
            </w:pPr>
            <w:r w:rsidRPr="00630113">
              <w:rPr>
                <w:rFonts w:ascii="Times New Roman" w:hAnsi="Times New Roman"/>
              </w:rPr>
              <w:t>-</w:t>
            </w:r>
            <w:del w:id="387" w:author="Huawei" w:date="2018-08-10T19:02:00Z">
              <w:r w:rsidRPr="001A0E33">
                <w:rPr>
                  <w:rFonts w:hint="eastAsia"/>
                  <w:color w:val="000000"/>
                  <w:kern w:val="24"/>
                  <w:szCs w:val="18"/>
                </w:rPr>
                <w:delText>4.47</w:delText>
              </w:r>
            </w:del>
            <w:ins w:id="388" w:author="Huawei" w:date="2018-08-10T19:02:00Z">
              <w:r w:rsidRPr="001A0E33">
                <w:rPr>
                  <w:rFonts w:ascii="Times New Roman" w:hAnsi="Times New Roman"/>
                </w:rPr>
                <w:t>3.19</w:t>
              </w:r>
            </w:ins>
          </w:p>
        </w:tc>
        <w:tc>
          <w:tcPr>
            <w:tcW w:w="414" w:type="pct"/>
            <w:tcBorders>
              <w:top w:val="single" w:sz="4" w:space="0" w:color="auto"/>
              <w:left w:val="single" w:sz="4" w:space="0" w:color="auto"/>
              <w:bottom w:val="single" w:sz="4" w:space="0" w:color="auto"/>
              <w:right w:val="single" w:sz="4" w:space="0" w:color="auto"/>
            </w:tcBorders>
            <w:vAlign w:val="center"/>
          </w:tcPr>
          <w:p w14:paraId="4D4116E2" w14:textId="77777777" w:rsidR="002C0566" w:rsidRPr="001A0E33" w:rsidRDefault="002C0566" w:rsidP="008839BA">
            <w:pPr>
              <w:pStyle w:val="TAC"/>
              <w:rPr>
                <w:color w:val="000000"/>
                <w:kern w:val="24"/>
                <w:sz w:val="16"/>
                <w:szCs w:val="18"/>
              </w:rPr>
            </w:pPr>
            <w:r w:rsidRPr="00630113">
              <w:rPr>
                <w:rFonts w:ascii="Times New Roman" w:hAnsi="Times New Roman"/>
              </w:rPr>
              <w:t>-</w:t>
            </w:r>
            <w:del w:id="389" w:author="Huawei" w:date="2018-08-10T19:02:00Z">
              <w:r w:rsidRPr="001A0E33">
                <w:rPr>
                  <w:rFonts w:hint="eastAsia"/>
                  <w:color w:val="000000"/>
                  <w:kern w:val="24"/>
                  <w:szCs w:val="18"/>
                </w:rPr>
                <w:delText>4.58</w:delText>
              </w:r>
            </w:del>
            <w:ins w:id="390" w:author="Huawei" w:date="2018-08-10T19:02:00Z">
              <w:r w:rsidRPr="001A0E33">
                <w:rPr>
                  <w:rFonts w:ascii="Times New Roman" w:hAnsi="Times New Roman"/>
                </w:rPr>
                <w:t>3.25</w:t>
              </w:r>
            </w:ins>
          </w:p>
        </w:tc>
        <w:tc>
          <w:tcPr>
            <w:tcW w:w="414" w:type="pct"/>
            <w:tcBorders>
              <w:top w:val="single" w:sz="4" w:space="0" w:color="auto"/>
              <w:left w:val="single" w:sz="4" w:space="0" w:color="auto"/>
              <w:bottom w:val="single" w:sz="4" w:space="0" w:color="auto"/>
              <w:right w:val="single" w:sz="4" w:space="0" w:color="auto"/>
            </w:tcBorders>
            <w:vAlign w:val="center"/>
          </w:tcPr>
          <w:p w14:paraId="4D4116E3" w14:textId="77777777" w:rsidR="002C0566" w:rsidRPr="001A0E33" w:rsidRDefault="002C0566" w:rsidP="008839BA">
            <w:pPr>
              <w:pStyle w:val="TAC"/>
              <w:rPr>
                <w:color w:val="000000"/>
                <w:kern w:val="24"/>
                <w:sz w:val="16"/>
                <w:szCs w:val="18"/>
              </w:rPr>
            </w:pPr>
            <w:r w:rsidRPr="00630113">
              <w:rPr>
                <w:rFonts w:ascii="Times New Roman" w:hAnsi="Times New Roman"/>
              </w:rPr>
              <w:t>-</w:t>
            </w:r>
            <w:del w:id="391" w:author="Huawei" w:date="2018-08-10T19:02:00Z">
              <w:r w:rsidRPr="001A0E33">
                <w:rPr>
                  <w:rFonts w:hint="eastAsia"/>
                  <w:color w:val="000000"/>
                  <w:kern w:val="24"/>
                  <w:szCs w:val="18"/>
                </w:rPr>
                <w:delText>4.43</w:delText>
              </w:r>
            </w:del>
            <w:ins w:id="392" w:author="Huawei" w:date="2018-08-10T19:02:00Z">
              <w:r w:rsidRPr="001A0E33">
                <w:rPr>
                  <w:rFonts w:ascii="Times New Roman" w:hAnsi="Times New Roman"/>
                </w:rPr>
                <w:t>3.33</w:t>
              </w:r>
            </w:ins>
          </w:p>
        </w:tc>
        <w:tc>
          <w:tcPr>
            <w:tcW w:w="414" w:type="pct"/>
            <w:tcBorders>
              <w:top w:val="single" w:sz="4" w:space="0" w:color="auto"/>
              <w:left w:val="single" w:sz="4" w:space="0" w:color="auto"/>
              <w:bottom w:val="single" w:sz="4" w:space="0" w:color="auto"/>
              <w:right w:val="single" w:sz="4" w:space="0" w:color="auto"/>
            </w:tcBorders>
            <w:vAlign w:val="center"/>
          </w:tcPr>
          <w:p w14:paraId="4D4116E4" w14:textId="77777777" w:rsidR="002C0566" w:rsidRPr="001A0E33" w:rsidRDefault="002C0566" w:rsidP="008839BA">
            <w:pPr>
              <w:pStyle w:val="TAC"/>
              <w:rPr>
                <w:color w:val="000000"/>
                <w:kern w:val="24"/>
                <w:sz w:val="16"/>
                <w:szCs w:val="18"/>
              </w:rPr>
            </w:pPr>
            <w:r w:rsidRPr="00630113">
              <w:rPr>
                <w:rFonts w:ascii="Times New Roman" w:hAnsi="Times New Roman"/>
              </w:rPr>
              <w:t>-</w:t>
            </w:r>
            <w:del w:id="393" w:author="Huawei" w:date="2018-08-10T19:02:00Z">
              <w:r w:rsidRPr="001A0E33">
                <w:rPr>
                  <w:rFonts w:hint="eastAsia"/>
                  <w:color w:val="000000"/>
                  <w:kern w:val="24"/>
                  <w:szCs w:val="18"/>
                </w:rPr>
                <w:delText>4.38</w:delText>
              </w:r>
            </w:del>
            <w:ins w:id="394" w:author="Huawei" w:date="2018-08-10T19:02:00Z">
              <w:r w:rsidRPr="001A0E33">
                <w:rPr>
                  <w:rFonts w:ascii="Times New Roman" w:hAnsi="Times New Roman"/>
                </w:rPr>
                <w:t>3.22</w:t>
              </w:r>
            </w:ins>
          </w:p>
        </w:tc>
        <w:tc>
          <w:tcPr>
            <w:tcW w:w="414" w:type="pct"/>
            <w:tcBorders>
              <w:top w:val="single" w:sz="4" w:space="0" w:color="auto"/>
              <w:left w:val="single" w:sz="4" w:space="0" w:color="auto"/>
              <w:bottom w:val="single" w:sz="4" w:space="0" w:color="auto"/>
              <w:right w:val="single" w:sz="4" w:space="0" w:color="auto"/>
            </w:tcBorders>
            <w:vAlign w:val="center"/>
          </w:tcPr>
          <w:p w14:paraId="4D4116E5" w14:textId="77777777" w:rsidR="002C0566" w:rsidRPr="001A0E33" w:rsidRDefault="002C0566" w:rsidP="008839BA">
            <w:pPr>
              <w:pStyle w:val="TAC"/>
              <w:rPr>
                <w:color w:val="000000"/>
                <w:kern w:val="24"/>
                <w:sz w:val="16"/>
                <w:szCs w:val="18"/>
              </w:rPr>
            </w:pPr>
            <w:r w:rsidRPr="00630113">
              <w:rPr>
                <w:rFonts w:ascii="Times New Roman" w:hAnsi="Times New Roman"/>
              </w:rPr>
              <w:t>-</w:t>
            </w:r>
            <w:del w:id="395" w:author="Huawei" w:date="2018-08-10T19:02:00Z">
              <w:r w:rsidRPr="001A0E33">
                <w:rPr>
                  <w:rFonts w:hint="eastAsia"/>
                  <w:color w:val="000000"/>
                  <w:kern w:val="24"/>
                  <w:szCs w:val="18"/>
                </w:rPr>
                <w:delText>3.00</w:delText>
              </w:r>
            </w:del>
            <w:ins w:id="396" w:author="Huawei" w:date="2018-08-10T19:02:00Z">
              <w:r w:rsidRPr="001A0E33">
                <w:rPr>
                  <w:rFonts w:ascii="Times New Roman" w:hAnsi="Times New Roman"/>
                </w:rPr>
                <w:t>2.83</w:t>
              </w:r>
            </w:ins>
          </w:p>
        </w:tc>
      </w:tr>
      <w:tr w:rsidR="002C0566" w:rsidRPr="001A0E33" w14:paraId="4D4116F2"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16E7" w14:textId="77777777" w:rsidR="002C0566" w:rsidRPr="0069174E" w:rsidRDefault="002C0566" w:rsidP="008839BA">
            <w:pPr>
              <w:rPr>
                <w:rFonts w:ascii="Arial" w:eastAsia="Malgun Gothic" w:hAnsi="Arial" w:cs="Arial"/>
                <w:kern w:val="2"/>
                <w:sz w:val="16"/>
                <w:szCs w:val="18"/>
                <w:vertAlign w:val="superscript"/>
              </w:rPr>
            </w:pPr>
          </w:p>
        </w:tc>
        <w:tc>
          <w:tcPr>
            <w:tcW w:w="410" w:type="pct"/>
            <w:tcBorders>
              <w:top w:val="single" w:sz="4" w:space="0" w:color="auto"/>
              <w:left w:val="single" w:sz="4" w:space="0" w:color="auto"/>
              <w:bottom w:val="single" w:sz="4" w:space="0" w:color="auto"/>
              <w:right w:val="single" w:sz="4" w:space="0" w:color="auto"/>
            </w:tcBorders>
            <w:vAlign w:val="center"/>
            <w:hideMark/>
          </w:tcPr>
          <w:p w14:paraId="4D4116E8" w14:textId="77777777" w:rsidR="002C0566" w:rsidRPr="001A0E33" w:rsidRDefault="002C0566" w:rsidP="008839BA">
            <w:pPr>
              <w:pStyle w:val="TAC"/>
              <w:rPr>
                <w:kern w:val="2"/>
                <w:sz w:val="16"/>
                <w:szCs w:val="18"/>
              </w:rPr>
            </w:pPr>
            <w:r w:rsidRPr="001A0E33">
              <w:rPr>
                <w:rFonts w:ascii="Symbol" w:hAnsi="Symbol"/>
                <w:i/>
                <w:sz w:val="16"/>
                <w:szCs w:val="18"/>
              </w:rPr>
              <w:t></w:t>
            </w:r>
            <w:proofErr w:type="spellStart"/>
            <w:r w:rsidRPr="001A0E33">
              <w:rPr>
                <w:sz w:val="16"/>
                <w:szCs w:val="18"/>
                <w:vertAlign w:val="subscript"/>
              </w:rPr>
              <w:t>lgASD</w:t>
            </w:r>
            <w:proofErr w:type="spellEnd"/>
          </w:p>
        </w:tc>
        <w:tc>
          <w:tcPr>
            <w:tcW w:w="469" w:type="pct"/>
            <w:tcBorders>
              <w:top w:val="single" w:sz="4" w:space="0" w:color="auto"/>
              <w:left w:val="single" w:sz="4" w:space="0" w:color="auto"/>
              <w:bottom w:val="single" w:sz="4" w:space="0" w:color="auto"/>
              <w:right w:val="single" w:sz="4" w:space="0" w:color="auto"/>
            </w:tcBorders>
            <w:vAlign w:val="center"/>
          </w:tcPr>
          <w:p w14:paraId="4D4116E9" w14:textId="77777777" w:rsidR="002C0566" w:rsidRPr="001A0E33" w:rsidRDefault="002C0566" w:rsidP="008839BA">
            <w:pPr>
              <w:pStyle w:val="TAC"/>
              <w:rPr>
                <w:color w:val="000000"/>
                <w:kern w:val="24"/>
                <w:sz w:val="16"/>
                <w:szCs w:val="18"/>
              </w:rPr>
            </w:pPr>
            <w:del w:id="397" w:author="Huawei" w:date="2018-08-10T19:02:00Z">
              <w:r w:rsidRPr="001A0E33">
                <w:rPr>
                  <w:rFonts w:hint="eastAsia"/>
                  <w:color w:val="000000"/>
                  <w:kern w:val="24"/>
                  <w:szCs w:val="18"/>
                </w:rPr>
                <w:delText>2.66</w:delText>
              </w:r>
            </w:del>
            <w:ins w:id="398" w:author="Huawei" w:date="2018-08-10T19:02:00Z">
              <w:r w:rsidRPr="001A0E33">
                <w:rPr>
                  <w:rFonts w:ascii="Times New Roman" w:hAnsi="Times New Roman"/>
                </w:rPr>
                <w:t>0.79</w:t>
              </w:r>
            </w:ins>
          </w:p>
        </w:tc>
        <w:tc>
          <w:tcPr>
            <w:tcW w:w="414" w:type="pct"/>
            <w:tcBorders>
              <w:top w:val="single" w:sz="4" w:space="0" w:color="auto"/>
              <w:left w:val="single" w:sz="4" w:space="0" w:color="auto"/>
              <w:bottom w:val="single" w:sz="4" w:space="0" w:color="auto"/>
              <w:right w:val="single" w:sz="4" w:space="0" w:color="auto"/>
            </w:tcBorders>
            <w:vAlign w:val="center"/>
          </w:tcPr>
          <w:p w14:paraId="4D4116EA" w14:textId="77777777" w:rsidR="002C0566" w:rsidRPr="001A0E33" w:rsidRDefault="002C0566" w:rsidP="008839BA">
            <w:pPr>
              <w:pStyle w:val="TAC"/>
              <w:rPr>
                <w:color w:val="000000"/>
                <w:kern w:val="24"/>
                <w:sz w:val="16"/>
                <w:szCs w:val="18"/>
              </w:rPr>
            </w:pPr>
            <w:del w:id="399" w:author="Huawei" w:date="2018-08-10T19:02:00Z">
              <w:r w:rsidRPr="001A0E33">
                <w:rPr>
                  <w:rFonts w:hint="eastAsia"/>
                  <w:color w:val="000000"/>
                  <w:kern w:val="24"/>
                  <w:szCs w:val="18"/>
                </w:rPr>
                <w:delText>2.85</w:delText>
              </w:r>
            </w:del>
            <w:ins w:id="400" w:author="Huawei" w:date="2018-08-10T19:02:00Z">
              <w:r w:rsidRPr="001A0E33">
                <w:rPr>
                  <w:rFonts w:ascii="Times New Roman" w:hAnsi="Times New Roman"/>
                </w:rPr>
                <w:t>0.87</w:t>
              </w:r>
            </w:ins>
          </w:p>
        </w:tc>
        <w:tc>
          <w:tcPr>
            <w:tcW w:w="414" w:type="pct"/>
            <w:tcBorders>
              <w:top w:val="single" w:sz="4" w:space="0" w:color="auto"/>
              <w:left w:val="single" w:sz="4" w:space="0" w:color="auto"/>
              <w:bottom w:val="single" w:sz="4" w:space="0" w:color="auto"/>
              <w:right w:val="single" w:sz="4" w:space="0" w:color="auto"/>
            </w:tcBorders>
            <w:vAlign w:val="center"/>
          </w:tcPr>
          <w:p w14:paraId="4D4116EB" w14:textId="77777777" w:rsidR="002C0566" w:rsidRPr="001A0E33" w:rsidRDefault="002C0566" w:rsidP="008839BA">
            <w:pPr>
              <w:pStyle w:val="TAC"/>
              <w:rPr>
                <w:color w:val="000000"/>
                <w:kern w:val="24"/>
                <w:sz w:val="16"/>
                <w:szCs w:val="18"/>
              </w:rPr>
            </w:pPr>
            <w:del w:id="401" w:author="Huawei" w:date="2018-08-10T19:02:00Z">
              <w:r w:rsidRPr="001A0E33">
                <w:rPr>
                  <w:rFonts w:hint="eastAsia"/>
                  <w:color w:val="000000"/>
                  <w:kern w:val="24"/>
                  <w:szCs w:val="18"/>
                </w:rPr>
                <w:delText>3.52</w:delText>
              </w:r>
            </w:del>
            <w:ins w:id="402" w:author="Huawei" w:date="2018-08-10T19:02:00Z">
              <w:r w:rsidRPr="001A0E33">
                <w:rPr>
                  <w:rFonts w:ascii="Times New Roman" w:hAnsi="Times New Roman"/>
                </w:rPr>
                <w:t>1.04</w:t>
              </w:r>
            </w:ins>
          </w:p>
        </w:tc>
        <w:tc>
          <w:tcPr>
            <w:tcW w:w="414" w:type="pct"/>
            <w:tcBorders>
              <w:top w:val="single" w:sz="4" w:space="0" w:color="auto"/>
              <w:left w:val="single" w:sz="4" w:space="0" w:color="auto"/>
              <w:bottom w:val="single" w:sz="4" w:space="0" w:color="auto"/>
              <w:right w:val="single" w:sz="4" w:space="0" w:color="auto"/>
            </w:tcBorders>
            <w:vAlign w:val="center"/>
          </w:tcPr>
          <w:p w14:paraId="4D4116EC" w14:textId="77777777" w:rsidR="002C0566" w:rsidRPr="001A0E33" w:rsidRDefault="002C0566" w:rsidP="008839BA">
            <w:pPr>
              <w:pStyle w:val="TAC"/>
              <w:rPr>
                <w:color w:val="000000"/>
                <w:kern w:val="24"/>
                <w:sz w:val="16"/>
                <w:szCs w:val="18"/>
              </w:rPr>
            </w:pPr>
            <w:del w:id="403" w:author="Huawei" w:date="2018-08-10T19:02:00Z">
              <w:r w:rsidRPr="001A0E33">
                <w:rPr>
                  <w:rFonts w:hint="eastAsia"/>
                  <w:color w:val="000000"/>
                  <w:kern w:val="24"/>
                  <w:szCs w:val="18"/>
                </w:rPr>
                <w:delText>3.83</w:delText>
              </w:r>
            </w:del>
            <w:ins w:id="404" w:author="Huawei" w:date="2018-08-10T19:02:00Z">
              <w:r w:rsidRPr="001A0E33">
                <w:rPr>
                  <w:rFonts w:ascii="Times New Roman" w:hAnsi="Times New Roman"/>
                </w:rPr>
                <w:t>1.06</w:t>
              </w:r>
            </w:ins>
          </w:p>
        </w:tc>
        <w:tc>
          <w:tcPr>
            <w:tcW w:w="414" w:type="pct"/>
            <w:tcBorders>
              <w:top w:val="single" w:sz="4" w:space="0" w:color="auto"/>
              <w:left w:val="single" w:sz="4" w:space="0" w:color="auto"/>
              <w:bottom w:val="single" w:sz="4" w:space="0" w:color="auto"/>
              <w:right w:val="single" w:sz="4" w:space="0" w:color="auto"/>
            </w:tcBorders>
            <w:vAlign w:val="center"/>
          </w:tcPr>
          <w:p w14:paraId="4D4116ED" w14:textId="77777777" w:rsidR="002C0566" w:rsidRPr="001A0E33" w:rsidRDefault="002C0566" w:rsidP="008839BA">
            <w:pPr>
              <w:pStyle w:val="TAC"/>
              <w:rPr>
                <w:color w:val="000000"/>
                <w:kern w:val="24"/>
                <w:sz w:val="16"/>
                <w:szCs w:val="18"/>
              </w:rPr>
            </w:pPr>
            <w:del w:id="405" w:author="Huawei" w:date="2018-08-10T19:02:00Z">
              <w:r w:rsidRPr="001A0E33">
                <w:rPr>
                  <w:rFonts w:hint="eastAsia"/>
                  <w:color w:val="000000"/>
                  <w:kern w:val="24"/>
                  <w:szCs w:val="18"/>
                </w:rPr>
                <w:delText>3.62</w:delText>
              </w:r>
            </w:del>
            <w:ins w:id="406" w:author="Huawei" w:date="2018-08-10T19:02:00Z">
              <w:r w:rsidRPr="001A0E33">
                <w:rPr>
                  <w:rFonts w:ascii="Times New Roman" w:hAnsi="Times New Roman"/>
                </w:rPr>
                <w:t>1.12</w:t>
              </w:r>
            </w:ins>
          </w:p>
        </w:tc>
        <w:tc>
          <w:tcPr>
            <w:tcW w:w="414" w:type="pct"/>
            <w:tcBorders>
              <w:top w:val="single" w:sz="4" w:space="0" w:color="auto"/>
              <w:left w:val="single" w:sz="4" w:space="0" w:color="auto"/>
              <w:bottom w:val="single" w:sz="4" w:space="0" w:color="auto"/>
              <w:right w:val="single" w:sz="4" w:space="0" w:color="auto"/>
            </w:tcBorders>
            <w:vAlign w:val="center"/>
          </w:tcPr>
          <w:p w14:paraId="4D4116EE" w14:textId="77777777" w:rsidR="002C0566" w:rsidRPr="001A0E33" w:rsidRDefault="002C0566" w:rsidP="008839BA">
            <w:pPr>
              <w:pStyle w:val="TAC"/>
              <w:rPr>
                <w:color w:val="000000"/>
                <w:kern w:val="24"/>
                <w:sz w:val="16"/>
                <w:szCs w:val="18"/>
              </w:rPr>
            </w:pPr>
            <w:del w:id="407" w:author="Huawei" w:date="2018-08-10T19:02:00Z">
              <w:r w:rsidRPr="001A0E33">
                <w:rPr>
                  <w:rFonts w:hint="eastAsia"/>
                  <w:color w:val="000000"/>
                  <w:kern w:val="24"/>
                  <w:szCs w:val="18"/>
                </w:rPr>
                <w:delText>3.62</w:delText>
              </w:r>
            </w:del>
            <w:ins w:id="408" w:author="Huawei" w:date="2018-08-10T19:02:00Z">
              <w:r w:rsidRPr="001A0E33">
                <w:rPr>
                  <w:rFonts w:ascii="Times New Roman" w:hAnsi="Times New Roman"/>
                </w:rPr>
                <w:t>1.14</w:t>
              </w:r>
            </w:ins>
          </w:p>
        </w:tc>
        <w:tc>
          <w:tcPr>
            <w:tcW w:w="414" w:type="pct"/>
            <w:tcBorders>
              <w:top w:val="single" w:sz="4" w:space="0" w:color="auto"/>
              <w:left w:val="single" w:sz="4" w:space="0" w:color="auto"/>
              <w:bottom w:val="single" w:sz="4" w:space="0" w:color="auto"/>
              <w:right w:val="single" w:sz="4" w:space="0" w:color="auto"/>
            </w:tcBorders>
            <w:vAlign w:val="center"/>
          </w:tcPr>
          <w:p w14:paraId="4D4116EF" w14:textId="77777777" w:rsidR="002C0566" w:rsidRPr="001A0E33" w:rsidRDefault="002C0566" w:rsidP="008839BA">
            <w:pPr>
              <w:pStyle w:val="TAC"/>
              <w:rPr>
                <w:color w:val="000000"/>
                <w:kern w:val="24"/>
                <w:sz w:val="16"/>
                <w:szCs w:val="18"/>
              </w:rPr>
            </w:pPr>
            <w:del w:id="409" w:author="Huawei" w:date="2018-08-10T19:02:00Z">
              <w:r w:rsidRPr="001A0E33">
                <w:rPr>
                  <w:rFonts w:hint="eastAsia"/>
                  <w:color w:val="000000"/>
                  <w:kern w:val="24"/>
                  <w:szCs w:val="18"/>
                </w:rPr>
                <w:delText>3.41</w:delText>
              </w:r>
            </w:del>
            <w:ins w:id="410" w:author="Huawei" w:date="2018-08-10T19:02:00Z">
              <w:r w:rsidRPr="001A0E33">
                <w:rPr>
                  <w:rFonts w:ascii="Times New Roman" w:hAnsi="Times New Roman"/>
                </w:rPr>
                <w:t>1.25</w:t>
              </w:r>
            </w:ins>
          </w:p>
        </w:tc>
        <w:tc>
          <w:tcPr>
            <w:tcW w:w="414" w:type="pct"/>
            <w:tcBorders>
              <w:top w:val="single" w:sz="4" w:space="0" w:color="auto"/>
              <w:left w:val="single" w:sz="4" w:space="0" w:color="auto"/>
              <w:bottom w:val="single" w:sz="4" w:space="0" w:color="auto"/>
              <w:right w:val="single" w:sz="4" w:space="0" w:color="auto"/>
            </w:tcBorders>
            <w:vAlign w:val="center"/>
          </w:tcPr>
          <w:p w14:paraId="4D4116F0" w14:textId="77777777" w:rsidR="002C0566" w:rsidRPr="001A0E33" w:rsidRDefault="002C0566" w:rsidP="008839BA">
            <w:pPr>
              <w:pStyle w:val="TAC"/>
              <w:rPr>
                <w:color w:val="000000"/>
                <w:kern w:val="24"/>
                <w:sz w:val="16"/>
                <w:szCs w:val="18"/>
              </w:rPr>
            </w:pPr>
            <w:del w:id="411" w:author="Huawei" w:date="2018-08-10T19:02:00Z">
              <w:r w:rsidRPr="001A0E33">
                <w:rPr>
                  <w:rFonts w:hint="eastAsia"/>
                  <w:color w:val="000000"/>
                  <w:kern w:val="24"/>
                  <w:szCs w:val="18"/>
                </w:rPr>
                <w:delText>3.56</w:delText>
              </w:r>
            </w:del>
            <w:ins w:id="412" w:author="Huawei" w:date="2018-08-10T19:02:00Z">
              <w:r w:rsidRPr="001A0E33">
                <w:rPr>
                  <w:rFonts w:ascii="Times New Roman" w:hAnsi="Times New Roman"/>
                </w:rPr>
                <w:t>1.35</w:t>
              </w:r>
            </w:ins>
          </w:p>
        </w:tc>
        <w:tc>
          <w:tcPr>
            <w:tcW w:w="414" w:type="pct"/>
            <w:tcBorders>
              <w:top w:val="single" w:sz="4" w:space="0" w:color="auto"/>
              <w:left w:val="single" w:sz="4" w:space="0" w:color="auto"/>
              <w:bottom w:val="single" w:sz="4" w:space="0" w:color="auto"/>
              <w:right w:val="single" w:sz="4" w:space="0" w:color="auto"/>
            </w:tcBorders>
            <w:vAlign w:val="center"/>
          </w:tcPr>
          <w:p w14:paraId="4D4116F1" w14:textId="77777777" w:rsidR="002C0566" w:rsidRPr="001A0E33" w:rsidRDefault="002C0566" w:rsidP="008839BA">
            <w:pPr>
              <w:pStyle w:val="TAC"/>
              <w:rPr>
                <w:color w:val="000000"/>
                <w:kern w:val="24"/>
                <w:sz w:val="16"/>
                <w:szCs w:val="18"/>
              </w:rPr>
            </w:pPr>
            <w:del w:id="413" w:author="Huawei" w:date="2018-08-10T19:02:00Z">
              <w:r w:rsidRPr="001A0E33">
                <w:rPr>
                  <w:rFonts w:hint="eastAsia"/>
                  <w:color w:val="000000"/>
                  <w:kern w:val="24"/>
                  <w:szCs w:val="18"/>
                </w:rPr>
                <w:delText>2.65</w:delText>
              </w:r>
            </w:del>
            <w:ins w:id="414" w:author="Huawei" w:date="2018-08-10T19:02:00Z">
              <w:r w:rsidRPr="001A0E33">
                <w:rPr>
                  <w:rFonts w:ascii="Times New Roman" w:hAnsi="Times New Roman"/>
                </w:rPr>
                <w:t>1.62</w:t>
              </w:r>
            </w:ins>
          </w:p>
        </w:tc>
      </w:tr>
      <w:tr w:rsidR="002C0566" w:rsidRPr="001A0E33" w14:paraId="4D4116FF" w14:textId="77777777" w:rsidTr="008839BA">
        <w:trPr>
          <w:cantSplit/>
          <w:jc w:val="center"/>
        </w:trPr>
        <w:tc>
          <w:tcPr>
            <w:tcW w:w="808" w:type="pct"/>
            <w:vMerge w:val="restart"/>
            <w:tcBorders>
              <w:top w:val="single" w:sz="4" w:space="0" w:color="auto"/>
              <w:left w:val="single" w:sz="4" w:space="0" w:color="auto"/>
              <w:bottom w:val="single" w:sz="4" w:space="0" w:color="auto"/>
              <w:right w:val="single" w:sz="4" w:space="0" w:color="auto"/>
            </w:tcBorders>
            <w:vAlign w:val="center"/>
            <w:hideMark/>
          </w:tcPr>
          <w:p w14:paraId="4D4116F3" w14:textId="77777777" w:rsidR="002C0566" w:rsidRPr="001A0E33" w:rsidRDefault="002C0566" w:rsidP="008839BA">
            <w:pPr>
              <w:pStyle w:val="TAC"/>
              <w:rPr>
                <w:kern w:val="2"/>
                <w:sz w:val="16"/>
                <w:szCs w:val="18"/>
              </w:rPr>
            </w:pPr>
            <w:r w:rsidRPr="001A0E33">
              <w:rPr>
                <w:sz w:val="16"/>
                <w:szCs w:val="18"/>
              </w:rPr>
              <w:t>AOA spread (ASA)</w:t>
            </w:r>
          </w:p>
          <w:p w14:paraId="4D4116F4" w14:textId="77777777" w:rsidR="002C0566" w:rsidRPr="001A0E33" w:rsidRDefault="002C0566" w:rsidP="008839BA">
            <w:pPr>
              <w:pStyle w:val="TAC"/>
              <w:rPr>
                <w:rFonts w:cs="Arial"/>
                <w:sz w:val="16"/>
                <w:szCs w:val="18"/>
              </w:rPr>
            </w:pPr>
            <w:proofErr w:type="spellStart"/>
            <w:r w:rsidRPr="001A0E33">
              <w:rPr>
                <w:sz w:val="16"/>
                <w:szCs w:val="18"/>
              </w:rPr>
              <w:t>lgASA</w:t>
            </w:r>
            <w:proofErr w:type="spellEnd"/>
            <w:r w:rsidRPr="001A0E33">
              <w:rPr>
                <w:sz w:val="16"/>
                <w:szCs w:val="18"/>
              </w:rPr>
              <w:t>=log</w:t>
            </w:r>
            <w:r w:rsidRPr="001A0E33">
              <w:rPr>
                <w:sz w:val="16"/>
                <w:szCs w:val="18"/>
                <w:vertAlign w:val="subscript"/>
              </w:rPr>
              <w:t>10</w:t>
            </w:r>
            <w:r w:rsidRPr="001A0E33">
              <w:rPr>
                <w:sz w:val="16"/>
                <w:szCs w:val="18"/>
              </w:rPr>
              <w:t>(ASA/1</w:t>
            </w:r>
            <w:r w:rsidRPr="001A0E33">
              <w:rPr>
                <w:sz w:val="16"/>
                <w:szCs w:val="18"/>
              </w:rPr>
              <w:sym w:font="Symbol" w:char="F0B0"/>
            </w:r>
            <w:r w:rsidRPr="001A0E33">
              <w:rPr>
                <w:sz w:val="16"/>
                <w:szCs w:val="18"/>
              </w:rPr>
              <w:t>)</w:t>
            </w:r>
          </w:p>
        </w:tc>
        <w:tc>
          <w:tcPr>
            <w:tcW w:w="410" w:type="pct"/>
            <w:tcBorders>
              <w:top w:val="single" w:sz="4" w:space="0" w:color="auto"/>
              <w:left w:val="single" w:sz="4" w:space="0" w:color="auto"/>
              <w:bottom w:val="single" w:sz="4" w:space="0" w:color="auto"/>
              <w:right w:val="single" w:sz="4" w:space="0" w:color="auto"/>
            </w:tcBorders>
            <w:vAlign w:val="center"/>
            <w:hideMark/>
          </w:tcPr>
          <w:p w14:paraId="4D4116F5" w14:textId="77777777" w:rsidR="002C0566" w:rsidRPr="001A0E33" w:rsidRDefault="002C0566" w:rsidP="008839BA">
            <w:pPr>
              <w:pStyle w:val="TAC"/>
              <w:rPr>
                <w:sz w:val="16"/>
                <w:szCs w:val="18"/>
              </w:rPr>
            </w:pPr>
            <w:r w:rsidRPr="001A0E33">
              <w:rPr>
                <w:rFonts w:ascii="Symbol" w:hAnsi="Symbol"/>
                <w:i/>
                <w:sz w:val="16"/>
                <w:szCs w:val="18"/>
              </w:rPr>
              <w:t></w:t>
            </w:r>
            <w:proofErr w:type="spellStart"/>
            <w:r w:rsidRPr="001A0E33">
              <w:rPr>
                <w:sz w:val="16"/>
                <w:szCs w:val="18"/>
                <w:vertAlign w:val="subscript"/>
              </w:rPr>
              <w:t>lgASA</w:t>
            </w:r>
            <w:proofErr w:type="spellEnd"/>
          </w:p>
        </w:tc>
        <w:tc>
          <w:tcPr>
            <w:tcW w:w="469" w:type="pct"/>
            <w:tcBorders>
              <w:top w:val="single" w:sz="4" w:space="0" w:color="auto"/>
              <w:left w:val="single" w:sz="4" w:space="0" w:color="auto"/>
              <w:bottom w:val="single" w:sz="4" w:space="0" w:color="auto"/>
              <w:right w:val="single" w:sz="4" w:space="0" w:color="auto"/>
            </w:tcBorders>
            <w:vAlign w:val="center"/>
          </w:tcPr>
          <w:p w14:paraId="4D4116F6" w14:textId="77777777" w:rsidR="002C0566" w:rsidRPr="001A0E33" w:rsidRDefault="002C0566" w:rsidP="008839BA">
            <w:pPr>
              <w:pStyle w:val="TAC"/>
              <w:rPr>
                <w:color w:val="000000"/>
                <w:kern w:val="24"/>
                <w:sz w:val="16"/>
                <w:szCs w:val="18"/>
              </w:rPr>
            </w:pPr>
            <w:r w:rsidRPr="00630113">
              <w:rPr>
                <w:rFonts w:ascii="Times New Roman" w:hAnsi="Times New Roman"/>
              </w:rPr>
              <w:t>-</w:t>
            </w:r>
            <w:del w:id="415" w:author="Huawei" w:date="2018-08-10T19:02:00Z">
              <w:r w:rsidRPr="001A0E33">
                <w:rPr>
                  <w:rFonts w:hint="eastAsia"/>
                  <w:color w:val="000000"/>
                  <w:kern w:val="24"/>
                  <w:szCs w:val="18"/>
                </w:rPr>
                <w:delText>1.12</w:delText>
              </w:r>
            </w:del>
            <w:ins w:id="416" w:author="Huawei" w:date="2018-08-10T19:02:00Z">
              <w:r w:rsidRPr="001A0E33">
                <w:rPr>
                  <w:rFonts w:ascii="Times New Roman" w:hAnsi="Times New Roman"/>
                </w:rPr>
                <w:t>0.4</w:t>
              </w:r>
            </w:ins>
          </w:p>
        </w:tc>
        <w:tc>
          <w:tcPr>
            <w:tcW w:w="414" w:type="pct"/>
            <w:tcBorders>
              <w:top w:val="single" w:sz="4" w:space="0" w:color="auto"/>
              <w:left w:val="single" w:sz="4" w:space="0" w:color="auto"/>
              <w:bottom w:val="single" w:sz="4" w:space="0" w:color="auto"/>
              <w:right w:val="single" w:sz="4" w:space="0" w:color="auto"/>
            </w:tcBorders>
            <w:vAlign w:val="center"/>
          </w:tcPr>
          <w:p w14:paraId="4D4116F7" w14:textId="77777777" w:rsidR="002C0566" w:rsidRPr="001A0E33" w:rsidRDefault="002C0566" w:rsidP="008839BA">
            <w:pPr>
              <w:pStyle w:val="TAC"/>
              <w:rPr>
                <w:color w:val="000000"/>
                <w:kern w:val="24"/>
                <w:sz w:val="16"/>
                <w:szCs w:val="18"/>
              </w:rPr>
            </w:pPr>
            <w:r w:rsidRPr="00630113">
              <w:rPr>
                <w:rFonts w:ascii="Times New Roman" w:hAnsi="Times New Roman"/>
              </w:rPr>
              <w:t>-</w:t>
            </w:r>
            <w:del w:id="417" w:author="Huawei" w:date="2018-08-10T19:02:00Z">
              <w:r w:rsidRPr="001A0E33">
                <w:rPr>
                  <w:rFonts w:hint="eastAsia"/>
                  <w:color w:val="000000"/>
                  <w:kern w:val="24"/>
                  <w:szCs w:val="18"/>
                </w:rPr>
                <w:delText>1.01</w:delText>
              </w:r>
            </w:del>
            <w:ins w:id="418" w:author="Huawei" w:date="2018-08-10T19:02:00Z">
              <w:r w:rsidRPr="001A0E33">
                <w:rPr>
                  <w:rFonts w:ascii="Times New Roman" w:hAnsi="Times New Roman"/>
                </w:rPr>
                <w:t>0.15</w:t>
              </w:r>
            </w:ins>
          </w:p>
        </w:tc>
        <w:tc>
          <w:tcPr>
            <w:tcW w:w="414" w:type="pct"/>
            <w:tcBorders>
              <w:top w:val="single" w:sz="4" w:space="0" w:color="auto"/>
              <w:left w:val="single" w:sz="4" w:space="0" w:color="auto"/>
              <w:bottom w:val="single" w:sz="4" w:space="0" w:color="auto"/>
              <w:right w:val="single" w:sz="4" w:space="0" w:color="auto"/>
            </w:tcBorders>
            <w:vAlign w:val="center"/>
          </w:tcPr>
          <w:p w14:paraId="4D4116F8" w14:textId="77777777" w:rsidR="002C0566" w:rsidRPr="001A0E33" w:rsidRDefault="002C0566" w:rsidP="008839BA">
            <w:pPr>
              <w:pStyle w:val="TAC"/>
              <w:rPr>
                <w:color w:val="000000"/>
                <w:kern w:val="24"/>
                <w:sz w:val="16"/>
                <w:szCs w:val="18"/>
              </w:rPr>
            </w:pPr>
            <w:r w:rsidRPr="00630113">
              <w:rPr>
                <w:rFonts w:ascii="Times New Roman" w:hAnsi="Times New Roman"/>
              </w:rPr>
              <w:t>-</w:t>
            </w:r>
            <w:ins w:id="419" w:author="Huawei" w:date="2018-08-10T19:02:00Z">
              <w:r w:rsidRPr="001A0E33">
                <w:rPr>
                  <w:rFonts w:ascii="Times New Roman" w:hAnsi="Times New Roman"/>
                </w:rPr>
                <w:t>0.18</w:t>
              </w:r>
            </w:ins>
            <w:moveFromRangeStart w:id="420" w:author="Huawei" w:date="2018-08-10T19:02:00Z" w:name="move521691087"/>
            <w:del w:id="421" w:author="Huawei" w:date="2018-08-10T19:02:00Z">
              <w:r w:rsidRPr="00630113">
                <w:rPr>
                  <w:rFonts w:ascii="Times New Roman" w:hAnsi="Times New Roman"/>
                </w:rPr>
                <w:delText>1.33</w:delText>
              </w:r>
            </w:del>
            <w:moveFromRangeEnd w:id="420"/>
          </w:p>
        </w:tc>
        <w:tc>
          <w:tcPr>
            <w:tcW w:w="414" w:type="pct"/>
            <w:tcBorders>
              <w:top w:val="single" w:sz="4" w:space="0" w:color="auto"/>
              <w:left w:val="single" w:sz="4" w:space="0" w:color="auto"/>
              <w:bottom w:val="single" w:sz="4" w:space="0" w:color="auto"/>
              <w:right w:val="single" w:sz="4" w:space="0" w:color="auto"/>
            </w:tcBorders>
            <w:vAlign w:val="center"/>
          </w:tcPr>
          <w:p w14:paraId="4D4116F9" w14:textId="77777777" w:rsidR="002C0566" w:rsidRPr="001A0E33" w:rsidRDefault="002C0566" w:rsidP="008839BA">
            <w:pPr>
              <w:pStyle w:val="TAC"/>
              <w:rPr>
                <w:color w:val="000000"/>
                <w:kern w:val="24"/>
                <w:sz w:val="16"/>
                <w:szCs w:val="18"/>
              </w:rPr>
            </w:pPr>
            <w:r w:rsidRPr="00630113">
              <w:rPr>
                <w:rFonts w:ascii="Times New Roman" w:hAnsi="Times New Roman"/>
              </w:rPr>
              <w:t>-</w:t>
            </w:r>
            <w:del w:id="422" w:author="Huawei" w:date="2018-08-10T19:02:00Z">
              <w:r w:rsidRPr="001A0E33">
                <w:rPr>
                  <w:rFonts w:hint="eastAsia"/>
                  <w:color w:val="000000"/>
                  <w:kern w:val="24"/>
                  <w:szCs w:val="18"/>
                </w:rPr>
                <w:delText>2.02</w:delText>
              </w:r>
            </w:del>
            <w:ins w:id="423" w:author="Huawei" w:date="2018-08-10T19:02:00Z">
              <w:r w:rsidRPr="001A0E33">
                <w:rPr>
                  <w:rFonts w:ascii="Times New Roman" w:hAnsi="Times New Roman"/>
                </w:rPr>
                <w:t>0.31</w:t>
              </w:r>
            </w:ins>
          </w:p>
        </w:tc>
        <w:tc>
          <w:tcPr>
            <w:tcW w:w="414" w:type="pct"/>
            <w:tcBorders>
              <w:top w:val="single" w:sz="4" w:space="0" w:color="auto"/>
              <w:left w:val="single" w:sz="4" w:space="0" w:color="auto"/>
              <w:bottom w:val="single" w:sz="4" w:space="0" w:color="auto"/>
              <w:right w:val="single" w:sz="4" w:space="0" w:color="auto"/>
            </w:tcBorders>
            <w:vAlign w:val="center"/>
          </w:tcPr>
          <w:p w14:paraId="4D4116FA" w14:textId="77777777" w:rsidR="002C0566" w:rsidRPr="001A0E33" w:rsidRDefault="002C0566" w:rsidP="008839BA">
            <w:pPr>
              <w:pStyle w:val="TAC"/>
              <w:rPr>
                <w:color w:val="000000"/>
                <w:kern w:val="24"/>
                <w:sz w:val="16"/>
                <w:szCs w:val="18"/>
              </w:rPr>
            </w:pPr>
            <w:r w:rsidRPr="00630113">
              <w:rPr>
                <w:rFonts w:ascii="Times New Roman" w:hAnsi="Times New Roman"/>
              </w:rPr>
              <w:t>-</w:t>
            </w:r>
            <w:del w:id="424" w:author="Huawei" w:date="2018-08-10T19:02:00Z">
              <w:r w:rsidRPr="001A0E33">
                <w:rPr>
                  <w:rFonts w:hint="eastAsia"/>
                  <w:color w:val="000000"/>
                  <w:kern w:val="24"/>
                  <w:szCs w:val="18"/>
                </w:rPr>
                <w:delText>1.70</w:delText>
              </w:r>
            </w:del>
            <w:ins w:id="425" w:author="Huawei" w:date="2018-08-10T19:02:00Z">
              <w:r w:rsidRPr="001A0E33">
                <w:rPr>
                  <w:rFonts w:ascii="Times New Roman" w:hAnsi="Times New Roman"/>
                </w:rPr>
                <w:t>0.58</w:t>
              </w:r>
            </w:ins>
          </w:p>
        </w:tc>
        <w:tc>
          <w:tcPr>
            <w:tcW w:w="414" w:type="pct"/>
            <w:tcBorders>
              <w:top w:val="single" w:sz="4" w:space="0" w:color="auto"/>
              <w:left w:val="single" w:sz="4" w:space="0" w:color="auto"/>
              <w:bottom w:val="single" w:sz="4" w:space="0" w:color="auto"/>
              <w:right w:val="single" w:sz="4" w:space="0" w:color="auto"/>
            </w:tcBorders>
            <w:vAlign w:val="center"/>
          </w:tcPr>
          <w:p w14:paraId="4D4116FB" w14:textId="77777777" w:rsidR="002C0566" w:rsidRPr="001A0E33" w:rsidRDefault="002C0566" w:rsidP="008839BA">
            <w:pPr>
              <w:pStyle w:val="TAC"/>
              <w:rPr>
                <w:color w:val="000000"/>
                <w:kern w:val="24"/>
                <w:sz w:val="16"/>
                <w:szCs w:val="18"/>
              </w:rPr>
            </w:pPr>
            <w:r w:rsidRPr="00630113">
              <w:rPr>
                <w:rFonts w:ascii="Times New Roman" w:hAnsi="Times New Roman"/>
              </w:rPr>
              <w:t>-</w:t>
            </w:r>
            <w:del w:id="426" w:author="Huawei" w:date="2018-08-10T19:02:00Z">
              <w:r w:rsidRPr="001A0E33">
                <w:rPr>
                  <w:rFonts w:hint="eastAsia"/>
                  <w:color w:val="000000"/>
                  <w:kern w:val="24"/>
                  <w:szCs w:val="18"/>
                </w:rPr>
                <w:delText>2.03</w:delText>
              </w:r>
            </w:del>
            <w:ins w:id="427" w:author="Huawei" w:date="2018-08-10T19:02:00Z">
              <w:r w:rsidRPr="001A0E33">
                <w:rPr>
                  <w:rFonts w:ascii="Times New Roman" w:hAnsi="Times New Roman"/>
                </w:rPr>
                <w:t>0.9</w:t>
              </w:r>
            </w:ins>
          </w:p>
        </w:tc>
        <w:tc>
          <w:tcPr>
            <w:tcW w:w="414" w:type="pct"/>
            <w:tcBorders>
              <w:top w:val="single" w:sz="4" w:space="0" w:color="auto"/>
              <w:left w:val="single" w:sz="4" w:space="0" w:color="auto"/>
              <w:bottom w:val="single" w:sz="4" w:space="0" w:color="auto"/>
              <w:right w:val="single" w:sz="4" w:space="0" w:color="auto"/>
            </w:tcBorders>
            <w:vAlign w:val="center"/>
          </w:tcPr>
          <w:p w14:paraId="4D4116FC" w14:textId="77777777" w:rsidR="002C0566" w:rsidRPr="001A0E33" w:rsidRDefault="002C0566" w:rsidP="008839BA">
            <w:pPr>
              <w:pStyle w:val="TAC"/>
              <w:rPr>
                <w:color w:val="000000"/>
                <w:kern w:val="24"/>
                <w:sz w:val="16"/>
                <w:szCs w:val="18"/>
              </w:rPr>
            </w:pPr>
            <w:r w:rsidRPr="00630113">
              <w:rPr>
                <w:rFonts w:ascii="Times New Roman" w:hAnsi="Times New Roman"/>
              </w:rPr>
              <w:t>-</w:t>
            </w:r>
            <w:ins w:id="428" w:author="Huawei" w:date="2018-08-10T19:02:00Z">
              <w:r w:rsidRPr="001A0E33">
                <w:rPr>
                  <w:rFonts w:ascii="Times New Roman" w:hAnsi="Times New Roman"/>
                </w:rPr>
                <w:t>1.16</w:t>
              </w:r>
            </w:ins>
            <w:moveFromRangeStart w:id="429" w:author="Huawei" w:date="2018-08-10T19:02:00Z" w:name="move521691083"/>
            <w:del w:id="430" w:author="Huawei" w:date="2018-08-10T19:02:00Z">
              <w:r w:rsidRPr="00630113">
                <w:rPr>
                  <w:rFonts w:ascii="Times New Roman" w:hAnsi="Times New Roman"/>
                </w:rPr>
                <w:delText>2.04</w:delText>
              </w:r>
            </w:del>
            <w:moveFromRangeEnd w:id="429"/>
          </w:p>
        </w:tc>
        <w:tc>
          <w:tcPr>
            <w:tcW w:w="414" w:type="pct"/>
            <w:tcBorders>
              <w:top w:val="single" w:sz="4" w:space="0" w:color="auto"/>
              <w:left w:val="single" w:sz="4" w:space="0" w:color="auto"/>
              <w:bottom w:val="single" w:sz="4" w:space="0" w:color="auto"/>
              <w:right w:val="single" w:sz="4" w:space="0" w:color="auto"/>
            </w:tcBorders>
            <w:vAlign w:val="center"/>
          </w:tcPr>
          <w:p w14:paraId="4D4116FD" w14:textId="77777777" w:rsidR="002C0566" w:rsidRPr="001A0E33" w:rsidRDefault="002C0566" w:rsidP="008839BA">
            <w:pPr>
              <w:pStyle w:val="TAC"/>
              <w:rPr>
                <w:color w:val="000000"/>
                <w:kern w:val="24"/>
                <w:sz w:val="16"/>
                <w:szCs w:val="18"/>
              </w:rPr>
            </w:pPr>
            <w:r w:rsidRPr="00630113">
              <w:rPr>
                <w:rFonts w:ascii="Times New Roman" w:hAnsi="Times New Roman"/>
              </w:rPr>
              <w:t>-</w:t>
            </w:r>
            <w:del w:id="431" w:author="Huawei" w:date="2018-08-10T19:02:00Z">
              <w:r w:rsidRPr="001A0E33">
                <w:rPr>
                  <w:rFonts w:hint="eastAsia"/>
                  <w:color w:val="000000"/>
                  <w:kern w:val="24"/>
                  <w:szCs w:val="18"/>
                </w:rPr>
                <w:delText>2.16</w:delText>
              </w:r>
            </w:del>
            <w:ins w:id="432" w:author="Huawei" w:date="2018-08-10T19:02:00Z">
              <w:r w:rsidRPr="001A0E33">
                <w:rPr>
                  <w:rFonts w:ascii="Times New Roman" w:hAnsi="Times New Roman"/>
                </w:rPr>
                <w:t>1.48</w:t>
              </w:r>
            </w:ins>
          </w:p>
        </w:tc>
        <w:tc>
          <w:tcPr>
            <w:tcW w:w="414" w:type="pct"/>
            <w:tcBorders>
              <w:top w:val="single" w:sz="4" w:space="0" w:color="auto"/>
              <w:left w:val="single" w:sz="4" w:space="0" w:color="auto"/>
              <w:bottom w:val="single" w:sz="4" w:space="0" w:color="auto"/>
              <w:right w:val="single" w:sz="4" w:space="0" w:color="auto"/>
            </w:tcBorders>
            <w:vAlign w:val="center"/>
          </w:tcPr>
          <w:p w14:paraId="4D4116FE" w14:textId="77777777" w:rsidR="002C0566" w:rsidRPr="001A0E33" w:rsidRDefault="002C0566" w:rsidP="008839BA">
            <w:pPr>
              <w:pStyle w:val="TAC"/>
              <w:rPr>
                <w:color w:val="000000"/>
                <w:kern w:val="24"/>
                <w:sz w:val="16"/>
                <w:szCs w:val="18"/>
              </w:rPr>
            </w:pPr>
            <w:r w:rsidRPr="00630113">
              <w:rPr>
                <w:rFonts w:ascii="Times New Roman" w:hAnsi="Times New Roman"/>
              </w:rPr>
              <w:t>-1.</w:t>
            </w:r>
            <w:del w:id="433" w:author="Huawei" w:date="2018-08-10T19:02:00Z">
              <w:r w:rsidRPr="001A0E33">
                <w:rPr>
                  <w:rFonts w:hint="eastAsia"/>
                  <w:color w:val="000000"/>
                  <w:kern w:val="24"/>
                  <w:szCs w:val="18"/>
                </w:rPr>
                <w:delText>47</w:delText>
              </w:r>
            </w:del>
            <w:ins w:id="434" w:author="Huawei" w:date="2018-08-10T19:02:00Z">
              <w:r w:rsidRPr="001A0E33">
                <w:rPr>
                  <w:rFonts w:ascii="Times New Roman" w:hAnsi="Times New Roman"/>
                </w:rPr>
                <w:t>14</w:t>
              </w:r>
            </w:ins>
          </w:p>
        </w:tc>
      </w:tr>
      <w:tr w:rsidR="002C0566" w:rsidRPr="001A0E33" w14:paraId="4D41170B"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1700" w14:textId="77777777" w:rsidR="002C0566" w:rsidRPr="0069174E" w:rsidRDefault="002C0566" w:rsidP="008839BA">
            <w:pPr>
              <w:rPr>
                <w:rFonts w:ascii="Arial" w:eastAsia="Malgun Gothic" w:hAnsi="Arial" w:cs="Arial"/>
                <w:kern w:val="2"/>
                <w:sz w:val="16"/>
                <w:szCs w:val="18"/>
              </w:rPr>
            </w:pPr>
          </w:p>
        </w:tc>
        <w:tc>
          <w:tcPr>
            <w:tcW w:w="410" w:type="pct"/>
            <w:tcBorders>
              <w:top w:val="single" w:sz="4" w:space="0" w:color="auto"/>
              <w:left w:val="single" w:sz="4" w:space="0" w:color="auto"/>
              <w:bottom w:val="single" w:sz="4" w:space="0" w:color="auto"/>
              <w:right w:val="single" w:sz="4" w:space="0" w:color="auto"/>
            </w:tcBorders>
            <w:vAlign w:val="center"/>
            <w:hideMark/>
          </w:tcPr>
          <w:p w14:paraId="4D411701" w14:textId="77777777" w:rsidR="002C0566" w:rsidRPr="001A0E33" w:rsidRDefault="002C0566" w:rsidP="008839BA">
            <w:pPr>
              <w:pStyle w:val="TAC"/>
              <w:rPr>
                <w:kern w:val="2"/>
                <w:sz w:val="16"/>
                <w:szCs w:val="18"/>
              </w:rPr>
            </w:pPr>
            <w:r w:rsidRPr="001A0E33">
              <w:rPr>
                <w:rFonts w:ascii="Symbol" w:hAnsi="Symbol"/>
                <w:i/>
                <w:sz w:val="16"/>
                <w:szCs w:val="18"/>
              </w:rPr>
              <w:t></w:t>
            </w:r>
            <w:proofErr w:type="spellStart"/>
            <w:r w:rsidRPr="001A0E33">
              <w:rPr>
                <w:sz w:val="16"/>
                <w:szCs w:val="18"/>
                <w:vertAlign w:val="subscript"/>
              </w:rPr>
              <w:t>lgASA</w:t>
            </w:r>
            <w:proofErr w:type="spellEnd"/>
          </w:p>
        </w:tc>
        <w:tc>
          <w:tcPr>
            <w:tcW w:w="469" w:type="pct"/>
            <w:tcBorders>
              <w:top w:val="single" w:sz="4" w:space="0" w:color="auto"/>
              <w:left w:val="single" w:sz="4" w:space="0" w:color="auto"/>
              <w:bottom w:val="single" w:sz="4" w:space="0" w:color="auto"/>
              <w:right w:val="single" w:sz="4" w:space="0" w:color="auto"/>
            </w:tcBorders>
            <w:vAlign w:val="center"/>
          </w:tcPr>
          <w:p w14:paraId="4D411702" w14:textId="77777777" w:rsidR="002C0566" w:rsidRPr="001A0E33" w:rsidRDefault="002C0566" w:rsidP="008839BA">
            <w:pPr>
              <w:pStyle w:val="TAC"/>
              <w:rPr>
                <w:color w:val="000000"/>
                <w:kern w:val="24"/>
                <w:sz w:val="16"/>
                <w:szCs w:val="18"/>
              </w:rPr>
            </w:pPr>
            <w:del w:id="435" w:author="Huawei" w:date="2018-08-10T19:02:00Z">
              <w:r w:rsidRPr="001A0E33">
                <w:rPr>
                  <w:rFonts w:hint="eastAsia"/>
                  <w:color w:val="000000"/>
                  <w:kern w:val="24"/>
                  <w:szCs w:val="18"/>
                </w:rPr>
                <w:delText>3.33</w:delText>
              </w:r>
            </w:del>
            <w:ins w:id="436" w:author="Huawei" w:date="2018-08-10T19:02:00Z">
              <w:r w:rsidRPr="001A0E33">
                <w:rPr>
                  <w:rFonts w:ascii="Times New Roman" w:hAnsi="Times New Roman"/>
                </w:rPr>
                <w:t>0.77</w:t>
              </w:r>
            </w:ins>
          </w:p>
        </w:tc>
        <w:tc>
          <w:tcPr>
            <w:tcW w:w="414" w:type="pct"/>
            <w:tcBorders>
              <w:top w:val="single" w:sz="4" w:space="0" w:color="auto"/>
              <w:left w:val="single" w:sz="4" w:space="0" w:color="auto"/>
              <w:bottom w:val="single" w:sz="4" w:space="0" w:color="auto"/>
              <w:right w:val="single" w:sz="4" w:space="0" w:color="auto"/>
            </w:tcBorders>
            <w:vAlign w:val="center"/>
          </w:tcPr>
          <w:p w14:paraId="4D411703" w14:textId="77777777" w:rsidR="002C0566" w:rsidRPr="001A0E33" w:rsidRDefault="002C0566" w:rsidP="008839BA">
            <w:pPr>
              <w:pStyle w:val="TAC"/>
              <w:rPr>
                <w:color w:val="000000"/>
                <w:kern w:val="24"/>
                <w:sz w:val="16"/>
                <w:szCs w:val="18"/>
              </w:rPr>
            </w:pPr>
            <w:del w:id="437" w:author="Huawei" w:date="2018-08-10T19:02:00Z">
              <w:r w:rsidRPr="001A0E33">
                <w:rPr>
                  <w:rFonts w:hint="eastAsia"/>
                  <w:color w:val="000000"/>
                  <w:kern w:val="24"/>
                  <w:szCs w:val="18"/>
                </w:rPr>
                <w:delText>3.73</w:delText>
              </w:r>
            </w:del>
            <w:ins w:id="438" w:author="Huawei" w:date="2018-08-10T19:02:00Z">
              <w:r w:rsidRPr="001A0E33">
                <w:rPr>
                  <w:rFonts w:ascii="Times New Roman" w:hAnsi="Times New Roman"/>
                </w:rPr>
                <w:t>0.97</w:t>
              </w:r>
            </w:ins>
          </w:p>
        </w:tc>
        <w:tc>
          <w:tcPr>
            <w:tcW w:w="414" w:type="pct"/>
            <w:tcBorders>
              <w:top w:val="single" w:sz="4" w:space="0" w:color="auto"/>
              <w:left w:val="single" w:sz="4" w:space="0" w:color="auto"/>
              <w:bottom w:val="single" w:sz="4" w:space="0" w:color="auto"/>
              <w:right w:val="single" w:sz="4" w:space="0" w:color="auto"/>
            </w:tcBorders>
            <w:vAlign w:val="center"/>
          </w:tcPr>
          <w:p w14:paraId="4D411704" w14:textId="77777777" w:rsidR="002C0566" w:rsidRPr="001A0E33" w:rsidRDefault="002C0566" w:rsidP="008839BA">
            <w:pPr>
              <w:pStyle w:val="TAC"/>
              <w:rPr>
                <w:color w:val="000000"/>
                <w:kern w:val="24"/>
                <w:sz w:val="16"/>
                <w:szCs w:val="18"/>
              </w:rPr>
            </w:pPr>
            <w:del w:id="439" w:author="Huawei" w:date="2018-08-10T19:02:00Z">
              <w:r w:rsidRPr="001A0E33">
                <w:rPr>
                  <w:rFonts w:hint="eastAsia"/>
                  <w:color w:val="000000"/>
                  <w:kern w:val="24"/>
                  <w:szCs w:val="18"/>
                </w:rPr>
                <w:delText>4.39</w:delText>
              </w:r>
            </w:del>
            <w:ins w:id="440" w:author="Huawei" w:date="2018-08-10T19:02:00Z">
              <w:r w:rsidRPr="001A0E33">
                <w:rPr>
                  <w:rFonts w:ascii="Times New Roman" w:hAnsi="Times New Roman"/>
                </w:rPr>
                <w:t>1.58</w:t>
              </w:r>
            </w:ins>
          </w:p>
        </w:tc>
        <w:tc>
          <w:tcPr>
            <w:tcW w:w="414" w:type="pct"/>
            <w:tcBorders>
              <w:top w:val="single" w:sz="4" w:space="0" w:color="auto"/>
              <w:left w:val="single" w:sz="4" w:space="0" w:color="auto"/>
              <w:bottom w:val="single" w:sz="4" w:space="0" w:color="auto"/>
              <w:right w:val="single" w:sz="4" w:space="0" w:color="auto"/>
            </w:tcBorders>
            <w:vAlign w:val="center"/>
          </w:tcPr>
          <w:p w14:paraId="4D411705" w14:textId="77777777" w:rsidR="002C0566" w:rsidRPr="001A0E33" w:rsidRDefault="002C0566" w:rsidP="008839BA">
            <w:pPr>
              <w:pStyle w:val="TAC"/>
              <w:rPr>
                <w:color w:val="000000"/>
                <w:kern w:val="24"/>
                <w:sz w:val="16"/>
                <w:szCs w:val="18"/>
              </w:rPr>
            </w:pPr>
            <w:del w:id="441" w:author="Huawei" w:date="2018-08-10T19:02:00Z">
              <w:r w:rsidRPr="001A0E33">
                <w:rPr>
                  <w:rFonts w:hint="eastAsia"/>
                  <w:color w:val="000000"/>
                  <w:kern w:val="24"/>
                  <w:szCs w:val="18"/>
                </w:rPr>
                <w:delText>4.97</w:delText>
              </w:r>
            </w:del>
            <w:ins w:id="442" w:author="Huawei" w:date="2018-08-10T19:02:00Z">
              <w:r w:rsidRPr="001A0E33">
                <w:rPr>
                  <w:rFonts w:ascii="Times New Roman" w:hAnsi="Times New Roman"/>
                </w:rPr>
                <w:t>1.69</w:t>
              </w:r>
            </w:ins>
          </w:p>
        </w:tc>
        <w:tc>
          <w:tcPr>
            <w:tcW w:w="414" w:type="pct"/>
            <w:tcBorders>
              <w:top w:val="single" w:sz="4" w:space="0" w:color="auto"/>
              <w:left w:val="single" w:sz="4" w:space="0" w:color="auto"/>
              <w:bottom w:val="single" w:sz="4" w:space="0" w:color="auto"/>
              <w:right w:val="single" w:sz="4" w:space="0" w:color="auto"/>
            </w:tcBorders>
            <w:vAlign w:val="center"/>
          </w:tcPr>
          <w:p w14:paraId="4D411706" w14:textId="77777777" w:rsidR="002C0566" w:rsidRPr="001A0E33" w:rsidRDefault="002C0566" w:rsidP="008839BA">
            <w:pPr>
              <w:pStyle w:val="TAC"/>
              <w:rPr>
                <w:color w:val="000000"/>
                <w:kern w:val="24"/>
                <w:sz w:val="16"/>
                <w:szCs w:val="18"/>
              </w:rPr>
            </w:pPr>
            <w:del w:id="443" w:author="Huawei" w:date="2018-08-10T19:02:00Z">
              <w:r w:rsidRPr="001A0E33">
                <w:rPr>
                  <w:rFonts w:hint="eastAsia"/>
                  <w:color w:val="000000"/>
                  <w:kern w:val="24"/>
                  <w:szCs w:val="18"/>
                </w:rPr>
                <w:delText>4.43</w:delText>
              </w:r>
            </w:del>
            <w:ins w:id="444" w:author="Huawei" w:date="2018-08-10T19:02:00Z">
              <w:r w:rsidRPr="001A0E33">
                <w:rPr>
                  <w:rFonts w:ascii="Times New Roman" w:hAnsi="Times New Roman"/>
                </w:rPr>
                <w:t>2.13</w:t>
              </w:r>
            </w:ins>
          </w:p>
        </w:tc>
        <w:tc>
          <w:tcPr>
            <w:tcW w:w="414" w:type="pct"/>
            <w:tcBorders>
              <w:top w:val="single" w:sz="4" w:space="0" w:color="auto"/>
              <w:left w:val="single" w:sz="4" w:space="0" w:color="auto"/>
              <w:bottom w:val="single" w:sz="4" w:space="0" w:color="auto"/>
              <w:right w:val="single" w:sz="4" w:space="0" w:color="auto"/>
            </w:tcBorders>
            <w:vAlign w:val="center"/>
          </w:tcPr>
          <w:p w14:paraId="4D411707" w14:textId="77777777" w:rsidR="002C0566" w:rsidRPr="001A0E33" w:rsidRDefault="002C0566" w:rsidP="008839BA">
            <w:pPr>
              <w:pStyle w:val="TAC"/>
              <w:rPr>
                <w:color w:val="000000"/>
                <w:kern w:val="24"/>
                <w:sz w:val="16"/>
                <w:szCs w:val="18"/>
              </w:rPr>
            </w:pPr>
            <w:del w:id="445" w:author="Huawei" w:date="2018-08-10T19:02:00Z">
              <w:r w:rsidRPr="001A0E33">
                <w:rPr>
                  <w:rFonts w:hint="eastAsia"/>
                  <w:color w:val="000000"/>
                  <w:kern w:val="24"/>
                  <w:szCs w:val="18"/>
                </w:rPr>
                <w:delText>4.52</w:delText>
              </w:r>
            </w:del>
            <w:ins w:id="446" w:author="Huawei" w:date="2018-08-10T19:02:00Z">
              <w:r w:rsidRPr="001A0E33">
                <w:rPr>
                  <w:rFonts w:ascii="Times New Roman" w:hAnsi="Times New Roman"/>
                </w:rPr>
                <w:t>2.51</w:t>
              </w:r>
            </w:ins>
          </w:p>
        </w:tc>
        <w:tc>
          <w:tcPr>
            <w:tcW w:w="414" w:type="pct"/>
            <w:tcBorders>
              <w:top w:val="single" w:sz="4" w:space="0" w:color="auto"/>
              <w:left w:val="single" w:sz="4" w:space="0" w:color="auto"/>
              <w:bottom w:val="single" w:sz="4" w:space="0" w:color="auto"/>
              <w:right w:val="single" w:sz="4" w:space="0" w:color="auto"/>
            </w:tcBorders>
            <w:vAlign w:val="center"/>
          </w:tcPr>
          <w:p w14:paraId="4D411708" w14:textId="77777777" w:rsidR="002C0566" w:rsidRPr="001A0E33" w:rsidRDefault="002C0566" w:rsidP="008839BA">
            <w:pPr>
              <w:pStyle w:val="TAC"/>
              <w:rPr>
                <w:color w:val="000000"/>
                <w:kern w:val="24"/>
                <w:sz w:val="16"/>
                <w:szCs w:val="18"/>
              </w:rPr>
            </w:pPr>
            <w:del w:id="447" w:author="Huawei" w:date="2018-08-10T19:02:00Z">
              <w:r w:rsidRPr="001A0E33">
                <w:rPr>
                  <w:rFonts w:hint="eastAsia"/>
                  <w:color w:val="000000"/>
                  <w:kern w:val="24"/>
                  <w:szCs w:val="18"/>
                </w:rPr>
                <w:delText>4.21</w:delText>
              </w:r>
            </w:del>
            <w:ins w:id="448" w:author="Huawei" w:date="2018-08-10T19:02:00Z">
              <w:r w:rsidRPr="001A0E33">
                <w:rPr>
                  <w:rFonts w:ascii="Times New Roman" w:hAnsi="Times New Roman"/>
                </w:rPr>
                <w:t>2.47</w:t>
              </w:r>
            </w:ins>
          </w:p>
        </w:tc>
        <w:tc>
          <w:tcPr>
            <w:tcW w:w="414" w:type="pct"/>
            <w:tcBorders>
              <w:top w:val="single" w:sz="4" w:space="0" w:color="auto"/>
              <w:left w:val="single" w:sz="4" w:space="0" w:color="auto"/>
              <w:bottom w:val="single" w:sz="4" w:space="0" w:color="auto"/>
              <w:right w:val="single" w:sz="4" w:space="0" w:color="auto"/>
            </w:tcBorders>
            <w:vAlign w:val="center"/>
          </w:tcPr>
          <w:p w14:paraId="4D411709" w14:textId="77777777" w:rsidR="002C0566" w:rsidRPr="001A0E33" w:rsidRDefault="002C0566" w:rsidP="008839BA">
            <w:pPr>
              <w:pStyle w:val="TAC"/>
              <w:rPr>
                <w:color w:val="000000"/>
                <w:kern w:val="24"/>
                <w:sz w:val="16"/>
                <w:szCs w:val="18"/>
              </w:rPr>
            </w:pPr>
            <w:del w:id="449" w:author="Huawei" w:date="2018-08-10T19:02:00Z">
              <w:r w:rsidRPr="001A0E33">
                <w:rPr>
                  <w:rFonts w:hint="eastAsia"/>
                  <w:color w:val="000000"/>
                  <w:kern w:val="24"/>
                  <w:szCs w:val="18"/>
                </w:rPr>
                <w:delText>4.02</w:delText>
              </w:r>
            </w:del>
            <w:ins w:id="450" w:author="Huawei" w:date="2018-08-10T19:02:00Z">
              <w:r w:rsidRPr="001A0E33">
                <w:rPr>
                  <w:rFonts w:ascii="Times New Roman" w:hAnsi="Times New Roman"/>
                </w:rPr>
                <w:t>2.61</w:t>
              </w:r>
            </w:ins>
          </w:p>
        </w:tc>
        <w:tc>
          <w:tcPr>
            <w:tcW w:w="414" w:type="pct"/>
            <w:tcBorders>
              <w:top w:val="single" w:sz="4" w:space="0" w:color="auto"/>
              <w:left w:val="single" w:sz="4" w:space="0" w:color="auto"/>
              <w:bottom w:val="single" w:sz="4" w:space="0" w:color="auto"/>
              <w:right w:val="single" w:sz="4" w:space="0" w:color="auto"/>
            </w:tcBorders>
            <w:vAlign w:val="center"/>
          </w:tcPr>
          <w:p w14:paraId="4D41170A" w14:textId="77777777" w:rsidR="002C0566" w:rsidRPr="001A0E33" w:rsidRDefault="002C0566" w:rsidP="008839BA">
            <w:pPr>
              <w:pStyle w:val="TAC"/>
              <w:rPr>
                <w:color w:val="000000"/>
                <w:kern w:val="24"/>
                <w:sz w:val="16"/>
                <w:szCs w:val="18"/>
              </w:rPr>
            </w:pPr>
            <w:del w:id="451" w:author="Huawei" w:date="2018-08-10T19:02:00Z">
              <w:r w:rsidRPr="001A0E33">
                <w:rPr>
                  <w:rFonts w:hint="eastAsia"/>
                  <w:color w:val="000000"/>
                  <w:kern w:val="24"/>
                  <w:szCs w:val="18"/>
                </w:rPr>
                <w:delText>3.19</w:delText>
              </w:r>
            </w:del>
            <w:ins w:id="452" w:author="Huawei" w:date="2018-08-10T19:02:00Z">
              <w:r w:rsidRPr="001A0E33">
                <w:rPr>
                  <w:rFonts w:ascii="Times New Roman" w:hAnsi="Times New Roman"/>
                </w:rPr>
                <w:t>1.7</w:t>
              </w:r>
            </w:ins>
          </w:p>
        </w:tc>
      </w:tr>
      <w:tr w:rsidR="002C0566" w:rsidRPr="001A0E33" w14:paraId="4D411718" w14:textId="77777777" w:rsidTr="008839BA">
        <w:trPr>
          <w:cantSplit/>
          <w:jc w:val="center"/>
        </w:trPr>
        <w:tc>
          <w:tcPr>
            <w:tcW w:w="808" w:type="pct"/>
            <w:vMerge w:val="restart"/>
            <w:tcBorders>
              <w:top w:val="single" w:sz="4" w:space="0" w:color="auto"/>
              <w:left w:val="single" w:sz="4" w:space="0" w:color="auto"/>
              <w:bottom w:val="single" w:sz="4" w:space="0" w:color="auto"/>
              <w:right w:val="single" w:sz="4" w:space="0" w:color="auto"/>
            </w:tcBorders>
            <w:vAlign w:val="center"/>
            <w:hideMark/>
          </w:tcPr>
          <w:p w14:paraId="4D41170C" w14:textId="77777777" w:rsidR="002C0566" w:rsidRPr="001A0E33" w:rsidRDefault="002C0566" w:rsidP="008839BA">
            <w:pPr>
              <w:pStyle w:val="TAC"/>
              <w:rPr>
                <w:kern w:val="2"/>
                <w:sz w:val="16"/>
                <w:szCs w:val="18"/>
                <w:lang w:val="it-IT"/>
              </w:rPr>
            </w:pPr>
            <w:r w:rsidRPr="001A0E33">
              <w:rPr>
                <w:sz w:val="16"/>
                <w:szCs w:val="18"/>
                <w:lang w:val="it-IT"/>
              </w:rPr>
              <w:t>ZOA spread (ZSA)</w:t>
            </w:r>
          </w:p>
          <w:p w14:paraId="4D41170D" w14:textId="77777777" w:rsidR="002C0566" w:rsidRPr="001A0E33" w:rsidRDefault="002C0566" w:rsidP="008839BA">
            <w:pPr>
              <w:pStyle w:val="TAC"/>
              <w:rPr>
                <w:rFonts w:cs="Arial"/>
                <w:sz w:val="16"/>
                <w:szCs w:val="18"/>
                <w:lang w:val="it-IT"/>
              </w:rPr>
            </w:pPr>
            <w:r w:rsidRPr="001A0E33">
              <w:rPr>
                <w:sz w:val="16"/>
                <w:szCs w:val="18"/>
                <w:lang w:val="it-IT"/>
              </w:rPr>
              <w:t>lgZSA=log</w:t>
            </w:r>
            <w:r w:rsidRPr="001A0E33">
              <w:rPr>
                <w:sz w:val="16"/>
                <w:szCs w:val="18"/>
                <w:vertAlign w:val="subscript"/>
                <w:lang w:val="it-IT"/>
              </w:rPr>
              <w:t>10</w:t>
            </w:r>
            <w:r w:rsidRPr="001A0E33">
              <w:rPr>
                <w:sz w:val="16"/>
                <w:szCs w:val="18"/>
                <w:lang w:val="it-IT"/>
              </w:rPr>
              <w:t>(ZSA/1</w:t>
            </w:r>
            <w:r w:rsidRPr="001A0E33">
              <w:rPr>
                <w:sz w:val="16"/>
                <w:szCs w:val="18"/>
              </w:rPr>
              <w:sym w:font="Symbol" w:char="F0B0"/>
            </w:r>
            <w:r w:rsidRPr="001A0E33">
              <w:rPr>
                <w:sz w:val="16"/>
                <w:szCs w:val="18"/>
                <w:lang w:val="it-IT"/>
              </w:rPr>
              <w:t>)</w:t>
            </w:r>
          </w:p>
        </w:tc>
        <w:tc>
          <w:tcPr>
            <w:tcW w:w="410" w:type="pct"/>
            <w:tcBorders>
              <w:top w:val="single" w:sz="4" w:space="0" w:color="auto"/>
              <w:left w:val="single" w:sz="4" w:space="0" w:color="auto"/>
              <w:bottom w:val="single" w:sz="4" w:space="0" w:color="auto"/>
              <w:right w:val="single" w:sz="4" w:space="0" w:color="auto"/>
            </w:tcBorders>
            <w:vAlign w:val="center"/>
            <w:hideMark/>
          </w:tcPr>
          <w:p w14:paraId="4D41170E" w14:textId="77777777" w:rsidR="002C0566" w:rsidRPr="001A0E33" w:rsidRDefault="002C0566" w:rsidP="008839BA">
            <w:pPr>
              <w:pStyle w:val="TAC"/>
              <w:rPr>
                <w:sz w:val="16"/>
                <w:szCs w:val="18"/>
              </w:rPr>
            </w:pPr>
            <w:r w:rsidRPr="001A0E33">
              <w:rPr>
                <w:rFonts w:ascii="Symbol" w:hAnsi="Symbol"/>
                <w:i/>
                <w:sz w:val="16"/>
                <w:szCs w:val="18"/>
              </w:rPr>
              <w:t></w:t>
            </w:r>
            <w:proofErr w:type="spellStart"/>
            <w:r w:rsidRPr="001A0E33">
              <w:rPr>
                <w:sz w:val="16"/>
                <w:szCs w:val="18"/>
                <w:vertAlign w:val="subscript"/>
              </w:rPr>
              <w:t>lgZSA</w:t>
            </w:r>
            <w:proofErr w:type="spellEnd"/>
          </w:p>
        </w:tc>
        <w:tc>
          <w:tcPr>
            <w:tcW w:w="469" w:type="pct"/>
            <w:tcBorders>
              <w:top w:val="single" w:sz="4" w:space="0" w:color="auto"/>
              <w:left w:val="single" w:sz="4" w:space="0" w:color="auto"/>
              <w:bottom w:val="single" w:sz="4" w:space="0" w:color="auto"/>
              <w:right w:val="single" w:sz="4" w:space="0" w:color="auto"/>
            </w:tcBorders>
            <w:vAlign w:val="center"/>
          </w:tcPr>
          <w:p w14:paraId="4D41170F" w14:textId="77777777" w:rsidR="002C0566" w:rsidRPr="001A0E33" w:rsidRDefault="002C0566" w:rsidP="008839BA">
            <w:pPr>
              <w:pStyle w:val="TAC"/>
              <w:rPr>
                <w:color w:val="000000"/>
                <w:kern w:val="24"/>
                <w:sz w:val="16"/>
                <w:szCs w:val="18"/>
              </w:rPr>
            </w:pPr>
            <w:r w:rsidRPr="00630113">
              <w:rPr>
                <w:rFonts w:ascii="Times New Roman" w:hAnsi="Times New Roman"/>
              </w:rPr>
              <w:t>-</w:t>
            </w:r>
            <w:del w:id="453" w:author="Huawei" w:date="2018-08-10T19:02:00Z">
              <w:r w:rsidRPr="001A0E33">
                <w:rPr>
                  <w:rFonts w:hint="eastAsia"/>
                  <w:color w:val="000000"/>
                  <w:kern w:val="24"/>
                  <w:szCs w:val="18"/>
                </w:rPr>
                <w:delText>1.95</w:delText>
              </w:r>
            </w:del>
            <w:ins w:id="454" w:author="Huawei" w:date="2018-08-10T19:02:00Z">
              <w:r w:rsidRPr="001A0E33">
                <w:rPr>
                  <w:rFonts w:ascii="Times New Roman" w:hAnsi="Times New Roman"/>
                </w:rPr>
                <w:t>0.67</w:t>
              </w:r>
            </w:ins>
          </w:p>
        </w:tc>
        <w:tc>
          <w:tcPr>
            <w:tcW w:w="414" w:type="pct"/>
            <w:tcBorders>
              <w:top w:val="single" w:sz="4" w:space="0" w:color="auto"/>
              <w:left w:val="single" w:sz="4" w:space="0" w:color="auto"/>
              <w:bottom w:val="single" w:sz="4" w:space="0" w:color="auto"/>
              <w:right w:val="single" w:sz="4" w:space="0" w:color="auto"/>
            </w:tcBorders>
            <w:vAlign w:val="center"/>
          </w:tcPr>
          <w:p w14:paraId="4D411710" w14:textId="77777777" w:rsidR="002C0566" w:rsidRPr="001A0E33" w:rsidRDefault="002C0566" w:rsidP="008839BA">
            <w:pPr>
              <w:pStyle w:val="TAC"/>
              <w:rPr>
                <w:color w:val="000000"/>
                <w:kern w:val="24"/>
                <w:sz w:val="16"/>
                <w:szCs w:val="18"/>
              </w:rPr>
            </w:pPr>
            <w:ins w:id="455" w:author="Huawei" w:date="2018-08-10T19:02:00Z">
              <w:r w:rsidRPr="001A0E33">
                <w:rPr>
                  <w:rFonts w:ascii="Times New Roman" w:hAnsi="Times New Roman"/>
                </w:rPr>
                <w:t>-</w:t>
              </w:r>
            </w:ins>
            <w:r w:rsidRPr="00630113">
              <w:rPr>
                <w:rFonts w:ascii="Times New Roman" w:hAnsi="Times New Roman"/>
              </w:rPr>
              <w:t>0.</w:t>
            </w:r>
            <w:del w:id="456" w:author="Huawei" w:date="2018-08-10T19:02:00Z">
              <w:r w:rsidRPr="001A0E33">
                <w:rPr>
                  <w:rFonts w:hint="eastAsia"/>
                  <w:color w:val="000000"/>
                  <w:kern w:val="24"/>
                  <w:szCs w:val="18"/>
                </w:rPr>
                <w:delText>04</w:delText>
              </w:r>
            </w:del>
            <w:ins w:id="457" w:author="Huawei" w:date="2018-08-10T19:02:00Z">
              <w:r w:rsidRPr="001A0E33">
                <w:rPr>
                  <w:rFonts w:ascii="Times New Roman" w:hAnsi="Times New Roman"/>
                </w:rPr>
                <w:t>34</w:t>
              </w:r>
            </w:ins>
          </w:p>
        </w:tc>
        <w:tc>
          <w:tcPr>
            <w:tcW w:w="414" w:type="pct"/>
            <w:tcBorders>
              <w:top w:val="single" w:sz="4" w:space="0" w:color="auto"/>
              <w:left w:val="single" w:sz="4" w:space="0" w:color="auto"/>
              <w:bottom w:val="single" w:sz="4" w:space="0" w:color="auto"/>
              <w:right w:val="single" w:sz="4" w:space="0" w:color="auto"/>
            </w:tcBorders>
            <w:vAlign w:val="center"/>
          </w:tcPr>
          <w:p w14:paraId="4D411711" w14:textId="77777777" w:rsidR="002C0566" w:rsidRPr="001A0E33" w:rsidRDefault="002C0566" w:rsidP="008839BA">
            <w:pPr>
              <w:pStyle w:val="TAC"/>
              <w:rPr>
                <w:color w:val="000000"/>
                <w:kern w:val="24"/>
                <w:sz w:val="16"/>
                <w:szCs w:val="18"/>
              </w:rPr>
            </w:pPr>
            <w:r w:rsidRPr="00630113">
              <w:rPr>
                <w:rFonts w:ascii="Times New Roman" w:hAnsi="Times New Roman"/>
              </w:rPr>
              <w:t>0.</w:t>
            </w:r>
            <w:del w:id="458" w:author="Huawei" w:date="2018-08-10T19:02:00Z">
              <w:r w:rsidRPr="001A0E33">
                <w:rPr>
                  <w:rFonts w:hint="eastAsia"/>
                  <w:color w:val="000000"/>
                  <w:kern w:val="24"/>
                  <w:szCs w:val="18"/>
                </w:rPr>
                <w:delText>98</w:delText>
              </w:r>
            </w:del>
            <w:ins w:id="459" w:author="Huawei" w:date="2018-08-10T19:02:00Z">
              <w:r w:rsidRPr="001A0E33">
                <w:rPr>
                  <w:rFonts w:ascii="Times New Roman" w:hAnsi="Times New Roman"/>
                </w:rPr>
                <w:t>07</w:t>
              </w:r>
            </w:ins>
          </w:p>
        </w:tc>
        <w:tc>
          <w:tcPr>
            <w:tcW w:w="414" w:type="pct"/>
            <w:tcBorders>
              <w:top w:val="single" w:sz="4" w:space="0" w:color="auto"/>
              <w:left w:val="single" w:sz="4" w:space="0" w:color="auto"/>
              <w:bottom w:val="single" w:sz="4" w:space="0" w:color="auto"/>
              <w:right w:val="single" w:sz="4" w:space="0" w:color="auto"/>
            </w:tcBorders>
            <w:vAlign w:val="center"/>
          </w:tcPr>
          <w:p w14:paraId="4D411712" w14:textId="77777777" w:rsidR="002C0566" w:rsidRPr="001A0E33" w:rsidRDefault="002C0566" w:rsidP="008839BA">
            <w:pPr>
              <w:pStyle w:val="TAC"/>
              <w:rPr>
                <w:color w:val="000000"/>
                <w:kern w:val="24"/>
                <w:sz w:val="16"/>
                <w:szCs w:val="18"/>
              </w:rPr>
            </w:pPr>
            <w:del w:id="460" w:author="Huawei" w:date="2018-08-10T19:02:00Z">
              <w:r w:rsidRPr="001A0E33">
                <w:rPr>
                  <w:rFonts w:hint="eastAsia"/>
                  <w:color w:val="000000"/>
                  <w:kern w:val="24"/>
                  <w:szCs w:val="18"/>
                </w:rPr>
                <w:delText>1.38</w:delText>
              </w:r>
            </w:del>
            <w:ins w:id="461" w:author="Huawei" w:date="2018-08-10T19:02:00Z">
              <w:r w:rsidRPr="001A0E33">
                <w:rPr>
                  <w:rFonts w:ascii="Times New Roman" w:hAnsi="Times New Roman"/>
                </w:rPr>
                <w:t>-0.08</w:t>
              </w:r>
            </w:ins>
          </w:p>
        </w:tc>
        <w:tc>
          <w:tcPr>
            <w:tcW w:w="414" w:type="pct"/>
            <w:tcBorders>
              <w:top w:val="single" w:sz="4" w:space="0" w:color="auto"/>
              <w:left w:val="single" w:sz="4" w:space="0" w:color="auto"/>
              <w:bottom w:val="single" w:sz="4" w:space="0" w:color="auto"/>
              <w:right w:val="single" w:sz="4" w:space="0" w:color="auto"/>
            </w:tcBorders>
            <w:vAlign w:val="center"/>
          </w:tcPr>
          <w:p w14:paraId="4D411713" w14:textId="77777777" w:rsidR="002C0566" w:rsidRPr="001A0E33" w:rsidRDefault="002C0566" w:rsidP="008839BA">
            <w:pPr>
              <w:pStyle w:val="TAC"/>
              <w:rPr>
                <w:color w:val="000000"/>
                <w:kern w:val="24"/>
                <w:sz w:val="16"/>
                <w:szCs w:val="18"/>
              </w:rPr>
            </w:pPr>
            <w:ins w:id="462" w:author="Huawei" w:date="2018-08-10T19:02:00Z">
              <w:r w:rsidRPr="001A0E33">
                <w:rPr>
                  <w:rFonts w:ascii="Times New Roman" w:hAnsi="Times New Roman"/>
                </w:rPr>
                <w:t>-0.21</w:t>
              </w:r>
            </w:ins>
            <w:moveFromRangeStart w:id="463" w:author="Huawei" w:date="2018-08-10T19:02:00Z" w:name="move521691088"/>
            <w:del w:id="464" w:author="Huawei" w:date="2018-08-10T19:02:00Z">
              <w:r w:rsidRPr="00630113">
                <w:rPr>
                  <w:rFonts w:ascii="Times New Roman" w:hAnsi="Times New Roman"/>
                </w:rPr>
                <w:delText>1.52</w:delText>
              </w:r>
            </w:del>
            <w:moveFromRangeEnd w:id="463"/>
          </w:p>
        </w:tc>
        <w:tc>
          <w:tcPr>
            <w:tcW w:w="414" w:type="pct"/>
            <w:tcBorders>
              <w:top w:val="single" w:sz="4" w:space="0" w:color="auto"/>
              <w:left w:val="single" w:sz="4" w:space="0" w:color="auto"/>
              <w:bottom w:val="single" w:sz="4" w:space="0" w:color="auto"/>
              <w:right w:val="single" w:sz="4" w:space="0" w:color="auto"/>
            </w:tcBorders>
            <w:vAlign w:val="center"/>
          </w:tcPr>
          <w:p w14:paraId="4D411714" w14:textId="77777777" w:rsidR="002C0566" w:rsidRPr="001A0E33" w:rsidRDefault="002C0566" w:rsidP="008839BA">
            <w:pPr>
              <w:pStyle w:val="TAC"/>
              <w:rPr>
                <w:color w:val="000000"/>
                <w:kern w:val="24"/>
                <w:sz w:val="16"/>
                <w:szCs w:val="18"/>
              </w:rPr>
            </w:pPr>
            <w:ins w:id="465" w:author="Huawei" w:date="2018-08-10T19:02:00Z">
              <w:r w:rsidRPr="001A0E33">
                <w:rPr>
                  <w:rFonts w:ascii="Times New Roman" w:hAnsi="Times New Roman"/>
                </w:rPr>
                <w:t>-0.25</w:t>
              </w:r>
            </w:ins>
            <w:moveFromRangeStart w:id="466" w:author="Huawei" w:date="2018-08-10T19:02:00Z" w:name="move521691089"/>
            <w:del w:id="467" w:author="Huawei" w:date="2018-08-10T19:02:00Z">
              <w:r w:rsidRPr="00630113">
                <w:rPr>
                  <w:rFonts w:ascii="Times New Roman" w:hAnsi="Times New Roman"/>
                </w:rPr>
                <w:delText>1.65</w:delText>
              </w:r>
            </w:del>
            <w:moveFromRangeEnd w:id="466"/>
          </w:p>
        </w:tc>
        <w:tc>
          <w:tcPr>
            <w:tcW w:w="414" w:type="pct"/>
            <w:tcBorders>
              <w:top w:val="single" w:sz="4" w:space="0" w:color="auto"/>
              <w:left w:val="single" w:sz="4" w:space="0" w:color="auto"/>
              <w:bottom w:val="single" w:sz="4" w:space="0" w:color="auto"/>
              <w:right w:val="single" w:sz="4" w:space="0" w:color="auto"/>
            </w:tcBorders>
            <w:vAlign w:val="center"/>
          </w:tcPr>
          <w:p w14:paraId="4D411715" w14:textId="77777777" w:rsidR="002C0566" w:rsidRPr="001A0E33" w:rsidRDefault="002C0566" w:rsidP="008839BA">
            <w:pPr>
              <w:pStyle w:val="TAC"/>
              <w:rPr>
                <w:color w:val="000000"/>
                <w:kern w:val="24"/>
                <w:sz w:val="16"/>
                <w:szCs w:val="18"/>
              </w:rPr>
            </w:pPr>
            <w:del w:id="468" w:author="Huawei" w:date="2018-08-10T19:02:00Z">
              <w:r w:rsidRPr="001A0E33">
                <w:rPr>
                  <w:rFonts w:hint="eastAsia"/>
                  <w:color w:val="000000"/>
                  <w:kern w:val="24"/>
                  <w:szCs w:val="18"/>
                </w:rPr>
                <w:delText>1.76</w:delText>
              </w:r>
            </w:del>
            <w:ins w:id="469" w:author="Huawei" w:date="2018-08-10T19:02:00Z">
              <w:r w:rsidRPr="001A0E33">
                <w:rPr>
                  <w:rFonts w:ascii="Times New Roman" w:hAnsi="Times New Roman"/>
                </w:rPr>
                <w:t>-0.61</w:t>
              </w:r>
            </w:ins>
          </w:p>
        </w:tc>
        <w:tc>
          <w:tcPr>
            <w:tcW w:w="414" w:type="pct"/>
            <w:tcBorders>
              <w:top w:val="single" w:sz="4" w:space="0" w:color="auto"/>
              <w:left w:val="single" w:sz="4" w:space="0" w:color="auto"/>
              <w:bottom w:val="single" w:sz="4" w:space="0" w:color="auto"/>
              <w:right w:val="single" w:sz="4" w:space="0" w:color="auto"/>
            </w:tcBorders>
            <w:vAlign w:val="center"/>
          </w:tcPr>
          <w:p w14:paraId="4D411716" w14:textId="77777777" w:rsidR="002C0566" w:rsidRPr="001A0E33" w:rsidRDefault="002C0566" w:rsidP="008839BA">
            <w:pPr>
              <w:pStyle w:val="TAC"/>
              <w:rPr>
                <w:color w:val="000000"/>
                <w:kern w:val="24"/>
                <w:sz w:val="16"/>
                <w:szCs w:val="18"/>
              </w:rPr>
            </w:pPr>
            <w:del w:id="470" w:author="Huawei" w:date="2018-08-10T19:02:00Z">
              <w:r w:rsidRPr="001A0E33">
                <w:rPr>
                  <w:rFonts w:hint="eastAsia"/>
                  <w:color w:val="000000"/>
                  <w:kern w:val="24"/>
                  <w:szCs w:val="18"/>
                </w:rPr>
                <w:delText>1.84</w:delText>
              </w:r>
            </w:del>
            <w:ins w:id="471" w:author="Huawei" w:date="2018-08-10T19:02:00Z">
              <w:r w:rsidRPr="001A0E33">
                <w:rPr>
                  <w:rFonts w:ascii="Times New Roman" w:hAnsi="Times New Roman"/>
                </w:rPr>
                <w:t>-0.79</w:t>
              </w:r>
            </w:ins>
          </w:p>
        </w:tc>
        <w:tc>
          <w:tcPr>
            <w:tcW w:w="414" w:type="pct"/>
            <w:tcBorders>
              <w:top w:val="single" w:sz="4" w:space="0" w:color="auto"/>
              <w:left w:val="single" w:sz="4" w:space="0" w:color="auto"/>
              <w:bottom w:val="single" w:sz="4" w:space="0" w:color="auto"/>
              <w:right w:val="single" w:sz="4" w:space="0" w:color="auto"/>
            </w:tcBorders>
            <w:vAlign w:val="center"/>
          </w:tcPr>
          <w:p w14:paraId="4D411717" w14:textId="77777777" w:rsidR="002C0566" w:rsidRPr="001A0E33" w:rsidRDefault="002C0566" w:rsidP="008839BA">
            <w:pPr>
              <w:pStyle w:val="TAC"/>
              <w:rPr>
                <w:color w:val="000000"/>
                <w:kern w:val="24"/>
                <w:sz w:val="16"/>
                <w:szCs w:val="18"/>
              </w:rPr>
            </w:pPr>
            <w:del w:id="472" w:author="Huawei" w:date="2018-08-10T19:02:00Z">
              <w:r w:rsidRPr="001A0E33">
                <w:rPr>
                  <w:rFonts w:hint="eastAsia"/>
                  <w:color w:val="000000"/>
                  <w:kern w:val="24"/>
                  <w:szCs w:val="18"/>
                </w:rPr>
                <w:delText>1.90</w:delText>
              </w:r>
            </w:del>
            <w:ins w:id="473" w:author="Huawei" w:date="2018-08-10T19:02:00Z">
              <w:r w:rsidRPr="001A0E33">
                <w:rPr>
                  <w:rFonts w:ascii="Times New Roman" w:hAnsi="Times New Roman"/>
                </w:rPr>
                <w:t>-0.58</w:t>
              </w:r>
            </w:ins>
          </w:p>
        </w:tc>
      </w:tr>
      <w:tr w:rsidR="002C0566" w:rsidRPr="001A0E33" w14:paraId="4D411724"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1719" w14:textId="77777777" w:rsidR="002C0566" w:rsidRPr="0069174E" w:rsidRDefault="002C0566" w:rsidP="008839BA">
            <w:pPr>
              <w:rPr>
                <w:rFonts w:ascii="Arial" w:eastAsia="Malgun Gothic" w:hAnsi="Arial" w:cs="Arial"/>
                <w:kern w:val="2"/>
                <w:sz w:val="16"/>
                <w:szCs w:val="18"/>
              </w:rPr>
            </w:pPr>
          </w:p>
        </w:tc>
        <w:tc>
          <w:tcPr>
            <w:tcW w:w="410" w:type="pct"/>
            <w:tcBorders>
              <w:top w:val="single" w:sz="4" w:space="0" w:color="auto"/>
              <w:left w:val="single" w:sz="4" w:space="0" w:color="auto"/>
              <w:bottom w:val="single" w:sz="4" w:space="0" w:color="auto"/>
              <w:right w:val="single" w:sz="4" w:space="0" w:color="auto"/>
            </w:tcBorders>
            <w:vAlign w:val="center"/>
            <w:hideMark/>
          </w:tcPr>
          <w:p w14:paraId="4D41171A" w14:textId="77777777" w:rsidR="002C0566" w:rsidRPr="001A0E33" w:rsidRDefault="002C0566" w:rsidP="008839BA">
            <w:pPr>
              <w:pStyle w:val="TAC"/>
              <w:rPr>
                <w:kern w:val="2"/>
                <w:sz w:val="16"/>
                <w:szCs w:val="18"/>
              </w:rPr>
            </w:pPr>
            <w:r w:rsidRPr="001A0E33">
              <w:rPr>
                <w:rFonts w:ascii="Symbol" w:hAnsi="Symbol"/>
                <w:i/>
                <w:sz w:val="16"/>
                <w:szCs w:val="18"/>
              </w:rPr>
              <w:t></w:t>
            </w:r>
            <w:proofErr w:type="spellStart"/>
            <w:r w:rsidRPr="001A0E33">
              <w:rPr>
                <w:sz w:val="16"/>
                <w:szCs w:val="18"/>
                <w:vertAlign w:val="subscript"/>
              </w:rPr>
              <w:t>lgZSA</w:t>
            </w:r>
            <w:proofErr w:type="spellEnd"/>
          </w:p>
        </w:tc>
        <w:tc>
          <w:tcPr>
            <w:tcW w:w="469" w:type="pct"/>
            <w:tcBorders>
              <w:top w:val="single" w:sz="4" w:space="0" w:color="auto"/>
              <w:left w:val="single" w:sz="4" w:space="0" w:color="auto"/>
              <w:bottom w:val="single" w:sz="4" w:space="0" w:color="auto"/>
              <w:right w:val="single" w:sz="4" w:space="0" w:color="auto"/>
            </w:tcBorders>
            <w:vAlign w:val="center"/>
          </w:tcPr>
          <w:p w14:paraId="4D41171B" w14:textId="77777777" w:rsidR="002C0566" w:rsidRPr="001A0E33" w:rsidRDefault="002C0566" w:rsidP="008839BA">
            <w:pPr>
              <w:pStyle w:val="TAC"/>
              <w:rPr>
                <w:color w:val="000000"/>
                <w:kern w:val="24"/>
                <w:sz w:val="16"/>
                <w:szCs w:val="18"/>
              </w:rPr>
            </w:pPr>
            <w:del w:id="474" w:author="Huawei" w:date="2018-08-10T19:02:00Z">
              <w:r w:rsidRPr="001A0E33">
                <w:rPr>
                  <w:rFonts w:hint="eastAsia"/>
                  <w:color w:val="000000"/>
                  <w:kern w:val="24"/>
                  <w:szCs w:val="18"/>
                </w:rPr>
                <w:delText>1.73</w:delText>
              </w:r>
            </w:del>
            <w:ins w:id="475" w:author="Huawei" w:date="2018-08-10T19:02:00Z">
              <w:r w:rsidRPr="001A0E33">
                <w:rPr>
                  <w:rFonts w:ascii="Times New Roman" w:hAnsi="Times New Roman"/>
                </w:rPr>
                <w:t>2.22</w:t>
              </w:r>
            </w:ins>
          </w:p>
        </w:tc>
        <w:tc>
          <w:tcPr>
            <w:tcW w:w="414" w:type="pct"/>
            <w:tcBorders>
              <w:top w:val="single" w:sz="4" w:space="0" w:color="auto"/>
              <w:left w:val="single" w:sz="4" w:space="0" w:color="auto"/>
              <w:bottom w:val="single" w:sz="4" w:space="0" w:color="auto"/>
              <w:right w:val="single" w:sz="4" w:space="0" w:color="auto"/>
            </w:tcBorders>
            <w:vAlign w:val="center"/>
          </w:tcPr>
          <w:p w14:paraId="4D41171C" w14:textId="77777777" w:rsidR="002C0566" w:rsidRPr="001A0E33" w:rsidRDefault="002C0566" w:rsidP="008839BA">
            <w:pPr>
              <w:pStyle w:val="TAC"/>
              <w:rPr>
                <w:color w:val="000000"/>
                <w:kern w:val="24"/>
                <w:sz w:val="16"/>
                <w:szCs w:val="18"/>
              </w:rPr>
            </w:pPr>
            <w:del w:id="476" w:author="Huawei" w:date="2018-08-10T19:02:00Z">
              <w:r w:rsidRPr="001A0E33">
                <w:rPr>
                  <w:rFonts w:hint="eastAsia"/>
                  <w:color w:val="000000"/>
                  <w:kern w:val="24"/>
                  <w:szCs w:val="18"/>
                </w:rPr>
                <w:delText>1.38</w:delText>
              </w:r>
            </w:del>
            <w:ins w:id="477" w:author="Huawei" w:date="2018-08-10T19:02:00Z">
              <w:r w:rsidRPr="001A0E33">
                <w:rPr>
                  <w:rFonts w:ascii="Times New Roman" w:hAnsi="Times New Roman"/>
                </w:rPr>
                <w:t>3.04</w:t>
              </w:r>
            </w:ins>
          </w:p>
        </w:tc>
        <w:tc>
          <w:tcPr>
            <w:tcW w:w="414" w:type="pct"/>
            <w:tcBorders>
              <w:top w:val="single" w:sz="4" w:space="0" w:color="auto"/>
              <w:left w:val="single" w:sz="4" w:space="0" w:color="auto"/>
              <w:bottom w:val="single" w:sz="4" w:space="0" w:color="auto"/>
              <w:right w:val="single" w:sz="4" w:space="0" w:color="auto"/>
            </w:tcBorders>
            <w:vAlign w:val="center"/>
          </w:tcPr>
          <w:p w14:paraId="4D41171D" w14:textId="77777777" w:rsidR="002C0566" w:rsidRPr="001A0E33" w:rsidRDefault="002C0566" w:rsidP="008839BA">
            <w:pPr>
              <w:pStyle w:val="TAC"/>
              <w:rPr>
                <w:color w:val="000000"/>
                <w:kern w:val="24"/>
                <w:sz w:val="16"/>
                <w:szCs w:val="18"/>
              </w:rPr>
            </w:pPr>
            <w:moveToRangeStart w:id="478" w:author="Huawei" w:date="2018-08-10T19:02:00Z" w:name="move521691087"/>
            <w:ins w:id="479" w:author="Huawei" w:date="2018-08-10T19:02:00Z">
              <w:r w:rsidRPr="00630113">
                <w:rPr>
                  <w:rFonts w:ascii="Times New Roman" w:hAnsi="Times New Roman"/>
                </w:rPr>
                <w:t>1.33</w:t>
              </w:r>
            </w:ins>
            <w:moveToRangeEnd w:id="478"/>
            <w:del w:id="480" w:author="Huawei" w:date="2018-08-10T19:02:00Z">
              <w:r w:rsidRPr="001A0E33">
                <w:rPr>
                  <w:rFonts w:hint="eastAsia"/>
                  <w:color w:val="000000"/>
                  <w:kern w:val="24"/>
                  <w:szCs w:val="18"/>
                </w:rPr>
                <w:delText>0.88</w:delText>
              </w:r>
            </w:del>
          </w:p>
        </w:tc>
        <w:tc>
          <w:tcPr>
            <w:tcW w:w="414" w:type="pct"/>
            <w:tcBorders>
              <w:top w:val="single" w:sz="4" w:space="0" w:color="auto"/>
              <w:left w:val="single" w:sz="4" w:space="0" w:color="auto"/>
              <w:bottom w:val="single" w:sz="4" w:space="0" w:color="auto"/>
              <w:right w:val="single" w:sz="4" w:space="0" w:color="auto"/>
            </w:tcBorders>
            <w:vAlign w:val="center"/>
          </w:tcPr>
          <w:p w14:paraId="4D41171E" w14:textId="77777777" w:rsidR="002C0566" w:rsidRPr="001A0E33" w:rsidRDefault="002C0566" w:rsidP="008839BA">
            <w:pPr>
              <w:pStyle w:val="TAC"/>
              <w:rPr>
                <w:color w:val="000000"/>
                <w:kern w:val="24"/>
                <w:sz w:val="16"/>
                <w:szCs w:val="18"/>
              </w:rPr>
            </w:pPr>
            <w:del w:id="481" w:author="Huawei" w:date="2018-08-10T19:02:00Z">
              <w:r w:rsidRPr="001A0E33">
                <w:rPr>
                  <w:rFonts w:hint="eastAsia"/>
                  <w:color w:val="000000"/>
                  <w:kern w:val="24"/>
                  <w:szCs w:val="18"/>
                </w:rPr>
                <w:delText>0.60</w:delText>
              </w:r>
            </w:del>
            <w:ins w:id="482" w:author="Huawei" w:date="2018-08-10T19:02:00Z">
              <w:r w:rsidRPr="001A0E33">
                <w:rPr>
                  <w:rFonts w:ascii="Times New Roman" w:hAnsi="Times New Roman"/>
                </w:rPr>
                <w:t>1.45</w:t>
              </w:r>
            </w:ins>
          </w:p>
        </w:tc>
        <w:tc>
          <w:tcPr>
            <w:tcW w:w="414" w:type="pct"/>
            <w:tcBorders>
              <w:top w:val="single" w:sz="4" w:space="0" w:color="auto"/>
              <w:left w:val="single" w:sz="4" w:space="0" w:color="auto"/>
              <w:bottom w:val="single" w:sz="4" w:space="0" w:color="auto"/>
              <w:right w:val="single" w:sz="4" w:space="0" w:color="auto"/>
            </w:tcBorders>
            <w:vAlign w:val="center"/>
          </w:tcPr>
          <w:p w14:paraId="4D41171F" w14:textId="77777777" w:rsidR="002C0566" w:rsidRPr="001A0E33" w:rsidRDefault="002C0566" w:rsidP="008839BA">
            <w:pPr>
              <w:pStyle w:val="TAC"/>
              <w:rPr>
                <w:color w:val="000000"/>
                <w:kern w:val="24"/>
                <w:sz w:val="16"/>
                <w:szCs w:val="18"/>
              </w:rPr>
            </w:pPr>
            <w:ins w:id="483" w:author="Huawei" w:date="2018-08-10T19:02:00Z">
              <w:r w:rsidRPr="001A0E33">
                <w:rPr>
                  <w:rFonts w:ascii="Times New Roman" w:hAnsi="Times New Roman"/>
                </w:rPr>
                <w:t>1.62</w:t>
              </w:r>
            </w:ins>
            <w:moveFromRangeStart w:id="484" w:author="Huawei" w:date="2018-08-10T19:02:00Z" w:name="move521691090"/>
            <w:del w:id="485" w:author="Huawei" w:date="2018-08-10T19:02:00Z">
              <w:r w:rsidRPr="00630113">
                <w:rPr>
                  <w:rFonts w:ascii="Times New Roman" w:hAnsi="Times New Roman"/>
                </w:rPr>
                <w:delText>0.52</w:delText>
              </w:r>
            </w:del>
            <w:moveFromRangeEnd w:id="484"/>
          </w:p>
        </w:tc>
        <w:tc>
          <w:tcPr>
            <w:tcW w:w="414" w:type="pct"/>
            <w:tcBorders>
              <w:top w:val="single" w:sz="4" w:space="0" w:color="auto"/>
              <w:left w:val="single" w:sz="4" w:space="0" w:color="auto"/>
              <w:bottom w:val="single" w:sz="4" w:space="0" w:color="auto"/>
              <w:right w:val="single" w:sz="4" w:space="0" w:color="auto"/>
            </w:tcBorders>
            <w:vAlign w:val="center"/>
          </w:tcPr>
          <w:p w14:paraId="4D411720" w14:textId="77777777" w:rsidR="002C0566" w:rsidRPr="001A0E33" w:rsidRDefault="002C0566" w:rsidP="008839BA">
            <w:pPr>
              <w:pStyle w:val="TAC"/>
              <w:rPr>
                <w:color w:val="000000"/>
                <w:kern w:val="24"/>
                <w:sz w:val="16"/>
                <w:szCs w:val="18"/>
              </w:rPr>
            </w:pPr>
            <w:del w:id="486" w:author="Huawei" w:date="2018-08-10T19:02:00Z">
              <w:r w:rsidRPr="001A0E33">
                <w:rPr>
                  <w:rFonts w:hint="eastAsia"/>
                  <w:color w:val="000000"/>
                  <w:kern w:val="24"/>
                  <w:szCs w:val="18"/>
                </w:rPr>
                <w:delText>0.44</w:delText>
              </w:r>
            </w:del>
            <w:ins w:id="487" w:author="Huawei" w:date="2018-08-10T19:02:00Z">
              <w:r w:rsidRPr="001A0E33">
                <w:rPr>
                  <w:rFonts w:ascii="Times New Roman" w:hAnsi="Times New Roman"/>
                </w:rPr>
                <w:t>1.06</w:t>
              </w:r>
            </w:ins>
          </w:p>
        </w:tc>
        <w:tc>
          <w:tcPr>
            <w:tcW w:w="414" w:type="pct"/>
            <w:tcBorders>
              <w:top w:val="single" w:sz="4" w:space="0" w:color="auto"/>
              <w:left w:val="single" w:sz="4" w:space="0" w:color="auto"/>
              <w:bottom w:val="single" w:sz="4" w:space="0" w:color="auto"/>
              <w:right w:val="single" w:sz="4" w:space="0" w:color="auto"/>
            </w:tcBorders>
            <w:vAlign w:val="center"/>
          </w:tcPr>
          <w:p w14:paraId="4D411721" w14:textId="77777777" w:rsidR="002C0566" w:rsidRPr="001A0E33" w:rsidRDefault="002C0566" w:rsidP="008839BA">
            <w:pPr>
              <w:pStyle w:val="TAC"/>
              <w:rPr>
                <w:color w:val="000000"/>
                <w:kern w:val="24"/>
                <w:sz w:val="16"/>
                <w:szCs w:val="18"/>
              </w:rPr>
            </w:pPr>
            <w:del w:id="488" w:author="Huawei" w:date="2018-08-10T19:02:00Z">
              <w:r w:rsidRPr="001A0E33">
                <w:rPr>
                  <w:rFonts w:hint="eastAsia"/>
                  <w:color w:val="000000"/>
                  <w:kern w:val="24"/>
                  <w:szCs w:val="18"/>
                </w:rPr>
                <w:delText>0.33</w:delText>
              </w:r>
            </w:del>
            <w:ins w:id="489" w:author="Huawei" w:date="2018-08-10T19:02:00Z">
              <w:r w:rsidRPr="001A0E33">
                <w:rPr>
                  <w:rFonts w:ascii="Times New Roman" w:hAnsi="Times New Roman"/>
                </w:rPr>
                <w:t>1.88</w:t>
              </w:r>
            </w:ins>
          </w:p>
        </w:tc>
        <w:tc>
          <w:tcPr>
            <w:tcW w:w="414" w:type="pct"/>
            <w:tcBorders>
              <w:top w:val="single" w:sz="4" w:space="0" w:color="auto"/>
              <w:left w:val="single" w:sz="4" w:space="0" w:color="auto"/>
              <w:bottom w:val="single" w:sz="4" w:space="0" w:color="auto"/>
              <w:right w:val="single" w:sz="4" w:space="0" w:color="auto"/>
            </w:tcBorders>
            <w:vAlign w:val="center"/>
          </w:tcPr>
          <w:p w14:paraId="4D411722" w14:textId="77777777" w:rsidR="002C0566" w:rsidRPr="001A0E33" w:rsidRDefault="002C0566" w:rsidP="008839BA">
            <w:pPr>
              <w:pStyle w:val="TAC"/>
              <w:rPr>
                <w:color w:val="000000"/>
                <w:kern w:val="24"/>
                <w:sz w:val="16"/>
                <w:szCs w:val="18"/>
              </w:rPr>
            </w:pPr>
            <w:del w:id="490" w:author="Huawei" w:date="2018-08-10T19:02:00Z">
              <w:r w:rsidRPr="001A0E33">
                <w:rPr>
                  <w:rFonts w:hint="eastAsia"/>
                  <w:color w:val="000000"/>
                  <w:kern w:val="24"/>
                  <w:szCs w:val="18"/>
                </w:rPr>
                <w:delText>0.26</w:delText>
              </w:r>
            </w:del>
            <w:ins w:id="491" w:author="Huawei" w:date="2018-08-10T19:02:00Z">
              <w:r w:rsidRPr="001A0E33">
                <w:rPr>
                  <w:rFonts w:ascii="Times New Roman" w:hAnsi="Times New Roman"/>
                </w:rPr>
                <w:t>1.87</w:t>
              </w:r>
            </w:ins>
          </w:p>
        </w:tc>
        <w:tc>
          <w:tcPr>
            <w:tcW w:w="414" w:type="pct"/>
            <w:tcBorders>
              <w:top w:val="single" w:sz="4" w:space="0" w:color="auto"/>
              <w:left w:val="single" w:sz="4" w:space="0" w:color="auto"/>
              <w:bottom w:val="single" w:sz="4" w:space="0" w:color="auto"/>
              <w:right w:val="single" w:sz="4" w:space="0" w:color="auto"/>
            </w:tcBorders>
            <w:vAlign w:val="center"/>
          </w:tcPr>
          <w:p w14:paraId="4D411723" w14:textId="77777777" w:rsidR="002C0566" w:rsidRPr="001A0E33" w:rsidRDefault="002C0566" w:rsidP="008839BA">
            <w:pPr>
              <w:pStyle w:val="TAC"/>
              <w:rPr>
                <w:color w:val="000000"/>
                <w:kern w:val="24"/>
                <w:sz w:val="16"/>
                <w:szCs w:val="18"/>
              </w:rPr>
            </w:pPr>
            <w:del w:id="492" w:author="Huawei" w:date="2018-08-10T19:02:00Z">
              <w:r w:rsidRPr="001A0E33">
                <w:rPr>
                  <w:rFonts w:hint="eastAsia"/>
                  <w:color w:val="000000"/>
                  <w:kern w:val="24"/>
                  <w:szCs w:val="18"/>
                </w:rPr>
                <w:delText>0.16</w:delText>
              </w:r>
            </w:del>
            <w:ins w:id="493" w:author="Huawei" w:date="2018-08-10T19:02:00Z">
              <w:r w:rsidRPr="001A0E33">
                <w:rPr>
                  <w:rFonts w:ascii="Times New Roman" w:hAnsi="Times New Roman"/>
                </w:rPr>
                <w:t>1.19</w:t>
              </w:r>
            </w:ins>
          </w:p>
        </w:tc>
      </w:tr>
      <w:tr w:rsidR="002C0566" w:rsidRPr="001A0E33" w14:paraId="4D411731" w14:textId="77777777" w:rsidTr="008839BA">
        <w:trPr>
          <w:cantSplit/>
          <w:jc w:val="center"/>
        </w:trPr>
        <w:tc>
          <w:tcPr>
            <w:tcW w:w="808" w:type="pct"/>
            <w:vMerge w:val="restart"/>
            <w:tcBorders>
              <w:top w:val="single" w:sz="4" w:space="0" w:color="auto"/>
              <w:left w:val="single" w:sz="4" w:space="0" w:color="auto"/>
              <w:bottom w:val="single" w:sz="4" w:space="0" w:color="auto"/>
              <w:right w:val="single" w:sz="4" w:space="0" w:color="auto"/>
            </w:tcBorders>
            <w:vAlign w:val="center"/>
            <w:hideMark/>
          </w:tcPr>
          <w:p w14:paraId="4D411725" w14:textId="77777777" w:rsidR="002C0566" w:rsidRPr="001A0E33" w:rsidRDefault="002C0566" w:rsidP="008839BA">
            <w:pPr>
              <w:pStyle w:val="TAC"/>
              <w:rPr>
                <w:kern w:val="2"/>
                <w:sz w:val="16"/>
                <w:szCs w:val="18"/>
              </w:rPr>
            </w:pPr>
            <w:r w:rsidRPr="001A0E33">
              <w:rPr>
                <w:sz w:val="16"/>
                <w:szCs w:val="18"/>
              </w:rPr>
              <w:t>ZOD spread (ZSD)</w:t>
            </w:r>
          </w:p>
          <w:p w14:paraId="4D411726" w14:textId="77777777" w:rsidR="002C0566" w:rsidRPr="001A0E33" w:rsidRDefault="002C0566" w:rsidP="008839BA">
            <w:pPr>
              <w:pStyle w:val="TAC"/>
              <w:rPr>
                <w:rFonts w:cs="Arial"/>
                <w:sz w:val="16"/>
                <w:szCs w:val="18"/>
              </w:rPr>
            </w:pPr>
            <w:proofErr w:type="spellStart"/>
            <w:r w:rsidRPr="001A0E33">
              <w:rPr>
                <w:sz w:val="16"/>
                <w:szCs w:val="18"/>
              </w:rPr>
              <w:t>lgZSA</w:t>
            </w:r>
            <w:proofErr w:type="spellEnd"/>
            <w:r w:rsidRPr="001A0E33">
              <w:rPr>
                <w:sz w:val="16"/>
                <w:szCs w:val="18"/>
              </w:rPr>
              <w:t>=log</w:t>
            </w:r>
            <w:r w:rsidRPr="001A0E33">
              <w:rPr>
                <w:sz w:val="16"/>
                <w:szCs w:val="18"/>
                <w:vertAlign w:val="subscript"/>
              </w:rPr>
              <w:t>10</w:t>
            </w:r>
            <w:r w:rsidRPr="001A0E33">
              <w:rPr>
                <w:sz w:val="16"/>
                <w:szCs w:val="18"/>
              </w:rPr>
              <w:t>(ZSD/1</w:t>
            </w:r>
            <w:r w:rsidRPr="001A0E33">
              <w:rPr>
                <w:sz w:val="16"/>
                <w:szCs w:val="18"/>
              </w:rPr>
              <w:sym w:font="Symbol" w:char="F0B0"/>
            </w:r>
            <w:r w:rsidRPr="001A0E33">
              <w:rPr>
                <w:sz w:val="16"/>
                <w:szCs w:val="18"/>
              </w:rPr>
              <w:t>)</w:t>
            </w:r>
          </w:p>
        </w:tc>
        <w:tc>
          <w:tcPr>
            <w:tcW w:w="410" w:type="pct"/>
            <w:tcBorders>
              <w:top w:val="single" w:sz="4" w:space="0" w:color="auto"/>
              <w:left w:val="single" w:sz="4" w:space="0" w:color="auto"/>
              <w:bottom w:val="single" w:sz="4" w:space="0" w:color="auto"/>
              <w:right w:val="single" w:sz="4" w:space="0" w:color="auto"/>
            </w:tcBorders>
            <w:vAlign w:val="center"/>
            <w:hideMark/>
          </w:tcPr>
          <w:p w14:paraId="4D411727" w14:textId="77777777" w:rsidR="002C0566" w:rsidRPr="001A0E33" w:rsidRDefault="002C0566" w:rsidP="008839BA">
            <w:pPr>
              <w:pStyle w:val="TAC"/>
              <w:rPr>
                <w:rFonts w:ascii="Symbol" w:hAnsi="Symbol"/>
                <w:i/>
                <w:sz w:val="16"/>
                <w:szCs w:val="18"/>
              </w:rPr>
            </w:pPr>
            <w:r w:rsidRPr="001A0E33">
              <w:rPr>
                <w:rFonts w:ascii="Symbol" w:hAnsi="Symbol"/>
                <w:i/>
                <w:sz w:val="16"/>
                <w:szCs w:val="18"/>
              </w:rPr>
              <w:t></w:t>
            </w:r>
            <w:proofErr w:type="spellStart"/>
            <w:r w:rsidRPr="001A0E33">
              <w:rPr>
                <w:sz w:val="16"/>
                <w:szCs w:val="18"/>
                <w:vertAlign w:val="subscript"/>
              </w:rPr>
              <w:t>lgZSD</w:t>
            </w:r>
            <w:proofErr w:type="spellEnd"/>
          </w:p>
        </w:tc>
        <w:tc>
          <w:tcPr>
            <w:tcW w:w="469" w:type="pct"/>
            <w:tcBorders>
              <w:top w:val="single" w:sz="4" w:space="0" w:color="auto"/>
              <w:left w:val="single" w:sz="4" w:space="0" w:color="auto"/>
              <w:bottom w:val="single" w:sz="4" w:space="0" w:color="auto"/>
              <w:right w:val="single" w:sz="4" w:space="0" w:color="auto"/>
            </w:tcBorders>
            <w:vAlign w:val="center"/>
          </w:tcPr>
          <w:p w14:paraId="4D411728" w14:textId="77777777" w:rsidR="002C0566" w:rsidRPr="001A0E33" w:rsidRDefault="002C0566" w:rsidP="008839BA">
            <w:pPr>
              <w:pStyle w:val="TAC"/>
              <w:rPr>
                <w:color w:val="000000"/>
                <w:kern w:val="24"/>
                <w:sz w:val="16"/>
                <w:szCs w:val="18"/>
              </w:rPr>
            </w:pPr>
            <w:r w:rsidRPr="00630113">
              <w:rPr>
                <w:rFonts w:ascii="Times New Roman" w:hAnsi="Times New Roman"/>
              </w:rPr>
              <w:t>-</w:t>
            </w:r>
            <w:del w:id="494" w:author="Huawei" w:date="2018-08-10T19:02:00Z">
              <w:r w:rsidRPr="001A0E33">
                <w:rPr>
                  <w:rFonts w:hint="eastAsia"/>
                  <w:color w:val="000000"/>
                  <w:kern w:val="24"/>
                  <w:szCs w:val="18"/>
                </w:rPr>
                <w:delText>3.60</w:delText>
              </w:r>
            </w:del>
            <w:ins w:id="495" w:author="Huawei" w:date="2018-08-10T19:02:00Z">
              <w:r w:rsidRPr="001A0E33">
                <w:rPr>
                  <w:rFonts w:ascii="Times New Roman" w:hAnsi="Times New Roman"/>
                </w:rPr>
                <w:t>2.61</w:t>
              </w:r>
            </w:ins>
          </w:p>
        </w:tc>
        <w:tc>
          <w:tcPr>
            <w:tcW w:w="414" w:type="pct"/>
            <w:tcBorders>
              <w:top w:val="single" w:sz="4" w:space="0" w:color="auto"/>
              <w:left w:val="single" w:sz="4" w:space="0" w:color="auto"/>
              <w:bottom w:val="single" w:sz="4" w:space="0" w:color="auto"/>
              <w:right w:val="single" w:sz="4" w:space="0" w:color="auto"/>
            </w:tcBorders>
            <w:vAlign w:val="center"/>
          </w:tcPr>
          <w:p w14:paraId="4D411729" w14:textId="77777777" w:rsidR="002C0566" w:rsidRPr="001A0E33" w:rsidRDefault="002C0566" w:rsidP="008839BA">
            <w:pPr>
              <w:pStyle w:val="TAC"/>
              <w:rPr>
                <w:color w:val="000000"/>
                <w:kern w:val="24"/>
                <w:sz w:val="16"/>
                <w:szCs w:val="18"/>
              </w:rPr>
            </w:pPr>
            <w:r w:rsidRPr="00630113">
              <w:rPr>
                <w:rFonts w:ascii="Times New Roman" w:hAnsi="Times New Roman"/>
              </w:rPr>
              <w:t>-2.</w:t>
            </w:r>
            <w:del w:id="496" w:author="Huawei" w:date="2018-08-10T19:02:00Z">
              <w:r w:rsidRPr="001A0E33">
                <w:rPr>
                  <w:rFonts w:hint="eastAsia"/>
                  <w:color w:val="000000"/>
                  <w:kern w:val="24"/>
                  <w:szCs w:val="18"/>
                </w:rPr>
                <w:delText>99</w:delText>
              </w:r>
            </w:del>
            <w:ins w:id="497" w:author="Huawei" w:date="2018-08-10T19:02:00Z">
              <w:r w:rsidRPr="001A0E33">
                <w:rPr>
                  <w:rFonts w:ascii="Times New Roman" w:hAnsi="Times New Roman"/>
                </w:rPr>
                <w:t>82</w:t>
              </w:r>
            </w:ins>
          </w:p>
        </w:tc>
        <w:tc>
          <w:tcPr>
            <w:tcW w:w="414" w:type="pct"/>
            <w:tcBorders>
              <w:top w:val="single" w:sz="4" w:space="0" w:color="auto"/>
              <w:left w:val="single" w:sz="4" w:space="0" w:color="auto"/>
              <w:bottom w:val="single" w:sz="4" w:space="0" w:color="auto"/>
              <w:right w:val="single" w:sz="4" w:space="0" w:color="auto"/>
            </w:tcBorders>
            <w:vAlign w:val="center"/>
          </w:tcPr>
          <w:p w14:paraId="4D41172A" w14:textId="77777777" w:rsidR="002C0566" w:rsidRPr="001A0E33" w:rsidRDefault="002C0566" w:rsidP="008839BA">
            <w:pPr>
              <w:pStyle w:val="TAC"/>
              <w:rPr>
                <w:color w:val="000000"/>
                <w:kern w:val="24"/>
                <w:sz w:val="16"/>
                <w:szCs w:val="18"/>
              </w:rPr>
            </w:pPr>
            <w:r w:rsidRPr="00630113">
              <w:rPr>
                <w:rFonts w:ascii="Times New Roman" w:hAnsi="Times New Roman"/>
              </w:rPr>
              <w:t>-2.</w:t>
            </w:r>
            <w:del w:id="498" w:author="Huawei" w:date="2018-08-10T19:02:00Z">
              <w:r w:rsidRPr="001A0E33">
                <w:rPr>
                  <w:rFonts w:hint="eastAsia"/>
                  <w:color w:val="000000"/>
                  <w:kern w:val="24"/>
                  <w:szCs w:val="18"/>
                </w:rPr>
                <w:delText>62</w:delText>
              </w:r>
            </w:del>
            <w:ins w:id="499" w:author="Huawei" w:date="2018-08-10T19:02:00Z">
              <w:r w:rsidRPr="001A0E33">
                <w:rPr>
                  <w:rFonts w:ascii="Times New Roman" w:hAnsi="Times New Roman"/>
                </w:rPr>
                <w:t>48</w:t>
              </w:r>
            </w:ins>
          </w:p>
        </w:tc>
        <w:tc>
          <w:tcPr>
            <w:tcW w:w="414" w:type="pct"/>
            <w:tcBorders>
              <w:top w:val="single" w:sz="4" w:space="0" w:color="auto"/>
              <w:left w:val="single" w:sz="4" w:space="0" w:color="auto"/>
              <w:bottom w:val="single" w:sz="4" w:space="0" w:color="auto"/>
              <w:right w:val="single" w:sz="4" w:space="0" w:color="auto"/>
            </w:tcBorders>
            <w:vAlign w:val="center"/>
          </w:tcPr>
          <w:p w14:paraId="4D41172B" w14:textId="77777777" w:rsidR="002C0566" w:rsidRPr="001A0E33" w:rsidRDefault="002C0566" w:rsidP="008839BA">
            <w:pPr>
              <w:pStyle w:val="TAC"/>
              <w:rPr>
                <w:color w:val="000000"/>
                <w:kern w:val="24"/>
                <w:sz w:val="16"/>
                <w:szCs w:val="18"/>
              </w:rPr>
            </w:pPr>
            <w:r w:rsidRPr="00630113">
              <w:rPr>
                <w:rFonts w:ascii="Times New Roman" w:hAnsi="Times New Roman"/>
              </w:rPr>
              <w:t>-2.</w:t>
            </w:r>
            <w:del w:id="500" w:author="Huawei" w:date="2018-08-10T19:02:00Z">
              <w:r w:rsidRPr="001A0E33">
                <w:rPr>
                  <w:rFonts w:hint="eastAsia"/>
                  <w:color w:val="000000"/>
                  <w:kern w:val="24"/>
                  <w:szCs w:val="18"/>
                </w:rPr>
                <w:delText>51</w:delText>
              </w:r>
            </w:del>
            <w:ins w:id="501" w:author="Huawei" w:date="2018-08-10T19:02:00Z">
              <w:r w:rsidRPr="001A0E33">
                <w:rPr>
                  <w:rFonts w:ascii="Times New Roman" w:hAnsi="Times New Roman"/>
                </w:rPr>
                <w:t>76</w:t>
              </w:r>
            </w:ins>
          </w:p>
        </w:tc>
        <w:tc>
          <w:tcPr>
            <w:tcW w:w="414" w:type="pct"/>
            <w:tcBorders>
              <w:top w:val="single" w:sz="4" w:space="0" w:color="auto"/>
              <w:left w:val="single" w:sz="4" w:space="0" w:color="auto"/>
              <w:bottom w:val="single" w:sz="4" w:space="0" w:color="auto"/>
              <w:right w:val="single" w:sz="4" w:space="0" w:color="auto"/>
            </w:tcBorders>
            <w:vAlign w:val="center"/>
          </w:tcPr>
          <w:p w14:paraId="4D41172C" w14:textId="77777777" w:rsidR="002C0566" w:rsidRPr="001A0E33" w:rsidRDefault="002C0566" w:rsidP="008839BA">
            <w:pPr>
              <w:pStyle w:val="TAC"/>
              <w:rPr>
                <w:color w:val="000000"/>
                <w:kern w:val="24"/>
                <w:sz w:val="16"/>
                <w:szCs w:val="18"/>
              </w:rPr>
            </w:pPr>
            <w:r w:rsidRPr="00630113">
              <w:rPr>
                <w:rFonts w:ascii="Times New Roman" w:hAnsi="Times New Roman"/>
              </w:rPr>
              <w:t>-2.</w:t>
            </w:r>
            <w:del w:id="502" w:author="Huawei" w:date="2018-08-10T19:02:00Z">
              <w:r w:rsidRPr="001A0E33">
                <w:rPr>
                  <w:rFonts w:hint="eastAsia"/>
                  <w:color w:val="000000"/>
                  <w:kern w:val="24"/>
                  <w:szCs w:val="18"/>
                </w:rPr>
                <w:delText>51</w:delText>
              </w:r>
            </w:del>
            <w:ins w:id="503" w:author="Huawei" w:date="2018-08-10T19:02:00Z">
              <w:r w:rsidRPr="001A0E33">
                <w:rPr>
                  <w:rFonts w:ascii="Times New Roman" w:hAnsi="Times New Roman"/>
                </w:rPr>
                <w:t>93</w:t>
              </w:r>
            </w:ins>
          </w:p>
        </w:tc>
        <w:tc>
          <w:tcPr>
            <w:tcW w:w="414" w:type="pct"/>
            <w:tcBorders>
              <w:top w:val="single" w:sz="4" w:space="0" w:color="auto"/>
              <w:left w:val="single" w:sz="4" w:space="0" w:color="auto"/>
              <w:bottom w:val="single" w:sz="4" w:space="0" w:color="auto"/>
              <w:right w:val="single" w:sz="4" w:space="0" w:color="auto"/>
            </w:tcBorders>
            <w:vAlign w:val="center"/>
          </w:tcPr>
          <w:p w14:paraId="4D41172D" w14:textId="77777777" w:rsidR="002C0566" w:rsidRPr="001A0E33" w:rsidRDefault="002C0566" w:rsidP="008839BA">
            <w:pPr>
              <w:pStyle w:val="TAC"/>
              <w:rPr>
                <w:color w:val="000000"/>
                <w:kern w:val="24"/>
                <w:sz w:val="16"/>
                <w:szCs w:val="18"/>
              </w:rPr>
            </w:pPr>
            <w:r w:rsidRPr="00630113">
              <w:rPr>
                <w:rFonts w:ascii="Times New Roman" w:hAnsi="Times New Roman"/>
              </w:rPr>
              <w:t>-</w:t>
            </w:r>
            <w:del w:id="504" w:author="Huawei" w:date="2018-08-10T19:02:00Z">
              <w:r w:rsidRPr="001A0E33">
                <w:rPr>
                  <w:rFonts w:hint="eastAsia"/>
                  <w:color w:val="000000"/>
                  <w:kern w:val="24"/>
                  <w:szCs w:val="18"/>
                </w:rPr>
                <w:delText>2.56</w:delText>
              </w:r>
            </w:del>
            <w:ins w:id="505" w:author="Huawei" w:date="2018-08-10T19:02:00Z">
              <w:r w:rsidRPr="001A0E33">
                <w:rPr>
                  <w:rFonts w:ascii="Times New Roman" w:hAnsi="Times New Roman"/>
                </w:rPr>
                <w:t>3.05</w:t>
              </w:r>
            </w:ins>
          </w:p>
        </w:tc>
        <w:tc>
          <w:tcPr>
            <w:tcW w:w="414" w:type="pct"/>
            <w:tcBorders>
              <w:top w:val="single" w:sz="4" w:space="0" w:color="auto"/>
              <w:left w:val="single" w:sz="4" w:space="0" w:color="auto"/>
              <w:bottom w:val="single" w:sz="4" w:space="0" w:color="auto"/>
              <w:right w:val="single" w:sz="4" w:space="0" w:color="auto"/>
            </w:tcBorders>
            <w:vAlign w:val="center"/>
          </w:tcPr>
          <w:p w14:paraId="4D41172E" w14:textId="77777777" w:rsidR="002C0566" w:rsidRPr="001A0E33" w:rsidRDefault="002C0566" w:rsidP="008839BA">
            <w:pPr>
              <w:pStyle w:val="TAC"/>
              <w:rPr>
                <w:color w:val="000000"/>
                <w:kern w:val="24"/>
                <w:sz w:val="16"/>
                <w:szCs w:val="18"/>
              </w:rPr>
            </w:pPr>
            <w:r w:rsidRPr="00630113">
              <w:rPr>
                <w:rFonts w:ascii="Times New Roman" w:hAnsi="Times New Roman"/>
              </w:rPr>
              <w:t>-</w:t>
            </w:r>
            <w:del w:id="506" w:author="Huawei" w:date="2018-08-10T19:02:00Z">
              <w:r w:rsidRPr="001A0E33">
                <w:rPr>
                  <w:rFonts w:hint="eastAsia"/>
                  <w:color w:val="000000"/>
                  <w:kern w:val="24"/>
                  <w:szCs w:val="18"/>
                </w:rPr>
                <w:delText>2.69</w:delText>
              </w:r>
            </w:del>
            <w:ins w:id="507" w:author="Huawei" w:date="2018-08-10T19:02:00Z">
              <w:r w:rsidRPr="001A0E33">
                <w:rPr>
                  <w:rFonts w:ascii="Times New Roman" w:hAnsi="Times New Roman"/>
                </w:rPr>
                <w:t>3.45</w:t>
              </w:r>
            </w:ins>
          </w:p>
        </w:tc>
        <w:tc>
          <w:tcPr>
            <w:tcW w:w="414" w:type="pct"/>
            <w:tcBorders>
              <w:top w:val="single" w:sz="4" w:space="0" w:color="auto"/>
              <w:left w:val="single" w:sz="4" w:space="0" w:color="auto"/>
              <w:bottom w:val="single" w:sz="4" w:space="0" w:color="auto"/>
              <w:right w:val="single" w:sz="4" w:space="0" w:color="auto"/>
            </w:tcBorders>
            <w:vAlign w:val="center"/>
          </w:tcPr>
          <w:p w14:paraId="4D41172F" w14:textId="77777777" w:rsidR="002C0566" w:rsidRPr="001A0E33" w:rsidRDefault="002C0566" w:rsidP="008839BA">
            <w:pPr>
              <w:pStyle w:val="TAC"/>
              <w:rPr>
                <w:color w:val="000000"/>
                <w:kern w:val="24"/>
                <w:sz w:val="16"/>
                <w:szCs w:val="18"/>
              </w:rPr>
            </w:pPr>
            <w:r w:rsidRPr="00630113">
              <w:rPr>
                <w:rFonts w:ascii="Times New Roman" w:hAnsi="Times New Roman"/>
                <w:color w:val="000000"/>
                <w:sz w:val="20"/>
              </w:rPr>
              <w:t>-</w:t>
            </w:r>
            <w:del w:id="508" w:author="Huawei" w:date="2018-08-10T19:02:00Z">
              <w:r w:rsidRPr="001A0E33">
                <w:rPr>
                  <w:rFonts w:hint="eastAsia"/>
                  <w:color w:val="000000"/>
                  <w:kern w:val="24"/>
                  <w:szCs w:val="18"/>
                </w:rPr>
                <w:delText>2.97</w:delText>
              </w:r>
            </w:del>
            <w:ins w:id="509" w:author="Huawei" w:date="2018-08-10T19:02:00Z">
              <w:r w:rsidRPr="001A0E33">
                <w:rPr>
                  <w:rFonts w:ascii="Times New Roman" w:hAnsi="Times New Roman"/>
                  <w:color w:val="000000"/>
                  <w:sz w:val="20"/>
                </w:rPr>
                <w:t>3.66</w:t>
              </w:r>
            </w:ins>
          </w:p>
        </w:tc>
        <w:tc>
          <w:tcPr>
            <w:tcW w:w="414" w:type="pct"/>
            <w:tcBorders>
              <w:top w:val="single" w:sz="4" w:space="0" w:color="auto"/>
              <w:left w:val="single" w:sz="4" w:space="0" w:color="auto"/>
              <w:bottom w:val="single" w:sz="4" w:space="0" w:color="auto"/>
              <w:right w:val="single" w:sz="4" w:space="0" w:color="auto"/>
            </w:tcBorders>
            <w:vAlign w:val="center"/>
          </w:tcPr>
          <w:p w14:paraId="4D411730" w14:textId="77777777" w:rsidR="002C0566" w:rsidRPr="001A0E33" w:rsidRDefault="002C0566" w:rsidP="008839BA">
            <w:pPr>
              <w:pStyle w:val="TAC"/>
              <w:rPr>
                <w:color w:val="000000"/>
                <w:kern w:val="24"/>
                <w:sz w:val="16"/>
                <w:szCs w:val="18"/>
              </w:rPr>
            </w:pPr>
            <w:r w:rsidRPr="00630113">
              <w:rPr>
                <w:rFonts w:ascii="Times New Roman" w:hAnsi="Times New Roman"/>
                <w:color w:val="000000"/>
                <w:sz w:val="20"/>
              </w:rPr>
              <w:t>-3.</w:t>
            </w:r>
            <w:del w:id="510" w:author="Huawei" w:date="2018-08-10T19:02:00Z">
              <w:r w:rsidRPr="001A0E33">
                <w:rPr>
                  <w:rFonts w:hint="eastAsia"/>
                  <w:color w:val="000000"/>
                  <w:kern w:val="24"/>
                  <w:szCs w:val="18"/>
                </w:rPr>
                <w:delText>63</w:delText>
              </w:r>
            </w:del>
            <w:ins w:id="511" w:author="Huawei" w:date="2018-08-10T19:02:00Z">
              <w:r w:rsidRPr="001A0E33">
                <w:rPr>
                  <w:rFonts w:ascii="Times New Roman" w:hAnsi="Times New Roman"/>
                  <w:color w:val="000000"/>
                  <w:sz w:val="20"/>
                </w:rPr>
                <w:t>56</w:t>
              </w:r>
            </w:ins>
          </w:p>
        </w:tc>
      </w:tr>
      <w:tr w:rsidR="002C0566" w:rsidRPr="001A0E33" w14:paraId="4D41173D"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1732" w14:textId="77777777" w:rsidR="002C0566" w:rsidRPr="0069174E" w:rsidRDefault="002C0566" w:rsidP="008839BA">
            <w:pPr>
              <w:rPr>
                <w:rFonts w:ascii="Arial" w:eastAsia="Malgun Gothic" w:hAnsi="Arial" w:cs="Arial"/>
                <w:kern w:val="2"/>
                <w:sz w:val="16"/>
                <w:szCs w:val="18"/>
              </w:rPr>
            </w:pPr>
          </w:p>
        </w:tc>
        <w:tc>
          <w:tcPr>
            <w:tcW w:w="410" w:type="pct"/>
            <w:tcBorders>
              <w:top w:val="single" w:sz="4" w:space="0" w:color="auto"/>
              <w:left w:val="single" w:sz="4" w:space="0" w:color="auto"/>
              <w:bottom w:val="single" w:sz="4" w:space="0" w:color="auto"/>
              <w:right w:val="single" w:sz="4" w:space="0" w:color="auto"/>
            </w:tcBorders>
            <w:vAlign w:val="center"/>
            <w:hideMark/>
          </w:tcPr>
          <w:p w14:paraId="4D411733" w14:textId="77777777" w:rsidR="002C0566" w:rsidRPr="001A0E33" w:rsidRDefault="002C0566" w:rsidP="008839BA">
            <w:pPr>
              <w:pStyle w:val="TAC"/>
              <w:rPr>
                <w:rFonts w:ascii="Symbol" w:hAnsi="Symbol"/>
                <w:i/>
                <w:kern w:val="2"/>
                <w:sz w:val="16"/>
                <w:szCs w:val="18"/>
              </w:rPr>
            </w:pPr>
            <w:r w:rsidRPr="001A0E33">
              <w:rPr>
                <w:rFonts w:ascii="Symbol" w:hAnsi="Symbol"/>
                <w:i/>
                <w:sz w:val="16"/>
                <w:szCs w:val="18"/>
              </w:rPr>
              <w:t></w:t>
            </w:r>
            <w:proofErr w:type="spellStart"/>
            <w:r w:rsidRPr="001A0E33">
              <w:rPr>
                <w:sz w:val="16"/>
                <w:szCs w:val="18"/>
                <w:vertAlign w:val="subscript"/>
              </w:rPr>
              <w:t>lgZSD</w:t>
            </w:r>
            <w:proofErr w:type="spellEnd"/>
          </w:p>
        </w:tc>
        <w:tc>
          <w:tcPr>
            <w:tcW w:w="469" w:type="pct"/>
            <w:tcBorders>
              <w:top w:val="single" w:sz="4" w:space="0" w:color="auto"/>
              <w:left w:val="single" w:sz="4" w:space="0" w:color="auto"/>
              <w:bottom w:val="single" w:sz="4" w:space="0" w:color="auto"/>
              <w:right w:val="single" w:sz="4" w:space="0" w:color="auto"/>
            </w:tcBorders>
            <w:vAlign w:val="center"/>
          </w:tcPr>
          <w:p w14:paraId="4D411734" w14:textId="77777777" w:rsidR="002C0566" w:rsidRPr="001A0E33" w:rsidRDefault="002C0566" w:rsidP="008839BA">
            <w:pPr>
              <w:pStyle w:val="TAC"/>
              <w:rPr>
                <w:color w:val="000000"/>
                <w:kern w:val="24"/>
                <w:sz w:val="16"/>
                <w:szCs w:val="18"/>
              </w:rPr>
            </w:pPr>
            <w:del w:id="512" w:author="Huawei" w:date="2018-08-10T19:02:00Z">
              <w:r w:rsidRPr="001A0E33">
                <w:rPr>
                  <w:rFonts w:hint="eastAsia"/>
                  <w:color w:val="000000"/>
                  <w:kern w:val="24"/>
                  <w:szCs w:val="18"/>
                </w:rPr>
                <w:delText>0.84</w:delText>
              </w:r>
            </w:del>
            <w:ins w:id="513" w:author="Huawei" w:date="2018-08-10T19:02:00Z">
              <w:r w:rsidRPr="001A0E33">
                <w:rPr>
                  <w:rFonts w:ascii="Times New Roman" w:hAnsi="Times New Roman"/>
                </w:rPr>
                <w:t>2.41</w:t>
              </w:r>
            </w:ins>
          </w:p>
        </w:tc>
        <w:tc>
          <w:tcPr>
            <w:tcW w:w="414" w:type="pct"/>
            <w:tcBorders>
              <w:top w:val="single" w:sz="4" w:space="0" w:color="auto"/>
              <w:left w:val="single" w:sz="4" w:space="0" w:color="auto"/>
              <w:bottom w:val="single" w:sz="4" w:space="0" w:color="auto"/>
              <w:right w:val="single" w:sz="4" w:space="0" w:color="auto"/>
            </w:tcBorders>
            <w:vAlign w:val="center"/>
          </w:tcPr>
          <w:p w14:paraId="4D411735" w14:textId="77777777" w:rsidR="002C0566" w:rsidRPr="001A0E33" w:rsidRDefault="002C0566" w:rsidP="008839BA">
            <w:pPr>
              <w:pStyle w:val="TAC"/>
              <w:rPr>
                <w:color w:val="000000"/>
                <w:kern w:val="24"/>
                <w:sz w:val="16"/>
                <w:szCs w:val="18"/>
              </w:rPr>
            </w:pPr>
            <w:del w:id="514" w:author="Huawei" w:date="2018-08-10T19:02:00Z">
              <w:r w:rsidRPr="001A0E33">
                <w:rPr>
                  <w:rFonts w:hint="eastAsia"/>
                  <w:color w:val="000000"/>
                  <w:kern w:val="24"/>
                  <w:szCs w:val="18"/>
                </w:rPr>
                <w:delText>0.72</w:delText>
              </w:r>
            </w:del>
            <w:ins w:id="515" w:author="Huawei" w:date="2018-08-10T19:02:00Z">
              <w:r w:rsidRPr="001A0E33">
                <w:rPr>
                  <w:rFonts w:ascii="Times New Roman" w:hAnsi="Times New Roman"/>
                </w:rPr>
                <w:t>2.59</w:t>
              </w:r>
            </w:ins>
          </w:p>
        </w:tc>
        <w:tc>
          <w:tcPr>
            <w:tcW w:w="414" w:type="pct"/>
            <w:tcBorders>
              <w:top w:val="single" w:sz="4" w:space="0" w:color="auto"/>
              <w:left w:val="single" w:sz="4" w:space="0" w:color="auto"/>
              <w:bottom w:val="single" w:sz="4" w:space="0" w:color="auto"/>
              <w:right w:val="single" w:sz="4" w:space="0" w:color="auto"/>
            </w:tcBorders>
            <w:vAlign w:val="center"/>
          </w:tcPr>
          <w:p w14:paraId="4D411736" w14:textId="77777777" w:rsidR="002C0566" w:rsidRPr="001A0E33" w:rsidRDefault="002C0566" w:rsidP="008839BA">
            <w:pPr>
              <w:pStyle w:val="TAC"/>
              <w:rPr>
                <w:color w:val="000000"/>
                <w:kern w:val="24"/>
                <w:sz w:val="16"/>
                <w:szCs w:val="18"/>
              </w:rPr>
            </w:pPr>
            <w:moveToRangeStart w:id="516" w:author="Huawei" w:date="2018-08-10T19:02:00Z" w:name="move521691086"/>
            <w:ins w:id="517" w:author="Huawei" w:date="2018-08-10T19:02:00Z">
              <w:r w:rsidRPr="00630113">
                <w:rPr>
                  <w:rFonts w:ascii="Times New Roman" w:hAnsi="Times New Roman"/>
                </w:rPr>
                <w:t>1.02</w:t>
              </w:r>
            </w:ins>
            <w:moveFromRangeStart w:id="518" w:author="Huawei" w:date="2018-08-10T19:02:00Z" w:name="move521691085"/>
            <w:moveToRangeEnd w:id="516"/>
            <w:del w:id="519" w:author="Huawei" w:date="2018-08-10T19:02:00Z">
              <w:r w:rsidRPr="00630113">
                <w:rPr>
                  <w:rFonts w:ascii="Times New Roman" w:hAnsi="Times New Roman"/>
                </w:rPr>
                <w:delText>0.92</w:delText>
              </w:r>
            </w:del>
            <w:moveFromRangeEnd w:id="518"/>
          </w:p>
        </w:tc>
        <w:tc>
          <w:tcPr>
            <w:tcW w:w="414" w:type="pct"/>
            <w:tcBorders>
              <w:top w:val="single" w:sz="4" w:space="0" w:color="auto"/>
              <w:left w:val="single" w:sz="4" w:space="0" w:color="auto"/>
              <w:bottom w:val="single" w:sz="4" w:space="0" w:color="auto"/>
              <w:right w:val="single" w:sz="4" w:space="0" w:color="auto"/>
            </w:tcBorders>
            <w:vAlign w:val="center"/>
          </w:tcPr>
          <w:p w14:paraId="4D411737" w14:textId="77777777" w:rsidR="002C0566" w:rsidRPr="001A0E33" w:rsidRDefault="002C0566" w:rsidP="008839BA">
            <w:pPr>
              <w:pStyle w:val="TAC"/>
              <w:rPr>
                <w:color w:val="000000"/>
                <w:kern w:val="24"/>
                <w:sz w:val="16"/>
                <w:szCs w:val="18"/>
              </w:rPr>
            </w:pPr>
            <w:del w:id="520" w:author="Huawei" w:date="2018-08-10T19:02:00Z">
              <w:r w:rsidRPr="001A0E33">
                <w:rPr>
                  <w:rFonts w:hint="eastAsia"/>
                  <w:color w:val="000000"/>
                  <w:kern w:val="24"/>
                  <w:szCs w:val="18"/>
                </w:rPr>
                <w:delText>0.44</w:delText>
              </w:r>
            </w:del>
            <w:ins w:id="521" w:author="Huawei" w:date="2018-08-10T19:02:00Z">
              <w:r w:rsidRPr="001A0E33">
                <w:rPr>
                  <w:rFonts w:ascii="Times New Roman" w:hAnsi="Times New Roman"/>
                </w:rPr>
                <w:t>1.27</w:t>
              </w:r>
            </w:ins>
          </w:p>
        </w:tc>
        <w:tc>
          <w:tcPr>
            <w:tcW w:w="414" w:type="pct"/>
            <w:tcBorders>
              <w:top w:val="single" w:sz="4" w:space="0" w:color="auto"/>
              <w:left w:val="single" w:sz="4" w:space="0" w:color="auto"/>
              <w:bottom w:val="single" w:sz="4" w:space="0" w:color="auto"/>
              <w:right w:val="single" w:sz="4" w:space="0" w:color="auto"/>
            </w:tcBorders>
            <w:vAlign w:val="center"/>
          </w:tcPr>
          <w:p w14:paraId="4D411738" w14:textId="77777777" w:rsidR="002C0566" w:rsidRPr="001A0E33" w:rsidRDefault="002C0566" w:rsidP="008839BA">
            <w:pPr>
              <w:pStyle w:val="TAC"/>
              <w:rPr>
                <w:color w:val="000000"/>
                <w:kern w:val="24"/>
                <w:sz w:val="16"/>
                <w:szCs w:val="18"/>
              </w:rPr>
            </w:pPr>
            <w:del w:id="522" w:author="Huawei" w:date="2018-08-10T19:02:00Z">
              <w:r w:rsidRPr="001A0E33">
                <w:rPr>
                  <w:rFonts w:hint="eastAsia"/>
                  <w:color w:val="000000"/>
                  <w:kern w:val="24"/>
                  <w:szCs w:val="18"/>
                </w:rPr>
                <w:delText>0.48</w:delText>
              </w:r>
            </w:del>
            <w:ins w:id="523" w:author="Huawei" w:date="2018-08-10T19:02:00Z">
              <w:r w:rsidRPr="001A0E33">
                <w:rPr>
                  <w:rFonts w:ascii="Times New Roman" w:hAnsi="Times New Roman"/>
                </w:rPr>
                <w:t>1.38</w:t>
              </w:r>
            </w:ins>
          </w:p>
        </w:tc>
        <w:tc>
          <w:tcPr>
            <w:tcW w:w="414" w:type="pct"/>
            <w:tcBorders>
              <w:top w:val="single" w:sz="4" w:space="0" w:color="auto"/>
              <w:left w:val="single" w:sz="4" w:space="0" w:color="auto"/>
              <w:bottom w:val="single" w:sz="4" w:space="0" w:color="auto"/>
              <w:right w:val="single" w:sz="4" w:space="0" w:color="auto"/>
            </w:tcBorders>
            <w:vAlign w:val="center"/>
          </w:tcPr>
          <w:p w14:paraId="4D411739" w14:textId="77777777" w:rsidR="002C0566" w:rsidRPr="001A0E33" w:rsidRDefault="002C0566" w:rsidP="008839BA">
            <w:pPr>
              <w:pStyle w:val="TAC"/>
              <w:rPr>
                <w:color w:val="000000"/>
                <w:kern w:val="24"/>
                <w:sz w:val="16"/>
                <w:szCs w:val="18"/>
              </w:rPr>
            </w:pPr>
            <w:r w:rsidRPr="00630113">
              <w:rPr>
                <w:rFonts w:ascii="Times New Roman" w:hAnsi="Times New Roman"/>
              </w:rPr>
              <w:t>0.</w:t>
            </w:r>
            <w:del w:id="524" w:author="Huawei" w:date="2018-08-10T19:02:00Z">
              <w:r w:rsidRPr="001A0E33">
                <w:rPr>
                  <w:rFonts w:hint="eastAsia"/>
                  <w:color w:val="000000"/>
                  <w:kern w:val="24"/>
                  <w:szCs w:val="18"/>
                </w:rPr>
                <w:delText>38</w:delText>
              </w:r>
            </w:del>
            <w:ins w:id="525" w:author="Huawei" w:date="2018-08-10T19:02:00Z">
              <w:r w:rsidRPr="001A0E33">
                <w:rPr>
                  <w:rFonts w:ascii="Times New Roman" w:hAnsi="Times New Roman"/>
                </w:rPr>
                <w:t>96</w:t>
              </w:r>
            </w:ins>
          </w:p>
        </w:tc>
        <w:tc>
          <w:tcPr>
            <w:tcW w:w="414" w:type="pct"/>
            <w:tcBorders>
              <w:top w:val="single" w:sz="4" w:space="0" w:color="auto"/>
              <w:left w:val="single" w:sz="4" w:space="0" w:color="auto"/>
              <w:bottom w:val="single" w:sz="4" w:space="0" w:color="auto"/>
              <w:right w:val="single" w:sz="4" w:space="0" w:color="auto"/>
            </w:tcBorders>
            <w:vAlign w:val="center"/>
          </w:tcPr>
          <w:p w14:paraId="4D41173A" w14:textId="77777777" w:rsidR="002C0566" w:rsidRPr="001A0E33" w:rsidRDefault="002C0566" w:rsidP="008839BA">
            <w:pPr>
              <w:pStyle w:val="TAC"/>
              <w:rPr>
                <w:color w:val="000000"/>
                <w:kern w:val="24"/>
                <w:sz w:val="16"/>
                <w:szCs w:val="18"/>
              </w:rPr>
            </w:pPr>
            <w:del w:id="526" w:author="Huawei" w:date="2018-08-10T19:02:00Z">
              <w:r w:rsidRPr="001A0E33">
                <w:rPr>
                  <w:rFonts w:hint="eastAsia"/>
                  <w:color w:val="000000"/>
                  <w:kern w:val="24"/>
                  <w:szCs w:val="18"/>
                </w:rPr>
                <w:delText>0.32</w:delText>
              </w:r>
            </w:del>
            <w:ins w:id="527" w:author="Huawei" w:date="2018-08-10T19:02:00Z">
              <w:r w:rsidRPr="001A0E33">
                <w:rPr>
                  <w:rFonts w:ascii="Times New Roman" w:hAnsi="Times New Roman"/>
                </w:rPr>
                <w:t>1.51</w:t>
              </w:r>
            </w:ins>
          </w:p>
        </w:tc>
        <w:tc>
          <w:tcPr>
            <w:tcW w:w="414" w:type="pct"/>
            <w:tcBorders>
              <w:top w:val="single" w:sz="4" w:space="0" w:color="auto"/>
              <w:left w:val="single" w:sz="4" w:space="0" w:color="auto"/>
              <w:bottom w:val="single" w:sz="4" w:space="0" w:color="auto"/>
              <w:right w:val="single" w:sz="4" w:space="0" w:color="auto"/>
            </w:tcBorders>
            <w:vAlign w:val="center"/>
          </w:tcPr>
          <w:p w14:paraId="4D41173B" w14:textId="77777777" w:rsidR="002C0566" w:rsidRPr="001A0E33" w:rsidRDefault="002C0566" w:rsidP="008839BA">
            <w:pPr>
              <w:pStyle w:val="TAC"/>
              <w:rPr>
                <w:color w:val="000000"/>
                <w:kern w:val="24"/>
                <w:sz w:val="16"/>
                <w:szCs w:val="18"/>
              </w:rPr>
            </w:pPr>
            <w:del w:id="528" w:author="Huawei" w:date="2018-08-10T19:02:00Z">
              <w:r w:rsidRPr="001A0E33">
                <w:rPr>
                  <w:rFonts w:hint="eastAsia"/>
                  <w:color w:val="000000"/>
                  <w:kern w:val="24"/>
                  <w:szCs w:val="18"/>
                </w:rPr>
                <w:delText>0.30</w:delText>
              </w:r>
            </w:del>
            <w:ins w:id="529" w:author="Huawei" w:date="2018-08-10T19:02:00Z">
              <w:r w:rsidRPr="001A0E33">
                <w:rPr>
                  <w:rFonts w:ascii="Times New Roman" w:hAnsi="Times New Roman"/>
                </w:rPr>
                <w:t>1.49</w:t>
              </w:r>
            </w:ins>
          </w:p>
        </w:tc>
        <w:tc>
          <w:tcPr>
            <w:tcW w:w="414" w:type="pct"/>
            <w:tcBorders>
              <w:top w:val="single" w:sz="4" w:space="0" w:color="auto"/>
              <w:left w:val="single" w:sz="4" w:space="0" w:color="auto"/>
              <w:bottom w:val="single" w:sz="4" w:space="0" w:color="auto"/>
              <w:right w:val="single" w:sz="4" w:space="0" w:color="auto"/>
            </w:tcBorders>
            <w:vAlign w:val="center"/>
          </w:tcPr>
          <w:p w14:paraId="4D41173C" w14:textId="77777777" w:rsidR="002C0566" w:rsidRPr="001A0E33" w:rsidRDefault="002C0566" w:rsidP="008839BA">
            <w:pPr>
              <w:pStyle w:val="TAC"/>
              <w:rPr>
                <w:color w:val="000000"/>
                <w:kern w:val="24"/>
                <w:sz w:val="16"/>
                <w:szCs w:val="18"/>
              </w:rPr>
            </w:pPr>
            <w:del w:id="530" w:author="Huawei" w:date="2018-08-10T19:02:00Z">
              <w:r w:rsidRPr="001A0E33">
                <w:rPr>
                  <w:rFonts w:hint="eastAsia"/>
                  <w:color w:val="000000"/>
                  <w:kern w:val="24"/>
                  <w:szCs w:val="18"/>
                </w:rPr>
                <w:delText>1.66</w:delText>
              </w:r>
            </w:del>
            <w:ins w:id="531" w:author="Huawei" w:date="2018-08-10T19:02:00Z">
              <w:r w:rsidRPr="001A0E33">
                <w:rPr>
                  <w:rFonts w:ascii="Times New Roman" w:hAnsi="Times New Roman"/>
                </w:rPr>
                <w:t>0.89</w:t>
              </w:r>
            </w:ins>
          </w:p>
        </w:tc>
      </w:tr>
      <w:tr w:rsidR="002C0566" w:rsidRPr="001A0E33" w14:paraId="4D411749" w14:textId="77777777" w:rsidTr="008839BA">
        <w:trPr>
          <w:cantSplit/>
          <w:trHeight w:val="466"/>
          <w:jc w:val="center"/>
        </w:trPr>
        <w:tc>
          <w:tcPr>
            <w:tcW w:w="0" w:type="auto"/>
            <w:tcBorders>
              <w:top w:val="single" w:sz="4" w:space="0" w:color="auto"/>
              <w:left w:val="single" w:sz="4" w:space="0" w:color="auto"/>
              <w:bottom w:val="single" w:sz="4" w:space="0" w:color="auto"/>
              <w:right w:val="single" w:sz="4" w:space="0" w:color="auto"/>
            </w:tcBorders>
            <w:vAlign w:val="center"/>
          </w:tcPr>
          <w:p w14:paraId="4D41173E" w14:textId="77777777" w:rsidR="002C0566" w:rsidRPr="0069174E" w:rsidRDefault="002C0566" w:rsidP="008839BA">
            <w:pPr>
              <w:rPr>
                <w:rFonts w:ascii="Arial" w:eastAsia="Malgun Gothic" w:hAnsi="Arial" w:cs="Arial"/>
                <w:kern w:val="2"/>
                <w:sz w:val="16"/>
                <w:szCs w:val="18"/>
              </w:rPr>
            </w:pPr>
            <w:r w:rsidRPr="0069174E">
              <w:rPr>
                <w:rFonts w:ascii="Arial" w:eastAsia="Malgun Gothic" w:hAnsi="Arial" w:cs="Arial"/>
                <w:kern w:val="2"/>
                <w:sz w:val="16"/>
                <w:szCs w:val="18"/>
              </w:rPr>
              <w:t>Shadow fading (SF) [dB]</w:t>
            </w:r>
          </w:p>
        </w:tc>
        <w:tc>
          <w:tcPr>
            <w:tcW w:w="410" w:type="pct"/>
            <w:tcBorders>
              <w:top w:val="single" w:sz="4" w:space="0" w:color="auto"/>
              <w:left w:val="single" w:sz="4" w:space="0" w:color="auto"/>
              <w:bottom w:val="single" w:sz="4" w:space="0" w:color="auto"/>
              <w:right w:val="single" w:sz="4" w:space="0" w:color="auto"/>
            </w:tcBorders>
            <w:vAlign w:val="center"/>
          </w:tcPr>
          <w:p w14:paraId="4D41173F" w14:textId="77777777" w:rsidR="002C0566" w:rsidRPr="001A0E33" w:rsidRDefault="002C0566" w:rsidP="008839BA">
            <w:pPr>
              <w:pStyle w:val="TAC"/>
              <w:rPr>
                <w:rFonts w:ascii="Symbol" w:hAnsi="Symbol"/>
                <w:i/>
                <w:sz w:val="16"/>
                <w:szCs w:val="18"/>
              </w:rPr>
            </w:pPr>
            <w:r w:rsidRPr="001A0E33">
              <w:rPr>
                <w:rFonts w:ascii="Symbol" w:hAnsi="Symbol"/>
                <w:i/>
                <w:sz w:val="16"/>
                <w:szCs w:val="18"/>
              </w:rPr>
              <w:t></w:t>
            </w:r>
            <w:r w:rsidRPr="001A0E33">
              <w:rPr>
                <w:i/>
                <w:sz w:val="16"/>
                <w:szCs w:val="18"/>
                <w:vertAlign w:val="subscript"/>
              </w:rPr>
              <w:t>SF</w:t>
            </w:r>
          </w:p>
        </w:tc>
        <w:tc>
          <w:tcPr>
            <w:tcW w:w="469" w:type="pct"/>
            <w:tcBorders>
              <w:top w:val="single" w:sz="4" w:space="0" w:color="auto"/>
              <w:left w:val="single" w:sz="4" w:space="0" w:color="auto"/>
              <w:bottom w:val="single" w:sz="4" w:space="0" w:color="auto"/>
              <w:right w:val="single" w:sz="4" w:space="0" w:color="auto"/>
            </w:tcBorders>
          </w:tcPr>
          <w:p w14:paraId="4D411740"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4" w:type="pct"/>
            <w:tcBorders>
              <w:top w:val="single" w:sz="4" w:space="0" w:color="auto"/>
              <w:left w:val="single" w:sz="4" w:space="0" w:color="auto"/>
              <w:bottom w:val="single" w:sz="4" w:space="0" w:color="auto"/>
              <w:right w:val="single" w:sz="4" w:space="0" w:color="auto"/>
            </w:tcBorders>
          </w:tcPr>
          <w:p w14:paraId="4D411741"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4" w:type="pct"/>
            <w:tcBorders>
              <w:top w:val="single" w:sz="4" w:space="0" w:color="auto"/>
              <w:left w:val="single" w:sz="4" w:space="0" w:color="auto"/>
              <w:bottom w:val="single" w:sz="4" w:space="0" w:color="auto"/>
              <w:right w:val="single" w:sz="4" w:space="0" w:color="auto"/>
            </w:tcBorders>
          </w:tcPr>
          <w:p w14:paraId="4D411742"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4" w:type="pct"/>
            <w:tcBorders>
              <w:top w:val="single" w:sz="4" w:space="0" w:color="auto"/>
              <w:left w:val="single" w:sz="4" w:space="0" w:color="auto"/>
              <w:bottom w:val="single" w:sz="4" w:space="0" w:color="auto"/>
              <w:right w:val="single" w:sz="4" w:space="0" w:color="auto"/>
            </w:tcBorders>
          </w:tcPr>
          <w:p w14:paraId="4D411743"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4" w:type="pct"/>
            <w:tcBorders>
              <w:top w:val="single" w:sz="4" w:space="0" w:color="auto"/>
              <w:left w:val="single" w:sz="4" w:space="0" w:color="auto"/>
              <w:bottom w:val="single" w:sz="4" w:space="0" w:color="auto"/>
              <w:right w:val="single" w:sz="4" w:space="0" w:color="auto"/>
            </w:tcBorders>
          </w:tcPr>
          <w:p w14:paraId="4D411744"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4" w:type="pct"/>
            <w:tcBorders>
              <w:top w:val="single" w:sz="4" w:space="0" w:color="auto"/>
              <w:left w:val="single" w:sz="4" w:space="0" w:color="auto"/>
              <w:bottom w:val="single" w:sz="4" w:space="0" w:color="auto"/>
              <w:right w:val="single" w:sz="4" w:space="0" w:color="auto"/>
            </w:tcBorders>
          </w:tcPr>
          <w:p w14:paraId="4D411745"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4" w:type="pct"/>
            <w:tcBorders>
              <w:top w:val="single" w:sz="4" w:space="0" w:color="auto"/>
              <w:left w:val="single" w:sz="4" w:space="0" w:color="auto"/>
              <w:bottom w:val="single" w:sz="4" w:space="0" w:color="auto"/>
              <w:right w:val="single" w:sz="4" w:space="0" w:color="auto"/>
            </w:tcBorders>
          </w:tcPr>
          <w:p w14:paraId="4D411746"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4" w:type="pct"/>
            <w:tcBorders>
              <w:top w:val="single" w:sz="4" w:space="0" w:color="auto"/>
              <w:left w:val="single" w:sz="4" w:space="0" w:color="auto"/>
              <w:bottom w:val="single" w:sz="4" w:space="0" w:color="auto"/>
              <w:right w:val="single" w:sz="4" w:space="0" w:color="auto"/>
            </w:tcBorders>
          </w:tcPr>
          <w:p w14:paraId="4D411747"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4" w:type="pct"/>
            <w:tcBorders>
              <w:top w:val="single" w:sz="4" w:space="0" w:color="auto"/>
              <w:left w:val="single" w:sz="4" w:space="0" w:color="auto"/>
              <w:bottom w:val="single" w:sz="4" w:space="0" w:color="auto"/>
              <w:right w:val="single" w:sz="4" w:space="0" w:color="auto"/>
            </w:tcBorders>
          </w:tcPr>
          <w:p w14:paraId="4D411748"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r>
      <w:tr w:rsidR="002C0566" w:rsidRPr="001A0E33" w14:paraId="4D411755" w14:textId="77777777" w:rsidTr="008839BA">
        <w:trPr>
          <w:cantSplit/>
          <w:jc w:val="center"/>
        </w:trPr>
        <w:tc>
          <w:tcPr>
            <w:tcW w:w="0" w:type="auto"/>
            <w:vMerge w:val="restart"/>
            <w:tcBorders>
              <w:top w:val="single" w:sz="4" w:space="0" w:color="auto"/>
              <w:left w:val="single" w:sz="4" w:space="0" w:color="auto"/>
              <w:right w:val="single" w:sz="4" w:space="0" w:color="auto"/>
            </w:tcBorders>
            <w:vAlign w:val="center"/>
          </w:tcPr>
          <w:p w14:paraId="4D41174A" w14:textId="77777777" w:rsidR="002C0566" w:rsidRPr="0069174E" w:rsidRDefault="002C0566" w:rsidP="008839BA">
            <w:pPr>
              <w:rPr>
                <w:rFonts w:ascii="Arial" w:eastAsia="Malgun Gothic" w:hAnsi="Arial" w:cs="Arial"/>
                <w:kern w:val="2"/>
                <w:sz w:val="16"/>
                <w:szCs w:val="18"/>
              </w:rPr>
            </w:pPr>
            <w:r w:rsidRPr="0069174E">
              <w:rPr>
                <w:rFonts w:ascii="Arial" w:eastAsia="Malgun Gothic" w:hAnsi="Arial" w:cs="Arial"/>
                <w:kern w:val="2"/>
                <w:sz w:val="16"/>
                <w:szCs w:val="18"/>
              </w:rPr>
              <w:t>K-factor (K) [dB]</w:t>
            </w:r>
          </w:p>
        </w:tc>
        <w:tc>
          <w:tcPr>
            <w:tcW w:w="410" w:type="pct"/>
            <w:tcBorders>
              <w:top w:val="single" w:sz="4" w:space="0" w:color="auto"/>
              <w:left w:val="single" w:sz="4" w:space="0" w:color="auto"/>
              <w:bottom w:val="single" w:sz="4" w:space="0" w:color="auto"/>
              <w:right w:val="single" w:sz="4" w:space="0" w:color="auto"/>
            </w:tcBorders>
            <w:vAlign w:val="center"/>
          </w:tcPr>
          <w:p w14:paraId="4D41174B" w14:textId="77777777" w:rsidR="002C0566" w:rsidRPr="001A0E33" w:rsidRDefault="002C0566" w:rsidP="008839BA">
            <w:pPr>
              <w:pStyle w:val="TAC"/>
              <w:rPr>
                <w:rFonts w:ascii="Symbol" w:hAnsi="Symbol"/>
                <w:i/>
                <w:sz w:val="16"/>
                <w:szCs w:val="18"/>
              </w:rPr>
            </w:pPr>
            <w:r w:rsidRPr="001A0E33">
              <w:rPr>
                <w:rFonts w:ascii="Symbol" w:hAnsi="Symbol"/>
                <w:i/>
                <w:sz w:val="16"/>
                <w:szCs w:val="18"/>
              </w:rPr>
              <w:t></w:t>
            </w:r>
            <w:r w:rsidRPr="001A0E33">
              <w:rPr>
                <w:i/>
                <w:sz w:val="16"/>
                <w:szCs w:val="18"/>
                <w:vertAlign w:val="subscript"/>
              </w:rPr>
              <w:t>K</w:t>
            </w:r>
          </w:p>
        </w:tc>
        <w:tc>
          <w:tcPr>
            <w:tcW w:w="469" w:type="pct"/>
            <w:tcBorders>
              <w:top w:val="single" w:sz="4" w:space="0" w:color="auto"/>
              <w:left w:val="single" w:sz="4" w:space="0" w:color="auto"/>
              <w:bottom w:val="single" w:sz="4" w:space="0" w:color="auto"/>
              <w:right w:val="single" w:sz="4" w:space="0" w:color="auto"/>
            </w:tcBorders>
            <w:vAlign w:val="center"/>
          </w:tcPr>
          <w:p w14:paraId="4D41174C" w14:textId="77777777" w:rsidR="002C0566" w:rsidRPr="001A0E33" w:rsidRDefault="002C0566" w:rsidP="008839BA">
            <w:pPr>
              <w:pStyle w:val="TAC"/>
              <w:rPr>
                <w:color w:val="000000"/>
                <w:kern w:val="24"/>
                <w:sz w:val="16"/>
                <w:szCs w:val="18"/>
              </w:rPr>
            </w:pPr>
            <w:del w:id="532" w:author="Huawei" w:date="2018-08-10T19:02:00Z">
              <w:r w:rsidRPr="001A0E33">
                <w:rPr>
                  <w:rFonts w:hint="eastAsia"/>
                  <w:color w:val="000000"/>
                  <w:kern w:val="24"/>
                  <w:sz w:val="16"/>
                  <w:szCs w:val="18"/>
                </w:rPr>
                <w:delText>9</w:delText>
              </w:r>
            </w:del>
            <w:ins w:id="533" w:author="Huawei" w:date="2018-08-10T19:02:00Z">
              <w:r w:rsidRPr="001A0E33">
                <w:rPr>
                  <w:rFonts w:ascii="Times New Roman" w:hAnsi="Times New Roman"/>
                </w:rPr>
                <w:t>40.18</w:t>
              </w:r>
            </w:ins>
          </w:p>
        </w:tc>
        <w:tc>
          <w:tcPr>
            <w:tcW w:w="414" w:type="pct"/>
            <w:tcBorders>
              <w:top w:val="single" w:sz="4" w:space="0" w:color="auto"/>
              <w:left w:val="single" w:sz="4" w:space="0" w:color="auto"/>
              <w:bottom w:val="single" w:sz="4" w:space="0" w:color="auto"/>
              <w:right w:val="single" w:sz="4" w:space="0" w:color="auto"/>
            </w:tcBorders>
            <w:vAlign w:val="center"/>
          </w:tcPr>
          <w:p w14:paraId="4D41174D" w14:textId="77777777" w:rsidR="002C0566" w:rsidRPr="001A0E33" w:rsidRDefault="002C0566" w:rsidP="008839BA">
            <w:pPr>
              <w:pStyle w:val="TAC"/>
              <w:rPr>
                <w:color w:val="000000"/>
                <w:kern w:val="24"/>
                <w:sz w:val="16"/>
                <w:szCs w:val="18"/>
              </w:rPr>
            </w:pPr>
            <w:del w:id="534" w:author="Huawei" w:date="2018-08-10T19:02:00Z">
              <w:r w:rsidRPr="001A0E33">
                <w:rPr>
                  <w:rFonts w:hint="eastAsia"/>
                  <w:color w:val="000000"/>
                  <w:kern w:val="24"/>
                  <w:sz w:val="16"/>
                  <w:szCs w:val="18"/>
                </w:rPr>
                <w:delText>9</w:delText>
              </w:r>
            </w:del>
            <w:ins w:id="535" w:author="Huawei" w:date="2018-08-10T19:02:00Z">
              <w:r w:rsidRPr="001A0E33">
                <w:rPr>
                  <w:rFonts w:ascii="Times New Roman" w:hAnsi="Times New Roman"/>
                </w:rPr>
                <w:t>23.62</w:t>
              </w:r>
            </w:ins>
          </w:p>
        </w:tc>
        <w:tc>
          <w:tcPr>
            <w:tcW w:w="414" w:type="pct"/>
            <w:tcBorders>
              <w:top w:val="single" w:sz="4" w:space="0" w:color="auto"/>
              <w:left w:val="single" w:sz="4" w:space="0" w:color="auto"/>
              <w:bottom w:val="single" w:sz="4" w:space="0" w:color="auto"/>
              <w:right w:val="single" w:sz="4" w:space="0" w:color="auto"/>
            </w:tcBorders>
            <w:vAlign w:val="center"/>
          </w:tcPr>
          <w:p w14:paraId="4D41174E" w14:textId="77777777" w:rsidR="002C0566" w:rsidRPr="001A0E33" w:rsidRDefault="002C0566" w:rsidP="008839BA">
            <w:pPr>
              <w:pStyle w:val="TAC"/>
              <w:rPr>
                <w:color w:val="000000"/>
                <w:kern w:val="24"/>
                <w:sz w:val="16"/>
                <w:szCs w:val="18"/>
              </w:rPr>
            </w:pPr>
            <w:del w:id="536" w:author="Huawei" w:date="2018-08-10T19:02:00Z">
              <w:r w:rsidRPr="001A0E33">
                <w:rPr>
                  <w:rFonts w:hint="eastAsia"/>
                  <w:color w:val="000000"/>
                  <w:kern w:val="24"/>
                  <w:sz w:val="16"/>
                  <w:szCs w:val="18"/>
                </w:rPr>
                <w:delText>9</w:delText>
              </w:r>
            </w:del>
            <w:ins w:id="537" w:author="Huawei" w:date="2018-08-10T19:02:00Z">
              <w:r w:rsidRPr="001A0E33">
                <w:rPr>
                  <w:rFonts w:ascii="Times New Roman" w:hAnsi="Times New Roman"/>
                </w:rPr>
                <w:t>12.48</w:t>
              </w:r>
            </w:ins>
          </w:p>
        </w:tc>
        <w:tc>
          <w:tcPr>
            <w:tcW w:w="414" w:type="pct"/>
            <w:tcBorders>
              <w:top w:val="single" w:sz="4" w:space="0" w:color="auto"/>
              <w:left w:val="single" w:sz="4" w:space="0" w:color="auto"/>
              <w:bottom w:val="single" w:sz="4" w:space="0" w:color="auto"/>
              <w:right w:val="single" w:sz="4" w:space="0" w:color="auto"/>
            </w:tcBorders>
            <w:vAlign w:val="center"/>
          </w:tcPr>
          <w:p w14:paraId="4D41174F" w14:textId="77777777" w:rsidR="002C0566" w:rsidRPr="001A0E33" w:rsidRDefault="002C0566" w:rsidP="008839BA">
            <w:pPr>
              <w:pStyle w:val="TAC"/>
              <w:rPr>
                <w:color w:val="000000"/>
                <w:kern w:val="24"/>
                <w:sz w:val="16"/>
                <w:szCs w:val="18"/>
              </w:rPr>
            </w:pPr>
            <w:del w:id="538" w:author="Huawei" w:date="2018-08-10T19:02:00Z">
              <w:r w:rsidRPr="001A0E33">
                <w:rPr>
                  <w:rFonts w:hint="eastAsia"/>
                  <w:color w:val="000000"/>
                  <w:kern w:val="24"/>
                  <w:sz w:val="16"/>
                  <w:szCs w:val="18"/>
                </w:rPr>
                <w:delText>9</w:delText>
              </w:r>
            </w:del>
            <w:ins w:id="539" w:author="Huawei" w:date="2018-08-10T19:02:00Z">
              <w:r w:rsidRPr="001A0E33">
                <w:rPr>
                  <w:rFonts w:ascii="Times New Roman" w:hAnsi="Times New Roman"/>
                </w:rPr>
                <w:t>8.56</w:t>
              </w:r>
            </w:ins>
          </w:p>
        </w:tc>
        <w:tc>
          <w:tcPr>
            <w:tcW w:w="414" w:type="pct"/>
            <w:tcBorders>
              <w:top w:val="single" w:sz="4" w:space="0" w:color="auto"/>
              <w:left w:val="single" w:sz="4" w:space="0" w:color="auto"/>
              <w:bottom w:val="single" w:sz="4" w:space="0" w:color="auto"/>
              <w:right w:val="single" w:sz="4" w:space="0" w:color="auto"/>
            </w:tcBorders>
            <w:vAlign w:val="center"/>
          </w:tcPr>
          <w:p w14:paraId="4D411750" w14:textId="77777777" w:rsidR="002C0566" w:rsidRPr="001A0E33" w:rsidRDefault="002C0566" w:rsidP="008839BA">
            <w:pPr>
              <w:pStyle w:val="TAC"/>
              <w:rPr>
                <w:color w:val="000000"/>
                <w:kern w:val="24"/>
                <w:sz w:val="16"/>
                <w:szCs w:val="18"/>
              </w:rPr>
            </w:pPr>
            <w:del w:id="540" w:author="Huawei" w:date="2018-08-10T19:02:00Z">
              <w:r w:rsidRPr="001A0E33">
                <w:rPr>
                  <w:rFonts w:hint="eastAsia"/>
                  <w:color w:val="000000"/>
                  <w:kern w:val="24"/>
                  <w:sz w:val="16"/>
                  <w:szCs w:val="18"/>
                </w:rPr>
                <w:delText>9</w:delText>
              </w:r>
            </w:del>
            <w:ins w:id="541" w:author="Huawei" w:date="2018-08-10T19:02:00Z">
              <w:r w:rsidRPr="001A0E33">
                <w:rPr>
                  <w:rFonts w:ascii="Times New Roman" w:hAnsi="Times New Roman"/>
                </w:rPr>
                <w:t>7.42</w:t>
              </w:r>
            </w:ins>
          </w:p>
        </w:tc>
        <w:tc>
          <w:tcPr>
            <w:tcW w:w="414" w:type="pct"/>
            <w:tcBorders>
              <w:top w:val="single" w:sz="4" w:space="0" w:color="auto"/>
              <w:left w:val="single" w:sz="4" w:space="0" w:color="auto"/>
              <w:bottom w:val="single" w:sz="4" w:space="0" w:color="auto"/>
              <w:right w:val="single" w:sz="4" w:space="0" w:color="auto"/>
            </w:tcBorders>
            <w:vAlign w:val="center"/>
          </w:tcPr>
          <w:p w14:paraId="4D411751" w14:textId="77777777" w:rsidR="002C0566" w:rsidRPr="001A0E33" w:rsidRDefault="002C0566" w:rsidP="008839BA">
            <w:pPr>
              <w:pStyle w:val="TAC"/>
              <w:rPr>
                <w:color w:val="000000"/>
                <w:kern w:val="24"/>
                <w:sz w:val="16"/>
                <w:szCs w:val="18"/>
              </w:rPr>
            </w:pPr>
            <w:del w:id="542" w:author="Huawei" w:date="2018-08-10T19:02:00Z">
              <w:r w:rsidRPr="001A0E33">
                <w:rPr>
                  <w:rFonts w:hint="eastAsia"/>
                  <w:color w:val="000000"/>
                  <w:kern w:val="24"/>
                  <w:sz w:val="16"/>
                  <w:szCs w:val="18"/>
                </w:rPr>
                <w:delText>9</w:delText>
              </w:r>
            </w:del>
            <w:ins w:id="543" w:author="Huawei" w:date="2018-08-10T19:02:00Z">
              <w:r w:rsidRPr="001A0E33">
                <w:rPr>
                  <w:rFonts w:ascii="Times New Roman" w:hAnsi="Times New Roman"/>
                </w:rPr>
                <w:t>5.97</w:t>
              </w:r>
            </w:ins>
          </w:p>
        </w:tc>
        <w:tc>
          <w:tcPr>
            <w:tcW w:w="414" w:type="pct"/>
            <w:tcBorders>
              <w:top w:val="single" w:sz="4" w:space="0" w:color="auto"/>
              <w:left w:val="single" w:sz="4" w:space="0" w:color="auto"/>
              <w:bottom w:val="single" w:sz="4" w:space="0" w:color="auto"/>
              <w:right w:val="single" w:sz="4" w:space="0" w:color="auto"/>
            </w:tcBorders>
            <w:vAlign w:val="center"/>
          </w:tcPr>
          <w:p w14:paraId="4D411752" w14:textId="77777777" w:rsidR="002C0566" w:rsidRPr="001A0E33" w:rsidRDefault="002C0566" w:rsidP="008839BA">
            <w:pPr>
              <w:pStyle w:val="TAC"/>
              <w:rPr>
                <w:color w:val="000000"/>
                <w:kern w:val="24"/>
                <w:sz w:val="16"/>
                <w:szCs w:val="18"/>
              </w:rPr>
            </w:pPr>
            <w:del w:id="544" w:author="Huawei" w:date="2018-08-10T19:02:00Z">
              <w:r w:rsidRPr="001A0E33">
                <w:rPr>
                  <w:rFonts w:hint="eastAsia"/>
                  <w:color w:val="000000"/>
                  <w:kern w:val="24"/>
                  <w:sz w:val="16"/>
                  <w:szCs w:val="18"/>
                </w:rPr>
                <w:delText>9</w:delText>
              </w:r>
            </w:del>
            <w:ins w:id="545" w:author="Huawei" w:date="2018-08-10T19:02:00Z">
              <w:r w:rsidRPr="001A0E33">
                <w:rPr>
                  <w:rFonts w:ascii="Times New Roman" w:hAnsi="Times New Roman"/>
                </w:rPr>
                <w:t>4.88</w:t>
              </w:r>
            </w:ins>
          </w:p>
        </w:tc>
        <w:tc>
          <w:tcPr>
            <w:tcW w:w="414" w:type="pct"/>
            <w:tcBorders>
              <w:top w:val="single" w:sz="4" w:space="0" w:color="auto"/>
              <w:left w:val="single" w:sz="4" w:space="0" w:color="auto"/>
              <w:bottom w:val="single" w:sz="4" w:space="0" w:color="auto"/>
              <w:right w:val="single" w:sz="4" w:space="0" w:color="auto"/>
            </w:tcBorders>
            <w:vAlign w:val="center"/>
          </w:tcPr>
          <w:p w14:paraId="4D411753" w14:textId="77777777" w:rsidR="002C0566" w:rsidRPr="001A0E33" w:rsidRDefault="002C0566" w:rsidP="008839BA">
            <w:pPr>
              <w:pStyle w:val="TAC"/>
              <w:rPr>
                <w:color w:val="000000"/>
                <w:kern w:val="24"/>
                <w:sz w:val="16"/>
                <w:szCs w:val="18"/>
              </w:rPr>
            </w:pPr>
            <w:del w:id="546" w:author="Huawei" w:date="2018-08-10T19:02:00Z">
              <w:r w:rsidRPr="001A0E33">
                <w:rPr>
                  <w:rFonts w:hint="eastAsia"/>
                  <w:color w:val="000000"/>
                  <w:kern w:val="24"/>
                  <w:sz w:val="16"/>
                  <w:szCs w:val="18"/>
                </w:rPr>
                <w:delText>9</w:delText>
              </w:r>
            </w:del>
            <w:ins w:id="547" w:author="Huawei" w:date="2018-08-10T19:02:00Z">
              <w:r w:rsidRPr="001A0E33">
                <w:rPr>
                  <w:rFonts w:ascii="Times New Roman" w:hAnsi="Times New Roman"/>
                </w:rPr>
                <w:t>4.22</w:t>
              </w:r>
            </w:ins>
          </w:p>
        </w:tc>
        <w:tc>
          <w:tcPr>
            <w:tcW w:w="414" w:type="pct"/>
            <w:tcBorders>
              <w:top w:val="single" w:sz="4" w:space="0" w:color="auto"/>
              <w:left w:val="single" w:sz="4" w:space="0" w:color="auto"/>
              <w:bottom w:val="single" w:sz="4" w:space="0" w:color="auto"/>
              <w:right w:val="single" w:sz="4" w:space="0" w:color="auto"/>
            </w:tcBorders>
            <w:vAlign w:val="center"/>
          </w:tcPr>
          <w:p w14:paraId="4D411754" w14:textId="77777777" w:rsidR="002C0566" w:rsidRPr="001A0E33" w:rsidRDefault="002C0566" w:rsidP="008839BA">
            <w:pPr>
              <w:pStyle w:val="TAC"/>
              <w:rPr>
                <w:color w:val="000000"/>
                <w:kern w:val="24"/>
                <w:sz w:val="16"/>
                <w:szCs w:val="18"/>
              </w:rPr>
            </w:pPr>
            <w:del w:id="548" w:author="Huawei" w:date="2018-08-10T19:02:00Z">
              <w:r w:rsidRPr="001A0E33">
                <w:rPr>
                  <w:rFonts w:hint="eastAsia"/>
                  <w:color w:val="000000"/>
                  <w:kern w:val="24"/>
                  <w:sz w:val="16"/>
                  <w:szCs w:val="18"/>
                </w:rPr>
                <w:delText>9</w:delText>
              </w:r>
            </w:del>
            <w:ins w:id="549" w:author="Huawei" w:date="2018-08-10T19:02:00Z">
              <w:r w:rsidRPr="001A0E33">
                <w:rPr>
                  <w:rFonts w:ascii="Times New Roman" w:hAnsi="Times New Roman"/>
                </w:rPr>
                <w:t>3.81</w:t>
              </w:r>
            </w:ins>
          </w:p>
        </w:tc>
      </w:tr>
      <w:tr w:rsidR="002C0566" w:rsidRPr="001A0E33" w14:paraId="4D411761" w14:textId="77777777" w:rsidTr="008839BA">
        <w:trPr>
          <w:cantSplit/>
          <w:jc w:val="center"/>
        </w:trPr>
        <w:tc>
          <w:tcPr>
            <w:tcW w:w="0" w:type="auto"/>
            <w:vMerge/>
            <w:tcBorders>
              <w:left w:val="single" w:sz="4" w:space="0" w:color="auto"/>
              <w:bottom w:val="single" w:sz="4" w:space="0" w:color="auto"/>
              <w:right w:val="single" w:sz="4" w:space="0" w:color="auto"/>
            </w:tcBorders>
            <w:vAlign w:val="center"/>
          </w:tcPr>
          <w:p w14:paraId="4D411756" w14:textId="77777777" w:rsidR="002C0566" w:rsidRPr="0069174E" w:rsidRDefault="002C0566" w:rsidP="008839BA">
            <w:pPr>
              <w:rPr>
                <w:rFonts w:ascii="Arial" w:eastAsia="Malgun Gothic" w:hAnsi="Arial" w:cs="Arial"/>
                <w:kern w:val="2"/>
                <w:sz w:val="16"/>
                <w:szCs w:val="18"/>
              </w:rPr>
            </w:pPr>
          </w:p>
        </w:tc>
        <w:tc>
          <w:tcPr>
            <w:tcW w:w="410" w:type="pct"/>
            <w:tcBorders>
              <w:top w:val="single" w:sz="4" w:space="0" w:color="auto"/>
              <w:left w:val="single" w:sz="4" w:space="0" w:color="auto"/>
              <w:bottom w:val="single" w:sz="4" w:space="0" w:color="auto"/>
              <w:right w:val="single" w:sz="4" w:space="0" w:color="auto"/>
            </w:tcBorders>
            <w:vAlign w:val="center"/>
          </w:tcPr>
          <w:p w14:paraId="4D411757" w14:textId="77777777" w:rsidR="002C0566" w:rsidRPr="001A0E33" w:rsidRDefault="002C0566" w:rsidP="008839BA">
            <w:pPr>
              <w:pStyle w:val="TAC"/>
              <w:rPr>
                <w:rFonts w:ascii="Symbol" w:hAnsi="Symbol"/>
                <w:i/>
                <w:sz w:val="16"/>
                <w:szCs w:val="18"/>
              </w:rPr>
            </w:pPr>
            <w:r w:rsidRPr="001A0E33">
              <w:rPr>
                <w:rFonts w:ascii="Symbol" w:hAnsi="Symbol"/>
                <w:i/>
                <w:sz w:val="16"/>
                <w:szCs w:val="18"/>
              </w:rPr>
              <w:t></w:t>
            </w:r>
            <w:r w:rsidRPr="001A0E33">
              <w:rPr>
                <w:i/>
                <w:sz w:val="16"/>
                <w:szCs w:val="18"/>
                <w:vertAlign w:val="subscript"/>
              </w:rPr>
              <w:t>K</w:t>
            </w:r>
          </w:p>
        </w:tc>
        <w:tc>
          <w:tcPr>
            <w:tcW w:w="469" w:type="pct"/>
            <w:tcBorders>
              <w:top w:val="single" w:sz="4" w:space="0" w:color="auto"/>
              <w:left w:val="single" w:sz="4" w:space="0" w:color="auto"/>
              <w:bottom w:val="single" w:sz="4" w:space="0" w:color="auto"/>
              <w:right w:val="single" w:sz="4" w:space="0" w:color="auto"/>
            </w:tcBorders>
            <w:vAlign w:val="center"/>
          </w:tcPr>
          <w:p w14:paraId="4D411758" w14:textId="77777777" w:rsidR="002C0566" w:rsidRPr="001A0E33" w:rsidRDefault="002C0566" w:rsidP="008839BA">
            <w:pPr>
              <w:pStyle w:val="TAC"/>
              <w:rPr>
                <w:color w:val="000000"/>
                <w:kern w:val="24"/>
                <w:sz w:val="16"/>
                <w:szCs w:val="18"/>
              </w:rPr>
            </w:pPr>
            <w:del w:id="550" w:author="Huawei" w:date="2018-08-10T19:02:00Z">
              <w:r w:rsidRPr="001A0E33">
                <w:rPr>
                  <w:rFonts w:hint="eastAsia"/>
                  <w:color w:val="000000"/>
                  <w:kern w:val="24"/>
                  <w:sz w:val="16"/>
                  <w:szCs w:val="18"/>
                </w:rPr>
                <w:delText>3.5</w:delText>
              </w:r>
            </w:del>
            <w:ins w:id="551" w:author="Huawei" w:date="2018-08-10T19:02:00Z">
              <w:r w:rsidRPr="001A0E33">
                <w:rPr>
                  <w:rFonts w:ascii="Times New Roman" w:hAnsi="Times New Roman"/>
                </w:rPr>
                <w:t>16.99</w:t>
              </w:r>
            </w:ins>
          </w:p>
        </w:tc>
        <w:tc>
          <w:tcPr>
            <w:tcW w:w="414" w:type="pct"/>
            <w:tcBorders>
              <w:top w:val="single" w:sz="4" w:space="0" w:color="auto"/>
              <w:left w:val="single" w:sz="4" w:space="0" w:color="auto"/>
              <w:bottom w:val="single" w:sz="4" w:space="0" w:color="auto"/>
              <w:right w:val="single" w:sz="4" w:space="0" w:color="auto"/>
            </w:tcBorders>
            <w:vAlign w:val="center"/>
          </w:tcPr>
          <w:p w14:paraId="4D411759" w14:textId="77777777" w:rsidR="002C0566" w:rsidRPr="001A0E33" w:rsidRDefault="002C0566" w:rsidP="008839BA">
            <w:pPr>
              <w:pStyle w:val="TAC"/>
              <w:rPr>
                <w:color w:val="000000"/>
                <w:kern w:val="24"/>
                <w:sz w:val="16"/>
                <w:szCs w:val="18"/>
              </w:rPr>
            </w:pPr>
            <w:del w:id="552" w:author="Huawei" w:date="2018-08-10T19:02:00Z">
              <w:r w:rsidRPr="001A0E33">
                <w:rPr>
                  <w:rFonts w:hint="eastAsia"/>
                  <w:color w:val="000000"/>
                  <w:kern w:val="24"/>
                  <w:sz w:val="16"/>
                  <w:szCs w:val="18"/>
                </w:rPr>
                <w:delText>3.5</w:delText>
              </w:r>
            </w:del>
            <w:ins w:id="553" w:author="Huawei" w:date="2018-08-10T19:02:00Z">
              <w:r w:rsidRPr="001A0E33">
                <w:rPr>
                  <w:rFonts w:ascii="Times New Roman" w:hAnsi="Times New Roman"/>
                </w:rPr>
                <w:t>18.96</w:t>
              </w:r>
            </w:ins>
          </w:p>
        </w:tc>
        <w:tc>
          <w:tcPr>
            <w:tcW w:w="414" w:type="pct"/>
            <w:tcBorders>
              <w:top w:val="single" w:sz="4" w:space="0" w:color="auto"/>
              <w:left w:val="single" w:sz="4" w:space="0" w:color="auto"/>
              <w:bottom w:val="single" w:sz="4" w:space="0" w:color="auto"/>
              <w:right w:val="single" w:sz="4" w:space="0" w:color="auto"/>
            </w:tcBorders>
            <w:vAlign w:val="center"/>
          </w:tcPr>
          <w:p w14:paraId="4D41175A" w14:textId="77777777" w:rsidR="002C0566" w:rsidRPr="001A0E33" w:rsidRDefault="002C0566" w:rsidP="008839BA">
            <w:pPr>
              <w:pStyle w:val="TAC"/>
              <w:rPr>
                <w:color w:val="000000"/>
                <w:kern w:val="24"/>
                <w:sz w:val="16"/>
                <w:szCs w:val="18"/>
              </w:rPr>
            </w:pPr>
            <w:del w:id="554" w:author="Huawei" w:date="2018-08-10T19:02:00Z">
              <w:r w:rsidRPr="001A0E33">
                <w:rPr>
                  <w:rFonts w:hint="eastAsia"/>
                  <w:color w:val="000000"/>
                  <w:kern w:val="24"/>
                  <w:sz w:val="16"/>
                  <w:szCs w:val="18"/>
                </w:rPr>
                <w:delText>3.5</w:delText>
              </w:r>
            </w:del>
            <w:ins w:id="555" w:author="Huawei" w:date="2018-08-10T19:02:00Z">
              <w:r w:rsidRPr="001A0E33">
                <w:rPr>
                  <w:rFonts w:ascii="Times New Roman" w:hAnsi="Times New Roman"/>
                </w:rPr>
                <w:t>14.23</w:t>
              </w:r>
            </w:ins>
          </w:p>
        </w:tc>
        <w:tc>
          <w:tcPr>
            <w:tcW w:w="414" w:type="pct"/>
            <w:tcBorders>
              <w:top w:val="single" w:sz="4" w:space="0" w:color="auto"/>
              <w:left w:val="single" w:sz="4" w:space="0" w:color="auto"/>
              <w:bottom w:val="single" w:sz="4" w:space="0" w:color="auto"/>
              <w:right w:val="single" w:sz="4" w:space="0" w:color="auto"/>
            </w:tcBorders>
            <w:vAlign w:val="center"/>
          </w:tcPr>
          <w:p w14:paraId="4D41175B" w14:textId="77777777" w:rsidR="002C0566" w:rsidRPr="001A0E33" w:rsidRDefault="002C0566" w:rsidP="008839BA">
            <w:pPr>
              <w:pStyle w:val="TAC"/>
              <w:rPr>
                <w:color w:val="000000"/>
                <w:kern w:val="24"/>
                <w:sz w:val="16"/>
                <w:szCs w:val="18"/>
              </w:rPr>
            </w:pPr>
            <w:del w:id="556" w:author="Huawei" w:date="2018-08-10T19:02:00Z">
              <w:r w:rsidRPr="001A0E33">
                <w:rPr>
                  <w:rFonts w:hint="eastAsia"/>
                  <w:color w:val="000000"/>
                  <w:kern w:val="24"/>
                  <w:sz w:val="16"/>
                  <w:szCs w:val="18"/>
                </w:rPr>
                <w:delText>3.5</w:delText>
              </w:r>
            </w:del>
            <w:ins w:id="557" w:author="Huawei" w:date="2018-08-10T19:02:00Z">
              <w:r w:rsidRPr="001A0E33">
                <w:rPr>
                  <w:rFonts w:ascii="Times New Roman" w:hAnsi="Times New Roman"/>
                </w:rPr>
                <w:t>11.06</w:t>
              </w:r>
            </w:ins>
          </w:p>
        </w:tc>
        <w:tc>
          <w:tcPr>
            <w:tcW w:w="414" w:type="pct"/>
            <w:tcBorders>
              <w:top w:val="single" w:sz="4" w:space="0" w:color="auto"/>
              <w:left w:val="single" w:sz="4" w:space="0" w:color="auto"/>
              <w:bottom w:val="single" w:sz="4" w:space="0" w:color="auto"/>
              <w:right w:val="single" w:sz="4" w:space="0" w:color="auto"/>
            </w:tcBorders>
            <w:vAlign w:val="center"/>
          </w:tcPr>
          <w:p w14:paraId="4D41175C" w14:textId="77777777" w:rsidR="002C0566" w:rsidRPr="001A0E33" w:rsidRDefault="002C0566" w:rsidP="008839BA">
            <w:pPr>
              <w:pStyle w:val="TAC"/>
              <w:rPr>
                <w:color w:val="000000"/>
                <w:kern w:val="24"/>
                <w:sz w:val="16"/>
                <w:szCs w:val="18"/>
              </w:rPr>
            </w:pPr>
            <w:del w:id="558" w:author="Huawei" w:date="2018-08-10T19:02:00Z">
              <w:r w:rsidRPr="001A0E33">
                <w:rPr>
                  <w:rFonts w:hint="eastAsia"/>
                  <w:color w:val="000000"/>
                  <w:kern w:val="24"/>
                  <w:sz w:val="16"/>
                  <w:szCs w:val="18"/>
                </w:rPr>
                <w:delText>3.5</w:delText>
              </w:r>
            </w:del>
            <w:ins w:id="559" w:author="Huawei" w:date="2018-08-10T19:02:00Z">
              <w:r w:rsidRPr="001A0E33">
                <w:rPr>
                  <w:rFonts w:ascii="Times New Roman" w:hAnsi="Times New Roman"/>
                </w:rPr>
                <w:t>11.21</w:t>
              </w:r>
            </w:ins>
          </w:p>
        </w:tc>
        <w:tc>
          <w:tcPr>
            <w:tcW w:w="414" w:type="pct"/>
            <w:tcBorders>
              <w:top w:val="single" w:sz="4" w:space="0" w:color="auto"/>
              <w:left w:val="single" w:sz="4" w:space="0" w:color="auto"/>
              <w:bottom w:val="single" w:sz="4" w:space="0" w:color="auto"/>
              <w:right w:val="single" w:sz="4" w:space="0" w:color="auto"/>
            </w:tcBorders>
            <w:vAlign w:val="center"/>
          </w:tcPr>
          <w:p w14:paraId="4D41175D" w14:textId="77777777" w:rsidR="002C0566" w:rsidRPr="001A0E33" w:rsidRDefault="002C0566" w:rsidP="008839BA">
            <w:pPr>
              <w:pStyle w:val="TAC"/>
              <w:rPr>
                <w:color w:val="000000"/>
                <w:kern w:val="24"/>
                <w:sz w:val="16"/>
                <w:szCs w:val="18"/>
              </w:rPr>
            </w:pPr>
            <w:del w:id="560" w:author="Huawei" w:date="2018-08-10T19:02:00Z">
              <w:r w:rsidRPr="001A0E33">
                <w:rPr>
                  <w:rFonts w:hint="eastAsia"/>
                  <w:color w:val="000000"/>
                  <w:kern w:val="24"/>
                  <w:sz w:val="16"/>
                  <w:szCs w:val="18"/>
                </w:rPr>
                <w:delText>3.5</w:delText>
              </w:r>
            </w:del>
            <w:ins w:id="561" w:author="Huawei" w:date="2018-08-10T19:02:00Z">
              <w:r w:rsidRPr="001A0E33">
                <w:rPr>
                  <w:rFonts w:ascii="Times New Roman" w:hAnsi="Times New Roman"/>
                </w:rPr>
                <w:t>9.47</w:t>
              </w:r>
            </w:ins>
          </w:p>
        </w:tc>
        <w:tc>
          <w:tcPr>
            <w:tcW w:w="414" w:type="pct"/>
            <w:tcBorders>
              <w:top w:val="single" w:sz="4" w:space="0" w:color="auto"/>
              <w:left w:val="single" w:sz="4" w:space="0" w:color="auto"/>
              <w:bottom w:val="single" w:sz="4" w:space="0" w:color="auto"/>
              <w:right w:val="single" w:sz="4" w:space="0" w:color="auto"/>
            </w:tcBorders>
            <w:vAlign w:val="center"/>
          </w:tcPr>
          <w:p w14:paraId="4D41175E" w14:textId="77777777" w:rsidR="002C0566" w:rsidRPr="001A0E33" w:rsidRDefault="002C0566" w:rsidP="008839BA">
            <w:pPr>
              <w:pStyle w:val="TAC"/>
              <w:rPr>
                <w:color w:val="000000"/>
                <w:kern w:val="24"/>
                <w:sz w:val="16"/>
                <w:szCs w:val="18"/>
              </w:rPr>
            </w:pPr>
            <w:del w:id="562" w:author="Huawei" w:date="2018-08-10T19:02:00Z">
              <w:r w:rsidRPr="001A0E33">
                <w:rPr>
                  <w:rFonts w:hint="eastAsia"/>
                  <w:color w:val="000000"/>
                  <w:kern w:val="24"/>
                  <w:sz w:val="16"/>
                  <w:szCs w:val="18"/>
                </w:rPr>
                <w:delText>3.5</w:delText>
              </w:r>
            </w:del>
            <w:ins w:id="563" w:author="Huawei" w:date="2018-08-10T19:02:00Z">
              <w:r w:rsidRPr="001A0E33">
                <w:rPr>
                  <w:rFonts w:ascii="Times New Roman" w:hAnsi="Times New Roman"/>
                </w:rPr>
                <w:t>7.24</w:t>
              </w:r>
            </w:ins>
          </w:p>
        </w:tc>
        <w:tc>
          <w:tcPr>
            <w:tcW w:w="414" w:type="pct"/>
            <w:tcBorders>
              <w:top w:val="single" w:sz="4" w:space="0" w:color="auto"/>
              <w:left w:val="single" w:sz="4" w:space="0" w:color="auto"/>
              <w:bottom w:val="single" w:sz="4" w:space="0" w:color="auto"/>
              <w:right w:val="single" w:sz="4" w:space="0" w:color="auto"/>
            </w:tcBorders>
            <w:vAlign w:val="center"/>
          </w:tcPr>
          <w:p w14:paraId="4D41175F" w14:textId="77777777" w:rsidR="002C0566" w:rsidRPr="001A0E33" w:rsidRDefault="002C0566" w:rsidP="008839BA">
            <w:pPr>
              <w:pStyle w:val="TAC"/>
              <w:rPr>
                <w:color w:val="000000"/>
                <w:kern w:val="24"/>
                <w:sz w:val="16"/>
                <w:szCs w:val="18"/>
              </w:rPr>
            </w:pPr>
            <w:del w:id="564" w:author="Huawei" w:date="2018-08-10T19:02:00Z">
              <w:r w:rsidRPr="001A0E33">
                <w:rPr>
                  <w:rFonts w:hint="eastAsia"/>
                  <w:color w:val="000000"/>
                  <w:kern w:val="24"/>
                  <w:sz w:val="16"/>
                  <w:szCs w:val="18"/>
                </w:rPr>
                <w:delText>3.</w:delText>
              </w:r>
            </w:del>
            <w:r w:rsidRPr="00630113">
              <w:rPr>
                <w:rFonts w:ascii="Times New Roman" w:hAnsi="Times New Roman"/>
              </w:rPr>
              <w:t>5</w:t>
            </w:r>
            <w:ins w:id="565" w:author="Huawei" w:date="2018-08-10T19:02:00Z">
              <w:r w:rsidRPr="001A0E33">
                <w:rPr>
                  <w:rFonts w:ascii="Times New Roman" w:hAnsi="Times New Roman"/>
                </w:rPr>
                <w:t>.79</w:t>
              </w:r>
            </w:ins>
          </w:p>
        </w:tc>
        <w:tc>
          <w:tcPr>
            <w:tcW w:w="414" w:type="pct"/>
            <w:tcBorders>
              <w:top w:val="single" w:sz="4" w:space="0" w:color="auto"/>
              <w:left w:val="single" w:sz="4" w:space="0" w:color="auto"/>
              <w:bottom w:val="single" w:sz="4" w:space="0" w:color="auto"/>
              <w:right w:val="single" w:sz="4" w:space="0" w:color="auto"/>
            </w:tcBorders>
            <w:vAlign w:val="center"/>
          </w:tcPr>
          <w:p w14:paraId="4D411760" w14:textId="77777777" w:rsidR="002C0566" w:rsidRPr="001A0E33" w:rsidRDefault="002C0566" w:rsidP="008839BA">
            <w:pPr>
              <w:pStyle w:val="TAC"/>
              <w:rPr>
                <w:color w:val="000000"/>
                <w:kern w:val="24"/>
                <w:sz w:val="16"/>
                <w:szCs w:val="18"/>
              </w:rPr>
            </w:pPr>
            <w:del w:id="566" w:author="Huawei" w:date="2018-08-10T19:02:00Z">
              <w:r w:rsidRPr="001A0E33">
                <w:rPr>
                  <w:rFonts w:hint="eastAsia"/>
                  <w:color w:val="000000"/>
                  <w:kern w:val="24"/>
                  <w:sz w:val="16"/>
                  <w:szCs w:val="18"/>
                </w:rPr>
                <w:delText>3.5</w:delText>
              </w:r>
            </w:del>
            <w:ins w:id="567" w:author="Huawei" w:date="2018-08-10T19:02:00Z">
              <w:r w:rsidRPr="001A0E33">
                <w:rPr>
                  <w:rFonts w:ascii="Times New Roman" w:hAnsi="Times New Roman"/>
                </w:rPr>
                <w:t>4.25</w:t>
              </w:r>
            </w:ins>
          </w:p>
        </w:tc>
      </w:tr>
      <w:tr w:rsidR="002C0566" w:rsidRPr="001A0E33" w14:paraId="4D41176D" w14:textId="77777777" w:rsidTr="008839BA">
        <w:trPr>
          <w:cantSplit/>
          <w:jc w:val="center"/>
        </w:trPr>
        <w:tc>
          <w:tcPr>
            <w:tcW w:w="0" w:type="auto"/>
            <w:vMerge w:val="restart"/>
            <w:tcBorders>
              <w:top w:val="single" w:sz="4" w:space="0" w:color="auto"/>
              <w:left w:val="single" w:sz="4" w:space="0" w:color="auto"/>
              <w:right w:val="single" w:sz="4" w:space="0" w:color="auto"/>
            </w:tcBorders>
            <w:vAlign w:val="center"/>
          </w:tcPr>
          <w:p w14:paraId="4D411762" w14:textId="77777777" w:rsidR="002C0566" w:rsidRPr="0069174E" w:rsidRDefault="002C0566" w:rsidP="008839BA">
            <w:pPr>
              <w:rPr>
                <w:rFonts w:ascii="Arial" w:eastAsia="Malgun Gothic" w:hAnsi="Arial" w:cs="Arial"/>
                <w:kern w:val="2"/>
                <w:sz w:val="16"/>
                <w:szCs w:val="18"/>
              </w:rPr>
            </w:pPr>
            <w:r w:rsidRPr="0069174E">
              <w:rPr>
                <w:rFonts w:ascii="Arial" w:eastAsia="Malgun Gothic" w:hAnsi="Arial" w:cs="Arial"/>
                <w:kern w:val="2"/>
                <w:sz w:val="16"/>
                <w:szCs w:val="18"/>
              </w:rPr>
              <w:t>Cross-Correlations</w:t>
            </w:r>
          </w:p>
        </w:tc>
        <w:tc>
          <w:tcPr>
            <w:tcW w:w="410" w:type="pct"/>
            <w:tcBorders>
              <w:top w:val="single" w:sz="4" w:space="0" w:color="auto"/>
              <w:left w:val="single" w:sz="4" w:space="0" w:color="auto"/>
              <w:bottom w:val="single" w:sz="4" w:space="0" w:color="auto"/>
              <w:right w:val="single" w:sz="4" w:space="0" w:color="auto"/>
            </w:tcBorders>
            <w:vAlign w:val="center"/>
          </w:tcPr>
          <w:p w14:paraId="4D411763" w14:textId="77777777" w:rsidR="002C0566" w:rsidRPr="001A0E33" w:rsidRDefault="002C0566" w:rsidP="008839BA">
            <w:pPr>
              <w:pStyle w:val="TAC"/>
              <w:rPr>
                <w:rFonts w:ascii="Symbol" w:hAnsi="Symbol"/>
                <w:i/>
                <w:sz w:val="16"/>
                <w:szCs w:val="18"/>
              </w:rPr>
            </w:pPr>
            <w:r w:rsidRPr="001A0E33">
              <w:rPr>
                <w:i/>
                <w:sz w:val="16"/>
                <w:szCs w:val="18"/>
              </w:rPr>
              <w:t>ASD</w:t>
            </w:r>
            <w:r w:rsidRPr="001A0E33">
              <w:rPr>
                <w:sz w:val="16"/>
                <w:szCs w:val="18"/>
              </w:rPr>
              <w:t xml:space="preserve"> vs </w:t>
            </w:r>
            <w:r w:rsidRPr="001A0E33">
              <w:rPr>
                <w:i/>
                <w:sz w:val="16"/>
                <w:szCs w:val="18"/>
              </w:rPr>
              <w:t>DS</w:t>
            </w:r>
          </w:p>
        </w:tc>
        <w:tc>
          <w:tcPr>
            <w:tcW w:w="469" w:type="pct"/>
            <w:tcBorders>
              <w:top w:val="single" w:sz="4" w:space="0" w:color="auto"/>
              <w:left w:val="single" w:sz="4" w:space="0" w:color="auto"/>
              <w:bottom w:val="single" w:sz="4" w:space="0" w:color="auto"/>
              <w:right w:val="single" w:sz="4" w:space="0" w:color="auto"/>
            </w:tcBorders>
          </w:tcPr>
          <w:p w14:paraId="4D411764"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765"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766"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767"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768"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769"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76A"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76B"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76C" w14:textId="77777777" w:rsidR="002C0566" w:rsidRPr="001A0E33" w:rsidRDefault="002C0566" w:rsidP="008839BA">
            <w:pPr>
              <w:pStyle w:val="TAC"/>
              <w:rPr>
                <w:color w:val="000000"/>
                <w:kern w:val="24"/>
                <w:sz w:val="16"/>
                <w:szCs w:val="18"/>
              </w:rPr>
            </w:pPr>
            <w:r w:rsidRPr="001A0E33">
              <w:t>0.4</w:t>
            </w:r>
          </w:p>
        </w:tc>
      </w:tr>
      <w:tr w:rsidR="002C0566" w:rsidRPr="001A0E33" w14:paraId="4D411779" w14:textId="77777777" w:rsidTr="008839BA">
        <w:trPr>
          <w:cantSplit/>
          <w:jc w:val="center"/>
        </w:trPr>
        <w:tc>
          <w:tcPr>
            <w:tcW w:w="0" w:type="auto"/>
            <w:vMerge/>
            <w:tcBorders>
              <w:left w:val="single" w:sz="4" w:space="0" w:color="auto"/>
              <w:right w:val="single" w:sz="4" w:space="0" w:color="auto"/>
            </w:tcBorders>
            <w:vAlign w:val="center"/>
          </w:tcPr>
          <w:p w14:paraId="4D41176E" w14:textId="77777777" w:rsidR="002C0566" w:rsidRPr="0069174E" w:rsidRDefault="002C0566" w:rsidP="008839BA">
            <w:pPr>
              <w:rPr>
                <w:rFonts w:ascii="Arial" w:eastAsia="Malgun Gothic" w:hAnsi="Arial" w:cs="Arial"/>
                <w:kern w:val="2"/>
                <w:sz w:val="16"/>
                <w:szCs w:val="18"/>
              </w:rPr>
            </w:pPr>
          </w:p>
        </w:tc>
        <w:tc>
          <w:tcPr>
            <w:tcW w:w="410" w:type="pct"/>
            <w:tcBorders>
              <w:top w:val="single" w:sz="4" w:space="0" w:color="auto"/>
              <w:left w:val="single" w:sz="4" w:space="0" w:color="auto"/>
              <w:bottom w:val="single" w:sz="4" w:space="0" w:color="auto"/>
              <w:right w:val="single" w:sz="4" w:space="0" w:color="auto"/>
            </w:tcBorders>
            <w:vAlign w:val="center"/>
          </w:tcPr>
          <w:p w14:paraId="4D41176F" w14:textId="77777777" w:rsidR="002C0566" w:rsidRPr="001A0E33" w:rsidRDefault="002C0566" w:rsidP="008839BA">
            <w:pPr>
              <w:pStyle w:val="TAC"/>
              <w:rPr>
                <w:rFonts w:ascii="Symbol" w:hAnsi="Symbol"/>
                <w:i/>
                <w:sz w:val="16"/>
                <w:szCs w:val="18"/>
              </w:rPr>
            </w:pPr>
            <w:r w:rsidRPr="001A0E33">
              <w:rPr>
                <w:i/>
                <w:sz w:val="16"/>
                <w:szCs w:val="18"/>
              </w:rPr>
              <w:t>ASA</w:t>
            </w:r>
            <w:r w:rsidRPr="001A0E33">
              <w:rPr>
                <w:sz w:val="16"/>
                <w:szCs w:val="18"/>
              </w:rPr>
              <w:t xml:space="preserve"> vs </w:t>
            </w:r>
            <w:r w:rsidRPr="001A0E33">
              <w:rPr>
                <w:i/>
                <w:sz w:val="16"/>
                <w:szCs w:val="18"/>
              </w:rPr>
              <w:t>DS</w:t>
            </w:r>
          </w:p>
        </w:tc>
        <w:tc>
          <w:tcPr>
            <w:tcW w:w="469" w:type="pct"/>
            <w:tcBorders>
              <w:top w:val="single" w:sz="4" w:space="0" w:color="auto"/>
              <w:left w:val="single" w:sz="4" w:space="0" w:color="auto"/>
              <w:bottom w:val="single" w:sz="4" w:space="0" w:color="auto"/>
              <w:right w:val="single" w:sz="4" w:space="0" w:color="auto"/>
            </w:tcBorders>
          </w:tcPr>
          <w:p w14:paraId="4D411770" w14:textId="77777777" w:rsidR="002C0566" w:rsidRPr="001A0E33" w:rsidRDefault="002C0566" w:rsidP="008839BA">
            <w:pPr>
              <w:pStyle w:val="TAC"/>
              <w:rPr>
                <w:color w:val="000000"/>
                <w:kern w:val="24"/>
                <w:sz w:val="16"/>
                <w:szCs w:val="18"/>
              </w:rPr>
            </w:pPr>
            <w:r w:rsidRPr="001A0E33">
              <w:t>0.8</w:t>
            </w:r>
          </w:p>
        </w:tc>
        <w:tc>
          <w:tcPr>
            <w:tcW w:w="414" w:type="pct"/>
            <w:tcBorders>
              <w:top w:val="single" w:sz="4" w:space="0" w:color="auto"/>
              <w:left w:val="single" w:sz="4" w:space="0" w:color="auto"/>
              <w:bottom w:val="single" w:sz="4" w:space="0" w:color="auto"/>
              <w:right w:val="single" w:sz="4" w:space="0" w:color="auto"/>
            </w:tcBorders>
          </w:tcPr>
          <w:p w14:paraId="4D411771" w14:textId="77777777" w:rsidR="002C0566" w:rsidRPr="001A0E33" w:rsidRDefault="002C0566" w:rsidP="008839BA">
            <w:pPr>
              <w:pStyle w:val="TAC"/>
              <w:rPr>
                <w:color w:val="000000"/>
                <w:kern w:val="24"/>
                <w:sz w:val="16"/>
                <w:szCs w:val="18"/>
              </w:rPr>
            </w:pPr>
            <w:r w:rsidRPr="001A0E33">
              <w:t>0.8</w:t>
            </w:r>
          </w:p>
        </w:tc>
        <w:tc>
          <w:tcPr>
            <w:tcW w:w="414" w:type="pct"/>
            <w:tcBorders>
              <w:top w:val="single" w:sz="4" w:space="0" w:color="auto"/>
              <w:left w:val="single" w:sz="4" w:space="0" w:color="auto"/>
              <w:bottom w:val="single" w:sz="4" w:space="0" w:color="auto"/>
              <w:right w:val="single" w:sz="4" w:space="0" w:color="auto"/>
            </w:tcBorders>
          </w:tcPr>
          <w:p w14:paraId="4D411772" w14:textId="77777777" w:rsidR="002C0566" w:rsidRPr="001A0E33" w:rsidRDefault="002C0566" w:rsidP="008839BA">
            <w:pPr>
              <w:pStyle w:val="TAC"/>
              <w:rPr>
                <w:color w:val="000000"/>
                <w:kern w:val="24"/>
                <w:sz w:val="16"/>
                <w:szCs w:val="18"/>
              </w:rPr>
            </w:pPr>
            <w:r w:rsidRPr="001A0E33">
              <w:t>0.8</w:t>
            </w:r>
          </w:p>
        </w:tc>
        <w:tc>
          <w:tcPr>
            <w:tcW w:w="414" w:type="pct"/>
            <w:tcBorders>
              <w:top w:val="single" w:sz="4" w:space="0" w:color="auto"/>
              <w:left w:val="single" w:sz="4" w:space="0" w:color="auto"/>
              <w:bottom w:val="single" w:sz="4" w:space="0" w:color="auto"/>
              <w:right w:val="single" w:sz="4" w:space="0" w:color="auto"/>
            </w:tcBorders>
          </w:tcPr>
          <w:p w14:paraId="4D411773" w14:textId="77777777" w:rsidR="002C0566" w:rsidRPr="001A0E33" w:rsidRDefault="002C0566" w:rsidP="008839BA">
            <w:pPr>
              <w:pStyle w:val="TAC"/>
              <w:rPr>
                <w:color w:val="000000"/>
                <w:kern w:val="24"/>
                <w:sz w:val="16"/>
                <w:szCs w:val="18"/>
              </w:rPr>
            </w:pPr>
            <w:r w:rsidRPr="001A0E33">
              <w:t>0.8</w:t>
            </w:r>
          </w:p>
        </w:tc>
        <w:tc>
          <w:tcPr>
            <w:tcW w:w="414" w:type="pct"/>
            <w:tcBorders>
              <w:top w:val="single" w:sz="4" w:space="0" w:color="auto"/>
              <w:left w:val="single" w:sz="4" w:space="0" w:color="auto"/>
              <w:bottom w:val="single" w:sz="4" w:space="0" w:color="auto"/>
              <w:right w:val="single" w:sz="4" w:space="0" w:color="auto"/>
            </w:tcBorders>
          </w:tcPr>
          <w:p w14:paraId="4D411774" w14:textId="77777777" w:rsidR="002C0566" w:rsidRPr="001A0E33" w:rsidRDefault="002C0566" w:rsidP="008839BA">
            <w:pPr>
              <w:pStyle w:val="TAC"/>
              <w:rPr>
                <w:color w:val="000000"/>
                <w:kern w:val="24"/>
                <w:sz w:val="16"/>
                <w:szCs w:val="18"/>
              </w:rPr>
            </w:pPr>
            <w:r w:rsidRPr="001A0E33">
              <w:t>0.8</w:t>
            </w:r>
          </w:p>
        </w:tc>
        <w:tc>
          <w:tcPr>
            <w:tcW w:w="414" w:type="pct"/>
            <w:tcBorders>
              <w:top w:val="single" w:sz="4" w:space="0" w:color="auto"/>
              <w:left w:val="single" w:sz="4" w:space="0" w:color="auto"/>
              <w:bottom w:val="single" w:sz="4" w:space="0" w:color="auto"/>
              <w:right w:val="single" w:sz="4" w:space="0" w:color="auto"/>
            </w:tcBorders>
          </w:tcPr>
          <w:p w14:paraId="4D411775" w14:textId="77777777" w:rsidR="002C0566" w:rsidRPr="001A0E33" w:rsidRDefault="002C0566" w:rsidP="008839BA">
            <w:pPr>
              <w:pStyle w:val="TAC"/>
              <w:rPr>
                <w:color w:val="000000"/>
                <w:kern w:val="24"/>
                <w:sz w:val="16"/>
                <w:szCs w:val="18"/>
              </w:rPr>
            </w:pPr>
            <w:r w:rsidRPr="001A0E33">
              <w:t>0.8</w:t>
            </w:r>
          </w:p>
        </w:tc>
        <w:tc>
          <w:tcPr>
            <w:tcW w:w="414" w:type="pct"/>
            <w:tcBorders>
              <w:top w:val="single" w:sz="4" w:space="0" w:color="auto"/>
              <w:left w:val="single" w:sz="4" w:space="0" w:color="auto"/>
              <w:bottom w:val="single" w:sz="4" w:space="0" w:color="auto"/>
              <w:right w:val="single" w:sz="4" w:space="0" w:color="auto"/>
            </w:tcBorders>
          </w:tcPr>
          <w:p w14:paraId="4D411776" w14:textId="77777777" w:rsidR="002C0566" w:rsidRPr="001A0E33" w:rsidRDefault="002C0566" w:rsidP="008839BA">
            <w:pPr>
              <w:pStyle w:val="TAC"/>
              <w:rPr>
                <w:color w:val="000000"/>
                <w:kern w:val="24"/>
                <w:sz w:val="16"/>
                <w:szCs w:val="18"/>
              </w:rPr>
            </w:pPr>
            <w:r w:rsidRPr="001A0E33">
              <w:t>0.8</w:t>
            </w:r>
          </w:p>
        </w:tc>
        <w:tc>
          <w:tcPr>
            <w:tcW w:w="414" w:type="pct"/>
            <w:tcBorders>
              <w:top w:val="single" w:sz="4" w:space="0" w:color="auto"/>
              <w:left w:val="single" w:sz="4" w:space="0" w:color="auto"/>
              <w:bottom w:val="single" w:sz="4" w:space="0" w:color="auto"/>
              <w:right w:val="single" w:sz="4" w:space="0" w:color="auto"/>
            </w:tcBorders>
          </w:tcPr>
          <w:p w14:paraId="4D411777" w14:textId="77777777" w:rsidR="002C0566" w:rsidRPr="001A0E33" w:rsidRDefault="002C0566" w:rsidP="008839BA">
            <w:pPr>
              <w:pStyle w:val="TAC"/>
              <w:rPr>
                <w:color w:val="000000"/>
                <w:kern w:val="24"/>
                <w:sz w:val="16"/>
                <w:szCs w:val="18"/>
              </w:rPr>
            </w:pPr>
            <w:r w:rsidRPr="001A0E33">
              <w:t>0.8</w:t>
            </w:r>
          </w:p>
        </w:tc>
        <w:tc>
          <w:tcPr>
            <w:tcW w:w="414" w:type="pct"/>
            <w:tcBorders>
              <w:top w:val="single" w:sz="4" w:space="0" w:color="auto"/>
              <w:left w:val="single" w:sz="4" w:space="0" w:color="auto"/>
              <w:bottom w:val="single" w:sz="4" w:space="0" w:color="auto"/>
              <w:right w:val="single" w:sz="4" w:space="0" w:color="auto"/>
            </w:tcBorders>
          </w:tcPr>
          <w:p w14:paraId="4D411778" w14:textId="77777777" w:rsidR="002C0566" w:rsidRPr="001A0E33" w:rsidRDefault="002C0566" w:rsidP="008839BA">
            <w:pPr>
              <w:pStyle w:val="TAC"/>
              <w:rPr>
                <w:color w:val="000000"/>
                <w:kern w:val="24"/>
                <w:sz w:val="16"/>
                <w:szCs w:val="18"/>
              </w:rPr>
            </w:pPr>
            <w:r w:rsidRPr="001A0E33">
              <w:t>0.8</w:t>
            </w:r>
          </w:p>
        </w:tc>
      </w:tr>
      <w:tr w:rsidR="002C0566" w:rsidRPr="001A0E33" w14:paraId="4D411785" w14:textId="77777777" w:rsidTr="008839BA">
        <w:trPr>
          <w:cantSplit/>
          <w:jc w:val="center"/>
        </w:trPr>
        <w:tc>
          <w:tcPr>
            <w:tcW w:w="0" w:type="auto"/>
            <w:vMerge/>
            <w:tcBorders>
              <w:left w:val="single" w:sz="4" w:space="0" w:color="auto"/>
              <w:right w:val="single" w:sz="4" w:space="0" w:color="auto"/>
            </w:tcBorders>
            <w:vAlign w:val="center"/>
          </w:tcPr>
          <w:p w14:paraId="4D41177A" w14:textId="77777777" w:rsidR="002C0566" w:rsidRPr="0069174E" w:rsidRDefault="002C0566" w:rsidP="008839BA">
            <w:pPr>
              <w:rPr>
                <w:rFonts w:ascii="Arial" w:eastAsia="Malgun Gothic" w:hAnsi="Arial" w:cs="Arial"/>
                <w:kern w:val="2"/>
                <w:sz w:val="16"/>
                <w:szCs w:val="18"/>
              </w:rPr>
            </w:pPr>
          </w:p>
        </w:tc>
        <w:tc>
          <w:tcPr>
            <w:tcW w:w="410" w:type="pct"/>
            <w:tcBorders>
              <w:top w:val="single" w:sz="4" w:space="0" w:color="auto"/>
              <w:left w:val="single" w:sz="4" w:space="0" w:color="auto"/>
              <w:bottom w:val="single" w:sz="4" w:space="0" w:color="auto"/>
              <w:right w:val="single" w:sz="4" w:space="0" w:color="auto"/>
            </w:tcBorders>
            <w:vAlign w:val="center"/>
          </w:tcPr>
          <w:p w14:paraId="4D41177B" w14:textId="77777777" w:rsidR="002C0566" w:rsidRPr="001A0E33" w:rsidRDefault="002C0566" w:rsidP="008839BA">
            <w:pPr>
              <w:pStyle w:val="TAC"/>
              <w:rPr>
                <w:rFonts w:ascii="Symbol" w:hAnsi="Symbol"/>
                <w:i/>
                <w:sz w:val="16"/>
                <w:szCs w:val="18"/>
              </w:rPr>
            </w:pPr>
            <w:r w:rsidRPr="001A0E33">
              <w:rPr>
                <w:i/>
                <w:sz w:val="16"/>
                <w:szCs w:val="18"/>
              </w:rPr>
              <w:t>ASA</w:t>
            </w:r>
            <w:r w:rsidRPr="001A0E33">
              <w:rPr>
                <w:sz w:val="16"/>
                <w:szCs w:val="18"/>
              </w:rPr>
              <w:t xml:space="preserve"> vs </w:t>
            </w:r>
            <w:r w:rsidRPr="001A0E33">
              <w:rPr>
                <w:i/>
                <w:sz w:val="16"/>
                <w:szCs w:val="18"/>
              </w:rPr>
              <w:t>SF</w:t>
            </w:r>
          </w:p>
        </w:tc>
        <w:tc>
          <w:tcPr>
            <w:tcW w:w="469" w:type="pct"/>
            <w:tcBorders>
              <w:top w:val="single" w:sz="4" w:space="0" w:color="auto"/>
              <w:left w:val="single" w:sz="4" w:space="0" w:color="auto"/>
              <w:bottom w:val="single" w:sz="4" w:space="0" w:color="auto"/>
              <w:right w:val="single" w:sz="4" w:space="0" w:color="auto"/>
            </w:tcBorders>
          </w:tcPr>
          <w:p w14:paraId="4D41177C" w14:textId="77777777" w:rsidR="002C0566" w:rsidRPr="001A0E33" w:rsidRDefault="002C0566" w:rsidP="008839BA">
            <w:pPr>
              <w:pStyle w:val="TAC"/>
              <w:rPr>
                <w:color w:val="000000"/>
                <w:kern w:val="24"/>
                <w:sz w:val="16"/>
                <w:szCs w:val="18"/>
              </w:rPr>
            </w:pPr>
            <w:r w:rsidRPr="001A0E33">
              <w:t>-0.5</w:t>
            </w:r>
          </w:p>
        </w:tc>
        <w:tc>
          <w:tcPr>
            <w:tcW w:w="414" w:type="pct"/>
            <w:tcBorders>
              <w:top w:val="single" w:sz="4" w:space="0" w:color="auto"/>
              <w:left w:val="single" w:sz="4" w:space="0" w:color="auto"/>
              <w:bottom w:val="single" w:sz="4" w:space="0" w:color="auto"/>
              <w:right w:val="single" w:sz="4" w:space="0" w:color="auto"/>
            </w:tcBorders>
          </w:tcPr>
          <w:p w14:paraId="4D41177D" w14:textId="77777777" w:rsidR="002C0566" w:rsidRPr="001A0E33" w:rsidRDefault="002C0566" w:rsidP="008839BA">
            <w:pPr>
              <w:pStyle w:val="TAC"/>
              <w:rPr>
                <w:color w:val="000000"/>
                <w:kern w:val="24"/>
                <w:sz w:val="16"/>
                <w:szCs w:val="18"/>
              </w:rPr>
            </w:pPr>
            <w:r w:rsidRPr="001A0E33">
              <w:t>-0.5</w:t>
            </w:r>
          </w:p>
        </w:tc>
        <w:tc>
          <w:tcPr>
            <w:tcW w:w="414" w:type="pct"/>
            <w:tcBorders>
              <w:top w:val="single" w:sz="4" w:space="0" w:color="auto"/>
              <w:left w:val="single" w:sz="4" w:space="0" w:color="auto"/>
              <w:bottom w:val="single" w:sz="4" w:space="0" w:color="auto"/>
              <w:right w:val="single" w:sz="4" w:space="0" w:color="auto"/>
            </w:tcBorders>
          </w:tcPr>
          <w:p w14:paraId="4D41177E" w14:textId="77777777" w:rsidR="002C0566" w:rsidRPr="001A0E33" w:rsidRDefault="002C0566" w:rsidP="008839BA">
            <w:pPr>
              <w:pStyle w:val="TAC"/>
              <w:rPr>
                <w:color w:val="000000"/>
                <w:kern w:val="24"/>
                <w:sz w:val="16"/>
                <w:szCs w:val="18"/>
              </w:rPr>
            </w:pPr>
            <w:r w:rsidRPr="001A0E33">
              <w:t>-0.5</w:t>
            </w:r>
          </w:p>
        </w:tc>
        <w:tc>
          <w:tcPr>
            <w:tcW w:w="414" w:type="pct"/>
            <w:tcBorders>
              <w:top w:val="single" w:sz="4" w:space="0" w:color="auto"/>
              <w:left w:val="single" w:sz="4" w:space="0" w:color="auto"/>
              <w:bottom w:val="single" w:sz="4" w:space="0" w:color="auto"/>
              <w:right w:val="single" w:sz="4" w:space="0" w:color="auto"/>
            </w:tcBorders>
          </w:tcPr>
          <w:p w14:paraId="4D41177F" w14:textId="77777777" w:rsidR="002C0566" w:rsidRPr="001A0E33" w:rsidRDefault="002C0566" w:rsidP="008839BA">
            <w:pPr>
              <w:pStyle w:val="TAC"/>
              <w:rPr>
                <w:color w:val="000000"/>
                <w:kern w:val="24"/>
                <w:sz w:val="16"/>
                <w:szCs w:val="18"/>
              </w:rPr>
            </w:pPr>
            <w:r w:rsidRPr="001A0E33">
              <w:t>-0.5</w:t>
            </w:r>
          </w:p>
        </w:tc>
        <w:tc>
          <w:tcPr>
            <w:tcW w:w="414" w:type="pct"/>
            <w:tcBorders>
              <w:top w:val="single" w:sz="4" w:space="0" w:color="auto"/>
              <w:left w:val="single" w:sz="4" w:space="0" w:color="auto"/>
              <w:bottom w:val="single" w:sz="4" w:space="0" w:color="auto"/>
              <w:right w:val="single" w:sz="4" w:space="0" w:color="auto"/>
            </w:tcBorders>
          </w:tcPr>
          <w:p w14:paraId="4D411780" w14:textId="77777777" w:rsidR="002C0566" w:rsidRPr="001A0E33" w:rsidRDefault="002C0566" w:rsidP="008839BA">
            <w:pPr>
              <w:pStyle w:val="TAC"/>
              <w:rPr>
                <w:color w:val="000000"/>
                <w:kern w:val="24"/>
                <w:sz w:val="16"/>
                <w:szCs w:val="18"/>
              </w:rPr>
            </w:pPr>
            <w:r w:rsidRPr="001A0E33">
              <w:t>-0.5</w:t>
            </w:r>
          </w:p>
        </w:tc>
        <w:tc>
          <w:tcPr>
            <w:tcW w:w="414" w:type="pct"/>
            <w:tcBorders>
              <w:top w:val="single" w:sz="4" w:space="0" w:color="auto"/>
              <w:left w:val="single" w:sz="4" w:space="0" w:color="auto"/>
              <w:bottom w:val="single" w:sz="4" w:space="0" w:color="auto"/>
              <w:right w:val="single" w:sz="4" w:space="0" w:color="auto"/>
            </w:tcBorders>
          </w:tcPr>
          <w:p w14:paraId="4D411781" w14:textId="77777777" w:rsidR="002C0566" w:rsidRPr="001A0E33" w:rsidRDefault="002C0566" w:rsidP="008839BA">
            <w:pPr>
              <w:pStyle w:val="TAC"/>
              <w:rPr>
                <w:color w:val="000000"/>
                <w:kern w:val="24"/>
                <w:sz w:val="16"/>
                <w:szCs w:val="18"/>
              </w:rPr>
            </w:pPr>
            <w:r w:rsidRPr="001A0E33">
              <w:t>-0.5</w:t>
            </w:r>
          </w:p>
        </w:tc>
        <w:tc>
          <w:tcPr>
            <w:tcW w:w="414" w:type="pct"/>
            <w:tcBorders>
              <w:top w:val="single" w:sz="4" w:space="0" w:color="auto"/>
              <w:left w:val="single" w:sz="4" w:space="0" w:color="auto"/>
              <w:bottom w:val="single" w:sz="4" w:space="0" w:color="auto"/>
              <w:right w:val="single" w:sz="4" w:space="0" w:color="auto"/>
            </w:tcBorders>
          </w:tcPr>
          <w:p w14:paraId="4D411782" w14:textId="77777777" w:rsidR="002C0566" w:rsidRPr="001A0E33" w:rsidRDefault="002C0566" w:rsidP="008839BA">
            <w:pPr>
              <w:pStyle w:val="TAC"/>
              <w:rPr>
                <w:color w:val="000000"/>
                <w:kern w:val="24"/>
                <w:sz w:val="16"/>
                <w:szCs w:val="18"/>
              </w:rPr>
            </w:pPr>
            <w:r w:rsidRPr="001A0E33">
              <w:t>-0.5</w:t>
            </w:r>
          </w:p>
        </w:tc>
        <w:tc>
          <w:tcPr>
            <w:tcW w:w="414" w:type="pct"/>
            <w:tcBorders>
              <w:top w:val="single" w:sz="4" w:space="0" w:color="auto"/>
              <w:left w:val="single" w:sz="4" w:space="0" w:color="auto"/>
              <w:bottom w:val="single" w:sz="4" w:space="0" w:color="auto"/>
              <w:right w:val="single" w:sz="4" w:space="0" w:color="auto"/>
            </w:tcBorders>
          </w:tcPr>
          <w:p w14:paraId="4D411783" w14:textId="77777777" w:rsidR="002C0566" w:rsidRPr="001A0E33" w:rsidRDefault="002C0566" w:rsidP="008839BA">
            <w:pPr>
              <w:pStyle w:val="TAC"/>
              <w:rPr>
                <w:color w:val="000000"/>
                <w:kern w:val="24"/>
                <w:sz w:val="16"/>
                <w:szCs w:val="18"/>
              </w:rPr>
            </w:pPr>
            <w:r w:rsidRPr="001A0E33">
              <w:t>-0.5</w:t>
            </w:r>
          </w:p>
        </w:tc>
        <w:tc>
          <w:tcPr>
            <w:tcW w:w="414" w:type="pct"/>
            <w:tcBorders>
              <w:top w:val="single" w:sz="4" w:space="0" w:color="auto"/>
              <w:left w:val="single" w:sz="4" w:space="0" w:color="auto"/>
              <w:bottom w:val="single" w:sz="4" w:space="0" w:color="auto"/>
              <w:right w:val="single" w:sz="4" w:space="0" w:color="auto"/>
            </w:tcBorders>
          </w:tcPr>
          <w:p w14:paraId="4D411784" w14:textId="77777777" w:rsidR="002C0566" w:rsidRPr="001A0E33" w:rsidRDefault="002C0566" w:rsidP="008839BA">
            <w:pPr>
              <w:pStyle w:val="TAC"/>
              <w:rPr>
                <w:color w:val="000000"/>
                <w:kern w:val="24"/>
                <w:sz w:val="16"/>
                <w:szCs w:val="18"/>
              </w:rPr>
            </w:pPr>
            <w:r w:rsidRPr="001A0E33">
              <w:t>-0.5</w:t>
            </w:r>
          </w:p>
        </w:tc>
      </w:tr>
      <w:tr w:rsidR="002C0566" w:rsidRPr="001A0E33" w14:paraId="4D411791" w14:textId="77777777" w:rsidTr="008839BA">
        <w:trPr>
          <w:cantSplit/>
          <w:jc w:val="center"/>
        </w:trPr>
        <w:tc>
          <w:tcPr>
            <w:tcW w:w="0" w:type="auto"/>
            <w:vMerge/>
            <w:tcBorders>
              <w:left w:val="single" w:sz="4" w:space="0" w:color="auto"/>
              <w:right w:val="single" w:sz="4" w:space="0" w:color="auto"/>
            </w:tcBorders>
            <w:vAlign w:val="center"/>
          </w:tcPr>
          <w:p w14:paraId="4D411786" w14:textId="77777777" w:rsidR="002C0566" w:rsidRPr="0069174E" w:rsidRDefault="002C0566" w:rsidP="008839BA">
            <w:pPr>
              <w:rPr>
                <w:rFonts w:ascii="Arial" w:eastAsia="Malgun Gothic" w:hAnsi="Arial" w:cs="Arial"/>
                <w:kern w:val="2"/>
                <w:sz w:val="16"/>
                <w:szCs w:val="18"/>
              </w:rPr>
            </w:pPr>
          </w:p>
        </w:tc>
        <w:tc>
          <w:tcPr>
            <w:tcW w:w="410" w:type="pct"/>
            <w:tcBorders>
              <w:top w:val="single" w:sz="4" w:space="0" w:color="auto"/>
              <w:left w:val="single" w:sz="4" w:space="0" w:color="auto"/>
              <w:bottom w:val="single" w:sz="4" w:space="0" w:color="auto"/>
              <w:right w:val="single" w:sz="4" w:space="0" w:color="auto"/>
            </w:tcBorders>
            <w:vAlign w:val="center"/>
          </w:tcPr>
          <w:p w14:paraId="4D411787" w14:textId="77777777" w:rsidR="002C0566" w:rsidRPr="001A0E33" w:rsidRDefault="002C0566" w:rsidP="008839BA">
            <w:pPr>
              <w:pStyle w:val="TAC"/>
              <w:rPr>
                <w:rFonts w:ascii="Symbol" w:hAnsi="Symbol"/>
                <w:i/>
                <w:sz w:val="16"/>
                <w:szCs w:val="18"/>
              </w:rPr>
            </w:pPr>
            <w:r w:rsidRPr="001A0E33">
              <w:rPr>
                <w:i/>
                <w:sz w:val="16"/>
                <w:szCs w:val="18"/>
              </w:rPr>
              <w:t>ASD</w:t>
            </w:r>
            <w:r w:rsidRPr="001A0E33">
              <w:rPr>
                <w:sz w:val="16"/>
                <w:szCs w:val="18"/>
              </w:rPr>
              <w:t xml:space="preserve"> vs </w:t>
            </w:r>
            <w:r w:rsidRPr="001A0E33">
              <w:rPr>
                <w:i/>
                <w:sz w:val="16"/>
                <w:szCs w:val="18"/>
              </w:rPr>
              <w:t>SF</w:t>
            </w:r>
          </w:p>
        </w:tc>
        <w:tc>
          <w:tcPr>
            <w:tcW w:w="469" w:type="pct"/>
            <w:tcBorders>
              <w:top w:val="single" w:sz="4" w:space="0" w:color="auto"/>
              <w:left w:val="single" w:sz="4" w:space="0" w:color="auto"/>
              <w:bottom w:val="single" w:sz="4" w:space="0" w:color="auto"/>
              <w:right w:val="single" w:sz="4" w:space="0" w:color="auto"/>
            </w:tcBorders>
          </w:tcPr>
          <w:p w14:paraId="4D411788" w14:textId="77777777" w:rsidR="002C0566" w:rsidRPr="001A0E33" w:rsidRDefault="002C0566" w:rsidP="008839BA">
            <w:pPr>
              <w:pStyle w:val="TAC"/>
              <w:rPr>
                <w:color w:val="000000"/>
                <w:kern w:val="24"/>
                <w:sz w:val="16"/>
                <w:szCs w:val="18"/>
              </w:rPr>
            </w:pPr>
            <w:r w:rsidRPr="001A0E33">
              <w:t>-0.5</w:t>
            </w:r>
          </w:p>
        </w:tc>
        <w:tc>
          <w:tcPr>
            <w:tcW w:w="414" w:type="pct"/>
            <w:tcBorders>
              <w:top w:val="single" w:sz="4" w:space="0" w:color="auto"/>
              <w:left w:val="single" w:sz="4" w:space="0" w:color="auto"/>
              <w:bottom w:val="single" w:sz="4" w:space="0" w:color="auto"/>
              <w:right w:val="single" w:sz="4" w:space="0" w:color="auto"/>
            </w:tcBorders>
          </w:tcPr>
          <w:p w14:paraId="4D411789" w14:textId="77777777" w:rsidR="002C0566" w:rsidRPr="001A0E33" w:rsidRDefault="002C0566" w:rsidP="008839BA">
            <w:pPr>
              <w:pStyle w:val="TAC"/>
              <w:rPr>
                <w:color w:val="000000"/>
                <w:kern w:val="24"/>
                <w:sz w:val="16"/>
                <w:szCs w:val="18"/>
              </w:rPr>
            </w:pPr>
            <w:r w:rsidRPr="001A0E33">
              <w:t>-0.5</w:t>
            </w:r>
          </w:p>
        </w:tc>
        <w:tc>
          <w:tcPr>
            <w:tcW w:w="414" w:type="pct"/>
            <w:tcBorders>
              <w:top w:val="single" w:sz="4" w:space="0" w:color="auto"/>
              <w:left w:val="single" w:sz="4" w:space="0" w:color="auto"/>
              <w:bottom w:val="single" w:sz="4" w:space="0" w:color="auto"/>
              <w:right w:val="single" w:sz="4" w:space="0" w:color="auto"/>
            </w:tcBorders>
          </w:tcPr>
          <w:p w14:paraId="4D41178A" w14:textId="77777777" w:rsidR="002C0566" w:rsidRPr="001A0E33" w:rsidRDefault="002C0566" w:rsidP="008839BA">
            <w:pPr>
              <w:pStyle w:val="TAC"/>
              <w:rPr>
                <w:color w:val="000000"/>
                <w:kern w:val="24"/>
                <w:sz w:val="16"/>
                <w:szCs w:val="18"/>
              </w:rPr>
            </w:pPr>
            <w:r w:rsidRPr="001A0E33">
              <w:t>-0.5</w:t>
            </w:r>
          </w:p>
        </w:tc>
        <w:tc>
          <w:tcPr>
            <w:tcW w:w="414" w:type="pct"/>
            <w:tcBorders>
              <w:top w:val="single" w:sz="4" w:space="0" w:color="auto"/>
              <w:left w:val="single" w:sz="4" w:space="0" w:color="auto"/>
              <w:bottom w:val="single" w:sz="4" w:space="0" w:color="auto"/>
              <w:right w:val="single" w:sz="4" w:space="0" w:color="auto"/>
            </w:tcBorders>
          </w:tcPr>
          <w:p w14:paraId="4D41178B" w14:textId="77777777" w:rsidR="002C0566" w:rsidRPr="001A0E33" w:rsidRDefault="002C0566" w:rsidP="008839BA">
            <w:pPr>
              <w:pStyle w:val="TAC"/>
              <w:rPr>
                <w:color w:val="000000"/>
                <w:kern w:val="24"/>
                <w:sz w:val="16"/>
                <w:szCs w:val="18"/>
              </w:rPr>
            </w:pPr>
            <w:r w:rsidRPr="001A0E33">
              <w:t>-0.5</w:t>
            </w:r>
          </w:p>
        </w:tc>
        <w:tc>
          <w:tcPr>
            <w:tcW w:w="414" w:type="pct"/>
            <w:tcBorders>
              <w:top w:val="single" w:sz="4" w:space="0" w:color="auto"/>
              <w:left w:val="single" w:sz="4" w:space="0" w:color="auto"/>
              <w:bottom w:val="single" w:sz="4" w:space="0" w:color="auto"/>
              <w:right w:val="single" w:sz="4" w:space="0" w:color="auto"/>
            </w:tcBorders>
          </w:tcPr>
          <w:p w14:paraId="4D41178C" w14:textId="77777777" w:rsidR="002C0566" w:rsidRPr="001A0E33" w:rsidRDefault="002C0566" w:rsidP="008839BA">
            <w:pPr>
              <w:pStyle w:val="TAC"/>
              <w:rPr>
                <w:color w:val="000000"/>
                <w:kern w:val="24"/>
                <w:sz w:val="16"/>
                <w:szCs w:val="18"/>
              </w:rPr>
            </w:pPr>
            <w:r w:rsidRPr="001A0E33">
              <w:t>-0.5</w:t>
            </w:r>
          </w:p>
        </w:tc>
        <w:tc>
          <w:tcPr>
            <w:tcW w:w="414" w:type="pct"/>
            <w:tcBorders>
              <w:top w:val="single" w:sz="4" w:space="0" w:color="auto"/>
              <w:left w:val="single" w:sz="4" w:space="0" w:color="auto"/>
              <w:bottom w:val="single" w:sz="4" w:space="0" w:color="auto"/>
              <w:right w:val="single" w:sz="4" w:space="0" w:color="auto"/>
            </w:tcBorders>
          </w:tcPr>
          <w:p w14:paraId="4D41178D" w14:textId="77777777" w:rsidR="002C0566" w:rsidRPr="001A0E33" w:rsidRDefault="002C0566" w:rsidP="008839BA">
            <w:pPr>
              <w:pStyle w:val="TAC"/>
              <w:rPr>
                <w:color w:val="000000"/>
                <w:kern w:val="24"/>
                <w:sz w:val="16"/>
                <w:szCs w:val="18"/>
              </w:rPr>
            </w:pPr>
            <w:r w:rsidRPr="001A0E33">
              <w:t>-0.5</w:t>
            </w:r>
          </w:p>
        </w:tc>
        <w:tc>
          <w:tcPr>
            <w:tcW w:w="414" w:type="pct"/>
            <w:tcBorders>
              <w:top w:val="single" w:sz="4" w:space="0" w:color="auto"/>
              <w:left w:val="single" w:sz="4" w:space="0" w:color="auto"/>
              <w:bottom w:val="single" w:sz="4" w:space="0" w:color="auto"/>
              <w:right w:val="single" w:sz="4" w:space="0" w:color="auto"/>
            </w:tcBorders>
          </w:tcPr>
          <w:p w14:paraId="4D41178E" w14:textId="77777777" w:rsidR="002C0566" w:rsidRPr="001A0E33" w:rsidRDefault="002C0566" w:rsidP="008839BA">
            <w:pPr>
              <w:pStyle w:val="TAC"/>
              <w:rPr>
                <w:color w:val="000000"/>
                <w:kern w:val="24"/>
                <w:sz w:val="16"/>
                <w:szCs w:val="18"/>
              </w:rPr>
            </w:pPr>
            <w:r w:rsidRPr="001A0E33">
              <w:t>-0.5</w:t>
            </w:r>
          </w:p>
        </w:tc>
        <w:tc>
          <w:tcPr>
            <w:tcW w:w="414" w:type="pct"/>
            <w:tcBorders>
              <w:top w:val="single" w:sz="4" w:space="0" w:color="auto"/>
              <w:left w:val="single" w:sz="4" w:space="0" w:color="auto"/>
              <w:bottom w:val="single" w:sz="4" w:space="0" w:color="auto"/>
              <w:right w:val="single" w:sz="4" w:space="0" w:color="auto"/>
            </w:tcBorders>
          </w:tcPr>
          <w:p w14:paraId="4D41178F" w14:textId="77777777" w:rsidR="002C0566" w:rsidRPr="001A0E33" w:rsidRDefault="002C0566" w:rsidP="008839BA">
            <w:pPr>
              <w:pStyle w:val="TAC"/>
              <w:rPr>
                <w:color w:val="000000"/>
                <w:kern w:val="24"/>
                <w:sz w:val="16"/>
                <w:szCs w:val="18"/>
              </w:rPr>
            </w:pPr>
            <w:r w:rsidRPr="001A0E33">
              <w:t>-0.5</w:t>
            </w:r>
          </w:p>
        </w:tc>
        <w:tc>
          <w:tcPr>
            <w:tcW w:w="414" w:type="pct"/>
            <w:tcBorders>
              <w:top w:val="single" w:sz="4" w:space="0" w:color="auto"/>
              <w:left w:val="single" w:sz="4" w:space="0" w:color="auto"/>
              <w:bottom w:val="single" w:sz="4" w:space="0" w:color="auto"/>
              <w:right w:val="single" w:sz="4" w:space="0" w:color="auto"/>
            </w:tcBorders>
          </w:tcPr>
          <w:p w14:paraId="4D411790" w14:textId="77777777" w:rsidR="002C0566" w:rsidRPr="001A0E33" w:rsidRDefault="002C0566" w:rsidP="008839BA">
            <w:pPr>
              <w:pStyle w:val="TAC"/>
              <w:rPr>
                <w:color w:val="000000"/>
                <w:kern w:val="24"/>
                <w:sz w:val="16"/>
                <w:szCs w:val="18"/>
              </w:rPr>
            </w:pPr>
            <w:r w:rsidRPr="001A0E33">
              <w:t>-0.5</w:t>
            </w:r>
          </w:p>
        </w:tc>
      </w:tr>
      <w:tr w:rsidR="002C0566" w:rsidRPr="001A0E33" w14:paraId="4D41179D" w14:textId="77777777" w:rsidTr="008839BA">
        <w:trPr>
          <w:cantSplit/>
          <w:jc w:val="center"/>
        </w:trPr>
        <w:tc>
          <w:tcPr>
            <w:tcW w:w="0" w:type="auto"/>
            <w:vMerge/>
            <w:tcBorders>
              <w:left w:val="single" w:sz="4" w:space="0" w:color="auto"/>
              <w:right w:val="single" w:sz="4" w:space="0" w:color="auto"/>
            </w:tcBorders>
            <w:vAlign w:val="center"/>
          </w:tcPr>
          <w:p w14:paraId="4D411792" w14:textId="77777777" w:rsidR="002C0566" w:rsidRPr="0069174E" w:rsidRDefault="002C0566" w:rsidP="008839BA">
            <w:pPr>
              <w:rPr>
                <w:rFonts w:ascii="Arial" w:eastAsia="Malgun Gothic" w:hAnsi="Arial" w:cs="Arial"/>
                <w:kern w:val="2"/>
                <w:sz w:val="16"/>
                <w:szCs w:val="18"/>
              </w:rPr>
            </w:pPr>
          </w:p>
        </w:tc>
        <w:tc>
          <w:tcPr>
            <w:tcW w:w="410" w:type="pct"/>
            <w:tcBorders>
              <w:top w:val="single" w:sz="4" w:space="0" w:color="auto"/>
              <w:left w:val="single" w:sz="4" w:space="0" w:color="auto"/>
              <w:bottom w:val="single" w:sz="4" w:space="0" w:color="auto"/>
              <w:right w:val="single" w:sz="4" w:space="0" w:color="auto"/>
            </w:tcBorders>
            <w:vAlign w:val="center"/>
          </w:tcPr>
          <w:p w14:paraId="4D411793" w14:textId="77777777" w:rsidR="002C0566" w:rsidRPr="001A0E33" w:rsidRDefault="002C0566" w:rsidP="008839BA">
            <w:pPr>
              <w:pStyle w:val="TAC"/>
              <w:rPr>
                <w:rFonts w:ascii="Symbol" w:hAnsi="Symbol"/>
                <w:i/>
                <w:sz w:val="16"/>
                <w:szCs w:val="18"/>
              </w:rPr>
            </w:pPr>
            <w:r w:rsidRPr="001A0E33">
              <w:rPr>
                <w:i/>
                <w:sz w:val="16"/>
                <w:szCs w:val="18"/>
              </w:rPr>
              <w:t>DS</w:t>
            </w:r>
            <w:r w:rsidRPr="001A0E33">
              <w:rPr>
                <w:sz w:val="16"/>
                <w:szCs w:val="18"/>
              </w:rPr>
              <w:t xml:space="preserve"> vs </w:t>
            </w:r>
            <w:r w:rsidRPr="001A0E33">
              <w:rPr>
                <w:i/>
                <w:sz w:val="16"/>
                <w:szCs w:val="18"/>
              </w:rPr>
              <w:t>SF</w:t>
            </w:r>
          </w:p>
        </w:tc>
        <w:tc>
          <w:tcPr>
            <w:tcW w:w="469" w:type="pct"/>
            <w:tcBorders>
              <w:top w:val="single" w:sz="4" w:space="0" w:color="auto"/>
              <w:left w:val="single" w:sz="4" w:space="0" w:color="auto"/>
              <w:bottom w:val="single" w:sz="4" w:space="0" w:color="auto"/>
              <w:right w:val="single" w:sz="4" w:space="0" w:color="auto"/>
            </w:tcBorders>
          </w:tcPr>
          <w:p w14:paraId="4D411794"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795"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796"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797"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798"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799"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79A"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79B"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79C" w14:textId="77777777" w:rsidR="002C0566" w:rsidRPr="001A0E33" w:rsidRDefault="002C0566" w:rsidP="008839BA">
            <w:pPr>
              <w:pStyle w:val="TAC"/>
              <w:rPr>
                <w:color w:val="000000"/>
                <w:kern w:val="24"/>
                <w:sz w:val="16"/>
                <w:szCs w:val="18"/>
              </w:rPr>
            </w:pPr>
            <w:r w:rsidRPr="001A0E33">
              <w:t>-0.4</w:t>
            </w:r>
          </w:p>
        </w:tc>
      </w:tr>
      <w:tr w:rsidR="002C0566" w:rsidRPr="001A0E33" w14:paraId="4D4117A9" w14:textId="77777777" w:rsidTr="008839BA">
        <w:trPr>
          <w:cantSplit/>
          <w:jc w:val="center"/>
        </w:trPr>
        <w:tc>
          <w:tcPr>
            <w:tcW w:w="0" w:type="auto"/>
            <w:vMerge/>
            <w:tcBorders>
              <w:left w:val="single" w:sz="4" w:space="0" w:color="auto"/>
              <w:right w:val="single" w:sz="4" w:space="0" w:color="auto"/>
            </w:tcBorders>
            <w:vAlign w:val="center"/>
          </w:tcPr>
          <w:p w14:paraId="4D41179E" w14:textId="77777777" w:rsidR="002C0566" w:rsidRPr="0069174E" w:rsidRDefault="002C0566" w:rsidP="008839BA">
            <w:pPr>
              <w:rPr>
                <w:rFonts w:ascii="Arial" w:eastAsia="Malgun Gothic" w:hAnsi="Arial" w:cs="Arial"/>
                <w:kern w:val="2"/>
                <w:sz w:val="16"/>
                <w:szCs w:val="18"/>
              </w:rPr>
            </w:pPr>
          </w:p>
        </w:tc>
        <w:tc>
          <w:tcPr>
            <w:tcW w:w="410" w:type="pct"/>
            <w:tcBorders>
              <w:top w:val="single" w:sz="4" w:space="0" w:color="auto"/>
              <w:left w:val="single" w:sz="4" w:space="0" w:color="auto"/>
              <w:bottom w:val="single" w:sz="4" w:space="0" w:color="auto"/>
              <w:right w:val="single" w:sz="4" w:space="0" w:color="auto"/>
            </w:tcBorders>
            <w:vAlign w:val="center"/>
          </w:tcPr>
          <w:p w14:paraId="4D41179F" w14:textId="77777777" w:rsidR="002C0566" w:rsidRPr="001A0E33" w:rsidRDefault="002C0566" w:rsidP="008839BA">
            <w:pPr>
              <w:pStyle w:val="TAC"/>
              <w:rPr>
                <w:rFonts w:ascii="Symbol" w:hAnsi="Symbol"/>
                <w:i/>
                <w:sz w:val="16"/>
                <w:szCs w:val="18"/>
              </w:rPr>
            </w:pPr>
            <w:r w:rsidRPr="001A0E33">
              <w:rPr>
                <w:i/>
                <w:sz w:val="16"/>
                <w:szCs w:val="18"/>
              </w:rPr>
              <w:t>ASD</w:t>
            </w:r>
            <w:r w:rsidRPr="001A0E33">
              <w:rPr>
                <w:sz w:val="16"/>
                <w:szCs w:val="18"/>
                <w:vertAlign w:val="subscript"/>
              </w:rPr>
              <w:t xml:space="preserve"> </w:t>
            </w:r>
            <w:r w:rsidRPr="001A0E33">
              <w:rPr>
                <w:sz w:val="16"/>
                <w:szCs w:val="18"/>
              </w:rPr>
              <w:t xml:space="preserve">vs </w:t>
            </w:r>
            <w:r w:rsidRPr="001A0E33">
              <w:rPr>
                <w:i/>
                <w:sz w:val="16"/>
                <w:szCs w:val="18"/>
              </w:rPr>
              <w:t>ASA</w:t>
            </w:r>
          </w:p>
        </w:tc>
        <w:tc>
          <w:tcPr>
            <w:tcW w:w="469" w:type="pct"/>
            <w:tcBorders>
              <w:top w:val="single" w:sz="4" w:space="0" w:color="auto"/>
              <w:left w:val="single" w:sz="4" w:space="0" w:color="auto"/>
              <w:bottom w:val="single" w:sz="4" w:space="0" w:color="auto"/>
              <w:right w:val="single" w:sz="4" w:space="0" w:color="auto"/>
            </w:tcBorders>
          </w:tcPr>
          <w:p w14:paraId="4D4117A0"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A1"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A2"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A3"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A4"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A5"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A6"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A7"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A8" w14:textId="77777777" w:rsidR="002C0566" w:rsidRPr="001A0E33" w:rsidRDefault="002C0566" w:rsidP="008839BA">
            <w:pPr>
              <w:pStyle w:val="TAC"/>
              <w:rPr>
                <w:color w:val="000000"/>
                <w:kern w:val="24"/>
                <w:sz w:val="16"/>
                <w:szCs w:val="18"/>
              </w:rPr>
            </w:pPr>
            <w:r w:rsidRPr="001A0E33">
              <w:t>0</w:t>
            </w:r>
          </w:p>
        </w:tc>
      </w:tr>
      <w:tr w:rsidR="002C0566" w:rsidRPr="001A0E33" w14:paraId="4D4117B5" w14:textId="77777777" w:rsidTr="008839BA">
        <w:trPr>
          <w:cantSplit/>
          <w:jc w:val="center"/>
        </w:trPr>
        <w:tc>
          <w:tcPr>
            <w:tcW w:w="0" w:type="auto"/>
            <w:vMerge/>
            <w:tcBorders>
              <w:left w:val="single" w:sz="4" w:space="0" w:color="auto"/>
              <w:right w:val="single" w:sz="4" w:space="0" w:color="auto"/>
            </w:tcBorders>
            <w:vAlign w:val="center"/>
          </w:tcPr>
          <w:p w14:paraId="4D4117AA" w14:textId="77777777" w:rsidR="002C0566" w:rsidRPr="0069174E" w:rsidRDefault="002C0566" w:rsidP="008839BA">
            <w:pPr>
              <w:rPr>
                <w:rFonts w:ascii="Arial" w:eastAsia="Malgun Gothic" w:hAnsi="Arial" w:cs="Arial"/>
                <w:kern w:val="2"/>
                <w:sz w:val="16"/>
                <w:szCs w:val="18"/>
              </w:rPr>
            </w:pPr>
          </w:p>
        </w:tc>
        <w:tc>
          <w:tcPr>
            <w:tcW w:w="410" w:type="pct"/>
            <w:tcBorders>
              <w:top w:val="single" w:sz="4" w:space="0" w:color="auto"/>
              <w:left w:val="single" w:sz="4" w:space="0" w:color="auto"/>
              <w:bottom w:val="single" w:sz="4" w:space="0" w:color="auto"/>
              <w:right w:val="single" w:sz="4" w:space="0" w:color="auto"/>
            </w:tcBorders>
            <w:vAlign w:val="center"/>
          </w:tcPr>
          <w:p w14:paraId="4D4117AB" w14:textId="77777777" w:rsidR="002C0566" w:rsidRPr="001A0E33" w:rsidRDefault="002C0566" w:rsidP="008839BA">
            <w:pPr>
              <w:pStyle w:val="TAC"/>
              <w:rPr>
                <w:rFonts w:ascii="Symbol" w:hAnsi="Symbol"/>
                <w:i/>
                <w:sz w:val="16"/>
                <w:szCs w:val="18"/>
              </w:rPr>
            </w:pPr>
            <w:r w:rsidRPr="001A0E33">
              <w:rPr>
                <w:i/>
                <w:sz w:val="16"/>
                <w:szCs w:val="18"/>
              </w:rPr>
              <w:t>ASD</w:t>
            </w:r>
            <w:r w:rsidRPr="001A0E33">
              <w:rPr>
                <w:sz w:val="16"/>
                <w:szCs w:val="18"/>
              </w:rPr>
              <w:t xml:space="preserve"> vs </w:t>
            </w:r>
            <w:r w:rsidRPr="001A0E33">
              <w:rPr>
                <w:rFonts w:ascii="Symbol" w:hAnsi="Symbol"/>
                <w:i/>
                <w:sz w:val="16"/>
                <w:szCs w:val="18"/>
              </w:rPr>
              <w:t></w:t>
            </w:r>
          </w:p>
        </w:tc>
        <w:tc>
          <w:tcPr>
            <w:tcW w:w="469" w:type="pct"/>
            <w:tcBorders>
              <w:top w:val="single" w:sz="4" w:space="0" w:color="auto"/>
              <w:left w:val="single" w:sz="4" w:space="0" w:color="auto"/>
              <w:bottom w:val="single" w:sz="4" w:space="0" w:color="auto"/>
              <w:right w:val="single" w:sz="4" w:space="0" w:color="auto"/>
            </w:tcBorders>
          </w:tcPr>
          <w:p w14:paraId="4D4117AC"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AD"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AE"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AF"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B0"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B1"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B2"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B3"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B4" w14:textId="77777777" w:rsidR="002C0566" w:rsidRPr="001A0E33" w:rsidRDefault="002C0566" w:rsidP="008839BA">
            <w:pPr>
              <w:pStyle w:val="TAC"/>
              <w:rPr>
                <w:color w:val="000000"/>
                <w:kern w:val="24"/>
                <w:sz w:val="16"/>
                <w:szCs w:val="18"/>
              </w:rPr>
            </w:pPr>
            <w:r w:rsidRPr="001A0E33">
              <w:t>0</w:t>
            </w:r>
          </w:p>
        </w:tc>
      </w:tr>
      <w:tr w:rsidR="002C0566" w:rsidRPr="001A0E33" w14:paraId="4D4117C1" w14:textId="77777777" w:rsidTr="008839BA">
        <w:trPr>
          <w:cantSplit/>
          <w:jc w:val="center"/>
        </w:trPr>
        <w:tc>
          <w:tcPr>
            <w:tcW w:w="0" w:type="auto"/>
            <w:vMerge/>
            <w:tcBorders>
              <w:left w:val="single" w:sz="4" w:space="0" w:color="auto"/>
              <w:right w:val="single" w:sz="4" w:space="0" w:color="auto"/>
            </w:tcBorders>
            <w:vAlign w:val="center"/>
          </w:tcPr>
          <w:p w14:paraId="4D4117B6" w14:textId="77777777" w:rsidR="002C0566" w:rsidRPr="0069174E" w:rsidRDefault="002C0566" w:rsidP="008839BA">
            <w:pPr>
              <w:rPr>
                <w:rFonts w:ascii="Arial" w:eastAsia="Malgun Gothic" w:hAnsi="Arial" w:cs="Arial"/>
                <w:kern w:val="2"/>
                <w:sz w:val="16"/>
                <w:szCs w:val="18"/>
              </w:rPr>
            </w:pPr>
          </w:p>
        </w:tc>
        <w:tc>
          <w:tcPr>
            <w:tcW w:w="410" w:type="pct"/>
            <w:tcBorders>
              <w:top w:val="single" w:sz="4" w:space="0" w:color="auto"/>
              <w:left w:val="single" w:sz="4" w:space="0" w:color="auto"/>
              <w:bottom w:val="single" w:sz="4" w:space="0" w:color="auto"/>
              <w:right w:val="single" w:sz="4" w:space="0" w:color="auto"/>
            </w:tcBorders>
            <w:vAlign w:val="center"/>
          </w:tcPr>
          <w:p w14:paraId="4D4117B7" w14:textId="77777777" w:rsidR="002C0566" w:rsidRPr="001A0E33" w:rsidRDefault="002C0566" w:rsidP="008839BA">
            <w:pPr>
              <w:pStyle w:val="TAC"/>
              <w:rPr>
                <w:rFonts w:ascii="Symbol" w:hAnsi="Symbol"/>
                <w:i/>
                <w:sz w:val="16"/>
                <w:szCs w:val="18"/>
              </w:rPr>
            </w:pPr>
            <w:r w:rsidRPr="001A0E33">
              <w:rPr>
                <w:i/>
                <w:sz w:val="16"/>
                <w:szCs w:val="18"/>
              </w:rPr>
              <w:t>ASA</w:t>
            </w:r>
            <w:r w:rsidRPr="001A0E33">
              <w:rPr>
                <w:sz w:val="16"/>
                <w:szCs w:val="18"/>
              </w:rPr>
              <w:t xml:space="preserve"> vs </w:t>
            </w:r>
            <w:r w:rsidRPr="001A0E33">
              <w:rPr>
                <w:rFonts w:ascii="Symbol" w:hAnsi="Symbol"/>
                <w:i/>
                <w:sz w:val="16"/>
                <w:szCs w:val="18"/>
              </w:rPr>
              <w:t></w:t>
            </w:r>
          </w:p>
        </w:tc>
        <w:tc>
          <w:tcPr>
            <w:tcW w:w="469" w:type="pct"/>
            <w:tcBorders>
              <w:top w:val="single" w:sz="4" w:space="0" w:color="auto"/>
              <w:left w:val="single" w:sz="4" w:space="0" w:color="auto"/>
              <w:bottom w:val="single" w:sz="4" w:space="0" w:color="auto"/>
              <w:right w:val="single" w:sz="4" w:space="0" w:color="auto"/>
            </w:tcBorders>
          </w:tcPr>
          <w:p w14:paraId="4D4117B8" w14:textId="77777777" w:rsidR="002C0566" w:rsidRPr="001A0E33" w:rsidRDefault="002C0566" w:rsidP="008839BA">
            <w:pPr>
              <w:pStyle w:val="TAC"/>
              <w:rPr>
                <w:color w:val="000000"/>
                <w:kern w:val="24"/>
                <w:sz w:val="16"/>
                <w:szCs w:val="18"/>
              </w:rPr>
            </w:pPr>
            <w:r w:rsidRPr="001A0E33">
              <w:t>-0.2</w:t>
            </w:r>
          </w:p>
        </w:tc>
        <w:tc>
          <w:tcPr>
            <w:tcW w:w="414" w:type="pct"/>
            <w:tcBorders>
              <w:top w:val="single" w:sz="4" w:space="0" w:color="auto"/>
              <w:left w:val="single" w:sz="4" w:space="0" w:color="auto"/>
              <w:bottom w:val="single" w:sz="4" w:space="0" w:color="auto"/>
              <w:right w:val="single" w:sz="4" w:space="0" w:color="auto"/>
            </w:tcBorders>
          </w:tcPr>
          <w:p w14:paraId="4D4117B9" w14:textId="77777777" w:rsidR="002C0566" w:rsidRPr="001A0E33" w:rsidRDefault="002C0566" w:rsidP="008839BA">
            <w:pPr>
              <w:pStyle w:val="TAC"/>
              <w:rPr>
                <w:color w:val="000000"/>
                <w:kern w:val="24"/>
                <w:sz w:val="16"/>
                <w:szCs w:val="18"/>
              </w:rPr>
            </w:pPr>
            <w:r w:rsidRPr="001A0E33">
              <w:t>-0.2</w:t>
            </w:r>
          </w:p>
        </w:tc>
        <w:tc>
          <w:tcPr>
            <w:tcW w:w="414" w:type="pct"/>
            <w:tcBorders>
              <w:top w:val="single" w:sz="4" w:space="0" w:color="auto"/>
              <w:left w:val="single" w:sz="4" w:space="0" w:color="auto"/>
              <w:bottom w:val="single" w:sz="4" w:space="0" w:color="auto"/>
              <w:right w:val="single" w:sz="4" w:space="0" w:color="auto"/>
            </w:tcBorders>
          </w:tcPr>
          <w:p w14:paraId="4D4117BA" w14:textId="77777777" w:rsidR="002C0566" w:rsidRPr="001A0E33" w:rsidRDefault="002C0566" w:rsidP="008839BA">
            <w:pPr>
              <w:pStyle w:val="TAC"/>
              <w:rPr>
                <w:color w:val="000000"/>
                <w:kern w:val="24"/>
                <w:sz w:val="16"/>
                <w:szCs w:val="18"/>
              </w:rPr>
            </w:pPr>
            <w:r w:rsidRPr="001A0E33">
              <w:t>-0.2</w:t>
            </w:r>
          </w:p>
        </w:tc>
        <w:tc>
          <w:tcPr>
            <w:tcW w:w="414" w:type="pct"/>
            <w:tcBorders>
              <w:top w:val="single" w:sz="4" w:space="0" w:color="auto"/>
              <w:left w:val="single" w:sz="4" w:space="0" w:color="auto"/>
              <w:bottom w:val="single" w:sz="4" w:space="0" w:color="auto"/>
              <w:right w:val="single" w:sz="4" w:space="0" w:color="auto"/>
            </w:tcBorders>
          </w:tcPr>
          <w:p w14:paraId="4D4117BB" w14:textId="77777777" w:rsidR="002C0566" w:rsidRPr="001A0E33" w:rsidRDefault="002C0566" w:rsidP="008839BA">
            <w:pPr>
              <w:pStyle w:val="TAC"/>
              <w:rPr>
                <w:color w:val="000000"/>
                <w:kern w:val="24"/>
                <w:sz w:val="16"/>
                <w:szCs w:val="18"/>
              </w:rPr>
            </w:pPr>
            <w:r w:rsidRPr="001A0E33">
              <w:t>-0.2</w:t>
            </w:r>
          </w:p>
        </w:tc>
        <w:tc>
          <w:tcPr>
            <w:tcW w:w="414" w:type="pct"/>
            <w:tcBorders>
              <w:top w:val="single" w:sz="4" w:space="0" w:color="auto"/>
              <w:left w:val="single" w:sz="4" w:space="0" w:color="auto"/>
              <w:bottom w:val="single" w:sz="4" w:space="0" w:color="auto"/>
              <w:right w:val="single" w:sz="4" w:space="0" w:color="auto"/>
            </w:tcBorders>
          </w:tcPr>
          <w:p w14:paraId="4D4117BC" w14:textId="77777777" w:rsidR="002C0566" w:rsidRPr="001A0E33" w:rsidRDefault="002C0566" w:rsidP="008839BA">
            <w:pPr>
              <w:pStyle w:val="TAC"/>
              <w:rPr>
                <w:color w:val="000000"/>
                <w:kern w:val="24"/>
                <w:sz w:val="16"/>
                <w:szCs w:val="18"/>
              </w:rPr>
            </w:pPr>
            <w:r w:rsidRPr="001A0E33">
              <w:t>-0.2</w:t>
            </w:r>
          </w:p>
        </w:tc>
        <w:tc>
          <w:tcPr>
            <w:tcW w:w="414" w:type="pct"/>
            <w:tcBorders>
              <w:top w:val="single" w:sz="4" w:space="0" w:color="auto"/>
              <w:left w:val="single" w:sz="4" w:space="0" w:color="auto"/>
              <w:bottom w:val="single" w:sz="4" w:space="0" w:color="auto"/>
              <w:right w:val="single" w:sz="4" w:space="0" w:color="auto"/>
            </w:tcBorders>
          </w:tcPr>
          <w:p w14:paraId="4D4117BD" w14:textId="77777777" w:rsidR="002C0566" w:rsidRPr="001A0E33" w:rsidRDefault="002C0566" w:rsidP="008839BA">
            <w:pPr>
              <w:pStyle w:val="TAC"/>
              <w:rPr>
                <w:color w:val="000000"/>
                <w:kern w:val="24"/>
                <w:sz w:val="16"/>
                <w:szCs w:val="18"/>
              </w:rPr>
            </w:pPr>
            <w:r w:rsidRPr="001A0E33">
              <w:t>-0.2</w:t>
            </w:r>
          </w:p>
        </w:tc>
        <w:tc>
          <w:tcPr>
            <w:tcW w:w="414" w:type="pct"/>
            <w:tcBorders>
              <w:top w:val="single" w:sz="4" w:space="0" w:color="auto"/>
              <w:left w:val="single" w:sz="4" w:space="0" w:color="auto"/>
              <w:bottom w:val="single" w:sz="4" w:space="0" w:color="auto"/>
              <w:right w:val="single" w:sz="4" w:space="0" w:color="auto"/>
            </w:tcBorders>
          </w:tcPr>
          <w:p w14:paraId="4D4117BE" w14:textId="77777777" w:rsidR="002C0566" w:rsidRPr="001A0E33" w:rsidRDefault="002C0566" w:rsidP="008839BA">
            <w:pPr>
              <w:pStyle w:val="TAC"/>
              <w:rPr>
                <w:color w:val="000000"/>
                <w:kern w:val="24"/>
                <w:sz w:val="16"/>
                <w:szCs w:val="18"/>
              </w:rPr>
            </w:pPr>
            <w:r w:rsidRPr="001A0E33">
              <w:t>-0.2</w:t>
            </w:r>
          </w:p>
        </w:tc>
        <w:tc>
          <w:tcPr>
            <w:tcW w:w="414" w:type="pct"/>
            <w:tcBorders>
              <w:top w:val="single" w:sz="4" w:space="0" w:color="auto"/>
              <w:left w:val="single" w:sz="4" w:space="0" w:color="auto"/>
              <w:bottom w:val="single" w:sz="4" w:space="0" w:color="auto"/>
              <w:right w:val="single" w:sz="4" w:space="0" w:color="auto"/>
            </w:tcBorders>
          </w:tcPr>
          <w:p w14:paraId="4D4117BF" w14:textId="77777777" w:rsidR="002C0566" w:rsidRPr="001A0E33" w:rsidRDefault="002C0566" w:rsidP="008839BA">
            <w:pPr>
              <w:pStyle w:val="TAC"/>
              <w:rPr>
                <w:color w:val="000000"/>
                <w:kern w:val="24"/>
                <w:sz w:val="16"/>
                <w:szCs w:val="18"/>
              </w:rPr>
            </w:pPr>
            <w:r w:rsidRPr="001A0E33">
              <w:t>-0.2</w:t>
            </w:r>
          </w:p>
        </w:tc>
        <w:tc>
          <w:tcPr>
            <w:tcW w:w="414" w:type="pct"/>
            <w:tcBorders>
              <w:top w:val="single" w:sz="4" w:space="0" w:color="auto"/>
              <w:left w:val="single" w:sz="4" w:space="0" w:color="auto"/>
              <w:bottom w:val="single" w:sz="4" w:space="0" w:color="auto"/>
              <w:right w:val="single" w:sz="4" w:space="0" w:color="auto"/>
            </w:tcBorders>
          </w:tcPr>
          <w:p w14:paraId="4D4117C0" w14:textId="77777777" w:rsidR="002C0566" w:rsidRPr="001A0E33" w:rsidRDefault="002C0566" w:rsidP="008839BA">
            <w:pPr>
              <w:pStyle w:val="TAC"/>
              <w:rPr>
                <w:color w:val="000000"/>
                <w:kern w:val="24"/>
                <w:sz w:val="16"/>
                <w:szCs w:val="18"/>
              </w:rPr>
            </w:pPr>
            <w:r w:rsidRPr="001A0E33">
              <w:t>-0.2</w:t>
            </w:r>
          </w:p>
        </w:tc>
      </w:tr>
      <w:tr w:rsidR="002C0566" w:rsidRPr="001A0E33" w14:paraId="4D4117CD" w14:textId="77777777" w:rsidTr="008839BA">
        <w:trPr>
          <w:cantSplit/>
          <w:jc w:val="center"/>
        </w:trPr>
        <w:tc>
          <w:tcPr>
            <w:tcW w:w="0" w:type="auto"/>
            <w:vMerge/>
            <w:tcBorders>
              <w:left w:val="single" w:sz="4" w:space="0" w:color="auto"/>
              <w:right w:val="single" w:sz="4" w:space="0" w:color="auto"/>
            </w:tcBorders>
            <w:vAlign w:val="center"/>
          </w:tcPr>
          <w:p w14:paraId="4D4117C2" w14:textId="77777777" w:rsidR="002C0566" w:rsidRPr="0069174E" w:rsidRDefault="002C0566" w:rsidP="008839BA">
            <w:pPr>
              <w:rPr>
                <w:rFonts w:ascii="Arial" w:eastAsia="Malgun Gothic" w:hAnsi="Arial" w:cs="Arial"/>
                <w:kern w:val="2"/>
                <w:sz w:val="16"/>
                <w:szCs w:val="18"/>
              </w:rPr>
            </w:pPr>
          </w:p>
        </w:tc>
        <w:tc>
          <w:tcPr>
            <w:tcW w:w="410" w:type="pct"/>
            <w:tcBorders>
              <w:top w:val="single" w:sz="4" w:space="0" w:color="auto"/>
              <w:left w:val="single" w:sz="4" w:space="0" w:color="auto"/>
              <w:bottom w:val="single" w:sz="4" w:space="0" w:color="auto"/>
              <w:right w:val="single" w:sz="4" w:space="0" w:color="auto"/>
            </w:tcBorders>
            <w:vAlign w:val="center"/>
          </w:tcPr>
          <w:p w14:paraId="4D4117C3" w14:textId="77777777" w:rsidR="002C0566" w:rsidRPr="001A0E33" w:rsidRDefault="002C0566" w:rsidP="008839BA">
            <w:pPr>
              <w:pStyle w:val="TAC"/>
              <w:rPr>
                <w:rFonts w:ascii="Symbol" w:hAnsi="Symbol"/>
                <w:i/>
                <w:sz w:val="16"/>
                <w:szCs w:val="18"/>
              </w:rPr>
            </w:pPr>
            <w:r w:rsidRPr="001A0E33">
              <w:rPr>
                <w:i/>
                <w:sz w:val="16"/>
                <w:szCs w:val="18"/>
              </w:rPr>
              <w:t>DS</w:t>
            </w:r>
            <w:r w:rsidRPr="001A0E33">
              <w:rPr>
                <w:sz w:val="16"/>
                <w:szCs w:val="18"/>
              </w:rPr>
              <w:t xml:space="preserve"> vs </w:t>
            </w:r>
            <w:r w:rsidRPr="001A0E33">
              <w:rPr>
                <w:rFonts w:ascii="Symbol" w:hAnsi="Symbol"/>
                <w:i/>
                <w:sz w:val="16"/>
                <w:szCs w:val="18"/>
              </w:rPr>
              <w:t></w:t>
            </w:r>
          </w:p>
        </w:tc>
        <w:tc>
          <w:tcPr>
            <w:tcW w:w="469" w:type="pct"/>
            <w:tcBorders>
              <w:top w:val="single" w:sz="4" w:space="0" w:color="auto"/>
              <w:left w:val="single" w:sz="4" w:space="0" w:color="auto"/>
              <w:bottom w:val="single" w:sz="4" w:space="0" w:color="auto"/>
              <w:right w:val="single" w:sz="4" w:space="0" w:color="auto"/>
            </w:tcBorders>
          </w:tcPr>
          <w:p w14:paraId="4D4117C4"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7C5"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7C6"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7C7"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7C8"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7C9"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7CA"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7CB"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7CC" w14:textId="77777777" w:rsidR="002C0566" w:rsidRPr="001A0E33" w:rsidRDefault="002C0566" w:rsidP="008839BA">
            <w:pPr>
              <w:pStyle w:val="TAC"/>
              <w:rPr>
                <w:color w:val="000000"/>
                <w:kern w:val="24"/>
                <w:sz w:val="16"/>
                <w:szCs w:val="18"/>
              </w:rPr>
            </w:pPr>
            <w:r w:rsidRPr="001A0E33">
              <w:t>-0.4</w:t>
            </w:r>
          </w:p>
        </w:tc>
      </w:tr>
      <w:tr w:rsidR="002C0566" w:rsidRPr="001A0E33" w14:paraId="4D4117D9" w14:textId="77777777" w:rsidTr="008839BA">
        <w:trPr>
          <w:cantSplit/>
          <w:jc w:val="center"/>
        </w:trPr>
        <w:tc>
          <w:tcPr>
            <w:tcW w:w="0" w:type="auto"/>
            <w:vMerge/>
            <w:tcBorders>
              <w:left w:val="single" w:sz="4" w:space="0" w:color="auto"/>
              <w:right w:val="single" w:sz="4" w:space="0" w:color="auto"/>
            </w:tcBorders>
            <w:vAlign w:val="center"/>
          </w:tcPr>
          <w:p w14:paraId="4D4117CE" w14:textId="77777777" w:rsidR="002C0566" w:rsidRPr="0069174E" w:rsidRDefault="002C0566" w:rsidP="008839BA">
            <w:pPr>
              <w:rPr>
                <w:rFonts w:ascii="Arial" w:eastAsia="Malgun Gothic" w:hAnsi="Arial" w:cs="Arial"/>
                <w:kern w:val="2"/>
                <w:sz w:val="16"/>
                <w:szCs w:val="18"/>
              </w:rPr>
            </w:pPr>
          </w:p>
        </w:tc>
        <w:tc>
          <w:tcPr>
            <w:tcW w:w="410" w:type="pct"/>
            <w:tcBorders>
              <w:top w:val="single" w:sz="4" w:space="0" w:color="auto"/>
              <w:left w:val="single" w:sz="4" w:space="0" w:color="auto"/>
              <w:bottom w:val="single" w:sz="4" w:space="0" w:color="auto"/>
              <w:right w:val="single" w:sz="4" w:space="0" w:color="auto"/>
            </w:tcBorders>
            <w:vAlign w:val="center"/>
          </w:tcPr>
          <w:p w14:paraId="4D4117CF" w14:textId="77777777" w:rsidR="002C0566" w:rsidRPr="001A0E33" w:rsidRDefault="002C0566" w:rsidP="008839BA">
            <w:pPr>
              <w:pStyle w:val="TAC"/>
              <w:rPr>
                <w:rFonts w:ascii="Symbol" w:hAnsi="Symbol"/>
                <w:i/>
                <w:sz w:val="16"/>
                <w:szCs w:val="18"/>
              </w:rPr>
            </w:pPr>
            <w:r w:rsidRPr="001A0E33">
              <w:rPr>
                <w:i/>
                <w:sz w:val="16"/>
                <w:szCs w:val="18"/>
              </w:rPr>
              <w:t>SF</w:t>
            </w:r>
            <w:r w:rsidRPr="001A0E33">
              <w:rPr>
                <w:sz w:val="16"/>
                <w:szCs w:val="18"/>
              </w:rPr>
              <w:t xml:space="preserve"> vs </w:t>
            </w:r>
            <w:r w:rsidRPr="001A0E33">
              <w:rPr>
                <w:rFonts w:ascii="Symbol" w:hAnsi="Symbol"/>
                <w:i/>
                <w:sz w:val="16"/>
                <w:szCs w:val="18"/>
              </w:rPr>
              <w:t></w:t>
            </w:r>
          </w:p>
        </w:tc>
        <w:tc>
          <w:tcPr>
            <w:tcW w:w="469" w:type="pct"/>
            <w:tcBorders>
              <w:top w:val="single" w:sz="4" w:space="0" w:color="auto"/>
              <w:left w:val="single" w:sz="4" w:space="0" w:color="auto"/>
              <w:bottom w:val="single" w:sz="4" w:space="0" w:color="auto"/>
              <w:right w:val="single" w:sz="4" w:space="0" w:color="auto"/>
            </w:tcBorders>
          </w:tcPr>
          <w:p w14:paraId="4D4117D0"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D1"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D2"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D3"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D4"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D5"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D6"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D7"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D8" w14:textId="77777777" w:rsidR="002C0566" w:rsidRPr="001A0E33" w:rsidRDefault="002C0566" w:rsidP="008839BA">
            <w:pPr>
              <w:pStyle w:val="TAC"/>
              <w:rPr>
                <w:color w:val="000000"/>
                <w:kern w:val="24"/>
                <w:sz w:val="16"/>
                <w:szCs w:val="18"/>
              </w:rPr>
            </w:pPr>
            <w:r w:rsidRPr="001A0E33">
              <w:t>0</w:t>
            </w:r>
          </w:p>
        </w:tc>
      </w:tr>
      <w:tr w:rsidR="002C0566" w:rsidRPr="001A0E33" w14:paraId="4D4117E5" w14:textId="77777777" w:rsidTr="008839BA">
        <w:trPr>
          <w:cantSplit/>
          <w:jc w:val="center"/>
        </w:trPr>
        <w:tc>
          <w:tcPr>
            <w:tcW w:w="0" w:type="auto"/>
            <w:vMerge w:val="restart"/>
            <w:tcBorders>
              <w:top w:val="single" w:sz="4" w:space="0" w:color="auto"/>
              <w:left w:val="single" w:sz="4" w:space="0" w:color="auto"/>
              <w:right w:val="single" w:sz="4" w:space="0" w:color="auto"/>
            </w:tcBorders>
            <w:vAlign w:val="center"/>
          </w:tcPr>
          <w:p w14:paraId="4D4117DA" w14:textId="77777777" w:rsidR="002C0566" w:rsidRPr="0069174E" w:rsidRDefault="002C0566" w:rsidP="008839BA">
            <w:pPr>
              <w:rPr>
                <w:rFonts w:ascii="Arial" w:eastAsia="Malgun Gothic" w:hAnsi="Arial" w:cs="Arial"/>
                <w:kern w:val="2"/>
                <w:sz w:val="16"/>
                <w:szCs w:val="18"/>
              </w:rPr>
            </w:pPr>
            <w:r w:rsidRPr="0069174E">
              <w:rPr>
                <w:rFonts w:ascii="Arial" w:eastAsia="Malgun Gothic" w:hAnsi="Arial" w:cs="Arial"/>
                <w:kern w:val="2"/>
                <w:sz w:val="16"/>
                <w:szCs w:val="18"/>
              </w:rPr>
              <w:t>Cross-Correlations</w:t>
            </w:r>
          </w:p>
        </w:tc>
        <w:tc>
          <w:tcPr>
            <w:tcW w:w="410" w:type="pct"/>
            <w:tcBorders>
              <w:top w:val="single" w:sz="4" w:space="0" w:color="auto"/>
              <w:left w:val="single" w:sz="4" w:space="0" w:color="auto"/>
              <w:bottom w:val="single" w:sz="4" w:space="0" w:color="auto"/>
              <w:right w:val="single" w:sz="4" w:space="0" w:color="auto"/>
            </w:tcBorders>
            <w:vAlign w:val="center"/>
          </w:tcPr>
          <w:p w14:paraId="4D4117DB"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SF</w:t>
            </w:r>
          </w:p>
        </w:tc>
        <w:tc>
          <w:tcPr>
            <w:tcW w:w="469" w:type="pct"/>
            <w:tcBorders>
              <w:top w:val="single" w:sz="4" w:space="0" w:color="auto"/>
              <w:left w:val="single" w:sz="4" w:space="0" w:color="auto"/>
              <w:bottom w:val="single" w:sz="4" w:space="0" w:color="auto"/>
              <w:right w:val="single" w:sz="4" w:space="0" w:color="auto"/>
            </w:tcBorders>
          </w:tcPr>
          <w:p w14:paraId="4D4117DC"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DD"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DE"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DF"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E0"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E1"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E2"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E3"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E4" w14:textId="77777777" w:rsidR="002C0566" w:rsidRPr="001A0E33" w:rsidRDefault="002C0566" w:rsidP="008839BA">
            <w:pPr>
              <w:pStyle w:val="TAC"/>
              <w:rPr>
                <w:color w:val="000000"/>
                <w:kern w:val="24"/>
                <w:sz w:val="16"/>
                <w:szCs w:val="18"/>
              </w:rPr>
            </w:pPr>
            <w:r w:rsidRPr="001A0E33">
              <w:t>0</w:t>
            </w:r>
          </w:p>
        </w:tc>
      </w:tr>
      <w:tr w:rsidR="002C0566" w:rsidRPr="001A0E33" w14:paraId="4D4117F1" w14:textId="77777777" w:rsidTr="008839BA">
        <w:trPr>
          <w:cantSplit/>
          <w:jc w:val="center"/>
        </w:trPr>
        <w:tc>
          <w:tcPr>
            <w:tcW w:w="0" w:type="auto"/>
            <w:vMerge/>
            <w:tcBorders>
              <w:left w:val="single" w:sz="4" w:space="0" w:color="auto"/>
              <w:right w:val="single" w:sz="4" w:space="0" w:color="auto"/>
            </w:tcBorders>
            <w:vAlign w:val="center"/>
          </w:tcPr>
          <w:p w14:paraId="4D4117E6" w14:textId="77777777" w:rsidR="002C0566" w:rsidRPr="0069174E" w:rsidRDefault="002C0566" w:rsidP="008839BA">
            <w:pPr>
              <w:rPr>
                <w:rFonts w:ascii="Arial" w:eastAsia="Malgun Gothic" w:hAnsi="Arial" w:cs="Arial"/>
                <w:kern w:val="2"/>
                <w:sz w:val="16"/>
                <w:szCs w:val="18"/>
              </w:rPr>
            </w:pPr>
          </w:p>
        </w:tc>
        <w:tc>
          <w:tcPr>
            <w:tcW w:w="410" w:type="pct"/>
            <w:tcBorders>
              <w:top w:val="single" w:sz="4" w:space="0" w:color="auto"/>
              <w:left w:val="single" w:sz="4" w:space="0" w:color="auto"/>
              <w:bottom w:val="single" w:sz="4" w:space="0" w:color="auto"/>
              <w:right w:val="single" w:sz="4" w:space="0" w:color="auto"/>
            </w:tcBorders>
            <w:vAlign w:val="center"/>
          </w:tcPr>
          <w:p w14:paraId="4D4117E7" w14:textId="77777777" w:rsidR="002C0566" w:rsidRPr="001A0E33" w:rsidRDefault="002C0566" w:rsidP="008839BA">
            <w:pPr>
              <w:pStyle w:val="TAC"/>
              <w:rPr>
                <w:i/>
                <w:sz w:val="16"/>
                <w:szCs w:val="18"/>
              </w:rPr>
            </w:pPr>
            <w:r w:rsidRPr="001A0E33">
              <w:rPr>
                <w:i/>
                <w:sz w:val="16"/>
                <w:szCs w:val="18"/>
              </w:rPr>
              <w:t>ZSA</w:t>
            </w:r>
            <w:r w:rsidRPr="001A0E33">
              <w:rPr>
                <w:sz w:val="16"/>
                <w:szCs w:val="18"/>
              </w:rPr>
              <w:t xml:space="preserve"> vs </w:t>
            </w:r>
            <w:r w:rsidRPr="001A0E33">
              <w:rPr>
                <w:i/>
                <w:sz w:val="16"/>
                <w:szCs w:val="18"/>
              </w:rPr>
              <w:t>SF</w:t>
            </w:r>
          </w:p>
        </w:tc>
        <w:tc>
          <w:tcPr>
            <w:tcW w:w="469" w:type="pct"/>
            <w:tcBorders>
              <w:top w:val="single" w:sz="4" w:space="0" w:color="auto"/>
              <w:left w:val="single" w:sz="4" w:space="0" w:color="auto"/>
              <w:bottom w:val="single" w:sz="4" w:space="0" w:color="auto"/>
              <w:right w:val="single" w:sz="4" w:space="0" w:color="auto"/>
            </w:tcBorders>
          </w:tcPr>
          <w:p w14:paraId="4D4117E8" w14:textId="77777777" w:rsidR="002C0566" w:rsidRPr="001A0E33" w:rsidRDefault="002C0566" w:rsidP="008839BA">
            <w:pPr>
              <w:pStyle w:val="TAC"/>
              <w:rPr>
                <w:color w:val="000000"/>
                <w:kern w:val="24"/>
                <w:sz w:val="16"/>
                <w:szCs w:val="18"/>
              </w:rPr>
            </w:pPr>
            <w:r w:rsidRPr="001A0E33">
              <w:t>-0.8</w:t>
            </w:r>
          </w:p>
        </w:tc>
        <w:tc>
          <w:tcPr>
            <w:tcW w:w="414" w:type="pct"/>
            <w:tcBorders>
              <w:top w:val="single" w:sz="4" w:space="0" w:color="auto"/>
              <w:left w:val="single" w:sz="4" w:space="0" w:color="auto"/>
              <w:bottom w:val="single" w:sz="4" w:space="0" w:color="auto"/>
              <w:right w:val="single" w:sz="4" w:space="0" w:color="auto"/>
            </w:tcBorders>
          </w:tcPr>
          <w:p w14:paraId="4D4117E9" w14:textId="77777777" w:rsidR="002C0566" w:rsidRPr="001A0E33" w:rsidRDefault="002C0566" w:rsidP="008839BA">
            <w:pPr>
              <w:pStyle w:val="TAC"/>
              <w:rPr>
                <w:color w:val="000000"/>
                <w:kern w:val="24"/>
                <w:sz w:val="16"/>
                <w:szCs w:val="18"/>
              </w:rPr>
            </w:pPr>
            <w:r w:rsidRPr="001A0E33">
              <w:t>-0.8</w:t>
            </w:r>
          </w:p>
        </w:tc>
        <w:tc>
          <w:tcPr>
            <w:tcW w:w="414" w:type="pct"/>
            <w:tcBorders>
              <w:top w:val="single" w:sz="4" w:space="0" w:color="auto"/>
              <w:left w:val="single" w:sz="4" w:space="0" w:color="auto"/>
              <w:bottom w:val="single" w:sz="4" w:space="0" w:color="auto"/>
              <w:right w:val="single" w:sz="4" w:space="0" w:color="auto"/>
            </w:tcBorders>
          </w:tcPr>
          <w:p w14:paraId="4D4117EA" w14:textId="77777777" w:rsidR="002C0566" w:rsidRPr="001A0E33" w:rsidRDefault="002C0566" w:rsidP="008839BA">
            <w:pPr>
              <w:pStyle w:val="TAC"/>
              <w:rPr>
                <w:color w:val="000000"/>
                <w:kern w:val="24"/>
                <w:sz w:val="16"/>
                <w:szCs w:val="18"/>
              </w:rPr>
            </w:pPr>
            <w:r w:rsidRPr="001A0E33">
              <w:t>-0.8</w:t>
            </w:r>
          </w:p>
        </w:tc>
        <w:tc>
          <w:tcPr>
            <w:tcW w:w="414" w:type="pct"/>
            <w:tcBorders>
              <w:top w:val="single" w:sz="4" w:space="0" w:color="auto"/>
              <w:left w:val="single" w:sz="4" w:space="0" w:color="auto"/>
              <w:bottom w:val="single" w:sz="4" w:space="0" w:color="auto"/>
              <w:right w:val="single" w:sz="4" w:space="0" w:color="auto"/>
            </w:tcBorders>
          </w:tcPr>
          <w:p w14:paraId="4D4117EB" w14:textId="77777777" w:rsidR="002C0566" w:rsidRPr="001A0E33" w:rsidRDefault="002C0566" w:rsidP="008839BA">
            <w:pPr>
              <w:pStyle w:val="TAC"/>
              <w:rPr>
                <w:color w:val="000000"/>
                <w:kern w:val="24"/>
                <w:sz w:val="16"/>
                <w:szCs w:val="18"/>
              </w:rPr>
            </w:pPr>
            <w:r w:rsidRPr="001A0E33">
              <w:t>-0.8</w:t>
            </w:r>
          </w:p>
        </w:tc>
        <w:tc>
          <w:tcPr>
            <w:tcW w:w="414" w:type="pct"/>
            <w:tcBorders>
              <w:top w:val="single" w:sz="4" w:space="0" w:color="auto"/>
              <w:left w:val="single" w:sz="4" w:space="0" w:color="auto"/>
              <w:bottom w:val="single" w:sz="4" w:space="0" w:color="auto"/>
              <w:right w:val="single" w:sz="4" w:space="0" w:color="auto"/>
            </w:tcBorders>
          </w:tcPr>
          <w:p w14:paraId="4D4117EC" w14:textId="77777777" w:rsidR="002C0566" w:rsidRPr="001A0E33" w:rsidRDefault="002C0566" w:rsidP="008839BA">
            <w:pPr>
              <w:pStyle w:val="TAC"/>
              <w:rPr>
                <w:color w:val="000000"/>
                <w:kern w:val="24"/>
                <w:sz w:val="16"/>
                <w:szCs w:val="18"/>
              </w:rPr>
            </w:pPr>
            <w:r w:rsidRPr="001A0E33">
              <w:t>-0.8</w:t>
            </w:r>
          </w:p>
        </w:tc>
        <w:tc>
          <w:tcPr>
            <w:tcW w:w="414" w:type="pct"/>
            <w:tcBorders>
              <w:top w:val="single" w:sz="4" w:space="0" w:color="auto"/>
              <w:left w:val="single" w:sz="4" w:space="0" w:color="auto"/>
              <w:bottom w:val="single" w:sz="4" w:space="0" w:color="auto"/>
              <w:right w:val="single" w:sz="4" w:space="0" w:color="auto"/>
            </w:tcBorders>
          </w:tcPr>
          <w:p w14:paraId="4D4117ED" w14:textId="77777777" w:rsidR="002C0566" w:rsidRPr="001A0E33" w:rsidRDefault="002C0566" w:rsidP="008839BA">
            <w:pPr>
              <w:pStyle w:val="TAC"/>
              <w:rPr>
                <w:color w:val="000000"/>
                <w:kern w:val="24"/>
                <w:sz w:val="16"/>
                <w:szCs w:val="18"/>
              </w:rPr>
            </w:pPr>
            <w:r w:rsidRPr="001A0E33">
              <w:t>-0.8</w:t>
            </w:r>
          </w:p>
        </w:tc>
        <w:tc>
          <w:tcPr>
            <w:tcW w:w="414" w:type="pct"/>
            <w:tcBorders>
              <w:top w:val="single" w:sz="4" w:space="0" w:color="auto"/>
              <w:left w:val="single" w:sz="4" w:space="0" w:color="auto"/>
              <w:bottom w:val="single" w:sz="4" w:space="0" w:color="auto"/>
              <w:right w:val="single" w:sz="4" w:space="0" w:color="auto"/>
            </w:tcBorders>
          </w:tcPr>
          <w:p w14:paraId="4D4117EE" w14:textId="77777777" w:rsidR="002C0566" w:rsidRPr="001A0E33" w:rsidRDefault="002C0566" w:rsidP="008839BA">
            <w:pPr>
              <w:pStyle w:val="TAC"/>
              <w:rPr>
                <w:color w:val="000000"/>
                <w:kern w:val="24"/>
                <w:sz w:val="16"/>
                <w:szCs w:val="18"/>
              </w:rPr>
            </w:pPr>
            <w:r w:rsidRPr="001A0E33">
              <w:t>-0.8</w:t>
            </w:r>
          </w:p>
        </w:tc>
        <w:tc>
          <w:tcPr>
            <w:tcW w:w="414" w:type="pct"/>
            <w:tcBorders>
              <w:top w:val="single" w:sz="4" w:space="0" w:color="auto"/>
              <w:left w:val="single" w:sz="4" w:space="0" w:color="auto"/>
              <w:bottom w:val="single" w:sz="4" w:space="0" w:color="auto"/>
              <w:right w:val="single" w:sz="4" w:space="0" w:color="auto"/>
            </w:tcBorders>
          </w:tcPr>
          <w:p w14:paraId="4D4117EF" w14:textId="77777777" w:rsidR="002C0566" w:rsidRPr="001A0E33" w:rsidRDefault="002C0566" w:rsidP="008839BA">
            <w:pPr>
              <w:pStyle w:val="TAC"/>
              <w:rPr>
                <w:color w:val="000000"/>
                <w:kern w:val="24"/>
                <w:sz w:val="16"/>
                <w:szCs w:val="18"/>
              </w:rPr>
            </w:pPr>
            <w:r w:rsidRPr="001A0E33">
              <w:t>-0.8</w:t>
            </w:r>
          </w:p>
        </w:tc>
        <w:tc>
          <w:tcPr>
            <w:tcW w:w="414" w:type="pct"/>
            <w:tcBorders>
              <w:top w:val="single" w:sz="4" w:space="0" w:color="auto"/>
              <w:left w:val="single" w:sz="4" w:space="0" w:color="auto"/>
              <w:bottom w:val="single" w:sz="4" w:space="0" w:color="auto"/>
              <w:right w:val="single" w:sz="4" w:space="0" w:color="auto"/>
            </w:tcBorders>
          </w:tcPr>
          <w:p w14:paraId="4D4117F0" w14:textId="77777777" w:rsidR="002C0566" w:rsidRPr="001A0E33" w:rsidRDefault="002C0566" w:rsidP="008839BA">
            <w:pPr>
              <w:pStyle w:val="TAC"/>
              <w:rPr>
                <w:color w:val="000000"/>
                <w:kern w:val="24"/>
                <w:sz w:val="16"/>
                <w:szCs w:val="18"/>
              </w:rPr>
            </w:pPr>
            <w:r w:rsidRPr="001A0E33">
              <w:t>-0.8</w:t>
            </w:r>
          </w:p>
        </w:tc>
      </w:tr>
      <w:tr w:rsidR="002C0566" w:rsidRPr="001A0E33" w14:paraId="4D4117FD" w14:textId="77777777" w:rsidTr="008839BA">
        <w:trPr>
          <w:cantSplit/>
          <w:jc w:val="center"/>
        </w:trPr>
        <w:tc>
          <w:tcPr>
            <w:tcW w:w="0" w:type="auto"/>
            <w:vMerge/>
            <w:tcBorders>
              <w:left w:val="single" w:sz="4" w:space="0" w:color="auto"/>
              <w:right w:val="single" w:sz="4" w:space="0" w:color="auto"/>
            </w:tcBorders>
            <w:vAlign w:val="center"/>
          </w:tcPr>
          <w:p w14:paraId="4D4117F2" w14:textId="77777777" w:rsidR="002C0566" w:rsidRPr="0069174E" w:rsidRDefault="002C0566" w:rsidP="008839BA">
            <w:pPr>
              <w:rPr>
                <w:rFonts w:ascii="Arial" w:eastAsia="Malgun Gothic" w:hAnsi="Arial" w:cs="Arial"/>
                <w:kern w:val="2"/>
                <w:sz w:val="16"/>
                <w:szCs w:val="18"/>
              </w:rPr>
            </w:pPr>
          </w:p>
        </w:tc>
        <w:tc>
          <w:tcPr>
            <w:tcW w:w="410" w:type="pct"/>
            <w:tcBorders>
              <w:top w:val="single" w:sz="4" w:space="0" w:color="auto"/>
              <w:left w:val="single" w:sz="4" w:space="0" w:color="auto"/>
              <w:bottom w:val="single" w:sz="4" w:space="0" w:color="auto"/>
              <w:right w:val="single" w:sz="4" w:space="0" w:color="auto"/>
            </w:tcBorders>
            <w:vAlign w:val="center"/>
          </w:tcPr>
          <w:p w14:paraId="4D4117F3"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K</w:t>
            </w:r>
          </w:p>
        </w:tc>
        <w:tc>
          <w:tcPr>
            <w:tcW w:w="469" w:type="pct"/>
            <w:tcBorders>
              <w:top w:val="single" w:sz="4" w:space="0" w:color="auto"/>
              <w:left w:val="single" w:sz="4" w:space="0" w:color="auto"/>
              <w:bottom w:val="single" w:sz="4" w:space="0" w:color="auto"/>
              <w:right w:val="single" w:sz="4" w:space="0" w:color="auto"/>
            </w:tcBorders>
          </w:tcPr>
          <w:p w14:paraId="4D4117F4"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F5"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F6"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F7"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F8"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F9"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FA"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FB"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7FC" w14:textId="77777777" w:rsidR="002C0566" w:rsidRPr="001A0E33" w:rsidRDefault="002C0566" w:rsidP="008839BA">
            <w:pPr>
              <w:pStyle w:val="TAC"/>
              <w:rPr>
                <w:color w:val="000000"/>
                <w:kern w:val="24"/>
                <w:sz w:val="16"/>
                <w:szCs w:val="18"/>
              </w:rPr>
            </w:pPr>
            <w:r w:rsidRPr="001A0E33">
              <w:t>0</w:t>
            </w:r>
          </w:p>
        </w:tc>
      </w:tr>
      <w:tr w:rsidR="002C0566" w:rsidRPr="001A0E33" w14:paraId="4D411809" w14:textId="77777777" w:rsidTr="008839BA">
        <w:trPr>
          <w:cantSplit/>
          <w:jc w:val="center"/>
        </w:trPr>
        <w:tc>
          <w:tcPr>
            <w:tcW w:w="0" w:type="auto"/>
            <w:vMerge/>
            <w:tcBorders>
              <w:left w:val="single" w:sz="4" w:space="0" w:color="auto"/>
              <w:right w:val="single" w:sz="4" w:space="0" w:color="auto"/>
            </w:tcBorders>
            <w:vAlign w:val="center"/>
          </w:tcPr>
          <w:p w14:paraId="4D4117FE" w14:textId="77777777" w:rsidR="002C0566" w:rsidRPr="0069174E" w:rsidRDefault="002C0566" w:rsidP="008839BA">
            <w:pPr>
              <w:rPr>
                <w:rFonts w:ascii="Arial" w:eastAsia="Malgun Gothic" w:hAnsi="Arial" w:cs="Arial"/>
                <w:kern w:val="2"/>
                <w:sz w:val="16"/>
                <w:szCs w:val="18"/>
              </w:rPr>
            </w:pPr>
          </w:p>
        </w:tc>
        <w:tc>
          <w:tcPr>
            <w:tcW w:w="410" w:type="pct"/>
            <w:tcBorders>
              <w:top w:val="single" w:sz="4" w:space="0" w:color="auto"/>
              <w:left w:val="single" w:sz="4" w:space="0" w:color="auto"/>
              <w:bottom w:val="single" w:sz="4" w:space="0" w:color="auto"/>
              <w:right w:val="single" w:sz="4" w:space="0" w:color="auto"/>
            </w:tcBorders>
            <w:vAlign w:val="center"/>
          </w:tcPr>
          <w:p w14:paraId="4D4117FF" w14:textId="77777777" w:rsidR="002C0566" w:rsidRPr="001A0E33" w:rsidRDefault="002C0566" w:rsidP="008839BA">
            <w:pPr>
              <w:pStyle w:val="TAC"/>
              <w:rPr>
                <w:i/>
                <w:sz w:val="16"/>
                <w:szCs w:val="18"/>
              </w:rPr>
            </w:pPr>
            <w:r w:rsidRPr="001A0E33">
              <w:rPr>
                <w:i/>
                <w:sz w:val="16"/>
                <w:szCs w:val="18"/>
              </w:rPr>
              <w:t>ZSA</w:t>
            </w:r>
            <w:r w:rsidRPr="001A0E33">
              <w:rPr>
                <w:sz w:val="16"/>
                <w:szCs w:val="18"/>
              </w:rPr>
              <w:t xml:space="preserve"> vs </w:t>
            </w:r>
            <w:r w:rsidRPr="001A0E33">
              <w:rPr>
                <w:i/>
                <w:sz w:val="16"/>
                <w:szCs w:val="18"/>
              </w:rPr>
              <w:t>K</w:t>
            </w:r>
          </w:p>
        </w:tc>
        <w:tc>
          <w:tcPr>
            <w:tcW w:w="469" w:type="pct"/>
            <w:tcBorders>
              <w:top w:val="single" w:sz="4" w:space="0" w:color="auto"/>
              <w:left w:val="single" w:sz="4" w:space="0" w:color="auto"/>
              <w:bottom w:val="single" w:sz="4" w:space="0" w:color="auto"/>
              <w:right w:val="single" w:sz="4" w:space="0" w:color="auto"/>
            </w:tcBorders>
          </w:tcPr>
          <w:p w14:paraId="4D411800"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01"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02"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03"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04"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05"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06"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07"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08" w14:textId="77777777" w:rsidR="002C0566" w:rsidRPr="001A0E33" w:rsidRDefault="002C0566" w:rsidP="008839BA">
            <w:pPr>
              <w:pStyle w:val="TAC"/>
              <w:rPr>
                <w:color w:val="000000"/>
                <w:kern w:val="24"/>
                <w:sz w:val="16"/>
                <w:szCs w:val="18"/>
              </w:rPr>
            </w:pPr>
            <w:r w:rsidRPr="001A0E33">
              <w:t>0</w:t>
            </w:r>
          </w:p>
        </w:tc>
      </w:tr>
      <w:tr w:rsidR="002C0566" w:rsidRPr="001A0E33" w14:paraId="4D411815" w14:textId="77777777" w:rsidTr="008839BA">
        <w:trPr>
          <w:cantSplit/>
          <w:jc w:val="center"/>
        </w:trPr>
        <w:tc>
          <w:tcPr>
            <w:tcW w:w="0" w:type="auto"/>
            <w:vMerge/>
            <w:tcBorders>
              <w:left w:val="single" w:sz="4" w:space="0" w:color="auto"/>
              <w:right w:val="single" w:sz="4" w:space="0" w:color="auto"/>
            </w:tcBorders>
            <w:vAlign w:val="center"/>
          </w:tcPr>
          <w:p w14:paraId="4D41180A" w14:textId="77777777" w:rsidR="002C0566" w:rsidRPr="0069174E" w:rsidRDefault="002C0566" w:rsidP="008839BA">
            <w:pPr>
              <w:rPr>
                <w:rFonts w:ascii="Arial" w:eastAsia="Malgun Gothic" w:hAnsi="Arial" w:cs="Arial"/>
                <w:kern w:val="2"/>
                <w:sz w:val="16"/>
                <w:szCs w:val="18"/>
              </w:rPr>
            </w:pPr>
          </w:p>
        </w:tc>
        <w:tc>
          <w:tcPr>
            <w:tcW w:w="410" w:type="pct"/>
            <w:tcBorders>
              <w:top w:val="single" w:sz="4" w:space="0" w:color="auto"/>
              <w:left w:val="single" w:sz="4" w:space="0" w:color="auto"/>
              <w:bottom w:val="single" w:sz="4" w:space="0" w:color="auto"/>
              <w:right w:val="single" w:sz="4" w:space="0" w:color="auto"/>
            </w:tcBorders>
            <w:vAlign w:val="center"/>
          </w:tcPr>
          <w:p w14:paraId="4D41180B"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DS</w:t>
            </w:r>
          </w:p>
        </w:tc>
        <w:tc>
          <w:tcPr>
            <w:tcW w:w="469" w:type="pct"/>
            <w:tcBorders>
              <w:top w:val="single" w:sz="4" w:space="0" w:color="auto"/>
              <w:left w:val="single" w:sz="4" w:space="0" w:color="auto"/>
              <w:bottom w:val="single" w:sz="4" w:space="0" w:color="auto"/>
              <w:right w:val="single" w:sz="4" w:space="0" w:color="auto"/>
            </w:tcBorders>
          </w:tcPr>
          <w:p w14:paraId="4D41180C" w14:textId="77777777" w:rsidR="002C0566" w:rsidRPr="001A0E33" w:rsidRDefault="002C0566" w:rsidP="008839BA">
            <w:pPr>
              <w:pStyle w:val="TAC"/>
              <w:rPr>
                <w:color w:val="000000"/>
                <w:kern w:val="24"/>
                <w:sz w:val="16"/>
                <w:szCs w:val="18"/>
              </w:rPr>
            </w:pPr>
            <w:r w:rsidRPr="001A0E33">
              <w:t>-0.2</w:t>
            </w:r>
          </w:p>
        </w:tc>
        <w:tc>
          <w:tcPr>
            <w:tcW w:w="414" w:type="pct"/>
            <w:tcBorders>
              <w:top w:val="single" w:sz="4" w:space="0" w:color="auto"/>
              <w:left w:val="single" w:sz="4" w:space="0" w:color="auto"/>
              <w:bottom w:val="single" w:sz="4" w:space="0" w:color="auto"/>
              <w:right w:val="single" w:sz="4" w:space="0" w:color="auto"/>
            </w:tcBorders>
          </w:tcPr>
          <w:p w14:paraId="4D41180D" w14:textId="77777777" w:rsidR="002C0566" w:rsidRPr="001A0E33" w:rsidRDefault="002C0566" w:rsidP="008839BA">
            <w:pPr>
              <w:pStyle w:val="TAC"/>
              <w:rPr>
                <w:color w:val="000000"/>
                <w:kern w:val="24"/>
                <w:sz w:val="16"/>
                <w:szCs w:val="18"/>
              </w:rPr>
            </w:pPr>
            <w:r w:rsidRPr="001A0E33">
              <w:t>-0.2</w:t>
            </w:r>
          </w:p>
        </w:tc>
        <w:tc>
          <w:tcPr>
            <w:tcW w:w="414" w:type="pct"/>
            <w:tcBorders>
              <w:top w:val="single" w:sz="4" w:space="0" w:color="auto"/>
              <w:left w:val="single" w:sz="4" w:space="0" w:color="auto"/>
              <w:bottom w:val="single" w:sz="4" w:space="0" w:color="auto"/>
              <w:right w:val="single" w:sz="4" w:space="0" w:color="auto"/>
            </w:tcBorders>
          </w:tcPr>
          <w:p w14:paraId="4D41180E" w14:textId="77777777" w:rsidR="002C0566" w:rsidRPr="001A0E33" w:rsidRDefault="002C0566" w:rsidP="008839BA">
            <w:pPr>
              <w:pStyle w:val="TAC"/>
              <w:rPr>
                <w:color w:val="000000"/>
                <w:kern w:val="24"/>
                <w:sz w:val="16"/>
                <w:szCs w:val="18"/>
              </w:rPr>
            </w:pPr>
            <w:r w:rsidRPr="001A0E33">
              <w:t>-0.2</w:t>
            </w:r>
          </w:p>
        </w:tc>
        <w:tc>
          <w:tcPr>
            <w:tcW w:w="414" w:type="pct"/>
            <w:tcBorders>
              <w:top w:val="single" w:sz="4" w:space="0" w:color="auto"/>
              <w:left w:val="single" w:sz="4" w:space="0" w:color="auto"/>
              <w:bottom w:val="single" w:sz="4" w:space="0" w:color="auto"/>
              <w:right w:val="single" w:sz="4" w:space="0" w:color="auto"/>
            </w:tcBorders>
          </w:tcPr>
          <w:p w14:paraId="4D41180F" w14:textId="77777777" w:rsidR="002C0566" w:rsidRPr="001A0E33" w:rsidRDefault="002C0566" w:rsidP="008839BA">
            <w:pPr>
              <w:pStyle w:val="TAC"/>
              <w:rPr>
                <w:color w:val="000000"/>
                <w:kern w:val="24"/>
                <w:sz w:val="16"/>
                <w:szCs w:val="18"/>
              </w:rPr>
            </w:pPr>
            <w:r w:rsidRPr="001A0E33">
              <w:t>-0.2</w:t>
            </w:r>
          </w:p>
        </w:tc>
        <w:tc>
          <w:tcPr>
            <w:tcW w:w="414" w:type="pct"/>
            <w:tcBorders>
              <w:top w:val="single" w:sz="4" w:space="0" w:color="auto"/>
              <w:left w:val="single" w:sz="4" w:space="0" w:color="auto"/>
              <w:bottom w:val="single" w:sz="4" w:space="0" w:color="auto"/>
              <w:right w:val="single" w:sz="4" w:space="0" w:color="auto"/>
            </w:tcBorders>
          </w:tcPr>
          <w:p w14:paraId="4D411810" w14:textId="77777777" w:rsidR="002C0566" w:rsidRPr="001A0E33" w:rsidRDefault="002C0566" w:rsidP="008839BA">
            <w:pPr>
              <w:pStyle w:val="TAC"/>
              <w:rPr>
                <w:color w:val="000000"/>
                <w:kern w:val="24"/>
                <w:sz w:val="16"/>
                <w:szCs w:val="18"/>
              </w:rPr>
            </w:pPr>
            <w:r w:rsidRPr="001A0E33">
              <w:t>-0.2</w:t>
            </w:r>
          </w:p>
        </w:tc>
        <w:tc>
          <w:tcPr>
            <w:tcW w:w="414" w:type="pct"/>
            <w:tcBorders>
              <w:top w:val="single" w:sz="4" w:space="0" w:color="auto"/>
              <w:left w:val="single" w:sz="4" w:space="0" w:color="auto"/>
              <w:bottom w:val="single" w:sz="4" w:space="0" w:color="auto"/>
              <w:right w:val="single" w:sz="4" w:space="0" w:color="auto"/>
            </w:tcBorders>
          </w:tcPr>
          <w:p w14:paraId="4D411811" w14:textId="77777777" w:rsidR="002C0566" w:rsidRPr="001A0E33" w:rsidRDefault="002C0566" w:rsidP="008839BA">
            <w:pPr>
              <w:pStyle w:val="TAC"/>
              <w:rPr>
                <w:color w:val="000000"/>
                <w:kern w:val="24"/>
                <w:sz w:val="16"/>
                <w:szCs w:val="18"/>
              </w:rPr>
            </w:pPr>
            <w:r w:rsidRPr="001A0E33">
              <w:t>-0.2</w:t>
            </w:r>
          </w:p>
        </w:tc>
        <w:tc>
          <w:tcPr>
            <w:tcW w:w="414" w:type="pct"/>
            <w:tcBorders>
              <w:top w:val="single" w:sz="4" w:space="0" w:color="auto"/>
              <w:left w:val="single" w:sz="4" w:space="0" w:color="auto"/>
              <w:bottom w:val="single" w:sz="4" w:space="0" w:color="auto"/>
              <w:right w:val="single" w:sz="4" w:space="0" w:color="auto"/>
            </w:tcBorders>
          </w:tcPr>
          <w:p w14:paraId="4D411812" w14:textId="77777777" w:rsidR="002C0566" w:rsidRPr="001A0E33" w:rsidRDefault="002C0566" w:rsidP="008839BA">
            <w:pPr>
              <w:pStyle w:val="TAC"/>
              <w:rPr>
                <w:color w:val="000000"/>
                <w:kern w:val="24"/>
                <w:sz w:val="16"/>
                <w:szCs w:val="18"/>
              </w:rPr>
            </w:pPr>
            <w:r w:rsidRPr="001A0E33">
              <w:t>-0.2</w:t>
            </w:r>
          </w:p>
        </w:tc>
        <w:tc>
          <w:tcPr>
            <w:tcW w:w="414" w:type="pct"/>
            <w:tcBorders>
              <w:top w:val="single" w:sz="4" w:space="0" w:color="auto"/>
              <w:left w:val="single" w:sz="4" w:space="0" w:color="auto"/>
              <w:bottom w:val="single" w:sz="4" w:space="0" w:color="auto"/>
              <w:right w:val="single" w:sz="4" w:space="0" w:color="auto"/>
            </w:tcBorders>
          </w:tcPr>
          <w:p w14:paraId="4D411813" w14:textId="77777777" w:rsidR="002C0566" w:rsidRPr="001A0E33" w:rsidRDefault="002C0566" w:rsidP="008839BA">
            <w:pPr>
              <w:pStyle w:val="TAC"/>
              <w:rPr>
                <w:color w:val="000000"/>
                <w:kern w:val="24"/>
                <w:sz w:val="16"/>
                <w:szCs w:val="18"/>
              </w:rPr>
            </w:pPr>
            <w:r w:rsidRPr="001A0E33">
              <w:t>-0.2</w:t>
            </w:r>
          </w:p>
        </w:tc>
        <w:tc>
          <w:tcPr>
            <w:tcW w:w="414" w:type="pct"/>
            <w:tcBorders>
              <w:top w:val="single" w:sz="4" w:space="0" w:color="auto"/>
              <w:left w:val="single" w:sz="4" w:space="0" w:color="auto"/>
              <w:bottom w:val="single" w:sz="4" w:space="0" w:color="auto"/>
              <w:right w:val="single" w:sz="4" w:space="0" w:color="auto"/>
            </w:tcBorders>
          </w:tcPr>
          <w:p w14:paraId="4D411814" w14:textId="77777777" w:rsidR="002C0566" w:rsidRPr="001A0E33" w:rsidRDefault="002C0566" w:rsidP="008839BA">
            <w:pPr>
              <w:pStyle w:val="TAC"/>
              <w:rPr>
                <w:color w:val="000000"/>
                <w:kern w:val="24"/>
                <w:sz w:val="16"/>
                <w:szCs w:val="18"/>
              </w:rPr>
            </w:pPr>
            <w:r w:rsidRPr="001A0E33">
              <w:t>-0.2</w:t>
            </w:r>
          </w:p>
        </w:tc>
      </w:tr>
      <w:tr w:rsidR="002C0566" w:rsidRPr="001A0E33" w14:paraId="4D411821" w14:textId="77777777" w:rsidTr="008839BA">
        <w:trPr>
          <w:cantSplit/>
          <w:jc w:val="center"/>
        </w:trPr>
        <w:tc>
          <w:tcPr>
            <w:tcW w:w="0" w:type="auto"/>
            <w:vMerge/>
            <w:tcBorders>
              <w:left w:val="single" w:sz="4" w:space="0" w:color="auto"/>
              <w:right w:val="single" w:sz="4" w:space="0" w:color="auto"/>
            </w:tcBorders>
            <w:vAlign w:val="center"/>
          </w:tcPr>
          <w:p w14:paraId="4D411816" w14:textId="77777777" w:rsidR="002C0566" w:rsidRPr="0069174E" w:rsidRDefault="002C0566" w:rsidP="008839BA">
            <w:pPr>
              <w:rPr>
                <w:rFonts w:ascii="Arial" w:eastAsia="Malgun Gothic" w:hAnsi="Arial" w:cs="Arial"/>
                <w:kern w:val="2"/>
                <w:sz w:val="16"/>
                <w:szCs w:val="18"/>
              </w:rPr>
            </w:pPr>
          </w:p>
        </w:tc>
        <w:tc>
          <w:tcPr>
            <w:tcW w:w="410" w:type="pct"/>
            <w:tcBorders>
              <w:top w:val="single" w:sz="4" w:space="0" w:color="auto"/>
              <w:left w:val="single" w:sz="4" w:space="0" w:color="auto"/>
              <w:bottom w:val="single" w:sz="4" w:space="0" w:color="auto"/>
              <w:right w:val="single" w:sz="4" w:space="0" w:color="auto"/>
            </w:tcBorders>
            <w:vAlign w:val="center"/>
          </w:tcPr>
          <w:p w14:paraId="4D411817" w14:textId="77777777" w:rsidR="002C0566" w:rsidRPr="001A0E33" w:rsidRDefault="002C0566" w:rsidP="008839BA">
            <w:pPr>
              <w:pStyle w:val="TAC"/>
              <w:rPr>
                <w:i/>
                <w:sz w:val="16"/>
                <w:szCs w:val="18"/>
              </w:rPr>
            </w:pPr>
            <w:r w:rsidRPr="001A0E33">
              <w:rPr>
                <w:i/>
                <w:sz w:val="16"/>
                <w:szCs w:val="18"/>
              </w:rPr>
              <w:t>ZSA</w:t>
            </w:r>
            <w:r w:rsidRPr="001A0E33">
              <w:rPr>
                <w:sz w:val="16"/>
                <w:szCs w:val="18"/>
                <w:vertAlign w:val="subscript"/>
              </w:rPr>
              <w:t xml:space="preserve"> </w:t>
            </w:r>
            <w:r w:rsidRPr="001A0E33">
              <w:rPr>
                <w:sz w:val="16"/>
                <w:szCs w:val="18"/>
              </w:rPr>
              <w:t xml:space="preserve">vs </w:t>
            </w:r>
            <w:r w:rsidRPr="001A0E33">
              <w:rPr>
                <w:i/>
                <w:sz w:val="16"/>
                <w:szCs w:val="18"/>
              </w:rPr>
              <w:t>DS</w:t>
            </w:r>
          </w:p>
        </w:tc>
        <w:tc>
          <w:tcPr>
            <w:tcW w:w="469" w:type="pct"/>
            <w:tcBorders>
              <w:top w:val="single" w:sz="4" w:space="0" w:color="auto"/>
              <w:left w:val="single" w:sz="4" w:space="0" w:color="auto"/>
              <w:bottom w:val="single" w:sz="4" w:space="0" w:color="auto"/>
              <w:right w:val="single" w:sz="4" w:space="0" w:color="auto"/>
            </w:tcBorders>
          </w:tcPr>
          <w:p w14:paraId="4D411818"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19"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1A"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1B"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1C"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1D"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1E"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1F"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20" w14:textId="77777777" w:rsidR="002C0566" w:rsidRPr="001A0E33" w:rsidRDefault="002C0566" w:rsidP="008839BA">
            <w:pPr>
              <w:pStyle w:val="TAC"/>
              <w:rPr>
                <w:color w:val="000000"/>
                <w:kern w:val="24"/>
                <w:sz w:val="16"/>
                <w:szCs w:val="18"/>
              </w:rPr>
            </w:pPr>
            <w:r w:rsidRPr="001A0E33">
              <w:t>0</w:t>
            </w:r>
          </w:p>
        </w:tc>
      </w:tr>
      <w:tr w:rsidR="002C0566" w:rsidRPr="001A0E33" w14:paraId="4D41182D" w14:textId="77777777" w:rsidTr="008839BA">
        <w:trPr>
          <w:cantSplit/>
          <w:jc w:val="center"/>
        </w:trPr>
        <w:tc>
          <w:tcPr>
            <w:tcW w:w="0" w:type="auto"/>
            <w:vMerge/>
            <w:tcBorders>
              <w:left w:val="single" w:sz="4" w:space="0" w:color="auto"/>
              <w:right w:val="single" w:sz="4" w:space="0" w:color="auto"/>
            </w:tcBorders>
            <w:vAlign w:val="center"/>
          </w:tcPr>
          <w:p w14:paraId="4D411822" w14:textId="77777777" w:rsidR="002C0566" w:rsidRPr="0069174E" w:rsidRDefault="002C0566" w:rsidP="008839BA">
            <w:pPr>
              <w:rPr>
                <w:rFonts w:ascii="Arial" w:eastAsia="Malgun Gothic" w:hAnsi="Arial" w:cs="Arial"/>
                <w:kern w:val="2"/>
                <w:sz w:val="16"/>
                <w:szCs w:val="18"/>
              </w:rPr>
            </w:pPr>
          </w:p>
        </w:tc>
        <w:tc>
          <w:tcPr>
            <w:tcW w:w="410" w:type="pct"/>
            <w:tcBorders>
              <w:top w:val="single" w:sz="4" w:space="0" w:color="auto"/>
              <w:left w:val="single" w:sz="4" w:space="0" w:color="auto"/>
              <w:bottom w:val="single" w:sz="4" w:space="0" w:color="auto"/>
              <w:right w:val="single" w:sz="4" w:space="0" w:color="auto"/>
            </w:tcBorders>
            <w:vAlign w:val="center"/>
          </w:tcPr>
          <w:p w14:paraId="4D411823"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ASD</w:t>
            </w:r>
          </w:p>
        </w:tc>
        <w:tc>
          <w:tcPr>
            <w:tcW w:w="469" w:type="pct"/>
            <w:tcBorders>
              <w:top w:val="single" w:sz="4" w:space="0" w:color="auto"/>
              <w:left w:val="single" w:sz="4" w:space="0" w:color="auto"/>
              <w:bottom w:val="single" w:sz="4" w:space="0" w:color="auto"/>
              <w:right w:val="single" w:sz="4" w:space="0" w:color="auto"/>
            </w:tcBorders>
          </w:tcPr>
          <w:p w14:paraId="4D411824" w14:textId="77777777" w:rsidR="002C0566" w:rsidRPr="001A0E33" w:rsidRDefault="002C0566" w:rsidP="008839BA">
            <w:pPr>
              <w:pStyle w:val="TAC"/>
              <w:rPr>
                <w:color w:val="000000"/>
                <w:kern w:val="24"/>
                <w:sz w:val="16"/>
                <w:szCs w:val="18"/>
              </w:rPr>
            </w:pPr>
            <w:r w:rsidRPr="001A0E33">
              <w:t>0.5</w:t>
            </w:r>
          </w:p>
        </w:tc>
        <w:tc>
          <w:tcPr>
            <w:tcW w:w="414" w:type="pct"/>
            <w:tcBorders>
              <w:top w:val="single" w:sz="4" w:space="0" w:color="auto"/>
              <w:left w:val="single" w:sz="4" w:space="0" w:color="auto"/>
              <w:bottom w:val="single" w:sz="4" w:space="0" w:color="auto"/>
              <w:right w:val="single" w:sz="4" w:space="0" w:color="auto"/>
            </w:tcBorders>
          </w:tcPr>
          <w:p w14:paraId="4D411825" w14:textId="77777777" w:rsidR="002C0566" w:rsidRPr="001A0E33" w:rsidRDefault="002C0566" w:rsidP="008839BA">
            <w:pPr>
              <w:pStyle w:val="TAC"/>
              <w:rPr>
                <w:color w:val="000000"/>
                <w:kern w:val="24"/>
                <w:sz w:val="16"/>
                <w:szCs w:val="18"/>
              </w:rPr>
            </w:pPr>
            <w:r w:rsidRPr="001A0E33">
              <w:t>0.5</w:t>
            </w:r>
          </w:p>
        </w:tc>
        <w:tc>
          <w:tcPr>
            <w:tcW w:w="414" w:type="pct"/>
            <w:tcBorders>
              <w:top w:val="single" w:sz="4" w:space="0" w:color="auto"/>
              <w:left w:val="single" w:sz="4" w:space="0" w:color="auto"/>
              <w:bottom w:val="single" w:sz="4" w:space="0" w:color="auto"/>
              <w:right w:val="single" w:sz="4" w:space="0" w:color="auto"/>
            </w:tcBorders>
          </w:tcPr>
          <w:p w14:paraId="4D411826" w14:textId="77777777" w:rsidR="002C0566" w:rsidRPr="001A0E33" w:rsidRDefault="002C0566" w:rsidP="008839BA">
            <w:pPr>
              <w:pStyle w:val="TAC"/>
              <w:rPr>
                <w:color w:val="000000"/>
                <w:kern w:val="24"/>
                <w:sz w:val="16"/>
                <w:szCs w:val="18"/>
              </w:rPr>
            </w:pPr>
            <w:r w:rsidRPr="001A0E33">
              <w:t>0.5</w:t>
            </w:r>
          </w:p>
        </w:tc>
        <w:tc>
          <w:tcPr>
            <w:tcW w:w="414" w:type="pct"/>
            <w:tcBorders>
              <w:top w:val="single" w:sz="4" w:space="0" w:color="auto"/>
              <w:left w:val="single" w:sz="4" w:space="0" w:color="auto"/>
              <w:bottom w:val="single" w:sz="4" w:space="0" w:color="auto"/>
              <w:right w:val="single" w:sz="4" w:space="0" w:color="auto"/>
            </w:tcBorders>
          </w:tcPr>
          <w:p w14:paraId="4D411827" w14:textId="77777777" w:rsidR="002C0566" w:rsidRPr="001A0E33" w:rsidRDefault="002C0566" w:rsidP="008839BA">
            <w:pPr>
              <w:pStyle w:val="TAC"/>
              <w:rPr>
                <w:color w:val="000000"/>
                <w:kern w:val="24"/>
                <w:sz w:val="16"/>
                <w:szCs w:val="18"/>
              </w:rPr>
            </w:pPr>
            <w:r w:rsidRPr="001A0E33">
              <w:t>0.5</w:t>
            </w:r>
          </w:p>
        </w:tc>
        <w:tc>
          <w:tcPr>
            <w:tcW w:w="414" w:type="pct"/>
            <w:tcBorders>
              <w:top w:val="single" w:sz="4" w:space="0" w:color="auto"/>
              <w:left w:val="single" w:sz="4" w:space="0" w:color="auto"/>
              <w:bottom w:val="single" w:sz="4" w:space="0" w:color="auto"/>
              <w:right w:val="single" w:sz="4" w:space="0" w:color="auto"/>
            </w:tcBorders>
          </w:tcPr>
          <w:p w14:paraId="4D411828" w14:textId="77777777" w:rsidR="002C0566" w:rsidRPr="001A0E33" w:rsidRDefault="002C0566" w:rsidP="008839BA">
            <w:pPr>
              <w:pStyle w:val="TAC"/>
              <w:rPr>
                <w:color w:val="000000"/>
                <w:kern w:val="24"/>
                <w:sz w:val="16"/>
                <w:szCs w:val="18"/>
              </w:rPr>
            </w:pPr>
            <w:r w:rsidRPr="001A0E33">
              <w:t>0.5</w:t>
            </w:r>
          </w:p>
        </w:tc>
        <w:tc>
          <w:tcPr>
            <w:tcW w:w="414" w:type="pct"/>
            <w:tcBorders>
              <w:top w:val="single" w:sz="4" w:space="0" w:color="auto"/>
              <w:left w:val="single" w:sz="4" w:space="0" w:color="auto"/>
              <w:bottom w:val="single" w:sz="4" w:space="0" w:color="auto"/>
              <w:right w:val="single" w:sz="4" w:space="0" w:color="auto"/>
            </w:tcBorders>
          </w:tcPr>
          <w:p w14:paraId="4D411829" w14:textId="77777777" w:rsidR="002C0566" w:rsidRPr="001A0E33" w:rsidRDefault="002C0566" w:rsidP="008839BA">
            <w:pPr>
              <w:pStyle w:val="TAC"/>
              <w:rPr>
                <w:color w:val="000000"/>
                <w:kern w:val="24"/>
                <w:sz w:val="16"/>
                <w:szCs w:val="18"/>
              </w:rPr>
            </w:pPr>
            <w:r w:rsidRPr="001A0E33">
              <w:t>0.5</w:t>
            </w:r>
          </w:p>
        </w:tc>
        <w:tc>
          <w:tcPr>
            <w:tcW w:w="414" w:type="pct"/>
            <w:tcBorders>
              <w:top w:val="single" w:sz="4" w:space="0" w:color="auto"/>
              <w:left w:val="single" w:sz="4" w:space="0" w:color="auto"/>
              <w:bottom w:val="single" w:sz="4" w:space="0" w:color="auto"/>
              <w:right w:val="single" w:sz="4" w:space="0" w:color="auto"/>
            </w:tcBorders>
          </w:tcPr>
          <w:p w14:paraId="4D41182A" w14:textId="77777777" w:rsidR="002C0566" w:rsidRPr="001A0E33" w:rsidRDefault="002C0566" w:rsidP="008839BA">
            <w:pPr>
              <w:pStyle w:val="TAC"/>
              <w:rPr>
                <w:color w:val="000000"/>
                <w:kern w:val="24"/>
                <w:sz w:val="16"/>
                <w:szCs w:val="18"/>
              </w:rPr>
            </w:pPr>
            <w:r w:rsidRPr="001A0E33">
              <w:t>0.5</w:t>
            </w:r>
          </w:p>
        </w:tc>
        <w:tc>
          <w:tcPr>
            <w:tcW w:w="414" w:type="pct"/>
            <w:tcBorders>
              <w:top w:val="single" w:sz="4" w:space="0" w:color="auto"/>
              <w:left w:val="single" w:sz="4" w:space="0" w:color="auto"/>
              <w:bottom w:val="single" w:sz="4" w:space="0" w:color="auto"/>
              <w:right w:val="single" w:sz="4" w:space="0" w:color="auto"/>
            </w:tcBorders>
          </w:tcPr>
          <w:p w14:paraId="4D41182B" w14:textId="77777777" w:rsidR="002C0566" w:rsidRPr="001A0E33" w:rsidRDefault="002C0566" w:rsidP="008839BA">
            <w:pPr>
              <w:pStyle w:val="TAC"/>
              <w:rPr>
                <w:color w:val="000000"/>
                <w:kern w:val="24"/>
                <w:sz w:val="16"/>
                <w:szCs w:val="18"/>
              </w:rPr>
            </w:pPr>
            <w:r w:rsidRPr="001A0E33">
              <w:t>0.5</w:t>
            </w:r>
          </w:p>
        </w:tc>
        <w:tc>
          <w:tcPr>
            <w:tcW w:w="414" w:type="pct"/>
            <w:tcBorders>
              <w:top w:val="single" w:sz="4" w:space="0" w:color="auto"/>
              <w:left w:val="single" w:sz="4" w:space="0" w:color="auto"/>
              <w:bottom w:val="single" w:sz="4" w:space="0" w:color="auto"/>
              <w:right w:val="single" w:sz="4" w:space="0" w:color="auto"/>
            </w:tcBorders>
          </w:tcPr>
          <w:p w14:paraId="4D41182C" w14:textId="77777777" w:rsidR="002C0566" w:rsidRPr="001A0E33" w:rsidRDefault="002C0566" w:rsidP="008839BA">
            <w:pPr>
              <w:pStyle w:val="TAC"/>
              <w:rPr>
                <w:color w:val="000000"/>
                <w:kern w:val="24"/>
                <w:sz w:val="16"/>
                <w:szCs w:val="18"/>
              </w:rPr>
            </w:pPr>
            <w:r w:rsidRPr="001A0E33">
              <w:t>0.5</w:t>
            </w:r>
          </w:p>
        </w:tc>
      </w:tr>
      <w:tr w:rsidR="002C0566" w:rsidRPr="001A0E33" w14:paraId="4D411839" w14:textId="77777777" w:rsidTr="008839BA">
        <w:trPr>
          <w:cantSplit/>
          <w:jc w:val="center"/>
        </w:trPr>
        <w:tc>
          <w:tcPr>
            <w:tcW w:w="0" w:type="auto"/>
            <w:vMerge/>
            <w:tcBorders>
              <w:left w:val="single" w:sz="4" w:space="0" w:color="auto"/>
              <w:right w:val="single" w:sz="4" w:space="0" w:color="auto"/>
            </w:tcBorders>
            <w:vAlign w:val="center"/>
          </w:tcPr>
          <w:p w14:paraId="4D41182E" w14:textId="77777777" w:rsidR="002C0566" w:rsidRPr="0069174E" w:rsidRDefault="002C0566" w:rsidP="008839BA">
            <w:pPr>
              <w:rPr>
                <w:rFonts w:ascii="Arial" w:eastAsia="Malgun Gothic" w:hAnsi="Arial" w:cs="Arial"/>
                <w:kern w:val="2"/>
                <w:sz w:val="16"/>
                <w:szCs w:val="18"/>
              </w:rPr>
            </w:pPr>
          </w:p>
        </w:tc>
        <w:tc>
          <w:tcPr>
            <w:tcW w:w="410" w:type="pct"/>
            <w:tcBorders>
              <w:top w:val="single" w:sz="4" w:space="0" w:color="auto"/>
              <w:left w:val="single" w:sz="4" w:space="0" w:color="auto"/>
              <w:bottom w:val="single" w:sz="4" w:space="0" w:color="auto"/>
              <w:right w:val="single" w:sz="4" w:space="0" w:color="auto"/>
            </w:tcBorders>
            <w:vAlign w:val="center"/>
          </w:tcPr>
          <w:p w14:paraId="4D41182F" w14:textId="77777777" w:rsidR="002C0566" w:rsidRPr="001A0E33" w:rsidRDefault="002C0566" w:rsidP="008839BA">
            <w:pPr>
              <w:pStyle w:val="TAC"/>
              <w:rPr>
                <w:i/>
                <w:sz w:val="16"/>
                <w:szCs w:val="18"/>
              </w:rPr>
            </w:pPr>
            <w:r w:rsidRPr="001A0E33">
              <w:rPr>
                <w:i/>
                <w:sz w:val="16"/>
                <w:szCs w:val="18"/>
              </w:rPr>
              <w:t>ZSA</w:t>
            </w:r>
            <w:r w:rsidRPr="001A0E33">
              <w:rPr>
                <w:sz w:val="16"/>
                <w:szCs w:val="18"/>
              </w:rPr>
              <w:t xml:space="preserve"> vs </w:t>
            </w:r>
            <w:r w:rsidRPr="001A0E33">
              <w:rPr>
                <w:i/>
                <w:sz w:val="16"/>
                <w:szCs w:val="18"/>
              </w:rPr>
              <w:t>ASD</w:t>
            </w:r>
          </w:p>
        </w:tc>
        <w:tc>
          <w:tcPr>
            <w:tcW w:w="469" w:type="pct"/>
            <w:tcBorders>
              <w:top w:val="single" w:sz="4" w:space="0" w:color="auto"/>
              <w:left w:val="single" w:sz="4" w:space="0" w:color="auto"/>
              <w:bottom w:val="single" w:sz="4" w:space="0" w:color="auto"/>
              <w:right w:val="single" w:sz="4" w:space="0" w:color="auto"/>
            </w:tcBorders>
          </w:tcPr>
          <w:p w14:paraId="4D411830"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31"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32"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33"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34"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35"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36"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37"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38" w14:textId="77777777" w:rsidR="002C0566" w:rsidRPr="001A0E33" w:rsidRDefault="002C0566" w:rsidP="008839BA">
            <w:pPr>
              <w:pStyle w:val="TAC"/>
              <w:rPr>
                <w:color w:val="000000"/>
                <w:kern w:val="24"/>
                <w:sz w:val="16"/>
                <w:szCs w:val="18"/>
              </w:rPr>
            </w:pPr>
            <w:r w:rsidRPr="001A0E33">
              <w:t>0</w:t>
            </w:r>
          </w:p>
        </w:tc>
      </w:tr>
      <w:tr w:rsidR="002C0566" w:rsidRPr="001A0E33" w14:paraId="4D411845" w14:textId="77777777" w:rsidTr="008839BA">
        <w:trPr>
          <w:cantSplit/>
          <w:jc w:val="center"/>
        </w:trPr>
        <w:tc>
          <w:tcPr>
            <w:tcW w:w="0" w:type="auto"/>
            <w:vMerge/>
            <w:tcBorders>
              <w:left w:val="single" w:sz="4" w:space="0" w:color="auto"/>
              <w:right w:val="single" w:sz="4" w:space="0" w:color="auto"/>
            </w:tcBorders>
            <w:vAlign w:val="center"/>
          </w:tcPr>
          <w:p w14:paraId="4D41183A" w14:textId="77777777" w:rsidR="002C0566" w:rsidRPr="0069174E" w:rsidRDefault="002C0566" w:rsidP="008839BA">
            <w:pPr>
              <w:rPr>
                <w:rFonts w:ascii="Arial" w:eastAsia="Malgun Gothic" w:hAnsi="Arial" w:cs="Arial"/>
                <w:kern w:val="2"/>
                <w:sz w:val="16"/>
                <w:szCs w:val="18"/>
              </w:rPr>
            </w:pPr>
          </w:p>
        </w:tc>
        <w:tc>
          <w:tcPr>
            <w:tcW w:w="410" w:type="pct"/>
            <w:tcBorders>
              <w:top w:val="single" w:sz="4" w:space="0" w:color="auto"/>
              <w:left w:val="single" w:sz="4" w:space="0" w:color="auto"/>
              <w:bottom w:val="single" w:sz="4" w:space="0" w:color="auto"/>
              <w:right w:val="single" w:sz="4" w:space="0" w:color="auto"/>
            </w:tcBorders>
            <w:vAlign w:val="center"/>
          </w:tcPr>
          <w:p w14:paraId="4D41183B"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ASA</w:t>
            </w:r>
          </w:p>
        </w:tc>
        <w:tc>
          <w:tcPr>
            <w:tcW w:w="469" w:type="pct"/>
            <w:tcBorders>
              <w:top w:val="single" w:sz="4" w:space="0" w:color="auto"/>
              <w:left w:val="single" w:sz="4" w:space="0" w:color="auto"/>
              <w:bottom w:val="single" w:sz="4" w:space="0" w:color="auto"/>
              <w:right w:val="single" w:sz="4" w:space="0" w:color="auto"/>
            </w:tcBorders>
          </w:tcPr>
          <w:p w14:paraId="4D41183C" w14:textId="77777777" w:rsidR="002C0566" w:rsidRPr="001A0E33" w:rsidRDefault="002C0566" w:rsidP="008839BA">
            <w:pPr>
              <w:pStyle w:val="TAC"/>
              <w:rPr>
                <w:color w:val="000000"/>
                <w:kern w:val="24"/>
                <w:sz w:val="16"/>
                <w:szCs w:val="18"/>
              </w:rPr>
            </w:pPr>
            <w:r w:rsidRPr="001A0E33">
              <w:t>-0.3</w:t>
            </w:r>
          </w:p>
        </w:tc>
        <w:tc>
          <w:tcPr>
            <w:tcW w:w="414" w:type="pct"/>
            <w:tcBorders>
              <w:top w:val="single" w:sz="4" w:space="0" w:color="auto"/>
              <w:left w:val="single" w:sz="4" w:space="0" w:color="auto"/>
              <w:bottom w:val="single" w:sz="4" w:space="0" w:color="auto"/>
              <w:right w:val="single" w:sz="4" w:space="0" w:color="auto"/>
            </w:tcBorders>
          </w:tcPr>
          <w:p w14:paraId="4D41183D" w14:textId="77777777" w:rsidR="002C0566" w:rsidRPr="001A0E33" w:rsidRDefault="002C0566" w:rsidP="008839BA">
            <w:pPr>
              <w:pStyle w:val="TAC"/>
              <w:rPr>
                <w:color w:val="000000"/>
                <w:kern w:val="24"/>
                <w:sz w:val="16"/>
                <w:szCs w:val="18"/>
              </w:rPr>
            </w:pPr>
            <w:r w:rsidRPr="001A0E33">
              <w:t>-0.3</w:t>
            </w:r>
          </w:p>
        </w:tc>
        <w:tc>
          <w:tcPr>
            <w:tcW w:w="414" w:type="pct"/>
            <w:tcBorders>
              <w:top w:val="single" w:sz="4" w:space="0" w:color="auto"/>
              <w:left w:val="single" w:sz="4" w:space="0" w:color="auto"/>
              <w:bottom w:val="single" w:sz="4" w:space="0" w:color="auto"/>
              <w:right w:val="single" w:sz="4" w:space="0" w:color="auto"/>
            </w:tcBorders>
          </w:tcPr>
          <w:p w14:paraId="4D41183E" w14:textId="77777777" w:rsidR="002C0566" w:rsidRPr="001A0E33" w:rsidRDefault="002C0566" w:rsidP="008839BA">
            <w:pPr>
              <w:pStyle w:val="TAC"/>
              <w:rPr>
                <w:color w:val="000000"/>
                <w:kern w:val="24"/>
                <w:sz w:val="16"/>
                <w:szCs w:val="18"/>
              </w:rPr>
            </w:pPr>
            <w:r w:rsidRPr="001A0E33">
              <w:t>-0.3</w:t>
            </w:r>
          </w:p>
        </w:tc>
        <w:tc>
          <w:tcPr>
            <w:tcW w:w="414" w:type="pct"/>
            <w:tcBorders>
              <w:top w:val="single" w:sz="4" w:space="0" w:color="auto"/>
              <w:left w:val="single" w:sz="4" w:space="0" w:color="auto"/>
              <w:bottom w:val="single" w:sz="4" w:space="0" w:color="auto"/>
              <w:right w:val="single" w:sz="4" w:space="0" w:color="auto"/>
            </w:tcBorders>
          </w:tcPr>
          <w:p w14:paraId="4D41183F" w14:textId="77777777" w:rsidR="002C0566" w:rsidRPr="001A0E33" w:rsidRDefault="002C0566" w:rsidP="008839BA">
            <w:pPr>
              <w:pStyle w:val="TAC"/>
              <w:rPr>
                <w:color w:val="000000"/>
                <w:kern w:val="24"/>
                <w:sz w:val="16"/>
                <w:szCs w:val="18"/>
              </w:rPr>
            </w:pPr>
            <w:r w:rsidRPr="001A0E33">
              <w:t>-0.3</w:t>
            </w:r>
          </w:p>
        </w:tc>
        <w:tc>
          <w:tcPr>
            <w:tcW w:w="414" w:type="pct"/>
            <w:tcBorders>
              <w:top w:val="single" w:sz="4" w:space="0" w:color="auto"/>
              <w:left w:val="single" w:sz="4" w:space="0" w:color="auto"/>
              <w:bottom w:val="single" w:sz="4" w:space="0" w:color="auto"/>
              <w:right w:val="single" w:sz="4" w:space="0" w:color="auto"/>
            </w:tcBorders>
          </w:tcPr>
          <w:p w14:paraId="4D411840" w14:textId="77777777" w:rsidR="002C0566" w:rsidRPr="001A0E33" w:rsidRDefault="002C0566" w:rsidP="008839BA">
            <w:pPr>
              <w:pStyle w:val="TAC"/>
              <w:rPr>
                <w:color w:val="000000"/>
                <w:kern w:val="24"/>
                <w:sz w:val="16"/>
                <w:szCs w:val="18"/>
              </w:rPr>
            </w:pPr>
            <w:r w:rsidRPr="001A0E33">
              <w:t>-0.3</w:t>
            </w:r>
          </w:p>
        </w:tc>
        <w:tc>
          <w:tcPr>
            <w:tcW w:w="414" w:type="pct"/>
            <w:tcBorders>
              <w:top w:val="single" w:sz="4" w:space="0" w:color="auto"/>
              <w:left w:val="single" w:sz="4" w:space="0" w:color="auto"/>
              <w:bottom w:val="single" w:sz="4" w:space="0" w:color="auto"/>
              <w:right w:val="single" w:sz="4" w:space="0" w:color="auto"/>
            </w:tcBorders>
          </w:tcPr>
          <w:p w14:paraId="4D411841" w14:textId="77777777" w:rsidR="002C0566" w:rsidRPr="001A0E33" w:rsidRDefault="002C0566" w:rsidP="008839BA">
            <w:pPr>
              <w:pStyle w:val="TAC"/>
              <w:rPr>
                <w:color w:val="000000"/>
                <w:kern w:val="24"/>
                <w:sz w:val="16"/>
                <w:szCs w:val="18"/>
              </w:rPr>
            </w:pPr>
            <w:r w:rsidRPr="001A0E33">
              <w:t>-0.3</w:t>
            </w:r>
          </w:p>
        </w:tc>
        <w:tc>
          <w:tcPr>
            <w:tcW w:w="414" w:type="pct"/>
            <w:tcBorders>
              <w:top w:val="single" w:sz="4" w:space="0" w:color="auto"/>
              <w:left w:val="single" w:sz="4" w:space="0" w:color="auto"/>
              <w:bottom w:val="single" w:sz="4" w:space="0" w:color="auto"/>
              <w:right w:val="single" w:sz="4" w:space="0" w:color="auto"/>
            </w:tcBorders>
          </w:tcPr>
          <w:p w14:paraId="4D411842" w14:textId="77777777" w:rsidR="002C0566" w:rsidRPr="001A0E33" w:rsidRDefault="002C0566" w:rsidP="008839BA">
            <w:pPr>
              <w:pStyle w:val="TAC"/>
              <w:rPr>
                <w:color w:val="000000"/>
                <w:kern w:val="24"/>
                <w:sz w:val="16"/>
                <w:szCs w:val="18"/>
              </w:rPr>
            </w:pPr>
            <w:r w:rsidRPr="001A0E33">
              <w:t>-0.3</w:t>
            </w:r>
          </w:p>
        </w:tc>
        <w:tc>
          <w:tcPr>
            <w:tcW w:w="414" w:type="pct"/>
            <w:tcBorders>
              <w:top w:val="single" w:sz="4" w:space="0" w:color="auto"/>
              <w:left w:val="single" w:sz="4" w:space="0" w:color="auto"/>
              <w:bottom w:val="single" w:sz="4" w:space="0" w:color="auto"/>
              <w:right w:val="single" w:sz="4" w:space="0" w:color="auto"/>
            </w:tcBorders>
          </w:tcPr>
          <w:p w14:paraId="4D411843" w14:textId="77777777" w:rsidR="002C0566" w:rsidRPr="001A0E33" w:rsidRDefault="002C0566" w:rsidP="008839BA">
            <w:pPr>
              <w:pStyle w:val="TAC"/>
              <w:rPr>
                <w:color w:val="000000"/>
                <w:kern w:val="24"/>
                <w:sz w:val="16"/>
                <w:szCs w:val="18"/>
              </w:rPr>
            </w:pPr>
            <w:r w:rsidRPr="001A0E33">
              <w:t>-0.3</w:t>
            </w:r>
          </w:p>
        </w:tc>
        <w:tc>
          <w:tcPr>
            <w:tcW w:w="414" w:type="pct"/>
            <w:tcBorders>
              <w:top w:val="single" w:sz="4" w:space="0" w:color="auto"/>
              <w:left w:val="single" w:sz="4" w:space="0" w:color="auto"/>
              <w:bottom w:val="single" w:sz="4" w:space="0" w:color="auto"/>
              <w:right w:val="single" w:sz="4" w:space="0" w:color="auto"/>
            </w:tcBorders>
          </w:tcPr>
          <w:p w14:paraId="4D411844" w14:textId="77777777" w:rsidR="002C0566" w:rsidRPr="001A0E33" w:rsidRDefault="002C0566" w:rsidP="008839BA">
            <w:pPr>
              <w:pStyle w:val="TAC"/>
              <w:rPr>
                <w:color w:val="000000"/>
                <w:kern w:val="24"/>
                <w:sz w:val="16"/>
                <w:szCs w:val="18"/>
              </w:rPr>
            </w:pPr>
            <w:r w:rsidRPr="001A0E33">
              <w:t>-0.3</w:t>
            </w:r>
          </w:p>
        </w:tc>
      </w:tr>
      <w:tr w:rsidR="002C0566" w:rsidRPr="001A0E33" w14:paraId="4D411851" w14:textId="77777777" w:rsidTr="008839BA">
        <w:trPr>
          <w:cantSplit/>
          <w:jc w:val="center"/>
        </w:trPr>
        <w:tc>
          <w:tcPr>
            <w:tcW w:w="0" w:type="auto"/>
            <w:vMerge/>
            <w:tcBorders>
              <w:left w:val="single" w:sz="4" w:space="0" w:color="auto"/>
              <w:right w:val="single" w:sz="4" w:space="0" w:color="auto"/>
            </w:tcBorders>
            <w:vAlign w:val="center"/>
          </w:tcPr>
          <w:p w14:paraId="4D411846" w14:textId="77777777" w:rsidR="002C0566" w:rsidRPr="0069174E" w:rsidRDefault="002C0566" w:rsidP="008839BA">
            <w:pPr>
              <w:rPr>
                <w:rFonts w:ascii="Arial" w:eastAsia="Malgun Gothic" w:hAnsi="Arial" w:cs="Arial"/>
                <w:kern w:val="2"/>
                <w:sz w:val="16"/>
                <w:szCs w:val="18"/>
              </w:rPr>
            </w:pPr>
          </w:p>
        </w:tc>
        <w:tc>
          <w:tcPr>
            <w:tcW w:w="410" w:type="pct"/>
            <w:tcBorders>
              <w:top w:val="single" w:sz="4" w:space="0" w:color="auto"/>
              <w:left w:val="single" w:sz="4" w:space="0" w:color="auto"/>
              <w:bottom w:val="single" w:sz="4" w:space="0" w:color="auto"/>
              <w:right w:val="single" w:sz="4" w:space="0" w:color="auto"/>
            </w:tcBorders>
            <w:vAlign w:val="center"/>
          </w:tcPr>
          <w:p w14:paraId="4D411847" w14:textId="77777777" w:rsidR="002C0566" w:rsidRPr="001A0E33" w:rsidRDefault="002C0566" w:rsidP="008839BA">
            <w:pPr>
              <w:pStyle w:val="TAC"/>
              <w:rPr>
                <w:i/>
                <w:sz w:val="16"/>
                <w:szCs w:val="18"/>
              </w:rPr>
            </w:pPr>
            <w:r w:rsidRPr="001A0E33">
              <w:rPr>
                <w:i/>
                <w:sz w:val="16"/>
                <w:szCs w:val="18"/>
              </w:rPr>
              <w:t>ZSA</w:t>
            </w:r>
            <w:r w:rsidRPr="001A0E33">
              <w:rPr>
                <w:sz w:val="16"/>
                <w:szCs w:val="18"/>
              </w:rPr>
              <w:t xml:space="preserve"> vs </w:t>
            </w:r>
            <w:r w:rsidRPr="001A0E33">
              <w:rPr>
                <w:i/>
                <w:sz w:val="16"/>
                <w:szCs w:val="18"/>
              </w:rPr>
              <w:t>ASA</w:t>
            </w:r>
          </w:p>
        </w:tc>
        <w:tc>
          <w:tcPr>
            <w:tcW w:w="469" w:type="pct"/>
            <w:tcBorders>
              <w:top w:val="single" w:sz="4" w:space="0" w:color="auto"/>
              <w:left w:val="single" w:sz="4" w:space="0" w:color="auto"/>
              <w:bottom w:val="single" w:sz="4" w:space="0" w:color="auto"/>
              <w:right w:val="single" w:sz="4" w:space="0" w:color="auto"/>
            </w:tcBorders>
          </w:tcPr>
          <w:p w14:paraId="4D411848"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849"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84A"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84B"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84C"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84D"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84E"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84F" w14:textId="77777777" w:rsidR="002C0566" w:rsidRPr="001A0E33" w:rsidRDefault="002C0566" w:rsidP="008839BA">
            <w:pPr>
              <w:pStyle w:val="TAC"/>
              <w:rPr>
                <w:color w:val="000000"/>
                <w:kern w:val="24"/>
                <w:sz w:val="16"/>
                <w:szCs w:val="18"/>
              </w:rPr>
            </w:pPr>
            <w:r w:rsidRPr="001A0E33">
              <w:t>0.4</w:t>
            </w:r>
          </w:p>
        </w:tc>
        <w:tc>
          <w:tcPr>
            <w:tcW w:w="414" w:type="pct"/>
            <w:tcBorders>
              <w:top w:val="single" w:sz="4" w:space="0" w:color="auto"/>
              <w:left w:val="single" w:sz="4" w:space="0" w:color="auto"/>
              <w:bottom w:val="single" w:sz="4" w:space="0" w:color="auto"/>
              <w:right w:val="single" w:sz="4" w:space="0" w:color="auto"/>
            </w:tcBorders>
          </w:tcPr>
          <w:p w14:paraId="4D411850" w14:textId="77777777" w:rsidR="002C0566" w:rsidRPr="001A0E33" w:rsidRDefault="002C0566" w:rsidP="008839BA">
            <w:pPr>
              <w:pStyle w:val="TAC"/>
              <w:rPr>
                <w:color w:val="000000"/>
                <w:kern w:val="24"/>
                <w:sz w:val="16"/>
                <w:szCs w:val="18"/>
              </w:rPr>
            </w:pPr>
            <w:r w:rsidRPr="001A0E33">
              <w:t>0.4</w:t>
            </w:r>
          </w:p>
        </w:tc>
      </w:tr>
      <w:tr w:rsidR="002C0566" w:rsidRPr="001A0E33" w14:paraId="4D41185D" w14:textId="77777777" w:rsidTr="008839BA">
        <w:trPr>
          <w:cantSplit/>
          <w:jc w:val="center"/>
        </w:trPr>
        <w:tc>
          <w:tcPr>
            <w:tcW w:w="0" w:type="auto"/>
            <w:vMerge/>
            <w:tcBorders>
              <w:left w:val="single" w:sz="4" w:space="0" w:color="auto"/>
              <w:right w:val="single" w:sz="4" w:space="0" w:color="auto"/>
            </w:tcBorders>
            <w:vAlign w:val="center"/>
          </w:tcPr>
          <w:p w14:paraId="4D411852" w14:textId="77777777" w:rsidR="002C0566" w:rsidRPr="0069174E" w:rsidRDefault="002C0566" w:rsidP="008839BA">
            <w:pPr>
              <w:rPr>
                <w:rFonts w:ascii="Arial" w:eastAsia="Malgun Gothic" w:hAnsi="Arial" w:cs="Arial"/>
                <w:kern w:val="2"/>
                <w:sz w:val="16"/>
                <w:szCs w:val="18"/>
              </w:rPr>
            </w:pPr>
          </w:p>
        </w:tc>
        <w:tc>
          <w:tcPr>
            <w:tcW w:w="410" w:type="pct"/>
            <w:tcBorders>
              <w:top w:val="single" w:sz="4" w:space="0" w:color="auto"/>
              <w:left w:val="single" w:sz="4" w:space="0" w:color="auto"/>
              <w:bottom w:val="single" w:sz="4" w:space="0" w:color="auto"/>
              <w:right w:val="single" w:sz="4" w:space="0" w:color="auto"/>
            </w:tcBorders>
            <w:vAlign w:val="center"/>
          </w:tcPr>
          <w:p w14:paraId="4D411853"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ZSA</w:t>
            </w:r>
          </w:p>
        </w:tc>
        <w:tc>
          <w:tcPr>
            <w:tcW w:w="469" w:type="pct"/>
            <w:tcBorders>
              <w:top w:val="single" w:sz="4" w:space="0" w:color="auto"/>
              <w:left w:val="single" w:sz="4" w:space="0" w:color="auto"/>
              <w:bottom w:val="single" w:sz="4" w:space="0" w:color="auto"/>
              <w:right w:val="single" w:sz="4" w:space="0" w:color="auto"/>
            </w:tcBorders>
          </w:tcPr>
          <w:p w14:paraId="4D411854"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55"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56"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57"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58"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59"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5A"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5B" w14:textId="77777777" w:rsidR="002C0566" w:rsidRPr="001A0E33" w:rsidRDefault="002C0566" w:rsidP="008839BA">
            <w:pPr>
              <w:pStyle w:val="TAC"/>
              <w:rPr>
                <w:color w:val="000000"/>
                <w:kern w:val="24"/>
                <w:sz w:val="16"/>
                <w:szCs w:val="18"/>
              </w:rPr>
            </w:pPr>
            <w:r w:rsidRPr="001A0E33">
              <w:t>0</w:t>
            </w:r>
          </w:p>
        </w:tc>
        <w:tc>
          <w:tcPr>
            <w:tcW w:w="414" w:type="pct"/>
            <w:tcBorders>
              <w:top w:val="single" w:sz="4" w:space="0" w:color="auto"/>
              <w:left w:val="single" w:sz="4" w:space="0" w:color="auto"/>
              <w:bottom w:val="single" w:sz="4" w:space="0" w:color="auto"/>
              <w:right w:val="single" w:sz="4" w:space="0" w:color="auto"/>
            </w:tcBorders>
          </w:tcPr>
          <w:p w14:paraId="4D41185C" w14:textId="77777777" w:rsidR="002C0566" w:rsidRPr="001A0E33" w:rsidRDefault="002C0566" w:rsidP="008839BA">
            <w:pPr>
              <w:pStyle w:val="TAC"/>
              <w:rPr>
                <w:color w:val="000000"/>
                <w:kern w:val="24"/>
                <w:sz w:val="16"/>
                <w:szCs w:val="18"/>
              </w:rPr>
            </w:pPr>
            <w:r w:rsidRPr="001A0E33">
              <w:t>0</w:t>
            </w:r>
          </w:p>
        </w:tc>
      </w:tr>
      <w:tr w:rsidR="002C0566" w:rsidRPr="001A0E33" w14:paraId="4D411868" w14:textId="77777777" w:rsidTr="008839BA">
        <w:trPr>
          <w:cantSplit/>
          <w:jc w:val="center"/>
        </w:trPr>
        <w:tc>
          <w:tcPr>
            <w:tcW w:w="1218" w:type="pct"/>
            <w:gridSpan w:val="2"/>
            <w:tcBorders>
              <w:left w:val="single" w:sz="4" w:space="0" w:color="auto"/>
              <w:right w:val="single" w:sz="4" w:space="0" w:color="auto"/>
            </w:tcBorders>
            <w:vAlign w:val="center"/>
          </w:tcPr>
          <w:p w14:paraId="4D41185E" w14:textId="77777777" w:rsidR="002C0566" w:rsidRPr="001A0E33" w:rsidRDefault="002C0566" w:rsidP="008839BA">
            <w:pPr>
              <w:pStyle w:val="TAC"/>
              <w:rPr>
                <w:i/>
                <w:sz w:val="16"/>
                <w:szCs w:val="18"/>
              </w:rPr>
            </w:pPr>
            <w:r w:rsidRPr="001A0E33">
              <w:rPr>
                <w:sz w:val="16"/>
                <w:szCs w:val="18"/>
              </w:rPr>
              <w:t xml:space="preserve">Delay scaling parameter </w:t>
            </w:r>
            <w:r w:rsidRPr="001A0E33">
              <w:rPr>
                <w:i/>
                <w:sz w:val="16"/>
                <w:szCs w:val="18"/>
              </w:rPr>
              <w:t>r</w:t>
            </w:r>
            <w:r w:rsidRPr="001A0E33">
              <w:rPr>
                <w:i/>
                <w:sz w:val="16"/>
                <w:szCs w:val="18"/>
                <w:vertAlign w:val="subscript"/>
              </w:rPr>
              <w:sym w:font="Symbol" w:char="F074"/>
            </w:r>
          </w:p>
        </w:tc>
        <w:tc>
          <w:tcPr>
            <w:tcW w:w="469" w:type="pct"/>
            <w:tcBorders>
              <w:top w:val="single" w:sz="4" w:space="0" w:color="auto"/>
              <w:left w:val="single" w:sz="4" w:space="0" w:color="auto"/>
              <w:bottom w:val="single" w:sz="4" w:space="0" w:color="auto"/>
              <w:right w:val="single" w:sz="4" w:space="0" w:color="auto"/>
            </w:tcBorders>
          </w:tcPr>
          <w:p w14:paraId="4D41185F"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2.5</w:t>
            </w:r>
          </w:p>
        </w:tc>
        <w:tc>
          <w:tcPr>
            <w:tcW w:w="414" w:type="pct"/>
            <w:tcBorders>
              <w:top w:val="single" w:sz="4" w:space="0" w:color="auto"/>
              <w:left w:val="single" w:sz="4" w:space="0" w:color="auto"/>
              <w:bottom w:val="single" w:sz="4" w:space="0" w:color="auto"/>
              <w:right w:val="single" w:sz="4" w:space="0" w:color="auto"/>
            </w:tcBorders>
          </w:tcPr>
          <w:p w14:paraId="4D411860"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2.5</w:t>
            </w:r>
          </w:p>
        </w:tc>
        <w:tc>
          <w:tcPr>
            <w:tcW w:w="414" w:type="pct"/>
            <w:tcBorders>
              <w:top w:val="single" w:sz="4" w:space="0" w:color="auto"/>
              <w:left w:val="single" w:sz="4" w:space="0" w:color="auto"/>
              <w:bottom w:val="single" w:sz="4" w:space="0" w:color="auto"/>
              <w:right w:val="single" w:sz="4" w:space="0" w:color="auto"/>
            </w:tcBorders>
          </w:tcPr>
          <w:p w14:paraId="4D411861"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2.5</w:t>
            </w:r>
          </w:p>
        </w:tc>
        <w:tc>
          <w:tcPr>
            <w:tcW w:w="414" w:type="pct"/>
            <w:tcBorders>
              <w:top w:val="single" w:sz="4" w:space="0" w:color="auto"/>
              <w:left w:val="single" w:sz="4" w:space="0" w:color="auto"/>
              <w:bottom w:val="single" w:sz="4" w:space="0" w:color="auto"/>
              <w:right w:val="single" w:sz="4" w:space="0" w:color="auto"/>
            </w:tcBorders>
          </w:tcPr>
          <w:p w14:paraId="4D411862"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2.5</w:t>
            </w:r>
          </w:p>
        </w:tc>
        <w:tc>
          <w:tcPr>
            <w:tcW w:w="414" w:type="pct"/>
            <w:tcBorders>
              <w:top w:val="single" w:sz="4" w:space="0" w:color="auto"/>
              <w:left w:val="single" w:sz="4" w:space="0" w:color="auto"/>
              <w:bottom w:val="single" w:sz="4" w:space="0" w:color="auto"/>
              <w:right w:val="single" w:sz="4" w:space="0" w:color="auto"/>
            </w:tcBorders>
          </w:tcPr>
          <w:p w14:paraId="4D411863"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2.5</w:t>
            </w:r>
          </w:p>
        </w:tc>
        <w:tc>
          <w:tcPr>
            <w:tcW w:w="414" w:type="pct"/>
            <w:tcBorders>
              <w:top w:val="single" w:sz="4" w:space="0" w:color="auto"/>
              <w:left w:val="single" w:sz="4" w:space="0" w:color="auto"/>
              <w:bottom w:val="single" w:sz="4" w:space="0" w:color="auto"/>
              <w:right w:val="single" w:sz="4" w:space="0" w:color="auto"/>
            </w:tcBorders>
          </w:tcPr>
          <w:p w14:paraId="4D411864"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2.5</w:t>
            </w:r>
          </w:p>
        </w:tc>
        <w:tc>
          <w:tcPr>
            <w:tcW w:w="414" w:type="pct"/>
            <w:tcBorders>
              <w:top w:val="single" w:sz="4" w:space="0" w:color="auto"/>
              <w:left w:val="single" w:sz="4" w:space="0" w:color="auto"/>
              <w:bottom w:val="single" w:sz="4" w:space="0" w:color="auto"/>
              <w:right w:val="single" w:sz="4" w:space="0" w:color="auto"/>
            </w:tcBorders>
          </w:tcPr>
          <w:p w14:paraId="4D411865"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2.5</w:t>
            </w:r>
          </w:p>
        </w:tc>
        <w:tc>
          <w:tcPr>
            <w:tcW w:w="414" w:type="pct"/>
            <w:tcBorders>
              <w:top w:val="single" w:sz="4" w:space="0" w:color="auto"/>
              <w:left w:val="single" w:sz="4" w:space="0" w:color="auto"/>
              <w:bottom w:val="single" w:sz="4" w:space="0" w:color="auto"/>
              <w:right w:val="single" w:sz="4" w:space="0" w:color="auto"/>
            </w:tcBorders>
          </w:tcPr>
          <w:p w14:paraId="4D411866"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2.5</w:t>
            </w:r>
          </w:p>
        </w:tc>
        <w:tc>
          <w:tcPr>
            <w:tcW w:w="414" w:type="pct"/>
            <w:tcBorders>
              <w:top w:val="single" w:sz="4" w:space="0" w:color="auto"/>
              <w:left w:val="single" w:sz="4" w:space="0" w:color="auto"/>
              <w:bottom w:val="single" w:sz="4" w:space="0" w:color="auto"/>
              <w:right w:val="single" w:sz="4" w:space="0" w:color="auto"/>
            </w:tcBorders>
          </w:tcPr>
          <w:p w14:paraId="4D411867"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2.5</w:t>
            </w:r>
          </w:p>
        </w:tc>
      </w:tr>
      <w:tr w:rsidR="002C0566" w:rsidRPr="001A0E33" w14:paraId="4D411874" w14:textId="77777777" w:rsidTr="008839BA">
        <w:trPr>
          <w:cantSplit/>
          <w:jc w:val="center"/>
        </w:trPr>
        <w:tc>
          <w:tcPr>
            <w:tcW w:w="0" w:type="auto"/>
            <w:vMerge w:val="restart"/>
            <w:tcBorders>
              <w:left w:val="single" w:sz="4" w:space="0" w:color="auto"/>
              <w:right w:val="single" w:sz="4" w:space="0" w:color="auto"/>
            </w:tcBorders>
            <w:vAlign w:val="center"/>
          </w:tcPr>
          <w:p w14:paraId="4D411869" w14:textId="77777777" w:rsidR="002C0566" w:rsidRPr="007B19C9" w:rsidRDefault="002C0566" w:rsidP="008839BA">
            <w:pPr>
              <w:pStyle w:val="TAC"/>
              <w:rPr>
                <w:rFonts w:eastAsia="Malgun Gothic" w:cs="Arial"/>
                <w:kern w:val="2"/>
                <w:sz w:val="16"/>
                <w:szCs w:val="18"/>
              </w:rPr>
            </w:pPr>
            <w:r w:rsidRPr="007B19C9">
              <w:rPr>
                <w:rFonts w:eastAsia="Malgun Gothic"/>
                <w:sz w:val="16"/>
                <w:szCs w:val="18"/>
              </w:rPr>
              <w:t>XPR [dB]</w:t>
            </w:r>
          </w:p>
        </w:tc>
        <w:tc>
          <w:tcPr>
            <w:tcW w:w="410" w:type="pct"/>
            <w:tcBorders>
              <w:top w:val="single" w:sz="4" w:space="0" w:color="auto"/>
              <w:left w:val="single" w:sz="4" w:space="0" w:color="auto"/>
              <w:bottom w:val="single" w:sz="4" w:space="0" w:color="auto"/>
              <w:right w:val="single" w:sz="4" w:space="0" w:color="auto"/>
            </w:tcBorders>
            <w:vAlign w:val="center"/>
          </w:tcPr>
          <w:p w14:paraId="4D41186A" w14:textId="77777777" w:rsidR="002C0566" w:rsidRPr="001A0E33" w:rsidRDefault="002C0566" w:rsidP="008839BA">
            <w:pPr>
              <w:pStyle w:val="TAC"/>
              <w:rPr>
                <w:i/>
                <w:sz w:val="16"/>
                <w:szCs w:val="18"/>
              </w:rPr>
            </w:pPr>
            <w:r w:rsidRPr="001A0E33">
              <w:rPr>
                <w:rFonts w:ascii="Symbol" w:hAnsi="Symbol"/>
                <w:i/>
                <w:sz w:val="16"/>
                <w:szCs w:val="18"/>
              </w:rPr>
              <w:t></w:t>
            </w:r>
            <w:r w:rsidRPr="001A0E33">
              <w:rPr>
                <w:sz w:val="16"/>
                <w:szCs w:val="18"/>
                <w:vertAlign w:val="subscript"/>
              </w:rPr>
              <w:t>XPR</w:t>
            </w:r>
          </w:p>
        </w:tc>
        <w:tc>
          <w:tcPr>
            <w:tcW w:w="469" w:type="pct"/>
            <w:tcBorders>
              <w:top w:val="single" w:sz="4" w:space="0" w:color="auto"/>
              <w:left w:val="single" w:sz="4" w:space="0" w:color="auto"/>
              <w:bottom w:val="single" w:sz="4" w:space="0" w:color="auto"/>
              <w:right w:val="single" w:sz="4" w:space="0" w:color="auto"/>
            </w:tcBorders>
          </w:tcPr>
          <w:p w14:paraId="4D41186B"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8</w:t>
            </w:r>
          </w:p>
        </w:tc>
        <w:tc>
          <w:tcPr>
            <w:tcW w:w="414" w:type="pct"/>
            <w:tcBorders>
              <w:top w:val="single" w:sz="4" w:space="0" w:color="auto"/>
              <w:left w:val="single" w:sz="4" w:space="0" w:color="auto"/>
              <w:bottom w:val="single" w:sz="4" w:space="0" w:color="auto"/>
              <w:right w:val="single" w:sz="4" w:space="0" w:color="auto"/>
            </w:tcBorders>
          </w:tcPr>
          <w:p w14:paraId="4D41186C"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8</w:t>
            </w:r>
          </w:p>
        </w:tc>
        <w:tc>
          <w:tcPr>
            <w:tcW w:w="414" w:type="pct"/>
            <w:tcBorders>
              <w:top w:val="single" w:sz="4" w:space="0" w:color="auto"/>
              <w:left w:val="single" w:sz="4" w:space="0" w:color="auto"/>
              <w:bottom w:val="single" w:sz="4" w:space="0" w:color="auto"/>
              <w:right w:val="single" w:sz="4" w:space="0" w:color="auto"/>
            </w:tcBorders>
          </w:tcPr>
          <w:p w14:paraId="4D41186D"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8</w:t>
            </w:r>
          </w:p>
        </w:tc>
        <w:tc>
          <w:tcPr>
            <w:tcW w:w="414" w:type="pct"/>
            <w:tcBorders>
              <w:top w:val="single" w:sz="4" w:space="0" w:color="auto"/>
              <w:left w:val="single" w:sz="4" w:space="0" w:color="auto"/>
              <w:bottom w:val="single" w:sz="4" w:space="0" w:color="auto"/>
              <w:right w:val="single" w:sz="4" w:space="0" w:color="auto"/>
            </w:tcBorders>
          </w:tcPr>
          <w:p w14:paraId="4D41186E"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8</w:t>
            </w:r>
          </w:p>
        </w:tc>
        <w:tc>
          <w:tcPr>
            <w:tcW w:w="414" w:type="pct"/>
            <w:tcBorders>
              <w:top w:val="single" w:sz="4" w:space="0" w:color="auto"/>
              <w:left w:val="single" w:sz="4" w:space="0" w:color="auto"/>
              <w:bottom w:val="single" w:sz="4" w:space="0" w:color="auto"/>
              <w:right w:val="single" w:sz="4" w:space="0" w:color="auto"/>
            </w:tcBorders>
          </w:tcPr>
          <w:p w14:paraId="4D41186F"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8</w:t>
            </w:r>
          </w:p>
        </w:tc>
        <w:tc>
          <w:tcPr>
            <w:tcW w:w="414" w:type="pct"/>
            <w:tcBorders>
              <w:top w:val="single" w:sz="4" w:space="0" w:color="auto"/>
              <w:left w:val="single" w:sz="4" w:space="0" w:color="auto"/>
              <w:bottom w:val="single" w:sz="4" w:space="0" w:color="auto"/>
              <w:right w:val="single" w:sz="4" w:space="0" w:color="auto"/>
            </w:tcBorders>
          </w:tcPr>
          <w:p w14:paraId="4D411870"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8</w:t>
            </w:r>
          </w:p>
        </w:tc>
        <w:tc>
          <w:tcPr>
            <w:tcW w:w="414" w:type="pct"/>
            <w:tcBorders>
              <w:top w:val="single" w:sz="4" w:space="0" w:color="auto"/>
              <w:left w:val="single" w:sz="4" w:space="0" w:color="auto"/>
              <w:bottom w:val="single" w:sz="4" w:space="0" w:color="auto"/>
              <w:right w:val="single" w:sz="4" w:space="0" w:color="auto"/>
            </w:tcBorders>
          </w:tcPr>
          <w:p w14:paraId="4D411871"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8</w:t>
            </w:r>
          </w:p>
        </w:tc>
        <w:tc>
          <w:tcPr>
            <w:tcW w:w="414" w:type="pct"/>
            <w:tcBorders>
              <w:top w:val="single" w:sz="4" w:space="0" w:color="auto"/>
              <w:left w:val="single" w:sz="4" w:space="0" w:color="auto"/>
              <w:bottom w:val="single" w:sz="4" w:space="0" w:color="auto"/>
              <w:right w:val="single" w:sz="4" w:space="0" w:color="auto"/>
            </w:tcBorders>
          </w:tcPr>
          <w:p w14:paraId="4D411872"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8</w:t>
            </w:r>
          </w:p>
        </w:tc>
        <w:tc>
          <w:tcPr>
            <w:tcW w:w="414" w:type="pct"/>
            <w:tcBorders>
              <w:top w:val="single" w:sz="4" w:space="0" w:color="auto"/>
              <w:left w:val="single" w:sz="4" w:space="0" w:color="auto"/>
              <w:bottom w:val="single" w:sz="4" w:space="0" w:color="auto"/>
              <w:right w:val="single" w:sz="4" w:space="0" w:color="auto"/>
            </w:tcBorders>
          </w:tcPr>
          <w:p w14:paraId="4D411873"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8</w:t>
            </w:r>
          </w:p>
        </w:tc>
      </w:tr>
      <w:tr w:rsidR="002C0566" w:rsidRPr="001A0E33" w14:paraId="4D411880" w14:textId="77777777" w:rsidTr="008839BA">
        <w:trPr>
          <w:cantSplit/>
          <w:jc w:val="center"/>
        </w:trPr>
        <w:tc>
          <w:tcPr>
            <w:tcW w:w="0" w:type="auto"/>
            <w:vMerge/>
            <w:tcBorders>
              <w:left w:val="single" w:sz="4" w:space="0" w:color="auto"/>
              <w:right w:val="single" w:sz="4" w:space="0" w:color="auto"/>
            </w:tcBorders>
            <w:vAlign w:val="center"/>
          </w:tcPr>
          <w:p w14:paraId="4D411875" w14:textId="77777777" w:rsidR="002C0566" w:rsidRPr="0069174E" w:rsidRDefault="002C0566" w:rsidP="008839BA">
            <w:pPr>
              <w:rPr>
                <w:rFonts w:ascii="Arial" w:eastAsia="Malgun Gothic" w:hAnsi="Arial" w:cs="Arial"/>
                <w:kern w:val="2"/>
                <w:sz w:val="16"/>
                <w:szCs w:val="18"/>
              </w:rPr>
            </w:pPr>
          </w:p>
        </w:tc>
        <w:tc>
          <w:tcPr>
            <w:tcW w:w="410" w:type="pct"/>
            <w:tcBorders>
              <w:top w:val="single" w:sz="4" w:space="0" w:color="auto"/>
              <w:left w:val="single" w:sz="4" w:space="0" w:color="auto"/>
              <w:bottom w:val="single" w:sz="4" w:space="0" w:color="auto"/>
              <w:right w:val="single" w:sz="4" w:space="0" w:color="auto"/>
            </w:tcBorders>
            <w:vAlign w:val="center"/>
          </w:tcPr>
          <w:p w14:paraId="4D411876" w14:textId="77777777" w:rsidR="002C0566" w:rsidRPr="001A0E33" w:rsidRDefault="002C0566" w:rsidP="008839BA">
            <w:pPr>
              <w:pStyle w:val="TAC"/>
              <w:rPr>
                <w:i/>
                <w:sz w:val="16"/>
                <w:szCs w:val="18"/>
              </w:rPr>
            </w:pPr>
            <w:r w:rsidRPr="001A0E33">
              <w:rPr>
                <w:rFonts w:ascii="Symbol" w:hAnsi="Symbol"/>
                <w:i/>
                <w:sz w:val="16"/>
                <w:szCs w:val="18"/>
              </w:rPr>
              <w:t></w:t>
            </w:r>
            <w:r w:rsidRPr="001A0E33">
              <w:rPr>
                <w:sz w:val="16"/>
                <w:szCs w:val="18"/>
                <w:vertAlign w:val="subscript"/>
              </w:rPr>
              <w:t>XPR</w:t>
            </w:r>
          </w:p>
        </w:tc>
        <w:tc>
          <w:tcPr>
            <w:tcW w:w="469" w:type="pct"/>
            <w:tcBorders>
              <w:top w:val="single" w:sz="4" w:space="0" w:color="auto"/>
              <w:left w:val="single" w:sz="4" w:space="0" w:color="auto"/>
              <w:bottom w:val="single" w:sz="4" w:space="0" w:color="auto"/>
              <w:right w:val="single" w:sz="4" w:space="0" w:color="auto"/>
            </w:tcBorders>
          </w:tcPr>
          <w:p w14:paraId="4D411877"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4" w:type="pct"/>
            <w:tcBorders>
              <w:top w:val="single" w:sz="4" w:space="0" w:color="auto"/>
              <w:left w:val="single" w:sz="4" w:space="0" w:color="auto"/>
              <w:bottom w:val="single" w:sz="4" w:space="0" w:color="auto"/>
              <w:right w:val="single" w:sz="4" w:space="0" w:color="auto"/>
            </w:tcBorders>
          </w:tcPr>
          <w:p w14:paraId="4D411878"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4" w:type="pct"/>
            <w:tcBorders>
              <w:top w:val="single" w:sz="4" w:space="0" w:color="auto"/>
              <w:left w:val="single" w:sz="4" w:space="0" w:color="auto"/>
              <w:bottom w:val="single" w:sz="4" w:space="0" w:color="auto"/>
              <w:right w:val="single" w:sz="4" w:space="0" w:color="auto"/>
            </w:tcBorders>
          </w:tcPr>
          <w:p w14:paraId="4D411879"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4" w:type="pct"/>
            <w:tcBorders>
              <w:top w:val="single" w:sz="4" w:space="0" w:color="auto"/>
              <w:left w:val="single" w:sz="4" w:space="0" w:color="auto"/>
              <w:bottom w:val="single" w:sz="4" w:space="0" w:color="auto"/>
              <w:right w:val="single" w:sz="4" w:space="0" w:color="auto"/>
            </w:tcBorders>
          </w:tcPr>
          <w:p w14:paraId="4D41187A"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4" w:type="pct"/>
            <w:tcBorders>
              <w:top w:val="single" w:sz="4" w:space="0" w:color="auto"/>
              <w:left w:val="single" w:sz="4" w:space="0" w:color="auto"/>
              <w:bottom w:val="single" w:sz="4" w:space="0" w:color="auto"/>
              <w:right w:val="single" w:sz="4" w:space="0" w:color="auto"/>
            </w:tcBorders>
          </w:tcPr>
          <w:p w14:paraId="4D41187B"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4" w:type="pct"/>
            <w:tcBorders>
              <w:top w:val="single" w:sz="4" w:space="0" w:color="auto"/>
              <w:left w:val="single" w:sz="4" w:space="0" w:color="auto"/>
              <w:bottom w:val="single" w:sz="4" w:space="0" w:color="auto"/>
              <w:right w:val="single" w:sz="4" w:space="0" w:color="auto"/>
            </w:tcBorders>
          </w:tcPr>
          <w:p w14:paraId="4D41187C"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4" w:type="pct"/>
            <w:tcBorders>
              <w:top w:val="single" w:sz="4" w:space="0" w:color="auto"/>
              <w:left w:val="single" w:sz="4" w:space="0" w:color="auto"/>
              <w:bottom w:val="single" w:sz="4" w:space="0" w:color="auto"/>
              <w:right w:val="single" w:sz="4" w:space="0" w:color="auto"/>
            </w:tcBorders>
          </w:tcPr>
          <w:p w14:paraId="4D41187D"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4" w:type="pct"/>
            <w:tcBorders>
              <w:top w:val="single" w:sz="4" w:space="0" w:color="auto"/>
              <w:left w:val="single" w:sz="4" w:space="0" w:color="auto"/>
              <w:bottom w:val="single" w:sz="4" w:space="0" w:color="auto"/>
              <w:right w:val="single" w:sz="4" w:space="0" w:color="auto"/>
            </w:tcBorders>
          </w:tcPr>
          <w:p w14:paraId="4D41187E"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14" w:type="pct"/>
            <w:tcBorders>
              <w:top w:val="single" w:sz="4" w:space="0" w:color="auto"/>
              <w:left w:val="single" w:sz="4" w:space="0" w:color="auto"/>
              <w:bottom w:val="single" w:sz="4" w:space="0" w:color="auto"/>
              <w:right w:val="single" w:sz="4" w:space="0" w:color="auto"/>
            </w:tcBorders>
          </w:tcPr>
          <w:p w14:paraId="4D41187F"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r>
      <w:tr w:rsidR="002C0566" w:rsidRPr="001A0E33" w14:paraId="4D41188B" w14:textId="77777777" w:rsidTr="008839BA">
        <w:trPr>
          <w:cantSplit/>
          <w:jc w:val="center"/>
        </w:trPr>
        <w:tc>
          <w:tcPr>
            <w:tcW w:w="1218" w:type="pct"/>
            <w:gridSpan w:val="2"/>
            <w:tcBorders>
              <w:left w:val="single" w:sz="4" w:space="0" w:color="auto"/>
              <w:right w:val="single" w:sz="4" w:space="0" w:color="auto"/>
            </w:tcBorders>
            <w:vAlign w:val="center"/>
          </w:tcPr>
          <w:p w14:paraId="4D411881" w14:textId="77777777" w:rsidR="002C0566" w:rsidRPr="001A0E33" w:rsidRDefault="002C0566" w:rsidP="008839BA">
            <w:pPr>
              <w:pStyle w:val="TAC"/>
              <w:rPr>
                <w:i/>
                <w:sz w:val="16"/>
                <w:szCs w:val="18"/>
              </w:rPr>
            </w:pPr>
            <w:r w:rsidRPr="001A0E33">
              <w:rPr>
                <w:sz w:val="16"/>
                <w:szCs w:val="18"/>
              </w:rPr>
              <w:t xml:space="preserve">Number of clusters </w:t>
            </w:r>
            <w:r w:rsidRPr="001A0E33">
              <w:rPr>
                <w:position w:val="-6"/>
                <w:sz w:val="16"/>
                <w:szCs w:val="18"/>
              </w:rPr>
              <w:object w:dxaOrig="279" w:dyaOrig="279" w14:anchorId="4D413842">
                <v:shape id="_x0000_i1143" type="#_x0000_t75" style="width:14.9pt;height:14.9pt" o:ole="">
                  <v:imagedata r:id="rId176" o:title=""/>
                </v:shape>
                <o:OLEObject Type="Embed" ProgID="Equation.3" ShapeID="_x0000_i1143" DrawAspect="Content" ObjectID="_1599659051" r:id="rId212"/>
              </w:object>
            </w:r>
          </w:p>
        </w:tc>
        <w:tc>
          <w:tcPr>
            <w:tcW w:w="469" w:type="pct"/>
            <w:tcBorders>
              <w:top w:val="single" w:sz="4" w:space="0" w:color="auto"/>
              <w:left w:val="single" w:sz="4" w:space="0" w:color="auto"/>
              <w:bottom w:val="single" w:sz="4" w:space="0" w:color="auto"/>
              <w:right w:val="single" w:sz="4" w:space="0" w:color="auto"/>
            </w:tcBorders>
            <w:vAlign w:val="center"/>
          </w:tcPr>
          <w:p w14:paraId="4D411882" w14:textId="77777777" w:rsidR="002C0566" w:rsidRPr="001A0E33" w:rsidRDefault="002C0566" w:rsidP="008839BA">
            <w:pPr>
              <w:pStyle w:val="TAC"/>
              <w:rPr>
                <w:color w:val="000000"/>
                <w:kern w:val="24"/>
                <w:sz w:val="16"/>
                <w:szCs w:val="18"/>
              </w:rPr>
            </w:pPr>
            <w:del w:id="568" w:author="Huawei" w:date="2018-08-10T19:02:00Z">
              <w:r w:rsidRPr="001A0E33">
                <w:rPr>
                  <w:rFonts w:hint="eastAsia"/>
                  <w:color w:val="000000"/>
                  <w:kern w:val="24"/>
                  <w:sz w:val="16"/>
                  <w:szCs w:val="18"/>
                </w:rPr>
                <w:delText>12</w:delText>
              </w:r>
            </w:del>
            <w:ins w:id="569" w:author="Huawei" w:date="2018-08-10T19:02:00Z">
              <w:r w:rsidRPr="001A0E33">
                <w:rPr>
                  <w:rFonts w:ascii="Times New Roman" w:hAnsi="Times New Roman"/>
                </w:rPr>
                <w:t>4</w:t>
              </w:r>
            </w:ins>
          </w:p>
        </w:tc>
        <w:tc>
          <w:tcPr>
            <w:tcW w:w="414" w:type="pct"/>
            <w:tcBorders>
              <w:top w:val="single" w:sz="4" w:space="0" w:color="auto"/>
              <w:left w:val="single" w:sz="4" w:space="0" w:color="auto"/>
              <w:bottom w:val="single" w:sz="4" w:space="0" w:color="auto"/>
              <w:right w:val="single" w:sz="4" w:space="0" w:color="auto"/>
            </w:tcBorders>
            <w:vAlign w:val="center"/>
          </w:tcPr>
          <w:p w14:paraId="4D411883" w14:textId="77777777" w:rsidR="002C0566" w:rsidRPr="001A0E33" w:rsidRDefault="002C0566" w:rsidP="008839BA">
            <w:pPr>
              <w:pStyle w:val="TAC"/>
              <w:rPr>
                <w:color w:val="000000"/>
                <w:kern w:val="24"/>
                <w:sz w:val="16"/>
                <w:szCs w:val="18"/>
              </w:rPr>
            </w:pPr>
            <w:del w:id="570" w:author="Huawei" w:date="2018-08-10T19:02:00Z">
              <w:r w:rsidRPr="001A0E33">
                <w:rPr>
                  <w:rFonts w:hint="eastAsia"/>
                  <w:color w:val="000000"/>
                  <w:kern w:val="24"/>
                  <w:sz w:val="16"/>
                  <w:szCs w:val="18"/>
                </w:rPr>
                <w:delText>12</w:delText>
              </w:r>
            </w:del>
            <w:ins w:id="571" w:author="Huawei" w:date="2018-08-10T19:02:00Z">
              <w:r w:rsidRPr="001A0E33">
                <w:rPr>
                  <w:rFonts w:ascii="Times New Roman" w:hAnsi="Times New Roman"/>
                </w:rPr>
                <w:t>3</w:t>
              </w:r>
            </w:ins>
          </w:p>
        </w:tc>
        <w:tc>
          <w:tcPr>
            <w:tcW w:w="414" w:type="pct"/>
            <w:tcBorders>
              <w:top w:val="single" w:sz="4" w:space="0" w:color="auto"/>
              <w:left w:val="single" w:sz="4" w:space="0" w:color="auto"/>
              <w:bottom w:val="single" w:sz="4" w:space="0" w:color="auto"/>
              <w:right w:val="single" w:sz="4" w:space="0" w:color="auto"/>
            </w:tcBorders>
            <w:vAlign w:val="center"/>
          </w:tcPr>
          <w:p w14:paraId="4D411884" w14:textId="77777777" w:rsidR="002C0566" w:rsidRPr="001A0E33" w:rsidRDefault="002C0566" w:rsidP="008839BA">
            <w:pPr>
              <w:pStyle w:val="TAC"/>
              <w:rPr>
                <w:color w:val="000000"/>
                <w:kern w:val="24"/>
                <w:sz w:val="16"/>
                <w:szCs w:val="18"/>
              </w:rPr>
            </w:pPr>
            <w:del w:id="572" w:author="Huawei" w:date="2018-08-10T19:02:00Z">
              <w:r w:rsidRPr="001A0E33">
                <w:rPr>
                  <w:rFonts w:hint="eastAsia"/>
                  <w:color w:val="000000"/>
                  <w:kern w:val="24"/>
                  <w:sz w:val="16"/>
                  <w:szCs w:val="18"/>
                </w:rPr>
                <w:delText>12</w:delText>
              </w:r>
            </w:del>
            <w:ins w:id="573" w:author="Huawei" w:date="2018-08-10T19:02:00Z">
              <w:r w:rsidRPr="001A0E33">
                <w:rPr>
                  <w:rFonts w:ascii="Times New Roman" w:hAnsi="Times New Roman"/>
                </w:rPr>
                <w:t>3</w:t>
              </w:r>
            </w:ins>
          </w:p>
        </w:tc>
        <w:tc>
          <w:tcPr>
            <w:tcW w:w="414" w:type="pct"/>
            <w:tcBorders>
              <w:top w:val="single" w:sz="4" w:space="0" w:color="auto"/>
              <w:left w:val="single" w:sz="4" w:space="0" w:color="auto"/>
              <w:bottom w:val="single" w:sz="4" w:space="0" w:color="auto"/>
              <w:right w:val="single" w:sz="4" w:space="0" w:color="auto"/>
            </w:tcBorders>
            <w:vAlign w:val="center"/>
          </w:tcPr>
          <w:p w14:paraId="4D411885" w14:textId="77777777" w:rsidR="002C0566" w:rsidRPr="001A0E33" w:rsidRDefault="002C0566" w:rsidP="008839BA">
            <w:pPr>
              <w:pStyle w:val="TAC"/>
              <w:rPr>
                <w:color w:val="000000"/>
                <w:kern w:val="24"/>
                <w:sz w:val="16"/>
                <w:szCs w:val="18"/>
              </w:rPr>
            </w:pPr>
            <w:del w:id="574" w:author="Huawei" w:date="2018-08-10T19:02:00Z">
              <w:r w:rsidRPr="001A0E33">
                <w:rPr>
                  <w:rFonts w:hint="eastAsia"/>
                  <w:color w:val="000000"/>
                  <w:kern w:val="24"/>
                  <w:sz w:val="16"/>
                  <w:szCs w:val="18"/>
                </w:rPr>
                <w:delText>12</w:delText>
              </w:r>
            </w:del>
            <w:ins w:id="575" w:author="Huawei" w:date="2018-08-10T19:02:00Z">
              <w:r w:rsidRPr="001A0E33">
                <w:rPr>
                  <w:rFonts w:ascii="Times New Roman" w:hAnsi="Times New Roman"/>
                </w:rPr>
                <w:t>3</w:t>
              </w:r>
            </w:ins>
          </w:p>
        </w:tc>
        <w:tc>
          <w:tcPr>
            <w:tcW w:w="414" w:type="pct"/>
            <w:tcBorders>
              <w:top w:val="single" w:sz="4" w:space="0" w:color="auto"/>
              <w:left w:val="single" w:sz="4" w:space="0" w:color="auto"/>
              <w:bottom w:val="single" w:sz="4" w:space="0" w:color="auto"/>
              <w:right w:val="single" w:sz="4" w:space="0" w:color="auto"/>
            </w:tcBorders>
            <w:vAlign w:val="center"/>
          </w:tcPr>
          <w:p w14:paraId="4D411886" w14:textId="77777777" w:rsidR="002C0566" w:rsidRPr="001A0E33" w:rsidRDefault="002C0566" w:rsidP="008839BA">
            <w:pPr>
              <w:pStyle w:val="TAC"/>
              <w:rPr>
                <w:color w:val="000000"/>
                <w:kern w:val="24"/>
                <w:sz w:val="16"/>
                <w:szCs w:val="18"/>
              </w:rPr>
            </w:pPr>
            <w:del w:id="576" w:author="Huawei" w:date="2018-08-10T19:02:00Z">
              <w:r w:rsidRPr="001A0E33">
                <w:rPr>
                  <w:rFonts w:hint="eastAsia"/>
                  <w:color w:val="000000"/>
                  <w:kern w:val="24"/>
                  <w:sz w:val="16"/>
                  <w:szCs w:val="18"/>
                </w:rPr>
                <w:delText>12</w:delText>
              </w:r>
            </w:del>
            <w:ins w:id="577" w:author="Huawei" w:date="2018-08-10T19:02:00Z">
              <w:r w:rsidRPr="001A0E33">
                <w:rPr>
                  <w:rFonts w:ascii="Times New Roman" w:hAnsi="Times New Roman"/>
                </w:rPr>
                <w:t>3</w:t>
              </w:r>
            </w:ins>
          </w:p>
        </w:tc>
        <w:tc>
          <w:tcPr>
            <w:tcW w:w="414" w:type="pct"/>
            <w:tcBorders>
              <w:top w:val="single" w:sz="4" w:space="0" w:color="auto"/>
              <w:left w:val="single" w:sz="4" w:space="0" w:color="auto"/>
              <w:bottom w:val="single" w:sz="4" w:space="0" w:color="auto"/>
              <w:right w:val="single" w:sz="4" w:space="0" w:color="auto"/>
            </w:tcBorders>
            <w:vAlign w:val="center"/>
          </w:tcPr>
          <w:p w14:paraId="4D411887" w14:textId="77777777" w:rsidR="002C0566" w:rsidRPr="001A0E33" w:rsidRDefault="002C0566" w:rsidP="008839BA">
            <w:pPr>
              <w:pStyle w:val="TAC"/>
              <w:rPr>
                <w:color w:val="000000"/>
                <w:kern w:val="24"/>
                <w:sz w:val="16"/>
                <w:szCs w:val="18"/>
              </w:rPr>
            </w:pPr>
            <w:del w:id="578" w:author="Huawei" w:date="2018-08-10T19:02:00Z">
              <w:r w:rsidRPr="001A0E33">
                <w:rPr>
                  <w:rFonts w:hint="eastAsia"/>
                  <w:color w:val="000000"/>
                  <w:kern w:val="24"/>
                  <w:sz w:val="16"/>
                  <w:szCs w:val="18"/>
                </w:rPr>
                <w:delText>12</w:delText>
              </w:r>
            </w:del>
            <w:ins w:id="579" w:author="Huawei" w:date="2018-08-10T19:02:00Z">
              <w:r w:rsidRPr="001A0E33">
                <w:rPr>
                  <w:rFonts w:ascii="Times New Roman" w:hAnsi="Times New Roman"/>
                </w:rPr>
                <w:t>3</w:t>
              </w:r>
            </w:ins>
          </w:p>
        </w:tc>
        <w:tc>
          <w:tcPr>
            <w:tcW w:w="414" w:type="pct"/>
            <w:tcBorders>
              <w:top w:val="single" w:sz="4" w:space="0" w:color="auto"/>
              <w:left w:val="single" w:sz="4" w:space="0" w:color="auto"/>
              <w:bottom w:val="single" w:sz="4" w:space="0" w:color="auto"/>
              <w:right w:val="single" w:sz="4" w:space="0" w:color="auto"/>
            </w:tcBorders>
            <w:vAlign w:val="center"/>
          </w:tcPr>
          <w:p w14:paraId="4D411888" w14:textId="77777777" w:rsidR="002C0566" w:rsidRPr="001A0E33" w:rsidRDefault="002C0566" w:rsidP="008839BA">
            <w:pPr>
              <w:pStyle w:val="TAC"/>
              <w:rPr>
                <w:color w:val="000000"/>
                <w:kern w:val="24"/>
                <w:sz w:val="16"/>
                <w:szCs w:val="18"/>
              </w:rPr>
            </w:pPr>
            <w:del w:id="580" w:author="Huawei" w:date="2018-08-10T19:02:00Z">
              <w:r w:rsidRPr="001A0E33">
                <w:rPr>
                  <w:rFonts w:hint="eastAsia"/>
                  <w:color w:val="000000"/>
                  <w:kern w:val="24"/>
                  <w:sz w:val="16"/>
                  <w:szCs w:val="18"/>
                </w:rPr>
                <w:delText>12</w:delText>
              </w:r>
            </w:del>
            <w:ins w:id="581" w:author="Huawei" w:date="2018-08-10T19:02:00Z">
              <w:r w:rsidRPr="001A0E33">
                <w:rPr>
                  <w:rFonts w:ascii="Times New Roman" w:hAnsi="Times New Roman"/>
                </w:rPr>
                <w:t>3</w:t>
              </w:r>
            </w:ins>
          </w:p>
        </w:tc>
        <w:tc>
          <w:tcPr>
            <w:tcW w:w="414" w:type="pct"/>
            <w:tcBorders>
              <w:top w:val="single" w:sz="4" w:space="0" w:color="auto"/>
              <w:left w:val="single" w:sz="4" w:space="0" w:color="auto"/>
              <w:bottom w:val="single" w:sz="4" w:space="0" w:color="auto"/>
              <w:right w:val="single" w:sz="4" w:space="0" w:color="auto"/>
            </w:tcBorders>
            <w:vAlign w:val="center"/>
          </w:tcPr>
          <w:p w14:paraId="4D411889" w14:textId="77777777" w:rsidR="002C0566" w:rsidRPr="001A0E33" w:rsidRDefault="002C0566" w:rsidP="008839BA">
            <w:pPr>
              <w:pStyle w:val="TAC"/>
              <w:rPr>
                <w:color w:val="000000"/>
                <w:kern w:val="24"/>
                <w:sz w:val="16"/>
                <w:szCs w:val="18"/>
              </w:rPr>
            </w:pPr>
            <w:del w:id="582" w:author="Huawei" w:date="2018-08-10T19:02:00Z">
              <w:r w:rsidRPr="001A0E33">
                <w:rPr>
                  <w:rFonts w:hint="eastAsia"/>
                  <w:color w:val="000000"/>
                  <w:kern w:val="24"/>
                  <w:sz w:val="16"/>
                  <w:szCs w:val="18"/>
                </w:rPr>
                <w:delText>12</w:delText>
              </w:r>
            </w:del>
            <w:ins w:id="583" w:author="Huawei" w:date="2018-08-10T19:02:00Z">
              <w:r w:rsidRPr="001A0E33">
                <w:rPr>
                  <w:rFonts w:ascii="Times New Roman" w:hAnsi="Times New Roman"/>
                </w:rPr>
                <w:t>3</w:t>
              </w:r>
            </w:ins>
          </w:p>
        </w:tc>
        <w:tc>
          <w:tcPr>
            <w:tcW w:w="414" w:type="pct"/>
            <w:tcBorders>
              <w:top w:val="single" w:sz="4" w:space="0" w:color="auto"/>
              <w:left w:val="single" w:sz="4" w:space="0" w:color="auto"/>
              <w:bottom w:val="single" w:sz="4" w:space="0" w:color="auto"/>
              <w:right w:val="single" w:sz="4" w:space="0" w:color="auto"/>
            </w:tcBorders>
            <w:vAlign w:val="center"/>
          </w:tcPr>
          <w:p w14:paraId="4D41188A" w14:textId="77777777" w:rsidR="002C0566" w:rsidRPr="001A0E33" w:rsidRDefault="002C0566" w:rsidP="008839BA">
            <w:pPr>
              <w:pStyle w:val="TAC"/>
              <w:rPr>
                <w:color w:val="000000"/>
                <w:kern w:val="24"/>
                <w:sz w:val="16"/>
                <w:szCs w:val="18"/>
              </w:rPr>
            </w:pPr>
            <w:del w:id="584" w:author="Huawei" w:date="2018-08-10T19:02:00Z">
              <w:r w:rsidRPr="001A0E33">
                <w:rPr>
                  <w:rFonts w:hint="eastAsia"/>
                  <w:color w:val="000000"/>
                  <w:kern w:val="24"/>
                  <w:sz w:val="16"/>
                  <w:szCs w:val="18"/>
                </w:rPr>
                <w:delText>12</w:delText>
              </w:r>
            </w:del>
            <w:ins w:id="585" w:author="Huawei" w:date="2018-08-10T19:02:00Z">
              <w:r w:rsidRPr="001A0E33">
                <w:rPr>
                  <w:rFonts w:ascii="Times New Roman" w:hAnsi="Times New Roman"/>
                </w:rPr>
                <w:t>3</w:t>
              </w:r>
            </w:ins>
          </w:p>
        </w:tc>
      </w:tr>
      <w:tr w:rsidR="002C0566" w:rsidRPr="001A0E33" w14:paraId="4D411896" w14:textId="77777777" w:rsidTr="008839BA">
        <w:trPr>
          <w:cantSplit/>
          <w:jc w:val="center"/>
        </w:trPr>
        <w:tc>
          <w:tcPr>
            <w:tcW w:w="1218" w:type="pct"/>
            <w:gridSpan w:val="2"/>
            <w:tcBorders>
              <w:left w:val="single" w:sz="4" w:space="0" w:color="auto"/>
              <w:right w:val="single" w:sz="4" w:space="0" w:color="auto"/>
            </w:tcBorders>
            <w:vAlign w:val="center"/>
          </w:tcPr>
          <w:p w14:paraId="4D41188C" w14:textId="77777777" w:rsidR="002C0566" w:rsidRPr="001A0E33" w:rsidRDefault="002C0566" w:rsidP="008839BA">
            <w:pPr>
              <w:pStyle w:val="TAC"/>
              <w:rPr>
                <w:i/>
                <w:sz w:val="16"/>
                <w:szCs w:val="18"/>
              </w:rPr>
            </w:pPr>
            <w:r w:rsidRPr="001A0E33">
              <w:rPr>
                <w:sz w:val="16"/>
                <w:szCs w:val="18"/>
              </w:rPr>
              <w:t xml:space="preserve">Number of rays per cluster </w:t>
            </w:r>
            <w:r w:rsidRPr="001A0E33">
              <w:rPr>
                <w:position w:val="-4"/>
                <w:sz w:val="16"/>
                <w:szCs w:val="18"/>
              </w:rPr>
              <w:object w:dxaOrig="320" w:dyaOrig="260" w14:anchorId="4D413843">
                <v:shape id="_x0000_i1144" type="#_x0000_t75" style="width:16.6pt;height:13.65pt" o:ole="">
                  <v:imagedata r:id="rId178" o:title=""/>
                </v:shape>
                <o:OLEObject Type="Embed" ProgID="Equation.3" ShapeID="_x0000_i1144" DrawAspect="Content" ObjectID="_1599659052" r:id="rId213"/>
              </w:object>
            </w:r>
          </w:p>
        </w:tc>
        <w:tc>
          <w:tcPr>
            <w:tcW w:w="469" w:type="pct"/>
            <w:tcBorders>
              <w:top w:val="single" w:sz="4" w:space="0" w:color="auto"/>
              <w:left w:val="single" w:sz="4" w:space="0" w:color="auto"/>
              <w:bottom w:val="single" w:sz="4" w:space="0" w:color="auto"/>
              <w:right w:val="single" w:sz="4" w:space="0" w:color="auto"/>
            </w:tcBorders>
            <w:vAlign w:val="center"/>
          </w:tcPr>
          <w:p w14:paraId="4D41188D" w14:textId="77777777" w:rsidR="002C0566" w:rsidRPr="001A0E33" w:rsidRDefault="002C0566" w:rsidP="008839BA">
            <w:pPr>
              <w:pStyle w:val="TAC"/>
              <w:rPr>
                <w:color w:val="000000"/>
                <w:kern w:val="24"/>
                <w:sz w:val="16"/>
                <w:szCs w:val="18"/>
              </w:rPr>
            </w:pPr>
            <w:r w:rsidRPr="00630113">
              <w:rPr>
                <w:rFonts w:ascii="Times New Roman" w:hAnsi="Times New Roman"/>
              </w:rPr>
              <w:t>20</w:t>
            </w:r>
          </w:p>
        </w:tc>
        <w:tc>
          <w:tcPr>
            <w:tcW w:w="414" w:type="pct"/>
            <w:tcBorders>
              <w:top w:val="single" w:sz="4" w:space="0" w:color="auto"/>
              <w:left w:val="single" w:sz="4" w:space="0" w:color="auto"/>
              <w:bottom w:val="single" w:sz="4" w:space="0" w:color="auto"/>
              <w:right w:val="single" w:sz="4" w:space="0" w:color="auto"/>
            </w:tcBorders>
            <w:vAlign w:val="center"/>
          </w:tcPr>
          <w:p w14:paraId="4D41188E" w14:textId="77777777" w:rsidR="002C0566" w:rsidRPr="001A0E33" w:rsidRDefault="002C0566" w:rsidP="008839BA">
            <w:pPr>
              <w:pStyle w:val="TAC"/>
              <w:rPr>
                <w:color w:val="000000"/>
                <w:kern w:val="24"/>
                <w:sz w:val="16"/>
                <w:szCs w:val="18"/>
              </w:rPr>
            </w:pPr>
            <w:r w:rsidRPr="00630113">
              <w:rPr>
                <w:rFonts w:ascii="Times New Roman" w:hAnsi="Times New Roman"/>
              </w:rPr>
              <w:t>20</w:t>
            </w:r>
          </w:p>
        </w:tc>
        <w:tc>
          <w:tcPr>
            <w:tcW w:w="414" w:type="pct"/>
            <w:tcBorders>
              <w:top w:val="single" w:sz="4" w:space="0" w:color="auto"/>
              <w:left w:val="single" w:sz="4" w:space="0" w:color="auto"/>
              <w:bottom w:val="single" w:sz="4" w:space="0" w:color="auto"/>
              <w:right w:val="single" w:sz="4" w:space="0" w:color="auto"/>
            </w:tcBorders>
            <w:vAlign w:val="center"/>
          </w:tcPr>
          <w:p w14:paraId="4D41188F" w14:textId="77777777" w:rsidR="002C0566" w:rsidRPr="001A0E33" w:rsidRDefault="002C0566" w:rsidP="008839BA">
            <w:pPr>
              <w:pStyle w:val="TAC"/>
              <w:rPr>
                <w:color w:val="000000"/>
                <w:kern w:val="24"/>
                <w:sz w:val="16"/>
                <w:szCs w:val="18"/>
              </w:rPr>
            </w:pPr>
            <w:r w:rsidRPr="00630113">
              <w:rPr>
                <w:rFonts w:ascii="Times New Roman" w:hAnsi="Times New Roman"/>
              </w:rPr>
              <w:t>20</w:t>
            </w:r>
          </w:p>
        </w:tc>
        <w:tc>
          <w:tcPr>
            <w:tcW w:w="414" w:type="pct"/>
            <w:tcBorders>
              <w:top w:val="single" w:sz="4" w:space="0" w:color="auto"/>
              <w:left w:val="single" w:sz="4" w:space="0" w:color="auto"/>
              <w:bottom w:val="single" w:sz="4" w:space="0" w:color="auto"/>
              <w:right w:val="single" w:sz="4" w:space="0" w:color="auto"/>
            </w:tcBorders>
            <w:vAlign w:val="center"/>
          </w:tcPr>
          <w:p w14:paraId="4D411890" w14:textId="77777777" w:rsidR="002C0566" w:rsidRPr="001A0E33" w:rsidRDefault="002C0566" w:rsidP="008839BA">
            <w:pPr>
              <w:pStyle w:val="TAC"/>
              <w:rPr>
                <w:color w:val="000000"/>
                <w:kern w:val="24"/>
                <w:sz w:val="16"/>
                <w:szCs w:val="18"/>
              </w:rPr>
            </w:pPr>
            <w:r w:rsidRPr="00630113">
              <w:rPr>
                <w:rFonts w:ascii="Times New Roman" w:hAnsi="Times New Roman"/>
              </w:rPr>
              <w:t>20</w:t>
            </w:r>
          </w:p>
        </w:tc>
        <w:tc>
          <w:tcPr>
            <w:tcW w:w="414" w:type="pct"/>
            <w:tcBorders>
              <w:top w:val="single" w:sz="4" w:space="0" w:color="auto"/>
              <w:left w:val="single" w:sz="4" w:space="0" w:color="auto"/>
              <w:bottom w:val="single" w:sz="4" w:space="0" w:color="auto"/>
              <w:right w:val="single" w:sz="4" w:space="0" w:color="auto"/>
            </w:tcBorders>
            <w:vAlign w:val="center"/>
          </w:tcPr>
          <w:p w14:paraId="4D411891" w14:textId="77777777" w:rsidR="002C0566" w:rsidRPr="001A0E33" w:rsidRDefault="002C0566" w:rsidP="008839BA">
            <w:pPr>
              <w:pStyle w:val="TAC"/>
              <w:rPr>
                <w:color w:val="000000"/>
                <w:kern w:val="24"/>
                <w:sz w:val="16"/>
                <w:szCs w:val="18"/>
              </w:rPr>
            </w:pPr>
            <w:r w:rsidRPr="00630113">
              <w:rPr>
                <w:rFonts w:ascii="Times New Roman" w:hAnsi="Times New Roman"/>
              </w:rPr>
              <w:t>20</w:t>
            </w:r>
          </w:p>
        </w:tc>
        <w:tc>
          <w:tcPr>
            <w:tcW w:w="414" w:type="pct"/>
            <w:tcBorders>
              <w:top w:val="single" w:sz="4" w:space="0" w:color="auto"/>
              <w:left w:val="single" w:sz="4" w:space="0" w:color="auto"/>
              <w:bottom w:val="single" w:sz="4" w:space="0" w:color="auto"/>
              <w:right w:val="single" w:sz="4" w:space="0" w:color="auto"/>
            </w:tcBorders>
            <w:vAlign w:val="center"/>
          </w:tcPr>
          <w:p w14:paraId="4D411892" w14:textId="77777777" w:rsidR="002C0566" w:rsidRPr="001A0E33" w:rsidRDefault="002C0566" w:rsidP="008839BA">
            <w:pPr>
              <w:pStyle w:val="TAC"/>
              <w:rPr>
                <w:color w:val="000000"/>
                <w:kern w:val="24"/>
                <w:sz w:val="16"/>
                <w:szCs w:val="18"/>
              </w:rPr>
            </w:pPr>
            <w:r w:rsidRPr="00630113">
              <w:rPr>
                <w:rFonts w:ascii="Times New Roman" w:hAnsi="Times New Roman"/>
              </w:rPr>
              <w:t>20</w:t>
            </w:r>
          </w:p>
        </w:tc>
        <w:tc>
          <w:tcPr>
            <w:tcW w:w="414" w:type="pct"/>
            <w:tcBorders>
              <w:top w:val="single" w:sz="4" w:space="0" w:color="auto"/>
              <w:left w:val="single" w:sz="4" w:space="0" w:color="auto"/>
              <w:bottom w:val="single" w:sz="4" w:space="0" w:color="auto"/>
              <w:right w:val="single" w:sz="4" w:space="0" w:color="auto"/>
            </w:tcBorders>
            <w:vAlign w:val="center"/>
          </w:tcPr>
          <w:p w14:paraId="4D411893" w14:textId="77777777" w:rsidR="002C0566" w:rsidRPr="001A0E33" w:rsidRDefault="002C0566" w:rsidP="008839BA">
            <w:pPr>
              <w:pStyle w:val="TAC"/>
              <w:rPr>
                <w:color w:val="000000"/>
                <w:kern w:val="24"/>
                <w:sz w:val="16"/>
                <w:szCs w:val="18"/>
              </w:rPr>
            </w:pPr>
            <w:r w:rsidRPr="00630113">
              <w:rPr>
                <w:rFonts w:ascii="Times New Roman" w:hAnsi="Times New Roman"/>
              </w:rPr>
              <w:t>20</w:t>
            </w:r>
          </w:p>
        </w:tc>
        <w:tc>
          <w:tcPr>
            <w:tcW w:w="414" w:type="pct"/>
            <w:tcBorders>
              <w:top w:val="single" w:sz="4" w:space="0" w:color="auto"/>
              <w:left w:val="single" w:sz="4" w:space="0" w:color="auto"/>
              <w:bottom w:val="single" w:sz="4" w:space="0" w:color="auto"/>
              <w:right w:val="single" w:sz="4" w:space="0" w:color="auto"/>
            </w:tcBorders>
            <w:vAlign w:val="center"/>
          </w:tcPr>
          <w:p w14:paraId="4D411894" w14:textId="77777777" w:rsidR="002C0566" w:rsidRPr="001A0E33" w:rsidRDefault="002C0566" w:rsidP="008839BA">
            <w:pPr>
              <w:pStyle w:val="TAC"/>
              <w:rPr>
                <w:color w:val="000000"/>
                <w:kern w:val="24"/>
                <w:sz w:val="16"/>
                <w:szCs w:val="18"/>
              </w:rPr>
            </w:pPr>
            <w:r w:rsidRPr="00630113">
              <w:rPr>
                <w:rFonts w:ascii="Times New Roman" w:hAnsi="Times New Roman"/>
              </w:rPr>
              <w:t>20</w:t>
            </w:r>
          </w:p>
        </w:tc>
        <w:tc>
          <w:tcPr>
            <w:tcW w:w="414" w:type="pct"/>
            <w:tcBorders>
              <w:top w:val="single" w:sz="4" w:space="0" w:color="auto"/>
              <w:left w:val="single" w:sz="4" w:space="0" w:color="auto"/>
              <w:bottom w:val="single" w:sz="4" w:space="0" w:color="auto"/>
              <w:right w:val="single" w:sz="4" w:space="0" w:color="auto"/>
            </w:tcBorders>
            <w:vAlign w:val="center"/>
          </w:tcPr>
          <w:p w14:paraId="4D411895" w14:textId="77777777" w:rsidR="002C0566" w:rsidRPr="001A0E33" w:rsidRDefault="002C0566" w:rsidP="008839BA">
            <w:pPr>
              <w:pStyle w:val="TAC"/>
              <w:rPr>
                <w:color w:val="000000"/>
                <w:kern w:val="24"/>
                <w:sz w:val="16"/>
                <w:szCs w:val="18"/>
              </w:rPr>
            </w:pPr>
            <w:r w:rsidRPr="00630113">
              <w:rPr>
                <w:rFonts w:ascii="Times New Roman" w:hAnsi="Times New Roman"/>
              </w:rPr>
              <w:t>20</w:t>
            </w:r>
          </w:p>
        </w:tc>
      </w:tr>
      <w:tr w:rsidR="002C0566" w:rsidRPr="001A0E33" w14:paraId="4D4118A1" w14:textId="77777777" w:rsidTr="008839BA">
        <w:trPr>
          <w:cantSplit/>
          <w:jc w:val="center"/>
        </w:trPr>
        <w:tc>
          <w:tcPr>
            <w:tcW w:w="1218" w:type="pct"/>
            <w:gridSpan w:val="2"/>
            <w:tcBorders>
              <w:left w:val="single" w:sz="4" w:space="0" w:color="auto"/>
              <w:right w:val="single" w:sz="4" w:space="0" w:color="auto"/>
            </w:tcBorders>
            <w:vAlign w:val="center"/>
          </w:tcPr>
          <w:p w14:paraId="4D411897" w14:textId="77777777" w:rsidR="002C0566" w:rsidRPr="001A0E33" w:rsidRDefault="002C0566" w:rsidP="008839BA">
            <w:pPr>
              <w:pStyle w:val="TAC"/>
              <w:rPr>
                <w:i/>
                <w:sz w:val="16"/>
                <w:szCs w:val="18"/>
              </w:rPr>
            </w:pPr>
            <w:r w:rsidRPr="001A0E33">
              <w:rPr>
                <w:sz w:val="16"/>
                <w:szCs w:val="18"/>
                <w:lang w:eastAsia="ko-KR"/>
              </w:rPr>
              <w:t xml:space="preserve">Cluster </w:t>
            </w:r>
            <w:r w:rsidRPr="001A0E33">
              <w:rPr>
                <w:i/>
                <w:sz w:val="16"/>
                <w:szCs w:val="18"/>
                <w:lang w:eastAsia="ko-KR"/>
              </w:rPr>
              <w:t>DS</w:t>
            </w:r>
            <w:r w:rsidRPr="001A0E33">
              <w:rPr>
                <w:rFonts w:hint="eastAsia"/>
                <w:i/>
                <w:sz w:val="16"/>
                <w:szCs w:val="18"/>
                <w:lang w:eastAsia="ko-KR"/>
              </w:rPr>
              <w:t xml:space="preserve"> </w:t>
            </w:r>
            <w:r w:rsidRPr="007B19C9">
              <w:rPr>
                <w:rFonts w:eastAsia="MS Mincho" w:hint="eastAsia"/>
                <w:sz w:val="16"/>
                <w:szCs w:val="18"/>
                <w:lang w:eastAsia="ja-JP"/>
              </w:rPr>
              <w:t>(</w:t>
            </w:r>
            <w:r w:rsidRPr="001A0E33">
              <w:rPr>
                <w:position w:val="-12"/>
                <w:sz w:val="16"/>
                <w:szCs w:val="18"/>
              </w:rPr>
              <w:object w:dxaOrig="360" w:dyaOrig="360" w14:anchorId="4D413844">
                <v:shape id="_x0000_i1145" type="#_x0000_t75" style="width:19.6pt;height:19.6pt" o:ole="">
                  <v:imagedata r:id="rId180" o:title=""/>
                </v:shape>
                <o:OLEObject Type="Embed" ProgID="Equation.3" ShapeID="_x0000_i1145" DrawAspect="Content" ObjectID="_1599659053" r:id="rId214"/>
              </w:object>
            </w:r>
            <w:r w:rsidRPr="007B19C9">
              <w:rPr>
                <w:rFonts w:eastAsia="MS Mincho" w:hint="eastAsia"/>
                <w:sz w:val="16"/>
                <w:szCs w:val="18"/>
                <w:lang w:eastAsia="ja-JP"/>
              </w:rPr>
              <w:t>)</w:t>
            </w:r>
            <w:r w:rsidRPr="007B19C9">
              <w:rPr>
                <w:rFonts w:eastAsia="MS Mincho"/>
                <w:sz w:val="16"/>
                <w:szCs w:val="18"/>
                <w:lang w:eastAsia="ja-JP"/>
              </w:rPr>
              <w:t xml:space="preserve"> in [ns]</w:t>
            </w:r>
          </w:p>
        </w:tc>
        <w:tc>
          <w:tcPr>
            <w:tcW w:w="469" w:type="pct"/>
            <w:tcBorders>
              <w:top w:val="single" w:sz="4" w:space="0" w:color="auto"/>
              <w:left w:val="single" w:sz="4" w:space="0" w:color="auto"/>
              <w:bottom w:val="single" w:sz="4" w:space="0" w:color="auto"/>
              <w:right w:val="single" w:sz="4" w:space="0" w:color="auto"/>
            </w:tcBorders>
          </w:tcPr>
          <w:p w14:paraId="4D411898" w14:textId="77777777" w:rsidR="002C0566" w:rsidRPr="001A0E33" w:rsidRDefault="002C0566" w:rsidP="008839BA">
            <w:pPr>
              <w:pStyle w:val="TAC"/>
              <w:rPr>
                <w:color w:val="000000"/>
                <w:kern w:val="24"/>
                <w:sz w:val="16"/>
                <w:szCs w:val="18"/>
              </w:rPr>
            </w:pPr>
            <w:r w:rsidRPr="001A0E33">
              <w:rPr>
                <w:color w:val="000000"/>
                <w:kern w:val="24"/>
                <w:sz w:val="16"/>
                <w:szCs w:val="18"/>
              </w:rPr>
              <w:t>1.6</w:t>
            </w:r>
          </w:p>
        </w:tc>
        <w:tc>
          <w:tcPr>
            <w:tcW w:w="414" w:type="pct"/>
            <w:tcBorders>
              <w:top w:val="single" w:sz="4" w:space="0" w:color="auto"/>
              <w:left w:val="single" w:sz="4" w:space="0" w:color="auto"/>
              <w:bottom w:val="single" w:sz="4" w:space="0" w:color="auto"/>
              <w:right w:val="single" w:sz="4" w:space="0" w:color="auto"/>
            </w:tcBorders>
          </w:tcPr>
          <w:p w14:paraId="4D411899" w14:textId="77777777" w:rsidR="002C0566" w:rsidRPr="001A0E33" w:rsidRDefault="002C0566" w:rsidP="008839BA">
            <w:pPr>
              <w:pStyle w:val="TAC"/>
              <w:rPr>
                <w:color w:val="000000"/>
                <w:kern w:val="24"/>
                <w:sz w:val="16"/>
                <w:szCs w:val="18"/>
              </w:rPr>
            </w:pPr>
            <w:r w:rsidRPr="001A0E33">
              <w:rPr>
                <w:color w:val="000000"/>
                <w:kern w:val="24"/>
                <w:sz w:val="16"/>
                <w:szCs w:val="18"/>
              </w:rPr>
              <w:t>1.6</w:t>
            </w:r>
          </w:p>
        </w:tc>
        <w:tc>
          <w:tcPr>
            <w:tcW w:w="414" w:type="pct"/>
            <w:tcBorders>
              <w:top w:val="single" w:sz="4" w:space="0" w:color="auto"/>
              <w:left w:val="single" w:sz="4" w:space="0" w:color="auto"/>
              <w:bottom w:val="single" w:sz="4" w:space="0" w:color="auto"/>
              <w:right w:val="single" w:sz="4" w:space="0" w:color="auto"/>
            </w:tcBorders>
          </w:tcPr>
          <w:p w14:paraId="4D41189A" w14:textId="77777777" w:rsidR="002C0566" w:rsidRPr="001A0E33" w:rsidRDefault="002C0566" w:rsidP="008839BA">
            <w:pPr>
              <w:pStyle w:val="TAC"/>
              <w:rPr>
                <w:color w:val="000000"/>
                <w:kern w:val="24"/>
                <w:sz w:val="16"/>
                <w:szCs w:val="18"/>
              </w:rPr>
            </w:pPr>
            <w:r w:rsidRPr="001A0E33">
              <w:rPr>
                <w:color w:val="000000"/>
                <w:kern w:val="24"/>
                <w:sz w:val="16"/>
                <w:szCs w:val="18"/>
              </w:rPr>
              <w:t>1.6</w:t>
            </w:r>
          </w:p>
        </w:tc>
        <w:tc>
          <w:tcPr>
            <w:tcW w:w="414" w:type="pct"/>
            <w:tcBorders>
              <w:top w:val="single" w:sz="4" w:space="0" w:color="auto"/>
              <w:left w:val="single" w:sz="4" w:space="0" w:color="auto"/>
              <w:bottom w:val="single" w:sz="4" w:space="0" w:color="auto"/>
              <w:right w:val="single" w:sz="4" w:space="0" w:color="auto"/>
            </w:tcBorders>
          </w:tcPr>
          <w:p w14:paraId="4D41189B" w14:textId="77777777" w:rsidR="002C0566" w:rsidRPr="001A0E33" w:rsidRDefault="002C0566" w:rsidP="008839BA">
            <w:pPr>
              <w:pStyle w:val="TAC"/>
              <w:rPr>
                <w:color w:val="000000"/>
                <w:kern w:val="24"/>
                <w:sz w:val="16"/>
                <w:szCs w:val="18"/>
              </w:rPr>
            </w:pPr>
            <w:r w:rsidRPr="001A0E33">
              <w:rPr>
                <w:color w:val="000000"/>
                <w:kern w:val="24"/>
                <w:sz w:val="16"/>
                <w:szCs w:val="18"/>
              </w:rPr>
              <w:t>1.6</w:t>
            </w:r>
          </w:p>
        </w:tc>
        <w:tc>
          <w:tcPr>
            <w:tcW w:w="414" w:type="pct"/>
            <w:tcBorders>
              <w:top w:val="single" w:sz="4" w:space="0" w:color="auto"/>
              <w:left w:val="single" w:sz="4" w:space="0" w:color="auto"/>
              <w:bottom w:val="single" w:sz="4" w:space="0" w:color="auto"/>
              <w:right w:val="single" w:sz="4" w:space="0" w:color="auto"/>
            </w:tcBorders>
          </w:tcPr>
          <w:p w14:paraId="4D41189C" w14:textId="77777777" w:rsidR="002C0566" w:rsidRPr="001A0E33" w:rsidRDefault="002C0566" w:rsidP="008839BA">
            <w:pPr>
              <w:pStyle w:val="TAC"/>
              <w:rPr>
                <w:color w:val="000000"/>
                <w:kern w:val="24"/>
                <w:sz w:val="16"/>
                <w:szCs w:val="18"/>
              </w:rPr>
            </w:pPr>
            <w:r w:rsidRPr="001A0E33">
              <w:rPr>
                <w:color w:val="000000"/>
                <w:kern w:val="24"/>
                <w:sz w:val="16"/>
                <w:szCs w:val="18"/>
              </w:rPr>
              <w:t>1.6</w:t>
            </w:r>
          </w:p>
        </w:tc>
        <w:tc>
          <w:tcPr>
            <w:tcW w:w="414" w:type="pct"/>
            <w:tcBorders>
              <w:top w:val="single" w:sz="4" w:space="0" w:color="auto"/>
              <w:left w:val="single" w:sz="4" w:space="0" w:color="auto"/>
              <w:bottom w:val="single" w:sz="4" w:space="0" w:color="auto"/>
              <w:right w:val="single" w:sz="4" w:space="0" w:color="auto"/>
            </w:tcBorders>
          </w:tcPr>
          <w:p w14:paraId="4D41189D" w14:textId="77777777" w:rsidR="002C0566" w:rsidRPr="001A0E33" w:rsidRDefault="002C0566" w:rsidP="008839BA">
            <w:pPr>
              <w:pStyle w:val="TAC"/>
              <w:rPr>
                <w:color w:val="000000"/>
                <w:kern w:val="24"/>
                <w:sz w:val="16"/>
                <w:szCs w:val="18"/>
              </w:rPr>
            </w:pPr>
            <w:r w:rsidRPr="001A0E33">
              <w:rPr>
                <w:color w:val="000000"/>
                <w:kern w:val="24"/>
                <w:sz w:val="16"/>
                <w:szCs w:val="18"/>
              </w:rPr>
              <w:t>1.6</w:t>
            </w:r>
          </w:p>
        </w:tc>
        <w:tc>
          <w:tcPr>
            <w:tcW w:w="414" w:type="pct"/>
            <w:tcBorders>
              <w:top w:val="single" w:sz="4" w:space="0" w:color="auto"/>
              <w:left w:val="single" w:sz="4" w:space="0" w:color="auto"/>
              <w:bottom w:val="single" w:sz="4" w:space="0" w:color="auto"/>
              <w:right w:val="single" w:sz="4" w:space="0" w:color="auto"/>
            </w:tcBorders>
          </w:tcPr>
          <w:p w14:paraId="4D41189E" w14:textId="77777777" w:rsidR="002C0566" w:rsidRPr="001A0E33" w:rsidRDefault="002C0566" w:rsidP="008839BA">
            <w:pPr>
              <w:pStyle w:val="TAC"/>
              <w:rPr>
                <w:color w:val="000000"/>
                <w:kern w:val="24"/>
                <w:sz w:val="16"/>
                <w:szCs w:val="18"/>
              </w:rPr>
            </w:pPr>
            <w:r w:rsidRPr="001A0E33">
              <w:rPr>
                <w:color w:val="000000"/>
                <w:kern w:val="24"/>
                <w:sz w:val="16"/>
                <w:szCs w:val="18"/>
              </w:rPr>
              <w:t>1.6</w:t>
            </w:r>
          </w:p>
        </w:tc>
        <w:tc>
          <w:tcPr>
            <w:tcW w:w="414" w:type="pct"/>
            <w:tcBorders>
              <w:top w:val="single" w:sz="4" w:space="0" w:color="auto"/>
              <w:left w:val="single" w:sz="4" w:space="0" w:color="auto"/>
              <w:bottom w:val="single" w:sz="4" w:space="0" w:color="auto"/>
              <w:right w:val="single" w:sz="4" w:space="0" w:color="auto"/>
            </w:tcBorders>
          </w:tcPr>
          <w:p w14:paraId="4D41189F" w14:textId="77777777" w:rsidR="002C0566" w:rsidRPr="001A0E33" w:rsidRDefault="002C0566" w:rsidP="008839BA">
            <w:pPr>
              <w:pStyle w:val="TAC"/>
              <w:rPr>
                <w:color w:val="000000"/>
                <w:kern w:val="24"/>
                <w:sz w:val="16"/>
                <w:szCs w:val="18"/>
              </w:rPr>
            </w:pPr>
            <w:r w:rsidRPr="001A0E33">
              <w:rPr>
                <w:color w:val="000000"/>
                <w:kern w:val="24"/>
                <w:sz w:val="16"/>
                <w:szCs w:val="18"/>
              </w:rPr>
              <w:t>1.6</w:t>
            </w:r>
          </w:p>
        </w:tc>
        <w:tc>
          <w:tcPr>
            <w:tcW w:w="414" w:type="pct"/>
            <w:tcBorders>
              <w:top w:val="single" w:sz="4" w:space="0" w:color="auto"/>
              <w:left w:val="single" w:sz="4" w:space="0" w:color="auto"/>
              <w:bottom w:val="single" w:sz="4" w:space="0" w:color="auto"/>
              <w:right w:val="single" w:sz="4" w:space="0" w:color="auto"/>
            </w:tcBorders>
          </w:tcPr>
          <w:p w14:paraId="4D4118A0" w14:textId="77777777" w:rsidR="002C0566" w:rsidRPr="001A0E33" w:rsidRDefault="002C0566" w:rsidP="008839BA">
            <w:pPr>
              <w:pStyle w:val="TAC"/>
              <w:rPr>
                <w:color w:val="000000"/>
                <w:kern w:val="24"/>
                <w:sz w:val="16"/>
                <w:szCs w:val="18"/>
              </w:rPr>
            </w:pPr>
            <w:r w:rsidRPr="001A0E33">
              <w:rPr>
                <w:color w:val="000000"/>
                <w:kern w:val="24"/>
                <w:sz w:val="16"/>
                <w:szCs w:val="18"/>
              </w:rPr>
              <w:t>1.6</w:t>
            </w:r>
          </w:p>
        </w:tc>
      </w:tr>
      <w:tr w:rsidR="002C0566" w:rsidRPr="001A0E33" w14:paraId="4D4118AC" w14:textId="77777777" w:rsidTr="008839BA">
        <w:trPr>
          <w:cantSplit/>
          <w:jc w:val="center"/>
        </w:trPr>
        <w:tc>
          <w:tcPr>
            <w:tcW w:w="1218" w:type="pct"/>
            <w:gridSpan w:val="2"/>
            <w:tcBorders>
              <w:left w:val="single" w:sz="4" w:space="0" w:color="auto"/>
              <w:right w:val="single" w:sz="4" w:space="0" w:color="auto"/>
            </w:tcBorders>
            <w:vAlign w:val="center"/>
          </w:tcPr>
          <w:p w14:paraId="4D4118A2" w14:textId="77777777" w:rsidR="002C0566" w:rsidRPr="001A0E33" w:rsidRDefault="002C0566" w:rsidP="008839BA">
            <w:pPr>
              <w:pStyle w:val="TAC"/>
              <w:rPr>
                <w:i/>
                <w:sz w:val="16"/>
                <w:szCs w:val="18"/>
              </w:rPr>
            </w:pPr>
            <w:r w:rsidRPr="001A0E33">
              <w:rPr>
                <w:sz w:val="16"/>
                <w:szCs w:val="18"/>
              </w:rPr>
              <w:t xml:space="preserve">Cluster </w:t>
            </w:r>
            <w:r w:rsidRPr="001A0E33">
              <w:rPr>
                <w:i/>
                <w:sz w:val="16"/>
                <w:szCs w:val="18"/>
              </w:rPr>
              <w:t>ASD</w:t>
            </w:r>
            <w:r w:rsidRPr="001A0E33">
              <w:rPr>
                <w:rFonts w:hint="eastAsia"/>
                <w:i/>
                <w:sz w:val="16"/>
                <w:szCs w:val="18"/>
                <w:lang w:eastAsia="ko-KR"/>
              </w:rPr>
              <w:t xml:space="preserve"> </w:t>
            </w:r>
            <w:r w:rsidRPr="007B19C9">
              <w:rPr>
                <w:rFonts w:eastAsia="MS Mincho" w:hint="eastAsia"/>
                <w:sz w:val="16"/>
                <w:szCs w:val="18"/>
                <w:lang w:eastAsia="ja-JP"/>
              </w:rPr>
              <w:t>(</w:t>
            </w:r>
            <w:r w:rsidRPr="001A0E33">
              <w:rPr>
                <w:position w:val="-12"/>
                <w:sz w:val="16"/>
                <w:szCs w:val="18"/>
              </w:rPr>
              <w:object w:dxaOrig="460" w:dyaOrig="360" w14:anchorId="4D413845">
                <v:shape id="_x0000_i1146" type="#_x0000_t75" style="width:23.85pt;height:19.6pt" o:ole="">
                  <v:imagedata r:id="rId182" o:title=""/>
                </v:shape>
                <o:OLEObject Type="Embed" ProgID="Equation.3" ShapeID="_x0000_i1146" DrawAspect="Content" ObjectID="_1599659054" r:id="rId215"/>
              </w:object>
            </w:r>
            <w:r w:rsidRPr="007B19C9">
              <w:rPr>
                <w:rFonts w:eastAsia="MS Mincho" w:hint="eastAsia"/>
                <w:sz w:val="16"/>
                <w:szCs w:val="18"/>
                <w:lang w:eastAsia="ja-JP"/>
              </w:rPr>
              <w:t>)</w:t>
            </w:r>
            <w:r w:rsidRPr="007B19C9">
              <w:rPr>
                <w:rFonts w:eastAsia="MS Mincho"/>
                <w:sz w:val="16"/>
                <w:szCs w:val="18"/>
                <w:lang w:eastAsia="ja-JP"/>
              </w:rPr>
              <w:t xml:space="preserve"> in [</w:t>
            </w:r>
            <w:proofErr w:type="spellStart"/>
            <w:r w:rsidRPr="007B19C9">
              <w:rPr>
                <w:rFonts w:eastAsia="MS Mincho"/>
                <w:sz w:val="16"/>
                <w:szCs w:val="18"/>
                <w:lang w:eastAsia="ja-JP"/>
              </w:rPr>
              <w:t>deg</w:t>
            </w:r>
            <w:proofErr w:type="spellEnd"/>
            <w:r w:rsidRPr="007B19C9">
              <w:rPr>
                <w:rFonts w:eastAsia="MS Mincho"/>
                <w:sz w:val="16"/>
                <w:szCs w:val="18"/>
                <w:lang w:eastAsia="ja-JP"/>
              </w:rPr>
              <w:t>]</w:t>
            </w:r>
          </w:p>
        </w:tc>
        <w:tc>
          <w:tcPr>
            <w:tcW w:w="469" w:type="pct"/>
            <w:tcBorders>
              <w:top w:val="single" w:sz="4" w:space="0" w:color="auto"/>
              <w:left w:val="single" w:sz="4" w:space="0" w:color="auto"/>
              <w:bottom w:val="single" w:sz="4" w:space="0" w:color="auto"/>
              <w:right w:val="single" w:sz="4" w:space="0" w:color="auto"/>
            </w:tcBorders>
            <w:vAlign w:val="center"/>
          </w:tcPr>
          <w:p w14:paraId="4D4118A3" w14:textId="77777777" w:rsidR="002C0566" w:rsidRPr="001A0E33" w:rsidRDefault="002C0566" w:rsidP="008839BA">
            <w:pPr>
              <w:pStyle w:val="TAC"/>
              <w:rPr>
                <w:color w:val="000000"/>
                <w:kern w:val="24"/>
                <w:sz w:val="16"/>
                <w:szCs w:val="18"/>
                <w:highlight w:val="yellow"/>
              </w:rPr>
            </w:pPr>
            <w:del w:id="586" w:author="Huawei" w:date="2018-08-10T19:02:00Z">
              <w:r w:rsidRPr="001A0E33">
                <w:rPr>
                  <w:color w:val="000000"/>
                  <w:kern w:val="24"/>
                  <w:sz w:val="16"/>
                  <w:szCs w:val="18"/>
                </w:rPr>
                <w:delText>0 (negligible)</w:delText>
              </w:r>
            </w:del>
            <w:ins w:id="587" w:author="Huawei" w:date="2018-08-10T19:02:00Z">
              <w:r w:rsidRPr="001A0E33">
                <w:rPr>
                  <w:rFonts w:ascii="Times New Roman" w:hAnsi="Times New Roman"/>
                </w:rPr>
                <w:t>0.09</w:t>
              </w:r>
            </w:ins>
          </w:p>
        </w:tc>
        <w:tc>
          <w:tcPr>
            <w:tcW w:w="414" w:type="pct"/>
            <w:tcBorders>
              <w:top w:val="single" w:sz="4" w:space="0" w:color="auto"/>
              <w:left w:val="single" w:sz="4" w:space="0" w:color="auto"/>
              <w:bottom w:val="single" w:sz="4" w:space="0" w:color="auto"/>
              <w:right w:val="single" w:sz="4" w:space="0" w:color="auto"/>
            </w:tcBorders>
            <w:vAlign w:val="center"/>
          </w:tcPr>
          <w:p w14:paraId="4D4118A4" w14:textId="77777777" w:rsidR="002C0566" w:rsidRPr="001A0E33" w:rsidRDefault="002C0566" w:rsidP="008839BA">
            <w:pPr>
              <w:pStyle w:val="TAC"/>
              <w:rPr>
                <w:color w:val="000000"/>
                <w:kern w:val="24"/>
                <w:sz w:val="16"/>
                <w:szCs w:val="18"/>
                <w:highlight w:val="yellow"/>
              </w:rPr>
            </w:pPr>
            <w:r w:rsidRPr="00630113">
              <w:rPr>
                <w:rFonts w:ascii="Times New Roman" w:hAnsi="Times New Roman"/>
              </w:rPr>
              <w:t>0</w:t>
            </w:r>
            <w:ins w:id="588" w:author="Huawei" w:date="2018-08-10T19:02:00Z">
              <w:r w:rsidRPr="001A0E33">
                <w:rPr>
                  <w:rFonts w:ascii="Times New Roman" w:hAnsi="Times New Roman"/>
                </w:rPr>
                <w:t>.09</w:t>
              </w:r>
            </w:ins>
          </w:p>
        </w:tc>
        <w:tc>
          <w:tcPr>
            <w:tcW w:w="414" w:type="pct"/>
            <w:tcBorders>
              <w:top w:val="single" w:sz="4" w:space="0" w:color="auto"/>
              <w:left w:val="single" w:sz="4" w:space="0" w:color="auto"/>
              <w:bottom w:val="single" w:sz="4" w:space="0" w:color="auto"/>
              <w:right w:val="single" w:sz="4" w:space="0" w:color="auto"/>
            </w:tcBorders>
            <w:vAlign w:val="center"/>
          </w:tcPr>
          <w:p w14:paraId="4D4118A5" w14:textId="77777777" w:rsidR="002C0566" w:rsidRPr="001A0E33" w:rsidRDefault="002C0566" w:rsidP="008839BA">
            <w:pPr>
              <w:pStyle w:val="TAC"/>
              <w:rPr>
                <w:color w:val="000000"/>
                <w:kern w:val="24"/>
                <w:sz w:val="16"/>
                <w:szCs w:val="18"/>
                <w:highlight w:val="yellow"/>
              </w:rPr>
            </w:pPr>
            <w:r w:rsidRPr="00630113">
              <w:rPr>
                <w:rFonts w:ascii="Times New Roman" w:hAnsi="Times New Roman"/>
              </w:rPr>
              <w:t>0</w:t>
            </w:r>
            <w:ins w:id="589" w:author="Huawei" w:date="2018-08-10T19:02:00Z">
              <w:r w:rsidRPr="001A0E33">
                <w:rPr>
                  <w:rFonts w:ascii="Times New Roman" w:hAnsi="Times New Roman"/>
                </w:rPr>
                <w:t>.11</w:t>
              </w:r>
            </w:ins>
          </w:p>
        </w:tc>
        <w:tc>
          <w:tcPr>
            <w:tcW w:w="414" w:type="pct"/>
            <w:tcBorders>
              <w:top w:val="single" w:sz="4" w:space="0" w:color="auto"/>
              <w:left w:val="single" w:sz="4" w:space="0" w:color="auto"/>
              <w:bottom w:val="single" w:sz="4" w:space="0" w:color="auto"/>
              <w:right w:val="single" w:sz="4" w:space="0" w:color="auto"/>
            </w:tcBorders>
            <w:vAlign w:val="center"/>
          </w:tcPr>
          <w:p w14:paraId="4D4118A6" w14:textId="77777777" w:rsidR="002C0566" w:rsidRPr="001A0E33" w:rsidRDefault="002C0566" w:rsidP="008839BA">
            <w:pPr>
              <w:pStyle w:val="TAC"/>
              <w:rPr>
                <w:color w:val="000000"/>
                <w:kern w:val="24"/>
                <w:sz w:val="16"/>
                <w:szCs w:val="18"/>
                <w:highlight w:val="yellow"/>
              </w:rPr>
            </w:pPr>
            <w:r w:rsidRPr="00630113">
              <w:rPr>
                <w:rFonts w:ascii="Times New Roman" w:hAnsi="Times New Roman"/>
              </w:rPr>
              <w:t>0</w:t>
            </w:r>
            <w:ins w:id="590" w:author="Huawei" w:date="2018-08-10T19:02:00Z">
              <w:r w:rsidRPr="001A0E33">
                <w:rPr>
                  <w:rFonts w:ascii="Times New Roman" w:hAnsi="Times New Roman"/>
                </w:rPr>
                <w:t>.15</w:t>
              </w:r>
            </w:ins>
          </w:p>
        </w:tc>
        <w:tc>
          <w:tcPr>
            <w:tcW w:w="414" w:type="pct"/>
            <w:tcBorders>
              <w:top w:val="single" w:sz="4" w:space="0" w:color="auto"/>
              <w:left w:val="single" w:sz="4" w:space="0" w:color="auto"/>
              <w:bottom w:val="single" w:sz="4" w:space="0" w:color="auto"/>
              <w:right w:val="single" w:sz="4" w:space="0" w:color="auto"/>
            </w:tcBorders>
            <w:vAlign w:val="center"/>
          </w:tcPr>
          <w:p w14:paraId="4D4118A7" w14:textId="77777777" w:rsidR="002C0566" w:rsidRPr="001A0E33" w:rsidRDefault="002C0566" w:rsidP="008839BA">
            <w:pPr>
              <w:pStyle w:val="TAC"/>
              <w:rPr>
                <w:color w:val="000000"/>
                <w:kern w:val="24"/>
                <w:sz w:val="16"/>
                <w:szCs w:val="18"/>
                <w:highlight w:val="yellow"/>
              </w:rPr>
            </w:pPr>
            <w:r w:rsidRPr="00630113">
              <w:rPr>
                <w:rFonts w:ascii="Times New Roman" w:hAnsi="Times New Roman"/>
              </w:rPr>
              <w:t>0</w:t>
            </w:r>
            <w:ins w:id="591" w:author="Huawei" w:date="2018-08-10T19:02:00Z">
              <w:r w:rsidRPr="001A0E33">
                <w:rPr>
                  <w:rFonts w:ascii="Times New Roman" w:hAnsi="Times New Roman"/>
                </w:rPr>
                <w:t>.18</w:t>
              </w:r>
            </w:ins>
          </w:p>
        </w:tc>
        <w:tc>
          <w:tcPr>
            <w:tcW w:w="414" w:type="pct"/>
            <w:tcBorders>
              <w:top w:val="single" w:sz="4" w:space="0" w:color="auto"/>
              <w:left w:val="single" w:sz="4" w:space="0" w:color="auto"/>
              <w:bottom w:val="single" w:sz="4" w:space="0" w:color="auto"/>
              <w:right w:val="single" w:sz="4" w:space="0" w:color="auto"/>
            </w:tcBorders>
            <w:vAlign w:val="center"/>
          </w:tcPr>
          <w:p w14:paraId="4D4118A8" w14:textId="77777777" w:rsidR="002C0566" w:rsidRPr="001A0E33" w:rsidRDefault="002C0566" w:rsidP="008839BA">
            <w:pPr>
              <w:pStyle w:val="TAC"/>
              <w:rPr>
                <w:color w:val="000000"/>
                <w:kern w:val="24"/>
                <w:sz w:val="16"/>
                <w:szCs w:val="18"/>
                <w:highlight w:val="yellow"/>
              </w:rPr>
            </w:pPr>
            <w:r w:rsidRPr="00630113">
              <w:rPr>
                <w:rFonts w:ascii="Times New Roman" w:hAnsi="Times New Roman"/>
              </w:rPr>
              <w:t>0</w:t>
            </w:r>
            <w:ins w:id="592" w:author="Huawei" w:date="2018-08-10T19:02:00Z">
              <w:r w:rsidRPr="001A0E33">
                <w:rPr>
                  <w:rFonts w:ascii="Times New Roman" w:hAnsi="Times New Roman"/>
                </w:rPr>
                <w:t>.27</w:t>
              </w:r>
            </w:ins>
          </w:p>
        </w:tc>
        <w:tc>
          <w:tcPr>
            <w:tcW w:w="414" w:type="pct"/>
            <w:tcBorders>
              <w:top w:val="single" w:sz="4" w:space="0" w:color="auto"/>
              <w:left w:val="single" w:sz="4" w:space="0" w:color="auto"/>
              <w:bottom w:val="single" w:sz="4" w:space="0" w:color="auto"/>
              <w:right w:val="single" w:sz="4" w:space="0" w:color="auto"/>
            </w:tcBorders>
            <w:vAlign w:val="center"/>
          </w:tcPr>
          <w:p w14:paraId="4D4118A9" w14:textId="77777777" w:rsidR="002C0566" w:rsidRPr="001A0E33" w:rsidRDefault="002C0566" w:rsidP="008839BA">
            <w:pPr>
              <w:pStyle w:val="TAC"/>
              <w:rPr>
                <w:color w:val="000000"/>
                <w:kern w:val="24"/>
                <w:sz w:val="16"/>
                <w:szCs w:val="18"/>
                <w:highlight w:val="yellow"/>
              </w:rPr>
            </w:pPr>
            <w:r w:rsidRPr="00630113">
              <w:rPr>
                <w:rFonts w:ascii="Times New Roman" w:hAnsi="Times New Roman"/>
              </w:rPr>
              <w:t>0</w:t>
            </w:r>
            <w:ins w:id="593" w:author="Huawei" w:date="2018-08-10T19:02:00Z">
              <w:r w:rsidRPr="001A0E33">
                <w:rPr>
                  <w:rFonts w:ascii="Times New Roman" w:hAnsi="Times New Roman"/>
                </w:rPr>
                <w:t>.42</w:t>
              </w:r>
            </w:ins>
          </w:p>
        </w:tc>
        <w:tc>
          <w:tcPr>
            <w:tcW w:w="414" w:type="pct"/>
            <w:tcBorders>
              <w:top w:val="single" w:sz="4" w:space="0" w:color="auto"/>
              <w:left w:val="single" w:sz="4" w:space="0" w:color="auto"/>
              <w:bottom w:val="single" w:sz="4" w:space="0" w:color="auto"/>
              <w:right w:val="single" w:sz="4" w:space="0" w:color="auto"/>
            </w:tcBorders>
            <w:vAlign w:val="center"/>
          </w:tcPr>
          <w:p w14:paraId="4D4118AA" w14:textId="77777777" w:rsidR="002C0566" w:rsidRPr="001A0E33" w:rsidRDefault="002C0566" w:rsidP="008839BA">
            <w:pPr>
              <w:pStyle w:val="TAC"/>
              <w:rPr>
                <w:color w:val="000000"/>
                <w:kern w:val="24"/>
                <w:sz w:val="16"/>
                <w:szCs w:val="18"/>
                <w:highlight w:val="yellow"/>
              </w:rPr>
            </w:pPr>
            <w:r w:rsidRPr="00630113">
              <w:rPr>
                <w:rFonts w:ascii="Times New Roman" w:hAnsi="Times New Roman"/>
              </w:rPr>
              <w:t>0</w:t>
            </w:r>
            <w:ins w:id="594" w:author="Huawei" w:date="2018-08-10T19:02:00Z">
              <w:r w:rsidRPr="001A0E33">
                <w:rPr>
                  <w:rFonts w:ascii="Times New Roman" w:hAnsi="Times New Roman"/>
                </w:rPr>
                <w:t>.86</w:t>
              </w:r>
            </w:ins>
          </w:p>
        </w:tc>
        <w:tc>
          <w:tcPr>
            <w:tcW w:w="414" w:type="pct"/>
            <w:tcBorders>
              <w:top w:val="single" w:sz="4" w:space="0" w:color="auto"/>
              <w:left w:val="single" w:sz="4" w:space="0" w:color="auto"/>
              <w:bottom w:val="single" w:sz="4" w:space="0" w:color="auto"/>
              <w:right w:val="single" w:sz="4" w:space="0" w:color="auto"/>
            </w:tcBorders>
            <w:vAlign w:val="center"/>
          </w:tcPr>
          <w:p w14:paraId="4D4118AB" w14:textId="77777777" w:rsidR="002C0566" w:rsidRPr="001A0E33" w:rsidRDefault="002C0566" w:rsidP="008839BA">
            <w:pPr>
              <w:pStyle w:val="TAC"/>
              <w:rPr>
                <w:color w:val="000000"/>
                <w:kern w:val="24"/>
                <w:sz w:val="16"/>
                <w:szCs w:val="18"/>
                <w:highlight w:val="yellow"/>
              </w:rPr>
            </w:pPr>
            <w:del w:id="595" w:author="Huawei" w:date="2018-08-10T19:02:00Z">
              <w:r w:rsidRPr="001A0E33">
                <w:rPr>
                  <w:color w:val="000000"/>
                  <w:kern w:val="24"/>
                  <w:sz w:val="16"/>
                  <w:szCs w:val="18"/>
                </w:rPr>
                <w:delText>0</w:delText>
              </w:r>
            </w:del>
            <w:ins w:id="596" w:author="Huawei" w:date="2018-08-10T19:02:00Z">
              <w:r w:rsidRPr="001A0E33">
                <w:rPr>
                  <w:rFonts w:ascii="Times New Roman" w:hAnsi="Times New Roman"/>
                </w:rPr>
                <w:t>2.55</w:t>
              </w:r>
            </w:ins>
          </w:p>
        </w:tc>
      </w:tr>
      <w:tr w:rsidR="002C0566" w:rsidRPr="001A0E33" w14:paraId="4D4118B7" w14:textId="77777777" w:rsidTr="008839BA">
        <w:trPr>
          <w:cantSplit/>
          <w:jc w:val="center"/>
        </w:trPr>
        <w:tc>
          <w:tcPr>
            <w:tcW w:w="1218" w:type="pct"/>
            <w:gridSpan w:val="2"/>
            <w:tcBorders>
              <w:left w:val="single" w:sz="4" w:space="0" w:color="auto"/>
              <w:right w:val="single" w:sz="4" w:space="0" w:color="auto"/>
            </w:tcBorders>
            <w:vAlign w:val="center"/>
          </w:tcPr>
          <w:p w14:paraId="4D4118AD" w14:textId="77777777" w:rsidR="002C0566" w:rsidRPr="001A0E33" w:rsidRDefault="002C0566" w:rsidP="008839BA">
            <w:pPr>
              <w:pStyle w:val="TAC"/>
              <w:rPr>
                <w:i/>
                <w:sz w:val="16"/>
                <w:szCs w:val="18"/>
              </w:rPr>
            </w:pPr>
            <w:r w:rsidRPr="001A0E33">
              <w:rPr>
                <w:sz w:val="16"/>
                <w:szCs w:val="18"/>
              </w:rPr>
              <w:t xml:space="preserve">Cluster </w:t>
            </w:r>
            <w:r w:rsidRPr="001A0E33">
              <w:rPr>
                <w:i/>
                <w:sz w:val="16"/>
                <w:szCs w:val="18"/>
              </w:rPr>
              <w:t>ASA</w:t>
            </w:r>
            <w:r w:rsidRPr="001A0E33">
              <w:rPr>
                <w:rFonts w:hint="eastAsia"/>
                <w:i/>
                <w:sz w:val="16"/>
                <w:szCs w:val="18"/>
                <w:lang w:eastAsia="ko-KR"/>
              </w:rPr>
              <w:t xml:space="preserve"> </w:t>
            </w:r>
            <w:r w:rsidRPr="007B19C9">
              <w:rPr>
                <w:rFonts w:eastAsia="MS Mincho" w:hint="eastAsia"/>
                <w:sz w:val="16"/>
                <w:szCs w:val="18"/>
                <w:lang w:eastAsia="ja-JP"/>
              </w:rPr>
              <w:t>(</w:t>
            </w:r>
            <w:r w:rsidRPr="001A0E33">
              <w:rPr>
                <w:position w:val="-12"/>
                <w:sz w:val="16"/>
                <w:szCs w:val="18"/>
              </w:rPr>
              <w:object w:dxaOrig="420" w:dyaOrig="360" w14:anchorId="4D413846">
                <v:shape id="_x0000_i1147" type="#_x0000_t75" style="width:21.3pt;height:19.6pt" o:ole="">
                  <v:imagedata r:id="rId184" o:title=""/>
                </v:shape>
                <o:OLEObject Type="Embed" ProgID="Equation.3" ShapeID="_x0000_i1147" DrawAspect="Content" ObjectID="_1599659055" r:id="rId216"/>
              </w:object>
            </w:r>
            <w:r w:rsidRPr="007B19C9">
              <w:rPr>
                <w:rFonts w:eastAsia="MS Mincho" w:hint="eastAsia"/>
                <w:sz w:val="16"/>
                <w:szCs w:val="18"/>
                <w:lang w:eastAsia="ja-JP"/>
              </w:rPr>
              <w:t>)</w:t>
            </w:r>
            <w:r w:rsidRPr="007B19C9">
              <w:rPr>
                <w:rFonts w:eastAsia="MS Mincho"/>
                <w:sz w:val="16"/>
                <w:szCs w:val="18"/>
                <w:lang w:eastAsia="ja-JP"/>
              </w:rPr>
              <w:t xml:space="preserve"> in [</w:t>
            </w:r>
            <w:proofErr w:type="spellStart"/>
            <w:r w:rsidRPr="007B19C9">
              <w:rPr>
                <w:rFonts w:eastAsia="MS Mincho"/>
                <w:sz w:val="16"/>
                <w:szCs w:val="18"/>
                <w:lang w:eastAsia="ja-JP"/>
              </w:rPr>
              <w:t>deg</w:t>
            </w:r>
            <w:proofErr w:type="spellEnd"/>
            <w:r w:rsidRPr="007B19C9">
              <w:rPr>
                <w:rFonts w:eastAsia="MS Mincho"/>
                <w:sz w:val="16"/>
                <w:szCs w:val="18"/>
                <w:lang w:eastAsia="ja-JP"/>
              </w:rPr>
              <w:t>]</w:t>
            </w:r>
          </w:p>
        </w:tc>
        <w:tc>
          <w:tcPr>
            <w:tcW w:w="469" w:type="pct"/>
            <w:tcBorders>
              <w:top w:val="single" w:sz="4" w:space="0" w:color="auto"/>
              <w:left w:val="single" w:sz="4" w:space="0" w:color="auto"/>
              <w:bottom w:val="single" w:sz="4" w:space="0" w:color="auto"/>
              <w:right w:val="single" w:sz="4" w:space="0" w:color="auto"/>
            </w:tcBorders>
            <w:vAlign w:val="center"/>
          </w:tcPr>
          <w:p w14:paraId="4D4118AE" w14:textId="77777777" w:rsidR="002C0566" w:rsidRPr="001A0E33" w:rsidRDefault="002C0566" w:rsidP="008839BA">
            <w:pPr>
              <w:pStyle w:val="TAC"/>
              <w:rPr>
                <w:color w:val="000000"/>
                <w:kern w:val="24"/>
                <w:sz w:val="16"/>
                <w:szCs w:val="18"/>
              </w:rPr>
            </w:pPr>
            <w:r w:rsidRPr="00630113">
              <w:rPr>
                <w:rFonts w:ascii="Times New Roman" w:hAnsi="Times New Roman"/>
              </w:rPr>
              <w:t>11</w:t>
            </w:r>
            <w:ins w:id="597" w:author="Huawei" w:date="2018-08-10T19:02:00Z">
              <w:r w:rsidRPr="001A0E33">
                <w:rPr>
                  <w:rFonts w:ascii="Times New Roman" w:hAnsi="Times New Roman"/>
                </w:rPr>
                <w:t>.78</w:t>
              </w:r>
            </w:ins>
          </w:p>
        </w:tc>
        <w:tc>
          <w:tcPr>
            <w:tcW w:w="414" w:type="pct"/>
            <w:tcBorders>
              <w:top w:val="single" w:sz="4" w:space="0" w:color="auto"/>
              <w:left w:val="single" w:sz="4" w:space="0" w:color="auto"/>
              <w:bottom w:val="single" w:sz="4" w:space="0" w:color="auto"/>
              <w:right w:val="single" w:sz="4" w:space="0" w:color="auto"/>
            </w:tcBorders>
            <w:vAlign w:val="center"/>
          </w:tcPr>
          <w:p w14:paraId="4D4118AF" w14:textId="77777777" w:rsidR="002C0566" w:rsidRPr="001A0E33" w:rsidRDefault="002C0566" w:rsidP="008839BA">
            <w:pPr>
              <w:pStyle w:val="TAC"/>
              <w:rPr>
                <w:color w:val="000000"/>
                <w:kern w:val="24"/>
                <w:sz w:val="16"/>
                <w:szCs w:val="18"/>
              </w:rPr>
            </w:pPr>
            <w:r w:rsidRPr="00630113">
              <w:rPr>
                <w:rFonts w:ascii="Times New Roman" w:hAnsi="Times New Roman"/>
              </w:rPr>
              <w:t>11</w:t>
            </w:r>
            <w:ins w:id="598" w:author="Huawei" w:date="2018-08-10T19:02:00Z">
              <w:r w:rsidRPr="001A0E33">
                <w:rPr>
                  <w:rFonts w:ascii="Times New Roman" w:hAnsi="Times New Roman"/>
                </w:rPr>
                <w:t>.6</w:t>
              </w:r>
            </w:ins>
          </w:p>
        </w:tc>
        <w:tc>
          <w:tcPr>
            <w:tcW w:w="414" w:type="pct"/>
            <w:tcBorders>
              <w:top w:val="single" w:sz="4" w:space="0" w:color="auto"/>
              <w:left w:val="single" w:sz="4" w:space="0" w:color="auto"/>
              <w:bottom w:val="single" w:sz="4" w:space="0" w:color="auto"/>
              <w:right w:val="single" w:sz="4" w:space="0" w:color="auto"/>
            </w:tcBorders>
            <w:vAlign w:val="center"/>
          </w:tcPr>
          <w:p w14:paraId="4D4118B0" w14:textId="77777777" w:rsidR="002C0566" w:rsidRPr="001A0E33" w:rsidRDefault="002C0566" w:rsidP="008839BA">
            <w:pPr>
              <w:pStyle w:val="TAC"/>
              <w:rPr>
                <w:color w:val="000000"/>
                <w:kern w:val="24"/>
                <w:sz w:val="16"/>
                <w:szCs w:val="18"/>
              </w:rPr>
            </w:pPr>
            <w:del w:id="599" w:author="Huawei" w:date="2018-08-10T19:02:00Z">
              <w:r w:rsidRPr="001A0E33">
                <w:rPr>
                  <w:rFonts w:hint="eastAsia"/>
                  <w:color w:val="000000"/>
                  <w:kern w:val="24"/>
                  <w:sz w:val="16"/>
                  <w:szCs w:val="18"/>
                </w:rPr>
                <w:delText>11</w:delText>
              </w:r>
            </w:del>
            <w:ins w:id="600" w:author="Huawei" w:date="2018-08-10T19:02:00Z">
              <w:r w:rsidRPr="001A0E33">
                <w:rPr>
                  <w:rFonts w:ascii="Times New Roman" w:hAnsi="Times New Roman"/>
                </w:rPr>
                <w:t>13.05</w:t>
              </w:r>
            </w:ins>
          </w:p>
        </w:tc>
        <w:tc>
          <w:tcPr>
            <w:tcW w:w="414" w:type="pct"/>
            <w:tcBorders>
              <w:top w:val="single" w:sz="4" w:space="0" w:color="auto"/>
              <w:left w:val="single" w:sz="4" w:space="0" w:color="auto"/>
              <w:bottom w:val="single" w:sz="4" w:space="0" w:color="auto"/>
              <w:right w:val="single" w:sz="4" w:space="0" w:color="auto"/>
            </w:tcBorders>
            <w:vAlign w:val="center"/>
          </w:tcPr>
          <w:p w14:paraId="4D4118B1" w14:textId="77777777" w:rsidR="002C0566" w:rsidRPr="001A0E33" w:rsidRDefault="002C0566" w:rsidP="008839BA">
            <w:pPr>
              <w:pStyle w:val="TAC"/>
              <w:rPr>
                <w:color w:val="000000"/>
                <w:kern w:val="24"/>
                <w:sz w:val="16"/>
                <w:szCs w:val="18"/>
              </w:rPr>
            </w:pPr>
            <w:del w:id="601" w:author="Huawei" w:date="2018-08-10T19:02:00Z">
              <w:r w:rsidRPr="001A0E33">
                <w:rPr>
                  <w:rFonts w:hint="eastAsia"/>
                  <w:color w:val="000000"/>
                  <w:kern w:val="24"/>
                  <w:sz w:val="16"/>
                  <w:szCs w:val="18"/>
                </w:rPr>
                <w:delText>11</w:delText>
              </w:r>
            </w:del>
            <w:ins w:id="602" w:author="Huawei" w:date="2018-08-10T19:02:00Z">
              <w:r w:rsidRPr="001A0E33">
                <w:rPr>
                  <w:rFonts w:ascii="Times New Roman" w:hAnsi="Times New Roman"/>
                </w:rPr>
                <w:t>14.56</w:t>
              </w:r>
            </w:ins>
          </w:p>
        </w:tc>
        <w:tc>
          <w:tcPr>
            <w:tcW w:w="414" w:type="pct"/>
            <w:tcBorders>
              <w:top w:val="single" w:sz="4" w:space="0" w:color="auto"/>
              <w:left w:val="single" w:sz="4" w:space="0" w:color="auto"/>
              <w:bottom w:val="single" w:sz="4" w:space="0" w:color="auto"/>
              <w:right w:val="single" w:sz="4" w:space="0" w:color="auto"/>
            </w:tcBorders>
            <w:vAlign w:val="center"/>
          </w:tcPr>
          <w:p w14:paraId="4D4118B2" w14:textId="77777777" w:rsidR="002C0566" w:rsidRPr="001A0E33" w:rsidRDefault="002C0566" w:rsidP="008839BA">
            <w:pPr>
              <w:pStyle w:val="TAC"/>
              <w:rPr>
                <w:color w:val="000000"/>
                <w:kern w:val="24"/>
                <w:sz w:val="16"/>
                <w:szCs w:val="18"/>
              </w:rPr>
            </w:pPr>
            <w:del w:id="603" w:author="Huawei" w:date="2018-08-10T19:02:00Z">
              <w:r w:rsidRPr="001A0E33">
                <w:rPr>
                  <w:rFonts w:hint="eastAsia"/>
                  <w:color w:val="000000"/>
                  <w:kern w:val="24"/>
                  <w:sz w:val="16"/>
                  <w:szCs w:val="18"/>
                </w:rPr>
                <w:delText>11</w:delText>
              </w:r>
            </w:del>
            <w:ins w:id="604" w:author="Huawei" w:date="2018-08-10T19:02:00Z">
              <w:r w:rsidRPr="001A0E33">
                <w:rPr>
                  <w:rFonts w:ascii="Times New Roman" w:hAnsi="Times New Roman"/>
                </w:rPr>
                <w:t>15.35</w:t>
              </w:r>
            </w:ins>
          </w:p>
        </w:tc>
        <w:tc>
          <w:tcPr>
            <w:tcW w:w="414" w:type="pct"/>
            <w:tcBorders>
              <w:top w:val="single" w:sz="4" w:space="0" w:color="auto"/>
              <w:left w:val="single" w:sz="4" w:space="0" w:color="auto"/>
              <w:bottom w:val="single" w:sz="4" w:space="0" w:color="auto"/>
              <w:right w:val="single" w:sz="4" w:space="0" w:color="auto"/>
            </w:tcBorders>
            <w:vAlign w:val="center"/>
          </w:tcPr>
          <w:p w14:paraId="4D4118B3" w14:textId="77777777" w:rsidR="002C0566" w:rsidRPr="001A0E33" w:rsidRDefault="002C0566" w:rsidP="008839BA">
            <w:pPr>
              <w:pStyle w:val="TAC"/>
              <w:rPr>
                <w:color w:val="000000"/>
                <w:kern w:val="24"/>
                <w:sz w:val="16"/>
                <w:szCs w:val="18"/>
              </w:rPr>
            </w:pPr>
            <w:del w:id="605" w:author="Huawei" w:date="2018-08-10T19:02:00Z">
              <w:r w:rsidRPr="001A0E33">
                <w:rPr>
                  <w:rFonts w:hint="eastAsia"/>
                  <w:color w:val="000000"/>
                  <w:kern w:val="24"/>
                  <w:sz w:val="16"/>
                  <w:szCs w:val="18"/>
                </w:rPr>
                <w:delText>11</w:delText>
              </w:r>
            </w:del>
            <w:ins w:id="606" w:author="Huawei" w:date="2018-08-10T19:02:00Z">
              <w:r w:rsidRPr="001A0E33">
                <w:rPr>
                  <w:rFonts w:ascii="Times New Roman" w:hAnsi="Times New Roman"/>
                </w:rPr>
                <w:t>16.97</w:t>
              </w:r>
            </w:ins>
          </w:p>
        </w:tc>
        <w:tc>
          <w:tcPr>
            <w:tcW w:w="414" w:type="pct"/>
            <w:tcBorders>
              <w:top w:val="single" w:sz="4" w:space="0" w:color="auto"/>
              <w:left w:val="single" w:sz="4" w:space="0" w:color="auto"/>
              <w:bottom w:val="single" w:sz="4" w:space="0" w:color="auto"/>
              <w:right w:val="single" w:sz="4" w:space="0" w:color="auto"/>
            </w:tcBorders>
            <w:vAlign w:val="center"/>
          </w:tcPr>
          <w:p w14:paraId="4D4118B4" w14:textId="77777777" w:rsidR="002C0566" w:rsidRPr="001A0E33" w:rsidRDefault="002C0566" w:rsidP="008839BA">
            <w:pPr>
              <w:pStyle w:val="TAC"/>
              <w:rPr>
                <w:color w:val="000000"/>
                <w:kern w:val="24"/>
                <w:sz w:val="16"/>
                <w:szCs w:val="18"/>
              </w:rPr>
            </w:pPr>
            <w:del w:id="607" w:author="Huawei" w:date="2018-08-10T19:02:00Z">
              <w:r w:rsidRPr="001A0E33">
                <w:rPr>
                  <w:rFonts w:hint="eastAsia"/>
                  <w:color w:val="000000"/>
                  <w:kern w:val="24"/>
                  <w:sz w:val="16"/>
                  <w:szCs w:val="18"/>
                </w:rPr>
                <w:delText>11</w:delText>
              </w:r>
            </w:del>
            <w:ins w:id="608" w:author="Huawei" w:date="2018-08-10T19:02:00Z">
              <w:r w:rsidRPr="001A0E33">
                <w:rPr>
                  <w:rFonts w:ascii="Times New Roman" w:hAnsi="Times New Roman"/>
                </w:rPr>
                <w:t>17.96</w:t>
              </w:r>
            </w:ins>
          </w:p>
        </w:tc>
        <w:tc>
          <w:tcPr>
            <w:tcW w:w="414" w:type="pct"/>
            <w:tcBorders>
              <w:top w:val="single" w:sz="4" w:space="0" w:color="auto"/>
              <w:left w:val="single" w:sz="4" w:space="0" w:color="auto"/>
              <w:bottom w:val="single" w:sz="4" w:space="0" w:color="auto"/>
              <w:right w:val="single" w:sz="4" w:space="0" w:color="auto"/>
            </w:tcBorders>
            <w:vAlign w:val="center"/>
          </w:tcPr>
          <w:p w14:paraId="4D4118B5" w14:textId="77777777" w:rsidR="002C0566" w:rsidRPr="001A0E33" w:rsidRDefault="002C0566" w:rsidP="008839BA">
            <w:pPr>
              <w:pStyle w:val="TAC"/>
              <w:rPr>
                <w:color w:val="000000"/>
                <w:kern w:val="24"/>
                <w:sz w:val="16"/>
                <w:szCs w:val="18"/>
              </w:rPr>
            </w:pPr>
            <w:del w:id="609" w:author="Huawei" w:date="2018-08-10T19:02:00Z">
              <w:r w:rsidRPr="001A0E33">
                <w:rPr>
                  <w:rFonts w:hint="eastAsia"/>
                  <w:color w:val="000000"/>
                  <w:kern w:val="24"/>
                  <w:sz w:val="16"/>
                  <w:szCs w:val="18"/>
                </w:rPr>
                <w:delText>11</w:delText>
              </w:r>
            </w:del>
            <w:ins w:id="610" w:author="Huawei" w:date="2018-08-10T19:02:00Z">
              <w:r w:rsidRPr="001A0E33">
                <w:rPr>
                  <w:rFonts w:ascii="Times New Roman" w:hAnsi="Times New Roman"/>
                </w:rPr>
                <w:t>20.68</w:t>
              </w:r>
            </w:ins>
          </w:p>
        </w:tc>
        <w:tc>
          <w:tcPr>
            <w:tcW w:w="414" w:type="pct"/>
            <w:tcBorders>
              <w:top w:val="single" w:sz="4" w:space="0" w:color="auto"/>
              <w:left w:val="single" w:sz="4" w:space="0" w:color="auto"/>
              <w:bottom w:val="single" w:sz="4" w:space="0" w:color="auto"/>
              <w:right w:val="single" w:sz="4" w:space="0" w:color="auto"/>
            </w:tcBorders>
            <w:vAlign w:val="center"/>
          </w:tcPr>
          <w:p w14:paraId="4D4118B6" w14:textId="77777777" w:rsidR="002C0566" w:rsidRPr="001A0E33" w:rsidRDefault="002C0566" w:rsidP="008839BA">
            <w:pPr>
              <w:pStyle w:val="TAC"/>
              <w:rPr>
                <w:color w:val="000000"/>
                <w:kern w:val="24"/>
                <w:sz w:val="16"/>
                <w:szCs w:val="18"/>
              </w:rPr>
            </w:pPr>
            <w:del w:id="611" w:author="Huawei" w:date="2018-08-10T19:02:00Z">
              <w:r w:rsidRPr="001A0E33">
                <w:rPr>
                  <w:rFonts w:hint="eastAsia"/>
                  <w:color w:val="000000"/>
                  <w:kern w:val="24"/>
                  <w:sz w:val="16"/>
                  <w:szCs w:val="18"/>
                </w:rPr>
                <w:delText>11</w:delText>
              </w:r>
            </w:del>
            <w:ins w:id="612" w:author="Huawei" w:date="2018-08-10T19:02:00Z">
              <w:r w:rsidRPr="001A0E33">
                <w:rPr>
                  <w:rFonts w:ascii="Times New Roman" w:hAnsi="Times New Roman"/>
                </w:rPr>
                <w:t>25.08</w:t>
              </w:r>
            </w:ins>
          </w:p>
        </w:tc>
      </w:tr>
      <w:tr w:rsidR="002C0566" w:rsidRPr="001A0E33" w14:paraId="4D4118C2" w14:textId="77777777" w:rsidTr="008839BA">
        <w:trPr>
          <w:cantSplit/>
          <w:jc w:val="center"/>
        </w:trPr>
        <w:tc>
          <w:tcPr>
            <w:tcW w:w="1218" w:type="pct"/>
            <w:gridSpan w:val="2"/>
            <w:tcBorders>
              <w:left w:val="single" w:sz="4" w:space="0" w:color="auto"/>
              <w:right w:val="single" w:sz="4" w:space="0" w:color="auto"/>
            </w:tcBorders>
            <w:vAlign w:val="center"/>
          </w:tcPr>
          <w:p w14:paraId="4D4118B8" w14:textId="77777777" w:rsidR="002C0566" w:rsidRPr="001A0E33" w:rsidRDefault="002C0566" w:rsidP="008839BA">
            <w:pPr>
              <w:pStyle w:val="TAC"/>
              <w:rPr>
                <w:i/>
                <w:sz w:val="16"/>
                <w:szCs w:val="18"/>
              </w:rPr>
            </w:pPr>
            <w:r w:rsidRPr="001A0E33">
              <w:rPr>
                <w:sz w:val="16"/>
                <w:szCs w:val="18"/>
              </w:rPr>
              <w:t xml:space="preserve">Cluster </w:t>
            </w:r>
            <w:r w:rsidRPr="001A0E33">
              <w:rPr>
                <w:i/>
                <w:sz w:val="16"/>
                <w:szCs w:val="18"/>
              </w:rPr>
              <w:t>ZSA</w:t>
            </w:r>
            <w:r w:rsidRPr="001A0E33">
              <w:rPr>
                <w:rFonts w:hint="eastAsia"/>
                <w:i/>
                <w:sz w:val="16"/>
                <w:szCs w:val="18"/>
                <w:lang w:eastAsia="ko-KR"/>
              </w:rPr>
              <w:t xml:space="preserve"> </w:t>
            </w:r>
            <w:r w:rsidRPr="007B19C9">
              <w:rPr>
                <w:rFonts w:eastAsia="MS Mincho" w:hint="eastAsia"/>
                <w:sz w:val="16"/>
                <w:szCs w:val="18"/>
                <w:lang w:eastAsia="ja-JP"/>
              </w:rPr>
              <w:t>(</w:t>
            </w:r>
            <w:r w:rsidRPr="001A0E33">
              <w:rPr>
                <w:position w:val="-12"/>
                <w:sz w:val="16"/>
                <w:szCs w:val="18"/>
              </w:rPr>
              <w:object w:dxaOrig="420" w:dyaOrig="360" w14:anchorId="4D413847">
                <v:shape id="_x0000_i1148" type="#_x0000_t75" style="width:21.3pt;height:19.6pt" o:ole="">
                  <v:imagedata r:id="rId186" o:title=""/>
                </v:shape>
                <o:OLEObject Type="Embed" ProgID="Equation.3" ShapeID="_x0000_i1148" DrawAspect="Content" ObjectID="_1599659056" r:id="rId217"/>
              </w:object>
            </w:r>
            <w:r w:rsidRPr="007B19C9">
              <w:rPr>
                <w:rFonts w:eastAsia="MS Mincho" w:hint="eastAsia"/>
                <w:sz w:val="16"/>
                <w:szCs w:val="18"/>
                <w:lang w:eastAsia="ja-JP"/>
              </w:rPr>
              <w:t>)</w:t>
            </w:r>
            <w:r w:rsidRPr="007B19C9">
              <w:rPr>
                <w:rFonts w:eastAsia="MS Mincho"/>
                <w:sz w:val="16"/>
                <w:szCs w:val="18"/>
                <w:lang w:eastAsia="ja-JP"/>
              </w:rPr>
              <w:t xml:space="preserve"> in [</w:t>
            </w:r>
            <w:proofErr w:type="spellStart"/>
            <w:r w:rsidRPr="007B19C9">
              <w:rPr>
                <w:rFonts w:eastAsia="MS Mincho"/>
                <w:sz w:val="16"/>
                <w:szCs w:val="18"/>
                <w:lang w:eastAsia="ja-JP"/>
              </w:rPr>
              <w:t>deg</w:t>
            </w:r>
            <w:proofErr w:type="spellEnd"/>
            <w:r w:rsidRPr="007B19C9">
              <w:rPr>
                <w:rFonts w:eastAsia="MS Mincho"/>
                <w:sz w:val="16"/>
                <w:szCs w:val="18"/>
                <w:lang w:eastAsia="ja-JP"/>
              </w:rPr>
              <w:t>]</w:t>
            </w:r>
          </w:p>
        </w:tc>
        <w:tc>
          <w:tcPr>
            <w:tcW w:w="469" w:type="pct"/>
            <w:tcBorders>
              <w:top w:val="single" w:sz="4" w:space="0" w:color="auto"/>
              <w:left w:val="single" w:sz="4" w:space="0" w:color="auto"/>
              <w:bottom w:val="single" w:sz="4" w:space="0" w:color="auto"/>
              <w:right w:val="single" w:sz="4" w:space="0" w:color="auto"/>
            </w:tcBorders>
            <w:vAlign w:val="center"/>
          </w:tcPr>
          <w:p w14:paraId="4D4118B9" w14:textId="77777777" w:rsidR="002C0566" w:rsidRPr="001A0E33" w:rsidRDefault="002C0566" w:rsidP="008839BA">
            <w:pPr>
              <w:pStyle w:val="TAC"/>
              <w:rPr>
                <w:color w:val="000000"/>
                <w:kern w:val="24"/>
                <w:sz w:val="16"/>
                <w:szCs w:val="18"/>
              </w:rPr>
            </w:pPr>
            <w:del w:id="613" w:author="Huawei" w:date="2018-08-10T19:02:00Z">
              <w:r w:rsidRPr="001A0E33">
                <w:rPr>
                  <w:rFonts w:hint="eastAsia"/>
                  <w:color w:val="000000"/>
                  <w:kern w:val="24"/>
                  <w:sz w:val="16"/>
                  <w:szCs w:val="18"/>
                </w:rPr>
                <w:delText>7</w:delText>
              </w:r>
            </w:del>
            <w:ins w:id="614" w:author="Huawei" w:date="2018-08-10T19:02:00Z">
              <w:r w:rsidRPr="001A0E33">
                <w:rPr>
                  <w:rFonts w:ascii="Times New Roman" w:hAnsi="Times New Roman"/>
                </w:rPr>
                <w:t>1.14</w:t>
              </w:r>
            </w:ins>
          </w:p>
        </w:tc>
        <w:tc>
          <w:tcPr>
            <w:tcW w:w="414" w:type="pct"/>
            <w:tcBorders>
              <w:top w:val="single" w:sz="4" w:space="0" w:color="auto"/>
              <w:left w:val="single" w:sz="4" w:space="0" w:color="auto"/>
              <w:bottom w:val="single" w:sz="4" w:space="0" w:color="auto"/>
              <w:right w:val="single" w:sz="4" w:space="0" w:color="auto"/>
            </w:tcBorders>
            <w:vAlign w:val="center"/>
          </w:tcPr>
          <w:p w14:paraId="4D4118BA" w14:textId="77777777" w:rsidR="002C0566" w:rsidRPr="001A0E33" w:rsidRDefault="002C0566" w:rsidP="008839BA">
            <w:pPr>
              <w:pStyle w:val="TAC"/>
              <w:rPr>
                <w:color w:val="000000"/>
                <w:kern w:val="24"/>
                <w:sz w:val="16"/>
                <w:szCs w:val="18"/>
              </w:rPr>
            </w:pPr>
            <w:del w:id="615" w:author="Huawei" w:date="2018-08-10T19:02:00Z">
              <w:r w:rsidRPr="001A0E33">
                <w:rPr>
                  <w:rFonts w:hint="eastAsia"/>
                  <w:color w:val="000000"/>
                  <w:kern w:val="24"/>
                  <w:sz w:val="16"/>
                  <w:szCs w:val="18"/>
                </w:rPr>
                <w:delText>7</w:delText>
              </w:r>
            </w:del>
            <w:ins w:id="616" w:author="Huawei" w:date="2018-08-10T19:02:00Z">
              <w:r w:rsidRPr="001A0E33">
                <w:rPr>
                  <w:rFonts w:ascii="Times New Roman" w:hAnsi="Times New Roman"/>
                </w:rPr>
                <w:t>2.78</w:t>
              </w:r>
            </w:ins>
          </w:p>
        </w:tc>
        <w:tc>
          <w:tcPr>
            <w:tcW w:w="414" w:type="pct"/>
            <w:tcBorders>
              <w:top w:val="single" w:sz="4" w:space="0" w:color="auto"/>
              <w:left w:val="single" w:sz="4" w:space="0" w:color="auto"/>
              <w:bottom w:val="single" w:sz="4" w:space="0" w:color="auto"/>
              <w:right w:val="single" w:sz="4" w:space="0" w:color="auto"/>
            </w:tcBorders>
            <w:vAlign w:val="center"/>
          </w:tcPr>
          <w:p w14:paraId="4D4118BB" w14:textId="77777777" w:rsidR="002C0566" w:rsidRPr="001A0E33" w:rsidRDefault="002C0566" w:rsidP="008839BA">
            <w:pPr>
              <w:pStyle w:val="TAC"/>
              <w:rPr>
                <w:color w:val="000000"/>
                <w:kern w:val="24"/>
                <w:sz w:val="16"/>
                <w:szCs w:val="18"/>
              </w:rPr>
            </w:pPr>
            <w:del w:id="617" w:author="Huawei" w:date="2018-08-10T19:02:00Z">
              <w:r w:rsidRPr="001A0E33">
                <w:rPr>
                  <w:rFonts w:hint="eastAsia"/>
                  <w:color w:val="000000"/>
                  <w:kern w:val="24"/>
                  <w:sz w:val="16"/>
                  <w:szCs w:val="18"/>
                </w:rPr>
                <w:delText>7</w:delText>
              </w:r>
            </w:del>
            <w:ins w:id="618" w:author="Huawei" w:date="2018-08-10T19:02:00Z">
              <w:r w:rsidRPr="001A0E33">
                <w:rPr>
                  <w:rFonts w:ascii="Times New Roman" w:hAnsi="Times New Roman"/>
                </w:rPr>
                <w:t>3.87</w:t>
              </w:r>
            </w:ins>
          </w:p>
        </w:tc>
        <w:tc>
          <w:tcPr>
            <w:tcW w:w="414" w:type="pct"/>
            <w:tcBorders>
              <w:top w:val="single" w:sz="4" w:space="0" w:color="auto"/>
              <w:left w:val="single" w:sz="4" w:space="0" w:color="auto"/>
              <w:bottom w:val="single" w:sz="4" w:space="0" w:color="auto"/>
              <w:right w:val="single" w:sz="4" w:space="0" w:color="auto"/>
            </w:tcBorders>
            <w:vAlign w:val="center"/>
          </w:tcPr>
          <w:p w14:paraId="4D4118BC" w14:textId="77777777" w:rsidR="002C0566" w:rsidRPr="001A0E33" w:rsidRDefault="002C0566" w:rsidP="008839BA">
            <w:pPr>
              <w:pStyle w:val="TAC"/>
              <w:rPr>
                <w:color w:val="000000"/>
                <w:kern w:val="24"/>
                <w:sz w:val="16"/>
                <w:szCs w:val="18"/>
              </w:rPr>
            </w:pPr>
            <w:del w:id="619" w:author="Huawei" w:date="2018-08-10T19:02:00Z">
              <w:r w:rsidRPr="001A0E33">
                <w:rPr>
                  <w:rFonts w:hint="eastAsia"/>
                  <w:color w:val="000000"/>
                  <w:kern w:val="24"/>
                  <w:sz w:val="16"/>
                  <w:szCs w:val="18"/>
                </w:rPr>
                <w:delText>7</w:delText>
              </w:r>
            </w:del>
            <w:ins w:id="620" w:author="Huawei" w:date="2018-08-10T19:02:00Z">
              <w:r w:rsidRPr="001A0E33">
                <w:rPr>
                  <w:rFonts w:ascii="Times New Roman" w:hAnsi="Times New Roman"/>
                </w:rPr>
                <w:t>4.94</w:t>
              </w:r>
            </w:ins>
          </w:p>
        </w:tc>
        <w:tc>
          <w:tcPr>
            <w:tcW w:w="414" w:type="pct"/>
            <w:tcBorders>
              <w:top w:val="single" w:sz="4" w:space="0" w:color="auto"/>
              <w:left w:val="single" w:sz="4" w:space="0" w:color="auto"/>
              <w:bottom w:val="single" w:sz="4" w:space="0" w:color="auto"/>
              <w:right w:val="single" w:sz="4" w:space="0" w:color="auto"/>
            </w:tcBorders>
            <w:vAlign w:val="center"/>
          </w:tcPr>
          <w:p w14:paraId="4D4118BD" w14:textId="77777777" w:rsidR="002C0566" w:rsidRPr="001A0E33" w:rsidRDefault="002C0566" w:rsidP="008839BA">
            <w:pPr>
              <w:pStyle w:val="TAC"/>
              <w:rPr>
                <w:color w:val="000000"/>
                <w:kern w:val="24"/>
                <w:sz w:val="16"/>
                <w:szCs w:val="18"/>
              </w:rPr>
            </w:pPr>
            <w:del w:id="621" w:author="Huawei" w:date="2018-08-10T19:02:00Z">
              <w:r w:rsidRPr="001A0E33">
                <w:rPr>
                  <w:rFonts w:hint="eastAsia"/>
                  <w:color w:val="000000"/>
                  <w:kern w:val="24"/>
                  <w:sz w:val="16"/>
                  <w:szCs w:val="18"/>
                </w:rPr>
                <w:delText>7</w:delText>
              </w:r>
            </w:del>
            <w:ins w:id="622" w:author="Huawei" w:date="2018-08-10T19:02:00Z">
              <w:r w:rsidRPr="001A0E33">
                <w:rPr>
                  <w:rFonts w:ascii="Times New Roman" w:hAnsi="Times New Roman"/>
                </w:rPr>
                <w:t>5.41</w:t>
              </w:r>
            </w:ins>
          </w:p>
        </w:tc>
        <w:tc>
          <w:tcPr>
            <w:tcW w:w="414" w:type="pct"/>
            <w:tcBorders>
              <w:top w:val="single" w:sz="4" w:space="0" w:color="auto"/>
              <w:left w:val="single" w:sz="4" w:space="0" w:color="auto"/>
              <w:bottom w:val="single" w:sz="4" w:space="0" w:color="auto"/>
              <w:right w:val="single" w:sz="4" w:space="0" w:color="auto"/>
            </w:tcBorders>
            <w:vAlign w:val="center"/>
          </w:tcPr>
          <w:p w14:paraId="4D4118BE" w14:textId="77777777" w:rsidR="002C0566" w:rsidRPr="001A0E33" w:rsidRDefault="002C0566" w:rsidP="008839BA">
            <w:pPr>
              <w:pStyle w:val="TAC"/>
              <w:rPr>
                <w:color w:val="000000"/>
                <w:kern w:val="24"/>
                <w:sz w:val="16"/>
                <w:szCs w:val="18"/>
              </w:rPr>
            </w:pPr>
            <w:del w:id="623" w:author="Huawei" w:date="2018-08-10T19:02:00Z">
              <w:r w:rsidRPr="001A0E33">
                <w:rPr>
                  <w:rFonts w:hint="eastAsia"/>
                  <w:color w:val="000000"/>
                  <w:kern w:val="24"/>
                  <w:sz w:val="16"/>
                  <w:szCs w:val="18"/>
                </w:rPr>
                <w:delText>7</w:delText>
              </w:r>
            </w:del>
            <w:ins w:id="624" w:author="Huawei" w:date="2018-08-10T19:02:00Z">
              <w:r w:rsidRPr="001A0E33">
                <w:rPr>
                  <w:rFonts w:ascii="Times New Roman" w:hAnsi="Times New Roman"/>
                </w:rPr>
                <w:t>6.31</w:t>
              </w:r>
            </w:ins>
          </w:p>
        </w:tc>
        <w:tc>
          <w:tcPr>
            <w:tcW w:w="414" w:type="pct"/>
            <w:tcBorders>
              <w:top w:val="single" w:sz="4" w:space="0" w:color="auto"/>
              <w:left w:val="single" w:sz="4" w:space="0" w:color="auto"/>
              <w:bottom w:val="single" w:sz="4" w:space="0" w:color="auto"/>
              <w:right w:val="single" w:sz="4" w:space="0" w:color="auto"/>
            </w:tcBorders>
            <w:vAlign w:val="center"/>
          </w:tcPr>
          <w:p w14:paraId="4D4118BF" w14:textId="77777777" w:rsidR="002C0566" w:rsidRPr="001A0E33" w:rsidRDefault="002C0566" w:rsidP="008839BA">
            <w:pPr>
              <w:pStyle w:val="TAC"/>
              <w:rPr>
                <w:color w:val="000000"/>
                <w:kern w:val="24"/>
                <w:sz w:val="16"/>
                <w:szCs w:val="18"/>
              </w:rPr>
            </w:pPr>
            <w:del w:id="625" w:author="Huawei" w:date="2018-08-10T19:02:00Z">
              <w:r w:rsidRPr="001A0E33">
                <w:rPr>
                  <w:rFonts w:hint="eastAsia"/>
                  <w:color w:val="000000"/>
                  <w:kern w:val="24"/>
                  <w:sz w:val="16"/>
                  <w:szCs w:val="18"/>
                </w:rPr>
                <w:delText>7</w:delText>
              </w:r>
            </w:del>
            <w:ins w:id="626" w:author="Huawei" w:date="2018-08-10T19:02:00Z">
              <w:r w:rsidRPr="001A0E33">
                <w:rPr>
                  <w:rFonts w:ascii="Times New Roman" w:hAnsi="Times New Roman"/>
                </w:rPr>
                <w:t>6.66</w:t>
              </w:r>
            </w:ins>
          </w:p>
        </w:tc>
        <w:tc>
          <w:tcPr>
            <w:tcW w:w="414" w:type="pct"/>
            <w:tcBorders>
              <w:top w:val="single" w:sz="4" w:space="0" w:color="auto"/>
              <w:left w:val="single" w:sz="4" w:space="0" w:color="auto"/>
              <w:bottom w:val="single" w:sz="4" w:space="0" w:color="auto"/>
              <w:right w:val="single" w:sz="4" w:space="0" w:color="auto"/>
            </w:tcBorders>
            <w:vAlign w:val="center"/>
          </w:tcPr>
          <w:p w14:paraId="4D4118C0" w14:textId="77777777" w:rsidR="002C0566" w:rsidRPr="001A0E33" w:rsidRDefault="002C0566" w:rsidP="008839BA">
            <w:pPr>
              <w:pStyle w:val="TAC"/>
              <w:rPr>
                <w:color w:val="000000"/>
                <w:kern w:val="24"/>
                <w:sz w:val="16"/>
                <w:szCs w:val="18"/>
              </w:rPr>
            </w:pPr>
            <w:r w:rsidRPr="00630113">
              <w:rPr>
                <w:rFonts w:ascii="Times New Roman" w:hAnsi="Times New Roman"/>
              </w:rPr>
              <w:t>7</w:t>
            </w:r>
            <w:ins w:id="627" w:author="Huawei" w:date="2018-08-10T19:02:00Z">
              <w:r w:rsidRPr="001A0E33">
                <w:rPr>
                  <w:rFonts w:ascii="Times New Roman" w:hAnsi="Times New Roman"/>
                </w:rPr>
                <w:t>.31</w:t>
              </w:r>
            </w:ins>
          </w:p>
        </w:tc>
        <w:tc>
          <w:tcPr>
            <w:tcW w:w="414" w:type="pct"/>
            <w:tcBorders>
              <w:top w:val="single" w:sz="4" w:space="0" w:color="auto"/>
              <w:left w:val="single" w:sz="4" w:space="0" w:color="auto"/>
              <w:bottom w:val="single" w:sz="4" w:space="0" w:color="auto"/>
              <w:right w:val="single" w:sz="4" w:space="0" w:color="auto"/>
            </w:tcBorders>
            <w:vAlign w:val="center"/>
          </w:tcPr>
          <w:p w14:paraId="4D4118C1" w14:textId="77777777" w:rsidR="002C0566" w:rsidRPr="001A0E33" w:rsidRDefault="002C0566" w:rsidP="008839BA">
            <w:pPr>
              <w:pStyle w:val="TAC"/>
              <w:rPr>
                <w:color w:val="000000"/>
                <w:kern w:val="24"/>
                <w:sz w:val="16"/>
                <w:szCs w:val="18"/>
              </w:rPr>
            </w:pPr>
            <w:del w:id="628" w:author="Huawei" w:date="2018-08-10T19:02:00Z">
              <w:r w:rsidRPr="001A0E33">
                <w:rPr>
                  <w:rFonts w:hint="eastAsia"/>
                  <w:color w:val="000000"/>
                  <w:kern w:val="24"/>
                  <w:sz w:val="16"/>
                  <w:szCs w:val="18"/>
                </w:rPr>
                <w:delText>7</w:delText>
              </w:r>
            </w:del>
            <w:ins w:id="629" w:author="Huawei" w:date="2018-08-10T19:02:00Z">
              <w:r w:rsidRPr="001A0E33">
                <w:rPr>
                  <w:rFonts w:ascii="Times New Roman" w:hAnsi="Times New Roman"/>
                </w:rPr>
                <w:t>9.23</w:t>
              </w:r>
            </w:ins>
          </w:p>
        </w:tc>
      </w:tr>
      <w:tr w:rsidR="002C0566" w:rsidRPr="001A0E33" w14:paraId="4D4118CD" w14:textId="77777777" w:rsidTr="008839BA">
        <w:trPr>
          <w:cantSplit/>
          <w:jc w:val="center"/>
        </w:trPr>
        <w:tc>
          <w:tcPr>
            <w:tcW w:w="1218" w:type="pct"/>
            <w:gridSpan w:val="2"/>
            <w:tcBorders>
              <w:left w:val="single" w:sz="4" w:space="0" w:color="auto"/>
              <w:right w:val="single" w:sz="4" w:space="0" w:color="auto"/>
            </w:tcBorders>
            <w:vAlign w:val="center"/>
          </w:tcPr>
          <w:p w14:paraId="4D4118C3" w14:textId="77777777" w:rsidR="002C0566" w:rsidRPr="001A0E33" w:rsidRDefault="002C0566" w:rsidP="008839BA">
            <w:pPr>
              <w:pStyle w:val="TAC"/>
              <w:rPr>
                <w:i/>
                <w:sz w:val="16"/>
                <w:szCs w:val="18"/>
              </w:rPr>
            </w:pPr>
            <w:r w:rsidRPr="001A0E33">
              <w:rPr>
                <w:sz w:val="16"/>
                <w:szCs w:val="18"/>
              </w:rPr>
              <w:t xml:space="preserve">Per cluster shadowing </w:t>
            </w:r>
            <w:proofErr w:type="spellStart"/>
            <w:r w:rsidRPr="001A0E33">
              <w:rPr>
                <w:sz w:val="16"/>
                <w:szCs w:val="18"/>
              </w:rPr>
              <w:t>std</w:t>
            </w:r>
            <w:proofErr w:type="spellEnd"/>
            <w:r w:rsidRPr="001A0E33">
              <w:rPr>
                <w:sz w:val="16"/>
                <w:szCs w:val="18"/>
              </w:rPr>
              <w:t xml:space="preserve"> </w:t>
            </w:r>
            <w:r w:rsidRPr="001A0E33">
              <w:rPr>
                <w:rFonts w:ascii="Symbol" w:hAnsi="Symbol"/>
                <w:sz w:val="16"/>
                <w:szCs w:val="18"/>
              </w:rPr>
              <w:t></w:t>
            </w:r>
            <w:r w:rsidRPr="001A0E33">
              <w:rPr>
                <w:sz w:val="16"/>
                <w:szCs w:val="18"/>
              </w:rPr>
              <w:t xml:space="preserve"> [dB]</w:t>
            </w:r>
          </w:p>
        </w:tc>
        <w:tc>
          <w:tcPr>
            <w:tcW w:w="469" w:type="pct"/>
            <w:tcBorders>
              <w:top w:val="single" w:sz="4" w:space="0" w:color="auto"/>
              <w:left w:val="single" w:sz="4" w:space="0" w:color="auto"/>
              <w:bottom w:val="single" w:sz="4" w:space="0" w:color="auto"/>
              <w:right w:val="single" w:sz="4" w:space="0" w:color="auto"/>
            </w:tcBorders>
          </w:tcPr>
          <w:p w14:paraId="4D4118C4"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w:t>
            </w:r>
          </w:p>
        </w:tc>
        <w:tc>
          <w:tcPr>
            <w:tcW w:w="414" w:type="pct"/>
            <w:tcBorders>
              <w:top w:val="single" w:sz="4" w:space="0" w:color="auto"/>
              <w:left w:val="single" w:sz="4" w:space="0" w:color="auto"/>
              <w:bottom w:val="single" w:sz="4" w:space="0" w:color="auto"/>
              <w:right w:val="single" w:sz="4" w:space="0" w:color="auto"/>
            </w:tcBorders>
          </w:tcPr>
          <w:p w14:paraId="4D4118C5"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w:t>
            </w:r>
          </w:p>
        </w:tc>
        <w:tc>
          <w:tcPr>
            <w:tcW w:w="414" w:type="pct"/>
            <w:tcBorders>
              <w:top w:val="single" w:sz="4" w:space="0" w:color="auto"/>
              <w:left w:val="single" w:sz="4" w:space="0" w:color="auto"/>
              <w:bottom w:val="single" w:sz="4" w:space="0" w:color="auto"/>
              <w:right w:val="single" w:sz="4" w:space="0" w:color="auto"/>
            </w:tcBorders>
          </w:tcPr>
          <w:p w14:paraId="4D4118C6"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w:t>
            </w:r>
          </w:p>
        </w:tc>
        <w:tc>
          <w:tcPr>
            <w:tcW w:w="414" w:type="pct"/>
            <w:tcBorders>
              <w:top w:val="single" w:sz="4" w:space="0" w:color="auto"/>
              <w:left w:val="single" w:sz="4" w:space="0" w:color="auto"/>
              <w:bottom w:val="single" w:sz="4" w:space="0" w:color="auto"/>
              <w:right w:val="single" w:sz="4" w:space="0" w:color="auto"/>
            </w:tcBorders>
          </w:tcPr>
          <w:p w14:paraId="4D4118C7"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w:t>
            </w:r>
          </w:p>
        </w:tc>
        <w:tc>
          <w:tcPr>
            <w:tcW w:w="414" w:type="pct"/>
            <w:tcBorders>
              <w:top w:val="single" w:sz="4" w:space="0" w:color="auto"/>
              <w:left w:val="single" w:sz="4" w:space="0" w:color="auto"/>
              <w:bottom w:val="single" w:sz="4" w:space="0" w:color="auto"/>
              <w:right w:val="single" w:sz="4" w:space="0" w:color="auto"/>
            </w:tcBorders>
          </w:tcPr>
          <w:p w14:paraId="4D4118C8"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w:t>
            </w:r>
          </w:p>
        </w:tc>
        <w:tc>
          <w:tcPr>
            <w:tcW w:w="414" w:type="pct"/>
            <w:tcBorders>
              <w:top w:val="single" w:sz="4" w:space="0" w:color="auto"/>
              <w:left w:val="single" w:sz="4" w:space="0" w:color="auto"/>
              <w:bottom w:val="single" w:sz="4" w:space="0" w:color="auto"/>
              <w:right w:val="single" w:sz="4" w:space="0" w:color="auto"/>
            </w:tcBorders>
          </w:tcPr>
          <w:p w14:paraId="4D4118C9"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w:t>
            </w:r>
          </w:p>
        </w:tc>
        <w:tc>
          <w:tcPr>
            <w:tcW w:w="414" w:type="pct"/>
            <w:tcBorders>
              <w:top w:val="single" w:sz="4" w:space="0" w:color="auto"/>
              <w:left w:val="single" w:sz="4" w:space="0" w:color="auto"/>
              <w:bottom w:val="single" w:sz="4" w:space="0" w:color="auto"/>
              <w:right w:val="single" w:sz="4" w:space="0" w:color="auto"/>
            </w:tcBorders>
          </w:tcPr>
          <w:p w14:paraId="4D4118CA"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w:t>
            </w:r>
          </w:p>
        </w:tc>
        <w:tc>
          <w:tcPr>
            <w:tcW w:w="414" w:type="pct"/>
            <w:tcBorders>
              <w:top w:val="single" w:sz="4" w:space="0" w:color="auto"/>
              <w:left w:val="single" w:sz="4" w:space="0" w:color="auto"/>
              <w:bottom w:val="single" w:sz="4" w:space="0" w:color="auto"/>
              <w:right w:val="single" w:sz="4" w:space="0" w:color="auto"/>
            </w:tcBorders>
          </w:tcPr>
          <w:p w14:paraId="4D4118CB"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w:t>
            </w:r>
          </w:p>
        </w:tc>
        <w:tc>
          <w:tcPr>
            <w:tcW w:w="414" w:type="pct"/>
            <w:tcBorders>
              <w:top w:val="single" w:sz="4" w:space="0" w:color="auto"/>
              <w:left w:val="single" w:sz="4" w:space="0" w:color="auto"/>
              <w:bottom w:val="single" w:sz="4" w:space="0" w:color="auto"/>
              <w:right w:val="single" w:sz="4" w:space="0" w:color="auto"/>
            </w:tcBorders>
          </w:tcPr>
          <w:p w14:paraId="4D4118CC"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w:t>
            </w:r>
          </w:p>
        </w:tc>
      </w:tr>
      <w:tr w:rsidR="002C0566" w:rsidRPr="001A0E33" w14:paraId="4D4118D9" w14:textId="77777777" w:rsidTr="008839BA">
        <w:trPr>
          <w:cantSplit/>
          <w:jc w:val="center"/>
        </w:trPr>
        <w:tc>
          <w:tcPr>
            <w:tcW w:w="0" w:type="auto"/>
            <w:vMerge w:val="restart"/>
            <w:tcBorders>
              <w:left w:val="single" w:sz="4" w:space="0" w:color="auto"/>
              <w:right w:val="single" w:sz="4" w:space="0" w:color="auto"/>
            </w:tcBorders>
            <w:vAlign w:val="center"/>
          </w:tcPr>
          <w:p w14:paraId="4D4118CE" w14:textId="77777777" w:rsidR="002C0566" w:rsidRPr="007B19C9" w:rsidRDefault="002C0566" w:rsidP="008839BA">
            <w:pPr>
              <w:pStyle w:val="TAC"/>
              <w:rPr>
                <w:rFonts w:eastAsia="Malgun Gothic" w:cs="Arial"/>
                <w:kern w:val="2"/>
                <w:sz w:val="16"/>
                <w:szCs w:val="18"/>
              </w:rPr>
            </w:pPr>
            <w:r w:rsidRPr="001A0E33">
              <w:rPr>
                <w:sz w:val="16"/>
                <w:szCs w:val="18"/>
              </w:rPr>
              <w:t>Correlation distance in the horizontal plane [m]</w:t>
            </w:r>
          </w:p>
        </w:tc>
        <w:tc>
          <w:tcPr>
            <w:tcW w:w="287" w:type="pct"/>
            <w:tcBorders>
              <w:top w:val="single" w:sz="4" w:space="0" w:color="auto"/>
              <w:left w:val="single" w:sz="4" w:space="0" w:color="auto"/>
              <w:bottom w:val="single" w:sz="4" w:space="0" w:color="auto"/>
              <w:right w:val="single" w:sz="4" w:space="0" w:color="auto"/>
            </w:tcBorders>
            <w:vAlign w:val="center"/>
          </w:tcPr>
          <w:p w14:paraId="4D4118CF" w14:textId="77777777" w:rsidR="002C0566" w:rsidRPr="001A0E33" w:rsidRDefault="002C0566" w:rsidP="008839BA">
            <w:pPr>
              <w:pStyle w:val="TAC"/>
              <w:rPr>
                <w:i/>
                <w:sz w:val="16"/>
                <w:szCs w:val="18"/>
              </w:rPr>
            </w:pPr>
            <w:r w:rsidRPr="001A0E33">
              <w:rPr>
                <w:i/>
                <w:sz w:val="16"/>
                <w:szCs w:val="18"/>
              </w:rPr>
              <w:t>DS</w:t>
            </w:r>
          </w:p>
        </w:tc>
        <w:tc>
          <w:tcPr>
            <w:tcW w:w="482" w:type="pct"/>
            <w:tcBorders>
              <w:top w:val="single" w:sz="4" w:space="0" w:color="auto"/>
              <w:left w:val="single" w:sz="4" w:space="0" w:color="auto"/>
              <w:bottom w:val="single" w:sz="4" w:space="0" w:color="auto"/>
              <w:right w:val="single" w:sz="4" w:space="0" w:color="auto"/>
            </w:tcBorders>
          </w:tcPr>
          <w:p w14:paraId="4D4118D0"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30</w:t>
            </w:r>
          </w:p>
        </w:tc>
        <w:tc>
          <w:tcPr>
            <w:tcW w:w="425" w:type="pct"/>
            <w:tcBorders>
              <w:top w:val="single" w:sz="4" w:space="0" w:color="auto"/>
              <w:left w:val="single" w:sz="4" w:space="0" w:color="auto"/>
              <w:bottom w:val="single" w:sz="4" w:space="0" w:color="auto"/>
              <w:right w:val="single" w:sz="4" w:space="0" w:color="auto"/>
            </w:tcBorders>
          </w:tcPr>
          <w:p w14:paraId="4D4118D1"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30</w:t>
            </w:r>
          </w:p>
        </w:tc>
        <w:tc>
          <w:tcPr>
            <w:tcW w:w="425" w:type="pct"/>
            <w:tcBorders>
              <w:top w:val="single" w:sz="4" w:space="0" w:color="auto"/>
              <w:left w:val="single" w:sz="4" w:space="0" w:color="auto"/>
              <w:bottom w:val="single" w:sz="4" w:space="0" w:color="auto"/>
              <w:right w:val="single" w:sz="4" w:space="0" w:color="auto"/>
            </w:tcBorders>
          </w:tcPr>
          <w:p w14:paraId="4D4118D2"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30</w:t>
            </w:r>
          </w:p>
        </w:tc>
        <w:tc>
          <w:tcPr>
            <w:tcW w:w="425" w:type="pct"/>
            <w:tcBorders>
              <w:top w:val="single" w:sz="4" w:space="0" w:color="auto"/>
              <w:left w:val="single" w:sz="4" w:space="0" w:color="auto"/>
              <w:bottom w:val="single" w:sz="4" w:space="0" w:color="auto"/>
              <w:right w:val="single" w:sz="4" w:space="0" w:color="auto"/>
            </w:tcBorders>
          </w:tcPr>
          <w:p w14:paraId="4D4118D3"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30</w:t>
            </w:r>
          </w:p>
        </w:tc>
        <w:tc>
          <w:tcPr>
            <w:tcW w:w="425" w:type="pct"/>
            <w:tcBorders>
              <w:top w:val="single" w:sz="4" w:space="0" w:color="auto"/>
              <w:left w:val="single" w:sz="4" w:space="0" w:color="auto"/>
              <w:bottom w:val="single" w:sz="4" w:space="0" w:color="auto"/>
              <w:right w:val="single" w:sz="4" w:space="0" w:color="auto"/>
            </w:tcBorders>
          </w:tcPr>
          <w:p w14:paraId="4D4118D4"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30</w:t>
            </w:r>
          </w:p>
        </w:tc>
        <w:tc>
          <w:tcPr>
            <w:tcW w:w="425" w:type="pct"/>
            <w:tcBorders>
              <w:top w:val="single" w:sz="4" w:space="0" w:color="auto"/>
              <w:left w:val="single" w:sz="4" w:space="0" w:color="auto"/>
              <w:bottom w:val="single" w:sz="4" w:space="0" w:color="auto"/>
              <w:right w:val="single" w:sz="4" w:space="0" w:color="auto"/>
            </w:tcBorders>
          </w:tcPr>
          <w:p w14:paraId="4D4118D5"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30</w:t>
            </w:r>
          </w:p>
        </w:tc>
        <w:tc>
          <w:tcPr>
            <w:tcW w:w="425" w:type="pct"/>
            <w:tcBorders>
              <w:top w:val="single" w:sz="4" w:space="0" w:color="auto"/>
              <w:left w:val="single" w:sz="4" w:space="0" w:color="auto"/>
              <w:bottom w:val="single" w:sz="4" w:space="0" w:color="auto"/>
              <w:right w:val="single" w:sz="4" w:space="0" w:color="auto"/>
            </w:tcBorders>
          </w:tcPr>
          <w:p w14:paraId="4D4118D6"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30</w:t>
            </w:r>
          </w:p>
        </w:tc>
        <w:tc>
          <w:tcPr>
            <w:tcW w:w="425" w:type="pct"/>
            <w:tcBorders>
              <w:top w:val="single" w:sz="4" w:space="0" w:color="auto"/>
              <w:left w:val="single" w:sz="4" w:space="0" w:color="auto"/>
              <w:bottom w:val="single" w:sz="4" w:space="0" w:color="auto"/>
              <w:right w:val="single" w:sz="4" w:space="0" w:color="auto"/>
            </w:tcBorders>
          </w:tcPr>
          <w:p w14:paraId="4D4118D7"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30</w:t>
            </w:r>
          </w:p>
        </w:tc>
        <w:tc>
          <w:tcPr>
            <w:tcW w:w="425" w:type="pct"/>
            <w:tcBorders>
              <w:top w:val="single" w:sz="4" w:space="0" w:color="auto"/>
              <w:left w:val="single" w:sz="4" w:space="0" w:color="auto"/>
              <w:bottom w:val="single" w:sz="4" w:space="0" w:color="auto"/>
              <w:right w:val="single" w:sz="4" w:space="0" w:color="auto"/>
            </w:tcBorders>
          </w:tcPr>
          <w:p w14:paraId="4D4118D8"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30</w:t>
            </w:r>
          </w:p>
        </w:tc>
      </w:tr>
      <w:tr w:rsidR="002C0566" w:rsidRPr="001A0E33" w14:paraId="4D4118E5" w14:textId="77777777" w:rsidTr="008839BA">
        <w:trPr>
          <w:cantSplit/>
          <w:jc w:val="center"/>
        </w:trPr>
        <w:tc>
          <w:tcPr>
            <w:tcW w:w="0" w:type="auto"/>
            <w:vMerge/>
            <w:tcBorders>
              <w:left w:val="single" w:sz="4" w:space="0" w:color="auto"/>
              <w:right w:val="single" w:sz="4" w:space="0" w:color="auto"/>
            </w:tcBorders>
            <w:vAlign w:val="center"/>
          </w:tcPr>
          <w:p w14:paraId="4D4118DA" w14:textId="77777777" w:rsidR="002C0566" w:rsidRPr="0069174E" w:rsidRDefault="002C0566" w:rsidP="008839BA">
            <w:pPr>
              <w:rPr>
                <w:rFonts w:ascii="Arial" w:eastAsia="Malgun Gothic" w:hAnsi="Arial" w:cs="Arial"/>
                <w:kern w:val="2"/>
                <w:sz w:val="16"/>
                <w:szCs w:val="18"/>
              </w:rPr>
            </w:pPr>
          </w:p>
        </w:tc>
        <w:tc>
          <w:tcPr>
            <w:tcW w:w="287" w:type="pct"/>
            <w:tcBorders>
              <w:top w:val="single" w:sz="4" w:space="0" w:color="auto"/>
              <w:left w:val="single" w:sz="4" w:space="0" w:color="auto"/>
              <w:bottom w:val="single" w:sz="4" w:space="0" w:color="auto"/>
              <w:right w:val="single" w:sz="4" w:space="0" w:color="auto"/>
            </w:tcBorders>
            <w:vAlign w:val="center"/>
          </w:tcPr>
          <w:p w14:paraId="4D4118DB" w14:textId="77777777" w:rsidR="002C0566" w:rsidRPr="001A0E33" w:rsidRDefault="002C0566" w:rsidP="008839BA">
            <w:pPr>
              <w:pStyle w:val="TAC"/>
              <w:rPr>
                <w:i/>
                <w:sz w:val="16"/>
                <w:szCs w:val="18"/>
              </w:rPr>
            </w:pPr>
            <w:r w:rsidRPr="001A0E33">
              <w:rPr>
                <w:i/>
                <w:sz w:val="16"/>
                <w:szCs w:val="18"/>
              </w:rPr>
              <w:t>ASD</w:t>
            </w:r>
          </w:p>
        </w:tc>
        <w:tc>
          <w:tcPr>
            <w:tcW w:w="482" w:type="pct"/>
            <w:tcBorders>
              <w:top w:val="single" w:sz="4" w:space="0" w:color="auto"/>
              <w:left w:val="single" w:sz="4" w:space="0" w:color="auto"/>
              <w:bottom w:val="single" w:sz="4" w:space="0" w:color="auto"/>
              <w:right w:val="single" w:sz="4" w:space="0" w:color="auto"/>
            </w:tcBorders>
          </w:tcPr>
          <w:p w14:paraId="4D4118DC"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18</w:t>
            </w:r>
          </w:p>
        </w:tc>
        <w:tc>
          <w:tcPr>
            <w:tcW w:w="425" w:type="pct"/>
            <w:tcBorders>
              <w:top w:val="single" w:sz="4" w:space="0" w:color="auto"/>
              <w:left w:val="single" w:sz="4" w:space="0" w:color="auto"/>
              <w:bottom w:val="single" w:sz="4" w:space="0" w:color="auto"/>
              <w:right w:val="single" w:sz="4" w:space="0" w:color="auto"/>
            </w:tcBorders>
          </w:tcPr>
          <w:p w14:paraId="4D4118DD"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18</w:t>
            </w:r>
          </w:p>
        </w:tc>
        <w:tc>
          <w:tcPr>
            <w:tcW w:w="425" w:type="pct"/>
            <w:tcBorders>
              <w:top w:val="single" w:sz="4" w:space="0" w:color="auto"/>
              <w:left w:val="single" w:sz="4" w:space="0" w:color="auto"/>
              <w:bottom w:val="single" w:sz="4" w:space="0" w:color="auto"/>
              <w:right w:val="single" w:sz="4" w:space="0" w:color="auto"/>
            </w:tcBorders>
          </w:tcPr>
          <w:p w14:paraId="4D4118DE"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18</w:t>
            </w:r>
          </w:p>
        </w:tc>
        <w:tc>
          <w:tcPr>
            <w:tcW w:w="425" w:type="pct"/>
            <w:tcBorders>
              <w:top w:val="single" w:sz="4" w:space="0" w:color="auto"/>
              <w:left w:val="single" w:sz="4" w:space="0" w:color="auto"/>
              <w:bottom w:val="single" w:sz="4" w:space="0" w:color="auto"/>
              <w:right w:val="single" w:sz="4" w:space="0" w:color="auto"/>
            </w:tcBorders>
          </w:tcPr>
          <w:p w14:paraId="4D4118DF"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18</w:t>
            </w:r>
          </w:p>
        </w:tc>
        <w:tc>
          <w:tcPr>
            <w:tcW w:w="425" w:type="pct"/>
            <w:tcBorders>
              <w:top w:val="single" w:sz="4" w:space="0" w:color="auto"/>
              <w:left w:val="single" w:sz="4" w:space="0" w:color="auto"/>
              <w:bottom w:val="single" w:sz="4" w:space="0" w:color="auto"/>
              <w:right w:val="single" w:sz="4" w:space="0" w:color="auto"/>
            </w:tcBorders>
          </w:tcPr>
          <w:p w14:paraId="4D4118E0"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18</w:t>
            </w:r>
          </w:p>
        </w:tc>
        <w:tc>
          <w:tcPr>
            <w:tcW w:w="425" w:type="pct"/>
            <w:tcBorders>
              <w:top w:val="single" w:sz="4" w:space="0" w:color="auto"/>
              <w:left w:val="single" w:sz="4" w:space="0" w:color="auto"/>
              <w:bottom w:val="single" w:sz="4" w:space="0" w:color="auto"/>
              <w:right w:val="single" w:sz="4" w:space="0" w:color="auto"/>
            </w:tcBorders>
          </w:tcPr>
          <w:p w14:paraId="4D4118E1"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18</w:t>
            </w:r>
          </w:p>
        </w:tc>
        <w:tc>
          <w:tcPr>
            <w:tcW w:w="425" w:type="pct"/>
            <w:tcBorders>
              <w:top w:val="single" w:sz="4" w:space="0" w:color="auto"/>
              <w:left w:val="single" w:sz="4" w:space="0" w:color="auto"/>
              <w:bottom w:val="single" w:sz="4" w:space="0" w:color="auto"/>
              <w:right w:val="single" w:sz="4" w:space="0" w:color="auto"/>
            </w:tcBorders>
          </w:tcPr>
          <w:p w14:paraId="4D4118E2"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18</w:t>
            </w:r>
          </w:p>
        </w:tc>
        <w:tc>
          <w:tcPr>
            <w:tcW w:w="425" w:type="pct"/>
            <w:tcBorders>
              <w:top w:val="single" w:sz="4" w:space="0" w:color="auto"/>
              <w:left w:val="single" w:sz="4" w:space="0" w:color="auto"/>
              <w:bottom w:val="single" w:sz="4" w:space="0" w:color="auto"/>
              <w:right w:val="single" w:sz="4" w:space="0" w:color="auto"/>
            </w:tcBorders>
          </w:tcPr>
          <w:p w14:paraId="4D4118E3"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18</w:t>
            </w:r>
          </w:p>
        </w:tc>
        <w:tc>
          <w:tcPr>
            <w:tcW w:w="425" w:type="pct"/>
            <w:tcBorders>
              <w:top w:val="single" w:sz="4" w:space="0" w:color="auto"/>
              <w:left w:val="single" w:sz="4" w:space="0" w:color="auto"/>
              <w:bottom w:val="single" w:sz="4" w:space="0" w:color="auto"/>
              <w:right w:val="single" w:sz="4" w:space="0" w:color="auto"/>
            </w:tcBorders>
          </w:tcPr>
          <w:p w14:paraId="4D4118E4"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18</w:t>
            </w:r>
          </w:p>
        </w:tc>
      </w:tr>
      <w:tr w:rsidR="002C0566" w:rsidRPr="001A0E33" w14:paraId="4D4118F1" w14:textId="77777777" w:rsidTr="008839BA">
        <w:trPr>
          <w:cantSplit/>
          <w:jc w:val="center"/>
        </w:trPr>
        <w:tc>
          <w:tcPr>
            <w:tcW w:w="0" w:type="auto"/>
            <w:vMerge/>
            <w:tcBorders>
              <w:left w:val="single" w:sz="4" w:space="0" w:color="auto"/>
              <w:right w:val="single" w:sz="4" w:space="0" w:color="auto"/>
            </w:tcBorders>
            <w:vAlign w:val="center"/>
          </w:tcPr>
          <w:p w14:paraId="4D4118E6" w14:textId="77777777" w:rsidR="002C0566" w:rsidRPr="0069174E" w:rsidRDefault="002C0566" w:rsidP="008839BA">
            <w:pPr>
              <w:rPr>
                <w:rFonts w:ascii="Arial" w:eastAsia="Malgun Gothic" w:hAnsi="Arial" w:cs="Arial"/>
                <w:kern w:val="2"/>
                <w:sz w:val="16"/>
                <w:szCs w:val="18"/>
              </w:rPr>
            </w:pPr>
          </w:p>
        </w:tc>
        <w:tc>
          <w:tcPr>
            <w:tcW w:w="287" w:type="pct"/>
            <w:tcBorders>
              <w:top w:val="single" w:sz="4" w:space="0" w:color="auto"/>
              <w:left w:val="single" w:sz="4" w:space="0" w:color="auto"/>
              <w:bottom w:val="single" w:sz="4" w:space="0" w:color="auto"/>
              <w:right w:val="single" w:sz="4" w:space="0" w:color="auto"/>
            </w:tcBorders>
            <w:vAlign w:val="center"/>
          </w:tcPr>
          <w:p w14:paraId="4D4118E7" w14:textId="77777777" w:rsidR="002C0566" w:rsidRPr="001A0E33" w:rsidRDefault="002C0566" w:rsidP="008839BA">
            <w:pPr>
              <w:pStyle w:val="TAC"/>
              <w:rPr>
                <w:i/>
                <w:sz w:val="16"/>
                <w:szCs w:val="18"/>
              </w:rPr>
            </w:pPr>
            <w:r w:rsidRPr="001A0E33">
              <w:rPr>
                <w:i/>
                <w:sz w:val="16"/>
                <w:szCs w:val="18"/>
              </w:rPr>
              <w:t>ASA</w:t>
            </w:r>
          </w:p>
        </w:tc>
        <w:tc>
          <w:tcPr>
            <w:tcW w:w="482" w:type="pct"/>
            <w:tcBorders>
              <w:top w:val="single" w:sz="4" w:space="0" w:color="auto"/>
              <w:left w:val="single" w:sz="4" w:space="0" w:color="auto"/>
              <w:bottom w:val="single" w:sz="4" w:space="0" w:color="auto"/>
              <w:right w:val="single" w:sz="4" w:space="0" w:color="auto"/>
            </w:tcBorders>
          </w:tcPr>
          <w:p w14:paraId="4D4118E8"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25" w:type="pct"/>
            <w:tcBorders>
              <w:top w:val="single" w:sz="4" w:space="0" w:color="auto"/>
              <w:left w:val="single" w:sz="4" w:space="0" w:color="auto"/>
              <w:bottom w:val="single" w:sz="4" w:space="0" w:color="auto"/>
              <w:right w:val="single" w:sz="4" w:space="0" w:color="auto"/>
            </w:tcBorders>
          </w:tcPr>
          <w:p w14:paraId="4D4118E9"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25" w:type="pct"/>
            <w:tcBorders>
              <w:top w:val="single" w:sz="4" w:space="0" w:color="auto"/>
              <w:left w:val="single" w:sz="4" w:space="0" w:color="auto"/>
              <w:bottom w:val="single" w:sz="4" w:space="0" w:color="auto"/>
              <w:right w:val="single" w:sz="4" w:space="0" w:color="auto"/>
            </w:tcBorders>
          </w:tcPr>
          <w:p w14:paraId="4D4118EA"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25" w:type="pct"/>
            <w:tcBorders>
              <w:top w:val="single" w:sz="4" w:space="0" w:color="auto"/>
              <w:left w:val="single" w:sz="4" w:space="0" w:color="auto"/>
              <w:bottom w:val="single" w:sz="4" w:space="0" w:color="auto"/>
              <w:right w:val="single" w:sz="4" w:space="0" w:color="auto"/>
            </w:tcBorders>
          </w:tcPr>
          <w:p w14:paraId="4D4118EB"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25" w:type="pct"/>
            <w:tcBorders>
              <w:top w:val="single" w:sz="4" w:space="0" w:color="auto"/>
              <w:left w:val="single" w:sz="4" w:space="0" w:color="auto"/>
              <w:bottom w:val="single" w:sz="4" w:space="0" w:color="auto"/>
              <w:right w:val="single" w:sz="4" w:space="0" w:color="auto"/>
            </w:tcBorders>
          </w:tcPr>
          <w:p w14:paraId="4D4118EC"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25" w:type="pct"/>
            <w:tcBorders>
              <w:top w:val="single" w:sz="4" w:space="0" w:color="auto"/>
              <w:left w:val="single" w:sz="4" w:space="0" w:color="auto"/>
              <w:bottom w:val="single" w:sz="4" w:space="0" w:color="auto"/>
              <w:right w:val="single" w:sz="4" w:space="0" w:color="auto"/>
            </w:tcBorders>
          </w:tcPr>
          <w:p w14:paraId="4D4118ED"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25" w:type="pct"/>
            <w:tcBorders>
              <w:top w:val="single" w:sz="4" w:space="0" w:color="auto"/>
              <w:left w:val="single" w:sz="4" w:space="0" w:color="auto"/>
              <w:bottom w:val="single" w:sz="4" w:space="0" w:color="auto"/>
              <w:right w:val="single" w:sz="4" w:space="0" w:color="auto"/>
            </w:tcBorders>
          </w:tcPr>
          <w:p w14:paraId="4D4118EE"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25" w:type="pct"/>
            <w:tcBorders>
              <w:top w:val="single" w:sz="4" w:space="0" w:color="auto"/>
              <w:left w:val="single" w:sz="4" w:space="0" w:color="auto"/>
              <w:bottom w:val="single" w:sz="4" w:space="0" w:color="auto"/>
              <w:right w:val="single" w:sz="4" w:space="0" w:color="auto"/>
            </w:tcBorders>
          </w:tcPr>
          <w:p w14:paraId="4D4118EF"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25" w:type="pct"/>
            <w:tcBorders>
              <w:top w:val="single" w:sz="4" w:space="0" w:color="auto"/>
              <w:left w:val="single" w:sz="4" w:space="0" w:color="auto"/>
              <w:bottom w:val="single" w:sz="4" w:space="0" w:color="auto"/>
              <w:right w:val="single" w:sz="4" w:space="0" w:color="auto"/>
            </w:tcBorders>
          </w:tcPr>
          <w:p w14:paraId="4D4118F0"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r>
      <w:tr w:rsidR="002C0566" w:rsidRPr="001A0E33" w14:paraId="4D4118FD" w14:textId="77777777" w:rsidTr="008839BA">
        <w:trPr>
          <w:cantSplit/>
          <w:jc w:val="center"/>
        </w:trPr>
        <w:tc>
          <w:tcPr>
            <w:tcW w:w="0" w:type="auto"/>
            <w:vMerge/>
            <w:tcBorders>
              <w:left w:val="single" w:sz="4" w:space="0" w:color="auto"/>
              <w:right w:val="single" w:sz="4" w:space="0" w:color="auto"/>
            </w:tcBorders>
            <w:vAlign w:val="center"/>
          </w:tcPr>
          <w:p w14:paraId="4D4118F2" w14:textId="77777777" w:rsidR="002C0566" w:rsidRPr="0069174E" w:rsidRDefault="002C0566" w:rsidP="008839BA">
            <w:pPr>
              <w:rPr>
                <w:rFonts w:ascii="Arial" w:eastAsia="Malgun Gothic" w:hAnsi="Arial" w:cs="Arial"/>
                <w:kern w:val="2"/>
                <w:sz w:val="16"/>
                <w:szCs w:val="18"/>
              </w:rPr>
            </w:pPr>
          </w:p>
        </w:tc>
        <w:tc>
          <w:tcPr>
            <w:tcW w:w="287" w:type="pct"/>
            <w:tcBorders>
              <w:top w:val="single" w:sz="4" w:space="0" w:color="auto"/>
              <w:left w:val="single" w:sz="4" w:space="0" w:color="auto"/>
              <w:bottom w:val="single" w:sz="4" w:space="0" w:color="auto"/>
              <w:right w:val="single" w:sz="4" w:space="0" w:color="auto"/>
            </w:tcBorders>
            <w:vAlign w:val="center"/>
          </w:tcPr>
          <w:p w14:paraId="4D4118F3" w14:textId="77777777" w:rsidR="002C0566" w:rsidRPr="001A0E33" w:rsidRDefault="002C0566" w:rsidP="008839BA">
            <w:pPr>
              <w:pStyle w:val="TAC"/>
              <w:rPr>
                <w:i/>
                <w:sz w:val="16"/>
                <w:szCs w:val="18"/>
              </w:rPr>
            </w:pPr>
            <w:r w:rsidRPr="001A0E33">
              <w:rPr>
                <w:i/>
                <w:sz w:val="16"/>
                <w:szCs w:val="18"/>
              </w:rPr>
              <w:t>SF</w:t>
            </w:r>
          </w:p>
        </w:tc>
        <w:tc>
          <w:tcPr>
            <w:tcW w:w="482" w:type="pct"/>
            <w:tcBorders>
              <w:top w:val="single" w:sz="4" w:space="0" w:color="auto"/>
              <w:left w:val="single" w:sz="4" w:space="0" w:color="auto"/>
              <w:bottom w:val="single" w:sz="4" w:space="0" w:color="auto"/>
              <w:right w:val="single" w:sz="4" w:space="0" w:color="auto"/>
            </w:tcBorders>
          </w:tcPr>
          <w:p w14:paraId="4D4118F4"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37</w:t>
            </w:r>
          </w:p>
        </w:tc>
        <w:tc>
          <w:tcPr>
            <w:tcW w:w="425" w:type="pct"/>
            <w:tcBorders>
              <w:top w:val="single" w:sz="4" w:space="0" w:color="auto"/>
              <w:left w:val="single" w:sz="4" w:space="0" w:color="auto"/>
              <w:bottom w:val="single" w:sz="4" w:space="0" w:color="auto"/>
              <w:right w:val="single" w:sz="4" w:space="0" w:color="auto"/>
            </w:tcBorders>
          </w:tcPr>
          <w:p w14:paraId="4D4118F5"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37</w:t>
            </w:r>
          </w:p>
        </w:tc>
        <w:tc>
          <w:tcPr>
            <w:tcW w:w="425" w:type="pct"/>
            <w:tcBorders>
              <w:top w:val="single" w:sz="4" w:space="0" w:color="auto"/>
              <w:left w:val="single" w:sz="4" w:space="0" w:color="auto"/>
              <w:bottom w:val="single" w:sz="4" w:space="0" w:color="auto"/>
              <w:right w:val="single" w:sz="4" w:space="0" w:color="auto"/>
            </w:tcBorders>
          </w:tcPr>
          <w:p w14:paraId="4D4118F6"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37</w:t>
            </w:r>
          </w:p>
        </w:tc>
        <w:tc>
          <w:tcPr>
            <w:tcW w:w="425" w:type="pct"/>
            <w:tcBorders>
              <w:top w:val="single" w:sz="4" w:space="0" w:color="auto"/>
              <w:left w:val="single" w:sz="4" w:space="0" w:color="auto"/>
              <w:bottom w:val="single" w:sz="4" w:space="0" w:color="auto"/>
              <w:right w:val="single" w:sz="4" w:space="0" w:color="auto"/>
            </w:tcBorders>
          </w:tcPr>
          <w:p w14:paraId="4D4118F7"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37</w:t>
            </w:r>
          </w:p>
        </w:tc>
        <w:tc>
          <w:tcPr>
            <w:tcW w:w="425" w:type="pct"/>
            <w:tcBorders>
              <w:top w:val="single" w:sz="4" w:space="0" w:color="auto"/>
              <w:left w:val="single" w:sz="4" w:space="0" w:color="auto"/>
              <w:bottom w:val="single" w:sz="4" w:space="0" w:color="auto"/>
              <w:right w:val="single" w:sz="4" w:space="0" w:color="auto"/>
            </w:tcBorders>
          </w:tcPr>
          <w:p w14:paraId="4D4118F8"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37</w:t>
            </w:r>
          </w:p>
        </w:tc>
        <w:tc>
          <w:tcPr>
            <w:tcW w:w="425" w:type="pct"/>
            <w:tcBorders>
              <w:top w:val="single" w:sz="4" w:space="0" w:color="auto"/>
              <w:left w:val="single" w:sz="4" w:space="0" w:color="auto"/>
              <w:bottom w:val="single" w:sz="4" w:space="0" w:color="auto"/>
              <w:right w:val="single" w:sz="4" w:space="0" w:color="auto"/>
            </w:tcBorders>
          </w:tcPr>
          <w:p w14:paraId="4D4118F9"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37</w:t>
            </w:r>
          </w:p>
        </w:tc>
        <w:tc>
          <w:tcPr>
            <w:tcW w:w="425" w:type="pct"/>
            <w:tcBorders>
              <w:top w:val="single" w:sz="4" w:space="0" w:color="auto"/>
              <w:left w:val="single" w:sz="4" w:space="0" w:color="auto"/>
              <w:bottom w:val="single" w:sz="4" w:space="0" w:color="auto"/>
              <w:right w:val="single" w:sz="4" w:space="0" w:color="auto"/>
            </w:tcBorders>
          </w:tcPr>
          <w:p w14:paraId="4D4118FA"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37</w:t>
            </w:r>
          </w:p>
        </w:tc>
        <w:tc>
          <w:tcPr>
            <w:tcW w:w="425" w:type="pct"/>
            <w:tcBorders>
              <w:top w:val="single" w:sz="4" w:space="0" w:color="auto"/>
              <w:left w:val="single" w:sz="4" w:space="0" w:color="auto"/>
              <w:bottom w:val="single" w:sz="4" w:space="0" w:color="auto"/>
              <w:right w:val="single" w:sz="4" w:space="0" w:color="auto"/>
            </w:tcBorders>
          </w:tcPr>
          <w:p w14:paraId="4D4118FB"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37</w:t>
            </w:r>
          </w:p>
        </w:tc>
        <w:tc>
          <w:tcPr>
            <w:tcW w:w="425" w:type="pct"/>
            <w:tcBorders>
              <w:top w:val="single" w:sz="4" w:space="0" w:color="auto"/>
              <w:left w:val="single" w:sz="4" w:space="0" w:color="auto"/>
              <w:bottom w:val="single" w:sz="4" w:space="0" w:color="auto"/>
              <w:right w:val="single" w:sz="4" w:space="0" w:color="auto"/>
            </w:tcBorders>
          </w:tcPr>
          <w:p w14:paraId="4D4118FC"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37</w:t>
            </w:r>
          </w:p>
        </w:tc>
      </w:tr>
      <w:tr w:rsidR="002C0566" w:rsidRPr="001A0E33" w14:paraId="4D411909" w14:textId="77777777" w:rsidTr="008839BA">
        <w:trPr>
          <w:cantSplit/>
          <w:jc w:val="center"/>
        </w:trPr>
        <w:tc>
          <w:tcPr>
            <w:tcW w:w="0" w:type="auto"/>
            <w:vMerge/>
            <w:tcBorders>
              <w:left w:val="single" w:sz="4" w:space="0" w:color="auto"/>
              <w:right w:val="single" w:sz="4" w:space="0" w:color="auto"/>
            </w:tcBorders>
            <w:vAlign w:val="center"/>
          </w:tcPr>
          <w:p w14:paraId="4D4118FE" w14:textId="77777777" w:rsidR="002C0566" w:rsidRPr="0069174E" w:rsidRDefault="002C0566" w:rsidP="008839BA">
            <w:pPr>
              <w:rPr>
                <w:rFonts w:ascii="Arial" w:eastAsia="Malgun Gothic" w:hAnsi="Arial" w:cs="Arial"/>
                <w:kern w:val="2"/>
                <w:sz w:val="16"/>
                <w:szCs w:val="18"/>
              </w:rPr>
            </w:pPr>
          </w:p>
        </w:tc>
        <w:tc>
          <w:tcPr>
            <w:tcW w:w="287" w:type="pct"/>
            <w:tcBorders>
              <w:top w:val="single" w:sz="4" w:space="0" w:color="auto"/>
              <w:left w:val="single" w:sz="4" w:space="0" w:color="auto"/>
              <w:bottom w:val="single" w:sz="4" w:space="0" w:color="auto"/>
              <w:right w:val="single" w:sz="4" w:space="0" w:color="auto"/>
            </w:tcBorders>
            <w:vAlign w:val="center"/>
          </w:tcPr>
          <w:p w14:paraId="4D4118FF" w14:textId="77777777" w:rsidR="002C0566" w:rsidRPr="001A0E33" w:rsidRDefault="002C0566" w:rsidP="008839BA">
            <w:pPr>
              <w:pStyle w:val="TAC"/>
              <w:rPr>
                <w:i/>
                <w:sz w:val="16"/>
                <w:szCs w:val="18"/>
              </w:rPr>
            </w:pPr>
            <w:r w:rsidRPr="001A0E33">
              <w:rPr>
                <w:rFonts w:ascii="Symbol" w:hAnsi="Symbol"/>
                <w:i/>
                <w:sz w:val="16"/>
                <w:szCs w:val="18"/>
              </w:rPr>
              <w:t></w:t>
            </w:r>
          </w:p>
        </w:tc>
        <w:tc>
          <w:tcPr>
            <w:tcW w:w="482" w:type="pct"/>
            <w:tcBorders>
              <w:top w:val="single" w:sz="4" w:space="0" w:color="auto"/>
              <w:left w:val="single" w:sz="4" w:space="0" w:color="auto"/>
              <w:bottom w:val="single" w:sz="4" w:space="0" w:color="auto"/>
              <w:right w:val="single" w:sz="4" w:space="0" w:color="auto"/>
            </w:tcBorders>
          </w:tcPr>
          <w:p w14:paraId="4D411900"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12</w:t>
            </w:r>
          </w:p>
        </w:tc>
        <w:tc>
          <w:tcPr>
            <w:tcW w:w="425" w:type="pct"/>
            <w:tcBorders>
              <w:top w:val="single" w:sz="4" w:space="0" w:color="auto"/>
              <w:left w:val="single" w:sz="4" w:space="0" w:color="auto"/>
              <w:bottom w:val="single" w:sz="4" w:space="0" w:color="auto"/>
              <w:right w:val="single" w:sz="4" w:space="0" w:color="auto"/>
            </w:tcBorders>
          </w:tcPr>
          <w:p w14:paraId="4D411901"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12</w:t>
            </w:r>
          </w:p>
        </w:tc>
        <w:tc>
          <w:tcPr>
            <w:tcW w:w="425" w:type="pct"/>
            <w:tcBorders>
              <w:top w:val="single" w:sz="4" w:space="0" w:color="auto"/>
              <w:left w:val="single" w:sz="4" w:space="0" w:color="auto"/>
              <w:bottom w:val="single" w:sz="4" w:space="0" w:color="auto"/>
              <w:right w:val="single" w:sz="4" w:space="0" w:color="auto"/>
            </w:tcBorders>
          </w:tcPr>
          <w:p w14:paraId="4D411902"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12</w:t>
            </w:r>
          </w:p>
        </w:tc>
        <w:tc>
          <w:tcPr>
            <w:tcW w:w="425" w:type="pct"/>
            <w:tcBorders>
              <w:top w:val="single" w:sz="4" w:space="0" w:color="auto"/>
              <w:left w:val="single" w:sz="4" w:space="0" w:color="auto"/>
              <w:bottom w:val="single" w:sz="4" w:space="0" w:color="auto"/>
              <w:right w:val="single" w:sz="4" w:space="0" w:color="auto"/>
            </w:tcBorders>
          </w:tcPr>
          <w:p w14:paraId="4D411903"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12</w:t>
            </w:r>
          </w:p>
        </w:tc>
        <w:tc>
          <w:tcPr>
            <w:tcW w:w="425" w:type="pct"/>
            <w:tcBorders>
              <w:top w:val="single" w:sz="4" w:space="0" w:color="auto"/>
              <w:left w:val="single" w:sz="4" w:space="0" w:color="auto"/>
              <w:bottom w:val="single" w:sz="4" w:space="0" w:color="auto"/>
              <w:right w:val="single" w:sz="4" w:space="0" w:color="auto"/>
            </w:tcBorders>
          </w:tcPr>
          <w:p w14:paraId="4D411904"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12</w:t>
            </w:r>
          </w:p>
        </w:tc>
        <w:tc>
          <w:tcPr>
            <w:tcW w:w="425" w:type="pct"/>
            <w:tcBorders>
              <w:top w:val="single" w:sz="4" w:space="0" w:color="auto"/>
              <w:left w:val="single" w:sz="4" w:space="0" w:color="auto"/>
              <w:bottom w:val="single" w:sz="4" w:space="0" w:color="auto"/>
              <w:right w:val="single" w:sz="4" w:space="0" w:color="auto"/>
            </w:tcBorders>
          </w:tcPr>
          <w:p w14:paraId="4D411905"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12</w:t>
            </w:r>
          </w:p>
        </w:tc>
        <w:tc>
          <w:tcPr>
            <w:tcW w:w="425" w:type="pct"/>
            <w:tcBorders>
              <w:top w:val="single" w:sz="4" w:space="0" w:color="auto"/>
              <w:left w:val="single" w:sz="4" w:space="0" w:color="auto"/>
              <w:bottom w:val="single" w:sz="4" w:space="0" w:color="auto"/>
              <w:right w:val="single" w:sz="4" w:space="0" w:color="auto"/>
            </w:tcBorders>
          </w:tcPr>
          <w:p w14:paraId="4D411906"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12</w:t>
            </w:r>
          </w:p>
        </w:tc>
        <w:tc>
          <w:tcPr>
            <w:tcW w:w="425" w:type="pct"/>
            <w:tcBorders>
              <w:top w:val="single" w:sz="4" w:space="0" w:color="auto"/>
              <w:left w:val="single" w:sz="4" w:space="0" w:color="auto"/>
              <w:bottom w:val="single" w:sz="4" w:space="0" w:color="auto"/>
              <w:right w:val="single" w:sz="4" w:space="0" w:color="auto"/>
            </w:tcBorders>
          </w:tcPr>
          <w:p w14:paraId="4D411907"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12</w:t>
            </w:r>
          </w:p>
        </w:tc>
        <w:tc>
          <w:tcPr>
            <w:tcW w:w="425" w:type="pct"/>
            <w:tcBorders>
              <w:top w:val="single" w:sz="4" w:space="0" w:color="auto"/>
              <w:left w:val="single" w:sz="4" w:space="0" w:color="auto"/>
              <w:bottom w:val="single" w:sz="4" w:space="0" w:color="auto"/>
              <w:right w:val="single" w:sz="4" w:space="0" w:color="auto"/>
            </w:tcBorders>
          </w:tcPr>
          <w:p w14:paraId="4D411908"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12</w:t>
            </w:r>
          </w:p>
        </w:tc>
      </w:tr>
      <w:tr w:rsidR="002C0566" w:rsidRPr="001A0E33" w14:paraId="4D411915" w14:textId="77777777" w:rsidTr="008839BA">
        <w:trPr>
          <w:cantSplit/>
          <w:jc w:val="center"/>
        </w:trPr>
        <w:tc>
          <w:tcPr>
            <w:tcW w:w="0" w:type="auto"/>
            <w:vMerge/>
            <w:tcBorders>
              <w:left w:val="single" w:sz="4" w:space="0" w:color="auto"/>
              <w:right w:val="single" w:sz="4" w:space="0" w:color="auto"/>
            </w:tcBorders>
            <w:vAlign w:val="center"/>
          </w:tcPr>
          <w:p w14:paraId="4D41190A" w14:textId="77777777" w:rsidR="002C0566" w:rsidRPr="0069174E" w:rsidRDefault="002C0566" w:rsidP="008839BA">
            <w:pPr>
              <w:rPr>
                <w:rFonts w:ascii="Arial" w:eastAsia="Malgun Gothic" w:hAnsi="Arial" w:cs="Arial"/>
                <w:kern w:val="2"/>
                <w:sz w:val="16"/>
                <w:szCs w:val="18"/>
              </w:rPr>
            </w:pPr>
          </w:p>
        </w:tc>
        <w:tc>
          <w:tcPr>
            <w:tcW w:w="287" w:type="pct"/>
            <w:tcBorders>
              <w:top w:val="single" w:sz="4" w:space="0" w:color="auto"/>
              <w:left w:val="single" w:sz="4" w:space="0" w:color="auto"/>
              <w:bottom w:val="single" w:sz="4" w:space="0" w:color="auto"/>
              <w:right w:val="single" w:sz="4" w:space="0" w:color="auto"/>
            </w:tcBorders>
            <w:vAlign w:val="center"/>
          </w:tcPr>
          <w:p w14:paraId="4D41190B" w14:textId="77777777" w:rsidR="002C0566" w:rsidRPr="001A0E33" w:rsidRDefault="002C0566" w:rsidP="008839BA">
            <w:pPr>
              <w:pStyle w:val="TAC"/>
              <w:rPr>
                <w:i/>
                <w:sz w:val="16"/>
                <w:szCs w:val="18"/>
              </w:rPr>
            </w:pPr>
            <w:r w:rsidRPr="001A0E33">
              <w:rPr>
                <w:i/>
                <w:sz w:val="16"/>
                <w:szCs w:val="18"/>
              </w:rPr>
              <w:t>ZSA</w:t>
            </w:r>
          </w:p>
        </w:tc>
        <w:tc>
          <w:tcPr>
            <w:tcW w:w="482" w:type="pct"/>
            <w:tcBorders>
              <w:top w:val="single" w:sz="4" w:space="0" w:color="auto"/>
              <w:left w:val="single" w:sz="4" w:space="0" w:color="auto"/>
              <w:bottom w:val="single" w:sz="4" w:space="0" w:color="auto"/>
              <w:right w:val="single" w:sz="4" w:space="0" w:color="auto"/>
            </w:tcBorders>
          </w:tcPr>
          <w:p w14:paraId="4D41190C"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25" w:type="pct"/>
            <w:tcBorders>
              <w:top w:val="single" w:sz="4" w:space="0" w:color="auto"/>
              <w:left w:val="single" w:sz="4" w:space="0" w:color="auto"/>
              <w:bottom w:val="single" w:sz="4" w:space="0" w:color="auto"/>
              <w:right w:val="single" w:sz="4" w:space="0" w:color="auto"/>
            </w:tcBorders>
          </w:tcPr>
          <w:p w14:paraId="4D41190D"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25" w:type="pct"/>
            <w:tcBorders>
              <w:top w:val="single" w:sz="4" w:space="0" w:color="auto"/>
              <w:left w:val="single" w:sz="4" w:space="0" w:color="auto"/>
              <w:bottom w:val="single" w:sz="4" w:space="0" w:color="auto"/>
              <w:right w:val="single" w:sz="4" w:space="0" w:color="auto"/>
            </w:tcBorders>
          </w:tcPr>
          <w:p w14:paraId="4D41190E"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25" w:type="pct"/>
            <w:tcBorders>
              <w:top w:val="single" w:sz="4" w:space="0" w:color="auto"/>
              <w:left w:val="single" w:sz="4" w:space="0" w:color="auto"/>
              <w:bottom w:val="single" w:sz="4" w:space="0" w:color="auto"/>
              <w:right w:val="single" w:sz="4" w:space="0" w:color="auto"/>
            </w:tcBorders>
          </w:tcPr>
          <w:p w14:paraId="4D41190F"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25" w:type="pct"/>
            <w:tcBorders>
              <w:top w:val="single" w:sz="4" w:space="0" w:color="auto"/>
              <w:left w:val="single" w:sz="4" w:space="0" w:color="auto"/>
              <w:bottom w:val="single" w:sz="4" w:space="0" w:color="auto"/>
              <w:right w:val="single" w:sz="4" w:space="0" w:color="auto"/>
            </w:tcBorders>
          </w:tcPr>
          <w:p w14:paraId="4D411910"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25" w:type="pct"/>
            <w:tcBorders>
              <w:top w:val="single" w:sz="4" w:space="0" w:color="auto"/>
              <w:left w:val="single" w:sz="4" w:space="0" w:color="auto"/>
              <w:bottom w:val="single" w:sz="4" w:space="0" w:color="auto"/>
              <w:right w:val="single" w:sz="4" w:space="0" w:color="auto"/>
            </w:tcBorders>
          </w:tcPr>
          <w:p w14:paraId="4D411911"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25" w:type="pct"/>
            <w:tcBorders>
              <w:top w:val="single" w:sz="4" w:space="0" w:color="auto"/>
              <w:left w:val="single" w:sz="4" w:space="0" w:color="auto"/>
              <w:bottom w:val="single" w:sz="4" w:space="0" w:color="auto"/>
              <w:right w:val="single" w:sz="4" w:space="0" w:color="auto"/>
            </w:tcBorders>
          </w:tcPr>
          <w:p w14:paraId="4D411912"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25" w:type="pct"/>
            <w:tcBorders>
              <w:top w:val="single" w:sz="4" w:space="0" w:color="auto"/>
              <w:left w:val="single" w:sz="4" w:space="0" w:color="auto"/>
              <w:bottom w:val="single" w:sz="4" w:space="0" w:color="auto"/>
              <w:right w:val="single" w:sz="4" w:space="0" w:color="auto"/>
            </w:tcBorders>
          </w:tcPr>
          <w:p w14:paraId="4D411913"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25" w:type="pct"/>
            <w:tcBorders>
              <w:top w:val="single" w:sz="4" w:space="0" w:color="auto"/>
              <w:left w:val="single" w:sz="4" w:space="0" w:color="auto"/>
              <w:bottom w:val="single" w:sz="4" w:space="0" w:color="auto"/>
              <w:right w:val="single" w:sz="4" w:space="0" w:color="auto"/>
            </w:tcBorders>
          </w:tcPr>
          <w:p w14:paraId="4D411914"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r>
      <w:tr w:rsidR="002C0566" w:rsidRPr="001A0E33" w14:paraId="4D411921" w14:textId="77777777" w:rsidTr="008839BA">
        <w:trPr>
          <w:cantSplit/>
          <w:jc w:val="center"/>
        </w:trPr>
        <w:tc>
          <w:tcPr>
            <w:tcW w:w="0" w:type="auto"/>
            <w:vMerge/>
            <w:tcBorders>
              <w:left w:val="single" w:sz="4" w:space="0" w:color="auto"/>
              <w:right w:val="single" w:sz="4" w:space="0" w:color="auto"/>
            </w:tcBorders>
            <w:vAlign w:val="center"/>
          </w:tcPr>
          <w:p w14:paraId="4D411916" w14:textId="77777777" w:rsidR="002C0566" w:rsidRPr="0069174E" w:rsidRDefault="002C0566" w:rsidP="008839BA">
            <w:pPr>
              <w:rPr>
                <w:rFonts w:ascii="Arial" w:eastAsia="Malgun Gothic" w:hAnsi="Arial" w:cs="Arial"/>
                <w:kern w:val="2"/>
                <w:sz w:val="16"/>
                <w:szCs w:val="18"/>
              </w:rPr>
            </w:pPr>
          </w:p>
        </w:tc>
        <w:tc>
          <w:tcPr>
            <w:tcW w:w="287" w:type="pct"/>
            <w:tcBorders>
              <w:top w:val="single" w:sz="4" w:space="0" w:color="auto"/>
              <w:left w:val="single" w:sz="4" w:space="0" w:color="auto"/>
              <w:bottom w:val="single" w:sz="4" w:space="0" w:color="auto"/>
              <w:right w:val="single" w:sz="4" w:space="0" w:color="auto"/>
            </w:tcBorders>
            <w:vAlign w:val="center"/>
          </w:tcPr>
          <w:p w14:paraId="4D411917" w14:textId="77777777" w:rsidR="002C0566" w:rsidRPr="001A0E33" w:rsidRDefault="002C0566" w:rsidP="008839BA">
            <w:pPr>
              <w:pStyle w:val="TAC"/>
              <w:rPr>
                <w:i/>
                <w:sz w:val="16"/>
                <w:szCs w:val="18"/>
              </w:rPr>
            </w:pPr>
            <w:r w:rsidRPr="001A0E33">
              <w:rPr>
                <w:i/>
                <w:sz w:val="16"/>
                <w:szCs w:val="18"/>
              </w:rPr>
              <w:t>ZSD</w:t>
            </w:r>
          </w:p>
        </w:tc>
        <w:tc>
          <w:tcPr>
            <w:tcW w:w="482" w:type="pct"/>
            <w:tcBorders>
              <w:top w:val="single" w:sz="4" w:space="0" w:color="auto"/>
              <w:left w:val="single" w:sz="4" w:space="0" w:color="auto"/>
              <w:bottom w:val="single" w:sz="4" w:space="0" w:color="auto"/>
              <w:right w:val="single" w:sz="4" w:space="0" w:color="auto"/>
            </w:tcBorders>
          </w:tcPr>
          <w:p w14:paraId="4D411918"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25" w:type="pct"/>
            <w:tcBorders>
              <w:top w:val="single" w:sz="4" w:space="0" w:color="auto"/>
              <w:left w:val="single" w:sz="4" w:space="0" w:color="auto"/>
              <w:bottom w:val="single" w:sz="4" w:space="0" w:color="auto"/>
              <w:right w:val="single" w:sz="4" w:space="0" w:color="auto"/>
            </w:tcBorders>
          </w:tcPr>
          <w:p w14:paraId="4D411919"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25" w:type="pct"/>
            <w:tcBorders>
              <w:top w:val="single" w:sz="4" w:space="0" w:color="auto"/>
              <w:left w:val="single" w:sz="4" w:space="0" w:color="auto"/>
              <w:bottom w:val="single" w:sz="4" w:space="0" w:color="auto"/>
              <w:right w:val="single" w:sz="4" w:space="0" w:color="auto"/>
            </w:tcBorders>
          </w:tcPr>
          <w:p w14:paraId="4D41191A"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25" w:type="pct"/>
            <w:tcBorders>
              <w:top w:val="single" w:sz="4" w:space="0" w:color="auto"/>
              <w:left w:val="single" w:sz="4" w:space="0" w:color="auto"/>
              <w:bottom w:val="single" w:sz="4" w:space="0" w:color="auto"/>
              <w:right w:val="single" w:sz="4" w:space="0" w:color="auto"/>
            </w:tcBorders>
          </w:tcPr>
          <w:p w14:paraId="4D41191B"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25" w:type="pct"/>
            <w:tcBorders>
              <w:top w:val="single" w:sz="4" w:space="0" w:color="auto"/>
              <w:left w:val="single" w:sz="4" w:space="0" w:color="auto"/>
              <w:bottom w:val="single" w:sz="4" w:space="0" w:color="auto"/>
              <w:right w:val="single" w:sz="4" w:space="0" w:color="auto"/>
            </w:tcBorders>
          </w:tcPr>
          <w:p w14:paraId="4D41191C"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25" w:type="pct"/>
            <w:tcBorders>
              <w:top w:val="single" w:sz="4" w:space="0" w:color="auto"/>
              <w:left w:val="single" w:sz="4" w:space="0" w:color="auto"/>
              <w:bottom w:val="single" w:sz="4" w:space="0" w:color="auto"/>
              <w:right w:val="single" w:sz="4" w:space="0" w:color="auto"/>
            </w:tcBorders>
          </w:tcPr>
          <w:p w14:paraId="4D41191D"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25" w:type="pct"/>
            <w:tcBorders>
              <w:top w:val="single" w:sz="4" w:space="0" w:color="auto"/>
              <w:left w:val="single" w:sz="4" w:space="0" w:color="auto"/>
              <w:bottom w:val="single" w:sz="4" w:space="0" w:color="auto"/>
              <w:right w:val="single" w:sz="4" w:space="0" w:color="auto"/>
            </w:tcBorders>
          </w:tcPr>
          <w:p w14:paraId="4D41191E"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25" w:type="pct"/>
            <w:tcBorders>
              <w:top w:val="single" w:sz="4" w:space="0" w:color="auto"/>
              <w:left w:val="single" w:sz="4" w:space="0" w:color="auto"/>
              <w:bottom w:val="single" w:sz="4" w:space="0" w:color="auto"/>
              <w:right w:val="single" w:sz="4" w:space="0" w:color="auto"/>
            </w:tcBorders>
          </w:tcPr>
          <w:p w14:paraId="4D41191F"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c>
          <w:tcPr>
            <w:tcW w:w="425" w:type="pct"/>
            <w:tcBorders>
              <w:top w:val="single" w:sz="4" w:space="0" w:color="auto"/>
              <w:left w:val="single" w:sz="4" w:space="0" w:color="auto"/>
              <w:bottom w:val="single" w:sz="4" w:space="0" w:color="auto"/>
              <w:right w:val="single" w:sz="4" w:space="0" w:color="auto"/>
            </w:tcBorders>
          </w:tcPr>
          <w:p w14:paraId="4D411920"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15</w:t>
            </w:r>
          </w:p>
        </w:tc>
      </w:tr>
      <w:tr w:rsidR="002C0566" w:rsidRPr="001A0E33" w14:paraId="4D41192B" w14:textId="77777777" w:rsidTr="008839BA">
        <w:trPr>
          <w:cantSplit/>
          <w:jc w:val="center"/>
        </w:trPr>
        <w:tc>
          <w:tcPr>
            <w:tcW w:w="5000" w:type="pct"/>
            <w:gridSpan w:val="11"/>
            <w:tcBorders>
              <w:left w:val="single" w:sz="4" w:space="0" w:color="auto"/>
              <w:right w:val="single" w:sz="4" w:space="0" w:color="auto"/>
            </w:tcBorders>
            <w:vAlign w:val="center"/>
          </w:tcPr>
          <w:p w14:paraId="4D411922" w14:textId="77777777" w:rsidR="002C0566" w:rsidRPr="001A0E33" w:rsidRDefault="002C0566" w:rsidP="008839BA">
            <w:pPr>
              <w:pStyle w:val="TAN"/>
              <w:jc w:val="both"/>
              <w:rPr>
                <w:sz w:val="16"/>
                <w:szCs w:val="18"/>
                <w:lang w:eastAsia="ko-KR"/>
              </w:rPr>
            </w:pPr>
            <w:r w:rsidRPr="001A0E33">
              <w:rPr>
                <w:i/>
                <w:sz w:val="16"/>
                <w:szCs w:val="18"/>
                <w:lang w:eastAsia="ko-KR"/>
              </w:rPr>
              <w:lastRenderedPageBreak/>
              <w:t>f</w:t>
            </w:r>
            <w:r w:rsidRPr="001A0E33">
              <w:rPr>
                <w:rFonts w:hint="eastAsia"/>
                <w:i/>
                <w:sz w:val="16"/>
                <w:szCs w:val="18"/>
                <w:vertAlign w:val="subscript"/>
                <w:lang w:eastAsia="ko-KR"/>
              </w:rPr>
              <w:t>c</w:t>
            </w:r>
            <w:r w:rsidRPr="001A0E33">
              <w:rPr>
                <w:rFonts w:hint="eastAsia"/>
                <w:sz w:val="16"/>
                <w:szCs w:val="18"/>
                <w:lang w:eastAsia="ko-KR"/>
              </w:rPr>
              <w:t xml:space="preserve"> is carrier frequency in GHz; </w:t>
            </w:r>
            <w:r w:rsidRPr="001A0E33">
              <w:rPr>
                <w:rFonts w:hint="eastAsia"/>
                <w:i/>
                <w:sz w:val="16"/>
                <w:szCs w:val="18"/>
                <w:lang w:eastAsia="ko-KR"/>
              </w:rPr>
              <w:t>d</w:t>
            </w:r>
            <w:r w:rsidRPr="001A0E33">
              <w:rPr>
                <w:rFonts w:hint="eastAsia"/>
                <w:sz w:val="16"/>
                <w:szCs w:val="18"/>
                <w:vertAlign w:val="subscript"/>
                <w:lang w:eastAsia="ko-KR"/>
              </w:rPr>
              <w:t>2D</w:t>
            </w:r>
            <w:r w:rsidRPr="001A0E33">
              <w:rPr>
                <w:rFonts w:hint="eastAsia"/>
                <w:sz w:val="16"/>
                <w:szCs w:val="18"/>
                <w:lang w:eastAsia="ko-KR"/>
              </w:rPr>
              <w:t xml:space="preserve"> is </w:t>
            </w:r>
            <w:r w:rsidRPr="001A0E33">
              <w:rPr>
                <w:sz w:val="16"/>
                <w:szCs w:val="18"/>
                <w:lang w:eastAsia="ko-KR"/>
              </w:rPr>
              <w:t>B</w:t>
            </w:r>
            <w:r w:rsidRPr="001A0E33">
              <w:rPr>
                <w:rFonts w:hint="eastAsia"/>
                <w:sz w:val="16"/>
                <w:szCs w:val="18"/>
                <w:lang w:eastAsia="ko-KR"/>
              </w:rPr>
              <w:t>S-</w:t>
            </w:r>
            <w:r w:rsidRPr="001A0E33">
              <w:rPr>
                <w:sz w:val="16"/>
                <w:szCs w:val="18"/>
                <w:lang w:eastAsia="ko-KR"/>
              </w:rPr>
              <w:t>UT</w:t>
            </w:r>
            <w:r w:rsidRPr="001A0E33">
              <w:rPr>
                <w:rFonts w:hint="eastAsia"/>
                <w:sz w:val="16"/>
                <w:szCs w:val="18"/>
                <w:lang w:eastAsia="ko-KR"/>
              </w:rPr>
              <w:t xml:space="preserve"> distance in km.</w:t>
            </w:r>
          </w:p>
          <w:p w14:paraId="4D411923" w14:textId="77777777" w:rsidR="002C0566" w:rsidRPr="001A0E33" w:rsidRDefault="002C0566" w:rsidP="008839BA">
            <w:pPr>
              <w:pStyle w:val="TAN"/>
              <w:jc w:val="both"/>
              <w:rPr>
                <w:sz w:val="16"/>
                <w:szCs w:val="18"/>
              </w:rPr>
            </w:pPr>
            <w:r w:rsidRPr="001A0E33">
              <w:rPr>
                <w:sz w:val="16"/>
                <w:szCs w:val="18"/>
              </w:rPr>
              <w:t>NOTE 1:</w:t>
            </w:r>
            <w:r w:rsidRPr="001A0E33">
              <w:rPr>
                <w:sz w:val="16"/>
                <w:szCs w:val="18"/>
              </w:rPr>
              <w:tab/>
            </w:r>
            <w:r w:rsidRPr="001A0E33">
              <w:rPr>
                <w:i/>
                <w:sz w:val="16"/>
                <w:szCs w:val="18"/>
              </w:rPr>
              <w:t>DS</w:t>
            </w:r>
            <w:r w:rsidRPr="001A0E33">
              <w:rPr>
                <w:sz w:val="16"/>
                <w:szCs w:val="18"/>
              </w:rPr>
              <w:t xml:space="preserve"> = </w:t>
            </w:r>
            <w:proofErr w:type="spellStart"/>
            <w:r w:rsidRPr="001A0E33">
              <w:rPr>
                <w:sz w:val="16"/>
                <w:szCs w:val="18"/>
              </w:rPr>
              <w:t>rms</w:t>
            </w:r>
            <w:proofErr w:type="spellEnd"/>
            <w:r w:rsidRPr="001A0E33">
              <w:rPr>
                <w:sz w:val="16"/>
                <w:szCs w:val="18"/>
              </w:rPr>
              <w:t xml:space="preserve"> delay spread, </w:t>
            </w:r>
            <w:r w:rsidRPr="001A0E33">
              <w:rPr>
                <w:i/>
                <w:sz w:val="16"/>
                <w:szCs w:val="18"/>
              </w:rPr>
              <w:t>ASD</w:t>
            </w:r>
            <w:r w:rsidRPr="001A0E33">
              <w:rPr>
                <w:sz w:val="16"/>
                <w:szCs w:val="18"/>
              </w:rPr>
              <w:t xml:space="preserve"> = </w:t>
            </w:r>
            <w:proofErr w:type="spellStart"/>
            <w:r w:rsidRPr="001A0E33">
              <w:rPr>
                <w:sz w:val="16"/>
                <w:szCs w:val="18"/>
              </w:rPr>
              <w:t>rms</w:t>
            </w:r>
            <w:proofErr w:type="spellEnd"/>
            <w:r w:rsidRPr="001A0E33">
              <w:rPr>
                <w:sz w:val="16"/>
                <w:szCs w:val="18"/>
              </w:rPr>
              <w:t xml:space="preserve"> azimuth spread of departure angles, </w:t>
            </w:r>
            <w:r w:rsidRPr="001A0E33">
              <w:rPr>
                <w:i/>
                <w:sz w:val="16"/>
                <w:szCs w:val="18"/>
              </w:rPr>
              <w:t>ASA</w:t>
            </w:r>
            <w:r w:rsidRPr="001A0E33">
              <w:rPr>
                <w:sz w:val="16"/>
                <w:szCs w:val="18"/>
              </w:rPr>
              <w:t xml:space="preserve"> = </w:t>
            </w:r>
            <w:proofErr w:type="spellStart"/>
            <w:r w:rsidRPr="001A0E33">
              <w:rPr>
                <w:sz w:val="16"/>
                <w:szCs w:val="18"/>
              </w:rPr>
              <w:t>rms</w:t>
            </w:r>
            <w:proofErr w:type="spellEnd"/>
            <w:r w:rsidRPr="001A0E33">
              <w:rPr>
                <w:sz w:val="16"/>
                <w:szCs w:val="18"/>
              </w:rPr>
              <w:t xml:space="preserve"> azimuth spread of arrival angles, </w:t>
            </w:r>
            <w:r w:rsidRPr="001A0E33">
              <w:rPr>
                <w:i/>
                <w:sz w:val="16"/>
                <w:szCs w:val="18"/>
              </w:rPr>
              <w:t>ZSD</w:t>
            </w:r>
            <w:r w:rsidRPr="001A0E33">
              <w:rPr>
                <w:sz w:val="16"/>
                <w:szCs w:val="18"/>
              </w:rPr>
              <w:t xml:space="preserve"> = </w:t>
            </w:r>
            <w:proofErr w:type="spellStart"/>
            <w:r w:rsidRPr="001A0E33">
              <w:rPr>
                <w:sz w:val="16"/>
                <w:szCs w:val="18"/>
              </w:rPr>
              <w:t>rms</w:t>
            </w:r>
            <w:proofErr w:type="spellEnd"/>
            <w:r w:rsidRPr="001A0E33">
              <w:rPr>
                <w:sz w:val="16"/>
                <w:szCs w:val="18"/>
              </w:rPr>
              <w:t xml:space="preserve"> zenith spread of departure angles, </w:t>
            </w:r>
            <w:r w:rsidRPr="001A0E33">
              <w:rPr>
                <w:i/>
                <w:sz w:val="16"/>
                <w:szCs w:val="18"/>
              </w:rPr>
              <w:t>ZSA</w:t>
            </w:r>
            <w:r w:rsidRPr="001A0E33">
              <w:rPr>
                <w:sz w:val="16"/>
                <w:szCs w:val="18"/>
              </w:rPr>
              <w:t xml:space="preserve"> = </w:t>
            </w:r>
            <w:proofErr w:type="spellStart"/>
            <w:r w:rsidRPr="001A0E33">
              <w:rPr>
                <w:sz w:val="16"/>
                <w:szCs w:val="18"/>
              </w:rPr>
              <w:t>rms</w:t>
            </w:r>
            <w:proofErr w:type="spellEnd"/>
            <w:r w:rsidRPr="001A0E33">
              <w:rPr>
                <w:sz w:val="16"/>
                <w:szCs w:val="18"/>
              </w:rPr>
              <w:t xml:space="preserve"> zenith spread of arrival angles,</w:t>
            </w:r>
            <w:r w:rsidRPr="001A0E33">
              <w:rPr>
                <w:i/>
                <w:sz w:val="16"/>
                <w:szCs w:val="18"/>
              </w:rPr>
              <w:t xml:space="preserve"> SF</w:t>
            </w:r>
            <w:r w:rsidRPr="001A0E33">
              <w:rPr>
                <w:sz w:val="16"/>
                <w:szCs w:val="18"/>
              </w:rPr>
              <w:t xml:space="preserve"> = shadow fading, and </w:t>
            </w:r>
            <w:r w:rsidRPr="001A0E33">
              <w:rPr>
                <w:i/>
                <w:sz w:val="16"/>
                <w:szCs w:val="18"/>
              </w:rPr>
              <w:t>K</w:t>
            </w:r>
            <w:r w:rsidRPr="001A0E33">
              <w:rPr>
                <w:sz w:val="16"/>
                <w:szCs w:val="18"/>
              </w:rPr>
              <w:t xml:space="preserve"> = </w:t>
            </w:r>
            <w:proofErr w:type="spellStart"/>
            <w:r w:rsidRPr="001A0E33">
              <w:rPr>
                <w:sz w:val="16"/>
                <w:szCs w:val="18"/>
              </w:rPr>
              <w:t>Ricean</w:t>
            </w:r>
            <w:proofErr w:type="spellEnd"/>
            <w:r w:rsidRPr="001A0E33">
              <w:rPr>
                <w:sz w:val="16"/>
                <w:szCs w:val="18"/>
              </w:rPr>
              <w:t xml:space="preserve"> K-factor.</w:t>
            </w:r>
          </w:p>
          <w:p w14:paraId="4D411924" w14:textId="77777777" w:rsidR="002C0566" w:rsidRPr="001A0E33" w:rsidRDefault="002C0566" w:rsidP="008839BA">
            <w:pPr>
              <w:pStyle w:val="TAN"/>
              <w:jc w:val="both"/>
              <w:rPr>
                <w:sz w:val="16"/>
                <w:szCs w:val="18"/>
                <w:lang w:eastAsia="ko-KR"/>
              </w:rPr>
            </w:pPr>
            <w:r w:rsidRPr="001A0E33">
              <w:rPr>
                <w:sz w:val="16"/>
                <w:szCs w:val="18"/>
              </w:rPr>
              <w:t>NOTE 2:</w:t>
            </w:r>
            <w:r w:rsidRPr="001A0E33">
              <w:rPr>
                <w:sz w:val="16"/>
                <w:szCs w:val="18"/>
              </w:rPr>
              <w:tab/>
              <w:t>The sign of the shadow fading is defined so that positive SF means more received power at UT than predicted by the path loss model.</w:t>
            </w:r>
          </w:p>
          <w:p w14:paraId="4D411925" w14:textId="77777777" w:rsidR="002C0566" w:rsidRPr="001A0E33" w:rsidRDefault="002C0566" w:rsidP="008839BA">
            <w:pPr>
              <w:pStyle w:val="TAN"/>
              <w:jc w:val="both"/>
              <w:rPr>
                <w:sz w:val="16"/>
                <w:szCs w:val="18"/>
                <w:lang w:eastAsia="ko-KR"/>
              </w:rPr>
            </w:pPr>
            <w:r w:rsidRPr="001A0E33">
              <w:rPr>
                <w:sz w:val="16"/>
                <w:szCs w:val="18"/>
                <w:lang w:eastAsia="ja-JP"/>
              </w:rPr>
              <w:t xml:space="preserve">NOTE </w:t>
            </w:r>
            <w:r w:rsidRPr="001A0E33">
              <w:rPr>
                <w:rFonts w:hint="eastAsia"/>
                <w:sz w:val="16"/>
                <w:szCs w:val="18"/>
                <w:lang w:eastAsia="ko-KR"/>
              </w:rPr>
              <w:t>3</w:t>
            </w:r>
            <w:r w:rsidRPr="001A0E33">
              <w:rPr>
                <w:sz w:val="16"/>
                <w:szCs w:val="18"/>
                <w:lang w:eastAsia="ja-JP"/>
              </w:rPr>
              <w:t>:</w:t>
            </w:r>
            <w:r w:rsidRPr="001A0E33">
              <w:rPr>
                <w:sz w:val="16"/>
                <w:szCs w:val="18"/>
                <w:lang w:eastAsia="ja-JP"/>
              </w:rPr>
              <w:tab/>
              <w:t>All large scale parameters are assumed to have no correlation between different floors.</w:t>
            </w:r>
          </w:p>
          <w:p w14:paraId="4D411926" w14:textId="77777777" w:rsidR="002C0566" w:rsidRPr="001A0E33" w:rsidRDefault="002C0566" w:rsidP="008839BA">
            <w:pPr>
              <w:pStyle w:val="TAN"/>
              <w:jc w:val="both"/>
              <w:rPr>
                <w:sz w:val="16"/>
                <w:szCs w:val="18"/>
              </w:rPr>
            </w:pPr>
            <w:r w:rsidRPr="001A0E33">
              <w:rPr>
                <w:sz w:val="16"/>
                <w:szCs w:val="18"/>
              </w:rPr>
              <w:t xml:space="preserve">NOTE </w:t>
            </w:r>
            <w:r w:rsidRPr="001A0E33">
              <w:rPr>
                <w:rFonts w:hint="eastAsia"/>
                <w:sz w:val="16"/>
                <w:szCs w:val="18"/>
                <w:lang w:eastAsia="ko-KR"/>
              </w:rPr>
              <w:t>4</w:t>
            </w:r>
            <w:r w:rsidRPr="001A0E33">
              <w:rPr>
                <w:sz w:val="16"/>
                <w:szCs w:val="18"/>
              </w:rPr>
              <w:t>:</w:t>
            </w:r>
            <w:r w:rsidRPr="001A0E33">
              <w:rPr>
                <w:sz w:val="16"/>
                <w:szCs w:val="18"/>
              </w:rPr>
              <w:tab/>
              <w:t>The following notation for mean (</w:t>
            </w:r>
            <w:proofErr w:type="spellStart"/>
            <w:r w:rsidRPr="001A0E33">
              <w:rPr>
                <w:i/>
                <w:sz w:val="16"/>
                <w:szCs w:val="18"/>
              </w:rPr>
              <w:t>μ</w:t>
            </w:r>
            <w:r w:rsidRPr="001A0E33">
              <w:rPr>
                <w:sz w:val="16"/>
                <w:szCs w:val="18"/>
                <w:vertAlign w:val="subscript"/>
              </w:rPr>
              <w:t>lgX</w:t>
            </w:r>
            <w:proofErr w:type="spellEnd"/>
            <w:r w:rsidRPr="001A0E33">
              <w:rPr>
                <w:sz w:val="16"/>
                <w:szCs w:val="18"/>
              </w:rPr>
              <w:t>=mean{log</w:t>
            </w:r>
            <w:r w:rsidRPr="001A0E33">
              <w:rPr>
                <w:sz w:val="16"/>
                <w:szCs w:val="18"/>
                <w:vertAlign w:val="subscript"/>
              </w:rPr>
              <w:t>10</w:t>
            </w:r>
            <w:r w:rsidRPr="001A0E33">
              <w:rPr>
                <w:sz w:val="16"/>
                <w:szCs w:val="18"/>
              </w:rPr>
              <w:t>(X) }) and standard deviation (</w:t>
            </w:r>
            <w:proofErr w:type="spellStart"/>
            <w:r w:rsidRPr="001A0E33">
              <w:rPr>
                <w:rFonts w:cs="Arial"/>
                <w:i/>
                <w:sz w:val="16"/>
                <w:szCs w:val="18"/>
              </w:rPr>
              <w:t>σ</w:t>
            </w:r>
            <w:r w:rsidRPr="001A0E33">
              <w:rPr>
                <w:sz w:val="16"/>
                <w:szCs w:val="18"/>
                <w:vertAlign w:val="subscript"/>
              </w:rPr>
              <w:t>lgX</w:t>
            </w:r>
            <w:proofErr w:type="spellEnd"/>
            <w:r w:rsidRPr="001A0E33">
              <w:rPr>
                <w:sz w:val="16"/>
                <w:szCs w:val="18"/>
              </w:rPr>
              <w:t>=</w:t>
            </w:r>
            <w:proofErr w:type="spellStart"/>
            <w:r w:rsidRPr="001A0E33">
              <w:rPr>
                <w:sz w:val="16"/>
                <w:szCs w:val="18"/>
              </w:rPr>
              <w:t>std</w:t>
            </w:r>
            <w:proofErr w:type="spellEnd"/>
            <w:r w:rsidRPr="001A0E33">
              <w:rPr>
                <w:sz w:val="16"/>
                <w:szCs w:val="18"/>
              </w:rPr>
              <w:t>{log</w:t>
            </w:r>
            <w:r w:rsidRPr="001A0E33">
              <w:rPr>
                <w:sz w:val="16"/>
                <w:szCs w:val="18"/>
                <w:vertAlign w:val="subscript"/>
              </w:rPr>
              <w:t>10</w:t>
            </w:r>
            <w:r w:rsidRPr="001A0E33">
              <w:rPr>
                <w:sz w:val="16"/>
                <w:szCs w:val="18"/>
              </w:rPr>
              <w:t xml:space="preserve">(X) }) is used for </w:t>
            </w:r>
            <w:proofErr w:type="spellStart"/>
            <w:r w:rsidRPr="001A0E33">
              <w:rPr>
                <w:sz w:val="16"/>
                <w:szCs w:val="18"/>
              </w:rPr>
              <w:t>logarithmized</w:t>
            </w:r>
            <w:proofErr w:type="spellEnd"/>
            <w:r w:rsidRPr="001A0E33">
              <w:rPr>
                <w:sz w:val="16"/>
                <w:szCs w:val="18"/>
              </w:rPr>
              <w:t xml:space="preserve"> parameters X. </w:t>
            </w:r>
          </w:p>
          <w:p w14:paraId="4D411927" w14:textId="77777777" w:rsidR="002C0566" w:rsidRPr="001A0E33" w:rsidRDefault="002C0566" w:rsidP="008839BA">
            <w:pPr>
              <w:pStyle w:val="TAN"/>
              <w:jc w:val="both"/>
              <w:rPr>
                <w:sz w:val="16"/>
                <w:szCs w:val="18"/>
              </w:rPr>
            </w:pPr>
            <w:r w:rsidRPr="001A0E33">
              <w:rPr>
                <w:sz w:val="16"/>
                <w:szCs w:val="18"/>
              </w:rPr>
              <w:t xml:space="preserve">NOTE 5: </w:t>
            </w:r>
            <w:r w:rsidRPr="001A0E33">
              <w:rPr>
                <w:sz w:val="16"/>
                <w:szCs w:val="18"/>
              </w:rPr>
              <w:tab/>
              <w:t>For all considered scenarios the AOD/AOA distributions are modelled by a wrapped Gaussian distribution, the ZOD/ZOA distributions are modelled by a Laplacian distribution and the delay distribution is modelled by an exponential distribution.</w:t>
            </w:r>
          </w:p>
          <w:p w14:paraId="4D411928" w14:textId="77777777" w:rsidR="002C0566" w:rsidRPr="001A0E33" w:rsidRDefault="002C0566" w:rsidP="008839BA">
            <w:pPr>
              <w:pStyle w:val="TAN"/>
              <w:jc w:val="both"/>
              <w:rPr>
                <w:sz w:val="16"/>
                <w:szCs w:val="18"/>
              </w:rPr>
            </w:pPr>
            <w:r w:rsidRPr="001A0E33">
              <w:rPr>
                <w:sz w:val="16"/>
                <w:szCs w:val="18"/>
              </w:rPr>
              <w:t xml:space="preserve">NOTE 6: </w:t>
            </w:r>
            <w:r w:rsidRPr="001A0E33">
              <w:rPr>
                <w:sz w:val="16"/>
                <w:szCs w:val="18"/>
              </w:rPr>
              <w:tab/>
              <w:t xml:space="preserve">For </w:t>
            </w:r>
            <w:proofErr w:type="spellStart"/>
            <w:r w:rsidRPr="001A0E33">
              <w:rPr>
                <w:sz w:val="16"/>
                <w:szCs w:val="18"/>
              </w:rPr>
              <w:t>UMa</w:t>
            </w:r>
            <w:proofErr w:type="spellEnd"/>
            <w:r w:rsidRPr="001A0E33">
              <w:rPr>
                <w:sz w:val="16"/>
                <w:szCs w:val="18"/>
              </w:rPr>
              <w:t xml:space="preserve"> and frequencies below 6 GHz, use </w:t>
            </w:r>
            <w:r w:rsidRPr="001A0E33">
              <w:rPr>
                <w:i/>
                <w:sz w:val="16"/>
                <w:szCs w:val="18"/>
                <w:lang w:eastAsia="ko-KR"/>
              </w:rPr>
              <w:t>f</w:t>
            </w:r>
            <w:r w:rsidRPr="001A0E33">
              <w:rPr>
                <w:rFonts w:hint="eastAsia"/>
                <w:i/>
                <w:sz w:val="16"/>
                <w:szCs w:val="18"/>
                <w:vertAlign w:val="subscript"/>
                <w:lang w:eastAsia="ko-KR"/>
              </w:rPr>
              <w:t>c</w:t>
            </w:r>
            <w:r w:rsidRPr="001A0E33">
              <w:rPr>
                <w:i/>
                <w:sz w:val="16"/>
                <w:szCs w:val="18"/>
                <w:vertAlign w:val="subscript"/>
                <w:lang w:eastAsia="ko-KR"/>
              </w:rPr>
              <w:t xml:space="preserve"> </w:t>
            </w:r>
            <w:r w:rsidRPr="001A0E33">
              <w:rPr>
                <w:sz w:val="16"/>
                <w:szCs w:val="18"/>
              </w:rPr>
              <w:t xml:space="preserve">= 6 when determining the values of the frequency-dependent LSP values </w:t>
            </w:r>
          </w:p>
          <w:p w14:paraId="4D411929" w14:textId="77777777" w:rsidR="002C0566" w:rsidRPr="001A0E33" w:rsidRDefault="002C0566" w:rsidP="008839BA">
            <w:pPr>
              <w:pStyle w:val="TAC"/>
              <w:jc w:val="both"/>
              <w:rPr>
                <w:sz w:val="16"/>
                <w:szCs w:val="18"/>
              </w:rPr>
            </w:pPr>
            <w:r w:rsidRPr="001A0E33">
              <w:rPr>
                <w:sz w:val="16"/>
                <w:szCs w:val="18"/>
              </w:rPr>
              <w:t xml:space="preserve">NOTE 7: </w:t>
            </w:r>
            <w:r w:rsidRPr="001A0E33">
              <w:rPr>
                <w:sz w:val="16"/>
                <w:szCs w:val="18"/>
              </w:rPr>
              <w:tab/>
              <w:t xml:space="preserve">For </w:t>
            </w:r>
            <w:proofErr w:type="spellStart"/>
            <w:r w:rsidRPr="001A0E33">
              <w:rPr>
                <w:sz w:val="16"/>
                <w:szCs w:val="18"/>
              </w:rPr>
              <w:t>UMi</w:t>
            </w:r>
            <w:proofErr w:type="spellEnd"/>
            <w:r w:rsidRPr="001A0E33">
              <w:rPr>
                <w:sz w:val="16"/>
                <w:szCs w:val="18"/>
              </w:rPr>
              <w:t xml:space="preserve"> and frequencies below 2 GHz, use f</w:t>
            </w:r>
            <w:r w:rsidRPr="001A0E33">
              <w:rPr>
                <w:rFonts w:hint="eastAsia"/>
                <w:sz w:val="16"/>
                <w:szCs w:val="18"/>
              </w:rPr>
              <w:t>c</w:t>
            </w:r>
            <w:r w:rsidRPr="001A0E33">
              <w:rPr>
                <w:sz w:val="16"/>
                <w:szCs w:val="18"/>
              </w:rPr>
              <w:t xml:space="preserve"> = 2 when determining the values of the frequency-dependent LSP values</w:t>
            </w:r>
          </w:p>
          <w:p w14:paraId="4D41192A" w14:textId="77777777" w:rsidR="002C0566" w:rsidRPr="001A0E33" w:rsidRDefault="002C0566" w:rsidP="008839BA">
            <w:pPr>
              <w:pStyle w:val="TAC"/>
              <w:ind w:left="851" w:hanging="851"/>
              <w:jc w:val="both"/>
              <w:rPr>
                <w:sz w:val="16"/>
                <w:szCs w:val="18"/>
              </w:rPr>
            </w:pPr>
            <w:r w:rsidRPr="001A0E33">
              <w:rPr>
                <w:sz w:val="16"/>
                <w:szCs w:val="18"/>
              </w:rPr>
              <w:t xml:space="preserve">NOTE 8:   </w:t>
            </w:r>
            <w:r w:rsidRPr="001A0E33">
              <w:rPr>
                <w:rFonts w:hint="eastAsia"/>
                <w:sz w:val="16"/>
                <w:szCs w:val="18"/>
              </w:rPr>
              <w:t>For satellite (</w:t>
            </w:r>
            <w:proofErr w:type="spellStart"/>
            <w:r w:rsidRPr="001A0E33">
              <w:rPr>
                <w:rFonts w:hint="eastAsia"/>
                <w:sz w:val="16"/>
                <w:szCs w:val="18"/>
              </w:rPr>
              <w:t>e.g.GEO</w:t>
            </w:r>
            <w:proofErr w:type="spellEnd"/>
            <w:r w:rsidRPr="001A0E33">
              <w:rPr>
                <w:rFonts w:hint="eastAsia"/>
                <w:sz w:val="16"/>
                <w:szCs w:val="18"/>
              </w:rPr>
              <w:t>/LEO), the departure angle spread</w:t>
            </w:r>
            <w:r w:rsidRPr="001A0E33">
              <w:rPr>
                <w:sz w:val="16"/>
                <w:szCs w:val="18"/>
              </w:rPr>
              <w:t>s</w:t>
            </w:r>
            <w:r w:rsidRPr="001A0E33">
              <w:rPr>
                <w:rFonts w:hint="eastAsia"/>
                <w:sz w:val="16"/>
                <w:szCs w:val="18"/>
              </w:rPr>
              <w:t xml:space="preserve"> are zero</w:t>
            </w:r>
            <w:r w:rsidRPr="001A0E33">
              <w:rPr>
                <w:sz w:val="16"/>
                <w:szCs w:val="18"/>
              </w:rPr>
              <w:t>s</w:t>
            </w:r>
            <w:r w:rsidRPr="001A0E33">
              <w:rPr>
                <w:rFonts w:hint="eastAsia"/>
                <w:sz w:val="16"/>
                <w:szCs w:val="18"/>
              </w:rPr>
              <w:t xml:space="preserve">, i.e. </w:t>
            </w:r>
            <w:r w:rsidRPr="001A0E33">
              <w:rPr>
                <w:rFonts w:cs="Arial"/>
                <w:sz w:val="16"/>
                <w:szCs w:val="18"/>
              </w:rPr>
              <w:t>µ</w:t>
            </w:r>
            <w:proofErr w:type="spellStart"/>
            <w:r w:rsidRPr="001A0E33">
              <w:rPr>
                <w:sz w:val="16"/>
                <w:szCs w:val="18"/>
                <w:vertAlign w:val="subscript"/>
              </w:rPr>
              <w:t>lgASD</w:t>
            </w:r>
            <w:proofErr w:type="spellEnd"/>
            <w:r w:rsidRPr="001A0E33">
              <w:rPr>
                <w:sz w:val="16"/>
                <w:szCs w:val="18"/>
              </w:rPr>
              <w:t xml:space="preserve"> and </w:t>
            </w:r>
            <w:r w:rsidRPr="001A0E33">
              <w:rPr>
                <w:rFonts w:cs="Arial"/>
                <w:sz w:val="16"/>
                <w:szCs w:val="18"/>
              </w:rPr>
              <w:t>µ</w:t>
            </w:r>
            <w:proofErr w:type="spellStart"/>
            <w:r w:rsidRPr="001A0E33">
              <w:rPr>
                <w:sz w:val="16"/>
                <w:szCs w:val="18"/>
                <w:vertAlign w:val="subscript"/>
              </w:rPr>
              <w:t>lgZSD</w:t>
            </w:r>
            <w:proofErr w:type="spellEnd"/>
            <w:r w:rsidRPr="001A0E33">
              <w:rPr>
                <w:sz w:val="16"/>
                <w:szCs w:val="18"/>
              </w:rPr>
              <w:t xml:space="preserve"> are –∞, </w:t>
            </w:r>
            <w:r w:rsidRPr="001A0E33">
              <w:rPr>
                <w:rFonts w:hint="eastAsia"/>
                <w:sz w:val="16"/>
                <w:szCs w:val="18"/>
              </w:rPr>
              <w:t>and correspondin</w:t>
            </w:r>
            <w:r w:rsidRPr="001A0E33">
              <w:rPr>
                <w:sz w:val="16"/>
                <w:szCs w:val="18"/>
              </w:rPr>
              <w:t xml:space="preserve">g         </w:t>
            </w:r>
            <w:r w:rsidRPr="001A0E33">
              <w:rPr>
                <w:rFonts w:hint="eastAsia"/>
                <w:sz w:val="16"/>
                <w:szCs w:val="18"/>
              </w:rPr>
              <w:t>standard</w:t>
            </w:r>
            <w:r w:rsidRPr="001A0E33">
              <w:rPr>
                <w:sz w:val="16"/>
                <w:szCs w:val="18"/>
              </w:rPr>
              <w:t xml:space="preserve"> </w:t>
            </w:r>
            <w:r w:rsidRPr="001A0E33">
              <w:rPr>
                <w:rFonts w:hint="eastAsia"/>
                <w:sz w:val="16"/>
                <w:szCs w:val="18"/>
              </w:rPr>
              <w:t>deviation</w:t>
            </w:r>
            <w:r w:rsidRPr="001A0E33">
              <w:rPr>
                <w:sz w:val="16"/>
                <w:szCs w:val="18"/>
              </w:rPr>
              <w:t>s</w:t>
            </w:r>
            <w:r w:rsidRPr="001A0E33">
              <w:rPr>
                <w:rFonts w:hint="eastAsia"/>
                <w:sz w:val="16"/>
                <w:szCs w:val="18"/>
              </w:rPr>
              <w:t xml:space="preserve"> </w:t>
            </w:r>
            <w:r w:rsidRPr="001A0E33">
              <w:rPr>
                <w:sz w:val="16"/>
                <w:szCs w:val="18"/>
              </w:rPr>
              <w:t>are</w:t>
            </w:r>
            <w:r w:rsidRPr="001A0E33">
              <w:rPr>
                <w:rFonts w:hint="eastAsia"/>
                <w:sz w:val="16"/>
                <w:szCs w:val="18"/>
              </w:rPr>
              <w:t xml:space="preserve"> zero</w:t>
            </w:r>
            <w:r w:rsidRPr="001A0E33">
              <w:rPr>
                <w:sz w:val="16"/>
                <w:szCs w:val="18"/>
              </w:rPr>
              <w:t>s</w:t>
            </w:r>
            <w:r w:rsidRPr="001A0E33">
              <w:rPr>
                <w:rFonts w:hint="eastAsia"/>
                <w:sz w:val="16"/>
                <w:szCs w:val="18"/>
              </w:rPr>
              <w:t>.</w:t>
            </w:r>
          </w:p>
        </w:tc>
      </w:tr>
    </w:tbl>
    <w:p w14:paraId="4D41192C" w14:textId="77777777" w:rsidR="002C0566" w:rsidRPr="002C0566" w:rsidRDefault="002C0566" w:rsidP="002C0566">
      <w:pPr>
        <w:rPr>
          <w:rFonts w:eastAsia="Malgun Gothic"/>
        </w:rPr>
      </w:pPr>
    </w:p>
    <w:p w14:paraId="4D41192D" w14:textId="77777777" w:rsidR="002C0566" w:rsidRDefault="002C0566" w:rsidP="002C0566">
      <w:pPr>
        <w:pStyle w:val="TH"/>
        <w:rPr>
          <w:lang w:eastAsia="ko-KR"/>
        </w:rPr>
      </w:pPr>
      <w:r w:rsidRPr="00744611">
        <w:t xml:space="preserve">Table </w:t>
      </w:r>
      <w:r>
        <w:t>6.7</w:t>
      </w:r>
      <w:r w:rsidRPr="00744611">
        <w:t>-6 Part-</w:t>
      </w:r>
      <w:r>
        <w:t>4a</w:t>
      </w:r>
      <w:r w:rsidRPr="00744611">
        <w:t>: Channel model parameters</w:t>
      </w:r>
      <w:r w:rsidRPr="00744611">
        <w:rPr>
          <w:rFonts w:hint="eastAsia"/>
          <w:lang w:eastAsia="ko-KR"/>
        </w:rPr>
        <w:t xml:space="preserve"> </w:t>
      </w:r>
      <w:r w:rsidRPr="00744611">
        <w:rPr>
          <w:lang w:eastAsia="ko-KR"/>
        </w:rPr>
        <w:t xml:space="preserve">for </w:t>
      </w:r>
      <w:r>
        <w:rPr>
          <w:lang w:eastAsia="ko-KR"/>
        </w:rPr>
        <w:t>Urban Scenario (NLOS) at S band.</w:t>
      </w:r>
      <w:r w:rsidRPr="00744611">
        <w:rPr>
          <w:lang w:eastAsia="ko-KR"/>
        </w:rPr>
        <w:t xml:space="preserve"> </w:t>
      </w:r>
    </w:p>
    <w:tbl>
      <w:tblPr>
        <w:tblW w:w="53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1"/>
        <w:gridCol w:w="596"/>
        <w:gridCol w:w="1412"/>
        <w:gridCol w:w="882"/>
        <w:gridCol w:w="882"/>
        <w:gridCol w:w="882"/>
        <w:gridCol w:w="882"/>
        <w:gridCol w:w="882"/>
        <w:gridCol w:w="822"/>
        <w:gridCol w:w="917"/>
        <w:gridCol w:w="882"/>
      </w:tblGrid>
      <w:tr w:rsidR="002C0566" w:rsidRPr="001A0E33" w14:paraId="4D411930" w14:textId="77777777" w:rsidTr="008839BA">
        <w:trPr>
          <w:cantSplit/>
          <w:jc w:val="center"/>
        </w:trPr>
        <w:tc>
          <w:tcPr>
            <w:tcW w:w="1106" w:type="pct"/>
            <w:gridSpan w:val="2"/>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D41192E" w14:textId="77777777" w:rsidR="002C0566" w:rsidRPr="001A0E33" w:rsidRDefault="002C0566" w:rsidP="008839BA">
            <w:pPr>
              <w:pStyle w:val="TAH"/>
              <w:rPr>
                <w:sz w:val="16"/>
                <w:szCs w:val="18"/>
              </w:rPr>
            </w:pPr>
            <w:r w:rsidRPr="001A0E33">
              <w:rPr>
                <w:sz w:val="16"/>
                <w:szCs w:val="18"/>
              </w:rPr>
              <w:t>Scenarios</w:t>
            </w:r>
          </w:p>
        </w:tc>
        <w:tc>
          <w:tcPr>
            <w:tcW w:w="3894" w:type="pct"/>
            <w:gridSpan w:val="9"/>
            <w:tcBorders>
              <w:top w:val="single" w:sz="4" w:space="0" w:color="auto"/>
              <w:left w:val="single" w:sz="4" w:space="0" w:color="auto"/>
              <w:bottom w:val="single" w:sz="4" w:space="0" w:color="auto"/>
              <w:right w:val="single" w:sz="4" w:space="0" w:color="auto"/>
            </w:tcBorders>
            <w:shd w:val="clear" w:color="auto" w:fill="E0E0E0"/>
            <w:hideMark/>
          </w:tcPr>
          <w:p w14:paraId="4D41192F" w14:textId="77777777" w:rsidR="002C0566" w:rsidRPr="001A0E33" w:rsidRDefault="002C0566" w:rsidP="008839BA">
            <w:pPr>
              <w:pStyle w:val="TAH"/>
              <w:rPr>
                <w:sz w:val="16"/>
                <w:szCs w:val="18"/>
                <w:lang w:eastAsia="zh-CN"/>
              </w:rPr>
            </w:pPr>
            <w:r w:rsidRPr="001A0E33">
              <w:rPr>
                <w:sz w:val="16"/>
                <w:szCs w:val="18"/>
              </w:rPr>
              <w:t>Urban NLOS</w:t>
            </w:r>
          </w:p>
        </w:tc>
      </w:tr>
      <w:tr w:rsidR="002C0566" w:rsidRPr="001A0E33" w14:paraId="4D41193B" w14:textId="77777777" w:rsidTr="008839BA">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D411931" w14:textId="77777777" w:rsidR="002C0566" w:rsidRPr="0069174E" w:rsidRDefault="002C0566" w:rsidP="008839BA">
            <w:pPr>
              <w:rPr>
                <w:rFonts w:ascii="Arial" w:eastAsia="Malgun Gothic" w:hAnsi="Arial" w:cs="Arial"/>
                <w:b/>
                <w:kern w:val="2"/>
                <w:sz w:val="16"/>
                <w:szCs w:val="18"/>
              </w:rPr>
            </w:pPr>
          </w:p>
        </w:tc>
        <w:tc>
          <w:tcPr>
            <w:tcW w:w="524" w:type="pct"/>
            <w:tcBorders>
              <w:top w:val="single" w:sz="4" w:space="0" w:color="auto"/>
              <w:left w:val="single" w:sz="4" w:space="0" w:color="auto"/>
              <w:bottom w:val="single" w:sz="4" w:space="0" w:color="auto"/>
              <w:right w:val="single" w:sz="4" w:space="0" w:color="auto"/>
            </w:tcBorders>
            <w:shd w:val="clear" w:color="auto" w:fill="E0E0E0"/>
            <w:hideMark/>
          </w:tcPr>
          <w:p w14:paraId="4D411932" w14:textId="77777777" w:rsidR="002C0566" w:rsidRPr="007B19C9" w:rsidRDefault="002C0566" w:rsidP="008839BA">
            <w:pPr>
              <w:pStyle w:val="TAH"/>
              <w:rPr>
                <w:rFonts w:eastAsia="Malgun Gothic"/>
                <w:sz w:val="16"/>
                <w:szCs w:val="18"/>
              </w:rPr>
            </w:pPr>
            <w:r w:rsidRPr="001A0E33">
              <w:rPr>
                <w:sz w:val="16"/>
                <w:szCs w:val="18"/>
              </w:rPr>
              <w:t>10</w:t>
            </w:r>
            <w:r w:rsidRPr="001A0E33">
              <w:rPr>
                <w:b w:val="0"/>
                <w:sz w:val="16"/>
              </w:rPr>
              <w:t>°</w:t>
            </w:r>
          </w:p>
        </w:tc>
        <w:tc>
          <w:tcPr>
            <w:tcW w:w="421" w:type="pct"/>
            <w:tcBorders>
              <w:top w:val="single" w:sz="4" w:space="0" w:color="auto"/>
              <w:left w:val="single" w:sz="4" w:space="0" w:color="auto"/>
              <w:bottom w:val="single" w:sz="4" w:space="0" w:color="auto"/>
              <w:right w:val="single" w:sz="4" w:space="0" w:color="auto"/>
            </w:tcBorders>
            <w:shd w:val="clear" w:color="auto" w:fill="E0E0E0"/>
            <w:hideMark/>
          </w:tcPr>
          <w:p w14:paraId="4D411933" w14:textId="77777777" w:rsidR="002C0566" w:rsidRPr="001A0E33" w:rsidRDefault="002C0566" w:rsidP="008839BA">
            <w:pPr>
              <w:pStyle w:val="TAH"/>
              <w:rPr>
                <w:sz w:val="16"/>
                <w:szCs w:val="18"/>
              </w:rPr>
            </w:pPr>
            <w:r w:rsidRPr="001A0E33">
              <w:rPr>
                <w:sz w:val="16"/>
                <w:szCs w:val="18"/>
              </w:rPr>
              <w:t>20</w:t>
            </w:r>
            <w:r w:rsidRPr="001A0E33">
              <w:rPr>
                <w:b w:val="0"/>
                <w:sz w:val="16"/>
              </w:rPr>
              <w:t>°</w:t>
            </w:r>
          </w:p>
        </w:tc>
        <w:tc>
          <w:tcPr>
            <w:tcW w:w="421" w:type="pct"/>
            <w:tcBorders>
              <w:top w:val="single" w:sz="4" w:space="0" w:color="auto"/>
              <w:left w:val="single" w:sz="4" w:space="0" w:color="auto"/>
              <w:bottom w:val="single" w:sz="4" w:space="0" w:color="auto"/>
              <w:right w:val="single" w:sz="4" w:space="0" w:color="auto"/>
            </w:tcBorders>
            <w:shd w:val="clear" w:color="auto" w:fill="E0E0E0"/>
            <w:hideMark/>
          </w:tcPr>
          <w:p w14:paraId="4D411934" w14:textId="77777777" w:rsidR="002C0566" w:rsidRPr="001A0E33" w:rsidRDefault="002C0566" w:rsidP="008839BA">
            <w:pPr>
              <w:pStyle w:val="TAH"/>
              <w:rPr>
                <w:sz w:val="16"/>
                <w:szCs w:val="18"/>
              </w:rPr>
            </w:pPr>
            <w:r w:rsidRPr="001A0E33">
              <w:rPr>
                <w:sz w:val="16"/>
                <w:szCs w:val="18"/>
              </w:rPr>
              <w:t>30</w:t>
            </w:r>
            <w:r w:rsidRPr="001A0E33">
              <w:rPr>
                <w:b w:val="0"/>
                <w:sz w:val="16"/>
              </w:rPr>
              <w:t>°</w:t>
            </w:r>
          </w:p>
        </w:tc>
        <w:tc>
          <w:tcPr>
            <w:tcW w:w="421" w:type="pct"/>
            <w:tcBorders>
              <w:top w:val="single" w:sz="4" w:space="0" w:color="auto"/>
              <w:left w:val="single" w:sz="4" w:space="0" w:color="auto"/>
              <w:bottom w:val="single" w:sz="4" w:space="0" w:color="auto"/>
              <w:right w:val="single" w:sz="4" w:space="0" w:color="auto"/>
            </w:tcBorders>
            <w:shd w:val="clear" w:color="auto" w:fill="E0E0E0"/>
            <w:hideMark/>
          </w:tcPr>
          <w:p w14:paraId="4D411935" w14:textId="77777777" w:rsidR="002C0566" w:rsidRPr="001A0E33" w:rsidRDefault="002C0566" w:rsidP="008839BA">
            <w:pPr>
              <w:pStyle w:val="TAH"/>
              <w:rPr>
                <w:sz w:val="16"/>
                <w:szCs w:val="18"/>
              </w:rPr>
            </w:pPr>
            <w:r w:rsidRPr="001A0E33">
              <w:rPr>
                <w:sz w:val="16"/>
                <w:szCs w:val="18"/>
              </w:rPr>
              <w:t>40</w:t>
            </w:r>
            <w:r w:rsidRPr="001A0E33">
              <w:rPr>
                <w:b w:val="0"/>
                <w:sz w:val="16"/>
              </w:rPr>
              <w:t>°</w:t>
            </w:r>
          </w:p>
        </w:tc>
        <w:tc>
          <w:tcPr>
            <w:tcW w:w="421" w:type="pct"/>
            <w:tcBorders>
              <w:top w:val="single" w:sz="4" w:space="0" w:color="auto"/>
              <w:left w:val="single" w:sz="4" w:space="0" w:color="auto"/>
              <w:bottom w:val="single" w:sz="4" w:space="0" w:color="auto"/>
              <w:right w:val="single" w:sz="4" w:space="0" w:color="auto"/>
            </w:tcBorders>
            <w:shd w:val="clear" w:color="auto" w:fill="E0E0E0"/>
            <w:hideMark/>
          </w:tcPr>
          <w:p w14:paraId="4D411936" w14:textId="77777777" w:rsidR="002C0566" w:rsidRPr="001A0E33" w:rsidRDefault="002C0566" w:rsidP="008839BA">
            <w:pPr>
              <w:pStyle w:val="TAH"/>
              <w:rPr>
                <w:sz w:val="16"/>
                <w:szCs w:val="18"/>
              </w:rPr>
            </w:pPr>
            <w:r w:rsidRPr="001A0E33">
              <w:rPr>
                <w:sz w:val="16"/>
                <w:szCs w:val="18"/>
              </w:rPr>
              <w:t>50</w:t>
            </w:r>
            <w:r w:rsidRPr="001A0E33">
              <w:rPr>
                <w:b w:val="0"/>
                <w:sz w:val="16"/>
              </w:rPr>
              <w:t>°</w:t>
            </w:r>
          </w:p>
        </w:tc>
        <w:tc>
          <w:tcPr>
            <w:tcW w:w="421" w:type="pct"/>
            <w:tcBorders>
              <w:top w:val="single" w:sz="4" w:space="0" w:color="auto"/>
              <w:left w:val="single" w:sz="4" w:space="0" w:color="auto"/>
              <w:bottom w:val="single" w:sz="4" w:space="0" w:color="auto"/>
              <w:right w:val="single" w:sz="4" w:space="0" w:color="auto"/>
            </w:tcBorders>
            <w:shd w:val="clear" w:color="auto" w:fill="E0E0E0"/>
            <w:hideMark/>
          </w:tcPr>
          <w:p w14:paraId="4D411937" w14:textId="77777777" w:rsidR="002C0566" w:rsidRPr="001A0E33" w:rsidRDefault="002C0566" w:rsidP="008839BA">
            <w:pPr>
              <w:pStyle w:val="TAH"/>
              <w:rPr>
                <w:sz w:val="16"/>
                <w:szCs w:val="18"/>
              </w:rPr>
            </w:pPr>
            <w:r w:rsidRPr="001A0E33">
              <w:rPr>
                <w:sz w:val="16"/>
                <w:szCs w:val="18"/>
              </w:rPr>
              <w:t>60</w:t>
            </w:r>
            <w:r w:rsidRPr="001A0E33">
              <w:rPr>
                <w:b w:val="0"/>
                <w:sz w:val="16"/>
              </w:rPr>
              <w:t>°</w:t>
            </w:r>
          </w:p>
        </w:tc>
        <w:tc>
          <w:tcPr>
            <w:tcW w:w="42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1938" w14:textId="77777777" w:rsidR="002C0566" w:rsidRPr="001A0E33" w:rsidRDefault="002C0566" w:rsidP="008839BA">
            <w:pPr>
              <w:pStyle w:val="TAH"/>
              <w:rPr>
                <w:sz w:val="16"/>
                <w:szCs w:val="18"/>
              </w:rPr>
            </w:pPr>
            <w:r w:rsidRPr="001A0E33">
              <w:rPr>
                <w:sz w:val="16"/>
                <w:szCs w:val="18"/>
              </w:rPr>
              <w:t>70</w:t>
            </w:r>
            <w:r w:rsidRPr="001A0E33">
              <w:rPr>
                <w:b w:val="0"/>
                <w:sz w:val="16"/>
              </w:rPr>
              <w:t>°</w:t>
            </w:r>
          </w:p>
        </w:tc>
        <w:tc>
          <w:tcPr>
            <w:tcW w:w="42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1939" w14:textId="77777777" w:rsidR="002C0566" w:rsidRPr="001A0E33" w:rsidRDefault="002C0566" w:rsidP="008839BA">
            <w:pPr>
              <w:pStyle w:val="TAH"/>
              <w:rPr>
                <w:sz w:val="16"/>
                <w:szCs w:val="18"/>
              </w:rPr>
            </w:pPr>
            <w:r w:rsidRPr="001A0E33">
              <w:rPr>
                <w:sz w:val="16"/>
                <w:szCs w:val="18"/>
              </w:rPr>
              <w:t>80</w:t>
            </w:r>
            <w:r w:rsidRPr="001A0E33">
              <w:rPr>
                <w:b w:val="0"/>
                <w:sz w:val="16"/>
              </w:rPr>
              <w:t>°</w:t>
            </w:r>
          </w:p>
        </w:tc>
        <w:tc>
          <w:tcPr>
            <w:tcW w:w="42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193A" w14:textId="77777777" w:rsidR="002C0566" w:rsidRPr="001A0E33" w:rsidRDefault="002C0566" w:rsidP="008839BA">
            <w:pPr>
              <w:pStyle w:val="TAH"/>
              <w:rPr>
                <w:sz w:val="16"/>
                <w:szCs w:val="18"/>
              </w:rPr>
            </w:pPr>
            <w:r w:rsidRPr="001A0E33">
              <w:rPr>
                <w:sz w:val="16"/>
                <w:szCs w:val="18"/>
              </w:rPr>
              <w:t>90</w:t>
            </w:r>
            <w:r w:rsidRPr="001A0E33">
              <w:rPr>
                <w:b w:val="0"/>
                <w:sz w:val="16"/>
              </w:rPr>
              <w:t>°</w:t>
            </w:r>
          </w:p>
        </w:tc>
      </w:tr>
      <w:tr w:rsidR="002C0566" w:rsidRPr="001A0E33" w14:paraId="4D411948" w14:textId="77777777" w:rsidTr="008839BA">
        <w:trPr>
          <w:cantSplit/>
          <w:jc w:val="center"/>
        </w:trPr>
        <w:tc>
          <w:tcPr>
            <w:tcW w:w="822" w:type="pct"/>
            <w:vMerge w:val="restart"/>
            <w:tcBorders>
              <w:top w:val="single" w:sz="4" w:space="0" w:color="auto"/>
              <w:left w:val="single" w:sz="4" w:space="0" w:color="auto"/>
              <w:bottom w:val="single" w:sz="4" w:space="0" w:color="auto"/>
              <w:right w:val="single" w:sz="4" w:space="0" w:color="auto"/>
            </w:tcBorders>
            <w:vAlign w:val="center"/>
            <w:hideMark/>
          </w:tcPr>
          <w:p w14:paraId="4D41193C" w14:textId="77777777" w:rsidR="002C0566" w:rsidRPr="001A0E33" w:rsidRDefault="002C0566" w:rsidP="008839BA">
            <w:pPr>
              <w:pStyle w:val="TAC"/>
              <w:rPr>
                <w:rFonts w:ascii="Symbol" w:hAnsi="Symbol"/>
                <w:i/>
                <w:sz w:val="16"/>
                <w:szCs w:val="18"/>
              </w:rPr>
            </w:pPr>
            <w:r w:rsidRPr="001A0E33">
              <w:rPr>
                <w:sz w:val="16"/>
                <w:szCs w:val="18"/>
              </w:rPr>
              <w:t>Delay spread (DS)</w:t>
            </w:r>
          </w:p>
          <w:p w14:paraId="4D41193D" w14:textId="77777777" w:rsidR="002C0566" w:rsidRPr="001A0E33" w:rsidRDefault="002C0566" w:rsidP="008839BA">
            <w:pPr>
              <w:pStyle w:val="TAC"/>
              <w:rPr>
                <w:rFonts w:cs="Arial"/>
                <w:sz w:val="16"/>
                <w:szCs w:val="18"/>
              </w:rPr>
            </w:pPr>
            <w:proofErr w:type="spellStart"/>
            <w:r w:rsidRPr="001A0E33">
              <w:rPr>
                <w:sz w:val="16"/>
                <w:szCs w:val="18"/>
              </w:rPr>
              <w:t>lgDS</w:t>
            </w:r>
            <w:proofErr w:type="spellEnd"/>
            <w:r w:rsidRPr="001A0E33">
              <w:rPr>
                <w:sz w:val="16"/>
                <w:szCs w:val="18"/>
              </w:rPr>
              <w:t>=log</w:t>
            </w:r>
            <w:r w:rsidRPr="001A0E33">
              <w:rPr>
                <w:sz w:val="16"/>
                <w:szCs w:val="18"/>
                <w:vertAlign w:val="subscript"/>
              </w:rPr>
              <w:t>10</w:t>
            </w:r>
            <w:r w:rsidRPr="001A0E33">
              <w:rPr>
                <w:sz w:val="16"/>
                <w:szCs w:val="18"/>
              </w:rPr>
              <w:t>(DS/1s)</w:t>
            </w:r>
          </w:p>
        </w:tc>
        <w:tc>
          <w:tcPr>
            <w:tcW w:w="285" w:type="pct"/>
            <w:tcBorders>
              <w:top w:val="single" w:sz="4" w:space="0" w:color="auto"/>
              <w:left w:val="single" w:sz="4" w:space="0" w:color="auto"/>
              <w:bottom w:val="single" w:sz="4" w:space="0" w:color="auto"/>
              <w:right w:val="single" w:sz="4" w:space="0" w:color="auto"/>
            </w:tcBorders>
            <w:vAlign w:val="center"/>
            <w:hideMark/>
          </w:tcPr>
          <w:p w14:paraId="4D41193E" w14:textId="77777777" w:rsidR="002C0566" w:rsidRPr="001A0E33" w:rsidRDefault="002C0566" w:rsidP="008839BA">
            <w:pPr>
              <w:pStyle w:val="TAC"/>
              <w:rPr>
                <w:sz w:val="16"/>
                <w:szCs w:val="18"/>
              </w:rPr>
            </w:pPr>
            <w:r w:rsidRPr="001A0E33">
              <w:rPr>
                <w:rFonts w:ascii="Symbol" w:hAnsi="Symbol"/>
                <w:i/>
                <w:sz w:val="16"/>
                <w:szCs w:val="18"/>
              </w:rPr>
              <w:t></w:t>
            </w:r>
            <w:proofErr w:type="spellStart"/>
            <w:r w:rsidRPr="001A0E33">
              <w:rPr>
                <w:sz w:val="16"/>
                <w:szCs w:val="18"/>
                <w:vertAlign w:val="subscript"/>
              </w:rPr>
              <w:t>lgDS</w:t>
            </w:r>
            <w:proofErr w:type="spellEnd"/>
          </w:p>
        </w:tc>
        <w:tc>
          <w:tcPr>
            <w:tcW w:w="524" w:type="pct"/>
            <w:tcBorders>
              <w:top w:val="single" w:sz="4" w:space="0" w:color="auto"/>
              <w:left w:val="single" w:sz="4" w:space="0" w:color="auto"/>
              <w:bottom w:val="single" w:sz="4" w:space="0" w:color="auto"/>
              <w:right w:val="single" w:sz="4" w:space="0" w:color="auto"/>
            </w:tcBorders>
            <w:vAlign w:val="center"/>
          </w:tcPr>
          <w:p w14:paraId="4D41193F" w14:textId="77777777" w:rsidR="002C0566" w:rsidRPr="001A0E33" w:rsidRDefault="002C0566" w:rsidP="008839BA">
            <w:pPr>
              <w:pStyle w:val="TAC"/>
              <w:rPr>
                <w:color w:val="000000"/>
                <w:kern w:val="24"/>
                <w:sz w:val="16"/>
                <w:szCs w:val="18"/>
              </w:rPr>
            </w:pPr>
            <w:r w:rsidRPr="00630113">
              <w:rPr>
                <w:rFonts w:ascii="Times New Roman" w:hAnsi="Times New Roman"/>
              </w:rPr>
              <w:t>-7.</w:t>
            </w:r>
            <w:del w:id="630" w:author="Huawei" w:date="2018-08-10T19:02:00Z">
              <w:r w:rsidRPr="001A0E33">
                <w:rPr>
                  <w:color w:val="000000"/>
                  <w:kern w:val="24"/>
                  <w:szCs w:val="18"/>
                </w:rPr>
                <w:delText>46</w:delText>
              </w:r>
            </w:del>
            <w:ins w:id="631" w:author="Huawei" w:date="2018-08-10T19:02:00Z">
              <w:r w:rsidRPr="001A0E33">
                <w:rPr>
                  <w:rFonts w:ascii="Times New Roman" w:hAnsi="Times New Roman"/>
                </w:rPr>
                <w:t>21</w:t>
              </w:r>
            </w:ins>
          </w:p>
        </w:tc>
        <w:tc>
          <w:tcPr>
            <w:tcW w:w="421" w:type="pct"/>
            <w:tcBorders>
              <w:top w:val="single" w:sz="4" w:space="0" w:color="auto"/>
              <w:left w:val="single" w:sz="4" w:space="0" w:color="auto"/>
              <w:bottom w:val="single" w:sz="4" w:space="0" w:color="auto"/>
              <w:right w:val="single" w:sz="4" w:space="0" w:color="auto"/>
            </w:tcBorders>
            <w:vAlign w:val="center"/>
          </w:tcPr>
          <w:p w14:paraId="4D411940" w14:textId="77777777" w:rsidR="002C0566" w:rsidRPr="001A0E33" w:rsidRDefault="002C0566" w:rsidP="008839BA">
            <w:pPr>
              <w:pStyle w:val="TAC"/>
              <w:rPr>
                <w:color w:val="000000"/>
                <w:kern w:val="24"/>
                <w:sz w:val="16"/>
                <w:szCs w:val="18"/>
              </w:rPr>
            </w:pPr>
            <w:r w:rsidRPr="00630113">
              <w:rPr>
                <w:rFonts w:ascii="Times New Roman" w:hAnsi="Times New Roman"/>
              </w:rPr>
              <w:t>-7.</w:t>
            </w:r>
            <w:del w:id="632" w:author="Huawei" w:date="2018-08-10T19:02:00Z">
              <w:r w:rsidRPr="001A0E33">
                <w:rPr>
                  <w:color w:val="000000"/>
                  <w:kern w:val="24"/>
                  <w:szCs w:val="18"/>
                </w:rPr>
                <w:delText>82</w:delText>
              </w:r>
            </w:del>
            <w:ins w:id="633" w:author="Huawei" w:date="2018-08-10T19:02:00Z">
              <w:r w:rsidRPr="001A0E33">
                <w:rPr>
                  <w:rFonts w:ascii="Times New Roman" w:hAnsi="Times New Roman"/>
                </w:rPr>
                <w:t>63</w:t>
              </w:r>
            </w:ins>
          </w:p>
        </w:tc>
        <w:tc>
          <w:tcPr>
            <w:tcW w:w="421" w:type="pct"/>
            <w:tcBorders>
              <w:top w:val="single" w:sz="4" w:space="0" w:color="auto"/>
              <w:left w:val="single" w:sz="4" w:space="0" w:color="auto"/>
              <w:bottom w:val="single" w:sz="4" w:space="0" w:color="auto"/>
              <w:right w:val="single" w:sz="4" w:space="0" w:color="auto"/>
            </w:tcBorders>
            <w:vAlign w:val="center"/>
          </w:tcPr>
          <w:p w14:paraId="4D411941" w14:textId="77777777" w:rsidR="002C0566" w:rsidRPr="001A0E33" w:rsidRDefault="002C0566" w:rsidP="008839BA">
            <w:pPr>
              <w:pStyle w:val="TAC"/>
              <w:rPr>
                <w:color w:val="000000"/>
                <w:kern w:val="24"/>
                <w:sz w:val="16"/>
                <w:szCs w:val="18"/>
              </w:rPr>
            </w:pPr>
            <w:r w:rsidRPr="00630113">
              <w:rPr>
                <w:rFonts w:ascii="Times New Roman" w:hAnsi="Times New Roman"/>
              </w:rPr>
              <w:t>-7.</w:t>
            </w:r>
            <w:del w:id="634" w:author="Huawei" w:date="2018-08-10T19:02:00Z">
              <w:r w:rsidRPr="001A0E33">
                <w:rPr>
                  <w:color w:val="000000"/>
                  <w:kern w:val="24"/>
                  <w:szCs w:val="18"/>
                </w:rPr>
                <w:delText>83</w:delText>
              </w:r>
            </w:del>
            <w:ins w:id="635" w:author="Huawei" w:date="2018-08-10T19:02:00Z">
              <w:r w:rsidRPr="001A0E33">
                <w:rPr>
                  <w:rFonts w:ascii="Times New Roman" w:hAnsi="Times New Roman"/>
                </w:rPr>
                <w:t>75</w:t>
              </w:r>
            </w:ins>
          </w:p>
        </w:tc>
        <w:tc>
          <w:tcPr>
            <w:tcW w:w="421" w:type="pct"/>
            <w:tcBorders>
              <w:top w:val="single" w:sz="4" w:space="0" w:color="auto"/>
              <w:left w:val="single" w:sz="4" w:space="0" w:color="auto"/>
              <w:bottom w:val="single" w:sz="4" w:space="0" w:color="auto"/>
              <w:right w:val="single" w:sz="4" w:space="0" w:color="auto"/>
            </w:tcBorders>
            <w:vAlign w:val="center"/>
          </w:tcPr>
          <w:p w14:paraId="4D411942" w14:textId="77777777" w:rsidR="002C0566" w:rsidRPr="001A0E33" w:rsidRDefault="002C0566" w:rsidP="008839BA">
            <w:pPr>
              <w:pStyle w:val="TAC"/>
              <w:rPr>
                <w:color w:val="000000"/>
                <w:kern w:val="24"/>
                <w:sz w:val="16"/>
                <w:szCs w:val="18"/>
              </w:rPr>
            </w:pPr>
            <w:r w:rsidRPr="00630113">
              <w:rPr>
                <w:rFonts w:ascii="Times New Roman" w:hAnsi="Times New Roman"/>
              </w:rPr>
              <w:t>-</w:t>
            </w:r>
            <w:del w:id="636" w:author="Huawei" w:date="2018-08-10T19:02:00Z">
              <w:r w:rsidRPr="001A0E33">
                <w:rPr>
                  <w:color w:val="000000"/>
                  <w:kern w:val="24"/>
                  <w:szCs w:val="18"/>
                </w:rPr>
                <w:delText>8.05</w:delText>
              </w:r>
            </w:del>
            <w:ins w:id="637" w:author="Huawei" w:date="2018-08-10T19:02:00Z">
              <w:r w:rsidRPr="001A0E33">
                <w:rPr>
                  <w:rFonts w:ascii="Times New Roman" w:hAnsi="Times New Roman"/>
                </w:rPr>
                <w:t>7.97</w:t>
              </w:r>
            </w:ins>
          </w:p>
        </w:tc>
        <w:tc>
          <w:tcPr>
            <w:tcW w:w="421" w:type="pct"/>
            <w:tcBorders>
              <w:top w:val="single" w:sz="4" w:space="0" w:color="auto"/>
              <w:left w:val="single" w:sz="4" w:space="0" w:color="auto"/>
              <w:bottom w:val="single" w:sz="4" w:space="0" w:color="auto"/>
              <w:right w:val="single" w:sz="4" w:space="0" w:color="auto"/>
            </w:tcBorders>
            <w:vAlign w:val="center"/>
          </w:tcPr>
          <w:p w14:paraId="4D411943" w14:textId="77777777" w:rsidR="002C0566" w:rsidRPr="001A0E33" w:rsidRDefault="002C0566" w:rsidP="008839BA">
            <w:pPr>
              <w:pStyle w:val="TAC"/>
              <w:rPr>
                <w:color w:val="000000"/>
                <w:kern w:val="24"/>
                <w:sz w:val="16"/>
                <w:szCs w:val="18"/>
              </w:rPr>
            </w:pPr>
            <w:r w:rsidRPr="00630113">
              <w:rPr>
                <w:rFonts w:ascii="Times New Roman" w:hAnsi="Times New Roman"/>
              </w:rPr>
              <w:t>-</w:t>
            </w:r>
            <w:del w:id="638" w:author="Huawei" w:date="2018-08-10T19:02:00Z">
              <w:r w:rsidRPr="001A0E33">
                <w:rPr>
                  <w:color w:val="000000"/>
                  <w:kern w:val="24"/>
                  <w:szCs w:val="18"/>
                </w:rPr>
                <w:delText>8.06</w:delText>
              </w:r>
            </w:del>
            <w:ins w:id="639" w:author="Huawei" w:date="2018-08-10T19:02:00Z">
              <w:r w:rsidRPr="001A0E33">
                <w:rPr>
                  <w:rFonts w:ascii="Times New Roman" w:hAnsi="Times New Roman"/>
                </w:rPr>
                <w:t>7.99</w:t>
              </w:r>
            </w:ins>
          </w:p>
        </w:tc>
        <w:tc>
          <w:tcPr>
            <w:tcW w:w="421" w:type="pct"/>
            <w:tcBorders>
              <w:top w:val="single" w:sz="4" w:space="0" w:color="auto"/>
              <w:left w:val="single" w:sz="4" w:space="0" w:color="auto"/>
              <w:bottom w:val="single" w:sz="4" w:space="0" w:color="auto"/>
              <w:right w:val="single" w:sz="4" w:space="0" w:color="auto"/>
            </w:tcBorders>
            <w:vAlign w:val="center"/>
          </w:tcPr>
          <w:p w14:paraId="4D411944" w14:textId="77777777" w:rsidR="002C0566" w:rsidRPr="001A0E33" w:rsidRDefault="002C0566" w:rsidP="008839BA">
            <w:pPr>
              <w:pStyle w:val="TAC"/>
              <w:rPr>
                <w:color w:val="000000"/>
                <w:kern w:val="24"/>
                <w:sz w:val="16"/>
                <w:szCs w:val="18"/>
              </w:rPr>
            </w:pPr>
            <w:r w:rsidRPr="00630113">
              <w:rPr>
                <w:rFonts w:ascii="Times New Roman" w:hAnsi="Times New Roman"/>
              </w:rPr>
              <w:t>-8.</w:t>
            </w:r>
            <w:del w:id="640" w:author="Huawei" w:date="2018-08-10T19:02:00Z">
              <w:r w:rsidRPr="001A0E33">
                <w:rPr>
                  <w:color w:val="000000"/>
                  <w:kern w:val="24"/>
                  <w:szCs w:val="18"/>
                </w:rPr>
                <w:delText>10</w:delText>
              </w:r>
            </w:del>
            <w:ins w:id="641" w:author="Huawei" w:date="2018-08-10T19:02:00Z">
              <w:r w:rsidRPr="001A0E33">
                <w:rPr>
                  <w:rFonts w:ascii="Times New Roman" w:hAnsi="Times New Roman"/>
                </w:rPr>
                <w:t>01</w:t>
              </w:r>
            </w:ins>
          </w:p>
        </w:tc>
        <w:tc>
          <w:tcPr>
            <w:tcW w:w="421" w:type="pct"/>
            <w:tcBorders>
              <w:top w:val="single" w:sz="4" w:space="0" w:color="auto"/>
              <w:left w:val="single" w:sz="4" w:space="0" w:color="auto"/>
              <w:bottom w:val="single" w:sz="4" w:space="0" w:color="auto"/>
              <w:right w:val="single" w:sz="4" w:space="0" w:color="auto"/>
            </w:tcBorders>
            <w:vAlign w:val="center"/>
          </w:tcPr>
          <w:p w14:paraId="4D411945" w14:textId="77777777" w:rsidR="002C0566" w:rsidRPr="001A0E33" w:rsidRDefault="002C0566" w:rsidP="008839BA">
            <w:pPr>
              <w:pStyle w:val="TAC"/>
              <w:rPr>
                <w:color w:val="000000"/>
                <w:kern w:val="24"/>
                <w:sz w:val="16"/>
                <w:szCs w:val="18"/>
              </w:rPr>
            </w:pPr>
            <w:r w:rsidRPr="00630113">
              <w:rPr>
                <w:rFonts w:ascii="Times New Roman" w:hAnsi="Times New Roman"/>
              </w:rPr>
              <w:t>-8.</w:t>
            </w:r>
            <w:del w:id="642" w:author="Huawei" w:date="2018-08-10T19:02:00Z">
              <w:r w:rsidRPr="001A0E33">
                <w:rPr>
                  <w:color w:val="000000"/>
                  <w:kern w:val="24"/>
                  <w:szCs w:val="18"/>
                </w:rPr>
                <w:delText>13</w:delText>
              </w:r>
            </w:del>
            <w:ins w:id="643" w:author="Huawei" w:date="2018-08-10T19:02:00Z">
              <w:r w:rsidRPr="001A0E33">
                <w:rPr>
                  <w:rFonts w:ascii="Times New Roman" w:hAnsi="Times New Roman"/>
                </w:rPr>
                <w:t>09</w:t>
              </w:r>
            </w:ins>
          </w:p>
        </w:tc>
        <w:tc>
          <w:tcPr>
            <w:tcW w:w="421" w:type="pct"/>
            <w:tcBorders>
              <w:top w:val="single" w:sz="4" w:space="0" w:color="auto"/>
              <w:left w:val="single" w:sz="4" w:space="0" w:color="auto"/>
              <w:bottom w:val="single" w:sz="4" w:space="0" w:color="auto"/>
              <w:right w:val="single" w:sz="4" w:space="0" w:color="auto"/>
            </w:tcBorders>
            <w:vAlign w:val="center"/>
          </w:tcPr>
          <w:p w14:paraId="4D411946" w14:textId="77777777" w:rsidR="002C0566" w:rsidRPr="001A0E33" w:rsidRDefault="002C0566" w:rsidP="008839BA">
            <w:pPr>
              <w:pStyle w:val="TAC"/>
              <w:rPr>
                <w:color w:val="000000"/>
                <w:kern w:val="24"/>
                <w:sz w:val="16"/>
                <w:szCs w:val="18"/>
              </w:rPr>
            </w:pPr>
            <w:r w:rsidRPr="00630113">
              <w:rPr>
                <w:rFonts w:ascii="Times New Roman" w:hAnsi="Times New Roman"/>
              </w:rPr>
              <w:t>-</w:t>
            </w:r>
            <w:del w:id="644" w:author="Huawei" w:date="2018-08-10T19:02:00Z">
              <w:r w:rsidRPr="001A0E33">
                <w:rPr>
                  <w:color w:val="000000"/>
                  <w:kern w:val="24"/>
                  <w:szCs w:val="18"/>
                </w:rPr>
                <w:delText>8.05</w:delText>
              </w:r>
            </w:del>
            <w:ins w:id="645" w:author="Huawei" w:date="2018-08-10T19:02:00Z">
              <w:r w:rsidRPr="001A0E33">
                <w:rPr>
                  <w:rFonts w:ascii="Times New Roman" w:hAnsi="Times New Roman"/>
                </w:rPr>
                <w:t>7.97</w:t>
              </w:r>
            </w:ins>
          </w:p>
        </w:tc>
        <w:tc>
          <w:tcPr>
            <w:tcW w:w="421" w:type="pct"/>
            <w:tcBorders>
              <w:top w:val="single" w:sz="4" w:space="0" w:color="auto"/>
              <w:left w:val="single" w:sz="4" w:space="0" w:color="auto"/>
              <w:bottom w:val="single" w:sz="4" w:space="0" w:color="auto"/>
              <w:right w:val="single" w:sz="4" w:space="0" w:color="auto"/>
            </w:tcBorders>
            <w:vAlign w:val="center"/>
          </w:tcPr>
          <w:p w14:paraId="4D411947" w14:textId="77777777" w:rsidR="002C0566" w:rsidRPr="001A0E33" w:rsidRDefault="002C0566" w:rsidP="008839BA">
            <w:pPr>
              <w:pStyle w:val="TAC"/>
              <w:rPr>
                <w:color w:val="000000"/>
                <w:kern w:val="24"/>
                <w:sz w:val="16"/>
                <w:szCs w:val="18"/>
              </w:rPr>
            </w:pPr>
            <w:r w:rsidRPr="00630113">
              <w:rPr>
                <w:rFonts w:ascii="Times New Roman" w:hAnsi="Times New Roman"/>
              </w:rPr>
              <w:t>-8.</w:t>
            </w:r>
            <w:del w:id="646" w:author="Huawei" w:date="2018-08-10T19:02:00Z">
              <w:r w:rsidRPr="001A0E33">
                <w:rPr>
                  <w:color w:val="000000"/>
                  <w:kern w:val="24"/>
                  <w:szCs w:val="18"/>
                </w:rPr>
                <w:delText>29</w:delText>
              </w:r>
            </w:del>
            <w:ins w:id="647" w:author="Huawei" w:date="2018-08-10T19:02:00Z">
              <w:r w:rsidRPr="001A0E33">
                <w:rPr>
                  <w:rFonts w:ascii="Times New Roman" w:hAnsi="Times New Roman"/>
                </w:rPr>
                <w:t>17</w:t>
              </w:r>
            </w:ins>
          </w:p>
        </w:tc>
      </w:tr>
      <w:tr w:rsidR="002C0566" w:rsidRPr="001A0E33" w14:paraId="4D411954"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1949"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hideMark/>
          </w:tcPr>
          <w:p w14:paraId="4D41194A" w14:textId="77777777" w:rsidR="002C0566" w:rsidRPr="001A0E33" w:rsidRDefault="002C0566" w:rsidP="008839BA">
            <w:pPr>
              <w:pStyle w:val="TAC"/>
              <w:rPr>
                <w:kern w:val="2"/>
                <w:sz w:val="16"/>
                <w:szCs w:val="18"/>
              </w:rPr>
            </w:pPr>
            <w:r w:rsidRPr="001A0E33">
              <w:rPr>
                <w:rFonts w:ascii="Symbol" w:hAnsi="Symbol"/>
                <w:i/>
                <w:sz w:val="16"/>
                <w:szCs w:val="18"/>
              </w:rPr>
              <w:t></w:t>
            </w:r>
            <w:proofErr w:type="spellStart"/>
            <w:r w:rsidRPr="001A0E33">
              <w:rPr>
                <w:sz w:val="16"/>
                <w:szCs w:val="18"/>
                <w:vertAlign w:val="subscript"/>
              </w:rPr>
              <w:t>lgDS</w:t>
            </w:r>
            <w:proofErr w:type="spellEnd"/>
          </w:p>
        </w:tc>
        <w:tc>
          <w:tcPr>
            <w:tcW w:w="524" w:type="pct"/>
            <w:tcBorders>
              <w:top w:val="single" w:sz="4" w:space="0" w:color="auto"/>
              <w:left w:val="single" w:sz="4" w:space="0" w:color="auto"/>
              <w:bottom w:val="single" w:sz="4" w:space="0" w:color="auto"/>
              <w:right w:val="single" w:sz="4" w:space="0" w:color="auto"/>
            </w:tcBorders>
            <w:vAlign w:val="center"/>
          </w:tcPr>
          <w:p w14:paraId="4D41194B" w14:textId="77777777" w:rsidR="002C0566" w:rsidRPr="001A0E33" w:rsidRDefault="002C0566" w:rsidP="008839BA">
            <w:pPr>
              <w:pStyle w:val="TAC"/>
              <w:rPr>
                <w:color w:val="000000"/>
                <w:kern w:val="24"/>
                <w:sz w:val="16"/>
                <w:szCs w:val="18"/>
              </w:rPr>
            </w:pPr>
            <w:r w:rsidRPr="00630113">
              <w:rPr>
                <w:rFonts w:ascii="Times New Roman" w:hAnsi="Times New Roman"/>
              </w:rPr>
              <w:t>1.</w:t>
            </w:r>
            <w:del w:id="648" w:author="Huawei" w:date="2018-08-10T19:02:00Z">
              <w:r w:rsidRPr="001A0E33">
                <w:rPr>
                  <w:color w:val="000000"/>
                  <w:kern w:val="24"/>
                  <w:szCs w:val="18"/>
                </w:rPr>
                <w:delText>36</w:delText>
              </w:r>
            </w:del>
            <w:ins w:id="649" w:author="Huawei" w:date="2018-08-10T19:02:00Z">
              <w:r w:rsidRPr="001A0E33">
                <w:rPr>
                  <w:rFonts w:ascii="Times New Roman" w:hAnsi="Times New Roman"/>
                </w:rPr>
                <w:t>19</w:t>
              </w:r>
            </w:ins>
          </w:p>
        </w:tc>
        <w:tc>
          <w:tcPr>
            <w:tcW w:w="421" w:type="pct"/>
            <w:tcBorders>
              <w:top w:val="single" w:sz="4" w:space="0" w:color="auto"/>
              <w:left w:val="single" w:sz="4" w:space="0" w:color="auto"/>
              <w:bottom w:val="single" w:sz="4" w:space="0" w:color="auto"/>
              <w:right w:val="single" w:sz="4" w:space="0" w:color="auto"/>
            </w:tcBorders>
            <w:vAlign w:val="center"/>
          </w:tcPr>
          <w:p w14:paraId="4D41194C" w14:textId="77777777" w:rsidR="002C0566" w:rsidRPr="001A0E33" w:rsidRDefault="002C0566" w:rsidP="008839BA">
            <w:pPr>
              <w:pStyle w:val="TAC"/>
              <w:rPr>
                <w:color w:val="000000"/>
                <w:kern w:val="24"/>
                <w:sz w:val="16"/>
                <w:szCs w:val="18"/>
              </w:rPr>
            </w:pPr>
            <w:del w:id="650" w:author="Huawei" w:date="2018-08-10T19:02:00Z">
              <w:r w:rsidRPr="001A0E33">
                <w:rPr>
                  <w:color w:val="000000"/>
                  <w:kern w:val="24"/>
                  <w:szCs w:val="18"/>
                </w:rPr>
                <w:delText>1.04</w:delText>
              </w:r>
            </w:del>
            <w:ins w:id="651" w:author="Huawei" w:date="2018-08-10T19:02:00Z">
              <w:r w:rsidRPr="001A0E33">
                <w:rPr>
                  <w:rFonts w:ascii="Times New Roman" w:hAnsi="Times New Roman"/>
                </w:rPr>
                <w:t>0.98</w:t>
              </w:r>
            </w:ins>
          </w:p>
        </w:tc>
        <w:tc>
          <w:tcPr>
            <w:tcW w:w="421" w:type="pct"/>
            <w:tcBorders>
              <w:top w:val="single" w:sz="4" w:space="0" w:color="auto"/>
              <w:left w:val="single" w:sz="4" w:space="0" w:color="auto"/>
              <w:bottom w:val="single" w:sz="4" w:space="0" w:color="auto"/>
              <w:right w:val="single" w:sz="4" w:space="0" w:color="auto"/>
            </w:tcBorders>
            <w:vAlign w:val="center"/>
          </w:tcPr>
          <w:p w14:paraId="4D41194D" w14:textId="77777777" w:rsidR="002C0566" w:rsidRPr="001A0E33" w:rsidRDefault="002C0566" w:rsidP="008839BA">
            <w:pPr>
              <w:pStyle w:val="TAC"/>
              <w:rPr>
                <w:color w:val="000000"/>
                <w:kern w:val="24"/>
                <w:sz w:val="16"/>
                <w:szCs w:val="18"/>
              </w:rPr>
            </w:pPr>
            <w:r w:rsidRPr="00630113">
              <w:rPr>
                <w:rFonts w:ascii="Times New Roman" w:hAnsi="Times New Roman"/>
              </w:rPr>
              <w:t>0.84</w:t>
            </w:r>
          </w:p>
        </w:tc>
        <w:tc>
          <w:tcPr>
            <w:tcW w:w="421" w:type="pct"/>
            <w:tcBorders>
              <w:top w:val="single" w:sz="4" w:space="0" w:color="auto"/>
              <w:left w:val="single" w:sz="4" w:space="0" w:color="auto"/>
              <w:bottom w:val="single" w:sz="4" w:space="0" w:color="auto"/>
              <w:right w:val="single" w:sz="4" w:space="0" w:color="auto"/>
            </w:tcBorders>
            <w:vAlign w:val="center"/>
          </w:tcPr>
          <w:p w14:paraId="4D41194E" w14:textId="77777777" w:rsidR="002C0566" w:rsidRPr="001A0E33" w:rsidRDefault="002C0566" w:rsidP="008839BA">
            <w:pPr>
              <w:pStyle w:val="TAC"/>
              <w:rPr>
                <w:color w:val="000000"/>
                <w:kern w:val="24"/>
                <w:sz w:val="16"/>
                <w:szCs w:val="18"/>
              </w:rPr>
            </w:pPr>
            <w:r w:rsidRPr="00630113">
              <w:rPr>
                <w:rFonts w:ascii="Times New Roman" w:hAnsi="Times New Roman"/>
              </w:rPr>
              <w:t>0.</w:t>
            </w:r>
            <w:del w:id="652" w:author="Huawei" w:date="2018-08-10T19:02:00Z">
              <w:r w:rsidRPr="001A0E33">
                <w:rPr>
                  <w:color w:val="000000"/>
                  <w:kern w:val="24"/>
                  <w:szCs w:val="18"/>
                </w:rPr>
                <w:delText>82</w:delText>
              </w:r>
            </w:del>
            <w:ins w:id="653" w:author="Huawei" w:date="2018-08-10T19:02:00Z">
              <w:r w:rsidRPr="001A0E33">
                <w:rPr>
                  <w:rFonts w:ascii="Times New Roman" w:hAnsi="Times New Roman"/>
                </w:rPr>
                <w:t>73</w:t>
              </w:r>
            </w:ins>
          </w:p>
        </w:tc>
        <w:tc>
          <w:tcPr>
            <w:tcW w:w="421" w:type="pct"/>
            <w:tcBorders>
              <w:top w:val="single" w:sz="4" w:space="0" w:color="auto"/>
              <w:left w:val="single" w:sz="4" w:space="0" w:color="auto"/>
              <w:bottom w:val="single" w:sz="4" w:space="0" w:color="auto"/>
              <w:right w:val="single" w:sz="4" w:space="0" w:color="auto"/>
            </w:tcBorders>
            <w:vAlign w:val="center"/>
          </w:tcPr>
          <w:p w14:paraId="4D41194F" w14:textId="77777777" w:rsidR="002C0566" w:rsidRPr="001A0E33" w:rsidRDefault="002C0566" w:rsidP="008839BA">
            <w:pPr>
              <w:pStyle w:val="TAC"/>
              <w:rPr>
                <w:color w:val="000000"/>
                <w:kern w:val="24"/>
                <w:sz w:val="16"/>
                <w:szCs w:val="18"/>
              </w:rPr>
            </w:pPr>
            <w:r w:rsidRPr="00630113">
              <w:rPr>
                <w:rFonts w:ascii="Times New Roman" w:hAnsi="Times New Roman"/>
              </w:rPr>
              <w:t>0.</w:t>
            </w:r>
            <w:del w:id="654" w:author="Huawei" w:date="2018-08-10T19:02:00Z">
              <w:r w:rsidRPr="001A0E33">
                <w:rPr>
                  <w:color w:val="000000"/>
                  <w:kern w:val="24"/>
                  <w:szCs w:val="18"/>
                </w:rPr>
                <w:delText>75</w:delText>
              </w:r>
            </w:del>
            <w:ins w:id="655" w:author="Huawei" w:date="2018-08-10T19:02:00Z">
              <w:r w:rsidRPr="001A0E33">
                <w:rPr>
                  <w:rFonts w:ascii="Times New Roman" w:hAnsi="Times New Roman"/>
                </w:rPr>
                <w:t>73</w:t>
              </w:r>
            </w:ins>
          </w:p>
        </w:tc>
        <w:tc>
          <w:tcPr>
            <w:tcW w:w="421" w:type="pct"/>
            <w:tcBorders>
              <w:top w:val="single" w:sz="4" w:space="0" w:color="auto"/>
              <w:left w:val="single" w:sz="4" w:space="0" w:color="auto"/>
              <w:bottom w:val="single" w:sz="4" w:space="0" w:color="auto"/>
              <w:right w:val="single" w:sz="4" w:space="0" w:color="auto"/>
            </w:tcBorders>
            <w:vAlign w:val="center"/>
          </w:tcPr>
          <w:p w14:paraId="4D411950" w14:textId="77777777" w:rsidR="002C0566" w:rsidRPr="001A0E33" w:rsidRDefault="002C0566" w:rsidP="008839BA">
            <w:pPr>
              <w:pStyle w:val="TAC"/>
              <w:rPr>
                <w:color w:val="000000"/>
                <w:kern w:val="24"/>
                <w:sz w:val="16"/>
                <w:szCs w:val="18"/>
              </w:rPr>
            </w:pPr>
            <w:r w:rsidRPr="00630113">
              <w:rPr>
                <w:rFonts w:ascii="Times New Roman" w:hAnsi="Times New Roman"/>
              </w:rPr>
              <w:t>0.</w:t>
            </w:r>
            <w:del w:id="656" w:author="Huawei" w:date="2018-08-10T19:02:00Z">
              <w:r w:rsidRPr="001A0E33">
                <w:rPr>
                  <w:color w:val="000000"/>
                  <w:kern w:val="24"/>
                  <w:szCs w:val="18"/>
                </w:rPr>
                <w:delText>74</w:delText>
              </w:r>
            </w:del>
            <w:ins w:id="657" w:author="Huawei" w:date="2018-08-10T19:02:00Z">
              <w:r w:rsidRPr="001A0E33">
                <w:rPr>
                  <w:rFonts w:ascii="Times New Roman" w:hAnsi="Times New Roman"/>
                </w:rPr>
                <w:t>72</w:t>
              </w:r>
            </w:ins>
          </w:p>
        </w:tc>
        <w:tc>
          <w:tcPr>
            <w:tcW w:w="421" w:type="pct"/>
            <w:tcBorders>
              <w:top w:val="single" w:sz="4" w:space="0" w:color="auto"/>
              <w:left w:val="single" w:sz="4" w:space="0" w:color="auto"/>
              <w:bottom w:val="single" w:sz="4" w:space="0" w:color="auto"/>
              <w:right w:val="single" w:sz="4" w:space="0" w:color="auto"/>
            </w:tcBorders>
            <w:vAlign w:val="center"/>
          </w:tcPr>
          <w:p w14:paraId="4D411951" w14:textId="77777777" w:rsidR="002C0566" w:rsidRPr="001A0E33" w:rsidRDefault="002C0566" w:rsidP="008839BA">
            <w:pPr>
              <w:pStyle w:val="TAC"/>
              <w:rPr>
                <w:color w:val="000000"/>
                <w:kern w:val="24"/>
                <w:sz w:val="16"/>
                <w:szCs w:val="18"/>
              </w:rPr>
            </w:pPr>
            <w:r w:rsidRPr="00630113">
              <w:rPr>
                <w:rFonts w:ascii="Times New Roman" w:hAnsi="Times New Roman"/>
              </w:rPr>
              <w:t>0.</w:t>
            </w:r>
            <w:del w:id="658" w:author="Huawei" w:date="2018-08-10T19:02:00Z">
              <w:r w:rsidRPr="001A0E33">
                <w:rPr>
                  <w:color w:val="000000"/>
                  <w:kern w:val="24"/>
                  <w:szCs w:val="18"/>
                </w:rPr>
                <w:delText>73</w:delText>
              </w:r>
            </w:del>
            <w:ins w:id="659" w:author="Huawei" w:date="2018-08-10T19:02:00Z">
              <w:r w:rsidRPr="001A0E33">
                <w:rPr>
                  <w:rFonts w:ascii="Times New Roman" w:hAnsi="Times New Roman"/>
                </w:rPr>
                <w:t>71</w:t>
              </w:r>
            </w:ins>
          </w:p>
        </w:tc>
        <w:tc>
          <w:tcPr>
            <w:tcW w:w="421" w:type="pct"/>
            <w:tcBorders>
              <w:top w:val="single" w:sz="4" w:space="0" w:color="auto"/>
              <w:left w:val="single" w:sz="4" w:space="0" w:color="auto"/>
              <w:bottom w:val="single" w:sz="4" w:space="0" w:color="auto"/>
              <w:right w:val="single" w:sz="4" w:space="0" w:color="auto"/>
            </w:tcBorders>
            <w:vAlign w:val="center"/>
          </w:tcPr>
          <w:p w14:paraId="4D411952" w14:textId="77777777" w:rsidR="002C0566" w:rsidRPr="001A0E33" w:rsidRDefault="002C0566" w:rsidP="008839BA">
            <w:pPr>
              <w:pStyle w:val="TAC"/>
              <w:rPr>
                <w:color w:val="000000"/>
                <w:kern w:val="24"/>
                <w:sz w:val="16"/>
                <w:szCs w:val="18"/>
              </w:rPr>
            </w:pPr>
            <w:r w:rsidRPr="00630113">
              <w:rPr>
                <w:rFonts w:ascii="Times New Roman" w:hAnsi="Times New Roman"/>
              </w:rPr>
              <w:t>0.</w:t>
            </w:r>
            <w:del w:id="660" w:author="Huawei" w:date="2018-08-10T19:02:00Z">
              <w:r w:rsidRPr="001A0E33">
                <w:rPr>
                  <w:color w:val="000000"/>
                  <w:kern w:val="24"/>
                  <w:szCs w:val="18"/>
                </w:rPr>
                <w:delText>79</w:delText>
              </w:r>
            </w:del>
            <w:ins w:id="661" w:author="Huawei" w:date="2018-08-10T19:02:00Z">
              <w:r w:rsidRPr="001A0E33">
                <w:rPr>
                  <w:rFonts w:ascii="Times New Roman" w:hAnsi="Times New Roman"/>
                </w:rPr>
                <w:t>78</w:t>
              </w:r>
            </w:ins>
          </w:p>
        </w:tc>
        <w:tc>
          <w:tcPr>
            <w:tcW w:w="421" w:type="pct"/>
            <w:tcBorders>
              <w:top w:val="single" w:sz="4" w:space="0" w:color="auto"/>
              <w:left w:val="single" w:sz="4" w:space="0" w:color="auto"/>
              <w:bottom w:val="single" w:sz="4" w:space="0" w:color="auto"/>
              <w:right w:val="single" w:sz="4" w:space="0" w:color="auto"/>
            </w:tcBorders>
            <w:vAlign w:val="center"/>
          </w:tcPr>
          <w:p w14:paraId="4D411953" w14:textId="77777777" w:rsidR="002C0566" w:rsidRPr="001A0E33" w:rsidRDefault="002C0566" w:rsidP="008839BA">
            <w:pPr>
              <w:pStyle w:val="TAC"/>
              <w:rPr>
                <w:color w:val="000000"/>
                <w:kern w:val="24"/>
                <w:sz w:val="16"/>
                <w:szCs w:val="18"/>
              </w:rPr>
            </w:pPr>
            <w:r w:rsidRPr="00630113">
              <w:rPr>
                <w:rFonts w:ascii="Times New Roman" w:hAnsi="Times New Roman"/>
              </w:rPr>
              <w:t>0.</w:t>
            </w:r>
            <w:del w:id="662" w:author="Huawei" w:date="2018-08-10T19:02:00Z">
              <w:r w:rsidRPr="001A0E33">
                <w:rPr>
                  <w:color w:val="000000"/>
                  <w:kern w:val="24"/>
                  <w:szCs w:val="18"/>
                </w:rPr>
                <w:delText>74</w:delText>
              </w:r>
            </w:del>
            <w:ins w:id="663" w:author="Huawei" w:date="2018-08-10T19:02:00Z">
              <w:r w:rsidRPr="001A0E33">
                <w:rPr>
                  <w:rFonts w:ascii="Times New Roman" w:hAnsi="Times New Roman"/>
                </w:rPr>
                <w:t>67</w:t>
              </w:r>
            </w:ins>
          </w:p>
        </w:tc>
      </w:tr>
      <w:tr w:rsidR="002C0566" w:rsidRPr="001A0E33" w14:paraId="4D411961" w14:textId="77777777" w:rsidTr="008839BA">
        <w:trPr>
          <w:cantSplit/>
          <w:jc w:val="center"/>
        </w:trPr>
        <w:tc>
          <w:tcPr>
            <w:tcW w:w="822" w:type="pct"/>
            <w:vMerge w:val="restart"/>
            <w:tcBorders>
              <w:top w:val="single" w:sz="4" w:space="0" w:color="auto"/>
              <w:left w:val="single" w:sz="4" w:space="0" w:color="auto"/>
              <w:bottom w:val="single" w:sz="4" w:space="0" w:color="auto"/>
              <w:right w:val="single" w:sz="4" w:space="0" w:color="auto"/>
            </w:tcBorders>
            <w:vAlign w:val="center"/>
            <w:hideMark/>
          </w:tcPr>
          <w:p w14:paraId="4D411955" w14:textId="77777777" w:rsidR="002C0566" w:rsidRPr="001A0E33" w:rsidRDefault="002C0566" w:rsidP="008839BA">
            <w:pPr>
              <w:pStyle w:val="TAC"/>
              <w:rPr>
                <w:kern w:val="2"/>
                <w:sz w:val="16"/>
                <w:szCs w:val="18"/>
              </w:rPr>
            </w:pPr>
            <w:r w:rsidRPr="001A0E33">
              <w:rPr>
                <w:sz w:val="16"/>
                <w:szCs w:val="18"/>
              </w:rPr>
              <w:t>AOD spread (ASD)</w:t>
            </w:r>
          </w:p>
          <w:p w14:paraId="4D411956" w14:textId="77777777" w:rsidR="002C0566" w:rsidRPr="001A0E33" w:rsidRDefault="002C0566" w:rsidP="008839BA">
            <w:pPr>
              <w:pStyle w:val="TAC"/>
              <w:rPr>
                <w:rFonts w:cs="Arial"/>
                <w:sz w:val="16"/>
                <w:szCs w:val="18"/>
                <w:vertAlign w:val="superscript"/>
              </w:rPr>
            </w:pPr>
            <w:proofErr w:type="spellStart"/>
            <w:r w:rsidRPr="001A0E33">
              <w:rPr>
                <w:sz w:val="16"/>
                <w:szCs w:val="18"/>
              </w:rPr>
              <w:t>lgASD</w:t>
            </w:r>
            <w:proofErr w:type="spellEnd"/>
            <w:r w:rsidRPr="001A0E33">
              <w:rPr>
                <w:sz w:val="16"/>
                <w:szCs w:val="18"/>
              </w:rPr>
              <w:t>=log</w:t>
            </w:r>
            <w:r w:rsidRPr="001A0E33">
              <w:rPr>
                <w:sz w:val="16"/>
                <w:szCs w:val="18"/>
                <w:vertAlign w:val="subscript"/>
              </w:rPr>
              <w:t>10</w:t>
            </w:r>
            <w:r w:rsidRPr="001A0E33">
              <w:rPr>
                <w:sz w:val="16"/>
                <w:szCs w:val="18"/>
              </w:rPr>
              <w:t>(ASD/1</w:t>
            </w:r>
            <w:r w:rsidRPr="001A0E33">
              <w:rPr>
                <w:sz w:val="16"/>
                <w:szCs w:val="18"/>
              </w:rPr>
              <w:sym w:font="Symbol" w:char="F0B0"/>
            </w:r>
            <w:r w:rsidRPr="001A0E33">
              <w:rPr>
                <w:sz w:val="16"/>
                <w:szCs w:val="18"/>
              </w:rPr>
              <w:t>)</w:t>
            </w:r>
          </w:p>
        </w:tc>
        <w:tc>
          <w:tcPr>
            <w:tcW w:w="285" w:type="pct"/>
            <w:tcBorders>
              <w:top w:val="single" w:sz="4" w:space="0" w:color="auto"/>
              <w:left w:val="single" w:sz="4" w:space="0" w:color="auto"/>
              <w:bottom w:val="single" w:sz="4" w:space="0" w:color="auto"/>
              <w:right w:val="single" w:sz="4" w:space="0" w:color="auto"/>
            </w:tcBorders>
            <w:vAlign w:val="center"/>
            <w:hideMark/>
          </w:tcPr>
          <w:p w14:paraId="4D411957" w14:textId="77777777" w:rsidR="002C0566" w:rsidRPr="001A0E33" w:rsidRDefault="002C0566" w:rsidP="008839BA">
            <w:pPr>
              <w:pStyle w:val="TAC"/>
              <w:rPr>
                <w:sz w:val="16"/>
                <w:szCs w:val="18"/>
              </w:rPr>
            </w:pPr>
            <w:r w:rsidRPr="001A0E33">
              <w:rPr>
                <w:rFonts w:ascii="Symbol" w:hAnsi="Symbol"/>
                <w:i/>
                <w:sz w:val="16"/>
                <w:szCs w:val="18"/>
              </w:rPr>
              <w:t></w:t>
            </w:r>
            <w:proofErr w:type="spellStart"/>
            <w:r w:rsidRPr="001A0E33">
              <w:rPr>
                <w:sz w:val="16"/>
                <w:szCs w:val="18"/>
                <w:vertAlign w:val="subscript"/>
              </w:rPr>
              <w:t>lgASD</w:t>
            </w:r>
            <w:proofErr w:type="spellEnd"/>
          </w:p>
        </w:tc>
        <w:tc>
          <w:tcPr>
            <w:tcW w:w="524" w:type="pct"/>
            <w:tcBorders>
              <w:top w:val="single" w:sz="4" w:space="0" w:color="auto"/>
              <w:left w:val="single" w:sz="4" w:space="0" w:color="auto"/>
              <w:bottom w:val="single" w:sz="4" w:space="0" w:color="auto"/>
              <w:right w:val="single" w:sz="4" w:space="0" w:color="auto"/>
            </w:tcBorders>
            <w:vAlign w:val="center"/>
          </w:tcPr>
          <w:p w14:paraId="4D411958" w14:textId="77777777" w:rsidR="002C0566" w:rsidRPr="001A0E33" w:rsidRDefault="002C0566" w:rsidP="008839BA">
            <w:pPr>
              <w:pStyle w:val="TAC"/>
              <w:rPr>
                <w:color w:val="000000"/>
                <w:kern w:val="24"/>
                <w:sz w:val="16"/>
                <w:szCs w:val="18"/>
              </w:rPr>
            </w:pPr>
            <w:r w:rsidRPr="00630113">
              <w:rPr>
                <w:rFonts w:ascii="Times New Roman" w:hAnsi="Times New Roman"/>
              </w:rPr>
              <w:t>-</w:t>
            </w:r>
            <w:del w:id="664" w:author="Huawei" w:date="2018-08-10T19:02:00Z">
              <w:r w:rsidRPr="001A0E33">
                <w:rPr>
                  <w:color w:val="000000"/>
                  <w:kern w:val="24"/>
                  <w:szCs w:val="18"/>
                </w:rPr>
                <w:delText>2.67</w:delText>
              </w:r>
            </w:del>
            <w:ins w:id="665" w:author="Huawei" w:date="2018-08-10T19:02:00Z">
              <w:r w:rsidRPr="001A0E33">
                <w:rPr>
                  <w:rFonts w:ascii="Times New Roman" w:hAnsi="Times New Roman"/>
                </w:rPr>
                <w:t>1.55</w:t>
              </w:r>
            </w:ins>
          </w:p>
        </w:tc>
        <w:tc>
          <w:tcPr>
            <w:tcW w:w="421" w:type="pct"/>
            <w:tcBorders>
              <w:top w:val="single" w:sz="4" w:space="0" w:color="auto"/>
              <w:left w:val="single" w:sz="4" w:space="0" w:color="auto"/>
              <w:bottom w:val="single" w:sz="4" w:space="0" w:color="auto"/>
              <w:right w:val="single" w:sz="4" w:space="0" w:color="auto"/>
            </w:tcBorders>
            <w:vAlign w:val="center"/>
          </w:tcPr>
          <w:p w14:paraId="4D411959" w14:textId="77777777" w:rsidR="002C0566" w:rsidRPr="001A0E33" w:rsidRDefault="002C0566" w:rsidP="008839BA">
            <w:pPr>
              <w:pStyle w:val="TAC"/>
              <w:rPr>
                <w:color w:val="000000"/>
                <w:kern w:val="24"/>
                <w:sz w:val="16"/>
                <w:szCs w:val="18"/>
              </w:rPr>
            </w:pPr>
            <w:r w:rsidRPr="00630113">
              <w:rPr>
                <w:rFonts w:ascii="Times New Roman" w:hAnsi="Times New Roman"/>
              </w:rPr>
              <w:t>-</w:t>
            </w:r>
            <w:del w:id="666" w:author="Huawei" w:date="2018-08-10T19:02:00Z">
              <w:r w:rsidRPr="001A0E33">
                <w:rPr>
                  <w:color w:val="000000"/>
                  <w:kern w:val="24"/>
                  <w:szCs w:val="18"/>
                </w:rPr>
                <w:delText>3.06</w:delText>
              </w:r>
            </w:del>
            <w:ins w:id="667" w:author="Huawei" w:date="2018-08-10T19:02:00Z">
              <w:r w:rsidRPr="001A0E33">
                <w:rPr>
                  <w:rFonts w:ascii="Times New Roman" w:hAnsi="Times New Roman"/>
                </w:rPr>
                <w:t>1.61</w:t>
              </w:r>
            </w:ins>
          </w:p>
        </w:tc>
        <w:tc>
          <w:tcPr>
            <w:tcW w:w="421" w:type="pct"/>
            <w:tcBorders>
              <w:top w:val="single" w:sz="4" w:space="0" w:color="auto"/>
              <w:left w:val="single" w:sz="4" w:space="0" w:color="auto"/>
              <w:bottom w:val="single" w:sz="4" w:space="0" w:color="auto"/>
              <w:right w:val="single" w:sz="4" w:space="0" w:color="auto"/>
            </w:tcBorders>
            <w:vAlign w:val="center"/>
          </w:tcPr>
          <w:p w14:paraId="4D41195A" w14:textId="77777777" w:rsidR="002C0566" w:rsidRPr="001A0E33" w:rsidRDefault="002C0566" w:rsidP="008839BA">
            <w:pPr>
              <w:pStyle w:val="TAC"/>
              <w:rPr>
                <w:color w:val="000000"/>
                <w:kern w:val="24"/>
                <w:sz w:val="16"/>
                <w:szCs w:val="18"/>
              </w:rPr>
            </w:pPr>
            <w:r w:rsidRPr="00630113">
              <w:rPr>
                <w:rFonts w:ascii="Times New Roman" w:hAnsi="Times New Roman"/>
              </w:rPr>
              <w:t>-</w:t>
            </w:r>
            <w:del w:id="668" w:author="Huawei" w:date="2018-08-10T19:02:00Z">
              <w:r w:rsidRPr="001A0E33">
                <w:rPr>
                  <w:color w:val="000000"/>
                  <w:kern w:val="24"/>
                  <w:szCs w:val="18"/>
                </w:rPr>
                <w:delText>2.45</w:delText>
              </w:r>
            </w:del>
            <w:ins w:id="669" w:author="Huawei" w:date="2018-08-10T19:02:00Z">
              <w:r w:rsidRPr="001A0E33">
                <w:rPr>
                  <w:rFonts w:ascii="Times New Roman" w:hAnsi="Times New Roman"/>
                </w:rPr>
                <w:t>1.73</w:t>
              </w:r>
            </w:ins>
          </w:p>
        </w:tc>
        <w:tc>
          <w:tcPr>
            <w:tcW w:w="421" w:type="pct"/>
            <w:tcBorders>
              <w:top w:val="single" w:sz="4" w:space="0" w:color="auto"/>
              <w:left w:val="single" w:sz="4" w:space="0" w:color="auto"/>
              <w:bottom w:val="single" w:sz="4" w:space="0" w:color="auto"/>
              <w:right w:val="single" w:sz="4" w:space="0" w:color="auto"/>
            </w:tcBorders>
            <w:vAlign w:val="center"/>
          </w:tcPr>
          <w:p w14:paraId="4D41195B" w14:textId="77777777" w:rsidR="002C0566" w:rsidRPr="001A0E33" w:rsidRDefault="002C0566" w:rsidP="008839BA">
            <w:pPr>
              <w:pStyle w:val="TAC"/>
              <w:rPr>
                <w:color w:val="000000"/>
                <w:kern w:val="24"/>
                <w:sz w:val="16"/>
                <w:szCs w:val="18"/>
              </w:rPr>
            </w:pPr>
            <w:r w:rsidRPr="00630113">
              <w:rPr>
                <w:rFonts w:ascii="Times New Roman" w:hAnsi="Times New Roman"/>
              </w:rPr>
              <w:t>-</w:t>
            </w:r>
            <w:del w:id="670" w:author="Huawei" w:date="2018-08-10T19:02:00Z">
              <w:r w:rsidRPr="001A0E33">
                <w:rPr>
                  <w:color w:val="000000"/>
                  <w:kern w:val="24"/>
                  <w:szCs w:val="18"/>
                </w:rPr>
                <w:delText>2.61</w:delText>
              </w:r>
            </w:del>
            <w:ins w:id="671" w:author="Huawei" w:date="2018-08-10T19:02:00Z">
              <w:r w:rsidRPr="001A0E33">
                <w:rPr>
                  <w:rFonts w:ascii="Times New Roman" w:hAnsi="Times New Roman"/>
                </w:rPr>
                <w:t>1.95</w:t>
              </w:r>
            </w:ins>
          </w:p>
        </w:tc>
        <w:tc>
          <w:tcPr>
            <w:tcW w:w="421" w:type="pct"/>
            <w:tcBorders>
              <w:top w:val="single" w:sz="4" w:space="0" w:color="auto"/>
              <w:left w:val="single" w:sz="4" w:space="0" w:color="auto"/>
              <w:bottom w:val="single" w:sz="4" w:space="0" w:color="auto"/>
              <w:right w:val="single" w:sz="4" w:space="0" w:color="auto"/>
            </w:tcBorders>
            <w:vAlign w:val="center"/>
          </w:tcPr>
          <w:p w14:paraId="4D41195C" w14:textId="77777777" w:rsidR="002C0566" w:rsidRPr="001A0E33" w:rsidRDefault="002C0566" w:rsidP="008839BA">
            <w:pPr>
              <w:pStyle w:val="TAC"/>
              <w:rPr>
                <w:color w:val="000000"/>
                <w:kern w:val="24"/>
                <w:sz w:val="16"/>
                <w:szCs w:val="18"/>
              </w:rPr>
            </w:pPr>
            <w:r w:rsidRPr="00630113">
              <w:rPr>
                <w:rFonts w:ascii="Times New Roman" w:hAnsi="Times New Roman"/>
              </w:rPr>
              <w:t>-</w:t>
            </w:r>
            <w:del w:id="672" w:author="Huawei" w:date="2018-08-10T19:02:00Z">
              <w:r w:rsidRPr="001A0E33">
                <w:rPr>
                  <w:color w:val="000000"/>
                  <w:kern w:val="24"/>
                  <w:szCs w:val="18"/>
                </w:rPr>
                <w:delText>2.36</w:delText>
              </w:r>
            </w:del>
            <w:ins w:id="673" w:author="Huawei" w:date="2018-08-10T19:02:00Z">
              <w:r w:rsidRPr="001A0E33">
                <w:rPr>
                  <w:rFonts w:ascii="Times New Roman" w:hAnsi="Times New Roman"/>
                </w:rPr>
                <w:t>1.94</w:t>
              </w:r>
            </w:ins>
          </w:p>
        </w:tc>
        <w:tc>
          <w:tcPr>
            <w:tcW w:w="421" w:type="pct"/>
            <w:tcBorders>
              <w:top w:val="single" w:sz="4" w:space="0" w:color="auto"/>
              <w:left w:val="single" w:sz="4" w:space="0" w:color="auto"/>
              <w:bottom w:val="single" w:sz="4" w:space="0" w:color="auto"/>
              <w:right w:val="single" w:sz="4" w:space="0" w:color="auto"/>
            </w:tcBorders>
            <w:vAlign w:val="center"/>
          </w:tcPr>
          <w:p w14:paraId="4D41195D" w14:textId="77777777" w:rsidR="002C0566" w:rsidRPr="001A0E33" w:rsidRDefault="002C0566" w:rsidP="008839BA">
            <w:pPr>
              <w:pStyle w:val="TAC"/>
              <w:rPr>
                <w:color w:val="000000"/>
                <w:kern w:val="24"/>
                <w:sz w:val="16"/>
                <w:szCs w:val="18"/>
              </w:rPr>
            </w:pPr>
            <w:r w:rsidRPr="00630113">
              <w:rPr>
                <w:rFonts w:ascii="Times New Roman" w:hAnsi="Times New Roman"/>
              </w:rPr>
              <w:t>-</w:t>
            </w:r>
            <w:del w:id="674" w:author="Huawei" w:date="2018-08-10T19:02:00Z">
              <w:r w:rsidRPr="001A0E33">
                <w:rPr>
                  <w:color w:val="000000"/>
                  <w:kern w:val="24"/>
                  <w:szCs w:val="18"/>
                </w:rPr>
                <w:delText>2.27</w:delText>
              </w:r>
            </w:del>
            <w:ins w:id="675" w:author="Huawei" w:date="2018-08-10T19:02:00Z">
              <w:r w:rsidRPr="001A0E33">
                <w:rPr>
                  <w:rFonts w:ascii="Times New Roman" w:hAnsi="Times New Roman"/>
                </w:rPr>
                <w:t>1.88</w:t>
              </w:r>
            </w:ins>
          </w:p>
        </w:tc>
        <w:tc>
          <w:tcPr>
            <w:tcW w:w="421" w:type="pct"/>
            <w:tcBorders>
              <w:top w:val="single" w:sz="4" w:space="0" w:color="auto"/>
              <w:left w:val="single" w:sz="4" w:space="0" w:color="auto"/>
              <w:bottom w:val="single" w:sz="4" w:space="0" w:color="auto"/>
              <w:right w:val="single" w:sz="4" w:space="0" w:color="auto"/>
            </w:tcBorders>
            <w:vAlign w:val="center"/>
          </w:tcPr>
          <w:p w14:paraId="4D41195E" w14:textId="77777777" w:rsidR="002C0566" w:rsidRPr="001A0E33" w:rsidRDefault="002C0566" w:rsidP="008839BA">
            <w:pPr>
              <w:pStyle w:val="TAC"/>
              <w:rPr>
                <w:color w:val="000000"/>
                <w:kern w:val="24"/>
                <w:sz w:val="16"/>
                <w:szCs w:val="18"/>
              </w:rPr>
            </w:pPr>
            <w:r w:rsidRPr="00630113">
              <w:rPr>
                <w:rFonts w:ascii="Times New Roman" w:hAnsi="Times New Roman"/>
              </w:rPr>
              <w:t>-2.</w:t>
            </w:r>
            <w:del w:id="676" w:author="Huawei" w:date="2018-08-10T19:02:00Z">
              <w:r w:rsidRPr="001A0E33">
                <w:rPr>
                  <w:color w:val="000000"/>
                  <w:kern w:val="24"/>
                  <w:szCs w:val="18"/>
                </w:rPr>
                <w:delText>20</w:delText>
              </w:r>
            </w:del>
            <w:ins w:id="677" w:author="Huawei" w:date="2018-08-10T19:02:00Z">
              <w:r w:rsidRPr="001A0E33">
                <w:rPr>
                  <w:rFonts w:ascii="Times New Roman" w:hAnsi="Times New Roman"/>
                </w:rPr>
                <w:t>1</w:t>
              </w:r>
            </w:ins>
          </w:p>
        </w:tc>
        <w:tc>
          <w:tcPr>
            <w:tcW w:w="421" w:type="pct"/>
            <w:tcBorders>
              <w:top w:val="single" w:sz="4" w:space="0" w:color="auto"/>
              <w:left w:val="single" w:sz="4" w:space="0" w:color="auto"/>
              <w:bottom w:val="single" w:sz="4" w:space="0" w:color="auto"/>
              <w:right w:val="single" w:sz="4" w:space="0" w:color="auto"/>
            </w:tcBorders>
            <w:vAlign w:val="center"/>
          </w:tcPr>
          <w:p w14:paraId="4D41195F" w14:textId="77777777" w:rsidR="002C0566" w:rsidRPr="001A0E33" w:rsidRDefault="002C0566" w:rsidP="008839BA">
            <w:pPr>
              <w:pStyle w:val="TAC"/>
              <w:rPr>
                <w:color w:val="000000"/>
                <w:kern w:val="24"/>
                <w:sz w:val="16"/>
                <w:szCs w:val="18"/>
              </w:rPr>
            </w:pPr>
            <w:r w:rsidRPr="00630113">
              <w:rPr>
                <w:rFonts w:ascii="Times New Roman" w:hAnsi="Times New Roman"/>
              </w:rPr>
              <w:t>-1.</w:t>
            </w:r>
            <w:del w:id="678" w:author="Huawei" w:date="2018-08-10T19:02:00Z">
              <w:r w:rsidRPr="001A0E33">
                <w:rPr>
                  <w:color w:val="000000"/>
                  <w:kern w:val="24"/>
                  <w:szCs w:val="18"/>
                </w:rPr>
                <w:delText>99</w:delText>
              </w:r>
            </w:del>
            <w:ins w:id="679" w:author="Huawei" w:date="2018-08-10T19:02:00Z">
              <w:r w:rsidRPr="001A0E33">
                <w:rPr>
                  <w:rFonts w:ascii="Times New Roman" w:hAnsi="Times New Roman"/>
                </w:rPr>
                <w:t>8</w:t>
              </w:r>
            </w:ins>
          </w:p>
        </w:tc>
        <w:tc>
          <w:tcPr>
            <w:tcW w:w="421" w:type="pct"/>
            <w:tcBorders>
              <w:top w:val="single" w:sz="4" w:space="0" w:color="auto"/>
              <w:left w:val="single" w:sz="4" w:space="0" w:color="auto"/>
              <w:bottom w:val="single" w:sz="4" w:space="0" w:color="auto"/>
              <w:right w:val="single" w:sz="4" w:space="0" w:color="auto"/>
            </w:tcBorders>
            <w:vAlign w:val="center"/>
          </w:tcPr>
          <w:p w14:paraId="4D411960" w14:textId="77777777" w:rsidR="002C0566" w:rsidRPr="001A0E33" w:rsidRDefault="002C0566" w:rsidP="008839BA">
            <w:pPr>
              <w:pStyle w:val="TAC"/>
              <w:rPr>
                <w:color w:val="000000"/>
                <w:kern w:val="24"/>
                <w:sz w:val="16"/>
                <w:szCs w:val="18"/>
              </w:rPr>
            </w:pPr>
            <w:r w:rsidRPr="00630113">
              <w:rPr>
                <w:rFonts w:ascii="Times New Roman" w:hAnsi="Times New Roman"/>
              </w:rPr>
              <w:t>-</w:t>
            </w:r>
            <w:del w:id="680" w:author="Huawei" w:date="2018-08-10T19:02:00Z">
              <w:r w:rsidRPr="001A0E33">
                <w:rPr>
                  <w:color w:val="000000"/>
                  <w:kern w:val="24"/>
                  <w:szCs w:val="18"/>
                </w:rPr>
                <w:delText>2.03</w:delText>
              </w:r>
            </w:del>
            <w:ins w:id="681" w:author="Huawei" w:date="2018-08-10T19:02:00Z">
              <w:r w:rsidRPr="001A0E33">
                <w:rPr>
                  <w:rFonts w:ascii="Times New Roman" w:hAnsi="Times New Roman"/>
                </w:rPr>
                <w:t>1.77</w:t>
              </w:r>
            </w:ins>
          </w:p>
        </w:tc>
      </w:tr>
      <w:tr w:rsidR="002C0566" w:rsidRPr="001A0E33" w14:paraId="4D41196D"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1962" w14:textId="77777777" w:rsidR="002C0566" w:rsidRPr="0069174E" w:rsidRDefault="002C0566" w:rsidP="008839BA">
            <w:pPr>
              <w:rPr>
                <w:rFonts w:ascii="Arial" w:eastAsia="Malgun Gothic" w:hAnsi="Arial" w:cs="Arial"/>
                <w:kern w:val="2"/>
                <w:sz w:val="16"/>
                <w:szCs w:val="18"/>
                <w:vertAlign w:val="superscript"/>
              </w:rPr>
            </w:pPr>
          </w:p>
        </w:tc>
        <w:tc>
          <w:tcPr>
            <w:tcW w:w="285" w:type="pct"/>
            <w:tcBorders>
              <w:top w:val="single" w:sz="4" w:space="0" w:color="auto"/>
              <w:left w:val="single" w:sz="4" w:space="0" w:color="auto"/>
              <w:bottom w:val="single" w:sz="4" w:space="0" w:color="auto"/>
              <w:right w:val="single" w:sz="4" w:space="0" w:color="auto"/>
            </w:tcBorders>
            <w:vAlign w:val="center"/>
            <w:hideMark/>
          </w:tcPr>
          <w:p w14:paraId="4D411963" w14:textId="77777777" w:rsidR="002C0566" w:rsidRPr="001A0E33" w:rsidRDefault="002C0566" w:rsidP="008839BA">
            <w:pPr>
              <w:pStyle w:val="TAC"/>
              <w:rPr>
                <w:kern w:val="2"/>
                <w:sz w:val="16"/>
                <w:szCs w:val="18"/>
              </w:rPr>
            </w:pPr>
            <w:r w:rsidRPr="001A0E33">
              <w:rPr>
                <w:rFonts w:ascii="Symbol" w:hAnsi="Symbol"/>
                <w:i/>
                <w:sz w:val="16"/>
                <w:szCs w:val="18"/>
              </w:rPr>
              <w:t></w:t>
            </w:r>
            <w:proofErr w:type="spellStart"/>
            <w:r w:rsidRPr="001A0E33">
              <w:rPr>
                <w:sz w:val="16"/>
                <w:szCs w:val="18"/>
                <w:vertAlign w:val="subscript"/>
              </w:rPr>
              <w:t>lgASD</w:t>
            </w:r>
            <w:proofErr w:type="spellEnd"/>
          </w:p>
        </w:tc>
        <w:tc>
          <w:tcPr>
            <w:tcW w:w="524" w:type="pct"/>
            <w:tcBorders>
              <w:top w:val="single" w:sz="4" w:space="0" w:color="auto"/>
              <w:left w:val="single" w:sz="4" w:space="0" w:color="auto"/>
              <w:bottom w:val="single" w:sz="4" w:space="0" w:color="auto"/>
              <w:right w:val="single" w:sz="4" w:space="0" w:color="auto"/>
            </w:tcBorders>
            <w:vAlign w:val="center"/>
          </w:tcPr>
          <w:p w14:paraId="4D411964" w14:textId="77777777" w:rsidR="002C0566" w:rsidRPr="001A0E33" w:rsidRDefault="002C0566" w:rsidP="008839BA">
            <w:pPr>
              <w:pStyle w:val="TAC"/>
              <w:rPr>
                <w:color w:val="000000"/>
                <w:kern w:val="24"/>
                <w:sz w:val="16"/>
                <w:szCs w:val="18"/>
              </w:rPr>
            </w:pPr>
            <w:del w:id="682" w:author="Huawei" w:date="2018-08-10T19:02:00Z">
              <w:r w:rsidRPr="001A0E33">
                <w:rPr>
                  <w:color w:val="000000"/>
                  <w:kern w:val="24"/>
                  <w:szCs w:val="18"/>
                </w:rPr>
                <w:delText>3.54</w:delText>
              </w:r>
            </w:del>
            <w:ins w:id="683" w:author="Huawei" w:date="2018-08-10T19:02:00Z">
              <w:r w:rsidRPr="001A0E33">
                <w:rPr>
                  <w:rFonts w:ascii="Times New Roman" w:hAnsi="Times New Roman"/>
                </w:rPr>
                <w:t>0.87</w:t>
              </w:r>
            </w:ins>
          </w:p>
        </w:tc>
        <w:tc>
          <w:tcPr>
            <w:tcW w:w="421" w:type="pct"/>
            <w:tcBorders>
              <w:top w:val="single" w:sz="4" w:space="0" w:color="auto"/>
              <w:left w:val="single" w:sz="4" w:space="0" w:color="auto"/>
              <w:bottom w:val="single" w:sz="4" w:space="0" w:color="auto"/>
              <w:right w:val="single" w:sz="4" w:space="0" w:color="auto"/>
            </w:tcBorders>
            <w:vAlign w:val="center"/>
          </w:tcPr>
          <w:p w14:paraId="4D411965" w14:textId="77777777" w:rsidR="002C0566" w:rsidRPr="001A0E33" w:rsidRDefault="002C0566" w:rsidP="008839BA">
            <w:pPr>
              <w:pStyle w:val="TAC"/>
              <w:rPr>
                <w:color w:val="000000"/>
                <w:kern w:val="24"/>
                <w:sz w:val="16"/>
                <w:szCs w:val="18"/>
              </w:rPr>
            </w:pPr>
            <w:del w:id="684" w:author="Huawei" w:date="2018-08-10T19:02:00Z">
              <w:r w:rsidRPr="001A0E33">
                <w:rPr>
                  <w:color w:val="000000"/>
                  <w:kern w:val="24"/>
                  <w:szCs w:val="18"/>
                </w:rPr>
                <w:delText>3.94</w:delText>
              </w:r>
            </w:del>
            <w:ins w:id="685" w:author="Huawei" w:date="2018-08-10T19:02:00Z">
              <w:r w:rsidRPr="001A0E33">
                <w:rPr>
                  <w:rFonts w:ascii="Times New Roman" w:hAnsi="Times New Roman"/>
                </w:rPr>
                <w:t>0.88</w:t>
              </w:r>
            </w:ins>
          </w:p>
        </w:tc>
        <w:tc>
          <w:tcPr>
            <w:tcW w:w="421" w:type="pct"/>
            <w:tcBorders>
              <w:top w:val="single" w:sz="4" w:space="0" w:color="auto"/>
              <w:left w:val="single" w:sz="4" w:space="0" w:color="auto"/>
              <w:bottom w:val="single" w:sz="4" w:space="0" w:color="auto"/>
              <w:right w:val="single" w:sz="4" w:space="0" w:color="auto"/>
            </w:tcBorders>
            <w:vAlign w:val="center"/>
          </w:tcPr>
          <w:p w14:paraId="4D411966" w14:textId="77777777" w:rsidR="002C0566" w:rsidRPr="001A0E33" w:rsidRDefault="002C0566" w:rsidP="008839BA">
            <w:pPr>
              <w:pStyle w:val="TAC"/>
              <w:rPr>
                <w:color w:val="000000"/>
                <w:kern w:val="24"/>
                <w:sz w:val="16"/>
                <w:szCs w:val="18"/>
              </w:rPr>
            </w:pPr>
            <w:del w:id="686" w:author="Huawei" w:date="2018-08-10T19:02:00Z">
              <w:r w:rsidRPr="001A0E33">
                <w:rPr>
                  <w:color w:val="000000"/>
                  <w:kern w:val="24"/>
                  <w:szCs w:val="18"/>
                </w:rPr>
                <w:delText>2.84</w:delText>
              </w:r>
            </w:del>
            <w:ins w:id="687" w:author="Huawei" w:date="2018-08-10T19:02:00Z">
              <w:r w:rsidRPr="001A0E33">
                <w:rPr>
                  <w:rFonts w:ascii="Times New Roman" w:hAnsi="Times New Roman"/>
                </w:rPr>
                <w:t>1.15</w:t>
              </w:r>
            </w:ins>
          </w:p>
        </w:tc>
        <w:tc>
          <w:tcPr>
            <w:tcW w:w="421" w:type="pct"/>
            <w:tcBorders>
              <w:top w:val="single" w:sz="4" w:space="0" w:color="auto"/>
              <w:left w:val="single" w:sz="4" w:space="0" w:color="auto"/>
              <w:bottom w:val="single" w:sz="4" w:space="0" w:color="auto"/>
              <w:right w:val="single" w:sz="4" w:space="0" w:color="auto"/>
            </w:tcBorders>
            <w:vAlign w:val="center"/>
          </w:tcPr>
          <w:p w14:paraId="4D411967" w14:textId="77777777" w:rsidR="002C0566" w:rsidRPr="001A0E33" w:rsidRDefault="002C0566" w:rsidP="008839BA">
            <w:pPr>
              <w:pStyle w:val="TAC"/>
              <w:rPr>
                <w:color w:val="000000"/>
                <w:kern w:val="24"/>
                <w:sz w:val="16"/>
                <w:szCs w:val="18"/>
              </w:rPr>
            </w:pPr>
            <w:del w:id="688" w:author="Huawei" w:date="2018-08-10T19:02:00Z">
              <w:r w:rsidRPr="001A0E33">
                <w:rPr>
                  <w:color w:val="000000"/>
                  <w:kern w:val="24"/>
                  <w:szCs w:val="18"/>
                </w:rPr>
                <w:delText>2.63</w:delText>
              </w:r>
            </w:del>
            <w:ins w:id="689" w:author="Huawei" w:date="2018-08-10T19:02:00Z">
              <w:r w:rsidRPr="001A0E33">
                <w:rPr>
                  <w:rFonts w:ascii="Times New Roman" w:hAnsi="Times New Roman"/>
                </w:rPr>
                <w:t>1.13</w:t>
              </w:r>
            </w:ins>
          </w:p>
        </w:tc>
        <w:tc>
          <w:tcPr>
            <w:tcW w:w="421" w:type="pct"/>
            <w:tcBorders>
              <w:top w:val="single" w:sz="4" w:space="0" w:color="auto"/>
              <w:left w:val="single" w:sz="4" w:space="0" w:color="auto"/>
              <w:bottom w:val="single" w:sz="4" w:space="0" w:color="auto"/>
              <w:right w:val="single" w:sz="4" w:space="0" w:color="auto"/>
            </w:tcBorders>
            <w:vAlign w:val="center"/>
          </w:tcPr>
          <w:p w14:paraId="4D411968" w14:textId="77777777" w:rsidR="002C0566" w:rsidRPr="001A0E33" w:rsidRDefault="002C0566" w:rsidP="008839BA">
            <w:pPr>
              <w:pStyle w:val="TAC"/>
              <w:rPr>
                <w:color w:val="000000"/>
                <w:kern w:val="24"/>
                <w:sz w:val="16"/>
                <w:szCs w:val="18"/>
              </w:rPr>
            </w:pPr>
            <w:del w:id="690" w:author="Huawei" w:date="2018-08-10T19:02:00Z">
              <w:r w:rsidRPr="001A0E33">
                <w:rPr>
                  <w:color w:val="000000"/>
                  <w:kern w:val="24"/>
                  <w:szCs w:val="18"/>
                </w:rPr>
                <w:delText>2.06</w:delText>
              </w:r>
            </w:del>
            <w:ins w:id="691" w:author="Huawei" w:date="2018-08-10T19:02:00Z">
              <w:r w:rsidRPr="001A0E33">
                <w:rPr>
                  <w:rFonts w:ascii="Times New Roman" w:hAnsi="Times New Roman"/>
                </w:rPr>
                <w:t>1.21</w:t>
              </w:r>
            </w:ins>
          </w:p>
        </w:tc>
        <w:tc>
          <w:tcPr>
            <w:tcW w:w="421" w:type="pct"/>
            <w:tcBorders>
              <w:top w:val="single" w:sz="4" w:space="0" w:color="auto"/>
              <w:left w:val="single" w:sz="4" w:space="0" w:color="auto"/>
              <w:bottom w:val="single" w:sz="4" w:space="0" w:color="auto"/>
              <w:right w:val="single" w:sz="4" w:space="0" w:color="auto"/>
            </w:tcBorders>
            <w:vAlign w:val="center"/>
          </w:tcPr>
          <w:p w14:paraId="4D411969" w14:textId="77777777" w:rsidR="002C0566" w:rsidRPr="001A0E33" w:rsidRDefault="002C0566" w:rsidP="008839BA">
            <w:pPr>
              <w:pStyle w:val="TAC"/>
              <w:rPr>
                <w:color w:val="000000"/>
                <w:kern w:val="24"/>
                <w:sz w:val="16"/>
                <w:szCs w:val="18"/>
              </w:rPr>
            </w:pPr>
            <w:del w:id="692" w:author="Huawei" w:date="2018-08-10T19:02:00Z">
              <w:r w:rsidRPr="001A0E33">
                <w:rPr>
                  <w:color w:val="000000"/>
                  <w:kern w:val="24"/>
                  <w:szCs w:val="18"/>
                </w:rPr>
                <w:delText>1.67</w:delText>
              </w:r>
            </w:del>
            <w:ins w:id="693" w:author="Huawei" w:date="2018-08-10T19:02:00Z">
              <w:r w:rsidRPr="001A0E33">
                <w:rPr>
                  <w:rFonts w:ascii="Times New Roman" w:hAnsi="Times New Roman"/>
                </w:rPr>
                <w:t>0.99</w:t>
              </w:r>
            </w:ins>
          </w:p>
        </w:tc>
        <w:tc>
          <w:tcPr>
            <w:tcW w:w="421" w:type="pct"/>
            <w:tcBorders>
              <w:top w:val="single" w:sz="4" w:space="0" w:color="auto"/>
              <w:left w:val="single" w:sz="4" w:space="0" w:color="auto"/>
              <w:bottom w:val="single" w:sz="4" w:space="0" w:color="auto"/>
              <w:right w:val="single" w:sz="4" w:space="0" w:color="auto"/>
            </w:tcBorders>
            <w:vAlign w:val="center"/>
          </w:tcPr>
          <w:p w14:paraId="4D41196A" w14:textId="77777777" w:rsidR="002C0566" w:rsidRPr="001A0E33" w:rsidRDefault="002C0566" w:rsidP="008839BA">
            <w:pPr>
              <w:pStyle w:val="TAC"/>
              <w:rPr>
                <w:color w:val="000000"/>
                <w:kern w:val="24"/>
                <w:sz w:val="16"/>
                <w:szCs w:val="18"/>
              </w:rPr>
            </w:pPr>
            <w:r w:rsidRPr="00630113">
              <w:rPr>
                <w:rFonts w:ascii="Times New Roman" w:hAnsi="Times New Roman"/>
              </w:rPr>
              <w:t>1.</w:t>
            </w:r>
            <w:del w:id="694" w:author="Huawei" w:date="2018-08-10T19:02:00Z">
              <w:r w:rsidRPr="001A0E33">
                <w:rPr>
                  <w:color w:val="000000"/>
                  <w:kern w:val="24"/>
                  <w:szCs w:val="18"/>
                </w:rPr>
                <w:delText>52</w:delText>
              </w:r>
            </w:del>
            <w:ins w:id="695" w:author="Huawei" w:date="2018-08-10T19:02:00Z">
              <w:r w:rsidRPr="001A0E33">
                <w:rPr>
                  <w:rFonts w:ascii="Times New Roman" w:hAnsi="Times New Roman"/>
                </w:rPr>
                <w:t>77</w:t>
              </w:r>
            </w:ins>
          </w:p>
        </w:tc>
        <w:tc>
          <w:tcPr>
            <w:tcW w:w="421" w:type="pct"/>
            <w:tcBorders>
              <w:top w:val="single" w:sz="4" w:space="0" w:color="auto"/>
              <w:left w:val="single" w:sz="4" w:space="0" w:color="auto"/>
              <w:bottom w:val="single" w:sz="4" w:space="0" w:color="auto"/>
              <w:right w:val="single" w:sz="4" w:space="0" w:color="auto"/>
            </w:tcBorders>
            <w:vAlign w:val="center"/>
          </w:tcPr>
          <w:p w14:paraId="4D41196B" w14:textId="77777777" w:rsidR="002C0566" w:rsidRPr="001A0E33" w:rsidRDefault="002C0566" w:rsidP="008839BA">
            <w:pPr>
              <w:pStyle w:val="TAC"/>
              <w:rPr>
                <w:color w:val="000000"/>
                <w:kern w:val="24"/>
                <w:sz w:val="16"/>
                <w:szCs w:val="18"/>
              </w:rPr>
            </w:pPr>
            <w:r w:rsidRPr="00630113">
              <w:rPr>
                <w:rFonts w:ascii="Times New Roman" w:hAnsi="Times New Roman"/>
              </w:rPr>
              <w:t>1.</w:t>
            </w:r>
            <w:del w:id="696" w:author="Huawei" w:date="2018-08-10T19:02:00Z">
              <w:r w:rsidRPr="001A0E33">
                <w:rPr>
                  <w:color w:val="000000"/>
                  <w:kern w:val="24"/>
                  <w:szCs w:val="18"/>
                </w:rPr>
                <w:delText>26</w:delText>
              </w:r>
            </w:del>
            <w:ins w:id="697" w:author="Huawei" w:date="2018-08-10T19:02:00Z">
              <w:r w:rsidRPr="001A0E33">
                <w:rPr>
                  <w:rFonts w:ascii="Times New Roman" w:hAnsi="Times New Roman"/>
                </w:rPr>
                <w:t>54</w:t>
              </w:r>
            </w:ins>
          </w:p>
        </w:tc>
        <w:tc>
          <w:tcPr>
            <w:tcW w:w="421" w:type="pct"/>
            <w:tcBorders>
              <w:top w:val="single" w:sz="4" w:space="0" w:color="auto"/>
              <w:left w:val="single" w:sz="4" w:space="0" w:color="auto"/>
              <w:bottom w:val="single" w:sz="4" w:space="0" w:color="auto"/>
              <w:right w:val="single" w:sz="4" w:space="0" w:color="auto"/>
            </w:tcBorders>
            <w:vAlign w:val="center"/>
          </w:tcPr>
          <w:p w14:paraId="4D41196C" w14:textId="77777777" w:rsidR="002C0566" w:rsidRPr="001A0E33" w:rsidRDefault="002C0566" w:rsidP="008839BA">
            <w:pPr>
              <w:pStyle w:val="TAC"/>
              <w:rPr>
                <w:color w:val="000000"/>
                <w:kern w:val="24"/>
                <w:sz w:val="16"/>
                <w:szCs w:val="18"/>
              </w:rPr>
            </w:pPr>
            <w:r w:rsidRPr="00630113">
              <w:rPr>
                <w:rFonts w:ascii="Times New Roman" w:hAnsi="Times New Roman"/>
              </w:rPr>
              <w:t>1.</w:t>
            </w:r>
            <w:del w:id="698" w:author="Huawei" w:date="2018-08-10T19:02:00Z">
              <w:r w:rsidRPr="001A0E33">
                <w:rPr>
                  <w:color w:val="000000"/>
                  <w:kern w:val="24"/>
                  <w:szCs w:val="18"/>
                </w:rPr>
                <w:delText>48</w:delText>
              </w:r>
            </w:del>
            <w:ins w:id="699" w:author="Huawei" w:date="2018-08-10T19:02:00Z">
              <w:r w:rsidRPr="001A0E33">
                <w:rPr>
                  <w:rFonts w:ascii="Times New Roman" w:hAnsi="Times New Roman"/>
                </w:rPr>
                <w:t>4</w:t>
              </w:r>
            </w:ins>
          </w:p>
        </w:tc>
      </w:tr>
      <w:tr w:rsidR="002C0566" w:rsidRPr="001A0E33" w14:paraId="4D41197A" w14:textId="77777777" w:rsidTr="008839BA">
        <w:trPr>
          <w:cantSplit/>
          <w:jc w:val="center"/>
        </w:trPr>
        <w:tc>
          <w:tcPr>
            <w:tcW w:w="822" w:type="pct"/>
            <w:vMerge w:val="restart"/>
            <w:tcBorders>
              <w:top w:val="single" w:sz="4" w:space="0" w:color="auto"/>
              <w:left w:val="single" w:sz="4" w:space="0" w:color="auto"/>
              <w:bottom w:val="single" w:sz="4" w:space="0" w:color="auto"/>
              <w:right w:val="single" w:sz="4" w:space="0" w:color="auto"/>
            </w:tcBorders>
            <w:vAlign w:val="center"/>
            <w:hideMark/>
          </w:tcPr>
          <w:p w14:paraId="4D41196E" w14:textId="77777777" w:rsidR="002C0566" w:rsidRPr="001A0E33" w:rsidRDefault="002C0566" w:rsidP="008839BA">
            <w:pPr>
              <w:pStyle w:val="TAC"/>
              <w:rPr>
                <w:kern w:val="2"/>
                <w:sz w:val="16"/>
                <w:szCs w:val="18"/>
              </w:rPr>
            </w:pPr>
            <w:r w:rsidRPr="001A0E33">
              <w:rPr>
                <w:sz w:val="16"/>
                <w:szCs w:val="18"/>
              </w:rPr>
              <w:t>AOA spread (ASA)</w:t>
            </w:r>
          </w:p>
          <w:p w14:paraId="4D41196F" w14:textId="77777777" w:rsidR="002C0566" w:rsidRPr="001A0E33" w:rsidRDefault="002C0566" w:rsidP="008839BA">
            <w:pPr>
              <w:pStyle w:val="TAC"/>
              <w:rPr>
                <w:rFonts w:cs="Arial"/>
                <w:sz w:val="16"/>
                <w:szCs w:val="18"/>
              </w:rPr>
            </w:pPr>
            <w:proofErr w:type="spellStart"/>
            <w:r w:rsidRPr="001A0E33">
              <w:rPr>
                <w:sz w:val="16"/>
                <w:szCs w:val="18"/>
              </w:rPr>
              <w:t>lgASA</w:t>
            </w:r>
            <w:proofErr w:type="spellEnd"/>
            <w:r w:rsidRPr="001A0E33">
              <w:rPr>
                <w:sz w:val="16"/>
                <w:szCs w:val="18"/>
              </w:rPr>
              <w:t>=log</w:t>
            </w:r>
            <w:r w:rsidRPr="001A0E33">
              <w:rPr>
                <w:sz w:val="16"/>
                <w:szCs w:val="18"/>
                <w:vertAlign w:val="subscript"/>
              </w:rPr>
              <w:t>10</w:t>
            </w:r>
            <w:r w:rsidRPr="001A0E33">
              <w:rPr>
                <w:sz w:val="16"/>
                <w:szCs w:val="18"/>
              </w:rPr>
              <w:t>(ASA/1</w:t>
            </w:r>
            <w:r w:rsidRPr="001A0E33">
              <w:rPr>
                <w:sz w:val="16"/>
                <w:szCs w:val="18"/>
              </w:rPr>
              <w:sym w:font="Symbol" w:char="F0B0"/>
            </w:r>
            <w:r w:rsidRPr="001A0E33">
              <w:rPr>
                <w:sz w:val="16"/>
                <w:szCs w:val="18"/>
              </w:rPr>
              <w:t>)</w:t>
            </w:r>
          </w:p>
        </w:tc>
        <w:tc>
          <w:tcPr>
            <w:tcW w:w="285" w:type="pct"/>
            <w:tcBorders>
              <w:top w:val="single" w:sz="4" w:space="0" w:color="auto"/>
              <w:left w:val="single" w:sz="4" w:space="0" w:color="auto"/>
              <w:bottom w:val="single" w:sz="4" w:space="0" w:color="auto"/>
              <w:right w:val="single" w:sz="4" w:space="0" w:color="auto"/>
            </w:tcBorders>
            <w:vAlign w:val="center"/>
            <w:hideMark/>
          </w:tcPr>
          <w:p w14:paraId="4D411970" w14:textId="77777777" w:rsidR="002C0566" w:rsidRPr="001A0E33" w:rsidRDefault="002C0566" w:rsidP="008839BA">
            <w:pPr>
              <w:pStyle w:val="TAC"/>
              <w:rPr>
                <w:sz w:val="16"/>
                <w:szCs w:val="18"/>
              </w:rPr>
            </w:pPr>
            <w:r w:rsidRPr="001A0E33">
              <w:rPr>
                <w:rFonts w:ascii="Symbol" w:hAnsi="Symbol"/>
                <w:i/>
                <w:sz w:val="16"/>
                <w:szCs w:val="18"/>
              </w:rPr>
              <w:t></w:t>
            </w:r>
            <w:proofErr w:type="spellStart"/>
            <w:r w:rsidRPr="001A0E33">
              <w:rPr>
                <w:sz w:val="16"/>
                <w:szCs w:val="18"/>
                <w:vertAlign w:val="subscript"/>
              </w:rPr>
              <w:t>lgASA</w:t>
            </w:r>
            <w:proofErr w:type="spellEnd"/>
          </w:p>
        </w:tc>
        <w:tc>
          <w:tcPr>
            <w:tcW w:w="524" w:type="pct"/>
            <w:tcBorders>
              <w:top w:val="single" w:sz="4" w:space="0" w:color="auto"/>
              <w:left w:val="single" w:sz="4" w:space="0" w:color="auto"/>
              <w:bottom w:val="single" w:sz="4" w:space="0" w:color="auto"/>
              <w:right w:val="single" w:sz="4" w:space="0" w:color="auto"/>
            </w:tcBorders>
            <w:vAlign w:val="center"/>
          </w:tcPr>
          <w:p w14:paraId="4D411971" w14:textId="77777777" w:rsidR="002C0566" w:rsidRPr="001A0E33" w:rsidRDefault="002C0566" w:rsidP="008839BA">
            <w:pPr>
              <w:pStyle w:val="TAC"/>
              <w:rPr>
                <w:color w:val="000000"/>
                <w:kern w:val="24"/>
                <w:sz w:val="16"/>
                <w:szCs w:val="18"/>
              </w:rPr>
            </w:pPr>
            <w:del w:id="700" w:author="Huawei" w:date="2018-08-10T19:02:00Z">
              <w:r w:rsidRPr="001A0E33">
                <w:rPr>
                  <w:color w:val="000000"/>
                  <w:kern w:val="24"/>
                  <w:szCs w:val="18"/>
                </w:rPr>
                <w:delText>-</w:delText>
              </w:r>
            </w:del>
            <w:r w:rsidRPr="00630113">
              <w:rPr>
                <w:rFonts w:ascii="Times New Roman" w:hAnsi="Times New Roman"/>
              </w:rPr>
              <w:t>0.</w:t>
            </w:r>
            <w:del w:id="701" w:author="Huawei" w:date="2018-08-10T19:02:00Z">
              <w:r w:rsidRPr="001A0E33">
                <w:rPr>
                  <w:color w:val="000000"/>
                  <w:kern w:val="24"/>
                  <w:szCs w:val="18"/>
                </w:rPr>
                <w:delText>11</w:delText>
              </w:r>
            </w:del>
            <w:ins w:id="702" w:author="Huawei" w:date="2018-08-10T19:02:00Z">
              <w:r w:rsidRPr="001A0E33">
                <w:rPr>
                  <w:rFonts w:ascii="Times New Roman" w:hAnsi="Times New Roman"/>
                </w:rPr>
                <w:t>17</w:t>
              </w:r>
            </w:ins>
          </w:p>
        </w:tc>
        <w:tc>
          <w:tcPr>
            <w:tcW w:w="421" w:type="pct"/>
            <w:tcBorders>
              <w:top w:val="single" w:sz="4" w:space="0" w:color="auto"/>
              <w:left w:val="single" w:sz="4" w:space="0" w:color="auto"/>
              <w:bottom w:val="single" w:sz="4" w:space="0" w:color="auto"/>
              <w:right w:val="single" w:sz="4" w:space="0" w:color="auto"/>
            </w:tcBorders>
            <w:vAlign w:val="center"/>
          </w:tcPr>
          <w:p w14:paraId="4D411972" w14:textId="77777777" w:rsidR="002C0566" w:rsidRPr="001A0E33" w:rsidRDefault="002C0566" w:rsidP="008839BA">
            <w:pPr>
              <w:pStyle w:val="TAC"/>
              <w:rPr>
                <w:color w:val="000000"/>
                <w:kern w:val="24"/>
                <w:sz w:val="16"/>
                <w:szCs w:val="18"/>
              </w:rPr>
            </w:pPr>
            <w:r w:rsidRPr="00630113">
              <w:rPr>
                <w:rFonts w:ascii="Times New Roman" w:hAnsi="Times New Roman"/>
              </w:rPr>
              <w:t>0.</w:t>
            </w:r>
            <w:del w:id="703" w:author="Huawei" w:date="2018-08-10T19:02:00Z">
              <w:r w:rsidRPr="001A0E33">
                <w:rPr>
                  <w:color w:val="000000"/>
                  <w:kern w:val="24"/>
                  <w:szCs w:val="18"/>
                </w:rPr>
                <w:delText>01</w:delText>
              </w:r>
            </w:del>
            <w:ins w:id="704" w:author="Huawei" w:date="2018-08-10T19:02:00Z">
              <w:r w:rsidRPr="001A0E33">
                <w:rPr>
                  <w:rFonts w:ascii="Times New Roman" w:hAnsi="Times New Roman"/>
                </w:rPr>
                <w:t>32</w:t>
              </w:r>
            </w:ins>
          </w:p>
        </w:tc>
        <w:tc>
          <w:tcPr>
            <w:tcW w:w="421" w:type="pct"/>
            <w:tcBorders>
              <w:top w:val="single" w:sz="4" w:space="0" w:color="auto"/>
              <w:left w:val="single" w:sz="4" w:space="0" w:color="auto"/>
              <w:bottom w:val="single" w:sz="4" w:space="0" w:color="auto"/>
              <w:right w:val="single" w:sz="4" w:space="0" w:color="auto"/>
            </w:tcBorders>
            <w:vAlign w:val="center"/>
          </w:tcPr>
          <w:p w14:paraId="4D411973" w14:textId="77777777" w:rsidR="002C0566" w:rsidRPr="001A0E33" w:rsidRDefault="002C0566" w:rsidP="008839BA">
            <w:pPr>
              <w:pStyle w:val="TAC"/>
              <w:rPr>
                <w:color w:val="000000"/>
                <w:kern w:val="24"/>
                <w:sz w:val="16"/>
                <w:szCs w:val="18"/>
              </w:rPr>
            </w:pPr>
            <w:r w:rsidRPr="00630113">
              <w:rPr>
                <w:rFonts w:ascii="Times New Roman" w:hAnsi="Times New Roman"/>
              </w:rPr>
              <w:t>0.</w:t>
            </w:r>
            <w:del w:id="705" w:author="Huawei" w:date="2018-08-10T19:02:00Z">
              <w:r w:rsidRPr="001A0E33">
                <w:rPr>
                  <w:color w:val="000000"/>
                  <w:kern w:val="24"/>
                  <w:szCs w:val="18"/>
                </w:rPr>
                <w:delText>51</w:delText>
              </w:r>
            </w:del>
            <w:ins w:id="706" w:author="Huawei" w:date="2018-08-10T19:02:00Z">
              <w:r w:rsidRPr="001A0E33">
                <w:rPr>
                  <w:rFonts w:ascii="Times New Roman" w:hAnsi="Times New Roman"/>
                </w:rPr>
                <w:t>52</w:t>
              </w:r>
            </w:ins>
          </w:p>
        </w:tc>
        <w:tc>
          <w:tcPr>
            <w:tcW w:w="421" w:type="pct"/>
            <w:tcBorders>
              <w:top w:val="single" w:sz="4" w:space="0" w:color="auto"/>
              <w:left w:val="single" w:sz="4" w:space="0" w:color="auto"/>
              <w:bottom w:val="single" w:sz="4" w:space="0" w:color="auto"/>
              <w:right w:val="single" w:sz="4" w:space="0" w:color="auto"/>
            </w:tcBorders>
            <w:vAlign w:val="center"/>
          </w:tcPr>
          <w:p w14:paraId="4D411974" w14:textId="77777777" w:rsidR="002C0566" w:rsidRPr="001A0E33" w:rsidRDefault="002C0566" w:rsidP="008839BA">
            <w:pPr>
              <w:pStyle w:val="TAC"/>
              <w:rPr>
                <w:color w:val="000000"/>
                <w:kern w:val="24"/>
                <w:sz w:val="16"/>
                <w:szCs w:val="18"/>
              </w:rPr>
            </w:pPr>
            <w:r w:rsidRPr="00630113">
              <w:rPr>
                <w:rFonts w:ascii="Times New Roman" w:hAnsi="Times New Roman"/>
              </w:rPr>
              <w:t>0.</w:t>
            </w:r>
            <w:del w:id="707" w:author="Huawei" w:date="2018-08-10T19:02:00Z">
              <w:r w:rsidRPr="001A0E33">
                <w:rPr>
                  <w:color w:val="000000"/>
                  <w:kern w:val="24"/>
                  <w:szCs w:val="18"/>
                </w:rPr>
                <w:delText>47</w:delText>
              </w:r>
            </w:del>
            <w:ins w:id="708" w:author="Huawei" w:date="2018-08-10T19:02:00Z">
              <w:r w:rsidRPr="001A0E33">
                <w:rPr>
                  <w:rFonts w:ascii="Times New Roman" w:hAnsi="Times New Roman"/>
                </w:rPr>
                <w:t>61</w:t>
              </w:r>
            </w:ins>
          </w:p>
        </w:tc>
        <w:tc>
          <w:tcPr>
            <w:tcW w:w="421" w:type="pct"/>
            <w:tcBorders>
              <w:top w:val="single" w:sz="4" w:space="0" w:color="auto"/>
              <w:left w:val="single" w:sz="4" w:space="0" w:color="auto"/>
              <w:bottom w:val="single" w:sz="4" w:space="0" w:color="auto"/>
              <w:right w:val="single" w:sz="4" w:space="0" w:color="auto"/>
            </w:tcBorders>
            <w:vAlign w:val="center"/>
          </w:tcPr>
          <w:p w14:paraId="4D411975" w14:textId="77777777" w:rsidR="002C0566" w:rsidRPr="001A0E33" w:rsidRDefault="002C0566" w:rsidP="008839BA">
            <w:pPr>
              <w:pStyle w:val="TAC"/>
              <w:rPr>
                <w:color w:val="000000"/>
                <w:kern w:val="24"/>
                <w:sz w:val="16"/>
                <w:szCs w:val="18"/>
              </w:rPr>
            </w:pPr>
            <w:r w:rsidRPr="00630113">
              <w:rPr>
                <w:rFonts w:ascii="Times New Roman" w:hAnsi="Times New Roman"/>
              </w:rPr>
              <w:t>0.</w:t>
            </w:r>
            <w:del w:id="709" w:author="Huawei" w:date="2018-08-10T19:02:00Z">
              <w:r w:rsidRPr="001A0E33">
                <w:rPr>
                  <w:color w:val="000000"/>
                  <w:kern w:val="24"/>
                  <w:szCs w:val="18"/>
                </w:rPr>
                <w:delText>66</w:delText>
              </w:r>
            </w:del>
            <w:ins w:id="710" w:author="Huawei" w:date="2018-08-10T19:02:00Z">
              <w:r w:rsidRPr="001A0E33">
                <w:rPr>
                  <w:rFonts w:ascii="Times New Roman" w:hAnsi="Times New Roman"/>
                </w:rPr>
                <w:t>68</w:t>
              </w:r>
            </w:ins>
          </w:p>
        </w:tc>
        <w:tc>
          <w:tcPr>
            <w:tcW w:w="421" w:type="pct"/>
            <w:tcBorders>
              <w:top w:val="single" w:sz="4" w:space="0" w:color="auto"/>
              <w:left w:val="single" w:sz="4" w:space="0" w:color="auto"/>
              <w:bottom w:val="single" w:sz="4" w:space="0" w:color="auto"/>
              <w:right w:val="single" w:sz="4" w:space="0" w:color="auto"/>
            </w:tcBorders>
            <w:vAlign w:val="center"/>
          </w:tcPr>
          <w:p w14:paraId="4D411976" w14:textId="77777777" w:rsidR="002C0566" w:rsidRPr="001A0E33" w:rsidRDefault="002C0566" w:rsidP="008839BA">
            <w:pPr>
              <w:pStyle w:val="TAC"/>
              <w:rPr>
                <w:color w:val="000000"/>
                <w:kern w:val="24"/>
                <w:sz w:val="16"/>
                <w:szCs w:val="18"/>
              </w:rPr>
            </w:pPr>
            <w:r w:rsidRPr="00630113">
              <w:rPr>
                <w:rFonts w:ascii="Times New Roman" w:hAnsi="Times New Roman"/>
              </w:rPr>
              <w:t>0.</w:t>
            </w:r>
            <w:del w:id="711" w:author="Huawei" w:date="2018-08-10T19:02:00Z">
              <w:r w:rsidRPr="001A0E33">
                <w:rPr>
                  <w:color w:val="000000"/>
                  <w:kern w:val="24"/>
                  <w:szCs w:val="18"/>
                </w:rPr>
                <w:delText>60</w:delText>
              </w:r>
            </w:del>
            <w:ins w:id="712" w:author="Huawei" w:date="2018-08-10T19:02:00Z">
              <w:r w:rsidRPr="001A0E33">
                <w:rPr>
                  <w:rFonts w:ascii="Times New Roman" w:hAnsi="Times New Roman"/>
                </w:rPr>
                <w:t>64</w:t>
              </w:r>
            </w:ins>
          </w:p>
        </w:tc>
        <w:tc>
          <w:tcPr>
            <w:tcW w:w="421" w:type="pct"/>
            <w:tcBorders>
              <w:top w:val="single" w:sz="4" w:space="0" w:color="auto"/>
              <w:left w:val="single" w:sz="4" w:space="0" w:color="auto"/>
              <w:bottom w:val="single" w:sz="4" w:space="0" w:color="auto"/>
              <w:right w:val="single" w:sz="4" w:space="0" w:color="auto"/>
            </w:tcBorders>
            <w:vAlign w:val="center"/>
          </w:tcPr>
          <w:p w14:paraId="4D411977" w14:textId="77777777" w:rsidR="002C0566" w:rsidRPr="001A0E33" w:rsidRDefault="002C0566" w:rsidP="008839BA">
            <w:pPr>
              <w:pStyle w:val="TAC"/>
              <w:rPr>
                <w:color w:val="000000"/>
                <w:kern w:val="24"/>
                <w:sz w:val="16"/>
                <w:szCs w:val="18"/>
              </w:rPr>
            </w:pPr>
            <w:r w:rsidRPr="00630113">
              <w:rPr>
                <w:rFonts w:ascii="Times New Roman" w:hAnsi="Times New Roman"/>
              </w:rPr>
              <w:t>0.</w:t>
            </w:r>
            <w:del w:id="713" w:author="Huawei" w:date="2018-08-10T19:02:00Z">
              <w:r w:rsidRPr="001A0E33">
                <w:rPr>
                  <w:color w:val="000000"/>
                  <w:kern w:val="24"/>
                  <w:szCs w:val="18"/>
                </w:rPr>
                <w:delText>62</w:delText>
              </w:r>
            </w:del>
            <w:ins w:id="714" w:author="Huawei" w:date="2018-08-10T19:02:00Z">
              <w:r w:rsidRPr="001A0E33">
                <w:rPr>
                  <w:rFonts w:ascii="Times New Roman" w:hAnsi="Times New Roman"/>
                </w:rPr>
                <w:t>58</w:t>
              </w:r>
            </w:ins>
          </w:p>
        </w:tc>
        <w:tc>
          <w:tcPr>
            <w:tcW w:w="421" w:type="pct"/>
            <w:tcBorders>
              <w:top w:val="single" w:sz="4" w:space="0" w:color="auto"/>
              <w:left w:val="single" w:sz="4" w:space="0" w:color="auto"/>
              <w:bottom w:val="single" w:sz="4" w:space="0" w:color="auto"/>
              <w:right w:val="single" w:sz="4" w:space="0" w:color="auto"/>
            </w:tcBorders>
            <w:vAlign w:val="center"/>
          </w:tcPr>
          <w:p w14:paraId="4D411978" w14:textId="77777777" w:rsidR="002C0566" w:rsidRPr="001A0E33" w:rsidRDefault="002C0566" w:rsidP="008839BA">
            <w:pPr>
              <w:pStyle w:val="TAC"/>
              <w:rPr>
                <w:color w:val="000000"/>
                <w:kern w:val="24"/>
                <w:sz w:val="16"/>
                <w:szCs w:val="18"/>
              </w:rPr>
            </w:pPr>
            <w:r w:rsidRPr="00630113">
              <w:rPr>
                <w:rFonts w:ascii="Times New Roman" w:hAnsi="Times New Roman"/>
              </w:rPr>
              <w:t>0.</w:t>
            </w:r>
            <w:del w:id="715" w:author="Huawei" w:date="2018-08-10T19:02:00Z">
              <w:r w:rsidRPr="001A0E33">
                <w:rPr>
                  <w:color w:val="000000"/>
                  <w:kern w:val="24"/>
                  <w:szCs w:val="18"/>
                </w:rPr>
                <w:delText>58</w:delText>
              </w:r>
            </w:del>
            <w:ins w:id="716" w:author="Huawei" w:date="2018-08-10T19:02:00Z">
              <w:r w:rsidRPr="001A0E33">
                <w:rPr>
                  <w:rFonts w:ascii="Times New Roman" w:hAnsi="Times New Roman"/>
                </w:rPr>
                <w:t>71</w:t>
              </w:r>
            </w:ins>
          </w:p>
        </w:tc>
        <w:tc>
          <w:tcPr>
            <w:tcW w:w="421" w:type="pct"/>
            <w:tcBorders>
              <w:top w:val="single" w:sz="4" w:space="0" w:color="auto"/>
              <w:left w:val="single" w:sz="4" w:space="0" w:color="auto"/>
              <w:bottom w:val="single" w:sz="4" w:space="0" w:color="auto"/>
              <w:right w:val="single" w:sz="4" w:space="0" w:color="auto"/>
            </w:tcBorders>
            <w:vAlign w:val="center"/>
          </w:tcPr>
          <w:p w14:paraId="4D411979" w14:textId="77777777" w:rsidR="002C0566" w:rsidRPr="001A0E33" w:rsidRDefault="002C0566" w:rsidP="008839BA">
            <w:pPr>
              <w:pStyle w:val="TAC"/>
              <w:rPr>
                <w:color w:val="000000"/>
                <w:kern w:val="24"/>
                <w:sz w:val="16"/>
                <w:szCs w:val="18"/>
              </w:rPr>
            </w:pPr>
            <w:r w:rsidRPr="00630113">
              <w:rPr>
                <w:rFonts w:ascii="Times New Roman" w:hAnsi="Times New Roman"/>
              </w:rPr>
              <w:t>0.</w:t>
            </w:r>
            <w:del w:id="717" w:author="Huawei" w:date="2018-08-10T19:02:00Z">
              <w:r w:rsidRPr="001A0E33">
                <w:rPr>
                  <w:color w:val="000000"/>
                  <w:kern w:val="24"/>
                  <w:szCs w:val="18"/>
                </w:rPr>
                <w:delText>24</w:delText>
              </w:r>
            </w:del>
            <w:ins w:id="718" w:author="Huawei" w:date="2018-08-10T19:02:00Z">
              <w:r w:rsidRPr="001A0E33">
                <w:rPr>
                  <w:rFonts w:ascii="Times New Roman" w:hAnsi="Times New Roman"/>
                </w:rPr>
                <w:t>49</w:t>
              </w:r>
            </w:ins>
          </w:p>
        </w:tc>
      </w:tr>
      <w:tr w:rsidR="002C0566" w:rsidRPr="001A0E33" w14:paraId="4D411986"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197B"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hideMark/>
          </w:tcPr>
          <w:p w14:paraId="4D41197C" w14:textId="77777777" w:rsidR="002C0566" w:rsidRPr="001A0E33" w:rsidRDefault="002C0566" w:rsidP="008839BA">
            <w:pPr>
              <w:pStyle w:val="TAC"/>
              <w:rPr>
                <w:kern w:val="2"/>
                <w:sz w:val="16"/>
                <w:szCs w:val="18"/>
              </w:rPr>
            </w:pPr>
            <w:r w:rsidRPr="001A0E33">
              <w:rPr>
                <w:rFonts w:ascii="Symbol" w:hAnsi="Symbol"/>
                <w:i/>
                <w:sz w:val="16"/>
                <w:szCs w:val="18"/>
              </w:rPr>
              <w:t></w:t>
            </w:r>
            <w:proofErr w:type="spellStart"/>
            <w:r w:rsidRPr="001A0E33">
              <w:rPr>
                <w:sz w:val="16"/>
                <w:szCs w:val="18"/>
                <w:vertAlign w:val="subscript"/>
              </w:rPr>
              <w:t>lgASA</w:t>
            </w:r>
            <w:proofErr w:type="spellEnd"/>
          </w:p>
        </w:tc>
        <w:tc>
          <w:tcPr>
            <w:tcW w:w="524" w:type="pct"/>
            <w:tcBorders>
              <w:top w:val="single" w:sz="4" w:space="0" w:color="auto"/>
              <w:left w:val="single" w:sz="4" w:space="0" w:color="auto"/>
              <w:bottom w:val="single" w:sz="4" w:space="0" w:color="auto"/>
              <w:right w:val="single" w:sz="4" w:space="0" w:color="auto"/>
            </w:tcBorders>
            <w:vAlign w:val="center"/>
          </w:tcPr>
          <w:p w14:paraId="4D41197D" w14:textId="77777777" w:rsidR="002C0566" w:rsidRPr="001A0E33" w:rsidRDefault="002C0566" w:rsidP="008839BA">
            <w:pPr>
              <w:pStyle w:val="TAC"/>
              <w:rPr>
                <w:color w:val="000000"/>
                <w:kern w:val="24"/>
                <w:sz w:val="16"/>
                <w:szCs w:val="18"/>
              </w:rPr>
            </w:pPr>
            <w:del w:id="719" w:author="Huawei" w:date="2018-08-10T19:02:00Z">
              <w:r w:rsidRPr="001A0E33">
                <w:rPr>
                  <w:color w:val="000000"/>
                  <w:kern w:val="24"/>
                  <w:szCs w:val="18"/>
                </w:rPr>
                <w:delText>3.59</w:delText>
              </w:r>
            </w:del>
            <w:ins w:id="720" w:author="Huawei" w:date="2018-08-10T19:02:00Z">
              <w:r w:rsidRPr="001A0E33">
                <w:rPr>
                  <w:rFonts w:ascii="Times New Roman" w:hAnsi="Times New Roman"/>
                </w:rPr>
                <w:t>2.97</w:t>
              </w:r>
            </w:ins>
          </w:p>
        </w:tc>
        <w:tc>
          <w:tcPr>
            <w:tcW w:w="421" w:type="pct"/>
            <w:tcBorders>
              <w:top w:val="single" w:sz="4" w:space="0" w:color="auto"/>
              <w:left w:val="single" w:sz="4" w:space="0" w:color="auto"/>
              <w:bottom w:val="single" w:sz="4" w:space="0" w:color="auto"/>
              <w:right w:val="single" w:sz="4" w:space="0" w:color="auto"/>
            </w:tcBorders>
            <w:vAlign w:val="center"/>
          </w:tcPr>
          <w:p w14:paraId="4D41197E" w14:textId="77777777" w:rsidR="002C0566" w:rsidRPr="001A0E33" w:rsidRDefault="002C0566" w:rsidP="008839BA">
            <w:pPr>
              <w:pStyle w:val="TAC"/>
              <w:rPr>
                <w:color w:val="000000"/>
                <w:kern w:val="24"/>
                <w:sz w:val="16"/>
                <w:szCs w:val="18"/>
              </w:rPr>
            </w:pPr>
            <w:del w:id="721" w:author="Huawei" w:date="2018-08-10T19:02:00Z">
              <w:r w:rsidRPr="001A0E33">
                <w:rPr>
                  <w:color w:val="000000"/>
                  <w:kern w:val="24"/>
                  <w:szCs w:val="18"/>
                </w:rPr>
                <w:delText>3.63</w:delText>
              </w:r>
            </w:del>
            <w:ins w:id="722" w:author="Huawei" w:date="2018-08-10T19:02:00Z">
              <w:r w:rsidRPr="001A0E33">
                <w:rPr>
                  <w:rFonts w:ascii="Times New Roman" w:hAnsi="Times New Roman"/>
                </w:rPr>
                <w:t>2.99</w:t>
              </w:r>
            </w:ins>
          </w:p>
        </w:tc>
        <w:tc>
          <w:tcPr>
            <w:tcW w:w="421" w:type="pct"/>
            <w:tcBorders>
              <w:top w:val="single" w:sz="4" w:space="0" w:color="auto"/>
              <w:left w:val="single" w:sz="4" w:space="0" w:color="auto"/>
              <w:bottom w:val="single" w:sz="4" w:space="0" w:color="auto"/>
              <w:right w:val="single" w:sz="4" w:space="0" w:color="auto"/>
            </w:tcBorders>
            <w:vAlign w:val="center"/>
          </w:tcPr>
          <w:p w14:paraId="4D41197F" w14:textId="77777777" w:rsidR="002C0566" w:rsidRPr="001A0E33" w:rsidRDefault="002C0566" w:rsidP="008839BA">
            <w:pPr>
              <w:pStyle w:val="TAC"/>
              <w:rPr>
                <w:color w:val="000000"/>
                <w:kern w:val="24"/>
                <w:sz w:val="16"/>
                <w:szCs w:val="18"/>
              </w:rPr>
            </w:pPr>
            <w:r w:rsidRPr="00630113">
              <w:rPr>
                <w:rFonts w:ascii="Times New Roman" w:hAnsi="Times New Roman"/>
              </w:rPr>
              <w:t>2.</w:t>
            </w:r>
            <w:del w:id="723" w:author="Huawei" w:date="2018-08-10T19:02:00Z">
              <w:r w:rsidRPr="001A0E33">
                <w:rPr>
                  <w:color w:val="000000"/>
                  <w:kern w:val="24"/>
                  <w:szCs w:val="18"/>
                </w:rPr>
                <w:delText>73</w:delText>
              </w:r>
            </w:del>
            <w:ins w:id="724" w:author="Huawei" w:date="2018-08-10T19:02:00Z">
              <w:r w:rsidRPr="001A0E33">
                <w:rPr>
                  <w:rFonts w:ascii="Times New Roman" w:hAnsi="Times New Roman"/>
                </w:rPr>
                <w:t>71</w:t>
              </w:r>
            </w:ins>
          </w:p>
        </w:tc>
        <w:tc>
          <w:tcPr>
            <w:tcW w:w="421" w:type="pct"/>
            <w:tcBorders>
              <w:top w:val="single" w:sz="4" w:space="0" w:color="auto"/>
              <w:left w:val="single" w:sz="4" w:space="0" w:color="auto"/>
              <w:bottom w:val="single" w:sz="4" w:space="0" w:color="auto"/>
              <w:right w:val="single" w:sz="4" w:space="0" w:color="auto"/>
            </w:tcBorders>
            <w:vAlign w:val="center"/>
          </w:tcPr>
          <w:p w14:paraId="4D411980" w14:textId="77777777" w:rsidR="002C0566" w:rsidRPr="001A0E33" w:rsidRDefault="002C0566" w:rsidP="008839BA">
            <w:pPr>
              <w:pStyle w:val="TAC"/>
              <w:rPr>
                <w:color w:val="000000"/>
                <w:kern w:val="24"/>
                <w:sz w:val="16"/>
                <w:szCs w:val="18"/>
              </w:rPr>
            </w:pPr>
            <w:r w:rsidRPr="00630113">
              <w:rPr>
                <w:rFonts w:ascii="Times New Roman" w:hAnsi="Times New Roman"/>
              </w:rPr>
              <w:t>2.</w:t>
            </w:r>
            <w:del w:id="725" w:author="Huawei" w:date="2018-08-10T19:02:00Z">
              <w:r w:rsidRPr="001A0E33">
                <w:rPr>
                  <w:color w:val="000000"/>
                  <w:kern w:val="24"/>
                  <w:szCs w:val="18"/>
                </w:rPr>
                <w:delText>58</w:delText>
              </w:r>
            </w:del>
            <w:ins w:id="726" w:author="Huawei" w:date="2018-08-10T19:02:00Z">
              <w:r w:rsidRPr="001A0E33">
                <w:rPr>
                  <w:rFonts w:ascii="Times New Roman" w:hAnsi="Times New Roman"/>
                </w:rPr>
                <w:t>26</w:t>
              </w:r>
            </w:ins>
          </w:p>
        </w:tc>
        <w:tc>
          <w:tcPr>
            <w:tcW w:w="421" w:type="pct"/>
            <w:tcBorders>
              <w:top w:val="single" w:sz="4" w:space="0" w:color="auto"/>
              <w:left w:val="single" w:sz="4" w:space="0" w:color="auto"/>
              <w:bottom w:val="single" w:sz="4" w:space="0" w:color="auto"/>
              <w:right w:val="single" w:sz="4" w:space="0" w:color="auto"/>
            </w:tcBorders>
            <w:vAlign w:val="center"/>
          </w:tcPr>
          <w:p w14:paraId="4D411981" w14:textId="77777777" w:rsidR="002C0566" w:rsidRPr="001A0E33" w:rsidRDefault="002C0566" w:rsidP="008839BA">
            <w:pPr>
              <w:pStyle w:val="TAC"/>
              <w:rPr>
                <w:color w:val="000000"/>
                <w:kern w:val="24"/>
                <w:sz w:val="16"/>
                <w:szCs w:val="18"/>
              </w:rPr>
            </w:pPr>
            <w:r w:rsidRPr="00630113">
              <w:rPr>
                <w:rFonts w:ascii="Times New Roman" w:hAnsi="Times New Roman"/>
              </w:rPr>
              <w:t>2.</w:t>
            </w:r>
            <w:del w:id="727" w:author="Huawei" w:date="2018-08-10T19:02:00Z">
              <w:r w:rsidRPr="001A0E33">
                <w:rPr>
                  <w:color w:val="000000"/>
                  <w:kern w:val="24"/>
                  <w:szCs w:val="18"/>
                </w:rPr>
                <w:delText>01</w:delText>
              </w:r>
            </w:del>
            <w:ins w:id="728" w:author="Huawei" w:date="2018-08-10T19:02:00Z">
              <w:r w:rsidRPr="001A0E33">
                <w:rPr>
                  <w:rFonts w:ascii="Times New Roman" w:hAnsi="Times New Roman"/>
                </w:rPr>
                <w:t>08</w:t>
              </w:r>
            </w:ins>
          </w:p>
        </w:tc>
        <w:tc>
          <w:tcPr>
            <w:tcW w:w="421" w:type="pct"/>
            <w:tcBorders>
              <w:top w:val="single" w:sz="4" w:space="0" w:color="auto"/>
              <w:left w:val="single" w:sz="4" w:space="0" w:color="auto"/>
              <w:bottom w:val="single" w:sz="4" w:space="0" w:color="auto"/>
              <w:right w:val="single" w:sz="4" w:space="0" w:color="auto"/>
            </w:tcBorders>
            <w:vAlign w:val="center"/>
          </w:tcPr>
          <w:p w14:paraId="4D411982" w14:textId="77777777" w:rsidR="002C0566" w:rsidRPr="001A0E33" w:rsidRDefault="002C0566" w:rsidP="008839BA">
            <w:pPr>
              <w:pStyle w:val="TAC"/>
              <w:rPr>
                <w:color w:val="000000"/>
                <w:kern w:val="24"/>
                <w:sz w:val="16"/>
                <w:szCs w:val="18"/>
              </w:rPr>
            </w:pPr>
            <w:r w:rsidRPr="00630113">
              <w:rPr>
                <w:rFonts w:ascii="Times New Roman" w:hAnsi="Times New Roman"/>
              </w:rPr>
              <w:t>1.</w:t>
            </w:r>
            <w:del w:id="729" w:author="Huawei" w:date="2018-08-10T19:02:00Z">
              <w:r w:rsidRPr="001A0E33">
                <w:rPr>
                  <w:color w:val="000000"/>
                  <w:kern w:val="24"/>
                  <w:szCs w:val="18"/>
                </w:rPr>
                <w:delText>68</w:delText>
              </w:r>
            </w:del>
            <w:ins w:id="730" w:author="Huawei" w:date="2018-08-10T19:02:00Z">
              <w:r w:rsidRPr="001A0E33">
                <w:rPr>
                  <w:rFonts w:ascii="Times New Roman" w:hAnsi="Times New Roman"/>
                </w:rPr>
                <w:t>93</w:t>
              </w:r>
            </w:ins>
          </w:p>
        </w:tc>
        <w:tc>
          <w:tcPr>
            <w:tcW w:w="421" w:type="pct"/>
            <w:tcBorders>
              <w:top w:val="single" w:sz="4" w:space="0" w:color="auto"/>
              <w:left w:val="single" w:sz="4" w:space="0" w:color="auto"/>
              <w:bottom w:val="single" w:sz="4" w:space="0" w:color="auto"/>
              <w:right w:val="single" w:sz="4" w:space="0" w:color="auto"/>
            </w:tcBorders>
            <w:vAlign w:val="center"/>
          </w:tcPr>
          <w:p w14:paraId="4D411983" w14:textId="77777777" w:rsidR="002C0566" w:rsidRPr="001A0E33" w:rsidRDefault="002C0566" w:rsidP="008839BA">
            <w:pPr>
              <w:pStyle w:val="TAC"/>
              <w:rPr>
                <w:color w:val="000000"/>
                <w:kern w:val="24"/>
                <w:sz w:val="16"/>
                <w:szCs w:val="18"/>
              </w:rPr>
            </w:pPr>
            <w:r w:rsidRPr="00630113">
              <w:rPr>
                <w:rFonts w:ascii="Times New Roman" w:hAnsi="Times New Roman"/>
              </w:rPr>
              <w:t>1.</w:t>
            </w:r>
            <w:del w:id="731" w:author="Huawei" w:date="2018-08-10T19:02:00Z">
              <w:r w:rsidRPr="001A0E33">
                <w:rPr>
                  <w:color w:val="000000"/>
                  <w:kern w:val="24"/>
                  <w:szCs w:val="18"/>
                </w:rPr>
                <w:delText>32</w:delText>
              </w:r>
            </w:del>
            <w:ins w:id="732" w:author="Huawei" w:date="2018-08-10T19:02:00Z">
              <w:r w:rsidRPr="001A0E33">
                <w:rPr>
                  <w:rFonts w:ascii="Times New Roman" w:hAnsi="Times New Roman"/>
                </w:rPr>
                <w:t>71</w:t>
              </w:r>
            </w:ins>
          </w:p>
        </w:tc>
        <w:tc>
          <w:tcPr>
            <w:tcW w:w="421" w:type="pct"/>
            <w:tcBorders>
              <w:top w:val="single" w:sz="4" w:space="0" w:color="auto"/>
              <w:left w:val="single" w:sz="4" w:space="0" w:color="auto"/>
              <w:bottom w:val="single" w:sz="4" w:space="0" w:color="auto"/>
              <w:right w:val="single" w:sz="4" w:space="0" w:color="auto"/>
            </w:tcBorders>
            <w:vAlign w:val="center"/>
          </w:tcPr>
          <w:p w14:paraId="4D411984" w14:textId="77777777" w:rsidR="002C0566" w:rsidRPr="001A0E33" w:rsidRDefault="002C0566" w:rsidP="008839BA">
            <w:pPr>
              <w:pStyle w:val="TAC"/>
              <w:rPr>
                <w:color w:val="000000"/>
                <w:kern w:val="24"/>
                <w:sz w:val="16"/>
                <w:szCs w:val="18"/>
              </w:rPr>
            </w:pPr>
            <w:del w:id="733" w:author="Huawei" w:date="2018-08-10T19:02:00Z">
              <w:r w:rsidRPr="001A0E33">
                <w:rPr>
                  <w:color w:val="000000"/>
                  <w:kern w:val="24"/>
                  <w:szCs w:val="18"/>
                </w:rPr>
                <w:delText>1.16</w:delText>
              </w:r>
            </w:del>
            <w:ins w:id="734" w:author="Huawei" w:date="2018-08-10T19:02:00Z">
              <w:r w:rsidRPr="001A0E33">
                <w:rPr>
                  <w:rFonts w:ascii="Times New Roman" w:hAnsi="Times New Roman"/>
                </w:rPr>
                <w:t>0.96</w:t>
              </w:r>
            </w:ins>
          </w:p>
        </w:tc>
        <w:tc>
          <w:tcPr>
            <w:tcW w:w="421" w:type="pct"/>
            <w:tcBorders>
              <w:top w:val="single" w:sz="4" w:space="0" w:color="auto"/>
              <w:left w:val="single" w:sz="4" w:space="0" w:color="auto"/>
              <w:bottom w:val="single" w:sz="4" w:space="0" w:color="auto"/>
              <w:right w:val="single" w:sz="4" w:space="0" w:color="auto"/>
            </w:tcBorders>
            <w:vAlign w:val="center"/>
          </w:tcPr>
          <w:p w14:paraId="4D411985" w14:textId="77777777" w:rsidR="002C0566" w:rsidRPr="001A0E33" w:rsidRDefault="002C0566" w:rsidP="008839BA">
            <w:pPr>
              <w:pStyle w:val="TAC"/>
              <w:rPr>
                <w:color w:val="000000"/>
                <w:kern w:val="24"/>
                <w:sz w:val="16"/>
                <w:szCs w:val="18"/>
              </w:rPr>
            </w:pPr>
            <w:r w:rsidRPr="00630113">
              <w:rPr>
                <w:rFonts w:ascii="Times New Roman" w:hAnsi="Times New Roman"/>
              </w:rPr>
              <w:t>1.</w:t>
            </w:r>
            <w:del w:id="735" w:author="Huawei" w:date="2018-08-10T19:02:00Z">
              <w:r w:rsidRPr="001A0E33">
                <w:rPr>
                  <w:color w:val="000000"/>
                  <w:kern w:val="24"/>
                  <w:szCs w:val="18"/>
                </w:rPr>
                <w:delText>44</w:delText>
              </w:r>
            </w:del>
            <w:ins w:id="736" w:author="Huawei" w:date="2018-08-10T19:02:00Z">
              <w:r w:rsidRPr="001A0E33">
                <w:rPr>
                  <w:rFonts w:ascii="Times New Roman" w:hAnsi="Times New Roman"/>
                </w:rPr>
                <w:t>16</w:t>
              </w:r>
            </w:ins>
          </w:p>
        </w:tc>
      </w:tr>
      <w:tr w:rsidR="002C0566" w:rsidRPr="001A0E33" w14:paraId="4D411993" w14:textId="77777777" w:rsidTr="008839BA">
        <w:trPr>
          <w:cantSplit/>
          <w:jc w:val="center"/>
        </w:trPr>
        <w:tc>
          <w:tcPr>
            <w:tcW w:w="822" w:type="pct"/>
            <w:vMerge w:val="restart"/>
            <w:tcBorders>
              <w:top w:val="single" w:sz="4" w:space="0" w:color="auto"/>
              <w:left w:val="single" w:sz="4" w:space="0" w:color="auto"/>
              <w:bottom w:val="single" w:sz="4" w:space="0" w:color="auto"/>
              <w:right w:val="single" w:sz="4" w:space="0" w:color="auto"/>
            </w:tcBorders>
            <w:vAlign w:val="center"/>
            <w:hideMark/>
          </w:tcPr>
          <w:p w14:paraId="4D411987" w14:textId="77777777" w:rsidR="002C0566" w:rsidRPr="001A0E33" w:rsidRDefault="002C0566" w:rsidP="008839BA">
            <w:pPr>
              <w:pStyle w:val="TAC"/>
              <w:rPr>
                <w:kern w:val="2"/>
                <w:sz w:val="16"/>
                <w:szCs w:val="18"/>
                <w:lang w:val="it-IT"/>
              </w:rPr>
            </w:pPr>
            <w:r w:rsidRPr="001A0E33">
              <w:rPr>
                <w:sz w:val="16"/>
                <w:szCs w:val="18"/>
                <w:lang w:val="it-IT"/>
              </w:rPr>
              <w:t>ZOA spread (ZSA)</w:t>
            </w:r>
          </w:p>
          <w:p w14:paraId="4D411988" w14:textId="77777777" w:rsidR="002C0566" w:rsidRPr="001A0E33" w:rsidRDefault="002C0566" w:rsidP="008839BA">
            <w:pPr>
              <w:pStyle w:val="TAC"/>
              <w:rPr>
                <w:rFonts w:cs="Arial"/>
                <w:sz w:val="16"/>
                <w:szCs w:val="18"/>
                <w:lang w:val="it-IT"/>
              </w:rPr>
            </w:pPr>
            <w:r w:rsidRPr="001A0E33">
              <w:rPr>
                <w:sz w:val="16"/>
                <w:szCs w:val="18"/>
                <w:lang w:val="it-IT"/>
              </w:rPr>
              <w:t>lgZSA=log</w:t>
            </w:r>
            <w:r w:rsidRPr="001A0E33">
              <w:rPr>
                <w:sz w:val="16"/>
                <w:szCs w:val="18"/>
                <w:vertAlign w:val="subscript"/>
                <w:lang w:val="it-IT"/>
              </w:rPr>
              <w:t>10</w:t>
            </w:r>
            <w:r w:rsidRPr="001A0E33">
              <w:rPr>
                <w:sz w:val="16"/>
                <w:szCs w:val="18"/>
                <w:lang w:val="it-IT"/>
              </w:rPr>
              <w:t>(ZSA/1</w:t>
            </w:r>
            <w:r w:rsidRPr="001A0E33">
              <w:rPr>
                <w:sz w:val="16"/>
                <w:szCs w:val="18"/>
              </w:rPr>
              <w:sym w:font="Symbol" w:char="F0B0"/>
            </w:r>
            <w:r w:rsidRPr="001A0E33">
              <w:rPr>
                <w:sz w:val="16"/>
                <w:szCs w:val="18"/>
                <w:lang w:val="it-IT"/>
              </w:rPr>
              <w:t>)</w:t>
            </w:r>
          </w:p>
        </w:tc>
        <w:tc>
          <w:tcPr>
            <w:tcW w:w="285" w:type="pct"/>
            <w:tcBorders>
              <w:top w:val="single" w:sz="4" w:space="0" w:color="auto"/>
              <w:left w:val="single" w:sz="4" w:space="0" w:color="auto"/>
              <w:bottom w:val="single" w:sz="4" w:space="0" w:color="auto"/>
              <w:right w:val="single" w:sz="4" w:space="0" w:color="auto"/>
            </w:tcBorders>
            <w:vAlign w:val="center"/>
            <w:hideMark/>
          </w:tcPr>
          <w:p w14:paraId="4D411989" w14:textId="77777777" w:rsidR="002C0566" w:rsidRPr="001A0E33" w:rsidRDefault="002C0566" w:rsidP="008839BA">
            <w:pPr>
              <w:pStyle w:val="TAC"/>
              <w:rPr>
                <w:sz w:val="16"/>
                <w:szCs w:val="18"/>
              </w:rPr>
            </w:pPr>
            <w:r w:rsidRPr="001A0E33">
              <w:rPr>
                <w:rFonts w:ascii="Symbol" w:hAnsi="Symbol"/>
                <w:i/>
                <w:sz w:val="16"/>
                <w:szCs w:val="18"/>
              </w:rPr>
              <w:t></w:t>
            </w:r>
            <w:proofErr w:type="spellStart"/>
            <w:r w:rsidRPr="001A0E33">
              <w:rPr>
                <w:sz w:val="16"/>
                <w:szCs w:val="18"/>
                <w:vertAlign w:val="subscript"/>
              </w:rPr>
              <w:t>lgZSA</w:t>
            </w:r>
            <w:proofErr w:type="spellEnd"/>
          </w:p>
        </w:tc>
        <w:tc>
          <w:tcPr>
            <w:tcW w:w="524" w:type="pct"/>
            <w:tcBorders>
              <w:top w:val="single" w:sz="4" w:space="0" w:color="auto"/>
              <w:left w:val="single" w:sz="4" w:space="0" w:color="auto"/>
              <w:bottom w:val="single" w:sz="4" w:space="0" w:color="auto"/>
              <w:right w:val="single" w:sz="4" w:space="0" w:color="auto"/>
            </w:tcBorders>
            <w:vAlign w:val="center"/>
          </w:tcPr>
          <w:p w14:paraId="4D41198A" w14:textId="77777777" w:rsidR="002C0566" w:rsidRPr="001A0E33" w:rsidRDefault="002C0566" w:rsidP="008839BA">
            <w:pPr>
              <w:pStyle w:val="TAC"/>
              <w:rPr>
                <w:color w:val="000000"/>
                <w:kern w:val="24"/>
                <w:sz w:val="16"/>
                <w:szCs w:val="18"/>
              </w:rPr>
            </w:pPr>
            <w:r w:rsidRPr="00630113">
              <w:rPr>
                <w:rFonts w:ascii="Times New Roman" w:hAnsi="Times New Roman"/>
              </w:rPr>
              <w:t>-0.</w:t>
            </w:r>
            <w:del w:id="737" w:author="Huawei" w:date="2018-08-10T19:02:00Z">
              <w:r w:rsidRPr="001A0E33">
                <w:rPr>
                  <w:color w:val="000000"/>
                  <w:kern w:val="24"/>
                  <w:szCs w:val="18"/>
                </w:rPr>
                <w:delText>66</w:delText>
              </w:r>
            </w:del>
            <w:ins w:id="738" w:author="Huawei" w:date="2018-08-10T19:02:00Z">
              <w:r w:rsidRPr="001A0E33">
                <w:rPr>
                  <w:rFonts w:ascii="Times New Roman" w:hAnsi="Times New Roman"/>
                </w:rPr>
                <w:t>97</w:t>
              </w:r>
            </w:ins>
          </w:p>
        </w:tc>
        <w:tc>
          <w:tcPr>
            <w:tcW w:w="421" w:type="pct"/>
            <w:tcBorders>
              <w:top w:val="single" w:sz="4" w:space="0" w:color="auto"/>
              <w:left w:val="single" w:sz="4" w:space="0" w:color="auto"/>
              <w:bottom w:val="single" w:sz="4" w:space="0" w:color="auto"/>
              <w:right w:val="single" w:sz="4" w:space="0" w:color="auto"/>
            </w:tcBorders>
            <w:vAlign w:val="center"/>
          </w:tcPr>
          <w:p w14:paraId="4D41198B" w14:textId="77777777" w:rsidR="002C0566" w:rsidRPr="001A0E33" w:rsidRDefault="002C0566" w:rsidP="008839BA">
            <w:pPr>
              <w:pStyle w:val="TAC"/>
              <w:rPr>
                <w:color w:val="000000"/>
                <w:kern w:val="24"/>
                <w:sz w:val="16"/>
                <w:szCs w:val="18"/>
              </w:rPr>
            </w:pPr>
            <w:r w:rsidRPr="00630113">
              <w:rPr>
                <w:rFonts w:ascii="Times New Roman" w:hAnsi="Times New Roman"/>
              </w:rPr>
              <w:t>0.</w:t>
            </w:r>
            <w:del w:id="739" w:author="Huawei" w:date="2018-08-10T19:02:00Z">
              <w:r w:rsidRPr="001A0E33">
                <w:rPr>
                  <w:color w:val="000000"/>
                  <w:kern w:val="24"/>
                  <w:szCs w:val="18"/>
                </w:rPr>
                <w:delText>74</w:delText>
              </w:r>
            </w:del>
            <w:ins w:id="740" w:author="Huawei" w:date="2018-08-10T19:02:00Z">
              <w:r w:rsidRPr="001A0E33">
                <w:rPr>
                  <w:rFonts w:ascii="Times New Roman" w:hAnsi="Times New Roman"/>
                </w:rPr>
                <w:t>49</w:t>
              </w:r>
            </w:ins>
          </w:p>
        </w:tc>
        <w:tc>
          <w:tcPr>
            <w:tcW w:w="421" w:type="pct"/>
            <w:tcBorders>
              <w:top w:val="single" w:sz="4" w:space="0" w:color="auto"/>
              <w:left w:val="single" w:sz="4" w:space="0" w:color="auto"/>
              <w:bottom w:val="single" w:sz="4" w:space="0" w:color="auto"/>
              <w:right w:val="single" w:sz="4" w:space="0" w:color="auto"/>
            </w:tcBorders>
            <w:vAlign w:val="center"/>
          </w:tcPr>
          <w:p w14:paraId="4D41198C" w14:textId="77777777" w:rsidR="002C0566" w:rsidRPr="001A0E33" w:rsidRDefault="002C0566" w:rsidP="008839BA">
            <w:pPr>
              <w:pStyle w:val="TAC"/>
              <w:rPr>
                <w:color w:val="000000"/>
                <w:kern w:val="24"/>
                <w:sz w:val="16"/>
                <w:szCs w:val="18"/>
              </w:rPr>
            </w:pPr>
            <w:r w:rsidRPr="00630113">
              <w:rPr>
                <w:rFonts w:ascii="Times New Roman" w:hAnsi="Times New Roman"/>
              </w:rPr>
              <w:t>1.</w:t>
            </w:r>
            <w:del w:id="741" w:author="Huawei" w:date="2018-08-10T19:02:00Z">
              <w:r w:rsidRPr="001A0E33">
                <w:rPr>
                  <w:color w:val="000000"/>
                  <w:kern w:val="24"/>
                  <w:szCs w:val="18"/>
                </w:rPr>
                <w:delText>07</w:delText>
              </w:r>
            </w:del>
            <w:ins w:id="742" w:author="Huawei" w:date="2018-08-10T19:02:00Z">
              <w:r w:rsidRPr="001A0E33">
                <w:rPr>
                  <w:rFonts w:ascii="Times New Roman" w:hAnsi="Times New Roman"/>
                </w:rPr>
                <w:t>03</w:t>
              </w:r>
            </w:ins>
          </w:p>
        </w:tc>
        <w:tc>
          <w:tcPr>
            <w:tcW w:w="421" w:type="pct"/>
            <w:tcBorders>
              <w:top w:val="single" w:sz="4" w:space="0" w:color="auto"/>
              <w:left w:val="single" w:sz="4" w:space="0" w:color="auto"/>
              <w:bottom w:val="single" w:sz="4" w:space="0" w:color="auto"/>
              <w:right w:val="single" w:sz="4" w:space="0" w:color="auto"/>
            </w:tcBorders>
            <w:vAlign w:val="center"/>
          </w:tcPr>
          <w:p w14:paraId="4D41198D" w14:textId="77777777" w:rsidR="002C0566" w:rsidRPr="001A0E33" w:rsidRDefault="002C0566" w:rsidP="008839BA">
            <w:pPr>
              <w:pStyle w:val="TAC"/>
              <w:rPr>
                <w:color w:val="000000"/>
                <w:kern w:val="24"/>
                <w:sz w:val="16"/>
                <w:szCs w:val="18"/>
              </w:rPr>
            </w:pPr>
            <w:r w:rsidRPr="00630113">
              <w:rPr>
                <w:rFonts w:ascii="Times New Roman" w:hAnsi="Times New Roman"/>
              </w:rPr>
              <w:t>1.</w:t>
            </w:r>
            <w:del w:id="743" w:author="Huawei" w:date="2018-08-10T19:02:00Z">
              <w:r w:rsidRPr="001A0E33">
                <w:rPr>
                  <w:color w:val="000000"/>
                  <w:kern w:val="24"/>
                  <w:szCs w:val="18"/>
                </w:rPr>
                <w:delText>23</w:delText>
              </w:r>
            </w:del>
            <w:ins w:id="744" w:author="Huawei" w:date="2018-08-10T19:02:00Z">
              <w:r w:rsidRPr="001A0E33">
                <w:rPr>
                  <w:rFonts w:ascii="Times New Roman" w:hAnsi="Times New Roman"/>
                </w:rPr>
                <w:t>12</w:t>
              </w:r>
            </w:ins>
          </w:p>
        </w:tc>
        <w:tc>
          <w:tcPr>
            <w:tcW w:w="421" w:type="pct"/>
            <w:tcBorders>
              <w:top w:val="single" w:sz="4" w:space="0" w:color="auto"/>
              <w:left w:val="single" w:sz="4" w:space="0" w:color="auto"/>
              <w:bottom w:val="single" w:sz="4" w:space="0" w:color="auto"/>
              <w:right w:val="single" w:sz="4" w:space="0" w:color="auto"/>
            </w:tcBorders>
            <w:vAlign w:val="center"/>
          </w:tcPr>
          <w:p w14:paraId="4D41198E" w14:textId="77777777" w:rsidR="002C0566" w:rsidRPr="001A0E33" w:rsidRDefault="002C0566" w:rsidP="008839BA">
            <w:pPr>
              <w:pStyle w:val="TAC"/>
              <w:rPr>
                <w:color w:val="000000"/>
                <w:kern w:val="24"/>
                <w:sz w:val="16"/>
                <w:szCs w:val="18"/>
              </w:rPr>
            </w:pPr>
            <w:r w:rsidRPr="00630113">
              <w:rPr>
                <w:rFonts w:ascii="Times New Roman" w:hAnsi="Times New Roman"/>
              </w:rPr>
              <w:t>1.</w:t>
            </w:r>
            <w:del w:id="745" w:author="Huawei" w:date="2018-08-10T19:02:00Z">
              <w:r w:rsidRPr="001A0E33">
                <w:rPr>
                  <w:color w:val="000000"/>
                  <w:kern w:val="24"/>
                  <w:szCs w:val="18"/>
                </w:rPr>
                <w:delText>31</w:delText>
              </w:r>
            </w:del>
            <w:ins w:id="746" w:author="Huawei" w:date="2018-08-10T19:02:00Z">
              <w:r w:rsidRPr="001A0E33">
                <w:rPr>
                  <w:rFonts w:ascii="Times New Roman" w:hAnsi="Times New Roman"/>
                </w:rPr>
                <w:t>3</w:t>
              </w:r>
            </w:ins>
          </w:p>
        </w:tc>
        <w:tc>
          <w:tcPr>
            <w:tcW w:w="421" w:type="pct"/>
            <w:tcBorders>
              <w:top w:val="single" w:sz="4" w:space="0" w:color="auto"/>
              <w:left w:val="single" w:sz="4" w:space="0" w:color="auto"/>
              <w:bottom w:val="single" w:sz="4" w:space="0" w:color="auto"/>
              <w:right w:val="single" w:sz="4" w:space="0" w:color="auto"/>
            </w:tcBorders>
            <w:vAlign w:val="center"/>
          </w:tcPr>
          <w:p w14:paraId="4D41198F" w14:textId="77777777" w:rsidR="002C0566" w:rsidRPr="001A0E33" w:rsidRDefault="002C0566" w:rsidP="008839BA">
            <w:pPr>
              <w:pStyle w:val="TAC"/>
              <w:rPr>
                <w:color w:val="000000"/>
                <w:kern w:val="24"/>
                <w:sz w:val="16"/>
                <w:szCs w:val="18"/>
              </w:rPr>
            </w:pPr>
            <w:r w:rsidRPr="00630113">
              <w:rPr>
                <w:rFonts w:ascii="Times New Roman" w:hAnsi="Times New Roman"/>
              </w:rPr>
              <w:t>1.32</w:t>
            </w:r>
          </w:p>
        </w:tc>
        <w:tc>
          <w:tcPr>
            <w:tcW w:w="421" w:type="pct"/>
            <w:tcBorders>
              <w:top w:val="single" w:sz="4" w:space="0" w:color="auto"/>
              <w:left w:val="single" w:sz="4" w:space="0" w:color="auto"/>
              <w:bottom w:val="single" w:sz="4" w:space="0" w:color="auto"/>
              <w:right w:val="single" w:sz="4" w:space="0" w:color="auto"/>
            </w:tcBorders>
            <w:vAlign w:val="center"/>
          </w:tcPr>
          <w:p w14:paraId="4D411990" w14:textId="77777777" w:rsidR="002C0566" w:rsidRPr="001A0E33" w:rsidRDefault="002C0566" w:rsidP="008839BA">
            <w:pPr>
              <w:pStyle w:val="TAC"/>
              <w:rPr>
                <w:color w:val="000000"/>
                <w:kern w:val="24"/>
                <w:sz w:val="16"/>
                <w:szCs w:val="18"/>
              </w:rPr>
            </w:pPr>
            <w:r w:rsidRPr="00630113">
              <w:rPr>
                <w:rFonts w:ascii="Times New Roman" w:hAnsi="Times New Roman"/>
              </w:rPr>
              <w:t>1.</w:t>
            </w:r>
            <w:del w:id="747" w:author="Huawei" w:date="2018-08-10T19:02:00Z">
              <w:r w:rsidRPr="001A0E33">
                <w:rPr>
                  <w:color w:val="000000"/>
                  <w:kern w:val="24"/>
                  <w:szCs w:val="18"/>
                </w:rPr>
                <w:delText>37</w:delText>
              </w:r>
            </w:del>
            <w:ins w:id="748" w:author="Huawei" w:date="2018-08-10T19:02:00Z">
              <w:r w:rsidRPr="001A0E33">
                <w:rPr>
                  <w:rFonts w:ascii="Times New Roman" w:hAnsi="Times New Roman"/>
                </w:rPr>
                <w:t>35</w:t>
              </w:r>
            </w:ins>
          </w:p>
        </w:tc>
        <w:tc>
          <w:tcPr>
            <w:tcW w:w="421" w:type="pct"/>
            <w:tcBorders>
              <w:top w:val="single" w:sz="4" w:space="0" w:color="auto"/>
              <w:left w:val="single" w:sz="4" w:space="0" w:color="auto"/>
              <w:bottom w:val="single" w:sz="4" w:space="0" w:color="auto"/>
              <w:right w:val="single" w:sz="4" w:space="0" w:color="auto"/>
            </w:tcBorders>
            <w:vAlign w:val="center"/>
          </w:tcPr>
          <w:p w14:paraId="4D411991" w14:textId="77777777" w:rsidR="002C0566" w:rsidRPr="001A0E33" w:rsidRDefault="002C0566" w:rsidP="008839BA">
            <w:pPr>
              <w:pStyle w:val="TAC"/>
              <w:rPr>
                <w:color w:val="000000"/>
                <w:kern w:val="24"/>
                <w:sz w:val="16"/>
                <w:szCs w:val="18"/>
              </w:rPr>
            </w:pPr>
            <w:r w:rsidRPr="00630113">
              <w:rPr>
                <w:rFonts w:ascii="Times New Roman" w:hAnsi="Times New Roman"/>
              </w:rPr>
              <w:t>1.</w:t>
            </w:r>
            <w:del w:id="749" w:author="Huawei" w:date="2018-08-10T19:02:00Z">
              <w:r w:rsidRPr="001A0E33">
                <w:rPr>
                  <w:color w:val="000000"/>
                  <w:kern w:val="24"/>
                  <w:szCs w:val="18"/>
                </w:rPr>
                <w:delText>40</w:delText>
              </w:r>
            </w:del>
            <w:ins w:id="750" w:author="Huawei" w:date="2018-08-10T19:02:00Z">
              <w:r w:rsidRPr="001A0E33">
                <w:rPr>
                  <w:rFonts w:ascii="Times New Roman" w:hAnsi="Times New Roman"/>
                </w:rPr>
                <w:t>31</w:t>
              </w:r>
            </w:ins>
          </w:p>
        </w:tc>
        <w:tc>
          <w:tcPr>
            <w:tcW w:w="421" w:type="pct"/>
            <w:tcBorders>
              <w:top w:val="single" w:sz="4" w:space="0" w:color="auto"/>
              <w:left w:val="single" w:sz="4" w:space="0" w:color="auto"/>
              <w:bottom w:val="single" w:sz="4" w:space="0" w:color="auto"/>
              <w:right w:val="single" w:sz="4" w:space="0" w:color="auto"/>
            </w:tcBorders>
            <w:vAlign w:val="center"/>
          </w:tcPr>
          <w:p w14:paraId="4D411992" w14:textId="77777777" w:rsidR="002C0566" w:rsidRPr="001A0E33" w:rsidRDefault="002C0566" w:rsidP="008839BA">
            <w:pPr>
              <w:pStyle w:val="TAC"/>
              <w:rPr>
                <w:color w:val="000000"/>
                <w:kern w:val="24"/>
                <w:sz w:val="16"/>
                <w:szCs w:val="18"/>
              </w:rPr>
            </w:pPr>
            <w:r w:rsidRPr="00630113">
              <w:rPr>
                <w:rFonts w:ascii="Times New Roman" w:hAnsi="Times New Roman"/>
              </w:rPr>
              <w:t>1.</w:t>
            </w:r>
            <w:del w:id="751" w:author="Huawei" w:date="2018-08-10T19:02:00Z">
              <w:r w:rsidRPr="001A0E33">
                <w:rPr>
                  <w:color w:val="000000"/>
                  <w:kern w:val="24"/>
                  <w:szCs w:val="18"/>
                </w:rPr>
                <w:delText>42</w:delText>
              </w:r>
            </w:del>
            <w:ins w:id="752" w:author="Huawei" w:date="2018-08-10T19:02:00Z">
              <w:r w:rsidRPr="001A0E33">
                <w:rPr>
                  <w:rFonts w:ascii="Times New Roman" w:hAnsi="Times New Roman"/>
                </w:rPr>
                <w:t>5</w:t>
              </w:r>
            </w:ins>
          </w:p>
        </w:tc>
      </w:tr>
      <w:tr w:rsidR="002C0566" w:rsidRPr="001A0E33" w14:paraId="4D41199F"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1994"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hideMark/>
          </w:tcPr>
          <w:p w14:paraId="4D411995" w14:textId="77777777" w:rsidR="002C0566" w:rsidRPr="001A0E33" w:rsidRDefault="002C0566" w:rsidP="008839BA">
            <w:pPr>
              <w:pStyle w:val="TAC"/>
              <w:rPr>
                <w:kern w:val="2"/>
                <w:sz w:val="16"/>
                <w:szCs w:val="18"/>
              </w:rPr>
            </w:pPr>
            <w:r w:rsidRPr="001A0E33">
              <w:rPr>
                <w:rFonts w:ascii="Symbol" w:hAnsi="Symbol"/>
                <w:i/>
                <w:sz w:val="16"/>
                <w:szCs w:val="18"/>
              </w:rPr>
              <w:t></w:t>
            </w:r>
            <w:proofErr w:type="spellStart"/>
            <w:r w:rsidRPr="001A0E33">
              <w:rPr>
                <w:sz w:val="16"/>
                <w:szCs w:val="18"/>
                <w:vertAlign w:val="subscript"/>
              </w:rPr>
              <w:t>lgZSA</w:t>
            </w:r>
            <w:proofErr w:type="spellEnd"/>
          </w:p>
        </w:tc>
        <w:tc>
          <w:tcPr>
            <w:tcW w:w="524" w:type="pct"/>
            <w:tcBorders>
              <w:top w:val="single" w:sz="4" w:space="0" w:color="auto"/>
              <w:left w:val="single" w:sz="4" w:space="0" w:color="auto"/>
              <w:bottom w:val="single" w:sz="4" w:space="0" w:color="auto"/>
              <w:right w:val="single" w:sz="4" w:space="0" w:color="auto"/>
            </w:tcBorders>
            <w:vAlign w:val="center"/>
          </w:tcPr>
          <w:p w14:paraId="4D411996" w14:textId="77777777" w:rsidR="002C0566" w:rsidRPr="001A0E33" w:rsidRDefault="002C0566" w:rsidP="008839BA">
            <w:pPr>
              <w:pStyle w:val="TAC"/>
              <w:rPr>
                <w:color w:val="000000"/>
                <w:kern w:val="24"/>
                <w:sz w:val="16"/>
                <w:szCs w:val="18"/>
              </w:rPr>
            </w:pPr>
            <w:del w:id="753" w:author="Huawei" w:date="2018-08-10T19:02:00Z">
              <w:r w:rsidRPr="001A0E33">
                <w:rPr>
                  <w:color w:val="000000"/>
                  <w:kern w:val="24"/>
                  <w:szCs w:val="18"/>
                </w:rPr>
                <w:delText>1.37</w:delText>
              </w:r>
            </w:del>
            <w:ins w:id="754" w:author="Huawei" w:date="2018-08-10T19:02:00Z">
              <w:r w:rsidRPr="001A0E33">
                <w:rPr>
                  <w:rFonts w:ascii="Times New Roman" w:hAnsi="Times New Roman"/>
                </w:rPr>
                <w:t>2.35</w:t>
              </w:r>
            </w:ins>
          </w:p>
        </w:tc>
        <w:tc>
          <w:tcPr>
            <w:tcW w:w="421" w:type="pct"/>
            <w:tcBorders>
              <w:top w:val="single" w:sz="4" w:space="0" w:color="auto"/>
              <w:left w:val="single" w:sz="4" w:space="0" w:color="auto"/>
              <w:bottom w:val="single" w:sz="4" w:space="0" w:color="auto"/>
              <w:right w:val="single" w:sz="4" w:space="0" w:color="auto"/>
            </w:tcBorders>
            <w:vAlign w:val="center"/>
          </w:tcPr>
          <w:p w14:paraId="4D411997" w14:textId="77777777" w:rsidR="002C0566" w:rsidRPr="001A0E33" w:rsidRDefault="002C0566" w:rsidP="008839BA">
            <w:pPr>
              <w:pStyle w:val="TAC"/>
              <w:rPr>
                <w:color w:val="000000"/>
                <w:kern w:val="24"/>
                <w:sz w:val="16"/>
                <w:szCs w:val="18"/>
              </w:rPr>
            </w:pPr>
            <w:del w:id="755" w:author="Huawei" w:date="2018-08-10T19:02:00Z">
              <w:r w:rsidRPr="001A0E33">
                <w:rPr>
                  <w:color w:val="000000"/>
                  <w:kern w:val="24"/>
                  <w:szCs w:val="18"/>
                </w:rPr>
                <w:delText>0.97</w:delText>
              </w:r>
            </w:del>
            <w:ins w:id="756" w:author="Huawei" w:date="2018-08-10T19:02:00Z">
              <w:r w:rsidRPr="001A0E33">
                <w:rPr>
                  <w:rFonts w:ascii="Times New Roman" w:hAnsi="Times New Roman"/>
                </w:rPr>
                <w:t>2.11</w:t>
              </w:r>
            </w:ins>
          </w:p>
        </w:tc>
        <w:tc>
          <w:tcPr>
            <w:tcW w:w="421" w:type="pct"/>
            <w:tcBorders>
              <w:top w:val="single" w:sz="4" w:space="0" w:color="auto"/>
              <w:left w:val="single" w:sz="4" w:space="0" w:color="auto"/>
              <w:bottom w:val="single" w:sz="4" w:space="0" w:color="auto"/>
              <w:right w:val="single" w:sz="4" w:space="0" w:color="auto"/>
            </w:tcBorders>
            <w:vAlign w:val="center"/>
          </w:tcPr>
          <w:p w14:paraId="4D411998" w14:textId="77777777" w:rsidR="002C0566" w:rsidRPr="001A0E33" w:rsidRDefault="002C0566" w:rsidP="008839BA">
            <w:pPr>
              <w:pStyle w:val="TAC"/>
              <w:rPr>
                <w:color w:val="000000"/>
                <w:kern w:val="24"/>
                <w:sz w:val="16"/>
                <w:szCs w:val="18"/>
              </w:rPr>
            </w:pPr>
            <w:r w:rsidRPr="00630113">
              <w:rPr>
                <w:rFonts w:ascii="Times New Roman" w:hAnsi="Times New Roman"/>
              </w:rPr>
              <w:t>1.</w:t>
            </w:r>
            <w:del w:id="757" w:author="Huawei" w:date="2018-08-10T19:02:00Z">
              <w:r w:rsidRPr="001A0E33">
                <w:rPr>
                  <w:color w:val="000000"/>
                  <w:kern w:val="24"/>
                  <w:szCs w:val="18"/>
                </w:rPr>
                <w:delText>05</w:delText>
              </w:r>
            </w:del>
            <w:ins w:id="758" w:author="Huawei" w:date="2018-08-10T19:02:00Z">
              <w:r w:rsidRPr="001A0E33">
                <w:rPr>
                  <w:rFonts w:ascii="Times New Roman" w:hAnsi="Times New Roman"/>
                </w:rPr>
                <w:t>29</w:t>
              </w:r>
            </w:ins>
          </w:p>
        </w:tc>
        <w:tc>
          <w:tcPr>
            <w:tcW w:w="421" w:type="pct"/>
            <w:tcBorders>
              <w:top w:val="single" w:sz="4" w:space="0" w:color="auto"/>
              <w:left w:val="single" w:sz="4" w:space="0" w:color="auto"/>
              <w:bottom w:val="single" w:sz="4" w:space="0" w:color="auto"/>
              <w:right w:val="single" w:sz="4" w:space="0" w:color="auto"/>
            </w:tcBorders>
            <w:vAlign w:val="center"/>
          </w:tcPr>
          <w:p w14:paraId="4D411999" w14:textId="77777777" w:rsidR="002C0566" w:rsidRPr="001A0E33" w:rsidRDefault="002C0566" w:rsidP="008839BA">
            <w:pPr>
              <w:pStyle w:val="TAC"/>
              <w:rPr>
                <w:color w:val="000000"/>
                <w:kern w:val="24"/>
                <w:sz w:val="16"/>
                <w:szCs w:val="18"/>
              </w:rPr>
            </w:pPr>
            <w:del w:id="759" w:author="Huawei" w:date="2018-08-10T19:02:00Z">
              <w:r w:rsidRPr="001A0E33">
                <w:rPr>
                  <w:color w:val="000000"/>
                  <w:kern w:val="24"/>
                  <w:szCs w:val="18"/>
                </w:rPr>
                <w:delText>0.90</w:delText>
              </w:r>
            </w:del>
            <w:ins w:id="760" w:author="Huawei" w:date="2018-08-10T19:02:00Z">
              <w:r w:rsidRPr="001A0E33">
                <w:rPr>
                  <w:rFonts w:ascii="Times New Roman" w:hAnsi="Times New Roman"/>
                </w:rPr>
                <w:t>1.45</w:t>
              </w:r>
            </w:ins>
          </w:p>
        </w:tc>
        <w:tc>
          <w:tcPr>
            <w:tcW w:w="421" w:type="pct"/>
            <w:tcBorders>
              <w:top w:val="single" w:sz="4" w:space="0" w:color="auto"/>
              <w:left w:val="single" w:sz="4" w:space="0" w:color="auto"/>
              <w:bottom w:val="single" w:sz="4" w:space="0" w:color="auto"/>
              <w:right w:val="single" w:sz="4" w:space="0" w:color="auto"/>
            </w:tcBorders>
            <w:vAlign w:val="center"/>
          </w:tcPr>
          <w:p w14:paraId="4D41199A" w14:textId="77777777" w:rsidR="002C0566" w:rsidRPr="001A0E33" w:rsidRDefault="002C0566" w:rsidP="008839BA">
            <w:pPr>
              <w:pStyle w:val="TAC"/>
              <w:rPr>
                <w:color w:val="000000"/>
                <w:kern w:val="24"/>
                <w:sz w:val="16"/>
                <w:szCs w:val="18"/>
              </w:rPr>
            </w:pPr>
            <w:del w:id="761" w:author="Huawei" w:date="2018-08-10T19:02:00Z">
              <w:r w:rsidRPr="001A0E33">
                <w:rPr>
                  <w:color w:val="000000"/>
                  <w:kern w:val="24"/>
                  <w:szCs w:val="18"/>
                </w:rPr>
                <w:delText>0.77</w:delText>
              </w:r>
            </w:del>
            <w:ins w:id="762" w:author="Huawei" w:date="2018-08-10T19:02:00Z">
              <w:r w:rsidRPr="001A0E33">
                <w:rPr>
                  <w:rFonts w:ascii="Times New Roman" w:hAnsi="Times New Roman"/>
                </w:rPr>
                <w:t>1.07</w:t>
              </w:r>
            </w:ins>
          </w:p>
        </w:tc>
        <w:tc>
          <w:tcPr>
            <w:tcW w:w="421" w:type="pct"/>
            <w:tcBorders>
              <w:top w:val="single" w:sz="4" w:space="0" w:color="auto"/>
              <w:left w:val="single" w:sz="4" w:space="0" w:color="auto"/>
              <w:bottom w:val="single" w:sz="4" w:space="0" w:color="auto"/>
              <w:right w:val="single" w:sz="4" w:space="0" w:color="auto"/>
            </w:tcBorders>
            <w:vAlign w:val="center"/>
          </w:tcPr>
          <w:p w14:paraId="4D41199B" w14:textId="77777777" w:rsidR="002C0566" w:rsidRPr="001A0E33" w:rsidRDefault="002C0566" w:rsidP="008839BA">
            <w:pPr>
              <w:pStyle w:val="TAC"/>
              <w:rPr>
                <w:color w:val="000000"/>
                <w:kern w:val="24"/>
                <w:sz w:val="16"/>
                <w:szCs w:val="18"/>
              </w:rPr>
            </w:pPr>
            <w:del w:id="763" w:author="Huawei" w:date="2018-08-10T19:02:00Z">
              <w:r w:rsidRPr="001A0E33">
                <w:rPr>
                  <w:color w:val="000000"/>
                  <w:kern w:val="24"/>
                  <w:szCs w:val="18"/>
                </w:rPr>
                <w:delText>0.77</w:delText>
              </w:r>
            </w:del>
            <w:ins w:id="764" w:author="Huawei" w:date="2018-08-10T19:02:00Z">
              <w:r w:rsidRPr="001A0E33">
                <w:rPr>
                  <w:rFonts w:ascii="Times New Roman" w:hAnsi="Times New Roman"/>
                </w:rPr>
                <w:t>1.2</w:t>
              </w:r>
            </w:ins>
          </w:p>
        </w:tc>
        <w:tc>
          <w:tcPr>
            <w:tcW w:w="421" w:type="pct"/>
            <w:tcBorders>
              <w:top w:val="single" w:sz="4" w:space="0" w:color="auto"/>
              <w:left w:val="single" w:sz="4" w:space="0" w:color="auto"/>
              <w:bottom w:val="single" w:sz="4" w:space="0" w:color="auto"/>
              <w:right w:val="single" w:sz="4" w:space="0" w:color="auto"/>
            </w:tcBorders>
            <w:vAlign w:val="center"/>
          </w:tcPr>
          <w:p w14:paraId="4D41199C" w14:textId="77777777" w:rsidR="002C0566" w:rsidRPr="001A0E33" w:rsidRDefault="002C0566" w:rsidP="008839BA">
            <w:pPr>
              <w:pStyle w:val="TAC"/>
              <w:rPr>
                <w:color w:val="000000"/>
                <w:kern w:val="24"/>
                <w:sz w:val="16"/>
                <w:szCs w:val="18"/>
              </w:rPr>
            </w:pPr>
            <w:del w:id="765" w:author="Huawei" w:date="2018-08-10T19:02:00Z">
              <w:r w:rsidRPr="001A0E33">
                <w:rPr>
                  <w:color w:val="000000"/>
                  <w:kern w:val="24"/>
                  <w:szCs w:val="18"/>
                </w:rPr>
                <w:delText>0.66</w:delText>
              </w:r>
            </w:del>
            <w:ins w:id="766" w:author="Huawei" w:date="2018-08-10T19:02:00Z">
              <w:r w:rsidRPr="001A0E33">
                <w:rPr>
                  <w:rFonts w:ascii="Times New Roman" w:hAnsi="Times New Roman"/>
                </w:rPr>
                <w:t>1.1</w:t>
              </w:r>
            </w:ins>
          </w:p>
        </w:tc>
        <w:tc>
          <w:tcPr>
            <w:tcW w:w="421" w:type="pct"/>
            <w:tcBorders>
              <w:top w:val="single" w:sz="4" w:space="0" w:color="auto"/>
              <w:left w:val="single" w:sz="4" w:space="0" w:color="auto"/>
              <w:bottom w:val="single" w:sz="4" w:space="0" w:color="auto"/>
              <w:right w:val="single" w:sz="4" w:space="0" w:color="auto"/>
            </w:tcBorders>
            <w:vAlign w:val="center"/>
          </w:tcPr>
          <w:p w14:paraId="4D41199D" w14:textId="77777777" w:rsidR="002C0566" w:rsidRPr="001A0E33" w:rsidRDefault="002C0566" w:rsidP="008839BA">
            <w:pPr>
              <w:pStyle w:val="TAC"/>
              <w:rPr>
                <w:color w:val="000000"/>
                <w:kern w:val="24"/>
                <w:sz w:val="16"/>
                <w:szCs w:val="18"/>
              </w:rPr>
            </w:pPr>
            <w:del w:id="767" w:author="Huawei" w:date="2018-08-10T19:02:00Z">
              <w:r w:rsidRPr="001A0E33">
                <w:rPr>
                  <w:color w:val="000000"/>
                  <w:kern w:val="24"/>
                  <w:szCs w:val="18"/>
                </w:rPr>
                <w:delText>0.67</w:delText>
              </w:r>
            </w:del>
            <w:ins w:id="768" w:author="Huawei" w:date="2018-08-10T19:02:00Z">
              <w:r w:rsidRPr="001A0E33">
                <w:rPr>
                  <w:rFonts w:ascii="Times New Roman" w:hAnsi="Times New Roman"/>
                </w:rPr>
                <w:t>1.35</w:t>
              </w:r>
            </w:ins>
          </w:p>
        </w:tc>
        <w:tc>
          <w:tcPr>
            <w:tcW w:w="421" w:type="pct"/>
            <w:tcBorders>
              <w:top w:val="single" w:sz="4" w:space="0" w:color="auto"/>
              <w:left w:val="single" w:sz="4" w:space="0" w:color="auto"/>
              <w:bottom w:val="single" w:sz="4" w:space="0" w:color="auto"/>
              <w:right w:val="single" w:sz="4" w:space="0" w:color="auto"/>
            </w:tcBorders>
            <w:vAlign w:val="center"/>
          </w:tcPr>
          <w:p w14:paraId="4D41199E" w14:textId="77777777" w:rsidR="002C0566" w:rsidRPr="001A0E33" w:rsidRDefault="002C0566" w:rsidP="008839BA">
            <w:pPr>
              <w:pStyle w:val="TAC"/>
              <w:rPr>
                <w:color w:val="000000"/>
                <w:kern w:val="24"/>
                <w:sz w:val="16"/>
                <w:szCs w:val="18"/>
              </w:rPr>
            </w:pPr>
            <w:r w:rsidRPr="00630113">
              <w:rPr>
                <w:rFonts w:ascii="Times New Roman" w:hAnsi="Times New Roman"/>
              </w:rPr>
              <w:t>0.</w:t>
            </w:r>
            <w:del w:id="769" w:author="Huawei" w:date="2018-08-10T19:02:00Z">
              <w:r w:rsidRPr="001A0E33">
                <w:rPr>
                  <w:color w:val="000000"/>
                  <w:kern w:val="24"/>
                  <w:szCs w:val="18"/>
                </w:rPr>
                <w:delText>62</w:delText>
              </w:r>
            </w:del>
            <w:ins w:id="770" w:author="Huawei" w:date="2018-08-10T19:02:00Z">
              <w:r w:rsidRPr="001A0E33">
                <w:rPr>
                  <w:rFonts w:ascii="Times New Roman" w:hAnsi="Times New Roman"/>
                </w:rPr>
                <w:t>56</w:t>
              </w:r>
            </w:ins>
          </w:p>
        </w:tc>
      </w:tr>
      <w:tr w:rsidR="002C0566" w:rsidRPr="001A0E33" w14:paraId="4D4119AC" w14:textId="77777777" w:rsidTr="008839BA">
        <w:trPr>
          <w:cantSplit/>
          <w:jc w:val="center"/>
        </w:trPr>
        <w:tc>
          <w:tcPr>
            <w:tcW w:w="822" w:type="pct"/>
            <w:vMerge w:val="restart"/>
            <w:tcBorders>
              <w:top w:val="single" w:sz="4" w:space="0" w:color="auto"/>
              <w:left w:val="single" w:sz="4" w:space="0" w:color="auto"/>
              <w:bottom w:val="single" w:sz="4" w:space="0" w:color="auto"/>
              <w:right w:val="single" w:sz="4" w:space="0" w:color="auto"/>
            </w:tcBorders>
            <w:vAlign w:val="center"/>
            <w:hideMark/>
          </w:tcPr>
          <w:p w14:paraId="4D4119A0" w14:textId="77777777" w:rsidR="002C0566" w:rsidRPr="001A0E33" w:rsidRDefault="002C0566" w:rsidP="008839BA">
            <w:pPr>
              <w:pStyle w:val="TAC"/>
              <w:rPr>
                <w:kern w:val="2"/>
                <w:sz w:val="16"/>
                <w:szCs w:val="18"/>
              </w:rPr>
            </w:pPr>
            <w:r w:rsidRPr="001A0E33">
              <w:rPr>
                <w:sz w:val="16"/>
                <w:szCs w:val="18"/>
              </w:rPr>
              <w:t>ZOD spread (ZSD)</w:t>
            </w:r>
          </w:p>
          <w:p w14:paraId="4D4119A1" w14:textId="77777777" w:rsidR="002C0566" w:rsidRPr="001A0E33" w:rsidRDefault="002C0566" w:rsidP="008839BA">
            <w:pPr>
              <w:pStyle w:val="TAC"/>
              <w:rPr>
                <w:rFonts w:cs="Arial"/>
                <w:sz w:val="16"/>
                <w:szCs w:val="18"/>
              </w:rPr>
            </w:pPr>
            <w:proofErr w:type="spellStart"/>
            <w:r w:rsidRPr="001A0E33">
              <w:rPr>
                <w:sz w:val="16"/>
                <w:szCs w:val="18"/>
              </w:rPr>
              <w:t>lgZSA</w:t>
            </w:r>
            <w:proofErr w:type="spellEnd"/>
            <w:r w:rsidRPr="001A0E33">
              <w:rPr>
                <w:sz w:val="16"/>
                <w:szCs w:val="18"/>
              </w:rPr>
              <w:t>=log</w:t>
            </w:r>
            <w:r w:rsidRPr="001A0E33">
              <w:rPr>
                <w:sz w:val="16"/>
                <w:szCs w:val="18"/>
                <w:vertAlign w:val="subscript"/>
              </w:rPr>
              <w:t>10</w:t>
            </w:r>
            <w:r w:rsidRPr="001A0E33">
              <w:rPr>
                <w:sz w:val="16"/>
                <w:szCs w:val="18"/>
              </w:rPr>
              <w:t>(ZSD/1</w:t>
            </w:r>
            <w:r w:rsidRPr="001A0E33">
              <w:rPr>
                <w:sz w:val="16"/>
                <w:szCs w:val="18"/>
              </w:rPr>
              <w:sym w:font="Symbol" w:char="F0B0"/>
            </w:r>
            <w:r w:rsidRPr="001A0E33">
              <w:rPr>
                <w:sz w:val="16"/>
                <w:szCs w:val="18"/>
              </w:rPr>
              <w:t>)</w:t>
            </w:r>
          </w:p>
        </w:tc>
        <w:tc>
          <w:tcPr>
            <w:tcW w:w="285" w:type="pct"/>
            <w:tcBorders>
              <w:top w:val="single" w:sz="4" w:space="0" w:color="auto"/>
              <w:left w:val="single" w:sz="4" w:space="0" w:color="auto"/>
              <w:bottom w:val="single" w:sz="4" w:space="0" w:color="auto"/>
              <w:right w:val="single" w:sz="4" w:space="0" w:color="auto"/>
            </w:tcBorders>
            <w:vAlign w:val="center"/>
            <w:hideMark/>
          </w:tcPr>
          <w:p w14:paraId="4D4119A2" w14:textId="77777777" w:rsidR="002C0566" w:rsidRPr="001A0E33" w:rsidRDefault="002C0566" w:rsidP="008839BA">
            <w:pPr>
              <w:pStyle w:val="TAC"/>
              <w:rPr>
                <w:rFonts w:ascii="Symbol" w:hAnsi="Symbol"/>
                <w:i/>
                <w:sz w:val="16"/>
                <w:szCs w:val="18"/>
              </w:rPr>
            </w:pPr>
            <w:r w:rsidRPr="001A0E33">
              <w:rPr>
                <w:rFonts w:ascii="Symbol" w:hAnsi="Symbol"/>
                <w:i/>
                <w:sz w:val="16"/>
                <w:szCs w:val="18"/>
              </w:rPr>
              <w:t></w:t>
            </w:r>
            <w:proofErr w:type="spellStart"/>
            <w:r w:rsidRPr="001A0E33">
              <w:rPr>
                <w:sz w:val="16"/>
                <w:szCs w:val="18"/>
                <w:vertAlign w:val="subscript"/>
              </w:rPr>
              <w:t>lgZSD</w:t>
            </w:r>
            <w:proofErr w:type="spellEnd"/>
          </w:p>
        </w:tc>
        <w:tc>
          <w:tcPr>
            <w:tcW w:w="524" w:type="pct"/>
            <w:tcBorders>
              <w:top w:val="single" w:sz="4" w:space="0" w:color="auto"/>
              <w:left w:val="single" w:sz="4" w:space="0" w:color="auto"/>
              <w:bottom w:val="single" w:sz="4" w:space="0" w:color="auto"/>
              <w:right w:val="single" w:sz="4" w:space="0" w:color="auto"/>
            </w:tcBorders>
            <w:vAlign w:val="center"/>
          </w:tcPr>
          <w:p w14:paraId="4D4119A3" w14:textId="77777777" w:rsidR="002C0566" w:rsidRPr="001A0E33" w:rsidRDefault="002C0566" w:rsidP="008839BA">
            <w:pPr>
              <w:pStyle w:val="TAC"/>
              <w:rPr>
                <w:color w:val="000000"/>
                <w:kern w:val="24"/>
                <w:sz w:val="16"/>
                <w:szCs w:val="18"/>
              </w:rPr>
            </w:pPr>
            <w:r w:rsidRPr="00630113">
              <w:rPr>
                <w:rFonts w:ascii="Times New Roman" w:hAnsi="Times New Roman"/>
              </w:rPr>
              <w:t>-2.</w:t>
            </w:r>
            <w:del w:id="771" w:author="Huawei" w:date="2018-08-10T19:02:00Z">
              <w:r w:rsidRPr="001A0E33">
                <w:rPr>
                  <w:color w:val="000000"/>
                  <w:kern w:val="24"/>
                  <w:szCs w:val="18"/>
                </w:rPr>
                <w:delText>54</w:delText>
              </w:r>
            </w:del>
            <w:ins w:id="772" w:author="Huawei" w:date="2018-08-10T19:02:00Z">
              <w:r w:rsidRPr="001A0E33">
                <w:rPr>
                  <w:rFonts w:ascii="Times New Roman" w:hAnsi="Times New Roman"/>
                </w:rPr>
                <w:t>86</w:t>
              </w:r>
            </w:ins>
          </w:p>
        </w:tc>
        <w:tc>
          <w:tcPr>
            <w:tcW w:w="421" w:type="pct"/>
            <w:tcBorders>
              <w:top w:val="single" w:sz="4" w:space="0" w:color="auto"/>
              <w:left w:val="single" w:sz="4" w:space="0" w:color="auto"/>
              <w:bottom w:val="single" w:sz="4" w:space="0" w:color="auto"/>
              <w:right w:val="single" w:sz="4" w:space="0" w:color="auto"/>
            </w:tcBorders>
            <w:vAlign w:val="center"/>
          </w:tcPr>
          <w:p w14:paraId="4D4119A4" w14:textId="77777777" w:rsidR="002C0566" w:rsidRPr="001A0E33" w:rsidRDefault="002C0566" w:rsidP="008839BA">
            <w:pPr>
              <w:pStyle w:val="TAC"/>
              <w:rPr>
                <w:color w:val="000000"/>
                <w:kern w:val="24"/>
                <w:sz w:val="16"/>
                <w:szCs w:val="18"/>
              </w:rPr>
            </w:pPr>
            <w:r w:rsidRPr="00630113">
              <w:rPr>
                <w:rFonts w:ascii="Times New Roman" w:hAnsi="Times New Roman"/>
              </w:rPr>
              <w:t>-2.</w:t>
            </w:r>
            <w:del w:id="773" w:author="Huawei" w:date="2018-08-10T19:02:00Z">
              <w:r w:rsidRPr="001A0E33">
                <w:rPr>
                  <w:color w:val="000000"/>
                  <w:kern w:val="24"/>
                  <w:szCs w:val="18"/>
                </w:rPr>
                <w:delText>40</w:delText>
              </w:r>
            </w:del>
            <w:ins w:id="774" w:author="Huawei" w:date="2018-08-10T19:02:00Z">
              <w:r w:rsidRPr="001A0E33">
                <w:rPr>
                  <w:rFonts w:ascii="Times New Roman" w:hAnsi="Times New Roman"/>
                </w:rPr>
                <w:t>64</w:t>
              </w:r>
            </w:ins>
          </w:p>
        </w:tc>
        <w:tc>
          <w:tcPr>
            <w:tcW w:w="421" w:type="pct"/>
            <w:tcBorders>
              <w:top w:val="single" w:sz="4" w:space="0" w:color="auto"/>
              <w:left w:val="single" w:sz="4" w:space="0" w:color="auto"/>
              <w:bottom w:val="single" w:sz="4" w:space="0" w:color="auto"/>
              <w:right w:val="single" w:sz="4" w:space="0" w:color="auto"/>
            </w:tcBorders>
            <w:vAlign w:val="center"/>
          </w:tcPr>
          <w:p w14:paraId="4D4119A5" w14:textId="77777777" w:rsidR="002C0566" w:rsidRPr="001A0E33" w:rsidRDefault="002C0566" w:rsidP="008839BA">
            <w:pPr>
              <w:pStyle w:val="TAC"/>
              <w:rPr>
                <w:color w:val="000000"/>
                <w:kern w:val="24"/>
                <w:sz w:val="16"/>
                <w:szCs w:val="18"/>
              </w:rPr>
            </w:pPr>
            <w:r w:rsidRPr="00630113">
              <w:rPr>
                <w:rFonts w:ascii="Times New Roman" w:hAnsi="Times New Roman"/>
              </w:rPr>
              <w:t>-2.</w:t>
            </w:r>
            <w:del w:id="775" w:author="Huawei" w:date="2018-08-10T19:02:00Z">
              <w:r w:rsidRPr="001A0E33">
                <w:rPr>
                  <w:color w:val="000000"/>
                  <w:kern w:val="24"/>
                  <w:szCs w:val="18"/>
                </w:rPr>
                <w:delText>38</w:delText>
              </w:r>
            </w:del>
            <w:ins w:id="776" w:author="Huawei" w:date="2018-08-10T19:02:00Z">
              <w:r w:rsidRPr="001A0E33">
                <w:rPr>
                  <w:rFonts w:ascii="Times New Roman" w:hAnsi="Times New Roman"/>
                </w:rPr>
                <w:t>05</w:t>
              </w:r>
            </w:ins>
          </w:p>
        </w:tc>
        <w:tc>
          <w:tcPr>
            <w:tcW w:w="421" w:type="pct"/>
            <w:tcBorders>
              <w:top w:val="single" w:sz="4" w:space="0" w:color="auto"/>
              <w:left w:val="single" w:sz="4" w:space="0" w:color="auto"/>
              <w:bottom w:val="single" w:sz="4" w:space="0" w:color="auto"/>
              <w:right w:val="single" w:sz="4" w:space="0" w:color="auto"/>
            </w:tcBorders>
            <w:vAlign w:val="center"/>
          </w:tcPr>
          <w:p w14:paraId="4D4119A6" w14:textId="77777777" w:rsidR="002C0566" w:rsidRPr="001A0E33" w:rsidRDefault="002C0566" w:rsidP="008839BA">
            <w:pPr>
              <w:pStyle w:val="TAC"/>
              <w:rPr>
                <w:color w:val="000000"/>
                <w:kern w:val="24"/>
                <w:sz w:val="16"/>
                <w:szCs w:val="18"/>
              </w:rPr>
            </w:pPr>
            <w:r w:rsidRPr="00630113">
              <w:rPr>
                <w:rFonts w:ascii="Times New Roman" w:hAnsi="Times New Roman"/>
              </w:rPr>
              <w:t>-2.</w:t>
            </w:r>
            <w:del w:id="777" w:author="Huawei" w:date="2018-08-10T19:02:00Z">
              <w:r w:rsidRPr="001A0E33">
                <w:rPr>
                  <w:color w:val="000000"/>
                  <w:kern w:val="24"/>
                  <w:szCs w:val="18"/>
                </w:rPr>
                <w:delText>33</w:delText>
              </w:r>
            </w:del>
            <w:ins w:id="778" w:author="Huawei" w:date="2018-08-10T19:02:00Z">
              <w:r w:rsidRPr="001A0E33">
                <w:rPr>
                  <w:rFonts w:ascii="Times New Roman" w:hAnsi="Times New Roman"/>
                </w:rPr>
                <w:t>18</w:t>
              </w:r>
            </w:ins>
          </w:p>
        </w:tc>
        <w:tc>
          <w:tcPr>
            <w:tcW w:w="421" w:type="pct"/>
            <w:tcBorders>
              <w:top w:val="single" w:sz="4" w:space="0" w:color="auto"/>
              <w:left w:val="single" w:sz="4" w:space="0" w:color="auto"/>
              <w:bottom w:val="single" w:sz="4" w:space="0" w:color="auto"/>
              <w:right w:val="single" w:sz="4" w:space="0" w:color="auto"/>
            </w:tcBorders>
            <w:vAlign w:val="center"/>
          </w:tcPr>
          <w:p w14:paraId="4D4119A7" w14:textId="77777777" w:rsidR="002C0566" w:rsidRPr="001A0E33" w:rsidRDefault="002C0566" w:rsidP="008839BA">
            <w:pPr>
              <w:pStyle w:val="TAC"/>
              <w:rPr>
                <w:color w:val="000000"/>
                <w:kern w:val="24"/>
                <w:sz w:val="16"/>
                <w:szCs w:val="18"/>
              </w:rPr>
            </w:pPr>
            <w:r w:rsidRPr="00630113">
              <w:rPr>
                <w:rFonts w:ascii="Times New Roman" w:hAnsi="Times New Roman"/>
              </w:rPr>
              <w:t>-2.</w:t>
            </w:r>
            <w:del w:id="779" w:author="Huawei" w:date="2018-08-10T19:02:00Z">
              <w:r w:rsidRPr="001A0E33">
                <w:rPr>
                  <w:color w:val="000000"/>
                  <w:kern w:val="24"/>
                  <w:szCs w:val="18"/>
                </w:rPr>
                <w:delText>42</w:delText>
              </w:r>
            </w:del>
            <w:ins w:id="780" w:author="Huawei" w:date="2018-08-10T19:02:00Z">
              <w:r w:rsidRPr="001A0E33">
                <w:rPr>
                  <w:rFonts w:ascii="Times New Roman" w:hAnsi="Times New Roman"/>
                </w:rPr>
                <w:t>24</w:t>
              </w:r>
            </w:ins>
          </w:p>
        </w:tc>
        <w:tc>
          <w:tcPr>
            <w:tcW w:w="421" w:type="pct"/>
            <w:tcBorders>
              <w:top w:val="single" w:sz="4" w:space="0" w:color="auto"/>
              <w:left w:val="single" w:sz="4" w:space="0" w:color="auto"/>
              <w:bottom w:val="single" w:sz="4" w:space="0" w:color="auto"/>
              <w:right w:val="single" w:sz="4" w:space="0" w:color="auto"/>
            </w:tcBorders>
            <w:vAlign w:val="center"/>
          </w:tcPr>
          <w:p w14:paraId="4D4119A8" w14:textId="77777777" w:rsidR="002C0566" w:rsidRPr="001A0E33" w:rsidRDefault="002C0566" w:rsidP="008839BA">
            <w:pPr>
              <w:pStyle w:val="TAC"/>
              <w:rPr>
                <w:color w:val="000000"/>
                <w:kern w:val="24"/>
                <w:sz w:val="16"/>
                <w:szCs w:val="18"/>
              </w:rPr>
            </w:pPr>
            <w:r w:rsidRPr="00630113">
              <w:rPr>
                <w:rFonts w:ascii="Times New Roman" w:hAnsi="Times New Roman"/>
              </w:rPr>
              <w:t>-2.</w:t>
            </w:r>
            <w:del w:id="781" w:author="Huawei" w:date="2018-08-10T19:02:00Z">
              <w:r w:rsidRPr="001A0E33">
                <w:rPr>
                  <w:color w:val="000000"/>
                  <w:kern w:val="24"/>
                  <w:szCs w:val="18"/>
                </w:rPr>
                <w:delText>51</w:delText>
              </w:r>
            </w:del>
            <w:ins w:id="782" w:author="Huawei" w:date="2018-08-10T19:02:00Z">
              <w:r w:rsidRPr="001A0E33">
                <w:rPr>
                  <w:rFonts w:ascii="Times New Roman" w:hAnsi="Times New Roman"/>
                </w:rPr>
                <w:t>21</w:t>
              </w:r>
            </w:ins>
          </w:p>
        </w:tc>
        <w:tc>
          <w:tcPr>
            <w:tcW w:w="421" w:type="pct"/>
            <w:tcBorders>
              <w:top w:val="single" w:sz="4" w:space="0" w:color="auto"/>
              <w:left w:val="single" w:sz="4" w:space="0" w:color="auto"/>
              <w:bottom w:val="single" w:sz="4" w:space="0" w:color="auto"/>
              <w:right w:val="single" w:sz="4" w:space="0" w:color="auto"/>
            </w:tcBorders>
            <w:vAlign w:val="center"/>
          </w:tcPr>
          <w:p w14:paraId="4D4119A9" w14:textId="77777777" w:rsidR="002C0566" w:rsidRPr="001A0E33" w:rsidRDefault="002C0566" w:rsidP="008839BA">
            <w:pPr>
              <w:pStyle w:val="TAC"/>
              <w:rPr>
                <w:color w:val="000000"/>
                <w:kern w:val="24"/>
                <w:sz w:val="16"/>
                <w:szCs w:val="18"/>
              </w:rPr>
            </w:pPr>
            <w:r w:rsidRPr="00630113">
              <w:rPr>
                <w:rFonts w:ascii="Times New Roman" w:hAnsi="Times New Roman"/>
              </w:rPr>
              <w:t>-2.</w:t>
            </w:r>
            <w:del w:id="783" w:author="Huawei" w:date="2018-08-10T19:02:00Z">
              <w:r w:rsidRPr="001A0E33">
                <w:rPr>
                  <w:color w:val="000000"/>
                  <w:kern w:val="24"/>
                  <w:szCs w:val="18"/>
                </w:rPr>
                <w:delText>67</w:delText>
              </w:r>
            </w:del>
            <w:ins w:id="784" w:author="Huawei" w:date="2018-08-10T19:02:00Z">
              <w:r w:rsidRPr="001A0E33">
                <w:rPr>
                  <w:rFonts w:ascii="Times New Roman" w:hAnsi="Times New Roman"/>
                </w:rPr>
                <w:t>69</w:t>
              </w:r>
            </w:ins>
          </w:p>
        </w:tc>
        <w:tc>
          <w:tcPr>
            <w:tcW w:w="421" w:type="pct"/>
            <w:tcBorders>
              <w:top w:val="single" w:sz="4" w:space="0" w:color="auto"/>
              <w:left w:val="single" w:sz="4" w:space="0" w:color="auto"/>
              <w:bottom w:val="single" w:sz="4" w:space="0" w:color="auto"/>
              <w:right w:val="single" w:sz="4" w:space="0" w:color="auto"/>
            </w:tcBorders>
            <w:vAlign w:val="center"/>
          </w:tcPr>
          <w:p w14:paraId="4D4119AA" w14:textId="77777777" w:rsidR="002C0566" w:rsidRPr="001A0E33" w:rsidRDefault="002C0566" w:rsidP="008839BA">
            <w:pPr>
              <w:pStyle w:val="TAC"/>
              <w:rPr>
                <w:color w:val="000000"/>
                <w:kern w:val="24"/>
                <w:sz w:val="16"/>
                <w:szCs w:val="18"/>
              </w:rPr>
            </w:pPr>
            <w:r w:rsidRPr="00630113">
              <w:rPr>
                <w:rFonts w:ascii="Times New Roman" w:hAnsi="Times New Roman"/>
                <w:color w:val="000000"/>
                <w:sz w:val="20"/>
              </w:rPr>
              <w:t>-</w:t>
            </w:r>
            <w:del w:id="785" w:author="Huawei" w:date="2018-08-10T19:02:00Z">
              <w:r w:rsidRPr="001A0E33">
                <w:rPr>
                  <w:color w:val="000000"/>
                  <w:kern w:val="24"/>
                  <w:szCs w:val="18"/>
                </w:rPr>
                <w:delText>3.51</w:delText>
              </w:r>
            </w:del>
            <w:ins w:id="786" w:author="Huawei" w:date="2018-08-10T19:02:00Z">
              <w:r w:rsidRPr="001A0E33">
                <w:rPr>
                  <w:rFonts w:ascii="Times New Roman" w:hAnsi="Times New Roman"/>
                  <w:color w:val="000000"/>
                  <w:sz w:val="20"/>
                </w:rPr>
                <w:t>2.81</w:t>
              </w:r>
            </w:ins>
          </w:p>
        </w:tc>
        <w:tc>
          <w:tcPr>
            <w:tcW w:w="421" w:type="pct"/>
            <w:tcBorders>
              <w:top w:val="single" w:sz="4" w:space="0" w:color="auto"/>
              <w:left w:val="single" w:sz="4" w:space="0" w:color="auto"/>
              <w:bottom w:val="single" w:sz="4" w:space="0" w:color="auto"/>
              <w:right w:val="single" w:sz="4" w:space="0" w:color="auto"/>
            </w:tcBorders>
            <w:vAlign w:val="center"/>
          </w:tcPr>
          <w:p w14:paraId="4D4119AB" w14:textId="77777777" w:rsidR="002C0566" w:rsidRPr="001A0E33" w:rsidRDefault="002C0566" w:rsidP="008839BA">
            <w:pPr>
              <w:pStyle w:val="TAC"/>
              <w:rPr>
                <w:color w:val="000000"/>
                <w:kern w:val="24"/>
                <w:sz w:val="16"/>
                <w:szCs w:val="18"/>
              </w:rPr>
            </w:pPr>
            <w:r w:rsidRPr="00630113">
              <w:rPr>
                <w:rFonts w:ascii="Times New Roman" w:hAnsi="Times New Roman"/>
                <w:color w:val="000000"/>
                <w:sz w:val="20"/>
              </w:rPr>
              <w:t>-4.</w:t>
            </w:r>
            <w:del w:id="787" w:author="Huawei" w:date="2018-08-10T19:02:00Z">
              <w:r w:rsidRPr="001A0E33">
                <w:rPr>
                  <w:color w:val="000000"/>
                  <w:kern w:val="24"/>
                  <w:szCs w:val="18"/>
                </w:rPr>
                <w:delText>72</w:delText>
              </w:r>
            </w:del>
            <w:ins w:id="788" w:author="Huawei" w:date="2018-08-10T19:02:00Z">
              <w:r w:rsidRPr="001A0E33">
                <w:rPr>
                  <w:rFonts w:ascii="Times New Roman" w:hAnsi="Times New Roman"/>
                  <w:color w:val="000000"/>
                  <w:sz w:val="20"/>
                </w:rPr>
                <w:t>29</w:t>
              </w:r>
            </w:ins>
          </w:p>
        </w:tc>
      </w:tr>
      <w:tr w:rsidR="002C0566" w:rsidRPr="001A0E33" w14:paraId="4D4119B8"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19AD"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hideMark/>
          </w:tcPr>
          <w:p w14:paraId="4D4119AE" w14:textId="77777777" w:rsidR="002C0566" w:rsidRPr="001A0E33" w:rsidRDefault="002C0566" w:rsidP="008839BA">
            <w:pPr>
              <w:pStyle w:val="TAC"/>
              <w:rPr>
                <w:rFonts w:ascii="Symbol" w:hAnsi="Symbol"/>
                <w:i/>
                <w:kern w:val="2"/>
                <w:sz w:val="16"/>
                <w:szCs w:val="18"/>
              </w:rPr>
            </w:pPr>
            <w:r w:rsidRPr="001A0E33">
              <w:rPr>
                <w:rFonts w:ascii="Symbol" w:hAnsi="Symbol"/>
                <w:i/>
                <w:sz w:val="16"/>
                <w:szCs w:val="18"/>
              </w:rPr>
              <w:t></w:t>
            </w:r>
            <w:proofErr w:type="spellStart"/>
            <w:r w:rsidRPr="001A0E33">
              <w:rPr>
                <w:sz w:val="16"/>
                <w:szCs w:val="18"/>
                <w:vertAlign w:val="subscript"/>
              </w:rPr>
              <w:t>lgZSD</w:t>
            </w:r>
            <w:proofErr w:type="spellEnd"/>
          </w:p>
        </w:tc>
        <w:tc>
          <w:tcPr>
            <w:tcW w:w="524" w:type="pct"/>
            <w:tcBorders>
              <w:top w:val="single" w:sz="4" w:space="0" w:color="auto"/>
              <w:left w:val="single" w:sz="4" w:space="0" w:color="auto"/>
              <w:bottom w:val="single" w:sz="4" w:space="0" w:color="auto"/>
              <w:right w:val="single" w:sz="4" w:space="0" w:color="auto"/>
            </w:tcBorders>
            <w:vAlign w:val="center"/>
          </w:tcPr>
          <w:p w14:paraId="4D4119AF" w14:textId="77777777" w:rsidR="002C0566" w:rsidRPr="001A0E33" w:rsidRDefault="002C0566" w:rsidP="008839BA">
            <w:pPr>
              <w:pStyle w:val="TAC"/>
              <w:rPr>
                <w:color w:val="000000"/>
                <w:kern w:val="24"/>
                <w:sz w:val="16"/>
                <w:szCs w:val="18"/>
              </w:rPr>
            </w:pPr>
            <w:del w:id="789" w:author="Huawei" w:date="2018-08-10T19:02:00Z">
              <w:r w:rsidRPr="001A0E33">
                <w:rPr>
                  <w:color w:val="000000"/>
                  <w:kern w:val="24"/>
                  <w:szCs w:val="18"/>
                </w:rPr>
                <w:delText>1.42</w:delText>
              </w:r>
            </w:del>
            <w:ins w:id="790" w:author="Huawei" w:date="2018-08-10T19:02:00Z">
              <w:r w:rsidRPr="001A0E33">
                <w:rPr>
                  <w:rFonts w:ascii="Times New Roman" w:hAnsi="Times New Roman"/>
                </w:rPr>
                <w:t>2.77</w:t>
              </w:r>
            </w:ins>
          </w:p>
        </w:tc>
        <w:tc>
          <w:tcPr>
            <w:tcW w:w="421" w:type="pct"/>
            <w:tcBorders>
              <w:top w:val="single" w:sz="4" w:space="0" w:color="auto"/>
              <w:left w:val="single" w:sz="4" w:space="0" w:color="auto"/>
              <w:bottom w:val="single" w:sz="4" w:space="0" w:color="auto"/>
              <w:right w:val="single" w:sz="4" w:space="0" w:color="auto"/>
            </w:tcBorders>
            <w:vAlign w:val="center"/>
          </w:tcPr>
          <w:p w14:paraId="4D4119B0" w14:textId="77777777" w:rsidR="002C0566" w:rsidRPr="001A0E33" w:rsidRDefault="002C0566" w:rsidP="008839BA">
            <w:pPr>
              <w:pStyle w:val="TAC"/>
              <w:rPr>
                <w:color w:val="000000"/>
                <w:kern w:val="24"/>
                <w:sz w:val="16"/>
                <w:szCs w:val="18"/>
              </w:rPr>
            </w:pPr>
            <w:del w:id="791" w:author="Huawei" w:date="2018-08-10T19:02:00Z">
              <w:r w:rsidRPr="001A0E33">
                <w:rPr>
                  <w:color w:val="000000"/>
                  <w:kern w:val="24"/>
                  <w:szCs w:val="18"/>
                </w:rPr>
                <w:delText>1.66</w:delText>
              </w:r>
            </w:del>
            <w:ins w:id="792" w:author="Huawei" w:date="2018-08-10T19:02:00Z">
              <w:r w:rsidRPr="001A0E33">
                <w:rPr>
                  <w:rFonts w:ascii="Times New Roman" w:hAnsi="Times New Roman"/>
                </w:rPr>
                <w:t>2.79</w:t>
              </w:r>
            </w:ins>
          </w:p>
        </w:tc>
        <w:tc>
          <w:tcPr>
            <w:tcW w:w="421" w:type="pct"/>
            <w:tcBorders>
              <w:top w:val="single" w:sz="4" w:space="0" w:color="auto"/>
              <w:left w:val="single" w:sz="4" w:space="0" w:color="auto"/>
              <w:bottom w:val="single" w:sz="4" w:space="0" w:color="auto"/>
              <w:right w:val="single" w:sz="4" w:space="0" w:color="auto"/>
            </w:tcBorders>
            <w:vAlign w:val="center"/>
          </w:tcPr>
          <w:p w14:paraId="4D4119B1" w14:textId="77777777" w:rsidR="002C0566" w:rsidRPr="001A0E33" w:rsidRDefault="002C0566" w:rsidP="008839BA">
            <w:pPr>
              <w:pStyle w:val="TAC"/>
              <w:rPr>
                <w:color w:val="000000"/>
                <w:kern w:val="24"/>
                <w:sz w:val="16"/>
                <w:szCs w:val="18"/>
              </w:rPr>
            </w:pPr>
            <w:del w:id="793" w:author="Huawei" w:date="2018-08-10T19:02:00Z">
              <w:r w:rsidRPr="001A0E33">
                <w:rPr>
                  <w:color w:val="000000"/>
                  <w:kern w:val="24"/>
                  <w:szCs w:val="18"/>
                </w:rPr>
                <w:delText>2.08</w:delText>
              </w:r>
            </w:del>
            <w:ins w:id="794" w:author="Huawei" w:date="2018-08-10T19:02:00Z">
              <w:r w:rsidRPr="001A0E33">
                <w:rPr>
                  <w:rFonts w:ascii="Times New Roman" w:hAnsi="Times New Roman"/>
                </w:rPr>
                <w:t>1.53</w:t>
              </w:r>
            </w:ins>
          </w:p>
        </w:tc>
        <w:tc>
          <w:tcPr>
            <w:tcW w:w="421" w:type="pct"/>
            <w:tcBorders>
              <w:top w:val="single" w:sz="4" w:space="0" w:color="auto"/>
              <w:left w:val="single" w:sz="4" w:space="0" w:color="auto"/>
              <w:bottom w:val="single" w:sz="4" w:space="0" w:color="auto"/>
              <w:right w:val="single" w:sz="4" w:space="0" w:color="auto"/>
            </w:tcBorders>
            <w:vAlign w:val="center"/>
          </w:tcPr>
          <w:p w14:paraId="4D4119B2" w14:textId="77777777" w:rsidR="002C0566" w:rsidRPr="001A0E33" w:rsidRDefault="002C0566" w:rsidP="008839BA">
            <w:pPr>
              <w:pStyle w:val="TAC"/>
              <w:rPr>
                <w:color w:val="000000"/>
                <w:kern w:val="24"/>
                <w:sz w:val="16"/>
                <w:szCs w:val="18"/>
              </w:rPr>
            </w:pPr>
            <w:r w:rsidRPr="00630113">
              <w:rPr>
                <w:rFonts w:ascii="Times New Roman" w:hAnsi="Times New Roman"/>
              </w:rPr>
              <w:t>1.</w:t>
            </w:r>
            <w:del w:id="795" w:author="Huawei" w:date="2018-08-10T19:02:00Z">
              <w:r w:rsidRPr="001A0E33">
                <w:rPr>
                  <w:color w:val="000000"/>
                  <w:kern w:val="24"/>
                  <w:szCs w:val="18"/>
                </w:rPr>
                <w:delText>73</w:delText>
              </w:r>
            </w:del>
            <w:ins w:id="796" w:author="Huawei" w:date="2018-08-10T19:02:00Z">
              <w:r w:rsidRPr="001A0E33">
                <w:rPr>
                  <w:rFonts w:ascii="Times New Roman" w:hAnsi="Times New Roman"/>
                </w:rPr>
                <w:t>67</w:t>
              </w:r>
            </w:ins>
          </w:p>
        </w:tc>
        <w:tc>
          <w:tcPr>
            <w:tcW w:w="421" w:type="pct"/>
            <w:tcBorders>
              <w:top w:val="single" w:sz="4" w:space="0" w:color="auto"/>
              <w:left w:val="single" w:sz="4" w:space="0" w:color="auto"/>
              <w:bottom w:val="single" w:sz="4" w:space="0" w:color="auto"/>
              <w:right w:val="single" w:sz="4" w:space="0" w:color="auto"/>
            </w:tcBorders>
            <w:vAlign w:val="center"/>
          </w:tcPr>
          <w:p w14:paraId="4D4119B3" w14:textId="77777777" w:rsidR="002C0566" w:rsidRPr="001A0E33" w:rsidRDefault="002C0566" w:rsidP="008839BA">
            <w:pPr>
              <w:pStyle w:val="TAC"/>
              <w:rPr>
                <w:color w:val="000000"/>
                <w:kern w:val="24"/>
                <w:sz w:val="16"/>
                <w:szCs w:val="18"/>
              </w:rPr>
            </w:pPr>
            <w:del w:id="797" w:author="Huawei" w:date="2018-08-10T19:02:00Z">
              <w:r w:rsidRPr="001A0E33">
                <w:rPr>
                  <w:color w:val="000000"/>
                  <w:kern w:val="24"/>
                  <w:szCs w:val="18"/>
                </w:rPr>
                <w:delText>2.11</w:delText>
              </w:r>
            </w:del>
            <w:ins w:id="798" w:author="Huawei" w:date="2018-08-10T19:02:00Z">
              <w:r w:rsidRPr="001A0E33">
                <w:rPr>
                  <w:rFonts w:ascii="Times New Roman" w:hAnsi="Times New Roman"/>
                </w:rPr>
                <w:t>1.95</w:t>
              </w:r>
            </w:ins>
          </w:p>
        </w:tc>
        <w:tc>
          <w:tcPr>
            <w:tcW w:w="421" w:type="pct"/>
            <w:tcBorders>
              <w:top w:val="single" w:sz="4" w:space="0" w:color="auto"/>
              <w:left w:val="single" w:sz="4" w:space="0" w:color="auto"/>
              <w:bottom w:val="single" w:sz="4" w:space="0" w:color="auto"/>
              <w:right w:val="single" w:sz="4" w:space="0" w:color="auto"/>
            </w:tcBorders>
            <w:vAlign w:val="center"/>
          </w:tcPr>
          <w:p w14:paraId="4D4119B4" w14:textId="77777777" w:rsidR="002C0566" w:rsidRPr="001A0E33" w:rsidRDefault="002C0566" w:rsidP="008839BA">
            <w:pPr>
              <w:pStyle w:val="TAC"/>
              <w:rPr>
                <w:color w:val="000000"/>
                <w:kern w:val="24"/>
                <w:sz w:val="16"/>
                <w:szCs w:val="18"/>
              </w:rPr>
            </w:pPr>
            <w:del w:id="799" w:author="Huawei" w:date="2018-08-10T19:02:00Z">
              <w:r w:rsidRPr="001A0E33">
                <w:rPr>
                  <w:color w:val="000000"/>
                  <w:kern w:val="24"/>
                  <w:szCs w:val="18"/>
                </w:rPr>
                <w:delText>2.31</w:delText>
              </w:r>
            </w:del>
            <w:ins w:id="800" w:author="Huawei" w:date="2018-08-10T19:02:00Z">
              <w:r w:rsidRPr="001A0E33">
                <w:rPr>
                  <w:rFonts w:ascii="Times New Roman" w:hAnsi="Times New Roman"/>
                </w:rPr>
                <w:t>1.87</w:t>
              </w:r>
            </w:ins>
          </w:p>
        </w:tc>
        <w:tc>
          <w:tcPr>
            <w:tcW w:w="421" w:type="pct"/>
            <w:tcBorders>
              <w:top w:val="single" w:sz="4" w:space="0" w:color="auto"/>
              <w:left w:val="single" w:sz="4" w:space="0" w:color="auto"/>
              <w:bottom w:val="single" w:sz="4" w:space="0" w:color="auto"/>
              <w:right w:val="single" w:sz="4" w:space="0" w:color="auto"/>
            </w:tcBorders>
            <w:vAlign w:val="center"/>
          </w:tcPr>
          <w:p w14:paraId="4D4119B5" w14:textId="77777777" w:rsidR="002C0566" w:rsidRPr="001A0E33" w:rsidRDefault="002C0566" w:rsidP="008839BA">
            <w:pPr>
              <w:pStyle w:val="TAC"/>
              <w:rPr>
                <w:color w:val="000000"/>
                <w:kern w:val="24"/>
                <w:sz w:val="16"/>
                <w:szCs w:val="18"/>
              </w:rPr>
            </w:pPr>
            <w:r w:rsidRPr="00630113">
              <w:rPr>
                <w:rFonts w:ascii="Times New Roman" w:hAnsi="Times New Roman"/>
              </w:rPr>
              <w:t>2.</w:t>
            </w:r>
            <w:del w:id="801" w:author="Huawei" w:date="2018-08-10T19:02:00Z">
              <w:r w:rsidRPr="001A0E33">
                <w:rPr>
                  <w:color w:val="000000"/>
                  <w:kern w:val="24"/>
                  <w:szCs w:val="18"/>
                </w:rPr>
                <w:delText>51</w:delText>
              </w:r>
            </w:del>
            <w:ins w:id="802" w:author="Huawei" w:date="2018-08-10T19:02:00Z">
              <w:r w:rsidRPr="001A0E33">
                <w:rPr>
                  <w:rFonts w:ascii="Times New Roman" w:hAnsi="Times New Roman"/>
                </w:rPr>
                <w:t>72</w:t>
              </w:r>
            </w:ins>
          </w:p>
        </w:tc>
        <w:tc>
          <w:tcPr>
            <w:tcW w:w="421" w:type="pct"/>
            <w:tcBorders>
              <w:top w:val="single" w:sz="4" w:space="0" w:color="auto"/>
              <w:left w:val="single" w:sz="4" w:space="0" w:color="auto"/>
              <w:bottom w:val="single" w:sz="4" w:space="0" w:color="auto"/>
              <w:right w:val="single" w:sz="4" w:space="0" w:color="auto"/>
            </w:tcBorders>
            <w:vAlign w:val="center"/>
          </w:tcPr>
          <w:p w14:paraId="4D4119B6" w14:textId="77777777" w:rsidR="002C0566" w:rsidRPr="001A0E33" w:rsidRDefault="002C0566" w:rsidP="008839BA">
            <w:pPr>
              <w:pStyle w:val="TAC"/>
              <w:rPr>
                <w:color w:val="000000"/>
                <w:kern w:val="24"/>
                <w:sz w:val="16"/>
                <w:szCs w:val="18"/>
              </w:rPr>
            </w:pPr>
            <w:del w:id="803" w:author="Huawei" w:date="2018-08-10T19:02:00Z">
              <w:r w:rsidRPr="001A0E33">
                <w:rPr>
                  <w:color w:val="000000"/>
                  <w:kern w:val="24"/>
                  <w:szCs w:val="18"/>
                </w:rPr>
                <w:delText>3.89</w:delText>
              </w:r>
            </w:del>
            <w:ins w:id="804" w:author="Huawei" w:date="2018-08-10T19:02:00Z">
              <w:r w:rsidRPr="001A0E33">
                <w:rPr>
                  <w:rFonts w:ascii="Times New Roman" w:hAnsi="Times New Roman"/>
                </w:rPr>
                <w:t>2.98</w:t>
              </w:r>
            </w:ins>
          </w:p>
        </w:tc>
        <w:tc>
          <w:tcPr>
            <w:tcW w:w="421" w:type="pct"/>
            <w:tcBorders>
              <w:top w:val="single" w:sz="4" w:space="0" w:color="auto"/>
              <w:left w:val="single" w:sz="4" w:space="0" w:color="auto"/>
              <w:bottom w:val="single" w:sz="4" w:space="0" w:color="auto"/>
              <w:right w:val="single" w:sz="4" w:space="0" w:color="auto"/>
            </w:tcBorders>
            <w:vAlign w:val="center"/>
          </w:tcPr>
          <w:p w14:paraId="4D4119B7" w14:textId="77777777" w:rsidR="002C0566" w:rsidRPr="001A0E33" w:rsidRDefault="002C0566" w:rsidP="008839BA">
            <w:pPr>
              <w:pStyle w:val="TAC"/>
              <w:rPr>
                <w:color w:val="000000"/>
                <w:kern w:val="24"/>
                <w:sz w:val="16"/>
                <w:szCs w:val="18"/>
              </w:rPr>
            </w:pPr>
            <w:r w:rsidRPr="00630113">
              <w:rPr>
                <w:rFonts w:ascii="Times New Roman" w:hAnsi="Times New Roman"/>
              </w:rPr>
              <w:t>4.</w:t>
            </w:r>
            <w:del w:id="805" w:author="Huawei" w:date="2018-08-10T19:02:00Z">
              <w:r w:rsidRPr="001A0E33">
                <w:rPr>
                  <w:color w:val="000000"/>
                  <w:kern w:val="24"/>
                  <w:szCs w:val="18"/>
                </w:rPr>
                <w:delText>72</w:delText>
              </w:r>
            </w:del>
            <w:ins w:id="806" w:author="Huawei" w:date="2018-08-10T19:02:00Z">
              <w:r w:rsidRPr="001A0E33">
                <w:rPr>
                  <w:rFonts w:ascii="Times New Roman" w:hAnsi="Times New Roman"/>
                </w:rPr>
                <w:t>37</w:t>
              </w:r>
            </w:ins>
          </w:p>
        </w:tc>
      </w:tr>
      <w:tr w:rsidR="002C0566" w:rsidRPr="001A0E33" w14:paraId="4D4119C4" w14:textId="77777777" w:rsidTr="008839BA">
        <w:trPr>
          <w:cantSplit/>
          <w:trHeight w:val="466"/>
          <w:jc w:val="center"/>
        </w:trPr>
        <w:tc>
          <w:tcPr>
            <w:tcW w:w="0" w:type="auto"/>
            <w:tcBorders>
              <w:top w:val="single" w:sz="4" w:space="0" w:color="auto"/>
              <w:left w:val="single" w:sz="4" w:space="0" w:color="auto"/>
              <w:bottom w:val="single" w:sz="4" w:space="0" w:color="auto"/>
              <w:right w:val="single" w:sz="4" w:space="0" w:color="auto"/>
            </w:tcBorders>
            <w:vAlign w:val="center"/>
          </w:tcPr>
          <w:p w14:paraId="4D4119B9" w14:textId="77777777" w:rsidR="002C0566" w:rsidRPr="0069174E" w:rsidRDefault="002C0566" w:rsidP="008839BA">
            <w:pPr>
              <w:rPr>
                <w:rFonts w:ascii="Arial" w:eastAsia="Malgun Gothic" w:hAnsi="Arial" w:cs="Arial"/>
                <w:kern w:val="2"/>
                <w:sz w:val="16"/>
                <w:szCs w:val="18"/>
              </w:rPr>
            </w:pPr>
            <w:r w:rsidRPr="0069174E">
              <w:rPr>
                <w:rFonts w:ascii="Arial" w:eastAsia="Malgun Gothic" w:hAnsi="Arial" w:cs="Arial"/>
                <w:kern w:val="2"/>
                <w:sz w:val="16"/>
                <w:szCs w:val="18"/>
              </w:rPr>
              <w:t>Shadow fading (SF) [dB]</w:t>
            </w:r>
          </w:p>
        </w:tc>
        <w:tc>
          <w:tcPr>
            <w:tcW w:w="285" w:type="pct"/>
            <w:tcBorders>
              <w:top w:val="single" w:sz="4" w:space="0" w:color="auto"/>
              <w:left w:val="single" w:sz="4" w:space="0" w:color="auto"/>
              <w:bottom w:val="single" w:sz="4" w:space="0" w:color="auto"/>
              <w:right w:val="single" w:sz="4" w:space="0" w:color="auto"/>
            </w:tcBorders>
            <w:vAlign w:val="center"/>
          </w:tcPr>
          <w:p w14:paraId="4D4119BA" w14:textId="77777777" w:rsidR="002C0566" w:rsidRPr="001A0E33" w:rsidRDefault="002C0566" w:rsidP="008839BA">
            <w:pPr>
              <w:pStyle w:val="TAC"/>
              <w:rPr>
                <w:rFonts w:ascii="Symbol" w:hAnsi="Symbol"/>
                <w:i/>
                <w:sz w:val="16"/>
                <w:szCs w:val="18"/>
              </w:rPr>
            </w:pPr>
            <w:r w:rsidRPr="001A0E33">
              <w:rPr>
                <w:rFonts w:ascii="Symbol" w:hAnsi="Symbol"/>
                <w:i/>
                <w:sz w:val="16"/>
                <w:szCs w:val="18"/>
              </w:rPr>
              <w:t></w:t>
            </w:r>
            <w:r w:rsidRPr="001A0E33">
              <w:rPr>
                <w:i/>
                <w:sz w:val="16"/>
                <w:szCs w:val="18"/>
                <w:vertAlign w:val="subscript"/>
              </w:rPr>
              <w:t>SF</w:t>
            </w:r>
          </w:p>
        </w:tc>
        <w:tc>
          <w:tcPr>
            <w:tcW w:w="524" w:type="pct"/>
            <w:tcBorders>
              <w:top w:val="single" w:sz="4" w:space="0" w:color="auto"/>
              <w:left w:val="single" w:sz="4" w:space="0" w:color="auto"/>
              <w:bottom w:val="single" w:sz="4" w:space="0" w:color="auto"/>
              <w:right w:val="single" w:sz="4" w:space="0" w:color="auto"/>
            </w:tcBorders>
          </w:tcPr>
          <w:p w14:paraId="4D4119BB" w14:textId="77777777" w:rsidR="002C0566" w:rsidRPr="001A0E33" w:rsidRDefault="002C0566" w:rsidP="008839BA">
            <w:pPr>
              <w:pStyle w:val="TAC"/>
            </w:pPr>
            <w:r w:rsidRPr="001A0E33">
              <w:rPr>
                <w:rFonts w:hint="eastAsia"/>
              </w:rPr>
              <w:t>6</w:t>
            </w:r>
          </w:p>
        </w:tc>
        <w:tc>
          <w:tcPr>
            <w:tcW w:w="421" w:type="pct"/>
            <w:tcBorders>
              <w:top w:val="single" w:sz="4" w:space="0" w:color="auto"/>
              <w:left w:val="single" w:sz="4" w:space="0" w:color="auto"/>
              <w:bottom w:val="single" w:sz="4" w:space="0" w:color="auto"/>
              <w:right w:val="single" w:sz="4" w:space="0" w:color="auto"/>
            </w:tcBorders>
          </w:tcPr>
          <w:p w14:paraId="4D4119BC" w14:textId="77777777" w:rsidR="002C0566" w:rsidRPr="001A0E33" w:rsidRDefault="002C0566" w:rsidP="008839BA">
            <w:pPr>
              <w:pStyle w:val="TAC"/>
            </w:pPr>
            <w:r w:rsidRPr="001A0E33">
              <w:rPr>
                <w:rFonts w:hint="eastAsia"/>
              </w:rPr>
              <w:t>6</w:t>
            </w:r>
          </w:p>
        </w:tc>
        <w:tc>
          <w:tcPr>
            <w:tcW w:w="421" w:type="pct"/>
            <w:tcBorders>
              <w:top w:val="single" w:sz="4" w:space="0" w:color="auto"/>
              <w:left w:val="single" w:sz="4" w:space="0" w:color="auto"/>
              <w:bottom w:val="single" w:sz="4" w:space="0" w:color="auto"/>
              <w:right w:val="single" w:sz="4" w:space="0" w:color="auto"/>
            </w:tcBorders>
          </w:tcPr>
          <w:p w14:paraId="4D4119BD" w14:textId="77777777" w:rsidR="002C0566" w:rsidRPr="001A0E33" w:rsidRDefault="002C0566" w:rsidP="008839BA">
            <w:pPr>
              <w:pStyle w:val="TAC"/>
            </w:pPr>
            <w:r w:rsidRPr="001A0E33">
              <w:rPr>
                <w:rFonts w:hint="eastAsia"/>
              </w:rPr>
              <w:t>6</w:t>
            </w:r>
          </w:p>
        </w:tc>
        <w:tc>
          <w:tcPr>
            <w:tcW w:w="421" w:type="pct"/>
            <w:tcBorders>
              <w:top w:val="single" w:sz="4" w:space="0" w:color="auto"/>
              <w:left w:val="single" w:sz="4" w:space="0" w:color="auto"/>
              <w:bottom w:val="single" w:sz="4" w:space="0" w:color="auto"/>
              <w:right w:val="single" w:sz="4" w:space="0" w:color="auto"/>
            </w:tcBorders>
          </w:tcPr>
          <w:p w14:paraId="4D4119BE" w14:textId="77777777" w:rsidR="002C0566" w:rsidRPr="001A0E33" w:rsidRDefault="002C0566" w:rsidP="008839BA">
            <w:pPr>
              <w:pStyle w:val="TAC"/>
            </w:pPr>
            <w:r w:rsidRPr="001A0E33">
              <w:rPr>
                <w:rFonts w:hint="eastAsia"/>
              </w:rPr>
              <w:t>6</w:t>
            </w:r>
          </w:p>
        </w:tc>
        <w:tc>
          <w:tcPr>
            <w:tcW w:w="421" w:type="pct"/>
            <w:tcBorders>
              <w:top w:val="single" w:sz="4" w:space="0" w:color="auto"/>
              <w:left w:val="single" w:sz="4" w:space="0" w:color="auto"/>
              <w:bottom w:val="single" w:sz="4" w:space="0" w:color="auto"/>
              <w:right w:val="single" w:sz="4" w:space="0" w:color="auto"/>
            </w:tcBorders>
          </w:tcPr>
          <w:p w14:paraId="4D4119BF" w14:textId="77777777" w:rsidR="002C0566" w:rsidRPr="001A0E33" w:rsidRDefault="002C0566" w:rsidP="008839BA">
            <w:pPr>
              <w:pStyle w:val="TAC"/>
            </w:pPr>
            <w:r w:rsidRPr="001A0E33">
              <w:rPr>
                <w:rFonts w:hint="eastAsia"/>
              </w:rPr>
              <w:t>6</w:t>
            </w:r>
          </w:p>
        </w:tc>
        <w:tc>
          <w:tcPr>
            <w:tcW w:w="421" w:type="pct"/>
            <w:tcBorders>
              <w:top w:val="single" w:sz="4" w:space="0" w:color="auto"/>
              <w:left w:val="single" w:sz="4" w:space="0" w:color="auto"/>
              <w:bottom w:val="single" w:sz="4" w:space="0" w:color="auto"/>
              <w:right w:val="single" w:sz="4" w:space="0" w:color="auto"/>
            </w:tcBorders>
          </w:tcPr>
          <w:p w14:paraId="4D4119C0" w14:textId="77777777" w:rsidR="002C0566" w:rsidRPr="001A0E33" w:rsidRDefault="002C0566" w:rsidP="008839BA">
            <w:pPr>
              <w:pStyle w:val="TAC"/>
            </w:pPr>
            <w:r w:rsidRPr="001A0E33">
              <w:rPr>
                <w:rFonts w:hint="eastAsia"/>
              </w:rPr>
              <w:t>6</w:t>
            </w:r>
          </w:p>
        </w:tc>
        <w:tc>
          <w:tcPr>
            <w:tcW w:w="421" w:type="pct"/>
            <w:tcBorders>
              <w:top w:val="single" w:sz="4" w:space="0" w:color="auto"/>
              <w:left w:val="single" w:sz="4" w:space="0" w:color="auto"/>
              <w:bottom w:val="single" w:sz="4" w:space="0" w:color="auto"/>
              <w:right w:val="single" w:sz="4" w:space="0" w:color="auto"/>
            </w:tcBorders>
          </w:tcPr>
          <w:p w14:paraId="4D4119C1" w14:textId="77777777" w:rsidR="002C0566" w:rsidRPr="001A0E33" w:rsidRDefault="002C0566" w:rsidP="008839BA">
            <w:pPr>
              <w:pStyle w:val="TAC"/>
            </w:pPr>
            <w:r w:rsidRPr="001A0E33">
              <w:rPr>
                <w:rFonts w:hint="eastAsia"/>
              </w:rPr>
              <w:t>6</w:t>
            </w:r>
          </w:p>
        </w:tc>
        <w:tc>
          <w:tcPr>
            <w:tcW w:w="421" w:type="pct"/>
            <w:tcBorders>
              <w:top w:val="single" w:sz="4" w:space="0" w:color="auto"/>
              <w:left w:val="single" w:sz="4" w:space="0" w:color="auto"/>
              <w:bottom w:val="single" w:sz="4" w:space="0" w:color="auto"/>
              <w:right w:val="single" w:sz="4" w:space="0" w:color="auto"/>
            </w:tcBorders>
          </w:tcPr>
          <w:p w14:paraId="4D4119C2" w14:textId="77777777" w:rsidR="002C0566" w:rsidRPr="001A0E33" w:rsidRDefault="002C0566" w:rsidP="008839BA">
            <w:pPr>
              <w:pStyle w:val="TAC"/>
            </w:pPr>
            <w:r w:rsidRPr="001A0E33">
              <w:rPr>
                <w:rFonts w:hint="eastAsia"/>
              </w:rPr>
              <w:t>6</w:t>
            </w:r>
          </w:p>
        </w:tc>
        <w:tc>
          <w:tcPr>
            <w:tcW w:w="421" w:type="pct"/>
            <w:tcBorders>
              <w:top w:val="single" w:sz="4" w:space="0" w:color="auto"/>
              <w:left w:val="single" w:sz="4" w:space="0" w:color="auto"/>
              <w:bottom w:val="single" w:sz="4" w:space="0" w:color="auto"/>
              <w:right w:val="single" w:sz="4" w:space="0" w:color="auto"/>
            </w:tcBorders>
          </w:tcPr>
          <w:p w14:paraId="4D4119C3" w14:textId="77777777" w:rsidR="002C0566" w:rsidRPr="001A0E33" w:rsidRDefault="002C0566" w:rsidP="008839BA">
            <w:pPr>
              <w:pStyle w:val="TAC"/>
            </w:pPr>
            <w:r w:rsidRPr="001A0E33">
              <w:rPr>
                <w:rFonts w:hint="eastAsia"/>
              </w:rPr>
              <w:t>6</w:t>
            </w:r>
          </w:p>
        </w:tc>
      </w:tr>
      <w:tr w:rsidR="002C0566" w:rsidRPr="001A0E33" w14:paraId="4D4119D0" w14:textId="77777777" w:rsidTr="008839BA">
        <w:trPr>
          <w:cantSplit/>
          <w:jc w:val="center"/>
        </w:trPr>
        <w:tc>
          <w:tcPr>
            <w:tcW w:w="0" w:type="auto"/>
            <w:vMerge w:val="restart"/>
            <w:tcBorders>
              <w:top w:val="single" w:sz="4" w:space="0" w:color="auto"/>
              <w:left w:val="single" w:sz="4" w:space="0" w:color="auto"/>
              <w:right w:val="single" w:sz="4" w:space="0" w:color="auto"/>
            </w:tcBorders>
            <w:vAlign w:val="center"/>
          </w:tcPr>
          <w:p w14:paraId="4D4119C5" w14:textId="77777777" w:rsidR="002C0566" w:rsidRPr="0069174E" w:rsidRDefault="002C0566" w:rsidP="008839BA">
            <w:pPr>
              <w:rPr>
                <w:rFonts w:ascii="Arial" w:eastAsia="Malgun Gothic" w:hAnsi="Arial" w:cs="Arial"/>
                <w:kern w:val="2"/>
                <w:sz w:val="16"/>
                <w:szCs w:val="18"/>
              </w:rPr>
            </w:pPr>
            <w:r w:rsidRPr="0069174E">
              <w:rPr>
                <w:rFonts w:ascii="Arial" w:eastAsia="Malgun Gothic" w:hAnsi="Arial" w:cs="Arial"/>
                <w:kern w:val="2"/>
                <w:sz w:val="16"/>
                <w:szCs w:val="18"/>
              </w:rPr>
              <w:t>K-factor (K) [dB]</w:t>
            </w:r>
          </w:p>
        </w:tc>
        <w:tc>
          <w:tcPr>
            <w:tcW w:w="285" w:type="pct"/>
            <w:tcBorders>
              <w:top w:val="single" w:sz="4" w:space="0" w:color="auto"/>
              <w:left w:val="single" w:sz="4" w:space="0" w:color="auto"/>
              <w:bottom w:val="single" w:sz="4" w:space="0" w:color="auto"/>
              <w:right w:val="single" w:sz="4" w:space="0" w:color="auto"/>
            </w:tcBorders>
            <w:vAlign w:val="center"/>
          </w:tcPr>
          <w:p w14:paraId="4D4119C6" w14:textId="77777777" w:rsidR="002C0566" w:rsidRPr="001A0E33" w:rsidRDefault="002C0566" w:rsidP="008839BA">
            <w:pPr>
              <w:pStyle w:val="TAC"/>
              <w:rPr>
                <w:rFonts w:ascii="Symbol" w:hAnsi="Symbol"/>
                <w:i/>
                <w:sz w:val="16"/>
                <w:szCs w:val="18"/>
              </w:rPr>
            </w:pPr>
            <w:r w:rsidRPr="001A0E33">
              <w:rPr>
                <w:rFonts w:ascii="Symbol" w:hAnsi="Symbol"/>
                <w:i/>
                <w:sz w:val="16"/>
                <w:szCs w:val="18"/>
              </w:rPr>
              <w:t></w:t>
            </w:r>
            <w:r w:rsidRPr="001A0E33">
              <w:rPr>
                <w:i/>
                <w:sz w:val="16"/>
                <w:szCs w:val="18"/>
                <w:vertAlign w:val="subscript"/>
              </w:rPr>
              <w:t>K</w:t>
            </w:r>
          </w:p>
        </w:tc>
        <w:tc>
          <w:tcPr>
            <w:tcW w:w="524" w:type="pct"/>
            <w:tcBorders>
              <w:top w:val="single" w:sz="4" w:space="0" w:color="auto"/>
              <w:left w:val="single" w:sz="4" w:space="0" w:color="auto"/>
              <w:bottom w:val="single" w:sz="4" w:space="0" w:color="auto"/>
              <w:right w:val="single" w:sz="4" w:space="0" w:color="auto"/>
            </w:tcBorders>
          </w:tcPr>
          <w:p w14:paraId="4D4119C7"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9C8"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9C9"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9CA"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9CB"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9CC"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9CD"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9CE"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9CF"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r>
      <w:tr w:rsidR="002C0566" w:rsidRPr="001A0E33" w14:paraId="4D4119DC" w14:textId="77777777" w:rsidTr="008839BA">
        <w:trPr>
          <w:cantSplit/>
          <w:jc w:val="center"/>
        </w:trPr>
        <w:tc>
          <w:tcPr>
            <w:tcW w:w="0" w:type="auto"/>
            <w:vMerge/>
            <w:tcBorders>
              <w:left w:val="single" w:sz="4" w:space="0" w:color="auto"/>
              <w:bottom w:val="single" w:sz="4" w:space="0" w:color="auto"/>
              <w:right w:val="single" w:sz="4" w:space="0" w:color="auto"/>
            </w:tcBorders>
            <w:vAlign w:val="center"/>
          </w:tcPr>
          <w:p w14:paraId="4D4119D1"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9D2" w14:textId="77777777" w:rsidR="002C0566" w:rsidRPr="001A0E33" w:rsidRDefault="002C0566" w:rsidP="008839BA">
            <w:pPr>
              <w:pStyle w:val="TAC"/>
              <w:rPr>
                <w:rFonts w:ascii="Symbol" w:hAnsi="Symbol"/>
                <w:i/>
                <w:sz w:val="16"/>
                <w:szCs w:val="18"/>
              </w:rPr>
            </w:pPr>
            <w:r w:rsidRPr="001A0E33">
              <w:rPr>
                <w:rFonts w:ascii="Symbol" w:hAnsi="Symbol"/>
                <w:i/>
                <w:sz w:val="16"/>
                <w:szCs w:val="18"/>
              </w:rPr>
              <w:t></w:t>
            </w:r>
            <w:r w:rsidRPr="001A0E33">
              <w:rPr>
                <w:i/>
                <w:sz w:val="16"/>
                <w:szCs w:val="18"/>
                <w:vertAlign w:val="subscript"/>
              </w:rPr>
              <w:t>K</w:t>
            </w:r>
          </w:p>
        </w:tc>
        <w:tc>
          <w:tcPr>
            <w:tcW w:w="524" w:type="pct"/>
            <w:tcBorders>
              <w:top w:val="single" w:sz="4" w:space="0" w:color="auto"/>
              <w:left w:val="single" w:sz="4" w:space="0" w:color="auto"/>
              <w:bottom w:val="single" w:sz="4" w:space="0" w:color="auto"/>
              <w:right w:val="single" w:sz="4" w:space="0" w:color="auto"/>
            </w:tcBorders>
          </w:tcPr>
          <w:p w14:paraId="4D4119D3"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9D4"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9D5"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9D6"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9D7"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9D8"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9D9"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9DA"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9DB"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r>
      <w:tr w:rsidR="002C0566" w:rsidRPr="001A0E33" w14:paraId="4D4119E8" w14:textId="77777777" w:rsidTr="008839BA">
        <w:trPr>
          <w:cantSplit/>
          <w:jc w:val="center"/>
        </w:trPr>
        <w:tc>
          <w:tcPr>
            <w:tcW w:w="0" w:type="auto"/>
            <w:vMerge w:val="restart"/>
            <w:tcBorders>
              <w:top w:val="single" w:sz="4" w:space="0" w:color="auto"/>
              <w:left w:val="single" w:sz="4" w:space="0" w:color="auto"/>
              <w:right w:val="single" w:sz="4" w:space="0" w:color="auto"/>
            </w:tcBorders>
            <w:vAlign w:val="center"/>
          </w:tcPr>
          <w:p w14:paraId="4D4119DD" w14:textId="77777777" w:rsidR="002C0566" w:rsidRPr="0069174E" w:rsidRDefault="002C0566" w:rsidP="008839BA">
            <w:pPr>
              <w:rPr>
                <w:rFonts w:ascii="Arial" w:eastAsia="Malgun Gothic" w:hAnsi="Arial" w:cs="Arial"/>
                <w:kern w:val="2"/>
                <w:sz w:val="16"/>
                <w:szCs w:val="18"/>
              </w:rPr>
            </w:pPr>
            <w:r w:rsidRPr="0069174E">
              <w:rPr>
                <w:rFonts w:ascii="Arial" w:eastAsia="Malgun Gothic" w:hAnsi="Arial" w:cs="Arial"/>
                <w:kern w:val="2"/>
                <w:sz w:val="16"/>
                <w:szCs w:val="18"/>
              </w:rPr>
              <w:t>Cross-Correlations</w:t>
            </w:r>
          </w:p>
        </w:tc>
        <w:tc>
          <w:tcPr>
            <w:tcW w:w="285" w:type="pct"/>
            <w:tcBorders>
              <w:top w:val="single" w:sz="4" w:space="0" w:color="auto"/>
              <w:left w:val="single" w:sz="4" w:space="0" w:color="auto"/>
              <w:bottom w:val="single" w:sz="4" w:space="0" w:color="auto"/>
              <w:right w:val="single" w:sz="4" w:space="0" w:color="auto"/>
            </w:tcBorders>
            <w:vAlign w:val="center"/>
          </w:tcPr>
          <w:p w14:paraId="4D4119DE" w14:textId="77777777" w:rsidR="002C0566" w:rsidRPr="001A0E33" w:rsidRDefault="002C0566" w:rsidP="008839BA">
            <w:pPr>
              <w:pStyle w:val="TAC"/>
              <w:rPr>
                <w:rFonts w:ascii="Symbol" w:hAnsi="Symbol"/>
                <w:i/>
                <w:sz w:val="16"/>
                <w:szCs w:val="18"/>
              </w:rPr>
            </w:pPr>
            <w:r w:rsidRPr="001A0E33">
              <w:rPr>
                <w:i/>
                <w:sz w:val="16"/>
                <w:szCs w:val="18"/>
              </w:rPr>
              <w:t>ASD</w:t>
            </w:r>
            <w:r w:rsidRPr="001A0E33">
              <w:rPr>
                <w:sz w:val="16"/>
                <w:szCs w:val="18"/>
              </w:rPr>
              <w:t xml:space="preserve"> vs </w:t>
            </w:r>
            <w:r w:rsidRPr="001A0E33">
              <w:rPr>
                <w:i/>
                <w:sz w:val="16"/>
                <w:szCs w:val="18"/>
              </w:rPr>
              <w:t>DS</w:t>
            </w:r>
          </w:p>
        </w:tc>
        <w:tc>
          <w:tcPr>
            <w:tcW w:w="524" w:type="pct"/>
            <w:tcBorders>
              <w:top w:val="single" w:sz="4" w:space="0" w:color="auto"/>
              <w:left w:val="single" w:sz="4" w:space="0" w:color="auto"/>
              <w:bottom w:val="single" w:sz="4" w:space="0" w:color="auto"/>
              <w:right w:val="single" w:sz="4" w:space="0" w:color="auto"/>
            </w:tcBorders>
            <w:vAlign w:val="center"/>
          </w:tcPr>
          <w:p w14:paraId="4D4119DF" w14:textId="77777777" w:rsidR="002C0566" w:rsidRPr="001A0E33" w:rsidRDefault="002C0566" w:rsidP="008839BA">
            <w:pPr>
              <w:pStyle w:val="TAC"/>
              <w:rPr>
                <w:color w:val="000000"/>
                <w:kern w:val="24"/>
                <w:sz w:val="16"/>
                <w:szCs w:val="18"/>
              </w:rPr>
            </w:pPr>
            <w:r w:rsidRPr="00630113">
              <w:rPr>
                <w:rFonts w:ascii="Times New Roman" w:hAnsi="Times New Roman"/>
              </w:rPr>
              <w:t>0.</w:t>
            </w:r>
            <w:del w:id="807" w:author="Huawei" w:date="2018-08-10T19:02:00Z">
              <w:r w:rsidRPr="001A0E33">
                <w:delText>4</w:delText>
              </w:r>
            </w:del>
            <w:ins w:id="808" w:author="Huawei" w:date="2018-08-10T19:02:00Z">
              <w:r w:rsidRPr="001A0E33">
                <w:rPr>
                  <w:rFonts w:ascii="Times New Roman" w:hAnsi="Times New Roman"/>
                </w:rPr>
                <w:t>72</w:t>
              </w:r>
            </w:ins>
          </w:p>
        </w:tc>
        <w:tc>
          <w:tcPr>
            <w:tcW w:w="421" w:type="pct"/>
            <w:tcBorders>
              <w:top w:val="single" w:sz="4" w:space="0" w:color="auto"/>
              <w:left w:val="single" w:sz="4" w:space="0" w:color="auto"/>
              <w:bottom w:val="single" w:sz="4" w:space="0" w:color="auto"/>
              <w:right w:val="single" w:sz="4" w:space="0" w:color="auto"/>
            </w:tcBorders>
            <w:vAlign w:val="center"/>
          </w:tcPr>
          <w:p w14:paraId="4D4119E0" w14:textId="77777777" w:rsidR="002C0566" w:rsidRPr="001A0E33" w:rsidRDefault="002C0566" w:rsidP="008839BA">
            <w:pPr>
              <w:pStyle w:val="TAC"/>
              <w:rPr>
                <w:color w:val="000000"/>
                <w:kern w:val="24"/>
                <w:sz w:val="16"/>
                <w:szCs w:val="18"/>
              </w:rPr>
            </w:pPr>
            <w:r w:rsidRPr="00630113">
              <w:rPr>
                <w:rFonts w:ascii="Times New Roman" w:hAnsi="Times New Roman"/>
              </w:rPr>
              <w:t>0.</w:t>
            </w:r>
            <w:del w:id="809" w:author="Huawei" w:date="2018-08-10T19:02:00Z">
              <w:r w:rsidRPr="001A0E33">
                <w:delText>4</w:delText>
              </w:r>
            </w:del>
            <w:ins w:id="810" w:author="Huawei" w:date="2018-08-10T19:02:00Z">
              <w:r w:rsidRPr="001A0E33">
                <w:rPr>
                  <w:rFonts w:ascii="Times New Roman" w:hAnsi="Times New Roman"/>
                </w:rPr>
                <w:t>59</w:t>
              </w:r>
            </w:ins>
          </w:p>
        </w:tc>
        <w:tc>
          <w:tcPr>
            <w:tcW w:w="421" w:type="pct"/>
            <w:tcBorders>
              <w:top w:val="single" w:sz="4" w:space="0" w:color="auto"/>
              <w:left w:val="single" w:sz="4" w:space="0" w:color="auto"/>
              <w:bottom w:val="single" w:sz="4" w:space="0" w:color="auto"/>
              <w:right w:val="single" w:sz="4" w:space="0" w:color="auto"/>
            </w:tcBorders>
            <w:vAlign w:val="center"/>
          </w:tcPr>
          <w:p w14:paraId="4D4119E1" w14:textId="77777777" w:rsidR="002C0566" w:rsidRPr="001A0E33" w:rsidRDefault="002C0566" w:rsidP="008839BA">
            <w:pPr>
              <w:pStyle w:val="TAC"/>
              <w:rPr>
                <w:color w:val="000000"/>
                <w:kern w:val="24"/>
                <w:sz w:val="16"/>
                <w:szCs w:val="18"/>
              </w:rPr>
            </w:pPr>
            <w:r w:rsidRPr="00630113">
              <w:rPr>
                <w:rFonts w:ascii="Times New Roman" w:hAnsi="Times New Roman"/>
              </w:rPr>
              <w:t>0.</w:t>
            </w:r>
            <w:del w:id="811" w:author="Huawei" w:date="2018-08-10T19:02:00Z">
              <w:r w:rsidRPr="001A0E33">
                <w:delText>4</w:delText>
              </w:r>
            </w:del>
            <w:ins w:id="812" w:author="Huawei" w:date="2018-08-10T19:02:00Z">
              <w:r w:rsidRPr="001A0E33">
                <w:rPr>
                  <w:rFonts w:ascii="Times New Roman" w:hAnsi="Times New Roman"/>
                </w:rPr>
                <w:t>76</w:t>
              </w:r>
            </w:ins>
          </w:p>
        </w:tc>
        <w:tc>
          <w:tcPr>
            <w:tcW w:w="421" w:type="pct"/>
            <w:tcBorders>
              <w:top w:val="single" w:sz="4" w:space="0" w:color="auto"/>
              <w:left w:val="single" w:sz="4" w:space="0" w:color="auto"/>
              <w:bottom w:val="single" w:sz="4" w:space="0" w:color="auto"/>
              <w:right w:val="single" w:sz="4" w:space="0" w:color="auto"/>
            </w:tcBorders>
            <w:vAlign w:val="center"/>
          </w:tcPr>
          <w:p w14:paraId="4D4119E2" w14:textId="77777777" w:rsidR="002C0566" w:rsidRPr="001A0E33" w:rsidRDefault="002C0566" w:rsidP="008839BA">
            <w:pPr>
              <w:pStyle w:val="TAC"/>
              <w:rPr>
                <w:color w:val="000000"/>
                <w:kern w:val="24"/>
                <w:sz w:val="16"/>
                <w:szCs w:val="18"/>
              </w:rPr>
            </w:pPr>
            <w:r w:rsidRPr="00630113">
              <w:rPr>
                <w:rFonts w:ascii="Times New Roman" w:hAnsi="Times New Roman"/>
              </w:rPr>
              <w:t>0.</w:t>
            </w:r>
            <w:del w:id="813" w:author="Huawei" w:date="2018-08-10T19:02:00Z">
              <w:r w:rsidRPr="001A0E33">
                <w:delText>4</w:delText>
              </w:r>
            </w:del>
            <w:ins w:id="814" w:author="Huawei" w:date="2018-08-10T19:02:00Z">
              <w:r w:rsidRPr="001A0E33">
                <w:rPr>
                  <w:rFonts w:ascii="Times New Roman" w:hAnsi="Times New Roman"/>
                </w:rPr>
                <w:t>66</w:t>
              </w:r>
            </w:ins>
          </w:p>
        </w:tc>
        <w:tc>
          <w:tcPr>
            <w:tcW w:w="421" w:type="pct"/>
            <w:tcBorders>
              <w:top w:val="single" w:sz="4" w:space="0" w:color="auto"/>
              <w:left w:val="single" w:sz="4" w:space="0" w:color="auto"/>
              <w:bottom w:val="single" w:sz="4" w:space="0" w:color="auto"/>
              <w:right w:val="single" w:sz="4" w:space="0" w:color="auto"/>
            </w:tcBorders>
            <w:vAlign w:val="center"/>
          </w:tcPr>
          <w:p w14:paraId="4D4119E3" w14:textId="77777777" w:rsidR="002C0566" w:rsidRPr="001A0E33" w:rsidRDefault="002C0566" w:rsidP="008839BA">
            <w:pPr>
              <w:pStyle w:val="TAC"/>
              <w:rPr>
                <w:color w:val="000000"/>
                <w:kern w:val="24"/>
                <w:sz w:val="16"/>
                <w:szCs w:val="18"/>
              </w:rPr>
            </w:pPr>
            <w:r w:rsidRPr="00630113">
              <w:rPr>
                <w:rFonts w:ascii="Times New Roman" w:hAnsi="Times New Roman"/>
              </w:rPr>
              <w:t>0.</w:t>
            </w:r>
            <w:del w:id="815" w:author="Huawei" w:date="2018-08-10T19:02:00Z">
              <w:r w:rsidRPr="001A0E33">
                <w:delText>4</w:delText>
              </w:r>
            </w:del>
            <w:ins w:id="816" w:author="Huawei" w:date="2018-08-10T19:02:00Z">
              <w:r w:rsidRPr="001A0E33">
                <w:rPr>
                  <w:rFonts w:ascii="Times New Roman" w:hAnsi="Times New Roman"/>
                </w:rPr>
                <w:t>82</w:t>
              </w:r>
            </w:ins>
          </w:p>
        </w:tc>
        <w:tc>
          <w:tcPr>
            <w:tcW w:w="421" w:type="pct"/>
            <w:tcBorders>
              <w:top w:val="single" w:sz="4" w:space="0" w:color="auto"/>
              <w:left w:val="single" w:sz="4" w:space="0" w:color="auto"/>
              <w:bottom w:val="single" w:sz="4" w:space="0" w:color="auto"/>
              <w:right w:val="single" w:sz="4" w:space="0" w:color="auto"/>
            </w:tcBorders>
            <w:vAlign w:val="center"/>
          </w:tcPr>
          <w:p w14:paraId="4D4119E4" w14:textId="77777777" w:rsidR="002C0566" w:rsidRPr="001A0E33" w:rsidRDefault="002C0566" w:rsidP="008839BA">
            <w:pPr>
              <w:pStyle w:val="TAC"/>
              <w:rPr>
                <w:color w:val="000000"/>
                <w:kern w:val="24"/>
                <w:sz w:val="16"/>
                <w:szCs w:val="18"/>
              </w:rPr>
            </w:pPr>
            <w:r w:rsidRPr="00630113">
              <w:rPr>
                <w:rFonts w:ascii="Times New Roman" w:hAnsi="Times New Roman"/>
              </w:rPr>
              <w:t>0.</w:t>
            </w:r>
            <w:del w:id="817" w:author="Huawei" w:date="2018-08-10T19:02:00Z">
              <w:r w:rsidRPr="001A0E33">
                <w:delText>4</w:delText>
              </w:r>
            </w:del>
            <w:ins w:id="818" w:author="Huawei" w:date="2018-08-10T19:02:00Z">
              <w:r w:rsidRPr="001A0E33">
                <w:rPr>
                  <w:rFonts w:ascii="Times New Roman" w:hAnsi="Times New Roman"/>
                </w:rPr>
                <w:t>81</w:t>
              </w:r>
            </w:ins>
          </w:p>
        </w:tc>
        <w:tc>
          <w:tcPr>
            <w:tcW w:w="421" w:type="pct"/>
            <w:tcBorders>
              <w:top w:val="single" w:sz="4" w:space="0" w:color="auto"/>
              <w:left w:val="single" w:sz="4" w:space="0" w:color="auto"/>
              <w:bottom w:val="single" w:sz="4" w:space="0" w:color="auto"/>
              <w:right w:val="single" w:sz="4" w:space="0" w:color="auto"/>
            </w:tcBorders>
            <w:vAlign w:val="center"/>
          </w:tcPr>
          <w:p w14:paraId="4D4119E5" w14:textId="77777777" w:rsidR="002C0566" w:rsidRPr="001A0E33" w:rsidRDefault="002C0566" w:rsidP="008839BA">
            <w:pPr>
              <w:pStyle w:val="TAC"/>
              <w:rPr>
                <w:color w:val="000000"/>
                <w:kern w:val="24"/>
                <w:sz w:val="16"/>
                <w:szCs w:val="18"/>
              </w:rPr>
            </w:pPr>
            <w:r w:rsidRPr="00630113">
              <w:rPr>
                <w:rFonts w:ascii="Times New Roman" w:hAnsi="Times New Roman"/>
              </w:rPr>
              <w:t>0.</w:t>
            </w:r>
            <w:del w:id="819" w:author="Huawei" w:date="2018-08-10T19:02:00Z">
              <w:r w:rsidRPr="001A0E33">
                <w:delText>4</w:delText>
              </w:r>
            </w:del>
            <w:ins w:id="820" w:author="Huawei" w:date="2018-08-10T19:02:00Z">
              <w:r w:rsidRPr="001A0E33">
                <w:rPr>
                  <w:rFonts w:ascii="Times New Roman" w:hAnsi="Times New Roman"/>
                </w:rPr>
                <w:t>85</w:t>
              </w:r>
            </w:ins>
          </w:p>
        </w:tc>
        <w:tc>
          <w:tcPr>
            <w:tcW w:w="421" w:type="pct"/>
            <w:tcBorders>
              <w:top w:val="single" w:sz="4" w:space="0" w:color="auto"/>
              <w:left w:val="single" w:sz="4" w:space="0" w:color="auto"/>
              <w:bottom w:val="single" w:sz="4" w:space="0" w:color="auto"/>
              <w:right w:val="single" w:sz="4" w:space="0" w:color="auto"/>
            </w:tcBorders>
            <w:vAlign w:val="center"/>
          </w:tcPr>
          <w:p w14:paraId="4D4119E6" w14:textId="77777777" w:rsidR="002C0566" w:rsidRPr="001A0E33" w:rsidRDefault="002C0566" w:rsidP="008839BA">
            <w:pPr>
              <w:pStyle w:val="TAC"/>
              <w:rPr>
                <w:color w:val="000000"/>
                <w:kern w:val="24"/>
                <w:sz w:val="16"/>
                <w:szCs w:val="18"/>
              </w:rPr>
            </w:pPr>
            <w:r w:rsidRPr="00630113">
              <w:rPr>
                <w:rFonts w:ascii="Times New Roman" w:hAnsi="Times New Roman"/>
              </w:rPr>
              <w:t>0.</w:t>
            </w:r>
            <w:del w:id="821" w:author="Huawei" w:date="2018-08-10T19:02:00Z">
              <w:r w:rsidRPr="001A0E33">
                <w:delText>4</w:delText>
              </w:r>
            </w:del>
            <w:ins w:id="822" w:author="Huawei" w:date="2018-08-10T19:02:00Z">
              <w:r w:rsidRPr="001A0E33">
                <w:rPr>
                  <w:rFonts w:ascii="Times New Roman" w:hAnsi="Times New Roman"/>
                </w:rPr>
                <w:t>77</w:t>
              </w:r>
            </w:ins>
          </w:p>
        </w:tc>
        <w:tc>
          <w:tcPr>
            <w:tcW w:w="421" w:type="pct"/>
            <w:tcBorders>
              <w:top w:val="single" w:sz="4" w:space="0" w:color="auto"/>
              <w:left w:val="single" w:sz="4" w:space="0" w:color="auto"/>
              <w:bottom w:val="single" w:sz="4" w:space="0" w:color="auto"/>
              <w:right w:val="single" w:sz="4" w:space="0" w:color="auto"/>
            </w:tcBorders>
            <w:vAlign w:val="center"/>
          </w:tcPr>
          <w:p w14:paraId="4D4119E7" w14:textId="77777777" w:rsidR="002C0566" w:rsidRPr="001A0E33" w:rsidRDefault="002C0566" w:rsidP="008839BA">
            <w:pPr>
              <w:pStyle w:val="TAC"/>
              <w:rPr>
                <w:color w:val="000000"/>
                <w:kern w:val="24"/>
                <w:sz w:val="16"/>
                <w:szCs w:val="18"/>
              </w:rPr>
            </w:pPr>
            <w:r w:rsidRPr="00630113">
              <w:rPr>
                <w:rFonts w:ascii="Times New Roman" w:hAnsi="Times New Roman"/>
              </w:rPr>
              <w:t>0.</w:t>
            </w:r>
            <w:del w:id="823" w:author="Huawei" w:date="2018-08-10T19:02:00Z">
              <w:r w:rsidRPr="001A0E33">
                <w:delText>4</w:delText>
              </w:r>
            </w:del>
            <w:ins w:id="824" w:author="Huawei" w:date="2018-08-10T19:02:00Z">
              <w:r w:rsidRPr="001A0E33">
                <w:rPr>
                  <w:rFonts w:ascii="Times New Roman" w:hAnsi="Times New Roman"/>
                </w:rPr>
                <w:t>84</w:t>
              </w:r>
            </w:ins>
          </w:p>
        </w:tc>
      </w:tr>
      <w:tr w:rsidR="002C0566" w:rsidRPr="001A0E33" w14:paraId="4D4119F4" w14:textId="77777777" w:rsidTr="008839BA">
        <w:trPr>
          <w:cantSplit/>
          <w:jc w:val="center"/>
        </w:trPr>
        <w:tc>
          <w:tcPr>
            <w:tcW w:w="0" w:type="auto"/>
            <w:vMerge/>
            <w:tcBorders>
              <w:left w:val="single" w:sz="4" w:space="0" w:color="auto"/>
              <w:right w:val="single" w:sz="4" w:space="0" w:color="auto"/>
            </w:tcBorders>
            <w:vAlign w:val="center"/>
          </w:tcPr>
          <w:p w14:paraId="4D4119E9"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9EA" w14:textId="77777777" w:rsidR="002C0566" w:rsidRPr="001A0E33" w:rsidRDefault="002C0566" w:rsidP="008839BA">
            <w:pPr>
              <w:pStyle w:val="TAC"/>
              <w:rPr>
                <w:rFonts w:ascii="Symbol" w:hAnsi="Symbol"/>
                <w:i/>
                <w:sz w:val="16"/>
                <w:szCs w:val="18"/>
              </w:rPr>
            </w:pPr>
            <w:r w:rsidRPr="001A0E33">
              <w:rPr>
                <w:i/>
                <w:sz w:val="16"/>
                <w:szCs w:val="18"/>
              </w:rPr>
              <w:t>ASA</w:t>
            </w:r>
            <w:r w:rsidRPr="001A0E33">
              <w:rPr>
                <w:sz w:val="16"/>
                <w:szCs w:val="18"/>
              </w:rPr>
              <w:t xml:space="preserve"> vs </w:t>
            </w:r>
            <w:r w:rsidRPr="001A0E33">
              <w:rPr>
                <w:i/>
                <w:sz w:val="16"/>
                <w:szCs w:val="18"/>
              </w:rPr>
              <w:t>DS</w:t>
            </w:r>
          </w:p>
        </w:tc>
        <w:tc>
          <w:tcPr>
            <w:tcW w:w="524" w:type="pct"/>
            <w:tcBorders>
              <w:top w:val="single" w:sz="4" w:space="0" w:color="auto"/>
              <w:left w:val="single" w:sz="4" w:space="0" w:color="auto"/>
              <w:bottom w:val="single" w:sz="4" w:space="0" w:color="auto"/>
              <w:right w:val="single" w:sz="4" w:space="0" w:color="auto"/>
            </w:tcBorders>
            <w:vAlign w:val="center"/>
          </w:tcPr>
          <w:p w14:paraId="4D4119EB" w14:textId="77777777" w:rsidR="002C0566" w:rsidRPr="001A0E33" w:rsidRDefault="002C0566" w:rsidP="008839BA">
            <w:pPr>
              <w:pStyle w:val="TAC"/>
              <w:rPr>
                <w:color w:val="000000"/>
                <w:kern w:val="24"/>
                <w:sz w:val="16"/>
                <w:szCs w:val="18"/>
              </w:rPr>
            </w:pPr>
            <w:r w:rsidRPr="00630113">
              <w:rPr>
                <w:rFonts w:ascii="Times New Roman" w:hAnsi="Times New Roman"/>
              </w:rPr>
              <w:t>0.</w:t>
            </w:r>
            <w:del w:id="825" w:author="Huawei" w:date="2018-08-10T19:02:00Z">
              <w:r w:rsidRPr="001A0E33">
                <w:delText>6</w:delText>
              </w:r>
            </w:del>
            <w:ins w:id="826" w:author="Huawei" w:date="2018-08-10T19:02:00Z">
              <w:r w:rsidRPr="001A0E33">
                <w:rPr>
                  <w:rFonts w:ascii="Times New Roman" w:hAnsi="Times New Roman"/>
                </w:rPr>
                <w:t>47</w:t>
              </w:r>
            </w:ins>
          </w:p>
        </w:tc>
        <w:tc>
          <w:tcPr>
            <w:tcW w:w="421" w:type="pct"/>
            <w:tcBorders>
              <w:top w:val="single" w:sz="4" w:space="0" w:color="auto"/>
              <w:left w:val="single" w:sz="4" w:space="0" w:color="auto"/>
              <w:bottom w:val="single" w:sz="4" w:space="0" w:color="auto"/>
              <w:right w:val="single" w:sz="4" w:space="0" w:color="auto"/>
            </w:tcBorders>
            <w:vAlign w:val="center"/>
          </w:tcPr>
          <w:p w14:paraId="4D4119EC" w14:textId="77777777" w:rsidR="002C0566" w:rsidRPr="001A0E33" w:rsidRDefault="002C0566" w:rsidP="008839BA">
            <w:pPr>
              <w:pStyle w:val="TAC"/>
              <w:rPr>
                <w:color w:val="000000"/>
                <w:kern w:val="24"/>
                <w:sz w:val="16"/>
                <w:szCs w:val="18"/>
              </w:rPr>
            </w:pPr>
            <w:r w:rsidRPr="00630113">
              <w:rPr>
                <w:rFonts w:ascii="Times New Roman" w:hAnsi="Times New Roman"/>
              </w:rPr>
              <w:t>0.</w:t>
            </w:r>
            <w:del w:id="827" w:author="Huawei" w:date="2018-08-10T19:02:00Z">
              <w:r w:rsidRPr="001A0E33">
                <w:delText>6</w:delText>
              </w:r>
            </w:del>
            <w:ins w:id="828" w:author="Huawei" w:date="2018-08-10T19:02:00Z">
              <w:r w:rsidRPr="001A0E33">
                <w:rPr>
                  <w:rFonts w:ascii="Times New Roman" w:hAnsi="Times New Roman"/>
                </w:rPr>
                <w:t>41</w:t>
              </w:r>
            </w:ins>
          </w:p>
        </w:tc>
        <w:tc>
          <w:tcPr>
            <w:tcW w:w="421" w:type="pct"/>
            <w:tcBorders>
              <w:top w:val="single" w:sz="4" w:space="0" w:color="auto"/>
              <w:left w:val="single" w:sz="4" w:space="0" w:color="auto"/>
              <w:bottom w:val="single" w:sz="4" w:space="0" w:color="auto"/>
              <w:right w:val="single" w:sz="4" w:space="0" w:color="auto"/>
            </w:tcBorders>
            <w:vAlign w:val="center"/>
          </w:tcPr>
          <w:p w14:paraId="4D4119ED" w14:textId="77777777" w:rsidR="002C0566" w:rsidRPr="001A0E33" w:rsidRDefault="002C0566" w:rsidP="008839BA">
            <w:pPr>
              <w:pStyle w:val="TAC"/>
              <w:rPr>
                <w:color w:val="000000"/>
                <w:kern w:val="24"/>
                <w:sz w:val="16"/>
                <w:szCs w:val="18"/>
              </w:rPr>
            </w:pPr>
            <w:r w:rsidRPr="00630113">
              <w:rPr>
                <w:rFonts w:ascii="Times New Roman" w:hAnsi="Times New Roman"/>
              </w:rPr>
              <w:t>0.</w:t>
            </w:r>
            <w:del w:id="829" w:author="Huawei" w:date="2018-08-10T19:02:00Z">
              <w:r w:rsidRPr="001A0E33">
                <w:delText>6</w:delText>
              </w:r>
            </w:del>
            <w:ins w:id="830" w:author="Huawei" w:date="2018-08-10T19:02:00Z">
              <w:r w:rsidRPr="001A0E33">
                <w:rPr>
                  <w:rFonts w:ascii="Times New Roman" w:hAnsi="Times New Roman"/>
                </w:rPr>
                <w:t>34</w:t>
              </w:r>
            </w:ins>
          </w:p>
        </w:tc>
        <w:tc>
          <w:tcPr>
            <w:tcW w:w="421" w:type="pct"/>
            <w:tcBorders>
              <w:top w:val="single" w:sz="4" w:space="0" w:color="auto"/>
              <w:left w:val="single" w:sz="4" w:space="0" w:color="auto"/>
              <w:bottom w:val="single" w:sz="4" w:space="0" w:color="auto"/>
              <w:right w:val="single" w:sz="4" w:space="0" w:color="auto"/>
            </w:tcBorders>
            <w:vAlign w:val="center"/>
          </w:tcPr>
          <w:p w14:paraId="4D4119EE" w14:textId="77777777" w:rsidR="002C0566" w:rsidRPr="001A0E33" w:rsidRDefault="002C0566" w:rsidP="008839BA">
            <w:pPr>
              <w:pStyle w:val="TAC"/>
              <w:rPr>
                <w:color w:val="000000"/>
                <w:kern w:val="24"/>
                <w:sz w:val="16"/>
                <w:szCs w:val="18"/>
              </w:rPr>
            </w:pPr>
            <w:r w:rsidRPr="00630113">
              <w:rPr>
                <w:rFonts w:ascii="Times New Roman" w:hAnsi="Times New Roman"/>
              </w:rPr>
              <w:t>0.</w:t>
            </w:r>
            <w:del w:id="831" w:author="Huawei" w:date="2018-08-10T19:02:00Z">
              <w:r w:rsidRPr="001A0E33">
                <w:delText>6</w:delText>
              </w:r>
            </w:del>
            <w:ins w:id="832" w:author="Huawei" w:date="2018-08-10T19:02:00Z">
              <w:r w:rsidRPr="001A0E33">
                <w:rPr>
                  <w:rFonts w:ascii="Times New Roman" w:hAnsi="Times New Roman"/>
                </w:rPr>
                <w:t>35</w:t>
              </w:r>
            </w:ins>
          </w:p>
        </w:tc>
        <w:tc>
          <w:tcPr>
            <w:tcW w:w="421" w:type="pct"/>
            <w:tcBorders>
              <w:top w:val="single" w:sz="4" w:space="0" w:color="auto"/>
              <w:left w:val="single" w:sz="4" w:space="0" w:color="auto"/>
              <w:bottom w:val="single" w:sz="4" w:space="0" w:color="auto"/>
              <w:right w:val="single" w:sz="4" w:space="0" w:color="auto"/>
            </w:tcBorders>
            <w:vAlign w:val="center"/>
          </w:tcPr>
          <w:p w14:paraId="4D4119EF" w14:textId="77777777" w:rsidR="002C0566" w:rsidRPr="001A0E33" w:rsidRDefault="002C0566" w:rsidP="008839BA">
            <w:pPr>
              <w:pStyle w:val="TAC"/>
              <w:rPr>
                <w:color w:val="000000"/>
                <w:kern w:val="24"/>
                <w:sz w:val="16"/>
                <w:szCs w:val="18"/>
              </w:rPr>
            </w:pPr>
            <w:r w:rsidRPr="00630113">
              <w:rPr>
                <w:rFonts w:ascii="Times New Roman" w:hAnsi="Times New Roman"/>
              </w:rPr>
              <w:t>0.</w:t>
            </w:r>
            <w:del w:id="833" w:author="Huawei" w:date="2018-08-10T19:02:00Z">
              <w:r w:rsidRPr="001A0E33">
                <w:delText>6</w:delText>
              </w:r>
            </w:del>
            <w:ins w:id="834" w:author="Huawei" w:date="2018-08-10T19:02:00Z">
              <w:r w:rsidRPr="001A0E33">
                <w:rPr>
                  <w:rFonts w:ascii="Times New Roman" w:hAnsi="Times New Roman"/>
                </w:rPr>
                <w:t>24</w:t>
              </w:r>
            </w:ins>
          </w:p>
        </w:tc>
        <w:tc>
          <w:tcPr>
            <w:tcW w:w="421" w:type="pct"/>
            <w:tcBorders>
              <w:top w:val="single" w:sz="4" w:space="0" w:color="auto"/>
              <w:left w:val="single" w:sz="4" w:space="0" w:color="auto"/>
              <w:bottom w:val="single" w:sz="4" w:space="0" w:color="auto"/>
              <w:right w:val="single" w:sz="4" w:space="0" w:color="auto"/>
            </w:tcBorders>
            <w:vAlign w:val="center"/>
          </w:tcPr>
          <w:p w14:paraId="4D4119F0" w14:textId="77777777" w:rsidR="002C0566" w:rsidRPr="001A0E33" w:rsidRDefault="002C0566" w:rsidP="008839BA">
            <w:pPr>
              <w:pStyle w:val="TAC"/>
              <w:rPr>
                <w:color w:val="000000"/>
                <w:kern w:val="24"/>
                <w:sz w:val="16"/>
                <w:szCs w:val="18"/>
              </w:rPr>
            </w:pPr>
            <w:r w:rsidRPr="00630113">
              <w:rPr>
                <w:rFonts w:ascii="Times New Roman" w:hAnsi="Times New Roman"/>
              </w:rPr>
              <w:t>0.</w:t>
            </w:r>
            <w:del w:id="835" w:author="Huawei" w:date="2018-08-10T19:02:00Z">
              <w:r w:rsidRPr="001A0E33">
                <w:delText>6</w:delText>
              </w:r>
            </w:del>
            <w:ins w:id="836" w:author="Huawei" w:date="2018-08-10T19:02:00Z">
              <w:r w:rsidRPr="001A0E33">
                <w:rPr>
                  <w:rFonts w:ascii="Times New Roman" w:hAnsi="Times New Roman"/>
                </w:rPr>
                <w:t>28</w:t>
              </w:r>
            </w:ins>
          </w:p>
        </w:tc>
        <w:tc>
          <w:tcPr>
            <w:tcW w:w="421" w:type="pct"/>
            <w:tcBorders>
              <w:top w:val="single" w:sz="4" w:space="0" w:color="auto"/>
              <w:left w:val="single" w:sz="4" w:space="0" w:color="auto"/>
              <w:bottom w:val="single" w:sz="4" w:space="0" w:color="auto"/>
              <w:right w:val="single" w:sz="4" w:space="0" w:color="auto"/>
            </w:tcBorders>
            <w:vAlign w:val="center"/>
          </w:tcPr>
          <w:p w14:paraId="4D4119F1" w14:textId="77777777" w:rsidR="002C0566" w:rsidRPr="001A0E33" w:rsidRDefault="002C0566" w:rsidP="008839BA">
            <w:pPr>
              <w:pStyle w:val="TAC"/>
              <w:rPr>
                <w:color w:val="000000"/>
                <w:kern w:val="24"/>
                <w:sz w:val="16"/>
                <w:szCs w:val="18"/>
              </w:rPr>
            </w:pPr>
            <w:r w:rsidRPr="00630113">
              <w:rPr>
                <w:rFonts w:ascii="Times New Roman" w:hAnsi="Times New Roman"/>
              </w:rPr>
              <w:t>0.</w:t>
            </w:r>
            <w:del w:id="837" w:author="Huawei" w:date="2018-08-10T19:02:00Z">
              <w:r w:rsidRPr="001A0E33">
                <w:delText>6</w:delText>
              </w:r>
            </w:del>
            <w:ins w:id="838" w:author="Huawei" w:date="2018-08-10T19:02:00Z">
              <w:r w:rsidRPr="001A0E33">
                <w:rPr>
                  <w:rFonts w:ascii="Times New Roman" w:hAnsi="Times New Roman"/>
                </w:rPr>
                <w:t>26</w:t>
              </w:r>
            </w:ins>
          </w:p>
        </w:tc>
        <w:tc>
          <w:tcPr>
            <w:tcW w:w="421" w:type="pct"/>
            <w:tcBorders>
              <w:top w:val="single" w:sz="4" w:space="0" w:color="auto"/>
              <w:left w:val="single" w:sz="4" w:space="0" w:color="auto"/>
              <w:bottom w:val="single" w:sz="4" w:space="0" w:color="auto"/>
              <w:right w:val="single" w:sz="4" w:space="0" w:color="auto"/>
            </w:tcBorders>
            <w:vAlign w:val="center"/>
          </w:tcPr>
          <w:p w14:paraId="4D4119F2" w14:textId="77777777" w:rsidR="002C0566" w:rsidRPr="001A0E33" w:rsidRDefault="002C0566" w:rsidP="008839BA">
            <w:pPr>
              <w:pStyle w:val="TAC"/>
              <w:rPr>
                <w:color w:val="000000"/>
                <w:kern w:val="24"/>
                <w:sz w:val="16"/>
                <w:szCs w:val="18"/>
              </w:rPr>
            </w:pPr>
            <w:r w:rsidRPr="00630113">
              <w:rPr>
                <w:rFonts w:ascii="Times New Roman" w:hAnsi="Times New Roman"/>
              </w:rPr>
              <w:t>0.</w:t>
            </w:r>
            <w:del w:id="839" w:author="Huawei" w:date="2018-08-10T19:02:00Z">
              <w:r w:rsidRPr="001A0E33">
                <w:delText>6</w:delText>
              </w:r>
            </w:del>
            <w:ins w:id="840" w:author="Huawei" w:date="2018-08-10T19:02:00Z">
              <w:r w:rsidRPr="001A0E33">
                <w:rPr>
                  <w:rFonts w:ascii="Times New Roman" w:hAnsi="Times New Roman"/>
                </w:rPr>
                <w:t>27</w:t>
              </w:r>
            </w:ins>
          </w:p>
        </w:tc>
        <w:tc>
          <w:tcPr>
            <w:tcW w:w="421" w:type="pct"/>
            <w:tcBorders>
              <w:top w:val="single" w:sz="4" w:space="0" w:color="auto"/>
              <w:left w:val="single" w:sz="4" w:space="0" w:color="auto"/>
              <w:bottom w:val="single" w:sz="4" w:space="0" w:color="auto"/>
              <w:right w:val="single" w:sz="4" w:space="0" w:color="auto"/>
            </w:tcBorders>
            <w:vAlign w:val="center"/>
          </w:tcPr>
          <w:p w14:paraId="4D4119F3" w14:textId="77777777" w:rsidR="002C0566" w:rsidRPr="001A0E33" w:rsidRDefault="002C0566" w:rsidP="008839BA">
            <w:pPr>
              <w:pStyle w:val="TAC"/>
              <w:rPr>
                <w:color w:val="000000"/>
                <w:kern w:val="24"/>
                <w:sz w:val="16"/>
                <w:szCs w:val="18"/>
              </w:rPr>
            </w:pPr>
            <w:r w:rsidRPr="00630113">
              <w:rPr>
                <w:rFonts w:ascii="Times New Roman" w:hAnsi="Times New Roman"/>
              </w:rPr>
              <w:t>0.</w:t>
            </w:r>
            <w:del w:id="841" w:author="Huawei" w:date="2018-08-10T19:02:00Z">
              <w:r w:rsidRPr="001A0E33">
                <w:delText>6</w:delText>
              </w:r>
            </w:del>
            <w:ins w:id="842" w:author="Huawei" w:date="2018-08-10T19:02:00Z">
              <w:r w:rsidRPr="001A0E33">
                <w:rPr>
                  <w:rFonts w:ascii="Times New Roman" w:hAnsi="Times New Roman"/>
                </w:rPr>
                <w:t>33</w:t>
              </w:r>
            </w:ins>
          </w:p>
        </w:tc>
      </w:tr>
      <w:tr w:rsidR="002C0566" w:rsidRPr="001A0E33" w14:paraId="4D411A00" w14:textId="77777777" w:rsidTr="008839BA">
        <w:trPr>
          <w:cantSplit/>
          <w:jc w:val="center"/>
        </w:trPr>
        <w:tc>
          <w:tcPr>
            <w:tcW w:w="0" w:type="auto"/>
            <w:vMerge/>
            <w:tcBorders>
              <w:left w:val="single" w:sz="4" w:space="0" w:color="auto"/>
              <w:right w:val="single" w:sz="4" w:space="0" w:color="auto"/>
            </w:tcBorders>
            <w:vAlign w:val="center"/>
          </w:tcPr>
          <w:p w14:paraId="4D4119F5"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9F6" w14:textId="77777777" w:rsidR="002C0566" w:rsidRPr="001A0E33" w:rsidRDefault="002C0566" w:rsidP="008839BA">
            <w:pPr>
              <w:pStyle w:val="TAC"/>
              <w:rPr>
                <w:rFonts w:ascii="Symbol" w:hAnsi="Symbol"/>
                <w:i/>
                <w:sz w:val="16"/>
                <w:szCs w:val="18"/>
              </w:rPr>
            </w:pPr>
            <w:r w:rsidRPr="001A0E33">
              <w:rPr>
                <w:i/>
                <w:sz w:val="16"/>
                <w:szCs w:val="18"/>
              </w:rPr>
              <w:t>ASA</w:t>
            </w:r>
            <w:r w:rsidRPr="001A0E33">
              <w:rPr>
                <w:sz w:val="16"/>
                <w:szCs w:val="18"/>
              </w:rPr>
              <w:t xml:space="preserve"> vs </w:t>
            </w:r>
            <w:r w:rsidRPr="001A0E33">
              <w:rPr>
                <w:i/>
                <w:sz w:val="16"/>
                <w:szCs w:val="18"/>
              </w:rPr>
              <w:t>SF</w:t>
            </w:r>
          </w:p>
        </w:tc>
        <w:tc>
          <w:tcPr>
            <w:tcW w:w="524" w:type="pct"/>
            <w:tcBorders>
              <w:top w:val="single" w:sz="4" w:space="0" w:color="auto"/>
              <w:left w:val="single" w:sz="4" w:space="0" w:color="auto"/>
              <w:bottom w:val="single" w:sz="4" w:space="0" w:color="auto"/>
              <w:right w:val="single" w:sz="4" w:space="0" w:color="auto"/>
            </w:tcBorders>
          </w:tcPr>
          <w:p w14:paraId="4D4119F7"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9F8"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9F9"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9FA"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9FB"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9FC"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9FD"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9FE"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9FF" w14:textId="77777777" w:rsidR="002C0566" w:rsidRPr="001A0E33" w:rsidRDefault="002C0566" w:rsidP="008839BA">
            <w:pPr>
              <w:pStyle w:val="TAC"/>
              <w:rPr>
                <w:color w:val="000000"/>
                <w:kern w:val="24"/>
                <w:sz w:val="16"/>
                <w:szCs w:val="18"/>
              </w:rPr>
            </w:pPr>
            <w:r w:rsidRPr="001A0E33">
              <w:t>0</w:t>
            </w:r>
          </w:p>
        </w:tc>
      </w:tr>
      <w:tr w:rsidR="002C0566" w:rsidRPr="001A0E33" w14:paraId="4D411A0C" w14:textId="77777777" w:rsidTr="008839BA">
        <w:trPr>
          <w:cantSplit/>
          <w:jc w:val="center"/>
        </w:trPr>
        <w:tc>
          <w:tcPr>
            <w:tcW w:w="0" w:type="auto"/>
            <w:vMerge/>
            <w:tcBorders>
              <w:left w:val="single" w:sz="4" w:space="0" w:color="auto"/>
              <w:right w:val="single" w:sz="4" w:space="0" w:color="auto"/>
            </w:tcBorders>
            <w:vAlign w:val="center"/>
          </w:tcPr>
          <w:p w14:paraId="4D411A01"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A02" w14:textId="77777777" w:rsidR="002C0566" w:rsidRPr="001A0E33" w:rsidRDefault="002C0566" w:rsidP="008839BA">
            <w:pPr>
              <w:pStyle w:val="TAC"/>
              <w:rPr>
                <w:rFonts w:ascii="Symbol" w:hAnsi="Symbol"/>
                <w:i/>
                <w:sz w:val="16"/>
                <w:szCs w:val="18"/>
              </w:rPr>
            </w:pPr>
            <w:r w:rsidRPr="001A0E33">
              <w:rPr>
                <w:i/>
                <w:sz w:val="16"/>
                <w:szCs w:val="18"/>
              </w:rPr>
              <w:t>ASD</w:t>
            </w:r>
            <w:r w:rsidRPr="001A0E33">
              <w:rPr>
                <w:sz w:val="16"/>
                <w:szCs w:val="18"/>
              </w:rPr>
              <w:t xml:space="preserve"> vs </w:t>
            </w:r>
            <w:r w:rsidRPr="001A0E33">
              <w:rPr>
                <w:i/>
                <w:sz w:val="16"/>
                <w:szCs w:val="18"/>
              </w:rPr>
              <w:t>SF</w:t>
            </w:r>
          </w:p>
        </w:tc>
        <w:tc>
          <w:tcPr>
            <w:tcW w:w="524" w:type="pct"/>
            <w:tcBorders>
              <w:top w:val="single" w:sz="4" w:space="0" w:color="auto"/>
              <w:left w:val="single" w:sz="4" w:space="0" w:color="auto"/>
              <w:bottom w:val="single" w:sz="4" w:space="0" w:color="auto"/>
              <w:right w:val="single" w:sz="4" w:space="0" w:color="auto"/>
            </w:tcBorders>
          </w:tcPr>
          <w:p w14:paraId="4D411A03" w14:textId="77777777" w:rsidR="002C0566" w:rsidRPr="001A0E33" w:rsidRDefault="002C0566" w:rsidP="008839BA">
            <w:pPr>
              <w:pStyle w:val="TAC"/>
              <w:rPr>
                <w:color w:val="000000"/>
                <w:kern w:val="24"/>
                <w:sz w:val="16"/>
                <w:szCs w:val="18"/>
              </w:rPr>
            </w:pPr>
            <w:r w:rsidRPr="001A0E33">
              <w:t>-0.6</w:t>
            </w:r>
          </w:p>
        </w:tc>
        <w:tc>
          <w:tcPr>
            <w:tcW w:w="421" w:type="pct"/>
            <w:tcBorders>
              <w:top w:val="single" w:sz="4" w:space="0" w:color="auto"/>
              <w:left w:val="single" w:sz="4" w:space="0" w:color="auto"/>
              <w:bottom w:val="single" w:sz="4" w:space="0" w:color="auto"/>
              <w:right w:val="single" w:sz="4" w:space="0" w:color="auto"/>
            </w:tcBorders>
          </w:tcPr>
          <w:p w14:paraId="4D411A04" w14:textId="77777777" w:rsidR="002C0566" w:rsidRPr="001A0E33" w:rsidRDefault="002C0566" w:rsidP="008839BA">
            <w:pPr>
              <w:pStyle w:val="TAC"/>
              <w:rPr>
                <w:color w:val="000000"/>
                <w:kern w:val="24"/>
                <w:sz w:val="16"/>
                <w:szCs w:val="18"/>
              </w:rPr>
            </w:pPr>
            <w:r w:rsidRPr="001A0E33">
              <w:t>-0.6</w:t>
            </w:r>
          </w:p>
        </w:tc>
        <w:tc>
          <w:tcPr>
            <w:tcW w:w="421" w:type="pct"/>
            <w:tcBorders>
              <w:top w:val="single" w:sz="4" w:space="0" w:color="auto"/>
              <w:left w:val="single" w:sz="4" w:space="0" w:color="auto"/>
              <w:bottom w:val="single" w:sz="4" w:space="0" w:color="auto"/>
              <w:right w:val="single" w:sz="4" w:space="0" w:color="auto"/>
            </w:tcBorders>
          </w:tcPr>
          <w:p w14:paraId="4D411A05" w14:textId="77777777" w:rsidR="002C0566" w:rsidRPr="001A0E33" w:rsidRDefault="002C0566" w:rsidP="008839BA">
            <w:pPr>
              <w:pStyle w:val="TAC"/>
              <w:rPr>
                <w:color w:val="000000"/>
                <w:kern w:val="24"/>
                <w:sz w:val="16"/>
                <w:szCs w:val="18"/>
              </w:rPr>
            </w:pPr>
            <w:r w:rsidRPr="001A0E33">
              <w:t>-0.6</w:t>
            </w:r>
          </w:p>
        </w:tc>
        <w:tc>
          <w:tcPr>
            <w:tcW w:w="421" w:type="pct"/>
            <w:tcBorders>
              <w:top w:val="single" w:sz="4" w:space="0" w:color="auto"/>
              <w:left w:val="single" w:sz="4" w:space="0" w:color="auto"/>
              <w:bottom w:val="single" w:sz="4" w:space="0" w:color="auto"/>
              <w:right w:val="single" w:sz="4" w:space="0" w:color="auto"/>
            </w:tcBorders>
          </w:tcPr>
          <w:p w14:paraId="4D411A06" w14:textId="77777777" w:rsidR="002C0566" w:rsidRPr="001A0E33" w:rsidRDefault="002C0566" w:rsidP="008839BA">
            <w:pPr>
              <w:pStyle w:val="TAC"/>
              <w:rPr>
                <w:color w:val="000000"/>
                <w:kern w:val="24"/>
                <w:sz w:val="16"/>
                <w:szCs w:val="18"/>
              </w:rPr>
            </w:pPr>
            <w:r w:rsidRPr="001A0E33">
              <w:t>-0.6</w:t>
            </w:r>
          </w:p>
        </w:tc>
        <w:tc>
          <w:tcPr>
            <w:tcW w:w="421" w:type="pct"/>
            <w:tcBorders>
              <w:top w:val="single" w:sz="4" w:space="0" w:color="auto"/>
              <w:left w:val="single" w:sz="4" w:space="0" w:color="auto"/>
              <w:bottom w:val="single" w:sz="4" w:space="0" w:color="auto"/>
              <w:right w:val="single" w:sz="4" w:space="0" w:color="auto"/>
            </w:tcBorders>
          </w:tcPr>
          <w:p w14:paraId="4D411A07" w14:textId="77777777" w:rsidR="002C0566" w:rsidRPr="001A0E33" w:rsidRDefault="002C0566" w:rsidP="008839BA">
            <w:pPr>
              <w:pStyle w:val="TAC"/>
              <w:rPr>
                <w:color w:val="000000"/>
                <w:kern w:val="24"/>
                <w:sz w:val="16"/>
                <w:szCs w:val="18"/>
              </w:rPr>
            </w:pPr>
            <w:r w:rsidRPr="001A0E33">
              <w:t>-0.6</w:t>
            </w:r>
          </w:p>
        </w:tc>
        <w:tc>
          <w:tcPr>
            <w:tcW w:w="421" w:type="pct"/>
            <w:tcBorders>
              <w:top w:val="single" w:sz="4" w:space="0" w:color="auto"/>
              <w:left w:val="single" w:sz="4" w:space="0" w:color="auto"/>
              <w:bottom w:val="single" w:sz="4" w:space="0" w:color="auto"/>
              <w:right w:val="single" w:sz="4" w:space="0" w:color="auto"/>
            </w:tcBorders>
          </w:tcPr>
          <w:p w14:paraId="4D411A08" w14:textId="77777777" w:rsidR="002C0566" w:rsidRPr="001A0E33" w:rsidRDefault="002C0566" w:rsidP="008839BA">
            <w:pPr>
              <w:pStyle w:val="TAC"/>
              <w:rPr>
                <w:color w:val="000000"/>
                <w:kern w:val="24"/>
                <w:sz w:val="16"/>
                <w:szCs w:val="18"/>
              </w:rPr>
            </w:pPr>
            <w:r w:rsidRPr="001A0E33">
              <w:t>-0.6</w:t>
            </w:r>
          </w:p>
        </w:tc>
        <w:tc>
          <w:tcPr>
            <w:tcW w:w="421" w:type="pct"/>
            <w:tcBorders>
              <w:top w:val="single" w:sz="4" w:space="0" w:color="auto"/>
              <w:left w:val="single" w:sz="4" w:space="0" w:color="auto"/>
              <w:bottom w:val="single" w:sz="4" w:space="0" w:color="auto"/>
              <w:right w:val="single" w:sz="4" w:space="0" w:color="auto"/>
            </w:tcBorders>
          </w:tcPr>
          <w:p w14:paraId="4D411A09" w14:textId="77777777" w:rsidR="002C0566" w:rsidRPr="001A0E33" w:rsidRDefault="002C0566" w:rsidP="008839BA">
            <w:pPr>
              <w:pStyle w:val="TAC"/>
              <w:rPr>
                <w:color w:val="000000"/>
                <w:kern w:val="24"/>
                <w:sz w:val="16"/>
                <w:szCs w:val="18"/>
              </w:rPr>
            </w:pPr>
            <w:r w:rsidRPr="001A0E33">
              <w:t>-0.6</w:t>
            </w:r>
          </w:p>
        </w:tc>
        <w:tc>
          <w:tcPr>
            <w:tcW w:w="421" w:type="pct"/>
            <w:tcBorders>
              <w:top w:val="single" w:sz="4" w:space="0" w:color="auto"/>
              <w:left w:val="single" w:sz="4" w:space="0" w:color="auto"/>
              <w:bottom w:val="single" w:sz="4" w:space="0" w:color="auto"/>
              <w:right w:val="single" w:sz="4" w:space="0" w:color="auto"/>
            </w:tcBorders>
          </w:tcPr>
          <w:p w14:paraId="4D411A0A" w14:textId="77777777" w:rsidR="002C0566" w:rsidRPr="001A0E33" w:rsidRDefault="002C0566" w:rsidP="008839BA">
            <w:pPr>
              <w:pStyle w:val="TAC"/>
              <w:rPr>
                <w:color w:val="000000"/>
                <w:kern w:val="24"/>
                <w:sz w:val="16"/>
                <w:szCs w:val="18"/>
              </w:rPr>
            </w:pPr>
            <w:r w:rsidRPr="001A0E33">
              <w:t>-0.6</w:t>
            </w:r>
          </w:p>
        </w:tc>
        <w:tc>
          <w:tcPr>
            <w:tcW w:w="421" w:type="pct"/>
            <w:tcBorders>
              <w:top w:val="single" w:sz="4" w:space="0" w:color="auto"/>
              <w:left w:val="single" w:sz="4" w:space="0" w:color="auto"/>
              <w:bottom w:val="single" w:sz="4" w:space="0" w:color="auto"/>
              <w:right w:val="single" w:sz="4" w:space="0" w:color="auto"/>
            </w:tcBorders>
          </w:tcPr>
          <w:p w14:paraId="4D411A0B" w14:textId="77777777" w:rsidR="002C0566" w:rsidRPr="001A0E33" w:rsidRDefault="002C0566" w:rsidP="008839BA">
            <w:pPr>
              <w:pStyle w:val="TAC"/>
              <w:rPr>
                <w:color w:val="000000"/>
                <w:kern w:val="24"/>
                <w:sz w:val="16"/>
                <w:szCs w:val="18"/>
              </w:rPr>
            </w:pPr>
            <w:r w:rsidRPr="001A0E33">
              <w:t>-0.6</w:t>
            </w:r>
          </w:p>
        </w:tc>
      </w:tr>
      <w:tr w:rsidR="002C0566" w:rsidRPr="001A0E33" w14:paraId="4D411A18" w14:textId="77777777" w:rsidTr="008839BA">
        <w:trPr>
          <w:cantSplit/>
          <w:jc w:val="center"/>
        </w:trPr>
        <w:tc>
          <w:tcPr>
            <w:tcW w:w="0" w:type="auto"/>
            <w:vMerge/>
            <w:tcBorders>
              <w:left w:val="single" w:sz="4" w:space="0" w:color="auto"/>
              <w:right w:val="single" w:sz="4" w:space="0" w:color="auto"/>
            </w:tcBorders>
            <w:vAlign w:val="center"/>
          </w:tcPr>
          <w:p w14:paraId="4D411A0D"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A0E" w14:textId="77777777" w:rsidR="002C0566" w:rsidRPr="001A0E33" w:rsidRDefault="002C0566" w:rsidP="008839BA">
            <w:pPr>
              <w:pStyle w:val="TAC"/>
              <w:rPr>
                <w:rFonts w:ascii="Symbol" w:hAnsi="Symbol"/>
                <w:i/>
                <w:sz w:val="16"/>
                <w:szCs w:val="18"/>
              </w:rPr>
            </w:pPr>
            <w:r w:rsidRPr="001A0E33">
              <w:rPr>
                <w:i/>
                <w:sz w:val="16"/>
                <w:szCs w:val="18"/>
              </w:rPr>
              <w:t>DS</w:t>
            </w:r>
            <w:r w:rsidRPr="001A0E33">
              <w:rPr>
                <w:sz w:val="16"/>
                <w:szCs w:val="18"/>
              </w:rPr>
              <w:t xml:space="preserve"> vs </w:t>
            </w:r>
            <w:r w:rsidRPr="001A0E33">
              <w:rPr>
                <w:i/>
                <w:sz w:val="16"/>
                <w:szCs w:val="18"/>
              </w:rPr>
              <w:t>SF</w:t>
            </w:r>
          </w:p>
        </w:tc>
        <w:tc>
          <w:tcPr>
            <w:tcW w:w="524" w:type="pct"/>
            <w:tcBorders>
              <w:top w:val="single" w:sz="4" w:space="0" w:color="auto"/>
              <w:left w:val="single" w:sz="4" w:space="0" w:color="auto"/>
              <w:bottom w:val="single" w:sz="4" w:space="0" w:color="auto"/>
              <w:right w:val="single" w:sz="4" w:space="0" w:color="auto"/>
            </w:tcBorders>
          </w:tcPr>
          <w:p w14:paraId="4D411A0F"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A10"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A11"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A12"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A13"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A14"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A15"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A16"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A17" w14:textId="77777777" w:rsidR="002C0566" w:rsidRPr="001A0E33" w:rsidRDefault="002C0566" w:rsidP="008839BA">
            <w:pPr>
              <w:pStyle w:val="TAC"/>
              <w:rPr>
                <w:color w:val="000000"/>
                <w:kern w:val="24"/>
                <w:sz w:val="16"/>
                <w:szCs w:val="18"/>
              </w:rPr>
            </w:pPr>
            <w:r w:rsidRPr="001A0E33">
              <w:t>-0.4</w:t>
            </w:r>
          </w:p>
        </w:tc>
      </w:tr>
      <w:tr w:rsidR="002C0566" w:rsidRPr="001A0E33" w14:paraId="4D411A24" w14:textId="77777777" w:rsidTr="008839BA">
        <w:trPr>
          <w:cantSplit/>
          <w:jc w:val="center"/>
        </w:trPr>
        <w:tc>
          <w:tcPr>
            <w:tcW w:w="0" w:type="auto"/>
            <w:vMerge/>
            <w:tcBorders>
              <w:left w:val="single" w:sz="4" w:space="0" w:color="auto"/>
              <w:right w:val="single" w:sz="4" w:space="0" w:color="auto"/>
            </w:tcBorders>
            <w:vAlign w:val="center"/>
          </w:tcPr>
          <w:p w14:paraId="4D411A19"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A1A" w14:textId="77777777" w:rsidR="002C0566" w:rsidRPr="001A0E33" w:rsidRDefault="002C0566" w:rsidP="008839BA">
            <w:pPr>
              <w:pStyle w:val="TAC"/>
              <w:rPr>
                <w:rFonts w:ascii="Symbol" w:hAnsi="Symbol"/>
                <w:i/>
                <w:sz w:val="16"/>
                <w:szCs w:val="18"/>
              </w:rPr>
            </w:pPr>
            <w:r w:rsidRPr="001A0E33">
              <w:rPr>
                <w:i/>
                <w:sz w:val="16"/>
                <w:szCs w:val="18"/>
              </w:rPr>
              <w:t>ASD</w:t>
            </w:r>
            <w:r w:rsidRPr="001A0E33">
              <w:rPr>
                <w:sz w:val="16"/>
                <w:szCs w:val="18"/>
                <w:vertAlign w:val="subscript"/>
              </w:rPr>
              <w:t xml:space="preserve"> </w:t>
            </w:r>
            <w:r w:rsidRPr="001A0E33">
              <w:rPr>
                <w:sz w:val="16"/>
                <w:szCs w:val="18"/>
              </w:rPr>
              <w:t xml:space="preserve">vs </w:t>
            </w:r>
            <w:r w:rsidRPr="001A0E33">
              <w:rPr>
                <w:i/>
                <w:sz w:val="16"/>
                <w:szCs w:val="18"/>
              </w:rPr>
              <w:t>ASA</w:t>
            </w:r>
          </w:p>
        </w:tc>
        <w:tc>
          <w:tcPr>
            <w:tcW w:w="524" w:type="pct"/>
            <w:tcBorders>
              <w:top w:val="single" w:sz="4" w:space="0" w:color="auto"/>
              <w:left w:val="single" w:sz="4" w:space="0" w:color="auto"/>
              <w:bottom w:val="single" w:sz="4" w:space="0" w:color="auto"/>
              <w:right w:val="single" w:sz="4" w:space="0" w:color="auto"/>
            </w:tcBorders>
            <w:vAlign w:val="center"/>
          </w:tcPr>
          <w:p w14:paraId="4D411A1B" w14:textId="77777777" w:rsidR="002C0566" w:rsidRPr="001A0E33" w:rsidRDefault="002C0566" w:rsidP="008839BA">
            <w:pPr>
              <w:pStyle w:val="TAC"/>
              <w:rPr>
                <w:color w:val="000000"/>
                <w:kern w:val="24"/>
                <w:sz w:val="16"/>
                <w:szCs w:val="18"/>
              </w:rPr>
            </w:pPr>
            <w:r w:rsidRPr="00630113">
              <w:rPr>
                <w:rFonts w:ascii="Times New Roman" w:hAnsi="Times New Roman"/>
              </w:rPr>
              <w:t>0.</w:t>
            </w:r>
            <w:del w:id="843" w:author="Huawei" w:date="2018-08-10T19:02:00Z">
              <w:r w:rsidRPr="001A0E33">
                <w:delText>4</w:delText>
              </w:r>
            </w:del>
            <w:ins w:id="844" w:author="Huawei" w:date="2018-08-10T19:02:00Z">
              <w:r w:rsidRPr="001A0E33">
                <w:rPr>
                  <w:rFonts w:ascii="Times New Roman" w:hAnsi="Times New Roman"/>
                </w:rPr>
                <w:t>53</w:t>
              </w:r>
            </w:ins>
          </w:p>
        </w:tc>
        <w:tc>
          <w:tcPr>
            <w:tcW w:w="421" w:type="pct"/>
            <w:tcBorders>
              <w:top w:val="single" w:sz="4" w:space="0" w:color="auto"/>
              <w:left w:val="single" w:sz="4" w:space="0" w:color="auto"/>
              <w:bottom w:val="single" w:sz="4" w:space="0" w:color="auto"/>
              <w:right w:val="single" w:sz="4" w:space="0" w:color="auto"/>
            </w:tcBorders>
            <w:vAlign w:val="center"/>
          </w:tcPr>
          <w:p w14:paraId="4D411A1C" w14:textId="77777777" w:rsidR="002C0566" w:rsidRPr="001A0E33" w:rsidRDefault="002C0566" w:rsidP="008839BA">
            <w:pPr>
              <w:pStyle w:val="TAC"/>
              <w:rPr>
                <w:color w:val="000000"/>
                <w:kern w:val="24"/>
                <w:sz w:val="16"/>
                <w:szCs w:val="18"/>
              </w:rPr>
            </w:pPr>
            <w:r w:rsidRPr="00630113">
              <w:rPr>
                <w:rFonts w:ascii="Times New Roman" w:hAnsi="Times New Roman"/>
              </w:rPr>
              <w:t>0.</w:t>
            </w:r>
            <w:del w:id="845" w:author="Huawei" w:date="2018-08-10T19:02:00Z">
              <w:r w:rsidRPr="001A0E33">
                <w:delText>4</w:delText>
              </w:r>
            </w:del>
            <w:ins w:id="846" w:author="Huawei" w:date="2018-08-10T19:02:00Z">
              <w:r w:rsidRPr="001A0E33">
                <w:rPr>
                  <w:rFonts w:ascii="Times New Roman" w:hAnsi="Times New Roman"/>
                </w:rPr>
                <w:t>48</w:t>
              </w:r>
            </w:ins>
          </w:p>
        </w:tc>
        <w:tc>
          <w:tcPr>
            <w:tcW w:w="421" w:type="pct"/>
            <w:tcBorders>
              <w:top w:val="single" w:sz="4" w:space="0" w:color="auto"/>
              <w:left w:val="single" w:sz="4" w:space="0" w:color="auto"/>
              <w:bottom w:val="single" w:sz="4" w:space="0" w:color="auto"/>
              <w:right w:val="single" w:sz="4" w:space="0" w:color="auto"/>
            </w:tcBorders>
            <w:vAlign w:val="center"/>
          </w:tcPr>
          <w:p w14:paraId="4D411A1D" w14:textId="77777777" w:rsidR="002C0566" w:rsidRPr="001A0E33" w:rsidRDefault="002C0566" w:rsidP="008839BA">
            <w:pPr>
              <w:pStyle w:val="TAC"/>
              <w:rPr>
                <w:color w:val="000000"/>
                <w:kern w:val="24"/>
                <w:sz w:val="16"/>
                <w:szCs w:val="18"/>
              </w:rPr>
            </w:pPr>
            <w:r w:rsidRPr="00630113">
              <w:rPr>
                <w:rFonts w:ascii="Times New Roman" w:hAnsi="Times New Roman"/>
              </w:rPr>
              <w:t>0.4</w:t>
            </w:r>
          </w:p>
        </w:tc>
        <w:tc>
          <w:tcPr>
            <w:tcW w:w="421" w:type="pct"/>
            <w:tcBorders>
              <w:top w:val="single" w:sz="4" w:space="0" w:color="auto"/>
              <w:left w:val="single" w:sz="4" w:space="0" w:color="auto"/>
              <w:bottom w:val="single" w:sz="4" w:space="0" w:color="auto"/>
              <w:right w:val="single" w:sz="4" w:space="0" w:color="auto"/>
            </w:tcBorders>
            <w:vAlign w:val="center"/>
          </w:tcPr>
          <w:p w14:paraId="4D411A1E" w14:textId="77777777" w:rsidR="002C0566" w:rsidRPr="001A0E33" w:rsidRDefault="002C0566" w:rsidP="008839BA">
            <w:pPr>
              <w:pStyle w:val="TAC"/>
              <w:rPr>
                <w:color w:val="000000"/>
                <w:kern w:val="24"/>
                <w:sz w:val="16"/>
                <w:szCs w:val="18"/>
              </w:rPr>
            </w:pPr>
            <w:r w:rsidRPr="00630113">
              <w:rPr>
                <w:rFonts w:ascii="Times New Roman" w:hAnsi="Times New Roman"/>
              </w:rPr>
              <w:t>0.</w:t>
            </w:r>
            <w:del w:id="847" w:author="Huawei" w:date="2018-08-10T19:02:00Z">
              <w:r w:rsidRPr="001A0E33">
                <w:delText>4</w:delText>
              </w:r>
            </w:del>
            <w:ins w:id="848" w:author="Huawei" w:date="2018-08-10T19:02:00Z">
              <w:r w:rsidRPr="001A0E33">
                <w:rPr>
                  <w:rFonts w:ascii="Times New Roman" w:hAnsi="Times New Roman"/>
                </w:rPr>
                <w:t>44</w:t>
              </w:r>
            </w:ins>
          </w:p>
        </w:tc>
        <w:tc>
          <w:tcPr>
            <w:tcW w:w="421" w:type="pct"/>
            <w:tcBorders>
              <w:top w:val="single" w:sz="4" w:space="0" w:color="auto"/>
              <w:left w:val="single" w:sz="4" w:space="0" w:color="auto"/>
              <w:bottom w:val="single" w:sz="4" w:space="0" w:color="auto"/>
              <w:right w:val="single" w:sz="4" w:space="0" w:color="auto"/>
            </w:tcBorders>
            <w:vAlign w:val="center"/>
          </w:tcPr>
          <w:p w14:paraId="4D411A1F" w14:textId="77777777" w:rsidR="002C0566" w:rsidRPr="001A0E33" w:rsidRDefault="002C0566" w:rsidP="008839BA">
            <w:pPr>
              <w:pStyle w:val="TAC"/>
              <w:rPr>
                <w:color w:val="000000"/>
                <w:kern w:val="24"/>
                <w:sz w:val="16"/>
                <w:szCs w:val="18"/>
              </w:rPr>
            </w:pPr>
            <w:r w:rsidRPr="00630113">
              <w:rPr>
                <w:rFonts w:ascii="Times New Roman" w:hAnsi="Times New Roman"/>
              </w:rPr>
              <w:t>0.</w:t>
            </w:r>
            <w:del w:id="849" w:author="Huawei" w:date="2018-08-10T19:02:00Z">
              <w:r w:rsidRPr="001A0E33">
                <w:delText>4</w:delText>
              </w:r>
            </w:del>
            <w:ins w:id="850" w:author="Huawei" w:date="2018-08-10T19:02:00Z">
              <w:r w:rsidRPr="001A0E33">
                <w:rPr>
                  <w:rFonts w:ascii="Times New Roman" w:hAnsi="Times New Roman"/>
                </w:rPr>
                <w:t>27</w:t>
              </w:r>
            </w:ins>
          </w:p>
        </w:tc>
        <w:tc>
          <w:tcPr>
            <w:tcW w:w="421" w:type="pct"/>
            <w:tcBorders>
              <w:top w:val="single" w:sz="4" w:space="0" w:color="auto"/>
              <w:left w:val="single" w:sz="4" w:space="0" w:color="auto"/>
              <w:bottom w:val="single" w:sz="4" w:space="0" w:color="auto"/>
              <w:right w:val="single" w:sz="4" w:space="0" w:color="auto"/>
            </w:tcBorders>
            <w:vAlign w:val="center"/>
          </w:tcPr>
          <w:p w14:paraId="4D411A20" w14:textId="77777777" w:rsidR="002C0566" w:rsidRPr="001A0E33" w:rsidRDefault="002C0566" w:rsidP="008839BA">
            <w:pPr>
              <w:pStyle w:val="TAC"/>
              <w:rPr>
                <w:color w:val="000000"/>
                <w:kern w:val="24"/>
                <w:sz w:val="16"/>
                <w:szCs w:val="18"/>
              </w:rPr>
            </w:pPr>
            <w:r w:rsidRPr="00630113">
              <w:rPr>
                <w:rFonts w:ascii="Times New Roman" w:hAnsi="Times New Roman"/>
              </w:rPr>
              <w:t>0.</w:t>
            </w:r>
            <w:del w:id="851" w:author="Huawei" w:date="2018-08-10T19:02:00Z">
              <w:r w:rsidRPr="001A0E33">
                <w:delText>4</w:delText>
              </w:r>
            </w:del>
            <w:ins w:id="852" w:author="Huawei" w:date="2018-08-10T19:02:00Z">
              <w:r w:rsidRPr="001A0E33">
                <w:rPr>
                  <w:rFonts w:ascii="Times New Roman" w:hAnsi="Times New Roman"/>
                </w:rPr>
                <w:t>29</w:t>
              </w:r>
            </w:ins>
          </w:p>
        </w:tc>
        <w:tc>
          <w:tcPr>
            <w:tcW w:w="421" w:type="pct"/>
            <w:tcBorders>
              <w:top w:val="single" w:sz="4" w:space="0" w:color="auto"/>
              <w:left w:val="single" w:sz="4" w:space="0" w:color="auto"/>
              <w:bottom w:val="single" w:sz="4" w:space="0" w:color="auto"/>
              <w:right w:val="single" w:sz="4" w:space="0" w:color="auto"/>
            </w:tcBorders>
            <w:vAlign w:val="center"/>
          </w:tcPr>
          <w:p w14:paraId="4D411A21" w14:textId="77777777" w:rsidR="002C0566" w:rsidRPr="001A0E33" w:rsidRDefault="002C0566" w:rsidP="008839BA">
            <w:pPr>
              <w:pStyle w:val="TAC"/>
              <w:rPr>
                <w:color w:val="000000"/>
                <w:kern w:val="24"/>
                <w:sz w:val="16"/>
                <w:szCs w:val="18"/>
              </w:rPr>
            </w:pPr>
            <w:r w:rsidRPr="00630113">
              <w:rPr>
                <w:rFonts w:ascii="Times New Roman" w:hAnsi="Times New Roman"/>
              </w:rPr>
              <w:t>0.</w:t>
            </w:r>
            <w:del w:id="853" w:author="Huawei" w:date="2018-08-10T19:02:00Z">
              <w:r w:rsidRPr="001A0E33">
                <w:delText>4</w:delText>
              </w:r>
            </w:del>
            <w:ins w:id="854" w:author="Huawei" w:date="2018-08-10T19:02:00Z">
              <w:r w:rsidRPr="001A0E33">
                <w:rPr>
                  <w:rFonts w:ascii="Times New Roman" w:hAnsi="Times New Roman"/>
                </w:rPr>
                <w:t>3</w:t>
              </w:r>
            </w:ins>
          </w:p>
        </w:tc>
        <w:tc>
          <w:tcPr>
            <w:tcW w:w="421" w:type="pct"/>
            <w:tcBorders>
              <w:top w:val="single" w:sz="4" w:space="0" w:color="auto"/>
              <w:left w:val="single" w:sz="4" w:space="0" w:color="auto"/>
              <w:bottom w:val="single" w:sz="4" w:space="0" w:color="auto"/>
              <w:right w:val="single" w:sz="4" w:space="0" w:color="auto"/>
            </w:tcBorders>
            <w:vAlign w:val="center"/>
          </w:tcPr>
          <w:p w14:paraId="4D411A22" w14:textId="77777777" w:rsidR="002C0566" w:rsidRPr="001A0E33" w:rsidRDefault="002C0566" w:rsidP="008839BA">
            <w:pPr>
              <w:pStyle w:val="TAC"/>
              <w:rPr>
                <w:color w:val="000000"/>
                <w:kern w:val="24"/>
                <w:sz w:val="16"/>
                <w:szCs w:val="18"/>
              </w:rPr>
            </w:pPr>
            <w:r w:rsidRPr="00630113">
              <w:rPr>
                <w:rFonts w:ascii="Times New Roman" w:hAnsi="Times New Roman"/>
              </w:rPr>
              <w:t>0.</w:t>
            </w:r>
            <w:del w:id="855" w:author="Huawei" w:date="2018-08-10T19:02:00Z">
              <w:r w:rsidRPr="001A0E33">
                <w:delText>4</w:delText>
              </w:r>
            </w:del>
            <w:ins w:id="856" w:author="Huawei" w:date="2018-08-10T19:02:00Z">
              <w:r w:rsidRPr="001A0E33">
                <w:rPr>
                  <w:rFonts w:ascii="Times New Roman" w:hAnsi="Times New Roman"/>
                </w:rPr>
                <w:t>37</w:t>
              </w:r>
            </w:ins>
          </w:p>
        </w:tc>
        <w:tc>
          <w:tcPr>
            <w:tcW w:w="421" w:type="pct"/>
            <w:tcBorders>
              <w:top w:val="single" w:sz="4" w:space="0" w:color="auto"/>
              <w:left w:val="single" w:sz="4" w:space="0" w:color="auto"/>
              <w:bottom w:val="single" w:sz="4" w:space="0" w:color="auto"/>
              <w:right w:val="single" w:sz="4" w:space="0" w:color="auto"/>
            </w:tcBorders>
            <w:vAlign w:val="center"/>
          </w:tcPr>
          <w:p w14:paraId="4D411A23" w14:textId="77777777" w:rsidR="002C0566" w:rsidRPr="001A0E33" w:rsidRDefault="002C0566" w:rsidP="008839BA">
            <w:pPr>
              <w:pStyle w:val="TAC"/>
              <w:rPr>
                <w:color w:val="000000"/>
                <w:kern w:val="24"/>
                <w:sz w:val="16"/>
                <w:szCs w:val="18"/>
              </w:rPr>
            </w:pPr>
            <w:r w:rsidRPr="00630113">
              <w:rPr>
                <w:rFonts w:ascii="Times New Roman" w:hAnsi="Times New Roman"/>
              </w:rPr>
              <w:t>0.</w:t>
            </w:r>
            <w:del w:id="857" w:author="Huawei" w:date="2018-08-10T19:02:00Z">
              <w:r w:rsidRPr="001A0E33">
                <w:delText>4</w:delText>
              </w:r>
            </w:del>
            <w:ins w:id="858" w:author="Huawei" w:date="2018-08-10T19:02:00Z">
              <w:r w:rsidRPr="001A0E33">
                <w:rPr>
                  <w:rFonts w:ascii="Times New Roman" w:hAnsi="Times New Roman"/>
                </w:rPr>
                <w:t>34</w:t>
              </w:r>
            </w:ins>
          </w:p>
        </w:tc>
      </w:tr>
      <w:tr w:rsidR="002C0566" w:rsidRPr="001A0E33" w14:paraId="4D411A30" w14:textId="77777777" w:rsidTr="008839BA">
        <w:trPr>
          <w:cantSplit/>
          <w:jc w:val="center"/>
        </w:trPr>
        <w:tc>
          <w:tcPr>
            <w:tcW w:w="0" w:type="auto"/>
            <w:vMerge/>
            <w:tcBorders>
              <w:left w:val="single" w:sz="4" w:space="0" w:color="auto"/>
              <w:right w:val="single" w:sz="4" w:space="0" w:color="auto"/>
            </w:tcBorders>
            <w:vAlign w:val="center"/>
          </w:tcPr>
          <w:p w14:paraId="4D411A25"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A26" w14:textId="77777777" w:rsidR="002C0566" w:rsidRPr="001A0E33" w:rsidRDefault="002C0566" w:rsidP="008839BA">
            <w:pPr>
              <w:pStyle w:val="TAC"/>
              <w:rPr>
                <w:rFonts w:ascii="Symbol" w:hAnsi="Symbol"/>
                <w:i/>
                <w:sz w:val="16"/>
                <w:szCs w:val="18"/>
              </w:rPr>
            </w:pPr>
            <w:r w:rsidRPr="001A0E33">
              <w:rPr>
                <w:i/>
                <w:sz w:val="16"/>
                <w:szCs w:val="18"/>
              </w:rPr>
              <w:t>ASD</w:t>
            </w:r>
            <w:r w:rsidRPr="001A0E33">
              <w:rPr>
                <w:sz w:val="16"/>
                <w:szCs w:val="18"/>
              </w:rPr>
              <w:t xml:space="preserve"> vs </w:t>
            </w:r>
            <w:r w:rsidRPr="001A0E33">
              <w:rPr>
                <w:rFonts w:ascii="Symbol" w:hAnsi="Symbol"/>
                <w:i/>
                <w:sz w:val="16"/>
                <w:szCs w:val="18"/>
              </w:rPr>
              <w:t></w:t>
            </w:r>
          </w:p>
        </w:tc>
        <w:tc>
          <w:tcPr>
            <w:tcW w:w="524" w:type="pct"/>
            <w:tcBorders>
              <w:top w:val="single" w:sz="4" w:space="0" w:color="auto"/>
              <w:left w:val="single" w:sz="4" w:space="0" w:color="auto"/>
              <w:bottom w:val="single" w:sz="4" w:space="0" w:color="auto"/>
              <w:right w:val="single" w:sz="4" w:space="0" w:color="auto"/>
            </w:tcBorders>
          </w:tcPr>
          <w:p w14:paraId="4D411A27"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28"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29"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2A"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2B"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2C"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2D"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2E"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2F" w14:textId="77777777" w:rsidR="002C0566" w:rsidRPr="001A0E33" w:rsidRDefault="002C0566" w:rsidP="008839BA">
            <w:pPr>
              <w:pStyle w:val="TAC"/>
              <w:rPr>
                <w:color w:val="000000"/>
                <w:kern w:val="24"/>
                <w:sz w:val="16"/>
                <w:szCs w:val="18"/>
              </w:rPr>
            </w:pPr>
            <w:r w:rsidRPr="001A0E33">
              <w:t>N/A</w:t>
            </w:r>
          </w:p>
        </w:tc>
      </w:tr>
      <w:tr w:rsidR="002C0566" w:rsidRPr="001A0E33" w14:paraId="4D411A3C" w14:textId="77777777" w:rsidTr="008839BA">
        <w:trPr>
          <w:cantSplit/>
          <w:jc w:val="center"/>
        </w:trPr>
        <w:tc>
          <w:tcPr>
            <w:tcW w:w="0" w:type="auto"/>
            <w:vMerge/>
            <w:tcBorders>
              <w:left w:val="single" w:sz="4" w:space="0" w:color="auto"/>
              <w:right w:val="single" w:sz="4" w:space="0" w:color="auto"/>
            </w:tcBorders>
            <w:vAlign w:val="center"/>
          </w:tcPr>
          <w:p w14:paraId="4D411A31"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A32" w14:textId="77777777" w:rsidR="002C0566" w:rsidRPr="001A0E33" w:rsidRDefault="002C0566" w:rsidP="008839BA">
            <w:pPr>
              <w:pStyle w:val="TAC"/>
              <w:rPr>
                <w:rFonts w:ascii="Symbol" w:hAnsi="Symbol"/>
                <w:i/>
                <w:sz w:val="16"/>
                <w:szCs w:val="18"/>
              </w:rPr>
            </w:pPr>
            <w:r w:rsidRPr="001A0E33">
              <w:rPr>
                <w:i/>
                <w:sz w:val="16"/>
                <w:szCs w:val="18"/>
              </w:rPr>
              <w:t>ASA</w:t>
            </w:r>
            <w:r w:rsidRPr="001A0E33">
              <w:rPr>
                <w:sz w:val="16"/>
                <w:szCs w:val="18"/>
              </w:rPr>
              <w:t xml:space="preserve"> vs </w:t>
            </w:r>
            <w:r w:rsidRPr="001A0E33">
              <w:rPr>
                <w:rFonts w:ascii="Symbol" w:hAnsi="Symbol"/>
                <w:i/>
                <w:sz w:val="16"/>
                <w:szCs w:val="18"/>
              </w:rPr>
              <w:t></w:t>
            </w:r>
          </w:p>
        </w:tc>
        <w:tc>
          <w:tcPr>
            <w:tcW w:w="524" w:type="pct"/>
            <w:tcBorders>
              <w:top w:val="single" w:sz="4" w:space="0" w:color="auto"/>
              <w:left w:val="single" w:sz="4" w:space="0" w:color="auto"/>
              <w:bottom w:val="single" w:sz="4" w:space="0" w:color="auto"/>
              <w:right w:val="single" w:sz="4" w:space="0" w:color="auto"/>
            </w:tcBorders>
          </w:tcPr>
          <w:p w14:paraId="4D411A33"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34"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35"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36"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37"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38"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39"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3A"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3B" w14:textId="77777777" w:rsidR="002C0566" w:rsidRPr="001A0E33" w:rsidRDefault="002C0566" w:rsidP="008839BA">
            <w:pPr>
              <w:pStyle w:val="TAC"/>
              <w:rPr>
                <w:color w:val="000000"/>
                <w:kern w:val="24"/>
                <w:sz w:val="16"/>
                <w:szCs w:val="18"/>
              </w:rPr>
            </w:pPr>
            <w:r w:rsidRPr="001A0E33">
              <w:t>N/A</w:t>
            </w:r>
          </w:p>
        </w:tc>
      </w:tr>
      <w:tr w:rsidR="002C0566" w:rsidRPr="001A0E33" w14:paraId="4D411A48" w14:textId="77777777" w:rsidTr="008839BA">
        <w:trPr>
          <w:cantSplit/>
          <w:jc w:val="center"/>
        </w:trPr>
        <w:tc>
          <w:tcPr>
            <w:tcW w:w="0" w:type="auto"/>
            <w:vMerge/>
            <w:tcBorders>
              <w:left w:val="single" w:sz="4" w:space="0" w:color="auto"/>
              <w:right w:val="single" w:sz="4" w:space="0" w:color="auto"/>
            </w:tcBorders>
            <w:vAlign w:val="center"/>
          </w:tcPr>
          <w:p w14:paraId="4D411A3D"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A3E" w14:textId="77777777" w:rsidR="002C0566" w:rsidRPr="001A0E33" w:rsidRDefault="002C0566" w:rsidP="008839BA">
            <w:pPr>
              <w:pStyle w:val="TAC"/>
              <w:rPr>
                <w:rFonts w:ascii="Symbol" w:hAnsi="Symbol"/>
                <w:i/>
                <w:sz w:val="16"/>
                <w:szCs w:val="18"/>
              </w:rPr>
            </w:pPr>
            <w:r w:rsidRPr="001A0E33">
              <w:rPr>
                <w:i/>
                <w:sz w:val="16"/>
                <w:szCs w:val="18"/>
              </w:rPr>
              <w:t>DS</w:t>
            </w:r>
            <w:r w:rsidRPr="001A0E33">
              <w:rPr>
                <w:sz w:val="16"/>
                <w:szCs w:val="18"/>
              </w:rPr>
              <w:t xml:space="preserve"> vs </w:t>
            </w:r>
            <w:r w:rsidRPr="001A0E33">
              <w:rPr>
                <w:rFonts w:ascii="Symbol" w:hAnsi="Symbol"/>
                <w:i/>
                <w:sz w:val="16"/>
                <w:szCs w:val="18"/>
              </w:rPr>
              <w:t></w:t>
            </w:r>
          </w:p>
        </w:tc>
        <w:tc>
          <w:tcPr>
            <w:tcW w:w="524" w:type="pct"/>
            <w:tcBorders>
              <w:top w:val="single" w:sz="4" w:space="0" w:color="auto"/>
              <w:left w:val="single" w:sz="4" w:space="0" w:color="auto"/>
              <w:bottom w:val="single" w:sz="4" w:space="0" w:color="auto"/>
              <w:right w:val="single" w:sz="4" w:space="0" w:color="auto"/>
            </w:tcBorders>
          </w:tcPr>
          <w:p w14:paraId="4D411A3F"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40"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41"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42"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43"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44"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45"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46"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47" w14:textId="77777777" w:rsidR="002C0566" w:rsidRPr="001A0E33" w:rsidRDefault="002C0566" w:rsidP="008839BA">
            <w:pPr>
              <w:pStyle w:val="TAC"/>
              <w:rPr>
                <w:color w:val="000000"/>
                <w:kern w:val="24"/>
                <w:sz w:val="16"/>
                <w:szCs w:val="18"/>
              </w:rPr>
            </w:pPr>
            <w:r w:rsidRPr="001A0E33">
              <w:t>N/A</w:t>
            </w:r>
          </w:p>
        </w:tc>
      </w:tr>
      <w:tr w:rsidR="002C0566" w:rsidRPr="001A0E33" w14:paraId="4D411A54" w14:textId="77777777" w:rsidTr="008839BA">
        <w:trPr>
          <w:cantSplit/>
          <w:jc w:val="center"/>
        </w:trPr>
        <w:tc>
          <w:tcPr>
            <w:tcW w:w="0" w:type="auto"/>
            <w:vMerge/>
            <w:tcBorders>
              <w:left w:val="single" w:sz="4" w:space="0" w:color="auto"/>
              <w:right w:val="single" w:sz="4" w:space="0" w:color="auto"/>
            </w:tcBorders>
            <w:vAlign w:val="center"/>
          </w:tcPr>
          <w:p w14:paraId="4D411A49"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A4A" w14:textId="77777777" w:rsidR="002C0566" w:rsidRPr="001A0E33" w:rsidRDefault="002C0566" w:rsidP="008839BA">
            <w:pPr>
              <w:pStyle w:val="TAC"/>
              <w:rPr>
                <w:rFonts w:ascii="Symbol" w:hAnsi="Symbol"/>
                <w:i/>
                <w:sz w:val="16"/>
                <w:szCs w:val="18"/>
              </w:rPr>
            </w:pPr>
            <w:r w:rsidRPr="001A0E33">
              <w:rPr>
                <w:i/>
                <w:sz w:val="16"/>
                <w:szCs w:val="18"/>
              </w:rPr>
              <w:t>SF</w:t>
            </w:r>
            <w:r w:rsidRPr="001A0E33">
              <w:rPr>
                <w:sz w:val="16"/>
                <w:szCs w:val="18"/>
              </w:rPr>
              <w:t xml:space="preserve"> vs </w:t>
            </w:r>
            <w:r w:rsidRPr="001A0E33">
              <w:rPr>
                <w:rFonts w:ascii="Symbol" w:hAnsi="Symbol"/>
                <w:i/>
                <w:sz w:val="16"/>
                <w:szCs w:val="18"/>
              </w:rPr>
              <w:t></w:t>
            </w:r>
          </w:p>
        </w:tc>
        <w:tc>
          <w:tcPr>
            <w:tcW w:w="524" w:type="pct"/>
            <w:tcBorders>
              <w:top w:val="single" w:sz="4" w:space="0" w:color="auto"/>
              <w:left w:val="single" w:sz="4" w:space="0" w:color="auto"/>
              <w:bottom w:val="single" w:sz="4" w:space="0" w:color="auto"/>
              <w:right w:val="single" w:sz="4" w:space="0" w:color="auto"/>
            </w:tcBorders>
          </w:tcPr>
          <w:p w14:paraId="4D411A4B"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4C"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4D"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4E"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4F"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50"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51"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52"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53" w14:textId="77777777" w:rsidR="002C0566" w:rsidRPr="001A0E33" w:rsidRDefault="002C0566" w:rsidP="008839BA">
            <w:pPr>
              <w:pStyle w:val="TAC"/>
              <w:rPr>
                <w:color w:val="000000"/>
                <w:kern w:val="24"/>
                <w:sz w:val="16"/>
                <w:szCs w:val="18"/>
              </w:rPr>
            </w:pPr>
            <w:r w:rsidRPr="001A0E33">
              <w:t>N/A</w:t>
            </w:r>
          </w:p>
        </w:tc>
      </w:tr>
      <w:tr w:rsidR="002C0566" w:rsidRPr="001A0E33" w14:paraId="4D411A60" w14:textId="77777777" w:rsidTr="008839BA">
        <w:trPr>
          <w:cantSplit/>
          <w:jc w:val="center"/>
        </w:trPr>
        <w:tc>
          <w:tcPr>
            <w:tcW w:w="0" w:type="auto"/>
            <w:vMerge w:val="restart"/>
            <w:tcBorders>
              <w:top w:val="single" w:sz="4" w:space="0" w:color="auto"/>
              <w:left w:val="single" w:sz="4" w:space="0" w:color="auto"/>
              <w:right w:val="single" w:sz="4" w:space="0" w:color="auto"/>
            </w:tcBorders>
            <w:vAlign w:val="center"/>
          </w:tcPr>
          <w:p w14:paraId="4D411A55" w14:textId="77777777" w:rsidR="002C0566" w:rsidRPr="0069174E" w:rsidRDefault="002C0566" w:rsidP="008839BA">
            <w:pPr>
              <w:rPr>
                <w:rFonts w:ascii="Arial" w:eastAsia="Malgun Gothic" w:hAnsi="Arial" w:cs="Arial"/>
                <w:kern w:val="2"/>
                <w:sz w:val="16"/>
                <w:szCs w:val="18"/>
              </w:rPr>
            </w:pPr>
            <w:r w:rsidRPr="0069174E">
              <w:rPr>
                <w:rFonts w:ascii="Arial" w:eastAsia="Malgun Gothic" w:hAnsi="Arial" w:cs="Arial"/>
                <w:kern w:val="2"/>
                <w:sz w:val="16"/>
                <w:szCs w:val="18"/>
              </w:rPr>
              <w:t>Cross-Correlations</w:t>
            </w:r>
          </w:p>
        </w:tc>
        <w:tc>
          <w:tcPr>
            <w:tcW w:w="285" w:type="pct"/>
            <w:tcBorders>
              <w:top w:val="single" w:sz="4" w:space="0" w:color="auto"/>
              <w:left w:val="single" w:sz="4" w:space="0" w:color="auto"/>
              <w:bottom w:val="single" w:sz="4" w:space="0" w:color="auto"/>
              <w:right w:val="single" w:sz="4" w:space="0" w:color="auto"/>
            </w:tcBorders>
            <w:vAlign w:val="center"/>
          </w:tcPr>
          <w:p w14:paraId="4D411A56"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SF</w:t>
            </w:r>
          </w:p>
        </w:tc>
        <w:tc>
          <w:tcPr>
            <w:tcW w:w="524" w:type="pct"/>
            <w:tcBorders>
              <w:top w:val="single" w:sz="4" w:space="0" w:color="auto"/>
              <w:left w:val="single" w:sz="4" w:space="0" w:color="auto"/>
              <w:bottom w:val="single" w:sz="4" w:space="0" w:color="auto"/>
              <w:right w:val="single" w:sz="4" w:space="0" w:color="auto"/>
            </w:tcBorders>
          </w:tcPr>
          <w:p w14:paraId="4D411A57"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A58"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A59"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A5A"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A5B"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A5C"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A5D"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A5E"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A5F" w14:textId="77777777" w:rsidR="002C0566" w:rsidRPr="001A0E33" w:rsidRDefault="002C0566" w:rsidP="008839BA">
            <w:pPr>
              <w:pStyle w:val="TAC"/>
              <w:rPr>
                <w:color w:val="000000"/>
                <w:kern w:val="24"/>
                <w:sz w:val="16"/>
                <w:szCs w:val="18"/>
              </w:rPr>
            </w:pPr>
            <w:r w:rsidRPr="001A0E33">
              <w:t>0</w:t>
            </w:r>
          </w:p>
        </w:tc>
      </w:tr>
      <w:tr w:rsidR="002C0566" w:rsidRPr="001A0E33" w14:paraId="4D411A6C" w14:textId="77777777" w:rsidTr="008839BA">
        <w:trPr>
          <w:cantSplit/>
          <w:jc w:val="center"/>
        </w:trPr>
        <w:tc>
          <w:tcPr>
            <w:tcW w:w="0" w:type="auto"/>
            <w:vMerge/>
            <w:tcBorders>
              <w:left w:val="single" w:sz="4" w:space="0" w:color="auto"/>
              <w:right w:val="single" w:sz="4" w:space="0" w:color="auto"/>
            </w:tcBorders>
            <w:vAlign w:val="center"/>
          </w:tcPr>
          <w:p w14:paraId="4D411A61"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A62" w14:textId="77777777" w:rsidR="002C0566" w:rsidRPr="001A0E33" w:rsidRDefault="002C0566" w:rsidP="008839BA">
            <w:pPr>
              <w:pStyle w:val="TAC"/>
              <w:rPr>
                <w:i/>
                <w:sz w:val="16"/>
                <w:szCs w:val="18"/>
              </w:rPr>
            </w:pPr>
            <w:r w:rsidRPr="001A0E33">
              <w:rPr>
                <w:i/>
                <w:sz w:val="16"/>
                <w:szCs w:val="18"/>
              </w:rPr>
              <w:t>ZSA</w:t>
            </w:r>
            <w:r w:rsidRPr="001A0E33">
              <w:rPr>
                <w:sz w:val="16"/>
                <w:szCs w:val="18"/>
              </w:rPr>
              <w:t xml:space="preserve"> vs </w:t>
            </w:r>
            <w:r w:rsidRPr="001A0E33">
              <w:rPr>
                <w:i/>
                <w:sz w:val="16"/>
                <w:szCs w:val="18"/>
              </w:rPr>
              <w:t>SF</w:t>
            </w:r>
          </w:p>
        </w:tc>
        <w:tc>
          <w:tcPr>
            <w:tcW w:w="524" w:type="pct"/>
            <w:tcBorders>
              <w:top w:val="single" w:sz="4" w:space="0" w:color="auto"/>
              <w:left w:val="single" w:sz="4" w:space="0" w:color="auto"/>
              <w:bottom w:val="single" w:sz="4" w:space="0" w:color="auto"/>
              <w:right w:val="single" w:sz="4" w:space="0" w:color="auto"/>
            </w:tcBorders>
          </w:tcPr>
          <w:p w14:paraId="4D411A63"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A64"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A65"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A66"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A67"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A68"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A69"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A6A"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A6B" w14:textId="77777777" w:rsidR="002C0566" w:rsidRPr="001A0E33" w:rsidRDefault="002C0566" w:rsidP="008839BA">
            <w:pPr>
              <w:pStyle w:val="TAC"/>
              <w:rPr>
                <w:color w:val="000000"/>
                <w:kern w:val="24"/>
                <w:sz w:val="16"/>
                <w:szCs w:val="18"/>
              </w:rPr>
            </w:pPr>
            <w:r w:rsidRPr="001A0E33">
              <w:t>-0.4</w:t>
            </w:r>
          </w:p>
        </w:tc>
      </w:tr>
      <w:tr w:rsidR="002C0566" w:rsidRPr="001A0E33" w14:paraId="4D411A78" w14:textId="77777777" w:rsidTr="008839BA">
        <w:trPr>
          <w:cantSplit/>
          <w:jc w:val="center"/>
        </w:trPr>
        <w:tc>
          <w:tcPr>
            <w:tcW w:w="0" w:type="auto"/>
            <w:vMerge/>
            <w:tcBorders>
              <w:left w:val="single" w:sz="4" w:space="0" w:color="auto"/>
              <w:right w:val="single" w:sz="4" w:space="0" w:color="auto"/>
            </w:tcBorders>
            <w:vAlign w:val="center"/>
          </w:tcPr>
          <w:p w14:paraId="4D411A6D"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A6E"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K</w:t>
            </w:r>
          </w:p>
        </w:tc>
        <w:tc>
          <w:tcPr>
            <w:tcW w:w="524" w:type="pct"/>
            <w:tcBorders>
              <w:top w:val="single" w:sz="4" w:space="0" w:color="auto"/>
              <w:left w:val="single" w:sz="4" w:space="0" w:color="auto"/>
              <w:bottom w:val="single" w:sz="4" w:space="0" w:color="auto"/>
              <w:right w:val="single" w:sz="4" w:space="0" w:color="auto"/>
            </w:tcBorders>
          </w:tcPr>
          <w:p w14:paraId="4D411A6F"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70"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71"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72"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73"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74"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75"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76"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77" w14:textId="77777777" w:rsidR="002C0566" w:rsidRPr="001A0E33" w:rsidRDefault="002C0566" w:rsidP="008839BA">
            <w:pPr>
              <w:pStyle w:val="TAC"/>
              <w:rPr>
                <w:color w:val="000000"/>
                <w:kern w:val="24"/>
                <w:sz w:val="16"/>
                <w:szCs w:val="18"/>
              </w:rPr>
            </w:pPr>
            <w:r w:rsidRPr="001A0E33">
              <w:t>N/A</w:t>
            </w:r>
          </w:p>
        </w:tc>
      </w:tr>
      <w:tr w:rsidR="002C0566" w:rsidRPr="001A0E33" w14:paraId="4D411A84" w14:textId="77777777" w:rsidTr="008839BA">
        <w:trPr>
          <w:cantSplit/>
          <w:jc w:val="center"/>
        </w:trPr>
        <w:tc>
          <w:tcPr>
            <w:tcW w:w="0" w:type="auto"/>
            <w:vMerge/>
            <w:tcBorders>
              <w:left w:val="single" w:sz="4" w:space="0" w:color="auto"/>
              <w:right w:val="single" w:sz="4" w:space="0" w:color="auto"/>
            </w:tcBorders>
            <w:vAlign w:val="center"/>
          </w:tcPr>
          <w:p w14:paraId="4D411A79"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A7A" w14:textId="77777777" w:rsidR="002C0566" w:rsidRPr="001A0E33" w:rsidRDefault="002C0566" w:rsidP="008839BA">
            <w:pPr>
              <w:pStyle w:val="TAC"/>
              <w:rPr>
                <w:i/>
                <w:sz w:val="16"/>
                <w:szCs w:val="18"/>
              </w:rPr>
            </w:pPr>
            <w:r w:rsidRPr="001A0E33">
              <w:rPr>
                <w:i/>
                <w:sz w:val="16"/>
                <w:szCs w:val="18"/>
              </w:rPr>
              <w:t>ZSA</w:t>
            </w:r>
            <w:r w:rsidRPr="001A0E33">
              <w:rPr>
                <w:sz w:val="16"/>
                <w:szCs w:val="18"/>
              </w:rPr>
              <w:t xml:space="preserve"> vs </w:t>
            </w:r>
            <w:r w:rsidRPr="001A0E33">
              <w:rPr>
                <w:i/>
                <w:sz w:val="16"/>
                <w:szCs w:val="18"/>
              </w:rPr>
              <w:t>K</w:t>
            </w:r>
          </w:p>
        </w:tc>
        <w:tc>
          <w:tcPr>
            <w:tcW w:w="524" w:type="pct"/>
            <w:tcBorders>
              <w:top w:val="single" w:sz="4" w:space="0" w:color="auto"/>
              <w:left w:val="single" w:sz="4" w:space="0" w:color="auto"/>
              <w:bottom w:val="single" w:sz="4" w:space="0" w:color="auto"/>
              <w:right w:val="single" w:sz="4" w:space="0" w:color="auto"/>
            </w:tcBorders>
          </w:tcPr>
          <w:p w14:paraId="4D411A7B"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7C"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7D"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7E"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7F"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80"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81"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82"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A83" w14:textId="77777777" w:rsidR="002C0566" w:rsidRPr="001A0E33" w:rsidRDefault="002C0566" w:rsidP="008839BA">
            <w:pPr>
              <w:pStyle w:val="TAC"/>
              <w:rPr>
                <w:color w:val="000000"/>
                <w:kern w:val="24"/>
                <w:sz w:val="16"/>
                <w:szCs w:val="18"/>
              </w:rPr>
            </w:pPr>
            <w:r w:rsidRPr="001A0E33">
              <w:t>N/A</w:t>
            </w:r>
          </w:p>
        </w:tc>
      </w:tr>
      <w:tr w:rsidR="002C0566" w:rsidRPr="001A0E33" w14:paraId="4D411A90" w14:textId="77777777" w:rsidTr="008839BA">
        <w:trPr>
          <w:cantSplit/>
          <w:jc w:val="center"/>
        </w:trPr>
        <w:tc>
          <w:tcPr>
            <w:tcW w:w="0" w:type="auto"/>
            <w:vMerge/>
            <w:tcBorders>
              <w:left w:val="single" w:sz="4" w:space="0" w:color="auto"/>
              <w:right w:val="single" w:sz="4" w:space="0" w:color="auto"/>
            </w:tcBorders>
            <w:vAlign w:val="center"/>
          </w:tcPr>
          <w:p w14:paraId="4D411A85"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A86"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DS</w:t>
            </w:r>
          </w:p>
        </w:tc>
        <w:tc>
          <w:tcPr>
            <w:tcW w:w="524" w:type="pct"/>
            <w:tcBorders>
              <w:top w:val="single" w:sz="4" w:space="0" w:color="auto"/>
              <w:left w:val="single" w:sz="4" w:space="0" w:color="auto"/>
              <w:bottom w:val="single" w:sz="4" w:space="0" w:color="auto"/>
              <w:right w:val="single" w:sz="4" w:space="0" w:color="auto"/>
            </w:tcBorders>
            <w:vAlign w:val="center"/>
          </w:tcPr>
          <w:p w14:paraId="4D411A87" w14:textId="77777777" w:rsidR="002C0566" w:rsidRPr="001A0E33" w:rsidRDefault="002C0566" w:rsidP="008839BA">
            <w:pPr>
              <w:pStyle w:val="TAC"/>
              <w:rPr>
                <w:color w:val="000000"/>
                <w:kern w:val="24"/>
                <w:sz w:val="16"/>
                <w:szCs w:val="18"/>
              </w:rPr>
            </w:pPr>
            <w:del w:id="859" w:author="Huawei" w:date="2018-08-10T19:02:00Z">
              <w:r w:rsidRPr="001A0E33">
                <w:delText>-</w:delText>
              </w:r>
            </w:del>
            <w:r w:rsidRPr="00630113">
              <w:rPr>
                <w:rFonts w:ascii="Times New Roman" w:hAnsi="Times New Roman"/>
              </w:rPr>
              <w:t>0.</w:t>
            </w:r>
            <w:del w:id="860" w:author="Huawei" w:date="2018-08-10T19:02:00Z">
              <w:r w:rsidRPr="001A0E33">
                <w:delText>5</w:delText>
              </w:r>
            </w:del>
            <w:ins w:id="861" w:author="Huawei" w:date="2018-08-10T19:02:00Z">
              <w:r w:rsidRPr="001A0E33">
                <w:rPr>
                  <w:rFonts w:ascii="Times New Roman" w:hAnsi="Times New Roman"/>
                </w:rPr>
                <w:t>98</w:t>
              </w:r>
            </w:ins>
          </w:p>
        </w:tc>
        <w:tc>
          <w:tcPr>
            <w:tcW w:w="421" w:type="pct"/>
            <w:tcBorders>
              <w:top w:val="single" w:sz="4" w:space="0" w:color="auto"/>
              <w:left w:val="single" w:sz="4" w:space="0" w:color="auto"/>
              <w:bottom w:val="single" w:sz="4" w:space="0" w:color="auto"/>
              <w:right w:val="single" w:sz="4" w:space="0" w:color="auto"/>
            </w:tcBorders>
            <w:vAlign w:val="center"/>
          </w:tcPr>
          <w:p w14:paraId="4D411A88" w14:textId="77777777" w:rsidR="002C0566" w:rsidRPr="001A0E33" w:rsidRDefault="002C0566" w:rsidP="008839BA">
            <w:pPr>
              <w:pStyle w:val="TAC"/>
              <w:rPr>
                <w:color w:val="000000"/>
                <w:kern w:val="24"/>
                <w:sz w:val="16"/>
                <w:szCs w:val="18"/>
              </w:rPr>
            </w:pPr>
            <w:del w:id="862" w:author="Huawei" w:date="2018-08-10T19:02:00Z">
              <w:r w:rsidRPr="001A0E33">
                <w:delText>-</w:delText>
              </w:r>
            </w:del>
            <w:r w:rsidRPr="00630113">
              <w:rPr>
                <w:rFonts w:ascii="Times New Roman" w:hAnsi="Times New Roman"/>
              </w:rPr>
              <w:t>0.</w:t>
            </w:r>
            <w:del w:id="863" w:author="Huawei" w:date="2018-08-10T19:02:00Z">
              <w:r w:rsidRPr="001A0E33">
                <w:delText>5</w:delText>
              </w:r>
            </w:del>
            <w:ins w:id="864" w:author="Huawei" w:date="2018-08-10T19:02:00Z">
              <w:r w:rsidRPr="001A0E33">
                <w:rPr>
                  <w:rFonts w:ascii="Times New Roman" w:hAnsi="Times New Roman"/>
                </w:rPr>
                <w:t>97</w:t>
              </w:r>
            </w:ins>
          </w:p>
        </w:tc>
        <w:tc>
          <w:tcPr>
            <w:tcW w:w="421" w:type="pct"/>
            <w:tcBorders>
              <w:top w:val="single" w:sz="4" w:space="0" w:color="auto"/>
              <w:left w:val="single" w:sz="4" w:space="0" w:color="auto"/>
              <w:bottom w:val="single" w:sz="4" w:space="0" w:color="auto"/>
              <w:right w:val="single" w:sz="4" w:space="0" w:color="auto"/>
            </w:tcBorders>
            <w:vAlign w:val="center"/>
          </w:tcPr>
          <w:p w14:paraId="4D411A89" w14:textId="77777777" w:rsidR="002C0566" w:rsidRPr="001A0E33" w:rsidRDefault="002C0566" w:rsidP="008839BA">
            <w:pPr>
              <w:pStyle w:val="TAC"/>
              <w:rPr>
                <w:color w:val="000000"/>
                <w:kern w:val="24"/>
                <w:sz w:val="16"/>
                <w:szCs w:val="18"/>
              </w:rPr>
            </w:pPr>
            <w:del w:id="865" w:author="Huawei" w:date="2018-08-10T19:02:00Z">
              <w:r w:rsidRPr="001A0E33">
                <w:delText>-</w:delText>
              </w:r>
            </w:del>
            <w:r w:rsidRPr="00630113">
              <w:rPr>
                <w:rFonts w:ascii="Times New Roman" w:hAnsi="Times New Roman"/>
              </w:rPr>
              <w:t>0.</w:t>
            </w:r>
            <w:del w:id="866" w:author="Huawei" w:date="2018-08-10T19:02:00Z">
              <w:r w:rsidRPr="001A0E33">
                <w:delText>5</w:delText>
              </w:r>
            </w:del>
            <w:ins w:id="867" w:author="Huawei" w:date="2018-08-10T19:02:00Z">
              <w:r w:rsidRPr="001A0E33">
                <w:rPr>
                  <w:rFonts w:ascii="Times New Roman" w:hAnsi="Times New Roman"/>
                </w:rPr>
                <w:t>96</w:t>
              </w:r>
            </w:ins>
          </w:p>
        </w:tc>
        <w:tc>
          <w:tcPr>
            <w:tcW w:w="421" w:type="pct"/>
            <w:tcBorders>
              <w:top w:val="single" w:sz="4" w:space="0" w:color="auto"/>
              <w:left w:val="single" w:sz="4" w:space="0" w:color="auto"/>
              <w:bottom w:val="single" w:sz="4" w:space="0" w:color="auto"/>
              <w:right w:val="single" w:sz="4" w:space="0" w:color="auto"/>
            </w:tcBorders>
            <w:vAlign w:val="center"/>
          </w:tcPr>
          <w:p w14:paraId="4D411A8A" w14:textId="77777777" w:rsidR="002C0566" w:rsidRPr="001A0E33" w:rsidRDefault="002C0566" w:rsidP="008839BA">
            <w:pPr>
              <w:pStyle w:val="TAC"/>
              <w:rPr>
                <w:color w:val="000000"/>
                <w:kern w:val="24"/>
                <w:sz w:val="16"/>
                <w:szCs w:val="18"/>
              </w:rPr>
            </w:pPr>
            <w:del w:id="868" w:author="Huawei" w:date="2018-08-10T19:02:00Z">
              <w:r w:rsidRPr="001A0E33">
                <w:delText>-</w:delText>
              </w:r>
            </w:del>
            <w:r w:rsidRPr="00630113">
              <w:rPr>
                <w:rFonts w:ascii="Times New Roman" w:hAnsi="Times New Roman"/>
              </w:rPr>
              <w:t>0.</w:t>
            </w:r>
            <w:del w:id="869" w:author="Huawei" w:date="2018-08-10T19:02:00Z">
              <w:r w:rsidRPr="001A0E33">
                <w:delText>5</w:delText>
              </w:r>
            </w:del>
            <w:ins w:id="870" w:author="Huawei" w:date="2018-08-10T19:02:00Z">
              <w:r w:rsidRPr="001A0E33">
                <w:rPr>
                  <w:rFonts w:ascii="Times New Roman" w:hAnsi="Times New Roman"/>
                </w:rPr>
                <w:t>9</w:t>
              </w:r>
            </w:ins>
          </w:p>
        </w:tc>
        <w:tc>
          <w:tcPr>
            <w:tcW w:w="421" w:type="pct"/>
            <w:tcBorders>
              <w:top w:val="single" w:sz="4" w:space="0" w:color="auto"/>
              <w:left w:val="single" w:sz="4" w:space="0" w:color="auto"/>
              <w:bottom w:val="single" w:sz="4" w:space="0" w:color="auto"/>
              <w:right w:val="single" w:sz="4" w:space="0" w:color="auto"/>
            </w:tcBorders>
            <w:vAlign w:val="center"/>
          </w:tcPr>
          <w:p w14:paraId="4D411A8B" w14:textId="77777777" w:rsidR="002C0566" w:rsidRPr="001A0E33" w:rsidRDefault="002C0566" w:rsidP="008839BA">
            <w:pPr>
              <w:pStyle w:val="TAC"/>
              <w:rPr>
                <w:color w:val="000000"/>
                <w:kern w:val="24"/>
                <w:sz w:val="16"/>
                <w:szCs w:val="18"/>
              </w:rPr>
            </w:pPr>
            <w:del w:id="871" w:author="Huawei" w:date="2018-08-10T19:02:00Z">
              <w:r w:rsidRPr="001A0E33">
                <w:delText>-</w:delText>
              </w:r>
            </w:del>
            <w:r w:rsidRPr="00630113">
              <w:rPr>
                <w:rFonts w:ascii="Times New Roman" w:hAnsi="Times New Roman"/>
              </w:rPr>
              <w:t>0.</w:t>
            </w:r>
            <w:del w:id="872" w:author="Huawei" w:date="2018-08-10T19:02:00Z">
              <w:r w:rsidRPr="001A0E33">
                <w:delText>5</w:delText>
              </w:r>
            </w:del>
            <w:ins w:id="873" w:author="Huawei" w:date="2018-08-10T19:02:00Z">
              <w:r w:rsidRPr="001A0E33">
                <w:rPr>
                  <w:rFonts w:ascii="Times New Roman" w:hAnsi="Times New Roman"/>
                </w:rPr>
                <w:t>89</w:t>
              </w:r>
            </w:ins>
          </w:p>
        </w:tc>
        <w:tc>
          <w:tcPr>
            <w:tcW w:w="421" w:type="pct"/>
            <w:tcBorders>
              <w:top w:val="single" w:sz="4" w:space="0" w:color="auto"/>
              <w:left w:val="single" w:sz="4" w:space="0" w:color="auto"/>
              <w:bottom w:val="single" w:sz="4" w:space="0" w:color="auto"/>
              <w:right w:val="single" w:sz="4" w:space="0" w:color="auto"/>
            </w:tcBorders>
            <w:vAlign w:val="center"/>
          </w:tcPr>
          <w:p w14:paraId="4D411A8C" w14:textId="77777777" w:rsidR="002C0566" w:rsidRPr="001A0E33" w:rsidRDefault="002C0566" w:rsidP="008839BA">
            <w:pPr>
              <w:pStyle w:val="TAC"/>
              <w:rPr>
                <w:color w:val="000000"/>
                <w:kern w:val="24"/>
                <w:sz w:val="16"/>
                <w:szCs w:val="18"/>
              </w:rPr>
            </w:pPr>
            <w:del w:id="874" w:author="Huawei" w:date="2018-08-10T19:02:00Z">
              <w:r w:rsidRPr="001A0E33">
                <w:delText>-</w:delText>
              </w:r>
            </w:del>
            <w:r w:rsidRPr="00630113">
              <w:rPr>
                <w:rFonts w:ascii="Times New Roman" w:hAnsi="Times New Roman"/>
              </w:rPr>
              <w:t>0.</w:t>
            </w:r>
            <w:del w:id="875" w:author="Huawei" w:date="2018-08-10T19:02:00Z">
              <w:r w:rsidRPr="001A0E33">
                <w:delText>5</w:delText>
              </w:r>
            </w:del>
            <w:ins w:id="876" w:author="Huawei" w:date="2018-08-10T19:02:00Z">
              <w:r w:rsidRPr="001A0E33">
                <w:rPr>
                  <w:rFonts w:ascii="Times New Roman" w:hAnsi="Times New Roman"/>
                </w:rPr>
                <w:t>92</w:t>
              </w:r>
            </w:ins>
          </w:p>
        </w:tc>
        <w:tc>
          <w:tcPr>
            <w:tcW w:w="421" w:type="pct"/>
            <w:tcBorders>
              <w:top w:val="single" w:sz="4" w:space="0" w:color="auto"/>
              <w:left w:val="single" w:sz="4" w:space="0" w:color="auto"/>
              <w:bottom w:val="single" w:sz="4" w:space="0" w:color="auto"/>
              <w:right w:val="single" w:sz="4" w:space="0" w:color="auto"/>
            </w:tcBorders>
            <w:vAlign w:val="center"/>
          </w:tcPr>
          <w:p w14:paraId="4D411A8D" w14:textId="77777777" w:rsidR="002C0566" w:rsidRPr="001A0E33" w:rsidRDefault="002C0566" w:rsidP="008839BA">
            <w:pPr>
              <w:pStyle w:val="TAC"/>
              <w:rPr>
                <w:color w:val="000000"/>
                <w:kern w:val="24"/>
                <w:sz w:val="16"/>
                <w:szCs w:val="18"/>
              </w:rPr>
            </w:pPr>
            <w:del w:id="877" w:author="Huawei" w:date="2018-08-10T19:02:00Z">
              <w:r w:rsidRPr="001A0E33">
                <w:delText>-</w:delText>
              </w:r>
            </w:del>
            <w:r w:rsidRPr="00630113">
              <w:rPr>
                <w:rFonts w:ascii="Times New Roman" w:hAnsi="Times New Roman"/>
              </w:rPr>
              <w:t>0.</w:t>
            </w:r>
            <w:del w:id="878" w:author="Huawei" w:date="2018-08-10T19:02:00Z">
              <w:r w:rsidRPr="001A0E33">
                <w:delText>5</w:delText>
              </w:r>
            </w:del>
            <w:ins w:id="879" w:author="Huawei" w:date="2018-08-10T19:02:00Z">
              <w:r w:rsidRPr="001A0E33">
                <w:rPr>
                  <w:rFonts w:ascii="Times New Roman" w:hAnsi="Times New Roman"/>
                </w:rPr>
                <w:t>93</w:t>
              </w:r>
            </w:ins>
          </w:p>
        </w:tc>
        <w:tc>
          <w:tcPr>
            <w:tcW w:w="421" w:type="pct"/>
            <w:tcBorders>
              <w:top w:val="single" w:sz="4" w:space="0" w:color="auto"/>
              <w:left w:val="single" w:sz="4" w:space="0" w:color="auto"/>
              <w:bottom w:val="single" w:sz="4" w:space="0" w:color="auto"/>
              <w:right w:val="single" w:sz="4" w:space="0" w:color="auto"/>
            </w:tcBorders>
            <w:vAlign w:val="center"/>
          </w:tcPr>
          <w:p w14:paraId="4D411A8E" w14:textId="77777777" w:rsidR="002C0566" w:rsidRPr="001A0E33" w:rsidRDefault="002C0566" w:rsidP="008839BA">
            <w:pPr>
              <w:pStyle w:val="TAC"/>
              <w:rPr>
                <w:color w:val="000000"/>
                <w:kern w:val="24"/>
                <w:sz w:val="16"/>
                <w:szCs w:val="18"/>
              </w:rPr>
            </w:pPr>
            <w:del w:id="880" w:author="Huawei" w:date="2018-08-10T19:02:00Z">
              <w:r w:rsidRPr="001A0E33">
                <w:delText>-</w:delText>
              </w:r>
            </w:del>
            <w:r w:rsidRPr="00630113">
              <w:rPr>
                <w:rFonts w:ascii="Times New Roman" w:hAnsi="Times New Roman"/>
              </w:rPr>
              <w:t>0.</w:t>
            </w:r>
            <w:del w:id="881" w:author="Huawei" w:date="2018-08-10T19:02:00Z">
              <w:r w:rsidRPr="001A0E33">
                <w:delText>5</w:delText>
              </w:r>
            </w:del>
            <w:ins w:id="882" w:author="Huawei" w:date="2018-08-10T19:02:00Z">
              <w:r w:rsidRPr="001A0E33">
                <w:rPr>
                  <w:rFonts w:ascii="Times New Roman" w:hAnsi="Times New Roman"/>
                </w:rPr>
                <w:t>89</w:t>
              </w:r>
            </w:ins>
          </w:p>
        </w:tc>
        <w:tc>
          <w:tcPr>
            <w:tcW w:w="421" w:type="pct"/>
            <w:tcBorders>
              <w:top w:val="single" w:sz="4" w:space="0" w:color="auto"/>
              <w:left w:val="single" w:sz="4" w:space="0" w:color="auto"/>
              <w:bottom w:val="single" w:sz="4" w:space="0" w:color="auto"/>
              <w:right w:val="single" w:sz="4" w:space="0" w:color="auto"/>
            </w:tcBorders>
            <w:vAlign w:val="center"/>
          </w:tcPr>
          <w:p w14:paraId="4D411A8F" w14:textId="77777777" w:rsidR="002C0566" w:rsidRPr="001A0E33" w:rsidRDefault="002C0566" w:rsidP="008839BA">
            <w:pPr>
              <w:pStyle w:val="TAC"/>
              <w:rPr>
                <w:color w:val="000000"/>
                <w:kern w:val="24"/>
                <w:sz w:val="16"/>
                <w:szCs w:val="18"/>
              </w:rPr>
            </w:pPr>
            <w:del w:id="883" w:author="Huawei" w:date="2018-08-10T19:02:00Z">
              <w:r w:rsidRPr="001A0E33">
                <w:delText>-</w:delText>
              </w:r>
            </w:del>
            <w:r w:rsidRPr="00630113">
              <w:rPr>
                <w:rFonts w:ascii="Times New Roman" w:hAnsi="Times New Roman"/>
              </w:rPr>
              <w:t>0.</w:t>
            </w:r>
            <w:del w:id="884" w:author="Huawei" w:date="2018-08-10T19:02:00Z">
              <w:r w:rsidRPr="001A0E33">
                <w:delText>5</w:delText>
              </w:r>
            </w:del>
            <w:ins w:id="885" w:author="Huawei" w:date="2018-08-10T19:02:00Z">
              <w:r w:rsidRPr="001A0E33">
                <w:rPr>
                  <w:rFonts w:ascii="Times New Roman" w:hAnsi="Times New Roman"/>
                </w:rPr>
                <w:t>8</w:t>
              </w:r>
            </w:ins>
          </w:p>
        </w:tc>
      </w:tr>
      <w:tr w:rsidR="002C0566" w:rsidRPr="001A0E33" w14:paraId="4D411A9C" w14:textId="77777777" w:rsidTr="008839BA">
        <w:trPr>
          <w:cantSplit/>
          <w:jc w:val="center"/>
        </w:trPr>
        <w:tc>
          <w:tcPr>
            <w:tcW w:w="0" w:type="auto"/>
            <w:vMerge/>
            <w:tcBorders>
              <w:left w:val="single" w:sz="4" w:space="0" w:color="auto"/>
              <w:right w:val="single" w:sz="4" w:space="0" w:color="auto"/>
            </w:tcBorders>
            <w:vAlign w:val="center"/>
          </w:tcPr>
          <w:p w14:paraId="4D411A91"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A92" w14:textId="77777777" w:rsidR="002C0566" w:rsidRPr="001A0E33" w:rsidRDefault="002C0566" w:rsidP="008839BA">
            <w:pPr>
              <w:pStyle w:val="TAC"/>
              <w:rPr>
                <w:i/>
                <w:sz w:val="16"/>
                <w:szCs w:val="18"/>
              </w:rPr>
            </w:pPr>
            <w:r w:rsidRPr="001A0E33">
              <w:rPr>
                <w:i/>
                <w:sz w:val="16"/>
                <w:szCs w:val="18"/>
              </w:rPr>
              <w:t>ZSA</w:t>
            </w:r>
            <w:r w:rsidRPr="001A0E33">
              <w:rPr>
                <w:sz w:val="16"/>
                <w:szCs w:val="18"/>
                <w:vertAlign w:val="subscript"/>
              </w:rPr>
              <w:t xml:space="preserve"> </w:t>
            </w:r>
            <w:r w:rsidRPr="001A0E33">
              <w:rPr>
                <w:sz w:val="16"/>
                <w:szCs w:val="18"/>
              </w:rPr>
              <w:t xml:space="preserve">vs </w:t>
            </w:r>
            <w:r w:rsidRPr="001A0E33">
              <w:rPr>
                <w:i/>
                <w:sz w:val="16"/>
                <w:szCs w:val="18"/>
              </w:rPr>
              <w:t>DS</w:t>
            </w:r>
          </w:p>
        </w:tc>
        <w:tc>
          <w:tcPr>
            <w:tcW w:w="524" w:type="pct"/>
            <w:tcBorders>
              <w:top w:val="single" w:sz="4" w:space="0" w:color="auto"/>
              <w:left w:val="single" w:sz="4" w:space="0" w:color="auto"/>
              <w:bottom w:val="single" w:sz="4" w:space="0" w:color="auto"/>
              <w:right w:val="single" w:sz="4" w:space="0" w:color="auto"/>
            </w:tcBorders>
            <w:vAlign w:val="center"/>
          </w:tcPr>
          <w:p w14:paraId="4D411A93" w14:textId="77777777" w:rsidR="002C0566" w:rsidRPr="001A0E33" w:rsidRDefault="002C0566" w:rsidP="008839BA">
            <w:pPr>
              <w:pStyle w:val="TAC"/>
              <w:rPr>
                <w:color w:val="000000"/>
                <w:kern w:val="24"/>
                <w:sz w:val="16"/>
                <w:szCs w:val="18"/>
              </w:rPr>
            </w:pPr>
            <w:ins w:id="886" w:author="Huawei" w:date="2018-08-10T19:02:00Z">
              <w:r w:rsidRPr="001A0E33">
                <w:rPr>
                  <w:rFonts w:ascii="Times New Roman" w:hAnsi="Times New Roman"/>
                </w:rPr>
                <w:t>-</w:t>
              </w:r>
            </w:ins>
            <w:r w:rsidRPr="00630113">
              <w:rPr>
                <w:rFonts w:ascii="Times New Roman" w:hAnsi="Times New Roman"/>
              </w:rPr>
              <w:t>0</w:t>
            </w:r>
            <w:ins w:id="887" w:author="Huawei" w:date="2018-08-10T19:02:00Z">
              <w:r w:rsidRPr="001A0E33">
                <w:rPr>
                  <w:rFonts w:ascii="Times New Roman" w:hAnsi="Times New Roman"/>
                </w:rPr>
                <w:t>.01</w:t>
              </w:r>
            </w:ins>
          </w:p>
        </w:tc>
        <w:tc>
          <w:tcPr>
            <w:tcW w:w="421" w:type="pct"/>
            <w:tcBorders>
              <w:top w:val="single" w:sz="4" w:space="0" w:color="auto"/>
              <w:left w:val="single" w:sz="4" w:space="0" w:color="auto"/>
              <w:bottom w:val="single" w:sz="4" w:space="0" w:color="auto"/>
              <w:right w:val="single" w:sz="4" w:space="0" w:color="auto"/>
            </w:tcBorders>
            <w:vAlign w:val="center"/>
          </w:tcPr>
          <w:p w14:paraId="4D411A94" w14:textId="77777777" w:rsidR="002C0566" w:rsidRPr="001A0E33" w:rsidRDefault="002C0566" w:rsidP="008839BA">
            <w:pPr>
              <w:pStyle w:val="TAC"/>
              <w:rPr>
                <w:color w:val="000000"/>
                <w:kern w:val="24"/>
                <w:sz w:val="16"/>
                <w:szCs w:val="18"/>
              </w:rPr>
            </w:pPr>
            <w:r w:rsidRPr="00630113">
              <w:rPr>
                <w:rFonts w:ascii="Times New Roman" w:hAnsi="Times New Roman"/>
              </w:rPr>
              <w:t>0</w:t>
            </w:r>
            <w:ins w:id="888" w:author="Huawei" w:date="2018-08-10T19:02:00Z">
              <w:r w:rsidRPr="001A0E33">
                <w:rPr>
                  <w:rFonts w:ascii="Times New Roman" w:hAnsi="Times New Roman"/>
                </w:rPr>
                <w:t>.06</w:t>
              </w:r>
            </w:ins>
          </w:p>
        </w:tc>
        <w:tc>
          <w:tcPr>
            <w:tcW w:w="421" w:type="pct"/>
            <w:tcBorders>
              <w:top w:val="single" w:sz="4" w:space="0" w:color="auto"/>
              <w:left w:val="single" w:sz="4" w:space="0" w:color="auto"/>
              <w:bottom w:val="single" w:sz="4" w:space="0" w:color="auto"/>
              <w:right w:val="single" w:sz="4" w:space="0" w:color="auto"/>
            </w:tcBorders>
            <w:vAlign w:val="center"/>
          </w:tcPr>
          <w:p w14:paraId="4D411A95" w14:textId="77777777" w:rsidR="002C0566" w:rsidRPr="001A0E33" w:rsidRDefault="002C0566" w:rsidP="008839BA">
            <w:pPr>
              <w:pStyle w:val="TAC"/>
              <w:rPr>
                <w:color w:val="000000"/>
                <w:kern w:val="24"/>
                <w:sz w:val="16"/>
                <w:szCs w:val="18"/>
              </w:rPr>
            </w:pPr>
            <w:r w:rsidRPr="00630113">
              <w:rPr>
                <w:rFonts w:ascii="Times New Roman" w:hAnsi="Times New Roman"/>
              </w:rPr>
              <w:t>0</w:t>
            </w:r>
            <w:ins w:id="889" w:author="Huawei" w:date="2018-08-10T19:02:00Z">
              <w:r w:rsidRPr="001A0E33">
                <w:rPr>
                  <w:rFonts w:ascii="Times New Roman" w:hAnsi="Times New Roman"/>
                </w:rPr>
                <w:t>.06</w:t>
              </w:r>
            </w:ins>
          </w:p>
        </w:tc>
        <w:tc>
          <w:tcPr>
            <w:tcW w:w="421" w:type="pct"/>
            <w:tcBorders>
              <w:top w:val="single" w:sz="4" w:space="0" w:color="auto"/>
              <w:left w:val="single" w:sz="4" w:space="0" w:color="auto"/>
              <w:bottom w:val="single" w:sz="4" w:space="0" w:color="auto"/>
              <w:right w:val="single" w:sz="4" w:space="0" w:color="auto"/>
            </w:tcBorders>
            <w:vAlign w:val="center"/>
          </w:tcPr>
          <w:p w14:paraId="4D411A96" w14:textId="77777777" w:rsidR="002C0566" w:rsidRPr="001A0E33" w:rsidRDefault="002C0566" w:rsidP="008839BA">
            <w:pPr>
              <w:pStyle w:val="TAC"/>
              <w:rPr>
                <w:color w:val="000000"/>
                <w:kern w:val="24"/>
                <w:sz w:val="16"/>
                <w:szCs w:val="18"/>
              </w:rPr>
            </w:pPr>
            <w:r w:rsidRPr="00630113">
              <w:rPr>
                <w:rFonts w:ascii="Times New Roman" w:hAnsi="Times New Roman"/>
              </w:rPr>
              <w:t>0</w:t>
            </w:r>
            <w:ins w:id="890" w:author="Huawei" w:date="2018-08-10T19:02:00Z">
              <w:r w:rsidRPr="001A0E33">
                <w:rPr>
                  <w:rFonts w:ascii="Times New Roman" w:hAnsi="Times New Roman"/>
                </w:rPr>
                <w:t>.06</w:t>
              </w:r>
            </w:ins>
          </w:p>
        </w:tc>
        <w:tc>
          <w:tcPr>
            <w:tcW w:w="421" w:type="pct"/>
            <w:tcBorders>
              <w:top w:val="single" w:sz="4" w:space="0" w:color="auto"/>
              <w:left w:val="single" w:sz="4" w:space="0" w:color="auto"/>
              <w:bottom w:val="single" w:sz="4" w:space="0" w:color="auto"/>
              <w:right w:val="single" w:sz="4" w:space="0" w:color="auto"/>
            </w:tcBorders>
            <w:vAlign w:val="center"/>
          </w:tcPr>
          <w:p w14:paraId="4D411A97" w14:textId="77777777" w:rsidR="002C0566" w:rsidRPr="001A0E33" w:rsidRDefault="002C0566" w:rsidP="008839BA">
            <w:pPr>
              <w:pStyle w:val="TAC"/>
              <w:rPr>
                <w:color w:val="000000"/>
                <w:kern w:val="24"/>
                <w:sz w:val="16"/>
                <w:szCs w:val="18"/>
              </w:rPr>
            </w:pPr>
            <w:ins w:id="891" w:author="Huawei" w:date="2018-08-10T19:02:00Z">
              <w:r w:rsidRPr="001A0E33">
                <w:rPr>
                  <w:rFonts w:ascii="Times New Roman" w:hAnsi="Times New Roman"/>
                </w:rPr>
                <w:t>-</w:t>
              </w:r>
            </w:ins>
            <w:r w:rsidRPr="00630113">
              <w:rPr>
                <w:rFonts w:ascii="Times New Roman" w:hAnsi="Times New Roman"/>
              </w:rPr>
              <w:t>0</w:t>
            </w:r>
            <w:ins w:id="892" w:author="Huawei" w:date="2018-08-10T19:02:00Z">
              <w:r w:rsidRPr="001A0E33">
                <w:rPr>
                  <w:rFonts w:ascii="Times New Roman" w:hAnsi="Times New Roman"/>
                </w:rPr>
                <w:t>.05</w:t>
              </w:r>
            </w:ins>
          </w:p>
        </w:tc>
        <w:tc>
          <w:tcPr>
            <w:tcW w:w="421" w:type="pct"/>
            <w:tcBorders>
              <w:top w:val="single" w:sz="4" w:space="0" w:color="auto"/>
              <w:left w:val="single" w:sz="4" w:space="0" w:color="auto"/>
              <w:bottom w:val="single" w:sz="4" w:space="0" w:color="auto"/>
              <w:right w:val="single" w:sz="4" w:space="0" w:color="auto"/>
            </w:tcBorders>
            <w:vAlign w:val="center"/>
          </w:tcPr>
          <w:p w14:paraId="4D411A98" w14:textId="77777777" w:rsidR="002C0566" w:rsidRPr="001A0E33" w:rsidRDefault="002C0566" w:rsidP="008839BA">
            <w:pPr>
              <w:pStyle w:val="TAC"/>
              <w:rPr>
                <w:color w:val="000000"/>
                <w:kern w:val="24"/>
                <w:sz w:val="16"/>
                <w:szCs w:val="18"/>
              </w:rPr>
            </w:pPr>
            <w:ins w:id="893" w:author="Huawei" w:date="2018-08-10T19:02:00Z">
              <w:r w:rsidRPr="001A0E33">
                <w:rPr>
                  <w:rFonts w:ascii="Times New Roman" w:hAnsi="Times New Roman"/>
                </w:rPr>
                <w:t>-</w:t>
              </w:r>
            </w:ins>
            <w:r w:rsidRPr="00630113">
              <w:rPr>
                <w:rFonts w:ascii="Times New Roman" w:hAnsi="Times New Roman"/>
              </w:rPr>
              <w:t>0</w:t>
            </w:r>
            <w:ins w:id="894" w:author="Huawei" w:date="2018-08-10T19:02:00Z">
              <w:r w:rsidRPr="001A0E33">
                <w:rPr>
                  <w:rFonts w:ascii="Times New Roman" w:hAnsi="Times New Roman"/>
                </w:rPr>
                <w:t>.19</w:t>
              </w:r>
            </w:ins>
          </w:p>
        </w:tc>
        <w:tc>
          <w:tcPr>
            <w:tcW w:w="421" w:type="pct"/>
            <w:tcBorders>
              <w:top w:val="single" w:sz="4" w:space="0" w:color="auto"/>
              <w:left w:val="single" w:sz="4" w:space="0" w:color="auto"/>
              <w:bottom w:val="single" w:sz="4" w:space="0" w:color="auto"/>
              <w:right w:val="single" w:sz="4" w:space="0" w:color="auto"/>
            </w:tcBorders>
            <w:vAlign w:val="center"/>
          </w:tcPr>
          <w:p w14:paraId="4D411A99" w14:textId="77777777" w:rsidR="002C0566" w:rsidRPr="001A0E33" w:rsidRDefault="002C0566" w:rsidP="008839BA">
            <w:pPr>
              <w:pStyle w:val="TAC"/>
              <w:rPr>
                <w:color w:val="000000"/>
                <w:kern w:val="24"/>
                <w:sz w:val="16"/>
                <w:szCs w:val="18"/>
              </w:rPr>
            </w:pPr>
            <w:ins w:id="895" w:author="Huawei" w:date="2018-08-10T19:02:00Z">
              <w:r w:rsidRPr="001A0E33">
                <w:rPr>
                  <w:rFonts w:ascii="Times New Roman" w:hAnsi="Times New Roman"/>
                </w:rPr>
                <w:t>-</w:t>
              </w:r>
            </w:ins>
            <w:r w:rsidRPr="00630113">
              <w:rPr>
                <w:rFonts w:ascii="Times New Roman" w:hAnsi="Times New Roman"/>
              </w:rPr>
              <w:t>0</w:t>
            </w:r>
            <w:ins w:id="896" w:author="Huawei" w:date="2018-08-10T19:02:00Z">
              <w:r w:rsidRPr="001A0E33">
                <w:rPr>
                  <w:rFonts w:ascii="Times New Roman" w:hAnsi="Times New Roman"/>
                </w:rPr>
                <w:t>.18</w:t>
              </w:r>
            </w:ins>
          </w:p>
        </w:tc>
        <w:tc>
          <w:tcPr>
            <w:tcW w:w="421" w:type="pct"/>
            <w:tcBorders>
              <w:top w:val="single" w:sz="4" w:space="0" w:color="auto"/>
              <w:left w:val="single" w:sz="4" w:space="0" w:color="auto"/>
              <w:bottom w:val="single" w:sz="4" w:space="0" w:color="auto"/>
              <w:right w:val="single" w:sz="4" w:space="0" w:color="auto"/>
            </w:tcBorders>
            <w:vAlign w:val="center"/>
          </w:tcPr>
          <w:p w14:paraId="4D411A9A" w14:textId="77777777" w:rsidR="002C0566" w:rsidRPr="001A0E33" w:rsidRDefault="002C0566" w:rsidP="008839BA">
            <w:pPr>
              <w:pStyle w:val="TAC"/>
              <w:rPr>
                <w:color w:val="000000"/>
                <w:kern w:val="24"/>
                <w:sz w:val="16"/>
                <w:szCs w:val="18"/>
              </w:rPr>
            </w:pPr>
            <w:ins w:id="897" w:author="Huawei" w:date="2018-08-10T19:02:00Z">
              <w:r w:rsidRPr="001A0E33">
                <w:rPr>
                  <w:rFonts w:ascii="Times New Roman" w:hAnsi="Times New Roman"/>
                </w:rPr>
                <w:t>-</w:t>
              </w:r>
            </w:ins>
            <w:r w:rsidRPr="00630113">
              <w:rPr>
                <w:rFonts w:ascii="Times New Roman" w:hAnsi="Times New Roman"/>
              </w:rPr>
              <w:t>0</w:t>
            </w:r>
            <w:ins w:id="898" w:author="Huawei" w:date="2018-08-10T19:02:00Z">
              <w:r w:rsidRPr="001A0E33">
                <w:rPr>
                  <w:rFonts w:ascii="Times New Roman" w:hAnsi="Times New Roman"/>
                </w:rPr>
                <w:t>.39</w:t>
              </w:r>
            </w:ins>
          </w:p>
        </w:tc>
        <w:tc>
          <w:tcPr>
            <w:tcW w:w="421" w:type="pct"/>
            <w:tcBorders>
              <w:top w:val="single" w:sz="4" w:space="0" w:color="auto"/>
              <w:left w:val="single" w:sz="4" w:space="0" w:color="auto"/>
              <w:bottom w:val="single" w:sz="4" w:space="0" w:color="auto"/>
              <w:right w:val="single" w:sz="4" w:space="0" w:color="auto"/>
            </w:tcBorders>
            <w:vAlign w:val="center"/>
          </w:tcPr>
          <w:p w14:paraId="4D411A9B" w14:textId="77777777" w:rsidR="002C0566" w:rsidRPr="001A0E33" w:rsidRDefault="002C0566" w:rsidP="008839BA">
            <w:pPr>
              <w:pStyle w:val="TAC"/>
              <w:rPr>
                <w:color w:val="000000"/>
                <w:kern w:val="24"/>
                <w:sz w:val="16"/>
                <w:szCs w:val="18"/>
              </w:rPr>
            </w:pPr>
            <w:ins w:id="899" w:author="Huawei" w:date="2018-08-10T19:02:00Z">
              <w:r w:rsidRPr="001A0E33">
                <w:rPr>
                  <w:rFonts w:ascii="Times New Roman" w:hAnsi="Times New Roman"/>
                </w:rPr>
                <w:t>-</w:t>
              </w:r>
            </w:ins>
            <w:r w:rsidRPr="00630113">
              <w:rPr>
                <w:rFonts w:ascii="Times New Roman" w:hAnsi="Times New Roman"/>
              </w:rPr>
              <w:t>0</w:t>
            </w:r>
            <w:ins w:id="900" w:author="Huawei" w:date="2018-08-10T19:02:00Z">
              <w:r w:rsidRPr="001A0E33">
                <w:rPr>
                  <w:rFonts w:ascii="Times New Roman" w:hAnsi="Times New Roman"/>
                </w:rPr>
                <w:t>.34</w:t>
              </w:r>
            </w:ins>
          </w:p>
        </w:tc>
      </w:tr>
      <w:tr w:rsidR="002C0566" w:rsidRPr="001A0E33" w14:paraId="4D411AA8" w14:textId="77777777" w:rsidTr="008839BA">
        <w:trPr>
          <w:cantSplit/>
          <w:jc w:val="center"/>
        </w:trPr>
        <w:tc>
          <w:tcPr>
            <w:tcW w:w="0" w:type="auto"/>
            <w:vMerge/>
            <w:tcBorders>
              <w:left w:val="single" w:sz="4" w:space="0" w:color="auto"/>
              <w:right w:val="single" w:sz="4" w:space="0" w:color="auto"/>
            </w:tcBorders>
            <w:vAlign w:val="center"/>
          </w:tcPr>
          <w:p w14:paraId="4D411A9D"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A9E"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ASD</w:t>
            </w:r>
          </w:p>
        </w:tc>
        <w:tc>
          <w:tcPr>
            <w:tcW w:w="524" w:type="pct"/>
            <w:tcBorders>
              <w:top w:val="single" w:sz="4" w:space="0" w:color="auto"/>
              <w:left w:val="single" w:sz="4" w:space="0" w:color="auto"/>
              <w:bottom w:val="single" w:sz="4" w:space="0" w:color="auto"/>
              <w:right w:val="single" w:sz="4" w:space="0" w:color="auto"/>
            </w:tcBorders>
            <w:vAlign w:val="center"/>
          </w:tcPr>
          <w:p w14:paraId="4D411A9F" w14:textId="77777777" w:rsidR="002C0566" w:rsidRPr="001A0E33" w:rsidRDefault="002C0566" w:rsidP="008839BA">
            <w:pPr>
              <w:pStyle w:val="TAC"/>
              <w:rPr>
                <w:color w:val="000000"/>
                <w:kern w:val="24"/>
                <w:sz w:val="16"/>
                <w:szCs w:val="18"/>
              </w:rPr>
            </w:pPr>
            <w:r w:rsidRPr="00630113">
              <w:rPr>
                <w:rFonts w:ascii="Times New Roman" w:hAnsi="Times New Roman"/>
              </w:rPr>
              <w:t>0.</w:t>
            </w:r>
            <w:del w:id="901" w:author="Huawei" w:date="2018-08-10T19:02:00Z">
              <w:r w:rsidRPr="001A0E33">
                <w:delText>5</w:delText>
              </w:r>
            </w:del>
            <w:ins w:id="902" w:author="Huawei" w:date="2018-08-10T19:02:00Z">
              <w:r w:rsidRPr="001A0E33">
                <w:rPr>
                  <w:rFonts w:ascii="Times New Roman" w:hAnsi="Times New Roman"/>
                </w:rPr>
                <w:t>72</w:t>
              </w:r>
            </w:ins>
          </w:p>
        </w:tc>
        <w:tc>
          <w:tcPr>
            <w:tcW w:w="421" w:type="pct"/>
            <w:tcBorders>
              <w:top w:val="single" w:sz="4" w:space="0" w:color="auto"/>
              <w:left w:val="single" w:sz="4" w:space="0" w:color="auto"/>
              <w:bottom w:val="single" w:sz="4" w:space="0" w:color="auto"/>
              <w:right w:val="single" w:sz="4" w:space="0" w:color="auto"/>
            </w:tcBorders>
            <w:vAlign w:val="center"/>
          </w:tcPr>
          <w:p w14:paraId="4D411AA0" w14:textId="77777777" w:rsidR="002C0566" w:rsidRPr="001A0E33" w:rsidRDefault="002C0566" w:rsidP="008839BA">
            <w:pPr>
              <w:pStyle w:val="TAC"/>
              <w:rPr>
                <w:color w:val="000000"/>
                <w:kern w:val="24"/>
                <w:sz w:val="16"/>
                <w:szCs w:val="18"/>
              </w:rPr>
            </w:pPr>
            <w:r w:rsidRPr="00630113">
              <w:rPr>
                <w:rFonts w:ascii="Times New Roman" w:hAnsi="Times New Roman"/>
              </w:rPr>
              <w:t>0.</w:t>
            </w:r>
            <w:del w:id="903" w:author="Huawei" w:date="2018-08-10T19:02:00Z">
              <w:r w:rsidRPr="001A0E33">
                <w:delText>5</w:delText>
              </w:r>
            </w:del>
            <w:ins w:id="904" w:author="Huawei" w:date="2018-08-10T19:02:00Z">
              <w:r w:rsidRPr="001A0E33">
                <w:rPr>
                  <w:rFonts w:ascii="Times New Roman" w:hAnsi="Times New Roman"/>
                </w:rPr>
                <w:t>6</w:t>
              </w:r>
            </w:ins>
          </w:p>
        </w:tc>
        <w:tc>
          <w:tcPr>
            <w:tcW w:w="421" w:type="pct"/>
            <w:tcBorders>
              <w:top w:val="single" w:sz="4" w:space="0" w:color="auto"/>
              <w:left w:val="single" w:sz="4" w:space="0" w:color="auto"/>
              <w:bottom w:val="single" w:sz="4" w:space="0" w:color="auto"/>
              <w:right w:val="single" w:sz="4" w:space="0" w:color="auto"/>
            </w:tcBorders>
            <w:vAlign w:val="center"/>
          </w:tcPr>
          <w:p w14:paraId="4D411AA1" w14:textId="77777777" w:rsidR="002C0566" w:rsidRPr="001A0E33" w:rsidRDefault="002C0566" w:rsidP="008839BA">
            <w:pPr>
              <w:pStyle w:val="TAC"/>
              <w:rPr>
                <w:color w:val="000000"/>
                <w:kern w:val="24"/>
                <w:sz w:val="16"/>
                <w:szCs w:val="18"/>
              </w:rPr>
            </w:pPr>
            <w:r w:rsidRPr="00630113">
              <w:rPr>
                <w:rFonts w:ascii="Times New Roman" w:hAnsi="Times New Roman"/>
              </w:rPr>
              <w:t>0.</w:t>
            </w:r>
            <w:del w:id="905" w:author="Huawei" w:date="2018-08-10T19:02:00Z">
              <w:r w:rsidRPr="001A0E33">
                <w:delText>5</w:delText>
              </w:r>
            </w:del>
            <w:ins w:id="906" w:author="Huawei" w:date="2018-08-10T19:02:00Z">
              <w:r w:rsidRPr="001A0E33">
                <w:rPr>
                  <w:rFonts w:ascii="Times New Roman" w:hAnsi="Times New Roman"/>
                </w:rPr>
                <w:t>75</w:t>
              </w:r>
            </w:ins>
          </w:p>
        </w:tc>
        <w:tc>
          <w:tcPr>
            <w:tcW w:w="421" w:type="pct"/>
            <w:tcBorders>
              <w:top w:val="single" w:sz="4" w:space="0" w:color="auto"/>
              <w:left w:val="single" w:sz="4" w:space="0" w:color="auto"/>
              <w:bottom w:val="single" w:sz="4" w:space="0" w:color="auto"/>
              <w:right w:val="single" w:sz="4" w:space="0" w:color="auto"/>
            </w:tcBorders>
            <w:vAlign w:val="center"/>
          </w:tcPr>
          <w:p w14:paraId="4D411AA2" w14:textId="77777777" w:rsidR="002C0566" w:rsidRPr="001A0E33" w:rsidRDefault="002C0566" w:rsidP="008839BA">
            <w:pPr>
              <w:pStyle w:val="TAC"/>
              <w:rPr>
                <w:color w:val="000000"/>
                <w:kern w:val="24"/>
                <w:sz w:val="16"/>
                <w:szCs w:val="18"/>
              </w:rPr>
            </w:pPr>
            <w:r w:rsidRPr="00630113">
              <w:rPr>
                <w:rFonts w:ascii="Times New Roman" w:hAnsi="Times New Roman"/>
              </w:rPr>
              <w:t>0.</w:t>
            </w:r>
            <w:del w:id="907" w:author="Huawei" w:date="2018-08-10T19:02:00Z">
              <w:r w:rsidRPr="001A0E33">
                <w:delText>5</w:delText>
              </w:r>
            </w:del>
            <w:ins w:id="908" w:author="Huawei" w:date="2018-08-10T19:02:00Z">
              <w:r w:rsidRPr="001A0E33">
                <w:rPr>
                  <w:rFonts w:ascii="Times New Roman" w:hAnsi="Times New Roman"/>
                </w:rPr>
                <w:t>69</w:t>
              </w:r>
            </w:ins>
          </w:p>
        </w:tc>
        <w:tc>
          <w:tcPr>
            <w:tcW w:w="421" w:type="pct"/>
            <w:tcBorders>
              <w:top w:val="single" w:sz="4" w:space="0" w:color="auto"/>
              <w:left w:val="single" w:sz="4" w:space="0" w:color="auto"/>
              <w:bottom w:val="single" w:sz="4" w:space="0" w:color="auto"/>
              <w:right w:val="single" w:sz="4" w:space="0" w:color="auto"/>
            </w:tcBorders>
            <w:vAlign w:val="center"/>
          </w:tcPr>
          <w:p w14:paraId="4D411AA3" w14:textId="77777777" w:rsidR="002C0566" w:rsidRPr="001A0E33" w:rsidRDefault="002C0566" w:rsidP="008839BA">
            <w:pPr>
              <w:pStyle w:val="TAC"/>
              <w:rPr>
                <w:color w:val="000000"/>
                <w:kern w:val="24"/>
                <w:sz w:val="16"/>
                <w:szCs w:val="18"/>
              </w:rPr>
            </w:pPr>
            <w:r w:rsidRPr="00630113">
              <w:rPr>
                <w:rFonts w:ascii="Times New Roman" w:hAnsi="Times New Roman"/>
              </w:rPr>
              <w:t>0.</w:t>
            </w:r>
            <w:del w:id="909" w:author="Huawei" w:date="2018-08-10T19:02:00Z">
              <w:r w:rsidRPr="001A0E33">
                <w:delText>5</w:delText>
              </w:r>
            </w:del>
            <w:ins w:id="910" w:author="Huawei" w:date="2018-08-10T19:02:00Z">
              <w:r w:rsidRPr="001A0E33">
                <w:rPr>
                  <w:rFonts w:ascii="Times New Roman" w:hAnsi="Times New Roman"/>
                </w:rPr>
                <w:t>7</w:t>
              </w:r>
            </w:ins>
          </w:p>
        </w:tc>
        <w:tc>
          <w:tcPr>
            <w:tcW w:w="421" w:type="pct"/>
            <w:tcBorders>
              <w:top w:val="single" w:sz="4" w:space="0" w:color="auto"/>
              <w:left w:val="single" w:sz="4" w:space="0" w:color="auto"/>
              <w:bottom w:val="single" w:sz="4" w:space="0" w:color="auto"/>
              <w:right w:val="single" w:sz="4" w:space="0" w:color="auto"/>
            </w:tcBorders>
            <w:vAlign w:val="center"/>
          </w:tcPr>
          <w:p w14:paraId="4D411AA4" w14:textId="77777777" w:rsidR="002C0566" w:rsidRPr="001A0E33" w:rsidRDefault="002C0566" w:rsidP="008839BA">
            <w:pPr>
              <w:pStyle w:val="TAC"/>
              <w:rPr>
                <w:color w:val="000000"/>
                <w:kern w:val="24"/>
                <w:sz w:val="16"/>
                <w:szCs w:val="18"/>
              </w:rPr>
            </w:pPr>
            <w:r w:rsidRPr="00630113">
              <w:rPr>
                <w:rFonts w:ascii="Times New Roman" w:hAnsi="Times New Roman"/>
              </w:rPr>
              <w:t>0.</w:t>
            </w:r>
            <w:del w:id="911" w:author="Huawei" w:date="2018-08-10T19:02:00Z">
              <w:r w:rsidRPr="001A0E33">
                <w:delText>5</w:delText>
              </w:r>
            </w:del>
            <w:ins w:id="912" w:author="Huawei" w:date="2018-08-10T19:02:00Z">
              <w:r w:rsidRPr="001A0E33">
                <w:rPr>
                  <w:rFonts w:ascii="Times New Roman" w:hAnsi="Times New Roman"/>
                </w:rPr>
                <w:t>71</w:t>
              </w:r>
            </w:ins>
          </w:p>
        </w:tc>
        <w:tc>
          <w:tcPr>
            <w:tcW w:w="421" w:type="pct"/>
            <w:tcBorders>
              <w:top w:val="single" w:sz="4" w:space="0" w:color="auto"/>
              <w:left w:val="single" w:sz="4" w:space="0" w:color="auto"/>
              <w:bottom w:val="single" w:sz="4" w:space="0" w:color="auto"/>
              <w:right w:val="single" w:sz="4" w:space="0" w:color="auto"/>
            </w:tcBorders>
            <w:vAlign w:val="center"/>
          </w:tcPr>
          <w:p w14:paraId="4D411AA5" w14:textId="77777777" w:rsidR="002C0566" w:rsidRPr="001A0E33" w:rsidRDefault="002C0566" w:rsidP="008839BA">
            <w:pPr>
              <w:pStyle w:val="TAC"/>
              <w:rPr>
                <w:color w:val="000000"/>
                <w:kern w:val="24"/>
                <w:sz w:val="16"/>
                <w:szCs w:val="18"/>
              </w:rPr>
            </w:pPr>
            <w:r w:rsidRPr="00630113">
              <w:rPr>
                <w:rFonts w:ascii="Times New Roman" w:hAnsi="Times New Roman"/>
              </w:rPr>
              <w:t>0.</w:t>
            </w:r>
            <w:del w:id="913" w:author="Huawei" w:date="2018-08-10T19:02:00Z">
              <w:r w:rsidRPr="001A0E33">
                <w:delText>5</w:delText>
              </w:r>
            </w:del>
            <w:ins w:id="914" w:author="Huawei" w:date="2018-08-10T19:02:00Z">
              <w:r w:rsidRPr="001A0E33">
                <w:rPr>
                  <w:rFonts w:ascii="Times New Roman" w:hAnsi="Times New Roman"/>
                </w:rPr>
                <w:t>79</w:t>
              </w:r>
            </w:ins>
          </w:p>
        </w:tc>
        <w:tc>
          <w:tcPr>
            <w:tcW w:w="421" w:type="pct"/>
            <w:tcBorders>
              <w:top w:val="single" w:sz="4" w:space="0" w:color="auto"/>
              <w:left w:val="single" w:sz="4" w:space="0" w:color="auto"/>
              <w:bottom w:val="single" w:sz="4" w:space="0" w:color="auto"/>
              <w:right w:val="single" w:sz="4" w:space="0" w:color="auto"/>
            </w:tcBorders>
            <w:vAlign w:val="center"/>
          </w:tcPr>
          <w:p w14:paraId="4D411AA6" w14:textId="77777777" w:rsidR="002C0566" w:rsidRPr="001A0E33" w:rsidRDefault="002C0566" w:rsidP="008839BA">
            <w:pPr>
              <w:pStyle w:val="TAC"/>
              <w:rPr>
                <w:color w:val="000000"/>
                <w:kern w:val="24"/>
                <w:sz w:val="16"/>
                <w:szCs w:val="18"/>
              </w:rPr>
            </w:pPr>
            <w:r w:rsidRPr="00630113">
              <w:rPr>
                <w:rFonts w:ascii="Times New Roman" w:hAnsi="Times New Roman"/>
              </w:rPr>
              <w:t>0.</w:t>
            </w:r>
            <w:del w:id="915" w:author="Huawei" w:date="2018-08-10T19:02:00Z">
              <w:r w:rsidRPr="001A0E33">
                <w:delText>5</w:delText>
              </w:r>
            </w:del>
            <w:ins w:id="916" w:author="Huawei" w:date="2018-08-10T19:02:00Z">
              <w:r w:rsidRPr="001A0E33">
                <w:rPr>
                  <w:rFonts w:ascii="Times New Roman" w:hAnsi="Times New Roman"/>
                </w:rPr>
                <w:t>77</w:t>
              </w:r>
            </w:ins>
          </w:p>
        </w:tc>
        <w:tc>
          <w:tcPr>
            <w:tcW w:w="421" w:type="pct"/>
            <w:tcBorders>
              <w:top w:val="single" w:sz="4" w:space="0" w:color="auto"/>
              <w:left w:val="single" w:sz="4" w:space="0" w:color="auto"/>
              <w:bottom w:val="single" w:sz="4" w:space="0" w:color="auto"/>
              <w:right w:val="single" w:sz="4" w:space="0" w:color="auto"/>
            </w:tcBorders>
            <w:vAlign w:val="center"/>
          </w:tcPr>
          <w:p w14:paraId="4D411AA7" w14:textId="77777777" w:rsidR="002C0566" w:rsidRPr="001A0E33" w:rsidRDefault="002C0566" w:rsidP="008839BA">
            <w:pPr>
              <w:pStyle w:val="TAC"/>
              <w:rPr>
                <w:color w:val="000000"/>
                <w:kern w:val="24"/>
                <w:sz w:val="16"/>
                <w:szCs w:val="18"/>
              </w:rPr>
            </w:pPr>
            <w:r w:rsidRPr="00630113">
              <w:rPr>
                <w:rFonts w:ascii="Times New Roman" w:hAnsi="Times New Roman"/>
              </w:rPr>
              <w:t>0.</w:t>
            </w:r>
            <w:del w:id="917" w:author="Huawei" w:date="2018-08-10T19:02:00Z">
              <w:r w:rsidRPr="001A0E33">
                <w:delText>5</w:delText>
              </w:r>
            </w:del>
            <w:ins w:id="918" w:author="Huawei" w:date="2018-08-10T19:02:00Z">
              <w:r w:rsidRPr="001A0E33">
                <w:rPr>
                  <w:rFonts w:ascii="Times New Roman" w:hAnsi="Times New Roman"/>
                </w:rPr>
                <w:t>92</w:t>
              </w:r>
            </w:ins>
          </w:p>
        </w:tc>
      </w:tr>
      <w:tr w:rsidR="002C0566" w:rsidRPr="001A0E33" w14:paraId="4D411AB4" w14:textId="77777777" w:rsidTr="008839BA">
        <w:trPr>
          <w:cantSplit/>
          <w:jc w:val="center"/>
        </w:trPr>
        <w:tc>
          <w:tcPr>
            <w:tcW w:w="0" w:type="auto"/>
            <w:vMerge/>
            <w:tcBorders>
              <w:left w:val="single" w:sz="4" w:space="0" w:color="auto"/>
              <w:right w:val="single" w:sz="4" w:space="0" w:color="auto"/>
            </w:tcBorders>
            <w:vAlign w:val="center"/>
          </w:tcPr>
          <w:p w14:paraId="4D411AA9"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AAA" w14:textId="77777777" w:rsidR="002C0566" w:rsidRPr="001A0E33" w:rsidRDefault="002C0566" w:rsidP="008839BA">
            <w:pPr>
              <w:pStyle w:val="TAC"/>
              <w:rPr>
                <w:i/>
                <w:sz w:val="16"/>
                <w:szCs w:val="18"/>
              </w:rPr>
            </w:pPr>
            <w:r w:rsidRPr="001A0E33">
              <w:rPr>
                <w:i/>
                <w:sz w:val="16"/>
                <w:szCs w:val="18"/>
              </w:rPr>
              <w:t>ZSA</w:t>
            </w:r>
            <w:r w:rsidRPr="001A0E33">
              <w:rPr>
                <w:sz w:val="16"/>
                <w:szCs w:val="18"/>
              </w:rPr>
              <w:t xml:space="preserve"> vs </w:t>
            </w:r>
            <w:r w:rsidRPr="001A0E33">
              <w:rPr>
                <w:i/>
                <w:sz w:val="16"/>
                <w:szCs w:val="18"/>
              </w:rPr>
              <w:t>ASD</w:t>
            </w:r>
          </w:p>
        </w:tc>
        <w:tc>
          <w:tcPr>
            <w:tcW w:w="524" w:type="pct"/>
            <w:tcBorders>
              <w:top w:val="single" w:sz="4" w:space="0" w:color="auto"/>
              <w:left w:val="single" w:sz="4" w:space="0" w:color="auto"/>
              <w:bottom w:val="single" w:sz="4" w:space="0" w:color="auto"/>
              <w:right w:val="single" w:sz="4" w:space="0" w:color="auto"/>
            </w:tcBorders>
            <w:vAlign w:val="center"/>
          </w:tcPr>
          <w:p w14:paraId="4D411AAB" w14:textId="77777777" w:rsidR="002C0566" w:rsidRPr="001A0E33" w:rsidRDefault="002C0566" w:rsidP="008839BA">
            <w:pPr>
              <w:pStyle w:val="TAC"/>
              <w:rPr>
                <w:color w:val="000000"/>
                <w:kern w:val="24"/>
                <w:sz w:val="16"/>
                <w:szCs w:val="18"/>
              </w:rPr>
            </w:pPr>
            <w:del w:id="919" w:author="Huawei" w:date="2018-08-10T19:02:00Z">
              <w:r w:rsidRPr="001A0E33">
                <w:delText>-</w:delText>
              </w:r>
            </w:del>
            <w:r w:rsidRPr="00630113">
              <w:rPr>
                <w:rFonts w:ascii="Times New Roman" w:hAnsi="Times New Roman"/>
              </w:rPr>
              <w:t>0</w:t>
            </w:r>
            <w:del w:id="920" w:author="Huawei" w:date="2018-08-10T19:02:00Z">
              <w:r w:rsidRPr="001A0E33">
                <w:delText>.1</w:delText>
              </w:r>
            </w:del>
          </w:p>
        </w:tc>
        <w:tc>
          <w:tcPr>
            <w:tcW w:w="421" w:type="pct"/>
            <w:tcBorders>
              <w:top w:val="single" w:sz="4" w:space="0" w:color="auto"/>
              <w:left w:val="single" w:sz="4" w:space="0" w:color="auto"/>
              <w:bottom w:val="single" w:sz="4" w:space="0" w:color="auto"/>
              <w:right w:val="single" w:sz="4" w:space="0" w:color="auto"/>
            </w:tcBorders>
            <w:vAlign w:val="center"/>
          </w:tcPr>
          <w:p w14:paraId="4D411AAC" w14:textId="77777777" w:rsidR="002C0566" w:rsidRPr="001A0E33" w:rsidRDefault="002C0566" w:rsidP="008839BA">
            <w:pPr>
              <w:pStyle w:val="TAC"/>
              <w:rPr>
                <w:color w:val="000000"/>
                <w:kern w:val="24"/>
                <w:sz w:val="16"/>
                <w:szCs w:val="18"/>
              </w:rPr>
            </w:pPr>
            <w:del w:id="921" w:author="Huawei" w:date="2018-08-10T19:02:00Z">
              <w:r w:rsidRPr="001A0E33">
                <w:delText>-</w:delText>
              </w:r>
            </w:del>
            <w:r w:rsidRPr="00630113">
              <w:rPr>
                <w:rFonts w:ascii="Times New Roman" w:hAnsi="Times New Roman"/>
              </w:rPr>
              <w:t>0.</w:t>
            </w:r>
            <w:del w:id="922" w:author="Huawei" w:date="2018-08-10T19:02:00Z">
              <w:r w:rsidRPr="001A0E33">
                <w:delText>1</w:delText>
              </w:r>
            </w:del>
            <w:ins w:id="923" w:author="Huawei" w:date="2018-08-10T19:02:00Z">
              <w:r w:rsidRPr="001A0E33">
                <w:rPr>
                  <w:rFonts w:ascii="Times New Roman" w:hAnsi="Times New Roman"/>
                </w:rPr>
                <w:t>08</w:t>
              </w:r>
            </w:ins>
          </w:p>
        </w:tc>
        <w:tc>
          <w:tcPr>
            <w:tcW w:w="421" w:type="pct"/>
            <w:tcBorders>
              <w:top w:val="single" w:sz="4" w:space="0" w:color="auto"/>
              <w:left w:val="single" w:sz="4" w:space="0" w:color="auto"/>
              <w:bottom w:val="single" w:sz="4" w:space="0" w:color="auto"/>
              <w:right w:val="single" w:sz="4" w:space="0" w:color="auto"/>
            </w:tcBorders>
            <w:vAlign w:val="center"/>
          </w:tcPr>
          <w:p w14:paraId="4D411AAD" w14:textId="77777777" w:rsidR="002C0566" w:rsidRPr="001A0E33" w:rsidRDefault="002C0566" w:rsidP="008839BA">
            <w:pPr>
              <w:pStyle w:val="TAC"/>
              <w:rPr>
                <w:color w:val="000000"/>
                <w:kern w:val="24"/>
                <w:sz w:val="16"/>
                <w:szCs w:val="18"/>
              </w:rPr>
            </w:pPr>
            <w:del w:id="924" w:author="Huawei" w:date="2018-08-10T19:02:00Z">
              <w:r w:rsidRPr="001A0E33">
                <w:delText>-</w:delText>
              </w:r>
            </w:del>
            <w:r w:rsidRPr="00630113">
              <w:rPr>
                <w:rFonts w:ascii="Times New Roman" w:hAnsi="Times New Roman"/>
              </w:rPr>
              <w:t>0.</w:t>
            </w:r>
            <w:del w:id="925" w:author="Huawei" w:date="2018-08-10T19:02:00Z">
              <w:r w:rsidRPr="001A0E33">
                <w:delText>1</w:delText>
              </w:r>
            </w:del>
            <w:ins w:id="926" w:author="Huawei" w:date="2018-08-10T19:02:00Z">
              <w:r w:rsidRPr="001A0E33">
                <w:rPr>
                  <w:rFonts w:ascii="Times New Roman" w:hAnsi="Times New Roman"/>
                </w:rPr>
                <w:t>11</w:t>
              </w:r>
            </w:ins>
          </w:p>
        </w:tc>
        <w:tc>
          <w:tcPr>
            <w:tcW w:w="421" w:type="pct"/>
            <w:tcBorders>
              <w:top w:val="single" w:sz="4" w:space="0" w:color="auto"/>
              <w:left w:val="single" w:sz="4" w:space="0" w:color="auto"/>
              <w:bottom w:val="single" w:sz="4" w:space="0" w:color="auto"/>
              <w:right w:val="single" w:sz="4" w:space="0" w:color="auto"/>
            </w:tcBorders>
            <w:vAlign w:val="center"/>
          </w:tcPr>
          <w:p w14:paraId="4D411AAE" w14:textId="77777777" w:rsidR="002C0566" w:rsidRPr="001A0E33" w:rsidRDefault="002C0566" w:rsidP="008839BA">
            <w:pPr>
              <w:pStyle w:val="TAC"/>
              <w:rPr>
                <w:color w:val="000000"/>
                <w:kern w:val="24"/>
                <w:sz w:val="16"/>
                <w:szCs w:val="18"/>
              </w:rPr>
            </w:pPr>
            <w:del w:id="927" w:author="Huawei" w:date="2018-08-10T19:02:00Z">
              <w:r w:rsidRPr="001A0E33">
                <w:delText>-</w:delText>
              </w:r>
            </w:del>
            <w:r w:rsidRPr="00630113">
              <w:rPr>
                <w:rFonts w:ascii="Times New Roman" w:hAnsi="Times New Roman"/>
              </w:rPr>
              <w:t>0.</w:t>
            </w:r>
            <w:del w:id="928" w:author="Huawei" w:date="2018-08-10T19:02:00Z">
              <w:r w:rsidRPr="001A0E33">
                <w:delText>1</w:delText>
              </w:r>
            </w:del>
            <w:ins w:id="929" w:author="Huawei" w:date="2018-08-10T19:02:00Z">
              <w:r w:rsidRPr="001A0E33">
                <w:rPr>
                  <w:rFonts w:ascii="Times New Roman" w:hAnsi="Times New Roman"/>
                </w:rPr>
                <w:t>12</w:t>
              </w:r>
            </w:ins>
          </w:p>
        </w:tc>
        <w:tc>
          <w:tcPr>
            <w:tcW w:w="421" w:type="pct"/>
            <w:tcBorders>
              <w:top w:val="single" w:sz="4" w:space="0" w:color="auto"/>
              <w:left w:val="single" w:sz="4" w:space="0" w:color="auto"/>
              <w:bottom w:val="single" w:sz="4" w:space="0" w:color="auto"/>
              <w:right w:val="single" w:sz="4" w:space="0" w:color="auto"/>
            </w:tcBorders>
            <w:vAlign w:val="center"/>
          </w:tcPr>
          <w:p w14:paraId="4D411AAF" w14:textId="77777777" w:rsidR="002C0566" w:rsidRPr="001A0E33" w:rsidRDefault="002C0566" w:rsidP="008839BA">
            <w:pPr>
              <w:pStyle w:val="TAC"/>
              <w:rPr>
                <w:color w:val="000000"/>
                <w:kern w:val="24"/>
                <w:sz w:val="16"/>
                <w:szCs w:val="18"/>
              </w:rPr>
            </w:pPr>
            <w:r w:rsidRPr="00630113">
              <w:rPr>
                <w:rFonts w:ascii="Times New Roman" w:hAnsi="Times New Roman"/>
              </w:rPr>
              <w:t>-0.</w:t>
            </w:r>
            <w:del w:id="930" w:author="Huawei" w:date="2018-08-10T19:02:00Z">
              <w:r w:rsidRPr="001A0E33">
                <w:delText>1</w:delText>
              </w:r>
            </w:del>
            <w:ins w:id="931" w:author="Huawei" w:date="2018-08-10T19:02:00Z">
              <w:r w:rsidRPr="001A0E33">
                <w:rPr>
                  <w:rFonts w:ascii="Times New Roman" w:hAnsi="Times New Roman"/>
                </w:rPr>
                <w:t>04</w:t>
              </w:r>
            </w:ins>
          </w:p>
        </w:tc>
        <w:tc>
          <w:tcPr>
            <w:tcW w:w="421" w:type="pct"/>
            <w:tcBorders>
              <w:top w:val="single" w:sz="4" w:space="0" w:color="auto"/>
              <w:left w:val="single" w:sz="4" w:space="0" w:color="auto"/>
              <w:bottom w:val="single" w:sz="4" w:space="0" w:color="auto"/>
              <w:right w:val="single" w:sz="4" w:space="0" w:color="auto"/>
            </w:tcBorders>
            <w:vAlign w:val="center"/>
          </w:tcPr>
          <w:p w14:paraId="4D411AB0" w14:textId="77777777" w:rsidR="002C0566" w:rsidRPr="001A0E33" w:rsidRDefault="002C0566" w:rsidP="008839BA">
            <w:pPr>
              <w:pStyle w:val="TAC"/>
              <w:rPr>
                <w:color w:val="000000"/>
                <w:kern w:val="24"/>
                <w:sz w:val="16"/>
                <w:szCs w:val="18"/>
              </w:rPr>
            </w:pPr>
            <w:r w:rsidRPr="00630113">
              <w:rPr>
                <w:rFonts w:ascii="Times New Roman" w:hAnsi="Times New Roman"/>
              </w:rPr>
              <w:t>-0.</w:t>
            </w:r>
            <w:del w:id="932" w:author="Huawei" w:date="2018-08-10T19:02:00Z">
              <w:r w:rsidRPr="001A0E33">
                <w:delText>1</w:delText>
              </w:r>
            </w:del>
            <w:ins w:id="933" w:author="Huawei" w:date="2018-08-10T19:02:00Z">
              <w:r w:rsidRPr="001A0E33">
                <w:rPr>
                  <w:rFonts w:ascii="Times New Roman" w:hAnsi="Times New Roman"/>
                </w:rPr>
                <w:t>13</w:t>
              </w:r>
            </w:ins>
          </w:p>
        </w:tc>
        <w:tc>
          <w:tcPr>
            <w:tcW w:w="421" w:type="pct"/>
            <w:tcBorders>
              <w:top w:val="single" w:sz="4" w:space="0" w:color="auto"/>
              <w:left w:val="single" w:sz="4" w:space="0" w:color="auto"/>
              <w:bottom w:val="single" w:sz="4" w:space="0" w:color="auto"/>
              <w:right w:val="single" w:sz="4" w:space="0" w:color="auto"/>
            </w:tcBorders>
            <w:vAlign w:val="center"/>
          </w:tcPr>
          <w:p w14:paraId="4D411AB1" w14:textId="77777777" w:rsidR="002C0566" w:rsidRPr="001A0E33" w:rsidRDefault="002C0566" w:rsidP="008839BA">
            <w:pPr>
              <w:pStyle w:val="TAC"/>
              <w:rPr>
                <w:color w:val="000000"/>
                <w:kern w:val="24"/>
                <w:sz w:val="16"/>
                <w:szCs w:val="18"/>
              </w:rPr>
            </w:pPr>
            <w:r w:rsidRPr="00630113">
              <w:rPr>
                <w:rFonts w:ascii="Times New Roman" w:hAnsi="Times New Roman"/>
              </w:rPr>
              <w:t>-0.</w:t>
            </w:r>
            <w:del w:id="934" w:author="Huawei" w:date="2018-08-10T19:02:00Z">
              <w:r w:rsidRPr="001A0E33">
                <w:delText>1</w:delText>
              </w:r>
            </w:del>
            <w:ins w:id="935" w:author="Huawei" w:date="2018-08-10T19:02:00Z">
              <w:r w:rsidRPr="001A0E33">
                <w:rPr>
                  <w:rFonts w:ascii="Times New Roman" w:hAnsi="Times New Roman"/>
                </w:rPr>
                <w:t>17</w:t>
              </w:r>
            </w:ins>
          </w:p>
        </w:tc>
        <w:tc>
          <w:tcPr>
            <w:tcW w:w="421" w:type="pct"/>
            <w:tcBorders>
              <w:top w:val="single" w:sz="4" w:space="0" w:color="auto"/>
              <w:left w:val="single" w:sz="4" w:space="0" w:color="auto"/>
              <w:bottom w:val="single" w:sz="4" w:space="0" w:color="auto"/>
              <w:right w:val="single" w:sz="4" w:space="0" w:color="auto"/>
            </w:tcBorders>
            <w:vAlign w:val="center"/>
          </w:tcPr>
          <w:p w14:paraId="4D411AB2" w14:textId="77777777" w:rsidR="002C0566" w:rsidRPr="001A0E33" w:rsidRDefault="002C0566" w:rsidP="008839BA">
            <w:pPr>
              <w:pStyle w:val="TAC"/>
              <w:rPr>
                <w:color w:val="000000"/>
                <w:kern w:val="24"/>
                <w:sz w:val="16"/>
                <w:szCs w:val="18"/>
              </w:rPr>
            </w:pPr>
            <w:r w:rsidRPr="00630113">
              <w:rPr>
                <w:rFonts w:ascii="Times New Roman" w:hAnsi="Times New Roman"/>
              </w:rPr>
              <w:t>-0.</w:t>
            </w:r>
            <w:del w:id="936" w:author="Huawei" w:date="2018-08-10T19:02:00Z">
              <w:r w:rsidRPr="001A0E33">
                <w:delText>1</w:delText>
              </w:r>
            </w:del>
            <w:ins w:id="937" w:author="Huawei" w:date="2018-08-10T19:02:00Z">
              <w:r w:rsidRPr="001A0E33">
                <w:rPr>
                  <w:rFonts w:ascii="Times New Roman" w:hAnsi="Times New Roman"/>
                </w:rPr>
                <w:t>35</w:t>
              </w:r>
            </w:ins>
          </w:p>
        </w:tc>
        <w:tc>
          <w:tcPr>
            <w:tcW w:w="421" w:type="pct"/>
            <w:tcBorders>
              <w:top w:val="single" w:sz="4" w:space="0" w:color="auto"/>
              <w:left w:val="single" w:sz="4" w:space="0" w:color="auto"/>
              <w:bottom w:val="single" w:sz="4" w:space="0" w:color="auto"/>
              <w:right w:val="single" w:sz="4" w:space="0" w:color="auto"/>
            </w:tcBorders>
            <w:vAlign w:val="center"/>
          </w:tcPr>
          <w:p w14:paraId="4D411AB3" w14:textId="77777777" w:rsidR="002C0566" w:rsidRPr="001A0E33" w:rsidRDefault="002C0566" w:rsidP="008839BA">
            <w:pPr>
              <w:pStyle w:val="TAC"/>
              <w:rPr>
                <w:color w:val="000000"/>
                <w:kern w:val="24"/>
                <w:sz w:val="16"/>
                <w:szCs w:val="18"/>
              </w:rPr>
            </w:pPr>
            <w:r w:rsidRPr="00630113">
              <w:rPr>
                <w:rFonts w:ascii="Times New Roman" w:hAnsi="Times New Roman"/>
              </w:rPr>
              <w:t>-0.</w:t>
            </w:r>
            <w:del w:id="938" w:author="Huawei" w:date="2018-08-10T19:02:00Z">
              <w:r w:rsidRPr="001A0E33">
                <w:delText>1</w:delText>
              </w:r>
            </w:del>
            <w:ins w:id="939" w:author="Huawei" w:date="2018-08-10T19:02:00Z">
              <w:r w:rsidRPr="001A0E33">
                <w:rPr>
                  <w:rFonts w:ascii="Times New Roman" w:hAnsi="Times New Roman"/>
                </w:rPr>
                <w:t>3</w:t>
              </w:r>
            </w:ins>
          </w:p>
        </w:tc>
      </w:tr>
      <w:tr w:rsidR="002C0566" w:rsidRPr="001A0E33" w14:paraId="4D411AC0" w14:textId="77777777" w:rsidTr="008839BA">
        <w:trPr>
          <w:cantSplit/>
          <w:jc w:val="center"/>
        </w:trPr>
        <w:tc>
          <w:tcPr>
            <w:tcW w:w="0" w:type="auto"/>
            <w:vMerge/>
            <w:tcBorders>
              <w:left w:val="single" w:sz="4" w:space="0" w:color="auto"/>
              <w:right w:val="single" w:sz="4" w:space="0" w:color="auto"/>
            </w:tcBorders>
            <w:vAlign w:val="center"/>
          </w:tcPr>
          <w:p w14:paraId="4D411AB5"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AB6"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ASA</w:t>
            </w:r>
          </w:p>
        </w:tc>
        <w:tc>
          <w:tcPr>
            <w:tcW w:w="524" w:type="pct"/>
            <w:tcBorders>
              <w:top w:val="single" w:sz="4" w:space="0" w:color="auto"/>
              <w:left w:val="single" w:sz="4" w:space="0" w:color="auto"/>
              <w:bottom w:val="single" w:sz="4" w:space="0" w:color="auto"/>
              <w:right w:val="single" w:sz="4" w:space="0" w:color="auto"/>
            </w:tcBorders>
            <w:vAlign w:val="center"/>
          </w:tcPr>
          <w:p w14:paraId="4D411AB7" w14:textId="77777777" w:rsidR="002C0566" w:rsidRPr="001A0E33" w:rsidRDefault="002C0566" w:rsidP="008839BA">
            <w:pPr>
              <w:pStyle w:val="TAC"/>
              <w:rPr>
                <w:color w:val="000000"/>
                <w:kern w:val="24"/>
                <w:sz w:val="16"/>
                <w:szCs w:val="18"/>
              </w:rPr>
            </w:pPr>
            <w:r w:rsidRPr="00630113">
              <w:rPr>
                <w:rFonts w:ascii="Times New Roman" w:hAnsi="Times New Roman"/>
              </w:rPr>
              <w:t>0</w:t>
            </w:r>
            <w:ins w:id="940" w:author="Huawei" w:date="2018-08-10T19:02:00Z">
              <w:r w:rsidRPr="001A0E33">
                <w:rPr>
                  <w:rFonts w:ascii="Times New Roman" w:hAnsi="Times New Roman"/>
                </w:rPr>
                <w:t>.47</w:t>
              </w:r>
            </w:ins>
          </w:p>
        </w:tc>
        <w:tc>
          <w:tcPr>
            <w:tcW w:w="421" w:type="pct"/>
            <w:tcBorders>
              <w:top w:val="single" w:sz="4" w:space="0" w:color="auto"/>
              <w:left w:val="single" w:sz="4" w:space="0" w:color="auto"/>
              <w:bottom w:val="single" w:sz="4" w:space="0" w:color="auto"/>
              <w:right w:val="single" w:sz="4" w:space="0" w:color="auto"/>
            </w:tcBorders>
            <w:vAlign w:val="center"/>
          </w:tcPr>
          <w:p w14:paraId="4D411AB8" w14:textId="77777777" w:rsidR="002C0566" w:rsidRPr="001A0E33" w:rsidRDefault="002C0566" w:rsidP="008839BA">
            <w:pPr>
              <w:pStyle w:val="TAC"/>
              <w:rPr>
                <w:color w:val="000000"/>
                <w:kern w:val="24"/>
                <w:sz w:val="16"/>
                <w:szCs w:val="18"/>
              </w:rPr>
            </w:pPr>
            <w:r w:rsidRPr="00630113">
              <w:rPr>
                <w:rFonts w:ascii="Times New Roman" w:hAnsi="Times New Roman"/>
              </w:rPr>
              <w:t>0</w:t>
            </w:r>
            <w:ins w:id="941" w:author="Huawei" w:date="2018-08-10T19:02:00Z">
              <w:r w:rsidRPr="001A0E33">
                <w:rPr>
                  <w:rFonts w:ascii="Times New Roman" w:hAnsi="Times New Roman"/>
                </w:rPr>
                <w:t>.43</w:t>
              </w:r>
            </w:ins>
          </w:p>
        </w:tc>
        <w:tc>
          <w:tcPr>
            <w:tcW w:w="421" w:type="pct"/>
            <w:tcBorders>
              <w:top w:val="single" w:sz="4" w:space="0" w:color="auto"/>
              <w:left w:val="single" w:sz="4" w:space="0" w:color="auto"/>
              <w:bottom w:val="single" w:sz="4" w:space="0" w:color="auto"/>
              <w:right w:val="single" w:sz="4" w:space="0" w:color="auto"/>
            </w:tcBorders>
            <w:vAlign w:val="center"/>
          </w:tcPr>
          <w:p w14:paraId="4D411AB9" w14:textId="77777777" w:rsidR="002C0566" w:rsidRPr="001A0E33" w:rsidRDefault="002C0566" w:rsidP="008839BA">
            <w:pPr>
              <w:pStyle w:val="TAC"/>
              <w:rPr>
                <w:color w:val="000000"/>
                <w:kern w:val="24"/>
                <w:sz w:val="16"/>
                <w:szCs w:val="18"/>
              </w:rPr>
            </w:pPr>
            <w:r w:rsidRPr="00630113">
              <w:rPr>
                <w:rFonts w:ascii="Times New Roman" w:hAnsi="Times New Roman"/>
              </w:rPr>
              <w:t>0</w:t>
            </w:r>
            <w:ins w:id="942" w:author="Huawei" w:date="2018-08-10T19:02:00Z">
              <w:r w:rsidRPr="001A0E33">
                <w:rPr>
                  <w:rFonts w:ascii="Times New Roman" w:hAnsi="Times New Roman"/>
                </w:rPr>
                <w:t>.38</w:t>
              </w:r>
            </w:ins>
          </w:p>
        </w:tc>
        <w:tc>
          <w:tcPr>
            <w:tcW w:w="421" w:type="pct"/>
            <w:tcBorders>
              <w:top w:val="single" w:sz="4" w:space="0" w:color="auto"/>
              <w:left w:val="single" w:sz="4" w:space="0" w:color="auto"/>
              <w:bottom w:val="single" w:sz="4" w:space="0" w:color="auto"/>
              <w:right w:val="single" w:sz="4" w:space="0" w:color="auto"/>
            </w:tcBorders>
            <w:vAlign w:val="center"/>
          </w:tcPr>
          <w:p w14:paraId="4D411ABA" w14:textId="77777777" w:rsidR="002C0566" w:rsidRPr="001A0E33" w:rsidRDefault="002C0566" w:rsidP="008839BA">
            <w:pPr>
              <w:pStyle w:val="TAC"/>
              <w:rPr>
                <w:color w:val="000000"/>
                <w:kern w:val="24"/>
                <w:sz w:val="16"/>
                <w:szCs w:val="18"/>
              </w:rPr>
            </w:pPr>
            <w:r w:rsidRPr="00630113">
              <w:rPr>
                <w:rFonts w:ascii="Times New Roman" w:hAnsi="Times New Roman"/>
              </w:rPr>
              <w:t>0</w:t>
            </w:r>
            <w:ins w:id="943" w:author="Huawei" w:date="2018-08-10T19:02:00Z">
              <w:r w:rsidRPr="001A0E33">
                <w:rPr>
                  <w:rFonts w:ascii="Times New Roman" w:hAnsi="Times New Roman"/>
                </w:rPr>
                <w:t>.41</w:t>
              </w:r>
            </w:ins>
          </w:p>
        </w:tc>
        <w:tc>
          <w:tcPr>
            <w:tcW w:w="421" w:type="pct"/>
            <w:tcBorders>
              <w:top w:val="single" w:sz="4" w:space="0" w:color="auto"/>
              <w:left w:val="single" w:sz="4" w:space="0" w:color="auto"/>
              <w:bottom w:val="single" w:sz="4" w:space="0" w:color="auto"/>
              <w:right w:val="single" w:sz="4" w:space="0" w:color="auto"/>
            </w:tcBorders>
            <w:vAlign w:val="center"/>
          </w:tcPr>
          <w:p w14:paraId="4D411ABB" w14:textId="77777777" w:rsidR="002C0566" w:rsidRPr="001A0E33" w:rsidRDefault="002C0566" w:rsidP="008839BA">
            <w:pPr>
              <w:pStyle w:val="TAC"/>
              <w:rPr>
                <w:color w:val="000000"/>
                <w:kern w:val="24"/>
                <w:sz w:val="16"/>
                <w:szCs w:val="18"/>
              </w:rPr>
            </w:pPr>
            <w:r w:rsidRPr="00630113">
              <w:rPr>
                <w:rFonts w:ascii="Times New Roman" w:hAnsi="Times New Roman"/>
              </w:rPr>
              <w:t>0</w:t>
            </w:r>
            <w:ins w:id="944" w:author="Huawei" w:date="2018-08-10T19:02:00Z">
              <w:r w:rsidRPr="001A0E33">
                <w:rPr>
                  <w:rFonts w:ascii="Times New Roman" w:hAnsi="Times New Roman"/>
                </w:rPr>
                <w:t>.34</w:t>
              </w:r>
            </w:ins>
          </w:p>
        </w:tc>
        <w:tc>
          <w:tcPr>
            <w:tcW w:w="421" w:type="pct"/>
            <w:tcBorders>
              <w:top w:val="single" w:sz="4" w:space="0" w:color="auto"/>
              <w:left w:val="single" w:sz="4" w:space="0" w:color="auto"/>
              <w:bottom w:val="single" w:sz="4" w:space="0" w:color="auto"/>
              <w:right w:val="single" w:sz="4" w:space="0" w:color="auto"/>
            </w:tcBorders>
            <w:vAlign w:val="center"/>
          </w:tcPr>
          <w:p w14:paraId="4D411ABC" w14:textId="77777777" w:rsidR="002C0566" w:rsidRPr="001A0E33" w:rsidRDefault="002C0566" w:rsidP="008839BA">
            <w:pPr>
              <w:pStyle w:val="TAC"/>
              <w:rPr>
                <w:color w:val="000000"/>
                <w:kern w:val="24"/>
                <w:sz w:val="16"/>
                <w:szCs w:val="18"/>
              </w:rPr>
            </w:pPr>
            <w:r w:rsidRPr="00630113">
              <w:rPr>
                <w:rFonts w:ascii="Times New Roman" w:hAnsi="Times New Roman"/>
              </w:rPr>
              <w:t>0</w:t>
            </w:r>
            <w:ins w:id="945" w:author="Huawei" w:date="2018-08-10T19:02:00Z">
              <w:r w:rsidRPr="001A0E33">
                <w:rPr>
                  <w:rFonts w:ascii="Times New Roman" w:hAnsi="Times New Roman"/>
                </w:rPr>
                <w:t>.33</w:t>
              </w:r>
            </w:ins>
          </w:p>
        </w:tc>
        <w:tc>
          <w:tcPr>
            <w:tcW w:w="421" w:type="pct"/>
            <w:tcBorders>
              <w:top w:val="single" w:sz="4" w:space="0" w:color="auto"/>
              <w:left w:val="single" w:sz="4" w:space="0" w:color="auto"/>
              <w:bottom w:val="single" w:sz="4" w:space="0" w:color="auto"/>
              <w:right w:val="single" w:sz="4" w:space="0" w:color="auto"/>
            </w:tcBorders>
            <w:vAlign w:val="center"/>
          </w:tcPr>
          <w:p w14:paraId="4D411ABD" w14:textId="77777777" w:rsidR="002C0566" w:rsidRPr="001A0E33" w:rsidRDefault="002C0566" w:rsidP="008839BA">
            <w:pPr>
              <w:pStyle w:val="TAC"/>
              <w:rPr>
                <w:color w:val="000000"/>
                <w:kern w:val="24"/>
                <w:sz w:val="16"/>
                <w:szCs w:val="18"/>
              </w:rPr>
            </w:pPr>
            <w:r w:rsidRPr="00630113">
              <w:rPr>
                <w:rFonts w:ascii="Times New Roman" w:hAnsi="Times New Roman"/>
              </w:rPr>
              <w:t>0</w:t>
            </w:r>
            <w:ins w:id="946" w:author="Huawei" w:date="2018-08-10T19:02:00Z">
              <w:r w:rsidRPr="001A0E33">
                <w:rPr>
                  <w:rFonts w:ascii="Times New Roman" w:hAnsi="Times New Roman"/>
                </w:rPr>
                <w:t>.28</w:t>
              </w:r>
            </w:ins>
          </w:p>
        </w:tc>
        <w:tc>
          <w:tcPr>
            <w:tcW w:w="421" w:type="pct"/>
            <w:tcBorders>
              <w:top w:val="single" w:sz="4" w:space="0" w:color="auto"/>
              <w:left w:val="single" w:sz="4" w:space="0" w:color="auto"/>
              <w:bottom w:val="single" w:sz="4" w:space="0" w:color="auto"/>
              <w:right w:val="single" w:sz="4" w:space="0" w:color="auto"/>
            </w:tcBorders>
            <w:vAlign w:val="center"/>
          </w:tcPr>
          <w:p w14:paraId="4D411ABE" w14:textId="77777777" w:rsidR="002C0566" w:rsidRPr="001A0E33" w:rsidRDefault="002C0566" w:rsidP="008839BA">
            <w:pPr>
              <w:pStyle w:val="TAC"/>
              <w:rPr>
                <w:color w:val="000000"/>
                <w:kern w:val="24"/>
                <w:sz w:val="16"/>
                <w:szCs w:val="18"/>
              </w:rPr>
            </w:pPr>
            <w:r w:rsidRPr="00630113">
              <w:rPr>
                <w:rFonts w:ascii="Times New Roman" w:hAnsi="Times New Roman"/>
              </w:rPr>
              <w:t>0</w:t>
            </w:r>
            <w:ins w:id="947" w:author="Huawei" w:date="2018-08-10T19:02:00Z">
              <w:r w:rsidRPr="001A0E33">
                <w:rPr>
                  <w:rFonts w:ascii="Times New Roman" w:hAnsi="Times New Roman"/>
                </w:rPr>
                <w:t>.3</w:t>
              </w:r>
            </w:ins>
          </w:p>
        </w:tc>
        <w:tc>
          <w:tcPr>
            <w:tcW w:w="421" w:type="pct"/>
            <w:tcBorders>
              <w:top w:val="single" w:sz="4" w:space="0" w:color="auto"/>
              <w:left w:val="single" w:sz="4" w:space="0" w:color="auto"/>
              <w:bottom w:val="single" w:sz="4" w:space="0" w:color="auto"/>
              <w:right w:val="single" w:sz="4" w:space="0" w:color="auto"/>
            </w:tcBorders>
            <w:vAlign w:val="center"/>
          </w:tcPr>
          <w:p w14:paraId="4D411ABF" w14:textId="77777777" w:rsidR="002C0566" w:rsidRPr="001A0E33" w:rsidRDefault="002C0566" w:rsidP="008839BA">
            <w:pPr>
              <w:pStyle w:val="TAC"/>
              <w:rPr>
                <w:color w:val="000000"/>
                <w:kern w:val="24"/>
                <w:sz w:val="16"/>
                <w:szCs w:val="18"/>
              </w:rPr>
            </w:pPr>
            <w:r w:rsidRPr="00630113">
              <w:rPr>
                <w:rFonts w:ascii="Times New Roman" w:hAnsi="Times New Roman"/>
              </w:rPr>
              <w:t>0</w:t>
            </w:r>
            <w:ins w:id="948" w:author="Huawei" w:date="2018-08-10T19:02:00Z">
              <w:r w:rsidRPr="001A0E33">
                <w:rPr>
                  <w:rFonts w:ascii="Times New Roman" w:hAnsi="Times New Roman"/>
                </w:rPr>
                <w:t>.42</w:t>
              </w:r>
            </w:ins>
          </w:p>
        </w:tc>
      </w:tr>
      <w:tr w:rsidR="002C0566" w:rsidRPr="001A0E33" w14:paraId="4D411ACC" w14:textId="77777777" w:rsidTr="008839BA">
        <w:trPr>
          <w:cantSplit/>
          <w:jc w:val="center"/>
        </w:trPr>
        <w:tc>
          <w:tcPr>
            <w:tcW w:w="0" w:type="auto"/>
            <w:vMerge/>
            <w:tcBorders>
              <w:left w:val="single" w:sz="4" w:space="0" w:color="auto"/>
              <w:right w:val="single" w:sz="4" w:space="0" w:color="auto"/>
            </w:tcBorders>
            <w:vAlign w:val="center"/>
          </w:tcPr>
          <w:p w14:paraId="4D411AC1"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AC2" w14:textId="77777777" w:rsidR="002C0566" w:rsidRPr="001A0E33" w:rsidRDefault="002C0566" w:rsidP="008839BA">
            <w:pPr>
              <w:pStyle w:val="TAC"/>
              <w:rPr>
                <w:i/>
                <w:sz w:val="16"/>
                <w:szCs w:val="18"/>
              </w:rPr>
            </w:pPr>
            <w:r w:rsidRPr="001A0E33">
              <w:rPr>
                <w:i/>
                <w:sz w:val="16"/>
                <w:szCs w:val="18"/>
              </w:rPr>
              <w:t>ZSA</w:t>
            </w:r>
            <w:r w:rsidRPr="001A0E33">
              <w:rPr>
                <w:sz w:val="16"/>
                <w:szCs w:val="18"/>
              </w:rPr>
              <w:t xml:space="preserve"> vs </w:t>
            </w:r>
            <w:r w:rsidRPr="001A0E33">
              <w:rPr>
                <w:i/>
                <w:sz w:val="16"/>
                <w:szCs w:val="18"/>
              </w:rPr>
              <w:t>ASA</w:t>
            </w:r>
          </w:p>
        </w:tc>
        <w:tc>
          <w:tcPr>
            <w:tcW w:w="524" w:type="pct"/>
            <w:tcBorders>
              <w:top w:val="single" w:sz="4" w:space="0" w:color="auto"/>
              <w:left w:val="single" w:sz="4" w:space="0" w:color="auto"/>
              <w:bottom w:val="single" w:sz="4" w:space="0" w:color="auto"/>
              <w:right w:val="single" w:sz="4" w:space="0" w:color="auto"/>
            </w:tcBorders>
            <w:vAlign w:val="center"/>
          </w:tcPr>
          <w:p w14:paraId="4D411AC3" w14:textId="77777777" w:rsidR="002C0566" w:rsidRPr="001A0E33" w:rsidRDefault="002C0566" w:rsidP="008839BA">
            <w:pPr>
              <w:pStyle w:val="TAC"/>
              <w:rPr>
                <w:color w:val="000000"/>
                <w:kern w:val="24"/>
                <w:sz w:val="16"/>
                <w:szCs w:val="18"/>
              </w:rPr>
            </w:pPr>
            <w:r w:rsidRPr="00630113">
              <w:rPr>
                <w:rFonts w:ascii="Times New Roman" w:hAnsi="Times New Roman"/>
              </w:rPr>
              <w:t>0</w:t>
            </w:r>
            <w:ins w:id="949" w:author="Huawei" w:date="2018-08-10T19:02:00Z">
              <w:r w:rsidRPr="001A0E33">
                <w:rPr>
                  <w:rFonts w:ascii="Times New Roman" w:hAnsi="Times New Roman"/>
                </w:rPr>
                <w:t>.04</w:t>
              </w:r>
            </w:ins>
          </w:p>
        </w:tc>
        <w:tc>
          <w:tcPr>
            <w:tcW w:w="421" w:type="pct"/>
            <w:tcBorders>
              <w:top w:val="single" w:sz="4" w:space="0" w:color="auto"/>
              <w:left w:val="single" w:sz="4" w:space="0" w:color="auto"/>
              <w:bottom w:val="single" w:sz="4" w:space="0" w:color="auto"/>
              <w:right w:val="single" w:sz="4" w:space="0" w:color="auto"/>
            </w:tcBorders>
            <w:vAlign w:val="center"/>
          </w:tcPr>
          <w:p w14:paraId="4D411AC4" w14:textId="77777777" w:rsidR="002C0566" w:rsidRPr="001A0E33" w:rsidRDefault="002C0566" w:rsidP="008839BA">
            <w:pPr>
              <w:pStyle w:val="TAC"/>
              <w:rPr>
                <w:color w:val="000000"/>
                <w:kern w:val="24"/>
                <w:sz w:val="16"/>
                <w:szCs w:val="18"/>
              </w:rPr>
            </w:pPr>
            <w:r w:rsidRPr="00630113">
              <w:rPr>
                <w:rFonts w:ascii="Times New Roman" w:hAnsi="Times New Roman"/>
              </w:rPr>
              <w:t>0</w:t>
            </w:r>
            <w:ins w:id="950" w:author="Huawei" w:date="2018-08-10T19:02:00Z">
              <w:r w:rsidRPr="001A0E33">
                <w:rPr>
                  <w:rFonts w:ascii="Times New Roman" w:hAnsi="Times New Roman"/>
                </w:rPr>
                <w:t>.15</w:t>
              </w:r>
            </w:ins>
          </w:p>
        </w:tc>
        <w:tc>
          <w:tcPr>
            <w:tcW w:w="421" w:type="pct"/>
            <w:tcBorders>
              <w:top w:val="single" w:sz="4" w:space="0" w:color="auto"/>
              <w:left w:val="single" w:sz="4" w:space="0" w:color="auto"/>
              <w:bottom w:val="single" w:sz="4" w:space="0" w:color="auto"/>
              <w:right w:val="single" w:sz="4" w:space="0" w:color="auto"/>
            </w:tcBorders>
            <w:vAlign w:val="center"/>
          </w:tcPr>
          <w:p w14:paraId="4D411AC5" w14:textId="77777777" w:rsidR="002C0566" w:rsidRPr="001A0E33" w:rsidRDefault="002C0566" w:rsidP="008839BA">
            <w:pPr>
              <w:pStyle w:val="TAC"/>
              <w:rPr>
                <w:color w:val="000000"/>
                <w:kern w:val="24"/>
                <w:sz w:val="16"/>
                <w:szCs w:val="18"/>
              </w:rPr>
            </w:pPr>
            <w:r w:rsidRPr="00630113">
              <w:rPr>
                <w:rFonts w:ascii="Times New Roman" w:hAnsi="Times New Roman"/>
              </w:rPr>
              <w:t>0</w:t>
            </w:r>
            <w:ins w:id="951" w:author="Huawei" w:date="2018-08-10T19:02:00Z">
              <w:r w:rsidRPr="001A0E33">
                <w:rPr>
                  <w:rFonts w:ascii="Times New Roman" w:hAnsi="Times New Roman"/>
                </w:rPr>
                <w:t>.18</w:t>
              </w:r>
            </w:ins>
          </w:p>
        </w:tc>
        <w:tc>
          <w:tcPr>
            <w:tcW w:w="421" w:type="pct"/>
            <w:tcBorders>
              <w:top w:val="single" w:sz="4" w:space="0" w:color="auto"/>
              <w:left w:val="single" w:sz="4" w:space="0" w:color="auto"/>
              <w:bottom w:val="single" w:sz="4" w:space="0" w:color="auto"/>
              <w:right w:val="single" w:sz="4" w:space="0" w:color="auto"/>
            </w:tcBorders>
            <w:vAlign w:val="center"/>
          </w:tcPr>
          <w:p w14:paraId="4D411AC6" w14:textId="77777777" w:rsidR="002C0566" w:rsidRPr="001A0E33" w:rsidRDefault="002C0566" w:rsidP="008839BA">
            <w:pPr>
              <w:pStyle w:val="TAC"/>
              <w:rPr>
                <w:color w:val="000000"/>
                <w:kern w:val="24"/>
                <w:sz w:val="16"/>
                <w:szCs w:val="18"/>
              </w:rPr>
            </w:pPr>
            <w:r w:rsidRPr="00630113">
              <w:rPr>
                <w:rFonts w:ascii="Times New Roman" w:hAnsi="Times New Roman"/>
              </w:rPr>
              <w:t>0</w:t>
            </w:r>
            <w:ins w:id="952" w:author="Huawei" w:date="2018-08-10T19:02:00Z">
              <w:r w:rsidRPr="001A0E33">
                <w:rPr>
                  <w:rFonts w:ascii="Times New Roman" w:hAnsi="Times New Roman"/>
                </w:rPr>
                <w:t>.15</w:t>
              </w:r>
            </w:ins>
          </w:p>
        </w:tc>
        <w:tc>
          <w:tcPr>
            <w:tcW w:w="421" w:type="pct"/>
            <w:tcBorders>
              <w:top w:val="single" w:sz="4" w:space="0" w:color="auto"/>
              <w:left w:val="single" w:sz="4" w:space="0" w:color="auto"/>
              <w:bottom w:val="single" w:sz="4" w:space="0" w:color="auto"/>
              <w:right w:val="single" w:sz="4" w:space="0" w:color="auto"/>
            </w:tcBorders>
            <w:vAlign w:val="center"/>
          </w:tcPr>
          <w:p w14:paraId="4D411AC7" w14:textId="77777777" w:rsidR="002C0566" w:rsidRPr="001A0E33" w:rsidRDefault="002C0566" w:rsidP="008839BA">
            <w:pPr>
              <w:pStyle w:val="TAC"/>
              <w:rPr>
                <w:color w:val="000000"/>
                <w:kern w:val="24"/>
                <w:sz w:val="16"/>
                <w:szCs w:val="18"/>
              </w:rPr>
            </w:pPr>
            <w:r w:rsidRPr="00630113">
              <w:rPr>
                <w:rFonts w:ascii="Times New Roman" w:hAnsi="Times New Roman"/>
              </w:rPr>
              <w:t>0</w:t>
            </w:r>
            <w:ins w:id="953" w:author="Huawei" w:date="2018-08-10T19:02:00Z">
              <w:r w:rsidRPr="001A0E33">
                <w:rPr>
                  <w:rFonts w:ascii="Times New Roman" w:hAnsi="Times New Roman"/>
                </w:rPr>
                <w:t>.15</w:t>
              </w:r>
            </w:ins>
          </w:p>
        </w:tc>
        <w:tc>
          <w:tcPr>
            <w:tcW w:w="421" w:type="pct"/>
            <w:tcBorders>
              <w:top w:val="single" w:sz="4" w:space="0" w:color="auto"/>
              <w:left w:val="single" w:sz="4" w:space="0" w:color="auto"/>
              <w:bottom w:val="single" w:sz="4" w:space="0" w:color="auto"/>
              <w:right w:val="single" w:sz="4" w:space="0" w:color="auto"/>
            </w:tcBorders>
            <w:vAlign w:val="center"/>
          </w:tcPr>
          <w:p w14:paraId="4D411AC8" w14:textId="77777777" w:rsidR="002C0566" w:rsidRPr="001A0E33" w:rsidRDefault="002C0566" w:rsidP="008839BA">
            <w:pPr>
              <w:pStyle w:val="TAC"/>
              <w:rPr>
                <w:color w:val="000000"/>
                <w:kern w:val="24"/>
                <w:sz w:val="16"/>
                <w:szCs w:val="18"/>
              </w:rPr>
            </w:pPr>
            <w:r w:rsidRPr="00630113">
              <w:rPr>
                <w:rFonts w:ascii="Times New Roman" w:hAnsi="Times New Roman"/>
              </w:rPr>
              <w:t>0</w:t>
            </w:r>
            <w:ins w:id="954" w:author="Huawei" w:date="2018-08-10T19:02:00Z">
              <w:r w:rsidRPr="001A0E33">
                <w:rPr>
                  <w:rFonts w:ascii="Times New Roman" w:hAnsi="Times New Roman"/>
                </w:rPr>
                <w:t>.16</w:t>
              </w:r>
            </w:ins>
          </w:p>
        </w:tc>
        <w:tc>
          <w:tcPr>
            <w:tcW w:w="421" w:type="pct"/>
            <w:tcBorders>
              <w:top w:val="single" w:sz="4" w:space="0" w:color="auto"/>
              <w:left w:val="single" w:sz="4" w:space="0" w:color="auto"/>
              <w:bottom w:val="single" w:sz="4" w:space="0" w:color="auto"/>
              <w:right w:val="single" w:sz="4" w:space="0" w:color="auto"/>
            </w:tcBorders>
            <w:vAlign w:val="center"/>
          </w:tcPr>
          <w:p w14:paraId="4D411AC9" w14:textId="77777777" w:rsidR="002C0566" w:rsidRPr="001A0E33" w:rsidRDefault="002C0566" w:rsidP="008839BA">
            <w:pPr>
              <w:pStyle w:val="TAC"/>
              <w:rPr>
                <w:color w:val="000000"/>
                <w:kern w:val="24"/>
                <w:sz w:val="16"/>
                <w:szCs w:val="18"/>
              </w:rPr>
            </w:pPr>
            <w:ins w:id="955" w:author="Huawei" w:date="2018-08-10T19:02:00Z">
              <w:r w:rsidRPr="001A0E33">
                <w:rPr>
                  <w:rFonts w:ascii="Times New Roman" w:hAnsi="Times New Roman"/>
                </w:rPr>
                <w:t>-</w:t>
              </w:r>
            </w:ins>
            <w:r w:rsidRPr="00630113">
              <w:rPr>
                <w:rFonts w:ascii="Times New Roman" w:hAnsi="Times New Roman"/>
              </w:rPr>
              <w:t>0</w:t>
            </w:r>
            <w:ins w:id="956" w:author="Huawei" w:date="2018-08-10T19:02:00Z">
              <w:r w:rsidRPr="001A0E33">
                <w:rPr>
                  <w:rFonts w:ascii="Times New Roman" w:hAnsi="Times New Roman"/>
                </w:rPr>
                <w:t>.03</w:t>
              </w:r>
            </w:ins>
          </w:p>
        </w:tc>
        <w:tc>
          <w:tcPr>
            <w:tcW w:w="421" w:type="pct"/>
            <w:tcBorders>
              <w:top w:val="single" w:sz="4" w:space="0" w:color="auto"/>
              <w:left w:val="single" w:sz="4" w:space="0" w:color="auto"/>
              <w:bottom w:val="single" w:sz="4" w:space="0" w:color="auto"/>
              <w:right w:val="single" w:sz="4" w:space="0" w:color="auto"/>
            </w:tcBorders>
            <w:vAlign w:val="center"/>
          </w:tcPr>
          <w:p w14:paraId="4D411ACA" w14:textId="77777777" w:rsidR="002C0566" w:rsidRPr="001A0E33" w:rsidRDefault="002C0566" w:rsidP="008839BA">
            <w:pPr>
              <w:pStyle w:val="TAC"/>
              <w:rPr>
                <w:color w:val="000000"/>
                <w:kern w:val="24"/>
                <w:sz w:val="16"/>
                <w:szCs w:val="18"/>
              </w:rPr>
            </w:pPr>
            <w:ins w:id="957" w:author="Huawei" w:date="2018-08-10T19:02:00Z">
              <w:r w:rsidRPr="001A0E33">
                <w:rPr>
                  <w:rFonts w:ascii="Times New Roman" w:hAnsi="Times New Roman"/>
                </w:rPr>
                <w:t>-</w:t>
              </w:r>
            </w:ins>
            <w:r w:rsidRPr="00630113">
              <w:rPr>
                <w:rFonts w:ascii="Times New Roman" w:hAnsi="Times New Roman"/>
              </w:rPr>
              <w:t>0</w:t>
            </w:r>
            <w:ins w:id="958" w:author="Huawei" w:date="2018-08-10T19:02:00Z">
              <w:r w:rsidRPr="001A0E33">
                <w:rPr>
                  <w:rFonts w:ascii="Times New Roman" w:hAnsi="Times New Roman"/>
                </w:rPr>
                <w:t>.26</w:t>
              </w:r>
            </w:ins>
          </w:p>
        </w:tc>
        <w:tc>
          <w:tcPr>
            <w:tcW w:w="421" w:type="pct"/>
            <w:tcBorders>
              <w:top w:val="single" w:sz="4" w:space="0" w:color="auto"/>
              <w:left w:val="single" w:sz="4" w:space="0" w:color="auto"/>
              <w:bottom w:val="single" w:sz="4" w:space="0" w:color="auto"/>
              <w:right w:val="single" w:sz="4" w:space="0" w:color="auto"/>
            </w:tcBorders>
            <w:vAlign w:val="center"/>
          </w:tcPr>
          <w:p w14:paraId="4D411ACB" w14:textId="77777777" w:rsidR="002C0566" w:rsidRPr="001A0E33" w:rsidRDefault="002C0566" w:rsidP="008839BA">
            <w:pPr>
              <w:pStyle w:val="TAC"/>
              <w:rPr>
                <w:color w:val="000000"/>
                <w:kern w:val="24"/>
                <w:sz w:val="16"/>
                <w:szCs w:val="18"/>
              </w:rPr>
            </w:pPr>
            <w:ins w:id="959" w:author="Huawei" w:date="2018-08-10T19:02:00Z">
              <w:r w:rsidRPr="001A0E33">
                <w:rPr>
                  <w:rFonts w:ascii="Times New Roman" w:hAnsi="Times New Roman"/>
                </w:rPr>
                <w:t>-</w:t>
              </w:r>
            </w:ins>
            <w:r w:rsidRPr="00630113">
              <w:rPr>
                <w:rFonts w:ascii="Times New Roman" w:hAnsi="Times New Roman"/>
              </w:rPr>
              <w:t>0</w:t>
            </w:r>
            <w:ins w:id="960" w:author="Huawei" w:date="2018-08-10T19:02:00Z">
              <w:r w:rsidRPr="001A0E33">
                <w:rPr>
                  <w:rFonts w:ascii="Times New Roman" w:hAnsi="Times New Roman"/>
                </w:rPr>
                <w:t>.55</w:t>
              </w:r>
            </w:ins>
          </w:p>
        </w:tc>
      </w:tr>
      <w:tr w:rsidR="002C0566" w:rsidRPr="001A0E33" w14:paraId="4D411AD8" w14:textId="77777777" w:rsidTr="008839BA">
        <w:trPr>
          <w:cantSplit/>
          <w:jc w:val="center"/>
        </w:trPr>
        <w:tc>
          <w:tcPr>
            <w:tcW w:w="0" w:type="auto"/>
            <w:vMerge/>
            <w:tcBorders>
              <w:left w:val="single" w:sz="4" w:space="0" w:color="auto"/>
              <w:right w:val="single" w:sz="4" w:space="0" w:color="auto"/>
            </w:tcBorders>
            <w:vAlign w:val="center"/>
          </w:tcPr>
          <w:p w14:paraId="4D411ACD"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ACE"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ZSA</w:t>
            </w:r>
          </w:p>
        </w:tc>
        <w:tc>
          <w:tcPr>
            <w:tcW w:w="524" w:type="pct"/>
            <w:tcBorders>
              <w:top w:val="single" w:sz="4" w:space="0" w:color="auto"/>
              <w:left w:val="single" w:sz="4" w:space="0" w:color="auto"/>
              <w:bottom w:val="single" w:sz="4" w:space="0" w:color="auto"/>
              <w:right w:val="single" w:sz="4" w:space="0" w:color="auto"/>
            </w:tcBorders>
            <w:vAlign w:val="center"/>
          </w:tcPr>
          <w:p w14:paraId="4D411ACF" w14:textId="77777777" w:rsidR="002C0566" w:rsidRPr="001A0E33" w:rsidRDefault="002C0566" w:rsidP="008839BA">
            <w:pPr>
              <w:pStyle w:val="TAC"/>
              <w:rPr>
                <w:color w:val="000000"/>
                <w:kern w:val="24"/>
                <w:sz w:val="16"/>
                <w:szCs w:val="18"/>
              </w:rPr>
            </w:pPr>
            <w:ins w:id="961" w:author="Huawei" w:date="2018-08-10T19:02:00Z">
              <w:r w:rsidRPr="001A0E33">
                <w:rPr>
                  <w:rFonts w:ascii="Times New Roman" w:hAnsi="Times New Roman"/>
                </w:rPr>
                <w:t>-</w:t>
              </w:r>
            </w:ins>
            <w:r w:rsidRPr="00630113">
              <w:rPr>
                <w:rFonts w:ascii="Times New Roman" w:hAnsi="Times New Roman"/>
              </w:rPr>
              <w:t>0</w:t>
            </w:r>
            <w:ins w:id="962" w:author="Huawei" w:date="2018-08-10T19:02:00Z">
              <w:r w:rsidRPr="001A0E33">
                <w:rPr>
                  <w:rFonts w:ascii="Times New Roman" w:hAnsi="Times New Roman"/>
                </w:rPr>
                <w:t>.01</w:t>
              </w:r>
            </w:ins>
          </w:p>
        </w:tc>
        <w:tc>
          <w:tcPr>
            <w:tcW w:w="421" w:type="pct"/>
            <w:tcBorders>
              <w:top w:val="single" w:sz="4" w:space="0" w:color="auto"/>
              <w:left w:val="single" w:sz="4" w:space="0" w:color="auto"/>
              <w:bottom w:val="single" w:sz="4" w:space="0" w:color="auto"/>
              <w:right w:val="single" w:sz="4" w:space="0" w:color="auto"/>
            </w:tcBorders>
            <w:vAlign w:val="center"/>
          </w:tcPr>
          <w:p w14:paraId="4D411AD0" w14:textId="77777777" w:rsidR="002C0566" w:rsidRPr="001A0E33" w:rsidRDefault="002C0566" w:rsidP="008839BA">
            <w:pPr>
              <w:pStyle w:val="TAC"/>
              <w:rPr>
                <w:color w:val="000000"/>
                <w:kern w:val="24"/>
                <w:sz w:val="16"/>
                <w:szCs w:val="18"/>
              </w:rPr>
            </w:pPr>
            <w:r w:rsidRPr="00630113">
              <w:rPr>
                <w:rFonts w:ascii="Times New Roman" w:hAnsi="Times New Roman"/>
              </w:rPr>
              <w:t>0</w:t>
            </w:r>
            <w:ins w:id="963" w:author="Huawei" w:date="2018-08-10T19:02:00Z">
              <w:r w:rsidRPr="001A0E33">
                <w:rPr>
                  <w:rFonts w:ascii="Times New Roman" w:hAnsi="Times New Roman"/>
                </w:rPr>
                <w:t>.06</w:t>
              </w:r>
            </w:ins>
          </w:p>
        </w:tc>
        <w:tc>
          <w:tcPr>
            <w:tcW w:w="421" w:type="pct"/>
            <w:tcBorders>
              <w:top w:val="single" w:sz="4" w:space="0" w:color="auto"/>
              <w:left w:val="single" w:sz="4" w:space="0" w:color="auto"/>
              <w:bottom w:val="single" w:sz="4" w:space="0" w:color="auto"/>
              <w:right w:val="single" w:sz="4" w:space="0" w:color="auto"/>
            </w:tcBorders>
            <w:vAlign w:val="center"/>
          </w:tcPr>
          <w:p w14:paraId="4D411AD1" w14:textId="77777777" w:rsidR="002C0566" w:rsidRPr="001A0E33" w:rsidRDefault="002C0566" w:rsidP="008839BA">
            <w:pPr>
              <w:pStyle w:val="TAC"/>
              <w:rPr>
                <w:color w:val="000000"/>
                <w:kern w:val="24"/>
                <w:sz w:val="16"/>
                <w:szCs w:val="18"/>
              </w:rPr>
            </w:pPr>
            <w:r w:rsidRPr="00630113">
              <w:rPr>
                <w:rFonts w:ascii="Times New Roman" w:hAnsi="Times New Roman"/>
              </w:rPr>
              <w:t>0</w:t>
            </w:r>
            <w:ins w:id="964" w:author="Huawei" w:date="2018-08-10T19:02:00Z">
              <w:r w:rsidRPr="001A0E33">
                <w:rPr>
                  <w:rFonts w:ascii="Times New Roman" w:hAnsi="Times New Roman"/>
                </w:rPr>
                <w:t>.09</w:t>
              </w:r>
            </w:ins>
          </w:p>
        </w:tc>
        <w:tc>
          <w:tcPr>
            <w:tcW w:w="421" w:type="pct"/>
            <w:tcBorders>
              <w:top w:val="single" w:sz="4" w:space="0" w:color="auto"/>
              <w:left w:val="single" w:sz="4" w:space="0" w:color="auto"/>
              <w:bottom w:val="single" w:sz="4" w:space="0" w:color="auto"/>
              <w:right w:val="single" w:sz="4" w:space="0" w:color="auto"/>
            </w:tcBorders>
            <w:vAlign w:val="center"/>
          </w:tcPr>
          <w:p w14:paraId="4D411AD2" w14:textId="77777777" w:rsidR="002C0566" w:rsidRPr="001A0E33" w:rsidRDefault="002C0566" w:rsidP="008839BA">
            <w:pPr>
              <w:pStyle w:val="TAC"/>
              <w:rPr>
                <w:color w:val="000000"/>
                <w:kern w:val="24"/>
                <w:sz w:val="16"/>
                <w:szCs w:val="18"/>
              </w:rPr>
            </w:pPr>
            <w:r w:rsidRPr="00630113">
              <w:rPr>
                <w:rFonts w:ascii="Times New Roman" w:hAnsi="Times New Roman"/>
              </w:rPr>
              <w:t>0</w:t>
            </w:r>
            <w:ins w:id="965" w:author="Huawei" w:date="2018-08-10T19:02:00Z">
              <w:r w:rsidRPr="001A0E33">
                <w:rPr>
                  <w:rFonts w:ascii="Times New Roman" w:hAnsi="Times New Roman"/>
                </w:rPr>
                <w:t>.09</w:t>
              </w:r>
            </w:ins>
          </w:p>
        </w:tc>
        <w:tc>
          <w:tcPr>
            <w:tcW w:w="421" w:type="pct"/>
            <w:tcBorders>
              <w:top w:val="single" w:sz="4" w:space="0" w:color="auto"/>
              <w:left w:val="single" w:sz="4" w:space="0" w:color="auto"/>
              <w:bottom w:val="single" w:sz="4" w:space="0" w:color="auto"/>
              <w:right w:val="single" w:sz="4" w:space="0" w:color="auto"/>
            </w:tcBorders>
            <w:vAlign w:val="center"/>
          </w:tcPr>
          <w:p w14:paraId="4D411AD3" w14:textId="77777777" w:rsidR="002C0566" w:rsidRPr="001A0E33" w:rsidRDefault="002C0566" w:rsidP="008839BA">
            <w:pPr>
              <w:pStyle w:val="TAC"/>
              <w:rPr>
                <w:color w:val="000000"/>
                <w:kern w:val="24"/>
                <w:sz w:val="16"/>
                <w:szCs w:val="18"/>
              </w:rPr>
            </w:pPr>
            <w:ins w:id="966" w:author="Huawei" w:date="2018-08-10T19:02:00Z">
              <w:r w:rsidRPr="001A0E33">
                <w:rPr>
                  <w:rFonts w:ascii="Times New Roman" w:hAnsi="Times New Roman"/>
                </w:rPr>
                <w:t>-</w:t>
              </w:r>
            </w:ins>
            <w:r w:rsidRPr="00630113">
              <w:rPr>
                <w:rFonts w:ascii="Times New Roman" w:hAnsi="Times New Roman"/>
              </w:rPr>
              <w:t>0</w:t>
            </w:r>
            <w:ins w:id="967" w:author="Huawei" w:date="2018-08-10T19:02:00Z">
              <w:r w:rsidRPr="001A0E33">
                <w:rPr>
                  <w:rFonts w:ascii="Times New Roman" w:hAnsi="Times New Roman"/>
                </w:rPr>
                <w:t>.02</w:t>
              </w:r>
            </w:ins>
          </w:p>
        </w:tc>
        <w:tc>
          <w:tcPr>
            <w:tcW w:w="421" w:type="pct"/>
            <w:tcBorders>
              <w:top w:val="single" w:sz="4" w:space="0" w:color="auto"/>
              <w:left w:val="single" w:sz="4" w:space="0" w:color="auto"/>
              <w:bottom w:val="single" w:sz="4" w:space="0" w:color="auto"/>
              <w:right w:val="single" w:sz="4" w:space="0" w:color="auto"/>
            </w:tcBorders>
            <w:vAlign w:val="center"/>
          </w:tcPr>
          <w:p w14:paraId="4D411AD4" w14:textId="77777777" w:rsidR="002C0566" w:rsidRPr="001A0E33" w:rsidRDefault="002C0566" w:rsidP="008839BA">
            <w:pPr>
              <w:pStyle w:val="TAC"/>
              <w:rPr>
                <w:color w:val="000000"/>
                <w:kern w:val="24"/>
                <w:sz w:val="16"/>
                <w:szCs w:val="18"/>
              </w:rPr>
            </w:pPr>
            <w:ins w:id="968" w:author="Huawei" w:date="2018-08-10T19:02:00Z">
              <w:r w:rsidRPr="001A0E33">
                <w:rPr>
                  <w:rFonts w:ascii="Times New Roman" w:hAnsi="Times New Roman"/>
                </w:rPr>
                <w:t>-</w:t>
              </w:r>
            </w:ins>
            <w:r w:rsidRPr="00630113">
              <w:rPr>
                <w:rFonts w:ascii="Times New Roman" w:hAnsi="Times New Roman"/>
              </w:rPr>
              <w:t>0</w:t>
            </w:r>
            <w:ins w:id="969" w:author="Huawei" w:date="2018-08-10T19:02:00Z">
              <w:r w:rsidRPr="001A0E33">
                <w:rPr>
                  <w:rFonts w:ascii="Times New Roman" w:hAnsi="Times New Roman"/>
                </w:rPr>
                <w:t>.14</w:t>
              </w:r>
            </w:ins>
          </w:p>
        </w:tc>
        <w:tc>
          <w:tcPr>
            <w:tcW w:w="421" w:type="pct"/>
            <w:tcBorders>
              <w:top w:val="single" w:sz="4" w:space="0" w:color="auto"/>
              <w:left w:val="single" w:sz="4" w:space="0" w:color="auto"/>
              <w:bottom w:val="single" w:sz="4" w:space="0" w:color="auto"/>
              <w:right w:val="single" w:sz="4" w:space="0" w:color="auto"/>
            </w:tcBorders>
            <w:vAlign w:val="center"/>
          </w:tcPr>
          <w:p w14:paraId="4D411AD5" w14:textId="77777777" w:rsidR="002C0566" w:rsidRPr="001A0E33" w:rsidRDefault="002C0566" w:rsidP="008839BA">
            <w:pPr>
              <w:pStyle w:val="TAC"/>
              <w:rPr>
                <w:color w:val="000000"/>
                <w:kern w:val="24"/>
                <w:sz w:val="16"/>
                <w:szCs w:val="18"/>
              </w:rPr>
            </w:pPr>
            <w:ins w:id="970" w:author="Huawei" w:date="2018-08-10T19:02:00Z">
              <w:r w:rsidRPr="001A0E33">
                <w:rPr>
                  <w:rFonts w:ascii="Times New Roman" w:hAnsi="Times New Roman"/>
                </w:rPr>
                <w:t>-</w:t>
              </w:r>
            </w:ins>
            <w:r w:rsidRPr="00630113">
              <w:rPr>
                <w:rFonts w:ascii="Times New Roman" w:hAnsi="Times New Roman"/>
              </w:rPr>
              <w:t>0</w:t>
            </w:r>
            <w:ins w:id="971" w:author="Huawei" w:date="2018-08-10T19:02:00Z">
              <w:r w:rsidRPr="001A0E33">
                <w:rPr>
                  <w:rFonts w:ascii="Times New Roman" w:hAnsi="Times New Roman"/>
                </w:rPr>
                <w:t>.16</w:t>
              </w:r>
            </w:ins>
          </w:p>
        </w:tc>
        <w:tc>
          <w:tcPr>
            <w:tcW w:w="421" w:type="pct"/>
            <w:tcBorders>
              <w:top w:val="single" w:sz="4" w:space="0" w:color="auto"/>
              <w:left w:val="single" w:sz="4" w:space="0" w:color="auto"/>
              <w:bottom w:val="single" w:sz="4" w:space="0" w:color="auto"/>
              <w:right w:val="single" w:sz="4" w:space="0" w:color="auto"/>
            </w:tcBorders>
            <w:vAlign w:val="center"/>
          </w:tcPr>
          <w:p w14:paraId="4D411AD6" w14:textId="77777777" w:rsidR="002C0566" w:rsidRPr="001A0E33" w:rsidRDefault="002C0566" w:rsidP="008839BA">
            <w:pPr>
              <w:pStyle w:val="TAC"/>
              <w:rPr>
                <w:color w:val="000000"/>
                <w:kern w:val="24"/>
                <w:sz w:val="16"/>
                <w:szCs w:val="18"/>
              </w:rPr>
            </w:pPr>
            <w:ins w:id="972" w:author="Huawei" w:date="2018-08-10T19:02:00Z">
              <w:r w:rsidRPr="001A0E33">
                <w:rPr>
                  <w:rFonts w:ascii="Times New Roman" w:hAnsi="Times New Roman"/>
                </w:rPr>
                <w:t>-</w:t>
              </w:r>
            </w:ins>
            <w:r w:rsidRPr="00630113">
              <w:rPr>
                <w:rFonts w:ascii="Times New Roman" w:hAnsi="Times New Roman"/>
              </w:rPr>
              <w:t>0</w:t>
            </w:r>
            <w:ins w:id="973" w:author="Huawei" w:date="2018-08-10T19:02:00Z">
              <w:r w:rsidRPr="001A0E33">
                <w:rPr>
                  <w:rFonts w:ascii="Times New Roman" w:hAnsi="Times New Roman"/>
                </w:rPr>
                <w:t>.35</w:t>
              </w:r>
            </w:ins>
          </w:p>
        </w:tc>
        <w:tc>
          <w:tcPr>
            <w:tcW w:w="421" w:type="pct"/>
            <w:tcBorders>
              <w:top w:val="single" w:sz="4" w:space="0" w:color="auto"/>
              <w:left w:val="single" w:sz="4" w:space="0" w:color="auto"/>
              <w:bottom w:val="single" w:sz="4" w:space="0" w:color="auto"/>
              <w:right w:val="single" w:sz="4" w:space="0" w:color="auto"/>
            </w:tcBorders>
            <w:vAlign w:val="center"/>
          </w:tcPr>
          <w:p w14:paraId="4D411AD7" w14:textId="77777777" w:rsidR="002C0566" w:rsidRPr="001A0E33" w:rsidRDefault="002C0566" w:rsidP="008839BA">
            <w:pPr>
              <w:pStyle w:val="TAC"/>
              <w:rPr>
                <w:color w:val="000000"/>
                <w:kern w:val="24"/>
                <w:sz w:val="16"/>
                <w:szCs w:val="18"/>
              </w:rPr>
            </w:pPr>
            <w:ins w:id="974" w:author="Huawei" w:date="2018-08-10T19:02:00Z">
              <w:r w:rsidRPr="001A0E33">
                <w:rPr>
                  <w:rFonts w:ascii="Times New Roman" w:hAnsi="Times New Roman"/>
                </w:rPr>
                <w:t>-</w:t>
              </w:r>
            </w:ins>
            <w:r w:rsidRPr="00630113">
              <w:rPr>
                <w:rFonts w:ascii="Times New Roman" w:hAnsi="Times New Roman"/>
              </w:rPr>
              <w:t>0</w:t>
            </w:r>
            <w:ins w:id="975" w:author="Huawei" w:date="2018-08-10T19:02:00Z">
              <w:r w:rsidRPr="001A0E33">
                <w:rPr>
                  <w:rFonts w:ascii="Times New Roman" w:hAnsi="Times New Roman"/>
                </w:rPr>
                <w:t>.36</w:t>
              </w:r>
            </w:ins>
          </w:p>
        </w:tc>
      </w:tr>
      <w:tr w:rsidR="002C0566" w:rsidRPr="001A0E33" w14:paraId="4D411AE3" w14:textId="77777777" w:rsidTr="008839BA">
        <w:trPr>
          <w:cantSplit/>
          <w:jc w:val="center"/>
        </w:trPr>
        <w:tc>
          <w:tcPr>
            <w:tcW w:w="1106" w:type="pct"/>
            <w:gridSpan w:val="2"/>
            <w:tcBorders>
              <w:left w:val="single" w:sz="4" w:space="0" w:color="auto"/>
              <w:right w:val="single" w:sz="4" w:space="0" w:color="auto"/>
            </w:tcBorders>
            <w:vAlign w:val="center"/>
          </w:tcPr>
          <w:p w14:paraId="4D411AD9" w14:textId="77777777" w:rsidR="002C0566" w:rsidRPr="001A0E33" w:rsidRDefault="002C0566" w:rsidP="008839BA">
            <w:pPr>
              <w:pStyle w:val="TAC"/>
              <w:rPr>
                <w:i/>
                <w:sz w:val="16"/>
                <w:szCs w:val="18"/>
              </w:rPr>
            </w:pPr>
            <w:r w:rsidRPr="001A0E33">
              <w:rPr>
                <w:sz w:val="16"/>
                <w:szCs w:val="18"/>
              </w:rPr>
              <w:t xml:space="preserve">Delay scaling parameter </w:t>
            </w:r>
            <w:r w:rsidRPr="001A0E33">
              <w:rPr>
                <w:i/>
                <w:sz w:val="16"/>
                <w:szCs w:val="18"/>
              </w:rPr>
              <w:t>r</w:t>
            </w:r>
            <w:r w:rsidRPr="001A0E33">
              <w:rPr>
                <w:i/>
                <w:sz w:val="16"/>
                <w:szCs w:val="18"/>
                <w:vertAlign w:val="subscript"/>
              </w:rPr>
              <w:sym w:font="Symbol" w:char="F074"/>
            </w:r>
          </w:p>
        </w:tc>
        <w:tc>
          <w:tcPr>
            <w:tcW w:w="524" w:type="pct"/>
            <w:tcBorders>
              <w:top w:val="single" w:sz="4" w:space="0" w:color="auto"/>
              <w:left w:val="single" w:sz="4" w:space="0" w:color="auto"/>
              <w:bottom w:val="single" w:sz="4" w:space="0" w:color="auto"/>
              <w:right w:val="single" w:sz="4" w:space="0" w:color="auto"/>
            </w:tcBorders>
          </w:tcPr>
          <w:p w14:paraId="4D411ADA" w14:textId="77777777" w:rsidR="002C0566" w:rsidRPr="001A0E33" w:rsidRDefault="002C0566" w:rsidP="008839BA">
            <w:pPr>
              <w:pStyle w:val="TAC"/>
            </w:pPr>
            <w:r w:rsidRPr="001A0E33">
              <w:rPr>
                <w:rFonts w:hint="eastAsia"/>
              </w:rPr>
              <w:t>2.3</w:t>
            </w:r>
          </w:p>
        </w:tc>
        <w:tc>
          <w:tcPr>
            <w:tcW w:w="421" w:type="pct"/>
            <w:tcBorders>
              <w:top w:val="single" w:sz="4" w:space="0" w:color="auto"/>
              <w:left w:val="single" w:sz="4" w:space="0" w:color="auto"/>
              <w:bottom w:val="single" w:sz="4" w:space="0" w:color="auto"/>
              <w:right w:val="single" w:sz="4" w:space="0" w:color="auto"/>
            </w:tcBorders>
          </w:tcPr>
          <w:p w14:paraId="4D411ADB" w14:textId="77777777" w:rsidR="002C0566" w:rsidRPr="001A0E33" w:rsidRDefault="002C0566" w:rsidP="008839BA">
            <w:pPr>
              <w:pStyle w:val="TAC"/>
            </w:pPr>
            <w:r w:rsidRPr="001A0E33">
              <w:rPr>
                <w:rFonts w:hint="eastAsia"/>
              </w:rPr>
              <w:t>2.3</w:t>
            </w:r>
          </w:p>
        </w:tc>
        <w:tc>
          <w:tcPr>
            <w:tcW w:w="421" w:type="pct"/>
            <w:tcBorders>
              <w:top w:val="single" w:sz="4" w:space="0" w:color="auto"/>
              <w:left w:val="single" w:sz="4" w:space="0" w:color="auto"/>
              <w:bottom w:val="single" w:sz="4" w:space="0" w:color="auto"/>
              <w:right w:val="single" w:sz="4" w:space="0" w:color="auto"/>
            </w:tcBorders>
          </w:tcPr>
          <w:p w14:paraId="4D411ADC" w14:textId="77777777" w:rsidR="002C0566" w:rsidRPr="001A0E33" w:rsidRDefault="002C0566" w:rsidP="008839BA">
            <w:pPr>
              <w:pStyle w:val="TAC"/>
            </w:pPr>
            <w:r w:rsidRPr="001A0E33">
              <w:rPr>
                <w:rFonts w:hint="eastAsia"/>
              </w:rPr>
              <w:t>2.3</w:t>
            </w:r>
          </w:p>
        </w:tc>
        <w:tc>
          <w:tcPr>
            <w:tcW w:w="421" w:type="pct"/>
            <w:tcBorders>
              <w:top w:val="single" w:sz="4" w:space="0" w:color="auto"/>
              <w:left w:val="single" w:sz="4" w:space="0" w:color="auto"/>
              <w:bottom w:val="single" w:sz="4" w:space="0" w:color="auto"/>
              <w:right w:val="single" w:sz="4" w:space="0" w:color="auto"/>
            </w:tcBorders>
          </w:tcPr>
          <w:p w14:paraId="4D411ADD" w14:textId="77777777" w:rsidR="002C0566" w:rsidRPr="001A0E33" w:rsidRDefault="002C0566" w:rsidP="008839BA">
            <w:pPr>
              <w:pStyle w:val="TAC"/>
            </w:pPr>
            <w:r w:rsidRPr="001A0E33">
              <w:rPr>
                <w:rFonts w:hint="eastAsia"/>
              </w:rPr>
              <w:t>2.3</w:t>
            </w:r>
          </w:p>
        </w:tc>
        <w:tc>
          <w:tcPr>
            <w:tcW w:w="421" w:type="pct"/>
            <w:tcBorders>
              <w:top w:val="single" w:sz="4" w:space="0" w:color="auto"/>
              <w:left w:val="single" w:sz="4" w:space="0" w:color="auto"/>
              <w:bottom w:val="single" w:sz="4" w:space="0" w:color="auto"/>
              <w:right w:val="single" w:sz="4" w:space="0" w:color="auto"/>
            </w:tcBorders>
          </w:tcPr>
          <w:p w14:paraId="4D411ADE" w14:textId="77777777" w:rsidR="002C0566" w:rsidRPr="001A0E33" w:rsidRDefault="002C0566" w:rsidP="008839BA">
            <w:pPr>
              <w:pStyle w:val="TAC"/>
            </w:pPr>
            <w:r w:rsidRPr="001A0E33">
              <w:rPr>
                <w:rFonts w:hint="eastAsia"/>
              </w:rPr>
              <w:t>2.3</w:t>
            </w:r>
          </w:p>
        </w:tc>
        <w:tc>
          <w:tcPr>
            <w:tcW w:w="421" w:type="pct"/>
            <w:tcBorders>
              <w:top w:val="single" w:sz="4" w:space="0" w:color="auto"/>
              <w:left w:val="single" w:sz="4" w:space="0" w:color="auto"/>
              <w:bottom w:val="single" w:sz="4" w:space="0" w:color="auto"/>
              <w:right w:val="single" w:sz="4" w:space="0" w:color="auto"/>
            </w:tcBorders>
          </w:tcPr>
          <w:p w14:paraId="4D411ADF" w14:textId="77777777" w:rsidR="002C0566" w:rsidRPr="001A0E33" w:rsidRDefault="002C0566" w:rsidP="008839BA">
            <w:pPr>
              <w:pStyle w:val="TAC"/>
            </w:pPr>
            <w:r w:rsidRPr="001A0E33">
              <w:rPr>
                <w:rFonts w:hint="eastAsia"/>
              </w:rPr>
              <w:t>2.3</w:t>
            </w:r>
          </w:p>
        </w:tc>
        <w:tc>
          <w:tcPr>
            <w:tcW w:w="421" w:type="pct"/>
            <w:tcBorders>
              <w:top w:val="single" w:sz="4" w:space="0" w:color="auto"/>
              <w:left w:val="single" w:sz="4" w:space="0" w:color="auto"/>
              <w:bottom w:val="single" w:sz="4" w:space="0" w:color="auto"/>
              <w:right w:val="single" w:sz="4" w:space="0" w:color="auto"/>
            </w:tcBorders>
          </w:tcPr>
          <w:p w14:paraId="4D411AE0" w14:textId="77777777" w:rsidR="002C0566" w:rsidRPr="001A0E33" w:rsidRDefault="002C0566" w:rsidP="008839BA">
            <w:pPr>
              <w:pStyle w:val="TAC"/>
            </w:pPr>
            <w:r w:rsidRPr="001A0E33">
              <w:rPr>
                <w:rFonts w:hint="eastAsia"/>
              </w:rPr>
              <w:t>2.3</w:t>
            </w:r>
          </w:p>
        </w:tc>
        <w:tc>
          <w:tcPr>
            <w:tcW w:w="421" w:type="pct"/>
            <w:tcBorders>
              <w:top w:val="single" w:sz="4" w:space="0" w:color="auto"/>
              <w:left w:val="single" w:sz="4" w:space="0" w:color="auto"/>
              <w:bottom w:val="single" w:sz="4" w:space="0" w:color="auto"/>
              <w:right w:val="single" w:sz="4" w:space="0" w:color="auto"/>
            </w:tcBorders>
          </w:tcPr>
          <w:p w14:paraId="4D411AE1" w14:textId="77777777" w:rsidR="002C0566" w:rsidRPr="001A0E33" w:rsidRDefault="002C0566" w:rsidP="008839BA">
            <w:pPr>
              <w:pStyle w:val="TAC"/>
            </w:pPr>
            <w:r w:rsidRPr="001A0E33">
              <w:rPr>
                <w:rFonts w:hint="eastAsia"/>
              </w:rPr>
              <w:t>2.3</w:t>
            </w:r>
          </w:p>
        </w:tc>
        <w:tc>
          <w:tcPr>
            <w:tcW w:w="421" w:type="pct"/>
            <w:tcBorders>
              <w:top w:val="single" w:sz="4" w:space="0" w:color="auto"/>
              <w:left w:val="single" w:sz="4" w:space="0" w:color="auto"/>
              <w:bottom w:val="single" w:sz="4" w:space="0" w:color="auto"/>
              <w:right w:val="single" w:sz="4" w:space="0" w:color="auto"/>
            </w:tcBorders>
          </w:tcPr>
          <w:p w14:paraId="4D411AE2" w14:textId="77777777" w:rsidR="002C0566" w:rsidRPr="001A0E33" w:rsidRDefault="002C0566" w:rsidP="008839BA">
            <w:pPr>
              <w:pStyle w:val="TAC"/>
            </w:pPr>
            <w:r w:rsidRPr="001A0E33">
              <w:rPr>
                <w:rFonts w:hint="eastAsia"/>
              </w:rPr>
              <w:t>2.3</w:t>
            </w:r>
          </w:p>
        </w:tc>
      </w:tr>
      <w:tr w:rsidR="002C0566" w:rsidRPr="001A0E33" w14:paraId="4D411AEF" w14:textId="77777777" w:rsidTr="008839BA">
        <w:trPr>
          <w:cantSplit/>
          <w:jc w:val="center"/>
        </w:trPr>
        <w:tc>
          <w:tcPr>
            <w:tcW w:w="0" w:type="auto"/>
            <w:vMerge w:val="restart"/>
            <w:tcBorders>
              <w:left w:val="single" w:sz="4" w:space="0" w:color="auto"/>
              <w:right w:val="single" w:sz="4" w:space="0" w:color="auto"/>
            </w:tcBorders>
            <w:vAlign w:val="center"/>
          </w:tcPr>
          <w:p w14:paraId="4D411AE4" w14:textId="77777777" w:rsidR="002C0566" w:rsidRPr="007B19C9" w:rsidRDefault="002C0566" w:rsidP="008839BA">
            <w:pPr>
              <w:pStyle w:val="TAC"/>
              <w:rPr>
                <w:rFonts w:eastAsia="Malgun Gothic" w:cs="Arial"/>
                <w:kern w:val="2"/>
                <w:sz w:val="16"/>
                <w:szCs w:val="18"/>
              </w:rPr>
            </w:pPr>
            <w:r w:rsidRPr="007B19C9">
              <w:rPr>
                <w:rFonts w:eastAsia="Malgun Gothic"/>
                <w:sz w:val="16"/>
                <w:szCs w:val="18"/>
              </w:rPr>
              <w:t>XPR [dB]</w:t>
            </w:r>
          </w:p>
        </w:tc>
        <w:tc>
          <w:tcPr>
            <w:tcW w:w="285" w:type="pct"/>
            <w:tcBorders>
              <w:top w:val="single" w:sz="4" w:space="0" w:color="auto"/>
              <w:left w:val="single" w:sz="4" w:space="0" w:color="auto"/>
              <w:bottom w:val="single" w:sz="4" w:space="0" w:color="auto"/>
              <w:right w:val="single" w:sz="4" w:space="0" w:color="auto"/>
            </w:tcBorders>
            <w:vAlign w:val="center"/>
          </w:tcPr>
          <w:p w14:paraId="4D411AE5" w14:textId="77777777" w:rsidR="002C0566" w:rsidRPr="001A0E33" w:rsidRDefault="002C0566" w:rsidP="008839BA">
            <w:pPr>
              <w:pStyle w:val="TAC"/>
              <w:rPr>
                <w:i/>
                <w:sz w:val="16"/>
                <w:szCs w:val="18"/>
              </w:rPr>
            </w:pPr>
            <w:r w:rsidRPr="001A0E33">
              <w:rPr>
                <w:rFonts w:ascii="Symbol" w:hAnsi="Symbol"/>
                <w:i/>
                <w:sz w:val="16"/>
                <w:szCs w:val="18"/>
              </w:rPr>
              <w:t></w:t>
            </w:r>
            <w:r w:rsidRPr="001A0E33">
              <w:rPr>
                <w:sz w:val="16"/>
                <w:szCs w:val="18"/>
                <w:vertAlign w:val="subscript"/>
              </w:rPr>
              <w:t>XPR</w:t>
            </w:r>
          </w:p>
        </w:tc>
        <w:tc>
          <w:tcPr>
            <w:tcW w:w="524" w:type="pct"/>
            <w:tcBorders>
              <w:top w:val="single" w:sz="4" w:space="0" w:color="auto"/>
              <w:left w:val="single" w:sz="4" w:space="0" w:color="auto"/>
              <w:bottom w:val="single" w:sz="4" w:space="0" w:color="auto"/>
              <w:right w:val="single" w:sz="4" w:space="0" w:color="auto"/>
            </w:tcBorders>
          </w:tcPr>
          <w:p w14:paraId="4D411AE6" w14:textId="77777777" w:rsidR="002C0566" w:rsidRPr="001A0E33" w:rsidRDefault="002C0566" w:rsidP="008839BA">
            <w:pPr>
              <w:pStyle w:val="TAC"/>
            </w:pPr>
            <w:r w:rsidRPr="001A0E33">
              <w:rPr>
                <w:rFonts w:hint="eastAsia"/>
              </w:rPr>
              <w:t>7</w:t>
            </w:r>
          </w:p>
        </w:tc>
        <w:tc>
          <w:tcPr>
            <w:tcW w:w="421" w:type="pct"/>
            <w:tcBorders>
              <w:top w:val="single" w:sz="4" w:space="0" w:color="auto"/>
              <w:left w:val="single" w:sz="4" w:space="0" w:color="auto"/>
              <w:bottom w:val="single" w:sz="4" w:space="0" w:color="auto"/>
              <w:right w:val="single" w:sz="4" w:space="0" w:color="auto"/>
            </w:tcBorders>
          </w:tcPr>
          <w:p w14:paraId="4D411AE7" w14:textId="77777777" w:rsidR="002C0566" w:rsidRPr="001A0E33" w:rsidRDefault="002C0566" w:rsidP="008839BA">
            <w:pPr>
              <w:pStyle w:val="TAC"/>
            </w:pPr>
            <w:r w:rsidRPr="001A0E33">
              <w:rPr>
                <w:rFonts w:hint="eastAsia"/>
              </w:rPr>
              <w:t>7</w:t>
            </w:r>
          </w:p>
        </w:tc>
        <w:tc>
          <w:tcPr>
            <w:tcW w:w="421" w:type="pct"/>
            <w:tcBorders>
              <w:top w:val="single" w:sz="4" w:space="0" w:color="auto"/>
              <w:left w:val="single" w:sz="4" w:space="0" w:color="auto"/>
              <w:bottom w:val="single" w:sz="4" w:space="0" w:color="auto"/>
              <w:right w:val="single" w:sz="4" w:space="0" w:color="auto"/>
            </w:tcBorders>
          </w:tcPr>
          <w:p w14:paraId="4D411AE8" w14:textId="77777777" w:rsidR="002C0566" w:rsidRPr="001A0E33" w:rsidRDefault="002C0566" w:rsidP="008839BA">
            <w:pPr>
              <w:pStyle w:val="TAC"/>
            </w:pPr>
            <w:r w:rsidRPr="001A0E33">
              <w:rPr>
                <w:rFonts w:hint="eastAsia"/>
              </w:rPr>
              <w:t>7</w:t>
            </w:r>
          </w:p>
        </w:tc>
        <w:tc>
          <w:tcPr>
            <w:tcW w:w="421" w:type="pct"/>
            <w:tcBorders>
              <w:top w:val="single" w:sz="4" w:space="0" w:color="auto"/>
              <w:left w:val="single" w:sz="4" w:space="0" w:color="auto"/>
              <w:bottom w:val="single" w:sz="4" w:space="0" w:color="auto"/>
              <w:right w:val="single" w:sz="4" w:space="0" w:color="auto"/>
            </w:tcBorders>
          </w:tcPr>
          <w:p w14:paraId="4D411AE9" w14:textId="77777777" w:rsidR="002C0566" w:rsidRPr="001A0E33" w:rsidRDefault="002C0566" w:rsidP="008839BA">
            <w:pPr>
              <w:pStyle w:val="TAC"/>
            </w:pPr>
            <w:r w:rsidRPr="001A0E33">
              <w:rPr>
                <w:rFonts w:hint="eastAsia"/>
              </w:rPr>
              <w:t>7</w:t>
            </w:r>
          </w:p>
        </w:tc>
        <w:tc>
          <w:tcPr>
            <w:tcW w:w="421" w:type="pct"/>
            <w:tcBorders>
              <w:top w:val="single" w:sz="4" w:space="0" w:color="auto"/>
              <w:left w:val="single" w:sz="4" w:space="0" w:color="auto"/>
              <w:bottom w:val="single" w:sz="4" w:space="0" w:color="auto"/>
              <w:right w:val="single" w:sz="4" w:space="0" w:color="auto"/>
            </w:tcBorders>
          </w:tcPr>
          <w:p w14:paraId="4D411AEA" w14:textId="77777777" w:rsidR="002C0566" w:rsidRPr="001A0E33" w:rsidRDefault="002C0566" w:rsidP="008839BA">
            <w:pPr>
              <w:pStyle w:val="TAC"/>
            </w:pPr>
            <w:r w:rsidRPr="001A0E33">
              <w:rPr>
                <w:rFonts w:hint="eastAsia"/>
              </w:rPr>
              <w:t>7</w:t>
            </w:r>
          </w:p>
        </w:tc>
        <w:tc>
          <w:tcPr>
            <w:tcW w:w="421" w:type="pct"/>
            <w:tcBorders>
              <w:top w:val="single" w:sz="4" w:space="0" w:color="auto"/>
              <w:left w:val="single" w:sz="4" w:space="0" w:color="auto"/>
              <w:bottom w:val="single" w:sz="4" w:space="0" w:color="auto"/>
              <w:right w:val="single" w:sz="4" w:space="0" w:color="auto"/>
            </w:tcBorders>
          </w:tcPr>
          <w:p w14:paraId="4D411AEB" w14:textId="77777777" w:rsidR="002C0566" w:rsidRPr="001A0E33" w:rsidRDefault="002C0566" w:rsidP="008839BA">
            <w:pPr>
              <w:pStyle w:val="TAC"/>
            </w:pPr>
            <w:r w:rsidRPr="001A0E33">
              <w:rPr>
                <w:rFonts w:hint="eastAsia"/>
              </w:rPr>
              <w:t>7</w:t>
            </w:r>
          </w:p>
        </w:tc>
        <w:tc>
          <w:tcPr>
            <w:tcW w:w="421" w:type="pct"/>
            <w:tcBorders>
              <w:top w:val="single" w:sz="4" w:space="0" w:color="auto"/>
              <w:left w:val="single" w:sz="4" w:space="0" w:color="auto"/>
              <w:bottom w:val="single" w:sz="4" w:space="0" w:color="auto"/>
              <w:right w:val="single" w:sz="4" w:space="0" w:color="auto"/>
            </w:tcBorders>
          </w:tcPr>
          <w:p w14:paraId="4D411AEC" w14:textId="77777777" w:rsidR="002C0566" w:rsidRPr="001A0E33" w:rsidRDefault="002C0566" w:rsidP="008839BA">
            <w:pPr>
              <w:pStyle w:val="TAC"/>
            </w:pPr>
            <w:r w:rsidRPr="001A0E33">
              <w:rPr>
                <w:rFonts w:hint="eastAsia"/>
              </w:rPr>
              <w:t>7</w:t>
            </w:r>
          </w:p>
        </w:tc>
        <w:tc>
          <w:tcPr>
            <w:tcW w:w="421" w:type="pct"/>
            <w:tcBorders>
              <w:top w:val="single" w:sz="4" w:space="0" w:color="auto"/>
              <w:left w:val="single" w:sz="4" w:space="0" w:color="auto"/>
              <w:bottom w:val="single" w:sz="4" w:space="0" w:color="auto"/>
              <w:right w:val="single" w:sz="4" w:space="0" w:color="auto"/>
            </w:tcBorders>
          </w:tcPr>
          <w:p w14:paraId="4D411AED" w14:textId="77777777" w:rsidR="002C0566" w:rsidRPr="001A0E33" w:rsidRDefault="002C0566" w:rsidP="008839BA">
            <w:pPr>
              <w:pStyle w:val="TAC"/>
            </w:pPr>
            <w:r w:rsidRPr="001A0E33">
              <w:rPr>
                <w:rFonts w:hint="eastAsia"/>
              </w:rPr>
              <w:t>7</w:t>
            </w:r>
          </w:p>
        </w:tc>
        <w:tc>
          <w:tcPr>
            <w:tcW w:w="421" w:type="pct"/>
            <w:tcBorders>
              <w:top w:val="single" w:sz="4" w:space="0" w:color="auto"/>
              <w:left w:val="single" w:sz="4" w:space="0" w:color="auto"/>
              <w:bottom w:val="single" w:sz="4" w:space="0" w:color="auto"/>
              <w:right w:val="single" w:sz="4" w:space="0" w:color="auto"/>
            </w:tcBorders>
          </w:tcPr>
          <w:p w14:paraId="4D411AEE" w14:textId="77777777" w:rsidR="002C0566" w:rsidRPr="001A0E33" w:rsidRDefault="002C0566" w:rsidP="008839BA">
            <w:pPr>
              <w:pStyle w:val="TAC"/>
            </w:pPr>
            <w:r w:rsidRPr="001A0E33">
              <w:rPr>
                <w:rFonts w:hint="eastAsia"/>
              </w:rPr>
              <w:t>7</w:t>
            </w:r>
          </w:p>
        </w:tc>
      </w:tr>
      <w:tr w:rsidR="002C0566" w:rsidRPr="001A0E33" w14:paraId="4D411AFB" w14:textId="77777777" w:rsidTr="008839BA">
        <w:trPr>
          <w:cantSplit/>
          <w:jc w:val="center"/>
        </w:trPr>
        <w:tc>
          <w:tcPr>
            <w:tcW w:w="0" w:type="auto"/>
            <w:vMerge/>
            <w:tcBorders>
              <w:left w:val="single" w:sz="4" w:space="0" w:color="auto"/>
              <w:right w:val="single" w:sz="4" w:space="0" w:color="auto"/>
            </w:tcBorders>
            <w:vAlign w:val="center"/>
          </w:tcPr>
          <w:p w14:paraId="4D411AF0"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AF1" w14:textId="77777777" w:rsidR="002C0566" w:rsidRPr="001A0E33" w:rsidRDefault="002C0566" w:rsidP="008839BA">
            <w:pPr>
              <w:pStyle w:val="TAC"/>
              <w:rPr>
                <w:i/>
                <w:sz w:val="16"/>
                <w:szCs w:val="18"/>
              </w:rPr>
            </w:pPr>
            <w:r w:rsidRPr="001A0E33">
              <w:rPr>
                <w:rFonts w:ascii="Symbol" w:hAnsi="Symbol"/>
                <w:i/>
                <w:sz w:val="16"/>
                <w:szCs w:val="18"/>
              </w:rPr>
              <w:t></w:t>
            </w:r>
            <w:r w:rsidRPr="001A0E33">
              <w:rPr>
                <w:sz w:val="16"/>
                <w:szCs w:val="18"/>
                <w:vertAlign w:val="subscript"/>
              </w:rPr>
              <w:t>XPR</w:t>
            </w:r>
          </w:p>
        </w:tc>
        <w:tc>
          <w:tcPr>
            <w:tcW w:w="524" w:type="pct"/>
            <w:tcBorders>
              <w:top w:val="single" w:sz="4" w:space="0" w:color="auto"/>
              <w:left w:val="single" w:sz="4" w:space="0" w:color="auto"/>
              <w:bottom w:val="single" w:sz="4" w:space="0" w:color="auto"/>
              <w:right w:val="single" w:sz="4" w:space="0" w:color="auto"/>
            </w:tcBorders>
          </w:tcPr>
          <w:p w14:paraId="4D411AF2"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AF3"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AF4"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AF5"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AF6"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AF7"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AF8"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AF9"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AFA" w14:textId="77777777" w:rsidR="002C0566" w:rsidRPr="001A0E33" w:rsidRDefault="002C0566" w:rsidP="008839BA">
            <w:pPr>
              <w:pStyle w:val="TAC"/>
            </w:pPr>
            <w:r w:rsidRPr="001A0E33">
              <w:rPr>
                <w:rFonts w:hint="eastAsia"/>
              </w:rPr>
              <w:t>3</w:t>
            </w:r>
          </w:p>
        </w:tc>
      </w:tr>
      <w:tr w:rsidR="002C0566" w:rsidRPr="001A0E33" w14:paraId="4D411B06" w14:textId="77777777" w:rsidTr="008839BA">
        <w:trPr>
          <w:cantSplit/>
          <w:jc w:val="center"/>
        </w:trPr>
        <w:tc>
          <w:tcPr>
            <w:tcW w:w="1106" w:type="pct"/>
            <w:gridSpan w:val="2"/>
            <w:tcBorders>
              <w:left w:val="single" w:sz="4" w:space="0" w:color="auto"/>
              <w:right w:val="single" w:sz="4" w:space="0" w:color="auto"/>
            </w:tcBorders>
            <w:vAlign w:val="center"/>
          </w:tcPr>
          <w:p w14:paraId="4D411AFC" w14:textId="77777777" w:rsidR="002C0566" w:rsidRPr="001A0E33" w:rsidRDefault="002C0566" w:rsidP="008839BA">
            <w:pPr>
              <w:pStyle w:val="TAC"/>
              <w:rPr>
                <w:i/>
                <w:sz w:val="16"/>
                <w:szCs w:val="18"/>
              </w:rPr>
            </w:pPr>
            <w:r w:rsidRPr="001A0E33">
              <w:rPr>
                <w:sz w:val="16"/>
                <w:szCs w:val="18"/>
              </w:rPr>
              <w:t xml:space="preserve">Number of clusters </w:t>
            </w:r>
            <w:r w:rsidRPr="001A0E33">
              <w:rPr>
                <w:position w:val="-6"/>
                <w:sz w:val="16"/>
                <w:szCs w:val="18"/>
              </w:rPr>
              <w:object w:dxaOrig="279" w:dyaOrig="279" w14:anchorId="4D413848">
                <v:shape id="_x0000_i1149" type="#_x0000_t75" style="width:14.9pt;height:14.9pt" o:ole="">
                  <v:imagedata r:id="rId176" o:title=""/>
                </v:shape>
                <o:OLEObject Type="Embed" ProgID="Equation.3" ShapeID="_x0000_i1149" DrawAspect="Content" ObjectID="_1599659057" r:id="rId218"/>
              </w:object>
            </w:r>
          </w:p>
        </w:tc>
        <w:tc>
          <w:tcPr>
            <w:tcW w:w="524" w:type="pct"/>
            <w:tcBorders>
              <w:top w:val="single" w:sz="4" w:space="0" w:color="auto"/>
              <w:left w:val="single" w:sz="4" w:space="0" w:color="auto"/>
              <w:bottom w:val="single" w:sz="4" w:space="0" w:color="auto"/>
              <w:right w:val="single" w:sz="4" w:space="0" w:color="auto"/>
            </w:tcBorders>
            <w:vAlign w:val="center"/>
          </w:tcPr>
          <w:p w14:paraId="4D411AFD" w14:textId="77777777" w:rsidR="002C0566" w:rsidRPr="001A0E33" w:rsidRDefault="002C0566" w:rsidP="008839BA">
            <w:pPr>
              <w:pStyle w:val="TAC"/>
            </w:pPr>
            <w:del w:id="976" w:author="Huawei" w:date="2018-08-10T19:02:00Z">
              <w:r w:rsidRPr="001A0E33">
                <w:rPr>
                  <w:rFonts w:hint="eastAsia"/>
                </w:rPr>
                <w:delText>20</w:delText>
              </w:r>
            </w:del>
            <w:ins w:id="977" w:author="Huawei" w:date="2018-08-10T19:02:00Z">
              <w:r w:rsidRPr="001A0E33">
                <w:rPr>
                  <w:rFonts w:ascii="Times New Roman" w:hAnsi="Times New Roman"/>
                </w:rPr>
                <w:t>3</w:t>
              </w:r>
            </w:ins>
          </w:p>
        </w:tc>
        <w:tc>
          <w:tcPr>
            <w:tcW w:w="421" w:type="pct"/>
            <w:tcBorders>
              <w:top w:val="single" w:sz="4" w:space="0" w:color="auto"/>
              <w:left w:val="single" w:sz="4" w:space="0" w:color="auto"/>
              <w:bottom w:val="single" w:sz="4" w:space="0" w:color="auto"/>
              <w:right w:val="single" w:sz="4" w:space="0" w:color="auto"/>
            </w:tcBorders>
            <w:vAlign w:val="center"/>
          </w:tcPr>
          <w:p w14:paraId="4D411AFE" w14:textId="77777777" w:rsidR="002C0566" w:rsidRPr="001A0E33" w:rsidRDefault="002C0566" w:rsidP="008839BA">
            <w:pPr>
              <w:pStyle w:val="TAC"/>
            </w:pPr>
            <w:del w:id="978" w:author="Huawei" w:date="2018-08-10T19:02:00Z">
              <w:r w:rsidRPr="001A0E33">
                <w:rPr>
                  <w:rFonts w:hint="eastAsia"/>
                </w:rPr>
                <w:delText>20</w:delText>
              </w:r>
            </w:del>
            <w:ins w:id="979" w:author="Huawei" w:date="2018-08-10T19:02:00Z">
              <w:r w:rsidRPr="001A0E33">
                <w:rPr>
                  <w:rFonts w:ascii="Times New Roman" w:hAnsi="Times New Roman"/>
                </w:rPr>
                <w:t>3</w:t>
              </w:r>
            </w:ins>
          </w:p>
        </w:tc>
        <w:tc>
          <w:tcPr>
            <w:tcW w:w="421" w:type="pct"/>
            <w:tcBorders>
              <w:top w:val="single" w:sz="4" w:space="0" w:color="auto"/>
              <w:left w:val="single" w:sz="4" w:space="0" w:color="auto"/>
              <w:bottom w:val="single" w:sz="4" w:space="0" w:color="auto"/>
              <w:right w:val="single" w:sz="4" w:space="0" w:color="auto"/>
            </w:tcBorders>
            <w:vAlign w:val="center"/>
          </w:tcPr>
          <w:p w14:paraId="4D411AFF" w14:textId="77777777" w:rsidR="002C0566" w:rsidRPr="001A0E33" w:rsidRDefault="002C0566" w:rsidP="008839BA">
            <w:pPr>
              <w:pStyle w:val="TAC"/>
            </w:pPr>
            <w:del w:id="980" w:author="Huawei" w:date="2018-08-10T19:02:00Z">
              <w:r w:rsidRPr="001A0E33">
                <w:rPr>
                  <w:rFonts w:hint="eastAsia"/>
                </w:rPr>
                <w:delText>20</w:delText>
              </w:r>
            </w:del>
            <w:ins w:id="981" w:author="Huawei" w:date="2018-08-10T19:02:00Z">
              <w:r w:rsidRPr="001A0E33">
                <w:rPr>
                  <w:rFonts w:ascii="Times New Roman" w:hAnsi="Times New Roman"/>
                </w:rPr>
                <w:t>3</w:t>
              </w:r>
            </w:ins>
          </w:p>
        </w:tc>
        <w:tc>
          <w:tcPr>
            <w:tcW w:w="421" w:type="pct"/>
            <w:tcBorders>
              <w:top w:val="single" w:sz="4" w:space="0" w:color="auto"/>
              <w:left w:val="single" w:sz="4" w:space="0" w:color="auto"/>
              <w:bottom w:val="single" w:sz="4" w:space="0" w:color="auto"/>
              <w:right w:val="single" w:sz="4" w:space="0" w:color="auto"/>
            </w:tcBorders>
            <w:vAlign w:val="center"/>
          </w:tcPr>
          <w:p w14:paraId="4D411B00" w14:textId="77777777" w:rsidR="002C0566" w:rsidRPr="001A0E33" w:rsidRDefault="002C0566" w:rsidP="008839BA">
            <w:pPr>
              <w:pStyle w:val="TAC"/>
            </w:pPr>
            <w:del w:id="982" w:author="Huawei" w:date="2018-08-10T19:02:00Z">
              <w:r w:rsidRPr="001A0E33">
                <w:rPr>
                  <w:rFonts w:hint="eastAsia"/>
                </w:rPr>
                <w:delText>20</w:delText>
              </w:r>
            </w:del>
            <w:ins w:id="983" w:author="Huawei" w:date="2018-08-10T19:02:00Z">
              <w:r w:rsidRPr="001A0E33">
                <w:rPr>
                  <w:rFonts w:ascii="Times New Roman" w:hAnsi="Times New Roman"/>
                </w:rPr>
                <w:t>3</w:t>
              </w:r>
            </w:ins>
          </w:p>
        </w:tc>
        <w:tc>
          <w:tcPr>
            <w:tcW w:w="421" w:type="pct"/>
            <w:tcBorders>
              <w:top w:val="single" w:sz="4" w:space="0" w:color="auto"/>
              <w:left w:val="single" w:sz="4" w:space="0" w:color="auto"/>
              <w:bottom w:val="single" w:sz="4" w:space="0" w:color="auto"/>
              <w:right w:val="single" w:sz="4" w:space="0" w:color="auto"/>
            </w:tcBorders>
            <w:vAlign w:val="center"/>
          </w:tcPr>
          <w:p w14:paraId="4D411B01" w14:textId="77777777" w:rsidR="002C0566" w:rsidRPr="001A0E33" w:rsidRDefault="002C0566" w:rsidP="008839BA">
            <w:pPr>
              <w:pStyle w:val="TAC"/>
            </w:pPr>
            <w:del w:id="984" w:author="Huawei" w:date="2018-08-10T19:02:00Z">
              <w:r w:rsidRPr="001A0E33">
                <w:rPr>
                  <w:rFonts w:hint="eastAsia"/>
                </w:rPr>
                <w:delText>20</w:delText>
              </w:r>
            </w:del>
            <w:ins w:id="985" w:author="Huawei" w:date="2018-08-10T19:02:00Z">
              <w:r w:rsidRPr="001A0E33">
                <w:rPr>
                  <w:rFonts w:ascii="Times New Roman" w:hAnsi="Times New Roman"/>
                </w:rPr>
                <w:t>3</w:t>
              </w:r>
            </w:ins>
          </w:p>
        </w:tc>
        <w:tc>
          <w:tcPr>
            <w:tcW w:w="421" w:type="pct"/>
            <w:tcBorders>
              <w:top w:val="single" w:sz="4" w:space="0" w:color="auto"/>
              <w:left w:val="single" w:sz="4" w:space="0" w:color="auto"/>
              <w:bottom w:val="single" w:sz="4" w:space="0" w:color="auto"/>
              <w:right w:val="single" w:sz="4" w:space="0" w:color="auto"/>
            </w:tcBorders>
            <w:vAlign w:val="center"/>
          </w:tcPr>
          <w:p w14:paraId="4D411B02" w14:textId="77777777" w:rsidR="002C0566" w:rsidRPr="001A0E33" w:rsidRDefault="002C0566" w:rsidP="008839BA">
            <w:pPr>
              <w:pStyle w:val="TAC"/>
            </w:pPr>
            <w:del w:id="986" w:author="Huawei" w:date="2018-08-10T19:02:00Z">
              <w:r w:rsidRPr="001A0E33">
                <w:rPr>
                  <w:rFonts w:hint="eastAsia"/>
                </w:rPr>
                <w:delText>20</w:delText>
              </w:r>
            </w:del>
            <w:ins w:id="987" w:author="Huawei" w:date="2018-08-10T19:02:00Z">
              <w:r w:rsidRPr="001A0E33">
                <w:rPr>
                  <w:rFonts w:ascii="Times New Roman" w:hAnsi="Times New Roman"/>
                </w:rPr>
                <w:t>3</w:t>
              </w:r>
            </w:ins>
          </w:p>
        </w:tc>
        <w:tc>
          <w:tcPr>
            <w:tcW w:w="421" w:type="pct"/>
            <w:tcBorders>
              <w:top w:val="single" w:sz="4" w:space="0" w:color="auto"/>
              <w:left w:val="single" w:sz="4" w:space="0" w:color="auto"/>
              <w:bottom w:val="single" w:sz="4" w:space="0" w:color="auto"/>
              <w:right w:val="single" w:sz="4" w:space="0" w:color="auto"/>
            </w:tcBorders>
            <w:vAlign w:val="center"/>
          </w:tcPr>
          <w:p w14:paraId="4D411B03" w14:textId="77777777" w:rsidR="002C0566" w:rsidRPr="001A0E33" w:rsidRDefault="002C0566" w:rsidP="008839BA">
            <w:pPr>
              <w:pStyle w:val="TAC"/>
            </w:pPr>
            <w:del w:id="988" w:author="Huawei" w:date="2018-08-10T19:02:00Z">
              <w:r w:rsidRPr="001A0E33">
                <w:rPr>
                  <w:rFonts w:hint="eastAsia"/>
                </w:rPr>
                <w:delText>20</w:delText>
              </w:r>
            </w:del>
            <w:ins w:id="989" w:author="Huawei" w:date="2018-08-10T19:02:00Z">
              <w:r w:rsidRPr="001A0E33">
                <w:rPr>
                  <w:rFonts w:ascii="Times New Roman" w:hAnsi="Times New Roman"/>
                </w:rPr>
                <w:t>2</w:t>
              </w:r>
            </w:ins>
          </w:p>
        </w:tc>
        <w:tc>
          <w:tcPr>
            <w:tcW w:w="421" w:type="pct"/>
            <w:tcBorders>
              <w:top w:val="single" w:sz="4" w:space="0" w:color="auto"/>
              <w:left w:val="single" w:sz="4" w:space="0" w:color="auto"/>
              <w:bottom w:val="single" w:sz="4" w:space="0" w:color="auto"/>
              <w:right w:val="single" w:sz="4" w:space="0" w:color="auto"/>
            </w:tcBorders>
            <w:vAlign w:val="center"/>
          </w:tcPr>
          <w:p w14:paraId="4D411B04" w14:textId="77777777" w:rsidR="002C0566" w:rsidRPr="001A0E33" w:rsidRDefault="002C0566" w:rsidP="008839BA">
            <w:pPr>
              <w:pStyle w:val="TAC"/>
            </w:pPr>
            <w:del w:id="990" w:author="Huawei" w:date="2018-08-10T19:02:00Z">
              <w:r w:rsidRPr="001A0E33">
                <w:rPr>
                  <w:rFonts w:hint="eastAsia"/>
                </w:rPr>
                <w:delText>20</w:delText>
              </w:r>
            </w:del>
            <w:ins w:id="991" w:author="Huawei" w:date="2018-08-10T19:02:00Z">
              <w:r w:rsidRPr="001A0E33">
                <w:rPr>
                  <w:rFonts w:ascii="Times New Roman" w:hAnsi="Times New Roman"/>
                </w:rPr>
                <w:t>2</w:t>
              </w:r>
            </w:ins>
          </w:p>
        </w:tc>
        <w:tc>
          <w:tcPr>
            <w:tcW w:w="421" w:type="pct"/>
            <w:tcBorders>
              <w:top w:val="single" w:sz="4" w:space="0" w:color="auto"/>
              <w:left w:val="single" w:sz="4" w:space="0" w:color="auto"/>
              <w:bottom w:val="single" w:sz="4" w:space="0" w:color="auto"/>
              <w:right w:val="single" w:sz="4" w:space="0" w:color="auto"/>
            </w:tcBorders>
            <w:vAlign w:val="center"/>
          </w:tcPr>
          <w:p w14:paraId="4D411B05" w14:textId="77777777" w:rsidR="002C0566" w:rsidRPr="001A0E33" w:rsidRDefault="002C0566" w:rsidP="008839BA">
            <w:pPr>
              <w:pStyle w:val="TAC"/>
            </w:pPr>
            <w:del w:id="992" w:author="Huawei" w:date="2018-08-10T19:02:00Z">
              <w:r w:rsidRPr="001A0E33">
                <w:rPr>
                  <w:rFonts w:hint="eastAsia"/>
                </w:rPr>
                <w:delText>20</w:delText>
              </w:r>
            </w:del>
            <w:ins w:id="993" w:author="Huawei" w:date="2018-08-10T19:02:00Z">
              <w:r w:rsidRPr="001A0E33">
                <w:rPr>
                  <w:rFonts w:ascii="Times New Roman" w:hAnsi="Times New Roman"/>
                </w:rPr>
                <w:t>2</w:t>
              </w:r>
            </w:ins>
          </w:p>
        </w:tc>
      </w:tr>
      <w:tr w:rsidR="002C0566" w:rsidRPr="001A0E33" w14:paraId="4D411B11" w14:textId="77777777" w:rsidTr="008839BA">
        <w:trPr>
          <w:cantSplit/>
          <w:jc w:val="center"/>
        </w:trPr>
        <w:tc>
          <w:tcPr>
            <w:tcW w:w="1106" w:type="pct"/>
            <w:gridSpan w:val="2"/>
            <w:tcBorders>
              <w:left w:val="single" w:sz="4" w:space="0" w:color="auto"/>
              <w:right w:val="single" w:sz="4" w:space="0" w:color="auto"/>
            </w:tcBorders>
            <w:vAlign w:val="center"/>
          </w:tcPr>
          <w:p w14:paraId="4D411B07" w14:textId="77777777" w:rsidR="002C0566" w:rsidRPr="001A0E33" w:rsidRDefault="002C0566" w:rsidP="008839BA">
            <w:pPr>
              <w:pStyle w:val="TAC"/>
              <w:rPr>
                <w:i/>
                <w:sz w:val="16"/>
                <w:szCs w:val="18"/>
              </w:rPr>
            </w:pPr>
            <w:r w:rsidRPr="001A0E33">
              <w:rPr>
                <w:sz w:val="16"/>
                <w:szCs w:val="18"/>
              </w:rPr>
              <w:t xml:space="preserve">Number of rays per cluster </w:t>
            </w:r>
            <w:r w:rsidRPr="001A0E33">
              <w:rPr>
                <w:position w:val="-4"/>
                <w:sz w:val="16"/>
                <w:szCs w:val="18"/>
              </w:rPr>
              <w:object w:dxaOrig="320" w:dyaOrig="260" w14:anchorId="4D413849">
                <v:shape id="_x0000_i1150" type="#_x0000_t75" style="width:16.6pt;height:13.65pt" o:ole="">
                  <v:imagedata r:id="rId178" o:title=""/>
                </v:shape>
                <o:OLEObject Type="Embed" ProgID="Equation.3" ShapeID="_x0000_i1150" DrawAspect="Content" ObjectID="_1599659058" r:id="rId219"/>
              </w:object>
            </w:r>
          </w:p>
        </w:tc>
        <w:tc>
          <w:tcPr>
            <w:tcW w:w="524" w:type="pct"/>
            <w:tcBorders>
              <w:top w:val="single" w:sz="4" w:space="0" w:color="auto"/>
              <w:left w:val="single" w:sz="4" w:space="0" w:color="auto"/>
              <w:bottom w:val="single" w:sz="4" w:space="0" w:color="auto"/>
              <w:right w:val="single" w:sz="4" w:space="0" w:color="auto"/>
            </w:tcBorders>
            <w:vAlign w:val="center"/>
          </w:tcPr>
          <w:p w14:paraId="4D411B08" w14:textId="77777777" w:rsidR="002C0566" w:rsidRPr="001A0E33" w:rsidRDefault="002C0566" w:rsidP="008839BA">
            <w:pPr>
              <w:pStyle w:val="TAC"/>
            </w:pPr>
            <w:r w:rsidRPr="00630113">
              <w:rPr>
                <w:rFonts w:ascii="Times New Roman" w:hAnsi="Times New Roman"/>
              </w:rPr>
              <w:t>20</w:t>
            </w:r>
          </w:p>
        </w:tc>
        <w:tc>
          <w:tcPr>
            <w:tcW w:w="421" w:type="pct"/>
            <w:tcBorders>
              <w:top w:val="single" w:sz="4" w:space="0" w:color="auto"/>
              <w:left w:val="single" w:sz="4" w:space="0" w:color="auto"/>
              <w:bottom w:val="single" w:sz="4" w:space="0" w:color="auto"/>
              <w:right w:val="single" w:sz="4" w:space="0" w:color="auto"/>
            </w:tcBorders>
            <w:vAlign w:val="center"/>
          </w:tcPr>
          <w:p w14:paraId="4D411B09" w14:textId="77777777" w:rsidR="002C0566" w:rsidRPr="001A0E33" w:rsidRDefault="002C0566" w:rsidP="008839BA">
            <w:pPr>
              <w:pStyle w:val="TAC"/>
            </w:pPr>
            <w:r w:rsidRPr="00630113">
              <w:rPr>
                <w:rFonts w:ascii="Times New Roman" w:hAnsi="Times New Roman"/>
              </w:rPr>
              <w:t>20</w:t>
            </w:r>
          </w:p>
        </w:tc>
        <w:tc>
          <w:tcPr>
            <w:tcW w:w="421" w:type="pct"/>
            <w:tcBorders>
              <w:top w:val="single" w:sz="4" w:space="0" w:color="auto"/>
              <w:left w:val="single" w:sz="4" w:space="0" w:color="auto"/>
              <w:bottom w:val="single" w:sz="4" w:space="0" w:color="auto"/>
              <w:right w:val="single" w:sz="4" w:space="0" w:color="auto"/>
            </w:tcBorders>
            <w:vAlign w:val="center"/>
          </w:tcPr>
          <w:p w14:paraId="4D411B0A" w14:textId="77777777" w:rsidR="002C0566" w:rsidRPr="001A0E33" w:rsidRDefault="002C0566" w:rsidP="008839BA">
            <w:pPr>
              <w:pStyle w:val="TAC"/>
            </w:pPr>
            <w:r w:rsidRPr="00630113">
              <w:rPr>
                <w:rFonts w:ascii="Times New Roman" w:hAnsi="Times New Roman"/>
              </w:rPr>
              <w:t>20</w:t>
            </w:r>
          </w:p>
        </w:tc>
        <w:tc>
          <w:tcPr>
            <w:tcW w:w="421" w:type="pct"/>
            <w:tcBorders>
              <w:top w:val="single" w:sz="4" w:space="0" w:color="auto"/>
              <w:left w:val="single" w:sz="4" w:space="0" w:color="auto"/>
              <w:bottom w:val="single" w:sz="4" w:space="0" w:color="auto"/>
              <w:right w:val="single" w:sz="4" w:space="0" w:color="auto"/>
            </w:tcBorders>
            <w:vAlign w:val="center"/>
          </w:tcPr>
          <w:p w14:paraId="4D411B0B" w14:textId="77777777" w:rsidR="002C0566" w:rsidRPr="001A0E33" w:rsidRDefault="002C0566" w:rsidP="008839BA">
            <w:pPr>
              <w:pStyle w:val="TAC"/>
            </w:pPr>
            <w:r w:rsidRPr="00630113">
              <w:rPr>
                <w:rFonts w:ascii="Times New Roman" w:hAnsi="Times New Roman"/>
              </w:rPr>
              <w:t>20</w:t>
            </w:r>
          </w:p>
        </w:tc>
        <w:tc>
          <w:tcPr>
            <w:tcW w:w="421" w:type="pct"/>
            <w:tcBorders>
              <w:top w:val="single" w:sz="4" w:space="0" w:color="auto"/>
              <w:left w:val="single" w:sz="4" w:space="0" w:color="auto"/>
              <w:bottom w:val="single" w:sz="4" w:space="0" w:color="auto"/>
              <w:right w:val="single" w:sz="4" w:space="0" w:color="auto"/>
            </w:tcBorders>
            <w:vAlign w:val="center"/>
          </w:tcPr>
          <w:p w14:paraId="4D411B0C" w14:textId="77777777" w:rsidR="002C0566" w:rsidRPr="001A0E33" w:rsidRDefault="002C0566" w:rsidP="008839BA">
            <w:pPr>
              <w:pStyle w:val="TAC"/>
            </w:pPr>
            <w:r w:rsidRPr="00630113">
              <w:rPr>
                <w:rFonts w:ascii="Times New Roman" w:hAnsi="Times New Roman"/>
              </w:rPr>
              <w:t>20</w:t>
            </w:r>
          </w:p>
        </w:tc>
        <w:tc>
          <w:tcPr>
            <w:tcW w:w="421" w:type="pct"/>
            <w:tcBorders>
              <w:top w:val="single" w:sz="4" w:space="0" w:color="auto"/>
              <w:left w:val="single" w:sz="4" w:space="0" w:color="auto"/>
              <w:bottom w:val="single" w:sz="4" w:space="0" w:color="auto"/>
              <w:right w:val="single" w:sz="4" w:space="0" w:color="auto"/>
            </w:tcBorders>
            <w:vAlign w:val="center"/>
          </w:tcPr>
          <w:p w14:paraId="4D411B0D" w14:textId="77777777" w:rsidR="002C0566" w:rsidRPr="001A0E33" w:rsidRDefault="002C0566" w:rsidP="008839BA">
            <w:pPr>
              <w:pStyle w:val="TAC"/>
            </w:pPr>
            <w:r w:rsidRPr="00630113">
              <w:rPr>
                <w:rFonts w:ascii="Times New Roman" w:hAnsi="Times New Roman"/>
              </w:rPr>
              <w:t>20</w:t>
            </w:r>
          </w:p>
        </w:tc>
        <w:tc>
          <w:tcPr>
            <w:tcW w:w="421" w:type="pct"/>
            <w:tcBorders>
              <w:top w:val="single" w:sz="4" w:space="0" w:color="auto"/>
              <w:left w:val="single" w:sz="4" w:space="0" w:color="auto"/>
              <w:bottom w:val="single" w:sz="4" w:space="0" w:color="auto"/>
              <w:right w:val="single" w:sz="4" w:space="0" w:color="auto"/>
            </w:tcBorders>
            <w:vAlign w:val="center"/>
          </w:tcPr>
          <w:p w14:paraId="4D411B0E" w14:textId="77777777" w:rsidR="002C0566" w:rsidRPr="001A0E33" w:rsidRDefault="002C0566" w:rsidP="008839BA">
            <w:pPr>
              <w:pStyle w:val="TAC"/>
            </w:pPr>
            <w:r w:rsidRPr="00630113">
              <w:rPr>
                <w:rFonts w:ascii="Times New Roman" w:hAnsi="Times New Roman"/>
              </w:rPr>
              <w:t>20</w:t>
            </w:r>
          </w:p>
        </w:tc>
        <w:tc>
          <w:tcPr>
            <w:tcW w:w="421" w:type="pct"/>
            <w:tcBorders>
              <w:top w:val="single" w:sz="4" w:space="0" w:color="auto"/>
              <w:left w:val="single" w:sz="4" w:space="0" w:color="auto"/>
              <w:bottom w:val="single" w:sz="4" w:space="0" w:color="auto"/>
              <w:right w:val="single" w:sz="4" w:space="0" w:color="auto"/>
            </w:tcBorders>
            <w:vAlign w:val="center"/>
          </w:tcPr>
          <w:p w14:paraId="4D411B0F" w14:textId="77777777" w:rsidR="002C0566" w:rsidRPr="001A0E33" w:rsidRDefault="002C0566" w:rsidP="008839BA">
            <w:pPr>
              <w:pStyle w:val="TAC"/>
            </w:pPr>
            <w:r w:rsidRPr="00630113">
              <w:rPr>
                <w:rFonts w:ascii="Times New Roman" w:hAnsi="Times New Roman"/>
              </w:rPr>
              <w:t>20</w:t>
            </w:r>
          </w:p>
        </w:tc>
        <w:tc>
          <w:tcPr>
            <w:tcW w:w="421" w:type="pct"/>
            <w:tcBorders>
              <w:top w:val="single" w:sz="4" w:space="0" w:color="auto"/>
              <w:left w:val="single" w:sz="4" w:space="0" w:color="auto"/>
              <w:bottom w:val="single" w:sz="4" w:space="0" w:color="auto"/>
              <w:right w:val="single" w:sz="4" w:space="0" w:color="auto"/>
            </w:tcBorders>
            <w:vAlign w:val="center"/>
          </w:tcPr>
          <w:p w14:paraId="4D411B10" w14:textId="77777777" w:rsidR="002C0566" w:rsidRPr="001A0E33" w:rsidRDefault="002C0566" w:rsidP="008839BA">
            <w:pPr>
              <w:pStyle w:val="TAC"/>
            </w:pPr>
            <w:r w:rsidRPr="00630113">
              <w:rPr>
                <w:rFonts w:ascii="Times New Roman" w:hAnsi="Times New Roman"/>
              </w:rPr>
              <w:t>20</w:t>
            </w:r>
          </w:p>
        </w:tc>
      </w:tr>
      <w:tr w:rsidR="002C0566" w:rsidRPr="001A0E33" w14:paraId="4D411B1C" w14:textId="77777777" w:rsidTr="008839BA">
        <w:trPr>
          <w:cantSplit/>
          <w:jc w:val="center"/>
        </w:trPr>
        <w:tc>
          <w:tcPr>
            <w:tcW w:w="1106" w:type="pct"/>
            <w:gridSpan w:val="2"/>
            <w:tcBorders>
              <w:left w:val="single" w:sz="4" w:space="0" w:color="auto"/>
              <w:right w:val="single" w:sz="4" w:space="0" w:color="auto"/>
            </w:tcBorders>
            <w:vAlign w:val="center"/>
          </w:tcPr>
          <w:p w14:paraId="4D411B12" w14:textId="77777777" w:rsidR="002C0566" w:rsidRPr="001A0E33" w:rsidRDefault="002C0566" w:rsidP="008839BA">
            <w:pPr>
              <w:pStyle w:val="TAC"/>
              <w:rPr>
                <w:i/>
                <w:sz w:val="16"/>
                <w:szCs w:val="18"/>
              </w:rPr>
            </w:pPr>
            <w:r w:rsidRPr="001A0E33">
              <w:rPr>
                <w:sz w:val="16"/>
                <w:szCs w:val="18"/>
                <w:lang w:eastAsia="ko-KR"/>
              </w:rPr>
              <w:t xml:space="preserve">Cluster </w:t>
            </w:r>
            <w:r w:rsidRPr="001A0E33">
              <w:rPr>
                <w:i/>
                <w:sz w:val="16"/>
                <w:szCs w:val="18"/>
                <w:lang w:eastAsia="ko-KR"/>
              </w:rPr>
              <w:t>DS</w:t>
            </w:r>
            <w:r w:rsidRPr="001A0E33">
              <w:rPr>
                <w:rFonts w:hint="eastAsia"/>
                <w:i/>
                <w:sz w:val="16"/>
                <w:szCs w:val="18"/>
                <w:lang w:eastAsia="ko-KR"/>
              </w:rPr>
              <w:t xml:space="preserve"> </w:t>
            </w:r>
            <w:r w:rsidRPr="007B19C9">
              <w:rPr>
                <w:rFonts w:eastAsia="MS Mincho" w:hint="eastAsia"/>
                <w:sz w:val="16"/>
                <w:szCs w:val="18"/>
                <w:lang w:eastAsia="ja-JP"/>
              </w:rPr>
              <w:t>(</w:t>
            </w:r>
            <w:r w:rsidRPr="001A0E33">
              <w:rPr>
                <w:position w:val="-12"/>
                <w:sz w:val="16"/>
                <w:szCs w:val="18"/>
              </w:rPr>
              <w:object w:dxaOrig="360" w:dyaOrig="360" w14:anchorId="4D41384A">
                <v:shape id="_x0000_i1151" type="#_x0000_t75" style="width:19.6pt;height:19.6pt" o:ole="">
                  <v:imagedata r:id="rId180" o:title=""/>
                </v:shape>
                <o:OLEObject Type="Embed" ProgID="Equation.3" ShapeID="_x0000_i1151" DrawAspect="Content" ObjectID="_1599659059" r:id="rId220"/>
              </w:object>
            </w:r>
            <w:r w:rsidRPr="007B19C9">
              <w:rPr>
                <w:rFonts w:eastAsia="MS Mincho" w:hint="eastAsia"/>
                <w:sz w:val="16"/>
                <w:szCs w:val="18"/>
                <w:lang w:eastAsia="ja-JP"/>
              </w:rPr>
              <w:t>)</w:t>
            </w:r>
            <w:r w:rsidRPr="007B19C9">
              <w:rPr>
                <w:rFonts w:eastAsia="MS Mincho"/>
                <w:sz w:val="16"/>
                <w:szCs w:val="18"/>
                <w:lang w:eastAsia="ja-JP"/>
              </w:rPr>
              <w:t xml:space="preserve"> in [ns]</w:t>
            </w:r>
          </w:p>
        </w:tc>
        <w:tc>
          <w:tcPr>
            <w:tcW w:w="524" w:type="pct"/>
            <w:tcBorders>
              <w:top w:val="single" w:sz="4" w:space="0" w:color="auto"/>
              <w:left w:val="single" w:sz="4" w:space="0" w:color="auto"/>
              <w:bottom w:val="single" w:sz="4" w:space="0" w:color="auto"/>
              <w:right w:val="single" w:sz="4" w:space="0" w:color="auto"/>
            </w:tcBorders>
          </w:tcPr>
          <w:p w14:paraId="4D411B13" w14:textId="77777777" w:rsidR="002C0566" w:rsidRPr="001A0E33" w:rsidRDefault="002C0566" w:rsidP="008839BA">
            <w:pPr>
              <w:pStyle w:val="TAC"/>
            </w:pPr>
            <w:r w:rsidRPr="001A0E33">
              <w:rPr>
                <w:rFonts w:hint="eastAsia"/>
              </w:rPr>
              <w:t>3.9</w:t>
            </w:r>
          </w:p>
        </w:tc>
        <w:tc>
          <w:tcPr>
            <w:tcW w:w="421" w:type="pct"/>
            <w:tcBorders>
              <w:top w:val="single" w:sz="4" w:space="0" w:color="auto"/>
              <w:left w:val="single" w:sz="4" w:space="0" w:color="auto"/>
              <w:bottom w:val="single" w:sz="4" w:space="0" w:color="auto"/>
              <w:right w:val="single" w:sz="4" w:space="0" w:color="auto"/>
            </w:tcBorders>
          </w:tcPr>
          <w:p w14:paraId="4D411B14" w14:textId="77777777" w:rsidR="002C0566" w:rsidRPr="001A0E33" w:rsidRDefault="002C0566" w:rsidP="008839BA">
            <w:pPr>
              <w:pStyle w:val="TAC"/>
            </w:pPr>
            <w:r w:rsidRPr="001A0E33">
              <w:rPr>
                <w:rFonts w:hint="eastAsia"/>
              </w:rPr>
              <w:t>3.9</w:t>
            </w:r>
          </w:p>
        </w:tc>
        <w:tc>
          <w:tcPr>
            <w:tcW w:w="421" w:type="pct"/>
            <w:tcBorders>
              <w:top w:val="single" w:sz="4" w:space="0" w:color="auto"/>
              <w:left w:val="single" w:sz="4" w:space="0" w:color="auto"/>
              <w:bottom w:val="single" w:sz="4" w:space="0" w:color="auto"/>
              <w:right w:val="single" w:sz="4" w:space="0" w:color="auto"/>
            </w:tcBorders>
          </w:tcPr>
          <w:p w14:paraId="4D411B15" w14:textId="77777777" w:rsidR="002C0566" w:rsidRPr="001A0E33" w:rsidRDefault="002C0566" w:rsidP="008839BA">
            <w:pPr>
              <w:pStyle w:val="TAC"/>
            </w:pPr>
            <w:r w:rsidRPr="001A0E33">
              <w:rPr>
                <w:rFonts w:hint="eastAsia"/>
              </w:rPr>
              <w:t>3.9</w:t>
            </w:r>
          </w:p>
        </w:tc>
        <w:tc>
          <w:tcPr>
            <w:tcW w:w="421" w:type="pct"/>
            <w:tcBorders>
              <w:top w:val="single" w:sz="4" w:space="0" w:color="auto"/>
              <w:left w:val="single" w:sz="4" w:space="0" w:color="auto"/>
              <w:bottom w:val="single" w:sz="4" w:space="0" w:color="auto"/>
              <w:right w:val="single" w:sz="4" w:space="0" w:color="auto"/>
            </w:tcBorders>
          </w:tcPr>
          <w:p w14:paraId="4D411B16" w14:textId="77777777" w:rsidR="002C0566" w:rsidRPr="001A0E33" w:rsidRDefault="002C0566" w:rsidP="008839BA">
            <w:pPr>
              <w:pStyle w:val="TAC"/>
            </w:pPr>
            <w:r w:rsidRPr="001A0E33">
              <w:rPr>
                <w:rFonts w:hint="eastAsia"/>
              </w:rPr>
              <w:t>3.9</w:t>
            </w:r>
          </w:p>
        </w:tc>
        <w:tc>
          <w:tcPr>
            <w:tcW w:w="421" w:type="pct"/>
            <w:tcBorders>
              <w:top w:val="single" w:sz="4" w:space="0" w:color="auto"/>
              <w:left w:val="single" w:sz="4" w:space="0" w:color="auto"/>
              <w:bottom w:val="single" w:sz="4" w:space="0" w:color="auto"/>
              <w:right w:val="single" w:sz="4" w:space="0" w:color="auto"/>
            </w:tcBorders>
          </w:tcPr>
          <w:p w14:paraId="4D411B17" w14:textId="77777777" w:rsidR="002C0566" w:rsidRPr="001A0E33" w:rsidRDefault="002C0566" w:rsidP="008839BA">
            <w:pPr>
              <w:pStyle w:val="TAC"/>
            </w:pPr>
            <w:r w:rsidRPr="001A0E33">
              <w:rPr>
                <w:rFonts w:hint="eastAsia"/>
              </w:rPr>
              <w:t>3.9</w:t>
            </w:r>
          </w:p>
        </w:tc>
        <w:tc>
          <w:tcPr>
            <w:tcW w:w="421" w:type="pct"/>
            <w:tcBorders>
              <w:top w:val="single" w:sz="4" w:space="0" w:color="auto"/>
              <w:left w:val="single" w:sz="4" w:space="0" w:color="auto"/>
              <w:bottom w:val="single" w:sz="4" w:space="0" w:color="auto"/>
              <w:right w:val="single" w:sz="4" w:space="0" w:color="auto"/>
            </w:tcBorders>
          </w:tcPr>
          <w:p w14:paraId="4D411B18" w14:textId="77777777" w:rsidR="002C0566" w:rsidRPr="001A0E33" w:rsidRDefault="002C0566" w:rsidP="008839BA">
            <w:pPr>
              <w:pStyle w:val="TAC"/>
            </w:pPr>
            <w:r w:rsidRPr="001A0E33">
              <w:rPr>
                <w:rFonts w:hint="eastAsia"/>
              </w:rPr>
              <w:t>3.9</w:t>
            </w:r>
          </w:p>
        </w:tc>
        <w:tc>
          <w:tcPr>
            <w:tcW w:w="421" w:type="pct"/>
            <w:tcBorders>
              <w:top w:val="single" w:sz="4" w:space="0" w:color="auto"/>
              <w:left w:val="single" w:sz="4" w:space="0" w:color="auto"/>
              <w:bottom w:val="single" w:sz="4" w:space="0" w:color="auto"/>
              <w:right w:val="single" w:sz="4" w:space="0" w:color="auto"/>
            </w:tcBorders>
          </w:tcPr>
          <w:p w14:paraId="4D411B19" w14:textId="77777777" w:rsidR="002C0566" w:rsidRPr="001A0E33" w:rsidRDefault="002C0566" w:rsidP="008839BA">
            <w:pPr>
              <w:pStyle w:val="TAC"/>
            </w:pPr>
            <w:r w:rsidRPr="001A0E33">
              <w:rPr>
                <w:rFonts w:hint="eastAsia"/>
              </w:rPr>
              <w:t>3.9</w:t>
            </w:r>
          </w:p>
        </w:tc>
        <w:tc>
          <w:tcPr>
            <w:tcW w:w="421" w:type="pct"/>
            <w:tcBorders>
              <w:top w:val="single" w:sz="4" w:space="0" w:color="auto"/>
              <w:left w:val="single" w:sz="4" w:space="0" w:color="auto"/>
              <w:bottom w:val="single" w:sz="4" w:space="0" w:color="auto"/>
              <w:right w:val="single" w:sz="4" w:space="0" w:color="auto"/>
            </w:tcBorders>
          </w:tcPr>
          <w:p w14:paraId="4D411B1A" w14:textId="77777777" w:rsidR="002C0566" w:rsidRPr="001A0E33" w:rsidRDefault="002C0566" w:rsidP="008839BA">
            <w:pPr>
              <w:pStyle w:val="TAC"/>
            </w:pPr>
            <w:r w:rsidRPr="001A0E33">
              <w:rPr>
                <w:rFonts w:hint="eastAsia"/>
              </w:rPr>
              <w:t>3.9</w:t>
            </w:r>
          </w:p>
        </w:tc>
        <w:tc>
          <w:tcPr>
            <w:tcW w:w="421" w:type="pct"/>
            <w:tcBorders>
              <w:top w:val="single" w:sz="4" w:space="0" w:color="auto"/>
              <w:left w:val="single" w:sz="4" w:space="0" w:color="auto"/>
              <w:bottom w:val="single" w:sz="4" w:space="0" w:color="auto"/>
              <w:right w:val="single" w:sz="4" w:space="0" w:color="auto"/>
            </w:tcBorders>
          </w:tcPr>
          <w:p w14:paraId="4D411B1B" w14:textId="77777777" w:rsidR="002C0566" w:rsidRPr="001A0E33" w:rsidRDefault="002C0566" w:rsidP="008839BA">
            <w:pPr>
              <w:pStyle w:val="TAC"/>
            </w:pPr>
            <w:r w:rsidRPr="001A0E33">
              <w:rPr>
                <w:rFonts w:hint="eastAsia"/>
              </w:rPr>
              <w:t>3.9</w:t>
            </w:r>
          </w:p>
        </w:tc>
      </w:tr>
      <w:tr w:rsidR="002C0566" w:rsidRPr="001A0E33" w14:paraId="4D411B27" w14:textId="77777777" w:rsidTr="008839BA">
        <w:trPr>
          <w:cantSplit/>
          <w:jc w:val="center"/>
        </w:trPr>
        <w:tc>
          <w:tcPr>
            <w:tcW w:w="1106" w:type="pct"/>
            <w:gridSpan w:val="2"/>
            <w:tcBorders>
              <w:left w:val="single" w:sz="4" w:space="0" w:color="auto"/>
              <w:right w:val="single" w:sz="4" w:space="0" w:color="auto"/>
            </w:tcBorders>
            <w:vAlign w:val="center"/>
          </w:tcPr>
          <w:p w14:paraId="4D411B1D" w14:textId="77777777" w:rsidR="002C0566" w:rsidRPr="001A0E33" w:rsidRDefault="002C0566" w:rsidP="008839BA">
            <w:pPr>
              <w:pStyle w:val="TAC"/>
              <w:rPr>
                <w:i/>
                <w:sz w:val="16"/>
                <w:szCs w:val="18"/>
              </w:rPr>
            </w:pPr>
            <w:r w:rsidRPr="001A0E33">
              <w:rPr>
                <w:sz w:val="16"/>
                <w:szCs w:val="18"/>
              </w:rPr>
              <w:t xml:space="preserve">Cluster </w:t>
            </w:r>
            <w:r w:rsidRPr="001A0E33">
              <w:rPr>
                <w:i/>
                <w:sz w:val="16"/>
                <w:szCs w:val="18"/>
              </w:rPr>
              <w:t>ASD</w:t>
            </w:r>
            <w:r w:rsidRPr="001A0E33">
              <w:rPr>
                <w:rFonts w:hint="eastAsia"/>
                <w:i/>
                <w:sz w:val="16"/>
                <w:szCs w:val="18"/>
                <w:lang w:eastAsia="ko-KR"/>
              </w:rPr>
              <w:t xml:space="preserve"> </w:t>
            </w:r>
            <w:r w:rsidRPr="007B19C9">
              <w:rPr>
                <w:rFonts w:eastAsia="MS Mincho" w:hint="eastAsia"/>
                <w:sz w:val="16"/>
                <w:szCs w:val="18"/>
                <w:lang w:eastAsia="ja-JP"/>
              </w:rPr>
              <w:t>(</w:t>
            </w:r>
            <w:r w:rsidRPr="001A0E33">
              <w:rPr>
                <w:position w:val="-12"/>
                <w:sz w:val="16"/>
                <w:szCs w:val="18"/>
              </w:rPr>
              <w:object w:dxaOrig="460" w:dyaOrig="360" w14:anchorId="4D41384B">
                <v:shape id="_x0000_i1152" type="#_x0000_t75" style="width:23.85pt;height:19.6pt" o:ole="">
                  <v:imagedata r:id="rId182" o:title=""/>
                </v:shape>
                <o:OLEObject Type="Embed" ProgID="Equation.3" ShapeID="_x0000_i1152" DrawAspect="Content" ObjectID="_1599659060" r:id="rId221"/>
              </w:object>
            </w:r>
            <w:r w:rsidRPr="007B19C9">
              <w:rPr>
                <w:rFonts w:eastAsia="MS Mincho" w:hint="eastAsia"/>
                <w:sz w:val="16"/>
                <w:szCs w:val="18"/>
                <w:lang w:eastAsia="ja-JP"/>
              </w:rPr>
              <w:t>)</w:t>
            </w:r>
            <w:r w:rsidRPr="007B19C9">
              <w:rPr>
                <w:rFonts w:eastAsia="MS Mincho"/>
                <w:sz w:val="16"/>
                <w:szCs w:val="18"/>
                <w:lang w:eastAsia="ja-JP"/>
              </w:rPr>
              <w:t xml:space="preserve"> in [</w:t>
            </w:r>
            <w:proofErr w:type="spellStart"/>
            <w:r w:rsidRPr="007B19C9">
              <w:rPr>
                <w:rFonts w:eastAsia="MS Mincho"/>
                <w:sz w:val="16"/>
                <w:szCs w:val="18"/>
                <w:lang w:eastAsia="ja-JP"/>
              </w:rPr>
              <w:t>deg</w:t>
            </w:r>
            <w:proofErr w:type="spellEnd"/>
            <w:r w:rsidRPr="007B19C9">
              <w:rPr>
                <w:rFonts w:eastAsia="MS Mincho"/>
                <w:sz w:val="16"/>
                <w:szCs w:val="18"/>
                <w:lang w:eastAsia="ja-JP"/>
              </w:rPr>
              <w:t>]</w:t>
            </w:r>
          </w:p>
        </w:tc>
        <w:tc>
          <w:tcPr>
            <w:tcW w:w="524" w:type="pct"/>
            <w:tcBorders>
              <w:top w:val="single" w:sz="4" w:space="0" w:color="auto"/>
              <w:left w:val="single" w:sz="4" w:space="0" w:color="auto"/>
              <w:bottom w:val="single" w:sz="4" w:space="0" w:color="auto"/>
              <w:right w:val="single" w:sz="4" w:space="0" w:color="auto"/>
            </w:tcBorders>
            <w:vAlign w:val="center"/>
          </w:tcPr>
          <w:p w14:paraId="4D411B1E" w14:textId="77777777" w:rsidR="002C0566" w:rsidRPr="001A0E33" w:rsidRDefault="002C0566" w:rsidP="008839BA">
            <w:pPr>
              <w:pStyle w:val="TAC"/>
            </w:pPr>
            <w:del w:id="994" w:author="Huawei" w:date="2018-08-10T19:02:00Z">
              <w:r w:rsidRPr="001A0E33">
                <w:delText>0 (negligible)</w:delText>
              </w:r>
            </w:del>
            <w:ins w:id="995" w:author="Huawei" w:date="2018-08-10T19:02:00Z">
              <w:r w:rsidRPr="001A0E33">
                <w:rPr>
                  <w:rFonts w:ascii="Times New Roman" w:hAnsi="Times New Roman"/>
                </w:rPr>
                <w:t>0.08</w:t>
              </w:r>
            </w:ins>
          </w:p>
        </w:tc>
        <w:tc>
          <w:tcPr>
            <w:tcW w:w="421" w:type="pct"/>
            <w:tcBorders>
              <w:top w:val="single" w:sz="4" w:space="0" w:color="auto"/>
              <w:left w:val="single" w:sz="4" w:space="0" w:color="auto"/>
              <w:bottom w:val="single" w:sz="4" w:space="0" w:color="auto"/>
              <w:right w:val="single" w:sz="4" w:space="0" w:color="auto"/>
            </w:tcBorders>
            <w:vAlign w:val="center"/>
          </w:tcPr>
          <w:p w14:paraId="4D411B1F" w14:textId="77777777" w:rsidR="002C0566" w:rsidRPr="001A0E33" w:rsidRDefault="002C0566" w:rsidP="008839BA">
            <w:pPr>
              <w:pStyle w:val="TAC"/>
            </w:pPr>
            <w:r w:rsidRPr="00630113">
              <w:rPr>
                <w:rFonts w:ascii="Times New Roman" w:hAnsi="Times New Roman"/>
              </w:rPr>
              <w:t>0</w:t>
            </w:r>
            <w:ins w:id="996" w:author="Huawei" w:date="2018-08-10T19:02:00Z">
              <w:r w:rsidRPr="001A0E33">
                <w:rPr>
                  <w:rFonts w:ascii="Times New Roman" w:hAnsi="Times New Roman"/>
                </w:rPr>
                <w:t>.1</w:t>
              </w:r>
            </w:ins>
          </w:p>
        </w:tc>
        <w:tc>
          <w:tcPr>
            <w:tcW w:w="421" w:type="pct"/>
            <w:tcBorders>
              <w:top w:val="single" w:sz="4" w:space="0" w:color="auto"/>
              <w:left w:val="single" w:sz="4" w:space="0" w:color="auto"/>
              <w:bottom w:val="single" w:sz="4" w:space="0" w:color="auto"/>
              <w:right w:val="single" w:sz="4" w:space="0" w:color="auto"/>
            </w:tcBorders>
            <w:vAlign w:val="center"/>
          </w:tcPr>
          <w:p w14:paraId="4D411B20" w14:textId="77777777" w:rsidR="002C0566" w:rsidRPr="001A0E33" w:rsidRDefault="002C0566" w:rsidP="008839BA">
            <w:pPr>
              <w:pStyle w:val="TAC"/>
            </w:pPr>
            <w:r w:rsidRPr="00630113">
              <w:rPr>
                <w:rFonts w:ascii="Times New Roman" w:hAnsi="Times New Roman"/>
              </w:rPr>
              <w:t>0</w:t>
            </w:r>
            <w:ins w:id="997" w:author="Huawei" w:date="2018-08-10T19:02:00Z">
              <w:r w:rsidRPr="001A0E33">
                <w:rPr>
                  <w:rFonts w:ascii="Times New Roman" w:hAnsi="Times New Roman"/>
                </w:rPr>
                <w:t>.14</w:t>
              </w:r>
            </w:ins>
          </w:p>
        </w:tc>
        <w:tc>
          <w:tcPr>
            <w:tcW w:w="421" w:type="pct"/>
            <w:tcBorders>
              <w:top w:val="single" w:sz="4" w:space="0" w:color="auto"/>
              <w:left w:val="single" w:sz="4" w:space="0" w:color="auto"/>
              <w:bottom w:val="single" w:sz="4" w:space="0" w:color="auto"/>
              <w:right w:val="single" w:sz="4" w:space="0" w:color="auto"/>
            </w:tcBorders>
            <w:vAlign w:val="center"/>
          </w:tcPr>
          <w:p w14:paraId="4D411B21" w14:textId="77777777" w:rsidR="002C0566" w:rsidRPr="001A0E33" w:rsidRDefault="002C0566" w:rsidP="008839BA">
            <w:pPr>
              <w:pStyle w:val="TAC"/>
            </w:pPr>
            <w:r w:rsidRPr="00630113">
              <w:rPr>
                <w:rFonts w:ascii="Times New Roman" w:hAnsi="Times New Roman"/>
              </w:rPr>
              <w:t>0</w:t>
            </w:r>
            <w:ins w:id="998" w:author="Huawei" w:date="2018-08-10T19:02:00Z">
              <w:r w:rsidRPr="001A0E33">
                <w:rPr>
                  <w:rFonts w:ascii="Times New Roman" w:hAnsi="Times New Roman"/>
                </w:rPr>
                <w:t>.23</w:t>
              </w:r>
            </w:ins>
          </w:p>
        </w:tc>
        <w:tc>
          <w:tcPr>
            <w:tcW w:w="421" w:type="pct"/>
            <w:tcBorders>
              <w:top w:val="single" w:sz="4" w:space="0" w:color="auto"/>
              <w:left w:val="single" w:sz="4" w:space="0" w:color="auto"/>
              <w:bottom w:val="single" w:sz="4" w:space="0" w:color="auto"/>
              <w:right w:val="single" w:sz="4" w:space="0" w:color="auto"/>
            </w:tcBorders>
            <w:vAlign w:val="center"/>
          </w:tcPr>
          <w:p w14:paraId="4D411B22" w14:textId="77777777" w:rsidR="002C0566" w:rsidRPr="001A0E33" w:rsidRDefault="002C0566" w:rsidP="008839BA">
            <w:pPr>
              <w:pStyle w:val="TAC"/>
            </w:pPr>
            <w:r w:rsidRPr="00630113">
              <w:rPr>
                <w:rFonts w:ascii="Times New Roman" w:hAnsi="Times New Roman"/>
              </w:rPr>
              <w:t>0</w:t>
            </w:r>
            <w:ins w:id="999" w:author="Huawei" w:date="2018-08-10T19:02:00Z">
              <w:r w:rsidRPr="001A0E33">
                <w:rPr>
                  <w:rFonts w:ascii="Times New Roman" w:hAnsi="Times New Roman"/>
                </w:rPr>
                <w:t>.33</w:t>
              </w:r>
            </w:ins>
          </w:p>
        </w:tc>
        <w:tc>
          <w:tcPr>
            <w:tcW w:w="421" w:type="pct"/>
            <w:tcBorders>
              <w:top w:val="single" w:sz="4" w:space="0" w:color="auto"/>
              <w:left w:val="single" w:sz="4" w:space="0" w:color="auto"/>
              <w:bottom w:val="single" w:sz="4" w:space="0" w:color="auto"/>
              <w:right w:val="single" w:sz="4" w:space="0" w:color="auto"/>
            </w:tcBorders>
            <w:vAlign w:val="center"/>
          </w:tcPr>
          <w:p w14:paraId="4D411B23" w14:textId="77777777" w:rsidR="002C0566" w:rsidRPr="001A0E33" w:rsidRDefault="002C0566" w:rsidP="008839BA">
            <w:pPr>
              <w:pStyle w:val="TAC"/>
            </w:pPr>
            <w:r w:rsidRPr="00630113">
              <w:rPr>
                <w:rFonts w:ascii="Times New Roman" w:hAnsi="Times New Roman"/>
              </w:rPr>
              <w:t>0</w:t>
            </w:r>
            <w:ins w:id="1000" w:author="Huawei" w:date="2018-08-10T19:02:00Z">
              <w:r w:rsidRPr="001A0E33">
                <w:rPr>
                  <w:rFonts w:ascii="Times New Roman" w:hAnsi="Times New Roman"/>
                </w:rPr>
                <w:t>.53</w:t>
              </w:r>
            </w:ins>
          </w:p>
        </w:tc>
        <w:tc>
          <w:tcPr>
            <w:tcW w:w="421" w:type="pct"/>
            <w:tcBorders>
              <w:top w:val="single" w:sz="4" w:space="0" w:color="auto"/>
              <w:left w:val="single" w:sz="4" w:space="0" w:color="auto"/>
              <w:bottom w:val="single" w:sz="4" w:space="0" w:color="auto"/>
              <w:right w:val="single" w:sz="4" w:space="0" w:color="auto"/>
            </w:tcBorders>
            <w:vAlign w:val="center"/>
          </w:tcPr>
          <w:p w14:paraId="4D411B24" w14:textId="77777777" w:rsidR="002C0566" w:rsidRPr="001A0E33" w:rsidRDefault="002C0566" w:rsidP="008839BA">
            <w:pPr>
              <w:pStyle w:val="TAC"/>
            </w:pPr>
            <w:del w:id="1001" w:author="Huawei" w:date="2018-08-10T19:02:00Z">
              <w:r w:rsidRPr="001A0E33">
                <w:delText>0</w:delText>
              </w:r>
            </w:del>
            <w:ins w:id="1002" w:author="Huawei" w:date="2018-08-10T19:02:00Z">
              <w:r w:rsidRPr="001A0E33">
                <w:rPr>
                  <w:rFonts w:ascii="Times New Roman" w:hAnsi="Times New Roman"/>
                </w:rPr>
                <w:t>1</w:t>
              </w:r>
            </w:ins>
          </w:p>
        </w:tc>
        <w:tc>
          <w:tcPr>
            <w:tcW w:w="421" w:type="pct"/>
            <w:tcBorders>
              <w:top w:val="single" w:sz="4" w:space="0" w:color="auto"/>
              <w:left w:val="single" w:sz="4" w:space="0" w:color="auto"/>
              <w:bottom w:val="single" w:sz="4" w:space="0" w:color="auto"/>
              <w:right w:val="single" w:sz="4" w:space="0" w:color="auto"/>
            </w:tcBorders>
            <w:vAlign w:val="center"/>
          </w:tcPr>
          <w:p w14:paraId="4D411B25" w14:textId="77777777" w:rsidR="002C0566" w:rsidRPr="001A0E33" w:rsidRDefault="002C0566" w:rsidP="008839BA">
            <w:pPr>
              <w:pStyle w:val="TAC"/>
            </w:pPr>
            <w:del w:id="1003" w:author="Huawei" w:date="2018-08-10T19:02:00Z">
              <w:r w:rsidRPr="001A0E33">
                <w:delText>0</w:delText>
              </w:r>
            </w:del>
            <w:ins w:id="1004" w:author="Huawei" w:date="2018-08-10T19:02:00Z">
              <w:r w:rsidRPr="001A0E33">
                <w:rPr>
                  <w:rFonts w:ascii="Times New Roman" w:hAnsi="Times New Roman"/>
                </w:rPr>
                <w:t>1.4</w:t>
              </w:r>
            </w:ins>
          </w:p>
        </w:tc>
        <w:tc>
          <w:tcPr>
            <w:tcW w:w="421" w:type="pct"/>
            <w:tcBorders>
              <w:top w:val="single" w:sz="4" w:space="0" w:color="auto"/>
              <w:left w:val="single" w:sz="4" w:space="0" w:color="auto"/>
              <w:bottom w:val="single" w:sz="4" w:space="0" w:color="auto"/>
              <w:right w:val="single" w:sz="4" w:space="0" w:color="auto"/>
            </w:tcBorders>
            <w:vAlign w:val="center"/>
          </w:tcPr>
          <w:p w14:paraId="4D411B26" w14:textId="77777777" w:rsidR="002C0566" w:rsidRPr="001A0E33" w:rsidRDefault="002C0566" w:rsidP="008839BA">
            <w:pPr>
              <w:pStyle w:val="TAC"/>
            </w:pPr>
            <w:del w:id="1005" w:author="Huawei" w:date="2018-08-10T19:02:00Z">
              <w:r w:rsidRPr="001A0E33">
                <w:delText>0</w:delText>
              </w:r>
            </w:del>
            <w:ins w:id="1006" w:author="Huawei" w:date="2018-08-10T19:02:00Z">
              <w:r w:rsidRPr="001A0E33">
                <w:rPr>
                  <w:rFonts w:ascii="Times New Roman" w:hAnsi="Times New Roman"/>
                </w:rPr>
                <w:t>6.63</w:t>
              </w:r>
            </w:ins>
          </w:p>
        </w:tc>
      </w:tr>
      <w:tr w:rsidR="002C0566" w:rsidRPr="001A0E33" w14:paraId="4D411B32" w14:textId="77777777" w:rsidTr="008839BA">
        <w:trPr>
          <w:cantSplit/>
          <w:jc w:val="center"/>
        </w:trPr>
        <w:tc>
          <w:tcPr>
            <w:tcW w:w="1106" w:type="pct"/>
            <w:gridSpan w:val="2"/>
            <w:tcBorders>
              <w:left w:val="single" w:sz="4" w:space="0" w:color="auto"/>
              <w:right w:val="single" w:sz="4" w:space="0" w:color="auto"/>
            </w:tcBorders>
            <w:vAlign w:val="center"/>
          </w:tcPr>
          <w:p w14:paraId="4D411B28" w14:textId="77777777" w:rsidR="002C0566" w:rsidRPr="001A0E33" w:rsidRDefault="002C0566" w:rsidP="008839BA">
            <w:pPr>
              <w:pStyle w:val="TAC"/>
              <w:rPr>
                <w:i/>
                <w:sz w:val="16"/>
                <w:szCs w:val="18"/>
              </w:rPr>
            </w:pPr>
            <w:r w:rsidRPr="001A0E33">
              <w:rPr>
                <w:sz w:val="16"/>
                <w:szCs w:val="18"/>
              </w:rPr>
              <w:t xml:space="preserve">Cluster </w:t>
            </w:r>
            <w:r w:rsidRPr="001A0E33">
              <w:rPr>
                <w:i/>
                <w:sz w:val="16"/>
                <w:szCs w:val="18"/>
              </w:rPr>
              <w:t>ASA</w:t>
            </w:r>
            <w:r w:rsidRPr="001A0E33">
              <w:rPr>
                <w:rFonts w:hint="eastAsia"/>
                <w:i/>
                <w:sz w:val="16"/>
                <w:szCs w:val="18"/>
                <w:lang w:eastAsia="ko-KR"/>
              </w:rPr>
              <w:t xml:space="preserve"> </w:t>
            </w:r>
            <w:r w:rsidRPr="007B19C9">
              <w:rPr>
                <w:rFonts w:eastAsia="MS Mincho" w:hint="eastAsia"/>
                <w:sz w:val="16"/>
                <w:szCs w:val="18"/>
                <w:lang w:eastAsia="ja-JP"/>
              </w:rPr>
              <w:t>(</w:t>
            </w:r>
            <w:r w:rsidRPr="001A0E33">
              <w:rPr>
                <w:position w:val="-12"/>
                <w:sz w:val="16"/>
                <w:szCs w:val="18"/>
              </w:rPr>
              <w:object w:dxaOrig="420" w:dyaOrig="360" w14:anchorId="4D41384C">
                <v:shape id="_x0000_i1153" type="#_x0000_t75" style="width:21.3pt;height:19.6pt" o:ole="">
                  <v:imagedata r:id="rId184" o:title=""/>
                </v:shape>
                <o:OLEObject Type="Embed" ProgID="Equation.3" ShapeID="_x0000_i1153" DrawAspect="Content" ObjectID="_1599659061" r:id="rId222"/>
              </w:object>
            </w:r>
            <w:r w:rsidRPr="007B19C9">
              <w:rPr>
                <w:rFonts w:eastAsia="MS Mincho" w:hint="eastAsia"/>
                <w:sz w:val="16"/>
                <w:szCs w:val="18"/>
                <w:lang w:eastAsia="ja-JP"/>
              </w:rPr>
              <w:t>)</w:t>
            </w:r>
            <w:r w:rsidRPr="007B19C9">
              <w:rPr>
                <w:rFonts w:eastAsia="MS Mincho"/>
                <w:sz w:val="16"/>
                <w:szCs w:val="18"/>
                <w:lang w:eastAsia="ja-JP"/>
              </w:rPr>
              <w:t xml:space="preserve"> in [</w:t>
            </w:r>
            <w:proofErr w:type="spellStart"/>
            <w:r w:rsidRPr="007B19C9">
              <w:rPr>
                <w:rFonts w:eastAsia="MS Mincho"/>
                <w:sz w:val="16"/>
                <w:szCs w:val="18"/>
                <w:lang w:eastAsia="ja-JP"/>
              </w:rPr>
              <w:t>deg</w:t>
            </w:r>
            <w:proofErr w:type="spellEnd"/>
            <w:r w:rsidRPr="007B19C9">
              <w:rPr>
                <w:rFonts w:eastAsia="MS Mincho"/>
                <w:sz w:val="16"/>
                <w:szCs w:val="18"/>
                <w:lang w:eastAsia="ja-JP"/>
              </w:rPr>
              <w:t>]</w:t>
            </w:r>
          </w:p>
        </w:tc>
        <w:tc>
          <w:tcPr>
            <w:tcW w:w="524" w:type="pct"/>
            <w:tcBorders>
              <w:top w:val="single" w:sz="4" w:space="0" w:color="auto"/>
              <w:left w:val="single" w:sz="4" w:space="0" w:color="auto"/>
              <w:bottom w:val="single" w:sz="4" w:space="0" w:color="auto"/>
              <w:right w:val="single" w:sz="4" w:space="0" w:color="auto"/>
            </w:tcBorders>
            <w:vAlign w:val="center"/>
          </w:tcPr>
          <w:p w14:paraId="4D411B29" w14:textId="77777777" w:rsidR="002C0566" w:rsidRPr="001A0E33" w:rsidRDefault="002C0566" w:rsidP="008839BA">
            <w:pPr>
              <w:pStyle w:val="TAC"/>
            </w:pPr>
            <w:r w:rsidRPr="00630113">
              <w:rPr>
                <w:rFonts w:ascii="Times New Roman" w:hAnsi="Times New Roman"/>
              </w:rPr>
              <w:t>15</w:t>
            </w:r>
            <w:ins w:id="1007" w:author="Huawei" w:date="2018-08-10T19:02:00Z">
              <w:r w:rsidRPr="001A0E33">
                <w:rPr>
                  <w:rFonts w:ascii="Times New Roman" w:hAnsi="Times New Roman"/>
                </w:rPr>
                <w:t>.07</w:t>
              </w:r>
            </w:ins>
          </w:p>
        </w:tc>
        <w:tc>
          <w:tcPr>
            <w:tcW w:w="421" w:type="pct"/>
            <w:tcBorders>
              <w:top w:val="single" w:sz="4" w:space="0" w:color="auto"/>
              <w:left w:val="single" w:sz="4" w:space="0" w:color="auto"/>
              <w:bottom w:val="single" w:sz="4" w:space="0" w:color="auto"/>
              <w:right w:val="single" w:sz="4" w:space="0" w:color="auto"/>
            </w:tcBorders>
            <w:vAlign w:val="center"/>
          </w:tcPr>
          <w:p w14:paraId="4D411B2A" w14:textId="77777777" w:rsidR="002C0566" w:rsidRPr="001A0E33" w:rsidRDefault="002C0566" w:rsidP="008839BA">
            <w:pPr>
              <w:pStyle w:val="TAC"/>
            </w:pPr>
            <w:del w:id="1008" w:author="Huawei" w:date="2018-08-10T19:02:00Z">
              <w:r w:rsidRPr="001A0E33">
                <w:rPr>
                  <w:rFonts w:hint="eastAsia"/>
                </w:rPr>
                <w:delText>15</w:delText>
              </w:r>
            </w:del>
            <w:ins w:id="1009" w:author="Huawei" w:date="2018-08-10T19:02:00Z">
              <w:r w:rsidRPr="001A0E33">
                <w:rPr>
                  <w:rFonts w:ascii="Times New Roman" w:hAnsi="Times New Roman"/>
                </w:rPr>
                <w:t>16.2</w:t>
              </w:r>
            </w:ins>
          </w:p>
        </w:tc>
        <w:tc>
          <w:tcPr>
            <w:tcW w:w="421" w:type="pct"/>
            <w:tcBorders>
              <w:top w:val="single" w:sz="4" w:space="0" w:color="auto"/>
              <w:left w:val="single" w:sz="4" w:space="0" w:color="auto"/>
              <w:bottom w:val="single" w:sz="4" w:space="0" w:color="auto"/>
              <w:right w:val="single" w:sz="4" w:space="0" w:color="auto"/>
            </w:tcBorders>
            <w:vAlign w:val="center"/>
          </w:tcPr>
          <w:p w14:paraId="4D411B2B" w14:textId="77777777" w:rsidR="002C0566" w:rsidRPr="001A0E33" w:rsidRDefault="002C0566" w:rsidP="008839BA">
            <w:pPr>
              <w:pStyle w:val="TAC"/>
            </w:pPr>
            <w:del w:id="1010" w:author="Huawei" w:date="2018-08-10T19:02:00Z">
              <w:r w:rsidRPr="001A0E33">
                <w:rPr>
                  <w:rFonts w:hint="eastAsia"/>
                </w:rPr>
                <w:delText>15</w:delText>
              </w:r>
            </w:del>
            <w:ins w:id="1011" w:author="Huawei" w:date="2018-08-10T19:02:00Z">
              <w:r w:rsidRPr="001A0E33">
                <w:rPr>
                  <w:rFonts w:ascii="Times New Roman" w:hAnsi="Times New Roman"/>
                </w:rPr>
                <w:t>18.14</w:t>
              </w:r>
            </w:ins>
          </w:p>
        </w:tc>
        <w:tc>
          <w:tcPr>
            <w:tcW w:w="421" w:type="pct"/>
            <w:tcBorders>
              <w:top w:val="single" w:sz="4" w:space="0" w:color="auto"/>
              <w:left w:val="single" w:sz="4" w:space="0" w:color="auto"/>
              <w:bottom w:val="single" w:sz="4" w:space="0" w:color="auto"/>
              <w:right w:val="single" w:sz="4" w:space="0" w:color="auto"/>
            </w:tcBorders>
            <w:vAlign w:val="center"/>
          </w:tcPr>
          <w:p w14:paraId="4D411B2C" w14:textId="77777777" w:rsidR="002C0566" w:rsidRPr="001A0E33" w:rsidRDefault="002C0566" w:rsidP="008839BA">
            <w:pPr>
              <w:pStyle w:val="TAC"/>
            </w:pPr>
            <w:del w:id="1012" w:author="Huawei" w:date="2018-08-10T19:02:00Z">
              <w:r w:rsidRPr="001A0E33">
                <w:rPr>
                  <w:rFonts w:hint="eastAsia"/>
                </w:rPr>
                <w:delText>15</w:delText>
              </w:r>
            </w:del>
            <w:ins w:id="1013" w:author="Huawei" w:date="2018-08-10T19:02:00Z">
              <w:r w:rsidRPr="001A0E33">
                <w:rPr>
                  <w:rFonts w:ascii="Times New Roman" w:hAnsi="Times New Roman"/>
                </w:rPr>
                <w:t>19.96</w:t>
              </w:r>
            </w:ins>
          </w:p>
        </w:tc>
        <w:tc>
          <w:tcPr>
            <w:tcW w:w="421" w:type="pct"/>
            <w:tcBorders>
              <w:top w:val="single" w:sz="4" w:space="0" w:color="auto"/>
              <w:left w:val="single" w:sz="4" w:space="0" w:color="auto"/>
              <w:bottom w:val="single" w:sz="4" w:space="0" w:color="auto"/>
              <w:right w:val="single" w:sz="4" w:space="0" w:color="auto"/>
            </w:tcBorders>
            <w:vAlign w:val="center"/>
          </w:tcPr>
          <w:p w14:paraId="4D411B2D" w14:textId="77777777" w:rsidR="002C0566" w:rsidRPr="001A0E33" w:rsidRDefault="002C0566" w:rsidP="008839BA">
            <w:pPr>
              <w:pStyle w:val="TAC"/>
            </w:pPr>
            <w:del w:id="1014" w:author="Huawei" w:date="2018-08-10T19:02:00Z">
              <w:r w:rsidRPr="001A0E33">
                <w:rPr>
                  <w:rFonts w:hint="eastAsia"/>
                </w:rPr>
                <w:delText>15</w:delText>
              </w:r>
            </w:del>
            <w:ins w:id="1015" w:author="Huawei" w:date="2018-08-10T19:02:00Z">
              <w:r w:rsidRPr="001A0E33">
                <w:rPr>
                  <w:rFonts w:ascii="Times New Roman" w:hAnsi="Times New Roman"/>
                </w:rPr>
                <w:t>21.53</w:t>
              </w:r>
            </w:ins>
          </w:p>
        </w:tc>
        <w:tc>
          <w:tcPr>
            <w:tcW w:w="421" w:type="pct"/>
            <w:tcBorders>
              <w:top w:val="single" w:sz="4" w:space="0" w:color="auto"/>
              <w:left w:val="single" w:sz="4" w:space="0" w:color="auto"/>
              <w:bottom w:val="single" w:sz="4" w:space="0" w:color="auto"/>
              <w:right w:val="single" w:sz="4" w:space="0" w:color="auto"/>
            </w:tcBorders>
            <w:vAlign w:val="center"/>
          </w:tcPr>
          <w:p w14:paraId="4D411B2E" w14:textId="77777777" w:rsidR="002C0566" w:rsidRPr="001A0E33" w:rsidRDefault="002C0566" w:rsidP="008839BA">
            <w:pPr>
              <w:pStyle w:val="TAC"/>
            </w:pPr>
            <w:del w:id="1016" w:author="Huawei" w:date="2018-08-10T19:02:00Z">
              <w:r w:rsidRPr="001A0E33">
                <w:rPr>
                  <w:rFonts w:hint="eastAsia"/>
                </w:rPr>
                <w:delText>15</w:delText>
              </w:r>
            </w:del>
            <w:ins w:id="1017" w:author="Huawei" w:date="2018-08-10T19:02:00Z">
              <w:r w:rsidRPr="001A0E33">
                <w:rPr>
                  <w:rFonts w:ascii="Times New Roman" w:hAnsi="Times New Roman"/>
                </w:rPr>
                <w:t>22.44</w:t>
              </w:r>
            </w:ins>
          </w:p>
        </w:tc>
        <w:tc>
          <w:tcPr>
            <w:tcW w:w="421" w:type="pct"/>
            <w:tcBorders>
              <w:top w:val="single" w:sz="4" w:space="0" w:color="auto"/>
              <w:left w:val="single" w:sz="4" w:space="0" w:color="auto"/>
              <w:bottom w:val="single" w:sz="4" w:space="0" w:color="auto"/>
              <w:right w:val="single" w:sz="4" w:space="0" w:color="auto"/>
            </w:tcBorders>
            <w:vAlign w:val="center"/>
          </w:tcPr>
          <w:p w14:paraId="4D411B2F" w14:textId="77777777" w:rsidR="002C0566" w:rsidRPr="001A0E33" w:rsidRDefault="002C0566" w:rsidP="008839BA">
            <w:pPr>
              <w:pStyle w:val="TAC"/>
            </w:pPr>
            <w:del w:id="1018" w:author="Huawei" w:date="2018-08-10T19:02:00Z">
              <w:r w:rsidRPr="001A0E33">
                <w:rPr>
                  <w:rFonts w:hint="eastAsia"/>
                </w:rPr>
                <w:delText>15</w:delText>
              </w:r>
            </w:del>
            <w:ins w:id="1019" w:author="Huawei" w:date="2018-08-10T19:02:00Z">
              <w:r w:rsidRPr="001A0E33">
                <w:rPr>
                  <w:rFonts w:ascii="Times New Roman" w:hAnsi="Times New Roman"/>
                </w:rPr>
                <w:t>23.59</w:t>
              </w:r>
            </w:ins>
          </w:p>
        </w:tc>
        <w:tc>
          <w:tcPr>
            <w:tcW w:w="421" w:type="pct"/>
            <w:tcBorders>
              <w:top w:val="single" w:sz="4" w:space="0" w:color="auto"/>
              <w:left w:val="single" w:sz="4" w:space="0" w:color="auto"/>
              <w:bottom w:val="single" w:sz="4" w:space="0" w:color="auto"/>
              <w:right w:val="single" w:sz="4" w:space="0" w:color="auto"/>
            </w:tcBorders>
            <w:vAlign w:val="center"/>
          </w:tcPr>
          <w:p w14:paraId="4D411B30" w14:textId="77777777" w:rsidR="002C0566" w:rsidRPr="001A0E33" w:rsidRDefault="002C0566" w:rsidP="008839BA">
            <w:pPr>
              <w:pStyle w:val="TAC"/>
            </w:pPr>
            <w:del w:id="1020" w:author="Huawei" w:date="2018-08-10T19:02:00Z">
              <w:r w:rsidRPr="001A0E33">
                <w:rPr>
                  <w:rFonts w:hint="eastAsia"/>
                </w:rPr>
                <w:delText>15</w:delText>
              </w:r>
            </w:del>
            <w:ins w:id="1021" w:author="Huawei" w:date="2018-08-10T19:02:00Z">
              <w:r w:rsidRPr="001A0E33">
                <w:rPr>
                  <w:rFonts w:ascii="Times New Roman" w:hAnsi="Times New Roman"/>
                </w:rPr>
                <w:t>26.57</w:t>
              </w:r>
            </w:ins>
          </w:p>
        </w:tc>
        <w:tc>
          <w:tcPr>
            <w:tcW w:w="421" w:type="pct"/>
            <w:tcBorders>
              <w:top w:val="single" w:sz="4" w:space="0" w:color="auto"/>
              <w:left w:val="single" w:sz="4" w:space="0" w:color="auto"/>
              <w:bottom w:val="single" w:sz="4" w:space="0" w:color="auto"/>
              <w:right w:val="single" w:sz="4" w:space="0" w:color="auto"/>
            </w:tcBorders>
            <w:vAlign w:val="center"/>
          </w:tcPr>
          <w:p w14:paraId="4D411B31" w14:textId="77777777" w:rsidR="002C0566" w:rsidRPr="001A0E33" w:rsidRDefault="002C0566" w:rsidP="008839BA">
            <w:pPr>
              <w:pStyle w:val="TAC"/>
            </w:pPr>
            <w:del w:id="1022" w:author="Huawei" w:date="2018-08-10T19:02:00Z">
              <w:r w:rsidRPr="001A0E33">
                <w:rPr>
                  <w:rFonts w:hint="eastAsia"/>
                </w:rPr>
                <w:delText>15</w:delText>
              </w:r>
            </w:del>
            <w:ins w:id="1023" w:author="Huawei" w:date="2018-08-10T19:02:00Z">
              <w:r w:rsidRPr="001A0E33">
                <w:rPr>
                  <w:rFonts w:ascii="Times New Roman" w:hAnsi="Times New Roman"/>
                </w:rPr>
                <w:t>32.7</w:t>
              </w:r>
            </w:ins>
          </w:p>
        </w:tc>
      </w:tr>
      <w:tr w:rsidR="002C0566" w:rsidRPr="001A0E33" w14:paraId="4D411B3D" w14:textId="77777777" w:rsidTr="008839BA">
        <w:trPr>
          <w:cantSplit/>
          <w:jc w:val="center"/>
        </w:trPr>
        <w:tc>
          <w:tcPr>
            <w:tcW w:w="1106" w:type="pct"/>
            <w:gridSpan w:val="2"/>
            <w:tcBorders>
              <w:left w:val="single" w:sz="4" w:space="0" w:color="auto"/>
              <w:right w:val="single" w:sz="4" w:space="0" w:color="auto"/>
            </w:tcBorders>
            <w:vAlign w:val="center"/>
          </w:tcPr>
          <w:p w14:paraId="4D411B33" w14:textId="77777777" w:rsidR="002C0566" w:rsidRPr="001A0E33" w:rsidRDefault="002C0566" w:rsidP="008839BA">
            <w:pPr>
              <w:pStyle w:val="TAC"/>
              <w:rPr>
                <w:i/>
                <w:sz w:val="16"/>
                <w:szCs w:val="18"/>
              </w:rPr>
            </w:pPr>
            <w:r w:rsidRPr="001A0E33">
              <w:rPr>
                <w:sz w:val="16"/>
                <w:szCs w:val="18"/>
              </w:rPr>
              <w:t xml:space="preserve">Cluster </w:t>
            </w:r>
            <w:r w:rsidRPr="001A0E33">
              <w:rPr>
                <w:i/>
                <w:sz w:val="16"/>
                <w:szCs w:val="18"/>
              </w:rPr>
              <w:t>ZSA</w:t>
            </w:r>
            <w:r w:rsidRPr="001A0E33">
              <w:rPr>
                <w:rFonts w:hint="eastAsia"/>
                <w:i/>
                <w:sz w:val="16"/>
                <w:szCs w:val="18"/>
                <w:lang w:eastAsia="ko-KR"/>
              </w:rPr>
              <w:t xml:space="preserve"> </w:t>
            </w:r>
            <w:r w:rsidRPr="007B19C9">
              <w:rPr>
                <w:rFonts w:eastAsia="MS Mincho" w:hint="eastAsia"/>
                <w:sz w:val="16"/>
                <w:szCs w:val="18"/>
                <w:lang w:eastAsia="ja-JP"/>
              </w:rPr>
              <w:t>(</w:t>
            </w:r>
            <w:r w:rsidRPr="001A0E33">
              <w:rPr>
                <w:position w:val="-12"/>
                <w:sz w:val="16"/>
                <w:szCs w:val="18"/>
              </w:rPr>
              <w:object w:dxaOrig="420" w:dyaOrig="360" w14:anchorId="4D41384D">
                <v:shape id="_x0000_i1154" type="#_x0000_t75" style="width:21.3pt;height:19.6pt" o:ole="">
                  <v:imagedata r:id="rId186" o:title=""/>
                </v:shape>
                <o:OLEObject Type="Embed" ProgID="Equation.3" ShapeID="_x0000_i1154" DrawAspect="Content" ObjectID="_1599659062" r:id="rId223"/>
              </w:object>
            </w:r>
            <w:r w:rsidRPr="007B19C9">
              <w:rPr>
                <w:rFonts w:eastAsia="MS Mincho" w:hint="eastAsia"/>
                <w:sz w:val="16"/>
                <w:szCs w:val="18"/>
                <w:lang w:eastAsia="ja-JP"/>
              </w:rPr>
              <w:t>)</w:t>
            </w:r>
            <w:r w:rsidRPr="007B19C9">
              <w:rPr>
                <w:rFonts w:eastAsia="MS Mincho"/>
                <w:sz w:val="16"/>
                <w:szCs w:val="18"/>
                <w:lang w:eastAsia="ja-JP"/>
              </w:rPr>
              <w:t xml:space="preserve"> in [</w:t>
            </w:r>
            <w:proofErr w:type="spellStart"/>
            <w:r w:rsidRPr="007B19C9">
              <w:rPr>
                <w:rFonts w:eastAsia="MS Mincho"/>
                <w:sz w:val="16"/>
                <w:szCs w:val="18"/>
                <w:lang w:eastAsia="ja-JP"/>
              </w:rPr>
              <w:t>deg</w:t>
            </w:r>
            <w:proofErr w:type="spellEnd"/>
            <w:r w:rsidRPr="007B19C9">
              <w:rPr>
                <w:rFonts w:eastAsia="MS Mincho"/>
                <w:sz w:val="16"/>
                <w:szCs w:val="18"/>
                <w:lang w:eastAsia="ja-JP"/>
              </w:rPr>
              <w:t>]</w:t>
            </w:r>
          </w:p>
        </w:tc>
        <w:tc>
          <w:tcPr>
            <w:tcW w:w="524" w:type="pct"/>
            <w:tcBorders>
              <w:top w:val="single" w:sz="4" w:space="0" w:color="auto"/>
              <w:left w:val="single" w:sz="4" w:space="0" w:color="auto"/>
              <w:bottom w:val="single" w:sz="4" w:space="0" w:color="auto"/>
              <w:right w:val="single" w:sz="4" w:space="0" w:color="auto"/>
            </w:tcBorders>
            <w:vAlign w:val="center"/>
          </w:tcPr>
          <w:p w14:paraId="4D411B34" w14:textId="77777777" w:rsidR="002C0566" w:rsidRPr="001A0E33" w:rsidRDefault="002C0566" w:rsidP="008839BA">
            <w:pPr>
              <w:pStyle w:val="TAC"/>
            </w:pPr>
            <w:del w:id="1024" w:author="Huawei" w:date="2018-08-10T19:02:00Z">
              <w:r w:rsidRPr="001A0E33">
                <w:rPr>
                  <w:rFonts w:hint="eastAsia"/>
                </w:rPr>
                <w:delText>7</w:delText>
              </w:r>
            </w:del>
            <w:ins w:id="1025" w:author="Huawei" w:date="2018-08-10T19:02:00Z">
              <w:r w:rsidRPr="001A0E33">
                <w:rPr>
                  <w:rFonts w:ascii="Times New Roman" w:hAnsi="Times New Roman"/>
                </w:rPr>
                <w:t>1.66</w:t>
              </w:r>
            </w:ins>
          </w:p>
        </w:tc>
        <w:tc>
          <w:tcPr>
            <w:tcW w:w="421" w:type="pct"/>
            <w:tcBorders>
              <w:top w:val="single" w:sz="4" w:space="0" w:color="auto"/>
              <w:left w:val="single" w:sz="4" w:space="0" w:color="auto"/>
              <w:bottom w:val="single" w:sz="4" w:space="0" w:color="auto"/>
              <w:right w:val="single" w:sz="4" w:space="0" w:color="auto"/>
            </w:tcBorders>
            <w:vAlign w:val="center"/>
          </w:tcPr>
          <w:p w14:paraId="4D411B35" w14:textId="77777777" w:rsidR="002C0566" w:rsidRPr="001A0E33" w:rsidRDefault="002C0566" w:rsidP="008839BA">
            <w:pPr>
              <w:pStyle w:val="TAC"/>
            </w:pPr>
            <w:del w:id="1026" w:author="Huawei" w:date="2018-08-10T19:02:00Z">
              <w:r w:rsidRPr="001A0E33">
                <w:rPr>
                  <w:rFonts w:hint="eastAsia"/>
                </w:rPr>
                <w:delText>7</w:delText>
              </w:r>
            </w:del>
            <w:ins w:id="1027" w:author="Huawei" w:date="2018-08-10T19:02:00Z">
              <w:r w:rsidRPr="001A0E33">
                <w:rPr>
                  <w:rFonts w:ascii="Times New Roman" w:hAnsi="Times New Roman"/>
                </w:rPr>
                <w:t>4.71</w:t>
              </w:r>
            </w:ins>
          </w:p>
        </w:tc>
        <w:tc>
          <w:tcPr>
            <w:tcW w:w="421" w:type="pct"/>
            <w:tcBorders>
              <w:top w:val="single" w:sz="4" w:space="0" w:color="auto"/>
              <w:left w:val="single" w:sz="4" w:space="0" w:color="auto"/>
              <w:bottom w:val="single" w:sz="4" w:space="0" w:color="auto"/>
              <w:right w:val="single" w:sz="4" w:space="0" w:color="auto"/>
            </w:tcBorders>
            <w:vAlign w:val="center"/>
          </w:tcPr>
          <w:p w14:paraId="4D411B36" w14:textId="77777777" w:rsidR="002C0566" w:rsidRPr="001A0E33" w:rsidRDefault="002C0566" w:rsidP="008839BA">
            <w:pPr>
              <w:pStyle w:val="TAC"/>
            </w:pPr>
            <w:r w:rsidRPr="00630113">
              <w:rPr>
                <w:rFonts w:ascii="Times New Roman" w:hAnsi="Times New Roman"/>
              </w:rPr>
              <w:t>7</w:t>
            </w:r>
            <w:ins w:id="1028" w:author="Huawei" w:date="2018-08-10T19:02:00Z">
              <w:r w:rsidRPr="001A0E33">
                <w:rPr>
                  <w:rFonts w:ascii="Times New Roman" w:hAnsi="Times New Roman"/>
                </w:rPr>
                <w:t>.33</w:t>
              </w:r>
            </w:ins>
          </w:p>
        </w:tc>
        <w:tc>
          <w:tcPr>
            <w:tcW w:w="421" w:type="pct"/>
            <w:tcBorders>
              <w:top w:val="single" w:sz="4" w:space="0" w:color="auto"/>
              <w:left w:val="single" w:sz="4" w:space="0" w:color="auto"/>
              <w:bottom w:val="single" w:sz="4" w:space="0" w:color="auto"/>
              <w:right w:val="single" w:sz="4" w:space="0" w:color="auto"/>
            </w:tcBorders>
            <w:vAlign w:val="center"/>
          </w:tcPr>
          <w:p w14:paraId="4D411B37" w14:textId="77777777" w:rsidR="002C0566" w:rsidRPr="001A0E33" w:rsidRDefault="002C0566" w:rsidP="008839BA">
            <w:pPr>
              <w:pStyle w:val="TAC"/>
            </w:pPr>
            <w:del w:id="1029" w:author="Huawei" w:date="2018-08-10T19:02:00Z">
              <w:r w:rsidRPr="001A0E33">
                <w:rPr>
                  <w:rFonts w:hint="eastAsia"/>
                </w:rPr>
                <w:delText>7</w:delText>
              </w:r>
            </w:del>
            <w:ins w:id="1030" w:author="Huawei" w:date="2018-08-10T19:02:00Z">
              <w:r w:rsidRPr="001A0E33">
                <w:rPr>
                  <w:rFonts w:ascii="Times New Roman" w:hAnsi="Times New Roman"/>
                </w:rPr>
                <w:t>9.82</w:t>
              </w:r>
            </w:ins>
          </w:p>
        </w:tc>
        <w:tc>
          <w:tcPr>
            <w:tcW w:w="421" w:type="pct"/>
            <w:tcBorders>
              <w:top w:val="single" w:sz="4" w:space="0" w:color="auto"/>
              <w:left w:val="single" w:sz="4" w:space="0" w:color="auto"/>
              <w:bottom w:val="single" w:sz="4" w:space="0" w:color="auto"/>
              <w:right w:val="single" w:sz="4" w:space="0" w:color="auto"/>
            </w:tcBorders>
            <w:vAlign w:val="center"/>
          </w:tcPr>
          <w:p w14:paraId="4D411B38" w14:textId="77777777" w:rsidR="002C0566" w:rsidRPr="001A0E33" w:rsidRDefault="002C0566" w:rsidP="008839BA">
            <w:pPr>
              <w:pStyle w:val="TAC"/>
            </w:pPr>
            <w:del w:id="1031" w:author="Huawei" w:date="2018-08-10T19:02:00Z">
              <w:r w:rsidRPr="001A0E33">
                <w:rPr>
                  <w:rFonts w:hint="eastAsia"/>
                </w:rPr>
                <w:delText>7</w:delText>
              </w:r>
            </w:del>
            <w:ins w:id="1032" w:author="Huawei" w:date="2018-08-10T19:02:00Z">
              <w:r w:rsidRPr="001A0E33">
                <w:rPr>
                  <w:rFonts w:ascii="Times New Roman" w:hAnsi="Times New Roman"/>
                </w:rPr>
                <w:t>11.52</w:t>
              </w:r>
            </w:ins>
          </w:p>
        </w:tc>
        <w:tc>
          <w:tcPr>
            <w:tcW w:w="421" w:type="pct"/>
            <w:tcBorders>
              <w:top w:val="single" w:sz="4" w:space="0" w:color="auto"/>
              <w:left w:val="single" w:sz="4" w:space="0" w:color="auto"/>
              <w:bottom w:val="single" w:sz="4" w:space="0" w:color="auto"/>
              <w:right w:val="single" w:sz="4" w:space="0" w:color="auto"/>
            </w:tcBorders>
            <w:vAlign w:val="center"/>
          </w:tcPr>
          <w:p w14:paraId="4D411B39" w14:textId="77777777" w:rsidR="002C0566" w:rsidRPr="001A0E33" w:rsidRDefault="002C0566" w:rsidP="008839BA">
            <w:pPr>
              <w:pStyle w:val="TAC"/>
            </w:pPr>
            <w:del w:id="1033" w:author="Huawei" w:date="2018-08-10T19:02:00Z">
              <w:r w:rsidRPr="001A0E33">
                <w:rPr>
                  <w:rFonts w:hint="eastAsia"/>
                </w:rPr>
                <w:delText>7</w:delText>
              </w:r>
            </w:del>
            <w:ins w:id="1034" w:author="Huawei" w:date="2018-08-10T19:02:00Z">
              <w:r w:rsidRPr="001A0E33">
                <w:rPr>
                  <w:rFonts w:ascii="Times New Roman" w:hAnsi="Times New Roman"/>
                </w:rPr>
                <w:t>11.75</w:t>
              </w:r>
            </w:ins>
          </w:p>
        </w:tc>
        <w:tc>
          <w:tcPr>
            <w:tcW w:w="421" w:type="pct"/>
            <w:tcBorders>
              <w:top w:val="single" w:sz="4" w:space="0" w:color="auto"/>
              <w:left w:val="single" w:sz="4" w:space="0" w:color="auto"/>
              <w:bottom w:val="single" w:sz="4" w:space="0" w:color="auto"/>
              <w:right w:val="single" w:sz="4" w:space="0" w:color="auto"/>
            </w:tcBorders>
            <w:vAlign w:val="center"/>
          </w:tcPr>
          <w:p w14:paraId="4D411B3A" w14:textId="77777777" w:rsidR="002C0566" w:rsidRPr="001A0E33" w:rsidRDefault="002C0566" w:rsidP="008839BA">
            <w:pPr>
              <w:pStyle w:val="TAC"/>
            </w:pPr>
            <w:del w:id="1035" w:author="Huawei" w:date="2018-08-10T19:02:00Z">
              <w:r w:rsidRPr="001A0E33">
                <w:rPr>
                  <w:rFonts w:hint="eastAsia"/>
                </w:rPr>
                <w:delText>7</w:delText>
              </w:r>
            </w:del>
            <w:ins w:id="1036" w:author="Huawei" w:date="2018-08-10T19:02:00Z">
              <w:r w:rsidRPr="001A0E33">
                <w:rPr>
                  <w:rFonts w:ascii="Times New Roman" w:hAnsi="Times New Roman"/>
                </w:rPr>
                <w:t>10.93</w:t>
              </w:r>
            </w:ins>
          </w:p>
        </w:tc>
        <w:tc>
          <w:tcPr>
            <w:tcW w:w="421" w:type="pct"/>
            <w:tcBorders>
              <w:top w:val="single" w:sz="4" w:space="0" w:color="auto"/>
              <w:left w:val="single" w:sz="4" w:space="0" w:color="auto"/>
              <w:bottom w:val="single" w:sz="4" w:space="0" w:color="auto"/>
              <w:right w:val="single" w:sz="4" w:space="0" w:color="auto"/>
            </w:tcBorders>
            <w:vAlign w:val="center"/>
          </w:tcPr>
          <w:p w14:paraId="4D411B3B" w14:textId="77777777" w:rsidR="002C0566" w:rsidRPr="001A0E33" w:rsidRDefault="002C0566" w:rsidP="008839BA">
            <w:pPr>
              <w:pStyle w:val="TAC"/>
            </w:pPr>
            <w:del w:id="1037" w:author="Huawei" w:date="2018-08-10T19:02:00Z">
              <w:r w:rsidRPr="001A0E33">
                <w:rPr>
                  <w:rFonts w:hint="eastAsia"/>
                </w:rPr>
                <w:delText>7</w:delText>
              </w:r>
            </w:del>
            <w:ins w:id="1038" w:author="Huawei" w:date="2018-08-10T19:02:00Z">
              <w:r w:rsidRPr="001A0E33">
                <w:rPr>
                  <w:rFonts w:ascii="Times New Roman" w:hAnsi="Times New Roman"/>
                </w:rPr>
                <w:t>12.19</w:t>
              </w:r>
            </w:ins>
          </w:p>
        </w:tc>
        <w:tc>
          <w:tcPr>
            <w:tcW w:w="421" w:type="pct"/>
            <w:tcBorders>
              <w:top w:val="single" w:sz="4" w:space="0" w:color="auto"/>
              <w:left w:val="single" w:sz="4" w:space="0" w:color="auto"/>
              <w:bottom w:val="single" w:sz="4" w:space="0" w:color="auto"/>
              <w:right w:val="single" w:sz="4" w:space="0" w:color="auto"/>
            </w:tcBorders>
            <w:vAlign w:val="center"/>
          </w:tcPr>
          <w:p w14:paraId="4D411B3C" w14:textId="77777777" w:rsidR="002C0566" w:rsidRPr="001A0E33" w:rsidRDefault="002C0566" w:rsidP="008839BA">
            <w:pPr>
              <w:pStyle w:val="TAC"/>
            </w:pPr>
            <w:del w:id="1039" w:author="Huawei" w:date="2018-08-10T19:02:00Z">
              <w:r w:rsidRPr="001A0E33">
                <w:rPr>
                  <w:rFonts w:hint="eastAsia"/>
                </w:rPr>
                <w:delText>7</w:delText>
              </w:r>
            </w:del>
            <w:ins w:id="1040" w:author="Huawei" w:date="2018-08-10T19:02:00Z">
              <w:r w:rsidRPr="001A0E33">
                <w:rPr>
                  <w:rFonts w:ascii="Times New Roman" w:hAnsi="Times New Roman"/>
                </w:rPr>
                <w:t>16.68</w:t>
              </w:r>
            </w:ins>
          </w:p>
        </w:tc>
      </w:tr>
      <w:tr w:rsidR="002C0566" w:rsidRPr="001A0E33" w14:paraId="4D411B48" w14:textId="77777777" w:rsidTr="008839BA">
        <w:trPr>
          <w:cantSplit/>
          <w:jc w:val="center"/>
        </w:trPr>
        <w:tc>
          <w:tcPr>
            <w:tcW w:w="1106" w:type="pct"/>
            <w:gridSpan w:val="2"/>
            <w:tcBorders>
              <w:left w:val="single" w:sz="4" w:space="0" w:color="auto"/>
              <w:right w:val="single" w:sz="4" w:space="0" w:color="auto"/>
            </w:tcBorders>
            <w:vAlign w:val="center"/>
          </w:tcPr>
          <w:p w14:paraId="4D411B3E" w14:textId="77777777" w:rsidR="002C0566" w:rsidRPr="001A0E33" w:rsidRDefault="002C0566" w:rsidP="008839BA">
            <w:pPr>
              <w:pStyle w:val="TAC"/>
              <w:rPr>
                <w:i/>
                <w:sz w:val="16"/>
                <w:szCs w:val="18"/>
              </w:rPr>
            </w:pPr>
            <w:r w:rsidRPr="001A0E33">
              <w:rPr>
                <w:sz w:val="16"/>
                <w:szCs w:val="18"/>
              </w:rPr>
              <w:t xml:space="preserve">Per cluster shadowing </w:t>
            </w:r>
            <w:proofErr w:type="spellStart"/>
            <w:r w:rsidRPr="001A0E33">
              <w:rPr>
                <w:sz w:val="16"/>
                <w:szCs w:val="18"/>
              </w:rPr>
              <w:t>std</w:t>
            </w:r>
            <w:proofErr w:type="spellEnd"/>
            <w:r w:rsidRPr="001A0E33">
              <w:rPr>
                <w:sz w:val="16"/>
                <w:szCs w:val="18"/>
              </w:rPr>
              <w:t xml:space="preserve"> </w:t>
            </w:r>
            <w:r w:rsidRPr="001A0E33">
              <w:rPr>
                <w:rFonts w:ascii="Symbol" w:hAnsi="Symbol"/>
                <w:sz w:val="16"/>
                <w:szCs w:val="18"/>
              </w:rPr>
              <w:t></w:t>
            </w:r>
            <w:r w:rsidRPr="001A0E33">
              <w:rPr>
                <w:sz w:val="16"/>
                <w:szCs w:val="18"/>
              </w:rPr>
              <w:t xml:space="preserve"> [dB]</w:t>
            </w:r>
          </w:p>
        </w:tc>
        <w:tc>
          <w:tcPr>
            <w:tcW w:w="524" w:type="pct"/>
            <w:tcBorders>
              <w:top w:val="single" w:sz="4" w:space="0" w:color="auto"/>
              <w:left w:val="single" w:sz="4" w:space="0" w:color="auto"/>
              <w:bottom w:val="single" w:sz="4" w:space="0" w:color="auto"/>
              <w:right w:val="single" w:sz="4" w:space="0" w:color="auto"/>
            </w:tcBorders>
          </w:tcPr>
          <w:p w14:paraId="4D411B3F"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B40"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B41"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B42"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B43"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B44"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B45"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B46"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B47" w14:textId="77777777" w:rsidR="002C0566" w:rsidRPr="001A0E33" w:rsidRDefault="002C0566" w:rsidP="008839BA">
            <w:pPr>
              <w:pStyle w:val="TAC"/>
            </w:pPr>
            <w:r w:rsidRPr="001A0E33">
              <w:rPr>
                <w:rFonts w:hint="eastAsia"/>
              </w:rPr>
              <w:t>3</w:t>
            </w:r>
          </w:p>
        </w:tc>
      </w:tr>
      <w:tr w:rsidR="002C0566" w:rsidRPr="001A0E33" w14:paraId="4D411B54" w14:textId="77777777" w:rsidTr="008839BA">
        <w:trPr>
          <w:cantSplit/>
          <w:jc w:val="center"/>
        </w:trPr>
        <w:tc>
          <w:tcPr>
            <w:tcW w:w="0" w:type="auto"/>
            <w:vMerge w:val="restart"/>
            <w:tcBorders>
              <w:left w:val="single" w:sz="4" w:space="0" w:color="auto"/>
              <w:right w:val="single" w:sz="4" w:space="0" w:color="auto"/>
            </w:tcBorders>
            <w:vAlign w:val="center"/>
          </w:tcPr>
          <w:p w14:paraId="4D411B49" w14:textId="77777777" w:rsidR="002C0566" w:rsidRPr="007B19C9" w:rsidRDefault="002C0566" w:rsidP="008839BA">
            <w:pPr>
              <w:pStyle w:val="TAC"/>
              <w:rPr>
                <w:rFonts w:eastAsia="Malgun Gothic" w:cs="Arial"/>
                <w:kern w:val="2"/>
                <w:sz w:val="16"/>
                <w:szCs w:val="18"/>
              </w:rPr>
            </w:pPr>
            <w:r w:rsidRPr="001A0E33">
              <w:rPr>
                <w:sz w:val="16"/>
                <w:szCs w:val="18"/>
              </w:rPr>
              <w:t>Correlation distance in the horizontal plane [m]</w:t>
            </w:r>
          </w:p>
        </w:tc>
        <w:tc>
          <w:tcPr>
            <w:tcW w:w="285" w:type="pct"/>
            <w:tcBorders>
              <w:top w:val="single" w:sz="4" w:space="0" w:color="auto"/>
              <w:left w:val="single" w:sz="4" w:space="0" w:color="auto"/>
              <w:bottom w:val="single" w:sz="4" w:space="0" w:color="auto"/>
              <w:right w:val="single" w:sz="4" w:space="0" w:color="auto"/>
            </w:tcBorders>
            <w:vAlign w:val="center"/>
          </w:tcPr>
          <w:p w14:paraId="4D411B4A" w14:textId="77777777" w:rsidR="002C0566" w:rsidRPr="001A0E33" w:rsidRDefault="002C0566" w:rsidP="008839BA">
            <w:pPr>
              <w:pStyle w:val="TAC"/>
              <w:rPr>
                <w:i/>
                <w:sz w:val="16"/>
                <w:szCs w:val="18"/>
              </w:rPr>
            </w:pPr>
            <w:r w:rsidRPr="001A0E33">
              <w:rPr>
                <w:i/>
                <w:sz w:val="16"/>
                <w:szCs w:val="18"/>
              </w:rPr>
              <w:t>DS</w:t>
            </w:r>
          </w:p>
        </w:tc>
        <w:tc>
          <w:tcPr>
            <w:tcW w:w="524" w:type="pct"/>
            <w:tcBorders>
              <w:top w:val="single" w:sz="4" w:space="0" w:color="auto"/>
              <w:left w:val="single" w:sz="4" w:space="0" w:color="auto"/>
              <w:bottom w:val="single" w:sz="4" w:space="0" w:color="auto"/>
              <w:right w:val="single" w:sz="4" w:space="0" w:color="auto"/>
            </w:tcBorders>
          </w:tcPr>
          <w:p w14:paraId="4D411B4B"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40</w:t>
            </w:r>
          </w:p>
        </w:tc>
        <w:tc>
          <w:tcPr>
            <w:tcW w:w="421" w:type="pct"/>
            <w:tcBorders>
              <w:top w:val="single" w:sz="4" w:space="0" w:color="auto"/>
              <w:left w:val="single" w:sz="4" w:space="0" w:color="auto"/>
              <w:bottom w:val="single" w:sz="4" w:space="0" w:color="auto"/>
              <w:right w:val="single" w:sz="4" w:space="0" w:color="auto"/>
            </w:tcBorders>
          </w:tcPr>
          <w:p w14:paraId="4D411B4C"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40</w:t>
            </w:r>
          </w:p>
        </w:tc>
        <w:tc>
          <w:tcPr>
            <w:tcW w:w="421" w:type="pct"/>
            <w:tcBorders>
              <w:top w:val="single" w:sz="4" w:space="0" w:color="auto"/>
              <w:left w:val="single" w:sz="4" w:space="0" w:color="auto"/>
              <w:bottom w:val="single" w:sz="4" w:space="0" w:color="auto"/>
              <w:right w:val="single" w:sz="4" w:space="0" w:color="auto"/>
            </w:tcBorders>
          </w:tcPr>
          <w:p w14:paraId="4D411B4D"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40</w:t>
            </w:r>
          </w:p>
        </w:tc>
        <w:tc>
          <w:tcPr>
            <w:tcW w:w="421" w:type="pct"/>
            <w:tcBorders>
              <w:top w:val="single" w:sz="4" w:space="0" w:color="auto"/>
              <w:left w:val="single" w:sz="4" w:space="0" w:color="auto"/>
              <w:bottom w:val="single" w:sz="4" w:space="0" w:color="auto"/>
              <w:right w:val="single" w:sz="4" w:space="0" w:color="auto"/>
            </w:tcBorders>
          </w:tcPr>
          <w:p w14:paraId="4D411B4E"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40</w:t>
            </w:r>
          </w:p>
        </w:tc>
        <w:tc>
          <w:tcPr>
            <w:tcW w:w="421" w:type="pct"/>
            <w:tcBorders>
              <w:top w:val="single" w:sz="4" w:space="0" w:color="auto"/>
              <w:left w:val="single" w:sz="4" w:space="0" w:color="auto"/>
              <w:bottom w:val="single" w:sz="4" w:space="0" w:color="auto"/>
              <w:right w:val="single" w:sz="4" w:space="0" w:color="auto"/>
            </w:tcBorders>
          </w:tcPr>
          <w:p w14:paraId="4D411B4F"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40</w:t>
            </w:r>
          </w:p>
        </w:tc>
        <w:tc>
          <w:tcPr>
            <w:tcW w:w="421" w:type="pct"/>
            <w:tcBorders>
              <w:top w:val="single" w:sz="4" w:space="0" w:color="auto"/>
              <w:left w:val="single" w:sz="4" w:space="0" w:color="auto"/>
              <w:bottom w:val="single" w:sz="4" w:space="0" w:color="auto"/>
              <w:right w:val="single" w:sz="4" w:space="0" w:color="auto"/>
            </w:tcBorders>
          </w:tcPr>
          <w:p w14:paraId="4D411B50"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40</w:t>
            </w:r>
          </w:p>
        </w:tc>
        <w:tc>
          <w:tcPr>
            <w:tcW w:w="421" w:type="pct"/>
            <w:tcBorders>
              <w:top w:val="single" w:sz="4" w:space="0" w:color="auto"/>
              <w:left w:val="single" w:sz="4" w:space="0" w:color="auto"/>
              <w:bottom w:val="single" w:sz="4" w:space="0" w:color="auto"/>
              <w:right w:val="single" w:sz="4" w:space="0" w:color="auto"/>
            </w:tcBorders>
          </w:tcPr>
          <w:p w14:paraId="4D411B51"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40</w:t>
            </w:r>
          </w:p>
        </w:tc>
        <w:tc>
          <w:tcPr>
            <w:tcW w:w="421" w:type="pct"/>
            <w:tcBorders>
              <w:top w:val="single" w:sz="4" w:space="0" w:color="auto"/>
              <w:left w:val="single" w:sz="4" w:space="0" w:color="auto"/>
              <w:bottom w:val="single" w:sz="4" w:space="0" w:color="auto"/>
              <w:right w:val="single" w:sz="4" w:space="0" w:color="auto"/>
            </w:tcBorders>
          </w:tcPr>
          <w:p w14:paraId="4D411B52"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40</w:t>
            </w:r>
          </w:p>
        </w:tc>
        <w:tc>
          <w:tcPr>
            <w:tcW w:w="421" w:type="pct"/>
            <w:tcBorders>
              <w:top w:val="single" w:sz="4" w:space="0" w:color="auto"/>
              <w:left w:val="single" w:sz="4" w:space="0" w:color="auto"/>
              <w:bottom w:val="single" w:sz="4" w:space="0" w:color="auto"/>
              <w:right w:val="single" w:sz="4" w:space="0" w:color="auto"/>
            </w:tcBorders>
          </w:tcPr>
          <w:p w14:paraId="4D411B53"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40</w:t>
            </w:r>
          </w:p>
        </w:tc>
      </w:tr>
      <w:tr w:rsidR="002C0566" w:rsidRPr="001A0E33" w14:paraId="4D411B60" w14:textId="77777777" w:rsidTr="008839BA">
        <w:trPr>
          <w:cantSplit/>
          <w:jc w:val="center"/>
        </w:trPr>
        <w:tc>
          <w:tcPr>
            <w:tcW w:w="0" w:type="auto"/>
            <w:vMerge/>
            <w:tcBorders>
              <w:left w:val="single" w:sz="4" w:space="0" w:color="auto"/>
              <w:right w:val="single" w:sz="4" w:space="0" w:color="auto"/>
            </w:tcBorders>
            <w:vAlign w:val="center"/>
          </w:tcPr>
          <w:p w14:paraId="4D411B55"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B56" w14:textId="77777777" w:rsidR="002C0566" w:rsidRPr="001A0E33" w:rsidRDefault="002C0566" w:rsidP="008839BA">
            <w:pPr>
              <w:pStyle w:val="TAC"/>
              <w:rPr>
                <w:i/>
                <w:sz w:val="16"/>
                <w:szCs w:val="18"/>
              </w:rPr>
            </w:pPr>
            <w:r w:rsidRPr="001A0E33">
              <w:rPr>
                <w:i/>
                <w:sz w:val="16"/>
                <w:szCs w:val="18"/>
              </w:rPr>
              <w:t>ASD</w:t>
            </w:r>
          </w:p>
        </w:tc>
        <w:tc>
          <w:tcPr>
            <w:tcW w:w="524" w:type="pct"/>
            <w:tcBorders>
              <w:top w:val="single" w:sz="4" w:space="0" w:color="auto"/>
              <w:left w:val="single" w:sz="4" w:space="0" w:color="auto"/>
              <w:bottom w:val="single" w:sz="4" w:space="0" w:color="auto"/>
              <w:right w:val="single" w:sz="4" w:space="0" w:color="auto"/>
            </w:tcBorders>
          </w:tcPr>
          <w:p w14:paraId="4D411B57"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58"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59"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5A"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5B"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5C"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5D"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5E"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5F"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r>
      <w:tr w:rsidR="002C0566" w:rsidRPr="001A0E33" w14:paraId="4D411B6C" w14:textId="77777777" w:rsidTr="008839BA">
        <w:trPr>
          <w:cantSplit/>
          <w:jc w:val="center"/>
        </w:trPr>
        <w:tc>
          <w:tcPr>
            <w:tcW w:w="0" w:type="auto"/>
            <w:vMerge/>
            <w:tcBorders>
              <w:left w:val="single" w:sz="4" w:space="0" w:color="auto"/>
              <w:right w:val="single" w:sz="4" w:space="0" w:color="auto"/>
            </w:tcBorders>
            <w:vAlign w:val="center"/>
          </w:tcPr>
          <w:p w14:paraId="4D411B61"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B62" w14:textId="77777777" w:rsidR="002C0566" w:rsidRPr="001A0E33" w:rsidRDefault="002C0566" w:rsidP="008839BA">
            <w:pPr>
              <w:pStyle w:val="TAC"/>
              <w:rPr>
                <w:i/>
                <w:sz w:val="16"/>
                <w:szCs w:val="18"/>
              </w:rPr>
            </w:pPr>
            <w:r w:rsidRPr="001A0E33">
              <w:rPr>
                <w:i/>
                <w:sz w:val="16"/>
                <w:szCs w:val="18"/>
              </w:rPr>
              <w:t>ASA</w:t>
            </w:r>
          </w:p>
        </w:tc>
        <w:tc>
          <w:tcPr>
            <w:tcW w:w="524" w:type="pct"/>
            <w:tcBorders>
              <w:top w:val="single" w:sz="4" w:space="0" w:color="auto"/>
              <w:left w:val="single" w:sz="4" w:space="0" w:color="auto"/>
              <w:bottom w:val="single" w:sz="4" w:space="0" w:color="auto"/>
              <w:right w:val="single" w:sz="4" w:space="0" w:color="auto"/>
            </w:tcBorders>
          </w:tcPr>
          <w:p w14:paraId="4D411B63"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64"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65"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66"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67"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68"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69"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6A"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6B"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r>
      <w:tr w:rsidR="002C0566" w:rsidRPr="001A0E33" w14:paraId="4D411B78" w14:textId="77777777" w:rsidTr="008839BA">
        <w:trPr>
          <w:cantSplit/>
          <w:jc w:val="center"/>
        </w:trPr>
        <w:tc>
          <w:tcPr>
            <w:tcW w:w="0" w:type="auto"/>
            <w:vMerge/>
            <w:tcBorders>
              <w:left w:val="single" w:sz="4" w:space="0" w:color="auto"/>
              <w:right w:val="single" w:sz="4" w:space="0" w:color="auto"/>
            </w:tcBorders>
            <w:vAlign w:val="center"/>
          </w:tcPr>
          <w:p w14:paraId="4D411B6D"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B6E" w14:textId="77777777" w:rsidR="002C0566" w:rsidRPr="001A0E33" w:rsidRDefault="002C0566" w:rsidP="008839BA">
            <w:pPr>
              <w:pStyle w:val="TAC"/>
              <w:rPr>
                <w:i/>
                <w:sz w:val="16"/>
                <w:szCs w:val="18"/>
              </w:rPr>
            </w:pPr>
            <w:r w:rsidRPr="001A0E33">
              <w:rPr>
                <w:i/>
                <w:sz w:val="16"/>
                <w:szCs w:val="18"/>
              </w:rPr>
              <w:t>SF</w:t>
            </w:r>
          </w:p>
        </w:tc>
        <w:tc>
          <w:tcPr>
            <w:tcW w:w="524" w:type="pct"/>
            <w:tcBorders>
              <w:top w:val="single" w:sz="4" w:space="0" w:color="auto"/>
              <w:left w:val="single" w:sz="4" w:space="0" w:color="auto"/>
              <w:bottom w:val="single" w:sz="4" w:space="0" w:color="auto"/>
              <w:right w:val="single" w:sz="4" w:space="0" w:color="auto"/>
            </w:tcBorders>
          </w:tcPr>
          <w:p w14:paraId="4D411B6F"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70"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71"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72"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73"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74"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75"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76"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77"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r>
      <w:tr w:rsidR="002C0566" w:rsidRPr="001A0E33" w14:paraId="4D411B84" w14:textId="77777777" w:rsidTr="008839BA">
        <w:trPr>
          <w:cantSplit/>
          <w:jc w:val="center"/>
        </w:trPr>
        <w:tc>
          <w:tcPr>
            <w:tcW w:w="0" w:type="auto"/>
            <w:vMerge/>
            <w:tcBorders>
              <w:left w:val="single" w:sz="4" w:space="0" w:color="auto"/>
              <w:right w:val="single" w:sz="4" w:space="0" w:color="auto"/>
            </w:tcBorders>
            <w:vAlign w:val="center"/>
          </w:tcPr>
          <w:p w14:paraId="4D411B79"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B7A" w14:textId="77777777" w:rsidR="002C0566" w:rsidRPr="001A0E33" w:rsidRDefault="002C0566" w:rsidP="008839BA">
            <w:pPr>
              <w:pStyle w:val="TAC"/>
              <w:rPr>
                <w:i/>
                <w:sz w:val="16"/>
                <w:szCs w:val="18"/>
              </w:rPr>
            </w:pPr>
            <w:r w:rsidRPr="001A0E33">
              <w:rPr>
                <w:rFonts w:ascii="Symbol" w:hAnsi="Symbol"/>
                <w:i/>
                <w:sz w:val="16"/>
                <w:szCs w:val="18"/>
              </w:rPr>
              <w:t></w:t>
            </w:r>
          </w:p>
        </w:tc>
        <w:tc>
          <w:tcPr>
            <w:tcW w:w="524" w:type="pct"/>
            <w:tcBorders>
              <w:top w:val="single" w:sz="4" w:space="0" w:color="auto"/>
              <w:left w:val="single" w:sz="4" w:space="0" w:color="auto"/>
              <w:bottom w:val="single" w:sz="4" w:space="0" w:color="auto"/>
              <w:right w:val="single" w:sz="4" w:space="0" w:color="auto"/>
            </w:tcBorders>
          </w:tcPr>
          <w:p w14:paraId="4D411B7B"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B7C"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B7D"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B7E"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B7F"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B80"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B81"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B82"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B83"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r>
      <w:tr w:rsidR="002C0566" w:rsidRPr="001A0E33" w14:paraId="4D411B90" w14:textId="77777777" w:rsidTr="008839BA">
        <w:trPr>
          <w:cantSplit/>
          <w:jc w:val="center"/>
        </w:trPr>
        <w:tc>
          <w:tcPr>
            <w:tcW w:w="0" w:type="auto"/>
            <w:vMerge/>
            <w:tcBorders>
              <w:left w:val="single" w:sz="4" w:space="0" w:color="auto"/>
              <w:right w:val="single" w:sz="4" w:space="0" w:color="auto"/>
            </w:tcBorders>
            <w:vAlign w:val="center"/>
          </w:tcPr>
          <w:p w14:paraId="4D411B85"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B86" w14:textId="77777777" w:rsidR="002C0566" w:rsidRPr="001A0E33" w:rsidRDefault="002C0566" w:rsidP="008839BA">
            <w:pPr>
              <w:pStyle w:val="TAC"/>
              <w:rPr>
                <w:i/>
                <w:sz w:val="16"/>
                <w:szCs w:val="18"/>
              </w:rPr>
            </w:pPr>
            <w:r w:rsidRPr="001A0E33">
              <w:rPr>
                <w:i/>
                <w:sz w:val="16"/>
                <w:szCs w:val="18"/>
              </w:rPr>
              <w:t>ZSA</w:t>
            </w:r>
          </w:p>
        </w:tc>
        <w:tc>
          <w:tcPr>
            <w:tcW w:w="524" w:type="pct"/>
            <w:tcBorders>
              <w:top w:val="single" w:sz="4" w:space="0" w:color="auto"/>
              <w:left w:val="single" w:sz="4" w:space="0" w:color="auto"/>
              <w:bottom w:val="single" w:sz="4" w:space="0" w:color="auto"/>
              <w:right w:val="single" w:sz="4" w:space="0" w:color="auto"/>
            </w:tcBorders>
          </w:tcPr>
          <w:p w14:paraId="4D411B87"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88"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89"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8A"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8B"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8C"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8D"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8E"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8F"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r>
      <w:tr w:rsidR="002C0566" w:rsidRPr="001A0E33" w14:paraId="4D411B9C" w14:textId="77777777" w:rsidTr="008839BA">
        <w:trPr>
          <w:cantSplit/>
          <w:jc w:val="center"/>
        </w:trPr>
        <w:tc>
          <w:tcPr>
            <w:tcW w:w="0" w:type="auto"/>
            <w:vMerge/>
            <w:tcBorders>
              <w:left w:val="single" w:sz="4" w:space="0" w:color="auto"/>
              <w:right w:val="single" w:sz="4" w:space="0" w:color="auto"/>
            </w:tcBorders>
            <w:vAlign w:val="center"/>
          </w:tcPr>
          <w:p w14:paraId="4D411B91"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B92" w14:textId="77777777" w:rsidR="002C0566" w:rsidRPr="001A0E33" w:rsidRDefault="002C0566" w:rsidP="008839BA">
            <w:pPr>
              <w:pStyle w:val="TAC"/>
              <w:rPr>
                <w:i/>
                <w:sz w:val="16"/>
                <w:szCs w:val="18"/>
              </w:rPr>
            </w:pPr>
            <w:r w:rsidRPr="001A0E33">
              <w:rPr>
                <w:i/>
                <w:sz w:val="16"/>
                <w:szCs w:val="18"/>
              </w:rPr>
              <w:t>ZSD</w:t>
            </w:r>
          </w:p>
        </w:tc>
        <w:tc>
          <w:tcPr>
            <w:tcW w:w="524" w:type="pct"/>
            <w:tcBorders>
              <w:top w:val="single" w:sz="4" w:space="0" w:color="auto"/>
              <w:left w:val="single" w:sz="4" w:space="0" w:color="auto"/>
              <w:bottom w:val="single" w:sz="4" w:space="0" w:color="auto"/>
              <w:right w:val="single" w:sz="4" w:space="0" w:color="auto"/>
            </w:tcBorders>
          </w:tcPr>
          <w:p w14:paraId="4D411B93"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94"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95"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96"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97"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98"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99"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9A"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c>
          <w:tcPr>
            <w:tcW w:w="421" w:type="pct"/>
            <w:tcBorders>
              <w:top w:val="single" w:sz="4" w:space="0" w:color="auto"/>
              <w:left w:val="single" w:sz="4" w:space="0" w:color="auto"/>
              <w:bottom w:val="single" w:sz="4" w:space="0" w:color="auto"/>
              <w:right w:val="single" w:sz="4" w:space="0" w:color="auto"/>
            </w:tcBorders>
          </w:tcPr>
          <w:p w14:paraId="4D411B9B"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50</w:t>
            </w:r>
          </w:p>
        </w:tc>
      </w:tr>
      <w:tr w:rsidR="002C0566" w:rsidRPr="001A0E33" w14:paraId="4D411BA6" w14:textId="77777777" w:rsidTr="008839BA">
        <w:trPr>
          <w:cantSplit/>
          <w:jc w:val="center"/>
        </w:trPr>
        <w:tc>
          <w:tcPr>
            <w:tcW w:w="5000" w:type="pct"/>
            <w:gridSpan w:val="11"/>
            <w:tcBorders>
              <w:left w:val="single" w:sz="4" w:space="0" w:color="auto"/>
              <w:right w:val="single" w:sz="4" w:space="0" w:color="auto"/>
            </w:tcBorders>
            <w:vAlign w:val="center"/>
          </w:tcPr>
          <w:p w14:paraId="4D411B9D" w14:textId="77777777" w:rsidR="002C0566" w:rsidRPr="001A0E33" w:rsidRDefault="002C0566" w:rsidP="008839BA">
            <w:pPr>
              <w:pStyle w:val="TAN"/>
              <w:jc w:val="both"/>
              <w:rPr>
                <w:sz w:val="16"/>
                <w:szCs w:val="18"/>
                <w:lang w:eastAsia="ko-KR"/>
              </w:rPr>
            </w:pPr>
            <w:r w:rsidRPr="001A0E33">
              <w:rPr>
                <w:i/>
                <w:sz w:val="16"/>
                <w:szCs w:val="18"/>
                <w:lang w:eastAsia="ko-KR"/>
              </w:rPr>
              <w:t>f</w:t>
            </w:r>
            <w:r w:rsidRPr="001A0E33">
              <w:rPr>
                <w:rFonts w:hint="eastAsia"/>
                <w:i/>
                <w:sz w:val="16"/>
                <w:szCs w:val="18"/>
                <w:vertAlign w:val="subscript"/>
                <w:lang w:eastAsia="ko-KR"/>
              </w:rPr>
              <w:t>c</w:t>
            </w:r>
            <w:r w:rsidRPr="001A0E33">
              <w:rPr>
                <w:rFonts w:hint="eastAsia"/>
                <w:sz w:val="16"/>
                <w:szCs w:val="18"/>
                <w:lang w:eastAsia="ko-KR"/>
              </w:rPr>
              <w:t xml:space="preserve"> is carrier frequency in GHz; </w:t>
            </w:r>
            <w:r w:rsidRPr="001A0E33">
              <w:rPr>
                <w:rFonts w:hint="eastAsia"/>
                <w:i/>
                <w:sz w:val="16"/>
                <w:szCs w:val="18"/>
                <w:lang w:eastAsia="ko-KR"/>
              </w:rPr>
              <w:t>d</w:t>
            </w:r>
            <w:r w:rsidRPr="001A0E33">
              <w:rPr>
                <w:rFonts w:hint="eastAsia"/>
                <w:sz w:val="16"/>
                <w:szCs w:val="18"/>
                <w:vertAlign w:val="subscript"/>
                <w:lang w:eastAsia="ko-KR"/>
              </w:rPr>
              <w:t>2D</w:t>
            </w:r>
            <w:r w:rsidRPr="001A0E33">
              <w:rPr>
                <w:rFonts w:hint="eastAsia"/>
                <w:sz w:val="16"/>
                <w:szCs w:val="18"/>
                <w:lang w:eastAsia="ko-KR"/>
              </w:rPr>
              <w:t xml:space="preserve"> is </w:t>
            </w:r>
            <w:r w:rsidRPr="001A0E33">
              <w:rPr>
                <w:sz w:val="16"/>
                <w:szCs w:val="18"/>
                <w:lang w:eastAsia="ko-KR"/>
              </w:rPr>
              <w:t>B</w:t>
            </w:r>
            <w:r w:rsidRPr="001A0E33">
              <w:rPr>
                <w:rFonts w:hint="eastAsia"/>
                <w:sz w:val="16"/>
                <w:szCs w:val="18"/>
                <w:lang w:eastAsia="ko-KR"/>
              </w:rPr>
              <w:t>S-</w:t>
            </w:r>
            <w:r w:rsidRPr="001A0E33">
              <w:rPr>
                <w:sz w:val="16"/>
                <w:szCs w:val="18"/>
                <w:lang w:eastAsia="ko-KR"/>
              </w:rPr>
              <w:t>UT</w:t>
            </w:r>
            <w:r w:rsidRPr="001A0E33">
              <w:rPr>
                <w:rFonts w:hint="eastAsia"/>
                <w:sz w:val="16"/>
                <w:szCs w:val="18"/>
                <w:lang w:eastAsia="ko-KR"/>
              </w:rPr>
              <w:t xml:space="preserve"> distance in km.</w:t>
            </w:r>
          </w:p>
          <w:p w14:paraId="4D411B9E" w14:textId="77777777" w:rsidR="002C0566" w:rsidRPr="001A0E33" w:rsidRDefault="002C0566" w:rsidP="008839BA">
            <w:pPr>
              <w:pStyle w:val="TAN"/>
              <w:jc w:val="both"/>
              <w:rPr>
                <w:sz w:val="16"/>
                <w:szCs w:val="18"/>
              </w:rPr>
            </w:pPr>
            <w:r w:rsidRPr="001A0E33">
              <w:rPr>
                <w:sz w:val="16"/>
                <w:szCs w:val="18"/>
              </w:rPr>
              <w:t>NOTE 1:</w:t>
            </w:r>
            <w:r w:rsidRPr="001A0E33">
              <w:rPr>
                <w:sz w:val="16"/>
                <w:szCs w:val="18"/>
              </w:rPr>
              <w:tab/>
            </w:r>
            <w:r w:rsidRPr="001A0E33">
              <w:rPr>
                <w:i/>
                <w:sz w:val="16"/>
                <w:szCs w:val="18"/>
              </w:rPr>
              <w:t>DS</w:t>
            </w:r>
            <w:r w:rsidRPr="001A0E33">
              <w:rPr>
                <w:sz w:val="16"/>
                <w:szCs w:val="18"/>
              </w:rPr>
              <w:t xml:space="preserve"> = </w:t>
            </w:r>
            <w:proofErr w:type="spellStart"/>
            <w:r w:rsidRPr="001A0E33">
              <w:rPr>
                <w:sz w:val="16"/>
                <w:szCs w:val="18"/>
              </w:rPr>
              <w:t>rms</w:t>
            </w:r>
            <w:proofErr w:type="spellEnd"/>
            <w:r w:rsidRPr="001A0E33">
              <w:rPr>
                <w:sz w:val="16"/>
                <w:szCs w:val="18"/>
              </w:rPr>
              <w:t xml:space="preserve"> delay spread, </w:t>
            </w:r>
            <w:r w:rsidRPr="001A0E33">
              <w:rPr>
                <w:i/>
                <w:sz w:val="16"/>
                <w:szCs w:val="18"/>
              </w:rPr>
              <w:t>ASD</w:t>
            </w:r>
            <w:r w:rsidRPr="001A0E33">
              <w:rPr>
                <w:sz w:val="16"/>
                <w:szCs w:val="18"/>
              </w:rPr>
              <w:t xml:space="preserve"> = </w:t>
            </w:r>
            <w:proofErr w:type="spellStart"/>
            <w:r w:rsidRPr="001A0E33">
              <w:rPr>
                <w:sz w:val="16"/>
                <w:szCs w:val="18"/>
              </w:rPr>
              <w:t>rms</w:t>
            </w:r>
            <w:proofErr w:type="spellEnd"/>
            <w:r w:rsidRPr="001A0E33">
              <w:rPr>
                <w:sz w:val="16"/>
                <w:szCs w:val="18"/>
              </w:rPr>
              <w:t xml:space="preserve"> azimuth spread of departure angles, </w:t>
            </w:r>
            <w:r w:rsidRPr="001A0E33">
              <w:rPr>
                <w:i/>
                <w:sz w:val="16"/>
                <w:szCs w:val="18"/>
              </w:rPr>
              <w:t>ASA</w:t>
            </w:r>
            <w:r w:rsidRPr="001A0E33">
              <w:rPr>
                <w:sz w:val="16"/>
                <w:szCs w:val="18"/>
              </w:rPr>
              <w:t xml:space="preserve"> = </w:t>
            </w:r>
            <w:proofErr w:type="spellStart"/>
            <w:r w:rsidRPr="001A0E33">
              <w:rPr>
                <w:sz w:val="16"/>
                <w:szCs w:val="18"/>
              </w:rPr>
              <w:t>rms</w:t>
            </w:r>
            <w:proofErr w:type="spellEnd"/>
            <w:r w:rsidRPr="001A0E33">
              <w:rPr>
                <w:sz w:val="16"/>
                <w:szCs w:val="18"/>
              </w:rPr>
              <w:t xml:space="preserve"> azimuth spread of arrival angles, </w:t>
            </w:r>
            <w:r w:rsidRPr="001A0E33">
              <w:rPr>
                <w:i/>
                <w:sz w:val="16"/>
                <w:szCs w:val="18"/>
              </w:rPr>
              <w:t>ZSD</w:t>
            </w:r>
            <w:r w:rsidRPr="001A0E33">
              <w:rPr>
                <w:sz w:val="16"/>
                <w:szCs w:val="18"/>
              </w:rPr>
              <w:t xml:space="preserve"> = </w:t>
            </w:r>
            <w:proofErr w:type="spellStart"/>
            <w:r w:rsidRPr="001A0E33">
              <w:rPr>
                <w:sz w:val="16"/>
                <w:szCs w:val="18"/>
              </w:rPr>
              <w:t>rms</w:t>
            </w:r>
            <w:proofErr w:type="spellEnd"/>
            <w:r w:rsidRPr="001A0E33">
              <w:rPr>
                <w:sz w:val="16"/>
                <w:szCs w:val="18"/>
              </w:rPr>
              <w:t xml:space="preserve"> zenith spread of departure angles, </w:t>
            </w:r>
            <w:r w:rsidRPr="001A0E33">
              <w:rPr>
                <w:i/>
                <w:sz w:val="16"/>
                <w:szCs w:val="18"/>
              </w:rPr>
              <w:t>ZSA</w:t>
            </w:r>
            <w:r w:rsidRPr="001A0E33">
              <w:rPr>
                <w:sz w:val="16"/>
                <w:szCs w:val="18"/>
              </w:rPr>
              <w:t xml:space="preserve"> = </w:t>
            </w:r>
            <w:proofErr w:type="spellStart"/>
            <w:r w:rsidRPr="001A0E33">
              <w:rPr>
                <w:sz w:val="16"/>
                <w:szCs w:val="18"/>
              </w:rPr>
              <w:t>rms</w:t>
            </w:r>
            <w:proofErr w:type="spellEnd"/>
            <w:r w:rsidRPr="001A0E33">
              <w:rPr>
                <w:sz w:val="16"/>
                <w:szCs w:val="18"/>
              </w:rPr>
              <w:t xml:space="preserve"> zenith spread of arrival angles,</w:t>
            </w:r>
            <w:r w:rsidRPr="001A0E33">
              <w:rPr>
                <w:i/>
                <w:sz w:val="16"/>
                <w:szCs w:val="18"/>
              </w:rPr>
              <w:t xml:space="preserve"> SF</w:t>
            </w:r>
            <w:r w:rsidRPr="001A0E33">
              <w:rPr>
                <w:sz w:val="16"/>
                <w:szCs w:val="18"/>
              </w:rPr>
              <w:t xml:space="preserve"> = shadow fading, and </w:t>
            </w:r>
            <w:r w:rsidRPr="001A0E33">
              <w:rPr>
                <w:i/>
                <w:sz w:val="16"/>
                <w:szCs w:val="18"/>
              </w:rPr>
              <w:t>K</w:t>
            </w:r>
            <w:r w:rsidRPr="001A0E33">
              <w:rPr>
                <w:sz w:val="16"/>
                <w:szCs w:val="18"/>
              </w:rPr>
              <w:t xml:space="preserve"> = </w:t>
            </w:r>
            <w:proofErr w:type="spellStart"/>
            <w:r w:rsidRPr="001A0E33">
              <w:rPr>
                <w:sz w:val="16"/>
                <w:szCs w:val="18"/>
              </w:rPr>
              <w:t>Ricean</w:t>
            </w:r>
            <w:proofErr w:type="spellEnd"/>
            <w:r w:rsidRPr="001A0E33">
              <w:rPr>
                <w:sz w:val="16"/>
                <w:szCs w:val="18"/>
              </w:rPr>
              <w:t xml:space="preserve"> K-factor.</w:t>
            </w:r>
          </w:p>
          <w:p w14:paraId="4D411B9F" w14:textId="77777777" w:rsidR="002C0566" w:rsidRPr="001A0E33" w:rsidRDefault="002C0566" w:rsidP="008839BA">
            <w:pPr>
              <w:pStyle w:val="TAN"/>
              <w:jc w:val="both"/>
              <w:rPr>
                <w:sz w:val="16"/>
                <w:szCs w:val="18"/>
                <w:lang w:eastAsia="ko-KR"/>
              </w:rPr>
            </w:pPr>
            <w:r w:rsidRPr="001A0E33">
              <w:rPr>
                <w:sz w:val="16"/>
                <w:szCs w:val="18"/>
              </w:rPr>
              <w:t>NOTE 2:</w:t>
            </w:r>
            <w:r w:rsidRPr="001A0E33">
              <w:rPr>
                <w:sz w:val="16"/>
                <w:szCs w:val="18"/>
              </w:rPr>
              <w:tab/>
              <w:t>The sign of the shadow fading is defined so that positive SF means more received power at UT than predicted by the path loss model.</w:t>
            </w:r>
          </w:p>
          <w:p w14:paraId="4D411BA0" w14:textId="77777777" w:rsidR="002C0566" w:rsidRPr="001A0E33" w:rsidRDefault="002C0566" w:rsidP="008839BA">
            <w:pPr>
              <w:pStyle w:val="TAN"/>
              <w:jc w:val="both"/>
              <w:rPr>
                <w:sz w:val="16"/>
                <w:szCs w:val="18"/>
                <w:lang w:eastAsia="ko-KR"/>
              </w:rPr>
            </w:pPr>
            <w:r w:rsidRPr="001A0E33">
              <w:rPr>
                <w:sz w:val="16"/>
                <w:szCs w:val="18"/>
                <w:lang w:eastAsia="ja-JP"/>
              </w:rPr>
              <w:t xml:space="preserve">NOTE </w:t>
            </w:r>
            <w:r w:rsidRPr="001A0E33">
              <w:rPr>
                <w:rFonts w:hint="eastAsia"/>
                <w:sz w:val="16"/>
                <w:szCs w:val="18"/>
                <w:lang w:eastAsia="ko-KR"/>
              </w:rPr>
              <w:t>3</w:t>
            </w:r>
            <w:r w:rsidRPr="001A0E33">
              <w:rPr>
                <w:sz w:val="16"/>
                <w:szCs w:val="18"/>
                <w:lang w:eastAsia="ja-JP"/>
              </w:rPr>
              <w:t>:</w:t>
            </w:r>
            <w:r w:rsidRPr="001A0E33">
              <w:rPr>
                <w:sz w:val="16"/>
                <w:szCs w:val="18"/>
                <w:lang w:eastAsia="ja-JP"/>
              </w:rPr>
              <w:tab/>
              <w:t>All large scale parameters are assumed to have no correlation between different floors.</w:t>
            </w:r>
          </w:p>
          <w:p w14:paraId="4D411BA1" w14:textId="77777777" w:rsidR="002C0566" w:rsidRPr="001A0E33" w:rsidRDefault="002C0566" w:rsidP="008839BA">
            <w:pPr>
              <w:pStyle w:val="TAN"/>
              <w:jc w:val="both"/>
              <w:rPr>
                <w:sz w:val="16"/>
                <w:szCs w:val="18"/>
              </w:rPr>
            </w:pPr>
            <w:r w:rsidRPr="001A0E33">
              <w:rPr>
                <w:sz w:val="16"/>
                <w:szCs w:val="18"/>
              </w:rPr>
              <w:t xml:space="preserve">NOTE </w:t>
            </w:r>
            <w:r w:rsidRPr="001A0E33">
              <w:rPr>
                <w:rFonts w:hint="eastAsia"/>
                <w:sz w:val="16"/>
                <w:szCs w:val="18"/>
                <w:lang w:eastAsia="ko-KR"/>
              </w:rPr>
              <w:t>4</w:t>
            </w:r>
            <w:r w:rsidRPr="001A0E33">
              <w:rPr>
                <w:sz w:val="16"/>
                <w:szCs w:val="18"/>
              </w:rPr>
              <w:t>:</w:t>
            </w:r>
            <w:r w:rsidRPr="001A0E33">
              <w:rPr>
                <w:sz w:val="16"/>
                <w:szCs w:val="18"/>
              </w:rPr>
              <w:tab/>
              <w:t>The following notation for mean (</w:t>
            </w:r>
            <w:proofErr w:type="spellStart"/>
            <w:r w:rsidRPr="001A0E33">
              <w:rPr>
                <w:i/>
                <w:sz w:val="16"/>
                <w:szCs w:val="18"/>
              </w:rPr>
              <w:t>μ</w:t>
            </w:r>
            <w:r w:rsidRPr="001A0E33">
              <w:rPr>
                <w:sz w:val="16"/>
                <w:szCs w:val="18"/>
                <w:vertAlign w:val="subscript"/>
              </w:rPr>
              <w:t>lgX</w:t>
            </w:r>
            <w:proofErr w:type="spellEnd"/>
            <w:r w:rsidRPr="001A0E33">
              <w:rPr>
                <w:sz w:val="16"/>
                <w:szCs w:val="18"/>
              </w:rPr>
              <w:t>=mean{log</w:t>
            </w:r>
            <w:r w:rsidRPr="001A0E33">
              <w:rPr>
                <w:sz w:val="16"/>
                <w:szCs w:val="18"/>
                <w:vertAlign w:val="subscript"/>
              </w:rPr>
              <w:t>10</w:t>
            </w:r>
            <w:r w:rsidRPr="001A0E33">
              <w:rPr>
                <w:sz w:val="16"/>
                <w:szCs w:val="18"/>
              </w:rPr>
              <w:t>(X) }) and standard deviation (</w:t>
            </w:r>
            <w:proofErr w:type="spellStart"/>
            <w:r w:rsidRPr="001A0E33">
              <w:rPr>
                <w:rFonts w:cs="Arial"/>
                <w:i/>
                <w:sz w:val="16"/>
                <w:szCs w:val="18"/>
              </w:rPr>
              <w:t>σ</w:t>
            </w:r>
            <w:r w:rsidRPr="001A0E33">
              <w:rPr>
                <w:sz w:val="16"/>
                <w:szCs w:val="18"/>
                <w:vertAlign w:val="subscript"/>
              </w:rPr>
              <w:t>lgX</w:t>
            </w:r>
            <w:proofErr w:type="spellEnd"/>
            <w:r w:rsidRPr="001A0E33">
              <w:rPr>
                <w:sz w:val="16"/>
                <w:szCs w:val="18"/>
              </w:rPr>
              <w:t>=</w:t>
            </w:r>
            <w:proofErr w:type="spellStart"/>
            <w:r w:rsidRPr="001A0E33">
              <w:rPr>
                <w:sz w:val="16"/>
                <w:szCs w:val="18"/>
              </w:rPr>
              <w:t>std</w:t>
            </w:r>
            <w:proofErr w:type="spellEnd"/>
            <w:r w:rsidRPr="001A0E33">
              <w:rPr>
                <w:sz w:val="16"/>
                <w:szCs w:val="18"/>
              </w:rPr>
              <w:t>{log</w:t>
            </w:r>
            <w:r w:rsidRPr="001A0E33">
              <w:rPr>
                <w:sz w:val="16"/>
                <w:szCs w:val="18"/>
                <w:vertAlign w:val="subscript"/>
              </w:rPr>
              <w:t>10</w:t>
            </w:r>
            <w:r w:rsidRPr="001A0E33">
              <w:rPr>
                <w:sz w:val="16"/>
                <w:szCs w:val="18"/>
              </w:rPr>
              <w:t xml:space="preserve">(X) }) is used for </w:t>
            </w:r>
            <w:proofErr w:type="spellStart"/>
            <w:r w:rsidRPr="001A0E33">
              <w:rPr>
                <w:sz w:val="16"/>
                <w:szCs w:val="18"/>
              </w:rPr>
              <w:t>logarithmized</w:t>
            </w:r>
            <w:proofErr w:type="spellEnd"/>
            <w:r w:rsidRPr="001A0E33">
              <w:rPr>
                <w:sz w:val="16"/>
                <w:szCs w:val="18"/>
              </w:rPr>
              <w:t xml:space="preserve"> parameters X. </w:t>
            </w:r>
          </w:p>
          <w:p w14:paraId="4D411BA2" w14:textId="77777777" w:rsidR="002C0566" w:rsidRPr="001A0E33" w:rsidRDefault="002C0566" w:rsidP="008839BA">
            <w:pPr>
              <w:pStyle w:val="TAN"/>
              <w:jc w:val="both"/>
              <w:rPr>
                <w:sz w:val="16"/>
                <w:szCs w:val="18"/>
              </w:rPr>
            </w:pPr>
            <w:r w:rsidRPr="001A0E33">
              <w:rPr>
                <w:sz w:val="16"/>
                <w:szCs w:val="18"/>
              </w:rPr>
              <w:t xml:space="preserve">NOTE 5: </w:t>
            </w:r>
            <w:r w:rsidRPr="001A0E33">
              <w:rPr>
                <w:sz w:val="16"/>
                <w:szCs w:val="18"/>
              </w:rPr>
              <w:tab/>
              <w:t>For all considered scenarios the AOD/AOA distributions are modelled by a wrapped Gaussian distribution, the ZOD/ZOA distributions are modelled by a Laplacian distribution and the delay distribution is modelled by an exponential distribution.</w:t>
            </w:r>
          </w:p>
          <w:p w14:paraId="4D411BA3" w14:textId="77777777" w:rsidR="002C0566" w:rsidRPr="001A0E33" w:rsidRDefault="002C0566" w:rsidP="008839BA">
            <w:pPr>
              <w:pStyle w:val="TAN"/>
              <w:jc w:val="both"/>
              <w:rPr>
                <w:sz w:val="16"/>
                <w:szCs w:val="18"/>
              </w:rPr>
            </w:pPr>
            <w:r w:rsidRPr="001A0E33">
              <w:rPr>
                <w:sz w:val="16"/>
                <w:szCs w:val="18"/>
              </w:rPr>
              <w:t xml:space="preserve">NOTE 6: </w:t>
            </w:r>
            <w:r w:rsidRPr="001A0E33">
              <w:rPr>
                <w:sz w:val="16"/>
                <w:szCs w:val="18"/>
              </w:rPr>
              <w:tab/>
              <w:t xml:space="preserve">For </w:t>
            </w:r>
            <w:proofErr w:type="spellStart"/>
            <w:r w:rsidRPr="001A0E33">
              <w:rPr>
                <w:sz w:val="16"/>
                <w:szCs w:val="18"/>
              </w:rPr>
              <w:t>UMa</w:t>
            </w:r>
            <w:proofErr w:type="spellEnd"/>
            <w:r w:rsidRPr="001A0E33">
              <w:rPr>
                <w:sz w:val="16"/>
                <w:szCs w:val="18"/>
              </w:rPr>
              <w:t xml:space="preserve"> and frequencies below 6 GHz, use </w:t>
            </w:r>
            <w:r w:rsidRPr="001A0E33">
              <w:rPr>
                <w:i/>
                <w:sz w:val="16"/>
                <w:szCs w:val="18"/>
                <w:lang w:eastAsia="ko-KR"/>
              </w:rPr>
              <w:t>f</w:t>
            </w:r>
            <w:r w:rsidRPr="001A0E33">
              <w:rPr>
                <w:rFonts w:hint="eastAsia"/>
                <w:i/>
                <w:sz w:val="16"/>
                <w:szCs w:val="18"/>
                <w:vertAlign w:val="subscript"/>
                <w:lang w:eastAsia="ko-KR"/>
              </w:rPr>
              <w:t>c</w:t>
            </w:r>
            <w:r w:rsidRPr="001A0E33">
              <w:rPr>
                <w:i/>
                <w:sz w:val="16"/>
                <w:szCs w:val="18"/>
                <w:vertAlign w:val="subscript"/>
                <w:lang w:eastAsia="ko-KR"/>
              </w:rPr>
              <w:t xml:space="preserve"> </w:t>
            </w:r>
            <w:r w:rsidRPr="001A0E33">
              <w:rPr>
                <w:sz w:val="16"/>
                <w:szCs w:val="18"/>
              </w:rPr>
              <w:t xml:space="preserve">= 6 when determining the values of the frequency-dependent LSP values </w:t>
            </w:r>
          </w:p>
          <w:p w14:paraId="4D411BA4" w14:textId="77777777" w:rsidR="002C0566" w:rsidRPr="001A0E33" w:rsidRDefault="002C0566" w:rsidP="008839BA">
            <w:pPr>
              <w:pStyle w:val="TAC"/>
              <w:jc w:val="both"/>
              <w:rPr>
                <w:sz w:val="16"/>
                <w:szCs w:val="18"/>
              </w:rPr>
            </w:pPr>
            <w:r w:rsidRPr="001A0E33">
              <w:rPr>
                <w:sz w:val="16"/>
                <w:szCs w:val="18"/>
              </w:rPr>
              <w:t xml:space="preserve">NOTE 7: </w:t>
            </w:r>
            <w:r w:rsidRPr="001A0E33">
              <w:rPr>
                <w:sz w:val="16"/>
                <w:szCs w:val="18"/>
              </w:rPr>
              <w:tab/>
              <w:t xml:space="preserve">For </w:t>
            </w:r>
            <w:proofErr w:type="spellStart"/>
            <w:r w:rsidRPr="001A0E33">
              <w:rPr>
                <w:sz w:val="16"/>
                <w:szCs w:val="18"/>
              </w:rPr>
              <w:t>UMi</w:t>
            </w:r>
            <w:proofErr w:type="spellEnd"/>
            <w:r w:rsidRPr="001A0E33">
              <w:rPr>
                <w:sz w:val="16"/>
                <w:szCs w:val="18"/>
              </w:rPr>
              <w:t xml:space="preserve"> and frequencies below 2 GHz, use f</w:t>
            </w:r>
            <w:r w:rsidRPr="001A0E33">
              <w:rPr>
                <w:rFonts w:hint="eastAsia"/>
                <w:sz w:val="16"/>
                <w:szCs w:val="18"/>
              </w:rPr>
              <w:t>c</w:t>
            </w:r>
            <w:r w:rsidRPr="001A0E33">
              <w:rPr>
                <w:sz w:val="16"/>
                <w:szCs w:val="18"/>
              </w:rPr>
              <w:t xml:space="preserve"> = 2 when determining the values of the frequency-dependent LSP values</w:t>
            </w:r>
          </w:p>
          <w:p w14:paraId="4D411BA5" w14:textId="77777777" w:rsidR="002C0566" w:rsidRPr="001A0E33" w:rsidRDefault="002C0566" w:rsidP="008839BA">
            <w:pPr>
              <w:pStyle w:val="TAC"/>
              <w:ind w:left="851" w:hanging="851"/>
              <w:jc w:val="both"/>
              <w:rPr>
                <w:sz w:val="16"/>
                <w:szCs w:val="18"/>
              </w:rPr>
            </w:pPr>
            <w:r w:rsidRPr="001A0E33">
              <w:rPr>
                <w:sz w:val="16"/>
                <w:szCs w:val="18"/>
              </w:rPr>
              <w:t xml:space="preserve">NOTE 8:   </w:t>
            </w:r>
            <w:r w:rsidRPr="001A0E33">
              <w:rPr>
                <w:rFonts w:hint="eastAsia"/>
                <w:sz w:val="16"/>
                <w:szCs w:val="18"/>
              </w:rPr>
              <w:t>For satellite (</w:t>
            </w:r>
            <w:proofErr w:type="spellStart"/>
            <w:r w:rsidRPr="001A0E33">
              <w:rPr>
                <w:rFonts w:hint="eastAsia"/>
                <w:sz w:val="16"/>
                <w:szCs w:val="18"/>
              </w:rPr>
              <w:t>e.g.GEO</w:t>
            </w:r>
            <w:proofErr w:type="spellEnd"/>
            <w:r w:rsidRPr="001A0E33">
              <w:rPr>
                <w:rFonts w:hint="eastAsia"/>
                <w:sz w:val="16"/>
                <w:szCs w:val="18"/>
              </w:rPr>
              <w:t>/LEO), the departure angle spread</w:t>
            </w:r>
            <w:r w:rsidRPr="001A0E33">
              <w:rPr>
                <w:sz w:val="16"/>
                <w:szCs w:val="18"/>
              </w:rPr>
              <w:t>s</w:t>
            </w:r>
            <w:r w:rsidRPr="001A0E33">
              <w:rPr>
                <w:rFonts w:hint="eastAsia"/>
                <w:sz w:val="16"/>
                <w:szCs w:val="18"/>
              </w:rPr>
              <w:t xml:space="preserve"> are zero</w:t>
            </w:r>
            <w:r w:rsidRPr="001A0E33">
              <w:rPr>
                <w:sz w:val="16"/>
                <w:szCs w:val="18"/>
              </w:rPr>
              <w:t>s</w:t>
            </w:r>
            <w:r w:rsidRPr="001A0E33">
              <w:rPr>
                <w:rFonts w:hint="eastAsia"/>
                <w:sz w:val="16"/>
                <w:szCs w:val="18"/>
              </w:rPr>
              <w:t xml:space="preserve">, i.e. </w:t>
            </w:r>
            <w:r w:rsidRPr="001A0E33">
              <w:rPr>
                <w:rFonts w:cs="Arial"/>
                <w:sz w:val="16"/>
                <w:szCs w:val="18"/>
              </w:rPr>
              <w:t>µ</w:t>
            </w:r>
            <w:proofErr w:type="spellStart"/>
            <w:r w:rsidRPr="001A0E33">
              <w:rPr>
                <w:sz w:val="16"/>
                <w:szCs w:val="18"/>
                <w:vertAlign w:val="subscript"/>
              </w:rPr>
              <w:t>lgASD</w:t>
            </w:r>
            <w:proofErr w:type="spellEnd"/>
            <w:r w:rsidRPr="001A0E33">
              <w:rPr>
                <w:sz w:val="16"/>
                <w:szCs w:val="18"/>
              </w:rPr>
              <w:t xml:space="preserve"> and </w:t>
            </w:r>
            <w:r w:rsidRPr="001A0E33">
              <w:rPr>
                <w:rFonts w:cs="Arial"/>
                <w:sz w:val="16"/>
                <w:szCs w:val="18"/>
              </w:rPr>
              <w:t>µ</w:t>
            </w:r>
            <w:proofErr w:type="spellStart"/>
            <w:r w:rsidRPr="001A0E33">
              <w:rPr>
                <w:sz w:val="16"/>
                <w:szCs w:val="18"/>
                <w:vertAlign w:val="subscript"/>
              </w:rPr>
              <w:t>lgZSD</w:t>
            </w:r>
            <w:proofErr w:type="spellEnd"/>
            <w:r w:rsidRPr="001A0E33">
              <w:rPr>
                <w:sz w:val="16"/>
                <w:szCs w:val="18"/>
              </w:rPr>
              <w:t xml:space="preserve"> are –∞, </w:t>
            </w:r>
            <w:r w:rsidRPr="001A0E33">
              <w:rPr>
                <w:rFonts w:hint="eastAsia"/>
                <w:sz w:val="16"/>
                <w:szCs w:val="18"/>
              </w:rPr>
              <w:t>and correspondin</w:t>
            </w:r>
            <w:r w:rsidRPr="001A0E33">
              <w:rPr>
                <w:sz w:val="16"/>
                <w:szCs w:val="18"/>
              </w:rPr>
              <w:t xml:space="preserve">g         </w:t>
            </w:r>
            <w:r w:rsidRPr="001A0E33">
              <w:rPr>
                <w:rFonts w:hint="eastAsia"/>
                <w:sz w:val="16"/>
                <w:szCs w:val="18"/>
              </w:rPr>
              <w:t>standard</w:t>
            </w:r>
            <w:r w:rsidRPr="001A0E33">
              <w:rPr>
                <w:sz w:val="16"/>
                <w:szCs w:val="18"/>
              </w:rPr>
              <w:t xml:space="preserve"> </w:t>
            </w:r>
            <w:r w:rsidRPr="001A0E33">
              <w:rPr>
                <w:rFonts w:hint="eastAsia"/>
                <w:sz w:val="16"/>
                <w:szCs w:val="18"/>
              </w:rPr>
              <w:t>deviation</w:t>
            </w:r>
            <w:r w:rsidRPr="001A0E33">
              <w:rPr>
                <w:sz w:val="16"/>
                <w:szCs w:val="18"/>
              </w:rPr>
              <w:t>s</w:t>
            </w:r>
            <w:r w:rsidRPr="001A0E33">
              <w:rPr>
                <w:rFonts w:hint="eastAsia"/>
                <w:sz w:val="16"/>
                <w:szCs w:val="18"/>
              </w:rPr>
              <w:t xml:space="preserve"> </w:t>
            </w:r>
            <w:r w:rsidRPr="001A0E33">
              <w:rPr>
                <w:sz w:val="16"/>
                <w:szCs w:val="18"/>
              </w:rPr>
              <w:t>are</w:t>
            </w:r>
            <w:r w:rsidRPr="001A0E33">
              <w:rPr>
                <w:rFonts w:hint="eastAsia"/>
                <w:sz w:val="16"/>
                <w:szCs w:val="18"/>
              </w:rPr>
              <w:t xml:space="preserve"> zero</w:t>
            </w:r>
            <w:r w:rsidRPr="001A0E33">
              <w:rPr>
                <w:sz w:val="16"/>
                <w:szCs w:val="18"/>
              </w:rPr>
              <w:t>s</w:t>
            </w:r>
            <w:r w:rsidRPr="001A0E33">
              <w:rPr>
                <w:rFonts w:hint="eastAsia"/>
                <w:sz w:val="16"/>
                <w:szCs w:val="18"/>
              </w:rPr>
              <w:t>.</w:t>
            </w:r>
          </w:p>
        </w:tc>
      </w:tr>
    </w:tbl>
    <w:p w14:paraId="4D411BA7" w14:textId="77777777" w:rsidR="002C0566" w:rsidRDefault="002C0566" w:rsidP="002C0566">
      <w:pPr>
        <w:rPr>
          <w:rFonts w:eastAsia="Malgun Gothic"/>
        </w:rPr>
      </w:pPr>
    </w:p>
    <w:p w14:paraId="4D411BA8" w14:textId="77777777" w:rsidR="002C0566" w:rsidRDefault="002C0566" w:rsidP="002C0566">
      <w:pPr>
        <w:rPr>
          <w:del w:id="1041" w:author="Huawei" w:date="2018-08-10T19:02:00Z"/>
          <w:rFonts w:eastAsia="Malgun Gothic"/>
        </w:rPr>
      </w:pPr>
    </w:p>
    <w:p w14:paraId="4D411BA9" w14:textId="77777777" w:rsidR="002C0566" w:rsidRDefault="002C0566" w:rsidP="002C0566">
      <w:pPr>
        <w:pStyle w:val="TH"/>
        <w:rPr>
          <w:lang w:eastAsia="ko-KR"/>
        </w:rPr>
      </w:pPr>
      <w:r w:rsidRPr="00744611">
        <w:t xml:space="preserve">Table </w:t>
      </w:r>
      <w:r>
        <w:t>6.7</w:t>
      </w:r>
      <w:r w:rsidRPr="00744611">
        <w:t>-6 Part-</w:t>
      </w:r>
      <w:r>
        <w:t>4b</w:t>
      </w:r>
      <w:r w:rsidRPr="00744611">
        <w:t>: Channel model parameters</w:t>
      </w:r>
      <w:r w:rsidRPr="00744611">
        <w:rPr>
          <w:rFonts w:hint="eastAsia"/>
          <w:lang w:eastAsia="ko-KR"/>
        </w:rPr>
        <w:t xml:space="preserve"> </w:t>
      </w:r>
      <w:r w:rsidRPr="00744611">
        <w:rPr>
          <w:lang w:eastAsia="ko-KR"/>
        </w:rPr>
        <w:t xml:space="preserve">for </w:t>
      </w:r>
      <w:r>
        <w:rPr>
          <w:lang w:eastAsia="ko-KR"/>
        </w:rPr>
        <w:t xml:space="preserve">Urban Scenario (NLOS) at </w:t>
      </w:r>
      <w:proofErr w:type="spellStart"/>
      <w:r>
        <w:rPr>
          <w:lang w:eastAsia="ko-KR"/>
        </w:rPr>
        <w:t>Ka</w:t>
      </w:r>
      <w:proofErr w:type="spellEnd"/>
      <w:r>
        <w:rPr>
          <w:lang w:eastAsia="ko-KR"/>
        </w:rPr>
        <w:t xml:space="preserve"> band.</w:t>
      </w:r>
      <w:r w:rsidRPr="00744611">
        <w:rPr>
          <w:lang w:eastAsia="ko-KR"/>
        </w:rPr>
        <w:t xml:space="preserve"> </w:t>
      </w:r>
    </w:p>
    <w:tbl>
      <w:tblPr>
        <w:tblW w:w="53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1"/>
        <w:gridCol w:w="596"/>
        <w:gridCol w:w="1412"/>
        <w:gridCol w:w="882"/>
        <w:gridCol w:w="882"/>
        <w:gridCol w:w="882"/>
        <w:gridCol w:w="882"/>
        <w:gridCol w:w="882"/>
        <w:gridCol w:w="882"/>
        <w:gridCol w:w="917"/>
        <w:gridCol w:w="822"/>
      </w:tblGrid>
      <w:tr w:rsidR="002C0566" w:rsidRPr="001A0E33" w14:paraId="4D411BAC" w14:textId="77777777" w:rsidTr="008839BA">
        <w:trPr>
          <w:cantSplit/>
          <w:jc w:val="center"/>
        </w:trPr>
        <w:tc>
          <w:tcPr>
            <w:tcW w:w="1106" w:type="pct"/>
            <w:gridSpan w:val="2"/>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D411BAA" w14:textId="77777777" w:rsidR="002C0566" w:rsidRPr="001A0E33" w:rsidRDefault="002C0566" w:rsidP="008839BA">
            <w:pPr>
              <w:pStyle w:val="TAH"/>
              <w:rPr>
                <w:sz w:val="16"/>
                <w:szCs w:val="18"/>
              </w:rPr>
            </w:pPr>
            <w:r w:rsidRPr="001A0E33">
              <w:rPr>
                <w:sz w:val="16"/>
                <w:szCs w:val="18"/>
              </w:rPr>
              <w:t>Scenarios</w:t>
            </w:r>
          </w:p>
        </w:tc>
        <w:tc>
          <w:tcPr>
            <w:tcW w:w="3894" w:type="pct"/>
            <w:gridSpan w:val="9"/>
            <w:tcBorders>
              <w:top w:val="single" w:sz="4" w:space="0" w:color="auto"/>
              <w:left w:val="single" w:sz="4" w:space="0" w:color="auto"/>
              <w:bottom w:val="single" w:sz="4" w:space="0" w:color="auto"/>
              <w:right w:val="single" w:sz="4" w:space="0" w:color="auto"/>
            </w:tcBorders>
            <w:shd w:val="clear" w:color="auto" w:fill="E0E0E0"/>
            <w:hideMark/>
          </w:tcPr>
          <w:p w14:paraId="4D411BAB" w14:textId="77777777" w:rsidR="002C0566" w:rsidRPr="001A0E33" w:rsidRDefault="002C0566" w:rsidP="008839BA">
            <w:pPr>
              <w:pStyle w:val="TAH"/>
              <w:rPr>
                <w:sz w:val="16"/>
                <w:szCs w:val="18"/>
                <w:lang w:eastAsia="zh-CN"/>
              </w:rPr>
            </w:pPr>
            <w:r w:rsidRPr="001A0E33">
              <w:rPr>
                <w:sz w:val="16"/>
                <w:szCs w:val="18"/>
              </w:rPr>
              <w:t>Urban NLOS</w:t>
            </w:r>
          </w:p>
        </w:tc>
      </w:tr>
      <w:tr w:rsidR="002C0566" w:rsidRPr="001A0E33" w14:paraId="4D411BB7" w14:textId="77777777" w:rsidTr="008839BA">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D411BAD" w14:textId="77777777" w:rsidR="002C0566" w:rsidRPr="0069174E" w:rsidRDefault="002C0566" w:rsidP="008839BA">
            <w:pPr>
              <w:rPr>
                <w:rFonts w:ascii="Arial" w:eastAsia="Malgun Gothic" w:hAnsi="Arial" w:cs="Arial"/>
                <w:b/>
                <w:kern w:val="2"/>
                <w:sz w:val="16"/>
                <w:szCs w:val="18"/>
              </w:rPr>
            </w:pPr>
          </w:p>
        </w:tc>
        <w:tc>
          <w:tcPr>
            <w:tcW w:w="524" w:type="pct"/>
            <w:tcBorders>
              <w:top w:val="single" w:sz="4" w:space="0" w:color="auto"/>
              <w:left w:val="single" w:sz="4" w:space="0" w:color="auto"/>
              <w:bottom w:val="single" w:sz="4" w:space="0" w:color="auto"/>
              <w:right w:val="single" w:sz="4" w:space="0" w:color="auto"/>
            </w:tcBorders>
            <w:shd w:val="clear" w:color="auto" w:fill="E0E0E0"/>
            <w:hideMark/>
          </w:tcPr>
          <w:p w14:paraId="4D411BAE" w14:textId="77777777" w:rsidR="002C0566" w:rsidRPr="007B19C9" w:rsidRDefault="002C0566" w:rsidP="008839BA">
            <w:pPr>
              <w:pStyle w:val="TAH"/>
              <w:rPr>
                <w:rFonts w:eastAsia="Malgun Gothic"/>
                <w:sz w:val="16"/>
                <w:szCs w:val="18"/>
              </w:rPr>
            </w:pPr>
            <w:r w:rsidRPr="001A0E33">
              <w:rPr>
                <w:sz w:val="16"/>
                <w:szCs w:val="18"/>
              </w:rPr>
              <w:t>10</w:t>
            </w:r>
            <w:r w:rsidRPr="001A0E33">
              <w:rPr>
                <w:b w:val="0"/>
                <w:sz w:val="16"/>
              </w:rPr>
              <w:t>°</w:t>
            </w:r>
          </w:p>
        </w:tc>
        <w:tc>
          <w:tcPr>
            <w:tcW w:w="421" w:type="pct"/>
            <w:tcBorders>
              <w:top w:val="single" w:sz="4" w:space="0" w:color="auto"/>
              <w:left w:val="single" w:sz="4" w:space="0" w:color="auto"/>
              <w:bottom w:val="single" w:sz="4" w:space="0" w:color="auto"/>
              <w:right w:val="single" w:sz="4" w:space="0" w:color="auto"/>
            </w:tcBorders>
            <w:shd w:val="clear" w:color="auto" w:fill="E0E0E0"/>
            <w:hideMark/>
          </w:tcPr>
          <w:p w14:paraId="4D411BAF" w14:textId="77777777" w:rsidR="002C0566" w:rsidRPr="001A0E33" w:rsidRDefault="002C0566" w:rsidP="008839BA">
            <w:pPr>
              <w:pStyle w:val="TAH"/>
              <w:rPr>
                <w:sz w:val="16"/>
                <w:szCs w:val="18"/>
              </w:rPr>
            </w:pPr>
            <w:r w:rsidRPr="001A0E33">
              <w:rPr>
                <w:sz w:val="16"/>
                <w:szCs w:val="18"/>
              </w:rPr>
              <w:t>20</w:t>
            </w:r>
            <w:r w:rsidRPr="001A0E33">
              <w:rPr>
                <w:b w:val="0"/>
                <w:sz w:val="16"/>
              </w:rPr>
              <w:t>°</w:t>
            </w:r>
          </w:p>
        </w:tc>
        <w:tc>
          <w:tcPr>
            <w:tcW w:w="421" w:type="pct"/>
            <w:tcBorders>
              <w:top w:val="single" w:sz="4" w:space="0" w:color="auto"/>
              <w:left w:val="single" w:sz="4" w:space="0" w:color="auto"/>
              <w:bottom w:val="single" w:sz="4" w:space="0" w:color="auto"/>
              <w:right w:val="single" w:sz="4" w:space="0" w:color="auto"/>
            </w:tcBorders>
            <w:shd w:val="clear" w:color="auto" w:fill="E0E0E0"/>
            <w:hideMark/>
          </w:tcPr>
          <w:p w14:paraId="4D411BB0" w14:textId="77777777" w:rsidR="002C0566" w:rsidRPr="001A0E33" w:rsidRDefault="002C0566" w:rsidP="008839BA">
            <w:pPr>
              <w:pStyle w:val="TAH"/>
              <w:rPr>
                <w:sz w:val="16"/>
                <w:szCs w:val="18"/>
              </w:rPr>
            </w:pPr>
            <w:r w:rsidRPr="001A0E33">
              <w:rPr>
                <w:sz w:val="16"/>
                <w:szCs w:val="18"/>
              </w:rPr>
              <w:t>30</w:t>
            </w:r>
            <w:r w:rsidRPr="001A0E33">
              <w:rPr>
                <w:b w:val="0"/>
                <w:sz w:val="16"/>
              </w:rPr>
              <w:t>°</w:t>
            </w:r>
          </w:p>
        </w:tc>
        <w:tc>
          <w:tcPr>
            <w:tcW w:w="421" w:type="pct"/>
            <w:tcBorders>
              <w:top w:val="single" w:sz="4" w:space="0" w:color="auto"/>
              <w:left w:val="single" w:sz="4" w:space="0" w:color="auto"/>
              <w:bottom w:val="single" w:sz="4" w:space="0" w:color="auto"/>
              <w:right w:val="single" w:sz="4" w:space="0" w:color="auto"/>
            </w:tcBorders>
            <w:shd w:val="clear" w:color="auto" w:fill="E0E0E0"/>
            <w:hideMark/>
          </w:tcPr>
          <w:p w14:paraId="4D411BB1" w14:textId="77777777" w:rsidR="002C0566" w:rsidRPr="001A0E33" w:rsidRDefault="002C0566" w:rsidP="008839BA">
            <w:pPr>
              <w:pStyle w:val="TAH"/>
              <w:rPr>
                <w:sz w:val="16"/>
                <w:szCs w:val="18"/>
              </w:rPr>
            </w:pPr>
            <w:r w:rsidRPr="001A0E33">
              <w:rPr>
                <w:sz w:val="16"/>
                <w:szCs w:val="18"/>
              </w:rPr>
              <w:t>40</w:t>
            </w:r>
            <w:r w:rsidRPr="001A0E33">
              <w:rPr>
                <w:b w:val="0"/>
                <w:sz w:val="16"/>
              </w:rPr>
              <w:t>°</w:t>
            </w:r>
          </w:p>
        </w:tc>
        <w:tc>
          <w:tcPr>
            <w:tcW w:w="421" w:type="pct"/>
            <w:tcBorders>
              <w:top w:val="single" w:sz="4" w:space="0" w:color="auto"/>
              <w:left w:val="single" w:sz="4" w:space="0" w:color="auto"/>
              <w:bottom w:val="single" w:sz="4" w:space="0" w:color="auto"/>
              <w:right w:val="single" w:sz="4" w:space="0" w:color="auto"/>
            </w:tcBorders>
            <w:shd w:val="clear" w:color="auto" w:fill="E0E0E0"/>
            <w:hideMark/>
          </w:tcPr>
          <w:p w14:paraId="4D411BB2" w14:textId="77777777" w:rsidR="002C0566" w:rsidRPr="001A0E33" w:rsidRDefault="002C0566" w:rsidP="008839BA">
            <w:pPr>
              <w:pStyle w:val="TAH"/>
              <w:rPr>
                <w:sz w:val="16"/>
                <w:szCs w:val="18"/>
              </w:rPr>
            </w:pPr>
            <w:r w:rsidRPr="001A0E33">
              <w:rPr>
                <w:sz w:val="16"/>
                <w:szCs w:val="18"/>
              </w:rPr>
              <w:t>50</w:t>
            </w:r>
            <w:r w:rsidRPr="001A0E33">
              <w:rPr>
                <w:b w:val="0"/>
                <w:sz w:val="16"/>
              </w:rPr>
              <w:t>°</w:t>
            </w:r>
          </w:p>
        </w:tc>
        <w:tc>
          <w:tcPr>
            <w:tcW w:w="421" w:type="pct"/>
            <w:tcBorders>
              <w:top w:val="single" w:sz="4" w:space="0" w:color="auto"/>
              <w:left w:val="single" w:sz="4" w:space="0" w:color="auto"/>
              <w:bottom w:val="single" w:sz="4" w:space="0" w:color="auto"/>
              <w:right w:val="single" w:sz="4" w:space="0" w:color="auto"/>
            </w:tcBorders>
            <w:shd w:val="clear" w:color="auto" w:fill="E0E0E0"/>
            <w:hideMark/>
          </w:tcPr>
          <w:p w14:paraId="4D411BB3" w14:textId="77777777" w:rsidR="002C0566" w:rsidRPr="001A0E33" w:rsidRDefault="002C0566" w:rsidP="008839BA">
            <w:pPr>
              <w:pStyle w:val="TAH"/>
              <w:rPr>
                <w:sz w:val="16"/>
                <w:szCs w:val="18"/>
              </w:rPr>
            </w:pPr>
            <w:r w:rsidRPr="001A0E33">
              <w:rPr>
                <w:sz w:val="16"/>
                <w:szCs w:val="18"/>
              </w:rPr>
              <w:t>60</w:t>
            </w:r>
            <w:r w:rsidRPr="001A0E33">
              <w:rPr>
                <w:b w:val="0"/>
                <w:sz w:val="16"/>
              </w:rPr>
              <w:t>°</w:t>
            </w:r>
          </w:p>
        </w:tc>
        <w:tc>
          <w:tcPr>
            <w:tcW w:w="42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1BB4" w14:textId="77777777" w:rsidR="002C0566" w:rsidRPr="001A0E33" w:rsidRDefault="002C0566" w:rsidP="008839BA">
            <w:pPr>
              <w:pStyle w:val="TAH"/>
              <w:rPr>
                <w:sz w:val="16"/>
                <w:szCs w:val="18"/>
              </w:rPr>
            </w:pPr>
            <w:r w:rsidRPr="001A0E33">
              <w:rPr>
                <w:sz w:val="16"/>
                <w:szCs w:val="18"/>
              </w:rPr>
              <w:t>70</w:t>
            </w:r>
            <w:r w:rsidRPr="001A0E33">
              <w:rPr>
                <w:b w:val="0"/>
                <w:sz w:val="16"/>
              </w:rPr>
              <w:t>°</w:t>
            </w:r>
          </w:p>
        </w:tc>
        <w:tc>
          <w:tcPr>
            <w:tcW w:w="42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1BB5" w14:textId="77777777" w:rsidR="002C0566" w:rsidRPr="001A0E33" w:rsidRDefault="002C0566" w:rsidP="008839BA">
            <w:pPr>
              <w:pStyle w:val="TAH"/>
              <w:rPr>
                <w:sz w:val="16"/>
                <w:szCs w:val="18"/>
              </w:rPr>
            </w:pPr>
            <w:r w:rsidRPr="001A0E33">
              <w:rPr>
                <w:sz w:val="16"/>
                <w:szCs w:val="18"/>
              </w:rPr>
              <w:t>80</w:t>
            </w:r>
            <w:r w:rsidRPr="001A0E33">
              <w:rPr>
                <w:b w:val="0"/>
                <w:sz w:val="16"/>
              </w:rPr>
              <w:t>°</w:t>
            </w:r>
          </w:p>
        </w:tc>
        <w:tc>
          <w:tcPr>
            <w:tcW w:w="42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1BB6" w14:textId="77777777" w:rsidR="002C0566" w:rsidRPr="001A0E33" w:rsidRDefault="002C0566" w:rsidP="008839BA">
            <w:pPr>
              <w:pStyle w:val="TAH"/>
              <w:rPr>
                <w:sz w:val="16"/>
                <w:szCs w:val="18"/>
              </w:rPr>
            </w:pPr>
            <w:r w:rsidRPr="001A0E33">
              <w:rPr>
                <w:sz w:val="16"/>
                <w:szCs w:val="18"/>
              </w:rPr>
              <w:t>90</w:t>
            </w:r>
            <w:r w:rsidRPr="001A0E33">
              <w:rPr>
                <w:b w:val="0"/>
                <w:sz w:val="16"/>
              </w:rPr>
              <w:t>°</w:t>
            </w:r>
          </w:p>
        </w:tc>
      </w:tr>
      <w:tr w:rsidR="002C0566" w:rsidRPr="001A0E33" w14:paraId="4D411BC4" w14:textId="77777777" w:rsidTr="008839BA">
        <w:trPr>
          <w:cantSplit/>
          <w:jc w:val="center"/>
        </w:trPr>
        <w:tc>
          <w:tcPr>
            <w:tcW w:w="822" w:type="pct"/>
            <w:vMerge w:val="restart"/>
            <w:tcBorders>
              <w:top w:val="single" w:sz="4" w:space="0" w:color="auto"/>
              <w:left w:val="single" w:sz="4" w:space="0" w:color="auto"/>
              <w:bottom w:val="single" w:sz="4" w:space="0" w:color="auto"/>
              <w:right w:val="single" w:sz="4" w:space="0" w:color="auto"/>
            </w:tcBorders>
            <w:vAlign w:val="center"/>
            <w:hideMark/>
          </w:tcPr>
          <w:p w14:paraId="4D411BB8" w14:textId="77777777" w:rsidR="002C0566" w:rsidRPr="001A0E33" w:rsidRDefault="002C0566" w:rsidP="008839BA">
            <w:pPr>
              <w:pStyle w:val="TAC"/>
              <w:rPr>
                <w:rFonts w:ascii="Symbol" w:hAnsi="Symbol"/>
                <w:i/>
                <w:sz w:val="16"/>
                <w:szCs w:val="18"/>
              </w:rPr>
            </w:pPr>
            <w:r w:rsidRPr="001A0E33">
              <w:rPr>
                <w:sz w:val="16"/>
                <w:szCs w:val="18"/>
              </w:rPr>
              <w:t>Delay spread (DS)</w:t>
            </w:r>
          </w:p>
          <w:p w14:paraId="4D411BB9" w14:textId="77777777" w:rsidR="002C0566" w:rsidRPr="001A0E33" w:rsidRDefault="002C0566" w:rsidP="008839BA">
            <w:pPr>
              <w:pStyle w:val="TAC"/>
              <w:rPr>
                <w:rFonts w:cs="Arial"/>
                <w:sz w:val="16"/>
                <w:szCs w:val="18"/>
              </w:rPr>
            </w:pPr>
            <w:proofErr w:type="spellStart"/>
            <w:r w:rsidRPr="001A0E33">
              <w:rPr>
                <w:sz w:val="16"/>
                <w:szCs w:val="18"/>
              </w:rPr>
              <w:t>lgDS</w:t>
            </w:r>
            <w:proofErr w:type="spellEnd"/>
            <w:r w:rsidRPr="001A0E33">
              <w:rPr>
                <w:sz w:val="16"/>
                <w:szCs w:val="18"/>
              </w:rPr>
              <w:t>=log</w:t>
            </w:r>
            <w:r w:rsidRPr="001A0E33">
              <w:rPr>
                <w:sz w:val="16"/>
                <w:szCs w:val="18"/>
                <w:vertAlign w:val="subscript"/>
              </w:rPr>
              <w:t>10</w:t>
            </w:r>
            <w:r w:rsidRPr="001A0E33">
              <w:rPr>
                <w:sz w:val="16"/>
                <w:szCs w:val="18"/>
              </w:rPr>
              <w:t>(DS/1s)</w:t>
            </w:r>
          </w:p>
        </w:tc>
        <w:tc>
          <w:tcPr>
            <w:tcW w:w="285" w:type="pct"/>
            <w:tcBorders>
              <w:top w:val="single" w:sz="4" w:space="0" w:color="auto"/>
              <w:left w:val="single" w:sz="4" w:space="0" w:color="auto"/>
              <w:bottom w:val="single" w:sz="4" w:space="0" w:color="auto"/>
              <w:right w:val="single" w:sz="4" w:space="0" w:color="auto"/>
            </w:tcBorders>
            <w:vAlign w:val="center"/>
            <w:hideMark/>
          </w:tcPr>
          <w:p w14:paraId="4D411BBA" w14:textId="77777777" w:rsidR="002C0566" w:rsidRPr="001A0E33" w:rsidRDefault="002C0566" w:rsidP="008839BA">
            <w:pPr>
              <w:pStyle w:val="TAC"/>
              <w:rPr>
                <w:sz w:val="16"/>
                <w:szCs w:val="18"/>
              </w:rPr>
            </w:pPr>
            <w:r w:rsidRPr="001A0E33">
              <w:rPr>
                <w:rFonts w:ascii="Symbol" w:hAnsi="Symbol"/>
                <w:i/>
                <w:sz w:val="16"/>
                <w:szCs w:val="18"/>
              </w:rPr>
              <w:t></w:t>
            </w:r>
            <w:proofErr w:type="spellStart"/>
            <w:r w:rsidRPr="001A0E33">
              <w:rPr>
                <w:sz w:val="16"/>
                <w:szCs w:val="18"/>
                <w:vertAlign w:val="subscript"/>
              </w:rPr>
              <w:t>lgDS</w:t>
            </w:r>
            <w:proofErr w:type="spellEnd"/>
          </w:p>
        </w:tc>
        <w:tc>
          <w:tcPr>
            <w:tcW w:w="524" w:type="pct"/>
            <w:tcBorders>
              <w:top w:val="single" w:sz="4" w:space="0" w:color="auto"/>
              <w:left w:val="single" w:sz="4" w:space="0" w:color="auto"/>
              <w:bottom w:val="single" w:sz="4" w:space="0" w:color="auto"/>
              <w:right w:val="single" w:sz="4" w:space="0" w:color="auto"/>
            </w:tcBorders>
            <w:vAlign w:val="center"/>
          </w:tcPr>
          <w:p w14:paraId="4D411BBB" w14:textId="77777777" w:rsidR="002C0566" w:rsidRPr="001A0E33" w:rsidRDefault="002C0566" w:rsidP="008839BA">
            <w:pPr>
              <w:pStyle w:val="TAC"/>
              <w:rPr>
                <w:color w:val="000000"/>
                <w:kern w:val="24"/>
                <w:sz w:val="16"/>
                <w:szCs w:val="18"/>
              </w:rPr>
            </w:pPr>
            <w:r w:rsidRPr="00630113">
              <w:rPr>
                <w:rFonts w:ascii="Times New Roman" w:hAnsi="Times New Roman"/>
              </w:rPr>
              <w:t>-7.</w:t>
            </w:r>
            <w:del w:id="1042" w:author="Huawei" w:date="2018-08-10T19:02:00Z">
              <w:r w:rsidRPr="001A0E33">
                <w:rPr>
                  <w:rFonts w:hint="eastAsia"/>
                  <w:color w:val="000000"/>
                  <w:kern w:val="24"/>
                  <w:szCs w:val="18"/>
                </w:rPr>
                <w:delText>4</w:delText>
              </w:r>
              <w:r w:rsidRPr="001A0E33">
                <w:rPr>
                  <w:color w:val="000000"/>
                  <w:kern w:val="24"/>
                  <w:szCs w:val="18"/>
                </w:rPr>
                <w:delText>5</w:delText>
              </w:r>
            </w:del>
            <w:ins w:id="1043" w:author="Huawei" w:date="2018-08-10T19:02:00Z">
              <w:r w:rsidRPr="001A0E33">
                <w:rPr>
                  <w:rFonts w:ascii="Times New Roman" w:hAnsi="Times New Roman"/>
                </w:rPr>
                <w:t>24</w:t>
              </w:r>
            </w:ins>
          </w:p>
        </w:tc>
        <w:tc>
          <w:tcPr>
            <w:tcW w:w="421" w:type="pct"/>
            <w:tcBorders>
              <w:top w:val="single" w:sz="4" w:space="0" w:color="auto"/>
              <w:left w:val="single" w:sz="4" w:space="0" w:color="auto"/>
              <w:bottom w:val="single" w:sz="4" w:space="0" w:color="auto"/>
              <w:right w:val="single" w:sz="4" w:space="0" w:color="auto"/>
            </w:tcBorders>
            <w:vAlign w:val="center"/>
          </w:tcPr>
          <w:p w14:paraId="4D411BBC" w14:textId="77777777" w:rsidR="002C0566" w:rsidRPr="001A0E33" w:rsidRDefault="002C0566" w:rsidP="008839BA">
            <w:pPr>
              <w:pStyle w:val="TAC"/>
              <w:rPr>
                <w:color w:val="000000"/>
                <w:kern w:val="24"/>
                <w:sz w:val="16"/>
                <w:szCs w:val="18"/>
              </w:rPr>
            </w:pPr>
            <w:r w:rsidRPr="00630113">
              <w:rPr>
                <w:rFonts w:ascii="Times New Roman" w:hAnsi="Times New Roman"/>
              </w:rPr>
              <w:t>-7.</w:t>
            </w:r>
            <w:del w:id="1044" w:author="Huawei" w:date="2018-08-10T19:02:00Z">
              <w:r w:rsidRPr="001A0E33">
                <w:rPr>
                  <w:rFonts w:hint="eastAsia"/>
                  <w:color w:val="000000"/>
                  <w:kern w:val="24"/>
                  <w:szCs w:val="18"/>
                </w:rPr>
                <w:delText>86</w:delText>
              </w:r>
            </w:del>
            <w:ins w:id="1045" w:author="Huawei" w:date="2018-08-10T19:02:00Z">
              <w:r w:rsidRPr="001A0E33">
                <w:rPr>
                  <w:rFonts w:ascii="Times New Roman" w:hAnsi="Times New Roman"/>
                </w:rPr>
                <w:t>7</w:t>
              </w:r>
            </w:ins>
          </w:p>
        </w:tc>
        <w:tc>
          <w:tcPr>
            <w:tcW w:w="421" w:type="pct"/>
            <w:tcBorders>
              <w:top w:val="single" w:sz="4" w:space="0" w:color="auto"/>
              <w:left w:val="single" w:sz="4" w:space="0" w:color="auto"/>
              <w:bottom w:val="single" w:sz="4" w:space="0" w:color="auto"/>
              <w:right w:val="single" w:sz="4" w:space="0" w:color="auto"/>
            </w:tcBorders>
            <w:vAlign w:val="center"/>
          </w:tcPr>
          <w:p w14:paraId="4D411BBD" w14:textId="77777777" w:rsidR="002C0566" w:rsidRPr="001A0E33" w:rsidRDefault="002C0566" w:rsidP="008839BA">
            <w:pPr>
              <w:pStyle w:val="TAC"/>
              <w:rPr>
                <w:color w:val="000000"/>
                <w:kern w:val="24"/>
                <w:sz w:val="16"/>
                <w:szCs w:val="18"/>
              </w:rPr>
            </w:pPr>
            <w:r w:rsidRPr="00630113">
              <w:rPr>
                <w:rFonts w:ascii="Times New Roman" w:hAnsi="Times New Roman"/>
              </w:rPr>
              <w:t>-7.</w:t>
            </w:r>
            <w:del w:id="1046" w:author="Huawei" w:date="2018-08-10T19:02:00Z">
              <w:r w:rsidRPr="001A0E33">
                <w:rPr>
                  <w:rFonts w:hint="eastAsia"/>
                  <w:color w:val="000000"/>
                  <w:kern w:val="24"/>
                  <w:szCs w:val="18"/>
                </w:rPr>
                <w:delText>89</w:delText>
              </w:r>
            </w:del>
            <w:ins w:id="1047" w:author="Huawei" w:date="2018-08-10T19:02:00Z">
              <w:r w:rsidRPr="001A0E33">
                <w:rPr>
                  <w:rFonts w:ascii="Times New Roman" w:hAnsi="Times New Roman"/>
                </w:rPr>
                <w:t>82</w:t>
              </w:r>
            </w:ins>
          </w:p>
        </w:tc>
        <w:tc>
          <w:tcPr>
            <w:tcW w:w="421" w:type="pct"/>
            <w:tcBorders>
              <w:top w:val="single" w:sz="4" w:space="0" w:color="auto"/>
              <w:left w:val="single" w:sz="4" w:space="0" w:color="auto"/>
              <w:bottom w:val="single" w:sz="4" w:space="0" w:color="auto"/>
              <w:right w:val="single" w:sz="4" w:space="0" w:color="auto"/>
            </w:tcBorders>
            <w:vAlign w:val="center"/>
          </w:tcPr>
          <w:p w14:paraId="4D411BBE" w14:textId="77777777" w:rsidR="002C0566" w:rsidRPr="001A0E33" w:rsidRDefault="002C0566" w:rsidP="008839BA">
            <w:pPr>
              <w:pStyle w:val="TAC"/>
              <w:rPr>
                <w:color w:val="000000"/>
                <w:kern w:val="24"/>
                <w:sz w:val="16"/>
                <w:szCs w:val="18"/>
              </w:rPr>
            </w:pPr>
            <w:r w:rsidRPr="00630113">
              <w:rPr>
                <w:rFonts w:ascii="Times New Roman" w:hAnsi="Times New Roman"/>
              </w:rPr>
              <w:t>-8.</w:t>
            </w:r>
            <w:del w:id="1048" w:author="Huawei" w:date="2018-08-10T19:02:00Z">
              <w:r w:rsidRPr="001A0E33">
                <w:rPr>
                  <w:rFonts w:hint="eastAsia"/>
                  <w:color w:val="000000"/>
                  <w:kern w:val="24"/>
                  <w:szCs w:val="18"/>
                </w:rPr>
                <w:delText>09</w:delText>
              </w:r>
            </w:del>
            <w:ins w:id="1049" w:author="Huawei" w:date="2018-08-10T19:02:00Z">
              <w:r w:rsidRPr="001A0E33">
                <w:rPr>
                  <w:rFonts w:ascii="Times New Roman" w:hAnsi="Times New Roman"/>
                </w:rPr>
                <w:t>04</w:t>
              </w:r>
            </w:ins>
          </w:p>
        </w:tc>
        <w:tc>
          <w:tcPr>
            <w:tcW w:w="421" w:type="pct"/>
            <w:tcBorders>
              <w:top w:val="single" w:sz="4" w:space="0" w:color="auto"/>
              <w:left w:val="single" w:sz="4" w:space="0" w:color="auto"/>
              <w:bottom w:val="single" w:sz="4" w:space="0" w:color="auto"/>
              <w:right w:val="single" w:sz="4" w:space="0" w:color="auto"/>
            </w:tcBorders>
            <w:vAlign w:val="center"/>
          </w:tcPr>
          <w:p w14:paraId="4D411BBF" w14:textId="77777777" w:rsidR="002C0566" w:rsidRPr="001A0E33" w:rsidRDefault="002C0566" w:rsidP="008839BA">
            <w:pPr>
              <w:pStyle w:val="TAC"/>
              <w:rPr>
                <w:color w:val="000000"/>
                <w:kern w:val="24"/>
                <w:sz w:val="16"/>
                <w:szCs w:val="18"/>
              </w:rPr>
            </w:pPr>
            <w:r w:rsidRPr="00630113">
              <w:rPr>
                <w:rFonts w:ascii="Times New Roman" w:hAnsi="Times New Roman"/>
              </w:rPr>
              <w:t>-8.</w:t>
            </w:r>
            <w:del w:id="1050" w:author="Huawei" w:date="2018-08-10T19:02:00Z">
              <w:r w:rsidRPr="001A0E33">
                <w:rPr>
                  <w:rFonts w:hint="eastAsia"/>
                  <w:color w:val="000000"/>
                  <w:kern w:val="24"/>
                  <w:szCs w:val="18"/>
                </w:rPr>
                <w:delText>13</w:delText>
              </w:r>
            </w:del>
            <w:ins w:id="1051" w:author="Huawei" w:date="2018-08-10T19:02:00Z">
              <w:r w:rsidRPr="001A0E33">
                <w:rPr>
                  <w:rFonts w:ascii="Times New Roman" w:hAnsi="Times New Roman"/>
                </w:rPr>
                <w:t>08</w:t>
              </w:r>
            </w:ins>
          </w:p>
        </w:tc>
        <w:tc>
          <w:tcPr>
            <w:tcW w:w="421" w:type="pct"/>
            <w:tcBorders>
              <w:top w:val="single" w:sz="4" w:space="0" w:color="auto"/>
              <w:left w:val="single" w:sz="4" w:space="0" w:color="auto"/>
              <w:bottom w:val="single" w:sz="4" w:space="0" w:color="auto"/>
              <w:right w:val="single" w:sz="4" w:space="0" w:color="auto"/>
            </w:tcBorders>
            <w:vAlign w:val="center"/>
          </w:tcPr>
          <w:p w14:paraId="4D411BC0" w14:textId="77777777" w:rsidR="002C0566" w:rsidRPr="001A0E33" w:rsidRDefault="002C0566" w:rsidP="008839BA">
            <w:pPr>
              <w:pStyle w:val="TAC"/>
              <w:rPr>
                <w:color w:val="000000"/>
                <w:kern w:val="24"/>
                <w:sz w:val="16"/>
                <w:szCs w:val="18"/>
              </w:rPr>
            </w:pPr>
            <w:r w:rsidRPr="00630113">
              <w:rPr>
                <w:rFonts w:ascii="Times New Roman" w:hAnsi="Times New Roman"/>
              </w:rPr>
              <w:t>-8.</w:t>
            </w:r>
            <w:del w:id="1052" w:author="Huawei" w:date="2018-08-10T19:02:00Z">
              <w:r w:rsidRPr="001A0E33">
                <w:rPr>
                  <w:rFonts w:hint="eastAsia"/>
                  <w:color w:val="000000"/>
                  <w:kern w:val="24"/>
                  <w:szCs w:val="18"/>
                </w:rPr>
                <w:delText>16</w:delText>
              </w:r>
            </w:del>
            <w:ins w:id="1053" w:author="Huawei" w:date="2018-08-10T19:02:00Z">
              <w:r w:rsidRPr="001A0E33">
                <w:rPr>
                  <w:rFonts w:ascii="Times New Roman" w:hAnsi="Times New Roman"/>
                </w:rPr>
                <w:t>1</w:t>
              </w:r>
            </w:ins>
          </w:p>
        </w:tc>
        <w:tc>
          <w:tcPr>
            <w:tcW w:w="421" w:type="pct"/>
            <w:tcBorders>
              <w:top w:val="single" w:sz="4" w:space="0" w:color="auto"/>
              <w:left w:val="single" w:sz="4" w:space="0" w:color="auto"/>
              <w:bottom w:val="single" w:sz="4" w:space="0" w:color="auto"/>
              <w:right w:val="single" w:sz="4" w:space="0" w:color="auto"/>
            </w:tcBorders>
            <w:vAlign w:val="center"/>
          </w:tcPr>
          <w:p w14:paraId="4D411BC1" w14:textId="77777777" w:rsidR="002C0566" w:rsidRPr="001A0E33" w:rsidRDefault="002C0566" w:rsidP="008839BA">
            <w:pPr>
              <w:pStyle w:val="TAC"/>
              <w:rPr>
                <w:color w:val="000000"/>
                <w:kern w:val="24"/>
                <w:sz w:val="16"/>
                <w:szCs w:val="18"/>
              </w:rPr>
            </w:pPr>
            <w:r w:rsidRPr="00630113">
              <w:rPr>
                <w:rFonts w:ascii="Times New Roman" w:hAnsi="Times New Roman"/>
              </w:rPr>
              <w:t>-8.</w:t>
            </w:r>
            <w:del w:id="1054" w:author="Huawei" w:date="2018-08-10T19:02:00Z">
              <w:r w:rsidRPr="001A0E33">
                <w:rPr>
                  <w:rFonts w:hint="eastAsia"/>
                  <w:color w:val="000000"/>
                  <w:kern w:val="24"/>
                  <w:szCs w:val="18"/>
                </w:rPr>
                <w:delText>19</w:delText>
              </w:r>
            </w:del>
            <w:ins w:id="1055" w:author="Huawei" w:date="2018-08-10T19:02:00Z">
              <w:r w:rsidRPr="001A0E33">
                <w:rPr>
                  <w:rFonts w:ascii="Times New Roman" w:hAnsi="Times New Roman"/>
                </w:rPr>
                <w:t>16</w:t>
              </w:r>
            </w:ins>
          </w:p>
        </w:tc>
        <w:tc>
          <w:tcPr>
            <w:tcW w:w="421" w:type="pct"/>
            <w:tcBorders>
              <w:top w:val="single" w:sz="4" w:space="0" w:color="auto"/>
              <w:left w:val="single" w:sz="4" w:space="0" w:color="auto"/>
              <w:bottom w:val="single" w:sz="4" w:space="0" w:color="auto"/>
              <w:right w:val="single" w:sz="4" w:space="0" w:color="auto"/>
            </w:tcBorders>
            <w:vAlign w:val="center"/>
          </w:tcPr>
          <w:p w14:paraId="4D411BC2" w14:textId="77777777" w:rsidR="002C0566" w:rsidRPr="001A0E33" w:rsidRDefault="002C0566" w:rsidP="008839BA">
            <w:pPr>
              <w:pStyle w:val="TAC"/>
              <w:rPr>
                <w:color w:val="000000"/>
                <w:kern w:val="24"/>
                <w:sz w:val="16"/>
                <w:szCs w:val="18"/>
              </w:rPr>
            </w:pPr>
            <w:r w:rsidRPr="00630113">
              <w:rPr>
                <w:rFonts w:ascii="Times New Roman" w:hAnsi="Times New Roman"/>
              </w:rPr>
              <w:t>-8.</w:t>
            </w:r>
            <w:del w:id="1056" w:author="Huawei" w:date="2018-08-10T19:02:00Z">
              <w:r w:rsidRPr="001A0E33">
                <w:rPr>
                  <w:rFonts w:hint="eastAsia"/>
                  <w:color w:val="000000"/>
                  <w:kern w:val="24"/>
                  <w:szCs w:val="18"/>
                </w:rPr>
                <w:delText>10</w:delText>
              </w:r>
            </w:del>
            <w:ins w:id="1057" w:author="Huawei" w:date="2018-08-10T19:02:00Z">
              <w:r w:rsidRPr="001A0E33">
                <w:rPr>
                  <w:rFonts w:ascii="Times New Roman" w:hAnsi="Times New Roman"/>
                </w:rPr>
                <w:t>03</w:t>
              </w:r>
            </w:ins>
          </w:p>
        </w:tc>
        <w:tc>
          <w:tcPr>
            <w:tcW w:w="421" w:type="pct"/>
            <w:tcBorders>
              <w:top w:val="single" w:sz="4" w:space="0" w:color="auto"/>
              <w:left w:val="single" w:sz="4" w:space="0" w:color="auto"/>
              <w:bottom w:val="single" w:sz="4" w:space="0" w:color="auto"/>
              <w:right w:val="single" w:sz="4" w:space="0" w:color="auto"/>
            </w:tcBorders>
            <w:vAlign w:val="center"/>
          </w:tcPr>
          <w:p w14:paraId="4D411BC3" w14:textId="77777777" w:rsidR="002C0566" w:rsidRPr="001A0E33" w:rsidRDefault="002C0566" w:rsidP="008839BA">
            <w:pPr>
              <w:pStyle w:val="TAC"/>
              <w:rPr>
                <w:color w:val="000000"/>
                <w:kern w:val="24"/>
                <w:sz w:val="16"/>
                <w:szCs w:val="18"/>
              </w:rPr>
            </w:pPr>
            <w:r w:rsidRPr="00630113">
              <w:rPr>
                <w:rFonts w:ascii="Times New Roman" w:hAnsi="Times New Roman"/>
              </w:rPr>
              <w:t>-8.</w:t>
            </w:r>
            <w:del w:id="1058" w:author="Huawei" w:date="2018-08-10T19:02:00Z">
              <w:r w:rsidRPr="001A0E33">
                <w:rPr>
                  <w:rFonts w:hint="eastAsia"/>
                  <w:color w:val="000000"/>
                  <w:kern w:val="24"/>
                  <w:szCs w:val="18"/>
                </w:rPr>
                <w:delText>42</w:delText>
              </w:r>
            </w:del>
            <w:ins w:id="1059" w:author="Huawei" w:date="2018-08-10T19:02:00Z">
              <w:r w:rsidRPr="001A0E33">
                <w:rPr>
                  <w:rFonts w:ascii="Times New Roman" w:hAnsi="Times New Roman"/>
                </w:rPr>
                <w:t>33</w:t>
              </w:r>
            </w:ins>
          </w:p>
        </w:tc>
      </w:tr>
      <w:tr w:rsidR="002C0566" w:rsidRPr="001A0E33" w14:paraId="4D411BD0"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1BC5"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hideMark/>
          </w:tcPr>
          <w:p w14:paraId="4D411BC6" w14:textId="77777777" w:rsidR="002C0566" w:rsidRPr="001A0E33" w:rsidRDefault="002C0566" w:rsidP="008839BA">
            <w:pPr>
              <w:pStyle w:val="TAC"/>
              <w:rPr>
                <w:kern w:val="2"/>
                <w:sz w:val="16"/>
                <w:szCs w:val="18"/>
              </w:rPr>
            </w:pPr>
            <w:r w:rsidRPr="001A0E33">
              <w:rPr>
                <w:rFonts w:ascii="Symbol" w:hAnsi="Symbol"/>
                <w:i/>
                <w:sz w:val="16"/>
                <w:szCs w:val="18"/>
              </w:rPr>
              <w:t></w:t>
            </w:r>
            <w:proofErr w:type="spellStart"/>
            <w:r w:rsidRPr="001A0E33">
              <w:rPr>
                <w:sz w:val="16"/>
                <w:szCs w:val="18"/>
                <w:vertAlign w:val="subscript"/>
              </w:rPr>
              <w:t>lgDS</w:t>
            </w:r>
            <w:proofErr w:type="spellEnd"/>
          </w:p>
        </w:tc>
        <w:tc>
          <w:tcPr>
            <w:tcW w:w="524" w:type="pct"/>
            <w:tcBorders>
              <w:top w:val="single" w:sz="4" w:space="0" w:color="auto"/>
              <w:left w:val="single" w:sz="4" w:space="0" w:color="auto"/>
              <w:bottom w:val="single" w:sz="4" w:space="0" w:color="auto"/>
              <w:right w:val="single" w:sz="4" w:space="0" w:color="auto"/>
            </w:tcBorders>
            <w:vAlign w:val="center"/>
          </w:tcPr>
          <w:p w14:paraId="4D411BC7" w14:textId="77777777" w:rsidR="002C0566" w:rsidRPr="001A0E33" w:rsidRDefault="002C0566" w:rsidP="008839BA">
            <w:pPr>
              <w:pStyle w:val="TAC"/>
              <w:rPr>
                <w:color w:val="000000"/>
                <w:kern w:val="24"/>
                <w:sz w:val="16"/>
                <w:szCs w:val="18"/>
              </w:rPr>
            </w:pPr>
            <w:r w:rsidRPr="00630113">
              <w:rPr>
                <w:rFonts w:ascii="Times New Roman" w:hAnsi="Times New Roman"/>
              </w:rPr>
              <w:t>1.</w:t>
            </w:r>
            <w:del w:id="1060" w:author="Huawei" w:date="2018-08-10T19:02:00Z">
              <w:r w:rsidRPr="001A0E33">
                <w:rPr>
                  <w:rFonts w:hint="eastAsia"/>
                  <w:color w:val="000000"/>
                  <w:kern w:val="24"/>
                  <w:szCs w:val="18"/>
                </w:rPr>
                <w:delText>30</w:delText>
              </w:r>
            </w:del>
            <w:ins w:id="1061" w:author="Huawei" w:date="2018-08-10T19:02:00Z">
              <w:r w:rsidRPr="001A0E33">
                <w:rPr>
                  <w:rFonts w:ascii="Times New Roman" w:hAnsi="Times New Roman"/>
                </w:rPr>
                <w:t>26</w:t>
              </w:r>
            </w:ins>
          </w:p>
        </w:tc>
        <w:tc>
          <w:tcPr>
            <w:tcW w:w="421" w:type="pct"/>
            <w:tcBorders>
              <w:top w:val="single" w:sz="4" w:space="0" w:color="auto"/>
              <w:left w:val="single" w:sz="4" w:space="0" w:color="auto"/>
              <w:bottom w:val="single" w:sz="4" w:space="0" w:color="auto"/>
              <w:right w:val="single" w:sz="4" w:space="0" w:color="auto"/>
            </w:tcBorders>
            <w:vAlign w:val="center"/>
          </w:tcPr>
          <w:p w14:paraId="4D411BC8" w14:textId="77777777" w:rsidR="002C0566" w:rsidRPr="001A0E33" w:rsidRDefault="002C0566" w:rsidP="008839BA">
            <w:pPr>
              <w:pStyle w:val="TAC"/>
              <w:rPr>
                <w:color w:val="000000"/>
                <w:kern w:val="24"/>
                <w:sz w:val="16"/>
                <w:szCs w:val="18"/>
              </w:rPr>
            </w:pPr>
            <w:del w:id="1062" w:author="Huawei" w:date="2018-08-10T19:02:00Z">
              <w:r w:rsidRPr="001A0E33">
                <w:rPr>
                  <w:rFonts w:hint="eastAsia"/>
                  <w:color w:val="000000"/>
                  <w:kern w:val="24"/>
                  <w:szCs w:val="18"/>
                </w:rPr>
                <w:delText>1.04</w:delText>
              </w:r>
            </w:del>
            <w:ins w:id="1063" w:author="Huawei" w:date="2018-08-10T19:02:00Z">
              <w:r w:rsidRPr="001A0E33">
                <w:rPr>
                  <w:rFonts w:ascii="Times New Roman" w:hAnsi="Times New Roman"/>
                </w:rPr>
                <w:t>0.99</w:t>
              </w:r>
            </w:ins>
          </w:p>
        </w:tc>
        <w:tc>
          <w:tcPr>
            <w:tcW w:w="421" w:type="pct"/>
            <w:tcBorders>
              <w:top w:val="single" w:sz="4" w:space="0" w:color="auto"/>
              <w:left w:val="single" w:sz="4" w:space="0" w:color="auto"/>
              <w:bottom w:val="single" w:sz="4" w:space="0" w:color="auto"/>
              <w:right w:val="single" w:sz="4" w:space="0" w:color="auto"/>
            </w:tcBorders>
            <w:vAlign w:val="center"/>
          </w:tcPr>
          <w:p w14:paraId="4D411BC9" w14:textId="77777777" w:rsidR="002C0566" w:rsidRPr="001A0E33" w:rsidRDefault="002C0566" w:rsidP="008839BA">
            <w:pPr>
              <w:pStyle w:val="TAC"/>
              <w:rPr>
                <w:color w:val="000000"/>
                <w:kern w:val="24"/>
                <w:sz w:val="16"/>
                <w:szCs w:val="18"/>
              </w:rPr>
            </w:pPr>
            <w:r w:rsidRPr="00630113">
              <w:rPr>
                <w:rFonts w:ascii="Times New Roman" w:hAnsi="Times New Roman"/>
              </w:rPr>
              <w:t>0.</w:t>
            </w:r>
            <w:del w:id="1064" w:author="Huawei" w:date="2018-08-10T19:02:00Z">
              <w:r w:rsidRPr="001A0E33">
                <w:rPr>
                  <w:rFonts w:hint="eastAsia"/>
                  <w:color w:val="000000"/>
                  <w:kern w:val="24"/>
                  <w:szCs w:val="18"/>
                </w:rPr>
                <w:delText>84</w:delText>
              </w:r>
            </w:del>
            <w:ins w:id="1065" w:author="Huawei" w:date="2018-08-10T19:02:00Z">
              <w:r w:rsidRPr="001A0E33">
                <w:rPr>
                  <w:rFonts w:ascii="Times New Roman" w:hAnsi="Times New Roman"/>
                </w:rPr>
                <w:t>86</w:t>
              </w:r>
            </w:ins>
          </w:p>
        </w:tc>
        <w:tc>
          <w:tcPr>
            <w:tcW w:w="421" w:type="pct"/>
            <w:tcBorders>
              <w:top w:val="single" w:sz="4" w:space="0" w:color="auto"/>
              <w:left w:val="single" w:sz="4" w:space="0" w:color="auto"/>
              <w:bottom w:val="single" w:sz="4" w:space="0" w:color="auto"/>
              <w:right w:val="single" w:sz="4" w:space="0" w:color="auto"/>
            </w:tcBorders>
            <w:vAlign w:val="center"/>
          </w:tcPr>
          <w:p w14:paraId="4D411BCA" w14:textId="77777777" w:rsidR="002C0566" w:rsidRPr="001A0E33" w:rsidRDefault="002C0566" w:rsidP="008839BA">
            <w:pPr>
              <w:pStyle w:val="TAC"/>
              <w:rPr>
                <w:color w:val="000000"/>
                <w:kern w:val="24"/>
                <w:sz w:val="16"/>
                <w:szCs w:val="18"/>
              </w:rPr>
            </w:pPr>
            <w:r w:rsidRPr="00630113">
              <w:rPr>
                <w:rFonts w:ascii="Times New Roman" w:hAnsi="Times New Roman"/>
              </w:rPr>
              <w:t>0.</w:t>
            </w:r>
            <w:del w:id="1066" w:author="Huawei" w:date="2018-08-10T19:02:00Z">
              <w:r w:rsidRPr="001A0E33">
                <w:rPr>
                  <w:rFonts w:hint="eastAsia"/>
                  <w:color w:val="000000"/>
                  <w:kern w:val="24"/>
                  <w:szCs w:val="18"/>
                </w:rPr>
                <w:delText>83</w:delText>
              </w:r>
            </w:del>
            <w:ins w:id="1067" w:author="Huawei" w:date="2018-08-10T19:02:00Z">
              <w:r w:rsidRPr="001A0E33">
                <w:rPr>
                  <w:rFonts w:ascii="Times New Roman" w:hAnsi="Times New Roman"/>
                </w:rPr>
                <w:t>75</w:t>
              </w:r>
            </w:ins>
          </w:p>
        </w:tc>
        <w:tc>
          <w:tcPr>
            <w:tcW w:w="421" w:type="pct"/>
            <w:tcBorders>
              <w:top w:val="single" w:sz="4" w:space="0" w:color="auto"/>
              <w:left w:val="single" w:sz="4" w:space="0" w:color="auto"/>
              <w:bottom w:val="single" w:sz="4" w:space="0" w:color="auto"/>
              <w:right w:val="single" w:sz="4" w:space="0" w:color="auto"/>
            </w:tcBorders>
            <w:vAlign w:val="center"/>
          </w:tcPr>
          <w:p w14:paraId="4D411BCB" w14:textId="77777777" w:rsidR="002C0566" w:rsidRPr="001A0E33" w:rsidRDefault="002C0566" w:rsidP="008839BA">
            <w:pPr>
              <w:pStyle w:val="TAC"/>
              <w:rPr>
                <w:color w:val="000000"/>
                <w:kern w:val="24"/>
                <w:sz w:val="16"/>
                <w:szCs w:val="18"/>
              </w:rPr>
            </w:pPr>
            <w:r w:rsidRPr="00630113">
              <w:rPr>
                <w:rFonts w:ascii="Times New Roman" w:hAnsi="Times New Roman"/>
              </w:rPr>
              <w:t>0.77</w:t>
            </w:r>
          </w:p>
        </w:tc>
        <w:tc>
          <w:tcPr>
            <w:tcW w:w="421" w:type="pct"/>
            <w:tcBorders>
              <w:top w:val="single" w:sz="4" w:space="0" w:color="auto"/>
              <w:left w:val="single" w:sz="4" w:space="0" w:color="auto"/>
              <w:bottom w:val="single" w:sz="4" w:space="0" w:color="auto"/>
              <w:right w:val="single" w:sz="4" w:space="0" w:color="auto"/>
            </w:tcBorders>
            <w:vAlign w:val="center"/>
          </w:tcPr>
          <w:p w14:paraId="4D411BCC" w14:textId="77777777" w:rsidR="002C0566" w:rsidRPr="001A0E33" w:rsidRDefault="002C0566" w:rsidP="008839BA">
            <w:pPr>
              <w:pStyle w:val="TAC"/>
              <w:rPr>
                <w:color w:val="000000"/>
                <w:kern w:val="24"/>
                <w:sz w:val="16"/>
                <w:szCs w:val="18"/>
              </w:rPr>
            </w:pPr>
            <w:r w:rsidRPr="00630113">
              <w:rPr>
                <w:rFonts w:ascii="Times New Roman" w:hAnsi="Times New Roman"/>
              </w:rPr>
              <w:t>0.76</w:t>
            </w:r>
          </w:p>
        </w:tc>
        <w:tc>
          <w:tcPr>
            <w:tcW w:w="421" w:type="pct"/>
            <w:tcBorders>
              <w:top w:val="single" w:sz="4" w:space="0" w:color="auto"/>
              <w:left w:val="single" w:sz="4" w:space="0" w:color="auto"/>
              <w:bottom w:val="single" w:sz="4" w:space="0" w:color="auto"/>
              <w:right w:val="single" w:sz="4" w:space="0" w:color="auto"/>
            </w:tcBorders>
            <w:vAlign w:val="center"/>
          </w:tcPr>
          <w:p w14:paraId="4D411BCD" w14:textId="77777777" w:rsidR="002C0566" w:rsidRPr="001A0E33" w:rsidRDefault="002C0566" w:rsidP="008839BA">
            <w:pPr>
              <w:pStyle w:val="TAC"/>
              <w:rPr>
                <w:color w:val="000000"/>
                <w:kern w:val="24"/>
                <w:sz w:val="16"/>
                <w:szCs w:val="18"/>
              </w:rPr>
            </w:pPr>
            <w:r w:rsidRPr="00630113">
              <w:rPr>
                <w:rFonts w:ascii="Times New Roman" w:hAnsi="Times New Roman"/>
              </w:rPr>
              <w:t>0.</w:t>
            </w:r>
            <w:del w:id="1068" w:author="Huawei" w:date="2018-08-10T19:02:00Z">
              <w:r w:rsidRPr="001A0E33">
                <w:rPr>
                  <w:rFonts w:hint="eastAsia"/>
                  <w:color w:val="000000"/>
                  <w:kern w:val="24"/>
                  <w:szCs w:val="18"/>
                </w:rPr>
                <w:delText>74</w:delText>
              </w:r>
            </w:del>
            <w:ins w:id="1069" w:author="Huawei" w:date="2018-08-10T19:02:00Z">
              <w:r w:rsidRPr="001A0E33">
                <w:rPr>
                  <w:rFonts w:ascii="Times New Roman" w:hAnsi="Times New Roman"/>
                </w:rPr>
                <w:t>73</w:t>
              </w:r>
            </w:ins>
          </w:p>
        </w:tc>
        <w:tc>
          <w:tcPr>
            <w:tcW w:w="421" w:type="pct"/>
            <w:tcBorders>
              <w:top w:val="single" w:sz="4" w:space="0" w:color="auto"/>
              <w:left w:val="single" w:sz="4" w:space="0" w:color="auto"/>
              <w:bottom w:val="single" w:sz="4" w:space="0" w:color="auto"/>
              <w:right w:val="single" w:sz="4" w:space="0" w:color="auto"/>
            </w:tcBorders>
            <w:vAlign w:val="center"/>
          </w:tcPr>
          <w:p w14:paraId="4D411BCE" w14:textId="77777777" w:rsidR="002C0566" w:rsidRPr="001A0E33" w:rsidRDefault="002C0566" w:rsidP="008839BA">
            <w:pPr>
              <w:pStyle w:val="TAC"/>
              <w:rPr>
                <w:color w:val="000000"/>
                <w:kern w:val="24"/>
                <w:sz w:val="16"/>
                <w:szCs w:val="18"/>
              </w:rPr>
            </w:pPr>
            <w:r w:rsidRPr="00630113">
              <w:rPr>
                <w:rFonts w:ascii="Times New Roman" w:hAnsi="Times New Roman"/>
              </w:rPr>
              <w:t>0.79</w:t>
            </w:r>
          </w:p>
        </w:tc>
        <w:tc>
          <w:tcPr>
            <w:tcW w:w="421" w:type="pct"/>
            <w:tcBorders>
              <w:top w:val="single" w:sz="4" w:space="0" w:color="auto"/>
              <w:left w:val="single" w:sz="4" w:space="0" w:color="auto"/>
              <w:bottom w:val="single" w:sz="4" w:space="0" w:color="auto"/>
              <w:right w:val="single" w:sz="4" w:space="0" w:color="auto"/>
            </w:tcBorders>
            <w:vAlign w:val="center"/>
          </w:tcPr>
          <w:p w14:paraId="4D411BCF" w14:textId="77777777" w:rsidR="002C0566" w:rsidRPr="001A0E33" w:rsidRDefault="002C0566" w:rsidP="008839BA">
            <w:pPr>
              <w:pStyle w:val="TAC"/>
              <w:rPr>
                <w:color w:val="000000"/>
                <w:kern w:val="24"/>
                <w:sz w:val="16"/>
                <w:szCs w:val="18"/>
              </w:rPr>
            </w:pPr>
            <w:r w:rsidRPr="00630113">
              <w:rPr>
                <w:rFonts w:ascii="Times New Roman" w:hAnsi="Times New Roman"/>
              </w:rPr>
              <w:t>0.</w:t>
            </w:r>
            <w:del w:id="1070" w:author="Huawei" w:date="2018-08-10T19:02:00Z">
              <w:r w:rsidRPr="001A0E33">
                <w:rPr>
                  <w:rFonts w:hint="eastAsia"/>
                  <w:color w:val="000000"/>
                  <w:kern w:val="24"/>
                  <w:szCs w:val="18"/>
                </w:rPr>
                <w:delText>74</w:delText>
              </w:r>
            </w:del>
            <w:ins w:id="1071" w:author="Huawei" w:date="2018-08-10T19:02:00Z">
              <w:r w:rsidRPr="001A0E33">
                <w:rPr>
                  <w:rFonts w:ascii="Times New Roman" w:hAnsi="Times New Roman"/>
                </w:rPr>
                <w:t>7</w:t>
              </w:r>
            </w:ins>
          </w:p>
        </w:tc>
      </w:tr>
      <w:tr w:rsidR="002C0566" w:rsidRPr="001A0E33" w14:paraId="4D411BDD" w14:textId="77777777" w:rsidTr="008839BA">
        <w:trPr>
          <w:cantSplit/>
          <w:jc w:val="center"/>
        </w:trPr>
        <w:tc>
          <w:tcPr>
            <w:tcW w:w="822" w:type="pct"/>
            <w:vMerge w:val="restart"/>
            <w:tcBorders>
              <w:top w:val="single" w:sz="4" w:space="0" w:color="auto"/>
              <w:left w:val="single" w:sz="4" w:space="0" w:color="auto"/>
              <w:bottom w:val="single" w:sz="4" w:space="0" w:color="auto"/>
              <w:right w:val="single" w:sz="4" w:space="0" w:color="auto"/>
            </w:tcBorders>
            <w:vAlign w:val="center"/>
            <w:hideMark/>
          </w:tcPr>
          <w:p w14:paraId="4D411BD1" w14:textId="77777777" w:rsidR="002C0566" w:rsidRPr="001A0E33" w:rsidRDefault="002C0566" w:rsidP="008839BA">
            <w:pPr>
              <w:pStyle w:val="TAC"/>
              <w:rPr>
                <w:kern w:val="2"/>
                <w:sz w:val="16"/>
                <w:szCs w:val="18"/>
              </w:rPr>
            </w:pPr>
            <w:r w:rsidRPr="001A0E33">
              <w:rPr>
                <w:sz w:val="16"/>
                <w:szCs w:val="18"/>
              </w:rPr>
              <w:t>AOD spread (ASD)</w:t>
            </w:r>
          </w:p>
          <w:p w14:paraId="4D411BD2" w14:textId="77777777" w:rsidR="002C0566" w:rsidRPr="001A0E33" w:rsidRDefault="002C0566" w:rsidP="008839BA">
            <w:pPr>
              <w:pStyle w:val="TAC"/>
              <w:rPr>
                <w:rFonts w:cs="Arial"/>
                <w:sz w:val="16"/>
                <w:szCs w:val="18"/>
                <w:vertAlign w:val="superscript"/>
              </w:rPr>
            </w:pPr>
            <w:proofErr w:type="spellStart"/>
            <w:r w:rsidRPr="001A0E33">
              <w:rPr>
                <w:sz w:val="16"/>
                <w:szCs w:val="18"/>
              </w:rPr>
              <w:t>lgASD</w:t>
            </w:r>
            <w:proofErr w:type="spellEnd"/>
            <w:r w:rsidRPr="001A0E33">
              <w:rPr>
                <w:sz w:val="16"/>
                <w:szCs w:val="18"/>
              </w:rPr>
              <w:t>=log</w:t>
            </w:r>
            <w:r w:rsidRPr="001A0E33">
              <w:rPr>
                <w:sz w:val="16"/>
                <w:szCs w:val="18"/>
                <w:vertAlign w:val="subscript"/>
              </w:rPr>
              <w:t>10</w:t>
            </w:r>
            <w:r w:rsidRPr="001A0E33">
              <w:rPr>
                <w:sz w:val="16"/>
                <w:szCs w:val="18"/>
              </w:rPr>
              <w:t>(ASD/1</w:t>
            </w:r>
            <w:r w:rsidRPr="001A0E33">
              <w:rPr>
                <w:sz w:val="16"/>
                <w:szCs w:val="18"/>
              </w:rPr>
              <w:sym w:font="Symbol" w:char="F0B0"/>
            </w:r>
            <w:r w:rsidRPr="001A0E33">
              <w:rPr>
                <w:sz w:val="16"/>
                <w:szCs w:val="18"/>
              </w:rPr>
              <w:t>)</w:t>
            </w:r>
          </w:p>
        </w:tc>
        <w:tc>
          <w:tcPr>
            <w:tcW w:w="285" w:type="pct"/>
            <w:tcBorders>
              <w:top w:val="single" w:sz="4" w:space="0" w:color="auto"/>
              <w:left w:val="single" w:sz="4" w:space="0" w:color="auto"/>
              <w:bottom w:val="single" w:sz="4" w:space="0" w:color="auto"/>
              <w:right w:val="single" w:sz="4" w:space="0" w:color="auto"/>
            </w:tcBorders>
            <w:vAlign w:val="center"/>
            <w:hideMark/>
          </w:tcPr>
          <w:p w14:paraId="4D411BD3" w14:textId="77777777" w:rsidR="002C0566" w:rsidRPr="001A0E33" w:rsidRDefault="002C0566" w:rsidP="008839BA">
            <w:pPr>
              <w:pStyle w:val="TAC"/>
              <w:rPr>
                <w:sz w:val="16"/>
                <w:szCs w:val="18"/>
              </w:rPr>
            </w:pPr>
            <w:r w:rsidRPr="001A0E33">
              <w:rPr>
                <w:rFonts w:ascii="Symbol" w:hAnsi="Symbol"/>
                <w:i/>
                <w:sz w:val="16"/>
                <w:szCs w:val="18"/>
              </w:rPr>
              <w:t></w:t>
            </w:r>
            <w:proofErr w:type="spellStart"/>
            <w:r w:rsidRPr="001A0E33">
              <w:rPr>
                <w:sz w:val="16"/>
                <w:szCs w:val="18"/>
                <w:vertAlign w:val="subscript"/>
              </w:rPr>
              <w:t>lgASD</w:t>
            </w:r>
            <w:proofErr w:type="spellEnd"/>
          </w:p>
        </w:tc>
        <w:tc>
          <w:tcPr>
            <w:tcW w:w="524" w:type="pct"/>
            <w:tcBorders>
              <w:top w:val="single" w:sz="4" w:space="0" w:color="auto"/>
              <w:left w:val="single" w:sz="4" w:space="0" w:color="auto"/>
              <w:bottom w:val="single" w:sz="4" w:space="0" w:color="auto"/>
              <w:right w:val="single" w:sz="4" w:space="0" w:color="auto"/>
            </w:tcBorders>
            <w:vAlign w:val="center"/>
          </w:tcPr>
          <w:p w14:paraId="4D411BD4" w14:textId="77777777" w:rsidR="002C0566" w:rsidRPr="001A0E33" w:rsidRDefault="002C0566" w:rsidP="008839BA">
            <w:pPr>
              <w:pStyle w:val="TAC"/>
              <w:rPr>
                <w:color w:val="000000"/>
                <w:kern w:val="24"/>
                <w:sz w:val="16"/>
                <w:szCs w:val="18"/>
              </w:rPr>
            </w:pPr>
            <w:r w:rsidRPr="00630113">
              <w:rPr>
                <w:rFonts w:ascii="Times New Roman" w:hAnsi="Times New Roman"/>
              </w:rPr>
              <w:t>-</w:t>
            </w:r>
            <w:del w:id="1072" w:author="Huawei" w:date="2018-08-10T19:02:00Z">
              <w:r w:rsidRPr="001A0E33">
                <w:rPr>
                  <w:rFonts w:hint="eastAsia"/>
                  <w:color w:val="000000"/>
                  <w:kern w:val="24"/>
                  <w:szCs w:val="18"/>
                </w:rPr>
                <w:delText>2.51</w:delText>
              </w:r>
            </w:del>
            <w:ins w:id="1073" w:author="Huawei" w:date="2018-08-10T19:02:00Z">
              <w:r w:rsidRPr="001A0E33">
                <w:rPr>
                  <w:rFonts w:ascii="Times New Roman" w:hAnsi="Times New Roman"/>
                </w:rPr>
                <w:t>1.58</w:t>
              </w:r>
            </w:ins>
          </w:p>
        </w:tc>
        <w:tc>
          <w:tcPr>
            <w:tcW w:w="421" w:type="pct"/>
            <w:tcBorders>
              <w:top w:val="single" w:sz="4" w:space="0" w:color="auto"/>
              <w:left w:val="single" w:sz="4" w:space="0" w:color="auto"/>
              <w:bottom w:val="single" w:sz="4" w:space="0" w:color="auto"/>
              <w:right w:val="single" w:sz="4" w:space="0" w:color="auto"/>
            </w:tcBorders>
            <w:vAlign w:val="center"/>
          </w:tcPr>
          <w:p w14:paraId="4D411BD5" w14:textId="77777777" w:rsidR="002C0566" w:rsidRPr="001A0E33" w:rsidRDefault="002C0566" w:rsidP="008839BA">
            <w:pPr>
              <w:pStyle w:val="TAC"/>
              <w:rPr>
                <w:color w:val="000000"/>
                <w:kern w:val="24"/>
                <w:sz w:val="16"/>
                <w:szCs w:val="18"/>
              </w:rPr>
            </w:pPr>
            <w:r w:rsidRPr="00630113">
              <w:rPr>
                <w:rFonts w:ascii="Times New Roman" w:hAnsi="Times New Roman"/>
              </w:rPr>
              <w:t>-</w:t>
            </w:r>
            <w:del w:id="1074" w:author="Huawei" w:date="2018-08-10T19:02:00Z">
              <w:r w:rsidRPr="001A0E33">
                <w:rPr>
                  <w:rFonts w:hint="eastAsia"/>
                  <w:color w:val="000000"/>
                  <w:kern w:val="24"/>
                  <w:szCs w:val="18"/>
                </w:rPr>
                <w:delText>3.11</w:delText>
              </w:r>
            </w:del>
            <w:ins w:id="1075" w:author="Huawei" w:date="2018-08-10T19:02:00Z">
              <w:r w:rsidRPr="001A0E33">
                <w:rPr>
                  <w:rFonts w:ascii="Times New Roman" w:hAnsi="Times New Roman"/>
                </w:rPr>
                <w:t>1.67</w:t>
              </w:r>
            </w:ins>
          </w:p>
        </w:tc>
        <w:tc>
          <w:tcPr>
            <w:tcW w:w="421" w:type="pct"/>
            <w:tcBorders>
              <w:top w:val="single" w:sz="4" w:space="0" w:color="auto"/>
              <w:left w:val="single" w:sz="4" w:space="0" w:color="auto"/>
              <w:bottom w:val="single" w:sz="4" w:space="0" w:color="auto"/>
              <w:right w:val="single" w:sz="4" w:space="0" w:color="auto"/>
            </w:tcBorders>
            <w:vAlign w:val="center"/>
          </w:tcPr>
          <w:p w14:paraId="4D411BD6" w14:textId="77777777" w:rsidR="002C0566" w:rsidRPr="001A0E33" w:rsidRDefault="002C0566" w:rsidP="008839BA">
            <w:pPr>
              <w:pStyle w:val="TAC"/>
              <w:rPr>
                <w:color w:val="000000"/>
                <w:kern w:val="24"/>
                <w:sz w:val="16"/>
                <w:szCs w:val="18"/>
              </w:rPr>
            </w:pPr>
            <w:r w:rsidRPr="00630113">
              <w:rPr>
                <w:rFonts w:ascii="Times New Roman" w:hAnsi="Times New Roman"/>
              </w:rPr>
              <w:t>-</w:t>
            </w:r>
            <w:del w:id="1076" w:author="Huawei" w:date="2018-08-10T19:02:00Z">
              <w:r w:rsidRPr="001A0E33">
                <w:rPr>
                  <w:rFonts w:hint="eastAsia"/>
                  <w:color w:val="000000"/>
                  <w:kern w:val="24"/>
                  <w:szCs w:val="18"/>
                </w:rPr>
                <w:delText>2.58</w:delText>
              </w:r>
            </w:del>
            <w:ins w:id="1077" w:author="Huawei" w:date="2018-08-10T19:02:00Z">
              <w:r w:rsidRPr="001A0E33">
                <w:rPr>
                  <w:rFonts w:ascii="Times New Roman" w:hAnsi="Times New Roman"/>
                </w:rPr>
                <w:t>1.84</w:t>
              </w:r>
            </w:ins>
          </w:p>
        </w:tc>
        <w:tc>
          <w:tcPr>
            <w:tcW w:w="421" w:type="pct"/>
            <w:tcBorders>
              <w:top w:val="single" w:sz="4" w:space="0" w:color="auto"/>
              <w:left w:val="single" w:sz="4" w:space="0" w:color="auto"/>
              <w:bottom w:val="single" w:sz="4" w:space="0" w:color="auto"/>
              <w:right w:val="single" w:sz="4" w:space="0" w:color="auto"/>
            </w:tcBorders>
            <w:vAlign w:val="center"/>
          </w:tcPr>
          <w:p w14:paraId="4D411BD7" w14:textId="77777777" w:rsidR="002C0566" w:rsidRPr="001A0E33" w:rsidRDefault="002C0566" w:rsidP="008839BA">
            <w:pPr>
              <w:pStyle w:val="TAC"/>
              <w:rPr>
                <w:color w:val="000000"/>
                <w:kern w:val="24"/>
                <w:sz w:val="16"/>
                <w:szCs w:val="18"/>
              </w:rPr>
            </w:pPr>
            <w:r w:rsidRPr="00630113">
              <w:rPr>
                <w:rFonts w:ascii="Times New Roman" w:hAnsi="Times New Roman"/>
              </w:rPr>
              <w:t>-2.</w:t>
            </w:r>
            <w:del w:id="1078" w:author="Huawei" w:date="2018-08-10T19:02:00Z">
              <w:r w:rsidRPr="001A0E33">
                <w:rPr>
                  <w:rFonts w:hint="eastAsia"/>
                  <w:color w:val="000000"/>
                  <w:kern w:val="24"/>
                  <w:szCs w:val="18"/>
                </w:rPr>
                <w:delText>68</w:delText>
              </w:r>
            </w:del>
            <w:ins w:id="1079" w:author="Huawei" w:date="2018-08-10T19:02:00Z">
              <w:r w:rsidRPr="001A0E33">
                <w:rPr>
                  <w:rFonts w:ascii="Times New Roman" w:hAnsi="Times New Roman"/>
                </w:rPr>
                <w:t>02</w:t>
              </w:r>
            </w:ins>
          </w:p>
        </w:tc>
        <w:tc>
          <w:tcPr>
            <w:tcW w:w="421" w:type="pct"/>
            <w:tcBorders>
              <w:top w:val="single" w:sz="4" w:space="0" w:color="auto"/>
              <w:left w:val="single" w:sz="4" w:space="0" w:color="auto"/>
              <w:bottom w:val="single" w:sz="4" w:space="0" w:color="auto"/>
              <w:right w:val="single" w:sz="4" w:space="0" w:color="auto"/>
            </w:tcBorders>
            <w:vAlign w:val="center"/>
          </w:tcPr>
          <w:p w14:paraId="4D411BD8" w14:textId="77777777" w:rsidR="002C0566" w:rsidRPr="001A0E33" w:rsidRDefault="002C0566" w:rsidP="008839BA">
            <w:pPr>
              <w:pStyle w:val="TAC"/>
              <w:rPr>
                <w:color w:val="000000"/>
                <w:kern w:val="24"/>
                <w:sz w:val="16"/>
                <w:szCs w:val="18"/>
              </w:rPr>
            </w:pPr>
            <w:r w:rsidRPr="00630113">
              <w:rPr>
                <w:rFonts w:ascii="Times New Roman" w:hAnsi="Times New Roman"/>
              </w:rPr>
              <w:t>-2.</w:t>
            </w:r>
            <w:del w:id="1080" w:author="Huawei" w:date="2018-08-10T19:02:00Z">
              <w:r w:rsidRPr="001A0E33">
                <w:rPr>
                  <w:rFonts w:hint="eastAsia"/>
                  <w:color w:val="000000"/>
                  <w:kern w:val="24"/>
                  <w:szCs w:val="18"/>
                </w:rPr>
                <w:delText>43</w:delText>
              </w:r>
            </w:del>
            <w:ins w:id="1081" w:author="Huawei" w:date="2018-08-10T19:02:00Z">
              <w:r w:rsidRPr="001A0E33">
                <w:rPr>
                  <w:rFonts w:ascii="Times New Roman" w:hAnsi="Times New Roman"/>
                </w:rPr>
                <w:t>06</w:t>
              </w:r>
            </w:ins>
          </w:p>
        </w:tc>
        <w:tc>
          <w:tcPr>
            <w:tcW w:w="421" w:type="pct"/>
            <w:tcBorders>
              <w:top w:val="single" w:sz="4" w:space="0" w:color="auto"/>
              <w:left w:val="single" w:sz="4" w:space="0" w:color="auto"/>
              <w:bottom w:val="single" w:sz="4" w:space="0" w:color="auto"/>
              <w:right w:val="single" w:sz="4" w:space="0" w:color="auto"/>
            </w:tcBorders>
            <w:vAlign w:val="center"/>
          </w:tcPr>
          <w:p w14:paraId="4D411BD9" w14:textId="77777777" w:rsidR="002C0566" w:rsidRPr="001A0E33" w:rsidRDefault="002C0566" w:rsidP="008839BA">
            <w:pPr>
              <w:pStyle w:val="TAC"/>
              <w:rPr>
                <w:color w:val="000000"/>
                <w:kern w:val="24"/>
                <w:sz w:val="16"/>
                <w:szCs w:val="18"/>
              </w:rPr>
            </w:pPr>
            <w:r w:rsidRPr="00630113">
              <w:rPr>
                <w:rFonts w:ascii="Times New Roman" w:hAnsi="Times New Roman"/>
              </w:rPr>
              <w:t>-</w:t>
            </w:r>
            <w:del w:id="1082" w:author="Huawei" w:date="2018-08-10T19:02:00Z">
              <w:r w:rsidRPr="001A0E33">
                <w:rPr>
                  <w:rFonts w:hint="eastAsia"/>
                  <w:color w:val="000000"/>
                  <w:kern w:val="24"/>
                  <w:szCs w:val="18"/>
                </w:rPr>
                <w:delText>2.32</w:delText>
              </w:r>
            </w:del>
            <w:ins w:id="1083" w:author="Huawei" w:date="2018-08-10T19:02:00Z">
              <w:r w:rsidRPr="001A0E33">
                <w:rPr>
                  <w:rFonts w:ascii="Times New Roman" w:hAnsi="Times New Roman"/>
                </w:rPr>
                <w:t>1.99</w:t>
              </w:r>
            </w:ins>
          </w:p>
        </w:tc>
        <w:tc>
          <w:tcPr>
            <w:tcW w:w="421" w:type="pct"/>
            <w:tcBorders>
              <w:top w:val="single" w:sz="4" w:space="0" w:color="auto"/>
              <w:left w:val="single" w:sz="4" w:space="0" w:color="auto"/>
              <w:bottom w:val="single" w:sz="4" w:space="0" w:color="auto"/>
              <w:right w:val="single" w:sz="4" w:space="0" w:color="auto"/>
            </w:tcBorders>
            <w:vAlign w:val="center"/>
          </w:tcPr>
          <w:p w14:paraId="4D411BDA" w14:textId="77777777" w:rsidR="002C0566" w:rsidRPr="001A0E33" w:rsidRDefault="002C0566" w:rsidP="008839BA">
            <w:pPr>
              <w:pStyle w:val="TAC"/>
              <w:rPr>
                <w:color w:val="000000"/>
                <w:kern w:val="24"/>
                <w:sz w:val="16"/>
                <w:szCs w:val="18"/>
              </w:rPr>
            </w:pPr>
            <w:r w:rsidRPr="00630113">
              <w:rPr>
                <w:rFonts w:ascii="Times New Roman" w:hAnsi="Times New Roman"/>
              </w:rPr>
              <w:t>-2.</w:t>
            </w:r>
            <w:del w:id="1084" w:author="Huawei" w:date="2018-08-10T19:02:00Z">
              <w:r w:rsidRPr="001A0E33">
                <w:rPr>
                  <w:rFonts w:hint="eastAsia"/>
                  <w:color w:val="000000"/>
                  <w:kern w:val="24"/>
                  <w:szCs w:val="18"/>
                </w:rPr>
                <w:delText>21</w:delText>
              </w:r>
            </w:del>
            <w:ins w:id="1085" w:author="Huawei" w:date="2018-08-10T19:02:00Z">
              <w:r w:rsidRPr="001A0E33">
                <w:rPr>
                  <w:rFonts w:ascii="Times New Roman" w:hAnsi="Times New Roman"/>
                </w:rPr>
                <w:t>19</w:t>
              </w:r>
            </w:ins>
          </w:p>
        </w:tc>
        <w:tc>
          <w:tcPr>
            <w:tcW w:w="421" w:type="pct"/>
            <w:tcBorders>
              <w:top w:val="single" w:sz="4" w:space="0" w:color="auto"/>
              <w:left w:val="single" w:sz="4" w:space="0" w:color="auto"/>
              <w:bottom w:val="single" w:sz="4" w:space="0" w:color="auto"/>
              <w:right w:val="single" w:sz="4" w:space="0" w:color="auto"/>
            </w:tcBorders>
            <w:vAlign w:val="center"/>
          </w:tcPr>
          <w:p w14:paraId="4D411BDB" w14:textId="77777777" w:rsidR="002C0566" w:rsidRPr="001A0E33" w:rsidRDefault="002C0566" w:rsidP="008839BA">
            <w:pPr>
              <w:pStyle w:val="TAC"/>
              <w:rPr>
                <w:color w:val="000000"/>
                <w:kern w:val="24"/>
                <w:sz w:val="16"/>
                <w:szCs w:val="18"/>
              </w:rPr>
            </w:pPr>
            <w:r w:rsidRPr="00630113">
              <w:rPr>
                <w:rFonts w:ascii="Times New Roman" w:hAnsi="Times New Roman"/>
              </w:rPr>
              <w:t>-</w:t>
            </w:r>
            <w:del w:id="1086" w:author="Huawei" w:date="2018-08-10T19:02:00Z">
              <w:r w:rsidRPr="001A0E33">
                <w:rPr>
                  <w:rFonts w:hint="eastAsia"/>
                  <w:color w:val="000000"/>
                  <w:kern w:val="24"/>
                  <w:szCs w:val="18"/>
                </w:rPr>
                <w:delText>2.09</w:delText>
              </w:r>
            </w:del>
            <w:ins w:id="1087" w:author="Huawei" w:date="2018-08-10T19:02:00Z">
              <w:r w:rsidRPr="001A0E33">
                <w:rPr>
                  <w:rFonts w:ascii="Times New Roman" w:hAnsi="Times New Roman"/>
                </w:rPr>
                <w:t>1.88</w:t>
              </w:r>
            </w:ins>
          </w:p>
        </w:tc>
        <w:tc>
          <w:tcPr>
            <w:tcW w:w="421" w:type="pct"/>
            <w:tcBorders>
              <w:top w:val="single" w:sz="4" w:space="0" w:color="auto"/>
              <w:left w:val="single" w:sz="4" w:space="0" w:color="auto"/>
              <w:bottom w:val="single" w:sz="4" w:space="0" w:color="auto"/>
              <w:right w:val="single" w:sz="4" w:space="0" w:color="auto"/>
            </w:tcBorders>
            <w:vAlign w:val="center"/>
          </w:tcPr>
          <w:p w14:paraId="4D411BDC" w14:textId="77777777" w:rsidR="002C0566" w:rsidRPr="001A0E33" w:rsidRDefault="002C0566" w:rsidP="008839BA">
            <w:pPr>
              <w:pStyle w:val="TAC"/>
              <w:rPr>
                <w:color w:val="000000"/>
                <w:kern w:val="24"/>
                <w:sz w:val="16"/>
                <w:szCs w:val="18"/>
              </w:rPr>
            </w:pPr>
            <w:r w:rsidRPr="00630113">
              <w:rPr>
                <w:rFonts w:ascii="Times New Roman" w:hAnsi="Times New Roman"/>
              </w:rPr>
              <w:t>-2</w:t>
            </w:r>
            <w:del w:id="1088" w:author="Huawei" w:date="2018-08-10T19:02:00Z">
              <w:r w:rsidRPr="001A0E33">
                <w:rPr>
                  <w:rFonts w:hint="eastAsia"/>
                  <w:color w:val="000000"/>
                  <w:kern w:val="24"/>
                  <w:szCs w:val="18"/>
                </w:rPr>
                <w:delText>.22</w:delText>
              </w:r>
            </w:del>
          </w:p>
        </w:tc>
      </w:tr>
      <w:tr w:rsidR="002C0566" w:rsidRPr="001A0E33" w14:paraId="4D411BE9"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1BDE" w14:textId="77777777" w:rsidR="002C0566" w:rsidRPr="0069174E" w:rsidRDefault="002C0566" w:rsidP="008839BA">
            <w:pPr>
              <w:rPr>
                <w:rFonts w:ascii="Arial" w:eastAsia="Malgun Gothic" w:hAnsi="Arial" w:cs="Arial"/>
                <w:kern w:val="2"/>
                <w:sz w:val="16"/>
                <w:szCs w:val="18"/>
                <w:vertAlign w:val="superscript"/>
              </w:rPr>
            </w:pPr>
          </w:p>
        </w:tc>
        <w:tc>
          <w:tcPr>
            <w:tcW w:w="285" w:type="pct"/>
            <w:tcBorders>
              <w:top w:val="single" w:sz="4" w:space="0" w:color="auto"/>
              <w:left w:val="single" w:sz="4" w:space="0" w:color="auto"/>
              <w:bottom w:val="single" w:sz="4" w:space="0" w:color="auto"/>
              <w:right w:val="single" w:sz="4" w:space="0" w:color="auto"/>
            </w:tcBorders>
            <w:vAlign w:val="center"/>
            <w:hideMark/>
          </w:tcPr>
          <w:p w14:paraId="4D411BDF" w14:textId="77777777" w:rsidR="002C0566" w:rsidRPr="001A0E33" w:rsidRDefault="002C0566" w:rsidP="008839BA">
            <w:pPr>
              <w:pStyle w:val="TAC"/>
              <w:rPr>
                <w:kern w:val="2"/>
                <w:sz w:val="16"/>
                <w:szCs w:val="18"/>
              </w:rPr>
            </w:pPr>
            <w:r w:rsidRPr="001A0E33">
              <w:rPr>
                <w:rFonts w:ascii="Symbol" w:hAnsi="Symbol"/>
                <w:i/>
                <w:sz w:val="16"/>
                <w:szCs w:val="18"/>
              </w:rPr>
              <w:t></w:t>
            </w:r>
            <w:proofErr w:type="spellStart"/>
            <w:r w:rsidRPr="001A0E33">
              <w:rPr>
                <w:sz w:val="16"/>
                <w:szCs w:val="18"/>
                <w:vertAlign w:val="subscript"/>
              </w:rPr>
              <w:t>lgASD</w:t>
            </w:r>
            <w:proofErr w:type="spellEnd"/>
          </w:p>
        </w:tc>
        <w:tc>
          <w:tcPr>
            <w:tcW w:w="524" w:type="pct"/>
            <w:tcBorders>
              <w:top w:val="single" w:sz="4" w:space="0" w:color="auto"/>
              <w:left w:val="single" w:sz="4" w:space="0" w:color="auto"/>
              <w:bottom w:val="single" w:sz="4" w:space="0" w:color="auto"/>
              <w:right w:val="single" w:sz="4" w:space="0" w:color="auto"/>
            </w:tcBorders>
            <w:vAlign w:val="center"/>
          </w:tcPr>
          <w:p w14:paraId="4D411BE0" w14:textId="77777777" w:rsidR="002C0566" w:rsidRPr="001A0E33" w:rsidRDefault="002C0566" w:rsidP="008839BA">
            <w:pPr>
              <w:pStyle w:val="TAC"/>
              <w:rPr>
                <w:color w:val="000000"/>
                <w:kern w:val="24"/>
                <w:sz w:val="16"/>
                <w:szCs w:val="18"/>
              </w:rPr>
            </w:pPr>
            <w:del w:id="1089" w:author="Huawei" w:date="2018-08-10T19:02:00Z">
              <w:r w:rsidRPr="001A0E33">
                <w:rPr>
                  <w:rFonts w:hint="eastAsia"/>
                  <w:color w:val="000000"/>
                  <w:kern w:val="24"/>
                  <w:szCs w:val="18"/>
                </w:rPr>
                <w:delText>3.10</w:delText>
              </w:r>
            </w:del>
            <w:ins w:id="1090" w:author="Huawei" w:date="2018-08-10T19:02:00Z">
              <w:r w:rsidRPr="001A0E33">
                <w:rPr>
                  <w:rFonts w:ascii="Times New Roman" w:hAnsi="Times New Roman"/>
                </w:rPr>
                <w:t>0.89</w:t>
              </w:r>
            </w:ins>
          </w:p>
        </w:tc>
        <w:tc>
          <w:tcPr>
            <w:tcW w:w="421" w:type="pct"/>
            <w:tcBorders>
              <w:top w:val="single" w:sz="4" w:space="0" w:color="auto"/>
              <w:left w:val="single" w:sz="4" w:space="0" w:color="auto"/>
              <w:bottom w:val="single" w:sz="4" w:space="0" w:color="auto"/>
              <w:right w:val="single" w:sz="4" w:space="0" w:color="auto"/>
            </w:tcBorders>
            <w:vAlign w:val="center"/>
          </w:tcPr>
          <w:p w14:paraId="4D411BE1" w14:textId="77777777" w:rsidR="002C0566" w:rsidRPr="001A0E33" w:rsidRDefault="002C0566" w:rsidP="008839BA">
            <w:pPr>
              <w:pStyle w:val="TAC"/>
              <w:rPr>
                <w:color w:val="000000"/>
                <w:kern w:val="24"/>
                <w:sz w:val="16"/>
                <w:szCs w:val="18"/>
              </w:rPr>
            </w:pPr>
            <w:del w:id="1091" w:author="Huawei" w:date="2018-08-10T19:02:00Z">
              <w:r w:rsidRPr="001A0E33">
                <w:rPr>
                  <w:rFonts w:hint="eastAsia"/>
                  <w:color w:val="000000"/>
                  <w:kern w:val="24"/>
                  <w:szCs w:val="18"/>
                </w:rPr>
                <w:delText>3.95</w:delText>
              </w:r>
            </w:del>
            <w:ins w:id="1092" w:author="Huawei" w:date="2018-08-10T19:02:00Z">
              <w:r w:rsidRPr="001A0E33">
                <w:rPr>
                  <w:rFonts w:ascii="Times New Roman" w:hAnsi="Times New Roman"/>
                </w:rPr>
                <w:t>0.89</w:t>
              </w:r>
            </w:ins>
          </w:p>
        </w:tc>
        <w:tc>
          <w:tcPr>
            <w:tcW w:w="421" w:type="pct"/>
            <w:tcBorders>
              <w:top w:val="single" w:sz="4" w:space="0" w:color="auto"/>
              <w:left w:val="single" w:sz="4" w:space="0" w:color="auto"/>
              <w:bottom w:val="single" w:sz="4" w:space="0" w:color="auto"/>
              <w:right w:val="single" w:sz="4" w:space="0" w:color="auto"/>
            </w:tcBorders>
            <w:vAlign w:val="center"/>
          </w:tcPr>
          <w:p w14:paraId="4D411BE2" w14:textId="77777777" w:rsidR="002C0566" w:rsidRPr="001A0E33" w:rsidRDefault="002C0566" w:rsidP="008839BA">
            <w:pPr>
              <w:pStyle w:val="TAC"/>
              <w:rPr>
                <w:color w:val="000000"/>
                <w:kern w:val="24"/>
                <w:sz w:val="16"/>
                <w:szCs w:val="18"/>
              </w:rPr>
            </w:pPr>
            <w:del w:id="1093" w:author="Huawei" w:date="2018-08-10T19:02:00Z">
              <w:r w:rsidRPr="001A0E33">
                <w:rPr>
                  <w:rFonts w:hint="eastAsia"/>
                  <w:color w:val="000000"/>
                  <w:kern w:val="24"/>
                  <w:szCs w:val="18"/>
                </w:rPr>
                <w:delText>2.91</w:delText>
              </w:r>
            </w:del>
            <w:ins w:id="1094" w:author="Huawei" w:date="2018-08-10T19:02:00Z">
              <w:r w:rsidRPr="001A0E33">
                <w:rPr>
                  <w:rFonts w:ascii="Times New Roman" w:hAnsi="Times New Roman"/>
                </w:rPr>
                <w:t>1.3</w:t>
              </w:r>
            </w:ins>
          </w:p>
        </w:tc>
        <w:tc>
          <w:tcPr>
            <w:tcW w:w="421" w:type="pct"/>
            <w:tcBorders>
              <w:top w:val="single" w:sz="4" w:space="0" w:color="auto"/>
              <w:left w:val="single" w:sz="4" w:space="0" w:color="auto"/>
              <w:bottom w:val="single" w:sz="4" w:space="0" w:color="auto"/>
              <w:right w:val="single" w:sz="4" w:space="0" w:color="auto"/>
            </w:tcBorders>
            <w:vAlign w:val="center"/>
          </w:tcPr>
          <w:p w14:paraId="4D411BE3" w14:textId="77777777" w:rsidR="002C0566" w:rsidRPr="001A0E33" w:rsidRDefault="002C0566" w:rsidP="008839BA">
            <w:pPr>
              <w:pStyle w:val="TAC"/>
              <w:rPr>
                <w:color w:val="000000"/>
                <w:kern w:val="24"/>
                <w:sz w:val="16"/>
                <w:szCs w:val="18"/>
              </w:rPr>
            </w:pPr>
            <w:del w:id="1095" w:author="Huawei" w:date="2018-08-10T19:02:00Z">
              <w:r w:rsidRPr="001A0E33">
                <w:rPr>
                  <w:rFonts w:hint="eastAsia"/>
                  <w:color w:val="000000"/>
                  <w:kern w:val="24"/>
                  <w:szCs w:val="18"/>
                </w:rPr>
                <w:delText>2.66</w:delText>
              </w:r>
            </w:del>
            <w:ins w:id="1096" w:author="Huawei" w:date="2018-08-10T19:02:00Z">
              <w:r w:rsidRPr="001A0E33">
                <w:rPr>
                  <w:rFonts w:ascii="Times New Roman" w:hAnsi="Times New Roman"/>
                </w:rPr>
                <w:t>1.15</w:t>
              </w:r>
            </w:ins>
          </w:p>
        </w:tc>
        <w:tc>
          <w:tcPr>
            <w:tcW w:w="421" w:type="pct"/>
            <w:tcBorders>
              <w:top w:val="single" w:sz="4" w:space="0" w:color="auto"/>
              <w:left w:val="single" w:sz="4" w:space="0" w:color="auto"/>
              <w:bottom w:val="single" w:sz="4" w:space="0" w:color="auto"/>
              <w:right w:val="single" w:sz="4" w:space="0" w:color="auto"/>
            </w:tcBorders>
            <w:vAlign w:val="center"/>
          </w:tcPr>
          <w:p w14:paraId="4D411BE4" w14:textId="77777777" w:rsidR="002C0566" w:rsidRPr="001A0E33" w:rsidRDefault="002C0566" w:rsidP="008839BA">
            <w:pPr>
              <w:pStyle w:val="TAC"/>
              <w:rPr>
                <w:color w:val="000000"/>
                <w:kern w:val="24"/>
                <w:sz w:val="16"/>
                <w:szCs w:val="18"/>
              </w:rPr>
            </w:pPr>
            <w:del w:id="1097" w:author="Huawei" w:date="2018-08-10T19:02:00Z">
              <w:r w:rsidRPr="001A0E33">
                <w:rPr>
                  <w:rFonts w:hint="eastAsia"/>
                  <w:color w:val="000000"/>
                  <w:kern w:val="24"/>
                  <w:szCs w:val="18"/>
                </w:rPr>
                <w:delText>2.02</w:delText>
              </w:r>
            </w:del>
            <w:ins w:id="1098" w:author="Huawei" w:date="2018-08-10T19:02:00Z">
              <w:r w:rsidRPr="001A0E33">
                <w:rPr>
                  <w:rFonts w:ascii="Times New Roman" w:hAnsi="Times New Roman"/>
                </w:rPr>
                <w:t>1.23</w:t>
              </w:r>
            </w:ins>
          </w:p>
        </w:tc>
        <w:tc>
          <w:tcPr>
            <w:tcW w:w="421" w:type="pct"/>
            <w:tcBorders>
              <w:top w:val="single" w:sz="4" w:space="0" w:color="auto"/>
              <w:left w:val="single" w:sz="4" w:space="0" w:color="auto"/>
              <w:bottom w:val="single" w:sz="4" w:space="0" w:color="auto"/>
              <w:right w:val="single" w:sz="4" w:space="0" w:color="auto"/>
            </w:tcBorders>
            <w:vAlign w:val="center"/>
          </w:tcPr>
          <w:p w14:paraId="4D411BE5" w14:textId="77777777" w:rsidR="002C0566" w:rsidRPr="001A0E33" w:rsidRDefault="002C0566" w:rsidP="008839BA">
            <w:pPr>
              <w:pStyle w:val="TAC"/>
              <w:rPr>
                <w:color w:val="000000"/>
                <w:kern w:val="24"/>
                <w:sz w:val="16"/>
                <w:szCs w:val="18"/>
              </w:rPr>
            </w:pPr>
            <w:r w:rsidRPr="00630113">
              <w:rPr>
                <w:rFonts w:ascii="Times New Roman" w:hAnsi="Times New Roman"/>
              </w:rPr>
              <w:t>1.</w:t>
            </w:r>
            <w:del w:id="1099" w:author="Huawei" w:date="2018-08-10T19:02:00Z">
              <w:r w:rsidRPr="001A0E33">
                <w:rPr>
                  <w:rFonts w:hint="eastAsia"/>
                  <w:color w:val="000000"/>
                  <w:kern w:val="24"/>
                  <w:szCs w:val="18"/>
                </w:rPr>
                <w:delText>60</w:delText>
              </w:r>
            </w:del>
            <w:ins w:id="1100" w:author="Huawei" w:date="2018-08-10T19:02:00Z">
              <w:r w:rsidRPr="001A0E33">
                <w:rPr>
                  <w:rFonts w:ascii="Times New Roman" w:hAnsi="Times New Roman"/>
                </w:rPr>
                <w:t>02</w:t>
              </w:r>
            </w:ins>
          </w:p>
        </w:tc>
        <w:tc>
          <w:tcPr>
            <w:tcW w:w="421" w:type="pct"/>
            <w:tcBorders>
              <w:top w:val="single" w:sz="4" w:space="0" w:color="auto"/>
              <w:left w:val="single" w:sz="4" w:space="0" w:color="auto"/>
              <w:bottom w:val="single" w:sz="4" w:space="0" w:color="auto"/>
              <w:right w:val="single" w:sz="4" w:space="0" w:color="auto"/>
            </w:tcBorders>
            <w:vAlign w:val="center"/>
          </w:tcPr>
          <w:p w14:paraId="4D411BE6" w14:textId="77777777" w:rsidR="002C0566" w:rsidRPr="001A0E33" w:rsidRDefault="002C0566" w:rsidP="008839BA">
            <w:pPr>
              <w:pStyle w:val="TAC"/>
              <w:rPr>
                <w:color w:val="000000"/>
                <w:kern w:val="24"/>
                <w:sz w:val="16"/>
                <w:szCs w:val="18"/>
              </w:rPr>
            </w:pPr>
            <w:r w:rsidRPr="00630113">
              <w:rPr>
                <w:rFonts w:ascii="Times New Roman" w:hAnsi="Times New Roman"/>
              </w:rPr>
              <w:t>1.</w:t>
            </w:r>
            <w:del w:id="1101" w:author="Huawei" w:date="2018-08-10T19:02:00Z">
              <w:r w:rsidRPr="001A0E33">
                <w:rPr>
                  <w:rFonts w:hint="eastAsia"/>
                  <w:color w:val="000000"/>
                  <w:kern w:val="24"/>
                  <w:szCs w:val="18"/>
                </w:rPr>
                <w:delText>31</w:delText>
              </w:r>
            </w:del>
            <w:ins w:id="1102" w:author="Huawei" w:date="2018-08-10T19:02:00Z">
              <w:r w:rsidRPr="001A0E33">
                <w:rPr>
                  <w:rFonts w:ascii="Times New Roman" w:hAnsi="Times New Roman"/>
                </w:rPr>
                <w:t>78</w:t>
              </w:r>
            </w:ins>
          </w:p>
        </w:tc>
        <w:tc>
          <w:tcPr>
            <w:tcW w:w="421" w:type="pct"/>
            <w:tcBorders>
              <w:top w:val="single" w:sz="4" w:space="0" w:color="auto"/>
              <w:left w:val="single" w:sz="4" w:space="0" w:color="auto"/>
              <w:bottom w:val="single" w:sz="4" w:space="0" w:color="auto"/>
              <w:right w:val="single" w:sz="4" w:space="0" w:color="auto"/>
            </w:tcBorders>
            <w:vAlign w:val="center"/>
          </w:tcPr>
          <w:p w14:paraId="4D411BE7" w14:textId="77777777" w:rsidR="002C0566" w:rsidRPr="001A0E33" w:rsidRDefault="002C0566" w:rsidP="008839BA">
            <w:pPr>
              <w:pStyle w:val="TAC"/>
              <w:rPr>
                <w:color w:val="000000"/>
                <w:kern w:val="24"/>
                <w:sz w:val="16"/>
                <w:szCs w:val="18"/>
              </w:rPr>
            </w:pPr>
            <w:r w:rsidRPr="00630113">
              <w:rPr>
                <w:rFonts w:ascii="Times New Roman" w:hAnsi="Times New Roman"/>
              </w:rPr>
              <w:t>1.</w:t>
            </w:r>
            <w:del w:id="1103" w:author="Huawei" w:date="2018-08-10T19:02:00Z">
              <w:r w:rsidRPr="001A0E33">
                <w:rPr>
                  <w:rFonts w:hint="eastAsia"/>
                  <w:color w:val="000000"/>
                  <w:kern w:val="24"/>
                  <w:szCs w:val="18"/>
                </w:rPr>
                <w:delText>49</w:delText>
              </w:r>
            </w:del>
            <w:ins w:id="1104" w:author="Huawei" w:date="2018-08-10T19:02:00Z">
              <w:r w:rsidRPr="001A0E33">
                <w:rPr>
                  <w:rFonts w:ascii="Times New Roman" w:hAnsi="Times New Roman"/>
                </w:rPr>
                <w:t>55</w:t>
              </w:r>
            </w:ins>
          </w:p>
        </w:tc>
        <w:tc>
          <w:tcPr>
            <w:tcW w:w="421" w:type="pct"/>
            <w:tcBorders>
              <w:top w:val="single" w:sz="4" w:space="0" w:color="auto"/>
              <w:left w:val="single" w:sz="4" w:space="0" w:color="auto"/>
              <w:bottom w:val="single" w:sz="4" w:space="0" w:color="auto"/>
              <w:right w:val="single" w:sz="4" w:space="0" w:color="auto"/>
            </w:tcBorders>
            <w:vAlign w:val="center"/>
          </w:tcPr>
          <w:p w14:paraId="4D411BE8" w14:textId="77777777" w:rsidR="002C0566" w:rsidRPr="001A0E33" w:rsidRDefault="002C0566" w:rsidP="008839BA">
            <w:pPr>
              <w:pStyle w:val="TAC"/>
              <w:rPr>
                <w:color w:val="000000"/>
                <w:kern w:val="24"/>
                <w:sz w:val="16"/>
                <w:szCs w:val="18"/>
              </w:rPr>
            </w:pPr>
            <w:r w:rsidRPr="00630113">
              <w:rPr>
                <w:rFonts w:ascii="Times New Roman" w:hAnsi="Times New Roman"/>
              </w:rPr>
              <w:t>1.</w:t>
            </w:r>
            <w:del w:id="1105" w:author="Huawei" w:date="2018-08-10T19:02:00Z">
              <w:r w:rsidRPr="001A0E33">
                <w:rPr>
                  <w:rFonts w:hint="eastAsia"/>
                  <w:color w:val="000000"/>
                  <w:kern w:val="24"/>
                  <w:szCs w:val="18"/>
                </w:rPr>
                <w:delText>45</w:delText>
              </w:r>
            </w:del>
            <w:ins w:id="1106" w:author="Huawei" w:date="2018-08-10T19:02:00Z">
              <w:r w:rsidRPr="001A0E33">
                <w:rPr>
                  <w:rFonts w:ascii="Times New Roman" w:hAnsi="Times New Roman"/>
                </w:rPr>
                <w:t>4</w:t>
              </w:r>
            </w:ins>
          </w:p>
        </w:tc>
      </w:tr>
      <w:tr w:rsidR="002C0566" w:rsidRPr="001A0E33" w14:paraId="4D411BF6" w14:textId="77777777" w:rsidTr="008839BA">
        <w:trPr>
          <w:cantSplit/>
          <w:jc w:val="center"/>
        </w:trPr>
        <w:tc>
          <w:tcPr>
            <w:tcW w:w="822" w:type="pct"/>
            <w:vMerge w:val="restart"/>
            <w:tcBorders>
              <w:top w:val="single" w:sz="4" w:space="0" w:color="auto"/>
              <w:left w:val="single" w:sz="4" w:space="0" w:color="auto"/>
              <w:bottom w:val="single" w:sz="4" w:space="0" w:color="auto"/>
              <w:right w:val="single" w:sz="4" w:space="0" w:color="auto"/>
            </w:tcBorders>
            <w:vAlign w:val="center"/>
            <w:hideMark/>
          </w:tcPr>
          <w:p w14:paraId="4D411BEA" w14:textId="77777777" w:rsidR="002C0566" w:rsidRPr="001A0E33" w:rsidRDefault="002C0566" w:rsidP="008839BA">
            <w:pPr>
              <w:pStyle w:val="TAC"/>
              <w:rPr>
                <w:kern w:val="2"/>
                <w:sz w:val="16"/>
                <w:szCs w:val="18"/>
              </w:rPr>
            </w:pPr>
            <w:r w:rsidRPr="001A0E33">
              <w:rPr>
                <w:sz w:val="16"/>
                <w:szCs w:val="18"/>
              </w:rPr>
              <w:t>AOA spread (ASA)</w:t>
            </w:r>
          </w:p>
          <w:p w14:paraId="4D411BEB" w14:textId="77777777" w:rsidR="002C0566" w:rsidRPr="001A0E33" w:rsidRDefault="002C0566" w:rsidP="008839BA">
            <w:pPr>
              <w:pStyle w:val="TAC"/>
              <w:rPr>
                <w:rFonts w:cs="Arial"/>
                <w:sz w:val="16"/>
                <w:szCs w:val="18"/>
              </w:rPr>
            </w:pPr>
            <w:proofErr w:type="spellStart"/>
            <w:r w:rsidRPr="001A0E33">
              <w:rPr>
                <w:sz w:val="16"/>
                <w:szCs w:val="18"/>
              </w:rPr>
              <w:t>lgASA</w:t>
            </w:r>
            <w:proofErr w:type="spellEnd"/>
            <w:r w:rsidRPr="001A0E33">
              <w:rPr>
                <w:sz w:val="16"/>
                <w:szCs w:val="18"/>
              </w:rPr>
              <w:t>=log</w:t>
            </w:r>
            <w:r w:rsidRPr="001A0E33">
              <w:rPr>
                <w:sz w:val="16"/>
                <w:szCs w:val="18"/>
                <w:vertAlign w:val="subscript"/>
              </w:rPr>
              <w:t>10</w:t>
            </w:r>
            <w:r w:rsidRPr="001A0E33">
              <w:rPr>
                <w:sz w:val="16"/>
                <w:szCs w:val="18"/>
              </w:rPr>
              <w:t>(ASA/1</w:t>
            </w:r>
            <w:r w:rsidRPr="001A0E33">
              <w:rPr>
                <w:sz w:val="16"/>
                <w:szCs w:val="18"/>
              </w:rPr>
              <w:sym w:font="Symbol" w:char="F0B0"/>
            </w:r>
            <w:r w:rsidRPr="001A0E33">
              <w:rPr>
                <w:sz w:val="16"/>
                <w:szCs w:val="18"/>
              </w:rPr>
              <w:t>)</w:t>
            </w:r>
          </w:p>
        </w:tc>
        <w:tc>
          <w:tcPr>
            <w:tcW w:w="285" w:type="pct"/>
            <w:tcBorders>
              <w:top w:val="single" w:sz="4" w:space="0" w:color="auto"/>
              <w:left w:val="single" w:sz="4" w:space="0" w:color="auto"/>
              <w:bottom w:val="single" w:sz="4" w:space="0" w:color="auto"/>
              <w:right w:val="single" w:sz="4" w:space="0" w:color="auto"/>
            </w:tcBorders>
            <w:vAlign w:val="center"/>
            <w:hideMark/>
          </w:tcPr>
          <w:p w14:paraId="4D411BEC" w14:textId="77777777" w:rsidR="002C0566" w:rsidRPr="001A0E33" w:rsidRDefault="002C0566" w:rsidP="008839BA">
            <w:pPr>
              <w:pStyle w:val="TAC"/>
              <w:rPr>
                <w:sz w:val="16"/>
                <w:szCs w:val="18"/>
              </w:rPr>
            </w:pPr>
            <w:r w:rsidRPr="001A0E33">
              <w:rPr>
                <w:rFonts w:ascii="Symbol" w:hAnsi="Symbol"/>
                <w:i/>
                <w:sz w:val="16"/>
                <w:szCs w:val="18"/>
              </w:rPr>
              <w:t></w:t>
            </w:r>
            <w:proofErr w:type="spellStart"/>
            <w:r w:rsidRPr="001A0E33">
              <w:rPr>
                <w:sz w:val="16"/>
                <w:szCs w:val="18"/>
                <w:vertAlign w:val="subscript"/>
              </w:rPr>
              <w:t>lgASA</w:t>
            </w:r>
            <w:proofErr w:type="spellEnd"/>
          </w:p>
        </w:tc>
        <w:tc>
          <w:tcPr>
            <w:tcW w:w="524" w:type="pct"/>
            <w:tcBorders>
              <w:top w:val="single" w:sz="4" w:space="0" w:color="auto"/>
              <w:left w:val="single" w:sz="4" w:space="0" w:color="auto"/>
              <w:bottom w:val="single" w:sz="4" w:space="0" w:color="auto"/>
              <w:right w:val="single" w:sz="4" w:space="0" w:color="auto"/>
            </w:tcBorders>
            <w:vAlign w:val="center"/>
          </w:tcPr>
          <w:p w14:paraId="4D411BED" w14:textId="77777777" w:rsidR="002C0566" w:rsidRPr="001A0E33" w:rsidRDefault="002C0566" w:rsidP="008839BA">
            <w:pPr>
              <w:pStyle w:val="TAC"/>
              <w:rPr>
                <w:color w:val="000000"/>
                <w:kern w:val="24"/>
                <w:sz w:val="16"/>
                <w:szCs w:val="18"/>
              </w:rPr>
            </w:pPr>
            <w:r w:rsidRPr="00630113">
              <w:rPr>
                <w:rFonts w:ascii="Times New Roman" w:hAnsi="Times New Roman"/>
              </w:rPr>
              <w:t>0.</w:t>
            </w:r>
            <w:del w:id="1107" w:author="Huawei" w:date="2018-08-10T19:02:00Z">
              <w:r w:rsidRPr="001A0E33">
                <w:rPr>
                  <w:rFonts w:hint="eastAsia"/>
                  <w:color w:val="000000"/>
                  <w:kern w:val="24"/>
                  <w:szCs w:val="18"/>
                </w:rPr>
                <w:delText>09</w:delText>
              </w:r>
            </w:del>
            <w:ins w:id="1108" w:author="Huawei" w:date="2018-08-10T19:02:00Z">
              <w:r w:rsidRPr="001A0E33">
                <w:rPr>
                  <w:rFonts w:ascii="Times New Roman" w:hAnsi="Times New Roman"/>
                </w:rPr>
                <w:t>13</w:t>
              </w:r>
            </w:ins>
          </w:p>
        </w:tc>
        <w:tc>
          <w:tcPr>
            <w:tcW w:w="421" w:type="pct"/>
            <w:tcBorders>
              <w:top w:val="single" w:sz="4" w:space="0" w:color="auto"/>
              <w:left w:val="single" w:sz="4" w:space="0" w:color="auto"/>
              <w:bottom w:val="single" w:sz="4" w:space="0" w:color="auto"/>
              <w:right w:val="single" w:sz="4" w:space="0" w:color="auto"/>
            </w:tcBorders>
            <w:vAlign w:val="center"/>
          </w:tcPr>
          <w:p w14:paraId="4D411BEE" w14:textId="77777777" w:rsidR="002C0566" w:rsidRPr="001A0E33" w:rsidRDefault="002C0566" w:rsidP="008839BA">
            <w:pPr>
              <w:pStyle w:val="TAC"/>
              <w:rPr>
                <w:color w:val="000000"/>
                <w:kern w:val="24"/>
                <w:sz w:val="16"/>
                <w:szCs w:val="18"/>
              </w:rPr>
            </w:pPr>
            <w:del w:id="1109" w:author="Huawei" w:date="2018-08-10T19:02:00Z">
              <w:r w:rsidRPr="001A0E33">
                <w:rPr>
                  <w:rFonts w:hint="eastAsia"/>
                  <w:color w:val="000000"/>
                  <w:kern w:val="24"/>
                  <w:szCs w:val="18"/>
                </w:rPr>
                <w:delText>-</w:delText>
              </w:r>
            </w:del>
            <w:r w:rsidRPr="00630113">
              <w:rPr>
                <w:rFonts w:ascii="Times New Roman" w:hAnsi="Times New Roman"/>
              </w:rPr>
              <w:t>0.</w:t>
            </w:r>
            <w:del w:id="1110" w:author="Huawei" w:date="2018-08-10T19:02:00Z">
              <w:r w:rsidRPr="001A0E33">
                <w:rPr>
                  <w:rFonts w:hint="eastAsia"/>
                  <w:color w:val="000000"/>
                  <w:kern w:val="24"/>
                  <w:szCs w:val="18"/>
                </w:rPr>
                <w:delText>06</w:delText>
              </w:r>
            </w:del>
            <w:ins w:id="1111" w:author="Huawei" w:date="2018-08-10T19:02:00Z">
              <w:r w:rsidRPr="001A0E33">
                <w:rPr>
                  <w:rFonts w:ascii="Times New Roman" w:hAnsi="Times New Roman"/>
                </w:rPr>
                <w:t>19</w:t>
              </w:r>
            </w:ins>
          </w:p>
        </w:tc>
        <w:tc>
          <w:tcPr>
            <w:tcW w:w="421" w:type="pct"/>
            <w:tcBorders>
              <w:top w:val="single" w:sz="4" w:space="0" w:color="auto"/>
              <w:left w:val="single" w:sz="4" w:space="0" w:color="auto"/>
              <w:bottom w:val="single" w:sz="4" w:space="0" w:color="auto"/>
              <w:right w:val="single" w:sz="4" w:space="0" w:color="auto"/>
            </w:tcBorders>
            <w:vAlign w:val="center"/>
          </w:tcPr>
          <w:p w14:paraId="4D411BEF" w14:textId="77777777" w:rsidR="002C0566" w:rsidRPr="001A0E33" w:rsidRDefault="002C0566" w:rsidP="008839BA">
            <w:pPr>
              <w:pStyle w:val="TAC"/>
              <w:rPr>
                <w:color w:val="000000"/>
                <w:kern w:val="24"/>
                <w:sz w:val="16"/>
                <w:szCs w:val="18"/>
              </w:rPr>
            </w:pPr>
            <w:r w:rsidRPr="00630113">
              <w:rPr>
                <w:rFonts w:ascii="Times New Roman" w:hAnsi="Times New Roman"/>
              </w:rPr>
              <w:t>0.</w:t>
            </w:r>
            <w:del w:id="1112" w:author="Huawei" w:date="2018-08-10T19:02:00Z">
              <w:r w:rsidRPr="001A0E33">
                <w:rPr>
                  <w:rFonts w:hint="eastAsia"/>
                  <w:color w:val="000000"/>
                  <w:kern w:val="24"/>
                  <w:szCs w:val="18"/>
                </w:rPr>
                <w:delText>42</w:delText>
              </w:r>
            </w:del>
            <w:ins w:id="1113" w:author="Huawei" w:date="2018-08-10T19:02:00Z">
              <w:r w:rsidRPr="001A0E33">
                <w:rPr>
                  <w:rFonts w:ascii="Times New Roman" w:hAnsi="Times New Roman"/>
                </w:rPr>
                <w:t>44</w:t>
              </w:r>
            </w:ins>
          </w:p>
        </w:tc>
        <w:tc>
          <w:tcPr>
            <w:tcW w:w="421" w:type="pct"/>
            <w:tcBorders>
              <w:top w:val="single" w:sz="4" w:space="0" w:color="auto"/>
              <w:left w:val="single" w:sz="4" w:space="0" w:color="auto"/>
              <w:bottom w:val="single" w:sz="4" w:space="0" w:color="auto"/>
              <w:right w:val="single" w:sz="4" w:space="0" w:color="auto"/>
            </w:tcBorders>
            <w:vAlign w:val="center"/>
          </w:tcPr>
          <w:p w14:paraId="4D411BF0" w14:textId="77777777" w:rsidR="002C0566" w:rsidRPr="001A0E33" w:rsidRDefault="002C0566" w:rsidP="008839BA">
            <w:pPr>
              <w:pStyle w:val="TAC"/>
              <w:rPr>
                <w:color w:val="000000"/>
                <w:kern w:val="24"/>
                <w:sz w:val="16"/>
                <w:szCs w:val="18"/>
              </w:rPr>
            </w:pPr>
            <w:r w:rsidRPr="00630113">
              <w:rPr>
                <w:rFonts w:ascii="Times New Roman" w:hAnsi="Times New Roman"/>
              </w:rPr>
              <w:t>0.</w:t>
            </w:r>
            <w:del w:id="1114" w:author="Huawei" w:date="2018-08-10T19:02:00Z">
              <w:r w:rsidRPr="001A0E33">
                <w:rPr>
                  <w:rFonts w:hint="eastAsia"/>
                  <w:color w:val="000000"/>
                  <w:kern w:val="24"/>
                  <w:szCs w:val="18"/>
                </w:rPr>
                <w:delText>40</w:delText>
              </w:r>
            </w:del>
            <w:ins w:id="1115" w:author="Huawei" w:date="2018-08-10T19:02:00Z">
              <w:r w:rsidRPr="001A0E33">
                <w:rPr>
                  <w:rFonts w:ascii="Times New Roman" w:hAnsi="Times New Roman"/>
                </w:rPr>
                <w:t>48</w:t>
              </w:r>
            </w:ins>
          </w:p>
        </w:tc>
        <w:tc>
          <w:tcPr>
            <w:tcW w:w="421" w:type="pct"/>
            <w:tcBorders>
              <w:top w:val="single" w:sz="4" w:space="0" w:color="auto"/>
              <w:left w:val="single" w:sz="4" w:space="0" w:color="auto"/>
              <w:bottom w:val="single" w:sz="4" w:space="0" w:color="auto"/>
              <w:right w:val="single" w:sz="4" w:space="0" w:color="auto"/>
            </w:tcBorders>
            <w:vAlign w:val="center"/>
          </w:tcPr>
          <w:p w14:paraId="4D411BF1" w14:textId="77777777" w:rsidR="002C0566" w:rsidRPr="001A0E33" w:rsidRDefault="002C0566" w:rsidP="008839BA">
            <w:pPr>
              <w:pStyle w:val="TAC"/>
              <w:rPr>
                <w:color w:val="000000"/>
                <w:kern w:val="24"/>
                <w:sz w:val="16"/>
                <w:szCs w:val="18"/>
              </w:rPr>
            </w:pPr>
            <w:r w:rsidRPr="00630113">
              <w:rPr>
                <w:rFonts w:ascii="Times New Roman" w:hAnsi="Times New Roman"/>
              </w:rPr>
              <w:t>0.</w:t>
            </w:r>
            <w:del w:id="1116" w:author="Huawei" w:date="2018-08-10T19:02:00Z">
              <w:r w:rsidRPr="001A0E33">
                <w:rPr>
                  <w:rFonts w:hint="eastAsia"/>
                  <w:color w:val="000000"/>
                  <w:kern w:val="24"/>
                  <w:szCs w:val="18"/>
                </w:rPr>
                <w:delText>57</w:delText>
              </w:r>
            </w:del>
            <w:ins w:id="1117" w:author="Huawei" w:date="2018-08-10T19:02:00Z">
              <w:r w:rsidRPr="001A0E33">
                <w:rPr>
                  <w:rFonts w:ascii="Times New Roman" w:hAnsi="Times New Roman"/>
                </w:rPr>
                <w:t>56</w:t>
              </w:r>
            </w:ins>
          </w:p>
        </w:tc>
        <w:tc>
          <w:tcPr>
            <w:tcW w:w="421" w:type="pct"/>
            <w:tcBorders>
              <w:top w:val="single" w:sz="4" w:space="0" w:color="auto"/>
              <w:left w:val="single" w:sz="4" w:space="0" w:color="auto"/>
              <w:bottom w:val="single" w:sz="4" w:space="0" w:color="auto"/>
              <w:right w:val="single" w:sz="4" w:space="0" w:color="auto"/>
            </w:tcBorders>
            <w:vAlign w:val="center"/>
          </w:tcPr>
          <w:p w14:paraId="4D411BF2" w14:textId="77777777" w:rsidR="002C0566" w:rsidRPr="001A0E33" w:rsidRDefault="002C0566" w:rsidP="008839BA">
            <w:pPr>
              <w:pStyle w:val="TAC"/>
              <w:rPr>
                <w:color w:val="000000"/>
                <w:kern w:val="24"/>
                <w:sz w:val="16"/>
                <w:szCs w:val="18"/>
              </w:rPr>
            </w:pPr>
            <w:r w:rsidRPr="00630113">
              <w:rPr>
                <w:rFonts w:ascii="Times New Roman" w:hAnsi="Times New Roman"/>
              </w:rPr>
              <w:t>0.</w:t>
            </w:r>
            <w:del w:id="1118" w:author="Huawei" w:date="2018-08-10T19:02:00Z">
              <w:r w:rsidRPr="001A0E33">
                <w:rPr>
                  <w:rFonts w:hint="eastAsia"/>
                  <w:color w:val="000000"/>
                  <w:kern w:val="24"/>
                  <w:szCs w:val="18"/>
                </w:rPr>
                <w:delText>56</w:delText>
              </w:r>
            </w:del>
            <w:ins w:id="1119" w:author="Huawei" w:date="2018-08-10T19:02:00Z">
              <w:r w:rsidRPr="001A0E33">
                <w:rPr>
                  <w:rFonts w:ascii="Times New Roman" w:hAnsi="Times New Roman"/>
                </w:rPr>
                <w:t>55</w:t>
              </w:r>
            </w:ins>
          </w:p>
        </w:tc>
        <w:tc>
          <w:tcPr>
            <w:tcW w:w="421" w:type="pct"/>
            <w:tcBorders>
              <w:top w:val="single" w:sz="4" w:space="0" w:color="auto"/>
              <w:left w:val="single" w:sz="4" w:space="0" w:color="auto"/>
              <w:bottom w:val="single" w:sz="4" w:space="0" w:color="auto"/>
              <w:right w:val="single" w:sz="4" w:space="0" w:color="auto"/>
            </w:tcBorders>
            <w:vAlign w:val="center"/>
          </w:tcPr>
          <w:p w14:paraId="4D411BF3" w14:textId="77777777" w:rsidR="002C0566" w:rsidRPr="001A0E33" w:rsidRDefault="002C0566" w:rsidP="008839BA">
            <w:pPr>
              <w:pStyle w:val="TAC"/>
              <w:rPr>
                <w:color w:val="000000"/>
                <w:kern w:val="24"/>
                <w:sz w:val="16"/>
                <w:szCs w:val="18"/>
              </w:rPr>
            </w:pPr>
            <w:r w:rsidRPr="00630113">
              <w:rPr>
                <w:rFonts w:ascii="Times New Roman" w:hAnsi="Times New Roman"/>
              </w:rPr>
              <w:t>0.</w:t>
            </w:r>
            <w:del w:id="1120" w:author="Huawei" w:date="2018-08-10T19:02:00Z">
              <w:r w:rsidRPr="001A0E33">
                <w:rPr>
                  <w:rFonts w:hint="eastAsia"/>
                  <w:color w:val="000000"/>
                  <w:kern w:val="24"/>
                  <w:szCs w:val="18"/>
                </w:rPr>
                <w:delText>54</w:delText>
              </w:r>
            </w:del>
            <w:ins w:id="1121" w:author="Huawei" w:date="2018-08-10T19:02:00Z">
              <w:r w:rsidRPr="001A0E33">
                <w:rPr>
                  <w:rFonts w:ascii="Times New Roman" w:hAnsi="Times New Roman"/>
                </w:rPr>
                <w:t>48</w:t>
              </w:r>
            </w:ins>
          </w:p>
        </w:tc>
        <w:tc>
          <w:tcPr>
            <w:tcW w:w="421" w:type="pct"/>
            <w:tcBorders>
              <w:top w:val="single" w:sz="4" w:space="0" w:color="auto"/>
              <w:left w:val="single" w:sz="4" w:space="0" w:color="auto"/>
              <w:bottom w:val="single" w:sz="4" w:space="0" w:color="auto"/>
              <w:right w:val="single" w:sz="4" w:space="0" w:color="auto"/>
            </w:tcBorders>
            <w:vAlign w:val="center"/>
          </w:tcPr>
          <w:p w14:paraId="4D411BF4" w14:textId="77777777" w:rsidR="002C0566" w:rsidRPr="001A0E33" w:rsidRDefault="002C0566" w:rsidP="008839BA">
            <w:pPr>
              <w:pStyle w:val="TAC"/>
              <w:rPr>
                <w:color w:val="000000"/>
                <w:kern w:val="24"/>
                <w:sz w:val="16"/>
                <w:szCs w:val="18"/>
              </w:rPr>
            </w:pPr>
            <w:r w:rsidRPr="00630113">
              <w:rPr>
                <w:rFonts w:ascii="Times New Roman" w:hAnsi="Times New Roman"/>
              </w:rPr>
              <w:t>0.</w:t>
            </w:r>
            <w:del w:id="1122" w:author="Huawei" w:date="2018-08-10T19:02:00Z">
              <w:r w:rsidRPr="001A0E33">
                <w:rPr>
                  <w:rFonts w:hint="eastAsia"/>
                  <w:color w:val="000000"/>
                  <w:kern w:val="24"/>
                  <w:szCs w:val="18"/>
                </w:rPr>
                <w:delText>51</w:delText>
              </w:r>
            </w:del>
            <w:ins w:id="1123" w:author="Huawei" w:date="2018-08-10T19:02:00Z">
              <w:r w:rsidRPr="001A0E33">
                <w:rPr>
                  <w:rFonts w:ascii="Times New Roman" w:hAnsi="Times New Roman"/>
                </w:rPr>
                <w:t>53</w:t>
              </w:r>
            </w:ins>
          </w:p>
        </w:tc>
        <w:tc>
          <w:tcPr>
            <w:tcW w:w="421" w:type="pct"/>
            <w:tcBorders>
              <w:top w:val="single" w:sz="4" w:space="0" w:color="auto"/>
              <w:left w:val="single" w:sz="4" w:space="0" w:color="auto"/>
              <w:bottom w:val="single" w:sz="4" w:space="0" w:color="auto"/>
              <w:right w:val="single" w:sz="4" w:space="0" w:color="auto"/>
            </w:tcBorders>
            <w:vAlign w:val="center"/>
          </w:tcPr>
          <w:p w14:paraId="4D411BF5" w14:textId="77777777" w:rsidR="002C0566" w:rsidRPr="001A0E33" w:rsidRDefault="002C0566" w:rsidP="008839BA">
            <w:pPr>
              <w:pStyle w:val="TAC"/>
              <w:rPr>
                <w:color w:val="000000"/>
                <w:kern w:val="24"/>
                <w:sz w:val="16"/>
                <w:szCs w:val="18"/>
              </w:rPr>
            </w:pPr>
            <w:r w:rsidRPr="00630113">
              <w:rPr>
                <w:rFonts w:ascii="Times New Roman" w:hAnsi="Times New Roman"/>
              </w:rPr>
              <w:t>0.</w:t>
            </w:r>
            <w:del w:id="1124" w:author="Huawei" w:date="2018-08-10T19:02:00Z">
              <w:r w:rsidRPr="001A0E33">
                <w:rPr>
                  <w:rFonts w:hint="eastAsia"/>
                  <w:color w:val="000000"/>
                  <w:kern w:val="24"/>
                  <w:szCs w:val="18"/>
                </w:rPr>
                <w:delText>10</w:delText>
              </w:r>
            </w:del>
            <w:ins w:id="1125" w:author="Huawei" w:date="2018-08-10T19:02:00Z">
              <w:r w:rsidRPr="001A0E33">
                <w:rPr>
                  <w:rFonts w:ascii="Times New Roman" w:hAnsi="Times New Roman"/>
                </w:rPr>
                <w:t>32</w:t>
              </w:r>
            </w:ins>
          </w:p>
        </w:tc>
      </w:tr>
      <w:tr w:rsidR="002C0566" w:rsidRPr="001A0E33" w14:paraId="4D411C02"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1BF7"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hideMark/>
          </w:tcPr>
          <w:p w14:paraId="4D411BF8" w14:textId="77777777" w:rsidR="002C0566" w:rsidRPr="001A0E33" w:rsidRDefault="002C0566" w:rsidP="008839BA">
            <w:pPr>
              <w:pStyle w:val="TAC"/>
              <w:rPr>
                <w:kern w:val="2"/>
                <w:sz w:val="16"/>
                <w:szCs w:val="18"/>
              </w:rPr>
            </w:pPr>
            <w:r w:rsidRPr="001A0E33">
              <w:rPr>
                <w:rFonts w:ascii="Symbol" w:hAnsi="Symbol"/>
                <w:i/>
                <w:sz w:val="16"/>
                <w:szCs w:val="18"/>
              </w:rPr>
              <w:t></w:t>
            </w:r>
            <w:proofErr w:type="spellStart"/>
            <w:r w:rsidRPr="001A0E33">
              <w:rPr>
                <w:sz w:val="16"/>
                <w:szCs w:val="18"/>
                <w:vertAlign w:val="subscript"/>
              </w:rPr>
              <w:t>lgASA</w:t>
            </w:r>
            <w:proofErr w:type="spellEnd"/>
          </w:p>
        </w:tc>
        <w:tc>
          <w:tcPr>
            <w:tcW w:w="524" w:type="pct"/>
            <w:tcBorders>
              <w:top w:val="single" w:sz="4" w:space="0" w:color="auto"/>
              <w:left w:val="single" w:sz="4" w:space="0" w:color="auto"/>
              <w:bottom w:val="single" w:sz="4" w:space="0" w:color="auto"/>
              <w:right w:val="single" w:sz="4" w:space="0" w:color="auto"/>
            </w:tcBorders>
            <w:vAlign w:val="center"/>
          </w:tcPr>
          <w:p w14:paraId="4D411BF9" w14:textId="77777777" w:rsidR="002C0566" w:rsidRPr="001A0E33" w:rsidRDefault="002C0566" w:rsidP="008839BA">
            <w:pPr>
              <w:pStyle w:val="TAC"/>
              <w:rPr>
                <w:color w:val="000000"/>
                <w:kern w:val="24"/>
                <w:sz w:val="16"/>
                <w:szCs w:val="18"/>
              </w:rPr>
            </w:pPr>
            <w:r w:rsidRPr="00630113">
              <w:rPr>
                <w:rFonts w:ascii="Times New Roman" w:hAnsi="Times New Roman"/>
              </w:rPr>
              <w:t>2.99</w:t>
            </w:r>
          </w:p>
        </w:tc>
        <w:tc>
          <w:tcPr>
            <w:tcW w:w="421" w:type="pct"/>
            <w:tcBorders>
              <w:top w:val="single" w:sz="4" w:space="0" w:color="auto"/>
              <w:left w:val="single" w:sz="4" w:space="0" w:color="auto"/>
              <w:bottom w:val="single" w:sz="4" w:space="0" w:color="auto"/>
              <w:right w:val="single" w:sz="4" w:space="0" w:color="auto"/>
            </w:tcBorders>
            <w:vAlign w:val="center"/>
          </w:tcPr>
          <w:p w14:paraId="4D411BFA" w14:textId="77777777" w:rsidR="002C0566" w:rsidRPr="001A0E33" w:rsidRDefault="002C0566" w:rsidP="008839BA">
            <w:pPr>
              <w:pStyle w:val="TAC"/>
              <w:rPr>
                <w:color w:val="000000"/>
                <w:kern w:val="24"/>
                <w:sz w:val="16"/>
                <w:szCs w:val="18"/>
              </w:rPr>
            </w:pPr>
            <w:r w:rsidRPr="00630113">
              <w:rPr>
                <w:rFonts w:ascii="Times New Roman" w:hAnsi="Times New Roman"/>
              </w:rPr>
              <w:t>3.</w:t>
            </w:r>
            <w:del w:id="1126" w:author="Huawei" w:date="2018-08-10T19:02:00Z">
              <w:r w:rsidRPr="001A0E33">
                <w:rPr>
                  <w:rFonts w:hint="eastAsia"/>
                  <w:color w:val="000000"/>
                  <w:kern w:val="24"/>
                  <w:szCs w:val="18"/>
                </w:rPr>
                <w:delText>67</w:delText>
              </w:r>
            </w:del>
            <w:ins w:id="1127" w:author="Huawei" w:date="2018-08-10T19:02:00Z">
              <w:r w:rsidRPr="001A0E33">
                <w:rPr>
                  <w:rFonts w:ascii="Times New Roman" w:hAnsi="Times New Roman"/>
                </w:rPr>
                <w:t>12</w:t>
              </w:r>
            </w:ins>
          </w:p>
        </w:tc>
        <w:tc>
          <w:tcPr>
            <w:tcW w:w="421" w:type="pct"/>
            <w:tcBorders>
              <w:top w:val="single" w:sz="4" w:space="0" w:color="auto"/>
              <w:left w:val="single" w:sz="4" w:space="0" w:color="auto"/>
              <w:bottom w:val="single" w:sz="4" w:space="0" w:color="auto"/>
              <w:right w:val="single" w:sz="4" w:space="0" w:color="auto"/>
            </w:tcBorders>
            <w:vAlign w:val="center"/>
          </w:tcPr>
          <w:p w14:paraId="4D411BFB" w14:textId="77777777" w:rsidR="002C0566" w:rsidRPr="001A0E33" w:rsidRDefault="002C0566" w:rsidP="008839BA">
            <w:pPr>
              <w:pStyle w:val="TAC"/>
              <w:rPr>
                <w:color w:val="000000"/>
                <w:kern w:val="24"/>
                <w:sz w:val="16"/>
                <w:szCs w:val="18"/>
              </w:rPr>
            </w:pPr>
            <w:r w:rsidRPr="00630113">
              <w:rPr>
                <w:rFonts w:ascii="Times New Roman" w:hAnsi="Times New Roman"/>
              </w:rPr>
              <w:t>2.</w:t>
            </w:r>
            <w:del w:id="1128" w:author="Huawei" w:date="2018-08-10T19:02:00Z">
              <w:r w:rsidRPr="001A0E33">
                <w:rPr>
                  <w:rFonts w:hint="eastAsia"/>
                  <w:color w:val="000000"/>
                  <w:kern w:val="24"/>
                  <w:szCs w:val="18"/>
                </w:rPr>
                <w:delText>81</w:delText>
              </w:r>
            </w:del>
            <w:ins w:id="1129" w:author="Huawei" w:date="2018-08-10T19:02:00Z">
              <w:r w:rsidRPr="001A0E33">
                <w:rPr>
                  <w:rFonts w:ascii="Times New Roman" w:hAnsi="Times New Roman"/>
                </w:rPr>
                <w:t>69</w:t>
              </w:r>
            </w:ins>
          </w:p>
        </w:tc>
        <w:tc>
          <w:tcPr>
            <w:tcW w:w="421" w:type="pct"/>
            <w:tcBorders>
              <w:top w:val="single" w:sz="4" w:space="0" w:color="auto"/>
              <w:left w:val="single" w:sz="4" w:space="0" w:color="auto"/>
              <w:bottom w:val="single" w:sz="4" w:space="0" w:color="auto"/>
              <w:right w:val="single" w:sz="4" w:space="0" w:color="auto"/>
            </w:tcBorders>
            <w:vAlign w:val="center"/>
          </w:tcPr>
          <w:p w14:paraId="4D411BFC" w14:textId="77777777" w:rsidR="002C0566" w:rsidRPr="001A0E33" w:rsidRDefault="002C0566" w:rsidP="008839BA">
            <w:pPr>
              <w:pStyle w:val="TAC"/>
              <w:rPr>
                <w:color w:val="000000"/>
                <w:kern w:val="24"/>
                <w:sz w:val="16"/>
                <w:szCs w:val="18"/>
              </w:rPr>
            </w:pPr>
            <w:r w:rsidRPr="00630113">
              <w:rPr>
                <w:rFonts w:ascii="Times New Roman" w:hAnsi="Times New Roman"/>
              </w:rPr>
              <w:t>2.</w:t>
            </w:r>
            <w:del w:id="1130" w:author="Huawei" w:date="2018-08-10T19:02:00Z">
              <w:r w:rsidRPr="001A0E33">
                <w:rPr>
                  <w:rFonts w:hint="eastAsia"/>
                  <w:color w:val="000000"/>
                  <w:kern w:val="24"/>
                  <w:szCs w:val="18"/>
                </w:rPr>
                <w:delText>64</w:delText>
              </w:r>
            </w:del>
            <w:ins w:id="1131" w:author="Huawei" w:date="2018-08-10T19:02:00Z">
              <w:r w:rsidRPr="001A0E33">
                <w:rPr>
                  <w:rFonts w:ascii="Times New Roman" w:hAnsi="Times New Roman"/>
                </w:rPr>
                <w:t>45</w:t>
              </w:r>
            </w:ins>
          </w:p>
        </w:tc>
        <w:tc>
          <w:tcPr>
            <w:tcW w:w="421" w:type="pct"/>
            <w:tcBorders>
              <w:top w:val="single" w:sz="4" w:space="0" w:color="auto"/>
              <w:left w:val="single" w:sz="4" w:space="0" w:color="auto"/>
              <w:bottom w:val="single" w:sz="4" w:space="0" w:color="auto"/>
              <w:right w:val="single" w:sz="4" w:space="0" w:color="auto"/>
            </w:tcBorders>
            <w:vAlign w:val="center"/>
          </w:tcPr>
          <w:p w14:paraId="4D411BFD" w14:textId="77777777" w:rsidR="002C0566" w:rsidRPr="001A0E33" w:rsidRDefault="002C0566" w:rsidP="008839BA">
            <w:pPr>
              <w:pStyle w:val="TAC"/>
              <w:rPr>
                <w:color w:val="000000"/>
                <w:kern w:val="24"/>
                <w:sz w:val="16"/>
                <w:szCs w:val="18"/>
              </w:rPr>
            </w:pPr>
            <w:r w:rsidRPr="00630113">
              <w:rPr>
                <w:rFonts w:ascii="Times New Roman" w:hAnsi="Times New Roman"/>
              </w:rPr>
              <w:t>2.</w:t>
            </w:r>
            <w:del w:id="1132" w:author="Huawei" w:date="2018-08-10T19:02:00Z">
              <w:r w:rsidRPr="001A0E33">
                <w:rPr>
                  <w:rFonts w:hint="eastAsia"/>
                  <w:color w:val="000000"/>
                  <w:kern w:val="24"/>
                  <w:szCs w:val="18"/>
                </w:rPr>
                <w:delText>07</w:delText>
              </w:r>
            </w:del>
            <w:ins w:id="1133" w:author="Huawei" w:date="2018-08-10T19:02:00Z">
              <w:r w:rsidRPr="001A0E33">
                <w:rPr>
                  <w:rFonts w:ascii="Times New Roman" w:hAnsi="Times New Roman"/>
                </w:rPr>
                <w:t>17</w:t>
              </w:r>
            </w:ins>
          </w:p>
        </w:tc>
        <w:tc>
          <w:tcPr>
            <w:tcW w:w="421" w:type="pct"/>
            <w:tcBorders>
              <w:top w:val="single" w:sz="4" w:space="0" w:color="auto"/>
              <w:left w:val="single" w:sz="4" w:space="0" w:color="auto"/>
              <w:bottom w:val="single" w:sz="4" w:space="0" w:color="auto"/>
              <w:right w:val="single" w:sz="4" w:space="0" w:color="auto"/>
            </w:tcBorders>
            <w:vAlign w:val="center"/>
          </w:tcPr>
          <w:p w14:paraId="4D411BFE" w14:textId="77777777" w:rsidR="002C0566" w:rsidRPr="001A0E33" w:rsidRDefault="002C0566" w:rsidP="008839BA">
            <w:pPr>
              <w:pStyle w:val="TAC"/>
              <w:rPr>
                <w:color w:val="000000"/>
                <w:kern w:val="24"/>
                <w:sz w:val="16"/>
                <w:szCs w:val="18"/>
              </w:rPr>
            </w:pPr>
            <w:r w:rsidRPr="00630113">
              <w:rPr>
                <w:rFonts w:ascii="Times New Roman" w:hAnsi="Times New Roman"/>
              </w:rPr>
              <w:t>1.</w:t>
            </w:r>
            <w:del w:id="1134" w:author="Huawei" w:date="2018-08-10T19:02:00Z">
              <w:r w:rsidRPr="001A0E33">
                <w:rPr>
                  <w:rFonts w:hint="eastAsia"/>
                  <w:color w:val="000000"/>
                  <w:kern w:val="24"/>
                  <w:szCs w:val="18"/>
                </w:rPr>
                <w:delText>59</w:delText>
              </w:r>
            </w:del>
            <w:ins w:id="1135" w:author="Huawei" w:date="2018-08-10T19:02:00Z">
              <w:r w:rsidRPr="001A0E33">
                <w:rPr>
                  <w:rFonts w:ascii="Times New Roman" w:hAnsi="Times New Roman"/>
                </w:rPr>
                <w:t>93</w:t>
              </w:r>
            </w:ins>
          </w:p>
        </w:tc>
        <w:tc>
          <w:tcPr>
            <w:tcW w:w="421" w:type="pct"/>
            <w:tcBorders>
              <w:top w:val="single" w:sz="4" w:space="0" w:color="auto"/>
              <w:left w:val="single" w:sz="4" w:space="0" w:color="auto"/>
              <w:bottom w:val="single" w:sz="4" w:space="0" w:color="auto"/>
              <w:right w:val="single" w:sz="4" w:space="0" w:color="auto"/>
            </w:tcBorders>
            <w:vAlign w:val="center"/>
          </w:tcPr>
          <w:p w14:paraId="4D411BFF" w14:textId="77777777" w:rsidR="002C0566" w:rsidRPr="001A0E33" w:rsidRDefault="002C0566" w:rsidP="008839BA">
            <w:pPr>
              <w:pStyle w:val="TAC"/>
              <w:rPr>
                <w:color w:val="000000"/>
                <w:kern w:val="24"/>
                <w:sz w:val="16"/>
                <w:szCs w:val="18"/>
              </w:rPr>
            </w:pPr>
            <w:r w:rsidRPr="00630113">
              <w:rPr>
                <w:rFonts w:ascii="Times New Roman" w:hAnsi="Times New Roman"/>
              </w:rPr>
              <w:t>1.</w:t>
            </w:r>
            <w:del w:id="1136" w:author="Huawei" w:date="2018-08-10T19:02:00Z">
              <w:r w:rsidRPr="001A0E33">
                <w:rPr>
                  <w:rFonts w:hint="eastAsia"/>
                  <w:color w:val="000000"/>
                  <w:kern w:val="24"/>
                  <w:szCs w:val="18"/>
                </w:rPr>
                <w:delText>32</w:delText>
              </w:r>
            </w:del>
            <w:ins w:id="1137" w:author="Huawei" w:date="2018-08-10T19:02:00Z">
              <w:r w:rsidRPr="001A0E33">
                <w:rPr>
                  <w:rFonts w:ascii="Times New Roman" w:hAnsi="Times New Roman"/>
                </w:rPr>
                <w:t>72</w:t>
              </w:r>
            </w:ins>
          </w:p>
        </w:tc>
        <w:tc>
          <w:tcPr>
            <w:tcW w:w="421" w:type="pct"/>
            <w:tcBorders>
              <w:top w:val="single" w:sz="4" w:space="0" w:color="auto"/>
              <w:left w:val="single" w:sz="4" w:space="0" w:color="auto"/>
              <w:bottom w:val="single" w:sz="4" w:space="0" w:color="auto"/>
              <w:right w:val="single" w:sz="4" w:space="0" w:color="auto"/>
            </w:tcBorders>
            <w:vAlign w:val="center"/>
          </w:tcPr>
          <w:p w14:paraId="4D411C00" w14:textId="77777777" w:rsidR="002C0566" w:rsidRPr="001A0E33" w:rsidRDefault="002C0566" w:rsidP="008839BA">
            <w:pPr>
              <w:pStyle w:val="TAC"/>
              <w:rPr>
                <w:color w:val="000000"/>
                <w:kern w:val="24"/>
                <w:sz w:val="16"/>
                <w:szCs w:val="18"/>
              </w:rPr>
            </w:pPr>
            <w:r w:rsidRPr="00630113">
              <w:rPr>
                <w:rFonts w:ascii="Times New Roman" w:hAnsi="Times New Roman"/>
              </w:rPr>
              <w:t>1.</w:t>
            </w:r>
            <w:del w:id="1138" w:author="Huawei" w:date="2018-08-10T19:02:00Z">
              <w:r w:rsidRPr="001A0E33">
                <w:rPr>
                  <w:rFonts w:hint="eastAsia"/>
                  <w:color w:val="000000"/>
                  <w:kern w:val="24"/>
                  <w:szCs w:val="18"/>
                </w:rPr>
                <w:delText>17</w:delText>
              </w:r>
            </w:del>
            <w:ins w:id="1139" w:author="Huawei" w:date="2018-08-10T19:02:00Z">
              <w:r w:rsidRPr="001A0E33">
                <w:rPr>
                  <w:rFonts w:ascii="Times New Roman" w:hAnsi="Times New Roman"/>
                </w:rPr>
                <w:t>51</w:t>
              </w:r>
            </w:ins>
          </w:p>
        </w:tc>
        <w:tc>
          <w:tcPr>
            <w:tcW w:w="421" w:type="pct"/>
            <w:tcBorders>
              <w:top w:val="single" w:sz="4" w:space="0" w:color="auto"/>
              <w:left w:val="single" w:sz="4" w:space="0" w:color="auto"/>
              <w:bottom w:val="single" w:sz="4" w:space="0" w:color="auto"/>
              <w:right w:val="single" w:sz="4" w:space="0" w:color="auto"/>
            </w:tcBorders>
            <w:vAlign w:val="center"/>
          </w:tcPr>
          <w:p w14:paraId="4D411C01" w14:textId="77777777" w:rsidR="002C0566" w:rsidRPr="001A0E33" w:rsidRDefault="002C0566" w:rsidP="008839BA">
            <w:pPr>
              <w:pStyle w:val="TAC"/>
              <w:rPr>
                <w:color w:val="000000"/>
                <w:kern w:val="24"/>
                <w:sz w:val="16"/>
                <w:szCs w:val="18"/>
              </w:rPr>
            </w:pPr>
            <w:r w:rsidRPr="00630113">
              <w:rPr>
                <w:rFonts w:ascii="Times New Roman" w:hAnsi="Times New Roman"/>
              </w:rPr>
              <w:t>1.</w:t>
            </w:r>
            <w:del w:id="1140" w:author="Huawei" w:date="2018-08-10T19:02:00Z">
              <w:r w:rsidRPr="001A0E33">
                <w:rPr>
                  <w:rFonts w:hint="eastAsia"/>
                  <w:color w:val="000000"/>
                  <w:kern w:val="24"/>
                  <w:szCs w:val="18"/>
                </w:rPr>
                <w:delText>44</w:delText>
              </w:r>
            </w:del>
            <w:ins w:id="1141" w:author="Huawei" w:date="2018-08-10T19:02:00Z">
              <w:r w:rsidRPr="001A0E33">
                <w:rPr>
                  <w:rFonts w:ascii="Times New Roman" w:hAnsi="Times New Roman"/>
                </w:rPr>
                <w:t>2</w:t>
              </w:r>
            </w:ins>
          </w:p>
        </w:tc>
      </w:tr>
      <w:tr w:rsidR="002C0566" w:rsidRPr="001A0E33" w14:paraId="4D411C0F" w14:textId="77777777" w:rsidTr="008839BA">
        <w:trPr>
          <w:cantSplit/>
          <w:jc w:val="center"/>
        </w:trPr>
        <w:tc>
          <w:tcPr>
            <w:tcW w:w="822" w:type="pct"/>
            <w:vMerge w:val="restart"/>
            <w:tcBorders>
              <w:top w:val="single" w:sz="4" w:space="0" w:color="auto"/>
              <w:left w:val="single" w:sz="4" w:space="0" w:color="auto"/>
              <w:bottom w:val="single" w:sz="4" w:space="0" w:color="auto"/>
              <w:right w:val="single" w:sz="4" w:space="0" w:color="auto"/>
            </w:tcBorders>
            <w:vAlign w:val="center"/>
            <w:hideMark/>
          </w:tcPr>
          <w:p w14:paraId="4D411C03" w14:textId="77777777" w:rsidR="002C0566" w:rsidRPr="001A0E33" w:rsidRDefault="002C0566" w:rsidP="008839BA">
            <w:pPr>
              <w:pStyle w:val="TAC"/>
              <w:rPr>
                <w:kern w:val="2"/>
                <w:sz w:val="16"/>
                <w:szCs w:val="18"/>
                <w:lang w:val="it-IT"/>
              </w:rPr>
            </w:pPr>
            <w:r w:rsidRPr="001A0E33">
              <w:rPr>
                <w:sz w:val="16"/>
                <w:szCs w:val="18"/>
                <w:lang w:val="it-IT"/>
              </w:rPr>
              <w:lastRenderedPageBreak/>
              <w:t>ZOA spread (ZSA)</w:t>
            </w:r>
          </w:p>
          <w:p w14:paraId="4D411C04" w14:textId="77777777" w:rsidR="002C0566" w:rsidRPr="001A0E33" w:rsidRDefault="002C0566" w:rsidP="008839BA">
            <w:pPr>
              <w:pStyle w:val="TAC"/>
              <w:rPr>
                <w:rFonts w:cs="Arial"/>
                <w:sz w:val="16"/>
                <w:szCs w:val="18"/>
                <w:lang w:val="it-IT"/>
              </w:rPr>
            </w:pPr>
            <w:r w:rsidRPr="001A0E33">
              <w:rPr>
                <w:sz w:val="16"/>
                <w:szCs w:val="18"/>
                <w:lang w:val="it-IT"/>
              </w:rPr>
              <w:t>lgZSA=log</w:t>
            </w:r>
            <w:r w:rsidRPr="001A0E33">
              <w:rPr>
                <w:sz w:val="16"/>
                <w:szCs w:val="18"/>
                <w:vertAlign w:val="subscript"/>
                <w:lang w:val="it-IT"/>
              </w:rPr>
              <w:t>10</w:t>
            </w:r>
            <w:r w:rsidRPr="001A0E33">
              <w:rPr>
                <w:sz w:val="16"/>
                <w:szCs w:val="18"/>
                <w:lang w:val="it-IT"/>
              </w:rPr>
              <w:t>(ZSA/1</w:t>
            </w:r>
            <w:r w:rsidRPr="001A0E33">
              <w:rPr>
                <w:sz w:val="16"/>
                <w:szCs w:val="18"/>
              </w:rPr>
              <w:sym w:font="Symbol" w:char="F0B0"/>
            </w:r>
            <w:r w:rsidRPr="001A0E33">
              <w:rPr>
                <w:sz w:val="16"/>
                <w:szCs w:val="18"/>
                <w:lang w:val="it-IT"/>
              </w:rPr>
              <w:t>)</w:t>
            </w:r>
          </w:p>
        </w:tc>
        <w:tc>
          <w:tcPr>
            <w:tcW w:w="285" w:type="pct"/>
            <w:tcBorders>
              <w:top w:val="single" w:sz="4" w:space="0" w:color="auto"/>
              <w:left w:val="single" w:sz="4" w:space="0" w:color="auto"/>
              <w:bottom w:val="single" w:sz="4" w:space="0" w:color="auto"/>
              <w:right w:val="single" w:sz="4" w:space="0" w:color="auto"/>
            </w:tcBorders>
            <w:vAlign w:val="center"/>
            <w:hideMark/>
          </w:tcPr>
          <w:p w14:paraId="4D411C05" w14:textId="77777777" w:rsidR="002C0566" w:rsidRPr="001A0E33" w:rsidRDefault="002C0566" w:rsidP="008839BA">
            <w:pPr>
              <w:pStyle w:val="TAC"/>
              <w:rPr>
                <w:sz w:val="16"/>
                <w:szCs w:val="18"/>
              </w:rPr>
            </w:pPr>
            <w:r w:rsidRPr="001A0E33">
              <w:rPr>
                <w:rFonts w:ascii="Symbol" w:hAnsi="Symbol"/>
                <w:i/>
                <w:sz w:val="16"/>
                <w:szCs w:val="18"/>
              </w:rPr>
              <w:t></w:t>
            </w:r>
            <w:proofErr w:type="spellStart"/>
            <w:r w:rsidRPr="001A0E33">
              <w:rPr>
                <w:sz w:val="16"/>
                <w:szCs w:val="18"/>
                <w:vertAlign w:val="subscript"/>
              </w:rPr>
              <w:t>lgZSA</w:t>
            </w:r>
            <w:proofErr w:type="spellEnd"/>
          </w:p>
        </w:tc>
        <w:tc>
          <w:tcPr>
            <w:tcW w:w="524" w:type="pct"/>
            <w:tcBorders>
              <w:top w:val="single" w:sz="4" w:space="0" w:color="auto"/>
              <w:left w:val="single" w:sz="4" w:space="0" w:color="auto"/>
              <w:bottom w:val="single" w:sz="4" w:space="0" w:color="auto"/>
              <w:right w:val="single" w:sz="4" w:space="0" w:color="auto"/>
            </w:tcBorders>
            <w:vAlign w:val="center"/>
          </w:tcPr>
          <w:p w14:paraId="4D411C06" w14:textId="77777777" w:rsidR="002C0566" w:rsidRPr="001A0E33" w:rsidRDefault="002C0566" w:rsidP="008839BA">
            <w:pPr>
              <w:pStyle w:val="TAC"/>
              <w:rPr>
                <w:color w:val="000000"/>
                <w:kern w:val="24"/>
                <w:sz w:val="16"/>
                <w:szCs w:val="18"/>
              </w:rPr>
            </w:pPr>
            <w:r w:rsidRPr="00630113">
              <w:rPr>
                <w:rFonts w:ascii="Times New Roman" w:hAnsi="Times New Roman"/>
              </w:rPr>
              <w:t>-</w:t>
            </w:r>
            <w:del w:id="1142" w:author="Huawei" w:date="2018-08-10T19:02:00Z">
              <w:r w:rsidRPr="001A0E33">
                <w:rPr>
                  <w:rFonts w:hint="eastAsia"/>
                  <w:color w:val="000000"/>
                  <w:kern w:val="24"/>
                  <w:szCs w:val="18"/>
                </w:rPr>
                <w:delText>0.83</w:delText>
              </w:r>
            </w:del>
            <w:ins w:id="1143" w:author="Huawei" w:date="2018-08-10T19:02:00Z">
              <w:r w:rsidRPr="001A0E33">
                <w:rPr>
                  <w:rFonts w:ascii="Times New Roman" w:hAnsi="Times New Roman"/>
                </w:rPr>
                <w:t>1.13</w:t>
              </w:r>
            </w:ins>
          </w:p>
        </w:tc>
        <w:tc>
          <w:tcPr>
            <w:tcW w:w="421" w:type="pct"/>
            <w:tcBorders>
              <w:top w:val="single" w:sz="4" w:space="0" w:color="auto"/>
              <w:left w:val="single" w:sz="4" w:space="0" w:color="auto"/>
              <w:bottom w:val="single" w:sz="4" w:space="0" w:color="auto"/>
              <w:right w:val="single" w:sz="4" w:space="0" w:color="auto"/>
            </w:tcBorders>
            <w:vAlign w:val="center"/>
          </w:tcPr>
          <w:p w14:paraId="4D411C07" w14:textId="77777777" w:rsidR="002C0566" w:rsidRPr="001A0E33" w:rsidRDefault="002C0566" w:rsidP="008839BA">
            <w:pPr>
              <w:pStyle w:val="TAC"/>
              <w:rPr>
                <w:color w:val="000000"/>
                <w:kern w:val="24"/>
                <w:sz w:val="16"/>
                <w:szCs w:val="18"/>
              </w:rPr>
            </w:pPr>
            <w:r w:rsidRPr="00630113">
              <w:rPr>
                <w:rFonts w:ascii="Times New Roman" w:hAnsi="Times New Roman"/>
              </w:rPr>
              <w:t>0.</w:t>
            </w:r>
            <w:del w:id="1144" w:author="Huawei" w:date="2018-08-10T19:02:00Z">
              <w:r w:rsidRPr="001A0E33">
                <w:rPr>
                  <w:rFonts w:hint="eastAsia"/>
                  <w:color w:val="000000"/>
                  <w:kern w:val="24"/>
                  <w:szCs w:val="18"/>
                </w:rPr>
                <w:delText>73</w:delText>
              </w:r>
            </w:del>
            <w:ins w:id="1145" w:author="Huawei" w:date="2018-08-10T19:02:00Z">
              <w:r w:rsidRPr="001A0E33">
                <w:rPr>
                  <w:rFonts w:ascii="Times New Roman" w:hAnsi="Times New Roman"/>
                </w:rPr>
                <w:t>49</w:t>
              </w:r>
            </w:ins>
          </w:p>
        </w:tc>
        <w:tc>
          <w:tcPr>
            <w:tcW w:w="421" w:type="pct"/>
            <w:tcBorders>
              <w:top w:val="single" w:sz="4" w:space="0" w:color="auto"/>
              <w:left w:val="single" w:sz="4" w:space="0" w:color="auto"/>
              <w:bottom w:val="single" w:sz="4" w:space="0" w:color="auto"/>
              <w:right w:val="single" w:sz="4" w:space="0" w:color="auto"/>
            </w:tcBorders>
            <w:vAlign w:val="center"/>
          </w:tcPr>
          <w:p w14:paraId="4D411C08" w14:textId="77777777" w:rsidR="002C0566" w:rsidRPr="001A0E33" w:rsidRDefault="002C0566" w:rsidP="008839BA">
            <w:pPr>
              <w:pStyle w:val="TAC"/>
              <w:rPr>
                <w:color w:val="000000"/>
                <w:kern w:val="24"/>
                <w:sz w:val="16"/>
                <w:szCs w:val="18"/>
              </w:rPr>
            </w:pPr>
            <w:del w:id="1146" w:author="Huawei" w:date="2018-08-10T19:02:00Z">
              <w:r w:rsidRPr="001A0E33">
                <w:rPr>
                  <w:rFonts w:hint="eastAsia"/>
                  <w:color w:val="000000"/>
                  <w:kern w:val="24"/>
                  <w:szCs w:val="18"/>
                </w:rPr>
                <w:delText>1.05</w:delText>
              </w:r>
            </w:del>
            <w:ins w:id="1147" w:author="Huawei" w:date="2018-08-10T19:02:00Z">
              <w:r w:rsidRPr="001A0E33">
                <w:rPr>
                  <w:rFonts w:ascii="Times New Roman" w:hAnsi="Times New Roman"/>
                </w:rPr>
                <w:t>0.95</w:t>
              </w:r>
            </w:ins>
          </w:p>
        </w:tc>
        <w:tc>
          <w:tcPr>
            <w:tcW w:w="421" w:type="pct"/>
            <w:tcBorders>
              <w:top w:val="single" w:sz="4" w:space="0" w:color="auto"/>
              <w:left w:val="single" w:sz="4" w:space="0" w:color="auto"/>
              <w:bottom w:val="single" w:sz="4" w:space="0" w:color="auto"/>
              <w:right w:val="single" w:sz="4" w:space="0" w:color="auto"/>
            </w:tcBorders>
            <w:vAlign w:val="center"/>
          </w:tcPr>
          <w:p w14:paraId="4D411C09" w14:textId="77777777" w:rsidR="002C0566" w:rsidRPr="001A0E33" w:rsidRDefault="002C0566" w:rsidP="008839BA">
            <w:pPr>
              <w:pStyle w:val="TAC"/>
              <w:rPr>
                <w:color w:val="000000"/>
                <w:kern w:val="24"/>
                <w:sz w:val="16"/>
                <w:szCs w:val="18"/>
              </w:rPr>
            </w:pPr>
            <w:r w:rsidRPr="00630113">
              <w:rPr>
                <w:rFonts w:ascii="Times New Roman" w:hAnsi="Times New Roman"/>
              </w:rPr>
              <w:t>1.</w:t>
            </w:r>
            <w:del w:id="1148" w:author="Huawei" w:date="2018-08-10T19:02:00Z">
              <w:r w:rsidRPr="001A0E33">
                <w:rPr>
                  <w:rFonts w:hint="eastAsia"/>
                  <w:color w:val="000000"/>
                  <w:kern w:val="24"/>
                  <w:szCs w:val="18"/>
                </w:rPr>
                <w:delText>20</w:delText>
              </w:r>
            </w:del>
            <w:ins w:id="1149" w:author="Huawei" w:date="2018-08-10T19:02:00Z">
              <w:r w:rsidRPr="001A0E33">
                <w:rPr>
                  <w:rFonts w:ascii="Times New Roman" w:hAnsi="Times New Roman"/>
                </w:rPr>
                <w:t>15</w:t>
              </w:r>
            </w:ins>
          </w:p>
        </w:tc>
        <w:tc>
          <w:tcPr>
            <w:tcW w:w="421" w:type="pct"/>
            <w:tcBorders>
              <w:top w:val="single" w:sz="4" w:space="0" w:color="auto"/>
              <w:left w:val="single" w:sz="4" w:space="0" w:color="auto"/>
              <w:bottom w:val="single" w:sz="4" w:space="0" w:color="auto"/>
              <w:right w:val="single" w:sz="4" w:space="0" w:color="auto"/>
            </w:tcBorders>
            <w:vAlign w:val="center"/>
          </w:tcPr>
          <w:p w14:paraId="4D411C0A" w14:textId="77777777" w:rsidR="002C0566" w:rsidRPr="001A0E33" w:rsidRDefault="002C0566" w:rsidP="008839BA">
            <w:pPr>
              <w:pStyle w:val="TAC"/>
              <w:rPr>
                <w:color w:val="000000"/>
                <w:kern w:val="24"/>
                <w:sz w:val="16"/>
                <w:szCs w:val="18"/>
              </w:rPr>
            </w:pPr>
            <w:r w:rsidRPr="00630113">
              <w:rPr>
                <w:rFonts w:ascii="Times New Roman" w:hAnsi="Times New Roman"/>
              </w:rPr>
              <w:t>1.</w:t>
            </w:r>
            <w:del w:id="1150" w:author="Huawei" w:date="2018-08-10T19:02:00Z">
              <w:r w:rsidRPr="001A0E33">
                <w:rPr>
                  <w:rFonts w:hint="eastAsia"/>
                  <w:color w:val="000000"/>
                  <w:kern w:val="24"/>
                  <w:szCs w:val="18"/>
                </w:rPr>
                <w:delText>27</w:delText>
              </w:r>
            </w:del>
            <w:ins w:id="1151" w:author="Huawei" w:date="2018-08-10T19:02:00Z">
              <w:r w:rsidRPr="001A0E33">
                <w:rPr>
                  <w:rFonts w:ascii="Times New Roman" w:hAnsi="Times New Roman"/>
                </w:rPr>
                <w:t>14</w:t>
              </w:r>
            </w:ins>
          </w:p>
        </w:tc>
        <w:tc>
          <w:tcPr>
            <w:tcW w:w="421" w:type="pct"/>
            <w:tcBorders>
              <w:top w:val="single" w:sz="4" w:space="0" w:color="auto"/>
              <w:left w:val="single" w:sz="4" w:space="0" w:color="auto"/>
              <w:bottom w:val="single" w:sz="4" w:space="0" w:color="auto"/>
              <w:right w:val="single" w:sz="4" w:space="0" w:color="auto"/>
            </w:tcBorders>
            <w:vAlign w:val="center"/>
          </w:tcPr>
          <w:p w14:paraId="4D411C0B" w14:textId="77777777" w:rsidR="002C0566" w:rsidRPr="001A0E33" w:rsidRDefault="002C0566" w:rsidP="008839BA">
            <w:pPr>
              <w:pStyle w:val="TAC"/>
              <w:rPr>
                <w:color w:val="000000"/>
                <w:kern w:val="24"/>
                <w:sz w:val="16"/>
                <w:szCs w:val="18"/>
              </w:rPr>
            </w:pPr>
            <w:r w:rsidRPr="00630113">
              <w:rPr>
                <w:rFonts w:ascii="Times New Roman" w:hAnsi="Times New Roman"/>
              </w:rPr>
              <w:t>1.</w:t>
            </w:r>
            <w:del w:id="1152" w:author="Huawei" w:date="2018-08-10T19:02:00Z">
              <w:r w:rsidRPr="001A0E33">
                <w:rPr>
                  <w:rFonts w:hint="eastAsia"/>
                  <w:color w:val="000000"/>
                  <w:kern w:val="24"/>
                  <w:szCs w:val="18"/>
                </w:rPr>
                <w:delText>28</w:delText>
              </w:r>
            </w:del>
            <w:ins w:id="1153" w:author="Huawei" w:date="2018-08-10T19:02:00Z">
              <w:r w:rsidRPr="001A0E33">
                <w:rPr>
                  <w:rFonts w:ascii="Times New Roman" w:hAnsi="Times New Roman"/>
                </w:rPr>
                <w:t>13</w:t>
              </w:r>
            </w:ins>
          </w:p>
        </w:tc>
        <w:tc>
          <w:tcPr>
            <w:tcW w:w="421" w:type="pct"/>
            <w:tcBorders>
              <w:top w:val="single" w:sz="4" w:space="0" w:color="auto"/>
              <w:left w:val="single" w:sz="4" w:space="0" w:color="auto"/>
              <w:bottom w:val="single" w:sz="4" w:space="0" w:color="auto"/>
              <w:right w:val="single" w:sz="4" w:space="0" w:color="auto"/>
            </w:tcBorders>
            <w:vAlign w:val="center"/>
          </w:tcPr>
          <w:p w14:paraId="4D411C0C" w14:textId="77777777" w:rsidR="002C0566" w:rsidRPr="001A0E33" w:rsidRDefault="002C0566" w:rsidP="008839BA">
            <w:pPr>
              <w:pStyle w:val="TAC"/>
              <w:rPr>
                <w:color w:val="000000"/>
                <w:kern w:val="24"/>
                <w:sz w:val="16"/>
                <w:szCs w:val="18"/>
              </w:rPr>
            </w:pPr>
            <w:r w:rsidRPr="00630113">
              <w:rPr>
                <w:rFonts w:ascii="Times New Roman" w:hAnsi="Times New Roman"/>
              </w:rPr>
              <w:t>1.</w:t>
            </w:r>
            <w:del w:id="1154" w:author="Huawei" w:date="2018-08-10T19:02:00Z">
              <w:r w:rsidRPr="001A0E33">
                <w:rPr>
                  <w:rFonts w:hint="eastAsia"/>
                  <w:color w:val="000000"/>
                  <w:kern w:val="24"/>
                  <w:szCs w:val="18"/>
                </w:rPr>
                <w:delText>33</w:delText>
              </w:r>
            </w:del>
            <w:ins w:id="1155" w:author="Huawei" w:date="2018-08-10T19:02:00Z">
              <w:r w:rsidRPr="001A0E33">
                <w:rPr>
                  <w:rFonts w:ascii="Times New Roman" w:hAnsi="Times New Roman"/>
                </w:rPr>
                <w:t>16</w:t>
              </w:r>
            </w:ins>
          </w:p>
        </w:tc>
        <w:tc>
          <w:tcPr>
            <w:tcW w:w="421" w:type="pct"/>
            <w:tcBorders>
              <w:top w:val="single" w:sz="4" w:space="0" w:color="auto"/>
              <w:left w:val="single" w:sz="4" w:space="0" w:color="auto"/>
              <w:bottom w:val="single" w:sz="4" w:space="0" w:color="auto"/>
              <w:right w:val="single" w:sz="4" w:space="0" w:color="auto"/>
            </w:tcBorders>
            <w:vAlign w:val="center"/>
          </w:tcPr>
          <w:p w14:paraId="4D411C0D" w14:textId="77777777" w:rsidR="002C0566" w:rsidRPr="001A0E33" w:rsidRDefault="002C0566" w:rsidP="008839BA">
            <w:pPr>
              <w:pStyle w:val="TAC"/>
              <w:rPr>
                <w:color w:val="000000"/>
                <w:kern w:val="24"/>
                <w:sz w:val="16"/>
                <w:szCs w:val="18"/>
              </w:rPr>
            </w:pPr>
            <w:r w:rsidRPr="00630113">
              <w:rPr>
                <w:rFonts w:ascii="Times New Roman" w:hAnsi="Times New Roman"/>
              </w:rPr>
              <w:t>1.</w:t>
            </w:r>
            <w:del w:id="1156" w:author="Huawei" w:date="2018-08-10T19:02:00Z">
              <w:r w:rsidRPr="001A0E33">
                <w:rPr>
                  <w:rFonts w:hint="eastAsia"/>
                  <w:color w:val="000000"/>
                  <w:kern w:val="24"/>
                  <w:szCs w:val="18"/>
                </w:rPr>
                <w:delText>37</w:delText>
              </w:r>
            </w:del>
            <w:ins w:id="1157" w:author="Huawei" w:date="2018-08-10T19:02:00Z">
              <w:r w:rsidRPr="001A0E33">
                <w:rPr>
                  <w:rFonts w:ascii="Times New Roman" w:hAnsi="Times New Roman"/>
                </w:rPr>
                <w:t>28</w:t>
              </w:r>
            </w:ins>
          </w:p>
        </w:tc>
        <w:tc>
          <w:tcPr>
            <w:tcW w:w="421" w:type="pct"/>
            <w:tcBorders>
              <w:top w:val="single" w:sz="4" w:space="0" w:color="auto"/>
              <w:left w:val="single" w:sz="4" w:space="0" w:color="auto"/>
              <w:bottom w:val="single" w:sz="4" w:space="0" w:color="auto"/>
              <w:right w:val="single" w:sz="4" w:space="0" w:color="auto"/>
            </w:tcBorders>
            <w:vAlign w:val="center"/>
          </w:tcPr>
          <w:p w14:paraId="4D411C0E" w14:textId="77777777" w:rsidR="002C0566" w:rsidRPr="001A0E33" w:rsidRDefault="002C0566" w:rsidP="008839BA">
            <w:pPr>
              <w:pStyle w:val="TAC"/>
              <w:rPr>
                <w:color w:val="000000"/>
                <w:kern w:val="24"/>
                <w:sz w:val="16"/>
                <w:szCs w:val="18"/>
              </w:rPr>
            </w:pPr>
            <w:r w:rsidRPr="00630113">
              <w:rPr>
                <w:rFonts w:ascii="Times New Roman" w:hAnsi="Times New Roman"/>
              </w:rPr>
              <w:t>1.</w:t>
            </w:r>
            <w:del w:id="1158" w:author="Huawei" w:date="2018-08-10T19:02:00Z">
              <w:r w:rsidRPr="001A0E33">
                <w:rPr>
                  <w:rFonts w:hint="eastAsia"/>
                  <w:color w:val="000000"/>
                  <w:kern w:val="24"/>
                  <w:szCs w:val="18"/>
                </w:rPr>
                <w:delText>36</w:delText>
              </w:r>
            </w:del>
            <w:ins w:id="1159" w:author="Huawei" w:date="2018-08-10T19:02:00Z">
              <w:r w:rsidRPr="001A0E33">
                <w:rPr>
                  <w:rFonts w:ascii="Times New Roman" w:hAnsi="Times New Roman"/>
                </w:rPr>
                <w:t>42</w:t>
              </w:r>
            </w:ins>
          </w:p>
        </w:tc>
      </w:tr>
      <w:tr w:rsidR="002C0566" w:rsidRPr="001A0E33" w14:paraId="4D411C1B"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1C10"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hideMark/>
          </w:tcPr>
          <w:p w14:paraId="4D411C11" w14:textId="77777777" w:rsidR="002C0566" w:rsidRPr="001A0E33" w:rsidRDefault="002C0566" w:rsidP="008839BA">
            <w:pPr>
              <w:pStyle w:val="TAC"/>
              <w:rPr>
                <w:kern w:val="2"/>
                <w:sz w:val="16"/>
                <w:szCs w:val="18"/>
              </w:rPr>
            </w:pPr>
            <w:r w:rsidRPr="001A0E33">
              <w:rPr>
                <w:rFonts w:ascii="Symbol" w:hAnsi="Symbol"/>
                <w:i/>
                <w:sz w:val="16"/>
                <w:szCs w:val="18"/>
              </w:rPr>
              <w:t></w:t>
            </w:r>
            <w:proofErr w:type="spellStart"/>
            <w:r w:rsidRPr="001A0E33">
              <w:rPr>
                <w:sz w:val="16"/>
                <w:szCs w:val="18"/>
                <w:vertAlign w:val="subscript"/>
              </w:rPr>
              <w:t>lgZSA</w:t>
            </w:r>
            <w:proofErr w:type="spellEnd"/>
          </w:p>
        </w:tc>
        <w:tc>
          <w:tcPr>
            <w:tcW w:w="524" w:type="pct"/>
            <w:tcBorders>
              <w:top w:val="single" w:sz="4" w:space="0" w:color="auto"/>
              <w:left w:val="single" w:sz="4" w:space="0" w:color="auto"/>
              <w:bottom w:val="single" w:sz="4" w:space="0" w:color="auto"/>
              <w:right w:val="single" w:sz="4" w:space="0" w:color="auto"/>
            </w:tcBorders>
            <w:vAlign w:val="center"/>
          </w:tcPr>
          <w:p w14:paraId="4D411C12" w14:textId="77777777" w:rsidR="002C0566" w:rsidRPr="001A0E33" w:rsidRDefault="002C0566" w:rsidP="008839BA">
            <w:pPr>
              <w:pStyle w:val="TAC"/>
              <w:rPr>
                <w:color w:val="000000"/>
                <w:kern w:val="24"/>
                <w:sz w:val="16"/>
                <w:szCs w:val="18"/>
              </w:rPr>
            </w:pPr>
            <w:del w:id="1160" w:author="Huawei" w:date="2018-08-10T19:02:00Z">
              <w:r w:rsidRPr="001A0E33">
                <w:rPr>
                  <w:rFonts w:hint="eastAsia"/>
                  <w:color w:val="000000"/>
                  <w:kern w:val="24"/>
                  <w:szCs w:val="18"/>
                </w:rPr>
                <w:delText>1.49</w:delText>
              </w:r>
            </w:del>
            <w:ins w:id="1161" w:author="Huawei" w:date="2018-08-10T19:02:00Z">
              <w:r w:rsidRPr="001A0E33">
                <w:rPr>
                  <w:rFonts w:ascii="Times New Roman" w:hAnsi="Times New Roman"/>
                </w:rPr>
                <w:t>2.66</w:t>
              </w:r>
            </w:ins>
          </w:p>
        </w:tc>
        <w:tc>
          <w:tcPr>
            <w:tcW w:w="421" w:type="pct"/>
            <w:tcBorders>
              <w:top w:val="single" w:sz="4" w:space="0" w:color="auto"/>
              <w:left w:val="single" w:sz="4" w:space="0" w:color="auto"/>
              <w:bottom w:val="single" w:sz="4" w:space="0" w:color="auto"/>
              <w:right w:val="single" w:sz="4" w:space="0" w:color="auto"/>
            </w:tcBorders>
            <w:vAlign w:val="center"/>
          </w:tcPr>
          <w:p w14:paraId="4D411C13" w14:textId="77777777" w:rsidR="002C0566" w:rsidRPr="001A0E33" w:rsidRDefault="002C0566" w:rsidP="008839BA">
            <w:pPr>
              <w:pStyle w:val="TAC"/>
              <w:rPr>
                <w:color w:val="000000"/>
                <w:kern w:val="24"/>
                <w:sz w:val="16"/>
                <w:szCs w:val="18"/>
              </w:rPr>
            </w:pPr>
            <w:del w:id="1162" w:author="Huawei" w:date="2018-08-10T19:02:00Z">
              <w:r w:rsidRPr="001A0E33">
                <w:rPr>
                  <w:rFonts w:hint="eastAsia"/>
                  <w:color w:val="000000"/>
                  <w:kern w:val="24"/>
                  <w:szCs w:val="18"/>
                </w:rPr>
                <w:delText>0.98</w:delText>
              </w:r>
            </w:del>
            <w:ins w:id="1163" w:author="Huawei" w:date="2018-08-10T19:02:00Z">
              <w:r w:rsidRPr="001A0E33">
                <w:rPr>
                  <w:rFonts w:ascii="Times New Roman" w:hAnsi="Times New Roman"/>
                </w:rPr>
                <w:t>2.03</w:t>
              </w:r>
            </w:ins>
          </w:p>
        </w:tc>
        <w:tc>
          <w:tcPr>
            <w:tcW w:w="421" w:type="pct"/>
            <w:tcBorders>
              <w:top w:val="single" w:sz="4" w:space="0" w:color="auto"/>
              <w:left w:val="single" w:sz="4" w:space="0" w:color="auto"/>
              <w:bottom w:val="single" w:sz="4" w:space="0" w:color="auto"/>
              <w:right w:val="single" w:sz="4" w:space="0" w:color="auto"/>
            </w:tcBorders>
            <w:vAlign w:val="center"/>
          </w:tcPr>
          <w:p w14:paraId="4D411C14" w14:textId="77777777" w:rsidR="002C0566" w:rsidRPr="001A0E33" w:rsidRDefault="002C0566" w:rsidP="008839BA">
            <w:pPr>
              <w:pStyle w:val="TAC"/>
              <w:rPr>
                <w:color w:val="000000"/>
                <w:kern w:val="24"/>
                <w:sz w:val="16"/>
                <w:szCs w:val="18"/>
              </w:rPr>
            </w:pPr>
            <w:del w:id="1164" w:author="Huawei" w:date="2018-08-10T19:02:00Z">
              <w:r w:rsidRPr="001A0E33">
                <w:rPr>
                  <w:rFonts w:hint="eastAsia"/>
                  <w:color w:val="000000"/>
                  <w:kern w:val="24"/>
                  <w:szCs w:val="18"/>
                </w:rPr>
                <w:delText>0.96</w:delText>
              </w:r>
            </w:del>
            <w:ins w:id="1165" w:author="Huawei" w:date="2018-08-10T19:02:00Z">
              <w:r w:rsidRPr="001A0E33">
                <w:rPr>
                  <w:rFonts w:ascii="Times New Roman" w:hAnsi="Times New Roman"/>
                </w:rPr>
                <w:t>1.54</w:t>
              </w:r>
            </w:ins>
          </w:p>
        </w:tc>
        <w:tc>
          <w:tcPr>
            <w:tcW w:w="421" w:type="pct"/>
            <w:tcBorders>
              <w:top w:val="single" w:sz="4" w:space="0" w:color="auto"/>
              <w:left w:val="single" w:sz="4" w:space="0" w:color="auto"/>
              <w:bottom w:val="single" w:sz="4" w:space="0" w:color="auto"/>
              <w:right w:val="single" w:sz="4" w:space="0" w:color="auto"/>
            </w:tcBorders>
            <w:vAlign w:val="center"/>
          </w:tcPr>
          <w:p w14:paraId="4D411C15" w14:textId="77777777" w:rsidR="002C0566" w:rsidRPr="001A0E33" w:rsidRDefault="002C0566" w:rsidP="008839BA">
            <w:pPr>
              <w:pStyle w:val="TAC"/>
              <w:rPr>
                <w:color w:val="000000"/>
                <w:kern w:val="24"/>
                <w:sz w:val="16"/>
                <w:szCs w:val="18"/>
              </w:rPr>
            </w:pPr>
            <w:moveToRangeStart w:id="1166" w:author="Huawei" w:date="2018-08-10T19:02:00Z" w:name="move521691091"/>
            <w:ins w:id="1167" w:author="Huawei" w:date="2018-08-10T19:02:00Z">
              <w:r w:rsidRPr="00630113">
                <w:rPr>
                  <w:rFonts w:ascii="Times New Roman" w:hAnsi="Times New Roman"/>
                </w:rPr>
                <w:t>1.02</w:t>
              </w:r>
            </w:ins>
            <w:moveToRangeEnd w:id="1166"/>
            <w:del w:id="1168" w:author="Huawei" w:date="2018-08-10T19:02:00Z">
              <w:r w:rsidRPr="001A0E33">
                <w:rPr>
                  <w:rFonts w:hint="eastAsia"/>
                  <w:color w:val="000000"/>
                  <w:kern w:val="24"/>
                  <w:szCs w:val="18"/>
                </w:rPr>
                <w:delText>0.93</w:delText>
              </w:r>
            </w:del>
          </w:p>
        </w:tc>
        <w:tc>
          <w:tcPr>
            <w:tcW w:w="421" w:type="pct"/>
            <w:tcBorders>
              <w:top w:val="single" w:sz="4" w:space="0" w:color="auto"/>
              <w:left w:val="single" w:sz="4" w:space="0" w:color="auto"/>
              <w:bottom w:val="single" w:sz="4" w:space="0" w:color="auto"/>
              <w:right w:val="single" w:sz="4" w:space="0" w:color="auto"/>
            </w:tcBorders>
            <w:vAlign w:val="center"/>
          </w:tcPr>
          <w:p w14:paraId="4D411C16" w14:textId="77777777" w:rsidR="002C0566" w:rsidRPr="001A0E33" w:rsidRDefault="002C0566" w:rsidP="008839BA">
            <w:pPr>
              <w:pStyle w:val="TAC"/>
              <w:rPr>
                <w:color w:val="000000"/>
                <w:kern w:val="24"/>
                <w:sz w:val="16"/>
                <w:szCs w:val="18"/>
              </w:rPr>
            </w:pPr>
            <w:del w:id="1169" w:author="Huawei" w:date="2018-08-10T19:02:00Z">
              <w:r w:rsidRPr="001A0E33">
                <w:rPr>
                  <w:rFonts w:hint="eastAsia"/>
                  <w:color w:val="000000"/>
                  <w:kern w:val="24"/>
                  <w:szCs w:val="18"/>
                </w:rPr>
                <w:delText>0.79</w:delText>
              </w:r>
            </w:del>
            <w:ins w:id="1170" w:author="Huawei" w:date="2018-08-10T19:02:00Z">
              <w:r w:rsidRPr="001A0E33">
                <w:rPr>
                  <w:rFonts w:ascii="Times New Roman" w:hAnsi="Times New Roman"/>
                </w:rPr>
                <w:t>1.61</w:t>
              </w:r>
            </w:ins>
          </w:p>
        </w:tc>
        <w:tc>
          <w:tcPr>
            <w:tcW w:w="421" w:type="pct"/>
            <w:tcBorders>
              <w:top w:val="single" w:sz="4" w:space="0" w:color="auto"/>
              <w:left w:val="single" w:sz="4" w:space="0" w:color="auto"/>
              <w:bottom w:val="single" w:sz="4" w:space="0" w:color="auto"/>
              <w:right w:val="single" w:sz="4" w:space="0" w:color="auto"/>
            </w:tcBorders>
            <w:vAlign w:val="center"/>
          </w:tcPr>
          <w:p w14:paraId="4D411C17" w14:textId="77777777" w:rsidR="002C0566" w:rsidRPr="001A0E33" w:rsidRDefault="002C0566" w:rsidP="008839BA">
            <w:pPr>
              <w:pStyle w:val="TAC"/>
              <w:rPr>
                <w:color w:val="000000"/>
                <w:kern w:val="24"/>
                <w:sz w:val="16"/>
                <w:szCs w:val="18"/>
              </w:rPr>
            </w:pPr>
            <w:del w:id="1171" w:author="Huawei" w:date="2018-08-10T19:02:00Z">
              <w:r w:rsidRPr="001A0E33">
                <w:rPr>
                  <w:rFonts w:hint="eastAsia"/>
                  <w:color w:val="000000"/>
                  <w:kern w:val="24"/>
                  <w:szCs w:val="18"/>
                </w:rPr>
                <w:delText>0.77</w:delText>
              </w:r>
            </w:del>
            <w:ins w:id="1172" w:author="Huawei" w:date="2018-08-10T19:02:00Z">
              <w:r w:rsidRPr="001A0E33">
                <w:rPr>
                  <w:rFonts w:ascii="Times New Roman" w:hAnsi="Times New Roman"/>
                </w:rPr>
                <w:t>1.84</w:t>
              </w:r>
            </w:ins>
          </w:p>
        </w:tc>
        <w:tc>
          <w:tcPr>
            <w:tcW w:w="421" w:type="pct"/>
            <w:tcBorders>
              <w:top w:val="single" w:sz="4" w:space="0" w:color="auto"/>
              <w:left w:val="single" w:sz="4" w:space="0" w:color="auto"/>
              <w:bottom w:val="single" w:sz="4" w:space="0" w:color="auto"/>
              <w:right w:val="single" w:sz="4" w:space="0" w:color="auto"/>
            </w:tcBorders>
            <w:vAlign w:val="center"/>
          </w:tcPr>
          <w:p w14:paraId="4D411C18" w14:textId="77777777" w:rsidR="002C0566" w:rsidRPr="001A0E33" w:rsidRDefault="002C0566" w:rsidP="008839BA">
            <w:pPr>
              <w:pStyle w:val="TAC"/>
              <w:rPr>
                <w:color w:val="000000"/>
                <w:kern w:val="24"/>
                <w:sz w:val="16"/>
                <w:szCs w:val="18"/>
              </w:rPr>
            </w:pPr>
            <w:del w:id="1173" w:author="Huawei" w:date="2018-08-10T19:02:00Z">
              <w:r w:rsidRPr="001A0E33">
                <w:rPr>
                  <w:rFonts w:hint="eastAsia"/>
                  <w:color w:val="000000"/>
                  <w:kern w:val="24"/>
                  <w:szCs w:val="18"/>
                </w:rPr>
                <w:delText>0.67</w:delText>
              </w:r>
            </w:del>
            <w:ins w:id="1174" w:author="Huawei" w:date="2018-08-10T19:02:00Z">
              <w:r w:rsidRPr="001A0E33">
                <w:rPr>
                  <w:rFonts w:ascii="Times New Roman" w:hAnsi="Times New Roman"/>
                </w:rPr>
                <w:t>1.81</w:t>
              </w:r>
            </w:ins>
          </w:p>
        </w:tc>
        <w:tc>
          <w:tcPr>
            <w:tcW w:w="421" w:type="pct"/>
            <w:tcBorders>
              <w:top w:val="single" w:sz="4" w:space="0" w:color="auto"/>
              <w:left w:val="single" w:sz="4" w:space="0" w:color="auto"/>
              <w:bottom w:val="single" w:sz="4" w:space="0" w:color="auto"/>
              <w:right w:val="single" w:sz="4" w:space="0" w:color="auto"/>
            </w:tcBorders>
            <w:vAlign w:val="center"/>
          </w:tcPr>
          <w:p w14:paraId="4D411C19" w14:textId="77777777" w:rsidR="002C0566" w:rsidRPr="001A0E33" w:rsidRDefault="002C0566" w:rsidP="008839BA">
            <w:pPr>
              <w:pStyle w:val="TAC"/>
              <w:rPr>
                <w:color w:val="000000"/>
                <w:kern w:val="24"/>
                <w:sz w:val="16"/>
                <w:szCs w:val="18"/>
              </w:rPr>
            </w:pPr>
            <w:del w:id="1175" w:author="Huawei" w:date="2018-08-10T19:02:00Z">
              <w:r w:rsidRPr="001A0E33">
                <w:rPr>
                  <w:rFonts w:hint="eastAsia"/>
                  <w:color w:val="000000"/>
                  <w:kern w:val="24"/>
                  <w:szCs w:val="18"/>
                </w:rPr>
                <w:delText>0.64</w:delText>
              </w:r>
            </w:del>
            <w:ins w:id="1176" w:author="Huawei" w:date="2018-08-10T19:02:00Z">
              <w:r w:rsidRPr="001A0E33">
                <w:rPr>
                  <w:rFonts w:ascii="Times New Roman" w:hAnsi="Times New Roman"/>
                </w:rPr>
                <w:t>1.35</w:t>
              </w:r>
            </w:ins>
          </w:p>
        </w:tc>
        <w:tc>
          <w:tcPr>
            <w:tcW w:w="421" w:type="pct"/>
            <w:tcBorders>
              <w:top w:val="single" w:sz="4" w:space="0" w:color="auto"/>
              <w:left w:val="single" w:sz="4" w:space="0" w:color="auto"/>
              <w:bottom w:val="single" w:sz="4" w:space="0" w:color="auto"/>
              <w:right w:val="single" w:sz="4" w:space="0" w:color="auto"/>
            </w:tcBorders>
            <w:vAlign w:val="center"/>
          </w:tcPr>
          <w:p w14:paraId="4D411C1A" w14:textId="77777777" w:rsidR="002C0566" w:rsidRPr="001A0E33" w:rsidRDefault="002C0566" w:rsidP="008839BA">
            <w:pPr>
              <w:pStyle w:val="TAC"/>
              <w:rPr>
                <w:color w:val="000000"/>
                <w:kern w:val="24"/>
                <w:sz w:val="16"/>
                <w:szCs w:val="18"/>
              </w:rPr>
            </w:pPr>
            <w:r w:rsidRPr="00630113">
              <w:rPr>
                <w:rFonts w:ascii="Times New Roman" w:hAnsi="Times New Roman"/>
              </w:rPr>
              <w:t>0.</w:t>
            </w:r>
            <w:del w:id="1177" w:author="Huawei" w:date="2018-08-10T19:02:00Z">
              <w:r w:rsidRPr="001A0E33">
                <w:rPr>
                  <w:rFonts w:hint="eastAsia"/>
                  <w:color w:val="000000"/>
                  <w:kern w:val="24"/>
                  <w:szCs w:val="18"/>
                </w:rPr>
                <w:delText>64</w:delText>
              </w:r>
            </w:del>
            <w:ins w:id="1178" w:author="Huawei" w:date="2018-08-10T19:02:00Z">
              <w:r w:rsidRPr="001A0E33">
                <w:rPr>
                  <w:rFonts w:ascii="Times New Roman" w:hAnsi="Times New Roman"/>
                </w:rPr>
                <w:t>6</w:t>
              </w:r>
            </w:ins>
          </w:p>
        </w:tc>
      </w:tr>
      <w:tr w:rsidR="002C0566" w:rsidRPr="001A0E33" w14:paraId="4D411C28" w14:textId="77777777" w:rsidTr="008839BA">
        <w:trPr>
          <w:cantSplit/>
          <w:jc w:val="center"/>
        </w:trPr>
        <w:tc>
          <w:tcPr>
            <w:tcW w:w="822" w:type="pct"/>
            <w:vMerge w:val="restart"/>
            <w:tcBorders>
              <w:top w:val="single" w:sz="4" w:space="0" w:color="auto"/>
              <w:left w:val="single" w:sz="4" w:space="0" w:color="auto"/>
              <w:bottom w:val="single" w:sz="4" w:space="0" w:color="auto"/>
              <w:right w:val="single" w:sz="4" w:space="0" w:color="auto"/>
            </w:tcBorders>
            <w:vAlign w:val="center"/>
            <w:hideMark/>
          </w:tcPr>
          <w:p w14:paraId="4D411C1C" w14:textId="77777777" w:rsidR="002C0566" w:rsidRPr="001A0E33" w:rsidRDefault="002C0566" w:rsidP="008839BA">
            <w:pPr>
              <w:pStyle w:val="TAC"/>
              <w:rPr>
                <w:kern w:val="2"/>
                <w:sz w:val="16"/>
                <w:szCs w:val="18"/>
              </w:rPr>
            </w:pPr>
            <w:r w:rsidRPr="001A0E33">
              <w:rPr>
                <w:sz w:val="16"/>
                <w:szCs w:val="18"/>
              </w:rPr>
              <w:t>ZOD spread (ZSD)</w:t>
            </w:r>
          </w:p>
          <w:p w14:paraId="4D411C1D" w14:textId="77777777" w:rsidR="002C0566" w:rsidRPr="001A0E33" w:rsidRDefault="002C0566" w:rsidP="008839BA">
            <w:pPr>
              <w:pStyle w:val="TAC"/>
              <w:rPr>
                <w:rFonts w:cs="Arial"/>
                <w:sz w:val="16"/>
                <w:szCs w:val="18"/>
              </w:rPr>
            </w:pPr>
            <w:proofErr w:type="spellStart"/>
            <w:r w:rsidRPr="001A0E33">
              <w:rPr>
                <w:sz w:val="16"/>
                <w:szCs w:val="18"/>
              </w:rPr>
              <w:t>lgZSA</w:t>
            </w:r>
            <w:proofErr w:type="spellEnd"/>
            <w:r w:rsidRPr="001A0E33">
              <w:rPr>
                <w:sz w:val="16"/>
                <w:szCs w:val="18"/>
              </w:rPr>
              <w:t>=log</w:t>
            </w:r>
            <w:r w:rsidRPr="001A0E33">
              <w:rPr>
                <w:sz w:val="16"/>
                <w:szCs w:val="18"/>
                <w:vertAlign w:val="subscript"/>
              </w:rPr>
              <w:t>10</w:t>
            </w:r>
            <w:r w:rsidRPr="001A0E33">
              <w:rPr>
                <w:sz w:val="16"/>
                <w:szCs w:val="18"/>
              </w:rPr>
              <w:t>(ZSD/1</w:t>
            </w:r>
            <w:r w:rsidRPr="001A0E33">
              <w:rPr>
                <w:sz w:val="16"/>
                <w:szCs w:val="18"/>
              </w:rPr>
              <w:sym w:font="Symbol" w:char="F0B0"/>
            </w:r>
            <w:r w:rsidRPr="001A0E33">
              <w:rPr>
                <w:sz w:val="16"/>
                <w:szCs w:val="18"/>
              </w:rPr>
              <w:t>)</w:t>
            </w:r>
          </w:p>
        </w:tc>
        <w:tc>
          <w:tcPr>
            <w:tcW w:w="285" w:type="pct"/>
            <w:tcBorders>
              <w:top w:val="single" w:sz="4" w:space="0" w:color="auto"/>
              <w:left w:val="single" w:sz="4" w:space="0" w:color="auto"/>
              <w:bottom w:val="single" w:sz="4" w:space="0" w:color="auto"/>
              <w:right w:val="single" w:sz="4" w:space="0" w:color="auto"/>
            </w:tcBorders>
            <w:vAlign w:val="center"/>
            <w:hideMark/>
          </w:tcPr>
          <w:p w14:paraId="4D411C1E" w14:textId="77777777" w:rsidR="002C0566" w:rsidRPr="001A0E33" w:rsidRDefault="002C0566" w:rsidP="008839BA">
            <w:pPr>
              <w:pStyle w:val="TAC"/>
              <w:rPr>
                <w:rFonts w:ascii="Symbol" w:hAnsi="Symbol"/>
                <w:i/>
                <w:sz w:val="16"/>
                <w:szCs w:val="18"/>
              </w:rPr>
            </w:pPr>
            <w:r w:rsidRPr="001A0E33">
              <w:rPr>
                <w:rFonts w:ascii="Symbol" w:hAnsi="Symbol"/>
                <w:i/>
                <w:sz w:val="16"/>
                <w:szCs w:val="18"/>
              </w:rPr>
              <w:t></w:t>
            </w:r>
            <w:proofErr w:type="spellStart"/>
            <w:r w:rsidRPr="001A0E33">
              <w:rPr>
                <w:sz w:val="16"/>
                <w:szCs w:val="18"/>
                <w:vertAlign w:val="subscript"/>
              </w:rPr>
              <w:t>lgZSD</w:t>
            </w:r>
            <w:proofErr w:type="spellEnd"/>
          </w:p>
        </w:tc>
        <w:tc>
          <w:tcPr>
            <w:tcW w:w="524" w:type="pct"/>
            <w:tcBorders>
              <w:top w:val="single" w:sz="4" w:space="0" w:color="auto"/>
              <w:left w:val="single" w:sz="4" w:space="0" w:color="auto"/>
              <w:bottom w:val="single" w:sz="4" w:space="0" w:color="auto"/>
              <w:right w:val="single" w:sz="4" w:space="0" w:color="auto"/>
            </w:tcBorders>
            <w:vAlign w:val="center"/>
          </w:tcPr>
          <w:p w14:paraId="4D411C1F" w14:textId="77777777" w:rsidR="002C0566" w:rsidRPr="001A0E33" w:rsidRDefault="002C0566" w:rsidP="008839BA">
            <w:pPr>
              <w:pStyle w:val="TAC"/>
              <w:rPr>
                <w:color w:val="000000"/>
                <w:kern w:val="24"/>
                <w:sz w:val="16"/>
                <w:szCs w:val="18"/>
              </w:rPr>
            </w:pPr>
            <w:r w:rsidRPr="00630113">
              <w:rPr>
                <w:rFonts w:ascii="Times New Roman" w:hAnsi="Times New Roman"/>
              </w:rPr>
              <w:t>-2.</w:t>
            </w:r>
            <w:del w:id="1179" w:author="Huawei" w:date="2018-08-10T19:02:00Z">
              <w:r w:rsidRPr="001A0E33">
                <w:rPr>
                  <w:rFonts w:hint="eastAsia"/>
                  <w:color w:val="000000"/>
                  <w:kern w:val="24"/>
                  <w:szCs w:val="18"/>
                </w:rPr>
                <w:delText>53</w:delText>
              </w:r>
            </w:del>
            <w:ins w:id="1180" w:author="Huawei" w:date="2018-08-10T19:02:00Z">
              <w:r w:rsidRPr="001A0E33">
                <w:rPr>
                  <w:rFonts w:ascii="Times New Roman" w:hAnsi="Times New Roman"/>
                </w:rPr>
                <w:t>87</w:t>
              </w:r>
            </w:ins>
          </w:p>
        </w:tc>
        <w:tc>
          <w:tcPr>
            <w:tcW w:w="421" w:type="pct"/>
            <w:tcBorders>
              <w:top w:val="single" w:sz="4" w:space="0" w:color="auto"/>
              <w:left w:val="single" w:sz="4" w:space="0" w:color="auto"/>
              <w:bottom w:val="single" w:sz="4" w:space="0" w:color="auto"/>
              <w:right w:val="single" w:sz="4" w:space="0" w:color="auto"/>
            </w:tcBorders>
            <w:vAlign w:val="center"/>
          </w:tcPr>
          <w:p w14:paraId="4D411C20" w14:textId="77777777" w:rsidR="002C0566" w:rsidRPr="001A0E33" w:rsidRDefault="002C0566" w:rsidP="008839BA">
            <w:pPr>
              <w:pStyle w:val="TAC"/>
              <w:rPr>
                <w:color w:val="000000"/>
                <w:kern w:val="24"/>
                <w:sz w:val="16"/>
                <w:szCs w:val="18"/>
              </w:rPr>
            </w:pPr>
            <w:r w:rsidRPr="00630113">
              <w:rPr>
                <w:rFonts w:ascii="Times New Roman" w:hAnsi="Times New Roman"/>
              </w:rPr>
              <w:t>-2.</w:t>
            </w:r>
            <w:del w:id="1181" w:author="Huawei" w:date="2018-08-10T19:02:00Z">
              <w:r w:rsidRPr="001A0E33">
                <w:rPr>
                  <w:rFonts w:hint="eastAsia"/>
                  <w:color w:val="000000"/>
                  <w:kern w:val="24"/>
                  <w:szCs w:val="18"/>
                </w:rPr>
                <w:delText>47</w:delText>
              </w:r>
            </w:del>
            <w:ins w:id="1182" w:author="Huawei" w:date="2018-08-10T19:02:00Z">
              <w:r w:rsidRPr="001A0E33">
                <w:rPr>
                  <w:rFonts w:ascii="Times New Roman" w:hAnsi="Times New Roman"/>
                </w:rPr>
                <w:t>68</w:t>
              </w:r>
            </w:ins>
          </w:p>
        </w:tc>
        <w:tc>
          <w:tcPr>
            <w:tcW w:w="421" w:type="pct"/>
            <w:tcBorders>
              <w:top w:val="single" w:sz="4" w:space="0" w:color="auto"/>
              <w:left w:val="single" w:sz="4" w:space="0" w:color="auto"/>
              <w:bottom w:val="single" w:sz="4" w:space="0" w:color="auto"/>
              <w:right w:val="single" w:sz="4" w:space="0" w:color="auto"/>
            </w:tcBorders>
            <w:vAlign w:val="center"/>
          </w:tcPr>
          <w:p w14:paraId="4D411C21" w14:textId="77777777" w:rsidR="002C0566" w:rsidRPr="001A0E33" w:rsidRDefault="002C0566" w:rsidP="008839BA">
            <w:pPr>
              <w:pStyle w:val="TAC"/>
              <w:rPr>
                <w:color w:val="000000"/>
                <w:kern w:val="24"/>
                <w:sz w:val="16"/>
                <w:szCs w:val="18"/>
              </w:rPr>
            </w:pPr>
            <w:r w:rsidRPr="00630113">
              <w:rPr>
                <w:rFonts w:ascii="Times New Roman" w:hAnsi="Times New Roman"/>
              </w:rPr>
              <w:t>-2.</w:t>
            </w:r>
            <w:del w:id="1183" w:author="Huawei" w:date="2018-08-10T19:02:00Z">
              <w:r w:rsidRPr="001A0E33">
                <w:rPr>
                  <w:rFonts w:hint="eastAsia"/>
                  <w:color w:val="000000"/>
                  <w:kern w:val="24"/>
                  <w:szCs w:val="18"/>
                </w:rPr>
                <w:delText>38</w:delText>
              </w:r>
            </w:del>
            <w:ins w:id="1184" w:author="Huawei" w:date="2018-08-10T19:02:00Z">
              <w:r w:rsidRPr="001A0E33">
                <w:rPr>
                  <w:rFonts w:ascii="Times New Roman" w:hAnsi="Times New Roman"/>
                </w:rPr>
                <w:t>12</w:t>
              </w:r>
            </w:ins>
          </w:p>
        </w:tc>
        <w:tc>
          <w:tcPr>
            <w:tcW w:w="421" w:type="pct"/>
            <w:tcBorders>
              <w:top w:val="single" w:sz="4" w:space="0" w:color="auto"/>
              <w:left w:val="single" w:sz="4" w:space="0" w:color="auto"/>
              <w:bottom w:val="single" w:sz="4" w:space="0" w:color="auto"/>
              <w:right w:val="single" w:sz="4" w:space="0" w:color="auto"/>
            </w:tcBorders>
            <w:vAlign w:val="center"/>
          </w:tcPr>
          <w:p w14:paraId="4D411C22" w14:textId="77777777" w:rsidR="002C0566" w:rsidRPr="001A0E33" w:rsidRDefault="002C0566" w:rsidP="008839BA">
            <w:pPr>
              <w:pStyle w:val="TAC"/>
              <w:rPr>
                <w:color w:val="000000"/>
                <w:kern w:val="24"/>
                <w:sz w:val="16"/>
                <w:szCs w:val="18"/>
              </w:rPr>
            </w:pPr>
            <w:r w:rsidRPr="00630113">
              <w:rPr>
                <w:rFonts w:ascii="Times New Roman" w:hAnsi="Times New Roman"/>
              </w:rPr>
              <w:t>-2.</w:t>
            </w:r>
            <w:del w:id="1185" w:author="Huawei" w:date="2018-08-10T19:02:00Z">
              <w:r w:rsidRPr="001A0E33">
                <w:rPr>
                  <w:rFonts w:hint="eastAsia"/>
                  <w:color w:val="000000"/>
                  <w:kern w:val="24"/>
                  <w:szCs w:val="18"/>
                </w:rPr>
                <w:delText>38</w:delText>
              </w:r>
            </w:del>
            <w:ins w:id="1186" w:author="Huawei" w:date="2018-08-10T19:02:00Z">
              <w:r w:rsidRPr="001A0E33">
                <w:rPr>
                  <w:rFonts w:ascii="Times New Roman" w:hAnsi="Times New Roman"/>
                </w:rPr>
                <w:t>27</w:t>
              </w:r>
            </w:ins>
          </w:p>
        </w:tc>
        <w:tc>
          <w:tcPr>
            <w:tcW w:w="421" w:type="pct"/>
            <w:tcBorders>
              <w:top w:val="single" w:sz="4" w:space="0" w:color="auto"/>
              <w:left w:val="single" w:sz="4" w:space="0" w:color="auto"/>
              <w:bottom w:val="single" w:sz="4" w:space="0" w:color="auto"/>
              <w:right w:val="single" w:sz="4" w:space="0" w:color="auto"/>
            </w:tcBorders>
            <w:vAlign w:val="center"/>
          </w:tcPr>
          <w:p w14:paraId="4D411C23" w14:textId="77777777" w:rsidR="002C0566" w:rsidRPr="001A0E33" w:rsidRDefault="002C0566" w:rsidP="008839BA">
            <w:pPr>
              <w:pStyle w:val="TAC"/>
              <w:rPr>
                <w:color w:val="000000"/>
                <w:kern w:val="24"/>
                <w:sz w:val="16"/>
                <w:szCs w:val="18"/>
              </w:rPr>
            </w:pPr>
            <w:r w:rsidRPr="00630113">
              <w:rPr>
                <w:rFonts w:ascii="Times New Roman" w:hAnsi="Times New Roman"/>
              </w:rPr>
              <w:t>-2.</w:t>
            </w:r>
            <w:del w:id="1187" w:author="Huawei" w:date="2018-08-10T19:02:00Z">
              <w:r w:rsidRPr="001A0E33">
                <w:rPr>
                  <w:rFonts w:hint="eastAsia"/>
                  <w:color w:val="000000"/>
                  <w:kern w:val="24"/>
                  <w:szCs w:val="18"/>
                </w:rPr>
                <w:delText>46</w:delText>
              </w:r>
            </w:del>
            <w:ins w:id="1188" w:author="Huawei" w:date="2018-08-10T19:02:00Z">
              <w:r w:rsidRPr="001A0E33">
                <w:rPr>
                  <w:rFonts w:ascii="Times New Roman" w:hAnsi="Times New Roman"/>
                </w:rPr>
                <w:t>5</w:t>
              </w:r>
            </w:ins>
          </w:p>
        </w:tc>
        <w:tc>
          <w:tcPr>
            <w:tcW w:w="421" w:type="pct"/>
            <w:tcBorders>
              <w:top w:val="single" w:sz="4" w:space="0" w:color="auto"/>
              <w:left w:val="single" w:sz="4" w:space="0" w:color="auto"/>
              <w:bottom w:val="single" w:sz="4" w:space="0" w:color="auto"/>
              <w:right w:val="single" w:sz="4" w:space="0" w:color="auto"/>
            </w:tcBorders>
            <w:vAlign w:val="center"/>
          </w:tcPr>
          <w:p w14:paraId="4D411C24" w14:textId="77777777" w:rsidR="002C0566" w:rsidRPr="001A0E33" w:rsidRDefault="002C0566" w:rsidP="008839BA">
            <w:pPr>
              <w:pStyle w:val="TAC"/>
              <w:rPr>
                <w:color w:val="000000"/>
                <w:kern w:val="24"/>
                <w:sz w:val="16"/>
                <w:szCs w:val="18"/>
              </w:rPr>
            </w:pPr>
            <w:r w:rsidRPr="00630113">
              <w:rPr>
                <w:rFonts w:ascii="Times New Roman" w:hAnsi="Times New Roman"/>
              </w:rPr>
              <w:t>-2.</w:t>
            </w:r>
            <w:del w:id="1189" w:author="Huawei" w:date="2018-08-10T19:02:00Z">
              <w:r w:rsidRPr="001A0E33">
                <w:rPr>
                  <w:rFonts w:hint="eastAsia"/>
                  <w:color w:val="000000"/>
                  <w:kern w:val="24"/>
                  <w:szCs w:val="18"/>
                </w:rPr>
                <w:delText>63</w:delText>
              </w:r>
            </w:del>
            <w:ins w:id="1190" w:author="Huawei" w:date="2018-08-10T19:02:00Z">
              <w:r w:rsidRPr="001A0E33">
                <w:rPr>
                  <w:rFonts w:ascii="Times New Roman" w:hAnsi="Times New Roman"/>
                </w:rPr>
                <w:t>47</w:t>
              </w:r>
            </w:ins>
          </w:p>
        </w:tc>
        <w:tc>
          <w:tcPr>
            <w:tcW w:w="421" w:type="pct"/>
            <w:tcBorders>
              <w:top w:val="single" w:sz="4" w:space="0" w:color="auto"/>
              <w:left w:val="single" w:sz="4" w:space="0" w:color="auto"/>
              <w:bottom w:val="single" w:sz="4" w:space="0" w:color="auto"/>
              <w:right w:val="single" w:sz="4" w:space="0" w:color="auto"/>
            </w:tcBorders>
            <w:vAlign w:val="center"/>
          </w:tcPr>
          <w:p w14:paraId="4D411C25" w14:textId="77777777" w:rsidR="002C0566" w:rsidRPr="001A0E33" w:rsidRDefault="002C0566" w:rsidP="008839BA">
            <w:pPr>
              <w:pStyle w:val="TAC"/>
              <w:rPr>
                <w:color w:val="000000"/>
                <w:kern w:val="24"/>
                <w:sz w:val="16"/>
                <w:szCs w:val="18"/>
              </w:rPr>
            </w:pPr>
            <w:r w:rsidRPr="00630113">
              <w:rPr>
                <w:rFonts w:ascii="Times New Roman" w:hAnsi="Times New Roman"/>
              </w:rPr>
              <w:t>-2.</w:t>
            </w:r>
            <w:del w:id="1191" w:author="Huawei" w:date="2018-08-10T19:02:00Z">
              <w:r w:rsidRPr="001A0E33">
                <w:rPr>
                  <w:rFonts w:hint="eastAsia"/>
                  <w:color w:val="000000"/>
                  <w:kern w:val="24"/>
                  <w:szCs w:val="18"/>
                </w:rPr>
                <w:delText>72</w:delText>
              </w:r>
            </w:del>
            <w:ins w:id="1192" w:author="Huawei" w:date="2018-08-10T19:02:00Z">
              <w:r w:rsidRPr="001A0E33">
                <w:rPr>
                  <w:rFonts w:ascii="Times New Roman" w:hAnsi="Times New Roman"/>
                </w:rPr>
                <w:t>83</w:t>
              </w:r>
            </w:ins>
          </w:p>
        </w:tc>
        <w:tc>
          <w:tcPr>
            <w:tcW w:w="421" w:type="pct"/>
            <w:tcBorders>
              <w:top w:val="single" w:sz="4" w:space="0" w:color="auto"/>
              <w:left w:val="single" w:sz="4" w:space="0" w:color="auto"/>
              <w:bottom w:val="single" w:sz="4" w:space="0" w:color="auto"/>
              <w:right w:val="single" w:sz="4" w:space="0" w:color="auto"/>
            </w:tcBorders>
            <w:vAlign w:val="center"/>
          </w:tcPr>
          <w:p w14:paraId="4D411C26" w14:textId="77777777" w:rsidR="002C0566" w:rsidRPr="001A0E33" w:rsidRDefault="002C0566" w:rsidP="008839BA">
            <w:pPr>
              <w:pStyle w:val="TAC"/>
              <w:rPr>
                <w:color w:val="000000"/>
                <w:kern w:val="24"/>
                <w:sz w:val="16"/>
                <w:szCs w:val="18"/>
              </w:rPr>
            </w:pPr>
            <w:r w:rsidRPr="00630113">
              <w:rPr>
                <w:rFonts w:ascii="Times New Roman" w:hAnsi="Times New Roman"/>
                <w:color w:val="000000"/>
                <w:sz w:val="20"/>
              </w:rPr>
              <w:t>-</w:t>
            </w:r>
            <w:del w:id="1193" w:author="Huawei" w:date="2018-08-10T19:02:00Z">
              <w:r w:rsidRPr="001A0E33">
                <w:rPr>
                  <w:rFonts w:hint="eastAsia"/>
                  <w:color w:val="000000"/>
                  <w:kern w:val="24"/>
                  <w:szCs w:val="18"/>
                </w:rPr>
                <w:delText>3.37</w:delText>
              </w:r>
            </w:del>
            <w:ins w:id="1194" w:author="Huawei" w:date="2018-08-10T19:02:00Z">
              <w:r w:rsidRPr="001A0E33">
                <w:rPr>
                  <w:rFonts w:ascii="Times New Roman" w:hAnsi="Times New Roman"/>
                  <w:color w:val="000000"/>
                  <w:sz w:val="20"/>
                </w:rPr>
                <w:t>2.82</w:t>
              </w:r>
            </w:ins>
          </w:p>
        </w:tc>
        <w:tc>
          <w:tcPr>
            <w:tcW w:w="421" w:type="pct"/>
            <w:tcBorders>
              <w:top w:val="single" w:sz="4" w:space="0" w:color="auto"/>
              <w:left w:val="single" w:sz="4" w:space="0" w:color="auto"/>
              <w:bottom w:val="single" w:sz="4" w:space="0" w:color="auto"/>
              <w:right w:val="single" w:sz="4" w:space="0" w:color="auto"/>
            </w:tcBorders>
            <w:vAlign w:val="center"/>
          </w:tcPr>
          <w:p w14:paraId="4D411C27" w14:textId="77777777" w:rsidR="002C0566" w:rsidRPr="001A0E33" w:rsidRDefault="002C0566" w:rsidP="008839BA">
            <w:pPr>
              <w:pStyle w:val="TAC"/>
              <w:rPr>
                <w:color w:val="000000"/>
                <w:kern w:val="24"/>
                <w:sz w:val="16"/>
                <w:szCs w:val="18"/>
              </w:rPr>
            </w:pPr>
            <w:r w:rsidRPr="00630113">
              <w:rPr>
                <w:rFonts w:ascii="Times New Roman" w:hAnsi="Times New Roman"/>
                <w:color w:val="000000"/>
                <w:sz w:val="20"/>
              </w:rPr>
              <w:t>-4.</w:t>
            </w:r>
            <w:del w:id="1195" w:author="Huawei" w:date="2018-08-10T19:02:00Z">
              <w:r w:rsidRPr="001A0E33">
                <w:rPr>
                  <w:rFonts w:hint="eastAsia"/>
                  <w:color w:val="000000"/>
                  <w:kern w:val="24"/>
                  <w:szCs w:val="18"/>
                </w:rPr>
                <w:delText>95</w:delText>
              </w:r>
            </w:del>
            <w:ins w:id="1196" w:author="Huawei" w:date="2018-08-10T19:02:00Z">
              <w:r w:rsidRPr="001A0E33">
                <w:rPr>
                  <w:rFonts w:ascii="Times New Roman" w:hAnsi="Times New Roman"/>
                  <w:color w:val="000000"/>
                  <w:sz w:val="20"/>
                </w:rPr>
                <w:t>55</w:t>
              </w:r>
            </w:ins>
          </w:p>
        </w:tc>
      </w:tr>
      <w:tr w:rsidR="002C0566" w:rsidRPr="001A0E33" w14:paraId="4D411C34"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1C29"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hideMark/>
          </w:tcPr>
          <w:p w14:paraId="4D411C2A" w14:textId="77777777" w:rsidR="002C0566" w:rsidRPr="001A0E33" w:rsidRDefault="002C0566" w:rsidP="008839BA">
            <w:pPr>
              <w:pStyle w:val="TAC"/>
              <w:rPr>
                <w:rFonts w:ascii="Symbol" w:hAnsi="Symbol"/>
                <w:i/>
                <w:kern w:val="2"/>
                <w:sz w:val="16"/>
                <w:szCs w:val="18"/>
              </w:rPr>
            </w:pPr>
            <w:r w:rsidRPr="001A0E33">
              <w:rPr>
                <w:rFonts w:ascii="Symbol" w:hAnsi="Symbol"/>
                <w:i/>
                <w:sz w:val="16"/>
                <w:szCs w:val="18"/>
              </w:rPr>
              <w:t></w:t>
            </w:r>
            <w:proofErr w:type="spellStart"/>
            <w:r w:rsidRPr="001A0E33">
              <w:rPr>
                <w:sz w:val="16"/>
                <w:szCs w:val="18"/>
                <w:vertAlign w:val="subscript"/>
              </w:rPr>
              <w:t>lgZSD</w:t>
            </w:r>
            <w:proofErr w:type="spellEnd"/>
          </w:p>
        </w:tc>
        <w:tc>
          <w:tcPr>
            <w:tcW w:w="524" w:type="pct"/>
            <w:tcBorders>
              <w:top w:val="single" w:sz="4" w:space="0" w:color="auto"/>
              <w:left w:val="single" w:sz="4" w:space="0" w:color="auto"/>
              <w:bottom w:val="single" w:sz="4" w:space="0" w:color="auto"/>
              <w:right w:val="single" w:sz="4" w:space="0" w:color="auto"/>
            </w:tcBorders>
            <w:vAlign w:val="center"/>
          </w:tcPr>
          <w:p w14:paraId="4D411C2B" w14:textId="77777777" w:rsidR="002C0566" w:rsidRPr="001A0E33" w:rsidRDefault="002C0566" w:rsidP="008839BA">
            <w:pPr>
              <w:pStyle w:val="TAC"/>
              <w:rPr>
                <w:color w:val="000000"/>
                <w:kern w:val="24"/>
                <w:sz w:val="16"/>
                <w:szCs w:val="18"/>
              </w:rPr>
            </w:pPr>
            <w:del w:id="1197" w:author="Huawei" w:date="2018-08-10T19:02:00Z">
              <w:r w:rsidRPr="001A0E33">
                <w:rPr>
                  <w:rFonts w:hint="eastAsia"/>
                  <w:color w:val="000000"/>
                  <w:kern w:val="24"/>
                  <w:szCs w:val="18"/>
                </w:rPr>
                <w:delText>1.28</w:delText>
              </w:r>
            </w:del>
            <w:ins w:id="1198" w:author="Huawei" w:date="2018-08-10T19:02:00Z">
              <w:r w:rsidRPr="001A0E33">
                <w:rPr>
                  <w:rFonts w:ascii="Times New Roman" w:hAnsi="Times New Roman"/>
                </w:rPr>
                <w:t>2.76</w:t>
              </w:r>
            </w:ins>
          </w:p>
        </w:tc>
        <w:tc>
          <w:tcPr>
            <w:tcW w:w="421" w:type="pct"/>
            <w:tcBorders>
              <w:top w:val="single" w:sz="4" w:space="0" w:color="auto"/>
              <w:left w:val="single" w:sz="4" w:space="0" w:color="auto"/>
              <w:bottom w:val="single" w:sz="4" w:space="0" w:color="auto"/>
              <w:right w:val="single" w:sz="4" w:space="0" w:color="auto"/>
            </w:tcBorders>
            <w:vAlign w:val="center"/>
          </w:tcPr>
          <w:p w14:paraId="4D411C2C" w14:textId="77777777" w:rsidR="002C0566" w:rsidRPr="001A0E33" w:rsidRDefault="002C0566" w:rsidP="008839BA">
            <w:pPr>
              <w:pStyle w:val="TAC"/>
              <w:rPr>
                <w:color w:val="000000"/>
                <w:kern w:val="24"/>
                <w:sz w:val="16"/>
                <w:szCs w:val="18"/>
              </w:rPr>
            </w:pPr>
            <w:del w:id="1199" w:author="Huawei" w:date="2018-08-10T19:02:00Z">
              <w:r w:rsidRPr="001A0E33">
                <w:rPr>
                  <w:rFonts w:hint="eastAsia"/>
                  <w:color w:val="000000"/>
                  <w:kern w:val="24"/>
                  <w:szCs w:val="18"/>
                </w:rPr>
                <w:delText>1.75</w:delText>
              </w:r>
            </w:del>
            <w:ins w:id="1200" w:author="Huawei" w:date="2018-08-10T19:02:00Z">
              <w:r w:rsidRPr="001A0E33">
                <w:rPr>
                  <w:rFonts w:ascii="Times New Roman" w:hAnsi="Times New Roman"/>
                </w:rPr>
                <w:t>2.76</w:t>
              </w:r>
            </w:ins>
          </w:p>
        </w:tc>
        <w:tc>
          <w:tcPr>
            <w:tcW w:w="421" w:type="pct"/>
            <w:tcBorders>
              <w:top w:val="single" w:sz="4" w:space="0" w:color="auto"/>
              <w:left w:val="single" w:sz="4" w:space="0" w:color="auto"/>
              <w:bottom w:val="single" w:sz="4" w:space="0" w:color="auto"/>
              <w:right w:val="single" w:sz="4" w:space="0" w:color="auto"/>
            </w:tcBorders>
            <w:vAlign w:val="center"/>
          </w:tcPr>
          <w:p w14:paraId="4D411C2D" w14:textId="77777777" w:rsidR="002C0566" w:rsidRPr="001A0E33" w:rsidRDefault="002C0566" w:rsidP="008839BA">
            <w:pPr>
              <w:pStyle w:val="TAC"/>
              <w:rPr>
                <w:color w:val="000000"/>
                <w:kern w:val="24"/>
                <w:sz w:val="16"/>
                <w:szCs w:val="18"/>
              </w:rPr>
            </w:pPr>
            <w:r w:rsidRPr="00630113">
              <w:rPr>
                <w:rFonts w:ascii="Times New Roman" w:hAnsi="Times New Roman"/>
              </w:rPr>
              <w:t>1.</w:t>
            </w:r>
            <w:del w:id="1201" w:author="Huawei" w:date="2018-08-10T19:02:00Z">
              <w:r w:rsidRPr="001A0E33">
                <w:rPr>
                  <w:rFonts w:hint="eastAsia"/>
                  <w:color w:val="000000"/>
                  <w:kern w:val="24"/>
                  <w:szCs w:val="18"/>
                </w:rPr>
                <w:delText>84</w:delText>
              </w:r>
            </w:del>
            <w:ins w:id="1202" w:author="Huawei" w:date="2018-08-10T19:02:00Z">
              <w:r w:rsidRPr="001A0E33">
                <w:rPr>
                  <w:rFonts w:ascii="Times New Roman" w:hAnsi="Times New Roman"/>
                </w:rPr>
                <w:t>54</w:t>
              </w:r>
            </w:ins>
          </w:p>
        </w:tc>
        <w:tc>
          <w:tcPr>
            <w:tcW w:w="421" w:type="pct"/>
            <w:tcBorders>
              <w:top w:val="single" w:sz="4" w:space="0" w:color="auto"/>
              <w:left w:val="single" w:sz="4" w:space="0" w:color="auto"/>
              <w:bottom w:val="single" w:sz="4" w:space="0" w:color="auto"/>
              <w:right w:val="single" w:sz="4" w:space="0" w:color="auto"/>
            </w:tcBorders>
            <w:vAlign w:val="center"/>
          </w:tcPr>
          <w:p w14:paraId="4D411C2E" w14:textId="77777777" w:rsidR="002C0566" w:rsidRPr="001A0E33" w:rsidRDefault="002C0566" w:rsidP="008839BA">
            <w:pPr>
              <w:pStyle w:val="TAC"/>
              <w:rPr>
                <w:color w:val="000000"/>
                <w:kern w:val="24"/>
                <w:sz w:val="16"/>
                <w:szCs w:val="18"/>
              </w:rPr>
            </w:pPr>
            <w:r w:rsidRPr="00630113">
              <w:rPr>
                <w:rFonts w:ascii="Times New Roman" w:hAnsi="Times New Roman"/>
              </w:rPr>
              <w:t>1.</w:t>
            </w:r>
            <w:del w:id="1203" w:author="Huawei" w:date="2018-08-10T19:02:00Z">
              <w:r w:rsidRPr="001A0E33">
                <w:rPr>
                  <w:rFonts w:hint="eastAsia"/>
                  <w:color w:val="000000"/>
                  <w:kern w:val="24"/>
                  <w:szCs w:val="18"/>
                </w:rPr>
                <w:delText>76</w:delText>
              </w:r>
            </w:del>
            <w:ins w:id="1204" w:author="Huawei" w:date="2018-08-10T19:02:00Z">
              <w:r w:rsidRPr="001A0E33">
                <w:rPr>
                  <w:rFonts w:ascii="Times New Roman" w:hAnsi="Times New Roman"/>
                </w:rPr>
                <w:t>77</w:t>
              </w:r>
            </w:ins>
          </w:p>
        </w:tc>
        <w:tc>
          <w:tcPr>
            <w:tcW w:w="421" w:type="pct"/>
            <w:tcBorders>
              <w:top w:val="single" w:sz="4" w:space="0" w:color="auto"/>
              <w:left w:val="single" w:sz="4" w:space="0" w:color="auto"/>
              <w:bottom w:val="single" w:sz="4" w:space="0" w:color="auto"/>
              <w:right w:val="single" w:sz="4" w:space="0" w:color="auto"/>
            </w:tcBorders>
            <w:vAlign w:val="center"/>
          </w:tcPr>
          <w:p w14:paraId="4D411C2F" w14:textId="77777777" w:rsidR="002C0566" w:rsidRPr="001A0E33" w:rsidRDefault="002C0566" w:rsidP="008839BA">
            <w:pPr>
              <w:pStyle w:val="TAC"/>
              <w:rPr>
                <w:color w:val="000000"/>
                <w:kern w:val="24"/>
                <w:sz w:val="16"/>
                <w:szCs w:val="18"/>
              </w:rPr>
            </w:pPr>
            <w:r w:rsidRPr="00630113">
              <w:rPr>
                <w:rFonts w:ascii="Times New Roman" w:hAnsi="Times New Roman"/>
              </w:rPr>
              <w:t>2.</w:t>
            </w:r>
            <w:del w:id="1205" w:author="Huawei" w:date="2018-08-10T19:02:00Z">
              <w:r w:rsidRPr="001A0E33">
                <w:rPr>
                  <w:rFonts w:hint="eastAsia"/>
                  <w:color w:val="000000"/>
                  <w:kern w:val="24"/>
                  <w:szCs w:val="18"/>
                </w:rPr>
                <w:delText>04</w:delText>
              </w:r>
            </w:del>
            <w:ins w:id="1206" w:author="Huawei" w:date="2018-08-10T19:02:00Z">
              <w:r w:rsidRPr="001A0E33">
                <w:rPr>
                  <w:rFonts w:ascii="Times New Roman" w:hAnsi="Times New Roman"/>
                </w:rPr>
                <w:t>36</w:t>
              </w:r>
            </w:ins>
          </w:p>
        </w:tc>
        <w:tc>
          <w:tcPr>
            <w:tcW w:w="421" w:type="pct"/>
            <w:tcBorders>
              <w:top w:val="single" w:sz="4" w:space="0" w:color="auto"/>
              <w:left w:val="single" w:sz="4" w:space="0" w:color="auto"/>
              <w:bottom w:val="single" w:sz="4" w:space="0" w:color="auto"/>
              <w:right w:val="single" w:sz="4" w:space="0" w:color="auto"/>
            </w:tcBorders>
            <w:vAlign w:val="center"/>
          </w:tcPr>
          <w:p w14:paraId="4D411C30" w14:textId="77777777" w:rsidR="002C0566" w:rsidRPr="001A0E33" w:rsidRDefault="002C0566" w:rsidP="008839BA">
            <w:pPr>
              <w:pStyle w:val="TAC"/>
              <w:rPr>
                <w:color w:val="000000"/>
                <w:kern w:val="24"/>
                <w:sz w:val="16"/>
                <w:szCs w:val="18"/>
              </w:rPr>
            </w:pPr>
            <w:r w:rsidRPr="00630113">
              <w:rPr>
                <w:rFonts w:ascii="Times New Roman" w:hAnsi="Times New Roman"/>
              </w:rPr>
              <w:t>2.</w:t>
            </w:r>
            <w:del w:id="1207" w:author="Huawei" w:date="2018-08-10T19:02:00Z">
              <w:r w:rsidRPr="001A0E33">
                <w:rPr>
                  <w:rFonts w:hint="eastAsia"/>
                  <w:color w:val="000000"/>
                  <w:kern w:val="24"/>
                  <w:szCs w:val="18"/>
                </w:rPr>
                <w:delText>43</w:delText>
              </w:r>
            </w:del>
            <w:ins w:id="1208" w:author="Huawei" w:date="2018-08-10T19:02:00Z">
              <w:r w:rsidRPr="001A0E33">
                <w:rPr>
                  <w:rFonts w:ascii="Times New Roman" w:hAnsi="Times New Roman"/>
                </w:rPr>
                <w:t>33</w:t>
              </w:r>
            </w:ins>
          </w:p>
        </w:tc>
        <w:tc>
          <w:tcPr>
            <w:tcW w:w="421" w:type="pct"/>
            <w:tcBorders>
              <w:top w:val="single" w:sz="4" w:space="0" w:color="auto"/>
              <w:left w:val="single" w:sz="4" w:space="0" w:color="auto"/>
              <w:bottom w:val="single" w:sz="4" w:space="0" w:color="auto"/>
              <w:right w:val="single" w:sz="4" w:space="0" w:color="auto"/>
            </w:tcBorders>
            <w:vAlign w:val="center"/>
          </w:tcPr>
          <w:p w14:paraId="4D411C31" w14:textId="77777777" w:rsidR="002C0566" w:rsidRPr="001A0E33" w:rsidRDefault="002C0566" w:rsidP="008839BA">
            <w:pPr>
              <w:pStyle w:val="TAC"/>
              <w:rPr>
                <w:color w:val="000000"/>
                <w:kern w:val="24"/>
                <w:sz w:val="16"/>
                <w:szCs w:val="18"/>
              </w:rPr>
            </w:pPr>
            <w:r w:rsidRPr="00630113">
              <w:rPr>
                <w:rFonts w:ascii="Times New Roman" w:hAnsi="Times New Roman"/>
              </w:rPr>
              <w:t>2.</w:t>
            </w:r>
            <w:del w:id="1209" w:author="Huawei" w:date="2018-08-10T19:02:00Z">
              <w:r w:rsidRPr="001A0E33">
                <w:rPr>
                  <w:rFonts w:hint="eastAsia"/>
                  <w:color w:val="000000"/>
                  <w:kern w:val="24"/>
                  <w:szCs w:val="18"/>
                </w:rPr>
                <w:delText>51</w:delText>
              </w:r>
            </w:del>
            <w:ins w:id="1210" w:author="Huawei" w:date="2018-08-10T19:02:00Z">
              <w:r w:rsidRPr="001A0E33">
                <w:rPr>
                  <w:rFonts w:ascii="Times New Roman" w:hAnsi="Times New Roman"/>
                </w:rPr>
                <w:t>84</w:t>
              </w:r>
            </w:ins>
          </w:p>
        </w:tc>
        <w:tc>
          <w:tcPr>
            <w:tcW w:w="421" w:type="pct"/>
            <w:tcBorders>
              <w:top w:val="single" w:sz="4" w:space="0" w:color="auto"/>
              <w:left w:val="single" w:sz="4" w:space="0" w:color="auto"/>
              <w:bottom w:val="single" w:sz="4" w:space="0" w:color="auto"/>
              <w:right w:val="single" w:sz="4" w:space="0" w:color="auto"/>
            </w:tcBorders>
            <w:vAlign w:val="center"/>
          </w:tcPr>
          <w:p w14:paraId="4D411C32" w14:textId="77777777" w:rsidR="002C0566" w:rsidRPr="001A0E33" w:rsidRDefault="002C0566" w:rsidP="008839BA">
            <w:pPr>
              <w:pStyle w:val="TAC"/>
              <w:rPr>
                <w:color w:val="000000"/>
                <w:kern w:val="24"/>
                <w:sz w:val="16"/>
                <w:szCs w:val="18"/>
              </w:rPr>
            </w:pPr>
            <w:del w:id="1211" w:author="Huawei" w:date="2018-08-10T19:02:00Z">
              <w:r w:rsidRPr="001A0E33">
                <w:rPr>
                  <w:rFonts w:hint="eastAsia"/>
                  <w:color w:val="000000"/>
                  <w:kern w:val="24"/>
                  <w:szCs w:val="18"/>
                </w:rPr>
                <w:delText>3.65</w:delText>
              </w:r>
            </w:del>
            <w:ins w:id="1212" w:author="Huawei" w:date="2018-08-10T19:02:00Z">
              <w:r w:rsidRPr="001A0E33">
                <w:rPr>
                  <w:rFonts w:ascii="Times New Roman" w:hAnsi="Times New Roman"/>
                </w:rPr>
                <w:t>2.87</w:t>
              </w:r>
            </w:ins>
          </w:p>
        </w:tc>
        <w:tc>
          <w:tcPr>
            <w:tcW w:w="421" w:type="pct"/>
            <w:tcBorders>
              <w:top w:val="single" w:sz="4" w:space="0" w:color="auto"/>
              <w:left w:val="single" w:sz="4" w:space="0" w:color="auto"/>
              <w:bottom w:val="single" w:sz="4" w:space="0" w:color="auto"/>
              <w:right w:val="single" w:sz="4" w:space="0" w:color="auto"/>
            </w:tcBorders>
            <w:vAlign w:val="center"/>
          </w:tcPr>
          <w:p w14:paraId="4D411C33" w14:textId="77777777" w:rsidR="002C0566" w:rsidRPr="001A0E33" w:rsidRDefault="002C0566" w:rsidP="008839BA">
            <w:pPr>
              <w:pStyle w:val="TAC"/>
              <w:rPr>
                <w:color w:val="000000"/>
                <w:kern w:val="24"/>
                <w:sz w:val="16"/>
                <w:szCs w:val="18"/>
              </w:rPr>
            </w:pPr>
            <w:r w:rsidRPr="00630113">
              <w:rPr>
                <w:rFonts w:ascii="Times New Roman" w:hAnsi="Times New Roman"/>
              </w:rPr>
              <w:t>4.</w:t>
            </w:r>
            <w:del w:id="1213" w:author="Huawei" w:date="2018-08-10T19:02:00Z">
              <w:r w:rsidRPr="001A0E33">
                <w:rPr>
                  <w:rFonts w:hint="eastAsia"/>
                  <w:color w:val="000000"/>
                  <w:kern w:val="24"/>
                  <w:szCs w:val="18"/>
                </w:rPr>
                <w:delText>62</w:delText>
              </w:r>
            </w:del>
            <w:ins w:id="1214" w:author="Huawei" w:date="2018-08-10T19:02:00Z">
              <w:r w:rsidRPr="001A0E33">
                <w:rPr>
                  <w:rFonts w:ascii="Times New Roman" w:hAnsi="Times New Roman"/>
                </w:rPr>
                <w:t>27</w:t>
              </w:r>
            </w:ins>
          </w:p>
        </w:tc>
      </w:tr>
      <w:tr w:rsidR="002C0566" w:rsidRPr="001A0E33" w14:paraId="4D411C40" w14:textId="77777777" w:rsidTr="008839BA">
        <w:trPr>
          <w:cantSplit/>
          <w:trHeight w:val="466"/>
          <w:jc w:val="center"/>
        </w:trPr>
        <w:tc>
          <w:tcPr>
            <w:tcW w:w="0" w:type="auto"/>
            <w:tcBorders>
              <w:top w:val="single" w:sz="4" w:space="0" w:color="auto"/>
              <w:left w:val="single" w:sz="4" w:space="0" w:color="auto"/>
              <w:bottom w:val="single" w:sz="4" w:space="0" w:color="auto"/>
              <w:right w:val="single" w:sz="4" w:space="0" w:color="auto"/>
            </w:tcBorders>
            <w:vAlign w:val="center"/>
          </w:tcPr>
          <w:p w14:paraId="4D411C35" w14:textId="77777777" w:rsidR="002C0566" w:rsidRPr="0069174E" w:rsidRDefault="002C0566" w:rsidP="008839BA">
            <w:pPr>
              <w:rPr>
                <w:rFonts w:ascii="Arial" w:eastAsia="Malgun Gothic" w:hAnsi="Arial" w:cs="Arial"/>
                <w:kern w:val="2"/>
                <w:sz w:val="16"/>
                <w:szCs w:val="18"/>
              </w:rPr>
            </w:pPr>
            <w:r w:rsidRPr="0069174E">
              <w:rPr>
                <w:rFonts w:ascii="Arial" w:eastAsia="Malgun Gothic" w:hAnsi="Arial" w:cs="Arial"/>
                <w:kern w:val="2"/>
                <w:sz w:val="16"/>
                <w:szCs w:val="18"/>
              </w:rPr>
              <w:t>Shadow fading (SF) [dB]</w:t>
            </w:r>
          </w:p>
        </w:tc>
        <w:tc>
          <w:tcPr>
            <w:tcW w:w="285" w:type="pct"/>
            <w:tcBorders>
              <w:top w:val="single" w:sz="4" w:space="0" w:color="auto"/>
              <w:left w:val="single" w:sz="4" w:space="0" w:color="auto"/>
              <w:bottom w:val="single" w:sz="4" w:space="0" w:color="auto"/>
              <w:right w:val="single" w:sz="4" w:space="0" w:color="auto"/>
            </w:tcBorders>
            <w:vAlign w:val="center"/>
          </w:tcPr>
          <w:p w14:paraId="4D411C36" w14:textId="77777777" w:rsidR="002C0566" w:rsidRPr="001A0E33" w:rsidRDefault="002C0566" w:rsidP="008839BA">
            <w:pPr>
              <w:pStyle w:val="TAC"/>
              <w:rPr>
                <w:rFonts w:ascii="Symbol" w:hAnsi="Symbol"/>
                <w:i/>
                <w:sz w:val="16"/>
                <w:szCs w:val="18"/>
              </w:rPr>
            </w:pPr>
            <w:r w:rsidRPr="001A0E33">
              <w:rPr>
                <w:rFonts w:ascii="Symbol" w:hAnsi="Symbol"/>
                <w:i/>
                <w:sz w:val="16"/>
                <w:szCs w:val="18"/>
              </w:rPr>
              <w:t></w:t>
            </w:r>
            <w:r w:rsidRPr="001A0E33">
              <w:rPr>
                <w:i/>
                <w:sz w:val="16"/>
                <w:szCs w:val="18"/>
                <w:vertAlign w:val="subscript"/>
              </w:rPr>
              <w:t>SF</w:t>
            </w:r>
          </w:p>
        </w:tc>
        <w:tc>
          <w:tcPr>
            <w:tcW w:w="524" w:type="pct"/>
            <w:tcBorders>
              <w:top w:val="single" w:sz="4" w:space="0" w:color="auto"/>
              <w:left w:val="single" w:sz="4" w:space="0" w:color="auto"/>
              <w:bottom w:val="single" w:sz="4" w:space="0" w:color="auto"/>
              <w:right w:val="single" w:sz="4" w:space="0" w:color="auto"/>
            </w:tcBorders>
          </w:tcPr>
          <w:p w14:paraId="4D411C37" w14:textId="77777777" w:rsidR="002C0566" w:rsidRPr="001A0E33" w:rsidRDefault="002C0566" w:rsidP="008839BA">
            <w:pPr>
              <w:pStyle w:val="TAC"/>
              <w:rPr>
                <w:color w:val="000000"/>
                <w:kern w:val="24"/>
                <w:szCs w:val="18"/>
              </w:rPr>
            </w:pPr>
            <w:r w:rsidRPr="001A0E33">
              <w:rPr>
                <w:rFonts w:hint="eastAsia"/>
                <w:color w:val="000000"/>
                <w:kern w:val="24"/>
                <w:szCs w:val="18"/>
              </w:rPr>
              <w:t>6</w:t>
            </w:r>
          </w:p>
        </w:tc>
        <w:tc>
          <w:tcPr>
            <w:tcW w:w="421" w:type="pct"/>
            <w:tcBorders>
              <w:top w:val="single" w:sz="4" w:space="0" w:color="auto"/>
              <w:left w:val="single" w:sz="4" w:space="0" w:color="auto"/>
              <w:bottom w:val="single" w:sz="4" w:space="0" w:color="auto"/>
              <w:right w:val="single" w:sz="4" w:space="0" w:color="auto"/>
            </w:tcBorders>
          </w:tcPr>
          <w:p w14:paraId="4D411C38" w14:textId="77777777" w:rsidR="002C0566" w:rsidRPr="001A0E33" w:rsidRDefault="002C0566" w:rsidP="008839BA">
            <w:pPr>
              <w:pStyle w:val="TAC"/>
              <w:rPr>
                <w:color w:val="000000"/>
                <w:kern w:val="24"/>
                <w:szCs w:val="18"/>
              </w:rPr>
            </w:pPr>
            <w:r w:rsidRPr="001A0E33">
              <w:rPr>
                <w:rFonts w:hint="eastAsia"/>
                <w:color w:val="000000"/>
                <w:kern w:val="24"/>
                <w:szCs w:val="18"/>
              </w:rPr>
              <w:t>6</w:t>
            </w:r>
          </w:p>
        </w:tc>
        <w:tc>
          <w:tcPr>
            <w:tcW w:w="421" w:type="pct"/>
            <w:tcBorders>
              <w:top w:val="single" w:sz="4" w:space="0" w:color="auto"/>
              <w:left w:val="single" w:sz="4" w:space="0" w:color="auto"/>
              <w:bottom w:val="single" w:sz="4" w:space="0" w:color="auto"/>
              <w:right w:val="single" w:sz="4" w:space="0" w:color="auto"/>
            </w:tcBorders>
          </w:tcPr>
          <w:p w14:paraId="4D411C39" w14:textId="77777777" w:rsidR="002C0566" w:rsidRPr="001A0E33" w:rsidRDefault="002C0566" w:rsidP="008839BA">
            <w:pPr>
              <w:pStyle w:val="TAC"/>
              <w:rPr>
                <w:color w:val="000000"/>
                <w:kern w:val="24"/>
                <w:szCs w:val="18"/>
              </w:rPr>
            </w:pPr>
            <w:r w:rsidRPr="001A0E33">
              <w:rPr>
                <w:rFonts w:hint="eastAsia"/>
                <w:color w:val="000000"/>
                <w:kern w:val="24"/>
                <w:szCs w:val="18"/>
              </w:rPr>
              <w:t>6</w:t>
            </w:r>
          </w:p>
        </w:tc>
        <w:tc>
          <w:tcPr>
            <w:tcW w:w="421" w:type="pct"/>
            <w:tcBorders>
              <w:top w:val="single" w:sz="4" w:space="0" w:color="auto"/>
              <w:left w:val="single" w:sz="4" w:space="0" w:color="auto"/>
              <w:bottom w:val="single" w:sz="4" w:space="0" w:color="auto"/>
              <w:right w:val="single" w:sz="4" w:space="0" w:color="auto"/>
            </w:tcBorders>
          </w:tcPr>
          <w:p w14:paraId="4D411C3A" w14:textId="77777777" w:rsidR="002C0566" w:rsidRPr="001A0E33" w:rsidRDefault="002C0566" w:rsidP="008839BA">
            <w:pPr>
              <w:pStyle w:val="TAC"/>
              <w:rPr>
                <w:color w:val="000000"/>
                <w:kern w:val="24"/>
                <w:szCs w:val="18"/>
              </w:rPr>
            </w:pPr>
            <w:r w:rsidRPr="001A0E33">
              <w:rPr>
                <w:rFonts w:hint="eastAsia"/>
                <w:color w:val="000000"/>
                <w:kern w:val="24"/>
                <w:szCs w:val="18"/>
              </w:rPr>
              <w:t>6</w:t>
            </w:r>
          </w:p>
        </w:tc>
        <w:tc>
          <w:tcPr>
            <w:tcW w:w="421" w:type="pct"/>
            <w:tcBorders>
              <w:top w:val="single" w:sz="4" w:space="0" w:color="auto"/>
              <w:left w:val="single" w:sz="4" w:space="0" w:color="auto"/>
              <w:bottom w:val="single" w:sz="4" w:space="0" w:color="auto"/>
              <w:right w:val="single" w:sz="4" w:space="0" w:color="auto"/>
            </w:tcBorders>
          </w:tcPr>
          <w:p w14:paraId="4D411C3B" w14:textId="77777777" w:rsidR="002C0566" w:rsidRPr="001A0E33" w:rsidRDefault="002C0566" w:rsidP="008839BA">
            <w:pPr>
              <w:pStyle w:val="TAC"/>
              <w:rPr>
                <w:color w:val="000000"/>
                <w:kern w:val="24"/>
                <w:szCs w:val="18"/>
              </w:rPr>
            </w:pPr>
            <w:r w:rsidRPr="001A0E33">
              <w:rPr>
                <w:rFonts w:hint="eastAsia"/>
                <w:color w:val="000000"/>
                <w:kern w:val="24"/>
                <w:szCs w:val="18"/>
              </w:rPr>
              <w:t>6</w:t>
            </w:r>
          </w:p>
        </w:tc>
        <w:tc>
          <w:tcPr>
            <w:tcW w:w="421" w:type="pct"/>
            <w:tcBorders>
              <w:top w:val="single" w:sz="4" w:space="0" w:color="auto"/>
              <w:left w:val="single" w:sz="4" w:space="0" w:color="auto"/>
              <w:bottom w:val="single" w:sz="4" w:space="0" w:color="auto"/>
              <w:right w:val="single" w:sz="4" w:space="0" w:color="auto"/>
            </w:tcBorders>
          </w:tcPr>
          <w:p w14:paraId="4D411C3C" w14:textId="77777777" w:rsidR="002C0566" w:rsidRPr="001A0E33" w:rsidRDefault="002C0566" w:rsidP="008839BA">
            <w:pPr>
              <w:pStyle w:val="TAC"/>
              <w:rPr>
                <w:color w:val="000000"/>
                <w:kern w:val="24"/>
                <w:szCs w:val="18"/>
              </w:rPr>
            </w:pPr>
            <w:r w:rsidRPr="001A0E33">
              <w:rPr>
                <w:rFonts w:hint="eastAsia"/>
                <w:color w:val="000000"/>
                <w:kern w:val="24"/>
                <w:szCs w:val="18"/>
              </w:rPr>
              <w:t>6</w:t>
            </w:r>
          </w:p>
        </w:tc>
        <w:tc>
          <w:tcPr>
            <w:tcW w:w="421" w:type="pct"/>
            <w:tcBorders>
              <w:top w:val="single" w:sz="4" w:space="0" w:color="auto"/>
              <w:left w:val="single" w:sz="4" w:space="0" w:color="auto"/>
              <w:bottom w:val="single" w:sz="4" w:space="0" w:color="auto"/>
              <w:right w:val="single" w:sz="4" w:space="0" w:color="auto"/>
            </w:tcBorders>
          </w:tcPr>
          <w:p w14:paraId="4D411C3D" w14:textId="77777777" w:rsidR="002C0566" w:rsidRPr="001A0E33" w:rsidRDefault="002C0566" w:rsidP="008839BA">
            <w:pPr>
              <w:pStyle w:val="TAC"/>
              <w:rPr>
                <w:color w:val="000000"/>
                <w:kern w:val="24"/>
                <w:szCs w:val="18"/>
              </w:rPr>
            </w:pPr>
            <w:r w:rsidRPr="001A0E33">
              <w:rPr>
                <w:rFonts w:hint="eastAsia"/>
                <w:color w:val="000000"/>
                <w:kern w:val="24"/>
                <w:szCs w:val="18"/>
              </w:rPr>
              <w:t>6</w:t>
            </w:r>
          </w:p>
        </w:tc>
        <w:tc>
          <w:tcPr>
            <w:tcW w:w="421" w:type="pct"/>
            <w:tcBorders>
              <w:top w:val="single" w:sz="4" w:space="0" w:color="auto"/>
              <w:left w:val="single" w:sz="4" w:space="0" w:color="auto"/>
              <w:bottom w:val="single" w:sz="4" w:space="0" w:color="auto"/>
              <w:right w:val="single" w:sz="4" w:space="0" w:color="auto"/>
            </w:tcBorders>
          </w:tcPr>
          <w:p w14:paraId="4D411C3E" w14:textId="77777777" w:rsidR="002C0566" w:rsidRPr="001A0E33" w:rsidRDefault="002C0566" w:rsidP="008839BA">
            <w:pPr>
              <w:pStyle w:val="TAC"/>
              <w:rPr>
                <w:color w:val="000000"/>
                <w:kern w:val="24"/>
                <w:szCs w:val="18"/>
              </w:rPr>
            </w:pPr>
            <w:r w:rsidRPr="001A0E33">
              <w:rPr>
                <w:rFonts w:hint="eastAsia"/>
                <w:color w:val="000000"/>
                <w:kern w:val="24"/>
                <w:szCs w:val="18"/>
              </w:rPr>
              <w:t>6</w:t>
            </w:r>
          </w:p>
        </w:tc>
        <w:tc>
          <w:tcPr>
            <w:tcW w:w="421" w:type="pct"/>
            <w:tcBorders>
              <w:top w:val="single" w:sz="4" w:space="0" w:color="auto"/>
              <w:left w:val="single" w:sz="4" w:space="0" w:color="auto"/>
              <w:bottom w:val="single" w:sz="4" w:space="0" w:color="auto"/>
              <w:right w:val="single" w:sz="4" w:space="0" w:color="auto"/>
            </w:tcBorders>
          </w:tcPr>
          <w:p w14:paraId="4D411C3F" w14:textId="77777777" w:rsidR="002C0566" w:rsidRPr="001A0E33" w:rsidRDefault="002C0566" w:rsidP="008839BA">
            <w:pPr>
              <w:pStyle w:val="TAC"/>
              <w:rPr>
                <w:color w:val="000000"/>
                <w:kern w:val="24"/>
                <w:szCs w:val="18"/>
              </w:rPr>
            </w:pPr>
            <w:r w:rsidRPr="001A0E33">
              <w:rPr>
                <w:rFonts w:hint="eastAsia"/>
                <w:color w:val="000000"/>
                <w:kern w:val="24"/>
                <w:szCs w:val="18"/>
              </w:rPr>
              <w:t>6</w:t>
            </w:r>
          </w:p>
        </w:tc>
      </w:tr>
      <w:tr w:rsidR="002C0566" w:rsidRPr="001A0E33" w14:paraId="4D411C4C" w14:textId="77777777" w:rsidTr="008839BA">
        <w:trPr>
          <w:cantSplit/>
          <w:jc w:val="center"/>
        </w:trPr>
        <w:tc>
          <w:tcPr>
            <w:tcW w:w="0" w:type="auto"/>
            <w:vMerge w:val="restart"/>
            <w:tcBorders>
              <w:top w:val="single" w:sz="4" w:space="0" w:color="auto"/>
              <w:left w:val="single" w:sz="4" w:space="0" w:color="auto"/>
              <w:right w:val="single" w:sz="4" w:space="0" w:color="auto"/>
            </w:tcBorders>
            <w:vAlign w:val="center"/>
          </w:tcPr>
          <w:p w14:paraId="4D411C41" w14:textId="77777777" w:rsidR="002C0566" w:rsidRPr="0069174E" w:rsidRDefault="002C0566" w:rsidP="008839BA">
            <w:pPr>
              <w:rPr>
                <w:rFonts w:ascii="Arial" w:eastAsia="Malgun Gothic" w:hAnsi="Arial" w:cs="Arial"/>
                <w:kern w:val="2"/>
                <w:sz w:val="16"/>
                <w:szCs w:val="18"/>
              </w:rPr>
            </w:pPr>
            <w:r w:rsidRPr="0069174E">
              <w:rPr>
                <w:rFonts w:ascii="Arial" w:eastAsia="Malgun Gothic" w:hAnsi="Arial" w:cs="Arial"/>
                <w:kern w:val="2"/>
                <w:sz w:val="16"/>
                <w:szCs w:val="18"/>
              </w:rPr>
              <w:t>K-factor (K) [dB]</w:t>
            </w:r>
          </w:p>
        </w:tc>
        <w:tc>
          <w:tcPr>
            <w:tcW w:w="285" w:type="pct"/>
            <w:tcBorders>
              <w:top w:val="single" w:sz="4" w:space="0" w:color="auto"/>
              <w:left w:val="single" w:sz="4" w:space="0" w:color="auto"/>
              <w:bottom w:val="single" w:sz="4" w:space="0" w:color="auto"/>
              <w:right w:val="single" w:sz="4" w:space="0" w:color="auto"/>
            </w:tcBorders>
            <w:vAlign w:val="center"/>
          </w:tcPr>
          <w:p w14:paraId="4D411C42" w14:textId="77777777" w:rsidR="002C0566" w:rsidRPr="001A0E33" w:rsidRDefault="002C0566" w:rsidP="008839BA">
            <w:pPr>
              <w:pStyle w:val="TAC"/>
              <w:rPr>
                <w:rFonts w:ascii="Symbol" w:hAnsi="Symbol"/>
                <w:i/>
                <w:sz w:val="16"/>
                <w:szCs w:val="18"/>
              </w:rPr>
            </w:pPr>
            <w:r w:rsidRPr="001A0E33">
              <w:rPr>
                <w:rFonts w:ascii="Symbol" w:hAnsi="Symbol"/>
                <w:i/>
                <w:sz w:val="16"/>
                <w:szCs w:val="18"/>
              </w:rPr>
              <w:t></w:t>
            </w:r>
            <w:r w:rsidRPr="001A0E33">
              <w:rPr>
                <w:i/>
                <w:sz w:val="16"/>
                <w:szCs w:val="18"/>
                <w:vertAlign w:val="subscript"/>
              </w:rPr>
              <w:t>K</w:t>
            </w:r>
          </w:p>
        </w:tc>
        <w:tc>
          <w:tcPr>
            <w:tcW w:w="524" w:type="pct"/>
            <w:tcBorders>
              <w:top w:val="single" w:sz="4" w:space="0" w:color="auto"/>
              <w:left w:val="single" w:sz="4" w:space="0" w:color="auto"/>
              <w:bottom w:val="single" w:sz="4" w:space="0" w:color="auto"/>
              <w:right w:val="single" w:sz="4" w:space="0" w:color="auto"/>
            </w:tcBorders>
          </w:tcPr>
          <w:p w14:paraId="4D411C43"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C44"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C45"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C46"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C47"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C48"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C49"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C4A"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C4B"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r>
      <w:tr w:rsidR="002C0566" w:rsidRPr="001A0E33" w14:paraId="4D411C58" w14:textId="77777777" w:rsidTr="008839BA">
        <w:trPr>
          <w:cantSplit/>
          <w:jc w:val="center"/>
        </w:trPr>
        <w:tc>
          <w:tcPr>
            <w:tcW w:w="0" w:type="auto"/>
            <w:vMerge/>
            <w:tcBorders>
              <w:left w:val="single" w:sz="4" w:space="0" w:color="auto"/>
              <w:bottom w:val="single" w:sz="4" w:space="0" w:color="auto"/>
              <w:right w:val="single" w:sz="4" w:space="0" w:color="auto"/>
            </w:tcBorders>
            <w:vAlign w:val="center"/>
          </w:tcPr>
          <w:p w14:paraId="4D411C4D"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C4E" w14:textId="77777777" w:rsidR="002C0566" w:rsidRPr="001A0E33" w:rsidRDefault="002C0566" w:rsidP="008839BA">
            <w:pPr>
              <w:pStyle w:val="TAC"/>
              <w:rPr>
                <w:rFonts w:ascii="Symbol" w:hAnsi="Symbol"/>
                <w:i/>
                <w:sz w:val="16"/>
                <w:szCs w:val="18"/>
              </w:rPr>
            </w:pPr>
            <w:r w:rsidRPr="001A0E33">
              <w:rPr>
                <w:rFonts w:ascii="Symbol" w:hAnsi="Symbol"/>
                <w:i/>
                <w:sz w:val="16"/>
                <w:szCs w:val="18"/>
              </w:rPr>
              <w:t></w:t>
            </w:r>
            <w:r w:rsidRPr="001A0E33">
              <w:rPr>
                <w:i/>
                <w:sz w:val="16"/>
                <w:szCs w:val="18"/>
                <w:vertAlign w:val="subscript"/>
              </w:rPr>
              <w:t>K</w:t>
            </w:r>
          </w:p>
        </w:tc>
        <w:tc>
          <w:tcPr>
            <w:tcW w:w="524" w:type="pct"/>
            <w:tcBorders>
              <w:top w:val="single" w:sz="4" w:space="0" w:color="auto"/>
              <w:left w:val="single" w:sz="4" w:space="0" w:color="auto"/>
              <w:bottom w:val="single" w:sz="4" w:space="0" w:color="auto"/>
              <w:right w:val="single" w:sz="4" w:space="0" w:color="auto"/>
            </w:tcBorders>
          </w:tcPr>
          <w:p w14:paraId="4D411C4F"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C50"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C51"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C52"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C53"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C54"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C55"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C56"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1" w:type="pct"/>
            <w:tcBorders>
              <w:top w:val="single" w:sz="4" w:space="0" w:color="auto"/>
              <w:left w:val="single" w:sz="4" w:space="0" w:color="auto"/>
              <w:bottom w:val="single" w:sz="4" w:space="0" w:color="auto"/>
              <w:right w:val="single" w:sz="4" w:space="0" w:color="auto"/>
            </w:tcBorders>
          </w:tcPr>
          <w:p w14:paraId="4D411C57"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r>
      <w:tr w:rsidR="002C0566" w:rsidRPr="001A0E33" w14:paraId="4D411C64" w14:textId="77777777" w:rsidTr="008839BA">
        <w:trPr>
          <w:cantSplit/>
          <w:jc w:val="center"/>
        </w:trPr>
        <w:tc>
          <w:tcPr>
            <w:tcW w:w="0" w:type="auto"/>
            <w:vMerge w:val="restart"/>
            <w:tcBorders>
              <w:top w:val="single" w:sz="4" w:space="0" w:color="auto"/>
              <w:left w:val="single" w:sz="4" w:space="0" w:color="auto"/>
              <w:right w:val="single" w:sz="4" w:space="0" w:color="auto"/>
            </w:tcBorders>
            <w:vAlign w:val="center"/>
          </w:tcPr>
          <w:p w14:paraId="4D411C59" w14:textId="77777777" w:rsidR="002C0566" w:rsidRPr="0069174E" w:rsidRDefault="002C0566" w:rsidP="008839BA">
            <w:pPr>
              <w:rPr>
                <w:rFonts w:ascii="Arial" w:eastAsia="Malgun Gothic" w:hAnsi="Arial" w:cs="Arial"/>
                <w:kern w:val="2"/>
                <w:sz w:val="16"/>
                <w:szCs w:val="18"/>
              </w:rPr>
            </w:pPr>
            <w:r w:rsidRPr="0069174E">
              <w:rPr>
                <w:rFonts w:ascii="Arial" w:eastAsia="Malgun Gothic" w:hAnsi="Arial" w:cs="Arial"/>
                <w:kern w:val="2"/>
                <w:sz w:val="16"/>
                <w:szCs w:val="18"/>
              </w:rPr>
              <w:t>Cross-Correlations</w:t>
            </w:r>
          </w:p>
        </w:tc>
        <w:tc>
          <w:tcPr>
            <w:tcW w:w="285" w:type="pct"/>
            <w:tcBorders>
              <w:top w:val="single" w:sz="4" w:space="0" w:color="auto"/>
              <w:left w:val="single" w:sz="4" w:space="0" w:color="auto"/>
              <w:bottom w:val="single" w:sz="4" w:space="0" w:color="auto"/>
              <w:right w:val="single" w:sz="4" w:space="0" w:color="auto"/>
            </w:tcBorders>
            <w:vAlign w:val="center"/>
          </w:tcPr>
          <w:p w14:paraId="4D411C5A" w14:textId="77777777" w:rsidR="002C0566" w:rsidRPr="001A0E33" w:rsidRDefault="002C0566" w:rsidP="008839BA">
            <w:pPr>
              <w:pStyle w:val="TAC"/>
              <w:rPr>
                <w:rFonts w:ascii="Symbol" w:hAnsi="Symbol"/>
                <w:i/>
                <w:sz w:val="16"/>
                <w:szCs w:val="18"/>
              </w:rPr>
            </w:pPr>
            <w:r w:rsidRPr="001A0E33">
              <w:rPr>
                <w:i/>
                <w:sz w:val="16"/>
                <w:szCs w:val="18"/>
              </w:rPr>
              <w:t>ASD</w:t>
            </w:r>
            <w:r w:rsidRPr="001A0E33">
              <w:rPr>
                <w:sz w:val="16"/>
                <w:szCs w:val="18"/>
              </w:rPr>
              <w:t xml:space="preserve"> vs </w:t>
            </w:r>
            <w:r w:rsidRPr="001A0E33">
              <w:rPr>
                <w:i/>
                <w:sz w:val="16"/>
                <w:szCs w:val="18"/>
              </w:rPr>
              <w:t>DS</w:t>
            </w:r>
          </w:p>
        </w:tc>
        <w:tc>
          <w:tcPr>
            <w:tcW w:w="524" w:type="pct"/>
            <w:tcBorders>
              <w:top w:val="single" w:sz="4" w:space="0" w:color="auto"/>
              <w:left w:val="single" w:sz="4" w:space="0" w:color="auto"/>
              <w:bottom w:val="single" w:sz="4" w:space="0" w:color="auto"/>
              <w:right w:val="single" w:sz="4" w:space="0" w:color="auto"/>
            </w:tcBorders>
            <w:vAlign w:val="center"/>
          </w:tcPr>
          <w:p w14:paraId="4D411C5B" w14:textId="77777777" w:rsidR="002C0566" w:rsidRPr="001A0E33" w:rsidRDefault="002C0566" w:rsidP="008839BA">
            <w:pPr>
              <w:pStyle w:val="TAC"/>
              <w:rPr>
                <w:color w:val="000000"/>
                <w:kern w:val="24"/>
                <w:sz w:val="16"/>
                <w:szCs w:val="18"/>
              </w:rPr>
            </w:pPr>
            <w:r w:rsidRPr="00630113">
              <w:rPr>
                <w:rFonts w:ascii="Times New Roman" w:hAnsi="Times New Roman"/>
              </w:rPr>
              <w:t>0.</w:t>
            </w:r>
            <w:del w:id="1215" w:author="Huawei" w:date="2018-08-10T19:02:00Z">
              <w:r w:rsidRPr="001A0E33">
                <w:delText>4</w:delText>
              </w:r>
            </w:del>
            <w:ins w:id="1216" w:author="Huawei" w:date="2018-08-10T19:02:00Z">
              <w:r w:rsidRPr="001A0E33">
                <w:rPr>
                  <w:rFonts w:ascii="Times New Roman" w:hAnsi="Times New Roman"/>
                </w:rPr>
                <w:t>74</w:t>
              </w:r>
            </w:ins>
          </w:p>
        </w:tc>
        <w:tc>
          <w:tcPr>
            <w:tcW w:w="421" w:type="pct"/>
            <w:tcBorders>
              <w:top w:val="single" w:sz="4" w:space="0" w:color="auto"/>
              <w:left w:val="single" w:sz="4" w:space="0" w:color="auto"/>
              <w:bottom w:val="single" w:sz="4" w:space="0" w:color="auto"/>
              <w:right w:val="single" w:sz="4" w:space="0" w:color="auto"/>
            </w:tcBorders>
            <w:vAlign w:val="center"/>
          </w:tcPr>
          <w:p w14:paraId="4D411C5C" w14:textId="77777777" w:rsidR="002C0566" w:rsidRPr="001A0E33" w:rsidRDefault="002C0566" w:rsidP="008839BA">
            <w:pPr>
              <w:pStyle w:val="TAC"/>
              <w:rPr>
                <w:color w:val="000000"/>
                <w:kern w:val="24"/>
                <w:sz w:val="16"/>
                <w:szCs w:val="18"/>
              </w:rPr>
            </w:pPr>
            <w:r w:rsidRPr="00630113">
              <w:rPr>
                <w:rFonts w:ascii="Times New Roman" w:hAnsi="Times New Roman"/>
              </w:rPr>
              <w:t>0.</w:t>
            </w:r>
            <w:del w:id="1217" w:author="Huawei" w:date="2018-08-10T19:02:00Z">
              <w:r w:rsidRPr="001A0E33">
                <w:delText>4</w:delText>
              </w:r>
            </w:del>
            <w:ins w:id="1218" w:author="Huawei" w:date="2018-08-10T19:02:00Z">
              <w:r w:rsidRPr="001A0E33">
                <w:rPr>
                  <w:rFonts w:ascii="Times New Roman" w:hAnsi="Times New Roman"/>
                </w:rPr>
                <w:t>6</w:t>
              </w:r>
            </w:ins>
          </w:p>
        </w:tc>
        <w:tc>
          <w:tcPr>
            <w:tcW w:w="421" w:type="pct"/>
            <w:tcBorders>
              <w:top w:val="single" w:sz="4" w:space="0" w:color="auto"/>
              <w:left w:val="single" w:sz="4" w:space="0" w:color="auto"/>
              <w:bottom w:val="single" w:sz="4" w:space="0" w:color="auto"/>
              <w:right w:val="single" w:sz="4" w:space="0" w:color="auto"/>
            </w:tcBorders>
            <w:vAlign w:val="center"/>
          </w:tcPr>
          <w:p w14:paraId="4D411C5D" w14:textId="77777777" w:rsidR="002C0566" w:rsidRPr="001A0E33" w:rsidRDefault="002C0566" w:rsidP="008839BA">
            <w:pPr>
              <w:pStyle w:val="TAC"/>
              <w:rPr>
                <w:color w:val="000000"/>
                <w:kern w:val="24"/>
                <w:sz w:val="16"/>
                <w:szCs w:val="18"/>
              </w:rPr>
            </w:pPr>
            <w:r w:rsidRPr="00630113">
              <w:rPr>
                <w:rFonts w:ascii="Times New Roman" w:hAnsi="Times New Roman"/>
              </w:rPr>
              <w:t>0.</w:t>
            </w:r>
            <w:del w:id="1219" w:author="Huawei" w:date="2018-08-10T19:02:00Z">
              <w:r w:rsidRPr="001A0E33">
                <w:delText>4</w:delText>
              </w:r>
            </w:del>
            <w:ins w:id="1220" w:author="Huawei" w:date="2018-08-10T19:02:00Z">
              <w:r w:rsidRPr="001A0E33">
                <w:rPr>
                  <w:rFonts w:ascii="Times New Roman" w:hAnsi="Times New Roman"/>
                </w:rPr>
                <w:t>75</w:t>
              </w:r>
            </w:ins>
          </w:p>
        </w:tc>
        <w:tc>
          <w:tcPr>
            <w:tcW w:w="421" w:type="pct"/>
            <w:tcBorders>
              <w:top w:val="single" w:sz="4" w:space="0" w:color="auto"/>
              <w:left w:val="single" w:sz="4" w:space="0" w:color="auto"/>
              <w:bottom w:val="single" w:sz="4" w:space="0" w:color="auto"/>
              <w:right w:val="single" w:sz="4" w:space="0" w:color="auto"/>
            </w:tcBorders>
            <w:vAlign w:val="center"/>
          </w:tcPr>
          <w:p w14:paraId="4D411C5E" w14:textId="77777777" w:rsidR="002C0566" w:rsidRPr="001A0E33" w:rsidRDefault="002C0566" w:rsidP="008839BA">
            <w:pPr>
              <w:pStyle w:val="TAC"/>
              <w:rPr>
                <w:color w:val="000000"/>
                <w:kern w:val="24"/>
                <w:sz w:val="16"/>
                <w:szCs w:val="18"/>
              </w:rPr>
            </w:pPr>
            <w:r w:rsidRPr="00630113">
              <w:rPr>
                <w:rFonts w:ascii="Times New Roman" w:hAnsi="Times New Roman"/>
              </w:rPr>
              <w:t>0.</w:t>
            </w:r>
            <w:del w:id="1221" w:author="Huawei" w:date="2018-08-10T19:02:00Z">
              <w:r w:rsidRPr="001A0E33">
                <w:delText>4</w:delText>
              </w:r>
            </w:del>
            <w:ins w:id="1222" w:author="Huawei" w:date="2018-08-10T19:02:00Z">
              <w:r w:rsidRPr="001A0E33">
                <w:rPr>
                  <w:rFonts w:ascii="Times New Roman" w:hAnsi="Times New Roman"/>
                </w:rPr>
                <w:t>65</w:t>
              </w:r>
            </w:ins>
          </w:p>
        </w:tc>
        <w:tc>
          <w:tcPr>
            <w:tcW w:w="421" w:type="pct"/>
            <w:tcBorders>
              <w:top w:val="single" w:sz="4" w:space="0" w:color="auto"/>
              <w:left w:val="single" w:sz="4" w:space="0" w:color="auto"/>
              <w:bottom w:val="single" w:sz="4" w:space="0" w:color="auto"/>
              <w:right w:val="single" w:sz="4" w:space="0" w:color="auto"/>
            </w:tcBorders>
            <w:vAlign w:val="center"/>
          </w:tcPr>
          <w:p w14:paraId="4D411C5F" w14:textId="77777777" w:rsidR="002C0566" w:rsidRPr="001A0E33" w:rsidRDefault="002C0566" w:rsidP="008839BA">
            <w:pPr>
              <w:pStyle w:val="TAC"/>
              <w:rPr>
                <w:color w:val="000000"/>
                <w:kern w:val="24"/>
                <w:sz w:val="16"/>
                <w:szCs w:val="18"/>
              </w:rPr>
            </w:pPr>
            <w:r w:rsidRPr="00630113">
              <w:rPr>
                <w:rFonts w:ascii="Times New Roman" w:hAnsi="Times New Roman"/>
              </w:rPr>
              <w:t>0.</w:t>
            </w:r>
            <w:del w:id="1223" w:author="Huawei" w:date="2018-08-10T19:02:00Z">
              <w:r w:rsidRPr="001A0E33">
                <w:delText>4</w:delText>
              </w:r>
            </w:del>
            <w:ins w:id="1224" w:author="Huawei" w:date="2018-08-10T19:02:00Z">
              <w:r w:rsidRPr="001A0E33">
                <w:rPr>
                  <w:rFonts w:ascii="Times New Roman" w:hAnsi="Times New Roman"/>
                </w:rPr>
                <w:t>72</w:t>
              </w:r>
            </w:ins>
          </w:p>
        </w:tc>
        <w:tc>
          <w:tcPr>
            <w:tcW w:w="421" w:type="pct"/>
            <w:tcBorders>
              <w:top w:val="single" w:sz="4" w:space="0" w:color="auto"/>
              <w:left w:val="single" w:sz="4" w:space="0" w:color="auto"/>
              <w:bottom w:val="single" w:sz="4" w:space="0" w:color="auto"/>
              <w:right w:val="single" w:sz="4" w:space="0" w:color="auto"/>
            </w:tcBorders>
            <w:vAlign w:val="center"/>
          </w:tcPr>
          <w:p w14:paraId="4D411C60" w14:textId="77777777" w:rsidR="002C0566" w:rsidRPr="001A0E33" w:rsidRDefault="002C0566" w:rsidP="008839BA">
            <w:pPr>
              <w:pStyle w:val="TAC"/>
              <w:rPr>
                <w:color w:val="000000"/>
                <w:kern w:val="24"/>
                <w:sz w:val="16"/>
                <w:szCs w:val="18"/>
              </w:rPr>
            </w:pPr>
            <w:r w:rsidRPr="00630113">
              <w:rPr>
                <w:rFonts w:ascii="Times New Roman" w:hAnsi="Times New Roman"/>
              </w:rPr>
              <w:t>0.</w:t>
            </w:r>
            <w:del w:id="1225" w:author="Huawei" w:date="2018-08-10T19:02:00Z">
              <w:r w:rsidRPr="001A0E33">
                <w:delText>4</w:delText>
              </w:r>
            </w:del>
            <w:ins w:id="1226" w:author="Huawei" w:date="2018-08-10T19:02:00Z">
              <w:r w:rsidRPr="001A0E33">
                <w:rPr>
                  <w:rFonts w:ascii="Times New Roman" w:hAnsi="Times New Roman"/>
                </w:rPr>
                <w:t>78</w:t>
              </w:r>
            </w:ins>
          </w:p>
        </w:tc>
        <w:tc>
          <w:tcPr>
            <w:tcW w:w="421" w:type="pct"/>
            <w:tcBorders>
              <w:top w:val="single" w:sz="4" w:space="0" w:color="auto"/>
              <w:left w:val="single" w:sz="4" w:space="0" w:color="auto"/>
              <w:bottom w:val="single" w:sz="4" w:space="0" w:color="auto"/>
              <w:right w:val="single" w:sz="4" w:space="0" w:color="auto"/>
            </w:tcBorders>
            <w:vAlign w:val="center"/>
          </w:tcPr>
          <w:p w14:paraId="4D411C61" w14:textId="77777777" w:rsidR="002C0566" w:rsidRPr="001A0E33" w:rsidRDefault="002C0566" w:rsidP="008839BA">
            <w:pPr>
              <w:pStyle w:val="TAC"/>
              <w:rPr>
                <w:color w:val="000000"/>
                <w:kern w:val="24"/>
                <w:sz w:val="16"/>
                <w:szCs w:val="18"/>
              </w:rPr>
            </w:pPr>
            <w:r w:rsidRPr="00630113">
              <w:rPr>
                <w:rFonts w:ascii="Times New Roman" w:hAnsi="Times New Roman"/>
              </w:rPr>
              <w:t>0.</w:t>
            </w:r>
            <w:del w:id="1227" w:author="Huawei" w:date="2018-08-10T19:02:00Z">
              <w:r w:rsidRPr="001A0E33">
                <w:delText>4</w:delText>
              </w:r>
            </w:del>
            <w:ins w:id="1228" w:author="Huawei" w:date="2018-08-10T19:02:00Z">
              <w:r w:rsidRPr="001A0E33">
                <w:rPr>
                  <w:rFonts w:ascii="Times New Roman" w:hAnsi="Times New Roman"/>
                </w:rPr>
                <w:t>85</w:t>
              </w:r>
            </w:ins>
          </w:p>
        </w:tc>
        <w:tc>
          <w:tcPr>
            <w:tcW w:w="421" w:type="pct"/>
            <w:tcBorders>
              <w:top w:val="single" w:sz="4" w:space="0" w:color="auto"/>
              <w:left w:val="single" w:sz="4" w:space="0" w:color="auto"/>
              <w:bottom w:val="single" w:sz="4" w:space="0" w:color="auto"/>
              <w:right w:val="single" w:sz="4" w:space="0" w:color="auto"/>
            </w:tcBorders>
            <w:vAlign w:val="center"/>
          </w:tcPr>
          <w:p w14:paraId="4D411C62" w14:textId="77777777" w:rsidR="002C0566" w:rsidRPr="001A0E33" w:rsidRDefault="002C0566" w:rsidP="008839BA">
            <w:pPr>
              <w:pStyle w:val="TAC"/>
              <w:rPr>
                <w:color w:val="000000"/>
                <w:kern w:val="24"/>
                <w:sz w:val="16"/>
                <w:szCs w:val="18"/>
              </w:rPr>
            </w:pPr>
            <w:r w:rsidRPr="00630113">
              <w:rPr>
                <w:rFonts w:ascii="Times New Roman" w:hAnsi="Times New Roman"/>
              </w:rPr>
              <w:t>0.</w:t>
            </w:r>
            <w:del w:id="1229" w:author="Huawei" w:date="2018-08-10T19:02:00Z">
              <w:r w:rsidRPr="001A0E33">
                <w:delText>4</w:delText>
              </w:r>
            </w:del>
            <w:ins w:id="1230" w:author="Huawei" w:date="2018-08-10T19:02:00Z">
              <w:r w:rsidRPr="001A0E33">
                <w:rPr>
                  <w:rFonts w:ascii="Times New Roman" w:hAnsi="Times New Roman"/>
                </w:rPr>
                <w:t>8</w:t>
              </w:r>
            </w:ins>
          </w:p>
        </w:tc>
        <w:tc>
          <w:tcPr>
            <w:tcW w:w="421" w:type="pct"/>
            <w:tcBorders>
              <w:top w:val="single" w:sz="4" w:space="0" w:color="auto"/>
              <w:left w:val="single" w:sz="4" w:space="0" w:color="auto"/>
              <w:bottom w:val="single" w:sz="4" w:space="0" w:color="auto"/>
              <w:right w:val="single" w:sz="4" w:space="0" w:color="auto"/>
            </w:tcBorders>
            <w:vAlign w:val="center"/>
          </w:tcPr>
          <w:p w14:paraId="4D411C63" w14:textId="77777777" w:rsidR="002C0566" w:rsidRPr="001A0E33" w:rsidRDefault="002C0566" w:rsidP="008839BA">
            <w:pPr>
              <w:pStyle w:val="TAC"/>
              <w:rPr>
                <w:color w:val="000000"/>
                <w:kern w:val="24"/>
                <w:sz w:val="16"/>
                <w:szCs w:val="18"/>
              </w:rPr>
            </w:pPr>
            <w:r w:rsidRPr="00630113">
              <w:rPr>
                <w:rFonts w:ascii="Times New Roman" w:hAnsi="Times New Roman"/>
              </w:rPr>
              <w:t>0.</w:t>
            </w:r>
            <w:del w:id="1231" w:author="Huawei" w:date="2018-08-10T19:02:00Z">
              <w:r w:rsidRPr="001A0E33">
                <w:delText>4</w:delText>
              </w:r>
            </w:del>
            <w:ins w:id="1232" w:author="Huawei" w:date="2018-08-10T19:02:00Z">
              <w:r w:rsidRPr="001A0E33">
                <w:rPr>
                  <w:rFonts w:ascii="Times New Roman" w:hAnsi="Times New Roman"/>
                </w:rPr>
                <w:t>86</w:t>
              </w:r>
            </w:ins>
          </w:p>
        </w:tc>
      </w:tr>
      <w:tr w:rsidR="002C0566" w:rsidRPr="001A0E33" w14:paraId="4D411C70" w14:textId="77777777" w:rsidTr="008839BA">
        <w:trPr>
          <w:cantSplit/>
          <w:jc w:val="center"/>
        </w:trPr>
        <w:tc>
          <w:tcPr>
            <w:tcW w:w="0" w:type="auto"/>
            <w:vMerge/>
            <w:tcBorders>
              <w:left w:val="single" w:sz="4" w:space="0" w:color="auto"/>
              <w:right w:val="single" w:sz="4" w:space="0" w:color="auto"/>
            </w:tcBorders>
            <w:vAlign w:val="center"/>
          </w:tcPr>
          <w:p w14:paraId="4D411C65"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C66" w14:textId="77777777" w:rsidR="002C0566" w:rsidRPr="001A0E33" w:rsidRDefault="002C0566" w:rsidP="008839BA">
            <w:pPr>
              <w:pStyle w:val="TAC"/>
              <w:rPr>
                <w:rFonts w:ascii="Symbol" w:hAnsi="Symbol"/>
                <w:i/>
                <w:sz w:val="16"/>
                <w:szCs w:val="18"/>
              </w:rPr>
            </w:pPr>
            <w:r w:rsidRPr="001A0E33">
              <w:rPr>
                <w:i/>
                <w:sz w:val="16"/>
                <w:szCs w:val="18"/>
              </w:rPr>
              <w:t>ASA</w:t>
            </w:r>
            <w:r w:rsidRPr="001A0E33">
              <w:rPr>
                <w:sz w:val="16"/>
                <w:szCs w:val="18"/>
              </w:rPr>
              <w:t xml:space="preserve"> vs </w:t>
            </w:r>
            <w:r w:rsidRPr="001A0E33">
              <w:rPr>
                <w:i/>
                <w:sz w:val="16"/>
                <w:szCs w:val="18"/>
              </w:rPr>
              <w:t>DS</w:t>
            </w:r>
          </w:p>
        </w:tc>
        <w:tc>
          <w:tcPr>
            <w:tcW w:w="524" w:type="pct"/>
            <w:tcBorders>
              <w:top w:val="single" w:sz="4" w:space="0" w:color="auto"/>
              <w:left w:val="single" w:sz="4" w:space="0" w:color="auto"/>
              <w:bottom w:val="single" w:sz="4" w:space="0" w:color="auto"/>
              <w:right w:val="single" w:sz="4" w:space="0" w:color="auto"/>
            </w:tcBorders>
            <w:vAlign w:val="center"/>
          </w:tcPr>
          <w:p w14:paraId="4D411C67" w14:textId="77777777" w:rsidR="002C0566" w:rsidRPr="001A0E33" w:rsidRDefault="002C0566" w:rsidP="008839BA">
            <w:pPr>
              <w:pStyle w:val="TAC"/>
              <w:rPr>
                <w:color w:val="000000"/>
                <w:kern w:val="24"/>
                <w:sz w:val="16"/>
                <w:szCs w:val="18"/>
              </w:rPr>
            </w:pPr>
            <w:r w:rsidRPr="00630113">
              <w:rPr>
                <w:rFonts w:ascii="Times New Roman" w:hAnsi="Times New Roman"/>
              </w:rPr>
              <w:t>0.</w:t>
            </w:r>
            <w:del w:id="1233" w:author="Huawei" w:date="2018-08-10T19:02:00Z">
              <w:r w:rsidRPr="001A0E33">
                <w:delText>6</w:delText>
              </w:r>
            </w:del>
            <w:ins w:id="1234" w:author="Huawei" w:date="2018-08-10T19:02:00Z">
              <w:r w:rsidRPr="001A0E33">
                <w:rPr>
                  <w:rFonts w:ascii="Times New Roman" w:hAnsi="Times New Roman"/>
                </w:rPr>
                <w:t>47</w:t>
              </w:r>
            </w:ins>
          </w:p>
        </w:tc>
        <w:tc>
          <w:tcPr>
            <w:tcW w:w="421" w:type="pct"/>
            <w:tcBorders>
              <w:top w:val="single" w:sz="4" w:space="0" w:color="auto"/>
              <w:left w:val="single" w:sz="4" w:space="0" w:color="auto"/>
              <w:bottom w:val="single" w:sz="4" w:space="0" w:color="auto"/>
              <w:right w:val="single" w:sz="4" w:space="0" w:color="auto"/>
            </w:tcBorders>
            <w:vAlign w:val="center"/>
          </w:tcPr>
          <w:p w14:paraId="4D411C68" w14:textId="77777777" w:rsidR="002C0566" w:rsidRPr="001A0E33" w:rsidRDefault="002C0566" w:rsidP="008839BA">
            <w:pPr>
              <w:pStyle w:val="TAC"/>
              <w:rPr>
                <w:color w:val="000000"/>
                <w:kern w:val="24"/>
                <w:sz w:val="16"/>
                <w:szCs w:val="18"/>
              </w:rPr>
            </w:pPr>
            <w:r w:rsidRPr="00630113">
              <w:rPr>
                <w:rFonts w:ascii="Times New Roman" w:hAnsi="Times New Roman"/>
              </w:rPr>
              <w:t>0.</w:t>
            </w:r>
            <w:del w:id="1235" w:author="Huawei" w:date="2018-08-10T19:02:00Z">
              <w:r w:rsidRPr="001A0E33">
                <w:delText>6</w:delText>
              </w:r>
            </w:del>
            <w:ins w:id="1236" w:author="Huawei" w:date="2018-08-10T19:02:00Z">
              <w:r w:rsidRPr="001A0E33">
                <w:rPr>
                  <w:rFonts w:ascii="Times New Roman" w:hAnsi="Times New Roman"/>
                </w:rPr>
                <w:t>43</w:t>
              </w:r>
            </w:ins>
          </w:p>
        </w:tc>
        <w:tc>
          <w:tcPr>
            <w:tcW w:w="421" w:type="pct"/>
            <w:tcBorders>
              <w:top w:val="single" w:sz="4" w:space="0" w:color="auto"/>
              <w:left w:val="single" w:sz="4" w:space="0" w:color="auto"/>
              <w:bottom w:val="single" w:sz="4" w:space="0" w:color="auto"/>
              <w:right w:val="single" w:sz="4" w:space="0" w:color="auto"/>
            </w:tcBorders>
            <w:vAlign w:val="center"/>
          </w:tcPr>
          <w:p w14:paraId="4D411C69" w14:textId="77777777" w:rsidR="002C0566" w:rsidRPr="001A0E33" w:rsidRDefault="002C0566" w:rsidP="008839BA">
            <w:pPr>
              <w:pStyle w:val="TAC"/>
              <w:rPr>
                <w:color w:val="000000"/>
                <w:kern w:val="24"/>
                <w:sz w:val="16"/>
                <w:szCs w:val="18"/>
              </w:rPr>
            </w:pPr>
            <w:r w:rsidRPr="00630113">
              <w:rPr>
                <w:rFonts w:ascii="Times New Roman" w:hAnsi="Times New Roman"/>
              </w:rPr>
              <w:t>0.</w:t>
            </w:r>
            <w:del w:id="1237" w:author="Huawei" w:date="2018-08-10T19:02:00Z">
              <w:r w:rsidRPr="001A0E33">
                <w:delText>6</w:delText>
              </w:r>
            </w:del>
            <w:ins w:id="1238" w:author="Huawei" w:date="2018-08-10T19:02:00Z">
              <w:r w:rsidRPr="001A0E33">
                <w:rPr>
                  <w:rFonts w:ascii="Times New Roman" w:hAnsi="Times New Roman"/>
                </w:rPr>
                <w:t>35</w:t>
              </w:r>
            </w:ins>
          </w:p>
        </w:tc>
        <w:tc>
          <w:tcPr>
            <w:tcW w:w="421" w:type="pct"/>
            <w:tcBorders>
              <w:top w:val="single" w:sz="4" w:space="0" w:color="auto"/>
              <w:left w:val="single" w:sz="4" w:space="0" w:color="auto"/>
              <w:bottom w:val="single" w:sz="4" w:space="0" w:color="auto"/>
              <w:right w:val="single" w:sz="4" w:space="0" w:color="auto"/>
            </w:tcBorders>
            <w:vAlign w:val="center"/>
          </w:tcPr>
          <w:p w14:paraId="4D411C6A" w14:textId="77777777" w:rsidR="002C0566" w:rsidRPr="001A0E33" w:rsidRDefault="002C0566" w:rsidP="008839BA">
            <w:pPr>
              <w:pStyle w:val="TAC"/>
              <w:rPr>
                <w:color w:val="000000"/>
                <w:kern w:val="24"/>
                <w:sz w:val="16"/>
                <w:szCs w:val="18"/>
              </w:rPr>
            </w:pPr>
            <w:r w:rsidRPr="00630113">
              <w:rPr>
                <w:rFonts w:ascii="Times New Roman" w:hAnsi="Times New Roman"/>
              </w:rPr>
              <w:t>0.</w:t>
            </w:r>
            <w:del w:id="1239" w:author="Huawei" w:date="2018-08-10T19:02:00Z">
              <w:r w:rsidRPr="001A0E33">
                <w:delText>6</w:delText>
              </w:r>
            </w:del>
            <w:ins w:id="1240" w:author="Huawei" w:date="2018-08-10T19:02:00Z">
              <w:r w:rsidRPr="001A0E33">
                <w:rPr>
                  <w:rFonts w:ascii="Times New Roman" w:hAnsi="Times New Roman"/>
                </w:rPr>
                <w:t>35</w:t>
              </w:r>
            </w:ins>
          </w:p>
        </w:tc>
        <w:tc>
          <w:tcPr>
            <w:tcW w:w="421" w:type="pct"/>
            <w:tcBorders>
              <w:top w:val="single" w:sz="4" w:space="0" w:color="auto"/>
              <w:left w:val="single" w:sz="4" w:space="0" w:color="auto"/>
              <w:bottom w:val="single" w:sz="4" w:space="0" w:color="auto"/>
              <w:right w:val="single" w:sz="4" w:space="0" w:color="auto"/>
            </w:tcBorders>
            <w:vAlign w:val="center"/>
          </w:tcPr>
          <w:p w14:paraId="4D411C6B" w14:textId="77777777" w:rsidR="002C0566" w:rsidRPr="001A0E33" w:rsidRDefault="002C0566" w:rsidP="008839BA">
            <w:pPr>
              <w:pStyle w:val="TAC"/>
              <w:rPr>
                <w:color w:val="000000"/>
                <w:kern w:val="24"/>
                <w:sz w:val="16"/>
                <w:szCs w:val="18"/>
              </w:rPr>
            </w:pPr>
            <w:r w:rsidRPr="00630113">
              <w:rPr>
                <w:rFonts w:ascii="Times New Roman" w:hAnsi="Times New Roman"/>
              </w:rPr>
              <w:t>0.</w:t>
            </w:r>
            <w:del w:id="1241" w:author="Huawei" w:date="2018-08-10T19:02:00Z">
              <w:r w:rsidRPr="001A0E33">
                <w:delText>6</w:delText>
              </w:r>
            </w:del>
            <w:ins w:id="1242" w:author="Huawei" w:date="2018-08-10T19:02:00Z">
              <w:r w:rsidRPr="001A0E33">
                <w:rPr>
                  <w:rFonts w:ascii="Times New Roman" w:hAnsi="Times New Roman"/>
                </w:rPr>
                <w:t>23</w:t>
              </w:r>
            </w:ins>
          </w:p>
        </w:tc>
        <w:tc>
          <w:tcPr>
            <w:tcW w:w="421" w:type="pct"/>
            <w:tcBorders>
              <w:top w:val="single" w:sz="4" w:space="0" w:color="auto"/>
              <w:left w:val="single" w:sz="4" w:space="0" w:color="auto"/>
              <w:bottom w:val="single" w:sz="4" w:space="0" w:color="auto"/>
              <w:right w:val="single" w:sz="4" w:space="0" w:color="auto"/>
            </w:tcBorders>
            <w:vAlign w:val="center"/>
          </w:tcPr>
          <w:p w14:paraId="4D411C6C" w14:textId="77777777" w:rsidR="002C0566" w:rsidRPr="001A0E33" w:rsidRDefault="002C0566" w:rsidP="008839BA">
            <w:pPr>
              <w:pStyle w:val="TAC"/>
              <w:rPr>
                <w:color w:val="000000"/>
                <w:kern w:val="24"/>
                <w:sz w:val="16"/>
                <w:szCs w:val="18"/>
              </w:rPr>
            </w:pPr>
            <w:r w:rsidRPr="00630113">
              <w:rPr>
                <w:rFonts w:ascii="Times New Roman" w:hAnsi="Times New Roman"/>
              </w:rPr>
              <w:t>0.</w:t>
            </w:r>
            <w:del w:id="1243" w:author="Huawei" w:date="2018-08-10T19:02:00Z">
              <w:r w:rsidRPr="001A0E33">
                <w:delText>6</w:delText>
              </w:r>
            </w:del>
            <w:ins w:id="1244" w:author="Huawei" w:date="2018-08-10T19:02:00Z">
              <w:r w:rsidRPr="001A0E33">
                <w:rPr>
                  <w:rFonts w:ascii="Times New Roman" w:hAnsi="Times New Roman"/>
                </w:rPr>
                <w:t>24</w:t>
              </w:r>
            </w:ins>
          </w:p>
        </w:tc>
        <w:tc>
          <w:tcPr>
            <w:tcW w:w="421" w:type="pct"/>
            <w:tcBorders>
              <w:top w:val="single" w:sz="4" w:space="0" w:color="auto"/>
              <w:left w:val="single" w:sz="4" w:space="0" w:color="auto"/>
              <w:bottom w:val="single" w:sz="4" w:space="0" w:color="auto"/>
              <w:right w:val="single" w:sz="4" w:space="0" w:color="auto"/>
            </w:tcBorders>
            <w:vAlign w:val="center"/>
          </w:tcPr>
          <w:p w14:paraId="4D411C6D" w14:textId="77777777" w:rsidR="002C0566" w:rsidRPr="001A0E33" w:rsidRDefault="002C0566" w:rsidP="008839BA">
            <w:pPr>
              <w:pStyle w:val="TAC"/>
              <w:rPr>
                <w:color w:val="000000"/>
                <w:kern w:val="24"/>
                <w:sz w:val="16"/>
                <w:szCs w:val="18"/>
              </w:rPr>
            </w:pPr>
            <w:r w:rsidRPr="00630113">
              <w:rPr>
                <w:rFonts w:ascii="Times New Roman" w:hAnsi="Times New Roman"/>
              </w:rPr>
              <w:t>0.</w:t>
            </w:r>
            <w:del w:id="1245" w:author="Huawei" w:date="2018-08-10T19:02:00Z">
              <w:r w:rsidRPr="001A0E33">
                <w:delText>6</w:delText>
              </w:r>
            </w:del>
            <w:ins w:id="1246" w:author="Huawei" w:date="2018-08-10T19:02:00Z">
              <w:r w:rsidRPr="001A0E33">
                <w:rPr>
                  <w:rFonts w:ascii="Times New Roman" w:hAnsi="Times New Roman"/>
                </w:rPr>
                <w:t>27</w:t>
              </w:r>
            </w:ins>
          </w:p>
        </w:tc>
        <w:tc>
          <w:tcPr>
            <w:tcW w:w="421" w:type="pct"/>
            <w:tcBorders>
              <w:top w:val="single" w:sz="4" w:space="0" w:color="auto"/>
              <w:left w:val="single" w:sz="4" w:space="0" w:color="auto"/>
              <w:bottom w:val="single" w:sz="4" w:space="0" w:color="auto"/>
              <w:right w:val="single" w:sz="4" w:space="0" w:color="auto"/>
            </w:tcBorders>
            <w:vAlign w:val="center"/>
          </w:tcPr>
          <w:p w14:paraId="4D411C6E" w14:textId="77777777" w:rsidR="002C0566" w:rsidRPr="001A0E33" w:rsidRDefault="002C0566" w:rsidP="008839BA">
            <w:pPr>
              <w:pStyle w:val="TAC"/>
              <w:rPr>
                <w:color w:val="000000"/>
                <w:kern w:val="24"/>
                <w:sz w:val="16"/>
                <w:szCs w:val="18"/>
              </w:rPr>
            </w:pPr>
            <w:r w:rsidRPr="00630113">
              <w:rPr>
                <w:rFonts w:ascii="Times New Roman" w:hAnsi="Times New Roman"/>
              </w:rPr>
              <w:t>0.</w:t>
            </w:r>
            <w:del w:id="1247" w:author="Huawei" w:date="2018-08-10T19:02:00Z">
              <w:r w:rsidRPr="001A0E33">
                <w:delText>6</w:delText>
              </w:r>
            </w:del>
            <w:ins w:id="1248" w:author="Huawei" w:date="2018-08-10T19:02:00Z">
              <w:r w:rsidRPr="001A0E33">
                <w:rPr>
                  <w:rFonts w:ascii="Times New Roman" w:hAnsi="Times New Roman"/>
                </w:rPr>
                <w:t>25</w:t>
              </w:r>
            </w:ins>
          </w:p>
        </w:tc>
        <w:tc>
          <w:tcPr>
            <w:tcW w:w="421" w:type="pct"/>
            <w:tcBorders>
              <w:top w:val="single" w:sz="4" w:space="0" w:color="auto"/>
              <w:left w:val="single" w:sz="4" w:space="0" w:color="auto"/>
              <w:bottom w:val="single" w:sz="4" w:space="0" w:color="auto"/>
              <w:right w:val="single" w:sz="4" w:space="0" w:color="auto"/>
            </w:tcBorders>
            <w:vAlign w:val="center"/>
          </w:tcPr>
          <w:p w14:paraId="4D411C6F" w14:textId="77777777" w:rsidR="002C0566" w:rsidRPr="001A0E33" w:rsidRDefault="002C0566" w:rsidP="008839BA">
            <w:pPr>
              <w:pStyle w:val="TAC"/>
              <w:rPr>
                <w:color w:val="000000"/>
                <w:kern w:val="24"/>
                <w:sz w:val="16"/>
                <w:szCs w:val="18"/>
              </w:rPr>
            </w:pPr>
            <w:r w:rsidRPr="00630113">
              <w:rPr>
                <w:rFonts w:ascii="Times New Roman" w:hAnsi="Times New Roman"/>
              </w:rPr>
              <w:t>0.</w:t>
            </w:r>
            <w:del w:id="1249" w:author="Huawei" w:date="2018-08-10T19:02:00Z">
              <w:r w:rsidRPr="001A0E33">
                <w:delText>6</w:delText>
              </w:r>
            </w:del>
            <w:ins w:id="1250" w:author="Huawei" w:date="2018-08-10T19:02:00Z">
              <w:r w:rsidRPr="001A0E33">
                <w:rPr>
                  <w:rFonts w:ascii="Times New Roman" w:hAnsi="Times New Roman"/>
                </w:rPr>
                <w:t>51</w:t>
              </w:r>
            </w:ins>
          </w:p>
        </w:tc>
      </w:tr>
      <w:tr w:rsidR="002C0566" w:rsidRPr="001A0E33" w14:paraId="4D411C7C" w14:textId="77777777" w:rsidTr="008839BA">
        <w:trPr>
          <w:cantSplit/>
          <w:jc w:val="center"/>
        </w:trPr>
        <w:tc>
          <w:tcPr>
            <w:tcW w:w="0" w:type="auto"/>
            <w:vMerge/>
            <w:tcBorders>
              <w:left w:val="single" w:sz="4" w:space="0" w:color="auto"/>
              <w:right w:val="single" w:sz="4" w:space="0" w:color="auto"/>
            </w:tcBorders>
            <w:vAlign w:val="center"/>
          </w:tcPr>
          <w:p w14:paraId="4D411C71"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C72" w14:textId="77777777" w:rsidR="002C0566" w:rsidRPr="001A0E33" w:rsidRDefault="002C0566" w:rsidP="008839BA">
            <w:pPr>
              <w:pStyle w:val="TAC"/>
              <w:rPr>
                <w:rFonts w:ascii="Symbol" w:hAnsi="Symbol"/>
                <w:i/>
                <w:sz w:val="16"/>
                <w:szCs w:val="18"/>
              </w:rPr>
            </w:pPr>
            <w:r w:rsidRPr="001A0E33">
              <w:rPr>
                <w:i/>
                <w:sz w:val="16"/>
                <w:szCs w:val="18"/>
              </w:rPr>
              <w:t>ASA</w:t>
            </w:r>
            <w:r w:rsidRPr="001A0E33">
              <w:rPr>
                <w:sz w:val="16"/>
                <w:szCs w:val="18"/>
              </w:rPr>
              <w:t xml:space="preserve"> vs </w:t>
            </w:r>
            <w:r w:rsidRPr="001A0E33">
              <w:rPr>
                <w:i/>
                <w:sz w:val="16"/>
                <w:szCs w:val="18"/>
              </w:rPr>
              <w:t>SF</w:t>
            </w:r>
          </w:p>
        </w:tc>
        <w:tc>
          <w:tcPr>
            <w:tcW w:w="524" w:type="pct"/>
            <w:tcBorders>
              <w:top w:val="single" w:sz="4" w:space="0" w:color="auto"/>
              <w:left w:val="single" w:sz="4" w:space="0" w:color="auto"/>
              <w:bottom w:val="single" w:sz="4" w:space="0" w:color="auto"/>
              <w:right w:val="single" w:sz="4" w:space="0" w:color="auto"/>
            </w:tcBorders>
          </w:tcPr>
          <w:p w14:paraId="4D411C73"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C74"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C75"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C76"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C77"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C78"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C79"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C7A"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C7B" w14:textId="77777777" w:rsidR="002C0566" w:rsidRPr="001A0E33" w:rsidRDefault="002C0566" w:rsidP="008839BA">
            <w:pPr>
              <w:pStyle w:val="TAC"/>
              <w:rPr>
                <w:color w:val="000000"/>
                <w:kern w:val="24"/>
                <w:sz w:val="16"/>
                <w:szCs w:val="18"/>
              </w:rPr>
            </w:pPr>
            <w:r w:rsidRPr="001A0E33">
              <w:t>0</w:t>
            </w:r>
          </w:p>
        </w:tc>
      </w:tr>
      <w:tr w:rsidR="002C0566" w:rsidRPr="001A0E33" w14:paraId="4D411C88" w14:textId="77777777" w:rsidTr="008839BA">
        <w:trPr>
          <w:cantSplit/>
          <w:jc w:val="center"/>
        </w:trPr>
        <w:tc>
          <w:tcPr>
            <w:tcW w:w="0" w:type="auto"/>
            <w:vMerge/>
            <w:tcBorders>
              <w:left w:val="single" w:sz="4" w:space="0" w:color="auto"/>
              <w:right w:val="single" w:sz="4" w:space="0" w:color="auto"/>
            </w:tcBorders>
            <w:vAlign w:val="center"/>
          </w:tcPr>
          <w:p w14:paraId="4D411C7D"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C7E" w14:textId="77777777" w:rsidR="002C0566" w:rsidRPr="001A0E33" w:rsidRDefault="002C0566" w:rsidP="008839BA">
            <w:pPr>
              <w:pStyle w:val="TAC"/>
              <w:rPr>
                <w:rFonts w:ascii="Symbol" w:hAnsi="Symbol"/>
                <w:i/>
                <w:sz w:val="16"/>
                <w:szCs w:val="18"/>
              </w:rPr>
            </w:pPr>
            <w:r w:rsidRPr="001A0E33">
              <w:rPr>
                <w:i/>
                <w:sz w:val="16"/>
                <w:szCs w:val="18"/>
              </w:rPr>
              <w:t>ASD</w:t>
            </w:r>
            <w:r w:rsidRPr="001A0E33">
              <w:rPr>
                <w:sz w:val="16"/>
                <w:szCs w:val="18"/>
              </w:rPr>
              <w:t xml:space="preserve"> vs </w:t>
            </w:r>
            <w:r w:rsidRPr="001A0E33">
              <w:rPr>
                <w:i/>
                <w:sz w:val="16"/>
                <w:szCs w:val="18"/>
              </w:rPr>
              <w:t>SF</w:t>
            </w:r>
          </w:p>
        </w:tc>
        <w:tc>
          <w:tcPr>
            <w:tcW w:w="524" w:type="pct"/>
            <w:tcBorders>
              <w:top w:val="single" w:sz="4" w:space="0" w:color="auto"/>
              <w:left w:val="single" w:sz="4" w:space="0" w:color="auto"/>
              <w:bottom w:val="single" w:sz="4" w:space="0" w:color="auto"/>
              <w:right w:val="single" w:sz="4" w:space="0" w:color="auto"/>
            </w:tcBorders>
          </w:tcPr>
          <w:p w14:paraId="4D411C7F" w14:textId="77777777" w:rsidR="002C0566" w:rsidRPr="001A0E33" w:rsidRDefault="002C0566" w:rsidP="008839BA">
            <w:pPr>
              <w:pStyle w:val="TAC"/>
              <w:rPr>
                <w:color w:val="000000"/>
                <w:kern w:val="24"/>
                <w:sz w:val="16"/>
                <w:szCs w:val="18"/>
              </w:rPr>
            </w:pPr>
            <w:r w:rsidRPr="001A0E33">
              <w:t>-0.6</w:t>
            </w:r>
          </w:p>
        </w:tc>
        <w:tc>
          <w:tcPr>
            <w:tcW w:w="421" w:type="pct"/>
            <w:tcBorders>
              <w:top w:val="single" w:sz="4" w:space="0" w:color="auto"/>
              <w:left w:val="single" w:sz="4" w:space="0" w:color="auto"/>
              <w:bottom w:val="single" w:sz="4" w:space="0" w:color="auto"/>
              <w:right w:val="single" w:sz="4" w:space="0" w:color="auto"/>
            </w:tcBorders>
          </w:tcPr>
          <w:p w14:paraId="4D411C80" w14:textId="77777777" w:rsidR="002C0566" w:rsidRPr="001A0E33" w:rsidRDefault="002C0566" w:rsidP="008839BA">
            <w:pPr>
              <w:pStyle w:val="TAC"/>
              <w:rPr>
                <w:color w:val="000000"/>
                <w:kern w:val="24"/>
                <w:sz w:val="16"/>
                <w:szCs w:val="18"/>
              </w:rPr>
            </w:pPr>
            <w:r w:rsidRPr="001A0E33">
              <w:t>-0.6</w:t>
            </w:r>
          </w:p>
        </w:tc>
        <w:tc>
          <w:tcPr>
            <w:tcW w:w="421" w:type="pct"/>
            <w:tcBorders>
              <w:top w:val="single" w:sz="4" w:space="0" w:color="auto"/>
              <w:left w:val="single" w:sz="4" w:space="0" w:color="auto"/>
              <w:bottom w:val="single" w:sz="4" w:space="0" w:color="auto"/>
              <w:right w:val="single" w:sz="4" w:space="0" w:color="auto"/>
            </w:tcBorders>
          </w:tcPr>
          <w:p w14:paraId="4D411C81" w14:textId="77777777" w:rsidR="002C0566" w:rsidRPr="001A0E33" w:rsidRDefault="002C0566" w:rsidP="008839BA">
            <w:pPr>
              <w:pStyle w:val="TAC"/>
              <w:rPr>
                <w:color w:val="000000"/>
                <w:kern w:val="24"/>
                <w:sz w:val="16"/>
                <w:szCs w:val="18"/>
              </w:rPr>
            </w:pPr>
            <w:r w:rsidRPr="001A0E33">
              <w:t>-0.6</w:t>
            </w:r>
          </w:p>
        </w:tc>
        <w:tc>
          <w:tcPr>
            <w:tcW w:w="421" w:type="pct"/>
            <w:tcBorders>
              <w:top w:val="single" w:sz="4" w:space="0" w:color="auto"/>
              <w:left w:val="single" w:sz="4" w:space="0" w:color="auto"/>
              <w:bottom w:val="single" w:sz="4" w:space="0" w:color="auto"/>
              <w:right w:val="single" w:sz="4" w:space="0" w:color="auto"/>
            </w:tcBorders>
          </w:tcPr>
          <w:p w14:paraId="4D411C82" w14:textId="77777777" w:rsidR="002C0566" w:rsidRPr="001A0E33" w:rsidRDefault="002C0566" w:rsidP="008839BA">
            <w:pPr>
              <w:pStyle w:val="TAC"/>
              <w:rPr>
                <w:color w:val="000000"/>
                <w:kern w:val="24"/>
                <w:sz w:val="16"/>
                <w:szCs w:val="18"/>
              </w:rPr>
            </w:pPr>
            <w:r w:rsidRPr="001A0E33">
              <w:t>-0.6</w:t>
            </w:r>
          </w:p>
        </w:tc>
        <w:tc>
          <w:tcPr>
            <w:tcW w:w="421" w:type="pct"/>
            <w:tcBorders>
              <w:top w:val="single" w:sz="4" w:space="0" w:color="auto"/>
              <w:left w:val="single" w:sz="4" w:space="0" w:color="auto"/>
              <w:bottom w:val="single" w:sz="4" w:space="0" w:color="auto"/>
              <w:right w:val="single" w:sz="4" w:space="0" w:color="auto"/>
            </w:tcBorders>
          </w:tcPr>
          <w:p w14:paraId="4D411C83" w14:textId="77777777" w:rsidR="002C0566" w:rsidRPr="001A0E33" w:rsidRDefault="002C0566" w:rsidP="008839BA">
            <w:pPr>
              <w:pStyle w:val="TAC"/>
              <w:rPr>
                <w:color w:val="000000"/>
                <w:kern w:val="24"/>
                <w:sz w:val="16"/>
                <w:szCs w:val="18"/>
              </w:rPr>
            </w:pPr>
            <w:r w:rsidRPr="001A0E33">
              <w:t>-0.6</w:t>
            </w:r>
          </w:p>
        </w:tc>
        <w:tc>
          <w:tcPr>
            <w:tcW w:w="421" w:type="pct"/>
            <w:tcBorders>
              <w:top w:val="single" w:sz="4" w:space="0" w:color="auto"/>
              <w:left w:val="single" w:sz="4" w:space="0" w:color="auto"/>
              <w:bottom w:val="single" w:sz="4" w:space="0" w:color="auto"/>
              <w:right w:val="single" w:sz="4" w:space="0" w:color="auto"/>
            </w:tcBorders>
          </w:tcPr>
          <w:p w14:paraId="4D411C84" w14:textId="77777777" w:rsidR="002C0566" w:rsidRPr="001A0E33" w:rsidRDefault="002C0566" w:rsidP="008839BA">
            <w:pPr>
              <w:pStyle w:val="TAC"/>
              <w:rPr>
                <w:color w:val="000000"/>
                <w:kern w:val="24"/>
                <w:sz w:val="16"/>
                <w:szCs w:val="18"/>
              </w:rPr>
            </w:pPr>
            <w:r w:rsidRPr="001A0E33">
              <w:t>-0.6</w:t>
            </w:r>
          </w:p>
        </w:tc>
        <w:tc>
          <w:tcPr>
            <w:tcW w:w="421" w:type="pct"/>
            <w:tcBorders>
              <w:top w:val="single" w:sz="4" w:space="0" w:color="auto"/>
              <w:left w:val="single" w:sz="4" w:space="0" w:color="auto"/>
              <w:bottom w:val="single" w:sz="4" w:space="0" w:color="auto"/>
              <w:right w:val="single" w:sz="4" w:space="0" w:color="auto"/>
            </w:tcBorders>
          </w:tcPr>
          <w:p w14:paraId="4D411C85" w14:textId="77777777" w:rsidR="002C0566" w:rsidRPr="001A0E33" w:rsidRDefault="002C0566" w:rsidP="008839BA">
            <w:pPr>
              <w:pStyle w:val="TAC"/>
              <w:rPr>
                <w:color w:val="000000"/>
                <w:kern w:val="24"/>
                <w:sz w:val="16"/>
                <w:szCs w:val="18"/>
              </w:rPr>
            </w:pPr>
            <w:r w:rsidRPr="001A0E33">
              <w:t>-0.6</w:t>
            </w:r>
          </w:p>
        </w:tc>
        <w:tc>
          <w:tcPr>
            <w:tcW w:w="421" w:type="pct"/>
            <w:tcBorders>
              <w:top w:val="single" w:sz="4" w:space="0" w:color="auto"/>
              <w:left w:val="single" w:sz="4" w:space="0" w:color="auto"/>
              <w:bottom w:val="single" w:sz="4" w:space="0" w:color="auto"/>
              <w:right w:val="single" w:sz="4" w:space="0" w:color="auto"/>
            </w:tcBorders>
          </w:tcPr>
          <w:p w14:paraId="4D411C86" w14:textId="77777777" w:rsidR="002C0566" w:rsidRPr="001A0E33" w:rsidRDefault="002C0566" w:rsidP="008839BA">
            <w:pPr>
              <w:pStyle w:val="TAC"/>
              <w:rPr>
                <w:color w:val="000000"/>
                <w:kern w:val="24"/>
                <w:sz w:val="16"/>
                <w:szCs w:val="18"/>
              </w:rPr>
            </w:pPr>
            <w:r w:rsidRPr="001A0E33">
              <w:t>-0.6</w:t>
            </w:r>
          </w:p>
        </w:tc>
        <w:tc>
          <w:tcPr>
            <w:tcW w:w="421" w:type="pct"/>
            <w:tcBorders>
              <w:top w:val="single" w:sz="4" w:space="0" w:color="auto"/>
              <w:left w:val="single" w:sz="4" w:space="0" w:color="auto"/>
              <w:bottom w:val="single" w:sz="4" w:space="0" w:color="auto"/>
              <w:right w:val="single" w:sz="4" w:space="0" w:color="auto"/>
            </w:tcBorders>
          </w:tcPr>
          <w:p w14:paraId="4D411C87" w14:textId="77777777" w:rsidR="002C0566" w:rsidRPr="001A0E33" w:rsidRDefault="002C0566" w:rsidP="008839BA">
            <w:pPr>
              <w:pStyle w:val="TAC"/>
              <w:rPr>
                <w:color w:val="000000"/>
                <w:kern w:val="24"/>
                <w:sz w:val="16"/>
                <w:szCs w:val="18"/>
              </w:rPr>
            </w:pPr>
            <w:r w:rsidRPr="001A0E33">
              <w:t>-0.6</w:t>
            </w:r>
          </w:p>
        </w:tc>
      </w:tr>
      <w:tr w:rsidR="002C0566" w:rsidRPr="001A0E33" w14:paraId="4D411C94" w14:textId="77777777" w:rsidTr="008839BA">
        <w:trPr>
          <w:cantSplit/>
          <w:jc w:val="center"/>
        </w:trPr>
        <w:tc>
          <w:tcPr>
            <w:tcW w:w="0" w:type="auto"/>
            <w:vMerge/>
            <w:tcBorders>
              <w:left w:val="single" w:sz="4" w:space="0" w:color="auto"/>
              <w:right w:val="single" w:sz="4" w:space="0" w:color="auto"/>
            </w:tcBorders>
            <w:vAlign w:val="center"/>
          </w:tcPr>
          <w:p w14:paraId="4D411C89"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C8A" w14:textId="77777777" w:rsidR="002C0566" w:rsidRPr="001A0E33" w:rsidRDefault="002C0566" w:rsidP="008839BA">
            <w:pPr>
              <w:pStyle w:val="TAC"/>
              <w:rPr>
                <w:rFonts w:ascii="Symbol" w:hAnsi="Symbol"/>
                <w:i/>
                <w:sz w:val="16"/>
                <w:szCs w:val="18"/>
              </w:rPr>
            </w:pPr>
            <w:r w:rsidRPr="001A0E33">
              <w:rPr>
                <w:i/>
                <w:sz w:val="16"/>
                <w:szCs w:val="18"/>
              </w:rPr>
              <w:t>DS</w:t>
            </w:r>
            <w:r w:rsidRPr="001A0E33">
              <w:rPr>
                <w:sz w:val="16"/>
                <w:szCs w:val="18"/>
              </w:rPr>
              <w:t xml:space="preserve"> vs </w:t>
            </w:r>
            <w:r w:rsidRPr="001A0E33">
              <w:rPr>
                <w:i/>
                <w:sz w:val="16"/>
                <w:szCs w:val="18"/>
              </w:rPr>
              <w:t>SF</w:t>
            </w:r>
          </w:p>
        </w:tc>
        <w:tc>
          <w:tcPr>
            <w:tcW w:w="524" w:type="pct"/>
            <w:tcBorders>
              <w:top w:val="single" w:sz="4" w:space="0" w:color="auto"/>
              <w:left w:val="single" w:sz="4" w:space="0" w:color="auto"/>
              <w:bottom w:val="single" w:sz="4" w:space="0" w:color="auto"/>
              <w:right w:val="single" w:sz="4" w:space="0" w:color="auto"/>
            </w:tcBorders>
          </w:tcPr>
          <w:p w14:paraId="4D411C8B"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C8C"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C8D"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C8E"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C8F"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C90"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C91"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C92"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C93" w14:textId="77777777" w:rsidR="002C0566" w:rsidRPr="001A0E33" w:rsidRDefault="002C0566" w:rsidP="008839BA">
            <w:pPr>
              <w:pStyle w:val="TAC"/>
              <w:rPr>
                <w:color w:val="000000"/>
                <w:kern w:val="24"/>
                <w:sz w:val="16"/>
                <w:szCs w:val="18"/>
              </w:rPr>
            </w:pPr>
            <w:r w:rsidRPr="001A0E33">
              <w:t>-0.4</w:t>
            </w:r>
          </w:p>
        </w:tc>
      </w:tr>
      <w:tr w:rsidR="002C0566" w:rsidRPr="001A0E33" w14:paraId="4D411CA0" w14:textId="77777777" w:rsidTr="008839BA">
        <w:trPr>
          <w:cantSplit/>
          <w:jc w:val="center"/>
        </w:trPr>
        <w:tc>
          <w:tcPr>
            <w:tcW w:w="0" w:type="auto"/>
            <w:vMerge/>
            <w:tcBorders>
              <w:left w:val="single" w:sz="4" w:space="0" w:color="auto"/>
              <w:right w:val="single" w:sz="4" w:space="0" w:color="auto"/>
            </w:tcBorders>
            <w:vAlign w:val="center"/>
          </w:tcPr>
          <w:p w14:paraId="4D411C95"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C96" w14:textId="77777777" w:rsidR="002C0566" w:rsidRPr="001A0E33" w:rsidRDefault="002C0566" w:rsidP="008839BA">
            <w:pPr>
              <w:pStyle w:val="TAC"/>
              <w:rPr>
                <w:rFonts w:ascii="Symbol" w:hAnsi="Symbol"/>
                <w:i/>
                <w:sz w:val="16"/>
                <w:szCs w:val="18"/>
              </w:rPr>
            </w:pPr>
            <w:r w:rsidRPr="001A0E33">
              <w:rPr>
                <w:i/>
                <w:sz w:val="16"/>
                <w:szCs w:val="18"/>
              </w:rPr>
              <w:t>ASD</w:t>
            </w:r>
            <w:r w:rsidRPr="001A0E33">
              <w:rPr>
                <w:sz w:val="16"/>
                <w:szCs w:val="18"/>
                <w:vertAlign w:val="subscript"/>
              </w:rPr>
              <w:t xml:space="preserve"> </w:t>
            </w:r>
            <w:r w:rsidRPr="001A0E33">
              <w:rPr>
                <w:sz w:val="16"/>
                <w:szCs w:val="18"/>
              </w:rPr>
              <w:t xml:space="preserve">vs </w:t>
            </w:r>
            <w:r w:rsidRPr="001A0E33">
              <w:rPr>
                <w:i/>
                <w:sz w:val="16"/>
                <w:szCs w:val="18"/>
              </w:rPr>
              <w:t>ASA</w:t>
            </w:r>
          </w:p>
        </w:tc>
        <w:tc>
          <w:tcPr>
            <w:tcW w:w="524" w:type="pct"/>
            <w:tcBorders>
              <w:top w:val="single" w:sz="4" w:space="0" w:color="auto"/>
              <w:left w:val="single" w:sz="4" w:space="0" w:color="auto"/>
              <w:bottom w:val="single" w:sz="4" w:space="0" w:color="auto"/>
              <w:right w:val="single" w:sz="4" w:space="0" w:color="auto"/>
            </w:tcBorders>
            <w:vAlign w:val="center"/>
          </w:tcPr>
          <w:p w14:paraId="4D411C97" w14:textId="77777777" w:rsidR="002C0566" w:rsidRPr="001A0E33" w:rsidRDefault="002C0566" w:rsidP="008839BA">
            <w:pPr>
              <w:pStyle w:val="TAC"/>
              <w:rPr>
                <w:color w:val="000000"/>
                <w:kern w:val="24"/>
                <w:sz w:val="16"/>
                <w:szCs w:val="18"/>
              </w:rPr>
            </w:pPr>
            <w:r w:rsidRPr="00630113">
              <w:rPr>
                <w:rFonts w:ascii="Times New Roman" w:hAnsi="Times New Roman"/>
              </w:rPr>
              <w:t>0.</w:t>
            </w:r>
            <w:del w:id="1251" w:author="Huawei" w:date="2018-08-10T19:02:00Z">
              <w:r w:rsidRPr="001A0E33">
                <w:delText>4</w:delText>
              </w:r>
            </w:del>
            <w:ins w:id="1252" w:author="Huawei" w:date="2018-08-10T19:02:00Z">
              <w:r w:rsidRPr="001A0E33">
                <w:rPr>
                  <w:rFonts w:ascii="Times New Roman" w:hAnsi="Times New Roman"/>
                </w:rPr>
                <w:t>53</w:t>
              </w:r>
            </w:ins>
          </w:p>
        </w:tc>
        <w:tc>
          <w:tcPr>
            <w:tcW w:w="421" w:type="pct"/>
            <w:tcBorders>
              <w:top w:val="single" w:sz="4" w:space="0" w:color="auto"/>
              <w:left w:val="single" w:sz="4" w:space="0" w:color="auto"/>
              <w:bottom w:val="single" w:sz="4" w:space="0" w:color="auto"/>
              <w:right w:val="single" w:sz="4" w:space="0" w:color="auto"/>
            </w:tcBorders>
            <w:vAlign w:val="center"/>
          </w:tcPr>
          <w:p w14:paraId="4D411C98" w14:textId="77777777" w:rsidR="002C0566" w:rsidRPr="001A0E33" w:rsidRDefault="002C0566" w:rsidP="008839BA">
            <w:pPr>
              <w:pStyle w:val="TAC"/>
              <w:rPr>
                <w:color w:val="000000"/>
                <w:kern w:val="24"/>
                <w:sz w:val="16"/>
                <w:szCs w:val="18"/>
              </w:rPr>
            </w:pPr>
            <w:r w:rsidRPr="00630113">
              <w:rPr>
                <w:rFonts w:ascii="Times New Roman" w:hAnsi="Times New Roman"/>
              </w:rPr>
              <w:t>0.</w:t>
            </w:r>
            <w:del w:id="1253" w:author="Huawei" w:date="2018-08-10T19:02:00Z">
              <w:r w:rsidRPr="001A0E33">
                <w:delText>4</w:delText>
              </w:r>
            </w:del>
            <w:ins w:id="1254" w:author="Huawei" w:date="2018-08-10T19:02:00Z">
              <w:r w:rsidRPr="001A0E33">
                <w:rPr>
                  <w:rFonts w:ascii="Times New Roman" w:hAnsi="Times New Roman"/>
                </w:rPr>
                <w:t>51</w:t>
              </w:r>
            </w:ins>
          </w:p>
        </w:tc>
        <w:tc>
          <w:tcPr>
            <w:tcW w:w="421" w:type="pct"/>
            <w:tcBorders>
              <w:top w:val="single" w:sz="4" w:space="0" w:color="auto"/>
              <w:left w:val="single" w:sz="4" w:space="0" w:color="auto"/>
              <w:bottom w:val="single" w:sz="4" w:space="0" w:color="auto"/>
              <w:right w:val="single" w:sz="4" w:space="0" w:color="auto"/>
            </w:tcBorders>
            <w:vAlign w:val="center"/>
          </w:tcPr>
          <w:p w14:paraId="4D411C99" w14:textId="77777777" w:rsidR="002C0566" w:rsidRPr="001A0E33" w:rsidRDefault="002C0566" w:rsidP="008839BA">
            <w:pPr>
              <w:pStyle w:val="TAC"/>
              <w:rPr>
                <w:color w:val="000000"/>
                <w:kern w:val="24"/>
                <w:sz w:val="16"/>
                <w:szCs w:val="18"/>
              </w:rPr>
            </w:pPr>
            <w:r w:rsidRPr="00630113">
              <w:rPr>
                <w:rFonts w:ascii="Times New Roman" w:hAnsi="Times New Roman"/>
              </w:rPr>
              <w:t>0.</w:t>
            </w:r>
            <w:del w:id="1255" w:author="Huawei" w:date="2018-08-10T19:02:00Z">
              <w:r w:rsidRPr="001A0E33">
                <w:delText>4</w:delText>
              </w:r>
            </w:del>
            <w:ins w:id="1256" w:author="Huawei" w:date="2018-08-10T19:02:00Z">
              <w:r w:rsidRPr="001A0E33">
                <w:rPr>
                  <w:rFonts w:ascii="Times New Roman" w:hAnsi="Times New Roman"/>
                </w:rPr>
                <w:t>41</w:t>
              </w:r>
            </w:ins>
          </w:p>
        </w:tc>
        <w:tc>
          <w:tcPr>
            <w:tcW w:w="421" w:type="pct"/>
            <w:tcBorders>
              <w:top w:val="single" w:sz="4" w:space="0" w:color="auto"/>
              <w:left w:val="single" w:sz="4" w:space="0" w:color="auto"/>
              <w:bottom w:val="single" w:sz="4" w:space="0" w:color="auto"/>
              <w:right w:val="single" w:sz="4" w:space="0" w:color="auto"/>
            </w:tcBorders>
            <w:vAlign w:val="center"/>
          </w:tcPr>
          <w:p w14:paraId="4D411C9A" w14:textId="77777777" w:rsidR="002C0566" w:rsidRPr="001A0E33" w:rsidRDefault="002C0566" w:rsidP="008839BA">
            <w:pPr>
              <w:pStyle w:val="TAC"/>
              <w:rPr>
                <w:color w:val="000000"/>
                <w:kern w:val="24"/>
                <w:sz w:val="16"/>
                <w:szCs w:val="18"/>
              </w:rPr>
            </w:pPr>
            <w:r w:rsidRPr="00630113">
              <w:rPr>
                <w:rFonts w:ascii="Times New Roman" w:hAnsi="Times New Roman"/>
              </w:rPr>
              <w:t>0.</w:t>
            </w:r>
            <w:del w:id="1257" w:author="Huawei" w:date="2018-08-10T19:02:00Z">
              <w:r w:rsidRPr="001A0E33">
                <w:delText>4</w:delText>
              </w:r>
            </w:del>
            <w:ins w:id="1258" w:author="Huawei" w:date="2018-08-10T19:02:00Z">
              <w:r w:rsidRPr="001A0E33">
                <w:rPr>
                  <w:rFonts w:ascii="Times New Roman" w:hAnsi="Times New Roman"/>
                </w:rPr>
                <w:t>44</w:t>
              </w:r>
            </w:ins>
          </w:p>
        </w:tc>
        <w:tc>
          <w:tcPr>
            <w:tcW w:w="421" w:type="pct"/>
            <w:tcBorders>
              <w:top w:val="single" w:sz="4" w:space="0" w:color="auto"/>
              <w:left w:val="single" w:sz="4" w:space="0" w:color="auto"/>
              <w:bottom w:val="single" w:sz="4" w:space="0" w:color="auto"/>
              <w:right w:val="single" w:sz="4" w:space="0" w:color="auto"/>
            </w:tcBorders>
            <w:vAlign w:val="center"/>
          </w:tcPr>
          <w:p w14:paraId="4D411C9B" w14:textId="77777777" w:rsidR="002C0566" w:rsidRPr="001A0E33" w:rsidRDefault="002C0566" w:rsidP="008839BA">
            <w:pPr>
              <w:pStyle w:val="TAC"/>
              <w:rPr>
                <w:color w:val="000000"/>
                <w:kern w:val="24"/>
                <w:sz w:val="16"/>
                <w:szCs w:val="18"/>
              </w:rPr>
            </w:pPr>
            <w:r w:rsidRPr="00630113">
              <w:rPr>
                <w:rFonts w:ascii="Times New Roman" w:hAnsi="Times New Roman"/>
              </w:rPr>
              <w:t>0.</w:t>
            </w:r>
            <w:del w:id="1259" w:author="Huawei" w:date="2018-08-10T19:02:00Z">
              <w:r w:rsidRPr="001A0E33">
                <w:delText>4</w:delText>
              </w:r>
            </w:del>
            <w:ins w:id="1260" w:author="Huawei" w:date="2018-08-10T19:02:00Z">
              <w:r w:rsidRPr="001A0E33">
                <w:rPr>
                  <w:rFonts w:ascii="Times New Roman" w:hAnsi="Times New Roman"/>
                </w:rPr>
                <w:t>29</w:t>
              </w:r>
            </w:ins>
          </w:p>
        </w:tc>
        <w:tc>
          <w:tcPr>
            <w:tcW w:w="421" w:type="pct"/>
            <w:tcBorders>
              <w:top w:val="single" w:sz="4" w:space="0" w:color="auto"/>
              <w:left w:val="single" w:sz="4" w:space="0" w:color="auto"/>
              <w:bottom w:val="single" w:sz="4" w:space="0" w:color="auto"/>
              <w:right w:val="single" w:sz="4" w:space="0" w:color="auto"/>
            </w:tcBorders>
            <w:vAlign w:val="center"/>
          </w:tcPr>
          <w:p w14:paraId="4D411C9C" w14:textId="77777777" w:rsidR="002C0566" w:rsidRPr="001A0E33" w:rsidRDefault="002C0566" w:rsidP="008839BA">
            <w:pPr>
              <w:pStyle w:val="TAC"/>
              <w:rPr>
                <w:color w:val="000000"/>
                <w:kern w:val="24"/>
                <w:sz w:val="16"/>
                <w:szCs w:val="18"/>
              </w:rPr>
            </w:pPr>
            <w:r w:rsidRPr="00630113">
              <w:rPr>
                <w:rFonts w:ascii="Times New Roman" w:hAnsi="Times New Roman"/>
              </w:rPr>
              <w:t>0.</w:t>
            </w:r>
            <w:del w:id="1261" w:author="Huawei" w:date="2018-08-10T19:02:00Z">
              <w:r w:rsidRPr="001A0E33">
                <w:delText>4</w:delText>
              </w:r>
            </w:del>
            <w:ins w:id="1262" w:author="Huawei" w:date="2018-08-10T19:02:00Z">
              <w:r w:rsidRPr="001A0E33">
                <w:rPr>
                  <w:rFonts w:ascii="Times New Roman" w:hAnsi="Times New Roman"/>
                </w:rPr>
                <w:t>24</w:t>
              </w:r>
            </w:ins>
          </w:p>
        </w:tc>
        <w:tc>
          <w:tcPr>
            <w:tcW w:w="421" w:type="pct"/>
            <w:tcBorders>
              <w:top w:val="single" w:sz="4" w:space="0" w:color="auto"/>
              <w:left w:val="single" w:sz="4" w:space="0" w:color="auto"/>
              <w:bottom w:val="single" w:sz="4" w:space="0" w:color="auto"/>
              <w:right w:val="single" w:sz="4" w:space="0" w:color="auto"/>
            </w:tcBorders>
            <w:vAlign w:val="center"/>
          </w:tcPr>
          <w:p w14:paraId="4D411C9D" w14:textId="77777777" w:rsidR="002C0566" w:rsidRPr="001A0E33" w:rsidRDefault="002C0566" w:rsidP="008839BA">
            <w:pPr>
              <w:pStyle w:val="TAC"/>
              <w:rPr>
                <w:color w:val="000000"/>
                <w:kern w:val="24"/>
                <w:sz w:val="16"/>
                <w:szCs w:val="18"/>
              </w:rPr>
            </w:pPr>
            <w:r w:rsidRPr="00630113">
              <w:rPr>
                <w:rFonts w:ascii="Times New Roman" w:hAnsi="Times New Roman"/>
              </w:rPr>
              <w:t>0.</w:t>
            </w:r>
            <w:del w:id="1263" w:author="Huawei" w:date="2018-08-10T19:02:00Z">
              <w:r w:rsidRPr="001A0E33">
                <w:delText>4</w:delText>
              </w:r>
            </w:del>
            <w:ins w:id="1264" w:author="Huawei" w:date="2018-08-10T19:02:00Z">
              <w:r w:rsidRPr="001A0E33">
                <w:rPr>
                  <w:rFonts w:ascii="Times New Roman" w:hAnsi="Times New Roman"/>
                </w:rPr>
                <w:t>36</w:t>
              </w:r>
            </w:ins>
          </w:p>
        </w:tc>
        <w:tc>
          <w:tcPr>
            <w:tcW w:w="421" w:type="pct"/>
            <w:tcBorders>
              <w:top w:val="single" w:sz="4" w:space="0" w:color="auto"/>
              <w:left w:val="single" w:sz="4" w:space="0" w:color="auto"/>
              <w:bottom w:val="single" w:sz="4" w:space="0" w:color="auto"/>
              <w:right w:val="single" w:sz="4" w:space="0" w:color="auto"/>
            </w:tcBorders>
            <w:vAlign w:val="center"/>
          </w:tcPr>
          <w:p w14:paraId="4D411C9E" w14:textId="77777777" w:rsidR="002C0566" w:rsidRPr="001A0E33" w:rsidRDefault="002C0566" w:rsidP="008839BA">
            <w:pPr>
              <w:pStyle w:val="TAC"/>
              <w:rPr>
                <w:color w:val="000000"/>
                <w:kern w:val="24"/>
                <w:sz w:val="16"/>
                <w:szCs w:val="18"/>
              </w:rPr>
            </w:pPr>
            <w:r w:rsidRPr="00630113">
              <w:rPr>
                <w:rFonts w:ascii="Times New Roman" w:hAnsi="Times New Roman"/>
              </w:rPr>
              <w:t>0.</w:t>
            </w:r>
            <w:del w:id="1265" w:author="Huawei" w:date="2018-08-10T19:02:00Z">
              <w:r w:rsidRPr="001A0E33">
                <w:delText>4</w:delText>
              </w:r>
            </w:del>
            <w:ins w:id="1266" w:author="Huawei" w:date="2018-08-10T19:02:00Z">
              <w:r w:rsidRPr="001A0E33">
                <w:rPr>
                  <w:rFonts w:ascii="Times New Roman" w:hAnsi="Times New Roman"/>
                </w:rPr>
                <w:t>35</w:t>
              </w:r>
            </w:ins>
          </w:p>
        </w:tc>
        <w:tc>
          <w:tcPr>
            <w:tcW w:w="421" w:type="pct"/>
            <w:tcBorders>
              <w:top w:val="single" w:sz="4" w:space="0" w:color="auto"/>
              <w:left w:val="single" w:sz="4" w:space="0" w:color="auto"/>
              <w:bottom w:val="single" w:sz="4" w:space="0" w:color="auto"/>
              <w:right w:val="single" w:sz="4" w:space="0" w:color="auto"/>
            </w:tcBorders>
            <w:vAlign w:val="center"/>
          </w:tcPr>
          <w:p w14:paraId="4D411C9F" w14:textId="77777777" w:rsidR="002C0566" w:rsidRPr="001A0E33" w:rsidRDefault="002C0566" w:rsidP="008839BA">
            <w:pPr>
              <w:pStyle w:val="TAC"/>
              <w:rPr>
                <w:color w:val="000000"/>
                <w:kern w:val="24"/>
                <w:sz w:val="16"/>
                <w:szCs w:val="18"/>
              </w:rPr>
            </w:pPr>
            <w:r w:rsidRPr="00630113">
              <w:rPr>
                <w:rFonts w:ascii="Times New Roman" w:hAnsi="Times New Roman"/>
              </w:rPr>
              <w:t>0.</w:t>
            </w:r>
            <w:del w:id="1267" w:author="Huawei" w:date="2018-08-10T19:02:00Z">
              <w:r w:rsidRPr="001A0E33">
                <w:delText>4</w:delText>
              </w:r>
            </w:del>
            <w:ins w:id="1268" w:author="Huawei" w:date="2018-08-10T19:02:00Z">
              <w:r w:rsidRPr="001A0E33">
                <w:rPr>
                  <w:rFonts w:ascii="Times New Roman" w:hAnsi="Times New Roman"/>
                </w:rPr>
                <w:t>47</w:t>
              </w:r>
            </w:ins>
          </w:p>
        </w:tc>
      </w:tr>
      <w:tr w:rsidR="002C0566" w:rsidRPr="001A0E33" w14:paraId="4D411CAC" w14:textId="77777777" w:rsidTr="008839BA">
        <w:trPr>
          <w:cantSplit/>
          <w:jc w:val="center"/>
        </w:trPr>
        <w:tc>
          <w:tcPr>
            <w:tcW w:w="0" w:type="auto"/>
            <w:vMerge/>
            <w:tcBorders>
              <w:left w:val="single" w:sz="4" w:space="0" w:color="auto"/>
              <w:right w:val="single" w:sz="4" w:space="0" w:color="auto"/>
            </w:tcBorders>
            <w:vAlign w:val="center"/>
          </w:tcPr>
          <w:p w14:paraId="4D411CA1"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CA2" w14:textId="77777777" w:rsidR="002C0566" w:rsidRPr="001A0E33" w:rsidRDefault="002C0566" w:rsidP="008839BA">
            <w:pPr>
              <w:pStyle w:val="TAC"/>
              <w:rPr>
                <w:rFonts w:ascii="Symbol" w:hAnsi="Symbol"/>
                <w:i/>
                <w:sz w:val="16"/>
                <w:szCs w:val="18"/>
              </w:rPr>
            </w:pPr>
            <w:r w:rsidRPr="001A0E33">
              <w:rPr>
                <w:i/>
                <w:sz w:val="16"/>
                <w:szCs w:val="18"/>
              </w:rPr>
              <w:t>ASD</w:t>
            </w:r>
            <w:r w:rsidRPr="001A0E33">
              <w:rPr>
                <w:sz w:val="16"/>
                <w:szCs w:val="18"/>
              </w:rPr>
              <w:t xml:space="preserve"> vs </w:t>
            </w:r>
            <w:r w:rsidRPr="001A0E33">
              <w:rPr>
                <w:rFonts w:ascii="Symbol" w:hAnsi="Symbol"/>
                <w:i/>
                <w:sz w:val="16"/>
                <w:szCs w:val="18"/>
              </w:rPr>
              <w:t></w:t>
            </w:r>
          </w:p>
        </w:tc>
        <w:tc>
          <w:tcPr>
            <w:tcW w:w="524" w:type="pct"/>
            <w:tcBorders>
              <w:top w:val="single" w:sz="4" w:space="0" w:color="auto"/>
              <w:left w:val="single" w:sz="4" w:space="0" w:color="auto"/>
              <w:bottom w:val="single" w:sz="4" w:space="0" w:color="auto"/>
              <w:right w:val="single" w:sz="4" w:space="0" w:color="auto"/>
            </w:tcBorders>
          </w:tcPr>
          <w:p w14:paraId="4D411CA3"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A4"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A5"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A6"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A7"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A8"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A9"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AA"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AB" w14:textId="77777777" w:rsidR="002C0566" w:rsidRPr="001A0E33" w:rsidRDefault="002C0566" w:rsidP="008839BA">
            <w:pPr>
              <w:pStyle w:val="TAC"/>
              <w:rPr>
                <w:color w:val="000000"/>
                <w:kern w:val="24"/>
                <w:sz w:val="16"/>
                <w:szCs w:val="18"/>
              </w:rPr>
            </w:pPr>
            <w:r w:rsidRPr="001A0E33">
              <w:t>N/A</w:t>
            </w:r>
          </w:p>
        </w:tc>
      </w:tr>
      <w:tr w:rsidR="002C0566" w:rsidRPr="001A0E33" w14:paraId="4D411CB8" w14:textId="77777777" w:rsidTr="008839BA">
        <w:trPr>
          <w:cantSplit/>
          <w:jc w:val="center"/>
        </w:trPr>
        <w:tc>
          <w:tcPr>
            <w:tcW w:w="0" w:type="auto"/>
            <w:vMerge/>
            <w:tcBorders>
              <w:left w:val="single" w:sz="4" w:space="0" w:color="auto"/>
              <w:right w:val="single" w:sz="4" w:space="0" w:color="auto"/>
            </w:tcBorders>
            <w:vAlign w:val="center"/>
          </w:tcPr>
          <w:p w14:paraId="4D411CAD"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CAE" w14:textId="77777777" w:rsidR="002C0566" w:rsidRPr="001A0E33" w:rsidRDefault="002C0566" w:rsidP="008839BA">
            <w:pPr>
              <w:pStyle w:val="TAC"/>
              <w:rPr>
                <w:rFonts w:ascii="Symbol" w:hAnsi="Symbol"/>
                <w:i/>
                <w:sz w:val="16"/>
                <w:szCs w:val="18"/>
              </w:rPr>
            </w:pPr>
            <w:r w:rsidRPr="001A0E33">
              <w:rPr>
                <w:i/>
                <w:sz w:val="16"/>
                <w:szCs w:val="18"/>
              </w:rPr>
              <w:t>ASA</w:t>
            </w:r>
            <w:r w:rsidRPr="001A0E33">
              <w:rPr>
                <w:sz w:val="16"/>
                <w:szCs w:val="18"/>
              </w:rPr>
              <w:t xml:space="preserve"> vs </w:t>
            </w:r>
            <w:r w:rsidRPr="001A0E33">
              <w:rPr>
                <w:rFonts w:ascii="Symbol" w:hAnsi="Symbol"/>
                <w:i/>
                <w:sz w:val="16"/>
                <w:szCs w:val="18"/>
              </w:rPr>
              <w:t></w:t>
            </w:r>
          </w:p>
        </w:tc>
        <w:tc>
          <w:tcPr>
            <w:tcW w:w="524" w:type="pct"/>
            <w:tcBorders>
              <w:top w:val="single" w:sz="4" w:space="0" w:color="auto"/>
              <w:left w:val="single" w:sz="4" w:space="0" w:color="auto"/>
              <w:bottom w:val="single" w:sz="4" w:space="0" w:color="auto"/>
              <w:right w:val="single" w:sz="4" w:space="0" w:color="auto"/>
            </w:tcBorders>
          </w:tcPr>
          <w:p w14:paraId="4D411CAF"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B0"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B1"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B2"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B3"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B4"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B5"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B6"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B7" w14:textId="77777777" w:rsidR="002C0566" w:rsidRPr="001A0E33" w:rsidRDefault="002C0566" w:rsidP="008839BA">
            <w:pPr>
              <w:pStyle w:val="TAC"/>
              <w:rPr>
                <w:color w:val="000000"/>
                <w:kern w:val="24"/>
                <w:sz w:val="16"/>
                <w:szCs w:val="18"/>
              </w:rPr>
            </w:pPr>
            <w:r w:rsidRPr="001A0E33">
              <w:t>N/A</w:t>
            </w:r>
          </w:p>
        </w:tc>
      </w:tr>
      <w:tr w:rsidR="002C0566" w:rsidRPr="001A0E33" w14:paraId="4D411CC4" w14:textId="77777777" w:rsidTr="008839BA">
        <w:trPr>
          <w:cantSplit/>
          <w:jc w:val="center"/>
        </w:trPr>
        <w:tc>
          <w:tcPr>
            <w:tcW w:w="0" w:type="auto"/>
            <w:vMerge/>
            <w:tcBorders>
              <w:left w:val="single" w:sz="4" w:space="0" w:color="auto"/>
              <w:right w:val="single" w:sz="4" w:space="0" w:color="auto"/>
            </w:tcBorders>
            <w:vAlign w:val="center"/>
          </w:tcPr>
          <w:p w14:paraId="4D411CB9"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CBA" w14:textId="77777777" w:rsidR="002C0566" w:rsidRPr="001A0E33" w:rsidRDefault="002C0566" w:rsidP="008839BA">
            <w:pPr>
              <w:pStyle w:val="TAC"/>
              <w:rPr>
                <w:rFonts w:ascii="Symbol" w:hAnsi="Symbol"/>
                <w:i/>
                <w:sz w:val="16"/>
                <w:szCs w:val="18"/>
              </w:rPr>
            </w:pPr>
            <w:r w:rsidRPr="001A0E33">
              <w:rPr>
                <w:i/>
                <w:sz w:val="16"/>
                <w:szCs w:val="18"/>
              </w:rPr>
              <w:t>DS</w:t>
            </w:r>
            <w:r w:rsidRPr="001A0E33">
              <w:rPr>
                <w:sz w:val="16"/>
                <w:szCs w:val="18"/>
              </w:rPr>
              <w:t xml:space="preserve"> vs </w:t>
            </w:r>
            <w:r w:rsidRPr="001A0E33">
              <w:rPr>
                <w:rFonts w:ascii="Symbol" w:hAnsi="Symbol"/>
                <w:i/>
                <w:sz w:val="16"/>
                <w:szCs w:val="18"/>
              </w:rPr>
              <w:t></w:t>
            </w:r>
          </w:p>
        </w:tc>
        <w:tc>
          <w:tcPr>
            <w:tcW w:w="524" w:type="pct"/>
            <w:tcBorders>
              <w:top w:val="single" w:sz="4" w:space="0" w:color="auto"/>
              <w:left w:val="single" w:sz="4" w:space="0" w:color="auto"/>
              <w:bottom w:val="single" w:sz="4" w:space="0" w:color="auto"/>
              <w:right w:val="single" w:sz="4" w:space="0" w:color="auto"/>
            </w:tcBorders>
          </w:tcPr>
          <w:p w14:paraId="4D411CBB"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BC"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BD"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BE"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BF"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C0"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C1"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C2"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C3" w14:textId="77777777" w:rsidR="002C0566" w:rsidRPr="001A0E33" w:rsidRDefault="002C0566" w:rsidP="008839BA">
            <w:pPr>
              <w:pStyle w:val="TAC"/>
              <w:rPr>
                <w:color w:val="000000"/>
                <w:kern w:val="24"/>
                <w:sz w:val="16"/>
                <w:szCs w:val="18"/>
              </w:rPr>
            </w:pPr>
            <w:r w:rsidRPr="001A0E33">
              <w:t>N/A</w:t>
            </w:r>
          </w:p>
        </w:tc>
      </w:tr>
      <w:tr w:rsidR="002C0566" w:rsidRPr="001A0E33" w14:paraId="4D411CD0" w14:textId="77777777" w:rsidTr="008839BA">
        <w:trPr>
          <w:cantSplit/>
          <w:jc w:val="center"/>
        </w:trPr>
        <w:tc>
          <w:tcPr>
            <w:tcW w:w="0" w:type="auto"/>
            <w:vMerge/>
            <w:tcBorders>
              <w:left w:val="single" w:sz="4" w:space="0" w:color="auto"/>
              <w:right w:val="single" w:sz="4" w:space="0" w:color="auto"/>
            </w:tcBorders>
            <w:vAlign w:val="center"/>
          </w:tcPr>
          <w:p w14:paraId="4D411CC5"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CC6" w14:textId="77777777" w:rsidR="002C0566" w:rsidRPr="001A0E33" w:rsidRDefault="002C0566" w:rsidP="008839BA">
            <w:pPr>
              <w:pStyle w:val="TAC"/>
              <w:rPr>
                <w:rFonts w:ascii="Symbol" w:hAnsi="Symbol"/>
                <w:i/>
                <w:sz w:val="16"/>
                <w:szCs w:val="18"/>
              </w:rPr>
            </w:pPr>
            <w:r w:rsidRPr="001A0E33">
              <w:rPr>
                <w:i/>
                <w:sz w:val="16"/>
                <w:szCs w:val="18"/>
              </w:rPr>
              <w:t>SF</w:t>
            </w:r>
            <w:r w:rsidRPr="001A0E33">
              <w:rPr>
                <w:sz w:val="16"/>
                <w:szCs w:val="18"/>
              </w:rPr>
              <w:t xml:space="preserve"> vs </w:t>
            </w:r>
            <w:r w:rsidRPr="001A0E33">
              <w:rPr>
                <w:rFonts w:ascii="Symbol" w:hAnsi="Symbol"/>
                <w:i/>
                <w:sz w:val="16"/>
                <w:szCs w:val="18"/>
              </w:rPr>
              <w:t></w:t>
            </w:r>
          </w:p>
        </w:tc>
        <w:tc>
          <w:tcPr>
            <w:tcW w:w="524" w:type="pct"/>
            <w:tcBorders>
              <w:top w:val="single" w:sz="4" w:space="0" w:color="auto"/>
              <w:left w:val="single" w:sz="4" w:space="0" w:color="auto"/>
              <w:bottom w:val="single" w:sz="4" w:space="0" w:color="auto"/>
              <w:right w:val="single" w:sz="4" w:space="0" w:color="auto"/>
            </w:tcBorders>
          </w:tcPr>
          <w:p w14:paraId="4D411CC7"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C8"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C9"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CA"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CB"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CC"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CD"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CE"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CF" w14:textId="77777777" w:rsidR="002C0566" w:rsidRPr="001A0E33" w:rsidRDefault="002C0566" w:rsidP="008839BA">
            <w:pPr>
              <w:pStyle w:val="TAC"/>
              <w:rPr>
                <w:color w:val="000000"/>
                <w:kern w:val="24"/>
                <w:sz w:val="16"/>
                <w:szCs w:val="18"/>
              </w:rPr>
            </w:pPr>
            <w:r w:rsidRPr="001A0E33">
              <w:t>N/A</w:t>
            </w:r>
          </w:p>
        </w:tc>
      </w:tr>
      <w:tr w:rsidR="002C0566" w:rsidRPr="001A0E33" w14:paraId="4D411CDC" w14:textId="77777777" w:rsidTr="008839BA">
        <w:trPr>
          <w:cantSplit/>
          <w:jc w:val="center"/>
        </w:trPr>
        <w:tc>
          <w:tcPr>
            <w:tcW w:w="0" w:type="auto"/>
            <w:vMerge w:val="restart"/>
            <w:tcBorders>
              <w:top w:val="single" w:sz="4" w:space="0" w:color="auto"/>
              <w:left w:val="single" w:sz="4" w:space="0" w:color="auto"/>
              <w:right w:val="single" w:sz="4" w:space="0" w:color="auto"/>
            </w:tcBorders>
            <w:vAlign w:val="center"/>
          </w:tcPr>
          <w:p w14:paraId="4D411CD1" w14:textId="77777777" w:rsidR="002C0566" w:rsidRPr="0069174E" w:rsidRDefault="002C0566" w:rsidP="008839BA">
            <w:pPr>
              <w:rPr>
                <w:rFonts w:ascii="Arial" w:eastAsia="Malgun Gothic" w:hAnsi="Arial" w:cs="Arial"/>
                <w:kern w:val="2"/>
                <w:sz w:val="16"/>
                <w:szCs w:val="18"/>
              </w:rPr>
            </w:pPr>
            <w:r w:rsidRPr="0069174E">
              <w:rPr>
                <w:rFonts w:ascii="Arial" w:eastAsia="Malgun Gothic" w:hAnsi="Arial" w:cs="Arial"/>
                <w:kern w:val="2"/>
                <w:sz w:val="16"/>
                <w:szCs w:val="18"/>
              </w:rPr>
              <w:t>Cross-Correlations</w:t>
            </w:r>
          </w:p>
        </w:tc>
        <w:tc>
          <w:tcPr>
            <w:tcW w:w="285" w:type="pct"/>
            <w:tcBorders>
              <w:top w:val="single" w:sz="4" w:space="0" w:color="auto"/>
              <w:left w:val="single" w:sz="4" w:space="0" w:color="auto"/>
              <w:bottom w:val="single" w:sz="4" w:space="0" w:color="auto"/>
              <w:right w:val="single" w:sz="4" w:space="0" w:color="auto"/>
            </w:tcBorders>
            <w:vAlign w:val="center"/>
          </w:tcPr>
          <w:p w14:paraId="4D411CD2"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SF</w:t>
            </w:r>
          </w:p>
        </w:tc>
        <w:tc>
          <w:tcPr>
            <w:tcW w:w="524" w:type="pct"/>
            <w:tcBorders>
              <w:top w:val="single" w:sz="4" w:space="0" w:color="auto"/>
              <w:left w:val="single" w:sz="4" w:space="0" w:color="auto"/>
              <w:bottom w:val="single" w:sz="4" w:space="0" w:color="auto"/>
              <w:right w:val="single" w:sz="4" w:space="0" w:color="auto"/>
            </w:tcBorders>
          </w:tcPr>
          <w:p w14:paraId="4D411CD3"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CD4"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CD5"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CD6"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CD7"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CD8"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CD9"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CDA" w14:textId="77777777" w:rsidR="002C0566" w:rsidRPr="001A0E33" w:rsidRDefault="002C0566" w:rsidP="008839BA">
            <w:pPr>
              <w:pStyle w:val="TAC"/>
              <w:rPr>
                <w:color w:val="000000"/>
                <w:kern w:val="24"/>
                <w:sz w:val="16"/>
                <w:szCs w:val="18"/>
              </w:rPr>
            </w:pPr>
            <w:r w:rsidRPr="001A0E33">
              <w:t>0</w:t>
            </w:r>
          </w:p>
        </w:tc>
        <w:tc>
          <w:tcPr>
            <w:tcW w:w="421" w:type="pct"/>
            <w:tcBorders>
              <w:top w:val="single" w:sz="4" w:space="0" w:color="auto"/>
              <w:left w:val="single" w:sz="4" w:space="0" w:color="auto"/>
              <w:bottom w:val="single" w:sz="4" w:space="0" w:color="auto"/>
              <w:right w:val="single" w:sz="4" w:space="0" w:color="auto"/>
            </w:tcBorders>
          </w:tcPr>
          <w:p w14:paraId="4D411CDB" w14:textId="77777777" w:rsidR="002C0566" w:rsidRPr="001A0E33" w:rsidRDefault="002C0566" w:rsidP="008839BA">
            <w:pPr>
              <w:pStyle w:val="TAC"/>
              <w:rPr>
                <w:color w:val="000000"/>
                <w:kern w:val="24"/>
                <w:sz w:val="16"/>
                <w:szCs w:val="18"/>
              </w:rPr>
            </w:pPr>
            <w:r w:rsidRPr="001A0E33">
              <w:t>0</w:t>
            </w:r>
          </w:p>
        </w:tc>
      </w:tr>
      <w:tr w:rsidR="002C0566" w:rsidRPr="001A0E33" w14:paraId="4D411CE8" w14:textId="77777777" w:rsidTr="008839BA">
        <w:trPr>
          <w:cantSplit/>
          <w:jc w:val="center"/>
        </w:trPr>
        <w:tc>
          <w:tcPr>
            <w:tcW w:w="0" w:type="auto"/>
            <w:vMerge/>
            <w:tcBorders>
              <w:left w:val="single" w:sz="4" w:space="0" w:color="auto"/>
              <w:right w:val="single" w:sz="4" w:space="0" w:color="auto"/>
            </w:tcBorders>
            <w:vAlign w:val="center"/>
          </w:tcPr>
          <w:p w14:paraId="4D411CDD"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CDE" w14:textId="77777777" w:rsidR="002C0566" w:rsidRPr="001A0E33" w:rsidRDefault="002C0566" w:rsidP="008839BA">
            <w:pPr>
              <w:pStyle w:val="TAC"/>
              <w:rPr>
                <w:i/>
                <w:sz w:val="16"/>
                <w:szCs w:val="18"/>
              </w:rPr>
            </w:pPr>
            <w:r w:rsidRPr="001A0E33">
              <w:rPr>
                <w:i/>
                <w:sz w:val="16"/>
                <w:szCs w:val="18"/>
              </w:rPr>
              <w:t>ZSA</w:t>
            </w:r>
            <w:r w:rsidRPr="001A0E33">
              <w:rPr>
                <w:sz w:val="16"/>
                <w:szCs w:val="18"/>
              </w:rPr>
              <w:t xml:space="preserve"> vs </w:t>
            </w:r>
            <w:r w:rsidRPr="001A0E33">
              <w:rPr>
                <w:i/>
                <w:sz w:val="16"/>
                <w:szCs w:val="18"/>
              </w:rPr>
              <w:t>SF</w:t>
            </w:r>
          </w:p>
        </w:tc>
        <w:tc>
          <w:tcPr>
            <w:tcW w:w="524" w:type="pct"/>
            <w:tcBorders>
              <w:top w:val="single" w:sz="4" w:space="0" w:color="auto"/>
              <w:left w:val="single" w:sz="4" w:space="0" w:color="auto"/>
              <w:bottom w:val="single" w:sz="4" w:space="0" w:color="auto"/>
              <w:right w:val="single" w:sz="4" w:space="0" w:color="auto"/>
            </w:tcBorders>
          </w:tcPr>
          <w:p w14:paraId="4D411CDF"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CE0"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CE1"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CE2"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CE3"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CE4"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CE5"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CE6" w14:textId="77777777" w:rsidR="002C0566" w:rsidRPr="001A0E33" w:rsidRDefault="002C0566" w:rsidP="008839BA">
            <w:pPr>
              <w:pStyle w:val="TAC"/>
              <w:rPr>
                <w:color w:val="000000"/>
                <w:kern w:val="24"/>
                <w:sz w:val="16"/>
                <w:szCs w:val="18"/>
              </w:rPr>
            </w:pPr>
            <w:r w:rsidRPr="001A0E33">
              <w:t>-0.4</w:t>
            </w:r>
          </w:p>
        </w:tc>
        <w:tc>
          <w:tcPr>
            <w:tcW w:w="421" w:type="pct"/>
            <w:tcBorders>
              <w:top w:val="single" w:sz="4" w:space="0" w:color="auto"/>
              <w:left w:val="single" w:sz="4" w:space="0" w:color="auto"/>
              <w:bottom w:val="single" w:sz="4" w:space="0" w:color="auto"/>
              <w:right w:val="single" w:sz="4" w:space="0" w:color="auto"/>
            </w:tcBorders>
          </w:tcPr>
          <w:p w14:paraId="4D411CE7" w14:textId="77777777" w:rsidR="002C0566" w:rsidRPr="001A0E33" w:rsidRDefault="002C0566" w:rsidP="008839BA">
            <w:pPr>
              <w:pStyle w:val="TAC"/>
              <w:rPr>
                <w:color w:val="000000"/>
                <w:kern w:val="24"/>
                <w:sz w:val="16"/>
                <w:szCs w:val="18"/>
              </w:rPr>
            </w:pPr>
            <w:r w:rsidRPr="001A0E33">
              <w:t>-0.4</w:t>
            </w:r>
          </w:p>
        </w:tc>
      </w:tr>
      <w:tr w:rsidR="002C0566" w:rsidRPr="001A0E33" w14:paraId="4D411CF4" w14:textId="77777777" w:rsidTr="008839BA">
        <w:trPr>
          <w:cantSplit/>
          <w:jc w:val="center"/>
        </w:trPr>
        <w:tc>
          <w:tcPr>
            <w:tcW w:w="0" w:type="auto"/>
            <w:vMerge/>
            <w:tcBorders>
              <w:left w:val="single" w:sz="4" w:space="0" w:color="auto"/>
              <w:right w:val="single" w:sz="4" w:space="0" w:color="auto"/>
            </w:tcBorders>
            <w:vAlign w:val="center"/>
          </w:tcPr>
          <w:p w14:paraId="4D411CE9"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CEA"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K</w:t>
            </w:r>
          </w:p>
        </w:tc>
        <w:tc>
          <w:tcPr>
            <w:tcW w:w="524" w:type="pct"/>
            <w:tcBorders>
              <w:top w:val="single" w:sz="4" w:space="0" w:color="auto"/>
              <w:left w:val="single" w:sz="4" w:space="0" w:color="auto"/>
              <w:bottom w:val="single" w:sz="4" w:space="0" w:color="auto"/>
              <w:right w:val="single" w:sz="4" w:space="0" w:color="auto"/>
            </w:tcBorders>
          </w:tcPr>
          <w:p w14:paraId="4D411CEB"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EC"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ED"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EE"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EF"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F0"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F1"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F2"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F3" w14:textId="77777777" w:rsidR="002C0566" w:rsidRPr="001A0E33" w:rsidRDefault="002C0566" w:rsidP="008839BA">
            <w:pPr>
              <w:pStyle w:val="TAC"/>
              <w:rPr>
                <w:color w:val="000000"/>
                <w:kern w:val="24"/>
                <w:sz w:val="16"/>
                <w:szCs w:val="18"/>
              </w:rPr>
            </w:pPr>
            <w:r w:rsidRPr="001A0E33">
              <w:t>N/A</w:t>
            </w:r>
          </w:p>
        </w:tc>
      </w:tr>
      <w:tr w:rsidR="002C0566" w:rsidRPr="001A0E33" w14:paraId="4D411D00" w14:textId="77777777" w:rsidTr="008839BA">
        <w:trPr>
          <w:cantSplit/>
          <w:jc w:val="center"/>
        </w:trPr>
        <w:tc>
          <w:tcPr>
            <w:tcW w:w="0" w:type="auto"/>
            <w:vMerge/>
            <w:tcBorders>
              <w:left w:val="single" w:sz="4" w:space="0" w:color="auto"/>
              <w:right w:val="single" w:sz="4" w:space="0" w:color="auto"/>
            </w:tcBorders>
            <w:vAlign w:val="center"/>
          </w:tcPr>
          <w:p w14:paraId="4D411CF5"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CF6" w14:textId="77777777" w:rsidR="002C0566" w:rsidRPr="001A0E33" w:rsidRDefault="002C0566" w:rsidP="008839BA">
            <w:pPr>
              <w:pStyle w:val="TAC"/>
              <w:rPr>
                <w:i/>
                <w:sz w:val="16"/>
                <w:szCs w:val="18"/>
              </w:rPr>
            </w:pPr>
            <w:r w:rsidRPr="001A0E33">
              <w:rPr>
                <w:i/>
                <w:sz w:val="16"/>
                <w:szCs w:val="18"/>
              </w:rPr>
              <w:t>ZSA</w:t>
            </w:r>
            <w:r w:rsidRPr="001A0E33">
              <w:rPr>
                <w:sz w:val="16"/>
                <w:szCs w:val="18"/>
              </w:rPr>
              <w:t xml:space="preserve"> vs </w:t>
            </w:r>
            <w:r w:rsidRPr="001A0E33">
              <w:rPr>
                <w:i/>
                <w:sz w:val="16"/>
                <w:szCs w:val="18"/>
              </w:rPr>
              <w:t>K</w:t>
            </w:r>
          </w:p>
        </w:tc>
        <w:tc>
          <w:tcPr>
            <w:tcW w:w="524" w:type="pct"/>
            <w:tcBorders>
              <w:top w:val="single" w:sz="4" w:space="0" w:color="auto"/>
              <w:left w:val="single" w:sz="4" w:space="0" w:color="auto"/>
              <w:bottom w:val="single" w:sz="4" w:space="0" w:color="auto"/>
              <w:right w:val="single" w:sz="4" w:space="0" w:color="auto"/>
            </w:tcBorders>
          </w:tcPr>
          <w:p w14:paraId="4D411CF7"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F8"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F9"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FA"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FB"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FC"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FD"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FE" w14:textId="77777777" w:rsidR="002C0566" w:rsidRPr="001A0E33" w:rsidRDefault="002C0566" w:rsidP="008839BA">
            <w:pPr>
              <w:pStyle w:val="TAC"/>
              <w:rPr>
                <w:color w:val="000000"/>
                <w:kern w:val="24"/>
                <w:sz w:val="16"/>
                <w:szCs w:val="18"/>
              </w:rPr>
            </w:pPr>
            <w:r w:rsidRPr="001A0E33">
              <w:t>N/A</w:t>
            </w:r>
          </w:p>
        </w:tc>
        <w:tc>
          <w:tcPr>
            <w:tcW w:w="421" w:type="pct"/>
            <w:tcBorders>
              <w:top w:val="single" w:sz="4" w:space="0" w:color="auto"/>
              <w:left w:val="single" w:sz="4" w:space="0" w:color="auto"/>
              <w:bottom w:val="single" w:sz="4" w:space="0" w:color="auto"/>
              <w:right w:val="single" w:sz="4" w:space="0" w:color="auto"/>
            </w:tcBorders>
          </w:tcPr>
          <w:p w14:paraId="4D411CFF" w14:textId="77777777" w:rsidR="002C0566" w:rsidRPr="001A0E33" w:rsidRDefault="002C0566" w:rsidP="008839BA">
            <w:pPr>
              <w:pStyle w:val="TAC"/>
              <w:rPr>
                <w:color w:val="000000"/>
                <w:kern w:val="24"/>
                <w:sz w:val="16"/>
                <w:szCs w:val="18"/>
              </w:rPr>
            </w:pPr>
            <w:r w:rsidRPr="001A0E33">
              <w:t>N/A</w:t>
            </w:r>
          </w:p>
        </w:tc>
      </w:tr>
      <w:tr w:rsidR="002C0566" w:rsidRPr="001A0E33" w14:paraId="4D411D0C" w14:textId="77777777" w:rsidTr="008839BA">
        <w:trPr>
          <w:cantSplit/>
          <w:jc w:val="center"/>
        </w:trPr>
        <w:tc>
          <w:tcPr>
            <w:tcW w:w="0" w:type="auto"/>
            <w:vMerge/>
            <w:tcBorders>
              <w:left w:val="single" w:sz="4" w:space="0" w:color="auto"/>
              <w:right w:val="single" w:sz="4" w:space="0" w:color="auto"/>
            </w:tcBorders>
            <w:vAlign w:val="center"/>
          </w:tcPr>
          <w:p w14:paraId="4D411D01"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D02"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DS</w:t>
            </w:r>
          </w:p>
        </w:tc>
        <w:tc>
          <w:tcPr>
            <w:tcW w:w="524" w:type="pct"/>
            <w:tcBorders>
              <w:top w:val="single" w:sz="4" w:space="0" w:color="auto"/>
              <w:left w:val="single" w:sz="4" w:space="0" w:color="auto"/>
              <w:bottom w:val="single" w:sz="4" w:space="0" w:color="auto"/>
              <w:right w:val="single" w:sz="4" w:space="0" w:color="auto"/>
            </w:tcBorders>
            <w:vAlign w:val="center"/>
          </w:tcPr>
          <w:p w14:paraId="4D411D03" w14:textId="77777777" w:rsidR="002C0566" w:rsidRPr="001A0E33" w:rsidRDefault="002C0566" w:rsidP="008839BA">
            <w:pPr>
              <w:pStyle w:val="TAC"/>
              <w:rPr>
                <w:color w:val="000000"/>
                <w:kern w:val="24"/>
                <w:sz w:val="16"/>
                <w:szCs w:val="18"/>
              </w:rPr>
            </w:pPr>
            <w:del w:id="1269" w:author="Huawei" w:date="2018-08-10T19:02:00Z">
              <w:r w:rsidRPr="001A0E33">
                <w:delText>-</w:delText>
              </w:r>
            </w:del>
            <w:r w:rsidRPr="00630113">
              <w:rPr>
                <w:rFonts w:ascii="Times New Roman" w:hAnsi="Times New Roman"/>
              </w:rPr>
              <w:t>0.</w:t>
            </w:r>
            <w:del w:id="1270" w:author="Huawei" w:date="2018-08-10T19:02:00Z">
              <w:r w:rsidRPr="001A0E33">
                <w:delText>5</w:delText>
              </w:r>
            </w:del>
            <w:ins w:id="1271" w:author="Huawei" w:date="2018-08-10T19:02:00Z">
              <w:r w:rsidRPr="001A0E33">
                <w:rPr>
                  <w:rFonts w:ascii="Times New Roman" w:hAnsi="Times New Roman"/>
                </w:rPr>
                <w:t>98</w:t>
              </w:r>
            </w:ins>
          </w:p>
        </w:tc>
        <w:tc>
          <w:tcPr>
            <w:tcW w:w="421" w:type="pct"/>
            <w:tcBorders>
              <w:top w:val="single" w:sz="4" w:space="0" w:color="auto"/>
              <w:left w:val="single" w:sz="4" w:space="0" w:color="auto"/>
              <w:bottom w:val="single" w:sz="4" w:space="0" w:color="auto"/>
              <w:right w:val="single" w:sz="4" w:space="0" w:color="auto"/>
            </w:tcBorders>
            <w:vAlign w:val="center"/>
          </w:tcPr>
          <w:p w14:paraId="4D411D04" w14:textId="77777777" w:rsidR="002C0566" w:rsidRPr="001A0E33" w:rsidRDefault="002C0566" w:rsidP="008839BA">
            <w:pPr>
              <w:pStyle w:val="TAC"/>
              <w:rPr>
                <w:color w:val="000000"/>
                <w:kern w:val="24"/>
                <w:sz w:val="16"/>
                <w:szCs w:val="18"/>
              </w:rPr>
            </w:pPr>
            <w:del w:id="1272" w:author="Huawei" w:date="2018-08-10T19:02:00Z">
              <w:r w:rsidRPr="001A0E33">
                <w:delText>-</w:delText>
              </w:r>
            </w:del>
            <w:r w:rsidRPr="00630113">
              <w:rPr>
                <w:rFonts w:ascii="Times New Roman" w:hAnsi="Times New Roman"/>
              </w:rPr>
              <w:t>0.</w:t>
            </w:r>
            <w:del w:id="1273" w:author="Huawei" w:date="2018-08-10T19:02:00Z">
              <w:r w:rsidRPr="001A0E33">
                <w:delText>5</w:delText>
              </w:r>
            </w:del>
            <w:ins w:id="1274" w:author="Huawei" w:date="2018-08-10T19:02:00Z">
              <w:r w:rsidRPr="001A0E33">
                <w:rPr>
                  <w:rFonts w:ascii="Times New Roman" w:hAnsi="Times New Roman"/>
                </w:rPr>
                <w:t>97</w:t>
              </w:r>
            </w:ins>
          </w:p>
        </w:tc>
        <w:tc>
          <w:tcPr>
            <w:tcW w:w="421" w:type="pct"/>
            <w:tcBorders>
              <w:top w:val="single" w:sz="4" w:space="0" w:color="auto"/>
              <w:left w:val="single" w:sz="4" w:space="0" w:color="auto"/>
              <w:bottom w:val="single" w:sz="4" w:space="0" w:color="auto"/>
              <w:right w:val="single" w:sz="4" w:space="0" w:color="auto"/>
            </w:tcBorders>
            <w:vAlign w:val="center"/>
          </w:tcPr>
          <w:p w14:paraId="4D411D05" w14:textId="77777777" w:rsidR="002C0566" w:rsidRPr="001A0E33" w:rsidRDefault="002C0566" w:rsidP="008839BA">
            <w:pPr>
              <w:pStyle w:val="TAC"/>
              <w:rPr>
                <w:color w:val="000000"/>
                <w:kern w:val="24"/>
                <w:sz w:val="16"/>
                <w:szCs w:val="18"/>
              </w:rPr>
            </w:pPr>
            <w:del w:id="1275" w:author="Huawei" w:date="2018-08-10T19:02:00Z">
              <w:r w:rsidRPr="001A0E33">
                <w:delText>-</w:delText>
              </w:r>
            </w:del>
            <w:r w:rsidRPr="00630113">
              <w:rPr>
                <w:rFonts w:ascii="Times New Roman" w:hAnsi="Times New Roman"/>
              </w:rPr>
              <w:t>0.</w:t>
            </w:r>
            <w:del w:id="1276" w:author="Huawei" w:date="2018-08-10T19:02:00Z">
              <w:r w:rsidRPr="001A0E33">
                <w:delText>5</w:delText>
              </w:r>
            </w:del>
            <w:ins w:id="1277" w:author="Huawei" w:date="2018-08-10T19:02:00Z">
              <w:r w:rsidRPr="001A0E33">
                <w:rPr>
                  <w:rFonts w:ascii="Times New Roman" w:hAnsi="Times New Roman"/>
                </w:rPr>
                <w:t>96</w:t>
              </w:r>
            </w:ins>
          </w:p>
        </w:tc>
        <w:tc>
          <w:tcPr>
            <w:tcW w:w="421" w:type="pct"/>
            <w:tcBorders>
              <w:top w:val="single" w:sz="4" w:space="0" w:color="auto"/>
              <w:left w:val="single" w:sz="4" w:space="0" w:color="auto"/>
              <w:bottom w:val="single" w:sz="4" w:space="0" w:color="auto"/>
              <w:right w:val="single" w:sz="4" w:space="0" w:color="auto"/>
            </w:tcBorders>
            <w:vAlign w:val="center"/>
          </w:tcPr>
          <w:p w14:paraId="4D411D06" w14:textId="77777777" w:rsidR="002C0566" w:rsidRPr="001A0E33" w:rsidRDefault="002C0566" w:rsidP="008839BA">
            <w:pPr>
              <w:pStyle w:val="TAC"/>
              <w:rPr>
                <w:color w:val="000000"/>
                <w:kern w:val="24"/>
                <w:sz w:val="16"/>
                <w:szCs w:val="18"/>
              </w:rPr>
            </w:pPr>
            <w:del w:id="1278" w:author="Huawei" w:date="2018-08-10T19:02:00Z">
              <w:r w:rsidRPr="001A0E33">
                <w:delText>-</w:delText>
              </w:r>
            </w:del>
            <w:r w:rsidRPr="00630113">
              <w:rPr>
                <w:rFonts w:ascii="Times New Roman" w:hAnsi="Times New Roman"/>
              </w:rPr>
              <w:t>0.</w:t>
            </w:r>
            <w:del w:id="1279" w:author="Huawei" w:date="2018-08-10T19:02:00Z">
              <w:r w:rsidRPr="001A0E33">
                <w:delText>5</w:delText>
              </w:r>
            </w:del>
            <w:ins w:id="1280" w:author="Huawei" w:date="2018-08-10T19:02:00Z">
              <w:r w:rsidRPr="001A0E33">
                <w:rPr>
                  <w:rFonts w:ascii="Times New Roman" w:hAnsi="Times New Roman"/>
                </w:rPr>
                <w:t>88</w:t>
              </w:r>
            </w:ins>
          </w:p>
        </w:tc>
        <w:tc>
          <w:tcPr>
            <w:tcW w:w="421" w:type="pct"/>
            <w:tcBorders>
              <w:top w:val="single" w:sz="4" w:space="0" w:color="auto"/>
              <w:left w:val="single" w:sz="4" w:space="0" w:color="auto"/>
              <w:bottom w:val="single" w:sz="4" w:space="0" w:color="auto"/>
              <w:right w:val="single" w:sz="4" w:space="0" w:color="auto"/>
            </w:tcBorders>
            <w:vAlign w:val="center"/>
          </w:tcPr>
          <w:p w14:paraId="4D411D07" w14:textId="77777777" w:rsidR="002C0566" w:rsidRPr="001A0E33" w:rsidRDefault="002C0566" w:rsidP="008839BA">
            <w:pPr>
              <w:pStyle w:val="TAC"/>
              <w:rPr>
                <w:color w:val="000000"/>
                <w:kern w:val="24"/>
                <w:sz w:val="16"/>
                <w:szCs w:val="18"/>
              </w:rPr>
            </w:pPr>
            <w:del w:id="1281" w:author="Huawei" w:date="2018-08-10T19:02:00Z">
              <w:r w:rsidRPr="001A0E33">
                <w:delText>-</w:delText>
              </w:r>
            </w:del>
            <w:r w:rsidRPr="00630113">
              <w:rPr>
                <w:rFonts w:ascii="Times New Roman" w:hAnsi="Times New Roman"/>
              </w:rPr>
              <w:t>0.</w:t>
            </w:r>
            <w:del w:id="1282" w:author="Huawei" w:date="2018-08-10T19:02:00Z">
              <w:r w:rsidRPr="001A0E33">
                <w:delText>5</w:delText>
              </w:r>
            </w:del>
            <w:ins w:id="1283" w:author="Huawei" w:date="2018-08-10T19:02:00Z">
              <w:r w:rsidRPr="001A0E33">
                <w:rPr>
                  <w:rFonts w:ascii="Times New Roman" w:hAnsi="Times New Roman"/>
                </w:rPr>
                <w:t>84</w:t>
              </w:r>
            </w:ins>
          </w:p>
        </w:tc>
        <w:tc>
          <w:tcPr>
            <w:tcW w:w="421" w:type="pct"/>
            <w:tcBorders>
              <w:top w:val="single" w:sz="4" w:space="0" w:color="auto"/>
              <w:left w:val="single" w:sz="4" w:space="0" w:color="auto"/>
              <w:bottom w:val="single" w:sz="4" w:space="0" w:color="auto"/>
              <w:right w:val="single" w:sz="4" w:space="0" w:color="auto"/>
            </w:tcBorders>
            <w:vAlign w:val="center"/>
          </w:tcPr>
          <w:p w14:paraId="4D411D08" w14:textId="77777777" w:rsidR="002C0566" w:rsidRPr="001A0E33" w:rsidRDefault="002C0566" w:rsidP="008839BA">
            <w:pPr>
              <w:pStyle w:val="TAC"/>
              <w:rPr>
                <w:color w:val="000000"/>
                <w:kern w:val="24"/>
                <w:sz w:val="16"/>
                <w:szCs w:val="18"/>
              </w:rPr>
            </w:pPr>
            <w:del w:id="1284" w:author="Huawei" w:date="2018-08-10T19:02:00Z">
              <w:r w:rsidRPr="001A0E33">
                <w:delText>-</w:delText>
              </w:r>
            </w:del>
            <w:r w:rsidRPr="00630113">
              <w:rPr>
                <w:rFonts w:ascii="Times New Roman" w:hAnsi="Times New Roman"/>
              </w:rPr>
              <w:t>0.</w:t>
            </w:r>
            <w:del w:id="1285" w:author="Huawei" w:date="2018-08-10T19:02:00Z">
              <w:r w:rsidRPr="001A0E33">
                <w:delText>5</w:delText>
              </w:r>
            </w:del>
            <w:ins w:id="1286" w:author="Huawei" w:date="2018-08-10T19:02:00Z">
              <w:r w:rsidRPr="001A0E33">
                <w:rPr>
                  <w:rFonts w:ascii="Times New Roman" w:hAnsi="Times New Roman"/>
                </w:rPr>
                <w:t>92</w:t>
              </w:r>
            </w:ins>
          </w:p>
        </w:tc>
        <w:tc>
          <w:tcPr>
            <w:tcW w:w="421" w:type="pct"/>
            <w:tcBorders>
              <w:top w:val="single" w:sz="4" w:space="0" w:color="auto"/>
              <w:left w:val="single" w:sz="4" w:space="0" w:color="auto"/>
              <w:bottom w:val="single" w:sz="4" w:space="0" w:color="auto"/>
              <w:right w:val="single" w:sz="4" w:space="0" w:color="auto"/>
            </w:tcBorders>
            <w:vAlign w:val="center"/>
          </w:tcPr>
          <w:p w14:paraId="4D411D09" w14:textId="77777777" w:rsidR="002C0566" w:rsidRPr="001A0E33" w:rsidRDefault="002C0566" w:rsidP="008839BA">
            <w:pPr>
              <w:pStyle w:val="TAC"/>
              <w:rPr>
                <w:color w:val="000000"/>
                <w:kern w:val="24"/>
                <w:sz w:val="16"/>
                <w:szCs w:val="18"/>
              </w:rPr>
            </w:pPr>
            <w:del w:id="1287" w:author="Huawei" w:date="2018-08-10T19:02:00Z">
              <w:r w:rsidRPr="001A0E33">
                <w:delText>-</w:delText>
              </w:r>
            </w:del>
            <w:r w:rsidRPr="00630113">
              <w:rPr>
                <w:rFonts w:ascii="Times New Roman" w:hAnsi="Times New Roman"/>
              </w:rPr>
              <w:t>0.</w:t>
            </w:r>
            <w:del w:id="1288" w:author="Huawei" w:date="2018-08-10T19:02:00Z">
              <w:r w:rsidRPr="001A0E33">
                <w:delText>5</w:delText>
              </w:r>
            </w:del>
            <w:ins w:id="1289" w:author="Huawei" w:date="2018-08-10T19:02:00Z">
              <w:r w:rsidRPr="001A0E33">
                <w:rPr>
                  <w:rFonts w:ascii="Times New Roman" w:hAnsi="Times New Roman"/>
                </w:rPr>
                <w:t>91</w:t>
              </w:r>
            </w:ins>
          </w:p>
        </w:tc>
        <w:tc>
          <w:tcPr>
            <w:tcW w:w="421" w:type="pct"/>
            <w:tcBorders>
              <w:top w:val="single" w:sz="4" w:space="0" w:color="auto"/>
              <w:left w:val="single" w:sz="4" w:space="0" w:color="auto"/>
              <w:bottom w:val="single" w:sz="4" w:space="0" w:color="auto"/>
              <w:right w:val="single" w:sz="4" w:space="0" w:color="auto"/>
            </w:tcBorders>
            <w:vAlign w:val="center"/>
          </w:tcPr>
          <w:p w14:paraId="4D411D0A" w14:textId="77777777" w:rsidR="002C0566" w:rsidRPr="001A0E33" w:rsidRDefault="002C0566" w:rsidP="008839BA">
            <w:pPr>
              <w:pStyle w:val="TAC"/>
              <w:rPr>
                <w:color w:val="000000"/>
                <w:kern w:val="24"/>
                <w:sz w:val="16"/>
                <w:szCs w:val="18"/>
              </w:rPr>
            </w:pPr>
            <w:del w:id="1290" w:author="Huawei" w:date="2018-08-10T19:02:00Z">
              <w:r w:rsidRPr="001A0E33">
                <w:delText>-</w:delText>
              </w:r>
            </w:del>
            <w:r w:rsidRPr="00630113">
              <w:rPr>
                <w:rFonts w:ascii="Times New Roman" w:hAnsi="Times New Roman"/>
              </w:rPr>
              <w:t>0.</w:t>
            </w:r>
            <w:del w:id="1291" w:author="Huawei" w:date="2018-08-10T19:02:00Z">
              <w:r w:rsidRPr="001A0E33">
                <w:delText>5</w:delText>
              </w:r>
            </w:del>
            <w:ins w:id="1292" w:author="Huawei" w:date="2018-08-10T19:02:00Z">
              <w:r w:rsidRPr="001A0E33">
                <w:rPr>
                  <w:rFonts w:ascii="Times New Roman" w:hAnsi="Times New Roman"/>
                </w:rPr>
                <w:t>88</w:t>
              </w:r>
            </w:ins>
          </w:p>
        </w:tc>
        <w:tc>
          <w:tcPr>
            <w:tcW w:w="421" w:type="pct"/>
            <w:tcBorders>
              <w:top w:val="single" w:sz="4" w:space="0" w:color="auto"/>
              <w:left w:val="single" w:sz="4" w:space="0" w:color="auto"/>
              <w:bottom w:val="single" w:sz="4" w:space="0" w:color="auto"/>
              <w:right w:val="single" w:sz="4" w:space="0" w:color="auto"/>
            </w:tcBorders>
            <w:vAlign w:val="center"/>
          </w:tcPr>
          <w:p w14:paraId="4D411D0B" w14:textId="77777777" w:rsidR="002C0566" w:rsidRPr="001A0E33" w:rsidRDefault="002C0566" w:rsidP="008839BA">
            <w:pPr>
              <w:pStyle w:val="TAC"/>
              <w:rPr>
                <w:color w:val="000000"/>
                <w:kern w:val="24"/>
                <w:sz w:val="16"/>
                <w:szCs w:val="18"/>
              </w:rPr>
            </w:pPr>
            <w:del w:id="1293" w:author="Huawei" w:date="2018-08-10T19:02:00Z">
              <w:r w:rsidRPr="001A0E33">
                <w:delText>-</w:delText>
              </w:r>
            </w:del>
            <w:r w:rsidRPr="00630113">
              <w:rPr>
                <w:rFonts w:ascii="Times New Roman" w:hAnsi="Times New Roman"/>
              </w:rPr>
              <w:t>0.</w:t>
            </w:r>
            <w:del w:id="1294" w:author="Huawei" w:date="2018-08-10T19:02:00Z">
              <w:r w:rsidRPr="001A0E33">
                <w:delText>5</w:delText>
              </w:r>
            </w:del>
            <w:ins w:id="1295" w:author="Huawei" w:date="2018-08-10T19:02:00Z">
              <w:r w:rsidRPr="001A0E33">
                <w:rPr>
                  <w:rFonts w:ascii="Times New Roman" w:hAnsi="Times New Roman"/>
                </w:rPr>
                <w:t>83</w:t>
              </w:r>
            </w:ins>
          </w:p>
        </w:tc>
      </w:tr>
      <w:tr w:rsidR="002C0566" w:rsidRPr="001A0E33" w14:paraId="4D411D18" w14:textId="77777777" w:rsidTr="008839BA">
        <w:trPr>
          <w:cantSplit/>
          <w:jc w:val="center"/>
        </w:trPr>
        <w:tc>
          <w:tcPr>
            <w:tcW w:w="0" w:type="auto"/>
            <w:vMerge/>
            <w:tcBorders>
              <w:left w:val="single" w:sz="4" w:space="0" w:color="auto"/>
              <w:right w:val="single" w:sz="4" w:space="0" w:color="auto"/>
            </w:tcBorders>
            <w:vAlign w:val="center"/>
          </w:tcPr>
          <w:p w14:paraId="4D411D0D"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D0E" w14:textId="77777777" w:rsidR="002C0566" w:rsidRPr="001A0E33" w:rsidRDefault="002C0566" w:rsidP="008839BA">
            <w:pPr>
              <w:pStyle w:val="TAC"/>
              <w:rPr>
                <w:i/>
                <w:sz w:val="16"/>
                <w:szCs w:val="18"/>
              </w:rPr>
            </w:pPr>
            <w:r w:rsidRPr="001A0E33">
              <w:rPr>
                <w:i/>
                <w:sz w:val="16"/>
                <w:szCs w:val="18"/>
              </w:rPr>
              <w:t>ZSA</w:t>
            </w:r>
            <w:r w:rsidRPr="001A0E33">
              <w:rPr>
                <w:sz w:val="16"/>
                <w:szCs w:val="18"/>
                <w:vertAlign w:val="subscript"/>
              </w:rPr>
              <w:t xml:space="preserve"> </w:t>
            </w:r>
            <w:r w:rsidRPr="001A0E33">
              <w:rPr>
                <w:sz w:val="16"/>
                <w:szCs w:val="18"/>
              </w:rPr>
              <w:t xml:space="preserve">vs </w:t>
            </w:r>
            <w:r w:rsidRPr="001A0E33">
              <w:rPr>
                <w:i/>
                <w:sz w:val="16"/>
                <w:szCs w:val="18"/>
              </w:rPr>
              <w:t>DS</w:t>
            </w:r>
          </w:p>
        </w:tc>
        <w:tc>
          <w:tcPr>
            <w:tcW w:w="524" w:type="pct"/>
            <w:tcBorders>
              <w:top w:val="single" w:sz="4" w:space="0" w:color="auto"/>
              <w:left w:val="single" w:sz="4" w:space="0" w:color="auto"/>
              <w:bottom w:val="single" w:sz="4" w:space="0" w:color="auto"/>
              <w:right w:val="single" w:sz="4" w:space="0" w:color="auto"/>
            </w:tcBorders>
            <w:vAlign w:val="center"/>
          </w:tcPr>
          <w:p w14:paraId="4D411D0F" w14:textId="77777777" w:rsidR="002C0566" w:rsidRPr="001A0E33" w:rsidRDefault="002C0566" w:rsidP="008839BA">
            <w:pPr>
              <w:pStyle w:val="TAC"/>
              <w:rPr>
                <w:color w:val="000000"/>
                <w:kern w:val="24"/>
                <w:sz w:val="16"/>
                <w:szCs w:val="18"/>
              </w:rPr>
            </w:pPr>
            <w:r w:rsidRPr="00630113">
              <w:rPr>
                <w:rFonts w:ascii="Times New Roman" w:hAnsi="Times New Roman"/>
              </w:rPr>
              <w:t>0</w:t>
            </w:r>
          </w:p>
        </w:tc>
        <w:tc>
          <w:tcPr>
            <w:tcW w:w="421" w:type="pct"/>
            <w:tcBorders>
              <w:top w:val="single" w:sz="4" w:space="0" w:color="auto"/>
              <w:left w:val="single" w:sz="4" w:space="0" w:color="auto"/>
              <w:bottom w:val="single" w:sz="4" w:space="0" w:color="auto"/>
              <w:right w:val="single" w:sz="4" w:space="0" w:color="auto"/>
            </w:tcBorders>
            <w:vAlign w:val="center"/>
          </w:tcPr>
          <w:p w14:paraId="4D411D10" w14:textId="77777777" w:rsidR="002C0566" w:rsidRPr="001A0E33" w:rsidRDefault="002C0566" w:rsidP="008839BA">
            <w:pPr>
              <w:pStyle w:val="TAC"/>
              <w:rPr>
                <w:color w:val="000000"/>
                <w:kern w:val="24"/>
                <w:sz w:val="16"/>
                <w:szCs w:val="18"/>
              </w:rPr>
            </w:pPr>
            <w:r w:rsidRPr="00630113">
              <w:rPr>
                <w:rFonts w:ascii="Times New Roman" w:hAnsi="Times New Roman"/>
              </w:rPr>
              <w:t>0</w:t>
            </w:r>
            <w:ins w:id="1296" w:author="Huawei" w:date="2018-08-10T19:02:00Z">
              <w:r w:rsidRPr="001A0E33">
                <w:rPr>
                  <w:rFonts w:ascii="Times New Roman" w:hAnsi="Times New Roman"/>
                </w:rPr>
                <w:t>.06</w:t>
              </w:r>
            </w:ins>
          </w:p>
        </w:tc>
        <w:tc>
          <w:tcPr>
            <w:tcW w:w="421" w:type="pct"/>
            <w:tcBorders>
              <w:top w:val="single" w:sz="4" w:space="0" w:color="auto"/>
              <w:left w:val="single" w:sz="4" w:space="0" w:color="auto"/>
              <w:bottom w:val="single" w:sz="4" w:space="0" w:color="auto"/>
              <w:right w:val="single" w:sz="4" w:space="0" w:color="auto"/>
            </w:tcBorders>
            <w:vAlign w:val="center"/>
          </w:tcPr>
          <w:p w14:paraId="4D411D11" w14:textId="77777777" w:rsidR="002C0566" w:rsidRPr="001A0E33" w:rsidRDefault="002C0566" w:rsidP="008839BA">
            <w:pPr>
              <w:pStyle w:val="TAC"/>
              <w:rPr>
                <w:color w:val="000000"/>
                <w:kern w:val="24"/>
                <w:sz w:val="16"/>
                <w:szCs w:val="18"/>
              </w:rPr>
            </w:pPr>
            <w:r w:rsidRPr="00630113">
              <w:rPr>
                <w:rFonts w:ascii="Times New Roman" w:hAnsi="Times New Roman"/>
              </w:rPr>
              <w:t>0</w:t>
            </w:r>
            <w:ins w:id="1297" w:author="Huawei" w:date="2018-08-10T19:02:00Z">
              <w:r w:rsidRPr="001A0E33">
                <w:rPr>
                  <w:rFonts w:ascii="Times New Roman" w:hAnsi="Times New Roman"/>
                </w:rPr>
                <w:t>.08</w:t>
              </w:r>
            </w:ins>
          </w:p>
        </w:tc>
        <w:tc>
          <w:tcPr>
            <w:tcW w:w="421" w:type="pct"/>
            <w:tcBorders>
              <w:top w:val="single" w:sz="4" w:space="0" w:color="auto"/>
              <w:left w:val="single" w:sz="4" w:space="0" w:color="auto"/>
              <w:bottom w:val="single" w:sz="4" w:space="0" w:color="auto"/>
              <w:right w:val="single" w:sz="4" w:space="0" w:color="auto"/>
            </w:tcBorders>
            <w:vAlign w:val="center"/>
          </w:tcPr>
          <w:p w14:paraId="4D411D12" w14:textId="77777777" w:rsidR="002C0566" w:rsidRPr="001A0E33" w:rsidRDefault="002C0566" w:rsidP="008839BA">
            <w:pPr>
              <w:pStyle w:val="TAC"/>
              <w:rPr>
                <w:color w:val="000000"/>
                <w:kern w:val="24"/>
                <w:sz w:val="16"/>
                <w:szCs w:val="18"/>
              </w:rPr>
            </w:pPr>
            <w:r w:rsidRPr="00630113">
              <w:rPr>
                <w:rFonts w:ascii="Times New Roman" w:hAnsi="Times New Roman"/>
              </w:rPr>
              <w:t>0</w:t>
            </w:r>
            <w:ins w:id="1298" w:author="Huawei" w:date="2018-08-10T19:02:00Z">
              <w:r w:rsidRPr="001A0E33">
                <w:rPr>
                  <w:rFonts w:ascii="Times New Roman" w:hAnsi="Times New Roman"/>
                </w:rPr>
                <w:t>.1</w:t>
              </w:r>
            </w:ins>
          </w:p>
        </w:tc>
        <w:tc>
          <w:tcPr>
            <w:tcW w:w="421" w:type="pct"/>
            <w:tcBorders>
              <w:top w:val="single" w:sz="4" w:space="0" w:color="auto"/>
              <w:left w:val="single" w:sz="4" w:space="0" w:color="auto"/>
              <w:bottom w:val="single" w:sz="4" w:space="0" w:color="auto"/>
              <w:right w:val="single" w:sz="4" w:space="0" w:color="auto"/>
            </w:tcBorders>
            <w:vAlign w:val="center"/>
          </w:tcPr>
          <w:p w14:paraId="4D411D13" w14:textId="77777777" w:rsidR="002C0566" w:rsidRPr="001A0E33" w:rsidRDefault="002C0566" w:rsidP="008839BA">
            <w:pPr>
              <w:pStyle w:val="TAC"/>
              <w:rPr>
                <w:color w:val="000000"/>
                <w:kern w:val="24"/>
                <w:sz w:val="16"/>
                <w:szCs w:val="18"/>
              </w:rPr>
            </w:pPr>
            <w:ins w:id="1299" w:author="Huawei" w:date="2018-08-10T19:02:00Z">
              <w:r w:rsidRPr="001A0E33">
                <w:rPr>
                  <w:rFonts w:ascii="Times New Roman" w:hAnsi="Times New Roman"/>
                </w:rPr>
                <w:t>-</w:t>
              </w:r>
            </w:ins>
            <w:r w:rsidRPr="00630113">
              <w:rPr>
                <w:rFonts w:ascii="Times New Roman" w:hAnsi="Times New Roman"/>
              </w:rPr>
              <w:t>0</w:t>
            </w:r>
            <w:ins w:id="1300" w:author="Huawei" w:date="2018-08-10T19:02:00Z">
              <w:r w:rsidRPr="001A0E33">
                <w:rPr>
                  <w:rFonts w:ascii="Times New Roman" w:hAnsi="Times New Roman"/>
                </w:rPr>
                <w:t>.04</w:t>
              </w:r>
            </w:ins>
          </w:p>
        </w:tc>
        <w:tc>
          <w:tcPr>
            <w:tcW w:w="421" w:type="pct"/>
            <w:tcBorders>
              <w:top w:val="single" w:sz="4" w:space="0" w:color="auto"/>
              <w:left w:val="single" w:sz="4" w:space="0" w:color="auto"/>
              <w:bottom w:val="single" w:sz="4" w:space="0" w:color="auto"/>
              <w:right w:val="single" w:sz="4" w:space="0" w:color="auto"/>
            </w:tcBorders>
            <w:vAlign w:val="center"/>
          </w:tcPr>
          <w:p w14:paraId="4D411D14" w14:textId="77777777" w:rsidR="002C0566" w:rsidRPr="001A0E33" w:rsidRDefault="002C0566" w:rsidP="008839BA">
            <w:pPr>
              <w:pStyle w:val="TAC"/>
              <w:rPr>
                <w:color w:val="000000"/>
                <w:kern w:val="24"/>
                <w:sz w:val="16"/>
                <w:szCs w:val="18"/>
              </w:rPr>
            </w:pPr>
            <w:ins w:id="1301" w:author="Huawei" w:date="2018-08-10T19:02:00Z">
              <w:r w:rsidRPr="001A0E33">
                <w:rPr>
                  <w:rFonts w:ascii="Times New Roman" w:hAnsi="Times New Roman"/>
                </w:rPr>
                <w:t>-</w:t>
              </w:r>
            </w:ins>
            <w:r w:rsidRPr="00630113">
              <w:rPr>
                <w:rFonts w:ascii="Times New Roman" w:hAnsi="Times New Roman"/>
              </w:rPr>
              <w:t>0</w:t>
            </w:r>
            <w:ins w:id="1302" w:author="Huawei" w:date="2018-08-10T19:02:00Z">
              <w:r w:rsidRPr="001A0E33">
                <w:rPr>
                  <w:rFonts w:ascii="Times New Roman" w:hAnsi="Times New Roman"/>
                </w:rPr>
                <w:t>.17</w:t>
              </w:r>
            </w:ins>
          </w:p>
        </w:tc>
        <w:tc>
          <w:tcPr>
            <w:tcW w:w="421" w:type="pct"/>
            <w:tcBorders>
              <w:top w:val="single" w:sz="4" w:space="0" w:color="auto"/>
              <w:left w:val="single" w:sz="4" w:space="0" w:color="auto"/>
              <w:bottom w:val="single" w:sz="4" w:space="0" w:color="auto"/>
              <w:right w:val="single" w:sz="4" w:space="0" w:color="auto"/>
            </w:tcBorders>
            <w:vAlign w:val="center"/>
          </w:tcPr>
          <w:p w14:paraId="4D411D15" w14:textId="77777777" w:rsidR="002C0566" w:rsidRPr="001A0E33" w:rsidRDefault="002C0566" w:rsidP="008839BA">
            <w:pPr>
              <w:pStyle w:val="TAC"/>
              <w:rPr>
                <w:color w:val="000000"/>
                <w:kern w:val="24"/>
                <w:sz w:val="16"/>
                <w:szCs w:val="18"/>
              </w:rPr>
            </w:pPr>
            <w:ins w:id="1303" w:author="Huawei" w:date="2018-08-10T19:02:00Z">
              <w:r w:rsidRPr="001A0E33">
                <w:rPr>
                  <w:rFonts w:ascii="Times New Roman" w:hAnsi="Times New Roman"/>
                </w:rPr>
                <w:t>-</w:t>
              </w:r>
            </w:ins>
            <w:r w:rsidRPr="00630113">
              <w:rPr>
                <w:rFonts w:ascii="Times New Roman" w:hAnsi="Times New Roman"/>
              </w:rPr>
              <w:t>0</w:t>
            </w:r>
            <w:ins w:id="1304" w:author="Huawei" w:date="2018-08-10T19:02:00Z">
              <w:r w:rsidRPr="001A0E33">
                <w:rPr>
                  <w:rFonts w:ascii="Times New Roman" w:hAnsi="Times New Roman"/>
                </w:rPr>
                <w:t>.16</w:t>
              </w:r>
            </w:ins>
          </w:p>
        </w:tc>
        <w:tc>
          <w:tcPr>
            <w:tcW w:w="421" w:type="pct"/>
            <w:tcBorders>
              <w:top w:val="single" w:sz="4" w:space="0" w:color="auto"/>
              <w:left w:val="single" w:sz="4" w:space="0" w:color="auto"/>
              <w:bottom w:val="single" w:sz="4" w:space="0" w:color="auto"/>
              <w:right w:val="single" w:sz="4" w:space="0" w:color="auto"/>
            </w:tcBorders>
            <w:vAlign w:val="center"/>
          </w:tcPr>
          <w:p w14:paraId="4D411D16" w14:textId="77777777" w:rsidR="002C0566" w:rsidRPr="001A0E33" w:rsidRDefault="002C0566" w:rsidP="008839BA">
            <w:pPr>
              <w:pStyle w:val="TAC"/>
              <w:rPr>
                <w:color w:val="000000"/>
                <w:kern w:val="24"/>
                <w:sz w:val="16"/>
                <w:szCs w:val="18"/>
              </w:rPr>
            </w:pPr>
            <w:ins w:id="1305" w:author="Huawei" w:date="2018-08-10T19:02:00Z">
              <w:r w:rsidRPr="001A0E33">
                <w:rPr>
                  <w:rFonts w:ascii="Times New Roman" w:hAnsi="Times New Roman"/>
                </w:rPr>
                <w:t>-</w:t>
              </w:r>
            </w:ins>
            <w:r w:rsidRPr="00630113">
              <w:rPr>
                <w:rFonts w:ascii="Times New Roman" w:hAnsi="Times New Roman"/>
              </w:rPr>
              <w:t>0</w:t>
            </w:r>
            <w:ins w:id="1306" w:author="Huawei" w:date="2018-08-10T19:02:00Z">
              <w:r w:rsidRPr="001A0E33">
                <w:rPr>
                  <w:rFonts w:ascii="Times New Roman" w:hAnsi="Times New Roman"/>
                </w:rPr>
                <w:t>.32</w:t>
              </w:r>
            </w:ins>
          </w:p>
        </w:tc>
        <w:tc>
          <w:tcPr>
            <w:tcW w:w="421" w:type="pct"/>
            <w:tcBorders>
              <w:top w:val="single" w:sz="4" w:space="0" w:color="auto"/>
              <w:left w:val="single" w:sz="4" w:space="0" w:color="auto"/>
              <w:bottom w:val="single" w:sz="4" w:space="0" w:color="auto"/>
              <w:right w:val="single" w:sz="4" w:space="0" w:color="auto"/>
            </w:tcBorders>
            <w:vAlign w:val="center"/>
          </w:tcPr>
          <w:p w14:paraId="4D411D17" w14:textId="77777777" w:rsidR="002C0566" w:rsidRPr="001A0E33" w:rsidRDefault="002C0566" w:rsidP="008839BA">
            <w:pPr>
              <w:pStyle w:val="TAC"/>
              <w:rPr>
                <w:color w:val="000000"/>
                <w:kern w:val="24"/>
                <w:sz w:val="16"/>
                <w:szCs w:val="18"/>
              </w:rPr>
            </w:pPr>
            <w:ins w:id="1307" w:author="Huawei" w:date="2018-08-10T19:02:00Z">
              <w:r w:rsidRPr="001A0E33">
                <w:rPr>
                  <w:rFonts w:ascii="Times New Roman" w:hAnsi="Times New Roman"/>
                </w:rPr>
                <w:t>-</w:t>
              </w:r>
            </w:ins>
            <w:r w:rsidRPr="00630113">
              <w:rPr>
                <w:rFonts w:ascii="Times New Roman" w:hAnsi="Times New Roman"/>
              </w:rPr>
              <w:t>0</w:t>
            </w:r>
            <w:ins w:id="1308" w:author="Huawei" w:date="2018-08-10T19:02:00Z">
              <w:r w:rsidRPr="001A0E33">
                <w:rPr>
                  <w:rFonts w:ascii="Times New Roman" w:hAnsi="Times New Roman"/>
                </w:rPr>
                <w:t>.37</w:t>
              </w:r>
            </w:ins>
          </w:p>
        </w:tc>
      </w:tr>
      <w:tr w:rsidR="002C0566" w:rsidRPr="001A0E33" w14:paraId="4D411D24" w14:textId="77777777" w:rsidTr="008839BA">
        <w:trPr>
          <w:cantSplit/>
          <w:jc w:val="center"/>
        </w:trPr>
        <w:tc>
          <w:tcPr>
            <w:tcW w:w="0" w:type="auto"/>
            <w:vMerge/>
            <w:tcBorders>
              <w:left w:val="single" w:sz="4" w:space="0" w:color="auto"/>
              <w:right w:val="single" w:sz="4" w:space="0" w:color="auto"/>
            </w:tcBorders>
            <w:vAlign w:val="center"/>
          </w:tcPr>
          <w:p w14:paraId="4D411D19"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D1A"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ASD</w:t>
            </w:r>
          </w:p>
        </w:tc>
        <w:tc>
          <w:tcPr>
            <w:tcW w:w="524" w:type="pct"/>
            <w:tcBorders>
              <w:top w:val="single" w:sz="4" w:space="0" w:color="auto"/>
              <w:left w:val="single" w:sz="4" w:space="0" w:color="auto"/>
              <w:bottom w:val="single" w:sz="4" w:space="0" w:color="auto"/>
              <w:right w:val="single" w:sz="4" w:space="0" w:color="auto"/>
            </w:tcBorders>
            <w:vAlign w:val="center"/>
          </w:tcPr>
          <w:p w14:paraId="4D411D1B" w14:textId="77777777" w:rsidR="002C0566" w:rsidRPr="001A0E33" w:rsidRDefault="002C0566" w:rsidP="008839BA">
            <w:pPr>
              <w:pStyle w:val="TAC"/>
              <w:rPr>
                <w:color w:val="000000"/>
                <w:kern w:val="24"/>
                <w:sz w:val="16"/>
                <w:szCs w:val="18"/>
              </w:rPr>
            </w:pPr>
            <w:r w:rsidRPr="00630113">
              <w:rPr>
                <w:rFonts w:ascii="Times New Roman" w:hAnsi="Times New Roman"/>
              </w:rPr>
              <w:t>0.</w:t>
            </w:r>
            <w:del w:id="1309" w:author="Huawei" w:date="2018-08-10T19:02:00Z">
              <w:r w:rsidRPr="001A0E33">
                <w:delText>5</w:delText>
              </w:r>
            </w:del>
            <w:ins w:id="1310" w:author="Huawei" w:date="2018-08-10T19:02:00Z">
              <w:r w:rsidRPr="001A0E33">
                <w:rPr>
                  <w:rFonts w:ascii="Times New Roman" w:hAnsi="Times New Roman"/>
                </w:rPr>
                <w:t>72</w:t>
              </w:r>
            </w:ins>
          </w:p>
        </w:tc>
        <w:tc>
          <w:tcPr>
            <w:tcW w:w="421" w:type="pct"/>
            <w:tcBorders>
              <w:top w:val="single" w:sz="4" w:space="0" w:color="auto"/>
              <w:left w:val="single" w:sz="4" w:space="0" w:color="auto"/>
              <w:bottom w:val="single" w:sz="4" w:space="0" w:color="auto"/>
              <w:right w:val="single" w:sz="4" w:space="0" w:color="auto"/>
            </w:tcBorders>
            <w:vAlign w:val="center"/>
          </w:tcPr>
          <w:p w14:paraId="4D411D1C" w14:textId="77777777" w:rsidR="002C0566" w:rsidRPr="001A0E33" w:rsidRDefault="002C0566" w:rsidP="008839BA">
            <w:pPr>
              <w:pStyle w:val="TAC"/>
              <w:rPr>
                <w:color w:val="000000"/>
                <w:kern w:val="24"/>
                <w:sz w:val="16"/>
                <w:szCs w:val="18"/>
              </w:rPr>
            </w:pPr>
            <w:r w:rsidRPr="00630113">
              <w:rPr>
                <w:rFonts w:ascii="Times New Roman" w:hAnsi="Times New Roman"/>
              </w:rPr>
              <w:t>0.</w:t>
            </w:r>
            <w:del w:id="1311" w:author="Huawei" w:date="2018-08-10T19:02:00Z">
              <w:r w:rsidRPr="001A0E33">
                <w:delText>5</w:delText>
              </w:r>
            </w:del>
            <w:ins w:id="1312" w:author="Huawei" w:date="2018-08-10T19:02:00Z">
              <w:r w:rsidRPr="001A0E33">
                <w:rPr>
                  <w:rFonts w:ascii="Times New Roman" w:hAnsi="Times New Roman"/>
                </w:rPr>
                <w:t>61</w:t>
              </w:r>
            </w:ins>
          </w:p>
        </w:tc>
        <w:tc>
          <w:tcPr>
            <w:tcW w:w="421" w:type="pct"/>
            <w:tcBorders>
              <w:top w:val="single" w:sz="4" w:space="0" w:color="auto"/>
              <w:left w:val="single" w:sz="4" w:space="0" w:color="auto"/>
              <w:bottom w:val="single" w:sz="4" w:space="0" w:color="auto"/>
              <w:right w:val="single" w:sz="4" w:space="0" w:color="auto"/>
            </w:tcBorders>
            <w:vAlign w:val="center"/>
          </w:tcPr>
          <w:p w14:paraId="4D411D1D" w14:textId="77777777" w:rsidR="002C0566" w:rsidRPr="001A0E33" w:rsidRDefault="002C0566" w:rsidP="008839BA">
            <w:pPr>
              <w:pStyle w:val="TAC"/>
              <w:rPr>
                <w:color w:val="000000"/>
                <w:kern w:val="24"/>
                <w:sz w:val="16"/>
                <w:szCs w:val="18"/>
              </w:rPr>
            </w:pPr>
            <w:r w:rsidRPr="00630113">
              <w:rPr>
                <w:rFonts w:ascii="Times New Roman" w:hAnsi="Times New Roman"/>
              </w:rPr>
              <w:t>0.</w:t>
            </w:r>
            <w:del w:id="1313" w:author="Huawei" w:date="2018-08-10T19:02:00Z">
              <w:r w:rsidRPr="001A0E33">
                <w:delText>5</w:delText>
              </w:r>
            </w:del>
            <w:ins w:id="1314" w:author="Huawei" w:date="2018-08-10T19:02:00Z">
              <w:r w:rsidRPr="001A0E33">
                <w:rPr>
                  <w:rFonts w:ascii="Times New Roman" w:hAnsi="Times New Roman"/>
                </w:rPr>
                <w:t>73</w:t>
              </w:r>
            </w:ins>
          </w:p>
        </w:tc>
        <w:tc>
          <w:tcPr>
            <w:tcW w:w="421" w:type="pct"/>
            <w:tcBorders>
              <w:top w:val="single" w:sz="4" w:space="0" w:color="auto"/>
              <w:left w:val="single" w:sz="4" w:space="0" w:color="auto"/>
              <w:bottom w:val="single" w:sz="4" w:space="0" w:color="auto"/>
              <w:right w:val="single" w:sz="4" w:space="0" w:color="auto"/>
            </w:tcBorders>
            <w:vAlign w:val="center"/>
          </w:tcPr>
          <w:p w14:paraId="4D411D1E" w14:textId="77777777" w:rsidR="002C0566" w:rsidRPr="001A0E33" w:rsidRDefault="002C0566" w:rsidP="008839BA">
            <w:pPr>
              <w:pStyle w:val="TAC"/>
              <w:rPr>
                <w:color w:val="000000"/>
                <w:kern w:val="24"/>
                <w:sz w:val="16"/>
                <w:szCs w:val="18"/>
              </w:rPr>
            </w:pPr>
            <w:r w:rsidRPr="00630113">
              <w:rPr>
                <w:rFonts w:ascii="Times New Roman" w:hAnsi="Times New Roman"/>
              </w:rPr>
              <w:t>0.</w:t>
            </w:r>
            <w:del w:id="1315" w:author="Huawei" w:date="2018-08-10T19:02:00Z">
              <w:r w:rsidRPr="001A0E33">
                <w:delText>5</w:delText>
              </w:r>
            </w:del>
            <w:ins w:id="1316" w:author="Huawei" w:date="2018-08-10T19:02:00Z">
              <w:r w:rsidRPr="001A0E33">
                <w:rPr>
                  <w:rFonts w:ascii="Times New Roman" w:hAnsi="Times New Roman"/>
                </w:rPr>
                <w:t>67</w:t>
              </w:r>
            </w:ins>
          </w:p>
        </w:tc>
        <w:tc>
          <w:tcPr>
            <w:tcW w:w="421" w:type="pct"/>
            <w:tcBorders>
              <w:top w:val="single" w:sz="4" w:space="0" w:color="auto"/>
              <w:left w:val="single" w:sz="4" w:space="0" w:color="auto"/>
              <w:bottom w:val="single" w:sz="4" w:space="0" w:color="auto"/>
              <w:right w:val="single" w:sz="4" w:space="0" w:color="auto"/>
            </w:tcBorders>
            <w:vAlign w:val="center"/>
          </w:tcPr>
          <w:p w14:paraId="4D411D1F" w14:textId="77777777" w:rsidR="002C0566" w:rsidRPr="001A0E33" w:rsidRDefault="002C0566" w:rsidP="008839BA">
            <w:pPr>
              <w:pStyle w:val="TAC"/>
              <w:rPr>
                <w:color w:val="000000"/>
                <w:kern w:val="24"/>
                <w:sz w:val="16"/>
                <w:szCs w:val="18"/>
              </w:rPr>
            </w:pPr>
            <w:r w:rsidRPr="00630113">
              <w:rPr>
                <w:rFonts w:ascii="Times New Roman" w:hAnsi="Times New Roman"/>
              </w:rPr>
              <w:t>0.</w:t>
            </w:r>
            <w:del w:id="1317" w:author="Huawei" w:date="2018-08-10T19:02:00Z">
              <w:r w:rsidRPr="001A0E33">
                <w:delText>5</w:delText>
              </w:r>
            </w:del>
            <w:ins w:id="1318" w:author="Huawei" w:date="2018-08-10T19:02:00Z">
              <w:r w:rsidRPr="001A0E33">
                <w:rPr>
                  <w:rFonts w:ascii="Times New Roman" w:hAnsi="Times New Roman"/>
                </w:rPr>
                <w:t>56</w:t>
              </w:r>
            </w:ins>
          </w:p>
        </w:tc>
        <w:tc>
          <w:tcPr>
            <w:tcW w:w="421" w:type="pct"/>
            <w:tcBorders>
              <w:top w:val="single" w:sz="4" w:space="0" w:color="auto"/>
              <w:left w:val="single" w:sz="4" w:space="0" w:color="auto"/>
              <w:bottom w:val="single" w:sz="4" w:space="0" w:color="auto"/>
              <w:right w:val="single" w:sz="4" w:space="0" w:color="auto"/>
            </w:tcBorders>
            <w:vAlign w:val="center"/>
          </w:tcPr>
          <w:p w14:paraId="4D411D20" w14:textId="77777777" w:rsidR="002C0566" w:rsidRPr="001A0E33" w:rsidRDefault="002C0566" w:rsidP="008839BA">
            <w:pPr>
              <w:pStyle w:val="TAC"/>
              <w:rPr>
                <w:color w:val="000000"/>
                <w:kern w:val="24"/>
                <w:sz w:val="16"/>
                <w:szCs w:val="18"/>
              </w:rPr>
            </w:pPr>
            <w:r w:rsidRPr="00630113">
              <w:rPr>
                <w:rFonts w:ascii="Times New Roman" w:hAnsi="Times New Roman"/>
              </w:rPr>
              <w:t>0.</w:t>
            </w:r>
            <w:del w:id="1319" w:author="Huawei" w:date="2018-08-10T19:02:00Z">
              <w:r w:rsidRPr="001A0E33">
                <w:delText>5</w:delText>
              </w:r>
            </w:del>
            <w:ins w:id="1320" w:author="Huawei" w:date="2018-08-10T19:02:00Z">
              <w:r w:rsidRPr="001A0E33">
                <w:rPr>
                  <w:rFonts w:ascii="Times New Roman" w:hAnsi="Times New Roman"/>
                </w:rPr>
                <w:t>68</w:t>
              </w:r>
            </w:ins>
          </w:p>
        </w:tc>
        <w:tc>
          <w:tcPr>
            <w:tcW w:w="421" w:type="pct"/>
            <w:tcBorders>
              <w:top w:val="single" w:sz="4" w:space="0" w:color="auto"/>
              <w:left w:val="single" w:sz="4" w:space="0" w:color="auto"/>
              <w:bottom w:val="single" w:sz="4" w:space="0" w:color="auto"/>
              <w:right w:val="single" w:sz="4" w:space="0" w:color="auto"/>
            </w:tcBorders>
            <w:vAlign w:val="center"/>
          </w:tcPr>
          <w:p w14:paraId="4D411D21" w14:textId="77777777" w:rsidR="002C0566" w:rsidRPr="001A0E33" w:rsidRDefault="002C0566" w:rsidP="008839BA">
            <w:pPr>
              <w:pStyle w:val="TAC"/>
              <w:rPr>
                <w:color w:val="000000"/>
                <w:kern w:val="24"/>
                <w:sz w:val="16"/>
                <w:szCs w:val="18"/>
              </w:rPr>
            </w:pPr>
            <w:r w:rsidRPr="00630113">
              <w:rPr>
                <w:rFonts w:ascii="Times New Roman" w:hAnsi="Times New Roman"/>
              </w:rPr>
              <w:t>0.</w:t>
            </w:r>
            <w:del w:id="1321" w:author="Huawei" w:date="2018-08-10T19:02:00Z">
              <w:r w:rsidRPr="001A0E33">
                <w:delText>5</w:delText>
              </w:r>
            </w:del>
            <w:ins w:id="1322" w:author="Huawei" w:date="2018-08-10T19:02:00Z">
              <w:r w:rsidRPr="001A0E33">
                <w:rPr>
                  <w:rFonts w:ascii="Times New Roman" w:hAnsi="Times New Roman"/>
                </w:rPr>
                <w:t>79</w:t>
              </w:r>
            </w:ins>
          </w:p>
        </w:tc>
        <w:tc>
          <w:tcPr>
            <w:tcW w:w="421" w:type="pct"/>
            <w:tcBorders>
              <w:top w:val="single" w:sz="4" w:space="0" w:color="auto"/>
              <w:left w:val="single" w:sz="4" w:space="0" w:color="auto"/>
              <w:bottom w:val="single" w:sz="4" w:space="0" w:color="auto"/>
              <w:right w:val="single" w:sz="4" w:space="0" w:color="auto"/>
            </w:tcBorders>
            <w:vAlign w:val="center"/>
          </w:tcPr>
          <w:p w14:paraId="4D411D22" w14:textId="77777777" w:rsidR="002C0566" w:rsidRPr="001A0E33" w:rsidRDefault="002C0566" w:rsidP="008839BA">
            <w:pPr>
              <w:pStyle w:val="TAC"/>
              <w:rPr>
                <w:color w:val="000000"/>
                <w:kern w:val="24"/>
                <w:sz w:val="16"/>
                <w:szCs w:val="18"/>
              </w:rPr>
            </w:pPr>
            <w:r w:rsidRPr="00630113">
              <w:rPr>
                <w:rFonts w:ascii="Times New Roman" w:hAnsi="Times New Roman"/>
              </w:rPr>
              <w:t>0.</w:t>
            </w:r>
            <w:del w:id="1323" w:author="Huawei" w:date="2018-08-10T19:02:00Z">
              <w:r w:rsidRPr="001A0E33">
                <w:delText>5</w:delText>
              </w:r>
            </w:del>
            <w:ins w:id="1324" w:author="Huawei" w:date="2018-08-10T19:02:00Z">
              <w:r w:rsidRPr="001A0E33">
                <w:rPr>
                  <w:rFonts w:ascii="Times New Roman" w:hAnsi="Times New Roman"/>
                </w:rPr>
                <w:t>75</w:t>
              </w:r>
            </w:ins>
          </w:p>
        </w:tc>
        <w:tc>
          <w:tcPr>
            <w:tcW w:w="421" w:type="pct"/>
            <w:tcBorders>
              <w:top w:val="single" w:sz="4" w:space="0" w:color="auto"/>
              <w:left w:val="single" w:sz="4" w:space="0" w:color="auto"/>
              <w:bottom w:val="single" w:sz="4" w:space="0" w:color="auto"/>
              <w:right w:val="single" w:sz="4" w:space="0" w:color="auto"/>
            </w:tcBorders>
            <w:vAlign w:val="center"/>
          </w:tcPr>
          <w:p w14:paraId="4D411D23" w14:textId="77777777" w:rsidR="002C0566" w:rsidRPr="001A0E33" w:rsidRDefault="002C0566" w:rsidP="008839BA">
            <w:pPr>
              <w:pStyle w:val="TAC"/>
              <w:rPr>
                <w:color w:val="000000"/>
                <w:kern w:val="24"/>
                <w:sz w:val="16"/>
                <w:szCs w:val="18"/>
              </w:rPr>
            </w:pPr>
            <w:r w:rsidRPr="00630113">
              <w:rPr>
                <w:rFonts w:ascii="Times New Roman" w:hAnsi="Times New Roman"/>
              </w:rPr>
              <w:t>0.</w:t>
            </w:r>
            <w:del w:id="1325" w:author="Huawei" w:date="2018-08-10T19:02:00Z">
              <w:r w:rsidRPr="001A0E33">
                <w:delText>5</w:delText>
              </w:r>
            </w:del>
            <w:ins w:id="1326" w:author="Huawei" w:date="2018-08-10T19:02:00Z">
              <w:r w:rsidRPr="001A0E33">
                <w:rPr>
                  <w:rFonts w:ascii="Times New Roman" w:hAnsi="Times New Roman"/>
                </w:rPr>
                <w:t>96</w:t>
              </w:r>
            </w:ins>
          </w:p>
        </w:tc>
      </w:tr>
      <w:tr w:rsidR="002C0566" w:rsidRPr="001A0E33" w14:paraId="4D411D30" w14:textId="77777777" w:rsidTr="008839BA">
        <w:trPr>
          <w:cantSplit/>
          <w:jc w:val="center"/>
        </w:trPr>
        <w:tc>
          <w:tcPr>
            <w:tcW w:w="0" w:type="auto"/>
            <w:vMerge/>
            <w:tcBorders>
              <w:left w:val="single" w:sz="4" w:space="0" w:color="auto"/>
              <w:right w:val="single" w:sz="4" w:space="0" w:color="auto"/>
            </w:tcBorders>
            <w:vAlign w:val="center"/>
          </w:tcPr>
          <w:p w14:paraId="4D411D25"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D26" w14:textId="77777777" w:rsidR="002C0566" w:rsidRPr="001A0E33" w:rsidRDefault="002C0566" w:rsidP="008839BA">
            <w:pPr>
              <w:pStyle w:val="TAC"/>
              <w:rPr>
                <w:i/>
                <w:sz w:val="16"/>
                <w:szCs w:val="18"/>
              </w:rPr>
            </w:pPr>
            <w:r w:rsidRPr="001A0E33">
              <w:rPr>
                <w:i/>
                <w:sz w:val="16"/>
                <w:szCs w:val="18"/>
              </w:rPr>
              <w:t>ZSA</w:t>
            </w:r>
            <w:r w:rsidRPr="001A0E33">
              <w:rPr>
                <w:sz w:val="16"/>
                <w:szCs w:val="18"/>
              </w:rPr>
              <w:t xml:space="preserve"> vs </w:t>
            </w:r>
            <w:r w:rsidRPr="001A0E33">
              <w:rPr>
                <w:i/>
                <w:sz w:val="16"/>
                <w:szCs w:val="18"/>
              </w:rPr>
              <w:t>ASD</w:t>
            </w:r>
          </w:p>
        </w:tc>
        <w:tc>
          <w:tcPr>
            <w:tcW w:w="524" w:type="pct"/>
            <w:tcBorders>
              <w:top w:val="single" w:sz="4" w:space="0" w:color="auto"/>
              <w:left w:val="single" w:sz="4" w:space="0" w:color="auto"/>
              <w:bottom w:val="single" w:sz="4" w:space="0" w:color="auto"/>
              <w:right w:val="single" w:sz="4" w:space="0" w:color="auto"/>
            </w:tcBorders>
            <w:vAlign w:val="center"/>
          </w:tcPr>
          <w:p w14:paraId="4D411D27" w14:textId="77777777" w:rsidR="002C0566" w:rsidRPr="001A0E33" w:rsidRDefault="002C0566" w:rsidP="008839BA">
            <w:pPr>
              <w:pStyle w:val="TAC"/>
              <w:rPr>
                <w:color w:val="000000"/>
                <w:kern w:val="24"/>
                <w:sz w:val="16"/>
                <w:szCs w:val="18"/>
              </w:rPr>
            </w:pPr>
            <w:del w:id="1327" w:author="Huawei" w:date="2018-08-10T19:02:00Z">
              <w:r w:rsidRPr="001A0E33">
                <w:delText>-</w:delText>
              </w:r>
            </w:del>
            <w:r w:rsidRPr="00630113">
              <w:rPr>
                <w:rFonts w:ascii="Times New Roman" w:hAnsi="Times New Roman"/>
              </w:rPr>
              <w:t>0.</w:t>
            </w:r>
            <w:del w:id="1328" w:author="Huawei" w:date="2018-08-10T19:02:00Z">
              <w:r w:rsidRPr="001A0E33">
                <w:delText>1</w:delText>
              </w:r>
            </w:del>
            <w:ins w:id="1329" w:author="Huawei" w:date="2018-08-10T19:02:00Z">
              <w:r w:rsidRPr="001A0E33">
                <w:rPr>
                  <w:rFonts w:ascii="Times New Roman" w:hAnsi="Times New Roman"/>
                </w:rPr>
                <w:t>01</w:t>
              </w:r>
            </w:ins>
          </w:p>
        </w:tc>
        <w:tc>
          <w:tcPr>
            <w:tcW w:w="421" w:type="pct"/>
            <w:tcBorders>
              <w:top w:val="single" w:sz="4" w:space="0" w:color="auto"/>
              <w:left w:val="single" w:sz="4" w:space="0" w:color="auto"/>
              <w:bottom w:val="single" w:sz="4" w:space="0" w:color="auto"/>
              <w:right w:val="single" w:sz="4" w:space="0" w:color="auto"/>
            </w:tcBorders>
            <w:vAlign w:val="center"/>
          </w:tcPr>
          <w:p w14:paraId="4D411D28" w14:textId="77777777" w:rsidR="002C0566" w:rsidRPr="001A0E33" w:rsidRDefault="002C0566" w:rsidP="008839BA">
            <w:pPr>
              <w:pStyle w:val="TAC"/>
              <w:rPr>
                <w:color w:val="000000"/>
                <w:kern w:val="24"/>
                <w:sz w:val="16"/>
                <w:szCs w:val="18"/>
              </w:rPr>
            </w:pPr>
            <w:del w:id="1330" w:author="Huawei" w:date="2018-08-10T19:02:00Z">
              <w:r w:rsidRPr="001A0E33">
                <w:delText>-</w:delText>
              </w:r>
            </w:del>
            <w:r w:rsidRPr="00630113">
              <w:rPr>
                <w:rFonts w:ascii="Times New Roman" w:hAnsi="Times New Roman"/>
              </w:rPr>
              <w:t>0.</w:t>
            </w:r>
            <w:del w:id="1331" w:author="Huawei" w:date="2018-08-10T19:02:00Z">
              <w:r w:rsidRPr="001A0E33">
                <w:delText>1</w:delText>
              </w:r>
            </w:del>
            <w:ins w:id="1332" w:author="Huawei" w:date="2018-08-10T19:02:00Z">
              <w:r w:rsidRPr="001A0E33">
                <w:rPr>
                  <w:rFonts w:ascii="Times New Roman" w:hAnsi="Times New Roman"/>
                </w:rPr>
                <w:t>08</w:t>
              </w:r>
            </w:ins>
          </w:p>
        </w:tc>
        <w:tc>
          <w:tcPr>
            <w:tcW w:w="421" w:type="pct"/>
            <w:tcBorders>
              <w:top w:val="single" w:sz="4" w:space="0" w:color="auto"/>
              <w:left w:val="single" w:sz="4" w:space="0" w:color="auto"/>
              <w:bottom w:val="single" w:sz="4" w:space="0" w:color="auto"/>
              <w:right w:val="single" w:sz="4" w:space="0" w:color="auto"/>
            </w:tcBorders>
            <w:vAlign w:val="center"/>
          </w:tcPr>
          <w:p w14:paraId="4D411D29" w14:textId="77777777" w:rsidR="002C0566" w:rsidRPr="001A0E33" w:rsidRDefault="002C0566" w:rsidP="008839BA">
            <w:pPr>
              <w:pStyle w:val="TAC"/>
              <w:rPr>
                <w:color w:val="000000"/>
                <w:kern w:val="24"/>
                <w:sz w:val="16"/>
                <w:szCs w:val="18"/>
              </w:rPr>
            </w:pPr>
            <w:del w:id="1333" w:author="Huawei" w:date="2018-08-10T19:02:00Z">
              <w:r w:rsidRPr="001A0E33">
                <w:delText>-</w:delText>
              </w:r>
            </w:del>
            <w:r w:rsidRPr="00630113">
              <w:rPr>
                <w:rFonts w:ascii="Times New Roman" w:hAnsi="Times New Roman"/>
              </w:rPr>
              <w:t>0.</w:t>
            </w:r>
            <w:del w:id="1334" w:author="Huawei" w:date="2018-08-10T19:02:00Z">
              <w:r w:rsidRPr="001A0E33">
                <w:delText>1</w:delText>
              </w:r>
            </w:del>
            <w:ins w:id="1335" w:author="Huawei" w:date="2018-08-10T19:02:00Z">
              <w:r w:rsidRPr="001A0E33">
                <w:rPr>
                  <w:rFonts w:ascii="Times New Roman" w:hAnsi="Times New Roman"/>
                </w:rPr>
                <w:t>12</w:t>
              </w:r>
            </w:ins>
          </w:p>
        </w:tc>
        <w:tc>
          <w:tcPr>
            <w:tcW w:w="421" w:type="pct"/>
            <w:tcBorders>
              <w:top w:val="single" w:sz="4" w:space="0" w:color="auto"/>
              <w:left w:val="single" w:sz="4" w:space="0" w:color="auto"/>
              <w:bottom w:val="single" w:sz="4" w:space="0" w:color="auto"/>
              <w:right w:val="single" w:sz="4" w:space="0" w:color="auto"/>
            </w:tcBorders>
            <w:vAlign w:val="center"/>
          </w:tcPr>
          <w:p w14:paraId="4D411D2A" w14:textId="77777777" w:rsidR="002C0566" w:rsidRPr="001A0E33" w:rsidRDefault="002C0566" w:rsidP="008839BA">
            <w:pPr>
              <w:pStyle w:val="TAC"/>
              <w:rPr>
                <w:color w:val="000000"/>
                <w:kern w:val="24"/>
                <w:sz w:val="16"/>
                <w:szCs w:val="18"/>
              </w:rPr>
            </w:pPr>
            <w:del w:id="1336" w:author="Huawei" w:date="2018-08-10T19:02:00Z">
              <w:r w:rsidRPr="001A0E33">
                <w:delText>-</w:delText>
              </w:r>
            </w:del>
            <w:r w:rsidRPr="00630113">
              <w:rPr>
                <w:rFonts w:ascii="Times New Roman" w:hAnsi="Times New Roman"/>
              </w:rPr>
              <w:t>0.</w:t>
            </w:r>
            <w:del w:id="1337" w:author="Huawei" w:date="2018-08-10T19:02:00Z">
              <w:r w:rsidRPr="001A0E33">
                <w:delText>1</w:delText>
              </w:r>
            </w:del>
            <w:ins w:id="1338" w:author="Huawei" w:date="2018-08-10T19:02:00Z">
              <w:r w:rsidRPr="001A0E33">
                <w:rPr>
                  <w:rFonts w:ascii="Times New Roman" w:hAnsi="Times New Roman"/>
                </w:rPr>
                <w:t>16</w:t>
              </w:r>
            </w:ins>
          </w:p>
        </w:tc>
        <w:tc>
          <w:tcPr>
            <w:tcW w:w="421" w:type="pct"/>
            <w:tcBorders>
              <w:top w:val="single" w:sz="4" w:space="0" w:color="auto"/>
              <w:left w:val="single" w:sz="4" w:space="0" w:color="auto"/>
              <w:bottom w:val="single" w:sz="4" w:space="0" w:color="auto"/>
              <w:right w:val="single" w:sz="4" w:space="0" w:color="auto"/>
            </w:tcBorders>
            <w:vAlign w:val="center"/>
          </w:tcPr>
          <w:p w14:paraId="4D411D2B" w14:textId="77777777" w:rsidR="002C0566" w:rsidRPr="001A0E33" w:rsidRDefault="002C0566" w:rsidP="008839BA">
            <w:pPr>
              <w:pStyle w:val="TAC"/>
              <w:rPr>
                <w:color w:val="000000"/>
                <w:kern w:val="24"/>
                <w:sz w:val="16"/>
                <w:szCs w:val="18"/>
              </w:rPr>
            </w:pPr>
            <w:del w:id="1339" w:author="Huawei" w:date="2018-08-10T19:02:00Z">
              <w:r w:rsidRPr="001A0E33">
                <w:delText>-</w:delText>
              </w:r>
            </w:del>
            <w:r w:rsidRPr="00630113">
              <w:rPr>
                <w:rFonts w:ascii="Times New Roman" w:hAnsi="Times New Roman"/>
              </w:rPr>
              <w:t>0</w:t>
            </w:r>
            <w:del w:id="1340" w:author="Huawei" w:date="2018-08-10T19:02:00Z">
              <w:r w:rsidRPr="001A0E33">
                <w:delText>.1</w:delText>
              </w:r>
            </w:del>
          </w:p>
        </w:tc>
        <w:tc>
          <w:tcPr>
            <w:tcW w:w="421" w:type="pct"/>
            <w:tcBorders>
              <w:top w:val="single" w:sz="4" w:space="0" w:color="auto"/>
              <w:left w:val="single" w:sz="4" w:space="0" w:color="auto"/>
              <w:bottom w:val="single" w:sz="4" w:space="0" w:color="auto"/>
              <w:right w:val="single" w:sz="4" w:space="0" w:color="auto"/>
            </w:tcBorders>
            <w:vAlign w:val="center"/>
          </w:tcPr>
          <w:p w14:paraId="4D411D2C" w14:textId="77777777" w:rsidR="002C0566" w:rsidRPr="001A0E33" w:rsidRDefault="002C0566" w:rsidP="008839BA">
            <w:pPr>
              <w:pStyle w:val="TAC"/>
              <w:rPr>
                <w:color w:val="000000"/>
                <w:kern w:val="24"/>
                <w:sz w:val="16"/>
                <w:szCs w:val="18"/>
              </w:rPr>
            </w:pPr>
            <w:r w:rsidRPr="00630113">
              <w:rPr>
                <w:rFonts w:ascii="Times New Roman" w:hAnsi="Times New Roman"/>
              </w:rPr>
              <w:t>-0.</w:t>
            </w:r>
            <w:del w:id="1341" w:author="Huawei" w:date="2018-08-10T19:02:00Z">
              <w:r w:rsidRPr="001A0E33">
                <w:delText>1</w:delText>
              </w:r>
            </w:del>
            <w:ins w:id="1342" w:author="Huawei" w:date="2018-08-10T19:02:00Z">
              <w:r w:rsidRPr="001A0E33">
                <w:rPr>
                  <w:rFonts w:ascii="Times New Roman" w:hAnsi="Times New Roman"/>
                </w:rPr>
                <w:t>11</w:t>
              </w:r>
            </w:ins>
          </w:p>
        </w:tc>
        <w:tc>
          <w:tcPr>
            <w:tcW w:w="421" w:type="pct"/>
            <w:tcBorders>
              <w:top w:val="single" w:sz="4" w:space="0" w:color="auto"/>
              <w:left w:val="single" w:sz="4" w:space="0" w:color="auto"/>
              <w:bottom w:val="single" w:sz="4" w:space="0" w:color="auto"/>
              <w:right w:val="single" w:sz="4" w:space="0" w:color="auto"/>
            </w:tcBorders>
            <w:vAlign w:val="center"/>
          </w:tcPr>
          <w:p w14:paraId="4D411D2D" w14:textId="77777777" w:rsidR="002C0566" w:rsidRPr="001A0E33" w:rsidRDefault="002C0566" w:rsidP="008839BA">
            <w:pPr>
              <w:pStyle w:val="TAC"/>
              <w:rPr>
                <w:color w:val="000000"/>
                <w:kern w:val="24"/>
                <w:sz w:val="16"/>
                <w:szCs w:val="18"/>
              </w:rPr>
            </w:pPr>
            <w:r w:rsidRPr="00630113">
              <w:rPr>
                <w:rFonts w:ascii="Times New Roman" w:hAnsi="Times New Roman"/>
              </w:rPr>
              <w:t>-0.</w:t>
            </w:r>
            <w:del w:id="1343" w:author="Huawei" w:date="2018-08-10T19:02:00Z">
              <w:r w:rsidRPr="001A0E33">
                <w:delText>1</w:delText>
              </w:r>
            </w:del>
            <w:ins w:id="1344" w:author="Huawei" w:date="2018-08-10T19:02:00Z">
              <w:r w:rsidRPr="001A0E33">
                <w:rPr>
                  <w:rFonts w:ascii="Times New Roman" w:hAnsi="Times New Roman"/>
                </w:rPr>
                <w:t>16</w:t>
              </w:r>
            </w:ins>
          </w:p>
        </w:tc>
        <w:tc>
          <w:tcPr>
            <w:tcW w:w="421" w:type="pct"/>
            <w:tcBorders>
              <w:top w:val="single" w:sz="4" w:space="0" w:color="auto"/>
              <w:left w:val="single" w:sz="4" w:space="0" w:color="auto"/>
              <w:bottom w:val="single" w:sz="4" w:space="0" w:color="auto"/>
              <w:right w:val="single" w:sz="4" w:space="0" w:color="auto"/>
            </w:tcBorders>
            <w:vAlign w:val="center"/>
          </w:tcPr>
          <w:p w14:paraId="4D411D2E" w14:textId="77777777" w:rsidR="002C0566" w:rsidRPr="001A0E33" w:rsidRDefault="002C0566" w:rsidP="008839BA">
            <w:pPr>
              <w:pStyle w:val="TAC"/>
              <w:rPr>
                <w:color w:val="000000"/>
                <w:kern w:val="24"/>
                <w:sz w:val="16"/>
                <w:szCs w:val="18"/>
              </w:rPr>
            </w:pPr>
            <w:r w:rsidRPr="00630113">
              <w:rPr>
                <w:rFonts w:ascii="Times New Roman" w:hAnsi="Times New Roman"/>
              </w:rPr>
              <w:t>-0.</w:t>
            </w:r>
            <w:del w:id="1345" w:author="Huawei" w:date="2018-08-10T19:02:00Z">
              <w:r w:rsidRPr="001A0E33">
                <w:delText>1</w:delText>
              </w:r>
            </w:del>
            <w:ins w:id="1346" w:author="Huawei" w:date="2018-08-10T19:02:00Z">
              <w:r w:rsidRPr="001A0E33">
                <w:rPr>
                  <w:rFonts w:ascii="Times New Roman" w:hAnsi="Times New Roman"/>
                </w:rPr>
                <w:t>31</w:t>
              </w:r>
            </w:ins>
          </w:p>
        </w:tc>
        <w:tc>
          <w:tcPr>
            <w:tcW w:w="421" w:type="pct"/>
            <w:tcBorders>
              <w:top w:val="single" w:sz="4" w:space="0" w:color="auto"/>
              <w:left w:val="single" w:sz="4" w:space="0" w:color="auto"/>
              <w:bottom w:val="single" w:sz="4" w:space="0" w:color="auto"/>
              <w:right w:val="single" w:sz="4" w:space="0" w:color="auto"/>
            </w:tcBorders>
            <w:vAlign w:val="center"/>
          </w:tcPr>
          <w:p w14:paraId="4D411D2F" w14:textId="77777777" w:rsidR="002C0566" w:rsidRPr="001A0E33" w:rsidRDefault="002C0566" w:rsidP="008839BA">
            <w:pPr>
              <w:pStyle w:val="TAC"/>
              <w:rPr>
                <w:color w:val="000000"/>
                <w:kern w:val="24"/>
                <w:sz w:val="16"/>
                <w:szCs w:val="18"/>
              </w:rPr>
            </w:pPr>
            <w:r w:rsidRPr="00630113">
              <w:rPr>
                <w:rFonts w:ascii="Times New Roman" w:hAnsi="Times New Roman"/>
              </w:rPr>
              <w:t>-0.</w:t>
            </w:r>
            <w:del w:id="1347" w:author="Huawei" w:date="2018-08-10T19:02:00Z">
              <w:r w:rsidRPr="001A0E33">
                <w:delText>1</w:delText>
              </w:r>
            </w:del>
            <w:ins w:id="1348" w:author="Huawei" w:date="2018-08-10T19:02:00Z">
              <w:r w:rsidRPr="001A0E33">
                <w:rPr>
                  <w:rFonts w:ascii="Times New Roman" w:hAnsi="Times New Roman"/>
                </w:rPr>
                <w:t>28</w:t>
              </w:r>
            </w:ins>
          </w:p>
        </w:tc>
      </w:tr>
      <w:tr w:rsidR="002C0566" w:rsidRPr="001A0E33" w14:paraId="4D411D3C" w14:textId="77777777" w:rsidTr="008839BA">
        <w:trPr>
          <w:cantSplit/>
          <w:jc w:val="center"/>
        </w:trPr>
        <w:tc>
          <w:tcPr>
            <w:tcW w:w="0" w:type="auto"/>
            <w:vMerge/>
            <w:tcBorders>
              <w:left w:val="single" w:sz="4" w:space="0" w:color="auto"/>
              <w:right w:val="single" w:sz="4" w:space="0" w:color="auto"/>
            </w:tcBorders>
            <w:vAlign w:val="center"/>
          </w:tcPr>
          <w:p w14:paraId="4D411D31"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D32"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ASA</w:t>
            </w:r>
          </w:p>
        </w:tc>
        <w:tc>
          <w:tcPr>
            <w:tcW w:w="524" w:type="pct"/>
            <w:tcBorders>
              <w:top w:val="single" w:sz="4" w:space="0" w:color="auto"/>
              <w:left w:val="single" w:sz="4" w:space="0" w:color="auto"/>
              <w:bottom w:val="single" w:sz="4" w:space="0" w:color="auto"/>
              <w:right w:val="single" w:sz="4" w:space="0" w:color="auto"/>
            </w:tcBorders>
            <w:vAlign w:val="center"/>
          </w:tcPr>
          <w:p w14:paraId="4D411D33" w14:textId="77777777" w:rsidR="002C0566" w:rsidRPr="001A0E33" w:rsidRDefault="002C0566" w:rsidP="008839BA">
            <w:pPr>
              <w:pStyle w:val="TAC"/>
              <w:rPr>
                <w:color w:val="000000"/>
                <w:kern w:val="24"/>
                <w:sz w:val="16"/>
                <w:szCs w:val="18"/>
              </w:rPr>
            </w:pPr>
            <w:r w:rsidRPr="00630113">
              <w:rPr>
                <w:rFonts w:ascii="Times New Roman" w:hAnsi="Times New Roman"/>
              </w:rPr>
              <w:t>0</w:t>
            </w:r>
            <w:ins w:id="1349" w:author="Huawei" w:date="2018-08-10T19:02:00Z">
              <w:r w:rsidRPr="001A0E33">
                <w:rPr>
                  <w:rFonts w:ascii="Times New Roman" w:hAnsi="Times New Roman"/>
                </w:rPr>
                <w:t>.47</w:t>
              </w:r>
            </w:ins>
          </w:p>
        </w:tc>
        <w:tc>
          <w:tcPr>
            <w:tcW w:w="421" w:type="pct"/>
            <w:tcBorders>
              <w:top w:val="single" w:sz="4" w:space="0" w:color="auto"/>
              <w:left w:val="single" w:sz="4" w:space="0" w:color="auto"/>
              <w:bottom w:val="single" w:sz="4" w:space="0" w:color="auto"/>
              <w:right w:val="single" w:sz="4" w:space="0" w:color="auto"/>
            </w:tcBorders>
            <w:vAlign w:val="center"/>
          </w:tcPr>
          <w:p w14:paraId="4D411D34" w14:textId="77777777" w:rsidR="002C0566" w:rsidRPr="001A0E33" w:rsidRDefault="002C0566" w:rsidP="008839BA">
            <w:pPr>
              <w:pStyle w:val="TAC"/>
              <w:rPr>
                <w:color w:val="000000"/>
                <w:kern w:val="24"/>
                <w:sz w:val="16"/>
                <w:szCs w:val="18"/>
              </w:rPr>
            </w:pPr>
            <w:r w:rsidRPr="00630113">
              <w:rPr>
                <w:rFonts w:ascii="Times New Roman" w:hAnsi="Times New Roman"/>
              </w:rPr>
              <w:t>0</w:t>
            </w:r>
            <w:ins w:id="1350" w:author="Huawei" w:date="2018-08-10T19:02:00Z">
              <w:r w:rsidRPr="001A0E33">
                <w:rPr>
                  <w:rFonts w:ascii="Times New Roman" w:hAnsi="Times New Roman"/>
                </w:rPr>
                <w:t>.45</w:t>
              </w:r>
            </w:ins>
          </w:p>
        </w:tc>
        <w:tc>
          <w:tcPr>
            <w:tcW w:w="421" w:type="pct"/>
            <w:tcBorders>
              <w:top w:val="single" w:sz="4" w:space="0" w:color="auto"/>
              <w:left w:val="single" w:sz="4" w:space="0" w:color="auto"/>
              <w:bottom w:val="single" w:sz="4" w:space="0" w:color="auto"/>
              <w:right w:val="single" w:sz="4" w:space="0" w:color="auto"/>
            </w:tcBorders>
            <w:vAlign w:val="center"/>
          </w:tcPr>
          <w:p w14:paraId="4D411D35" w14:textId="77777777" w:rsidR="002C0566" w:rsidRPr="001A0E33" w:rsidRDefault="002C0566" w:rsidP="008839BA">
            <w:pPr>
              <w:pStyle w:val="TAC"/>
              <w:rPr>
                <w:color w:val="000000"/>
                <w:kern w:val="24"/>
                <w:sz w:val="16"/>
                <w:szCs w:val="18"/>
              </w:rPr>
            </w:pPr>
            <w:r w:rsidRPr="00630113">
              <w:rPr>
                <w:rFonts w:ascii="Times New Roman" w:hAnsi="Times New Roman"/>
              </w:rPr>
              <w:t>0</w:t>
            </w:r>
            <w:ins w:id="1351" w:author="Huawei" w:date="2018-08-10T19:02:00Z">
              <w:r w:rsidRPr="001A0E33">
                <w:rPr>
                  <w:rFonts w:ascii="Times New Roman" w:hAnsi="Times New Roman"/>
                </w:rPr>
                <w:t>.38</w:t>
              </w:r>
            </w:ins>
          </w:p>
        </w:tc>
        <w:tc>
          <w:tcPr>
            <w:tcW w:w="421" w:type="pct"/>
            <w:tcBorders>
              <w:top w:val="single" w:sz="4" w:space="0" w:color="auto"/>
              <w:left w:val="single" w:sz="4" w:space="0" w:color="auto"/>
              <w:bottom w:val="single" w:sz="4" w:space="0" w:color="auto"/>
              <w:right w:val="single" w:sz="4" w:space="0" w:color="auto"/>
            </w:tcBorders>
            <w:vAlign w:val="center"/>
          </w:tcPr>
          <w:p w14:paraId="4D411D36" w14:textId="77777777" w:rsidR="002C0566" w:rsidRPr="001A0E33" w:rsidRDefault="002C0566" w:rsidP="008839BA">
            <w:pPr>
              <w:pStyle w:val="TAC"/>
              <w:rPr>
                <w:color w:val="000000"/>
                <w:kern w:val="24"/>
                <w:sz w:val="16"/>
                <w:szCs w:val="18"/>
              </w:rPr>
            </w:pPr>
            <w:r w:rsidRPr="00630113">
              <w:rPr>
                <w:rFonts w:ascii="Times New Roman" w:hAnsi="Times New Roman"/>
              </w:rPr>
              <w:t>0</w:t>
            </w:r>
            <w:ins w:id="1352" w:author="Huawei" w:date="2018-08-10T19:02:00Z">
              <w:r w:rsidRPr="001A0E33">
                <w:rPr>
                  <w:rFonts w:ascii="Times New Roman" w:hAnsi="Times New Roman"/>
                </w:rPr>
                <w:t>.41</w:t>
              </w:r>
            </w:ins>
          </w:p>
        </w:tc>
        <w:tc>
          <w:tcPr>
            <w:tcW w:w="421" w:type="pct"/>
            <w:tcBorders>
              <w:top w:val="single" w:sz="4" w:space="0" w:color="auto"/>
              <w:left w:val="single" w:sz="4" w:space="0" w:color="auto"/>
              <w:bottom w:val="single" w:sz="4" w:space="0" w:color="auto"/>
              <w:right w:val="single" w:sz="4" w:space="0" w:color="auto"/>
            </w:tcBorders>
            <w:vAlign w:val="center"/>
          </w:tcPr>
          <w:p w14:paraId="4D411D37" w14:textId="77777777" w:rsidR="002C0566" w:rsidRPr="001A0E33" w:rsidRDefault="002C0566" w:rsidP="008839BA">
            <w:pPr>
              <w:pStyle w:val="TAC"/>
              <w:rPr>
                <w:color w:val="000000"/>
                <w:kern w:val="24"/>
                <w:sz w:val="16"/>
                <w:szCs w:val="18"/>
              </w:rPr>
            </w:pPr>
            <w:r w:rsidRPr="00630113">
              <w:rPr>
                <w:rFonts w:ascii="Times New Roman" w:hAnsi="Times New Roman"/>
              </w:rPr>
              <w:t>0</w:t>
            </w:r>
            <w:ins w:id="1353" w:author="Huawei" w:date="2018-08-10T19:02:00Z">
              <w:r w:rsidRPr="001A0E33">
                <w:rPr>
                  <w:rFonts w:ascii="Times New Roman" w:hAnsi="Times New Roman"/>
                </w:rPr>
                <w:t>.32</w:t>
              </w:r>
            </w:ins>
          </w:p>
        </w:tc>
        <w:tc>
          <w:tcPr>
            <w:tcW w:w="421" w:type="pct"/>
            <w:tcBorders>
              <w:top w:val="single" w:sz="4" w:space="0" w:color="auto"/>
              <w:left w:val="single" w:sz="4" w:space="0" w:color="auto"/>
              <w:bottom w:val="single" w:sz="4" w:space="0" w:color="auto"/>
              <w:right w:val="single" w:sz="4" w:space="0" w:color="auto"/>
            </w:tcBorders>
            <w:vAlign w:val="center"/>
          </w:tcPr>
          <w:p w14:paraId="4D411D38" w14:textId="77777777" w:rsidR="002C0566" w:rsidRPr="001A0E33" w:rsidRDefault="002C0566" w:rsidP="008839BA">
            <w:pPr>
              <w:pStyle w:val="TAC"/>
              <w:rPr>
                <w:color w:val="000000"/>
                <w:kern w:val="24"/>
                <w:sz w:val="16"/>
                <w:szCs w:val="18"/>
              </w:rPr>
            </w:pPr>
            <w:r w:rsidRPr="00630113">
              <w:rPr>
                <w:rFonts w:ascii="Times New Roman" w:hAnsi="Times New Roman"/>
              </w:rPr>
              <w:t>0</w:t>
            </w:r>
            <w:ins w:id="1354" w:author="Huawei" w:date="2018-08-10T19:02:00Z">
              <w:r w:rsidRPr="001A0E33">
                <w:rPr>
                  <w:rFonts w:ascii="Times New Roman" w:hAnsi="Times New Roman"/>
                </w:rPr>
                <w:t>.29</w:t>
              </w:r>
            </w:ins>
          </w:p>
        </w:tc>
        <w:tc>
          <w:tcPr>
            <w:tcW w:w="421" w:type="pct"/>
            <w:tcBorders>
              <w:top w:val="single" w:sz="4" w:space="0" w:color="auto"/>
              <w:left w:val="single" w:sz="4" w:space="0" w:color="auto"/>
              <w:bottom w:val="single" w:sz="4" w:space="0" w:color="auto"/>
              <w:right w:val="single" w:sz="4" w:space="0" w:color="auto"/>
            </w:tcBorders>
            <w:vAlign w:val="center"/>
          </w:tcPr>
          <w:p w14:paraId="4D411D39" w14:textId="77777777" w:rsidR="002C0566" w:rsidRPr="001A0E33" w:rsidRDefault="002C0566" w:rsidP="008839BA">
            <w:pPr>
              <w:pStyle w:val="TAC"/>
              <w:rPr>
                <w:color w:val="000000"/>
                <w:kern w:val="24"/>
                <w:sz w:val="16"/>
                <w:szCs w:val="18"/>
              </w:rPr>
            </w:pPr>
            <w:r w:rsidRPr="00630113">
              <w:rPr>
                <w:rFonts w:ascii="Times New Roman" w:hAnsi="Times New Roman"/>
              </w:rPr>
              <w:t>0</w:t>
            </w:r>
            <w:ins w:id="1355" w:author="Huawei" w:date="2018-08-10T19:02:00Z">
              <w:r w:rsidRPr="001A0E33">
                <w:rPr>
                  <w:rFonts w:ascii="Times New Roman" w:hAnsi="Times New Roman"/>
                </w:rPr>
                <w:t>.29</w:t>
              </w:r>
            </w:ins>
          </w:p>
        </w:tc>
        <w:tc>
          <w:tcPr>
            <w:tcW w:w="421" w:type="pct"/>
            <w:tcBorders>
              <w:top w:val="single" w:sz="4" w:space="0" w:color="auto"/>
              <w:left w:val="single" w:sz="4" w:space="0" w:color="auto"/>
              <w:bottom w:val="single" w:sz="4" w:space="0" w:color="auto"/>
              <w:right w:val="single" w:sz="4" w:space="0" w:color="auto"/>
            </w:tcBorders>
            <w:vAlign w:val="center"/>
          </w:tcPr>
          <w:p w14:paraId="4D411D3A" w14:textId="77777777" w:rsidR="002C0566" w:rsidRPr="001A0E33" w:rsidRDefault="002C0566" w:rsidP="008839BA">
            <w:pPr>
              <w:pStyle w:val="TAC"/>
              <w:rPr>
                <w:color w:val="000000"/>
                <w:kern w:val="24"/>
                <w:sz w:val="16"/>
                <w:szCs w:val="18"/>
              </w:rPr>
            </w:pPr>
            <w:r w:rsidRPr="00630113">
              <w:rPr>
                <w:rFonts w:ascii="Times New Roman" w:hAnsi="Times New Roman"/>
              </w:rPr>
              <w:t>0</w:t>
            </w:r>
            <w:ins w:id="1356" w:author="Huawei" w:date="2018-08-10T19:02:00Z">
              <w:r w:rsidRPr="001A0E33">
                <w:rPr>
                  <w:rFonts w:ascii="Times New Roman" w:hAnsi="Times New Roman"/>
                </w:rPr>
                <w:t>.29</w:t>
              </w:r>
            </w:ins>
          </w:p>
        </w:tc>
        <w:tc>
          <w:tcPr>
            <w:tcW w:w="421" w:type="pct"/>
            <w:tcBorders>
              <w:top w:val="single" w:sz="4" w:space="0" w:color="auto"/>
              <w:left w:val="single" w:sz="4" w:space="0" w:color="auto"/>
              <w:bottom w:val="single" w:sz="4" w:space="0" w:color="auto"/>
              <w:right w:val="single" w:sz="4" w:space="0" w:color="auto"/>
            </w:tcBorders>
            <w:vAlign w:val="center"/>
          </w:tcPr>
          <w:p w14:paraId="4D411D3B" w14:textId="77777777" w:rsidR="002C0566" w:rsidRPr="001A0E33" w:rsidRDefault="002C0566" w:rsidP="008839BA">
            <w:pPr>
              <w:pStyle w:val="TAC"/>
              <w:rPr>
                <w:color w:val="000000"/>
                <w:kern w:val="24"/>
                <w:sz w:val="16"/>
                <w:szCs w:val="18"/>
              </w:rPr>
            </w:pPr>
            <w:r w:rsidRPr="00630113">
              <w:rPr>
                <w:rFonts w:ascii="Times New Roman" w:hAnsi="Times New Roman"/>
              </w:rPr>
              <w:t>0</w:t>
            </w:r>
            <w:ins w:id="1357" w:author="Huawei" w:date="2018-08-10T19:02:00Z">
              <w:r w:rsidRPr="001A0E33">
                <w:rPr>
                  <w:rFonts w:ascii="Times New Roman" w:hAnsi="Times New Roman"/>
                </w:rPr>
                <w:t>.46</w:t>
              </w:r>
            </w:ins>
          </w:p>
        </w:tc>
      </w:tr>
      <w:tr w:rsidR="002C0566" w:rsidRPr="001A0E33" w14:paraId="4D411D48" w14:textId="77777777" w:rsidTr="008839BA">
        <w:trPr>
          <w:cantSplit/>
          <w:jc w:val="center"/>
        </w:trPr>
        <w:tc>
          <w:tcPr>
            <w:tcW w:w="0" w:type="auto"/>
            <w:vMerge/>
            <w:tcBorders>
              <w:left w:val="single" w:sz="4" w:space="0" w:color="auto"/>
              <w:right w:val="single" w:sz="4" w:space="0" w:color="auto"/>
            </w:tcBorders>
            <w:vAlign w:val="center"/>
          </w:tcPr>
          <w:p w14:paraId="4D411D3D"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D3E" w14:textId="77777777" w:rsidR="002C0566" w:rsidRPr="001A0E33" w:rsidRDefault="002C0566" w:rsidP="008839BA">
            <w:pPr>
              <w:pStyle w:val="TAC"/>
              <w:rPr>
                <w:i/>
                <w:sz w:val="16"/>
                <w:szCs w:val="18"/>
              </w:rPr>
            </w:pPr>
            <w:r w:rsidRPr="001A0E33">
              <w:rPr>
                <w:i/>
                <w:sz w:val="16"/>
                <w:szCs w:val="18"/>
              </w:rPr>
              <w:t>ZSA</w:t>
            </w:r>
            <w:r w:rsidRPr="001A0E33">
              <w:rPr>
                <w:sz w:val="16"/>
                <w:szCs w:val="18"/>
              </w:rPr>
              <w:t xml:space="preserve"> vs </w:t>
            </w:r>
            <w:r w:rsidRPr="001A0E33">
              <w:rPr>
                <w:i/>
                <w:sz w:val="16"/>
                <w:szCs w:val="18"/>
              </w:rPr>
              <w:t>ASA</w:t>
            </w:r>
          </w:p>
        </w:tc>
        <w:tc>
          <w:tcPr>
            <w:tcW w:w="524" w:type="pct"/>
            <w:tcBorders>
              <w:top w:val="single" w:sz="4" w:space="0" w:color="auto"/>
              <w:left w:val="single" w:sz="4" w:space="0" w:color="auto"/>
              <w:bottom w:val="single" w:sz="4" w:space="0" w:color="auto"/>
              <w:right w:val="single" w:sz="4" w:space="0" w:color="auto"/>
            </w:tcBorders>
            <w:vAlign w:val="center"/>
          </w:tcPr>
          <w:p w14:paraId="4D411D3F" w14:textId="77777777" w:rsidR="002C0566" w:rsidRPr="001A0E33" w:rsidRDefault="002C0566" w:rsidP="008839BA">
            <w:pPr>
              <w:pStyle w:val="TAC"/>
              <w:rPr>
                <w:color w:val="000000"/>
                <w:kern w:val="24"/>
                <w:sz w:val="16"/>
                <w:szCs w:val="18"/>
              </w:rPr>
            </w:pPr>
            <w:r w:rsidRPr="00630113">
              <w:rPr>
                <w:rFonts w:ascii="Times New Roman" w:hAnsi="Times New Roman"/>
              </w:rPr>
              <w:t>0</w:t>
            </w:r>
            <w:ins w:id="1358" w:author="Huawei" w:date="2018-08-10T19:02:00Z">
              <w:r w:rsidRPr="001A0E33">
                <w:rPr>
                  <w:rFonts w:ascii="Times New Roman" w:hAnsi="Times New Roman"/>
                </w:rPr>
                <w:t>.05</w:t>
              </w:r>
            </w:ins>
          </w:p>
        </w:tc>
        <w:tc>
          <w:tcPr>
            <w:tcW w:w="421" w:type="pct"/>
            <w:tcBorders>
              <w:top w:val="single" w:sz="4" w:space="0" w:color="auto"/>
              <w:left w:val="single" w:sz="4" w:space="0" w:color="auto"/>
              <w:bottom w:val="single" w:sz="4" w:space="0" w:color="auto"/>
              <w:right w:val="single" w:sz="4" w:space="0" w:color="auto"/>
            </w:tcBorders>
            <w:vAlign w:val="center"/>
          </w:tcPr>
          <w:p w14:paraId="4D411D40" w14:textId="77777777" w:rsidR="002C0566" w:rsidRPr="001A0E33" w:rsidRDefault="002C0566" w:rsidP="008839BA">
            <w:pPr>
              <w:pStyle w:val="TAC"/>
              <w:rPr>
                <w:color w:val="000000"/>
                <w:kern w:val="24"/>
                <w:sz w:val="16"/>
                <w:szCs w:val="18"/>
              </w:rPr>
            </w:pPr>
            <w:r w:rsidRPr="00630113">
              <w:rPr>
                <w:rFonts w:ascii="Times New Roman" w:hAnsi="Times New Roman"/>
              </w:rPr>
              <w:t>0</w:t>
            </w:r>
            <w:ins w:id="1359" w:author="Huawei" w:date="2018-08-10T19:02:00Z">
              <w:r w:rsidRPr="001A0E33">
                <w:rPr>
                  <w:rFonts w:ascii="Times New Roman" w:hAnsi="Times New Roman"/>
                </w:rPr>
                <w:t>.15</w:t>
              </w:r>
            </w:ins>
          </w:p>
        </w:tc>
        <w:tc>
          <w:tcPr>
            <w:tcW w:w="421" w:type="pct"/>
            <w:tcBorders>
              <w:top w:val="single" w:sz="4" w:space="0" w:color="auto"/>
              <w:left w:val="single" w:sz="4" w:space="0" w:color="auto"/>
              <w:bottom w:val="single" w:sz="4" w:space="0" w:color="auto"/>
              <w:right w:val="single" w:sz="4" w:space="0" w:color="auto"/>
            </w:tcBorders>
            <w:vAlign w:val="center"/>
          </w:tcPr>
          <w:p w14:paraId="4D411D41" w14:textId="77777777" w:rsidR="002C0566" w:rsidRPr="001A0E33" w:rsidRDefault="002C0566" w:rsidP="008839BA">
            <w:pPr>
              <w:pStyle w:val="TAC"/>
              <w:rPr>
                <w:color w:val="000000"/>
                <w:kern w:val="24"/>
                <w:sz w:val="16"/>
                <w:szCs w:val="18"/>
              </w:rPr>
            </w:pPr>
            <w:r w:rsidRPr="00630113">
              <w:rPr>
                <w:rFonts w:ascii="Times New Roman" w:hAnsi="Times New Roman"/>
              </w:rPr>
              <w:t>0</w:t>
            </w:r>
            <w:ins w:id="1360" w:author="Huawei" w:date="2018-08-10T19:02:00Z">
              <w:r w:rsidRPr="001A0E33">
                <w:rPr>
                  <w:rFonts w:ascii="Times New Roman" w:hAnsi="Times New Roman"/>
                </w:rPr>
                <w:t>.18</w:t>
              </w:r>
            </w:ins>
          </w:p>
        </w:tc>
        <w:tc>
          <w:tcPr>
            <w:tcW w:w="421" w:type="pct"/>
            <w:tcBorders>
              <w:top w:val="single" w:sz="4" w:space="0" w:color="auto"/>
              <w:left w:val="single" w:sz="4" w:space="0" w:color="auto"/>
              <w:bottom w:val="single" w:sz="4" w:space="0" w:color="auto"/>
              <w:right w:val="single" w:sz="4" w:space="0" w:color="auto"/>
            </w:tcBorders>
            <w:vAlign w:val="center"/>
          </w:tcPr>
          <w:p w14:paraId="4D411D42" w14:textId="77777777" w:rsidR="002C0566" w:rsidRPr="001A0E33" w:rsidRDefault="002C0566" w:rsidP="008839BA">
            <w:pPr>
              <w:pStyle w:val="TAC"/>
              <w:rPr>
                <w:color w:val="000000"/>
                <w:kern w:val="24"/>
                <w:sz w:val="16"/>
                <w:szCs w:val="18"/>
              </w:rPr>
            </w:pPr>
            <w:r w:rsidRPr="00630113">
              <w:rPr>
                <w:rFonts w:ascii="Times New Roman" w:hAnsi="Times New Roman"/>
              </w:rPr>
              <w:t>0</w:t>
            </w:r>
            <w:ins w:id="1361" w:author="Huawei" w:date="2018-08-10T19:02:00Z">
              <w:r w:rsidRPr="001A0E33">
                <w:rPr>
                  <w:rFonts w:ascii="Times New Roman" w:hAnsi="Times New Roman"/>
                </w:rPr>
                <w:t>.18</w:t>
              </w:r>
            </w:ins>
          </w:p>
        </w:tc>
        <w:tc>
          <w:tcPr>
            <w:tcW w:w="421" w:type="pct"/>
            <w:tcBorders>
              <w:top w:val="single" w:sz="4" w:space="0" w:color="auto"/>
              <w:left w:val="single" w:sz="4" w:space="0" w:color="auto"/>
              <w:bottom w:val="single" w:sz="4" w:space="0" w:color="auto"/>
              <w:right w:val="single" w:sz="4" w:space="0" w:color="auto"/>
            </w:tcBorders>
            <w:vAlign w:val="center"/>
          </w:tcPr>
          <w:p w14:paraId="4D411D43" w14:textId="77777777" w:rsidR="002C0566" w:rsidRPr="001A0E33" w:rsidRDefault="002C0566" w:rsidP="008839BA">
            <w:pPr>
              <w:pStyle w:val="TAC"/>
              <w:rPr>
                <w:color w:val="000000"/>
                <w:kern w:val="24"/>
                <w:sz w:val="16"/>
                <w:szCs w:val="18"/>
              </w:rPr>
            </w:pPr>
            <w:r w:rsidRPr="00630113">
              <w:rPr>
                <w:rFonts w:ascii="Times New Roman" w:hAnsi="Times New Roman"/>
              </w:rPr>
              <w:t>0</w:t>
            </w:r>
            <w:ins w:id="1362" w:author="Huawei" w:date="2018-08-10T19:02:00Z">
              <w:r w:rsidRPr="001A0E33">
                <w:rPr>
                  <w:rFonts w:ascii="Times New Roman" w:hAnsi="Times New Roman"/>
                </w:rPr>
                <w:t>.21</w:t>
              </w:r>
            </w:ins>
          </w:p>
        </w:tc>
        <w:tc>
          <w:tcPr>
            <w:tcW w:w="421" w:type="pct"/>
            <w:tcBorders>
              <w:top w:val="single" w:sz="4" w:space="0" w:color="auto"/>
              <w:left w:val="single" w:sz="4" w:space="0" w:color="auto"/>
              <w:bottom w:val="single" w:sz="4" w:space="0" w:color="auto"/>
              <w:right w:val="single" w:sz="4" w:space="0" w:color="auto"/>
            </w:tcBorders>
            <w:vAlign w:val="center"/>
          </w:tcPr>
          <w:p w14:paraId="4D411D44" w14:textId="77777777" w:rsidR="002C0566" w:rsidRPr="001A0E33" w:rsidRDefault="002C0566" w:rsidP="008839BA">
            <w:pPr>
              <w:pStyle w:val="TAC"/>
              <w:rPr>
                <w:color w:val="000000"/>
                <w:kern w:val="24"/>
                <w:sz w:val="16"/>
                <w:szCs w:val="18"/>
              </w:rPr>
            </w:pPr>
            <w:r w:rsidRPr="00630113">
              <w:rPr>
                <w:rFonts w:ascii="Times New Roman" w:hAnsi="Times New Roman"/>
              </w:rPr>
              <w:t>0</w:t>
            </w:r>
            <w:ins w:id="1363" w:author="Huawei" w:date="2018-08-10T19:02:00Z">
              <w:r w:rsidRPr="001A0E33">
                <w:rPr>
                  <w:rFonts w:ascii="Times New Roman" w:hAnsi="Times New Roman"/>
                </w:rPr>
                <w:t>.24</w:t>
              </w:r>
            </w:ins>
          </w:p>
        </w:tc>
        <w:tc>
          <w:tcPr>
            <w:tcW w:w="421" w:type="pct"/>
            <w:tcBorders>
              <w:top w:val="single" w:sz="4" w:space="0" w:color="auto"/>
              <w:left w:val="single" w:sz="4" w:space="0" w:color="auto"/>
              <w:bottom w:val="single" w:sz="4" w:space="0" w:color="auto"/>
              <w:right w:val="single" w:sz="4" w:space="0" w:color="auto"/>
            </w:tcBorders>
            <w:vAlign w:val="center"/>
          </w:tcPr>
          <w:p w14:paraId="4D411D45" w14:textId="77777777" w:rsidR="002C0566" w:rsidRPr="001A0E33" w:rsidRDefault="002C0566" w:rsidP="008839BA">
            <w:pPr>
              <w:pStyle w:val="TAC"/>
              <w:rPr>
                <w:color w:val="000000"/>
                <w:kern w:val="24"/>
                <w:sz w:val="16"/>
                <w:szCs w:val="18"/>
              </w:rPr>
            </w:pPr>
            <w:r w:rsidRPr="00630113">
              <w:rPr>
                <w:rFonts w:ascii="Times New Roman" w:hAnsi="Times New Roman"/>
              </w:rPr>
              <w:t>0</w:t>
            </w:r>
            <w:ins w:id="1364" w:author="Huawei" w:date="2018-08-10T19:02:00Z">
              <w:r w:rsidRPr="001A0E33">
                <w:rPr>
                  <w:rFonts w:ascii="Times New Roman" w:hAnsi="Times New Roman"/>
                </w:rPr>
                <w:t>.02</w:t>
              </w:r>
            </w:ins>
          </w:p>
        </w:tc>
        <w:tc>
          <w:tcPr>
            <w:tcW w:w="421" w:type="pct"/>
            <w:tcBorders>
              <w:top w:val="single" w:sz="4" w:space="0" w:color="auto"/>
              <w:left w:val="single" w:sz="4" w:space="0" w:color="auto"/>
              <w:bottom w:val="single" w:sz="4" w:space="0" w:color="auto"/>
              <w:right w:val="single" w:sz="4" w:space="0" w:color="auto"/>
            </w:tcBorders>
            <w:vAlign w:val="center"/>
          </w:tcPr>
          <w:p w14:paraId="4D411D46" w14:textId="77777777" w:rsidR="002C0566" w:rsidRPr="001A0E33" w:rsidRDefault="002C0566" w:rsidP="008839BA">
            <w:pPr>
              <w:pStyle w:val="TAC"/>
              <w:rPr>
                <w:color w:val="000000"/>
                <w:kern w:val="24"/>
                <w:sz w:val="16"/>
                <w:szCs w:val="18"/>
              </w:rPr>
            </w:pPr>
            <w:ins w:id="1365" w:author="Huawei" w:date="2018-08-10T19:02:00Z">
              <w:r w:rsidRPr="001A0E33">
                <w:rPr>
                  <w:rFonts w:ascii="Times New Roman" w:hAnsi="Times New Roman"/>
                </w:rPr>
                <w:t>-</w:t>
              </w:r>
            </w:ins>
            <w:r w:rsidRPr="00630113">
              <w:rPr>
                <w:rFonts w:ascii="Times New Roman" w:hAnsi="Times New Roman"/>
              </w:rPr>
              <w:t>0</w:t>
            </w:r>
            <w:ins w:id="1366" w:author="Huawei" w:date="2018-08-10T19:02:00Z">
              <w:r w:rsidRPr="001A0E33">
                <w:rPr>
                  <w:rFonts w:ascii="Times New Roman" w:hAnsi="Times New Roman"/>
                </w:rPr>
                <w:t>.16</w:t>
              </w:r>
            </w:ins>
          </w:p>
        </w:tc>
        <w:tc>
          <w:tcPr>
            <w:tcW w:w="421" w:type="pct"/>
            <w:tcBorders>
              <w:top w:val="single" w:sz="4" w:space="0" w:color="auto"/>
              <w:left w:val="single" w:sz="4" w:space="0" w:color="auto"/>
              <w:bottom w:val="single" w:sz="4" w:space="0" w:color="auto"/>
              <w:right w:val="single" w:sz="4" w:space="0" w:color="auto"/>
            </w:tcBorders>
            <w:vAlign w:val="center"/>
          </w:tcPr>
          <w:p w14:paraId="4D411D47" w14:textId="77777777" w:rsidR="002C0566" w:rsidRPr="001A0E33" w:rsidRDefault="002C0566" w:rsidP="008839BA">
            <w:pPr>
              <w:pStyle w:val="TAC"/>
              <w:rPr>
                <w:color w:val="000000"/>
                <w:kern w:val="24"/>
                <w:sz w:val="16"/>
                <w:szCs w:val="18"/>
              </w:rPr>
            </w:pPr>
            <w:ins w:id="1367" w:author="Huawei" w:date="2018-08-10T19:02:00Z">
              <w:r w:rsidRPr="001A0E33">
                <w:rPr>
                  <w:rFonts w:ascii="Times New Roman" w:hAnsi="Times New Roman"/>
                </w:rPr>
                <w:t>-</w:t>
              </w:r>
            </w:ins>
            <w:r w:rsidRPr="00630113">
              <w:rPr>
                <w:rFonts w:ascii="Times New Roman" w:hAnsi="Times New Roman"/>
              </w:rPr>
              <w:t>0</w:t>
            </w:r>
            <w:ins w:id="1368" w:author="Huawei" w:date="2018-08-10T19:02:00Z">
              <w:r w:rsidRPr="001A0E33">
                <w:rPr>
                  <w:rFonts w:ascii="Times New Roman" w:hAnsi="Times New Roman"/>
                </w:rPr>
                <w:t>.43</w:t>
              </w:r>
            </w:ins>
          </w:p>
        </w:tc>
      </w:tr>
      <w:tr w:rsidR="002C0566" w:rsidRPr="001A0E33" w14:paraId="4D411D54" w14:textId="77777777" w:rsidTr="008839BA">
        <w:trPr>
          <w:cantSplit/>
          <w:jc w:val="center"/>
        </w:trPr>
        <w:tc>
          <w:tcPr>
            <w:tcW w:w="0" w:type="auto"/>
            <w:vMerge/>
            <w:tcBorders>
              <w:left w:val="single" w:sz="4" w:space="0" w:color="auto"/>
              <w:right w:val="single" w:sz="4" w:space="0" w:color="auto"/>
            </w:tcBorders>
            <w:vAlign w:val="center"/>
          </w:tcPr>
          <w:p w14:paraId="4D411D49"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D4A"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ZSA</w:t>
            </w:r>
          </w:p>
        </w:tc>
        <w:tc>
          <w:tcPr>
            <w:tcW w:w="524" w:type="pct"/>
            <w:tcBorders>
              <w:top w:val="single" w:sz="4" w:space="0" w:color="auto"/>
              <w:left w:val="single" w:sz="4" w:space="0" w:color="auto"/>
              <w:bottom w:val="single" w:sz="4" w:space="0" w:color="auto"/>
              <w:right w:val="single" w:sz="4" w:space="0" w:color="auto"/>
            </w:tcBorders>
            <w:vAlign w:val="center"/>
          </w:tcPr>
          <w:p w14:paraId="4D411D4B" w14:textId="77777777" w:rsidR="002C0566" w:rsidRPr="001A0E33" w:rsidRDefault="002C0566" w:rsidP="008839BA">
            <w:pPr>
              <w:pStyle w:val="TAC"/>
              <w:rPr>
                <w:color w:val="000000"/>
                <w:kern w:val="24"/>
                <w:sz w:val="16"/>
                <w:szCs w:val="18"/>
              </w:rPr>
            </w:pPr>
            <w:r w:rsidRPr="00630113">
              <w:rPr>
                <w:rFonts w:ascii="Times New Roman" w:hAnsi="Times New Roman"/>
              </w:rPr>
              <w:t>0</w:t>
            </w:r>
          </w:p>
        </w:tc>
        <w:tc>
          <w:tcPr>
            <w:tcW w:w="421" w:type="pct"/>
            <w:tcBorders>
              <w:top w:val="single" w:sz="4" w:space="0" w:color="auto"/>
              <w:left w:val="single" w:sz="4" w:space="0" w:color="auto"/>
              <w:bottom w:val="single" w:sz="4" w:space="0" w:color="auto"/>
              <w:right w:val="single" w:sz="4" w:space="0" w:color="auto"/>
            </w:tcBorders>
            <w:vAlign w:val="center"/>
          </w:tcPr>
          <w:p w14:paraId="4D411D4C" w14:textId="77777777" w:rsidR="002C0566" w:rsidRPr="001A0E33" w:rsidRDefault="002C0566" w:rsidP="008839BA">
            <w:pPr>
              <w:pStyle w:val="TAC"/>
              <w:rPr>
                <w:color w:val="000000"/>
                <w:kern w:val="24"/>
                <w:sz w:val="16"/>
                <w:szCs w:val="18"/>
              </w:rPr>
            </w:pPr>
            <w:r w:rsidRPr="00630113">
              <w:rPr>
                <w:rFonts w:ascii="Times New Roman" w:hAnsi="Times New Roman"/>
              </w:rPr>
              <w:t>0</w:t>
            </w:r>
            <w:ins w:id="1369" w:author="Huawei" w:date="2018-08-10T19:02:00Z">
              <w:r w:rsidRPr="001A0E33">
                <w:rPr>
                  <w:rFonts w:ascii="Times New Roman" w:hAnsi="Times New Roman"/>
                </w:rPr>
                <w:t>.07</w:t>
              </w:r>
            </w:ins>
          </w:p>
        </w:tc>
        <w:tc>
          <w:tcPr>
            <w:tcW w:w="421" w:type="pct"/>
            <w:tcBorders>
              <w:top w:val="single" w:sz="4" w:space="0" w:color="auto"/>
              <w:left w:val="single" w:sz="4" w:space="0" w:color="auto"/>
              <w:bottom w:val="single" w:sz="4" w:space="0" w:color="auto"/>
              <w:right w:val="single" w:sz="4" w:space="0" w:color="auto"/>
            </w:tcBorders>
            <w:vAlign w:val="center"/>
          </w:tcPr>
          <w:p w14:paraId="4D411D4D" w14:textId="77777777" w:rsidR="002C0566" w:rsidRPr="001A0E33" w:rsidRDefault="002C0566" w:rsidP="008839BA">
            <w:pPr>
              <w:pStyle w:val="TAC"/>
              <w:rPr>
                <w:color w:val="000000"/>
                <w:kern w:val="24"/>
                <w:sz w:val="16"/>
                <w:szCs w:val="18"/>
              </w:rPr>
            </w:pPr>
            <w:r w:rsidRPr="00630113">
              <w:rPr>
                <w:rFonts w:ascii="Times New Roman" w:hAnsi="Times New Roman"/>
              </w:rPr>
              <w:t>0</w:t>
            </w:r>
            <w:ins w:id="1370" w:author="Huawei" w:date="2018-08-10T19:02:00Z">
              <w:r w:rsidRPr="001A0E33">
                <w:rPr>
                  <w:rFonts w:ascii="Times New Roman" w:hAnsi="Times New Roman"/>
                </w:rPr>
                <w:t>.11</w:t>
              </w:r>
            </w:ins>
          </w:p>
        </w:tc>
        <w:tc>
          <w:tcPr>
            <w:tcW w:w="421" w:type="pct"/>
            <w:tcBorders>
              <w:top w:val="single" w:sz="4" w:space="0" w:color="auto"/>
              <w:left w:val="single" w:sz="4" w:space="0" w:color="auto"/>
              <w:bottom w:val="single" w:sz="4" w:space="0" w:color="auto"/>
              <w:right w:val="single" w:sz="4" w:space="0" w:color="auto"/>
            </w:tcBorders>
            <w:vAlign w:val="center"/>
          </w:tcPr>
          <w:p w14:paraId="4D411D4E" w14:textId="77777777" w:rsidR="002C0566" w:rsidRPr="001A0E33" w:rsidRDefault="002C0566" w:rsidP="008839BA">
            <w:pPr>
              <w:pStyle w:val="TAC"/>
              <w:rPr>
                <w:color w:val="000000"/>
                <w:kern w:val="24"/>
                <w:sz w:val="16"/>
                <w:szCs w:val="18"/>
              </w:rPr>
            </w:pPr>
            <w:r w:rsidRPr="00630113">
              <w:rPr>
                <w:rFonts w:ascii="Times New Roman" w:hAnsi="Times New Roman"/>
              </w:rPr>
              <w:t>0</w:t>
            </w:r>
            <w:ins w:id="1371" w:author="Huawei" w:date="2018-08-10T19:02:00Z">
              <w:r w:rsidRPr="001A0E33">
                <w:rPr>
                  <w:rFonts w:ascii="Times New Roman" w:hAnsi="Times New Roman"/>
                </w:rPr>
                <w:t>.13</w:t>
              </w:r>
            </w:ins>
          </w:p>
        </w:tc>
        <w:tc>
          <w:tcPr>
            <w:tcW w:w="421" w:type="pct"/>
            <w:tcBorders>
              <w:top w:val="single" w:sz="4" w:space="0" w:color="auto"/>
              <w:left w:val="single" w:sz="4" w:space="0" w:color="auto"/>
              <w:bottom w:val="single" w:sz="4" w:space="0" w:color="auto"/>
              <w:right w:val="single" w:sz="4" w:space="0" w:color="auto"/>
            </w:tcBorders>
            <w:vAlign w:val="center"/>
          </w:tcPr>
          <w:p w14:paraId="4D411D4F" w14:textId="77777777" w:rsidR="002C0566" w:rsidRPr="001A0E33" w:rsidRDefault="002C0566" w:rsidP="008839BA">
            <w:pPr>
              <w:pStyle w:val="TAC"/>
              <w:rPr>
                <w:color w:val="000000"/>
                <w:kern w:val="24"/>
                <w:sz w:val="16"/>
                <w:szCs w:val="18"/>
              </w:rPr>
            </w:pPr>
            <w:ins w:id="1372" w:author="Huawei" w:date="2018-08-10T19:02:00Z">
              <w:r w:rsidRPr="001A0E33">
                <w:rPr>
                  <w:rFonts w:ascii="Times New Roman" w:hAnsi="Times New Roman"/>
                </w:rPr>
                <w:t>-</w:t>
              </w:r>
            </w:ins>
            <w:r w:rsidRPr="00630113">
              <w:rPr>
                <w:rFonts w:ascii="Times New Roman" w:hAnsi="Times New Roman"/>
              </w:rPr>
              <w:t>0</w:t>
            </w:r>
            <w:ins w:id="1373" w:author="Huawei" w:date="2018-08-10T19:02:00Z">
              <w:r w:rsidRPr="001A0E33">
                <w:rPr>
                  <w:rFonts w:ascii="Times New Roman" w:hAnsi="Times New Roman"/>
                </w:rPr>
                <w:t>.02</w:t>
              </w:r>
            </w:ins>
          </w:p>
        </w:tc>
        <w:tc>
          <w:tcPr>
            <w:tcW w:w="421" w:type="pct"/>
            <w:tcBorders>
              <w:top w:val="single" w:sz="4" w:space="0" w:color="auto"/>
              <w:left w:val="single" w:sz="4" w:space="0" w:color="auto"/>
              <w:bottom w:val="single" w:sz="4" w:space="0" w:color="auto"/>
              <w:right w:val="single" w:sz="4" w:space="0" w:color="auto"/>
            </w:tcBorders>
            <w:vAlign w:val="center"/>
          </w:tcPr>
          <w:p w14:paraId="4D411D50" w14:textId="77777777" w:rsidR="002C0566" w:rsidRPr="001A0E33" w:rsidRDefault="002C0566" w:rsidP="008839BA">
            <w:pPr>
              <w:pStyle w:val="TAC"/>
              <w:rPr>
                <w:color w:val="000000"/>
                <w:kern w:val="24"/>
                <w:sz w:val="16"/>
                <w:szCs w:val="18"/>
              </w:rPr>
            </w:pPr>
            <w:ins w:id="1374" w:author="Huawei" w:date="2018-08-10T19:02:00Z">
              <w:r w:rsidRPr="001A0E33">
                <w:rPr>
                  <w:rFonts w:ascii="Times New Roman" w:hAnsi="Times New Roman"/>
                </w:rPr>
                <w:t>-</w:t>
              </w:r>
            </w:ins>
            <w:r w:rsidRPr="00630113">
              <w:rPr>
                <w:rFonts w:ascii="Times New Roman" w:hAnsi="Times New Roman"/>
              </w:rPr>
              <w:t>0</w:t>
            </w:r>
            <w:ins w:id="1375" w:author="Huawei" w:date="2018-08-10T19:02:00Z">
              <w:r w:rsidRPr="001A0E33">
                <w:rPr>
                  <w:rFonts w:ascii="Times New Roman" w:hAnsi="Times New Roman"/>
                </w:rPr>
                <w:t>.11</w:t>
              </w:r>
            </w:ins>
          </w:p>
        </w:tc>
        <w:tc>
          <w:tcPr>
            <w:tcW w:w="421" w:type="pct"/>
            <w:tcBorders>
              <w:top w:val="single" w:sz="4" w:space="0" w:color="auto"/>
              <w:left w:val="single" w:sz="4" w:space="0" w:color="auto"/>
              <w:bottom w:val="single" w:sz="4" w:space="0" w:color="auto"/>
              <w:right w:val="single" w:sz="4" w:space="0" w:color="auto"/>
            </w:tcBorders>
            <w:vAlign w:val="center"/>
          </w:tcPr>
          <w:p w14:paraId="4D411D51" w14:textId="77777777" w:rsidR="002C0566" w:rsidRPr="001A0E33" w:rsidRDefault="002C0566" w:rsidP="008839BA">
            <w:pPr>
              <w:pStyle w:val="TAC"/>
              <w:rPr>
                <w:color w:val="000000"/>
                <w:kern w:val="24"/>
                <w:sz w:val="16"/>
                <w:szCs w:val="18"/>
              </w:rPr>
            </w:pPr>
            <w:ins w:id="1376" w:author="Huawei" w:date="2018-08-10T19:02:00Z">
              <w:r w:rsidRPr="001A0E33">
                <w:rPr>
                  <w:rFonts w:ascii="Times New Roman" w:hAnsi="Times New Roman"/>
                </w:rPr>
                <w:t>-</w:t>
              </w:r>
            </w:ins>
            <w:r w:rsidRPr="00630113">
              <w:rPr>
                <w:rFonts w:ascii="Times New Roman" w:hAnsi="Times New Roman"/>
              </w:rPr>
              <w:t>0</w:t>
            </w:r>
            <w:ins w:id="1377" w:author="Huawei" w:date="2018-08-10T19:02:00Z">
              <w:r w:rsidRPr="001A0E33">
                <w:rPr>
                  <w:rFonts w:ascii="Times New Roman" w:hAnsi="Times New Roman"/>
                </w:rPr>
                <w:t>.16</w:t>
              </w:r>
            </w:ins>
          </w:p>
        </w:tc>
        <w:tc>
          <w:tcPr>
            <w:tcW w:w="421" w:type="pct"/>
            <w:tcBorders>
              <w:top w:val="single" w:sz="4" w:space="0" w:color="auto"/>
              <w:left w:val="single" w:sz="4" w:space="0" w:color="auto"/>
              <w:bottom w:val="single" w:sz="4" w:space="0" w:color="auto"/>
              <w:right w:val="single" w:sz="4" w:space="0" w:color="auto"/>
            </w:tcBorders>
            <w:vAlign w:val="center"/>
          </w:tcPr>
          <w:p w14:paraId="4D411D52" w14:textId="77777777" w:rsidR="002C0566" w:rsidRPr="001A0E33" w:rsidRDefault="002C0566" w:rsidP="008839BA">
            <w:pPr>
              <w:pStyle w:val="TAC"/>
              <w:rPr>
                <w:color w:val="000000"/>
                <w:kern w:val="24"/>
                <w:sz w:val="16"/>
                <w:szCs w:val="18"/>
              </w:rPr>
            </w:pPr>
            <w:ins w:id="1378" w:author="Huawei" w:date="2018-08-10T19:02:00Z">
              <w:r w:rsidRPr="001A0E33">
                <w:rPr>
                  <w:rFonts w:ascii="Times New Roman" w:hAnsi="Times New Roman"/>
                </w:rPr>
                <w:t>-</w:t>
              </w:r>
            </w:ins>
            <w:r w:rsidRPr="00630113">
              <w:rPr>
                <w:rFonts w:ascii="Times New Roman" w:hAnsi="Times New Roman"/>
              </w:rPr>
              <w:t>0</w:t>
            </w:r>
            <w:ins w:id="1379" w:author="Huawei" w:date="2018-08-10T19:02:00Z">
              <w:r w:rsidRPr="001A0E33">
                <w:rPr>
                  <w:rFonts w:ascii="Times New Roman" w:hAnsi="Times New Roman"/>
                </w:rPr>
                <w:t>.3</w:t>
              </w:r>
            </w:ins>
          </w:p>
        </w:tc>
        <w:tc>
          <w:tcPr>
            <w:tcW w:w="421" w:type="pct"/>
            <w:tcBorders>
              <w:top w:val="single" w:sz="4" w:space="0" w:color="auto"/>
              <w:left w:val="single" w:sz="4" w:space="0" w:color="auto"/>
              <w:bottom w:val="single" w:sz="4" w:space="0" w:color="auto"/>
              <w:right w:val="single" w:sz="4" w:space="0" w:color="auto"/>
            </w:tcBorders>
            <w:vAlign w:val="center"/>
          </w:tcPr>
          <w:p w14:paraId="4D411D53" w14:textId="77777777" w:rsidR="002C0566" w:rsidRPr="001A0E33" w:rsidRDefault="002C0566" w:rsidP="008839BA">
            <w:pPr>
              <w:pStyle w:val="TAC"/>
              <w:rPr>
                <w:color w:val="000000"/>
                <w:kern w:val="24"/>
                <w:sz w:val="16"/>
                <w:szCs w:val="18"/>
              </w:rPr>
            </w:pPr>
            <w:ins w:id="1380" w:author="Huawei" w:date="2018-08-10T19:02:00Z">
              <w:r w:rsidRPr="001A0E33">
                <w:rPr>
                  <w:rFonts w:ascii="Times New Roman" w:hAnsi="Times New Roman"/>
                </w:rPr>
                <w:t>-</w:t>
              </w:r>
            </w:ins>
            <w:r w:rsidRPr="00630113">
              <w:rPr>
                <w:rFonts w:ascii="Times New Roman" w:hAnsi="Times New Roman"/>
              </w:rPr>
              <w:t>0</w:t>
            </w:r>
            <w:ins w:id="1381" w:author="Huawei" w:date="2018-08-10T19:02:00Z">
              <w:r w:rsidRPr="001A0E33">
                <w:rPr>
                  <w:rFonts w:ascii="Times New Roman" w:hAnsi="Times New Roman"/>
                </w:rPr>
                <w:t>.32</w:t>
              </w:r>
            </w:ins>
          </w:p>
        </w:tc>
      </w:tr>
      <w:tr w:rsidR="002C0566" w:rsidRPr="001A0E33" w14:paraId="4D411D5F" w14:textId="77777777" w:rsidTr="008839BA">
        <w:trPr>
          <w:cantSplit/>
          <w:jc w:val="center"/>
        </w:trPr>
        <w:tc>
          <w:tcPr>
            <w:tcW w:w="1106" w:type="pct"/>
            <w:gridSpan w:val="2"/>
            <w:tcBorders>
              <w:left w:val="single" w:sz="4" w:space="0" w:color="auto"/>
              <w:right w:val="single" w:sz="4" w:space="0" w:color="auto"/>
            </w:tcBorders>
            <w:vAlign w:val="center"/>
          </w:tcPr>
          <w:p w14:paraId="4D411D55" w14:textId="77777777" w:rsidR="002C0566" w:rsidRPr="001A0E33" w:rsidRDefault="002C0566" w:rsidP="008839BA">
            <w:pPr>
              <w:pStyle w:val="TAC"/>
              <w:rPr>
                <w:i/>
                <w:sz w:val="16"/>
                <w:szCs w:val="18"/>
              </w:rPr>
            </w:pPr>
            <w:r w:rsidRPr="001A0E33">
              <w:rPr>
                <w:sz w:val="16"/>
                <w:szCs w:val="18"/>
              </w:rPr>
              <w:t xml:space="preserve">Delay scaling parameter </w:t>
            </w:r>
            <w:r w:rsidRPr="001A0E33">
              <w:rPr>
                <w:i/>
                <w:sz w:val="16"/>
                <w:szCs w:val="18"/>
              </w:rPr>
              <w:t>r</w:t>
            </w:r>
            <w:r w:rsidRPr="001A0E33">
              <w:rPr>
                <w:i/>
                <w:sz w:val="16"/>
                <w:szCs w:val="18"/>
                <w:vertAlign w:val="subscript"/>
              </w:rPr>
              <w:sym w:font="Symbol" w:char="F074"/>
            </w:r>
          </w:p>
        </w:tc>
        <w:tc>
          <w:tcPr>
            <w:tcW w:w="524" w:type="pct"/>
            <w:tcBorders>
              <w:top w:val="single" w:sz="4" w:space="0" w:color="auto"/>
              <w:left w:val="single" w:sz="4" w:space="0" w:color="auto"/>
              <w:bottom w:val="single" w:sz="4" w:space="0" w:color="auto"/>
              <w:right w:val="single" w:sz="4" w:space="0" w:color="auto"/>
            </w:tcBorders>
          </w:tcPr>
          <w:p w14:paraId="4D411D56" w14:textId="77777777" w:rsidR="002C0566" w:rsidRPr="001A0E33" w:rsidRDefault="002C0566" w:rsidP="008839BA">
            <w:pPr>
              <w:pStyle w:val="TAC"/>
            </w:pPr>
            <w:r w:rsidRPr="001A0E33">
              <w:rPr>
                <w:rFonts w:hint="eastAsia"/>
              </w:rPr>
              <w:t>2.3</w:t>
            </w:r>
          </w:p>
        </w:tc>
        <w:tc>
          <w:tcPr>
            <w:tcW w:w="421" w:type="pct"/>
            <w:tcBorders>
              <w:top w:val="single" w:sz="4" w:space="0" w:color="auto"/>
              <w:left w:val="single" w:sz="4" w:space="0" w:color="auto"/>
              <w:bottom w:val="single" w:sz="4" w:space="0" w:color="auto"/>
              <w:right w:val="single" w:sz="4" w:space="0" w:color="auto"/>
            </w:tcBorders>
          </w:tcPr>
          <w:p w14:paraId="4D411D57" w14:textId="77777777" w:rsidR="002C0566" w:rsidRPr="001A0E33" w:rsidRDefault="002C0566" w:rsidP="008839BA">
            <w:pPr>
              <w:pStyle w:val="TAC"/>
            </w:pPr>
            <w:r w:rsidRPr="001A0E33">
              <w:rPr>
                <w:rFonts w:hint="eastAsia"/>
              </w:rPr>
              <w:t>2.3</w:t>
            </w:r>
          </w:p>
        </w:tc>
        <w:tc>
          <w:tcPr>
            <w:tcW w:w="421" w:type="pct"/>
            <w:tcBorders>
              <w:top w:val="single" w:sz="4" w:space="0" w:color="auto"/>
              <w:left w:val="single" w:sz="4" w:space="0" w:color="auto"/>
              <w:bottom w:val="single" w:sz="4" w:space="0" w:color="auto"/>
              <w:right w:val="single" w:sz="4" w:space="0" w:color="auto"/>
            </w:tcBorders>
          </w:tcPr>
          <w:p w14:paraId="4D411D58" w14:textId="77777777" w:rsidR="002C0566" w:rsidRPr="001A0E33" w:rsidRDefault="002C0566" w:rsidP="008839BA">
            <w:pPr>
              <w:pStyle w:val="TAC"/>
            </w:pPr>
            <w:r w:rsidRPr="001A0E33">
              <w:rPr>
                <w:rFonts w:hint="eastAsia"/>
              </w:rPr>
              <w:t>2.3</w:t>
            </w:r>
          </w:p>
        </w:tc>
        <w:tc>
          <w:tcPr>
            <w:tcW w:w="421" w:type="pct"/>
            <w:tcBorders>
              <w:top w:val="single" w:sz="4" w:space="0" w:color="auto"/>
              <w:left w:val="single" w:sz="4" w:space="0" w:color="auto"/>
              <w:bottom w:val="single" w:sz="4" w:space="0" w:color="auto"/>
              <w:right w:val="single" w:sz="4" w:space="0" w:color="auto"/>
            </w:tcBorders>
          </w:tcPr>
          <w:p w14:paraId="4D411D59" w14:textId="77777777" w:rsidR="002C0566" w:rsidRPr="001A0E33" w:rsidRDefault="002C0566" w:rsidP="008839BA">
            <w:pPr>
              <w:pStyle w:val="TAC"/>
            </w:pPr>
            <w:r w:rsidRPr="001A0E33">
              <w:rPr>
                <w:rFonts w:hint="eastAsia"/>
              </w:rPr>
              <w:t>2.3</w:t>
            </w:r>
          </w:p>
        </w:tc>
        <w:tc>
          <w:tcPr>
            <w:tcW w:w="421" w:type="pct"/>
            <w:tcBorders>
              <w:top w:val="single" w:sz="4" w:space="0" w:color="auto"/>
              <w:left w:val="single" w:sz="4" w:space="0" w:color="auto"/>
              <w:bottom w:val="single" w:sz="4" w:space="0" w:color="auto"/>
              <w:right w:val="single" w:sz="4" w:space="0" w:color="auto"/>
            </w:tcBorders>
          </w:tcPr>
          <w:p w14:paraId="4D411D5A" w14:textId="77777777" w:rsidR="002C0566" w:rsidRPr="001A0E33" w:rsidRDefault="002C0566" w:rsidP="008839BA">
            <w:pPr>
              <w:pStyle w:val="TAC"/>
            </w:pPr>
            <w:r w:rsidRPr="001A0E33">
              <w:rPr>
                <w:rFonts w:hint="eastAsia"/>
              </w:rPr>
              <w:t>2.3</w:t>
            </w:r>
          </w:p>
        </w:tc>
        <w:tc>
          <w:tcPr>
            <w:tcW w:w="421" w:type="pct"/>
            <w:tcBorders>
              <w:top w:val="single" w:sz="4" w:space="0" w:color="auto"/>
              <w:left w:val="single" w:sz="4" w:space="0" w:color="auto"/>
              <w:bottom w:val="single" w:sz="4" w:space="0" w:color="auto"/>
              <w:right w:val="single" w:sz="4" w:space="0" w:color="auto"/>
            </w:tcBorders>
          </w:tcPr>
          <w:p w14:paraId="4D411D5B" w14:textId="77777777" w:rsidR="002C0566" w:rsidRPr="001A0E33" w:rsidRDefault="002C0566" w:rsidP="008839BA">
            <w:pPr>
              <w:pStyle w:val="TAC"/>
            </w:pPr>
            <w:r w:rsidRPr="001A0E33">
              <w:rPr>
                <w:rFonts w:hint="eastAsia"/>
              </w:rPr>
              <w:t>2.3</w:t>
            </w:r>
          </w:p>
        </w:tc>
        <w:tc>
          <w:tcPr>
            <w:tcW w:w="421" w:type="pct"/>
            <w:tcBorders>
              <w:top w:val="single" w:sz="4" w:space="0" w:color="auto"/>
              <w:left w:val="single" w:sz="4" w:space="0" w:color="auto"/>
              <w:bottom w:val="single" w:sz="4" w:space="0" w:color="auto"/>
              <w:right w:val="single" w:sz="4" w:space="0" w:color="auto"/>
            </w:tcBorders>
          </w:tcPr>
          <w:p w14:paraId="4D411D5C" w14:textId="77777777" w:rsidR="002C0566" w:rsidRPr="001A0E33" w:rsidRDefault="002C0566" w:rsidP="008839BA">
            <w:pPr>
              <w:pStyle w:val="TAC"/>
            </w:pPr>
            <w:r w:rsidRPr="001A0E33">
              <w:rPr>
                <w:rFonts w:hint="eastAsia"/>
              </w:rPr>
              <w:t>2.3</w:t>
            </w:r>
          </w:p>
        </w:tc>
        <w:tc>
          <w:tcPr>
            <w:tcW w:w="421" w:type="pct"/>
            <w:tcBorders>
              <w:top w:val="single" w:sz="4" w:space="0" w:color="auto"/>
              <w:left w:val="single" w:sz="4" w:space="0" w:color="auto"/>
              <w:bottom w:val="single" w:sz="4" w:space="0" w:color="auto"/>
              <w:right w:val="single" w:sz="4" w:space="0" w:color="auto"/>
            </w:tcBorders>
          </w:tcPr>
          <w:p w14:paraId="4D411D5D" w14:textId="77777777" w:rsidR="002C0566" w:rsidRPr="001A0E33" w:rsidRDefault="002C0566" w:rsidP="008839BA">
            <w:pPr>
              <w:pStyle w:val="TAC"/>
            </w:pPr>
            <w:r w:rsidRPr="001A0E33">
              <w:rPr>
                <w:rFonts w:hint="eastAsia"/>
              </w:rPr>
              <w:t>2.3</w:t>
            </w:r>
          </w:p>
        </w:tc>
        <w:tc>
          <w:tcPr>
            <w:tcW w:w="421" w:type="pct"/>
            <w:tcBorders>
              <w:top w:val="single" w:sz="4" w:space="0" w:color="auto"/>
              <w:left w:val="single" w:sz="4" w:space="0" w:color="auto"/>
              <w:bottom w:val="single" w:sz="4" w:space="0" w:color="auto"/>
              <w:right w:val="single" w:sz="4" w:space="0" w:color="auto"/>
            </w:tcBorders>
          </w:tcPr>
          <w:p w14:paraId="4D411D5E" w14:textId="77777777" w:rsidR="002C0566" w:rsidRPr="001A0E33" w:rsidRDefault="002C0566" w:rsidP="008839BA">
            <w:pPr>
              <w:pStyle w:val="TAC"/>
            </w:pPr>
            <w:r w:rsidRPr="001A0E33">
              <w:rPr>
                <w:rFonts w:hint="eastAsia"/>
              </w:rPr>
              <w:t>2.3</w:t>
            </w:r>
          </w:p>
        </w:tc>
      </w:tr>
      <w:tr w:rsidR="002C0566" w:rsidRPr="001A0E33" w14:paraId="4D411D6B" w14:textId="77777777" w:rsidTr="008839BA">
        <w:trPr>
          <w:cantSplit/>
          <w:jc w:val="center"/>
        </w:trPr>
        <w:tc>
          <w:tcPr>
            <w:tcW w:w="0" w:type="auto"/>
            <w:vMerge w:val="restart"/>
            <w:tcBorders>
              <w:left w:val="single" w:sz="4" w:space="0" w:color="auto"/>
              <w:right w:val="single" w:sz="4" w:space="0" w:color="auto"/>
            </w:tcBorders>
            <w:vAlign w:val="center"/>
          </w:tcPr>
          <w:p w14:paraId="4D411D60" w14:textId="77777777" w:rsidR="002C0566" w:rsidRPr="007B19C9" w:rsidRDefault="002C0566" w:rsidP="008839BA">
            <w:pPr>
              <w:pStyle w:val="TAC"/>
              <w:rPr>
                <w:rFonts w:eastAsia="Malgun Gothic" w:cs="Arial"/>
                <w:kern w:val="2"/>
                <w:sz w:val="16"/>
                <w:szCs w:val="18"/>
              </w:rPr>
            </w:pPr>
            <w:r w:rsidRPr="007B19C9">
              <w:rPr>
                <w:rFonts w:eastAsia="Malgun Gothic"/>
                <w:sz w:val="16"/>
                <w:szCs w:val="18"/>
              </w:rPr>
              <w:t>XPR [dB]</w:t>
            </w:r>
          </w:p>
        </w:tc>
        <w:tc>
          <w:tcPr>
            <w:tcW w:w="285" w:type="pct"/>
            <w:tcBorders>
              <w:top w:val="single" w:sz="4" w:space="0" w:color="auto"/>
              <w:left w:val="single" w:sz="4" w:space="0" w:color="auto"/>
              <w:bottom w:val="single" w:sz="4" w:space="0" w:color="auto"/>
              <w:right w:val="single" w:sz="4" w:space="0" w:color="auto"/>
            </w:tcBorders>
            <w:vAlign w:val="center"/>
          </w:tcPr>
          <w:p w14:paraId="4D411D61" w14:textId="77777777" w:rsidR="002C0566" w:rsidRPr="001A0E33" w:rsidRDefault="002C0566" w:rsidP="008839BA">
            <w:pPr>
              <w:pStyle w:val="TAC"/>
              <w:rPr>
                <w:i/>
                <w:sz w:val="16"/>
                <w:szCs w:val="18"/>
              </w:rPr>
            </w:pPr>
            <w:r w:rsidRPr="001A0E33">
              <w:rPr>
                <w:rFonts w:ascii="Symbol" w:hAnsi="Symbol"/>
                <w:i/>
                <w:sz w:val="16"/>
                <w:szCs w:val="18"/>
              </w:rPr>
              <w:t></w:t>
            </w:r>
            <w:r w:rsidRPr="001A0E33">
              <w:rPr>
                <w:sz w:val="16"/>
                <w:szCs w:val="18"/>
                <w:vertAlign w:val="subscript"/>
              </w:rPr>
              <w:t>XPR</w:t>
            </w:r>
          </w:p>
        </w:tc>
        <w:tc>
          <w:tcPr>
            <w:tcW w:w="524" w:type="pct"/>
            <w:tcBorders>
              <w:top w:val="single" w:sz="4" w:space="0" w:color="auto"/>
              <w:left w:val="single" w:sz="4" w:space="0" w:color="auto"/>
              <w:bottom w:val="single" w:sz="4" w:space="0" w:color="auto"/>
              <w:right w:val="single" w:sz="4" w:space="0" w:color="auto"/>
            </w:tcBorders>
          </w:tcPr>
          <w:p w14:paraId="4D411D62" w14:textId="77777777" w:rsidR="002C0566" w:rsidRPr="001A0E33" w:rsidRDefault="002C0566" w:rsidP="008839BA">
            <w:pPr>
              <w:pStyle w:val="TAC"/>
            </w:pPr>
            <w:r w:rsidRPr="001A0E33">
              <w:rPr>
                <w:rFonts w:hint="eastAsia"/>
              </w:rPr>
              <w:t>7</w:t>
            </w:r>
          </w:p>
        </w:tc>
        <w:tc>
          <w:tcPr>
            <w:tcW w:w="421" w:type="pct"/>
            <w:tcBorders>
              <w:top w:val="single" w:sz="4" w:space="0" w:color="auto"/>
              <w:left w:val="single" w:sz="4" w:space="0" w:color="auto"/>
              <w:bottom w:val="single" w:sz="4" w:space="0" w:color="auto"/>
              <w:right w:val="single" w:sz="4" w:space="0" w:color="auto"/>
            </w:tcBorders>
          </w:tcPr>
          <w:p w14:paraId="4D411D63" w14:textId="77777777" w:rsidR="002C0566" w:rsidRPr="001A0E33" w:rsidRDefault="002C0566" w:rsidP="008839BA">
            <w:pPr>
              <w:pStyle w:val="TAC"/>
            </w:pPr>
            <w:r w:rsidRPr="001A0E33">
              <w:rPr>
                <w:rFonts w:hint="eastAsia"/>
              </w:rPr>
              <w:t>7</w:t>
            </w:r>
          </w:p>
        </w:tc>
        <w:tc>
          <w:tcPr>
            <w:tcW w:w="421" w:type="pct"/>
            <w:tcBorders>
              <w:top w:val="single" w:sz="4" w:space="0" w:color="auto"/>
              <w:left w:val="single" w:sz="4" w:space="0" w:color="auto"/>
              <w:bottom w:val="single" w:sz="4" w:space="0" w:color="auto"/>
              <w:right w:val="single" w:sz="4" w:space="0" w:color="auto"/>
            </w:tcBorders>
          </w:tcPr>
          <w:p w14:paraId="4D411D64" w14:textId="77777777" w:rsidR="002C0566" w:rsidRPr="001A0E33" w:rsidRDefault="002C0566" w:rsidP="008839BA">
            <w:pPr>
              <w:pStyle w:val="TAC"/>
            </w:pPr>
            <w:r w:rsidRPr="001A0E33">
              <w:rPr>
                <w:rFonts w:hint="eastAsia"/>
              </w:rPr>
              <w:t>7</w:t>
            </w:r>
          </w:p>
        </w:tc>
        <w:tc>
          <w:tcPr>
            <w:tcW w:w="421" w:type="pct"/>
            <w:tcBorders>
              <w:top w:val="single" w:sz="4" w:space="0" w:color="auto"/>
              <w:left w:val="single" w:sz="4" w:space="0" w:color="auto"/>
              <w:bottom w:val="single" w:sz="4" w:space="0" w:color="auto"/>
              <w:right w:val="single" w:sz="4" w:space="0" w:color="auto"/>
            </w:tcBorders>
          </w:tcPr>
          <w:p w14:paraId="4D411D65" w14:textId="77777777" w:rsidR="002C0566" w:rsidRPr="001A0E33" w:rsidRDefault="002C0566" w:rsidP="008839BA">
            <w:pPr>
              <w:pStyle w:val="TAC"/>
            </w:pPr>
            <w:r w:rsidRPr="001A0E33">
              <w:rPr>
                <w:rFonts w:hint="eastAsia"/>
              </w:rPr>
              <w:t>7</w:t>
            </w:r>
          </w:p>
        </w:tc>
        <w:tc>
          <w:tcPr>
            <w:tcW w:w="421" w:type="pct"/>
            <w:tcBorders>
              <w:top w:val="single" w:sz="4" w:space="0" w:color="auto"/>
              <w:left w:val="single" w:sz="4" w:space="0" w:color="auto"/>
              <w:bottom w:val="single" w:sz="4" w:space="0" w:color="auto"/>
              <w:right w:val="single" w:sz="4" w:space="0" w:color="auto"/>
            </w:tcBorders>
          </w:tcPr>
          <w:p w14:paraId="4D411D66" w14:textId="77777777" w:rsidR="002C0566" w:rsidRPr="001A0E33" w:rsidRDefault="002C0566" w:rsidP="008839BA">
            <w:pPr>
              <w:pStyle w:val="TAC"/>
            </w:pPr>
            <w:r w:rsidRPr="001A0E33">
              <w:rPr>
                <w:rFonts w:hint="eastAsia"/>
              </w:rPr>
              <w:t>7</w:t>
            </w:r>
          </w:p>
        </w:tc>
        <w:tc>
          <w:tcPr>
            <w:tcW w:w="421" w:type="pct"/>
            <w:tcBorders>
              <w:top w:val="single" w:sz="4" w:space="0" w:color="auto"/>
              <w:left w:val="single" w:sz="4" w:space="0" w:color="auto"/>
              <w:bottom w:val="single" w:sz="4" w:space="0" w:color="auto"/>
              <w:right w:val="single" w:sz="4" w:space="0" w:color="auto"/>
            </w:tcBorders>
          </w:tcPr>
          <w:p w14:paraId="4D411D67" w14:textId="77777777" w:rsidR="002C0566" w:rsidRPr="001A0E33" w:rsidRDefault="002C0566" w:rsidP="008839BA">
            <w:pPr>
              <w:pStyle w:val="TAC"/>
            </w:pPr>
            <w:r w:rsidRPr="001A0E33">
              <w:rPr>
                <w:rFonts w:hint="eastAsia"/>
              </w:rPr>
              <w:t>7</w:t>
            </w:r>
          </w:p>
        </w:tc>
        <w:tc>
          <w:tcPr>
            <w:tcW w:w="421" w:type="pct"/>
            <w:tcBorders>
              <w:top w:val="single" w:sz="4" w:space="0" w:color="auto"/>
              <w:left w:val="single" w:sz="4" w:space="0" w:color="auto"/>
              <w:bottom w:val="single" w:sz="4" w:space="0" w:color="auto"/>
              <w:right w:val="single" w:sz="4" w:space="0" w:color="auto"/>
            </w:tcBorders>
          </w:tcPr>
          <w:p w14:paraId="4D411D68" w14:textId="77777777" w:rsidR="002C0566" w:rsidRPr="001A0E33" w:rsidRDefault="002C0566" w:rsidP="008839BA">
            <w:pPr>
              <w:pStyle w:val="TAC"/>
            </w:pPr>
            <w:r w:rsidRPr="001A0E33">
              <w:rPr>
                <w:rFonts w:hint="eastAsia"/>
              </w:rPr>
              <w:t>7</w:t>
            </w:r>
          </w:p>
        </w:tc>
        <w:tc>
          <w:tcPr>
            <w:tcW w:w="421" w:type="pct"/>
            <w:tcBorders>
              <w:top w:val="single" w:sz="4" w:space="0" w:color="auto"/>
              <w:left w:val="single" w:sz="4" w:space="0" w:color="auto"/>
              <w:bottom w:val="single" w:sz="4" w:space="0" w:color="auto"/>
              <w:right w:val="single" w:sz="4" w:space="0" w:color="auto"/>
            </w:tcBorders>
          </w:tcPr>
          <w:p w14:paraId="4D411D69" w14:textId="77777777" w:rsidR="002C0566" w:rsidRPr="001A0E33" w:rsidRDefault="002C0566" w:rsidP="008839BA">
            <w:pPr>
              <w:pStyle w:val="TAC"/>
            </w:pPr>
            <w:r w:rsidRPr="001A0E33">
              <w:rPr>
                <w:rFonts w:hint="eastAsia"/>
              </w:rPr>
              <w:t>7</w:t>
            </w:r>
          </w:p>
        </w:tc>
        <w:tc>
          <w:tcPr>
            <w:tcW w:w="421" w:type="pct"/>
            <w:tcBorders>
              <w:top w:val="single" w:sz="4" w:space="0" w:color="auto"/>
              <w:left w:val="single" w:sz="4" w:space="0" w:color="auto"/>
              <w:bottom w:val="single" w:sz="4" w:space="0" w:color="auto"/>
              <w:right w:val="single" w:sz="4" w:space="0" w:color="auto"/>
            </w:tcBorders>
          </w:tcPr>
          <w:p w14:paraId="4D411D6A" w14:textId="77777777" w:rsidR="002C0566" w:rsidRPr="001A0E33" w:rsidRDefault="002C0566" w:rsidP="008839BA">
            <w:pPr>
              <w:pStyle w:val="TAC"/>
            </w:pPr>
            <w:r w:rsidRPr="001A0E33">
              <w:rPr>
                <w:rFonts w:hint="eastAsia"/>
              </w:rPr>
              <w:t>7</w:t>
            </w:r>
          </w:p>
        </w:tc>
      </w:tr>
      <w:tr w:rsidR="002C0566" w:rsidRPr="001A0E33" w14:paraId="4D411D77" w14:textId="77777777" w:rsidTr="008839BA">
        <w:trPr>
          <w:cantSplit/>
          <w:jc w:val="center"/>
        </w:trPr>
        <w:tc>
          <w:tcPr>
            <w:tcW w:w="0" w:type="auto"/>
            <w:vMerge/>
            <w:tcBorders>
              <w:left w:val="single" w:sz="4" w:space="0" w:color="auto"/>
              <w:right w:val="single" w:sz="4" w:space="0" w:color="auto"/>
            </w:tcBorders>
            <w:vAlign w:val="center"/>
          </w:tcPr>
          <w:p w14:paraId="4D411D6C"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D6D" w14:textId="77777777" w:rsidR="002C0566" w:rsidRPr="001A0E33" w:rsidRDefault="002C0566" w:rsidP="008839BA">
            <w:pPr>
              <w:pStyle w:val="TAC"/>
              <w:rPr>
                <w:i/>
                <w:sz w:val="16"/>
                <w:szCs w:val="18"/>
              </w:rPr>
            </w:pPr>
            <w:r w:rsidRPr="001A0E33">
              <w:rPr>
                <w:rFonts w:ascii="Symbol" w:hAnsi="Symbol"/>
                <w:i/>
                <w:sz w:val="16"/>
                <w:szCs w:val="18"/>
              </w:rPr>
              <w:t></w:t>
            </w:r>
            <w:r w:rsidRPr="001A0E33">
              <w:rPr>
                <w:sz w:val="16"/>
                <w:szCs w:val="18"/>
                <w:vertAlign w:val="subscript"/>
              </w:rPr>
              <w:t>XPR</w:t>
            </w:r>
          </w:p>
        </w:tc>
        <w:tc>
          <w:tcPr>
            <w:tcW w:w="524" w:type="pct"/>
            <w:tcBorders>
              <w:top w:val="single" w:sz="4" w:space="0" w:color="auto"/>
              <w:left w:val="single" w:sz="4" w:space="0" w:color="auto"/>
              <w:bottom w:val="single" w:sz="4" w:space="0" w:color="auto"/>
              <w:right w:val="single" w:sz="4" w:space="0" w:color="auto"/>
            </w:tcBorders>
          </w:tcPr>
          <w:p w14:paraId="4D411D6E"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D6F"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D70"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D71"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D72"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D73"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D74"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D75"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D76" w14:textId="77777777" w:rsidR="002C0566" w:rsidRPr="001A0E33" w:rsidRDefault="002C0566" w:rsidP="008839BA">
            <w:pPr>
              <w:pStyle w:val="TAC"/>
            </w:pPr>
            <w:r w:rsidRPr="001A0E33">
              <w:rPr>
                <w:rFonts w:hint="eastAsia"/>
              </w:rPr>
              <w:t>3</w:t>
            </w:r>
          </w:p>
        </w:tc>
      </w:tr>
      <w:tr w:rsidR="002C0566" w:rsidRPr="001A0E33" w14:paraId="4D411D82" w14:textId="77777777" w:rsidTr="008839BA">
        <w:trPr>
          <w:cantSplit/>
          <w:jc w:val="center"/>
        </w:trPr>
        <w:tc>
          <w:tcPr>
            <w:tcW w:w="1106" w:type="pct"/>
            <w:gridSpan w:val="2"/>
            <w:tcBorders>
              <w:left w:val="single" w:sz="4" w:space="0" w:color="auto"/>
              <w:right w:val="single" w:sz="4" w:space="0" w:color="auto"/>
            </w:tcBorders>
            <w:vAlign w:val="center"/>
          </w:tcPr>
          <w:p w14:paraId="4D411D78" w14:textId="77777777" w:rsidR="002C0566" w:rsidRPr="001A0E33" w:rsidRDefault="002C0566" w:rsidP="008839BA">
            <w:pPr>
              <w:pStyle w:val="TAC"/>
              <w:rPr>
                <w:i/>
                <w:sz w:val="16"/>
                <w:szCs w:val="18"/>
              </w:rPr>
            </w:pPr>
            <w:r w:rsidRPr="001A0E33">
              <w:rPr>
                <w:sz w:val="16"/>
                <w:szCs w:val="18"/>
              </w:rPr>
              <w:lastRenderedPageBreak/>
              <w:t xml:space="preserve">Number of clusters </w:t>
            </w:r>
            <w:r w:rsidRPr="001A0E33">
              <w:rPr>
                <w:position w:val="-6"/>
                <w:sz w:val="16"/>
                <w:szCs w:val="18"/>
              </w:rPr>
              <w:object w:dxaOrig="279" w:dyaOrig="279" w14:anchorId="4D41384E">
                <v:shape id="_x0000_i1155" type="#_x0000_t75" style="width:14.9pt;height:14.9pt" o:ole="">
                  <v:imagedata r:id="rId176" o:title=""/>
                </v:shape>
                <o:OLEObject Type="Embed" ProgID="Equation.3" ShapeID="_x0000_i1155" DrawAspect="Content" ObjectID="_1599659063" r:id="rId224"/>
              </w:object>
            </w:r>
          </w:p>
        </w:tc>
        <w:tc>
          <w:tcPr>
            <w:tcW w:w="524" w:type="pct"/>
            <w:tcBorders>
              <w:top w:val="single" w:sz="4" w:space="0" w:color="auto"/>
              <w:left w:val="single" w:sz="4" w:space="0" w:color="auto"/>
              <w:bottom w:val="single" w:sz="4" w:space="0" w:color="auto"/>
              <w:right w:val="single" w:sz="4" w:space="0" w:color="auto"/>
            </w:tcBorders>
            <w:vAlign w:val="center"/>
          </w:tcPr>
          <w:p w14:paraId="4D411D79" w14:textId="77777777" w:rsidR="002C0566" w:rsidRPr="001A0E33" w:rsidRDefault="002C0566" w:rsidP="008839BA">
            <w:pPr>
              <w:pStyle w:val="TAC"/>
            </w:pPr>
            <w:del w:id="1382" w:author="Huawei" w:date="2018-08-10T19:02:00Z">
              <w:r w:rsidRPr="001A0E33">
                <w:rPr>
                  <w:rFonts w:hint="eastAsia"/>
                </w:rPr>
                <w:delText>20</w:delText>
              </w:r>
            </w:del>
            <w:ins w:id="1383" w:author="Huawei" w:date="2018-08-10T19:02:00Z">
              <w:r w:rsidRPr="001A0E33">
                <w:rPr>
                  <w:rFonts w:ascii="Times New Roman" w:hAnsi="Times New Roman"/>
                </w:rPr>
                <w:t>3</w:t>
              </w:r>
            </w:ins>
          </w:p>
        </w:tc>
        <w:tc>
          <w:tcPr>
            <w:tcW w:w="421" w:type="pct"/>
            <w:tcBorders>
              <w:top w:val="single" w:sz="4" w:space="0" w:color="auto"/>
              <w:left w:val="single" w:sz="4" w:space="0" w:color="auto"/>
              <w:bottom w:val="single" w:sz="4" w:space="0" w:color="auto"/>
              <w:right w:val="single" w:sz="4" w:space="0" w:color="auto"/>
            </w:tcBorders>
            <w:vAlign w:val="center"/>
          </w:tcPr>
          <w:p w14:paraId="4D411D7A" w14:textId="77777777" w:rsidR="002C0566" w:rsidRPr="001A0E33" w:rsidRDefault="002C0566" w:rsidP="008839BA">
            <w:pPr>
              <w:pStyle w:val="TAC"/>
            </w:pPr>
            <w:del w:id="1384" w:author="Huawei" w:date="2018-08-10T19:02:00Z">
              <w:r w:rsidRPr="001A0E33">
                <w:rPr>
                  <w:rFonts w:hint="eastAsia"/>
                </w:rPr>
                <w:delText>20</w:delText>
              </w:r>
            </w:del>
            <w:ins w:id="1385" w:author="Huawei" w:date="2018-08-10T19:02:00Z">
              <w:r w:rsidRPr="001A0E33">
                <w:rPr>
                  <w:rFonts w:ascii="Times New Roman" w:hAnsi="Times New Roman"/>
                </w:rPr>
                <w:t>3</w:t>
              </w:r>
            </w:ins>
          </w:p>
        </w:tc>
        <w:tc>
          <w:tcPr>
            <w:tcW w:w="421" w:type="pct"/>
            <w:tcBorders>
              <w:top w:val="single" w:sz="4" w:space="0" w:color="auto"/>
              <w:left w:val="single" w:sz="4" w:space="0" w:color="auto"/>
              <w:bottom w:val="single" w:sz="4" w:space="0" w:color="auto"/>
              <w:right w:val="single" w:sz="4" w:space="0" w:color="auto"/>
            </w:tcBorders>
            <w:vAlign w:val="center"/>
          </w:tcPr>
          <w:p w14:paraId="4D411D7B" w14:textId="77777777" w:rsidR="002C0566" w:rsidRPr="001A0E33" w:rsidRDefault="002C0566" w:rsidP="008839BA">
            <w:pPr>
              <w:pStyle w:val="TAC"/>
            </w:pPr>
            <w:del w:id="1386" w:author="Huawei" w:date="2018-08-10T19:02:00Z">
              <w:r w:rsidRPr="001A0E33">
                <w:rPr>
                  <w:rFonts w:hint="eastAsia"/>
                </w:rPr>
                <w:delText>20</w:delText>
              </w:r>
            </w:del>
            <w:ins w:id="1387" w:author="Huawei" w:date="2018-08-10T19:02:00Z">
              <w:r w:rsidRPr="001A0E33">
                <w:rPr>
                  <w:rFonts w:ascii="Times New Roman" w:hAnsi="Times New Roman"/>
                </w:rPr>
                <w:t>3</w:t>
              </w:r>
            </w:ins>
          </w:p>
        </w:tc>
        <w:tc>
          <w:tcPr>
            <w:tcW w:w="421" w:type="pct"/>
            <w:tcBorders>
              <w:top w:val="single" w:sz="4" w:space="0" w:color="auto"/>
              <w:left w:val="single" w:sz="4" w:space="0" w:color="auto"/>
              <w:bottom w:val="single" w:sz="4" w:space="0" w:color="auto"/>
              <w:right w:val="single" w:sz="4" w:space="0" w:color="auto"/>
            </w:tcBorders>
            <w:vAlign w:val="center"/>
          </w:tcPr>
          <w:p w14:paraId="4D411D7C" w14:textId="77777777" w:rsidR="002C0566" w:rsidRPr="001A0E33" w:rsidRDefault="002C0566" w:rsidP="008839BA">
            <w:pPr>
              <w:pStyle w:val="TAC"/>
            </w:pPr>
            <w:del w:id="1388" w:author="Huawei" w:date="2018-08-10T19:02:00Z">
              <w:r w:rsidRPr="001A0E33">
                <w:rPr>
                  <w:rFonts w:hint="eastAsia"/>
                </w:rPr>
                <w:delText>20</w:delText>
              </w:r>
            </w:del>
            <w:ins w:id="1389" w:author="Huawei" w:date="2018-08-10T19:02:00Z">
              <w:r w:rsidRPr="001A0E33">
                <w:rPr>
                  <w:rFonts w:ascii="Times New Roman" w:hAnsi="Times New Roman"/>
                </w:rPr>
                <w:t>3</w:t>
              </w:r>
            </w:ins>
          </w:p>
        </w:tc>
        <w:tc>
          <w:tcPr>
            <w:tcW w:w="421" w:type="pct"/>
            <w:tcBorders>
              <w:top w:val="single" w:sz="4" w:space="0" w:color="auto"/>
              <w:left w:val="single" w:sz="4" w:space="0" w:color="auto"/>
              <w:bottom w:val="single" w:sz="4" w:space="0" w:color="auto"/>
              <w:right w:val="single" w:sz="4" w:space="0" w:color="auto"/>
            </w:tcBorders>
            <w:vAlign w:val="center"/>
          </w:tcPr>
          <w:p w14:paraId="4D411D7D" w14:textId="77777777" w:rsidR="002C0566" w:rsidRPr="001A0E33" w:rsidRDefault="002C0566" w:rsidP="008839BA">
            <w:pPr>
              <w:pStyle w:val="TAC"/>
            </w:pPr>
            <w:del w:id="1390" w:author="Huawei" w:date="2018-08-10T19:02:00Z">
              <w:r w:rsidRPr="001A0E33">
                <w:rPr>
                  <w:rFonts w:hint="eastAsia"/>
                </w:rPr>
                <w:delText>20</w:delText>
              </w:r>
            </w:del>
            <w:ins w:id="1391" w:author="Huawei" w:date="2018-08-10T19:02:00Z">
              <w:r w:rsidRPr="001A0E33">
                <w:rPr>
                  <w:rFonts w:ascii="Times New Roman" w:hAnsi="Times New Roman"/>
                </w:rPr>
                <w:t>3</w:t>
              </w:r>
            </w:ins>
          </w:p>
        </w:tc>
        <w:tc>
          <w:tcPr>
            <w:tcW w:w="421" w:type="pct"/>
            <w:tcBorders>
              <w:top w:val="single" w:sz="4" w:space="0" w:color="auto"/>
              <w:left w:val="single" w:sz="4" w:space="0" w:color="auto"/>
              <w:bottom w:val="single" w:sz="4" w:space="0" w:color="auto"/>
              <w:right w:val="single" w:sz="4" w:space="0" w:color="auto"/>
            </w:tcBorders>
            <w:vAlign w:val="center"/>
          </w:tcPr>
          <w:p w14:paraId="4D411D7E" w14:textId="77777777" w:rsidR="002C0566" w:rsidRPr="001A0E33" w:rsidRDefault="002C0566" w:rsidP="008839BA">
            <w:pPr>
              <w:pStyle w:val="TAC"/>
            </w:pPr>
            <w:del w:id="1392" w:author="Huawei" w:date="2018-08-10T19:02:00Z">
              <w:r w:rsidRPr="001A0E33">
                <w:rPr>
                  <w:rFonts w:hint="eastAsia"/>
                </w:rPr>
                <w:delText>20</w:delText>
              </w:r>
            </w:del>
            <w:ins w:id="1393" w:author="Huawei" w:date="2018-08-10T19:02:00Z">
              <w:r w:rsidRPr="001A0E33">
                <w:rPr>
                  <w:rFonts w:ascii="Times New Roman" w:hAnsi="Times New Roman"/>
                </w:rPr>
                <w:t>3</w:t>
              </w:r>
            </w:ins>
          </w:p>
        </w:tc>
        <w:tc>
          <w:tcPr>
            <w:tcW w:w="421" w:type="pct"/>
            <w:tcBorders>
              <w:top w:val="single" w:sz="4" w:space="0" w:color="auto"/>
              <w:left w:val="single" w:sz="4" w:space="0" w:color="auto"/>
              <w:bottom w:val="single" w:sz="4" w:space="0" w:color="auto"/>
              <w:right w:val="single" w:sz="4" w:space="0" w:color="auto"/>
            </w:tcBorders>
            <w:vAlign w:val="center"/>
          </w:tcPr>
          <w:p w14:paraId="4D411D7F" w14:textId="77777777" w:rsidR="002C0566" w:rsidRPr="001A0E33" w:rsidRDefault="002C0566" w:rsidP="008839BA">
            <w:pPr>
              <w:pStyle w:val="TAC"/>
            </w:pPr>
            <w:del w:id="1394" w:author="Huawei" w:date="2018-08-10T19:02:00Z">
              <w:r w:rsidRPr="001A0E33">
                <w:rPr>
                  <w:rFonts w:hint="eastAsia"/>
                </w:rPr>
                <w:delText>20</w:delText>
              </w:r>
            </w:del>
            <w:ins w:id="1395" w:author="Huawei" w:date="2018-08-10T19:02:00Z">
              <w:r w:rsidRPr="001A0E33">
                <w:rPr>
                  <w:rFonts w:ascii="Times New Roman" w:hAnsi="Times New Roman"/>
                </w:rPr>
                <w:t>2</w:t>
              </w:r>
            </w:ins>
          </w:p>
        </w:tc>
        <w:tc>
          <w:tcPr>
            <w:tcW w:w="421" w:type="pct"/>
            <w:tcBorders>
              <w:top w:val="single" w:sz="4" w:space="0" w:color="auto"/>
              <w:left w:val="single" w:sz="4" w:space="0" w:color="auto"/>
              <w:bottom w:val="single" w:sz="4" w:space="0" w:color="auto"/>
              <w:right w:val="single" w:sz="4" w:space="0" w:color="auto"/>
            </w:tcBorders>
            <w:vAlign w:val="center"/>
          </w:tcPr>
          <w:p w14:paraId="4D411D80" w14:textId="77777777" w:rsidR="002C0566" w:rsidRPr="001A0E33" w:rsidRDefault="002C0566" w:rsidP="008839BA">
            <w:pPr>
              <w:pStyle w:val="TAC"/>
            </w:pPr>
            <w:del w:id="1396" w:author="Huawei" w:date="2018-08-10T19:02:00Z">
              <w:r w:rsidRPr="001A0E33">
                <w:rPr>
                  <w:rFonts w:hint="eastAsia"/>
                </w:rPr>
                <w:delText>20</w:delText>
              </w:r>
            </w:del>
            <w:ins w:id="1397" w:author="Huawei" w:date="2018-08-10T19:02:00Z">
              <w:r w:rsidRPr="001A0E33">
                <w:rPr>
                  <w:rFonts w:ascii="Times New Roman" w:hAnsi="Times New Roman"/>
                </w:rPr>
                <w:t>2</w:t>
              </w:r>
            </w:ins>
          </w:p>
        </w:tc>
        <w:tc>
          <w:tcPr>
            <w:tcW w:w="421" w:type="pct"/>
            <w:tcBorders>
              <w:top w:val="single" w:sz="4" w:space="0" w:color="auto"/>
              <w:left w:val="single" w:sz="4" w:space="0" w:color="auto"/>
              <w:bottom w:val="single" w:sz="4" w:space="0" w:color="auto"/>
              <w:right w:val="single" w:sz="4" w:space="0" w:color="auto"/>
            </w:tcBorders>
            <w:vAlign w:val="center"/>
          </w:tcPr>
          <w:p w14:paraId="4D411D81" w14:textId="77777777" w:rsidR="002C0566" w:rsidRPr="001A0E33" w:rsidRDefault="002C0566" w:rsidP="008839BA">
            <w:pPr>
              <w:pStyle w:val="TAC"/>
            </w:pPr>
            <w:del w:id="1398" w:author="Huawei" w:date="2018-08-10T19:02:00Z">
              <w:r w:rsidRPr="001A0E33">
                <w:rPr>
                  <w:rFonts w:hint="eastAsia"/>
                </w:rPr>
                <w:delText>20</w:delText>
              </w:r>
            </w:del>
            <w:ins w:id="1399" w:author="Huawei" w:date="2018-08-10T19:02:00Z">
              <w:r w:rsidRPr="001A0E33">
                <w:rPr>
                  <w:rFonts w:ascii="Times New Roman" w:hAnsi="Times New Roman"/>
                </w:rPr>
                <w:t>2</w:t>
              </w:r>
            </w:ins>
          </w:p>
        </w:tc>
      </w:tr>
      <w:tr w:rsidR="002C0566" w:rsidRPr="001A0E33" w14:paraId="4D411D8D" w14:textId="77777777" w:rsidTr="008839BA">
        <w:trPr>
          <w:cantSplit/>
          <w:jc w:val="center"/>
        </w:trPr>
        <w:tc>
          <w:tcPr>
            <w:tcW w:w="1106" w:type="pct"/>
            <w:gridSpan w:val="2"/>
            <w:tcBorders>
              <w:left w:val="single" w:sz="4" w:space="0" w:color="auto"/>
              <w:right w:val="single" w:sz="4" w:space="0" w:color="auto"/>
            </w:tcBorders>
            <w:vAlign w:val="center"/>
          </w:tcPr>
          <w:p w14:paraId="4D411D83" w14:textId="77777777" w:rsidR="002C0566" w:rsidRPr="001A0E33" w:rsidRDefault="002C0566" w:rsidP="008839BA">
            <w:pPr>
              <w:pStyle w:val="TAC"/>
              <w:rPr>
                <w:i/>
                <w:sz w:val="16"/>
                <w:szCs w:val="18"/>
              </w:rPr>
            </w:pPr>
            <w:r w:rsidRPr="001A0E33">
              <w:rPr>
                <w:sz w:val="16"/>
                <w:szCs w:val="18"/>
              </w:rPr>
              <w:t xml:space="preserve">Number of rays per cluster </w:t>
            </w:r>
            <w:r w:rsidRPr="001A0E33">
              <w:rPr>
                <w:position w:val="-4"/>
                <w:sz w:val="16"/>
                <w:szCs w:val="18"/>
              </w:rPr>
              <w:object w:dxaOrig="320" w:dyaOrig="260" w14:anchorId="4D41384F">
                <v:shape id="_x0000_i1156" type="#_x0000_t75" style="width:16.6pt;height:13.65pt" o:ole="">
                  <v:imagedata r:id="rId178" o:title=""/>
                </v:shape>
                <o:OLEObject Type="Embed" ProgID="Equation.3" ShapeID="_x0000_i1156" DrawAspect="Content" ObjectID="_1599659064" r:id="rId225"/>
              </w:object>
            </w:r>
          </w:p>
        </w:tc>
        <w:tc>
          <w:tcPr>
            <w:tcW w:w="524" w:type="pct"/>
            <w:tcBorders>
              <w:top w:val="single" w:sz="4" w:space="0" w:color="auto"/>
              <w:left w:val="single" w:sz="4" w:space="0" w:color="auto"/>
              <w:bottom w:val="single" w:sz="4" w:space="0" w:color="auto"/>
              <w:right w:val="single" w:sz="4" w:space="0" w:color="auto"/>
            </w:tcBorders>
            <w:vAlign w:val="center"/>
          </w:tcPr>
          <w:p w14:paraId="4D411D84" w14:textId="77777777" w:rsidR="002C0566" w:rsidRPr="001A0E33" w:rsidRDefault="002C0566" w:rsidP="008839BA">
            <w:pPr>
              <w:pStyle w:val="TAC"/>
            </w:pPr>
            <w:r w:rsidRPr="00630113">
              <w:rPr>
                <w:rFonts w:ascii="Times New Roman" w:hAnsi="Times New Roman"/>
              </w:rPr>
              <w:t>20</w:t>
            </w:r>
          </w:p>
        </w:tc>
        <w:tc>
          <w:tcPr>
            <w:tcW w:w="421" w:type="pct"/>
            <w:tcBorders>
              <w:top w:val="single" w:sz="4" w:space="0" w:color="auto"/>
              <w:left w:val="single" w:sz="4" w:space="0" w:color="auto"/>
              <w:bottom w:val="single" w:sz="4" w:space="0" w:color="auto"/>
              <w:right w:val="single" w:sz="4" w:space="0" w:color="auto"/>
            </w:tcBorders>
            <w:vAlign w:val="center"/>
          </w:tcPr>
          <w:p w14:paraId="4D411D85" w14:textId="77777777" w:rsidR="002C0566" w:rsidRPr="001A0E33" w:rsidRDefault="002C0566" w:rsidP="008839BA">
            <w:pPr>
              <w:pStyle w:val="TAC"/>
            </w:pPr>
            <w:r w:rsidRPr="00630113">
              <w:rPr>
                <w:rFonts w:ascii="Times New Roman" w:hAnsi="Times New Roman"/>
              </w:rPr>
              <w:t>20</w:t>
            </w:r>
          </w:p>
        </w:tc>
        <w:tc>
          <w:tcPr>
            <w:tcW w:w="421" w:type="pct"/>
            <w:tcBorders>
              <w:top w:val="single" w:sz="4" w:space="0" w:color="auto"/>
              <w:left w:val="single" w:sz="4" w:space="0" w:color="auto"/>
              <w:bottom w:val="single" w:sz="4" w:space="0" w:color="auto"/>
              <w:right w:val="single" w:sz="4" w:space="0" w:color="auto"/>
            </w:tcBorders>
            <w:vAlign w:val="center"/>
          </w:tcPr>
          <w:p w14:paraId="4D411D86" w14:textId="77777777" w:rsidR="002C0566" w:rsidRPr="001A0E33" w:rsidRDefault="002C0566" w:rsidP="008839BA">
            <w:pPr>
              <w:pStyle w:val="TAC"/>
            </w:pPr>
            <w:r w:rsidRPr="00630113">
              <w:rPr>
                <w:rFonts w:ascii="Times New Roman" w:hAnsi="Times New Roman"/>
              </w:rPr>
              <w:t>20</w:t>
            </w:r>
          </w:p>
        </w:tc>
        <w:tc>
          <w:tcPr>
            <w:tcW w:w="421" w:type="pct"/>
            <w:tcBorders>
              <w:top w:val="single" w:sz="4" w:space="0" w:color="auto"/>
              <w:left w:val="single" w:sz="4" w:space="0" w:color="auto"/>
              <w:bottom w:val="single" w:sz="4" w:space="0" w:color="auto"/>
              <w:right w:val="single" w:sz="4" w:space="0" w:color="auto"/>
            </w:tcBorders>
            <w:vAlign w:val="center"/>
          </w:tcPr>
          <w:p w14:paraId="4D411D87" w14:textId="77777777" w:rsidR="002C0566" w:rsidRPr="001A0E33" w:rsidRDefault="002C0566" w:rsidP="008839BA">
            <w:pPr>
              <w:pStyle w:val="TAC"/>
            </w:pPr>
            <w:r w:rsidRPr="00630113">
              <w:rPr>
                <w:rFonts w:ascii="Times New Roman" w:hAnsi="Times New Roman"/>
              </w:rPr>
              <w:t>20</w:t>
            </w:r>
          </w:p>
        </w:tc>
        <w:tc>
          <w:tcPr>
            <w:tcW w:w="421" w:type="pct"/>
            <w:tcBorders>
              <w:top w:val="single" w:sz="4" w:space="0" w:color="auto"/>
              <w:left w:val="single" w:sz="4" w:space="0" w:color="auto"/>
              <w:bottom w:val="single" w:sz="4" w:space="0" w:color="auto"/>
              <w:right w:val="single" w:sz="4" w:space="0" w:color="auto"/>
            </w:tcBorders>
            <w:vAlign w:val="center"/>
          </w:tcPr>
          <w:p w14:paraId="4D411D88" w14:textId="77777777" w:rsidR="002C0566" w:rsidRPr="001A0E33" w:rsidRDefault="002C0566" w:rsidP="008839BA">
            <w:pPr>
              <w:pStyle w:val="TAC"/>
            </w:pPr>
            <w:r w:rsidRPr="00630113">
              <w:rPr>
                <w:rFonts w:ascii="Times New Roman" w:hAnsi="Times New Roman"/>
              </w:rPr>
              <w:t>20</w:t>
            </w:r>
          </w:p>
        </w:tc>
        <w:tc>
          <w:tcPr>
            <w:tcW w:w="421" w:type="pct"/>
            <w:tcBorders>
              <w:top w:val="single" w:sz="4" w:space="0" w:color="auto"/>
              <w:left w:val="single" w:sz="4" w:space="0" w:color="auto"/>
              <w:bottom w:val="single" w:sz="4" w:space="0" w:color="auto"/>
              <w:right w:val="single" w:sz="4" w:space="0" w:color="auto"/>
            </w:tcBorders>
            <w:vAlign w:val="center"/>
          </w:tcPr>
          <w:p w14:paraId="4D411D89" w14:textId="77777777" w:rsidR="002C0566" w:rsidRPr="001A0E33" w:rsidRDefault="002C0566" w:rsidP="008839BA">
            <w:pPr>
              <w:pStyle w:val="TAC"/>
            </w:pPr>
            <w:r w:rsidRPr="00630113">
              <w:rPr>
                <w:rFonts w:ascii="Times New Roman" w:hAnsi="Times New Roman"/>
              </w:rPr>
              <w:t>20</w:t>
            </w:r>
          </w:p>
        </w:tc>
        <w:tc>
          <w:tcPr>
            <w:tcW w:w="421" w:type="pct"/>
            <w:tcBorders>
              <w:top w:val="single" w:sz="4" w:space="0" w:color="auto"/>
              <w:left w:val="single" w:sz="4" w:space="0" w:color="auto"/>
              <w:bottom w:val="single" w:sz="4" w:space="0" w:color="auto"/>
              <w:right w:val="single" w:sz="4" w:space="0" w:color="auto"/>
            </w:tcBorders>
            <w:vAlign w:val="center"/>
          </w:tcPr>
          <w:p w14:paraId="4D411D8A" w14:textId="77777777" w:rsidR="002C0566" w:rsidRPr="001A0E33" w:rsidRDefault="002C0566" w:rsidP="008839BA">
            <w:pPr>
              <w:pStyle w:val="TAC"/>
            </w:pPr>
            <w:r w:rsidRPr="00630113">
              <w:rPr>
                <w:rFonts w:ascii="Times New Roman" w:hAnsi="Times New Roman"/>
              </w:rPr>
              <w:t>20</w:t>
            </w:r>
          </w:p>
        </w:tc>
        <w:tc>
          <w:tcPr>
            <w:tcW w:w="421" w:type="pct"/>
            <w:tcBorders>
              <w:top w:val="single" w:sz="4" w:space="0" w:color="auto"/>
              <w:left w:val="single" w:sz="4" w:space="0" w:color="auto"/>
              <w:bottom w:val="single" w:sz="4" w:space="0" w:color="auto"/>
              <w:right w:val="single" w:sz="4" w:space="0" w:color="auto"/>
            </w:tcBorders>
            <w:vAlign w:val="center"/>
          </w:tcPr>
          <w:p w14:paraId="4D411D8B" w14:textId="77777777" w:rsidR="002C0566" w:rsidRPr="001A0E33" w:rsidRDefault="002C0566" w:rsidP="008839BA">
            <w:pPr>
              <w:pStyle w:val="TAC"/>
            </w:pPr>
            <w:r w:rsidRPr="00630113">
              <w:rPr>
                <w:rFonts w:ascii="Times New Roman" w:hAnsi="Times New Roman"/>
              </w:rPr>
              <w:t>20</w:t>
            </w:r>
          </w:p>
        </w:tc>
        <w:tc>
          <w:tcPr>
            <w:tcW w:w="421" w:type="pct"/>
            <w:tcBorders>
              <w:top w:val="single" w:sz="4" w:space="0" w:color="auto"/>
              <w:left w:val="single" w:sz="4" w:space="0" w:color="auto"/>
              <w:bottom w:val="single" w:sz="4" w:space="0" w:color="auto"/>
              <w:right w:val="single" w:sz="4" w:space="0" w:color="auto"/>
            </w:tcBorders>
            <w:vAlign w:val="center"/>
          </w:tcPr>
          <w:p w14:paraId="4D411D8C" w14:textId="77777777" w:rsidR="002C0566" w:rsidRPr="001A0E33" w:rsidRDefault="002C0566" w:rsidP="008839BA">
            <w:pPr>
              <w:pStyle w:val="TAC"/>
            </w:pPr>
            <w:r w:rsidRPr="00630113">
              <w:rPr>
                <w:rFonts w:ascii="Times New Roman" w:hAnsi="Times New Roman"/>
              </w:rPr>
              <w:t>20</w:t>
            </w:r>
          </w:p>
        </w:tc>
      </w:tr>
      <w:tr w:rsidR="002C0566" w:rsidRPr="001A0E33" w14:paraId="4D411D98" w14:textId="77777777" w:rsidTr="008839BA">
        <w:trPr>
          <w:cantSplit/>
          <w:jc w:val="center"/>
        </w:trPr>
        <w:tc>
          <w:tcPr>
            <w:tcW w:w="1106" w:type="pct"/>
            <w:gridSpan w:val="2"/>
            <w:tcBorders>
              <w:left w:val="single" w:sz="4" w:space="0" w:color="auto"/>
              <w:right w:val="single" w:sz="4" w:space="0" w:color="auto"/>
            </w:tcBorders>
            <w:vAlign w:val="center"/>
          </w:tcPr>
          <w:p w14:paraId="4D411D8E" w14:textId="77777777" w:rsidR="002C0566" w:rsidRPr="001A0E33" w:rsidRDefault="002C0566" w:rsidP="008839BA">
            <w:pPr>
              <w:pStyle w:val="TAC"/>
              <w:rPr>
                <w:i/>
                <w:sz w:val="16"/>
                <w:szCs w:val="18"/>
              </w:rPr>
            </w:pPr>
            <w:r w:rsidRPr="001A0E33">
              <w:rPr>
                <w:sz w:val="16"/>
                <w:szCs w:val="18"/>
                <w:lang w:eastAsia="ko-KR"/>
              </w:rPr>
              <w:t xml:space="preserve">Cluster </w:t>
            </w:r>
            <w:r w:rsidRPr="001A0E33">
              <w:rPr>
                <w:i/>
                <w:sz w:val="16"/>
                <w:szCs w:val="18"/>
                <w:lang w:eastAsia="ko-KR"/>
              </w:rPr>
              <w:t>DS</w:t>
            </w:r>
            <w:r w:rsidRPr="001A0E33">
              <w:rPr>
                <w:rFonts w:hint="eastAsia"/>
                <w:i/>
                <w:sz w:val="16"/>
                <w:szCs w:val="18"/>
                <w:lang w:eastAsia="ko-KR"/>
              </w:rPr>
              <w:t xml:space="preserve"> </w:t>
            </w:r>
            <w:r w:rsidRPr="007B19C9">
              <w:rPr>
                <w:rFonts w:eastAsia="MS Mincho" w:hint="eastAsia"/>
                <w:sz w:val="16"/>
                <w:szCs w:val="18"/>
                <w:lang w:eastAsia="ja-JP"/>
              </w:rPr>
              <w:t>(</w:t>
            </w:r>
            <w:r w:rsidRPr="001A0E33">
              <w:rPr>
                <w:position w:val="-12"/>
                <w:sz w:val="16"/>
                <w:szCs w:val="18"/>
              </w:rPr>
              <w:object w:dxaOrig="360" w:dyaOrig="360" w14:anchorId="4D413850">
                <v:shape id="_x0000_i1157" type="#_x0000_t75" style="width:19.6pt;height:19.6pt" o:ole="">
                  <v:imagedata r:id="rId180" o:title=""/>
                </v:shape>
                <o:OLEObject Type="Embed" ProgID="Equation.3" ShapeID="_x0000_i1157" DrawAspect="Content" ObjectID="_1599659065" r:id="rId226"/>
              </w:object>
            </w:r>
            <w:r w:rsidRPr="007B19C9">
              <w:rPr>
                <w:rFonts w:eastAsia="MS Mincho" w:hint="eastAsia"/>
                <w:sz w:val="16"/>
                <w:szCs w:val="18"/>
                <w:lang w:eastAsia="ja-JP"/>
              </w:rPr>
              <w:t>)</w:t>
            </w:r>
            <w:r w:rsidRPr="007B19C9">
              <w:rPr>
                <w:rFonts w:eastAsia="MS Mincho"/>
                <w:sz w:val="16"/>
                <w:szCs w:val="18"/>
                <w:lang w:eastAsia="ja-JP"/>
              </w:rPr>
              <w:t xml:space="preserve"> in [ns]</w:t>
            </w:r>
          </w:p>
        </w:tc>
        <w:tc>
          <w:tcPr>
            <w:tcW w:w="524" w:type="pct"/>
            <w:tcBorders>
              <w:top w:val="single" w:sz="4" w:space="0" w:color="auto"/>
              <w:left w:val="single" w:sz="4" w:space="0" w:color="auto"/>
              <w:bottom w:val="single" w:sz="4" w:space="0" w:color="auto"/>
              <w:right w:val="single" w:sz="4" w:space="0" w:color="auto"/>
            </w:tcBorders>
          </w:tcPr>
          <w:p w14:paraId="4D411D8F" w14:textId="77777777" w:rsidR="002C0566" w:rsidRPr="001A0E33" w:rsidRDefault="002C0566" w:rsidP="008839BA">
            <w:pPr>
              <w:pStyle w:val="TAC"/>
            </w:pPr>
            <w:r w:rsidRPr="001A0E33">
              <w:t>1.6</w:t>
            </w:r>
          </w:p>
        </w:tc>
        <w:tc>
          <w:tcPr>
            <w:tcW w:w="421" w:type="pct"/>
            <w:tcBorders>
              <w:top w:val="single" w:sz="4" w:space="0" w:color="auto"/>
              <w:left w:val="single" w:sz="4" w:space="0" w:color="auto"/>
              <w:bottom w:val="single" w:sz="4" w:space="0" w:color="auto"/>
              <w:right w:val="single" w:sz="4" w:space="0" w:color="auto"/>
            </w:tcBorders>
          </w:tcPr>
          <w:p w14:paraId="4D411D90" w14:textId="77777777" w:rsidR="002C0566" w:rsidRPr="001A0E33" w:rsidRDefault="002C0566" w:rsidP="008839BA">
            <w:pPr>
              <w:pStyle w:val="TAC"/>
            </w:pPr>
            <w:r w:rsidRPr="001A0E33">
              <w:t>1.6</w:t>
            </w:r>
          </w:p>
        </w:tc>
        <w:tc>
          <w:tcPr>
            <w:tcW w:w="421" w:type="pct"/>
            <w:tcBorders>
              <w:top w:val="single" w:sz="4" w:space="0" w:color="auto"/>
              <w:left w:val="single" w:sz="4" w:space="0" w:color="auto"/>
              <w:bottom w:val="single" w:sz="4" w:space="0" w:color="auto"/>
              <w:right w:val="single" w:sz="4" w:space="0" w:color="auto"/>
            </w:tcBorders>
          </w:tcPr>
          <w:p w14:paraId="4D411D91" w14:textId="77777777" w:rsidR="002C0566" w:rsidRPr="001A0E33" w:rsidRDefault="002C0566" w:rsidP="008839BA">
            <w:pPr>
              <w:pStyle w:val="TAC"/>
            </w:pPr>
            <w:r w:rsidRPr="001A0E33">
              <w:t>1.6</w:t>
            </w:r>
          </w:p>
        </w:tc>
        <w:tc>
          <w:tcPr>
            <w:tcW w:w="421" w:type="pct"/>
            <w:tcBorders>
              <w:top w:val="single" w:sz="4" w:space="0" w:color="auto"/>
              <w:left w:val="single" w:sz="4" w:space="0" w:color="auto"/>
              <w:bottom w:val="single" w:sz="4" w:space="0" w:color="auto"/>
              <w:right w:val="single" w:sz="4" w:space="0" w:color="auto"/>
            </w:tcBorders>
          </w:tcPr>
          <w:p w14:paraId="4D411D92" w14:textId="77777777" w:rsidR="002C0566" w:rsidRPr="001A0E33" w:rsidRDefault="002C0566" w:rsidP="008839BA">
            <w:pPr>
              <w:pStyle w:val="TAC"/>
            </w:pPr>
            <w:r w:rsidRPr="001A0E33">
              <w:t>1.6</w:t>
            </w:r>
          </w:p>
        </w:tc>
        <w:tc>
          <w:tcPr>
            <w:tcW w:w="421" w:type="pct"/>
            <w:tcBorders>
              <w:top w:val="single" w:sz="4" w:space="0" w:color="auto"/>
              <w:left w:val="single" w:sz="4" w:space="0" w:color="auto"/>
              <w:bottom w:val="single" w:sz="4" w:space="0" w:color="auto"/>
              <w:right w:val="single" w:sz="4" w:space="0" w:color="auto"/>
            </w:tcBorders>
          </w:tcPr>
          <w:p w14:paraId="4D411D93" w14:textId="77777777" w:rsidR="002C0566" w:rsidRPr="001A0E33" w:rsidRDefault="002C0566" w:rsidP="008839BA">
            <w:pPr>
              <w:pStyle w:val="TAC"/>
            </w:pPr>
            <w:r w:rsidRPr="001A0E33">
              <w:t>1.6</w:t>
            </w:r>
          </w:p>
        </w:tc>
        <w:tc>
          <w:tcPr>
            <w:tcW w:w="421" w:type="pct"/>
            <w:tcBorders>
              <w:top w:val="single" w:sz="4" w:space="0" w:color="auto"/>
              <w:left w:val="single" w:sz="4" w:space="0" w:color="auto"/>
              <w:bottom w:val="single" w:sz="4" w:space="0" w:color="auto"/>
              <w:right w:val="single" w:sz="4" w:space="0" w:color="auto"/>
            </w:tcBorders>
          </w:tcPr>
          <w:p w14:paraId="4D411D94" w14:textId="77777777" w:rsidR="002C0566" w:rsidRPr="001A0E33" w:rsidRDefault="002C0566" w:rsidP="008839BA">
            <w:pPr>
              <w:pStyle w:val="TAC"/>
            </w:pPr>
            <w:r w:rsidRPr="001A0E33">
              <w:t>1.6</w:t>
            </w:r>
          </w:p>
        </w:tc>
        <w:tc>
          <w:tcPr>
            <w:tcW w:w="421" w:type="pct"/>
            <w:tcBorders>
              <w:top w:val="single" w:sz="4" w:space="0" w:color="auto"/>
              <w:left w:val="single" w:sz="4" w:space="0" w:color="auto"/>
              <w:bottom w:val="single" w:sz="4" w:space="0" w:color="auto"/>
              <w:right w:val="single" w:sz="4" w:space="0" w:color="auto"/>
            </w:tcBorders>
          </w:tcPr>
          <w:p w14:paraId="4D411D95" w14:textId="77777777" w:rsidR="002C0566" w:rsidRPr="001A0E33" w:rsidRDefault="002C0566" w:rsidP="008839BA">
            <w:pPr>
              <w:pStyle w:val="TAC"/>
            </w:pPr>
            <w:r w:rsidRPr="001A0E33">
              <w:t>1.6</w:t>
            </w:r>
          </w:p>
        </w:tc>
        <w:tc>
          <w:tcPr>
            <w:tcW w:w="421" w:type="pct"/>
            <w:tcBorders>
              <w:top w:val="single" w:sz="4" w:space="0" w:color="auto"/>
              <w:left w:val="single" w:sz="4" w:space="0" w:color="auto"/>
              <w:bottom w:val="single" w:sz="4" w:space="0" w:color="auto"/>
              <w:right w:val="single" w:sz="4" w:space="0" w:color="auto"/>
            </w:tcBorders>
          </w:tcPr>
          <w:p w14:paraId="4D411D96" w14:textId="77777777" w:rsidR="002C0566" w:rsidRPr="001A0E33" w:rsidRDefault="002C0566" w:rsidP="008839BA">
            <w:pPr>
              <w:pStyle w:val="TAC"/>
            </w:pPr>
            <w:r w:rsidRPr="001A0E33">
              <w:t>1.6</w:t>
            </w:r>
          </w:p>
        </w:tc>
        <w:tc>
          <w:tcPr>
            <w:tcW w:w="421" w:type="pct"/>
            <w:tcBorders>
              <w:top w:val="single" w:sz="4" w:space="0" w:color="auto"/>
              <w:left w:val="single" w:sz="4" w:space="0" w:color="auto"/>
              <w:bottom w:val="single" w:sz="4" w:space="0" w:color="auto"/>
              <w:right w:val="single" w:sz="4" w:space="0" w:color="auto"/>
            </w:tcBorders>
          </w:tcPr>
          <w:p w14:paraId="4D411D97" w14:textId="77777777" w:rsidR="002C0566" w:rsidRPr="001A0E33" w:rsidRDefault="002C0566" w:rsidP="008839BA">
            <w:pPr>
              <w:pStyle w:val="TAC"/>
            </w:pPr>
            <w:r w:rsidRPr="001A0E33">
              <w:t>1.6</w:t>
            </w:r>
          </w:p>
        </w:tc>
      </w:tr>
      <w:tr w:rsidR="002C0566" w:rsidRPr="001A0E33" w14:paraId="4D411DA3" w14:textId="77777777" w:rsidTr="008839BA">
        <w:trPr>
          <w:cantSplit/>
          <w:jc w:val="center"/>
        </w:trPr>
        <w:tc>
          <w:tcPr>
            <w:tcW w:w="1106" w:type="pct"/>
            <w:gridSpan w:val="2"/>
            <w:tcBorders>
              <w:left w:val="single" w:sz="4" w:space="0" w:color="auto"/>
              <w:right w:val="single" w:sz="4" w:space="0" w:color="auto"/>
            </w:tcBorders>
            <w:vAlign w:val="center"/>
          </w:tcPr>
          <w:p w14:paraId="4D411D99" w14:textId="77777777" w:rsidR="002C0566" w:rsidRPr="001A0E33" w:rsidRDefault="002C0566" w:rsidP="008839BA">
            <w:pPr>
              <w:pStyle w:val="TAC"/>
              <w:rPr>
                <w:i/>
                <w:sz w:val="16"/>
                <w:szCs w:val="18"/>
              </w:rPr>
            </w:pPr>
            <w:r w:rsidRPr="001A0E33">
              <w:rPr>
                <w:sz w:val="16"/>
                <w:szCs w:val="18"/>
              </w:rPr>
              <w:t xml:space="preserve">Cluster </w:t>
            </w:r>
            <w:r w:rsidRPr="001A0E33">
              <w:rPr>
                <w:i/>
                <w:sz w:val="16"/>
                <w:szCs w:val="18"/>
              </w:rPr>
              <w:t>ASD</w:t>
            </w:r>
            <w:r w:rsidRPr="001A0E33">
              <w:rPr>
                <w:rFonts w:hint="eastAsia"/>
                <w:i/>
                <w:sz w:val="16"/>
                <w:szCs w:val="18"/>
                <w:lang w:eastAsia="ko-KR"/>
              </w:rPr>
              <w:t xml:space="preserve"> </w:t>
            </w:r>
            <w:r w:rsidRPr="007B19C9">
              <w:rPr>
                <w:rFonts w:eastAsia="MS Mincho" w:hint="eastAsia"/>
                <w:sz w:val="16"/>
                <w:szCs w:val="18"/>
                <w:lang w:eastAsia="ja-JP"/>
              </w:rPr>
              <w:t>(</w:t>
            </w:r>
            <w:r w:rsidRPr="001A0E33">
              <w:rPr>
                <w:position w:val="-12"/>
                <w:sz w:val="16"/>
                <w:szCs w:val="18"/>
              </w:rPr>
              <w:object w:dxaOrig="460" w:dyaOrig="360" w14:anchorId="4D413851">
                <v:shape id="_x0000_i1158" type="#_x0000_t75" style="width:23.85pt;height:19.6pt" o:ole="">
                  <v:imagedata r:id="rId182" o:title=""/>
                </v:shape>
                <o:OLEObject Type="Embed" ProgID="Equation.3" ShapeID="_x0000_i1158" DrawAspect="Content" ObjectID="_1599659066" r:id="rId227"/>
              </w:object>
            </w:r>
            <w:r w:rsidRPr="007B19C9">
              <w:rPr>
                <w:rFonts w:eastAsia="MS Mincho" w:hint="eastAsia"/>
                <w:sz w:val="16"/>
                <w:szCs w:val="18"/>
                <w:lang w:eastAsia="ja-JP"/>
              </w:rPr>
              <w:t>)</w:t>
            </w:r>
            <w:r w:rsidRPr="007B19C9">
              <w:rPr>
                <w:rFonts w:eastAsia="MS Mincho"/>
                <w:sz w:val="16"/>
                <w:szCs w:val="18"/>
                <w:lang w:eastAsia="ja-JP"/>
              </w:rPr>
              <w:t xml:space="preserve"> in [</w:t>
            </w:r>
            <w:proofErr w:type="spellStart"/>
            <w:r w:rsidRPr="007B19C9">
              <w:rPr>
                <w:rFonts w:eastAsia="MS Mincho"/>
                <w:sz w:val="16"/>
                <w:szCs w:val="18"/>
                <w:lang w:eastAsia="ja-JP"/>
              </w:rPr>
              <w:t>deg</w:t>
            </w:r>
            <w:proofErr w:type="spellEnd"/>
            <w:r w:rsidRPr="007B19C9">
              <w:rPr>
                <w:rFonts w:eastAsia="MS Mincho"/>
                <w:sz w:val="16"/>
                <w:szCs w:val="18"/>
                <w:lang w:eastAsia="ja-JP"/>
              </w:rPr>
              <w:t>]</w:t>
            </w:r>
          </w:p>
        </w:tc>
        <w:tc>
          <w:tcPr>
            <w:tcW w:w="524" w:type="pct"/>
            <w:tcBorders>
              <w:top w:val="single" w:sz="4" w:space="0" w:color="auto"/>
              <w:left w:val="single" w:sz="4" w:space="0" w:color="auto"/>
              <w:bottom w:val="single" w:sz="4" w:space="0" w:color="auto"/>
              <w:right w:val="single" w:sz="4" w:space="0" w:color="auto"/>
            </w:tcBorders>
            <w:vAlign w:val="center"/>
          </w:tcPr>
          <w:p w14:paraId="4D411D9A" w14:textId="77777777" w:rsidR="002C0566" w:rsidRPr="001A0E33" w:rsidRDefault="002C0566" w:rsidP="008839BA">
            <w:pPr>
              <w:pStyle w:val="TAC"/>
            </w:pPr>
            <w:del w:id="1400" w:author="Huawei" w:date="2018-08-10T19:02:00Z">
              <w:r w:rsidRPr="001A0E33">
                <w:delText>0 (negligible)</w:delText>
              </w:r>
            </w:del>
            <w:ins w:id="1401" w:author="Huawei" w:date="2018-08-10T19:02:00Z">
              <w:r w:rsidRPr="001A0E33">
                <w:rPr>
                  <w:rFonts w:ascii="Times New Roman" w:hAnsi="Times New Roman"/>
                </w:rPr>
                <w:t>0.08</w:t>
              </w:r>
            </w:ins>
          </w:p>
        </w:tc>
        <w:tc>
          <w:tcPr>
            <w:tcW w:w="421" w:type="pct"/>
            <w:tcBorders>
              <w:top w:val="single" w:sz="4" w:space="0" w:color="auto"/>
              <w:left w:val="single" w:sz="4" w:space="0" w:color="auto"/>
              <w:bottom w:val="single" w:sz="4" w:space="0" w:color="auto"/>
              <w:right w:val="single" w:sz="4" w:space="0" w:color="auto"/>
            </w:tcBorders>
            <w:vAlign w:val="center"/>
          </w:tcPr>
          <w:p w14:paraId="4D411D9B" w14:textId="77777777" w:rsidR="002C0566" w:rsidRPr="001A0E33" w:rsidRDefault="002C0566" w:rsidP="008839BA">
            <w:pPr>
              <w:pStyle w:val="TAC"/>
            </w:pPr>
            <w:r w:rsidRPr="00630113">
              <w:rPr>
                <w:rFonts w:ascii="Times New Roman" w:hAnsi="Times New Roman"/>
              </w:rPr>
              <w:t>0</w:t>
            </w:r>
            <w:ins w:id="1402" w:author="Huawei" w:date="2018-08-10T19:02:00Z">
              <w:r w:rsidRPr="001A0E33">
                <w:rPr>
                  <w:rFonts w:ascii="Times New Roman" w:hAnsi="Times New Roman"/>
                </w:rPr>
                <w:t>.1</w:t>
              </w:r>
            </w:ins>
          </w:p>
        </w:tc>
        <w:tc>
          <w:tcPr>
            <w:tcW w:w="421" w:type="pct"/>
            <w:tcBorders>
              <w:top w:val="single" w:sz="4" w:space="0" w:color="auto"/>
              <w:left w:val="single" w:sz="4" w:space="0" w:color="auto"/>
              <w:bottom w:val="single" w:sz="4" w:space="0" w:color="auto"/>
              <w:right w:val="single" w:sz="4" w:space="0" w:color="auto"/>
            </w:tcBorders>
            <w:vAlign w:val="center"/>
          </w:tcPr>
          <w:p w14:paraId="4D411D9C" w14:textId="77777777" w:rsidR="002C0566" w:rsidRPr="001A0E33" w:rsidRDefault="002C0566" w:rsidP="008839BA">
            <w:pPr>
              <w:pStyle w:val="TAC"/>
            </w:pPr>
            <w:r w:rsidRPr="00630113">
              <w:rPr>
                <w:rFonts w:ascii="Times New Roman" w:hAnsi="Times New Roman"/>
              </w:rPr>
              <w:t>0</w:t>
            </w:r>
            <w:ins w:id="1403" w:author="Huawei" w:date="2018-08-10T19:02:00Z">
              <w:r w:rsidRPr="001A0E33">
                <w:rPr>
                  <w:rFonts w:ascii="Times New Roman" w:hAnsi="Times New Roman"/>
                </w:rPr>
                <w:t>.14</w:t>
              </w:r>
            </w:ins>
          </w:p>
        </w:tc>
        <w:tc>
          <w:tcPr>
            <w:tcW w:w="421" w:type="pct"/>
            <w:tcBorders>
              <w:top w:val="single" w:sz="4" w:space="0" w:color="auto"/>
              <w:left w:val="single" w:sz="4" w:space="0" w:color="auto"/>
              <w:bottom w:val="single" w:sz="4" w:space="0" w:color="auto"/>
              <w:right w:val="single" w:sz="4" w:space="0" w:color="auto"/>
            </w:tcBorders>
            <w:vAlign w:val="center"/>
          </w:tcPr>
          <w:p w14:paraId="4D411D9D" w14:textId="77777777" w:rsidR="002C0566" w:rsidRPr="001A0E33" w:rsidRDefault="002C0566" w:rsidP="008839BA">
            <w:pPr>
              <w:pStyle w:val="TAC"/>
            </w:pPr>
            <w:r w:rsidRPr="00630113">
              <w:rPr>
                <w:rFonts w:ascii="Times New Roman" w:hAnsi="Times New Roman"/>
              </w:rPr>
              <w:t>0</w:t>
            </w:r>
            <w:ins w:id="1404" w:author="Huawei" w:date="2018-08-10T19:02:00Z">
              <w:r w:rsidRPr="001A0E33">
                <w:rPr>
                  <w:rFonts w:ascii="Times New Roman" w:hAnsi="Times New Roman"/>
                </w:rPr>
                <w:t>.22</w:t>
              </w:r>
            </w:ins>
          </w:p>
        </w:tc>
        <w:tc>
          <w:tcPr>
            <w:tcW w:w="421" w:type="pct"/>
            <w:tcBorders>
              <w:top w:val="single" w:sz="4" w:space="0" w:color="auto"/>
              <w:left w:val="single" w:sz="4" w:space="0" w:color="auto"/>
              <w:bottom w:val="single" w:sz="4" w:space="0" w:color="auto"/>
              <w:right w:val="single" w:sz="4" w:space="0" w:color="auto"/>
            </w:tcBorders>
            <w:vAlign w:val="center"/>
          </w:tcPr>
          <w:p w14:paraId="4D411D9E" w14:textId="77777777" w:rsidR="002C0566" w:rsidRPr="001A0E33" w:rsidRDefault="002C0566" w:rsidP="008839BA">
            <w:pPr>
              <w:pStyle w:val="TAC"/>
            </w:pPr>
            <w:r w:rsidRPr="00630113">
              <w:rPr>
                <w:rFonts w:ascii="Times New Roman" w:hAnsi="Times New Roman"/>
              </w:rPr>
              <w:t>0</w:t>
            </w:r>
            <w:ins w:id="1405" w:author="Huawei" w:date="2018-08-10T19:02:00Z">
              <w:r w:rsidRPr="001A0E33">
                <w:rPr>
                  <w:rFonts w:ascii="Times New Roman" w:hAnsi="Times New Roman"/>
                </w:rPr>
                <w:t>.31</w:t>
              </w:r>
            </w:ins>
          </w:p>
        </w:tc>
        <w:tc>
          <w:tcPr>
            <w:tcW w:w="421" w:type="pct"/>
            <w:tcBorders>
              <w:top w:val="single" w:sz="4" w:space="0" w:color="auto"/>
              <w:left w:val="single" w:sz="4" w:space="0" w:color="auto"/>
              <w:bottom w:val="single" w:sz="4" w:space="0" w:color="auto"/>
              <w:right w:val="single" w:sz="4" w:space="0" w:color="auto"/>
            </w:tcBorders>
            <w:vAlign w:val="center"/>
          </w:tcPr>
          <w:p w14:paraId="4D411D9F" w14:textId="77777777" w:rsidR="002C0566" w:rsidRPr="001A0E33" w:rsidRDefault="002C0566" w:rsidP="008839BA">
            <w:pPr>
              <w:pStyle w:val="TAC"/>
            </w:pPr>
            <w:r w:rsidRPr="00630113">
              <w:rPr>
                <w:rFonts w:ascii="Times New Roman" w:hAnsi="Times New Roman"/>
              </w:rPr>
              <w:t>0</w:t>
            </w:r>
            <w:ins w:id="1406" w:author="Huawei" w:date="2018-08-10T19:02:00Z">
              <w:r w:rsidRPr="001A0E33">
                <w:rPr>
                  <w:rFonts w:ascii="Times New Roman" w:hAnsi="Times New Roman"/>
                </w:rPr>
                <w:t>.49</w:t>
              </w:r>
            </w:ins>
          </w:p>
        </w:tc>
        <w:tc>
          <w:tcPr>
            <w:tcW w:w="421" w:type="pct"/>
            <w:tcBorders>
              <w:top w:val="single" w:sz="4" w:space="0" w:color="auto"/>
              <w:left w:val="single" w:sz="4" w:space="0" w:color="auto"/>
              <w:bottom w:val="single" w:sz="4" w:space="0" w:color="auto"/>
              <w:right w:val="single" w:sz="4" w:space="0" w:color="auto"/>
            </w:tcBorders>
            <w:vAlign w:val="center"/>
          </w:tcPr>
          <w:p w14:paraId="4D411DA0" w14:textId="77777777" w:rsidR="002C0566" w:rsidRPr="001A0E33" w:rsidRDefault="002C0566" w:rsidP="008839BA">
            <w:pPr>
              <w:pStyle w:val="TAC"/>
            </w:pPr>
            <w:r w:rsidRPr="00630113">
              <w:rPr>
                <w:rFonts w:ascii="Times New Roman" w:hAnsi="Times New Roman"/>
              </w:rPr>
              <w:t>0</w:t>
            </w:r>
            <w:ins w:id="1407" w:author="Huawei" w:date="2018-08-10T19:02:00Z">
              <w:r w:rsidRPr="001A0E33">
                <w:rPr>
                  <w:rFonts w:ascii="Times New Roman" w:hAnsi="Times New Roman"/>
                </w:rPr>
                <w:t>.97</w:t>
              </w:r>
            </w:ins>
          </w:p>
        </w:tc>
        <w:tc>
          <w:tcPr>
            <w:tcW w:w="421" w:type="pct"/>
            <w:tcBorders>
              <w:top w:val="single" w:sz="4" w:space="0" w:color="auto"/>
              <w:left w:val="single" w:sz="4" w:space="0" w:color="auto"/>
              <w:bottom w:val="single" w:sz="4" w:space="0" w:color="auto"/>
              <w:right w:val="single" w:sz="4" w:space="0" w:color="auto"/>
            </w:tcBorders>
            <w:vAlign w:val="center"/>
          </w:tcPr>
          <w:p w14:paraId="4D411DA1" w14:textId="77777777" w:rsidR="002C0566" w:rsidRPr="001A0E33" w:rsidRDefault="002C0566" w:rsidP="008839BA">
            <w:pPr>
              <w:pStyle w:val="TAC"/>
            </w:pPr>
            <w:moveToRangeStart w:id="1408" w:author="Huawei" w:date="2018-08-10T19:02:00Z" w:name="move521691088"/>
            <w:ins w:id="1409" w:author="Huawei" w:date="2018-08-10T19:02:00Z">
              <w:r w:rsidRPr="00630113">
                <w:rPr>
                  <w:rFonts w:ascii="Times New Roman" w:hAnsi="Times New Roman"/>
                </w:rPr>
                <w:t>1.52</w:t>
              </w:r>
            </w:ins>
            <w:moveToRangeEnd w:id="1408"/>
            <w:del w:id="1410" w:author="Huawei" w:date="2018-08-10T19:02:00Z">
              <w:r w:rsidRPr="001A0E33">
                <w:delText>0</w:delText>
              </w:r>
            </w:del>
          </w:p>
        </w:tc>
        <w:tc>
          <w:tcPr>
            <w:tcW w:w="421" w:type="pct"/>
            <w:tcBorders>
              <w:top w:val="single" w:sz="4" w:space="0" w:color="auto"/>
              <w:left w:val="single" w:sz="4" w:space="0" w:color="auto"/>
              <w:bottom w:val="single" w:sz="4" w:space="0" w:color="auto"/>
              <w:right w:val="single" w:sz="4" w:space="0" w:color="auto"/>
            </w:tcBorders>
            <w:vAlign w:val="center"/>
          </w:tcPr>
          <w:p w14:paraId="4D411DA2" w14:textId="77777777" w:rsidR="002C0566" w:rsidRPr="001A0E33" w:rsidRDefault="002C0566" w:rsidP="008839BA">
            <w:pPr>
              <w:pStyle w:val="TAC"/>
            </w:pPr>
            <w:del w:id="1411" w:author="Huawei" w:date="2018-08-10T19:02:00Z">
              <w:r w:rsidRPr="001A0E33">
                <w:delText>0</w:delText>
              </w:r>
            </w:del>
            <w:ins w:id="1412" w:author="Huawei" w:date="2018-08-10T19:02:00Z">
              <w:r w:rsidRPr="001A0E33">
                <w:rPr>
                  <w:rFonts w:ascii="Times New Roman" w:hAnsi="Times New Roman"/>
                </w:rPr>
                <w:t>5.36</w:t>
              </w:r>
            </w:ins>
          </w:p>
        </w:tc>
      </w:tr>
      <w:tr w:rsidR="002C0566" w:rsidRPr="001A0E33" w14:paraId="4D411DAE" w14:textId="77777777" w:rsidTr="008839BA">
        <w:trPr>
          <w:cantSplit/>
          <w:jc w:val="center"/>
        </w:trPr>
        <w:tc>
          <w:tcPr>
            <w:tcW w:w="1106" w:type="pct"/>
            <w:gridSpan w:val="2"/>
            <w:tcBorders>
              <w:left w:val="single" w:sz="4" w:space="0" w:color="auto"/>
              <w:right w:val="single" w:sz="4" w:space="0" w:color="auto"/>
            </w:tcBorders>
            <w:vAlign w:val="center"/>
          </w:tcPr>
          <w:p w14:paraId="4D411DA4" w14:textId="77777777" w:rsidR="002C0566" w:rsidRPr="001A0E33" w:rsidRDefault="002C0566" w:rsidP="008839BA">
            <w:pPr>
              <w:pStyle w:val="TAC"/>
              <w:rPr>
                <w:i/>
                <w:sz w:val="16"/>
                <w:szCs w:val="18"/>
              </w:rPr>
            </w:pPr>
            <w:r w:rsidRPr="001A0E33">
              <w:rPr>
                <w:sz w:val="16"/>
                <w:szCs w:val="18"/>
              </w:rPr>
              <w:t xml:space="preserve">Cluster </w:t>
            </w:r>
            <w:r w:rsidRPr="001A0E33">
              <w:rPr>
                <w:i/>
                <w:sz w:val="16"/>
                <w:szCs w:val="18"/>
              </w:rPr>
              <w:t>ASA</w:t>
            </w:r>
            <w:r w:rsidRPr="001A0E33">
              <w:rPr>
                <w:rFonts w:hint="eastAsia"/>
                <w:i/>
                <w:sz w:val="16"/>
                <w:szCs w:val="18"/>
                <w:lang w:eastAsia="ko-KR"/>
              </w:rPr>
              <w:t xml:space="preserve"> </w:t>
            </w:r>
            <w:r w:rsidRPr="007B19C9">
              <w:rPr>
                <w:rFonts w:eastAsia="MS Mincho" w:hint="eastAsia"/>
                <w:sz w:val="16"/>
                <w:szCs w:val="18"/>
                <w:lang w:eastAsia="ja-JP"/>
              </w:rPr>
              <w:t>(</w:t>
            </w:r>
            <w:r w:rsidRPr="001A0E33">
              <w:rPr>
                <w:position w:val="-12"/>
                <w:sz w:val="16"/>
                <w:szCs w:val="18"/>
              </w:rPr>
              <w:object w:dxaOrig="420" w:dyaOrig="360" w14:anchorId="4D413852">
                <v:shape id="_x0000_i1159" type="#_x0000_t75" style="width:21.3pt;height:19.6pt" o:ole="">
                  <v:imagedata r:id="rId184" o:title=""/>
                </v:shape>
                <o:OLEObject Type="Embed" ProgID="Equation.3" ShapeID="_x0000_i1159" DrawAspect="Content" ObjectID="_1599659067" r:id="rId228"/>
              </w:object>
            </w:r>
            <w:r w:rsidRPr="007B19C9">
              <w:rPr>
                <w:rFonts w:eastAsia="MS Mincho" w:hint="eastAsia"/>
                <w:sz w:val="16"/>
                <w:szCs w:val="18"/>
                <w:lang w:eastAsia="ja-JP"/>
              </w:rPr>
              <w:t>)</w:t>
            </w:r>
            <w:r w:rsidRPr="007B19C9">
              <w:rPr>
                <w:rFonts w:eastAsia="MS Mincho"/>
                <w:sz w:val="16"/>
                <w:szCs w:val="18"/>
                <w:lang w:eastAsia="ja-JP"/>
              </w:rPr>
              <w:t xml:space="preserve"> in [</w:t>
            </w:r>
            <w:proofErr w:type="spellStart"/>
            <w:r w:rsidRPr="007B19C9">
              <w:rPr>
                <w:rFonts w:eastAsia="MS Mincho"/>
                <w:sz w:val="16"/>
                <w:szCs w:val="18"/>
                <w:lang w:eastAsia="ja-JP"/>
              </w:rPr>
              <w:t>deg</w:t>
            </w:r>
            <w:proofErr w:type="spellEnd"/>
            <w:r w:rsidRPr="007B19C9">
              <w:rPr>
                <w:rFonts w:eastAsia="MS Mincho"/>
                <w:sz w:val="16"/>
                <w:szCs w:val="18"/>
                <w:lang w:eastAsia="ja-JP"/>
              </w:rPr>
              <w:t>]</w:t>
            </w:r>
          </w:p>
        </w:tc>
        <w:tc>
          <w:tcPr>
            <w:tcW w:w="524" w:type="pct"/>
            <w:tcBorders>
              <w:top w:val="single" w:sz="4" w:space="0" w:color="auto"/>
              <w:left w:val="single" w:sz="4" w:space="0" w:color="auto"/>
              <w:bottom w:val="single" w:sz="4" w:space="0" w:color="auto"/>
              <w:right w:val="single" w:sz="4" w:space="0" w:color="auto"/>
            </w:tcBorders>
            <w:vAlign w:val="center"/>
          </w:tcPr>
          <w:p w14:paraId="4D411DA5" w14:textId="77777777" w:rsidR="002C0566" w:rsidRPr="001A0E33" w:rsidRDefault="002C0566" w:rsidP="008839BA">
            <w:pPr>
              <w:pStyle w:val="TAC"/>
            </w:pPr>
            <w:del w:id="1413" w:author="Huawei" w:date="2018-08-10T19:02:00Z">
              <w:r w:rsidRPr="001A0E33">
                <w:rPr>
                  <w:rFonts w:hint="eastAsia"/>
                </w:rPr>
                <w:delText>15</w:delText>
              </w:r>
            </w:del>
            <w:ins w:id="1414" w:author="Huawei" w:date="2018-08-10T19:02:00Z">
              <w:r w:rsidRPr="001A0E33">
                <w:rPr>
                  <w:rFonts w:ascii="Times New Roman" w:hAnsi="Times New Roman"/>
                </w:rPr>
                <w:t>14.72</w:t>
              </w:r>
            </w:ins>
          </w:p>
        </w:tc>
        <w:tc>
          <w:tcPr>
            <w:tcW w:w="421" w:type="pct"/>
            <w:tcBorders>
              <w:top w:val="single" w:sz="4" w:space="0" w:color="auto"/>
              <w:left w:val="single" w:sz="4" w:space="0" w:color="auto"/>
              <w:bottom w:val="single" w:sz="4" w:space="0" w:color="auto"/>
              <w:right w:val="single" w:sz="4" w:space="0" w:color="auto"/>
            </w:tcBorders>
            <w:vAlign w:val="center"/>
          </w:tcPr>
          <w:p w14:paraId="4D411DA6" w14:textId="77777777" w:rsidR="002C0566" w:rsidRPr="001A0E33" w:rsidRDefault="002C0566" w:rsidP="008839BA">
            <w:pPr>
              <w:pStyle w:val="TAC"/>
            </w:pPr>
            <w:del w:id="1415" w:author="Huawei" w:date="2018-08-10T19:02:00Z">
              <w:r w:rsidRPr="001A0E33">
                <w:rPr>
                  <w:rFonts w:hint="eastAsia"/>
                </w:rPr>
                <w:delText>15</w:delText>
              </w:r>
            </w:del>
            <w:ins w:id="1416" w:author="Huawei" w:date="2018-08-10T19:02:00Z">
              <w:r w:rsidRPr="001A0E33">
                <w:rPr>
                  <w:rFonts w:ascii="Times New Roman" w:hAnsi="Times New Roman"/>
                </w:rPr>
                <w:t>14.62</w:t>
              </w:r>
            </w:ins>
          </w:p>
        </w:tc>
        <w:tc>
          <w:tcPr>
            <w:tcW w:w="421" w:type="pct"/>
            <w:tcBorders>
              <w:top w:val="single" w:sz="4" w:space="0" w:color="auto"/>
              <w:left w:val="single" w:sz="4" w:space="0" w:color="auto"/>
              <w:bottom w:val="single" w:sz="4" w:space="0" w:color="auto"/>
              <w:right w:val="single" w:sz="4" w:space="0" w:color="auto"/>
            </w:tcBorders>
            <w:vAlign w:val="center"/>
          </w:tcPr>
          <w:p w14:paraId="4D411DA7" w14:textId="77777777" w:rsidR="002C0566" w:rsidRPr="001A0E33" w:rsidRDefault="002C0566" w:rsidP="008839BA">
            <w:pPr>
              <w:pStyle w:val="TAC"/>
            </w:pPr>
            <w:del w:id="1417" w:author="Huawei" w:date="2018-08-10T19:02:00Z">
              <w:r w:rsidRPr="001A0E33">
                <w:rPr>
                  <w:rFonts w:hint="eastAsia"/>
                </w:rPr>
                <w:delText>15</w:delText>
              </w:r>
            </w:del>
            <w:ins w:id="1418" w:author="Huawei" w:date="2018-08-10T19:02:00Z">
              <w:r w:rsidRPr="001A0E33">
                <w:rPr>
                  <w:rFonts w:ascii="Times New Roman" w:hAnsi="Times New Roman"/>
                </w:rPr>
                <w:t>16.4</w:t>
              </w:r>
            </w:ins>
          </w:p>
        </w:tc>
        <w:tc>
          <w:tcPr>
            <w:tcW w:w="421" w:type="pct"/>
            <w:tcBorders>
              <w:top w:val="single" w:sz="4" w:space="0" w:color="auto"/>
              <w:left w:val="single" w:sz="4" w:space="0" w:color="auto"/>
              <w:bottom w:val="single" w:sz="4" w:space="0" w:color="auto"/>
              <w:right w:val="single" w:sz="4" w:space="0" w:color="auto"/>
            </w:tcBorders>
            <w:vAlign w:val="center"/>
          </w:tcPr>
          <w:p w14:paraId="4D411DA8" w14:textId="77777777" w:rsidR="002C0566" w:rsidRPr="001A0E33" w:rsidRDefault="002C0566" w:rsidP="008839BA">
            <w:pPr>
              <w:pStyle w:val="TAC"/>
            </w:pPr>
            <w:del w:id="1419" w:author="Huawei" w:date="2018-08-10T19:02:00Z">
              <w:r w:rsidRPr="001A0E33">
                <w:rPr>
                  <w:rFonts w:hint="eastAsia"/>
                </w:rPr>
                <w:delText>15</w:delText>
              </w:r>
            </w:del>
            <w:ins w:id="1420" w:author="Huawei" w:date="2018-08-10T19:02:00Z">
              <w:r w:rsidRPr="001A0E33">
                <w:rPr>
                  <w:rFonts w:ascii="Times New Roman" w:hAnsi="Times New Roman"/>
                </w:rPr>
                <w:t>17.86</w:t>
              </w:r>
            </w:ins>
          </w:p>
        </w:tc>
        <w:tc>
          <w:tcPr>
            <w:tcW w:w="421" w:type="pct"/>
            <w:tcBorders>
              <w:top w:val="single" w:sz="4" w:space="0" w:color="auto"/>
              <w:left w:val="single" w:sz="4" w:space="0" w:color="auto"/>
              <w:bottom w:val="single" w:sz="4" w:space="0" w:color="auto"/>
              <w:right w:val="single" w:sz="4" w:space="0" w:color="auto"/>
            </w:tcBorders>
            <w:vAlign w:val="center"/>
          </w:tcPr>
          <w:p w14:paraId="4D411DA9" w14:textId="77777777" w:rsidR="002C0566" w:rsidRPr="001A0E33" w:rsidRDefault="002C0566" w:rsidP="008839BA">
            <w:pPr>
              <w:pStyle w:val="TAC"/>
            </w:pPr>
            <w:del w:id="1421" w:author="Huawei" w:date="2018-08-10T19:02:00Z">
              <w:r w:rsidRPr="001A0E33">
                <w:rPr>
                  <w:rFonts w:hint="eastAsia"/>
                </w:rPr>
                <w:delText>15</w:delText>
              </w:r>
            </w:del>
            <w:ins w:id="1422" w:author="Huawei" w:date="2018-08-10T19:02:00Z">
              <w:r w:rsidRPr="001A0E33">
                <w:rPr>
                  <w:rFonts w:ascii="Times New Roman" w:hAnsi="Times New Roman"/>
                </w:rPr>
                <w:t>19.74</w:t>
              </w:r>
            </w:ins>
          </w:p>
        </w:tc>
        <w:tc>
          <w:tcPr>
            <w:tcW w:w="421" w:type="pct"/>
            <w:tcBorders>
              <w:top w:val="single" w:sz="4" w:space="0" w:color="auto"/>
              <w:left w:val="single" w:sz="4" w:space="0" w:color="auto"/>
              <w:bottom w:val="single" w:sz="4" w:space="0" w:color="auto"/>
              <w:right w:val="single" w:sz="4" w:space="0" w:color="auto"/>
            </w:tcBorders>
            <w:vAlign w:val="center"/>
          </w:tcPr>
          <w:p w14:paraId="4D411DAA" w14:textId="77777777" w:rsidR="002C0566" w:rsidRPr="001A0E33" w:rsidRDefault="002C0566" w:rsidP="008839BA">
            <w:pPr>
              <w:pStyle w:val="TAC"/>
            </w:pPr>
            <w:del w:id="1423" w:author="Huawei" w:date="2018-08-10T19:02:00Z">
              <w:r w:rsidRPr="001A0E33">
                <w:rPr>
                  <w:rFonts w:hint="eastAsia"/>
                </w:rPr>
                <w:delText>15</w:delText>
              </w:r>
            </w:del>
            <w:ins w:id="1424" w:author="Huawei" w:date="2018-08-10T19:02:00Z">
              <w:r w:rsidRPr="001A0E33">
                <w:rPr>
                  <w:rFonts w:ascii="Times New Roman" w:hAnsi="Times New Roman"/>
                </w:rPr>
                <w:t>19.73</w:t>
              </w:r>
            </w:ins>
          </w:p>
        </w:tc>
        <w:tc>
          <w:tcPr>
            <w:tcW w:w="421" w:type="pct"/>
            <w:tcBorders>
              <w:top w:val="single" w:sz="4" w:space="0" w:color="auto"/>
              <w:left w:val="single" w:sz="4" w:space="0" w:color="auto"/>
              <w:bottom w:val="single" w:sz="4" w:space="0" w:color="auto"/>
              <w:right w:val="single" w:sz="4" w:space="0" w:color="auto"/>
            </w:tcBorders>
            <w:vAlign w:val="center"/>
          </w:tcPr>
          <w:p w14:paraId="4D411DAB" w14:textId="77777777" w:rsidR="002C0566" w:rsidRPr="001A0E33" w:rsidRDefault="002C0566" w:rsidP="008839BA">
            <w:pPr>
              <w:pStyle w:val="TAC"/>
            </w:pPr>
            <w:del w:id="1425" w:author="Huawei" w:date="2018-08-10T19:02:00Z">
              <w:r w:rsidRPr="001A0E33">
                <w:rPr>
                  <w:rFonts w:hint="eastAsia"/>
                </w:rPr>
                <w:delText>15</w:delText>
              </w:r>
            </w:del>
            <w:ins w:id="1426" w:author="Huawei" w:date="2018-08-10T19:02:00Z">
              <w:r w:rsidRPr="001A0E33">
                <w:rPr>
                  <w:rFonts w:ascii="Times New Roman" w:hAnsi="Times New Roman"/>
                </w:rPr>
                <w:t>20.5</w:t>
              </w:r>
            </w:ins>
          </w:p>
        </w:tc>
        <w:tc>
          <w:tcPr>
            <w:tcW w:w="421" w:type="pct"/>
            <w:tcBorders>
              <w:top w:val="single" w:sz="4" w:space="0" w:color="auto"/>
              <w:left w:val="single" w:sz="4" w:space="0" w:color="auto"/>
              <w:bottom w:val="single" w:sz="4" w:space="0" w:color="auto"/>
              <w:right w:val="single" w:sz="4" w:space="0" w:color="auto"/>
            </w:tcBorders>
            <w:vAlign w:val="center"/>
          </w:tcPr>
          <w:p w14:paraId="4D411DAC" w14:textId="77777777" w:rsidR="002C0566" w:rsidRPr="001A0E33" w:rsidRDefault="002C0566" w:rsidP="008839BA">
            <w:pPr>
              <w:pStyle w:val="TAC"/>
            </w:pPr>
            <w:del w:id="1427" w:author="Huawei" w:date="2018-08-10T19:02:00Z">
              <w:r w:rsidRPr="001A0E33">
                <w:rPr>
                  <w:rFonts w:hint="eastAsia"/>
                </w:rPr>
                <w:delText>15</w:delText>
              </w:r>
            </w:del>
            <w:ins w:id="1428" w:author="Huawei" w:date="2018-08-10T19:02:00Z">
              <w:r w:rsidRPr="001A0E33">
                <w:rPr>
                  <w:rFonts w:ascii="Times New Roman" w:hAnsi="Times New Roman"/>
                </w:rPr>
                <w:t>26.16</w:t>
              </w:r>
            </w:ins>
          </w:p>
        </w:tc>
        <w:tc>
          <w:tcPr>
            <w:tcW w:w="421" w:type="pct"/>
            <w:tcBorders>
              <w:top w:val="single" w:sz="4" w:space="0" w:color="auto"/>
              <w:left w:val="single" w:sz="4" w:space="0" w:color="auto"/>
              <w:bottom w:val="single" w:sz="4" w:space="0" w:color="auto"/>
              <w:right w:val="single" w:sz="4" w:space="0" w:color="auto"/>
            </w:tcBorders>
            <w:vAlign w:val="center"/>
          </w:tcPr>
          <w:p w14:paraId="4D411DAD" w14:textId="77777777" w:rsidR="002C0566" w:rsidRPr="001A0E33" w:rsidRDefault="002C0566" w:rsidP="008839BA">
            <w:pPr>
              <w:pStyle w:val="TAC"/>
            </w:pPr>
            <w:del w:id="1429" w:author="Huawei" w:date="2018-08-10T19:02:00Z">
              <w:r w:rsidRPr="001A0E33">
                <w:rPr>
                  <w:rFonts w:hint="eastAsia"/>
                </w:rPr>
                <w:delText>15</w:delText>
              </w:r>
            </w:del>
            <w:ins w:id="1430" w:author="Huawei" w:date="2018-08-10T19:02:00Z">
              <w:r w:rsidRPr="001A0E33">
                <w:rPr>
                  <w:rFonts w:ascii="Times New Roman" w:hAnsi="Times New Roman"/>
                </w:rPr>
                <w:t>25.83</w:t>
              </w:r>
            </w:ins>
          </w:p>
        </w:tc>
      </w:tr>
      <w:tr w:rsidR="002C0566" w:rsidRPr="001A0E33" w14:paraId="4D411DB9" w14:textId="77777777" w:rsidTr="008839BA">
        <w:trPr>
          <w:cantSplit/>
          <w:jc w:val="center"/>
        </w:trPr>
        <w:tc>
          <w:tcPr>
            <w:tcW w:w="1106" w:type="pct"/>
            <w:gridSpan w:val="2"/>
            <w:tcBorders>
              <w:left w:val="single" w:sz="4" w:space="0" w:color="auto"/>
              <w:right w:val="single" w:sz="4" w:space="0" w:color="auto"/>
            </w:tcBorders>
            <w:vAlign w:val="center"/>
          </w:tcPr>
          <w:p w14:paraId="4D411DAF" w14:textId="77777777" w:rsidR="002C0566" w:rsidRPr="001A0E33" w:rsidRDefault="002C0566" w:rsidP="008839BA">
            <w:pPr>
              <w:pStyle w:val="TAC"/>
              <w:rPr>
                <w:i/>
                <w:sz w:val="16"/>
                <w:szCs w:val="18"/>
              </w:rPr>
            </w:pPr>
            <w:r w:rsidRPr="001A0E33">
              <w:rPr>
                <w:sz w:val="16"/>
                <w:szCs w:val="18"/>
              </w:rPr>
              <w:t xml:space="preserve">Cluster </w:t>
            </w:r>
            <w:r w:rsidRPr="001A0E33">
              <w:rPr>
                <w:i/>
                <w:sz w:val="16"/>
                <w:szCs w:val="18"/>
              </w:rPr>
              <w:t>ZSA</w:t>
            </w:r>
            <w:r w:rsidRPr="001A0E33">
              <w:rPr>
                <w:rFonts w:hint="eastAsia"/>
                <w:i/>
                <w:sz w:val="16"/>
                <w:szCs w:val="18"/>
                <w:lang w:eastAsia="ko-KR"/>
              </w:rPr>
              <w:t xml:space="preserve"> </w:t>
            </w:r>
            <w:r w:rsidRPr="007B19C9">
              <w:rPr>
                <w:rFonts w:eastAsia="MS Mincho" w:hint="eastAsia"/>
                <w:sz w:val="16"/>
                <w:szCs w:val="18"/>
                <w:lang w:eastAsia="ja-JP"/>
              </w:rPr>
              <w:t>(</w:t>
            </w:r>
            <w:r w:rsidRPr="001A0E33">
              <w:rPr>
                <w:position w:val="-12"/>
                <w:sz w:val="16"/>
                <w:szCs w:val="18"/>
              </w:rPr>
              <w:object w:dxaOrig="420" w:dyaOrig="360" w14:anchorId="4D413853">
                <v:shape id="_x0000_i1160" type="#_x0000_t75" style="width:21.3pt;height:19.6pt" o:ole="">
                  <v:imagedata r:id="rId186" o:title=""/>
                </v:shape>
                <o:OLEObject Type="Embed" ProgID="Equation.3" ShapeID="_x0000_i1160" DrawAspect="Content" ObjectID="_1599659068" r:id="rId229"/>
              </w:object>
            </w:r>
            <w:r w:rsidRPr="007B19C9">
              <w:rPr>
                <w:rFonts w:eastAsia="MS Mincho" w:hint="eastAsia"/>
                <w:sz w:val="16"/>
                <w:szCs w:val="18"/>
                <w:lang w:eastAsia="ja-JP"/>
              </w:rPr>
              <w:t>)</w:t>
            </w:r>
            <w:r w:rsidRPr="007B19C9">
              <w:rPr>
                <w:rFonts w:eastAsia="MS Mincho"/>
                <w:sz w:val="16"/>
                <w:szCs w:val="18"/>
                <w:lang w:eastAsia="ja-JP"/>
              </w:rPr>
              <w:t xml:space="preserve"> in [</w:t>
            </w:r>
            <w:proofErr w:type="spellStart"/>
            <w:r w:rsidRPr="007B19C9">
              <w:rPr>
                <w:rFonts w:eastAsia="MS Mincho"/>
                <w:sz w:val="16"/>
                <w:szCs w:val="18"/>
                <w:lang w:eastAsia="ja-JP"/>
              </w:rPr>
              <w:t>deg</w:t>
            </w:r>
            <w:proofErr w:type="spellEnd"/>
            <w:r w:rsidRPr="007B19C9">
              <w:rPr>
                <w:rFonts w:eastAsia="MS Mincho"/>
                <w:sz w:val="16"/>
                <w:szCs w:val="18"/>
                <w:lang w:eastAsia="ja-JP"/>
              </w:rPr>
              <w:t>]</w:t>
            </w:r>
          </w:p>
        </w:tc>
        <w:tc>
          <w:tcPr>
            <w:tcW w:w="524" w:type="pct"/>
            <w:tcBorders>
              <w:top w:val="single" w:sz="4" w:space="0" w:color="auto"/>
              <w:left w:val="single" w:sz="4" w:space="0" w:color="auto"/>
              <w:bottom w:val="single" w:sz="4" w:space="0" w:color="auto"/>
              <w:right w:val="single" w:sz="4" w:space="0" w:color="auto"/>
            </w:tcBorders>
            <w:vAlign w:val="center"/>
          </w:tcPr>
          <w:p w14:paraId="4D411DB0" w14:textId="77777777" w:rsidR="002C0566" w:rsidRPr="001A0E33" w:rsidRDefault="002C0566" w:rsidP="008839BA">
            <w:pPr>
              <w:pStyle w:val="TAC"/>
            </w:pPr>
            <w:del w:id="1431" w:author="Huawei" w:date="2018-08-10T19:02:00Z">
              <w:r w:rsidRPr="001A0E33">
                <w:rPr>
                  <w:rFonts w:hint="eastAsia"/>
                </w:rPr>
                <w:delText>7</w:delText>
              </w:r>
            </w:del>
            <w:ins w:id="1432" w:author="Huawei" w:date="2018-08-10T19:02:00Z">
              <w:r w:rsidRPr="001A0E33">
                <w:rPr>
                  <w:rFonts w:ascii="Times New Roman" w:hAnsi="Times New Roman"/>
                </w:rPr>
                <w:t>1.57</w:t>
              </w:r>
            </w:ins>
          </w:p>
        </w:tc>
        <w:tc>
          <w:tcPr>
            <w:tcW w:w="421" w:type="pct"/>
            <w:tcBorders>
              <w:top w:val="single" w:sz="4" w:space="0" w:color="auto"/>
              <w:left w:val="single" w:sz="4" w:space="0" w:color="auto"/>
              <w:bottom w:val="single" w:sz="4" w:space="0" w:color="auto"/>
              <w:right w:val="single" w:sz="4" w:space="0" w:color="auto"/>
            </w:tcBorders>
            <w:vAlign w:val="center"/>
          </w:tcPr>
          <w:p w14:paraId="4D411DB1" w14:textId="77777777" w:rsidR="002C0566" w:rsidRPr="001A0E33" w:rsidRDefault="002C0566" w:rsidP="008839BA">
            <w:pPr>
              <w:pStyle w:val="TAC"/>
            </w:pPr>
            <w:del w:id="1433" w:author="Huawei" w:date="2018-08-10T19:02:00Z">
              <w:r w:rsidRPr="001A0E33">
                <w:rPr>
                  <w:rFonts w:hint="eastAsia"/>
                </w:rPr>
                <w:delText>7</w:delText>
              </w:r>
            </w:del>
            <w:ins w:id="1434" w:author="Huawei" w:date="2018-08-10T19:02:00Z">
              <w:r w:rsidRPr="001A0E33">
                <w:rPr>
                  <w:rFonts w:ascii="Times New Roman" w:hAnsi="Times New Roman"/>
                </w:rPr>
                <w:t>4.3</w:t>
              </w:r>
            </w:ins>
          </w:p>
        </w:tc>
        <w:tc>
          <w:tcPr>
            <w:tcW w:w="421" w:type="pct"/>
            <w:tcBorders>
              <w:top w:val="single" w:sz="4" w:space="0" w:color="auto"/>
              <w:left w:val="single" w:sz="4" w:space="0" w:color="auto"/>
              <w:bottom w:val="single" w:sz="4" w:space="0" w:color="auto"/>
              <w:right w:val="single" w:sz="4" w:space="0" w:color="auto"/>
            </w:tcBorders>
            <w:vAlign w:val="center"/>
          </w:tcPr>
          <w:p w14:paraId="4D411DB2" w14:textId="77777777" w:rsidR="002C0566" w:rsidRPr="001A0E33" w:rsidRDefault="002C0566" w:rsidP="008839BA">
            <w:pPr>
              <w:pStyle w:val="TAC"/>
            </w:pPr>
            <w:del w:id="1435" w:author="Huawei" w:date="2018-08-10T19:02:00Z">
              <w:r w:rsidRPr="001A0E33">
                <w:rPr>
                  <w:rFonts w:hint="eastAsia"/>
                </w:rPr>
                <w:delText>7</w:delText>
              </w:r>
            </w:del>
            <w:ins w:id="1436" w:author="Huawei" w:date="2018-08-10T19:02:00Z">
              <w:r w:rsidRPr="001A0E33">
                <w:rPr>
                  <w:rFonts w:ascii="Times New Roman" w:hAnsi="Times New Roman"/>
                </w:rPr>
                <w:t>6.64</w:t>
              </w:r>
            </w:ins>
          </w:p>
        </w:tc>
        <w:tc>
          <w:tcPr>
            <w:tcW w:w="421" w:type="pct"/>
            <w:tcBorders>
              <w:top w:val="single" w:sz="4" w:space="0" w:color="auto"/>
              <w:left w:val="single" w:sz="4" w:space="0" w:color="auto"/>
              <w:bottom w:val="single" w:sz="4" w:space="0" w:color="auto"/>
              <w:right w:val="single" w:sz="4" w:space="0" w:color="auto"/>
            </w:tcBorders>
            <w:vAlign w:val="center"/>
          </w:tcPr>
          <w:p w14:paraId="4D411DB3" w14:textId="77777777" w:rsidR="002C0566" w:rsidRPr="001A0E33" w:rsidRDefault="002C0566" w:rsidP="008839BA">
            <w:pPr>
              <w:pStyle w:val="TAC"/>
            </w:pPr>
            <w:del w:id="1437" w:author="Huawei" w:date="2018-08-10T19:02:00Z">
              <w:r w:rsidRPr="001A0E33">
                <w:rPr>
                  <w:rFonts w:hint="eastAsia"/>
                </w:rPr>
                <w:delText>7</w:delText>
              </w:r>
            </w:del>
            <w:ins w:id="1438" w:author="Huawei" w:date="2018-08-10T19:02:00Z">
              <w:r w:rsidRPr="001A0E33">
                <w:rPr>
                  <w:rFonts w:ascii="Times New Roman" w:hAnsi="Times New Roman"/>
                </w:rPr>
                <w:t>9.21</w:t>
              </w:r>
            </w:ins>
          </w:p>
        </w:tc>
        <w:tc>
          <w:tcPr>
            <w:tcW w:w="421" w:type="pct"/>
            <w:tcBorders>
              <w:top w:val="single" w:sz="4" w:space="0" w:color="auto"/>
              <w:left w:val="single" w:sz="4" w:space="0" w:color="auto"/>
              <w:bottom w:val="single" w:sz="4" w:space="0" w:color="auto"/>
              <w:right w:val="single" w:sz="4" w:space="0" w:color="auto"/>
            </w:tcBorders>
            <w:vAlign w:val="center"/>
          </w:tcPr>
          <w:p w14:paraId="4D411DB4" w14:textId="77777777" w:rsidR="002C0566" w:rsidRPr="001A0E33" w:rsidRDefault="002C0566" w:rsidP="008839BA">
            <w:pPr>
              <w:pStyle w:val="TAC"/>
            </w:pPr>
            <w:del w:id="1439" w:author="Huawei" w:date="2018-08-10T19:02:00Z">
              <w:r w:rsidRPr="001A0E33">
                <w:rPr>
                  <w:rFonts w:hint="eastAsia"/>
                </w:rPr>
                <w:delText>7</w:delText>
              </w:r>
            </w:del>
            <w:ins w:id="1440" w:author="Huawei" w:date="2018-08-10T19:02:00Z">
              <w:r w:rsidRPr="001A0E33">
                <w:rPr>
                  <w:rFonts w:ascii="Times New Roman" w:hAnsi="Times New Roman"/>
                </w:rPr>
                <w:t>10.32</w:t>
              </w:r>
            </w:ins>
          </w:p>
        </w:tc>
        <w:tc>
          <w:tcPr>
            <w:tcW w:w="421" w:type="pct"/>
            <w:tcBorders>
              <w:top w:val="single" w:sz="4" w:space="0" w:color="auto"/>
              <w:left w:val="single" w:sz="4" w:space="0" w:color="auto"/>
              <w:bottom w:val="single" w:sz="4" w:space="0" w:color="auto"/>
              <w:right w:val="single" w:sz="4" w:space="0" w:color="auto"/>
            </w:tcBorders>
            <w:vAlign w:val="center"/>
          </w:tcPr>
          <w:p w14:paraId="4D411DB5" w14:textId="77777777" w:rsidR="002C0566" w:rsidRPr="001A0E33" w:rsidRDefault="002C0566" w:rsidP="008839BA">
            <w:pPr>
              <w:pStyle w:val="TAC"/>
            </w:pPr>
            <w:del w:id="1441" w:author="Huawei" w:date="2018-08-10T19:02:00Z">
              <w:r w:rsidRPr="001A0E33">
                <w:rPr>
                  <w:rFonts w:hint="eastAsia"/>
                </w:rPr>
                <w:delText>7</w:delText>
              </w:r>
            </w:del>
            <w:ins w:id="1442" w:author="Huawei" w:date="2018-08-10T19:02:00Z">
              <w:r w:rsidRPr="001A0E33">
                <w:rPr>
                  <w:rFonts w:ascii="Times New Roman" w:hAnsi="Times New Roman"/>
                </w:rPr>
                <w:t>10.3</w:t>
              </w:r>
            </w:ins>
          </w:p>
        </w:tc>
        <w:tc>
          <w:tcPr>
            <w:tcW w:w="421" w:type="pct"/>
            <w:tcBorders>
              <w:top w:val="single" w:sz="4" w:space="0" w:color="auto"/>
              <w:left w:val="single" w:sz="4" w:space="0" w:color="auto"/>
              <w:bottom w:val="single" w:sz="4" w:space="0" w:color="auto"/>
              <w:right w:val="single" w:sz="4" w:space="0" w:color="auto"/>
            </w:tcBorders>
            <w:vAlign w:val="center"/>
          </w:tcPr>
          <w:p w14:paraId="4D411DB6" w14:textId="77777777" w:rsidR="002C0566" w:rsidRPr="001A0E33" w:rsidRDefault="002C0566" w:rsidP="008839BA">
            <w:pPr>
              <w:pStyle w:val="TAC"/>
            </w:pPr>
            <w:del w:id="1443" w:author="Huawei" w:date="2018-08-10T19:02:00Z">
              <w:r w:rsidRPr="001A0E33">
                <w:rPr>
                  <w:rFonts w:hint="eastAsia"/>
                </w:rPr>
                <w:delText>7</w:delText>
              </w:r>
            </w:del>
            <w:ins w:id="1444" w:author="Huawei" w:date="2018-08-10T19:02:00Z">
              <w:r w:rsidRPr="001A0E33">
                <w:rPr>
                  <w:rFonts w:ascii="Times New Roman" w:hAnsi="Times New Roman"/>
                </w:rPr>
                <w:t>10.2</w:t>
              </w:r>
            </w:ins>
          </w:p>
        </w:tc>
        <w:tc>
          <w:tcPr>
            <w:tcW w:w="421" w:type="pct"/>
            <w:tcBorders>
              <w:top w:val="single" w:sz="4" w:space="0" w:color="auto"/>
              <w:left w:val="single" w:sz="4" w:space="0" w:color="auto"/>
              <w:bottom w:val="single" w:sz="4" w:space="0" w:color="auto"/>
              <w:right w:val="single" w:sz="4" w:space="0" w:color="auto"/>
            </w:tcBorders>
            <w:vAlign w:val="center"/>
          </w:tcPr>
          <w:p w14:paraId="4D411DB7" w14:textId="77777777" w:rsidR="002C0566" w:rsidRPr="001A0E33" w:rsidRDefault="002C0566" w:rsidP="008839BA">
            <w:pPr>
              <w:pStyle w:val="TAC"/>
            </w:pPr>
            <w:del w:id="1445" w:author="Huawei" w:date="2018-08-10T19:02:00Z">
              <w:r w:rsidRPr="001A0E33">
                <w:rPr>
                  <w:rFonts w:hint="eastAsia"/>
                </w:rPr>
                <w:delText>7</w:delText>
              </w:r>
            </w:del>
            <w:ins w:id="1446" w:author="Huawei" w:date="2018-08-10T19:02:00Z">
              <w:r w:rsidRPr="001A0E33">
                <w:rPr>
                  <w:rFonts w:ascii="Times New Roman" w:hAnsi="Times New Roman"/>
                </w:rPr>
                <w:t>12.27</w:t>
              </w:r>
            </w:ins>
          </w:p>
        </w:tc>
        <w:tc>
          <w:tcPr>
            <w:tcW w:w="421" w:type="pct"/>
            <w:tcBorders>
              <w:top w:val="single" w:sz="4" w:space="0" w:color="auto"/>
              <w:left w:val="single" w:sz="4" w:space="0" w:color="auto"/>
              <w:bottom w:val="single" w:sz="4" w:space="0" w:color="auto"/>
              <w:right w:val="single" w:sz="4" w:space="0" w:color="auto"/>
            </w:tcBorders>
            <w:vAlign w:val="center"/>
          </w:tcPr>
          <w:p w14:paraId="4D411DB8" w14:textId="77777777" w:rsidR="002C0566" w:rsidRPr="001A0E33" w:rsidRDefault="002C0566" w:rsidP="008839BA">
            <w:pPr>
              <w:pStyle w:val="TAC"/>
            </w:pPr>
            <w:del w:id="1447" w:author="Huawei" w:date="2018-08-10T19:02:00Z">
              <w:r w:rsidRPr="001A0E33">
                <w:rPr>
                  <w:rFonts w:hint="eastAsia"/>
                </w:rPr>
                <w:delText>7</w:delText>
              </w:r>
            </w:del>
            <w:ins w:id="1448" w:author="Huawei" w:date="2018-08-10T19:02:00Z">
              <w:r w:rsidRPr="001A0E33">
                <w:rPr>
                  <w:rFonts w:ascii="Times New Roman" w:hAnsi="Times New Roman"/>
                </w:rPr>
                <w:t>12.75</w:t>
              </w:r>
            </w:ins>
          </w:p>
        </w:tc>
      </w:tr>
      <w:tr w:rsidR="002C0566" w:rsidRPr="001A0E33" w14:paraId="4D411DC4" w14:textId="77777777" w:rsidTr="008839BA">
        <w:trPr>
          <w:cantSplit/>
          <w:jc w:val="center"/>
        </w:trPr>
        <w:tc>
          <w:tcPr>
            <w:tcW w:w="1106" w:type="pct"/>
            <w:gridSpan w:val="2"/>
            <w:tcBorders>
              <w:left w:val="single" w:sz="4" w:space="0" w:color="auto"/>
              <w:right w:val="single" w:sz="4" w:space="0" w:color="auto"/>
            </w:tcBorders>
            <w:vAlign w:val="center"/>
          </w:tcPr>
          <w:p w14:paraId="4D411DBA" w14:textId="77777777" w:rsidR="002C0566" w:rsidRPr="001A0E33" w:rsidRDefault="002C0566" w:rsidP="008839BA">
            <w:pPr>
              <w:pStyle w:val="TAC"/>
              <w:rPr>
                <w:i/>
                <w:sz w:val="16"/>
                <w:szCs w:val="18"/>
              </w:rPr>
            </w:pPr>
            <w:r w:rsidRPr="001A0E33">
              <w:rPr>
                <w:sz w:val="16"/>
                <w:szCs w:val="18"/>
              </w:rPr>
              <w:t xml:space="preserve">Per cluster shadowing </w:t>
            </w:r>
            <w:proofErr w:type="spellStart"/>
            <w:r w:rsidRPr="001A0E33">
              <w:rPr>
                <w:sz w:val="16"/>
                <w:szCs w:val="18"/>
              </w:rPr>
              <w:t>std</w:t>
            </w:r>
            <w:proofErr w:type="spellEnd"/>
            <w:r w:rsidRPr="001A0E33">
              <w:rPr>
                <w:sz w:val="16"/>
                <w:szCs w:val="18"/>
              </w:rPr>
              <w:t xml:space="preserve"> </w:t>
            </w:r>
            <w:r w:rsidRPr="001A0E33">
              <w:rPr>
                <w:rFonts w:ascii="Symbol" w:hAnsi="Symbol"/>
                <w:sz w:val="16"/>
                <w:szCs w:val="18"/>
              </w:rPr>
              <w:t></w:t>
            </w:r>
            <w:r w:rsidRPr="001A0E33">
              <w:rPr>
                <w:sz w:val="16"/>
                <w:szCs w:val="18"/>
              </w:rPr>
              <w:t xml:space="preserve"> [dB]</w:t>
            </w:r>
          </w:p>
        </w:tc>
        <w:tc>
          <w:tcPr>
            <w:tcW w:w="524" w:type="pct"/>
            <w:tcBorders>
              <w:top w:val="single" w:sz="4" w:space="0" w:color="auto"/>
              <w:left w:val="single" w:sz="4" w:space="0" w:color="auto"/>
              <w:bottom w:val="single" w:sz="4" w:space="0" w:color="auto"/>
              <w:right w:val="single" w:sz="4" w:space="0" w:color="auto"/>
            </w:tcBorders>
          </w:tcPr>
          <w:p w14:paraId="4D411DBB"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DBC"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DBD"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DBE"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DBF"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DC0"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DC1"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DC2" w14:textId="77777777" w:rsidR="002C0566" w:rsidRPr="001A0E33" w:rsidRDefault="002C0566" w:rsidP="008839BA">
            <w:pPr>
              <w:pStyle w:val="TAC"/>
            </w:pPr>
            <w:r w:rsidRPr="001A0E33">
              <w:rPr>
                <w:rFonts w:hint="eastAsia"/>
              </w:rPr>
              <w:t>3</w:t>
            </w:r>
          </w:p>
        </w:tc>
        <w:tc>
          <w:tcPr>
            <w:tcW w:w="421" w:type="pct"/>
            <w:tcBorders>
              <w:top w:val="single" w:sz="4" w:space="0" w:color="auto"/>
              <w:left w:val="single" w:sz="4" w:space="0" w:color="auto"/>
              <w:bottom w:val="single" w:sz="4" w:space="0" w:color="auto"/>
              <w:right w:val="single" w:sz="4" w:space="0" w:color="auto"/>
            </w:tcBorders>
          </w:tcPr>
          <w:p w14:paraId="4D411DC3" w14:textId="77777777" w:rsidR="002C0566" w:rsidRPr="001A0E33" w:rsidRDefault="002C0566" w:rsidP="008839BA">
            <w:pPr>
              <w:pStyle w:val="TAC"/>
            </w:pPr>
            <w:r w:rsidRPr="001A0E33">
              <w:rPr>
                <w:rFonts w:hint="eastAsia"/>
              </w:rPr>
              <w:t>3</w:t>
            </w:r>
          </w:p>
        </w:tc>
      </w:tr>
      <w:tr w:rsidR="002C0566" w:rsidRPr="001A0E33" w14:paraId="4D411DD0" w14:textId="77777777" w:rsidTr="008839BA">
        <w:trPr>
          <w:cantSplit/>
          <w:jc w:val="center"/>
        </w:trPr>
        <w:tc>
          <w:tcPr>
            <w:tcW w:w="0" w:type="auto"/>
            <w:vMerge w:val="restart"/>
            <w:tcBorders>
              <w:left w:val="single" w:sz="4" w:space="0" w:color="auto"/>
              <w:right w:val="single" w:sz="4" w:space="0" w:color="auto"/>
            </w:tcBorders>
            <w:vAlign w:val="center"/>
          </w:tcPr>
          <w:p w14:paraId="4D411DC5" w14:textId="77777777" w:rsidR="002C0566" w:rsidRPr="007B19C9" w:rsidRDefault="002C0566" w:rsidP="008839BA">
            <w:pPr>
              <w:pStyle w:val="TAC"/>
              <w:rPr>
                <w:rFonts w:eastAsia="Malgun Gothic" w:cs="Arial"/>
                <w:kern w:val="2"/>
                <w:sz w:val="16"/>
                <w:szCs w:val="18"/>
              </w:rPr>
            </w:pPr>
            <w:r w:rsidRPr="001A0E33">
              <w:rPr>
                <w:sz w:val="16"/>
                <w:szCs w:val="18"/>
              </w:rPr>
              <w:t>Correlation distance in the horizontal plane [m]</w:t>
            </w:r>
          </w:p>
        </w:tc>
        <w:tc>
          <w:tcPr>
            <w:tcW w:w="285" w:type="pct"/>
            <w:tcBorders>
              <w:top w:val="single" w:sz="4" w:space="0" w:color="auto"/>
              <w:left w:val="single" w:sz="4" w:space="0" w:color="auto"/>
              <w:bottom w:val="single" w:sz="4" w:space="0" w:color="auto"/>
              <w:right w:val="single" w:sz="4" w:space="0" w:color="auto"/>
            </w:tcBorders>
            <w:vAlign w:val="center"/>
          </w:tcPr>
          <w:p w14:paraId="4D411DC6" w14:textId="77777777" w:rsidR="002C0566" w:rsidRPr="001A0E33" w:rsidRDefault="002C0566" w:rsidP="008839BA">
            <w:pPr>
              <w:pStyle w:val="TAC"/>
              <w:rPr>
                <w:i/>
                <w:sz w:val="16"/>
                <w:szCs w:val="18"/>
              </w:rPr>
            </w:pPr>
            <w:r w:rsidRPr="001A0E33">
              <w:rPr>
                <w:i/>
                <w:sz w:val="16"/>
                <w:szCs w:val="18"/>
              </w:rPr>
              <w:t>DS</w:t>
            </w:r>
          </w:p>
        </w:tc>
        <w:tc>
          <w:tcPr>
            <w:tcW w:w="524" w:type="pct"/>
            <w:tcBorders>
              <w:top w:val="single" w:sz="4" w:space="0" w:color="auto"/>
              <w:left w:val="single" w:sz="4" w:space="0" w:color="auto"/>
              <w:bottom w:val="single" w:sz="4" w:space="0" w:color="auto"/>
              <w:right w:val="single" w:sz="4" w:space="0" w:color="auto"/>
            </w:tcBorders>
          </w:tcPr>
          <w:p w14:paraId="4D411DC7" w14:textId="77777777" w:rsidR="002C0566" w:rsidRPr="001A0E33" w:rsidRDefault="002C0566" w:rsidP="008839BA">
            <w:pPr>
              <w:pStyle w:val="TAC"/>
            </w:pPr>
            <w:r w:rsidRPr="001A0E33">
              <w:rPr>
                <w:rFonts w:hint="eastAsia"/>
              </w:rPr>
              <w:t>40</w:t>
            </w:r>
          </w:p>
        </w:tc>
        <w:tc>
          <w:tcPr>
            <w:tcW w:w="421" w:type="pct"/>
            <w:tcBorders>
              <w:top w:val="single" w:sz="4" w:space="0" w:color="auto"/>
              <w:left w:val="single" w:sz="4" w:space="0" w:color="auto"/>
              <w:bottom w:val="single" w:sz="4" w:space="0" w:color="auto"/>
              <w:right w:val="single" w:sz="4" w:space="0" w:color="auto"/>
            </w:tcBorders>
          </w:tcPr>
          <w:p w14:paraId="4D411DC8" w14:textId="77777777" w:rsidR="002C0566" w:rsidRPr="001A0E33" w:rsidRDefault="002C0566" w:rsidP="008839BA">
            <w:pPr>
              <w:pStyle w:val="TAC"/>
            </w:pPr>
            <w:r w:rsidRPr="001A0E33">
              <w:rPr>
                <w:rFonts w:hint="eastAsia"/>
              </w:rPr>
              <w:t>40</w:t>
            </w:r>
          </w:p>
        </w:tc>
        <w:tc>
          <w:tcPr>
            <w:tcW w:w="421" w:type="pct"/>
            <w:tcBorders>
              <w:top w:val="single" w:sz="4" w:space="0" w:color="auto"/>
              <w:left w:val="single" w:sz="4" w:space="0" w:color="auto"/>
              <w:bottom w:val="single" w:sz="4" w:space="0" w:color="auto"/>
              <w:right w:val="single" w:sz="4" w:space="0" w:color="auto"/>
            </w:tcBorders>
          </w:tcPr>
          <w:p w14:paraId="4D411DC9" w14:textId="77777777" w:rsidR="002C0566" w:rsidRPr="001A0E33" w:rsidRDefault="002C0566" w:rsidP="008839BA">
            <w:pPr>
              <w:pStyle w:val="TAC"/>
            </w:pPr>
            <w:r w:rsidRPr="001A0E33">
              <w:rPr>
                <w:rFonts w:hint="eastAsia"/>
              </w:rPr>
              <w:t>40</w:t>
            </w:r>
          </w:p>
        </w:tc>
        <w:tc>
          <w:tcPr>
            <w:tcW w:w="421" w:type="pct"/>
            <w:tcBorders>
              <w:top w:val="single" w:sz="4" w:space="0" w:color="auto"/>
              <w:left w:val="single" w:sz="4" w:space="0" w:color="auto"/>
              <w:bottom w:val="single" w:sz="4" w:space="0" w:color="auto"/>
              <w:right w:val="single" w:sz="4" w:space="0" w:color="auto"/>
            </w:tcBorders>
          </w:tcPr>
          <w:p w14:paraId="4D411DCA" w14:textId="77777777" w:rsidR="002C0566" w:rsidRPr="001A0E33" w:rsidRDefault="002C0566" w:rsidP="008839BA">
            <w:pPr>
              <w:pStyle w:val="TAC"/>
            </w:pPr>
            <w:r w:rsidRPr="001A0E33">
              <w:rPr>
                <w:rFonts w:hint="eastAsia"/>
              </w:rPr>
              <w:t>40</w:t>
            </w:r>
          </w:p>
        </w:tc>
        <w:tc>
          <w:tcPr>
            <w:tcW w:w="421" w:type="pct"/>
            <w:tcBorders>
              <w:top w:val="single" w:sz="4" w:space="0" w:color="auto"/>
              <w:left w:val="single" w:sz="4" w:space="0" w:color="auto"/>
              <w:bottom w:val="single" w:sz="4" w:space="0" w:color="auto"/>
              <w:right w:val="single" w:sz="4" w:space="0" w:color="auto"/>
            </w:tcBorders>
          </w:tcPr>
          <w:p w14:paraId="4D411DCB" w14:textId="77777777" w:rsidR="002C0566" w:rsidRPr="001A0E33" w:rsidRDefault="002C0566" w:rsidP="008839BA">
            <w:pPr>
              <w:pStyle w:val="TAC"/>
            </w:pPr>
            <w:r w:rsidRPr="001A0E33">
              <w:rPr>
                <w:rFonts w:hint="eastAsia"/>
              </w:rPr>
              <w:t>40</w:t>
            </w:r>
          </w:p>
        </w:tc>
        <w:tc>
          <w:tcPr>
            <w:tcW w:w="421" w:type="pct"/>
            <w:tcBorders>
              <w:top w:val="single" w:sz="4" w:space="0" w:color="auto"/>
              <w:left w:val="single" w:sz="4" w:space="0" w:color="auto"/>
              <w:bottom w:val="single" w:sz="4" w:space="0" w:color="auto"/>
              <w:right w:val="single" w:sz="4" w:space="0" w:color="auto"/>
            </w:tcBorders>
          </w:tcPr>
          <w:p w14:paraId="4D411DCC" w14:textId="77777777" w:rsidR="002C0566" w:rsidRPr="001A0E33" w:rsidRDefault="002C0566" w:rsidP="008839BA">
            <w:pPr>
              <w:pStyle w:val="TAC"/>
            </w:pPr>
            <w:r w:rsidRPr="001A0E33">
              <w:rPr>
                <w:rFonts w:hint="eastAsia"/>
              </w:rPr>
              <w:t>40</w:t>
            </w:r>
          </w:p>
        </w:tc>
        <w:tc>
          <w:tcPr>
            <w:tcW w:w="421" w:type="pct"/>
            <w:tcBorders>
              <w:top w:val="single" w:sz="4" w:space="0" w:color="auto"/>
              <w:left w:val="single" w:sz="4" w:space="0" w:color="auto"/>
              <w:bottom w:val="single" w:sz="4" w:space="0" w:color="auto"/>
              <w:right w:val="single" w:sz="4" w:space="0" w:color="auto"/>
            </w:tcBorders>
          </w:tcPr>
          <w:p w14:paraId="4D411DCD" w14:textId="77777777" w:rsidR="002C0566" w:rsidRPr="001A0E33" w:rsidRDefault="002C0566" w:rsidP="008839BA">
            <w:pPr>
              <w:pStyle w:val="TAC"/>
            </w:pPr>
            <w:r w:rsidRPr="001A0E33">
              <w:rPr>
                <w:rFonts w:hint="eastAsia"/>
              </w:rPr>
              <w:t>40</w:t>
            </w:r>
          </w:p>
        </w:tc>
        <w:tc>
          <w:tcPr>
            <w:tcW w:w="421" w:type="pct"/>
            <w:tcBorders>
              <w:top w:val="single" w:sz="4" w:space="0" w:color="auto"/>
              <w:left w:val="single" w:sz="4" w:space="0" w:color="auto"/>
              <w:bottom w:val="single" w:sz="4" w:space="0" w:color="auto"/>
              <w:right w:val="single" w:sz="4" w:space="0" w:color="auto"/>
            </w:tcBorders>
          </w:tcPr>
          <w:p w14:paraId="4D411DCE" w14:textId="77777777" w:rsidR="002C0566" w:rsidRPr="001A0E33" w:rsidRDefault="002C0566" w:rsidP="008839BA">
            <w:pPr>
              <w:pStyle w:val="TAC"/>
            </w:pPr>
            <w:r w:rsidRPr="001A0E33">
              <w:rPr>
                <w:rFonts w:hint="eastAsia"/>
              </w:rPr>
              <w:t>40</w:t>
            </w:r>
          </w:p>
        </w:tc>
        <w:tc>
          <w:tcPr>
            <w:tcW w:w="421" w:type="pct"/>
            <w:tcBorders>
              <w:top w:val="single" w:sz="4" w:space="0" w:color="auto"/>
              <w:left w:val="single" w:sz="4" w:space="0" w:color="auto"/>
              <w:bottom w:val="single" w:sz="4" w:space="0" w:color="auto"/>
              <w:right w:val="single" w:sz="4" w:space="0" w:color="auto"/>
            </w:tcBorders>
          </w:tcPr>
          <w:p w14:paraId="4D411DCF" w14:textId="77777777" w:rsidR="002C0566" w:rsidRPr="001A0E33" w:rsidRDefault="002C0566" w:rsidP="008839BA">
            <w:pPr>
              <w:pStyle w:val="TAC"/>
            </w:pPr>
            <w:r w:rsidRPr="001A0E33">
              <w:rPr>
                <w:rFonts w:hint="eastAsia"/>
              </w:rPr>
              <w:t>40</w:t>
            </w:r>
          </w:p>
        </w:tc>
      </w:tr>
      <w:tr w:rsidR="002C0566" w:rsidRPr="001A0E33" w14:paraId="4D411DDC" w14:textId="77777777" w:rsidTr="008839BA">
        <w:trPr>
          <w:cantSplit/>
          <w:jc w:val="center"/>
        </w:trPr>
        <w:tc>
          <w:tcPr>
            <w:tcW w:w="0" w:type="auto"/>
            <w:vMerge/>
            <w:tcBorders>
              <w:left w:val="single" w:sz="4" w:space="0" w:color="auto"/>
              <w:right w:val="single" w:sz="4" w:space="0" w:color="auto"/>
            </w:tcBorders>
            <w:vAlign w:val="center"/>
          </w:tcPr>
          <w:p w14:paraId="4D411DD1"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DD2" w14:textId="77777777" w:rsidR="002C0566" w:rsidRPr="001A0E33" w:rsidRDefault="002C0566" w:rsidP="008839BA">
            <w:pPr>
              <w:pStyle w:val="TAC"/>
              <w:rPr>
                <w:i/>
                <w:sz w:val="16"/>
                <w:szCs w:val="18"/>
              </w:rPr>
            </w:pPr>
            <w:r w:rsidRPr="001A0E33">
              <w:rPr>
                <w:i/>
                <w:sz w:val="16"/>
                <w:szCs w:val="18"/>
              </w:rPr>
              <w:t>ASD</w:t>
            </w:r>
          </w:p>
        </w:tc>
        <w:tc>
          <w:tcPr>
            <w:tcW w:w="524" w:type="pct"/>
            <w:tcBorders>
              <w:top w:val="single" w:sz="4" w:space="0" w:color="auto"/>
              <w:left w:val="single" w:sz="4" w:space="0" w:color="auto"/>
              <w:bottom w:val="single" w:sz="4" w:space="0" w:color="auto"/>
              <w:right w:val="single" w:sz="4" w:space="0" w:color="auto"/>
            </w:tcBorders>
          </w:tcPr>
          <w:p w14:paraId="4D411DD3"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DD4"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DD5"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DD6"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DD7"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DD8"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DD9"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DDA"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DDB" w14:textId="77777777" w:rsidR="002C0566" w:rsidRPr="001A0E33" w:rsidRDefault="002C0566" w:rsidP="008839BA">
            <w:pPr>
              <w:pStyle w:val="TAC"/>
            </w:pPr>
            <w:r w:rsidRPr="001A0E33">
              <w:rPr>
                <w:rFonts w:hint="eastAsia"/>
              </w:rPr>
              <w:t>50</w:t>
            </w:r>
          </w:p>
        </w:tc>
      </w:tr>
      <w:tr w:rsidR="002C0566" w:rsidRPr="001A0E33" w14:paraId="4D411DE8" w14:textId="77777777" w:rsidTr="008839BA">
        <w:trPr>
          <w:cantSplit/>
          <w:jc w:val="center"/>
        </w:trPr>
        <w:tc>
          <w:tcPr>
            <w:tcW w:w="0" w:type="auto"/>
            <w:vMerge/>
            <w:tcBorders>
              <w:left w:val="single" w:sz="4" w:space="0" w:color="auto"/>
              <w:right w:val="single" w:sz="4" w:space="0" w:color="auto"/>
            </w:tcBorders>
            <w:vAlign w:val="center"/>
          </w:tcPr>
          <w:p w14:paraId="4D411DDD"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DDE" w14:textId="77777777" w:rsidR="002C0566" w:rsidRPr="001A0E33" w:rsidRDefault="002C0566" w:rsidP="008839BA">
            <w:pPr>
              <w:pStyle w:val="TAC"/>
              <w:rPr>
                <w:i/>
                <w:sz w:val="16"/>
                <w:szCs w:val="18"/>
              </w:rPr>
            </w:pPr>
            <w:r w:rsidRPr="001A0E33">
              <w:rPr>
                <w:i/>
                <w:sz w:val="16"/>
                <w:szCs w:val="18"/>
              </w:rPr>
              <w:t>ASA</w:t>
            </w:r>
          </w:p>
        </w:tc>
        <w:tc>
          <w:tcPr>
            <w:tcW w:w="524" w:type="pct"/>
            <w:tcBorders>
              <w:top w:val="single" w:sz="4" w:space="0" w:color="auto"/>
              <w:left w:val="single" w:sz="4" w:space="0" w:color="auto"/>
              <w:bottom w:val="single" w:sz="4" w:space="0" w:color="auto"/>
              <w:right w:val="single" w:sz="4" w:space="0" w:color="auto"/>
            </w:tcBorders>
          </w:tcPr>
          <w:p w14:paraId="4D411DDF"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DE0"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DE1"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DE2"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DE3"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DE4"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DE5"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DE6"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DE7" w14:textId="77777777" w:rsidR="002C0566" w:rsidRPr="001A0E33" w:rsidRDefault="002C0566" w:rsidP="008839BA">
            <w:pPr>
              <w:pStyle w:val="TAC"/>
            </w:pPr>
            <w:r w:rsidRPr="001A0E33">
              <w:rPr>
                <w:rFonts w:hint="eastAsia"/>
              </w:rPr>
              <w:t>50</w:t>
            </w:r>
          </w:p>
        </w:tc>
      </w:tr>
      <w:tr w:rsidR="002C0566" w:rsidRPr="001A0E33" w14:paraId="4D411DF4" w14:textId="77777777" w:rsidTr="008839BA">
        <w:trPr>
          <w:cantSplit/>
          <w:jc w:val="center"/>
        </w:trPr>
        <w:tc>
          <w:tcPr>
            <w:tcW w:w="0" w:type="auto"/>
            <w:vMerge/>
            <w:tcBorders>
              <w:left w:val="single" w:sz="4" w:space="0" w:color="auto"/>
              <w:right w:val="single" w:sz="4" w:space="0" w:color="auto"/>
            </w:tcBorders>
            <w:vAlign w:val="center"/>
          </w:tcPr>
          <w:p w14:paraId="4D411DE9"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DEA" w14:textId="77777777" w:rsidR="002C0566" w:rsidRPr="001A0E33" w:rsidRDefault="002C0566" w:rsidP="008839BA">
            <w:pPr>
              <w:pStyle w:val="TAC"/>
              <w:rPr>
                <w:i/>
                <w:sz w:val="16"/>
                <w:szCs w:val="18"/>
              </w:rPr>
            </w:pPr>
            <w:r w:rsidRPr="001A0E33">
              <w:rPr>
                <w:i/>
                <w:sz w:val="16"/>
                <w:szCs w:val="18"/>
              </w:rPr>
              <w:t>SF</w:t>
            </w:r>
          </w:p>
        </w:tc>
        <w:tc>
          <w:tcPr>
            <w:tcW w:w="524" w:type="pct"/>
            <w:tcBorders>
              <w:top w:val="single" w:sz="4" w:space="0" w:color="auto"/>
              <w:left w:val="single" w:sz="4" w:space="0" w:color="auto"/>
              <w:bottom w:val="single" w:sz="4" w:space="0" w:color="auto"/>
              <w:right w:val="single" w:sz="4" w:space="0" w:color="auto"/>
            </w:tcBorders>
          </w:tcPr>
          <w:p w14:paraId="4D411DEB"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DEC"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DED"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DEE"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DEF"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DF0"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DF1"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DF2"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DF3" w14:textId="77777777" w:rsidR="002C0566" w:rsidRPr="001A0E33" w:rsidRDefault="002C0566" w:rsidP="008839BA">
            <w:pPr>
              <w:pStyle w:val="TAC"/>
            </w:pPr>
            <w:r w:rsidRPr="001A0E33">
              <w:rPr>
                <w:rFonts w:hint="eastAsia"/>
              </w:rPr>
              <w:t>50</w:t>
            </w:r>
          </w:p>
        </w:tc>
      </w:tr>
      <w:tr w:rsidR="002C0566" w:rsidRPr="001A0E33" w14:paraId="4D411E00" w14:textId="77777777" w:rsidTr="008839BA">
        <w:trPr>
          <w:cantSplit/>
          <w:jc w:val="center"/>
        </w:trPr>
        <w:tc>
          <w:tcPr>
            <w:tcW w:w="0" w:type="auto"/>
            <w:vMerge/>
            <w:tcBorders>
              <w:left w:val="single" w:sz="4" w:space="0" w:color="auto"/>
              <w:right w:val="single" w:sz="4" w:space="0" w:color="auto"/>
            </w:tcBorders>
            <w:vAlign w:val="center"/>
          </w:tcPr>
          <w:p w14:paraId="4D411DF5"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DF6" w14:textId="77777777" w:rsidR="002C0566" w:rsidRPr="001A0E33" w:rsidRDefault="002C0566" w:rsidP="008839BA">
            <w:pPr>
              <w:pStyle w:val="TAC"/>
              <w:rPr>
                <w:i/>
                <w:sz w:val="16"/>
                <w:szCs w:val="18"/>
              </w:rPr>
            </w:pPr>
            <w:r w:rsidRPr="001A0E33">
              <w:rPr>
                <w:rFonts w:ascii="Symbol" w:hAnsi="Symbol"/>
                <w:i/>
                <w:sz w:val="16"/>
                <w:szCs w:val="18"/>
              </w:rPr>
              <w:t></w:t>
            </w:r>
          </w:p>
        </w:tc>
        <w:tc>
          <w:tcPr>
            <w:tcW w:w="524" w:type="pct"/>
            <w:tcBorders>
              <w:top w:val="single" w:sz="4" w:space="0" w:color="auto"/>
              <w:left w:val="single" w:sz="4" w:space="0" w:color="auto"/>
              <w:bottom w:val="single" w:sz="4" w:space="0" w:color="auto"/>
              <w:right w:val="single" w:sz="4" w:space="0" w:color="auto"/>
            </w:tcBorders>
          </w:tcPr>
          <w:p w14:paraId="4D411DF7" w14:textId="77777777" w:rsidR="002C0566" w:rsidRPr="001A0E33" w:rsidRDefault="002C0566" w:rsidP="008839BA">
            <w:pPr>
              <w:pStyle w:val="TAC"/>
            </w:pPr>
            <w:r w:rsidRPr="001A0E33">
              <w:rPr>
                <w:rFonts w:hint="eastAsia"/>
              </w:rPr>
              <w:t>N/A</w:t>
            </w:r>
          </w:p>
        </w:tc>
        <w:tc>
          <w:tcPr>
            <w:tcW w:w="421" w:type="pct"/>
            <w:tcBorders>
              <w:top w:val="single" w:sz="4" w:space="0" w:color="auto"/>
              <w:left w:val="single" w:sz="4" w:space="0" w:color="auto"/>
              <w:bottom w:val="single" w:sz="4" w:space="0" w:color="auto"/>
              <w:right w:val="single" w:sz="4" w:space="0" w:color="auto"/>
            </w:tcBorders>
          </w:tcPr>
          <w:p w14:paraId="4D411DF8" w14:textId="77777777" w:rsidR="002C0566" w:rsidRPr="001A0E33" w:rsidRDefault="002C0566" w:rsidP="008839BA">
            <w:pPr>
              <w:pStyle w:val="TAC"/>
            </w:pPr>
            <w:r w:rsidRPr="001A0E33">
              <w:rPr>
                <w:rFonts w:hint="eastAsia"/>
              </w:rPr>
              <w:t>N/A</w:t>
            </w:r>
          </w:p>
        </w:tc>
        <w:tc>
          <w:tcPr>
            <w:tcW w:w="421" w:type="pct"/>
            <w:tcBorders>
              <w:top w:val="single" w:sz="4" w:space="0" w:color="auto"/>
              <w:left w:val="single" w:sz="4" w:space="0" w:color="auto"/>
              <w:bottom w:val="single" w:sz="4" w:space="0" w:color="auto"/>
              <w:right w:val="single" w:sz="4" w:space="0" w:color="auto"/>
            </w:tcBorders>
          </w:tcPr>
          <w:p w14:paraId="4D411DF9" w14:textId="77777777" w:rsidR="002C0566" w:rsidRPr="001A0E33" w:rsidRDefault="002C0566" w:rsidP="008839BA">
            <w:pPr>
              <w:pStyle w:val="TAC"/>
            </w:pPr>
            <w:r w:rsidRPr="001A0E33">
              <w:rPr>
                <w:rFonts w:hint="eastAsia"/>
              </w:rPr>
              <w:t>N/A</w:t>
            </w:r>
          </w:p>
        </w:tc>
        <w:tc>
          <w:tcPr>
            <w:tcW w:w="421" w:type="pct"/>
            <w:tcBorders>
              <w:top w:val="single" w:sz="4" w:space="0" w:color="auto"/>
              <w:left w:val="single" w:sz="4" w:space="0" w:color="auto"/>
              <w:bottom w:val="single" w:sz="4" w:space="0" w:color="auto"/>
              <w:right w:val="single" w:sz="4" w:space="0" w:color="auto"/>
            </w:tcBorders>
          </w:tcPr>
          <w:p w14:paraId="4D411DFA" w14:textId="77777777" w:rsidR="002C0566" w:rsidRPr="001A0E33" w:rsidRDefault="002C0566" w:rsidP="008839BA">
            <w:pPr>
              <w:pStyle w:val="TAC"/>
            </w:pPr>
            <w:r w:rsidRPr="001A0E33">
              <w:rPr>
                <w:rFonts w:hint="eastAsia"/>
              </w:rPr>
              <w:t>N/A</w:t>
            </w:r>
          </w:p>
        </w:tc>
        <w:tc>
          <w:tcPr>
            <w:tcW w:w="421" w:type="pct"/>
            <w:tcBorders>
              <w:top w:val="single" w:sz="4" w:space="0" w:color="auto"/>
              <w:left w:val="single" w:sz="4" w:space="0" w:color="auto"/>
              <w:bottom w:val="single" w:sz="4" w:space="0" w:color="auto"/>
              <w:right w:val="single" w:sz="4" w:space="0" w:color="auto"/>
            </w:tcBorders>
          </w:tcPr>
          <w:p w14:paraId="4D411DFB" w14:textId="77777777" w:rsidR="002C0566" w:rsidRPr="001A0E33" w:rsidRDefault="002C0566" w:rsidP="008839BA">
            <w:pPr>
              <w:pStyle w:val="TAC"/>
            </w:pPr>
            <w:r w:rsidRPr="001A0E33">
              <w:rPr>
                <w:rFonts w:hint="eastAsia"/>
              </w:rPr>
              <w:t>N/A</w:t>
            </w:r>
          </w:p>
        </w:tc>
        <w:tc>
          <w:tcPr>
            <w:tcW w:w="421" w:type="pct"/>
            <w:tcBorders>
              <w:top w:val="single" w:sz="4" w:space="0" w:color="auto"/>
              <w:left w:val="single" w:sz="4" w:space="0" w:color="auto"/>
              <w:bottom w:val="single" w:sz="4" w:space="0" w:color="auto"/>
              <w:right w:val="single" w:sz="4" w:space="0" w:color="auto"/>
            </w:tcBorders>
          </w:tcPr>
          <w:p w14:paraId="4D411DFC" w14:textId="77777777" w:rsidR="002C0566" w:rsidRPr="001A0E33" w:rsidRDefault="002C0566" w:rsidP="008839BA">
            <w:pPr>
              <w:pStyle w:val="TAC"/>
            </w:pPr>
            <w:r w:rsidRPr="001A0E33">
              <w:rPr>
                <w:rFonts w:hint="eastAsia"/>
              </w:rPr>
              <w:t>N/A</w:t>
            </w:r>
          </w:p>
        </w:tc>
        <w:tc>
          <w:tcPr>
            <w:tcW w:w="421" w:type="pct"/>
            <w:tcBorders>
              <w:top w:val="single" w:sz="4" w:space="0" w:color="auto"/>
              <w:left w:val="single" w:sz="4" w:space="0" w:color="auto"/>
              <w:bottom w:val="single" w:sz="4" w:space="0" w:color="auto"/>
              <w:right w:val="single" w:sz="4" w:space="0" w:color="auto"/>
            </w:tcBorders>
          </w:tcPr>
          <w:p w14:paraId="4D411DFD" w14:textId="77777777" w:rsidR="002C0566" w:rsidRPr="001A0E33" w:rsidRDefault="002C0566" w:rsidP="008839BA">
            <w:pPr>
              <w:pStyle w:val="TAC"/>
            </w:pPr>
            <w:r w:rsidRPr="001A0E33">
              <w:rPr>
                <w:rFonts w:hint="eastAsia"/>
              </w:rPr>
              <w:t>N/A</w:t>
            </w:r>
          </w:p>
        </w:tc>
        <w:tc>
          <w:tcPr>
            <w:tcW w:w="421" w:type="pct"/>
            <w:tcBorders>
              <w:top w:val="single" w:sz="4" w:space="0" w:color="auto"/>
              <w:left w:val="single" w:sz="4" w:space="0" w:color="auto"/>
              <w:bottom w:val="single" w:sz="4" w:space="0" w:color="auto"/>
              <w:right w:val="single" w:sz="4" w:space="0" w:color="auto"/>
            </w:tcBorders>
          </w:tcPr>
          <w:p w14:paraId="4D411DFE" w14:textId="77777777" w:rsidR="002C0566" w:rsidRPr="001A0E33" w:rsidRDefault="002C0566" w:rsidP="008839BA">
            <w:pPr>
              <w:pStyle w:val="TAC"/>
            </w:pPr>
            <w:r w:rsidRPr="001A0E33">
              <w:rPr>
                <w:rFonts w:hint="eastAsia"/>
              </w:rPr>
              <w:t>N/A</w:t>
            </w:r>
          </w:p>
        </w:tc>
        <w:tc>
          <w:tcPr>
            <w:tcW w:w="421" w:type="pct"/>
            <w:tcBorders>
              <w:top w:val="single" w:sz="4" w:space="0" w:color="auto"/>
              <w:left w:val="single" w:sz="4" w:space="0" w:color="auto"/>
              <w:bottom w:val="single" w:sz="4" w:space="0" w:color="auto"/>
              <w:right w:val="single" w:sz="4" w:space="0" w:color="auto"/>
            </w:tcBorders>
          </w:tcPr>
          <w:p w14:paraId="4D411DFF" w14:textId="77777777" w:rsidR="002C0566" w:rsidRPr="001A0E33" w:rsidRDefault="002C0566" w:rsidP="008839BA">
            <w:pPr>
              <w:pStyle w:val="TAC"/>
            </w:pPr>
            <w:r w:rsidRPr="001A0E33">
              <w:rPr>
                <w:rFonts w:hint="eastAsia"/>
              </w:rPr>
              <w:t>N/A</w:t>
            </w:r>
          </w:p>
        </w:tc>
      </w:tr>
      <w:tr w:rsidR="002C0566" w:rsidRPr="001A0E33" w14:paraId="4D411E0C" w14:textId="77777777" w:rsidTr="008839BA">
        <w:trPr>
          <w:cantSplit/>
          <w:jc w:val="center"/>
        </w:trPr>
        <w:tc>
          <w:tcPr>
            <w:tcW w:w="0" w:type="auto"/>
            <w:vMerge/>
            <w:tcBorders>
              <w:left w:val="single" w:sz="4" w:space="0" w:color="auto"/>
              <w:right w:val="single" w:sz="4" w:space="0" w:color="auto"/>
            </w:tcBorders>
            <w:vAlign w:val="center"/>
          </w:tcPr>
          <w:p w14:paraId="4D411E01"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E02" w14:textId="77777777" w:rsidR="002C0566" w:rsidRPr="001A0E33" w:rsidRDefault="002C0566" w:rsidP="008839BA">
            <w:pPr>
              <w:pStyle w:val="TAC"/>
              <w:rPr>
                <w:i/>
                <w:sz w:val="16"/>
                <w:szCs w:val="18"/>
              </w:rPr>
            </w:pPr>
            <w:r w:rsidRPr="001A0E33">
              <w:rPr>
                <w:i/>
                <w:sz w:val="16"/>
                <w:szCs w:val="18"/>
              </w:rPr>
              <w:t>ZSA</w:t>
            </w:r>
          </w:p>
        </w:tc>
        <w:tc>
          <w:tcPr>
            <w:tcW w:w="524" w:type="pct"/>
            <w:tcBorders>
              <w:top w:val="single" w:sz="4" w:space="0" w:color="auto"/>
              <w:left w:val="single" w:sz="4" w:space="0" w:color="auto"/>
              <w:bottom w:val="single" w:sz="4" w:space="0" w:color="auto"/>
              <w:right w:val="single" w:sz="4" w:space="0" w:color="auto"/>
            </w:tcBorders>
          </w:tcPr>
          <w:p w14:paraId="4D411E03"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E04"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E05"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E06"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E07"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E08"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E09"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E0A"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E0B" w14:textId="77777777" w:rsidR="002C0566" w:rsidRPr="001A0E33" w:rsidRDefault="002C0566" w:rsidP="008839BA">
            <w:pPr>
              <w:pStyle w:val="TAC"/>
            </w:pPr>
            <w:r w:rsidRPr="001A0E33">
              <w:rPr>
                <w:rFonts w:hint="eastAsia"/>
              </w:rPr>
              <w:t>50</w:t>
            </w:r>
          </w:p>
        </w:tc>
      </w:tr>
      <w:tr w:rsidR="002C0566" w:rsidRPr="001A0E33" w14:paraId="4D411E18" w14:textId="77777777" w:rsidTr="008839BA">
        <w:trPr>
          <w:cantSplit/>
          <w:jc w:val="center"/>
        </w:trPr>
        <w:tc>
          <w:tcPr>
            <w:tcW w:w="0" w:type="auto"/>
            <w:vMerge/>
            <w:tcBorders>
              <w:left w:val="single" w:sz="4" w:space="0" w:color="auto"/>
              <w:right w:val="single" w:sz="4" w:space="0" w:color="auto"/>
            </w:tcBorders>
            <w:vAlign w:val="center"/>
          </w:tcPr>
          <w:p w14:paraId="4D411E0D"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1E0E" w14:textId="77777777" w:rsidR="002C0566" w:rsidRPr="001A0E33" w:rsidRDefault="002C0566" w:rsidP="008839BA">
            <w:pPr>
              <w:pStyle w:val="TAC"/>
              <w:rPr>
                <w:i/>
                <w:sz w:val="16"/>
                <w:szCs w:val="18"/>
              </w:rPr>
            </w:pPr>
            <w:r w:rsidRPr="001A0E33">
              <w:rPr>
                <w:i/>
                <w:sz w:val="16"/>
                <w:szCs w:val="18"/>
              </w:rPr>
              <w:t>ZSD</w:t>
            </w:r>
          </w:p>
        </w:tc>
        <w:tc>
          <w:tcPr>
            <w:tcW w:w="524" w:type="pct"/>
            <w:tcBorders>
              <w:top w:val="single" w:sz="4" w:space="0" w:color="auto"/>
              <w:left w:val="single" w:sz="4" w:space="0" w:color="auto"/>
              <w:bottom w:val="single" w:sz="4" w:space="0" w:color="auto"/>
              <w:right w:val="single" w:sz="4" w:space="0" w:color="auto"/>
            </w:tcBorders>
          </w:tcPr>
          <w:p w14:paraId="4D411E0F"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E10"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E11"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E12"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E13"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E14"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E15"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E16" w14:textId="77777777" w:rsidR="002C0566" w:rsidRPr="001A0E33" w:rsidRDefault="002C0566" w:rsidP="008839BA">
            <w:pPr>
              <w:pStyle w:val="TAC"/>
            </w:pPr>
            <w:r w:rsidRPr="001A0E33">
              <w:rPr>
                <w:rFonts w:hint="eastAsia"/>
              </w:rPr>
              <w:t>50</w:t>
            </w:r>
          </w:p>
        </w:tc>
        <w:tc>
          <w:tcPr>
            <w:tcW w:w="421" w:type="pct"/>
            <w:tcBorders>
              <w:top w:val="single" w:sz="4" w:space="0" w:color="auto"/>
              <w:left w:val="single" w:sz="4" w:space="0" w:color="auto"/>
              <w:bottom w:val="single" w:sz="4" w:space="0" w:color="auto"/>
              <w:right w:val="single" w:sz="4" w:space="0" w:color="auto"/>
            </w:tcBorders>
          </w:tcPr>
          <w:p w14:paraId="4D411E17" w14:textId="77777777" w:rsidR="002C0566" w:rsidRPr="001A0E33" w:rsidRDefault="002C0566" w:rsidP="008839BA">
            <w:pPr>
              <w:pStyle w:val="TAC"/>
            </w:pPr>
            <w:r w:rsidRPr="001A0E33">
              <w:rPr>
                <w:rFonts w:hint="eastAsia"/>
              </w:rPr>
              <w:t>50</w:t>
            </w:r>
          </w:p>
        </w:tc>
      </w:tr>
      <w:tr w:rsidR="002C0566" w:rsidRPr="001A0E33" w14:paraId="4D411E22" w14:textId="77777777" w:rsidTr="008839BA">
        <w:trPr>
          <w:cantSplit/>
          <w:jc w:val="center"/>
        </w:trPr>
        <w:tc>
          <w:tcPr>
            <w:tcW w:w="5000" w:type="pct"/>
            <w:gridSpan w:val="11"/>
            <w:tcBorders>
              <w:left w:val="single" w:sz="4" w:space="0" w:color="auto"/>
              <w:right w:val="single" w:sz="4" w:space="0" w:color="auto"/>
            </w:tcBorders>
            <w:vAlign w:val="center"/>
          </w:tcPr>
          <w:p w14:paraId="4D411E19" w14:textId="77777777" w:rsidR="002C0566" w:rsidRPr="001A0E33" w:rsidRDefault="002C0566" w:rsidP="008839BA">
            <w:pPr>
              <w:pStyle w:val="TAN"/>
              <w:jc w:val="both"/>
              <w:rPr>
                <w:sz w:val="16"/>
                <w:szCs w:val="18"/>
                <w:lang w:eastAsia="ko-KR"/>
              </w:rPr>
            </w:pPr>
            <w:r w:rsidRPr="001A0E33">
              <w:rPr>
                <w:i/>
                <w:sz w:val="16"/>
                <w:szCs w:val="18"/>
                <w:lang w:eastAsia="ko-KR"/>
              </w:rPr>
              <w:t>f</w:t>
            </w:r>
            <w:r w:rsidRPr="001A0E33">
              <w:rPr>
                <w:rFonts w:hint="eastAsia"/>
                <w:i/>
                <w:sz w:val="16"/>
                <w:szCs w:val="18"/>
                <w:vertAlign w:val="subscript"/>
                <w:lang w:eastAsia="ko-KR"/>
              </w:rPr>
              <w:t>c</w:t>
            </w:r>
            <w:r w:rsidRPr="001A0E33">
              <w:rPr>
                <w:rFonts w:hint="eastAsia"/>
                <w:sz w:val="16"/>
                <w:szCs w:val="18"/>
                <w:lang w:eastAsia="ko-KR"/>
              </w:rPr>
              <w:t xml:space="preserve"> is carrier frequency in GHz; </w:t>
            </w:r>
            <w:r w:rsidRPr="001A0E33">
              <w:rPr>
                <w:rFonts w:hint="eastAsia"/>
                <w:i/>
                <w:sz w:val="16"/>
                <w:szCs w:val="18"/>
                <w:lang w:eastAsia="ko-KR"/>
              </w:rPr>
              <w:t>d</w:t>
            </w:r>
            <w:r w:rsidRPr="001A0E33">
              <w:rPr>
                <w:rFonts w:hint="eastAsia"/>
                <w:sz w:val="16"/>
                <w:szCs w:val="18"/>
                <w:vertAlign w:val="subscript"/>
                <w:lang w:eastAsia="ko-KR"/>
              </w:rPr>
              <w:t>2D</w:t>
            </w:r>
            <w:r w:rsidRPr="001A0E33">
              <w:rPr>
                <w:rFonts w:hint="eastAsia"/>
                <w:sz w:val="16"/>
                <w:szCs w:val="18"/>
                <w:lang w:eastAsia="ko-KR"/>
              </w:rPr>
              <w:t xml:space="preserve"> is </w:t>
            </w:r>
            <w:r w:rsidRPr="001A0E33">
              <w:rPr>
                <w:sz w:val="16"/>
                <w:szCs w:val="18"/>
                <w:lang w:eastAsia="ko-KR"/>
              </w:rPr>
              <w:t>B</w:t>
            </w:r>
            <w:r w:rsidRPr="001A0E33">
              <w:rPr>
                <w:rFonts w:hint="eastAsia"/>
                <w:sz w:val="16"/>
                <w:szCs w:val="18"/>
                <w:lang w:eastAsia="ko-KR"/>
              </w:rPr>
              <w:t>S-</w:t>
            </w:r>
            <w:r w:rsidRPr="001A0E33">
              <w:rPr>
                <w:sz w:val="16"/>
                <w:szCs w:val="18"/>
                <w:lang w:eastAsia="ko-KR"/>
              </w:rPr>
              <w:t>UT</w:t>
            </w:r>
            <w:r w:rsidRPr="001A0E33">
              <w:rPr>
                <w:rFonts w:hint="eastAsia"/>
                <w:sz w:val="16"/>
                <w:szCs w:val="18"/>
                <w:lang w:eastAsia="ko-KR"/>
              </w:rPr>
              <w:t xml:space="preserve"> distance in km.</w:t>
            </w:r>
          </w:p>
          <w:p w14:paraId="4D411E1A" w14:textId="77777777" w:rsidR="002C0566" w:rsidRPr="001A0E33" w:rsidRDefault="002C0566" w:rsidP="008839BA">
            <w:pPr>
              <w:pStyle w:val="TAN"/>
              <w:jc w:val="both"/>
              <w:rPr>
                <w:sz w:val="16"/>
                <w:szCs w:val="18"/>
              </w:rPr>
            </w:pPr>
            <w:r w:rsidRPr="001A0E33">
              <w:rPr>
                <w:sz w:val="16"/>
                <w:szCs w:val="18"/>
              </w:rPr>
              <w:t>NOTE 1:</w:t>
            </w:r>
            <w:r w:rsidRPr="001A0E33">
              <w:rPr>
                <w:sz w:val="16"/>
                <w:szCs w:val="18"/>
              </w:rPr>
              <w:tab/>
            </w:r>
            <w:r w:rsidRPr="001A0E33">
              <w:rPr>
                <w:i/>
                <w:sz w:val="16"/>
                <w:szCs w:val="18"/>
              </w:rPr>
              <w:t>DS</w:t>
            </w:r>
            <w:r w:rsidRPr="001A0E33">
              <w:rPr>
                <w:sz w:val="16"/>
                <w:szCs w:val="18"/>
              </w:rPr>
              <w:t xml:space="preserve"> = </w:t>
            </w:r>
            <w:proofErr w:type="spellStart"/>
            <w:r w:rsidRPr="001A0E33">
              <w:rPr>
                <w:sz w:val="16"/>
                <w:szCs w:val="18"/>
              </w:rPr>
              <w:t>rms</w:t>
            </w:r>
            <w:proofErr w:type="spellEnd"/>
            <w:r w:rsidRPr="001A0E33">
              <w:rPr>
                <w:sz w:val="16"/>
                <w:szCs w:val="18"/>
              </w:rPr>
              <w:t xml:space="preserve"> delay spread, </w:t>
            </w:r>
            <w:r w:rsidRPr="001A0E33">
              <w:rPr>
                <w:i/>
                <w:sz w:val="16"/>
                <w:szCs w:val="18"/>
              </w:rPr>
              <w:t>ASD</w:t>
            </w:r>
            <w:r w:rsidRPr="001A0E33">
              <w:rPr>
                <w:sz w:val="16"/>
                <w:szCs w:val="18"/>
              </w:rPr>
              <w:t xml:space="preserve"> = </w:t>
            </w:r>
            <w:proofErr w:type="spellStart"/>
            <w:r w:rsidRPr="001A0E33">
              <w:rPr>
                <w:sz w:val="16"/>
                <w:szCs w:val="18"/>
              </w:rPr>
              <w:t>rms</w:t>
            </w:r>
            <w:proofErr w:type="spellEnd"/>
            <w:r w:rsidRPr="001A0E33">
              <w:rPr>
                <w:sz w:val="16"/>
                <w:szCs w:val="18"/>
              </w:rPr>
              <w:t xml:space="preserve"> azimuth spread of departure angles, </w:t>
            </w:r>
            <w:r w:rsidRPr="001A0E33">
              <w:rPr>
                <w:i/>
                <w:sz w:val="16"/>
                <w:szCs w:val="18"/>
              </w:rPr>
              <w:t>ASA</w:t>
            </w:r>
            <w:r w:rsidRPr="001A0E33">
              <w:rPr>
                <w:sz w:val="16"/>
                <w:szCs w:val="18"/>
              </w:rPr>
              <w:t xml:space="preserve"> = </w:t>
            </w:r>
            <w:proofErr w:type="spellStart"/>
            <w:r w:rsidRPr="001A0E33">
              <w:rPr>
                <w:sz w:val="16"/>
                <w:szCs w:val="18"/>
              </w:rPr>
              <w:t>rms</w:t>
            </w:r>
            <w:proofErr w:type="spellEnd"/>
            <w:r w:rsidRPr="001A0E33">
              <w:rPr>
                <w:sz w:val="16"/>
                <w:szCs w:val="18"/>
              </w:rPr>
              <w:t xml:space="preserve"> azimuth spread of arrival angles, </w:t>
            </w:r>
            <w:r w:rsidRPr="001A0E33">
              <w:rPr>
                <w:i/>
                <w:sz w:val="16"/>
                <w:szCs w:val="18"/>
              </w:rPr>
              <w:t>ZSD</w:t>
            </w:r>
            <w:r w:rsidRPr="001A0E33">
              <w:rPr>
                <w:sz w:val="16"/>
                <w:szCs w:val="18"/>
              </w:rPr>
              <w:t xml:space="preserve"> = </w:t>
            </w:r>
            <w:proofErr w:type="spellStart"/>
            <w:r w:rsidRPr="001A0E33">
              <w:rPr>
                <w:sz w:val="16"/>
                <w:szCs w:val="18"/>
              </w:rPr>
              <w:t>rms</w:t>
            </w:r>
            <w:proofErr w:type="spellEnd"/>
            <w:r w:rsidRPr="001A0E33">
              <w:rPr>
                <w:sz w:val="16"/>
                <w:szCs w:val="18"/>
              </w:rPr>
              <w:t xml:space="preserve"> zenith spread of departure angles, </w:t>
            </w:r>
            <w:r w:rsidRPr="001A0E33">
              <w:rPr>
                <w:i/>
                <w:sz w:val="16"/>
                <w:szCs w:val="18"/>
              </w:rPr>
              <w:t>ZSA</w:t>
            </w:r>
            <w:r w:rsidRPr="001A0E33">
              <w:rPr>
                <w:sz w:val="16"/>
                <w:szCs w:val="18"/>
              </w:rPr>
              <w:t xml:space="preserve"> = </w:t>
            </w:r>
            <w:proofErr w:type="spellStart"/>
            <w:r w:rsidRPr="001A0E33">
              <w:rPr>
                <w:sz w:val="16"/>
                <w:szCs w:val="18"/>
              </w:rPr>
              <w:t>rms</w:t>
            </w:r>
            <w:proofErr w:type="spellEnd"/>
            <w:r w:rsidRPr="001A0E33">
              <w:rPr>
                <w:sz w:val="16"/>
                <w:szCs w:val="18"/>
              </w:rPr>
              <w:t xml:space="preserve"> zenith spread of arrival angles,</w:t>
            </w:r>
            <w:r w:rsidRPr="001A0E33">
              <w:rPr>
                <w:i/>
                <w:sz w:val="16"/>
                <w:szCs w:val="18"/>
              </w:rPr>
              <w:t xml:space="preserve"> SF</w:t>
            </w:r>
            <w:r w:rsidRPr="001A0E33">
              <w:rPr>
                <w:sz w:val="16"/>
                <w:szCs w:val="18"/>
              </w:rPr>
              <w:t xml:space="preserve"> = shadow fading, and </w:t>
            </w:r>
            <w:r w:rsidRPr="001A0E33">
              <w:rPr>
                <w:i/>
                <w:sz w:val="16"/>
                <w:szCs w:val="18"/>
              </w:rPr>
              <w:t>K</w:t>
            </w:r>
            <w:r w:rsidRPr="001A0E33">
              <w:rPr>
                <w:sz w:val="16"/>
                <w:szCs w:val="18"/>
              </w:rPr>
              <w:t xml:space="preserve"> = </w:t>
            </w:r>
            <w:proofErr w:type="spellStart"/>
            <w:r w:rsidRPr="001A0E33">
              <w:rPr>
                <w:sz w:val="16"/>
                <w:szCs w:val="18"/>
              </w:rPr>
              <w:t>Ricean</w:t>
            </w:r>
            <w:proofErr w:type="spellEnd"/>
            <w:r w:rsidRPr="001A0E33">
              <w:rPr>
                <w:sz w:val="16"/>
                <w:szCs w:val="18"/>
              </w:rPr>
              <w:t xml:space="preserve"> K-factor.</w:t>
            </w:r>
          </w:p>
          <w:p w14:paraId="4D411E1B" w14:textId="77777777" w:rsidR="002C0566" w:rsidRPr="001A0E33" w:rsidRDefault="002C0566" w:rsidP="008839BA">
            <w:pPr>
              <w:pStyle w:val="TAN"/>
              <w:jc w:val="both"/>
              <w:rPr>
                <w:sz w:val="16"/>
                <w:szCs w:val="18"/>
                <w:lang w:eastAsia="ko-KR"/>
              </w:rPr>
            </w:pPr>
            <w:r w:rsidRPr="001A0E33">
              <w:rPr>
                <w:sz w:val="16"/>
                <w:szCs w:val="18"/>
              </w:rPr>
              <w:t>NOTE 2:</w:t>
            </w:r>
            <w:r w:rsidRPr="001A0E33">
              <w:rPr>
                <w:sz w:val="16"/>
                <w:szCs w:val="18"/>
              </w:rPr>
              <w:tab/>
              <w:t>The sign of the shadow fading is defined so that positive SF means more received power at UT than predicted by the path loss model.</w:t>
            </w:r>
          </w:p>
          <w:p w14:paraId="4D411E1C" w14:textId="77777777" w:rsidR="002C0566" w:rsidRPr="001A0E33" w:rsidRDefault="002C0566" w:rsidP="008839BA">
            <w:pPr>
              <w:pStyle w:val="TAN"/>
              <w:jc w:val="both"/>
              <w:rPr>
                <w:sz w:val="16"/>
                <w:szCs w:val="18"/>
                <w:lang w:eastAsia="ko-KR"/>
              </w:rPr>
            </w:pPr>
            <w:r w:rsidRPr="001A0E33">
              <w:rPr>
                <w:sz w:val="16"/>
                <w:szCs w:val="18"/>
                <w:lang w:eastAsia="ja-JP"/>
              </w:rPr>
              <w:t xml:space="preserve">NOTE </w:t>
            </w:r>
            <w:r w:rsidRPr="001A0E33">
              <w:rPr>
                <w:rFonts w:hint="eastAsia"/>
                <w:sz w:val="16"/>
                <w:szCs w:val="18"/>
                <w:lang w:eastAsia="ko-KR"/>
              </w:rPr>
              <w:t>3</w:t>
            </w:r>
            <w:r w:rsidRPr="001A0E33">
              <w:rPr>
                <w:sz w:val="16"/>
                <w:szCs w:val="18"/>
                <w:lang w:eastAsia="ja-JP"/>
              </w:rPr>
              <w:t>:</w:t>
            </w:r>
            <w:r w:rsidRPr="001A0E33">
              <w:rPr>
                <w:sz w:val="16"/>
                <w:szCs w:val="18"/>
                <w:lang w:eastAsia="ja-JP"/>
              </w:rPr>
              <w:tab/>
              <w:t>All large scale parameters are assumed to have no correlation between different floors.</w:t>
            </w:r>
          </w:p>
          <w:p w14:paraId="4D411E1D" w14:textId="77777777" w:rsidR="002C0566" w:rsidRPr="001A0E33" w:rsidRDefault="002C0566" w:rsidP="008839BA">
            <w:pPr>
              <w:pStyle w:val="TAN"/>
              <w:jc w:val="both"/>
              <w:rPr>
                <w:sz w:val="16"/>
                <w:szCs w:val="18"/>
              </w:rPr>
            </w:pPr>
            <w:r w:rsidRPr="001A0E33">
              <w:rPr>
                <w:sz w:val="16"/>
                <w:szCs w:val="18"/>
              </w:rPr>
              <w:t xml:space="preserve">NOTE </w:t>
            </w:r>
            <w:r w:rsidRPr="001A0E33">
              <w:rPr>
                <w:rFonts w:hint="eastAsia"/>
                <w:sz w:val="16"/>
                <w:szCs w:val="18"/>
                <w:lang w:eastAsia="ko-KR"/>
              </w:rPr>
              <w:t>4</w:t>
            </w:r>
            <w:r w:rsidRPr="001A0E33">
              <w:rPr>
                <w:sz w:val="16"/>
                <w:szCs w:val="18"/>
              </w:rPr>
              <w:t>:</w:t>
            </w:r>
            <w:r w:rsidRPr="001A0E33">
              <w:rPr>
                <w:sz w:val="16"/>
                <w:szCs w:val="18"/>
              </w:rPr>
              <w:tab/>
              <w:t>The following notation for mean (</w:t>
            </w:r>
            <w:proofErr w:type="spellStart"/>
            <w:r w:rsidRPr="001A0E33">
              <w:rPr>
                <w:i/>
                <w:sz w:val="16"/>
                <w:szCs w:val="18"/>
              </w:rPr>
              <w:t>μ</w:t>
            </w:r>
            <w:r w:rsidRPr="001A0E33">
              <w:rPr>
                <w:sz w:val="16"/>
                <w:szCs w:val="18"/>
                <w:vertAlign w:val="subscript"/>
              </w:rPr>
              <w:t>lgX</w:t>
            </w:r>
            <w:proofErr w:type="spellEnd"/>
            <w:r w:rsidRPr="001A0E33">
              <w:rPr>
                <w:sz w:val="16"/>
                <w:szCs w:val="18"/>
              </w:rPr>
              <w:t>=mean{log</w:t>
            </w:r>
            <w:r w:rsidRPr="001A0E33">
              <w:rPr>
                <w:sz w:val="16"/>
                <w:szCs w:val="18"/>
                <w:vertAlign w:val="subscript"/>
              </w:rPr>
              <w:t>10</w:t>
            </w:r>
            <w:r w:rsidRPr="001A0E33">
              <w:rPr>
                <w:sz w:val="16"/>
                <w:szCs w:val="18"/>
              </w:rPr>
              <w:t>(X) }) and standard deviation (</w:t>
            </w:r>
            <w:proofErr w:type="spellStart"/>
            <w:r w:rsidRPr="001A0E33">
              <w:rPr>
                <w:rFonts w:cs="Arial"/>
                <w:i/>
                <w:sz w:val="16"/>
                <w:szCs w:val="18"/>
              </w:rPr>
              <w:t>σ</w:t>
            </w:r>
            <w:r w:rsidRPr="001A0E33">
              <w:rPr>
                <w:sz w:val="16"/>
                <w:szCs w:val="18"/>
                <w:vertAlign w:val="subscript"/>
              </w:rPr>
              <w:t>lgX</w:t>
            </w:r>
            <w:proofErr w:type="spellEnd"/>
            <w:r w:rsidRPr="001A0E33">
              <w:rPr>
                <w:sz w:val="16"/>
                <w:szCs w:val="18"/>
              </w:rPr>
              <w:t>=</w:t>
            </w:r>
            <w:proofErr w:type="spellStart"/>
            <w:r w:rsidRPr="001A0E33">
              <w:rPr>
                <w:sz w:val="16"/>
                <w:szCs w:val="18"/>
              </w:rPr>
              <w:t>std</w:t>
            </w:r>
            <w:proofErr w:type="spellEnd"/>
            <w:r w:rsidRPr="001A0E33">
              <w:rPr>
                <w:sz w:val="16"/>
                <w:szCs w:val="18"/>
              </w:rPr>
              <w:t>{log</w:t>
            </w:r>
            <w:r w:rsidRPr="001A0E33">
              <w:rPr>
                <w:sz w:val="16"/>
                <w:szCs w:val="18"/>
                <w:vertAlign w:val="subscript"/>
              </w:rPr>
              <w:t>10</w:t>
            </w:r>
            <w:r w:rsidRPr="001A0E33">
              <w:rPr>
                <w:sz w:val="16"/>
                <w:szCs w:val="18"/>
              </w:rPr>
              <w:t xml:space="preserve">(X) }) is used for </w:t>
            </w:r>
            <w:proofErr w:type="spellStart"/>
            <w:r w:rsidRPr="001A0E33">
              <w:rPr>
                <w:sz w:val="16"/>
                <w:szCs w:val="18"/>
              </w:rPr>
              <w:t>logarithmized</w:t>
            </w:r>
            <w:proofErr w:type="spellEnd"/>
            <w:r w:rsidRPr="001A0E33">
              <w:rPr>
                <w:sz w:val="16"/>
                <w:szCs w:val="18"/>
              </w:rPr>
              <w:t xml:space="preserve"> parameters X. </w:t>
            </w:r>
          </w:p>
          <w:p w14:paraId="4D411E1E" w14:textId="77777777" w:rsidR="002C0566" w:rsidRPr="001A0E33" w:rsidRDefault="002C0566" w:rsidP="008839BA">
            <w:pPr>
              <w:pStyle w:val="TAN"/>
              <w:jc w:val="both"/>
              <w:rPr>
                <w:sz w:val="16"/>
                <w:szCs w:val="18"/>
              </w:rPr>
            </w:pPr>
            <w:r w:rsidRPr="001A0E33">
              <w:rPr>
                <w:sz w:val="16"/>
                <w:szCs w:val="18"/>
              </w:rPr>
              <w:t xml:space="preserve">NOTE 5: </w:t>
            </w:r>
            <w:r w:rsidRPr="001A0E33">
              <w:rPr>
                <w:sz w:val="16"/>
                <w:szCs w:val="18"/>
              </w:rPr>
              <w:tab/>
              <w:t>For all considered scenarios the AOD/AOA distributions are modelled by a wrapped Gaussian distribution, the ZOD/ZOA distributions are modelled by a Laplacian distribution and the delay distribution is modelled by an exponential distribution.</w:t>
            </w:r>
          </w:p>
          <w:p w14:paraId="4D411E1F" w14:textId="77777777" w:rsidR="002C0566" w:rsidRPr="001A0E33" w:rsidRDefault="002C0566" w:rsidP="008839BA">
            <w:pPr>
              <w:pStyle w:val="TAN"/>
              <w:jc w:val="both"/>
              <w:rPr>
                <w:sz w:val="16"/>
                <w:szCs w:val="18"/>
              </w:rPr>
            </w:pPr>
            <w:r w:rsidRPr="001A0E33">
              <w:rPr>
                <w:sz w:val="16"/>
                <w:szCs w:val="18"/>
              </w:rPr>
              <w:t xml:space="preserve">NOTE 6: </w:t>
            </w:r>
            <w:r w:rsidRPr="001A0E33">
              <w:rPr>
                <w:sz w:val="16"/>
                <w:szCs w:val="18"/>
              </w:rPr>
              <w:tab/>
              <w:t xml:space="preserve">For </w:t>
            </w:r>
            <w:proofErr w:type="spellStart"/>
            <w:r w:rsidRPr="001A0E33">
              <w:rPr>
                <w:sz w:val="16"/>
                <w:szCs w:val="18"/>
              </w:rPr>
              <w:t>UMa</w:t>
            </w:r>
            <w:proofErr w:type="spellEnd"/>
            <w:r w:rsidRPr="001A0E33">
              <w:rPr>
                <w:sz w:val="16"/>
                <w:szCs w:val="18"/>
              </w:rPr>
              <w:t xml:space="preserve"> and frequencies below 6 GHz, use </w:t>
            </w:r>
            <w:r w:rsidRPr="001A0E33">
              <w:rPr>
                <w:i/>
                <w:sz w:val="16"/>
                <w:szCs w:val="18"/>
                <w:lang w:eastAsia="ko-KR"/>
              </w:rPr>
              <w:t>f</w:t>
            </w:r>
            <w:r w:rsidRPr="001A0E33">
              <w:rPr>
                <w:rFonts w:hint="eastAsia"/>
                <w:i/>
                <w:sz w:val="16"/>
                <w:szCs w:val="18"/>
                <w:vertAlign w:val="subscript"/>
                <w:lang w:eastAsia="ko-KR"/>
              </w:rPr>
              <w:t>c</w:t>
            </w:r>
            <w:r w:rsidRPr="001A0E33">
              <w:rPr>
                <w:i/>
                <w:sz w:val="16"/>
                <w:szCs w:val="18"/>
                <w:vertAlign w:val="subscript"/>
                <w:lang w:eastAsia="ko-KR"/>
              </w:rPr>
              <w:t xml:space="preserve"> </w:t>
            </w:r>
            <w:r w:rsidRPr="001A0E33">
              <w:rPr>
                <w:sz w:val="16"/>
                <w:szCs w:val="18"/>
              </w:rPr>
              <w:t xml:space="preserve">= 6 when determining the values of the frequency-dependent LSP values </w:t>
            </w:r>
          </w:p>
          <w:p w14:paraId="4D411E20" w14:textId="77777777" w:rsidR="002C0566" w:rsidRPr="001A0E33" w:rsidRDefault="002C0566" w:rsidP="008839BA">
            <w:pPr>
              <w:pStyle w:val="TAC"/>
              <w:jc w:val="both"/>
              <w:rPr>
                <w:sz w:val="16"/>
                <w:szCs w:val="18"/>
              </w:rPr>
            </w:pPr>
            <w:r w:rsidRPr="001A0E33">
              <w:rPr>
                <w:sz w:val="16"/>
                <w:szCs w:val="18"/>
              </w:rPr>
              <w:t xml:space="preserve">NOTE 7: </w:t>
            </w:r>
            <w:r w:rsidRPr="001A0E33">
              <w:rPr>
                <w:sz w:val="16"/>
                <w:szCs w:val="18"/>
              </w:rPr>
              <w:tab/>
              <w:t xml:space="preserve">For </w:t>
            </w:r>
            <w:proofErr w:type="spellStart"/>
            <w:r w:rsidRPr="001A0E33">
              <w:rPr>
                <w:sz w:val="16"/>
                <w:szCs w:val="18"/>
              </w:rPr>
              <w:t>UMi</w:t>
            </w:r>
            <w:proofErr w:type="spellEnd"/>
            <w:r w:rsidRPr="001A0E33">
              <w:rPr>
                <w:sz w:val="16"/>
                <w:szCs w:val="18"/>
              </w:rPr>
              <w:t xml:space="preserve"> and frequencies below 2 GHz, use f</w:t>
            </w:r>
            <w:r w:rsidRPr="001A0E33">
              <w:rPr>
                <w:rFonts w:hint="eastAsia"/>
                <w:sz w:val="16"/>
                <w:szCs w:val="18"/>
              </w:rPr>
              <w:t>c</w:t>
            </w:r>
            <w:r w:rsidRPr="001A0E33">
              <w:rPr>
                <w:sz w:val="16"/>
                <w:szCs w:val="18"/>
              </w:rPr>
              <w:t xml:space="preserve"> = 2 when determining the values of the frequency-dependent LSP values</w:t>
            </w:r>
          </w:p>
          <w:p w14:paraId="4D411E21" w14:textId="77777777" w:rsidR="002C0566" w:rsidRPr="001A0E33" w:rsidRDefault="002C0566" w:rsidP="008839BA">
            <w:pPr>
              <w:pStyle w:val="TAC"/>
              <w:ind w:left="851" w:hanging="851"/>
              <w:jc w:val="both"/>
              <w:rPr>
                <w:sz w:val="16"/>
                <w:szCs w:val="18"/>
              </w:rPr>
            </w:pPr>
            <w:r w:rsidRPr="001A0E33">
              <w:rPr>
                <w:sz w:val="16"/>
                <w:szCs w:val="18"/>
              </w:rPr>
              <w:t xml:space="preserve">NOTE 8:   </w:t>
            </w:r>
            <w:r w:rsidRPr="001A0E33">
              <w:rPr>
                <w:rFonts w:hint="eastAsia"/>
                <w:sz w:val="16"/>
                <w:szCs w:val="18"/>
              </w:rPr>
              <w:t>For satellite (</w:t>
            </w:r>
            <w:proofErr w:type="spellStart"/>
            <w:r w:rsidRPr="001A0E33">
              <w:rPr>
                <w:rFonts w:hint="eastAsia"/>
                <w:sz w:val="16"/>
                <w:szCs w:val="18"/>
              </w:rPr>
              <w:t>e.g.GEO</w:t>
            </w:r>
            <w:proofErr w:type="spellEnd"/>
            <w:r w:rsidRPr="001A0E33">
              <w:rPr>
                <w:rFonts w:hint="eastAsia"/>
                <w:sz w:val="16"/>
                <w:szCs w:val="18"/>
              </w:rPr>
              <w:t>/LEO), the departure angle spread</w:t>
            </w:r>
            <w:r w:rsidRPr="001A0E33">
              <w:rPr>
                <w:sz w:val="16"/>
                <w:szCs w:val="18"/>
              </w:rPr>
              <w:t>s</w:t>
            </w:r>
            <w:r w:rsidRPr="001A0E33">
              <w:rPr>
                <w:rFonts w:hint="eastAsia"/>
                <w:sz w:val="16"/>
                <w:szCs w:val="18"/>
              </w:rPr>
              <w:t xml:space="preserve"> are zero</w:t>
            </w:r>
            <w:r w:rsidRPr="001A0E33">
              <w:rPr>
                <w:sz w:val="16"/>
                <w:szCs w:val="18"/>
              </w:rPr>
              <w:t>s</w:t>
            </w:r>
            <w:r w:rsidRPr="001A0E33">
              <w:rPr>
                <w:rFonts w:hint="eastAsia"/>
                <w:sz w:val="16"/>
                <w:szCs w:val="18"/>
              </w:rPr>
              <w:t xml:space="preserve">, i.e. </w:t>
            </w:r>
            <w:r w:rsidRPr="001A0E33">
              <w:rPr>
                <w:rFonts w:cs="Arial"/>
                <w:sz w:val="16"/>
                <w:szCs w:val="18"/>
              </w:rPr>
              <w:t>µ</w:t>
            </w:r>
            <w:proofErr w:type="spellStart"/>
            <w:r w:rsidRPr="001A0E33">
              <w:rPr>
                <w:sz w:val="16"/>
                <w:szCs w:val="18"/>
                <w:vertAlign w:val="subscript"/>
              </w:rPr>
              <w:t>lgASD</w:t>
            </w:r>
            <w:proofErr w:type="spellEnd"/>
            <w:r w:rsidRPr="001A0E33">
              <w:rPr>
                <w:sz w:val="16"/>
                <w:szCs w:val="18"/>
              </w:rPr>
              <w:t xml:space="preserve"> and </w:t>
            </w:r>
            <w:r w:rsidRPr="001A0E33">
              <w:rPr>
                <w:rFonts w:cs="Arial"/>
                <w:sz w:val="16"/>
                <w:szCs w:val="18"/>
              </w:rPr>
              <w:t>µ</w:t>
            </w:r>
            <w:proofErr w:type="spellStart"/>
            <w:r w:rsidRPr="001A0E33">
              <w:rPr>
                <w:sz w:val="16"/>
                <w:szCs w:val="18"/>
                <w:vertAlign w:val="subscript"/>
              </w:rPr>
              <w:t>lgZSD</w:t>
            </w:r>
            <w:proofErr w:type="spellEnd"/>
            <w:r w:rsidRPr="001A0E33">
              <w:rPr>
                <w:sz w:val="16"/>
                <w:szCs w:val="18"/>
              </w:rPr>
              <w:t xml:space="preserve"> are –∞, </w:t>
            </w:r>
            <w:r w:rsidRPr="001A0E33">
              <w:rPr>
                <w:rFonts w:hint="eastAsia"/>
                <w:sz w:val="16"/>
                <w:szCs w:val="18"/>
              </w:rPr>
              <w:t>and correspondin</w:t>
            </w:r>
            <w:r w:rsidRPr="001A0E33">
              <w:rPr>
                <w:sz w:val="16"/>
                <w:szCs w:val="18"/>
              </w:rPr>
              <w:t xml:space="preserve">g         </w:t>
            </w:r>
            <w:r w:rsidRPr="001A0E33">
              <w:rPr>
                <w:rFonts w:hint="eastAsia"/>
                <w:sz w:val="16"/>
                <w:szCs w:val="18"/>
              </w:rPr>
              <w:t>standard</w:t>
            </w:r>
            <w:r w:rsidRPr="001A0E33">
              <w:rPr>
                <w:sz w:val="16"/>
                <w:szCs w:val="18"/>
              </w:rPr>
              <w:t xml:space="preserve"> </w:t>
            </w:r>
            <w:r w:rsidRPr="001A0E33">
              <w:rPr>
                <w:rFonts w:hint="eastAsia"/>
                <w:sz w:val="16"/>
                <w:szCs w:val="18"/>
              </w:rPr>
              <w:t>deviation</w:t>
            </w:r>
            <w:r w:rsidRPr="001A0E33">
              <w:rPr>
                <w:sz w:val="16"/>
                <w:szCs w:val="18"/>
              </w:rPr>
              <w:t>s</w:t>
            </w:r>
            <w:r w:rsidRPr="001A0E33">
              <w:rPr>
                <w:rFonts w:hint="eastAsia"/>
                <w:sz w:val="16"/>
                <w:szCs w:val="18"/>
              </w:rPr>
              <w:t xml:space="preserve"> </w:t>
            </w:r>
            <w:r w:rsidRPr="001A0E33">
              <w:rPr>
                <w:sz w:val="16"/>
                <w:szCs w:val="18"/>
              </w:rPr>
              <w:t>are</w:t>
            </w:r>
            <w:r w:rsidRPr="001A0E33">
              <w:rPr>
                <w:rFonts w:hint="eastAsia"/>
                <w:sz w:val="16"/>
                <w:szCs w:val="18"/>
              </w:rPr>
              <w:t xml:space="preserve"> zero</w:t>
            </w:r>
            <w:r w:rsidRPr="001A0E33">
              <w:rPr>
                <w:sz w:val="16"/>
                <w:szCs w:val="18"/>
              </w:rPr>
              <w:t>s</w:t>
            </w:r>
            <w:r w:rsidRPr="001A0E33">
              <w:rPr>
                <w:rFonts w:hint="eastAsia"/>
                <w:sz w:val="16"/>
                <w:szCs w:val="18"/>
              </w:rPr>
              <w:t>.</w:t>
            </w:r>
          </w:p>
        </w:tc>
      </w:tr>
    </w:tbl>
    <w:p w14:paraId="4D411E23" w14:textId="77777777" w:rsidR="002C0566" w:rsidRDefault="002C0566" w:rsidP="002C0566">
      <w:pPr>
        <w:pStyle w:val="TH"/>
        <w:jc w:val="left"/>
        <w:rPr>
          <w:rFonts w:eastAsia="Malgun Gothic"/>
          <w:lang w:eastAsia="ko-KR"/>
        </w:rPr>
      </w:pPr>
    </w:p>
    <w:p w14:paraId="4D411E24" w14:textId="77777777" w:rsidR="002C0566" w:rsidRPr="002752C9" w:rsidRDefault="002C0566" w:rsidP="00B03A62">
      <w:pPr>
        <w:rPr>
          <w:rFonts w:eastAsia="Malgun Gothic"/>
        </w:rPr>
      </w:pPr>
    </w:p>
    <w:p w14:paraId="4D411E25" w14:textId="77777777" w:rsidR="00801967" w:rsidRPr="002752C9" w:rsidRDefault="00801967" w:rsidP="00B03A62">
      <w:pPr>
        <w:rPr>
          <w:rFonts w:eastAsia="Malgun Gothic"/>
        </w:rPr>
        <w:sectPr w:rsidR="00801967" w:rsidRPr="002752C9">
          <w:headerReference w:type="even" r:id="rId230"/>
          <w:headerReference w:type="default" r:id="rId231"/>
          <w:footerReference w:type="even" r:id="rId232"/>
          <w:footerReference w:type="default" r:id="rId233"/>
          <w:headerReference w:type="first" r:id="rId234"/>
          <w:footerReference w:type="first" r:id="rId235"/>
          <w:footnotePr>
            <w:numRestart w:val="eachSect"/>
          </w:footnotePr>
          <w:pgSz w:w="11907" w:h="16840" w:code="9"/>
          <w:pgMar w:top="1416" w:right="1133" w:bottom="1133" w:left="1133" w:header="850" w:footer="340" w:gutter="0"/>
          <w:cols w:space="720"/>
          <w:formProt w:val="0"/>
        </w:sectPr>
      </w:pPr>
    </w:p>
    <w:p w14:paraId="4D411E26" w14:textId="77777777" w:rsidR="002C0566" w:rsidRPr="002752C9" w:rsidRDefault="002C0566" w:rsidP="005B475C">
      <w:pPr>
        <w:rPr>
          <w:rFonts w:eastAsia="Malgun Gothic"/>
          <w:lang w:eastAsia="ko-KR"/>
        </w:rPr>
      </w:pPr>
    </w:p>
    <w:p w14:paraId="4D411E27" w14:textId="77777777" w:rsidR="00B03A62" w:rsidRPr="002752C9" w:rsidRDefault="00B03A62" w:rsidP="00B03A62">
      <w:pPr>
        <w:pStyle w:val="TH"/>
      </w:pPr>
      <w:r w:rsidRPr="002752C9">
        <w:t>Table 6.7</w:t>
      </w:r>
      <w:r w:rsidR="0009319F" w:rsidRPr="002752C9">
        <w:t>.2</w:t>
      </w:r>
      <w:r w:rsidRPr="002752C9">
        <w:t>-5a: Channel model parameters</w:t>
      </w:r>
      <w:r w:rsidRPr="002752C9">
        <w:rPr>
          <w:rFonts w:hint="eastAsia"/>
        </w:rPr>
        <w:t xml:space="preserve"> </w:t>
      </w:r>
      <w:r w:rsidRPr="002752C9">
        <w:t>for Suburban Scenario (LOS) in S band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5"/>
        <w:gridCol w:w="1203"/>
        <w:gridCol w:w="947"/>
        <w:gridCol w:w="667"/>
        <w:gridCol w:w="667"/>
        <w:gridCol w:w="667"/>
        <w:gridCol w:w="667"/>
        <w:gridCol w:w="667"/>
        <w:gridCol w:w="667"/>
        <w:gridCol w:w="667"/>
        <w:gridCol w:w="667"/>
      </w:tblGrid>
      <w:tr w:rsidR="00B03A62" w:rsidRPr="002752C9" w14:paraId="4D411E2A" w14:textId="77777777" w:rsidTr="00091616">
        <w:trPr>
          <w:cantSplit/>
        </w:trPr>
        <w:tc>
          <w:tcPr>
            <w:tcW w:w="1779" w:type="pct"/>
            <w:gridSpan w:val="2"/>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D411E28" w14:textId="77777777" w:rsidR="00B03A62" w:rsidRPr="002752C9" w:rsidRDefault="00B03A62" w:rsidP="001A6120">
            <w:pPr>
              <w:pStyle w:val="TAH"/>
              <w:rPr>
                <w:szCs w:val="18"/>
                <w:lang w:val="en-GB"/>
              </w:rPr>
            </w:pPr>
            <w:r w:rsidRPr="002752C9">
              <w:rPr>
                <w:szCs w:val="18"/>
                <w:lang w:val="en-GB"/>
              </w:rPr>
              <w:t>Scenarios</w:t>
            </w:r>
          </w:p>
        </w:tc>
        <w:tc>
          <w:tcPr>
            <w:tcW w:w="3221" w:type="pct"/>
            <w:gridSpan w:val="9"/>
            <w:tcBorders>
              <w:top w:val="single" w:sz="4" w:space="0" w:color="auto"/>
              <w:left w:val="single" w:sz="4" w:space="0" w:color="auto"/>
              <w:bottom w:val="single" w:sz="4" w:space="0" w:color="auto"/>
              <w:right w:val="single" w:sz="4" w:space="0" w:color="auto"/>
            </w:tcBorders>
            <w:shd w:val="clear" w:color="auto" w:fill="E0E0E0"/>
            <w:hideMark/>
          </w:tcPr>
          <w:p w14:paraId="4D411E29" w14:textId="77777777" w:rsidR="00B03A62" w:rsidRPr="002752C9" w:rsidRDefault="00B03A62" w:rsidP="001A6120">
            <w:pPr>
              <w:pStyle w:val="TAH"/>
              <w:rPr>
                <w:szCs w:val="18"/>
                <w:lang w:val="en-GB" w:eastAsia="zh-CN"/>
              </w:rPr>
            </w:pPr>
            <w:r w:rsidRPr="002752C9">
              <w:rPr>
                <w:szCs w:val="18"/>
                <w:lang w:val="en-GB"/>
              </w:rPr>
              <w:t>Suburban LOS</w:t>
            </w:r>
          </w:p>
        </w:tc>
      </w:tr>
      <w:tr w:rsidR="00091616" w:rsidRPr="002752C9" w14:paraId="4D411E35" w14:textId="77777777" w:rsidTr="00091616">
        <w:trPr>
          <w:cantSplit/>
        </w:trPr>
        <w:tc>
          <w:tcPr>
            <w:tcW w:w="1779" w:type="pct"/>
            <w:gridSpan w:val="2"/>
            <w:vMerge/>
            <w:tcBorders>
              <w:top w:val="single" w:sz="4" w:space="0" w:color="auto"/>
              <w:left w:val="single" w:sz="4" w:space="0" w:color="auto"/>
              <w:bottom w:val="single" w:sz="4" w:space="0" w:color="auto"/>
              <w:right w:val="single" w:sz="4" w:space="0" w:color="auto"/>
            </w:tcBorders>
            <w:vAlign w:val="center"/>
            <w:hideMark/>
          </w:tcPr>
          <w:p w14:paraId="4D411E2B" w14:textId="77777777" w:rsidR="00B03A62" w:rsidRPr="002752C9" w:rsidRDefault="00B03A62" w:rsidP="001A6120">
            <w:pPr>
              <w:rPr>
                <w:rFonts w:ascii="Arial" w:eastAsia="Malgun Gothic" w:hAnsi="Arial" w:cs="Arial"/>
                <w:b/>
                <w:kern w:val="2"/>
                <w:sz w:val="18"/>
                <w:szCs w:val="18"/>
              </w:rPr>
            </w:pPr>
          </w:p>
        </w:tc>
        <w:tc>
          <w:tcPr>
            <w:tcW w:w="512" w:type="pct"/>
            <w:tcBorders>
              <w:top w:val="single" w:sz="4" w:space="0" w:color="auto"/>
              <w:left w:val="single" w:sz="4" w:space="0" w:color="auto"/>
              <w:bottom w:val="single" w:sz="4" w:space="0" w:color="auto"/>
              <w:right w:val="single" w:sz="4" w:space="0" w:color="auto"/>
            </w:tcBorders>
            <w:shd w:val="clear" w:color="auto" w:fill="E0E0E0"/>
            <w:hideMark/>
          </w:tcPr>
          <w:p w14:paraId="4D411E2C" w14:textId="77777777" w:rsidR="00B03A62" w:rsidRPr="002752C9" w:rsidRDefault="00B03A62" w:rsidP="001A6120">
            <w:pPr>
              <w:pStyle w:val="TAH"/>
              <w:rPr>
                <w:rFonts w:eastAsia="Malgun Gothic"/>
                <w:szCs w:val="18"/>
                <w:lang w:val="en-GB"/>
              </w:rPr>
            </w:pPr>
            <w:r w:rsidRPr="002752C9">
              <w:rPr>
                <w:szCs w:val="18"/>
                <w:lang w:val="en-GB"/>
              </w:rPr>
              <w:t>10</w:t>
            </w:r>
            <w:r w:rsidRPr="002752C9">
              <w:rPr>
                <w:b w:val="0"/>
                <w:szCs w:val="18"/>
                <w:lang w:val="en-GB"/>
              </w:rPr>
              <w:t>°</w:t>
            </w:r>
          </w:p>
        </w:tc>
        <w:tc>
          <w:tcPr>
            <w:tcW w:w="338" w:type="pct"/>
            <w:tcBorders>
              <w:top w:val="single" w:sz="4" w:space="0" w:color="auto"/>
              <w:left w:val="single" w:sz="4" w:space="0" w:color="auto"/>
              <w:bottom w:val="single" w:sz="4" w:space="0" w:color="auto"/>
              <w:right w:val="single" w:sz="4" w:space="0" w:color="auto"/>
            </w:tcBorders>
            <w:shd w:val="clear" w:color="auto" w:fill="E0E0E0"/>
            <w:hideMark/>
          </w:tcPr>
          <w:p w14:paraId="4D411E2D" w14:textId="77777777" w:rsidR="00B03A62" w:rsidRPr="002752C9" w:rsidRDefault="00B03A62" w:rsidP="001A6120">
            <w:pPr>
              <w:pStyle w:val="TAH"/>
              <w:rPr>
                <w:szCs w:val="18"/>
                <w:lang w:val="en-GB"/>
              </w:rPr>
            </w:pPr>
            <w:r w:rsidRPr="002752C9">
              <w:rPr>
                <w:szCs w:val="18"/>
                <w:lang w:val="en-GB"/>
              </w:rPr>
              <w:t>20</w:t>
            </w:r>
            <w:r w:rsidRPr="002752C9">
              <w:rPr>
                <w:b w:val="0"/>
                <w:szCs w:val="18"/>
                <w:lang w:val="en-GB"/>
              </w:rPr>
              <w:t>°</w:t>
            </w:r>
          </w:p>
        </w:tc>
        <w:tc>
          <w:tcPr>
            <w:tcW w:w="338" w:type="pct"/>
            <w:tcBorders>
              <w:top w:val="single" w:sz="4" w:space="0" w:color="auto"/>
              <w:left w:val="single" w:sz="4" w:space="0" w:color="auto"/>
              <w:bottom w:val="single" w:sz="4" w:space="0" w:color="auto"/>
              <w:right w:val="single" w:sz="4" w:space="0" w:color="auto"/>
            </w:tcBorders>
            <w:shd w:val="clear" w:color="auto" w:fill="E0E0E0"/>
            <w:hideMark/>
          </w:tcPr>
          <w:p w14:paraId="4D411E2E" w14:textId="77777777" w:rsidR="00B03A62" w:rsidRPr="002752C9" w:rsidRDefault="00B03A62" w:rsidP="001A6120">
            <w:pPr>
              <w:pStyle w:val="TAH"/>
              <w:rPr>
                <w:szCs w:val="18"/>
                <w:lang w:val="en-GB"/>
              </w:rPr>
            </w:pPr>
            <w:r w:rsidRPr="002752C9">
              <w:rPr>
                <w:szCs w:val="18"/>
                <w:lang w:val="en-GB"/>
              </w:rPr>
              <w:t>30</w:t>
            </w:r>
            <w:r w:rsidRPr="002752C9">
              <w:rPr>
                <w:b w:val="0"/>
                <w:szCs w:val="18"/>
                <w:lang w:val="en-GB"/>
              </w:rPr>
              <w:t>°</w:t>
            </w:r>
          </w:p>
        </w:tc>
        <w:tc>
          <w:tcPr>
            <w:tcW w:w="338" w:type="pct"/>
            <w:tcBorders>
              <w:top w:val="single" w:sz="4" w:space="0" w:color="auto"/>
              <w:left w:val="single" w:sz="4" w:space="0" w:color="auto"/>
              <w:bottom w:val="single" w:sz="4" w:space="0" w:color="auto"/>
              <w:right w:val="single" w:sz="4" w:space="0" w:color="auto"/>
            </w:tcBorders>
            <w:shd w:val="clear" w:color="auto" w:fill="E0E0E0"/>
            <w:hideMark/>
          </w:tcPr>
          <w:p w14:paraId="4D411E2F" w14:textId="77777777" w:rsidR="00B03A62" w:rsidRPr="002752C9" w:rsidRDefault="00B03A62" w:rsidP="001A6120">
            <w:pPr>
              <w:pStyle w:val="TAH"/>
              <w:rPr>
                <w:szCs w:val="18"/>
                <w:lang w:val="en-GB"/>
              </w:rPr>
            </w:pPr>
            <w:r w:rsidRPr="002752C9">
              <w:rPr>
                <w:szCs w:val="18"/>
                <w:lang w:val="en-GB"/>
              </w:rPr>
              <w:t>40</w:t>
            </w:r>
            <w:r w:rsidRPr="002752C9">
              <w:rPr>
                <w:b w:val="0"/>
                <w:szCs w:val="18"/>
                <w:lang w:val="en-GB"/>
              </w:rPr>
              <w:t>°</w:t>
            </w:r>
          </w:p>
        </w:tc>
        <w:tc>
          <w:tcPr>
            <w:tcW w:w="338" w:type="pct"/>
            <w:tcBorders>
              <w:top w:val="single" w:sz="4" w:space="0" w:color="auto"/>
              <w:left w:val="single" w:sz="4" w:space="0" w:color="auto"/>
              <w:bottom w:val="single" w:sz="4" w:space="0" w:color="auto"/>
              <w:right w:val="single" w:sz="4" w:space="0" w:color="auto"/>
            </w:tcBorders>
            <w:shd w:val="clear" w:color="auto" w:fill="E0E0E0"/>
            <w:hideMark/>
          </w:tcPr>
          <w:p w14:paraId="4D411E30" w14:textId="77777777" w:rsidR="00B03A62" w:rsidRPr="002752C9" w:rsidRDefault="00B03A62" w:rsidP="001A6120">
            <w:pPr>
              <w:pStyle w:val="TAH"/>
              <w:rPr>
                <w:szCs w:val="18"/>
                <w:lang w:val="en-GB"/>
              </w:rPr>
            </w:pPr>
            <w:r w:rsidRPr="002752C9">
              <w:rPr>
                <w:szCs w:val="18"/>
                <w:lang w:val="en-GB"/>
              </w:rPr>
              <w:t>50</w:t>
            </w:r>
            <w:r w:rsidRPr="002752C9">
              <w:rPr>
                <w:b w:val="0"/>
                <w:szCs w:val="18"/>
                <w:lang w:val="en-GB"/>
              </w:rPr>
              <w:t>°</w:t>
            </w:r>
          </w:p>
        </w:tc>
        <w:tc>
          <w:tcPr>
            <w:tcW w:w="338" w:type="pct"/>
            <w:tcBorders>
              <w:top w:val="single" w:sz="4" w:space="0" w:color="auto"/>
              <w:left w:val="single" w:sz="4" w:space="0" w:color="auto"/>
              <w:bottom w:val="single" w:sz="4" w:space="0" w:color="auto"/>
              <w:right w:val="single" w:sz="4" w:space="0" w:color="auto"/>
            </w:tcBorders>
            <w:shd w:val="clear" w:color="auto" w:fill="E0E0E0"/>
            <w:hideMark/>
          </w:tcPr>
          <w:p w14:paraId="4D411E31" w14:textId="77777777" w:rsidR="00B03A62" w:rsidRPr="002752C9" w:rsidRDefault="00B03A62" w:rsidP="001A6120">
            <w:pPr>
              <w:pStyle w:val="TAH"/>
              <w:rPr>
                <w:szCs w:val="18"/>
                <w:lang w:val="en-GB"/>
              </w:rPr>
            </w:pPr>
            <w:r w:rsidRPr="002752C9">
              <w:rPr>
                <w:szCs w:val="18"/>
                <w:lang w:val="en-GB"/>
              </w:rPr>
              <w:t>60</w:t>
            </w:r>
            <w:r w:rsidRPr="002752C9">
              <w:rPr>
                <w:b w:val="0"/>
                <w:szCs w:val="18"/>
                <w:lang w:val="en-GB"/>
              </w:rPr>
              <w:t>°</w:t>
            </w:r>
          </w:p>
        </w:tc>
        <w:tc>
          <w:tcPr>
            <w:tcW w:w="338"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1E32" w14:textId="77777777" w:rsidR="00B03A62" w:rsidRPr="002752C9" w:rsidRDefault="00B03A62" w:rsidP="001A6120">
            <w:pPr>
              <w:pStyle w:val="TAH"/>
              <w:rPr>
                <w:szCs w:val="18"/>
                <w:lang w:val="en-GB"/>
              </w:rPr>
            </w:pPr>
            <w:r w:rsidRPr="002752C9">
              <w:rPr>
                <w:szCs w:val="18"/>
                <w:lang w:val="en-GB"/>
              </w:rPr>
              <w:t>70</w:t>
            </w:r>
            <w:r w:rsidRPr="002752C9">
              <w:rPr>
                <w:b w:val="0"/>
                <w:szCs w:val="18"/>
                <w:lang w:val="en-GB"/>
              </w:rPr>
              <w:t>°</w:t>
            </w:r>
          </w:p>
        </w:tc>
        <w:tc>
          <w:tcPr>
            <w:tcW w:w="338"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1E33" w14:textId="77777777" w:rsidR="00B03A62" w:rsidRPr="002752C9" w:rsidRDefault="00B03A62" w:rsidP="001A6120">
            <w:pPr>
              <w:pStyle w:val="TAH"/>
              <w:rPr>
                <w:szCs w:val="18"/>
                <w:lang w:val="en-GB"/>
              </w:rPr>
            </w:pPr>
            <w:r w:rsidRPr="002752C9">
              <w:rPr>
                <w:szCs w:val="18"/>
                <w:lang w:val="en-GB"/>
              </w:rPr>
              <w:t>80</w:t>
            </w:r>
            <w:r w:rsidRPr="002752C9">
              <w:rPr>
                <w:b w:val="0"/>
                <w:szCs w:val="18"/>
                <w:lang w:val="en-GB"/>
              </w:rPr>
              <w:t>°</w:t>
            </w:r>
          </w:p>
        </w:tc>
        <w:tc>
          <w:tcPr>
            <w:tcW w:w="340"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1E34" w14:textId="77777777" w:rsidR="00B03A62" w:rsidRPr="002752C9" w:rsidRDefault="00B03A62" w:rsidP="001A6120">
            <w:pPr>
              <w:pStyle w:val="TAH"/>
              <w:rPr>
                <w:szCs w:val="18"/>
                <w:lang w:val="en-GB"/>
              </w:rPr>
            </w:pPr>
            <w:r w:rsidRPr="002752C9">
              <w:rPr>
                <w:szCs w:val="18"/>
                <w:lang w:val="en-GB"/>
              </w:rPr>
              <w:t>90</w:t>
            </w:r>
            <w:r w:rsidRPr="002752C9">
              <w:rPr>
                <w:b w:val="0"/>
                <w:szCs w:val="18"/>
                <w:lang w:val="en-GB"/>
              </w:rPr>
              <w:t>°</w:t>
            </w:r>
          </w:p>
        </w:tc>
      </w:tr>
      <w:tr w:rsidR="00091616" w:rsidRPr="002752C9" w14:paraId="4D411E42" w14:textId="77777777" w:rsidTr="00091616">
        <w:trPr>
          <w:cantSplit/>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1E36" w14:textId="77777777" w:rsidR="00B03A62" w:rsidRPr="002752C9" w:rsidRDefault="00B03A62" w:rsidP="001A6120">
            <w:pPr>
              <w:pStyle w:val="TAC"/>
              <w:rPr>
                <w:rFonts w:ascii="Symbol" w:hAnsi="Symbol"/>
                <w:i/>
                <w:szCs w:val="18"/>
                <w:lang w:val="en-GB"/>
              </w:rPr>
            </w:pPr>
            <w:r w:rsidRPr="002752C9">
              <w:rPr>
                <w:szCs w:val="18"/>
                <w:lang w:val="en-GB"/>
              </w:rPr>
              <w:t>Delay spread (DS)</w:t>
            </w:r>
          </w:p>
          <w:p w14:paraId="4D411E37" w14:textId="77777777" w:rsidR="00B03A62" w:rsidRPr="002752C9" w:rsidRDefault="00B03A62" w:rsidP="001A6120">
            <w:pPr>
              <w:pStyle w:val="TAC"/>
              <w:rPr>
                <w:rFonts w:cs="Arial"/>
                <w:szCs w:val="18"/>
                <w:lang w:val="en-GB"/>
              </w:rPr>
            </w:pPr>
            <w:proofErr w:type="spellStart"/>
            <w:r w:rsidRPr="002752C9">
              <w:rPr>
                <w:szCs w:val="18"/>
                <w:lang w:val="en-GB"/>
              </w:rPr>
              <w:t>lgDS</w:t>
            </w:r>
            <w:proofErr w:type="spellEnd"/>
            <w:r w:rsidRPr="002752C9">
              <w:rPr>
                <w:szCs w:val="18"/>
                <w:lang w:val="en-GB"/>
              </w:rPr>
              <w:t>=log</w:t>
            </w:r>
            <w:r w:rsidRPr="002752C9">
              <w:rPr>
                <w:szCs w:val="18"/>
                <w:vertAlign w:val="subscript"/>
                <w:lang w:val="en-GB"/>
              </w:rPr>
              <w:t>10</w:t>
            </w:r>
            <w:r w:rsidRPr="002752C9">
              <w:rPr>
                <w:szCs w:val="18"/>
                <w:lang w:val="en-GB"/>
              </w:rPr>
              <w:t>(DS/1s)</w:t>
            </w:r>
          </w:p>
        </w:tc>
        <w:tc>
          <w:tcPr>
            <w:tcW w:w="645" w:type="pct"/>
            <w:tcBorders>
              <w:top w:val="single" w:sz="4" w:space="0" w:color="auto"/>
              <w:left w:val="single" w:sz="4" w:space="0" w:color="auto"/>
              <w:bottom w:val="single" w:sz="4" w:space="0" w:color="auto"/>
              <w:right w:val="single" w:sz="4" w:space="0" w:color="auto"/>
            </w:tcBorders>
            <w:vAlign w:val="center"/>
            <w:hideMark/>
          </w:tcPr>
          <w:p w14:paraId="4D411E38" w14:textId="77777777" w:rsidR="00B03A62" w:rsidRPr="002752C9" w:rsidRDefault="00B03A62" w:rsidP="001A6120">
            <w:pPr>
              <w:pStyle w:val="TAC"/>
              <w:rPr>
                <w:szCs w:val="18"/>
                <w:lang w:val="en-GB"/>
              </w:rPr>
            </w:pPr>
            <w:r w:rsidRPr="002752C9">
              <w:rPr>
                <w:rFonts w:ascii="Symbol" w:hAnsi="Symbol"/>
                <w:i/>
                <w:szCs w:val="18"/>
                <w:lang w:val="en-GB"/>
              </w:rPr>
              <w:t></w:t>
            </w:r>
            <w:proofErr w:type="spellStart"/>
            <w:r w:rsidRPr="002752C9">
              <w:rPr>
                <w:szCs w:val="18"/>
                <w:vertAlign w:val="subscript"/>
                <w:lang w:val="en-GB"/>
              </w:rPr>
              <w:t>lgDS</w:t>
            </w:r>
            <w:proofErr w:type="spellEnd"/>
          </w:p>
        </w:tc>
        <w:tc>
          <w:tcPr>
            <w:tcW w:w="512" w:type="pct"/>
            <w:tcBorders>
              <w:top w:val="single" w:sz="4" w:space="0" w:color="auto"/>
              <w:left w:val="single" w:sz="4" w:space="0" w:color="auto"/>
              <w:bottom w:val="single" w:sz="4" w:space="0" w:color="auto"/>
              <w:right w:val="single" w:sz="4" w:space="0" w:color="auto"/>
            </w:tcBorders>
          </w:tcPr>
          <w:p w14:paraId="4D411E39" w14:textId="77777777" w:rsidR="00B03A62" w:rsidRPr="002752C9" w:rsidRDefault="00B03A62" w:rsidP="001A6120">
            <w:pPr>
              <w:pStyle w:val="TAC"/>
              <w:rPr>
                <w:color w:val="000000"/>
                <w:kern w:val="24"/>
                <w:szCs w:val="18"/>
                <w:lang w:val="en-GB"/>
              </w:rPr>
            </w:pPr>
            <w:r w:rsidRPr="002752C9">
              <w:rPr>
                <w:rFonts w:cs="Arial"/>
                <w:szCs w:val="18"/>
                <w:lang w:val="en-GB"/>
              </w:rPr>
              <w:t>-8.16</w:t>
            </w:r>
          </w:p>
        </w:tc>
        <w:tc>
          <w:tcPr>
            <w:tcW w:w="338" w:type="pct"/>
            <w:tcBorders>
              <w:top w:val="single" w:sz="4" w:space="0" w:color="auto"/>
              <w:left w:val="single" w:sz="4" w:space="0" w:color="auto"/>
              <w:bottom w:val="single" w:sz="4" w:space="0" w:color="auto"/>
              <w:right w:val="single" w:sz="4" w:space="0" w:color="auto"/>
            </w:tcBorders>
          </w:tcPr>
          <w:p w14:paraId="4D411E3A" w14:textId="77777777" w:rsidR="00B03A62" w:rsidRPr="002752C9" w:rsidRDefault="00B03A62" w:rsidP="001A6120">
            <w:pPr>
              <w:pStyle w:val="TAC"/>
              <w:rPr>
                <w:color w:val="000000"/>
                <w:kern w:val="24"/>
                <w:szCs w:val="18"/>
                <w:lang w:val="en-GB"/>
              </w:rPr>
            </w:pPr>
            <w:r w:rsidRPr="002752C9">
              <w:rPr>
                <w:rFonts w:cs="Arial"/>
                <w:szCs w:val="18"/>
                <w:lang w:val="en-GB"/>
              </w:rPr>
              <w:t>-8.56</w:t>
            </w:r>
          </w:p>
        </w:tc>
        <w:tc>
          <w:tcPr>
            <w:tcW w:w="338" w:type="pct"/>
            <w:tcBorders>
              <w:top w:val="single" w:sz="4" w:space="0" w:color="auto"/>
              <w:left w:val="single" w:sz="4" w:space="0" w:color="auto"/>
              <w:bottom w:val="single" w:sz="4" w:space="0" w:color="auto"/>
              <w:right w:val="single" w:sz="4" w:space="0" w:color="auto"/>
            </w:tcBorders>
          </w:tcPr>
          <w:p w14:paraId="4D411E3B" w14:textId="77777777" w:rsidR="00B03A62" w:rsidRPr="002752C9" w:rsidRDefault="00B03A62" w:rsidP="001A6120">
            <w:pPr>
              <w:pStyle w:val="TAC"/>
              <w:rPr>
                <w:color w:val="000000"/>
                <w:kern w:val="24"/>
                <w:szCs w:val="18"/>
                <w:lang w:val="en-GB"/>
              </w:rPr>
            </w:pPr>
            <w:r w:rsidRPr="002752C9">
              <w:rPr>
                <w:rFonts w:cs="Arial"/>
                <w:szCs w:val="18"/>
                <w:lang w:val="en-GB"/>
              </w:rPr>
              <w:t>-8.72</w:t>
            </w:r>
          </w:p>
        </w:tc>
        <w:tc>
          <w:tcPr>
            <w:tcW w:w="338" w:type="pct"/>
            <w:tcBorders>
              <w:top w:val="single" w:sz="4" w:space="0" w:color="auto"/>
              <w:left w:val="single" w:sz="4" w:space="0" w:color="auto"/>
              <w:bottom w:val="single" w:sz="4" w:space="0" w:color="auto"/>
              <w:right w:val="single" w:sz="4" w:space="0" w:color="auto"/>
            </w:tcBorders>
          </w:tcPr>
          <w:p w14:paraId="4D411E3C" w14:textId="77777777" w:rsidR="00B03A62" w:rsidRPr="002752C9" w:rsidRDefault="00B03A62" w:rsidP="001A6120">
            <w:pPr>
              <w:pStyle w:val="TAC"/>
              <w:rPr>
                <w:color w:val="000000"/>
                <w:kern w:val="24"/>
                <w:szCs w:val="18"/>
                <w:lang w:val="en-GB"/>
              </w:rPr>
            </w:pPr>
            <w:r w:rsidRPr="002752C9">
              <w:rPr>
                <w:rFonts w:cs="Arial"/>
                <w:szCs w:val="18"/>
                <w:lang w:val="en-GB"/>
              </w:rPr>
              <w:t>-8.71</w:t>
            </w:r>
          </w:p>
        </w:tc>
        <w:tc>
          <w:tcPr>
            <w:tcW w:w="338" w:type="pct"/>
            <w:tcBorders>
              <w:top w:val="single" w:sz="4" w:space="0" w:color="auto"/>
              <w:left w:val="single" w:sz="4" w:space="0" w:color="auto"/>
              <w:bottom w:val="single" w:sz="4" w:space="0" w:color="auto"/>
              <w:right w:val="single" w:sz="4" w:space="0" w:color="auto"/>
            </w:tcBorders>
          </w:tcPr>
          <w:p w14:paraId="4D411E3D" w14:textId="77777777" w:rsidR="00B03A62" w:rsidRPr="002752C9" w:rsidRDefault="00B03A62" w:rsidP="001A6120">
            <w:pPr>
              <w:pStyle w:val="TAC"/>
              <w:rPr>
                <w:color w:val="000000"/>
                <w:kern w:val="24"/>
                <w:szCs w:val="18"/>
                <w:lang w:val="en-GB"/>
              </w:rPr>
            </w:pPr>
            <w:r w:rsidRPr="002752C9">
              <w:rPr>
                <w:rFonts w:cs="Arial"/>
                <w:szCs w:val="18"/>
                <w:lang w:val="en-GB"/>
              </w:rPr>
              <w:t>-8.72</w:t>
            </w:r>
          </w:p>
        </w:tc>
        <w:tc>
          <w:tcPr>
            <w:tcW w:w="338" w:type="pct"/>
            <w:tcBorders>
              <w:top w:val="single" w:sz="4" w:space="0" w:color="auto"/>
              <w:left w:val="single" w:sz="4" w:space="0" w:color="auto"/>
              <w:bottom w:val="single" w:sz="4" w:space="0" w:color="auto"/>
              <w:right w:val="single" w:sz="4" w:space="0" w:color="auto"/>
            </w:tcBorders>
          </w:tcPr>
          <w:p w14:paraId="4D411E3E" w14:textId="77777777" w:rsidR="00B03A62" w:rsidRPr="002752C9" w:rsidRDefault="00B03A62" w:rsidP="001A6120">
            <w:pPr>
              <w:pStyle w:val="TAC"/>
              <w:rPr>
                <w:color w:val="000000"/>
                <w:kern w:val="24"/>
                <w:szCs w:val="18"/>
                <w:lang w:val="en-GB"/>
              </w:rPr>
            </w:pPr>
            <w:r w:rsidRPr="002752C9">
              <w:rPr>
                <w:rFonts w:cs="Arial"/>
                <w:szCs w:val="18"/>
                <w:lang w:val="en-GB"/>
              </w:rPr>
              <w:t>-8.66</w:t>
            </w:r>
          </w:p>
        </w:tc>
        <w:tc>
          <w:tcPr>
            <w:tcW w:w="338" w:type="pct"/>
            <w:tcBorders>
              <w:top w:val="single" w:sz="4" w:space="0" w:color="auto"/>
              <w:left w:val="single" w:sz="4" w:space="0" w:color="auto"/>
              <w:bottom w:val="single" w:sz="4" w:space="0" w:color="auto"/>
              <w:right w:val="single" w:sz="4" w:space="0" w:color="auto"/>
            </w:tcBorders>
          </w:tcPr>
          <w:p w14:paraId="4D411E3F" w14:textId="77777777" w:rsidR="00B03A62" w:rsidRPr="002752C9" w:rsidRDefault="00B03A62" w:rsidP="001A6120">
            <w:pPr>
              <w:pStyle w:val="TAC"/>
              <w:rPr>
                <w:color w:val="000000"/>
                <w:kern w:val="24"/>
                <w:szCs w:val="18"/>
                <w:lang w:val="en-GB"/>
              </w:rPr>
            </w:pPr>
            <w:r w:rsidRPr="002752C9">
              <w:rPr>
                <w:rFonts w:cs="Arial"/>
                <w:szCs w:val="18"/>
                <w:lang w:val="en-GB"/>
              </w:rPr>
              <w:t>-8.38</w:t>
            </w:r>
          </w:p>
        </w:tc>
        <w:tc>
          <w:tcPr>
            <w:tcW w:w="338" w:type="pct"/>
            <w:tcBorders>
              <w:top w:val="single" w:sz="4" w:space="0" w:color="auto"/>
              <w:left w:val="single" w:sz="4" w:space="0" w:color="auto"/>
              <w:bottom w:val="single" w:sz="4" w:space="0" w:color="auto"/>
              <w:right w:val="single" w:sz="4" w:space="0" w:color="auto"/>
            </w:tcBorders>
          </w:tcPr>
          <w:p w14:paraId="4D411E40" w14:textId="77777777" w:rsidR="00B03A62" w:rsidRPr="002752C9" w:rsidRDefault="00B03A62" w:rsidP="001A6120">
            <w:pPr>
              <w:pStyle w:val="TAC"/>
              <w:rPr>
                <w:color w:val="000000"/>
                <w:kern w:val="24"/>
                <w:szCs w:val="18"/>
                <w:lang w:val="en-GB"/>
              </w:rPr>
            </w:pPr>
            <w:r w:rsidRPr="002752C9">
              <w:rPr>
                <w:rFonts w:cs="Arial"/>
                <w:szCs w:val="18"/>
                <w:lang w:val="en-GB"/>
              </w:rPr>
              <w:t>-8.34</w:t>
            </w:r>
          </w:p>
        </w:tc>
        <w:tc>
          <w:tcPr>
            <w:tcW w:w="340" w:type="pct"/>
            <w:tcBorders>
              <w:top w:val="single" w:sz="4" w:space="0" w:color="auto"/>
              <w:left w:val="single" w:sz="4" w:space="0" w:color="auto"/>
              <w:bottom w:val="single" w:sz="4" w:space="0" w:color="auto"/>
              <w:right w:val="single" w:sz="4" w:space="0" w:color="auto"/>
            </w:tcBorders>
          </w:tcPr>
          <w:p w14:paraId="4D411E41" w14:textId="77777777" w:rsidR="00B03A62" w:rsidRPr="002752C9" w:rsidRDefault="00B03A62" w:rsidP="001A6120">
            <w:pPr>
              <w:pStyle w:val="TAC"/>
              <w:rPr>
                <w:color w:val="000000"/>
                <w:kern w:val="24"/>
                <w:szCs w:val="18"/>
                <w:lang w:val="en-GB"/>
              </w:rPr>
            </w:pPr>
            <w:r w:rsidRPr="002752C9">
              <w:rPr>
                <w:rFonts w:cs="Arial"/>
                <w:szCs w:val="18"/>
                <w:lang w:val="en-GB"/>
              </w:rPr>
              <w:t>-8.34</w:t>
            </w:r>
          </w:p>
        </w:tc>
      </w:tr>
      <w:tr w:rsidR="00091616" w:rsidRPr="002752C9" w14:paraId="4D411E4E" w14:textId="77777777" w:rsidTr="00091616">
        <w:trPr>
          <w:cantSplit/>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1E43"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hideMark/>
          </w:tcPr>
          <w:p w14:paraId="4D411E44" w14:textId="77777777" w:rsidR="00B03A62" w:rsidRPr="002752C9" w:rsidRDefault="00B03A62" w:rsidP="001A6120">
            <w:pPr>
              <w:pStyle w:val="TAC"/>
              <w:rPr>
                <w:kern w:val="2"/>
                <w:szCs w:val="18"/>
                <w:lang w:val="en-GB"/>
              </w:rPr>
            </w:pPr>
            <w:r w:rsidRPr="002752C9">
              <w:rPr>
                <w:rFonts w:ascii="Symbol" w:hAnsi="Symbol"/>
                <w:i/>
                <w:szCs w:val="18"/>
                <w:lang w:val="en-GB"/>
              </w:rPr>
              <w:t></w:t>
            </w:r>
            <w:proofErr w:type="spellStart"/>
            <w:r w:rsidRPr="002752C9">
              <w:rPr>
                <w:szCs w:val="18"/>
                <w:vertAlign w:val="subscript"/>
                <w:lang w:val="en-GB"/>
              </w:rPr>
              <w:t>lgDS</w:t>
            </w:r>
            <w:proofErr w:type="spellEnd"/>
          </w:p>
        </w:tc>
        <w:tc>
          <w:tcPr>
            <w:tcW w:w="512" w:type="pct"/>
            <w:tcBorders>
              <w:top w:val="single" w:sz="4" w:space="0" w:color="auto"/>
              <w:left w:val="single" w:sz="4" w:space="0" w:color="auto"/>
              <w:bottom w:val="single" w:sz="4" w:space="0" w:color="auto"/>
              <w:right w:val="single" w:sz="4" w:space="0" w:color="auto"/>
            </w:tcBorders>
          </w:tcPr>
          <w:p w14:paraId="4D411E45" w14:textId="77777777" w:rsidR="00B03A62" w:rsidRPr="002752C9" w:rsidRDefault="00B03A62" w:rsidP="001A6120">
            <w:pPr>
              <w:pStyle w:val="TAC"/>
              <w:rPr>
                <w:color w:val="000000"/>
                <w:kern w:val="24"/>
                <w:szCs w:val="18"/>
                <w:lang w:val="en-GB"/>
              </w:rPr>
            </w:pPr>
            <w:r w:rsidRPr="002752C9">
              <w:rPr>
                <w:rFonts w:cs="Arial"/>
                <w:szCs w:val="18"/>
                <w:lang w:val="en-GB"/>
              </w:rPr>
              <w:t>0.99</w:t>
            </w:r>
          </w:p>
        </w:tc>
        <w:tc>
          <w:tcPr>
            <w:tcW w:w="338" w:type="pct"/>
            <w:tcBorders>
              <w:top w:val="single" w:sz="4" w:space="0" w:color="auto"/>
              <w:left w:val="single" w:sz="4" w:space="0" w:color="auto"/>
              <w:bottom w:val="single" w:sz="4" w:space="0" w:color="auto"/>
              <w:right w:val="single" w:sz="4" w:space="0" w:color="auto"/>
            </w:tcBorders>
          </w:tcPr>
          <w:p w14:paraId="4D411E46" w14:textId="77777777" w:rsidR="00B03A62" w:rsidRPr="002752C9" w:rsidRDefault="00B03A62" w:rsidP="001A6120">
            <w:pPr>
              <w:pStyle w:val="TAC"/>
              <w:rPr>
                <w:color w:val="000000"/>
                <w:kern w:val="24"/>
                <w:szCs w:val="18"/>
                <w:lang w:val="en-GB"/>
              </w:rPr>
            </w:pPr>
            <w:r w:rsidRPr="002752C9">
              <w:rPr>
                <w:rFonts w:cs="Arial"/>
                <w:szCs w:val="18"/>
                <w:lang w:val="en-GB"/>
              </w:rPr>
              <w:t>0.96</w:t>
            </w:r>
          </w:p>
        </w:tc>
        <w:tc>
          <w:tcPr>
            <w:tcW w:w="338" w:type="pct"/>
            <w:tcBorders>
              <w:top w:val="single" w:sz="4" w:space="0" w:color="auto"/>
              <w:left w:val="single" w:sz="4" w:space="0" w:color="auto"/>
              <w:bottom w:val="single" w:sz="4" w:space="0" w:color="auto"/>
              <w:right w:val="single" w:sz="4" w:space="0" w:color="auto"/>
            </w:tcBorders>
          </w:tcPr>
          <w:p w14:paraId="4D411E47" w14:textId="77777777" w:rsidR="00B03A62" w:rsidRPr="002752C9" w:rsidRDefault="00B03A62" w:rsidP="001A6120">
            <w:pPr>
              <w:pStyle w:val="TAC"/>
              <w:rPr>
                <w:color w:val="000000"/>
                <w:kern w:val="24"/>
                <w:szCs w:val="18"/>
                <w:lang w:val="en-GB"/>
              </w:rPr>
            </w:pPr>
            <w:r w:rsidRPr="002752C9">
              <w:rPr>
                <w:rFonts w:cs="Arial"/>
                <w:szCs w:val="18"/>
                <w:lang w:val="en-GB"/>
              </w:rPr>
              <w:t>0.79</w:t>
            </w:r>
          </w:p>
        </w:tc>
        <w:tc>
          <w:tcPr>
            <w:tcW w:w="338" w:type="pct"/>
            <w:tcBorders>
              <w:top w:val="single" w:sz="4" w:space="0" w:color="auto"/>
              <w:left w:val="single" w:sz="4" w:space="0" w:color="auto"/>
              <w:bottom w:val="single" w:sz="4" w:space="0" w:color="auto"/>
              <w:right w:val="single" w:sz="4" w:space="0" w:color="auto"/>
            </w:tcBorders>
          </w:tcPr>
          <w:p w14:paraId="4D411E48" w14:textId="77777777" w:rsidR="00B03A62" w:rsidRPr="002752C9" w:rsidRDefault="00B03A62" w:rsidP="001A6120">
            <w:pPr>
              <w:pStyle w:val="TAC"/>
              <w:rPr>
                <w:color w:val="000000"/>
                <w:kern w:val="24"/>
                <w:szCs w:val="18"/>
                <w:lang w:val="en-GB"/>
              </w:rPr>
            </w:pPr>
            <w:r w:rsidRPr="002752C9">
              <w:rPr>
                <w:rFonts w:cs="Arial"/>
                <w:szCs w:val="18"/>
                <w:lang w:val="en-GB"/>
              </w:rPr>
              <w:t>0.81</w:t>
            </w:r>
          </w:p>
        </w:tc>
        <w:tc>
          <w:tcPr>
            <w:tcW w:w="338" w:type="pct"/>
            <w:tcBorders>
              <w:top w:val="single" w:sz="4" w:space="0" w:color="auto"/>
              <w:left w:val="single" w:sz="4" w:space="0" w:color="auto"/>
              <w:bottom w:val="single" w:sz="4" w:space="0" w:color="auto"/>
              <w:right w:val="single" w:sz="4" w:space="0" w:color="auto"/>
            </w:tcBorders>
          </w:tcPr>
          <w:p w14:paraId="4D411E49" w14:textId="77777777" w:rsidR="00B03A62" w:rsidRPr="002752C9" w:rsidRDefault="00B03A62" w:rsidP="001A6120">
            <w:pPr>
              <w:pStyle w:val="TAC"/>
              <w:rPr>
                <w:color w:val="000000"/>
                <w:kern w:val="24"/>
                <w:szCs w:val="18"/>
                <w:lang w:val="en-GB"/>
              </w:rPr>
            </w:pPr>
            <w:r w:rsidRPr="002752C9">
              <w:rPr>
                <w:rFonts w:cs="Arial"/>
                <w:szCs w:val="18"/>
                <w:lang w:val="en-GB"/>
              </w:rPr>
              <w:t>1.12</w:t>
            </w:r>
          </w:p>
        </w:tc>
        <w:tc>
          <w:tcPr>
            <w:tcW w:w="338" w:type="pct"/>
            <w:tcBorders>
              <w:top w:val="single" w:sz="4" w:space="0" w:color="auto"/>
              <w:left w:val="single" w:sz="4" w:space="0" w:color="auto"/>
              <w:bottom w:val="single" w:sz="4" w:space="0" w:color="auto"/>
              <w:right w:val="single" w:sz="4" w:space="0" w:color="auto"/>
            </w:tcBorders>
          </w:tcPr>
          <w:p w14:paraId="4D411E4A" w14:textId="77777777" w:rsidR="00B03A62" w:rsidRPr="002752C9" w:rsidRDefault="00B03A62" w:rsidP="001A6120">
            <w:pPr>
              <w:pStyle w:val="TAC"/>
              <w:rPr>
                <w:color w:val="000000"/>
                <w:kern w:val="24"/>
                <w:szCs w:val="18"/>
                <w:lang w:val="en-GB"/>
              </w:rPr>
            </w:pPr>
            <w:r w:rsidRPr="002752C9">
              <w:rPr>
                <w:rFonts w:cs="Arial"/>
                <w:szCs w:val="18"/>
                <w:lang w:val="en-GB"/>
              </w:rPr>
              <w:t>1.23</w:t>
            </w:r>
          </w:p>
        </w:tc>
        <w:tc>
          <w:tcPr>
            <w:tcW w:w="338" w:type="pct"/>
            <w:tcBorders>
              <w:top w:val="single" w:sz="4" w:space="0" w:color="auto"/>
              <w:left w:val="single" w:sz="4" w:space="0" w:color="auto"/>
              <w:bottom w:val="single" w:sz="4" w:space="0" w:color="auto"/>
              <w:right w:val="single" w:sz="4" w:space="0" w:color="auto"/>
            </w:tcBorders>
          </w:tcPr>
          <w:p w14:paraId="4D411E4B" w14:textId="77777777" w:rsidR="00B03A62" w:rsidRPr="002752C9" w:rsidRDefault="00B03A62" w:rsidP="001A6120">
            <w:pPr>
              <w:pStyle w:val="TAC"/>
              <w:rPr>
                <w:color w:val="000000"/>
                <w:kern w:val="24"/>
                <w:szCs w:val="18"/>
                <w:lang w:val="en-GB"/>
              </w:rPr>
            </w:pPr>
            <w:r w:rsidRPr="002752C9">
              <w:rPr>
                <w:rFonts w:cs="Arial"/>
                <w:szCs w:val="18"/>
                <w:lang w:val="en-GB"/>
              </w:rPr>
              <w:t>0.55</w:t>
            </w:r>
          </w:p>
        </w:tc>
        <w:tc>
          <w:tcPr>
            <w:tcW w:w="338" w:type="pct"/>
            <w:tcBorders>
              <w:top w:val="single" w:sz="4" w:space="0" w:color="auto"/>
              <w:left w:val="single" w:sz="4" w:space="0" w:color="auto"/>
              <w:bottom w:val="single" w:sz="4" w:space="0" w:color="auto"/>
              <w:right w:val="single" w:sz="4" w:space="0" w:color="auto"/>
            </w:tcBorders>
          </w:tcPr>
          <w:p w14:paraId="4D411E4C" w14:textId="77777777" w:rsidR="00B03A62" w:rsidRPr="002752C9" w:rsidRDefault="00B03A62" w:rsidP="001A6120">
            <w:pPr>
              <w:pStyle w:val="TAC"/>
              <w:rPr>
                <w:color w:val="000000"/>
                <w:kern w:val="24"/>
                <w:szCs w:val="18"/>
                <w:lang w:val="en-GB"/>
              </w:rPr>
            </w:pPr>
            <w:r w:rsidRPr="002752C9">
              <w:rPr>
                <w:rFonts w:cs="Arial"/>
                <w:szCs w:val="18"/>
                <w:lang w:val="en-GB"/>
              </w:rPr>
              <w:t>0.63</w:t>
            </w:r>
          </w:p>
        </w:tc>
        <w:tc>
          <w:tcPr>
            <w:tcW w:w="340" w:type="pct"/>
            <w:tcBorders>
              <w:top w:val="single" w:sz="4" w:space="0" w:color="auto"/>
              <w:left w:val="single" w:sz="4" w:space="0" w:color="auto"/>
              <w:bottom w:val="single" w:sz="4" w:space="0" w:color="auto"/>
              <w:right w:val="single" w:sz="4" w:space="0" w:color="auto"/>
            </w:tcBorders>
          </w:tcPr>
          <w:p w14:paraId="4D411E4D" w14:textId="77777777" w:rsidR="00B03A62" w:rsidRPr="002752C9" w:rsidRDefault="00B03A62" w:rsidP="001A6120">
            <w:pPr>
              <w:pStyle w:val="TAC"/>
              <w:rPr>
                <w:color w:val="000000"/>
                <w:kern w:val="24"/>
                <w:szCs w:val="18"/>
                <w:lang w:val="en-GB"/>
              </w:rPr>
            </w:pPr>
            <w:r w:rsidRPr="002752C9">
              <w:rPr>
                <w:rFonts w:cs="Arial"/>
                <w:szCs w:val="18"/>
                <w:lang w:val="en-GB"/>
              </w:rPr>
              <w:t>0.63</w:t>
            </w:r>
          </w:p>
        </w:tc>
      </w:tr>
      <w:tr w:rsidR="00091616" w:rsidRPr="002752C9" w14:paraId="4D411E5B" w14:textId="77777777" w:rsidTr="00091616">
        <w:trPr>
          <w:cantSplit/>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1E4F" w14:textId="77777777" w:rsidR="00B03A62" w:rsidRPr="002752C9" w:rsidRDefault="00B03A62" w:rsidP="001A6120">
            <w:pPr>
              <w:pStyle w:val="TAC"/>
              <w:rPr>
                <w:kern w:val="2"/>
                <w:szCs w:val="18"/>
                <w:lang w:val="en-GB"/>
              </w:rPr>
            </w:pPr>
            <w:r w:rsidRPr="002752C9">
              <w:rPr>
                <w:szCs w:val="18"/>
                <w:lang w:val="en-GB"/>
              </w:rPr>
              <w:t>AOD spread (ASD)</w:t>
            </w:r>
          </w:p>
          <w:p w14:paraId="4D411E50" w14:textId="77777777" w:rsidR="00B03A62" w:rsidRPr="002752C9" w:rsidRDefault="00B03A62" w:rsidP="001A6120">
            <w:pPr>
              <w:pStyle w:val="TAC"/>
              <w:rPr>
                <w:rFonts w:cs="Arial"/>
                <w:szCs w:val="18"/>
                <w:vertAlign w:val="superscript"/>
                <w:lang w:val="en-GB"/>
              </w:rPr>
            </w:pPr>
            <w:proofErr w:type="spellStart"/>
            <w:r w:rsidRPr="002752C9">
              <w:rPr>
                <w:szCs w:val="18"/>
                <w:lang w:val="en-GB"/>
              </w:rPr>
              <w:t>lgASD</w:t>
            </w:r>
            <w:proofErr w:type="spellEnd"/>
            <w:r w:rsidRPr="002752C9">
              <w:rPr>
                <w:szCs w:val="18"/>
                <w:lang w:val="en-GB"/>
              </w:rPr>
              <w:t>=log</w:t>
            </w:r>
            <w:r w:rsidRPr="002752C9">
              <w:rPr>
                <w:szCs w:val="18"/>
                <w:vertAlign w:val="subscript"/>
                <w:lang w:val="en-GB"/>
              </w:rPr>
              <w:t>10</w:t>
            </w:r>
            <w:r w:rsidRPr="002752C9">
              <w:rPr>
                <w:szCs w:val="18"/>
                <w:lang w:val="en-GB"/>
              </w:rPr>
              <w:t>(ASD/1</w:t>
            </w:r>
            <w:r w:rsidRPr="002752C9">
              <w:rPr>
                <w:szCs w:val="18"/>
                <w:lang w:val="en-GB"/>
              </w:rPr>
              <w:sym w:font="Symbol" w:char="F0B0"/>
            </w:r>
            <w:r w:rsidRPr="002752C9">
              <w:rPr>
                <w:szCs w:val="18"/>
                <w:lang w:val="en-GB"/>
              </w:rPr>
              <w:t>)</w:t>
            </w:r>
          </w:p>
        </w:tc>
        <w:tc>
          <w:tcPr>
            <w:tcW w:w="645" w:type="pct"/>
            <w:tcBorders>
              <w:top w:val="single" w:sz="4" w:space="0" w:color="auto"/>
              <w:left w:val="single" w:sz="4" w:space="0" w:color="auto"/>
              <w:bottom w:val="single" w:sz="4" w:space="0" w:color="auto"/>
              <w:right w:val="single" w:sz="4" w:space="0" w:color="auto"/>
            </w:tcBorders>
            <w:vAlign w:val="center"/>
            <w:hideMark/>
          </w:tcPr>
          <w:p w14:paraId="4D411E51" w14:textId="77777777" w:rsidR="00B03A62" w:rsidRPr="002752C9" w:rsidRDefault="00B03A62" w:rsidP="001A6120">
            <w:pPr>
              <w:pStyle w:val="TAC"/>
              <w:rPr>
                <w:szCs w:val="18"/>
                <w:lang w:val="en-GB"/>
              </w:rPr>
            </w:pPr>
            <w:r w:rsidRPr="002752C9">
              <w:rPr>
                <w:rFonts w:ascii="Symbol" w:hAnsi="Symbol"/>
                <w:i/>
                <w:szCs w:val="18"/>
                <w:lang w:val="en-GB"/>
              </w:rPr>
              <w:t></w:t>
            </w:r>
            <w:proofErr w:type="spellStart"/>
            <w:r w:rsidRPr="002752C9">
              <w:rPr>
                <w:szCs w:val="18"/>
                <w:vertAlign w:val="subscript"/>
                <w:lang w:val="en-GB"/>
              </w:rPr>
              <w:t>lgASD</w:t>
            </w:r>
            <w:proofErr w:type="spellEnd"/>
          </w:p>
        </w:tc>
        <w:tc>
          <w:tcPr>
            <w:tcW w:w="512" w:type="pct"/>
            <w:tcBorders>
              <w:top w:val="single" w:sz="4" w:space="0" w:color="auto"/>
              <w:left w:val="single" w:sz="4" w:space="0" w:color="auto"/>
              <w:bottom w:val="single" w:sz="4" w:space="0" w:color="auto"/>
              <w:right w:val="single" w:sz="4" w:space="0" w:color="auto"/>
            </w:tcBorders>
          </w:tcPr>
          <w:p w14:paraId="4D411E52" w14:textId="77777777" w:rsidR="00B03A62" w:rsidRPr="002752C9" w:rsidRDefault="00B03A62" w:rsidP="001A6120">
            <w:pPr>
              <w:pStyle w:val="TAC"/>
              <w:rPr>
                <w:color w:val="000000"/>
                <w:kern w:val="24"/>
                <w:szCs w:val="18"/>
                <w:lang w:val="en-GB"/>
              </w:rPr>
            </w:pPr>
            <w:r w:rsidRPr="002752C9">
              <w:rPr>
                <w:rFonts w:cs="Arial"/>
                <w:szCs w:val="18"/>
                <w:lang w:val="en-GB"/>
              </w:rPr>
              <w:t>-3.57</w:t>
            </w:r>
          </w:p>
        </w:tc>
        <w:tc>
          <w:tcPr>
            <w:tcW w:w="338" w:type="pct"/>
            <w:tcBorders>
              <w:top w:val="single" w:sz="4" w:space="0" w:color="auto"/>
              <w:left w:val="single" w:sz="4" w:space="0" w:color="auto"/>
              <w:bottom w:val="single" w:sz="4" w:space="0" w:color="auto"/>
              <w:right w:val="single" w:sz="4" w:space="0" w:color="auto"/>
            </w:tcBorders>
          </w:tcPr>
          <w:p w14:paraId="4D411E53" w14:textId="77777777" w:rsidR="00B03A62" w:rsidRPr="002752C9" w:rsidRDefault="00B03A62" w:rsidP="001A6120">
            <w:pPr>
              <w:pStyle w:val="TAC"/>
              <w:rPr>
                <w:color w:val="000000"/>
                <w:kern w:val="24"/>
                <w:szCs w:val="18"/>
                <w:lang w:val="en-GB"/>
              </w:rPr>
            </w:pPr>
            <w:r w:rsidRPr="002752C9">
              <w:rPr>
                <w:rFonts w:cs="Arial"/>
                <w:szCs w:val="18"/>
                <w:lang w:val="en-GB"/>
              </w:rPr>
              <w:t>-3.80</w:t>
            </w:r>
          </w:p>
        </w:tc>
        <w:tc>
          <w:tcPr>
            <w:tcW w:w="338" w:type="pct"/>
            <w:tcBorders>
              <w:top w:val="single" w:sz="4" w:space="0" w:color="auto"/>
              <w:left w:val="single" w:sz="4" w:space="0" w:color="auto"/>
              <w:bottom w:val="single" w:sz="4" w:space="0" w:color="auto"/>
              <w:right w:val="single" w:sz="4" w:space="0" w:color="auto"/>
            </w:tcBorders>
          </w:tcPr>
          <w:p w14:paraId="4D411E54" w14:textId="77777777" w:rsidR="00B03A62" w:rsidRPr="002752C9" w:rsidRDefault="00B03A62" w:rsidP="001A6120">
            <w:pPr>
              <w:pStyle w:val="TAC"/>
              <w:rPr>
                <w:color w:val="000000"/>
                <w:kern w:val="24"/>
                <w:szCs w:val="18"/>
                <w:lang w:val="en-GB"/>
              </w:rPr>
            </w:pPr>
            <w:r w:rsidRPr="002752C9">
              <w:rPr>
                <w:rFonts w:cs="Arial"/>
                <w:szCs w:val="18"/>
                <w:lang w:val="en-GB"/>
              </w:rPr>
              <w:t>-3.77</w:t>
            </w:r>
          </w:p>
        </w:tc>
        <w:tc>
          <w:tcPr>
            <w:tcW w:w="338" w:type="pct"/>
            <w:tcBorders>
              <w:top w:val="single" w:sz="4" w:space="0" w:color="auto"/>
              <w:left w:val="single" w:sz="4" w:space="0" w:color="auto"/>
              <w:bottom w:val="single" w:sz="4" w:space="0" w:color="auto"/>
              <w:right w:val="single" w:sz="4" w:space="0" w:color="auto"/>
            </w:tcBorders>
          </w:tcPr>
          <w:p w14:paraId="4D411E55" w14:textId="77777777" w:rsidR="00B03A62" w:rsidRPr="002752C9" w:rsidRDefault="00B03A62" w:rsidP="001A6120">
            <w:pPr>
              <w:pStyle w:val="TAC"/>
              <w:rPr>
                <w:color w:val="000000"/>
                <w:kern w:val="24"/>
                <w:szCs w:val="18"/>
                <w:lang w:val="en-GB"/>
              </w:rPr>
            </w:pPr>
            <w:r w:rsidRPr="002752C9">
              <w:rPr>
                <w:rFonts w:cs="Arial"/>
                <w:szCs w:val="18"/>
                <w:lang w:val="en-GB"/>
              </w:rPr>
              <w:t>-3.57</w:t>
            </w:r>
          </w:p>
        </w:tc>
        <w:tc>
          <w:tcPr>
            <w:tcW w:w="338" w:type="pct"/>
            <w:tcBorders>
              <w:top w:val="single" w:sz="4" w:space="0" w:color="auto"/>
              <w:left w:val="single" w:sz="4" w:space="0" w:color="auto"/>
              <w:bottom w:val="single" w:sz="4" w:space="0" w:color="auto"/>
              <w:right w:val="single" w:sz="4" w:space="0" w:color="auto"/>
            </w:tcBorders>
          </w:tcPr>
          <w:p w14:paraId="4D411E56" w14:textId="77777777" w:rsidR="00B03A62" w:rsidRPr="002752C9" w:rsidRDefault="00B03A62" w:rsidP="001A6120">
            <w:pPr>
              <w:pStyle w:val="TAC"/>
              <w:rPr>
                <w:color w:val="000000"/>
                <w:kern w:val="24"/>
                <w:szCs w:val="18"/>
                <w:lang w:val="en-GB"/>
              </w:rPr>
            </w:pPr>
            <w:r w:rsidRPr="002752C9">
              <w:rPr>
                <w:rFonts w:cs="Arial"/>
                <w:szCs w:val="18"/>
                <w:lang w:val="en-GB"/>
              </w:rPr>
              <w:t>-3.42</w:t>
            </w:r>
          </w:p>
        </w:tc>
        <w:tc>
          <w:tcPr>
            <w:tcW w:w="338" w:type="pct"/>
            <w:tcBorders>
              <w:top w:val="single" w:sz="4" w:space="0" w:color="auto"/>
              <w:left w:val="single" w:sz="4" w:space="0" w:color="auto"/>
              <w:bottom w:val="single" w:sz="4" w:space="0" w:color="auto"/>
              <w:right w:val="single" w:sz="4" w:space="0" w:color="auto"/>
            </w:tcBorders>
          </w:tcPr>
          <w:p w14:paraId="4D411E57" w14:textId="77777777" w:rsidR="00B03A62" w:rsidRPr="002752C9" w:rsidRDefault="00B03A62" w:rsidP="001A6120">
            <w:pPr>
              <w:pStyle w:val="TAC"/>
              <w:rPr>
                <w:color w:val="000000"/>
                <w:kern w:val="24"/>
                <w:szCs w:val="18"/>
                <w:lang w:val="en-GB"/>
              </w:rPr>
            </w:pPr>
            <w:r w:rsidRPr="002752C9">
              <w:rPr>
                <w:rFonts w:cs="Arial"/>
                <w:szCs w:val="18"/>
                <w:lang w:val="en-GB"/>
              </w:rPr>
              <w:t>-3.27</w:t>
            </w:r>
          </w:p>
        </w:tc>
        <w:tc>
          <w:tcPr>
            <w:tcW w:w="338" w:type="pct"/>
            <w:tcBorders>
              <w:top w:val="single" w:sz="4" w:space="0" w:color="auto"/>
              <w:left w:val="single" w:sz="4" w:space="0" w:color="auto"/>
              <w:bottom w:val="single" w:sz="4" w:space="0" w:color="auto"/>
              <w:right w:val="single" w:sz="4" w:space="0" w:color="auto"/>
            </w:tcBorders>
          </w:tcPr>
          <w:p w14:paraId="4D411E58" w14:textId="77777777" w:rsidR="00B03A62" w:rsidRPr="002752C9" w:rsidRDefault="00B03A62" w:rsidP="001A6120">
            <w:pPr>
              <w:pStyle w:val="TAC"/>
              <w:rPr>
                <w:color w:val="000000"/>
                <w:kern w:val="24"/>
                <w:szCs w:val="18"/>
                <w:lang w:val="en-GB"/>
              </w:rPr>
            </w:pPr>
            <w:r w:rsidRPr="002752C9">
              <w:rPr>
                <w:rFonts w:cs="Arial"/>
                <w:szCs w:val="18"/>
                <w:lang w:val="en-GB"/>
              </w:rPr>
              <w:t>-3.08</w:t>
            </w:r>
          </w:p>
        </w:tc>
        <w:tc>
          <w:tcPr>
            <w:tcW w:w="338" w:type="pct"/>
            <w:tcBorders>
              <w:top w:val="single" w:sz="4" w:space="0" w:color="auto"/>
              <w:left w:val="single" w:sz="4" w:space="0" w:color="auto"/>
              <w:bottom w:val="single" w:sz="4" w:space="0" w:color="auto"/>
              <w:right w:val="single" w:sz="4" w:space="0" w:color="auto"/>
            </w:tcBorders>
          </w:tcPr>
          <w:p w14:paraId="4D411E59" w14:textId="77777777" w:rsidR="00B03A62" w:rsidRPr="002752C9" w:rsidRDefault="00B03A62" w:rsidP="001A6120">
            <w:pPr>
              <w:pStyle w:val="TAC"/>
              <w:rPr>
                <w:color w:val="000000"/>
                <w:kern w:val="24"/>
                <w:szCs w:val="18"/>
                <w:lang w:val="en-GB"/>
              </w:rPr>
            </w:pPr>
            <w:r w:rsidRPr="002752C9">
              <w:rPr>
                <w:rFonts w:cs="Arial"/>
                <w:szCs w:val="18"/>
                <w:lang w:val="en-GB"/>
              </w:rPr>
              <w:t>-2.75</w:t>
            </w:r>
          </w:p>
        </w:tc>
        <w:tc>
          <w:tcPr>
            <w:tcW w:w="340" w:type="pct"/>
            <w:tcBorders>
              <w:top w:val="single" w:sz="4" w:space="0" w:color="auto"/>
              <w:left w:val="single" w:sz="4" w:space="0" w:color="auto"/>
              <w:bottom w:val="single" w:sz="4" w:space="0" w:color="auto"/>
              <w:right w:val="single" w:sz="4" w:space="0" w:color="auto"/>
            </w:tcBorders>
          </w:tcPr>
          <w:p w14:paraId="4D411E5A" w14:textId="77777777" w:rsidR="00B03A62" w:rsidRPr="002752C9" w:rsidRDefault="00B03A62" w:rsidP="001A6120">
            <w:pPr>
              <w:pStyle w:val="TAC"/>
              <w:rPr>
                <w:color w:val="000000"/>
                <w:kern w:val="24"/>
                <w:szCs w:val="18"/>
                <w:lang w:val="en-GB"/>
              </w:rPr>
            </w:pPr>
            <w:r w:rsidRPr="002752C9">
              <w:rPr>
                <w:rFonts w:cs="Arial"/>
                <w:szCs w:val="18"/>
                <w:lang w:val="en-GB"/>
              </w:rPr>
              <w:t>-2.75</w:t>
            </w:r>
          </w:p>
        </w:tc>
      </w:tr>
      <w:tr w:rsidR="00091616" w:rsidRPr="002752C9" w14:paraId="4D411E67" w14:textId="77777777" w:rsidTr="00091616">
        <w:trPr>
          <w:cantSplit/>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1E5C" w14:textId="77777777" w:rsidR="00B03A62" w:rsidRPr="002752C9" w:rsidRDefault="00B03A62" w:rsidP="001A6120">
            <w:pPr>
              <w:rPr>
                <w:rFonts w:ascii="Arial" w:eastAsia="Malgun Gothic" w:hAnsi="Arial" w:cs="Arial"/>
                <w:kern w:val="2"/>
                <w:sz w:val="18"/>
                <w:szCs w:val="18"/>
                <w:vertAlign w:val="superscript"/>
              </w:rPr>
            </w:pPr>
          </w:p>
        </w:tc>
        <w:tc>
          <w:tcPr>
            <w:tcW w:w="645" w:type="pct"/>
            <w:tcBorders>
              <w:top w:val="single" w:sz="4" w:space="0" w:color="auto"/>
              <w:left w:val="single" w:sz="4" w:space="0" w:color="auto"/>
              <w:bottom w:val="single" w:sz="4" w:space="0" w:color="auto"/>
              <w:right w:val="single" w:sz="4" w:space="0" w:color="auto"/>
            </w:tcBorders>
            <w:vAlign w:val="center"/>
            <w:hideMark/>
          </w:tcPr>
          <w:p w14:paraId="4D411E5D" w14:textId="77777777" w:rsidR="00B03A62" w:rsidRPr="002752C9" w:rsidRDefault="00B03A62" w:rsidP="001A6120">
            <w:pPr>
              <w:pStyle w:val="TAC"/>
              <w:rPr>
                <w:kern w:val="2"/>
                <w:szCs w:val="18"/>
                <w:lang w:val="en-GB"/>
              </w:rPr>
            </w:pPr>
            <w:r w:rsidRPr="002752C9">
              <w:rPr>
                <w:rFonts w:ascii="Symbol" w:hAnsi="Symbol"/>
                <w:i/>
                <w:szCs w:val="18"/>
                <w:lang w:val="en-GB"/>
              </w:rPr>
              <w:t></w:t>
            </w:r>
            <w:proofErr w:type="spellStart"/>
            <w:r w:rsidRPr="002752C9">
              <w:rPr>
                <w:szCs w:val="18"/>
                <w:vertAlign w:val="subscript"/>
                <w:lang w:val="en-GB"/>
              </w:rPr>
              <w:t>lgASD</w:t>
            </w:r>
            <w:proofErr w:type="spellEnd"/>
          </w:p>
        </w:tc>
        <w:tc>
          <w:tcPr>
            <w:tcW w:w="512" w:type="pct"/>
            <w:tcBorders>
              <w:top w:val="single" w:sz="4" w:space="0" w:color="auto"/>
              <w:left w:val="single" w:sz="4" w:space="0" w:color="auto"/>
              <w:bottom w:val="single" w:sz="4" w:space="0" w:color="auto"/>
              <w:right w:val="single" w:sz="4" w:space="0" w:color="auto"/>
            </w:tcBorders>
          </w:tcPr>
          <w:p w14:paraId="4D411E5E" w14:textId="77777777" w:rsidR="00B03A62" w:rsidRPr="002752C9" w:rsidRDefault="00B03A62" w:rsidP="001A6120">
            <w:pPr>
              <w:pStyle w:val="TAC"/>
              <w:rPr>
                <w:color w:val="000000"/>
                <w:kern w:val="24"/>
                <w:szCs w:val="18"/>
                <w:lang w:val="en-GB"/>
              </w:rPr>
            </w:pPr>
            <w:r w:rsidRPr="002752C9">
              <w:rPr>
                <w:rFonts w:cs="Arial"/>
                <w:szCs w:val="18"/>
                <w:lang w:val="en-GB"/>
              </w:rPr>
              <w:t>1.62</w:t>
            </w:r>
          </w:p>
        </w:tc>
        <w:tc>
          <w:tcPr>
            <w:tcW w:w="338" w:type="pct"/>
            <w:tcBorders>
              <w:top w:val="single" w:sz="4" w:space="0" w:color="auto"/>
              <w:left w:val="single" w:sz="4" w:space="0" w:color="auto"/>
              <w:bottom w:val="single" w:sz="4" w:space="0" w:color="auto"/>
              <w:right w:val="single" w:sz="4" w:space="0" w:color="auto"/>
            </w:tcBorders>
          </w:tcPr>
          <w:p w14:paraId="4D411E5F" w14:textId="77777777" w:rsidR="00B03A62" w:rsidRPr="002752C9" w:rsidRDefault="00B03A62" w:rsidP="001A6120">
            <w:pPr>
              <w:pStyle w:val="TAC"/>
              <w:rPr>
                <w:color w:val="000000"/>
                <w:kern w:val="24"/>
                <w:szCs w:val="18"/>
                <w:lang w:val="en-GB"/>
              </w:rPr>
            </w:pPr>
            <w:r w:rsidRPr="002752C9">
              <w:rPr>
                <w:rFonts w:cs="Arial"/>
                <w:szCs w:val="18"/>
                <w:lang w:val="en-GB"/>
              </w:rPr>
              <w:t>1.74</w:t>
            </w:r>
          </w:p>
        </w:tc>
        <w:tc>
          <w:tcPr>
            <w:tcW w:w="338" w:type="pct"/>
            <w:tcBorders>
              <w:top w:val="single" w:sz="4" w:space="0" w:color="auto"/>
              <w:left w:val="single" w:sz="4" w:space="0" w:color="auto"/>
              <w:bottom w:val="single" w:sz="4" w:space="0" w:color="auto"/>
              <w:right w:val="single" w:sz="4" w:space="0" w:color="auto"/>
            </w:tcBorders>
          </w:tcPr>
          <w:p w14:paraId="4D411E60" w14:textId="77777777" w:rsidR="00B03A62" w:rsidRPr="002752C9" w:rsidRDefault="00B03A62" w:rsidP="001A6120">
            <w:pPr>
              <w:pStyle w:val="TAC"/>
              <w:rPr>
                <w:color w:val="000000"/>
                <w:kern w:val="24"/>
                <w:szCs w:val="18"/>
                <w:lang w:val="en-GB"/>
              </w:rPr>
            </w:pPr>
            <w:r w:rsidRPr="002752C9">
              <w:rPr>
                <w:rFonts w:cs="Arial"/>
                <w:szCs w:val="18"/>
                <w:lang w:val="en-GB"/>
              </w:rPr>
              <w:t>1.72</w:t>
            </w:r>
          </w:p>
        </w:tc>
        <w:tc>
          <w:tcPr>
            <w:tcW w:w="338" w:type="pct"/>
            <w:tcBorders>
              <w:top w:val="single" w:sz="4" w:space="0" w:color="auto"/>
              <w:left w:val="single" w:sz="4" w:space="0" w:color="auto"/>
              <w:bottom w:val="single" w:sz="4" w:space="0" w:color="auto"/>
              <w:right w:val="single" w:sz="4" w:space="0" w:color="auto"/>
            </w:tcBorders>
          </w:tcPr>
          <w:p w14:paraId="4D411E61" w14:textId="77777777" w:rsidR="00B03A62" w:rsidRPr="002752C9" w:rsidRDefault="00B03A62" w:rsidP="001A6120">
            <w:pPr>
              <w:pStyle w:val="TAC"/>
              <w:rPr>
                <w:color w:val="000000"/>
                <w:kern w:val="24"/>
                <w:szCs w:val="18"/>
                <w:lang w:val="en-GB"/>
              </w:rPr>
            </w:pPr>
            <w:r w:rsidRPr="002752C9">
              <w:rPr>
                <w:rFonts w:cs="Arial"/>
                <w:szCs w:val="18"/>
                <w:lang w:val="en-GB"/>
              </w:rPr>
              <w:t>1.60</w:t>
            </w:r>
          </w:p>
        </w:tc>
        <w:tc>
          <w:tcPr>
            <w:tcW w:w="338" w:type="pct"/>
            <w:tcBorders>
              <w:top w:val="single" w:sz="4" w:space="0" w:color="auto"/>
              <w:left w:val="single" w:sz="4" w:space="0" w:color="auto"/>
              <w:bottom w:val="single" w:sz="4" w:space="0" w:color="auto"/>
              <w:right w:val="single" w:sz="4" w:space="0" w:color="auto"/>
            </w:tcBorders>
          </w:tcPr>
          <w:p w14:paraId="4D411E62" w14:textId="77777777" w:rsidR="00B03A62" w:rsidRPr="002752C9" w:rsidRDefault="00B03A62" w:rsidP="001A6120">
            <w:pPr>
              <w:pStyle w:val="TAC"/>
              <w:rPr>
                <w:color w:val="000000"/>
                <w:kern w:val="24"/>
                <w:szCs w:val="18"/>
                <w:lang w:val="en-GB"/>
              </w:rPr>
            </w:pPr>
            <w:r w:rsidRPr="002752C9">
              <w:rPr>
                <w:rFonts w:cs="Arial"/>
                <w:szCs w:val="18"/>
                <w:lang w:val="en-GB"/>
              </w:rPr>
              <w:t>1.49</w:t>
            </w:r>
          </w:p>
        </w:tc>
        <w:tc>
          <w:tcPr>
            <w:tcW w:w="338" w:type="pct"/>
            <w:tcBorders>
              <w:top w:val="single" w:sz="4" w:space="0" w:color="auto"/>
              <w:left w:val="single" w:sz="4" w:space="0" w:color="auto"/>
              <w:bottom w:val="single" w:sz="4" w:space="0" w:color="auto"/>
              <w:right w:val="single" w:sz="4" w:space="0" w:color="auto"/>
            </w:tcBorders>
          </w:tcPr>
          <w:p w14:paraId="4D411E63" w14:textId="77777777" w:rsidR="00B03A62" w:rsidRPr="002752C9" w:rsidRDefault="00B03A62" w:rsidP="001A6120">
            <w:pPr>
              <w:pStyle w:val="TAC"/>
              <w:rPr>
                <w:color w:val="000000"/>
                <w:kern w:val="24"/>
                <w:szCs w:val="18"/>
                <w:lang w:val="en-GB"/>
              </w:rPr>
            </w:pPr>
            <w:r w:rsidRPr="002752C9">
              <w:rPr>
                <w:rFonts w:cs="Arial"/>
                <w:szCs w:val="18"/>
                <w:lang w:val="en-GB"/>
              </w:rPr>
              <w:t>1.43</w:t>
            </w:r>
          </w:p>
        </w:tc>
        <w:tc>
          <w:tcPr>
            <w:tcW w:w="338" w:type="pct"/>
            <w:tcBorders>
              <w:top w:val="single" w:sz="4" w:space="0" w:color="auto"/>
              <w:left w:val="single" w:sz="4" w:space="0" w:color="auto"/>
              <w:bottom w:val="single" w:sz="4" w:space="0" w:color="auto"/>
              <w:right w:val="single" w:sz="4" w:space="0" w:color="auto"/>
            </w:tcBorders>
          </w:tcPr>
          <w:p w14:paraId="4D411E64" w14:textId="77777777" w:rsidR="00B03A62" w:rsidRPr="002752C9" w:rsidRDefault="00B03A62" w:rsidP="001A6120">
            <w:pPr>
              <w:pStyle w:val="TAC"/>
              <w:rPr>
                <w:color w:val="000000"/>
                <w:kern w:val="24"/>
                <w:szCs w:val="18"/>
                <w:lang w:val="en-GB"/>
              </w:rPr>
            </w:pPr>
            <w:r w:rsidRPr="002752C9">
              <w:rPr>
                <w:rFonts w:cs="Arial"/>
                <w:szCs w:val="18"/>
                <w:lang w:val="en-GB"/>
              </w:rPr>
              <w:t>1.36</w:t>
            </w:r>
          </w:p>
        </w:tc>
        <w:tc>
          <w:tcPr>
            <w:tcW w:w="338" w:type="pct"/>
            <w:tcBorders>
              <w:top w:val="single" w:sz="4" w:space="0" w:color="auto"/>
              <w:left w:val="single" w:sz="4" w:space="0" w:color="auto"/>
              <w:bottom w:val="single" w:sz="4" w:space="0" w:color="auto"/>
              <w:right w:val="single" w:sz="4" w:space="0" w:color="auto"/>
            </w:tcBorders>
          </w:tcPr>
          <w:p w14:paraId="4D411E65" w14:textId="77777777" w:rsidR="00B03A62" w:rsidRPr="002752C9" w:rsidRDefault="00B03A62" w:rsidP="001A6120">
            <w:pPr>
              <w:pStyle w:val="TAC"/>
              <w:rPr>
                <w:color w:val="000000"/>
                <w:kern w:val="24"/>
                <w:szCs w:val="18"/>
                <w:lang w:val="en-GB"/>
              </w:rPr>
            </w:pPr>
            <w:r w:rsidRPr="002752C9">
              <w:rPr>
                <w:rFonts w:cs="Arial"/>
                <w:szCs w:val="18"/>
                <w:lang w:val="en-GB"/>
              </w:rPr>
              <w:t>1.26</w:t>
            </w:r>
          </w:p>
        </w:tc>
        <w:tc>
          <w:tcPr>
            <w:tcW w:w="340" w:type="pct"/>
            <w:tcBorders>
              <w:top w:val="single" w:sz="4" w:space="0" w:color="auto"/>
              <w:left w:val="single" w:sz="4" w:space="0" w:color="auto"/>
              <w:bottom w:val="single" w:sz="4" w:space="0" w:color="auto"/>
              <w:right w:val="single" w:sz="4" w:space="0" w:color="auto"/>
            </w:tcBorders>
          </w:tcPr>
          <w:p w14:paraId="4D411E66" w14:textId="77777777" w:rsidR="00B03A62" w:rsidRPr="002752C9" w:rsidRDefault="00B03A62" w:rsidP="001A6120">
            <w:pPr>
              <w:pStyle w:val="TAC"/>
              <w:rPr>
                <w:color w:val="000000"/>
                <w:kern w:val="24"/>
                <w:szCs w:val="18"/>
                <w:lang w:val="en-GB"/>
              </w:rPr>
            </w:pPr>
            <w:r w:rsidRPr="002752C9">
              <w:rPr>
                <w:rFonts w:cs="Arial"/>
                <w:szCs w:val="18"/>
                <w:lang w:val="en-GB"/>
              </w:rPr>
              <w:t>1.26</w:t>
            </w:r>
          </w:p>
        </w:tc>
      </w:tr>
      <w:tr w:rsidR="00091616" w:rsidRPr="002752C9" w14:paraId="4D411E74" w14:textId="77777777" w:rsidTr="00091616">
        <w:trPr>
          <w:cantSplit/>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1E68" w14:textId="77777777" w:rsidR="00B03A62" w:rsidRPr="002752C9" w:rsidRDefault="00B03A62" w:rsidP="001A6120">
            <w:pPr>
              <w:pStyle w:val="TAC"/>
              <w:rPr>
                <w:kern w:val="2"/>
                <w:szCs w:val="18"/>
                <w:lang w:val="en-GB"/>
              </w:rPr>
            </w:pPr>
            <w:r w:rsidRPr="002752C9">
              <w:rPr>
                <w:szCs w:val="18"/>
                <w:lang w:val="en-GB"/>
              </w:rPr>
              <w:t>AOA spread (ASA)</w:t>
            </w:r>
          </w:p>
          <w:p w14:paraId="4D411E69" w14:textId="77777777" w:rsidR="00B03A62" w:rsidRPr="002752C9" w:rsidRDefault="00B03A62" w:rsidP="001A6120">
            <w:pPr>
              <w:pStyle w:val="TAC"/>
              <w:rPr>
                <w:rFonts w:cs="Arial"/>
                <w:szCs w:val="18"/>
                <w:lang w:val="en-GB"/>
              </w:rPr>
            </w:pPr>
            <w:proofErr w:type="spellStart"/>
            <w:r w:rsidRPr="002752C9">
              <w:rPr>
                <w:szCs w:val="18"/>
                <w:lang w:val="en-GB"/>
              </w:rPr>
              <w:t>lgASA</w:t>
            </w:r>
            <w:proofErr w:type="spellEnd"/>
            <w:r w:rsidRPr="002752C9">
              <w:rPr>
                <w:szCs w:val="18"/>
                <w:lang w:val="en-GB"/>
              </w:rPr>
              <w:t>=log</w:t>
            </w:r>
            <w:r w:rsidRPr="002752C9">
              <w:rPr>
                <w:szCs w:val="18"/>
                <w:vertAlign w:val="subscript"/>
                <w:lang w:val="en-GB"/>
              </w:rPr>
              <w:t>10</w:t>
            </w:r>
            <w:r w:rsidRPr="002752C9">
              <w:rPr>
                <w:szCs w:val="18"/>
                <w:lang w:val="en-GB"/>
              </w:rPr>
              <w:t>(ASA/1</w:t>
            </w:r>
            <w:r w:rsidRPr="002752C9">
              <w:rPr>
                <w:szCs w:val="18"/>
                <w:lang w:val="en-GB"/>
              </w:rPr>
              <w:sym w:font="Symbol" w:char="F0B0"/>
            </w:r>
            <w:r w:rsidRPr="002752C9">
              <w:rPr>
                <w:szCs w:val="18"/>
                <w:lang w:val="en-GB"/>
              </w:rPr>
              <w:t>)</w:t>
            </w:r>
          </w:p>
        </w:tc>
        <w:tc>
          <w:tcPr>
            <w:tcW w:w="645" w:type="pct"/>
            <w:tcBorders>
              <w:top w:val="single" w:sz="4" w:space="0" w:color="auto"/>
              <w:left w:val="single" w:sz="4" w:space="0" w:color="auto"/>
              <w:bottom w:val="single" w:sz="4" w:space="0" w:color="auto"/>
              <w:right w:val="single" w:sz="4" w:space="0" w:color="auto"/>
            </w:tcBorders>
            <w:vAlign w:val="center"/>
            <w:hideMark/>
          </w:tcPr>
          <w:p w14:paraId="4D411E6A" w14:textId="77777777" w:rsidR="00B03A62" w:rsidRPr="002752C9" w:rsidRDefault="00B03A62" w:rsidP="001A6120">
            <w:pPr>
              <w:pStyle w:val="TAC"/>
              <w:rPr>
                <w:szCs w:val="18"/>
                <w:lang w:val="en-GB"/>
              </w:rPr>
            </w:pPr>
            <w:r w:rsidRPr="002752C9">
              <w:rPr>
                <w:rFonts w:ascii="Symbol" w:hAnsi="Symbol"/>
                <w:i/>
                <w:szCs w:val="18"/>
                <w:lang w:val="en-GB"/>
              </w:rPr>
              <w:t></w:t>
            </w:r>
            <w:proofErr w:type="spellStart"/>
            <w:r w:rsidRPr="002752C9">
              <w:rPr>
                <w:szCs w:val="18"/>
                <w:vertAlign w:val="subscript"/>
                <w:lang w:val="en-GB"/>
              </w:rPr>
              <w:t>lgASA</w:t>
            </w:r>
            <w:proofErr w:type="spellEnd"/>
          </w:p>
        </w:tc>
        <w:tc>
          <w:tcPr>
            <w:tcW w:w="512" w:type="pct"/>
            <w:tcBorders>
              <w:top w:val="single" w:sz="4" w:space="0" w:color="auto"/>
              <w:left w:val="single" w:sz="4" w:space="0" w:color="auto"/>
              <w:bottom w:val="single" w:sz="4" w:space="0" w:color="auto"/>
              <w:right w:val="single" w:sz="4" w:space="0" w:color="auto"/>
            </w:tcBorders>
          </w:tcPr>
          <w:p w14:paraId="4D411E6B" w14:textId="77777777" w:rsidR="00B03A62" w:rsidRPr="002752C9" w:rsidRDefault="00B03A62" w:rsidP="001A6120">
            <w:pPr>
              <w:pStyle w:val="TAC"/>
              <w:rPr>
                <w:color w:val="000000"/>
                <w:kern w:val="24"/>
                <w:szCs w:val="18"/>
                <w:lang w:val="en-GB"/>
              </w:rPr>
            </w:pPr>
            <w:r w:rsidRPr="002752C9">
              <w:rPr>
                <w:rFonts w:cs="Arial"/>
                <w:szCs w:val="18"/>
                <w:lang w:val="en-GB"/>
              </w:rPr>
              <w:t>0.05</w:t>
            </w:r>
          </w:p>
        </w:tc>
        <w:tc>
          <w:tcPr>
            <w:tcW w:w="338" w:type="pct"/>
            <w:tcBorders>
              <w:top w:val="single" w:sz="4" w:space="0" w:color="auto"/>
              <w:left w:val="single" w:sz="4" w:space="0" w:color="auto"/>
              <w:bottom w:val="single" w:sz="4" w:space="0" w:color="auto"/>
              <w:right w:val="single" w:sz="4" w:space="0" w:color="auto"/>
            </w:tcBorders>
          </w:tcPr>
          <w:p w14:paraId="4D411E6C" w14:textId="77777777" w:rsidR="00B03A62" w:rsidRPr="002752C9" w:rsidRDefault="00B03A62" w:rsidP="001A6120">
            <w:pPr>
              <w:pStyle w:val="TAC"/>
              <w:rPr>
                <w:color w:val="000000"/>
                <w:kern w:val="24"/>
                <w:szCs w:val="18"/>
                <w:lang w:val="en-GB"/>
              </w:rPr>
            </w:pPr>
            <w:r w:rsidRPr="002752C9">
              <w:rPr>
                <w:rFonts w:cs="Arial"/>
                <w:szCs w:val="18"/>
                <w:lang w:val="en-GB"/>
              </w:rPr>
              <w:t>-0.38</w:t>
            </w:r>
          </w:p>
        </w:tc>
        <w:tc>
          <w:tcPr>
            <w:tcW w:w="338" w:type="pct"/>
            <w:tcBorders>
              <w:top w:val="single" w:sz="4" w:space="0" w:color="auto"/>
              <w:left w:val="single" w:sz="4" w:space="0" w:color="auto"/>
              <w:bottom w:val="single" w:sz="4" w:space="0" w:color="auto"/>
              <w:right w:val="single" w:sz="4" w:space="0" w:color="auto"/>
            </w:tcBorders>
          </w:tcPr>
          <w:p w14:paraId="4D411E6D" w14:textId="77777777" w:rsidR="00B03A62" w:rsidRPr="002752C9" w:rsidRDefault="00B03A62" w:rsidP="001A6120">
            <w:pPr>
              <w:pStyle w:val="TAC"/>
              <w:rPr>
                <w:color w:val="000000"/>
                <w:kern w:val="24"/>
                <w:szCs w:val="18"/>
                <w:lang w:val="en-GB"/>
              </w:rPr>
            </w:pPr>
            <w:r w:rsidRPr="002752C9">
              <w:rPr>
                <w:rFonts w:cs="Arial"/>
                <w:szCs w:val="18"/>
                <w:lang w:val="en-GB"/>
              </w:rPr>
              <w:t>-0.56</w:t>
            </w:r>
          </w:p>
        </w:tc>
        <w:tc>
          <w:tcPr>
            <w:tcW w:w="338" w:type="pct"/>
            <w:tcBorders>
              <w:top w:val="single" w:sz="4" w:space="0" w:color="auto"/>
              <w:left w:val="single" w:sz="4" w:space="0" w:color="auto"/>
              <w:bottom w:val="single" w:sz="4" w:space="0" w:color="auto"/>
              <w:right w:val="single" w:sz="4" w:space="0" w:color="auto"/>
            </w:tcBorders>
          </w:tcPr>
          <w:p w14:paraId="4D411E6E" w14:textId="77777777" w:rsidR="00B03A62" w:rsidRPr="002752C9" w:rsidRDefault="00B03A62" w:rsidP="001A6120">
            <w:pPr>
              <w:pStyle w:val="TAC"/>
              <w:rPr>
                <w:color w:val="000000"/>
                <w:kern w:val="24"/>
                <w:szCs w:val="18"/>
                <w:lang w:val="en-GB"/>
              </w:rPr>
            </w:pPr>
            <w:r w:rsidRPr="002752C9">
              <w:rPr>
                <w:rFonts w:cs="Arial"/>
                <w:szCs w:val="18"/>
                <w:lang w:val="en-GB"/>
              </w:rPr>
              <w:t>-0.59</w:t>
            </w:r>
          </w:p>
        </w:tc>
        <w:tc>
          <w:tcPr>
            <w:tcW w:w="338" w:type="pct"/>
            <w:tcBorders>
              <w:top w:val="single" w:sz="4" w:space="0" w:color="auto"/>
              <w:left w:val="single" w:sz="4" w:space="0" w:color="auto"/>
              <w:bottom w:val="single" w:sz="4" w:space="0" w:color="auto"/>
              <w:right w:val="single" w:sz="4" w:space="0" w:color="auto"/>
            </w:tcBorders>
          </w:tcPr>
          <w:p w14:paraId="4D411E6F" w14:textId="77777777" w:rsidR="00B03A62" w:rsidRPr="002752C9" w:rsidRDefault="00B03A62" w:rsidP="001A6120">
            <w:pPr>
              <w:pStyle w:val="TAC"/>
              <w:rPr>
                <w:color w:val="000000"/>
                <w:kern w:val="24"/>
                <w:szCs w:val="18"/>
                <w:lang w:val="en-GB"/>
              </w:rPr>
            </w:pPr>
            <w:r w:rsidRPr="002752C9">
              <w:rPr>
                <w:rFonts w:cs="Arial"/>
                <w:szCs w:val="18"/>
                <w:lang w:val="en-GB"/>
              </w:rPr>
              <w:t>-0.58</w:t>
            </w:r>
          </w:p>
        </w:tc>
        <w:tc>
          <w:tcPr>
            <w:tcW w:w="338" w:type="pct"/>
            <w:tcBorders>
              <w:top w:val="single" w:sz="4" w:space="0" w:color="auto"/>
              <w:left w:val="single" w:sz="4" w:space="0" w:color="auto"/>
              <w:bottom w:val="single" w:sz="4" w:space="0" w:color="auto"/>
              <w:right w:val="single" w:sz="4" w:space="0" w:color="auto"/>
            </w:tcBorders>
          </w:tcPr>
          <w:p w14:paraId="4D411E70" w14:textId="77777777" w:rsidR="00B03A62" w:rsidRPr="002752C9" w:rsidRDefault="00B03A62" w:rsidP="001A6120">
            <w:pPr>
              <w:pStyle w:val="TAC"/>
              <w:rPr>
                <w:color w:val="000000"/>
                <w:kern w:val="24"/>
                <w:szCs w:val="18"/>
                <w:lang w:val="en-GB"/>
              </w:rPr>
            </w:pPr>
            <w:r w:rsidRPr="002752C9">
              <w:rPr>
                <w:rFonts w:cs="Arial"/>
                <w:szCs w:val="18"/>
                <w:lang w:val="en-GB"/>
              </w:rPr>
              <w:t>-0.55</w:t>
            </w:r>
          </w:p>
        </w:tc>
        <w:tc>
          <w:tcPr>
            <w:tcW w:w="338" w:type="pct"/>
            <w:tcBorders>
              <w:top w:val="single" w:sz="4" w:space="0" w:color="auto"/>
              <w:left w:val="single" w:sz="4" w:space="0" w:color="auto"/>
              <w:bottom w:val="single" w:sz="4" w:space="0" w:color="auto"/>
              <w:right w:val="single" w:sz="4" w:space="0" w:color="auto"/>
            </w:tcBorders>
          </w:tcPr>
          <w:p w14:paraId="4D411E71" w14:textId="77777777" w:rsidR="00B03A62" w:rsidRPr="002752C9" w:rsidRDefault="00B03A62" w:rsidP="001A6120">
            <w:pPr>
              <w:pStyle w:val="TAC"/>
              <w:rPr>
                <w:color w:val="000000"/>
                <w:kern w:val="24"/>
                <w:szCs w:val="18"/>
                <w:lang w:val="en-GB"/>
              </w:rPr>
            </w:pPr>
            <w:r w:rsidRPr="002752C9">
              <w:rPr>
                <w:rFonts w:cs="Arial"/>
                <w:szCs w:val="18"/>
                <w:lang w:val="en-GB"/>
              </w:rPr>
              <w:t>-0.28</w:t>
            </w:r>
          </w:p>
        </w:tc>
        <w:tc>
          <w:tcPr>
            <w:tcW w:w="338" w:type="pct"/>
            <w:tcBorders>
              <w:top w:val="single" w:sz="4" w:space="0" w:color="auto"/>
              <w:left w:val="single" w:sz="4" w:space="0" w:color="auto"/>
              <w:bottom w:val="single" w:sz="4" w:space="0" w:color="auto"/>
              <w:right w:val="single" w:sz="4" w:space="0" w:color="auto"/>
            </w:tcBorders>
          </w:tcPr>
          <w:p w14:paraId="4D411E72" w14:textId="77777777" w:rsidR="00B03A62" w:rsidRPr="002752C9" w:rsidRDefault="00B03A62" w:rsidP="001A6120">
            <w:pPr>
              <w:pStyle w:val="TAC"/>
              <w:rPr>
                <w:color w:val="000000"/>
                <w:kern w:val="24"/>
                <w:szCs w:val="18"/>
                <w:lang w:val="en-GB"/>
              </w:rPr>
            </w:pPr>
            <w:r w:rsidRPr="002752C9">
              <w:rPr>
                <w:rFonts w:cs="Arial"/>
                <w:szCs w:val="18"/>
                <w:lang w:val="en-GB"/>
              </w:rPr>
              <w:t>-0.17</w:t>
            </w:r>
          </w:p>
        </w:tc>
        <w:tc>
          <w:tcPr>
            <w:tcW w:w="340" w:type="pct"/>
            <w:tcBorders>
              <w:top w:val="single" w:sz="4" w:space="0" w:color="auto"/>
              <w:left w:val="single" w:sz="4" w:space="0" w:color="auto"/>
              <w:bottom w:val="single" w:sz="4" w:space="0" w:color="auto"/>
              <w:right w:val="single" w:sz="4" w:space="0" w:color="auto"/>
            </w:tcBorders>
          </w:tcPr>
          <w:p w14:paraId="4D411E73" w14:textId="77777777" w:rsidR="00B03A62" w:rsidRPr="002752C9" w:rsidRDefault="00B03A62" w:rsidP="001A6120">
            <w:pPr>
              <w:pStyle w:val="TAC"/>
              <w:rPr>
                <w:color w:val="000000"/>
                <w:kern w:val="24"/>
                <w:szCs w:val="18"/>
                <w:lang w:val="en-GB"/>
              </w:rPr>
            </w:pPr>
            <w:r w:rsidRPr="002752C9">
              <w:rPr>
                <w:rFonts w:cs="Arial"/>
                <w:szCs w:val="18"/>
                <w:lang w:val="en-GB"/>
              </w:rPr>
              <w:t>-0.17</w:t>
            </w:r>
          </w:p>
        </w:tc>
      </w:tr>
      <w:tr w:rsidR="00091616" w:rsidRPr="002752C9" w14:paraId="4D411E80" w14:textId="77777777" w:rsidTr="00091616">
        <w:trPr>
          <w:cantSplit/>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1E75"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hideMark/>
          </w:tcPr>
          <w:p w14:paraId="4D411E76" w14:textId="77777777" w:rsidR="00B03A62" w:rsidRPr="002752C9" w:rsidRDefault="00B03A62" w:rsidP="001A6120">
            <w:pPr>
              <w:pStyle w:val="TAC"/>
              <w:rPr>
                <w:kern w:val="2"/>
                <w:szCs w:val="18"/>
                <w:lang w:val="en-GB"/>
              </w:rPr>
            </w:pPr>
            <w:r w:rsidRPr="002752C9">
              <w:rPr>
                <w:rFonts w:ascii="Symbol" w:hAnsi="Symbol"/>
                <w:i/>
                <w:szCs w:val="18"/>
                <w:lang w:val="en-GB"/>
              </w:rPr>
              <w:t></w:t>
            </w:r>
            <w:proofErr w:type="spellStart"/>
            <w:r w:rsidRPr="002752C9">
              <w:rPr>
                <w:szCs w:val="18"/>
                <w:vertAlign w:val="subscript"/>
                <w:lang w:val="en-GB"/>
              </w:rPr>
              <w:t>lgASA</w:t>
            </w:r>
            <w:proofErr w:type="spellEnd"/>
          </w:p>
        </w:tc>
        <w:tc>
          <w:tcPr>
            <w:tcW w:w="512" w:type="pct"/>
            <w:tcBorders>
              <w:top w:val="single" w:sz="4" w:space="0" w:color="auto"/>
              <w:left w:val="single" w:sz="4" w:space="0" w:color="auto"/>
              <w:bottom w:val="single" w:sz="4" w:space="0" w:color="auto"/>
              <w:right w:val="single" w:sz="4" w:space="0" w:color="auto"/>
            </w:tcBorders>
          </w:tcPr>
          <w:p w14:paraId="4D411E77" w14:textId="77777777" w:rsidR="00B03A62" w:rsidRPr="002752C9" w:rsidRDefault="00B03A62" w:rsidP="001A6120">
            <w:pPr>
              <w:pStyle w:val="TAC"/>
              <w:rPr>
                <w:color w:val="000000"/>
                <w:kern w:val="24"/>
                <w:szCs w:val="18"/>
                <w:lang w:val="en-GB"/>
              </w:rPr>
            </w:pPr>
            <w:r w:rsidRPr="002752C9">
              <w:rPr>
                <w:rFonts w:cs="Arial"/>
                <w:szCs w:val="18"/>
                <w:lang w:val="en-GB"/>
              </w:rPr>
              <w:t>1.84</w:t>
            </w:r>
          </w:p>
        </w:tc>
        <w:tc>
          <w:tcPr>
            <w:tcW w:w="338" w:type="pct"/>
            <w:tcBorders>
              <w:top w:val="single" w:sz="4" w:space="0" w:color="auto"/>
              <w:left w:val="single" w:sz="4" w:space="0" w:color="auto"/>
              <w:bottom w:val="single" w:sz="4" w:space="0" w:color="auto"/>
              <w:right w:val="single" w:sz="4" w:space="0" w:color="auto"/>
            </w:tcBorders>
          </w:tcPr>
          <w:p w14:paraId="4D411E78" w14:textId="77777777" w:rsidR="00B03A62" w:rsidRPr="002752C9" w:rsidRDefault="00B03A62" w:rsidP="001A6120">
            <w:pPr>
              <w:pStyle w:val="TAC"/>
              <w:rPr>
                <w:color w:val="000000"/>
                <w:kern w:val="24"/>
                <w:szCs w:val="18"/>
                <w:lang w:val="en-GB"/>
              </w:rPr>
            </w:pPr>
            <w:r w:rsidRPr="002752C9">
              <w:rPr>
                <w:rFonts w:cs="Arial"/>
                <w:szCs w:val="18"/>
                <w:lang w:val="en-GB"/>
              </w:rPr>
              <w:t>1.94</w:t>
            </w:r>
          </w:p>
        </w:tc>
        <w:tc>
          <w:tcPr>
            <w:tcW w:w="338" w:type="pct"/>
            <w:tcBorders>
              <w:top w:val="single" w:sz="4" w:space="0" w:color="auto"/>
              <w:left w:val="single" w:sz="4" w:space="0" w:color="auto"/>
              <w:bottom w:val="single" w:sz="4" w:space="0" w:color="auto"/>
              <w:right w:val="single" w:sz="4" w:space="0" w:color="auto"/>
            </w:tcBorders>
          </w:tcPr>
          <w:p w14:paraId="4D411E79" w14:textId="77777777" w:rsidR="00B03A62" w:rsidRPr="002752C9" w:rsidRDefault="00B03A62" w:rsidP="001A6120">
            <w:pPr>
              <w:pStyle w:val="TAC"/>
              <w:rPr>
                <w:color w:val="000000"/>
                <w:kern w:val="24"/>
                <w:szCs w:val="18"/>
                <w:lang w:val="en-GB"/>
              </w:rPr>
            </w:pPr>
            <w:r w:rsidRPr="002752C9">
              <w:rPr>
                <w:rFonts w:cs="Arial"/>
                <w:szCs w:val="18"/>
                <w:lang w:val="en-GB"/>
              </w:rPr>
              <w:t>1.75</w:t>
            </w:r>
          </w:p>
        </w:tc>
        <w:tc>
          <w:tcPr>
            <w:tcW w:w="338" w:type="pct"/>
            <w:tcBorders>
              <w:top w:val="single" w:sz="4" w:space="0" w:color="auto"/>
              <w:left w:val="single" w:sz="4" w:space="0" w:color="auto"/>
              <w:bottom w:val="single" w:sz="4" w:space="0" w:color="auto"/>
              <w:right w:val="single" w:sz="4" w:space="0" w:color="auto"/>
            </w:tcBorders>
          </w:tcPr>
          <w:p w14:paraId="4D411E7A" w14:textId="77777777" w:rsidR="00B03A62" w:rsidRPr="002752C9" w:rsidRDefault="00B03A62" w:rsidP="001A6120">
            <w:pPr>
              <w:pStyle w:val="TAC"/>
              <w:rPr>
                <w:color w:val="000000"/>
                <w:kern w:val="24"/>
                <w:szCs w:val="18"/>
                <w:lang w:val="en-GB"/>
              </w:rPr>
            </w:pPr>
            <w:r w:rsidRPr="002752C9">
              <w:rPr>
                <w:rFonts w:cs="Arial"/>
                <w:szCs w:val="18"/>
                <w:lang w:val="en-GB"/>
              </w:rPr>
              <w:t>1.82</w:t>
            </w:r>
          </w:p>
        </w:tc>
        <w:tc>
          <w:tcPr>
            <w:tcW w:w="338" w:type="pct"/>
            <w:tcBorders>
              <w:top w:val="single" w:sz="4" w:space="0" w:color="auto"/>
              <w:left w:val="single" w:sz="4" w:space="0" w:color="auto"/>
              <w:bottom w:val="single" w:sz="4" w:space="0" w:color="auto"/>
              <w:right w:val="single" w:sz="4" w:space="0" w:color="auto"/>
            </w:tcBorders>
          </w:tcPr>
          <w:p w14:paraId="4D411E7B" w14:textId="77777777" w:rsidR="00B03A62" w:rsidRPr="002752C9" w:rsidRDefault="00B03A62" w:rsidP="001A6120">
            <w:pPr>
              <w:pStyle w:val="TAC"/>
              <w:rPr>
                <w:color w:val="000000"/>
                <w:kern w:val="24"/>
                <w:szCs w:val="18"/>
                <w:lang w:val="en-GB"/>
              </w:rPr>
            </w:pPr>
            <w:r w:rsidRPr="002752C9">
              <w:rPr>
                <w:rFonts w:cs="Arial"/>
                <w:szCs w:val="18"/>
                <w:lang w:val="en-GB"/>
              </w:rPr>
              <w:t>1.87</w:t>
            </w:r>
          </w:p>
        </w:tc>
        <w:tc>
          <w:tcPr>
            <w:tcW w:w="338" w:type="pct"/>
            <w:tcBorders>
              <w:top w:val="single" w:sz="4" w:space="0" w:color="auto"/>
              <w:left w:val="single" w:sz="4" w:space="0" w:color="auto"/>
              <w:bottom w:val="single" w:sz="4" w:space="0" w:color="auto"/>
              <w:right w:val="single" w:sz="4" w:space="0" w:color="auto"/>
            </w:tcBorders>
          </w:tcPr>
          <w:p w14:paraId="4D411E7C" w14:textId="77777777" w:rsidR="00B03A62" w:rsidRPr="002752C9" w:rsidRDefault="00B03A62" w:rsidP="001A6120">
            <w:pPr>
              <w:pStyle w:val="TAC"/>
              <w:rPr>
                <w:color w:val="000000"/>
                <w:kern w:val="24"/>
                <w:szCs w:val="18"/>
                <w:lang w:val="en-GB"/>
              </w:rPr>
            </w:pPr>
            <w:r w:rsidRPr="002752C9">
              <w:rPr>
                <w:rFonts w:cs="Arial"/>
                <w:szCs w:val="18"/>
                <w:lang w:val="en-GB"/>
              </w:rPr>
              <w:t>1.92</w:t>
            </w:r>
          </w:p>
        </w:tc>
        <w:tc>
          <w:tcPr>
            <w:tcW w:w="338" w:type="pct"/>
            <w:tcBorders>
              <w:top w:val="single" w:sz="4" w:space="0" w:color="auto"/>
              <w:left w:val="single" w:sz="4" w:space="0" w:color="auto"/>
              <w:bottom w:val="single" w:sz="4" w:space="0" w:color="auto"/>
              <w:right w:val="single" w:sz="4" w:space="0" w:color="auto"/>
            </w:tcBorders>
          </w:tcPr>
          <w:p w14:paraId="4D411E7D" w14:textId="77777777" w:rsidR="00B03A62" w:rsidRPr="002752C9" w:rsidRDefault="00B03A62" w:rsidP="001A6120">
            <w:pPr>
              <w:pStyle w:val="TAC"/>
              <w:rPr>
                <w:color w:val="000000"/>
                <w:kern w:val="24"/>
                <w:szCs w:val="18"/>
                <w:lang w:val="en-GB"/>
              </w:rPr>
            </w:pPr>
            <w:r w:rsidRPr="002752C9">
              <w:rPr>
                <w:rFonts w:cs="Arial"/>
                <w:szCs w:val="18"/>
                <w:lang w:val="en-GB"/>
              </w:rPr>
              <w:t>1.16</w:t>
            </w:r>
          </w:p>
        </w:tc>
        <w:tc>
          <w:tcPr>
            <w:tcW w:w="338" w:type="pct"/>
            <w:tcBorders>
              <w:top w:val="single" w:sz="4" w:space="0" w:color="auto"/>
              <w:left w:val="single" w:sz="4" w:space="0" w:color="auto"/>
              <w:bottom w:val="single" w:sz="4" w:space="0" w:color="auto"/>
              <w:right w:val="single" w:sz="4" w:space="0" w:color="auto"/>
            </w:tcBorders>
          </w:tcPr>
          <w:p w14:paraId="4D411E7E" w14:textId="77777777" w:rsidR="00B03A62" w:rsidRPr="002752C9" w:rsidRDefault="00B03A62" w:rsidP="001A6120">
            <w:pPr>
              <w:pStyle w:val="TAC"/>
              <w:rPr>
                <w:color w:val="000000"/>
                <w:kern w:val="24"/>
                <w:szCs w:val="18"/>
                <w:lang w:val="en-GB"/>
              </w:rPr>
            </w:pPr>
            <w:r w:rsidRPr="002752C9">
              <w:rPr>
                <w:rFonts w:cs="Arial"/>
                <w:szCs w:val="18"/>
                <w:lang w:val="en-GB"/>
              </w:rPr>
              <w:t>1.09</w:t>
            </w:r>
          </w:p>
        </w:tc>
        <w:tc>
          <w:tcPr>
            <w:tcW w:w="340" w:type="pct"/>
            <w:tcBorders>
              <w:top w:val="single" w:sz="4" w:space="0" w:color="auto"/>
              <w:left w:val="single" w:sz="4" w:space="0" w:color="auto"/>
              <w:bottom w:val="single" w:sz="4" w:space="0" w:color="auto"/>
              <w:right w:val="single" w:sz="4" w:space="0" w:color="auto"/>
            </w:tcBorders>
          </w:tcPr>
          <w:p w14:paraId="4D411E7F" w14:textId="77777777" w:rsidR="00B03A62" w:rsidRPr="002752C9" w:rsidRDefault="00B03A62" w:rsidP="001A6120">
            <w:pPr>
              <w:pStyle w:val="TAC"/>
              <w:rPr>
                <w:color w:val="000000"/>
                <w:kern w:val="24"/>
                <w:szCs w:val="18"/>
                <w:lang w:val="en-GB"/>
              </w:rPr>
            </w:pPr>
            <w:r w:rsidRPr="002752C9">
              <w:rPr>
                <w:rFonts w:cs="Arial"/>
                <w:szCs w:val="18"/>
                <w:lang w:val="en-GB"/>
              </w:rPr>
              <w:t>1.09</w:t>
            </w:r>
          </w:p>
        </w:tc>
      </w:tr>
      <w:tr w:rsidR="00091616" w:rsidRPr="002752C9" w14:paraId="4D411E8D" w14:textId="77777777" w:rsidTr="00091616">
        <w:trPr>
          <w:cantSplit/>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1E81" w14:textId="77777777" w:rsidR="00B03A62" w:rsidRPr="002752C9" w:rsidRDefault="00B03A62" w:rsidP="001A6120">
            <w:pPr>
              <w:pStyle w:val="TAC"/>
              <w:rPr>
                <w:kern w:val="2"/>
                <w:szCs w:val="18"/>
                <w:lang w:val="it-IT"/>
              </w:rPr>
            </w:pPr>
            <w:r w:rsidRPr="002752C9">
              <w:rPr>
                <w:szCs w:val="18"/>
                <w:lang w:val="it-IT"/>
              </w:rPr>
              <w:t>ZOA spread (ZSA)</w:t>
            </w:r>
          </w:p>
          <w:p w14:paraId="4D411E82" w14:textId="77777777" w:rsidR="00B03A62" w:rsidRPr="002752C9" w:rsidRDefault="00B03A62" w:rsidP="001A6120">
            <w:pPr>
              <w:pStyle w:val="TAC"/>
              <w:rPr>
                <w:rFonts w:cs="Arial"/>
                <w:szCs w:val="18"/>
                <w:lang w:val="it-IT"/>
              </w:rPr>
            </w:pPr>
            <w:r w:rsidRPr="002752C9">
              <w:rPr>
                <w:szCs w:val="18"/>
                <w:lang w:val="it-IT"/>
              </w:rPr>
              <w:t>lgZSA=log</w:t>
            </w:r>
            <w:r w:rsidRPr="002752C9">
              <w:rPr>
                <w:szCs w:val="18"/>
                <w:vertAlign w:val="subscript"/>
                <w:lang w:val="it-IT"/>
              </w:rPr>
              <w:t>10</w:t>
            </w:r>
            <w:r w:rsidRPr="002752C9">
              <w:rPr>
                <w:szCs w:val="18"/>
                <w:lang w:val="it-IT"/>
              </w:rPr>
              <w:t>(ZSA/1</w:t>
            </w:r>
            <w:r w:rsidRPr="002752C9">
              <w:rPr>
                <w:szCs w:val="18"/>
                <w:lang w:val="en-GB"/>
              </w:rPr>
              <w:sym w:font="Symbol" w:char="F0B0"/>
            </w:r>
            <w:r w:rsidRPr="002752C9">
              <w:rPr>
                <w:szCs w:val="18"/>
                <w:lang w:val="it-IT"/>
              </w:rPr>
              <w:t>)</w:t>
            </w:r>
          </w:p>
        </w:tc>
        <w:tc>
          <w:tcPr>
            <w:tcW w:w="645" w:type="pct"/>
            <w:tcBorders>
              <w:top w:val="single" w:sz="4" w:space="0" w:color="auto"/>
              <w:left w:val="single" w:sz="4" w:space="0" w:color="auto"/>
              <w:bottom w:val="single" w:sz="4" w:space="0" w:color="auto"/>
              <w:right w:val="single" w:sz="4" w:space="0" w:color="auto"/>
            </w:tcBorders>
            <w:vAlign w:val="center"/>
            <w:hideMark/>
          </w:tcPr>
          <w:p w14:paraId="4D411E83" w14:textId="77777777" w:rsidR="00B03A62" w:rsidRPr="002752C9" w:rsidRDefault="00B03A62" w:rsidP="001A6120">
            <w:pPr>
              <w:pStyle w:val="TAC"/>
              <w:rPr>
                <w:szCs w:val="18"/>
                <w:lang w:val="en-GB"/>
              </w:rPr>
            </w:pPr>
            <w:r w:rsidRPr="002752C9">
              <w:rPr>
                <w:rFonts w:ascii="Symbol" w:hAnsi="Symbol"/>
                <w:i/>
                <w:szCs w:val="18"/>
                <w:lang w:val="en-GB"/>
              </w:rPr>
              <w:t></w:t>
            </w:r>
            <w:proofErr w:type="spellStart"/>
            <w:r w:rsidRPr="002752C9">
              <w:rPr>
                <w:szCs w:val="18"/>
                <w:vertAlign w:val="subscript"/>
                <w:lang w:val="en-GB"/>
              </w:rPr>
              <w:t>lgZSA</w:t>
            </w:r>
            <w:proofErr w:type="spellEnd"/>
          </w:p>
        </w:tc>
        <w:tc>
          <w:tcPr>
            <w:tcW w:w="512" w:type="pct"/>
            <w:tcBorders>
              <w:top w:val="single" w:sz="4" w:space="0" w:color="auto"/>
              <w:left w:val="single" w:sz="4" w:space="0" w:color="auto"/>
              <w:bottom w:val="single" w:sz="4" w:space="0" w:color="auto"/>
              <w:right w:val="single" w:sz="4" w:space="0" w:color="auto"/>
            </w:tcBorders>
          </w:tcPr>
          <w:p w14:paraId="4D411E84" w14:textId="77777777" w:rsidR="00B03A62" w:rsidRPr="002752C9" w:rsidRDefault="00B03A62" w:rsidP="001A6120">
            <w:pPr>
              <w:pStyle w:val="TAC"/>
              <w:rPr>
                <w:color w:val="000000"/>
                <w:kern w:val="24"/>
                <w:szCs w:val="18"/>
                <w:lang w:val="en-GB"/>
              </w:rPr>
            </w:pPr>
            <w:r w:rsidRPr="002752C9">
              <w:rPr>
                <w:rFonts w:cs="Arial"/>
                <w:szCs w:val="18"/>
                <w:lang w:val="en-GB"/>
              </w:rPr>
              <w:t>-1.78</w:t>
            </w:r>
          </w:p>
        </w:tc>
        <w:tc>
          <w:tcPr>
            <w:tcW w:w="338" w:type="pct"/>
            <w:tcBorders>
              <w:top w:val="single" w:sz="4" w:space="0" w:color="auto"/>
              <w:left w:val="single" w:sz="4" w:space="0" w:color="auto"/>
              <w:bottom w:val="single" w:sz="4" w:space="0" w:color="auto"/>
              <w:right w:val="single" w:sz="4" w:space="0" w:color="auto"/>
            </w:tcBorders>
          </w:tcPr>
          <w:p w14:paraId="4D411E85" w14:textId="77777777" w:rsidR="00B03A62" w:rsidRPr="002752C9" w:rsidRDefault="00B03A62" w:rsidP="001A6120">
            <w:pPr>
              <w:pStyle w:val="TAC"/>
              <w:rPr>
                <w:color w:val="000000"/>
                <w:kern w:val="24"/>
                <w:szCs w:val="18"/>
                <w:lang w:val="en-GB"/>
              </w:rPr>
            </w:pPr>
            <w:r w:rsidRPr="002752C9">
              <w:rPr>
                <w:rFonts w:cs="Arial"/>
                <w:szCs w:val="18"/>
                <w:lang w:val="en-GB"/>
              </w:rPr>
              <w:t>-1.84</w:t>
            </w:r>
          </w:p>
        </w:tc>
        <w:tc>
          <w:tcPr>
            <w:tcW w:w="338" w:type="pct"/>
            <w:tcBorders>
              <w:top w:val="single" w:sz="4" w:space="0" w:color="auto"/>
              <w:left w:val="single" w:sz="4" w:space="0" w:color="auto"/>
              <w:bottom w:val="single" w:sz="4" w:space="0" w:color="auto"/>
              <w:right w:val="single" w:sz="4" w:space="0" w:color="auto"/>
            </w:tcBorders>
          </w:tcPr>
          <w:p w14:paraId="4D411E86" w14:textId="77777777" w:rsidR="00B03A62" w:rsidRPr="002752C9" w:rsidRDefault="00B03A62" w:rsidP="001A6120">
            <w:pPr>
              <w:pStyle w:val="TAC"/>
              <w:rPr>
                <w:color w:val="000000"/>
                <w:kern w:val="24"/>
                <w:szCs w:val="18"/>
                <w:lang w:val="en-GB"/>
              </w:rPr>
            </w:pPr>
            <w:r w:rsidRPr="002752C9">
              <w:rPr>
                <w:rFonts w:cs="Arial"/>
                <w:szCs w:val="18"/>
                <w:lang w:val="en-GB"/>
              </w:rPr>
              <w:t>-1.67</w:t>
            </w:r>
          </w:p>
        </w:tc>
        <w:tc>
          <w:tcPr>
            <w:tcW w:w="338" w:type="pct"/>
            <w:tcBorders>
              <w:top w:val="single" w:sz="4" w:space="0" w:color="auto"/>
              <w:left w:val="single" w:sz="4" w:space="0" w:color="auto"/>
              <w:bottom w:val="single" w:sz="4" w:space="0" w:color="auto"/>
              <w:right w:val="single" w:sz="4" w:space="0" w:color="auto"/>
            </w:tcBorders>
          </w:tcPr>
          <w:p w14:paraId="4D411E87" w14:textId="77777777" w:rsidR="00B03A62" w:rsidRPr="002752C9" w:rsidRDefault="00B03A62" w:rsidP="001A6120">
            <w:pPr>
              <w:pStyle w:val="TAC"/>
              <w:rPr>
                <w:color w:val="000000"/>
                <w:kern w:val="24"/>
                <w:szCs w:val="18"/>
                <w:lang w:val="en-GB"/>
              </w:rPr>
            </w:pPr>
            <w:r w:rsidRPr="002752C9">
              <w:rPr>
                <w:rFonts w:cs="Arial"/>
                <w:szCs w:val="18"/>
                <w:lang w:val="en-GB"/>
              </w:rPr>
              <w:t>-1.59</w:t>
            </w:r>
          </w:p>
        </w:tc>
        <w:tc>
          <w:tcPr>
            <w:tcW w:w="338" w:type="pct"/>
            <w:tcBorders>
              <w:top w:val="single" w:sz="4" w:space="0" w:color="auto"/>
              <w:left w:val="single" w:sz="4" w:space="0" w:color="auto"/>
              <w:bottom w:val="single" w:sz="4" w:space="0" w:color="auto"/>
              <w:right w:val="single" w:sz="4" w:space="0" w:color="auto"/>
            </w:tcBorders>
          </w:tcPr>
          <w:p w14:paraId="4D411E88" w14:textId="77777777" w:rsidR="00B03A62" w:rsidRPr="002752C9" w:rsidRDefault="00B03A62" w:rsidP="001A6120">
            <w:pPr>
              <w:pStyle w:val="TAC"/>
              <w:rPr>
                <w:color w:val="000000"/>
                <w:kern w:val="24"/>
                <w:szCs w:val="18"/>
                <w:lang w:val="en-GB"/>
              </w:rPr>
            </w:pPr>
            <w:r w:rsidRPr="002752C9">
              <w:rPr>
                <w:rFonts w:cs="Arial"/>
                <w:szCs w:val="18"/>
                <w:lang w:val="en-GB"/>
              </w:rPr>
              <w:t>-1.55</w:t>
            </w:r>
          </w:p>
        </w:tc>
        <w:tc>
          <w:tcPr>
            <w:tcW w:w="338" w:type="pct"/>
            <w:tcBorders>
              <w:top w:val="single" w:sz="4" w:space="0" w:color="auto"/>
              <w:left w:val="single" w:sz="4" w:space="0" w:color="auto"/>
              <w:bottom w:val="single" w:sz="4" w:space="0" w:color="auto"/>
              <w:right w:val="single" w:sz="4" w:space="0" w:color="auto"/>
            </w:tcBorders>
          </w:tcPr>
          <w:p w14:paraId="4D411E89" w14:textId="77777777" w:rsidR="00B03A62" w:rsidRPr="002752C9" w:rsidRDefault="00B03A62" w:rsidP="001A6120">
            <w:pPr>
              <w:pStyle w:val="TAC"/>
              <w:rPr>
                <w:color w:val="000000"/>
                <w:kern w:val="24"/>
                <w:szCs w:val="18"/>
                <w:lang w:val="en-GB"/>
              </w:rPr>
            </w:pPr>
            <w:r w:rsidRPr="002752C9">
              <w:rPr>
                <w:rFonts w:cs="Arial"/>
                <w:szCs w:val="18"/>
                <w:lang w:val="en-GB"/>
              </w:rPr>
              <w:t>-1.51</w:t>
            </w:r>
          </w:p>
        </w:tc>
        <w:tc>
          <w:tcPr>
            <w:tcW w:w="338" w:type="pct"/>
            <w:tcBorders>
              <w:top w:val="single" w:sz="4" w:space="0" w:color="auto"/>
              <w:left w:val="single" w:sz="4" w:space="0" w:color="auto"/>
              <w:bottom w:val="single" w:sz="4" w:space="0" w:color="auto"/>
              <w:right w:val="single" w:sz="4" w:space="0" w:color="auto"/>
            </w:tcBorders>
          </w:tcPr>
          <w:p w14:paraId="4D411E8A" w14:textId="77777777" w:rsidR="00B03A62" w:rsidRPr="002752C9" w:rsidRDefault="00B03A62" w:rsidP="001A6120">
            <w:pPr>
              <w:pStyle w:val="TAC"/>
              <w:rPr>
                <w:color w:val="000000"/>
                <w:kern w:val="24"/>
                <w:szCs w:val="18"/>
                <w:lang w:val="en-GB"/>
              </w:rPr>
            </w:pPr>
            <w:r w:rsidRPr="002752C9">
              <w:rPr>
                <w:rFonts w:cs="Arial"/>
                <w:szCs w:val="18"/>
                <w:lang w:val="en-GB"/>
              </w:rPr>
              <w:t>-1.27</w:t>
            </w:r>
          </w:p>
        </w:tc>
        <w:tc>
          <w:tcPr>
            <w:tcW w:w="338" w:type="pct"/>
            <w:tcBorders>
              <w:top w:val="single" w:sz="4" w:space="0" w:color="auto"/>
              <w:left w:val="single" w:sz="4" w:space="0" w:color="auto"/>
              <w:bottom w:val="single" w:sz="4" w:space="0" w:color="auto"/>
              <w:right w:val="single" w:sz="4" w:space="0" w:color="auto"/>
            </w:tcBorders>
          </w:tcPr>
          <w:p w14:paraId="4D411E8B" w14:textId="77777777" w:rsidR="00B03A62" w:rsidRPr="002752C9" w:rsidRDefault="00B03A62" w:rsidP="001A6120">
            <w:pPr>
              <w:pStyle w:val="TAC"/>
              <w:rPr>
                <w:color w:val="000000"/>
                <w:kern w:val="24"/>
                <w:szCs w:val="18"/>
                <w:lang w:val="en-GB"/>
              </w:rPr>
            </w:pPr>
            <w:r w:rsidRPr="002752C9">
              <w:rPr>
                <w:rFonts w:cs="Arial"/>
                <w:szCs w:val="18"/>
                <w:lang w:val="en-GB"/>
              </w:rPr>
              <w:t>-1.28</w:t>
            </w:r>
          </w:p>
        </w:tc>
        <w:tc>
          <w:tcPr>
            <w:tcW w:w="340" w:type="pct"/>
            <w:tcBorders>
              <w:top w:val="single" w:sz="4" w:space="0" w:color="auto"/>
              <w:left w:val="single" w:sz="4" w:space="0" w:color="auto"/>
              <w:bottom w:val="single" w:sz="4" w:space="0" w:color="auto"/>
              <w:right w:val="single" w:sz="4" w:space="0" w:color="auto"/>
            </w:tcBorders>
          </w:tcPr>
          <w:p w14:paraId="4D411E8C" w14:textId="77777777" w:rsidR="00B03A62" w:rsidRPr="002752C9" w:rsidRDefault="00B03A62" w:rsidP="001A6120">
            <w:pPr>
              <w:pStyle w:val="TAC"/>
              <w:rPr>
                <w:color w:val="000000"/>
                <w:kern w:val="24"/>
                <w:szCs w:val="18"/>
                <w:lang w:val="en-GB"/>
              </w:rPr>
            </w:pPr>
            <w:r w:rsidRPr="002752C9">
              <w:rPr>
                <w:rFonts w:cs="Arial"/>
                <w:szCs w:val="18"/>
                <w:lang w:val="en-GB"/>
              </w:rPr>
              <w:t>-1.28</w:t>
            </w:r>
          </w:p>
        </w:tc>
      </w:tr>
      <w:tr w:rsidR="00091616" w:rsidRPr="002752C9" w14:paraId="4D411E99" w14:textId="77777777" w:rsidTr="00091616">
        <w:trPr>
          <w:cantSplit/>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1E8E"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hideMark/>
          </w:tcPr>
          <w:p w14:paraId="4D411E8F" w14:textId="77777777" w:rsidR="00B03A62" w:rsidRPr="002752C9" w:rsidRDefault="00B03A62" w:rsidP="001A6120">
            <w:pPr>
              <w:pStyle w:val="TAC"/>
              <w:rPr>
                <w:kern w:val="2"/>
                <w:szCs w:val="18"/>
                <w:lang w:val="en-GB"/>
              </w:rPr>
            </w:pPr>
            <w:r w:rsidRPr="002752C9">
              <w:rPr>
                <w:rFonts w:ascii="Symbol" w:hAnsi="Symbol"/>
                <w:i/>
                <w:szCs w:val="18"/>
                <w:lang w:val="en-GB"/>
              </w:rPr>
              <w:t></w:t>
            </w:r>
            <w:proofErr w:type="spellStart"/>
            <w:r w:rsidRPr="002752C9">
              <w:rPr>
                <w:szCs w:val="18"/>
                <w:vertAlign w:val="subscript"/>
                <w:lang w:val="en-GB"/>
              </w:rPr>
              <w:t>lgZSA</w:t>
            </w:r>
            <w:proofErr w:type="spellEnd"/>
          </w:p>
        </w:tc>
        <w:tc>
          <w:tcPr>
            <w:tcW w:w="512" w:type="pct"/>
            <w:tcBorders>
              <w:top w:val="single" w:sz="4" w:space="0" w:color="auto"/>
              <w:left w:val="single" w:sz="4" w:space="0" w:color="auto"/>
              <w:bottom w:val="single" w:sz="4" w:space="0" w:color="auto"/>
              <w:right w:val="single" w:sz="4" w:space="0" w:color="auto"/>
            </w:tcBorders>
          </w:tcPr>
          <w:p w14:paraId="4D411E90" w14:textId="77777777" w:rsidR="00B03A62" w:rsidRPr="002752C9" w:rsidRDefault="00B03A62" w:rsidP="001A6120">
            <w:pPr>
              <w:pStyle w:val="TAC"/>
              <w:rPr>
                <w:color w:val="000000"/>
                <w:kern w:val="24"/>
                <w:szCs w:val="18"/>
                <w:lang w:val="en-GB"/>
              </w:rPr>
            </w:pPr>
            <w:r w:rsidRPr="002752C9">
              <w:rPr>
                <w:rFonts w:cs="Arial"/>
                <w:szCs w:val="18"/>
                <w:lang w:val="en-GB"/>
              </w:rPr>
              <w:t>0.62</w:t>
            </w:r>
          </w:p>
        </w:tc>
        <w:tc>
          <w:tcPr>
            <w:tcW w:w="338" w:type="pct"/>
            <w:tcBorders>
              <w:top w:val="single" w:sz="4" w:space="0" w:color="auto"/>
              <w:left w:val="single" w:sz="4" w:space="0" w:color="auto"/>
              <w:bottom w:val="single" w:sz="4" w:space="0" w:color="auto"/>
              <w:right w:val="single" w:sz="4" w:space="0" w:color="auto"/>
            </w:tcBorders>
          </w:tcPr>
          <w:p w14:paraId="4D411E91" w14:textId="77777777" w:rsidR="00B03A62" w:rsidRPr="002752C9" w:rsidRDefault="00B03A62" w:rsidP="001A6120">
            <w:pPr>
              <w:pStyle w:val="TAC"/>
              <w:rPr>
                <w:color w:val="000000"/>
                <w:kern w:val="24"/>
                <w:szCs w:val="18"/>
                <w:lang w:val="en-GB"/>
              </w:rPr>
            </w:pPr>
            <w:r w:rsidRPr="002752C9">
              <w:rPr>
                <w:rFonts w:cs="Arial"/>
                <w:szCs w:val="18"/>
                <w:lang w:val="en-GB"/>
              </w:rPr>
              <w:t>0.81</w:t>
            </w:r>
          </w:p>
        </w:tc>
        <w:tc>
          <w:tcPr>
            <w:tcW w:w="338" w:type="pct"/>
            <w:tcBorders>
              <w:top w:val="single" w:sz="4" w:space="0" w:color="auto"/>
              <w:left w:val="single" w:sz="4" w:space="0" w:color="auto"/>
              <w:bottom w:val="single" w:sz="4" w:space="0" w:color="auto"/>
              <w:right w:val="single" w:sz="4" w:space="0" w:color="auto"/>
            </w:tcBorders>
          </w:tcPr>
          <w:p w14:paraId="4D411E92" w14:textId="77777777" w:rsidR="00B03A62" w:rsidRPr="002752C9" w:rsidRDefault="00B03A62" w:rsidP="001A6120">
            <w:pPr>
              <w:pStyle w:val="TAC"/>
              <w:rPr>
                <w:color w:val="000000"/>
                <w:kern w:val="24"/>
                <w:szCs w:val="18"/>
                <w:lang w:val="en-GB"/>
              </w:rPr>
            </w:pPr>
            <w:r w:rsidRPr="002752C9">
              <w:rPr>
                <w:rFonts w:cs="Arial"/>
                <w:szCs w:val="18"/>
                <w:lang w:val="en-GB"/>
              </w:rPr>
              <w:t>0.57</w:t>
            </w:r>
          </w:p>
        </w:tc>
        <w:tc>
          <w:tcPr>
            <w:tcW w:w="338" w:type="pct"/>
            <w:tcBorders>
              <w:top w:val="single" w:sz="4" w:space="0" w:color="auto"/>
              <w:left w:val="single" w:sz="4" w:space="0" w:color="auto"/>
              <w:bottom w:val="single" w:sz="4" w:space="0" w:color="auto"/>
              <w:right w:val="single" w:sz="4" w:space="0" w:color="auto"/>
            </w:tcBorders>
          </w:tcPr>
          <w:p w14:paraId="4D411E93" w14:textId="77777777" w:rsidR="00B03A62" w:rsidRPr="002752C9" w:rsidRDefault="00B03A62" w:rsidP="001A6120">
            <w:pPr>
              <w:pStyle w:val="TAC"/>
              <w:rPr>
                <w:color w:val="000000"/>
                <w:kern w:val="24"/>
                <w:szCs w:val="18"/>
                <w:lang w:val="en-GB"/>
              </w:rPr>
            </w:pPr>
            <w:r w:rsidRPr="002752C9">
              <w:rPr>
                <w:rFonts w:cs="Arial"/>
                <w:szCs w:val="18"/>
                <w:lang w:val="en-GB"/>
              </w:rPr>
              <w:t>0.86</w:t>
            </w:r>
          </w:p>
        </w:tc>
        <w:tc>
          <w:tcPr>
            <w:tcW w:w="338" w:type="pct"/>
            <w:tcBorders>
              <w:top w:val="single" w:sz="4" w:space="0" w:color="auto"/>
              <w:left w:val="single" w:sz="4" w:space="0" w:color="auto"/>
              <w:bottom w:val="single" w:sz="4" w:space="0" w:color="auto"/>
              <w:right w:val="single" w:sz="4" w:space="0" w:color="auto"/>
            </w:tcBorders>
          </w:tcPr>
          <w:p w14:paraId="4D411E94" w14:textId="77777777" w:rsidR="00B03A62" w:rsidRPr="002752C9" w:rsidRDefault="00B03A62" w:rsidP="001A6120">
            <w:pPr>
              <w:pStyle w:val="TAC"/>
              <w:rPr>
                <w:color w:val="000000"/>
                <w:kern w:val="24"/>
                <w:szCs w:val="18"/>
                <w:lang w:val="en-GB"/>
              </w:rPr>
            </w:pPr>
            <w:r w:rsidRPr="002752C9">
              <w:rPr>
                <w:rFonts w:cs="Arial"/>
                <w:szCs w:val="18"/>
                <w:lang w:val="en-GB"/>
              </w:rPr>
              <w:t>1.05</w:t>
            </w:r>
          </w:p>
        </w:tc>
        <w:tc>
          <w:tcPr>
            <w:tcW w:w="338" w:type="pct"/>
            <w:tcBorders>
              <w:top w:val="single" w:sz="4" w:space="0" w:color="auto"/>
              <w:left w:val="single" w:sz="4" w:space="0" w:color="auto"/>
              <w:bottom w:val="single" w:sz="4" w:space="0" w:color="auto"/>
              <w:right w:val="single" w:sz="4" w:space="0" w:color="auto"/>
            </w:tcBorders>
          </w:tcPr>
          <w:p w14:paraId="4D411E95" w14:textId="77777777" w:rsidR="00B03A62" w:rsidRPr="002752C9" w:rsidRDefault="00B03A62" w:rsidP="001A6120">
            <w:pPr>
              <w:pStyle w:val="TAC"/>
              <w:rPr>
                <w:color w:val="000000"/>
                <w:kern w:val="24"/>
                <w:szCs w:val="18"/>
                <w:lang w:val="en-GB"/>
              </w:rPr>
            </w:pPr>
            <w:r w:rsidRPr="002752C9">
              <w:rPr>
                <w:rFonts w:cs="Arial"/>
                <w:szCs w:val="18"/>
                <w:lang w:val="en-GB"/>
              </w:rPr>
              <w:t>1.23</w:t>
            </w:r>
          </w:p>
        </w:tc>
        <w:tc>
          <w:tcPr>
            <w:tcW w:w="338" w:type="pct"/>
            <w:tcBorders>
              <w:top w:val="single" w:sz="4" w:space="0" w:color="auto"/>
              <w:left w:val="single" w:sz="4" w:space="0" w:color="auto"/>
              <w:bottom w:val="single" w:sz="4" w:space="0" w:color="auto"/>
              <w:right w:val="single" w:sz="4" w:space="0" w:color="auto"/>
            </w:tcBorders>
          </w:tcPr>
          <w:p w14:paraId="4D411E96" w14:textId="77777777" w:rsidR="00B03A62" w:rsidRPr="002752C9" w:rsidRDefault="00B03A62" w:rsidP="001A6120">
            <w:pPr>
              <w:pStyle w:val="TAC"/>
              <w:rPr>
                <w:color w:val="000000"/>
                <w:kern w:val="24"/>
                <w:szCs w:val="18"/>
                <w:lang w:val="en-GB"/>
              </w:rPr>
            </w:pPr>
            <w:r w:rsidRPr="002752C9">
              <w:rPr>
                <w:rFonts w:cs="Arial"/>
                <w:szCs w:val="18"/>
                <w:lang w:val="en-GB"/>
              </w:rPr>
              <w:t>0.54</w:t>
            </w:r>
          </w:p>
        </w:tc>
        <w:tc>
          <w:tcPr>
            <w:tcW w:w="338" w:type="pct"/>
            <w:tcBorders>
              <w:top w:val="single" w:sz="4" w:space="0" w:color="auto"/>
              <w:left w:val="single" w:sz="4" w:space="0" w:color="auto"/>
              <w:bottom w:val="single" w:sz="4" w:space="0" w:color="auto"/>
              <w:right w:val="single" w:sz="4" w:space="0" w:color="auto"/>
            </w:tcBorders>
          </w:tcPr>
          <w:p w14:paraId="4D411E97" w14:textId="77777777" w:rsidR="00B03A62" w:rsidRPr="002752C9" w:rsidRDefault="00B03A62" w:rsidP="001A6120">
            <w:pPr>
              <w:pStyle w:val="TAC"/>
              <w:rPr>
                <w:color w:val="000000"/>
                <w:kern w:val="24"/>
                <w:szCs w:val="18"/>
                <w:lang w:val="en-GB"/>
              </w:rPr>
            </w:pPr>
            <w:r w:rsidRPr="002752C9">
              <w:rPr>
                <w:rFonts w:cs="Arial"/>
                <w:szCs w:val="18"/>
                <w:lang w:val="en-GB"/>
              </w:rPr>
              <w:t>0.67</w:t>
            </w:r>
          </w:p>
        </w:tc>
        <w:tc>
          <w:tcPr>
            <w:tcW w:w="340" w:type="pct"/>
            <w:tcBorders>
              <w:top w:val="single" w:sz="4" w:space="0" w:color="auto"/>
              <w:left w:val="single" w:sz="4" w:space="0" w:color="auto"/>
              <w:bottom w:val="single" w:sz="4" w:space="0" w:color="auto"/>
              <w:right w:val="single" w:sz="4" w:space="0" w:color="auto"/>
            </w:tcBorders>
          </w:tcPr>
          <w:p w14:paraId="4D411E98" w14:textId="77777777" w:rsidR="00B03A62" w:rsidRPr="002752C9" w:rsidRDefault="00B03A62" w:rsidP="001A6120">
            <w:pPr>
              <w:pStyle w:val="TAC"/>
              <w:rPr>
                <w:color w:val="000000"/>
                <w:kern w:val="24"/>
                <w:szCs w:val="18"/>
                <w:lang w:val="en-GB"/>
              </w:rPr>
            </w:pPr>
            <w:r w:rsidRPr="002752C9">
              <w:rPr>
                <w:rFonts w:cs="Arial"/>
                <w:szCs w:val="18"/>
                <w:lang w:val="en-GB"/>
              </w:rPr>
              <w:t>0.67</w:t>
            </w:r>
          </w:p>
        </w:tc>
      </w:tr>
      <w:tr w:rsidR="00091616" w:rsidRPr="002752C9" w14:paraId="4D411EA6" w14:textId="77777777" w:rsidTr="00091616">
        <w:trPr>
          <w:cantSplit/>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1E9A" w14:textId="77777777" w:rsidR="00B03A62" w:rsidRPr="002752C9" w:rsidRDefault="00B03A62" w:rsidP="001A6120">
            <w:pPr>
              <w:pStyle w:val="TAC"/>
              <w:rPr>
                <w:kern w:val="2"/>
                <w:szCs w:val="18"/>
                <w:lang w:val="en-GB"/>
              </w:rPr>
            </w:pPr>
            <w:r w:rsidRPr="002752C9">
              <w:rPr>
                <w:szCs w:val="18"/>
                <w:lang w:val="en-GB"/>
              </w:rPr>
              <w:t>ZOD spread (ZSD)</w:t>
            </w:r>
          </w:p>
          <w:p w14:paraId="4D411E9B" w14:textId="77777777" w:rsidR="00B03A62" w:rsidRPr="002752C9" w:rsidRDefault="00B03A62" w:rsidP="001A6120">
            <w:pPr>
              <w:pStyle w:val="TAC"/>
              <w:rPr>
                <w:rFonts w:cs="Arial"/>
                <w:szCs w:val="18"/>
                <w:lang w:val="en-GB"/>
              </w:rPr>
            </w:pPr>
            <w:proofErr w:type="spellStart"/>
            <w:r w:rsidRPr="002752C9">
              <w:rPr>
                <w:szCs w:val="18"/>
                <w:lang w:val="en-GB"/>
              </w:rPr>
              <w:t>lgZSA</w:t>
            </w:r>
            <w:proofErr w:type="spellEnd"/>
            <w:r w:rsidRPr="002752C9">
              <w:rPr>
                <w:szCs w:val="18"/>
                <w:lang w:val="en-GB"/>
              </w:rPr>
              <w:t>=log</w:t>
            </w:r>
            <w:r w:rsidRPr="002752C9">
              <w:rPr>
                <w:szCs w:val="18"/>
                <w:vertAlign w:val="subscript"/>
                <w:lang w:val="en-GB"/>
              </w:rPr>
              <w:t>10</w:t>
            </w:r>
            <w:r w:rsidRPr="002752C9">
              <w:rPr>
                <w:szCs w:val="18"/>
                <w:lang w:val="en-GB"/>
              </w:rPr>
              <w:t>(ZSD/1</w:t>
            </w:r>
            <w:r w:rsidRPr="002752C9">
              <w:rPr>
                <w:szCs w:val="18"/>
                <w:lang w:val="en-GB"/>
              </w:rPr>
              <w:sym w:font="Symbol" w:char="F0B0"/>
            </w:r>
            <w:r w:rsidRPr="002752C9">
              <w:rPr>
                <w:szCs w:val="18"/>
                <w:lang w:val="en-GB"/>
              </w:rPr>
              <w:t>)</w:t>
            </w:r>
          </w:p>
        </w:tc>
        <w:tc>
          <w:tcPr>
            <w:tcW w:w="645" w:type="pct"/>
            <w:tcBorders>
              <w:top w:val="single" w:sz="4" w:space="0" w:color="auto"/>
              <w:left w:val="single" w:sz="4" w:space="0" w:color="auto"/>
              <w:bottom w:val="single" w:sz="4" w:space="0" w:color="auto"/>
              <w:right w:val="single" w:sz="4" w:space="0" w:color="auto"/>
            </w:tcBorders>
            <w:vAlign w:val="center"/>
            <w:hideMark/>
          </w:tcPr>
          <w:p w14:paraId="4D411E9C" w14:textId="77777777" w:rsidR="00B03A62" w:rsidRPr="002752C9" w:rsidRDefault="00B03A62" w:rsidP="001A6120">
            <w:pPr>
              <w:pStyle w:val="TAC"/>
              <w:rPr>
                <w:rFonts w:ascii="Symbol" w:hAnsi="Symbol"/>
                <w:i/>
                <w:szCs w:val="18"/>
                <w:lang w:val="en-GB"/>
              </w:rPr>
            </w:pPr>
            <w:r w:rsidRPr="002752C9">
              <w:rPr>
                <w:rFonts w:ascii="Symbol" w:hAnsi="Symbol"/>
                <w:i/>
                <w:szCs w:val="18"/>
                <w:lang w:val="en-GB"/>
              </w:rPr>
              <w:t></w:t>
            </w:r>
            <w:proofErr w:type="spellStart"/>
            <w:r w:rsidRPr="002752C9">
              <w:rPr>
                <w:szCs w:val="18"/>
                <w:vertAlign w:val="subscript"/>
                <w:lang w:val="en-GB"/>
              </w:rPr>
              <w:t>lgZSD</w:t>
            </w:r>
            <w:proofErr w:type="spellEnd"/>
          </w:p>
        </w:tc>
        <w:tc>
          <w:tcPr>
            <w:tcW w:w="512" w:type="pct"/>
            <w:tcBorders>
              <w:top w:val="single" w:sz="4" w:space="0" w:color="auto"/>
              <w:left w:val="single" w:sz="4" w:space="0" w:color="auto"/>
              <w:bottom w:val="single" w:sz="4" w:space="0" w:color="auto"/>
              <w:right w:val="single" w:sz="4" w:space="0" w:color="auto"/>
            </w:tcBorders>
          </w:tcPr>
          <w:p w14:paraId="4D411E9D" w14:textId="77777777" w:rsidR="00B03A62" w:rsidRPr="002752C9" w:rsidRDefault="00B03A62" w:rsidP="001A6120">
            <w:pPr>
              <w:pStyle w:val="TAC"/>
              <w:rPr>
                <w:color w:val="000000"/>
                <w:kern w:val="24"/>
                <w:szCs w:val="18"/>
                <w:lang w:val="en-GB"/>
              </w:rPr>
            </w:pPr>
            <w:r w:rsidRPr="002752C9">
              <w:rPr>
                <w:rFonts w:cs="Arial"/>
                <w:szCs w:val="18"/>
                <w:lang w:val="en-GB"/>
              </w:rPr>
              <w:t>-1.06</w:t>
            </w:r>
          </w:p>
        </w:tc>
        <w:tc>
          <w:tcPr>
            <w:tcW w:w="338" w:type="pct"/>
            <w:tcBorders>
              <w:top w:val="single" w:sz="4" w:space="0" w:color="auto"/>
              <w:left w:val="single" w:sz="4" w:space="0" w:color="auto"/>
              <w:bottom w:val="single" w:sz="4" w:space="0" w:color="auto"/>
              <w:right w:val="single" w:sz="4" w:space="0" w:color="auto"/>
            </w:tcBorders>
          </w:tcPr>
          <w:p w14:paraId="4D411E9E" w14:textId="77777777" w:rsidR="00B03A62" w:rsidRPr="002752C9" w:rsidRDefault="00B03A62" w:rsidP="001A6120">
            <w:pPr>
              <w:pStyle w:val="TAC"/>
              <w:rPr>
                <w:color w:val="000000"/>
                <w:kern w:val="24"/>
                <w:szCs w:val="18"/>
                <w:lang w:val="en-GB"/>
              </w:rPr>
            </w:pPr>
            <w:r w:rsidRPr="002752C9">
              <w:rPr>
                <w:rFonts w:cs="Arial"/>
                <w:szCs w:val="18"/>
                <w:lang w:val="en-GB"/>
              </w:rPr>
              <w:t>-1.21</w:t>
            </w:r>
          </w:p>
        </w:tc>
        <w:tc>
          <w:tcPr>
            <w:tcW w:w="338" w:type="pct"/>
            <w:tcBorders>
              <w:top w:val="single" w:sz="4" w:space="0" w:color="auto"/>
              <w:left w:val="single" w:sz="4" w:space="0" w:color="auto"/>
              <w:bottom w:val="single" w:sz="4" w:space="0" w:color="auto"/>
              <w:right w:val="single" w:sz="4" w:space="0" w:color="auto"/>
            </w:tcBorders>
          </w:tcPr>
          <w:p w14:paraId="4D411E9F" w14:textId="77777777" w:rsidR="00B03A62" w:rsidRPr="002752C9" w:rsidRDefault="00B03A62" w:rsidP="001A6120">
            <w:pPr>
              <w:pStyle w:val="TAC"/>
              <w:rPr>
                <w:color w:val="000000"/>
                <w:kern w:val="24"/>
                <w:szCs w:val="18"/>
                <w:lang w:val="en-GB"/>
              </w:rPr>
            </w:pPr>
            <w:r w:rsidRPr="002752C9">
              <w:rPr>
                <w:rFonts w:cs="Arial"/>
                <w:szCs w:val="18"/>
                <w:lang w:val="en-GB"/>
              </w:rPr>
              <w:t>-1.28</w:t>
            </w:r>
          </w:p>
        </w:tc>
        <w:tc>
          <w:tcPr>
            <w:tcW w:w="338" w:type="pct"/>
            <w:tcBorders>
              <w:top w:val="single" w:sz="4" w:space="0" w:color="auto"/>
              <w:left w:val="single" w:sz="4" w:space="0" w:color="auto"/>
              <w:bottom w:val="single" w:sz="4" w:space="0" w:color="auto"/>
              <w:right w:val="single" w:sz="4" w:space="0" w:color="auto"/>
            </w:tcBorders>
          </w:tcPr>
          <w:p w14:paraId="4D411EA0" w14:textId="77777777" w:rsidR="00B03A62" w:rsidRPr="002752C9" w:rsidRDefault="00B03A62" w:rsidP="001A6120">
            <w:pPr>
              <w:pStyle w:val="TAC"/>
              <w:rPr>
                <w:color w:val="000000"/>
                <w:kern w:val="24"/>
                <w:szCs w:val="18"/>
                <w:lang w:val="en-GB"/>
              </w:rPr>
            </w:pPr>
            <w:r w:rsidRPr="002752C9">
              <w:rPr>
                <w:rFonts w:cs="Arial"/>
                <w:szCs w:val="18"/>
                <w:lang w:val="en-GB"/>
              </w:rPr>
              <w:t>-1.32</w:t>
            </w:r>
          </w:p>
        </w:tc>
        <w:tc>
          <w:tcPr>
            <w:tcW w:w="338" w:type="pct"/>
            <w:tcBorders>
              <w:top w:val="single" w:sz="4" w:space="0" w:color="auto"/>
              <w:left w:val="single" w:sz="4" w:space="0" w:color="auto"/>
              <w:bottom w:val="single" w:sz="4" w:space="0" w:color="auto"/>
              <w:right w:val="single" w:sz="4" w:space="0" w:color="auto"/>
            </w:tcBorders>
          </w:tcPr>
          <w:p w14:paraId="4D411EA1" w14:textId="77777777" w:rsidR="00B03A62" w:rsidRPr="002752C9" w:rsidRDefault="00B03A62" w:rsidP="001A6120">
            <w:pPr>
              <w:pStyle w:val="TAC"/>
              <w:rPr>
                <w:color w:val="000000"/>
                <w:kern w:val="24"/>
                <w:szCs w:val="18"/>
                <w:lang w:val="en-GB"/>
              </w:rPr>
            </w:pPr>
            <w:r w:rsidRPr="002752C9">
              <w:rPr>
                <w:rFonts w:cs="Arial"/>
                <w:szCs w:val="18"/>
                <w:lang w:val="en-GB"/>
              </w:rPr>
              <w:t>-1.39</w:t>
            </w:r>
          </w:p>
        </w:tc>
        <w:tc>
          <w:tcPr>
            <w:tcW w:w="338" w:type="pct"/>
            <w:tcBorders>
              <w:top w:val="single" w:sz="4" w:space="0" w:color="auto"/>
              <w:left w:val="single" w:sz="4" w:space="0" w:color="auto"/>
              <w:bottom w:val="single" w:sz="4" w:space="0" w:color="auto"/>
              <w:right w:val="single" w:sz="4" w:space="0" w:color="auto"/>
            </w:tcBorders>
          </w:tcPr>
          <w:p w14:paraId="4D411EA2" w14:textId="77777777" w:rsidR="00B03A62" w:rsidRPr="002752C9" w:rsidRDefault="00B03A62" w:rsidP="001A6120">
            <w:pPr>
              <w:pStyle w:val="TAC"/>
              <w:rPr>
                <w:color w:val="000000"/>
                <w:kern w:val="24"/>
                <w:szCs w:val="18"/>
                <w:lang w:val="en-GB"/>
              </w:rPr>
            </w:pPr>
            <w:r w:rsidRPr="002752C9">
              <w:rPr>
                <w:rFonts w:cs="Arial"/>
                <w:szCs w:val="18"/>
                <w:lang w:val="en-GB"/>
              </w:rPr>
              <w:t>-1.36</w:t>
            </w:r>
          </w:p>
        </w:tc>
        <w:tc>
          <w:tcPr>
            <w:tcW w:w="338" w:type="pct"/>
            <w:tcBorders>
              <w:top w:val="single" w:sz="4" w:space="0" w:color="auto"/>
              <w:left w:val="single" w:sz="4" w:space="0" w:color="auto"/>
              <w:bottom w:val="single" w:sz="4" w:space="0" w:color="auto"/>
              <w:right w:val="single" w:sz="4" w:space="0" w:color="auto"/>
            </w:tcBorders>
          </w:tcPr>
          <w:p w14:paraId="4D411EA3" w14:textId="77777777" w:rsidR="00B03A62" w:rsidRPr="002752C9" w:rsidRDefault="00B03A62" w:rsidP="001A6120">
            <w:pPr>
              <w:pStyle w:val="TAC"/>
              <w:rPr>
                <w:color w:val="000000"/>
                <w:kern w:val="24"/>
                <w:szCs w:val="18"/>
                <w:lang w:val="en-GB"/>
              </w:rPr>
            </w:pPr>
            <w:r w:rsidRPr="002752C9">
              <w:rPr>
                <w:rFonts w:cs="Arial"/>
                <w:szCs w:val="18"/>
                <w:lang w:val="en-GB"/>
              </w:rPr>
              <w:t>-1.08</w:t>
            </w:r>
          </w:p>
        </w:tc>
        <w:tc>
          <w:tcPr>
            <w:tcW w:w="338" w:type="pct"/>
            <w:tcBorders>
              <w:top w:val="single" w:sz="4" w:space="0" w:color="auto"/>
              <w:left w:val="single" w:sz="4" w:space="0" w:color="auto"/>
              <w:bottom w:val="single" w:sz="4" w:space="0" w:color="auto"/>
              <w:right w:val="single" w:sz="4" w:space="0" w:color="auto"/>
            </w:tcBorders>
          </w:tcPr>
          <w:p w14:paraId="4D411EA4" w14:textId="77777777" w:rsidR="00B03A62" w:rsidRPr="002752C9" w:rsidRDefault="00B03A62" w:rsidP="001A6120">
            <w:pPr>
              <w:pStyle w:val="TAC"/>
              <w:rPr>
                <w:color w:val="000000"/>
                <w:kern w:val="24"/>
                <w:szCs w:val="18"/>
                <w:lang w:val="en-GB"/>
              </w:rPr>
            </w:pPr>
            <w:r w:rsidRPr="002752C9">
              <w:rPr>
                <w:rFonts w:cs="Arial"/>
                <w:szCs w:val="18"/>
                <w:lang w:val="en-GB"/>
              </w:rPr>
              <w:t>-1.31</w:t>
            </w:r>
          </w:p>
        </w:tc>
        <w:tc>
          <w:tcPr>
            <w:tcW w:w="340" w:type="pct"/>
            <w:tcBorders>
              <w:top w:val="single" w:sz="4" w:space="0" w:color="auto"/>
              <w:left w:val="single" w:sz="4" w:space="0" w:color="auto"/>
              <w:bottom w:val="single" w:sz="4" w:space="0" w:color="auto"/>
              <w:right w:val="single" w:sz="4" w:space="0" w:color="auto"/>
            </w:tcBorders>
          </w:tcPr>
          <w:p w14:paraId="4D411EA5" w14:textId="77777777" w:rsidR="00B03A62" w:rsidRPr="002752C9" w:rsidRDefault="00B03A62" w:rsidP="001A6120">
            <w:pPr>
              <w:pStyle w:val="TAC"/>
              <w:rPr>
                <w:color w:val="000000"/>
                <w:kern w:val="24"/>
                <w:szCs w:val="18"/>
                <w:lang w:val="en-GB"/>
              </w:rPr>
            </w:pPr>
            <w:r w:rsidRPr="002752C9">
              <w:rPr>
                <w:rFonts w:cs="Arial"/>
                <w:szCs w:val="18"/>
                <w:lang w:val="en-GB"/>
              </w:rPr>
              <w:t>-1.31</w:t>
            </w:r>
          </w:p>
        </w:tc>
      </w:tr>
      <w:tr w:rsidR="00091616" w:rsidRPr="002752C9" w14:paraId="4D411EB2" w14:textId="77777777" w:rsidTr="00091616">
        <w:trPr>
          <w:cantSplit/>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1EA7"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hideMark/>
          </w:tcPr>
          <w:p w14:paraId="4D411EA8" w14:textId="77777777" w:rsidR="00B03A62" w:rsidRPr="002752C9" w:rsidRDefault="00B03A62" w:rsidP="001A6120">
            <w:pPr>
              <w:pStyle w:val="TAC"/>
              <w:rPr>
                <w:rFonts w:ascii="Symbol" w:hAnsi="Symbol"/>
                <w:i/>
                <w:kern w:val="2"/>
                <w:szCs w:val="18"/>
                <w:lang w:val="en-GB"/>
              </w:rPr>
            </w:pPr>
            <w:r w:rsidRPr="002752C9">
              <w:rPr>
                <w:rFonts w:ascii="Symbol" w:hAnsi="Symbol"/>
                <w:i/>
                <w:szCs w:val="18"/>
                <w:lang w:val="en-GB"/>
              </w:rPr>
              <w:t></w:t>
            </w:r>
            <w:proofErr w:type="spellStart"/>
            <w:r w:rsidRPr="002752C9">
              <w:rPr>
                <w:szCs w:val="18"/>
                <w:vertAlign w:val="subscript"/>
                <w:lang w:val="en-GB"/>
              </w:rPr>
              <w:t>lgZSD</w:t>
            </w:r>
            <w:proofErr w:type="spellEnd"/>
          </w:p>
        </w:tc>
        <w:tc>
          <w:tcPr>
            <w:tcW w:w="512" w:type="pct"/>
            <w:tcBorders>
              <w:top w:val="single" w:sz="4" w:space="0" w:color="auto"/>
              <w:left w:val="single" w:sz="4" w:space="0" w:color="auto"/>
              <w:bottom w:val="single" w:sz="4" w:space="0" w:color="auto"/>
              <w:right w:val="single" w:sz="4" w:space="0" w:color="auto"/>
            </w:tcBorders>
          </w:tcPr>
          <w:p w14:paraId="4D411EA9" w14:textId="77777777" w:rsidR="00B03A62" w:rsidRPr="002752C9" w:rsidRDefault="00B03A62" w:rsidP="001A6120">
            <w:pPr>
              <w:pStyle w:val="TAC"/>
              <w:rPr>
                <w:color w:val="000000"/>
                <w:kern w:val="24"/>
                <w:szCs w:val="18"/>
                <w:lang w:val="en-GB"/>
              </w:rPr>
            </w:pPr>
            <w:r w:rsidRPr="002752C9">
              <w:rPr>
                <w:rFonts w:cs="Arial"/>
                <w:szCs w:val="18"/>
                <w:lang w:val="en-GB"/>
              </w:rPr>
              <w:t>0.96</w:t>
            </w:r>
          </w:p>
        </w:tc>
        <w:tc>
          <w:tcPr>
            <w:tcW w:w="338" w:type="pct"/>
            <w:tcBorders>
              <w:top w:val="single" w:sz="4" w:space="0" w:color="auto"/>
              <w:left w:val="single" w:sz="4" w:space="0" w:color="auto"/>
              <w:bottom w:val="single" w:sz="4" w:space="0" w:color="auto"/>
              <w:right w:val="single" w:sz="4" w:space="0" w:color="auto"/>
            </w:tcBorders>
          </w:tcPr>
          <w:p w14:paraId="4D411EAA" w14:textId="77777777" w:rsidR="00B03A62" w:rsidRPr="002752C9" w:rsidRDefault="00B03A62" w:rsidP="001A6120">
            <w:pPr>
              <w:pStyle w:val="TAC"/>
              <w:rPr>
                <w:color w:val="000000"/>
                <w:kern w:val="24"/>
                <w:szCs w:val="18"/>
                <w:lang w:val="en-GB"/>
              </w:rPr>
            </w:pPr>
            <w:r w:rsidRPr="002752C9">
              <w:rPr>
                <w:rFonts w:cs="Arial"/>
                <w:szCs w:val="18"/>
                <w:lang w:val="en-GB"/>
              </w:rPr>
              <w:t>0.95</w:t>
            </w:r>
          </w:p>
        </w:tc>
        <w:tc>
          <w:tcPr>
            <w:tcW w:w="338" w:type="pct"/>
            <w:tcBorders>
              <w:top w:val="single" w:sz="4" w:space="0" w:color="auto"/>
              <w:left w:val="single" w:sz="4" w:space="0" w:color="auto"/>
              <w:bottom w:val="single" w:sz="4" w:space="0" w:color="auto"/>
              <w:right w:val="single" w:sz="4" w:space="0" w:color="auto"/>
            </w:tcBorders>
          </w:tcPr>
          <w:p w14:paraId="4D411EAB" w14:textId="77777777" w:rsidR="00B03A62" w:rsidRPr="002752C9" w:rsidRDefault="00B03A62" w:rsidP="001A6120">
            <w:pPr>
              <w:pStyle w:val="TAC"/>
              <w:rPr>
                <w:color w:val="000000"/>
                <w:kern w:val="24"/>
                <w:szCs w:val="18"/>
                <w:lang w:val="en-GB"/>
              </w:rPr>
            </w:pPr>
            <w:r w:rsidRPr="002752C9">
              <w:rPr>
                <w:rFonts w:cs="Arial"/>
                <w:szCs w:val="18"/>
                <w:lang w:val="en-GB"/>
              </w:rPr>
              <w:t>0.49</w:t>
            </w:r>
          </w:p>
        </w:tc>
        <w:tc>
          <w:tcPr>
            <w:tcW w:w="338" w:type="pct"/>
            <w:tcBorders>
              <w:top w:val="single" w:sz="4" w:space="0" w:color="auto"/>
              <w:left w:val="single" w:sz="4" w:space="0" w:color="auto"/>
              <w:bottom w:val="single" w:sz="4" w:space="0" w:color="auto"/>
              <w:right w:val="single" w:sz="4" w:space="0" w:color="auto"/>
            </w:tcBorders>
          </w:tcPr>
          <w:p w14:paraId="4D411EAC" w14:textId="77777777" w:rsidR="00B03A62" w:rsidRPr="002752C9" w:rsidRDefault="00B03A62" w:rsidP="001A6120">
            <w:pPr>
              <w:pStyle w:val="TAC"/>
              <w:rPr>
                <w:color w:val="000000"/>
                <w:kern w:val="24"/>
                <w:szCs w:val="18"/>
                <w:lang w:val="en-GB"/>
              </w:rPr>
            </w:pPr>
            <w:r w:rsidRPr="002752C9">
              <w:rPr>
                <w:rFonts w:cs="Arial"/>
                <w:szCs w:val="18"/>
                <w:lang w:val="en-GB"/>
              </w:rPr>
              <w:t>0.79</w:t>
            </w:r>
          </w:p>
        </w:tc>
        <w:tc>
          <w:tcPr>
            <w:tcW w:w="338" w:type="pct"/>
            <w:tcBorders>
              <w:top w:val="single" w:sz="4" w:space="0" w:color="auto"/>
              <w:left w:val="single" w:sz="4" w:space="0" w:color="auto"/>
              <w:bottom w:val="single" w:sz="4" w:space="0" w:color="auto"/>
              <w:right w:val="single" w:sz="4" w:space="0" w:color="auto"/>
            </w:tcBorders>
          </w:tcPr>
          <w:p w14:paraId="4D411EAD" w14:textId="77777777" w:rsidR="00B03A62" w:rsidRPr="002752C9" w:rsidRDefault="00B03A62" w:rsidP="001A6120">
            <w:pPr>
              <w:pStyle w:val="TAC"/>
              <w:rPr>
                <w:color w:val="000000"/>
                <w:kern w:val="24"/>
                <w:szCs w:val="18"/>
                <w:lang w:val="en-GB"/>
              </w:rPr>
            </w:pPr>
            <w:r w:rsidRPr="002752C9">
              <w:rPr>
                <w:rFonts w:cs="Arial"/>
                <w:szCs w:val="18"/>
                <w:lang w:val="en-GB"/>
              </w:rPr>
              <w:t>0.97</w:t>
            </w:r>
          </w:p>
        </w:tc>
        <w:tc>
          <w:tcPr>
            <w:tcW w:w="338" w:type="pct"/>
            <w:tcBorders>
              <w:top w:val="single" w:sz="4" w:space="0" w:color="auto"/>
              <w:left w:val="single" w:sz="4" w:space="0" w:color="auto"/>
              <w:bottom w:val="single" w:sz="4" w:space="0" w:color="auto"/>
              <w:right w:val="single" w:sz="4" w:space="0" w:color="auto"/>
            </w:tcBorders>
          </w:tcPr>
          <w:p w14:paraId="4D411EAE" w14:textId="77777777" w:rsidR="00B03A62" w:rsidRPr="002752C9" w:rsidRDefault="00B03A62" w:rsidP="001A6120">
            <w:pPr>
              <w:pStyle w:val="TAC"/>
              <w:rPr>
                <w:color w:val="000000"/>
                <w:kern w:val="24"/>
                <w:szCs w:val="18"/>
                <w:lang w:val="en-GB"/>
              </w:rPr>
            </w:pPr>
            <w:r w:rsidRPr="002752C9">
              <w:rPr>
                <w:rFonts w:cs="Arial"/>
                <w:szCs w:val="18"/>
                <w:lang w:val="en-GB"/>
              </w:rPr>
              <w:t>1.17</w:t>
            </w:r>
          </w:p>
        </w:tc>
        <w:tc>
          <w:tcPr>
            <w:tcW w:w="338" w:type="pct"/>
            <w:tcBorders>
              <w:top w:val="single" w:sz="4" w:space="0" w:color="auto"/>
              <w:left w:val="single" w:sz="4" w:space="0" w:color="auto"/>
              <w:bottom w:val="single" w:sz="4" w:space="0" w:color="auto"/>
              <w:right w:val="single" w:sz="4" w:space="0" w:color="auto"/>
            </w:tcBorders>
          </w:tcPr>
          <w:p w14:paraId="4D411EAF" w14:textId="77777777" w:rsidR="00B03A62" w:rsidRPr="002752C9" w:rsidRDefault="00B03A62" w:rsidP="001A6120">
            <w:pPr>
              <w:pStyle w:val="TAC"/>
              <w:rPr>
                <w:color w:val="000000"/>
                <w:kern w:val="24"/>
                <w:szCs w:val="18"/>
                <w:lang w:val="en-GB"/>
              </w:rPr>
            </w:pPr>
            <w:r w:rsidRPr="002752C9">
              <w:rPr>
                <w:rFonts w:cs="Arial"/>
                <w:szCs w:val="18"/>
                <w:lang w:val="en-GB"/>
              </w:rPr>
              <w:t>0.62</w:t>
            </w:r>
          </w:p>
        </w:tc>
        <w:tc>
          <w:tcPr>
            <w:tcW w:w="338" w:type="pct"/>
            <w:tcBorders>
              <w:top w:val="single" w:sz="4" w:space="0" w:color="auto"/>
              <w:left w:val="single" w:sz="4" w:space="0" w:color="auto"/>
              <w:bottom w:val="single" w:sz="4" w:space="0" w:color="auto"/>
              <w:right w:val="single" w:sz="4" w:space="0" w:color="auto"/>
            </w:tcBorders>
          </w:tcPr>
          <w:p w14:paraId="4D411EB0" w14:textId="77777777" w:rsidR="00B03A62" w:rsidRPr="002752C9" w:rsidRDefault="00B03A62" w:rsidP="001A6120">
            <w:pPr>
              <w:pStyle w:val="TAC"/>
              <w:rPr>
                <w:color w:val="000000"/>
                <w:kern w:val="24"/>
                <w:szCs w:val="18"/>
                <w:lang w:val="en-GB"/>
              </w:rPr>
            </w:pPr>
            <w:r w:rsidRPr="002752C9">
              <w:rPr>
                <w:rFonts w:cs="Arial"/>
                <w:szCs w:val="18"/>
                <w:lang w:val="en-GB"/>
              </w:rPr>
              <w:t>0.76</w:t>
            </w:r>
          </w:p>
        </w:tc>
        <w:tc>
          <w:tcPr>
            <w:tcW w:w="340" w:type="pct"/>
            <w:tcBorders>
              <w:top w:val="single" w:sz="4" w:space="0" w:color="auto"/>
              <w:left w:val="single" w:sz="4" w:space="0" w:color="auto"/>
              <w:bottom w:val="single" w:sz="4" w:space="0" w:color="auto"/>
              <w:right w:val="single" w:sz="4" w:space="0" w:color="auto"/>
            </w:tcBorders>
          </w:tcPr>
          <w:p w14:paraId="4D411EB1" w14:textId="77777777" w:rsidR="00B03A62" w:rsidRPr="002752C9" w:rsidRDefault="00B03A62" w:rsidP="001A6120">
            <w:pPr>
              <w:pStyle w:val="TAC"/>
              <w:rPr>
                <w:color w:val="000000"/>
                <w:kern w:val="24"/>
                <w:szCs w:val="18"/>
                <w:lang w:val="en-GB"/>
              </w:rPr>
            </w:pPr>
            <w:r w:rsidRPr="002752C9">
              <w:rPr>
                <w:rFonts w:cs="Arial"/>
                <w:szCs w:val="18"/>
                <w:lang w:val="en-GB"/>
              </w:rPr>
              <w:t>0.76</w:t>
            </w:r>
          </w:p>
        </w:tc>
      </w:tr>
      <w:tr w:rsidR="00091616" w:rsidRPr="002752C9" w14:paraId="4D411EBE" w14:textId="77777777" w:rsidTr="00091616">
        <w:trPr>
          <w:cantSplit/>
        </w:trPr>
        <w:tc>
          <w:tcPr>
            <w:tcW w:w="1134" w:type="pct"/>
            <w:tcBorders>
              <w:top w:val="single" w:sz="4" w:space="0" w:color="auto"/>
              <w:left w:val="single" w:sz="4" w:space="0" w:color="auto"/>
              <w:bottom w:val="single" w:sz="4" w:space="0" w:color="auto"/>
              <w:right w:val="single" w:sz="4" w:space="0" w:color="auto"/>
            </w:tcBorders>
          </w:tcPr>
          <w:p w14:paraId="4D411EB3" w14:textId="77777777" w:rsidR="00B03A62" w:rsidRPr="002752C9" w:rsidRDefault="00B03A62" w:rsidP="001A6120">
            <w:pPr>
              <w:rPr>
                <w:rFonts w:ascii="Arial" w:eastAsia="Malgun Gothic" w:hAnsi="Arial" w:cs="Arial"/>
                <w:kern w:val="2"/>
                <w:sz w:val="18"/>
                <w:szCs w:val="18"/>
              </w:rPr>
            </w:pPr>
            <w:r w:rsidRPr="002752C9">
              <w:rPr>
                <w:rFonts w:ascii="Arial" w:eastAsia="Malgun Gothic" w:hAnsi="Arial" w:cs="Arial"/>
                <w:kern w:val="2"/>
                <w:sz w:val="18"/>
                <w:szCs w:val="18"/>
              </w:rPr>
              <w:t>Shadow fading (SF) [dB]</w:t>
            </w:r>
          </w:p>
        </w:tc>
        <w:tc>
          <w:tcPr>
            <w:tcW w:w="645" w:type="pct"/>
            <w:tcBorders>
              <w:top w:val="single" w:sz="4" w:space="0" w:color="auto"/>
              <w:left w:val="single" w:sz="4" w:space="0" w:color="auto"/>
              <w:bottom w:val="single" w:sz="4" w:space="0" w:color="auto"/>
              <w:right w:val="single" w:sz="4" w:space="0" w:color="auto"/>
            </w:tcBorders>
          </w:tcPr>
          <w:p w14:paraId="4D411EB4" w14:textId="77777777" w:rsidR="00B03A62" w:rsidRPr="002752C9" w:rsidRDefault="00B03A62" w:rsidP="001A6120">
            <w:pPr>
              <w:pStyle w:val="TAC"/>
              <w:rPr>
                <w:rFonts w:ascii="Symbol" w:hAnsi="Symbol"/>
                <w:i/>
                <w:szCs w:val="18"/>
                <w:lang w:val="en-GB"/>
              </w:rPr>
            </w:pPr>
            <w:r w:rsidRPr="002752C9">
              <w:rPr>
                <w:rFonts w:ascii="Symbol" w:hAnsi="Symbol"/>
                <w:i/>
                <w:szCs w:val="18"/>
                <w:lang w:val="en-GB"/>
              </w:rPr>
              <w:t></w:t>
            </w:r>
            <w:r w:rsidRPr="002752C9">
              <w:rPr>
                <w:i/>
                <w:szCs w:val="18"/>
                <w:vertAlign w:val="subscript"/>
                <w:lang w:val="en-GB"/>
              </w:rPr>
              <w:t>SF</w:t>
            </w:r>
          </w:p>
        </w:tc>
        <w:tc>
          <w:tcPr>
            <w:tcW w:w="512" w:type="pct"/>
            <w:tcBorders>
              <w:top w:val="single" w:sz="4" w:space="0" w:color="auto"/>
              <w:left w:val="single" w:sz="4" w:space="0" w:color="auto"/>
              <w:bottom w:val="single" w:sz="4" w:space="0" w:color="auto"/>
              <w:right w:val="single" w:sz="4" w:space="0" w:color="auto"/>
            </w:tcBorders>
          </w:tcPr>
          <w:p w14:paraId="4D411EB5" w14:textId="77777777" w:rsidR="00B03A62" w:rsidRPr="002752C9" w:rsidRDefault="00B03A62" w:rsidP="001A6120">
            <w:pPr>
              <w:pStyle w:val="TAC"/>
              <w:rPr>
                <w:color w:val="000000"/>
                <w:kern w:val="24"/>
                <w:szCs w:val="18"/>
                <w:lang w:val="en-GB"/>
              </w:rPr>
            </w:pPr>
            <w:r w:rsidRPr="002752C9">
              <w:rPr>
                <w:color w:val="000000"/>
                <w:kern w:val="24"/>
                <w:szCs w:val="18"/>
                <w:lang w:val="en-GB"/>
              </w:rPr>
              <w:t>1.79</w:t>
            </w:r>
          </w:p>
        </w:tc>
        <w:tc>
          <w:tcPr>
            <w:tcW w:w="338" w:type="pct"/>
            <w:tcBorders>
              <w:top w:val="single" w:sz="4" w:space="0" w:color="auto"/>
              <w:left w:val="single" w:sz="4" w:space="0" w:color="auto"/>
              <w:bottom w:val="single" w:sz="4" w:space="0" w:color="auto"/>
              <w:right w:val="single" w:sz="4" w:space="0" w:color="auto"/>
            </w:tcBorders>
          </w:tcPr>
          <w:p w14:paraId="4D411EB6" w14:textId="77777777" w:rsidR="00B03A62" w:rsidRPr="002752C9" w:rsidRDefault="00B03A62" w:rsidP="001A6120">
            <w:pPr>
              <w:pStyle w:val="TAC"/>
              <w:rPr>
                <w:color w:val="000000"/>
                <w:kern w:val="24"/>
                <w:szCs w:val="18"/>
                <w:lang w:val="en-GB"/>
              </w:rPr>
            </w:pPr>
            <w:r w:rsidRPr="002752C9">
              <w:rPr>
                <w:color w:val="000000"/>
                <w:kern w:val="24"/>
                <w:szCs w:val="18"/>
                <w:lang w:val="en-GB"/>
              </w:rPr>
              <w:t>1.14</w:t>
            </w:r>
          </w:p>
        </w:tc>
        <w:tc>
          <w:tcPr>
            <w:tcW w:w="338" w:type="pct"/>
            <w:tcBorders>
              <w:top w:val="single" w:sz="4" w:space="0" w:color="auto"/>
              <w:left w:val="single" w:sz="4" w:space="0" w:color="auto"/>
              <w:bottom w:val="single" w:sz="4" w:space="0" w:color="auto"/>
              <w:right w:val="single" w:sz="4" w:space="0" w:color="auto"/>
            </w:tcBorders>
          </w:tcPr>
          <w:p w14:paraId="4D411EB7" w14:textId="77777777" w:rsidR="00B03A62" w:rsidRPr="002752C9" w:rsidRDefault="00B03A62" w:rsidP="001A6120">
            <w:pPr>
              <w:pStyle w:val="TAC"/>
              <w:rPr>
                <w:color w:val="000000"/>
                <w:kern w:val="24"/>
                <w:szCs w:val="18"/>
                <w:lang w:val="en-GB"/>
              </w:rPr>
            </w:pPr>
            <w:r w:rsidRPr="002752C9">
              <w:rPr>
                <w:color w:val="000000"/>
                <w:kern w:val="24"/>
                <w:szCs w:val="18"/>
                <w:lang w:val="en-GB"/>
              </w:rPr>
              <w:t>1.14</w:t>
            </w:r>
          </w:p>
        </w:tc>
        <w:tc>
          <w:tcPr>
            <w:tcW w:w="338" w:type="pct"/>
            <w:tcBorders>
              <w:top w:val="single" w:sz="4" w:space="0" w:color="auto"/>
              <w:left w:val="single" w:sz="4" w:space="0" w:color="auto"/>
              <w:bottom w:val="single" w:sz="4" w:space="0" w:color="auto"/>
              <w:right w:val="single" w:sz="4" w:space="0" w:color="auto"/>
            </w:tcBorders>
          </w:tcPr>
          <w:p w14:paraId="4D411EB8" w14:textId="77777777" w:rsidR="00B03A62" w:rsidRPr="002752C9" w:rsidRDefault="00B03A62" w:rsidP="001A6120">
            <w:pPr>
              <w:pStyle w:val="TAC"/>
              <w:rPr>
                <w:color w:val="000000"/>
                <w:kern w:val="24"/>
                <w:szCs w:val="18"/>
                <w:lang w:val="en-GB"/>
              </w:rPr>
            </w:pPr>
            <w:r w:rsidRPr="002752C9">
              <w:rPr>
                <w:color w:val="000000"/>
                <w:kern w:val="24"/>
                <w:szCs w:val="18"/>
                <w:lang w:val="en-GB"/>
              </w:rPr>
              <w:t>0.92</w:t>
            </w:r>
          </w:p>
        </w:tc>
        <w:tc>
          <w:tcPr>
            <w:tcW w:w="338" w:type="pct"/>
            <w:tcBorders>
              <w:top w:val="single" w:sz="4" w:space="0" w:color="auto"/>
              <w:left w:val="single" w:sz="4" w:space="0" w:color="auto"/>
              <w:bottom w:val="single" w:sz="4" w:space="0" w:color="auto"/>
              <w:right w:val="single" w:sz="4" w:space="0" w:color="auto"/>
            </w:tcBorders>
          </w:tcPr>
          <w:p w14:paraId="4D411EB9" w14:textId="77777777" w:rsidR="00B03A62" w:rsidRPr="002752C9" w:rsidRDefault="00B03A62" w:rsidP="001A6120">
            <w:pPr>
              <w:pStyle w:val="TAC"/>
              <w:rPr>
                <w:color w:val="000000"/>
                <w:kern w:val="24"/>
                <w:szCs w:val="18"/>
                <w:lang w:val="en-GB"/>
              </w:rPr>
            </w:pPr>
            <w:r w:rsidRPr="002752C9">
              <w:rPr>
                <w:color w:val="000000"/>
                <w:kern w:val="24"/>
                <w:szCs w:val="18"/>
                <w:lang w:val="en-GB"/>
              </w:rPr>
              <w:t>1.42</w:t>
            </w:r>
          </w:p>
        </w:tc>
        <w:tc>
          <w:tcPr>
            <w:tcW w:w="338" w:type="pct"/>
            <w:tcBorders>
              <w:top w:val="single" w:sz="4" w:space="0" w:color="auto"/>
              <w:left w:val="single" w:sz="4" w:space="0" w:color="auto"/>
              <w:bottom w:val="single" w:sz="4" w:space="0" w:color="auto"/>
              <w:right w:val="single" w:sz="4" w:space="0" w:color="auto"/>
            </w:tcBorders>
          </w:tcPr>
          <w:p w14:paraId="4D411EBA" w14:textId="77777777" w:rsidR="00B03A62" w:rsidRPr="002752C9" w:rsidRDefault="00B03A62" w:rsidP="001A6120">
            <w:pPr>
              <w:pStyle w:val="TAC"/>
              <w:rPr>
                <w:color w:val="000000"/>
                <w:kern w:val="24"/>
                <w:szCs w:val="18"/>
                <w:lang w:val="en-GB"/>
              </w:rPr>
            </w:pPr>
            <w:r w:rsidRPr="002752C9">
              <w:rPr>
                <w:color w:val="000000"/>
                <w:kern w:val="24"/>
                <w:szCs w:val="18"/>
                <w:lang w:val="en-GB"/>
              </w:rPr>
              <w:t>1.56</w:t>
            </w:r>
          </w:p>
        </w:tc>
        <w:tc>
          <w:tcPr>
            <w:tcW w:w="338" w:type="pct"/>
            <w:tcBorders>
              <w:top w:val="single" w:sz="4" w:space="0" w:color="auto"/>
              <w:left w:val="single" w:sz="4" w:space="0" w:color="auto"/>
              <w:bottom w:val="single" w:sz="4" w:space="0" w:color="auto"/>
              <w:right w:val="single" w:sz="4" w:space="0" w:color="auto"/>
            </w:tcBorders>
          </w:tcPr>
          <w:p w14:paraId="4D411EBB" w14:textId="77777777" w:rsidR="00B03A62" w:rsidRPr="002752C9" w:rsidRDefault="00B03A62" w:rsidP="001A6120">
            <w:pPr>
              <w:pStyle w:val="TAC"/>
              <w:rPr>
                <w:color w:val="000000"/>
                <w:kern w:val="24"/>
                <w:szCs w:val="18"/>
                <w:lang w:val="en-GB"/>
              </w:rPr>
            </w:pPr>
            <w:r w:rsidRPr="002752C9">
              <w:rPr>
                <w:color w:val="000000"/>
                <w:kern w:val="24"/>
                <w:szCs w:val="18"/>
                <w:lang w:val="en-GB"/>
              </w:rPr>
              <w:t>0.85</w:t>
            </w:r>
          </w:p>
        </w:tc>
        <w:tc>
          <w:tcPr>
            <w:tcW w:w="338" w:type="pct"/>
            <w:tcBorders>
              <w:top w:val="single" w:sz="4" w:space="0" w:color="auto"/>
              <w:left w:val="single" w:sz="4" w:space="0" w:color="auto"/>
              <w:bottom w:val="single" w:sz="4" w:space="0" w:color="auto"/>
              <w:right w:val="single" w:sz="4" w:space="0" w:color="auto"/>
            </w:tcBorders>
          </w:tcPr>
          <w:p w14:paraId="4D411EBC" w14:textId="77777777" w:rsidR="00B03A62" w:rsidRPr="002752C9" w:rsidRDefault="00B03A62" w:rsidP="001A6120">
            <w:pPr>
              <w:pStyle w:val="TAC"/>
              <w:rPr>
                <w:color w:val="000000"/>
                <w:kern w:val="24"/>
                <w:szCs w:val="18"/>
                <w:lang w:val="en-GB"/>
              </w:rPr>
            </w:pPr>
            <w:r w:rsidRPr="002752C9">
              <w:rPr>
                <w:color w:val="000000"/>
                <w:kern w:val="24"/>
                <w:szCs w:val="18"/>
                <w:lang w:val="en-GB"/>
              </w:rPr>
              <w:t>0.72</w:t>
            </w:r>
          </w:p>
        </w:tc>
        <w:tc>
          <w:tcPr>
            <w:tcW w:w="340" w:type="pct"/>
            <w:tcBorders>
              <w:top w:val="single" w:sz="4" w:space="0" w:color="auto"/>
              <w:left w:val="single" w:sz="4" w:space="0" w:color="auto"/>
              <w:bottom w:val="single" w:sz="4" w:space="0" w:color="auto"/>
              <w:right w:val="single" w:sz="4" w:space="0" w:color="auto"/>
            </w:tcBorders>
          </w:tcPr>
          <w:p w14:paraId="4D411EBD" w14:textId="77777777" w:rsidR="00B03A62" w:rsidRPr="002752C9" w:rsidRDefault="00B03A62" w:rsidP="001A6120">
            <w:pPr>
              <w:pStyle w:val="TAC"/>
              <w:rPr>
                <w:color w:val="000000"/>
                <w:kern w:val="24"/>
                <w:szCs w:val="18"/>
                <w:lang w:val="en-GB"/>
              </w:rPr>
            </w:pPr>
            <w:r w:rsidRPr="002752C9">
              <w:rPr>
                <w:color w:val="000000"/>
                <w:kern w:val="24"/>
                <w:szCs w:val="18"/>
                <w:lang w:val="en-GB"/>
              </w:rPr>
              <w:t>0.72</w:t>
            </w:r>
          </w:p>
        </w:tc>
      </w:tr>
      <w:tr w:rsidR="00091616" w:rsidRPr="002752C9" w14:paraId="4D411ECA" w14:textId="77777777" w:rsidTr="00091616">
        <w:trPr>
          <w:cantSplit/>
        </w:trPr>
        <w:tc>
          <w:tcPr>
            <w:tcW w:w="1134" w:type="pct"/>
            <w:vMerge w:val="restart"/>
            <w:tcBorders>
              <w:top w:val="single" w:sz="4" w:space="0" w:color="auto"/>
              <w:left w:val="single" w:sz="4" w:space="0" w:color="auto"/>
              <w:right w:val="single" w:sz="4" w:space="0" w:color="auto"/>
            </w:tcBorders>
            <w:vAlign w:val="center"/>
          </w:tcPr>
          <w:p w14:paraId="4D411EBF" w14:textId="77777777" w:rsidR="00B03A62" w:rsidRPr="002752C9" w:rsidRDefault="00B03A62" w:rsidP="001A6120">
            <w:pPr>
              <w:rPr>
                <w:rFonts w:ascii="Arial" w:eastAsia="Malgun Gothic" w:hAnsi="Arial" w:cs="Arial"/>
                <w:kern w:val="2"/>
                <w:sz w:val="18"/>
                <w:szCs w:val="18"/>
              </w:rPr>
            </w:pPr>
            <w:r w:rsidRPr="002752C9">
              <w:rPr>
                <w:rFonts w:ascii="Arial" w:eastAsia="Malgun Gothic" w:hAnsi="Arial" w:cs="Arial"/>
                <w:kern w:val="2"/>
                <w:sz w:val="18"/>
                <w:szCs w:val="18"/>
              </w:rPr>
              <w:t>K-factor (K) [dB]</w:t>
            </w:r>
          </w:p>
        </w:tc>
        <w:tc>
          <w:tcPr>
            <w:tcW w:w="645" w:type="pct"/>
            <w:tcBorders>
              <w:top w:val="single" w:sz="4" w:space="0" w:color="auto"/>
              <w:left w:val="single" w:sz="4" w:space="0" w:color="auto"/>
              <w:bottom w:val="single" w:sz="4" w:space="0" w:color="auto"/>
              <w:right w:val="single" w:sz="4" w:space="0" w:color="auto"/>
            </w:tcBorders>
            <w:vAlign w:val="center"/>
          </w:tcPr>
          <w:p w14:paraId="4D411EC0" w14:textId="77777777" w:rsidR="00B03A62" w:rsidRPr="002752C9" w:rsidRDefault="00B03A62" w:rsidP="001A6120">
            <w:pPr>
              <w:pStyle w:val="TAC"/>
              <w:rPr>
                <w:rFonts w:ascii="Symbol" w:hAnsi="Symbol"/>
                <w:i/>
                <w:szCs w:val="18"/>
                <w:lang w:val="en-GB"/>
              </w:rPr>
            </w:pPr>
            <w:r w:rsidRPr="002752C9">
              <w:rPr>
                <w:rFonts w:ascii="Symbol" w:hAnsi="Symbol"/>
                <w:i/>
                <w:szCs w:val="18"/>
                <w:lang w:val="en-GB"/>
              </w:rPr>
              <w:t></w:t>
            </w:r>
            <w:r w:rsidRPr="002752C9">
              <w:rPr>
                <w:i/>
                <w:szCs w:val="18"/>
                <w:vertAlign w:val="subscript"/>
                <w:lang w:val="en-GB"/>
              </w:rPr>
              <w:t>K</w:t>
            </w:r>
          </w:p>
        </w:tc>
        <w:tc>
          <w:tcPr>
            <w:tcW w:w="512" w:type="pct"/>
            <w:tcBorders>
              <w:top w:val="single" w:sz="4" w:space="0" w:color="auto"/>
              <w:left w:val="single" w:sz="4" w:space="0" w:color="auto"/>
              <w:bottom w:val="single" w:sz="4" w:space="0" w:color="auto"/>
              <w:right w:val="single" w:sz="4" w:space="0" w:color="auto"/>
            </w:tcBorders>
            <w:vAlign w:val="bottom"/>
          </w:tcPr>
          <w:p w14:paraId="4D411EC1" w14:textId="77777777" w:rsidR="00B03A62" w:rsidRPr="002752C9" w:rsidRDefault="00B03A62" w:rsidP="001A6120">
            <w:pPr>
              <w:pStyle w:val="TAC"/>
              <w:rPr>
                <w:color w:val="000000"/>
                <w:kern w:val="24"/>
                <w:szCs w:val="18"/>
                <w:lang w:val="en-GB"/>
              </w:rPr>
            </w:pPr>
            <w:r w:rsidRPr="002752C9">
              <w:rPr>
                <w:rFonts w:cs="Arial"/>
                <w:color w:val="000000"/>
                <w:szCs w:val="18"/>
                <w:lang w:val="en-GB"/>
              </w:rPr>
              <w:t>11.40</w:t>
            </w:r>
          </w:p>
        </w:tc>
        <w:tc>
          <w:tcPr>
            <w:tcW w:w="338" w:type="pct"/>
            <w:tcBorders>
              <w:top w:val="single" w:sz="4" w:space="0" w:color="auto"/>
              <w:left w:val="single" w:sz="4" w:space="0" w:color="auto"/>
              <w:bottom w:val="single" w:sz="4" w:space="0" w:color="auto"/>
              <w:right w:val="single" w:sz="4" w:space="0" w:color="auto"/>
            </w:tcBorders>
            <w:vAlign w:val="bottom"/>
          </w:tcPr>
          <w:p w14:paraId="4D411EC2" w14:textId="77777777" w:rsidR="00B03A62" w:rsidRPr="002752C9" w:rsidRDefault="00B03A62" w:rsidP="001A6120">
            <w:pPr>
              <w:pStyle w:val="TAC"/>
              <w:rPr>
                <w:color w:val="000000"/>
                <w:kern w:val="24"/>
                <w:szCs w:val="18"/>
                <w:lang w:val="en-GB"/>
              </w:rPr>
            </w:pPr>
            <w:r w:rsidRPr="002752C9">
              <w:rPr>
                <w:rFonts w:cs="Arial"/>
                <w:color w:val="000000"/>
                <w:szCs w:val="18"/>
                <w:lang w:val="en-GB"/>
              </w:rPr>
              <w:t>19.45</w:t>
            </w:r>
          </w:p>
        </w:tc>
        <w:tc>
          <w:tcPr>
            <w:tcW w:w="338" w:type="pct"/>
            <w:tcBorders>
              <w:top w:val="single" w:sz="4" w:space="0" w:color="auto"/>
              <w:left w:val="single" w:sz="4" w:space="0" w:color="auto"/>
              <w:bottom w:val="single" w:sz="4" w:space="0" w:color="auto"/>
              <w:right w:val="single" w:sz="4" w:space="0" w:color="auto"/>
            </w:tcBorders>
            <w:vAlign w:val="bottom"/>
          </w:tcPr>
          <w:p w14:paraId="4D411EC3" w14:textId="77777777" w:rsidR="00B03A62" w:rsidRPr="002752C9" w:rsidRDefault="00B03A62" w:rsidP="001A6120">
            <w:pPr>
              <w:pStyle w:val="TAC"/>
              <w:rPr>
                <w:color w:val="000000"/>
                <w:kern w:val="24"/>
                <w:szCs w:val="18"/>
                <w:lang w:val="en-GB"/>
              </w:rPr>
            </w:pPr>
            <w:r w:rsidRPr="002752C9">
              <w:rPr>
                <w:rFonts w:cs="Arial"/>
                <w:color w:val="000000"/>
                <w:szCs w:val="18"/>
                <w:lang w:val="en-GB"/>
              </w:rPr>
              <w:t>20.80</w:t>
            </w:r>
          </w:p>
        </w:tc>
        <w:tc>
          <w:tcPr>
            <w:tcW w:w="338" w:type="pct"/>
            <w:tcBorders>
              <w:top w:val="single" w:sz="4" w:space="0" w:color="auto"/>
              <w:left w:val="single" w:sz="4" w:space="0" w:color="auto"/>
              <w:bottom w:val="single" w:sz="4" w:space="0" w:color="auto"/>
              <w:right w:val="single" w:sz="4" w:space="0" w:color="auto"/>
            </w:tcBorders>
            <w:vAlign w:val="bottom"/>
          </w:tcPr>
          <w:p w14:paraId="4D411EC4" w14:textId="77777777" w:rsidR="00B03A62" w:rsidRPr="002752C9" w:rsidRDefault="00B03A62" w:rsidP="001A6120">
            <w:pPr>
              <w:pStyle w:val="TAC"/>
              <w:rPr>
                <w:color w:val="000000"/>
                <w:kern w:val="24"/>
                <w:szCs w:val="18"/>
                <w:lang w:val="en-GB"/>
              </w:rPr>
            </w:pPr>
            <w:r w:rsidRPr="002752C9">
              <w:rPr>
                <w:rFonts w:cs="Arial"/>
                <w:color w:val="000000"/>
                <w:szCs w:val="18"/>
                <w:lang w:val="en-GB"/>
              </w:rPr>
              <w:t>21.20</w:t>
            </w:r>
          </w:p>
        </w:tc>
        <w:tc>
          <w:tcPr>
            <w:tcW w:w="338" w:type="pct"/>
            <w:tcBorders>
              <w:top w:val="single" w:sz="4" w:space="0" w:color="auto"/>
              <w:left w:val="single" w:sz="4" w:space="0" w:color="auto"/>
              <w:bottom w:val="single" w:sz="4" w:space="0" w:color="auto"/>
              <w:right w:val="single" w:sz="4" w:space="0" w:color="auto"/>
            </w:tcBorders>
            <w:vAlign w:val="bottom"/>
          </w:tcPr>
          <w:p w14:paraId="4D411EC5" w14:textId="77777777" w:rsidR="00B03A62" w:rsidRPr="002752C9" w:rsidRDefault="00B03A62" w:rsidP="001A6120">
            <w:pPr>
              <w:pStyle w:val="TAC"/>
              <w:rPr>
                <w:color w:val="000000"/>
                <w:kern w:val="24"/>
                <w:szCs w:val="18"/>
                <w:lang w:val="en-GB"/>
              </w:rPr>
            </w:pPr>
            <w:r w:rsidRPr="002752C9">
              <w:rPr>
                <w:rFonts w:cs="Arial"/>
                <w:color w:val="000000"/>
                <w:szCs w:val="18"/>
                <w:lang w:val="en-GB"/>
              </w:rPr>
              <w:t>21.60</w:t>
            </w:r>
          </w:p>
        </w:tc>
        <w:tc>
          <w:tcPr>
            <w:tcW w:w="338" w:type="pct"/>
            <w:tcBorders>
              <w:top w:val="single" w:sz="4" w:space="0" w:color="auto"/>
              <w:left w:val="single" w:sz="4" w:space="0" w:color="auto"/>
              <w:bottom w:val="single" w:sz="4" w:space="0" w:color="auto"/>
              <w:right w:val="single" w:sz="4" w:space="0" w:color="auto"/>
            </w:tcBorders>
            <w:vAlign w:val="bottom"/>
          </w:tcPr>
          <w:p w14:paraId="4D411EC6" w14:textId="77777777" w:rsidR="00B03A62" w:rsidRPr="002752C9" w:rsidRDefault="00B03A62" w:rsidP="001A6120">
            <w:pPr>
              <w:pStyle w:val="TAC"/>
              <w:rPr>
                <w:color w:val="000000"/>
                <w:kern w:val="24"/>
                <w:szCs w:val="18"/>
                <w:lang w:val="en-GB"/>
              </w:rPr>
            </w:pPr>
            <w:r w:rsidRPr="002752C9">
              <w:rPr>
                <w:rFonts w:cs="Arial"/>
                <w:color w:val="000000"/>
                <w:szCs w:val="18"/>
                <w:lang w:val="en-GB"/>
              </w:rPr>
              <w:t>19.75</w:t>
            </w:r>
          </w:p>
        </w:tc>
        <w:tc>
          <w:tcPr>
            <w:tcW w:w="338" w:type="pct"/>
            <w:tcBorders>
              <w:top w:val="single" w:sz="4" w:space="0" w:color="auto"/>
              <w:left w:val="single" w:sz="4" w:space="0" w:color="auto"/>
              <w:bottom w:val="single" w:sz="4" w:space="0" w:color="auto"/>
              <w:right w:val="single" w:sz="4" w:space="0" w:color="auto"/>
            </w:tcBorders>
            <w:vAlign w:val="bottom"/>
          </w:tcPr>
          <w:p w14:paraId="4D411EC7" w14:textId="77777777" w:rsidR="00B03A62" w:rsidRPr="002752C9" w:rsidRDefault="00B03A62" w:rsidP="001A6120">
            <w:pPr>
              <w:pStyle w:val="TAC"/>
              <w:rPr>
                <w:color w:val="000000"/>
                <w:kern w:val="24"/>
                <w:szCs w:val="18"/>
                <w:lang w:val="en-GB"/>
              </w:rPr>
            </w:pPr>
            <w:r w:rsidRPr="002752C9">
              <w:rPr>
                <w:rFonts w:cs="Arial"/>
                <w:color w:val="000000"/>
                <w:szCs w:val="18"/>
                <w:lang w:val="en-GB"/>
              </w:rPr>
              <w:t>12.00</w:t>
            </w:r>
          </w:p>
        </w:tc>
        <w:tc>
          <w:tcPr>
            <w:tcW w:w="338" w:type="pct"/>
            <w:tcBorders>
              <w:top w:val="single" w:sz="4" w:space="0" w:color="auto"/>
              <w:left w:val="single" w:sz="4" w:space="0" w:color="auto"/>
              <w:bottom w:val="single" w:sz="4" w:space="0" w:color="auto"/>
              <w:right w:val="single" w:sz="4" w:space="0" w:color="auto"/>
            </w:tcBorders>
            <w:vAlign w:val="bottom"/>
          </w:tcPr>
          <w:p w14:paraId="4D411EC8" w14:textId="77777777" w:rsidR="00B03A62" w:rsidRPr="002752C9" w:rsidRDefault="00B03A62" w:rsidP="001A6120">
            <w:pPr>
              <w:pStyle w:val="TAC"/>
              <w:rPr>
                <w:color w:val="000000"/>
                <w:kern w:val="24"/>
                <w:szCs w:val="18"/>
                <w:lang w:val="en-GB"/>
              </w:rPr>
            </w:pPr>
            <w:r w:rsidRPr="002752C9">
              <w:rPr>
                <w:rFonts w:cs="Arial"/>
                <w:color w:val="000000"/>
                <w:szCs w:val="18"/>
                <w:lang w:val="en-GB"/>
              </w:rPr>
              <w:t>12.85</w:t>
            </w:r>
          </w:p>
        </w:tc>
        <w:tc>
          <w:tcPr>
            <w:tcW w:w="340" w:type="pct"/>
            <w:tcBorders>
              <w:top w:val="single" w:sz="4" w:space="0" w:color="auto"/>
              <w:left w:val="single" w:sz="4" w:space="0" w:color="auto"/>
              <w:bottom w:val="single" w:sz="4" w:space="0" w:color="auto"/>
              <w:right w:val="single" w:sz="4" w:space="0" w:color="auto"/>
            </w:tcBorders>
            <w:vAlign w:val="bottom"/>
          </w:tcPr>
          <w:p w14:paraId="4D411EC9" w14:textId="77777777" w:rsidR="00B03A62" w:rsidRPr="002752C9" w:rsidRDefault="00B03A62" w:rsidP="001A6120">
            <w:pPr>
              <w:pStyle w:val="TAC"/>
              <w:rPr>
                <w:color w:val="000000"/>
                <w:kern w:val="24"/>
                <w:szCs w:val="18"/>
                <w:lang w:val="en-GB"/>
              </w:rPr>
            </w:pPr>
            <w:r w:rsidRPr="002752C9">
              <w:rPr>
                <w:rFonts w:cs="Arial"/>
                <w:color w:val="000000"/>
                <w:szCs w:val="18"/>
                <w:lang w:val="en-GB"/>
              </w:rPr>
              <w:t>12.85</w:t>
            </w:r>
          </w:p>
        </w:tc>
      </w:tr>
      <w:tr w:rsidR="00091616" w:rsidRPr="002752C9" w14:paraId="4D411ED6" w14:textId="77777777" w:rsidTr="00091616">
        <w:trPr>
          <w:cantSplit/>
        </w:trPr>
        <w:tc>
          <w:tcPr>
            <w:tcW w:w="1134" w:type="pct"/>
            <w:vMerge/>
            <w:tcBorders>
              <w:left w:val="single" w:sz="4" w:space="0" w:color="auto"/>
              <w:bottom w:val="single" w:sz="4" w:space="0" w:color="auto"/>
              <w:right w:val="single" w:sz="4" w:space="0" w:color="auto"/>
            </w:tcBorders>
            <w:vAlign w:val="center"/>
          </w:tcPr>
          <w:p w14:paraId="4D411ECB"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D411ECC" w14:textId="77777777" w:rsidR="00B03A62" w:rsidRPr="002752C9" w:rsidRDefault="00B03A62" w:rsidP="001A6120">
            <w:pPr>
              <w:pStyle w:val="TAC"/>
              <w:rPr>
                <w:rFonts w:ascii="Symbol" w:hAnsi="Symbol"/>
                <w:i/>
                <w:szCs w:val="18"/>
                <w:lang w:val="en-GB"/>
              </w:rPr>
            </w:pPr>
            <w:r w:rsidRPr="002752C9">
              <w:rPr>
                <w:rFonts w:ascii="Symbol" w:hAnsi="Symbol"/>
                <w:i/>
                <w:szCs w:val="18"/>
                <w:lang w:val="en-GB"/>
              </w:rPr>
              <w:t></w:t>
            </w:r>
            <w:r w:rsidRPr="002752C9">
              <w:rPr>
                <w:i/>
                <w:szCs w:val="18"/>
                <w:vertAlign w:val="subscript"/>
                <w:lang w:val="en-GB"/>
              </w:rPr>
              <w:t>K</w:t>
            </w:r>
          </w:p>
        </w:tc>
        <w:tc>
          <w:tcPr>
            <w:tcW w:w="512" w:type="pct"/>
            <w:tcBorders>
              <w:top w:val="single" w:sz="4" w:space="0" w:color="auto"/>
              <w:left w:val="single" w:sz="4" w:space="0" w:color="auto"/>
              <w:bottom w:val="single" w:sz="4" w:space="0" w:color="auto"/>
              <w:right w:val="single" w:sz="4" w:space="0" w:color="auto"/>
            </w:tcBorders>
            <w:vAlign w:val="bottom"/>
          </w:tcPr>
          <w:p w14:paraId="4D411ECD" w14:textId="77777777" w:rsidR="00B03A62" w:rsidRPr="002752C9" w:rsidRDefault="00B03A62" w:rsidP="001A6120">
            <w:pPr>
              <w:pStyle w:val="TAC"/>
              <w:rPr>
                <w:color w:val="000000"/>
                <w:kern w:val="24"/>
                <w:szCs w:val="18"/>
                <w:lang w:val="en-GB"/>
              </w:rPr>
            </w:pPr>
            <w:r w:rsidRPr="002752C9">
              <w:rPr>
                <w:rFonts w:cs="Arial"/>
                <w:color w:val="000000"/>
                <w:szCs w:val="18"/>
                <w:lang w:val="en-GB"/>
              </w:rPr>
              <w:t>6.26</w:t>
            </w:r>
          </w:p>
        </w:tc>
        <w:tc>
          <w:tcPr>
            <w:tcW w:w="338" w:type="pct"/>
            <w:tcBorders>
              <w:top w:val="single" w:sz="4" w:space="0" w:color="auto"/>
              <w:left w:val="single" w:sz="4" w:space="0" w:color="auto"/>
              <w:bottom w:val="single" w:sz="4" w:space="0" w:color="auto"/>
              <w:right w:val="single" w:sz="4" w:space="0" w:color="auto"/>
            </w:tcBorders>
            <w:vAlign w:val="bottom"/>
          </w:tcPr>
          <w:p w14:paraId="4D411ECE" w14:textId="77777777" w:rsidR="00B03A62" w:rsidRPr="002752C9" w:rsidRDefault="00B03A62" w:rsidP="001A6120">
            <w:pPr>
              <w:pStyle w:val="TAC"/>
              <w:rPr>
                <w:color w:val="000000"/>
                <w:kern w:val="24"/>
                <w:szCs w:val="18"/>
                <w:lang w:val="en-GB"/>
              </w:rPr>
            </w:pPr>
            <w:r w:rsidRPr="002752C9">
              <w:rPr>
                <w:rFonts w:cs="Arial"/>
                <w:color w:val="000000"/>
                <w:szCs w:val="18"/>
                <w:lang w:val="en-GB"/>
              </w:rPr>
              <w:t>10.32</w:t>
            </w:r>
          </w:p>
        </w:tc>
        <w:tc>
          <w:tcPr>
            <w:tcW w:w="338" w:type="pct"/>
            <w:tcBorders>
              <w:top w:val="single" w:sz="4" w:space="0" w:color="auto"/>
              <w:left w:val="single" w:sz="4" w:space="0" w:color="auto"/>
              <w:bottom w:val="single" w:sz="4" w:space="0" w:color="auto"/>
              <w:right w:val="single" w:sz="4" w:space="0" w:color="auto"/>
            </w:tcBorders>
            <w:vAlign w:val="bottom"/>
          </w:tcPr>
          <w:p w14:paraId="4D411ECF" w14:textId="77777777" w:rsidR="00B03A62" w:rsidRPr="002752C9" w:rsidRDefault="00B03A62" w:rsidP="001A6120">
            <w:pPr>
              <w:pStyle w:val="TAC"/>
              <w:rPr>
                <w:color w:val="000000"/>
                <w:kern w:val="24"/>
                <w:szCs w:val="18"/>
                <w:lang w:val="en-GB"/>
              </w:rPr>
            </w:pPr>
            <w:r w:rsidRPr="002752C9">
              <w:rPr>
                <w:rFonts w:cs="Arial"/>
                <w:color w:val="000000"/>
                <w:szCs w:val="18"/>
                <w:lang w:val="en-GB"/>
              </w:rPr>
              <w:t>16.34</w:t>
            </w:r>
          </w:p>
        </w:tc>
        <w:tc>
          <w:tcPr>
            <w:tcW w:w="338" w:type="pct"/>
            <w:tcBorders>
              <w:top w:val="single" w:sz="4" w:space="0" w:color="auto"/>
              <w:left w:val="single" w:sz="4" w:space="0" w:color="auto"/>
              <w:bottom w:val="single" w:sz="4" w:space="0" w:color="auto"/>
              <w:right w:val="single" w:sz="4" w:space="0" w:color="auto"/>
            </w:tcBorders>
            <w:vAlign w:val="bottom"/>
          </w:tcPr>
          <w:p w14:paraId="4D411ED0" w14:textId="77777777" w:rsidR="00B03A62" w:rsidRPr="002752C9" w:rsidRDefault="00B03A62" w:rsidP="001A6120">
            <w:pPr>
              <w:pStyle w:val="TAC"/>
              <w:rPr>
                <w:color w:val="000000"/>
                <w:kern w:val="24"/>
                <w:szCs w:val="18"/>
                <w:lang w:val="en-GB"/>
              </w:rPr>
            </w:pPr>
            <w:r w:rsidRPr="002752C9">
              <w:rPr>
                <w:rFonts w:cs="Arial"/>
                <w:color w:val="000000"/>
                <w:szCs w:val="18"/>
                <w:lang w:val="en-GB"/>
              </w:rPr>
              <w:t>15.63</w:t>
            </w:r>
          </w:p>
        </w:tc>
        <w:tc>
          <w:tcPr>
            <w:tcW w:w="338" w:type="pct"/>
            <w:tcBorders>
              <w:top w:val="single" w:sz="4" w:space="0" w:color="auto"/>
              <w:left w:val="single" w:sz="4" w:space="0" w:color="auto"/>
              <w:bottom w:val="single" w:sz="4" w:space="0" w:color="auto"/>
              <w:right w:val="single" w:sz="4" w:space="0" w:color="auto"/>
            </w:tcBorders>
            <w:vAlign w:val="bottom"/>
          </w:tcPr>
          <w:p w14:paraId="4D411ED1" w14:textId="77777777" w:rsidR="00B03A62" w:rsidRPr="002752C9" w:rsidRDefault="00B03A62" w:rsidP="001A6120">
            <w:pPr>
              <w:pStyle w:val="TAC"/>
              <w:rPr>
                <w:color w:val="000000"/>
                <w:kern w:val="24"/>
                <w:szCs w:val="18"/>
                <w:lang w:val="en-GB"/>
              </w:rPr>
            </w:pPr>
            <w:r w:rsidRPr="002752C9">
              <w:rPr>
                <w:rFonts w:cs="Arial"/>
                <w:color w:val="000000"/>
                <w:szCs w:val="18"/>
                <w:lang w:val="en-GB"/>
              </w:rPr>
              <w:t>14.22</w:t>
            </w:r>
          </w:p>
        </w:tc>
        <w:tc>
          <w:tcPr>
            <w:tcW w:w="338" w:type="pct"/>
            <w:tcBorders>
              <w:top w:val="single" w:sz="4" w:space="0" w:color="auto"/>
              <w:left w:val="single" w:sz="4" w:space="0" w:color="auto"/>
              <w:bottom w:val="single" w:sz="4" w:space="0" w:color="auto"/>
              <w:right w:val="single" w:sz="4" w:space="0" w:color="auto"/>
            </w:tcBorders>
            <w:vAlign w:val="bottom"/>
          </w:tcPr>
          <w:p w14:paraId="4D411ED2" w14:textId="77777777" w:rsidR="00B03A62" w:rsidRPr="002752C9" w:rsidRDefault="00B03A62" w:rsidP="001A6120">
            <w:pPr>
              <w:pStyle w:val="TAC"/>
              <w:rPr>
                <w:color w:val="000000"/>
                <w:kern w:val="24"/>
                <w:szCs w:val="18"/>
                <w:lang w:val="en-GB"/>
              </w:rPr>
            </w:pPr>
            <w:r w:rsidRPr="002752C9">
              <w:rPr>
                <w:rFonts w:cs="Arial"/>
                <w:color w:val="000000"/>
                <w:szCs w:val="18"/>
                <w:lang w:val="en-GB"/>
              </w:rPr>
              <w:t>14.19</w:t>
            </w:r>
          </w:p>
        </w:tc>
        <w:tc>
          <w:tcPr>
            <w:tcW w:w="338" w:type="pct"/>
            <w:tcBorders>
              <w:top w:val="single" w:sz="4" w:space="0" w:color="auto"/>
              <w:left w:val="single" w:sz="4" w:space="0" w:color="auto"/>
              <w:bottom w:val="single" w:sz="4" w:space="0" w:color="auto"/>
              <w:right w:val="single" w:sz="4" w:space="0" w:color="auto"/>
            </w:tcBorders>
            <w:vAlign w:val="bottom"/>
          </w:tcPr>
          <w:p w14:paraId="4D411ED3" w14:textId="77777777" w:rsidR="00B03A62" w:rsidRPr="002752C9" w:rsidRDefault="00B03A62" w:rsidP="001A6120">
            <w:pPr>
              <w:pStyle w:val="TAC"/>
              <w:rPr>
                <w:color w:val="000000"/>
                <w:kern w:val="24"/>
                <w:szCs w:val="18"/>
                <w:lang w:val="en-GB"/>
              </w:rPr>
            </w:pPr>
            <w:r w:rsidRPr="002752C9">
              <w:rPr>
                <w:rFonts w:cs="Arial"/>
                <w:color w:val="000000"/>
                <w:szCs w:val="18"/>
                <w:lang w:val="en-GB"/>
              </w:rPr>
              <w:t>5.70</w:t>
            </w:r>
          </w:p>
        </w:tc>
        <w:tc>
          <w:tcPr>
            <w:tcW w:w="338" w:type="pct"/>
            <w:tcBorders>
              <w:top w:val="single" w:sz="4" w:space="0" w:color="auto"/>
              <w:left w:val="single" w:sz="4" w:space="0" w:color="auto"/>
              <w:bottom w:val="single" w:sz="4" w:space="0" w:color="auto"/>
              <w:right w:val="single" w:sz="4" w:space="0" w:color="auto"/>
            </w:tcBorders>
            <w:vAlign w:val="bottom"/>
          </w:tcPr>
          <w:p w14:paraId="4D411ED4" w14:textId="77777777" w:rsidR="00B03A62" w:rsidRPr="002752C9" w:rsidRDefault="00B03A62" w:rsidP="001A6120">
            <w:pPr>
              <w:pStyle w:val="TAC"/>
              <w:rPr>
                <w:color w:val="000000"/>
                <w:kern w:val="24"/>
                <w:szCs w:val="18"/>
                <w:lang w:val="en-GB"/>
              </w:rPr>
            </w:pPr>
            <w:r w:rsidRPr="002752C9">
              <w:rPr>
                <w:rFonts w:cs="Arial"/>
                <w:color w:val="000000"/>
                <w:szCs w:val="18"/>
                <w:lang w:val="en-GB"/>
              </w:rPr>
              <w:t>9.91</w:t>
            </w:r>
          </w:p>
        </w:tc>
        <w:tc>
          <w:tcPr>
            <w:tcW w:w="340" w:type="pct"/>
            <w:tcBorders>
              <w:top w:val="single" w:sz="4" w:space="0" w:color="auto"/>
              <w:left w:val="single" w:sz="4" w:space="0" w:color="auto"/>
              <w:bottom w:val="single" w:sz="4" w:space="0" w:color="auto"/>
              <w:right w:val="single" w:sz="4" w:space="0" w:color="auto"/>
            </w:tcBorders>
            <w:vAlign w:val="bottom"/>
          </w:tcPr>
          <w:p w14:paraId="4D411ED5" w14:textId="77777777" w:rsidR="00B03A62" w:rsidRPr="002752C9" w:rsidRDefault="00B03A62" w:rsidP="001A6120">
            <w:pPr>
              <w:pStyle w:val="TAC"/>
              <w:rPr>
                <w:color w:val="000000"/>
                <w:kern w:val="24"/>
                <w:szCs w:val="18"/>
                <w:lang w:val="en-GB"/>
              </w:rPr>
            </w:pPr>
            <w:r w:rsidRPr="002752C9">
              <w:rPr>
                <w:rFonts w:cs="Arial"/>
                <w:color w:val="000000"/>
                <w:szCs w:val="18"/>
                <w:lang w:val="en-GB"/>
              </w:rPr>
              <w:t>9.91</w:t>
            </w:r>
          </w:p>
        </w:tc>
      </w:tr>
      <w:tr w:rsidR="00091616" w:rsidRPr="002752C9" w14:paraId="4D411EE2" w14:textId="77777777" w:rsidTr="00091616">
        <w:trPr>
          <w:cantSplit/>
        </w:trPr>
        <w:tc>
          <w:tcPr>
            <w:tcW w:w="1134" w:type="pct"/>
            <w:vMerge w:val="restart"/>
            <w:tcBorders>
              <w:top w:val="single" w:sz="4" w:space="0" w:color="auto"/>
              <w:left w:val="single" w:sz="4" w:space="0" w:color="auto"/>
              <w:right w:val="single" w:sz="4" w:space="0" w:color="auto"/>
            </w:tcBorders>
            <w:vAlign w:val="center"/>
          </w:tcPr>
          <w:p w14:paraId="4D411ED7" w14:textId="77777777" w:rsidR="00B03A62" w:rsidRPr="002752C9" w:rsidRDefault="00B03A62" w:rsidP="001A6120">
            <w:pPr>
              <w:rPr>
                <w:rFonts w:ascii="Arial" w:eastAsia="Malgun Gothic" w:hAnsi="Arial" w:cs="Arial"/>
                <w:kern w:val="2"/>
                <w:sz w:val="18"/>
                <w:szCs w:val="18"/>
              </w:rPr>
            </w:pPr>
            <w:r w:rsidRPr="002752C9">
              <w:rPr>
                <w:rFonts w:ascii="Arial" w:eastAsia="Malgun Gothic" w:hAnsi="Arial" w:cs="Arial"/>
                <w:kern w:val="2"/>
                <w:sz w:val="18"/>
                <w:szCs w:val="18"/>
              </w:rPr>
              <w:t>Cross-Correlations</w:t>
            </w:r>
          </w:p>
        </w:tc>
        <w:tc>
          <w:tcPr>
            <w:tcW w:w="645" w:type="pct"/>
            <w:tcBorders>
              <w:top w:val="single" w:sz="4" w:space="0" w:color="auto"/>
              <w:left w:val="single" w:sz="4" w:space="0" w:color="auto"/>
              <w:bottom w:val="single" w:sz="4" w:space="0" w:color="auto"/>
              <w:right w:val="single" w:sz="4" w:space="0" w:color="auto"/>
            </w:tcBorders>
            <w:vAlign w:val="center"/>
          </w:tcPr>
          <w:p w14:paraId="4D411ED8" w14:textId="77777777" w:rsidR="00B03A62" w:rsidRPr="002752C9" w:rsidRDefault="00B03A62" w:rsidP="001A6120">
            <w:pPr>
              <w:pStyle w:val="TAC"/>
              <w:rPr>
                <w:rFonts w:ascii="Symbol" w:hAnsi="Symbol"/>
                <w:i/>
                <w:szCs w:val="18"/>
                <w:lang w:val="en-GB"/>
              </w:rPr>
            </w:pPr>
            <w:r w:rsidRPr="002752C9">
              <w:rPr>
                <w:i/>
                <w:szCs w:val="18"/>
                <w:lang w:val="en-GB"/>
              </w:rPr>
              <w:t>ASD</w:t>
            </w:r>
            <w:r w:rsidRPr="002752C9">
              <w:rPr>
                <w:szCs w:val="18"/>
                <w:lang w:val="en-GB"/>
              </w:rPr>
              <w:t xml:space="preserve"> vs </w:t>
            </w:r>
            <w:r w:rsidRPr="002752C9">
              <w:rPr>
                <w:i/>
                <w:szCs w:val="18"/>
                <w:lang w:val="en-GB"/>
              </w:rPr>
              <w:t>DS</w:t>
            </w:r>
          </w:p>
        </w:tc>
        <w:tc>
          <w:tcPr>
            <w:tcW w:w="512" w:type="pct"/>
            <w:tcBorders>
              <w:top w:val="single" w:sz="4" w:space="0" w:color="auto"/>
              <w:left w:val="single" w:sz="4" w:space="0" w:color="auto"/>
              <w:bottom w:val="single" w:sz="4" w:space="0" w:color="auto"/>
              <w:right w:val="single" w:sz="4" w:space="0" w:color="auto"/>
            </w:tcBorders>
          </w:tcPr>
          <w:p w14:paraId="4D411ED9"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1EDA"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1EDB"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1EDC"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1EDD"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1EDE"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1EDF"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1EE0" w14:textId="77777777" w:rsidR="00B03A62" w:rsidRPr="002752C9" w:rsidRDefault="00B03A62" w:rsidP="001A6120">
            <w:pPr>
              <w:pStyle w:val="TAC"/>
              <w:rPr>
                <w:color w:val="000000"/>
                <w:kern w:val="24"/>
                <w:szCs w:val="18"/>
                <w:lang w:val="en-GB"/>
              </w:rPr>
            </w:pPr>
            <w:r w:rsidRPr="002752C9">
              <w:rPr>
                <w:szCs w:val="18"/>
                <w:lang w:val="en-GB"/>
              </w:rPr>
              <w:t>0.4</w:t>
            </w:r>
          </w:p>
        </w:tc>
        <w:tc>
          <w:tcPr>
            <w:tcW w:w="340" w:type="pct"/>
            <w:tcBorders>
              <w:top w:val="single" w:sz="4" w:space="0" w:color="auto"/>
              <w:left w:val="single" w:sz="4" w:space="0" w:color="auto"/>
              <w:bottom w:val="single" w:sz="4" w:space="0" w:color="auto"/>
              <w:right w:val="single" w:sz="4" w:space="0" w:color="auto"/>
            </w:tcBorders>
          </w:tcPr>
          <w:p w14:paraId="4D411EE1" w14:textId="77777777" w:rsidR="00B03A62" w:rsidRPr="002752C9" w:rsidRDefault="00B03A62" w:rsidP="001A6120">
            <w:pPr>
              <w:pStyle w:val="TAC"/>
              <w:rPr>
                <w:color w:val="000000"/>
                <w:kern w:val="24"/>
                <w:szCs w:val="18"/>
                <w:lang w:val="en-GB"/>
              </w:rPr>
            </w:pPr>
            <w:r w:rsidRPr="002752C9">
              <w:rPr>
                <w:szCs w:val="18"/>
                <w:lang w:val="en-GB"/>
              </w:rPr>
              <w:t>0.4</w:t>
            </w:r>
          </w:p>
        </w:tc>
      </w:tr>
      <w:tr w:rsidR="00091616" w:rsidRPr="002752C9" w14:paraId="4D411EEE" w14:textId="77777777" w:rsidTr="00091616">
        <w:trPr>
          <w:cantSplit/>
        </w:trPr>
        <w:tc>
          <w:tcPr>
            <w:tcW w:w="1134" w:type="pct"/>
            <w:vMerge/>
            <w:tcBorders>
              <w:left w:val="single" w:sz="4" w:space="0" w:color="auto"/>
              <w:right w:val="single" w:sz="4" w:space="0" w:color="auto"/>
            </w:tcBorders>
            <w:vAlign w:val="center"/>
          </w:tcPr>
          <w:p w14:paraId="4D411EE3"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D411EE4" w14:textId="77777777" w:rsidR="00B03A62" w:rsidRPr="002752C9" w:rsidRDefault="00B03A62" w:rsidP="001A6120">
            <w:pPr>
              <w:pStyle w:val="TAC"/>
              <w:rPr>
                <w:rFonts w:ascii="Symbol" w:hAnsi="Symbol"/>
                <w:i/>
                <w:szCs w:val="18"/>
                <w:lang w:val="en-GB"/>
              </w:rPr>
            </w:pPr>
            <w:r w:rsidRPr="002752C9">
              <w:rPr>
                <w:i/>
                <w:szCs w:val="18"/>
                <w:lang w:val="en-GB"/>
              </w:rPr>
              <w:t>ASA</w:t>
            </w:r>
            <w:r w:rsidRPr="002752C9">
              <w:rPr>
                <w:szCs w:val="18"/>
                <w:lang w:val="en-GB"/>
              </w:rPr>
              <w:t xml:space="preserve"> vs </w:t>
            </w:r>
            <w:r w:rsidRPr="002752C9">
              <w:rPr>
                <w:i/>
                <w:szCs w:val="18"/>
                <w:lang w:val="en-GB"/>
              </w:rPr>
              <w:t>DS</w:t>
            </w:r>
          </w:p>
        </w:tc>
        <w:tc>
          <w:tcPr>
            <w:tcW w:w="512" w:type="pct"/>
            <w:tcBorders>
              <w:top w:val="single" w:sz="4" w:space="0" w:color="auto"/>
              <w:left w:val="single" w:sz="4" w:space="0" w:color="auto"/>
              <w:bottom w:val="single" w:sz="4" w:space="0" w:color="auto"/>
              <w:right w:val="single" w:sz="4" w:space="0" w:color="auto"/>
            </w:tcBorders>
          </w:tcPr>
          <w:p w14:paraId="4D411EE5" w14:textId="77777777" w:rsidR="00B03A62" w:rsidRPr="002752C9" w:rsidRDefault="00B03A62" w:rsidP="001A6120">
            <w:pPr>
              <w:pStyle w:val="TAC"/>
              <w:rPr>
                <w:color w:val="000000"/>
                <w:kern w:val="24"/>
                <w:szCs w:val="18"/>
                <w:lang w:val="en-GB"/>
              </w:rPr>
            </w:pPr>
            <w:r w:rsidRPr="002752C9">
              <w:rPr>
                <w:szCs w:val="18"/>
                <w:lang w:val="en-GB"/>
              </w:rPr>
              <w:t>0.8</w:t>
            </w:r>
          </w:p>
        </w:tc>
        <w:tc>
          <w:tcPr>
            <w:tcW w:w="338" w:type="pct"/>
            <w:tcBorders>
              <w:top w:val="single" w:sz="4" w:space="0" w:color="auto"/>
              <w:left w:val="single" w:sz="4" w:space="0" w:color="auto"/>
              <w:bottom w:val="single" w:sz="4" w:space="0" w:color="auto"/>
              <w:right w:val="single" w:sz="4" w:space="0" w:color="auto"/>
            </w:tcBorders>
          </w:tcPr>
          <w:p w14:paraId="4D411EE6" w14:textId="77777777" w:rsidR="00B03A62" w:rsidRPr="002752C9" w:rsidRDefault="00B03A62" w:rsidP="001A6120">
            <w:pPr>
              <w:pStyle w:val="TAC"/>
              <w:rPr>
                <w:color w:val="000000"/>
                <w:kern w:val="24"/>
                <w:szCs w:val="18"/>
                <w:lang w:val="en-GB"/>
              </w:rPr>
            </w:pPr>
            <w:r w:rsidRPr="002752C9">
              <w:rPr>
                <w:szCs w:val="18"/>
                <w:lang w:val="en-GB"/>
              </w:rPr>
              <w:t>0.8</w:t>
            </w:r>
          </w:p>
        </w:tc>
        <w:tc>
          <w:tcPr>
            <w:tcW w:w="338" w:type="pct"/>
            <w:tcBorders>
              <w:top w:val="single" w:sz="4" w:space="0" w:color="auto"/>
              <w:left w:val="single" w:sz="4" w:space="0" w:color="auto"/>
              <w:bottom w:val="single" w:sz="4" w:space="0" w:color="auto"/>
              <w:right w:val="single" w:sz="4" w:space="0" w:color="auto"/>
            </w:tcBorders>
          </w:tcPr>
          <w:p w14:paraId="4D411EE7" w14:textId="77777777" w:rsidR="00B03A62" w:rsidRPr="002752C9" w:rsidRDefault="00B03A62" w:rsidP="001A6120">
            <w:pPr>
              <w:pStyle w:val="TAC"/>
              <w:rPr>
                <w:color w:val="000000"/>
                <w:kern w:val="24"/>
                <w:szCs w:val="18"/>
                <w:lang w:val="en-GB"/>
              </w:rPr>
            </w:pPr>
            <w:r w:rsidRPr="002752C9">
              <w:rPr>
                <w:szCs w:val="18"/>
                <w:lang w:val="en-GB"/>
              </w:rPr>
              <w:t>0.8</w:t>
            </w:r>
          </w:p>
        </w:tc>
        <w:tc>
          <w:tcPr>
            <w:tcW w:w="338" w:type="pct"/>
            <w:tcBorders>
              <w:top w:val="single" w:sz="4" w:space="0" w:color="auto"/>
              <w:left w:val="single" w:sz="4" w:space="0" w:color="auto"/>
              <w:bottom w:val="single" w:sz="4" w:space="0" w:color="auto"/>
              <w:right w:val="single" w:sz="4" w:space="0" w:color="auto"/>
            </w:tcBorders>
          </w:tcPr>
          <w:p w14:paraId="4D411EE8" w14:textId="77777777" w:rsidR="00B03A62" w:rsidRPr="002752C9" w:rsidRDefault="00B03A62" w:rsidP="001A6120">
            <w:pPr>
              <w:pStyle w:val="TAC"/>
              <w:rPr>
                <w:color w:val="000000"/>
                <w:kern w:val="24"/>
                <w:szCs w:val="18"/>
                <w:lang w:val="en-GB"/>
              </w:rPr>
            </w:pPr>
            <w:r w:rsidRPr="002752C9">
              <w:rPr>
                <w:szCs w:val="18"/>
                <w:lang w:val="en-GB"/>
              </w:rPr>
              <w:t>0.8</w:t>
            </w:r>
          </w:p>
        </w:tc>
        <w:tc>
          <w:tcPr>
            <w:tcW w:w="338" w:type="pct"/>
            <w:tcBorders>
              <w:top w:val="single" w:sz="4" w:space="0" w:color="auto"/>
              <w:left w:val="single" w:sz="4" w:space="0" w:color="auto"/>
              <w:bottom w:val="single" w:sz="4" w:space="0" w:color="auto"/>
              <w:right w:val="single" w:sz="4" w:space="0" w:color="auto"/>
            </w:tcBorders>
          </w:tcPr>
          <w:p w14:paraId="4D411EE9" w14:textId="77777777" w:rsidR="00B03A62" w:rsidRPr="002752C9" w:rsidRDefault="00B03A62" w:rsidP="001A6120">
            <w:pPr>
              <w:pStyle w:val="TAC"/>
              <w:rPr>
                <w:color w:val="000000"/>
                <w:kern w:val="24"/>
                <w:szCs w:val="18"/>
                <w:lang w:val="en-GB"/>
              </w:rPr>
            </w:pPr>
            <w:r w:rsidRPr="002752C9">
              <w:rPr>
                <w:szCs w:val="18"/>
                <w:lang w:val="en-GB"/>
              </w:rPr>
              <w:t>0.8</w:t>
            </w:r>
          </w:p>
        </w:tc>
        <w:tc>
          <w:tcPr>
            <w:tcW w:w="338" w:type="pct"/>
            <w:tcBorders>
              <w:top w:val="single" w:sz="4" w:space="0" w:color="auto"/>
              <w:left w:val="single" w:sz="4" w:space="0" w:color="auto"/>
              <w:bottom w:val="single" w:sz="4" w:space="0" w:color="auto"/>
              <w:right w:val="single" w:sz="4" w:space="0" w:color="auto"/>
            </w:tcBorders>
          </w:tcPr>
          <w:p w14:paraId="4D411EEA" w14:textId="77777777" w:rsidR="00B03A62" w:rsidRPr="002752C9" w:rsidRDefault="00B03A62" w:rsidP="001A6120">
            <w:pPr>
              <w:pStyle w:val="TAC"/>
              <w:rPr>
                <w:color w:val="000000"/>
                <w:kern w:val="24"/>
                <w:szCs w:val="18"/>
                <w:lang w:val="en-GB"/>
              </w:rPr>
            </w:pPr>
            <w:r w:rsidRPr="002752C9">
              <w:rPr>
                <w:szCs w:val="18"/>
                <w:lang w:val="en-GB"/>
              </w:rPr>
              <w:t>0.8</w:t>
            </w:r>
          </w:p>
        </w:tc>
        <w:tc>
          <w:tcPr>
            <w:tcW w:w="338" w:type="pct"/>
            <w:tcBorders>
              <w:top w:val="single" w:sz="4" w:space="0" w:color="auto"/>
              <w:left w:val="single" w:sz="4" w:space="0" w:color="auto"/>
              <w:bottom w:val="single" w:sz="4" w:space="0" w:color="auto"/>
              <w:right w:val="single" w:sz="4" w:space="0" w:color="auto"/>
            </w:tcBorders>
          </w:tcPr>
          <w:p w14:paraId="4D411EEB" w14:textId="77777777" w:rsidR="00B03A62" w:rsidRPr="002752C9" w:rsidRDefault="00B03A62" w:rsidP="001A6120">
            <w:pPr>
              <w:pStyle w:val="TAC"/>
              <w:rPr>
                <w:color w:val="000000"/>
                <w:kern w:val="24"/>
                <w:szCs w:val="18"/>
                <w:lang w:val="en-GB"/>
              </w:rPr>
            </w:pPr>
            <w:r w:rsidRPr="002752C9">
              <w:rPr>
                <w:szCs w:val="18"/>
                <w:lang w:val="en-GB"/>
              </w:rPr>
              <w:t>0.8</w:t>
            </w:r>
          </w:p>
        </w:tc>
        <w:tc>
          <w:tcPr>
            <w:tcW w:w="338" w:type="pct"/>
            <w:tcBorders>
              <w:top w:val="single" w:sz="4" w:space="0" w:color="auto"/>
              <w:left w:val="single" w:sz="4" w:space="0" w:color="auto"/>
              <w:bottom w:val="single" w:sz="4" w:space="0" w:color="auto"/>
              <w:right w:val="single" w:sz="4" w:space="0" w:color="auto"/>
            </w:tcBorders>
          </w:tcPr>
          <w:p w14:paraId="4D411EEC" w14:textId="77777777" w:rsidR="00B03A62" w:rsidRPr="002752C9" w:rsidRDefault="00B03A62" w:rsidP="001A6120">
            <w:pPr>
              <w:pStyle w:val="TAC"/>
              <w:rPr>
                <w:color w:val="000000"/>
                <w:kern w:val="24"/>
                <w:szCs w:val="18"/>
                <w:lang w:val="en-GB"/>
              </w:rPr>
            </w:pPr>
            <w:r w:rsidRPr="002752C9">
              <w:rPr>
                <w:szCs w:val="18"/>
                <w:lang w:val="en-GB"/>
              </w:rPr>
              <w:t>0.8</w:t>
            </w:r>
          </w:p>
        </w:tc>
        <w:tc>
          <w:tcPr>
            <w:tcW w:w="340" w:type="pct"/>
            <w:tcBorders>
              <w:top w:val="single" w:sz="4" w:space="0" w:color="auto"/>
              <w:left w:val="single" w:sz="4" w:space="0" w:color="auto"/>
              <w:bottom w:val="single" w:sz="4" w:space="0" w:color="auto"/>
              <w:right w:val="single" w:sz="4" w:space="0" w:color="auto"/>
            </w:tcBorders>
          </w:tcPr>
          <w:p w14:paraId="4D411EED" w14:textId="77777777" w:rsidR="00B03A62" w:rsidRPr="002752C9" w:rsidRDefault="00B03A62" w:rsidP="001A6120">
            <w:pPr>
              <w:pStyle w:val="TAC"/>
              <w:rPr>
                <w:color w:val="000000"/>
                <w:kern w:val="24"/>
                <w:szCs w:val="18"/>
                <w:lang w:val="en-GB"/>
              </w:rPr>
            </w:pPr>
            <w:r w:rsidRPr="002752C9">
              <w:rPr>
                <w:szCs w:val="18"/>
                <w:lang w:val="en-GB"/>
              </w:rPr>
              <w:t>0.8</w:t>
            </w:r>
          </w:p>
        </w:tc>
      </w:tr>
      <w:tr w:rsidR="00091616" w:rsidRPr="002752C9" w14:paraId="4D411EFA" w14:textId="77777777" w:rsidTr="00091616">
        <w:trPr>
          <w:cantSplit/>
        </w:trPr>
        <w:tc>
          <w:tcPr>
            <w:tcW w:w="1134" w:type="pct"/>
            <w:vMerge/>
            <w:tcBorders>
              <w:left w:val="single" w:sz="4" w:space="0" w:color="auto"/>
              <w:right w:val="single" w:sz="4" w:space="0" w:color="auto"/>
            </w:tcBorders>
            <w:vAlign w:val="center"/>
          </w:tcPr>
          <w:p w14:paraId="4D411EEF"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D411EF0" w14:textId="77777777" w:rsidR="00B03A62" w:rsidRPr="002752C9" w:rsidRDefault="00B03A62" w:rsidP="001A6120">
            <w:pPr>
              <w:pStyle w:val="TAC"/>
              <w:rPr>
                <w:rFonts w:ascii="Symbol" w:hAnsi="Symbol"/>
                <w:i/>
                <w:szCs w:val="18"/>
                <w:lang w:val="en-GB"/>
              </w:rPr>
            </w:pPr>
            <w:r w:rsidRPr="002752C9">
              <w:rPr>
                <w:i/>
                <w:szCs w:val="18"/>
                <w:lang w:val="en-GB"/>
              </w:rPr>
              <w:t>ASA</w:t>
            </w:r>
            <w:r w:rsidRPr="002752C9">
              <w:rPr>
                <w:szCs w:val="18"/>
                <w:lang w:val="en-GB"/>
              </w:rPr>
              <w:t xml:space="preserve"> vs </w:t>
            </w:r>
            <w:r w:rsidRPr="002752C9">
              <w:rPr>
                <w:i/>
                <w:szCs w:val="18"/>
                <w:lang w:val="en-GB"/>
              </w:rPr>
              <w:t>SF</w:t>
            </w:r>
          </w:p>
        </w:tc>
        <w:tc>
          <w:tcPr>
            <w:tcW w:w="512" w:type="pct"/>
            <w:tcBorders>
              <w:top w:val="single" w:sz="4" w:space="0" w:color="auto"/>
              <w:left w:val="single" w:sz="4" w:space="0" w:color="auto"/>
              <w:bottom w:val="single" w:sz="4" w:space="0" w:color="auto"/>
              <w:right w:val="single" w:sz="4" w:space="0" w:color="auto"/>
            </w:tcBorders>
          </w:tcPr>
          <w:p w14:paraId="4D411EF1"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1EF2"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1EF3"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1EF4"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1EF5"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1EF6"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1EF7"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1EF8" w14:textId="77777777" w:rsidR="00B03A62" w:rsidRPr="002752C9" w:rsidRDefault="00B03A62" w:rsidP="001A6120">
            <w:pPr>
              <w:pStyle w:val="TAC"/>
              <w:rPr>
                <w:color w:val="000000"/>
                <w:kern w:val="24"/>
                <w:szCs w:val="18"/>
                <w:lang w:val="en-GB"/>
              </w:rPr>
            </w:pPr>
            <w:r w:rsidRPr="002752C9">
              <w:rPr>
                <w:szCs w:val="18"/>
                <w:lang w:val="en-GB"/>
              </w:rPr>
              <w:t>-0.5</w:t>
            </w:r>
          </w:p>
        </w:tc>
        <w:tc>
          <w:tcPr>
            <w:tcW w:w="340" w:type="pct"/>
            <w:tcBorders>
              <w:top w:val="single" w:sz="4" w:space="0" w:color="auto"/>
              <w:left w:val="single" w:sz="4" w:space="0" w:color="auto"/>
              <w:bottom w:val="single" w:sz="4" w:space="0" w:color="auto"/>
              <w:right w:val="single" w:sz="4" w:space="0" w:color="auto"/>
            </w:tcBorders>
          </w:tcPr>
          <w:p w14:paraId="4D411EF9" w14:textId="77777777" w:rsidR="00B03A62" w:rsidRPr="002752C9" w:rsidRDefault="00B03A62" w:rsidP="001A6120">
            <w:pPr>
              <w:pStyle w:val="TAC"/>
              <w:rPr>
                <w:color w:val="000000"/>
                <w:kern w:val="24"/>
                <w:szCs w:val="18"/>
                <w:lang w:val="en-GB"/>
              </w:rPr>
            </w:pPr>
            <w:r w:rsidRPr="002752C9">
              <w:rPr>
                <w:szCs w:val="18"/>
                <w:lang w:val="en-GB"/>
              </w:rPr>
              <w:t>-0.5</w:t>
            </w:r>
          </w:p>
        </w:tc>
      </w:tr>
      <w:tr w:rsidR="00091616" w:rsidRPr="002752C9" w14:paraId="4D411F06" w14:textId="77777777" w:rsidTr="00091616">
        <w:trPr>
          <w:cantSplit/>
        </w:trPr>
        <w:tc>
          <w:tcPr>
            <w:tcW w:w="1134" w:type="pct"/>
            <w:vMerge/>
            <w:tcBorders>
              <w:left w:val="single" w:sz="4" w:space="0" w:color="auto"/>
              <w:right w:val="single" w:sz="4" w:space="0" w:color="auto"/>
            </w:tcBorders>
            <w:vAlign w:val="center"/>
          </w:tcPr>
          <w:p w14:paraId="4D411EFB"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D411EFC" w14:textId="77777777" w:rsidR="00B03A62" w:rsidRPr="002752C9" w:rsidRDefault="00B03A62" w:rsidP="001A6120">
            <w:pPr>
              <w:pStyle w:val="TAC"/>
              <w:rPr>
                <w:rFonts w:ascii="Symbol" w:hAnsi="Symbol"/>
                <w:i/>
                <w:szCs w:val="18"/>
                <w:lang w:val="en-GB"/>
              </w:rPr>
            </w:pPr>
            <w:r w:rsidRPr="002752C9">
              <w:rPr>
                <w:i/>
                <w:szCs w:val="18"/>
                <w:lang w:val="en-GB"/>
              </w:rPr>
              <w:t>ASD</w:t>
            </w:r>
            <w:r w:rsidRPr="002752C9">
              <w:rPr>
                <w:szCs w:val="18"/>
                <w:lang w:val="en-GB"/>
              </w:rPr>
              <w:t xml:space="preserve"> vs </w:t>
            </w:r>
            <w:r w:rsidRPr="002752C9">
              <w:rPr>
                <w:i/>
                <w:szCs w:val="18"/>
                <w:lang w:val="en-GB"/>
              </w:rPr>
              <w:t>SF</w:t>
            </w:r>
          </w:p>
        </w:tc>
        <w:tc>
          <w:tcPr>
            <w:tcW w:w="512" w:type="pct"/>
            <w:tcBorders>
              <w:top w:val="single" w:sz="4" w:space="0" w:color="auto"/>
              <w:left w:val="single" w:sz="4" w:space="0" w:color="auto"/>
              <w:bottom w:val="single" w:sz="4" w:space="0" w:color="auto"/>
              <w:right w:val="single" w:sz="4" w:space="0" w:color="auto"/>
            </w:tcBorders>
          </w:tcPr>
          <w:p w14:paraId="4D411EFD"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1EFE"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1EFF"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1F00"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1F01"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1F02"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1F03"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1F04" w14:textId="77777777" w:rsidR="00B03A62" w:rsidRPr="002752C9" w:rsidRDefault="00B03A62" w:rsidP="001A6120">
            <w:pPr>
              <w:pStyle w:val="TAC"/>
              <w:rPr>
                <w:color w:val="000000"/>
                <w:kern w:val="24"/>
                <w:szCs w:val="18"/>
                <w:lang w:val="en-GB"/>
              </w:rPr>
            </w:pPr>
            <w:r w:rsidRPr="002752C9">
              <w:rPr>
                <w:szCs w:val="18"/>
                <w:lang w:val="en-GB"/>
              </w:rPr>
              <w:t>-0.5</w:t>
            </w:r>
          </w:p>
        </w:tc>
        <w:tc>
          <w:tcPr>
            <w:tcW w:w="340" w:type="pct"/>
            <w:tcBorders>
              <w:top w:val="single" w:sz="4" w:space="0" w:color="auto"/>
              <w:left w:val="single" w:sz="4" w:space="0" w:color="auto"/>
              <w:bottom w:val="single" w:sz="4" w:space="0" w:color="auto"/>
              <w:right w:val="single" w:sz="4" w:space="0" w:color="auto"/>
            </w:tcBorders>
          </w:tcPr>
          <w:p w14:paraId="4D411F05" w14:textId="77777777" w:rsidR="00B03A62" w:rsidRPr="002752C9" w:rsidRDefault="00B03A62" w:rsidP="001A6120">
            <w:pPr>
              <w:pStyle w:val="TAC"/>
              <w:rPr>
                <w:color w:val="000000"/>
                <w:kern w:val="24"/>
                <w:szCs w:val="18"/>
                <w:lang w:val="en-GB"/>
              </w:rPr>
            </w:pPr>
            <w:r w:rsidRPr="002752C9">
              <w:rPr>
                <w:szCs w:val="18"/>
                <w:lang w:val="en-GB"/>
              </w:rPr>
              <w:t>-0.5</w:t>
            </w:r>
          </w:p>
        </w:tc>
      </w:tr>
      <w:tr w:rsidR="00091616" w:rsidRPr="002752C9" w14:paraId="4D411F12" w14:textId="77777777" w:rsidTr="00091616">
        <w:trPr>
          <w:cantSplit/>
        </w:trPr>
        <w:tc>
          <w:tcPr>
            <w:tcW w:w="1134" w:type="pct"/>
            <w:vMerge/>
            <w:tcBorders>
              <w:left w:val="single" w:sz="4" w:space="0" w:color="auto"/>
              <w:right w:val="single" w:sz="4" w:space="0" w:color="auto"/>
            </w:tcBorders>
            <w:vAlign w:val="center"/>
          </w:tcPr>
          <w:p w14:paraId="4D411F07"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D411F08" w14:textId="77777777" w:rsidR="00B03A62" w:rsidRPr="002752C9" w:rsidRDefault="00B03A62" w:rsidP="001A6120">
            <w:pPr>
              <w:pStyle w:val="TAC"/>
              <w:rPr>
                <w:rFonts w:ascii="Symbol" w:hAnsi="Symbol"/>
                <w:i/>
                <w:szCs w:val="18"/>
                <w:lang w:val="en-GB"/>
              </w:rPr>
            </w:pPr>
            <w:r w:rsidRPr="002752C9">
              <w:rPr>
                <w:i/>
                <w:szCs w:val="18"/>
                <w:lang w:val="en-GB"/>
              </w:rPr>
              <w:t>DS</w:t>
            </w:r>
            <w:r w:rsidRPr="002752C9">
              <w:rPr>
                <w:szCs w:val="18"/>
                <w:lang w:val="en-GB"/>
              </w:rPr>
              <w:t xml:space="preserve"> vs </w:t>
            </w:r>
            <w:r w:rsidRPr="002752C9">
              <w:rPr>
                <w:i/>
                <w:szCs w:val="18"/>
                <w:lang w:val="en-GB"/>
              </w:rPr>
              <w:t>SF</w:t>
            </w:r>
          </w:p>
        </w:tc>
        <w:tc>
          <w:tcPr>
            <w:tcW w:w="512" w:type="pct"/>
            <w:tcBorders>
              <w:top w:val="single" w:sz="4" w:space="0" w:color="auto"/>
              <w:left w:val="single" w:sz="4" w:space="0" w:color="auto"/>
              <w:bottom w:val="single" w:sz="4" w:space="0" w:color="auto"/>
              <w:right w:val="single" w:sz="4" w:space="0" w:color="auto"/>
            </w:tcBorders>
          </w:tcPr>
          <w:p w14:paraId="4D411F09"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1F0A"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1F0B"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1F0C"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1F0D"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1F0E"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1F0F"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1F10" w14:textId="77777777" w:rsidR="00B03A62" w:rsidRPr="002752C9" w:rsidRDefault="00B03A62" w:rsidP="001A6120">
            <w:pPr>
              <w:pStyle w:val="TAC"/>
              <w:rPr>
                <w:color w:val="000000"/>
                <w:kern w:val="24"/>
                <w:szCs w:val="18"/>
                <w:lang w:val="en-GB"/>
              </w:rPr>
            </w:pPr>
            <w:r w:rsidRPr="002752C9">
              <w:rPr>
                <w:szCs w:val="18"/>
                <w:lang w:val="en-GB"/>
              </w:rPr>
              <w:t>-0.4</w:t>
            </w:r>
          </w:p>
        </w:tc>
        <w:tc>
          <w:tcPr>
            <w:tcW w:w="340" w:type="pct"/>
            <w:tcBorders>
              <w:top w:val="single" w:sz="4" w:space="0" w:color="auto"/>
              <w:left w:val="single" w:sz="4" w:space="0" w:color="auto"/>
              <w:bottom w:val="single" w:sz="4" w:space="0" w:color="auto"/>
              <w:right w:val="single" w:sz="4" w:space="0" w:color="auto"/>
            </w:tcBorders>
          </w:tcPr>
          <w:p w14:paraId="4D411F11" w14:textId="77777777" w:rsidR="00B03A62" w:rsidRPr="002752C9" w:rsidRDefault="00B03A62" w:rsidP="001A6120">
            <w:pPr>
              <w:pStyle w:val="TAC"/>
              <w:rPr>
                <w:color w:val="000000"/>
                <w:kern w:val="24"/>
                <w:szCs w:val="18"/>
                <w:lang w:val="en-GB"/>
              </w:rPr>
            </w:pPr>
            <w:r w:rsidRPr="002752C9">
              <w:rPr>
                <w:szCs w:val="18"/>
                <w:lang w:val="en-GB"/>
              </w:rPr>
              <w:t>-0.4</w:t>
            </w:r>
          </w:p>
        </w:tc>
      </w:tr>
      <w:tr w:rsidR="00091616" w:rsidRPr="002752C9" w14:paraId="4D411F1E" w14:textId="77777777" w:rsidTr="00091616">
        <w:trPr>
          <w:cantSplit/>
        </w:trPr>
        <w:tc>
          <w:tcPr>
            <w:tcW w:w="1134" w:type="pct"/>
            <w:vMerge/>
            <w:tcBorders>
              <w:left w:val="single" w:sz="4" w:space="0" w:color="auto"/>
              <w:right w:val="single" w:sz="4" w:space="0" w:color="auto"/>
            </w:tcBorders>
            <w:vAlign w:val="center"/>
          </w:tcPr>
          <w:p w14:paraId="4D411F13"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D411F14" w14:textId="77777777" w:rsidR="00B03A62" w:rsidRPr="002752C9" w:rsidRDefault="00B03A62" w:rsidP="001A6120">
            <w:pPr>
              <w:pStyle w:val="TAC"/>
              <w:rPr>
                <w:rFonts w:ascii="Symbol" w:hAnsi="Symbol"/>
                <w:i/>
                <w:szCs w:val="18"/>
                <w:lang w:val="en-GB"/>
              </w:rPr>
            </w:pPr>
            <w:r w:rsidRPr="002752C9">
              <w:rPr>
                <w:i/>
                <w:szCs w:val="18"/>
                <w:lang w:val="en-GB"/>
              </w:rPr>
              <w:t>ASD</w:t>
            </w:r>
            <w:r w:rsidRPr="002752C9">
              <w:rPr>
                <w:szCs w:val="18"/>
                <w:vertAlign w:val="subscript"/>
                <w:lang w:val="en-GB"/>
              </w:rPr>
              <w:t xml:space="preserve"> </w:t>
            </w:r>
            <w:r w:rsidRPr="002752C9">
              <w:rPr>
                <w:szCs w:val="18"/>
                <w:lang w:val="en-GB"/>
              </w:rPr>
              <w:t xml:space="preserve">vs </w:t>
            </w:r>
            <w:r w:rsidRPr="002752C9">
              <w:rPr>
                <w:i/>
                <w:szCs w:val="18"/>
                <w:lang w:val="en-GB"/>
              </w:rPr>
              <w:t>ASA</w:t>
            </w:r>
          </w:p>
        </w:tc>
        <w:tc>
          <w:tcPr>
            <w:tcW w:w="512" w:type="pct"/>
            <w:tcBorders>
              <w:top w:val="single" w:sz="4" w:space="0" w:color="auto"/>
              <w:left w:val="single" w:sz="4" w:space="0" w:color="auto"/>
              <w:bottom w:val="single" w:sz="4" w:space="0" w:color="auto"/>
              <w:right w:val="single" w:sz="4" w:space="0" w:color="auto"/>
            </w:tcBorders>
          </w:tcPr>
          <w:p w14:paraId="4D411F15"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16"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17"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18"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19"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1A"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1B"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1C" w14:textId="77777777" w:rsidR="00B03A62" w:rsidRPr="002752C9" w:rsidRDefault="00B03A62" w:rsidP="001A6120">
            <w:pPr>
              <w:pStyle w:val="TAC"/>
              <w:rPr>
                <w:color w:val="000000"/>
                <w:kern w:val="24"/>
                <w:szCs w:val="18"/>
                <w:lang w:val="en-GB"/>
              </w:rPr>
            </w:pPr>
            <w:r w:rsidRPr="002752C9">
              <w:rPr>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1F1D" w14:textId="77777777" w:rsidR="00B03A62" w:rsidRPr="002752C9" w:rsidRDefault="00B03A62" w:rsidP="001A6120">
            <w:pPr>
              <w:pStyle w:val="TAC"/>
              <w:rPr>
                <w:color w:val="000000"/>
                <w:kern w:val="24"/>
                <w:szCs w:val="18"/>
                <w:lang w:val="en-GB"/>
              </w:rPr>
            </w:pPr>
            <w:r w:rsidRPr="002752C9">
              <w:rPr>
                <w:szCs w:val="18"/>
                <w:lang w:val="en-GB"/>
              </w:rPr>
              <w:t>0</w:t>
            </w:r>
          </w:p>
        </w:tc>
      </w:tr>
      <w:tr w:rsidR="00091616" w:rsidRPr="002752C9" w14:paraId="4D411F2A" w14:textId="77777777" w:rsidTr="00091616">
        <w:trPr>
          <w:cantSplit/>
        </w:trPr>
        <w:tc>
          <w:tcPr>
            <w:tcW w:w="1134" w:type="pct"/>
            <w:vMerge/>
            <w:tcBorders>
              <w:left w:val="single" w:sz="4" w:space="0" w:color="auto"/>
              <w:right w:val="single" w:sz="4" w:space="0" w:color="auto"/>
            </w:tcBorders>
            <w:vAlign w:val="center"/>
          </w:tcPr>
          <w:p w14:paraId="4D411F1F"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D411F20" w14:textId="77777777" w:rsidR="00B03A62" w:rsidRPr="002752C9" w:rsidRDefault="00B03A62" w:rsidP="001A6120">
            <w:pPr>
              <w:pStyle w:val="TAC"/>
              <w:rPr>
                <w:rFonts w:ascii="Symbol" w:hAnsi="Symbol"/>
                <w:i/>
                <w:szCs w:val="18"/>
                <w:lang w:val="en-GB"/>
              </w:rPr>
            </w:pPr>
            <w:r w:rsidRPr="002752C9">
              <w:rPr>
                <w:i/>
                <w:szCs w:val="18"/>
                <w:lang w:val="en-GB"/>
              </w:rPr>
              <w:t>ASD</w:t>
            </w:r>
            <w:r w:rsidRPr="002752C9">
              <w:rPr>
                <w:szCs w:val="18"/>
                <w:lang w:val="en-GB"/>
              </w:rPr>
              <w:t xml:space="preserve"> vs </w:t>
            </w:r>
            <w:r w:rsidRPr="002752C9">
              <w:rPr>
                <w:rFonts w:ascii="Symbol" w:hAnsi="Symbol"/>
                <w:i/>
                <w:szCs w:val="18"/>
                <w:lang w:val="en-GB"/>
              </w:rPr>
              <w:t></w:t>
            </w:r>
          </w:p>
        </w:tc>
        <w:tc>
          <w:tcPr>
            <w:tcW w:w="512" w:type="pct"/>
            <w:tcBorders>
              <w:top w:val="single" w:sz="4" w:space="0" w:color="auto"/>
              <w:left w:val="single" w:sz="4" w:space="0" w:color="auto"/>
              <w:bottom w:val="single" w:sz="4" w:space="0" w:color="auto"/>
              <w:right w:val="single" w:sz="4" w:space="0" w:color="auto"/>
            </w:tcBorders>
          </w:tcPr>
          <w:p w14:paraId="4D411F21"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22"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23"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24"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25"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26"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27"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28" w14:textId="77777777" w:rsidR="00B03A62" w:rsidRPr="002752C9" w:rsidRDefault="00B03A62" w:rsidP="001A6120">
            <w:pPr>
              <w:pStyle w:val="TAC"/>
              <w:rPr>
                <w:color w:val="000000"/>
                <w:kern w:val="24"/>
                <w:szCs w:val="18"/>
                <w:lang w:val="en-GB"/>
              </w:rPr>
            </w:pPr>
            <w:r w:rsidRPr="002752C9">
              <w:rPr>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1F29" w14:textId="77777777" w:rsidR="00B03A62" w:rsidRPr="002752C9" w:rsidRDefault="00B03A62" w:rsidP="001A6120">
            <w:pPr>
              <w:pStyle w:val="TAC"/>
              <w:rPr>
                <w:color w:val="000000"/>
                <w:kern w:val="24"/>
                <w:szCs w:val="18"/>
                <w:lang w:val="en-GB"/>
              </w:rPr>
            </w:pPr>
            <w:r w:rsidRPr="002752C9">
              <w:rPr>
                <w:szCs w:val="18"/>
                <w:lang w:val="en-GB"/>
              </w:rPr>
              <w:t>0</w:t>
            </w:r>
          </w:p>
        </w:tc>
      </w:tr>
      <w:tr w:rsidR="00091616" w:rsidRPr="002752C9" w14:paraId="4D411F36" w14:textId="77777777" w:rsidTr="00091616">
        <w:trPr>
          <w:cantSplit/>
        </w:trPr>
        <w:tc>
          <w:tcPr>
            <w:tcW w:w="1134" w:type="pct"/>
            <w:vMerge/>
            <w:tcBorders>
              <w:left w:val="single" w:sz="4" w:space="0" w:color="auto"/>
              <w:right w:val="single" w:sz="4" w:space="0" w:color="auto"/>
            </w:tcBorders>
            <w:vAlign w:val="center"/>
          </w:tcPr>
          <w:p w14:paraId="4D411F2B"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D411F2C" w14:textId="77777777" w:rsidR="00B03A62" w:rsidRPr="002752C9" w:rsidRDefault="00B03A62" w:rsidP="001A6120">
            <w:pPr>
              <w:pStyle w:val="TAC"/>
              <w:rPr>
                <w:rFonts w:ascii="Symbol" w:hAnsi="Symbol"/>
                <w:i/>
                <w:szCs w:val="18"/>
                <w:lang w:val="en-GB"/>
              </w:rPr>
            </w:pPr>
            <w:r w:rsidRPr="002752C9">
              <w:rPr>
                <w:i/>
                <w:szCs w:val="18"/>
                <w:lang w:val="en-GB"/>
              </w:rPr>
              <w:t>ASA</w:t>
            </w:r>
            <w:r w:rsidRPr="002752C9">
              <w:rPr>
                <w:szCs w:val="18"/>
                <w:lang w:val="en-GB"/>
              </w:rPr>
              <w:t xml:space="preserve"> vs </w:t>
            </w:r>
            <w:r w:rsidRPr="002752C9">
              <w:rPr>
                <w:rFonts w:ascii="Symbol" w:hAnsi="Symbol"/>
                <w:i/>
                <w:szCs w:val="18"/>
                <w:lang w:val="en-GB"/>
              </w:rPr>
              <w:t></w:t>
            </w:r>
          </w:p>
        </w:tc>
        <w:tc>
          <w:tcPr>
            <w:tcW w:w="512" w:type="pct"/>
            <w:tcBorders>
              <w:top w:val="single" w:sz="4" w:space="0" w:color="auto"/>
              <w:left w:val="single" w:sz="4" w:space="0" w:color="auto"/>
              <w:bottom w:val="single" w:sz="4" w:space="0" w:color="auto"/>
              <w:right w:val="single" w:sz="4" w:space="0" w:color="auto"/>
            </w:tcBorders>
          </w:tcPr>
          <w:p w14:paraId="4D411F2D" w14:textId="77777777" w:rsidR="00B03A62" w:rsidRPr="002752C9" w:rsidRDefault="00B03A62" w:rsidP="001A6120">
            <w:pPr>
              <w:pStyle w:val="TAC"/>
              <w:rPr>
                <w:color w:val="000000"/>
                <w:kern w:val="24"/>
                <w:szCs w:val="18"/>
                <w:lang w:val="en-GB"/>
              </w:rPr>
            </w:pPr>
            <w:r w:rsidRPr="002752C9">
              <w:rPr>
                <w:szCs w:val="18"/>
                <w:lang w:val="en-GB"/>
              </w:rPr>
              <w:t>-0.2</w:t>
            </w:r>
          </w:p>
        </w:tc>
        <w:tc>
          <w:tcPr>
            <w:tcW w:w="338" w:type="pct"/>
            <w:tcBorders>
              <w:top w:val="single" w:sz="4" w:space="0" w:color="auto"/>
              <w:left w:val="single" w:sz="4" w:space="0" w:color="auto"/>
              <w:bottom w:val="single" w:sz="4" w:space="0" w:color="auto"/>
              <w:right w:val="single" w:sz="4" w:space="0" w:color="auto"/>
            </w:tcBorders>
          </w:tcPr>
          <w:p w14:paraId="4D411F2E" w14:textId="77777777" w:rsidR="00B03A62" w:rsidRPr="002752C9" w:rsidRDefault="00B03A62" w:rsidP="001A6120">
            <w:pPr>
              <w:pStyle w:val="TAC"/>
              <w:rPr>
                <w:color w:val="000000"/>
                <w:kern w:val="24"/>
                <w:szCs w:val="18"/>
                <w:lang w:val="en-GB"/>
              </w:rPr>
            </w:pPr>
            <w:r w:rsidRPr="002752C9">
              <w:rPr>
                <w:szCs w:val="18"/>
                <w:lang w:val="en-GB"/>
              </w:rPr>
              <w:t>-0.2</w:t>
            </w:r>
          </w:p>
        </w:tc>
        <w:tc>
          <w:tcPr>
            <w:tcW w:w="338" w:type="pct"/>
            <w:tcBorders>
              <w:top w:val="single" w:sz="4" w:space="0" w:color="auto"/>
              <w:left w:val="single" w:sz="4" w:space="0" w:color="auto"/>
              <w:bottom w:val="single" w:sz="4" w:space="0" w:color="auto"/>
              <w:right w:val="single" w:sz="4" w:space="0" w:color="auto"/>
            </w:tcBorders>
          </w:tcPr>
          <w:p w14:paraId="4D411F2F" w14:textId="77777777" w:rsidR="00B03A62" w:rsidRPr="002752C9" w:rsidRDefault="00B03A62" w:rsidP="001A6120">
            <w:pPr>
              <w:pStyle w:val="TAC"/>
              <w:rPr>
                <w:color w:val="000000"/>
                <w:kern w:val="24"/>
                <w:szCs w:val="18"/>
                <w:lang w:val="en-GB"/>
              </w:rPr>
            </w:pPr>
            <w:r w:rsidRPr="002752C9">
              <w:rPr>
                <w:szCs w:val="18"/>
                <w:lang w:val="en-GB"/>
              </w:rPr>
              <w:t>-0.2</w:t>
            </w:r>
          </w:p>
        </w:tc>
        <w:tc>
          <w:tcPr>
            <w:tcW w:w="338" w:type="pct"/>
            <w:tcBorders>
              <w:top w:val="single" w:sz="4" w:space="0" w:color="auto"/>
              <w:left w:val="single" w:sz="4" w:space="0" w:color="auto"/>
              <w:bottom w:val="single" w:sz="4" w:space="0" w:color="auto"/>
              <w:right w:val="single" w:sz="4" w:space="0" w:color="auto"/>
            </w:tcBorders>
          </w:tcPr>
          <w:p w14:paraId="4D411F30" w14:textId="77777777" w:rsidR="00B03A62" w:rsidRPr="002752C9" w:rsidRDefault="00B03A62" w:rsidP="001A6120">
            <w:pPr>
              <w:pStyle w:val="TAC"/>
              <w:rPr>
                <w:color w:val="000000"/>
                <w:kern w:val="24"/>
                <w:szCs w:val="18"/>
                <w:lang w:val="en-GB"/>
              </w:rPr>
            </w:pPr>
            <w:r w:rsidRPr="002752C9">
              <w:rPr>
                <w:szCs w:val="18"/>
                <w:lang w:val="en-GB"/>
              </w:rPr>
              <w:t>-0.2</w:t>
            </w:r>
          </w:p>
        </w:tc>
        <w:tc>
          <w:tcPr>
            <w:tcW w:w="338" w:type="pct"/>
            <w:tcBorders>
              <w:top w:val="single" w:sz="4" w:space="0" w:color="auto"/>
              <w:left w:val="single" w:sz="4" w:space="0" w:color="auto"/>
              <w:bottom w:val="single" w:sz="4" w:space="0" w:color="auto"/>
              <w:right w:val="single" w:sz="4" w:space="0" w:color="auto"/>
            </w:tcBorders>
          </w:tcPr>
          <w:p w14:paraId="4D411F31" w14:textId="77777777" w:rsidR="00B03A62" w:rsidRPr="002752C9" w:rsidRDefault="00B03A62" w:rsidP="001A6120">
            <w:pPr>
              <w:pStyle w:val="TAC"/>
              <w:rPr>
                <w:color w:val="000000"/>
                <w:kern w:val="24"/>
                <w:szCs w:val="18"/>
                <w:lang w:val="en-GB"/>
              </w:rPr>
            </w:pPr>
            <w:r w:rsidRPr="002752C9">
              <w:rPr>
                <w:szCs w:val="18"/>
                <w:lang w:val="en-GB"/>
              </w:rPr>
              <w:t>-0.2</w:t>
            </w:r>
          </w:p>
        </w:tc>
        <w:tc>
          <w:tcPr>
            <w:tcW w:w="338" w:type="pct"/>
            <w:tcBorders>
              <w:top w:val="single" w:sz="4" w:space="0" w:color="auto"/>
              <w:left w:val="single" w:sz="4" w:space="0" w:color="auto"/>
              <w:bottom w:val="single" w:sz="4" w:space="0" w:color="auto"/>
              <w:right w:val="single" w:sz="4" w:space="0" w:color="auto"/>
            </w:tcBorders>
          </w:tcPr>
          <w:p w14:paraId="4D411F32" w14:textId="77777777" w:rsidR="00B03A62" w:rsidRPr="002752C9" w:rsidRDefault="00B03A62" w:rsidP="001A6120">
            <w:pPr>
              <w:pStyle w:val="TAC"/>
              <w:rPr>
                <w:color w:val="000000"/>
                <w:kern w:val="24"/>
                <w:szCs w:val="18"/>
                <w:lang w:val="en-GB"/>
              </w:rPr>
            </w:pPr>
            <w:r w:rsidRPr="002752C9">
              <w:rPr>
                <w:szCs w:val="18"/>
                <w:lang w:val="en-GB"/>
              </w:rPr>
              <w:t>-0.2</w:t>
            </w:r>
          </w:p>
        </w:tc>
        <w:tc>
          <w:tcPr>
            <w:tcW w:w="338" w:type="pct"/>
            <w:tcBorders>
              <w:top w:val="single" w:sz="4" w:space="0" w:color="auto"/>
              <w:left w:val="single" w:sz="4" w:space="0" w:color="auto"/>
              <w:bottom w:val="single" w:sz="4" w:space="0" w:color="auto"/>
              <w:right w:val="single" w:sz="4" w:space="0" w:color="auto"/>
            </w:tcBorders>
          </w:tcPr>
          <w:p w14:paraId="4D411F33" w14:textId="77777777" w:rsidR="00B03A62" w:rsidRPr="002752C9" w:rsidRDefault="00B03A62" w:rsidP="001A6120">
            <w:pPr>
              <w:pStyle w:val="TAC"/>
              <w:rPr>
                <w:color w:val="000000"/>
                <w:kern w:val="24"/>
                <w:szCs w:val="18"/>
                <w:lang w:val="en-GB"/>
              </w:rPr>
            </w:pPr>
            <w:r w:rsidRPr="002752C9">
              <w:rPr>
                <w:szCs w:val="18"/>
                <w:lang w:val="en-GB"/>
              </w:rPr>
              <w:t>-0.2</w:t>
            </w:r>
          </w:p>
        </w:tc>
        <w:tc>
          <w:tcPr>
            <w:tcW w:w="338" w:type="pct"/>
            <w:tcBorders>
              <w:top w:val="single" w:sz="4" w:space="0" w:color="auto"/>
              <w:left w:val="single" w:sz="4" w:space="0" w:color="auto"/>
              <w:bottom w:val="single" w:sz="4" w:space="0" w:color="auto"/>
              <w:right w:val="single" w:sz="4" w:space="0" w:color="auto"/>
            </w:tcBorders>
          </w:tcPr>
          <w:p w14:paraId="4D411F34" w14:textId="77777777" w:rsidR="00B03A62" w:rsidRPr="002752C9" w:rsidRDefault="00B03A62" w:rsidP="001A6120">
            <w:pPr>
              <w:pStyle w:val="TAC"/>
              <w:rPr>
                <w:color w:val="000000"/>
                <w:kern w:val="24"/>
                <w:szCs w:val="18"/>
                <w:lang w:val="en-GB"/>
              </w:rPr>
            </w:pPr>
            <w:r w:rsidRPr="002752C9">
              <w:rPr>
                <w:szCs w:val="18"/>
                <w:lang w:val="en-GB"/>
              </w:rPr>
              <w:t>-0.2</w:t>
            </w:r>
          </w:p>
        </w:tc>
        <w:tc>
          <w:tcPr>
            <w:tcW w:w="340" w:type="pct"/>
            <w:tcBorders>
              <w:top w:val="single" w:sz="4" w:space="0" w:color="auto"/>
              <w:left w:val="single" w:sz="4" w:space="0" w:color="auto"/>
              <w:bottom w:val="single" w:sz="4" w:space="0" w:color="auto"/>
              <w:right w:val="single" w:sz="4" w:space="0" w:color="auto"/>
            </w:tcBorders>
          </w:tcPr>
          <w:p w14:paraId="4D411F35" w14:textId="77777777" w:rsidR="00B03A62" w:rsidRPr="002752C9" w:rsidRDefault="00B03A62" w:rsidP="001A6120">
            <w:pPr>
              <w:pStyle w:val="TAC"/>
              <w:rPr>
                <w:color w:val="000000"/>
                <w:kern w:val="24"/>
                <w:szCs w:val="18"/>
                <w:lang w:val="en-GB"/>
              </w:rPr>
            </w:pPr>
            <w:r w:rsidRPr="002752C9">
              <w:rPr>
                <w:szCs w:val="18"/>
                <w:lang w:val="en-GB"/>
              </w:rPr>
              <w:t>-0.2</w:t>
            </w:r>
          </w:p>
        </w:tc>
      </w:tr>
      <w:tr w:rsidR="00091616" w:rsidRPr="002752C9" w14:paraId="4D411F42" w14:textId="77777777" w:rsidTr="00091616">
        <w:trPr>
          <w:cantSplit/>
        </w:trPr>
        <w:tc>
          <w:tcPr>
            <w:tcW w:w="1134" w:type="pct"/>
            <w:vMerge/>
            <w:tcBorders>
              <w:left w:val="single" w:sz="4" w:space="0" w:color="auto"/>
              <w:right w:val="single" w:sz="4" w:space="0" w:color="auto"/>
            </w:tcBorders>
            <w:vAlign w:val="center"/>
          </w:tcPr>
          <w:p w14:paraId="4D411F37"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D411F38" w14:textId="77777777" w:rsidR="00B03A62" w:rsidRPr="002752C9" w:rsidRDefault="00B03A62" w:rsidP="001A6120">
            <w:pPr>
              <w:pStyle w:val="TAC"/>
              <w:rPr>
                <w:rFonts w:ascii="Symbol" w:hAnsi="Symbol"/>
                <w:i/>
                <w:szCs w:val="18"/>
                <w:lang w:val="en-GB"/>
              </w:rPr>
            </w:pPr>
            <w:r w:rsidRPr="002752C9">
              <w:rPr>
                <w:i/>
                <w:szCs w:val="18"/>
                <w:lang w:val="en-GB"/>
              </w:rPr>
              <w:t>DS</w:t>
            </w:r>
            <w:r w:rsidRPr="002752C9">
              <w:rPr>
                <w:szCs w:val="18"/>
                <w:lang w:val="en-GB"/>
              </w:rPr>
              <w:t xml:space="preserve"> vs </w:t>
            </w:r>
            <w:r w:rsidRPr="002752C9">
              <w:rPr>
                <w:rFonts w:ascii="Symbol" w:hAnsi="Symbol"/>
                <w:i/>
                <w:szCs w:val="18"/>
                <w:lang w:val="en-GB"/>
              </w:rPr>
              <w:t></w:t>
            </w:r>
          </w:p>
        </w:tc>
        <w:tc>
          <w:tcPr>
            <w:tcW w:w="512" w:type="pct"/>
            <w:tcBorders>
              <w:top w:val="single" w:sz="4" w:space="0" w:color="auto"/>
              <w:left w:val="single" w:sz="4" w:space="0" w:color="auto"/>
              <w:bottom w:val="single" w:sz="4" w:space="0" w:color="auto"/>
              <w:right w:val="single" w:sz="4" w:space="0" w:color="auto"/>
            </w:tcBorders>
          </w:tcPr>
          <w:p w14:paraId="4D411F39"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1F3A"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1F3B"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1F3C"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1F3D"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1F3E"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1F3F"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1F40" w14:textId="77777777" w:rsidR="00B03A62" w:rsidRPr="002752C9" w:rsidRDefault="00B03A62" w:rsidP="001A6120">
            <w:pPr>
              <w:pStyle w:val="TAC"/>
              <w:rPr>
                <w:color w:val="000000"/>
                <w:kern w:val="24"/>
                <w:szCs w:val="18"/>
                <w:lang w:val="en-GB"/>
              </w:rPr>
            </w:pPr>
            <w:r w:rsidRPr="002752C9">
              <w:rPr>
                <w:szCs w:val="18"/>
                <w:lang w:val="en-GB"/>
              </w:rPr>
              <w:t>-0.4</w:t>
            </w:r>
          </w:p>
        </w:tc>
        <w:tc>
          <w:tcPr>
            <w:tcW w:w="340" w:type="pct"/>
            <w:tcBorders>
              <w:top w:val="single" w:sz="4" w:space="0" w:color="auto"/>
              <w:left w:val="single" w:sz="4" w:space="0" w:color="auto"/>
              <w:bottom w:val="single" w:sz="4" w:space="0" w:color="auto"/>
              <w:right w:val="single" w:sz="4" w:space="0" w:color="auto"/>
            </w:tcBorders>
          </w:tcPr>
          <w:p w14:paraId="4D411F41" w14:textId="77777777" w:rsidR="00B03A62" w:rsidRPr="002752C9" w:rsidRDefault="00B03A62" w:rsidP="001A6120">
            <w:pPr>
              <w:pStyle w:val="TAC"/>
              <w:rPr>
                <w:color w:val="000000"/>
                <w:kern w:val="24"/>
                <w:szCs w:val="18"/>
                <w:lang w:val="en-GB"/>
              </w:rPr>
            </w:pPr>
            <w:r w:rsidRPr="002752C9">
              <w:rPr>
                <w:szCs w:val="18"/>
                <w:lang w:val="en-GB"/>
              </w:rPr>
              <w:t>-0.4</w:t>
            </w:r>
          </w:p>
        </w:tc>
      </w:tr>
      <w:tr w:rsidR="00091616" w:rsidRPr="002752C9" w14:paraId="4D411F4E" w14:textId="77777777" w:rsidTr="00091616">
        <w:trPr>
          <w:cantSplit/>
        </w:trPr>
        <w:tc>
          <w:tcPr>
            <w:tcW w:w="1134" w:type="pct"/>
            <w:vMerge/>
            <w:tcBorders>
              <w:left w:val="single" w:sz="4" w:space="0" w:color="auto"/>
              <w:right w:val="single" w:sz="4" w:space="0" w:color="auto"/>
            </w:tcBorders>
            <w:vAlign w:val="center"/>
          </w:tcPr>
          <w:p w14:paraId="4D411F43"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D411F44" w14:textId="77777777" w:rsidR="00B03A62" w:rsidRPr="002752C9" w:rsidRDefault="00B03A62" w:rsidP="001A6120">
            <w:pPr>
              <w:pStyle w:val="TAC"/>
              <w:rPr>
                <w:rFonts w:ascii="Symbol" w:hAnsi="Symbol"/>
                <w:i/>
                <w:szCs w:val="18"/>
                <w:lang w:val="en-GB"/>
              </w:rPr>
            </w:pPr>
            <w:r w:rsidRPr="002752C9">
              <w:rPr>
                <w:i/>
                <w:szCs w:val="18"/>
                <w:lang w:val="en-GB"/>
              </w:rPr>
              <w:t>SF</w:t>
            </w:r>
            <w:r w:rsidRPr="002752C9">
              <w:rPr>
                <w:szCs w:val="18"/>
                <w:lang w:val="en-GB"/>
              </w:rPr>
              <w:t xml:space="preserve"> vs </w:t>
            </w:r>
            <w:r w:rsidRPr="002752C9">
              <w:rPr>
                <w:rFonts w:ascii="Symbol" w:hAnsi="Symbol"/>
                <w:i/>
                <w:szCs w:val="18"/>
                <w:lang w:val="en-GB"/>
              </w:rPr>
              <w:t></w:t>
            </w:r>
          </w:p>
        </w:tc>
        <w:tc>
          <w:tcPr>
            <w:tcW w:w="512" w:type="pct"/>
            <w:tcBorders>
              <w:top w:val="single" w:sz="4" w:space="0" w:color="auto"/>
              <w:left w:val="single" w:sz="4" w:space="0" w:color="auto"/>
              <w:bottom w:val="single" w:sz="4" w:space="0" w:color="auto"/>
              <w:right w:val="single" w:sz="4" w:space="0" w:color="auto"/>
            </w:tcBorders>
          </w:tcPr>
          <w:p w14:paraId="4D411F45"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46"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47"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48"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49"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4A"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4B"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4C" w14:textId="77777777" w:rsidR="00B03A62" w:rsidRPr="002752C9" w:rsidRDefault="00B03A62" w:rsidP="001A6120">
            <w:pPr>
              <w:pStyle w:val="TAC"/>
              <w:rPr>
                <w:color w:val="000000"/>
                <w:kern w:val="24"/>
                <w:szCs w:val="18"/>
                <w:lang w:val="en-GB"/>
              </w:rPr>
            </w:pPr>
            <w:r w:rsidRPr="002752C9">
              <w:rPr>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1F4D" w14:textId="77777777" w:rsidR="00B03A62" w:rsidRPr="002752C9" w:rsidRDefault="00B03A62" w:rsidP="001A6120">
            <w:pPr>
              <w:pStyle w:val="TAC"/>
              <w:rPr>
                <w:color w:val="000000"/>
                <w:kern w:val="24"/>
                <w:szCs w:val="18"/>
                <w:lang w:val="en-GB"/>
              </w:rPr>
            </w:pPr>
            <w:r w:rsidRPr="002752C9">
              <w:rPr>
                <w:szCs w:val="18"/>
                <w:lang w:val="en-GB"/>
              </w:rPr>
              <w:t>0</w:t>
            </w:r>
          </w:p>
        </w:tc>
      </w:tr>
      <w:tr w:rsidR="00091616" w:rsidRPr="002752C9" w14:paraId="4D411F5A" w14:textId="77777777" w:rsidTr="00091616">
        <w:trPr>
          <w:cantSplit/>
        </w:trPr>
        <w:tc>
          <w:tcPr>
            <w:tcW w:w="1134" w:type="pct"/>
            <w:vMerge w:val="restart"/>
            <w:tcBorders>
              <w:top w:val="single" w:sz="4" w:space="0" w:color="auto"/>
              <w:left w:val="single" w:sz="4" w:space="0" w:color="auto"/>
              <w:right w:val="single" w:sz="4" w:space="0" w:color="auto"/>
            </w:tcBorders>
            <w:vAlign w:val="center"/>
          </w:tcPr>
          <w:p w14:paraId="4D411F4F" w14:textId="77777777" w:rsidR="00B03A62" w:rsidRPr="002752C9" w:rsidRDefault="00B03A62" w:rsidP="001A6120">
            <w:pPr>
              <w:rPr>
                <w:rFonts w:ascii="Arial" w:eastAsia="Malgun Gothic" w:hAnsi="Arial" w:cs="Arial"/>
                <w:kern w:val="2"/>
                <w:sz w:val="18"/>
                <w:szCs w:val="18"/>
              </w:rPr>
            </w:pPr>
            <w:r w:rsidRPr="002752C9">
              <w:rPr>
                <w:rFonts w:ascii="Arial" w:eastAsia="Malgun Gothic" w:hAnsi="Arial" w:cs="Arial"/>
                <w:kern w:val="2"/>
                <w:sz w:val="18"/>
                <w:szCs w:val="18"/>
              </w:rPr>
              <w:t>Cross-Correlations</w:t>
            </w:r>
          </w:p>
        </w:tc>
        <w:tc>
          <w:tcPr>
            <w:tcW w:w="645" w:type="pct"/>
            <w:tcBorders>
              <w:top w:val="single" w:sz="4" w:space="0" w:color="auto"/>
              <w:left w:val="single" w:sz="4" w:space="0" w:color="auto"/>
              <w:bottom w:val="single" w:sz="4" w:space="0" w:color="auto"/>
              <w:right w:val="single" w:sz="4" w:space="0" w:color="auto"/>
            </w:tcBorders>
            <w:vAlign w:val="center"/>
          </w:tcPr>
          <w:p w14:paraId="4D411F50"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SF</w:t>
            </w:r>
          </w:p>
        </w:tc>
        <w:tc>
          <w:tcPr>
            <w:tcW w:w="512" w:type="pct"/>
            <w:tcBorders>
              <w:top w:val="single" w:sz="4" w:space="0" w:color="auto"/>
              <w:left w:val="single" w:sz="4" w:space="0" w:color="auto"/>
              <w:bottom w:val="single" w:sz="4" w:space="0" w:color="auto"/>
              <w:right w:val="single" w:sz="4" w:space="0" w:color="auto"/>
            </w:tcBorders>
          </w:tcPr>
          <w:p w14:paraId="4D411F51"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52"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53"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54"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55"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56"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57"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58" w14:textId="77777777" w:rsidR="00B03A62" w:rsidRPr="002752C9" w:rsidRDefault="00B03A62" w:rsidP="001A6120">
            <w:pPr>
              <w:pStyle w:val="TAC"/>
              <w:rPr>
                <w:color w:val="000000"/>
                <w:kern w:val="24"/>
                <w:szCs w:val="18"/>
                <w:lang w:val="en-GB"/>
              </w:rPr>
            </w:pPr>
            <w:r w:rsidRPr="002752C9">
              <w:rPr>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1F59" w14:textId="77777777" w:rsidR="00B03A62" w:rsidRPr="002752C9" w:rsidRDefault="00B03A62" w:rsidP="001A6120">
            <w:pPr>
              <w:pStyle w:val="TAC"/>
              <w:rPr>
                <w:color w:val="000000"/>
                <w:kern w:val="24"/>
                <w:szCs w:val="18"/>
                <w:lang w:val="en-GB"/>
              </w:rPr>
            </w:pPr>
            <w:r w:rsidRPr="002752C9">
              <w:rPr>
                <w:szCs w:val="18"/>
                <w:lang w:val="en-GB"/>
              </w:rPr>
              <w:t>0</w:t>
            </w:r>
          </w:p>
        </w:tc>
      </w:tr>
      <w:tr w:rsidR="00091616" w:rsidRPr="002752C9" w14:paraId="4D411F66" w14:textId="77777777" w:rsidTr="00091616">
        <w:trPr>
          <w:cantSplit/>
        </w:trPr>
        <w:tc>
          <w:tcPr>
            <w:tcW w:w="1134" w:type="pct"/>
            <w:vMerge/>
            <w:tcBorders>
              <w:left w:val="single" w:sz="4" w:space="0" w:color="auto"/>
              <w:right w:val="single" w:sz="4" w:space="0" w:color="auto"/>
            </w:tcBorders>
            <w:vAlign w:val="center"/>
          </w:tcPr>
          <w:p w14:paraId="4D411F5B"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D411F5C" w14:textId="77777777" w:rsidR="00B03A62" w:rsidRPr="002752C9" w:rsidRDefault="00B03A62" w:rsidP="001A6120">
            <w:pPr>
              <w:pStyle w:val="TAC"/>
              <w:rPr>
                <w:i/>
                <w:szCs w:val="18"/>
                <w:lang w:val="en-GB"/>
              </w:rPr>
            </w:pPr>
            <w:r w:rsidRPr="002752C9">
              <w:rPr>
                <w:i/>
                <w:szCs w:val="18"/>
                <w:lang w:val="en-GB"/>
              </w:rPr>
              <w:t>ZSA</w:t>
            </w:r>
            <w:r w:rsidRPr="002752C9">
              <w:rPr>
                <w:szCs w:val="18"/>
                <w:lang w:val="en-GB"/>
              </w:rPr>
              <w:t xml:space="preserve"> vs </w:t>
            </w:r>
            <w:r w:rsidRPr="002752C9">
              <w:rPr>
                <w:i/>
                <w:szCs w:val="18"/>
                <w:lang w:val="en-GB"/>
              </w:rPr>
              <w:t>SF</w:t>
            </w:r>
          </w:p>
        </w:tc>
        <w:tc>
          <w:tcPr>
            <w:tcW w:w="512" w:type="pct"/>
            <w:tcBorders>
              <w:top w:val="single" w:sz="4" w:space="0" w:color="auto"/>
              <w:left w:val="single" w:sz="4" w:space="0" w:color="auto"/>
              <w:bottom w:val="single" w:sz="4" w:space="0" w:color="auto"/>
              <w:right w:val="single" w:sz="4" w:space="0" w:color="auto"/>
            </w:tcBorders>
          </w:tcPr>
          <w:p w14:paraId="4D411F5D" w14:textId="77777777" w:rsidR="00B03A62" w:rsidRPr="002752C9" w:rsidRDefault="00B03A62" w:rsidP="001A6120">
            <w:pPr>
              <w:pStyle w:val="TAC"/>
              <w:rPr>
                <w:color w:val="000000"/>
                <w:kern w:val="24"/>
                <w:szCs w:val="18"/>
                <w:lang w:val="en-GB"/>
              </w:rPr>
            </w:pPr>
            <w:r w:rsidRPr="002752C9">
              <w:rPr>
                <w:szCs w:val="18"/>
                <w:lang w:val="en-GB"/>
              </w:rPr>
              <w:t>-0.8</w:t>
            </w:r>
          </w:p>
        </w:tc>
        <w:tc>
          <w:tcPr>
            <w:tcW w:w="338" w:type="pct"/>
            <w:tcBorders>
              <w:top w:val="single" w:sz="4" w:space="0" w:color="auto"/>
              <w:left w:val="single" w:sz="4" w:space="0" w:color="auto"/>
              <w:bottom w:val="single" w:sz="4" w:space="0" w:color="auto"/>
              <w:right w:val="single" w:sz="4" w:space="0" w:color="auto"/>
            </w:tcBorders>
          </w:tcPr>
          <w:p w14:paraId="4D411F5E" w14:textId="77777777" w:rsidR="00B03A62" w:rsidRPr="002752C9" w:rsidRDefault="00B03A62" w:rsidP="001A6120">
            <w:pPr>
              <w:pStyle w:val="TAC"/>
              <w:rPr>
                <w:color w:val="000000"/>
                <w:kern w:val="24"/>
                <w:szCs w:val="18"/>
                <w:lang w:val="en-GB"/>
              </w:rPr>
            </w:pPr>
            <w:r w:rsidRPr="002752C9">
              <w:rPr>
                <w:szCs w:val="18"/>
                <w:lang w:val="en-GB"/>
              </w:rPr>
              <w:t>-0.8</w:t>
            </w:r>
          </w:p>
        </w:tc>
        <w:tc>
          <w:tcPr>
            <w:tcW w:w="338" w:type="pct"/>
            <w:tcBorders>
              <w:top w:val="single" w:sz="4" w:space="0" w:color="auto"/>
              <w:left w:val="single" w:sz="4" w:space="0" w:color="auto"/>
              <w:bottom w:val="single" w:sz="4" w:space="0" w:color="auto"/>
              <w:right w:val="single" w:sz="4" w:space="0" w:color="auto"/>
            </w:tcBorders>
          </w:tcPr>
          <w:p w14:paraId="4D411F5F" w14:textId="77777777" w:rsidR="00B03A62" w:rsidRPr="002752C9" w:rsidRDefault="00B03A62" w:rsidP="001A6120">
            <w:pPr>
              <w:pStyle w:val="TAC"/>
              <w:rPr>
                <w:color w:val="000000"/>
                <w:kern w:val="24"/>
                <w:szCs w:val="18"/>
                <w:lang w:val="en-GB"/>
              </w:rPr>
            </w:pPr>
            <w:r w:rsidRPr="002752C9">
              <w:rPr>
                <w:szCs w:val="18"/>
                <w:lang w:val="en-GB"/>
              </w:rPr>
              <w:t>-0.8</w:t>
            </w:r>
          </w:p>
        </w:tc>
        <w:tc>
          <w:tcPr>
            <w:tcW w:w="338" w:type="pct"/>
            <w:tcBorders>
              <w:top w:val="single" w:sz="4" w:space="0" w:color="auto"/>
              <w:left w:val="single" w:sz="4" w:space="0" w:color="auto"/>
              <w:bottom w:val="single" w:sz="4" w:space="0" w:color="auto"/>
              <w:right w:val="single" w:sz="4" w:space="0" w:color="auto"/>
            </w:tcBorders>
          </w:tcPr>
          <w:p w14:paraId="4D411F60" w14:textId="77777777" w:rsidR="00B03A62" w:rsidRPr="002752C9" w:rsidRDefault="00B03A62" w:rsidP="001A6120">
            <w:pPr>
              <w:pStyle w:val="TAC"/>
              <w:rPr>
                <w:color w:val="000000"/>
                <w:kern w:val="24"/>
                <w:szCs w:val="18"/>
                <w:lang w:val="en-GB"/>
              </w:rPr>
            </w:pPr>
            <w:r w:rsidRPr="002752C9">
              <w:rPr>
                <w:szCs w:val="18"/>
                <w:lang w:val="en-GB"/>
              </w:rPr>
              <w:t>-0.8</w:t>
            </w:r>
          </w:p>
        </w:tc>
        <w:tc>
          <w:tcPr>
            <w:tcW w:w="338" w:type="pct"/>
            <w:tcBorders>
              <w:top w:val="single" w:sz="4" w:space="0" w:color="auto"/>
              <w:left w:val="single" w:sz="4" w:space="0" w:color="auto"/>
              <w:bottom w:val="single" w:sz="4" w:space="0" w:color="auto"/>
              <w:right w:val="single" w:sz="4" w:space="0" w:color="auto"/>
            </w:tcBorders>
          </w:tcPr>
          <w:p w14:paraId="4D411F61" w14:textId="77777777" w:rsidR="00B03A62" w:rsidRPr="002752C9" w:rsidRDefault="00B03A62" w:rsidP="001A6120">
            <w:pPr>
              <w:pStyle w:val="TAC"/>
              <w:rPr>
                <w:color w:val="000000"/>
                <w:kern w:val="24"/>
                <w:szCs w:val="18"/>
                <w:lang w:val="en-GB"/>
              </w:rPr>
            </w:pPr>
            <w:r w:rsidRPr="002752C9">
              <w:rPr>
                <w:szCs w:val="18"/>
                <w:lang w:val="en-GB"/>
              </w:rPr>
              <w:t>-0.8</w:t>
            </w:r>
          </w:p>
        </w:tc>
        <w:tc>
          <w:tcPr>
            <w:tcW w:w="338" w:type="pct"/>
            <w:tcBorders>
              <w:top w:val="single" w:sz="4" w:space="0" w:color="auto"/>
              <w:left w:val="single" w:sz="4" w:space="0" w:color="auto"/>
              <w:bottom w:val="single" w:sz="4" w:space="0" w:color="auto"/>
              <w:right w:val="single" w:sz="4" w:space="0" w:color="auto"/>
            </w:tcBorders>
          </w:tcPr>
          <w:p w14:paraId="4D411F62" w14:textId="77777777" w:rsidR="00B03A62" w:rsidRPr="002752C9" w:rsidRDefault="00B03A62" w:rsidP="001A6120">
            <w:pPr>
              <w:pStyle w:val="TAC"/>
              <w:rPr>
                <w:color w:val="000000"/>
                <w:kern w:val="24"/>
                <w:szCs w:val="18"/>
                <w:lang w:val="en-GB"/>
              </w:rPr>
            </w:pPr>
            <w:r w:rsidRPr="002752C9">
              <w:rPr>
                <w:szCs w:val="18"/>
                <w:lang w:val="en-GB"/>
              </w:rPr>
              <w:t>-0.8</w:t>
            </w:r>
          </w:p>
        </w:tc>
        <w:tc>
          <w:tcPr>
            <w:tcW w:w="338" w:type="pct"/>
            <w:tcBorders>
              <w:top w:val="single" w:sz="4" w:space="0" w:color="auto"/>
              <w:left w:val="single" w:sz="4" w:space="0" w:color="auto"/>
              <w:bottom w:val="single" w:sz="4" w:space="0" w:color="auto"/>
              <w:right w:val="single" w:sz="4" w:space="0" w:color="auto"/>
            </w:tcBorders>
          </w:tcPr>
          <w:p w14:paraId="4D411F63" w14:textId="77777777" w:rsidR="00B03A62" w:rsidRPr="002752C9" w:rsidRDefault="00B03A62" w:rsidP="001A6120">
            <w:pPr>
              <w:pStyle w:val="TAC"/>
              <w:rPr>
                <w:color w:val="000000"/>
                <w:kern w:val="24"/>
                <w:szCs w:val="18"/>
                <w:lang w:val="en-GB"/>
              </w:rPr>
            </w:pPr>
            <w:r w:rsidRPr="002752C9">
              <w:rPr>
                <w:szCs w:val="18"/>
                <w:lang w:val="en-GB"/>
              </w:rPr>
              <w:t>-0.8</w:t>
            </w:r>
          </w:p>
        </w:tc>
        <w:tc>
          <w:tcPr>
            <w:tcW w:w="338" w:type="pct"/>
            <w:tcBorders>
              <w:top w:val="single" w:sz="4" w:space="0" w:color="auto"/>
              <w:left w:val="single" w:sz="4" w:space="0" w:color="auto"/>
              <w:bottom w:val="single" w:sz="4" w:space="0" w:color="auto"/>
              <w:right w:val="single" w:sz="4" w:space="0" w:color="auto"/>
            </w:tcBorders>
          </w:tcPr>
          <w:p w14:paraId="4D411F64" w14:textId="77777777" w:rsidR="00B03A62" w:rsidRPr="002752C9" w:rsidRDefault="00B03A62" w:rsidP="001A6120">
            <w:pPr>
              <w:pStyle w:val="TAC"/>
              <w:rPr>
                <w:color w:val="000000"/>
                <w:kern w:val="24"/>
                <w:szCs w:val="18"/>
                <w:lang w:val="en-GB"/>
              </w:rPr>
            </w:pPr>
            <w:r w:rsidRPr="002752C9">
              <w:rPr>
                <w:szCs w:val="18"/>
                <w:lang w:val="en-GB"/>
              </w:rPr>
              <w:t>-0.8</w:t>
            </w:r>
          </w:p>
        </w:tc>
        <w:tc>
          <w:tcPr>
            <w:tcW w:w="340" w:type="pct"/>
            <w:tcBorders>
              <w:top w:val="single" w:sz="4" w:space="0" w:color="auto"/>
              <w:left w:val="single" w:sz="4" w:space="0" w:color="auto"/>
              <w:bottom w:val="single" w:sz="4" w:space="0" w:color="auto"/>
              <w:right w:val="single" w:sz="4" w:space="0" w:color="auto"/>
            </w:tcBorders>
          </w:tcPr>
          <w:p w14:paraId="4D411F65" w14:textId="77777777" w:rsidR="00B03A62" w:rsidRPr="002752C9" w:rsidRDefault="00B03A62" w:rsidP="001A6120">
            <w:pPr>
              <w:pStyle w:val="TAC"/>
              <w:rPr>
                <w:color w:val="000000"/>
                <w:kern w:val="24"/>
                <w:szCs w:val="18"/>
                <w:lang w:val="en-GB"/>
              </w:rPr>
            </w:pPr>
            <w:r w:rsidRPr="002752C9">
              <w:rPr>
                <w:szCs w:val="18"/>
                <w:lang w:val="en-GB"/>
              </w:rPr>
              <w:t>-0.8</w:t>
            </w:r>
          </w:p>
        </w:tc>
      </w:tr>
      <w:tr w:rsidR="00091616" w:rsidRPr="002752C9" w14:paraId="4D411F72" w14:textId="77777777" w:rsidTr="00091616">
        <w:trPr>
          <w:cantSplit/>
        </w:trPr>
        <w:tc>
          <w:tcPr>
            <w:tcW w:w="1134" w:type="pct"/>
            <w:vMerge/>
            <w:tcBorders>
              <w:left w:val="single" w:sz="4" w:space="0" w:color="auto"/>
              <w:right w:val="single" w:sz="4" w:space="0" w:color="auto"/>
            </w:tcBorders>
            <w:vAlign w:val="center"/>
          </w:tcPr>
          <w:p w14:paraId="4D411F67"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D411F68"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K</w:t>
            </w:r>
          </w:p>
        </w:tc>
        <w:tc>
          <w:tcPr>
            <w:tcW w:w="512" w:type="pct"/>
            <w:tcBorders>
              <w:top w:val="single" w:sz="4" w:space="0" w:color="auto"/>
              <w:left w:val="single" w:sz="4" w:space="0" w:color="auto"/>
              <w:bottom w:val="single" w:sz="4" w:space="0" w:color="auto"/>
              <w:right w:val="single" w:sz="4" w:space="0" w:color="auto"/>
            </w:tcBorders>
          </w:tcPr>
          <w:p w14:paraId="4D411F69"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6A"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6B"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6C"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6D"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6E"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6F"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70" w14:textId="77777777" w:rsidR="00B03A62" w:rsidRPr="002752C9" w:rsidRDefault="00B03A62" w:rsidP="001A6120">
            <w:pPr>
              <w:pStyle w:val="TAC"/>
              <w:rPr>
                <w:color w:val="000000"/>
                <w:kern w:val="24"/>
                <w:szCs w:val="18"/>
                <w:lang w:val="en-GB"/>
              </w:rPr>
            </w:pPr>
            <w:r w:rsidRPr="002752C9">
              <w:rPr>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1F71" w14:textId="77777777" w:rsidR="00B03A62" w:rsidRPr="002752C9" w:rsidRDefault="00B03A62" w:rsidP="001A6120">
            <w:pPr>
              <w:pStyle w:val="TAC"/>
              <w:rPr>
                <w:color w:val="000000"/>
                <w:kern w:val="24"/>
                <w:szCs w:val="18"/>
                <w:lang w:val="en-GB"/>
              </w:rPr>
            </w:pPr>
            <w:r w:rsidRPr="002752C9">
              <w:rPr>
                <w:szCs w:val="18"/>
                <w:lang w:val="en-GB"/>
              </w:rPr>
              <w:t>0</w:t>
            </w:r>
          </w:p>
        </w:tc>
      </w:tr>
      <w:tr w:rsidR="00091616" w:rsidRPr="002752C9" w14:paraId="4D411F7E" w14:textId="77777777" w:rsidTr="00091616">
        <w:trPr>
          <w:cantSplit/>
        </w:trPr>
        <w:tc>
          <w:tcPr>
            <w:tcW w:w="1134" w:type="pct"/>
            <w:vMerge/>
            <w:tcBorders>
              <w:left w:val="single" w:sz="4" w:space="0" w:color="auto"/>
              <w:right w:val="single" w:sz="4" w:space="0" w:color="auto"/>
            </w:tcBorders>
            <w:vAlign w:val="center"/>
          </w:tcPr>
          <w:p w14:paraId="4D411F73"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D411F74" w14:textId="77777777" w:rsidR="00B03A62" w:rsidRPr="002752C9" w:rsidRDefault="00B03A62" w:rsidP="001A6120">
            <w:pPr>
              <w:pStyle w:val="TAC"/>
              <w:rPr>
                <w:i/>
                <w:szCs w:val="18"/>
                <w:lang w:val="en-GB"/>
              </w:rPr>
            </w:pPr>
            <w:r w:rsidRPr="002752C9">
              <w:rPr>
                <w:i/>
                <w:szCs w:val="18"/>
                <w:lang w:val="en-GB"/>
              </w:rPr>
              <w:t>ZSA</w:t>
            </w:r>
            <w:r w:rsidRPr="002752C9">
              <w:rPr>
                <w:szCs w:val="18"/>
                <w:lang w:val="en-GB"/>
              </w:rPr>
              <w:t xml:space="preserve"> vs </w:t>
            </w:r>
            <w:r w:rsidRPr="002752C9">
              <w:rPr>
                <w:i/>
                <w:szCs w:val="18"/>
                <w:lang w:val="en-GB"/>
              </w:rPr>
              <w:t>K</w:t>
            </w:r>
          </w:p>
        </w:tc>
        <w:tc>
          <w:tcPr>
            <w:tcW w:w="512" w:type="pct"/>
            <w:tcBorders>
              <w:top w:val="single" w:sz="4" w:space="0" w:color="auto"/>
              <w:left w:val="single" w:sz="4" w:space="0" w:color="auto"/>
              <w:bottom w:val="single" w:sz="4" w:space="0" w:color="auto"/>
              <w:right w:val="single" w:sz="4" w:space="0" w:color="auto"/>
            </w:tcBorders>
          </w:tcPr>
          <w:p w14:paraId="4D411F75"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76"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77"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78"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79"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7A"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7B"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7C" w14:textId="77777777" w:rsidR="00B03A62" w:rsidRPr="002752C9" w:rsidRDefault="00B03A62" w:rsidP="001A6120">
            <w:pPr>
              <w:pStyle w:val="TAC"/>
              <w:rPr>
                <w:color w:val="000000"/>
                <w:kern w:val="24"/>
                <w:szCs w:val="18"/>
                <w:lang w:val="en-GB"/>
              </w:rPr>
            </w:pPr>
            <w:r w:rsidRPr="002752C9">
              <w:rPr>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1F7D" w14:textId="77777777" w:rsidR="00B03A62" w:rsidRPr="002752C9" w:rsidRDefault="00B03A62" w:rsidP="001A6120">
            <w:pPr>
              <w:pStyle w:val="TAC"/>
              <w:rPr>
                <w:color w:val="000000"/>
                <w:kern w:val="24"/>
                <w:szCs w:val="18"/>
                <w:lang w:val="en-GB"/>
              </w:rPr>
            </w:pPr>
            <w:r w:rsidRPr="002752C9">
              <w:rPr>
                <w:szCs w:val="18"/>
                <w:lang w:val="en-GB"/>
              </w:rPr>
              <w:t>0</w:t>
            </w:r>
          </w:p>
        </w:tc>
      </w:tr>
      <w:tr w:rsidR="00091616" w:rsidRPr="002752C9" w14:paraId="4D411F8A" w14:textId="77777777" w:rsidTr="00091616">
        <w:trPr>
          <w:cantSplit/>
        </w:trPr>
        <w:tc>
          <w:tcPr>
            <w:tcW w:w="1134" w:type="pct"/>
            <w:vMerge/>
            <w:tcBorders>
              <w:left w:val="single" w:sz="4" w:space="0" w:color="auto"/>
              <w:right w:val="single" w:sz="4" w:space="0" w:color="auto"/>
            </w:tcBorders>
            <w:vAlign w:val="center"/>
          </w:tcPr>
          <w:p w14:paraId="4D411F7F"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D411F80"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DS</w:t>
            </w:r>
          </w:p>
        </w:tc>
        <w:tc>
          <w:tcPr>
            <w:tcW w:w="512" w:type="pct"/>
            <w:tcBorders>
              <w:top w:val="single" w:sz="4" w:space="0" w:color="auto"/>
              <w:left w:val="single" w:sz="4" w:space="0" w:color="auto"/>
              <w:bottom w:val="single" w:sz="4" w:space="0" w:color="auto"/>
              <w:right w:val="single" w:sz="4" w:space="0" w:color="auto"/>
            </w:tcBorders>
          </w:tcPr>
          <w:p w14:paraId="4D411F81" w14:textId="77777777" w:rsidR="00B03A62" w:rsidRPr="002752C9" w:rsidRDefault="00B03A62" w:rsidP="001A6120">
            <w:pPr>
              <w:pStyle w:val="TAC"/>
              <w:rPr>
                <w:color w:val="000000"/>
                <w:kern w:val="24"/>
                <w:szCs w:val="18"/>
                <w:lang w:val="en-GB"/>
              </w:rPr>
            </w:pPr>
            <w:r w:rsidRPr="002752C9">
              <w:rPr>
                <w:szCs w:val="18"/>
                <w:lang w:val="en-GB"/>
              </w:rPr>
              <w:t>-0.2</w:t>
            </w:r>
          </w:p>
        </w:tc>
        <w:tc>
          <w:tcPr>
            <w:tcW w:w="338" w:type="pct"/>
            <w:tcBorders>
              <w:top w:val="single" w:sz="4" w:space="0" w:color="auto"/>
              <w:left w:val="single" w:sz="4" w:space="0" w:color="auto"/>
              <w:bottom w:val="single" w:sz="4" w:space="0" w:color="auto"/>
              <w:right w:val="single" w:sz="4" w:space="0" w:color="auto"/>
            </w:tcBorders>
          </w:tcPr>
          <w:p w14:paraId="4D411F82" w14:textId="77777777" w:rsidR="00B03A62" w:rsidRPr="002752C9" w:rsidRDefault="00B03A62" w:rsidP="001A6120">
            <w:pPr>
              <w:pStyle w:val="TAC"/>
              <w:rPr>
                <w:color w:val="000000"/>
                <w:kern w:val="24"/>
                <w:szCs w:val="18"/>
                <w:lang w:val="en-GB"/>
              </w:rPr>
            </w:pPr>
            <w:r w:rsidRPr="002752C9">
              <w:rPr>
                <w:szCs w:val="18"/>
                <w:lang w:val="en-GB"/>
              </w:rPr>
              <w:t>-0.2</w:t>
            </w:r>
          </w:p>
        </w:tc>
        <w:tc>
          <w:tcPr>
            <w:tcW w:w="338" w:type="pct"/>
            <w:tcBorders>
              <w:top w:val="single" w:sz="4" w:space="0" w:color="auto"/>
              <w:left w:val="single" w:sz="4" w:space="0" w:color="auto"/>
              <w:bottom w:val="single" w:sz="4" w:space="0" w:color="auto"/>
              <w:right w:val="single" w:sz="4" w:space="0" w:color="auto"/>
            </w:tcBorders>
          </w:tcPr>
          <w:p w14:paraId="4D411F83" w14:textId="77777777" w:rsidR="00B03A62" w:rsidRPr="002752C9" w:rsidRDefault="00B03A62" w:rsidP="001A6120">
            <w:pPr>
              <w:pStyle w:val="TAC"/>
              <w:rPr>
                <w:color w:val="000000"/>
                <w:kern w:val="24"/>
                <w:szCs w:val="18"/>
                <w:lang w:val="en-GB"/>
              </w:rPr>
            </w:pPr>
            <w:r w:rsidRPr="002752C9">
              <w:rPr>
                <w:szCs w:val="18"/>
                <w:lang w:val="en-GB"/>
              </w:rPr>
              <w:t>-0.2</w:t>
            </w:r>
          </w:p>
        </w:tc>
        <w:tc>
          <w:tcPr>
            <w:tcW w:w="338" w:type="pct"/>
            <w:tcBorders>
              <w:top w:val="single" w:sz="4" w:space="0" w:color="auto"/>
              <w:left w:val="single" w:sz="4" w:space="0" w:color="auto"/>
              <w:bottom w:val="single" w:sz="4" w:space="0" w:color="auto"/>
              <w:right w:val="single" w:sz="4" w:space="0" w:color="auto"/>
            </w:tcBorders>
          </w:tcPr>
          <w:p w14:paraId="4D411F84" w14:textId="77777777" w:rsidR="00B03A62" w:rsidRPr="002752C9" w:rsidRDefault="00B03A62" w:rsidP="001A6120">
            <w:pPr>
              <w:pStyle w:val="TAC"/>
              <w:rPr>
                <w:color w:val="000000"/>
                <w:kern w:val="24"/>
                <w:szCs w:val="18"/>
                <w:lang w:val="en-GB"/>
              </w:rPr>
            </w:pPr>
            <w:r w:rsidRPr="002752C9">
              <w:rPr>
                <w:szCs w:val="18"/>
                <w:lang w:val="en-GB"/>
              </w:rPr>
              <w:t>-0.2</w:t>
            </w:r>
          </w:p>
        </w:tc>
        <w:tc>
          <w:tcPr>
            <w:tcW w:w="338" w:type="pct"/>
            <w:tcBorders>
              <w:top w:val="single" w:sz="4" w:space="0" w:color="auto"/>
              <w:left w:val="single" w:sz="4" w:space="0" w:color="auto"/>
              <w:bottom w:val="single" w:sz="4" w:space="0" w:color="auto"/>
              <w:right w:val="single" w:sz="4" w:space="0" w:color="auto"/>
            </w:tcBorders>
          </w:tcPr>
          <w:p w14:paraId="4D411F85" w14:textId="77777777" w:rsidR="00B03A62" w:rsidRPr="002752C9" w:rsidRDefault="00B03A62" w:rsidP="001A6120">
            <w:pPr>
              <w:pStyle w:val="TAC"/>
              <w:rPr>
                <w:color w:val="000000"/>
                <w:kern w:val="24"/>
                <w:szCs w:val="18"/>
                <w:lang w:val="en-GB"/>
              </w:rPr>
            </w:pPr>
            <w:r w:rsidRPr="002752C9">
              <w:rPr>
                <w:szCs w:val="18"/>
                <w:lang w:val="en-GB"/>
              </w:rPr>
              <w:t>-0.2</w:t>
            </w:r>
          </w:p>
        </w:tc>
        <w:tc>
          <w:tcPr>
            <w:tcW w:w="338" w:type="pct"/>
            <w:tcBorders>
              <w:top w:val="single" w:sz="4" w:space="0" w:color="auto"/>
              <w:left w:val="single" w:sz="4" w:space="0" w:color="auto"/>
              <w:bottom w:val="single" w:sz="4" w:space="0" w:color="auto"/>
              <w:right w:val="single" w:sz="4" w:space="0" w:color="auto"/>
            </w:tcBorders>
          </w:tcPr>
          <w:p w14:paraId="4D411F86" w14:textId="77777777" w:rsidR="00B03A62" w:rsidRPr="002752C9" w:rsidRDefault="00B03A62" w:rsidP="001A6120">
            <w:pPr>
              <w:pStyle w:val="TAC"/>
              <w:rPr>
                <w:color w:val="000000"/>
                <w:kern w:val="24"/>
                <w:szCs w:val="18"/>
                <w:lang w:val="en-GB"/>
              </w:rPr>
            </w:pPr>
            <w:r w:rsidRPr="002752C9">
              <w:rPr>
                <w:szCs w:val="18"/>
                <w:lang w:val="en-GB"/>
              </w:rPr>
              <w:t>-0.2</w:t>
            </w:r>
          </w:p>
        </w:tc>
        <w:tc>
          <w:tcPr>
            <w:tcW w:w="338" w:type="pct"/>
            <w:tcBorders>
              <w:top w:val="single" w:sz="4" w:space="0" w:color="auto"/>
              <w:left w:val="single" w:sz="4" w:space="0" w:color="auto"/>
              <w:bottom w:val="single" w:sz="4" w:space="0" w:color="auto"/>
              <w:right w:val="single" w:sz="4" w:space="0" w:color="auto"/>
            </w:tcBorders>
          </w:tcPr>
          <w:p w14:paraId="4D411F87" w14:textId="77777777" w:rsidR="00B03A62" w:rsidRPr="002752C9" w:rsidRDefault="00B03A62" w:rsidP="001A6120">
            <w:pPr>
              <w:pStyle w:val="TAC"/>
              <w:rPr>
                <w:color w:val="000000"/>
                <w:kern w:val="24"/>
                <w:szCs w:val="18"/>
                <w:lang w:val="en-GB"/>
              </w:rPr>
            </w:pPr>
            <w:r w:rsidRPr="002752C9">
              <w:rPr>
                <w:szCs w:val="18"/>
                <w:lang w:val="en-GB"/>
              </w:rPr>
              <w:t>-0.2</w:t>
            </w:r>
          </w:p>
        </w:tc>
        <w:tc>
          <w:tcPr>
            <w:tcW w:w="338" w:type="pct"/>
            <w:tcBorders>
              <w:top w:val="single" w:sz="4" w:space="0" w:color="auto"/>
              <w:left w:val="single" w:sz="4" w:space="0" w:color="auto"/>
              <w:bottom w:val="single" w:sz="4" w:space="0" w:color="auto"/>
              <w:right w:val="single" w:sz="4" w:space="0" w:color="auto"/>
            </w:tcBorders>
          </w:tcPr>
          <w:p w14:paraId="4D411F88" w14:textId="77777777" w:rsidR="00B03A62" w:rsidRPr="002752C9" w:rsidRDefault="00B03A62" w:rsidP="001A6120">
            <w:pPr>
              <w:pStyle w:val="TAC"/>
              <w:rPr>
                <w:color w:val="000000"/>
                <w:kern w:val="24"/>
                <w:szCs w:val="18"/>
                <w:lang w:val="en-GB"/>
              </w:rPr>
            </w:pPr>
            <w:r w:rsidRPr="002752C9">
              <w:rPr>
                <w:szCs w:val="18"/>
                <w:lang w:val="en-GB"/>
              </w:rPr>
              <w:t>-0.2</w:t>
            </w:r>
          </w:p>
        </w:tc>
        <w:tc>
          <w:tcPr>
            <w:tcW w:w="340" w:type="pct"/>
            <w:tcBorders>
              <w:top w:val="single" w:sz="4" w:space="0" w:color="auto"/>
              <w:left w:val="single" w:sz="4" w:space="0" w:color="auto"/>
              <w:bottom w:val="single" w:sz="4" w:space="0" w:color="auto"/>
              <w:right w:val="single" w:sz="4" w:space="0" w:color="auto"/>
            </w:tcBorders>
          </w:tcPr>
          <w:p w14:paraId="4D411F89" w14:textId="77777777" w:rsidR="00B03A62" w:rsidRPr="002752C9" w:rsidRDefault="00B03A62" w:rsidP="001A6120">
            <w:pPr>
              <w:pStyle w:val="TAC"/>
              <w:rPr>
                <w:color w:val="000000"/>
                <w:kern w:val="24"/>
                <w:szCs w:val="18"/>
                <w:lang w:val="en-GB"/>
              </w:rPr>
            </w:pPr>
            <w:r w:rsidRPr="002752C9">
              <w:rPr>
                <w:szCs w:val="18"/>
                <w:lang w:val="en-GB"/>
              </w:rPr>
              <w:t>-0.2</w:t>
            </w:r>
          </w:p>
        </w:tc>
      </w:tr>
      <w:tr w:rsidR="00091616" w:rsidRPr="002752C9" w14:paraId="4D411F96" w14:textId="77777777" w:rsidTr="00091616">
        <w:trPr>
          <w:cantSplit/>
        </w:trPr>
        <w:tc>
          <w:tcPr>
            <w:tcW w:w="1134" w:type="pct"/>
            <w:vMerge/>
            <w:tcBorders>
              <w:left w:val="single" w:sz="4" w:space="0" w:color="auto"/>
              <w:right w:val="single" w:sz="4" w:space="0" w:color="auto"/>
            </w:tcBorders>
            <w:vAlign w:val="center"/>
          </w:tcPr>
          <w:p w14:paraId="4D411F8B"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D411F8C" w14:textId="77777777" w:rsidR="00B03A62" w:rsidRPr="002752C9" w:rsidRDefault="00B03A62" w:rsidP="001A6120">
            <w:pPr>
              <w:pStyle w:val="TAC"/>
              <w:rPr>
                <w:i/>
                <w:szCs w:val="18"/>
                <w:lang w:val="en-GB"/>
              </w:rPr>
            </w:pPr>
            <w:r w:rsidRPr="002752C9">
              <w:rPr>
                <w:i/>
                <w:szCs w:val="18"/>
                <w:lang w:val="en-GB"/>
              </w:rPr>
              <w:t>ZSA</w:t>
            </w:r>
            <w:r w:rsidRPr="002752C9">
              <w:rPr>
                <w:szCs w:val="18"/>
                <w:vertAlign w:val="subscript"/>
                <w:lang w:val="en-GB"/>
              </w:rPr>
              <w:t xml:space="preserve"> </w:t>
            </w:r>
            <w:r w:rsidRPr="002752C9">
              <w:rPr>
                <w:szCs w:val="18"/>
                <w:lang w:val="en-GB"/>
              </w:rPr>
              <w:t xml:space="preserve">vs </w:t>
            </w:r>
            <w:r w:rsidRPr="002752C9">
              <w:rPr>
                <w:i/>
                <w:szCs w:val="18"/>
                <w:lang w:val="en-GB"/>
              </w:rPr>
              <w:t>DS</w:t>
            </w:r>
          </w:p>
        </w:tc>
        <w:tc>
          <w:tcPr>
            <w:tcW w:w="512" w:type="pct"/>
            <w:tcBorders>
              <w:top w:val="single" w:sz="4" w:space="0" w:color="auto"/>
              <w:left w:val="single" w:sz="4" w:space="0" w:color="auto"/>
              <w:bottom w:val="single" w:sz="4" w:space="0" w:color="auto"/>
              <w:right w:val="single" w:sz="4" w:space="0" w:color="auto"/>
            </w:tcBorders>
          </w:tcPr>
          <w:p w14:paraId="4D411F8D"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8E"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8F"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90"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91"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92"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93"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94" w14:textId="77777777" w:rsidR="00B03A62" w:rsidRPr="002752C9" w:rsidRDefault="00B03A62" w:rsidP="001A6120">
            <w:pPr>
              <w:pStyle w:val="TAC"/>
              <w:rPr>
                <w:color w:val="000000"/>
                <w:kern w:val="24"/>
                <w:szCs w:val="18"/>
                <w:lang w:val="en-GB"/>
              </w:rPr>
            </w:pPr>
            <w:r w:rsidRPr="002752C9">
              <w:rPr>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1F95" w14:textId="77777777" w:rsidR="00B03A62" w:rsidRPr="002752C9" w:rsidRDefault="00B03A62" w:rsidP="001A6120">
            <w:pPr>
              <w:pStyle w:val="TAC"/>
              <w:rPr>
                <w:color w:val="000000"/>
                <w:kern w:val="24"/>
                <w:szCs w:val="18"/>
                <w:lang w:val="en-GB"/>
              </w:rPr>
            </w:pPr>
            <w:r w:rsidRPr="002752C9">
              <w:rPr>
                <w:szCs w:val="18"/>
                <w:lang w:val="en-GB"/>
              </w:rPr>
              <w:t>0</w:t>
            </w:r>
          </w:p>
        </w:tc>
      </w:tr>
      <w:tr w:rsidR="00091616" w:rsidRPr="002752C9" w14:paraId="4D411FA2" w14:textId="77777777" w:rsidTr="00091616">
        <w:trPr>
          <w:cantSplit/>
        </w:trPr>
        <w:tc>
          <w:tcPr>
            <w:tcW w:w="1134" w:type="pct"/>
            <w:vMerge/>
            <w:tcBorders>
              <w:left w:val="single" w:sz="4" w:space="0" w:color="auto"/>
              <w:right w:val="single" w:sz="4" w:space="0" w:color="auto"/>
            </w:tcBorders>
            <w:vAlign w:val="center"/>
          </w:tcPr>
          <w:p w14:paraId="4D411F97"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D411F98"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ASD</w:t>
            </w:r>
          </w:p>
        </w:tc>
        <w:tc>
          <w:tcPr>
            <w:tcW w:w="512" w:type="pct"/>
            <w:tcBorders>
              <w:top w:val="single" w:sz="4" w:space="0" w:color="auto"/>
              <w:left w:val="single" w:sz="4" w:space="0" w:color="auto"/>
              <w:bottom w:val="single" w:sz="4" w:space="0" w:color="auto"/>
              <w:right w:val="single" w:sz="4" w:space="0" w:color="auto"/>
            </w:tcBorders>
          </w:tcPr>
          <w:p w14:paraId="4D411F99"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1F9A"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1F9B"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1F9C"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1F9D"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1F9E"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1F9F"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1FA0" w14:textId="77777777" w:rsidR="00B03A62" w:rsidRPr="002752C9" w:rsidRDefault="00B03A62" w:rsidP="001A6120">
            <w:pPr>
              <w:pStyle w:val="TAC"/>
              <w:rPr>
                <w:color w:val="000000"/>
                <w:kern w:val="24"/>
                <w:szCs w:val="18"/>
                <w:lang w:val="en-GB"/>
              </w:rPr>
            </w:pPr>
            <w:r w:rsidRPr="002752C9">
              <w:rPr>
                <w:szCs w:val="18"/>
                <w:lang w:val="en-GB"/>
              </w:rPr>
              <w:t>0.5</w:t>
            </w:r>
          </w:p>
        </w:tc>
        <w:tc>
          <w:tcPr>
            <w:tcW w:w="340" w:type="pct"/>
            <w:tcBorders>
              <w:top w:val="single" w:sz="4" w:space="0" w:color="auto"/>
              <w:left w:val="single" w:sz="4" w:space="0" w:color="auto"/>
              <w:bottom w:val="single" w:sz="4" w:space="0" w:color="auto"/>
              <w:right w:val="single" w:sz="4" w:space="0" w:color="auto"/>
            </w:tcBorders>
          </w:tcPr>
          <w:p w14:paraId="4D411FA1" w14:textId="77777777" w:rsidR="00B03A62" w:rsidRPr="002752C9" w:rsidRDefault="00B03A62" w:rsidP="001A6120">
            <w:pPr>
              <w:pStyle w:val="TAC"/>
              <w:rPr>
                <w:color w:val="000000"/>
                <w:kern w:val="24"/>
                <w:szCs w:val="18"/>
                <w:lang w:val="en-GB"/>
              </w:rPr>
            </w:pPr>
            <w:r w:rsidRPr="002752C9">
              <w:rPr>
                <w:szCs w:val="18"/>
                <w:lang w:val="en-GB"/>
              </w:rPr>
              <w:t>0.5</w:t>
            </w:r>
          </w:p>
        </w:tc>
      </w:tr>
      <w:tr w:rsidR="00091616" w:rsidRPr="002752C9" w14:paraId="4D411FAE" w14:textId="77777777" w:rsidTr="00091616">
        <w:trPr>
          <w:cantSplit/>
        </w:trPr>
        <w:tc>
          <w:tcPr>
            <w:tcW w:w="1134" w:type="pct"/>
            <w:vMerge/>
            <w:tcBorders>
              <w:left w:val="single" w:sz="4" w:space="0" w:color="auto"/>
              <w:right w:val="single" w:sz="4" w:space="0" w:color="auto"/>
            </w:tcBorders>
            <w:vAlign w:val="center"/>
          </w:tcPr>
          <w:p w14:paraId="4D411FA3"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D411FA4" w14:textId="77777777" w:rsidR="00B03A62" w:rsidRPr="002752C9" w:rsidRDefault="00B03A62" w:rsidP="001A6120">
            <w:pPr>
              <w:pStyle w:val="TAC"/>
              <w:rPr>
                <w:i/>
                <w:szCs w:val="18"/>
                <w:lang w:val="en-GB"/>
              </w:rPr>
            </w:pPr>
            <w:r w:rsidRPr="002752C9">
              <w:rPr>
                <w:i/>
                <w:szCs w:val="18"/>
                <w:lang w:val="en-GB"/>
              </w:rPr>
              <w:t>ZSA</w:t>
            </w:r>
            <w:r w:rsidRPr="002752C9">
              <w:rPr>
                <w:szCs w:val="18"/>
                <w:lang w:val="en-GB"/>
              </w:rPr>
              <w:t xml:space="preserve"> vs </w:t>
            </w:r>
            <w:r w:rsidRPr="002752C9">
              <w:rPr>
                <w:i/>
                <w:szCs w:val="18"/>
                <w:lang w:val="en-GB"/>
              </w:rPr>
              <w:t>ASD</w:t>
            </w:r>
          </w:p>
        </w:tc>
        <w:tc>
          <w:tcPr>
            <w:tcW w:w="512" w:type="pct"/>
            <w:tcBorders>
              <w:top w:val="single" w:sz="4" w:space="0" w:color="auto"/>
              <w:left w:val="single" w:sz="4" w:space="0" w:color="auto"/>
              <w:bottom w:val="single" w:sz="4" w:space="0" w:color="auto"/>
              <w:right w:val="single" w:sz="4" w:space="0" w:color="auto"/>
            </w:tcBorders>
          </w:tcPr>
          <w:p w14:paraId="4D411FA5"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A6"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A7"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A8"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A9"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AA"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AB"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AC" w14:textId="77777777" w:rsidR="00B03A62" w:rsidRPr="002752C9" w:rsidRDefault="00B03A62" w:rsidP="001A6120">
            <w:pPr>
              <w:pStyle w:val="TAC"/>
              <w:rPr>
                <w:color w:val="000000"/>
                <w:kern w:val="24"/>
                <w:szCs w:val="18"/>
                <w:lang w:val="en-GB"/>
              </w:rPr>
            </w:pPr>
            <w:r w:rsidRPr="002752C9">
              <w:rPr>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1FAD" w14:textId="77777777" w:rsidR="00B03A62" w:rsidRPr="002752C9" w:rsidRDefault="00B03A62" w:rsidP="001A6120">
            <w:pPr>
              <w:pStyle w:val="TAC"/>
              <w:rPr>
                <w:color w:val="000000"/>
                <w:kern w:val="24"/>
                <w:szCs w:val="18"/>
                <w:lang w:val="en-GB"/>
              </w:rPr>
            </w:pPr>
            <w:r w:rsidRPr="002752C9">
              <w:rPr>
                <w:szCs w:val="18"/>
                <w:lang w:val="en-GB"/>
              </w:rPr>
              <w:t>0</w:t>
            </w:r>
          </w:p>
        </w:tc>
      </w:tr>
      <w:tr w:rsidR="00091616" w:rsidRPr="002752C9" w14:paraId="4D411FBA" w14:textId="77777777" w:rsidTr="00091616">
        <w:trPr>
          <w:cantSplit/>
        </w:trPr>
        <w:tc>
          <w:tcPr>
            <w:tcW w:w="1134" w:type="pct"/>
            <w:vMerge/>
            <w:tcBorders>
              <w:left w:val="single" w:sz="4" w:space="0" w:color="auto"/>
              <w:right w:val="single" w:sz="4" w:space="0" w:color="auto"/>
            </w:tcBorders>
            <w:vAlign w:val="center"/>
          </w:tcPr>
          <w:p w14:paraId="4D411FAF"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D411FB0"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ASA</w:t>
            </w:r>
          </w:p>
        </w:tc>
        <w:tc>
          <w:tcPr>
            <w:tcW w:w="512" w:type="pct"/>
            <w:tcBorders>
              <w:top w:val="single" w:sz="4" w:space="0" w:color="auto"/>
              <w:left w:val="single" w:sz="4" w:space="0" w:color="auto"/>
              <w:bottom w:val="single" w:sz="4" w:space="0" w:color="auto"/>
              <w:right w:val="single" w:sz="4" w:space="0" w:color="auto"/>
            </w:tcBorders>
          </w:tcPr>
          <w:p w14:paraId="4D411FB1" w14:textId="77777777" w:rsidR="00B03A62" w:rsidRPr="002752C9" w:rsidRDefault="00B03A62" w:rsidP="001A6120">
            <w:pPr>
              <w:pStyle w:val="TAC"/>
              <w:rPr>
                <w:color w:val="000000"/>
                <w:kern w:val="24"/>
                <w:szCs w:val="18"/>
                <w:lang w:val="en-GB"/>
              </w:rPr>
            </w:pPr>
            <w:r w:rsidRPr="002752C9">
              <w:rPr>
                <w:color w:val="000000"/>
                <w:kern w:val="24"/>
                <w:szCs w:val="18"/>
                <w:lang w:val="en-GB"/>
              </w:rPr>
              <w:t>-0.3</w:t>
            </w:r>
          </w:p>
        </w:tc>
        <w:tc>
          <w:tcPr>
            <w:tcW w:w="338" w:type="pct"/>
            <w:tcBorders>
              <w:top w:val="single" w:sz="4" w:space="0" w:color="auto"/>
              <w:left w:val="single" w:sz="4" w:space="0" w:color="auto"/>
              <w:bottom w:val="single" w:sz="4" w:space="0" w:color="auto"/>
              <w:right w:val="single" w:sz="4" w:space="0" w:color="auto"/>
            </w:tcBorders>
          </w:tcPr>
          <w:p w14:paraId="4D411FB2" w14:textId="77777777" w:rsidR="00B03A62" w:rsidRPr="002752C9" w:rsidRDefault="00B03A62" w:rsidP="001A6120">
            <w:pPr>
              <w:pStyle w:val="TAC"/>
              <w:rPr>
                <w:color w:val="000000"/>
                <w:kern w:val="24"/>
                <w:szCs w:val="18"/>
                <w:lang w:val="en-GB"/>
              </w:rPr>
            </w:pPr>
            <w:r w:rsidRPr="002752C9">
              <w:rPr>
                <w:color w:val="000000"/>
                <w:kern w:val="24"/>
                <w:szCs w:val="18"/>
                <w:lang w:val="en-GB"/>
              </w:rPr>
              <w:t>-0.3</w:t>
            </w:r>
          </w:p>
        </w:tc>
        <w:tc>
          <w:tcPr>
            <w:tcW w:w="338" w:type="pct"/>
            <w:tcBorders>
              <w:top w:val="single" w:sz="4" w:space="0" w:color="auto"/>
              <w:left w:val="single" w:sz="4" w:space="0" w:color="auto"/>
              <w:bottom w:val="single" w:sz="4" w:space="0" w:color="auto"/>
              <w:right w:val="single" w:sz="4" w:space="0" w:color="auto"/>
            </w:tcBorders>
          </w:tcPr>
          <w:p w14:paraId="4D411FB3" w14:textId="77777777" w:rsidR="00B03A62" w:rsidRPr="002752C9" w:rsidRDefault="00B03A62" w:rsidP="001A6120">
            <w:pPr>
              <w:pStyle w:val="TAC"/>
              <w:rPr>
                <w:color w:val="000000"/>
                <w:kern w:val="24"/>
                <w:szCs w:val="18"/>
                <w:lang w:val="en-GB"/>
              </w:rPr>
            </w:pPr>
            <w:r w:rsidRPr="002752C9">
              <w:rPr>
                <w:color w:val="000000"/>
                <w:kern w:val="24"/>
                <w:szCs w:val="18"/>
                <w:lang w:val="en-GB"/>
              </w:rPr>
              <w:t>-0.3</w:t>
            </w:r>
          </w:p>
        </w:tc>
        <w:tc>
          <w:tcPr>
            <w:tcW w:w="338" w:type="pct"/>
            <w:tcBorders>
              <w:top w:val="single" w:sz="4" w:space="0" w:color="auto"/>
              <w:left w:val="single" w:sz="4" w:space="0" w:color="auto"/>
              <w:bottom w:val="single" w:sz="4" w:space="0" w:color="auto"/>
              <w:right w:val="single" w:sz="4" w:space="0" w:color="auto"/>
            </w:tcBorders>
          </w:tcPr>
          <w:p w14:paraId="4D411FB4" w14:textId="77777777" w:rsidR="00B03A62" w:rsidRPr="002752C9" w:rsidRDefault="00B03A62" w:rsidP="001A6120">
            <w:pPr>
              <w:pStyle w:val="TAC"/>
              <w:rPr>
                <w:color w:val="000000"/>
                <w:kern w:val="24"/>
                <w:szCs w:val="18"/>
                <w:lang w:val="en-GB"/>
              </w:rPr>
            </w:pPr>
            <w:r w:rsidRPr="002752C9">
              <w:rPr>
                <w:color w:val="000000"/>
                <w:kern w:val="24"/>
                <w:szCs w:val="18"/>
                <w:lang w:val="en-GB"/>
              </w:rPr>
              <w:t>-0.3</w:t>
            </w:r>
          </w:p>
        </w:tc>
        <w:tc>
          <w:tcPr>
            <w:tcW w:w="338" w:type="pct"/>
            <w:tcBorders>
              <w:top w:val="single" w:sz="4" w:space="0" w:color="auto"/>
              <w:left w:val="single" w:sz="4" w:space="0" w:color="auto"/>
              <w:bottom w:val="single" w:sz="4" w:space="0" w:color="auto"/>
              <w:right w:val="single" w:sz="4" w:space="0" w:color="auto"/>
            </w:tcBorders>
          </w:tcPr>
          <w:p w14:paraId="4D411FB5" w14:textId="77777777" w:rsidR="00B03A62" w:rsidRPr="002752C9" w:rsidRDefault="00B03A62" w:rsidP="001A6120">
            <w:pPr>
              <w:pStyle w:val="TAC"/>
              <w:rPr>
                <w:color w:val="000000"/>
                <w:kern w:val="24"/>
                <w:szCs w:val="18"/>
                <w:lang w:val="en-GB"/>
              </w:rPr>
            </w:pPr>
            <w:r w:rsidRPr="002752C9">
              <w:rPr>
                <w:color w:val="000000"/>
                <w:kern w:val="24"/>
                <w:szCs w:val="18"/>
                <w:lang w:val="en-GB"/>
              </w:rPr>
              <w:t>-0.3</w:t>
            </w:r>
          </w:p>
        </w:tc>
        <w:tc>
          <w:tcPr>
            <w:tcW w:w="338" w:type="pct"/>
            <w:tcBorders>
              <w:top w:val="single" w:sz="4" w:space="0" w:color="auto"/>
              <w:left w:val="single" w:sz="4" w:space="0" w:color="auto"/>
              <w:bottom w:val="single" w:sz="4" w:space="0" w:color="auto"/>
              <w:right w:val="single" w:sz="4" w:space="0" w:color="auto"/>
            </w:tcBorders>
          </w:tcPr>
          <w:p w14:paraId="4D411FB6" w14:textId="77777777" w:rsidR="00B03A62" w:rsidRPr="002752C9" w:rsidRDefault="00B03A62" w:rsidP="001A6120">
            <w:pPr>
              <w:pStyle w:val="TAC"/>
              <w:rPr>
                <w:color w:val="000000"/>
                <w:kern w:val="24"/>
                <w:szCs w:val="18"/>
                <w:lang w:val="en-GB"/>
              </w:rPr>
            </w:pPr>
            <w:r w:rsidRPr="002752C9">
              <w:rPr>
                <w:color w:val="000000"/>
                <w:kern w:val="24"/>
                <w:szCs w:val="18"/>
                <w:lang w:val="en-GB"/>
              </w:rPr>
              <w:t>-0.3</w:t>
            </w:r>
          </w:p>
        </w:tc>
        <w:tc>
          <w:tcPr>
            <w:tcW w:w="338" w:type="pct"/>
            <w:tcBorders>
              <w:top w:val="single" w:sz="4" w:space="0" w:color="auto"/>
              <w:left w:val="single" w:sz="4" w:space="0" w:color="auto"/>
              <w:bottom w:val="single" w:sz="4" w:space="0" w:color="auto"/>
              <w:right w:val="single" w:sz="4" w:space="0" w:color="auto"/>
            </w:tcBorders>
          </w:tcPr>
          <w:p w14:paraId="4D411FB7" w14:textId="77777777" w:rsidR="00B03A62" w:rsidRPr="002752C9" w:rsidRDefault="00B03A62" w:rsidP="001A6120">
            <w:pPr>
              <w:pStyle w:val="TAC"/>
              <w:rPr>
                <w:color w:val="000000"/>
                <w:kern w:val="24"/>
                <w:szCs w:val="18"/>
                <w:lang w:val="en-GB"/>
              </w:rPr>
            </w:pPr>
            <w:r w:rsidRPr="002752C9">
              <w:rPr>
                <w:color w:val="000000"/>
                <w:kern w:val="24"/>
                <w:szCs w:val="18"/>
                <w:lang w:val="en-GB"/>
              </w:rPr>
              <w:t>-0.3</w:t>
            </w:r>
          </w:p>
        </w:tc>
        <w:tc>
          <w:tcPr>
            <w:tcW w:w="338" w:type="pct"/>
            <w:tcBorders>
              <w:top w:val="single" w:sz="4" w:space="0" w:color="auto"/>
              <w:left w:val="single" w:sz="4" w:space="0" w:color="auto"/>
              <w:bottom w:val="single" w:sz="4" w:space="0" w:color="auto"/>
              <w:right w:val="single" w:sz="4" w:space="0" w:color="auto"/>
            </w:tcBorders>
          </w:tcPr>
          <w:p w14:paraId="4D411FB8" w14:textId="77777777" w:rsidR="00B03A62" w:rsidRPr="002752C9" w:rsidRDefault="00B03A62" w:rsidP="001A6120">
            <w:pPr>
              <w:pStyle w:val="TAC"/>
              <w:rPr>
                <w:color w:val="000000"/>
                <w:kern w:val="24"/>
                <w:szCs w:val="18"/>
                <w:lang w:val="en-GB"/>
              </w:rPr>
            </w:pPr>
            <w:r w:rsidRPr="002752C9">
              <w:rPr>
                <w:color w:val="000000"/>
                <w:kern w:val="24"/>
                <w:szCs w:val="18"/>
                <w:lang w:val="en-GB"/>
              </w:rPr>
              <w:t>-0.3</w:t>
            </w:r>
          </w:p>
        </w:tc>
        <w:tc>
          <w:tcPr>
            <w:tcW w:w="340" w:type="pct"/>
            <w:tcBorders>
              <w:top w:val="single" w:sz="4" w:space="0" w:color="auto"/>
              <w:left w:val="single" w:sz="4" w:space="0" w:color="auto"/>
              <w:bottom w:val="single" w:sz="4" w:space="0" w:color="auto"/>
              <w:right w:val="single" w:sz="4" w:space="0" w:color="auto"/>
            </w:tcBorders>
          </w:tcPr>
          <w:p w14:paraId="4D411FB9" w14:textId="77777777" w:rsidR="00B03A62" w:rsidRPr="002752C9" w:rsidRDefault="00B03A62" w:rsidP="001A6120">
            <w:pPr>
              <w:pStyle w:val="TAC"/>
              <w:rPr>
                <w:color w:val="000000"/>
                <w:kern w:val="24"/>
                <w:szCs w:val="18"/>
                <w:lang w:val="en-GB"/>
              </w:rPr>
            </w:pPr>
            <w:r w:rsidRPr="002752C9">
              <w:rPr>
                <w:color w:val="000000"/>
                <w:kern w:val="24"/>
                <w:szCs w:val="18"/>
                <w:lang w:val="en-GB"/>
              </w:rPr>
              <w:t>-0.3</w:t>
            </w:r>
          </w:p>
        </w:tc>
      </w:tr>
      <w:tr w:rsidR="00091616" w:rsidRPr="002752C9" w14:paraId="4D411FC6" w14:textId="77777777" w:rsidTr="00091616">
        <w:trPr>
          <w:cantSplit/>
        </w:trPr>
        <w:tc>
          <w:tcPr>
            <w:tcW w:w="1134" w:type="pct"/>
            <w:vMerge/>
            <w:tcBorders>
              <w:left w:val="single" w:sz="4" w:space="0" w:color="auto"/>
              <w:right w:val="single" w:sz="4" w:space="0" w:color="auto"/>
            </w:tcBorders>
            <w:vAlign w:val="center"/>
          </w:tcPr>
          <w:p w14:paraId="4D411FBB"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D411FBC" w14:textId="77777777" w:rsidR="00B03A62" w:rsidRPr="002752C9" w:rsidRDefault="00B03A62" w:rsidP="001A6120">
            <w:pPr>
              <w:pStyle w:val="TAC"/>
              <w:rPr>
                <w:i/>
                <w:szCs w:val="18"/>
                <w:lang w:val="en-GB"/>
              </w:rPr>
            </w:pPr>
            <w:r w:rsidRPr="002752C9">
              <w:rPr>
                <w:i/>
                <w:szCs w:val="18"/>
                <w:lang w:val="en-GB"/>
              </w:rPr>
              <w:t>ZSA</w:t>
            </w:r>
            <w:r w:rsidRPr="002752C9">
              <w:rPr>
                <w:szCs w:val="18"/>
                <w:lang w:val="en-GB"/>
              </w:rPr>
              <w:t xml:space="preserve"> vs </w:t>
            </w:r>
            <w:r w:rsidRPr="002752C9">
              <w:rPr>
                <w:i/>
                <w:szCs w:val="18"/>
                <w:lang w:val="en-GB"/>
              </w:rPr>
              <w:t>ASA</w:t>
            </w:r>
          </w:p>
        </w:tc>
        <w:tc>
          <w:tcPr>
            <w:tcW w:w="512" w:type="pct"/>
            <w:tcBorders>
              <w:top w:val="single" w:sz="4" w:space="0" w:color="auto"/>
              <w:left w:val="single" w:sz="4" w:space="0" w:color="auto"/>
              <w:bottom w:val="single" w:sz="4" w:space="0" w:color="auto"/>
              <w:right w:val="single" w:sz="4" w:space="0" w:color="auto"/>
            </w:tcBorders>
          </w:tcPr>
          <w:p w14:paraId="4D411FBD" w14:textId="77777777" w:rsidR="00B03A62" w:rsidRPr="002752C9" w:rsidRDefault="00B03A62" w:rsidP="001A6120">
            <w:pPr>
              <w:pStyle w:val="TAC"/>
              <w:rPr>
                <w:color w:val="000000"/>
                <w:kern w:val="24"/>
                <w:szCs w:val="18"/>
                <w:lang w:val="en-GB"/>
              </w:rPr>
            </w:pPr>
            <w:r w:rsidRPr="002752C9">
              <w:rPr>
                <w:color w:val="000000"/>
                <w:kern w:val="24"/>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1FBE" w14:textId="77777777" w:rsidR="00B03A62" w:rsidRPr="002752C9" w:rsidRDefault="00B03A62" w:rsidP="001A6120">
            <w:pPr>
              <w:pStyle w:val="TAC"/>
              <w:rPr>
                <w:color w:val="000000"/>
                <w:kern w:val="24"/>
                <w:szCs w:val="18"/>
                <w:lang w:val="en-GB"/>
              </w:rPr>
            </w:pPr>
            <w:r w:rsidRPr="002752C9">
              <w:rPr>
                <w:color w:val="000000"/>
                <w:kern w:val="24"/>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1FBF" w14:textId="77777777" w:rsidR="00B03A62" w:rsidRPr="002752C9" w:rsidRDefault="00B03A62" w:rsidP="001A6120">
            <w:pPr>
              <w:pStyle w:val="TAC"/>
              <w:rPr>
                <w:color w:val="000000"/>
                <w:kern w:val="24"/>
                <w:szCs w:val="18"/>
                <w:lang w:val="en-GB"/>
              </w:rPr>
            </w:pPr>
            <w:r w:rsidRPr="002752C9">
              <w:rPr>
                <w:color w:val="000000"/>
                <w:kern w:val="24"/>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1FC0" w14:textId="77777777" w:rsidR="00B03A62" w:rsidRPr="002752C9" w:rsidRDefault="00B03A62" w:rsidP="001A6120">
            <w:pPr>
              <w:pStyle w:val="TAC"/>
              <w:rPr>
                <w:color w:val="000000"/>
                <w:kern w:val="24"/>
                <w:szCs w:val="18"/>
                <w:lang w:val="en-GB"/>
              </w:rPr>
            </w:pPr>
            <w:r w:rsidRPr="002752C9">
              <w:rPr>
                <w:color w:val="000000"/>
                <w:kern w:val="24"/>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1FC1" w14:textId="77777777" w:rsidR="00B03A62" w:rsidRPr="002752C9" w:rsidRDefault="00B03A62" w:rsidP="001A6120">
            <w:pPr>
              <w:pStyle w:val="TAC"/>
              <w:rPr>
                <w:color w:val="000000"/>
                <w:kern w:val="24"/>
                <w:szCs w:val="18"/>
                <w:lang w:val="en-GB"/>
              </w:rPr>
            </w:pPr>
            <w:r w:rsidRPr="002752C9">
              <w:rPr>
                <w:color w:val="000000"/>
                <w:kern w:val="24"/>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1FC2" w14:textId="77777777" w:rsidR="00B03A62" w:rsidRPr="002752C9" w:rsidRDefault="00B03A62" w:rsidP="001A6120">
            <w:pPr>
              <w:pStyle w:val="TAC"/>
              <w:rPr>
                <w:color w:val="000000"/>
                <w:kern w:val="24"/>
                <w:szCs w:val="18"/>
                <w:lang w:val="en-GB"/>
              </w:rPr>
            </w:pPr>
            <w:r w:rsidRPr="002752C9">
              <w:rPr>
                <w:color w:val="000000"/>
                <w:kern w:val="24"/>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1FC3" w14:textId="77777777" w:rsidR="00B03A62" w:rsidRPr="002752C9" w:rsidRDefault="00B03A62" w:rsidP="001A6120">
            <w:pPr>
              <w:pStyle w:val="TAC"/>
              <w:rPr>
                <w:color w:val="000000"/>
                <w:kern w:val="24"/>
                <w:szCs w:val="18"/>
                <w:lang w:val="en-GB"/>
              </w:rPr>
            </w:pPr>
            <w:r w:rsidRPr="002752C9">
              <w:rPr>
                <w:color w:val="000000"/>
                <w:kern w:val="24"/>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1FC4" w14:textId="77777777" w:rsidR="00B03A62" w:rsidRPr="002752C9" w:rsidRDefault="00B03A62" w:rsidP="001A6120">
            <w:pPr>
              <w:pStyle w:val="TAC"/>
              <w:rPr>
                <w:color w:val="000000"/>
                <w:kern w:val="24"/>
                <w:szCs w:val="18"/>
                <w:lang w:val="en-GB"/>
              </w:rPr>
            </w:pPr>
            <w:r w:rsidRPr="002752C9">
              <w:rPr>
                <w:color w:val="000000"/>
                <w:kern w:val="24"/>
                <w:szCs w:val="18"/>
                <w:lang w:val="en-GB"/>
              </w:rPr>
              <w:t>0.4</w:t>
            </w:r>
          </w:p>
        </w:tc>
        <w:tc>
          <w:tcPr>
            <w:tcW w:w="340" w:type="pct"/>
            <w:tcBorders>
              <w:top w:val="single" w:sz="4" w:space="0" w:color="auto"/>
              <w:left w:val="single" w:sz="4" w:space="0" w:color="auto"/>
              <w:bottom w:val="single" w:sz="4" w:space="0" w:color="auto"/>
              <w:right w:val="single" w:sz="4" w:space="0" w:color="auto"/>
            </w:tcBorders>
          </w:tcPr>
          <w:p w14:paraId="4D411FC5" w14:textId="77777777" w:rsidR="00B03A62" w:rsidRPr="002752C9" w:rsidRDefault="00B03A62" w:rsidP="001A6120">
            <w:pPr>
              <w:pStyle w:val="TAC"/>
              <w:rPr>
                <w:color w:val="000000"/>
                <w:kern w:val="24"/>
                <w:szCs w:val="18"/>
                <w:lang w:val="en-GB"/>
              </w:rPr>
            </w:pPr>
            <w:r w:rsidRPr="002752C9">
              <w:rPr>
                <w:color w:val="000000"/>
                <w:kern w:val="24"/>
                <w:szCs w:val="18"/>
                <w:lang w:val="en-GB"/>
              </w:rPr>
              <w:t>0.4</w:t>
            </w:r>
          </w:p>
        </w:tc>
      </w:tr>
      <w:tr w:rsidR="00091616" w:rsidRPr="002752C9" w14:paraId="4D411FD2" w14:textId="77777777" w:rsidTr="00091616">
        <w:trPr>
          <w:cantSplit/>
        </w:trPr>
        <w:tc>
          <w:tcPr>
            <w:tcW w:w="1134" w:type="pct"/>
            <w:vMerge/>
            <w:tcBorders>
              <w:left w:val="single" w:sz="4" w:space="0" w:color="auto"/>
              <w:right w:val="single" w:sz="4" w:space="0" w:color="auto"/>
            </w:tcBorders>
            <w:vAlign w:val="center"/>
          </w:tcPr>
          <w:p w14:paraId="4D411FC7"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D411FC8"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ZSA</w:t>
            </w:r>
          </w:p>
        </w:tc>
        <w:tc>
          <w:tcPr>
            <w:tcW w:w="512" w:type="pct"/>
            <w:tcBorders>
              <w:top w:val="single" w:sz="4" w:space="0" w:color="auto"/>
              <w:left w:val="single" w:sz="4" w:space="0" w:color="auto"/>
              <w:bottom w:val="single" w:sz="4" w:space="0" w:color="auto"/>
              <w:right w:val="single" w:sz="4" w:space="0" w:color="auto"/>
            </w:tcBorders>
          </w:tcPr>
          <w:p w14:paraId="4D411FC9"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CA"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CB"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CC"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CD"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CE"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CF"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1FD0"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1FD1"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r>
      <w:tr w:rsidR="00091616" w:rsidRPr="002752C9" w14:paraId="4D411FDD" w14:textId="77777777" w:rsidTr="00091616">
        <w:trPr>
          <w:cantSplit/>
        </w:trPr>
        <w:tc>
          <w:tcPr>
            <w:tcW w:w="1779" w:type="pct"/>
            <w:gridSpan w:val="2"/>
            <w:tcBorders>
              <w:left w:val="single" w:sz="4" w:space="0" w:color="auto"/>
              <w:right w:val="single" w:sz="4" w:space="0" w:color="auto"/>
            </w:tcBorders>
            <w:vAlign w:val="center"/>
          </w:tcPr>
          <w:p w14:paraId="4D411FD3" w14:textId="77777777" w:rsidR="00B03A62" w:rsidRPr="002752C9" w:rsidRDefault="00B03A62" w:rsidP="001A6120">
            <w:pPr>
              <w:pStyle w:val="TAC"/>
              <w:rPr>
                <w:i/>
                <w:szCs w:val="18"/>
                <w:lang w:val="en-GB"/>
              </w:rPr>
            </w:pPr>
            <w:r w:rsidRPr="002752C9">
              <w:rPr>
                <w:szCs w:val="18"/>
                <w:lang w:val="en-GB"/>
              </w:rPr>
              <w:t xml:space="preserve">Delay scaling parameter </w:t>
            </w:r>
            <w:r w:rsidRPr="002752C9">
              <w:rPr>
                <w:i/>
                <w:szCs w:val="18"/>
                <w:lang w:val="en-GB"/>
              </w:rPr>
              <w:t>r</w:t>
            </w:r>
            <w:r w:rsidRPr="002752C9">
              <w:rPr>
                <w:i/>
                <w:szCs w:val="18"/>
                <w:vertAlign w:val="subscript"/>
                <w:lang w:val="en-GB"/>
              </w:rPr>
              <w:sym w:font="Symbol" w:char="F074"/>
            </w:r>
          </w:p>
        </w:tc>
        <w:tc>
          <w:tcPr>
            <w:tcW w:w="512" w:type="pct"/>
            <w:tcBorders>
              <w:top w:val="single" w:sz="4" w:space="0" w:color="auto"/>
              <w:left w:val="single" w:sz="4" w:space="0" w:color="auto"/>
              <w:bottom w:val="single" w:sz="4" w:space="0" w:color="auto"/>
              <w:right w:val="single" w:sz="4" w:space="0" w:color="auto"/>
            </w:tcBorders>
            <w:vAlign w:val="center"/>
          </w:tcPr>
          <w:p w14:paraId="4D411FD4" w14:textId="77777777" w:rsidR="00B03A62" w:rsidRPr="002752C9" w:rsidRDefault="00B03A62" w:rsidP="001A6120">
            <w:pPr>
              <w:pStyle w:val="TAC"/>
              <w:rPr>
                <w:color w:val="000000"/>
                <w:kern w:val="24"/>
                <w:szCs w:val="18"/>
                <w:lang w:val="en-GB"/>
              </w:rPr>
            </w:pPr>
            <w:r w:rsidRPr="002752C9">
              <w:rPr>
                <w:color w:val="000000"/>
                <w:kern w:val="24"/>
                <w:szCs w:val="18"/>
                <w:lang w:val="en-GB"/>
              </w:rPr>
              <w:t>2.20</w:t>
            </w:r>
          </w:p>
        </w:tc>
        <w:tc>
          <w:tcPr>
            <w:tcW w:w="338" w:type="pct"/>
            <w:tcBorders>
              <w:top w:val="single" w:sz="4" w:space="0" w:color="auto"/>
              <w:left w:val="single" w:sz="4" w:space="0" w:color="auto"/>
              <w:bottom w:val="single" w:sz="4" w:space="0" w:color="auto"/>
              <w:right w:val="single" w:sz="4" w:space="0" w:color="auto"/>
            </w:tcBorders>
            <w:vAlign w:val="center"/>
          </w:tcPr>
          <w:p w14:paraId="4D411FD5" w14:textId="77777777" w:rsidR="00B03A62" w:rsidRPr="002752C9" w:rsidRDefault="00B03A62" w:rsidP="001A6120">
            <w:pPr>
              <w:pStyle w:val="TAC"/>
              <w:rPr>
                <w:color w:val="000000"/>
                <w:kern w:val="24"/>
                <w:szCs w:val="18"/>
                <w:lang w:val="en-GB"/>
              </w:rPr>
            </w:pPr>
            <w:r w:rsidRPr="002752C9">
              <w:rPr>
                <w:color w:val="000000"/>
                <w:kern w:val="24"/>
                <w:szCs w:val="18"/>
                <w:lang w:val="en-GB"/>
              </w:rPr>
              <w:t>3.36</w:t>
            </w:r>
          </w:p>
        </w:tc>
        <w:tc>
          <w:tcPr>
            <w:tcW w:w="338" w:type="pct"/>
            <w:tcBorders>
              <w:top w:val="single" w:sz="4" w:space="0" w:color="auto"/>
              <w:left w:val="single" w:sz="4" w:space="0" w:color="auto"/>
              <w:bottom w:val="single" w:sz="4" w:space="0" w:color="auto"/>
              <w:right w:val="single" w:sz="4" w:space="0" w:color="auto"/>
            </w:tcBorders>
            <w:vAlign w:val="center"/>
          </w:tcPr>
          <w:p w14:paraId="4D411FD6" w14:textId="77777777" w:rsidR="00B03A62" w:rsidRPr="002752C9" w:rsidRDefault="00B03A62" w:rsidP="001A6120">
            <w:pPr>
              <w:pStyle w:val="TAC"/>
              <w:rPr>
                <w:color w:val="000000"/>
                <w:kern w:val="24"/>
                <w:szCs w:val="18"/>
                <w:lang w:val="en-GB"/>
              </w:rPr>
            </w:pPr>
            <w:r w:rsidRPr="002752C9">
              <w:rPr>
                <w:color w:val="000000"/>
                <w:kern w:val="24"/>
                <w:szCs w:val="18"/>
                <w:lang w:val="en-GB"/>
              </w:rPr>
              <w:t>3.50</w:t>
            </w:r>
          </w:p>
        </w:tc>
        <w:tc>
          <w:tcPr>
            <w:tcW w:w="338" w:type="pct"/>
            <w:tcBorders>
              <w:top w:val="single" w:sz="4" w:space="0" w:color="auto"/>
              <w:left w:val="single" w:sz="4" w:space="0" w:color="auto"/>
              <w:bottom w:val="single" w:sz="4" w:space="0" w:color="auto"/>
              <w:right w:val="single" w:sz="4" w:space="0" w:color="auto"/>
            </w:tcBorders>
            <w:vAlign w:val="center"/>
          </w:tcPr>
          <w:p w14:paraId="4D411FD7" w14:textId="77777777" w:rsidR="00B03A62" w:rsidRPr="002752C9" w:rsidRDefault="00B03A62" w:rsidP="001A6120">
            <w:pPr>
              <w:pStyle w:val="TAC"/>
              <w:rPr>
                <w:color w:val="000000"/>
                <w:kern w:val="24"/>
                <w:szCs w:val="18"/>
                <w:lang w:val="en-GB"/>
              </w:rPr>
            </w:pPr>
            <w:r w:rsidRPr="002752C9">
              <w:rPr>
                <w:color w:val="000000"/>
                <w:kern w:val="24"/>
                <w:szCs w:val="18"/>
                <w:lang w:val="en-GB"/>
              </w:rPr>
              <w:t>2.81</w:t>
            </w:r>
          </w:p>
        </w:tc>
        <w:tc>
          <w:tcPr>
            <w:tcW w:w="338" w:type="pct"/>
            <w:tcBorders>
              <w:top w:val="single" w:sz="4" w:space="0" w:color="auto"/>
              <w:left w:val="single" w:sz="4" w:space="0" w:color="auto"/>
              <w:bottom w:val="single" w:sz="4" w:space="0" w:color="auto"/>
              <w:right w:val="single" w:sz="4" w:space="0" w:color="auto"/>
            </w:tcBorders>
            <w:vAlign w:val="center"/>
          </w:tcPr>
          <w:p w14:paraId="4D411FD8" w14:textId="77777777" w:rsidR="00B03A62" w:rsidRPr="002752C9" w:rsidRDefault="00B03A62" w:rsidP="001A6120">
            <w:pPr>
              <w:pStyle w:val="TAC"/>
              <w:rPr>
                <w:color w:val="000000"/>
                <w:kern w:val="24"/>
                <w:szCs w:val="18"/>
                <w:lang w:val="en-GB"/>
              </w:rPr>
            </w:pPr>
            <w:r w:rsidRPr="002752C9">
              <w:rPr>
                <w:color w:val="000000"/>
                <w:kern w:val="24"/>
                <w:szCs w:val="18"/>
                <w:lang w:val="en-GB"/>
              </w:rPr>
              <w:t>2.39</w:t>
            </w:r>
          </w:p>
        </w:tc>
        <w:tc>
          <w:tcPr>
            <w:tcW w:w="338" w:type="pct"/>
            <w:tcBorders>
              <w:top w:val="single" w:sz="4" w:space="0" w:color="auto"/>
              <w:left w:val="single" w:sz="4" w:space="0" w:color="auto"/>
              <w:bottom w:val="single" w:sz="4" w:space="0" w:color="auto"/>
              <w:right w:val="single" w:sz="4" w:space="0" w:color="auto"/>
            </w:tcBorders>
            <w:vAlign w:val="center"/>
          </w:tcPr>
          <w:p w14:paraId="4D411FD9" w14:textId="77777777" w:rsidR="00B03A62" w:rsidRPr="002752C9" w:rsidRDefault="00B03A62" w:rsidP="001A6120">
            <w:pPr>
              <w:pStyle w:val="TAC"/>
              <w:rPr>
                <w:color w:val="000000"/>
                <w:kern w:val="24"/>
                <w:szCs w:val="18"/>
                <w:lang w:val="en-GB"/>
              </w:rPr>
            </w:pPr>
            <w:r w:rsidRPr="002752C9">
              <w:rPr>
                <w:color w:val="000000"/>
                <w:kern w:val="24"/>
                <w:szCs w:val="18"/>
                <w:lang w:val="en-GB"/>
              </w:rPr>
              <w:t>2.73</w:t>
            </w:r>
          </w:p>
        </w:tc>
        <w:tc>
          <w:tcPr>
            <w:tcW w:w="338" w:type="pct"/>
            <w:tcBorders>
              <w:top w:val="single" w:sz="4" w:space="0" w:color="auto"/>
              <w:left w:val="single" w:sz="4" w:space="0" w:color="auto"/>
              <w:bottom w:val="single" w:sz="4" w:space="0" w:color="auto"/>
              <w:right w:val="single" w:sz="4" w:space="0" w:color="auto"/>
            </w:tcBorders>
            <w:vAlign w:val="center"/>
          </w:tcPr>
          <w:p w14:paraId="4D411FDA" w14:textId="77777777" w:rsidR="00B03A62" w:rsidRPr="002752C9" w:rsidRDefault="00B03A62" w:rsidP="001A6120">
            <w:pPr>
              <w:pStyle w:val="TAC"/>
              <w:rPr>
                <w:color w:val="000000"/>
                <w:kern w:val="24"/>
                <w:szCs w:val="18"/>
                <w:lang w:val="en-GB"/>
              </w:rPr>
            </w:pPr>
            <w:r w:rsidRPr="002752C9">
              <w:rPr>
                <w:color w:val="000000"/>
                <w:kern w:val="24"/>
                <w:szCs w:val="18"/>
                <w:lang w:val="en-GB"/>
              </w:rPr>
              <w:t>2.07</w:t>
            </w:r>
          </w:p>
        </w:tc>
        <w:tc>
          <w:tcPr>
            <w:tcW w:w="338" w:type="pct"/>
            <w:tcBorders>
              <w:top w:val="single" w:sz="4" w:space="0" w:color="auto"/>
              <w:left w:val="single" w:sz="4" w:space="0" w:color="auto"/>
              <w:bottom w:val="single" w:sz="4" w:space="0" w:color="auto"/>
              <w:right w:val="single" w:sz="4" w:space="0" w:color="auto"/>
            </w:tcBorders>
            <w:vAlign w:val="center"/>
          </w:tcPr>
          <w:p w14:paraId="4D411FDB" w14:textId="77777777" w:rsidR="00B03A62" w:rsidRPr="002752C9" w:rsidRDefault="00B03A62" w:rsidP="001A6120">
            <w:pPr>
              <w:pStyle w:val="TAC"/>
              <w:rPr>
                <w:color w:val="000000"/>
                <w:kern w:val="24"/>
                <w:szCs w:val="18"/>
                <w:lang w:val="en-GB"/>
              </w:rPr>
            </w:pPr>
            <w:r w:rsidRPr="002752C9">
              <w:rPr>
                <w:color w:val="000000"/>
                <w:kern w:val="24"/>
                <w:szCs w:val="18"/>
                <w:lang w:val="en-GB"/>
              </w:rPr>
              <w:t>2.04</w:t>
            </w:r>
          </w:p>
        </w:tc>
        <w:tc>
          <w:tcPr>
            <w:tcW w:w="340" w:type="pct"/>
            <w:tcBorders>
              <w:top w:val="single" w:sz="4" w:space="0" w:color="auto"/>
              <w:left w:val="single" w:sz="4" w:space="0" w:color="auto"/>
              <w:bottom w:val="single" w:sz="4" w:space="0" w:color="auto"/>
              <w:right w:val="single" w:sz="4" w:space="0" w:color="auto"/>
            </w:tcBorders>
          </w:tcPr>
          <w:p w14:paraId="4D411FDC" w14:textId="77777777" w:rsidR="00B03A62" w:rsidRPr="002752C9" w:rsidRDefault="00B03A62" w:rsidP="001A6120">
            <w:pPr>
              <w:pStyle w:val="TAC"/>
              <w:rPr>
                <w:color w:val="000000"/>
                <w:kern w:val="24"/>
                <w:szCs w:val="18"/>
                <w:lang w:val="en-GB"/>
              </w:rPr>
            </w:pPr>
            <w:r w:rsidRPr="002752C9">
              <w:rPr>
                <w:color w:val="000000"/>
                <w:kern w:val="24"/>
                <w:szCs w:val="18"/>
                <w:lang w:val="en-GB"/>
              </w:rPr>
              <w:t>2.04</w:t>
            </w:r>
          </w:p>
        </w:tc>
      </w:tr>
      <w:tr w:rsidR="00091616" w:rsidRPr="002752C9" w14:paraId="4D411FE9" w14:textId="77777777" w:rsidTr="00091616">
        <w:trPr>
          <w:cantSplit/>
        </w:trPr>
        <w:tc>
          <w:tcPr>
            <w:tcW w:w="1134" w:type="pct"/>
            <w:vMerge w:val="restart"/>
            <w:tcBorders>
              <w:left w:val="single" w:sz="4" w:space="0" w:color="auto"/>
              <w:right w:val="single" w:sz="4" w:space="0" w:color="auto"/>
            </w:tcBorders>
            <w:vAlign w:val="center"/>
          </w:tcPr>
          <w:p w14:paraId="4D411FDE" w14:textId="77777777" w:rsidR="00B03A62" w:rsidRPr="002752C9" w:rsidRDefault="00B03A62" w:rsidP="001A6120">
            <w:pPr>
              <w:pStyle w:val="TAC"/>
              <w:rPr>
                <w:rFonts w:eastAsia="Malgun Gothic" w:cs="Arial"/>
                <w:kern w:val="2"/>
                <w:szCs w:val="18"/>
                <w:lang w:val="en-GB"/>
              </w:rPr>
            </w:pPr>
            <w:r w:rsidRPr="002752C9">
              <w:rPr>
                <w:rFonts w:eastAsia="Malgun Gothic"/>
                <w:szCs w:val="18"/>
                <w:lang w:val="en-GB"/>
              </w:rPr>
              <w:t>XPR [dB]</w:t>
            </w:r>
          </w:p>
        </w:tc>
        <w:tc>
          <w:tcPr>
            <w:tcW w:w="645" w:type="pct"/>
            <w:tcBorders>
              <w:top w:val="single" w:sz="4" w:space="0" w:color="auto"/>
              <w:left w:val="single" w:sz="4" w:space="0" w:color="auto"/>
              <w:bottom w:val="single" w:sz="4" w:space="0" w:color="auto"/>
              <w:right w:val="single" w:sz="4" w:space="0" w:color="auto"/>
            </w:tcBorders>
            <w:vAlign w:val="center"/>
          </w:tcPr>
          <w:p w14:paraId="4D411FDF" w14:textId="77777777" w:rsidR="00B03A62" w:rsidRPr="002752C9" w:rsidRDefault="00B03A62" w:rsidP="001A6120">
            <w:pPr>
              <w:pStyle w:val="TAC"/>
              <w:rPr>
                <w:i/>
                <w:szCs w:val="18"/>
                <w:lang w:val="en-GB"/>
              </w:rPr>
            </w:pPr>
            <w:r w:rsidRPr="002752C9">
              <w:rPr>
                <w:rFonts w:ascii="Symbol" w:hAnsi="Symbol"/>
                <w:i/>
                <w:szCs w:val="18"/>
                <w:lang w:val="en-GB"/>
              </w:rPr>
              <w:t></w:t>
            </w:r>
            <w:r w:rsidRPr="002752C9">
              <w:rPr>
                <w:szCs w:val="18"/>
                <w:vertAlign w:val="subscript"/>
                <w:lang w:val="en-GB"/>
              </w:rPr>
              <w:t>XPR</w:t>
            </w:r>
          </w:p>
        </w:tc>
        <w:tc>
          <w:tcPr>
            <w:tcW w:w="512" w:type="pct"/>
            <w:tcBorders>
              <w:top w:val="single" w:sz="4" w:space="0" w:color="auto"/>
              <w:left w:val="single" w:sz="4" w:space="0" w:color="auto"/>
              <w:bottom w:val="single" w:sz="4" w:space="0" w:color="auto"/>
              <w:right w:val="single" w:sz="4" w:space="0" w:color="auto"/>
            </w:tcBorders>
          </w:tcPr>
          <w:p w14:paraId="4D411FE0" w14:textId="77777777" w:rsidR="00B03A62" w:rsidRPr="002752C9" w:rsidRDefault="00B03A62" w:rsidP="001A6120">
            <w:pPr>
              <w:pStyle w:val="TAC"/>
              <w:rPr>
                <w:color w:val="000000"/>
                <w:kern w:val="24"/>
                <w:szCs w:val="18"/>
                <w:lang w:val="en-GB"/>
              </w:rPr>
            </w:pPr>
            <w:r w:rsidRPr="002752C9">
              <w:rPr>
                <w:color w:val="000000"/>
                <w:kern w:val="24"/>
                <w:szCs w:val="18"/>
                <w:lang w:val="en-GB"/>
              </w:rPr>
              <w:t>21.3</w:t>
            </w:r>
          </w:p>
        </w:tc>
        <w:tc>
          <w:tcPr>
            <w:tcW w:w="338" w:type="pct"/>
            <w:tcBorders>
              <w:top w:val="single" w:sz="4" w:space="0" w:color="auto"/>
              <w:left w:val="single" w:sz="4" w:space="0" w:color="auto"/>
              <w:bottom w:val="single" w:sz="4" w:space="0" w:color="auto"/>
              <w:right w:val="single" w:sz="4" w:space="0" w:color="auto"/>
            </w:tcBorders>
          </w:tcPr>
          <w:p w14:paraId="4D411FE1" w14:textId="77777777" w:rsidR="00B03A62" w:rsidRPr="002752C9" w:rsidRDefault="00B03A62" w:rsidP="001A6120">
            <w:pPr>
              <w:pStyle w:val="TAC"/>
              <w:rPr>
                <w:color w:val="000000"/>
                <w:kern w:val="24"/>
                <w:szCs w:val="18"/>
                <w:lang w:val="en-GB"/>
              </w:rPr>
            </w:pPr>
            <w:r w:rsidRPr="002752C9">
              <w:rPr>
                <w:color w:val="000000"/>
                <w:kern w:val="24"/>
                <w:szCs w:val="18"/>
                <w:lang w:val="en-GB"/>
              </w:rPr>
              <w:t>21.0</w:t>
            </w:r>
          </w:p>
        </w:tc>
        <w:tc>
          <w:tcPr>
            <w:tcW w:w="338" w:type="pct"/>
            <w:tcBorders>
              <w:top w:val="single" w:sz="4" w:space="0" w:color="auto"/>
              <w:left w:val="single" w:sz="4" w:space="0" w:color="auto"/>
              <w:bottom w:val="single" w:sz="4" w:space="0" w:color="auto"/>
              <w:right w:val="single" w:sz="4" w:space="0" w:color="auto"/>
            </w:tcBorders>
          </w:tcPr>
          <w:p w14:paraId="4D411FE2" w14:textId="77777777" w:rsidR="00B03A62" w:rsidRPr="002752C9" w:rsidRDefault="00B03A62" w:rsidP="001A6120">
            <w:pPr>
              <w:pStyle w:val="TAC"/>
              <w:rPr>
                <w:color w:val="000000"/>
                <w:kern w:val="24"/>
                <w:szCs w:val="18"/>
                <w:lang w:val="en-GB"/>
              </w:rPr>
            </w:pPr>
            <w:r w:rsidRPr="002752C9">
              <w:rPr>
                <w:color w:val="000000"/>
                <w:kern w:val="24"/>
                <w:szCs w:val="18"/>
                <w:lang w:val="en-GB"/>
              </w:rPr>
              <w:t>21.2</w:t>
            </w:r>
          </w:p>
        </w:tc>
        <w:tc>
          <w:tcPr>
            <w:tcW w:w="338" w:type="pct"/>
            <w:tcBorders>
              <w:top w:val="single" w:sz="4" w:space="0" w:color="auto"/>
              <w:left w:val="single" w:sz="4" w:space="0" w:color="auto"/>
              <w:bottom w:val="single" w:sz="4" w:space="0" w:color="auto"/>
              <w:right w:val="single" w:sz="4" w:space="0" w:color="auto"/>
            </w:tcBorders>
          </w:tcPr>
          <w:p w14:paraId="4D411FE3" w14:textId="77777777" w:rsidR="00B03A62" w:rsidRPr="002752C9" w:rsidRDefault="00B03A62" w:rsidP="001A6120">
            <w:pPr>
              <w:pStyle w:val="TAC"/>
              <w:rPr>
                <w:color w:val="000000"/>
                <w:kern w:val="24"/>
                <w:szCs w:val="18"/>
                <w:lang w:val="en-GB"/>
              </w:rPr>
            </w:pPr>
            <w:r w:rsidRPr="002752C9">
              <w:rPr>
                <w:color w:val="000000"/>
                <w:kern w:val="24"/>
                <w:szCs w:val="18"/>
                <w:lang w:val="en-GB"/>
              </w:rPr>
              <w:t>21.1</w:t>
            </w:r>
          </w:p>
        </w:tc>
        <w:tc>
          <w:tcPr>
            <w:tcW w:w="338" w:type="pct"/>
            <w:tcBorders>
              <w:top w:val="single" w:sz="4" w:space="0" w:color="auto"/>
              <w:left w:val="single" w:sz="4" w:space="0" w:color="auto"/>
              <w:bottom w:val="single" w:sz="4" w:space="0" w:color="auto"/>
              <w:right w:val="single" w:sz="4" w:space="0" w:color="auto"/>
            </w:tcBorders>
          </w:tcPr>
          <w:p w14:paraId="4D411FE4" w14:textId="77777777" w:rsidR="00B03A62" w:rsidRPr="002752C9" w:rsidRDefault="00B03A62" w:rsidP="001A6120">
            <w:pPr>
              <w:pStyle w:val="TAC"/>
              <w:rPr>
                <w:color w:val="000000"/>
                <w:kern w:val="24"/>
                <w:szCs w:val="18"/>
                <w:lang w:val="en-GB"/>
              </w:rPr>
            </w:pPr>
            <w:r w:rsidRPr="002752C9">
              <w:rPr>
                <w:color w:val="000000"/>
                <w:kern w:val="24"/>
                <w:szCs w:val="18"/>
                <w:lang w:val="en-GB"/>
              </w:rPr>
              <w:t>20.7</w:t>
            </w:r>
          </w:p>
        </w:tc>
        <w:tc>
          <w:tcPr>
            <w:tcW w:w="338" w:type="pct"/>
            <w:tcBorders>
              <w:top w:val="single" w:sz="4" w:space="0" w:color="auto"/>
              <w:left w:val="single" w:sz="4" w:space="0" w:color="auto"/>
              <w:bottom w:val="single" w:sz="4" w:space="0" w:color="auto"/>
              <w:right w:val="single" w:sz="4" w:space="0" w:color="auto"/>
            </w:tcBorders>
          </w:tcPr>
          <w:p w14:paraId="4D411FE5" w14:textId="77777777" w:rsidR="00B03A62" w:rsidRPr="002752C9" w:rsidRDefault="00B03A62" w:rsidP="001A6120">
            <w:pPr>
              <w:pStyle w:val="TAC"/>
              <w:rPr>
                <w:color w:val="000000"/>
                <w:kern w:val="24"/>
                <w:szCs w:val="18"/>
                <w:lang w:val="en-GB"/>
              </w:rPr>
            </w:pPr>
            <w:r w:rsidRPr="002752C9">
              <w:rPr>
                <w:color w:val="000000"/>
                <w:kern w:val="24"/>
                <w:szCs w:val="18"/>
                <w:lang w:val="en-GB"/>
              </w:rPr>
              <w:t>20.6</w:t>
            </w:r>
          </w:p>
        </w:tc>
        <w:tc>
          <w:tcPr>
            <w:tcW w:w="338" w:type="pct"/>
            <w:tcBorders>
              <w:top w:val="single" w:sz="4" w:space="0" w:color="auto"/>
              <w:left w:val="single" w:sz="4" w:space="0" w:color="auto"/>
              <w:bottom w:val="single" w:sz="4" w:space="0" w:color="auto"/>
              <w:right w:val="single" w:sz="4" w:space="0" w:color="auto"/>
            </w:tcBorders>
          </w:tcPr>
          <w:p w14:paraId="4D411FE6" w14:textId="77777777" w:rsidR="00B03A62" w:rsidRPr="002752C9" w:rsidRDefault="00B03A62" w:rsidP="001A6120">
            <w:pPr>
              <w:pStyle w:val="TAC"/>
              <w:rPr>
                <w:color w:val="000000"/>
                <w:kern w:val="24"/>
                <w:szCs w:val="18"/>
                <w:lang w:val="en-GB"/>
              </w:rPr>
            </w:pPr>
            <w:r w:rsidRPr="002752C9">
              <w:rPr>
                <w:color w:val="000000"/>
                <w:kern w:val="24"/>
                <w:szCs w:val="18"/>
                <w:lang w:val="en-GB"/>
              </w:rPr>
              <w:t>20.3</w:t>
            </w:r>
          </w:p>
        </w:tc>
        <w:tc>
          <w:tcPr>
            <w:tcW w:w="338" w:type="pct"/>
            <w:tcBorders>
              <w:top w:val="single" w:sz="4" w:space="0" w:color="auto"/>
              <w:left w:val="single" w:sz="4" w:space="0" w:color="auto"/>
              <w:bottom w:val="single" w:sz="4" w:space="0" w:color="auto"/>
              <w:right w:val="single" w:sz="4" w:space="0" w:color="auto"/>
            </w:tcBorders>
          </w:tcPr>
          <w:p w14:paraId="4D411FE7" w14:textId="77777777" w:rsidR="00B03A62" w:rsidRPr="002752C9" w:rsidRDefault="00B03A62" w:rsidP="001A6120">
            <w:pPr>
              <w:pStyle w:val="TAC"/>
              <w:rPr>
                <w:color w:val="000000"/>
                <w:kern w:val="24"/>
                <w:szCs w:val="18"/>
                <w:lang w:val="en-GB"/>
              </w:rPr>
            </w:pPr>
            <w:r w:rsidRPr="002752C9">
              <w:rPr>
                <w:color w:val="000000"/>
                <w:kern w:val="24"/>
                <w:szCs w:val="18"/>
                <w:lang w:val="en-GB"/>
              </w:rPr>
              <w:t>19.8</w:t>
            </w:r>
          </w:p>
        </w:tc>
        <w:tc>
          <w:tcPr>
            <w:tcW w:w="340" w:type="pct"/>
            <w:tcBorders>
              <w:top w:val="single" w:sz="4" w:space="0" w:color="auto"/>
              <w:left w:val="single" w:sz="4" w:space="0" w:color="auto"/>
              <w:bottom w:val="single" w:sz="4" w:space="0" w:color="auto"/>
              <w:right w:val="single" w:sz="4" w:space="0" w:color="auto"/>
            </w:tcBorders>
          </w:tcPr>
          <w:p w14:paraId="4D411FE8" w14:textId="77777777" w:rsidR="00B03A62" w:rsidRPr="002752C9" w:rsidRDefault="00B03A62" w:rsidP="001A6120">
            <w:pPr>
              <w:pStyle w:val="TAC"/>
              <w:rPr>
                <w:color w:val="000000"/>
                <w:kern w:val="24"/>
                <w:szCs w:val="18"/>
                <w:lang w:val="en-GB"/>
              </w:rPr>
            </w:pPr>
            <w:r w:rsidRPr="002752C9">
              <w:rPr>
                <w:color w:val="000000"/>
                <w:kern w:val="24"/>
                <w:szCs w:val="18"/>
                <w:lang w:val="en-GB"/>
              </w:rPr>
              <w:t>19.1</w:t>
            </w:r>
          </w:p>
        </w:tc>
      </w:tr>
      <w:tr w:rsidR="00091616" w:rsidRPr="002752C9" w14:paraId="4D411FF5" w14:textId="77777777" w:rsidTr="00091616">
        <w:trPr>
          <w:cantSplit/>
        </w:trPr>
        <w:tc>
          <w:tcPr>
            <w:tcW w:w="1134" w:type="pct"/>
            <w:vMerge/>
            <w:tcBorders>
              <w:left w:val="single" w:sz="4" w:space="0" w:color="auto"/>
              <w:right w:val="single" w:sz="4" w:space="0" w:color="auto"/>
            </w:tcBorders>
            <w:vAlign w:val="center"/>
          </w:tcPr>
          <w:p w14:paraId="4D411FEA"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D411FEB" w14:textId="77777777" w:rsidR="00B03A62" w:rsidRPr="002752C9" w:rsidRDefault="00B03A62" w:rsidP="001A6120">
            <w:pPr>
              <w:pStyle w:val="TAC"/>
              <w:rPr>
                <w:i/>
                <w:szCs w:val="18"/>
                <w:lang w:val="en-GB"/>
              </w:rPr>
            </w:pPr>
            <w:r w:rsidRPr="002752C9">
              <w:rPr>
                <w:rFonts w:ascii="Symbol" w:hAnsi="Symbol"/>
                <w:i/>
                <w:szCs w:val="18"/>
                <w:lang w:val="en-GB"/>
              </w:rPr>
              <w:t></w:t>
            </w:r>
            <w:r w:rsidRPr="002752C9">
              <w:rPr>
                <w:szCs w:val="18"/>
                <w:vertAlign w:val="subscript"/>
                <w:lang w:val="en-GB"/>
              </w:rPr>
              <w:t>XPR</w:t>
            </w:r>
          </w:p>
        </w:tc>
        <w:tc>
          <w:tcPr>
            <w:tcW w:w="512" w:type="pct"/>
            <w:tcBorders>
              <w:top w:val="single" w:sz="4" w:space="0" w:color="auto"/>
              <w:left w:val="single" w:sz="4" w:space="0" w:color="auto"/>
              <w:bottom w:val="single" w:sz="4" w:space="0" w:color="auto"/>
              <w:right w:val="single" w:sz="4" w:space="0" w:color="auto"/>
            </w:tcBorders>
          </w:tcPr>
          <w:p w14:paraId="4D411FEC" w14:textId="77777777" w:rsidR="00B03A62" w:rsidRPr="002752C9" w:rsidRDefault="00B03A62" w:rsidP="001A6120">
            <w:pPr>
              <w:pStyle w:val="TAC"/>
              <w:rPr>
                <w:color w:val="000000"/>
                <w:kern w:val="24"/>
                <w:szCs w:val="18"/>
                <w:lang w:val="en-GB"/>
              </w:rPr>
            </w:pPr>
            <w:r w:rsidRPr="002752C9">
              <w:rPr>
                <w:color w:val="000000"/>
                <w:kern w:val="24"/>
                <w:szCs w:val="18"/>
                <w:lang w:val="en-GB"/>
              </w:rPr>
              <w:t>7.6</w:t>
            </w:r>
          </w:p>
        </w:tc>
        <w:tc>
          <w:tcPr>
            <w:tcW w:w="338" w:type="pct"/>
            <w:tcBorders>
              <w:top w:val="single" w:sz="4" w:space="0" w:color="auto"/>
              <w:left w:val="single" w:sz="4" w:space="0" w:color="auto"/>
              <w:bottom w:val="single" w:sz="4" w:space="0" w:color="auto"/>
              <w:right w:val="single" w:sz="4" w:space="0" w:color="auto"/>
            </w:tcBorders>
          </w:tcPr>
          <w:p w14:paraId="4D411FED" w14:textId="77777777" w:rsidR="00B03A62" w:rsidRPr="002752C9" w:rsidRDefault="00B03A62" w:rsidP="001A6120">
            <w:pPr>
              <w:pStyle w:val="TAC"/>
              <w:rPr>
                <w:color w:val="000000"/>
                <w:kern w:val="24"/>
                <w:szCs w:val="18"/>
                <w:lang w:val="en-GB"/>
              </w:rPr>
            </w:pPr>
            <w:r w:rsidRPr="002752C9">
              <w:rPr>
                <w:color w:val="000000"/>
                <w:kern w:val="24"/>
                <w:szCs w:val="18"/>
                <w:lang w:val="en-GB"/>
              </w:rPr>
              <w:t>8.9</w:t>
            </w:r>
          </w:p>
        </w:tc>
        <w:tc>
          <w:tcPr>
            <w:tcW w:w="338" w:type="pct"/>
            <w:tcBorders>
              <w:top w:val="single" w:sz="4" w:space="0" w:color="auto"/>
              <w:left w:val="single" w:sz="4" w:space="0" w:color="auto"/>
              <w:bottom w:val="single" w:sz="4" w:space="0" w:color="auto"/>
              <w:right w:val="single" w:sz="4" w:space="0" w:color="auto"/>
            </w:tcBorders>
          </w:tcPr>
          <w:p w14:paraId="4D411FEE" w14:textId="77777777" w:rsidR="00B03A62" w:rsidRPr="002752C9" w:rsidRDefault="00B03A62" w:rsidP="001A6120">
            <w:pPr>
              <w:pStyle w:val="TAC"/>
              <w:rPr>
                <w:color w:val="000000"/>
                <w:kern w:val="24"/>
                <w:szCs w:val="18"/>
                <w:lang w:val="en-GB"/>
              </w:rPr>
            </w:pPr>
            <w:r w:rsidRPr="002752C9">
              <w:rPr>
                <w:color w:val="000000"/>
                <w:kern w:val="24"/>
                <w:szCs w:val="18"/>
                <w:lang w:val="en-GB"/>
              </w:rPr>
              <w:t>8.5</w:t>
            </w:r>
          </w:p>
        </w:tc>
        <w:tc>
          <w:tcPr>
            <w:tcW w:w="338" w:type="pct"/>
            <w:tcBorders>
              <w:top w:val="single" w:sz="4" w:space="0" w:color="auto"/>
              <w:left w:val="single" w:sz="4" w:space="0" w:color="auto"/>
              <w:bottom w:val="single" w:sz="4" w:space="0" w:color="auto"/>
              <w:right w:val="single" w:sz="4" w:space="0" w:color="auto"/>
            </w:tcBorders>
          </w:tcPr>
          <w:p w14:paraId="4D411FEF" w14:textId="77777777" w:rsidR="00B03A62" w:rsidRPr="002752C9" w:rsidRDefault="00B03A62" w:rsidP="001A6120">
            <w:pPr>
              <w:pStyle w:val="TAC"/>
              <w:rPr>
                <w:color w:val="000000"/>
                <w:kern w:val="24"/>
                <w:szCs w:val="18"/>
                <w:lang w:val="en-GB"/>
              </w:rPr>
            </w:pPr>
            <w:r w:rsidRPr="002752C9">
              <w:rPr>
                <w:color w:val="000000"/>
                <w:kern w:val="24"/>
                <w:szCs w:val="18"/>
                <w:lang w:val="en-GB"/>
              </w:rPr>
              <w:t>8.4</w:t>
            </w:r>
          </w:p>
        </w:tc>
        <w:tc>
          <w:tcPr>
            <w:tcW w:w="338" w:type="pct"/>
            <w:tcBorders>
              <w:top w:val="single" w:sz="4" w:space="0" w:color="auto"/>
              <w:left w:val="single" w:sz="4" w:space="0" w:color="auto"/>
              <w:bottom w:val="single" w:sz="4" w:space="0" w:color="auto"/>
              <w:right w:val="single" w:sz="4" w:space="0" w:color="auto"/>
            </w:tcBorders>
          </w:tcPr>
          <w:p w14:paraId="4D411FF0" w14:textId="77777777" w:rsidR="00B03A62" w:rsidRPr="002752C9" w:rsidRDefault="00B03A62" w:rsidP="001A6120">
            <w:pPr>
              <w:pStyle w:val="TAC"/>
              <w:rPr>
                <w:color w:val="000000"/>
                <w:kern w:val="24"/>
                <w:szCs w:val="18"/>
                <w:lang w:val="en-GB"/>
              </w:rPr>
            </w:pPr>
            <w:r w:rsidRPr="002752C9">
              <w:rPr>
                <w:color w:val="000000"/>
                <w:kern w:val="24"/>
                <w:szCs w:val="18"/>
                <w:lang w:val="en-GB"/>
              </w:rPr>
              <w:t>9.2</w:t>
            </w:r>
          </w:p>
        </w:tc>
        <w:tc>
          <w:tcPr>
            <w:tcW w:w="338" w:type="pct"/>
            <w:tcBorders>
              <w:top w:val="single" w:sz="4" w:space="0" w:color="auto"/>
              <w:left w:val="single" w:sz="4" w:space="0" w:color="auto"/>
              <w:bottom w:val="single" w:sz="4" w:space="0" w:color="auto"/>
              <w:right w:val="single" w:sz="4" w:space="0" w:color="auto"/>
            </w:tcBorders>
          </w:tcPr>
          <w:p w14:paraId="4D411FF1" w14:textId="77777777" w:rsidR="00B03A62" w:rsidRPr="002752C9" w:rsidRDefault="00B03A62" w:rsidP="001A6120">
            <w:pPr>
              <w:pStyle w:val="TAC"/>
              <w:rPr>
                <w:color w:val="000000"/>
                <w:kern w:val="24"/>
                <w:szCs w:val="18"/>
                <w:lang w:val="en-GB"/>
              </w:rPr>
            </w:pPr>
            <w:r w:rsidRPr="002752C9">
              <w:rPr>
                <w:color w:val="000000"/>
                <w:kern w:val="24"/>
                <w:szCs w:val="18"/>
                <w:lang w:val="en-GB"/>
              </w:rPr>
              <w:t>9.8</w:t>
            </w:r>
          </w:p>
        </w:tc>
        <w:tc>
          <w:tcPr>
            <w:tcW w:w="338" w:type="pct"/>
            <w:tcBorders>
              <w:top w:val="single" w:sz="4" w:space="0" w:color="auto"/>
              <w:left w:val="single" w:sz="4" w:space="0" w:color="auto"/>
              <w:bottom w:val="single" w:sz="4" w:space="0" w:color="auto"/>
              <w:right w:val="single" w:sz="4" w:space="0" w:color="auto"/>
            </w:tcBorders>
          </w:tcPr>
          <w:p w14:paraId="4D411FF2" w14:textId="77777777" w:rsidR="00B03A62" w:rsidRPr="002752C9" w:rsidRDefault="00B03A62" w:rsidP="001A6120">
            <w:pPr>
              <w:pStyle w:val="TAC"/>
              <w:rPr>
                <w:color w:val="000000"/>
                <w:kern w:val="24"/>
                <w:szCs w:val="18"/>
                <w:lang w:val="en-GB"/>
              </w:rPr>
            </w:pPr>
            <w:r w:rsidRPr="002752C9">
              <w:rPr>
                <w:color w:val="000000"/>
                <w:kern w:val="24"/>
                <w:szCs w:val="18"/>
                <w:lang w:val="en-GB"/>
              </w:rPr>
              <w:t>10.8</w:t>
            </w:r>
          </w:p>
        </w:tc>
        <w:tc>
          <w:tcPr>
            <w:tcW w:w="338" w:type="pct"/>
            <w:tcBorders>
              <w:top w:val="single" w:sz="4" w:space="0" w:color="auto"/>
              <w:left w:val="single" w:sz="4" w:space="0" w:color="auto"/>
              <w:bottom w:val="single" w:sz="4" w:space="0" w:color="auto"/>
              <w:right w:val="single" w:sz="4" w:space="0" w:color="auto"/>
            </w:tcBorders>
          </w:tcPr>
          <w:p w14:paraId="4D411FF3" w14:textId="77777777" w:rsidR="00B03A62" w:rsidRPr="002752C9" w:rsidRDefault="00B03A62" w:rsidP="001A6120">
            <w:pPr>
              <w:pStyle w:val="TAC"/>
              <w:rPr>
                <w:color w:val="000000"/>
                <w:kern w:val="24"/>
                <w:szCs w:val="18"/>
                <w:lang w:val="en-GB"/>
              </w:rPr>
            </w:pPr>
            <w:r w:rsidRPr="002752C9">
              <w:rPr>
                <w:color w:val="000000"/>
                <w:kern w:val="24"/>
                <w:szCs w:val="18"/>
                <w:lang w:val="en-GB"/>
              </w:rPr>
              <w:t>12.2</w:t>
            </w:r>
          </w:p>
        </w:tc>
        <w:tc>
          <w:tcPr>
            <w:tcW w:w="340" w:type="pct"/>
            <w:tcBorders>
              <w:top w:val="single" w:sz="4" w:space="0" w:color="auto"/>
              <w:left w:val="single" w:sz="4" w:space="0" w:color="auto"/>
              <w:bottom w:val="single" w:sz="4" w:space="0" w:color="auto"/>
              <w:right w:val="single" w:sz="4" w:space="0" w:color="auto"/>
            </w:tcBorders>
          </w:tcPr>
          <w:p w14:paraId="4D411FF4" w14:textId="77777777" w:rsidR="00B03A62" w:rsidRPr="002752C9" w:rsidRDefault="00B03A62" w:rsidP="001A6120">
            <w:pPr>
              <w:pStyle w:val="TAC"/>
              <w:rPr>
                <w:color w:val="000000"/>
                <w:kern w:val="24"/>
                <w:szCs w:val="18"/>
                <w:lang w:val="en-GB"/>
              </w:rPr>
            </w:pPr>
            <w:r w:rsidRPr="002752C9">
              <w:rPr>
                <w:color w:val="000000"/>
                <w:kern w:val="24"/>
                <w:szCs w:val="18"/>
                <w:lang w:val="en-GB"/>
              </w:rPr>
              <w:t>13.0</w:t>
            </w:r>
          </w:p>
        </w:tc>
      </w:tr>
      <w:tr w:rsidR="00091616" w:rsidRPr="002752C9" w14:paraId="4D412000" w14:textId="77777777" w:rsidTr="00091616">
        <w:trPr>
          <w:cantSplit/>
        </w:trPr>
        <w:tc>
          <w:tcPr>
            <w:tcW w:w="1779" w:type="pct"/>
            <w:gridSpan w:val="2"/>
            <w:tcBorders>
              <w:left w:val="single" w:sz="4" w:space="0" w:color="auto"/>
              <w:right w:val="single" w:sz="4" w:space="0" w:color="auto"/>
            </w:tcBorders>
            <w:vAlign w:val="center"/>
          </w:tcPr>
          <w:p w14:paraId="4D411FF6" w14:textId="77777777" w:rsidR="00B03A62" w:rsidRPr="002752C9" w:rsidRDefault="00B03A62" w:rsidP="001A6120">
            <w:pPr>
              <w:pStyle w:val="TAC"/>
              <w:rPr>
                <w:i/>
                <w:szCs w:val="18"/>
                <w:lang w:val="en-GB"/>
              </w:rPr>
            </w:pPr>
            <w:r w:rsidRPr="002752C9">
              <w:rPr>
                <w:szCs w:val="18"/>
                <w:lang w:val="en-GB"/>
              </w:rPr>
              <w:t xml:space="preserve">Number of clusters </w:t>
            </w:r>
            <w:r w:rsidRPr="002752C9">
              <w:rPr>
                <w:position w:val="-6"/>
                <w:szCs w:val="18"/>
                <w:lang w:val="en-GB"/>
              </w:rPr>
              <w:object w:dxaOrig="279" w:dyaOrig="279" w14:anchorId="4D413854">
                <v:shape id="_x0000_i1161" type="#_x0000_t75" style="width:14.5pt;height:14.5pt" o:ole="">
                  <v:imagedata r:id="rId176" o:title=""/>
                </v:shape>
                <o:OLEObject Type="Embed" ProgID="Equation.3" ShapeID="_x0000_i1161" DrawAspect="Content" ObjectID="_1599659069" r:id="rId236"/>
              </w:object>
            </w:r>
          </w:p>
        </w:tc>
        <w:tc>
          <w:tcPr>
            <w:tcW w:w="512" w:type="pct"/>
            <w:tcBorders>
              <w:top w:val="single" w:sz="4" w:space="0" w:color="auto"/>
              <w:left w:val="single" w:sz="4" w:space="0" w:color="auto"/>
              <w:bottom w:val="single" w:sz="4" w:space="0" w:color="auto"/>
              <w:right w:val="single" w:sz="4" w:space="0" w:color="auto"/>
            </w:tcBorders>
            <w:vAlign w:val="center"/>
          </w:tcPr>
          <w:p w14:paraId="4D411FF7" w14:textId="7FBCC1B9" w:rsidR="00B03A62" w:rsidRPr="002752C9" w:rsidRDefault="00B03A62" w:rsidP="001A6120">
            <w:pPr>
              <w:pStyle w:val="TAC"/>
              <w:rPr>
                <w:color w:val="000000"/>
                <w:kern w:val="24"/>
                <w:szCs w:val="18"/>
                <w:lang w:val="en-GB"/>
              </w:rPr>
            </w:pPr>
            <w:del w:id="1449" w:author="Hsieh, Frank (Nokia - US/Naperville)" w:date="2018-09-21T15:13:00Z">
              <w:r w:rsidRPr="002752C9" w:rsidDel="008019D3">
                <w:rPr>
                  <w:color w:val="000000"/>
                  <w:kern w:val="24"/>
                  <w:szCs w:val="18"/>
                  <w:lang w:val="en-GB"/>
                </w:rPr>
                <w:delText>6</w:delText>
              </w:r>
            </w:del>
            <w:ins w:id="1450" w:author="Hsieh, Frank (Nokia - US/Naperville)" w:date="2018-09-21T15:13:00Z">
              <w:r w:rsidR="008019D3">
                <w:rPr>
                  <w:color w:val="000000"/>
                  <w:kern w:val="24"/>
                  <w:szCs w:val="18"/>
                  <w:lang w:val="en-GB"/>
                </w:rPr>
                <w:t>3</w:t>
              </w:r>
            </w:ins>
          </w:p>
        </w:tc>
        <w:tc>
          <w:tcPr>
            <w:tcW w:w="338" w:type="pct"/>
            <w:tcBorders>
              <w:top w:val="single" w:sz="4" w:space="0" w:color="auto"/>
              <w:left w:val="single" w:sz="4" w:space="0" w:color="auto"/>
              <w:bottom w:val="single" w:sz="4" w:space="0" w:color="auto"/>
              <w:right w:val="single" w:sz="4" w:space="0" w:color="auto"/>
            </w:tcBorders>
            <w:vAlign w:val="center"/>
          </w:tcPr>
          <w:p w14:paraId="4D411FF8" w14:textId="02E4298B" w:rsidR="00B03A62" w:rsidRPr="002752C9" w:rsidRDefault="00B03A62" w:rsidP="001A6120">
            <w:pPr>
              <w:pStyle w:val="TAC"/>
              <w:rPr>
                <w:color w:val="000000"/>
                <w:kern w:val="24"/>
                <w:szCs w:val="18"/>
                <w:lang w:val="en-GB"/>
              </w:rPr>
            </w:pPr>
            <w:del w:id="1451" w:author="Hsieh, Frank (Nokia - US/Naperville)" w:date="2018-09-21T15:13:00Z">
              <w:r w:rsidRPr="002752C9" w:rsidDel="008019D3">
                <w:rPr>
                  <w:color w:val="000000"/>
                  <w:kern w:val="24"/>
                  <w:szCs w:val="18"/>
                  <w:lang w:val="en-GB"/>
                </w:rPr>
                <w:delText>5</w:delText>
              </w:r>
            </w:del>
            <w:ins w:id="1452" w:author="Hsieh, Frank (Nokia - US/Naperville)" w:date="2018-09-21T15:13:00Z">
              <w:r w:rsidR="008019D3">
                <w:rPr>
                  <w:color w:val="000000"/>
                  <w:kern w:val="24"/>
                  <w:szCs w:val="18"/>
                  <w:lang w:val="en-GB"/>
                </w:rPr>
                <w:t>3</w:t>
              </w:r>
            </w:ins>
          </w:p>
        </w:tc>
        <w:tc>
          <w:tcPr>
            <w:tcW w:w="338" w:type="pct"/>
            <w:tcBorders>
              <w:top w:val="single" w:sz="4" w:space="0" w:color="auto"/>
              <w:left w:val="single" w:sz="4" w:space="0" w:color="auto"/>
              <w:bottom w:val="single" w:sz="4" w:space="0" w:color="auto"/>
              <w:right w:val="single" w:sz="4" w:space="0" w:color="auto"/>
            </w:tcBorders>
            <w:vAlign w:val="center"/>
          </w:tcPr>
          <w:p w14:paraId="4D411FF9" w14:textId="5617EEBA" w:rsidR="00B03A62" w:rsidRPr="002752C9" w:rsidRDefault="00B03A62" w:rsidP="001A6120">
            <w:pPr>
              <w:pStyle w:val="TAC"/>
              <w:rPr>
                <w:color w:val="000000"/>
                <w:kern w:val="24"/>
                <w:szCs w:val="18"/>
                <w:lang w:val="en-GB"/>
              </w:rPr>
            </w:pPr>
            <w:del w:id="1453" w:author="Hsieh, Frank (Nokia - US/Naperville)" w:date="2018-09-21T15:13:00Z">
              <w:r w:rsidRPr="002752C9" w:rsidDel="008019D3">
                <w:rPr>
                  <w:color w:val="000000"/>
                  <w:kern w:val="24"/>
                  <w:szCs w:val="18"/>
                  <w:lang w:val="en-GB"/>
                </w:rPr>
                <w:delText>4</w:delText>
              </w:r>
            </w:del>
            <w:ins w:id="1454" w:author="Hsieh, Frank (Nokia - US/Naperville)" w:date="2018-09-21T15:13:00Z">
              <w:r w:rsidR="008019D3">
                <w:rPr>
                  <w:color w:val="000000"/>
                  <w:kern w:val="24"/>
                  <w:szCs w:val="18"/>
                  <w:lang w:val="en-GB"/>
                </w:rPr>
                <w:t>3</w:t>
              </w:r>
            </w:ins>
          </w:p>
        </w:tc>
        <w:tc>
          <w:tcPr>
            <w:tcW w:w="338" w:type="pct"/>
            <w:tcBorders>
              <w:top w:val="single" w:sz="4" w:space="0" w:color="auto"/>
              <w:left w:val="single" w:sz="4" w:space="0" w:color="auto"/>
              <w:bottom w:val="single" w:sz="4" w:space="0" w:color="auto"/>
              <w:right w:val="single" w:sz="4" w:space="0" w:color="auto"/>
            </w:tcBorders>
            <w:vAlign w:val="center"/>
          </w:tcPr>
          <w:p w14:paraId="4D411FFA" w14:textId="3F2D7522" w:rsidR="00B03A62" w:rsidRPr="002752C9" w:rsidRDefault="00B03A62" w:rsidP="001A6120">
            <w:pPr>
              <w:pStyle w:val="TAC"/>
              <w:rPr>
                <w:color w:val="000000"/>
                <w:kern w:val="24"/>
                <w:szCs w:val="18"/>
                <w:lang w:val="en-GB"/>
              </w:rPr>
            </w:pPr>
            <w:del w:id="1455" w:author="Hsieh, Frank (Nokia - US/Naperville)" w:date="2018-09-21T15:13:00Z">
              <w:r w:rsidRPr="002752C9" w:rsidDel="008019D3">
                <w:rPr>
                  <w:color w:val="000000"/>
                  <w:kern w:val="24"/>
                  <w:szCs w:val="18"/>
                  <w:lang w:val="en-GB"/>
                </w:rPr>
                <w:delText>4</w:delText>
              </w:r>
            </w:del>
            <w:ins w:id="1456" w:author="Hsieh, Frank (Nokia - US/Naperville)" w:date="2018-09-21T15:13:00Z">
              <w:r w:rsidR="008019D3">
                <w:rPr>
                  <w:color w:val="000000"/>
                  <w:kern w:val="24"/>
                  <w:szCs w:val="18"/>
                  <w:lang w:val="en-GB"/>
                </w:rPr>
                <w:t>3</w:t>
              </w:r>
            </w:ins>
          </w:p>
        </w:tc>
        <w:tc>
          <w:tcPr>
            <w:tcW w:w="338" w:type="pct"/>
            <w:tcBorders>
              <w:top w:val="single" w:sz="4" w:space="0" w:color="auto"/>
              <w:left w:val="single" w:sz="4" w:space="0" w:color="auto"/>
              <w:bottom w:val="single" w:sz="4" w:space="0" w:color="auto"/>
              <w:right w:val="single" w:sz="4" w:space="0" w:color="auto"/>
            </w:tcBorders>
            <w:vAlign w:val="center"/>
          </w:tcPr>
          <w:p w14:paraId="4D411FFB" w14:textId="4ADE157B" w:rsidR="00B03A62" w:rsidRPr="002752C9" w:rsidRDefault="00B03A62" w:rsidP="001A6120">
            <w:pPr>
              <w:pStyle w:val="TAC"/>
              <w:rPr>
                <w:color w:val="000000"/>
                <w:kern w:val="24"/>
                <w:szCs w:val="18"/>
                <w:lang w:val="en-GB"/>
              </w:rPr>
            </w:pPr>
            <w:del w:id="1457" w:author="Hsieh, Frank (Nokia - US/Naperville)" w:date="2018-09-21T15:13:00Z">
              <w:r w:rsidRPr="002752C9" w:rsidDel="008019D3">
                <w:rPr>
                  <w:color w:val="000000"/>
                  <w:kern w:val="24"/>
                  <w:szCs w:val="18"/>
                  <w:lang w:val="en-GB"/>
                </w:rPr>
                <w:delText>4</w:delText>
              </w:r>
            </w:del>
            <w:ins w:id="1458" w:author="Hsieh, Frank (Nokia - US/Naperville)" w:date="2018-09-21T15:13:00Z">
              <w:r w:rsidR="008019D3">
                <w:rPr>
                  <w:color w:val="000000"/>
                  <w:kern w:val="24"/>
                  <w:szCs w:val="18"/>
                  <w:lang w:val="en-GB"/>
                </w:rPr>
                <w:t>3</w:t>
              </w:r>
            </w:ins>
          </w:p>
        </w:tc>
        <w:tc>
          <w:tcPr>
            <w:tcW w:w="338" w:type="pct"/>
            <w:tcBorders>
              <w:top w:val="single" w:sz="4" w:space="0" w:color="auto"/>
              <w:left w:val="single" w:sz="4" w:space="0" w:color="auto"/>
              <w:bottom w:val="single" w:sz="4" w:space="0" w:color="auto"/>
              <w:right w:val="single" w:sz="4" w:space="0" w:color="auto"/>
            </w:tcBorders>
            <w:vAlign w:val="center"/>
          </w:tcPr>
          <w:p w14:paraId="4D411FFC" w14:textId="77777777" w:rsidR="00B03A62" w:rsidRPr="002752C9" w:rsidRDefault="00B03A62" w:rsidP="001A6120">
            <w:pPr>
              <w:pStyle w:val="TAC"/>
              <w:rPr>
                <w:color w:val="000000"/>
                <w:kern w:val="24"/>
                <w:szCs w:val="18"/>
                <w:lang w:val="en-GB"/>
              </w:rPr>
            </w:pPr>
            <w:r w:rsidRPr="002752C9">
              <w:rPr>
                <w:color w:val="000000"/>
                <w:kern w:val="24"/>
                <w:szCs w:val="18"/>
                <w:lang w:val="en-GB"/>
              </w:rPr>
              <w:t>3</w:t>
            </w:r>
          </w:p>
        </w:tc>
        <w:tc>
          <w:tcPr>
            <w:tcW w:w="338" w:type="pct"/>
            <w:tcBorders>
              <w:top w:val="single" w:sz="4" w:space="0" w:color="auto"/>
              <w:left w:val="single" w:sz="4" w:space="0" w:color="auto"/>
              <w:bottom w:val="single" w:sz="4" w:space="0" w:color="auto"/>
              <w:right w:val="single" w:sz="4" w:space="0" w:color="auto"/>
            </w:tcBorders>
            <w:vAlign w:val="center"/>
          </w:tcPr>
          <w:p w14:paraId="4D411FFD" w14:textId="35AFC46A" w:rsidR="00B03A62" w:rsidRPr="002752C9" w:rsidRDefault="00B03A62" w:rsidP="001A6120">
            <w:pPr>
              <w:pStyle w:val="TAC"/>
              <w:rPr>
                <w:color w:val="000000"/>
                <w:kern w:val="24"/>
                <w:szCs w:val="18"/>
                <w:lang w:val="en-GB"/>
              </w:rPr>
            </w:pPr>
            <w:del w:id="1459" w:author="Hsieh, Frank (Nokia - US/Naperville)" w:date="2018-09-21T15:13:00Z">
              <w:r w:rsidRPr="002752C9" w:rsidDel="008019D3">
                <w:rPr>
                  <w:color w:val="000000"/>
                  <w:kern w:val="24"/>
                  <w:szCs w:val="18"/>
                  <w:lang w:val="en-GB"/>
                </w:rPr>
                <w:delText>4</w:delText>
              </w:r>
            </w:del>
            <w:ins w:id="1460" w:author="Hsieh, Frank (Nokia - US/Naperville)" w:date="2018-09-21T15:13:00Z">
              <w:r w:rsidR="008019D3">
                <w:rPr>
                  <w:color w:val="000000"/>
                  <w:kern w:val="24"/>
                  <w:szCs w:val="18"/>
                  <w:lang w:val="en-GB"/>
                </w:rPr>
                <w:t>2</w:t>
              </w:r>
            </w:ins>
          </w:p>
        </w:tc>
        <w:tc>
          <w:tcPr>
            <w:tcW w:w="338" w:type="pct"/>
            <w:tcBorders>
              <w:top w:val="single" w:sz="4" w:space="0" w:color="auto"/>
              <w:left w:val="single" w:sz="4" w:space="0" w:color="auto"/>
              <w:bottom w:val="single" w:sz="4" w:space="0" w:color="auto"/>
              <w:right w:val="single" w:sz="4" w:space="0" w:color="auto"/>
            </w:tcBorders>
            <w:vAlign w:val="center"/>
          </w:tcPr>
          <w:p w14:paraId="4D411FFE" w14:textId="019F8EA7" w:rsidR="00B03A62" w:rsidRPr="002752C9" w:rsidRDefault="00B03A62" w:rsidP="001A6120">
            <w:pPr>
              <w:pStyle w:val="TAC"/>
              <w:rPr>
                <w:color w:val="000000"/>
                <w:kern w:val="24"/>
                <w:szCs w:val="18"/>
                <w:lang w:val="en-GB"/>
              </w:rPr>
            </w:pPr>
            <w:del w:id="1461" w:author="Hsieh, Frank (Nokia - US/Naperville)" w:date="2018-09-21T15:13:00Z">
              <w:r w:rsidRPr="002752C9" w:rsidDel="008019D3">
                <w:rPr>
                  <w:color w:val="000000"/>
                  <w:kern w:val="24"/>
                  <w:szCs w:val="18"/>
                  <w:lang w:val="en-GB"/>
                </w:rPr>
                <w:delText>4</w:delText>
              </w:r>
            </w:del>
            <w:ins w:id="1462" w:author="Hsieh, Frank (Nokia - US/Naperville)" w:date="2018-09-21T15:13:00Z">
              <w:r w:rsidR="008019D3">
                <w:rPr>
                  <w:color w:val="000000"/>
                  <w:kern w:val="24"/>
                  <w:szCs w:val="18"/>
                  <w:lang w:val="en-GB"/>
                </w:rPr>
                <w:t>2</w:t>
              </w:r>
            </w:ins>
          </w:p>
        </w:tc>
        <w:tc>
          <w:tcPr>
            <w:tcW w:w="340" w:type="pct"/>
            <w:tcBorders>
              <w:top w:val="single" w:sz="4" w:space="0" w:color="auto"/>
              <w:left w:val="single" w:sz="4" w:space="0" w:color="auto"/>
              <w:bottom w:val="single" w:sz="4" w:space="0" w:color="auto"/>
              <w:right w:val="single" w:sz="4" w:space="0" w:color="auto"/>
            </w:tcBorders>
            <w:vAlign w:val="center"/>
          </w:tcPr>
          <w:p w14:paraId="4D411FFF" w14:textId="1D2E2ABB" w:rsidR="00B03A62" w:rsidRPr="002752C9" w:rsidRDefault="00B03A62" w:rsidP="001A6120">
            <w:pPr>
              <w:pStyle w:val="TAC"/>
              <w:rPr>
                <w:color w:val="000000"/>
                <w:kern w:val="24"/>
                <w:szCs w:val="18"/>
                <w:lang w:val="en-GB"/>
              </w:rPr>
            </w:pPr>
            <w:del w:id="1463" w:author="Hsieh, Frank (Nokia - US/Naperville)" w:date="2018-09-21T15:13:00Z">
              <w:r w:rsidRPr="002752C9" w:rsidDel="008019D3">
                <w:rPr>
                  <w:color w:val="000000"/>
                  <w:kern w:val="24"/>
                  <w:szCs w:val="18"/>
                  <w:lang w:val="en-GB"/>
                </w:rPr>
                <w:delText>4</w:delText>
              </w:r>
            </w:del>
            <w:ins w:id="1464" w:author="Hsieh, Frank (Nokia - US/Naperville)" w:date="2018-09-21T15:13:00Z">
              <w:r w:rsidR="008019D3">
                <w:rPr>
                  <w:color w:val="000000"/>
                  <w:kern w:val="24"/>
                  <w:szCs w:val="18"/>
                  <w:lang w:val="en-GB"/>
                </w:rPr>
                <w:t>2</w:t>
              </w:r>
            </w:ins>
          </w:p>
        </w:tc>
      </w:tr>
      <w:tr w:rsidR="00091616" w:rsidRPr="002752C9" w14:paraId="4D41200B" w14:textId="77777777" w:rsidTr="00091616">
        <w:trPr>
          <w:cantSplit/>
        </w:trPr>
        <w:tc>
          <w:tcPr>
            <w:tcW w:w="1779" w:type="pct"/>
            <w:gridSpan w:val="2"/>
            <w:tcBorders>
              <w:left w:val="single" w:sz="4" w:space="0" w:color="auto"/>
              <w:right w:val="single" w:sz="4" w:space="0" w:color="auto"/>
            </w:tcBorders>
            <w:vAlign w:val="center"/>
          </w:tcPr>
          <w:p w14:paraId="4D412001" w14:textId="77777777" w:rsidR="00B03A62" w:rsidRPr="002752C9" w:rsidRDefault="00B03A62" w:rsidP="001A6120">
            <w:pPr>
              <w:pStyle w:val="TAC"/>
              <w:rPr>
                <w:i/>
                <w:szCs w:val="18"/>
                <w:lang w:val="en-GB"/>
              </w:rPr>
            </w:pPr>
            <w:r w:rsidRPr="002752C9">
              <w:rPr>
                <w:szCs w:val="18"/>
                <w:lang w:val="en-GB"/>
              </w:rPr>
              <w:t xml:space="preserve">Number of rays per cluster </w:t>
            </w:r>
            <w:r w:rsidRPr="002752C9">
              <w:rPr>
                <w:position w:val="-4"/>
                <w:szCs w:val="18"/>
                <w:lang w:val="en-GB"/>
              </w:rPr>
              <w:object w:dxaOrig="320" w:dyaOrig="260" w14:anchorId="4D413855">
                <v:shape id="_x0000_i1162" type="#_x0000_t75" style="width:16.6pt;height:13.2pt" o:ole="">
                  <v:imagedata r:id="rId178" o:title=""/>
                </v:shape>
                <o:OLEObject Type="Embed" ProgID="Equation.3" ShapeID="_x0000_i1162" DrawAspect="Content" ObjectID="_1599659070" r:id="rId237"/>
              </w:object>
            </w:r>
          </w:p>
        </w:tc>
        <w:tc>
          <w:tcPr>
            <w:tcW w:w="512" w:type="pct"/>
            <w:tcBorders>
              <w:top w:val="single" w:sz="4" w:space="0" w:color="auto"/>
              <w:left w:val="single" w:sz="4" w:space="0" w:color="auto"/>
              <w:bottom w:val="single" w:sz="4" w:space="0" w:color="auto"/>
              <w:right w:val="single" w:sz="4" w:space="0" w:color="auto"/>
            </w:tcBorders>
            <w:vAlign w:val="center"/>
          </w:tcPr>
          <w:p w14:paraId="4D412002" w14:textId="77777777" w:rsidR="00B03A62" w:rsidRPr="002752C9" w:rsidRDefault="00B03A62" w:rsidP="001A6120">
            <w:pPr>
              <w:pStyle w:val="TAC"/>
              <w:rPr>
                <w:color w:val="000000"/>
                <w:kern w:val="24"/>
                <w:szCs w:val="18"/>
                <w:lang w:val="en-GB"/>
              </w:rPr>
            </w:pPr>
            <w:r w:rsidRPr="002752C9">
              <w:rPr>
                <w:color w:val="000000"/>
                <w:kern w:val="24"/>
                <w:szCs w:val="18"/>
                <w:lang w:val="en-GB"/>
              </w:rPr>
              <w:t>20</w:t>
            </w:r>
          </w:p>
        </w:tc>
        <w:tc>
          <w:tcPr>
            <w:tcW w:w="338" w:type="pct"/>
            <w:tcBorders>
              <w:top w:val="single" w:sz="4" w:space="0" w:color="auto"/>
              <w:left w:val="single" w:sz="4" w:space="0" w:color="auto"/>
              <w:bottom w:val="single" w:sz="4" w:space="0" w:color="auto"/>
              <w:right w:val="single" w:sz="4" w:space="0" w:color="auto"/>
            </w:tcBorders>
            <w:vAlign w:val="center"/>
          </w:tcPr>
          <w:p w14:paraId="4D412003" w14:textId="77777777" w:rsidR="00B03A62" w:rsidRPr="002752C9" w:rsidRDefault="00B03A62" w:rsidP="001A6120">
            <w:pPr>
              <w:pStyle w:val="TAC"/>
              <w:rPr>
                <w:color w:val="000000"/>
                <w:kern w:val="24"/>
                <w:szCs w:val="18"/>
                <w:lang w:val="en-GB"/>
              </w:rPr>
            </w:pPr>
            <w:r w:rsidRPr="002752C9">
              <w:rPr>
                <w:color w:val="000000"/>
                <w:kern w:val="24"/>
                <w:szCs w:val="18"/>
                <w:lang w:val="en-GB"/>
              </w:rPr>
              <w:t>20</w:t>
            </w:r>
          </w:p>
        </w:tc>
        <w:tc>
          <w:tcPr>
            <w:tcW w:w="338" w:type="pct"/>
            <w:tcBorders>
              <w:top w:val="single" w:sz="4" w:space="0" w:color="auto"/>
              <w:left w:val="single" w:sz="4" w:space="0" w:color="auto"/>
              <w:bottom w:val="single" w:sz="4" w:space="0" w:color="auto"/>
              <w:right w:val="single" w:sz="4" w:space="0" w:color="auto"/>
            </w:tcBorders>
            <w:vAlign w:val="center"/>
          </w:tcPr>
          <w:p w14:paraId="4D412004" w14:textId="77777777" w:rsidR="00B03A62" w:rsidRPr="002752C9" w:rsidRDefault="00B03A62" w:rsidP="001A6120">
            <w:pPr>
              <w:pStyle w:val="TAC"/>
              <w:rPr>
                <w:color w:val="000000"/>
                <w:kern w:val="24"/>
                <w:szCs w:val="18"/>
                <w:lang w:val="en-GB"/>
              </w:rPr>
            </w:pPr>
            <w:r w:rsidRPr="002752C9">
              <w:rPr>
                <w:color w:val="000000"/>
                <w:kern w:val="24"/>
                <w:szCs w:val="18"/>
                <w:lang w:val="en-GB"/>
              </w:rPr>
              <w:t>20</w:t>
            </w:r>
          </w:p>
        </w:tc>
        <w:tc>
          <w:tcPr>
            <w:tcW w:w="338" w:type="pct"/>
            <w:tcBorders>
              <w:top w:val="single" w:sz="4" w:space="0" w:color="auto"/>
              <w:left w:val="single" w:sz="4" w:space="0" w:color="auto"/>
              <w:bottom w:val="single" w:sz="4" w:space="0" w:color="auto"/>
              <w:right w:val="single" w:sz="4" w:space="0" w:color="auto"/>
            </w:tcBorders>
            <w:vAlign w:val="center"/>
          </w:tcPr>
          <w:p w14:paraId="4D412005" w14:textId="77777777" w:rsidR="00B03A62" w:rsidRPr="002752C9" w:rsidRDefault="00B03A62" w:rsidP="001A6120">
            <w:pPr>
              <w:pStyle w:val="TAC"/>
              <w:rPr>
                <w:color w:val="000000"/>
                <w:kern w:val="24"/>
                <w:szCs w:val="18"/>
                <w:lang w:val="en-GB"/>
              </w:rPr>
            </w:pPr>
            <w:r w:rsidRPr="002752C9">
              <w:rPr>
                <w:color w:val="000000"/>
                <w:kern w:val="24"/>
                <w:szCs w:val="18"/>
                <w:lang w:val="en-GB"/>
              </w:rPr>
              <w:t>20</w:t>
            </w:r>
          </w:p>
        </w:tc>
        <w:tc>
          <w:tcPr>
            <w:tcW w:w="338" w:type="pct"/>
            <w:tcBorders>
              <w:top w:val="single" w:sz="4" w:space="0" w:color="auto"/>
              <w:left w:val="single" w:sz="4" w:space="0" w:color="auto"/>
              <w:bottom w:val="single" w:sz="4" w:space="0" w:color="auto"/>
              <w:right w:val="single" w:sz="4" w:space="0" w:color="auto"/>
            </w:tcBorders>
            <w:vAlign w:val="center"/>
          </w:tcPr>
          <w:p w14:paraId="4D412006" w14:textId="77777777" w:rsidR="00B03A62" w:rsidRPr="002752C9" w:rsidRDefault="00B03A62" w:rsidP="001A6120">
            <w:pPr>
              <w:pStyle w:val="TAC"/>
              <w:rPr>
                <w:color w:val="000000"/>
                <w:kern w:val="24"/>
                <w:szCs w:val="18"/>
                <w:lang w:val="en-GB"/>
              </w:rPr>
            </w:pPr>
            <w:r w:rsidRPr="002752C9">
              <w:rPr>
                <w:color w:val="000000"/>
                <w:kern w:val="24"/>
                <w:szCs w:val="18"/>
                <w:lang w:val="en-GB"/>
              </w:rPr>
              <w:t>20</w:t>
            </w:r>
          </w:p>
        </w:tc>
        <w:tc>
          <w:tcPr>
            <w:tcW w:w="338" w:type="pct"/>
            <w:tcBorders>
              <w:top w:val="single" w:sz="4" w:space="0" w:color="auto"/>
              <w:left w:val="single" w:sz="4" w:space="0" w:color="auto"/>
              <w:bottom w:val="single" w:sz="4" w:space="0" w:color="auto"/>
              <w:right w:val="single" w:sz="4" w:space="0" w:color="auto"/>
            </w:tcBorders>
            <w:vAlign w:val="center"/>
          </w:tcPr>
          <w:p w14:paraId="4D412007" w14:textId="77777777" w:rsidR="00B03A62" w:rsidRPr="002752C9" w:rsidRDefault="00B03A62" w:rsidP="001A6120">
            <w:pPr>
              <w:pStyle w:val="TAC"/>
              <w:rPr>
                <w:color w:val="000000"/>
                <w:kern w:val="24"/>
                <w:szCs w:val="18"/>
                <w:lang w:val="en-GB"/>
              </w:rPr>
            </w:pPr>
            <w:r w:rsidRPr="002752C9">
              <w:rPr>
                <w:color w:val="000000"/>
                <w:kern w:val="24"/>
                <w:szCs w:val="18"/>
                <w:lang w:val="en-GB"/>
              </w:rPr>
              <w:t>20</w:t>
            </w:r>
          </w:p>
        </w:tc>
        <w:tc>
          <w:tcPr>
            <w:tcW w:w="338" w:type="pct"/>
            <w:tcBorders>
              <w:top w:val="single" w:sz="4" w:space="0" w:color="auto"/>
              <w:left w:val="single" w:sz="4" w:space="0" w:color="auto"/>
              <w:bottom w:val="single" w:sz="4" w:space="0" w:color="auto"/>
              <w:right w:val="single" w:sz="4" w:space="0" w:color="auto"/>
            </w:tcBorders>
            <w:vAlign w:val="center"/>
          </w:tcPr>
          <w:p w14:paraId="4D412008" w14:textId="77777777" w:rsidR="00B03A62" w:rsidRPr="002752C9" w:rsidRDefault="00B03A62" w:rsidP="001A6120">
            <w:pPr>
              <w:pStyle w:val="TAC"/>
              <w:rPr>
                <w:color w:val="000000"/>
                <w:kern w:val="24"/>
                <w:szCs w:val="18"/>
                <w:lang w:val="en-GB"/>
              </w:rPr>
            </w:pPr>
            <w:r w:rsidRPr="002752C9">
              <w:rPr>
                <w:color w:val="000000"/>
                <w:kern w:val="24"/>
                <w:szCs w:val="18"/>
                <w:lang w:val="en-GB"/>
              </w:rPr>
              <w:t>20</w:t>
            </w:r>
          </w:p>
        </w:tc>
        <w:tc>
          <w:tcPr>
            <w:tcW w:w="338" w:type="pct"/>
            <w:tcBorders>
              <w:top w:val="single" w:sz="4" w:space="0" w:color="auto"/>
              <w:left w:val="single" w:sz="4" w:space="0" w:color="auto"/>
              <w:bottom w:val="single" w:sz="4" w:space="0" w:color="auto"/>
              <w:right w:val="single" w:sz="4" w:space="0" w:color="auto"/>
            </w:tcBorders>
            <w:vAlign w:val="center"/>
          </w:tcPr>
          <w:p w14:paraId="4D412009" w14:textId="77777777" w:rsidR="00B03A62" w:rsidRPr="002752C9" w:rsidRDefault="00B03A62" w:rsidP="001A6120">
            <w:pPr>
              <w:pStyle w:val="TAC"/>
              <w:rPr>
                <w:color w:val="000000"/>
                <w:kern w:val="24"/>
                <w:szCs w:val="18"/>
                <w:lang w:val="en-GB"/>
              </w:rPr>
            </w:pPr>
            <w:r w:rsidRPr="002752C9">
              <w:rPr>
                <w:color w:val="000000"/>
                <w:kern w:val="24"/>
                <w:szCs w:val="18"/>
                <w:lang w:val="en-GB"/>
              </w:rPr>
              <w:t>20</w:t>
            </w:r>
          </w:p>
        </w:tc>
        <w:tc>
          <w:tcPr>
            <w:tcW w:w="340" w:type="pct"/>
            <w:tcBorders>
              <w:top w:val="single" w:sz="4" w:space="0" w:color="auto"/>
              <w:left w:val="single" w:sz="4" w:space="0" w:color="auto"/>
              <w:bottom w:val="single" w:sz="4" w:space="0" w:color="auto"/>
              <w:right w:val="single" w:sz="4" w:space="0" w:color="auto"/>
            </w:tcBorders>
            <w:vAlign w:val="center"/>
          </w:tcPr>
          <w:p w14:paraId="4D41200A" w14:textId="77777777" w:rsidR="00B03A62" w:rsidRPr="002752C9" w:rsidRDefault="00B03A62" w:rsidP="001A6120">
            <w:pPr>
              <w:pStyle w:val="TAC"/>
              <w:rPr>
                <w:color w:val="000000"/>
                <w:kern w:val="24"/>
                <w:szCs w:val="18"/>
                <w:lang w:val="en-GB"/>
              </w:rPr>
            </w:pPr>
            <w:r w:rsidRPr="002752C9">
              <w:rPr>
                <w:color w:val="000000"/>
                <w:kern w:val="24"/>
                <w:szCs w:val="18"/>
                <w:lang w:val="en-GB"/>
              </w:rPr>
              <w:t>20</w:t>
            </w:r>
          </w:p>
        </w:tc>
      </w:tr>
      <w:tr w:rsidR="00091616" w:rsidRPr="002752C9" w14:paraId="4D412016" w14:textId="77777777" w:rsidTr="00091616">
        <w:trPr>
          <w:cantSplit/>
        </w:trPr>
        <w:tc>
          <w:tcPr>
            <w:tcW w:w="1779" w:type="pct"/>
            <w:gridSpan w:val="2"/>
            <w:tcBorders>
              <w:left w:val="single" w:sz="4" w:space="0" w:color="auto"/>
              <w:right w:val="single" w:sz="4" w:space="0" w:color="auto"/>
            </w:tcBorders>
            <w:vAlign w:val="center"/>
          </w:tcPr>
          <w:p w14:paraId="4D41200C" w14:textId="77777777" w:rsidR="00B03A62" w:rsidRPr="002752C9" w:rsidRDefault="00B03A62" w:rsidP="001A6120">
            <w:pPr>
              <w:pStyle w:val="TAC"/>
              <w:rPr>
                <w:i/>
                <w:szCs w:val="18"/>
                <w:lang w:val="en-GB"/>
              </w:rPr>
            </w:pPr>
            <w:r w:rsidRPr="002752C9">
              <w:rPr>
                <w:szCs w:val="18"/>
                <w:lang w:val="en-GB" w:eastAsia="ko-KR"/>
              </w:rPr>
              <w:t xml:space="preserve">Cluster </w:t>
            </w:r>
            <w:r w:rsidRPr="002752C9">
              <w:rPr>
                <w:i/>
                <w:szCs w:val="18"/>
                <w:lang w:val="en-GB" w:eastAsia="ko-KR"/>
              </w:rPr>
              <w:t>DS</w:t>
            </w:r>
            <w:r w:rsidRPr="002752C9">
              <w:rPr>
                <w:rFonts w:hint="eastAsia"/>
                <w:i/>
                <w:szCs w:val="18"/>
                <w:lang w:val="en-GB" w:eastAsia="ko-KR"/>
              </w:rPr>
              <w:t xml:space="preserve"> </w:t>
            </w:r>
            <w:r w:rsidRPr="002752C9">
              <w:rPr>
                <w:rFonts w:eastAsia="MS Mincho" w:hint="eastAsia"/>
                <w:szCs w:val="18"/>
                <w:lang w:val="en-GB" w:eastAsia="ja-JP"/>
              </w:rPr>
              <w:t>(</w:t>
            </w:r>
            <w:r w:rsidRPr="002752C9">
              <w:rPr>
                <w:position w:val="-12"/>
                <w:szCs w:val="18"/>
                <w:lang w:val="en-GB"/>
              </w:rPr>
              <w:object w:dxaOrig="360" w:dyaOrig="360" w14:anchorId="4D413856">
                <v:shape id="_x0000_i1163" type="#_x0000_t75" style="width:18.3pt;height:19.6pt" o:ole="">
                  <v:imagedata r:id="rId180" o:title=""/>
                </v:shape>
                <o:OLEObject Type="Embed" ProgID="Equation.3" ShapeID="_x0000_i1163" DrawAspect="Content" ObjectID="_1599659071" r:id="rId238"/>
              </w:object>
            </w:r>
            <w:r w:rsidRPr="002752C9">
              <w:rPr>
                <w:rFonts w:eastAsia="MS Mincho" w:hint="eastAsia"/>
                <w:szCs w:val="18"/>
                <w:lang w:val="en-GB" w:eastAsia="ja-JP"/>
              </w:rPr>
              <w:t>)</w:t>
            </w:r>
            <w:r w:rsidRPr="002752C9">
              <w:rPr>
                <w:rFonts w:eastAsia="MS Mincho"/>
                <w:szCs w:val="18"/>
                <w:lang w:val="en-GB" w:eastAsia="ja-JP"/>
              </w:rPr>
              <w:t xml:space="preserve"> in [ns]</w:t>
            </w:r>
          </w:p>
        </w:tc>
        <w:tc>
          <w:tcPr>
            <w:tcW w:w="512" w:type="pct"/>
            <w:tcBorders>
              <w:top w:val="single" w:sz="4" w:space="0" w:color="auto"/>
              <w:left w:val="single" w:sz="4" w:space="0" w:color="auto"/>
              <w:bottom w:val="single" w:sz="4" w:space="0" w:color="auto"/>
              <w:right w:val="single" w:sz="4" w:space="0" w:color="auto"/>
            </w:tcBorders>
          </w:tcPr>
          <w:p w14:paraId="4D41200D"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38" w:type="pct"/>
            <w:tcBorders>
              <w:top w:val="single" w:sz="4" w:space="0" w:color="auto"/>
              <w:left w:val="single" w:sz="4" w:space="0" w:color="auto"/>
              <w:bottom w:val="single" w:sz="4" w:space="0" w:color="auto"/>
              <w:right w:val="single" w:sz="4" w:space="0" w:color="auto"/>
            </w:tcBorders>
          </w:tcPr>
          <w:p w14:paraId="4D41200E"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38" w:type="pct"/>
            <w:tcBorders>
              <w:top w:val="single" w:sz="4" w:space="0" w:color="auto"/>
              <w:left w:val="single" w:sz="4" w:space="0" w:color="auto"/>
              <w:bottom w:val="single" w:sz="4" w:space="0" w:color="auto"/>
              <w:right w:val="single" w:sz="4" w:space="0" w:color="auto"/>
            </w:tcBorders>
          </w:tcPr>
          <w:p w14:paraId="4D41200F"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38" w:type="pct"/>
            <w:tcBorders>
              <w:top w:val="single" w:sz="4" w:space="0" w:color="auto"/>
              <w:left w:val="single" w:sz="4" w:space="0" w:color="auto"/>
              <w:bottom w:val="single" w:sz="4" w:space="0" w:color="auto"/>
              <w:right w:val="single" w:sz="4" w:space="0" w:color="auto"/>
            </w:tcBorders>
          </w:tcPr>
          <w:p w14:paraId="4D412010"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38" w:type="pct"/>
            <w:tcBorders>
              <w:top w:val="single" w:sz="4" w:space="0" w:color="auto"/>
              <w:left w:val="single" w:sz="4" w:space="0" w:color="auto"/>
              <w:bottom w:val="single" w:sz="4" w:space="0" w:color="auto"/>
              <w:right w:val="single" w:sz="4" w:space="0" w:color="auto"/>
            </w:tcBorders>
          </w:tcPr>
          <w:p w14:paraId="4D412011"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38" w:type="pct"/>
            <w:tcBorders>
              <w:top w:val="single" w:sz="4" w:space="0" w:color="auto"/>
              <w:left w:val="single" w:sz="4" w:space="0" w:color="auto"/>
              <w:bottom w:val="single" w:sz="4" w:space="0" w:color="auto"/>
              <w:right w:val="single" w:sz="4" w:space="0" w:color="auto"/>
            </w:tcBorders>
          </w:tcPr>
          <w:p w14:paraId="4D412012"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38" w:type="pct"/>
            <w:tcBorders>
              <w:top w:val="single" w:sz="4" w:space="0" w:color="auto"/>
              <w:left w:val="single" w:sz="4" w:space="0" w:color="auto"/>
              <w:bottom w:val="single" w:sz="4" w:space="0" w:color="auto"/>
              <w:right w:val="single" w:sz="4" w:space="0" w:color="auto"/>
            </w:tcBorders>
          </w:tcPr>
          <w:p w14:paraId="4D412013"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38" w:type="pct"/>
            <w:tcBorders>
              <w:top w:val="single" w:sz="4" w:space="0" w:color="auto"/>
              <w:left w:val="single" w:sz="4" w:space="0" w:color="auto"/>
              <w:bottom w:val="single" w:sz="4" w:space="0" w:color="auto"/>
              <w:right w:val="single" w:sz="4" w:space="0" w:color="auto"/>
            </w:tcBorders>
          </w:tcPr>
          <w:p w14:paraId="4D412014"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40" w:type="pct"/>
            <w:tcBorders>
              <w:top w:val="single" w:sz="4" w:space="0" w:color="auto"/>
              <w:left w:val="single" w:sz="4" w:space="0" w:color="auto"/>
              <w:bottom w:val="single" w:sz="4" w:space="0" w:color="auto"/>
              <w:right w:val="single" w:sz="4" w:space="0" w:color="auto"/>
            </w:tcBorders>
          </w:tcPr>
          <w:p w14:paraId="4D412015"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r>
      <w:tr w:rsidR="00091616" w:rsidRPr="002752C9" w14:paraId="4D412021" w14:textId="77777777" w:rsidTr="00091616">
        <w:trPr>
          <w:cantSplit/>
        </w:trPr>
        <w:tc>
          <w:tcPr>
            <w:tcW w:w="1779" w:type="pct"/>
            <w:gridSpan w:val="2"/>
            <w:tcBorders>
              <w:left w:val="single" w:sz="4" w:space="0" w:color="auto"/>
              <w:right w:val="single" w:sz="4" w:space="0" w:color="auto"/>
            </w:tcBorders>
            <w:vAlign w:val="center"/>
          </w:tcPr>
          <w:p w14:paraId="4D412017" w14:textId="77777777" w:rsidR="00B03A62" w:rsidRPr="002752C9" w:rsidRDefault="00B03A62" w:rsidP="001A6120">
            <w:pPr>
              <w:pStyle w:val="TAC"/>
              <w:rPr>
                <w:i/>
                <w:szCs w:val="18"/>
                <w:lang w:val="en-GB"/>
              </w:rPr>
            </w:pPr>
            <w:r w:rsidRPr="002752C9">
              <w:rPr>
                <w:szCs w:val="18"/>
                <w:lang w:val="en-GB"/>
              </w:rPr>
              <w:t xml:space="preserve">Cluster </w:t>
            </w:r>
            <w:r w:rsidRPr="002752C9">
              <w:rPr>
                <w:i/>
                <w:szCs w:val="18"/>
                <w:lang w:val="en-GB"/>
              </w:rPr>
              <w:t>ASD</w:t>
            </w:r>
            <w:r w:rsidRPr="002752C9">
              <w:rPr>
                <w:rFonts w:hint="eastAsia"/>
                <w:i/>
                <w:szCs w:val="18"/>
                <w:lang w:val="en-GB" w:eastAsia="ko-KR"/>
              </w:rPr>
              <w:t xml:space="preserve"> </w:t>
            </w:r>
            <w:r w:rsidRPr="002752C9">
              <w:rPr>
                <w:rFonts w:eastAsia="MS Mincho" w:hint="eastAsia"/>
                <w:szCs w:val="18"/>
                <w:lang w:val="en-GB" w:eastAsia="ja-JP"/>
              </w:rPr>
              <w:t>(</w:t>
            </w:r>
            <w:r w:rsidRPr="002752C9">
              <w:rPr>
                <w:position w:val="-12"/>
                <w:szCs w:val="18"/>
                <w:lang w:val="en-GB"/>
              </w:rPr>
              <w:object w:dxaOrig="460" w:dyaOrig="360" w14:anchorId="4D413857">
                <v:shape id="_x0000_i1164" type="#_x0000_t75" style="width:23.85pt;height:19.6pt" o:ole="">
                  <v:imagedata r:id="rId182" o:title=""/>
                </v:shape>
                <o:OLEObject Type="Embed" ProgID="Equation.3" ShapeID="_x0000_i1164" DrawAspect="Content" ObjectID="_1599659072" r:id="rId239"/>
              </w:object>
            </w:r>
            <w:r w:rsidRPr="002752C9">
              <w:rPr>
                <w:rFonts w:eastAsia="MS Mincho" w:hint="eastAsia"/>
                <w:szCs w:val="18"/>
                <w:lang w:val="en-GB" w:eastAsia="ja-JP"/>
              </w:rPr>
              <w:t>)</w:t>
            </w:r>
            <w:r w:rsidRPr="002752C9">
              <w:rPr>
                <w:rFonts w:eastAsia="MS Mincho"/>
                <w:szCs w:val="18"/>
                <w:lang w:val="en-GB" w:eastAsia="ja-JP"/>
              </w:rPr>
              <w:t xml:space="preserve"> in [</w:t>
            </w:r>
            <w:proofErr w:type="spellStart"/>
            <w:r w:rsidRPr="002752C9">
              <w:rPr>
                <w:rFonts w:eastAsia="MS Mincho"/>
                <w:szCs w:val="18"/>
                <w:lang w:val="en-GB" w:eastAsia="ja-JP"/>
              </w:rPr>
              <w:t>deg</w:t>
            </w:r>
            <w:proofErr w:type="spellEnd"/>
            <w:r w:rsidRPr="002752C9">
              <w:rPr>
                <w:rFonts w:eastAsia="MS Mincho"/>
                <w:szCs w:val="18"/>
                <w:lang w:val="en-GB" w:eastAsia="ja-JP"/>
              </w:rPr>
              <w:t>]</w:t>
            </w:r>
          </w:p>
        </w:tc>
        <w:tc>
          <w:tcPr>
            <w:tcW w:w="512" w:type="pct"/>
            <w:tcBorders>
              <w:top w:val="single" w:sz="4" w:space="0" w:color="auto"/>
              <w:left w:val="single" w:sz="4" w:space="0" w:color="auto"/>
              <w:bottom w:val="single" w:sz="4" w:space="0" w:color="auto"/>
              <w:right w:val="single" w:sz="4" w:space="0" w:color="auto"/>
            </w:tcBorders>
          </w:tcPr>
          <w:p w14:paraId="4D412018"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019"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01A"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01B"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01C"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01D"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01E"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01F"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2020"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r>
      <w:tr w:rsidR="00091616" w:rsidRPr="002752C9" w14:paraId="4D41202C" w14:textId="77777777" w:rsidTr="00091616">
        <w:trPr>
          <w:cantSplit/>
        </w:trPr>
        <w:tc>
          <w:tcPr>
            <w:tcW w:w="1779" w:type="pct"/>
            <w:gridSpan w:val="2"/>
            <w:tcBorders>
              <w:left w:val="single" w:sz="4" w:space="0" w:color="auto"/>
              <w:right w:val="single" w:sz="4" w:space="0" w:color="auto"/>
            </w:tcBorders>
            <w:vAlign w:val="center"/>
          </w:tcPr>
          <w:p w14:paraId="4D412022" w14:textId="77777777" w:rsidR="00B03A62" w:rsidRPr="002752C9" w:rsidRDefault="00B03A62" w:rsidP="001A6120">
            <w:pPr>
              <w:pStyle w:val="TAC"/>
              <w:rPr>
                <w:i/>
                <w:szCs w:val="18"/>
                <w:lang w:val="en-GB"/>
              </w:rPr>
            </w:pPr>
            <w:r w:rsidRPr="002752C9">
              <w:rPr>
                <w:szCs w:val="18"/>
                <w:lang w:val="en-GB"/>
              </w:rPr>
              <w:t xml:space="preserve">Cluster </w:t>
            </w:r>
            <w:r w:rsidRPr="002752C9">
              <w:rPr>
                <w:i/>
                <w:szCs w:val="18"/>
                <w:lang w:val="en-GB"/>
              </w:rPr>
              <w:t>ASA</w:t>
            </w:r>
            <w:r w:rsidRPr="002752C9">
              <w:rPr>
                <w:rFonts w:hint="eastAsia"/>
                <w:i/>
                <w:szCs w:val="18"/>
                <w:lang w:val="en-GB" w:eastAsia="ko-KR"/>
              </w:rPr>
              <w:t xml:space="preserve"> </w:t>
            </w:r>
            <w:r w:rsidRPr="002752C9">
              <w:rPr>
                <w:rFonts w:eastAsia="MS Mincho" w:hint="eastAsia"/>
                <w:szCs w:val="18"/>
                <w:lang w:val="en-GB" w:eastAsia="ja-JP"/>
              </w:rPr>
              <w:t>(</w:t>
            </w:r>
            <w:r w:rsidRPr="002752C9">
              <w:rPr>
                <w:position w:val="-12"/>
                <w:szCs w:val="18"/>
                <w:lang w:val="en-GB"/>
              </w:rPr>
              <w:object w:dxaOrig="420" w:dyaOrig="360" w14:anchorId="4D413858">
                <v:shape id="_x0000_i1165" type="#_x0000_t75" style="width:21.3pt;height:19.6pt" o:ole="">
                  <v:imagedata r:id="rId184" o:title=""/>
                </v:shape>
                <o:OLEObject Type="Embed" ProgID="Equation.3" ShapeID="_x0000_i1165" DrawAspect="Content" ObjectID="_1599659073" r:id="rId240"/>
              </w:object>
            </w:r>
            <w:r w:rsidRPr="002752C9">
              <w:rPr>
                <w:rFonts w:eastAsia="MS Mincho" w:hint="eastAsia"/>
                <w:szCs w:val="18"/>
                <w:lang w:val="en-GB" w:eastAsia="ja-JP"/>
              </w:rPr>
              <w:t>)</w:t>
            </w:r>
            <w:r w:rsidRPr="002752C9">
              <w:rPr>
                <w:rFonts w:eastAsia="MS Mincho"/>
                <w:szCs w:val="18"/>
                <w:lang w:val="en-GB" w:eastAsia="ja-JP"/>
              </w:rPr>
              <w:t xml:space="preserve"> in [</w:t>
            </w:r>
            <w:proofErr w:type="spellStart"/>
            <w:r w:rsidRPr="002752C9">
              <w:rPr>
                <w:rFonts w:eastAsia="MS Mincho"/>
                <w:szCs w:val="18"/>
                <w:lang w:val="en-GB" w:eastAsia="ja-JP"/>
              </w:rPr>
              <w:t>deg</w:t>
            </w:r>
            <w:proofErr w:type="spellEnd"/>
            <w:r w:rsidRPr="002752C9">
              <w:rPr>
                <w:rFonts w:eastAsia="MS Mincho"/>
                <w:szCs w:val="18"/>
                <w:lang w:val="en-GB" w:eastAsia="ja-JP"/>
              </w:rPr>
              <w:t>]</w:t>
            </w:r>
          </w:p>
        </w:tc>
        <w:tc>
          <w:tcPr>
            <w:tcW w:w="512" w:type="pct"/>
            <w:tcBorders>
              <w:top w:val="single" w:sz="4" w:space="0" w:color="auto"/>
              <w:left w:val="single" w:sz="4" w:space="0" w:color="auto"/>
              <w:bottom w:val="single" w:sz="4" w:space="0" w:color="auto"/>
              <w:right w:val="single" w:sz="4" w:space="0" w:color="auto"/>
            </w:tcBorders>
          </w:tcPr>
          <w:p w14:paraId="4D41202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11</w:t>
            </w:r>
          </w:p>
        </w:tc>
        <w:tc>
          <w:tcPr>
            <w:tcW w:w="338" w:type="pct"/>
            <w:tcBorders>
              <w:top w:val="single" w:sz="4" w:space="0" w:color="auto"/>
              <w:left w:val="single" w:sz="4" w:space="0" w:color="auto"/>
              <w:bottom w:val="single" w:sz="4" w:space="0" w:color="auto"/>
              <w:right w:val="single" w:sz="4" w:space="0" w:color="auto"/>
            </w:tcBorders>
          </w:tcPr>
          <w:p w14:paraId="4D41202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11</w:t>
            </w:r>
          </w:p>
        </w:tc>
        <w:tc>
          <w:tcPr>
            <w:tcW w:w="338" w:type="pct"/>
            <w:tcBorders>
              <w:top w:val="single" w:sz="4" w:space="0" w:color="auto"/>
              <w:left w:val="single" w:sz="4" w:space="0" w:color="auto"/>
              <w:bottom w:val="single" w:sz="4" w:space="0" w:color="auto"/>
              <w:right w:val="single" w:sz="4" w:space="0" w:color="auto"/>
            </w:tcBorders>
          </w:tcPr>
          <w:p w14:paraId="4D41202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11</w:t>
            </w:r>
          </w:p>
        </w:tc>
        <w:tc>
          <w:tcPr>
            <w:tcW w:w="338" w:type="pct"/>
            <w:tcBorders>
              <w:top w:val="single" w:sz="4" w:space="0" w:color="auto"/>
              <w:left w:val="single" w:sz="4" w:space="0" w:color="auto"/>
              <w:bottom w:val="single" w:sz="4" w:space="0" w:color="auto"/>
              <w:right w:val="single" w:sz="4" w:space="0" w:color="auto"/>
            </w:tcBorders>
          </w:tcPr>
          <w:p w14:paraId="4D41202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11</w:t>
            </w:r>
          </w:p>
        </w:tc>
        <w:tc>
          <w:tcPr>
            <w:tcW w:w="338" w:type="pct"/>
            <w:tcBorders>
              <w:top w:val="single" w:sz="4" w:space="0" w:color="auto"/>
              <w:left w:val="single" w:sz="4" w:space="0" w:color="auto"/>
              <w:bottom w:val="single" w:sz="4" w:space="0" w:color="auto"/>
              <w:right w:val="single" w:sz="4" w:space="0" w:color="auto"/>
            </w:tcBorders>
          </w:tcPr>
          <w:p w14:paraId="4D41202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11</w:t>
            </w:r>
          </w:p>
        </w:tc>
        <w:tc>
          <w:tcPr>
            <w:tcW w:w="338" w:type="pct"/>
            <w:tcBorders>
              <w:top w:val="single" w:sz="4" w:space="0" w:color="auto"/>
              <w:left w:val="single" w:sz="4" w:space="0" w:color="auto"/>
              <w:bottom w:val="single" w:sz="4" w:space="0" w:color="auto"/>
              <w:right w:val="single" w:sz="4" w:space="0" w:color="auto"/>
            </w:tcBorders>
          </w:tcPr>
          <w:p w14:paraId="4D41202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11</w:t>
            </w:r>
          </w:p>
        </w:tc>
        <w:tc>
          <w:tcPr>
            <w:tcW w:w="338" w:type="pct"/>
            <w:tcBorders>
              <w:top w:val="single" w:sz="4" w:space="0" w:color="auto"/>
              <w:left w:val="single" w:sz="4" w:space="0" w:color="auto"/>
              <w:bottom w:val="single" w:sz="4" w:space="0" w:color="auto"/>
              <w:right w:val="single" w:sz="4" w:space="0" w:color="auto"/>
            </w:tcBorders>
          </w:tcPr>
          <w:p w14:paraId="4D41202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11</w:t>
            </w:r>
          </w:p>
        </w:tc>
        <w:tc>
          <w:tcPr>
            <w:tcW w:w="338" w:type="pct"/>
            <w:tcBorders>
              <w:top w:val="single" w:sz="4" w:space="0" w:color="auto"/>
              <w:left w:val="single" w:sz="4" w:space="0" w:color="auto"/>
              <w:bottom w:val="single" w:sz="4" w:space="0" w:color="auto"/>
              <w:right w:val="single" w:sz="4" w:space="0" w:color="auto"/>
            </w:tcBorders>
          </w:tcPr>
          <w:p w14:paraId="4D41202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11</w:t>
            </w:r>
          </w:p>
        </w:tc>
        <w:tc>
          <w:tcPr>
            <w:tcW w:w="340" w:type="pct"/>
            <w:tcBorders>
              <w:top w:val="single" w:sz="4" w:space="0" w:color="auto"/>
              <w:left w:val="single" w:sz="4" w:space="0" w:color="auto"/>
              <w:bottom w:val="single" w:sz="4" w:space="0" w:color="auto"/>
              <w:right w:val="single" w:sz="4" w:space="0" w:color="auto"/>
            </w:tcBorders>
          </w:tcPr>
          <w:p w14:paraId="4D41202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11</w:t>
            </w:r>
          </w:p>
        </w:tc>
      </w:tr>
      <w:tr w:rsidR="00091616" w:rsidRPr="002752C9" w14:paraId="4D412037" w14:textId="77777777" w:rsidTr="00091616">
        <w:trPr>
          <w:cantSplit/>
        </w:trPr>
        <w:tc>
          <w:tcPr>
            <w:tcW w:w="1779" w:type="pct"/>
            <w:gridSpan w:val="2"/>
            <w:tcBorders>
              <w:left w:val="single" w:sz="4" w:space="0" w:color="auto"/>
              <w:right w:val="single" w:sz="4" w:space="0" w:color="auto"/>
            </w:tcBorders>
            <w:vAlign w:val="center"/>
          </w:tcPr>
          <w:p w14:paraId="4D41202D" w14:textId="77777777" w:rsidR="00B03A62" w:rsidRPr="002752C9" w:rsidRDefault="00B03A62" w:rsidP="001A6120">
            <w:pPr>
              <w:pStyle w:val="TAC"/>
              <w:rPr>
                <w:i/>
                <w:szCs w:val="18"/>
                <w:lang w:val="en-GB"/>
              </w:rPr>
            </w:pPr>
            <w:r w:rsidRPr="002752C9">
              <w:rPr>
                <w:szCs w:val="18"/>
                <w:lang w:val="en-GB"/>
              </w:rPr>
              <w:t xml:space="preserve">Cluster </w:t>
            </w:r>
            <w:r w:rsidRPr="002752C9">
              <w:rPr>
                <w:i/>
                <w:szCs w:val="18"/>
                <w:lang w:val="en-GB"/>
              </w:rPr>
              <w:t>ZSA</w:t>
            </w:r>
            <w:r w:rsidRPr="002752C9">
              <w:rPr>
                <w:rFonts w:hint="eastAsia"/>
                <w:i/>
                <w:szCs w:val="18"/>
                <w:lang w:val="en-GB" w:eastAsia="ko-KR"/>
              </w:rPr>
              <w:t xml:space="preserve"> </w:t>
            </w:r>
            <w:r w:rsidRPr="002752C9">
              <w:rPr>
                <w:rFonts w:eastAsia="MS Mincho" w:hint="eastAsia"/>
                <w:szCs w:val="18"/>
                <w:lang w:val="en-GB" w:eastAsia="ja-JP"/>
              </w:rPr>
              <w:t>(</w:t>
            </w:r>
            <w:r w:rsidRPr="002752C9">
              <w:rPr>
                <w:position w:val="-12"/>
                <w:szCs w:val="18"/>
                <w:lang w:val="en-GB"/>
              </w:rPr>
              <w:object w:dxaOrig="420" w:dyaOrig="360" w14:anchorId="4D413859">
                <v:shape id="_x0000_i1166" type="#_x0000_t75" style="width:21.3pt;height:19.6pt" o:ole="">
                  <v:imagedata r:id="rId186" o:title=""/>
                </v:shape>
                <o:OLEObject Type="Embed" ProgID="Equation.3" ShapeID="_x0000_i1166" DrawAspect="Content" ObjectID="_1599659074" r:id="rId241"/>
              </w:object>
            </w:r>
            <w:r w:rsidRPr="002752C9">
              <w:rPr>
                <w:rFonts w:eastAsia="MS Mincho" w:hint="eastAsia"/>
                <w:szCs w:val="18"/>
                <w:lang w:val="en-GB" w:eastAsia="ja-JP"/>
              </w:rPr>
              <w:t>)</w:t>
            </w:r>
            <w:r w:rsidRPr="002752C9">
              <w:rPr>
                <w:rFonts w:eastAsia="MS Mincho"/>
                <w:szCs w:val="18"/>
                <w:lang w:val="en-GB" w:eastAsia="ja-JP"/>
              </w:rPr>
              <w:t xml:space="preserve"> in [</w:t>
            </w:r>
            <w:proofErr w:type="spellStart"/>
            <w:r w:rsidRPr="002752C9">
              <w:rPr>
                <w:rFonts w:eastAsia="MS Mincho"/>
                <w:szCs w:val="18"/>
                <w:lang w:val="en-GB" w:eastAsia="ja-JP"/>
              </w:rPr>
              <w:t>deg</w:t>
            </w:r>
            <w:proofErr w:type="spellEnd"/>
            <w:r w:rsidRPr="002752C9">
              <w:rPr>
                <w:rFonts w:eastAsia="MS Mincho"/>
                <w:szCs w:val="18"/>
                <w:lang w:val="en-GB" w:eastAsia="ja-JP"/>
              </w:rPr>
              <w:t>]</w:t>
            </w:r>
          </w:p>
        </w:tc>
        <w:tc>
          <w:tcPr>
            <w:tcW w:w="512" w:type="pct"/>
            <w:tcBorders>
              <w:top w:val="single" w:sz="4" w:space="0" w:color="auto"/>
              <w:left w:val="single" w:sz="4" w:space="0" w:color="auto"/>
              <w:bottom w:val="single" w:sz="4" w:space="0" w:color="auto"/>
              <w:right w:val="single" w:sz="4" w:space="0" w:color="auto"/>
            </w:tcBorders>
          </w:tcPr>
          <w:p w14:paraId="4D41202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38" w:type="pct"/>
            <w:tcBorders>
              <w:top w:val="single" w:sz="4" w:space="0" w:color="auto"/>
              <w:left w:val="single" w:sz="4" w:space="0" w:color="auto"/>
              <w:bottom w:val="single" w:sz="4" w:space="0" w:color="auto"/>
              <w:right w:val="single" w:sz="4" w:space="0" w:color="auto"/>
            </w:tcBorders>
          </w:tcPr>
          <w:p w14:paraId="4D41202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38" w:type="pct"/>
            <w:tcBorders>
              <w:top w:val="single" w:sz="4" w:space="0" w:color="auto"/>
              <w:left w:val="single" w:sz="4" w:space="0" w:color="auto"/>
              <w:bottom w:val="single" w:sz="4" w:space="0" w:color="auto"/>
              <w:right w:val="single" w:sz="4" w:space="0" w:color="auto"/>
            </w:tcBorders>
          </w:tcPr>
          <w:p w14:paraId="4D41203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38" w:type="pct"/>
            <w:tcBorders>
              <w:top w:val="single" w:sz="4" w:space="0" w:color="auto"/>
              <w:left w:val="single" w:sz="4" w:space="0" w:color="auto"/>
              <w:bottom w:val="single" w:sz="4" w:space="0" w:color="auto"/>
              <w:right w:val="single" w:sz="4" w:space="0" w:color="auto"/>
            </w:tcBorders>
          </w:tcPr>
          <w:p w14:paraId="4D41203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38" w:type="pct"/>
            <w:tcBorders>
              <w:top w:val="single" w:sz="4" w:space="0" w:color="auto"/>
              <w:left w:val="single" w:sz="4" w:space="0" w:color="auto"/>
              <w:bottom w:val="single" w:sz="4" w:space="0" w:color="auto"/>
              <w:right w:val="single" w:sz="4" w:space="0" w:color="auto"/>
            </w:tcBorders>
          </w:tcPr>
          <w:p w14:paraId="4D41203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38" w:type="pct"/>
            <w:tcBorders>
              <w:top w:val="single" w:sz="4" w:space="0" w:color="auto"/>
              <w:left w:val="single" w:sz="4" w:space="0" w:color="auto"/>
              <w:bottom w:val="single" w:sz="4" w:space="0" w:color="auto"/>
              <w:right w:val="single" w:sz="4" w:space="0" w:color="auto"/>
            </w:tcBorders>
          </w:tcPr>
          <w:p w14:paraId="4D41203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38" w:type="pct"/>
            <w:tcBorders>
              <w:top w:val="single" w:sz="4" w:space="0" w:color="auto"/>
              <w:left w:val="single" w:sz="4" w:space="0" w:color="auto"/>
              <w:bottom w:val="single" w:sz="4" w:space="0" w:color="auto"/>
              <w:right w:val="single" w:sz="4" w:space="0" w:color="auto"/>
            </w:tcBorders>
          </w:tcPr>
          <w:p w14:paraId="4D41203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38" w:type="pct"/>
            <w:tcBorders>
              <w:top w:val="single" w:sz="4" w:space="0" w:color="auto"/>
              <w:left w:val="single" w:sz="4" w:space="0" w:color="auto"/>
              <w:bottom w:val="single" w:sz="4" w:space="0" w:color="auto"/>
              <w:right w:val="single" w:sz="4" w:space="0" w:color="auto"/>
            </w:tcBorders>
          </w:tcPr>
          <w:p w14:paraId="4D41203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40" w:type="pct"/>
            <w:tcBorders>
              <w:top w:val="single" w:sz="4" w:space="0" w:color="auto"/>
              <w:left w:val="single" w:sz="4" w:space="0" w:color="auto"/>
              <w:bottom w:val="single" w:sz="4" w:space="0" w:color="auto"/>
              <w:right w:val="single" w:sz="4" w:space="0" w:color="auto"/>
            </w:tcBorders>
          </w:tcPr>
          <w:p w14:paraId="4D41203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r>
      <w:tr w:rsidR="00091616" w:rsidRPr="002752C9" w14:paraId="4D412042" w14:textId="77777777" w:rsidTr="00091616">
        <w:trPr>
          <w:cantSplit/>
        </w:trPr>
        <w:tc>
          <w:tcPr>
            <w:tcW w:w="1779" w:type="pct"/>
            <w:gridSpan w:val="2"/>
            <w:tcBorders>
              <w:left w:val="single" w:sz="4" w:space="0" w:color="auto"/>
              <w:right w:val="single" w:sz="4" w:space="0" w:color="auto"/>
            </w:tcBorders>
            <w:vAlign w:val="center"/>
          </w:tcPr>
          <w:p w14:paraId="4D412038" w14:textId="77777777" w:rsidR="00B03A62" w:rsidRPr="002752C9" w:rsidRDefault="00B03A62" w:rsidP="001A6120">
            <w:pPr>
              <w:pStyle w:val="TAC"/>
              <w:rPr>
                <w:i/>
                <w:szCs w:val="18"/>
                <w:lang w:val="en-GB"/>
              </w:rPr>
            </w:pPr>
            <w:r w:rsidRPr="002752C9">
              <w:rPr>
                <w:szCs w:val="18"/>
                <w:lang w:val="en-GB"/>
              </w:rPr>
              <w:t xml:space="preserve">Per cluster shadowing </w:t>
            </w:r>
            <w:proofErr w:type="spellStart"/>
            <w:r w:rsidRPr="002752C9">
              <w:rPr>
                <w:szCs w:val="18"/>
                <w:lang w:val="en-GB"/>
              </w:rPr>
              <w:t>std</w:t>
            </w:r>
            <w:proofErr w:type="spellEnd"/>
            <w:r w:rsidRPr="002752C9">
              <w:rPr>
                <w:szCs w:val="18"/>
                <w:lang w:val="en-GB"/>
              </w:rPr>
              <w:t xml:space="preserve"> </w:t>
            </w:r>
            <w:r w:rsidRPr="002752C9">
              <w:rPr>
                <w:rFonts w:ascii="Symbol" w:hAnsi="Symbol"/>
                <w:szCs w:val="18"/>
                <w:lang w:val="en-GB"/>
              </w:rPr>
              <w:t></w:t>
            </w:r>
            <w:r w:rsidRPr="002752C9">
              <w:rPr>
                <w:szCs w:val="18"/>
                <w:lang w:val="en-GB"/>
              </w:rPr>
              <w:t xml:space="preserve"> [dB]</w:t>
            </w:r>
          </w:p>
        </w:tc>
        <w:tc>
          <w:tcPr>
            <w:tcW w:w="512" w:type="pct"/>
            <w:tcBorders>
              <w:top w:val="single" w:sz="4" w:space="0" w:color="auto"/>
              <w:left w:val="single" w:sz="4" w:space="0" w:color="auto"/>
              <w:bottom w:val="single" w:sz="4" w:space="0" w:color="auto"/>
              <w:right w:val="single" w:sz="4" w:space="0" w:color="auto"/>
            </w:tcBorders>
          </w:tcPr>
          <w:p w14:paraId="4D41203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38" w:type="pct"/>
            <w:tcBorders>
              <w:top w:val="single" w:sz="4" w:space="0" w:color="auto"/>
              <w:left w:val="single" w:sz="4" w:space="0" w:color="auto"/>
              <w:bottom w:val="single" w:sz="4" w:space="0" w:color="auto"/>
              <w:right w:val="single" w:sz="4" w:space="0" w:color="auto"/>
            </w:tcBorders>
          </w:tcPr>
          <w:p w14:paraId="4D41203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38" w:type="pct"/>
            <w:tcBorders>
              <w:top w:val="single" w:sz="4" w:space="0" w:color="auto"/>
              <w:left w:val="single" w:sz="4" w:space="0" w:color="auto"/>
              <w:bottom w:val="single" w:sz="4" w:space="0" w:color="auto"/>
              <w:right w:val="single" w:sz="4" w:space="0" w:color="auto"/>
            </w:tcBorders>
          </w:tcPr>
          <w:p w14:paraId="4D41203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38" w:type="pct"/>
            <w:tcBorders>
              <w:top w:val="single" w:sz="4" w:space="0" w:color="auto"/>
              <w:left w:val="single" w:sz="4" w:space="0" w:color="auto"/>
              <w:bottom w:val="single" w:sz="4" w:space="0" w:color="auto"/>
              <w:right w:val="single" w:sz="4" w:space="0" w:color="auto"/>
            </w:tcBorders>
          </w:tcPr>
          <w:p w14:paraId="4D41203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38" w:type="pct"/>
            <w:tcBorders>
              <w:top w:val="single" w:sz="4" w:space="0" w:color="auto"/>
              <w:left w:val="single" w:sz="4" w:space="0" w:color="auto"/>
              <w:bottom w:val="single" w:sz="4" w:space="0" w:color="auto"/>
              <w:right w:val="single" w:sz="4" w:space="0" w:color="auto"/>
            </w:tcBorders>
          </w:tcPr>
          <w:p w14:paraId="4D41203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38" w:type="pct"/>
            <w:tcBorders>
              <w:top w:val="single" w:sz="4" w:space="0" w:color="auto"/>
              <w:left w:val="single" w:sz="4" w:space="0" w:color="auto"/>
              <w:bottom w:val="single" w:sz="4" w:space="0" w:color="auto"/>
              <w:right w:val="single" w:sz="4" w:space="0" w:color="auto"/>
            </w:tcBorders>
          </w:tcPr>
          <w:p w14:paraId="4D41203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38" w:type="pct"/>
            <w:tcBorders>
              <w:top w:val="single" w:sz="4" w:space="0" w:color="auto"/>
              <w:left w:val="single" w:sz="4" w:space="0" w:color="auto"/>
              <w:bottom w:val="single" w:sz="4" w:space="0" w:color="auto"/>
              <w:right w:val="single" w:sz="4" w:space="0" w:color="auto"/>
            </w:tcBorders>
          </w:tcPr>
          <w:p w14:paraId="4D41203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38" w:type="pct"/>
            <w:tcBorders>
              <w:top w:val="single" w:sz="4" w:space="0" w:color="auto"/>
              <w:left w:val="single" w:sz="4" w:space="0" w:color="auto"/>
              <w:bottom w:val="single" w:sz="4" w:space="0" w:color="auto"/>
              <w:right w:val="single" w:sz="4" w:space="0" w:color="auto"/>
            </w:tcBorders>
          </w:tcPr>
          <w:p w14:paraId="4D41204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40" w:type="pct"/>
            <w:tcBorders>
              <w:top w:val="single" w:sz="4" w:space="0" w:color="auto"/>
              <w:left w:val="single" w:sz="4" w:space="0" w:color="auto"/>
              <w:bottom w:val="single" w:sz="4" w:space="0" w:color="auto"/>
              <w:right w:val="single" w:sz="4" w:space="0" w:color="auto"/>
            </w:tcBorders>
          </w:tcPr>
          <w:p w14:paraId="4D41204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r>
      <w:tr w:rsidR="00091616" w:rsidRPr="002752C9" w14:paraId="4D41204E" w14:textId="77777777" w:rsidTr="00091616">
        <w:trPr>
          <w:cantSplit/>
        </w:trPr>
        <w:tc>
          <w:tcPr>
            <w:tcW w:w="1134" w:type="pct"/>
            <w:vMerge w:val="restart"/>
            <w:tcBorders>
              <w:left w:val="single" w:sz="4" w:space="0" w:color="auto"/>
              <w:right w:val="single" w:sz="4" w:space="0" w:color="auto"/>
            </w:tcBorders>
            <w:vAlign w:val="center"/>
          </w:tcPr>
          <w:p w14:paraId="4D412043" w14:textId="77777777" w:rsidR="00B03A62" w:rsidRPr="002752C9" w:rsidRDefault="00B03A62" w:rsidP="001A6120">
            <w:pPr>
              <w:pStyle w:val="TAC"/>
              <w:rPr>
                <w:rFonts w:eastAsia="Malgun Gothic" w:cs="Arial"/>
                <w:kern w:val="2"/>
                <w:szCs w:val="18"/>
                <w:lang w:val="en-GB"/>
              </w:rPr>
            </w:pPr>
            <w:r w:rsidRPr="002752C9">
              <w:rPr>
                <w:szCs w:val="18"/>
                <w:lang w:val="en-GB"/>
              </w:rPr>
              <w:t>Correlation distance in the horizontal plane [m]</w:t>
            </w:r>
          </w:p>
        </w:tc>
        <w:tc>
          <w:tcPr>
            <w:tcW w:w="645" w:type="pct"/>
            <w:tcBorders>
              <w:top w:val="single" w:sz="4" w:space="0" w:color="auto"/>
              <w:left w:val="single" w:sz="4" w:space="0" w:color="auto"/>
              <w:bottom w:val="single" w:sz="4" w:space="0" w:color="auto"/>
              <w:right w:val="single" w:sz="4" w:space="0" w:color="auto"/>
            </w:tcBorders>
            <w:vAlign w:val="center"/>
          </w:tcPr>
          <w:p w14:paraId="4D412044" w14:textId="77777777" w:rsidR="00B03A62" w:rsidRPr="002752C9" w:rsidRDefault="00B03A62" w:rsidP="001A6120">
            <w:pPr>
              <w:pStyle w:val="TAC"/>
              <w:rPr>
                <w:i/>
                <w:szCs w:val="18"/>
                <w:lang w:val="en-GB"/>
              </w:rPr>
            </w:pPr>
            <w:r w:rsidRPr="002752C9">
              <w:rPr>
                <w:i/>
                <w:szCs w:val="18"/>
                <w:lang w:val="en-GB"/>
              </w:rPr>
              <w:t>DS</w:t>
            </w:r>
          </w:p>
        </w:tc>
        <w:tc>
          <w:tcPr>
            <w:tcW w:w="512" w:type="pct"/>
            <w:tcBorders>
              <w:top w:val="single" w:sz="4" w:space="0" w:color="auto"/>
              <w:left w:val="single" w:sz="4" w:space="0" w:color="auto"/>
              <w:bottom w:val="single" w:sz="4" w:space="0" w:color="auto"/>
              <w:right w:val="single" w:sz="4" w:space="0" w:color="auto"/>
            </w:tcBorders>
          </w:tcPr>
          <w:p w14:paraId="4D41204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30</w:t>
            </w:r>
          </w:p>
        </w:tc>
        <w:tc>
          <w:tcPr>
            <w:tcW w:w="338" w:type="pct"/>
            <w:tcBorders>
              <w:top w:val="single" w:sz="4" w:space="0" w:color="auto"/>
              <w:left w:val="single" w:sz="4" w:space="0" w:color="auto"/>
              <w:bottom w:val="single" w:sz="4" w:space="0" w:color="auto"/>
              <w:right w:val="single" w:sz="4" w:space="0" w:color="auto"/>
            </w:tcBorders>
          </w:tcPr>
          <w:p w14:paraId="4D41204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30</w:t>
            </w:r>
          </w:p>
        </w:tc>
        <w:tc>
          <w:tcPr>
            <w:tcW w:w="338" w:type="pct"/>
            <w:tcBorders>
              <w:top w:val="single" w:sz="4" w:space="0" w:color="auto"/>
              <w:left w:val="single" w:sz="4" w:space="0" w:color="auto"/>
              <w:bottom w:val="single" w:sz="4" w:space="0" w:color="auto"/>
              <w:right w:val="single" w:sz="4" w:space="0" w:color="auto"/>
            </w:tcBorders>
          </w:tcPr>
          <w:p w14:paraId="4D41204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30</w:t>
            </w:r>
          </w:p>
        </w:tc>
        <w:tc>
          <w:tcPr>
            <w:tcW w:w="338" w:type="pct"/>
            <w:tcBorders>
              <w:top w:val="single" w:sz="4" w:space="0" w:color="auto"/>
              <w:left w:val="single" w:sz="4" w:space="0" w:color="auto"/>
              <w:bottom w:val="single" w:sz="4" w:space="0" w:color="auto"/>
              <w:right w:val="single" w:sz="4" w:space="0" w:color="auto"/>
            </w:tcBorders>
          </w:tcPr>
          <w:p w14:paraId="4D41204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30</w:t>
            </w:r>
          </w:p>
        </w:tc>
        <w:tc>
          <w:tcPr>
            <w:tcW w:w="338" w:type="pct"/>
            <w:tcBorders>
              <w:top w:val="single" w:sz="4" w:space="0" w:color="auto"/>
              <w:left w:val="single" w:sz="4" w:space="0" w:color="auto"/>
              <w:bottom w:val="single" w:sz="4" w:space="0" w:color="auto"/>
              <w:right w:val="single" w:sz="4" w:space="0" w:color="auto"/>
            </w:tcBorders>
          </w:tcPr>
          <w:p w14:paraId="4D41204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30</w:t>
            </w:r>
          </w:p>
        </w:tc>
        <w:tc>
          <w:tcPr>
            <w:tcW w:w="338" w:type="pct"/>
            <w:tcBorders>
              <w:top w:val="single" w:sz="4" w:space="0" w:color="auto"/>
              <w:left w:val="single" w:sz="4" w:space="0" w:color="auto"/>
              <w:bottom w:val="single" w:sz="4" w:space="0" w:color="auto"/>
              <w:right w:val="single" w:sz="4" w:space="0" w:color="auto"/>
            </w:tcBorders>
          </w:tcPr>
          <w:p w14:paraId="4D41204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30</w:t>
            </w:r>
          </w:p>
        </w:tc>
        <w:tc>
          <w:tcPr>
            <w:tcW w:w="338" w:type="pct"/>
            <w:tcBorders>
              <w:top w:val="single" w:sz="4" w:space="0" w:color="auto"/>
              <w:left w:val="single" w:sz="4" w:space="0" w:color="auto"/>
              <w:bottom w:val="single" w:sz="4" w:space="0" w:color="auto"/>
              <w:right w:val="single" w:sz="4" w:space="0" w:color="auto"/>
            </w:tcBorders>
          </w:tcPr>
          <w:p w14:paraId="4D41204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30</w:t>
            </w:r>
          </w:p>
        </w:tc>
        <w:tc>
          <w:tcPr>
            <w:tcW w:w="338" w:type="pct"/>
            <w:tcBorders>
              <w:top w:val="single" w:sz="4" w:space="0" w:color="auto"/>
              <w:left w:val="single" w:sz="4" w:space="0" w:color="auto"/>
              <w:bottom w:val="single" w:sz="4" w:space="0" w:color="auto"/>
              <w:right w:val="single" w:sz="4" w:space="0" w:color="auto"/>
            </w:tcBorders>
          </w:tcPr>
          <w:p w14:paraId="4D41204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30</w:t>
            </w:r>
          </w:p>
        </w:tc>
        <w:tc>
          <w:tcPr>
            <w:tcW w:w="340" w:type="pct"/>
            <w:tcBorders>
              <w:top w:val="single" w:sz="4" w:space="0" w:color="auto"/>
              <w:left w:val="single" w:sz="4" w:space="0" w:color="auto"/>
              <w:bottom w:val="single" w:sz="4" w:space="0" w:color="auto"/>
              <w:right w:val="single" w:sz="4" w:space="0" w:color="auto"/>
            </w:tcBorders>
          </w:tcPr>
          <w:p w14:paraId="4D41204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30</w:t>
            </w:r>
          </w:p>
        </w:tc>
      </w:tr>
      <w:tr w:rsidR="00091616" w:rsidRPr="002752C9" w14:paraId="4D41205A" w14:textId="77777777" w:rsidTr="00091616">
        <w:trPr>
          <w:cantSplit/>
        </w:trPr>
        <w:tc>
          <w:tcPr>
            <w:tcW w:w="1134" w:type="pct"/>
            <w:vMerge/>
            <w:tcBorders>
              <w:left w:val="single" w:sz="4" w:space="0" w:color="auto"/>
              <w:right w:val="single" w:sz="4" w:space="0" w:color="auto"/>
            </w:tcBorders>
            <w:vAlign w:val="center"/>
          </w:tcPr>
          <w:p w14:paraId="4D41204F"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D412050" w14:textId="77777777" w:rsidR="00B03A62" w:rsidRPr="002752C9" w:rsidRDefault="00B03A62" w:rsidP="001A6120">
            <w:pPr>
              <w:pStyle w:val="TAC"/>
              <w:rPr>
                <w:i/>
                <w:szCs w:val="18"/>
                <w:lang w:val="en-GB"/>
              </w:rPr>
            </w:pPr>
            <w:r w:rsidRPr="002752C9">
              <w:rPr>
                <w:i/>
                <w:szCs w:val="18"/>
                <w:lang w:val="en-GB"/>
              </w:rPr>
              <w:t>ASD</w:t>
            </w:r>
          </w:p>
        </w:tc>
        <w:tc>
          <w:tcPr>
            <w:tcW w:w="512" w:type="pct"/>
            <w:tcBorders>
              <w:top w:val="single" w:sz="4" w:space="0" w:color="auto"/>
              <w:left w:val="single" w:sz="4" w:space="0" w:color="auto"/>
              <w:bottom w:val="single" w:sz="4" w:space="0" w:color="auto"/>
              <w:right w:val="single" w:sz="4" w:space="0" w:color="auto"/>
            </w:tcBorders>
          </w:tcPr>
          <w:p w14:paraId="4D41205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18</w:t>
            </w:r>
          </w:p>
        </w:tc>
        <w:tc>
          <w:tcPr>
            <w:tcW w:w="338" w:type="pct"/>
            <w:tcBorders>
              <w:top w:val="single" w:sz="4" w:space="0" w:color="auto"/>
              <w:left w:val="single" w:sz="4" w:space="0" w:color="auto"/>
              <w:bottom w:val="single" w:sz="4" w:space="0" w:color="auto"/>
              <w:right w:val="single" w:sz="4" w:space="0" w:color="auto"/>
            </w:tcBorders>
          </w:tcPr>
          <w:p w14:paraId="4D41205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18</w:t>
            </w:r>
          </w:p>
        </w:tc>
        <w:tc>
          <w:tcPr>
            <w:tcW w:w="338" w:type="pct"/>
            <w:tcBorders>
              <w:top w:val="single" w:sz="4" w:space="0" w:color="auto"/>
              <w:left w:val="single" w:sz="4" w:space="0" w:color="auto"/>
              <w:bottom w:val="single" w:sz="4" w:space="0" w:color="auto"/>
              <w:right w:val="single" w:sz="4" w:space="0" w:color="auto"/>
            </w:tcBorders>
          </w:tcPr>
          <w:p w14:paraId="4D41205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18</w:t>
            </w:r>
          </w:p>
        </w:tc>
        <w:tc>
          <w:tcPr>
            <w:tcW w:w="338" w:type="pct"/>
            <w:tcBorders>
              <w:top w:val="single" w:sz="4" w:space="0" w:color="auto"/>
              <w:left w:val="single" w:sz="4" w:space="0" w:color="auto"/>
              <w:bottom w:val="single" w:sz="4" w:space="0" w:color="auto"/>
              <w:right w:val="single" w:sz="4" w:space="0" w:color="auto"/>
            </w:tcBorders>
          </w:tcPr>
          <w:p w14:paraId="4D41205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18</w:t>
            </w:r>
          </w:p>
        </w:tc>
        <w:tc>
          <w:tcPr>
            <w:tcW w:w="338" w:type="pct"/>
            <w:tcBorders>
              <w:top w:val="single" w:sz="4" w:space="0" w:color="auto"/>
              <w:left w:val="single" w:sz="4" w:space="0" w:color="auto"/>
              <w:bottom w:val="single" w:sz="4" w:space="0" w:color="auto"/>
              <w:right w:val="single" w:sz="4" w:space="0" w:color="auto"/>
            </w:tcBorders>
          </w:tcPr>
          <w:p w14:paraId="4D41205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18</w:t>
            </w:r>
          </w:p>
        </w:tc>
        <w:tc>
          <w:tcPr>
            <w:tcW w:w="338" w:type="pct"/>
            <w:tcBorders>
              <w:top w:val="single" w:sz="4" w:space="0" w:color="auto"/>
              <w:left w:val="single" w:sz="4" w:space="0" w:color="auto"/>
              <w:bottom w:val="single" w:sz="4" w:space="0" w:color="auto"/>
              <w:right w:val="single" w:sz="4" w:space="0" w:color="auto"/>
            </w:tcBorders>
          </w:tcPr>
          <w:p w14:paraId="4D41205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18</w:t>
            </w:r>
          </w:p>
        </w:tc>
        <w:tc>
          <w:tcPr>
            <w:tcW w:w="338" w:type="pct"/>
            <w:tcBorders>
              <w:top w:val="single" w:sz="4" w:space="0" w:color="auto"/>
              <w:left w:val="single" w:sz="4" w:space="0" w:color="auto"/>
              <w:bottom w:val="single" w:sz="4" w:space="0" w:color="auto"/>
              <w:right w:val="single" w:sz="4" w:space="0" w:color="auto"/>
            </w:tcBorders>
          </w:tcPr>
          <w:p w14:paraId="4D41205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18</w:t>
            </w:r>
          </w:p>
        </w:tc>
        <w:tc>
          <w:tcPr>
            <w:tcW w:w="338" w:type="pct"/>
            <w:tcBorders>
              <w:top w:val="single" w:sz="4" w:space="0" w:color="auto"/>
              <w:left w:val="single" w:sz="4" w:space="0" w:color="auto"/>
              <w:bottom w:val="single" w:sz="4" w:space="0" w:color="auto"/>
              <w:right w:val="single" w:sz="4" w:space="0" w:color="auto"/>
            </w:tcBorders>
          </w:tcPr>
          <w:p w14:paraId="4D41205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18</w:t>
            </w:r>
          </w:p>
        </w:tc>
        <w:tc>
          <w:tcPr>
            <w:tcW w:w="340" w:type="pct"/>
            <w:tcBorders>
              <w:top w:val="single" w:sz="4" w:space="0" w:color="auto"/>
              <w:left w:val="single" w:sz="4" w:space="0" w:color="auto"/>
              <w:bottom w:val="single" w:sz="4" w:space="0" w:color="auto"/>
              <w:right w:val="single" w:sz="4" w:space="0" w:color="auto"/>
            </w:tcBorders>
          </w:tcPr>
          <w:p w14:paraId="4D41205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18</w:t>
            </w:r>
          </w:p>
        </w:tc>
      </w:tr>
      <w:tr w:rsidR="00091616" w:rsidRPr="002752C9" w14:paraId="4D412066" w14:textId="77777777" w:rsidTr="00091616">
        <w:trPr>
          <w:cantSplit/>
        </w:trPr>
        <w:tc>
          <w:tcPr>
            <w:tcW w:w="1134" w:type="pct"/>
            <w:vMerge/>
            <w:tcBorders>
              <w:left w:val="single" w:sz="4" w:space="0" w:color="auto"/>
              <w:right w:val="single" w:sz="4" w:space="0" w:color="auto"/>
            </w:tcBorders>
            <w:vAlign w:val="center"/>
          </w:tcPr>
          <w:p w14:paraId="4D41205B"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D41205C" w14:textId="77777777" w:rsidR="00B03A62" w:rsidRPr="002752C9" w:rsidRDefault="00B03A62" w:rsidP="001A6120">
            <w:pPr>
              <w:pStyle w:val="TAC"/>
              <w:rPr>
                <w:i/>
                <w:szCs w:val="18"/>
                <w:lang w:val="en-GB"/>
              </w:rPr>
            </w:pPr>
            <w:r w:rsidRPr="002752C9">
              <w:rPr>
                <w:i/>
                <w:szCs w:val="18"/>
                <w:lang w:val="en-GB"/>
              </w:rPr>
              <w:t>ASA</w:t>
            </w:r>
          </w:p>
        </w:tc>
        <w:tc>
          <w:tcPr>
            <w:tcW w:w="512" w:type="pct"/>
            <w:tcBorders>
              <w:top w:val="single" w:sz="4" w:space="0" w:color="auto"/>
              <w:left w:val="single" w:sz="4" w:space="0" w:color="auto"/>
              <w:bottom w:val="single" w:sz="4" w:space="0" w:color="auto"/>
              <w:right w:val="single" w:sz="4" w:space="0" w:color="auto"/>
            </w:tcBorders>
          </w:tcPr>
          <w:p w14:paraId="4D41205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38" w:type="pct"/>
            <w:tcBorders>
              <w:top w:val="single" w:sz="4" w:space="0" w:color="auto"/>
              <w:left w:val="single" w:sz="4" w:space="0" w:color="auto"/>
              <w:bottom w:val="single" w:sz="4" w:space="0" w:color="auto"/>
              <w:right w:val="single" w:sz="4" w:space="0" w:color="auto"/>
            </w:tcBorders>
          </w:tcPr>
          <w:p w14:paraId="4D41205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38" w:type="pct"/>
            <w:tcBorders>
              <w:top w:val="single" w:sz="4" w:space="0" w:color="auto"/>
              <w:left w:val="single" w:sz="4" w:space="0" w:color="auto"/>
              <w:bottom w:val="single" w:sz="4" w:space="0" w:color="auto"/>
              <w:right w:val="single" w:sz="4" w:space="0" w:color="auto"/>
            </w:tcBorders>
          </w:tcPr>
          <w:p w14:paraId="4D41205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38" w:type="pct"/>
            <w:tcBorders>
              <w:top w:val="single" w:sz="4" w:space="0" w:color="auto"/>
              <w:left w:val="single" w:sz="4" w:space="0" w:color="auto"/>
              <w:bottom w:val="single" w:sz="4" w:space="0" w:color="auto"/>
              <w:right w:val="single" w:sz="4" w:space="0" w:color="auto"/>
            </w:tcBorders>
          </w:tcPr>
          <w:p w14:paraId="4D41206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38" w:type="pct"/>
            <w:tcBorders>
              <w:top w:val="single" w:sz="4" w:space="0" w:color="auto"/>
              <w:left w:val="single" w:sz="4" w:space="0" w:color="auto"/>
              <w:bottom w:val="single" w:sz="4" w:space="0" w:color="auto"/>
              <w:right w:val="single" w:sz="4" w:space="0" w:color="auto"/>
            </w:tcBorders>
          </w:tcPr>
          <w:p w14:paraId="4D41206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38" w:type="pct"/>
            <w:tcBorders>
              <w:top w:val="single" w:sz="4" w:space="0" w:color="auto"/>
              <w:left w:val="single" w:sz="4" w:space="0" w:color="auto"/>
              <w:bottom w:val="single" w:sz="4" w:space="0" w:color="auto"/>
              <w:right w:val="single" w:sz="4" w:space="0" w:color="auto"/>
            </w:tcBorders>
          </w:tcPr>
          <w:p w14:paraId="4D41206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38" w:type="pct"/>
            <w:tcBorders>
              <w:top w:val="single" w:sz="4" w:space="0" w:color="auto"/>
              <w:left w:val="single" w:sz="4" w:space="0" w:color="auto"/>
              <w:bottom w:val="single" w:sz="4" w:space="0" w:color="auto"/>
              <w:right w:val="single" w:sz="4" w:space="0" w:color="auto"/>
            </w:tcBorders>
          </w:tcPr>
          <w:p w14:paraId="4D41206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38" w:type="pct"/>
            <w:tcBorders>
              <w:top w:val="single" w:sz="4" w:space="0" w:color="auto"/>
              <w:left w:val="single" w:sz="4" w:space="0" w:color="auto"/>
              <w:bottom w:val="single" w:sz="4" w:space="0" w:color="auto"/>
              <w:right w:val="single" w:sz="4" w:space="0" w:color="auto"/>
            </w:tcBorders>
          </w:tcPr>
          <w:p w14:paraId="4D41206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40" w:type="pct"/>
            <w:tcBorders>
              <w:top w:val="single" w:sz="4" w:space="0" w:color="auto"/>
              <w:left w:val="single" w:sz="4" w:space="0" w:color="auto"/>
              <w:bottom w:val="single" w:sz="4" w:space="0" w:color="auto"/>
              <w:right w:val="single" w:sz="4" w:space="0" w:color="auto"/>
            </w:tcBorders>
          </w:tcPr>
          <w:p w14:paraId="4D41206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r>
      <w:tr w:rsidR="00091616" w:rsidRPr="002752C9" w14:paraId="4D412072" w14:textId="77777777" w:rsidTr="00091616">
        <w:trPr>
          <w:cantSplit/>
        </w:trPr>
        <w:tc>
          <w:tcPr>
            <w:tcW w:w="1134" w:type="pct"/>
            <w:vMerge/>
            <w:tcBorders>
              <w:left w:val="single" w:sz="4" w:space="0" w:color="auto"/>
              <w:right w:val="single" w:sz="4" w:space="0" w:color="auto"/>
            </w:tcBorders>
            <w:vAlign w:val="center"/>
          </w:tcPr>
          <w:p w14:paraId="4D412067"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D412068" w14:textId="77777777" w:rsidR="00B03A62" w:rsidRPr="002752C9" w:rsidRDefault="00B03A62" w:rsidP="001A6120">
            <w:pPr>
              <w:pStyle w:val="TAC"/>
              <w:rPr>
                <w:i/>
                <w:szCs w:val="18"/>
                <w:lang w:val="en-GB"/>
              </w:rPr>
            </w:pPr>
            <w:r w:rsidRPr="002752C9">
              <w:rPr>
                <w:i/>
                <w:szCs w:val="18"/>
                <w:lang w:val="en-GB"/>
              </w:rPr>
              <w:t>SF</w:t>
            </w:r>
          </w:p>
        </w:tc>
        <w:tc>
          <w:tcPr>
            <w:tcW w:w="512" w:type="pct"/>
            <w:tcBorders>
              <w:top w:val="single" w:sz="4" w:space="0" w:color="auto"/>
              <w:left w:val="single" w:sz="4" w:space="0" w:color="auto"/>
              <w:bottom w:val="single" w:sz="4" w:space="0" w:color="auto"/>
              <w:right w:val="single" w:sz="4" w:space="0" w:color="auto"/>
            </w:tcBorders>
          </w:tcPr>
          <w:p w14:paraId="4D41206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37</w:t>
            </w:r>
          </w:p>
        </w:tc>
        <w:tc>
          <w:tcPr>
            <w:tcW w:w="338" w:type="pct"/>
            <w:tcBorders>
              <w:top w:val="single" w:sz="4" w:space="0" w:color="auto"/>
              <w:left w:val="single" w:sz="4" w:space="0" w:color="auto"/>
              <w:bottom w:val="single" w:sz="4" w:space="0" w:color="auto"/>
              <w:right w:val="single" w:sz="4" w:space="0" w:color="auto"/>
            </w:tcBorders>
          </w:tcPr>
          <w:p w14:paraId="4D41206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37</w:t>
            </w:r>
          </w:p>
        </w:tc>
        <w:tc>
          <w:tcPr>
            <w:tcW w:w="338" w:type="pct"/>
            <w:tcBorders>
              <w:top w:val="single" w:sz="4" w:space="0" w:color="auto"/>
              <w:left w:val="single" w:sz="4" w:space="0" w:color="auto"/>
              <w:bottom w:val="single" w:sz="4" w:space="0" w:color="auto"/>
              <w:right w:val="single" w:sz="4" w:space="0" w:color="auto"/>
            </w:tcBorders>
          </w:tcPr>
          <w:p w14:paraId="4D41206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37</w:t>
            </w:r>
          </w:p>
        </w:tc>
        <w:tc>
          <w:tcPr>
            <w:tcW w:w="338" w:type="pct"/>
            <w:tcBorders>
              <w:top w:val="single" w:sz="4" w:space="0" w:color="auto"/>
              <w:left w:val="single" w:sz="4" w:space="0" w:color="auto"/>
              <w:bottom w:val="single" w:sz="4" w:space="0" w:color="auto"/>
              <w:right w:val="single" w:sz="4" w:space="0" w:color="auto"/>
            </w:tcBorders>
          </w:tcPr>
          <w:p w14:paraId="4D41206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37</w:t>
            </w:r>
          </w:p>
        </w:tc>
        <w:tc>
          <w:tcPr>
            <w:tcW w:w="338" w:type="pct"/>
            <w:tcBorders>
              <w:top w:val="single" w:sz="4" w:space="0" w:color="auto"/>
              <w:left w:val="single" w:sz="4" w:space="0" w:color="auto"/>
              <w:bottom w:val="single" w:sz="4" w:space="0" w:color="auto"/>
              <w:right w:val="single" w:sz="4" w:space="0" w:color="auto"/>
            </w:tcBorders>
          </w:tcPr>
          <w:p w14:paraId="4D41206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37</w:t>
            </w:r>
          </w:p>
        </w:tc>
        <w:tc>
          <w:tcPr>
            <w:tcW w:w="338" w:type="pct"/>
            <w:tcBorders>
              <w:top w:val="single" w:sz="4" w:space="0" w:color="auto"/>
              <w:left w:val="single" w:sz="4" w:space="0" w:color="auto"/>
              <w:bottom w:val="single" w:sz="4" w:space="0" w:color="auto"/>
              <w:right w:val="single" w:sz="4" w:space="0" w:color="auto"/>
            </w:tcBorders>
          </w:tcPr>
          <w:p w14:paraId="4D41206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37</w:t>
            </w:r>
          </w:p>
        </w:tc>
        <w:tc>
          <w:tcPr>
            <w:tcW w:w="338" w:type="pct"/>
            <w:tcBorders>
              <w:top w:val="single" w:sz="4" w:space="0" w:color="auto"/>
              <w:left w:val="single" w:sz="4" w:space="0" w:color="auto"/>
              <w:bottom w:val="single" w:sz="4" w:space="0" w:color="auto"/>
              <w:right w:val="single" w:sz="4" w:space="0" w:color="auto"/>
            </w:tcBorders>
          </w:tcPr>
          <w:p w14:paraId="4D41206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37</w:t>
            </w:r>
          </w:p>
        </w:tc>
        <w:tc>
          <w:tcPr>
            <w:tcW w:w="338" w:type="pct"/>
            <w:tcBorders>
              <w:top w:val="single" w:sz="4" w:space="0" w:color="auto"/>
              <w:left w:val="single" w:sz="4" w:space="0" w:color="auto"/>
              <w:bottom w:val="single" w:sz="4" w:space="0" w:color="auto"/>
              <w:right w:val="single" w:sz="4" w:space="0" w:color="auto"/>
            </w:tcBorders>
          </w:tcPr>
          <w:p w14:paraId="4D41207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37</w:t>
            </w:r>
          </w:p>
        </w:tc>
        <w:tc>
          <w:tcPr>
            <w:tcW w:w="340" w:type="pct"/>
            <w:tcBorders>
              <w:top w:val="single" w:sz="4" w:space="0" w:color="auto"/>
              <w:left w:val="single" w:sz="4" w:space="0" w:color="auto"/>
              <w:bottom w:val="single" w:sz="4" w:space="0" w:color="auto"/>
              <w:right w:val="single" w:sz="4" w:space="0" w:color="auto"/>
            </w:tcBorders>
          </w:tcPr>
          <w:p w14:paraId="4D41207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37</w:t>
            </w:r>
          </w:p>
        </w:tc>
      </w:tr>
      <w:tr w:rsidR="00091616" w:rsidRPr="002752C9" w14:paraId="4D41207E" w14:textId="77777777" w:rsidTr="00091616">
        <w:trPr>
          <w:cantSplit/>
        </w:trPr>
        <w:tc>
          <w:tcPr>
            <w:tcW w:w="1134" w:type="pct"/>
            <w:vMerge/>
            <w:tcBorders>
              <w:left w:val="single" w:sz="4" w:space="0" w:color="auto"/>
              <w:right w:val="single" w:sz="4" w:space="0" w:color="auto"/>
            </w:tcBorders>
            <w:vAlign w:val="center"/>
          </w:tcPr>
          <w:p w14:paraId="4D412073"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D412074" w14:textId="77777777" w:rsidR="00B03A62" w:rsidRPr="002752C9" w:rsidRDefault="00B03A62" w:rsidP="001A6120">
            <w:pPr>
              <w:pStyle w:val="TAC"/>
              <w:rPr>
                <w:i/>
                <w:szCs w:val="18"/>
                <w:lang w:val="en-GB"/>
              </w:rPr>
            </w:pPr>
            <w:r w:rsidRPr="002752C9">
              <w:rPr>
                <w:rFonts w:ascii="Symbol" w:hAnsi="Symbol"/>
                <w:i/>
                <w:szCs w:val="18"/>
                <w:lang w:val="en-GB"/>
              </w:rPr>
              <w:t></w:t>
            </w:r>
          </w:p>
        </w:tc>
        <w:tc>
          <w:tcPr>
            <w:tcW w:w="512" w:type="pct"/>
            <w:tcBorders>
              <w:top w:val="single" w:sz="4" w:space="0" w:color="auto"/>
              <w:left w:val="single" w:sz="4" w:space="0" w:color="auto"/>
              <w:bottom w:val="single" w:sz="4" w:space="0" w:color="auto"/>
              <w:right w:val="single" w:sz="4" w:space="0" w:color="auto"/>
            </w:tcBorders>
          </w:tcPr>
          <w:p w14:paraId="4D41207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12</w:t>
            </w:r>
          </w:p>
        </w:tc>
        <w:tc>
          <w:tcPr>
            <w:tcW w:w="338" w:type="pct"/>
            <w:tcBorders>
              <w:top w:val="single" w:sz="4" w:space="0" w:color="auto"/>
              <w:left w:val="single" w:sz="4" w:space="0" w:color="auto"/>
              <w:bottom w:val="single" w:sz="4" w:space="0" w:color="auto"/>
              <w:right w:val="single" w:sz="4" w:space="0" w:color="auto"/>
            </w:tcBorders>
          </w:tcPr>
          <w:p w14:paraId="4D41207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12</w:t>
            </w:r>
          </w:p>
        </w:tc>
        <w:tc>
          <w:tcPr>
            <w:tcW w:w="338" w:type="pct"/>
            <w:tcBorders>
              <w:top w:val="single" w:sz="4" w:space="0" w:color="auto"/>
              <w:left w:val="single" w:sz="4" w:space="0" w:color="auto"/>
              <w:bottom w:val="single" w:sz="4" w:space="0" w:color="auto"/>
              <w:right w:val="single" w:sz="4" w:space="0" w:color="auto"/>
            </w:tcBorders>
          </w:tcPr>
          <w:p w14:paraId="4D41207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12</w:t>
            </w:r>
          </w:p>
        </w:tc>
        <w:tc>
          <w:tcPr>
            <w:tcW w:w="338" w:type="pct"/>
            <w:tcBorders>
              <w:top w:val="single" w:sz="4" w:space="0" w:color="auto"/>
              <w:left w:val="single" w:sz="4" w:space="0" w:color="auto"/>
              <w:bottom w:val="single" w:sz="4" w:space="0" w:color="auto"/>
              <w:right w:val="single" w:sz="4" w:space="0" w:color="auto"/>
            </w:tcBorders>
          </w:tcPr>
          <w:p w14:paraId="4D41207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12</w:t>
            </w:r>
          </w:p>
        </w:tc>
        <w:tc>
          <w:tcPr>
            <w:tcW w:w="338" w:type="pct"/>
            <w:tcBorders>
              <w:top w:val="single" w:sz="4" w:space="0" w:color="auto"/>
              <w:left w:val="single" w:sz="4" w:space="0" w:color="auto"/>
              <w:bottom w:val="single" w:sz="4" w:space="0" w:color="auto"/>
              <w:right w:val="single" w:sz="4" w:space="0" w:color="auto"/>
            </w:tcBorders>
          </w:tcPr>
          <w:p w14:paraId="4D41207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12</w:t>
            </w:r>
          </w:p>
        </w:tc>
        <w:tc>
          <w:tcPr>
            <w:tcW w:w="338" w:type="pct"/>
            <w:tcBorders>
              <w:top w:val="single" w:sz="4" w:space="0" w:color="auto"/>
              <w:left w:val="single" w:sz="4" w:space="0" w:color="auto"/>
              <w:bottom w:val="single" w:sz="4" w:space="0" w:color="auto"/>
              <w:right w:val="single" w:sz="4" w:space="0" w:color="auto"/>
            </w:tcBorders>
          </w:tcPr>
          <w:p w14:paraId="4D41207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12</w:t>
            </w:r>
          </w:p>
        </w:tc>
        <w:tc>
          <w:tcPr>
            <w:tcW w:w="338" w:type="pct"/>
            <w:tcBorders>
              <w:top w:val="single" w:sz="4" w:space="0" w:color="auto"/>
              <w:left w:val="single" w:sz="4" w:space="0" w:color="auto"/>
              <w:bottom w:val="single" w:sz="4" w:space="0" w:color="auto"/>
              <w:right w:val="single" w:sz="4" w:space="0" w:color="auto"/>
            </w:tcBorders>
          </w:tcPr>
          <w:p w14:paraId="4D41207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12</w:t>
            </w:r>
          </w:p>
        </w:tc>
        <w:tc>
          <w:tcPr>
            <w:tcW w:w="338" w:type="pct"/>
            <w:tcBorders>
              <w:top w:val="single" w:sz="4" w:space="0" w:color="auto"/>
              <w:left w:val="single" w:sz="4" w:space="0" w:color="auto"/>
              <w:bottom w:val="single" w:sz="4" w:space="0" w:color="auto"/>
              <w:right w:val="single" w:sz="4" w:space="0" w:color="auto"/>
            </w:tcBorders>
          </w:tcPr>
          <w:p w14:paraId="4D41207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12</w:t>
            </w:r>
          </w:p>
        </w:tc>
        <w:tc>
          <w:tcPr>
            <w:tcW w:w="340" w:type="pct"/>
            <w:tcBorders>
              <w:top w:val="single" w:sz="4" w:space="0" w:color="auto"/>
              <w:left w:val="single" w:sz="4" w:space="0" w:color="auto"/>
              <w:bottom w:val="single" w:sz="4" w:space="0" w:color="auto"/>
              <w:right w:val="single" w:sz="4" w:space="0" w:color="auto"/>
            </w:tcBorders>
          </w:tcPr>
          <w:p w14:paraId="4D41207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12</w:t>
            </w:r>
          </w:p>
        </w:tc>
      </w:tr>
      <w:tr w:rsidR="00091616" w:rsidRPr="002752C9" w14:paraId="4D41208A" w14:textId="77777777" w:rsidTr="00091616">
        <w:trPr>
          <w:cantSplit/>
        </w:trPr>
        <w:tc>
          <w:tcPr>
            <w:tcW w:w="1134" w:type="pct"/>
            <w:vMerge/>
            <w:tcBorders>
              <w:left w:val="single" w:sz="4" w:space="0" w:color="auto"/>
              <w:right w:val="single" w:sz="4" w:space="0" w:color="auto"/>
            </w:tcBorders>
            <w:vAlign w:val="center"/>
          </w:tcPr>
          <w:p w14:paraId="4D41207F"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D412080" w14:textId="77777777" w:rsidR="00B03A62" w:rsidRPr="002752C9" w:rsidRDefault="00B03A62" w:rsidP="001A6120">
            <w:pPr>
              <w:pStyle w:val="TAC"/>
              <w:rPr>
                <w:i/>
                <w:szCs w:val="18"/>
                <w:lang w:val="en-GB"/>
              </w:rPr>
            </w:pPr>
            <w:r w:rsidRPr="002752C9">
              <w:rPr>
                <w:i/>
                <w:szCs w:val="18"/>
                <w:lang w:val="en-GB"/>
              </w:rPr>
              <w:t>ZSA</w:t>
            </w:r>
          </w:p>
        </w:tc>
        <w:tc>
          <w:tcPr>
            <w:tcW w:w="512" w:type="pct"/>
            <w:tcBorders>
              <w:top w:val="single" w:sz="4" w:space="0" w:color="auto"/>
              <w:left w:val="single" w:sz="4" w:space="0" w:color="auto"/>
              <w:bottom w:val="single" w:sz="4" w:space="0" w:color="auto"/>
              <w:right w:val="single" w:sz="4" w:space="0" w:color="auto"/>
            </w:tcBorders>
          </w:tcPr>
          <w:p w14:paraId="4D41208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38" w:type="pct"/>
            <w:tcBorders>
              <w:top w:val="single" w:sz="4" w:space="0" w:color="auto"/>
              <w:left w:val="single" w:sz="4" w:space="0" w:color="auto"/>
              <w:bottom w:val="single" w:sz="4" w:space="0" w:color="auto"/>
              <w:right w:val="single" w:sz="4" w:space="0" w:color="auto"/>
            </w:tcBorders>
          </w:tcPr>
          <w:p w14:paraId="4D41208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38" w:type="pct"/>
            <w:tcBorders>
              <w:top w:val="single" w:sz="4" w:space="0" w:color="auto"/>
              <w:left w:val="single" w:sz="4" w:space="0" w:color="auto"/>
              <w:bottom w:val="single" w:sz="4" w:space="0" w:color="auto"/>
              <w:right w:val="single" w:sz="4" w:space="0" w:color="auto"/>
            </w:tcBorders>
          </w:tcPr>
          <w:p w14:paraId="4D41208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38" w:type="pct"/>
            <w:tcBorders>
              <w:top w:val="single" w:sz="4" w:space="0" w:color="auto"/>
              <w:left w:val="single" w:sz="4" w:space="0" w:color="auto"/>
              <w:bottom w:val="single" w:sz="4" w:space="0" w:color="auto"/>
              <w:right w:val="single" w:sz="4" w:space="0" w:color="auto"/>
            </w:tcBorders>
          </w:tcPr>
          <w:p w14:paraId="4D41208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38" w:type="pct"/>
            <w:tcBorders>
              <w:top w:val="single" w:sz="4" w:space="0" w:color="auto"/>
              <w:left w:val="single" w:sz="4" w:space="0" w:color="auto"/>
              <w:bottom w:val="single" w:sz="4" w:space="0" w:color="auto"/>
              <w:right w:val="single" w:sz="4" w:space="0" w:color="auto"/>
            </w:tcBorders>
          </w:tcPr>
          <w:p w14:paraId="4D41208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38" w:type="pct"/>
            <w:tcBorders>
              <w:top w:val="single" w:sz="4" w:space="0" w:color="auto"/>
              <w:left w:val="single" w:sz="4" w:space="0" w:color="auto"/>
              <w:bottom w:val="single" w:sz="4" w:space="0" w:color="auto"/>
              <w:right w:val="single" w:sz="4" w:space="0" w:color="auto"/>
            </w:tcBorders>
          </w:tcPr>
          <w:p w14:paraId="4D41208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38" w:type="pct"/>
            <w:tcBorders>
              <w:top w:val="single" w:sz="4" w:space="0" w:color="auto"/>
              <w:left w:val="single" w:sz="4" w:space="0" w:color="auto"/>
              <w:bottom w:val="single" w:sz="4" w:space="0" w:color="auto"/>
              <w:right w:val="single" w:sz="4" w:space="0" w:color="auto"/>
            </w:tcBorders>
          </w:tcPr>
          <w:p w14:paraId="4D41208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38" w:type="pct"/>
            <w:tcBorders>
              <w:top w:val="single" w:sz="4" w:space="0" w:color="auto"/>
              <w:left w:val="single" w:sz="4" w:space="0" w:color="auto"/>
              <w:bottom w:val="single" w:sz="4" w:space="0" w:color="auto"/>
              <w:right w:val="single" w:sz="4" w:space="0" w:color="auto"/>
            </w:tcBorders>
          </w:tcPr>
          <w:p w14:paraId="4D41208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40" w:type="pct"/>
            <w:tcBorders>
              <w:top w:val="single" w:sz="4" w:space="0" w:color="auto"/>
              <w:left w:val="single" w:sz="4" w:space="0" w:color="auto"/>
              <w:bottom w:val="single" w:sz="4" w:space="0" w:color="auto"/>
              <w:right w:val="single" w:sz="4" w:space="0" w:color="auto"/>
            </w:tcBorders>
          </w:tcPr>
          <w:p w14:paraId="4D41208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r>
      <w:tr w:rsidR="00091616" w:rsidRPr="002752C9" w14:paraId="4D412096" w14:textId="77777777" w:rsidTr="00091616">
        <w:trPr>
          <w:cantSplit/>
        </w:trPr>
        <w:tc>
          <w:tcPr>
            <w:tcW w:w="1134" w:type="pct"/>
            <w:vMerge/>
            <w:tcBorders>
              <w:left w:val="single" w:sz="4" w:space="0" w:color="auto"/>
              <w:right w:val="single" w:sz="4" w:space="0" w:color="auto"/>
            </w:tcBorders>
            <w:vAlign w:val="center"/>
          </w:tcPr>
          <w:p w14:paraId="4D41208B" w14:textId="77777777" w:rsidR="00B03A62" w:rsidRPr="002752C9" w:rsidRDefault="00B03A62" w:rsidP="001A6120">
            <w:pPr>
              <w:rPr>
                <w:rFonts w:ascii="Arial" w:eastAsia="Malgun Gothic" w:hAnsi="Arial" w:cs="Arial"/>
                <w:kern w:val="2"/>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D41208C" w14:textId="77777777" w:rsidR="00B03A62" w:rsidRPr="002752C9" w:rsidRDefault="00B03A62" w:rsidP="001A6120">
            <w:pPr>
              <w:pStyle w:val="TAC"/>
              <w:rPr>
                <w:i/>
                <w:szCs w:val="18"/>
                <w:lang w:val="en-GB"/>
              </w:rPr>
            </w:pPr>
            <w:r w:rsidRPr="002752C9">
              <w:rPr>
                <w:i/>
                <w:szCs w:val="18"/>
                <w:lang w:val="en-GB"/>
              </w:rPr>
              <w:t>ZSD</w:t>
            </w:r>
          </w:p>
        </w:tc>
        <w:tc>
          <w:tcPr>
            <w:tcW w:w="512" w:type="pct"/>
            <w:tcBorders>
              <w:top w:val="single" w:sz="4" w:space="0" w:color="auto"/>
              <w:left w:val="single" w:sz="4" w:space="0" w:color="auto"/>
              <w:bottom w:val="single" w:sz="4" w:space="0" w:color="auto"/>
              <w:right w:val="single" w:sz="4" w:space="0" w:color="auto"/>
            </w:tcBorders>
          </w:tcPr>
          <w:p w14:paraId="4D41208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38" w:type="pct"/>
            <w:tcBorders>
              <w:top w:val="single" w:sz="4" w:space="0" w:color="auto"/>
              <w:left w:val="single" w:sz="4" w:space="0" w:color="auto"/>
              <w:bottom w:val="single" w:sz="4" w:space="0" w:color="auto"/>
              <w:right w:val="single" w:sz="4" w:space="0" w:color="auto"/>
            </w:tcBorders>
          </w:tcPr>
          <w:p w14:paraId="4D41208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38" w:type="pct"/>
            <w:tcBorders>
              <w:top w:val="single" w:sz="4" w:space="0" w:color="auto"/>
              <w:left w:val="single" w:sz="4" w:space="0" w:color="auto"/>
              <w:bottom w:val="single" w:sz="4" w:space="0" w:color="auto"/>
              <w:right w:val="single" w:sz="4" w:space="0" w:color="auto"/>
            </w:tcBorders>
          </w:tcPr>
          <w:p w14:paraId="4D41208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38" w:type="pct"/>
            <w:tcBorders>
              <w:top w:val="single" w:sz="4" w:space="0" w:color="auto"/>
              <w:left w:val="single" w:sz="4" w:space="0" w:color="auto"/>
              <w:bottom w:val="single" w:sz="4" w:space="0" w:color="auto"/>
              <w:right w:val="single" w:sz="4" w:space="0" w:color="auto"/>
            </w:tcBorders>
          </w:tcPr>
          <w:p w14:paraId="4D41209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38" w:type="pct"/>
            <w:tcBorders>
              <w:top w:val="single" w:sz="4" w:space="0" w:color="auto"/>
              <w:left w:val="single" w:sz="4" w:space="0" w:color="auto"/>
              <w:bottom w:val="single" w:sz="4" w:space="0" w:color="auto"/>
              <w:right w:val="single" w:sz="4" w:space="0" w:color="auto"/>
            </w:tcBorders>
          </w:tcPr>
          <w:p w14:paraId="4D41209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38" w:type="pct"/>
            <w:tcBorders>
              <w:top w:val="single" w:sz="4" w:space="0" w:color="auto"/>
              <w:left w:val="single" w:sz="4" w:space="0" w:color="auto"/>
              <w:bottom w:val="single" w:sz="4" w:space="0" w:color="auto"/>
              <w:right w:val="single" w:sz="4" w:space="0" w:color="auto"/>
            </w:tcBorders>
          </w:tcPr>
          <w:p w14:paraId="4D41209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38" w:type="pct"/>
            <w:tcBorders>
              <w:top w:val="single" w:sz="4" w:space="0" w:color="auto"/>
              <w:left w:val="single" w:sz="4" w:space="0" w:color="auto"/>
              <w:bottom w:val="single" w:sz="4" w:space="0" w:color="auto"/>
              <w:right w:val="single" w:sz="4" w:space="0" w:color="auto"/>
            </w:tcBorders>
          </w:tcPr>
          <w:p w14:paraId="4D41209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38" w:type="pct"/>
            <w:tcBorders>
              <w:top w:val="single" w:sz="4" w:space="0" w:color="auto"/>
              <w:left w:val="single" w:sz="4" w:space="0" w:color="auto"/>
              <w:bottom w:val="single" w:sz="4" w:space="0" w:color="auto"/>
              <w:right w:val="single" w:sz="4" w:space="0" w:color="auto"/>
            </w:tcBorders>
          </w:tcPr>
          <w:p w14:paraId="4D41209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40" w:type="pct"/>
            <w:tcBorders>
              <w:top w:val="single" w:sz="4" w:space="0" w:color="auto"/>
              <w:left w:val="single" w:sz="4" w:space="0" w:color="auto"/>
              <w:bottom w:val="single" w:sz="4" w:space="0" w:color="auto"/>
              <w:right w:val="single" w:sz="4" w:space="0" w:color="auto"/>
            </w:tcBorders>
          </w:tcPr>
          <w:p w14:paraId="4D41209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r>
      <w:tr w:rsidR="00B03A62" w:rsidRPr="002752C9" w14:paraId="4D4120A0" w14:textId="77777777" w:rsidTr="001A0469">
        <w:trPr>
          <w:cantSplit/>
        </w:trPr>
        <w:tc>
          <w:tcPr>
            <w:tcW w:w="0" w:type="auto"/>
            <w:gridSpan w:val="11"/>
            <w:tcBorders>
              <w:left w:val="single" w:sz="4" w:space="0" w:color="auto"/>
              <w:right w:val="single" w:sz="4" w:space="0" w:color="auto"/>
            </w:tcBorders>
            <w:vAlign w:val="center"/>
          </w:tcPr>
          <w:p w14:paraId="4D412097" w14:textId="77777777" w:rsidR="00B03A62" w:rsidRPr="002752C9" w:rsidRDefault="00B03A62" w:rsidP="001A6120">
            <w:pPr>
              <w:pStyle w:val="TAN"/>
              <w:jc w:val="both"/>
              <w:rPr>
                <w:sz w:val="16"/>
                <w:szCs w:val="18"/>
                <w:lang w:eastAsia="ko-KR"/>
              </w:rPr>
            </w:pPr>
            <w:r w:rsidRPr="002752C9">
              <w:rPr>
                <w:i/>
                <w:sz w:val="16"/>
                <w:szCs w:val="18"/>
                <w:lang w:eastAsia="ko-KR"/>
              </w:rPr>
              <w:t>f</w:t>
            </w:r>
            <w:r w:rsidRPr="002752C9">
              <w:rPr>
                <w:rFonts w:hint="eastAsia"/>
                <w:i/>
                <w:sz w:val="16"/>
                <w:szCs w:val="18"/>
                <w:vertAlign w:val="subscript"/>
                <w:lang w:eastAsia="ko-KR"/>
              </w:rPr>
              <w:t>c</w:t>
            </w:r>
            <w:r w:rsidRPr="002752C9">
              <w:rPr>
                <w:rFonts w:hint="eastAsia"/>
                <w:sz w:val="16"/>
                <w:szCs w:val="18"/>
                <w:lang w:eastAsia="ko-KR"/>
              </w:rPr>
              <w:t xml:space="preserve"> is carrier frequency in GHz; </w:t>
            </w:r>
            <w:r w:rsidRPr="002752C9">
              <w:rPr>
                <w:rFonts w:hint="eastAsia"/>
                <w:i/>
                <w:sz w:val="16"/>
                <w:szCs w:val="18"/>
                <w:lang w:eastAsia="ko-KR"/>
              </w:rPr>
              <w:t>d</w:t>
            </w:r>
            <w:r w:rsidRPr="002752C9">
              <w:rPr>
                <w:rFonts w:hint="eastAsia"/>
                <w:sz w:val="16"/>
                <w:szCs w:val="18"/>
                <w:vertAlign w:val="subscript"/>
                <w:lang w:eastAsia="ko-KR"/>
              </w:rPr>
              <w:t>2D</w:t>
            </w:r>
            <w:r w:rsidRPr="002752C9">
              <w:rPr>
                <w:rFonts w:hint="eastAsia"/>
                <w:sz w:val="16"/>
                <w:szCs w:val="18"/>
                <w:lang w:eastAsia="ko-KR"/>
              </w:rPr>
              <w:t xml:space="preserve"> is </w:t>
            </w:r>
            <w:r w:rsidRPr="002752C9">
              <w:rPr>
                <w:sz w:val="16"/>
                <w:szCs w:val="18"/>
                <w:lang w:eastAsia="ko-KR"/>
              </w:rPr>
              <w:t>B</w:t>
            </w:r>
            <w:r w:rsidRPr="002752C9">
              <w:rPr>
                <w:rFonts w:hint="eastAsia"/>
                <w:sz w:val="16"/>
                <w:szCs w:val="18"/>
                <w:lang w:eastAsia="ko-KR"/>
              </w:rPr>
              <w:t>S-</w:t>
            </w:r>
            <w:r w:rsidRPr="002752C9">
              <w:rPr>
                <w:sz w:val="16"/>
                <w:szCs w:val="18"/>
                <w:lang w:eastAsia="ko-KR"/>
              </w:rPr>
              <w:t>UT</w:t>
            </w:r>
            <w:r w:rsidRPr="002752C9">
              <w:rPr>
                <w:rFonts w:hint="eastAsia"/>
                <w:sz w:val="16"/>
                <w:szCs w:val="18"/>
                <w:lang w:eastAsia="ko-KR"/>
              </w:rPr>
              <w:t xml:space="preserve"> distance in km.</w:t>
            </w:r>
          </w:p>
          <w:p w14:paraId="4D412098" w14:textId="77777777" w:rsidR="00B03A62" w:rsidRPr="002752C9" w:rsidRDefault="00B03A62" w:rsidP="001A6120">
            <w:pPr>
              <w:pStyle w:val="TAN"/>
              <w:jc w:val="both"/>
              <w:rPr>
                <w:sz w:val="16"/>
                <w:szCs w:val="18"/>
              </w:rPr>
            </w:pPr>
            <w:r w:rsidRPr="002752C9">
              <w:rPr>
                <w:sz w:val="16"/>
                <w:szCs w:val="18"/>
              </w:rPr>
              <w:t>NOTE 1:</w:t>
            </w:r>
            <w:r w:rsidRPr="002752C9">
              <w:rPr>
                <w:sz w:val="16"/>
                <w:szCs w:val="18"/>
              </w:rPr>
              <w:tab/>
            </w:r>
            <w:r w:rsidRPr="002752C9">
              <w:rPr>
                <w:i/>
                <w:sz w:val="16"/>
                <w:szCs w:val="18"/>
              </w:rPr>
              <w:t>DS</w:t>
            </w:r>
            <w:r w:rsidRPr="002752C9">
              <w:rPr>
                <w:sz w:val="16"/>
                <w:szCs w:val="18"/>
              </w:rPr>
              <w:t xml:space="preserve"> = </w:t>
            </w:r>
            <w:proofErr w:type="spellStart"/>
            <w:r w:rsidRPr="002752C9">
              <w:rPr>
                <w:sz w:val="16"/>
                <w:szCs w:val="18"/>
              </w:rPr>
              <w:t>rms</w:t>
            </w:r>
            <w:proofErr w:type="spellEnd"/>
            <w:r w:rsidRPr="002752C9">
              <w:rPr>
                <w:sz w:val="16"/>
                <w:szCs w:val="18"/>
              </w:rPr>
              <w:t xml:space="preserve"> delay spread, </w:t>
            </w:r>
            <w:r w:rsidRPr="002752C9">
              <w:rPr>
                <w:i/>
                <w:sz w:val="16"/>
                <w:szCs w:val="18"/>
              </w:rPr>
              <w:t>ASD</w:t>
            </w:r>
            <w:r w:rsidRPr="002752C9">
              <w:rPr>
                <w:sz w:val="16"/>
                <w:szCs w:val="18"/>
              </w:rPr>
              <w:t xml:space="preserve"> = </w:t>
            </w:r>
            <w:proofErr w:type="spellStart"/>
            <w:r w:rsidRPr="002752C9">
              <w:rPr>
                <w:sz w:val="16"/>
                <w:szCs w:val="18"/>
              </w:rPr>
              <w:t>rms</w:t>
            </w:r>
            <w:proofErr w:type="spellEnd"/>
            <w:r w:rsidRPr="002752C9">
              <w:rPr>
                <w:sz w:val="16"/>
                <w:szCs w:val="18"/>
              </w:rPr>
              <w:t xml:space="preserve"> azimuth spread of departure angles, </w:t>
            </w:r>
            <w:r w:rsidRPr="002752C9">
              <w:rPr>
                <w:i/>
                <w:sz w:val="16"/>
                <w:szCs w:val="18"/>
              </w:rPr>
              <w:t>ASA</w:t>
            </w:r>
            <w:r w:rsidRPr="002752C9">
              <w:rPr>
                <w:sz w:val="16"/>
                <w:szCs w:val="18"/>
              </w:rPr>
              <w:t xml:space="preserve"> = </w:t>
            </w:r>
            <w:proofErr w:type="spellStart"/>
            <w:r w:rsidRPr="002752C9">
              <w:rPr>
                <w:sz w:val="16"/>
                <w:szCs w:val="18"/>
              </w:rPr>
              <w:t>rms</w:t>
            </w:r>
            <w:proofErr w:type="spellEnd"/>
            <w:r w:rsidRPr="002752C9">
              <w:rPr>
                <w:sz w:val="16"/>
                <w:szCs w:val="18"/>
              </w:rPr>
              <w:t xml:space="preserve"> azimuth spread of arrival angles, </w:t>
            </w:r>
            <w:r w:rsidRPr="002752C9">
              <w:rPr>
                <w:i/>
                <w:sz w:val="16"/>
                <w:szCs w:val="18"/>
              </w:rPr>
              <w:t>ZSD</w:t>
            </w:r>
            <w:r w:rsidRPr="002752C9">
              <w:rPr>
                <w:sz w:val="16"/>
                <w:szCs w:val="18"/>
              </w:rPr>
              <w:t xml:space="preserve"> = </w:t>
            </w:r>
            <w:proofErr w:type="spellStart"/>
            <w:r w:rsidRPr="002752C9">
              <w:rPr>
                <w:sz w:val="16"/>
                <w:szCs w:val="18"/>
              </w:rPr>
              <w:t>rms</w:t>
            </w:r>
            <w:proofErr w:type="spellEnd"/>
            <w:r w:rsidRPr="002752C9">
              <w:rPr>
                <w:sz w:val="16"/>
                <w:szCs w:val="18"/>
              </w:rPr>
              <w:t xml:space="preserve"> zenith spread of departure angles, </w:t>
            </w:r>
            <w:r w:rsidRPr="002752C9">
              <w:rPr>
                <w:i/>
                <w:sz w:val="16"/>
                <w:szCs w:val="18"/>
              </w:rPr>
              <w:t>ZSA</w:t>
            </w:r>
            <w:r w:rsidRPr="002752C9">
              <w:rPr>
                <w:sz w:val="16"/>
                <w:szCs w:val="18"/>
              </w:rPr>
              <w:t xml:space="preserve"> = </w:t>
            </w:r>
            <w:proofErr w:type="spellStart"/>
            <w:r w:rsidRPr="002752C9">
              <w:rPr>
                <w:sz w:val="16"/>
                <w:szCs w:val="18"/>
              </w:rPr>
              <w:t>rms</w:t>
            </w:r>
            <w:proofErr w:type="spellEnd"/>
            <w:r w:rsidRPr="002752C9">
              <w:rPr>
                <w:sz w:val="16"/>
                <w:szCs w:val="18"/>
              </w:rPr>
              <w:t xml:space="preserve"> zenith spread of arrival angles,</w:t>
            </w:r>
            <w:r w:rsidRPr="002752C9">
              <w:rPr>
                <w:i/>
                <w:sz w:val="16"/>
                <w:szCs w:val="18"/>
              </w:rPr>
              <w:t xml:space="preserve"> SF</w:t>
            </w:r>
            <w:r w:rsidRPr="002752C9">
              <w:rPr>
                <w:sz w:val="16"/>
                <w:szCs w:val="18"/>
              </w:rPr>
              <w:t xml:space="preserve"> = shadow fading, and </w:t>
            </w:r>
            <w:r w:rsidRPr="002752C9">
              <w:rPr>
                <w:i/>
                <w:sz w:val="16"/>
                <w:szCs w:val="18"/>
              </w:rPr>
              <w:t>K</w:t>
            </w:r>
            <w:r w:rsidRPr="002752C9">
              <w:rPr>
                <w:sz w:val="16"/>
                <w:szCs w:val="18"/>
              </w:rPr>
              <w:t xml:space="preserve"> = </w:t>
            </w:r>
            <w:proofErr w:type="spellStart"/>
            <w:r w:rsidRPr="002752C9">
              <w:rPr>
                <w:sz w:val="16"/>
                <w:szCs w:val="18"/>
              </w:rPr>
              <w:t>Ricean</w:t>
            </w:r>
            <w:proofErr w:type="spellEnd"/>
            <w:r w:rsidRPr="002752C9">
              <w:rPr>
                <w:sz w:val="16"/>
                <w:szCs w:val="18"/>
              </w:rPr>
              <w:t xml:space="preserve"> K-factor.</w:t>
            </w:r>
          </w:p>
          <w:p w14:paraId="4D412099" w14:textId="77777777" w:rsidR="00B03A62" w:rsidRPr="002752C9" w:rsidRDefault="00B03A62" w:rsidP="001A6120">
            <w:pPr>
              <w:pStyle w:val="TAN"/>
              <w:jc w:val="both"/>
              <w:rPr>
                <w:sz w:val="16"/>
                <w:szCs w:val="18"/>
                <w:lang w:eastAsia="ko-KR"/>
              </w:rPr>
            </w:pPr>
            <w:r w:rsidRPr="002752C9">
              <w:rPr>
                <w:sz w:val="16"/>
                <w:szCs w:val="18"/>
              </w:rPr>
              <w:t>NOTE 2:</w:t>
            </w:r>
            <w:r w:rsidRPr="002752C9">
              <w:rPr>
                <w:sz w:val="16"/>
                <w:szCs w:val="18"/>
              </w:rPr>
              <w:tab/>
              <w:t>The sign of the shadow fading is defined so that positive SF means more received power at UT than predicted by the path loss model.</w:t>
            </w:r>
          </w:p>
          <w:p w14:paraId="4D41209A" w14:textId="77777777" w:rsidR="00B03A62" w:rsidRPr="002752C9" w:rsidRDefault="00B03A62" w:rsidP="001A6120">
            <w:pPr>
              <w:pStyle w:val="TAN"/>
              <w:jc w:val="both"/>
              <w:rPr>
                <w:sz w:val="16"/>
                <w:szCs w:val="18"/>
                <w:lang w:eastAsia="ko-KR"/>
              </w:rPr>
            </w:pPr>
            <w:r w:rsidRPr="002752C9">
              <w:rPr>
                <w:sz w:val="16"/>
                <w:szCs w:val="18"/>
                <w:lang w:eastAsia="ja-JP"/>
              </w:rPr>
              <w:t xml:space="preserve">NOTE </w:t>
            </w:r>
            <w:r w:rsidRPr="002752C9">
              <w:rPr>
                <w:rFonts w:hint="eastAsia"/>
                <w:sz w:val="16"/>
                <w:szCs w:val="18"/>
                <w:lang w:eastAsia="ko-KR"/>
              </w:rPr>
              <w:t>3</w:t>
            </w:r>
            <w:r w:rsidRPr="002752C9">
              <w:rPr>
                <w:sz w:val="16"/>
                <w:szCs w:val="18"/>
                <w:lang w:eastAsia="ja-JP"/>
              </w:rPr>
              <w:t>:</w:t>
            </w:r>
            <w:r w:rsidRPr="002752C9">
              <w:rPr>
                <w:sz w:val="16"/>
                <w:szCs w:val="18"/>
                <w:lang w:eastAsia="ja-JP"/>
              </w:rPr>
              <w:tab/>
              <w:t>All large scale parameters are assumed to have no correlation between different floors.</w:t>
            </w:r>
          </w:p>
          <w:p w14:paraId="4D41209B" w14:textId="77777777" w:rsidR="00B03A62" w:rsidRPr="002752C9" w:rsidRDefault="00B03A62" w:rsidP="001A6120">
            <w:pPr>
              <w:pStyle w:val="TAN"/>
              <w:jc w:val="both"/>
              <w:rPr>
                <w:sz w:val="16"/>
                <w:szCs w:val="18"/>
              </w:rPr>
            </w:pPr>
            <w:r w:rsidRPr="002752C9">
              <w:rPr>
                <w:sz w:val="16"/>
                <w:szCs w:val="18"/>
              </w:rPr>
              <w:t xml:space="preserve">NOTE </w:t>
            </w:r>
            <w:r w:rsidRPr="002752C9">
              <w:rPr>
                <w:rFonts w:hint="eastAsia"/>
                <w:sz w:val="16"/>
                <w:szCs w:val="18"/>
                <w:lang w:eastAsia="ko-KR"/>
              </w:rPr>
              <w:t>4</w:t>
            </w:r>
            <w:r w:rsidRPr="002752C9">
              <w:rPr>
                <w:sz w:val="16"/>
                <w:szCs w:val="18"/>
              </w:rPr>
              <w:t>:</w:t>
            </w:r>
            <w:r w:rsidRPr="002752C9">
              <w:rPr>
                <w:sz w:val="16"/>
                <w:szCs w:val="18"/>
              </w:rPr>
              <w:tab/>
              <w:t>The following notation for mean (</w:t>
            </w:r>
            <w:proofErr w:type="spellStart"/>
            <w:r w:rsidRPr="002752C9">
              <w:rPr>
                <w:i/>
                <w:sz w:val="16"/>
                <w:szCs w:val="18"/>
              </w:rPr>
              <w:t>μ</w:t>
            </w:r>
            <w:r w:rsidRPr="002752C9">
              <w:rPr>
                <w:sz w:val="16"/>
                <w:szCs w:val="18"/>
                <w:vertAlign w:val="subscript"/>
              </w:rPr>
              <w:t>lgX</w:t>
            </w:r>
            <w:proofErr w:type="spellEnd"/>
            <w:r w:rsidRPr="002752C9">
              <w:rPr>
                <w:sz w:val="16"/>
                <w:szCs w:val="18"/>
              </w:rPr>
              <w:t>=mean{log</w:t>
            </w:r>
            <w:r w:rsidRPr="002752C9">
              <w:rPr>
                <w:sz w:val="16"/>
                <w:szCs w:val="18"/>
                <w:vertAlign w:val="subscript"/>
              </w:rPr>
              <w:t>10</w:t>
            </w:r>
            <w:r w:rsidRPr="002752C9">
              <w:rPr>
                <w:sz w:val="16"/>
                <w:szCs w:val="18"/>
              </w:rPr>
              <w:t>(X) }) and standard deviation (</w:t>
            </w:r>
            <w:proofErr w:type="spellStart"/>
            <w:r w:rsidRPr="002752C9">
              <w:rPr>
                <w:rFonts w:cs="Arial"/>
                <w:i/>
                <w:sz w:val="16"/>
                <w:szCs w:val="18"/>
              </w:rPr>
              <w:t>σ</w:t>
            </w:r>
            <w:r w:rsidRPr="002752C9">
              <w:rPr>
                <w:sz w:val="16"/>
                <w:szCs w:val="18"/>
                <w:vertAlign w:val="subscript"/>
              </w:rPr>
              <w:t>lgX</w:t>
            </w:r>
            <w:proofErr w:type="spellEnd"/>
            <w:r w:rsidRPr="002752C9">
              <w:rPr>
                <w:sz w:val="16"/>
                <w:szCs w:val="18"/>
              </w:rPr>
              <w:t>=</w:t>
            </w:r>
            <w:proofErr w:type="spellStart"/>
            <w:r w:rsidRPr="002752C9">
              <w:rPr>
                <w:sz w:val="16"/>
                <w:szCs w:val="18"/>
              </w:rPr>
              <w:t>std</w:t>
            </w:r>
            <w:proofErr w:type="spellEnd"/>
            <w:r w:rsidRPr="002752C9">
              <w:rPr>
                <w:sz w:val="16"/>
                <w:szCs w:val="18"/>
              </w:rPr>
              <w:t>{log</w:t>
            </w:r>
            <w:r w:rsidRPr="002752C9">
              <w:rPr>
                <w:sz w:val="16"/>
                <w:szCs w:val="18"/>
                <w:vertAlign w:val="subscript"/>
              </w:rPr>
              <w:t>10</w:t>
            </w:r>
            <w:r w:rsidRPr="002752C9">
              <w:rPr>
                <w:sz w:val="16"/>
                <w:szCs w:val="18"/>
              </w:rPr>
              <w:t xml:space="preserve">(X) }) is used for </w:t>
            </w:r>
            <w:proofErr w:type="spellStart"/>
            <w:r w:rsidRPr="002752C9">
              <w:rPr>
                <w:sz w:val="16"/>
                <w:szCs w:val="18"/>
              </w:rPr>
              <w:t>logarithmized</w:t>
            </w:r>
            <w:proofErr w:type="spellEnd"/>
            <w:r w:rsidRPr="002752C9">
              <w:rPr>
                <w:sz w:val="16"/>
                <w:szCs w:val="18"/>
              </w:rPr>
              <w:t xml:space="preserve"> parameters X. </w:t>
            </w:r>
          </w:p>
          <w:p w14:paraId="4D41209C" w14:textId="77777777" w:rsidR="00B03A62" w:rsidRPr="002752C9" w:rsidRDefault="00B03A62" w:rsidP="001A6120">
            <w:pPr>
              <w:pStyle w:val="TAN"/>
              <w:jc w:val="both"/>
              <w:rPr>
                <w:sz w:val="16"/>
                <w:szCs w:val="18"/>
              </w:rPr>
            </w:pPr>
            <w:r w:rsidRPr="002752C9">
              <w:rPr>
                <w:sz w:val="16"/>
                <w:szCs w:val="18"/>
              </w:rPr>
              <w:t>NOTE 5:</w:t>
            </w:r>
            <w:r w:rsidR="0064536C">
              <w:rPr>
                <w:sz w:val="16"/>
                <w:szCs w:val="18"/>
              </w:rPr>
              <w:tab/>
            </w:r>
            <w:r w:rsidRPr="002752C9">
              <w:rPr>
                <w:sz w:val="16"/>
                <w:szCs w:val="18"/>
              </w:rPr>
              <w:t>For all considered scenarios the AOD/AOA distributions are modelled by a wrapped Gaussian distribution, the ZOD/ZOA distributions are modelled by a Laplacian distribution and the delay distribution is modelled by an exponential distribution.</w:t>
            </w:r>
          </w:p>
          <w:p w14:paraId="4D41209D" w14:textId="77777777" w:rsidR="00B03A62" w:rsidRPr="002752C9" w:rsidRDefault="00091616" w:rsidP="001A6120">
            <w:pPr>
              <w:pStyle w:val="TAN"/>
              <w:jc w:val="both"/>
              <w:rPr>
                <w:sz w:val="16"/>
                <w:szCs w:val="18"/>
              </w:rPr>
            </w:pPr>
            <w:r w:rsidRPr="002752C9">
              <w:rPr>
                <w:sz w:val="16"/>
                <w:szCs w:val="18"/>
              </w:rPr>
              <w:t>NOTE 6:</w:t>
            </w:r>
            <w:r w:rsidR="00B03A62" w:rsidRPr="002752C9">
              <w:rPr>
                <w:sz w:val="16"/>
                <w:szCs w:val="18"/>
              </w:rPr>
              <w:tab/>
              <w:t xml:space="preserve">For </w:t>
            </w:r>
            <w:proofErr w:type="spellStart"/>
            <w:r w:rsidR="00B03A62" w:rsidRPr="002752C9">
              <w:rPr>
                <w:sz w:val="16"/>
                <w:szCs w:val="18"/>
              </w:rPr>
              <w:t>UMa</w:t>
            </w:r>
            <w:proofErr w:type="spellEnd"/>
            <w:r w:rsidR="00B03A62" w:rsidRPr="002752C9">
              <w:rPr>
                <w:sz w:val="16"/>
                <w:szCs w:val="18"/>
              </w:rPr>
              <w:t xml:space="preserve"> and frequencies below 6 GHz, use </w:t>
            </w:r>
            <w:r w:rsidR="00B03A62" w:rsidRPr="002752C9">
              <w:rPr>
                <w:i/>
                <w:sz w:val="16"/>
                <w:szCs w:val="18"/>
                <w:lang w:eastAsia="ko-KR"/>
              </w:rPr>
              <w:t>f</w:t>
            </w:r>
            <w:r w:rsidR="00B03A62" w:rsidRPr="002752C9">
              <w:rPr>
                <w:rFonts w:hint="eastAsia"/>
                <w:i/>
                <w:sz w:val="16"/>
                <w:szCs w:val="18"/>
                <w:vertAlign w:val="subscript"/>
                <w:lang w:eastAsia="ko-KR"/>
              </w:rPr>
              <w:t>c</w:t>
            </w:r>
            <w:r w:rsidR="00B03A62" w:rsidRPr="002752C9">
              <w:rPr>
                <w:i/>
                <w:sz w:val="16"/>
                <w:szCs w:val="18"/>
                <w:vertAlign w:val="subscript"/>
                <w:lang w:eastAsia="ko-KR"/>
              </w:rPr>
              <w:t xml:space="preserve"> </w:t>
            </w:r>
            <w:r w:rsidR="00B03A62" w:rsidRPr="002752C9">
              <w:rPr>
                <w:sz w:val="16"/>
                <w:szCs w:val="18"/>
              </w:rPr>
              <w:t xml:space="preserve">= 6 when determining the values of the frequency-dependent LSP values </w:t>
            </w:r>
          </w:p>
          <w:p w14:paraId="4D41209E" w14:textId="77777777" w:rsidR="00B03A62" w:rsidRPr="002752C9" w:rsidRDefault="00091616" w:rsidP="001A6120">
            <w:pPr>
              <w:pStyle w:val="TAC"/>
              <w:jc w:val="both"/>
              <w:rPr>
                <w:sz w:val="16"/>
                <w:szCs w:val="18"/>
                <w:lang w:val="en-GB"/>
              </w:rPr>
            </w:pPr>
            <w:r w:rsidRPr="002752C9">
              <w:rPr>
                <w:sz w:val="16"/>
                <w:szCs w:val="18"/>
                <w:lang w:val="en-GB"/>
              </w:rPr>
              <w:t>NOTE 7:</w:t>
            </w:r>
            <w:r w:rsidR="00B03A62" w:rsidRPr="002752C9">
              <w:rPr>
                <w:sz w:val="16"/>
                <w:szCs w:val="18"/>
                <w:lang w:val="en-GB"/>
              </w:rPr>
              <w:tab/>
              <w:t xml:space="preserve">For </w:t>
            </w:r>
            <w:proofErr w:type="spellStart"/>
            <w:r w:rsidR="00B03A62" w:rsidRPr="002752C9">
              <w:rPr>
                <w:sz w:val="16"/>
                <w:szCs w:val="18"/>
                <w:lang w:val="en-GB"/>
              </w:rPr>
              <w:t>UMi</w:t>
            </w:r>
            <w:proofErr w:type="spellEnd"/>
            <w:r w:rsidR="00B03A62" w:rsidRPr="002752C9">
              <w:rPr>
                <w:sz w:val="16"/>
                <w:szCs w:val="18"/>
                <w:lang w:val="en-GB"/>
              </w:rPr>
              <w:t xml:space="preserve"> and frequencies below 2 GHz, use f</w:t>
            </w:r>
            <w:r w:rsidR="00B03A62" w:rsidRPr="002752C9">
              <w:rPr>
                <w:rFonts w:hint="eastAsia"/>
                <w:sz w:val="16"/>
                <w:szCs w:val="18"/>
                <w:lang w:val="en-GB"/>
              </w:rPr>
              <w:t>c</w:t>
            </w:r>
            <w:r w:rsidR="00B03A62" w:rsidRPr="002752C9">
              <w:rPr>
                <w:sz w:val="16"/>
                <w:szCs w:val="18"/>
                <w:lang w:val="en-GB"/>
              </w:rPr>
              <w:t xml:space="preserve"> = 2 when determining the values of the frequency-dependent LSP values</w:t>
            </w:r>
          </w:p>
          <w:p w14:paraId="4D41209F" w14:textId="77777777" w:rsidR="00B03A62" w:rsidRPr="002752C9" w:rsidRDefault="00B03A62" w:rsidP="001A6120">
            <w:pPr>
              <w:pStyle w:val="TAC"/>
              <w:ind w:left="851" w:hanging="851"/>
              <w:jc w:val="both"/>
              <w:rPr>
                <w:sz w:val="16"/>
                <w:szCs w:val="18"/>
                <w:lang w:val="en-GB"/>
              </w:rPr>
            </w:pPr>
            <w:r w:rsidRPr="002752C9">
              <w:rPr>
                <w:sz w:val="16"/>
                <w:szCs w:val="18"/>
                <w:lang w:val="en-GB"/>
              </w:rPr>
              <w:t>NOTE 8:</w:t>
            </w:r>
            <w:r w:rsidR="00091616" w:rsidRPr="002752C9">
              <w:rPr>
                <w:sz w:val="16"/>
                <w:szCs w:val="18"/>
                <w:lang w:val="en-GB"/>
              </w:rPr>
              <w:tab/>
            </w:r>
            <w:r w:rsidRPr="002752C9">
              <w:rPr>
                <w:rFonts w:hint="eastAsia"/>
                <w:sz w:val="16"/>
                <w:szCs w:val="18"/>
                <w:lang w:val="en-GB"/>
              </w:rPr>
              <w:t>For satellite (</w:t>
            </w:r>
            <w:proofErr w:type="spellStart"/>
            <w:r w:rsidRPr="002752C9">
              <w:rPr>
                <w:rFonts w:hint="eastAsia"/>
                <w:sz w:val="16"/>
                <w:szCs w:val="18"/>
                <w:lang w:val="en-GB"/>
              </w:rPr>
              <w:t>e.g.GEO</w:t>
            </w:r>
            <w:proofErr w:type="spellEnd"/>
            <w:r w:rsidRPr="002752C9">
              <w:rPr>
                <w:rFonts w:hint="eastAsia"/>
                <w:sz w:val="16"/>
                <w:szCs w:val="18"/>
                <w:lang w:val="en-GB"/>
              </w:rPr>
              <w:t>/LEO), the departure angle spread</w:t>
            </w:r>
            <w:r w:rsidRPr="002752C9">
              <w:rPr>
                <w:sz w:val="16"/>
                <w:szCs w:val="18"/>
                <w:lang w:val="en-GB"/>
              </w:rPr>
              <w:t>s</w:t>
            </w:r>
            <w:r w:rsidRPr="002752C9">
              <w:rPr>
                <w:rFonts w:hint="eastAsia"/>
                <w:sz w:val="16"/>
                <w:szCs w:val="18"/>
                <w:lang w:val="en-GB"/>
              </w:rPr>
              <w:t xml:space="preserve"> are zero</w:t>
            </w:r>
            <w:r w:rsidRPr="002752C9">
              <w:rPr>
                <w:sz w:val="16"/>
                <w:szCs w:val="18"/>
                <w:lang w:val="en-GB"/>
              </w:rPr>
              <w:t>s</w:t>
            </w:r>
            <w:r w:rsidRPr="002752C9">
              <w:rPr>
                <w:rFonts w:hint="eastAsia"/>
                <w:sz w:val="16"/>
                <w:szCs w:val="18"/>
                <w:lang w:val="en-GB"/>
              </w:rPr>
              <w:t xml:space="preserve">, i.e. </w:t>
            </w:r>
            <w:r w:rsidRPr="002752C9">
              <w:rPr>
                <w:rFonts w:cs="Arial"/>
                <w:sz w:val="16"/>
                <w:szCs w:val="18"/>
                <w:lang w:val="en-GB"/>
              </w:rPr>
              <w:t>µ</w:t>
            </w:r>
            <w:proofErr w:type="spellStart"/>
            <w:r w:rsidRPr="002752C9">
              <w:rPr>
                <w:sz w:val="16"/>
                <w:szCs w:val="18"/>
                <w:vertAlign w:val="subscript"/>
                <w:lang w:val="en-GB"/>
              </w:rPr>
              <w:t>lgASD</w:t>
            </w:r>
            <w:proofErr w:type="spellEnd"/>
            <w:r w:rsidRPr="002752C9">
              <w:rPr>
                <w:sz w:val="16"/>
                <w:szCs w:val="18"/>
                <w:lang w:val="en-GB"/>
              </w:rPr>
              <w:t xml:space="preserve"> and </w:t>
            </w:r>
            <w:r w:rsidRPr="002752C9">
              <w:rPr>
                <w:rFonts w:cs="Arial"/>
                <w:sz w:val="16"/>
                <w:szCs w:val="18"/>
                <w:lang w:val="en-GB"/>
              </w:rPr>
              <w:t>µ</w:t>
            </w:r>
            <w:proofErr w:type="spellStart"/>
            <w:r w:rsidRPr="002752C9">
              <w:rPr>
                <w:sz w:val="16"/>
                <w:szCs w:val="18"/>
                <w:vertAlign w:val="subscript"/>
                <w:lang w:val="en-GB"/>
              </w:rPr>
              <w:t>lgZSD</w:t>
            </w:r>
            <w:proofErr w:type="spellEnd"/>
            <w:r w:rsidRPr="002752C9">
              <w:rPr>
                <w:sz w:val="16"/>
                <w:szCs w:val="18"/>
                <w:lang w:val="en-GB"/>
              </w:rPr>
              <w:t xml:space="preserve"> are –∞, </w:t>
            </w:r>
            <w:r w:rsidRPr="002752C9">
              <w:rPr>
                <w:rFonts w:hint="eastAsia"/>
                <w:sz w:val="16"/>
                <w:szCs w:val="18"/>
                <w:lang w:val="en-GB"/>
              </w:rPr>
              <w:t>and correspondin</w:t>
            </w:r>
            <w:r w:rsidRPr="002752C9">
              <w:rPr>
                <w:sz w:val="16"/>
                <w:szCs w:val="18"/>
                <w:lang w:val="en-GB"/>
              </w:rPr>
              <w:t xml:space="preserve">g         </w:t>
            </w:r>
            <w:r w:rsidRPr="002752C9">
              <w:rPr>
                <w:rFonts w:hint="eastAsia"/>
                <w:sz w:val="16"/>
                <w:szCs w:val="18"/>
                <w:lang w:val="en-GB"/>
              </w:rPr>
              <w:t>standard</w:t>
            </w:r>
            <w:r w:rsidRPr="002752C9">
              <w:rPr>
                <w:sz w:val="16"/>
                <w:szCs w:val="18"/>
                <w:lang w:val="en-GB"/>
              </w:rPr>
              <w:t xml:space="preserve"> </w:t>
            </w:r>
            <w:r w:rsidRPr="002752C9">
              <w:rPr>
                <w:rFonts w:hint="eastAsia"/>
                <w:sz w:val="16"/>
                <w:szCs w:val="18"/>
                <w:lang w:val="en-GB"/>
              </w:rPr>
              <w:t>deviation</w:t>
            </w:r>
            <w:r w:rsidRPr="002752C9">
              <w:rPr>
                <w:sz w:val="16"/>
                <w:szCs w:val="18"/>
                <w:lang w:val="en-GB"/>
              </w:rPr>
              <w:t>s</w:t>
            </w:r>
            <w:r w:rsidRPr="002752C9">
              <w:rPr>
                <w:rFonts w:hint="eastAsia"/>
                <w:sz w:val="16"/>
                <w:szCs w:val="18"/>
                <w:lang w:val="en-GB"/>
              </w:rPr>
              <w:t xml:space="preserve"> </w:t>
            </w:r>
            <w:r w:rsidRPr="002752C9">
              <w:rPr>
                <w:sz w:val="16"/>
                <w:szCs w:val="18"/>
                <w:lang w:val="en-GB"/>
              </w:rPr>
              <w:t>are</w:t>
            </w:r>
            <w:r w:rsidRPr="002752C9">
              <w:rPr>
                <w:rFonts w:hint="eastAsia"/>
                <w:sz w:val="16"/>
                <w:szCs w:val="18"/>
                <w:lang w:val="en-GB"/>
              </w:rPr>
              <w:t xml:space="preserve"> zero</w:t>
            </w:r>
            <w:r w:rsidRPr="002752C9">
              <w:rPr>
                <w:sz w:val="16"/>
                <w:szCs w:val="18"/>
                <w:lang w:val="en-GB"/>
              </w:rPr>
              <w:t>s</w:t>
            </w:r>
            <w:r w:rsidRPr="002752C9">
              <w:rPr>
                <w:rFonts w:hint="eastAsia"/>
                <w:sz w:val="16"/>
                <w:szCs w:val="18"/>
                <w:lang w:val="en-GB"/>
              </w:rPr>
              <w:t>.</w:t>
            </w:r>
          </w:p>
        </w:tc>
      </w:tr>
    </w:tbl>
    <w:p w14:paraId="4D4120A1" w14:textId="77777777" w:rsidR="00B03A62" w:rsidRPr="002752C9" w:rsidRDefault="00B03A62" w:rsidP="00B03A62">
      <w:pPr>
        <w:rPr>
          <w:rFonts w:eastAsia="Malgun Gothic"/>
        </w:rPr>
      </w:pPr>
    </w:p>
    <w:p w14:paraId="4D4120A2" w14:textId="77777777" w:rsidR="005772CC" w:rsidRPr="002752C9" w:rsidRDefault="005772CC" w:rsidP="00B03A62">
      <w:pPr>
        <w:rPr>
          <w:rFonts w:eastAsia="Malgun Gothic"/>
        </w:rPr>
        <w:sectPr w:rsidR="005772CC" w:rsidRPr="002752C9">
          <w:footnotePr>
            <w:numRestart w:val="eachSect"/>
          </w:footnotePr>
          <w:pgSz w:w="11907" w:h="16840" w:code="9"/>
          <w:pgMar w:top="1416" w:right="1133" w:bottom="1133" w:left="1133" w:header="850" w:footer="340" w:gutter="0"/>
          <w:cols w:space="720"/>
          <w:formProt w:val="0"/>
        </w:sectPr>
      </w:pPr>
    </w:p>
    <w:p w14:paraId="4D4120A3" w14:textId="77777777" w:rsidR="00B03A62" w:rsidRPr="002752C9" w:rsidRDefault="00B03A62" w:rsidP="00B03A62">
      <w:pPr>
        <w:pStyle w:val="TH"/>
      </w:pPr>
      <w:bookmarkStart w:id="1465" w:name="_GoBack"/>
      <w:bookmarkEnd w:id="1465"/>
      <w:r w:rsidRPr="002752C9">
        <w:lastRenderedPageBreak/>
        <w:t>Table 6.7</w:t>
      </w:r>
      <w:r w:rsidR="0009319F" w:rsidRPr="002752C9">
        <w:t>.2</w:t>
      </w:r>
      <w:r w:rsidRPr="002752C9">
        <w:t>-5b: Channel model parameters</w:t>
      </w:r>
      <w:r w:rsidRPr="002752C9">
        <w:rPr>
          <w:rFonts w:hint="eastAsia"/>
        </w:rPr>
        <w:t xml:space="preserve"> </w:t>
      </w:r>
      <w:r w:rsidRPr="002752C9">
        <w:t xml:space="preserve">for Suburban Scenario (LOS) in </w:t>
      </w:r>
      <w:proofErr w:type="spellStart"/>
      <w:r w:rsidRPr="002752C9">
        <w:t>Ka</w:t>
      </w:r>
      <w:proofErr w:type="spellEnd"/>
      <w:r w:rsidRPr="002752C9">
        <w:t xml:space="preserve"> band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5"/>
        <w:gridCol w:w="1246"/>
        <w:gridCol w:w="693"/>
        <w:gridCol w:w="692"/>
        <w:gridCol w:w="693"/>
        <w:gridCol w:w="692"/>
        <w:gridCol w:w="692"/>
        <w:gridCol w:w="693"/>
        <w:gridCol w:w="693"/>
        <w:gridCol w:w="693"/>
        <w:gridCol w:w="659"/>
      </w:tblGrid>
      <w:tr w:rsidR="00B03A62" w:rsidRPr="002752C9" w14:paraId="4D4120A6" w14:textId="77777777" w:rsidTr="00DC66FD">
        <w:trPr>
          <w:cantSplit/>
          <w:jc w:val="center"/>
        </w:trPr>
        <w:tc>
          <w:tcPr>
            <w:tcW w:w="1780" w:type="pct"/>
            <w:gridSpan w:val="2"/>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D4120A4" w14:textId="77777777" w:rsidR="00B03A62" w:rsidRPr="002752C9" w:rsidRDefault="00B03A62" w:rsidP="001A6120">
            <w:pPr>
              <w:pStyle w:val="TAH"/>
              <w:rPr>
                <w:szCs w:val="18"/>
                <w:lang w:val="en-GB"/>
              </w:rPr>
            </w:pPr>
            <w:r w:rsidRPr="002752C9">
              <w:rPr>
                <w:szCs w:val="18"/>
                <w:lang w:val="en-GB"/>
              </w:rPr>
              <w:t>Scenarios</w:t>
            </w:r>
          </w:p>
        </w:tc>
        <w:tc>
          <w:tcPr>
            <w:tcW w:w="3220" w:type="pct"/>
            <w:gridSpan w:val="9"/>
            <w:tcBorders>
              <w:top w:val="single" w:sz="4" w:space="0" w:color="auto"/>
              <w:left w:val="single" w:sz="4" w:space="0" w:color="auto"/>
              <w:bottom w:val="single" w:sz="4" w:space="0" w:color="auto"/>
              <w:right w:val="single" w:sz="4" w:space="0" w:color="auto"/>
            </w:tcBorders>
            <w:shd w:val="clear" w:color="auto" w:fill="E0E0E0"/>
            <w:hideMark/>
          </w:tcPr>
          <w:p w14:paraId="4D4120A5" w14:textId="77777777" w:rsidR="00B03A62" w:rsidRPr="002752C9" w:rsidRDefault="00B03A62" w:rsidP="001A6120">
            <w:pPr>
              <w:pStyle w:val="TAH"/>
              <w:rPr>
                <w:szCs w:val="18"/>
                <w:lang w:val="en-GB" w:eastAsia="zh-CN"/>
              </w:rPr>
            </w:pPr>
            <w:r w:rsidRPr="002752C9">
              <w:rPr>
                <w:szCs w:val="18"/>
                <w:lang w:val="en-GB"/>
              </w:rPr>
              <w:t>Urban LOS</w:t>
            </w:r>
          </w:p>
        </w:tc>
      </w:tr>
      <w:tr w:rsidR="00B03A62" w:rsidRPr="002752C9" w14:paraId="4D4120B1" w14:textId="77777777" w:rsidTr="00DC66FD">
        <w:trPr>
          <w:cantSplit/>
          <w:jc w:val="center"/>
        </w:trPr>
        <w:tc>
          <w:tcPr>
            <w:tcW w:w="1780" w:type="pct"/>
            <w:gridSpan w:val="2"/>
            <w:vMerge/>
            <w:tcBorders>
              <w:top w:val="single" w:sz="4" w:space="0" w:color="auto"/>
              <w:left w:val="single" w:sz="4" w:space="0" w:color="auto"/>
              <w:bottom w:val="single" w:sz="4" w:space="0" w:color="auto"/>
              <w:right w:val="single" w:sz="4" w:space="0" w:color="auto"/>
            </w:tcBorders>
            <w:vAlign w:val="center"/>
            <w:hideMark/>
          </w:tcPr>
          <w:p w14:paraId="4D4120A7" w14:textId="77777777" w:rsidR="00B03A62" w:rsidRPr="002752C9" w:rsidRDefault="00B03A62" w:rsidP="001A6120">
            <w:pPr>
              <w:rPr>
                <w:rFonts w:ascii="Arial" w:eastAsia="Malgun Gothic" w:hAnsi="Arial" w:cs="Arial"/>
                <w:b/>
                <w:kern w:val="2"/>
                <w:sz w:val="18"/>
                <w:szCs w:val="18"/>
              </w:rPr>
            </w:pPr>
          </w:p>
        </w:tc>
        <w:tc>
          <w:tcPr>
            <w:tcW w:w="360" w:type="pct"/>
            <w:tcBorders>
              <w:top w:val="single" w:sz="4" w:space="0" w:color="auto"/>
              <w:left w:val="single" w:sz="4" w:space="0" w:color="auto"/>
              <w:bottom w:val="single" w:sz="4" w:space="0" w:color="auto"/>
              <w:right w:val="single" w:sz="4" w:space="0" w:color="auto"/>
            </w:tcBorders>
            <w:shd w:val="clear" w:color="auto" w:fill="E0E0E0"/>
            <w:hideMark/>
          </w:tcPr>
          <w:p w14:paraId="4D4120A8" w14:textId="77777777" w:rsidR="00B03A62" w:rsidRPr="002752C9" w:rsidRDefault="00B03A62" w:rsidP="001A6120">
            <w:pPr>
              <w:pStyle w:val="TAH"/>
              <w:rPr>
                <w:rFonts w:eastAsia="Malgun Gothic"/>
                <w:szCs w:val="18"/>
                <w:lang w:val="en-GB"/>
              </w:rPr>
            </w:pPr>
            <w:r w:rsidRPr="002752C9">
              <w:rPr>
                <w:szCs w:val="18"/>
                <w:lang w:val="en-GB"/>
              </w:rPr>
              <w:t>10</w:t>
            </w:r>
            <w:r w:rsidRPr="002752C9">
              <w:rPr>
                <w:b w:val="0"/>
                <w:szCs w:val="18"/>
                <w:lang w:val="en-GB"/>
              </w:rPr>
              <w:t>°</w:t>
            </w:r>
          </w:p>
        </w:tc>
        <w:tc>
          <w:tcPr>
            <w:tcW w:w="359" w:type="pct"/>
            <w:tcBorders>
              <w:top w:val="single" w:sz="4" w:space="0" w:color="auto"/>
              <w:left w:val="single" w:sz="4" w:space="0" w:color="auto"/>
              <w:bottom w:val="single" w:sz="4" w:space="0" w:color="auto"/>
              <w:right w:val="single" w:sz="4" w:space="0" w:color="auto"/>
            </w:tcBorders>
            <w:shd w:val="clear" w:color="auto" w:fill="E0E0E0"/>
            <w:hideMark/>
          </w:tcPr>
          <w:p w14:paraId="4D4120A9" w14:textId="77777777" w:rsidR="00B03A62" w:rsidRPr="002752C9" w:rsidRDefault="00B03A62" w:rsidP="001A6120">
            <w:pPr>
              <w:pStyle w:val="TAH"/>
              <w:rPr>
                <w:szCs w:val="18"/>
                <w:lang w:val="en-GB"/>
              </w:rPr>
            </w:pPr>
            <w:r w:rsidRPr="002752C9">
              <w:rPr>
                <w:szCs w:val="18"/>
                <w:lang w:val="en-GB"/>
              </w:rPr>
              <w:t>20</w:t>
            </w:r>
            <w:r w:rsidRPr="002752C9">
              <w:rPr>
                <w:b w:val="0"/>
                <w:szCs w:val="18"/>
                <w:lang w:val="en-GB"/>
              </w:rPr>
              <w:t>°</w:t>
            </w:r>
          </w:p>
        </w:tc>
        <w:tc>
          <w:tcPr>
            <w:tcW w:w="360" w:type="pct"/>
            <w:tcBorders>
              <w:top w:val="single" w:sz="4" w:space="0" w:color="auto"/>
              <w:left w:val="single" w:sz="4" w:space="0" w:color="auto"/>
              <w:bottom w:val="single" w:sz="4" w:space="0" w:color="auto"/>
              <w:right w:val="single" w:sz="4" w:space="0" w:color="auto"/>
            </w:tcBorders>
            <w:shd w:val="clear" w:color="auto" w:fill="E0E0E0"/>
            <w:hideMark/>
          </w:tcPr>
          <w:p w14:paraId="4D4120AA" w14:textId="77777777" w:rsidR="00B03A62" w:rsidRPr="002752C9" w:rsidRDefault="00B03A62" w:rsidP="001A6120">
            <w:pPr>
              <w:pStyle w:val="TAH"/>
              <w:rPr>
                <w:szCs w:val="18"/>
                <w:lang w:val="en-GB"/>
              </w:rPr>
            </w:pPr>
            <w:r w:rsidRPr="002752C9">
              <w:rPr>
                <w:szCs w:val="18"/>
                <w:lang w:val="en-GB"/>
              </w:rPr>
              <w:t>30</w:t>
            </w:r>
            <w:r w:rsidRPr="002752C9">
              <w:rPr>
                <w:b w:val="0"/>
                <w:szCs w:val="18"/>
                <w:lang w:val="en-GB"/>
              </w:rPr>
              <w:t>°</w:t>
            </w:r>
          </w:p>
        </w:tc>
        <w:tc>
          <w:tcPr>
            <w:tcW w:w="359" w:type="pct"/>
            <w:tcBorders>
              <w:top w:val="single" w:sz="4" w:space="0" w:color="auto"/>
              <w:left w:val="single" w:sz="4" w:space="0" w:color="auto"/>
              <w:bottom w:val="single" w:sz="4" w:space="0" w:color="auto"/>
              <w:right w:val="single" w:sz="4" w:space="0" w:color="auto"/>
            </w:tcBorders>
            <w:shd w:val="clear" w:color="auto" w:fill="E0E0E0"/>
            <w:hideMark/>
          </w:tcPr>
          <w:p w14:paraId="4D4120AB" w14:textId="77777777" w:rsidR="00B03A62" w:rsidRPr="002752C9" w:rsidRDefault="00B03A62" w:rsidP="001A6120">
            <w:pPr>
              <w:pStyle w:val="TAH"/>
              <w:rPr>
                <w:szCs w:val="18"/>
                <w:lang w:val="en-GB"/>
              </w:rPr>
            </w:pPr>
            <w:r w:rsidRPr="002752C9">
              <w:rPr>
                <w:szCs w:val="18"/>
                <w:lang w:val="en-GB"/>
              </w:rPr>
              <w:t>40</w:t>
            </w:r>
            <w:r w:rsidRPr="002752C9">
              <w:rPr>
                <w:b w:val="0"/>
                <w:szCs w:val="18"/>
                <w:lang w:val="en-GB"/>
              </w:rPr>
              <w:t>°</w:t>
            </w:r>
          </w:p>
        </w:tc>
        <w:tc>
          <w:tcPr>
            <w:tcW w:w="359" w:type="pct"/>
            <w:tcBorders>
              <w:top w:val="single" w:sz="4" w:space="0" w:color="auto"/>
              <w:left w:val="single" w:sz="4" w:space="0" w:color="auto"/>
              <w:bottom w:val="single" w:sz="4" w:space="0" w:color="auto"/>
              <w:right w:val="single" w:sz="4" w:space="0" w:color="auto"/>
            </w:tcBorders>
            <w:shd w:val="clear" w:color="auto" w:fill="E0E0E0"/>
            <w:hideMark/>
          </w:tcPr>
          <w:p w14:paraId="4D4120AC" w14:textId="77777777" w:rsidR="00B03A62" w:rsidRPr="002752C9" w:rsidRDefault="00B03A62" w:rsidP="001A6120">
            <w:pPr>
              <w:pStyle w:val="TAH"/>
              <w:rPr>
                <w:szCs w:val="18"/>
                <w:lang w:val="en-GB"/>
              </w:rPr>
            </w:pPr>
            <w:r w:rsidRPr="002752C9">
              <w:rPr>
                <w:szCs w:val="18"/>
                <w:lang w:val="en-GB"/>
              </w:rPr>
              <w:t>50</w:t>
            </w:r>
            <w:r w:rsidRPr="002752C9">
              <w:rPr>
                <w:b w:val="0"/>
                <w:szCs w:val="18"/>
                <w:lang w:val="en-GB"/>
              </w:rPr>
              <w:t>°</w:t>
            </w:r>
          </w:p>
        </w:tc>
        <w:tc>
          <w:tcPr>
            <w:tcW w:w="360" w:type="pct"/>
            <w:tcBorders>
              <w:top w:val="single" w:sz="4" w:space="0" w:color="auto"/>
              <w:left w:val="single" w:sz="4" w:space="0" w:color="auto"/>
              <w:bottom w:val="single" w:sz="4" w:space="0" w:color="auto"/>
              <w:right w:val="single" w:sz="4" w:space="0" w:color="auto"/>
            </w:tcBorders>
            <w:shd w:val="clear" w:color="auto" w:fill="E0E0E0"/>
            <w:hideMark/>
          </w:tcPr>
          <w:p w14:paraId="4D4120AD" w14:textId="77777777" w:rsidR="00B03A62" w:rsidRPr="002752C9" w:rsidRDefault="00B03A62" w:rsidP="001A6120">
            <w:pPr>
              <w:pStyle w:val="TAH"/>
              <w:rPr>
                <w:szCs w:val="18"/>
                <w:lang w:val="en-GB"/>
              </w:rPr>
            </w:pPr>
            <w:r w:rsidRPr="002752C9">
              <w:rPr>
                <w:szCs w:val="18"/>
                <w:lang w:val="en-GB"/>
              </w:rPr>
              <w:t>60</w:t>
            </w:r>
            <w:r w:rsidRPr="002752C9">
              <w:rPr>
                <w:b w:val="0"/>
                <w:szCs w:val="18"/>
                <w:lang w:val="en-GB"/>
              </w:rPr>
              <w:t>°</w:t>
            </w:r>
          </w:p>
        </w:tc>
        <w:tc>
          <w:tcPr>
            <w:tcW w:w="360"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20AE" w14:textId="77777777" w:rsidR="00B03A62" w:rsidRPr="002752C9" w:rsidRDefault="00B03A62" w:rsidP="001A6120">
            <w:pPr>
              <w:pStyle w:val="TAH"/>
              <w:rPr>
                <w:szCs w:val="18"/>
                <w:lang w:val="en-GB"/>
              </w:rPr>
            </w:pPr>
            <w:r w:rsidRPr="002752C9">
              <w:rPr>
                <w:szCs w:val="18"/>
                <w:lang w:val="en-GB"/>
              </w:rPr>
              <w:t>70</w:t>
            </w:r>
            <w:r w:rsidRPr="002752C9">
              <w:rPr>
                <w:b w:val="0"/>
                <w:szCs w:val="18"/>
                <w:lang w:val="en-GB"/>
              </w:rPr>
              <w:t>°</w:t>
            </w:r>
          </w:p>
        </w:tc>
        <w:tc>
          <w:tcPr>
            <w:tcW w:w="360"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20AF" w14:textId="77777777" w:rsidR="00B03A62" w:rsidRPr="002752C9" w:rsidRDefault="00B03A62" w:rsidP="001A6120">
            <w:pPr>
              <w:pStyle w:val="TAH"/>
              <w:rPr>
                <w:szCs w:val="18"/>
                <w:lang w:val="en-GB"/>
              </w:rPr>
            </w:pPr>
            <w:r w:rsidRPr="002752C9">
              <w:rPr>
                <w:szCs w:val="18"/>
                <w:lang w:val="en-GB"/>
              </w:rPr>
              <w:t>80</w:t>
            </w:r>
            <w:r w:rsidRPr="002752C9">
              <w:rPr>
                <w:b w:val="0"/>
                <w:szCs w:val="18"/>
                <w:lang w:val="en-GB"/>
              </w:rPr>
              <w:t>°</w:t>
            </w:r>
          </w:p>
        </w:tc>
        <w:tc>
          <w:tcPr>
            <w:tcW w:w="342"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20B0" w14:textId="77777777" w:rsidR="00B03A62" w:rsidRPr="002752C9" w:rsidRDefault="00B03A62" w:rsidP="001A6120">
            <w:pPr>
              <w:pStyle w:val="TAH"/>
              <w:rPr>
                <w:szCs w:val="18"/>
                <w:lang w:val="en-GB"/>
              </w:rPr>
            </w:pPr>
            <w:r w:rsidRPr="002752C9">
              <w:rPr>
                <w:szCs w:val="18"/>
                <w:lang w:val="en-GB"/>
              </w:rPr>
              <w:t>90</w:t>
            </w:r>
            <w:r w:rsidRPr="002752C9">
              <w:rPr>
                <w:b w:val="0"/>
                <w:szCs w:val="18"/>
                <w:lang w:val="en-GB"/>
              </w:rPr>
              <w:t>°</w:t>
            </w:r>
          </w:p>
        </w:tc>
      </w:tr>
      <w:tr w:rsidR="00DC66FD" w:rsidRPr="002752C9" w14:paraId="4D4120BE" w14:textId="77777777" w:rsidTr="00DC66FD">
        <w:trPr>
          <w:cantSplit/>
          <w:jc w:val="center"/>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20B2" w14:textId="77777777" w:rsidR="00B03A62" w:rsidRPr="002752C9" w:rsidRDefault="00B03A62" w:rsidP="001A6120">
            <w:pPr>
              <w:pStyle w:val="TAC"/>
              <w:rPr>
                <w:rFonts w:ascii="Symbol" w:hAnsi="Symbol"/>
                <w:i/>
                <w:szCs w:val="18"/>
                <w:lang w:val="en-GB"/>
              </w:rPr>
            </w:pPr>
            <w:r w:rsidRPr="002752C9">
              <w:rPr>
                <w:szCs w:val="18"/>
                <w:lang w:val="en-GB"/>
              </w:rPr>
              <w:t>Delay spread (DS)</w:t>
            </w:r>
          </w:p>
          <w:p w14:paraId="4D4120B3" w14:textId="77777777" w:rsidR="00B03A62" w:rsidRPr="002752C9" w:rsidRDefault="00B03A62" w:rsidP="001A6120">
            <w:pPr>
              <w:pStyle w:val="TAC"/>
              <w:rPr>
                <w:rFonts w:cs="Arial"/>
                <w:szCs w:val="18"/>
                <w:lang w:val="en-GB"/>
              </w:rPr>
            </w:pPr>
            <w:proofErr w:type="spellStart"/>
            <w:r w:rsidRPr="002752C9">
              <w:rPr>
                <w:szCs w:val="18"/>
                <w:lang w:val="en-GB"/>
              </w:rPr>
              <w:t>lgDS</w:t>
            </w:r>
            <w:proofErr w:type="spellEnd"/>
            <w:r w:rsidRPr="002752C9">
              <w:rPr>
                <w:szCs w:val="18"/>
                <w:lang w:val="en-GB"/>
              </w:rPr>
              <w:t>=log</w:t>
            </w:r>
            <w:r w:rsidRPr="002752C9">
              <w:rPr>
                <w:szCs w:val="18"/>
                <w:vertAlign w:val="subscript"/>
                <w:lang w:val="en-GB"/>
              </w:rPr>
              <w:t>10</w:t>
            </w:r>
            <w:r w:rsidRPr="002752C9">
              <w:rPr>
                <w:szCs w:val="18"/>
                <w:lang w:val="en-GB"/>
              </w:rPr>
              <w:t>(DS/1s)</w:t>
            </w:r>
          </w:p>
        </w:tc>
        <w:tc>
          <w:tcPr>
            <w:tcW w:w="647" w:type="pct"/>
            <w:tcBorders>
              <w:top w:val="single" w:sz="4" w:space="0" w:color="auto"/>
              <w:left w:val="single" w:sz="4" w:space="0" w:color="auto"/>
              <w:bottom w:val="single" w:sz="4" w:space="0" w:color="auto"/>
              <w:right w:val="single" w:sz="4" w:space="0" w:color="auto"/>
            </w:tcBorders>
            <w:vAlign w:val="center"/>
            <w:hideMark/>
          </w:tcPr>
          <w:p w14:paraId="4D4120B4" w14:textId="77777777" w:rsidR="00B03A62" w:rsidRPr="002752C9" w:rsidRDefault="00B03A62" w:rsidP="001A6120">
            <w:pPr>
              <w:pStyle w:val="TAC"/>
              <w:rPr>
                <w:szCs w:val="18"/>
                <w:lang w:val="en-GB"/>
              </w:rPr>
            </w:pPr>
            <w:r w:rsidRPr="002752C9">
              <w:rPr>
                <w:rFonts w:ascii="Symbol" w:hAnsi="Symbol"/>
                <w:i/>
                <w:szCs w:val="18"/>
                <w:lang w:val="en-GB"/>
              </w:rPr>
              <w:t></w:t>
            </w:r>
            <w:proofErr w:type="spellStart"/>
            <w:r w:rsidRPr="002752C9">
              <w:rPr>
                <w:szCs w:val="18"/>
                <w:vertAlign w:val="subscript"/>
                <w:lang w:val="en-GB"/>
              </w:rPr>
              <w:t>lgDS</w:t>
            </w:r>
            <w:proofErr w:type="spellEnd"/>
          </w:p>
        </w:tc>
        <w:tc>
          <w:tcPr>
            <w:tcW w:w="360" w:type="pct"/>
            <w:tcBorders>
              <w:top w:val="single" w:sz="4" w:space="0" w:color="auto"/>
              <w:left w:val="single" w:sz="4" w:space="0" w:color="auto"/>
              <w:bottom w:val="single" w:sz="4" w:space="0" w:color="auto"/>
              <w:right w:val="single" w:sz="4" w:space="0" w:color="auto"/>
            </w:tcBorders>
          </w:tcPr>
          <w:p w14:paraId="4D4120B5" w14:textId="77777777" w:rsidR="00B03A62" w:rsidRPr="002752C9" w:rsidRDefault="00B03A62" w:rsidP="001A6120">
            <w:pPr>
              <w:pStyle w:val="TAC"/>
              <w:rPr>
                <w:color w:val="000000"/>
                <w:kern w:val="24"/>
                <w:szCs w:val="18"/>
                <w:lang w:val="en-GB"/>
              </w:rPr>
            </w:pPr>
            <w:r w:rsidRPr="002752C9">
              <w:rPr>
                <w:color w:val="000000"/>
                <w:kern w:val="24"/>
                <w:szCs w:val="18"/>
                <w:lang w:val="en-GB"/>
              </w:rPr>
              <w:t>-8.07</w:t>
            </w:r>
          </w:p>
        </w:tc>
        <w:tc>
          <w:tcPr>
            <w:tcW w:w="359" w:type="pct"/>
            <w:tcBorders>
              <w:top w:val="single" w:sz="4" w:space="0" w:color="auto"/>
              <w:left w:val="single" w:sz="4" w:space="0" w:color="auto"/>
              <w:bottom w:val="single" w:sz="4" w:space="0" w:color="auto"/>
              <w:right w:val="single" w:sz="4" w:space="0" w:color="auto"/>
            </w:tcBorders>
          </w:tcPr>
          <w:p w14:paraId="4D4120B6" w14:textId="77777777" w:rsidR="00B03A62" w:rsidRPr="002752C9" w:rsidRDefault="00B03A62" w:rsidP="001A6120">
            <w:pPr>
              <w:pStyle w:val="TAC"/>
              <w:rPr>
                <w:color w:val="000000"/>
                <w:kern w:val="24"/>
                <w:szCs w:val="18"/>
                <w:lang w:val="en-GB"/>
              </w:rPr>
            </w:pPr>
            <w:r w:rsidRPr="002752C9">
              <w:rPr>
                <w:color w:val="000000"/>
                <w:kern w:val="24"/>
                <w:szCs w:val="18"/>
                <w:lang w:val="en-GB"/>
              </w:rPr>
              <w:t>-8.61</w:t>
            </w:r>
          </w:p>
        </w:tc>
        <w:tc>
          <w:tcPr>
            <w:tcW w:w="360" w:type="pct"/>
            <w:tcBorders>
              <w:top w:val="single" w:sz="4" w:space="0" w:color="auto"/>
              <w:left w:val="single" w:sz="4" w:space="0" w:color="auto"/>
              <w:bottom w:val="single" w:sz="4" w:space="0" w:color="auto"/>
              <w:right w:val="single" w:sz="4" w:space="0" w:color="auto"/>
            </w:tcBorders>
          </w:tcPr>
          <w:p w14:paraId="4D4120B7" w14:textId="77777777" w:rsidR="00B03A62" w:rsidRPr="002752C9" w:rsidRDefault="00B03A62" w:rsidP="001A6120">
            <w:pPr>
              <w:pStyle w:val="TAC"/>
              <w:rPr>
                <w:color w:val="000000"/>
                <w:kern w:val="24"/>
                <w:szCs w:val="18"/>
                <w:lang w:val="en-GB"/>
              </w:rPr>
            </w:pPr>
            <w:r w:rsidRPr="002752C9">
              <w:rPr>
                <w:color w:val="000000"/>
                <w:kern w:val="24"/>
                <w:szCs w:val="18"/>
                <w:lang w:val="en-GB"/>
              </w:rPr>
              <w:t>-8.72</w:t>
            </w:r>
          </w:p>
        </w:tc>
        <w:tc>
          <w:tcPr>
            <w:tcW w:w="359" w:type="pct"/>
            <w:tcBorders>
              <w:top w:val="single" w:sz="4" w:space="0" w:color="auto"/>
              <w:left w:val="single" w:sz="4" w:space="0" w:color="auto"/>
              <w:bottom w:val="single" w:sz="4" w:space="0" w:color="auto"/>
              <w:right w:val="single" w:sz="4" w:space="0" w:color="auto"/>
            </w:tcBorders>
          </w:tcPr>
          <w:p w14:paraId="4D4120B8" w14:textId="77777777" w:rsidR="00B03A62" w:rsidRPr="002752C9" w:rsidRDefault="00B03A62" w:rsidP="001A6120">
            <w:pPr>
              <w:pStyle w:val="TAC"/>
              <w:rPr>
                <w:color w:val="000000"/>
                <w:kern w:val="24"/>
                <w:szCs w:val="18"/>
                <w:lang w:val="en-GB"/>
              </w:rPr>
            </w:pPr>
            <w:r w:rsidRPr="002752C9">
              <w:rPr>
                <w:color w:val="000000"/>
                <w:kern w:val="24"/>
                <w:szCs w:val="18"/>
                <w:lang w:val="en-GB"/>
              </w:rPr>
              <w:t>-8.63</w:t>
            </w:r>
          </w:p>
        </w:tc>
        <w:tc>
          <w:tcPr>
            <w:tcW w:w="359" w:type="pct"/>
            <w:tcBorders>
              <w:top w:val="single" w:sz="4" w:space="0" w:color="auto"/>
              <w:left w:val="single" w:sz="4" w:space="0" w:color="auto"/>
              <w:bottom w:val="single" w:sz="4" w:space="0" w:color="auto"/>
              <w:right w:val="single" w:sz="4" w:space="0" w:color="auto"/>
            </w:tcBorders>
          </w:tcPr>
          <w:p w14:paraId="4D4120B9" w14:textId="77777777" w:rsidR="00B03A62" w:rsidRPr="002752C9" w:rsidRDefault="00B03A62" w:rsidP="001A6120">
            <w:pPr>
              <w:pStyle w:val="TAC"/>
              <w:rPr>
                <w:color w:val="000000"/>
                <w:kern w:val="24"/>
                <w:szCs w:val="18"/>
                <w:lang w:val="en-GB"/>
              </w:rPr>
            </w:pPr>
            <w:r w:rsidRPr="002752C9">
              <w:rPr>
                <w:color w:val="000000"/>
                <w:kern w:val="24"/>
                <w:szCs w:val="18"/>
                <w:lang w:val="en-GB"/>
              </w:rPr>
              <w:t>-8.54</w:t>
            </w:r>
          </w:p>
        </w:tc>
        <w:tc>
          <w:tcPr>
            <w:tcW w:w="360" w:type="pct"/>
            <w:tcBorders>
              <w:top w:val="single" w:sz="4" w:space="0" w:color="auto"/>
              <w:left w:val="single" w:sz="4" w:space="0" w:color="auto"/>
              <w:bottom w:val="single" w:sz="4" w:space="0" w:color="auto"/>
              <w:right w:val="single" w:sz="4" w:space="0" w:color="auto"/>
            </w:tcBorders>
          </w:tcPr>
          <w:p w14:paraId="4D4120BA" w14:textId="77777777" w:rsidR="00B03A62" w:rsidRPr="002752C9" w:rsidRDefault="00B03A62" w:rsidP="001A6120">
            <w:pPr>
              <w:pStyle w:val="TAC"/>
              <w:rPr>
                <w:color w:val="000000"/>
                <w:kern w:val="24"/>
                <w:szCs w:val="18"/>
                <w:lang w:val="en-GB"/>
              </w:rPr>
            </w:pPr>
            <w:r w:rsidRPr="002752C9">
              <w:rPr>
                <w:color w:val="000000"/>
                <w:kern w:val="24"/>
                <w:szCs w:val="18"/>
                <w:lang w:val="en-GB"/>
              </w:rPr>
              <w:t>-8.48</w:t>
            </w:r>
          </w:p>
        </w:tc>
        <w:tc>
          <w:tcPr>
            <w:tcW w:w="360" w:type="pct"/>
            <w:tcBorders>
              <w:top w:val="single" w:sz="4" w:space="0" w:color="auto"/>
              <w:left w:val="single" w:sz="4" w:space="0" w:color="auto"/>
              <w:bottom w:val="single" w:sz="4" w:space="0" w:color="auto"/>
              <w:right w:val="single" w:sz="4" w:space="0" w:color="auto"/>
            </w:tcBorders>
          </w:tcPr>
          <w:p w14:paraId="4D4120BB" w14:textId="77777777" w:rsidR="00B03A62" w:rsidRPr="002752C9" w:rsidRDefault="00B03A62" w:rsidP="001A6120">
            <w:pPr>
              <w:pStyle w:val="TAC"/>
              <w:rPr>
                <w:color w:val="000000"/>
                <w:kern w:val="24"/>
                <w:szCs w:val="18"/>
                <w:lang w:val="en-GB"/>
              </w:rPr>
            </w:pPr>
            <w:r w:rsidRPr="002752C9">
              <w:rPr>
                <w:color w:val="000000"/>
                <w:kern w:val="24"/>
                <w:szCs w:val="18"/>
                <w:lang w:val="en-GB"/>
              </w:rPr>
              <w:t>-8.42</w:t>
            </w:r>
          </w:p>
        </w:tc>
        <w:tc>
          <w:tcPr>
            <w:tcW w:w="360" w:type="pct"/>
            <w:tcBorders>
              <w:top w:val="single" w:sz="4" w:space="0" w:color="auto"/>
              <w:left w:val="single" w:sz="4" w:space="0" w:color="auto"/>
              <w:bottom w:val="single" w:sz="4" w:space="0" w:color="auto"/>
              <w:right w:val="single" w:sz="4" w:space="0" w:color="auto"/>
            </w:tcBorders>
          </w:tcPr>
          <w:p w14:paraId="4D4120BC" w14:textId="77777777" w:rsidR="00B03A62" w:rsidRPr="002752C9" w:rsidRDefault="00B03A62" w:rsidP="001A6120">
            <w:pPr>
              <w:pStyle w:val="TAC"/>
              <w:rPr>
                <w:color w:val="000000"/>
                <w:kern w:val="24"/>
                <w:szCs w:val="18"/>
                <w:lang w:val="en-GB"/>
              </w:rPr>
            </w:pPr>
            <w:r w:rsidRPr="002752C9">
              <w:rPr>
                <w:color w:val="000000"/>
                <w:kern w:val="24"/>
                <w:szCs w:val="18"/>
                <w:lang w:val="en-GB"/>
              </w:rPr>
              <w:t>-8.39</w:t>
            </w:r>
          </w:p>
        </w:tc>
        <w:tc>
          <w:tcPr>
            <w:tcW w:w="342" w:type="pct"/>
            <w:tcBorders>
              <w:top w:val="single" w:sz="4" w:space="0" w:color="auto"/>
              <w:left w:val="single" w:sz="4" w:space="0" w:color="auto"/>
              <w:bottom w:val="single" w:sz="4" w:space="0" w:color="auto"/>
              <w:right w:val="single" w:sz="4" w:space="0" w:color="auto"/>
            </w:tcBorders>
          </w:tcPr>
          <w:p w14:paraId="4D4120BD" w14:textId="77777777" w:rsidR="00B03A62" w:rsidRPr="002752C9" w:rsidRDefault="00B03A62" w:rsidP="001A6120">
            <w:pPr>
              <w:pStyle w:val="TAC"/>
              <w:rPr>
                <w:color w:val="000000"/>
                <w:kern w:val="24"/>
                <w:szCs w:val="18"/>
                <w:lang w:val="en-GB"/>
              </w:rPr>
            </w:pPr>
            <w:r w:rsidRPr="002752C9">
              <w:rPr>
                <w:color w:val="000000"/>
                <w:kern w:val="24"/>
                <w:szCs w:val="18"/>
                <w:lang w:val="en-GB"/>
              </w:rPr>
              <w:t>-8.37</w:t>
            </w:r>
          </w:p>
        </w:tc>
      </w:tr>
      <w:tr w:rsidR="00DC66FD" w:rsidRPr="002752C9" w14:paraId="4D4120CA" w14:textId="77777777" w:rsidTr="00DC66FD">
        <w:trPr>
          <w:cantSplit/>
          <w:jc w:val="center"/>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20BF"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hideMark/>
          </w:tcPr>
          <w:p w14:paraId="4D4120C0" w14:textId="77777777" w:rsidR="00B03A62" w:rsidRPr="002752C9" w:rsidRDefault="00B03A62" w:rsidP="001A6120">
            <w:pPr>
              <w:pStyle w:val="TAC"/>
              <w:rPr>
                <w:kern w:val="2"/>
                <w:szCs w:val="18"/>
                <w:lang w:val="en-GB"/>
              </w:rPr>
            </w:pPr>
            <w:r w:rsidRPr="002752C9">
              <w:rPr>
                <w:rFonts w:ascii="Symbol" w:hAnsi="Symbol"/>
                <w:i/>
                <w:szCs w:val="18"/>
                <w:lang w:val="en-GB"/>
              </w:rPr>
              <w:t></w:t>
            </w:r>
            <w:proofErr w:type="spellStart"/>
            <w:r w:rsidRPr="002752C9">
              <w:rPr>
                <w:szCs w:val="18"/>
                <w:vertAlign w:val="subscript"/>
                <w:lang w:val="en-GB"/>
              </w:rPr>
              <w:t>lgDS</w:t>
            </w:r>
            <w:proofErr w:type="spellEnd"/>
          </w:p>
        </w:tc>
        <w:tc>
          <w:tcPr>
            <w:tcW w:w="360" w:type="pct"/>
            <w:tcBorders>
              <w:top w:val="single" w:sz="4" w:space="0" w:color="auto"/>
              <w:left w:val="single" w:sz="4" w:space="0" w:color="auto"/>
              <w:bottom w:val="single" w:sz="4" w:space="0" w:color="auto"/>
              <w:right w:val="single" w:sz="4" w:space="0" w:color="auto"/>
            </w:tcBorders>
          </w:tcPr>
          <w:p w14:paraId="4D4120C1" w14:textId="77777777" w:rsidR="00B03A62" w:rsidRPr="002752C9" w:rsidRDefault="00B03A62" w:rsidP="001A6120">
            <w:pPr>
              <w:pStyle w:val="TAC"/>
              <w:rPr>
                <w:color w:val="000000"/>
                <w:kern w:val="24"/>
                <w:szCs w:val="18"/>
                <w:lang w:val="en-GB"/>
              </w:rPr>
            </w:pPr>
            <w:r w:rsidRPr="002752C9">
              <w:rPr>
                <w:color w:val="000000"/>
                <w:kern w:val="24"/>
                <w:szCs w:val="18"/>
                <w:lang w:val="en-GB"/>
              </w:rPr>
              <w:t>0.46</w:t>
            </w:r>
          </w:p>
        </w:tc>
        <w:tc>
          <w:tcPr>
            <w:tcW w:w="359" w:type="pct"/>
            <w:tcBorders>
              <w:top w:val="single" w:sz="4" w:space="0" w:color="auto"/>
              <w:left w:val="single" w:sz="4" w:space="0" w:color="auto"/>
              <w:bottom w:val="single" w:sz="4" w:space="0" w:color="auto"/>
              <w:right w:val="single" w:sz="4" w:space="0" w:color="auto"/>
            </w:tcBorders>
          </w:tcPr>
          <w:p w14:paraId="4D4120C2" w14:textId="77777777" w:rsidR="00B03A62" w:rsidRPr="002752C9" w:rsidRDefault="00B03A62" w:rsidP="001A6120">
            <w:pPr>
              <w:pStyle w:val="TAC"/>
              <w:rPr>
                <w:color w:val="000000"/>
                <w:kern w:val="24"/>
                <w:szCs w:val="18"/>
                <w:lang w:val="en-GB"/>
              </w:rPr>
            </w:pPr>
            <w:r w:rsidRPr="002752C9">
              <w:rPr>
                <w:color w:val="000000"/>
                <w:kern w:val="24"/>
                <w:szCs w:val="18"/>
                <w:lang w:val="en-GB"/>
              </w:rPr>
              <w:t>0.45</w:t>
            </w:r>
          </w:p>
        </w:tc>
        <w:tc>
          <w:tcPr>
            <w:tcW w:w="360" w:type="pct"/>
            <w:tcBorders>
              <w:top w:val="single" w:sz="4" w:space="0" w:color="auto"/>
              <w:left w:val="single" w:sz="4" w:space="0" w:color="auto"/>
              <w:bottom w:val="single" w:sz="4" w:space="0" w:color="auto"/>
              <w:right w:val="single" w:sz="4" w:space="0" w:color="auto"/>
            </w:tcBorders>
          </w:tcPr>
          <w:p w14:paraId="4D4120C3" w14:textId="77777777" w:rsidR="00B03A62" w:rsidRPr="002752C9" w:rsidRDefault="00B03A62" w:rsidP="001A6120">
            <w:pPr>
              <w:pStyle w:val="TAC"/>
              <w:rPr>
                <w:color w:val="000000"/>
                <w:kern w:val="24"/>
                <w:szCs w:val="18"/>
                <w:lang w:val="en-GB"/>
              </w:rPr>
            </w:pPr>
            <w:r w:rsidRPr="002752C9">
              <w:rPr>
                <w:color w:val="000000"/>
                <w:kern w:val="24"/>
                <w:szCs w:val="18"/>
                <w:lang w:val="en-GB"/>
              </w:rPr>
              <w:t>0.28</w:t>
            </w:r>
          </w:p>
        </w:tc>
        <w:tc>
          <w:tcPr>
            <w:tcW w:w="359" w:type="pct"/>
            <w:tcBorders>
              <w:top w:val="single" w:sz="4" w:space="0" w:color="auto"/>
              <w:left w:val="single" w:sz="4" w:space="0" w:color="auto"/>
              <w:bottom w:val="single" w:sz="4" w:space="0" w:color="auto"/>
              <w:right w:val="single" w:sz="4" w:space="0" w:color="auto"/>
            </w:tcBorders>
          </w:tcPr>
          <w:p w14:paraId="4D4120C4" w14:textId="77777777" w:rsidR="00B03A62" w:rsidRPr="002752C9" w:rsidRDefault="00B03A62" w:rsidP="001A6120">
            <w:pPr>
              <w:pStyle w:val="TAC"/>
              <w:rPr>
                <w:color w:val="000000"/>
                <w:kern w:val="24"/>
                <w:szCs w:val="18"/>
                <w:lang w:val="en-GB"/>
              </w:rPr>
            </w:pPr>
            <w:r w:rsidRPr="002752C9">
              <w:rPr>
                <w:color w:val="000000"/>
                <w:kern w:val="24"/>
                <w:szCs w:val="18"/>
                <w:lang w:val="en-GB"/>
              </w:rPr>
              <w:t>0.17</w:t>
            </w:r>
          </w:p>
        </w:tc>
        <w:tc>
          <w:tcPr>
            <w:tcW w:w="359" w:type="pct"/>
            <w:tcBorders>
              <w:top w:val="single" w:sz="4" w:space="0" w:color="auto"/>
              <w:left w:val="single" w:sz="4" w:space="0" w:color="auto"/>
              <w:bottom w:val="single" w:sz="4" w:space="0" w:color="auto"/>
              <w:right w:val="single" w:sz="4" w:space="0" w:color="auto"/>
            </w:tcBorders>
          </w:tcPr>
          <w:p w14:paraId="4D4120C5" w14:textId="77777777" w:rsidR="00B03A62" w:rsidRPr="002752C9" w:rsidRDefault="00B03A62" w:rsidP="001A6120">
            <w:pPr>
              <w:pStyle w:val="TAC"/>
              <w:rPr>
                <w:color w:val="000000"/>
                <w:kern w:val="24"/>
                <w:szCs w:val="18"/>
                <w:lang w:val="en-GB"/>
              </w:rPr>
            </w:pPr>
            <w:r w:rsidRPr="002752C9">
              <w:rPr>
                <w:color w:val="000000"/>
                <w:kern w:val="24"/>
                <w:szCs w:val="18"/>
                <w:lang w:val="en-GB"/>
              </w:rPr>
              <w:t>0.14</w:t>
            </w:r>
          </w:p>
        </w:tc>
        <w:tc>
          <w:tcPr>
            <w:tcW w:w="360" w:type="pct"/>
            <w:tcBorders>
              <w:top w:val="single" w:sz="4" w:space="0" w:color="auto"/>
              <w:left w:val="single" w:sz="4" w:space="0" w:color="auto"/>
              <w:bottom w:val="single" w:sz="4" w:space="0" w:color="auto"/>
              <w:right w:val="single" w:sz="4" w:space="0" w:color="auto"/>
            </w:tcBorders>
          </w:tcPr>
          <w:p w14:paraId="4D4120C6" w14:textId="77777777" w:rsidR="00B03A62" w:rsidRPr="002752C9" w:rsidRDefault="00B03A62" w:rsidP="001A6120">
            <w:pPr>
              <w:pStyle w:val="TAC"/>
              <w:rPr>
                <w:color w:val="000000"/>
                <w:kern w:val="24"/>
                <w:szCs w:val="18"/>
                <w:lang w:val="en-GB"/>
              </w:rPr>
            </w:pPr>
            <w:r w:rsidRPr="002752C9">
              <w:rPr>
                <w:color w:val="000000"/>
                <w:kern w:val="24"/>
                <w:szCs w:val="18"/>
                <w:lang w:val="en-GB"/>
              </w:rPr>
              <w:t>0.15</w:t>
            </w:r>
          </w:p>
        </w:tc>
        <w:tc>
          <w:tcPr>
            <w:tcW w:w="360" w:type="pct"/>
            <w:tcBorders>
              <w:top w:val="single" w:sz="4" w:space="0" w:color="auto"/>
              <w:left w:val="single" w:sz="4" w:space="0" w:color="auto"/>
              <w:bottom w:val="single" w:sz="4" w:space="0" w:color="auto"/>
              <w:right w:val="single" w:sz="4" w:space="0" w:color="auto"/>
            </w:tcBorders>
          </w:tcPr>
          <w:p w14:paraId="4D4120C7" w14:textId="77777777" w:rsidR="00B03A62" w:rsidRPr="002752C9" w:rsidRDefault="00B03A62" w:rsidP="001A6120">
            <w:pPr>
              <w:pStyle w:val="TAC"/>
              <w:rPr>
                <w:color w:val="000000"/>
                <w:kern w:val="24"/>
                <w:szCs w:val="18"/>
                <w:lang w:val="en-GB"/>
              </w:rPr>
            </w:pPr>
            <w:r w:rsidRPr="002752C9">
              <w:rPr>
                <w:color w:val="000000"/>
                <w:kern w:val="24"/>
                <w:szCs w:val="18"/>
                <w:lang w:val="en-GB"/>
              </w:rPr>
              <w:t>0.09</w:t>
            </w:r>
          </w:p>
        </w:tc>
        <w:tc>
          <w:tcPr>
            <w:tcW w:w="360" w:type="pct"/>
            <w:tcBorders>
              <w:top w:val="single" w:sz="4" w:space="0" w:color="auto"/>
              <w:left w:val="single" w:sz="4" w:space="0" w:color="auto"/>
              <w:bottom w:val="single" w:sz="4" w:space="0" w:color="auto"/>
              <w:right w:val="single" w:sz="4" w:space="0" w:color="auto"/>
            </w:tcBorders>
          </w:tcPr>
          <w:p w14:paraId="4D4120C8" w14:textId="77777777" w:rsidR="00B03A62" w:rsidRPr="002752C9" w:rsidRDefault="00B03A62" w:rsidP="001A6120">
            <w:pPr>
              <w:pStyle w:val="TAC"/>
              <w:rPr>
                <w:color w:val="000000"/>
                <w:kern w:val="24"/>
                <w:szCs w:val="18"/>
                <w:lang w:val="en-GB"/>
              </w:rPr>
            </w:pPr>
            <w:r w:rsidRPr="002752C9">
              <w:rPr>
                <w:color w:val="000000"/>
                <w:kern w:val="24"/>
                <w:szCs w:val="18"/>
                <w:lang w:val="en-GB"/>
              </w:rPr>
              <w:t>0.05</w:t>
            </w:r>
          </w:p>
        </w:tc>
        <w:tc>
          <w:tcPr>
            <w:tcW w:w="342" w:type="pct"/>
            <w:tcBorders>
              <w:top w:val="single" w:sz="4" w:space="0" w:color="auto"/>
              <w:left w:val="single" w:sz="4" w:space="0" w:color="auto"/>
              <w:bottom w:val="single" w:sz="4" w:space="0" w:color="auto"/>
              <w:right w:val="single" w:sz="4" w:space="0" w:color="auto"/>
            </w:tcBorders>
          </w:tcPr>
          <w:p w14:paraId="4D4120C9" w14:textId="77777777" w:rsidR="00B03A62" w:rsidRPr="002752C9" w:rsidRDefault="00B03A62" w:rsidP="001A6120">
            <w:pPr>
              <w:pStyle w:val="TAC"/>
              <w:rPr>
                <w:color w:val="000000"/>
                <w:kern w:val="24"/>
                <w:szCs w:val="18"/>
                <w:lang w:val="en-GB"/>
              </w:rPr>
            </w:pPr>
            <w:r w:rsidRPr="002752C9">
              <w:rPr>
                <w:color w:val="000000"/>
                <w:kern w:val="24"/>
                <w:szCs w:val="18"/>
                <w:lang w:val="en-GB"/>
              </w:rPr>
              <w:t>0.02</w:t>
            </w:r>
          </w:p>
        </w:tc>
      </w:tr>
      <w:tr w:rsidR="00DC66FD" w:rsidRPr="002752C9" w14:paraId="4D4120D7" w14:textId="77777777" w:rsidTr="00DC66FD">
        <w:trPr>
          <w:cantSplit/>
          <w:jc w:val="center"/>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20CB" w14:textId="77777777" w:rsidR="00B03A62" w:rsidRPr="002752C9" w:rsidRDefault="00B03A62" w:rsidP="001A6120">
            <w:pPr>
              <w:pStyle w:val="TAC"/>
              <w:rPr>
                <w:kern w:val="2"/>
                <w:szCs w:val="18"/>
                <w:lang w:val="en-GB"/>
              </w:rPr>
            </w:pPr>
            <w:r w:rsidRPr="002752C9">
              <w:rPr>
                <w:szCs w:val="18"/>
                <w:lang w:val="en-GB"/>
              </w:rPr>
              <w:t>AOD spread (ASD)</w:t>
            </w:r>
          </w:p>
          <w:p w14:paraId="4D4120CC" w14:textId="77777777" w:rsidR="00B03A62" w:rsidRPr="002752C9" w:rsidRDefault="00B03A62" w:rsidP="001A6120">
            <w:pPr>
              <w:pStyle w:val="TAC"/>
              <w:rPr>
                <w:rFonts w:cs="Arial"/>
                <w:szCs w:val="18"/>
                <w:vertAlign w:val="superscript"/>
                <w:lang w:val="en-GB"/>
              </w:rPr>
            </w:pPr>
            <w:proofErr w:type="spellStart"/>
            <w:r w:rsidRPr="002752C9">
              <w:rPr>
                <w:szCs w:val="18"/>
                <w:lang w:val="en-GB"/>
              </w:rPr>
              <w:t>lgASD</w:t>
            </w:r>
            <w:proofErr w:type="spellEnd"/>
            <w:r w:rsidRPr="002752C9">
              <w:rPr>
                <w:szCs w:val="18"/>
                <w:lang w:val="en-GB"/>
              </w:rPr>
              <w:t>=log</w:t>
            </w:r>
            <w:r w:rsidRPr="002752C9">
              <w:rPr>
                <w:szCs w:val="18"/>
                <w:vertAlign w:val="subscript"/>
                <w:lang w:val="en-GB"/>
              </w:rPr>
              <w:t>10</w:t>
            </w:r>
            <w:r w:rsidRPr="002752C9">
              <w:rPr>
                <w:szCs w:val="18"/>
                <w:lang w:val="en-GB"/>
              </w:rPr>
              <w:t>(ASD/1</w:t>
            </w:r>
            <w:r w:rsidRPr="002752C9">
              <w:rPr>
                <w:szCs w:val="18"/>
                <w:lang w:val="en-GB"/>
              </w:rPr>
              <w:sym w:font="Symbol" w:char="F0B0"/>
            </w:r>
            <w:r w:rsidRPr="002752C9">
              <w:rPr>
                <w:szCs w:val="18"/>
                <w:lang w:val="en-GB"/>
              </w:rPr>
              <w:t>)</w:t>
            </w:r>
          </w:p>
        </w:tc>
        <w:tc>
          <w:tcPr>
            <w:tcW w:w="647" w:type="pct"/>
            <w:tcBorders>
              <w:top w:val="single" w:sz="4" w:space="0" w:color="auto"/>
              <w:left w:val="single" w:sz="4" w:space="0" w:color="auto"/>
              <w:bottom w:val="single" w:sz="4" w:space="0" w:color="auto"/>
              <w:right w:val="single" w:sz="4" w:space="0" w:color="auto"/>
            </w:tcBorders>
            <w:vAlign w:val="center"/>
            <w:hideMark/>
          </w:tcPr>
          <w:p w14:paraId="4D4120CD" w14:textId="77777777" w:rsidR="00B03A62" w:rsidRPr="002752C9" w:rsidRDefault="00B03A62" w:rsidP="001A6120">
            <w:pPr>
              <w:pStyle w:val="TAC"/>
              <w:rPr>
                <w:szCs w:val="18"/>
                <w:lang w:val="en-GB"/>
              </w:rPr>
            </w:pPr>
            <w:r w:rsidRPr="002752C9">
              <w:rPr>
                <w:rFonts w:ascii="Symbol" w:hAnsi="Symbol"/>
                <w:i/>
                <w:szCs w:val="18"/>
                <w:lang w:val="en-GB"/>
              </w:rPr>
              <w:t></w:t>
            </w:r>
            <w:proofErr w:type="spellStart"/>
            <w:r w:rsidRPr="002752C9">
              <w:rPr>
                <w:szCs w:val="18"/>
                <w:vertAlign w:val="subscript"/>
                <w:lang w:val="en-GB"/>
              </w:rPr>
              <w:t>lgASD</w:t>
            </w:r>
            <w:proofErr w:type="spellEnd"/>
          </w:p>
        </w:tc>
        <w:tc>
          <w:tcPr>
            <w:tcW w:w="360" w:type="pct"/>
            <w:tcBorders>
              <w:top w:val="single" w:sz="4" w:space="0" w:color="auto"/>
              <w:left w:val="single" w:sz="4" w:space="0" w:color="auto"/>
              <w:bottom w:val="single" w:sz="4" w:space="0" w:color="auto"/>
              <w:right w:val="single" w:sz="4" w:space="0" w:color="auto"/>
            </w:tcBorders>
          </w:tcPr>
          <w:p w14:paraId="4D4120CE" w14:textId="77777777" w:rsidR="00B03A62" w:rsidRPr="002752C9" w:rsidRDefault="00B03A62" w:rsidP="001A6120">
            <w:pPr>
              <w:pStyle w:val="TAC"/>
              <w:rPr>
                <w:color w:val="000000"/>
                <w:kern w:val="24"/>
                <w:szCs w:val="18"/>
                <w:lang w:val="en-GB"/>
              </w:rPr>
            </w:pPr>
            <w:r w:rsidRPr="002752C9">
              <w:rPr>
                <w:color w:val="000000"/>
                <w:kern w:val="24"/>
                <w:szCs w:val="18"/>
                <w:lang w:val="en-GB"/>
              </w:rPr>
              <w:t>-3.55</w:t>
            </w:r>
          </w:p>
        </w:tc>
        <w:tc>
          <w:tcPr>
            <w:tcW w:w="359" w:type="pct"/>
            <w:tcBorders>
              <w:top w:val="single" w:sz="4" w:space="0" w:color="auto"/>
              <w:left w:val="single" w:sz="4" w:space="0" w:color="auto"/>
              <w:bottom w:val="single" w:sz="4" w:space="0" w:color="auto"/>
              <w:right w:val="single" w:sz="4" w:space="0" w:color="auto"/>
            </w:tcBorders>
          </w:tcPr>
          <w:p w14:paraId="4D4120CF" w14:textId="77777777" w:rsidR="00B03A62" w:rsidRPr="002752C9" w:rsidRDefault="00B03A62" w:rsidP="001A6120">
            <w:pPr>
              <w:pStyle w:val="TAC"/>
              <w:rPr>
                <w:color w:val="000000"/>
                <w:kern w:val="24"/>
                <w:szCs w:val="18"/>
                <w:lang w:val="en-GB"/>
              </w:rPr>
            </w:pPr>
            <w:r w:rsidRPr="002752C9">
              <w:rPr>
                <w:color w:val="000000"/>
                <w:kern w:val="24"/>
                <w:szCs w:val="18"/>
                <w:lang w:val="en-GB"/>
              </w:rPr>
              <w:t>-3.69</w:t>
            </w:r>
          </w:p>
        </w:tc>
        <w:tc>
          <w:tcPr>
            <w:tcW w:w="360" w:type="pct"/>
            <w:tcBorders>
              <w:top w:val="single" w:sz="4" w:space="0" w:color="auto"/>
              <w:left w:val="single" w:sz="4" w:space="0" w:color="auto"/>
              <w:bottom w:val="single" w:sz="4" w:space="0" w:color="auto"/>
              <w:right w:val="single" w:sz="4" w:space="0" w:color="auto"/>
            </w:tcBorders>
          </w:tcPr>
          <w:p w14:paraId="4D4120D0" w14:textId="77777777" w:rsidR="00B03A62" w:rsidRPr="002752C9" w:rsidRDefault="00B03A62" w:rsidP="001A6120">
            <w:pPr>
              <w:pStyle w:val="TAC"/>
              <w:rPr>
                <w:color w:val="000000"/>
                <w:kern w:val="24"/>
                <w:szCs w:val="18"/>
                <w:lang w:val="en-GB"/>
              </w:rPr>
            </w:pPr>
            <w:r w:rsidRPr="002752C9">
              <w:rPr>
                <w:color w:val="000000"/>
                <w:kern w:val="24"/>
                <w:szCs w:val="18"/>
                <w:lang w:val="en-GB"/>
              </w:rPr>
              <w:t>-3.59</w:t>
            </w:r>
          </w:p>
        </w:tc>
        <w:tc>
          <w:tcPr>
            <w:tcW w:w="359" w:type="pct"/>
            <w:tcBorders>
              <w:top w:val="single" w:sz="4" w:space="0" w:color="auto"/>
              <w:left w:val="single" w:sz="4" w:space="0" w:color="auto"/>
              <w:bottom w:val="single" w:sz="4" w:space="0" w:color="auto"/>
              <w:right w:val="single" w:sz="4" w:space="0" w:color="auto"/>
            </w:tcBorders>
          </w:tcPr>
          <w:p w14:paraId="4D4120D1" w14:textId="77777777" w:rsidR="00B03A62" w:rsidRPr="002752C9" w:rsidRDefault="00B03A62" w:rsidP="001A6120">
            <w:pPr>
              <w:pStyle w:val="TAC"/>
              <w:rPr>
                <w:color w:val="000000"/>
                <w:kern w:val="24"/>
                <w:szCs w:val="18"/>
                <w:lang w:val="en-GB"/>
              </w:rPr>
            </w:pPr>
            <w:r w:rsidRPr="002752C9">
              <w:rPr>
                <w:color w:val="000000"/>
                <w:kern w:val="24"/>
                <w:szCs w:val="18"/>
                <w:lang w:val="en-GB"/>
              </w:rPr>
              <w:t>-3.38</w:t>
            </w:r>
          </w:p>
        </w:tc>
        <w:tc>
          <w:tcPr>
            <w:tcW w:w="359" w:type="pct"/>
            <w:tcBorders>
              <w:top w:val="single" w:sz="4" w:space="0" w:color="auto"/>
              <w:left w:val="single" w:sz="4" w:space="0" w:color="auto"/>
              <w:bottom w:val="single" w:sz="4" w:space="0" w:color="auto"/>
              <w:right w:val="single" w:sz="4" w:space="0" w:color="auto"/>
            </w:tcBorders>
          </w:tcPr>
          <w:p w14:paraId="4D4120D2" w14:textId="77777777" w:rsidR="00B03A62" w:rsidRPr="002752C9" w:rsidRDefault="00B03A62" w:rsidP="001A6120">
            <w:pPr>
              <w:pStyle w:val="TAC"/>
              <w:rPr>
                <w:color w:val="000000"/>
                <w:kern w:val="24"/>
                <w:szCs w:val="18"/>
                <w:lang w:val="en-GB"/>
              </w:rPr>
            </w:pPr>
            <w:r w:rsidRPr="002752C9">
              <w:rPr>
                <w:color w:val="000000"/>
                <w:kern w:val="24"/>
                <w:szCs w:val="18"/>
                <w:lang w:val="en-GB"/>
              </w:rPr>
              <w:t>-3.23</w:t>
            </w:r>
          </w:p>
        </w:tc>
        <w:tc>
          <w:tcPr>
            <w:tcW w:w="360" w:type="pct"/>
            <w:tcBorders>
              <w:top w:val="single" w:sz="4" w:space="0" w:color="auto"/>
              <w:left w:val="single" w:sz="4" w:space="0" w:color="auto"/>
              <w:bottom w:val="single" w:sz="4" w:space="0" w:color="auto"/>
              <w:right w:val="single" w:sz="4" w:space="0" w:color="auto"/>
            </w:tcBorders>
          </w:tcPr>
          <w:p w14:paraId="4D4120D3" w14:textId="77777777" w:rsidR="00B03A62" w:rsidRPr="002752C9" w:rsidRDefault="00B03A62" w:rsidP="001A6120">
            <w:pPr>
              <w:pStyle w:val="TAC"/>
              <w:rPr>
                <w:color w:val="000000"/>
                <w:kern w:val="24"/>
                <w:szCs w:val="18"/>
                <w:lang w:val="en-GB"/>
              </w:rPr>
            </w:pPr>
            <w:r w:rsidRPr="002752C9">
              <w:rPr>
                <w:color w:val="000000"/>
                <w:kern w:val="24"/>
                <w:szCs w:val="18"/>
                <w:lang w:val="en-GB"/>
              </w:rPr>
              <w:t>-3.19</w:t>
            </w:r>
          </w:p>
        </w:tc>
        <w:tc>
          <w:tcPr>
            <w:tcW w:w="360" w:type="pct"/>
            <w:tcBorders>
              <w:top w:val="single" w:sz="4" w:space="0" w:color="auto"/>
              <w:left w:val="single" w:sz="4" w:space="0" w:color="auto"/>
              <w:bottom w:val="single" w:sz="4" w:space="0" w:color="auto"/>
              <w:right w:val="single" w:sz="4" w:space="0" w:color="auto"/>
            </w:tcBorders>
          </w:tcPr>
          <w:p w14:paraId="4D4120D4" w14:textId="77777777" w:rsidR="00B03A62" w:rsidRPr="002752C9" w:rsidRDefault="00B03A62" w:rsidP="001A6120">
            <w:pPr>
              <w:pStyle w:val="TAC"/>
              <w:rPr>
                <w:color w:val="000000"/>
                <w:kern w:val="24"/>
                <w:szCs w:val="18"/>
                <w:lang w:val="en-GB"/>
              </w:rPr>
            </w:pPr>
            <w:r w:rsidRPr="002752C9">
              <w:rPr>
                <w:color w:val="000000"/>
                <w:kern w:val="24"/>
                <w:szCs w:val="18"/>
                <w:lang w:val="en-GB"/>
              </w:rPr>
              <w:t>-2.83</w:t>
            </w:r>
          </w:p>
        </w:tc>
        <w:tc>
          <w:tcPr>
            <w:tcW w:w="360" w:type="pct"/>
            <w:tcBorders>
              <w:top w:val="single" w:sz="4" w:space="0" w:color="auto"/>
              <w:left w:val="single" w:sz="4" w:space="0" w:color="auto"/>
              <w:bottom w:val="single" w:sz="4" w:space="0" w:color="auto"/>
              <w:right w:val="single" w:sz="4" w:space="0" w:color="auto"/>
            </w:tcBorders>
          </w:tcPr>
          <w:p w14:paraId="4D4120D5" w14:textId="77777777" w:rsidR="00B03A62" w:rsidRPr="002752C9" w:rsidRDefault="00B03A62" w:rsidP="001A6120">
            <w:pPr>
              <w:pStyle w:val="TAC"/>
              <w:rPr>
                <w:color w:val="000000"/>
                <w:kern w:val="24"/>
                <w:szCs w:val="18"/>
                <w:lang w:val="en-GB"/>
              </w:rPr>
            </w:pPr>
            <w:r w:rsidRPr="002752C9">
              <w:rPr>
                <w:color w:val="000000"/>
                <w:kern w:val="24"/>
                <w:szCs w:val="18"/>
                <w:lang w:val="en-GB"/>
              </w:rPr>
              <w:t>-2.66</w:t>
            </w:r>
          </w:p>
        </w:tc>
        <w:tc>
          <w:tcPr>
            <w:tcW w:w="342" w:type="pct"/>
            <w:tcBorders>
              <w:top w:val="single" w:sz="4" w:space="0" w:color="auto"/>
              <w:left w:val="single" w:sz="4" w:space="0" w:color="auto"/>
              <w:bottom w:val="single" w:sz="4" w:space="0" w:color="auto"/>
              <w:right w:val="single" w:sz="4" w:space="0" w:color="auto"/>
            </w:tcBorders>
          </w:tcPr>
          <w:p w14:paraId="4D4120D6" w14:textId="77777777" w:rsidR="00B03A62" w:rsidRPr="002752C9" w:rsidRDefault="00B03A62" w:rsidP="001A6120">
            <w:pPr>
              <w:pStyle w:val="TAC"/>
              <w:rPr>
                <w:color w:val="000000"/>
                <w:kern w:val="24"/>
                <w:szCs w:val="18"/>
                <w:lang w:val="en-GB"/>
              </w:rPr>
            </w:pPr>
            <w:r w:rsidRPr="002752C9">
              <w:rPr>
                <w:color w:val="000000"/>
                <w:kern w:val="24"/>
                <w:szCs w:val="18"/>
                <w:lang w:val="en-GB"/>
              </w:rPr>
              <w:t>-1.22</w:t>
            </w:r>
          </w:p>
        </w:tc>
      </w:tr>
      <w:tr w:rsidR="00DC66FD" w:rsidRPr="002752C9" w14:paraId="4D4120E3" w14:textId="77777777" w:rsidTr="00DC66FD">
        <w:trPr>
          <w:cantSplit/>
          <w:jc w:val="center"/>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20D8" w14:textId="77777777" w:rsidR="00B03A62" w:rsidRPr="002752C9" w:rsidRDefault="00B03A62" w:rsidP="001A6120">
            <w:pPr>
              <w:rPr>
                <w:rFonts w:ascii="Arial" w:eastAsia="Malgun Gothic" w:hAnsi="Arial" w:cs="Arial"/>
                <w:kern w:val="2"/>
                <w:sz w:val="18"/>
                <w:szCs w:val="18"/>
                <w:vertAlign w:val="superscript"/>
              </w:rPr>
            </w:pPr>
          </w:p>
        </w:tc>
        <w:tc>
          <w:tcPr>
            <w:tcW w:w="647" w:type="pct"/>
            <w:tcBorders>
              <w:top w:val="single" w:sz="4" w:space="0" w:color="auto"/>
              <w:left w:val="single" w:sz="4" w:space="0" w:color="auto"/>
              <w:bottom w:val="single" w:sz="4" w:space="0" w:color="auto"/>
              <w:right w:val="single" w:sz="4" w:space="0" w:color="auto"/>
            </w:tcBorders>
            <w:vAlign w:val="center"/>
            <w:hideMark/>
          </w:tcPr>
          <w:p w14:paraId="4D4120D9" w14:textId="77777777" w:rsidR="00B03A62" w:rsidRPr="002752C9" w:rsidRDefault="00B03A62" w:rsidP="001A6120">
            <w:pPr>
              <w:pStyle w:val="TAC"/>
              <w:rPr>
                <w:kern w:val="2"/>
                <w:szCs w:val="18"/>
                <w:lang w:val="en-GB"/>
              </w:rPr>
            </w:pPr>
            <w:r w:rsidRPr="002752C9">
              <w:rPr>
                <w:rFonts w:ascii="Symbol" w:hAnsi="Symbol"/>
                <w:i/>
                <w:szCs w:val="18"/>
                <w:lang w:val="en-GB"/>
              </w:rPr>
              <w:t></w:t>
            </w:r>
            <w:proofErr w:type="spellStart"/>
            <w:r w:rsidRPr="002752C9">
              <w:rPr>
                <w:szCs w:val="18"/>
                <w:vertAlign w:val="subscript"/>
                <w:lang w:val="en-GB"/>
              </w:rPr>
              <w:t>lgASD</w:t>
            </w:r>
            <w:proofErr w:type="spellEnd"/>
          </w:p>
        </w:tc>
        <w:tc>
          <w:tcPr>
            <w:tcW w:w="360" w:type="pct"/>
            <w:tcBorders>
              <w:top w:val="single" w:sz="4" w:space="0" w:color="auto"/>
              <w:left w:val="single" w:sz="4" w:space="0" w:color="auto"/>
              <w:bottom w:val="single" w:sz="4" w:space="0" w:color="auto"/>
              <w:right w:val="single" w:sz="4" w:space="0" w:color="auto"/>
            </w:tcBorders>
          </w:tcPr>
          <w:p w14:paraId="4D4120DA" w14:textId="77777777" w:rsidR="00B03A62" w:rsidRPr="002752C9" w:rsidRDefault="00B03A62" w:rsidP="001A6120">
            <w:pPr>
              <w:pStyle w:val="TAC"/>
              <w:rPr>
                <w:color w:val="000000"/>
                <w:kern w:val="24"/>
                <w:szCs w:val="18"/>
                <w:lang w:val="en-GB"/>
              </w:rPr>
            </w:pPr>
            <w:r w:rsidRPr="002752C9">
              <w:rPr>
                <w:color w:val="000000"/>
                <w:kern w:val="24"/>
                <w:szCs w:val="18"/>
                <w:lang w:val="en-GB"/>
              </w:rPr>
              <w:t>0.48</w:t>
            </w:r>
          </w:p>
        </w:tc>
        <w:tc>
          <w:tcPr>
            <w:tcW w:w="359" w:type="pct"/>
            <w:tcBorders>
              <w:top w:val="single" w:sz="4" w:space="0" w:color="auto"/>
              <w:left w:val="single" w:sz="4" w:space="0" w:color="auto"/>
              <w:bottom w:val="single" w:sz="4" w:space="0" w:color="auto"/>
              <w:right w:val="single" w:sz="4" w:space="0" w:color="auto"/>
            </w:tcBorders>
          </w:tcPr>
          <w:p w14:paraId="4D4120DB" w14:textId="77777777" w:rsidR="00B03A62" w:rsidRPr="002752C9" w:rsidRDefault="00B03A62" w:rsidP="001A6120">
            <w:pPr>
              <w:pStyle w:val="TAC"/>
              <w:rPr>
                <w:color w:val="000000"/>
                <w:kern w:val="24"/>
                <w:szCs w:val="18"/>
                <w:lang w:val="en-GB"/>
              </w:rPr>
            </w:pPr>
            <w:r w:rsidRPr="002752C9">
              <w:rPr>
                <w:color w:val="000000"/>
                <w:kern w:val="24"/>
                <w:szCs w:val="18"/>
                <w:lang w:val="en-GB"/>
              </w:rPr>
              <w:t>0.41</w:t>
            </w:r>
          </w:p>
        </w:tc>
        <w:tc>
          <w:tcPr>
            <w:tcW w:w="360" w:type="pct"/>
            <w:tcBorders>
              <w:top w:val="single" w:sz="4" w:space="0" w:color="auto"/>
              <w:left w:val="single" w:sz="4" w:space="0" w:color="auto"/>
              <w:bottom w:val="single" w:sz="4" w:space="0" w:color="auto"/>
              <w:right w:val="single" w:sz="4" w:space="0" w:color="auto"/>
            </w:tcBorders>
          </w:tcPr>
          <w:p w14:paraId="4D4120DC" w14:textId="77777777" w:rsidR="00B03A62" w:rsidRPr="002752C9" w:rsidRDefault="00B03A62" w:rsidP="001A6120">
            <w:pPr>
              <w:pStyle w:val="TAC"/>
              <w:rPr>
                <w:color w:val="000000"/>
                <w:kern w:val="24"/>
                <w:szCs w:val="18"/>
                <w:lang w:val="en-GB"/>
              </w:rPr>
            </w:pPr>
            <w:r w:rsidRPr="002752C9">
              <w:rPr>
                <w:color w:val="000000"/>
                <w:kern w:val="24"/>
                <w:szCs w:val="18"/>
                <w:lang w:val="en-GB"/>
              </w:rPr>
              <w:t>0.41</w:t>
            </w:r>
          </w:p>
        </w:tc>
        <w:tc>
          <w:tcPr>
            <w:tcW w:w="359" w:type="pct"/>
            <w:tcBorders>
              <w:top w:val="single" w:sz="4" w:space="0" w:color="auto"/>
              <w:left w:val="single" w:sz="4" w:space="0" w:color="auto"/>
              <w:bottom w:val="single" w:sz="4" w:space="0" w:color="auto"/>
              <w:right w:val="single" w:sz="4" w:space="0" w:color="auto"/>
            </w:tcBorders>
          </w:tcPr>
          <w:p w14:paraId="4D4120DD" w14:textId="77777777" w:rsidR="00B03A62" w:rsidRPr="002752C9" w:rsidRDefault="00B03A62" w:rsidP="001A6120">
            <w:pPr>
              <w:pStyle w:val="TAC"/>
              <w:rPr>
                <w:color w:val="000000"/>
                <w:kern w:val="24"/>
                <w:szCs w:val="18"/>
                <w:lang w:val="en-GB"/>
              </w:rPr>
            </w:pPr>
            <w:r w:rsidRPr="002752C9">
              <w:rPr>
                <w:color w:val="000000"/>
                <w:kern w:val="24"/>
                <w:szCs w:val="18"/>
                <w:lang w:val="en-GB"/>
              </w:rPr>
              <w:t>0.35</w:t>
            </w:r>
          </w:p>
        </w:tc>
        <w:tc>
          <w:tcPr>
            <w:tcW w:w="359" w:type="pct"/>
            <w:tcBorders>
              <w:top w:val="single" w:sz="4" w:space="0" w:color="auto"/>
              <w:left w:val="single" w:sz="4" w:space="0" w:color="auto"/>
              <w:bottom w:val="single" w:sz="4" w:space="0" w:color="auto"/>
              <w:right w:val="single" w:sz="4" w:space="0" w:color="auto"/>
            </w:tcBorders>
          </w:tcPr>
          <w:p w14:paraId="4D4120DE" w14:textId="77777777" w:rsidR="00B03A62" w:rsidRPr="002752C9" w:rsidRDefault="00B03A62" w:rsidP="001A6120">
            <w:pPr>
              <w:pStyle w:val="TAC"/>
              <w:rPr>
                <w:color w:val="000000"/>
                <w:kern w:val="24"/>
                <w:szCs w:val="18"/>
                <w:lang w:val="en-GB"/>
              </w:rPr>
            </w:pPr>
            <w:r w:rsidRPr="002752C9">
              <w:rPr>
                <w:color w:val="000000"/>
                <w:kern w:val="24"/>
                <w:szCs w:val="18"/>
                <w:lang w:val="en-GB"/>
              </w:rPr>
              <w:t>0.35</w:t>
            </w:r>
          </w:p>
        </w:tc>
        <w:tc>
          <w:tcPr>
            <w:tcW w:w="360" w:type="pct"/>
            <w:tcBorders>
              <w:top w:val="single" w:sz="4" w:space="0" w:color="auto"/>
              <w:left w:val="single" w:sz="4" w:space="0" w:color="auto"/>
              <w:bottom w:val="single" w:sz="4" w:space="0" w:color="auto"/>
              <w:right w:val="single" w:sz="4" w:space="0" w:color="auto"/>
            </w:tcBorders>
          </w:tcPr>
          <w:p w14:paraId="4D4120DF" w14:textId="77777777" w:rsidR="00B03A62" w:rsidRPr="002752C9" w:rsidRDefault="00B03A62" w:rsidP="001A6120">
            <w:pPr>
              <w:pStyle w:val="TAC"/>
              <w:rPr>
                <w:color w:val="000000"/>
                <w:kern w:val="24"/>
                <w:szCs w:val="18"/>
                <w:lang w:val="en-GB"/>
              </w:rPr>
            </w:pPr>
            <w:r w:rsidRPr="002752C9">
              <w:rPr>
                <w:color w:val="000000"/>
                <w:kern w:val="24"/>
                <w:szCs w:val="18"/>
                <w:lang w:val="en-GB"/>
              </w:rPr>
              <w:t>0.43</w:t>
            </w:r>
          </w:p>
        </w:tc>
        <w:tc>
          <w:tcPr>
            <w:tcW w:w="360" w:type="pct"/>
            <w:tcBorders>
              <w:top w:val="single" w:sz="4" w:space="0" w:color="auto"/>
              <w:left w:val="single" w:sz="4" w:space="0" w:color="auto"/>
              <w:bottom w:val="single" w:sz="4" w:space="0" w:color="auto"/>
              <w:right w:val="single" w:sz="4" w:space="0" w:color="auto"/>
            </w:tcBorders>
          </w:tcPr>
          <w:p w14:paraId="4D4120E0" w14:textId="77777777" w:rsidR="00B03A62" w:rsidRPr="002752C9" w:rsidRDefault="00B03A62" w:rsidP="001A6120">
            <w:pPr>
              <w:pStyle w:val="TAC"/>
              <w:rPr>
                <w:color w:val="000000"/>
                <w:kern w:val="24"/>
                <w:szCs w:val="18"/>
                <w:lang w:val="en-GB"/>
              </w:rPr>
            </w:pPr>
            <w:r w:rsidRPr="002752C9">
              <w:rPr>
                <w:color w:val="000000"/>
                <w:kern w:val="24"/>
                <w:szCs w:val="18"/>
                <w:lang w:val="en-GB"/>
              </w:rPr>
              <w:t>0.33</w:t>
            </w:r>
          </w:p>
        </w:tc>
        <w:tc>
          <w:tcPr>
            <w:tcW w:w="360" w:type="pct"/>
            <w:tcBorders>
              <w:top w:val="single" w:sz="4" w:space="0" w:color="auto"/>
              <w:left w:val="single" w:sz="4" w:space="0" w:color="auto"/>
              <w:bottom w:val="single" w:sz="4" w:space="0" w:color="auto"/>
              <w:right w:val="single" w:sz="4" w:space="0" w:color="auto"/>
            </w:tcBorders>
          </w:tcPr>
          <w:p w14:paraId="4D4120E1" w14:textId="77777777" w:rsidR="00B03A62" w:rsidRPr="002752C9" w:rsidRDefault="00B03A62" w:rsidP="001A6120">
            <w:pPr>
              <w:pStyle w:val="TAC"/>
              <w:rPr>
                <w:color w:val="000000"/>
                <w:kern w:val="24"/>
                <w:szCs w:val="18"/>
                <w:lang w:val="en-GB"/>
              </w:rPr>
            </w:pPr>
            <w:r w:rsidRPr="002752C9">
              <w:rPr>
                <w:color w:val="000000"/>
                <w:kern w:val="24"/>
                <w:szCs w:val="18"/>
                <w:lang w:val="en-GB"/>
              </w:rPr>
              <w:t>0.44</w:t>
            </w:r>
          </w:p>
        </w:tc>
        <w:tc>
          <w:tcPr>
            <w:tcW w:w="342" w:type="pct"/>
            <w:tcBorders>
              <w:top w:val="single" w:sz="4" w:space="0" w:color="auto"/>
              <w:left w:val="single" w:sz="4" w:space="0" w:color="auto"/>
              <w:bottom w:val="single" w:sz="4" w:space="0" w:color="auto"/>
              <w:right w:val="single" w:sz="4" w:space="0" w:color="auto"/>
            </w:tcBorders>
          </w:tcPr>
          <w:p w14:paraId="4D4120E2" w14:textId="77777777" w:rsidR="00B03A62" w:rsidRPr="002752C9" w:rsidRDefault="00B03A62" w:rsidP="001A6120">
            <w:pPr>
              <w:pStyle w:val="TAC"/>
              <w:rPr>
                <w:color w:val="000000"/>
                <w:kern w:val="24"/>
                <w:szCs w:val="18"/>
                <w:lang w:val="en-GB"/>
              </w:rPr>
            </w:pPr>
            <w:r w:rsidRPr="002752C9">
              <w:rPr>
                <w:color w:val="000000"/>
                <w:kern w:val="24"/>
                <w:szCs w:val="18"/>
                <w:lang w:val="en-GB"/>
              </w:rPr>
              <w:t>0.31</w:t>
            </w:r>
          </w:p>
        </w:tc>
      </w:tr>
      <w:tr w:rsidR="00DC66FD" w:rsidRPr="002752C9" w14:paraId="4D4120F0" w14:textId="77777777" w:rsidTr="00DC66FD">
        <w:trPr>
          <w:cantSplit/>
          <w:jc w:val="center"/>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20E4" w14:textId="77777777" w:rsidR="00B03A62" w:rsidRPr="002752C9" w:rsidRDefault="00B03A62" w:rsidP="001A6120">
            <w:pPr>
              <w:pStyle w:val="TAC"/>
              <w:rPr>
                <w:kern w:val="2"/>
                <w:szCs w:val="18"/>
                <w:lang w:val="en-GB"/>
              </w:rPr>
            </w:pPr>
            <w:r w:rsidRPr="002752C9">
              <w:rPr>
                <w:szCs w:val="18"/>
                <w:lang w:val="en-GB"/>
              </w:rPr>
              <w:t>AOA spread (ASA)</w:t>
            </w:r>
          </w:p>
          <w:p w14:paraId="4D4120E5" w14:textId="77777777" w:rsidR="00B03A62" w:rsidRPr="002752C9" w:rsidRDefault="00B03A62" w:rsidP="001A6120">
            <w:pPr>
              <w:pStyle w:val="TAC"/>
              <w:rPr>
                <w:rFonts w:cs="Arial"/>
                <w:szCs w:val="18"/>
                <w:lang w:val="en-GB"/>
              </w:rPr>
            </w:pPr>
            <w:proofErr w:type="spellStart"/>
            <w:r w:rsidRPr="002752C9">
              <w:rPr>
                <w:szCs w:val="18"/>
                <w:lang w:val="en-GB"/>
              </w:rPr>
              <w:t>lgASA</w:t>
            </w:r>
            <w:proofErr w:type="spellEnd"/>
            <w:r w:rsidRPr="002752C9">
              <w:rPr>
                <w:szCs w:val="18"/>
                <w:lang w:val="en-GB"/>
              </w:rPr>
              <w:t>=log</w:t>
            </w:r>
            <w:r w:rsidRPr="002752C9">
              <w:rPr>
                <w:szCs w:val="18"/>
                <w:vertAlign w:val="subscript"/>
                <w:lang w:val="en-GB"/>
              </w:rPr>
              <w:t>10</w:t>
            </w:r>
            <w:r w:rsidRPr="002752C9">
              <w:rPr>
                <w:szCs w:val="18"/>
                <w:lang w:val="en-GB"/>
              </w:rPr>
              <w:t>(ASA/1</w:t>
            </w:r>
            <w:r w:rsidRPr="002752C9">
              <w:rPr>
                <w:szCs w:val="18"/>
                <w:lang w:val="en-GB"/>
              </w:rPr>
              <w:sym w:font="Symbol" w:char="F0B0"/>
            </w:r>
            <w:r w:rsidRPr="002752C9">
              <w:rPr>
                <w:szCs w:val="18"/>
                <w:lang w:val="en-GB"/>
              </w:rPr>
              <w:t>)</w:t>
            </w:r>
          </w:p>
        </w:tc>
        <w:tc>
          <w:tcPr>
            <w:tcW w:w="647" w:type="pct"/>
            <w:tcBorders>
              <w:top w:val="single" w:sz="4" w:space="0" w:color="auto"/>
              <w:left w:val="single" w:sz="4" w:space="0" w:color="auto"/>
              <w:bottom w:val="single" w:sz="4" w:space="0" w:color="auto"/>
              <w:right w:val="single" w:sz="4" w:space="0" w:color="auto"/>
            </w:tcBorders>
            <w:vAlign w:val="center"/>
            <w:hideMark/>
          </w:tcPr>
          <w:p w14:paraId="4D4120E6" w14:textId="77777777" w:rsidR="00B03A62" w:rsidRPr="002752C9" w:rsidRDefault="00B03A62" w:rsidP="001A6120">
            <w:pPr>
              <w:pStyle w:val="TAC"/>
              <w:rPr>
                <w:szCs w:val="18"/>
                <w:lang w:val="en-GB"/>
              </w:rPr>
            </w:pPr>
            <w:r w:rsidRPr="002752C9">
              <w:rPr>
                <w:rFonts w:ascii="Symbol" w:hAnsi="Symbol"/>
                <w:i/>
                <w:szCs w:val="18"/>
                <w:lang w:val="en-GB"/>
              </w:rPr>
              <w:t></w:t>
            </w:r>
            <w:proofErr w:type="spellStart"/>
            <w:r w:rsidRPr="002752C9">
              <w:rPr>
                <w:szCs w:val="18"/>
                <w:vertAlign w:val="subscript"/>
                <w:lang w:val="en-GB"/>
              </w:rPr>
              <w:t>lgASA</w:t>
            </w:r>
            <w:proofErr w:type="spellEnd"/>
          </w:p>
        </w:tc>
        <w:tc>
          <w:tcPr>
            <w:tcW w:w="360" w:type="pct"/>
            <w:tcBorders>
              <w:top w:val="single" w:sz="4" w:space="0" w:color="auto"/>
              <w:left w:val="single" w:sz="4" w:space="0" w:color="auto"/>
              <w:bottom w:val="single" w:sz="4" w:space="0" w:color="auto"/>
              <w:right w:val="single" w:sz="4" w:space="0" w:color="auto"/>
            </w:tcBorders>
          </w:tcPr>
          <w:p w14:paraId="4D4120E7" w14:textId="77777777" w:rsidR="00B03A62" w:rsidRPr="002752C9" w:rsidRDefault="00B03A62" w:rsidP="001A6120">
            <w:pPr>
              <w:pStyle w:val="TAC"/>
              <w:rPr>
                <w:color w:val="000000"/>
                <w:kern w:val="24"/>
                <w:szCs w:val="18"/>
                <w:lang w:val="en-GB"/>
              </w:rPr>
            </w:pPr>
            <w:r w:rsidRPr="002752C9">
              <w:rPr>
                <w:color w:val="000000"/>
                <w:kern w:val="24"/>
                <w:szCs w:val="18"/>
                <w:lang w:val="en-GB"/>
              </w:rPr>
              <w:t>0.89</w:t>
            </w:r>
          </w:p>
        </w:tc>
        <w:tc>
          <w:tcPr>
            <w:tcW w:w="359" w:type="pct"/>
            <w:tcBorders>
              <w:top w:val="single" w:sz="4" w:space="0" w:color="auto"/>
              <w:left w:val="single" w:sz="4" w:space="0" w:color="auto"/>
              <w:bottom w:val="single" w:sz="4" w:space="0" w:color="auto"/>
              <w:right w:val="single" w:sz="4" w:space="0" w:color="auto"/>
            </w:tcBorders>
          </w:tcPr>
          <w:p w14:paraId="4D4120E8" w14:textId="77777777" w:rsidR="00B03A62" w:rsidRPr="002752C9" w:rsidRDefault="00B03A62" w:rsidP="001A6120">
            <w:pPr>
              <w:pStyle w:val="TAC"/>
              <w:rPr>
                <w:color w:val="000000"/>
                <w:kern w:val="24"/>
                <w:szCs w:val="18"/>
                <w:lang w:val="en-GB"/>
              </w:rPr>
            </w:pPr>
            <w:r w:rsidRPr="002752C9">
              <w:rPr>
                <w:color w:val="000000"/>
                <w:kern w:val="24"/>
                <w:szCs w:val="18"/>
                <w:lang w:val="en-GB"/>
              </w:rPr>
              <w:t>0.31</w:t>
            </w:r>
          </w:p>
        </w:tc>
        <w:tc>
          <w:tcPr>
            <w:tcW w:w="360" w:type="pct"/>
            <w:tcBorders>
              <w:top w:val="single" w:sz="4" w:space="0" w:color="auto"/>
              <w:left w:val="single" w:sz="4" w:space="0" w:color="auto"/>
              <w:bottom w:val="single" w:sz="4" w:space="0" w:color="auto"/>
              <w:right w:val="single" w:sz="4" w:space="0" w:color="auto"/>
            </w:tcBorders>
          </w:tcPr>
          <w:p w14:paraId="4D4120E9" w14:textId="77777777" w:rsidR="00B03A62" w:rsidRPr="002752C9" w:rsidRDefault="00B03A62" w:rsidP="001A6120">
            <w:pPr>
              <w:pStyle w:val="TAC"/>
              <w:rPr>
                <w:color w:val="000000"/>
                <w:kern w:val="24"/>
                <w:szCs w:val="18"/>
                <w:lang w:val="en-GB"/>
              </w:rPr>
            </w:pPr>
            <w:r w:rsidRPr="002752C9">
              <w:rPr>
                <w:color w:val="000000"/>
                <w:kern w:val="24"/>
                <w:szCs w:val="18"/>
                <w:lang w:val="en-GB"/>
              </w:rPr>
              <w:t>0.02</w:t>
            </w:r>
          </w:p>
        </w:tc>
        <w:tc>
          <w:tcPr>
            <w:tcW w:w="359" w:type="pct"/>
            <w:tcBorders>
              <w:top w:val="single" w:sz="4" w:space="0" w:color="auto"/>
              <w:left w:val="single" w:sz="4" w:space="0" w:color="auto"/>
              <w:bottom w:val="single" w:sz="4" w:space="0" w:color="auto"/>
              <w:right w:val="single" w:sz="4" w:space="0" w:color="auto"/>
            </w:tcBorders>
          </w:tcPr>
          <w:p w14:paraId="4D4120EA" w14:textId="77777777" w:rsidR="00B03A62" w:rsidRPr="002752C9" w:rsidRDefault="00B03A62" w:rsidP="001A6120">
            <w:pPr>
              <w:pStyle w:val="TAC"/>
              <w:rPr>
                <w:color w:val="000000"/>
                <w:kern w:val="24"/>
                <w:szCs w:val="18"/>
                <w:lang w:val="en-GB"/>
              </w:rPr>
            </w:pPr>
            <w:r w:rsidRPr="002752C9">
              <w:rPr>
                <w:color w:val="000000"/>
                <w:kern w:val="24"/>
                <w:szCs w:val="18"/>
                <w:lang w:val="en-GB"/>
              </w:rPr>
              <w:t>-0.10</w:t>
            </w:r>
          </w:p>
        </w:tc>
        <w:tc>
          <w:tcPr>
            <w:tcW w:w="359" w:type="pct"/>
            <w:tcBorders>
              <w:top w:val="single" w:sz="4" w:space="0" w:color="auto"/>
              <w:left w:val="single" w:sz="4" w:space="0" w:color="auto"/>
              <w:bottom w:val="single" w:sz="4" w:space="0" w:color="auto"/>
              <w:right w:val="single" w:sz="4" w:space="0" w:color="auto"/>
            </w:tcBorders>
          </w:tcPr>
          <w:p w14:paraId="4D4120EB" w14:textId="77777777" w:rsidR="00B03A62" w:rsidRPr="002752C9" w:rsidRDefault="00B03A62" w:rsidP="001A6120">
            <w:pPr>
              <w:pStyle w:val="TAC"/>
              <w:rPr>
                <w:color w:val="000000"/>
                <w:kern w:val="24"/>
                <w:szCs w:val="18"/>
                <w:lang w:val="en-GB"/>
              </w:rPr>
            </w:pPr>
            <w:r w:rsidRPr="002752C9">
              <w:rPr>
                <w:color w:val="000000"/>
                <w:kern w:val="24"/>
                <w:szCs w:val="18"/>
                <w:lang w:val="en-GB"/>
              </w:rPr>
              <w:t>-0.19</w:t>
            </w:r>
          </w:p>
        </w:tc>
        <w:tc>
          <w:tcPr>
            <w:tcW w:w="360" w:type="pct"/>
            <w:tcBorders>
              <w:top w:val="single" w:sz="4" w:space="0" w:color="auto"/>
              <w:left w:val="single" w:sz="4" w:space="0" w:color="auto"/>
              <w:bottom w:val="single" w:sz="4" w:space="0" w:color="auto"/>
              <w:right w:val="single" w:sz="4" w:space="0" w:color="auto"/>
            </w:tcBorders>
          </w:tcPr>
          <w:p w14:paraId="4D4120EC" w14:textId="77777777" w:rsidR="00B03A62" w:rsidRPr="002752C9" w:rsidRDefault="00B03A62" w:rsidP="001A6120">
            <w:pPr>
              <w:pStyle w:val="TAC"/>
              <w:rPr>
                <w:color w:val="000000"/>
                <w:kern w:val="24"/>
                <w:szCs w:val="18"/>
                <w:lang w:val="en-GB"/>
              </w:rPr>
            </w:pPr>
            <w:r w:rsidRPr="002752C9">
              <w:rPr>
                <w:color w:val="000000"/>
                <w:kern w:val="24"/>
                <w:szCs w:val="18"/>
                <w:lang w:val="en-GB"/>
              </w:rPr>
              <w:t>-0.54</w:t>
            </w:r>
          </w:p>
        </w:tc>
        <w:tc>
          <w:tcPr>
            <w:tcW w:w="360" w:type="pct"/>
            <w:tcBorders>
              <w:top w:val="single" w:sz="4" w:space="0" w:color="auto"/>
              <w:left w:val="single" w:sz="4" w:space="0" w:color="auto"/>
              <w:bottom w:val="single" w:sz="4" w:space="0" w:color="auto"/>
              <w:right w:val="single" w:sz="4" w:space="0" w:color="auto"/>
            </w:tcBorders>
          </w:tcPr>
          <w:p w14:paraId="4D4120ED" w14:textId="77777777" w:rsidR="00B03A62" w:rsidRPr="002752C9" w:rsidRDefault="00B03A62" w:rsidP="001A6120">
            <w:pPr>
              <w:pStyle w:val="TAC"/>
              <w:rPr>
                <w:color w:val="000000"/>
                <w:kern w:val="24"/>
                <w:szCs w:val="18"/>
                <w:lang w:val="en-GB"/>
              </w:rPr>
            </w:pPr>
            <w:r w:rsidRPr="002752C9">
              <w:rPr>
                <w:color w:val="000000"/>
                <w:kern w:val="24"/>
                <w:szCs w:val="18"/>
                <w:lang w:val="en-GB"/>
              </w:rPr>
              <w:t>-0.24</w:t>
            </w:r>
          </w:p>
        </w:tc>
        <w:tc>
          <w:tcPr>
            <w:tcW w:w="360" w:type="pct"/>
            <w:tcBorders>
              <w:top w:val="single" w:sz="4" w:space="0" w:color="auto"/>
              <w:left w:val="single" w:sz="4" w:space="0" w:color="auto"/>
              <w:bottom w:val="single" w:sz="4" w:space="0" w:color="auto"/>
              <w:right w:val="single" w:sz="4" w:space="0" w:color="auto"/>
            </w:tcBorders>
          </w:tcPr>
          <w:p w14:paraId="4D4120EE" w14:textId="77777777" w:rsidR="00B03A62" w:rsidRPr="002752C9" w:rsidRDefault="00B03A62" w:rsidP="001A6120">
            <w:pPr>
              <w:pStyle w:val="TAC"/>
              <w:rPr>
                <w:color w:val="000000"/>
                <w:kern w:val="24"/>
                <w:szCs w:val="18"/>
                <w:lang w:val="en-GB"/>
              </w:rPr>
            </w:pPr>
            <w:r w:rsidRPr="002752C9">
              <w:rPr>
                <w:color w:val="000000"/>
                <w:kern w:val="24"/>
                <w:szCs w:val="18"/>
                <w:lang w:val="en-GB"/>
              </w:rPr>
              <w:t>-0.52</w:t>
            </w:r>
          </w:p>
        </w:tc>
        <w:tc>
          <w:tcPr>
            <w:tcW w:w="342" w:type="pct"/>
            <w:tcBorders>
              <w:top w:val="single" w:sz="4" w:space="0" w:color="auto"/>
              <w:left w:val="single" w:sz="4" w:space="0" w:color="auto"/>
              <w:bottom w:val="single" w:sz="4" w:space="0" w:color="auto"/>
              <w:right w:val="single" w:sz="4" w:space="0" w:color="auto"/>
            </w:tcBorders>
          </w:tcPr>
          <w:p w14:paraId="4D4120EF" w14:textId="77777777" w:rsidR="00B03A62" w:rsidRPr="002752C9" w:rsidRDefault="00B03A62" w:rsidP="001A6120">
            <w:pPr>
              <w:pStyle w:val="TAC"/>
              <w:rPr>
                <w:color w:val="000000"/>
                <w:kern w:val="24"/>
                <w:szCs w:val="18"/>
                <w:lang w:val="en-GB"/>
              </w:rPr>
            </w:pPr>
            <w:r w:rsidRPr="002752C9">
              <w:rPr>
                <w:color w:val="000000"/>
                <w:kern w:val="24"/>
                <w:szCs w:val="18"/>
                <w:lang w:val="en-GB"/>
              </w:rPr>
              <w:t>-0.15</w:t>
            </w:r>
          </w:p>
        </w:tc>
      </w:tr>
      <w:tr w:rsidR="00DC66FD" w:rsidRPr="002752C9" w14:paraId="4D4120FC" w14:textId="77777777" w:rsidTr="00DC66FD">
        <w:trPr>
          <w:cantSplit/>
          <w:jc w:val="center"/>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20F1"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hideMark/>
          </w:tcPr>
          <w:p w14:paraId="4D4120F2" w14:textId="77777777" w:rsidR="00B03A62" w:rsidRPr="002752C9" w:rsidRDefault="00B03A62" w:rsidP="001A6120">
            <w:pPr>
              <w:pStyle w:val="TAC"/>
              <w:rPr>
                <w:kern w:val="2"/>
                <w:szCs w:val="18"/>
                <w:lang w:val="en-GB"/>
              </w:rPr>
            </w:pPr>
            <w:r w:rsidRPr="002752C9">
              <w:rPr>
                <w:rFonts w:ascii="Symbol" w:hAnsi="Symbol"/>
                <w:i/>
                <w:szCs w:val="18"/>
                <w:lang w:val="en-GB"/>
              </w:rPr>
              <w:t></w:t>
            </w:r>
            <w:proofErr w:type="spellStart"/>
            <w:r w:rsidRPr="002752C9">
              <w:rPr>
                <w:szCs w:val="18"/>
                <w:vertAlign w:val="subscript"/>
                <w:lang w:val="en-GB"/>
              </w:rPr>
              <w:t>lgASA</w:t>
            </w:r>
            <w:proofErr w:type="spellEnd"/>
          </w:p>
        </w:tc>
        <w:tc>
          <w:tcPr>
            <w:tcW w:w="360" w:type="pct"/>
            <w:tcBorders>
              <w:top w:val="single" w:sz="4" w:space="0" w:color="auto"/>
              <w:left w:val="single" w:sz="4" w:space="0" w:color="auto"/>
              <w:bottom w:val="single" w:sz="4" w:space="0" w:color="auto"/>
              <w:right w:val="single" w:sz="4" w:space="0" w:color="auto"/>
            </w:tcBorders>
          </w:tcPr>
          <w:p w14:paraId="4D4120F3" w14:textId="77777777" w:rsidR="00B03A62" w:rsidRPr="002752C9" w:rsidRDefault="00B03A62" w:rsidP="001A6120">
            <w:pPr>
              <w:pStyle w:val="TAC"/>
              <w:rPr>
                <w:color w:val="000000"/>
                <w:kern w:val="24"/>
                <w:szCs w:val="18"/>
                <w:lang w:val="en-GB"/>
              </w:rPr>
            </w:pPr>
            <w:r w:rsidRPr="002752C9">
              <w:rPr>
                <w:color w:val="000000"/>
                <w:kern w:val="24"/>
                <w:szCs w:val="18"/>
                <w:lang w:val="en-GB"/>
              </w:rPr>
              <w:t>0.67</w:t>
            </w:r>
          </w:p>
        </w:tc>
        <w:tc>
          <w:tcPr>
            <w:tcW w:w="359" w:type="pct"/>
            <w:tcBorders>
              <w:top w:val="single" w:sz="4" w:space="0" w:color="auto"/>
              <w:left w:val="single" w:sz="4" w:space="0" w:color="auto"/>
              <w:bottom w:val="single" w:sz="4" w:space="0" w:color="auto"/>
              <w:right w:val="single" w:sz="4" w:space="0" w:color="auto"/>
            </w:tcBorders>
          </w:tcPr>
          <w:p w14:paraId="4D4120F4" w14:textId="77777777" w:rsidR="00B03A62" w:rsidRPr="002752C9" w:rsidRDefault="00B03A62" w:rsidP="001A6120">
            <w:pPr>
              <w:pStyle w:val="TAC"/>
              <w:rPr>
                <w:color w:val="000000"/>
                <w:kern w:val="24"/>
                <w:szCs w:val="18"/>
                <w:lang w:val="en-GB"/>
              </w:rPr>
            </w:pPr>
            <w:r w:rsidRPr="002752C9">
              <w:rPr>
                <w:color w:val="000000"/>
                <w:kern w:val="24"/>
                <w:szCs w:val="18"/>
                <w:lang w:val="en-GB"/>
              </w:rPr>
              <w:t>0.78</w:t>
            </w:r>
          </w:p>
        </w:tc>
        <w:tc>
          <w:tcPr>
            <w:tcW w:w="360" w:type="pct"/>
            <w:tcBorders>
              <w:top w:val="single" w:sz="4" w:space="0" w:color="auto"/>
              <w:left w:val="single" w:sz="4" w:space="0" w:color="auto"/>
              <w:bottom w:val="single" w:sz="4" w:space="0" w:color="auto"/>
              <w:right w:val="single" w:sz="4" w:space="0" w:color="auto"/>
            </w:tcBorders>
          </w:tcPr>
          <w:p w14:paraId="4D4120F5" w14:textId="77777777" w:rsidR="00B03A62" w:rsidRPr="002752C9" w:rsidRDefault="00B03A62" w:rsidP="001A6120">
            <w:pPr>
              <w:pStyle w:val="TAC"/>
              <w:rPr>
                <w:color w:val="000000"/>
                <w:kern w:val="24"/>
                <w:szCs w:val="18"/>
                <w:lang w:val="en-GB"/>
              </w:rPr>
            </w:pPr>
            <w:r w:rsidRPr="002752C9">
              <w:rPr>
                <w:color w:val="000000"/>
                <w:kern w:val="24"/>
                <w:szCs w:val="18"/>
                <w:lang w:val="en-GB"/>
              </w:rPr>
              <w:t>0.75</w:t>
            </w:r>
          </w:p>
        </w:tc>
        <w:tc>
          <w:tcPr>
            <w:tcW w:w="359" w:type="pct"/>
            <w:tcBorders>
              <w:top w:val="single" w:sz="4" w:space="0" w:color="auto"/>
              <w:left w:val="single" w:sz="4" w:space="0" w:color="auto"/>
              <w:bottom w:val="single" w:sz="4" w:space="0" w:color="auto"/>
              <w:right w:val="single" w:sz="4" w:space="0" w:color="auto"/>
            </w:tcBorders>
          </w:tcPr>
          <w:p w14:paraId="4D4120F6" w14:textId="77777777" w:rsidR="00B03A62" w:rsidRPr="002752C9" w:rsidRDefault="00B03A62" w:rsidP="001A6120">
            <w:pPr>
              <w:pStyle w:val="TAC"/>
              <w:rPr>
                <w:color w:val="000000"/>
                <w:kern w:val="24"/>
                <w:szCs w:val="18"/>
                <w:lang w:val="en-GB"/>
              </w:rPr>
            </w:pPr>
            <w:r w:rsidRPr="002752C9">
              <w:rPr>
                <w:color w:val="000000"/>
                <w:kern w:val="24"/>
                <w:szCs w:val="18"/>
                <w:lang w:val="en-GB"/>
              </w:rPr>
              <w:t>0.65</w:t>
            </w:r>
          </w:p>
        </w:tc>
        <w:tc>
          <w:tcPr>
            <w:tcW w:w="359" w:type="pct"/>
            <w:tcBorders>
              <w:top w:val="single" w:sz="4" w:space="0" w:color="auto"/>
              <w:left w:val="single" w:sz="4" w:space="0" w:color="auto"/>
              <w:bottom w:val="single" w:sz="4" w:space="0" w:color="auto"/>
              <w:right w:val="single" w:sz="4" w:space="0" w:color="auto"/>
            </w:tcBorders>
          </w:tcPr>
          <w:p w14:paraId="4D4120F7" w14:textId="77777777" w:rsidR="00B03A62" w:rsidRPr="002752C9" w:rsidRDefault="00B03A62" w:rsidP="001A6120">
            <w:pPr>
              <w:pStyle w:val="TAC"/>
              <w:rPr>
                <w:color w:val="000000"/>
                <w:kern w:val="24"/>
                <w:szCs w:val="18"/>
                <w:lang w:val="en-GB"/>
              </w:rPr>
            </w:pPr>
            <w:r w:rsidRPr="002752C9">
              <w:rPr>
                <w:color w:val="000000"/>
                <w:kern w:val="24"/>
                <w:szCs w:val="18"/>
                <w:lang w:val="en-GB"/>
              </w:rPr>
              <w:t>0.55</w:t>
            </w:r>
          </w:p>
        </w:tc>
        <w:tc>
          <w:tcPr>
            <w:tcW w:w="360" w:type="pct"/>
            <w:tcBorders>
              <w:top w:val="single" w:sz="4" w:space="0" w:color="auto"/>
              <w:left w:val="single" w:sz="4" w:space="0" w:color="auto"/>
              <w:bottom w:val="single" w:sz="4" w:space="0" w:color="auto"/>
              <w:right w:val="single" w:sz="4" w:space="0" w:color="auto"/>
            </w:tcBorders>
          </w:tcPr>
          <w:p w14:paraId="4D4120F8" w14:textId="77777777" w:rsidR="00B03A62" w:rsidRPr="002752C9" w:rsidRDefault="00B03A62" w:rsidP="001A6120">
            <w:pPr>
              <w:pStyle w:val="TAC"/>
              <w:rPr>
                <w:color w:val="000000"/>
                <w:kern w:val="24"/>
                <w:szCs w:val="18"/>
                <w:lang w:val="en-GB"/>
              </w:rPr>
            </w:pPr>
            <w:r w:rsidRPr="002752C9">
              <w:rPr>
                <w:color w:val="000000"/>
                <w:kern w:val="24"/>
                <w:szCs w:val="18"/>
                <w:lang w:val="en-GB"/>
              </w:rPr>
              <w:t>0.96</w:t>
            </w:r>
          </w:p>
        </w:tc>
        <w:tc>
          <w:tcPr>
            <w:tcW w:w="360" w:type="pct"/>
            <w:tcBorders>
              <w:top w:val="single" w:sz="4" w:space="0" w:color="auto"/>
              <w:left w:val="single" w:sz="4" w:space="0" w:color="auto"/>
              <w:bottom w:val="single" w:sz="4" w:space="0" w:color="auto"/>
              <w:right w:val="single" w:sz="4" w:space="0" w:color="auto"/>
            </w:tcBorders>
          </w:tcPr>
          <w:p w14:paraId="4D4120F9" w14:textId="77777777" w:rsidR="00B03A62" w:rsidRPr="002752C9" w:rsidRDefault="00B03A62" w:rsidP="001A6120">
            <w:pPr>
              <w:pStyle w:val="TAC"/>
              <w:rPr>
                <w:color w:val="000000"/>
                <w:kern w:val="24"/>
                <w:szCs w:val="18"/>
                <w:lang w:val="en-GB"/>
              </w:rPr>
            </w:pPr>
            <w:r w:rsidRPr="002752C9">
              <w:rPr>
                <w:color w:val="000000"/>
                <w:kern w:val="24"/>
                <w:szCs w:val="18"/>
                <w:lang w:val="en-GB"/>
              </w:rPr>
              <w:t>0.43</w:t>
            </w:r>
          </w:p>
        </w:tc>
        <w:tc>
          <w:tcPr>
            <w:tcW w:w="360" w:type="pct"/>
            <w:tcBorders>
              <w:top w:val="single" w:sz="4" w:space="0" w:color="auto"/>
              <w:left w:val="single" w:sz="4" w:space="0" w:color="auto"/>
              <w:bottom w:val="single" w:sz="4" w:space="0" w:color="auto"/>
              <w:right w:val="single" w:sz="4" w:space="0" w:color="auto"/>
            </w:tcBorders>
          </w:tcPr>
          <w:p w14:paraId="4D4120FA" w14:textId="77777777" w:rsidR="00B03A62" w:rsidRPr="002752C9" w:rsidRDefault="00B03A62" w:rsidP="001A6120">
            <w:pPr>
              <w:pStyle w:val="TAC"/>
              <w:rPr>
                <w:color w:val="000000"/>
                <w:kern w:val="24"/>
                <w:szCs w:val="18"/>
                <w:lang w:val="en-GB"/>
              </w:rPr>
            </w:pPr>
            <w:r w:rsidRPr="002752C9">
              <w:rPr>
                <w:color w:val="000000"/>
                <w:kern w:val="24"/>
                <w:szCs w:val="18"/>
                <w:lang w:val="en-GB"/>
              </w:rPr>
              <w:t>0.93</w:t>
            </w:r>
          </w:p>
        </w:tc>
        <w:tc>
          <w:tcPr>
            <w:tcW w:w="342" w:type="pct"/>
            <w:tcBorders>
              <w:top w:val="single" w:sz="4" w:space="0" w:color="auto"/>
              <w:left w:val="single" w:sz="4" w:space="0" w:color="auto"/>
              <w:bottom w:val="single" w:sz="4" w:space="0" w:color="auto"/>
              <w:right w:val="single" w:sz="4" w:space="0" w:color="auto"/>
            </w:tcBorders>
          </w:tcPr>
          <w:p w14:paraId="4D4120FB" w14:textId="77777777" w:rsidR="00B03A62" w:rsidRPr="002752C9" w:rsidRDefault="00B03A62" w:rsidP="001A6120">
            <w:pPr>
              <w:pStyle w:val="TAC"/>
              <w:rPr>
                <w:color w:val="000000"/>
                <w:kern w:val="24"/>
                <w:szCs w:val="18"/>
                <w:lang w:val="en-GB"/>
              </w:rPr>
            </w:pPr>
            <w:r w:rsidRPr="002752C9">
              <w:rPr>
                <w:color w:val="000000"/>
                <w:kern w:val="24"/>
                <w:szCs w:val="18"/>
                <w:lang w:val="en-GB"/>
              </w:rPr>
              <w:t>0.44</w:t>
            </w:r>
          </w:p>
        </w:tc>
      </w:tr>
      <w:tr w:rsidR="00DC66FD" w:rsidRPr="002752C9" w14:paraId="4D412109" w14:textId="77777777" w:rsidTr="00DC66FD">
        <w:trPr>
          <w:cantSplit/>
          <w:jc w:val="center"/>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20FD" w14:textId="77777777" w:rsidR="00B03A62" w:rsidRPr="002752C9" w:rsidRDefault="00B03A62" w:rsidP="001A6120">
            <w:pPr>
              <w:pStyle w:val="TAC"/>
              <w:rPr>
                <w:kern w:val="2"/>
                <w:szCs w:val="18"/>
                <w:lang w:val="it-IT"/>
              </w:rPr>
            </w:pPr>
            <w:r w:rsidRPr="002752C9">
              <w:rPr>
                <w:szCs w:val="18"/>
                <w:lang w:val="it-IT"/>
              </w:rPr>
              <w:t>ZOA spread (ZSA)</w:t>
            </w:r>
          </w:p>
          <w:p w14:paraId="4D4120FE" w14:textId="77777777" w:rsidR="00B03A62" w:rsidRPr="002752C9" w:rsidRDefault="00B03A62" w:rsidP="001A6120">
            <w:pPr>
              <w:pStyle w:val="TAC"/>
              <w:rPr>
                <w:rFonts w:cs="Arial"/>
                <w:szCs w:val="18"/>
                <w:lang w:val="it-IT"/>
              </w:rPr>
            </w:pPr>
            <w:r w:rsidRPr="002752C9">
              <w:rPr>
                <w:szCs w:val="18"/>
                <w:lang w:val="it-IT"/>
              </w:rPr>
              <w:t>lgZSA=log</w:t>
            </w:r>
            <w:r w:rsidRPr="002752C9">
              <w:rPr>
                <w:szCs w:val="18"/>
                <w:vertAlign w:val="subscript"/>
                <w:lang w:val="it-IT"/>
              </w:rPr>
              <w:t>10</w:t>
            </w:r>
            <w:r w:rsidRPr="002752C9">
              <w:rPr>
                <w:szCs w:val="18"/>
                <w:lang w:val="it-IT"/>
              </w:rPr>
              <w:t>(ZSA/1</w:t>
            </w:r>
            <w:r w:rsidRPr="002752C9">
              <w:rPr>
                <w:szCs w:val="18"/>
                <w:lang w:val="en-GB"/>
              </w:rPr>
              <w:sym w:font="Symbol" w:char="F0B0"/>
            </w:r>
            <w:r w:rsidRPr="002752C9">
              <w:rPr>
                <w:szCs w:val="18"/>
                <w:lang w:val="it-IT"/>
              </w:rPr>
              <w:t>)</w:t>
            </w:r>
          </w:p>
        </w:tc>
        <w:tc>
          <w:tcPr>
            <w:tcW w:w="647" w:type="pct"/>
            <w:tcBorders>
              <w:top w:val="single" w:sz="4" w:space="0" w:color="auto"/>
              <w:left w:val="single" w:sz="4" w:space="0" w:color="auto"/>
              <w:bottom w:val="single" w:sz="4" w:space="0" w:color="auto"/>
              <w:right w:val="single" w:sz="4" w:space="0" w:color="auto"/>
            </w:tcBorders>
            <w:vAlign w:val="center"/>
            <w:hideMark/>
          </w:tcPr>
          <w:p w14:paraId="4D4120FF" w14:textId="77777777" w:rsidR="00B03A62" w:rsidRPr="002752C9" w:rsidRDefault="00B03A62" w:rsidP="001A6120">
            <w:pPr>
              <w:pStyle w:val="TAC"/>
              <w:rPr>
                <w:szCs w:val="18"/>
                <w:lang w:val="en-GB"/>
              </w:rPr>
            </w:pPr>
            <w:r w:rsidRPr="002752C9">
              <w:rPr>
                <w:rFonts w:ascii="Symbol" w:hAnsi="Symbol"/>
                <w:i/>
                <w:szCs w:val="18"/>
                <w:lang w:val="en-GB"/>
              </w:rPr>
              <w:t></w:t>
            </w:r>
            <w:proofErr w:type="spellStart"/>
            <w:r w:rsidRPr="002752C9">
              <w:rPr>
                <w:szCs w:val="18"/>
                <w:vertAlign w:val="subscript"/>
                <w:lang w:val="en-GB"/>
              </w:rPr>
              <w:t>lgZSA</w:t>
            </w:r>
            <w:proofErr w:type="spellEnd"/>
          </w:p>
        </w:tc>
        <w:tc>
          <w:tcPr>
            <w:tcW w:w="360" w:type="pct"/>
            <w:tcBorders>
              <w:top w:val="single" w:sz="4" w:space="0" w:color="auto"/>
              <w:left w:val="single" w:sz="4" w:space="0" w:color="auto"/>
              <w:bottom w:val="single" w:sz="4" w:space="0" w:color="auto"/>
              <w:right w:val="single" w:sz="4" w:space="0" w:color="auto"/>
            </w:tcBorders>
          </w:tcPr>
          <w:p w14:paraId="4D412100" w14:textId="77777777" w:rsidR="00B03A62" w:rsidRPr="002752C9" w:rsidRDefault="00B03A62" w:rsidP="001A6120">
            <w:pPr>
              <w:pStyle w:val="TAC"/>
              <w:rPr>
                <w:color w:val="000000"/>
                <w:kern w:val="24"/>
                <w:szCs w:val="18"/>
                <w:lang w:val="en-GB"/>
              </w:rPr>
            </w:pPr>
            <w:r w:rsidRPr="002752C9">
              <w:rPr>
                <w:color w:val="000000"/>
                <w:kern w:val="24"/>
                <w:szCs w:val="18"/>
                <w:lang w:val="en-GB"/>
              </w:rPr>
              <w:t>0.63</w:t>
            </w:r>
          </w:p>
        </w:tc>
        <w:tc>
          <w:tcPr>
            <w:tcW w:w="359" w:type="pct"/>
            <w:tcBorders>
              <w:top w:val="single" w:sz="4" w:space="0" w:color="auto"/>
              <w:left w:val="single" w:sz="4" w:space="0" w:color="auto"/>
              <w:bottom w:val="single" w:sz="4" w:space="0" w:color="auto"/>
              <w:right w:val="single" w:sz="4" w:space="0" w:color="auto"/>
            </w:tcBorders>
          </w:tcPr>
          <w:p w14:paraId="4D412101" w14:textId="77777777" w:rsidR="00B03A62" w:rsidRPr="002752C9" w:rsidRDefault="00B03A62" w:rsidP="001A6120">
            <w:pPr>
              <w:pStyle w:val="TAC"/>
              <w:rPr>
                <w:color w:val="000000"/>
                <w:kern w:val="24"/>
                <w:szCs w:val="18"/>
                <w:lang w:val="en-GB"/>
              </w:rPr>
            </w:pPr>
            <w:r w:rsidRPr="002752C9">
              <w:rPr>
                <w:color w:val="000000"/>
                <w:kern w:val="24"/>
                <w:szCs w:val="18"/>
                <w:lang w:val="en-GB"/>
              </w:rPr>
              <w:t>0.76</w:t>
            </w:r>
          </w:p>
        </w:tc>
        <w:tc>
          <w:tcPr>
            <w:tcW w:w="360" w:type="pct"/>
            <w:tcBorders>
              <w:top w:val="single" w:sz="4" w:space="0" w:color="auto"/>
              <w:left w:val="single" w:sz="4" w:space="0" w:color="auto"/>
              <w:bottom w:val="single" w:sz="4" w:space="0" w:color="auto"/>
              <w:right w:val="single" w:sz="4" w:space="0" w:color="auto"/>
            </w:tcBorders>
          </w:tcPr>
          <w:p w14:paraId="4D412102" w14:textId="77777777" w:rsidR="00B03A62" w:rsidRPr="002752C9" w:rsidRDefault="00B03A62" w:rsidP="001A6120">
            <w:pPr>
              <w:pStyle w:val="TAC"/>
              <w:rPr>
                <w:color w:val="000000"/>
                <w:kern w:val="24"/>
                <w:szCs w:val="18"/>
                <w:lang w:val="en-GB"/>
              </w:rPr>
            </w:pPr>
            <w:r w:rsidRPr="002752C9">
              <w:rPr>
                <w:color w:val="000000"/>
                <w:kern w:val="24"/>
                <w:szCs w:val="18"/>
                <w:lang w:val="en-GB"/>
              </w:rPr>
              <w:t>1.11</w:t>
            </w:r>
          </w:p>
        </w:tc>
        <w:tc>
          <w:tcPr>
            <w:tcW w:w="359" w:type="pct"/>
            <w:tcBorders>
              <w:top w:val="single" w:sz="4" w:space="0" w:color="auto"/>
              <w:left w:val="single" w:sz="4" w:space="0" w:color="auto"/>
              <w:bottom w:val="single" w:sz="4" w:space="0" w:color="auto"/>
              <w:right w:val="single" w:sz="4" w:space="0" w:color="auto"/>
            </w:tcBorders>
          </w:tcPr>
          <w:p w14:paraId="4D412103" w14:textId="77777777" w:rsidR="00B03A62" w:rsidRPr="002752C9" w:rsidRDefault="00B03A62" w:rsidP="001A6120">
            <w:pPr>
              <w:pStyle w:val="TAC"/>
              <w:rPr>
                <w:color w:val="000000"/>
                <w:kern w:val="24"/>
                <w:szCs w:val="18"/>
                <w:lang w:val="en-GB"/>
              </w:rPr>
            </w:pPr>
            <w:r w:rsidRPr="002752C9">
              <w:rPr>
                <w:color w:val="000000"/>
                <w:kern w:val="24"/>
                <w:szCs w:val="18"/>
                <w:lang w:val="en-GB"/>
              </w:rPr>
              <w:t>1.37</w:t>
            </w:r>
          </w:p>
        </w:tc>
        <w:tc>
          <w:tcPr>
            <w:tcW w:w="359" w:type="pct"/>
            <w:tcBorders>
              <w:top w:val="single" w:sz="4" w:space="0" w:color="auto"/>
              <w:left w:val="single" w:sz="4" w:space="0" w:color="auto"/>
              <w:bottom w:val="single" w:sz="4" w:space="0" w:color="auto"/>
              <w:right w:val="single" w:sz="4" w:space="0" w:color="auto"/>
            </w:tcBorders>
          </w:tcPr>
          <w:p w14:paraId="4D412104" w14:textId="77777777" w:rsidR="00B03A62" w:rsidRPr="002752C9" w:rsidRDefault="00B03A62" w:rsidP="001A6120">
            <w:pPr>
              <w:pStyle w:val="TAC"/>
              <w:rPr>
                <w:color w:val="000000"/>
                <w:kern w:val="24"/>
                <w:szCs w:val="18"/>
                <w:lang w:val="en-GB"/>
              </w:rPr>
            </w:pPr>
            <w:r w:rsidRPr="002752C9">
              <w:rPr>
                <w:color w:val="000000"/>
                <w:kern w:val="24"/>
                <w:szCs w:val="18"/>
                <w:lang w:val="en-GB"/>
              </w:rPr>
              <w:t>1.53</w:t>
            </w:r>
          </w:p>
        </w:tc>
        <w:tc>
          <w:tcPr>
            <w:tcW w:w="360" w:type="pct"/>
            <w:tcBorders>
              <w:top w:val="single" w:sz="4" w:space="0" w:color="auto"/>
              <w:left w:val="single" w:sz="4" w:space="0" w:color="auto"/>
              <w:bottom w:val="single" w:sz="4" w:space="0" w:color="auto"/>
              <w:right w:val="single" w:sz="4" w:space="0" w:color="auto"/>
            </w:tcBorders>
          </w:tcPr>
          <w:p w14:paraId="4D412105" w14:textId="77777777" w:rsidR="00B03A62" w:rsidRPr="002752C9" w:rsidRDefault="00B03A62" w:rsidP="001A6120">
            <w:pPr>
              <w:pStyle w:val="TAC"/>
              <w:rPr>
                <w:color w:val="000000"/>
                <w:kern w:val="24"/>
                <w:szCs w:val="18"/>
                <w:lang w:val="en-GB"/>
              </w:rPr>
            </w:pPr>
            <w:r w:rsidRPr="002752C9">
              <w:rPr>
                <w:color w:val="000000"/>
                <w:kern w:val="24"/>
                <w:szCs w:val="18"/>
                <w:lang w:val="en-GB"/>
              </w:rPr>
              <w:t>1.65</w:t>
            </w:r>
          </w:p>
        </w:tc>
        <w:tc>
          <w:tcPr>
            <w:tcW w:w="360" w:type="pct"/>
            <w:tcBorders>
              <w:top w:val="single" w:sz="4" w:space="0" w:color="auto"/>
              <w:left w:val="single" w:sz="4" w:space="0" w:color="auto"/>
              <w:bottom w:val="single" w:sz="4" w:space="0" w:color="auto"/>
              <w:right w:val="single" w:sz="4" w:space="0" w:color="auto"/>
            </w:tcBorders>
          </w:tcPr>
          <w:p w14:paraId="4D412106" w14:textId="77777777" w:rsidR="00B03A62" w:rsidRPr="002752C9" w:rsidRDefault="00B03A62" w:rsidP="001A6120">
            <w:pPr>
              <w:pStyle w:val="TAC"/>
              <w:rPr>
                <w:color w:val="000000"/>
                <w:kern w:val="24"/>
                <w:szCs w:val="18"/>
                <w:lang w:val="en-GB"/>
              </w:rPr>
            </w:pPr>
            <w:r w:rsidRPr="002752C9">
              <w:rPr>
                <w:color w:val="000000"/>
                <w:kern w:val="24"/>
                <w:szCs w:val="18"/>
                <w:lang w:val="en-GB"/>
              </w:rPr>
              <w:t>1.74</w:t>
            </w:r>
          </w:p>
        </w:tc>
        <w:tc>
          <w:tcPr>
            <w:tcW w:w="360" w:type="pct"/>
            <w:tcBorders>
              <w:top w:val="single" w:sz="4" w:space="0" w:color="auto"/>
              <w:left w:val="single" w:sz="4" w:space="0" w:color="auto"/>
              <w:bottom w:val="single" w:sz="4" w:space="0" w:color="auto"/>
              <w:right w:val="single" w:sz="4" w:space="0" w:color="auto"/>
            </w:tcBorders>
          </w:tcPr>
          <w:p w14:paraId="4D412107" w14:textId="77777777" w:rsidR="00B03A62" w:rsidRPr="002752C9" w:rsidRDefault="00B03A62" w:rsidP="001A6120">
            <w:pPr>
              <w:pStyle w:val="TAC"/>
              <w:rPr>
                <w:color w:val="000000"/>
                <w:kern w:val="24"/>
                <w:szCs w:val="18"/>
                <w:lang w:val="en-GB"/>
              </w:rPr>
            </w:pPr>
            <w:r w:rsidRPr="002752C9">
              <w:rPr>
                <w:color w:val="000000"/>
                <w:kern w:val="24"/>
                <w:szCs w:val="18"/>
                <w:lang w:val="en-GB"/>
              </w:rPr>
              <w:t>1.82</w:t>
            </w:r>
          </w:p>
        </w:tc>
        <w:tc>
          <w:tcPr>
            <w:tcW w:w="342" w:type="pct"/>
            <w:tcBorders>
              <w:top w:val="single" w:sz="4" w:space="0" w:color="auto"/>
              <w:left w:val="single" w:sz="4" w:space="0" w:color="auto"/>
              <w:bottom w:val="single" w:sz="4" w:space="0" w:color="auto"/>
              <w:right w:val="single" w:sz="4" w:space="0" w:color="auto"/>
            </w:tcBorders>
          </w:tcPr>
          <w:p w14:paraId="4D412108" w14:textId="77777777" w:rsidR="00B03A62" w:rsidRPr="002752C9" w:rsidRDefault="00B03A62" w:rsidP="001A6120">
            <w:pPr>
              <w:pStyle w:val="TAC"/>
              <w:rPr>
                <w:color w:val="000000"/>
                <w:kern w:val="24"/>
                <w:szCs w:val="18"/>
                <w:lang w:val="en-GB"/>
              </w:rPr>
            </w:pPr>
            <w:r w:rsidRPr="002752C9">
              <w:rPr>
                <w:color w:val="000000"/>
                <w:kern w:val="24"/>
                <w:szCs w:val="18"/>
                <w:lang w:val="en-GB"/>
              </w:rPr>
              <w:t>1.87</w:t>
            </w:r>
          </w:p>
        </w:tc>
      </w:tr>
      <w:tr w:rsidR="00DC66FD" w:rsidRPr="002752C9" w14:paraId="4D412115" w14:textId="77777777" w:rsidTr="00DC66FD">
        <w:trPr>
          <w:cantSplit/>
          <w:jc w:val="center"/>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210A"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hideMark/>
          </w:tcPr>
          <w:p w14:paraId="4D41210B" w14:textId="77777777" w:rsidR="00B03A62" w:rsidRPr="002752C9" w:rsidRDefault="00B03A62" w:rsidP="001A6120">
            <w:pPr>
              <w:pStyle w:val="TAC"/>
              <w:rPr>
                <w:kern w:val="2"/>
                <w:szCs w:val="18"/>
                <w:lang w:val="en-GB"/>
              </w:rPr>
            </w:pPr>
            <w:r w:rsidRPr="002752C9">
              <w:rPr>
                <w:rFonts w:ascii="Symbol" w:hAnsi="Symbol"/>
                <w:i/>
                <w:szCs w:val="18"/>
                <w:lang w:val="en-GB"/>
              </w:rPr>
              <w:t></w:t>
            </w:r>
            <w:proofErr w:type="spellStart"/>
            <w:r w:rsidRPr="002752C9">
              <w:rPr>
                <w:szCs w:val="18"/>
                <w:vertAlign w:val="subscript"/>
                <w:lang w:val="en-GB"/>
              </w:rPr>
              <w:t>lgZSA</w:t>
            </w:r>
            <w:proofErr w:type="spellEnd"/>
          </w:p>
        </w:tc>
        <w:tc>
          <w:tcPr>
            <w:tcW w:w="360" w:type="pct"/>
            <w:tcBorders>
              <w:top w:val="single" w:sz="4" w:space="0" w:color="auto"/>
              <w:left w:val="single" w:sz="4" w:space="0" w:color="auto"/>
              <w:bottom w:val="single" w:sz="4" w:space="0" w:color="auto"/>
              <w:right w:val="single" w:sz="4" w:space="0" w:color="auto"/>
            </w:tcBorders>
          </w:tcPr>
          <w:p w14:paraId="4D41210C" w14:textId="77777777" w:rsidR="00B03A62" w:rsidRPr="002752C9" w:rsidRDefault="00B03A62" w:rsidP="001A6120">
            <w:pPr>
              <w:pStyle w:val="TAC"/>
              <w:rPr>
                <w:color w:val="000000"/>
                <w:kern w:val="24"/>
                <w:szCs w:val="18"/>
                <w:lang w:val="en-GB"/>
              </w:rPr>
            </w:pPr>
            <w:r w:rsidRPr="002752C9">
              <w:rPr>
                <w:color w:val="000000"/>
                <w:kern w:val="24"/>
                <w:szCs w:val="18"/>
                <w:lang w:val="en-GB"/>
              </w:rPr>
              <w:t>0.35</w:t>
            </w:r>
          </w:p>
        </w:tc>
        <w:tc>
          <w:tcPr>
            <w:tcW w:w="359" w:type="pct"/>
            <w:tcBorders>
              <w:top w:val="single" w:sz="4" w:space="0" w:color="auto"/>
              <w:left w:val="single" w:sz="4" w:space="0" w:color="auto"/>
              <w:bottom w:val="single" w:sz="4" w:space="0" w:color="auto"/>
              <w:right w:val="single" w:sz="4" w:space="0" w:color="auto"/>
            </w:tcBorders>
          </w:tcPr>
          <w:p w14:paraId="4D41210D" w14:textId="77777777" w:rsidR="00B03A62" w:rsidRPr="002752C9" w:rsidRDefault="00B03A62" w:rsidP="001A6120">
            <w:pPr>
              <w:pStyle w:val="TAC"/>
              <w:rPr>
                <w:color w:val="000000"/>
                <w:kern w:val="24"/>
                <w:szCs w:val="18"/>
                <w:lang w:val="en-GB"/>
              </w:rPr>
            </w:pPr>
            <w:r w:rsidRPr="002752C9">
              <w:rPr>
                <w:color w:val="000000"/>
                <w:kern w:val="24"/>
                <w:szCs w:val="18"/>
                <w:lang w:val="en-GB"/>
              </w:rPr>
              <w:t>0.30</w:t>
            </w:r>
          </w:p>
        </w:tc>
        <w:tc>
          <w:tcPr>
            <w:tcW w:w="360" w:type="pct"/>
            <w:tcBorders>
              <w:top w:val="single" w:sz="4" w:space="0" w:color="auto"/>
              <w:left w:val="single" w:sz="4" w:space="0" w:color="auto"/>
              <w:bottom w:val="single" w:sz="4" w:space="0" w:color="auto"/>
              <w:right w:val="single" w:sz="4" w:space="0" w:color="auto"/>
            </w:tcBorders>
          </w:tcPr>
          <w:p w14:paraId="4D41210E" w14:textId="77777777" w:rsidR="00B03A62" w:rsidRPr="002752C9" w:rsidRDefault="00B03A62" w:rsidP="001A6120">
            <w:pPr>
              <w:pStyle w:val="TAC"/>
              <w:rPr>
                <w:color w:val="000000"/>
                <w:kern w:val="24"/>
                <w:szCs w:val="18"/>
                <w:lang w:val="en-GB"/>
              </w:rPr>
            </w:pPr>
            <w:r w:rsidRPr="002752C9">
              <w:rPr>
                <w:color w:val="000000"/>
                <w:kern w:val="24"/>
                <w:szCs w:val="18"/>
                <w:lang w:val="en-GB"/>
              </w:rPr>
              <w:t>0.28</w:t>
            </w:r>
          </w:p>
        </w:tc>
        <w:tc>
          <w:tcPr>
            <w:tcW w:w="359" w:type="pct"/>
            <w:tcBorders>
              <w:top w:val="single" w:sz="4" w:space="0" w:color="auto"/>
              <w:left w:val="single" w:sz="4" w:space="0" w:color="auto"/>
              <w:bottom w:val="single" w:sz="4" w:space="0" w:color="auto"/>
              <w:right w:val="single" w:sz="4" w:space="0" w:color="auto"/>
            </w:tcBorders>
          </w:tcPr>
          <w:p w14:paraId="4D41210F" w14:textId="77777777" w:rsidR="00B03A62" w:rsidRPr="002752C9" w:rsidRDefault="00B03A62" w:rsidP="001A6120">
            <w:pPr>
              <w:pStyle w:val="TAC"/>
              <w:rPr>
                <w:color w:val="000000"/>
                <w:kern w:val="24"/>
                <w:szCs w:val="18"/>
                <w:lang w:val="en-GB"/>
              </w:rPr>
            </w:pPr>
            <w:r w:rsidRPr="002752C9">
              <w:rPr>
                <w:color w:val="000000"/>
                <w:kern w:val="24"/>
                <w:szCs w:val="18"/>
                <w:lang w:val="en-GB"/>
              </w:rPr>
              <w:t>0.23</w:t>
            </w:r>
          </w:p>
        </w:tc>
        <w:tc>
          <w:tcPr>
            <w:tcW w:w="359" w:type="pct"/>
            <w:tcBorders>
              <w:top w:val="single" w:sz="4" w:space="0" w:color="auto"/>
              <w:left w:val="single" w:sz="4" w:space="0" w:color="auto"/>
              <w:bottom w:val="single" w:sz="4" w:space="0" w:color="auto"/>
              <w:right w:val="single" w:sz="4" w:space="0" w:color="auto"/>
            </w:tcBorders>
          </w:tcPr>
          <w:p w14:paraId="4D412110" w14:textId="77777777" w:rsidR="00B03A62" w:rsidRPr="002752C9" w:rsidRDefault="00B03A62" w:rsidP="001A6120">
            <w:pPr>
              <w:pStyle w:val="TAC"/>
              <w:rPr>
                <w:color w:val="000000"/>
                <w:kern w:val="24"/>
                <w:szCs w:val="18"/>
                <w:lang w:val="en-GB"/>
              </w:rPr>
            </w:pPr>
            <w:r w:rsidRPr="002752C9">
              <w:rPr>
                <w:color w:val="000000"/>
                <w:kern w:val="24"/>
                <w:szCs w:val="18"/>
                <w:lang w:val="en-GB"/>
              </w:rPr>
              <w:t>0.23</w:t>
            </w:r>
          </w:p>
        </w:tc>
        <w:tc>
          <w:tcPr>
            <w:tcW w:w="360" w:type="pct"/>
            <w:tcBorders>
              <w:top w:val="single" w:sz="4" w:space="0" w:color="auto"/>
              <w:left w:val="single" w:sz="4" w:space="0" w:color="auto"/>
              <w:bottom w:val="single" w:sz="4" w:space="0" w:color="auto"/>
              <w:right w:val="single" w:sz="4" w:space="0" w:color="auto"/>
            </w:tcBorders>
          </w:tcPr>
          <w:p w14:paraId="4D412111" w14:textId="77777777" w:rsidR="00B03A62" w:rsidRPr="002752C9" w:rsidRDefault="00B03A62" w:rsidP="001A6120">
            <w:pPr>
              <w:pStyle w:val="TAC"/>
              <w:rPr>
                <w:color w:val="000000"/>
                <w:kern w:val="24"/>
                <w:szCs w:val="18"/>
                <w:lang w:val="en-GB"/>
              </w:rPr>
            </w:pPr>
            <w:r w:rsidRPr="002752C9">
              <w:rPr>
                <w:color w:val="000000"/>
                <w:kern w:val="24"/>
                <w:szCs w:val="18"/>
                <w:lang w:val="en-GB"/>
              </w:rPr>
              <w:t>0.17</w:t>
            </w:r>
          </w:p>
        </w:tc>
        <w:tc>
          <w:tcPr>
            <w:tcW w:w="360" w:type="pct"/>
            <w:tcBorders>
              <w:top w:val="single" w:sz="4" w:space="0" w:color="auto"/>
              <w:left w:val="single" w:sz="4" w:space="0" w:color="auto"/>
              <w:bottom w:val="single" w:sz="4" w:space="0" w:color="auto"/>
              <w:right w:val="single" w:sz="4" w:space="0" w:color="auto"/>
            </w:tcBorders>
          </w:tcPr>
          <w:p w14:paraId="4D412112" w14:textId="77777777" w:rsidR="00B03A62" w:rsidRPr="002752C9" w:rsidRDefault="00B03A62" w:rsidP="001A6120">
            <w:pPr>
              <w:pStyle w:val="TAC"/>
              <w:rPr>
                <w:color w:val="000000"/>
                <w:kern w:val="24"/>
                <w:szCs w:val="18"/>
                <w:lang w:val="en-GB"/>
              </w:rPr>
            </w:pPr>
            <w:r w:rsidRPr="002752C9">
              <w:rPr>
                <w:color w:val="000000"/>
                <w:kern w:val="24"/>
                <w:szCs w:val="18"/>
                <w:lang w:val="en-GB"/>
              </w:rPr>
              <w:t>0.11</w:t>
            </w:r>
          </w:p>
        </w:tc>
        <w:tc>
          <w:tcPr>
            <w:tcW w:w="360" w:type="pct"/>
            <w:tcBorders>
              <w:top w:val="single" w:sz="4" w:space="0" w:color="auto"/>
              <w:left w:val="single" w:sz="4" w:space="0" w:color="auto"/>
              <w:bottom w:val="single" w:sz="4" w:space="0" w:color="auto"/>
              <w:right w:val="single" w:sz="4" w:space="0" w:color="auto"/>
            </w:tcBorders>
          </w:tcPr>
          <w:p w14:paraId="4D412113" w14:textId="77777777" w:rsidR="00B03A62" w:rsidRPr="002752C9" w:rsidRDefault="00B03A62" w:rsidP="001A6120">
            <w:pPr>
              <w:pStyle w:val="TAC"/>
              <w:rPr>
                <w:color w:val="000000"/>
                <w:kern w:val="24"/>
                <w:szCs w:val="18"/>
                <w:lang w:val="en-GB"/>
              </w:rPr>
            </w:pPr>
            <w:r w:rsidRPr="002752C9">
              <w:rPr>
                <w:color w:val="000000"/>
                <w:kern w:val="24"/>
                <w:szCs w:val="18"/>
                <w:lang w:val="en-GB"/>
              </w:rPr>
              <w:t>0.05</w:t>
            </w:r>
          </w:p>
        </w:tc>
        <w:tc>
          <w:tcPr>
            <w:tcW w:w="342" w:type="pct"/>
            <w:tcBorders>
              <w:top w:val="single" w:sz="4" w:space="0" w:color="auto"/>
              <w:left w:val="single" w:sz="4" w:space="0" w:color="auto"/>
              <w:bottom w:val="single" w:sz="4" w:space="0" w:color="auto"/>
              <w:right w:val="single" w:sz="4" w:space="0" w:color="auto"/>
            </w:tcBorders>
          </w:tcPr>
          <w:p w14:paraId="4D412114" w14:textId="77777777" w:rsidR="00B03A62" w:rsidRPr="002752C9" w:rsidRDefault="00B03A62" w:rsidP="001A6120">
            <w:pPr>
              <w:pStyle w:val="TAC"/>
              <w:rPr>
                <w:color w:val="000000"/>
                <w:kern w:val="24"/>
                <w:szCs w:val="18"/>
                <w:lang w:val="en-GB"/>
              </w:rPr>
            </w:pPr>
            <w:r w:rsidRPr="002752C9">
              <w:rPr>
                <w:color w:val="000000"/>
                <w:kern w:val="24"/>
                <w:szCs w:val="18"/>
                <w:lang w:val="en-GB"/>
              </w:rPr>
              <w:t>0.02</w:t>
            </w:r>
          </w:p>
        </w:tc>
      </w:tr>
      <w:tr w:rsidR="00DC66FD" w:rsidRPr="002752C9" w14:paraId="4D412122" w14:textId="77777777" w:rsidTr="00DC66FD">
        <w:trPr>
          <w:cantSplit/>
          <w:jc w:val="center"/>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2116" w14:textId="77777777" w:rsidR="00B03A62" w:rsidRPr="002752C9" w:rsidRDefault="00B03A62" w:rsidP="001A6120">
            <w:pPr>
              <w:pStyle w:val="TAC"/>
              <w:rPr>
                <w:kern w:val="2"/>
                <w:szCs w:val="18"/>
                <w:lang w:val="en-GB"/>
              </w:rPr>
            </w:pPr>
            <w:r w:rsidRPr="002752C9">
              <w:rPr>
                <w:szCs w:val="18"/>
                <w:lang w:val="en-GB"/>
              </w:rPr>
              <w:t>ZOD spread (ZSD)</w:t>
            </w:r>
          </w:p>
          <w:p w14:paraId="4D412117" w14:textId="77777777" w:rsidR="00B03A62" w:rsidRPr="002752C9" w:rsidRDefault="00B03A62" w:rsidP="001A6120">
            <w:pPr>
              <w:pStyle w:val="TAC"/>
              <w:rPr>
                <w:rFonts w:cs="Arial"/>
                <w:szCs w:val="18"/>
                <w:lang w:val="en-GB"/>
              </w:rPr>
            </w:pPr>
            <w:proofErr w:type="spellStart"/>
            <w:r w:rsidRPr="002752C9">
              <w:rPr>
                <w:szCs w:val="18"/>
                <w:lang w:val="en-GB"/>
              </w:rPr>
              <w:t>lgZSA</w:t>
            </w:r>
            <w:proofErr w:type="spellEnd"/>
            <w:r w:rsidRPr="002752C9">
              <w:rPr>
                <w:szCs w:val="18"/>
                <w:lang w:val="en-GB"/>
              </w:rPr>
              <w:t>=log</w:t>
            </w:r>
            <w:r w:rsidRPr="002752C9">
              <w:rPr>
                <w:szCs w:val="18"/>
                <w:vertAlign w:val="subscript"/>
                <w:lang w:val="en-GB"/>
              </w:rPr>
              <w:t>10</w:t>
            </w:r>
            <w:r w:rsidRPr="002752C9">
              <w:rPr>
                <w:szCs w:val="18"/>
                <w:lang w:val="en-GB"/>
              </w:rPr>
              <w:t>(ZSD/1</w:t>
            </w:r>
            <w:r w:rsidRPr="002752C9">
              <w:rPr>
                <w:szCs w:val="18"/>
                <w:lang w:val="en-GB"/>
              </w:rPr>
              <w:sym w:font="Symbol" w:char="F0B0"/>
            </w:r>
            <w:r w:rsidRPr="002752C9">
              <w:rPr>
                <w:szCs w:val="18"/>
                <w:lang w:val="en-GB"/>
              </w:rPr>
              <w:t>)</w:t>
            </w:r>
          </w:p>
        </w:tc>
        <w:tc>
          <w:tcPr>
            <w:tcW w:w="647" w:type="pct"/>
            <w:tcBorders>
              <w:top w:val="single" w:sz="4" w:space="0" w:color="auto"/>
              <w:left w:val="single" w:sz="4" w:space="0" w:color="auto"/>
              <w:bottom w:val="single" w:sz="4" w:space="0" w:color="auto"/>
              <w:right w:val="single" w:sz="4" w:space="0" w:color="auto"/>
            </w:tcBorders>
            <w:vAlign w:val="center"/>
            <w:hideMark/>
          </w:tcPr>
          <w:p w14:paraId="4D412118" w14:textId="77777777" w:rsidR="00B03A62" w:rsidRPr="002752C9" w:rsidRDefault="00B03A62" w:rsidP="001A6120">
            <w:pPr>
              <w:pStyle w:val="TAC"/>
              <w:rPr>
                <w:rFonts w:ascii="Symbol" w:hAnsi="Symbol"/>
                <w:i/>
                <w:szCs w:val="18"/>
                <w:lang w:val="en-GB"/>
              </w:rPr>
            </w:pPr>
            <w:r w:rsidRPr="002752C9">
              <w:rPr>
                <w:rFonts w:ascii="Symbol" w:hAnsi="Symbol"/>
                <w:i/>
                <w:szCs w:val="18"/>
                <w:lang w:val="en-GB"/>
              </w:rPr>
              <w:t></w:t>
            </w:r>
            <w:proofErr w:type="spellStart"/>
            <w:r w:rsidRPr="002752C9">
              <w:rPr>
                <w:szCs w:val="18"/>
                <w:vertAlign w:val="subscript"/>
                <w:lang w:val="en-GB"/>
              </w:rPr>
              <w:t>lgZSD</w:t>
            </w:r>
            <w:proofErr w:type="spellEnd"/>
          </w:p>
        </w:tc>
        <w:tc>
          <w:tcPr>
            <w:tcW w:w="360" w:type="pct"/>
            <w:tcBorders>
              <w:top w:val="single" w:sz="4" w:space="0" w:color="auto"/>
              <w:left w:val="single" w:sz="4" w:space="0" w:color="auto"/>
              <w:bottom w:val="single" w:sz="4" w:space="0" w:color="auto"/>
              <w:right w:val="single" w:sz="4" w:space="0" w:color="auto"/>
            </w:tcBorders>
          </w:tcPr>
          <w:p w14:paraId="4D412119" w14:textId="77777777" w:rsidR="00B03A62" w:rsidRPr="002752C9" w:rsidRDefault="00B03A62" w:rsidP="001A6120">
            <w:pPr>
              <w:pStyle w:val="TAC"/>
              <w:rPr>
                <w:color w:val="000000"/>
                <w:kern w:val="24"/>
                <w:szCs w:val="18"/>
                <w:lang w:val="en-GB"/>
              </w:rPr>
            </w:pPr>
            <w:r w:rsidRPr="002752C9">
              <w:rPr>
                <w:color w:val="000000"/>
                <w:kern w:val="24"/>
                <w:szCs w:val="18"/>
                <w:lang w:val="en-GB"/>
              </w:rPr>
              <w:t>-3.37</w:t>
            </w:r>
          </w:p>
        </w:tc>
        <w:tc>
          <w:tcPr>
            <w:tcW w:w="359" w:type="pct"/>
            <w:tcBorders>
              <w:top w:val="single" w:sz="4" w:space="0" w:color="auto"/>
              <w:left w:val="single" w:sz="4" w:space="0" w:color="auto"/>
              <w:bottom w:val="single" w:sz="4" w:space="0" w:color="auto"/>
              <w:right w:val="single" w:sz="4" w:space="0" w:color="auto"/>
            </w:tcBorders>
          </w:tcPr>
          <w:p w14:paraId="4D41211A" w14:textId="77777777" w:rsidR="00B03A62" w:rsidRPr="002752C9" w:rsidRDefault="00B03A62" w:rsidP="001A6120">
            <w:pPr>
              <w:pStyle w:val="TAC"/>
              <w:rPr>
                <w:color w:val="000000"/>
                <w:kern w:val="24"/>
                <w:szCs w:val="18"/>
                <w:lang w:val="en-GB"/>
              </w:rPr>
            </w:pPr>
            <w:r w:rsidRPr="002752C9">
              <w:rPr>
                <w:color w:val="000000"/>
                <w:kern w:val="24"/>
                <w:szCs w:val="18"/>
                <w:lang w:val="en-GB"/>
              </w:rPr>
              <w:t>-3.28</w:t>
            </w:r>
          </w:p>
        </w:tc>
        <w:tc>
          <w:tcPr>
            <w:tcW w:w="360" w:type="pct"/>
            <w:tcBorders>
              <w:top w:val="single" w:sz="4" w:space="0" w:color="auto"/>
              <w:left w:val="single" w:sz="4" w:space="0" w:color="auto"/>
              <w:bottom w:val="single" w:sz="4" w:space="0" w:color="auto"/>
              <w:right w:val="single" w:sz="4" w:space="0" w:color="auto"/>
            </w:tcBorders>
          </w:tcPr>
          <w:p w14:paraId="4D41211B" w14:textId="77777777" w:rsidR="00B03A62" w:rsidRPr="002752C9" w:rsidRDefault="00B03A62" w:rsidP="001A6120">
            <w:pPr>
              <w:pStyle w:val="TAC"/>
              <w:rPr>
                <w:color w:val="000000"/>
                <w:kern w:val="24"/>
                <w:szCs w:val="18"/>
                <w:lang w:val="en-GB"/>
              </w:rPr>
            </w:pPr>
            <w:r w:rsidRPr="002752C9">
              <w:rPr>
                <w:color w:val="000000"/>
                <w:kern w:val="24"/>
                <w:szCs w:val="18"/>
                <w:lang w:val="en-GB"/>
              </w:rPr>
              <w:t>-3.04</w:t>
            </w:r>
          </w:p>
        </w:tc>
        <w:tc>
          <w:tcPr>
            <w:tcW w:w="359" w:type="pct"/>
            <w:tcBorders>
              <w:top w:val="single" w:sz="4" w:space="0" w:color="auto"/>
              <w:left w:val="single" w:sz="4" w:space="0" w:color="auto"/>
              <w:bottom w:val="single" w:sz="4" w:space="0" w:color="auto"/>
              <w:right w:val="single" w:sz="4" w:space="0" w:color="auto"/>
            </w:tcBorders>
          </w:tcPr>
          <w:p w14:paraId="4D41211C" w14:textId="77777777" w:rsidR="00B03A62" w:rsidRPr="002752C9" w:rsidRDefault="00B03A62" w:rsidP="001A6120">
            <w:pPr>
              <w:pStyle w:val="TAC"/>
              <w:rPr>
                <w:color w:val="000000"/>
                <w:kern w:val="24"/>
                <w:szCs w:val="18"/>
                <w:lang w:val="en-GB"/>
              </w:rPr>
            </w:pPr>
            <w:r w:rsidRPr="002752C9">
              <w:rPr>
                <w:color w:val="000000"/>
                <w:kern w:val="24"/>
                <w:szCs w:val="18"/>
                <w:lang w:val="en-GB"/>
              </w:rPr>
              <w:t>-2.88</w:t>
            </w:r>
          </w:p>
        </w:tc>
        <w:tc>
          <w:tcPr>
            <w:tcW w:w="359" w:type="pct"/>
            <w:tcBorders>
              <w:top w:val="single" w:sz="4" w:space="0" w:color="auto"/>
              <w:left w:val="single" w:sz="4" w:space="0" w:color="auto"/>
              <w:bottom w:val="single" w:sz="4" w:space="0" w:color="auto"/>
              <w:right w:val="single" w:sz="4" w:space="0" w:color="auto"/>
            </w:tcBorders>
          </w:tcPr>
          <w:p w14:paraId="4D41211D" w14:textId="77777777" w:rsidR="00B03A62" w:rsidRPr="002752C9" w:rsidRDefault="00B03A62" w:rsidP="001A6120">
            <w:pPr>
              <w:pStyle w:val="TAC"/>
              <w:rPr>
                <w:color w:val="000000"/>
                <w:kern w:val="24"/>
                <w:szCs w:val="18"/>
                <w:lang w:val="en-GB"/>
              </w:rPr>
            </w:pPr>
            <w:r w:rsidRPr="002752C9">
              <w:rPr>
                <w:color w:val="000000"/>
                <w:kern w:val="24"/>
                <w:szCs w:val="18"/>
                <w:lang w:val="en-GB"/>
              </w:rPr>
              <w:t>-2.83</w:t>
            </w:r>
          </w:p>
        </w:tc>
        <w:tc>
          <w:tcPr>
            <w:tcW w:w="360" w:type="pct"/>
            <w:tcBorders>
              <w:top w:val="single" w:sz="4" w:space="0" w:color="auto"/>
              <w:left w:val="single" w:sz="4" w:space="0" w:color="auto"/>
              <w:bottom w:val="single" w:sz="4" w:space="0" w:color="auto"/>
              <w:right w:val="single" w:sz="4" w:space="0" w:color="auto"/>
            </w:tcBorders>
          </w:tcPr>
          <w:p w14:paraId="4D41211E" w14:textId="77777777" w:rsidR="00B03A62" w:rsidRPr="002752C9" w:rsidRDefault="00B03A62" w:rsidP="001A6120">
            <w:pPr>
              <w:pStyle w:val="TAC"/>
              <w:rPr>
                <w:color w:val="000000"/>
                <w:kern w:val="24"/>
                <w:szCs w:val="18"/>
                <w:lang w:val="en-GB"/>
              </w:rPr>
            </w:pPr>
            <w:r w:rsidRPr="002752C9">
              <w:rPr>
                <w:color w:val="000000"/>
                <w:kern w:val="24"/>
                <w:szCs w:val="18"/>
                <w:lang w:val="en-GB"/>
              </w:rPr>
              <w:t>-2.86</w:t>
            </w:r>
          </w:p>
        </w:tc>
        <w:tc>
          <w:tcPr>
            <w:tcW w:w="360" w:type="pct"/>
            <w:tcBorders>
              <w:top w:val="single" w:sz="4" w:space="0" w:color="auto"/>
              <w:left w:val="single" w:sz="4" w:space="0" w:color="auto"/>
              <w:bottom w:val="single" w:sz="4" w:space="0" w:color="auto"/>
              <w:right w:val="single" w:sz="4" w:space="0" w:color="auto"/>
            </w:tcBorders>
          </w:tcPr>
          <w:p w14:paraId="4D41211F" w14:textId="77777777" w:rsidR="00B03A62" w:rsidRPr="002752C9" w:rsidRDefault="00B03A62" w:rsidP="001A6120">
            <w:pPr>
              <w:pStyle w:val="TAC"/>
              <w:rPr>
                <w:color w:val="000000"/>
                <w:kern w:val="24"/>
                <w:szCs w:val="18"/>
                <w:lang w:val="en-GB"/>
              </w:rPr>
            </w:pPr>
            <w:r w:rsidRPr="002752C9">
              <w:rPr>
                <w:color w:val="000000"/>
                <w:kern w:val="24"/>
                <w:szCs w:val="18"/>
                <w:lang w:val="en-GB"/>
              </w:rPr>
              <w:t>-2.95</w:t>
            </w:r>
          </w:p>
        </w:tc>
        <w:tc>
          <w:tcPr>
            <w:tcW w:w="360" w:type="pct"/>
            <w:tcBorders>
              <w:top w:val="single" w:sz="4" w:space="0" w:color="auto"/>
              <w:left w:val="single" w:sz="4" w:space="0" w:color="auto"/>
              <w:bottom w:val="single" w:sz="4" w:space="0" w:color="auto"/>
              <w:right w:val="single" w:sz="4" w:space="0" w:color="auto"/>
            </w:tcBorders>
          </w:tcPr>
          <w:p w14:paraId="4D412120" w14:textId="77777777" w:rsidR="00B03A62" w:rsidRPr="002752C9" w:rsidRDefault="00B03A62" w:rsidP="001A6120">
            <w:pPr>
              <w:pStyle w:val="TAC"/>
              <w:rPr>
                <w:color w:val="000000"/>
                <w:kern w:val="24"/>
                <w:szCs w:val="18"/>
                <w:lang w:val="en-GB"/>
              </w:rPr>
            </w:pPr>
            <w:r w:rsidRPr="002752C9">
              <w:rPr>
                <w:color w:val="000000"/>
                <w:kern w:val="24"/>
                <w:szCs w:val="18"/>
                <w:lang w:val="en-GB"/>
              </w:rPr>
              <w:t>-3.21</w:t>
            </w:r>
          </w:p>
        </w:tc>
        <w:tc>
          <w:tcPr>
            <w:tcW w:w="342" w:type="pct"/>
            <w:tcBorders>
              <w:top w:val="single" w:sz="4" w:space="0" w:color="auto"/>
              <w:left w:val="single" w:sz="4" w:space="0" w:color="auto"/>
              <w:bottom w:val="single" w:sz="4" w:space="0" w:color="auto"/>
              <w:right w:val="single" w:sz="4" w:space="0" w:color="auto"/>
            </w:tcBorders>
          </w:tcPr>
          <w:p w14:paraId="4D412121" w14:textId="77777777" w:rsidR="00B03A62" w:rsidRPr="002752C9" w:rsidRDefault="00B03A62" w:rsidP="001A6120">
            <w:pPr>
              <w:pStyle w:val="TAC"/>
              <w:rPr>
                <w:color w:val="000000"/>
                <w:kern w:val="24"/>
                <w:szCs w:val="18"/>
                <w:lang w:val="en-GB"/>
              </w:rPr>
            </w:pPr>
            <w:r w:rsidRPr="002752C9">
              <w:rPr>
                <w:color w:val="000000"/>
                <w:kern w:val="24"/>
                <w:szCs w:val="18"/>
                <w:lang w:val="en-GB"/>
              </w:rPr>
              <w:t>-3.49</w:t>
            </w:r>
          </w:p>
        </w:tc>
      </w:tr>
      <w:tr w:rsidR="00DC66FD" w:rsidRPr="002752C9" w14:paraId="4D41212E" w14:textId="77777777" w:rsidTr="00DC66FD">
        <w:trPr>
          <w:cantSplit/>
          <w:jc w:val="center"/>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2123"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hideMark/>
          </w:tcPr>
          <w:p w14:paraId="4D412124" w14:textId="77777777" w:rsidR="00B03A62" w:rsidRPr="002752C9" w:rsidRDefault="00B03A62" w:rsidP="001A6120">
            <w:pPr>
              <w:pStyle w:val="TAC"/>
              <w:rPr>
                <w:rFonts w:ascii="Symbol" w:hAnsi="Symbol"/>
                <w:i/>
                <w:kern w:val="2"/>
                <w:szCs w:val="18"/>
                <w:lang w:val="en-GB"/>
              </w:rPr>
            </w:pPr>
            <w:r w:rsidRPr="002752C9">
              <w:rPr>
                <w:rFonts w:ascii="Symbol" w:hAnsi="Symbol"/>
                <w:i/>
                <w:szCs w:val="18"/>
                <w:lang w:val="en-GB"/>
              </w:rPr>
              <w:t></w:t>
            </w:r>
            <w:proofErr w:type="spellStart"/>
            <w:r w:rsidRPr="002752C9">
              <w:rPr>
                <w:szCs w:val="18"/>
                <w:vertAlign w:val="subscript"/>
                <w:lang w:val="en-GB"/>
              </w:rPr>
              <w:t>lgZSD</w:t>
            </w:r>
            <w:proofErr w:type="spellEnd"/>
          </w:p>
        </w:tc>
        <w:tc>
          <w:tcPr>
            <w:tcW w:w="360" w:type="pct"/>
            <w:tcBorders>
              <w:top w:val="single" w:sz="4" w:space="0" w:color="auto"/>
              <w:left w:val="single" w:sz="4" w:space="0" w:color="auto"/>
              <w:bottom w:val="single" w:sz="4" w:space="0" w:color="auto"/>
              <w:right w:val="single" w:sz="4" w:space="0" w:color="auto"/>
            </w:tcBorders>
          </w:tcPr>
          <w:p w14:paraId="4D412125" w14:textId="77777777" w:rsidR="00B03A62" w:rsidRPr="002752C9" w:rsidRDefault="00B03A62" w:rsidP="001A6120">
            <w:pPr>
              <w:pStyle w:val="TAC"/>
              <w:rPr>
                <w:color w:val="000000"/>
                <w:kern w:val="24"/>
                <w:szCs w:val="18"/>
                <w:lang w:val="en-GB"/>
              </w:rPr>
            </w:pPr>
            <w:r w:rsidRPr="002752C9">
              <w:rPr>
                <w:color w:val="000000"/>
                <w:kern w:val="24"/>
                <w:szCs w:val="18"/>
                <w:lang w:val="en-GB"/>
              </w:rPr>
              <w:t>0.28</w:t>
            </w:r>
          </w:p>
        </w:tc>
        <w:tc>
          <w:tcPr>
            <w:tcW w:w="359" w:type="pct"/>
            <w:tcBorders>
              <w:top w:val="single" w:sz="4" w:space="0" w:color="auto"/>
              <w:left w:val="single" w:sz="4" w:space="0" w:color="auto"/>
              <w:bottom w:val="single" w:sz="4" w:space="0" w:color="auto"/>
              <w:right w:val="single" w:sz="4" w:space="0" w:color="auto"/>
            </w:tcBorders>
          </w:tcPr>
          <w:p w14:paraId="4D412126" w14:textId="77777777" w:rsidR="00B03A62" w:rsidRPr="002752C9" w:rsidRDefault="00B03A62" w:rsidP="001A6120">
            <w:pPr>
              <w:pStyle w:val="TAC"/>
              <w:rPr>
                <w:color w:val="000000"/>
                <w:kern w:val="24"/>
                <w:szCs w:val="18"/>
                <w:lang w:val="en-GB"/>
              </w:rPr>
            </w:pPr>
            <w:r w:rsidRPr="002752C9">
              <w:rPr>
                <w:color w:val="000000"/>
                <w:kern w:val="24"/>
                <w:szCs w:val="18"/>
                <w:lang w:val="en-GB"/>
              </w:rPr>
              <w:t>0.27</w:t>
            </w:r>
          </w:p>
        </w:tc>
        <w:tc>
          <w:tcPr>
            <w:tcW w:w="360" w:type="pct"/>
            <w:tcBorders>
              <w:top w:val="single" w:sz="4" w:space="0" w:color="auto"/>
              <w:left w:val="single" w:sz="4" w:space="0" w:color="auto"/>
              <w:bottom w:val="single" w:sz="4" w:space="0" w:color="auto"/>
              <w:right w:val="single" w:sz="4" w:space="0" w:color="auto"/>
            </w:tcBorders>
          </w:tcPr>
          <w:p w14:paraId="4D412127" w14:textId="77777777" w:rsidR="00B03A62" w:rsidRPr="002752C9" w:rsidRDefault="00B03A62" w:rsidP="001A6120">
            <w:pPr>
              <w:pStyle w:val="TAC"/>
              <w:rPr>
                <w:color w:val="000000"/>
                <w:kern w:val="24"/>
                <w:szCs w:val="18"/>
                <w:lang w:val="en-GB"/>
              </w:rPr>
            </w:pPr>
            <w:r w:rsidRPr="002752C9">
              <w:rPr>
                <w:color w:val="000000"/>
                <w:kern w:val="24"/>
                <w:szCs w:val="18"/>
                <w:lang w:val="en-GB"/>
              </w:rPr>
              <w:t>0.26</w:t>
            </w:r>
          </w:p>
        </w:tc>
        <w:tc>
          <w:tcPr>
            <w:tcW w:w="359" w:type="pct"/>
            <w:tcBorders>
              <w:top w:val="single" w:sz="4" w:space="0" w:color="auto"/>
              <w:left w:val="single" w:sz="4" w:space="0" w:color="auto"/>
              <w:bottom w:val="single" w:sz="4" w:space="0" w:color="auto"/>
              <w:right w:val="single" w:sz="4" w:space="0" w:color="auto"/>
            </w:tcBorders>
          </w:tcPr>
          <w:p w14:paraId="4D412128" w14:textId="77777777" w:rsidR="00B03A62" w:rsidRPr="002752C9" w:rsidRDefault="00B03A62" w:rsidP="001A6120">
            <w:pPr>
              <w:pStyle w:val="TAC"/>
              <w:rPr>
                <w:color w:val="000000"/>
                <w:kern w:val="24"/>
                <w:szCs w:val="18"/>
                <w:lang w:val="en-GB"/>
              </w:rPr>
            </w:pPr>
            <w:r w:rsidRPr="002752C9">
              <w:rPr>
                <w:color w:val="000000"/>
                <w:kern w:val="24"/>
                <w:szCs w:val="18"/>
                <w:lang w:val="en-GB"/>
              </w:rPr>
              <w:t>0.21</w:t>
            </w:r>
          </w:p>
        </w:tc>
        <w:tc>
          <w:tcPr>
            <w:tcW w:w="359" w:type="pct"/>
            <w:tcBorders>
              <w:top w:val="single" w:sz="4" w:space="0" w:color="auto"/>
              <w:left w:val="single" w:sz="4" w:space="0" w:color="auto"/>
              <w:bottom w:val="single" w:sz="4" w:space="0" w:color="auto"/>
              <w:right w:val="single" w:sz="4" w:space="0" w:color="auto"/>
            </w:tcBorders>
          </w:tcPr>
          <w:p w14:paraId="4D412129" w14:textId="77777777" w:rsidR="00B03A62" w:rsidRPr="002752C9" w:rsidRDefault="00B03A62" w:rsidP="001A6120">
            <w:pPr>
              <w:pStyle w:val="TAC"/>
              <w:rPr>
                <w:color w:val="000000"/>
                <w:kern w:val="24"/>
                <w:szCs w:val="18"/>
                <w:lang w:val="en-GB"/>
              </w:rPr>
            </w:pPr>
            <w:r w:rsidRPr="002752C9">
              <w:rPr>
                <w:color w:val="000000"/>
                <w:kern w:val="24"/>
                <w:szCs w:val="18"/>
                <w:lang w:val="en-GB"/>
              </w:rPr>
              <w:t>0.18</w:t>
            </w:r>
          </w:p>
        </w:tc>
        <w:tc>
          <w:tcPr>
            <w:tcW w:w="360" w:type="pct"/>
            <w:tcBorders>
              <w:top w:val="single" w:sz="4" w:space="0" w:color="auto"/>
              <w:left w:val="single" w:sz="4" w:space="0" w:color="auto"/>
              <w:bottom w:val="single" w:sz="4" w:space="0" w:color="auto"/>
              <w:right w:val="single" w:sz="4" w:space="0" w:color="auto"/>
            </w:tcBorders>
          </w:tcPr>
          <w:p w14:paraId="4D41212A" w14:textId="77777777" w:rsidR="00B03A62" w:rsidRPr="002752C9" w:rsidRDefault="00B03A62" w:rsidP="001A6120">
            <w:pPr>
              <w:pStyle w:val="TAC"/>
              <w:rPr>
                <w:color w:val="000000"/>
                <w:kern w:val="24"/>
                <w:szCs w:val="18"/>
                <w:lang w:val="en-GB"/>
              </w:rPr>
            </w:pPr>
            <w:r w:rsidRPr="002752C9">
              <w:rPr>
                <w:color w:val="000000"/>
                <w:kern w:val="24"/>
                <w:szCs w:val="18"/>
                <w:lang w:val="en-GB"/>
              </w:rPr>
              <w:t>0.17</w:t>
            </w:r>
          </w:p>
        </w:tc>
        <w:tc>
          <w:tcPr>
            <w:tcW w:w="360" w:type="pct"/>
            <w:tcBorders>
              <w:top w:val="single" w:sz="4" w:space="0" w:color="auto"/>
              <w:left w:val="single" w:sz="4" w:space="0" w:color="auto"/>
              <w:bottom w:val="single" w:sz="4" w:space="0" w:color="auto"/>
              <w:right w:val="single" w:sz="4" w:space="0" w:color="auto"/>
            </w:tcBorders>
          </w:tcPr>
          <w:p w14:paraId="4D41212B" w14:textId="77777777" w:rsidR="00B03A62" w:rsidRPr="002752C9" w:rsidRDefault="00B03A62" w:rsidP="001A6120">
            <w:pPr>
              <w:pStyle w:val="TAC"/>
              <w:rPr>
                <w:color w:val="000000"/>
                <w:kern w:val="24"/>
                <w:szCs w:val="18"/>
                <w:lang w:val="en-GB"/>
              </w:rPr>
            </w:pPr>
            <w:r w:rsidRPr="002752C9">
              <w:rPr>
                <w:color w:val="000000"/>
                <w:kern w:val="24"/>
                <w:szCs w:val="18"/>
                <w:lang w:val="en-GB"/>
              </w:rPr>
              <w:t>0.10</w:t>
            </w:r>
          </w:p>
        </w:tc>
        <w:tc>
          <w:tcPr>
            <w:tcW w:w="360" w:type="pct"/>
            <w:tcBorders>
              <w:top w:val="single" w:sz="4" w:space="0" w:color="auto"/>
              <w:left w:val="single" w:sz="4" w:space="0" w:color="auto"/>
              <w:bottom w:val="single" w:sz="4" w:space="0" w:color="auto"/>
              <w:right w:val="single" w:sz="4" w:space="0" w:color="auto"/>
            </w:tcBorders>
          </w:tcPr>
          <w:p w14:paraId="4D41212C" w14:textId="77777777" w:rsidR="00B03A62" w:rsidRPr="002752C9" w:rsidRDefault="00B03A62" w:rsidP="001A6120">
            <w:pPr>
              <w:pStyle w:val="TAC"/>
              <w:rPr>
                <w:color w:val="000000"/>
                <w:kern w:val="24"/>
                <w:szCs w:val="18"/>
                <w:lang w:val="en-GB"/>
              </w:rPr>
            </w:pPr>
            <w:r w:rsidRPr="002752C9">
              <w:rPr>
                <w:color w:val="000000"/>
                <w:kern w:val="24"/>
                <w:szCs w:val="18"/>
                <w:lang w:val="en-GB"/>
              </w:rPr>
              <w:t>0.07</w:t>
            </w:r>
          </w:p>
        </w:tc>
        <w:tc>
          <w:tcPr>
            <w:tcW w:w="342" w:type="pct"/>
            <w:tcBorders>
              <w:top w:val="single" w:sz="4" w:space="0" w:color="auto"/>
              <w:left w:val="single" w:sz="4" w:space="0" w:color="auto"/>
              <w:bottom w:val="single" w:sz="4" w:space="0" w:color="auto"/>
              <w:right w:val="single" w:sz="4" w:space="0" w:color="auto"/>
            </w:tcBorders>
          </w:tcPr>
          <w:p w14:paraId="4D41212D" w14:textId="77777777" w:rsidR="00B03A62" w:rsidRPr="002752C9" w:rsidRDefault="00B03A62" w:rsidP="001A6120">
            <w:pPr>
              <w:pStyle w:val="TAC"/>
              <w:rPr>
                <w:color w:val="000000"/>
                <w:kern w:val="24"/>
                <w:szCs w:val="18"/>
                <w:lang w:val="en-GB"/>
              </w:rPr>
            </w:pPr>
            <w:r w:rsidRPr="002752C9">
              <w:rPr>
                <w:color w:val="000000"/>
                <w:kern w:val="24"/>
                <w:szCs w:val="18"/>
                <w:lang w:val="en-GB"/>
              </w:rPr>
              <w:t>0.24</w:t>
            </w:r>
          </w:p>
        </w:tc>
      </w:tr>
      <w:tr w:rsidR="00DC66FD" w:rsidRPr="002752C9" w14:paraId="4D41213A" w14:textId="77777777" w:rsidTr="00DC66FD">
        <w:trPr>
          <w:cantSplit/>
          <w:jc w:val="center"/>
        </w:trPr>
        <w:tc>
          <w:tcPr>
            <w:tcW w:w="1134" w:type="pct"/>
            <w:tcBorders>
              <w:top w:val="single" w:sz="4" w:space="0" w:color="auto"/>
              <w:left w:val="single" w:sz="4" w:space="0" w:color="auto"/>
              <w:bottom w:val="single" w:sz="4" w:space="0" w:color="auto"/>
              <w:right w:val="single" w:sz="4" w:space="0" w:color="auto"/>
            </w:tcBorders>
          </w:tcPr>
          <w:p w14:paraId="4D41212F" w14:textId="77777777" w:rsidR="00B03A62" w:rsidRPr="002752C9" w:rsidRDefault="00B03A62" w:rsidP="00DC66FD">
            <w:pPr>
              <w:spacing w:after="0"/>
              <w:rPr>
                <w:rFonts w:ascii="Arial" w:eastAsia="Malgun Gothic" w:hAnsi="Arial" w:cs="Arial"/>
                <w:kern w:val="2"/>
                <w:sz w:val="18"/>
                <w:szCs w:val="18"/>
              </w:rPr>
            </w:pPr>
            <w:r w:rsidRPr="002752C9">
              <w:rPr>
                <w:rFonts w:ascii="Arial" w:eastAsia="Malgun Gothic" w:hAnsi="Arial" w:cs="Arial"/>
                <w:kern w:val="2"/>
                <w:sz w:val="18"/>
                <w:szCs w:val="18"/>
              </w:rPr>
              <w:t>Shadow fading (SF) [dB]</w:t>
            </w:r>
          </w:p>
        </w:tc>
        <w:tc>
          <w:tcPr>
            <w:tcW w:w="647" w:type="pct"/>
            <w:tcBorders>
              <w:top w:val="single" w:sz="4" w:space="0" w:color="auto"/>
              <w:left w:val="single" w:sz="4" w:space="0" w:color="auto"/>
              <w:bottom w:val="single" w:sz="4" w:space="0" w:color="auto"/>
              <w:right w:val="single" w:sz="4" w:space="0" w:color="auto"/>
            </w:tcBorders>
          </w:tcPr>
          <w:p w14:paraId="4D412130" w14:textId="77777777" w:rsidR="00B03A62" w:rsidRPr="002752C9" w:rsidRDefault="00B03A62" w:rsidP="00DC66FD">
            <w:pPr>
              <w:pStyle w:val="TAC"/>
              <w:rPr>
                <w:rFonts w:ascii="Symbol" w:hAnsi="Symbol"/>
                <w:i/>
                <w:szCs w:val="18"/>
                <w:lang w:val="en-GB"/>
              </w:rPr>
            </w:pPr>
            <w:r w:rsidRPr="002752C9">
              <w:rPr>
                <w:rFonts w:ascii="Symbol" w:hAnsi="Symbol"/>
                <w:i/>
                <w:szCs w:val="18"/>
                <w:lang w:val="en-GB"/>
              </w:rPr>
              <w:t></w:t>
            </w:r>
            <w:r w:rsidRPr="002752C9">
              <w:rPr>
                <w:i/>
                <w:szCs w:val="18"/>
                <w:vertAlign w:val="subscript"/>
                <w:lang w:val="en-GB"/>
              </w:rPr>
              <w:t>SF</w:t>
            </w:r>
          </w:p>
        </w:tc>
        <w:tc>
          <w:tcPr>
            <w:tcW w:w="360" w:type="pct"/>
            <w:tcBorders>
              <w:top w:val="single" w:sz="4" w:space="0" w:color="auto"/>
              <w:left w:val="single" w:sz="4" w:space="0" w:color="auto"/>
              <w:bottom w:val="single" w:sz="4" w:space="0" w:color="auto"/>
              <w:right w:val="single" w:sz="4" w:space="0" w:color="auto"/>
            </w:tcBorders>
          </w:tcPr>
          <w:p w14:paraId="4D412131" w14:textId="77777777" w:rsidR="00B03A62" w:rsidRPr="002752C9" w:rsidRDefault="00B03A62" w:rsidP="00DC66FD">
            <w:pPr>
              <w:pStyle w:val="TAC"/>
              <w:rPr>
                <w:color w:val="000000"/>
                <w:kern w:val="24"/>
                <w:szCs w:val="18"/>
                <w:lang w:val="en-GB"/>
              </w:rPr>
            </w:pPr>
            <w:r w:rsidRPr="002752C9">
              <w:rPr>
                <w:color w:val="000000"/>
                <w:kern w:val="24"/>
                <w:szCs w:val="18"/>
                <w:lang w:val="en-GB"/>
              </w:rPr>
              <w:t>1.9</w:t>
            </w:r>
          </w:p>
        </w:tc>
        <w:tc>
          <w:tcPr>
            <w:tcW w:w="359" w:type="pct"/>
            <w:tcBorders>
              <w:top w:val="single" w:sz="4" w:space="0" w:color="auto"/>
              <w:left w:val="single" w:sz="4" w:space="0" w:color="auto"/>
              <w:bottom w:val="single" w:sz="4" w:space="0" w:color="auto"/>
              <w:right w:val="single" w:sz="4" w:space="0" w:color="auto"/>
            </w:tcBorders>
          </w:tcPr>
          <w:p w14:paraId="4D412132" w14:textId="77777777" w:rsidR="00B03A62" w:rsidRPr="002752C9" w:rsidRDefault="00B03A62" w:rsidP="00DC66FD">
            <w:pPr>
              <w:pStyle w:val="TAC"/>
              <w:rPr>
                <w:color w:val="000000"/>
                <w:kern w:val="24"/>
                <w:szCs w:val="18"/>
                <w:lang w:val="en-GB"/>
              </w:rPr>
            </w:pPr>
            <w:r w:rsidRPr="002752C9">
              <w:rPr>
                <w:color w:val="000000"/>
                <w:kern w:val="24"/>
                <w:szCs w:val="18"/>
                <w:lang w:val="en-GB"/>
              </w:rPr>
              <w:t>1.6</w:t>
            </w:r>
          </w:p>
        </w:tc>
        <w:tc>
          <w:tcPr>
            <w:tcW w:w="360" w:type="pct"/>
            <w:tcBorders>
              <w:top w:val="single" w:sz="4" w:space="0" w:color="auto"/>
              <w:left w:val="single" w:sz="4" w:space="0" w:color="auto"/>
              <w:bottom w:val="single" w:sz="4" w:space="0" w:color="auto"/>
              <w:right w:val="single" w:sz="4" w:space="0" w:color="auto"/>
            </w:tcBorders>
          </w:tcPr>
          <w:p w14:paraId="4D412133" w14:textId="77777777" w:rsidR="00B03A62" w:rsidRPr="002752C9" w:rsidRDefault="00B03A62" w:rsidP="00DC66FD">
            <w:pPr>
              <w:pStyle w:val="TAC"/>
              <w:rPr>
                <w:color w:val="000000"/>
                <w:kern w:val="24"/>
                <w:szCs w:val="18"/>
                <w:lang w:val="en-GB"/>
              </w:rPr>
            </w:pPr>
            <w:r w:rsidRPr="002752C9">
              <w:rPr>
                <w:color w:val="000000"/>
                <w:kern w:val="24"/>
                <w:szCs w:val="18"/>
                <w:lang w:val="en-GB"/>
              </w:rPr>
              <w:t>1.9</w:t>
            </w:r>
          </w:p>
        </w:tc>
        <w:tc>
          <w:tcPr>
            <w:tcW w:w="359" w:type="pct"/>
            <w:tcBorders>
              <w:top w:val="single" w:sz="4" w:space="0" w:color="auto"/>
              <w:left w:val="single" w:sz="4" w:space="0" w:color="auto"/>
              <w:bottom w:val="single" w:sz="4" w:space="0" w:color="auto"/>
              <w:right w:val="single" w:sz="4" w:space="0" w:color="auto"/>
            </w:tcBorders>
          </w:tcPr>
          <w:p w14:paraId="4D412134" w14:textId="77777777" w:rsidR="00B03A62" w:rsidRPr="002752C9" w:rsidRDefault="00B03A62" w:rsidP="00DC66FD">
            <w:pPr>
              <w:pStyle w:val="TAC"/>
              <w:rPr>
                <w:color w:val="000000"/>
                <w:kern w:val="24"/>
                <w:szCs w:val="18"/>
                <w:lang w:val="en-GB"/>
              </w:rPr>
            </w:pPr>
            <w:r w:rsidRPr="002752C9">
              <w:rPr>
                <w:color w:val="000000"/>
                <w:kern w:val="24"/>
                <w:szCs w:val="18"/>
                <w:lang w:val="en-GB"/>
              </w:rPr>
              <w:t>2.3</w:t>
            </w:r>
          </w:p>
        </w:tc>
        <w:tc>
          <w:tcPr>
            <w:tcW w:w="359" w:type="pct"/>
            <w:tcBorders>
              <w:top w:val="single" w:sz="4" w:space="0" w:color="auto"/>
              <w:left w:val="single" w:sz="4" w:space="0" w:color="auto"/>
              <w:bottom w:val="single" w:sz="4" w:space="0" w:color="auto"/>
              <w:right w:val="single" w:sz="4" w:space="0" w:color="auto"/>
            </w:tcBorders>
          </w:tcPr>
          <w:p w14:paraId="4D412135" w14:textId="77777777" w:rsidR="00B03A62" w:rsidRPr="002752C9" w:rsidRDefault="00B03A62" w:rsidP="00DC66FD">
            <w:pPr>
              <w:pStyle w:val="TAC"/>
              <w:rPr>
                <w:color w:val="000000"/>
                <w:kern w:val="24"/>
                <w:szCs w:val="18"/>
                <w:lang w:val="en-GB"/>
              </w:rPr>
            </w:pPr>
            <w:r w:rsidRPr="002752C9">
              <w:rPr>
                <w:color w:val="000000"/>
                <w:kern w:val="24"/>
                <w:szCs w:val="18"/>
                <w:lang w:val="en-GB"/>
              </w:rPr>
              <w:t>2.7</w:t>
            </w:r>
          </w:p>
        </w:tc>
        <w:tc>
          <w:tcPr>
            <w:tcW w:w="360" w:type="pct"/>
            <w:tcBorders>
              <w:top w:val="single" w:sz="4" w:space="0" w:color="auto"/>
              <w:left w:val="single" w:sz="4" w:space="0" w:color="auto"/>
              <w:bottom w:val="single" w:sz="4" w:space="0" w:color="auto"/>
              <w:right w:val="single" w:sz="4" w:space="0" w:color="auto"/>
            </w:tcBorders>
          </w:tcPr>
          <w:p w14:paraId="4D412136" w14:textId="77777777" w:rsidR="00B03A62" w:rsidRPr="002752C9" w:rsidRDefault="00B03A62" w:rsidP="00DC66FD">
            <w:pPr>
              <w:pStyle w:val="TAC"/>
              <w:rPr>
                <w:color w:val="000000"/>
                <w:kern w:val="24"/>
                <w:szCs w:val="18"/>
                <w:lang w:val="en-GB"/>
              </w:rPr>
            </w:pPr>
            <w:r w:rsidRPr="002752C9">
              <w:rPr>
                <w:color w:val="000000"/>
                <w:kern w:val="24"/>
                <w:szCs w:val="18"/>
                <w:lang w:val="en-GB"/>
              </w:rPr>
              <w:t>3.1</w:t>
            </w:r>
          </w:p>
        </w:tc>
        <w:tc>
          <w:tcPr>
            <w:tcW w:w="360" w:type="pct"/>
            <w:tcBorders>
              <w:top w:val="single" w:sz="4" w:space="0" w:color="auto"/>
              <w:left w:val="single" w:sz="4" w:space="0" w:color="auto"/>
              <w:bottom w:val="single" w:sz="4" w:space="0" w:color="auto"/>
              <w:right w:val="single" w:sz="4" w:space="0" w:color="auto"/>
            </w:tcBorders>
          </w:tcPr>
          <w:p w14:paraId="4D412137" w14:textId="77777777" w:rsidR="00B03A62" w:rsidRPr="002752C9" w:rsidRDefault="00B03A62" w:rsidP="00DC66FD">
            <w:pPr>
              <w:pStyle w:val="TAC"/>
              <w:rPr>
                <w:color w:val="000000"/>
                <w:kern w:val="24"/>
                <w:szCs w:val="18"/>
                <w:lang w:val="en-GB"/>
              </w:rPr>
            </w:pPr>
            <w:r w:rsidRPr="002752C9">
              <w:rPr>
                <w:color w:val="000000"/>
                <w:kern w:val="24"/>
                <w:szCs w:val="18"/>
                <w:lang w:val="en-GB"/>
              </w:rPr>
              <w:t>3.0</w:t>
            </w:r>
          </w:p>
        </w:tc>
        <w:tc>
          <w:tcPr>
            <w:tcW w:w="360" w:type="pct"/>
            <w:tcBorders>
              <w:top w:val="single" w:sz="4" w:space="0" w:color="auto"/>
              <w:left w:val="single" w:sz="4" w:space="0" w:color="auto"/>
              <w:bottom w:val="single" w:sz="4" w:space="0" w:color="auto"/>
              <w:right w:val="single" w:sz="4" w:space="0" w:color="auto"/>
            </w:tcBorders>
          </w:tcPr>
          <w:p w14:paraId="4D412138" w14:textId="77777777" w:rsidR="00B03A62" w:rsidRPr="002752C9" w:rsidRDefault="00B03A62" w:rsidP="00DC66FD">
            <w:pPr>
              <w:pStyle w:val="TAC"/>
              <w:rPr>
                <w:color w:val="000000"/>
                <w:kern w:val="24"/>
                <w:szCs w:val="18"/>
                <w:lang w:val="en-GB"/>
              </w:rPr>
            </w:pPr>
            <w:r w:rsidRPr="002752C9">
              <w:rPr>
                <w:color w:val="000000"/>
                <w:kern w:val="24"/>
                <w:szCs w:val="18"/>
                <w:lang w:val="en-GB"/>
              </w:rPr>
              <w:t>3.6</w:t>
            </w:r>
          </w:p>
        </w:tc>
        <w:tc>
          <w:tcPr>
            <w:tcW w:w="342" w:type="pct"/>
            <w:tcBorders>
              <w:top w:val="single" w:sz="4" w:space="0" w:color="auto"/>
              <w:left w:val="single" w:sz="4" w:space="0" w:color="auto"/>
              <w:bottom w:val="single" w:sz="4" w:space="0" w:color="auto"/>
              <w:right w:val="single" w:sz="4" w:space="0" w:color="auto"/>
            </w:tcBorders>
          </w:tcPr>
          <w:p w14:paraId="4D412139" w14:textId="77777777" w:rsidR="00B03A62" w:rsidRPr="002752C9" w:rsidRDefault="00B03A62" w:rsidP="00DC66FD">
            <w:pPr>
              <w:pStyle w:val="TAC"/>
              <w:rPr>
                <w:color w:val="000000"/>
                <w:kern w:val="24"/>
                <w:szCs w:val="18"/>
                <w:lang w:val="en-GB"/>
              </w:rPr>
            </w:pPr>
            <w:r w:rsidRPr="002752C9">
              <w:rPr>
                <w:color w:val="000000"/>
                <w:kern w:val="24"/>
                <w:szCs w:val="18"/>
                <w:lang w:val="en-GB"/>
              </w:rPr>
              <w:t>0.4</w:t>
            </w:r>
          </w:p>
        </w:tc>
      </w:tr>
      <w:tr w:rsidR="00DC66FD" w:rsidRPr="002752C9" w14:paraId="4D412146" w14:textId="77777777" w:rsidTr="00DC66FD">
        <w:trPr>
          <w:cantSplit/>
          <w:jc w:val="center"/>
        </w:trPr>
        <w:tc>
          <w:tcPr>
            <w:tcW w:w="1134" w:type="pct"/>
            <w:vMerge w:val="restart"/>
            <w:tcBorders>
              <w:top w:val="single" w:sz="4" w:space="0" w:color="auto"/>
              <w:left w:val="single" w:sz="4" w:space="0" w:color="auto"/>
              <w:right w:val="single" w:sz="4" w:space="0" w:color="auto"/>
            </w:tcBorders>
            <w:vAlign w:val="center"/>
          </w:tcPr>
          <w:p w14:paraId="4D41213B" w14:textId="77777777" w:rsidR="00B03A62" w:rsidRPr="002752C9" w:rsidRDefault="00B03A62" w:rsidP="001A6120">
            <w:pPr>
              <w:rPr>
                <w:rFonts w:ascii="Arial" w:eastAsia="Malgun Gothic" w:hAnsi="Arial" w:cs="Arial"/>
                <w:kern w:val="2"/>
                <w:sz w:val="18"/>
                <w:szCs w:val="18"/>
              </w:rPr>
            </w:pPr>
            <w:r w:rsidRPr="002752C9">
              <w:rPr>
                <w:rFonts w:ascii="Arial" w:eastAsia="Malgun Gothic" w:hAnsi="Arial" w:cs="Arial"/>
                <w:kern w:val="2"/>
                <w:sz w:val="18"/>
                <w:szCs w:val="18"/>
              </w:rPr>
              <w:t>K-factor (K) [dB]</w:t>
            </w:r>
          </w:p>
        </w:tc>
        <w:tc>
          <w:tcPr>
            <w:tcW w:w="647" w:type="pct"/>
            <w:tcBorders>
              <w:top w:val="single" w:sz="4" w:space="0" w:color="auto"/>
              <w:left w:val="single" w:sz="4" w:space="0" w:color="auto"/>
              <w:bottom w:val="single" w:sz="4" w:space="0" w:color="auto"/>
              <w:right w:val="single" w:sz="4" w:space="0" w:color="auto"/>
            </w:tcBorders>
            <w:vAlign w:val="center"/>
          </w:tcPr>
          <w:p w14:paraId="4D41213C" w14:textId="77777777" w:rsidR="00B03A62" w:rsidRPr="002752C9" w:rsidRDefault="00B03A62" w:rsidP="001A6120">
            <w:pPr>
              <w:pStyle w:val="TAC"/>
              <w:rPr>
                <w:rFonts w:ascii="Symbol" w:hAnsi="Symbol"/>
                <w:i/>
                <w:szCs w:val="18"/>
                <w:lang w:val="en-GB"/>
              </w:rPr>
            </w:pPr>
            <w:r w:rsidRPr="002752C9">
              <w:rPr>
                <w:rFonts w:ascii="Symbol" w:hAnsi="Symbol"/>
                <w:i/>
                <w:szCs w:val="18"/>
                <w:lang w:val="en-GB"/>
              </w:rPr>
              <w:t></w:t>
            </w:r>
            <w:r w:rsidRPr="002752C9">
              <w:rPr>
                <w:i/>
                <w:szCs w:val="18"/>
                <w:vertAlign w:val="subscript"/>
                <w:lang w:val="en-GB"/>
              </w:rPr>
              <w:t>K</w:t>
            </w:r>
          </w:p>
        </w:tc>
        <w:tc>
          <w:tcPr>
            <w:tcW w:w="360" w:type="pct"/>
            <w:tcBorders>
              <w:top w:val="single" w:sz="4" w:space="0" w:color="auto"/>
              <w:left w:val="single" w:sz="4" w:space="0" w:color="auto"/>
              <w:bottom w:val="single" w:sz="4" w:space="0" w:color="auto"/>
              <w:right w:val="single" w:sz="4" w:space="0" w:color="auto"/>
            </w:tcBorders>
          </w:tcPr>
          <w:p w14:paraId="4D41213D" w14:textId="77777777" w:rsidR="00B03A62" w:rsidRPr="002752C9" w:rsidRDefault="00B03A62" w:rsidP="001A6120">
            <w:pPr>
              <w:pStyle w:val="TAC"/>
              <w:rPr>
                <w:color w:val="000000"/>
                <w:kern w:val="24"/>
                <w:szCs w:val="18"/>
                <w:lang w:val="en-GB"/>
              </w:rPr>
            </w:pPr>
            <w:r w:rsidRPr="002752C9">
              <w:rPr>
                <w:color w:val="000000"/>
                <w:kern w:val="24"/>
                <w:szCs w:val="18"/>
                <w:lang w:val="en-GB"/>
              </w:rPr>
              <w:t>8.9</w:t>
            </w:r>
          </w:p>
        </w:tc>
        <w:tc>
          <w:tcPr>
            <w:tcW w:w="359" w:type="pct"/>
            <w:tcBorders>
              <w:top w:val="single" w:sz="4" w:space="0" w:color="auto"/>
              <w:left w:val="single" w:sz="4" w:space="0" w:color="auto"/>
              <w:bottom w:val="single" w:sz="4" w:space="0" w:color="auto"/>
              <w:right w:val="single" w:sz="4" w:space="0" w:color="auto"/>
            </w:tcBorders>
          </w:tcPr>
          <w:p w14:paraId="4D41213E" w14:textId="77777777" w:rsidR="00B03A62" w:rsidRPr="002752C9" w:rsidRDefault="00B03A62" w:rsidP="001A6120">
            <w:pPr>
              <w:pStyle w:val="TAC"/>
              <w:rPr>
                <w:color w:val="000000"/>
                <w:kern w:val="24"/>
                <w:szCs w:val="18"/>
                <w:lang w:val="en-GB"/>
              </w:rPr>
            </w:pPr>
            <w:r w:rsidRPr="002752C9">
              <w:rPr>
                <w:color w:val="000000"/>
                <w:kern w:val="24"/>
                <w:szCs w:val="18"/>
                <w:lang w:val="en-GB"/>
              </w:rPr>
              <w:t>14.0</w:t>
            </w:r>
          </w:p>
        </w:tc>
        <w:tc>
          <w:tcPr>
            <w:tcW w:w="360" w:type="pct"/>
            <w:tcBorders>
              <w:top w:val="single" w:sz="4" w:space="0" w:color="auto"/>
              <w:left w:val="single" w:sz="4" w:space="0" w:color="auto"/>
              <w:bottom w:val="single" w:sz="4" w:space="0" w:color="auto"/>
              <w:right w:val="single" w:sz="4" w:space="0" w:color="auto"/>
            </w:tcBorders>
          </w:tcPr>
          <w:p w14:paraId="4D41213F" w14:textId="77777777" w:rsidR="00B03A62" w:rsidRPr="002752C9" w:rsidRDefault="00B03A62" w:rsidP="001A6120">
            <w:pPr>
              <w:pStyle w:val="TAC"/>
              <w:rPr>
                <w:color w:val="000000"/>
                <w:kern w:val="24"/>
                <w:szCs w:val="18"/>
                <w:lang w:val="en-GB"/>
              </w:rPr>
            </w:pPr>
            <w:r w:rsidRPr="002752C9">
              <w:rPr>
                <w:color w:val="000000"/>
                <w:kern w:val="24"/>
                <w:szCs w:val="18"/>
                <w:lang w:val="en-GB"/>
              </w:rPr>
              <w:t>11.3</w:t>
            </w:r>
          </w:p>
        </w:tc>
        <w:tc>
          <w:tcPr>
            <w:tcW w:w="359" w:type="pct"/>
            <w:tcBorders>
              <w:top w:val="single" w:sz="4" w:space="0" w:color="auto"/>
              <w:left w:val="single" w:sz="4" w:space="0" w:color="auto"/>
              <w:bottom w:val="single" w:sz="4" w:space="0" w:color="auto"/>
              <w:right w:val="single" w:sz="4" w:space="0" w:color="auto"/>
            </w:tcBorders>
          </w:tcPr>
          <w:p w14:paraId="4D412140" w14:textId="77777777" w:rsidR="00B03A62" w:rsidRPr="002752C9" w:rsidRDefault="00B03A62" w:rsidP="001A6120">
            <w:pPr>
              <w:pStyle w:val="TAC"/>
              <w:rPr>
                <w:color w:val="000000"/>
                <w:kern w:val="24"/>
                <w:szCs w:val="18"/>
                <w:lang w:val="en-GB"/>
              </w:rPr>
            </w:pPr>
            <w:r w:rsidRPr="002752C9">
              <w:rPr>
                <w:color w:val="000000"/>
                <w:kern w:val="24"/>
                <w:szCs w:val="18"/>
                <w:lang w:val="en-GB"/>
              </w:rPr>
              <w:t>9.0</w:t>
            </w:r>
          </w:p>
        </w:tc>
        <w:tc>
          <w:tcPr>
            <w:tcW w:w="359" w:type="pct"/>
            <w:tcBorders>
              <w:top w:val="single" w:sz="4" w:space="0" w:color="auto"/>
              <w:left w:val="single" w:sz="4" w:space="0" w:color="auto"/>
              <w:bottom w:val="single" w:sz="4" w:space="0" w:color="auto"/>
              <w:right w:val="single" w:sz="4" w:space="0" w:color="auto"/>
            </w:tcBorders>
          </w:tcPr>
          <w:p w14:paraId="4D412141" w14:textId="77777777" w:rsidR="00B03A62" w:rsidRPr="002752C9" w:rsidRDefault="00B03A62" w:rsidP="001A6120">
            <w:pPr>
              <w:pStyle w:val="TAC"/>
              <w:rPr>
                <w:color w:val="000000"/>
                <w:kern w:val="24"/>
                <w:szCs w:val="18"/>
                <w:lang w:val="en-GB"/>
              </w:rPr>
            </w:pPr>
            <w:r w:rsidRPr="002752C9">
              <w:rPr>
                <w:color w:val="000000"/>
                <w:kern w:val="24"/>
                <w:szCs w:val="18"/>
                <w:lang w:val="en-GB"/>
              </w:rPr>
              <w:t>7.5</w:t>
            </w:r>
          </w:p>
        </w:tc>
        <w:tc>
          <w:tcPr>
            <w:tcW w:w="360" w:type="pct"/>
            <w:tcBorders>
              <w:top w:val="single" w:sz="4" w:space="0" w:color="auto"/>
              <w:left w:val="single" w:sz="4" w:space="0" w:color="auto"/>
              <w:bottom w:val="single" w:sz="4" w:space="0" w:color="auto"/>
              <w:right w:val="single" w:sz="4" w:space="0" w:color="auto"/>
            </w:tcBorders>
          </w:tcPr>
          <w:p w14:paraId="4D412142" w14:textId="77777777" w:rsidR="00B03A62" w:rsidRPr="002752C9" w:rsidRDefault="00B03A62" w:rsidP="001A6120">
            <w:pPr>
              <w:pStyle w:val="TAC"/>
              <w:rPr>
                <w:color w:val="000000"/>
                <w:kern w:val="24"/>
                <w:szCs w:val="18"/>
                <w:lang w:val="en-GB"/>
              </w:rPr>
            </w:pPr>
            <w:r w:rsidRPr="002752C9">
              <w:rPr>
                <w:color w:val="000000"/>
                <w:kern w:val="24"/>
                <w:szCs w:val="18"/>
                <w:lang w:val="en-GB"/>
              </w:rPr>
              <w:t>6.6</w:t>
            </w:r>
          </w:p>
        </w:tc>
        <w:tc>
          <w:tcPr>
            <w:tcW w:w="360" w:type="pct"/>
            <w:tcBorders>
              <w:top w:val="single" w:sz="4" w:space="0" w:color="auto"/>
              <w:left w:val="single" w:sz="4" w:space="0" w:color="auto"/>
              <w:bottom w:val="single" w:sz="4" w:space="0" w:color="auto"/>
              <w:right w:val="single" w:sz="4" w:space="0" w:color="auto"/>
            </w:tcBorders>
          </w:tcPr>
          <w:p w14:paraId="4D412143" w14:textId="77777777" w:rsidR="00B03A62" w:rsidRPr="002752C9" w:rsidRDefault="00B03A62" w:rsidP="001A6120">
            <w:pPr>
              <w:pStyle w:val="TAC"/>
              <w:rPr>
                <w:color w:val="000000"/>
                <w:kern w:val="24"/>
                <w:szCs w:val="18"/>
                <w:lang w:val="en-GB"/>
              </w:rPr>
            </w:pPr>
            <w:r w:rsidRPr="002752C9">
              <w:rPr>
                <w:color w:val="000000"/>
                <w:kern w:val="24"/>
                <w:szCs w:val="18"/>
                <w:lang w:val="en-GB"/>
              </w:rPr>
              <w:t>5.9</w:t>
            </w:r>
          </w:p>
        </w:tc>
        <w:tc>
          <w:tcPr>
            <w:tcW w:w="360" w:type="pct"/>
            <w:tcBorders>
              <w:top w:val="single" w:sz="4" w:space="0" w:color="auto"/>
              <w:left w:val="single" w:sz="4" w:space="0" w:color="auto"/>
              <w:bottom w:val="single" w:sz="4" w:space="0" w:color="auto"/>
              <w:right w:val="single" w:sz="4" w:space="0" w:color="auto"/>
            </w:tcBorders>
          </w:tcPr>
          <w:p w14:paraId="4D412144" w14:textId="77777777" w:rsidR="00B03A62" w:rsidRPr="002752C9" w:rsidRDefault="00B03A62" w:rsidP="001A6120">
            <w:pPr>
              <w:pStyle w:val="TAC"/>
              <w:rPr>
                <w:color w:val="000000"/>
                <w:kern w:val="24"/>
                <w:szCs w:val="18"/>
                <w:lang w:val="en-GB"/>
              </w:rPr>
            </w:pPr>
            <w:r w:rsidRPr="002752C9">
              <w:rPr>
                <w:color w:val="000000"/>
                <w:kern w:val="24"/>
                <w:szCs w:val="18"/>
                <w:lang w:val="en-GB"/>
              </w:rPr>
              <w:t>5.5</w:t>
            </w:r>
          </w:p>
        </w:tc>
        <w:tc>
          <w:tcPr>
            <w:tcW w:w="342" w:type="pct"/>
            <w:tcBorders>
              <w:top w:val="single" w:sz="4" w:space="0" w:color="auto"/>
              <w:left w:val="single" w:sz="4" w:space="0" w:color="auto"/>
              <w:bottom w:val="single" w:sz="4" w:space="0" w:color="auto"/>
              <w:right w:val="single" w:sz="4" w:space="0" w:color="auto"/>
            </w:tcBorders>
          </w:tcPr>
          <w:p w14:paraId="4D412145" w14:textId="77777777" w:rsidR="00B03A62" w:rsidRPr="002752C9" w:rsidRDefault="00B03A62" w:rsidP="001A6120">
            <w:pPr>
              <w:pStyle w:val="TAC"/>
              <w:rPr>
                <w:color w:val="000000"/>
                <w:kern w:val="24"/>
                <w:szCs w:val="18"/>
                <w:lang w:val="en-GB"/>
              </w:rPr>
            </w:pPr>
            <w:r w:rsidRPr="002752C9">
              <w:rPr>
                <w:color w:val="000000"/>
                <w:kern w:val="24"/>
                <w:szCs w:val="18"/>
                <w:lang w:val="en-GB"/>
              </w:rPr>
              <w:t>5.4</w:t>
            </w:r>
          </w:p>
        </w:tc>
      </w:tr>
      <w:tr w:rsidR="00DC66FD" w:rsidRPr="002752C9" w14:paraId="4D412152" w14:textId="77777777" w:rsidTr="00DC66FD">
        <w:trPr>
          <w:cantSplit/>
          <w:jc w:val="center"/>
        </w:trPr>
        <w:tc>
          <w:tcPr>
            <w:tcW w:w="1134" w:type="pct"/>
            <w:vMerge/>
            <w:tcBorders>
              <w:left w:val="single" w:sz="4" w:space="0" w:color="auto"/>
              <w:bottom w:val="single" w:sz="4" w:space="0" w:color="auto"/>
              <w:right w:val="single" w:sz="4" w:space="0" w:color="auto"/>
            </w:tcBorders>
            <w:vAlign w:val="center"/>
          </w:tcPr>
          <w:p w14:paraId="4D412147"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2148" w14:textId="77777777" w:rsidR="00B03A62" w:rsidRPr="002752C9" w:rsidRDefault="00B03A62" w:rsidP="001A6120">
            <w:pPr>
              <w:pStyle w:val="TAC"/>
              <w:rPr>
                <w:rFonts w:ascii="Symbol" w:hAnsi="Symbol"/>
                <w:i/>
                <w:szCs w:val="18"/>
                <w:lang w:val="en-GB"/>
              </w:rPr>
            </w:pPr>
            <w:r w:rsidRPr="002752C9">
              <w:rPr>
                <w:rFonts w:ascii="Symbol" w:hAnsi="Symbol"/>
                <w:i/>
                <w:szCs w:val="18"/>
                <w:lang w:val="en-GB"/>
              </w:rPr>
              <w:t></w:t>
            </w:r>
            <w:r w:rsidRPr="002752C9">
              <w:rPr>
                <w:i/>
                <w:szCs w:val="18"/>
                <w:vertAlign w:val="subscript"/>
                <w:lang w:val="en-GB"/>
              </w:rPr>
              <w:t>K</w:t>
            </w:r>
          </w:p>
        </w:tc>
        <w:tc>
          <w:tcPr>
            <w:tcW w:w="360" w:type="pct"/>
            <w:tcBorders>
              <w:top w:val="single" w:sz="4" w:space="0" w:color="auto"/>
              <w:left w:val="single" w:sz="4" w:space="0" w:color="auto"/>
              <w:bottom w:val="single" w:sz="4" w:space="0" w:color="auto"/>
              <w:right w:val="single" w:sz="4" w:space="0" w:color="auto"/>
            </w:tcBorders>
          </w:tcPr>
          <w:p w14:paraId="4D412149" w14:textId="77777777" w:rsidR="00B03A62" w:rsidRPr="002752C9" w:rsidRDefault="00B03A62" w:rsidP="001A6120">
            <w:pPr>
              <w:pStyle w:val="TAC"/>
              <w:rPr>
                <w:color w:val="000000"/>
                <w:kern w:val="24"/>
                <w:szCs w:val="18"/>
                <w:lang w:val="en-GB"/>
              </w:rPr>
            </w:pPr>
            <w:r w:rsidRPr="002752C9">
              <w:rPr>
                <w:color w:val="000000"/>
                <w:kern w:val="24"/>
                <w:szCs w:val="18"/>
                <w:lang w:val="en-GB"/>
              </w:rPr>
              <w:t>4.4</w:t>
            </w:r>
          </w:p>
        </w:tc>
        <w:tc>
          <w:tcPr>
            <w:tcW w:w="359" w:type="pct"/>
            <w:tcBorders>
              <w:top w:val="single" w:sz="4" w:space="0" w:color="auto"/>
              <w:left w:val="single" w:sz="4" w:space="0" w:color="auto"/>
              <w:bottom w:val="single" w:sz="4" w:space="0" w:color="auto"/>
              <w:right w:val="single" w:sz="4" w:space="0" w:color="auto"/>
            </w:tcBorders>
          </w:tcPr>
          <w:p w14:paraId="4D41214A" w14:textId="77777777" w:rsidR="00B03A62" w:rsidRPr="002752C9" w:rsidRDefault="00B03A62" w:rsidP="001A6120">
            <w:pPr>
              <w:pStyle w:val="TAC"/>
              <w:rPr>
                <w:color w:val="000000"/>
                <w:kern w:val="24"/>
                <w:szCs w:val="18"/>
                <w:lang w:val="en-GB"/>
              </w:rPr>
            </w:pPr>
            <w:r w:rsidRPr="002752C9">
              <w:rPr>
                <w:color w:val="000000"/>
                <w:kern w:val="24"/>
                <w:szCs w:val="18"/>
                <w:lang w:val="en-GB"/>
              </w:rPr>
              <w:t>4.6</w:t>
            </w:r>
          </w:p>
        </w:tc>
        <w:tc>
          <w:tcPr>
            <w:tcW w:w="360" w:type="pct"/>
            <w:tcBorders>
              <w:top w:val="single" w:sz="4" w:space="0" w:color="auto"/>
              <w:left w:val="single" w:sz="4" w:space="0" w:color="auto"/>
              <w:bottom w:val="single" w:sz="4" w:space="0" w:color="auto"/>
              <w:right w:val="single" w:sz="4" w:space="0" w:color="auto"/>
            </w:tcBorders>
          </w:tcPr>
          <w:p w14:paraId="4D41214B" w14:textId="77777777" w:rsidR="00B03A62" w:rsidRPr="002752C9" w:rsidRDefault="00B03A62" w:rsidP="001A6120">
            <w:pPr>
              <w:pStyle w:val="TAC"/>
              <w:rPr>
                <w:color w:val="000000"/>
                <w:kern w:val="24"/>
                <w:szCs w:val="18"/>
                <w:lang w:val="en-GB"/>
              </w:rPr>
            </w:pPr>
            <w:r w:rsidRPr="002752C9">
              <w:rPr>
                <w:color w:val="000000"/>
                <w:kern w:val="24"/>
                <w:szCs w:val="18"/>
                <w:lang w:val="en-GB"/>
              </w:rPr>
              <w:t>3.7</w:t>
            </w:r>
          </w:p>
        </w:tc>
        <w:tc>
          <w:tcPr>
            <w:tcW w:w="359" w:type="pct"/>
            <w:tcBorders>
              <w:top w:val="single" w:sz="4" w:space="0" w:color="auto"/>
              <w:left w:val="single" w:sz="4" w:space="0" w:color="auto"/>
              <w:bottom w:val="single" w:sz="4" w:space="0" w:color="auto"/>
              <w:right w:val="single" w:sz="4" w:space="0" w:color="auto"/>
            </w:tcBorders>
          </w:tcPr>
          <w:p w14:paraId="4D41214C" w14:textId="77777777" w:rsidR="00B03A62" w:rsidRPr="002752C9" w:rsidRDefault="00B03A62" w:rsidP="001A6120">
            <w:pPr>
              <w:pStyle w:val="TAC"/>
              <w:rPr>
                <w:color w:val="000000"/>
                <w:kern w:val="24"/>
                <w:szCs w:val="18"/>
                <w:lang w:val="en-GB"/>
              </w:rPr>
            </w:pPr>
            <w:r w:rsidRPr="002752C9">
              <w:rPr>
                <w:color w:val="000000"/>
                <w:kern w:val="24"/>
                <w:szCs w:val="18"/>
                <w:lang w:val="en-GB"/>
              </w:rPr>
              <w:t>3.5</w:t>
            </w:r>
          </w:p>
        </w:tc>
        <w:tc>
          <w:tcPr>
            <w:tcW w:w="359" w:type="pct"/>
            <w:tcBorders>
              <w:top w:val="single" w:sz="4" w:space="0" w:color="auto"/>
              <w:left w:val="single" w:sz="4" w:space="0" w:color="auto"/>
              <w:bottom w:val="single" w:sz="4" w:space="0" w:color="auto"/>
              <w:right w:val="single" w:sz="4" w:space="0" w:color="auto"/>
            </w:tcBorders>
          </w:tcPr>
          <w:p w14:paraId="4D41214D" w14:textId="77777777" w:rsidR="00B03A62" w:rsidRPr="002752C9" w:rsidRDefault="00B03A62" w:rsidP="001A6120">
            <w:pPr>
              <w:pStyle w:val="TAC"/>
              <w:rPr>
                <w:color w:val="000000"/>
                <w:kern w:val="24"/>
                <w:szCs w:val="18"/>
                <w:lang w:val="en-GB"/>
              </w:rPr>
            </w:pPr>
            <w:r w:rsidRPr="002752C9">
              <w:rPr>
                <w:color w:val="000000"/>
                <w:kern w:val="24"/>
                <w:szCs w:val="18"/>
                <w:lang w:val="en-GB"/>
              </w:rPr>
              <w:t>3.0</w:t>
            </w:r>
          </w:p>
        </w:tc>
        <w:tc>
          <w:tcPr>
            <w:tcW w:w="360" w:type="pct"/>
            <w:tcBorders>
              <w:top w:val="single" w:sz="4" w:space="0" w:color="auto"/>
              <w:left w:val="single" w:sz="4" w:space="0" w:color="auto"/>
              <w:bottom w:val="single" w:sz="4" w:space="0" w:color="auto"/>
              <w:right w:val="single" w:sz="4" w:space="0" w:color="auto"/>
            </w:tcBorders>
          </w:tcPr>
          <w:p w14:paraId="4D41214E" w14:textId="77777777" w:rsidR="00B03A62" w:rsidRPr="002752C9" w:rsidRDefault="00B03A62" w:rsidP="001A6120">
            <w:pPr>
              <w:pStyle w:val="TAC"/>
              <w:rPr>
                <w:color w:val="000000"/>
                <w:kern w:val="24"/>
                <w:szCs w:val="18"/>
                <w:lang w:val="en-GB"/>
              </w:rPr>
            </w:pPr>
            <w:r w:rsidRPr="002752C9">
              <w:rPr>
                <w:color w:val="000000"/>
                <w:kern w:val="24"/>
                <w:szCs w:val="18"/>
                <w:lang w:val="en-GB"/>
              </w:rPr>
              <w:t>2.6</w:t>
            </w:r>
          </w:p>
        </w:tc>
        <w:tc>
          <w:tcPr>
            <w:tcW w:w="360" w:type="pct"/>
            <w:tcBorders>
              <w:top w:val="single" w:sz="4" w:space="0" w:color="auto"/>
              <w:left w:val="single" w:sz="4" w:space="0" w:color="auto"/>
              <w:bottom w:val="single" w:sz="4" w:space="0" w:color="auto"/>
              <w:right w:val="single" w:sz="4" w:space="0" w:color="auto"/>
            </w:tcBorders>
          </w:tcPr>
          <w:p w14:paraId="4D41214F" w14:textId="77777777" w:rsidR="00B03A62" w:rsidRPr="002752C9" w:rsidRDefault="00B03A62" w:rsidP="001A6120">
            <w:pPr>
              <w:pStyle w:val="TAC"/>
              <w:rPr>
                <w:color w:val="000000"/>
                <w:kern w:val="24"/>
                <w:szCs w:val="18"/>
                <w:lang w:val="en-GB"/>
              </w:rPr>
            </w:pPr>
            <w:r w:rsidRPr="002752C9">
              <w:rPr>
                <w:color w:val="000000"/>
                <w:kern w:val="24"/>
                <w:szCs w:val="18"/>
                <w:lang w:val="en-GB"/>
              </w:rPr>
              <w:t>1.7</w:t>
            </w:r>
          </w:p>
        </w:tc>
        <w:tc>
          <w:tcPr>
            <w:tcW w:w="360" w:type="pct"/>
            <w:tcBorders>
              <w:top w:val="single" w:sz="4" w:space="0" w:color="auto"/>
              <w:left w:val="single" w:sz="4" w:space="0" w:color="auto"/>
              <w:bottom w:val="single" w:sz="4" w:space="0" w:color="auto"/>
              <w:right w:val="single" w:sz="4" w:space="0" w:color="auto"/>
            </w:tcBorders>
          </w:tcPr>
          <w:p w14:paraId="4D412150" w14:textId="77777777" w:rsidR="00B03A62" w:rsidRPr="002752C9" w:rsidRDefault="00B03A62" w:rsidP="001A6120">
            <w:pPr>
              <w:pStyle w:val="TAC"/>
              <w:rPr>
                <w:color w:val="000000"/>
                <w:kern w:val="24"/>
                <w:szCs w:val="18"/>
                <w:lang w:val="en-GB"/>
              </w:rPr>
            </w:pPr>
            <w:r w:rsidRPr="002752C9">
              <w:rPr>
                <w:color w:val="000000"/>
                <w:kern w:val="24"/>
                <w:szCs w:val="18"/>
                <w:lang w:val="en-GB"/>
              </w:rPr>
              <w:t>0.7</w:t>
            </w:r>
          </w:p>
        </w:tc>
        <w:tc>
          <w:tcPr>
            <w:tcW w:w="342" w:type="pct"/>
            <w:tcBorders>
              <w:top w:val="single" w:sz="4" w:space="0" w:color="auto"/>
              <w:left w:val="single" w:sz="4" w:space="0" w:color="auto"/>
              <w:bottom w:val="single" w:sz="4" w:space="0" w:color="auto"/>
              <w:right w:val="single" w:sz="4" w:space="0" w:color="auto"/>
            </w:tcBorders>
          </w:tcPr>
          <w:p w14:paraId="4D412151" w14:textId="77777777" w:rsidR="00B03A62" w:rsidRPr="002752C9" w:rsidRDefault="00B03A62" w:rsidP="001A6120">
            <w:pPr>
              <w:pStyle w:val="TAC"/>
              <w:rPr>
                <w:color w:val="000000"/>
                <w:kern w:val="24"/>
                <w:szCs w:val="18"/>
                <w:lang w:val="en-GB"/>
              </w:rPr>
            </w:pPr>
            <w:r w:rsidRPr="002752C9">
              <w:rPr>
                <w:color w:val="000000"/>
                <w:kern w:val="24"/>
                <w:szCs w:val="18"/>
                <w:lang w:val="en-GB"/>
              </w:rPr>
              <w:t>0.3</w:t>
            </w:r>
          </w:p>
        </w:tc>
      </w:tr>
      <w:tr w:rsidR="00DC66FD" w:rsidRPr="002752C9" w14:paraId="4D41215E" w14:textId="77777777" w:rsidTr="00DC66FD">
        <w:trPr>
          <w:cantSplit/>
          <w:jc w:val="center"/>
        </w:trPr>
        <w:tc>
          <w:tcPr>
            <w:tcW w:w="1134" w:type="pct"/>
            <w:vMerge w:val="restart"/>
            <w:tcBorders>
              <w:top w:val="single" w:sz="4" w:space="0" w:color="auto"/>
              <w:left w:val="single" w:sz="4" w:space="0" w:color="auto"/>
              <w:right w:val="single" w:sz="4" w:space="0" w:color="auto"/>
            </w:tcBorders>
            <w:vAlign w:val="center"/>
          </w:tcPr>
          <w:p w14:paraId="4D412153" w14:textId="77777777" w:rsidR="00B03A62" w:rsidRPr="002752C9" w:rsidRDefault="00B03A62" w:rsidP="001A6120">
            <w:pPr>
              <w:rPr>
                <w:rFonts w:ascii="Arial" w:eastAsia="Malgun Gothic" w:hAnsi="Arial" w:cs="Arial"/>
                <w:kern w:val="2"/>
                <w:sz w:val="18"/>
                <w:szCs w:val="18"/>
              </w:rPr>
            </w:pPr>
            <w:r w:rsidRPr="002752C9">
              <w:rPr>
                <w:rFonts w:ascii="Arial" w:eastAsia="Malgun Gothic" w:hAnsi="Arial" w:cs="Arial"/>
                <w:kern w:val="2"/>
                <w:sz w:val="18"/>
                <w:szCs w:val="18"/>
              </w:rPr>
              <w:t>Cross-Correlations</w:t>
            </w:r>
          </w:p>
        </w:tc>
        <w:tc>
          <w:tcPr>
            <w:tcW w:w="647" w:type="pct"/>
            <w:tcBorders>
              <w:top w:val="single" w:sz="4" w:space="0" w:color="auto"/>
              <w:left w:val="single" w:sz="4" w:space="0" w:color="auto"/>
              <w:bottom w:val="single" w:sz="4" w:space="0" w:color="auto"/>
              <w:right w:val="single" w:sz="4" w:space="0" w:color="auto"/>
            </w:tcBorders>
            <w:vAlign w:val="center"/>
          </w:tcPr>
          <w:p w14:paraId="4D412154" w14:textId="77777777" w:rsidR="00B03A62" w:rsidRPr="002752C9" w:rsidRDefault="00B03A62" w:rsidP="001A6120">
            <w:pPr>
              <w:pStyle w:val="TAC"/>
              <w:rPr>
                <w:rFonts w:ascii="Symbol" w:hAnsi="Symbol"/>
                <w:i/>
                <w:szCs w:val="18"/>
                <w:lang w:val="en-GB"/>
              </w:rPr>
            </w:pPr>
            <w:r w:rsidRPr="002752C9">
              <w:rPr>
                <w:i/>
                <w:szCs w:val="18"/>
                <w:lang w:val="en-GB"/>
              </w:rPr>
              <w:t>ASD</w:t>
            </w:r>
            <w:r w:rsidRPr="002752C9">
              <w:rPr>
                <w:szCs w:val="18"/>
                <w:lang w:val="en-GB"/>
              </w:rPr>
              <w:t xml:space="preserve"> vs </w:t>
            </w:r>
            <w:r w:rsidRPr="002752C9">
              <w:rPr>
                <w:i/>
                <w:szCs w:val="18"/>
                <w:lang w:val="en-GB"/>
              </w:rPr>
              <w:t>DS</w:t>
            </w:r>
          </w:p>
        </w:tc>
        <w:tc>
          <w:tcPr>
            <w:tcW w:w="360" w:type="pct"/>
            <w:tcBorders>
              <w:top w:val="single" w:sz="4" w:space="0" w:color="auto"/>
              <w:left w:val="single" w:sz="4" w:space="0" w:color="auto"/>
              <w:bottom w:val="single" w:sz="4" w:space="0" w:color="auto"/>
              <w:right w:val="single" w:sz="4" w:space="0" w:color="auto"/>
            </w:tcBorders>
          </w:tcPr>
          <w:p w14:paraId="4D412155" w14:textId="77777777" w:rsidR="00B03A62" w:rsidRPr="002752C9" w:rsidRDefault="00B03A62" w:rsidP="001A6120">
            <w:pPr>
              <w:pStyle w:val="TAC"/>
              <w:rPr>
                <w:color w:val="000000"/>
                <w:kern w:val="24"/>
                <w:szCs w:val="18"/>
                <w:lang w:val="en-GB"/>
              </w:rPr>
            </w:pPr>
            <w:r w:rsidRPr="002752C9">
              <w:rPr>
                <w:szCs w:val="18"/>
                <w:lang w:val="en-GB"/>
              </w:rPr>
              <w:t>0.4</w:t>
            </w:r>
          </w:p>
        </w:tc>
        <w:tc>
          <w:tcPr>
            <w:tcW w:w="359" w:type="pct"/>
            <w:tcBorders>
              <w:top w:val="single" w:sz="4" w:space="0" w:color="auto"/>
              <w:left w:val="single" w:sz="4" w:space="0" w:color="auto"/>
              <w:bottom w:val="single" w:sz="4" w:space="0" w:color="auto"/>
              <w:right w:val="single" w:sz="4" w:space="0" w:color="auto"/>
            </w:tcBorders>
          </w:tcPr>
          <w:p w14:paraId="4D412156" w14:textId="77777777" w:rsidR="00B03A62" w:rsidRPr="002752C9" w:rsidRDefault="00B03A62" w:rsidP="001A6120">
            <w:pPr>
              <w:pStyle w:val="TAC"/>
              <w:rPr>
                <w:color w:val="000000"/>
                <w:kern w:val="24"/>
                <w:szCs w:val="18"/>
                <w:lang w:val="en-GB"/>
              </w:rPr>
            </w:pPr>
            <w:r w:rsidRPr="002752C9">
              <w:rPr>
                <w:szCs w:val="18"/>
                <w:lang w:val="en-GB"/>
              </w:rPr>
              <w:t>0.4</w:t>
            </w:r>
          </w:p>
        </w:tc>
        <w:tc>
          <w:tcPr>
            <w:tcW w:w="360" w:type="pct"/>
            <w:tcBorders>
              <w:top w:val="single" w:sz="4" w:space="0" w:color="auto"/>
              <w:left w:val="single" w:sz="4" w:space="0" w:color="auto"/>
              <w:bottom w:val="single" w:sz="4" w:space="0" w:color="auto"/>
              <w:right w:val="single" w:sz="4" w:space="0" w:color="auto"/>
            </w:tcBorders>
          </w:tcPr>
          <w:p w14:paraId="4D412157" w14:textId="77777777" w:rsidR="00B03A62" w:rsidRPr="002752C9" w:rsidRDefault="00B03A62" w:rsidP="001A6120">
            <w:pPr>
              <w:pStyle w:val="TAC"/>
              <w:rPr>
                <w:color w:val="000000"/>
                <w:kern w:val="24"/>
                <w:szCs w:val="18"/>
                <w:lang w:val="en-GB"/>
              </w:rPr>
            </w:pPr>
            <w:r w:rsidRPr="002752C9">
              <w:rPr>
                <w:szCs w:val="18"/>
                <w:lang w:val="en-GB"/>
              </w:rPr>
              <w:t>0.4</w:t>
            </w:r>
          </w:p>
        </w:tc>
        <w:tc>
          <w:tcPr>
            <w:tcW w:w="359" w:type="pct"/>
            <w:tcBorders>
              <w:top w:val="single" w:sz="4" w:space="0" w:color="auto"/>
              <w:left w:val="single" w:sz="4" w:space="0" w:color="auto"/>
              <w:bottom w:val="single" w:sz="4" w:space="0" w:color="auto"/>
              <w:right w:val="single" w:sz="4" w:space="0" w:color="auto"/>
            </w:tcBorders>
          </w:tcPr>
          <w:p w14:paraId="4D412158" w14:textId="77777777" w:rsidR="00B03A62" w:rsidRPr="002752C9" w:rsidRDefault="00B03A62" w:rsidP="001A6120">
            <w:pPr>
              <w:pStyle w:val="TAC"/>
              <w:rPr>
                <w:color w:val="000000"/>
                <w:kern w:val="24"/>
                <w:szCs w:val="18"/>
                <w:lang w:val="en-GB"/>
              </w:rPr>
            </w:pPr>
            <w:r w:rsidRPr="002752C9">
              <w:rPr>
                <w:szCs w:val="18"/>
                <w:lang w:val="en-GB"/>
              </w:rPr>
              <w:t>0.4</w:t>
            </w:r>
          </w:p>
        </w:tc>
        <w:tc>
          <w:tcPr>
            <w:tcW w:w="359" w:type="pct"/>
            <w:tcBorders>
              <w:top w:val="single" w:sz="4" w:space="0" w:color="auto"/>
              <w:left w:val="single" w:sz="4" w:space="0" w:color="auto"/>
              <w:bottom w:val="single" w:sz="4" w:space="0" w:color="auto"/>
              <w:right w:val="single" w:sz="4" w:space="0" w:color="auto"/>
            </w:tcBorders>
          </w:tcPr>
          <w:p w14:paraId="4D412159" w14:textId="77777777" w:rsidR="00B03A62" w:rsidRPr="002752C9" w:rsidRDefault="00B03A62" w:rsidP="001A6120">
            <w:pPr>
              <w:pStyle w:val="TAC"/>
              <w:rPr>
                <w:color w:val="000000"/>
                <w:kern w:val="24"/>
                <w:szCs w:val="18"/>
                <w:lang w:val="en-GB"/>
              </w:rPr>
            </w:pPr>
            <w:r w:rsidRPr="002752C9">
              <w:rPr>
                <w:szCs w:val="18"/>
                <w:lang w:val="en-GB"/>
              </w:rPr>
              <w:t>0.4</w:t>
            </w:r>
          </w:p>
        </w:tc>
        <w:tc>
          <w:tcPr>
            <w:tcW w:w="360" w:type="pct"/>
            <w:tcBorders>
              <w:top w:val="single" w:sz="4" w:space="0" w:color="auto"/>
              <w:left w:val="single" w:sz="4" w:space="0" w:color="auto"/>
              <w:bottom w:val="single" w:sz="4" w:space="0" w:color="auto"/>
              <w:right w:val="single" w:sz="4" w:space="0" w:color="auto"/>
            </w:tcBorders>
          </w:tcPr>
          <w:p w14:paraId="4D41215A" w14:textId="77777777" w:rsidR="00B03A62" w:rsidRPr="002752C9" w:rsidRDefault="00B03A62" w:rsidP="001A6120">
            <w:pPr>
              <w:pStyle w:val="TAC"/>
              <w:rPr>
                <w:color w:val="000000"/>
                <w:kern w:val="24"/>
                <w:szCs w:val="18"/>
                <w:lang w:val="en-GB"/>
              </w:rPr>
            </w:pPr>
            <w:r w:rsidRPr="002752C9">
              <w:rPr>
                <w:szCs w:val="18"/>
                <w:lang w:val="en-GB"/>
              </w:rPr>
              <w:t>0.4</w:t>
            </w:r>
          </w:p>
        </w:tc>
        <w:tc>
          <w:tcPr>
            <w:tcW w:w="360" w:type="pct"/>
            <w:tcBorders>
              <w:top w:val="single" w:sz="4" w:space="0" w:color="auto"/>
              <w:left w:val="single" w:sz="4" w:space="0" w:color="auto"/>
              <w:bottom w:val="single" w:sz="4" w:space="0" w:color="auto"/>
              <w:right w:val="single" w:sz="4" w:space="0" w:color="auto"/>
            </w:tcBorders>
          </w:tcPr>
          <w:p w14:paraId="4D41215B" w14:textId="77777777" w:rsidR="00B03A62" w:rsidRPr="002752C9" w:rsidRDefault="00B03A62" w:rsidP="001A6120">
            <w:pPr>
              <w:pStyle w:val="TAC"/>
              <w:rPr>
                <w:color w:val="000000"/>
                <w:kern w:val="24"/>
                <w:szCs w:val="18"/>
                <w:lang w:val="en-GB"/>
              </w:rPr>
            </w:pPr>
            <w:r w:rsidRPr="002752C9">
              <w:rPr>
                <w:szCs w:val="18"/>
                <w:lang w:val="en-GB"/>
              </w:rPr>
              <w:t>0.4</w:t>
            </w:r>
          </w:p>
        </w:tc>
        <w:tc>
          <w:tcPr>
            <w:tcW w:w="360" w:type="pct"/>
            <w:tcBorders>
              <w:top w:val="single" w:sz="4" w:space="0" w:color="auto"/>
              <w:left w:val="single" w:sz="4" w:space="0" w:color="auto"/>
              <w:bottom w:val="single" w:sz="4" w:space="0" w:color="auto"/>
              <w:right w:val="single" w:sz="4" w:space="0" w:color="auto"/>
            </w:tcBorders>
          </w:tcPr>
          <w:p w14:paraId="4D41215C" w14:textId="77777777" w:rsidR="00B03A62" w:rsidRPr="002752C9" w:rsidRDefault="00B03A62" w:rsidP="001A6120">
            <w:pPr>
              <w:pStyle w:val="TAC"/>
              <w:rPr>
                <w:color w:val="000000"/>
                <w:kern w:val="24"/>
                <w:szCs w:val="18"/>
                <w:lang w:val="en-GB"/>
              </w:rPr>
            </w:pPr>
            <w:r w:rsidRPr="002752C9">
              <w:rPr>
                <w:szCs w:val="18"/>
                <w:lang w:val="en-GB"/>
              </w:rPr>
              <w:t>0.4</w:t>
            </w:r>
          </w:p>
        </w:tc>
        <w:tc>
          <w:tcPr>
            <w:tcW w:w="342" w:type="pct"/>
            <w:tcBorders>
              <w:top w:val="single" w:sz="4" w:space="0" w:color="auto"/>
              <w:left w:val="single" w:sz="4" w:space="0" w:color="auto"/>
              <w:bottom w:val="single" w:sz="4" w:space="0" w:color="auto"/>
              <w:right w:val="single" w:sz="4" w:space="0" w:color="auto"/>
            </w:tcBorders>
          </w:tcPr>
          <w:p w14:paraId="4D41215D" w14:textId="77777777" w:rsidR="00B03A62" w:rsidRPr="002752C9" w:rsidRDefault="00B03A62" w:rsidP="001A6120">
            <w:pPr>
              <w:pStyle w:val="TAC"/>
              <w:rPr>
                <w:color w:val="000000"/>
                <w:kern w:val="24"/>
                <w:szCs w:val="18"/>
                <w:lang w:val="en-GB"/>
              </w:rPr>
            </w:pPr>
            <w:r w:rsidRPr="002752C9">
              <w:rPr>
                <w:szCs w:val="18"/>
                <w:lang w:val="en-GB"/>
              </w:rPr>
              <w:t>0.4</w:t>
            </w:r>
          </w:p>
        </w:tc>
      </w:tr>
      <w:tr w:rsidR="00DC66FD" w:rsidRPr="002752C9" w14:paraId="4D41216A" w14:textId="77777777" w:rsidTr="00DC66FD">
        <w:trPr>
          <w:cantSplit/>
          <w:jc w:val="center"/>
        </w:trPr>
        <w:tc>
          <w:tcPr>
            <w:tcW w:w="1134" w:type="pct"/>
            <w:vMerge/>
            <w:tcBorders>
              <w:left w:val="single" w:sz="4" w:space="0" w:color="auto"/>
              <w:right w:val="single" w:sz="4" w:space="0" w:color="auto"/>
            </w:tcBorders>
            <w:vAlign w:val="center"/>
          </w:tcPr>
          <w:p w14:paraId="4D41215F"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2160" w14:textId="77777777" w:rsidR="00B03A62" w:rsidRPr="002752C9" w:rsidRDefault="00B03A62" w:rsidP="001A6120">
            <w:pPr>
              <w:pStyle w:val="TAC"/>
              <w:rPr>
                <w:rFonts w:ascii="Symbol" w:hAnsi="Symbol"/>
                <w:i/>
                <w:szCs w:val="18"/>
                <w:lang w:val="en-GB"/>
              </w:rPr>
            </w:pPr>
            <w:r w:rsidRPr="002752C9">
              <w:rPr>
                <w:i/>
                <w:szCs w:val="18"/>
                <w:lang w:val="en-GB"/>
              </w:rPr>
              <w:t>ASA</w:t>
            </w:r>
            <w:r w:rsidRPr="002752C9">
              <w:rPr>
                <w:szCs w:val="18"/>
                <w:lang w:val="en-GB"/>
              </w:rPr>
              <w:t xml:space="preserve"> vs </w:t>
            </w:r>
            <w:r w:rsidRPr="002752C9">
              <w:rPr>
                <w:i/>
                <w:szCs w:val="18"/>
                <w:lang w:val="en-GB"/>
              </w:rPr>
              <w:t>DS</w:t>
            </w:r>
          </w:p>
        </w:tc>
        <w:tc>
          <w:tcPr>
            <w:tcW w:w="360" w:type="pct"/>
            <w:tcBorders>
              <w:top w:val="single" w:sz="4" w:space="0" w:color="auto"/>
              <w:left w:val="single" w:sz="4" w:space="0" w:color="auto"/>
              <w:bottom w:val="single" w:sz="4" w:space="0" w:color="auto"/>
              <w:right w:val="single" w:sz="4" w:space="0" w:color="auto"/>
            </w:tcBorders>
          </w:tcPr>
          <w:p w14:paraId="4D412161" w14:textId="77777777" w:rsidR="00B03A62" w:rsidRPr="002752C9" w:rsidRDefault="00B03A62" w:rsidP="001A6120">
            <w:pPr>
              <w:pStyle w:val="TAC"/>
              <w:rPr>
                <w:color w:val="000000"/>
                <w:kern w:val="24"/>
                <w:szCs w:val="18"/>
                <w:lang w:val="en-GB"/>
              </w:rPr>
            </w:pPr>
            <w:r w:rsidRPr="002752C9">
              <w:rPr>
                <w:szCs w:val="18"/>
                <w:lang w:val="en-GB"/>
              </w:rPr>
              <w:t>0.8</w:t>
            </w:r>
          </w:p>
        </w:tc>
        <w:tc>
          <w:tcPr>
            <w:tcW w:w="359" w:type="pct"/>
            <w:tcBorders>
              <w:top w:val="single" w:sz="4" w:space="0" w:color="auto"/>
              <w:left w:val="single" w:sz="4" w:space="0" w:color="auto"/>
              <w:bottom w:val="single" w:sz="4" w:space="0" w:color="auto"/>
              <w:right w:val="single" w:sz="4" w:space="0" w:color="auto"/>
            </w:tcBorders>
          </w:tcPr>
          <w:p w14:paraId="4D412162" w14:textId="77777777" w:rsidR="00B03A62" w:rsidRPr="002752C9" w:rsidRDefault="00B03A62" w:rsidP="001A6120">
            <w:pPr>
              <w:pStyle w:val="TAC"/>
              <w:rPr>
                <w:color w:val="000000"/>
                <w:kern w:val="24"/>
                <w:szCs w:val="18"/>
                <w:lang w:val="en-GB"/>
              </w:rPr>
            </w:pPr>
            <w:r w:rsidRPr="002752C9">
              <w:rPr>
                <w:szCs w:val="18"/>
                <w:lang w:val="en-GB"/>
              </w:rPr>
              <w:t>0.8</w:t>
            </w:r>
          </w:p>
        </w:tc>
        <w:tc>
          <w:tcPr>
            <w:tcW w:w="360" w:type="pct"/>
            <w:tcBorders>
              <w:top w:val="single" w:sz="4" w:space="0" w:color="auto"/>
              <w:left w:val="single" w:sz="4" w:space="0" w:color="auto"/>
              <w:bottom w:val="single" w:sz="4" w:space="0" w:color="auto"/>
              <w:right w:val="single" w:sz="4" w:space="0" w:color="auto"/>
            </w:tcBorders>
          </w:tcPr>
          <w:p w14:paraId="4D412163" w14:textId="77777777" w:rsidR="00B03A62" w:rsidRPr="002752C9" w:rsidRDefault="00B03A62" w:rsidP="001A6120">
            <w:pPr>
              <w:pStyle w:val="TAC"/>
              <w:rPr>
                <w:color w:val="000000"/>
                <w:kern w:val="24"/>
                <w:szCs w:val="18"/>
                <w:lang w:val="en-GB"/>
              </w:rPr>
            </w:pPr>
            <w:r w:rsidRPr="002752C9">
              <w:rPr>
                <w:szCs w:val="18"/>
                <w:lang w:val="en-GB"/>
              </w:rPr>
              <w:t>0.8</w:t>
            </w:r>
          </w:p>
        </w:tc>
        <w:tc>
          <w:tcPr>
            <w:tcW w:w="359" w:type="pct"/>
            <w:tcBorders>
              <w:top w:val="single" w:sz="4" w:space="0" w:color="auto"/>
              <w:left w:val="single" w:sz="4" w:space="0" w:color="auto"/>
              <w:bottom w:val="single" w:sz="4" w:space="0" w:color="auto"/>
              <w:right w:val="single" w:sz="4" w:space="0" w:color="auto"/>
            </w:tcBorders>
          </w:tcPr>
          <w:p w14:paraId="4D412164" w14:textId="77777777" w:rsidR="00B03A62" w:rsidRPr="002752C9" w:rsidRDefault="00B03A62" w:rsidP="001A6120">
            <w:pPr>
              <w:pStyle w:val="TAC"/>
              <w:rPr>
                <w:color w:val="000000"/>
                <w:kern w:val="24"/>
                <w:szCs w:val="18"/>
                <w:lang w:val="en-GB"/>
              </w:rPr>
            </w:pPr>
            <w:r w:rsidRPr="002752C9">
              <w:rPr>
                <w:szCs w:val="18"/>
                <w:lang w:val="en-GB"/>
              </w:rPr>
              <w:t>0.8</w:t>
            </w:r>
          </w:p>
        </w:tc>
        <w:tc>
          <w:tcPr>
            <w:tcW w:w="359" w:type="pct"/>
            <w:tcBorders>
              <w:top w:val="single" w:sz="4" w:space="0" w:color="auto"/>
              <w:left w:val="single" w:sz="4" w:space="0" w:color="auto"/>
              <w:bottom w:val="single" w:sz="4" w:space="0" w:color="auto"/>
              <w:right w:val="single" w:sz="4" w:space="0" w:color="auto"/>
            </w:tcBorders>
          </w:tcPr>
          <w:p w14:paraId="4D412165" w14:textId="77777777" w:rsidR="00B03A62" w:rsidRPr="002752C9" w:rsidRDefault="00B03A62" w:rsidP="001A6120">
            <w:pPr>
              <w:pStyle w:val="TAC"/>
              <w:rPr>
                <w:color w:val="000000"/>
                <w:kern w:val="24"/>
                <w:szCs w:val="18"/>
                <w:lang w:val="en-GB"/>
              </w:rPr>
            </w:pPr>
            <w:r w:rsidRPr="002752C9">
              <w:rPr>
                <w:szCs w:val="18"/>
                <w:lang w:val="en-GB"/>
              </w:rPr>
              <w:t>0.8</w:t>
            </w:r>
          </w:p>
        </w:tc>
        <w:tc>
          <w:tcPr>
            <w:tcW w:w="360" w:type="pct"/>
            <w:tcBorders>
              <w:top w:val="single" w:sz="4" w:space="0" w:color="auto"/>
              <w:left w:val="single" w:sz="4" w:space="0" w:color="auto"/>
              <w:bottom w:val="single" w:sz="4" w:space="0" w:color="auto"/>
              <w:right w:val="single" w:sz="4" w:space="0" w:color="auto"/>
            </w:tcBorders>
          </w:tcPr>
          <w:p w14:paraId="4D412166" w14:textId="77777777" w:rsidR="00B03A62" w:rsidRPr="002752C9" w:rsidRDefault="00B03A62" w:rsidP="001A6120">
            <w:pPr>
              <w:pStyle w:val="TAC"/>
              <w:rPr>
                <w:color w:val="000000"/>
                <w:kern w:val="24"/>
                <w:szCs w:val="18"/>
                <w:lang w:val="en-GB"/>
              </w:rPr>
            </w:pPr>
            <w:r w:rsidRPr="002752C9">
              <w:rPr>
                <w:szCs w:val="18"/>
                <w:lang w:val="en-GB"/>
              </w:rPr>
              <w:t>0.8</w:t>
            </w:r>
          </w:p>
        </w:tc>
        <w:tc>
          <w:tcPr>
            <w:tcW w:w="360" w:type="pct"/>
            <w:tcBorders>
              <w:top w:val="single" w:sz="4" w:space="0" w:color="auto"/>
              <w:left w:val="single" w:sz="4" w:space="0" w:color="auto"/>
              <w:bottom w:val="single" w:sz="4" w:space="0" w:color="auto"/>
              <w:right w:val="single" w:sz="4" w:space="0" w:color="auto"/>
            </w:tcBorders>
          </w:tcPr>
          <w:p w14:paraId="4D412167" w14:textId="77777777" w:rsidR="00B03A62" w:rsidRPr="002752C9" w:rsidRDefault="00B03A62" w:rsidP="001A6120">
            <w:pPr>
              <w:pStyle w:val="TAC"/>
              <w:rPr>
                <w:color w:val="000000"/>
                <w:kern w:val="24"/>
                <w:szCs w:val="18"/>
                <w:lang w:val="en-GB"/>
              </w:rPr>
            </w:pPr>
            <w:r w:rsidRPr="002752C9">
              <w:rPr>
                <w:szCs w:val="18"/>
                <w:lang w:val="en-GB"/>
              </w:rPr>
              <w:t>0.8</w:t>
            </w:r>
          </w:p>
        </w:tc>
        <w:tc>
          <w:tcPr>
            <w:tcW w:w="360" w:type="pct"/>
            <w:tcBorders>
              <w:top w:val="single" w:sz="4" w:space="0" w:color="auto"/>
              <w:left w:val="single" w:sz="4" w:space="0" w:color="auto"/>
              <w:bottom w:val="single" w:sz="4" w:space="0" w:color="auto"/>
              <w:right w:val="single" w:sz="4" w:space="0" w:color="auto"/>
            </w:tcBorders>
          </w:tcPr>
          <w:p w14:paraId="4D412168" w14:textId="77777777" w:rsidR="00B03A62" w:rsidRPr="002752C9" w:rsidRDefault="00B03A62" w:rsidP="001A6120">
            <w:pPr>
              <w:pStyle w:val="TAC"/>
              <w:rPr>
                <w:color w:val="000000"/>
                <w:kern w:val="24"/>
                <w:szCs w:val="18"/>
                <w:lang w:val="en-GB"/>
              </w:rPr>
            </w:pPr>
            <w:r w:rsidRPr="002752C9">
              <w:rPr>
                <w:szCs w:val="18"/>
                <w:lang w:val="en-GB"/>
              </w:rPr>
              <w:t>0.8</w:t>
            </w:r>
          </w:p>
        </w:tc>
        <w:tc>
          <w:tcPr>
            <w:tcW w:w="342" w:type="pct"/>
            <w:tcBorders>
              <w:top w:val="single" w:sz="4" w:space="0" w:color="auto"/>
              <w:left w:val="single" w:sz="4" w:space="0" w:color="auto"/>
              <w:bottom w:val="single" w:sz="4" w:space="0" w:color="auto"/>
              <w:right w:val="single" w:sz="4" w:space="0" w:color="auto"/>
            </w:tcBorders>
          </w:tcPr>
          <w:p w14:paraId="4D412169" w14:textId="77777777" w:rsidR="00B03A62" w:rsidRPr="002752C9" w:rsidRDefault="00B03A62" w:rsidP="001A6120">
            <w:pPr>
              <w:pStyle w:val="TAC"/>
              <w:rPr>
                <w:color w:val="000000"/>
                <w:kern w:val="24"/>
                <w:szCs w:val="18"/>
                <w:lang w:val="en-GB"/>
              </w:rPr>
            </w:pPr>
            <w:r w:rsidRPr="002752C9">
              <w:rPr>
                <w:szCs w:val="18"/>
                <w:lang w:val="en-GB"/>
              </w:rPr>
              <w:t>0.8</w:t>
            </w:r>
          </w:p>
        </w:tc>
      </w:tr>
      <w:tr w:rsidR="00DC66FD" w:rsidRPr="002752C9" w14:paraId="4D412176" w14:textId="77777777" w:rsidTr="00DC66FD">
        <w:trPr>
          <w:cantSplit/>
          <w:jc w:val="center"/>
        </w:trPr>
        <w:tc>
          <w:tcPr>
            <w:tcW w:w="1134" w:type="pct"/>
            <w:vMerge/>
            <w:tcBorders>
              <w:left w:val="single" w:sz="4" w:space="0" w:color="auto"/>
              <w:right w:val="single" w:sz="4" w:space="0" w:color="auto"/>
            </w:tcBorders>
            <w:vAlign w:val="center"/>
          </w:tcPr>
          <w:p w14:paraId="4D41216B"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216C" w14:textId="77777777" w:rsidR="00B03A62" w:rsidRPr="002752C9" w:rsidRDefault="00B03A62" w:rsidP="001A6120">
            <w:pPr>
              <w:pStyle w:val="TAC"/>
              <w:rPr>
                <w:rFonts w:ascii="Symbol" w:hAnsi="Symbol"/>
                <w:i/>
                <w:szCs w:val="18"/>
                <w:lang w:val="en-GB"/>
              </w:rPr>
            </w:pPr>
            <w:r w:rsidRPr="002752C9">
              <w:rPr>
                <w:i/>
                <w:szCs w:val="18"/>
                <w:lang w:val="en-GB"/>
              </w:rPr>
              <w:t>ASA</w:t>
            </w:r>
            <w:r w:rsidRPr="002752C9">
              <w:rPr>
                <w:szCs w:val="18"/>
                <w:lang w:val="en-GB"/>
              </w:rPr>
              <w:t xml:space="preserve"> vs </w:t>
            </w:r>
            <w:r w:rsidRPr="002752C9">
              <w:rPr>
                <w:i/>
                <w:szCs w:val="18"/>
                <w:lang w:val="en-GB"/>
              </w:rPr>
              <w:t>SF</w:t>
            </w:r>
          </w:p>
        </w:tc>
        <w:tc>
          <w:tcPr>
            <w:tcW w:w="360" w:type="pct"/>
            <w:tcBorders>
              <w:top w:val="single" w:sz="4" w:space="0" w:color="auto"/>
              <w:left w:val="single" w:sz="4" w:space="0" w:color="auto"/>
              <w:bottom w:val="single" w:sz="4" w:space="0" w:color="auto"/>
              <w:right w:val="single" w:sz="4" w:space="0" w:color="auto"/>
            </w:tcBorders>
          </w:tcPr>
          <w:p w14:paraId="4D41216D" w14:textId="77777777" w:rsidR="00B03A62" w:rsidRPr="002752C9" w:rsidRDefault="00B03A62" w:rsidP="001A6120">
            <w:pPr>
              <w:pStyle w:val="TAC"/>
              <w:rPr>
                <w:color w:val="000000"/>
                <w:kern w:val="24"/>
                <w:szCs w:val="18"/>
                <w:lang w:val="en-GB"/>
              </w:rPr>
            </w:pPr>
            <w:r w:rsidRPr="002752C9">
              <w:rPr>
                <w:szCs w:val="18"/>
                <w:lang w:val="en-GB"/>
              </w:rPr>
              <w:t>-0.5</w:t>
            </w:r>
          </w:p>
        </w:tc>
        <w:tc>
          <w:tcPr>
            <w:tcW w:w="359" w:type="pct"/>
            <w:tcBorders>
              <w:top w:val="single" w:sz="4" w:space="0" w:color="auto"/>
              <w:left w:val="single" w:sz="4" w:space="0" w:color="auto"/>
              <w:bottom w:val="single" w:sz="4" w:space="0" w:color="auto"/>
              <w:right w:val="single" w:sz="4" w:space="0" w:color="auto"/>
            </w:tcBorders>
          </w:tcPr>
          <w:p w14:paraId="4D41216E" w14:textId="77777777" w:rsidR="00B03A62" w:rsidRPr="002752C9" w:rsidRDefault="00B03A62" w:rsidP="001A6120">
            <w:pPr>
              <w:pStyle w:val="TAC"/>
              <w:rPr>
                <w:color w:val="000000"/>
                <w:kern w:val="24"/>
                <w:szCs w:val="18"/>
                <w:lang w:val="en-GB"/>
              </w:rPr>
            </w:pPr>
            <w:r w:rsidRPr="002752C9">
              <w:rPr>
                <w:szCs w:val="18"/>
                <w:lang w:val="en-GB"/>
              </w:rPr>
              <w:t>-0.5</w:t>
            </w:r>
          </w:p>
        </w:tc>
        <w:tc>
          <w:tcPr>
            <w:tcW w:w="360" w:type="pct"/>
            <w:tcBorders>
              <w:top w:val="single" w:sz="4" w:space="0" w:color="auto"/>
              <w:left w:val="single" w:sz="4" w:space="0" w:color="auto"/>
              <w:bottom w:val="single" w:sz="4" w:space="0" w:color="auto"/>
              <w:right w:val="single" w:sz="4" w:space="0" w:color="auto"/>
            </w:tcBorders>
          </w:tcPr>
          <w:p w14:paraId="4D41216F" w14:textId="77777777" w:rsidR="00B03A62" w:rsidRPr="002752C9" w:rsidRDefault="00B03A62" w:rsidP="001A6120">
            <w:pPr>
              <w:pStyle w:val="TAC"/>
              <w:rPr>
                <w:color w:val="000000"/>
                <w:kern w:val="24"/>
                <w:szCs w:val="18"/>
                <w:lang w:val="en-GB"/>
              </w:rPr>
            </w:pPr>
            <w:r w:rsidRPr="002752C9">
              <w:rPr>
                <w:szCs w:val="18"/>
                <w:lang w:val="en-GB"/>
              </w:rPr>
              <w:t>-0.5</w:t>
            </w:r>
          </w:p>
        </w:tc>
        <w:tc>
          <w:tcPr>
            <w:tcW w:w="359" w:type="pct"/>
            <w:tcBorders>
              <w:top w:val="single" w:sz="4" w:space="0" w:color="auto"/>
              <w:left w:val="single" w:sz="4" w:space="0" w:color="auto"/>
              <w:bottom w:val="single" w:sz="4" w:space="0" w:color="auto"/>
              <w:right w:val="single" w:sz="4" w:space="0" w:color="auto"/>
            </w:tcBorders>
          </w:tcPr>
          <w:p w14:paraId="4D412170" w14:textId="77777777" w:rsidR="00B03A62" w:rsidRPr="002752C9" w:rsidRDefault="00B03A62" w:rsidP="001A6120">
            <w:pPr>
              <w:pStyle w:val="TAC"/>
              <w:rPr>
                <w:color w:val="000000"/>
                <w:kern w:val="24"/>
                <w:szCs w:val="18"/>
                <w:lang w:val="en-GB"/>
              </w:rPr>
            </w:pPr>
            <w:r w:rsidRPr="002752C9">
              <w:rPr>
                <w:szCs w:val="18"/>
                <w:lang w:val="en-GB"/>
              </w:rPr>
              <w:t>-0.5</w:t>
            </w:r>
          </w:p>
        </w:tc>
        <w:tc>
          <w:tcPr>
            <w:tcW w:w="359" w:type="pct"/>
            <w:tcBorders>
              <w:top w:val="single" w:sz="4" w:space="0" w:color="auto"/>
              <w:left w:val="single" w:sz="4" w:space="0" w:color="auto"/>
              <w:bottom w:val="single" w:sz="4" w:space="0" w:color="auto"/>
              <w:right w:val="single" w:sz="4" w:space="0" w:color="auto"/>
            </w:tcBorders>
          </w:tcPr>
          <w:p w14:paraId="4D412171" w14:textId="77777777" w:rsidR="00B03A62" w:rsidRPr="002752C9" w:rsidRDefault="00B03A62" w:rsidP="001A6120">
            <w:pPr>
              <w:pStyle w:val="TAC"/>
              <w:rPr>
                <w:color w:val="000000"/>
                <w:kern w:val="24"/>
                <w:szCs w:val="18"/>
                <w:lang w:val="en-GB"/>
              </w:rPr>
            </w:pPr>
            <w:r w:rsidRPr="002752C9">
              <w:rPr>
                <w:szCs w:val="18"/>
                <w:lang w:val="en-GB"/>
              </w:rPr>
              <w:t>-0.5</w:t>
            </w:r>
          </w:p>
        </w:tc>
        <w:tc>
          <w:tcPr>
            <w:tcW w:w="360" w:type="pct"/>
            <w:tcBorders>
              <w:top w:val="single" w:sz="4" w:space="0" w:color="auto"/>
              <w:left w:val="single" w:sz="4" w:space="0" w:color="auto"/>
              <w:bottom w:val="single" w:sz="4" w:space="0" w:color="auto"/>
              <w:right w:val="single" w:sz="4" w:space="0" w:color="auto"/>
            </w:tcBorders>
          </w:tcPr>
          <w:p w14:paraId="4D412172" w14:textId="77777777" w:rsidR="00B03A62" w:rsidRPr="002752C9" w:rsidRDefault="00B03A62" w:rsidP="001A6120">
            <w:pPr>
              <w:pStyle w:val="TAC"/>
              <w:rPr>
                <w:color w:val="000000"/>
                <w:kern w:val="24"/>
                <w:szCs w:val="18"/>
                <w:lang w:val="en-GB"/>
              </w:rPr>
            </w:pPr>
            <w:r w:rsidRPr="002752C9">
              <w:rPr>
                <w:szCs w:val="18"/>
                <w:lang w:val="en-GB"/>
              </w:rPr>
              <w:t>-0.5</w:t>
            </w:r>
          </w:p>
        </w:tc>
        <w:tc>
          <w:tcPr>
            <w:tcW w:w="360" w:type="pct"/>
            <w:tcBorders>
              <w:top w:val="single" w:sz="4" w:space="0" w:color="auto"/>
              <w:left w:val="single" w:sz="4" w:space="0" w:color="auto"/>
              <w:bottom w:val="single" w:sz="4" w:space="0" w:color="auto"/>
              <w:right w:val="single" w:sz="4" w:space="0" w:color="auto"/>
            </w:tcBorders>
          </w:tcPr>
          <w:p w14:paraId="4D412173" w14:textId="77777777" w:rsidR="00B03A62" w:rsidRPr="002752C9" w:rsidRDefault="00B03A62" w:rsidP="001A6120">
            <w:pPr>
              <w:pStyle w:val="TAC"/>
              <w:rPr>
                <w:color w:val="000000"/>
                <w:kern w:val="24"/>
                <w:szCs w:val="18"/>
                <w:lang w:val="en-GB"/>
              </w:rPr>
            </w:pPr>
            <w:r w:rsidRPr="002752C9">
              <w:rPr>
                <w:szCs w:val="18"/>
                <w:lang w:val="en-GB"/>
              </w:rPr>
              <w:t>-0.5</w:t>
            </w:r>
          </w:p>
        </w:tc>
        <w:tc>
          <w:tcPr>
            <w:tcW w:w="360" w:type="pct"/>
            <w:tcBorders>
              <w:top w:val="single" w:sz="4" w:space="0" w:color="auto"/>
              <w:left w:val="single" w:sz="4" w:space="0" w:color="auto"/>
              <w:bottom w:val="single" w:sz="4" w:space="0" w:color="auto"/>
              <w:right w:val="single" w:sz="4" w:space="0" w:color="auto"/>
            </w:tcBorders>
          </w:tcPr>
          <w:p w14:paraId="4D412174" w14:textId="77777777" w:rsidR="00B03A62" w:rsidRPr="002752C9" w:rsidRDefault="00B03A62" w:rsidP="001A6120">
            <w:pPr>
              <w:pStyle w:val="TAC"/>
              <w:rPr>
                <w:color w:val="000000"/>
                <w:kern w:val="24"/>
                <w:szCs w:val="18"/>
                <w:lang w:val="en-GB"/>
              </w:rPr>
            </w:pPr>
            <w:r w:rsidRPr="002752C9">
              <w:rPr>
                <w:szCs w:val="18"/>
                <w:lang w:val="en-GB"/>
              </w:rPr>
              <w:t>-0.5</w:t>
            </w:r>
          </w:p>
        </w:tc>
        <w:tc>
          <w:tcPr>
            <w:tcW w:w="342" w:type="pct"/>
            <w:tcBorders>
              <w:top w:val="single" w:sz="4" w:space="0" w:color="auto"/>
              <w:left w:val="single" w:sz="4" w:space="0" w:color="auto"/>
              <w:bottom w:val="single" w:sz="4" w:space="0" w:color="auto"/>
              <w:right w:val="single" w:sz="4" w:space="0" w:color="auto"/>
            </w:tcBorders>
          </w:tcPr>
          <w:p w14:paraId="4D412175" w14:textId="77777777" w:rsidR="00B03A62" w:rsidRPr="002752C9" w:rsidRDefault="00B03A62" w:rsidP="001A6120">
            <w:pPr>
              <w:pStyle w:val="TAC"/>
              <w:rPr>
                <w:color w:val="000000"/>
                <w:kern w:val="24"/>
                <w:szCs w:val="18"/>
                <w:lang w:val="en-GB"/>
              </w:rPr>
            </w:pPr>
            <w:r w:rsidRPr="002752C9">
              <w:rPr>
                <w:szCs w:val="18"/>
                <w:lang w:val="en-GB"/>
              </w:rPr>
              <w:t>-0.5</w:t>
            </w:r>
          </w:p>
        </w:tc>
      </w:tr>
      <w:tr w:rsidR="00DC66FD" w:rsidRPr="002752C9" w14:paraId="4D412182" w14:textId="77777777" w:rsidTr="00DC66FD">
        <w:trPr>
          <w:cantSplit/>
          <w:jc w:val="center"/>
        </w:trPr>
        <w:tc>
          <w:tcPr>
            <w:tcW w:w="1134" w:type="pct"/>
            <w:vMerge/>
            <w:tcBorders>
              <w:left w:val="single" w:sz="4" w:space="0" w:color="auto"/>
              <w:right w:val="single" w:sz="4" w:space="0" w:color="auto"/>
            </w:tcBorders>
            <w:vAlign w:val="center"/>
          </w:tcPr>
          <w:p w14:paraId="4D412177"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2178" w14:textId="77777777" w:rsidR="00B03A62" w:rsidRPr="002752C9" w:rsidRDefault="00B03A62" w:rsidP="001A6120">
            <w:pPr>
              <w:pStyle w:val="TAC"/>
              <w:rPr>
                <w:rFonts w:ascii="Symbol" w:hAnsi="Symbol"/>
                <w:i/>
                <w:szCs w:val="18"/>
                <w:lang w:val="en-GB"/>
              </w:rPr>
            </w:pPr>
            <w:r w:rsidRPr="002752C9">
              <w:rPr>
                <w:i/>
                <w:szCs w:val="18"/>
                <w:lang w:val="en-GB"/>
              </w:rPr>
              <w:t>ASD</w:t>
            </w:r>
            <w:r w:rsidRPr="002752C9">
              <w:rPr>
                <w:szCs w:val="18"/>
                <w:lang w:val="en-GB"/>
              </w:rPr>
              <w:t xml:space="preserve"> vs </w:t>
            </w:r>
            <w:r w:rsidRPr="002752C9">
              <w:rPr>
                <w:i/>
                <w:szCs w:val="18"/>
                <w:lang w:val="en-GB"/>
              </w:rPr>
              <w:t>SF</w:t>
            </w:r>
          </w:p>
        </w:tc>
        <w:tc>
          <w:tcPr>
            <w:tcW w:w="360" w:type="pct"/>
            <w:tcBorders>
              <w:top w:val="single" w:sz="4" w:space="0" w:color="auto"/>
              <w:left w:val="single" w:sz="4" w:space="0" w:color="auto"/>
              <w:bottom w:val="single" w:sz="4" w:space="0" w:color="auto"/>
              <w:right w:val="single" w:sz="4" w:space="0" w:color="auto"/>
            </w:tcBorders>
          </w:tcPr>
          <w:p w14:paraId="4D412179" w14:textId="77777777" w:rsidR="00B03A62" w:rsidRPr="002752C9" w:rsidRDefault="00B03A62" w:rsidP="001A6120">
            <w:pPr>
              <w:pStyle w:val="TAC"/>
              <w:rPr>
                <w:color w:val="000000"/>
                <w:kern w:val="24"/>
                <w:szCs w:val="18"/>
                <w:lang w:val="en-GB"/>
              </w:rPr>
            </w:pPr>
            <w:r w:rsidRPr="002752C9">
              <w:rPr>
                <w:szCs w:val="18"/>
                <w:lang w:val="en-GB"/>
              </w:rPr>
              <w:t>-0.5</w:t>
            </w:r>
          </w:p>
        </w:tc>
        <w:tc>
          <w:tcPr>
            <w:tcW w:w="359" w:type="pct"/>
            <w:tcBorders>
              <w:top w:val="single" w:sz="4" w:space="0" w:color="auto"/>
              <w:left w:val="single" w:sz="4" w:space="0" w:color="auto"/>
              <w:bottom w:val="single" w:sz="4" w:space="0" w:color="auto"/>
              <w:right w:val="single" w:sz="4" w:space="0" w:color="auto"/>
            </w:tcBorders>
          </w:tcPr>
          <w:p w14:paraId="4D41217A" w14:textId="77777777" w:rsidR="00B03A62" w:rsidRPr="002752C9" w:rsidRDefault="00B03A62" w:rsidP="001A6120">
            <w:pPr>
              <w:pStyle w:val="TAC"/>
              <w:rPr>
                <w:color w:val="000000"/>
                <w:kern w:val="24"/>
                <w:szCs w:val="18"/>
                <w:lang w:val="en-GB"/>
              </w:rPr>
            </w:pPr>
            <w:r w:rsidRPr="002752C9">
              <w:rPr>
                <w:szCs w:val="18"/>
                <w:lang w:val="en-GB"/>
              </w:rPr>
              <w:t>-0.5</w:t>
            </w:r>
          </w:p>
        </w:tc>
        <w:tc>
          <w:tcPr>
            <w:tcW w:w="360" w:type="pct"/>
            <w:tcBorders>
              <w:top w:val="single" w:sz="4" w:space="0" w:color="auto"/>
              <w:left w:val="single" w:sz="4" w:space="0" w:color="auto"/>
              <w:bottom w:val="single" w:sz="4" w:space="0" w:color="auto"/>
              <w:right w:val="single" w:sz="4" w:space="0" w:color="auto"/>
            </w:tcBorders>
          </w:tcPr>
          <w:p w14:paraId="4D41217B" w14:textId="77777777" w:rsidR="00B03A62" w:rsidRPr="002752C9" w:rsidRDefault="00B03A62" w:rsidP="001A6120">
            <w:pPr>
              <w:pStyle w:val="TAC"/>
              <w:rPr>
                <w:color w:val="000000"/>
                <w:kern w:val="24"/>
                <w:szCs w:val="18"/>
                <w:lang w:val="en-GB"/>
              </w:rPr>
            </w:pPr>
            <w:r w:rsidRPr="002752C9">
              <w:rPr>
                <w:szCs w:val="18"/>
                <w:lang w:val="en-GB"/>
              </w:rPr>
              <w:t>-0.5</w:t>
            </w:r>
          </w:p>
        </w:tc>
        <w:tc>
          <w:tcPr>
            <w:tcW w:w="359" w:type="pct"/>
            <w:tcBorders>
              <w:top w:val="single" w:sz="4" w:space="0" w:color="auto"/>
              <w:left w:val="single" w:sz="4" w:space="0" w:color="auto"/>
              <w:bottom w:val="single" w:sz="4" w:space="0" w:color="auto"/>
              <w:right w:val="single" w:sz="4" w:space="0" w:color="auto"/>
            </w:tcBorders>
          </w:tcPr>
          <w:p w14:paraId="4D41217C" w14:textId="77777777" w:rsidR="00B03A62" w:rsidRPr="002752C9" w:rsidRDefault="00B03A62" w:rsidP="001A6120">
            <w:pPr>
              <w:pStyle w:val="TAC"/>
              <w:rPr>
                <w:color w:val="000000"/>
                <w:kern w:val="24"/>
                <w:szCs w:val="18"/>
                <w:lang w:val="en-GB"/>
              </w:rPr>
            </w:pPr>
            <w:r w:rsidRPr="002752C9">
              <w:rPr>
                <w:szCs w:val="18"/>
                <w:lang w:val="en-GB"/>
              </w:rPr>
              <w:t>-0.5</w:t>
            </w:r>
          </w:p>
        </w:tc>
        <w:tc>
          <w:tcPr>
            <w:tcW w:w="359" w:type="pct"/>
            <w:tcBorders>
              <w:top w:val="single" w:sz="4" w:space="0" w:color="auto"/>
              <w:left w:val="single" w:sz="4" w:space="0" w:color="auto"/>
              <w:bottom w:val="single" w:sz="4" w:space="0" w:color="auto"/>
              <w:right w:val="single" w:sz="4" w:space="0" w:color="auto"/>
            </w:tcBorders>
          </w:tcPr>
          <w:p w14:paraId="4D41217D" w14:textId="77777777" w:rsidR="00B03A62" w:rsidRPr="002752C9" w:rsidRDefault="00B03A62" w:rsidP="001A6120">
            <w:pPr>
              <w:pStyle w:val="TAC"/>
              <w:rPr>
                <w:color w:val="000000"/>
                <w:kern w:val="24"/>
                <w:szCs w:val="18"/>
                <w:lang w:val="en-GB"/>
              </w:rPr>
            </w:pPr>
            <w:r w:rsidRPr="002752C9">
              <w:rPr>
                <w:szCs w:val="18"/>
                <w:lang w:val="en-GB"/>
              </w:rPr>
              <w:t>-0.5</w:t>
            </w:r>
          </w:p>
        </w:tc>
        <w:tc>
          <w:tcPr>
            <w:tcW w:w="360" w:type="pct"/>
            <w:tcBorders>
              <w:top w:val="single" w:sz="4" w:space="0" w:color="auto"/>
              <w:left w:val="single" w:sz="4" w:space="0" w:color="auto"/>
              <w:bottom w:val="single" w:sz="4" w:space="0" w:color="auto"/>
              <w:right w:val="single" w:sz="4" w:space="0" w:color="auto"/>
            </w:tcBorders>
          </w:tcPr>
          <w:p w14:paraId="4D41217E" w14:textId="77777777" w:rsidR="00B03A62" w:rsidRPr="002752C9" w:rsidRDefault="00B03A62" w:rsidP="001A6120">
            <w:pPr>
              <w:pStyle w:val="TAC"/>
              <w:rPr>
                <w:color w:val="000000"/>
                <w:kern w:val="24"/>
                <w:szCs w:val="18"/>
                <w:lang w:val="en-GB"/>
              </w:rPr>
            </w:pPr>
            <w:r w:rsidRPr="002752C9">
              <w:rPr>
                <w:szCs w:val="18"/>
                <w:lang w:val="en-GB"/>
              </w:rPr>
              <w:t>-0.5</w:t>
            </w:r>
          </w:p>
        </w:tc>
        <w:tc>
          <w:tcPr>
            <w:tcW w:w="360" w:type="pct"/>
            <w:tcBorders>
              <w:top w:val="single" w:sz="4" w:space="0" w:color="auto"/>
              <w:left w:val="single" w:sz="4" w:space="0" w:color="auto"/>
              <w:bottom w:val="single" w:sz="4" w:space="0" w:color="auto"/>
              <w:right w:val="single" w:sz="4" w:space="0" w:color="auto"/>
            </w:tcBorders>
          </w:tcPr>
          <w:p w14:paraId="4D41217F" w14:textId="77777777" w:rsidR="00B03A62" w:rsidRPr="002752C9" w:rsidRDefault="00B03A62" w:rsidP="001A6120">
            <w:pPr>
              <w:pStyle w:val="TAC"/>
              <w:rPr>
                <w:color w:val="000000"/>
                <w:kern w:val="24"/>
                <w:szCs w:val="18"/>
                <w:lang w:val="en-GB"/>
              </w:rPr>
            </w:pPr>
            <w:r w:rsidRPr="002752C9">
              <w:rPr>
                <w:szCs w:val="18"/>
                <w:lang w:val="en-GB"/>
              </w:rPr>
              <w:t>-0.5</w:t>
            </w:r>
          </w:p>
        </w:tc>
        <w:tc>
          <w:tcPr>
            <w:tcW w:w="360" w:type="pct"/>
            <w:tcBorders>
              <w:top w:val="single" w:sz="4" w:space="0" w:color="auto"/>
              <w:left w:val="single" w:sz="4" w:space="0" w:color="auto"/>
              <w:bottom w:val="single" w:sz="4" w:space="0" w:color="auto"/>
              <w:right w:val="single" w:sz="4" w:space="0" w:color="auto"/>
            </w:tcBorders>
          </w:tcPr>
          <w:p w14:paraId="4D412180" w14:textId="77777777" w:rsidR="00B03A62" w:rsidRPr="002752C9" w:rsidRDefault="00B03A62" w:rsidP="001A6120">
            <w:pPr>
              <w:pStyle w:val="TAC"/>
              <w:rPr>
                <w:color w:val="000000"/>
                <w:kern w:val="24"/>
                <w:szCs w:val="18"/>
                <w:lang w:val="en-GB"/>
              </w:rPr>
            </w:pPr>
            <w:r w:rsidRPr="002752C9">
              <w:rPr>
                <w:szCs w:val="18"/>
                <w:lang w:val="en-GB"/>
              </w:rPr>
              <w:t>-0.5</w:t>
            </w:r>
          </w:p>
        </w:tc>
        <w:tc>
          <w:tcPr>
            <w:tcW w:w="342" w:type="pct"/>
            <w:tcBorders>
              <w:top w:val="single" w:sz="4" w:space="0" w:color="auto"/>
              <w:left w:val="single" w:sz="4" w:space="0" w:color="auto"/>
              <w:bottom w:val="single" w:sz="4" w:space="0" w:color="auto"/>
              <w:right w:val="single" w:sz="4" w:space="0" w:color="auto"/>
            </w:tcBorders>
          </w:tcPr>
          <w:p w14:paraId="4D412181" w14:textId="77777777" w:rsidR="00B03A62" w:rsidRPr="002752C9" w:rsidRDefault="00B03A62" w:rsidP="001A6120">
            <w:pPr>
              <w:pStyle w:val="TAC"/>
              <w:rPr>
                <w:color w:val="000000"/>
                <w:kern w:val="24"/>
                <w:szCs w:val="18"/>
                <w:lang w:val="en-GB"/>
              </w:rPr>
            </w:pPr>
            <w:r w:rsidRPr="002752C9">
              <w:rPr>
                <w:szCs w:val="18"/>
                <w:lang w:val="en-GB"/>
              </w:rPr>
              <w:t>-0.5</w:t>
            </w:r>
          </w:p>
        </w:tc>
      </w:tr>
      <w:tr w:rsidR="00DC66FD" w:rsidRPr="002752C9" w14:paraId="4D41218E" w14:textId="77777777" w:rsidTr="00DC66FD">
        <w:trPr>
          <w:cantSplit/>
          <w:jc w:val="center"/>
        </w:trPr>
        <w:tc>
          <w:tcPr>
            <w:tcW w:w="1134" w:type="pct"/>
            <w:vMerge/>
            <w:tcBorders>
              <w:left w:val="single" w:sz="4" w:space="0" w:color="auto"/>
              <w:right w:val="single" w:sz="4" w:space="0" w:color="auto"/>
            </w:tcBorders>
            <w:vAlign w:val="center"/>
          </w:tcPr>
          <w:p w14:paraId="4D412183"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2184" w14:textId="77777777" w:rsidR="00B03A62" w:rsidRPr="002752C9" w:rsidRDefault="00B03A62" w:rsidP="001A6120">
            <w:pPr>
              <w:pStyle w:val="TAC"/>
              <w:rPr>
                <w:rFonts w:ascii="Symbol" w:hAnsi="Symbol"/>
                <w:i/>
                <w:szCs w:val="18"/>
                <w:lang w:val="en-GB"/>
              </w:rPr>
            </w:pPr>
            <w:r w:rsidRPr="002752C9">
              <w:rPr>
                <w:i/>
                <w:szCs w:val="18"/>
                <w:lang w:val="en-GB"/>
              </w:rPr>
              <w:t>DS</w:t>
            </w:r>
            <w:r w:rsidRPr="002752C9">
              <w:rPr>
                <w:szCs w:val="18"/>
                <w:lang w:val="en-GB"/>
              </w:rPr>
              <w:t xml:space="preserve"> vs </w:t>
            </w:r>
            <w:r w:rsidRPr="002752C9">
              <w:rPr>
                <w:i/>
                <w:szCs w:val="18"/>
                <w:lang w:val="en-GB"/>
              </w:rPr>
              <w:t>SF</w:t>
            </w:r>
          </w:p>
        </w:tc>
        <w:tc>
          <w:tcPr>
            <w:tcW w:w="360" w:type="pct"/>
            <w:tcBorders>
              <w:top w:val="single" w:sz="4" w:space="0" w:color="auto"/>
              <w:left w:val="single" w:sz="4" w:space="0" w:color="auto"/>
              <w:bottom w:val="single" w:sz="4" w:space="0" w:color="auto"/>
              <w:right w:val="single" w:sz="4" w:space="0" w:color="auto"/>
            </w:tcBorders>
          </w:tcPr>
          <w:p w14:paraId="4D412185" w14:textId="77777777" w:rsidR="00B03A62" w:rsidRPr="002752C9" w:rsidRDefault="00B03A62" w:rsidP="001A6120">
            <w:pPr>
              <w:pStyle w:val="TAC"/>
              <w:rPr>
                <w:color w:val="000000"/>
                <w:kern w:val="24"/>
                <w:szCs w:val="18"/>
                <w:lang w:val="en-GB"/>
              </w:rPr>
            </w:pPr>
            <w:r w:rsidRPr="002752C9">
              <w:rPr>
                <w:szCs w:val="18"/>
                <w:lang w:val="en-GB"/>
              </w:rPr>
              <w:t>-0.4</w:t>
            </w:r>
          </w:p>
        </w:tc>
        <w:tc>
          <w:tcPr>
            <w:tcW w:w="359" w:type="pct"/>
            <w:tcBorders>
              <w:top w:val="single" w:sz="4" w:space="0" w:color="auto"/>
              <w:left w:val="single" w:sz="4" w:space="0" w:color="auto"/>
              <w:bottom w:val="single" w:sz="4" w:space="0" w:color="auto"/>
              <w:right w:val="single" w:sz="4" w:space="0" w:color="auto"/>
            </w:tcBorders>
          </w:tcPr>
          <w:p w14:paraId="4D412186" w14:textId="77777777" w:rsidR="00B03A62" w:rsidRPr="002752C9" w:rsidRDefault="00B03A62" w:rsidP="001A6120">
            <w:pPr>
              <w:pStyle w:val="TAC"/>
              <w:rPr>
                <w:color w:val="000000"/>
                <w:kern w:val="24"/>
                <w:szCs w:val="18"/>
                <w:lang w:val="en-GB"/>
              </w:rPr>
            </w:pPr>
            <w:r w:rsidRPr="002752C9">
              <w:rPr>
                <w:szCs w:val="18"/>
                <w:lang w:val="en-GB"/>
              </w:rPr>
              <w:t>-0.4</w:t>
            </w:r>
          </w:p>
        </w:tc>
        <w:tc>
          <w:tcPr>
            <w:tcW w:w="360" w:type="pct"/>
            <w:tcBorders>
              <w:top w:val="single" w:sz="4" w:space="0" w:color="auto"/>
              <w:left w:val="single" w:sz="4" w:space="0" w:color="auto"/>
              <w:bottom w:val="single" w:sz="4" w:space="0" w:color="auto"/>
              <w:right w:val="single" w:sz="4" w:space="0" w:color="auto"/>
            </w:tcBorders>
          </w:tcPr>
          <w:p w14:paraId="4D412187" w14:textId="77777777" w:rsidR="00B03A62" w:rsidRPr="002752C9" w:rsidRDefault="00B03A62" w:rsidP="001A6120">
            <w:pPr>
              <w:pStyle w:val="TAC"/>
              <w:rPr>
                <w:color w:val="000000"/>
                <w:kern w:val="24"/>
                <w:szCs w:val="18"/>
                <w:lang w:val="en-GB"/>
              </w:rPr>
            </w:pPr>
            <w:r w:rsidRPr="002752C9">
              <w:rPr>
                <w:szCs w:val="18"/>
                <w:lang w:val="en-GB"/>
              </w:rPr>
              <w:t>-0.4</w:t>
            </w:r>
          </w:p>
        </w:tc>
        <w:tc>
          <w:tcPr>
            <w:tcW w:w="359" w:type="pct"/>
            <w:tcBorders>
              <w:top w:val="single" w:sz="4" w:space="0" w:color="auto"/>
              <w:left w:val="single" w:sz="4" w:space="0" w:color="auto"/>
              <w:bottom w:val="single" w:sz="4" w:space="0" w:color="auto"/>
              <w:right w:val="single" w:sz="4" w:space="0" w:color="auto"/>
            </w:tcBorders>
          </w:tcPr>
          <w:p w14:paraId="4D412188" w14:textId="77777777" w:rsidR="00B03A62" w:rsidRPr="002752C9" w:rsidRDefault="00B03A62" w:rsidP="001A6120">
            <w:pPr>
              <w:pStyle w:val="TAC"/>
              <w:rPr>
                <w:color w:val="000000"/>
                <w:kern w:val="24"/>
                <w:szCs w:val="18"/>
                <w:lang w:val="en-GB"/>
              </w:rPr>
            </w:pPr>
            <w:r w:rsidRPr="002752C9">
              <w:rPr>
                <w:szCs w:val="18"/>
                <w:lang w:val="en-GB"/>
              </w:rPr>
              <w:t>-0.4</w:t>
            </w:r>
          </w:p>
        </w:tc>
        <w:tc>
          <w:tcPr>
            <w:tcW w:w="359" w:type="pct"/>
            <w:tcBorders>
              <w:top w:val="single" w:sz="4" w:space="0" w:color="auto"/>
              <w:left w:val="single" w:sz="4" w:space="0" w:color="auto"/>
              <w:bottom w:val="single" w:sz="4" w:space="0" w:color="auto"/>
              <w:right w:val="single" w:sz="4" w:space="0" w:color="auto"/>
            </w:tcBorders>
          </w:tcPr>
          <w:p w14:paraId="4D412189" w14:textId="77777777" w:rsidR="00B03A62" w:rsidRPr="002752C9" w:rsidRDefault="00B03A62" w:rsidP="001A6120">
            <w:pPr>
              <w:pStyle w:val="TAC"/>
              <w:rPr>
                <w:color w:val="000000"/>
                <w:kern w:val="24"/>
                <w:szCs w:val="18"/>
                <w:lang w:val="en-GB"/>
              </w:rPr>
            </w:pPr>
            <w:r w:rsidRPr="002752C9">
              <w:rPr>
                <w:szCs w:val="18"/>
                <w:lang w:val="en-GB"/>
              </w:rPr>
              <w:t>-0.4</w:t>
            </w:r>
          </w:p>
        </w:tc>
        <w:tc>
          <w:tcPr>
            <w:tcW w:w="360" w:type="pct"/>
            <w:tcBorders>
              <w:top w:val="single" w:sz="4" w:space="0" w:color="auto"/>
              <w:left w:val="single" w:sz="4" w:space="0" w:color="auto"/>
              <w:bottom w:val="single" w:sz="4" w:space="0" w:color="auto"/>
              <w:right w:val="single" w:sz="4" w:space="0" w:color="auto"/>
            </w:tcBorders>
          </w:tcPr>
          <w:p w14:paraId="4D41218A" w14:textId="77777777" w:rsidR="00B03A62" w:rsidRPr="002752C9" w:rsidRDefault="00B03A62" w:rsidP="001A6120">
            <w:pPr>
              <w:pStyle w:val="TAC"/>
              <w:rPr>
                <w:color w:val="000000"/>
                <w:kern w:val="24"/>
                <w:szCs w:val="18"/>
                <w:lang w:val="en-GB"/>
              </w:rPr>
            </w:pPr>
            <w:r w:rsidRPr="002752C9">
              <w:rPr>
                <w:szCs w:val="18"/>
                <w:lang w:val="en-GB"/>
              </w:rPr>
              <w:t>-0.4</w:t>
            </w:r>
          </w:p>
        </w:tc>
        <w:tc>
          <w:tcPr>
            <w:tcW w:w="360" w:type="pct"/>
            <w:tcBorders>
              <w:top w:val="single" w:sz="4" w:space="0" w:color="auto"/>
              <w:left w:val="single" w:sz="4" w:space="0" w:color="auto"/>
              <w:bottom w:val="single" w:sz="4" w:space="0" w:color="auto"/>
              <w:right w:val="single" w:sz="4" w:space="0" w:color="auto"/>
            </w:tcBorders>
          </w:tcPr>
          <w:p w14:paraId="4D41218B" w14:textId="77777777" w:rsidR="00B03A62" w:rsidRPr="002752C9" w:rsidRDefault="00B03A62" w:rsidP="001A6120">
            <w:pPr>
              <w:pStyle w:val="TAC"/>
              <w:rPr>
                <w:color w:val="000000"/>
                <w:kern w:val="24"/>
                <w:szCs w:val="18"/>
                <w:lang w:val="en-GB"/>
              </w:rPr>
            </w:pPr>
            <w:r w:rsidRPr="002752C9">
              <w:rPr>
                <w:szCs w:val="18"/>
                <w:lang w:val="en-GB"/>
              </w:rPr>
              <w:t>-0.4</w:t>
            </w:r>
          </w:p>
        </w:tc>
        <w:tc>
          <w:tcPr>
            <w:tcW w:w="360" w:type="pct"/>
            <w:tcBorders>
              <w:top w:val="single" w:sz="4" w:space="0" w:color="auto"/>
              <w:left w:val="single" w:sz="4" w:space="0" w:color="auto"/>
              <w:bottom w:val="single" w:sz="4" w:space="0" w:color="auto"/>
              <w:right w:val="single" w:sz="4" w:space="0" w:color="auto"/>
            </w:tcBorders>
          </w:tcPr>
          <w:p w14:paraId="4D41218C" w14:textId="77777777" w:rsidR="00B03A62" w:rsidRPr="002752C9" w:rsidRDefault="00B03A62" w:rsidP="001A6120">
            <w:pPr>
              <w:pStyle w:val="TAC"/>
              <w:rPr>
                <w:color w:val="000000"/>
                <w:kern w:val="24"/>
                <w:szCs w:val="18"/>
                <w:lang w:val="en-GB"/>
              </w:rPr>
            </w:pPr>
            <w:r w:rsidRPr="002752C9">
              <w:rPr>
                <w:szCs w:val="18"/>
                <w:lang w:val="en-GB"/>
              </w:rPr>
              <w:t>-0.4</w:t>
            </w:r>
          </w:p>
        </w:tc>
        <w:tc>
          <w:tcPr>
            <w:tcW w:w="342" w:type="pct"/>
            <w:tcBorders>
              <w:top w:val="single" w:sz="4" w:space="0" w:color="auto"/>
              <w:left w:val="single" w:sz="4" w:space="0" w:color="auto"/>
              <w:bottom w:val="single" w:sz="4" w:space="0" w:color="auto"/>
              <w:right w:val="single" w:sz="4" w:space="0" w:color="auto"/>
            </w:tcBorders>
          </w:tcPr>
          <w:p w14:paraId="4D41218D" w14:textId="77777777" w:rsidR="00B03A62" w:rsidRPr="002752C9" w:rsidRDefault="00B03A62" w:rsidP="001A6120">
            <w:pPr>
              <w:pStyle w:val="TAC"/>
              <w:rPr>
                <w:color w:val="000000"/>
                <w:kern w:val="24"/>
                <w:szCs w:val="18"/>
                <w:lang w:val="en-GB"/>
              </w:rPr>
            </w:pPr>
            <w:r w:rsidRPr="002752C9">
              <w:rPr>
                <w:szCs w:val="18"/>
                <w:lang w:val="en-GB"/>
              </w:rPr>
              <w:t>-0.4</w:t>
            </w:r>
          </w:p>
        </w:tc>
      </w:tr>
      <w:tr w:rsidR="00DC66FD" w:rsidRPr="002752C9" w14:paraId="4D41219A" w14:textId="77777777" w:rsidTr="00DC66FD">
        <w:trPr>
          <w:cantSplit/>
          <w:jc w:val="center"/>
        </w:trPr>
        <w:tc>
          <w:tcPr>
            <w:tcW w:w="1134" w:type="pct"/>
            <w:vMerge/>
            <w:tcBorders>
              <w:left w:val="single" w:sz="4" w:space="0" w:color="auto"/>
              <w:right w:val="single" w:sz="4" w:space="0" w:color="auto"/>
            </w:tcBorders>
            <w:vAlign w:val="center"/>
          </w:tcPr>
          <w:p w14:paraId="4D41218F"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2190" w14:textId="77777777" w:rsidR="00B03A62" w:rsidRPr="002752C9" w:rsidRDefault="00B03A62" w:rsidP="001A6120">
            <w:pPr>
              <w:pStyle w:val="TAC"/>
              <w:rPr>
                <w:rFonts w:ascii="Symbol" w:hAnsi="Symbol"/>
                <w:i/>
                <w:szCs w:val="18"/>
                <w:lang w:val="en-GB"/>
              </w:rPr>
            </w:pPr>
            <w:r w:rsidRPr="002752C9">
              <w:rPr>
                <w:i/>
                <w:szCs w:val="18"/>
                <w:lang w:val="en-GB"/>
              </w:rPr>
              <w:t>ASD</w:t>
            </w:r>
            <w:r w:rsidRPr="002752C9">
              <w:rPr>
                <w:szCs w:val="18"/>
                <w:vertAlign w:val="subscript"/>
                <w:lang w:val="en-GB"/>
              </w:rPr>
              <w:t xml:space="preserve"> </w:t>
            </w:r>
            <w:r w:rsidRPr="002752C9">
              <w:rPr>
                <w:szCs w:val="18"/>
                <w:lang w:val="en-GB"/>
              </w:rPr>
              <w:t xml:space="preserve">vs </w:t>
            </w:r>
            <w:r w:rsidRPr="002752C9">
              <w:rPr>
                <w:i/>
                <w:szCs w:val="18"/>
                <w:lang w:val="en-GB"/>
              </w:rPr>
              <w:t>ASA</w:t>
            </w:r>
          </w:p>
        </w:tc>
        <w:tc>
          <w:tcPr>
            <w:tcW w:w="360" w:type="pct"/>
            <w:tcBorders>
              <w:top w:val="single" w:sz="4" w:space="0" w:color="auto"/>
              <w:left w:val="single" w:sz="4" w:space="0" w:color="auto"/>
              <w:bottom w:val="single" w:sz="4" w:space="0" w:color="auto"/>
              <w:right w:val="single" w:sz="4" w:space="0" w:color="auto"/>
            </w:tcBorders>
          </w:tcPr>
          <w:p w14:paraId="4D412191"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192"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193"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194"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195"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196"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197"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198" w14:textId="77777777" w:rsidR="00B03A62" w:rsidRPr="002752C9" w:rsidRDefault="00B03A62" w:rsidP="001A6120">
            <w:pPr>
              <w:pStyle w:val="TAC"/>
              <w:rPr>
                <w:color w:val="000000"/>
                <w:kern w:val="24"/>
                <w:szCs w:val="18"/>
                <w:lang w:val="en-GB"/>
              </w:rPr>
            </w:pPr>
            <w:r w:rsidRPr="002752C9">
              <w:rPr>
                <w:szCs w:val="18"/>
                <w:lang w:val="en-GB"/>
              </w:rPr>
              <w:t>0</w:t>
            </w:r>
          </w:p>
        </w:tc>
        <w:tc>
          <w:tcPr>
            <w:tcW w:w="342" w:type="pct"/>
            <w:tcBorders>
              <w:top w:val="single" w:sz="4" w:space="0" w:color="auto"/>
              <w:left w:val="single" w:sz="4" w:space="0" w:color="auto"/>
              <w:bottom w:val="single" w:sz="4" w:space="0" w:color="auto"/>
              <w:right w:val="single" w:sz="4" w:space="0" w:color="auto"/>
            </w:tcBorders>
          </w:tcPr>
          <w:p w14:paraId="4D412199" w14:textId="77777777" w:rsidR="00B03A62" w:rsidRPr="002752C9" w:rsidRDefault="00B03A62" w:rsidP="001A6120">
            <w:pPr>
              <w:pStyle w:val="TAC"/>
              <w:rPr>
                <w:color w:val="000000"/>
                <w:kern w:val="24"/>
                <w:szCs w:val="18"/>
                <w:lang w:val="en-GB"/>
              </w:rPr>
            </w:pPr>
            <w:r w:rsidRPr="002752C9">
              <w:rPr>
                <w:szCs w:val="18"/>
                <w:lang w:val="en-GB"/>
              </w:rPr>
              <w:t>0</w:t>
            </w:r>
          </w:p>
        </w:tc>
      </w:tr>
      <w:tr w:rsidR="00DC66FD" w:rsidRPr="002752C9" w14:paraId="4D4121A6" w14:textId="77777777" w:rsidTr="00DC66FD">
        <w:trPr>
          <w:cantSplit/>
          <w:jc w:val="center"/>
        </w:trPr>
        <w:tc>
          <w:tcPr>
            <w:tcW w:w="1134" w:type="pct"/>
            <w:vMerge/>
            <w:tcBorders>
              <w:left w:val="single" w:sz="4" w:space="0" w:color="auto"/>
              <w:right w:val="single" w:sz="4" w:space="0" w:color="auto"/>
            </w:tcBorders>
            <w:vAlign w:val="center"/>
          </w:tcPr>
          <w:p w14:paraId="4D41219B"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219C" w14:textId="77777777" w:rsidR="00B03A62" w:rsidRPr="002752C9" w:rsidRDefault="00B03A62" w:rsidP="001A6120">
            <w:pPr>
              <w:pStyle w:val="TAC"/>
              <w:rPr>
                <w:rFonts w:ascii="Symbol" w:hAnsi="Symbol"/>
                <w:i/>
                <w:szCs w:val="18"/>
                <w:lang w:val="en-GB"/>
              </w:rPr>
            </w:pPr>
            <w:r w:rsidRPr="002752C9">
              <w:rPr>
                <w:i/>
                <w:szCs w:val="18"/>
                <w:lang w:val="en-GB"/>
              </w:rPr>
              <w:t>ASD</w:t>
            </w:r>
            <w:r w:rsidRPr="002752C9">
              <w:rPr>
                <w:szCs w:val="18"/>
                <w:lang w:val="en-GB"/>
              </w:rPr>
              <w:t xml:space="preserve"> vs </w:t>
            </w:r>
            <w:r w:rsidRPr="002752C9">
              <w:rPr>
                <w:rFonts w:ascii="Symbol" w:hAnsi="Symbol"/>
                <w:i/>
                <w:szCs w:val="18"/>
                <w:lang w:val="en-GB"/>
              </w:rPr>
              <w:t></w:t>
            </w:r>
          </w:p>
        </w:tc>
        <w:tc>
          <w:tcPr>
            <w:tcW w:w="360" w:type="pct"/>
            <w:tcBorders>
              <w:top w:val="single" w:sz="4" w:space="0" w:color="auto"/>
              <w:left w:val="single" w:sz="4" w:space="0" w:color="auto"/>
              <w:bottom w:val="single" w:sz="4" w:space="0" w:color="auto"/>
              <w:right w:val="single" w:sz="4" w:space="0" w:color="auto"/>
            </w:tcBorders>
          </w:tcPr>
          <w:p w14:paraId="4D41219D"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19E"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19F"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1A0"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1A1"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1A2"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1A3"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1A4" w14:textId="77777777" w:rsidR="00B03A62" w:rsidRPr="002752C9" w:rsidRDefault="00B03A62" w:rsidP="001A6120">
            <w:pPr>
              <w:pStyle w:val="TAC"/>
              <w:rPr>
                <w:color w:val="000000"/>
                <w:kern w:val="24"/>
                <w:szCs w:val="18"/>
                <w:lang w:val="en-GB"/>
              </w:rPr>
            </w:pPr>
            <w:r w:rsidRPr="002752C9">
              <w:rPr>
                <w:szCs w:val="18"/>
                <w:lang w:val="en-GB"/>
              </w:rPr>
              <w:t>0</w:t>
            </w:r>
          </w:p>
        </w:tc>
        <w:tc>
          <w:tcPr>
            <w:tcW w:w="342" w:type="pct"/>
            <w:tcBorders>
              <w:top w:val="single" w:sz="4" w:space="0" w:color="auto"/>
              <w:left w:val="single" w:sz="4" w:space="0" w:color="auto"/>
              <w:bottom w:val="single" w:sz="4" w:space="0" w:color="auto"/>
              <w:right w:val="single" w:sz="4" w:space="0" w:color="auto"/>
            </w:tcBorders>
          </w:tcPr>
          <w:p w14:paraId="4D4121A5" w14:textId="77777777" w:rsidR="00B03A62" w:rsidRPr="002752C9" w:rsidRDefault="00B03A62" w:rsidP="001A6120">
            <w:pPr>
              <w:pStyle w:val="TAC"/>
              <w:rPr>
                <w:color w:val="000000"/>
                <w:kern w:val="24"/>
                <w:szCs w:val="18"/>
                <w:lang w:val="en-GB"/>
              </w:rPr>
            </w:pPr>
            <w:r w:rsidRPr="002752C9">
              <w:rPr>
                <w:szCs w:val="18"/>
                <w:lang w:val="en-GB"/>
              </w:rPr>
              <w:t>0</w:t>
            </w:r>
          </w:p>
        </w:tc>
      </w:tr>
      <w:tr w:rsidR="00DC66FD" w:rsidRPr="002752C9" w14:paraId="4D4121B2" w14:textId="77777777" w:rsidTr="00DC66FD">
        <w:trPr>
          <w:cantSplit/>
          <w:jc w:val="center"/>
        </w:trPr>
        <w:tc>
          <w:tcPr>
            <w:tcW w:w="1134" w:type="pct"/>
            <w:vMerge/>
            <w:tcBorders>
              <w:left w:val="single" w:sz="4" w:space="0" w:color="auto"/>
              <w:right w:val="single" w:sz="4" w:space="0" w:color="auto"/>
            </w:tcBorders>
            <w:vAlign w:val="center"/>
          </w:tcPr>
          <w:p w14:paraId="4D4121A7"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21A8" w14:textId="77777777" w:rsidR="00B03A62" w:rsidRPr="002752C9" w:rsidRDefault="00B03A62" w:rsidP="001A6120">
            <w:pPr>
              <w:pStyle w:val="TAC"/>
              <w:rPr>
                <w:rFonts w:ascii="Symbol" w:hAnsi="Symbol"/>
                <w:i/>
                <w:szCs w:val="18"/>
                <w:lang w:val="en-GB"/>
              </w:rPr>
            </w:pPr>
            <w:r w:rsidRPr="002752C9">
              <w:rPr>
                <w:i/>
                <w:szCs w:val="18"/>
                <w:lang w:val="en-GB"/>
              </w:rPr>
              <w:t>ASA</w:t>
            </w:r>
            <w:r w:rsidRPr="002752C9">
              <w:rPr>
                <w:szCs w:val="18"/>
                <w:lang w:val="en-GB"/>
              </w:rPr>
              <w:t xml:space="preserve"> vs </w:t>
            </w:r>
            <w:r w:rsidRPr="002752C9">
              <w:rPr>
                <w:rFonts w:ascii="Symbol" w:hAnsi="Symbol"/>
                <w:i/>
                <w:szCs w:val="18"/>
                <w:lang w:val="en-GB"/>
              </w:rPr>
              <w:t></w:t>
            </w:r>
          </w:p>
        </w:tc>
        <w:tc>
          <w:tcPr>
            <w:tcW w:w="360" w:type="pct"/>
            <w:tcBorders>
              <w:top w:val="single" w:sz="4" w:space="0" w:color="auto"/>
              <w:left w:val="single" w:sz="4" w:space="0" w:color="auto"/>
              <w:bottom w:val="single" w:sz="4" w:space="0" w:color="auto"/>
              <w:right w:val="single" w:sz="4" w:space="0" w:color="auto"/>
            </w:tcBorders>
          </w:tcPr>
          <w:p w14:paraId="4D4121A9" w14:textId="77777777" w:rsidR="00B03A62" w:rsidRPr="002752C9" w:rsidRDefault="00B03A62" w:rsidP="001A6120">
            <w:pPr>
              <w:pStyle w:val="TAC"/>
              <w:rPr>
                <w:color w:val="000000"/>
                <w:kern w:val="24"/>
                <w:szCs w:val="18"/>
                <w:lang w:val="en-GB"/>
              </w:rPr>
            </w:pPr>
            <w:r w:rsidRPr="002752C9">
              <w:rPr>
                <w:szCs w:val="18"/>
                <w:lang w:val="en-GB"/>
              </w:rPr>
              <w:t>-0.2</w:t>
            </w:r>
          </w:p>
        </w:tc>
        <w:tc>
          <w:tcPr>
            <w:tcW w:w="359" w:type="pct"/>
            <w:tcBorders>
              <w:top w:val="single" w:sz="4" w:space="0" w:color="auto"/>
              <w:left w:val="single" w:sz="4" w:space="0" w:color="auto"/>
              <w:bottom w:val="single" w:sz="4" w:space="0" w:color="auto"/>
              <w:right w:val="single" w:sz="4" w:space="0" w:color="auto"/>
            </w:tcBorders>
          </w:tcPr>
          <w:p w14:paraId="4D4121AA" w14:textId="77777777" w:rsidR="00B03A62" w:rsidRPr="002752C9" w:rsidRDefault="00B03A62" w:rsidP="001A6120">
            <w:pPr>
              <w:pStyle w:val="TAC"/>
              <w:rPr>
                <w:color w:val="000000"/>
                <w:kern w:val="24"/>
                <w:szCs w:val="18"/>
                <w:lang w:val="en-GB"/>
              </w:rPr>
            </w:pPr>
            <w:r w:rsidRPr="002752C9">
              <w:rPr>
                <w:szCs w:val="18"/>
                <w:lang w:val="en-GB"/>
              </w:rPr>
              <w:t>-0.2</w:t>
            </w:r>
          </w:p>
        </w:tc>
        <w:tc>
          <w:tcPr>
            <w:tcW w:w="360" w:type="pct"/>
            <w:tcBorders>
              <w:top w:val="single" w:sz="4" w:space="0" w:color="auto"/>
              <w:left w:val="single" w:sz="4" w:space="0" w:color="auto"/>
              <w:bottom w:val="single" w:sz="4" w:space="0" w:color="auto"/>
              <w:right w:val="single" w:sz="4" w:space="0" w:color="auto"/>
            </w:tcBorders>
          </w:tcPr>
          <w:p w14:paraId="4D4121AB" w14:textId="77777777" w:rsidR="00B03A62" w:rsidRPr="002752C9" w:rsidRDefault="00B03A62" w:rsidP="001A6120">
            <w:pPr>
              <w:pStyle w:val="TAC"/>
              <w:rPr>
                <w:color w:val="000000"/>
                <w:kern w:val="24"/>
                <w:szCs w:val="18"/>
                <w:lang w:val="en-GB"/>
              </w:rPr>
            </w:pPr>
            <w:r w:rsidRPr="002752C9">
              <w:rPr>
                <w:szCs w:val="18"/>
                <w:lang w:val="en-GB"/>
              </w:rPr>
              <w:t>-0.2</w:t>
            </w:r>
          </w:p>
        </w:tc>
        <w:tc>
          <w:tcPr>
            <w:tcW w:w="359" w:type="pct"/>
            <w:tcBorders>
              <w:top w:val="single" w:sz="4" w:space="0" w:color="auto"/>
              <w:left w:val="single" w:sz="4" w:space="0" w:color="auto"/>
              <w:bottom w:val="single" w:sz="4" w:space="0" w:color="auto"/>
              <w:right w:val="single" w:sz="4" w:space="0" w:color="auto"/>
            </w:tcBorders>
          </w:tcPr>
          <w:p w14:paraId="4D4121AC" w14:textId="77777777" w:rsidR="00B03A62" w:rsidRPr="002752C9" w:rsidRDefault="00B03A62" w:rsidP="001A6120">
            <w:pPr>
              <w:pStyle w:val="TAC"/>
              <w:rPr>
                <w:color w:val="000000"/>
                <w:kern w:val="24"/>
                <w:szCs w:val="18"/>
                <w:lang w:val="en-GB"/>
              </w:rPr>
            </w:pPr>
            <w:r w:rsidRPr="002752C9">
              <w:rPr>
                <w:szCs w:val="18"/>
                <w:lang w:val="en-GB"/>
              </w:rPr>
              <w:t>-0.2</w:t>
            </w:r>
          </w:p>
        </w:tc>
        <w:tc>
          <w:tcPr>
            <w:tcW w:w="359" w:type="pct"/>
            <w:tcBorders>
              <w:top w:val="single" w:sz="4" w:space="0" w:color="auto"/>
              <w:left w:val="single" w:sz="4" w:space="0" w:color="auto"/>
              <w:bottom w:val="single" w:sz="4" w:space="0" w:color="auto"/>
              <w:right w:val="single" w:sz="4" w:space="0" w:color="auto"/>
            </w:tcBorders>
          </w:tcPr>
          <w:p w14:paraId="4D4121AD" w14:textId="77777777" w:rsidR="00B03A62" w:rsidRPr="002752C9" w:rsidRDefault="00B03A62" w:rsidP="001A6120">
            <w:pPr>
              <w:pStyle w:val="TAC"/>
              <w:rPr>
                <w:color w:val="000000"/>
                <w:kern w:val="24"/>
                <w:szCs w:val="18"/>
                <w:lang w:val="en-GB"/>
              </w:rPr>
            </w:pPr>
            <w:r w:rsidRPr="002752C9">
              <w:rPr>
                <w:szCs w:val="18"/>
                <w:lang w:val="en-GB"/>
              </w:rPr>
              <w:t>-0.2</w:t>
            </w:r>
          </w:p>
        </w:tc>
        <w:tc>
          <w:tcPr>
            <w:tcW w:w="360" w:type="pct"/>
            <w:tcBorders>
              <w:top w:val="single" w:sz="4" w:space="0" w:color="auto"/>
              <w:left w:val="single" w:sz="4" w:space="0" w:color="auto"/>
              <w:bottom w:val="single" w:sz="4" w:space="0" w:color="auto"/>
              <w:right w:val="single" w:sz="4" w:space="0" w:color="auto"/>
            </w:tcBorders>
          </w:tcPr>
          <w:p w14:paraId="4D4121AE" w14:textId="77777777" w:rsidR="00B03A62" w:rsidRPr="002752C9" w:rsidRDefault="00B03A62" w:rsidP="001A6120">
            <w:pPr>
              <w:pStyle w:val="TAC"/>
              <w:rPr>
                <w:color w:val="000000"/>
                <w:kern w:val="24"/>
                <w:szCs w:val="18"/>
                <w:lang w:val="en-GB"/>
              </w:rPr>
            </w:pPr>
            <w:r w:rsidRPr="002752C9">
              <w:rPr>
                <w:szCs w:val="18"/>
                <w:lang w:val="en-GB"/>
              </w:rPr>
              <w:t>-0.2</w:t>
            </w:r>
          </w:p>
        </w:tc>
        <w:tc>
          <w:tcPr>
            <w:tcW w:w="360" w:type="pct"/>
            <w:tcBorders>
              <w:top w:val="single" w:sz="4" w:space="0" w:color="auto"/>
              <w:left w:val="single" w:sz="4" w:space="0" w:color="auto"/>
              <w:bottom w:val="single" w:sz="4" w:space="0" w:color="auto"/>
              <w:right w:val="single" w:sz="4" w:space="0" w:color="auto"/>
            </w:tcBorders>
          </w:tcPr>
          <w:p w14:paraId="4D4121AF" w14:textId="77777777" w:rsidR="00B03A62" w:rsidRPr="002752C9" w:rsidRDefault="00B03A62" w:rsidP="001A6120">
            <w:pPr>
              <w:pStyle w:val="TAC"/>
              <w:rPr>
                <w:color w:val="000000"/>
                <w:kern w:val="24"/>
                <w:szCs w:val="18"/>
                <w:lang w:val="en-GB"/>
              </w:rPr>
            </w:pPr>
            <w:r w:rsidRPr="002752C9">
              <w:rPr>
                <w:szCs w:val="18"/>
                <w:lang w:val="en-GB"/>
              </w:rPr>
              <w:t>-0.2</w:t>
            </w:r>
          </w:p>
        </w:tc>
        <w:tc>
          <w:tcPr>
            <w:tcW w:w="360" w:type="pct"/>
            <w:tcBorders>
              <w:top w:val="single" w:sz="4" w:space="0" w:color="auto"/>
              <w:left w:val="single" w:sz="4" w:space="0" w:color="auto"/>
              <w:bottom w:val="single" w:sz="4" w:space="0" w:color="auto"/>
              <w:right w:val="single" w:sz="4" w:space="0" w:color="auto"/>
            </w:tcBorders>
          </w:tcPr>
          <w:p w14:paraId="4D4121B0" w14:textId="77777777" w:rsidR="00B03A62" w:rsidRPr="002752C9" w:rsidRDefault="00B03A62" w:rsidP="001A6120">
            <w:pPr>
              <w:pStyle w:val="TAC"/>
              <w:rPr>
                <w:color w:val="000000"/>
                <w:kern w:val="24"/>
                <w:szCs w:val="18"/>
                <w:lang w:val="en-GB"/>
              </w:rPr>
            </w:pPr>
            <w:r w:rsidRPr="002752C9">
              <w:rPr>
                <w:szCs w:val="18"/>
                <w:lang w:val="en-GB"/>
              </w:rPr>
              <w:t>-0.2</w:t>
            </w:r>
          </w:p>
        </w:tc>
        <w:tc>
          <w:tcPr>
            <w:tcW w:w="342" w:type="pct"/>
            <w:tcBorders>
              <w:top w:val="single" w:sz="4" w:space="0" w:color="auto"/>
              <w:left w:val="single" w:sz="4" w:space="0" w:color="auto"/>
              <w:bottom w:val="single" w:sz="4" w:space="0" w:color="auto"/>
              <w:right w:val="single" w:sz="4" w:space="0" w:color="auto"/>
            </w:tcBorders>
          </w:tcPr>
          <w:p w14:paraId="4D4121B1" w14:textId="77777777" w:rsidR="00B03A62" w:rsidRPr="002752C9" w:rsidRDefault="00B03A62" w:rsidP="001A6120">
            <w:pPr>
              <w:pStyle w:val="TAC"/>
              <w:rPr>
                <w:color w:val="000000"/>
                <w:kern w:val="24"/>
                <w:szCs w:val="18"/>
                <w:lang w:val="en-GB"/>
              </w:rPr>
            </w:pPr>
            <w:r w:rsidRPr="002752C9">
              <w:rPr>
                <w:szCs w:val="18"/>
                <w:lang w:val="en-GB"/>
              </w:rPr>
              <w:t>-0.2</w:t>
            </w:r>
          </w:p>
        </w:tc>
      </w:tr>
      <w:tr w:rsidR="00DC66FD" w:rsidRPr="002752C9" w14:paraId="4D4121BE" w14:textId="77777777" w:rsidTr="00DC66FD">
        <w:trPr>
          <w:cantSplit/>
          <w:jc w:val="center"/>
        </w:trPr>
        <w:tc>
          <w:tcPr>
            <w:tcW w:w="1134" w:type="pct"/>
            <w:vMerge/>
            <w:tcBorders>
              <w:left w:val="single" w:sz="4" w:space="0" w:color="auto"/>
              <w:right w:val="single" w:sz="4" w:space="0" w:color="auto"/>
            </w:tcBorders>
            <w:vAlign w:val="center"/>
          </w:tcPr>
          <w:p w14:paraId="4D4121B3"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21B4" w14:textId="77777777" w:rsidR="00B03A62" w:rsidRPr="002752C9" w:rsidRDefault="00B03A62" w:rsidP="001A6120">
            <w:pPr>
              <w:pStyle w:val="TAC"/>
              <w:rPr>
                <w:rFonts w:ascii="Symbol" w:hAnsi="Symbol"/>
                <w:i/>
                <w:szCs w:val="18"/>
                <w:lang w:val="en-GB"/>
              </w:rPr>
            </w:pPr>
            <w:r w:rsidRPr="002752C9">
              <w:rPr>
                <w:i/>
                <w:szCs w:val="18"/>
                <w:lang w:val="en-GB"/>
              </w:rPr>
              <w:t>DS</w:t>
            </w:r>
            <w:r w:rsidRPr="002752C9">
              <w:rPr>
                <w:szCs w:val="18"/>
                <w:lang w:val="en-GB"/>
              </w:rPr>
              <w:t xml:space="preserve"> vs </w:t>
            </w:r>
            <w:r w:rsidRPr="002752C9">
              <w:rPr>
                <w:rFonts w:ascii="Symbol" w:hAnsi="Symbol"/>
                <w:i/>
                <w:szCs w:val="18"/>
                <w:lang w:val="en-GB"/>
              </w:rPr>
              <w:t></w:t>
            </w:r>
          </w:p>
        </w:tc>
        <w:tc>
          <w:tcPr>
            <w:tcW w:w="360" w:type="pct"/>
            <w:tcBorders>
              <w:top w:val="single" w:sz="4" w:space="0" w:color="auto"/>
              <w:left w:val="single" w:sz="4" w:space="0" w:color="auto"/>
              <w:bottom w:val="single" w:sz="4" w:space="0" w:color="auto"/>
              <w:right w:val="single" w:sz="4" w:space="0" w:color="auto"/>
            </w:tcBorders>
          </w:tcPr>
          <w:p w14:paraId="4D4121B5" w14:textId="77777777" w:rsidR="00B03A62" w:rsidRPr="002752C9" w:rsidRDefault="00B03A62" w:rsidP="001A6120">
            <w:pPr>
              <w:pStyle w:val="TAC"/>
              <w:rPr>
                <w:color w:val="000000"/>
                <w:kern w:val="24"/>
                <w:szCs w:val="18"/>
                <w:lang w:val="en-GB"/>
              </w:rPr>
            </w:pPr>
            <w:r w:rsidRPr="002752C9">
              <w:rPr>
                <w:szCs w:val="18"/>
                <w:lang w:val="en-GB"/>
              </w:rPr>
              <w:t>-0.4</w:t>
            </w:r>
          </w:p>
        </w:tc>
        <w:tc>
          <w:tcPr>
            <w:tcW w:w="359" w:type="pct"/>
            <w:tcBorders>
              <w:top w:val="single" w:sz="4" w:space="0" w:color="auto"/>
              <w:left w:val="single" w:sz="4" w:space="0" w:color="auto"/>
              <w:bottom w:val="single" w:sz="4" w:space="0" w:color="auto"/>
              <w:right w:val="single" w:sz="4" w:space="0" w:color="auto"/>
            </w:tcBorders>
          </w:tcPr>
          <w:p w14:paraId="4D4121B6" w14:textId="77777777" w:rsidR="00B03A62" w:rsidRPr="002752C9" w:rsidRDefault="00B03A62" w:rsidP="001A6120">
            <w:pPr>
              <w:pStyle w:val="TAC"/>
              <w:rPr>
                <w:color w:val="000000"/>
                <w:kern w:val="24"/>
                <w:szCs w:val="18"/>
                <w:lang w:val="en-GB"/>
              </w:rPr>
            </w:pPr>
            <w:r w:rsidRPr="002752C9">
              <w:rPr>
                <w:szCs w:val="18"/>
                <w:lang w:val="en-GB"/>
              </w:rPr>
              <w:t>-0.4</w:t>
            </w:r>
          </w:p>
        </w:tc>
        <w:tc>
          <w:tcPr>
            <w:tcW w:w="360" w:type="pct"/>
            <w:tcBorders>
              <w:top w:val="single" w:sz="4" w:space="0" w:color="auto"/>
              <w:left w:val="single" w:sz="4" w:space="0" w:color="auto"/>
              <w:bottom w:val="single" w:sz="4" w:space="0" w:color="auto"/>
              <w:right w:val="single" w:sz="4" w:space="0" w:color="auto"/>
            </w:tcBorders>
          </w:tcPr>
          <w:p w14:paraId="4D4121B7" w14:textId="77777777" w:rsidR="00B03A62" w:rsidRPr="002752C9" w:rsidRDefault="00B03A62" w:rsidP="001A6120">
            <w:pPr>
              <w:pStyle w:val="TAC"/>
              <w:rPr>
                <w:color w:val="000000"/>
                <w:kern w:val="24"/>
                <w:szCs w:val="18"/>
                <w:lang w:val="en-GB"/>
              </w:rPr>
            </w:pPr>
            <w:r w:rsidRPr="002752C9">
              <w:rPr>
                <w:szCs w:val="18"/>
                <w:lang w:val="en-GB"/>
              </w:rPr>
              <w:t>-0.4</w:t>
            </w:r>
          </w:p>
        </w:tc>
        <w:tc>
          <w:tcPr>
            <w:tcW w:w="359" w:type="pct"/>
            <w:tcBorders>
              <w:top w:val="single" w:sz="4" w:space="0" w:color="auto"/>
              <w:left w:val="single" w:sz="4" w:space="0" w:color="auto"/>
              <w:bottom w:val="single" w:sz="4" w:space="0" w:color="auto"/>
              <w:right w:val="single" w:sz="4" w:space="0" w:color="auto"/>
            </w:tcBorders>
          </w:tcPr>
          <w:p w14:paraId="4D4121B8" w14:textId="77777777" w:rsidR="00B03A62" w:rsidRPr="002752C9" w:rsidRDefault="00B03A62" w:rsidP="001A6120">
            <w:pPr>
              <w:pStyle w:val="TAC"/>
              <w:rPr>
                <w:color w:val="000000"/>
                <w:kern w:val="24"/>
                <w:szCs w:val="18"/>
                <w:lang w:val="en-GB"/>
              </w:rPr>
            </w:pPr>
            <w:r w:rsidRPr="002752C9">
              <w:rPr>
                <w:szCs w:val="18"/>
                <w:lang w:val="en-GB"/>
              </w:rPr>
              <w:t>-0.4</w:t>
            </w:r>
          </w:p>
        </w:tc>
        <w:tc>
          <w:tcPr>
            <w:tcW w:w="359" w:type="pct"/>
            <w:tcBorders>
              <w:top w:val="single" w:sz="4" w:space="0" w:color="auto"/>
              <w:left w:val="single" w:sz="4" w:space="0" w:color="auto"/>
              <w:bottom w:val="single" w:sz="4" w:space="0" w:color="auto"/>
              <w:right w:val="single" w:sz="4" w:space="0" w:color="auto"/>
            </w:tcBorders>
          </w:tcPr>
          <w:p w14:paraId="4D4121B9" w14:textId="77777777" w:rsidR="00B03A62" w:rsidRPr="002752C9" w:rsidRDefault="00B03A62" w:rsidP="001A6120">
            <w:pPr>
              <w:pStyle w:val="TAC"/>
              <w:rPr>
                <w:color w:val="000000"/>
                <w:kern w:val="24"/>
                <w:szCs w:val="18"/>
                <w:lang w:val="en-GB"/>
              </w:rPr>
            </w:pPr>
            <w:r w:rsidRPr="002752C9">
              <w:rPr>
                <w:szCs w:val="18"/>
                <w:lang w:val="en-GB"/>
              </w:rPr>
              <w:t>-0.4</w:t>
            </w:r>
          </w:p>
        </w:tc>
        <w:tc>
          <w:tcPr>
            <w:tcW w:w="360" w:type="pct"/>
            <w:tcBorders>
              <w:top w:val="single" w:sz="4" w:space="0" w:color="auto"/>
              <w:left w:val="single" w:sz="4" w:space="0" w:color="auto"/>
              <w:bottom w:val="single" w:sz="4" w:space="0" w:color="auto"/>
              <w:right w:val="single" w:sz="4" w:space="0" w:color="auto"/>
            </w:tcBorders>
          </w:tcPr>
          <w:p w14:paraId="4D4121BA" w14:textId="77777777" w:rsidR="00B03A62" w:rsidRPr="002752C9" w:rsidRDefault="00B03A62" w:rsidP="001A6120">
            <w:pPr>
              <w:pStyle w:val="TAC"/>
              <w:rPr>
                <w:color w:val="000000"/>
                <w:kern w:val="24"/>
                <w:szCs w:val="18"/>
                <w:lang w:val="en-GB"/>
              </w:rPr>
            </w:pPr>
            <w:r w:rsidRPr="002752C9">
              <w:rPr>
                <w:szCs w:val="18"/>
                <w:lang w:val="en-GB"/>
              </w:rPr>
              <w:t>-0.4</w:t>
            </w:r>
          </w:p>
        </w:tc>
        <w:tc>
          <w:tcPr>
            <w:tcW w:w="360" w:type="pct"/>
            <w:tcBorders>
              <w:top w:val="single" w:sz="4" w:space="0" w:color="auto"/>
              <w:left w:val="single" w:sz="4" w:space="0" w:color="auto"/>
              <w:bottom w:val="single" w:sz="4" w:space="0" w:color="auto"/>
              <w:right w:val="single" w:sz="4" w:space="0" w:color="auto"/>
            </w:tcBorders>
          </w:tcPr>
          <w:p w14:paraId="4D4121BB" w14:textId="77777777" w:rsidR="00B03A62" w:rsidRPr="002752C9" w:rsidRDefault="00B03A62" w:rsidP="001A6120">
            <w:pPr>
              <w:pStyle w:val="TAC"/>
              <w:rPr>
                <w:color w:val="000000"/>
                <w:kern w:val="24"/>
                <w:szCs w:val="18"/>
                <w:lang w:val="en-GB"/>
              </w:rPr>
            </w:pPr>
            <w:r w:rsidRPr="002752C9">
              <w:rPr>
                <w:szCs w:val="18"/>
                <w:lang w:val="en-GB"/>
              </w:rPr>
              <w:t>-0.4</w:t>
            </w:r>
          </w:p>
        </w:tc>
        <w:tc>
          <w:tcPr>
            <w:tcW w:w="360" w:type="pct"/>
            <w:tcBorders>
              <w:top w:val="single" w:sz="4" w:space="0" w:color="auto"/>
              <w:left w:val="single" w:sz="4" w:space="0" w:color="auto"/>
              <w:bottom w:val="single" w:sz="4" w:space="0" w:color="auto"/>
              <w:right w:val="single" w:sz="4" w:space="0" w:color="auto"/>
            </w:tcBorders>
          </w:tcPr>
          <w:p w14:paraId="4D4121BC" w14:textId="77777777" w:rsidR="00B03A62" w:rsidRPr="002752C9" w:rsidRDefault="00B03A62" w:rsidP="001A6120">
            <w:pPr>
              <w:pStyle w:val="TAC"/>
              <w:rPr>
                <w:color w:val="000000"/>
                <w:kern w:val="24"/>
                <w:szCs w:val="18"/>
                <w:lang w:val="en-GB"/>
              </w:rPr>
            </w:pPr>
            <w:r w:rsidRPr="002752C9">
              <w:rPr>
                <w:szCs w:val="18"/>
                <w:lang w:val="en-GB"/>
              </w:rPr>
              <w:t>-0.4</w:t>
            </w:r>
          </w:p>
        </w:tc>
        <w:tc>
          <w:tcPr>
            <w:tcW w:w="342" w:type="pct"/>
            <w:tcBorders>
              <w:top w:val="single" w:sz="4" w:space="0" w:color="auto"/>
              <w:left w:val="single" w:sz="4" w:space="0" w:color="auto"/>
              <w:bottom w:val="single" w:sz="4" w:space="0" w:color="auto"/>
              <w:right w:val="single" w:sz="4" w:space="0" w:color="auto"/>
            </w:tcBorders>
          </w:tcPr>
          <w:p w14:paraId="4D4121BD" w14:textId="77777777" w:rsidR="00B03A62" w:rsidRPr="002752C9" w:rsidRDefault="00B03A62" w:rsidP="001A6120">
            <w:pPr>
              <w:pStyle w:val="TAC"/>
              <w:rPr>
                <w:color w:val="000000"/>
                <w:kern w:val="24"/>
                <w:szCs w:val="18"/>
                <w:lang w:val="en-GB"/>
              </w:rPr>
            </w:pPr>
            <w:r w:rsidRPr="002752C9">
              <w:rPr>
                <w:szCs w:val="18"/>
                <w:lang w:val="en-GB"/>
              </w:rPr>
              <w:t>-0.4</w:t>
            </w:r>
          </w:p>
        </w:tc>
      </w:tr>
      <w:tr w:rsidR="00DC66FD" w:rsidRPr="002752C9" w14:paraId="4D4121CA" w14:textId="77777777" w:rsidTr="00DC66FD">
        <w:trPr>
          <w:cantSplit/>
          <w:jc w:val="center"/>
        </w:trPr>
        <w:tc>
          <w:tcPr>
            <w:tcW w:w="1134" w:type="pct"/>
            <w:vMerge/>
            <w:tcBorders>
              <w:left w:val="single" w:sz="4" w:space="0" w:color="auto"/>
              <w:right w:val="single" w:sz="4" w:space="0" w:color="auto"/>
            </w:tcBorders>
            <w:vAlign w:val="center"/>
          </w:tcPr>
          <w:p w14:paraId="4D4121BF"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21C0" w14:textId="77777777" w:rsidR="00B03A62" w:rsidRPr="002752C9" w:rsidRDefault="00B03A62" w:rsidP="001A6120">
            <w:pPr>
              <w:pStyle w:val="TAC"/>
              <w:rPr>
                <w:rFonts w:ascii="Symbol" w:hAnsi="Symbol"/>
                <w:i/>
                <w:szCs w:val="18"/>
                <w:lang w:val="en-GB"/>
              </w:rPr>
            </w:pPr>
            <w:r w:rsidRPr="002752C9">
              <w:rPr>
                <w:i/>
                <w:szCs w:val="18"/>
                <w:lang w:val="en-GB"/>
              </w:rPr>
              <w:t>SF</w:t>
            </w:r>
            <w:r w:rsidRPr="002752C9">
              <w:rPr>
                <w:szCs w:val="18"/>
                <w:lang w:val="en-GB"/>
              </w:rPr>
              <w:t xml:space="preserve"> vs </w:t>
            </w:r>
            <w:r w:rsidRPr="002752C9">
              <w:rPr>
                <w:rFonts w:ascii="Symbol" w:hAnsi="Symbol"/>
                <w:i/>
                <w:szCs w:val="18"/>
                <w:lang w:val="en-GB"/>
              </w:rPr>
              <w:t></w:t>
            </w:r>
          </w:p>
        </w:tc>
        <w:tc>
          <w:tcPr>
            <w:tcW w:w="360" w:type="pct"/>
            <w:tcBorders>
              <w:top w:val="single" w:sz="4" w:space="0" w:color="auto"/>
              <w:left w:val="single" w:sz="4" w:space="0" w:color="auto"/>
              <w:bottom w:val="single" w:sz="4" w:space="0" w:color="auto"/>
              <w:right w:val="single" w:sz="4" w:space="0" w:color="auto"/>
            </w:tcBorders>
          </w:tcPr>
          <w:p w14:paraId="4D4121C1"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1C2"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1C3"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1C4"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1C5"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1C6"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1C7"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1C8" w14:textId="77777777" w:rsidR="00B03A62" w:rsidRPr="002752C9" w:rsidRDefault="00B03A62" w:rsidP="001A6120">
            <w:pPr>
              <w:pStyle w:val="TAC"/>
              <w:rPr>
                <w:color w:val="000000"/>
                <w:kern w:val="24"/>
                <w:szCs w:val="18"/>
                <w:lang w:val="en-GB"/>
              </w:rPr>
            </w:pPr>
            <w:r w:rsidRPr="002752C9">
              <w:rPr>
                <w:szCs w:val="18"/>
                <w:lang w:val="en-GB"/>
              </w:rPr>
              <w:t>0</w:t>
            </w:r>
          </w:p>
        </w:tc>
        <w:tc>
          <w:tcPr>
            <w:tcW w:w="342" w:type="pct"/>
            <w:tcBorders>
              <w:top w:val="single" w:sz="4" w:space="0" w:color="auto"/>
              <w:left w:val="single" w:sz="4" w:space="0" w:color="auto"/>
              <w:bottom w:val="single" w:sz="4" w:space="0" w:color="auto"/>
              <w:right w:val="single" w:sz="4" w:space="0" w:color="auto"/>
            </w:tcBorders>
          </w:tcPr>
          <w:p w14:paraId="4D4121C9" w14:textId="77777777" w:rsidR="00B03A62" w:rsidRPr="002752C9" w:rsidRDefault="00B03A62" w:rsidP="001A6120">
            <w:pPr>
              <w:pStyle w:val="TAC"/>
              <w:rPr>
                <w:color w:val="000000"/>
                <w:kern w:val="24"/>
                <w:szCs w:val="18"/>
                <w:lang w:val="en-GB"/>
              </w:rPr>
            </w:pPr>
            <w:r w:rsidRPr="002752C9">
              <w:rPr>
                <w:szCs w:val="18"/>
                <w:lang w:val="en-GB"/>
              </w:rPr>
              <w:t>0</w:t>
            </w:r>
          </w:p>
        </w:tc>
      </w:tr>
      <w:tr w:rsidR="00DC66FD" w:rsidRPr="002752C9" w14:paraId="4D4121D6" w14:textId="77777777" w:rsidTr="00DC66FD">
        <w:trPr>
          <w:cantSplit/>
          <w:jc w:val="center"/>
        </w:trPr>
        <w:tc>
          <w:tcPr>
            <w:tcW w:w="1134" w:type="pct"/>
            <w:vMerge w:val="restart"/>
            <w:tcBorders>
              <w:top w:val="single" w:sz="4" w:space="0" w:color="auto"/>
              <w:left w:val="single" w:sz="4" w:space="0" w:color="auto"/>
              <w:right w:val="single" w:sz="4" w:space="0" w:color="auto"/>
            </w:tcBorders>
            <w:vAlign w:val="center"/>
          </w:tcPr>
          <w:p w14:paraId="4D4121CB" w14:textId="77777777" w:rsidR="00B03A62" w:rsidRPr="002752C9" w:rsidRDefault="00B03A62" w:rsidP="001A6120">
            <w:pPr>
              <w:rPr>
                <w:rFonts w:ascii="Arial" w:eastAsia="Malgun Gothic" w:hAnsi="Arial" w:cs="Arial"/>
                <w:kern w:val="2"/>
                <w:sz w:val="18"/>
                <w:szCs w:val="18"/>
              </w:rPr>
            </w:pPr>
            <w:r w:rsidRPr="002752C9">
              <w:rPr>
                <w:rFonts w:ascii="Arial" w:eastAsia="Malgun Gothic" w:hAnsi="Arial" w:cs="Arial"/>
                <w:kern w:val="2"/>
                <w:sz w:val="18"/>
                <w:szCs w:val="18"/>
              </w:rPr>
              <w:t>Cross-Correlations</w:t>
            </w:r>
          </w:p>
        </w:tc>
        <w:tc>
          <w:tcPr>
            <w:tcW w:w="647" w:type="pct"/>
            <w:tcBorders>
              <w:top w:val="single" w:sz="4" w:space="0" w:color="auto"/>
              <w:left w:val="single" w:sz="4" w:space="0" w:color="auto"/>
              <w:bottom w:val="single" w:sz="4" w:space="0" w:color="auto"/>
              <w:right w:val="single" w:sz="4" w:space="0" w:color="auto"/>
            </w:tcBorders>
            <w:vAlign w:val="center"/>
          </w:tcPr>
          <w:p w14:paraId="4D4121CC"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SF</w:t>
            </w:r>
          </w:p>
        </w:tc>
        <w:tc>
          <w:tcPr>
            <w:tcW w:w="360" w:type="pct"/>
            <w:tcBorders>
              <w:top w:val="single" w:sz="4" w:space="0" w:color="auto"/>
              <w:left w:val="single" w:sz="4" w:space="0" w:color="auto"/>
              <w:bottom w:val="single" w:sz="4" w:space="0" w:color="auto"/>
              <w:right w:val="single" w:sz="4" w:space="0" w:color="auto"/>
            </w:tcBorders>
          </w:tcPr>
          <w:p w14:paraId="4D4121CD"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1CE"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1CF"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1D0"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1D1"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1D2"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1D3"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1D4" w14:textId="77777777" w:rsidR="00B03A62" w:rsidRPr="002752C9" w:rsidRDefault="00B03A62" w:rsidP="001A6120">
            <w:pPr>
              <w:pStyle w:val="TAC"/>
              <w:rPr>
                <w:color w:val="000000"/>
                <w:kern w:val="24"/>
                <w:szCs w:val="18"/>
                <w:lang w:val="en-GB"/>
              </w:rPr>
            </w:pPr>
            <w:r w:rsidRPr="002752C9">
              <w:rPr>
                <w:szCs w:val="18"/>
                <w:lang w:val="en-GB"/>
              </w:rPr>
              <w:t>0</w:t>
            </w:r>
          </w:p>
        </w:tc>
        <w:tc>
          <w:tcPr>
            <w:tcW w:w="342" w:type="pct"/>
            <w:tcBorders>
              <w:top w:val="single" w:sz="4" w:space="0" w:color="auto"/>
              <w:left w:val="single" w:sz="4" w:space="0" w:color="auto"/>
              <w:bottom w:val="single" w:sz="4" w:space="0" w:color="auto"/>
              <w:right w:val="single" w:sz="4" w:space="0" w:color="auto"/>
            </w:tcBorders>
          </w:tcPr>
          <w:p w14:paraId="4D4121D5" w14:textId="77777777" w:rsidR="00B03A62" w:rsidRPr="002752C9" w:rsidRDefault="00B03A62" w:rsidP="001A6120">
            <w:pPr>
              <w:pStyle w:val="TAC"/>
              <w:rPr>
                <w:color w:val="000000"/>
                <w:kern w:val="24"/>
                <w:szCs w:val="18"/>
                <w:lang w:val="en-GB"/>
              </w:rPr>
            </w:pPr>
            <w:r w:rsidRPr="002752C9">
              <w:rPr>
                <w:szCs w:val="18"/>
                <w:lang w:val="en-GB"/>
              </w:rPr>
              <w:t>0</w:t>
            </w:r>
          </w:p>
        </w:tc>
      </w:tr>
      <w:tr w:rsidR="00DC66FD" w:rsidRPr="002752C9" w14:paraId="4D4121E2" w14:textId="77777777" w:rsidTr="00DC66FD">
        <w:trPr>
          <w:cantSplit/>
          <w:jc w:val="center"/>
        </w:trPr>
        <w:tc>
          <w:tcPr>
            <w:tcW w:w="1134" w:type="pct"/>
            <w:vMerge/>
            <w:tcBorders>
              <w:left w:val="single" w:sz="4" w:space="0" w:color="auto"/>
              <w:right w:val="single" w:sz="4" w:space="0" w:color="auto"/>
            </w:tcBorders>
            <w:vAlign w:val="center"/>
          </w:tcPr>
          <w:p w14:paraId="4D4121D7"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21D8" w14:textId="77777777" w:rsidR="00B03A62" w:rsidRPr="002752C9" w:rsidRDefault="00B03A62" w:rsidP="001A6120">
            <w:pPr>
              <w:pStyle w:val="TAC"/>
              <w:rPr>
                <w:i/>
                <w:szCs w:val="18"/>
                <w:lang w:val="en-GB"/>
              </w:rPr>
            </w:pPr>
            <w:r w:rsidRPr="002752C9">
              <w:rPr>
                <w:i/>
                <w:szCs w:val="18"/>
                <w:lang w:val="en-GB"/>
              </w:rPr>
              <w:t>ZSA</w:t>
            </w:r>
            <w:r w:rsidRPr="002752C9">
              <w:rPr>
                <w:szCs w:val="18"/>
                <w:lang w:val="en-GB"/>
              </w:rPr>
              <w:t xml:space="preserve"> vs </w:t>
            </w:r>
            <w:r w:rsidRPr="002752C9">
              <w:rPr>
                <w:i/>
                <w:szCs w:val="18"/>
                <w:lang w:val="en-GB"/>
              </w:rPr>
              <w:t>SF</w:t>
            </w:r>
          </w:p>
        </w:tc>
        <w:tc>
          <w:tcPr>
            <w:tcW w:w="360" w:type="pct"/>
            <w:tcBorders>
              <w:top w:val="single" w:sz="4" w:space="0" w:color="auto"/>
              <w:left w:val="single" w:sz="4" w:space="0" w:color="auto"/>
              <w:bottom w:val="single" w:sz="4" w:space="0" w:color="auto"/>
              <w:right w:val="single" w:sz="4" w:space="0" w:color="auto"/>
            </w:tcBorders>
          </w:tcPr>
          <w:p w14:paraId="4D4121D9" w14:textId="77777777" w:rsidR="00B03A62" w:rsidRPr="002752C9" w:rsidRDefault="00B03A62" w:rsidP="001A6120">
            <w:pPr>
              <w:pStyle w:val="TAC"/>
              <w:rPr>
                <w:color w:val="000000"/>
                <w:kern w:val="24"/>
                <w:szCs w:val="18"/>
                <w:lang w:val="en-GB"/>
              </w:rPr>
            </w:pPr>
            <w:r w:rsidRPr="002752C9">
              <w:rPr>
                <w:szCs w:val="18"/>
                <w:lang w:val="en-GB"/>
              </w:rPr>
              <w:t>-0.8</w:t>
            </w:r>
          </w:p>
        </w:tc>
        <w:tc>
          <w:tcPr>
            <w:tcW w:w="359" w:type="pct"/>
            <w:tcBorders>
              <w:top w:val="single" w:sz="4" w:space="0" w:color="auto"/>
              <w:left w:val="single" w:sz="4" w:space="0" w:color="auto"/>
              <w:bottom w:val="single" w:sz="4" w:space="0" w:color="auto"/>
              <w:right w:val="single" w:sz="4" w:space="0" w:color="auto"/>
            </w:tcBorders>
          </w:tcPr>
          <w:p w14:paraId="4D4121DA" w14:textId="77777777" w:rsidR="00B03A62" w:rsidRPr="002752C9" w:rsidRDefault="00B03A62" w:rsidP="001A6120">
            <w:pPr>
              <w:pStyle w:val="TAC"/>
              <w:rPr>
                <w:color w:val="000000"/>
                <w:kern w:val="24"/>
                <w:szCs w:val="18"/>
                <w:lang w:val="en-GB"/>
              </w:rPr>
            </w:pPr>
            <w:r w:rsidRPr="002752C9">
              <w:rPr>
                <w:szCs w:val="18"/>
                <w:lang w:val="en-GB"/>
              </w:rPr>
              <w:t>-0.8</w:t>
            </w:r>
          </w:p>
        </w:tc>
        <w:tc>
          <w:tcPr>
            <w:tcW w:w="360" w:type="pct"/>
            <w:tcBorders>
              <w:top w:val="single" w:sz="4" w:space="0" w:color="auto"/>
              <w:left w:val="single" w:sz="4" w:space="0" w:color="auto"/>
              <w:bottom w:val="single" w:sz="4" w:space="0" w:color="auto"/>
              <w:right w:val="single" w:sz="4" w:space="0" w:color="auto"/>
            </w:tcBorders>
          </w:tcPr>
          <w:p w14:paraId="4D4121DB" w14:textId="77777777" w:rsidR="00B03A62" w:rsidRPr="002752C9" w:rsidRDefault="00B03A62" w:rsidP="001A6120">
            <w:pPr>
              <w:pStyle w:val="TAC"/>
              <w:rPr>
                <w:color w:val="000000"/>
                <w:kern w:val="24"/>
                <w:szCs w:val="18"/>
                <w:lang w:val="en-GB"/>
              </w:rPr>
            </w:pPr>
            <w:r w:rsidRPr="002752C9">
              <w:rPr>
                <w:szCs w:val="18"/>
                <w:lang w:val="en-GB"/>
              </w:rPr>
              <w:t>-0.8</w:t>
            </w:r>
          </w:p>
        </w:tc>
        <w:tc>
          <w:tcPr>
            <w:tcW w:w="359" w:type="pct"/>
            <w:tcBorders>
              <w:top w:val="single" w:sz="4" w:space="0" w:color="auto"/>
              <w:left w:val="single" w:sz="4" w:space="0" w:color="auto"/>
              <w:bottom w:val="single" w:sz="4" w:space="0" w:color="auto"/>
              <w:right w:val="single" w:sz="4" w:space="0" w:color="auto"/>
            </w:tcBorders>
          </w:tcPr>
          <w:p w14:paraId="4D4121DC" w14:textId="77777777" w:rsidR="00B03A62" w:rsidRPr="002752C9" w:rsidRDefault="00B03A62" w:rsidP="001A6120">
            <w:pPr>
              <w:pStyle w:val="TAC"/>
              <w:rPr>
                <w:color w:val="000000"/>
                <w:kern w:val="24"/>
                <w:szCs w:val="18"/>
                <w:lang w:val="en-GB"/>
              </w:rPr>
            </w:pPr>
            <w:r w:rsidRPr="002752C9">
              <w:rPr>
                <w:szCs w:val="18"/>
                <w:lang w:val="en-GB"/>
              </w:rPr>
              <w:t>-0.8</w:t>
            </w:r>
          </w:p>
        </w:tc>
        <w:tc>
          <w:tcPr>
            <w:tcW w:w="359" w:type="pct"/>
            <w:tcBorders>
              <w:top w:val="single" w:sz="4" w:space="0" w:color="auto"/>
              <w:left w:val="single" w:sz="4" w:space="0" w:color="auto"/>
              <w:bottom w:val="single" w:sz="4" w:space="0" w:color="auto"/>
              <w:right w:val="single" w:sz="4" w:space="0" w:color="auto"/>
            </w:tcBorders>
          </w:tcPr>
          <w:p w14:paraId="4D4121DD" w14:textId="77777777" w:rsidR="00B03A62" w:rsidRPr="002752C9" w:rsidRDefault="00B03A62" w:rsidP="001A6120">
            <w:pPr>
              <w:pStyle w:val="TAC"/>
              <w:rPr>
                <w:color w:val="000000"/>
                <w:kern w:val="24"/>
                <w:szCs w:val="18"/>
                <w:lang w:val="en-GB"/>
              </w:rPr>
            </w:pPr>
            <w:r w:rsidRPr="002752C9">
              <w:rPr>
                <w:szCs w:val="18"/>
                <w:lang w:val="en-GB"/>
              </w:rPr>
              <w:t>-0.8</w:t>
            </w:r>
          </w:p>
        </w:tc>
        <w:tc>
          <w:tcPr>
            <w:tcW w:w="360" w:type="pct"/>
            <w:tcBorders>
              <w:top w:val="single" w:sz="4" w:space="0" w:color="auto"/>
              <w:left w:val="single" w:sz="4" w:space="0" w:color="auto"/>
              <w:bottom w:val="single" w:sz="4" w:space="0" w:color="auto"/>
              <w:right w:val="single" w:sz="4" w:space="0" w:color="auto"/>
            </w:tcBorders>
          </w:tcPr>
          <w:p w14:paraId="4D4121DE" w14:textId="77777777" w:rsidR="00B03A62" w:rsidRPr="002752C9" w:rsidRDefault="00B03A62" w:rsidP="001A6120">
            <w:pPr>
              <w:pStyle w:val="TAC"/>
              <w:rPr>
                <w:color w:val="000000"/>
                <w:kern w:val="24"/>
                <w:szCs w:val="18"/>
                <w:lang w:val="en-GB"/>
              </w:rPr>
            </w:pPr>
            <w:r w:rsidRPr="002752C9">
              <w:rPr>
                <w:szCs w:val="18"/>
                <w:lang w:val="en-GB"/>
              </w:rPr>
              <w:t>-0.8</w:t>
            </w:r>
          </w:p>
        </w:tc>
        <w:tc>
          <w:tcPr>
            <w:tcW w:w="360" w:type="pct"/>
            <w:tcBorders>
              <w:top w:val="single" w:sz="4" w:space="0" w:color="auto"/>
              <w:left w:val="single" w:sz="4" w:space="0" w:color="auto"/>
              <w:bottom w:val="single" w:sz="4" w:space="0" w:color="auto"/>
              <w:right w:val="single" w:sz="4" w:space="0" w:color="auto"/>
            </w:tcBorders>
          </w:tcPr>
          <w:p w14:paraId="4D4121DF" w14:textId="77777777" w:rsidR="00B03A62" w:rsidRPr="002752C9" w:rsidRDefault="00B03A62" w:rsidP="001A6120">
            <w:pPr>
              <w:pStyle w:val="TAC"/>
              <w:rPr>
                <w:color w:val="000000"/>
                <w:kern w:val="24"/>
                <w:szCs w:val="18"/>
                <w:lang w:val="en-GB"/>
              </w:rPr>
            </w:pPr>
            <w:r w:rsidRPr="002752C9">
              <w:rPr>
                <w:szCs w:val="18"/>
                <w:lang w:val="en-GB"/>
              </w:rPr>
              <w:t>-0.8</w:t>
            </w:r>
          </w:p>
        </w:tc>
        <w:tc>
          <w:tcPr>
            <w:tcW w:w="360" w:type="pct"/>
            <w:tcBorders>
              <w:top w:val="single" w:sz="4" w:space="0" w:color="auto"/>
              <w:left w:val="single" w:sz="4" w:space="0" w:color="auto"/>
              <w:bottom w:val="single" w:sz="4" w:space="0" w:color="auto"/>
              <w:right w:val="single" w:sz="4" w:space="0" w:color="auto"/>
            </w:tcBorders>
          </w:tcPr>
          <w:p w14:paraId="4D4121E0" w14:textId="77777777" w:rsidR="00B03A62" w:rsidRPr="002752C9" w:rsidRDefault="00B03A62" w:rsidP="001A6120">
            <w:pPr>
              <w:pStyle w:val="TAC"/>
              <w:rPr>
                <w:color w:val="000000"/>
                <w:kern w:val="24"/>
                <w:szCs w:val="18"/>
                <w:lang w:val="en-GB"/>
              </w:rPr>
            </w:pPr>
            <w:r w:rsidRPr="002752C9">
              <w:rPr>
                <w:szCs w:val="18"/>
                <w:lang w:val="en-GB"/>
              </w:rPr>
              <w:t>-0.8</w:t>
            </w:r>
          </w:p>
        </w:tc>
        <w:tc>
          <w:tcPr>
            <w:tcW w:w="342" w:type="pct"/>
            <w:tcBorders>
              <w:top w:val="single" w:sz="4" w:space="0" w:color="auto"/>
              <w:left w:val="single" w:sz="4" w:space="0" w:color="auto"/>
              <w:bottom w:val="single" w:sz="4" w:space="0" w:color="auto"/>
              <w:right w:val="single" w:sz="4" w:space="0" w:color="auto"/>
            </w:tcBorders>
          </w:tcPr>
          <w:p w14:paraId="4D4121E1" w14:textId="77777777" w:rsidR="00B03A62" w:rsidRPr="002752C9" w:rsidRDefault="00B03A62" w:rsidP="001A6120">
            <w:pPr>
              <w:pStyle w:val="TAC"/>
              <w:rPr>
                <w:color w:val="000000"/>
                <w:kern w:val="24"/>
                <w:szCs w:val="18"/>
                <w:lang w:val="en-GB"/>
              </w:rPr>
            </w:pPr>
            <w:r w:rsidRPr="002752C9">
              <w:rPr>
                <w:szCs w:val="18"/>
                <w:lang w:val="en-GB"/>
              </w:rPr>
              <w:t>-0.8</w:t>
            </w:r>
          </w:p>
        </w:tc>
      </w:tr>
      <w:tr w:rsidR="00DC66FD" w:rsidRPr="002752C9" w14:paraId="4D4121EE" w14:textId="77777777" w:rsidTr="00DC66FD">
        <w:trPr>
          <w:cantSplit/>
          <w:jc w:val="center"/>
        </w:trPr>
        <w:tc>
          <w:tcPr>
            <w:tcW w:w="1134" w:type="pct"/>
            <w:vMerge/>
            <w:tcBorders>
              <w:left w:val="single" w:sz="4" w:space="0" w:color="auto"/>
              <w:right w:val="single" w:sz="4" w:space="0" w:color="auto"/>
            </w:tcBorders>
            <w:vAlign w:val="center"/>
          </w:tcPr>
          <w:p w14:paraId="4D4121E3"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21E4"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K</w:t>
            </w:r>
          </w:p>
        </w:tc>
        <w:tc>
          <w:tcPr>
            <w:tcW w:w="360" w:type="pct"/>
            <w:tcBorders>
              <w:top w:val="single" w:sz="4" w:space="0" w:color="auto"/>
              <w:left w:val="single" w:sz="4" w:space="0" w:color="auto"/>
              <w:bottom w:val="single" w:sz="4" w:space="0" w:color="auto"/>
              <w:right w:val="single" w:sz="4" w:space="0" w:color="auto"/>
            </w:tcBorders>
          </w:tcPr>
          <w:p w14:paraId="4D4121E5"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1E6"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1E7"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1E8"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1E9"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1EA"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1EB"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1EC" w14:textId="77777777" w:rsidR="00B03A62" w:rsidRPr="002752C9" w:rsidRDefault="00B03A62" w:rsidP="001A6120">
            <w:pPr>
              <w:pStyle w:val="TAC"/>
              <w:rPr>
                <w:color w:val="000000"/>
                <w:kern w:val="24"/>
                <w:szCs w:val="18"/>
                <w:lang w:val="en-GB"/>
              </w:rPr>
            </w:pPr>
            <w:r w:rsidRPr="002752C9">
              <w:rPr>
                <w:szCs w:val="18"/>
                <w:lang w:val="en-GB"/>
              </w:rPr>
              <w:t>0</w:t>
            </w:r>
          </w:p>
        </w:tc>
        <w:tc>
          <w:tcPr>
            <w:tcW w:w="342" w:type="pct"/>
            <w:tcBorders>
              <w:top w:val="single" w:sz="4" w:space="0" w:color="auto"/>
              <w:left w:val="single" w:sz="4" w:space="0" w:color="auto"/>
              <w:bottom w:val="single" w:sz="4" w:space="0" w:color="auto"/>
              <w:right w:val="single" w:sz="4" w:space="0" w:color="auto"/>
            </w:tcBorders>
          </w:tcPr>
          <w:p w14:paraId="4D4121ED" w14:textId="77777777" w:rsidR="00B03A62" w:rsidRPr="002752C9" w:rsidRDefault="00B03A62" w:rsidP="001A6120">
            <w:pPr>
              <w:pStyle w:val="TAC"/>
              <w:rPr>
                <w:color w:val="000000"/>
                <w:kern w:val="24"/>
                <w:szCs w:val="18"/>
                <w:lang w:val="en-GB"/>
              </w:rPr>
            </w:pPr>
            <w:r w:rsidRPr="002752C9">
              <w:rPr>
                <w:szCs w:val="18"/>
                <w:lang w:val="en-GB"/>
              </w:rPr>
              <w:t>0</w:t>
            </w:r>
          </w:p>
        </w:tc>
      </w:tr>
      <w:tr w:rsidR="00DC66FD" w:rsidRPr="002752C9" w14:paraId="4D4121FA" w14:textId="77777777" w:rsidTr="00DC66FD">
        <w:trPr>
          <w:cantSplit/>
          <w:jc w:val="center"/>
        </w:trPr>
        <w:tc>
          <w:tcPr>
            <w:tcW w:w="1134" w:type="pct"/>
            <w:vMerge/>
            <w:tcBorders>
              <w:left w:val="single" w:sz="4" w:space="0" w:color="auto"/>
              <w:right w:val="single" w:sz="4" w:space="0" w:color="auto"/>
            </w:tcBorders>
            <w:vAlign w:val="center"/>
          </w:tcPr>
          <w:p w14:paraId="4D4121EF"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21F0" w14:textId="77777777" w:rsidR="00B03A62" w:rsidRPr="002752C9" w:rsidRDefault="00B03A62" w:rsidP="001A6120">
            <w:pPr>
              <w:pStyle w:val="TAC"/>
              <w:rPr>
                <w:i/>
                <w:szCs w:val="18"/>
                <w:lang w:val="en-GB"/>
              </w:rPr>
            </w:pPr>
            <w:r w:rsidRPr="002752C9">
              <w:rPr>
                <w:i/>
                <w:szCs w:val="18"/>
                <w:lang w:val="en-GB"/>
              </w:rPr>
              <w:t>ZSA</w:t>
            </w:r>
            <w:r w:rsidRPr="002752C9">
              <w:rPr>
                <w:szCs w:val="18"/>
                <w:lang w:val="en-GB"/>
              </w:rPr>
              <w:t xml:space="preserve"> vs </w:t>
            </w:r>
            <w:r w:rsidRPr="002752C9">
              <w:rPr>
                <w:i/>
                <w:szCs w:val="18"/>
                <w:lang w:val="en-GB"/>
              </w:rPr>
              <w:t>K</w:t>
            </w:r>
          </w:p>
        </w:tc>
        <w:tc>
          <w:tcPr>
            <w:tcW w:w="360" w:type="pct"/>
            <w:tcBorders>
              <w:top w:val="single" w:sz="4" w:space="0" w:color="auto"/>
              <w:left w:val="single" w:sz="4" w:space="0" w:color="auto"/>
              <w:bottom w:val="single" w:sz="4" w:space="0" w:color="auto"/>
              <w:right w:val="single" w:sz="4" w:space="0" w:color="auto"/>
            </w:tcBorders>
          </w:tcPr>
          <w:p w14:paraId="4D4121F1"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1F2"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1F3"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1F4"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1F5"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1F6"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1F7"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1F8" w14:textId="77777777" w:rsidR="00B03A62" w:rsidRPr="002752C9" w:rsidRDefault="00B03A62" w:rsidP="001A6120">
            <w:pPr>
              <w:pStyle w:val="TAC"/>
              <w:rPr>
                <w:color w:val="000000"/>
                <w:kern w:val="24"/>
                <w:szCs w:val="18"/>
                <w:lang w:val="en-GB"/>
              </w:rPr>
            </w:pPr>
            <w:r w:rsidRPr="002752C9">
              <w:rPr>
                <w:szCs w:val="18"/>
                <w:lang w:val="en-GB"/>
              </w:rPr>
              <w:t>0</w:t>
            </w:r>
          </w:p>
        </w:tc>
        <w:tc>
          <w:tcPr>
            <w:tcW w:w="342" w:type="pct"/>
            <w:tcBorders>
              <w:top w:val="single" w:sz="4" w:space="0" w:color="auto"/>
              <w:left w:val="single" w:sz="4" w:space="0" w:color="auto"/>
              <w:bottom w:val="single" w:sz="4" w:space="0" w:color="auto"/>
              <w:right w:val="single" w:sz="4" w:space="0" w:color="auto"/>
            </w:tcBorders>
          </w:tcPr>
          <w:p w14:paraId="4D4121F9" w14:textId="77777777" w:rsidR="00B03A62" w:rsidRPr="002752C9" w:rsidRDefault="00B03A62" w:rsidP="001A6120">
            <w:pPr>
              <w:pStyle w:val="TAC"/>
              <w:rPr>
                <w:color w:val="000000"/>
                <w:kern w:val="24"/>
                <w:szCs w:val="18"/>
                <w:lang w:val="en-GB"/>
              </w:rPr>
            </w:pPr>
            <w:r w:rsidRPr="002752C9">
              <w:rPr>
                <w:szCs w:val="18"/>
                <w:lang w:val="en-GB"/>
              </w:rPr>
              <w:t>0</w:t>
            </w:r>
          </w:p>
        </w:tc>
      </w:tr>
      <w:tr w:rsidR="00DC66FD" w:rsidRPr="002752C9" w14:paraId="4D412206" w14:textId="77777777" w:rsidTr="00DC66FD">
        <w:trPr>
          <w:cantSplit/>
          <w:jc w:val="center"/>
        </w:trPr>
        <w:tc>
          <w:tcPr>
            <w:tcW w:w="1134" w:type="pct"/>
            <w:vMerge/>
            <w:tcBorders>
              <w:left w:val="single" w:sz="4" w:space="0" w:color="auto"/>
              <w:right w:val="single" w:sz="4" w:space="0" w:color="auto"/>
            </w:tcBorders>
            <w:vAlign w:val="center"/>
          </w:tcPr>
          <w:p w14:paraId="4D4121FB"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21FC"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DS</w:t>
            </w:r>
          </w:p>
        </w:tc>
        <w:tc>
          <w:tcPr>
            <w:tcW w:w="360" w:type="pct"/>
            <w:tcBorders>
              <w:top w:val="single" w:sz="4" w:space="0" w:color="auto"/>
              <w:left w:val="single" w:sz="4" w:space="0" w:color="auto"/>
              <w:bottom w:val="single" w:sz="4" w:space="0" w:color="auto"/>
              <w:right w:val="single" w:sz="4" w:space="0" w:color="auto"/>
            </w:tcBorders>
          </w:tcPr>
          <w:p w14:paraId="4D4121FD" w14:textId="77777777" w:rsidR="00B03A62" w:rsidRPr="002752C9" w:rsidRDefault="00B03A62" w:rsidP="001A6120">
            <w:pPr>
              <w:pStyle w:val="TAC"/>
              <w:rPr>
                <w:color w:val="000000"/>
                <w:kern w:val="24"/>
                <w:szCs w:val="18"/>
                <w:lang w:val="en-GB"/>
              </w:rPr>
            </w:pPr>
            <w:r w:rsidRPr="002752C9">
              <w:rPr>
                <w:szCs w:val="18"/>
                <w:lang w:val="en-GB"/>
              </w:rPr>
              <w:t>-0.2</w:t>
            </w:r>
          </w:p>
        </w:tc>
        <w:tc>
          <w:tcPr>
            <w:tcW w:w="359" w:type="pct"/>
            <w:tcBorders>
              <w:top w:val="single" w:sz="4" w:space="0" w:color="auto"/>
              <w:left w:val="single" w:sz="4" w:space="0" w:color="auto"/>
              <w:bottom w:val="single" w:sz="4" w:space="0" w:color="auto"/>
              <w:right w:val="single" w:sz="4" w:space="0" w:color="auto"/>
            </w:tcBorders>
          </w:tcPr>
          <w:p w14:paraId="4D4121FE" w14:textId="77777777" w:rsidR="00B03A62" w:rsidRPr="002752C9" w:rsidRDefault="00B03A62" w:rsidP="001A6120">
            <w:pPr>
              <w:pStyle w:val="TAC"/>
              <w:rPr>
                <w:color w:val="000000"/>
                <w:kern w:val="24"/>
                <w:szCs w:val="18"/>
                <w:lang w:val="en-GB"/>
              </w:rPr>
            </w:pPr>
            <w:r w:rsidRPr="002752C9">
              <w:rPr>
                <w:szCs w:val="18"/>
                <w:lang w:val="en-GB"/>
              </w:rPr>
              <w:t>-0.2</w:t>
            </w:r>
          </w:p>
        </w:tc>
        <w:tc>
          <w:tcPr>
            <w:tcW w:w="360" w:type="pct"/>
            <w:tcBorders>
              <w:top w:val="single" w:sz="4" w:space="0" w:color="auto"/>
              <w:left w:val="single" w:sz="4" w:space="0" w:color="auto"/>
              <w:bottom w:val="single" w:sz="4" w:space="0" w:color="auto"/>
              <w:right w:val="single" w:sz="4" w:space="0" w:color="auto"/>
            </w:tcBorders>
          </w:tcPr>
          <w:p w14:paraId="4D4121FF" w14:textId="77777777" w:rsidR="00B03A62" w:rsidRPr="002752C9" w:rsidRDefault="00B03A62" w:rsidP="001A6120">
            <w:pPr>
              <w:pStyle w:val="TAC"/>
              <w:rPr>
                <w:color w:val="000000"/>
                <w:kern w:val="24"/>
                <w:szCs w:val="18"/>
                <w:lang w:val="en-GB"/>
              </w:rPr>
            </w:pPr>
            <w:r w:rsidRPr="002752C9">
              <w:rPr>
                <w:szCs w:val="18"/>
                <w:lang w:val="en-GB"/>
              </w:rPr>
              <w:t>-0.2</w:t>
            </w:r>
          </w:p>
        </w:tc>
        <w:tc>
          <w:tcPr>
            <w:tcW w:w="359" w:type="pct"/>
            <w:tcBorders>
              <w:top w:val="single" w:sz="4" w:space="0" w:color="auto"/>
              <w:left w:val="single" w:sz="4" w:space="0" w:color="auto"/>
              <w:bottom w:val="single" w:sz="4" w:space="0" w:color="auto"/>
              <w:right w:val="single" w:sz="4" w:space="0" w:color="auto"/>
            </w:tcBorders>
          </w:tcPr>
          <w:p w14:paraId="4D412200" w14:textId="77777777" w:rsidR="00B03A62" w:rsidRPr="002752C9" w:rsidRDefault="00B03A62" w:rsidP="001A6120">
            <w:pPr>
              <w:pStyle w:val="TAC"/>
              <w:rPr>
                <w:color w:val="000000"/>
                <w:kern w:val="24"/>
                <w:szCs w:val="18"/>
                <w:lang w:val="en-GB"/>
              </w:rPr>
            </w:pPr>
            <w:r w:rsidRPr="002752C9">
              <w:rPr>
                <w:szCs w:val="18"/>
                <w:lang w:val="en-GB"/>
              </w:rPr>
              <w:t>-0.2</w:t>
            </w:r>
          </w:p>
        </w:tc>
        <w:tc>
          <w:tcPr>
            <w:tcW w:w="359" w:type="pct"/>
            <w:tcBorders>
              <w:top w:val="single" w:sz="4" w:space="0" w:color="auto"/>
              <w:left w:val="single" w:sz="4" w:space="0" w:color="auto"/>
              <w:bottom w:val="single" w:sz="4" w:space="0" w:color="auto"/>
              <w:right w:val="single" w:sz="4" w:space="0" w:color="auto"/>
            </w:tcBorders>
          </w:tcPr>
          <w:p w14:paraId="4D412201" w14:textId="77777777" w:rsidR="00B03A62" w:rsidRPr="002752C9" w:rsidRDefault="00B03A62" w:rsidP="001A6120">
            <w:pPr>
              <w:pStyle w:val="TAC"/>
              <w:rPr>
                <w:color w:val="000000"/>
                <w:kern w:val="24"/>
                <w:szCs w:val="18"/>
                <w:lang w:val="en-GB"/>
              </w:rPr>
            </w:pPr>
            <w:r w:rsidRPr="002752C9">
              <w:rPr>
                <w:szCs w:val="18"/>
                <w:lang w:val="en-GB"/>
              </w:rPr>
              <w:t>-0.2</w:t>
            </w:r>
          </w:p>
        </w:tc>
        <w:tc>
          <w:tcPr>
            <w:tcW w:w="360" w:type="pct"/>
            <w:tcBorders>
              <w:top w:val="single" w:sz="4" w:space="0" w:color="auto"/>
              <w:left w:val="single" w:sz="4" w:space="0" w:color="auto"/>
              <w:bottom w:val="single" w:sz="4" w:space="0" w:color="auto"/>
              <w:right w:val="single" w:sz="4" w:space="0" w:color="auto"/>
            </w:tcBorders>
          </w:tcPr>
          <w:p w14:paraId="4D412202" w14:textId="77777777" w:rsidR="00B03A62" w:rsidRPr="002752C9" w:rsidRDefault="00B03A62" w:rsidP="001A6120">
            <w:pPr>
              <w:pStyle w:val="TAC"/>
              <w:rPr>
                <w:color w:val="000000"/>
                <w:kern w:val="24"/>
                <w:szCs w:val="18"/>
                <w:lang w:val="en-GB"/>
              </w:rPr>
            </w:pPr>
            <w:r w:rsidRPr="002752C9">
              <w:rPr>
                <w:szCs w:val="18"/>
                <w:lang w:val="en-GB"/>
              </w:rPr>
              <w:t>-0.2</w:t>
            </w:r>
          </w:p>
        </w:tc>
        <w:tc>
          <w:tcPr>
            <w:tcW w:w="360" w:type="pct"/>
            <w:tcBorders>
              <w:top w:val="single" w:sz="4" w:space="0" w:color="auto"/>
              <w:left w:val="single" w:sz="4" w:space="0" w:color="auto"/>
              <w:bottom w:val="single" w:sz="4" w:space="0" w:color="auto"/>
              <w:right w:val="single" w:sz="4" w:space="0" w:color="auto"/>
            </w:tcBorders>
          </w:tcPr>
          <w:p w14:paraId="4D412203" w14:textId="77777777" w:rsidR="00B03A62" w:rsidRPr="002752C9" w:rsidRDefault="00B03A62" w:rsidP="001A6120">
            <w:pPr>
              <w:pStyle w:val="TAC"/>
              <w:rPr>
                <w:color w:val="000000"/>
                <w:kern w:val="24"/>
                <w:szCs w:val="18"/>
                <w:lang w:val="en-GB"/>
              </w:rPr>
            </w:pPr>
            <w:r w:rsidRPr="002752C9">
              <w:rPr>
                <w:szCs w:val="18"/>
                <w:lang w:val="en-GB"/>
              </w:rPr>
              <w:t>-0.2</w:t>
            </w:r>
          </w:p>
        </w:tc>
        <w:tc>
          <w:tcPr>
            <w:tcW w:w="360" w:type="pct"/>
            <w:tcBorders>
              <w:top w:val="single" w:sz="4" w:space="0" w:color="auto"/>
              <w:left w:val="single" w:sz="4" w:space="0" w:color="auto"/>
              <w:bottom w:val="single" w:sz="4" w:space="0" w:color="auto"/>
              <w:right w:val="single" w:sz="4" w:space="0" w:color="auto"/>
            </w:tcBorders>
          </w:tcPr>
          <w:p w14:paraId="4D412204" w14:textId="77777777" w:rsidR="00B03A62" w:rsidRPr="002752C9" w:rsidRDefault="00B03A62" w:rsidP="001A6120">
            <w:pPr>
              <w:pStyle w:val="TAC"/>
              <w:rPr>
                <w:color w:val="000000"/>
                <w:kern w:val="24"/>
                <w:szCs w:val="18"/>
                <w:lang w:val="en-GB"/>
              </w:rPr>
            </w:pPr>
            <w:r w:rsidRPr="002752C9">
              <w:rPr>
                <w:szCs w:val="18"/>
                <w:lang w:val="en-GB"/>
              </w:rPr>
              <w:t>-0.2</w:t>
            </w:r>
          </w:p>
        </w:tc>
        <w:tc>
          <w:tcPr>
            <w:tcW w:w="342" w:type="pct"/>
            <w:tcBorders>
              <w:top w:val="single" w:sz="4" w:space="0" w:color="auto"/>
              <w:left w:val="single" w:sz="4" w:space="0" w:color="auto"/>
              <w:bottom w:val="single" w:sz="4" w:space="0" w:color="auto"/>
              <w:right w:val="single" w:sz="4" w:space="0" w:color="auto"/>
            </w:tcBorders>
          </w:tcPr>
          <w:p w14:paraId="4D412205" w14:textId="77777777" w:rsidR="00B03A62" w:rsidRPr="002752C9" w:rsidRDefault="00B03A62" w:rsidP="001A6120">
            <w:pPr>
              <w:pStyle w:val="TAC"/>
              <w:rPr>
                <w:color w:val="000000"/>
                <w:kern w:val="24"/>
                <w:szCs w:val="18"/>
                <w:lang w:val="en-GB"/>
              </w:rPr>
            </w:pPr>
            <w:r w:rsidRPr="002752C9">
              <w:rPr>
                <w:szCs w:val="18"/>
                <w:lang w:val="en-GB"/>
              </w:rPr>
              <w:t>-0.2</w:t>
            </w:r>
          </w:p>
        </w:tc>
      </w:tr>
      <w:tr w:rsidR="00DC66FD" w:rsidRPr="002752C9" w14:paraId="4D412212" w14:textId="77777777" w:rsidTr="00DC66FD">
        <w:trPr>
          <w:cantSplit/>
          <w:jc w:val="center"/>
        </w:trPr>
        <w:tc>
          <w:tcPr>
            <w:tcW w:w="1134" w:type="pct"/>
            <w:vMerge/>
            <w:tcBorders>
              <w:left w:val="single" w:sz="4" w:space="0" w:color="auto"/>
              <w:right w:val="single" w:sz="4" w:space="0" w:color="auto"/>
            </w:tcBorders>
            <w:vAlign w:val="center"/>
          </w:tcPr>
          <w:p w14:paraId="4D412207"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2208" w14:textId="77777777" w:rsidR="00B03A62" w:rsidRPr="002752C9" w:rsidRDefault="00B03A62" w:rsidP="001A6120">
            <w:pPr>
              <w:pStyle w:val="TAC"/>
              <w:rPr>
                <w:i/>
                <w:szCs w:val="18"/>
                <w:lang w:val="en-GB"/>
              </w:rPr>
            </w:pPr>
            <w:r w:rsidRPr="002752C9">
              <w:rPr>
                <w:i/>
                <w:szCs w:val="18"/>
                <w:lang w:val="en-GB"/>
              </w:rPr>
              <w:t>ZSA</w:t>
            </w:r>
            <w:r w:rsidRPr="002752C9">
              <w:rPr>
                <w:szCs w:val="18"/>
                <w:vertAlign w:val="subscript"/>
                <w:lang w:val="en-GB"/>
              </w:rPr>
              <w:t xml:space="preserve"> </w:t>
            </w:r>
            <w:r w:rsidRPr="002752C9">
              <w:rPr>
                <w:szCs w:val="18"/>
                <w:lang w:val="en-GB"/>
              </w:rPr>
              <w:t xml:space="preserve">vs </w:t>
            </w:r>
            <w:r w:rsidRPr="002752C9">
              <w:rPr>
                <w:i/>
                <w:szCs w:val="18"/>
                <w:lang w:val="en-GB"/>
              </w:rPr>
              <w:t>DS</w:t>
            </w:r>
          </w:p>
        </w:tc>
        <w:tc>
          <w:tcPr>
            <w:tcW w:w="360" w:type="pct"/>
            <w:tcBorders>
              <w:top w:val="single" w:sz="4" w:space="0" w:color="auto"/>
              <w:left w:val="single" w:sz="4" w:space="0" w:color="auto"/>
              <w:bottom w:val="single" w:sz="4" w:space="0" w:color="auto"/>
              <w:right w:val="single" w:sz="4" w:space="0" w:color="auto"/>
            </w:tcBorders>
          </w:tcPr>
          <w:p w14:paraId="4D412209"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20A"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20B"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20C"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20D"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20E"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20F"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210" w14:textId="77777777" w:rsidR="00B03A62" w:rsidRPr="002752C9" w:rsidRDefault="00B03A62" w:rsidP="001A6120">
            <w:pPr>
              <w:pStyle w:val="TAC"/>
              <w:rPr>
                <w:color w:val="000000"/>
                <w:kern w:val="24"/>
                <w:szCs w:val="18"/>
                <w:lang w:val="en-GB"/>
              </w:rPr>
            </w:pPr>
            <w:r w:rsidRPr="002752C9">
              <w:rPr>
                <w:szCs w:val="18"/>
                <w:lang w:val="en-GB"/>
              </w:rPr>
              <w:t>0</w:t>
            </w:r>
          </w:p>
        </w:tc>
        <w:tc>
          <w:tcPr>
            <w:tcW w:w="342" w:type="pct"/>
            <w:tcBorders>
              <w:top w:val="single" w:sz="4" w:space="0" w:color="auto"/>
              <w:left w:val="single" w:sz="4" w:space="0" w:color="auto"/>
              <w:bottom w:val="single" w:sz="4" w:space="0" w:color="auto"/>
              <w:right w:val="single" w:sz="4" w:space="0" w:color="auto"/>
            </w:tcBorders>
          </w:tcPr>
          <w:p w14:paraId="4D412211" w14:textId="77777777" w:rsidR="00B03A62" w:rsidRPr="002752C9" w:rsidRDefault="00B03A62" w:rsidP="001A6120">
            <w:pPr>
              <w:pStyle w:val="TAC"/>
              <w:rPr>
                <w:color w:val="000000"/>
                <w:kern w:val="24"/>
                <w:szCs w:val="18"/>
                <w:lang w:val="en-GB"/>
              </w:rPr>
            </w:pPr>
            <w:r w:rsidRPr="002752C9">
              <w:rPr>
                <w:szCs w:val="18"/>
                <w:lang w:val="en-GB"/>
              </w:rPr>
              <w:t>0</w:t>
            </w:r>
          </w:p>
        </w:tc>
      </w:tr>
      <w:tr w:rsidR="00DC66FD" w:rsidRPr="002752C9" w14:paraId="4D41221E" w14:textId="77777777" w:rsidTr="00DC66FD">
        <w:trPr>
          <w:cantSplit/>
          <w:jc w:val="center"/>
        </w:trPr>
        <w:tc>
          <w:tcPr>
            <w:tcW w:w="1134" w:type="pct"/>
            <w:vMerge/>
            <w:tcBorders>
              <w:left w:val="single" w:sz="4" w:space="0" w:color="auto"/>
              <w:right w:val="single" w:sz="4" w:space="0" w:color="auto"/>
            </w:tcBorders>
            <w:vAlign w:val="center"/>
          </w:tcPr>
          <w:p w14:paraId="4D412213"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2214"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ASD</w:t>
            </w:r>
          </w:p>
        </w:tc>
        <w:tc>
          <w:tcPr>
            <w:tcW w:w="360" w:type="pct"/>
            <w:tcBorders>
              <w:top w:val="single" w:sz="4" w:space="0" w:color="auto"/>
              <w:left w:val="single" w:sz="4" w:space="0" w:color="auto"/>
              <w:bottom w:val="single" w:sz="4" w:space="0" w:color="auto"/>
              <w:right w:val="single" w:sz="4" w:space="0" w:color="auto"/>
            </w:tcBorders>
          </w:tcPr>
          <w:p w14:paraId="4D412215" w14:textId="77777777" w:rsidR="00B03A62" w:rsidRPr="002752C9" w:rsidRDefault="00B03A62" w:rsidP="001A6120">
            <w:pPr>
              <w:pStyle w:val="TAC"/>
              <w:rPr>
                <w:color w:val="000000"/>
                <w:kern w:val="24"/>
                <w:szCs w:val="18"/>
                <w:lang w:val="en-GB"/>
              </w:rPr>
            </w:pPr>
            <w:r w:rsidRPr="002752C9">
              <w:rPr>
                <w:szCs w:val="18"/>
                <w:lang w:val="en-GB"/>
              </w:rPr>
              <w:t>0.5</w:t>
            </w:r>
          </w:p>
        </w:tc>
        <w:tc>
          <w:tcPr>
            <w:tcW w:w="359" w:type="pct"/>
            <w:tcBorders>
              <w:top w:val="single" w:sz="4" w:space="0" w:color="auto"/>
              <w:left w:val="single" w:sz="4" w:space="0" w:color="auto"/>
              <w:bottom w:val="single" w:sz="4" w:space="0" w:color="auto"/>
              <w:right w:val="single" w:sz="4" w:space="0" w:color="auto"/>
            </w:tcBorders>
          </w:tcPr>
          <w:p w14:paraId="4D412216" w14:textId="77777777" w:rsidR="00B03A62" w:rsidRPr="002752C9" w:rsidRDefault="00B03A62" w:rsidP="001A6120">
            <w:pPr>
              <w:pStyle w:val="TAC"/>
              <w:rPr>
                <w:color w:val="000000"/>
                <w:kern w:val="24"/>
                <w:szCs w:val="18"/>
                <w:lang w:val="en-GB"/>
              </w:rPr>
            </w:pPr>
            <w:r w:rsidRPr="002752C9">
              <w:rPr>
                <w:szCs w:val="18"/>
                <w:lang w:val="en-GB"/>
              </w:rPr>
              <w:t>0.5</w:t>
            </w:r>
          </w:p>
        </w:tc>
        <w:tc>
          <w:tcPr>
            <w:tcW w:w="360" w:type="pct"/>
            <w:tcBorders>
              <w:top w:val="single" w:sz="4" w:space="0" w:color="auto"/>
              <w:left w:val="single" w:sz="4" w:space="0" w:color="auto"/>
              <w:bottom w:val="single" w:sz="4" w:space="0" w:color="auto"/>
              <w:right w:val="single" w:sz="4" w:space="0" w:color="auto"/>
            </w:tcBorders>
          </w:tcPr>
          <w:p w14:paraId="4D412217" w14:textId="77777777" w:rsidR="00B03A62" w:rsidRPr="002752C9" w:rsidRDefault="00B03A62" w:rsidP="001A6120">
            <w:pPr>
              <w:pStyle w:val="TAC"/>
              <w:rPr>
                <w:color w:val="000000"/>
                <w:kern w:val="24"/>
                <w:szCs w:val="18"/>
                <w:lang w:val="en-GB"/>
              </w:rPr>
            </w:pPr>
            <w:r w:rsidRPr="002752C9">
              <w:rPr>
                <w:szCs w:val="18"/>
                <w:lang w:val="en-GB"/>
              </w:rPr>
              <w:t>0.5</w:t>
            </w:r>
          </w:p>
        </w:tc>
        <w:tc>
          <w:tcPr>
            <w:tcW w:w="359" w:type="pct"/>
            <w:tcBorders>
              <w:top w:val="single" w:sz="4" w:space="0" w:color="auto"/>
              <w:left w:val="single" w:sz="4" w:space="0" w:color="auto"/>
              <w:bottom w:val="single" w:sz="4" w:space="0" w:color="auto"/>
              <w:right w:val="single" w:sz="4" w:space="0" w:color="auto"/>
            </w:tcBorders>
          </w:tcPr>
          <w:p w14:paraId="4D412218" w14:textId="77777777" w:rsidR="00B03A62" w:rsidRPr="002752C9" w:rsidRDefault="00B03A62" w:rsidP="001A6120">
            <w:pPr>
              <w:pStyle w:val="TAC"/>
              <w:rPr>
                <w:color w:val="000000"/>
                <w:kern w:val="24"/>
                <w:szCs w:val="18"/>
                <w:lang w:val="en-GB"/>
              </w:rPr>
            </w:pPr>
            <w:r w:rsidRPr="002752C9">
              <w:rPr>
                <w:szCs w:val="18"/>
                <w:lang w:val="en-GB"/>
              </w:rPr>
              <w:t>0.5</w:t>
            </w:r>
          </w:p>
        </w:tc>
        <w:tc>
          <w:tcPr>
            <w:tcW w:w="359" w:type="pct"/>
            <w:tcBorders>
              <w:top w:val="single" w:sz="4" w:space="0" w:color="auto"/>
              <w:left w:val="single" w:sz="4" w:space="0" w:color="auto"/>
              <w:bottom w:val="single" w:sz="4" w:space="0" w:color="auto"/>
              <w:right w:val="single" w:sz="4" w:space="0" w:color="auto"/>
            </w:tcBorders>
          </w:tcPr>
          <w:p w14:paraId="4D412219" w14:textId="77777777" w:rsidR="00B03A62" w:rsidRPr="002752C9" w:rsidRDefault="00B03A62" w:rsidP="001A6120">
            <w:pPr>
              <w:pStyle w:val="TAC"/>
              <w:rPr>
                <w:color w:val="000000"/>
                <w:kern w:val="24"/>
                <w:szCs w:val="18"/>
                <w:lang w:val="en-GB"/>
              </w:rPr>
            </w:pPr>
            <w:r w:rsidRPr="002752C9">
              <w:rPr>
                <w:szCs w:val="18"/>
                <w:lang w:val="en-GB"/>
              </w:rPr>
              <w:t>0.5</w:t>
            </w:r>
          </w:p>
        </w:tc>
        <w:tc>
          <w:tcPr>
            <w:tcW w:w="360" w:type="pct"/>
            <w:tcBorders>
              <w:top w:val="single" w:sz="4" w:space="0" w:color="auto"/>
              <w:left w:val="single" w:sz="4" w:space="0" w:color="auto"/>
              <w:bottom w:val="single" w:sz="4" w:space="0" w:color="auto"/>
              <w:right w:val="single" w:sz="4" w:space="0" w:color="auto"/>
            </w:tcBorders>
          </w:tcPr>
          <w:p w14:paraId="4D41221A" w14:textId="77777777" w:rsidR="00B03A62" w:rsidRPr="002752C9" w:rsidRDefault="00B03A62" w:rsidP="001A6120">
            <w:pPr>
              <w:pStyle w:val="TAC"/>
              <w:rPr>
                <w:color w:val="000000"/>
                <w:kern w:val="24"/>
                <w:szCs w:val="18"/>
                <w:lang w:val="en-GB"/>
              </w:rPr>
            </w:pPr>
            <w:r w:rsidRPr="002752C9">
              <w:rPr>
                <w:szCs w:val="18"/>
                <w:lang w:val="en-GB"/>
              </w:rPr>
              <w:t>0.5</w:t>
            </w:r>
          </w:p>
        </w:tc>
        <w:tc>
          <w:tcPr>
            <w:tcW w:w="360" w:type="pct"/>
            <w:tcBorders>
              <w:top w:val="single" w:sz="4" w:space="0" w:color="auto"/>
              <w:left w:val="single" w:sz="4" w:space="0" w:color="auto"/>
              <w:bottom w:val="single" w:sz="4" w:space="0" w:color="auto"/>
              <w:right w:val="single" w:sz="4" w:space="0" w:color="auto"/>
            </w:tcBorders>
          </w:tcPr>
          <w:p w14:paraId="4D41221B" w14:textId="77777777" w:rsidR="00B03A62" w:rsidRPr="002752C9" w:rsidRDefault="00B03A62" w:rsidP="001A6120">
            <w:pPr>
              <w:pStyle w:val="TAC"/>
              <w:rPr>
                <w:color w:val="000000"/>
                <w:kern w:val="24"/>
                <w:szCs w:val="18"/>
                <w:lang w:val="en-GB"/>
              </w:rPr>
            </w:pPr>
            <w:r w:rsidRPr="002752C9">
              <w:rPr>
                <w:szCs w:val="18"/>
                <w:lang w:val="en-GB"/>
              </w:rPr>
              <w:t>0.5</w:t>
            </w:r>
          </w:p>
        </w:tc>
        <w:tc>
          <w:tcPr>
            <w:tcW w:w="360" w:type="pct"/>
            <w:tcBorders>
              <w:top w:val="single" w:sz="4" w:space="0" w:color="auto"/>
              <w:left w:val="single" w:sz="4" w:space="0" w:color="auto"/>
              <w:bottom w:val="single" w:sz="4" w:space="0" w:color="auto"/>
              <w:right w:val="single" w:sz="4" w:space="0" w:color="auto"/>
            </w:tcBorders>
          </w:tcPr>
          <w:p w14:paraId="4D41221C" w14:textId="77777777" w:rsidR="00B03A62" w:rsidRPr="002752C9" w:rsidRDefault="00B03A62" w:rsidP="001A6120">
            <w:pPr>
              <w:pStyle w:val="TAC"/>
              <w:rPr>
                <w:color w:val="000000"/>
                <w:kern w:val="24"/>
                <w:szCs w:val="18"/>
                <w:lang w:val="en-GB"/>
              </w:rPr>
            </w:pPr>
            <w:r w:rsidRPr="002752C9">
              <w:rPr>
                <w:szCs w:val="18"/>
                <w:lang w:val="en-GB"/>
              </w:rPr>
              <w:t>0.5</w:t>
            </w:r>
          </w:p>
        </w:tc>
        <w:tc>
          <w:tcPr>
            <w:tcW w:w="342" w:type="pct"/>
            <w:tcBorders>
              <w:top w:val="single" w:sz="4" w:space="0" w:color="auto"/>
              <w:left w:val="single" w:sz="4" w:space="0" w:color="auto"/>
              <w:bottom w:val="single" w:sz="4" w:space="0" w:color="auto"/>
              <w:right w:val="single" w:sz="4" w:space="0" w:color="auto"/>
            </w:tcBorders>
          </w:tcPr>
          <w:p w14:paraId="4D41221D" w14:textId="77777777" w:rsidR="00B03A62" w:rsidRPr="002752C9" w:rsidRDefault="00B03A62" w:rsidP="001A6120">
            <w:pPr>
              <w:pStyle w:val="TAC"/>
              <w:rPr>
                <w:color w:val="000000"/>
                <w:kern w:val="24"/>
                <w:szCs w:val="18"/>
                <w:lang w:val="en-GB"/>
              </w:rPr>
            </w:pPr>
            <w:r w:rsidRPr="002752C9">
              <w:rPr>
                <w:szCs w:val="18"/>
                <w:lang w:val="en-GB"/>
              </w:rPr>
              <w:t>0.5</w:t>
            </w:r>
          </w:p>
        </w:tc>
      </w:tr>
      <w:tr w:rsidR="00DC66FD" w:rsidRPr="002752C9" w14:paraId="4D41222A" w14:textId="77777777" w:rsidTr="00DC66FD">
        <w:trPr>
          <w:cantSplit/>
          <w:jc w:val="center"/>
        </w:trPr>
        <w:tc>
          <w:tcPr>
            <w:tcW w:w="1134" w:type="pct"/>
            <w:vMerge/>
            <w:tcBorders>
              <w:left w:val="single" w:sz="4" w:space="0" w:color="auto"/>
              <w:right w:val="single" w:sz="4" w:space="0" w:color="auto"/>
            </w:tcBorders>
            <w:vAlign w:val="center"/>
          </w:tcPr>
          <w:p w14:paraId="4D41221F"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2220" w14:textId="77777777" w:rsidR="00B03A62" w:rsidRPr="002752C9" w:rsidRDefault="00B03A62" w:rsidP="001A6120">
            <w:pPr>
              <w:pStyle w:val="TAC"/>
              <w:rPr>
                <w:i/>
                <w:szCs w:val="18"/>
                <w:lang w:val="en-GB"/>
              </w:rPr>
            </w:pPr>
            <w:r w:rsidRPr="002752C9">
              <w:rPr>
                <w:i/>
                <w:szCs w:val="18"/>
                <w:lang w:val="en-GB"/>
              </w:rPr>
              <w:t>ZSA</w:t>
            </w:r>
            <w:r w:rsidRPr="002752C9">
              <w:rPr>
                <w:szCs w:val="18"/>
                <w:lang w:val="en-GB"/>
              </w:rPr>
              <w:t xml:space="preserve"> vs </w:t>
            </w:r>
            <w:r w:rsidRPr="002752C9">
              <w:rPr>
                <w:i/>
                <w:szCs w:val="18"/>
                <w:lang w:val="en-GB"/>
              </w:rPr>
              <w:t>ASD</w:t>
            </w:r>
          </w:p>
        </w:tc>
        <w:tc>
          <w:tcPr>
            <w:tcW w:w="360" w:type="pct"/>
            <w:tcBorders>
              <w:top w:val="single" w:sz="4" w:space="0" w:color="auto"/>
              <w:left w:val="single" w:sz="4" w:space="0" w:color="auto"/>
              <w:bottom w:val="single" w:sz="4" w:space="0" w:color="auto"/>
              <w:right w:val="single" w:sz="4" w:space="0" w:color="auto"/>
            </w:tcBorders>
          </w:tcPr>
          <w:p w14:paraId="4D412221"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222"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223"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224"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225"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226"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227"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228" w14:textId="77777777" w:rsidR="00B03A62" w:rsidRPr="002752C9" w:rsidRDefault="00B03A62" w:rsidP="001A6120">
            <w:pPr>
              <w:pStyle w:val="TAC"/>
              <w:rPr>
                <w:color w:val="000000"/>
                <w:kern w:val="24"/>
                <w:szCs w:val="18"/>
                <w:lang w:val="en-GB"/>
              </w:rPr>
            </w:pPr>
            <w:r w:rsidRPr="002752C9">
              <w:rPr>
                <w:szCs w:val="18"/>
                <w:lang w:val="en-GB"/>
              </w:rPr>
              <w:t>0</w:t>
            </w:r>
          </w:p>
        </w:tc>
        <w:tc>
          <w:tcPr>
            <w:tcW w:w="342" w:type="pct"/>
            <w:tcBorders>
              <w:top w:val="single" w:sz="4" w:space="0" w:color="auto"/>
              <w:left w:val="single" w:sz="4" w:space="0" w:color="auto"/>
              <w:bottom w:val="single" w:sz="4" w:space="0" w:color="auto"/>
              <w:right w:val="single" w:sz="4" w:space="0" w:color="auto"/>
            </w:tcBorders>
          </w:tcPr>
          <w:p w14:paraId="4D412229" w14:textId="77777777" w:rsidR="00B03A62" w:rsidRPr="002752C9" w:rsidRDefault="00B03A62" w:rsidP="001A6120">
            <w:pPr>
              <w:pStyle w:val="TAC"/>
              <w:rPr>
                <w:color w:val="000000"/>
                <w:kern w:val="24"/>
                <w:szCs w:val="18"/>
                <w:lang w:val="en-GB"/>
              </w:rPr>
            </w:pPr>
            <w:r w:rsidRPr="002752C9">
              <w:rPr>
                <w:szCs w:val="18"/>
                <w:lang w:val="en-GB"/>
              </w:rPr>
              <w:t>0</w:t>
            </w:r>
          </w:p>
        </w:tc>
      </w:tr>
      <w:tr w:rsidR="00DC66FD" w:rsidRPr="002752C9" w14:paraId="4D412236" w14:textId="77777777" w:rsidTr="00DC66FD">
        <w:trPr>
          <w:cantSplit/>
          <w:jc w:val="center"/>
        </w:trPr>
        <w:tc>
          <w:tcPr>
            <w:tcW w:w="1134" w:type="pct"/>
            <w:vMerge/>
            <w:tcBorders>
              <w:left w:val="single" w:sz="4" w:space="0" w:color="auto"/>
              <w:right w:val="single" w:sz="4" w:space="0" w:color="auto"/>
            </w:tcBorders>
            <w:vAlign w:val="center"/>
          </w:tcPr>
          <w:p w14:paraId="4D41222B"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222C"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ASA</w:t>
            </w:r>
          </w:p>
        </w:tc>
        <w:tc>
          <w:tcPr>
            <w:tcW w:w="360" w:type="pct"/>
            <w:tcBorders>
              <w:top w:val="single" w:sz="4" w:space="0" w:color="auto"/>
              <w:left w:val="single" w:sz="4" w:space="0" w:color="auto"/>
              <w:bottom w:val="single" w:sz="4" w:space="0" w:color="auto"/>
              <w:right w:val="single" w:sz="4" w:space="0" w:color="auto"/>
            </w:tcBorders>
          </w:tcPr>
          <w:p w14:paraId="4D41222D" w14:textId="77777777" w:rsidR="00B03A62" w:rsidRPr="002752C9" w:rsidRDefault="00B03A62" w:rsidP="001A6120">
            <w:pPr>
              <w:pStyle w:val="TAC"/>
              <w:rPr>
                <w:color w:val="000000"/>
                <w:kern w:val="24"/>
                <w:szCs w:val="18"/>
                <w:lang w:val="en-GB"/>
              </w:rPr>
            </w:pPr>
            <w:r w:rsidRPr="002752C9">
              <w:rPr>
                <w:szCs w:val="18"/>
                <w:lang w:val="en-GB"/>
              </w:rPr>
              <w:t>-0.3</w:t>
            </w:r>
          </w:p>
        </w:tc>
        <w:tc>
          <w:tcPr>
            <w:tcW w:w="359" w:type="pct"/>
            <w:tcBorders>
              <w:top w:val="single" w:sz="4" w:space="0" w:color="auto"/>
              <w:left w:val="single" w:sz="4" w:space="0" w:color="auto"/>
              <w:bottom w:val="single" w:sz="4" w:space="0" w:color="auto"/>
              <w:right w:val="single" w:sz="4" w:space="0" w:color="auto"/>
            </w:tcBorders>
          </w:tcPr>
          <w:p w14:paraId="4D41222E" w14:textId="77777777" w:rsidR="00B03A62" w:rsidRPr="002752C9" w:rsidRDefault="00B03A62" w:rsidP="001A6120">
            <w:pPr>
              <w:pStyle w:val="TAC"/>
              <w:rPr>
                <w:color w:val="000000"/>
                <w:kern w:val="24"/>
                <w:szCs w:val="18"/>
                <w:lang w:val="en-GB"/>
              </w:rPr>
            </w:pPr>
            <w:r w:rsidRPr="002752C9">
              <w:rPr>
                <w:szCs w:val="18"/>
                <w:lang w:val="en-GB"/>
              </w:rPr>
              <w:t>-0.3</w:t>
            </w:r>
          </w:p>
        </w:tc>
        <w:tc>
          <w:tcPr>
            <w:tcW w:w="360" w:type="pct"/>
            <w:tcBorders>
              <w:top w:val="single" w:sz="4" w:space="0" w:color="auto"/>
              <w:left w:val="single" w:sz="4" w:space="0" w:color="auto"/>
              <w:bottom w:val="single" w:sz="4" w:space="0" w:color="auto"/>
              <w:right w:val="single" w:sz="4" w:space="0" w:color="auto"/>
            </w:tcBorders>
          </w:tcPr>
          <w:p w14:paraId="4D41222F" w14:textId="77777777" w:rsidR="00B03A62" w:rsidRPr="002752C9" w:rsidRDefault="00B03A62" w:rsidP="001A6120">
            <w:pPr>
              <w:pStyle w:val="TAC"/>
              <w:rPr>
                <w:color w:val="000000"/>
                <w:kern w:val="24"/>
                <w:szCs w:val="18"/>
                <w:lang w:val="en-GB"/>
              </w:rPr>
            </w:pPr>
            <w:r w:rsidRPr="002752C9">
              <w:rPr>
                <w:szCs w:val="18"/>
                <w:lang w:val="en-GB"/>
              </w:rPr>
              <w:t>-0.3</w:t>
            </w:r>
          </w:p>
        </w:tc>
        <w:tc>
          <w:tcPr>
            <w:tcW w:w="359" w:type="pct"/>
            <w:tcBorders>
              <w:top w:val="single" w:sz="4" w:space="0" w:color="auto"/>
              <w:left w:val="single" w:sz="4" w:space="0" w:color="auto"/>
              <w:bottom w:val="single" w:sz="4" w:space="0" w:color="auto"/>
              <w:right w:val="single" w:sz="4" w:space="0" w:color="auto"/>
            </w:tcBorders>
          </w:tcPr>
          <w:p w14:paraId="4D412230" w14:textId="77777777" w:rsidR="00B03A62" w:rsidRPr="002752C9" w:rsidRDefault="00B03A62" w:rsidP="001A6120">
            <w:pPr>
              <w:pStyle w:val="TAC"/>
              <w:rPr>
                <w:color w:val="000000"/>
                <w:kern w:val="24"/>
                <w:szCs w:val="18"/>
                <w:lang w:val="en-GB"/>
              </w:rPr>
            </w:pPr>
            <w:r w:rsidRPr="002752C9">
              <w:rPr>
                <w:szCs w:val="18"/>
                <w:lang w:val="en-GB"/>
              </w:rPr>
              <w:t>-0.3</w:t>
            </w:r>
          </w:p>
        </w:tc>
        <w:tc>
          <w:tcPr>
            <w:tcW w:w="359" w:type="pct"/>
            <w:tcBorders>
              <w:top w:val="single" w:sz="4" w:space="0" w:color="auto"/>
              <w:left w:val="single" w:sz="4" w:space="0" w:color="auto"/>
              <w:bottom w:val="single" w:sz="4" w:space="0" w:color="auto"/>
              <w:right w:val="single" w:sz="4" w:space="0" w:color="auto"/>
            </w:tcBorders>
          </w:tcPr>
          <w:p w14:paraId="4D412231" w14:textId="77777777" w:rsidR="00B03A62" w:rsidRPr="002752C9" w:rsidRDefault="00B03A62" w:rsidP="001A6120">
            <w:pPr>
              <w:pStyle w:val="TAC"/>
              <w:rPr>
                <w:color w:val="000000"/>
                <w:kern w:val="24"/>
                <w:szCs w:val="18"/>
                <w:lang w:val="en-GB"/>
              </w:rPr>
            </w:pPr>
            <w:r w:rsidRPr="002752C9">
              <w:rPr>
                <w:szCs w:val="18"/>
                <w:lang w:val="en-GB"/>
              </w:rPr>
              <w:t>-0.3</w:t>
            </w:r>
          </w:p>
        </w:tc>
        <w:tc>
          <w:tcPr>
            <w:tcW w:w="360" w:type="pct"/>
            <w:tcBorders>
              <w:top w:val="single" w:sz="4" w:space="0" w:color="auto"/>
              <w:left w:val="single" w:sz="4" w:space="0" w:color="auto"/>
              <w:bottom w:val="single" w:sz="4" w:space="0" w:color="auto"/>
              <w:right w:val="single" w:sz="4" w:space="0" w:color="auto"/>
            </w:tcBorders>
          </w:tcPr>
          <w:p w14:paraId="4D412232" w14:textId="77777777" w:rsidR="00B03A62" w:rsidRPr="002752C9" w:rsidRDefault="00B03A62" w:rsidP="001A6120">
            <w:pPr>
              <w:pStyle w:val="TAC"/>
              <w:rPr>
                <w:color w:val="000000"/>
                <w:kern w:val="24"/>
                <w:szCs w:val="18"/>
                <w:lang w:val="en-GB"/>
              </w:rPr>
            </w:pPr>
            <w:r w:rsidRPr="002752C9">
              <w:rPr>
                <w:szCs w:val="18"/>
                <w:lang w:val="en-GB"/>
              </w:rPr>
              <w:t>-0.3</w:t>
            </w:r>
          </w:p>
        </w:tc>
        <w:tc>
          <w:tcPr>
            <w:tcW w:w="360" w:type="pct"/>
            <w:tcBorders>
              <w:top w:val="single" w:sz="4" w:space="0" w:color="auto"/>
              <w:left w:val="single" w:sz="4" w:space="0" w:color="auto"/>
              <w:bottom w:val="single" w:sz="4" w:space="0" w:color="auto"/>
              <w:right w:val="single" w:sz="4" w:space="0" w:color="auto"/>
            </w:tcBorders>
          </w:tcPr>
          <w:p w14:paraId="4D412233" w14:textId="77777777" w:rsidR="00B03A62" w:rsidRPr="002752C9" w:rsidRDefault="00B03A62" w:rsidP="001A6120">
            <w:pPr>
              <w:pStyle w:val="TAC"/>
              <w:rPr>
                <w:color w:val="000000"/>
                <w:kern w:val="24"/>
                <w:szCs w:val="18"/>
                <w:lang w:val="en-GB"/>
              </w:rPr>
            </w:pPr>
            <w:r w:rsidRPr="002752C9">
              <w:rPr>
                <w:szCs w:val="18"/>
                <w:lang w:val="en-GB"/>
              </w:rPr>
              <w:t>-0.3</w:t>
            </w:r>
          </w:p>
        </w:tc>
        <w:tc>
          <w:tcPr>
            <w:tcW w:w="360" w:type="pct"/>
            <w:tcBorders>
              <w:top w:val="single" w:sz="4" w:space="0" w:color="auto"/>
              <w:left w:val="single" w:sz="4" w:space="0" w:color="auto"/>
              <w:bottom w:val="single" w:sz="4" w:space="0" w:color="auto"/>
              <w:right w:val="single" w:sz="4" w:space="0" w:color="auto"/>
            </w:tcBorders>
          </w:tcPr>
          <w:p w14:paraId="4D412234" w14:textId="77777777" w:rsidR="00B03A62" w:rsidRPr="002752C9" w:rsidRDefault="00B03A62" w:rsidP="001A6120">
            <w:pPr>
              <w:pStyle w:val="TAC"/>
              <w:rPr>
                <w:color w:val="000000"/>
                <w:kern w:val="24"/>
                <w:szCs w:val="18"/>
                <w:lang w:val="en-GB"/>
              </w:rPr>
            </w:pPr>
            <w:r w:rsidRPr="002752C9">
              <w:rPr>
                <w:szCs w:val="18"/>
                <w:lang w:val="en-GB"/>
              </w:rPr>
              <w:t>-0.3</w:t>
            </w:r>
          </w:p>
        </w:tc>
        <w:tc>
          <w:tcPr>
            <w:tcW w:w="342" w:type="pct"/>
            <w:tcBorders>
              <w:top w:val="single" w:sz="4" w:space="0" w:color="auto"/>
              <w:left w:val="single" w:sz="4" w:space="0" w:color="auto"/>
              <w:bottom w:val="single" w:sz="4" w:space="0" w:color="auto"/>
              <w:right w:val="single" w:sz="4" w:space="0" w:color="auto"/>
            </w:tcBorders>
          </w:tcPr>
          <w:p w14:paraId="4D412235" w14:textId="77777777" w:rsidR="00B03A62" w:rsidRPr="002752C9" w:rsidRDefault="00B03A62" w:rsidP="001A6120">
            <w:pPr>
              <w:pStyle w:val="TAC"/>
              <w:rPr>
                <w:color w:val="000000"/>
                <w:kern w:val="24"/>
                <w:szCs w:val="18"/>
                <w:lang w:val="en-GB"/>
              </w:rPr>
            </w:pPr>
            <w:r w:rsidRPr="002752C9">
              <w:rPr>
                <w:szCs w:val="18"/>
                <w:lang w:val="en-GB"/>
              </w:rPr>
              <w:t>-0.3</w:t>
            </w:r>
          </w:p>
        </w:tc>
      </w:tr>
      <w:tr w:rsidR="00DC66FD" w:rsidRPr="002752C9" w14:paraId="4D412242" w14:textId="77777777" w:rsidTr="00DC66FD">
        <w:trPr>
          <w:cantSplit/>
          <w:jc w:val="center"/>
        </w:trPr>
        <w:tc>
          <w:tcPr>
            <w:tcW w:w="1134" w:type="pct"/>
            <w:vMerge/>
            <w:tcBorders>
              <w:left w:val="single" w:sz="4" w:space="0" w:color="auto"/>
              <w:right w:val="single" w:sz="4" w:space="0" w:color="auto"/>
            </w:tcBorders>
            <w:vAlign w:val="center"/>
          </w:tcPr>
          <w:p w14:paraId="4D412237"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2238" w14:textId="77777777" w:rsidR="00B03A62" w:rsidRPr="002752C9" w:rsidRDefault="00B03A62" w:rsidP="001A6120">
            <w:pPr>
              <w:pStyle w:val="TAC"/>
              <w:rPr>
                <w:i/>
                <w:szCs w:val="18"/>
                <w:lang w:val="en-GB"/>
              </w:rPr>
            </w:pPr>
            <w:r w:rsidRPr="002752C9">
              <w:rPr>
                <w:i/>
                <w:szCs w:val="18"/>
                <w:lang w:val="en-GB"/>
              </w:rPr>
              <w:t>ZSA</w:t>
            </w:r>
            <w:r w:rsidRPr="002752C9">
              <w:rPr>
                <w:szCs w:val="18"/>
                <w:lang w:val="en-GB"/>
              </w:rPr>
              <w:t xml:space="preserve"> vs </w:t>
            </w:r>
            <w:r w:rsidRPr="002752C9">
              <w:rPr>
                <w:i/>
                <w:szCs w:val="18"/>
                <w:lang w:val="en-GB"/>
              </w:rPr>
              <w:t>ASA</w:t>
            </w:r>
          </w:p>
        </w:tc>
        <w:tc>
          <w:tcPr>
            <w:tcW w:w="360" w:type="pct"/>
            <w:tcBorders>
              <w:top w:val="single" w:sz="4" w:space="0" w:color="auto"/>
              <w:left w:val="single" w:sz="4" w:space="0" w:color="auto"/>
              <w:bottom w:val="single" w:sz="4" w:space="0" w:color="auto"/>
              <w:right w:val="single" w:sz="4" w:space="0" w:color="auto"/>
            </w:tcBorders>
          </w:tcPr>
          <w:p w14:paraId="4D412239" w14:textId="77777777" w:rsidR="00B03A62" w:rsidRPr="002752C9" w:rsidRDefault="00B03A62" w:rsidP="001A6120">
            <w:pPr>
              <w:pStyle w:val="TAC"/>
              <w:rPr>
                <w:color w:val="000000"/>
                <w:kern w:val="24"/>
                <w:szCs w:val="18"/>
                <w:lang w:val="en-GB"/>
              </w:rPr>
            </w:pPr>
            <w:r w:rsidRPr="002752C9">
              <w:rPr>
                <w:szCs w:val="18"/>
                <w:lang w:val="en-GB"/>
              </w:rPr>
              <w:t>0.4</w:t>
            </w:r>
          </w:p>
        </w:tc>
        <w:tc>
          <w:tcPr>
            <w:tcW w:w="359" w:type="pct"/>
            <w:tcBorders>
              <w:top w:val="single" w:sz="4" w:space="0" w:color="auto"/>
              <w:left w:val="single" w:sz="4" w:space="0" w:color="auto"/>
              <w:bottom w:val="single" w:sz="4" w:space="0" w:color="auto"/>
              <w:right w:val="single" w:sz="4" w:space="0" w:color="auto"/>
            </w:tcBorders>
          </w:tcPr>
          <w:p w14:paraId="4D41223A" w14:textId="77777777" w:rsidR="00B03A62" w:rsidRPr="002752C9" w:rsidRDefault="00B03A62" w:rsidP="001A6120">
            <w:pPr>
              <w:pStyle w:val="TAC"/>
              <w:rPr>
                <w:color w:val="000000"/>
                <w:kern w:val="24"/>
                <w:szCs w:val="18"/>
                <w:lang w:val="en-GB"/>
              </w:rPr>
            </w:pPr>
            <w:r w:rsidRPr="002752C9">
              <w:rPr>
                <w:szCs w:val="18"/>
                <w:lang w:val="en-GB"/>
              </w:rPr>
              <w:t>0.4</w:t>
            </w:r>
          </w:p>
        </w:tc>
        <w:tc>
          <w:tcPr>
            <w:tcW w:w="360" w:type="pct"/>
            <w:tcBorders>
              <w:top w:val="single" w:sz="4" w:space="0" w:color="auto"/>
              <w:left w:val="single" w:sz="4" w:space="0" w:color="auto"/>
              <w:bottom w:val="single" w:sz="4" w:space="0" w:color="auto"/>
              <w:right w:val="single" w:sz="4" w:space="0" w:color="auto"/>
            </w:tcBorders>
          </w:tcPr>
          <w:p w14:paraId="4D41223B" w14:textId="77777777" w:rsidR="00B03A62" w:rsidRPr="002752C9" w:rsidRDefault="00B03A62" w:rsidP="001A6120">
            <w:pPr>
              <w:pStyle w:val="TAC"/>
              <w:rPr>
                <w:color w:val="000000"/>
                <w:kern w:val="24"/>
                <w:szCs w:val="18"/>
                <w:lang w:val="en-GB"/>
              </w:rPr>
            </w:pPr>
            <w:r w:rsidRPr="002752C9">
              <w:rPr>
                <w:szCs w:val="18"/>
                <w:lang w:val="en-GB"/>
              </w:rPr>
              <w:t>0.4</w:t>
            </w:r>
          </w:p>
        </w:tc>
        <w:tc>
          <w:tcPr>
            <w:tcW w:w="359" w:type="pct"/>
            <w:tcBorders>
              <w:top w:val="single" w:sz="4" w:space="0" w:color="auto"/>
              <w:left w:val="single" w:sz="4" w:space="0" w:color="auto"/>
              <w:bottom w:val="single" w:sz="4" w:space="0" w:color="auto"/>
              <w:right w:val="single" w:sz="4" w:space="0" w:color="auto"/>
            </w:tcBorders>
          </w:tcPr>
          <w:p w14:paraId="4D41223C" w14:textId="77777777" w:rsidR="00B03A62" w:rsidRPr="002752C9" w:rsidRDefault="00B03A62" w:rsidP="001A6120">
            <w:pPr>
              <w:pStyle w:val="TAC"/>
              <w:rPr>
                <w:color w:val="000000"/>
                <w:kern w:val="24"/>
                <w:szCs w:val="18"/>
                <w:lang w:val="en-GB"/>
              </w:rPr>
            </w:pPr>
            <w:r w:rsidRPr="002752C9">
              <w:rPr>
                <w:szCs w:val="18"/>
                <w:lang w:val="en-GB"/>
              </w:rPr>
              <w:t>0.4</w:t>
            </w:r>
          </w:p>
        </w:tc>
        <w:tc>
          <w:tcPr>
            <w:tcW w:w="359" w:type="pct"/>
            <w:tcBorders>
              <w:top w:val="single" w:sz="4" w:space="0" w:color="auto"/>
              <w:left w:val="single" w:sz="4" w:space="0" w:color="auto"/>
              <w:bottom w:val="single" w:sz="4" w:space="0" w:color="auto"/>
              <w:right w:val="single" w:sz="4" w:space="0" w:color="auto"/>
            </w:tcBorders>
          </w:tcPr>
          <w:p w14:paraId="4D41223D" w14:textId="77777777" w:rsidR="00B03A62" w:rsidRPr="002752C9" w:rsidRDefault="00B03A62" w:rsidP="001A6120">
            <w:pPr>
              <w:pStyle w:val="TAC"/>
              <w:rPr>
                <w:color w:val="000000"/>
                <w:kern w:val="24"/>
                <w:szCs w:val="18"/>
                <w:lang w:val="en-GB"/>
              </w:rPr>
            </w:pPr>
            <w:r w:rsidRPr="002752C9">
              <w:rPr>
                <w:szCs w:val="18"/>
                <w:lang w:val="en-GB"/>
              </w:rPr>
              <w:t>0.4</w:t>
            </w:r>
          </w:p>
        </w:tc>
        <w:tc>
          <w:tcPr>
            <w:tcW w:w="360" w:type="pct"/>
            <w:tcBorders>
              <w:top w:val="single" w:sz="4" w:space="0" w:color="auto"/>
              <w:left w:val="single" w:sz="4" w:space="0" w:color="auto"/>
              <w:bottom w:val="single" w:sz="4" w:space="0" w:color="auto"/>
              <w:right w:val="single" w:sz="4" w:space="0" w:color="auto"/>
            </w:tcBorders>
          </w:tcPr>
          <w:p w14:paraId="4D41223E" w14:textId="77777777" w:rsidR="00B03A62" w:rsidRPr="002752C9" w:rsidRDefault="00B03A62" w:rsidP="001A6120">
            <w:pPr>
              <w:pStyle w:val="TAC"/>
              <w:rPr>
                <w:color w:val="000000"/>
                <w:kern w:val="24"/>
                <w:szCs w:val="18"/>
                <w:lang w:val="en-GB"/>
              </w:rPr>
            </w:pPr>
            <w:r w:rsidRPr="002752C9">
              <w:rPr>
                <w:szCs w:val="18"/>
                <w:lang w:val="en-GB"/>
              </w:rPr>
              <w:t>0.4</w:t>
            </w:r>
          </w:p>
        </w:tc>
        <w:tc>
          <w:tcPr>
            <w:tcW w:w="360" w:type="pct"/>
            <w:tcBorders>
              <w:top w:val="single" w:sz="4" w:space="0" w:color="auto"/>
              <w:left w:val="single" w:sz="4" w:space="0" w:color="auto"/>
              <w:bottom w:val="single" w:sz="4" w:space="0" w:color="auto"/>
              <w:right w:val="single" w:sz="4" w:space="0" w:color="auto"/>
            </w:tcBorders>
          </w:tcPr>
          <w:p w14:paraId="4D41223F" w14:textId="77777777" w:rsidR="00B03A62" w:rsidRPr="002752C9" w:rsidRDefault="00B03A62" w:rsidP="001A6120">
            <w:pPr>
              <w:pStyle w:val="TAC"/>
              <w:rPr>
                <w:color w:val="000000"/>
                <w:kern w:val="24"/>
                <w:szCs w:val="18"/>
                <w:lang w:val="en-GB"/>
              </w:rPr>
            </w:pPr>
            <w:r w:rsidRPr="002752C9">
              <w:rPr>
                <w:szCs w:val="18"/>
                <w:lang w:val="en-GB"/>
              </w:rPr>
              <w:t>0.4</w:t>
            </w:r>
          </w:p>
        </w:tc>
        <w:tc>
          <w:tcPr>
            <w:tcW w:w="360" w:type="pct"/>
            <w:tcBorders>
              <w:top w:val="single" w:sz="4" w:space="0" w:color="auto"/>
              <w:left w:val="single" w:sz="4" w:space="0" w:color="auto"/>
              <w:bottom w:val="single" w:sz="4" w:space="0" w:color="auto"/>
              <w:right w:val="single" w:sz="4" w:space="0" w:color="auto"/>
            </w:tcBorders>
          </w:tcPr>
          <w:p w14:paraId="4D412240" w14:textId="77777777" w:rsidR="00B03A62" w:rsidRPr="002752C9" w:rsidRDefault="00B03A62" w:rsidP="001A6120">
            <w:pPr>
              <w:pStyle w:val="TAC"/>
              <w:rPr>
                <w:color w:val="000000"/>
                <w:kern w:val="24"/>
                <w:szCs w:val="18"/>
                <w:lang w:val="en-GB"/>
              </w:rPr>
            </w:pPr>
            <w:r w:rsidRPr="002752C9">
              <w:rPr>
                <w:szCs w:val="18"/>
                <w:lang w:val="en-GB"/>
              </w:rPr>
              <w:t>0.4</w:t>
            </w:r>
          </w:p>
        </w:tc>
        <w:tc>
          <w:tcPr>
            <w:tcW w:w="342" w:type="pct"/>
            <w:tcBorders>
              <w:top w:val="single" w:sz="4" w:space="0" w:color="auto"/>
              <w:left w:val="single" w:sz="4" w:space="0" w:color="auto"/>
              <w:bottom w:val="single" w:sz="4" w:space="0" w:color="auto"/>
              <w:right w:val="single" w:sz="4" w:space="0" w:color="auto"/>
            </w:tcBorders>
          </w:tcPr>
          <w:p w14:paraId="4D412241" w14:textId="77777777" w:rsidR="00B03A62" w:rsidRPr="002752C9" w:rsidRDefault="00B03A62" w:rsidP="001A6120">
            <w:pPr>
              <w:pStyle w:val="TAC"/>
              <w:rPr>
                <w:color w:val="000000"/>
                <w:kern w:val="24"/>
                <w:szCs w:val="18"/>
                <w:lang w:val="en-GB"/>
              </w:rPr>
            </w:pPr>
            <w:r w:rsidRPr="002752C9">
              <w:rPr>
                <w:szCs w:val="18"/>
                <w:lang w:val="en-GB"/>
              </w:rPr>
              <w:t>0.4</w:t>
            </w:r>
          </w:p>
        </w:tc>
      </w:tr>
      <w:tr w:rsidR="00DC66FD" w:rsidRPr="002752C9" w14:paraId="4D41224E" w14:textId="77777777" w:rsidTr="00DC66FD">
        <w:trPr>
          <w:cantSplit/>
          <w:jc w:val="center"/>
        </w:trPr>
        <w:tc>
          <w:tcPr>
            <w:tcW w:w="1134" w:type="pct"/>
            <w:vMerge/>
            <w:tcBorders>
              <w:left w:val="single" w:sz="4" w:space="0" w:color="auto"/>
              <w:right w:val="single" w:sz="4" w:space="0" w:color="auto"/>
            </w:tcBorders>
            <w:vAlign w:val="center"/>
          </w:tcPr>
          <w:p w14:paraId="4D412243"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2244"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ZSA</w:t>
            </w:r>
          </w:p>
        </w:tc>
        <w:tc>
          <w:tcPr>
            <w:tcW w:w="360" w:type="pct"/>
            <w:tcBorders>
              <w:top w:val="single" w:sz="4" w:space="0" w:color="auto"/>
              <w:left w:val="single" w:sz="4" w:space="0" w:color="auto"/>
              <w:bottom w:val="single" w:sz="4" w:space="0" w:color="auto"/>
              <w:right w:val="single" w:sz="4" w:space="0" w:color="auto"/>
            </w:tcBorders>
          </w:tcPr>
          <w:p w14:paraId="4D412245"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246"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247"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248"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249"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24A"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24B"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24C" w14:textId="77777777" w:rsidR="00B03A62" w:rsidRPr="002752C9" w:rsidRDefault="00B03A62" w:rsidP="001A6120">
            <w:pPr>
              <w:pStyle w:val="TAC"/>
              <w:rPr>
                <w:color w:val="000000"/>
                <w:kern w:val="24"/>
                <w:szCs w:val="18"/>
                <w:lang w:val="en-GB"/>
              </w:rPr>
            </w:pPr>
            <w:r w:rsidRPr="002752C9">
              <w:rPr>
                <w:szCs w:val="18"/>
                <w:lang w:val="en-GB"/>
              </w:rPr>
              <w:t>0</w:t>
            </w:r>
          </w:p>
        </w:tc>
        <w:tc>
          <w:tcPr>
            <w:tcW w:w="342" w:type="pct"/>
            <w:tcBorders>
              <w:top w:val="single" w:sz="4" w:space="0" w:color="auto"/>
              <w:left w:val="single" w:sz="4" w:space="0" w:color="auto"/>
              <w:bottom w:val="single" w:sz="4" w:space="0" w:color="auto"/>
              <w:right w:val="single" w:sz="4" w:space="0" w:color="auto"/>
            </w:tcBorders>
          </w:tcPr>
          <w:p w14:paraId="4D41224D" w14:textId="77777777" w:rsidR="00B03A62" w:rsidRPr="002752C9" w:rsidRDefault="00B03A62" w:rsidP="001A6120">
            <w:pPr>
              <w:pStyle w:val="TAC"/>
              <w:rPr>
                <w:color w:val="000000"/>
                <w:kern w:val="24"/>
                <w:szCs w:val="18"/>
                <w:lang w:val="en-GB"/>
              </w:rPr>
            </w:pPr>
            <w:r w:rsidRPr="002752C9">
              <w:rPr>
                <w:szCs w:val="18"/>
                <w:lang w:val="en-GB"/>
              </w:rPr>
              <w:t>0</w:t>
            </w:r>
          </w:p>
        </w:tc>
      </w:tr>
      <w:tr w:rsidR="00DC66FD" w:rsidRPr="002752C9" w14:paraId="4D412259" w14:textId="77777777" w:rsidTr="00DC66FD">
        <w:trPr>
          <w:cantSplit/>
          <w:jc w:val="center"/>
        </w:trPr>
        <w:tc>
          <w:tcPr>
            <w:tcW w:w="1780" w:type="pct"/>
            <w:gridSpan w:val="2"/>
            <w:tcBorders>
              <w:left w:val="single" w:sz="4" w:space="0" w:color="auto"/>
              <w:right w:val="single" w:sz="4" w:space="0" w:color="auto"/>
            </w:tcBorders>
            <w:vAlign w:val="center"/>
          </w:tcPr>
          <w:p w14:paraId="4D41224F" w14:textId="77777777" w:rsidR="00B03A62" w:rsidRPr="002752C9" w:rsidRDefault="00B03A62" w:rsidP="001A6120">
            <w:pPr>
              <w:pStyle w:val="TAC"/>
              <w:rPr>
                <w:i/>
                <w:szCs w:val="18"/>
                <w:lang w:val="en-GB"/>
              </w:rPr>
            </w:pPr>
            <w:r w:rsidRPr="002752C9">
              <w:rPr>
                <w:szCs w:val="18"/>
                <w:lang w:val="en-GB"/>
              </w:rPr>
              <w:t xml:space="preserve">Delay scaling parameter </w:t>
            </w:r>
            <w:r w:rsidRPr="002752C9">
              <w:rPr>
                <w:i/>
                <w:szCs w:val="18"/>
                <w:lang w:val="en-GB"/>
              </w:rPr>
              <w:t>r</w:t>
            </w:r>
            <w:r w:rsidRPr="002752C9">
              <w:rPr>
                <w:i/>
                <w:szCs w:val="18"/>
                <w:vertAlign w:val="subscript"/>
                <w:lang w:val="en-GB"/>
              </w:rPr>
              <w:sym w:font="Symbol" w:char="F074"/>
            </w:r>
          </w:p>
        </w:tc>
        <w:tc>
          <w:tcPr>
            <w:tcW w:w="360" w:type="pct"/>
            <w:tcBorders>
              <w:top w:val="single" w:sz="4" w:space="0" w:color="auto"/>
              <w:left w:val="single" w:sz="4" w:space="0" w:color="auto"/>
              <w:bottom w:val="single" w:sz="4" w:space="0" w:color="auto"/>
              <w:right w:val="single" w:sz="4" w:space="0" w:color="auto"/>
            </w:tcBorders>
          </w:tcPr>
          <w:p w14:paraId="4D41225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2.5</w:t>
            </w:r>
          </w:p>
        </w:tc>
        <w:tc>
          <w:tcPr>
            <w:tcW w:w="359" w:type="pct"/>
            <w:tcBorders>
              <w:top w:val="single" w:sz="4" w:space="0" w:color="auto"/>
              <w:left w:val="single" w:sz="4" w:space="0" w:color="auto"/>
              <w:bottom w:val="single" w:sz="4" w:space="0" w:color="auto"/>
              <w:right w:val="single" w:sz="4" w:space="0" w:color="auto"/>
            </w:tcBorders>
          </w:tcPr>
          <w:p w14:paraId="4D41225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2.5</w:t>
            </w:r>
          </w:p>
        </w:tc>
        <w:tc>
          <w:tcPr>
            <w:tcW w:w="360" w:type="pct"/>
            <w:tcBorders>
              <w:top w:val="single" w:sz="4" w:space="0" w:color="auto"/>
              <w:left w:val="single" w:sz="4" w:space="0" w:color="auto"/>
              <w:bottom w:val="single" w:sz="4" w:space="0" w:color="auto"/>
              <w:right w:val="single" w:sz="4" w:space="0" w:color="auto"/>
            </w:tcBorders>
          </w:tcPr>
          <w:p w14:paraId="4D41225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2.5</w:t>
            </w:r>
          </w:p>
        </w:tc>
        <w:tc>
          <w:tcPr>
            <w:tcW w:w="359" w:type="pct"/>
            <w:tcBorders>
              <w:top w:val="single" w:sz="4" w:space="0" w:color="auto"/>
              <w:left w:val="single" w:sz="4" w:space="0" w:color="auto"/>
              <w:bottom w:val="single" w:sz="4" w:space="0" w:color="auto"/>
              <w:right w:val="single" w:sz="4" w:space="0" w:color="auto"/>
            </w:tcBorders>
          </w:tcPr>
          <w:p w14:paraId="4D41225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2.5</w:t>
            </w:r>
          </w:p>
        </w:tc>
        <w:tc>
          <w:tcPr>
            <w:tcW w:w="359" w:type="pct"/>
            <w:tcBorders>
              <w:top w:val="single" w:sz="4" w:space="0" w:color="auto"/>
              <w:left w:val="single" w:sz="4" w:space="0" w:color="auto"/>
              <w:bottom w:val="single" w:sz="4" w:space="0" w:color="auto"/>
              <w:right w:val="single" w:sz="4" w:space="0" w:color="auto"/>
            </w:tcBorders>
          </w:tcPr>
          <w:p w14:paraId="4D41225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2.5</w:t>
            </w:r>
          </w:p>
        </w:tc>
        <w:tc>
          <w:tcPr>
            <w:tcW w:w="360" w:type="pct"/>
            <w:tcBorders>
              <w:top w:val="single" w:sz="4" w:space="0" w:color="auto"/>
              <w:left w:val="single" w:sz="4" w:space="0" w:color="auto"/>
              <w:bottom w:val="single" w:sz="4" w:space="0" w:color="auto"/>
              <w:right w:val="single" w:sz="4" w:space="0" w:color="auto"/>
            </w:tcBorders>
          </w:tcPr>
          <w:p w14:paraId="4D41225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2.5</w:t>
            </w:r>
          </w:p>
        </w:tc>
        <w:tc>
          <w:tcPr>
            <w:tcW w:w="360" w:type="pct"/>
            <w:tcBorders>
              <w:top w:val="single" w:sz="4" w:space="0" w:color="auto"/>
              <w:left w:val="single" w:sz="4" w:space="0" w:color="auto"/>
              <w:bottom w:val="single" w:sz="4" w:space="0" w:color="auto"/>
              <w:right w:val="single" w:sz="4" w:space="0" w:color="auto"/>
            </w:tcBorders>
          </w:tcPr>
          <w:p w14:paraId="4D41225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2.5</w:t>
            </w:r>
          </w:p>
        </w:tc>
        <w:tc>
          <w:tcPr>
            <w:tcW w:w="360" w:type="pct"/>
            <w:tcBorders>
              <w:top w:val="single" w:sz="4" w:space="0" w:color="auto"/>
              <w:left w:val="single" w:sz="4" w:space="0" w:color="auto"/>
              <w:bottom w:val="single" w:sz="4" w:space="0" w:color="auto"/>
              <w:right w:val="single" w:sz="4" w:space="0" w:color="auto"/>
            </w:tcBorders>
          </w:tcPr>
          <w:p w14:paraId="4D41225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2.5</w:t>
            </w:r>
          </w:p>
        </w:tc>
        <w:tc>
          <w:tcPr>
            <w:tcW w:w="342" w:type="pct"/>
            <w:tcBorders>
              <w:top w:val="single" w:sz="4" w:space="0" w:color="auto"/>
              <w:left w:val="single" w:sz="4" w:space="0" w:color="auto"/>
              <w:bottom w:val="single" w:sz="4" w:space="0" w:color="auto"/>
              <w:right w:val="single" w:sz="4" w:space="0" w:color="auto"/>
            </w:tcBorders>
          </w:tcPr>
          <w:p w14:paraId="4D41225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2.5</w:t>
            </w:r>
          </w:p>
        </w:tc>
      </w:tr>
      <w:tr w:rsidR="00DC66FD" w:rsidRPr="002752C9" w14:paraId="4D412265" w14:textId="77777777" w:rsidTr="00DC66FD">
        <w:trPr>
          <w:cantSplit/>
          <w:jc w:val="center"/>
        </w:trPr>
        <w:tc>
          <w:tcPr>
            <w:tcW w:w="1134" w:type="pct"/>
            <w:vMerge w:val="restart"/>
            <w:tcBorders>
              <w:left w:val="single" w:sz="4" w:space="0" w:color="auto"/>
              <w:right w:val="single" w:sz="4" w:space="0" w:color="auto"/>
            </w:tcBorders>
            <w:vAlign w:val="center"/>
          </w:tcPr>
          <w:p w14:paraId="4D41225A" w14:textId="77777777" w:rsidR="00B03A62" w:rsidRPr="002752C9" w:rsidRDefault="00B03A62" w:rsidP="001A6120">
            <w:pPr>
              <w:pStyle w:val="TAC"/>
              <w:rPr>
                <w:rFonts w:eastAsia="Malgun Gothic" w:cs="Arial"/>
                <w:kern w:val="2"/>
                <w:szCs w:val="18"/>
                <w:lang w:val="en-GB"/>
              </w:rPr>
            </w:pPr>
            <w:r w:rsidRPr="002752C9">
              <w:rPr>
                <w:rFonts w:eastAsia="Malgun Gothic"/>
                <w:szCs w:val="18"/>
                <w:lang w:val="en-GB"/>
              </w:rPr>
              <w:t>XPR [dB]</w:t>
            </w:r>
          </w:p>
        </w:tc>
        <w:tc>
          <w:tcPr>
            <w:tcW w:w="647" w:type="pct"/>
            <w:tcBorders>
              <w:top w:val="single" w:sz="4" w:space="0" w:color="auto"/>
              <w:left w:val="single" w:sz="4" w:space="0" w:color="auto"/>
              <w:bottom w:val="single" w:sz="4" w:space="0" w:color="auto"/>
              <w:right w:val="single" w:sz="4" w:space="0" w:color="auto"/>
            </w:tcBorders>
            <w:vAlign w:val="center"/>
          </w:tcPr>
          <w:p w14:paraId="4D41225B" w14:textId="77777777" w:rsidR="00B03A62" w:rsidRPr="002752C9" w:rsidRDefault="00B03A62" w:rsidP="001A6120">
            <w:pPr>
              <w:pStyle w:val="TAC"/>
              <w:rPr>
                <w:i/>
                <w:szCs w:val="18"/>
                <w:lang w:val="en-GB"/>
              </w:rPr>
            </w:pPr>
            <w:r w:rsidRPr="002752C9">
              <w:rPr>
                <w:rFonts w:ascii="Symbol" w:hAnsi="Symbol"/>
                <w:i/>
                <w:szCs w:val="18"/>
                <w:lang w:val="en-GB"/>
              </w:rPr>
              <w:t></w:t>
            </w:r>
            <w:r w:rsidRPr="002752C9">
              <w:rPr>
                <w:szCs w:val="18"/>
                <w:vertAlign w:val="subscript"/>
                <w:lang w:val="en-GB"/>
              </w:rPr>
              <w:t>XPR</w:t>
            </w:r>
          </w:p>
        </w:tc>
        <w:tc>
          <w:tcPr>
            <w:tcW w:w="360" w:type="pct"/>
            <w:tcBorders>
              <w:top w:val="single" w:sz="4" w:space="0" w:color="auto"/>
              <w:left w:val="single" w:sz="4" w:space="0" w:color="auto"/>
              <w:bottom w:val="single" w:sz="4" w:space="0" w:color="auto"/>
              <w:right w:val="single" w:sz="4" w:space="0" w:color="auto"/>
            </w:tcBorders>
          </w:tcPr>
          <w:p w14:paraId="4D41225C" w14:textId="77777777" w:rsidR="00B03A62" w:rsidRPr="002752C9" w:rsidRDefault="00B03A62" w:rsidP="001A6120">
            <w:pPr>
              <w:pStyle w:val="TAC"/>
              <w:rPr>
                <w:color w:val="000000"/>
                <w:kern w:val="24"/>
                <w:szCs w:val="18"/>
                <w:lang w:val="en-GB"/>
              </w:rPr>
            </w:pPr>
            <w:r w:rsidRPr="002752C9">
              <w:rPr>
                <w:color w:val="000000"/>
                <w:kern w:val="24"/>
                <w:szCs w:val="18"/>
                <w:lang w:val="en-GB"/>
              </w:rPr>
              <w:t>23.2</w:t>
            </w:r>
          </w:p>
        </w:tc>
        <w:tc>
          <w:tcPr>
            <w:tcW w:w="359" w:type="pct"/>
            <w:tcBorders>
              <w:top w:val="single" w:sz="4" w:space="0" w:color="auto"/>
              <w:left w:val="single" w:sz="4" w:space="0" w:color="auto"/>
              <w:bottom w:val="single" w:sz="4" w:space="0" w:color="auto"/>
              <w:right w:val="single" w:sz="4" w:space="0" w:color="auto"/>
            </w:tcBorders>
          </w:tcPr>
          <w:p w14:paraId="4D41225D" w14:textId="77777777" w:rsidR="00B03A62" w:rsidRPr="002752C9" w:rsidRDefault="00B03A62" w:rsidP="001A6120">
            <w:pPr>
              <w:pStyle w:val="TAC"/>
              <w:rPr>
                <w:color w:val="000000"/>
                <w:kern w:val="24"/>
                <w:szCs w:val="18"/>
                <w:lang w:val="en-GB"/>
              </w:rPr>
            </w:pPr>
            <w:r w:rsidRPr="002752C9">
              <w:rPr>
                <w:color w:val="000000"/>
                <w:kern w:val="24"/>
                <w:szCs w:val="18"/>
                <w:lang w:val="en-GB"/>
              </w:rPr>
              <w:t>23.6</w:t>
            </w:r>
          </w:p>
        </w:tc>
        <w:tc>
          <w:tcPr>
            <w:tcW w:w="360" w:type="pct"/>
            <w:tcBorders>
              <w:top w:val="single" w:sz="4" w:space="0" w:color="auto"/>
              <w:left w:val="single" w:sz="4" w:space="0" w:color="auto"/>
              <w:bottom w:val="single" w:sz="4" w:space="0" w:color="auto"/>
              <w:right w:val="single" w:sz="4" w:space="0" w:color="auto"/>
            </w:tcBorders>
          </w:tcPr>
          <w:p w14:paraId="4D41225E" w14:textId="77777777" w:rsidR="00B03A62" w:rsidRPr="002752C9" w:rsidRDefault="00B03A62" w:rsidP="001A6120">
            <w:pPr>
              <w:pStyle w:val="TAC"/>
              <w:rPr>
                <w:color w:val="000000"/>
                <w:kern w:val="24"/>
                <w:szCs w:val="18"/>
                <w:lang w:val="en-GB"/>
              </w:rPr>
            </w:pPr>
            <w:r w:rsidRPr="002752C9">
              <w:rPr>
                <w:color w:val="000000"/>
                <w:kern w:val="24"/>
                <w:szCs w:val="18"/>
                <w:lang w:val="en-GB"/>
              </w:rPr>
              <w:t>23.5</w:t>
            </w:r>
          </w:p>
        </w:tc>
        <w:tc>
          <w:tcPr>
            <w:tcW w:w="359" w:type="pct"/>
            <w:tcBorders>
              <w:top w:val="single" w:sz="4" w:space="0" w:color="auto"/>
              <w:left w:val="single" w:sz="4" w:space="0" w:color="auto"/>
              <w:bottom w:val="single" w:sz="4" w:space="0" w:color="auto"/>
              <w:right w:val="single" w:sz="4" w:space="0" w:color="auto"/>
            </w:tcBorders>
          </w:tcPr>
          <w:p w14:paraId="4D41225F" w14:textId="77777777" w:rsidR="00B03A62" w:rsidRPr="002752C9" w:rsidRDefault="00B03A62" w:rsidP="001A6120">
            <w:pPr>
              <w:pStyle w:val="TAC"/>
              <w:rPr>
                <w:color w:val="000000"/>
                <w:kern w:val="24"/>
                <w:szCs w:val="18"/>
                <w:lang w:val="en-GB"/>
              </w:rPr>
            </w:pPr>
            <w:r w:rsidRPr="002752C9">
              <w:rPr>
                <w:color w:val="000000"/>
                <w:kern w:val="24"/>
                <w:szCs w:val="18"/>
                <w:lang w:val="en-GB"/>
              </w:rPr>
              <w:t>23.4</w:t>
            </w:r>
          </w:p>
        </w:tc>
        <w:tc>
          <w:tcPr>
            <w:tcW w:w="359" w:type="pct"/>
            <w:tcBorders>
              <w:top w:val="single" w:sz="4" w:space="0" w:color="auto"/>
              <w:left w:val="single" w:sz="4" w:space="0" w:color="auto"/>
              <w:bottom w:val="single" w:sz="4" w:space="0" w:color="auto"/>
              <w:right w:val="single" w:sz="4" w:space="0" w:color="auto"/>
            </w:tcBorders>
          </w:tcPr>
          <w:p w14:paraId="4D412260" w14:textId="77777777" w:rsidR="00B03A62" w:rsidRPr="002752C9" w:rsidRDefault="00B03A62" w:rsidP="001A6120">
            <w:pPr>
              <w:pStyle w:val="TAC"/>
              <w:rPr>
                <w:color w:val="000000"/>
                <w:kern w:val="24"/>
                <w:szCs w:val="18"/>
                <w:lang w:val="en-GB"/>
              </w:rPr>
            </w:pPr>
            <w:r w:rsidRPr="002752C9">
              <w:rPr>
                <w:color w:val="000000"/>
                <w:kern w:val="24"/>
                <w:szCs w:val="18"/>
                <w:lang w:val="en-GB"/>
              </w:rPr>
              <w:t>23.2</w:t>
            </w:r>
          </w:p>
        </w:tc>
        <w:tc>
          <w:tcPr>
            <w:tcW w:w="360" w:type="pct"/>
            <w:tcBorders>
              <w:top w:val="single" w:sz="4" w:space="0" w:color="auto"/>
              <w:left w:val="single" w:sz="4" w:space="0" w:color="auto"/>
              <w:bottom w:val="single" w:sz="4" w:space="0" w:color="auto"/>
              <w:right w:val="single" w:sz="4" w:space="0" w:color="auto"/>
            </w:tcBorders>
          </w:tcPr>
          <w:p w14:paraId="4D412261" w14:textId="77777777" w:rsidR="00B03A62" w:rsidRPr="002752C9" w:rsidRDefault="00B03A62" w:rsidP="001A6120">
            <w:pPr>
              <w:pStyle w:val="TAC"/>
              <w:rPr>
                <w:color w:val="000000"/>
                <w:kern w:val="24"/>
                <w:szCs w:val="18"/>
                <w:lang w:val="en-GB"/>
              </w:rPr>
            </w:pPr>
            <w:r w:rsidRPr="002752C9">
              <w:rPr>
                <w:color w:val="000000"/>
                <w:kern w:val="24"/>
                <w:szCs w:val="18"/>
                <w:lang w:val="en-GB"/>
              </w:rPr>
              <w:t>23.3</w:t>
            </w:r>
          </w:p>
        </w:tc>
        <w:tc>
          <w:tcPr>
            <w:tcW w:w="360" w:type="pct"/>
            <w:tcBorders>
              <w:top w:val="single" w:sz="4" w:space="0" w:color="auto"/>
              <w:left w:val="single" w:sz="4" w:space="0" w:color="auto"/>
              <w:bottom w:val="single" w:sz="4" w:space="0" w:color="auto"/>
              <w:right w:val="single" w:sz="4" w:space="0" w:color="auto"/>
            </w:tcBorders>
          </w:tcPr>
          <w:p w14:paraId="4D412262" w14:textId="77777777" w:rsidR="00B03A62" w:rsidRPr="002752C9" w:rsidRDefault="00B03A62" w:rsidP="001A6120">
            <w:pPr>
              <w:pStyle w:val="TAC"/>
              <w:rPr>
                <w:color w:val="000000"/>
                <w:kern w:val="24"/>
                <w:szCs w:val="18"/>
                <w:lang w:val="en-GB"/>
              </w:rPr>
            </w:pPr>
            <w:r w:rsidRPr="002752C9">
              <w:rPr>
                <w:color w:val="000000"/>
                <w:kern w:val="24"/>
                <w:szCs w:val="18"/>
                <w:lang w:val="en-GB"/>
              </w:rPr>
              <w:t>23.4</w:t>
            </w:r>
          </w:p>
        </w:tc>
        <w:tc>
          <w:tcPr>
            <w:tcW w:w="360" w:type="pct"/>
            <w:tcBorders>
              <w:top w:val="single" w:sz="4" w:space="0" w:color="auto"/>
              <w:left w:val="single" w:sz="4" w:space="0" w:color="auto"/>
              <w:bottom w:val="single" w:sz="4" w:space="0" w:color="auto"/>
              <w:right w:val="single" w:sz="4" w:space="0" w:color="auto"/>
            </w:tcBorders>
          </w:tcPr>
          <w:p w14:paraId="4D412263" w14:textId="77777777" w:rsidR="00B03A62" w:rsidRPr="002752C9" w:rsidRDefault="00B03A62" w:rsidP="001A6120">
            <w:pPr>
              <w:pStyle w:val="TAC"/>
              <w:rPr>
                <w:color w:val="000000"/>
                <w:kern w:val="24"/>
                <w:szCs w:val="18"/>
                <w:lang w:val="en-GB"/>
              </w:rPr>
            </w:pPr>
            <w:r w:rsidRPr="002752C9">
              <w:rPr>
                <w:color w:val="000000"/>
                <w:kern w:val="24"/>
                <w:szCs w:val="18"/>
                <w:lang w:val="en-GB"/>
              </w:rPr>
              <w:t>23.2</w:t>
            </w:r>
          </w:p>
        </w:tc>
        <w:tc>
          <w:tcPr>
            <w:tcW w:w="342" w:type="pct"/>
            <w:tcBorders>
              <w:top w:val="single" w:sz="4" w:space="0" w:color="auto"/>
              <w:left w:val="single" w:sz="4" w:space="0" w:color="auto"/>
              <w:bottom w:val="single" w:sz="4" w:space="0" w:color="auto"/>
              <w:right w:val="single" w:sz="4" w:space="0" w:color="auto"/>
            </w:tcBorders>
          </w:tcPr>
          <w:p w14:paraId="4D412264" w14:textId="77777777" w:rsidR="00B03A62" w:rsidRPr="002752C9" w:rsidRDefault="00B03A62" w:rsidP="001A6120">
            <w:pPr>
              <w:pStyle w:val="TAC"/>
              <w:rPr>
                <w:color w:val="000000"/>
                <w:kern w:val="24"/>
                <w:szCs w:val="18"/>
                <w:lang w:val="en-GB"/>
              </w:rPr>
            </w:pPr>
            <w:r w:rsidRPr="002752C9">
              <w:rPr>
                <w:color w:val="000000"/>
                <w:kern w:val="24"/>
                <w:szCs w:val="18"/>
                <w:lang w:val="en-GB"/>
              </w:rPr>
              <w:t>23.1</w:t>
            </w:r>
          </w:p>
        </w:tc>
      </w:tr>
      <w:tr w:rsidR="00DC66FD" w:rsidRPr="002752C9" w14:paraId="4D412271" w14:textId="77777777" w:rsidTr="00DC66FD">
        <w:trPr>
          <w:cantSplit/>
          <w:jc w:val="center"/>
        </w:trPr>
        <w:tc>
          <w:tcPr>
            <w:tcW w:w="1134" w:type="pct"/>
            <w:vMerge/>
            <w:tcBorders>
              <w:left w:val="single" w:sz="4" w:space="0" w:color="auto"/>
              <w:right w:val="single" w:sz="4" w:space="0" w:color="auto"/>
            </w:tcBorders>
            <w:vAlign w:val="center"/>
          </w:tcPr>
          <w:p w14:paraId="4D412266"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2267" w14:textId="77777777" w:rsidR="00B03A62" w:rsidRPr="002752C9" w:rsidRDefault="00B03A62" w:rsidP="001A6120">
            <w:pPr>
              <w:pStyle w:val="TAC"/>
              <w:rPr>
                <w:i/>
                <w:szCs w:val="18"/>
                <w:lang w:val="en-GB"/>
              </w:rPr>
            </w:pPr>
            <w:r w:rsidRPr="002752C9">
              <w:rPr>
                <w:rFonts w:ascii="Symbol" w:hAnsi="Symbol"/>
                <w:i/>
                <w:szCs w:val="18"/>
                <w:lang w:val="en-GB"/>
              </w:rPr>
              <w:t></w:t>
            </w:r>
            <w:r w:rsidRPr="002752C9">
              <w:rPr>
                <w:szCs w:val="18"/>
                <w:vertAlign w:val="subscript"/>
                <w:lang w:val="en-GB"/>
              </w:rPr>
              <w:t>XPR</w:t>
            </w:r>
          </w:p>
        </w:tc>
        <w:tc>
          <w:tcPr>
            <w:tcW w:w="360" w:type="pct"/>
            <w:tcBorders>
              <w:top w:val="single" w:sz="4" w:space="0" w:color="auto"/>
              <w:left w:val="single" w:sz="4" w:space="0" w:color="auto"/>
              <w:bottom w:val="single" w:sz="4" w:space="0" w:color="auto"/>
              <w:right w:val="single" w:sz="4" w:space="0" w:color="auto"/>
            </w:tcBorders>
          </w:tcPr>
          <w:p w14:paraId="4D412268" w14:textId="77777777" w:rsidR="00B03A62" w:rsidRPr="002752C9" w:rsidRDefault="00B03A62" w:rsidP="001A6120">
            <w:pPr>
              <w:pStyle w:val="TAC"/>
              <w:rPr>
                <w:color w:val="000000"/>
                <w:kern w:val="24"/>
                <w:szCs w:val="18"/>
                <w:lang w:val="en-GB"/>
              </w:rPr>
            </w:pPr>
            <w:r w:rsidRPr="002752C9">
              <w:rPr>
                <w:color w:val="000000"/>
                <w:kern w:val="24"/>
                <w:szCs w:val="18"/>
                <w:lang w:val="en-GB"/>
              </w:rPr>
              <w:t>5.0</w:t>
            </w:r>
          </w:p>
        </w:tc>
        <w:tc>
          <w:tcPr>
            <w:tcW w:w="359" w:type="pct"/>
            <w:tcBorders>
              <w:top w:val="single" w:sz="4" w:space="0" w:color="auto"/>
              <w:left w:val="single" w:sz="4" w:space="0" w:color="auto"/>
              <w:bottom w:val="single" w:sz="4" w:space="0" w:color="auto"/>
              <w:right w:val="single" w:sz="4" w:space="0" w:color="auto"/>
            </w:tcBorders>
          </w:tcPr>
          <w:p w14:paraId="4D412269" w14:textId="77777777" w:rsidR="00B03A62" w:rsidRPr="002752C9" w:rsidRDefault="00B03A62" w:rsidP="001A6120">
            <w:pPr>
              <w:pStyle w:val="TAC"/>
              <w:rPr>
                <w:color w:val="000000"/>
                <w:kern w:val="24"/>
                <w:szCs w:val="18"/>
                <w:lang w:val="en-GB"/>
              </w:rPr>
            </w:pPr>
            <w:r w:rsidRPr="002752C9">
              <w:rPr>
                <w:color w:val="000000"/>
                <w:kern w:val="24"/>
                <w:szCs w:val="18"/>
                <w:lang w:val="en-GB"/>
              </w:rPr>
              <w:t>4.5</w:t>
            </w:r>
          </w:p>
        </w:tc>
        <w:tc>
          <w:tcPr>
            <w:tcW w:w="360" w:type="pct"/>
            <w:tcBorders>
              <w:top w:val="single" w:sz="4" w:space="0" w:color="auto"/>
              <w:left w:val="single" w:sz="4" w:space="0" w:color="auto"/>
              <w:bottom w:val="single" w:sz="4" w:space="0" w:color="auto"/>
              <w:right w:val="single" w:sz="4" w:space="0" w:color="auto"/>
            </w:tcBorders>
          </w:tcPr>
          <w:p w14:paraId="4D41226A" w14:textId="77777777" w:rsidR="00B03A62" w:rsidRPr="002752C9" w:rsidRDefault="00B03A62" w:rsidP="001A6120">
            <w:pPr>
              <w:pStyle w:val="TAC"/>
              <w:rPr>
                <w:color w:val="000000"/>
                <w:kern w:val="24"/>
                <w:szCs w:val="18"/>
                <w:lang w:val="en-GB"/>
              </w:rPr>
            </w:pPr>
            <w:r w:rsidRPr="002752C9">
              <w:rPr>
                <w:color w:val="000000"/>
                <w:kern w:val="24"/>
                <w:szCs w:val="18"/>
                <w:lang w:val="en-GB"/>
              </w:rPr>
              <w:t>4.7</w:t>
            </w:r>
          </w:p>
        </w:tc>
        <w:tc>
          <w:tcPr>
            <w:tcW w:w="359" w:type="pct"/>
            <w:tcBorders>
              <w:top w:val="single" w:sz="4" w:space="0" w:color="auto"/>
              <w:left w:val="single" w:sz="4" w:space="0" w:color="auto"/>
              <w:bottom w:val="single" w:sz="4" w:space="0" w:color="auto"/>
              <w:right w:val="single" w:sz="4" w:space="0" w:color="auto"/>
            </w:tcBorders>
          </w:tcPr>
          <w:p w14:paraId="4D41226B" w14:textId="77777777" w:rsidR="00B03A62" w:rsidRPr="002752C9" w:rsidRDefault="00B03A62" w:rsidP="001A6120">
            <w:pPr>
              <w:pStyle w:val="TAC"/>
              <w:rPr>
                <w:color w:val="000000"/>
                <w:kern w:val="24"/>
                <w:szCs w:val="18"/>
                <w:lang w:val="en-GB"/>
              </w:rPr>
            </w:pPr>
            <w:r w:rsidRPr="002752C9">
              <w:rPr>
                <w:color w:val="000000"/>
                <w:kern w:val="24"/>
                <w:szCs w:val="18"/>
                <w:lang w:val="en-GB"/>
              </w:rPr>
              <w:t>5.2</w:t>
            </w:r>
          </w:p>
        </w:tc>
        <w:tc>
          <w:tcPr>
            <w:tcW w:w="359" w:type="pct"/>
            <w:tcBorders>
              <w:top w:val="single" w:sz="4" w:space="0" w:color="auto"/>
              <w:left w:val="single" w:sz="4" w:space="0" w:color="auto"/>
              <w:bottom w:val="single" w:sz="4" w:space="0" w:color="auto"/>
              <w:right w:val="single" w:sz="4" w:space="0" w:color="auto"/>
            </w:tcBorders>
          </w:tcPr>
          <w:p w14:paraId="4D41226C" w14:textId="77777777" w:rsidR="00B03A62" w:rsidRPr="002752C9" w:rsidRDefault="00B03A62" w:rsidP="001A6120">
            <w:pPr>
              <w:pStyle w:val="TAC"/>
              <w:rPr>
                <w:color w:val="000000"/>
                <w:kern w:val="24"/>
                <w:szCs w:val="18"/>
                <w:lang w:val="en-GB"/>
              </w:rPr>
            </w:pPr>
            <w:r w:rsidRPr="002752C9">
              <w:rPr>
                <w:color w:val="000000"/>
                <w:kern w:val="24"/>
                <w:szCs w:val="18"/>
                <w:lang w:val="en-GB"/>
              </w:rPr>
              <w:t>5.7</w:t>
            </w:r>
          </w:p>
        </w:tc>
        <w:tc>
          <w:tcPr>
            <w:tcW w:w="360" w:type="pct"/>
            <w:tcBorders>
              <w:top w:val="single" w:sz="4" w:space="0" w:color="auto"/>
              <w:left w:val="single" w:sz="4" w:space="0" w:color="auto"/>
              <w:bottom w:val="single" w:sz="4" w:space="0" w:color="auto"/>
              <w:right w:val="single" w:sz="4" w:space="0" w:color="auto"/>
            </w:tcBorders>
          </w:tcPr>
          <w:p w14:paraId="4D41226D" w14:textId="77777777" w:rsidR="00B03A62" w:rsidRPr="002752C9" w:rsidRDefault="00B03A62" w:rsidP="001A6120">
            <w:pPr>
              <w:pStyle w:val="TAC"/>
              <w:rPr>
                <w:color w:val="000000"/>
                <w:kern w:val="24"/>
                <w:szCs w:val="18"/>
                <w:lang w:val="en-GB"/>
              </w:rPr>
            </w:pPr>
            <w:r w:rsidRPr="002752C9">
              <w:rPr>
                <w:color w:val="000000"/>
                <w:kern w:val="24"/>
                <w:szCs w:val="18"/>
                <w:lang w:val="en-GB"/>
              </w:rPr>
              <w:t>5.9</w:t>
            </w:r>
          </w:p>
        </w:tc>
        <w:tc>
          <w:tcPr>
            <w:tcW w:w="360" w:type="pct"/>
            <w:tcBorders>
              <w:top w:val="single" w:sz="4" w:space="0" w:color="auto"/>
              <w:left w:val="single" w:sz="4" w:space="0" w:color="auto"/>
              <w:bottom w:val="single" w:sz="4" w:space="0" w:color="auto"/>
              <w:right w:val="single" w:sz="4" w:space="0" w:color="auto"/>
            </w:tcBorders>
          </w:tcPr>
          <w:p w14:paraId="4D41226E" w14:textId="77777777" w:rsidR="00B03A62" w:rsidRPr="002752C9" w:rsidRDefault="00B03A62" w:rsidP="001A6120">
            <w:pPr>
              <w:pStyle w:val="TAC"/>
              <w:rPr>
                <w:color w:val="000000"/>
                <w:kern w:val="24"/>
                <w:szCs w:val="18"/>
                <w:lang w:val="en-GB"/>
              </w:rPr>
            </w:pPr>
            <w:r w:rsidRPr="002752C9">
              <w:rPr>
                <w:color w:val="000000"/>
                <w:kern w:val="24"/>
                <w:szCs w:val="18"/>
                <w:lang w:val="en-GB"/>
              </w:rPr>
              <w:t>6.2</w:t>
            </w:r>
          </w:p>
        </w:tc>
        <w:tc>
          <w:tcPr>
            <w:tcW w:w="360" w:type="pct"/>
            <w:tcBorders>
              <w:top w:val="single" w:sz="4" w:space="0" w:color="auto"/>
              <w:left w:val="single" w:sz="4" w:space="0" w:color="auto"/>
              <w:bottom w:val="single" w:sz="4" w:space="0" w:color="auto"/>
              <w:right w:val="single" w:sz="4" w:space="0" w:color="auto"/>
            </w:tcBorders>
          </w:tcPr>
          <w:p w14:paraId="4D41226F" w14:textId="77777777" w:rsidR="00B03A62" w:rsidRPr="002752C9" w:rsidRDefault="00B03A62" w:rsidP="001A6120">
            <w:pPr>
              <w:pStyle w:val="TAC"/>
              <w:rPr>
                <w:color w:val="000000"/>
                <w:kern w:val="24"/>
                <w:szCs w:val="18"/>
                <w:lang w:val="en-GB"/>
              </w:rPr>
            </w:pPr>
            <w:r w:rsidRPr="002752C9">
              <w:rPr>
                <w:color w:val="000000"/>
                <w:kern w:val="24"/>
                <w:szCs w:val="18"/>
                <w:lang w:val="en-GB"/>
              </w:rPr>
              <w:t>7.0</w:t>
            </w:r>
          </w:p>
        </w:tc>
        <w:tc>
          <w:tcPr>
            <w:tcW w:w="342" w:type="pct"/>
            <w:tcBorders>
              <w:top w:val="single" w:sz="4" w:space="0" w:color="auto"/>
              <w:left w:val="single" w:sz="4" w:space="0" w:color="auto"/>
              <w:bottom w:val="single" w:sz="4" w:space="0" w:color="auto"/>
              <w:right w:val="single" w:sz="4" w:space="0" w:color="auto"/>
            </w:tcBorders>
          </w:tcPr>
          <w:p w14:paraId="4D412270" w14:textId="77777777" w:rsidR="00B03A62" w:rsidRPr="002752C9" w:rsidRDefault="00B03A62" w:rsidP="001A6120">
            <w:pPr>
              <w:pStyle w:val="TAC"/>
              <w:rPr>
                <w:color w:val="000000"/>
                <w:kern w:val="24"/>
                <w:szCs w:val="18"/>
                <w:lang w:val="en-GB"/>
              </w:rPr>
            </w:pPr>
            <w:r w:rsidRPr="002752C9">
              <w:rPr>
                <w:color w:val="000000"/>
                <w:kern w:val="24"/>
                <w:szCs w:val="18"/>
                <w:lang w:val="en-GB"/>
              </w:rPr>
              <w:t>7.6</w:t>
            </w:r>
          </w:p>
        </w:tc>
      </w:tr>
      <w:tr w:rsidR="00DC66FD" w:rsidRPr="002752C9" w14:paraId="4D41227C" w14:textId="77777777" w:rsidTr="00DC66FD">
        <w:trPr>
          <w:cantSplit/>
          <w:jc w:val="center"/>
        </w:trPr>
        <w:tc>
          <w:tcPr>
            <w:tcW w:w="1780" w:type="pct"/>
            <w:gridSpan w:val="2"/>
            <w:tcBorders>
              <w:left w:val="single" w:sz="4" w:space="0" w:color="auto"/>
              <w:right w:val="single" w:sz="4" w:space="0" w:color="auto"/>
            </w:tcBorders>
            <w:vAlign w:val="center"/>
          </w:tcPr>
          <w:p w14:paraId="4D412272" w14:textId="77777777" w:rsidR="00B03A62" w:rsidRPr="002752C9" w:rsidRDefault="00B03A62" w:rsidP="001A6120">
            <w:pPr>
              <w:pStyle w:val="TAC"/>
              <w:rPr>
                <w:i/>
                <w:szCs w:val="18"/>
                <w:lang w:val="en-GB"/>
              </w:rPr>
            </w:pPr>
            <w:r w:rsidRPr="002752C9">
              <w:rPr>
                <w:szCs w:val="18"/>
                <w:lang w:val="en-GB"/>
              </w:rPr>
              <w:t xml:space="preserve">Number of clusters </w:t>
            </w:r>
            <w:r w:rsidRPr="002752C9">
              <w:rPr>
                <w:position w:val="-6"/>
                <w:szCs w:val="18"/>
                <w:lang w:val="en-GB"/>
              </w:rPr>
              <w:object w:dxaOrig="279" w:dyaOrig="279" w14:anchorId="4D41385A">
                <v:shape id="_x0000_i1167" type="#_x0000_t75" style="width:14.5pt;height:14.5pt" o:ole="">
                  <v:imagedata r:id="rId176" o:title=""/>
                </v:shape>
                <o:OLEObject Type="Embed" ProgID="Equation.3" ShapeID="_x0000_i1167" DrawAspect="Content" ObjectID="_1599659075" r:id="rId242"/>
              </w:object>
            </w:r>
          </w:p>
        </w:tc>
        <w:tc>
          <w:tcPr>
            <w:tcW w:w="360" w:type="pct"/>
            <w:tcBorders>
              <w:top w:val="single" w:sz="4" w:space="0" w:color="auto"/>
              <w:left w:val="single" w:sz="4" w:space="0" w:color="auto"/>
              <w:bottom w:val="single" w:sz="4" w:space="0" w:color="auto"/>
              <w:right w:val="single" w:sz="4" w:space="0" w:color="auto"/>
            </w:tcBorders>
          </w:tcPr>
          <w:p w14:paraId="4D412273" w14:textId="73CEB435" w:rsidR="00B03A62" w:rsidRPr="002752C9" w:rsidRDefault="00B03A62" w:rsidP="001A6120">
            <w:pPr>
              <w:pStyle w:val="TAC"/>
              <w:rPr>
                <w:color w:val="000000"/>
                <w:kern w:val="24"/>
                <w:szCs w:val="18"/>
                <w:lang w:val="en-GB"/>
              </w:rPr>
            </w:pPr>
            <w:del w:id="1466" w:author="Hsieh, Frank (Nokia - US/Naperville)" w:date="2018-09-21T15:14:00Z">
              <w:r w:rsidRPr="002752C9" w:rsidDel="008019D3">
                <w:rPr>
                  <w:rFonts w:hint="eastAsia"/>
                  <w:color w:val="000000"/>
                  <w:kern w:val="24"/>
                  <w:szCs w:val="18"/>
                  <w:lang w:val="en-GB"/>
                </w:rPr>
                <w:delText>12</w:delText>
              </w:r>
            </w:del>
            <w:ins w:id="1467" w:author="Hsieh, Frank (Nokia - US/Naperville)" w:date="2018-09-21T15:14:00Z">
              <w:r w:rsidR="008019D3">
                <w:rPr>
                  <w:color w:val="000000"/>
                  <w:kern w:val="24"/>
                  <w:szCs w:val="18"/>
                  <w:lang w:val="en-GB"/>
                </w:rPr>
                <w:t>3</w:t>
              </w:r>
            </w:ins>
          </w:p>
        </w:tc>
        <w:tc>
          <w:tcPr>
            <w:tcW w:w="359" w:type="pct"/>
            <w:tcBorders>
              <w:top w:val="single" w:sz="4" w:space="0" w:color="auto"/>
              <w:left w:val="single" w:sz="4" w:space="0" w:color="auto"/>
              <w:bottom w:val="single" w:sz="4" w:space="0" w:color="auto"/>
              <w:right w:val="single" w:sz="4" w:space="0" w:color="auto"/>
            </w:tcBorders>
          </w:tcPr>
          <w:p w14:paraId="4D412274" w14:textId="032613E0" w:rsidR="00B03A62" w:rsidRPr="002752C9" w:rsidRDefault="00B03A62" w:rsidP="001A6120">
            <w:pPr>
              <w:pStyle w:val="TAC"/>
              <w:rPr>
                <w:color w:val="000000"/>
                <w:kern w:val="24"/>
                <w:szCs w:val="18"/>
                <w:lang w:val="en-GB"/>
              </w:rPr>
            </w:pPr>
            <w:del w:id="1468" w:author="Hsieh, Frank (Nokia - US/Naperville)" w:date="2018-09-21T15:14:00Z">
              <w:r w:rsidRPr="002752C9" w:rsidDel="008019D3">
                <w:rPr>
                  <w:color w:val="000000"/>
                  <w:kern w:val="24"/>
                  <w:szCs w:val="18"/>
                  <w:lang w:val="en-GB"/>
                </w:rPr>
                <w:delText>12</w:delText>
              </w:r>
            </w:del>
            <w:ins w:id="1469" w:author="Hsieh, Frank (Nokia - US/Naperville)" w:date="2018-09-21T15:14:00Z">
              <w:r w:rsidR="008019D3">
                <w:rPr>
                  <w:color w:val="000000"/>
                  <w:kern w:val="24"/>
                  <w:szCs w:val="18"/>
                  <w:lang w:val="en-GB"/>
                </w:rPr>
                <w:t>3</w:t>
              </w:r>
            </w:ins>
          </w:p>
        </w:tc>
        <w:tc>
          <w:tcPr>
            <w:tcW w:w="360" w:type="pct"/>
            <w:tcBorders>
              <w:top w:val="single" w:sz="4" w:space="0" w:color="auto"/>
              <w:left w:val="single" w:sz="4" w:space="0" w:color="auto"/>
              <w:bottom w:val="single" w:sz="4" w:space="0" w:color="auto"/>
              <w:right w:val="single" w:sz="4" w:space="0" w:color="auto"/>
            </w:tcBorders>
          </w:tcPr>
          <w:p w14:paraId="4D412275" w14:textId="388CE2BF" w:rsidR="00B03A62" w:rsidRPr="002752C9" w:rsidRDefault="00B03A62" w:rsidP="001A6120">
            <w:pPr>
              <w:pStyle w:val="TAC"/>
              <w:rPr>
                <w:color w:val="000000"/>
                <w:kern w:val="24"/>
                <w:szCs w:val="18"/>
                <w:lang w:val="en-GB"/>
              </w:rPr>
            </w:pPr>
            <w:del w:id="1470" w:author="Hsieh, Frank (Nokia - US/Naperville)" w:date="2018-09-21T15:14:00Z">
              <w:r w:rsidRPr="002752C9" w:rsidDel="008019D3">
                <w:rPr>
                  <w:rFonts w:hint="eastAsia"/>
                  <w:color w:val="000000"/>
                  <w:kern w:val="24"/>
                  <w:szCs w:val="18"/>
                  <w:lang w:val="en-GB"/>
                </w:rPr>
                <w:delText>10</w:delText>
              </w:r>
            </w:del>
            <w:ins w:id="1471" w:author="Hsieh, Frank (Nokia - US/Naperville)" w:date="2018-09-21T15:14:00Z">
              <w:r w:rsidR="008019D3">
                <w:rPr>
                  <w:color w:val="000000"/>
                  <w:kern w:val="24"/>
                  <w:szCs w:val="18"/>
                  <w:lang w:val="en-GB"/>
                </w:rPr>
                <w:t>3</w:t>
              </w:r>
            </w:ins>
          </w:p>
        </w:tc>
        <w:tc>
          <w:tcPr>
            <w:tcW w:w="359" w:type="pct"/>
            <w:tcBorders>
              <w:top w:val="single" w:sz="4" w:space="0" w:color="auto"/>
              <w:left w:val="single" w:sz="4" w:space="0" w:color="auto"/>
              <w:bottom w:val="single" w:sz="4" w:space="0" w:color="auto"/>
              <w:right w:val="single" w:sz="4" w:space="0" w:color="auto"/>
            </w:tcBorders>
          </w:tcPr>
          <w:p w14:paraId="4D412276" w14:textId="1DDC6D0E" w:rsidR="00B03A62" w:rsidRPr="002752C9" w:rsidRDefault="00B03A62" w:rsidP="001A6120">
            <w:pPr>
              <w:pStyle w:val="TAC"/>
              <w:rPr>
                <w:color w:val="000000"/>
                <w:kern w:val="24"/>
                <w:szCs w:val="18"/>
                <w:lang w:val="en-GB"/>
              </w:rPr>
            </w:pPr>
            <w:del w:id="1472" w:author="Hsieh, Frank (Nokia - US/Naperville)" w:date="2018-09-21T15:14:00Z">
              <w:r w:rsidRPr="002752C9" w:rsidDel="008019D3">
                <w:rPr>
                  <w:color w:val="000000"/>
                  <w:kern w:val="24"/>
                  <w:szCs w:val="18"/>
                  <w:lang w:val="en-GB"/>
                </w:rPr>
                <w:delText>10</w:delText>
              </w:r>
            </w:del>
            <w:ins w:id="1473" w:author="Hsieh, Frank (Nokia - US/Naperville)" w:date="2018-09-21T15:14:00Z">
              <w:r w:rsidR="008019D3">
                <w:rPr>
                  <w:color w:val="000000"/>
                  <w:kern w:val="24"/>
                  <w:szCs w:val="18"/>
                  <w:lang w:val="en-GB"/>
                </w:rPr>
                <w:t>3</w:t>
              </w:r>
            </w:ins>
          </w:p>
        </w:tc>
        <w:tc>
          <w:tcPr>
            <w:tcW w:w="359" w:type="pct"/>
            <w:tcBorders>
              <w:top w:val="single" w:sz="4" w:space="0" w:color="auto"/>
              <w:left w:val="single" w:sz="4" w:space="0" w:color="auto"/>
              <w:bottom w:val="single" w:sz="4" w:space="0" w:color="auto"/>
              <w:right w:val="single" w:sz="4" w:space="0" w:color="auto"/>
            </w:tcBorders>
          </w:tcPr>
          <w:p w14:paraId="4D412277" w14:textId="6C9FAE6B" w:rsidR="00B03A62" w:rsidRPr="002752C9" w:rsidRDefault="00B03A62" w:rsidP="001A6120">
            <w:pPr>
              <w:pStyle w:val="TAC"/>
              <w:rPr>
                <w:color w:val="000000"/>
                <w:kern w:val="24"/>
                <w:szCs w:val="18"/>
                <w:lang w:val="en-GB"/>
              </w:rPr>
            </w:pPr>
            <w:del w:id="1474" w:author="Hsieh, Frank (Nokia - US/Naperville)" w:date="2018-09-21T15:14:00Z">
              <w:r w:rsidRPr="002752C9" w:rsidDel="008019D3">
                <w:rPr>
                  <w:rFonts w:hint="eastAsia"/>
                  <w:color w:val="000000"/>
                  <w:kern w:val="24"/>
                  <w:szCs w:val="18"/>
                  <w:lang w:val="en-GB"/>
                </w:rPr>
                <w:delText>8</w:delText>
              </w:r>
            </w:del>
            <w:ins w:id="1475" w:author="Hsieh, Frank (Nokia - US/Naperville)" w:date="2018-09-21T15:14:00Z">
              <w:r w:rsidR="008019D3">
                <w:rPr>
                  <w:color w:val="000000"/>
                  <w:kern w:val="24"/>
                  <w:szCs w:val="18"/>
                  <w:lang w:val="en-GB"/>
                </w:rPr>
                <w:t>3</w:t>
              </w:r>
            </w:ins>
          </w:p>
        </w:tc>
        <w:tc>
          <w:tcPr>
            <w:tcW w:w="360" w:type="pct"/>
            <w:tcBorders>
              <w:top w:val="single" w:sz="4" w:space="0" w:color="auto"/>
              <w:left w:val="single" w:sz="4" w:space="0" w:color="auto"/>
              <w:bottom w:val="single" w:sz="4" w:space="0" w:color="auto"/>
              <w:right w:val="single" w:sz="4" w:space="0" w:color="auto"/>
            </w:tcBorders>
          </w:tcPr>
          <w:p w14:paraId="4D412278" w14:textId="6047B8ED" w:rsidR="00B03A62" w:rsidRPr="002752C9" w:rsidRDefault="00B03A62" w:rsidP="001A6120">
            <w:pPr>
              <w:pStyle w:val="TAC"/>
              <w:rPr>
                <w:color w:val="000000"/>
                <w:kern w:val="24"/>
                <w:szCs w:val="18"/>
                <w:lang w:val="en-GB"/>
              </w:rPr>
            </w:pPr>
            <w:del w:id="1476" w:author="Hsieh, Frank (Nokia - US/Naperville)" w:date="2018-09-21T15:14:00Z">
              <w:r w:rsidRPr="002752C9" w:rsidDel="008019D3">
                <w:rPr>
                  <w:color w:val="000000"/>
                  <w:kern w:val="24"/>
                  <w:szCs w:val="18"/>
                  <w:lang w:val="en-GB"/>
                </w:rPr>
                <w:delText>6</w:delText>
              </w:r>
            </w:del>
            <w:ins w:id="1477" w:author="Hsieh, Frank (Nokia - US/Naperville)" w:date="2018-09-21T15:14:00Z">
              <w:r w:rsidR="008019D3">
                <w:rPr>
                  <w:color w:val="000000"/>
                  <w:kern w:val="24"/>
                  <w:szCs w:val="18"/>
                  <w:lang w:val="en-GB"/>
                </w:rPr>
                <w:t>3</w:t>
              </w:r>
            </w:ins>
          </w:p>
        </w:tc>
        <w:tc>
          <w:tcPr>
            <w:tcW w:w="360" w:type="pct"/>
            <w:tcBorders>
              <w:top w:val="single" w:sz="4" w:space="0" w:color="auto"/>
              <w:left w:val="single" w:sz="4" w:space="0" w:color="auto"/>
              <w:bottom w:val="single" w:sz="4" w:space="0" w:color="auto"/>
              <w:right w:val="single" w:sz="4" w:space="0" w:color="auto"/>
            </w:tcBorders>
          </w:tcPr>
          <w:p w14:paraId="4D412279" w14:textId="57D330F0" w:rsidR="00B03A62" w:rsidRPr="002752C9" w:rsidRDefault="00B03A62" w:rsidP="001A6120">
            <w:pPr>
              <w:pStyle w:val="TAC"/>
              <w:rPr>
                <w:color w:val="000000"/>
                <w:kern w:val="24"/>
                <w:szCs w:val="18"/>
                <w:lang w:val="en-GB"/>
              </w:rPr>
            </w:pPr>
            <w:del w:id="1478" w:author="Hsieh, Frank (Nokia - US/Naperville)" w:date="2018-09-21T15:14:00Z">
              <w:r w:rsidRPr="002752C9" w:rsidDel="008019D3">
                <w:rPr>
                  <w:color w:val="000000"/>
                  <w:kern w:val="24"/>
                  <w:szCs w:val="18"/>
                  <w:lang w:val="en-GB"/>
                </w:rPr>
                <w:delText>5</w:delText>
              </w:r>
            </w:del>
            <w:ins w:id="1479" w:author="Hsieh, Frank (Nokia - US/Naperville)" w:date="2018-09-21T15:14:00Z">
              <w:r w:rsidR="008019D3">
                <w:rPr>
                  <w:color w:val="000000"/>
                  <w:kern w:val="24"/>
                  <w:szCs w:val="18"/>
                  <w:lang w:val="en-GB"/>
                </w:rPr>
                <w:t>2</w:t>
              </w:r>
            </w:ins>
          </w:p>
        </w:tc>
        <w:tc>
          <w:tcPr>
            <w:tcW w:w="360" w:type="pct"/>
            <w:tcBorders>
              <w:top w:val="single" w:sz="4" w:space="0" w:color="auto"/>
              <w:left w:val="single" w:sz="4" w:space="0" w:color="auto"/>
              <w:bottom w:val="single" w:sz="4" w:space="0" w:color="auto"/>
              <w:right w:val="single" w:sz="4" w:space="0" w:color="auto"/>
            </w:tcBorders>
          </w:tcPr>
          <w:p w14:paraId="4D41227A" w14:textId="7A88A4DC" w:rsidR="00B03A62" w:rsidRPr="002752C9" w:rsidRDefault="00B03A62" w:rsidP="001A6120">
            <w:pPr>
              <w:pStyle w:val="TAC"/>
              <w:rPr>
                <w:color w:val="000000"/>
                <w:kern w:val="24"/>
                <w:szCs w:val="18"/>
                <w:lang w:val="en-GB"/>
              </w:rPr>
            </w:pPr>
            <w:del w:id="1480" w:author="Hsieh, Frank (Nokia - US/Naperville)" w:date="2018-09-21T15:14:00Z">
              <w:r w:rsidRPr="002752C9" w:rsidDel="008019D3">
                <w:rPr>
                  <w:color w:val="000000"/>
                  <w:kern w:val="24"/>
                  <w:szCs w:val="18"/>
                  <w:lang w:val="en-GB"/>
                </w:rPr>
                <w:delText>4</w:delText>
              </w:r>
            </w:del>
            <w:ins w:id="1481" w:author="Hsieh, Frank (Nokia - US/Naperville)" w:date="2018-09-21T15:14:00Z">
              <w:r w:rsidR="008019D3">
                <w:rPr>
                  <w:color w:val="000000"/>
                  <w:kern w:val="24"/>
                  <w:szCs w:val="18"/>
                  <w:lang w:val="en-GB"/>
                </w:rPr>
                <w:t>2</w:t>
              </w:r>
            </w:ins>
          </w:p>
        </w:tc>
        <w:tc>
          <w:tcPr>
            <w:tcW w:w="342" w:type="pct"/>
            <w:tcBorders>
              <w:top w:val="single" w:sz="4" w:space="0" w:color="auto"/>
              <w:left w:val="single" w:sz="4" w:space="0" w:color="auto"/>
              <w:bottom w:val="single" w:sz="4" w:space="0" w:color="auto"/>
              <w:right w:val="single" w:sz="4" w:space="0" w:color="auto"/>
            </w:tcBorders>
          </w:tcPr>
          <w:p w14:paraId="4D41227B" w14:textId="48EC6587" w:rsidR="00B03A62" w:rsidRPr="002752C9" w:rsidRDefault="00B03A62" w:rsidP="001A6120">
            <w:pPr>
              <w:pStyle w:val="TAC"/>
              <w:rPr>
                <w:color w:val="000000"/>
                <w:kern w:val="24"/>
                <w:szCs w:val="18"/>
                <w:lang w:val="en-GB"/>
              </w:rPr>
            </w:pPr>
            <w:del w:id="1482" w:author="Hsieh, Frank (Nokia - US/Naperville)" w:date="2018-09-21T15:14:00Z">
              <w:r w:rsidRPr="002752C9" w:rsidDel="008019D3">
                <w:rPr>
                  <w:color w:val="000000"/>
                  <w:kern w:val="24"/>
                  <w:szCs w:val="18"/>
                  <w:lang w:val="en-GB"/>
                </w:rPr>
                <w:delText>3</w:delText>
              </w:r>
            </w:del>
            <w:ins w:id="1483" w:author="Hsieh, Frank (Nokia - US/Naperville)" w:date="2018-09-21T15:14:00Z">
              <w:r w:rsidR="008019D3">
                <w:rPr>
                  <w:color w:val="000000"/>
                  <w:kern w:val="24"/>
                  <w:szCs w:val="18"/>
                  <w:lang w:val="en-GB"/>
                </w:rPr>
                <w:t>2</w:t>
              </w:r>
            </w:ins>
          </w:p>
        </w:tc>
      </w:tr>
      <w:tr w:rsidR="00DC66FD" w:rsidRPr="002752C9" w14:paraId="4D412287" w14:textId="77777777" w:rsidTr="00DC66FD">
        <w:trPr>
          <w:cantSplit/>
          <w:jc w:val="center"/>
        </w:trPr>
        <w:tc>
          <w:tcPr>
            <w:tcW w:w="1780" w:type="pct"/>
            <w:gridSpan w:val="2"/>
            <w:tcBorders>
              <w:left w:val="single" w:sz="4" w:space="0" w:color="auto"/>
              <w:right w:val="single" w:sz="4" w:space="0" w:color="auto"/>
            </w:tcBorders>
            <w:vAlign w:val="center"/>
          </w:tcPr>
          <w:p w14:paraId="4D41227D" w14:textId="77777777" w:rsidR="00B03A62" w:rsidRPr="002752C9" w:rsidRDefault="00B03A62" w:rsidP="001A6120">
            <w:pPr>
              <w:pStyle w:val="TAC"/>
              <w:rPr>
                <w:i/>
                <w:szCs w:val="18"/>
                <w:lang w:val="en-GB"/>
              </w:rPr>
            </w:pPr>
            <w:r w:rsidRPr="002752C9">
              <w:rPr>
                <w:szCs w:val="18"/>
                <w:lang w:val="en-GB"/>
              </w:rPr>
              <w:t xml:space="preserve">Number of rays per cluster </w:t>
            </w:r>
            <w:r w:rsidRPr="002752C9">
              <w:rPr>
                <w:position w:val="-4"/>
                <w:szCs w:val="18"/>
                <w:lang w:val="en-GB"/>
              </w:rPr>
              <w:object w:dxaOrig="320" w:dyaOrig="260" w14:anchorId="4D41385B">
                <v:shape id="_x0000_i1168" type="#_x0000_t75" style="width:16.6pt;height:13.2pt" o:ole="">
                  <v:imagedata r:id="rId178" o:title=""/>
                </v:shape>
                <o:OLEObject Type="Embed" ProgID="Equation.3" ShapeID="_x0000_i1168" DrawAspect="Content" ObjectID="_1599659076" r:id="rId243"/>
              </w:object>
            </w:r>
          </w:p>
        </w:tc>
        <w:tc>
          <w:tcPr>
            <w:tcW w:w="360" w:type="pct"/>
            <w:tcBorders>
              <w:top w:val="single" w:sz="4" w:space="0" w:color="auto"/>
              <w:left w:val="single" w:sz="4" w:space="0" w:color="auto"/>
              <w:bottom w:val="single" w:sz="4" w:space="0" w:color="auto"/>
              <w:right w:val="single" w:sz="4" w:space="0" w:color="auto"/>
            </w:tcBorders>
          </w:tcPr>
          <w:p w14:paraId="4D41227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20</w:t>
            </w:r>
          </w:p>
        </w:tc>
        <w:tc>
          <w:tcPr>
            <w:tcW w:w="359" w:type="pct"/>
            <w:tcBorders>
              <w:top w:val="single" w:sz="4" w:space="0" w:color="auto"/>
              <w:left w:val="single" w:sz="4" w:space="0" w:color="auto"/>
              <w:bottom w:val="single" w:sz="4" w:space="0" w:color="auto"/>
              <w:right w:val="single" w:sz="4" w:space="0" w:color="auto"/>
            </w:tcBorders>
          </w:tcPr>
          <w:p w14:paraId="4D41227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20</w:t>
            </w:r>
          </w:p>
        </w:tc>
        <w:tc>
          <w:tcPr>
            <w:tcW w:w="360" w:type="pct"/>
            <w:tcBorders>
              <w:top w:val="single" w:sz="4" w:space="0" w:color="auto"/>
              <w:left w:val="single" w:sz="4" w:space="0" w:color="auto"/>
              <w:bottom w:val="single" w:sz="4" w:space="0" w:color="auto"/>
              <w:right w:val="single" w:sz="4" w:space="0" w:color="auto"/>
            </w:tcBorders>
          </w:tcPr>
          <w:p w14:paraId="4D41228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20</w:t>
            </w:r>
          </w:p>
        </w:tc>
        <w:tc>
          <w:tcPr>
            <w:tcW w:w="359" w:type="pct"/>
            <w:tcBorders>
              <w:top w:val="single" w:sz="4" w:space="0" w:color="auto"/>
              <w:left w:val="single" w:sz="4" w:space="0" w:color="auto"/>
              <w:bottom w:val="single" w:sz="4" w:space="0" w:color="auto"/>
              <w:right w:val="single" w:sz="4" w:space="0" w:color="auto"/>
            </w:tcBorders>
          </w:tcPr>
          <w:p w14:paraId="4D41228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20</w:t>
            </w:r>
          </w:p>
        </w:tc>
        <w:tc>
          <w:tcPr>
            <w:tcW w:w="359" w:type="pct"/>
            <w:tcBorders>
              <w:top w:val="single" w:sz="4" w:space="0" w:color="auto"/>
              <w:left w:val="single" w:sz="4" w:space="0" w:color="auto"/>
              <w:bottom w:val="single" w:sz="4" w:space="0" w:color="auto"/>
              <w:right w:val="single" w:sz="4" w:space="0" w:color="auto"/>
            </w:tcBorders>
          </w:tcPr>
          <w:p w14:paraId="4D41228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20</w:t>
            </w:r>
          </w:p>
        </w:tc>
        <w:tc>
          <w:tcPr>
            <w:tcW w:w="360" w:type="pct"/>
            <w:tcBorders>
              <w:top w:val="single" w:sz="4" w:space="0" w:color="auto"/>
              <w:left w:val="single" w:sz="4" w:space="0" w:color="auto"/>
              <w:bottom w:val="single" w:sz="4" w:space="0" w:color="auto"/>
              <w:right w:val="single" w:sz="4" w:space="0" w:color="auto"/>
            </w:tcBorders>
          </w:tcPr>
          <w:p w14:paraId="4D41228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20</w:t>
            </w:r>
          </w:p>
        </w:tc>
        <w:tc>
          <w:tcPr>
            <w:tcW w:w="360" w:type="pct"/>
            <w:tcBorders>
              <w:top w:val="single" w:sz="4" w:space="0" w:color="auto"/>
              <w:left w:val="single" w:sz="4" w:space="0" w:color="auto"/>
              <w:bottom w:val="single" w:sz="4" w:space="0" w:color="auto"/>
              <w:right w:val="single" w:sz="4" w:space="0" w:color="auto"/>
            </w:tcBorders>
          </w:tcPr>
          <w:p w14:paraId="4D41228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20</w:t>
            </w:r>
          </w:p>
        </w:tc>
        <w:tc>
          <w:tcPr>
            <w:tcW w:w="360" w:type="pct"/>
            <w:tcBorders>
              <w:top w:val="single" w:sz="4" w:space="0" w:color="auto"/>
              <w:left w:val="single" w:sz="4" w:space="0" w:color="auto"/>
              <w:bottom w:val="single" w:sz="4" w:space="0" w:color="auto"/>
              <w:right w:val="single" w:sz="4" w:space="0" w:color="auto"/>
            </w:tcBorders>
          </w:tcPr>
          <w:p w14:paraId="4D41228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20</w:t>
            </w:r>
          </w:p>
        </w:tc>
        <w:tc>
          <w:tcPr>
            <w:tcW w:w="342" w:type="pct"/>
            <w:tcBorders>
              <w:top w:val="single" w:sz="4" w:space="0" w:color="auto"/>
              <w:left w:val="single" w:sz="4" w:space="0" w:color="auto"/>
              <w:bottom w:val="single" w:sz="4" w:space="0" w:color="auto"/>
              <w:right w:val="single" w:sz="4" w:space="0" w:color="auto"/>
            </w:tcBorders>
          </w:tcPr>
          <w:p w14:paraId="4D41228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20</w:t>
            </w:r>
          </w:p>
        </w:tc>
      </w:tr>
      <w:tr w:rsidR="00DC66FD" w:rsidRPr="002752C9" w14:paraId="4D412292" w14:textId="77777777" w:rsidTr="00DC66FD">
        <w:trPr>
          <w:cantSplit/>
          <w:jc w:val="center"/>
        </w:trPr>
        <w:tc>
          <w:tcPr>
            <w:tcW w:w="1780" w:type="pct"/>
            <w:gridSpan w:val="2"/>
            <w:tcBorders>
              <w:left w:val="single" w:sz="4" w:space="0" w:color="auto"/>
              <w:right w:val="single" w:sz="4" w:space="0" w:color="auto"/>
            </w:tcBorders>
            <w:vAlign w:val="center"/>
          </w:tcPr>
          <w:p w14:paraId="4D412288" w14:textId="77777777" w:rsidR="00B03A62" w:rsidRPr="002752C9" w:rsidRDefault="00B03A62" w:rsidP="001A6120">
            <w:pPr>
              <w:pStyle w:val="TAC"/>
              <w:rPr>
                <w:i/>
                <w:szCs w:val="18"/>
                <w:lang w:val="en-GB"/>
              </w:rPr>
            </w:pPr>
            <w:r w:rsidRPr="002752C9">
              <w:rPr>
                <w:szCs w:val="18"/>
                <w:lang w:val="en-GB" w:eastAsia="ko-KR"/>
              </w:rPr>
              <w:t xml:space="preserve">Cluster </w:t>
            </w:r>
            <w:r w:rsidRPr="002752C9">
              <w:rPr>
                <w:i/>
                <w:szCs w:val="18"/>
                <w:lang w:val="en-GB" w:eastAsia="ko-KR"/>
              </w:rPr>
              <w:t>DS</w:t>
            </w:r>
            <w:r w:rsidRPr="002752C9">
              <w:rPr>
                <w:rFonts w:hint="eastAsia"/>
                <w:i/>
                <w:szCs w:val="18"/>
                <w:lang w:val="en-GB" w:eastAsia="ko-KR"/>
              </w:rPr>
              <w:t xml:space="preserve"> </w:t>
            </w:r>
            <w:r w:rsidRPr="002752C9">
              <w:rPr>
                <w:rFonts w:eastAsia="MS Mincho" w:hint="eastAsia"/>
                <w:szCs w:val="18"/>
                <w:lang w:val="en-GB" w:eastAsia="ja-JP"/>
              </w:rPr>
              <w:t>(</w:t>
            </w:r>
            <w:r w:rsidRPr="002752C9">
              <w:rPr>
                <w:position w:val="-12"/>
                <w:szCs w:val="18"/>
                <w:lang w:val="en-GB"/>
              </w:rPr>
              <w:object w:dxaOrig="360" w:dyaOrig="360" w14:anchorId="4D41385C">
                <v:shape id="_x0000_i1169" type="#_x0000_t75" style="width:18.3pt;height:19.6pt" o:ole="">
                  <v:imagedata r:id="rId180" o:title=""/>
                </v:shape>
                <o:OLEObject Type="Embed" ProgID="Equation.3" ShapeID="_x0000_i1169" DrawAspect="Content" ObjectID="_1599659077" r:id="rId244"/>
              </w:object>
            </w:r>
            <w:r w:rsidRPr="002752C9">
              <w:rPr>
                <w:rFonts w:eastAsia="MS Mincho" w:hint="eastAsia"/>
                <w:szCs w:val="18"/>
                <w:lang w:val="en-GB" w:eastAsia="ja-JP"/>
              </w:rPr>
              <w:t>)</w:t>
            </w:r>
            <w:r w:rsidRPr="002752C9">
              <w:rPr>
                <w:rFonts w:eastAsia="MS Mincho"/>
                <w:szCs w:val="18"/>
                <w:lang w:val="en-GB" w:eastAsia="ja-JP"/>
              </w:rPr>
              <w:t xml:space="preserve"> in [ns]</w:t>
            </w:r>
          </w:p>
        </w:tc>
        <w:tc>
          <w:tcPr>
            <w:tcW w:w="360" w:type="pct"/>
            <w:tcBorders>
              <w:top w:val="single" w:sz="4" w:space="0" w:color="auto"/>
              <w:left w:val="single" w:sz="4" w:space="0" w:color="auto"/>
              <w:bottom w:val="single" w:sz="4" w:space="0" w:color="auto"/>
              <w:right w:val="single" w:sz="4" w:space="0" w:color="auto"/>
            </w:tcBorders>
          </w:tcPr>
          <w:p w14:paraId="4D412289"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59" w:type="pct"/>
            <w:tcBorders>
              <w:top w:val="single" w:sz="4" w:space="0" w:color="auto"/>
              <w:left w:val="single" w:sz="4" w:space="0" w:color="auto"/>
              <w:bottom w:val="single" w:sz="4" w:space="0" w:color="auto"/>
              <w:right w:val="single" w:sz="4" w:space="0" w:color="auto"/>
            </w:tcBorders>
          </w:tcPr>
          <w:p w14:paraId="4D41228A"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60" w:type="pct"/>
            <w:tcBorders>
              <w:top w:val="single" w:sz="4" w:space="0" w:color="auto"/>
              <w:left w:val="single" w:sz="4" w:space="0" w:color="auto"/>
              <w:bottom w:val="single" w:sz="4" w:space="0" w:color="auto"/>
              <w:right w:val="single" w:sz="4" w:space="0" w:color="auto"/>
            </w:tcBorders>
          </w:tcPr>
          <w:p w14:paraId="4D41228B"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59" w:type="pct"/>
            <w:tcBorders>
              <w:top w:val="single" w:sz="4" w:space="0" w:color="auto"/>
              <w:left w:val="single" w:sz="4" w:space="0" w:color="auto"/>
              <w:bottom w:val="single" w:sz="4" w:space="0" w:color="auto"/>
              <w:right w:val="single" w:sz="4" w:space="0" w:color="auto"/>
            </w:tcBorders>
          </w:tcPr>
          <w:p w14:paraId="4D41228C"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59" w:type="pct"/>
            <w:tcBorders>
              <w:top w:val="single" w:sz="4" w:space="0" w:color="auto"/>
              <w:left w:val="single" w:sz="4" w:space="0" w:color="auto"/>
              <w:bottom w:val="single" w:sz="4" w:space="0" w:color="auto"/>
              <w:right w:val="single" w:sz="4" w:space="0" w:color="auto"/>
            </w:tcBorders>
          </w:tcPr>
          <w:p w14:paraId="4D41228D"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60" w:type="pct"/>
            <w:tcBorders>
              <w:top w:val="single" w:sz="4" w:space="0" w:color="auto"/>
              <w:left w:val="single" w:sz="4" w:space="0" w:color="auto"/>
              <w:bottom w:val="single" w:sz="4" w:space="0" w:color="auto"/>
              <w:right w:val="single" w:sz="4" w:space="0" w:color="auto"/>
            </w:tcBorders>
          </w:tcPr>
          <w:p w14:paraId="4D41228E"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60" w:type="pct"/>
            <w:tcBorders>
              <w:top w:val="single" w:sz="4" w:space="0" w:color="auto"/>
              <w:left w:val="single" w:sz="4" w:space="0" w:color="auto"/>
              <w:bottom w:val="single" w:sz="4" w:space="0" w:color="auto"/>
              <w:right w:val="single" w:sz="4" w:space="0" w:color="auto"/>
            </w:tcBorders>
          </w:tcPr>
          <w:p w14:paraId="4D41228F"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60" w:type="pct"/>
            <w:tcBorders>
              <w:top w:val="single" w:sz="4" w:space="0" w:color="auto"/>
              <w:left w:val="single" w:sz="4" w:space="0" w:color="auto"/>
              <w:bottom w:val="single" w:sz="4" w:space="0" w:color="auto"/>
              <w:right w:val="single" w:sz="4" w:space="0" w:color="auto"/>
            </w:tcBorders>
          </w:tcPr>
          <w:p w14:paraId="4D412290"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42" w:type="pct"/>
            <w:tcBorders>
              <w:top w:val="single" w:sz="4" w:space="0" w:color="auto"/>
              <w:left w:val="single" w:sz="4" w:space="0" w:color="auto"/>
              <w:bottom w:val="single" w:sz="4" w:space="0" w:color="auto"/>
              <w:right w:val="single" w:sz="4" w:space="0" w:color="auto"/>
            </w:tcBorders>
          </w:tcPr>
          <w:p w14:paraId="4D412291"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r>
      <w:tr w:rsidR="00DC66FD" w:rsidRPr="002752C9" w14:paraId="4D41229D" w14:textId="77777777" w:rsidTr="00DC66FD">
        <w:trPr>
          <w:cantSplit/>
          <w:jc w:val="center"/>
        </w:trPr>
        <w:tc>
          <w:tcPr>
            <w:tcW w:w="1780" w:type="pct"/>
            <w:gridSpan w:val="2"/>
            <w:tcBorders>
              <w:left w:val="single" w:sz="4" w:space="0" w:color="auto"/>
              <w:right w:val="single" w:sz="4" w:space="0" w:color="auto"/>
            </w:tcBorders>
            <w:vAlign w:val="center"/>
          </w:tcPr>
          <w:p w14:paraId="4D412293" w14:textId="77777777" w:rsidR="00B03A62" w:rsidRPr="002752C9" w:rsidRDefault="00B03A62" w:rsidP="001A6120">
            <w:pPr>
              <w:pStyle w:val="TAC"/>
              <w:rPr>
                <w:i/>
                <w:szCs w:val="18"/>
                <w:lang w:val="en-GB"/>
              </w:rPr>
            </w:pPr>
            <w:r w:rsidRPr="002752C9">
              <w:rPr>
                <w:szCs w:val="18"/>
                <w:lang w:val="en-GB"/>
              </w:rPr>
              <w:t xml:space="preserve">Cluster </w:t>
            </w:r>
            <w:r w:rsidRPr="002752C9">
              <w:rPr>
                <w:i/>
                <w:szCs w:val="18"/>
                <w:lang w:val="en-GB"/>
              </w:rPr>
              <w:t>ASD</w:t>
            </w:r>
            <w:r w:rsidRPr="002752C9">
              <w:rPr>
                <w:rFonts w:hint="eastAsia"/>
                <w:i/>
                <w:szCs w:val="18"/>
                <w:lang w:val="en-GB" w:eastAsia="ko-KR"/>
              </w:rPr>
              <w:t xml:space="preserve"> </w:t>
            </w:r>
            <w:r w:rsidRPr="002752C9">
              <w:rPr>
                <w:rFonts w:eastAsia="MS Mincho" w:hint="eastAsia"/>
                <w:szCs w:val="18"/>
                <w:lang w:val="en-GB" w:eastAsia="ja-JP"/>
              </w:rPr>
              <w:t>(</w:t>
            </w:r>
            <w:r w:rsidRPr="002752C9">
              <w:rPr>
                <w:position w:val="-12"/>
                <w:szCs w:val="18"/>
                <w:lang w:val="en-GB"/>
              </w:rPr>
              <w:object w:dxaOrig="460" w:dyaOrig="360" w14:anchorId="4D41385D">
                <v:shape id="_x0000_i1170" type="#_x0000_t75" style="width:23.85pt;height:19.6pt" o:ole="">
                  <v:imagedata r:id="rId182" o:title=""/>
                </v:shape>
                <o:OLEObject Type="Embed" ProgID="Equation.3" ShapeID="_x0000_i1170" DrawAspect="Content" ObjectID="_1599659078" r:id="rId245"/>
              </w:object>
            </w:r>
            <w:r w:rsidRPr="002752C9">
              <w:rPr>
                <w:rFonts w:eastAsia="MS Mincho" w:hint="eastAsia"/>
                <w:szCs w:val="18"/>
                <w:lang w:val="en-GB" w:eastAsia="ja-JP"/>
              </w:rPr>
              <w:t>)</w:t>
            </w:r>
            <w:r w:rsidRPr="002752C9">
              <w:rPr>
                <w:rFonts w:eastAsia="MS Mincho"/>
                <w:szCs w:val="18"/>
                <w:lang w:val="en-GB" w:eastAsia="ja-JP"/>
              </w:rPr>
              <w:t xml:space="preserve"> in [</w:t>
            </w:r>
            <w:proofErr w:type="spellStart"/>
            <w:r w:rsidRPr="002752C9">
              <w:rPr>
                <w:rFonts w:eastAsia="MS Mincho"/>
                <w:szCs w:val="18"/>
                <w:lang w:val="en-GB" w:eastAsia="ja-JP"/>
              </w:rPr>
              <w:t>deg</w:t>
            </w:r>
            <w:proofErr w:type="spellEnd"/>
            <w:r w:rsidRPr="002752C9">
              <w:rPr>
                <w:rFonts w:eastAsia="MS Mincho"/>
                <w:szCs w:val="18"/>
                <w:lang w:val="en-GB" w:eastAsia="ja-JP"/>
              </w:rPr>
              <w:t>]</w:t>
            </w:r>
          </w:p>
        </w:tc>
        <w:tc>
          <w:tcPr>
            <w:tcW w:w="360" w:type="pct"/>
            <w:tcBorders>
              <w:top w:val="single" w:sz="4" w:space="0" w:color="auto"/>
              <w:left w:val="single" w:sz="4" w:space="0" w:color="auto"/>
              <w:bottom w:val="single" w:sz="4" w:space="0" w:color="auto"/>
              <w:right w:val="single" w:sz="4" w:space="0" w:color="auto"/>
            </w:tcBorders>
          </w:tcPr>
          <w:p w14:paraId="4D412294"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295"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296"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297"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298"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299"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29A"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29B"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42" w:type="pct"/>
            <w:tcBorders>
              <w:top w:val="single" w:sz="4" w:space="0" w:color="auto"/>
              <w:left w:val="single" w:sz="4" w:space="0" w:color="auto"/>
              <w:bottom w:val="single" w:sz="4" w:space="0" w:color="auto"/>
              <w:right w:val="single" w:sz="4" w:space="0" w:color="auto"/>
            </w:tcBorders>
          </w:tcPr>
          <w:p w14:paraId="4D41229C"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r>
      <w:tr w:rsidR="00DC66FD" w:rsidRPr="002752C9" w14:paraId="4D4122A8" w14:textId="77777777" w:rsidTr="00DC66FD">
        <w:trPr>
          <w:cantSplit/>
          <w:jc w:val="center"/>
        </w:trPr>
        <w:tc>
          <w:tcPr>
            <w:tcW w:w="1780" w:type="pct"/>
            <w:gridSpan w:val="2"/>
            <w:tcBorders>
              <w:left w:val="single" w:sz="4" w:space="0" w:color="auto"/>
              <w:right w:val="single" w:sz="4" w:space="0" w:color="auto"/>
            </w:tcBorders>
            <w:vAlign w:val="center"/>
          </w:tcPr>
          <w:p w14:paraId="4D41229E" w14:textId="77777777" w:rsidR="00B03A62" w:rsidRPr="002752C9" w:rsidRDefault="00B03A62" w:rsidP="001A6120">
            <w:pPr>
              <w:pStyle w:val="TAC"/>
              <w:rPr>
                <w:i/>
                <w:szCs w:val="18"/>
                <w:lang w:val="en-GB"/>
              </w:rPr>
            </w:pPr>
            <w:r w:rsidRPr="002752C9">
              <w:rPr>
                <w:szCs w:val="18"/>
                <w:lang w:val="en-GB"/>
              </w:rPr>
              <w:t xml:space="preserve">Cluster </w:t>
            </w:r>
            <w:r w:rsidRPr="002752C9">
              <w:rPr>
                <w:i/>
                <w:szCs w:val="18"/>
                <w:lang w:val="en-GB"/>
              </w:rPr>
              <w:t>ASA</w:t>
            </w:r>
            <w:r w:rsidRPr="002752C9">
              <w:rPr>
                <w:rFonts w:hint="eastAsia"/>
                <w:i/>
                <w:szCs w:val="18"/>
                <w:lang w:val="en-GB" w:eastAsia="ko-KR"/>
              </w:rPr>
              <w:t xml:space="preserve"> </w:t>
            </w:r>
            <w:r w:rsidRPr="002752C9">
              <w:rPr>
                <w:rFonts w:eastAsia="MS Mincho" w:hint="eastAsia"/>
                <w:szCs w:val="18"/>
                <w:lang w:val="en-GB" w:eastAsia="ja-JP"/>
              </w:rPr>
              <w:t>(</w:t>
            </w:r>
            <w:r w:rsidRPr="002752C9">
              <w:rPr>
                <w:position w:val="-12"/>
                <w:szCs w:val="18"/>
                <w:lang w:val="en-GB"/>
              </w:rPr>
              <w:object w:dxaOrig="420" w:dyaOrig="360" w14:anchorId="4D41385E">
                <v:shape id="_x0000_i1171" type="#_x0000_t75" style="width:21.3pt;height:19.6pt" o:ole="">
                  <v:imagedata r:id="rId184" o:title=""/>
                </v:shape>
                <o:OLEObject Type="Embed" ProgID="Equation.3" ShapeID="_x0000_i1171" DrawAspect="Content" ObjectID="_1599659079" r:id="rId246"/>
              </w:object>
            </w:r>
            <w:r w:rsidRPr="002752C9">
              <w:rPr>
                <w:rFonts w:eastAsia="MS Mincho" w:hint="eastAsia"/>
                <w:szCs w:val="18"/>
                <w:lang w:val="en-GB" w:eastAsia="ja-JP"/>
              </w:rPr>
              <w:t>)</w:t>
            </w:r>
            <w:r w:rsidRPr="002752C9">
              <w:rPr>
                <w:rFonts w:eastAsia="MS Mincho"/>
                <w:szCs w:val="18"/>
                <w:lang w:val="en-GB" w:eastAsia="ja-JP"/>
              </w:rPr>
              <w:t xml:space="preserve"> in [</w:t>
            </w:r>
            <w:proofErr w:type="spellStart"/>
            <w:r w:rsidRPr="002752C9">
              <w:rPr>
                <w:rFonts w:eastAsia="MS Mincho"/>
                <w:szCs w:val="18"/>
                <w:lang w:val="en-GB" w:eastAsia="ja-JP"/>
              </w:rPr>
              <w:t>deg</w:t>
            </w:r>
            <w:proofErr w:type="spellEnd"/>
            <w:r w:rsidRPr="002752C9">
              <w:rPr>
                <w:rFonts w:eastAsia="MS Mincho"/>
                <w:szCs w:val="18"/>
                <w:lang w:val="en-GB" w:eastAsia="ja-JP"/>
              </w:rPr>
              <w:t>]</w:t>
            </w:r>
          </w:p>
        </w:tc>
        <w:tc>
          <w:tcPr>
            <w:tcW w:w="360" w:type="pct"/>
            <w:tcBorders>
              <w:top w:val="single" w:sz="4" w:space="0" w:color="auto"/>
              <w:left w:val="single" w:sz="4" w:space="0" w:color="auto"/>
              <w:bottom w:val="single" w:sz="4" w:space="0" w:color="auto"/>
              <w:right w:val="single" w:sz="4" w:space="0" w:color="auto"/>
            </w:tcBorders>
          </w:tcPr>
          <w:p w14:paraId="4D41229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11</w:t>
            </w:r>
          </w:p>
        </w:tc>
        <w:tc>
          <w:tcPr>
            <w:tcW w:w="359" w:type="pct"/>
            <w:tcBorders>
              <w:top w:val="single" w:sz="4" w:space="0" w:color="auto"/>
              <w:left w:val="single" w:sz="4" w:space="0" w:color="auto"/>
              <w:bottom w:val="single" w:sz="4" w:space="0" w:color="auto"/>
              <w:right w:val="single" w:sz="4" w:space="0" w:color="auto"/>
            </w:tcBorders>
          </w:tcPr>
          <w:p w14:paraId="4D4122A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11</w:t>
            </w:r>
          </w:p>
        </w:tc>
        <w:tc>
          <w:tcPr>
            <w:tcW w:w="360" w:type="pct"/>
            <w:tcBorders>
              <w:top w:val="single" w:sz="4" w:space="0" w:color="auto"/>
              <w:left w:val="single" w:sz="4" w:space="0" w:color="auto"/>
              <w:bottom w:val="single" w:sz="4" w:space="0" w:color="auto"/>
              <w:right w:val="single" w:sz="4" w:space="0" w:color="auto"/>
            </w:tcBorders>
          </w:tcPr>
          <w:p w14:paraId="4D4122A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11</w:t>
            </w:r>
          </w:p>
        </w:tc>
        <w:tc>
          <w:tcPr>
            <w:tcW w:w="359" w:type="pct"/>
            <w:tcBorders>
              <w:top w:val="single" w:sz="4" w:space="0" w:color="auto"/>
              <w:left w:val="single" w:sz="4" w:space="0" w:color="auto"/>
              <w:bottom w:val="single" w:sz="4" w:space="0" w:color="auto"/>
              <w:right w:val="single" w:sz="4" w:space="0" w:color="auto"/>
            </w:tcBorders>
          </w:tcPr>
          <w:p w14:paraId="4D4122A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11</w:t>
            </w:r>
          </w:p>
        </w:tc>
        <w:tc>
          <w:tcPr>
            <w:tcW w:w="359" w:type="pct"/>
            <w:tcBorders>
              <w:top w:val="single" w:sz="4" w:space="0" w:color="auto"/>
              <w:left w:val="single" w:sz="4" w:space="0" w:color="auto"/>
              <w:bottom w:val="single" w:sz="4" w:space="0" w:color="auto"/>
              <w:right w:val="single" w:sz="4" w:space="0" w:color="auto"/>
            </w:tcBorders>
          </w:tcPr>
          <w:p w14:paraId="4D4122A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11</w:t>
            </w:r>
          </w:p>
        </w:tc>
        <w:tc>
          <w:tcPr>
            <w:tcW w:w="360" w:type="pct"/>
            <w:tcBorders>
              <w:top w:val="single" w:sz="4" w:space="0" w:color="auto"/>
              <w:left w:val="single" w:sz="4" w:space="0" w:color="auto"/>
              <w:bottom w:val="single" w:sz="4" w:space="0" w:color="auto"/>
              <w:right w:val="single" w:sz="4" w:space="0" w:color="auto"/>
            </w:tcBorders>
          </w:tcPr>
          <w:p w14:paraId="4D4122A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11</w:t>
            </w:r>
          </w:p>
        </w:tc>
        <w:tc>
          <w:tcPr>
            <w:tcW w:w="360" w:type="pct"/>
            <w:tcBorders>
              <w:top w:val="single" w:sz="4" w:space="0" w:color="auto"/>
              <w:left w:val="single" w:sz="4" w:space="0" w:color="auto"/>
              <w:bottom w:val="single" w:sz="4" w:space="0" w:color="auto"/>
              <w:right w:val="single" w:sz="4" w:space="0" w:color="auto"/>
            </w:tcBorders>
          </w:tcPr>
          <w:p w14:paraId="4D4122A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11</w:t>
            </w:r>
          </w:p>
        </w:tc>
        <w:tc>
          <w:tcPr>
            <w:tcW w:w="360" w:type="pct"/>
            <w:tcBorders>
              <w:top w:val="single" w:sz="4" w:space="0" w:color="auto"/>
              <w:left w:val="single" w:sz="4" w:space="0" w:color="auto"/>
              <w:bottom w:val="single" w:sz="4" w:space="0" w:color="auto"/>
              <w:right w:val="single" w:sz="4" w:space="0" w:color="auto"/>
            </w:tcBorders>
          </w:tcPr>
          <w:p w14:paraId="4D4122A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11</w:t>
            </w:r>
          </w:p>
        </w:tc>
        <w:tc>
          <w:tcPr>
            <w:tcW w:w="342" w:type="pct"/>
            <w:tcBorders>
              <w:top w:val="single" w:sz="4" w:space="0" w:color="auto"/>
              <w:left w:val="single" w:sz="4" w:space="0" w:color="auto"/>
              <w:bottom w:val="single" w:sz="4" w:space="0" w:color="auto"/>
              <w:right w:val="single" w:sz="4" w:space="0" w:color="auto"/>
            </w:tcBorders>
          </w:tcPr>
          <w:p w14:paraId="4D4122A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11</w:t>
            </w:r>
          </w:p>
        </w:tc>
      </w:tr>
      <w:tr w:rsidR="00DC66FD" w:rsidRPr="002752C9" w14:paraId="4D4122B3" w14:textId="77777777" w:rsidTr="00DC66FD">
        <w:trPr>
          <w:cantSplit/>
          <w:jc w:val="center"/>
        </w:trPr>
        <w:tc>
          <w:tcPr>
            <w:tcW w:w="1780" w:type="pct"/>
            <w:gridSpan w:val="2"/>
            <w:tcBorders>
              <w:left w:val="single" w:sz="4" w:space="0" w:color="auto"/>
              <w:right w:val="single" w:sz="4" w:space="0" w:color="auto"/>
            </w:tcBorders>
            <w:vAlign w:val="center"/>
          </w:tcPr>
          <w:p w14:paraId="4D4122A9" w14:textId="77777777" w:rsidR="00B03A62" w:rsidRPr="002752C9" w:rsidRDefault="00B03A62" w:rsidP="001A6120">
            <w:pPr>
              <w:pStyle w:val="TAC"/>
              <w:rPr>
                <w:i/>
                <w:szCs w:val="18"/>
                <w:lang w:val="en-GB"/>
              </w:rPr>
            </w:pPr>
            <w:r w:rsidRPr="002752C9">
              <w:rPr>
                <w:szCs w:val="18"/>
                <w:lang w:val="en-GB"/>
              </w:rPr>
              <w:t xml:space="preserve">Cluster </w:t>
            </w:r>
            <w:r w:rsidRPr="002752C9">
              <w:rPr>
                <w:i/>
                <w:szCs w:val="18"/>
                <w:lang w:val="en-GB"/>
              </w:rPr>
              <w:t>ZSA</w:t>
            </w:r>
            <w:r w:rsidRPr="002752C9">
              <w:rPr>
                <w:rFonts w:hint="eastAsia"/>
                <w:i/>
                <w:szCs w:val="18"/>
                <w:lang w:val="en-GB" w:eastAsia="ko-KR"/>
              </w:rPr>
              <w:t xml:space="preserve"> </w:t>
            </w:r>
            <w:r w:rsidRPr="002752C9">
              <w:rPr>
                <w:rFonts w:eastAsia="MS Mincho" w:hint="eastAsia"/>
                <w:szCs w:val="18"/>
                <w:lang w:val="en-GB" w:eastAsia="ja-JP"/>
              </w:rPr>
              <w:t>(</w:t>
            </w:r>
            <w:r w:rsidRPr="002752C9">
              <w:rPr>
                <w:position w:val="-12"/>
                <w:szCs w:val="18"/>
                <w:lang w:val="en-GB"/>
              </w:rPr>
              <w:object w:dxaOrig="420" w:dyaOrig="360" w14:anchorId="4D41385F">
                <v:shape id="_x0000_i1172" type="#_x0000_t75" style="width:21.3pt;height:19.6pt" o:ole="">
                  <v:imagedata r:id="rId186" o:title=""/>
                </v:shape>
                <o:OLEObject Type="Embed" ProgID="Equation.3" ShapeID="_x0000_i1172" DrawAspect="Content" ObjectID="_1599659080" r:id="rId247"/>
              </w:object>
            </w:r>
            <w:r w:rsidRPr="002752C9">
              <w:rPr>
                <w:rFonts w:eastAsia="MS Mincho" w:hint="eastAsia"/>
                <w:szCs w:val="18"/>
                <w:lang w:val="en-GB" w:eastAsia="ja-JP"/>
              </w:rPr>
              <w:t>)</w:t>
            </w:r>
            <w:r w:rsidRPr="002752C9">
              <w:rPr>
                <w:rFonts w:eastAsia="MS Mincho"/>
                <w:szCs w:val="18"/>
                <w:lang w:val="en-GB" w:eastAsia="ja-JP"/>
              </w:rPr>
              <w:t xml:space="preserve"> in [</w:t>
            </w:r>
            <w:proofErr w:type="spellStart"/>
            <w:r w:rsidRPr="002752C9">
              <w:rPr>
                <w:rFonts w:eastAsia="MS Mincho"/>
                <w:szCs w:val="18"/>
                <w:lang w:val="en-GB" w:eastAsia="ja-JP"/>
              </w:rPr>
              <w:t>deg</w:t>
            </w:r>
            <w:proofErr w:type="spellEnd"/>
            <w:r w:rsidRPr="002752C9">
              <w:rPr>
                <w:rFonts w:eastAsia="MS Mincho"/>
                <w:szCs w:val="18"/>
                <w:lang w:val="en-GB" w:eastAsia="ja-JP"/>
              </w:rPr>
              <w:t>]</w:t>
            </w:r>
          </w:p>
        </w:tc>
        <w:tc>
          <w:tcPr>
            <w:tcW w:w="360" w:type="pct"/>
            <w:tcBorders>
              <w:top w:val="single" w:sz="4" w:space="0" w:color="auto"/>
              <w:left w:val="single" w:sz="4" w:space="0" w:color="auto"/>
              <w:bottom w:val="single" w:sz="4" w:space="0" w:color="auto"/>
              <w:right w:val="single" w:sz="4" w:space="0" w:color="auto"/>
            </w:tcBorders>
          </w:tcPr>
          <w:p w14:paraId="4D4122A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59" w:type="pct"/>
            <w:tcBorders>
              <w:top w:val="single" w:sz="4" w:space="0" w:color="auto"/>
              <w:left w:val="single" w:sz="4" w:space="0" w:color="auto"/>
              <w:bottom w:val="single" w:sz="4" w:space="0" w:color="auto"/>
              <w:right w:val="single" w:sz="4" w:space="0" w:color="auto"/>
            </w:tcBorders>
          </w:tcPr>
          <w:p w14:paraId="4D4122A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60" w:type="pct"/>
            <w:tcBorders>
              <w:top w:val="single" w:sz="4" w:space="0" w:color="auto"/>
              <w:left w:val="single" w:sz="4" w:space="0" w:color="auto"/>
              <w:bottom w:val="single" w:sz="4" w:space="0" w:color="auto"/>
              <w:right w:val="single" w:sz="4" w:space="0" w:color="auto"/>
            </w:tcBorders>
          </w:tcPr>
          <w:p w14:paraId="4D4122A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59" w:type="pct"/>
            <w:tcBorders>
              <w:top w:val="single" w:sz="4" w:space="0" w:color="auto"/>
              <w:left w:val="single" w:sz="4" w:space="0" w:color="auto"/>
              <w:bottom w:val="single" w:sz="4" w:space="0" w:color="auto"/>
              <w:right w:val="single" w:sz="4" w:space="0" w:color="auto"/>
            </w:tcBorders>
          </w:tcPr>
          <w:p w14:paraId="4D4122A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59" w:type="pct"/>
            <w:tcBorders>
              <w:top w:val="single" w:sz="4" w:space="0" w:color="auto"/>
              <w:left w:val="single" w:sz="4" w:space="0" w:color="auto"/>
              <w:bottom w:val="single" w:sz="4" w:space="0" w:color="auto"/>
              <w:right w:val="single" w:sz="4" w:space="0" w:color="auto"/>
            </w:tcBorders>
          </w:tcPr>
          <w:p w14:paraId="4D4122A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60" w:type="pct"/>
            <w:tcBorders>
              <w:top w:val="single" w:sz="4" w:space="0" w:color="auto"/>
              <w:left w:val="single" w:sz="4" w:space="0" w:color="auto"/>
              <w:bottom w:val="single" w:sz="4" w:space="0" w:color="auto"/>
              <w:right w:val="single" w:sz="4" w:space="0" w:color="auto"/>
            </w:tcBorders>
          </w:tcPr>
          <w:p w14:paraId="4D4122A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60" w:type="pct"/>
            <w:tcBorders>
              <w:top w:val="single" w:sz="4" w:space="0" w:color="auto"/>
              <w:left w:val="single" w:sz="4" w:space="0" w:color="auto"/>
              <w:bottom w:val="single" w:sz="4" w:space="0" w:color="auto"/>
              <w:right w:val="single" w:sz="4" w:space="0" w:color="auto"/>
            </w:tcBorders>
          </w:tcPr>
          <w:p w14:paraId="4D4122B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60" w:type="pct"/>
            <w:tcBorders>
              <w:top w:val="single" w:sz="4" w:space="0" w:color="auto"/>
              <w:left w:val="single" w:sz="4" w:space="0" w:color="auto"/>
              <w:bottom w:val="single" w:sz="4" w:space="0" w:color="auto"/>
              <w:right w:val="single" w:sz="4" w:space="0" w:color="auto"/>
            </w:tcBorders>
          </w:tcPr>
          <w:p w14:paraId="4D4122B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42" w:type="pct"/>
            <w:tcBorders>
              <w:top w:val="single" w:sz="4" w:space="0" w:color="auto"/>
              <w:left w:val="single" w:sz="4" w:space="0" w:color="auto"/>
              <w:bottom w:val="single" w:sz="4" w:space="0" w:color="auto"/>
              <w:right w:val="single" w:sz="4" w:space="0" w:color="auto"/>
            </w:tcBorders>
          </w:tcPr>
          <w:p w14:paraId="4D4122B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r>
      <w:tr w:rsidR="00DC66FD" w:rsidRPr="002752C9" w14:paraId="4D4122BE" w14:textId="77777777" w:rsidTr="00DC66FD">
        <w:trPr>
          <w:cantSplit/>
          <w:jc w:val="center"/>
        </w:trPr>
        <w:tc>
          <w:tcPr>
            <w:tcW w:w="1780" w:type="pct"/>
            <w:gridSpan w:val="2"/>
            <w:tcBorders>
              <w:left w:val="single" w:sz="4" w:space="0" w:color="auto"/>
              <w:right w:val="single" w:sz="4" w:space="0" w:color="auto"/>
            </w:tcBorders>
            <w:vAlign w:val="center"/>
          </w:tcPr>
          <w:p w14:paraId="4D4122B4" w14:textId="77777777" w:rsidR="00B03A62" w:rsidRPr="002752C9" w:rsidRDefault="00B03A62" w:rsidP="001A6120">
            <w:pPr>
              <w:pStyle w:val="TAC"/>
              <w:rPr>
                <w:i/>
                <w:szCs w:val="18"/>
                <w:lang w:val="en-GB"/>
              </w:rPr>
            </w:pPr>
            <w:r w:rsidRPr="002752C9">
              <w:rPr>
                <w:szCs w:val="18"/>
                <w:lang w:val="en-GB"/>
              </w:rPr>
              <w:t xml:space="preserve">Per cluster shadowing </w:t>
            </w:r>
            <w:proofErr w:type="spellStart"/>
            <w:r w:rsidRPr="002752C9">
              <w:rPr>
                <w:szCs w:val="18"/>
                <w:lang w:val="en-GB"/>
              </w:rPr>
              <w:t>std</w:t>
            </w:r>
            <w:proofErr w:type="spellEnd"/>
            <w:r w:rsidRPr="002752C9">
              <w:rPr>
                <w:szCs w:val="18"/>
                <w:lang w:val="en-GB"/>
              </w:rPr>
              <w:t xml:space="preserve"> </w:t>
            </w:r>
            <w:r w:rsidRPr="002752C9">
              <w:rPr>
                <w:rFonts w:ascii="Symbol" w:hAnsi="Symbol"/>
                <w:szCs w:val="18"/>
                <w:lang w:val="en-GB"/>
              </w:rPr>
              <w:t></w:t>
            </w:r>
            <w:r w:rsidRPr="002752C9">
              <w:rPr>
                <w:szCs w:val="18"/>
                <w:lang w:val="en-GB"/>
              </w:rPr>
              <w:t xml:space="preserve"> [dB]</w:t>
            </w:r>
          </w:p>
        </w:tc>
        <w:tc>
          <w:tcPr>
            <w:tcW w:w="360" w:type="pct"/>
            <w:tcBorders>
              <w:top w:val="single" w:sz="4" w:space="0" w:color="auto"/>
              <w:left w:val="single" w:sz="4" w:space="0" w:color="auto"/>
              <w:bottom w:val="single" w:sz="4" w:space="0" w:color="auto"/>
              <w:right w:val="single" w:sz="4" w:space="0" w:color="auto"/>
            </w:tcBorders>
          </w:tcPr>
          <w:p w14:paraId="4D4122B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59" w:type="pct"/>
            <w:tcBorders>
              <w:top w:val="single" w:sz="4" w:space="0" w:color="auto"/>
              <w:left w:val="single" w:sz="4" w:space="0" w:color="auto"/>
              <w:bottom w:val="single" w:sz="4" w:space="0" w:color="auto"/>
              <w:right w:val="single" w:sz="4" w:space="0" w:color="auto"/>
            </w:tcBorders>
          </w:tcPr>
          <w:p w14:paraId="4D4122B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60" w:type="pct"/>
            <w:tcBorders>
              <w:top w:val="single" w:sz="4" w:space="0" w:color="auto"/>
              <w:left w:val="single" w:sz="4" w:space="0" w:color="auto"/>
              <w:bottom w:val="single" w:sz="4" w:space="0" w:color="auto"/>
              <w:right w:val="single" w:sz="4" w:space="0" w:color="auto"/>
            </w:tcBorders>
          </w:tcPr>
          <w:p w14:paraId="4D4122B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59" w:type="pct"/>
            <w:tcBorders>
              <w:top w:val="single" w:sz="4" w:space="0" w:color="auto"/>
              <w:left w:val="single" w:sz="4" w:space="0" w:color="auto"/>
              <w:bottom w:val="single" w:sz="4" w:space="0" w:color="auto"/>
              <w:right w:val="single" w:sz="4" w:space="0" w:color="auto"/>
            </w:tcBorders>
          </w:tcPr>
          <w:p w14:paraId="4D4122B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59" w:type="pct"/>
            <w:tcBorders>
              <w:top w:val="single" w:sz="4" w:space="0" w:color="auto"/>
              <w:left w:val="single" w:sz="4" w:space="0" w:color="auto"/>
              <w:bottom w:val="single" w:sz="4" w:space="0" w:color="auto"/>
              <w:right w:val="single" w:sz="4" w:space="0" w:color="auto"/>
            </w:tcBorders>
          </w:tcPr>
          <w:p w14:paraId="4D4122B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60" w:type="pct"/>
            <w:tcBorders>
              <w:top w:val="single" w:sz="4" w:space="0" w:color="auto"/>
              <w:left w:val="single" w:sz="4" w:space="0" w:color="auto"/>
              <w:bottom w:val="single" w:sz="4" w:space="0" w:color="auto"/>
              <w:right w:val="single" w:sz="4" w:space="0" w:color="auto"/>
            </w:tcBorders>
          </w:tcPr>
          <w:p w14:paraId="4D4122B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60" w:type="pct"/>
            <w:tcBorders>
              <w:top w:val="single" w:sz="4" w:space="0" w:color="auto"/>
              <w:left w:val="single" w:sz="4" w:space="0" w:color="auto"/>
              <w:bottom w:val="single" w:sz="4" w:space="0" w:color="auto"/>
              <w:right w:val="single" w:sz="4" w:space="0" w:color="auto"/>
            </w:tcBorders>
          </w:tcPr>
          <w:p w14:paraId="4D4122B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60" w:type="pct"/>
            <w:tcBorders>
              <w:top w:val="single" w:sz="4" w:space="0" w:color="auto"/>
              <w:left w:val="single" w:sz="4" w:space="0" w:color="auto"/>
              <w:bottom w:val="single" w:sz="4" w:space="0" w:color="auto"/>
              <w:right w:val="single" w:sz="4" w:space="0" w:color="auto"/>
            </w:tcBorders>
          </w:tcPr>
          <w:p w14:paraId="4D4122B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42" w:type="pct"/>
            <w:tcBorders>
              <w:top w:val="single" w:sz="4" w:space="0" w:color="auto"/>
              <w:left w:val="single" w:sz="4" w:space="0" w:color="auto"/>
              <w:bottom w:val="single" w:sz="4" w:space="0" w:color="auto"/>
              <w:right w:val="single" w:sz="4" w:space="0" w:color="auto"/>
            </w:tcBorders>
          </w:tcPr>
          <w:p w14:paraId="4D4122B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r>
      <w:tr w:rsidR="00DC66FD" w:rsidRPr="002752C9" w14:paraId="4D4122CA" w14:textId="77777777" w:rsidTr="00DC66FD">
        <w:trPr>
          <w:cantSplit/>
          <w:jc w:val="center"/>
        </w:trPr>
        <w:tc>
          <w:tcPr>
            <w:tcW w:w="1134" w:type="pct"/>
            <w:vMerge w:val="restart"/>
            <w:tcBorders>
              <w:left w:val="single" w:sz="4" w:space="0" w:color="auto"/>
              <w:right w:val="single" w:sz="4" w:space="0" w:color="auto"/>
            </w:tcBorders>
            <w:vAlign w:val="center"/>
          </w:tcPr>
          <w:p w14:paraId="4D4122BF" w14:textId="77777777" w:rsidR="00B03A62" w:rsidRPr="002752C9" w:rsidRDefault="00B03A62" w:rsidP="001A6120">
            <w:pPr>
              <w:pStyle w:val="TAC"/>
              <w:rPr>
                <w:rFonts w:eastAsia="Malgun Gothic" w:cs="Arial"/>
                <w:kern w:val="2"/>
                <w:szCs w:val="18"/>
                <w:lang w:val="en-GB"/>
              </w:rPr>
            </w:pPr>
            <w:r w:rsidRPr="002752C9">
              <w:rPr>
                <w:szCs w:val="18"/>
                <w:lang w:val="en-GB"/>
              </w:rPr>
              <w:t>Correlation distance in the horizontal plane [m]</w:t>
            </w:r>
          </w:p>
        </w:tc>
        <w:tc>
          <w:tcPr>
            <w:tcW w:w="647" w:type="pct"/>
            <w:tcBorders>
              <w:top w:val="single" w:sz="4" w:space="0" w:color="auto"/>
              <w:left w:val="single" w:sz="4" w:space="0" w:color="auto"/>
              <w:bottom w:val="single" w:sz="4" w:space="0" w:color="auto"/>
              <w:right w:val="single" w:sz="4" w:space="0" w:color="auto"/>
            </w:tcBorders>
            <w:vAlign w:val="center"/>
          </w:tcPr>
          <w:p w14:paraId="4D4122C0" w14:textId="77777777" w:rsidR="00B03A62" w:rsidRPr="002752C9" w:rsidRDefault="00B03A62" w:rsidP="001A6120">
            <w:pPr>
              <w:pStyle w:val="TAC"/>
              <w:rPr>
                <w:i/>
                <w:szCs w:val="18"/>
                <w:lang w:val="en-GB"/>
              </w:rPr>
            </w:pPr>
            <w:r w:rsidRPr="002752C9">
              <w:rPr>
                <w:i/>
                <w:szCs w:val="18"/>
                <w:lang w:val="en-GB"/>
              </w:rPr>
              <w:t>DS</w:t>
            </w:r>
          </w:p>
        </w:tc>
        <w:tc>
          <w:tcPr>
            <w:tcW w:w="360" w:type="pct"/>
            <w:tcBorders>
              <w:top w:val="single" w:sz="4" w:space="0" w:color="auto"/>
              <w:left w:val="single" w:sz="4" w:space="0" w:color="auto"/>
              <w:bottom w:val="single" w:sz="4" w:space="0" w:color="auto"/>
              <w:right w:val="single" w:sz="4" w:space="0" w:color="auto"/>
            </w:tcBorders>
          </w:tcPr>
          <w:p w14:paraId="4D4122C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30</w:t>
            </w:r>
          </w:p>
        </w:tc>
        <w:tc>
          <w:tcPr>
            <w:tcW w:w="359" w:type="pct"/>
            <w:tcBorders>
              <w:top w:val="single" w:sz="4" w:space="0" w:color="auto"/>
              <w:left w:val="single" w:sz="4" w:space="0" w:color="auto"/>
              <w:bottom w:val="single" w:sz="4" w:space="0" w:color="auto"/>
              <w:right w:val="single" w:sz="4" w:space="0" w:color="auto"/>
            </w:tcBorders>
          </w:tcPr>
          <w:p w14:paraId="4D4122C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30</w:t>
            </w:r>
          </w:p>
        </w:tc>
        <w:tc>
          <w:tcPr>
            <w:tcW w:w="360" w:type="pct"/>
            <w:tcBorders>
              <w:top w:val="single" w:sz="4" w:space="0" w:color="auto"/>
              <w:left w:val="single" w:sz="4" w:space="0" w:color="auto"/>
              <w:bottom w:val="single" w:sz="4" w:space="0" w:color="auto"/>
              <w:right w:val="single" w:sz="4" w:space="0" w:color="auto"/>
            </w:tcBorders>
          </w:tcPr>
          <w:p w14:paraId="4D4122C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30</w:t>
            </w:r>
          </w:p>
        </w:tc>
        <w:tc>
          <w:tcPr>
            <w:tcW w:w="359" w:type="pct"/>
            <w:tcBorders>
              <w:top w:val="single" w:sz="4" w:space="0" w:color="auto"/>
              <w:left w:val="single" w:sz="4" w:space="0" w:color="auto"/>
              <w:bottom w:val="single" w:sz="4" w:space="0" w:color="auto"/>
              <w:right w:val="single" w:sz="4" w:space="0" w:color="auto"/>
            </w:tcBorders>
          </w:tcPr>
          <w:p w14:paraId="4D4122C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30</w:t>
            </w:r>
          </w:p>
        </w:tc>
        <w:tc>
          <w:tcPr>
            <w:tcW w:w="359" w:type="pct"/>
            <w:tcBorders>
              <w:top w:val="single" w:sz="4" w:space="0" w:color="auto"/>
              <w:left w:val="single" w:sz="4" w:space="0" w:color="auto"/>
              <w:bottom w:val="single" w:sz="4" w:space="0" w:color="auto"/>
              <w:right w:val="single" w:sz="4" w:space="0" w:color="auto"/>
            </w:tcBorders>
          </w:tcPr>
          <w:p w14:paraId="4D4122C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30</w:t>
            </w:r>
          </w:p>
        </w:tc>
        <w:tc>
          <w:tcPr>
            <w:tcW w:w="360" w:type="pct"/>
            <w:tcBorders>
              <w:top w:val="single" w:sz="4" w:space="0" w:color="auto"/>
              <w:left w:val="single" w:sz="4" w:space="0" w:color="auto"/>
              <w:bottom w:val="single" w:sz="4" w:space="0" w:color="auto"/>
              <w:right w:val="single" w:sz="4" w:space="0" w:color="auto"/>
            </w:tcBorders>
          </w:tcPr>
          <w:p w14:paraId="4D4122C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30</w:t>
            </w:r>
          </w:p>
        </w:tc>
        <w:tc>
          <w:tcPr>
            <w:tcW w:w="360" w:type="pct"/>
            <w:tcBorders>
              <w:top w:val="single" w:sz="4" w:space="0" w:color="auto"/>
              <w:left w:val="single" w:sz="4" w:space="0" w:color="auto"/>
              <w:bottom w:val="single" w:sz="4" w:space="0" w:color="auto"/>
              <w:right w:val="single" w:sz="4" w:space="0" w:color="auto"/>
            </w:tcBorders>
          </w:tcPr>
          <w:p w14:paraId="4D4122C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30</w:t>
            </w:r>
          </w:p>
        </w:tc>
        <w:tc>
          <w:tcPr>
            <w:tcW w:w="360" w:type="pct"/>
            <w:tcBorders>
              <w:top w:val="single" w:sz="4" w:space="0" w:color="auto"/>
              <w:left w:val="single" w:sz="4" w:space="0" w:color="auto"/>
              <w:bottom w:val="single" w:sz="4" w:space="0" w:color="auto"/>
              <w:right w:val="single" w:sz="4" w:space="0" w:color="auto"/>
            </w:tcBorders>
          </w:tcPr>
          <w:p w14:paraId="4D4122C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30</w:t>
            </w:r>
          </w:p>
        </w:tc>
        <w:tc>
          <w:tcPr>
            <w:tcW w:w="342" w:type="pct"/>
            <w:tcBorders>
              <w:top w:val="single" w:sz="4" w:space="0" w:color="auto"/>
              <w:left w:val="single" w:sz="4" w:space="0" w:color="auto"/>
              <w:bottom w:val="single" w:sz="4" w:space="0" w:color="auto"/>
              <w:right w:val="single" w:sz="4" w:space="0" w:color="auto"/>
            </w:tcBorders>
          </w:tcPr>
          <w:p w14:paraId="4D4122C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30</w:t>
            </w:r>
          </w:p>
        </w:tc>
      </w:tr>
      <w:tr w:rsidR="00DC66FD" w:rsidRPr="002752C9" w14:paraId="4D4122D6" w14:textId="77777777" w:rsidTr="00DC66FD">
        <w:trPr>
          <w:cantSplit/>
          <w:jc w:val="center"/>
        </w:trPr>
        <w:tc>
          <w:tcPr>
            <w:tcW w:w="1134" w:type="pct"/>
            <w:vMerge/>
            <w:tcBorders>
              <w:left w:val="single" w:sz="4" w:space="0" w:color="auto"/>
              <w:right w:val="single" w:sz="4" w:space="0" w:color="auto"/>
            </w:tcBorders>
            <w:vAlign w:val="center"/>
          </w:tcPr>
          <w:p w14:paraId="4D4122CB"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22CC" w14:textId="77777777" w:rsidR="00B03A62" w:rsidRPr="002752C9" w:rsidRDefault="00B03A62" w:rsidP="001A6120">
            <w:pPr>
              <w:pStyle w:val="TAC"/>
              <w:rPr>
                <w:i/>
                <w:szCs w:val="18"/>
                <w:lang w:val="en-GB"/>
              </w:rPr>
            </w:pPr>
            <w:r w:rsidRPr="002752C9">
              <w:rPr>
                <w:i/>
                <w:szCs w:val="18"/>
                <w:lang w:val="en-GB"/>
              </w:rPr>
              <w:t>ASD</w:t>
            </w:r>
          </w:p>
        </w:tc>
        <w:tc>
          <w:tcPr>
            <w:tcW w:w="360" w:type="pct"/>
            <w:tcBorders>
              <w:top w:val="single" w:sz="4" w:space="0" w:color="auto"/>
              <w:left w:val="single" w:sz="4" w:space="0" w:color="auto"/>
              <w:bottom w:val="single" w:sz="4" w:space="0" w:color="auto"/>
              <w:right w:val="single" w:sz="4" w:space="0" w:color="auto"/>
            </w:tcBorders>
          </w:tcPr>
          <w:p w14:paraId="4D4122C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18</w:t>
            </w:r>
          </w:p>
        </w:tc>
        <w:tc>
          <w:tcPr>
            <w:tcW w:w="359" w:type="pct"/>
            <w:tcBorders>
              <w:top w:val="single" w:sz="4" w:space="0" w:color="auto"/>
              <w:left w:val="single" w:sz="4" w:space="0" w:color="auto"/>
              <w:bottom w:val="single" w:sz="4" w:space="0" w:color="auto"/>
              <w:right w:val="single" w:sz="4" w:space="0" w:color="auto"/>
            </w:tcBorders>
          </w:tcPr>
          <w:p w14:paraId="4D4122C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18</w:t>
            </w:r>
          </w:p>
        </w:tc>
        <w:tc>
          <w:tcPr>
            <w:tcW w:w="360" w:type="pct"/>
            <w:tcBorders>
              <w:top w:val="single" w:sz="4" w:space="0" w:color="auto"/>
              <w:left w:val="single" w:sz="4" w:space="0" w:color="auto"/>
              <w:bottom w:val="single" w:sz="4" w:space="0" w:color="auto"/>
              <w:right w:val="single" w:sz="4" w:space="0" w:color="auto"/>
            </w:tcBorders>
          </w:tcPr>
          <w:p w14:paraId="4D4122C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18</w:t>
            </w:r>
          </w:p>
        </w:tc>
        <w:tc>
          <w:tcPr>
            <w:tcW w:w="359" w:type="pct"/>
            <w:tcBorders>
              <w:top w:val="single" w:sz="4" w:space="0" w:color="auto"/>
              <w:left w:val="single" w:sz="4" w:space="0" w:color="auto"/>
              <w:bottom w:val="single" w:sz="4" w:space="0" w:color="auto"/>
              <w:right w:val="single" w:sz="4" w:space="0" w:color="auto"/>
            </w:tcBorders>
          </w:tcPr>
          <w:p w14:paraId="4D4122D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18</w:t>
            </w:r>
          </w:p>
        </w:tc>
        <w:tc>
          <w:tcPr>
            <w:tcW w:w="359" w:type="pct"/>
            <w:tcBorders>
              <w:top w:val="single" w:sz="4" w:space="0" w:color="auto"/>
              <w:left w:val="single" w:sz="4" w:space="0" w:color="auto"/>
              <w:bottom w:val="single" w:sz="4" w:space="0" w:color="auto"/>
              <w:right w:val="single" w:sz="4" w:space="0" w:color="auto"/>
            </w:tcBorders>
          </w:tcPr>
          <w:p w14:paraId="4D4122D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18</w:t>
            </w:r>
          </w:p>
        </w:tc>
        <w:tc>
          <w:tcPr>
            <w:tcW w:w="360" w:type="pct"/>
            <w:tcBorders>
              <w:top w:val="single" w:sz="4" w:space="0" w:color="auto"/>
              <w:left w:val="single" w:sz="4" w:space="0" w:color="auto"/>
              <w:bottom w:val="single" w:sz="4" w:space="0" w:color="auto"/>
              <w:right w:val="single" w:sz="4" w:space="0" w:color="auto"/>
            </w:tcBorders>
          </w:tcPr>
          <w:p w14:paraId="4D4122D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18</w:t>
            </w:r>
          </w:p>
        </w:tc>
        <w:tc>
          <w:tcPr>
            <w:tcW w:w="360" w:type="pct"/>
            <w:tcBorders>
              <w:top w:val="single" w:sz="4" w:space="0" w:color="auto"/>
              <w:left w:val="single" w:sz="4" w:space="0" w:color="auto"/>
              <w:bottom w:val="single" w:sz="4" w:space="0" w:color="auto"/>
              <w:right w:val="single" w:sz="4" w:space="0" w:color="auto"/>
            </w:tcBorders>
          </w:tcPr>
          <w:p w14:paraId="4D4122D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18</w:t>
            </w:r>
          </w:p>
        </w:tc>
        <w:tc>
          <w:tcPr>
            <w:tcW w:w="360" w:type="pct"/>
            <w:tcBorders>
              <w:top w:val="single" w:sz="4" w:space="0" w:color="auto"/>
              <w:left w:val="single" w:sz="4" w:space="0" w:color="auto"/>
              <w:bottom w:val="single" w:sz="4" w:space="0" w:color="auto"/>
              <w:right w:val="single" w:sz="4" w:space="0" w:color="auto"/>
            </w:tcBorders>
          </w:tcPr>
          <w:p w14:paraId="4D4122D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18</w:t>
            </w:r>
          </w:p>
        </w:tc>
        <w:tc>
          <w:tcPr>
            <w:tcW w:w="342" w:type="pct"/>
            <w:tcBorders>
              <w:top w:val="single" w:sz="4" w:space="0" w:color="auto"/>
              <w:left w:val="single" w:sz="4" w:space="0" w:color="auto"/>
              <w:bottom w:val="single" w:sz="4" w:space="0" w:color="auto"/>
              <w:right w:val="single" w:sz="4" w:space="0" w:color="auto"/>
            </w:tcBorders>
          </w:tcPr>
          <w:p w14:paraId="4D4122D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18</w:t>
            </w:r>
          </w:p>
        </w:tc>
      </w:tr>
      <w:tr w:rsidR="00DC66FD" w:rsidRPr="002752C9" w14:paraId="4D4122E2" w14:textId="77777777" w:rsidTr="00DC66FD">
        <w:trPr>
          <w:cantSplit/>
          <w:jc w:val="center"/>
        </w:trPr>
        <w:tc>
          <w:tcPr>
            <w:tcW w:w="1134" w:type="pct"/>
            <w:vMerge/>
            <w:tcBorders>
              <w:left w:val="single" w:sz="4" w:space="0" w:color="auto"/>
              <w:right w:val="single" w:sz="4" w:space="0" w:color="auto"/>
            </w:tcBorders>
            <w:vAlign w:val="center"/>
          </w:tcPr>
          <w:p w14:paraId="4D4122D7"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22D8" w14:textId="77777777" w:rsidR="00B03A62" w:rsidRPr="002752C9" w:rsidRDefault="00B03A62" w:rsidP="001A6120">
            <w:pPr>
              <w:pStyle w:val="TAC"/>
              <w:rPr>
                <w:i/>
                <w:szCs w:val="18"/>
                <w:lang w:val="en-GB"/>
              </w:rPr>
            </w:pPr>
            <w:r w:rsidRPr="002752C9">
              <w:rPr>
                <w:i/>
                <w:szCs w:val="18"/>
                <w:lang w:val="en-GB"/>
              </w:rPr>
              <w:t>ASA</w:t>
            </w:r>
          </w:p>
        </w:tc>
        <w:tc>
          <w:tcPr>
            <w:tcW w:w="360" w:type="pct"/>
            <w:tcBorders>
              <w:top w:val="single" w:sz="4" w:space="0" w:color="auto"/>
              <w:left w:val="single" w:sz="4" w:space="0" w:color="auto"/>
              <w:bottom w:val="single" w:sz="4" w:space="0" w:color="auto"/>
              <w:right w:val="single" w:sz="4" w:space="0" w:color="auto"/>
            </w:tcBorders>
          </w:tcPr>
          <w:p w14:paraId="4D4122D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59" w:type="pct"/>
            <w:tcBorders>
              <w:top w:val="single" w:sz="4" w:space="0" w:color="auto"/>
              <w:left w:val="single" w:sz="4" w:space="0" w:color="auto"/>
              <w:bottom w:val="single" w:sz="4" w:space="0" w:color="auto"/>
              <w:right w:val="single" w:sz="4" w:space="0" w:color="auto"/>
            </w:tcBorders>
          </w:tcPr>
          <w:p w14:paraId="4D4122D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60" w:type="pct"/>
            <w:tcBorders>
              <w:top w:val="single" w:sz="4" w:space="0" w:color="auto"/>
              <w:left w:val="single" w:sz="4" w:space="0" w:color="auto"/>
              <w:bottom w:val="single" w:sz="4" w:space="0" w:color="auto"/>
              <w:right w:val="single" w:sz="4" w:space="0" w:color="auto"/>
            </w:tcBorders>
          </w:tcPr>
          <w:p w14:paraId="4D4122D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59" w:type="pct"/>
            <w:tcBorders>
              <w:top w:val="single" w:sz="4" w:space="0" w:color="auto"/>
              <w:left w:val="single" w:sz="4" w:space="0" w:color="auto"/>
              <w:bottom w:val="single" w:sz="4" w:space="0" w:color="auto"/>
              <w:right w:val="single" w:sz="4" w:space="0" w:color="auto"/>
            </w:tcBorders>
          </w:tcPr>
          <w:p w14:paraId="4D4122D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59" w:type="pct"/>
            <w:tcBorders>
              <w:top w:val="single" w:sz="4" w:space="0" w:color="auto"/>
              <w:left w:val="single" w:sz="4" w:space="0" w:color="auto"/>
              <w:bottom w:val="single" w:sz="4" w:space="0" w:color="auto"/>
              <w:right w:val="single" w:sz="4" w:space="0" w:color="auto"/>
            </w:tcBorders>
          </w:tcPr>
          <w:p w14:paraId="4D4122D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60" w:type="pct"/>
            <w:tcBorders>
              <w:top w:val="single" w:sz="4" w:space="0" w:color="auto"/>
              <w:left w:val="single" w:sz="4" w:space="0" w:color="auto"/>
              <w:bottom w:val="single" w:sz="4" w:space="0" w:color="auto"/>
              <w:right w:val="single" w:sz="4" w:space="0" w:color="auto"/>
            </w:tcBorders>
          </w:tcPr>
          <w:p w14:paraId="4D4122D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60" w:type="pct"/>
            <w:tcBorders>
              <w:top w:val="single" w:sz="4" w:space="0" w:color="auto"/>
              <w:left w:val="single" w:sz="4" w:space="0" w:color="auto"/>
              <w:bottom w:val="single" w:sz="4" w:space="0" w:color="auto"/>
              <w:right w:val="single" w:sz="4" w:space="0" w:color="auto"/>
            </w:tcBorders>
          </w:tcPr>
          <w:p w14:paraId="4D4122D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60" w:type="pct"/>
            <w:tcBorders>
              <w:top w:val="single" w:sz="4" w:space="0" w:color="auto"/>
              <w:left w:val="single" w:sz="4" w:space="0" w:color="auto"/>
              <w:bottom w:val="single" w:sz="4" w:space="0" w:color="auto"/>
              <w:right w:val="single" w:sz="4" w:space="0" w:color="auto"/>
            </w:tcBorders>
          </w:tcPr>
          <w:p w14:paraId="4D4122E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42" w:type="pct"/>
            <w:tcBorders>
              <w:top w:val="single" w:sz="4" w:space="0" w:color="auto"/>
              <w:left w:val="single" w:sz="4" w:space="0" w:color="auto"/>
              <w:bottom w:val="single" w:sz="4" w:space="0" w:color="auto"/>
              <w:right w:val="single" w:sz="4" w:space="0" w:color="auto"/>
            </w:tcBorders>
          </w:tcPr>
          <w:p w14:paraId="4D4122E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r>
      <w:tr w:rsidR="00DC66FD" w:rsidRPr="002752C9" w14:paraId="4D4122EE" w14:textId="77777777" w:rsidTr="00DC66FD">
        <w:trPr>
          <w:cantSplit/>
          <w:jc w:val="center"/>
        </w:trPr>
        <w:tc>
          <w:tcPr>
            <w:tcW w:w="1134" w:type="pct"/>
            <w:vMerge/>
            <w:tcBorders>
              <w:left w:val="single" w:sz="4" w:space="0" w:color="auto"/>
              <w:right w:val="single" w:sz="4" w:space="0" w:color="auto"/>
            </w:tcBorders>
            <w:vAlign w:val="center"/>
          </w:tcPr>
          <w:p w14:paraId="4D4122E3"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22E4" w14:textId="77777777" w:rsidR="00B03A62" w:rsidRPr="002752C9" w:rsidRDefault="00B03A62" w:rsidP="001A6120">
            <w:pPr>
              <w:pStyle w:val="TAC"/>
              <w:rPr>
                <w:i/>
                <w:szCs w:val="18"/>
                <w:lang w:val="en-GB"/>
              </w:rPr>
            </w:pPr>
            <w:r w:rsidRPr="002752C9">
              <w:rPr>
                <w:i/>
                <w:szCs w:val="18"/>
                <w:lang w:val="en-GB"/>
              </w:rPr>
              <w:t>SF</w:t>
            </w:r>
          </w:p>
        </w:tc>
        <w:tc>
          <w:tcPr>
            <w:tcW w:w="360" w:type="pct"/>
            <w:tcBorders>
              <w:top w:val="single" w:sz="4" w:space="0" w:color="auto"/>
              <w:left w:val="single" w:sz="4" w:space="0" w:color="auto"/>
              <w:bottom w:val="single" w:sz="4" w:space="0" w:color="auto"/>
              <w:right w:val="single" w:sz="4" w:space="0" w:color="auto"/>
            </w:tcBorders>
          </w:tcPr>
          <w:p w14:paraId="4D4122E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37</w:t>
            </w:r>
          </w:p>
        </w:tc>
        <w:tc>
          <w:tcPr>
            <w:tcW w:w="359" w:type="pct"/>
            <w:tcBorders>
              <w:top w:val="single" w:sz="4" w:space="0" w:color="auto"/>
              <w:left w:val="single" w:sz="4" w:space="0" w:color="auto"/>
              <w:bottom w:val="single" w:sz="4" w:space="0" w:color="auto"/>
              <w:right w:val="single" w:sz="4" w:space="0" w:color="auto"/>
            </w:tcBorders>
          </w:tcPr>
          <w:p w14:paraId="4D4122E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37</w:t>
            </w:r>
          </w:p>
        </w:tc>
        <w:tc>
          <w:tcPr>
            <w:tcW w:w="360" w:type="pct"/>
            <w:tcBorders>
              <w:top w:val="single" w:sz="4" w:space="0" w:color="auto"/>
              <w:left w:val="single" w:sz="4" w:space="0" w:color="auto"/>
              <w:bottom w:val="single" w:sz="4" w:space="0" w:color="auto"/>
              <w:right w:val="single" w:sz="4" w:space="0" w:color="auto"/>
            </w:tcBorders>
          </w:tcPr>
          <w:p w14:paraId="4D4122E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37</w:t>
            </w:r>
          </w:p>
        </w:tc>
        <w:tc>
          <w:tcPr>
            <w:tcW w:w="359" w:type="pct"/>
            <w:tcBorders>
              <w:top w:val="single" w:sz="4" w:space="0" w:color="auto"/>
              <w:left w:val="single" w:sz="4" w:space="0" w:color="auto"/>
              <w:bottom w:val="single" w:sz="4" w:space="0" w:color="auto"/>
              <w:right w:val="single" w:sz="4" w:space="0" w:color="auto"/>
            </w:tcBorders>
          </w:tcPr>
          <w:p w14:paraId="4D4122E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37</w:t>
            </w:r>
          </w:p>
        </w:tc>
        <w:tc>
          <w:tcPr>
            <w:tcW w:w="359" w:type="pct"/>
            <w:tcBorders>
              <w:top w:val="single" w:sz="4" w:space="0" w:color="auto"/>
              <w:left w:val="single" w:sz="4" w:space="0" w:color="auto"/>
              <w:bottom w:val="single" w:sz="4" w:space="0" w:color="auto"/>
              <w:right w:val="single" w:sz="4" w:space="0" w:color="auto"/>
            </w:tcBorders>
          </w:tcPr>
          <w:p w14:paraId="4D4122E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37</w:t>
            </w:r>
          </w:p>
        </w:tc>
        <w:tc>
          <w:tcPr>
            <w:tcW w:w="360" w:type="pct"/>
            <w:tcBorders>
              <w:top w:val="single" w:sz="4" w:space="0" w:color="auto"/>
              <w:left w:val="single" w:sz="4" w:space="0" w:color="auto"/>
              <w:bottom w:val="single" w:sz="4" w:space="0" w:color="auto"/>
              <w:right w:val="single" w:sz="4" w:space="0" w:color="auto"/>
            </w:tcBorders>
          </w:tcPr>
          <w:p w14:paraId="4D4122E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37</w:t>
            </w:r>
          </w:p>
        </w:tc>
        <w:tc>
          <w:tcPr>
            <w:tcW w:w="360" w:type="pct"/>
            <w:tcBorders>
              <w:top w:val="single" w:sz="4" w:space="0" w:color="auto"/>
              <w:left w:val="single" w:sz="4" w:space="0" w:color="auto"/>
              <w:bottom w:val="single" w:sz="4" w:space="0" w:color="auto"/>
              <w:right w:val="single" w:sz="4" w:space="0" w:color="auto"/>
            </w:tcBorders>
          </w:tcPr>
          <w:p w14:paraId="4D4122E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37</w:t>
            </w:r>
          </w:p>
        </w:tc>
        <w:tc>
          <w:tcPr>
            <w:tcW w:w="360" w:type="pct"/>
            <w:tcBorders>
              <w:top w:val="single" w:sz="4" w:space="0" w:color="auto"/>
              <w:left w:val="single" w:sz="4" w:space="0" w:color="auto"/>
              <w:bottom w:val="single" w:sz="4" w:space="0" w:color="auto"/>
              <w:right w:val="single" w:sz="4" w:space="0" w:color="auto"/>
            </w:tcBorders>
          </w:tcPr>
          <w:p w14:paraId="4D4122E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37</w:t>
            </w:r>
          </w:p>
        </w:tc>
        <w:tc>
          <w:tcPr>
            <w:tcW w:w="342" w:type="pct"/>
            <w:tcBorders>
              <w:top w:val="single" w:sz="4" w:space="0" w:color="auto"/>
              <w:left w:val="single" w:sz="4" w:space="0" w:color="auto"/>
              <w:bottom w:val="single" w:sz="4" w:space="0" w:color="auto"/>
              <w:right w:val="single" w:sz="4" w:space="0" w:color="auto"/>
            </w:tcBorders>
          </w:tcPr>
          <w:p w14:paraId="4D4122E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37</w:t>
            </w:r>
          </w:p>
        </w:tc>
      </w:tr>
      <w:tr w:rsidR="00DC66FD" w:rsidRPr="002752C9" w14:paraId="4D4122FA" w14:textId="77777777" w:rsidTr="00DC66FD">
        <w:trPr>
          <w:cantSplit/>
          <w:jc w:val="center"/>
        </w:trPr>
        <w:tc>
          <w:tcPr>
            <w:tcW w:w="1134" w:type="pct"/>
            <w:vMerge/>
            <w:tcBorders>
              <w:left w:val="single" w:sz="4" w:space="0" w:color="auto"/>
              <w:right w:val="single" w:sz="4" w:space="0" w:color="auto"/>
            </w:tcBorders>
            <w:vAlign w:val="center"/>
          </w:tcPr>
          <w:p w14:paraId="4D4122EF"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22F0" w14:textId="77777777" w:rsidR="00B03A62" w:rsidRPr="002752C9" w:rsidRDefault="00B03A62" w:rsidP="001A6120">
            <w:pPr>
              <w:pStyle w:val="TAC"/>
              <w:rPr>
                <w:i/>
                <w:szCs w:val="18"/>
                <w:lang w:val="en-GB"/>
              </w:rPr>
            </w:pPr>
            <w:r w:rsidRPr="002752C9">
              <w:rPr>
                <w:rFonts w:ascii="Symbol" w:hAnsi="Symbol"/>
                <w:i/>
                <w:szCs w:val="18"/>
                <w:lang w:val="en-GB"/>
              </w:rPr>
              <w:t></w:t>
            </w:r>
          </w:p>
        </w:tc>
        <w:tc>
          <w:tcPr>
            <w:tcW w:w="360" w:type="pct"/>
            <w:tcBorders>
              <w:top w:val="single" w:sz="4" w:space="0" w:color="auto"/>
              <w:left w:val="single" w:sz="4" w:space="0" w:color="auto"/>
              <w:bottom w:val="single" w:sz="4" w:space="0" w:color="auto"/>
              <w:right w:val="single" w:sz="4" w:space="0" w:color="auto"/>
            </w:tcBorders>
          </w:tcPr>
          <w:p w14:paraId="4D4122F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12</w:t>
            </w:r>
          </w:p>
        </w:tc>
        <w:tc>
          <w:tcPr>
            <w:tcW w:w="359" w:type="pct"/>
            <w:tcBorders>
              <w:top w:val="single" w:sz="4" w:space="0" w:color="auto"/>
              <w:left w:val="single" w:sz="4" w:space="0" w:color="auto"/>
              <w:bottom w:val="single" w:sz="4" w:space="0" w:color="auto"/>
              <w:right w:val="single" w:sz="4" w:space="0" w:color="auto"/>
            </w:tcBorders>
          </w:tcPr>
          <w:p w14:paraId="4D4122F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12</w:t>
            </w:r>
          </w:p>
        </w:tc>
        <w:tc>
          <w:tcPr>
            <w:tcW w:w="360" w:type="pct"/>
            <w:tcBorders>
              <w:top w:val="single" w:sz="4" w:space="0" w:color="auto"/>
              <w:left w:val="single" w:sz="4" w:space="0" w:color="auto"/>
              <w:bottom w:val="single" w:sz="4" w:space="0" w:color="auto"/>
              <w:right w:val="single" w:sz="4" w:space="0" w:color="auto"/>
            </w:tcBorders>
          </w:tcPr>
          <w:p w14:paraId="4D4122F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12</w:t>
            </w:r>
          </w:p>
        </w:tc>
        <w:tc>
          <w:tcPr>
            <w:tcW w:w="359" w:type="pct"/>
            <w:tcBorders>
              <w:top w:val="single" w:sz="4" w:space="0" w:color="auto"/>
              <w:left w:val="single" w:sz="4" w:space="0" w:color="auto"/>
              <w:bottom w:val="single" w:sz="4" w:space="0" w:color="auto"/>
              <w:right w:val="single" w:sz="4" w:space="0" w:color="auto"/>
            </w:tcBorders>
          </w:tcPr>
          <w:p w14:paraId="4D4122F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12</w:t>
            </w:r>
          </w:p>
        </w:tc>
        <w:tc>
          <w:tcPr>
            <w:tcW w:w="359" w:type="pct"/>
            <w:tcBorders>
              <w:top w:val="single" w:sz="4" w:space="0" w:color="auto"/>
              <w:left w:val="single" w:sz="4" w:space="0" w:color="auto"/>
              <w:bottom w:val="single" w:sz="4" w:space="0" w:color="auto"/>
              <w:right w:val="single" w:sz="4" w:space="0" w:color="auto"/>
            </w:tcBorders>
          </w:tcPr>
          <w:p w14:paraId="4D4122F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12</w:t>
            </w:r>
          </w:p>
        </w:tc>
        <w:tc>
          <w:tcPr>
            <w:tcW w:w="360" w:type="pct"/>
            <w:tcBorders>
              <w:top w:val="single" w:sz="4" w:space="0" w:color="auto"/>
              <w:left w:val="single" w:sz="4" w:space="0" w:color="auto"/>
              <w:bottom w:val="single" w:sz="4" w:space="0" w:color="auto"/>
              <w:right w:val="single" w:sz="4" w:space="0" w:color="auto"/>
            </w:tcBorders>
          </w:tcPr>
          <w:p w14:paraId="4D4122F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12</w:t>
            </w:r>
          </w:p>
        </w:tc>
        <w:tc>
          <w:tcPr>
            <w:tcW w:w="360" w:type="pct"/>
            <w:tcBorders>
              <w:top w:val="single" w:sz="4" w:space="0" w:color="auto"/>
              <w:left w:val="single" w:sz="4" w:space="0" w:color="auto"/>
              <w:bottom w:val="single" w:sz="4" w:space="0" w:color="auto"/>
              <w:right w:val="single" w:sz="4" w:space="0" w:color="auto"/>
            </w:tcBorders>
          </w:tcPr>
          <w:p w14:paraId="4D4122F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12</w:t>
            </w:r>
          </w:p>
        </w:tc>
        <w:tc>
          <w:tcPr>
            <w:tcW w:w="360" w:type="pct"/>
            <w:tcBorders>
              <w:top w:val="single" w:sz="4" w:space="0" w:color="auto"/>
              <w:left w:val="single" w:sz="4" w:space="0" w:color="auto"/>
              <w:bottom w:val="single" w:sz="4" w:space="0" w:color="auto"/>
              <w:right w:val="single" w:sz="4" w:space="0" w:color="auto"/>
            </w:tcBorders>
          </w:tcPr>
          <w:p w14:paraId="4D4122F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12</w:t>
            </w:r>
          </w:p>
        </w:tc>
        <w:tc>
          <w:tcPr>
            <w:tcW w:w="342" w:type="pct"/>
            <w:tcBorders>
              <w:top w:val="single" w:sz="4" w:space="0" w:color="auto"/>
              <w:left w:val="single" w:sz="4" w:space="0" w:color="auto"/>
              <w:bottom w:val="single" w:sz="4" w:space="0" w:color="auto"/>
              <w:right w:val="single" w:sz="4" w:space="0" w:color="auto"/>
            </w:tcBorders>
          </w:tcPr>
          <w:p w14:paraId="4D4122F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12</w:t>
            </w:r>
          </w:p>
        </w:tc>
      </w:tr>
      <w:tr w:rsidR="00DC66FD" w:rsidRPr="002752C9" w14:paraId="4D412306" w14:textId="77777777" w:rsidTr="00DC66FD">
        <w:trPr>
          <w:cantSplit/>
          <w:jc w:val="center"/>
        </w:trPr>
        <w:tc>
          <w:tcPr>
            <w:tcW w:w="1134" w:type="pct"/>
            <w:vMerge/>
            <w:tcBorders>
              <w:left w:val="single" w:sz="4" w:space="0" w:color="auto"/>
              <w:right w:val="single" w:sz="4" w:space="0" w:color="auto"/>
            </w:tcBorders>
            <w:vAlign w:val="center"/>
          </w:tcPr>
          <w:p w14:paraId="4D4122FB"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22FC" w14:textId="77777777" w:rsidR="00B03A62" w:rsidRPr="002752C9" w:rsidRDefault="00B03A62" w:rsidP="001A6120">
            <w:pPr>
              <w:pStyle w:val="TAC"/>
              <w:rPr>
                <w:i/>
                <w:szCs w:val="18"/>
                <w:lang w:val="en-GB"/>
              </w:rPr>
            </w:pPr>
            <w:r w:rsidRPr="002752C9">
              <w:rPr>
                <w:i/>
                <w:szCs w:val="18"/>
                <w:lang w:val="en-GB"/>
              </w:rPr>
              <w:t>ZSA</w:t>
            </w:r>
          </w:p>
        </w:tc>
        <w:tc>
          <w:tcPr>
            <w:tcW w:w="360" w:type="pct"/>
            <w:tcBorders>
              <w:top w:val="single" w:sz="4" w:space="0" w:color="auto"/>
              <w:left w:val="single" w:sz="4" w:space="0" w:color="auto"/>
              <w:bottom w:val="single" w:sz="4" w:space="0" w:color="auto"/>
              <w:right w:val="single" w:sz="4" w:space="0" w:color="auto"/>
            </w:tcBorders>
          </w:tcPr>
          <w:p w14:paraId="4D4122F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59" w:type="pct"/>
            <w:tcBorders>
              <w:top w:val="single" w:sz="4" w:space="0" w:color="auto"/>
              <w:left w:val="single" w:sz="4" w:space="0" w:color="auto"/>
              <w:bottom w:val="single" w:sz="4" w:space="0" w:color="auto"/>
              <w:right w:val="single" w:sz="4" w:space="0" w:color="auto"/>
            </w:tcBorders>
          </w:tcPr>
          <w:p w14:paraId="4D4122F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60" w:type="pct"/>
            <w:tcBorders>
              <w:top w:val="single" w:sz="4" w:space="0" w:color="auto"/>
              <w:left w:val="single" w:sz="4" w:space="0" w:color="auto"/>
              <w:bottom w:val="single" w:sz="4" w:space="0" w:color="auto"/>
              <w:right w:val="single" w:sz="4" w:space="0" w:color="auto"/>
            </w:tcBorders>
          </w:tcPr>
          <w:p w14:paraId="4D4122F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59" w:type="pct"/>
            <w:tcBorders>
              <w:top w:val="single" w:sz="4" w:space="0" w:color="auto"/>
              <w:left w:val="single" w:sz="4" w:space="0" w:color="auto"/>
              <w:bottom w:val="single" w:sz="4" w:space="0" w:color="auto"/>
              <w:right w:val="single" w:sz="4" w:space="0" w:color="auto"/>
            </w:tcBorders>
          </w:tcPr>
          <w:p w14:paraId="4D41230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59" w:type="pct"/>
            <w:tcBorders>
              <w:top w:val="single" w:sz="4" w:space="0" w:color="auto"/>
              <w:left w:val="single" w:sz="4" w:space="0" w:color="auto"/>
              <w:bottom w:val="single" w:sz="4" w:space="0" w:color="auto"/>
              <w:right w:val="single" w:sz="4" w:space="0" w:color="auto"/>
            </w:tcBorders>
          </w:tcPr>
          <w:p w14:paraId="4D41230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60" w:type="pct"/>
            <w:tcBorders>
              <w:top w:val="single" w:sz="4" w:space="0" w:color="auto"/>
              <w:left w:val="single" w:sz="4" w:space="0" w:color="auto"/>
              <w:bottom w:val="single" w:sz="4" w:space="0" w:color="auto"/>
              <w:right w:val="single" w:sz="4" w:space="0" w:color="auto"/>
            </w:tcBorders>
          </w:tcPr>
          <w:p w14:paraId="4D41230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60" w:type="pct"/>
            <w:tcBorders>
              <w:top w:val="single" w:sz="4" w:space="0" w:color="auto"/>
              <w:left w:val="single" w:sz="4" w:space="0" w:color="auto"/>
              <w:bottom w:val="single" w:sz="4" w:space="0" w:color="auto"/>
              <w:right w:val="single" w:sz="4" w:space="0" w:color="auto"/>
            </w:tcBorders>
          </w:tcPr>
          <w:p w14:paraId="4D41230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60" w:type="pct"/>
            <w:tcBorders>
              <w:top w:val="single" w:sz="4" w:space="0" w:color="auto"/>
              <w:left w:val="single" w:sz="4" w:space="0" w:color="auto"/>
              <w:bottom w:val="single" w:sz="4" w:space="0" w:color="auto"/>
              <w:right w:val="single" w:sz="4" w:space="0" w:color="auto"/>
            </w:tcBorders>
          </w:tcPr>
          <w:p w14:paraId="4D41230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42" w:type="pct"/>
            <w:tcBorders>
              <w:top w:val="single" w:sz="4" w:space="0" w:color="auto"/>
              <w:left w:val="single" w:sz="4" w:space="0" w:color="auto"/>
              <w:bottom w:val="single" w:sz="4" w:space="0" w:color="auto"/>
              <w:right w:val="single" w:sz="4" w:space="0" w:color="auto"/>
            </w:tcBorders>
          </w:tcPr>
          <w:p w14:paraId="4D41230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r>
      <w:tr w:rsidR="00DC66FD" w:rsidRPr="002752C9" w14:paraId="4D412312" w14:textId="77777777" w:rsidTr="00DC66FD">
        <w:trPr>
          <w:cantSplit/>
          <w:jc w:val="center"/>
        </w:trPr>
        <w:tc>
          <w:tcPr>
            <w:tcW w:w="1134" w:type="pct"/>
            <w:vMerge/>
            <w:tcBorders>
              <w:left w:val="single" w:sz="4" w:space="0" w:color="auto"/>
              <w:right w:val="single" w:sz="4" w:space="0" w:color="auto"/>
            </w:tcBorders>
            <w:vAlign w:val="center"/>
          </w:tcPr>
          <w:p w14:paraId="4D412307" w14:textId="77777777" w:rsidR="00B03A62" w:rsidRPr="002752C9" w:rsidRDefault="00B03A62" w:rsidP="001A6120">
            <w:pPr>
              <w:rPr>
                <w:rFonts w:ascii="Arial" w:eastAsia="Malgun Gothic" w:hAnsi="Arial" w:cs="Arial"/>
                <w:kern w:val="2"/>
                <w:sz w:val="18"/>
                <w:szCs w:val="18"/>
              </w:rPr>
            </w:pPr>
          </w:p>
        </w:tc>
        <w:tc>
          <w:tcPr>
            <w:tcW w:w="647" w:type="pct"/>
            <w:tcBorders>
              <w:top w:val="single" w:sz="4" w:space="0" w:color="auto"/>
              <w:left w:val="single" w:sz="4" w:space="0" w:color="auto"/>
              <w:bottom w:val="single" w:sz="4" w:space="0" w:color="auto"/>
              <w:right w:val="single" w:sz="4" w:space="0" w:color="auto"/>
            </w:tcBorders>
            <w:vAlign w:val="center"/>
          </w:tcPr>
          <w:p w14:paraId="4D412308" w14:textId="77777777" w:rsidR="00B03A62" w:rsidRPr="002752C9" w:rsidRDefault="00B03A62" w:rsidP="001A6120">
            <w:pPr>
              <w:pStyle w:val="TAC"/>
              <w:rPr>
                <w:i/>
                <w:szCs w:val="18"/>
                <w:lang w:val="en-GB"/>
              </w:rPr>
            </w:pPr>
            <w:r w:rsidRPr="002752C9">
              <w:rPr>
                <w:i/>
                <w:szCs w:val="18"/>
                <w:lang w:val="en-GB"/>
              </w:rPr>
              <w:t>ZSD</w:t>
            </w:r>
          </w:p>
        </w:tc>
        <w:tc>
          <w:tcPr>
            <w:tcW w:w="360" w:type="pct"/>
            <w:tcBorders>
              <w:top w:val="single" w:sz="4" w:space="0" w:color="auto"/>
              <w:left w:val="single" w:sz="4" w:space="0" w:color="auto"/>
              <w:bottom w:val="single" w:sz="4" w:space="0" w:color="auto"/>
              <w:right w:val="single" w:sz="4" w:space="0" w:color="auto"/>
            </w:tcBorders>
          </w:tcPr>
          <w:p w14:paraId="4D41230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59" w:type="pct"/>
            <w:tcBorders>
              <w:top w:val="single" w:sz="4" w:space="0" w:color="auto"/>
              <w:left w:val="single" w:sz="4" w:space="0" w:color="auto"/>
              <w:bottom w:val="single" w:sz="4" w:space="0" w:color="auto"/>
              <w:right w:val="single" w:sz="4" w:space="0" w:color="auto"/>
            </w:tcBorders>
          </w:tcPr>
          <w:p w14:paraId="4D41230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60" w:type="pct"/>
            <w:tcBorders>
              <w:top w:val="single" w:sz="4" w:space="0" w:color="auto"/>
              <w:left w:val="single" w:sz="4" w:space="0" w:color="auto"/>
              <w:bottom w:val="single" w:sz="4" w:space="0" w:color="auto"/>
              <w:right w:val="single" w:sz="4" w:space="0" w:color="auto"/>
            </w:tcBorders>
          </w:tcPr>
          <w:p w14:paraId="4D41230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59" w:type="pct"/>
            <w:tcBorders>
              <w:top w:val="single" w:sz="4" w:space="0" w:color="auto"/>
              <w:left w:val="single" w:sz="4" w:space="0" w:color="auto"/>
              <w:bottom w:val="single" w:sz="4" w:space="0" w:color="auto"/>
              <w:right w:val="single" w:sz="4" w:space="0" w:color="auto"/>
            </w:tcBorders>
          </w:tcPr>
          <w:p w14:paraId="4D41230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59" w:type="pct"/>
            <w:tcBorders>
              <w:top w:val="single" w:sz="4" w:space="0" w:color="auto"/>
              <w:left w:val="single" w:sz="4" w:space="0" w:color="auto"/>
              <w:bottom w:val="single" w:sz="4" w:space="0" w:color="auto"/>
              <w:right w:val="single" w:sz="4" w:space="0" w:color="auto"/>
            </w:tcBorders>
          </w:tcPr>
          <w:p w14:paraId="4D41230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60" w:type="pct"/>
            <w:tcBorders>
              <w:top w:val="single" w:sz="4" w:space="0" w:color="auto"/>
              <w:left w:val="single" w:sz="4" w:space="0" w:color="auto"/>
              <w:bottom w:val="single" w:sz="4" w:space="0" w:color="auto"/>
              <w:right w:val="single" w:sz="4" w:space="0" w:color="auto"/>
            </w:tcBorders>
          </w:tcPr>
          <w:p w14:paraId="4D41230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60" w:type="pct"/>
            <w:tcBorders>
              <w:top w:val="single" w:sz="4" w:space="0" w:color="auto"/>
              <w:left w:val="single" w:sz="4" w:space="0" w:color="auto"/>
              <w:bottom w:val="single" w:sz="4" w:space="0" w:color="auto"/>
              <w:right w:val="single" w:sz="4" w:space="0" w:color="auto"/>
            </w:tcBorders>
          </w:tcPr>
          <w:p w14:paraId="4D41230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60" w:type="pct"/>
            <w:tcBorders>
              <w:top w:val="single" w:sz="4" w:space="0" w:color="auto"/>
              <w:left w:val="single" w:sz="4" w:space="0" w:color="auto"/>
              <w:bottom w:val="single" w:sz="4" w:space="0" w:color="auto"/>
              <w:right w:val="single" w:sz="4" w:space="0" w:color="auto"/>
            </w:tcBorders>
          </w:tcPr>
          <w:p w14:paraId="4D41231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42" w:type="pct"/>
            <w:tcBorders>
              <w:top w:val="single" w:sz="4" w:space="0" w:color="auto"/>
              <w:left w:val="single" w:sz="4" w:space="0" w:color="auto"/>
              <w:bottom w:val="single" w:sz="4" w:space="0" w:color="auto"/>
              <w:right w:val="single" w:sz="4" w:space="0" w:color="auto"/>
            </w:tcBorders>
          </w:tcPr>
          <w:p w14:paraId="4D41231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r>
      <w:tr w:rsidR="00B03A62" w:rsidRPr="002752C9" w14:paraId="4D41231C" w14:textId="77777777" w:rsidTr="00DC66FD">
        <w:trPr>
          <w:cantSplit/>
          <w:jc w:val="center"/>
        </w:trPr>
        <w:tc>
          <w:tcPr>
            <w:tcW w:w="5000" w:type="pct"/>
            <w:gridSpan w:val="11"/>
            <w:tcBorders>
              <w:left w:val="single" w:sz="4" w:space="0" w:color="auto"/>
              <w:right w:val="single" w:sz="4" w:space="0" w:color="auto"/>
            </w:tcBorders>
            <w:vAlign w:val="center"/>
          </w:tcPr>
          <w:p w14:paraId="4D412313" w14:textId="77777777" w:rsidR="00B03A62" w:rsidRPr="002752C9" w:rsidRDefault="00B03A62" w:rsidP="001A6120">
            <w:pPr>
              <w:pStyle w:val="TAN"/>
              <w:jc w:val="both"/>
              <w:rPr>
                <w:sz w:val="16"/>
                <w:szCs w:val="18"/>
                <w:lang w:eastAsia="ko-KR"/>
              </w:rPr>
            </w:pPr>
            <w:r w:rsidRPr="002752C9">
              <w:rPr>
                <w:i/>
                <w:sz w:val="16"/>
                <w:szCs w:val="18"/>
                <w:lang w:eastAsia="ko-KR"/>
              </w:rPr>
              <w:lastRenderedPageBreak/>
              <w:t>f</w:t>
            </w:r>
            <w:r w:rsidRPr="002752C9">
              <w:rPr>
                <w:rFonts w:hint="eastAsia"/>
                <w:i/>
                <w:sz w:val="16"/>
                <w:szCs w:val="18"/>
                <w:vertAlign w:val="subscript"/>
                <w:lang w:eastAsia="ko-KR"/>
              </w:rPr>
              <w:t>c</w:t>
            </w:r>
            <w:r w:rsidRPr="002752C9">
              <w:rPr>
                <w:rFonts w:hint="eastAsia"/>
                <w:sz w:val="16"/>
                <w:szCs w:val="18"/>
                <w:lang w:eastAsia="ko-KR"/>
              </w:rPr>
              <w:t xml:space="preserve"> is carrier frequency in GHz; </w:t>
            </w:r>
            <w:r w:rsidRPr="002752C9">
              <w:rPr>
                <w:rFonts w:hint="eastAsia"/>
                <w:i/>
                <w:sz w:val="16"/>
                <w:szCs w:val="18"/>
                <w:lang w:eastAsia="ko-KR"/>
              </w:rPr>
              <w:t>d</w:t>
            </w:r>
            <w:r w:rsidRPr="002752C9">
              <w:rPr>
                <w:rFonts w:hint="eastAsia"/>
                <w:sz w:val="16"/>
                <w:szCs w:val="18"/>
                <w:vertAlign w:val="subscript"/>
                <w:lang w:eastAsia="ko-KR"/>
              </w:rPr>
              <w:t>2D</w:t>
            </w:r>
            <w:r w:rsidRPr="002752C9">
              <w:rPr>
                <w:rFonts w:hint="eastAsia"/>
                <w:sz w:val="16"/>
                <w:szCs w:val="18"/>
                <w:lang w:eastAsia="ko-KR"/>
              </w:rPr>
              <w:t xml:space="preserve"> is </w:t>
            </w:r>
            <w:r w:rsidRPr="002752C9">
              <w:rPr>
                <w:sz w:val="16"/>
                <w:szCs w:val="18"/>
                <w:lang w:eastAsia="ko-KR"/>
              </w:rPr>
              <w:t>B</w:t>
            </w:r>
            <w:r w:rsidRPr="002752C9">
              <w:rPr>
                <w:rFonts w:hint="eastAsia"/>
                <w:sz w:val="16"/>
                <w:szCs w:val="18"/>
                <w:lang w:eastAsia="ko-KR"/>
              </w:rPr>
              <w:t>S-</w:t>
            </w:r>
            <w:r w:rsidRPr="002752C9">
              <w:rPr>
                <w:sz w:val="16"/>
                <w:szCs w:val="18"/>
                <w:lang w:eastAsia="ko-KR"/>
              </w:rPr>
              <w:t>UT</w:t>
            </w:r>
            <w:r w:rsidRPr="002752C9">
              <w:rPr>
                <w:rFonts w:hint="eastAsia"/>
                <w:sz w:val="16"/>
                <w:szCs w:val="18"/>
                <w:lang w:eastAsia="ko-KR"/>
              </w:rPr>
              <w:t xml:space="preserve"> distance in km.</w:t>
            </w:r>
          </w:p>
          <w:p w14:paraId="4D412314" w14:textId="77777777" w:rsidR="00B03A62" w:rsidRPr="002752C9" w:rsidRDefault="00B03A62" w:rsidP="001A6120">
            <w:pPr>
              <w:pStyle w:val="TAN"/>
              <w:jc w:val="both"/>
              <w:rPr>
                <w:sz w:val="16"/>
                <w:szCs w:val="18"/>
              </w:rPr>
            </w:pPr>
            <w:r w:rsidRPr="002752C9">
              <w:rPr>
                <w:sz w:val="16"/>
                <w:szCs w:val="18"/>
              </w:rPr>
              <w:t>NOTE 1:</w:t>
            </w:r>
            <w:r w:rsidRPr="002752C9">
              <w:rPr>
                <w:sz w:val="16"/>
                <w:szCs w:val="18"/>
              </w:rPr>
              <w:tab/>
            </w:r>
            <w:r w:rsidRPr="002752C9">
              <w:rPr>
                <w:i/>
                <w:sz w:val="16"/>
                <w:szCs w:val="18"/>
              </w:rPr>
              <w:t>DS</w:t>
            </w:r>
            <w:r w:rsidRPr="002752C9">
              <w:rPr>
                <w:sz w:val="16"/>
                <w:szCs w:val="18"/>
              </w:rPr>
              <w:t xml:space="preserve"> = </w:t>
            </w:r>
            <w:proofErr w:type="spellStart"/>
            <w:r w:rsidRPr="002752C9">
              <w:rPr>
                <w:sz w:val="16"/>
                <w:szCs w:val="18"/>
              </w:rPr>
              <w:t>rms</w:t>
            </w:r>
            <w:proofErr w:type="spellEnd"/>
            <w:r w:rsidRPr="002752C9">
              <w:rPr>
                <w:sz w:val="16"/>
                <w:szCs w:val="18"/>
              </w:rPr>
              <w:t xml:space="preserve"> delay spread, </w:t>
            </w:r>
            <w:r w:rsidRPr="002752C9">
              <w:rPr>
                <w:i/>
                <w:sz w:val="16"/>
                <w:szCs w:val="18"/>
              </w:rPr>
              <w:t>ASD</w:t>
            </w:r>
            <w:r w:rsidRPr="002752C9">
              <w:rPr>
                <w:sz w:val="16"/>
                <w:szCs w:val="18"/>
              </w:rPr>
              <w:t xml:space="preserve"> = </w:t>
            </w:r>
            <w:proofErr w:type="spellStart"/>
            <w:r w:rsidRPr="002752C9">
              <w:rPr>
                <w:sz w:val="16"/>
                <w:szCs w:val="18"/>
              </w:rPr>
              <w:t>rms</w:t>
            </w:r>
            <w:proofErr w:type="spellEnd"/>
            <w:r w:rsidRPr="002752C9">
              <w:rPr>
                <w:sz w:val="16"/>
                <w:szCs w:val="18"/>
              </w:rPr>
              <w:t xml:space="preserve"> azimuth spread of departure angles, </w:t>
            </w:r>
            <w:r w:rsidRPr="002752C9">
              <w:rPr>
                <w:i/>
                <w:sz w:val="16"/>
                <w:szCs w:val="18"/>
              </w:rPr>
              <w:t>ASA</w:t>
            </w:r>
            <w:r w:rsidRPr="002752C9">
              <w:rPr>
                <w:sz w:val="16"/>
                <w:szCs w:val="18"/>
              </w:rPr>
              <w:t xml:space="preserve"> = </w:t>
            </w:r>
            <w:proofErr w:type="spellStart"/>
            <w:r w:rsidRPr="002752C9">
              <w:rPr>
                <w:sz w:val="16"/>
                <w:szCs w:val="18"/>
              </w:rPr>
              <w:t>rms</w:t>
            </w:r>
            <w:proofErr w:type="spellEnd"/>
            <w:r w:rsidRPr="002752C9">
              <w:rPr>
                <w:sz w:val="16"/>
                <w:szCs w:val="18"/>
              </w:rPr>
              <w:t xml:space="preserve"> azimuth spread of arrival angles, </w:t>
            </w:r>
            <w:r w:rsidRPr="002752C9">
              <w:rPr>
                <w:i/>
                <w:sz w:val="16"/>
                <w:szCs w:val="18"/>
              </w:rPr>
              <w:t>ZSD</w:t>
            </w:r>
            <w:r w:rsidRPr="002752C9">
              <w:rPr>
                <w:sz w:val="16"/>
                <w:szCs w:val="18"/>
              </w:rPr>
              <w:t xml:space="preserve"> = </w:t>
            </w:r>
            <w:proofErr w:type="spellStart"/>
            <w:r w:rsidRPr="002752C9">
              <w:rPr>
                <w:sz w:val="16"/>
                <w:szCs w:val="18"/>
              </w:rPr>
              <w:t>rms</w:t>
            </w:r>
            <w:proofErr w:type="spellEnd"/>
            <w:r w:rsidRPr="002752C9">
              <w:rPr>
                <w:sz w:val="16"/>
                <w:szCs w:val="18"/>
              </w:rPr>
              <w:t xml:space="preserve"> zenith spread of departure angles, </w:t>
            </w:r>
            <w:r w:rsidRPr="002752C9">
              <w:rPr>
                <w:i/>
                <w:sz w:val="16"/>
                <w:szCs w:val="18"/>
              </w:rPr>
              <w:t>ZSA</w:t>
            </w:r>
            <w:r w:rsidRPr="002752C9">
              <w:rPr>
                <w:sz w:val="16"/>
                <w:szCs w:val="18"/>
              </w:rPr>
              <w:t xml:space="preserve"> = </w:t>
            </w:r>
            <w:proofErr w:type="spellStart"/>
            <w:r w:rsidRPr="002752C9">
              <w:rPr>
                <w:sz w:val="16"/>
                <w:szCs w:val="18"/>
              </w:rPr>
              <w:t>rms</w:t>
            </w:r>
            <w:proofErr w:type="spellEnd"/>
            <w:r w:rsidRPr="002752C9">
              <w:rPr>
                <w:sz w:val="16"/>
                <w:szCs w:val="18"/>
              </w:rPr>
              <w:t xml:space="preserve"> zenith spread of arrival angles,</w:t>
            </w:r>
            <w:r w:rsidRPr="002752C9">
              <w:rPr>
                <w:i/>
                <w:sz w:val="16"/>
                <w:szCs w:val="18"/>
              </w:rPr>
              <w:t xml:space="preserve"> SF</w:t>
            </w:r>
            <w:r w:rsidRPr="002752C9">
              <w:rPr>
                <w:sz w:val="16"/>
                <w:szCs w:val="18"/>
              </w:rPr>
              <w:t xml:space="preserve"> = shadow fading, and </w:t>
            </w:r>
            <w:r w:rsidRPr="002752C9">
              <w:rPr>
                <w:i/>
                <w:sz w:val="16"/>
                <w:szCs w:val="18"/>
              </w:rPr>
              <w:t>K</w:t>
            </w:r>
            <w:r w:rsidRPr="002752C9">
              <w:rPr>
                <w:sz w:val="16"/>
                <w:szCs w:val="18"/>
              </w:rPr>
              <w:t xml:space="preserve"> = </w:t>
            </w:r>
            <w:proofErr w:type="spellStart"/>
            <w:r w:rsidRPr="002752C9">
              <w:rPr>
                <w:sz w:val="16"/>
                <w:szCs w:val="18"/>
              </w:rPr>
              <w:t>Ricean</w:t>
            </w:r>
            <w:proofErr w:type="spellEnd"/>
            <w:r w:rsidRPr="002752C9">
              <w:rPr>
                <w:sz w:val="16"/>
                <w:szCs w:val="18"/>
              </w:rPr>
              <w:t xml:space="preserve"> K-factor.</w:t>
            </w:r>
          </w:p>
          <w:p w14:paraId="4D412315" w14:textId="77777777" w:rsidR="00B03A62" w:rsidRPr="002752C9" w:rsidRDefault="00B03A62" w:rsidP="001A6120">
            <w:pPr>
              <w:pStyle w:val="TAN"/>
              <w:jc w:val="both"/>
              <w:rPr>
                <w:sz w:val="16"/>
                <w:szCs w:val="18"/>
                <w:lang w:eastAsia="ko-KR"/>
              </w:rPr>
            </w:pPr>
            <w:r w:rsidRPr="002752C9">
              <w:rPr>
                <w:sz w:val="16"/>
                <w:szCs w:val="18"/>
              </w:rPr>
              <w:t>NOTE 2:</w:t>
            </w:r>
            <w:r w:rsidRPr="002752C9">
              <w:rPr>
                <w:sz w:val="16"/>
                <w:szCs w:val="18"/>
              </w:rPr>
              <w:tab/>
              <w:t>The sign of the shadow fading is defined so that positive SF means more received power at UT than predicted by the path loss model.</w:t>
            </w:r>
          </w:p>
          <w:p w14:paraId="4D412316" w14:textId="77777777" w:rsidR="00B03A62" w:rsidRPr="002752C9" w:rsidRDefault="00B03A62" w:rsidP="001A6120">
            <w:pPr>
              <w:pStyle w:val="TAN"/>
              <w:jc w:val="both"/>
              <w:rPr>
                <w:sz w:val="16"/>
                <w:szCs w:val="18"/>
                <w:lang w:eastAsia="ko-KR"/>
              </w:rPr>
            </w:pPr>
            <w:r w:rsidRPr="002752C9">
              <w:rPr>
                <w:sz w:val="16"/>
                <w:szCs w:val="18"/>
                <w:lang w:eastAsia="ja-JP"/>
              </w:rPr>
              <w:t xml:space="preserve">NOTE </w:t>
            </w:r>
            <w:r w:rsidRPr="002752C9">
              <w:rPr>
                <w:rFonts w:hint="eastAsia"/>
                <w:sz w:val="16"/>
                <w:szCs w:val="18"/>
                <w:lang w:eastAsia="ko-KR"/>
              </w:rPr>
              <w:t>3</w:t>
            </w:r>
            <w:r w:rsidRPr="002752C9">
              <w:rPr>
                <w:sz w:val="16"/>
                <w:szCs w:val="18"/>
                <w:lang w:eastAsia="ja-JP"/>
              </w:rPr>
              <w:t>:</w:t>
            </w:r>
            <w:r w:rsidRPr="002752C9">
              <w:rPr>
                <w:sz w:val="16"/>
                <w:szCs w:val="18"/>
                <w:lang w:eastAsia="ja-JP"/>
              </w:rPr>
              <w:tab/>
              <w:t>All large scale parameters are assumed to have no correlation between different floors.</w:t>
            </w:r>
          </w:p>
          <w:p w14:paraId="4D412317" w14:textId="77777777" w:rsidR="00B03A62" w:rsidRPr="002752C9" w:rsidRDefault="00B03A62" w:rsidP="001A6120">
            <w:pPr>
              <w:pStyle w:val="TAN"/>
              <w:jc w:val="both"/>
              <w:rPr>
                <w:sz w:val="16"/>
                <w:szCs w:val="18"/>
              </w:rPr>
            </w:pPr>
            <w:r w:rsidRPr="002752C9">
              <w:rPr>
                <w:sz w:val="16"/>
                <w:szCs w:val="18"/>
              </w:rPr>
              <w:t xml:space="preserve">NOTE </w:t>
            </w:r>
            <w:r w:rsidRPr="002752C9">
              <w:rPr>
                <w:rFonts w:hint="eastAsia"/>
                <w:sz w:val="16"/>
                <w:szCs w:val="18"/>
                <w:lang w:eastAsia="ko-KR"/>
              </w:rPr>
              <w:t>4</w:t>
            </w:r>
            <w:r w:rsidRPr="002752C9">
              <w:rPr>
                <w:sz w:val="16"/>
                <w:szCs w:val="18"/>
              </w:rPr>
              <w:t>:</w:t>
            </w:r>
            <w:r w:rsidRPr="002752C9">
              <w:rPr>
                <w:sz w:val="16"/>
                <w:szCs w:val="18"/>
              </w:rPr>
              <w:tab/>
              <w:t>The following notation for mean (</w:t>
            </w:r>
            <w:proofErr w:type="spellStart"/>
            <w:r w:rsidRPr="002752C9">
              <w:rPr>
                <w:i/>
                <w:sz w:val="16"/>
                <w:szCs w:val="18"/>
              </w:rPr>
              <w:t>μ</w:t>
            </w:r>
            <w:r w:rsidRPr="002752C9">
              <w:rPr>
                <w:sz w:val="16"/>
                <w:szCs w:val="18"/>
                <w:vertAlign w:val="subscript"/>
              </w:rPr>
              <w:t>lgX</w:t>
            </w:r>
            <w:proofErr w:type="spellEnd"/>
            <w:r w:rsidRPr="002752C9">
              <w:rPr>
                <w:sz w:val="16"/>
                <w:szCs w:val="18"/>
              </w:rPr>
              <w:t>=mean{log</w:t>
            </w:r>
            <w:r w:rsidRPr="002752C9">
              <w:rPr>
                <w:sz w:val="16"/>
                <w:szCs w:val="18"/>
                <w:vertAlign w:val="subscript"/>
              </w:rPr>
              <w:t>10</w:t>
            </w:r>
            <w:r w:rsidRPr="002752C9">
              <w:rPr>
                <w:sz w:val="16"/>
                <w:szCs w:val="18"/>
              </w:rPr>
              <w:t>(X) }) and standard deviation (</w:t>
            </w:r>
            <w:proofErr w:type="spellStart"/>
            <w:r w:rsidRPr="002752C9">
              <w:rPr>
                <w:rFonts w:cs="Arial"/>
                <w:i/>
                <w:sz w:val="16"/>
                <w:szCs w:val="18"/>
              </w:rPr>
              <w:t>σ</w:t>
            </w:r>
            <w:r w:rsidRPr="002752C9">
              <w:rPr>
                <w:sz w:val="16"/>
                <w:szCs w:val="18"/>
                <w:vertAlign w:val="subscript"/>
              </w:rPr>
              <w:t>lgX</w:t>
            </w:r>
            <w:proofErr w:type="spellEnd"/>
            <w:r w:rsidRPr="002752C9">
              <w:rPr>
                <w:sz w:val="16"/>
                <w:szCs w:val="18"/>
              </w:rPr>
              <w:t>=</w:t>
            </w:r>
            <w:proofErr w:type="spellStart"/>
            <w:r w:rsidRPr="002752C9">
              <w:rPr>
                <w:sz w:val="16"/>
                <w:szCs w:val="18"/>
              </w:rPr>
              <w:t>std</w:t>
            </w:r>
            <w:proofErr w:type="spellEnd"/>
            <w:r w:rsidRPr="002752C9">
              <w:rPr>
                <w:sz w:val="16"/>
                <w:szCs w:val="18"/>
              </w:rPr>
              <w:t>{log</w:t>
            </w:r>
            <w:r w:rsidRPr="002752C9">
              <w:rPr>
                <w:sz w:val="16"/>
                <w:szCs w:val="18"/>
                <w:vertAlign w:val="subscript"/>
              </w:rPr>
              <w:t>10</w:t>
            </w:r>
            <w:r w:rsidRPr="002752C9">
              <w:rPr>
                <w:sz w:val="16"/>
                <w:szCs w:val="18"/>
              </w:rPr>
              <w:t xml:space="preserve">(X) }) is used for </w:t>
            </w:r>
            <w:proofErr w:type="spellStart"/>
            <w:r w:rsidRPr="002752C9">
              <w:rPr>
                <w:sz w:val="16"/>
                <w:szCs w:val="18"/>
              </w:rPr>
              <w:t>logarithmized</w:t>
            </w:r>
            <w:proofErr w:type="spellEnd"/>
            <w:r w:rsidRPr="002752C9">
              <w:rPr>
                <w:sz w:val="16"/>
                <w:szCs w:val="18"/>
              </w:rPr>
              <w:t xml:space="preserve"> parameters X. </w:t>
            </w:r>
          </w:p>
          <w:p w14:paraId="4D412318" w14:textId="77777777" w:rsidR="00B03A62" w:rsidRPr="002752C9" w:rsidRDefault="001037CE" w:rsidP="001A6120">
            <w:pPr>
              <w:pStyle w:val="TAN"/>
              <w:jc w:val="both"/>
              <w:rPr>
                <w:sz w:val="16"/>
                <w:szCs w:val="18"/>
              </w:rPr>
            </w:pPr>
            <w:r w:rsidRPr="002752C9">
              <w:rPr>
                <w:sz w:val="16"/>
                <w:szCs w:val="18"/>
              </w:rPr>
              <w:t>NOTE 5:</w:t>
            </w:r>
            <w:r w:rsidR="00B03A62" w:rsidRPr="002752C9">
              <w:rPr>
                <w:sz w:val="16"/>
                <w:szCs w:val="18"/>
              </w:rPr>
              <w:tab/>
              <w:t>For all considered scenarios the AOD/AOA distributions are modelled by a wrapped Gaussian distribution, the ZOD/ZOA distributions are modelled by a Laplacian distribution and the delay distribution is modelled by an exponential distribution.</w:t>
            </w:r>
          </w:p>
          <w:p w14:paraId="4D412319" w14:textId="77777777" w:rsidR="00B03A62" w:rsidRPr="002752C9" w:rsidRDefault="001037CE" w:rsidP="001A6120">
            <w:pPr>
              <w:pStyle w:val="TAN"/>
              <w:jc w:val="both"/>
              <w:rPr>
                <w:sz w:val="16"/>
                <w:szCs w:val="18"/>
              </w:rPr>
            </w:pPr>
            <w:r w:rsidRPr="002752C9">
              <w:rPr>
                <w:sz w:val="16"/>
                <w:szCs w:val="18"/>
              </w:rPr>
              <w:t>NOTE 6:</w:t>
            </w:r>
            <w:r w:rsidR="00B03A62" w:rsidRPr="002752C9">
              <w:rPr>
                <w:sz w:val="16"/>
                <w:szCs w:val="18"/>
              </w:rPr>
              <w:tab/>
              <w:t xml:space="preserve">For </w:t>
            </w:r>
            <w:proofErr w:type="spellStart"/>
            <w:r w:rsidR="00B03A62" w:rsidRPr="002752C9">
              <w:rPr>
                <w:sz w:val="16"/>
                <w:szCs w:val="18"/>
              </w:rPr>
              <w:t>UMa</w:t>
            </w:r>
            <w:proofErr w:type="spellEnd"/>
            <w:r w:rsidR="00B03A62" w:rsidRPr="002752C9">
              <w:rPr>
                <w:sz w:val="16"/>
                <w:szCs w:val="18"/>
              </w:rPr>
              <w:t xml:space="preserve"> and frequencies below 6 GHz, use </w:t>
            </w:r>
            <w:r w:rsidR="00B03A62" w:rsidRPr="002752C9">
              <w:rPr>
                <w:i/>
                <w:sz w:val="16"/>
                <w:szCs w:val="18"/>
                <w:lang w:eastAsia="ko-KR"/>
              </w:rPr>
              <w:t>f</w:t>
            </w:r>
            <w:r w:rsidR="00B03A62" w:rsidRPr="002752C9">
              <w:rPr>
                <w:rFonts w:hint="eastAsia"/>
                <w:i/>
                <w:sz w:val="16"/>
                <w:szCs w:val="18"/>
                <w:vertAlign w:val="subscript"/>
                <w:lang w:eastAsia="ko-KR"/>
              </w:rPr>
              <w:t>c</w:t>
            </w:r>
            <w:r w:rsidR="00B03A62" w:rsidRPr="002752C9">
              <w:rPr>
                <w:i/>
                <w:sz w:val="16"/>
                <w:szCs w:val="18"/>
                <w:vertAlign w:val="subscript"/>
                <w:lang w:eastAsia="ko-KR"/>
              </w:rPr>
              <w:t xml:space="preserve"> </w:t>
            </w:r>
            <w:r w:rsidR="00B03A62" w:rsidRPr="002752C9">
              <w:rPr>
                <w:sz w:val="16"/>
                <w:szCs w:val="18"/>
              </w:rPr>
              <w:t xml:space="preserve">= 6 when determining the values of the frequency-dependent LSP values </w:t>
            </w:r>
          </w:p>
          <w:p w14:paraId="4D41231A" w14:textId="77777777" w:rsidR="00B03A62" w:rsidRPr="002752C9" w:rsidRDefault="001037CE" w:rsidP="001A6120">
            <w:pPr>
              <w:pStyle w:val="TAC"/>
              <w:jc w:val="both"/>
              <w:rPr>
                <w:sz w:val="16"/>
                <w:szCs w:val="18"/>
                <w:lang w:val="en-GB"/>
              </w:rPr>
            </w:pPr>
            <w:r w:rsidRPr="002752C9">
              <w:rPr>
                <w:sz w:val="16"/>
                <w:szCs w:val="18"/>
                <w:lang w:val="en-GB"/>
              </w:rPr>
              <w:t>NOTE 7:</w:t>
            </w:r>
            <w:r w:rsidR="00B03A62" w:rsidRPr="002752C9">
              <w:rPr>
                <w:sz w:val="16"/>
                <w:szCs w:val="18"/>
                <w:lang w:val="en-GB"/>
              </w:rPr>
              <w:tab/>
              <w:t xml:space="preserve">For </w:t>
            </w:r>
            <w:proofErr w:type="spellStart"/>
            <w:r w:rsidR="00B03A62" w:rsidRPr="002752C9">
              <w:rPr>
                <w:sz w:val="16"/>
                <w:szCs w:val="18"/>
                <w:lang w:val="en-GB"/>
              </w:rPr>
              <w:t>UMi</w:t>
            </w:r>
            <w:proofErr w:type="spellEnd"/>
            <w:r w:rsidR="00B03A62" w:rsidRPr="002752C9">
              <w:rPr>
                <w:sz w:val="16"/>
                <w:szCs w:val="18"/>
                <w:lang w:val="en-GB"/>
              </w:rPr>
              <w:t xml:space="preserve"> and frequencies below 2 GHz, use f</w:t>
            </w:r>
            <w:r w:rsidR="00B03A62" w:rsidRPr="002752C9">
              <w:rPr>
                <w:rFonts w:hint="eastAsia"/>
                <w:sz w:val="16"/>
                <w:szCs w:val="18"/>
                <w:lang w:val="en-GB"/>
              </w:rPr>
              <w:t>c</w:t>
            </w:r>
            <w:r w:rsidR="00B03A62" w:rsidRPr="002752C9">
              <w:rPr>
                <w:sz w:val="16"/>
                <w:szCs w:val="18"/>
                <w:lang w:val="en-GB"/>
              </w:rPr>
              <w:t xml:space="preserve"> = 2 when determining the values of the frequency-dependent LSP values</w:t>
            </w:r>
          </w:p>
          <w:p w14:paraId="4D41231B" w14:textId="77777777" w:rsidR="00B03A62" w:rsidRPr="002752C9" w:rsidRDefault="00B03A62" w:rsidP="001A6120">
            <w:pPr>
              <w:pStyle w:val="TAC"/>
              <w:ind w:left="851" w:hanging="851"/>
              <w:jc w:val="both"/>
              <w:rPr>
                <w:sz w:val="16"/>
                <w:szCs w:val="18"/>
                <w:lang w:val="en-GB"/>
              </w:rPr>
            </w:pPr>
            <w:r w:rsidRPr="002752C9">
              <w:rPr>
                <w:sz w:val="16"/>
                <w:szCs w:val="18"/>
                <w:lang w:val="en-GB"/>
              </w:rPr>
              <w:t>NOTE 8:</w:t>
            </w:r>
            <w:r w:rsidR="001037CE" w:rsidRPr="002752C9">
              <w:rPr>
                <w:sz w:val="16"/>
                <w:szCs w:val="18"/>
                <w:lang w:val="en-GB"/>
              </w:rPr>
              <w:tab/>
            </w:r>
            <w:r w:rsidRPr="002752C9">
              <w:rPr>
                <w:rFonts w:hint="eastAsia"/>
                <w:sz w:val="16"/>
                <w:szCs w:val="18"/>
                <w:lang w:val="en-GB"/>
              </w:rPr>
              <w:t>For satellite (</w:t>
            </w:r>
            <w:proofErr w:type="spellStart"/>
            <w:r w:rsidRPr="002752C9">
              <w:rPr>
                <w:rFonts w:hint="eastAsia"/>
                <w:sz w:val="16"/>
                <w:szCs w:val="18"/>
                <w:lang w:val="en-GB"/>
              </w:rPr>
              <w:t>e.g.GEO</w:t>
            </w:r>
            <w:proofErr w:type="spellEnd"/>
            <w:r w:rsidRPr="002752C9">
              <w:rPr>
                <w:rFonts w:hint="eastAsia"/>
                <w:sz w:val="16"/>
                <w:szCs w:val="18"/>
                <w:lang w:val="en-GB"/>
              </w:rPr>
              <w:t>/LEO), the departure angle spread</w:t>
            </w:r>
            <w:r w:rsidRPr="002752C9">
              <w:rPr>
                <w:sz w:val="16"/>
                <w:szCs w:val="18"/>
                <w:lang w:val="en-GB"/>
              </w:rPr>
              <w:t>s</w:t>
            </w:r>
            <w:r w:rsidRPr="002752C9">
              <w:rPr>
                <w:rFonts w:hint="eastAsia"/>
                <w:sz w:val="16"/>
                <w:szCs w:val="18"/>
                <w:lang w:val="en-GB"/>
              </w:rPr>
              <w:t xml:space="preserve"> are zero</w:t>
            </w:r>
            <w:r w:rsidRPr="002752C9">
              <w:rPr>
                <w:sz w:val="16"/>
                <w:szCs w:val="18"/>
                <w:lang w:val="en-GB"/>
              </w:rPr>
              <w:t>s</w:t>
            </w:r>
            <w:r w:rsidRPr="002752C9">
              <w:rPr>
                <w:rFonts w:hint="eastAsia"/>
                <w:sz w:val="16"/>
                <w:szCs w:val="18"/>
                <w:lang w:val="en-GB"/>
              </w:rPr>
              <w:t xml:space="preserve">, i.e. </w:t>
            </w:r>
            <w:r w:rsidRPr="002752C9">
              <w:rPr>
                <w:rFonts w:cs="Arial"/>
                <w:sz w:val="16"/>
                <w:szCs w:val="18"/>
                <w:lang w:val="en-GB"/>
              </w:rPr>
              <w:t>µ</w:t>
            </w:r>
            <w:proofErr w:type="spellStart"/>
            <w:r w:rsidRPr="002752C9">
              <w:rPr>
                <w:sz w:val="16"/>
                <w:szCs w:val="18"/>
                <w:vertAlign w:val="subscript"/>
                <w:lang w:val="en-GB"/>
              </w:rPr>
              <w:t>lgASD</w:t>
            </w:r>
            <w:proofErr w:type="spellEnd"/>
            <w:r w:rsidRPr="002752C9">
              <w:rPr>
                <w:sz w:val="16"/>
                <w:szCs w:val="18"/>
                <w:lang w:val="en-GB"/>
              </w:rPr>
              <w:t xml:space="preserve"> and </w:t>
            </w:r>
            <w:r w:rsidRPr="002752C9">
              <w:rPr>
                <w:rFonts w:cs="Arial"/>
                <w:sz w:val="16"/>
                <w:szCs w:val="18"/>
                <w:lang w:val="en-GB"/>
              </w:rPr>
              <w:t>µ</w:t>
            </w:r>
            <w:proofErr w:type="spellStart"/>
            <w:r w:rsidRPr="002752C9">
              <w:rPr>
                <w:sz w:val="16"/>
                <w:szCs w:val="18"/>
                <w:vertAlign w:val="subscript"/>
                <w:lang w:val="en-GB"/>
              </w:rPr>
              <w:t>lgZSD</w:t>
            </w:r>
            <w:proofErr w:type="spellEnd"/>
            <w:r w:rsidRPr="002752C9">
              <w:rPr>
                <w:sz w:val="16"/>
                <w:szCs w:val="18"/>
                <w:lang w:val="en-GB"/>
              </w:rPr>
              <w:t xml:space="preserve"> are –∞, </w:t>
            </w:r>
            <w:r w:rsidRPr="002752C9">
              <w:rPr>
                <w:rFonts w:hint="eastAsia"/>
                <w:sz w:val="16"/>
                <w:szCs w:val="18"/>
                <w:lang w:val="en-GB"/>
              </w:rPr>
              <w:t>and correspondin</w:t>
            </w:r>
            <w:r w:rsidRPr="002752C9">
              <w:rPr>
                <w:sz w:val="16"/>
                <w:szCs w:val="18"/>
                <w:lang w:val="en-GB"/>
              </w:rPr>
              <w:t xml:space="preserve">g         </w:t>
            </w:r>
            <w:r w:rsidRPr="002752C9">
              <w:rPr>
                <w:rFonts w:hint="eastAsia"/>
                <w:sz w:val="16"/>
                <w:szCs w:val="18"/>
                <w:lang w:val="en-GB"/>
              </w:rPr>
              <w:t>standard</w:t>
            </w:r>
            <w:r w:rsidRPr="002752C9">
              <w:rPr>
                <w:sz w:val="16"/>
                <w:szCs w:val="18"/>
                <w:lang w:val="en-GB"/>
              </w:rPr>
              <w:t xml:space="preserve"> </w:t>
            </w:r>
            <w:r w:rsidRPr="002752C9">
              <w:rPr>
                <w:rFonts w:hint="eastAsia"/>
                <w:sz w:val="16"/>
                <w:szCs w:val="18"/>
                <w:lang w:val="en-GB"/>
              </w:rPr>
              <w:t>deviation</w:t>
            </w:r>
            <w:r w:rsidRPr="002752C9">
              <w:rPr>
                <w:sz w:val="16"/>
                <w:szCs w:val="18"/>
                <w:lang w:val="en-GB"/>
              </w:rPr>
              <w:t>s</w:t>
            </w:r>
            <w:r w:rsidRPr="002752C9">
              <w:rPr>
                <w:rFonts w:hint="eastAsia"/>
                <w:sz w:val="16"/>
                <w:szCs w:val="18"/>
                <w:lang w:val="en-GB"/>
              </w:rPr>
              <w:t xml:space="preserve"> </w:t>
            </w:r>
            <w:r w:rsidRPr="002752C9">
              <w:rPr>
                <w:sz w:val="16"/>
                <w:szCs w:val="18"/>
                <w:lang w:val="en-GB"/>
              </w:rPr>
              <w:t>are</w:t>
            </w:r>
            <w:r w:rsidRPr="002752C9">
              <w:rPr>
                <w:rFonts w:hint="eastAsia"/>
                <w:sz w:val="16"/>
                <w:szCs w:val="18"/>
                <w:lang w:val="en-GB"/>
              </w:rPr>
              <w:t xml:space="preserve"> zero</w:t>
            </w:r>
            <w:r w:rsidRPr="002752C9">
              <w:rPr>
                <w:sz w:val="16"/>
                <w:szCs w:val="18"/>
                <w:lang w:val="en-GB"/>
              </w:rPr>
              <w:t>s</w:t>
            </w:r>
            <w:r w:rsidRPr="002752C9">
              <w:rPr>
                <w:rFonts w:hint="eastAsia"/>
                <w:sz w:val="16"/>
                <w:szCs w:val="18"/>
                <w:lang w:val="en-GB"/>
              </w:rPr>
              <w:t>.</w:t>
            </w:r>
          </w:p>
        </w:tc>
      </w:tr>
    </w:tbl>
    <w:p w14:paraId="4D41231D" w14:textId="77777777" w:rsidR="00B03A62" w:rsidRPr="002752C9" w:rsidRDefault="00B03A62" w:rsidP="001037CE">
      <w:pPr>
        <w:rPr>
          <w:lang w:eastAsia="ko-KR"/>
        </w:rPr>
      </w:pPr>
    </w:p>
    <w:p w14:paraId="4D41231E" w14:textId="77777777" w:rsidR="00B03A62" w:rsidRPr="002752C9" w:rsidRDefault="00B03A62" w:rsidP="00B03A62">
      <w:pPr>
        <w:pStyle w:val="TH"/>
        <w:rPr>
          <w:lang w:eastAsia="ko-KR"/>
        </w:rPr>
      </w:pPr>
      <w:r w:rsidRPr="002752C9">
        <w:t>Table 6.7</w:t>
      </w:r>
      <w:r w:rsidR="0009319F" w:rsidRPr="002752C9">
        <w:t>.2</w:t>
      </w:r>
      <w:r w:rsidRPr="002752C9">
        <w:t>-6a: Channel model parameters</w:t>
      </w:r>
      <w:r w:rsidRPr="002752C9">
        <w:rPr>
          <w:rFonts w:hint="eastAsia"/>
          <w:lang w:eastAsia="ko-KR"/>
        </w:rPr>
        <w:t xml:space="preserve"> </w:t>
      </w:r>
      <w:r w:rsidRPr="002752C9">
        <w:rPr>
          <w:lang w:eastAsia="ko-KR"/>
        </w:rPr>
        <w:t>for Suburban Scenario (NLOS) in S band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8"/>
        <w:gridCol w:w="1228"/>
        <w:gridCol w:w="951"/>
        <w:gridCol w:w="677"/>
        <w:gridCol w:w="605"/>
        <w:gridCol w:w="667"/>
        <w:gridCol w:w="667"/>
        <w:gridCol w:w="667"/>
        <w:gridCol w:w="667"/>
        <w:gridCol w:w="667"/>
        <w:gridCol w:w="667"/>
      </w:tblGrid>
      <w:tr w:rsidR="00B03A62" w:rsidRPr="002752C9" w14:paraId="4D412321" w14:textId="77777777" w:rsidTr="00067B3C">
        <w:trPr>
          <w:cantSplit/>
        </w:trPr>
        <w:tc>
          <w:tcPr>
            <w:tcW w:w="1779" w:type="pct"/>
            <w:gridSpan w:val="2"/>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D41231F" w14:textId="77777777" w:rsidR="00B03A62" w:rsidRPr="002752C9" w:rsidRDefault="00B03A62" w:rsidP="001A6120">
            <w:pPr>
              <w:pStyle w:val="TAH"/>
              <w:rPr>
                <w:szCs w:val="18"/>
                <w:lang w:val="en-GB"/>
              </w:rPr>
            </w:pPr>
            <w:r w:rsidRPr="002752C9">
              <w:rPr>
                <w:szCs w:val="18"/>
                <w:lang w:val="en-GB"/>
              </w:rPr>
              <w:t>Scenarios</w:t>
            </w:r>
          </w:p>
        </w:tc>
        <w:tc>
          <w:tcPr>
            <w:tcW w:w="3221" w:type="pct"/>
            <w:gridSpan w:val="9"/>
            <w:tcBorders>
              <w:top w:val="single" w:sz="4" w:space="0" w:color="auto"/>
              <w:left w:val="single" w:sz="4" w:space="0" w:color="auto"/>
              <w:bottom w:val="single" w:sz="4" w:space="0" w:color="auto"/>
              <w:right w:val="single" w:sz="4" w:space="0" w:color="auto"/>
            </w:tcBorders>
            <w:shd w:val="clear" w:color="auto" w:fill="E0E0E0"/>
            <w:hideMark/>
          </w:tcPr>
          <w:p w14:paraId="4D412320" w14:textId="77777777" w:rsidR="00B03A62" w:rsidRPr="002752C9" w:rsidRDefault="00B03A62" w:rsidP="001A6120">
            <w:pPr>
              <w:pStyle w:val="TAH"/>
              <w:rPr>
                <w:szCs w:val="18"/>
                <w:lang w:val="en-GB" w:eastAsia="zh-CN"/>
              </w:rPr>
            </w:pPr>
            <w:r w:rsidRPr="002752C9">
              <w:rPr>
                <w:szCs w:val="18"/>
                <w:lang w:val="en-GB"/>
              </w:rPr>
              <w:t>Suburban NLOS</w:t>
            </w:r>
          </w:p>
        </w:tc>
      </w:tr>
      <w:tr w:rsidR="00503D24" w:rsidRPr="002752C9" w14:paraId="4D41232C" w14:textId="77777777" w:rsidTr="00067B3C">
        <w:trPr>
          <w:cantSplit/>
        </w:trPr>
        <w:tc>
          <w:tcPr>
            <w:tcW w:w="1779" w:type="pct"/>
            <w:gridSpan w:val="2"/>
            <w:vMerge/>
            <w:tcBorders>
              <w:top w:val="single" w:sz="4" w:space="0" w:color="auto"/>
              <w:left w:val="single" w:sz="4" w:space="0" w:color="auto"/>
              <w:bottom w:val="single" w:sz="4" w:space="0" w:color="auto"/>
              <w:right w:val="single" w:sz="4" w:space="0" w:color="auto"/>
            </w:tcBorders>
            <w:vAlign w:val="center"/>
            <w:hideMark/>
          </w:tcPr>
          <w:p w14:paraId="4D412322" w14:textId="77777777" w:rsidR="00B03A62" w:rsidRPr="002752C9" w:rsidRDefault="00B03A62" w:rsidP="001A6120">
            <w:pPr>
              <w:rPr>
                <w:rFonts w:ascii="Arial" w:eastAsia="Malgun Gothic" w:hAnsi="Arial" w:cs="Arial"/>
                <w:b/>
                <w:kern w:val="2"/>
                <w:sz w:val="18"/>
                <w:szCs w:val="18"/>
              </w:rPr>
            </w:pPr>
          </w:p>
        </w:tc>
        <w:tc>
          <w:tcPr>
            <w:tcW w:w="502" w:type="pct"/>
            <w:tcBorders>
              <w:top w:val="single" w:sz="4" w:space="0" w:color="auto"/>
              <w:left w:val="single" w:sz="4" w:space="0" w:color="auto"/>
              <w:bottom w:val="single" w:sz="4" w:space="0" w:color="auto"/>
              <w:right w:val="single" w:sz="4" w:space="0" w:color="auto"/>
            </w:tcBorders>
            <w:shd w:val="clear" w:color="auto" w:fill="E0E0E0"/>
            <w:hideMark/>
          </w:tcPr>
          <w:p w14:paraId="4D412323" w14:textId="77777777" w:rsidR="00B03A62" w:rsidRPr="002752C9" w:rsidRDefault="00B03A62" w:rsidP="001A6120">
            <w:pPr>
              <w:pStyle w:val="TAH"/>
              <w:rPr>
                <w:rFonts w:eastAsia="Malgun Gothic"/>
                <w:szCs w:val="18"/>
                <w:lang w:val="en-GB"/>
              </w:rPr>
            </w:pPr>
            <w:r w:rsidRPr="002752C9">
              <w:rPr>
                <w:szCs w:val="18"/>
                <w:lang w:val="en-GB"/>
              </w:rPr>
              <w:t>10</w:t>
            </w:r>
            <w:r w:rsidRPr="002752C9">
              <w:rPr>
                <w:b w:val="0"/>
                <w:szCs w:val="18"/>
                <w:lang w:val="en-GB"/>
              </w:rPr>
              <w:t>°</w:t>
            </w:r>
          </w:p>
        </w:tc>
        <w:tc>
          <w:tcPr>
            <w:tcW w:w="359" w:type="pct"/>
            <w:tcBorders>
              <w:top w:val="single" w:sz="4" w:space="0" w:color="auto"/>
              <w:left w:val="single" w:sz="4" w:space="0" w:color="auto"/>
              <w:bottom w:val="single" w:sz="4" w:space="0" w:color="auto"/>
              <w:right w:val="single" w:sz="4" w:space="0" w:color="auto"/>
            </w:tcBorders>
            <w:shd w:val="clear" w:color="auto" w:fill="E0E0E0"/>
            <w:hideMark/>
          </w:tcPr>
          <w:p w14:paraId="4D412324" w14:textId="77777777" w:rsidR="00B03A62" w:rsidRPr="002752C9" w:rsidRDefault="00B03A62" w:rsidP="001A6120">
            <w:pPr>
              <w:pStyle w:val="TAH"/>
              <w:rPr>
                <w:szCs w:val="18"/>
                <w:lang w:val="en-GB"/>
              </w:rPr>
            </w:pPr>
            <w:r w:rsidRPr="002752C9">
              <w:rPr>
                <w:szCs w:val="18"/>
                <w:lang w:val="en-GB"/>
              </w:rPr>
              <w:t>20</w:t>
            </w:r>
            <w:r w:rsidRPr="002752C9">
              <w:rPr>
                <w:b w:val="0"/>
                <w:szCs w:val="18"/>
                <w:lang w:val="en-GB"/>
              </w:rPr>
              <w:t>°</w:t>
            </w:r>
          </w:p>
        </w:tc>
        <w:tc>
          <w:tcPr>
            <w:tcW w:w="322" w:type="pct"/>
            <w:tcBorders>
              <w:top w:val="single" w:sz="4" w:space="0" w:color="auto"/>
              <w:left w:val="single" w:sz="4" w:space="0" w:color="auto"/>
              <w:bottom w:val="single" w:sz="4" w:space="0" w:color="auto"/>
              <w:right w:val="single" w:sz="4" w:space="0" w:color="auto"/>
            </w:tcBorders>
            <w:shd w:val="clear" w:color="auto" w:fill="E0E0E0"/>
            <w:hideMark/>
          </w:tcPr>
          <w:p w14:paraId="4D412325" w14:textId="77777777" w:rsidR="00B03A62" w:rsidRPr="002752C9" w:rsidRDefault="00B03A62" w:rsidP="001A6120">
            <w:pPr>
              <w:pStyle w:val="TAH"/>
              <w:rPr>
                <w:szCs w:val="18"/>
                <w:lang w:val="en-GB"/>
              </w:rPr>
            </w:pPr>
            <w:r w:rsidRPr="002752C9">
              <w:rPr>
                <w:szCs w:val="18"/>
                <w:lang w:val="en-GB"/>
              </w:rPr>
              <w:t>30</w:t>
            </w:r>
            <w:r w:rsidRPr="002752C9">
              <w:rPr>
                <w:b w:val="0"/>
                <w:szCs w:val="18"/>
                <w:lang w:val="en-GB"/>
              </w:rPr>
              <w:t>°</w:t>
            </w:r>
          </w:p>
        </w:tc>
        <w:tc>
          <w:tcPr>
            <w:tcW w:w="338" w:type="pct"/>
            <w:tcBorders>
              <w:top w:val="single" w:sz="4" w:space="0" w:color="auto"/>
              <w:left w:val="single" w:sz="4" w:space="0" w:color="auto"/>
              <w:bottom w:val="single" w:sz="4" w:space="0" w:color="auto"/>
              <w:right w:val="single" w:sz="4" w:space="0" w:color="auto"/>
            </w:tcBorders>
            <w:shd w:val="clear" w:color="auto" w:fill="E0E0E0"/>
            <w:hideMark/>
          </w:tcPr>
          <w:p w14:paraId="4D412326" w14:textId="77777777" w:rsidR="00B03A62" w:rsidRPr="002752C9" w:rsidRDefault="00B03A62" w:rsidP="001A6120">
            <w:pPr>
              <w:pStyle w:val="TAH"/>
              <w:rPr>
                <w:szCs w:val="18"/>
                <w:lang w:val="en-GB"/>
              </w:rPr>
            </w:pPr>
            <w:r w:rsidRPr="002752C9">
              <w:rPr>
                <w:szCs w:val="18"/>
                <w:lang w:val="en-GB"/>
              </w:rPr>
              <w:t>40</w:t>
            </w:r>
            <w:r w:rsidRPr="002752C9">
              <w:rPr>
                <w:b w:val="0"/>
                <w:szCs w:val="18"/>
                <w:lang w:val="en-GB"/>
              </w:rPr>
              <w:t>°</w:t>
            </w:r>
          </w:p>
        </w:tc>
        <w:tc>
          <w:tcPr>
            <w:tcW w:w="338" w:type="pct"/>
            <w:tcBorders>
              <w:top w:val="single" w:sz="4" w:space="0" w:color="auto"/>
              <w:left w:val="single" w:sz="4" w:space="0" w:color="auto"/>
              <w:bottom w:val="single" w:sz="4" w:space="0" w:color="auto"/>
              <w:right w:val="single" w:sz="4" w:space="0" w:color="auto"/>
            </w:tcBorders>
            <w:shd w:val="clear" w:color="auto" w:fill="E0E0E0"/>
            <w:hideMark/>
          </w:tcPr>
          <w:p w14:paraId="4D412327" w14:textId="77777777" w:rsidR="00B03A62" w:rsidRPr="002752C9" w:rsidRDefault="00B03A62" w:rsidP="001A6120">
            <w:pPr>
              <w:pStyle w:val="TAH"/>
              <w:rPr>
                <w:szCs w:val="18"/>
                <w:lang w:val="en-GB"/>
              </w:rPr>
            </w:pPr>
            <w:r w:rsidRPr="002752C9">
              <w:rPr>
                <w:szCs w:val="18"/>
                <w:lang w:val="en-GB"/>
              </w:rPr>
              <w:t>50</w:t>
            </w:r>
            <w:r w:rsidRPr="002752C9">
              <w:rPr>
                <w:b w:val="0"/>
                <w:szCs w:val="18"/>
                <w:lang w:val="en-GB"/>
              </w:rPr>
              <w:t>°</w:t>
            </w:r>
          </w:p>
        </w:tc>
        <w:tc>
          <w:tcPr>
            <w:tcW w:w="338" w:type="pct"/>
            <w:tcBorders>
              <w:top w:val="single" w:sz="4" w:space="0" w:color="auto"/>
              <w:left w:val="single" w:sz="4" w:space="0" w:color="auto"/>
              <w:bottom w:val="single" w:sz="4" w:space="0" w:color="auto"/>
              <w:right w:val="single" w:sz="4" w:space="0" w:color="auto"/>
            </w:tcBorders>
            <w:shd w:val="clear" w:color="auto" w:fill="E0E0E0"/>
            <w:hideMark/>
          </w:tcPr>
          <w:p w14:paraId="4D412328" w14:textId="77777777" w:rsidR="00B03A62" w:rsidRPr="002752C9" w:rsidRDefault="00B03A62" w:rsidP="001A6120">
            <w:pPr>
              <w:pStyle w:val="TAH"/>
              <w:rPr>
                <w:szCs w:val="18"/>
                <w:lang w:val="en-GB"/>
              </w:rPr>
            </w:pPr>
            <w:r w:rsidRPr="002752C9">
              <w:rPr>
                <w:szCs w:val="18"/>
                <w:lang w:val="en-GB"/>
              </w:rPr>
              <w:t>60</w:t>
            </w:r>
            <w:r w:rsidRPr="002752C9">
              <w:rPr>
                <w:b w:val="0"/>
                <w:szCs w:val="18"/>
                <w:lang w:val="en-GB"/>
              </w:rPr>
              <w:t>°</w:t>
            </w:r>
          </w:p>
        </w:tc>
        <w:tc>
          <w:tcPr>
            <w:tcW w:w="338"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2329" w14:textId="77777777" w:rsidR="00B03A62" w:rsidRPr="002752C9" w:rsidRDefault="00B03A62" w:rsidP="001A6120">
            <w:pPr>
              <w:pStyle w:val="TAH"/>
              <w:rPr>
                <w:szCs w:val="18"/>
                <w:lang w:val="en-GB"/>
              </w:rPr>
            </w:pPr>
            <w:r w:rsidRPr="002752C9">
              <w:rPr>
                <w:szCs w:val="18"/>
                <w:lang w:val="en-GB"/>
              </w:rPr>
              <w:t>70</w:t>
            </w:r>
            <w:r w:rsidRPr="002752C9">
              <w:rPr>
                <w:b w:val="0"/>
                <w:szCs w:val="18"/>
                <w:lang w:val="en-GB"/>
              </w:rPr>
              <w:t>°</w:t>
            </w:r>
          </w:p>
        </w:tc>
        <w:tc>
          <w:tcPr>
            <w:tcW w:w="343"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232A" w14:textId="77777777" w:rsidR="00B03A62" w:rsidRPr="002752C9" w:rsidRDefault="00B03A62" w:rsidP="001A6120">
            <w:pPr>
              <w:pStyle w:val="TAH"/>
              <w:rPr>
                <w:szCs w:val="18"/>
                <w:lang w:val="en-GB"/>
              </w:rPr>
            </w:pPr>
            <w:r w:rsidRPr="002752C9">
              <w:rPr>
                <w:szCs w:val="18"/>
                <w:lang w:val="en-GB"/>
              </w:rPr>
              <w:t>80</w:t>
            </w:r>
            <w:r w:rsidRPr="002752C9">
              <w:rPr>
                <w:b w:val="0"/>
                <w:szCs w:val="18"/>
                <w:lang w:val="en-GB"/>
              </w:rPr>
              <w:t>°</w:t>
            </w:r>
          </w:p>
        </w:tc>
        <w:tc>
          <w:tcPr>
            <w:tcW w:w="342"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232B" w14:textId="77777777" w:rsidR="00B03A62" w:rsidRPr="002752C9" w:rsidRDefault="00B03A62" w:rsidP="001A6120">
            <w:pPr>
              <w:pStyle w:val="TAH"/>
              <w:rPr>
                <w:szCs w:val="18"/>
                <w:lang w:val="en-GB"/>
              </w:rPr>
            </w:pPr>
            <w:r w:rsidRPr="002752C9">
              <w:rPr>
                <w:szCs w:val="18"/>
                <w:lang w:val="en-GB"/>
              </w:rPr>
              <w:t>90</w:t>
            </w:r>
            <w:r w:rsidRPr="002752C9">
              <w:rPr>
                <w:b w:val="0"/>
                <w:szCs w:val="18"/>
                <w:lang w:val="en-GB"/>
              </w:rPr>
              <w:t>°</w:t>
            </w:r>
          </w:p>
        </w:tc>
      </w:tr>
      <w:tr w:rsidR="00503D24" w:rsidRPr="002752C9" w14:paraId="4D412339" w14:textId="77777777" w:rsidTr="00067B3C">
        <w:trPr>
          <w:cantSplit/>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232D" w14:textId="77777777" w:rsidR="00B03A62" w:rsidRPr="002752C9" w:rsidRDefault="00B03A62" w:rsidP="001A6120">
            <w:pPr>
              <w:pStyle w:val="TAC"/>
              <w:rPr>
                <w:rFonts w:ascii="Symbol" w:hAnsi="Symbol"/>
                <w:i/>
                <w:szCs w:val="18"/>
                <w:lang w:val="en-GB"/>
              </w:rPr>
            </w:pPr>
            <w:r w:rsidRPr="002752C9">
              <w:rPr>
                <w:szCs w:val="18"/>
                <w:lang w:val="en-GB"/>
              </w:rPr>
              <w:t>Delay spread (DS)</w:t>
            </w:r>
          </w:p>
          <w:p w14:paraId="4D41232E" w14:textId="77777777" w:rsidR="00B03A62" w:rsidRPr="002752C9" w:rsidRDefault="00B03A62" w:rsidP="001A6120">
            <w:pPr>
              <w:pStyle w:val="TAC"/>
              <w:rPr>
                <w:rFonts w:cs="Arial"/>
                <w:szCs w:val="18"/>
                <w:lang w:val="en-GB"/>
              </w:rPr>
            </w:pPr>
            <w:proofErr w:type="spellStart"/>
            <w:r w:rsidRPr="002752C9">
              <w:rPr>
                <w:szCs w:val="18"/>
                <w:lang w:val="en-GB"/>
              </w:rPr>
              <w:t>lgDS</w:t>
            </w:r>
            <w:proofErr w:type="spellEnd"/>
            <w:r w:rsidRPr="002752C9">
              <w:rPr>
                <w:szCs w:val="18"/>
                <w:lang w:val="en-GB"/>
              </w:rPr>
              <w:t>=log</w:t>
            </w:r>
            <w:r w:rsidRPr="002752C9">
              <w:rPr>
                <w:szCs w:val="18"/>
                <w:vertAlign w:val="subscript"/>
                <w:lang w:val="en-GB"/>
              </w:rPr>
              <w:t>10</w:t>
            </w:r>
            <w:r w:rsidRPr="002752C9">
              <w:rPr>
                <w:szCs w:val="18"/>
                <w:lang w:val="en-GB"/>
              </w:rPr>
              <w:t>(DS/1s)</w:t>
            </w:r>
          </w:p>
        </w:tc>
        <w:tc>
          <w:tcPr>
            <w:tcW w:w="646" w:type="pct"/>
            <w:tcBorders>
              <w:top w:val="single" w:sz="4" w:space="0" w:color="auto"/>
              <w:left w:val="single" w:sz="4" w:space="0" w:color="auto"/>
              <w:bottom w:val="single" w:sz="4" w:space="0" w:color="auto"/>
              <w:right w:val="single" w:sz="4" w:space="0" w:color="auto"/>
            </w:tcBorders>
            <w:vAlign w:val="center"/>
            <w:hideMark/>
          </w:tcPr>
          <w:p w14:paraId="4D41232F" w14:textId="77777777" w:rsidR="00B03A62" w:rsidRPr="002752C9" w:rsidRDefault="00B03A62" w:rsidP="001A6120">
            <w:pPr>
              <w:pStyle w:val="TAC"/>
              <w:rPr>
                <w:szCs w:val="18"/>
                <w:lang w:val="en-GB"/>
              </w:rPr>
            </w:pPr>
            <w:r w:rsidRPr="002752C9">
              <w:rPr>
                <w:rFonts w:ascii="Symbol" w:hAnsi="Symbol"/>
                <w:i/>
                <w:szCs w:val="18"/>
                <w:lang w:val="en-GB"/>
              </w:rPr>
              <w:t></w:t>
            </w:r>
            <w:proofErr w:type="spellStart"/>
            <w:r w:rsidRPr="002752C9">
              <w:rPr>
                <w:szCs w:val="18"/>
                <w:vertAlign w:val="subscript"/>
                <w:lang w:val="en-GB"/>
              </w:rPr>
              <w:t>lgDS</w:t>
            </w:r>
            <w:proofErr w:type="spellEnd"/>
          </w:p>
        </w:tc>
        <w:tc>
          <w:tcPr>
            <w:tcW w:w="502" w:type="pct"/>
            <w:tcBorders>
              <w:top w:val="single" w:sz="4" w:space="0" w:color="auto"/>
              <w:left w:val="single" w:sz="4" w:space="0" w:color="auto"/>
              <w:bottom w:val="single" w:sz="4" w:space="0" w:color="auto"/>
              <w:right w:val="single" w:sz="4" w:space="0" w:color="auto"/>
            </w:tcBorders>
            <w:vAlign w:val="bottom"/>
          </w:tcPr>
          <w:p w14:paraId="4D412330" w14:textId="77777777" w:rsidR="00B03A62" w:rsidRPr="002752C9" w:rsidRDefault="00B03A62" w:rsidP="001A6120">
            <w:pPr>
              <w:pStyle w:val="TAC"/>
              <w:rPr>
                <w:color w:val="000000"/>
                <w:kern w:val="24"/>
                <w:szCs w:val="18"/>
                <w:lang w:val="en-GB"/>
              </w:rPr>
            </w:pPr>
            <w:r w:rsidRPr="002752C9">
              <w:rPr>
                <w:rFonts w:cs="Arial"/>
                <w:color w:val="000000"/>
                <w:szCs w:val="18"/>
                <w:lang w:val="en-GB"/>
              </w:rPr>
              <w:t>-7.91</w:t>
            </w:r>
          </w:p>
        </w:tc>
        <w:tc>
          <w:tcPr>
            <w:tcW w:w="359" w:type="pct"/>
            <w:tcBorders>
              <w:top w:val="single" w:sz="4" w:space="0" w:color="auto"/>
              <w:left w:val="single" w:sz="4" w:space="0" w:color="auto"/>
              <w:bottom w:val="single" w:sz="4" w:space="0" w:color="auto"/>
              <w:right w:val="single" w:sz="4" w:space="0" w:color="auto"/>
            </w:tcBorders>
            <w:vAlign w:val="bottom"/>
          </w:tcPr>
          <w:p w14:paraId="4D412331" w14:textId="77777777" w:rsidR="00B03A62" w:rsidRPr="002752C9" w:rsidRDefault="00B03A62" w:rsidP="001A6120">
            <w:pPr>
              <w:pStyle w:val="TAC"/>
              <w:rPr>
                <w:color w:val="000000"/>
                <w:kern w:val="24"/>
                <w:szCs w:val="18"/>
                <w:lang w:val="en-GB"/>
              </w:rPr>
            </w:pPr>
            <w:r w:rsidRPr="002752C9">
              <w:rPr>
                <w:rFonts w:cs="Arial"/>
                <w:color w:val="000000"/>
                <w:szCs w:val="18"/>
                <w:lang w:val="en-GB"/>
              </w:rPr>
              <w:t>-8.39</w:t>
            </w:r>
          </w:p>
        </w:tc>
        <w:tc>
          <w:tcPr>
            <w:tcW w:w="322" w:type="pct"/>
            <w:tcBorders>
              <w:top w:val="single" w:sz="4" w:space="0" w:color="auto"/>
              <w:left w:val="single" w:sz="4" w:space="0" w:color="auto"/>
              <w:bottom w:val="single" w:sz="4" w:space="0" w:color="auto"/>
              <w:right w:val="single" w:sz="4" w:space="0" w:color="auto"/>
            </w:tcBorders>
            <w:vAlign w:val="bottom"/>
          </w:tcPr>
          <w:p w14:paraId="4D412332" w14:textId="77777777" w:rsidR="00B03A62" w:rsidRPr="002752C9" w:rsidRDefault="00B03A62" w:rsidP="001A6120">
            <w:pPr>
              <w:pStyle w:val="TAC"/>
              <w:rPr>
                <w:color w:val="000000"/>
                <w:kern w:val="24"/>
                <w:szCs w:val="18"/>
                <w:lang w:val="en-GB"/>
              </w:rPr>
            </w:pPr>
            <w:r w:rsidRPr="002752C9">
              <w:rPr>
                <w:rFonts w:cs="Arial"/>
                <w:color w:val="000000"/>
                <w:szCs w:val="18"/>
                <w:lang w:val="en-GB"/>
              </w:rPr>
              <w:t>-8.69</w:t>
            </w:r>
          </w:p>
        </w:tc>
        <w:tc>
          <w:tcPr>
            <w:tcW w:w="338" w:type="pct"/>
            <w:tcBorders>
              <w:top w:val="single" w:sz="4" w:space="0" w:color="auto"/>
              <w:left w:val="single" w:sz="4" w:space="0" w:color="auto"/>
              <w:bottom w:val="single" w:sz="4" w:space="0" w:color="auto"/>
              <w:right w:val="single" w:sz="4" w:space="0" w:color="auto"/>
            </w:tcBorders>
            <w:vAlign w:val="bottom"/>
          </w:tcPr>
          <w:p w14:paraId="4D412333" w14:textId="77777777" w:rsidR="00B03A62" w:rsidRPr="002752C9" w:rsidRDefault="00B03A62" w:rsidP="001A6120">
            <w:pPr>
              <w:pStyle w:val="TAC"/>
              <w:rPr>
                <w:color w:val="000000"/>
                <w:kern w:val="24"/>
                <w:szCs w:val="18"/>
                <w:lang w:val="en-GB"/>
              </w:rPr>
            </w:pPr>
            <w:r w:rsidRPr="002752C9">
              <w:rPr>
                <w:rFonts w:cs="Arial"/>
                <w:color w:val="000000"/>
                <w:szCs w:val="18"/>
                <w:lang w:val="en-GB"/>
              </w:rPr>
              <w:t>-8.59</w:t>
            </w:r>
          </w:p>
        </w:tc>
        <w:tc>
          <w:tcPr>
            <w:tcW w:w="338" w:type="pct"/>
            <w:tcBorders>
              <w:top w:val="single" w:sz="4" w:space="0" w:color="auto"/>
              <w:left w:val="single" w:sz="4" w:space="0" w:color="auto"/>
              <w:bottom w:val="single" w:sz="4" w:space="0" w:color="auto"/>
              <w:right w:val="single" w:sz="4" w:space="0" w:color="auto"/>
            </w:tcBorders>
            <w:vAlign w:val="bottom"/>
          </w:tcPr>
          <w:p w14:paraId="4D412334" w14:textId="77777777" w:rsidR="00B03A62" w:rsidRPr="002752C9" w:rsidRDefault="00B03A62" w:rsidP="001A6120">
            <w:pPr>
              <w:pStyle w:val="TAC"/>
              <w:rPr>
                <w:color w:val="000000"/>
                <w:kern w:val="24"/>
                <w:szCs w:val="18"/>
                <w:lang w:val="en-GB"/>
              </w:rPr>
            </w:pPr>
            <w:r w:rsidRPr="002752C9">
              <w:rPr>
                <w:rFonts w:cs="Arial"/>
                <w:color w:val="000000"/>
                <w:szCs w:val="18"/>
                <w:lang w:val="en-GB"/>
              </w:rPr>
              <w:t>-8.64</w:t>
            </w:r>
          </w:p>
        </w:tc>
        <w:tc>
          <w:tcPr>
            <w:tcW w:w="338" w:type="pct"/>
            <w:tcBorders>
              <w:top w:val="single" w:sz="4" w:space="0" w:color="auto"/>
              <w:left w:val="single" w:sz="4" w:space="0" w:color="auto"/>
              <w:bottom w:val="single" w:sz="4" w:space="0" w:color="auto"/>
              <w:right w:val="single" w:sz="4" w:space="0" w:color="auto"/>
            </w:tcBorders>
            <w:vAlign w:val="bottom"/>
          </w:tcPr>
          <w:p w14:paraId="4D412335" w14:textId="77777777" w:rsidR="00B03A62" w:rsidRPr="002752C9" w:rsidRDefault="00B03A62" w:rsidP="001A6120">
            <w:pPr>
              <w:pStyle w:val="TAC"/>
              <w:rPr>
                <w:color w:val="000000"/>
                <w:kern w:val="24"/>
                <w:szCs w:val="18"/>
                <w:lang w:val="en-GB"/>
              </w:rPr>
            </w:pPr>
            <w:r w:rsidRPr="002752C9">
              <w:rPr>
                <w:rFonts w:cs="Arial"/>
                <w:color w:val="000000"/>
                <w:szCs w:val="18"/>
                <w:lang w:val="en-GB"/>
              </w:rPr>
              <w:t>-8.74</w:t>
            </w:r>
          </w:p>
        </w:tc>
        <w:tc>
          <w:tcPr>
            <w:tcW w:w="338" w:type="pct"/>
            <w:tcBorders>
              <w:top w:val="single" w:sz="4" w:space="0" w:color="auto"/>
              <w:left w:val="single" w:sz="4" w:space="0" w:color="auto"/>
              <w:bottom w:val="single" w:sz="4" w:space="0" w:color="auto"/>
              <w:right w:val="single" w:sz="4" w:space="0" w:color="auto"/>
            </w:tcBorders>
            <w:vAlign w:val="bottom"/>
          </w:tcPr>
          <w:p w14:paraId="4D412336" w14:textId="77777777" w:rsidR="00B03A62" w:rsidRPr="002752C9" w:rsidRDefault="00B03A62" w:rsidP="001A6120">
            <w:pPr>
              <w:pStyle w:val="TAC"/>
              <w:rPr>
                <w:color w:val="000000"/>
                <w:kern w:val="24"/>
                <w:szCs w:val="18"/>
                <w:lang w:val="en-GB"/>
              </w:rPr>
            </w:pPr>
            <w:r w:rsidRPr="002752C9">
              <w:rPr>
                <w:rFonts w:cs="Arial"/>
                <w:color w:val="000000"/>
                <w:szCs w:val="18"/>
                <w:lang w:val="en-GB"/>
              </w:rPr>
              <w:t>-8.98</w:t>
            </w:r>
          </w:p>
        </w:tc>
        <w:tc>
          <w:tcPr>
            <w:tcW w:w="343" w:type="pct"/>
            <w:tcBorders>
              <w:top w:val="single" w:sz="4" w:space="0" w:color="auto"/>
              <w:left w:val="single" w:sz="4" w:space="0" w:color="auto"/>
              <w:bottom w:val="single" w:sz="4" w:space="0" w:color="auto"/>
              <w:right w:val="single" w:sz="4" w:space="0" w:color="auto"/>
            </w:tcBorders>
            <w:vAlign w:val="bottom"/>
          </w:tcPr>
          <w:p w14:paraId="4D412337" w14:textId="77777777" w:rsidR="00B03A62" w:rsidRPr="002752C9" w:rsidRDefault="00B03A62" w:rsidP="001A6120">
            <w:pPr>
              <w:pStyle w:val="TAC"/>
              <w:rPr>
                <w:color w:val="000000"/>
                <w:kern w:val="24"/>
                <w:szCs w:val="18"/>
                <w:lang w:val="en-GB"/>
              </w:rPr>
            </w:pPr>
            <w:r w:rsidRPr="002752C9">
              <w:rPr>
                <w:rFonts w:cs="Arial"/>
                <w:color w:val="000000"/>
                <w:szCs w:val="18"/>
                <w:lang w:val="en-GB"/>
              </w:rPr>
              <w:t>-9.28</w:t>
            </w:r>
          </w:p>
        </w:tc>
        <w:tc>
          <w:tcPr>
            <w:tcW w:w="342" w:type="pct"/>
            <w:tcBorders>
              <w:top w:val="single" w:sz="4" w:space="0" w:color="auto"/>
              <w:left w:val="single" w:sz="4" w:space="0" w:color="auto"/>
              <w:bottom w:val="single" w:sz="4" w:space="0" w:color="auto"/>
              <w:right w:val="single" w:sz="4" w:space="0" w:color="auto"/>
            </w:tcBorders>
            <w:vAlign w:val="bottom"/>
          </w:tcPr>
          <w:p w14:paraId="4D412338" w14:textId="77777777" w:rsidR="00B03A62" w:rsidRPr="002752C9" w:rsidRDefault="00B03A62" w:rsidP="001A6120">
            <w:pPr>
              <w:pStyle w:val="TAC"/>
              <w:rPr>
                <w:color w:val="000000"/>
                <w:kern w:val="24"/>
                <w:szCs w:val="18"/>
                <w:lang w:val="en-GB"/>
              </w:rPr>
            </w:pPr>
            <w:r w:rsidRPr="002752C9">
              <w:rPr>
                <w:rFonts w:cs="Arial"/>
                <w:color w:val="000000"/>
                <w:szCs w:val="18"/>
                <w:lang w:val="en-GB"/>
              </w:rPr>
              <w:t>-9.28</w:t>
            </w:r>
          </w:p>
        </w:tc>
      </w:tr>
      <w:tr w:rsidR="00503D24" w:rsidRPr="002752C9" w14:paraId="4D412345" w14:textId="77777777" w:rsidTr="00067B3C">
        <w:trPr>
          <w:cantSplit/>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233A"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hideMark/>
          </w:tcPr>
          <w:p w14:paraId="4D41233B" w14:textId="77777777" w:rsidR="00B03A62" w:rsidRPr="002752C9" w:rsidRDefault="00B03A62" w:rsidP="001A6120">
            <w:pPr>
              <w:pStyle w:val="TAC"/>
              <w:rPr>
                <w:kern w:val="2"/>
                <w:szCs w:val="18"/>
                <w:lang w:val="en-GB"/>
              </w:rPr>
            </w:pPr>
            <w:r w:rsidRPr="002752C9">
              <w:rPr>
                <w:rFonts w:ascii="Symbol" w:hAnsi="Symbol"/>
                <w:i/>
                <w:szCs w:val="18"/>
                <w:lang w:val="en-GB"/>
              </w:rPr>
              <w:t></w:t>
            </w:r>
            <w:proofErr w:type="spellStart"/>
            <w:r w:rsidRPr="002752C9">
              <w:rPr>
                <w:szCs w:val="18"/>
                <w:vertAlign w:val="subscript"/>
                <w:lang w:val="en-GB"/>
              </w:rPr>
              <w:t>lgDS</w:t>
            </w:r>
            <w:proofErr w:type="spellEnd"/>
          </w:p>
        </w:tc>
        <w:tc>
          <w:tcPr>
            <w:tcW w:w="502" w:type="pct"/>
            <w:tcBorders>
              <w:top w:val="single" w:sz="4" w:space="0" w:color="auto"/>
              <w:left w:val="single" w:sz="4" w:space="0" w:color="auto"/>
              <w:bottom w:val="single" w:sz="4" w:space="0" w:color="auto"/>
              <w:right w:val="single" w:sz="4" w:space="0" w:color="auto"/>
            </w:tcBorders>
            <w:vAlign w:val="bottom"/>
          </w:tcPr>
          <w:p w14:paraId="4D41233C" w14:textId="77777777" w:rsidR="00B03A62" w:rsidRPr="002752C9" w:rsidRDefault="00B03A62" w:rsidP="001A6120">
            <w:pPr>
              <w:pStyle w:val="TAC"/>
              <w:rPr>
                <w:color w:val="000000"/>
                <w:kern w:val="24"/>
                <w:szCs w:val="18"/>
                <w:lang w:val="en-GB"/>
              </w:rPr>
            </w:pPr>
            <w:r w:rsidRPr="002752C9">
              <w:rPr>
                <w:rFonts w:cs="Arial"/>
                <w:color w:val="000000"/>
                <w:szCs w:val="18"/>
                <w:lang w:val="en-GB"/>
              </w:rPr>
              <w:t>1.42</w:t>
            </w:r>
          </w:p>
        </w:tc>
        <w:tc>
          <w:tcPr>
            <w:tcW w:w="359" w:type="pct"/>
            <w:tcBorders>
              <w:top w:val="single" w:sz="4" w:space="0" w:color="auto"/>
              <w:left w:val="single" w:sz="4" w:space="0" w:color="auto"/>
              <w:bottom w:val="single" w:sz="4" w:space="0" w:color="auto"/>
              <w:right w:val="single" w:sz="4" w:space="0" w:color="auto"/>
            </w:tcBorders>
            <w:vAlign w:val="bottom"/>
          </w:tcPr>
          <w:p w14:paraId="4D41233D" w14:textId="77777777" w:rsidR="00B03A62" w:rsidRPr="002752C9" w:rsidRDefault="00B03A62" w:rsidP="001A6120">
            <w:pPr>
              <w:pStyle w:val="TAC"/>
              <w:rPr>
                <w:color w:val="000000"/>
                <w:kern w:val="24"/>
                <w:szCs w:val="18"/>
                <w:lang w:val="en-GB"/>
              </w:rPr>
            </w:pPr>
            <w:r w:rsidRPr="002752C9">
              <w:rPr>
                <w:rFonts w:cs="Arial"/>
                <w:color w:val="000000"/>
                <w:szCs w:val="18"/>
                <w:lang w:val="en-GB"/>
              </w:rPr>
              <w:t>1.46</w:t>
            </w:r>
          </w:p>
        </w:tc>
        <w:tc>
          <w:tcPr>
            <w:tcW w:w="322" w:type="pct"/>
            <w:tcBorders>
              <w:top w:val="single" w:sz="4" w:space="0" w:color="auto"/>
              <w:left w:val="single" w:sz="4" w:space="0" w:color="auto"/>
              <w:bottom w:val="single" w:sz="4" w:space="0" w:color="auto"/>
              <w:right w:val="single" w:sz="4" w:space="0" w:color="auto"/>
            </w:tcBorders>
            <w:vAlign w:val="bottom"/>
          </w:tcPr>
          <w:p w14:paraId="4D41233E" w14:textId="77777777" w:rsidR="00B03A62" w:rsidRPr="002752C9" w:rsidRDefault="00B03A62" w:rsidP="001A6120">
            <w:pPr>
              <w:pStyle w:val="TAC"/>
              <w:rPr>
                <w:color w:val="000000"/>
                <w:kern w:val="24"/>
                <w:szCs w:val="18"/>
                <w:lang w:val="en-GB"/>
              </w:rPr>
            </w:pPr>
            <w:r w:rsidRPr="002752C9">
              <w:rPr>
                <w:rFonts w:cs="Arial"/>
                <w:color w:val="000000"/>
                <w:szCs w:val="18"/>
                <w:lang w:val="en-GB"/>
              </w:rPr>
              <w:t>1.46</w:t>
            </w:r>
          </w:p>
        </w:tc>
        <w:tc>
          <w:tcPr>
            <w:tcW w:w="338" w:type="pct"/>
            <w:tcBorders>
              <w:top w:val="single" w:sz="4" w:space="0" w:color="auto"/>
              <w:left w:val="single" w:sz="4" w:space="0" w:color="auto"/>
              <w:bottom w:val="single" w:sz="4" w:space="0" w:color="auto"/>
              <w:right w:val="single" w:sz="4" w:space="0" w:color="auto"/>
            </w:tcBorders>
            <w:vAlign w:val="bottom"/>
          </w:tcPr>
          <w:p w14:paraId="4D41233F" w14:textId="77777777" w:rsidR="00B03A62" w:rsidRPr="002752C9" w:rsidRDefault="00B03A62" w:rsidP="001A6120">
            <w:pPr>
              <w:pStyle w:val="TAC"/>
              <w:rPr>
                <w:color w:val="000000"/>
                <w:kern w:val="24"/>
                <w:szCs w:val="18"/>
                <w:lang w:val="en-GB"/>
              </w:rPr>
            </w:pPr>
            <w:r w:rsidRPr="002752C9">
              <w:rPr>
                <w:rFonts w:cs="Arial"/>
                <w:color w:val="000000"/>
                <w:szCs w:val="18"/>
                <w:lang w:val="en-GB"/>
              </w:rPr>
              <w:t>1.21</w:t>
            </w:r>
          </w:p>
        </w:tc>
        <w:tc>
          <w:tcPr>
            <w:tcW w:w="338" w:type="pct"/>
            <w:tcBorders>
              <w:top w:val="single" w:sz="4" w:space="0" w:color="auto"/>
              <w:left w:val="single" w:sz="4" w:space="0" w:color="auto"/>
              <w:bottom w:val="single" w:sz="4" w:space="0" w:color="auto"/>
              <w:right w:val="single" w:sz="4" w:space="0" w:color="auto"/>
            </w:tcBorders>
            <w:vAlign w:val="bottom"/>
          </w:tcPr>
          <w:p w14:paraId="4D412340" w14:textId="77777777" w:rsidR="00B03A62" w:rsidRPr="002752C9" w:rsidRDefault="00B03A62" w:rsidP="001A6120">
            <w:pPr>
              <w:pStyle w:val="TAC"/>
              <w:rPr>
                <w:color w:val="000000"/>
                <w:kern w:val="24"/>
                <w:szCs w:val="18"/>
                <w:lang w:val="en-GB"/>
              </w:rPr>
            </w:pPr>
            <w:r w:rsidRPr="002752C9">
              <w:rPr>
                <w:rFonts w:cs="Arial"/>
                <w:color w:val="000000"/>
                <w:szCs w:val="18"/>
                <w:lang w:val="en-GB"/>
              </w:rPr>
              <w:t>1.18</w:t>
            </w:r>
          </w:p>
        </w:tc>
        <w:tc>
          <w:tcPr>
            <w:tcW w:w="338" w:type="pct"/>
            <w:tcBorders>
              <w:top w:val="single" w:sz="4" w:space="0" w:color="auto"/>
              <w:left w:val="single" w:sz="4" w:space="0" w:color="auto"/>
              <w:bottom w:val="single" w:sz="4" w:space="0" w:color="auto"/>
              <w:right w:val="single" w:sz="4" w:space="0" w:color="auto"/>
            </w:tcBorders>
            <w:vAlign w:val="bottom"/>
          </w:tcPr>
          <w:p w14:paraId="4D412341" w14:textId="77777777" w:rsidR="00B03A62" w:rsidRPr="002752C9" w:rsidRDefault="00B03A62" w:rsidP="001A6120">
            <w:pPr>
              <w:pStyle w:val="TAC"/>
              <w:rPr>
                <w:color w:val="000000"/>
                <w:kern w:val="24"/>
                <w:szCs w:val="18"/>
                <w:lang w:val="en-GB"/>
              </w:rPr>
            </w:pPr>
            <w:r w:rsidRPr="002752C9">
              <w:rPr>
                <w:rFonts w:cs="Arial"/>
                <w:color w:val="000000"/>
                <w:szCs w:val="18"/>
                <w:lang w:val="en-GB"/>
              </w:rPr>
              <w:t>1.13</w:t>
            </w:r>
          </w:p>
        </w:tc>
        <w:tc>
          <w:tcPr>
            <w:tcW w:w="338" w:type="pct"/>
            <w:tcBorders>
              <w:top w:val="single" w:sz="4" w:space="0" w:color="auto"/>
              <w:left w:val="single" w:sz="4" w:space="0" w:color="auto"/>
              <w:bottom w:val="single" w:sz="4" w:space="0" w:color="auto"/>
              <w:right w:val="single" w:sz="4" w:space="0" w:color="auto"/>
            </w:tcBorders>
            <w:vAlign w:val="bottom"/>
          </w:tcPr>
          <w:p w14:paraId="4D412342" w14:textId="77777777" w:rsidR="00B03A62" w:rsidRPr="002752C9" w:rsidRDefault="00B03A62" w:rsidP="001A6120">
            <w:pPr>
              <w:pStyle w:val="TAC"/>
              <w:rPr>
                <w:color w:val="000000"/>
                <w:kern w:val="24"/>
                <w:szCs w:val="18"/>
                <w:lang w:val="en-GB"/>
              </w:rPr>
            </w:pPr>
            <w:r w:rsidRPr="002752C9">
              <w:rPr>
                <w:rFonts w:cs="Arial"/>
                <w:color w:val="000000"/>
                <w:szCs w:val="18"/>
                <w:lang w:val="en-GB"/>
              </w:rPr>
              <w:t>1.37</w:t>
            </w:r>
          </w:p>
        </w:tc>
        <w:tc>
          <w:tcPr>
            <w:tcW w:w="343" w:type="pct"/>
            <w:tcBorders>
              <w:top w:val="single" w:sz="4" w:space="0" w:color="auto"/>
              <w:left w:val="single" w:sz="4" w:space="0" w:color="auto"/>
              <w:bottom w:val="single" w:sz="4" w:space="0" w:color="auto"/>
              <w:right w:val="single" w:sz="4" w:space="0" w:color="auto"/>
            </w:tcBorders>
            <w:vAlign w:val="bottom"/>
          </w:tcPr>
          <w:p w14:paraId="4D412343" w14:textId="77777777" w:rsidR="00B03A62" w:rsidRPr="002752C9" w:rsidRDefault="00B03A62" w:rsidP="001A6120">
            <w:pPr>
              <w:pStyle w:val="TAC"/>
              <w:rPr>
                <w:color w:val="000000"/>
                <w:kern w:val="24"/>
                <w:szCs w:val="18"/>
                <w:lang w:val="en-GB"/>
              </w:rPr>
            </w:pPr>
            <w:r w:rsidRPr="002752C9">
              <w:rPr>
                <w:rFonts w:cs="Arial"/>
                <w:color w:val="000000"/>
                <w:szCs w:val="18"/>
                <w:lang w:val="en-GB"/>
              </w:rPr>
              <w:t>1.50</w:t>
            </w:r>
          </w:p>
        </w:tc>
        <w:tc>
          <w:tcPr>
            <w:tcW w:w="342" w:type="pct"/>
            <w:tcBorders>
              <w:top w:val="single" w:sz="4" w:space="0" w:color="auto"/>
              <w:left w:val="single" w:sz="4" w:space="0" w:color="auto"/>
              <w:bottom w:val="single" w:sz="4" w:space="0" w:color="auto"/>
              <w:right w:val="single" w:sz="4" w:space="0" w:color="auto"/>
            </w:tcBorders>
            <w:vAlign w:val="bottom"/>
          </w:tcPr>
          <w:p w14:paraId="4D412344" w14:textId="77777777" w:rsidR="00B03A62" w:rsidRPr="002752C9" w:rsidRDefault="00B03A62" w:rsidP="001A6120">
            <w:pPr>
              <w:pStyle w:val="TAC"/>
              <w:rPr>
                <w:color w:val="000000"/>
                <w:kern w:val="24"/>
                <w:szCs w:val="18"/>
                <w:lang w:val="en-GB"/>
              </w:rPr>
            </w:pPr>
            <w:r w:rsidRPr="002752C9">
              <w:rPr>
                <w:rFonts w:cs="Arial"/>
                <w:color w:val="000000"/>
                <w:szCs w:val="18"/>
                <w:lang w:val="en-GB"/>
              </w:rPr>
              <w:t>1.50</w:t>
            </w:r>
          </w:p>
        </w:tc>
      </w:tr>
      <w:tr w:rsidR="00503D24" w:rsidRPr="002752C9" w14:paraId="4D412352" w14:textId="77777777" w:rsidTr="00067B3C">
        <w:trPr>
          <w:cantSplit/>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2346" w14:textId="77777777" w:rsidR="00B03A62" w:rsidRPr="002752C9" w:rsidRDefault="00B03A62" w:rsidP="001A6120">
            <w:pPr>
              <w:pStyle w:val="TAC"/>
              <w:rPr>
                <w:kern w:val="2"/>
                <w:szCs w:val="18"/>
                <w:lang w:val="en-GB"/>
              </w:rPr>
            </w:pPr>
            <w:r w:rsidRPr="002752C9">
              <w:rPr>
                <w:szCs w:val="18"/>
                <w:lang w:val="en-GB"/>
              </w:rPr>
              <w:t>AOD spread (ASD)</w:t>
            </w:r>
          </w:p>
          <w:p w14:paraId="4D412347" w14:textId="77777777" w:rsidR="00B03A62" w:rsidRPr="002752C9" w:rsidRDefault="00B03A62" w:rsidP="001A6120">
            <w:pPr>
              <w:pStyle w:val="TAC"/>
              <w:rPr>
                <w:rFonts w:cs="Arial"/>
                <w:szCs w:val="18"/>
                <w:vertAlign w:val="superscript"/>
                <w:lang w:val="en-GB"/>
              </w:rPr>
            </w:pPr>
            <w:proofErr w:type="spellStart"/>
            <w:r w:rsidRPr="002752C9">
              <w:rPr>
                <w:szCs w:val="18"/>
                <w:lang w:val="en-GB"/>
              </w:rPr>
              <w:t>lgASD</w:t>
            </w:r>
            <w:proofErr w:type="spellEnd"/>
            <w:r w:rsidRPr="002752C9">
              <w:rPr>
                <w:szCs w:val="18"/>
                <w:lang w:val="en-GB"/>
              </w:rPr>
              <w:t>=log</w:t>
            </w:r>
            <w:r w:rsidRPr="002752C9">
              <w:rPr>
                <w:szCs w:val="18"/>
                <w:vertAlign w:val="subscript"/>
                <w:lang w:val="en-GB"/>
              </w:rPr>
              <w:t>10</w:t>
            </w:r>
            <w:r w:rsidRPr="002752C9">
              <w:rPr>
                <w:szCs w:val="18"/>
                <w:lang w:val="en-GB"/>
              </w:rPr>
              <w:t>(ASD/1</w:t>
            </w:r>
            <w:r w:rsidRPr="002752C9">
              <w:rPr>
                <w:szCs w:val="18"/>
                <w:lang w:val="en-GB"/>
              </w:rPr>
              <w:sym w:font="Symbol" w:char="F0B0"/>
            </w:r>
            <w:r w:rsidRPr="002752C9">
              <w:rPr>
                <w:szCs w:val="18"/>
                <w:lang w:val="en-GB"/>
              </w:rPr>
              <w:t>)</w:t>
            </w:r>
          </w:p>
        </w:tc>
        <w:tc>
          <w:tcPr>
            <w:tcW w:w="646" w:type="pct"/>
            <w:tcBorders>
              <w:top w:val="single" w:sz="4" w:space="0" w:color="auto"/>
              <w:left w:val="single" w:sz="4" w:space="0" w:color="auto"/>
              <w:bottom w:val="single" w:sz="4" w:space="0" w:color="auto"/>
              <w:right w:val="single" w:sz="4" w:space="0" w:color="auto"/>
            </w:tcBorders>
            <w:vAlign w:val="center"/>
            <w:hideMark/>
          </w:tcPr>
          <w:p w14:paraId="4D412348" w14:textId="77777777" w:rsidR="00B03A62" w:rsidRPr="002752C9" w:rsidRDefault="00B03A62" w:rsidP="001A6120">
            <w:pPr>
              <w:pStyle w:val="TAC"/>
              <w:rPr>
                <w:szCs w:val="18"/>
                <w:lang w:val="en-GB"/>
              </w:rPr>
            </w:pPr>
            <w:r w:rsidRPr="002752C9">
              <w:rPr>
                <w:rFonts w:ascii="Symbol" w:hAnsi="Symbol"/>
                <w:i/>
                <w:szCs w:val="18"/>
                <w:lang w:val="en-GB"/>
              </w:rPr>
              <w:t></w:t>
            </w:r>
            <w:proofErr w:type="spellStart"/>
            <w:r w:rsidRPr="002752C9">
              <w:rPr>
                <w:szCs w:val="18"/>
                <w:vertAlign w:val="subscript"/>
                <w:lang w:val="en-GB"/>
              </w:rPr>
              <w:t>lgASD</w:t>
            </w:r>
            <w:proofErr w:type="spellEnd"/>
          </w:p>
        </w:tc>
        <w:tc>
          <w:tcPr>
            <w:tcW w:w="502" w:type="pct"/>
            <w:tcBorders>
              <w:top w:val="single" w:sz="4" w:space="0" w:color="auto"/>
              <w:left w:val="single" w:sz="4" w:space="0" w:color="auto"/>
              <w:bottom w:val="single" w:sz="4" w:space="0" w:color="auto"/>
              <w:right w:val="single" w:sz="4" w:space="0" w:color="auto"/>
            </w:tcBorders>
            <w:vAlign w:val="bottom"/>
          </w:tcPr>
          <w:p w14:paraId="4D412349" w14:textId="77777777" w:rsidR="00B03A62" w:rsidRPr="002752C9" w:rsidRDefault="00B03A62" w:rsidP="001A6120">
            <w:pPr>
              <w:pStyle w:val="TAC"/>
              <w:rPr>
                <w:color w:val="000000"/>
                <w:kern w:val="24"/>
                <w:szCs w:val="18"/>
                <w:lang w:val="en-GB"/>
              </w:rPr>
            </w:pPr>
            <w:r w:rsidRPr="002752C9">
              <w:rPr>
                <w:rFonts w:cs="Arial"/>
                <w:color w:val="000000"/>
                <w:szCs w:val="18"/>
                <w:lang w:val="en-GB"/>
              </w:rPr>
              <w:t>-3.54</w:t>
            </w:r>
          </w:p>
        </w:tc>
        <w:tc>
          <w:tcPr>
            <w:tcW w:w="359" w:type="pct"/>
            <w:tcBorders>
              <w:top w:val="single" w:sz="4" w:space="0" w:color="auto"/>
              <w:left w:val="single" w:sz="4" w:space="0" w:color="auto"/>
              <w:bottom w:val="single" w:sz="4" w:space="0" w:color="auto"/>
              <w:right w:val="single" w:sz="4" w:space="0" w:color="auto"/>
            </w:tcBorders>
            <w:vAlign w:val="bottom"/>
          </w:tcPr>
          <w:p w14:paraId="4D41234A" w14:textId="77777777" w:rsidR="00B03A62" w:rsidRPr="002752C9" w:rsidRDefault="00B03A62" w:rsidP="001A6120">
            <w:pPr>
              <w:pStyle w:val="TAC"/>
              <w:rPr>
                <w:color w:val="000000"/>
                <w:kern w:val="24"/>
                <w:szCs w:val="18"/>
                <w:lang w:val="en-GB"/>
              </w:rPr>
            </w:pPr>
            <w:r w:rsidRPr="002752C9">
              <w:rPr>
                <w:rFonts w:cs="Arial"/>
                <w:color w:val="000000"/>
                <w:szCs w:val="18"/>
                <w:lang w:val="en-GB"/>
              </w:rPr>
              <w:t>-3.63</w:t>
            </w:r>
          </w:p>
        </w:tc>
        <w:tc>
          <w:tcPr>
            <w:tcW w:w="322" w:type="pct"/>
            <w:tcBorders>
              <w:top w:val="single" w:sz="4" w:space="0" w:color="auto"/>
              <w:left w:val="single" w:sz="4" w:space="0" w:color="auto"/>
              <w:bottom w:val="single" w:sz="4" w:space="0" w:color="auto"/>
              <w:right w:val="single" w:sz="4" w:space="0" w:color="auto"/>
            </w:tcBorders>
            <w:vAlign w:val="bottom"/>
          </w:tcPr>
          <w:p w14:paraId="4D41234B" w14:textId="77777777" w:rsidR="00B03A62" w:rsidRPr="002752C9" w:rsidRDefault="00B03A62" w:rsidP="001A6120">
            <w:pPr>
              <w:pStyle w:val="TAC"/>
              <w:rPr>
                <w:color w:val="000000"/>
                <w:kern w:val="24"/>
                <w:szCs w:val="18"/>
                <w:lang w:val="en-GB"/>
              </w:rPr>
            </w:pPr>
            <w:r w:rsidRPr="002752C9">
              <w:rPr>
                <w:rFonts w:cs="Arial"/>
                <w:color w:val="000000"/>
                <w:szCs w:val="18"/>
                <w:lang w:val="en-GB"/>
              </w:rPr>
              <w:t>-3.66</w:t>
            </w:r>
          </w:p>
        </w:tc>
        <w:tc>
          <w:tcPr>
            <w:tcW w:w="338" w:type="pct"/>
            <w:tcBorders>
              <w:top w:val="single" w:sz="4" w:space="0" w:color="auto"/>
              <w:left w:val="single" w:sz="4" w:space="0" w:color="auto"/>
              <w:bottom w:val="single" w:sz="4" w:space="0" w:color="auto"/>
              <w:right w:val="single" w:sz="4" w:space="0" w:color="auto"/>
            </w:tcBorders>
            <w:vAlign w:val="bottom"/>
          </w:tcPr>
          <w:p w14:paraId="4D41234C" w14:textId="77777777" w:rsidR="00B03A62" w:rsidRPr="002752C9" w:rsidRDefault="00B03A62" w:rsidP="001A6120">
            <w:pPr>
              <w:pStyle w:val="TAC"/>
              <w:rPr>
                <w:color w:val="000000"/>
                <w:kern w:val="24"/>
                <w:szCs w:val="18"/>
                <w:lang w:val="en-GB"/>
              </w:rPr>
            </w:pPr>
            <w:r w:rsidRPr="002752C9">
              <w:rPr>
                <w:rFonts w:cs="Arial"/>
                <w:color w:val="000000"/>
                <w:szCs w:val="18"/>
                <w:lang w:val="en-GB"/>
              </w:rPr>
              <w:t>-3.66</w:t>
            </w:r>
          </w:p>
        </w:tc>
        <w:tc>
          <w:tcPr>
            <w:tcW w:w="338" w:type="pct"/>
            <w:tcBorders>
              <w:top w:val="single" w:sz="4" w:space="0" w:color="auto"/>
              <w:left w:val="single" w:sz="4" w:space="0" w:color="auto"/>
              <w:bottom w:val="single" w:sz="4" w:space="0" w:color="auto"/>
              <w:right w:val="single" w:sz="4" w:space="0" w:color="auto"/>
            </w:tcBorders>
            <w:vAlign w:val="bottom"/>
          </w:tcPr>
          <w:p w14:paraId="4D41234D" w14:textId="77777777" w:rsidR="00B03A62" w:rsidRPr="002752C9" w:rsidRDefault="00B03A62" w:rsidP="001A6120">
            <w:pPr>
              <w:pStyle w:val="TAC"/>
              <w:rPr>
                <w:color w:val="000000"/>
                <w:kern w:val="24"/>
                <w:szCs w:val="18"/>
                <w:lang w:val="en-GB"/>
              </w:rPr>
            </w:pPr>
            <w:r w:rsidRPr="002752C9">
              <w:rPr>
                <w:rFonts w:cs="Arial"/>
                <w:color w:val="000000"/>
                <w:szCs w:val="18"/>
                <w:lang w:val="en-GB"/>
              </w:rPr>
              <w:t>-3.66</w:t>
            </w:r>
          </w:p>
        </w:tc>
        <w:tc>
          <w:tcPr>
            <w:tcW w:w="338" w:type="pct"/>
            <w:tcBorders>
              <w:top w:val="single" w:sz="4" w:space="0" w:color="auto"/>
              <w:left w:val="single" w:sz="4" w:space="0" w:color="auto"/>
              <w:bottom w:val="single" w:sz="4" w:space="0" w:color="auto"/>
              <w:right w:val="single" w:sz="4" w:space="0" w:color="auto"/>
            </w:tcBorders>
            <w:vAlign w:val="bottom"/>
          </w:tcPr>
          <w:p w14:paraId="4D41234E" w14:textId="77777777" w:rsidR="00B03A62" w:rsidRPr="002752C9" w:rsidRDefault="00B03A62" w:rsidP="001A6120">
            <w:pPr>
              <w:pStyle w:val="TAC"/>
              <w:rPr>
                <w:color w:val="000000"/>
                <w:kern w:val="24"/>
                <w:szCs w:val="18"/>
                <w:lang w:val="en-GB"/>
              </w:rPr>
            </w:pPr>
            <w:r w:rsidRPr="002752C9">
              <w:rPr>
                <w:rFonts w:cs="Arial"/>
                <w:color w:val="000000"/>
                <w:szCs w:val="18"/>
                <w:lang w:val="en-GB"/>
              </w:rPr>
              <w:t>-3.57</w:t>
            </w:r>
          </w:p>
        </w:tc>
        <w:tc>
          <w:tcPr>
            <w:tcW w:w="338" w:type="pct"/>
            <w:tcBorders>
              <w:top w:val="single" w:sz="4" w:space="0" w:color="auto"/>
              <w:left w:val="single" w:sz="4" w:space="0" w:color="auto"/>
              <w:bottom w:val="single" w:sz="4" w:space="0" w:color="auto"/>
              <w:right w:val="single" w:sz="4" w:space="0" w:color="auto"/>
            </w:tcBorders>
            <w:vAlign w:val="bottom"/>
          </w:tcPr>
          <w:p w14:paraId="4D41234F" w14:textId="77777777" w:rsidR="00B03A62" w:rsidRPr="002752C9" w:rsidRDefault="00B03A62" w:rsidP="001A6120">
            <w:pPr>
              <w:pStyle w:val="TAC"/>
              <w:rPr>
                <w:color w:val="000000"/>
                <w:kern w:val="24"/>
                <w:szCs w:val="18"/>
                <w:lang w:val="en-GB"/>
              </w:rPr>
            </w:pPr>
            <w:r w:rsidRPr="002752C9">
              <w:rPr>
                <w:rFonts w:cs="Arial"/>
                <w:color w:val="000000"/>
                <w:szCs w:val="18"/>
                <w:lang w:val="en-GB"/>
              </w:rPr>
              <w:t>-3.18</w:t>
            </w:r>
          </w:p>
        </w:tc>
        <w:tc>
          <w:tcPr>
            <w:tcW w:w="343" w:type="pct"/>
            <w:tcBorders>
              <w:top w:val="single" w:sz="4" w:space="0" w:color="auto"/>
              <w:left w:val="single" w:sz="4" w:space="0" w:color="auto"/>
              <w:bottom w:val="single" w:sz="4" w:space="0" w:color="auto"/>
              <w:right w:val="single" w:sz="4" w:space="0" w:color="auto"/>
            </w:tcBorders>
            <w:vAlign w:val="bottom"/>
          </w:tcPr>
          <w:p w14:paraId="4D412350" w14:textId="77777777" w:rsidR="00B03A62" w:rsidRPr="002752C9" w:rsidRDefault="00B03A62" w:rsidP="001A6120">
            <w:pPr>
              <w:pStyle w:val="TAC"/>
              <w:rPr>
                <w:color w:val="000000"/>
                <w:kern w:val="24"/>
                <w:szCs w:val="18"/>
                <w:lang w:val="en-GB"/>
              </w:rPr>
            </w:pPr>
            <w:r w:rsidRPr="002752C9">
              <w:rPr>
                <w:rFonts w:cs="Arial"/>
                <w:color w:val="000000"/>
                <w:szCs w:val="18"/>
                <w:lang w:val="en-GB"/>
              </w:rPr>
              <w:t>-2.71</w:t>
            </w:r>
          </w:p>
        </w:tc>
        <w:tc>
          <w:tcPr>
            <w:tcW w:w="342" w:type="pct"/>
            <w:tcBorders>
              <w:top w:val="single" w:sz="4" w:space="0" w:color="auto"/>
              <w:left w:val="single" w:sz="4" w:space="0" w:color="auto"/>
              <w:bottom w:val="single" w:sz="4" w:space="0" w:color="auto"/>
              <w:right w:val="single" w:sz="4" w:space="0" w:color="auto"/>
            </w:tcBorders>
            <w:vAlign w:val="bottom"/>
          </w:tcPr>
          <w:p w14:paraId="4D412351" w14:textId="77777777" w:rsidR="00B03A62" w:rsidRPr="002752C9" w:rsidRDefault="00B03A62" w:rsidP="001A6120">
            <w:pPr>
              <w:pStyle w:val="TAC"/>
              <w:rPr>
                <w:color w:val="000000"/>
                <w:kern w:val="24"/>
                <w:szCs w:val="18"/>
                <w:lang w:val="en-GB"/>
              </w:rPr>
            </w:pPr>
            <w:r w:rsidRPr="002752C9">
              <w:rPr>
                <w:rFonts w:cs="Arial"/>
                <w:color w:val="000000"/>
                <w:szCs w:val="18"/>
                <w:lang w:val="en-GB"/>
              </w:rPr>
              <w:t>-2.71</w:t>
            </w:r>
          </w:p>
        </w:tc>
      </w:tr>
      <w:tr w:rsidR="00503D24" w:rsidRPr="002752C9" w14:paraId="4D41235E" w14:textId="77777777" w:rsidTr="00067B3C">
        <w:trPr>
          <w:cantSplit/>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2353" w14:textId="77777777" w:rsidR="00B03A62" w:rsidRPr="002752C9" w:rsidRDefault="00B03A62" w:rsidP="001A6120">
            <w:pPr>
              <w:rPr>
                <w:rFonts w:ascii="Arial" w:eastAsia="Malgun Gothic" w:hAnsi="Arial" w:cs="Arial"/>
                <w:kern w:val="2"/>
                <w:sz w:val="18"/>
                <w:szCs w:val="18"/>
                <w:vertAlign w:val="superscript"/>
              </w:rPr>
            </w:pPr>
          </w:p>
        </w:tc>
        <w:tc>
          <w:tcPr>
            <w:tcW w:w="646" w:type="pct"/>
            <w:tcBorders>
              <w:top w:val="single" w:sz="4" w:space="0" w:color="auto"/>
              <w:left w:val="single" w:sz="4" w:space="0" w:color="auto"/>
              <w:bottom w:val="single" w:sz="4" w:space="0" w:color="auto"/>
              <w:right w:val="single" w:sz="4" w:space="0" w:color="auto"/>
            </w:tcBorders>
            <w:vAlign w:val="center"/>
            <w:hideMark/>
          </w:tcPr>
          <w:p w14:paraId="4D412354" w14:textId="77777777" w:rsidR="00B03A62" w:rsidRPr="002752C9" w:rsidRDefault="00B03A62" w:rsidP="001A6120">
            <w:pPr>
              <w:pStyle w:val="TAC"/>
              <w:rPr>
                <w:kern w:val="2"/>
                <w:szCs w:val="18"/>
                <w:lang w:val="en-GB"/>
              </w:rPr>
            </w:pPr>
            <w:r w:rsidRPr="002752C9">
              <w:rPr>
                <w:rFonts w:ascii="Symbol" w:hAnsi="Symbol"/>
                <w:i/>
                <w:szCs w:val="18"/>
                <w:lang w:val="en-GB"/>
              </w:rPr>
              <w:t></w:t>
            </w:r>
            <w:proofErr w:type="spellStart"/>
            <w:r w:rsidRPr="002752C9">
              <w:rPr>
                <w:szCs w:val="18"/>
                <w:vertAlign w:val="subscript"/>
                <w:lang w:val="en-GB"/>
              </w:rPr>
              <w:t>lgASD</w:t>
            </w:r>
            <w:proofErr w:type="spellEnd"/>
          </w:p>
        </w:tc>
        <w:tc>
          <w:tcPr>
            <w:tcW w:w="502" w:type="pct"/>
            <w:tcBorders>
              <w:top w:val="single" w:sz="4" w:space="0" w:color="auto"/>
              <w:left w:val="single" w:sz="4" w:space="0" w:color="auto"/>
              <w:bottom w:val="single" w:sz="4" w:space="0" w:color="auto"/>
              <w:right w:val="single" w:sz="4" w:space="0" w:color="auto"/>
            </w:tcBorders>
            <w:vAlign w:val="bottom"/>
          </w:tcPr>
          <w:p w14:paraId="4D412355" w14:textId="77777777" w:rsidR="00B03A62" w:rsidRPr="002752C9" w:rsidRDefault="00B03A62" w:rsidP="001A6120">
            <w:pPr>
              <w:pStyle w:val="TAC"/>
              <w:rPr>
                <w:color w:val="000000"/>
                <w:kern w:val="24"/>
                <w:szCs w:val="18"/>
                <w:lang w:val="en-GB"/>
              </w:rPr>
            </w:pPr>
            <w:r w:rsidRPr="002752C9">
              <w:rPr>
                <w:rFonts w:cs="Arial"/>
                <w:color w:val="000000"/>
                <w:szCs w:val="18"/>
                <w:lang w:val="en-GB"/>
              </w:rPr>
              <w:t>1.80</w:t>
            </w:r>
          </w:p>
        </w:tc>
        <w:tc>
          <w:tcPr>
            <w:tcW w:w="359" w:type="pct"/>
            <w:tcBorders>
              <w:top w:val="single" w:sz="4" w:space="0" w:color="auto"/>
              <w:left w:val="single" w:sz="4" w:space="0" w:color="auto"/>
              <w:bottom w:val="single" w:sz="4" w:space="0" w:color="auto"/>
              <w:right w:val="single" w:sz="4" w:space="0" w:color="auto"/>
            </w:tcBorders>
            <w:vAlign w:val="bottom"/>
          </w:tcPr>
          <w:p w14:paraId="4D412356" w14:textId="77777777" w:rsidR="00B03A62" w:rsidRPr="002752C9" w:rsidRDefault="00B03A62" w:rsidP="001A6120">
            <w:pPr>
              <w:pStyle w:val="TAC"/>
              <w:rPr>
                <w:color w:val="000000"/>
                <w:kern w:val="24"/>
                <w:szCs w:val="18"/>
                <w:lang w:val="en-GB"/>
              </w:rPr>
            </w:pPr>
            <w:r w:rsidRPr="002752C9">
              <w:rPr>
                <w:rFonts w:cs="Arial"/>
                <w:color w:val="000000"/>
                <w:szCs w:val="18"/>
                <w:lang w:val="en-GB"/>
              </w:rPr>
              <w:t>1.43</w:t>
            </w:r>
          </w:p>
        </w:tc>
        <w:tc>
          <w:tcPr>
            <w:tcW w:w="322" w:type="pct"/>
            <w:tcBorders>
              <w:top w:val="single" w:sz="4" w:space="0" w:color="auto"/>
              <w:left w:val="single" w:sz="4" w:space="0" w:color="auto"/>
              <w:bottom w:val="single" w:sz="4" w:space="0" w:color="auto"/>
              <w:right w:val="single" w:sz="4" w:space="0" w:color="auto"/>
            </w:tcBorders>
            <w:vAlign w:val="bottom"/>
          </w:tcPr>
          <w:p w14:paraId="4D412357" w14:textId="77777777" w:rsidR="00B03A62" w:rsidRPr="002752C9" w:rsidRDefault="00B03A62" w:rsidP="001A6120">
            <w:pPr>
              <w:pStyle w:val="TAC"/>
              <w:rPr>
                <w:color w:val="000000"/>
                <w:kern w:val="24"/>
                <w:szCs w:val="18"/>
                <w:lang w:val="en-GB"/>
              </w:rPr>
            </w:pPr>
            <w:r w:rsidRPr="002752C9">
              <w:rPr>
                <w:rFonts w:cs="Arial"/>
                <w:color w:val="000000"/>
                <w:szCs w:val="18"/>
                <w:lang w:val="en-GB"/>
              </w:rPr>
              <w:t>1.68</w:t>
            </w:r>
          </w:p>
        </w:tc>
        <w:tc>
          <w:tcPr>
            <w:tcW w:w="338" w:type="pct"/>
            <w:tcBorders>
              <w:top w:val="single" w:sz="4" w:space="0" w:color="auto"/>
              <w:left w:val="single" w:sz="4" w:space="0" w:color="auto"/>
              <w:bottom w:val="single" w:sz="4" w:space="0" w:color="auto"/>
              <w:right w:val="single" w:sz="4" w:space="0" w:color="auto"/>
            </w:tcBorders>
            <w:vAlign w:val="bottom"/>
          </w:tcPr>
          <w:p w14:paraId="4D412358" w14:textId="77777777" w:rsidR="00B03A62" w:rsidRPr="002752C9" w:rsidRDefault="00B03A62" w:rsidP="001A6120">
            <w:pPr>
              <w:pStyle w:val="TAC"/>
              <w:rPr>
                <w:color w:val="000000"/>
                <w:kern w:val="24"/>
                <w:szCs w:val="18"/>
                <w:lang w:val="en-GB"/>
              </w:rPr>
            </w:pPr>
            <w:r w:rsidRPr="002752C9">
              <w:rPr>
                <w:rFonts w:cs="Arial"/>
                <w:color w:val="000000"/>
                <w:szCs w:val="18"/>
                <w:lang w:val="en-GB"/>
              </w:rPr>
              <w:t>1.48</w:t>
            </w:r>
          </w:p>
        </w:tc>
        <w:tc>
          <w:tcPr>
            <w:tcW w:w="338" w:type="pct"/>
            <w:tcBorders>
              <w:top w:val="single" w:sz="4" w:space="0" w:color="auto"/>
              <w:left w:val="single" w:sz="4" w:space="0" w:color="auto"/>
              <w:bottom w:val="single" w:sz="4" w:space="0" w:color="auto"/>
              <w:right w:val="single" w:sz="4" w:space="0" w:color="auto"/>
            </w:tcBorders>
            <w:vAlign w:val="bottom"/>
          </w:tcPr>
          <w:p w14:paraId="4D412359" w14:textId="77777777" w:rsidR="00B03A62" w:rsidRPr="002752C9" w:rsidRDefault="00B03A62" w:rsidP="001A6120">
            <w:pPr>
              <w:pStyle w:val="TAC"/>
              <w:rPr>
                <w:color w:val="000000"/>
                <w:kern w:val="24"/>
                <w:szCs w:val="18"/>
                <w:lang w:val="en-GB"/>
              </w:rPr>
            </w:pPr>
            <w:r w:rsidRPr="002752C9">
              <w:rPr>
                <w:rFonts w:cs="Arial"/>
                <w:color w:val="000000"/>
                <w:szCs w:val="18"/>
                <w:lang w:val="en-GB"/>
              </w:rPr>
              <w:t>1.55</w:t>
            </w:r>
          </w:p>
        </w:tc>
        <w:tc>
          <w:tcPr>
            <w:tcW w:w="338" w:type="pct"/>
            <w:tcBorders>
              <w:top w:val="single" w:sz="4" w:space="0" w:color="auto"/>
              <w:left w:val="single" w:sz="4" w:space="0" w:color="auto"/>
              <w:bottom w:val="single" w:sz="4" w:space="0" w:color="auto"/>
              <w:right w:val="single" w:sz="4" w:space="0" w:color="auto"/>
            </w:tcBorders>
            <w:vAlign w:val="bottom"/>
          </w:tcPr>
          <w:p w14:paraId="4D41235A" w14:textId="77777777" w:rsidR="00B03A62" w:rsidRPr="002752C9" w:rsidRDefault="00B03A62" w:rsidP="001A6120">
            <w:pPr>
              <w:pStyle w:val="TAC"/>
              <w:rPr>
                <w:color w:val="000000"/>
                <w:kern w:val="24"/>
                <w:szCs w:val="18"/>
                <w:lang w:val="en-GB"/>
              </w:rPr>
            </w:pPr>
            <w:r w:rsidRPr="002752C9">
              <w:rPr>
                <w:rFonts w:cs="Arial"/>
                <w:color w:val="000000"/>
                <w:szCs w:val="18"/>
                <w:lang w:val="en-GB"/>
              </w:rPr>
              <w:t>1.38</w:t>
            </w:r>
          </w:p>
        </w:tc>
        <w:tc>
          <w:tcPr>
            <w:tcW w:w="338" w:type="pct"/>
            <w:tcBorders>
              <w:top w:val="single" w:sz="4" w:space="0" w:color="auto"/>
              <w:left w:val="single" w:sz="4" w:space="0" w:color="auto"/>
              <w:bottom w:val="single" w:sz="4" w:space="0" w:color="auto"/>
              <w:right w:val="single" w:sz="4" w:space="0" w:color="auto"/>
            </w:tcBorders>
            <w:vAlign w:val="bottom"/>
          </w:tcPr>
          <w:p w14:paraId="4D41235B" w14:textId="77777777" w:rsidR="00B03A62" w:rsidRPr="002752C9" w:rsidRDefault="00B03A62" w:rsidP="001A6120">
            <w:pPr>
              <w:pStyle w:val="TAC"/>
              <w:rPr>
                <w:color w:val="000000"/>
                <w:kern w:val="24"/>
                <w:szCs w:val="18"/>
                <w:lang w:val="en-GB"/>
              </w:rPr>
            </w:pPr>
            <w:r w:rsidRPr="002752C9">
              <w:rPr>
                <w:rFonts w:cs="Arial"/>
                <w:color w:val="000000"/>
                <w:szCs w:val="18"/>
                <w:lang w:val="en-GB"/>
              </w:rPr>
              <w:t>1.62</w:t>
            </w:r>
          </w:p>
        </w:tc>
        <w:tc>
          <w:tcPr>
            <w:tcW w:w="343" w:type="pct"/>
            <w:tcBorders>
              <w:top w:val="single" w:sz="4" w:space="0" w:color="auto"/>
              <w:left w:val="single" w:sz="4" w:space="0" w:color="auto"/>
              <w:bottom w:val="single" w:sz="4" w:space="0" w:color="auto"/>
              <w:right w:val="single" w:sz="4" w:space="0" w:color="auto"/>
            </w:tcBorders>
            <w:vAlign w:val="bottom"/>
          </w:tcPr>
          <w:p w14:paraId="4D41235C" w14:textId="77777777" w:rsidR="00B03A62" w:rsidRPr="002752C9" w:rsidRDefault="00B03A62" w:rsidP="001A6120">
            <w:pPr>
              <w:pStyle w:val="TAC"/>
              <w:rPr>
                <w:color w:val="000000"/>
                <w:kern w:val="24"/>
                <w:szCs w:val="18"/>
                <w:lang w:val="en-GB"/>
              </w:rPr>
            </w:pPr>
            <w:r w:rsidRPr="002752C9">
              <w:rPr>
                <w:rFonts w:cs="Arial"/>
                <w:color w:val="000000"/>
                <w:szCs w:val="18"/>
                <w:lang w:val="en-GB"/>
              </w:rPr>
              <w:t>1.63</w:t>
            </w:r>
          </w:p>
        </w:tc>
        <w:tc>
          <w:tcPr>
            <w:tcW w:w="342" w:type="pct"/>
            <w:tcBorders>
              <w:top w:val="single" w:sz="4" w:space="0" w:color="auto"/>
              <w:left w:val="single" w:sz="4" w:space="0" w:color="auto"/>
              <w:bottom w:val="single" w:sz="4" w:space="0" w:color="auto"/>
              <w:right w:val="single" w:sz="4" w:space="0" w:color="auto"/>
            </w:tcBorders>
            <w:vAlign w:val="bottom"/>
          </w:tcPr>
          <w:p w14:paraId="4D41235D" w14:textId="77777777" w:rsidR="00B03A62" w:rsidRPr="002752C9" w:rsidRDefault="00B03A62" w:rsidP="001A6120">
            <w:pPr>
              <w:pStyle w:val="TAC"/>
              <w:rPr>
                <w:color w:val="000000"/>
                <w:kern w:val="24"/>
                <w:szCs w:val="18"/>
                <w:lang w:val="en-GB"/>
              </w:rPr>
            </w:pPr>
            <w:r w:rsidRPr="002752C9">
              <w:rPr>
                <w:rFonts w:cs="Arial"/>
                <w:color w:val="000000"/>
                <w:szCs w:val="18"/>
                <w:lang w:val="en-GB"/>
              </w:rPr>
              <w:t>1.63</w:t>
            </w:r>
          </w:p>
        </w:tc>
      </w:tr>
      <w:tr w:rsidR="00503D24" w:rsidRPr="002752C9" w14:paraId="4D41236B" w14:textId="77777777" w:rsidTr="00067B3C">
        <w:trPr>
          <w:cantSplit/>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235F" w14:textId="77777777" w:rsidR="00B03A62" w:rsidRPr="002752C9" w:rsidRDefault="00B03A62" w:rsidP="001A6120">
            <w:pPr>
              <w:pStyle w:val="TAC"/>
              <w:rPr>
                <w:kern w:val="2"/>
                <w:szCs w:val="18"/>
                <w:lang w:val="en-GB"/>
              </w:rPr>
            </w:pPr>
            <w:r w:rsidRPr="002752C9">
              <w:rPr>
                <w:szCs w:val="18"/>
                <w:lang w:val="en-GB"/>
              </w:rPr>
              <w:t>AOA spread (ASA)</w:t>
            </w:r>
          </w:p>
          <w:p w14:paraId="4D412360" w14:textId="77777777" w:rsidR="00B03A62" w:rsidRPr="002752C9" w:rsidRDefault="00B03A62" w:rsidP="001A6120">
            <w:pPr>
              <w:pStyle w:val="TAC"/>
              <w:rPr>
                <w:rFonts w:cs="Arial"/>
                <w:szCs w:val="18"/>
                <w:lang w:val="en-GB"/>
              </w:rPr>
            </w:pPr>
            <w:proofErr w:type="spellStart"/>
            <w:r w:rsidRPr="002752C9">
              <w:rPr>
                <w:szCs w:val="18"/>
                <w:lang w:val="en-GB"/>
              </w:rPr>
              <w:t>lgASA</w:t>
            </w:r>
            <w:proofErr w:type="spellEnd"/>
            <w:r w:rsidRPr="002752C9">
              <w:rPr>
                <w:szCs w:val="18"/>
                <w:lang w:val="en-GB"/>
              </w:rPr>
              <w:t>=log</w:t>
            </w:r>
            <w:r w:rsidRPr="002752C9">
              <w:rPr>
                <w:szCs w:val="18"/>
                <w:vertAlign w:val="subscript"/>
                <w:lang w:val="en-GB"/>
              </w:rPr>
              <w:t>10</w:t>
            </w:r>
            <w:r w:rsidRPr="002752C9">
              <w:rPr>
                <w:szCs w:val="18"/>
                <w:lang w:val="en-GB"/>
              </w:rPr>
              <w:t>(ASA/1</w:t>
            </w:r>
            <w:r w:rsidRPr="002752C9">
              <w:rPr>
                <w:szCs w:val="18"/>
                <w:lang w:val="en-GB"/>
              </w:rPr>
              <w:sym w:font="Symbol" w:char="F0B0"/>
            </w:r>
            <w:r w:rsidRPr="002752C9">
              <w:rPr>
                <w:szCs w:val="18"/>
                <w:lang w:val="en-GB"/>
              </w:rPr>
              <w:t>)</w:t>
            </w:r>
          </w:p>
        </w:tc>
        <w:tc>
          <w:tcPr>
            <w:tcW w:w="646" w:type="pct"/>
            <w:tcBorders>
              <w:top w:val="single" w:sz="4" w:space="0" w:color="auto"/>
              <w:left w:val="single" w:sz="4" w:space="0" w:color="auto"/>
              <w:bottom w:val="single" w:sz="4" w:space="0" w:color="auto"/>
              <w:right w:val="single" w:sz="4" w:space="0" w:color="auto"/>
            </w:tcBorders>
            <w:vAlign w:val="center"/>
            <w:hideMark/>
          </w:tcPr>
          <w:p w14:paraId="4D412361" w14:textId="77777777" w:rsidR="00B03A62" w:rsidRPr="002752C9" w:rsidRDefault="00B03A62" w:rsidP="001A6120">
            <w:pPr>
              <w:pStyle w:val="TAC"/>
              <w:rPr>
                <w:szCs w:val="18"/>
                <w:lang w:val="en-GB"/>
              </w:rPr>
            </w:pPr>
            <w:r w:rsidRPr="002752C9">
              <w:rPr>
                <w:rFonts w:ascii="Symbol" w:hAnsi="Symbol"/>
                <w:i/>
                <w:szCs w:val="18"/>
                <w:lang w:val="en-GB"/>
              </w:rPr>
              <w:t></w:t>
            </w:r>
            <w:proofErr w:type="spellStart"/>
            <w:r w:rsidRPr="002752C9">
              <w:rPr>
                <w:szCs w:val="18"/>
                <w:vertAlign w:val="subscript"/>
                <w:lang w:val="en-GB"/>
              </w:rPr>
              <w:t>lgASA</w:t>
            </w:r>
            <w:proofErr w:type="spellEnd"/>
          </w:p>
        </w:tc>
        <w:tc>
          <w:tcPr>
            <w:tcW w:w="502" w:type="pct"/>
            <w:tcBorders>
              <w:top w:val="single" w:sz="4" w:space="0" w:color="auto"/>
              <w:left w:val="single" w:sz="4" w:space="0" w:color="auto"/>
              <w:bottom w:val="single" w:sz="4" w:space="0" w:color="auto"/>
              <w:right w:val="single" w:sz="4" w:space="0" w:color="auto"/>
            </w:tcBorders>
            <w:vAlign w:val="bottom"/>
          </w:tcPr>
          <w:p w14:paraId="4D412362" w14:textId="77777777" w:rsidR="00B03A62" w:rsidRPr="002752C9" w:rsidRDefault="00B03A62" w:rsidP="001A6120">
            <w:pPr>
              <w:pStyle w:val="TAC"/>
              <w:rPr>
                <w:color w:val="000000"/>
                <w:kern w:val="24"/>
                <w:szCs w:val="18"/>
                <w:lang w:val="en-GB"/>
              </w:rPr>
            </w:pPr>
            <w:r w:rsidRPr="002752C9">
              <w:rPr>
                <w:rFonts w:cs="Arial"/>
                <w:color w:val="000000"/>
                <w:szCs w:val="18"/>
                <w:lang w:val="en-GB"/>
              </w:rPr>
              <w:t>0.91</w:t>
            </w:r>
          </w:p>
        </w:tc>
        <w:tc>
          <w:tcPr>
            <w:tcW w:w="359" w:type="pct"/>
            <w:tcBorders>
              <w:top w:val="single" w:sz="4" w:space="0" w:color="auto"/>
              <w:left w:val="single" w:sz="4" w:space="0" w:color="auto"/>
              <w:bottom w:val="single" w:sz="4" w:space="0" w:color="auto"/>
              <w:right w:val="single" w:sz="4" w:space="0" w:color="auto"/>
            </w:tcBorders>
            <w:vAlign w:val="bottom"/>
          </w:tcPr>
          <w:p w14:paraId="4D412363" w14:textId="77777777" w:rsidR="00B03A62" w:rsidRPr="002752C9" w:rsidRDefault="00B03A62" w:rsidP="001A6120">
            <w:pPr>
              <w:pStyle w:val="TAC"/>
              <w:rPr>
                <w:color w:val="000000"/>
                <w:kern w:val="24"/>
                <w:szCs w:val="18"/>
                <w:lang w:val="en-GB"/>
              </w:rPr>
            </w:pPr>
            <w:r w:rsidRPr="002752C9">
              <w:rPr>
                <w:rFonts w:cs="Arial"/>
                <w:color w:val="000000"/>
                <w:szCs w:val="18"/>
                <w:lang w:val="en-GB"/>
              </w:rPr>
              <w:t>0.70</w:t>
            </w:r>
          </w:p>
        </w:tc>
        <w:tc>
          <w:tcPr>
            <w:tcW w:w="322" w:type="pct"/>
            <w:tcBorders>
              <w:top w:val="single" w:sz="4" w:space="0" w:color="auto"/>
              <w:left w:val="single" w:sz="4" w:space="0" w:color="auto"/>
              <w:bottom w:val="single" w:sz="4" w:space="0" w:color="auto"/>
              <w:right w:val="single" w:sz="4" w:space="0" w:color="auto"/>
            </w:tcBorders>
            <w:vAlign w:val="bottom"/>
          </w:tcPr>
          <w:p w14:paraId="4D412364" w14:textId="77777777" w:rsidR="00B03A62" w:rsidRPr="002752C9" w:rsidRDefault="00B03A62" w:rsidP="001A6120">
            <w:pPr>
              <w:pStyle w:val="TAC"/>
              <w:rPr>
                <w:color w:val="000000"/>
                <w:kern w:val="24"/>
                <w:szCs w:val="18"/>
                <w:lang w:val="en-GB"/>
              </w:rPr>
            </w:pPr>
            <w:r w:rsidRPr="002752C9">
              <w:rPr>
                <w:rFonts w:cs="Arial"/>
                <w:color w:val="000000"/>
                <w:szCs w:val="18"/>
                <w:lang w:val="en-GB"/>
              </w:rPr>
              <w:t>0.38</w:t>
            </w:r>
          </w:p>
        </w:tc>
        <w:tc>
          <w:tcPr>
            <w:tcW w:w="338" w:type="pct"/>
            <w:tcBorders>
              <w:top w:val="single" w:sz="4" w:space="0" w:color="auto"/>
              <w:left w:val="single" w:sz="4" w:space="0" w:color="auto"/>
              <w:bottom w:val="single" w:sz="4" w:space="0" w:color="auto"/>
              <w:right w:val="single" w:sz="4" w:space="0" w:color="auto"/>
            </w:tcBorders>
            <w:vAlign w:val="bottom"/>
          </w:tcPr>
          <w:p w14:paraId="4D412365" w14:textId="77777777" w:rsidR="00B03A62" w:rsidRPr="002752C9" w:rsidRDefault="00B03A62" w:rsidP="001A6120">
            <w:pPr>
              <w:pStyle w:val="TAC"/>
              <w:rPr>
                <w:color w:val="000000"/>
                <w:kern w:val="24"/>
                <w:szCs w:val="18"/>
                <w:lang w:val="en-GB"/>
              </w:rPr>
            </w:pPr>
            <w:r w:rsidRPr="002752C9">
              <w:rPr>
                <w:rFonts w:cs="Arial"/>
                <w:color w:val="000000"/>
                <w:szCs w:val="18"/>
                <w:lang w:val="en-GB"/>
              </w:rPr>
              <w:t>0.30</w:t>
            </w:r>
          </w:p>
        </w:tc>
        <w:tc>
          <w:tcPr>
            <w:tcW w:w="338" w:type="pct"/>
            <w:tcBorders>
              <w:top w:val="single" w:sz="4" w:space="0" w:color="auto"/>
              <w:left w:val="single" w:sz="4" w:space="0" w:color="auto"/>
              <w:bottom w:val="single" w:sz="4" w:space="0" w:color="auto"/>
              <w:right w:val="single" w:sz="4" w:space="0" w:color="auto"/>
            </w:tcBorders>
            <w:vAlign w:val="bottom"/>
          </w:tcPr>
          <w:p w14:paraId="4D412366" w14:textId="77777777" w:rsidR="00B03A62" w:rsidRPr="002752C9" w:rsidRDefault="00B03A62" w:rsidP="001A6120">
            <w:pPr>
              <w:pStyle w:val="TAC"/>
              <w:rPr>
                <w:color w:val="000000"/>
                <w:kern w:val="24"/>
                <w:szCs w:val="18"/>
                <w:lang w:val="en-GB"/>
              </w:rPr>
            </w:pPr>
            <w:r w:rsidRPr="002752C9">
              <w:rPr>
                <w:rFonts w:cs="Arial"/>
                <w:color w:val="000000"/>
                <w:szCs w:val="18"/>
                <w:lang w:val="en-GB"/>
              </w:rPr>
              <w:t>0.28</w:t>
            </w:r>
          </w:p>
        </w:tc>
        <w:tc>
          <w:tcPr>
            <w:tcW w:w="338" w:type="pct"/>
            <w:tcBorders>
              <w:top w:val="single" w:sz="4" w:space="0" w:color="auto"/>
              <w:left w:val="single" w:sz="4" w:space="0" w:color="auto"/>
              <w:bottom w:val="single" w:sz="4" w:space="0" w:color="auto"/>
              <w:right w:val="single" w:sz="4" w:space="0" w:color="auto"/>
            </w:tcBorders>
            <w:vAlign w:val="bottom"/>
          </w:tcPr>
          <w:p w14:paraId="4D412367" w14:textId="77777777" w:rsidR="00B03A62" w:rsidRPr="002752C9" w:rsidRDefault="00B03A62" w:rsidP="001A6120">
            <w:pPr>
              <w:pStyle w:val="TAC"/>
              <w:rPr>
                <w:color w:val="000000"/>
                <w:kern w:val="24"/>
                <w:szCs w:val="18"/>
                <w:lang w:val="en-GB"/>
              </w:rPr>
            </w:pPr>
            <w:r w:rsidRPr="002752C9">
              <w:rPr>
                <w:rFonts w:cs="Arial"/>
                <w:color w:val="000000"/>
                <w:szCs w:val="18"/>
                <w:lang w:val="en-GB"/>
              </w:rPr>
              <w:t>0.23</w:t>
            </w:r>
          </w:p>
        </w:tc>
        <w:tc>
          <w:tcPr>
            <w:tcW w:w="338" w:type="pct"/>
            <w:tcBorders>
              <w:top w:val="single" w:sz="4" w:space="0" w:color="auto"/>
              <w:left w:val="single" w:sz="4" w:space="0" w:color="auto"/>
              <w:bottom w:val="single" w:sz="4" w:space="0" w:color="auto"/>
              <w:right w:val="single" w:sz="4" w:space="0" w:color="auto"/>
            </w:tcBorders>
            <w:vAlign w:val="bottom"/>
          </w:tcPr>
          <w:p w14:paraId="4D412368" w14:textId="77777777" w:rsidR="00B03A62" w:rsidRPr="002752C9" w:rsidRDefault="00B03A62" w:rsidP="001A6120">
            <w:pPr>
              <w:pStyle w:val="TAC"/>
              <w:rPr>
                <w:color w:val="000000"/>
                <w:kern w:val="24"/>
                <w:szCs w:val="18"/>
                <w:lang w:val="en-GB"/>
              </w:rPr>
            </w:pPr>
            <w:r w:rsidRPr="002752C9">
              <w:rPr>
                <w:rFonts w:cs="Arial"/>
                <w:color w:val="000000"/>
                <w:szCs w:val="18"/>
                <w:lang w:val="en-GB"/>
              </w:rPr>
              <w:t>0.10</w:t>
            </w:r>
          </w:p>
        </w:tc>
        <w:tc>
          <w:tcPr>
            <w:tcW w:w="343" w:type="pct"/>
            <w:tcBorders>
              <w:top w:val="single" w:sz="4" w:space="0" w:color="auto"/>
              <w:left w:val="single" w:sz="4" w:space="0" w:color="auto"/>
              <w:bottom w:val="single" w:sz="4" w:space="0" w:color="auto"/>
              <w:right w:val="single" w:sz="4" w:space="0" w:color="auto"/>
            </w:tcBorders>
            <w:vAlign w:val="bottom"/>
          </w:tcPr>
          <w:p w14:paraId="4D412369" w14:textId="77777777" w:rsidR="00B03A62" w:rsidRPr="002752C9" w:rsidRDefault="00B03A62" w:rsidP="001A6120">
            <w:pPr>
              <w:pStyle w:val="TAC"/>
              <w:rPr>
                <w:color w:val="000000"/>
                <w:kern w:val="24"/>
                <w:szCs w:val="18"/>
                <w:lang w:val="en-GB"/>
              </w:rPr>
            </w:pPr>
            <w:r w:rsidRPr="002752C9">
              <w:rPr>
                <w:rFonts w:cs="Arial"/>
                <w:color w:val="000000"/>
                <w:szCs w:val="18"/>
                <w:lang w:val="en-GB"/>
              </w:rPr>
              <w:t>0.04</w:t>
            </w:r>
          </w:p>
        </w:tc>
        <w:tc>
          <w:tcPr>
            <w:tcW w:w="342" w:type="pct"/>
            <w:tcBorders>
              <w:top w:val="single" w:sz="4" w:space="0" w:color="auto"/>
              <w:left w:val="single" w:sz="4" w:space="0" w:color="auto"/>
              <w:bottom w:val="single" w:sz="4" w:space="0" w:color="auto"/>
              <w:right w:val="single" w:sz="4" w:space="0" w:color="auto"/>
            </w:tcBorders>
            <w:vAlign w:val="bottom"/>
          </w:tcPr>
          <w:p w14:paraId="4D41236A" w14:textId="77777777" w:rsidR="00B03A62" w:rsidRPr="002752C9" w:rsidRDefault="00B03A62" w:rsidP="001A6120">
            <w:pPr>
              <w:pStyle w:val="TAC"/>
              <w:rPr>
                <w:color w:val="000000"/>
                <w:kern w:val="24"/>
                <w:szCs w:val="18"/>
                <w:lang w:val="en-GB"/>
              </w:rPr>
            </w:pPr>
            <w:r w:rsidRPr="002752C9">
              <w:rPr>
                <w:rFonts w:cs="Arial"/>
                <w:color w:val="000000"/>
                <w:szCs w:val="18"/>
                <w:lang w:val="en-GB"/>
              </w:rPr>
              <w:t>0.04</w:t>
            </w:r>
          </w:p>
        </w:tc>
      </w:tr>
      <w:tr w:rsidR="00503D24" w:rsidRPr="002752C9" w14:paraId="4D412377" w14:textId="77777777" w:rsidTr="00067B3C">
        <w:trPr>
          <w:cantSplit/>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236C"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hideMark/>
          </w:tcPr>
          <w:p w14:paraId="4D41236D" w14:textId="77777777" w:rsidR="00B03A62" w:rsidRPr="002752C9" w:rsidRDefault="00B03A62" w:rsidP="001A6120">
            <w:pPr>
              <w:pStyle w:val="TAC"/>
              <w:rPr>
                <w:kern w:val="2"/>
                <w:szCs w:val="18"/>
                <w:lang w:val="en-GB"/>
              </w:rPr>
            </w:pPr>
            <w:r w:rsidRPr="002752C9">
              <w:rPr>
                <w:rFonts w:ascii="Symbol" w:hAnsi="Symbol"/>
                <w:i/>
                <w:szCs w:val="18"/>
                <w:lang w:val="en-GB"/>
              </w:rPr>
              <w:t></w:t>
            </w:r>
            <w:proofErr w:type="spellStart"/>
            <w:r w:rsidRPr="002752C9">
              <w:rPr>
                <w:szCs w:val="18"/>
                <w:vertAlign w:val="subscript"/>
                <w:lang w:val="en-GB"/>
              </w:rPr>
              <w:t>lgASA</w:t>
            </w:r>
            <w:proofErr w:type="spellEnd"/>
          </w:p>
        </w:tc>
        <w:tc>
          <w:tcPr>
            <w:tcW w:w="502" w:type="pct"/>
            <w:tcBorders>
              <w:top w:val="single" w:sz="4" w:space="0" w:color="auto"/>
              <w:left w:val="single" w:sz="4" w:space="0" w:color="auto"/>
              <w:bottom w:val="single" w:sz="4" w:space="0" w:color="auto"/>
              <w:right w:val="single" w:sz="4" w:space="0" w:color="auto"/>
            </w:tcBorders>
            <w:vAlign w:val="bottom"/>
          </w:tcPr>
          <w:p w14:paraId="4D41236E" w14:textId="77777777" w:rsidR="00B03A62" w:rsidRPr="002752C9" w:rsidRDefault="00B03A62" w:rsidP="001A6120">
            <w:pPr>
              <w:pStyle w:val="TAC"/>
              <w:rPr>
                <w:color w:val="000000"/>
                <w:kern w:val="24"/>
                <w:szCs w:val="18"/>
                <w:lang w:val="en-GB"/>
              </w:rPr>
            </w:pPr>
            <w:r w:rsidRPr="002752C9">
              <w:rPr>
                <w:rFonts w:cs="Arial"/>
                <w:color w:val="000000"/>
                <w:szCs w:val="18"/>
                <w:lang w:val="en-GB"/>
              </w:rPr>
              <w:t>1.70</w:t>
            </w:r>
          </w:p>
        </w:tc>
        <w:tc>
          <w:tcPr>
            <w:tcW w:w="359" w:type="pct"/>
            <w:tcBorders>
              <w:top w:val="single" w:sz="4" w:space="0" w:color="auto"/>
              <w:left w:val="single" w:sz="4" w:space="0" w:color="auto"/>
              <w:bottom w:val="single" w:sz="4" w:space="0" w:color="auto"/>
              <w:right w:val="single" w:sz="4" w:space="0" w:color="auto"/>
            </w:tcBorders>
            <w:vAlign w:val="bottom"/>
          </w:tcPr>
          <w:p w14:paraId="4D41236F" w14:textId="77777777" w:rsidR="00B03A62" w:rsidRPr="002752C9" w:rsidRDefault="00B03A62" w:rsidP="001A6120">
            <w:pPr>
              <w:pStyle w:val="TAC"/>
              <w:rPr>
                <w:color w:val="000000"/>
                <w:kern w:val="24"/>
                <w:szCs w:val="18"/>
                <w:lang w:val="en-GB"/>
              </w:rPr>
            </w:pPr>
            <w:r w:rsidRPr="002752C9">
              <w:rPr>
                <w:rFonts w:cs="Arial"/>
                <w:color w:val="000000"/>
                <w:szCs w:val="18"/>
                <w:lang w:val="en-GB"/>
              </w:rPr>
              <w:t>1.33</w:t>
            </w:r>
          </w:p>
        </w:tc>
        <w:tc>
          <w:tcPr>
            <w:tcW w:w="322" w:type="pct"/>
            <w:tcBorders>
              <w:top w:val="single" w:sz="4" w:space="0" w:color="auto"/>
              <w:left w:val="single" w:sz="4" w:space="0" w:color="auto"/>
              <w:bottom w:val="single" w:sz="4" w:space="0" w:color="auto"/>
              <w:right w:val="single" w:sz="4" w:space="0" w:color="auto"/>
            </w:tcBorders>
            <w:vAlign w:val="bottom"/>
          </w:tcPr>
          <w:p w14:paraId="4D412370" w14:textId="77777777" w:rsidR="00B03A62" w:rsidRPr="002752C9" w:rsidRDefault="00B03A62" w:rsidP="001A6120">
            <w:pPr>
              <w:pStyle w:val="TAC"/>
              <w:rPr>
                <w:color w:val="000000"/>
                <w:kern w:val="24"/>
                <w:szCs w:val="18"/>
                <w:lang w:val="en-GB"/>
              </w:rPr>
            </w:pPr>
            <w:r w:rsidRPr="002752C9">
              <w:rPr>
                <w:rFonts w:cs="Arial"/>
                <w:color w:val="000000"/>
                <w:szCs w:val="18"/>
                <w:lang w:val="en-GB"/>
              </w:rPr>
              <w:t>1.52</w:t>
            </w:r>
          </w:p>
        </w:tc>
        <w:tc>
          <w:tcPr>
            <w:tcW w:w="338" w:type="pct"/>
            <w:tcBorders>
              <w:top w:val="single" w:sz="4" w:space="0" w:color="auto"/>
              <w:left w:val="single" w:sz="4" w:space="0" w:color="auto"/>
              <w:bottom w:val="single" w:sz="4" w:space="0" w:color="auto"/>
              <w:right w:val="single" w:sz="4" w:space="0" w:color="auto"/>
            </w:tcBorders>
            <w:vAlign w:val="bottom"/>
          </w:tcPr>
          <w:p w14:paraId="4D412371" w14:textId="77777777" w:rsidR="00B03A62" w:rsidRPr="002752C9" w:rsidRDefault="00B03A62" w:rsidP="001A6120">
            <w:pPr>
              <w:pStyle w:val="TAC"/>
              <w:rPr>
                <w:color w:val="000000"/>
                <w:kern w:val="24"/>
                <w:szCs w:val="18"/>
                <w:lang w:val="en-GB"/>
              </w:rPr>
            </w:pPr>
            <w:r w:rsidRPr="002752C9">
              <w:rPr>
                <w:rFonts w:cs="Arial"/>
                <w:color w:val="000000"/>
                <w:szCs w:val="18"/>
                <w:lang w:val="en-GB"/>
              </w:rPr>
              <w:t>1.46</w:t>
            </w:r>
          </w:p>
        </w:tc>
        <w:tc>
          <w:tcPr>
            <w:tcW w:w="338" w:type="pct"/>
            <w:tcBorders>
              <w:top w:val="single" w:sz="4" w:space="0" w:color="auto"/>
              <w:left w:val="single" w:sz="4" w:space="0" w:color="auto"/>
              <w:bottom w:val="single" w:sz="4" w:space="0" w:color="auto"/>
              <w:right w:val="single" w:sz="4" w:space="0" w:color="auto"/>
            </w:tcBorders>
            <w:vAlign w:val="bottom"/>
          </w:tcPr>
          <w:p w14:paraId="4D412372" w14:textId="77777777" w:rsidR="00B03A62" w:rsidRPr="002752C9" w:rsidRDefault="00B03A62" w:rsidP="001A6120">
            <w:pPr>
              <w:pStyle w:val="TAC"/>
              <w:rPr>
                <w:color w:val="000000"/>
                <w:kern w:val="24"/>
                <w:szCs w:val="18"/>
                <w:lang w:val="en-GB"/>
              </w:rPr>
            </w:pPr>
            <w:r w:rsidRPr="002752C9">
              <w:rPr>
                <w:rFonts w:cs="Arial"/>
                <w:color w:val="000000"/>
                <w:szCs w:val="18"/>
                <w:lang w:val="en-GB"/>
              </w:rPr>
              <w:t>1.44</w:t>
            </w:r>
          </w:p>
        </w:tc>
        <w:tc>
          <w:tcPr>
            <w:tcW w:w="338" w:type="pct"/>
            <w:tcBorders>
              <w:top w:val="single" w:sz="4" w:space="0" w:color="auto"/>
              <w:left w:val="single" w:sz="4" w:space="0" w:color="auto"/>
              <w:bottom w:val="single" w:sz="4" w:space="0" w:color="auto"/>
              <w:right w:val="single" w:sz="4" w:space="0" w:color="auto"/>
            </w:tcBorders>
            <w:vAlign w:val="bottom"/>
          </w:tcPr>
          <w:p w14:paraId="4D412373" w14:textId="77777777" w:rsidR="00B03A62" w:rsidRPr="002752C9" w:rsidRDefault="00B03A62" w:rsidP="001A6120">
            <w:pPr>
              <w:pStyle w:val="TAC"/>
              <w:rPr>
                <w:color w:val="000000"/>
                <w:kern w:val="24"/>
                <w:szCs w:val="18"/>
                <w:lang w:val="en-GB"/>
              </w:rPr>
            </w:pPr>
            <w:r w:rsidRPr="002752C9">
              <w:rPr>
                <w:rFonts w:cs="Arial"/>
                <w:color w:val="000000"/>
                <w:szCs w:val="18"/>
                <w:lang w:val="en-GB"/>
              </w:rPr>
              <w:t>1.44</w:t>
            </w:r>
          </w:p>
        </w:tc>
        <w:tc>
          <w:tcPr>
            <w:tcW w:w="338" w:type="pct"/>
            <w:tcBorders>
              <w:top w:val="single" w:sz="4" w:space="0" w:color="auto"/>
              <w:left w:val="single" w:sz="4" w:space="0" w:color="auto"/>
              <w:bottom w:val="single" w:sz="4" w:space="0" w:color="auto"/>
              <w:right w:val="single" w:sz="4" w:space="0" w:color="auto"/>
            </w:tcBorders>
            <w:vAlign w:val="bottom"/>
          </w:tcPr>
          <w:p w14:paraId="4D412374" w14:textId="77777777" w:rsidR="00B03A62" w:rsidRPr="002752C9" w:rsidRDefault="00B03A62" w:rsidP="001A6120">
            <w:pPr>
              <w:pStyle w:val="TAC"/>
              <w:rPr>
                <w:color w:val="000000"/>
                <w:kern w:val="24"/>
                <w:szCs w:val="18"/>
                <w:lang w:val="en-GB"/>
              </w:rPr>
            </w:pPr>
            <w:r w:rsidRPr="002752C9">
              <w:rPr>
                <w:rFonts w:cs="Arial"/>
                <w:color w:val="000000"/>
                <w:szCs w:val="18"/>
                <w:lang w:val="en-GB"/>
              </w:rPr>
              <w:t>1.24</w:t>
            </w:r>
          </w:p>
        </w:tc>
        <w:tc>
          <w:tcPr>
            <w:tcW w:w="343" w:type="pct"/>
            <w:tcBorders>
              <w:top w:val="single" w:sz="4" w:space="0" w:color="auto"/>
              <w:left w:val="single" w:sz="4" w:space="0" w:color="auto"/>
              <w:bottom w:val="single" w:sz="4" w:space="0" w:color="auto"/>
              <w:right w:val="single" w:sz="4" w:space="0" w:color="auto"/>
            </w:tcBorders>
            <w:vAlign w:val="bottom"/>
          </w:tcPr>
          <w:p w14:paraId="4D412375" w14:textId="77777777" w:rsidR="00B03A62" w:rsidRPr="002752C9" w:rsidRDefault="00B03A62" w:rsidP="001A6120">
            <w:pPr>
              <w:pStyle w:val="TAC"/>
              <w:rPr>
                <w:color w:val="000000"/>
                <w:kern w:val="24"/>
                <w:szCs w:val="18"/>
                <w:lang w:val="en-GB"/>
              </w:rPr>
            </w:pPr>
            <w:r w:rsidRPr="002752C9">
              <w:rPr>
                <w:rFonts w:cs="Arial"/>
                <w:color w:val="000000"/>
                <w:szCs w:val="18"/>
                <w:lang w:val="en-GB"/>
              </w:rPr>
              <w:t>1.04</w:t>
            </w:r>
          </w:p>
        </w:tc>
        <w:tc>
          <w:tcPr>
            <w:tcW w:w="342" w:type="pct"/>
            <w:tcBorders>
              <w:top w:val="single" w:sz="4" w:space="0" w:color="auto"/>
              <w:left w:val="single" w:sz="4" w:space="0" w:color="auto"/>
              <w:bottom w:val="single" w:sz="4" w:space="0" w:color="auto"/>
              <w:right w:val="single" w:sz="4" w:space="0" w:color="auto"/>
            </w:tcBorders>
            <w:vAlign w:val="bottom"/>
          </w:tcPr>
          <w:p w14:paraId="4D412376" w14:textId="77777777" w:rsidR="00B03A62" w:rsidRPr="002752C9" w:rsidRDefault="00B03A62" w:rsidP="001A6120">
            <w:pPr>
              <w:pStyle w:val="TAC"/>
              <w:rPr>
                <w:color w:val="000000"/>
                <w:kern w:val="24"/>
                <w:szCs w:val="18"/>
                <w:lang w:val="en-GB"/>
              </w:rPr>
            </w:pPr>
            <w:r w:rsidRPr="002752C9">
              <w:rPr>
                <w:rFonts w:cs="Arial"/>
                <w:color w:val="000000"/>
                <w:szCs w:val="18"/>
                <w:lang w:val="en-GB"/>
              </w:rPr>
              <w:t>1.04</w:t>
            </w:r>
          </w:p>
        </w:tc>
      </w:tr>
      <w:tr w:rsidR="00503D24" w:rsidRPr="002752C9" w14:paraId="4D412384" w14:textId="77777777" w:rsidTr="00067B3C">
        <w:trPr>
          <w:cantSplit/>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2378" w14:textId="77777777" w:rsidR="00B03A62" w:rsidRPr="002752C9" w:rsidRDefault="00B03A62" w:rsidP="001A6120">
            <w:pPr>
              <w:pStyle w:val="TAC"/>
              <w:rPr>
                <w:kern w:val="2"/>
                <w:szCs w:val="18"/>
                <w:lang w:val="it-IT"/>
              </w:rPr>
            </w:pPr>
            <w:r w:rsidRPr="002752C9">
              <w:rPr>
                <w:szCs w:val="18"/>
                <w:lang w:val="it-IT"/>
              </w:rPr>
              <w:t>ZOA spread (ZSA)</w:t>
            </w:r>
          </w:p>
          <w:p w14:paraId="4D412379" w14:textId="77777777" w:rsidR="00B03A62" w:rsidRPr="002752C9" w:rsidRDefault="00B03A62" w:rsidP="001A6120">
            <w:pPr>
              <w:pStyle w:val="TAC"/>
              <w:rPr>
                <w:rFonts w:cs="Arial"/>
                <w:szCs w:val="18"/>
                <w:lang w:val="it-IT"/>
              </w:rPr>
            </w:pPr>
            <w:r w:rsidRPr="002752C9">
              <w:rPr>
                <w:szCs w:val="18"/>
                <w:lang w:val="it-IT"/>
              </w:rPr>
              <w:t>lgZSA=log</w:t>
            </w:r>
            <w:r w:rsidRPr="002752C9">
              <w:rPr>
                <w:szCs w:val="18"/>
                <w:vertAlign w:val="subscript"/>
                <w:lang w:val="it-IT"/>
              </w:rPr>
              <w:t>10</w:t>
            </w:r>
            <w:r w:rsidRPr="002752C9">
              <w:rPr>
                <w:szCs w:val="18"/>
                <w:lang w:val="it-IT"/>
              </w:rPr>
              <w:t>(ZSA/1</w:t>
            </w:r>
            <w:r w:rsidRPr="002752C9">
              <w:rPr>
                <w:szCs w:val="18"/>
                <w:lang w:val="en-GB"/>
              </w:rPr>
              <w:sym w:font="Symbol" w:char="F0B0"/>
            </w:r>
            <w:r w:rsidRPr="002752C9">
              <w:rPr>
                <w:szCs w:val="18"/>
                <w:lang w:val="it-IT"/>
              </w:rPr>
              <w:t>)</w:t>
            </w:r>
          </w:p>
        </w:tc>
        <w:tc>
          <w:tcPr>
            <w:tcW w:w="646" w:type="pct"/>
            <w:tcBorders>
              <w:top w:val="single" w:sz="4" w:space="0" w:color="auto"/>
              <w:left w:val="single" w:sz="4" w:space="0" w:color="auto"/>
              <w:bottom w:val="single" w:sz="4" w:space="0" w:color="auto"/>
              <w:right w:val="single" w:sz="4" w:space="0" w:color="auto"/>
            </w:tcBorders>
            <w:vAlign w:val="center"/>
            <w:hideMark/>
          </w:tcPr>
          <w:p w14:paraId="4D41237A" w14:textId="77777777" w:rsidR="00B03A62" w:rsidRPr="002752C9" w:rsidRDefault="00B03A62" w:rsidP="001A6120">
            <w:pPr>
              <w:pStyle w:val="TAC"/>
              <w:rPr>
                <w:szCs w:val="18"/>
                <w:lang w:val="en-GB"/>
              </w:rPr>
            </w:pPr>
            <w:r w:rsidRPr="002752C9">
              <w:rPr>
                <w:rFonts w:ascii="Symbol" w:hAnsi="Symbol"/>
                <w:i/>
                <w:szCs w:val="18"/>
                <w:lang w:val="en-GB"/>
              </w:rPr>
              <w:t></w:t>
            </w:r>
            <w:proofErr w:type="spellStart"/>
            <w:r w:rsidRPr="002752C9">
              <w:rPr>
                <w:szCs w:val="18"/>
                <w:vertAlign w:val="subscript"/>
                <w:lang w:val="en-GB"/>
              </w:rPr>
              <w:t>lgZSA</w:t>
            </w:r>
            <w:proofErr w:type="spellEnd"/>
          </w:p>
        </w:tc>
        <w:tc>
          <w:tcPr>
            <w:tcW w:w="502" w:type="pct"/>
            <w:tcBorders>
              <w:top w:val="single" w:sz="4" w:space="0" w:color="auto"/>
              <w:left w:val="single" w:sz="4" w:space="0" w:color="auto"/>
              <w:bottom w:val="single" w:sz="4" w:space="0" w:color="auto"/>
              <w:right w:val="single" w:sz="4" w:space="0" w:color="auto"/>
            </w:tcBorders>
            <w:vAlign w:val="bottom"/>
          </w:tcPr>
          <w:p w14:paraId="4D41237B" w14:textId="77777777" w:rsidR="00B03A62" w:rsidRPr="002752C9" w:rsidRDefault="00B03A62" w:rsidP="001A6120">
            <w:pPr>
              <w:pStyle w:val="TAC"/>
              <w:rPr>
                <w:color w:val="000000"/>
                <w:kern w:val="24"/>
                <w:szCs w:val="18"/>
                <w:lang w:val="en-GB"/>
              </w:rPr>
            </w:pPr>
            <w:r w:rsidRPr="002752C9">
              <w:rPr>
                <w:rFonts w:cs="Arial"/>
                <w:color w:val="000000"/>
                <w:szCs w:val="18"/>
                <w:lang w:val="en-GB"/>
              </w:rPr>
              <w:t>-1.90</w:t>
            </w:r>
          </w:p>
        </w:tc>
        <w:tc>
          <w:tcPr>
            <w:tcW w:w="359" w:type="pct"/>
            <w:tcBorders>
              <w:top w:val="single" w:sz="4" w:space="0" w:color="auto"/>
              <w:left w:val="single" w:sz="4" w:space="0" w:color="auto"/>
              <w:bottom w:val="single" w:sz="4" w:space="0" w:color="auto"/>
              <w:right w:val="single" w:sz="4" w:space="0" w:color="auto"/>
            </w:tcBorders>
            <w:vAlign w:val="bottom"/>
          </w:tcPr>
          <w:p w14:paraId="4D41237C" w14:textId="77777777" w:rsidR="00B03A62" w:rsidRPr="002752C9" w:rsidRDefault="00B03A62" w:rsidP="001A6120">
            <w:pPr>
              <w:pStyle w:val="TAC"/>
              <w:rPr>
                <w:color w:val="000000"/>
                <w:kern w:val="24"/>
                <w:szCs w:val="18"/>
                <w:lang w:val="en-GB"/>
              </w:rPr>
            </w:pPr>
            <w:r w:rsidRPr="002752C9">
              <w:rPr>
                <w:rFonts w:cs="Arial"/>
                <w:color w:val="000000"/>
                <w:szCs w:val="18"/>
                <w:lang w:val="en-GB"/>
              </w:rPr>
              <w:t>-1.70</w:t>
            </w:r>
          </w:p>
        </w:tc>
        <w:tc>
          <w:tcPr>
            <w:tcW w:w="322" w:type="pct"/>
            <w:tcBorders>
              <w:top w:val="single" w:sz="4" w:space="0" w:color="auto"/>
              <w:left w:val="single" w:sz="4" w:space="0" w:color="auto"/>
              <w:bottom w:val="single" w:sz="4" w:space="0" w:color="auto"/>
              <w:right w:val="single" w:sz="4" w:space="0" w:color="auto"/>
            </w:tcBorders>
            <w:vAlign w:val="bottom"/>
          </w:tcPr>
          <w:p w14:paraId="4D41237D" w14:textId="77777777" w:rsidR="00B03A62" w:rsidRPr="002752C9" w:rsidRDefault="00B03A62" w:rsidP="001A6120">
            <w:pPr>
              <w:pStyle w:val="TAC"/>
              <w:rPr>
                <w:color w:val="000000"/>
                <w:kern w:val="24"/>
                <w:szCs w:val="18"/>
                <w:lang w:val="en-GB"/>
              </w:rPr>
            </w:pPr>
            <w:r w:rsidRPr="002752C9">
              <w:rPr>
                <w:rFonts w:cs="Arial"/>
                <w:color w:val="000000"/>
                <w:szCs w:val="18"/>
                <w:lang w:val="en-GB"/>
              </w:rPr>
              <w:t>-1.75</w:t>
            </w:r>
          </w:p>
        </w:tc>
        <w:tc>
          <w:tcPr>
            <w:tcW w:w="338" w:type="pct"/>
            <w:tcBorders>
              <w:top w:val="single" w:sz="4" w:space="0" w:color="auto"/>
              <w:left w:val="single" w:sz="4" w:space="0" w:color="auto"/>
              <w:bottom w:val="single" w:sz="4" w:space="0" w:color="auto"/>
              <w:right w:val="single" w:sz="4" w:space="0" w:color="auto"/>
            </w:tcBorders>
            <w:vAlign w:val="bottom"/>
          </w:tcPr>
          <w:p w14:paraId="4D41237E" w14:textId="77777777" w:rsidR="00B03A62" w:rsidRPr="002752C9" w:rsidRDefault="00B03A62" w:rsidP="001A6120">
            <w:pPr>
              <w:pStyle w:val="TAC"/>
              <w:rPr>
                <w:color w:val="000000"/>
                <w:kern w:val="24"/>
                <w:szCs w:val="18"/>
                <w:lang w:val="en-GB"/>
              </w:rPr>
            </w:pPr>
            <w:r w:rsidRPr="002752C9">
              <w:rPr>
                <w:rFonts w:cs="Arial"/>
                <w:color w:val="000000"/>
                <w:szCs w:val="18"/>
                <w:lang w:val="en-GB"/>
              </w:rPr>
              <w:t>-1.80</w:t>
            </w:r>
          </w:p>
        </w:tc>
        <w:tc>
          <w:tcPr>
            <w:tcW w:w="338" w:type="pct"/>
            <w:tcBorders>
              <w:top w:val="single" w:sz="4" w:space="0" w:color="auto"/>
              <w:left w:val="single" w:sz="4" w:space="0" w:color="auto"/>
              <w:bottom w:val="single" w:sz="4" w:space="0" w:color="auto"/>
              <w:right w:val="single" w:sz="4" w:space="0" w:color="auto"/>
            </w:tcBorders>
            <w:vAlign w:val="bottom"/>
          </w:tcPr>
          <w:p w14:paraId="4D41237F" w14:textId="77777777" w:rsidR="00B03A62" w:rsidRPr="002752C9" w:rsidRDefault="00B03A62" w:rsidP="001A6120">
            <w:pPr>
              <w:pStyle w:val="TAC"/>
              <w:rPr>
                <w:color w:val="000000"/>
                <w:kern w:val="24"/>
                <w:szCs w:val="18"/>
                <w:lang w:val="en-GB"/>
              </w:rPr>
            </w:pPr>
            <w:r w:rsidRPr="002752C9">
              <w:rPr>
                <w:rFonts w:cs="Arial"/>
                <w:color w:val="000000"/>
                <w:szCs w:val="18"/>
                <w:lang w:val="en-GB"/>
              </w:rPr>
              <w:t>-1.80</w:t>
            </w:r>
          </w:p>
        </w:tc>
        <w:tc>
          <w:tcPr>
            <w:tcW w:w="338" w:type="pct"/>
            <w:tcBorders>
              <w:top w:val="single" w:sz="4" w:space="0" w:color="auto"/>
              <w:left w:val="single" w:sz="4" w:space="0" w:color="auto"/>
              <w:bottom w:val="single" w:sz="4" w:space="0" w:color="auto"/>
              <w:right w:val="single" w:sz="4" w:space="0" w:color="auto"/>
            </w:tcBorders>
            <w:vAlign w:val="bottom"/>
          </w:tcPr>
          <w:p w14:paraId="4D412380" w14:textId="77777777" w:rsidR="00B03A62" w:rsidRPr="002752C9" w:rsidRDefault="00B03A62" w:rsidP="001A6120">
            <w:pPr>
              <w:pStyle w:val="TAC"/>
              <w:rPr>
                <w:color w:val="000000"/>
                <w:kern w:val="24"/>
                <w:szCs w:val="18"/>
                <w:lang w:val="en-GB"/>
              </w:rPr>
            </w:pPr>
            <w:r w:rsidRPr="002752C9">
              <w:rPr>
                <w:rFonts w:cs="Arial"/>
                <w:color w:val="000000"/>
                <w:szCs w:val="18"/>
                <w:lang w:val="en-GB"/>
              </w:rPr>
              <w:t>-1.85</w:t>
            </w:r>
          </w:p>
        </w:tc>
        <w:tc>
          <w:tcPr>
            <w:tcW w:w="338" w:type="pct"/>
            <w:tcBorders>
              <w:top w:val="single" w:sz="4" w:space="0" w:color="auto"/>
              <w:left w:val="single" w:sz="4" w:space="0" w:color="auto"/>
              <w:bottom w:val="single" w:sz="4" w:space="0" w:color="auto"/>
              <w:right w:val="single" w:sz="4" w:space="0" w:color="auto"/>
            </w:tcBorders>
            <w:vAlign w:val="bottom"/>
          </w:tcPr>
          <w:p w14:paraId="4D412381" w14:textId="77777777" w:rsidR="00B03A62" w:rsidRPr="002752C9" w:rsidRDefault="00B03A62" w:rsidP="001A6120">
            <w:pPr>
              <w:pStyle w:val="TAC"/>
              <w:rPr>
                <w:color w:val="000000"/>
                <w:kern w:val="24"/>
                <w:szCs w:val="18"/>
                <w:lang w:val="en-GB"/>
              </w:rPr>
            </w:pPr>
            <w:r w:rsidRPr="002752C9">
              <w:rPr>
                <w:rFonts w:cs="Arial"/>
                <w:color w:val="000000"/>
                <w:szCs w:val="18"/>
                <w:lang w:val="en-GB"/>
              </w:rPr>
              <w:t>-1.45</w:t>
            </w:r>
          </w:p>
        </w:tc>
        <w:tc>
          <w:tcPr>
            <w:tcW w:w="343" w:type="pct"/>
            <w:tcBorders>
              <w:top w:val="single" w:sz="4" w:space="0" w:color="auto"/>
              <w:left w:val="single" w:sz="4" w:space="0" w:color="auto"/>
              <w:bottom w:val="single" w:sz="4" w:space="0" w:color="auto"/>
              <w:right w:val="single" w:sz="4" w:space="0" w:color="auto"/>
            </w:tcBorders>
            <w:vAlign w:val="bottom"/>
          </w:tcPr>
          <w:p w14:paraId="4D412382" w14:textId="77777777" w:rsidR="00B03A62" w:rsidRPr="002752C9" w:rsidRDefault="00B03A62" w:rsidP="001A6120">
            <w:pPr>
              <w:pStyle w:val="TAC"/>
              <w:rPr>
                <w:color w:val="000000"/>
                <w:kern w:val="24"/>
                <w:szCs w:val="18"/>
                <w:lang w:val="en-GB"/>
              </w:rPr>
            </w:pPr>
            <w:r w:rsidRPr="002752C9">
              <w:rPr>
                <w:rFonts w:cs="Arial"/>
                <w:color w:val="000000"/>
                <w:szCs w:val="18"/>
                <w:lang w:val="en-GB"/>
              </w:rPr>
              <w:t>-1.19</w:t>
            </w:r>
          </w:p>
        </w:tc>
        <w:tc>
          <w:tcPr>
            <w:tcW w:w="342" w:type="pct"/>
            <w:tcBorders>
              <w:top w:val="single" w:sz="4" w:space="0" w:color="auto"/>
              <w:left w:val="single" w:sz="4" w:space="0" w:color="auto"/>
              <w:bottom w:val="single" w:sz="4" w:space="0" w:color="auto"/>
              <w:right w:val="single" w:sz="4" w:space="0" w:color="auto"/>
            </w:tcBorders>
            <w:vAlign w:val="bottom"/>
          </w:tcPr>
          <w:p w14:paraId="4D412383" w14:textId="77777777" w:rsidR="00B03A62" w:rsidRPr="002752C9" w:rsidRDefault="00B03A62" w:rsidP="001A6120">
            <w:pPr>
              <w:pStyle w:val="TAC"/>
              <w:rPr>
                <w:color w:val="000000"/>
                <w:kern w:val="24"/>
                <w:szCs w:val="18"/>
                <w:lang w:val="en-GB"/>
              </w:rPr>
            </w:pPr>
            <w:r w:rsidRPr="002752C9">
              <w:rPr>
                <w:rFonts w:cs="Arial"/>
                <w:color w:val="000000"/>
                <w:szCs w:val="18"/>
                <w:lang w:val="en-GB"/>
              </w:rPr>
              <w:t>-1.19</w:t>
            </w:r>
          </w:p>
        </w:tc>
      </w:tr>
      <w:tr w:rsidR="00503D24" w:rsidRPr="002752C9" w14:paraId="4D412390" w14:textId="77777777" w:rsidTr="00067B3C">
        <w:trPr>
          <w:cantSplit/>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2385"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hideMark/>
          </w:tcPr>
          <w:p w14:paraId="4D412386" w14:textId="77777777" w:rsidR="00B03A62" w:rsidRPr="002752C9" w:rsidRDefault="00B03A62" w:rsidP="001A6120">
            <w:pPr>
              <w:pStyle w:val="TAC"/>
              <w:rPr>
                <w:kern w:val="2"/>
                <w:szCs w:val="18"/>
                <w:lang w:val="en-GB"/>
              </w:rPr>
            </w:pPr>
            <w:r w:rsidRPr="002752C9">
              <w:rPr>
                <w:rFonts w:ascii="Symbol" w:hAnsi="Symbol"/>
                <w:i/>
                <w:szCs w:val="18"/>
                <w:lang w:val="en-GB"/>
              </w:rPr>
              <w:t></w:t>
            </w:r>
            <w:proofErr w:type="spellStart"/>
            <w:r w:rsidRPr="002752C9">
              <w:rPr>
                <w:szCs w:val="18"/>
                <w:vertAlign w:val="subscript"/>
                <w:lang w:val="en-GB"/>
              </w:rPr>
              <w:t>lgZSA</w:t>
            </w:r>
            <w:proofErr w:type="spellEnd"/>
          </w:p>
        </w:tc>
        <w:tc>
          <w:tcPr>
            <w:tcW w:w="502" w:type="pct"/>
            <w:tcBorders>
              <w:top w:val="single" w:sz="4" w:space="0" w:color="auto"/>
              <w:left w:val="single" w:sz="4" w:space="0" w:color="auto"/>
              <w:bottom w:val="single" w:sz="4" w:space="0" w:color="auto"/>
              <w:right w:val="single" w:sz="4" w:space="0" w:color="auto"/>
            </w:tcBorders>
            <w:vAlign w:val="bottom"/>
          </w:tcPr>
          <w:p w14:paraId="4D412387" w14:textId="77777777" w:rsidR="00B03A62" w:rsidRPr="002752C9" w:rsidRDefault="00B03A62" w:rsidP="001A6120">
            <w:pPr>
              <w:pStyle w:val="TAC"/>
              <w:rPr>
                <w:color w:val="000000"/>
                <w:kern w:val="24"/>
                <w:szCs w:val="18"/>
                <w:lang w:val="en-GB"/>
              </w:rPr>
            </w:pPr>
            <w:r w:rsidRPr="002752C9">
              <w:rPr>
                <w:rFonts w:cs="Arial"/>
                <w:color w:val="000000"/>
                <w:szCs w:val="18"/>
                <w:lang w:val="en-GB"/>
              </w:rPr>
              <w:t>1.63</w:t>
            </w:r>
          </w:p>
        </w:tc>
        <w:tc>
          <w:tcPr>
            <w:tcW w:w="359" w:type="pct"/>
            <w:tcBorders>
              <w:top w:val="single" w:sz="4" w:space="0" w:color="auto"/>
              <w:left w:val="single" w:sz="4" w:space="0" w:color="auto"/>
              <w:bottom w:val="single" w:sz="4" w:space="0" w:color="auto"/>
              <w:right w:val="single" w:sz="4" w:space="0" w:color="auto"/>
            </w:tcBorders>
            <w:vAlign w:val="bottom"/>
          </w:tcPr>
          <w:p w14:paraId="4D412388" w14:textId="77777777" w:rsidR="00B03A62" w:rsidRPr="002752C9" w:rsidRDefault="00B03A62" w:rsidP="001A6120">
            <w:pPr>
              <w:pStyle w:val="TAC"/>
              <w:rPr>
                <w:color w:val="000000"/>
                <w:kern w:val="24"/>
                <w:szCs w:val="18"/>
                <w:lang w:val="en-GB"/>
              </w:rPr>
            </w:pPr>
            <w:r w:rsidRPr="002752C9">
              <w:rPr>
                <w:rFonts w:cs="Arial"/>
                <w:color w:val="000000"/>
                <w:szCs w:val="18"/>
                <w:lang w:val="en-GB"/>
              </w:rPr>
              <w:t>1.24</w:t>
            </w:r>
          </w:p>
        </w:tc>
        <w:tc>
          <w:tcPr>
            <w:tcW w:w="322" w:type="pct"/>
            <w:tcBorders>
              <w:top w:val="single" w:sz="4" w:space="0" w:color="auto"/>
              <w:left w:val="single" w:sz="4" w:space="0" w:color="auto"/>
              <w:bottom w:val="single" w:sz="4" w:space="0" w:color="auto"/>
              <w:right w:val="single" w:sz="4" w:space="0" w:color="auto"/>
            </w:tcBorders>
            <w:vAlign w:val="bottom"/>
          </w:tcPr>
          <w:p w14:paraId="4D412389" w14:textId="77777777" w:rsidR="00B03A62" w:rsidRPr="002752C9" w:rsidRDefault="00B03A62" w:rsidP="001A6120">
            <w:pPr>
              <w:pStyle w:val="TAC"/>
              <w:rPr>
                <w:color w:val="000000"/>
                <w:kern w:val="24"/>
                <w:szCs w:val="18"/>
                <w:lang w:val="en-GB"/>
              </w:rPr>
            </w:pPr>
            <w:r w:rsidRPr="002752C9">
              <w:rPr>
                <w:rFonts w:cs="Arial"/>
                <w:color w:val="000000"/>
                <w:szCs w:val="18"/>
                <w:lang w:val="en-GB"/>
              </w:rPr>
              <w:t>1.54</w:t>
            </w:r>
          </w:p>
        </w:tc>
        <w:tc>
          <w:tcPr>
            <w:tcW w:w="338" w:type="pct"/>
            <w:tcBorders>
              <w:top w:val="single" w:sz="4" w:space="0" w:color="auto"/>
              <w:left w:val="single" w:sz="4" w:space="0" w:color="auto"/>
              <w:bottom w:val="single" w:sz="4" w:space="0" w:color="auto"/>
              <w:right w:val="single" w:sz="4" w:space="0" w:color="auto"/>
            </w:tcBorders>
            <w:vAlign w:val="bottom"/>
          </w:tcPr>
          <w:p w14:paraId="4D41238A" w14:textId="77777777" w:rsidR="00B03A62" w:rsidRPr="002752C9" w:rsidRDefault="00B03A62" w:rsidP="001A6120">
            <w:pPr>
              <w:pStyle w:val="TAC"/>
              <w:rPr>
                <w:color w:val="000000"/>
                <w:kern w:val="24"/>
                <w:szCs w:val="18"/>
                <w:lang w:val="en-GB"/>
              </w:rPr>
            </w:pPr>
            <w:r w:rsidRPr="002752C9">
              <w:rPr>
                <w:rFonts w:cs="Arial"/>
                <w:color w:val="000000"/>
                <w:szCs w:val="18"/>
                <w:lang w:val="en-GB"/>
              </w:rPr>
              <w:t>1.25</w:t>
            </w:r>
          </w:p>
        </w:tc>
        <w:tc>
          <w:tcPr>
            <w:tcW w:w="338" w:type="pct"/>
            <w:tcBorders>
              <w:top w:val="single" w:sz="4" w:space="0" w:color="auto"/>
              <w:left w:val="single" w:sz="4" w:space="0" w:color="auto"/>
              <w:bottom w:val="single" w:sz="4" w:space="0" w:color="auto"/>
              <w:right w:val="single" w:sz="4" w:space="0" w:color="auto"/>
            </w:tcBorders>
            <w:vAlign w:val="bottom"/>
          </w:tcPr>
          <w:p w14:paraId="4D41238B" w14:textId="77777777" w:rsidR="00B03A62" w:rsidRPr="002752C9" w:rsidRDefault="00B03A62" w:rsidP="001A6120">
            <w:pPr>
              <w:pStyle w:val="TAC"/>
              <w:rPr>
                <w:color w:val="000000"/>
                <w:kern w:val="24"/>
                <w:szCs w:val="18"/>
                <w:lang w:val="en-GB"/>
              </w:rPr>
            </w:pPr>
            <w:r w:rsidRPr="002752C9">
              <w:rPr>
                <w:rFonts w:cs="Arial"/>
                <w:color w:val="000000"/>
                <w:szCs w:val="18"/>
                <w:lang w:val="en-GB"/>
              </w:rPr>
              <w:t>1.21</w:t>
            </w:r>
          </w:p>
        </w:tc>
        <w:tc>
          <w:tcPr>
            <w:tcW w:w="338" w:type="pct"/>
            <w:tcBorders>
              <w:top w:val="single" w:sz="4" w:space="0" w:color="auto"/>
              <w:left w:val="single" w:sz="4" w:space="0" w:color="auto"/>
              <w:bottom w:val="single" w:sz="4" w:space="0" w:color="auto"/>
              <w:right w:val="single" w:sz="4" w:space="0" w:color="auto"/>
            </w:tcBorders>
            <w:vAlign w:val="bottom"/>
          </w:tcPr>
          <w:p w14:paraId="4D41238C" w14:textId="77777777" w:rsidR="00B03A62" w:rsidRPr="002752C9" w:rsidRDefault="00B03A62" w:rsidP="001A6120">
            <w:pPr>
              <w:pStyle w:val="TAC"/>
              <w:rPr>
                <w:color w:val="000000"/>
                <w:kern w:val="24"/>
                <w:szCs w:val="18"/>
                <w:lang w:val="en-GB"/>
              </w:rPr>
            </w:pPr>
            <w:r w:rsidRPr="002752C9">
              <w:rPr>
                <w:rFonts w:cs="Arial"/>
                <w:color w:val="000000"/>
                <w:szCs w:val="18"/>
                <w:lang w:val="en-GB"/>
              </w:rPr>
              <w:t>1.20</w:t>
            </w:r>
          </w:p>
        </w:tc>
        <w:tc>
          <w:tcPr>
            <w:tcW w:w="338" w:type="pct"/>
            <w:tcBorders>
              <w:top w:val="single" w:sz="4" w:space="0" w:color="auto"/>
              <w:left w:val="single" w:sz="4" w:space="0" w:color="auto"/>
              <w:bottom w:val="single" w:sz="4" w:space="0" w:color="auto"/>
              <w:right w:val="single" w:sz="4" w:space="0" w:color="auto"/>
            </w:tcBorders>
            <w:vAlign w:val="bottom"/>
          </w:tcPr>
          <w:p w14:paraId="4D41238D" w14:textId="77777777" w:rsidR="00B03A62" w:rsidRPr="002752C9" w:rsidRDefault="00B03A62" w:rsidP="001A6120">
            <w:pPr>
              <w:pStyle w:val="TAC"/>
              <w:rPr>
                <w:color w:val="000000"/>
                <w:kern w:val="24"/>
                <w:szCs w:val="18"/>
                <w:lang w:val="en-GB"/>
              </w:rPr>
            </w:pPr>
            <w:r w:rsidRPr="002752C9">
              <w:rPr>
                <w:rFonts w:cs="Arial"/>
                <w:color w:val="000000"/>
                <w:szCs w:val="18"/>
                <w:lang w:val="en-GB"/>
              </w:rPr>
              <w:t>1.38</w:t>
            </w:r>
          </w:p>
        </w:tc>
        <w:tc>
          <w:tcPr>
            <w:tcW w:w="343" w:type="pct"/>
            <w:tcBorders>
              <w:top w:val="single" w:sz="4" w:space="0" w:color="auto"/>
              <w:left w:val="single" w:sz="4" w:space="0" w:color="auto"/>
              <w:bottom w:val="single" w:sz="4" w:space="0" w:color="auto"/>
              <w:right w:val="single" w:sz="4" w:space="0" w:color="auto"/>
            </w:tcBorders>
            <w:vAlign w:val="bottom"/>
          </w:tcPr>
          <w:p w14:paraId="4D41238E" w14:textId="77777777" w:rsidR="00B03A62" w:rsidRPr="002752C9" w:rsidRDefault="00B03A62" w:rsidP="001A6120">
            <w:pPr>
              <w:pStyle w:val="TAC"/>
              <w:rPr>
                <w:color w:val="000000"/>
                <w:kern w:val="24"/>
                <w:szCs w:val="18"/>
                <w:lang w:val="en-GB"/>
              </w:rPr>
            </w:pPr>
            <w:r w:rsidRPr="002752C9">
              <w:rPr>
                <w:rFonts w:cs="Arial"/>
                <w:color w:val="000000"/>
                <w:szCs w:val="18"/>
                <w:lang w:val="en-GB"/>
              </w:rPr>
              <w:t>1.58</w:t>
            </w:r>
          </w:p>
        </w:tc>
        <w:tc>
          <w:tcPr>
            <w:tcW w:w="342" w:type="pct"/>
            <w:tcBorders>
              <w:top w:val="single" w:sz="4" w:space="0" w:color="auto"/>
              <w:left w:val="single" w:sz="4" w:space="0" w:color="auto"/>
              <w:bottom w:val="single" w:sz="4" w:space="0" w:color="auto"/>
              <w:right w:val="single" w:sz="4" w:space="0" w:color="auto"/>
            </w:tcBorders>
            <w:vAlign w:val="bottom"/>
          </w:tcPr>
          <w:p w14:paraId="4D41238F" w14:textId="77777777" w:rsidR="00B03A62" w:rsidRPr="002752C9" w:rsidRDefault="00B03A62" w:rsidP="001A6120">
            <w:pPr>
              <w:pStyle w:val="TAC"/>
              <w:rPr>
                <w:color w:val="000000"/>
                <w:kern w:val="24"/>
                <w:szCs w:val="18"/>
                <w:lang w:val="en-GB"/>
              </w:rPr>
            </w:pPr>
            <w:r w:rsidRPr="002752C9">
              <w:rPr>
                <w:rFonts w:cs="Arial"/>
                <w:color w:val="000000"/>
                <w:szCs w:val="18"/>
                <w:lang w:val="en-GB"/>
              </w:rPr>
              <w:t>1.58</w:t>
            </w:r>
          </w:p>
        </w:tc>
      </w:tr>
      <w:tr w:rsidR="00503D24" w:rsidRPr="002752C9" w14:paraId="4D41239D" w14:textId="77777777" w:rsidTr="00067B3C">
        <w:trPr>
          <w:cantSplit/>
        </w:trPr>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4D412391" w14:textId="77777777" w:rsidR="00B03A62" w:rsidRPr="002752C9" w:rsidRDefault="00B03A62" w:rsidP="001A6120">
            <w:pPr>
              <w:pStyle w:val="TAC"/>
              <w:rPr>
                <w:kern w:val="2"/>
                <w:szCs w:val="18"/>
                <w:lang w:val="en-GB"/>
              </w:rPr>
            </w:pPr>
            <w:r w:rsidRPr="002752C9">
              <w:rPr>
                <w:szCs w:val="18"/>
                <w:lang w:val="en-GB"/>
              </w:rPr>
              <w:t>ZOD spread (ZSD)</w:t>
            </w:r>
          </w:p>
          <w:p w14:paraId="4D412392" w14:textId="77777777" w:rsidR="00B03A62" w:rsidRPr="002752C9" w:rsidRDefault="00B03A62" w:rsidP="001A6120">
            <w:pPr>
              <w:pStyle w:val="TAC"/>
              <w:rPr>
                <w:rFonts w:cs="Arial"/>
                <w:szCs w:val="18"/>
                <w:lang w:val="en-GB"/>
              </w:rPr>
            </w:pPr>
            <w:proofErr w:type="spellStart"/>
            <w:r w:rsidRPr="002752C9">
              <w:rPr>
                <w:szCs w:val="18"/>
                <w:lang w:val="en-GB"/>
              </w:rPr>
              <w:t>lgZSA</w:t>
            </w:r>
            <w:proofErr w:type="spellEnd"/>
            <w:r w:rsidRPr="002752C9">
              <w:rPr>
                <w:szCs w:val="18"/>
                <w:lang w:val="en-GB"/>
              </w:rPr>
              <w:t>=log</w:t>
            </w:r>
            <w:r w:rsidRPr="002752C9">
              <w:rPr>
                <w:szCs w:val="18"/>
                <w:vertAlign w:val="subscript"/>
                <w:lang w:val="en-GB"/>
              </w:rPr>
              <w:t>10</w:t>
            </w:r>
            <w:r w:rsidRPr="002752C9">
              <w:rPr>
                <w:szCs w:val="18"/>
                <w:lang w:val="en-GB"/>
              </w:rPr>
              <w:t>(ZSD/1</w:t>
            </w:r>
            <w:r w:rsidRPr="002752C9">
              <w:rPr>
                <w:szCs w:val="18"/>
                <w:lang w:val="en-GB"/>
              </w:rPr>
              <w:sym w:font="Symbol" w:char="F0B0"/>
            </w:r>
            <w:r w:rsidRPr="002752C9">
              <w:rPr>
                <w:szCs w:val="18"/>
                <w:lang w:val="en-GB"/>
              </w:rPr>
              <w:t>)</w:t>
            </w:r>
          </w:p>
        </w:tc>
        <w:tc>
          <w:tcPr>
            <w:tcW w:w="646" w:type="pct"/>
            <w:tcBorders>
              <w:top w:val="single" w:sz="4" w:space="0" w:color="auto"/>
              <w:left w:val="single" w:sz="4" w:space="0" w:color="auto"/>
              <w:bottom w:val="single" w:sz="4" w:space="0" w:color="auto"/>
              <w:right w:val="single" w:sz="4" w:space="0" w:color="auto"/>
            </w:tcBorders>
            <w:vAlign w:val="center"/>
            <w:hideMark/>
          </w:tcPr>
          <w:p w14:paraId="4D412393" w14:textId="77777777" w:rsidR="00B03A62" w:rsidRPr="002752C9" w:rsidRDefault="00B03A62" w:rsidP="001A6120">
            <w:pPr>
              <w:pStyle w:val="TAC"/>
              <w:rPr>
                <w:rFonts w:ascii="Symbol" w:hAnsi="Symbol"/>
                <w:i/>
                <w:szCs w:val="18"/>
                <w:lang w:val="en-GB"/>
              </w:rPr>
            </w:pPr>
            <w:r w:rsidRPr="002752C9">
              <w:rPr>
                <w:rFonts w:ascii="Symbol" w:hAnsi="Symbol"/>
                <w:i/>
                <w:szCs w:val="18"/>
                <w:lang w:val="en-GB"/>
              </w:rPr>
              <w:t></w:t>
            </w:r>
            <w:proofErr w:type="spellStart"/>
            <w:r w:rsidRPr="002752C9">
              <w:rPr>
                <w:szCs w:val="18"/>
                <w:vertAlign w:val="subscript"/>
                <w:lang w:val="en-GB"/>
              </w:rPr>
              <w:t>lgZSD</w:t>
            </w:r>
            <w:proofErr w:type="spellEnd"/>
          </w:p>
        </w:tc>
        <w:tc>
          <w:tcPr>
            <w:tcW w:w="502" w:type="pct"/>
            <w:tcBorders>
              <w:top w:val="single" w:sz="4" w:space="0" w:color="auto"/>
              <w:left w:val="single" w:sz="4" w:space="0" w:color="auto"/>
              <w:bottom w:val="single" w:sz="4" w:space="0" w:color="auto"/>
              <w:right w:val="single" w:sz="4" w:space="0" w:color="auto"/>
            </w:tcBorders>
            <w:vAlign w:val="bottom"/>
          </w:tcPr>
          <w:p w14:paraId="4D412394" w14:textId="77777777" w:rsidR="00B03A62" w:rsidRPr="002752C9" w:rsidRDefault="00B03A62" w:rsidP="001A6120">
            <w:pPr>
              <w:pStyle w:val="TAC"/>
              <w:rPr>
                <w:color w:val="000000"/>
                <w:kern w:val="24"/>
                <w:szCs w:val="18"/>
                <w:lang w:val="en-GB"/>
              </w:rPr>
            </w:pPr>
            <w:r w:rsidRPr="002752C9">
              <w:rPr>
                <w:rFonts w:cs="Arial"/>
                <w:color w:val="000000"/>
                <w:szCs w:val="18"/>
                <w:lang w:val="en-GB"/>
              </w:rPr>
              <w:t>-2.01</w:t>
            </w:r>
          </w:p>
        </w:tc>
        <w:tc>
          <w:tcPr>
            <w:tcW w:w="359" w:type="pct"/>
            <w:tcBorders>
              <w:top w:val="single" w:sz="4" w:space="0" w:color="auto"/>
              <w:left w:val="single" w:sz="4" w:space="0" w:color="auto"/>
              <w:bottom w:val="single" w:sz="4" w:space="0" w:color="auto"/>
              <w:right w:val="single" w:sz="4" w:space="0" w:color="auto"/>
            </w:tcBorders>
            <w:vAlign w:val="bottom"/>
          </w:tcPr>
          <w:p w14:paraId="4D412395" w14:textId="77777777" w:rsidR="00B03A62" w:rsidRPr="002752C9" w:rsidRDefault="00B03A62" w:rsidP="001A6120">
            <w:pPr>
              <w:pStyle w:val="TAC"/>
              <w:rPr>
                <w:color w:val="000000"/>
                <w:kern w:val="24"/>
                <w:szCs w:val="18"/>
                <w:lang w:val="en-GB"/>
              </w:rPr>
            </w:pPr>
            <w:r w:rsidRPr="002752C9">
              <w:rPr>
                <w:rFonts w:cs="Arial"/>
                <w:color w:val="000000"/>
                <w:szCs w:val="18"/>
                <w:lang w:val="en-GB"/>
              </w:rPr>
              <w:t>-1.67</w:t>
            </w:r>
          </w:p>
        </w:tc>
        <w:tc>
          <w:tcPr>
            <w:tcW w:w="322" w:type="pct"/>
            <w:tcBorders>
              <w:top w:val="single" w:sz="4" w:space="0" w:color="auto"/>
              <w:left w:val="single" w:sz="4" w:space="0" w:color="auto"/>
              <w:bottom w:val="single" w:sz="4" w:space="0" w:color="auto"/>
              <w:right w:val="single" w:sz="4" w:space="0" w:color="auto"/>
            </w:tcBorders>
            <w:vAlign w:val="bottom"/>
          </w:tcPr>
          <w:p w14:paraId="4D412396" w14:textId="77777777" w:rsidR="00B03A62" w:rsidRPr="002752C9" w:rsidRDefault="00B03A62" w:rsidP="001A6120">
            <w:pPr>
              <w:pStyle w:val="TAC"/>
              <w:rPr>
                <w:color w:val="000000"/>
                <w:kern w:val="24"/>
                <w:szCs w:val="18"/>
                <w:lang w:val="en-GB"/>
              </w:rPr>
            </w:pPr>
            <w:r w:rsidRPr="002752C9">
              <w:rPr>
                <w:rFonts w:cs="Arial"/>
                <w:color w:val="000000"/>
                <w:szCs w:val="18"/>
                <w:lang w:val="en-GB"/>
              </w:rPr>
              <w:t>-1.75</w:t>
            </w:r>
          </w:p>
        </w:tc>
        <w:tc>
          <w:tcPr>
            <w:tcW w:w="338" w:type="pct"/>
            <w:tcBorders>
              <w:top w:val="single" w:sz="4" w:space="0" w:color="auto"/>
              <w:left w:val="single" w:sz="4" w:space="0" w:color="auto"/>
              <w:bottom w:val="single" w:sz="4" w:space="0" w:color="auto"/>
              <w:right w:val="single" w:sz="4" w:space="0" w:color="auto"/>
            </w:tcBorders>
            <w:vAlign w:val="bottom"/>
          </w:tcPr>
          <w:p w14:paraId="4D412397" w14:textId="77777777" w:rsidR="00B03A62" w:rsidRPr="002752C9" w:rsidRDefault="00B03A62" w:rsidP="001A6120">
            <w:pPr>
              <w:pStyle w:val="TAC"/>
              <w:rPr>
                <w:color w:val="000000"/>
                <w:kern w:val="24"/>
                <w:szCs w:val="18"/>
                <w:lang w:val="en-GB"/>
              </w:rPr>
            </w:pPr>
            <w:r w:rsidRPr="002752C9">
              <w:rPr>
                <w:rFonts w:cs="Arial"/>
                <w:color w:val="000000"/>
                <w:szCs w:val="18"/>
                <w:lang w:val="en-GB"/>
              </w:rPr>
              <w:t>-1.49</w:t>
            </w:r>
          </w:p>
        </w:tc>
        <w:tc>
          <w:tcPr>
            <w:tcW w:w="338" w:type="pct"/>
            <w:tcBorders>
              <w:top w:val="single" w:sz="4" w:space="0" w:color="auto"/>
              <w:left w:val="single" w:sz="4" w:space="0" w:color="auto"/>
              <w:bottom w:val="single" w:sz="4" w:space="0" w:color="auto"/>
              <w:right w:val="single" w:sz="4" w:space="0" w:color="auto"/>
            </w:tcBorders>
            <w:vAlign w:val="bottom"/>
          </w:tcPr>
          <w:p w14:paraId="4D412398" w14:textId="77777777" w:rsidR="00B03A62" w:rsidRPr="002752C9" w:rsidRDefault="00B03A62" w:rsidP="001A6120">
            <w:pPr>
              <w:pStyle w:val="TAC"/>
              <w:rPr>
                <w:color w:val="000000"/>
                <w:kern w:val="24"/>
                <w:szCs w:val="18"/>
                <w:lang w:val="en-GB"/>
              </w:rPr>
            </w:pPr>
            <w:r w:rsidRPr="002752C9">
              <w:rPr>
                <w:rFonts w:cs="Arial"/>
                <w:color w:val="000000"/>
                <w:szCs w:val="18"/>
                <w:lang w:val="en-GB"/>
              </w:rPr>
              <w:t>-1.53</w:t>
            </w:r>
          </w:p>
        </w:tc>
        <w:tc>
          <w:tcPr>
            <w:tcW w:w="338" w:type="pct"/>
            <w:tcBorders>
              <w:top w:val="single" w:sz="4" w:space="0" w:color="auto"/>
              <w:left w:val="single" w:sz="4" w:space="0" w:color="auto"/>
              <w:bottom w:val="single" w:sz="4" w:space="0" w:color="auto"/>
              <w:right w:val="single" w:sz="4" w:space="0" w:color="auto"/>
            </w:tcBorders>
            <w:vAlign w:val="bottom"/>
          </w:tcPr>
          <w:p w14:paraId="4D412399" w14:textId="77777777" w:rsidR="00B03A62" w:rsidRPr="002752C9" w:rsidRDefault="00B03A62" w:rsidP="001A6120">
            <w:pPr>
              <w:pStyle w:val="TAC"/>
              <w:rPr>
                <w:color w:val="000000"/>
                <w:kern w:val="24"/>
                <w:szCs w:val="18"/>
                <w:lang w:val="en-GB"/>
              </w:rPr>
            </w:pPr>
            <w:r w:rsidRPr="002752C9">
              <w:rPr>
                <w:rFonts w:cs="Arial"/>
                <w:color w:val="000000"/>
                <w:szCs w:val="18"/>
                <w:lang w:val="en-GB"/>
              </w:rPr>
              <w:t>-1.57</w:t>
            </w:r>
          </w:p>
        </w:tc>
        <w:tc>
          <w:tcPr>
            <w:tcW w:w="338" w:type="pct"/>
            <w:tcBorders>
              <w:top w:val="single" w:sz="4" w:space="0" w:color="auto"/>
              <w:left w:val="single" w:sz="4" w:space="0" w:color="auto"/>
              <w:bottom w:val="single" w:sz="4" w:space="0" w:color="auto"/>
              <w:right w:val="single" w:sz="4" w:space="0" w:color="auto"/>
            </w:tcBorders>
            <w:vAlign w:val="bottom"/>
          </w:tcPr>
          <w:p w14:paraId="4D41239A" w14:textId="77777777" w:rsidR="00B03A62" w:rsidRPr="002752C9" w:rsidRDefault="00B03A62" w:rsidP="001A6120">
            <w:pPr>
              <w:pStyle w:val="TAC"/>
              <w:rPr>
                <w:color w:val="000000"/>
                <w:kern w:val="24"/>
                <w:szCs w:val="18"/>
                <w:lang w:val="en-GB"/>
              </w:rPr>
            </w:pPr>
            <w:r w:rsidRPr="002752C9">
              <w:rPr>
                <w:rFonts w:cs="Arial"/>
                <w:color w:val="000000"/>
                <w:szCs w:val="18"/>
                <w:lang w:val="en-GB"/>
              </w:rPr>
              <w:t>-1.48</w:t>
            </w:r>
          </w:p>
        </w:tc>
        <w:tc>
          <w:tcPr>
            <w:tcW w:w="343" w:type="pct"/>
            <w:tcBorders>
              <w:top w:val="single" w:sz="4" w:space="0" w:color="auto"/>
              <w:left w:val="single" w:sz="4" w:space="0" w:color="auto"/>
              <w:bottom w:val="single" w:sz="4" w:space="0" w:color="auto"/>
              <w:right w:val="single" w:sz="4" w:space="0" w:color="auto"/>
            </w:tcBorders>
            <w:vAlign w:val="bottom"/>
          </w:tcPr>
          <w:p w14:paraId="4D41239B" w14:textId="77777777" w:rsidR="00B03A62" w:rsidRPr="002752C9" w:rsidRDefault="00B03A62" w:rsidP="001A6120">
            <w:pPr>
              <w:pStyle w:val="TAC"/>
              <w:rPr>
                <w:color w:val="000000"/>
                <w:kern w:val="24"/>
                <w:szCs w:val="18"/>
                <w:lang w:val="en-GB"/>
              </w:rPr>
            </w:pPr>
            <w:r w:rsidRPr="002752C9">
              <w:rPr>
                <w:rFonts w:cs="Arial"/>
                <w:color w:val="000000"/>
                <w:szCs w:val="18"/>
                <w:lang w:val="en-GB"/>
              </w:rPr>
              <w:t>-1.62</w:t>
            </w:r>
          </w:p>
        </w:tc>
        <w:tc>
          <w:tcPr>
            <w:tcW w:w="342" w:type="pct"/>
            <w:tcBorders>
              <w:top w:val="single" w:sz="4" w:space="0" w:color="auto"/>
              <w:left w:val="single" w:sz="4" w:space="0" w:color="auto"/>
              <w:bottom w:val="single" w:sz="4" w:space="0" w:color="auto"/>
              <w:right w:val="single" w:sz="4" w:space="0" w:color="auto"/>
            </w:tcBorders>
            <w:vAlign w:val="bottom"/>
          </w:tcPr>
          <w:p w14:paraId="4D41239C" w14:textId="77777777" w:rsidR="00B03A62" w:rsidRPr="002752C9" w:rsidRDefault="00B03A62" w:rsidP="001A6120">
            <w:pPr>
              <w:pStyle w:val="TAC"/>
              <w:rPr>
                <w:color w:val="000000"/>
                <w:kern w:val="24"/>
                <w:szCs w:val="18"/>
                <w:lang w:val="en-GB"/>
              </w:rPr>
            </w:pPr>
            <w:r w:rsidRPr="002752C9">
              <w:rPr>
                <w:rFonts w:cs="Arial"/>
                <w:color w:val="000000"/>
                <w:szCs w:val="18"/>
                <w:lang w:val="en-GB"/>
              </w:rPr>
              <w:t>-1.62</w:t>
            </w:r>
          </w:p>
        </w:tc>
      </w:tr>
      <w:tr w:rsidR="00503D24" w:rsidRPr="002752C9" w14:paraId="4D4123A9" w14:textId="77777777" w:rsidTr="00067B3C">
        <w:trPr>
          <w:cantSplit/>
        </w:trPr>
        <w:tc>
          <w:tcPr>
            <w:tcW w:w="1134" w:type="pct"/>
            <w:vMerge/>
            <w:tcBorders>
              <w:top w:val="single" w:sz="4" w:space="0" w:color="auto"/>
              <w:left w:val="single" w:sz="4" w:space="0" w:color="auto"/>
              <w:bottom w:val="single" w:sz="4" w:space="0" w:color="auto"/>
              <w:right w:val="single" w:sz="4" w:space="0" w:color="auto"/>
            </w:tcBorders>
            <w:vAlign w:val="center"/>
            <w:hideMark/>
          </w:tcPr>
          <w:p w14:paraId="4D41239E"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hideMark/>
          </w:tcPr>
          <w:p w14:paraId="4D41239F" w14:textId="77777777" w:rsidR="00B03A62" w:rsidRPr="002752C9" w:rsidRDefault="00B03A62" w:rsidP="001A6120">
            <w:pPr>
              <w:pStyle w:val="TAC"/>
              <w:rPr>
                <w:rFonts w:ascii="Symbol" w:hAnsi="Symbol"/>
                <w:i/>
                <w:kern w:val="2"/>
                <w:szCs w:val="18"/>
                <w:lang w:val="en-GB"/>
              </w:rPr>
            </w:pPr>
            <w:r w:rsidRPr="002752C9">
              <w:rPr>
                <w:rFonts w:ascii="Symbol" w:hAnsi="Symbol"/>
                <w:i/>
                <w:szCs w:val="18"/>
                <w:lang w:val="en-GB"/>
              </w:rPr>
              <w:t></w:t>
            </w:r>
            <w:proofErr w:type="spellStart"/>
            <w:r w:rsidRPr="002752C9">
              <w:rPr>
                <w:szCs w:val="18"/>
                <w:vertAlign w:val="subscript"/>
                <w:lang w:val="en-GB"/>
              </w:rPr>
              <w:t>lgZSD</w:t>
            </w:r>
            <w:proofErr w:type="spellEnd"/>
          </w:p>
        </w:tc>
        <w:tc>
          <w:tcPr>
            <w:tcW w:w="502" w:type="pct"/>
            <w:tcBorders>
              <w:top w:val="single" w:sz="4" w:space="0" w:color="auto"/>
              <w:left w:val="single" w:sz="4" w:space="0" w:color="auto"/>
              <w:bottom w:val="single" w:sz="4" w:space="0" w:color="auto"/>
              <w:right w:val="single" w:sz="4" w:space="0" w:color="auto"/>
            </w:tcBorders>
            <w:vAlign w:val="bottom"/>
          </w:tcPr>
          <w:p w14:paraId="4D4123A0" w14:textId="77777777" w:rsidR="00B03A62" w:rsidRPr="002752C9" w:rsidRDefault="00B03A62" w:rsidP="001A6120">
            <w:pPr>
              <w:pStyle w:val="TAC"/>
              <w:rPr>
                <w:color w:val="000000"/>
                <w:kern w:val="24"/>
                <w:szCs w:val="18"/>
                <w:lang w:val="en-GB"/>
              </w:rPr>
            </w:pPr>
            <w:r w:rsidRPr="002752C9">
              <w:rPr>
                <w:rFonts w:cs="Arial"/>
                <w:color w:val="000000"/>
                <w:szCs w:val="18"/>
                <w:lang w:val="en-GB"/>
              </w:rPr>
              <w:t>1.79</w:t>
            </w:r>
          </w:p>
        </w:tc>
        <w:tc>
          <w:tcPr>
            <w:tcW w:w="359" w:type="pct"/>
            <w:tcBorders>
              <w:top w:val="single" w:sz="4" w:space="0" w:color="auto"/>
              <w:left w:val="single" w:sz="4" w:space="0" w:color="auto"/>
              <w:bottom w:val="single" w:sz="4" w:space="0" w:color="auto"/>
              <w:right w:val="single" w:sz="4" w:space="0" w:color="auto"/>
            </w:tcBorders>
            <w:vAlign w:val="bottom"/>
          </w:tcPr>
          <w:p w14:paraId="4D4123A1" w14:textId="77777777" w:rsidR="00B03A62" w:rsidRPr="002752C9" w:rsidRDefault="00B03A62" w:rsidP="001A6120">
            <w:pPr>
              <w:pStyle w:val="TAC"/>
              <w:rPr>
                <w:color w:val="000000"/>
                <w:kern w:val="24"/>
                <w:szCs w:val="18"/>
                <w:lang w:val="en-GB"/>
              </w:rPr>
            </w:pPr>
            <w:r w:rsidRPr="002752C9">
              <w:rPr>
                <w:rFonts w:cs="Arial"/>
                <w:color w:val="000000"/>
                <w:szCs w:val="18"/>
                <w:lang w:val="en-GB"/>
              </w:rPr>
              <w:t>1.31</w:t>
            </w:r>
          </w:p>
        </w:tc>
        <w:tc>
          <w:tcPr>
            <w:tcW w:w="322" w:type="pct"/>
            <w:tcBorders>
              <w:top w:val="single" w:sz="4" w:space="0" w:color="auto"/>
              <w:left w:val="single" w:sz="4" w:space="0" w:color="auto"/>
              <w:bottom w:val="single" w:sz="4" w:space="0" w:color="auto"/>
              <w:right w:val="single" w:sz="4" w:space="0" w:color="auto"/>
            </w:tcBorders>
            <w:vAlign w:val="bottom"/>
          </w:tcPr>
          <w:p w14:paraId="4D4123A2" w14:textId="77777777" w:rsidR="00B03A62" w:rsidRPr="002752C9" w:rsidRDefault="00B03A62" w:rsidP="001A6120">
            <w:pPr>
              <w:pStyle w:val="TAC"/>
              <w:rPr>
                <w:color w:val="000000"/>
                <w:kern w:val="24"/>
                <w:szCs w:val="18"/>
                <w:lang w:val="en-GB"/>
              </w:rPr>
            </w:pPr>
            <w:r w:rsidRPr="002752C9">
              <w:rPr>
                <w:rFonts w:cs="Arial"/>
                <w:color w:val="000000"/>
                <w:szCs w:val="18"/>
                <w:lang w:val="en-GB"/>
              </w:rPr>
              <w:t>1.42</w:t>
            </w:r>
          </w:p>
        </w:tc>
        <w:tc>
          <w:tcPr>
            <w:tcW w:w="338" w:type="pct"/>
            <w:tcBorders>
              <w:top w:val="single" w:sz="4" w:space="0" w:color="auto"/>
              <w:left w:val="single" w:sz="4" w:space="0" w:color="auto"/>
              <w:bottom w:val="single" w:sz="4" w:space="0" w:color="auto"/>
              <w:right w:val="single" w:sz="4" w:space="0" w:color="auto"/>
            </w:tcBorders>
            <w:vAlign w:val="bottom"/>
          </w:tcPr>
          <w:p w14:paraId="4D4123A3" w14:textId="77777777" w:rsidR="00B03A62" w:rsidRPr="002752C9" w:rsidRDefault="00B03A62" w:rsidP="001A6120">
            <w:pPr>
              <w:pStyle w:val="TAC"/>
              <w:rPr>
                <w:color w:val="000000"/>
                <w:kern w:val="24"/>
                <w:szCs w:val="18"/>
                <w:lang w:val="en-GB"/>
              </w:rPr>
            </w:pPr>
            <w:r w:rsidRPr="002752C9">
              <w:rPr>
                <w:rFonts w:cs="Arial"/>
                <w:color w:val="000000"/>
                <w:szCs w:val="18"/>
                <w:lang w:val="en-GB"/>
              </w:rPr>
              <w:t>1.28</w:t>
            </w:r>
          </w:p>
        </w:tc>
        <w:tc>
          <w:tcPr>
            <w:tcW w:w="338" w:type="pct"/>
            <w:tcBorders>
              <w:top w:val="single" w:sz="4" w:space="0" w:color="auto"/>
              <w:left w:val="single" w:sz="4" w:space="0" w:color="auto"/>
              <w:bottom w:val="single" w:sz="4" w:space="0" w:color="auto"/>
              <w:right w:val="single" w:sz="4" w:space="0" w:color="auto"/>
            </w:tcBorders>
            <w:vAlign w:val="bottom"/>
          </w:tcPr>
          <w:p w14:paraId="4D4123A4" w14:textId="77777777" w:rsidR="00B03A62" w:rsidRPr="002752C9" w:rsidRDefault="00B03A62" w:rsidP="001A6120">
            <w:pPr>
              <w:pStyle w:val="TAC"/>
              <w:rPr>
                <w:color w:val="000000"/>
                <w:kern w:val="24"/>
                <w:szCs w:val="18"/>
                <w:lang w:val="en-GB"/>
              </w:rPr>
            </w:pPr>
            <w:r w:rsidRPr="002752C9">
              <w:rPr>
                <w:rFonts w:cs="Arial"/>
                <w:color w:val="000000"/>
                <w:szCs w:val="18"/>
                <w:lang w:val="en-GB"/>
              </w:rPr>
              <w:t>1.40</w:t>
            </w:r>
          </w:p>
        </w:tc>
        <w:tc>
          <w:tcPr>
            <w:tcW w:w="338" w:type="pct"/>
            <w:tcBorders>
              <w:top w:val="single" w:sz="4" w:space="0" w:color="auto"/>
              <w:left w:val="single" w:sz="4" w:space="0" w:color="auto"/>
              <w:bottom w:val="single" w:sz="4" w:space="0" w:color="auto"/>
              <w:right w:val="single" w:sz="4" w:space="0" w:color="auto"/>
            </w:tcBorders>
            <w:vAlign w:val="bottom"/>
          </w:tcPr>
          <w:p w14:paraId="4D4123A5" w14:textId="77777777" w:rsidR="00B03A62" w:rsidRPr="002752C9" w:rsidRDefault="00B03A62" w:rsidP="001A6120">
            <w:pPr>
              <w:pStyle w:val="TAC"/>
              <w:rPr>
                <w:color w:val="000000"/>
                <w:kern w:val="24"/>
                <w:szCs w:val="18"/>
                <w:lang w:val="en-GB"/>
              </w:rPr>
            </w:pPr>
            <w:r w:rsidRPr="002752C9">
              <w:rPr>
                <w:rFonts w:cs="Arial"/>
                <w:color w:val="000000"/>
                <w:szCs w:val="18"/>
                <w:lang w:val="en-GB"/>
              </w:rPr>
              <w:t>1.24</w:t>
            </w:r>
          </w:p>
        </w:tc>
        <w:tc>
          <w:tcPr>
            <w:tcW w:w="338" w:type="pct"/>
            <w:tcBorders>
              <w:top w:val="single" w:sz="4" w:space="0" w:color="auto"/>
              <w:left w:val="single" w:sz="4" w:space="0" w:color="auto"/>
              <w:bottom w:val="single" w:sz="4" w:space="0" w:color="auto"/>
              <w:right w:val="single" w:sz="4" w:space="0" w:color="auto"/>
            </w:tcBorders>
            <w:vAlign w:val="bottom"/>
          </w:tcPr>
          <w:p w14:paraId="4D4123A6" w14:textId="77777777" w:rsidR="00B03A62" w:rsidRPr="002752C9" w:rsidRDefault="00B03A62" w:rsidP="001A6120">
            <w:pPr>
              <w:pStyle w:val="TAC"/>
              <w:rPr>
                <w:color w:val="000000"/>
                <w:kern w:val="24"/>
                <w:szCs w:val="18"/>
                <w:lang w:val="en-GB"/>
              </w:rPr>
            </w:pPr>
            <w:r w:rsidRPr="002752C9">
              <w:rPr>
                <w:rFonts w:cs="Arial"/>
                <w:color w:val="000000"/>
                <w:szCs w:val="18"/>
                <w:lang w:val="en-GB"/>
              </w:rPr>
              <w:t>0.98</w:t>
            </w:r>
          </w:p>
        </w:tc>
        <w:tc>
          <w:tcPr>
            <w:tcW w:w="343" w:type="pct"/>
            <w:tcBorders>
              <w:top w:val="single" w:sz="4" w:space="0" w:color="auto"/>
              <w:left w:val="single" w:sz="4" w:space="0" w:color="auto"/>
              <w:bottom w:val="single" w:sz="4" w:space="0" w:color="auto"/>
              <w:right w:val="single" w:sz="4" w:space="0" w:color="auto"/>
            </w:tcBorders>
            <w:vAlign w:val="bottom"/>
          </w:tcPr>
          <w:p w14:paraId="4D4123A7" w14:textId="77777777" w:rsidR="00B03A62" w:rsidRPr="002752C9" w:rsidRDefault="00B03A62" w:rsidP="001A6120">
            <w:pPr>
              <w:pStyle w:val="TAC"/>
              <w:rPr>
                <w:color w:val="000000"/>
                <w:kern w:val="24"/>
                <w:szCs w:val="18"/>
                <w:lang w:val="en-GB"/>
              </w:rPr>
            </w:pPr>
            <w:r w:rsidRPr="002752C9">
              <w:rPr>
                <w:rFonts w:cs="Arial"/>
                <w:color w:val="000000"/>
                <w:szCs w:val="18"/>
                <w:lang w:val="en-GB"/>
              </w:rPr>
              <w:t>0.88</w:t>
            </w:r>
          </w:p>
        </w:tc>
        <w:tc>
          <w:tcPr>
            <w:tcW w:w="342" w:type="pct"/>
            <w:tcBorders>
              <w:top w:val="single" w:sz="4" w:space="0" w:color="auto"/>
              <w:left w:val="single" w:sz="4" w:space="0" w:color="auto"/>
              <w:bottom w:val="single" w:sz="4" w:space="0" w:color="auto"/>
              <w:right w:val="single" w:sz="4" w:space="0" w:color="auto"/>
            </w:tcBorders>
            <w:vAlign w:val="bottom"/>
          </w:tcPr>
          <w:p w14:paraId="4D4123A8" w14:textId="77777777" w:rsidR="00B03A62" w:rsidRPr="002752C9" w:rsidRDefault="00B03A62" w:rsidP="001A6120">
            <w:pPr>
              <w:pStyle w:val="TAC"/>
              <w:rPr>
                <w:color w:val="000000"/>
                <w:kern w:val="24"/>
                <w:szCs w:val="18"/>
                <w:lang w:val="en-GB"/>
              </w:rPr>
            </w:pPr>
            <w:r w:rsidRPr="002752C9">
              <w:rPr>
                <w:rFonts w:cs="Arial"/>
                <w:color w:val="000000"/>
                <w:szCs w:val="18"/>
                <w:lang w:val="en-GB"/>
              </w:rPr>
              <w:t>0.88</w:t>
            </w:r>
          </w:p>
        </w:tc>
      </w:tr>
      <w:tr w:rsidR="00503D24" w:rsidRPr="002752C9" w14:paraId="4D4123B5" w14:textId="77777777" w:rsidTr="00067B3C">
        <w:trPr>
          <w:cantSplit/>
        </w:trPr>
        <w:tc>
          <w:tcPr>
            <w:tcW w:w="1134" w:type="pct"/>
            <w:tcBorders>
              <w:top w:val="single" w:sz="4" w:space="0" w:color="auto"/>
              <w:left w:val="single" w:sz="4" w:space="0" w:color="auto"/>
              <w:bottom w:val="single" w:sz="4" w:space="0" w:color="auto"/>
              <w:right w:val="single" w:sz="4" w:space="0" w:color="auto"/>
            </w:tcBorders>
          </w:tcPr>
          <w:p w14:paraId="4D4123AA" w14:textId="77777777" w:rsidR="00B03A62" w:rsidRPr="002752C9" w:rsidRDefault="00B03A62" w:rsidP="00202302">
            <w:pPr>
              <w:spacing w:after="0"/>
              <w:rPr>
                <w:rFonts w:ascii="Arial" w:eastAsia="Malgun Gothic" w:hAnsi="Arial" w:cs="Arial"/>
                <w:kern w:val="2"/>
                <w:sz w:val="18"/>
                <w:szCs w:val="18"/>
              </w:rPr>
            </w:pPr>
            <w:r w:rsidRPr="002752C9">
              <w:rPr>
                <w:rFonts w:ascii="Arial" w:eastAsia="Malgun Gothic" w:hAnsi="Arial" w:cs="Arial"/>
                <w:kern w:val="2"/>
                <w:sz w:val="18"/>
                <w:szCs w:val="18"/>
              </w:rPr>
              <w:t>Shadow fading (SF) [dB]</w:t>
            </w:r>
          </w:p>
        </w:tc>
        <w:tc>
          <w:tcPr>
            <w:tcW w:w="646" w:type="pct"/>
            <w:tcBorders>
              <w:top w:val="single" w:sz="4" w:space="0" w:color="auto"/>
              <w:left w:val="single" w:sz="4" w:space="0" w:color="auto"/>
              <w:bottom w:val="single" w:sz="4" w:space="0" w:color="auto"/>
              <w:right w:val="single" w:sz="4" w:space="0" w:color="auto"/>
            </w:tcBorders>
          </w:tcPr>
          <w:p w14:paraId="4D4123AB" w14:textId="77777777" w:rsidR="00B03A62" w:rsidRPr="002752C9" w:rsidRDefault="00B03A62" w:rsidP="00202302">
            <w:pPr>
              <w:pStyle w:val="TAC"/>
              <w:rPr>
                <w:rFonts w:ascii="Symbol" w:hAnsi="Symbol"/>
                <w:i/>
                <w:szCs w:val="18"/>
                <w:lang w:val="en-GB"/>
              </w:rPr>
            </w:pPr>
            <w:r w:rsidRPr="002752C9">
              <w:rPr>
                <w:rFonts w:ascii="Symbol" w:hAnsi="Symbol"/>
                <w:i/>
                <w:szCs w:val="18"/>
                <w:lang w:val="en-GB"/>
              </w:rPr>
              <w:t></w:t>
            </w:r>
            <w:r w:rsidRPr="002752C9">
              <w:rPr>
                <w:i/>
                <w:szCs w:val="18"/>
                <w:vertAlign w:val="subscript"/>
                <w:lang w:val="en-GB"/>
              </w:rPr>
              <w:t>SF</w:t>
            </w:r>
          </w:p>
        </w:tc>
        <w:tc>
          <w:tcPr>
            <w:tcW w:w="502" w:type="pct"/>
            <w:tcBorders>
              <w:top w:val="single" w:sz="4" w:space="0" w:color="auto"/>
              <w:left w:val="single" w:sz="4" w:space="0" w:color="auto"/>
              <w:bottom w:val="single" w:sz="4" w:space="0" w:color="auto"/>
              <w:right w:val="single" w:sz="4" w:space="0" w:color="auto"/>
            </w:tcBorders>
          </w:tcPr>
          <w:p w14:paraId="4D4123AC" w14:textId="77777777" w:rsidR="00B03A62" w:rsidRPr="002752C9" w:rsidRDefault="00B03A62" w:rsidP="00202302">
            <w:pPr>
              <w:pStyle w:val="TAC"/>
              <w:rPr>
                <w:color w:val="000000"/>
                <w:kern w:val="24"/>
                <w:szCs w:val="18"/>
                <w:lang w:val="en-GB"/>
              </w:rPr>
            </w:pPr>
            <w:r w:rsidRPr="002752C9">
              <w:rPr>
                <w:color w:val="000000"/>
                <w:kern w:val="24"/>
                <w:szCs w:val="18"/>
                <w:lang w:val="en-GB"/>
              </w:rPr>
              <w:t>8.93</w:t>
            </w:r>
          </w:p>
        </w:tc>
        <w:tc>
          <w:tcPr>
            <w:tcW w:w="359" w:type="pct"/>
            <w:tcBorders>
              <w:top w:val="single" w:sz="4" w:space="0" w:color="auto"/>
              <w:left w:val="single" w:sz="4" w:space="0" w:color="auto"/>
              <w:bottom w:val="single" w:sz="4" w:space="0" w:color="auto"/>
              <w:right w:val="single" w:sz="4" w:space="0" w:color="auto"/>
            </w:tcBorders>
          </w:tcPr>
          <w:p w14:paraId="4D4123AD" w14:textId="77777777" w:rsidR="00B03A62" w:rsidRPr="002752C9" w:rsidRDefault="00B03A62" w:rsidP="00202302">
            <w:pPr>
              <w:pStyle w:val="TAC"/>
              <w:rPr>
                <w:color w:val="000000"/>
                <w:kern w:val="24"/>
                <w:szCs w:val="18"/>
                <w:lang w:val="en-GB"/>
              </w:rPr>
            </w:pPr>
            <w:r w:rsidRPr="002752C9">
              <w:rPr>
                <w:color w:val="000000"/>
                <w:kern w:val="24"/>
                <w:szCs w:val="18"/>
                <w:lang w:val="en-GB"/>
              </w:rPr>
              <w:t>9.08</w:t>
            </w:r>
          </w:p>
        </w:tc>
        <w:tc>
          <w:tcPr>
            <w:tcW w:w="322" w:type="pct"/>
            <w:tcBorders>
              <w:top w:val="single" w:sz="4" w:space="0" w:color="auto"/>
              <w:left w:val="single" w:sz="4" w:space="0" w:color="auto"/>
              <w:bottom w:val="single" w:sz="4" w:space="0" w:color="auto"/>
              <w:right w:val="single" w:sz="4" w:space="0" w:color="auto"/>
            </w:tcBorders>
          </w:tcPr>
          <w:p w14:paraId="4D4123AE" w14:textId="77777777" w:rsidR="00B03A62" w:rsidRPr="002752C9" w:rsidRDefault="00B03A62" w:rsidP="00202302">
            <w:pPr>
              <w:pStyle w:val="TAC"/>
              <w:rPr>
                <w:color w:val="000000"/>
                <w:kern w:val="24"/>
                <w:szCs w:val="18"/>
                <w:lang w:val="en-GB"/>
              </w:rPr>
            </w:pPr>
            <w:r w:rsidRPr="002752C9">
              <w:rPr>
                <w:color w:val="000000"/>
                <w:kern w:val="24"/>
                <w:szCs w:val="18"/>
                <w:lang w:val="en-GB"/>
              </w:rPr>
              <w:t>8.78</w:t>
            </w:r>
          </w:p>
        </w:tc>
        <w:tc>
          <w:tcPr>
            <w:tcW w:w="338" w:type="pct"/>
            <w:tcBorders>
              <w:top w:val="single" w:sz="4" w:space="0" w:color="auto"/>
              <w:left w:val="single" w:sz="4" w:space="0" w:color="auto"/>
              <w:bottom w:val="single" w:sz="4" w:space="0" w:color="auto"/>
              <w:right w:val="single" w:sz="4" w:space="0" w:color="auto"/>
            </w:tcBorders>
          </w:tcPr>
          <w:p w14:paraId="4D4123AF" w14:textId="77777777" w:rsidR="00B03A62" w:rsidRPr="002752C9" w:rsidRDefault="00B03A62" w:rsidP="00202302">
            <w:pPr>
              <w:pStyle w:val="TAC"/>
              <w:rPr>
                <w:color w:val="000000"/>
                <w:kern w:val="24"/>
                <w:szCs w:val="18"/>
                <w:lang w:val="en-GB"/>
              </w:rPr>
            </w:pPr>
            <w:r w:rsidRPr="002752C9">
              <w:rPr>
                <w:color w:val="000000"/>
                <w:kern w:val="24"/>
                <w:szCs w:val="18"/>
                <w:lang w:val="en-GB"/>
              </w:rPr>
              <w:t>10.25</w:t>
            </w:r>
          </w:p>
        </w:tc>
        <w:tc>
          <w:tcPr>
            <w:tcW w:w="338" w:type="pct"/>
            <w:tcBorders>
              <w:top w:val="single" w:sz="4" w:space="0" w:color="auto"/>
              <w:left w:val="single" w:sz="4" w:space="0" w:color="auto"/>
              <w:bottom w:val="single" w:sz="4" w:space="0" w:color="auto"/>
              <w:right w:val="single" w:sz="4" w:space="0" w:color="auto"/>
            </w:tcBorders>
          </w:tcPr>
          <w:p w14:paraId="4D4123B0" w14:textId="77777777" w:rsidR="00B03A62" w:rsidRPr="002752C9" w:rsidRDefault="00B03A62" w:rsidP="00202302">
            <w:pPr>
              <w:pStyle w:val="TAC"/>
              <w:rPr>
                <w:color w:val="000000"/>
                <w:kern w:val="24"/>
                <w:szCs w:val="18"/>
                <w:lang w:val="en-GB"/>
              </w:rPr>
            </w:pPr>
            <w:r w:rsidRPr="002752C9">
              <w:rPr>
                <w:color w:val="000000"/>
                <w:kern w:val="24"/>
                <w:szCs w:val="18"/>
                <w:lang w:val="en-GB"/>
              </w:rPr>
              <w:t>10.56</w:t>
            </w:r>
          </w:p>
        </w:tc>
        <w:tc>
          <w:tcPr>
            <w:tcW w:w="338" w:type="pct"/>
            <w:tcBorders>
              <w:top w:val="single" w:sz="4" w:space="0" w:color="auto"/>
              <w:left w:val="single" w:sz="4" w:space="0" w:color="auto"/>
              <w:bottom w:val="single" w:sz="4" w:space="0" w:color="auto"/>
              <w:right w:val="single" w:sz="4" w:space="0" w:color="auto"/>
            </w:tcBorders>
          </w:tcPr>
          <w:p w14:paraId="4D4123B1" w14:textId="77777777" w:rsidR="00B03A62" w:rsidRPr="002752C9" w:rsidRDefault="00B03A62" w:rsidP="00202302">
            <w:pPr>
              <w:pStyle w:val="TAC"/>
              <w:rPr>
                <w:color w:val="000000"/>
                <w:kern w:val="24"/>
                <w:szCs w:val="18"/>
                <w:lang w:val="en-GB"/>
              </w:rPr>
            </w:pPr>
            <w:r w:rsidRPr="002752C9">
              <w:rPr>
                <w:color w:val="000000"/>
                <w:kern w:val="24"/>
                <w:szCs w:val="18"/>
                <w:lang w:val="en-GB"/>
              </w:rPr>
              <w:t>10.74</w:t>
            </w:r>
          </w:p>
        </w:tc>
        <w:tc>
          <w:tcPr>
            <w:tcW w:w="338" w:type="pct"/>
            <w:tcBorders>
              <w:top w:val="single" w:sz="4" w:space="0" w:color="auto"/>
              <w:left w:val="single" w:sz="4" w:space="0" w:color="auto"/>
              <w:bottom w:val="single" w:sz="4" w:space="0" w:color="auto"/>
              <w:right w:val="single" w:sz="4" w:space="0" w:color="auto"/>
            </w:tcBorders>
          </w:tcPr>
          <w:p w14:paraId="4D4123B2" w14:textId="77777777" w:rsidR="00B03A62" w:rsidRPr="002752C9" w:rsidRDefault="00B03A62" w:rsidP="00202302">
            <w:pPr>
              <w:pStyle w:val="TAC"/>
              <w:rPr>
                <w:color w:val="000000"/>
                <w:kern w:val="24"/>
                <w:szCs w:val="18"/>
                <w:lang w:val="en-GB"/>
              </w:rPr>
            </w:pPr>
            <w:r w:rsidRPr="002752C9">
              <w:rPr>
                <w:color w:val="000000"/>
                <w:kern w:val="24"/>
                <w:szCs w:val="18"/>
                <w:lang w:val="en-GB"/>
              </w:rPr>
              <w:t>10.17</w:t>
            </w:r>
          </w:p>
        </w:tc>
        <w:tc>
          <w:tcPr>
            <w:tcW w:w="343" w:type="pct"/>
            <w:tcBorders>
              <w:top w:val="single" w:sz="4" w:space="0" w:color="auto"/>
              <w:left w:val="single" w:sz="4" w:space="0" w:color="auto"/>
              <w:bottom w:val="single" w:sz="4" w:space="0" w:color="auto"/>
              <w:right w:val="single" w:sz="4" w:space="0" w:color="auto"/>
            </w:tcBorders>
          </w:tcPr>
          <w:p w14:paraId="4D4123B3" w14:textId="77777777" w:rsidR="00B03A62" w:rsidRPr="002752C9" w:rsidRDefault="00B03A62" w:rsidP="00202302">
            <w:pPr>
              <w:pStyle w:val="TAC"/>
              <w:rPr>
                <w:color w:val="000000"/>
                <w:kern w:val="24"/>
                <w:szCs w:val="18"/>
                <w:lang w:val="en-GB"/>
              </w:rPr>
            </w:pPr>
            <w:r w:rsidRPr="002752C9">
              <w:rPr>
                <w:color w:val="000000"/>
                <w:kern w:val="24"/>
                <w:szCs w:val="18"/>
                <w:lang w:val="en-GB"/>
              </w:rPr>
              <w:t>11.52</w:t>
            </w:r>
          </w:p>
        </w:tc>
        <w:tc>
          <w:tcPr>
            <w:tcW w:w="342" w:type="pct"/>
            <w:tcBorders>
              <w:top w:val="single" w:sz="4" w:space="0" w:color="auto"/>
              <w:left w:val="single" w:sz="4" w:space="0" w:color="auto"/>
              <w:bottom w:val="single" w:sz="4" w:space="0" w:color="auto"/>
              <w:right w:val="single" w:sz="4" w:space="0" w:color="auto"/>
            </w:tcBorders>
          </w:tcPr>
          <w:p w14:paraId="4D4123B4" w14:textId="77777777" w:rsidR="00B03A62" w:rsidRPr="002752C9" w:rsidRDefault="00B03A62" w:rsidP="00202302">
            <w:pPr>
              <w:pStyle w:val="TAC"/>
              <w:rPr>
                <w:color w:val="000000"/>
                <w:kern w:val="24"/>
                <w:szCs w:val="18"/>
                <w:lang w:val="en-GB"/>
              </w:rPr>
            </w:pPr>
            <w:r w:rsidRPr="002752C9">
              <w:rPr>
                <w:color w:val="000000"/>
                <w:kern w:val="24"/>
                <w:szCs w:val="18"/>
                <w:lang w:val="en-GB"/>
              </w:rPr>
              <w:t>11.52</w:t>
            </w:r>
          </w:p>
        </w:tc>
      </w:tr>
      <w:tr w:rsidR="00503D24" w:rsidRPr="002752C9" w14:paraId="4D4123C1" w14:textId="77777777" w:rsidTr="00067B3C">
        <w:trPr>
          <w:cantSplit/>
        </w:trPr>
        <w:tc>
          <w:tcPr>
            <w:tcW w:w="1134" w:type="pct"/>
            <w:vMerge w:val="restart"/>
            <w:tcBorders>
              <w:top w:val="single" w:sz="4" w:space="0" w:color="auto"/>
              <w:left w:val="single" w:sz="4" w:space="0" w:color="auto"/>
              <w:right w:val="single" w:sz="4" w:space="0" w:color="auto"/>
            </w:tcBorders>
            <w:vAlign w:val="center"/>
          </w:tcPr>
          <w:p w14:paraId="4D4123B6" w14:textId="77777777" w:rsidR="00B03A62" w:rsidRPr="002752C9" w:rsidRDefault="00B03A62" w:rsidP="001A6120">
            <w:pPr>
              <w:rPr>
                <w:rFonts w:ascii="Arial" w:eastAsia="Malgun Gothic" w:hAnsi="Arial" w:cs="Arial"/>
                <w:kern w:val="2"/>
                <w:sz w:val="18"/>
                <w:szCs w:val="18"/>
              </w:rPr>
            </w:pPr>
            <w:r w:rsidRPr="002752C9">
              <w:rPr>
                <w:rFonts w:ascii="Arial" w:eastAsia="Malgun Gothic" w:hAnsi="Arial" w:cs="Arial"/>
                <w:kern w:val="2"/>
                <w:sz w:val="18"/>
                <w:szCs w:val="18"/>
              </w:rPr>
              <w:t>Cross-Correlations</w:t>
            </w:r>
          </w:p>
        </w:tc>
        <w:tc>
          <w:tcPr>
            <w:tcW w:w="646" w:type="pct"/>
            <w:tcBorders>
              <w:top w:val="single" w:sz="4" w:space="0" w:color="auto"/>
              <w:left w:val="single" w:sz="4" w:space="0" w:color="auto"/>
              <w:bottom w:val="single" w:sz="4" w:space="0" w:color="auto"/>
              <w:right w:val="single" w:sz="4" w:space="0" w:color="auto"/>
            </w:tcBorders>
            <w:vAlign w:val="center"/>
          </w:tcPr>
          <w:p w14:paraId="4D4123B7" w14:textId="77777777" w:rsidR="00B03A62" w:rsidRPr="002752C9" w:rsidRDefault="00B03A62" w:rsidP="001A6120">
            <w:pPr>
              <w:pStyle w:val="TAC"/>
              <w:rPr>
                <w:rFonts w:ascii="Symbol" w:hAnsi="Symbol"/>
                <w:i/>
                <w:szCs w:val="18"/>
                <w:lang w:val="en-GB"/>
              </w:rPr>
            </w:pPr>
            <w:r w:rsidRPr="002752C9">
              <w:rPr>
                <w:i/>
                <w:szCs w:val="18"/>
                <w:lang w:val="en-GB"/>
              </w:rPr>
              <w:t>ASD</w:t>
            </w:r>
            <w:r w:rsidRPr="002752C9">
              <w:rPr>
                <w:szCs w:val="18"/>
                <w:lang w:val="en-GB"/>
              </w:rPr>
              <w:t xml:space="preserve"> vs </w:t>
            </w:r>
            <w:r w:rsidRPr="002752C9">
              <w:rPr>
                <w:i/>
                <w:szCs w:val="18"/>
                <w:lang w:val="en-GB"/>
              </w:rPr>
              <w:t>DS</w:t>
            </w:r>
          </w:p>
        </w:tc>
        <w:tc>
          <w:tcPr>
            <w:tcW w:w="502" w:type="pct"/>
            <w:tcBorders>
              <w:top w:val="single" w:sz="4" w:space="0" w:color="auto"/>
              <w:left w:val="single" w:sz="4" w:space="0" w:color="auto"/>
              <w:bottom w:val="single" w:sz="4" w:space="0" w:color="auto"/>
              <w:right w:val="single" w:sz="4" w:space="0" w:color="auto"/>
            </w:tcBorders>
          </w:tcPr>
          <w:p w14:paraId="4D4123B8" w14:textId="77777777" w:rsidR="00B03A62" w:rsidRPr="002752C9" w:rsidRDefault="00B03A62" w:rsidP="001A6120">
            <w:pPr>
              <w:pStyle w:val="TAC"/>
              <w:rPr>
                <w:color w:val="000000"/>
                <w:kern w:val="24"/>
                <w:szCs w:val="18"/>
                <w:lang w:val="en-GB"/>
              </w:rPr>
            </w:pPr>
            <w:r w:rsidRPr="002752C9">
              <w:rPr>
                <w:szCs w:val="18"/>
                <w:lang w:val="en-GB"/>
              </w:rPr>
              <w:t>0.4</w:t>
            </w:r>
          </w:p>
        </w:tc>
        <w:tc>
          <w:tcPr>
            <w:tcW w:w="359" w:type="pct"/>
            <w:tcBorders>
              <w:top w:val="single" w:sz="4" w:space="0" w:color="auto"/>
              <w:left w:val="single" w:sz="4" w:space="0" w:color="auto"/>
              <w:bottom w:val="single" w:sz="4" w:space="0" w:color="auto"/>
              <w:right w:val="single" w:sz="4" w:space="0" w:color="auto"/>
            </w:tcBorders>
          </w:tcPr>
          <w:p w14:paraId="4D4123B9" w14:textId="77777777" w:rsidR="00B03A62" w:rsidRPr="002752C9" w:rsidRDefault="00B03A62" w:rsidP="001A6120">
            <w:pPr>
              <w:pStyle w:val="TAC"/>
              <w:rPr>
                <w:color w:val="000000"/>
                <w:kern w:val="24"/>
                <w:szCs w:val="18"/>
                <w:lang w:val="en-GB"/>
              </w:rPr>
            </w:pPr>
            <w:r w:rsidRPr="002752C9">
              <w:rPr>
                <w:szCs w:val="18"/>
                <w:lang w:val="en-GB"/>
              </w:rPr>
              <w:t>0.4</w:t>
            </w:r>
          </w:p>
        </w:tc>
        <w:tc>
          <w:tcPr>
            <w:tcW w:w="322" w:type="pct"/>
            <w:tcBorders>
              <w:top w:val="single" w:sz="4" w:space="0" w:color="auto"/>
              <w:left w:val="single" w:sz="4" w:space="0" w:color="auto"/>
              <w:bottom w:val="single" w:sz="4" w:space="0" w:color="auto"/>
              <w:right w:val="single" w:sz="4" w:space="0" w:color="auto"/>
            </w:tcBorders>
          </w:tcPr>
          <w:p w14:paraId="4D4123BA"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23BB"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23BC"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23BD"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23BE" w14:textId="77777777" w:rsidR="00B03A62" w:rsidRPr="002752C9" w:rsidRDefault="00B03A62" w:rsidP="001A6120">
            <w:pPr>
              <w:pStyle w:val="TAC"/>
              <w:rPr>
                <w:color w:val="000000"/>
                <w:kern w:val="24"/>
                <w:szCs w:val="18"/>
                <w:lang w:val="en-GB"/>
              </w:rPr>
            </w:pPr>
            <w:r w:rsidRPr="002752C9">
              <w:rPr>
                <w:szCs w:val="18"/>
                <w:lang w:val="en-GB"/>
              </w:rPr>
              <w:t>0.4</w:t>
            </w:r>
          </w:p>
        </w:tc>
        <w:tc>
          <w:tcPr>
            <w:tcW w:w="343" w:type="pct"/>
            <w:tcBorders>
              <w:top w:val="single" w:sz="4" w:space="0" w:color="auto"/>
              <w:left w:val="single" w:sz="4" w:space="0" w:color="auto"/>
              <w:bottom w:val="single" w:sz="4" w:space="0" w:color="auto"/>
              <w:right w:val="single" w:sz="4" w:space="0" w:color="auto"/>
            </w:tcBorders>
          </w:tcPr>
          <w:p w14:paraId="4D4123BF" w14:textId="77777777" w:rsidR="00B03A62" w:rsidRPr="002752C9" w:rsidRDefault="00B03A62" w:rsidP="001A6120">
            <w:pPr>
              <w:pStyle w:val="TAC"/>
              <w:rPr>
                <w:color w:val="000000"/>
                <w:kern w:val="24"/>
                <w:szCs w:val="18"/>
                <w:lang w:val="en-GB"/>
              </w:rPr>
            </w:pPr>
            <w:r w:rsidRPr="002752C9">
              <w:rPr>
                <w:szCs w:val="18"/>
                <w:lang w:val="en-GB"/>
              </w:rPr>
              <w:t>0.4</w:t>
            </w:r>
          </w:p>
        </w:tc>
        <w:tc>
          <w:tcPr>
            <w:tcW w:w="342" w:type="pct"/>
            <w:tcBorders>
              <w:top w:val="single" w:sz="4" w:space="0" w:color="auto"/>
              <w:left w:val="single" w:sz="4" w:space="0" w:color="auto"/>
              <w:bottom w:val="single" w:sz="4" w:space="0" w:color="auto"/>
              <w:right w:val="single" w:sz="4" w:space="0" w:color="auto"/>
            </w:tcBorders>
          </w:tcPr>
          <w:p w14:paraId="4D4123C0" w14:textId="77777777" w:rsidR="00B03A62" w:rsidRPr="002752C9" w:rsidRDefault="00B03A62" w:rsidP="001A6120">
            <w:pPr>
              <w:pStyle w:val="TAC"/>
              <w:rPr>
                <w:color w:val="000000"/>
                <w:kern w:val="24"/>
                <w:szCs w:val="18"/>
                <w:lang w:val="en-GB"/>
              </w:rPr>
            </w:pPr>
            <w:r w:rsidRPr="002752C9">
              <w:rPr>
                <w:szCs w:val="18"/>
                <w:lang w:val="en-GB"/>
              </w:rPr>
              <w:t>0.4</w:t>
            </w:r>
          </w:p>
        </w:tc>
      </w:tr>
      <w:tr w:rsidR="00503D24" w:rsidRPr="002752C9" w14:paraId="4D4123CD" w14:textId="77777777" w:rsidTr="00067B3C">
        <w:trPr>
          <w:cantSplit/>
        </w:trPr>
        <w:tc>
          <w:tcPr>
            <w:tcW w:w="1134" w:type="pct"/>
            <w:vMerge/>
            <w:tcBorders>
              <w:left w:val="single" w:sz="4" w:space="0" w:color="auto"/>
              <w:right w:val="single" w:sz="4" w:space="0" w:color="auto"/>
            </w:tcBorders>
            <w:vAlign w:val="center"/>
          </w:tcPr>
          <w:p w14:paraId="4D4123C2"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D4123C3" w14:textId="77777777" w:rsidR="00B03A62" w:rsidRPr="002752C9" w:rsidRDefault="00B03A62" w:rsidP="001A6120">
            <w:pPr>
              <w:pStyle w:val="TAC"/>
              <w:rPr>
                <w:rFonts w:ascii="Symbol" w:hAnsi="Symbol"/>
                <w:i/>
                <w:szCs w:val="18"/>
                <w:lang w:val="en-GB"/>
              </w:rPr>
            </w:pPr>
            <w:r w:rsidRPr="002752C9">
              <w:rPr>
                <w:i/>
                <w:szCs w:val="18"/>
                <w:lang w:val="en-GB"/>
              </w:rPr>
              <w:t>ASA</w:t>
            </w:r>
            <w:r w:rsidRPr="002752C9">
              <w:rPr>
                <w:szCs w:val="18"/>
                <w:lang w:val="en-GB"/>
              </w:rPr>
              <w:t xml:space="preserve"> vs </w:t>
            </w:r>
            <w:r w:rsidRPr="002752C9">
              <w:rPr>
                <w:i/>
                <w:szCs w:val="18"/>
                <w:lang w:val="en-GB"/>
              </w:rPr>
              <w:t>DS</w:t>
            </w:r>
          </w:p>
        </w:tc>
        <w:tc>
          <w:tcPr>
            <w:tcW w:w="502" w:type="pct"/>
            <w:tcBorders>
              <w:top w:val="single" w:sz="4" w:space="0" w:color="auto"/>
              <w:left w:val="single" w:sz="4" w:space="0" w:color="auto"/>
              <w:bottom w:val="single" w:sz="4" w:space="0" w:color="auto"/>
              <w:right w:val="single" w:sz="4" w:space="0" w:color="auto"/>
            </w:tcBorders>
          </w:tcPr>
          <w:p w14:paraId="4D4123C4" w14:textId="77777777" w:rsidR="00B03A62" w:rsidRPr="002752C9" w:rsidRDefault="00B03A62" w:rsidP="001A6120">
            <w:pPr>
              <w:pStyle w:val="TAC"/>
              <w:rPr>
                <w:color w:val="000000"/>
                <w:kern w:val="24"/>
                <w:szCs w:val="18"/>
                <w:lang w:val="en-GB"/>
              </w:rPr>
            </w:pPr>
            <w:r w:rsidRPr="002752C9">
              <w:rPr>
                <w:szCs w:val="18"/>
                <w:lang w:val="en-GB"/>
              </w:rPr>
              <w:t>0.6</w:t>
            </w:r>
          </w:p>
        </w:tc>
        <w:tc>
          <w:tcPr>
            <w:tcW w:w="359" w:type="pct"/>
            <w:tcBorders>
              <w:top w:val="single" w:sz="4" w:space="0" w:color="auto"/>
              <w:left w:val="single" w:sz="4" w:space="0" w:color="auto"/>
              <w:bottom w:val="single" w:sz="4" w:space="0" w:color="auto"/>
              <w:right w:val="single" w:sz="4" w:space="0" w:color="auto"/>
            </w:tcBorders>
          </w:tcPr>
          <w:p w14:paraId="4D4123C5" w14:textId="77777777" w:rsidR="00B03A62" w:rsidRPr="002752C9" w:rsidRDefault="00B03A62" w:rsidP="001A6120">
            <w:pPr>
              <w:pStyle w:val="TAC"/>
              <w:rPr>
                <w:color w:val="000000"/>
                <w:kern w:val="24"/>
                <w:szCs w:val="18"/>
                <w:lang w:val="en-GB"/>
              </w:rPr>
            </w:pPr>
            <w:r w:rsidRPr="002752C9">
              <w:rPr>
                <w:szCs w:val="18"/>
                <w:lang w:val="en-GB"/>
              </w:rPr>
              <w:t>0.6</w:t>
            </w:r>
          </w:p>
        </w:tc>
        <w:tc>
          <w:tcPr>
            <w:tcW w:w="322" w:type="pct"/>
            <w:tcBorders>
              <w:top w:val="single" w:sz="4" w:space="0" w:color="auto"/>
              <w:left w:val="single" w:sz="4" w:space="0" w:color="auto"/>
              <w:bottom w:val="single" w:sz="4" w:space="0" w:color="auto"/>
              <w:right w:val="single" w:sz="4" w:space="0" w:color="auto"/>
            </w:tcBorders>
          </w:tcPr>
          <w:p w14:paraId="4D4123C6" w14:textId="77777777" w:rsidR="00B03A62" w:rsidRPr="002752C9" w:rsidRDefault="00B03A62" w:rsidP="001A6120">
            <w:pPr>
              <w:pStyle w:val="TAC"/>
              <w:rPr>
                <w:color w:val="000000"/>
                <w:kern w:val="24"/>
                <w:szCs w:val="18"/>
                <w:lang w:val="en-GB"/>
              </w:rPr>
            </w:pPr>
            <w:r w:rsidRPr="002752C9">
              <w:rPr>
                <w:szCs w:val="18"/>
                <w:lang w:val="en-GB"/>
              </w:rPr>
              <w:t>0.6</w:t>
            </w:r>
          </w:p>
        </w:tc>
        <w:tc>
          <w:tcPr>
            <w:tcW w:w="338" w:type="pct"/>
            <w:tcBorders>
              <w:top w:val="single" w:sz="4" w:space="0" w:color="auto"/>
              <w:left w:val="single" w:sz="4" w:space="0" w:color="auto"/>
              <w:bottom w:val="single" w:sz="4" w:space="0" w:color="auto"/>
              <w:right w:val="single" w:sz="4" w:space="0" w:color="auto"/>
            </w:tcBorders>
          </w:tcPr>
          <w:p w14:paraId="4D4123C7" w14:textId="77777777" w:rsidR="00B03A62" w:rsidRPr="002752C9" w:rsidRDefault="00B03A62" w:rsidP="001A6120">
            <w:pPr>
              <w:pStyle w:val="TAC"/>
              <w:rPr>
                <w:color w:val="000000"/>
                <w:kern w:val="24"/>
                <w:szCs w:val="18"/>
                <w:lang w:val="en-GB"/>
              </w:rPr>
            </w:pPr>
            <w:r w:rsidRPr="002752C9">
              <w:rPr>
                <w:szCs w:val="18"/>
                <w:lang w:val="en-GB"/>
              </w:rPr>
              <w:t>0.6</w:t>
            </w:r>
          </w:p>
        </w:tc>
        <w:tc>
          <w:tcPr>
            <w:tcW w:w="338" w:type="pct"/>
            <w:tcBorders>
              <w:top w:val="single" w:sz="4" w:space="0" w:color="auto"/>
              <w:left w:val="single" w:sz="4" w:space="0" w:color="auto"/>
              <w:bottom w:val="single" w:sz="4" w:space="0" w:color="auto"/>
              <w:right w:val="single" w:sz="4" w:space="0" w:color="auto"/>
            </w:tcBorders>
          </w:tcPr>
          <w:p w14:paraId="4D4123C8" w14:textId="77777777" w:rsidR="00B03A62" w:rsidRPr="002752C9" w:rsidRDefault="00B03A62" w:rsidP="001A6120">
            <w:pPr>
              <w:pStyle w:val="TAC"/>
              <w:rPr>
                <w:color w:val="000000"/>
                <w:kern w:val="24"/>
                <w:szCs w:val="18"/>
                <w:lang w:val="en-GB"/>
              </w:rPr>
            </w:pPr>
            <w:r w:rsidRPr="002752C9">
              <w:rPr>
                <w:szCs w:val="18"/>
                <w:lang w:val="en-GB"/>
              </w:rPr>
              <w:t>0.6</w:t>
            </w:r>
          </w:p>
        </w:tc>
        <w:tc>
          <w:tcPr>
            <w:tcW w:w="338" w:type="pct"/>
            <w:tcBorders>
              <w:top w:val="single" w:sz="4" w:space="0" w:color="auto"/>
              <w:left w:val="single" w:sz="4" w:space="0" w:color="auto"/>
              <w:bottom w:val="single" w:sz="4" w:space="0" w:color="auto"/>
              <w:right w:val="single" w:sz="4" w:space="0" w:color="auto"/>
            </w:tcBorders>
          </w:tcPr>
          <w:p w14:paraId="4D4123C9" w14:textId="77777777" w:rsidR="00B03A62" w:rsidRPr="002752C9" w:rsidRDefault="00B03A62" w:rsidP="001A6120">
            <w:pPr>
              <w:pStyle w:val="TAC"/>
              <w:rPr>
                <w:color w:val="000000"/>
                <w:kern w:val="24"/>
                <w:szCs w:val="18"/>
                <w:lang w:val="en-GB"/>
              </w:rPr>
            </w:pPr>
            <w:r w:rsidRPr="002752C9">
              <w:rPr>
                <w:szCs w:val="18"/>
                <w:lang w:val="en-GB"/>
              </w:rPr>
              <w:t>0.6</w:t>
            </w:r>
          </w:p>
        </w:tc>
        <w:tc>
          <w:tcPr>
            <w:tcW w:w="338" w:type="pct"/>
            <w:tcBorders>
              <w:top w:val="single" w:sz="4" w:space="0" w:color="auto"/>
              <w:left w:val="single" w:sz="4" w:space="0" w:color="auto"/>
              <w:bottom w:val="single" w:sz="4" w:space="0" w:color="auto"/>
              <w:right w:val="single" w:sz="4" w:space="0" w:color="auto"/>
            </w:tcBorders>
          </w:tcPr>
          <w:p w14:paraId="4D4123CA" w14:textId="77777777" w:rsidR="00B03A62" w:rsidRPr="002752C9" w:rsidRDefault="00B03A62" w:rsidP="001A6120">
            <w:pPr>
              <w:pStyle w:val="TAC"/>
              <w:rPr>
                <w:color w:val="000000"/>
                <w:kern w:val="24"/>
                <w:szCs w:val="18"/>
                <w:lang w:val="en-GB"/>
              </w:rPr>
            </w:pPr>
            <w:r w:rsidRPr="002752C9">
              <w:rPr>
                <w:szCs w:val="18"/>
                <w:lang w:val="en-GB"/>
              </w:rPr>
              <w:t>0.6</w:t>
            </w:r>
          </w:p>
        </w:tc>
        <w:tc>
          <w:tcPr>
            <w:tcW w:w="343" w:type="pct"/>
            <w:tcBorders>
              <w:top w:val="single" w:sz="4" w:space="0" w:color="auto"/>
              <w:left w:val="single" w:sz="4" w:space="0" w:color="auto"/>
              <w:bottom w:val="single" w:sz="4" w:space="0" w:color="auto"/>
              <w:right w:val="single" w:sz="4" w:space="0" w:color="auto"/>
            </w:tcBorders>
          </w:tcPr>
          <w:p w14:paraId="4D4123CB" w14:textId="77777777" w:rsidR="00B03A62" w:rsidRPr="002752C9" w:rsidRDefault="00B03A62" w:rsidP="001A6120">
            <w:pPr>
              <w:pStyle w:val="TAC"/>
              <w:rPr>
                <w:color w:val="000000"/>
                <w:kern w:val="24"/>
                <w:szCs w:val="18"/>
                <w:lang w:val="en-GB"/>
              </w:rPr>
            </w:pPr>
            <w:r w:rsidRPr="002752C9">
              <w:rPr>
                <w:szCs w:val="18"/>
                <w:lang w:val="en-GB"/>
              </w:rPr>
              <w:t>0.6</w:t>
            </w:r>
          </w:p>
        </w:tc>
        <w:tc>
          <w:tcPr>
            <w:tcW w:w="342" w:type="pct"/>
            <w:tcBorders>
              <w:top w:val="single" w:sz="4" w:space="0" w:color="auto"/>
              <w:left w:val="single" w:sz="4" w:space="0" w:color="auto"/>
              <w:bottom w:val="single" w:sz="4" w:space="0" w:color="auto"/>
              <w:right w:val="single" w:sz="4" w:space="0" w:color="auto"/>
            </w:tcBorders>
          </w:tcPr>
          <w:p w14:paraId="4D4123CC" w14:textId="77777777" w:rsidR="00B03A62" w:rsidRPr="002752C9" w:rsidRDefault="00B03A62" w:rsidP="001A6120">
            <w:pPr>
              <w:pStyle w:val="TAC"/>
              <w:rPr>
                <w:color w:val="000000"/>
                <w:kern w:val="24"/>
                <w:szCs w:val="18"/>
                <w:lang w:val="en-GB"/>
              </w:rPr>
            </w:pPr>
            <w:r w:rsidRPr="002752C9">
              <w:rPr>
                <w:szCs w:val="18"/>
                <w:lang w:val="en-GB"/>
              </w:rPr>
              <w:t>0.6</w:t>
            </w:r>
          </w:p>
        </w:tc>
      </w:tr>
      <w:tr w:rsidR="00503D24" w:rsidRPr="002752C9" w14:paraId="4D4123D9" w14:textId="77777777" w:rsidTr="00067B3C">
        <w:trPr>
          <w:cantSplit/>
        </w:trPr>
        <w:tc>
          <w:tcPr>
            <w:tcW w:w="1134" w:type="pct"/>
            <w:vMerge/>
            <w:tcBorders>
              <w:left w:val="single" w:sz="4" w:space="0" w:color="auto"/>
              <w:right w:val="single" w:sz="4" w:space="0" w:color="auto"/>
            </w:tcBorders>
            <w:vAlign w:val="center"/>
          </w:tcPr>
          <w:p w14:paraId="4D4123CE"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D4123CF" w14:textId="77777777" w:rsidR="00B03A62" w:rsidRPr="002752C9" w:rsidRDefault="00B03A62" w:rsidP="001A6120">
            <w:pPr>
              <w:pStyle w:val="TAC"/>
              <w:rPr>
                <w:rFonts w:ascii="Symbol" w:hAnsi="Symbol"/>
                <w:i/>
                <w:szCs w:val="18"/>
                <w:lang w:val="en-GB"/>
              </w:rPr>
            </w:pPr>
            <w:r w:rsidRPr="002752C9">
              <w:rPr>
                <w:i/>
                <w:szCs w:val="18"/>
                <w:lang w:val="en-GB"/>
              </w:rPr>
              <w:t>ASA</w:t>
            </w:r>
            <w:r w:rsidRPr="002752C9">
              <w:rPr>
                <w:szCs w:val="18"/>
                <w:lang w:val="en-GB"/>
              </w:rPr>
              <w:t xml:space="preserve"> vs </w:t>
            </w:r>
            <w:r w:rsidRPr="002752C9">
              <w:rPr>
                <w:i/>
                <w:szCs w:val="18"/>
                <w:lang w:val="en-GB"/>
              </w:rPr>
              <w:t>SF</w:t>
            </w:r>
          </w:p>
        </w:tc>
        <w:tc>
          <w:tcPr>
            <w:tcW w:w="502" w:type="pct"/>
            <w:tcBorders>
              <w:top w:val="single" w:sz="4" w:space="0" w:color="auto"/>
              <w:left w:val="single" w:sz="4" w:space="0" w:color="auto"/>
              <w:bottom w:val="single" w:sz="4" w:space="0" w:color="auto"/>
              <w:right w:val="single" w:sz="4" w:space="0" w:color="auto"/>
            </w:tcBorders>
          </w:tcPr>
          <w:p w14:paraId="4D4123D0"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3D1" w14:textId="77777777" w:rsidR="00B03A62" w:rsidRPr="002752C9" w:rsidRDefault="00B03A62" w:rsidP="001A6120">
            <w:pPr>
              <w:pStyle w:val="TAC"/>
              <w:rPr>
                <w:color w:val="000000"/>
                <w:kern w:val="24"/>
                <w:szCs w:val="18"/>
                <w:lang w:val="en-GB"/>
              </w:rPr>
            </w:pPr>
            <w:r w:rsidRPr="002752C9">
              <w:rPr>
                <w:szCs w:val="18"/>
                <w:lang w:val="en-GB"/>
              </w:rPr>
              <w:t>0</w:t>
            </w:r>
          </w:p>
        </w:tc>
        <w:tc>
          <w:tcPr>
            <w:tcW w:w="322" w:type="pct"/>
            <w:tcBorders>
              <w:top w:val="single" w:sz="4" w:space="0" w:color="auto"/>
              <w:left w:val="single" w:sz="4" w:space="0" w:color="auto"/>
              <w:bottom w:val="single" w:sz="4" w:space="0" w:color="auto"/>
              <w:right w:val="single" w:sz="4" w:space="0" w:color="auto"/>
            </w:tcBorders>
          </w:tcPr>
          <w:p w14:paraId="4D4123D2"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3D3"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3D4"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3D5"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3D6" w14:textId="77777777" w:rsidR="00B03A62" w:rsidRPr="002752C9" w:rsidRDefault="00B03A62" w:rsidP="001A6120">
            <w:pPr>
              <w:pStyle w:val="TAC"/>
              <w:rPr>
                <w:color w:val="000000"/>
                <w:kern w:val="24"/>
                <w:szCs w:val="18"/>
                <w:lang w:val="en-GB"/>
              </w:rPr>
            </w:pPr>
            <w:r w:rsidRPr="002752C9">
              <w:rPr>
                <w:szCs w:val="18"/>
                <w:lang w:val="en-GB"/>
              </w:rPr>
              <w:t>0</w:t>
            </w:r>
          </w:p>
        </w:tc>
        <w:tc>
          <w:tcPr>
            <w:tcW w:w="343" w:type="pct"/>
            <w:tcBorders>
              <w:top w:val="single" w:sz="4" w:space="0" w:color="auto"/>
              <w:left w:val="single" w:sz="4" w:space="0" w:color="auto"/>
              <w:bottom w:val="single" w:sz="4" w:space="0" w:color="auto"/>
              <w:right w:val="single" w:sz="4" w:space="0" w:color="auto"/>
            </w:tcBorders>
          </w:tcPr>
          <w:p w14:paraId="4D4123D7" w14:textId="77777777" w:rsidR="00B03A62" w:rsidRPr="002752C9" w:rsidRDefault="00B03A62" w:rsidP="001A6120">
            <w:pPr>
              <w:pStyle w:val="TAC"/>
              <w:rPr>
                <w:color w:val="000000"/>
                <w:kern w:val="24"/>
                <w:szCs w:val="18"/>
                <w:lang w:val="en-GB"/>
              </w:rPr>
            </w:pPr>
            <w:r w:rsidRPr="002752C9">
              <w:rPr>
                <w:szCs w:val="18"/>
                <w:lang w:val="en-GB"/>
              </w:rPr>
              <w:t>0</w:t>
            </w:r>
          </w:p>
        </w:tc>
        <w:tc>
          <w:tcPr>
            <w:tcW w:w="342" w:type="pct"/>
            <w:tcBorders>
              <w:top w:val="single" w:sz="4" w:space="0" w:color="auto"/>
              <w:left w:val="single" w:sz="4" w:space="0" w:color="auto"/>
              <w:bottom w:val="single" w:sz="4" w:space="0" w:color="auto"/>
              <w:right w:val="single" w:sz="4" w:space="0" w:color="auto"/>
            </w:tcBorders>
          </w:tcPr>
          <w:p w14:paraId="4D4123D8" w14:textId="77777777" w:rsidR="00B03A62" w:rsidRPr="002752C9" w:rsidRDefault="00B03A62" w:rsidP="001A6120">
            <w:pPr>
              <w:pStyle w:val="TAC"/>
              <w:rPr>
                <w:color w:val="000000"/>
                <w:kern w:val="24"/>
                <w:szCs w:val="18"/>
                <w:lang w:val="en-GB"/>
              </w:rPr>
            </w:pPr>
            <w:r w:rsidRPr="002752C9">
              <w:rPr>
                <w:szCs w:val="18"/>
                <w:lang w:val="en-GB"/>
              </w:rPr>
              <w:t>0</w:t>
            </w:r>
          </w:p>
        </w:tc>
      </w:tr>
      <w:tr w:rsidR="00503D24" w:rsidRPr="002752C9" w14:paraId="4D4123E5" w14:textId="77777777" w:rsidTr="00067B3C">
        <w:trPr>
          <w:cantSplit/>
        </w:trPr>
        <w:tc>
          <w:tcPr>
            <w:tcW w:w="1134" w:type="pct"/>
            <w:vMerge/>
            <w:tcBorders>
              <w:left w:val="single" w:sz="4" w:space="0" w:color="auto"/>
              <w:right w:val="single" w:sz="4" w:space="0" w:color="auto"/>
            </w:tcBorders>
            <w:vAlign w:val="center"/>
          </w:tcPr>
          <w:p w14:paraId="4D4123DA"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D4123DB" w14:textId="77777777" w:rsidR="00B03A62" w:rsidRPr="002752C9" w:rsidRDefault="00B03A62" w:rsidP="001A6120">
            <w:pPr>
              <w:pStyle w:val="TAC"/>
              <w:rPr>
                <w:rFonts w:ascii="Symbol" w:hAnsi="Symbol"/>
                <w:i/>
                <w:szCs w:val="18"/>
                <w:lang w:val="en-GB"/>
              </w:rPr>
            </w:pPr>
            <w:r w:rsidRPr="002752C9">
              <w:rPr>
                <w:i/>
                <w:szCs w:val="18"/>
                <w:lang w:val="en-GB"/>
              </w:rPr>
              <w:t>ASD</w:t>
            </w:r>
            <w:r w:rsidRPr="002752C9">
              <w:rPr>
                <w:szCs w:val="18"/>
                <w:lang w:val="en-GB"/>
              </w:rPr>
              <w:t xml:space="preserve"> vs </w:t>
            </w:r>
            <w:r w:rsidRPr="002752C9">
              <w:rPr>
                <w:i/>
                <w:szCs w:val="18"/>
                <w:lang w:val="en-GB"/>
              </w:rPr>
              <w:t>SF</w:t>
            </w:r>
          </w:p>
        </w:tc>
        <w:tc>
          <w:tcPr>
            <w:tcW w:w="502" w:type="pct"/>
            <w:tcBorders>
              <w:top w:val="single" w:sz="4" w:space="0" w:color="auto"/>
              <w:left w:val="single" w:sz="4" w:space="0" w:color="auto"/>
              <w:bottom w:val="single" w:sz="4" w:space="0" w:color="auto"/>
              <w:right w:val="single" w:sz="4" w:space="0" w:color="auto"/>
            </w:tcBorders>
          </w:tcPr>
          <w:p w14:paraId="4D4123DC" w14:textId="77777777" w:rsidR="00B03A62" w:rsidRPr="002752C9" w:rsidRDefault="00B03A62" w:rsidP="001A6120">
            <w:pPr>
              <w:pStyle w:val="TAC"/>
              <w:rPr>
                <w:color w:val="000000"/>
                <w:kern w:val="24"/>
                <w:szCs w:val="18"/>
                <w:lang w:val="en-GB"/>
              </w:rPr>
            </w:pPr>
            <w:r w:rsidRPr="002752C9">
              <w:rPr>
                <w:szCs w:val="18"/>
                <w:lang w:val="en-GB"/>
              </w:rPr>
              <w:t>-0.6</w:t>
            </w:r>
          </w:p>
        </w:tc>
        <w:tc>
          <w:tcPr>
            <w:tcW w:w="359" w:type="pct"/>
            <w:tcBorders>
              <w:top w:val="single" w:sz="4" w:space="0" w:color="auto"/>
              <w:left w:val="single" w:sz="4" w:space="0" w:color="auto"/>
              <w:bottom w:val="single" w:sz="4" w:space="0" w:color="auto"/>
              <w:right w:val="single" w:sz="4" w:space="0" w:color="auto"/>
            </w:tcBorders>
          </w:tcPr>
          <w:p w14:paraId="4D4123DD" w14:textId="77777777" w:rsidR="00B03A62" w:rsidRPr="002752C9" w:rsidRDefault="00B03A62" w:rsidP="001A6120">
            <w:pPr>
              <w:pStyle w:val="TAC"/>
              <w:rPr>
                <w:color w:val="000000"/>
                <w:kern w:val="24"/>
                <w:szCs w:val="18"/>
                <w:lang w:val="en-GB"/>
              </w:rPr>
            </w:pPr>
            <w:r w:rsidRPr="002752C9">
              <w:rPr>
                <w:szCs w:val="18"/>
                <w:lang w:val="en-GB"/>
              </w:rPr>
              <w:t>-0.6</w:t>
            </w:r>
          </w:p>
        </w:tc>
        <w:tc>
          <w:tcPr>
            <w:tcW w:w="322" w:type="pct"/>
            <w:tcBorders>
              <w:top w:val="single" w:sz="4" w:space="0" w:color="auto"/>
              <w:left w:val="single" w:sz="4" w:space="0" w:color="auto"/>
              <w:bottom w:val="single" w:sz="4" w:space="0" w:color="auto"/>
              <w:right w:val="single" w:sz="4" w:space="0" w:color="auto"/>
            </w:tcBorders>
          </w:tcPr>
          <w:p w14:paraId="4D4123DE" w14:textId="77777777" w:rsidR="00B03A62" w:rsidRPr="002752C9" w:rsidRDefault="00B03A62" w:rsidP="001A6120">
            <w:pPr>
              <w:pStyle w:val="TAC"/>
              <w:rPr>
                <w:color w:val="000000"/>
                <w:kern w:val="24"/>
                <w:szCs w:val="18"/>
                <w:lang w:val="en-GB"/>
              </w:rPr>
            </w:pPr>
            <w:r w:rsidRPr="002752C9">
              <w:rPr>
                <w:szCs w:val="18"/>
                <w:lang w:val="en-GB"/>
              </w:rPr>
              <w:t>-0.6</w:t>
            </w:r>
          </w:p>
        </w:tc>
        <w:tc>
          <w:tcPr>
            <w:tcW w:w="338" w:type="pct"/>
            <w:tcBorders>
              <w:top w:val="single" w:sz="4" w:space="0" w:color="auto"/>
              <w:left w:val="single" w:sz="4" w:space="0" w:color="auto"/>
              <w:bottom w:val="single" w:sz="4" w:space="0" w:color="auto"/>
              <w:right w:val="single" w:sz="4" w:space="0" w:color="auto"/>
            </w:tcBorders>
          </w:tcPr>
          <w:p w14:paraId="4D4123DF" w14:textId="77777777" w:rsidR="00B03A62" w:rsidRPr="002752C9" w:rsidRDefault="00B03A62" w:rsidP="001A6120">
            <w:pPr>
              <w:pStyle w:val="TAC"/>
              <w:rPr>
                <w:color w:val="000000"/>
                <w:kern w:val="24"/>
                <w:szCs w:val="18"/>
                <w:lang w:val="en-GB"/>
              </w:rPr>
            </w:pPr>
            <w:r w:rsidRPr="002752C9">
              <w:rPr>
                <w:szCs w:val="18"/>
                <w:lang w:val="en-GB"/>
              </w:rPr>
              <w:t>-0.6</w:t>
            </w:r>
          </w:p>
        </w:tc>
        <w:tc>
          <w:tcPr>
            <w:tcW w:w="338" w:type="pct"/>
            <w:tcBorders>
              <w:top w:val="single" w:sz="4" w:space="0" w:color="auto"/>
              <w:left w:val="single" w:sz="4" w:space="0" w:color="auto"/>
              <w:bottom w:val="single" w:sz="4" w:space="0" w:color="auto"/>
              <w:right w:val="single" w:sz="4" w:space="0" w:color="auto"/>
            </w:tcBorders>
          </w:tcPr>
          <w:p w14:paraId="4D4123E0" w14:textId="77777777" w:rsidR="00B03A62" w:rsidRPr="002752C9" w:rsidRDefault="00B03A62" w:rsidP="001A6120">
            <w:pPr>
              <w:pStyle w:val="TAC"/>
              <w:rPr>
                <w:color w:val="000000"/>
                <w:kern w:val="24"/>
                <w:szCs w:val="18"/>
                <w:lang w:val="en-GB"/>
              </w:rPr>
            </w:pPr>
            <w:r w:rsidRPr="002752C9">
              <w:rPr>
                <w:szCs w:val="18"/>
                <w:lang w:val="en-GB"/>
              </w:rPr>
              <w:t>-0.6</w:t>
            </w:r>
          </w:p>
        </w:tc>
        <w:tc>
          <w:tcPr>
            <w:tcW w:w="338" w:type="pct"/>
            <w:tcBorders>
              <w:top w:val="single" w:sz="4" w:space="0" w:color="auto"/>
              <w:left w:val="single" w:sz="4" w:space="0" w:color="auto"/>
              <w:bottom w:val="single" w:sz="4" w:space="0" w:color="auto"/>
              <w:right w:val="single" w:sz="4" w:space="0" w:color="auto"/>
            </w:tcBorders>
          </w:tcPr>
          <w:p w14:paraId="4D4123E1" w14:textId="77777777" w:rsidR="00B03A62" w:rsidRPr="002752C9" w:rsidRDefault="00B03A62" w:rsidP="001A6120">
            <w:pPr>
              <w:pStyle w:val="TAC"/>
              <w:rPr>
                <w:color w:val="000000"/>
                <w:kern w:val="24"/>
                <w:szCs w:val="18"/>
                <w:lang w:val="en-GB"/>
              </w:rPr>
            </w:pPr>
            <w:r w:rsidRPr="002752C9">
              <w:rPr>
                <w:szCs w:val="18"/>
                <w:lang w:val="en-GB"/>
              </w:rPr>
              <w:t>-0.6</w:t>
            </w:r>
          </w:p>
        </w:tc>
        <w:tc>
          <w:tcPr>
            <w:tcW w:w="338" w:type="pct"/>
            <w:tcBorders>
              <w:top w:val="single" w:sz="4" w:space="0" w:color="auto"/>
              <w:left w:val="single" w:sz="4" w:space="0" w:color="auto"/>
              <w:bottom w:val="single" w:sz="4" w:space="0" w:color="auto"/>
              <w:right w:val="single" w:sz="4" w:space="0" w:color="auto"/>
            </w:tcBorders>
          </w:tcPr>
          <w:p w14:paraId="4D4123E2" w14:textId="77777777" w:rsidR="00B03A62" w:rsidRPr="002752C9" w:rsidRDefault="00B03A62" w:rsidP="001A6120">
            <w:pPr>
              <w:pStyle w:val="TAC"/>
              <w:rPr>
                <w:color w:val="000000"/>
                <w:kern w:val="24"/>
                <w:szCs w:val="18"/>
                <w:lang w:val="en-GB"/>
              </w:rPr>
            </w:pPr>
            <w:r w:rsidRPr="002752C9">
              <w:rPr>
                <w:szCs w:val="18"/>
                <w:lang w:val="en-GB"/>
              </w:rPr>
              <w:t>-0.6</w:t>
            </w:r>
          </w:p>
        </w:tc>
        <w:tc>
          <w:tcPr>
            <w:tcW w:w="343" w:type="pct"/>
            <w:tcBorders>
              <w:top w:val="single" w:sz="4" w:space="0" w:color="auto"/>
              <w:left w:val="single" w:sz="4" w:space="0" w:color="auto"/>
              <w:bottom w:val="single" w:sz="4" w:space="0" w:color="auto"/>
              <w:right w:val="single" w:sz="4" w:space="0" w:color="auto"/>
            </w:tcBorders>
          </w:tcPr>
          <w:p w14:paraId="4D4123E3" w14:textId="77777777" w:rsidR="00B03A62" w:rsidRPr="002752C9" w:rsidRDefault="00B03A62" w:rsidP="001A6120">
            <w:pPr>
              <w:pStyle w:val="TAC"/>
              <w:rPr>
                <w:color w:val="000000"/>
                <w:kern w:val="24"/>
                <w:szCs w:val="18"/>
                <w:lang w:val="en-GB"/>
              </w:rPr>
            </w:pPr>
            <w:r w:rsidRPr="002752C9">
              <w:rPr>
                <w:szCs w:val="18"/>
                <w:lang w:val="en-GB"/>
              </w:rPr>
              <w:t>-0.6</w:t>
            </w:r>
          </w:p>
        </w:tc>
        <w:tc>
          <w:tcPr>
            <w:tcW w:w="342" w:type="pct"/>
            <w:tcBorders>
              <w:top w:val="single" w:sz="4" w:space="0" w:color="auto"/>
              <w:left w:val="single" w:sz="4" w:space="0" w:color="auto"/>
              <w:bottom w:val="single" w:sz="4" w:space="0" w:color="auto"/>
              <w:right w:val="single" w:sz="4" w:space="0" w:color="auto"/>
            </w:tcBorders>
          </w:tcPr>
          <w:p w14:paraId="4D4123E4" w14:textId="77777777" w:rsidR="00B03A62" w:rsidRPr="002752C9" w:rsidRDefault="00B03A62" w:rsidP="001A6120">
            <w:pPr>
              <w:pStyle w:val="TAC"/>
              <w:rPr>
                <w:color w:val="000000"/>
                <w:kern w:val="24"/>
                <w:szCs w:val="18"/>
                <w:lang w:val="en-GB"/>
              </w:rPr>
            </w:pPr>
            <w:r w:rsidRPr="002752C9">
              <w:rPr>
                <w:szCs w:val="18"/>
                <w:lang w:val="en-GB"/>
              </w:rPr>
              <w:t>-0.6</w:t>
            </w:r>
          </w:p>
        </w:tc>
      </w:tr>
      <w:tr w:rsidR="00503D24" w:rsidRPr="002752C9" w14:paraId="4D4123F1" w14:textId="77777777" w:rsidTr="00067B3C">
        <w:trPr>
          <w:cantSplit/>
        </w:trPr>
        <w:tc>
          <w:tcPr>
            <w:tcW w:w="1134" w:type="pct"/>
            <w:vMerge/>
            <w:tcBorders>
              <w:left w:val="single" w:sz="4" w:space="0" w:color="auto"/>
              <w:right w:val="single" w:sz="4" w:space="0" w:color="auto"/>
            </w:tcBorders>
            <w:vAlign w:val="center"/>
          </w:tcPr>
          <w:p w14:paraId="4D4123E6"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D4123E7" w14:textId="77777777" w:rsidR="00B03A62" w:rsidRPr="002752C9" w:rsidRDefault="00B03A62" w:rsidP="001A6120">
            <w:pPr>
              <w:pStyle w:val="TAC"/>
              <w:rPr>
                <w:rFonts w:ascii="Symbol" w:hAnsi="Symbol"/>
                <w:i/>
                <w:szCs w:val="18"/>
                <w:lang w:val="en-GB"/>
              </w:rPr>
            </w:pPr>
            <w:r w:rsidRPr="002752C9">
              <w:rPr>
                <w:i/>
                <w:szCs w:val="18"/>
                <w:lang w:val="en-GB"/>
              </w:rPr>
              <w:t>DS</w:t>
            </w:r>
            <w:r w:rsidRPr="002752C9">
              <w:rPr>
                <w:szCs w:val="18"/>
                <w:lang w:val="en-GB"/>
              </w:rPr>
              <w:t xml:space="preserve"> vs </w:t>
            </w:r>
            <w:r w:rsidRPr="002752C9">
              <w:rPr>
                <w:i/>
                <w:szCs w:val="18"/>
                <w:lang w:val="en-GB"/>
              </w:rPr>
              <w:t>SF</w:t>
            </w:r>
          </w:p>
        </w:tc>
        <w:tc>
          <w:tcPr>
            <w:tcW w:w="502" w:type="pct"/>
            <w:tcBorders>
              <w:top w:val="single" w:sz="4" w:space="0" w:color="auto"/>
              <w:left w:val="single" w:sz="4" w:space="0" w:color="auto"/>
              <w:bottom w:val="single" w:sz="4" w:space="0" w:color="auto"/>
              <w:right w:val="single" w:sz="4" w:space="0" w:color="auto"/>
            </w:tcBorders>
          </w:tcPr>
          <w:p w14:paraId="4D4123E8" w14:textId="77777777" w:rsidR="00B03A62" w:rsidRPr="002752C9" w:rsidRDefault="00B03A62" w:rsidP="001A6120">
            <w:pPr>
              <w:pStyle w:val="TAC"/>
              <w:rPr>
                <w:color w:val="000000"/>
                <w:kern w:val="24"/>
                <w:szCs w:val="18"/>
                <w:lang w:val="en-GB"/>
              </w:rPr>
            </w:pPr>
            <w:r w:rsidRPr="002752C9">
              <w:rPr>
                <w:szCs w:val="18"/>
                <w:lang w:val="en-GB"/>
              </w:rPr>
              <w:t>-0.4</w:t>
            </w:r>
          </w:p>
        </w:tc>
        <w:tc>
          <w:tcPr>
            <w:tcW w:w="359" w:type="pct"/>
            <w:tcBorders>
              <w:top w:val="single" w:sz="4" w:space="0" w:color="auto"/>
              <w:left w:val="single" w:sz="4" w:space="0" w:color="auto"/>
              <w:bottom w:val="single" w:sz="4" w:space="0" w:color="auto"/>
              <w:right w:val="single" w:sz="4" w:space="0" w:color="auto"/>
            </w:tcBorders>
          </w:tcPr>
          <w:p w14:paraId="4D4123E9" w14:textId="77777777" w:rsidR="00B03A62" w:rsidRPr="002752C9" w:rsidRDefault="00B03A62" w:rsidP="001A6120">
            <w:pPr>
              <w:pStyle w:val="TAC"/>
              <w:rPr>
                <w:color w:val="000000"/>
                <w:kern w:val="24"/>
                <w:szCs w:val="18"/>
                <w:lang w:val="en-GB"/>
              </w:rPr>
            </w:pPr>
            <w:r w:rsidRPr="002752C9">
              <w:rPr>
                <w:szCs w:val="18"/>
                <w:lang w:val="en-GB"/>
              </w:rPr>
              <w:t>-0.4</w:t>
            </w:r>
          </w:p>
        </w:tc>
        <w:tc>
          <w:tcPr>
            <w:tcW w:w="322" w:type="pct"/>
            <w:tcBorders>
              <w:top w:val="single" w:sz="4" w:space="0" w:color="auto"/>
              <w:left w:val="single" w:sz="4" w:space="0" w:color="auto"/>
              <w:bottom w:val="single" w:sz="4" w:space="0" w:color="auto"/>
              <w:right w:val="single" w:sz="4" w:space="0" w:color="auto"/>
            </w:tcBorders>
          </w:tcPr>
          <w:p w14:paraId="4D4123EA"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23EB"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23EC"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23ED"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23EE" w14:textId="77777777" w:rsidR="00B03A62" w:rsidRPr="002752C9" w:rsidRDefault="00B03A62" w:rsidP="001A6120">
            <w:pPr>
              <w:pStyle w:val="TAC"/>
              <w:rPr>
                <w:color w:val="000000"/>
                <w:kern w:val="24"/>
                <w:szCs w:val="18"/>
                <w:lang w:val="en-GB"/>
              </w:rPr>
            </w:pPr>
            <w:r w:rsidRPr="002752C9">
              <w:rPr>
                <w:szCs w:val="18"/>
                <w:lang w:val="en-GB"/>
              </w:rPr>
              <w:t>-0.4</w:t>
            </w:r>
          </w:p>
        </w:tc>
        <w:tc>
          <w:tcPr>
            <w:tcW w:w="343" w:type="pct"/>
            <w:tcBorders>
              <w:top w:val="single" w:sz="4" w:space="0" w:color="auto"/>
              <w:left w:val="single" w:sz="4" w:space="0" w:color="auto"/>
              <w:bottom w:val="single" w:sz="4" w:space="0" w:color="auto"/>
              <w:right w:val="single" w:sz="4" w:space="0" w:color="auto"/>
            </w:tcBorders>
          </w:tcPr>
          <w:p w14:paraId="4D4123EF" w14:textId="77777777" w:rsidR="00B03A62" w:rsidRPr="002752C9" w:rsidRDefault="00B03A62" w:rsidP="001A6120">
            <w:pPr>
              <w:pStyle w:val="TAC"/>
              <w:rPr>
                <w:color w:val="000000"/>
                <w:kern w:val="24"/>
                <w:szCs w:val="18"/>
                <w:lang w:val="en-GB"/>
              </w:rPr>
            </w:pPr>
            <w:r w:rsidRPr="002752C9">
              <w:rPr>
                <w:szCs w:val="18"/>
                <w:lang w:val="en-GB"/>
              </w:rPr>
              <w:t>-0.4</w:t>
            </w:r>
          </w:p>
        </w:tc>
        <w:tc>
          <w:tcPr>
            <w:tcW w:w="342" w:type="pct"/>
            <w:tcBorders>
              <w:top w:val="single" w:sz="4" w:space="0" w:color="auto"/>
              <w:left w:val="single" w:sz="4" w:space="0" w:color="auto"/>
              <w:bottom w:val="single" w:sz="4" w:space="0" w:color="auto"/>
              <w:right w:val="single" w:sz="4" w:space="0" w:color="auto"/>
            </w:tcBorders>
          </w:tcPr>
          <w:p w14:paraId="4D4123F0" w14:textId="77777777" w:rsidR="00B03A62" w:rsidRPr="002752C9" w:rsidRDefault="00B03A62" w:rsidP="001A6120">
            <w:pPr>
              <w:pStyle w:val="TAC"/>
              <w:rPr>
                <w:color w:val="000000"/>
                <w:kern w:val="24"/>
                <w:szCs w:val="18"/>
                <w:lang w:val="en-GB"/>
              </w:rPr>
            </w:pPr>
            <w:r w:rsidRPr="002752C9">
              <w:rPr>
                <w:szCs w:val="18"/>
                <w:lang w:val="en-GB"/>
              </w:rPr>
              <w:t>-0.4</w:t>
            </w:r>
          </w:p>
        </w:tc>
      </w:tr>
      <w:tr w:rsidR="00503D24" w:rsidRPr="002752C9" w14:paraId="4D4123FD" w14:textId="77777777" w:rsidTr="00067B3C">
        <w:trPr>
          <w:cantSplit/>
        </w:trPr>
        <w:tc>
          <w:tcPr>
            <w:tcW w:w="1134" w:type="pct"/>
            <w:vMerge/>
            <w:tcBorders>
              <w:left w:val="single" w:sz="4" w:space="0" w:color="auto"/>
              <w:right w:val="single" w:sz="4" w:space="0" w:color="auto"/>
            </w:tcBorders>
            <w:vAlign w:val="center"/>
          </w:tcPr>
          <w:p w14:paraId="4D4123F2"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D4123F3" w14:textId="77777777" w:rsidR="00B03A62" w:rsidRPr="002752C9" w:rsidRDefault="00B03A62" w:rsidP="001A6120">
            <w:pPr>
              <w:pStyle w:val="TAC"/>
              <w:rPr>
                <w:rFonts w:ascii="Symbol" w:hAnsi="Symbol"/>
                <w:i/>
                <w:szCs w:val="18"/>
                <w:lang w:val="en-GB"/>
              </w:rPr>
            </w:pPr>
            <w:r w:rsidRPr="002752C9">
              <w:rPr>
                <w:i/>
                <w:szCs w:val="18"/>
                <w:lang w:val="en-GB"/>
              </w:rPr>
              <w:t>ASD</w:t>
            </w:r>
            <w:r w:rsidRPr="002752C9">
              <w:rPr>
                <w:szCs w:val="18"/>
                <w:vertAlign w:val="subscript"/>
                <w:lang w:val="en-GB"/>
              </w:rPr>
              <w:t xml:space="preserve"> </w:t>
            </w:r>
            <w:r w:rsidRPr="002752C9">
              <w:rPr>
                <w:szCs w:val="18"/>
                <w:lang w:val="en-GB"/>
              </w:rPr>
              <w:t xml:space="preserve">vs </w:t>
            </w:r>
            <w:r w:rsidRPr="002752C9">
              <w:rPr>
                <w:i/>
                <w:szCs w:val="18"/>
                <w:lang w:val="en-GB"/>
              </w:rPr>
              <w:t>ASA</w:t>
            </w:r>
          </w:p>
        </w:tc>
        <w:tc>
          <w:tcPr>
            <w:tcW w:w="502" w:type="pct"/>
            <w:tcBorders>
              <w:top w:val="single" w:sz="4" w:space="0" w:color="auto"/>
              <w:left w:val="single" w:sz="4" w:space="0" w:color="auto"/>
              <w:bottom w:val="single" w:sz="4" w:space="0" w:color="auto"/>
              <w:right w:val="single" w:sz="4" w:space="0" w:color="auto"/>
            </w:tcBorders>
          </w:tcPr>
          <w:p w14:paraId="4D4123F4" w14:textId="77777777" w:rsidR="00B03A62" w:rsidRPr="002752C9" w:rsidRDefault="00B03A62" w:rsidP="001A6120">
            <w:pPr>
              <w:pStyle w:val="TAC"/>
              <w:rPr>
                <w:color w:val="000000"/>
                <w:kern w:val="24"/>
                <w:szCs w:val="18"/>
                <w:lang w:val="en-GB"/>
              </w:rPr>
            </w:pPr>
            <w:r w:rsidRPr="002752C9">
              <w:rPr>
                <w:szCs w:val="18"/>
                <w:lang w:val="en-GB"/>
              </w:rPr>
              <w:t>0.4</w:t>
            </w:r>
          </w:p>
        </w:tc>
        <w:tc>
          <w:tcPr>
            <w:tcW w:w="359" w:type="pct"/>
            <w:tcBorders>
              <w:top w:val="single" w:sz="4" w:space="0" w:color="auto"/>
              <w:left w:val="single" w:sz="4" w:space="0" w:color="auto"/>
              <w:bottom w:val="single" w:sz="4" w:space="0" w:color="auto"/>
              <w:right w:val="single" w:sz="4" w:space="0" w:color="auto"/>
            </w:tcBorders>
          </w:tcPr>
          <w:p w14:paraId="4D4123F5" w14:textId="77777777" w:rsidR="00B03A62" w:rsidRPr="002752C9" w:rsidRDefault="00B03A62" w:rsidP="001A6120">
            <w:pPr>
              <w:pStyle w:val="TAC"/>
              <w:rPr>
                <w:color w:val="000000"/>
                <w:kern w:val="24"/>
                <w:szCs w:val="18"/>
                <w:lang w:val="en-GB"/>
              </w:rPr>
            </w:pPr>
            <w:r w:rsidRPr="002752C9">
              <w:rPr>
                <w:szCs w:val="18"/>
                <w:lang w:val="en-GB"/>
              </w:rPr>
              <w:t>0.4</w:t>
            </w:r>
          </w:p>
        </w:tc>
        <w:tc>
          <w:tcPr>
            <w:tcW w:w="322" w:type="pct"/>
            <w:tcBorders>
              <w:top w:val="single" w:sz="4" w:space="0" w:color="auto"/>
              <w:left w:val="single" w:sz="4" w:space="0" w:color="auto"/>
              <w:bottom w:val="single" w:sz="4" w:space="0" w:color="auto"/>
              <w:right w:val="single" w:sz="4" w:space="0" w:color="auto"/>
            </w:tcBorders>
          </w:tcPr>
          <w:p w14:paraId="4D4123F6"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23F7"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23F8"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23F9"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23FA" w14:textId="77777777" w:rsidR="00B03A62" w:rsidRPr="002752C9" w:rsidRDefault="00B03A62" w:rsidP="001A6120">
            <w:pPr>
              <w:pStyle w:val="TAC"/>
              <w:rPr>
                <w:color w:val="000000"/>
                <w:kern w:val="24"/>
                <w:szCs w:val="18"/>
                <w:lang w:val="en-GB"/>
              </w:rPr>
            </w:pPr>
            <w:r w:rsidRPr="002752C9">
              <w:rPr>
                <w:szCs w:val="18"/>
                <w:lang w:val="en-GB"/>
              </w:rPr>
              <w:t>0.4</w:t>
            </w:r>
          </w:p>
        </w:tc>
        <w:tc>
          <w:tcPr>
            <w:tcW w:w="343" w:type="pct"/>
            <w:tcBorders>
              <w:top w:val="single" w:sz="4" w:space="0" w:color="auto"/>
              <w:left w:val="single" w:sz="4" w:space="0" w:color="auto"/>
              <w:bottom w:val="single" w:sz="4" w:space="0" w:color="auto"/>
              <w:right w:val="single" w:sz="4" w:space="0" w:color="auto"/>
            </w:tcBorders>
          </w:tcPr>
          <w:p w14:paraId="4D4123FB" w14:textId="77777777" w:rsidR="00B03A62" w:rsidRPr="002752C9" w:rsidRDefault="00B03A62" w:rsidP="001A6120">
            <w:pPr>
              <w:pStyle w:val="TAC"/>
              <w:rPr>
                <w:color w:val="000000"/>
                <w:kern w:val="24"/>
                <w:szCs w:val="18"/>
                <w:lang w:val="en-GB"/>
              </w:rPr>
            </w:pPr>
            <w:r w:rsidRPr="002752C9">
              <w:rPr>
                <w:szCs w:val="18"/>
                <w:lang w:val="en-GB"/>
              </w:rPr>
              <w:t>0.4</w:t>
            </w:r>
          </w:p>
        </w:tc>
        <w:tc>
          <w:tcPr>
            <w:tcW w:w="342" w:type="pct"/>
            <w:tcBorders>
              <w:top w:val="single" w:sz="4" w:space="0" w:color="auto"/>
              <w:left w:val="single" w:sz="4" w:space="0" w:color="auto"/>
              <w:bottom w:val="single" w:sz="4" w:space="0" w:color="auto"/>
              <w:right w:val="single" w:sz="4" w:space="0" w:color="auto"/>
            </w:tcBorders>
          </w:tcPr>
          <w:p w14:paraId="4D4123FC" w14:textId="77777777" w:rsidR="00B03A62" w:rsidRPr="002752C9" w:rsidRDefault="00B03A62" w:rsidP="001A6120">
            <w:pPr>
              <w:pStyle w:val="TAC"/>
              <w:rPr>
                <w:color w:val="000000"/>
                <w:kern w:val="24"/>
                <w:szCs w:val="18"/>
                <w:lang w:val="en-GB"/>
              </w:rPr>
            </w:pPr>
            <w:r w:rsidRPr="002752C9">
              <w:rPr>
                <w:szCs w:val="18"/>
                <w:lang w:val="en-GB"/>
              </w:rPr>
              <w:t>0.4</w:t>
            </w:r>
          </w:p>
        </w:tc>
      </w:tr>
      <w:tr w:rsidR="00503D24" w:rsidRPr="002752C9" w14:paraId="4D412409" w14:textId="77777777" w:rsidTr="00067B3C">
        <w:trPr>
          <w:cantSplit/>
        </w:trPr>
        <w:tc>
          <w:tcPr>
            <w:tcW w:w="1134" w:type="pct"/>
            <w:vMerge/>
            <w:tcBorders>
              <w:left w:val="single" w:sz="4" w:space="0" w:color="auto"/>
              <w:right w:val="single" w:sz="4" w:space="0" w:color="auto"/>
            </w:tcBorders>
            <w:vAlign w:val="center"/>
          </w:tcPr>
          <w:p w14:paraId="4D4123FE"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D4123FF" w14:textId="77777777" w:rsidR="00B03A62" w:rsidRPr="002752C9" w:rsidRDefault="00B03A62" w:rsidP="001A6120">
            <w:pPr>
              <w:pStyle w:val="TAC"/>
              <w:rPr>
                <w:rFonts w:ascii="Symbol" w:hAnsi="Symbol"/>
                <w:i/>
                <w:szCs w:val="18"/>
                <w:lang w:val="en-GB"/>
              </w:rPr>
            </w:pPr>
            <w:r w:rsidRPr="002752C9">
              <w:rPr>
                <w:i/>
                <w:szCs w:val="18"/>
                <w:lang w:val="en-GB"/>
              </w:rPr>
              <w:t>ASD</w:t>
            </w:r>
            <w:r w:rsidRPr="002752C9">
              <w:rPr>
                <w:szCs w:val="18"/>
                <w:lang w:val="en-GB"/>
              </w:rPr>
              <w:t xml:space="preserve"> vs </w:t>
            </w:r>
            <w:r w:rsidRPr="002752C9">
              <w:rPr>
                <w:rFonts w:ascii="Symbol" w:hAnsi="Symbol"/>
                <w:i/>
                <w:szCs w:val="18"/>
                <w:lang w:val="en-GB"/>
              </w:rPr>
              <w:t></w:t>
            </w:r>
          </w:p>
        </w:tc>
        <w:tc>
          <w:tcPr>
            <w:tcW w:w="502" w:type="pct"/>
            <w:tcBorders>
              <w:top w:val="single" w:sz="4" w:space="0" w:color="auto"/>
              <w:left w:val="single" w:sz="4" w:space="0" w:color="auto"/>
              <w:bottom w:val="single" w:sz="4" w:space="0" w:color="auto"/>
              <w:right w:val="single" w:sz="4" w:space="0" w:color="auto"/>
            </w:tcBorders>
          </w:tcPr>
          <w:p w14:paraId="4D412400" w14:textId="77777777" w:rsidR="00B03A62" w:rsidRPr="002752C9" w:rsidRDefault="00B03A62" w:rsidP="001A6120">
            <w:pPr>
              <w:pStyle w:val="TAC"/>
              <w:rPr>
                <w:color w:val="000000"/>
                <w:kern w:val="24"/>
                <w:szCs w:val="18"/>
                <w:lang w:val="en-GB"/>
              </w:rPr>
            </w:pPr>
            <w:r w:rsidRPr="002752C9">
              <w:rPr>
                <w:szCs w:val="18"/>
                <w:lang w:val="en-GB"/>
              </w:rPr>
              <w:t>N/A</w:t>
            </w:r>
          </w:p>
        </w:tc>
        <w:tc>
          <w:tcPr>
            <w:tcW w:w="359" w:type="pct"/>
            <w:tcBorders>
              <w:top w:val="single" w:sz="4" w:space="0" w:color="auto"/>
              <w:left w:val="single" w:sz="4" w:space="0" w:color="auto"/>
              <w:bottom w:val="single" w:sz="4" w:space="0" w:color="auto"/>
              <w:right w:val="single" w:sz="4" w:space="0" w:color="auto"/>
            </w:tcBorders>
          </w:tcPr>
          <w:p w14:paraId="4D412401" w14:textId="77777777" w:rsidR="00B03A62" w:rsidRPr="002752C9" w:rsidRDefault="00B03A62" w:rsidP="001A6120">
            <w:pPr>
              <w:pStyle w:val="TAC"/>
              <w:rPr>
                <w:color w:val="000000"/>
                <w:kern w:val="24"/>
                <w:szCs w:val="18"/>
                <w:lang w:val="en-GB"/>
              </w:rPr>
            </w:pPr>
            <w:r w:rsidRPr="002752C9">
              <w:rPr>
                <w:szCs w:val="18"/>
                <w:lang w:val="en-GB"/>
              </w:rPr>
              <w:t>N/A</w:t>
            </w:r>
          </w:p>
        </w:tc>
        <w:tc>
          <w:tcPr>
            <w:tcW w:w="322" w:type="pct"/>
            <w:tcBorders>
              <w:top w:val="single" w:sz="4" w:space="0" w:color="auto"/>
              <w:left w:val="single" w:sz="4" w:space="0" w:color="auto"/>
              <w:bottom w:val="single" w:sz="4" w:space="0" w:color="auto"/>
              <w:right w:val="single" w:sz="4" w:space="0" w:color="auto"/>
            </w:tcBorders>
          </w:tcPr>
          <w:p w14:paraId="4D412402"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403"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404"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405"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406" w14:textId="77777777" w:rsidR="00B03A62" w:rsidRPr="002752C9" w:rsidRDefault="00B03A62" w:rsidP="001A6120">
            <w:pPr>
              <w:pStyle w:val="TAC"/>
              <w:rPr>
                <w:color w:val="000000"/>
                <w:kern w:val="24"/>
                <w:szCs w:val="18"/>
                <w:lang w:val="en-GB"/>
              </w:rPr>
            </w:pPr>
            <w:r w:rsidRPr="002752C9">
              <w:rPr>
                <w:szCs w:val="18"/>
                <w:lang w:val="en-GB"/>
              </w:rPr>
              <w:t>N/A</w:t>
            </w:r>
          </w:p>
        </w:tc>
        <w:tc>
          <w:tcPr>
            <w:tcW w:w="343" w:type="pct"/>
            <w:tcBorders>
              <w:top w:val="single" w:sz="4" w:space="0" w:color="auto"/>
              <w:left w:val="single" w:sz="4" w:space="0" w:color="auto"/>
              <w:bottom w:val="single" w:sz="4" w:space="0" w:color="auto"/>
              <w:right w:val="single" w:sz="4" w:space="0" w:color="auto"/>
            </w:tcBorders>
          </w:tcPr>
          <w:p w14:paraId="4D412407" w14:textId="77777777" w:rsidR="00B03A62" w:rsidRPr="002752C9" w:rsidRDefault="00B03A62" w:rsidP="001A6120">
            <w:pPr>
              <w:pStyle w:val="TAC"/>
              <w:rPr>
                <w:color w:val="000000"/>
                <w:kern w:val="24"/>
                <w:szCs w:val="18"/>
                <w:lang w:val="en-GB"/>
              </w:rPr>
            </w:pPr>
            <w:r w:rsidRPr="002752C9">
              <w:rPr>
                <w:szCs w:val="18"/>
                <w:lang w:val="en-GB"/>
              </w:rPr>
              <w:t>N/A</w:t>
            </w:r>
          </w:p>
        </w:tc>
        <w:tc>
          <w:tcPr>
            <w:tcW w:w="342" w:type="pct"/>
            <w:tcBorders>
              <w:top w:val="single" w:sz="4" w:space="0" w:color="auto"/>
              <w:left w:val="single" w:sz="4" w:space="0" w:color="auto"/>
              <w:bottom w:val="single" w:sz="4" w:space="0" w:color="auto"/>
              <w:right w:val="single" w:sz="4" w:space="0" w:color="auto"/>
            </w:tcBorders>
          </w:tcPr>
          <w:p w14:paraId="4D412408" w14:textId="77777777" w:rsidR="00B03A62" w:rsidRPr="002752C9" w:rsidRDefault="00B03A62" w:rsidP="001A6120">
            <w:pPr>
              <w:pStyle w:val="TAC"/>
              <w:rPr>
                <w:color w:val="000000"/>
                <w:kern w:val="24"/>
                <w:szCs w:val="18"/>
                <w:lang w:val="en-GB"/>
              </w:rPr>
            </w:pPr>
            <w:r w:rsidRPr="002752C9">
              <w:rPr>
                <w:szCs w:val="18"/>
                <w:lang w:val="en-GB"/>
              </w:rPr>
              <w:t>N/A</w:t>
            </w:r>
          </w:p>
        </w:tc>
      </w:tr>
      <w:tr w:rsidR="00503D24" w:rsidRPr="002752C9" w14:paraId="4D412415" w14:textId="77777777" w:rsidTr="00067B3C">
        <w:trPr>
          <w:cantSplit/>
        </w:trPr>
        <w:tc>
          <w:tcPr>
            <w:tcW w:w="1134" w:type="pct"/>
            <w:vMerge/>
            <w:tcBorders>
              <w:left w:val="single" w:sz="4" w:space="0" w:color="auto"/>
              <w:right w:val="single" w:sz="4" w:space="0" w:color="auto"/>
            </w:tcBorders>
            <w:vAlign w:val="center"/>
          </w:tcPr>
          <w:p w14:paraId="4D41240A"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D41240B" w14:textId="77777777" w:rsidR="00B03A62" w:rsidRPr="002752C9" w:rsidRDefault="00B03A62" w:rsidP="001A6120">
            <w:pPr>
              <w:pStyle w:val="TAC"/>
              <w:rPr>
                <w:rFonts w:ascii="Symbol" w:hAnsi="Symbol"/>
                <w:i/>
                <w:szCs w:val="18"/>
                <w:lang w:val="en-GB"/>
              </w:rPr>
            </w:pPr>
            <w:r w:rsidRPr="002752C9">
              <w:rPr>
                <w:i/>
                <w:szCs w:val="18"/>
                <w:lang w:val="en-GB"/>
              </w:rPr>
              <w:t>ASA</w:t>
            </w:r>
            <w:r w:rsidRPr="002752C9">
              <w:rPr>
                <w:szCs w:val="18"/>
                <w:lang w:val="en-GB"/>
              </w:rPr>
              <w:t xml:space="preserve"> vs </w:t>
            </w:r>
            <w:r w:rsidRPr="002752C9">
              <w:rPr>
                <w:rFonts w:ascii="Symbol" w:hAnsi="Symbol"/>
                <w:i/>
                <w:szCs w:val="18"/>
                <w:lang w:val="en-GB"/>
              </w:rPr>
              <w:t></w:t>
            </w:r>
          </w:p>
        </w:tc>
        <w:tc>
          <w:tcPr>
            <w:tcW w:w="502" w:type="pct"/>
            <w:tcBorders>
              <w:top w:val="single" w:sz="4" w:space="0" w:color="auto"/>
              <w:left w:val="single" w:sz="4" w:space="0" w:color="auto"/>
              <w:bottom w:val="single" w:sz="4" w:space="0" w:color="auto"/>
              <w:right w:val="single" w:sz="4" w:space="0" w:color="auto"/>
            </w:tcBorders>
          </w:tcPr>
          <w:p w14:paraId="4D41240C" w14:textId="77777777" w:rsidR="00B03A62" w:rsidRPr="002752C9" w:rsidRDefault="00B03A62" w:rsidP="001A6120">
            <w:pPr>
              <w:pStyle w:val="TAC"/>
              <w:rPr>
                <w:color w:val="000000"/>
                <w:kern w:val="24"/>
                <w:szCs w:val="18"/>
                <w:lang w:val="en-GB"/>
              </w:rPr>
            </w:pPr>
            <w:r w:rsidRPr="002752C9">
              <w:rPr>
                <w:szCs w:val="18"/>
                <w:lang w:val="en-GB"/>
              </w:rPr>
              <w:t>N/A</w:t>
            </w:r>
          </w:p>
        </w:tc>
        <w:tc>
          <w:tcPr>
            <w:tcW w:w="359" w:type="pct"/>
            <w:tcBorders>
              <w:top w:val="single" w:sz="4" w:space="0" w:color="auto"/>
              <w:left w:val="single" w:sz="4" w:space="0" w:color="auto"/>
              <w:bottom w:val="single" w:sz="4" w:space="0" w:color="auto"/>
              <w:right w:val="single" w:sz="4" w:space="0" w:color="auto"/>
            </w:tcBorders>
          </w:tcPr>
          <w:p w14:paraId="4D41240D" w14:textId="77777777" w:rsidR="00B03A62" w:rsidRPr="002752C9" w:rsidRDefault="00B03A62" w:rsidP="001A6120">
            <w:pPr>
              <w:pStyle w:val="TAC"/>
              <w:rPr>
                <w:color w:val="000000"/>
                <w:kern w:val="24"/>
                <w:szCs w:val="18"/>
                <w:lang w:val="en-GB"/>
              </w:rPr>
            </w:pPr>
            <w:r w:rsidRPr="002752C9">
              <w:rPr>
                <w:szCs w:val="18"/>
                <w:lang w:val="en-GB"/>
              </w:rPr>
              <w:t>N/A</w:t>
            </w:r>
          </w:p>
        </w:tc>
        <w:tc>
          <w:tcPr>
            <w:tcW w:w="322" w:type="pct"/>
            <w:tcBorders>
              <w:top w:val="single" w:sz="4" w:space="0" w:color="auto"/>
              <w:left w:val="single" w:sz="4" w:space="0" w:color="auto"/>
              <w:bottom w:val="single" w:sz="4" w:space="0" w:color="auto"/>
              <w:right w:val="single" w:sz="4" w:space="0" w:color="auto"/>
            </w:tcBorders>
          </w:tcPr>
          <w:p w14:paraId="4D41240E"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40F"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410"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411"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412" w14:textId="77777777" w:rsidR="00B03A62" w:rsidRPr="002752C9" w:rsidRDefault="00B03A62" w:rsidP="001A6120">
            <w:pPr>
              <w:pStyle w:val="TAC"/>
              <w:rPr>
                <w:color w:val="000000"/>
                <w:kern w:val="24"/>
                <w:szCs w:val="18"/>
                <w:lang w:val="en-GB"/>
              </w:rPr>
            </w:pPr>
            <w:r w:rsidRPr="002752C9">
              <w:rPr>
                <w:szCs w:val="18"/>
                <w:lang w:val="en-GB"/>
              </w:rPr>
              <w:t>N/A</w:t>
            </w:r>
          </w:p>
        </w:tc>
        <w:tc>
          <w:tcPr>
            <w:tcW w:w="343" w:type="pct"/>
            <w:tcBorders>
              <w:top w:val="single" w:sz="4" w:space="0" w:color="auto"/>
              <w:left w:val="single" w:sz="4" w:space="0" w:color="auto"/>
              <w:bottom w:val="single" w:sz="4" w:space="0" w:color="auto"/>
              <w:right w:val="single" w:sz="4" w:space="0" w:color="auto"/>
            </w:tcBorders>
          </w:tcPr>
          <w:p w14:paraId="4D412413" w14:textId="77777777" w:rsidR="00B03A62" w:rsidRPr="002752C9" w:rsidRDefault="00B03A62" w:rsidP="001A6120">
            <w:pPr>
              <w:pStyle w:val="TAC"/>
              <w:rPr>
                <w:color w:val="000000"/>
                <w:kern w:val="24"/>
                <w:szCs w:val="18"/>
                <w:lang w:val="en-GB"/>
              </w:rPr>
            </w:pPr>
            <w:r w:rsidRPr="002752C9">
              <w:rPr>
                <w:szCs w:val="18"/>
                <w:lang w:val="en-GB"/>
              </w:rPr>
              <w:t>N/A</w:t>
            </w:r>
          </w:p>
        </w:tc>
        <w:tc>
          <w:tcPr>
            <w:tcW w:w="342" w:type="pct"/>
            <w:tcBorders>
              <w:top w:val="single" w:sz="4" w:space="0" w:color="auto"/>
              <w:left w:val="single" w:sz="4" w:space="0" w:color="auto"/>
              <w:bottom w:val="single" w:sz="4" w:space="0" w:color="auto"/>
              <w:right w:val="single" w:sz="4" w:space="0" w:color="auto"/>
            </w:tcBorders>
          </w:tcPr>
          <w:p w14:paraId="4D412414" w14:textId="77777777" w:rsidR="00B03A62" w:rsidRPr="002752C9" w:rsidRDefault="00B03A62" w:rsidP="001A6120">
            <w:pPr>
              <w:pStyle w:val="TAC"/>
              <w:rPr>
                <w:color w:val="000000"/>
                <w:kern w:val="24"/>
                <w:szCs w:val="18"/>
                <w:lang w:val="en-GB"/>
              </w:rPr>
            </w:pPr>
            <w:r w:rsidRPr="002752C9">
              <w:rPr>
                <w:szCs w:val="18"/>
                <w:lang w:val="en-GB"/>
              </w:rPr>
              <w:t>N/A</w:t>
            </w:r>
          </w:p>
        </w:tc>
      </w:tr>
      <w:tr w:rsidR="00503D24" w:rsidRPr="002752C9" w14:paraId="4D412421" w14:textId="77777777" w:rsidTr="00067B3C">
        <w:trPr>
          <w:cantSplit/>
        </w:trPr>
        <w:tc>
          <w:tcPr>
            <w:tcW w:w="1134" w:type="pct"/>
            <w:vMerge/>
            <w:tcBorders>
              <w:left w:val="single" w:sz="4" w:space="0" w:color="auto"/>
              <w:right w:val="single" w:sz="4" w:space="0" w:color="auto"/>
            </w:tcBorders>
            <w:vAlign w:val="center"/>
          </w:tcPr>
          <w:p w14:paraId="4D412416"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D412417" w14:textId="77777777" w:rsidR="00B03A62" w:rsidRPr="002752C9" w:rsidRDefault="00B03A62" w:rsidP="001A6120">
            <w:pPr>
              <w:pStyle w:val="TAC"/>
              <w:rPr>
                <w:rFonts w:ascii="Symbol" w:hAnsi="Symbol"/>
                <w:i/>
                <w:szCs w:val="18"/>
                <w:lang w:val="en-GB"/>
              </w:rPr>
            </w:pPr>
            <w:r w:rsidRPr="002752C9">
              <w:rPr>
                <w:i/>
                <w:szCs w:val="18"/>
                <w:lang w:val="en-GB"/>
              </w:rPr>
              <w:t>DS</w:t>
            </w:r>
            <w:r w:rsidRPr="002752C9">
              <w:rPr>
                <w:szCs w:val="18"/>
                <w:lang w:val="en-GB"/>
              </w:rPr>
              <w:t xml:space="preserve"> vs </w:t>
            </w:r>
            <w:r w:rsidRPr="002752C9">
              <w:rPr>
                <w:rFonts w:ascii="Symbol" w:hAnsi="Symbol"/>
                <w:i/>
                <w:szCs w:val="18"/>
                <w:lang w:val="en-GB"/>
              </w:rPr>
              <w:t></w:t>
            </w:r>
          </w:p>
        </w:tc>
        <w:tc>
          <w:tcPr>
            <w:tcW w:w="502" w:type="pct"/>
            <w:tcBorders>
              <w:top w:val="single" w:sz="4" w:space="0" w:color="auto"/>
              <w:left w:val="single" w:sz="4" w:space="0" w:color="auto"/>
              <w:bottom w:val="single" w:sz="4" w:space="0" w:color="auto"/>
              <w:right w:val="single" w:sz="4" w:space="0" w:color="auto"/>
            </w:tcBorders>
          </w:tcPr>
          <w:p w14:paraId="4D412418" w14:textId="77777777" w:rsidR="00B03A62" w:rsidRPr="002752C9" w:rsidRDefault="00B03A62" w:rsidP="001A6120">
            <w:pPr>
              <w:pStyle w:val="TAC"/>
              <w:rPr>
                <w:color w:val="000000"/>
                <w:kern w:val="24"/>
                <w:szCs w:val="18"/>
                <w:lang w:val="en-GB"/>
              </w:rPr>
            </w:pPr>
            <w:r w:rsidRPr="002752C9">
              <w:rPr>
                <w:szCs w:val="18"/>
                <w:lang w:val="en-GB"/>
              </w:rPr>
              <w:t>N/A</w:t>
            </w:r>
          </w:p>
        </w:tc>
        <w:tc>
          <w:tcPr>
            <w:tcW w:w="359" w:type="pct"/>
            <w:tcBorders>
              <w:top w:val="single" w:sz="4" w:space="0" w:color="auto"/>
              <w:left w:val="single" w:sz="4" w:space="0" w:color="auto"/>
              <w:bottom w:val="single" w:sz="4" w:space="0" w:color="auto"/>
              <w:right w:val="single" w:sz="4" w:space="0" w:color="auto"/>
            </w:tcBorders>
          </w:tcPr>
          <w:p w14:paraId="4D412419" w14:textId="77777777" w:rsidR="00B03A62" w:rsidRPr="002752C9" w:rsidRDefault="00B03A62" w:rsidP="001A6120">
            <w:pPr>
              <w:pStyle w:val="TAC"/>
              <w:rPr>
                <w:color w:val="000000"/>
                <w:kern w:val="24"/>
                <w:szCs w:val="18"/>
                <w:lang w:val="en-GB"/>
              </w:rPr>
            </w:pPr>
            <w:r w:rsidRPr="002752C9">
              <w:rPr>
                <w:szCs w:val="18"/>
                <w:lang w:val="en-GB"/>
              </w:rPr>
              <w:t>N/A</w:t>
            </w:r>
          </w:p>
        </w:tc>
        <w:tc>
          <w:tcPr>
            <w:tcW w:w="322" w:type="pct"/>
            <w:tcBorders>
              <w:top w:val="single" w:sz="4" w:space="0" w:color="auto"/>
              <w:left w:val="single" w:sz="4" w:space="0" w:color="auto"/>
              <w:bottom w:val="single" w:sz="4" w:space="0" w:color="auto"/>
              <w:right w:val="single" w:sz="4" w:space="0" w:color="auto"/>
            </w:tcBorders>
          </w:tcPr>
          <w:p w14:paraId="4D41241A"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41B"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41C"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41D"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41E" w14:textId="77777777" w:rsidR="00B03A62" w:rsidRPr="002752C9" w:rsidRDefault="00B03A62" w:rsidP="001A6120">
            <w:pPr>
              <w:pStyle w:val="TAC"/>
              <w:rPr>
                <w:color w:val="000000"/>
                <w:kern w:val="24"/>
                <w:szCs w:val="18"/>
                <w:lang w:val="en-GB"/>
              </w:rPr>
            </w:pPr>
            <w:r w:rsidRPr="002752C9">
              <w:rPr>
                <w:szCs w:val="18"/>
                <w:lang w:val="en-GB"/>
              </w:rPr>
              <w:t>N/A</w:t>
            </w:r>
          </w:p>
        </w:tc>
        <w:tc>
          <w:tcPr>
            <w:tcW w:w="343" w:type="pct"/>
            <w:tcBorders>
              <w:top w:val="single" w:sz="4" w:space="0" w:color="auto"/>
              <w:left w:val="single" w:sz="4" w:space="0" w:color="auto"/>
              <w:bottom w:val="single" w:sz="4" w:space="0" w:color="auto"/>
              <w:right w:val="single" w:sz="4" w:space="0" w:color="auto"/>
            </w:tcBorders>
          </w:tcPr>
          <w:p w14:paraId="4D41241F" w14:textId="77777777" w:rsidR="00B03A62" w:rsidRPr="002752C9" w:rsidRDefault="00B03A62" w:rsidP="001A6120">
            <w:pPr>
              <w:pStyle w:val="TAC"/>
              <w:rPr>
                <w:color w:val="000000"/>
                <w:kern w:val="24"/>
                <w:szCs w:val="18"/>
                <w:lang w:val="en-GB"/>
              </w:rPr>
            </w:pPr>
            <w:r w:rsidRPr="002752C9">
              <w:rPr>
                <w:szCs w:val="18"/>
                <w:lang w:val="en-GB"/>
              </w:rPr>
              <w:t>N/A</w:t>
            </w:r>
          </w:p>
        </w:tc>
        <w:tc>
          <w:tcPr>
            <w:tcW w:w="342" w:type="pct"/>
            <w:tcBorders>
              <w:top w:val="single" w:sz="4" w:space="0" w:color="auto"/>
              <w:left w:val="single" w:sz="4" w:space="0" w:color="auto"/>
              <w:bottom w:val="single" w:sz="4" w:space="0" w:color="auto"/>
              <w:right w:val="single" w:sz="4" w:space="0" w:color="auto"/>
            </w:tcBorders>
          </w:tcPr>
          <w:p w14:paraId="4D412420" w14:textId="77777777" w:rsidR="00B03A62" w:rsidRPr="002752C9" w:rsidRDefault="00B03A62" w:rsidP="001A6120">
            <w:pPr>
              <w:pStyle w:val="TAC"/>
              <w:rPr>
                <w:color w:val="000000"/>
                <w:kern w:val="24"/>
                <w:szCs w:val="18"/>
                <w:lang w:val="en-GB"/>
              </w:rPr>
            </w:pPr>
            <w:r w:rsidRPr="002752C9">
              <w:rPr>
                <w:szCs w:val="18"/>
                <w:lang w:val="en-GB"/>
              </w:rPr>
              <w:t>N/A</w:t>
            </w:r>
          </w:p>
        </w:tc>
      </w:tr>
      <w:tr w:rsidR="00503D24" w:rsidRPr="002752C9" w14:paraId="4D41242D" w14:textId="77777777" w:rsidTr="00067B3C">
        <w:trPr>
          <w:cantSplit/>
        </w:trPr>
        <w:tc>
          <w:tcPr>
            <w:tcW w:w="1134" w:type="pct"/>
            <w:vMerge/>
            <w:tcBorders>
              <w:left w:val="single" w:sz="4" w:space="0" w:color="auto"/>
              <w:right w:val="single" w:sz="4" w:space="0" w:color="auto"/>
            </w:tcBorders>
            <w:vAlign w:val="center"/>
          </w:tcPr>
          <w:p w14:paraId="4D412422"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D412423" w14:textId="77777777" w:rsidR="00B03A62" w:rsidRPr="002752C9" w:rsidRDefault="00B03A62" w:rsidP="001A6120">
            <w:pPr>
              <w:pStyle w:val="TAC"/>
              <w:rPr>
                <w:rFonts w:ascii="Symbol" w:hAnsi="Symbol"/>
                <w:i/>
                <w:szCs w:val="18"/>
                <w:lang w:val="en-GB"/>
              </w:rPr>
            </w:pPr>
            <w:r w:rsidRPr="002752C9">
              <w:rPr>
                <w:i/>
                <w:szCs w:val="18"/>
                <w:lang w:val="en-GB"/>
              </w:rPr>
              <w:t>SF</w:t>
            </w:r>
            <w:r w:rsidRPr="002752C9">
              <w:rPr>
                <w:szCs w:val="18"/>
                <w:lang w:val="en-GB"/>
              </w:rPr>
              <w:t xml:space="preserve"> vs </w:t>
            </w:r>
            <w:r w:rsidRPr="002752C9">
              <w:rPr>
                <w:rFonts w:ascii="Symbol" w:hAnsi="Symbol"/>
                <w:i/>
                <w:szCs w:val="18"/>
                <w:lang w:val="en-GB"/>
              </w:rPr>
              <w:t></w:t>
            </w:r>
          </w:p>
        </w:tc>
        <w:tc>
          <w:tcPr>
            <w:tcW w:w="502" w:type="pct"/>
            <w:tcBorders>
              <w:top w:val="single" w:sz="4" w:space="0" w:color="auto"/>
              <w:left w:val="single" w:sz="4" w:space="0" w:color="auto"/>
              <w:bottom w:val="single" w:sz="4" w:space="0" w:color="auto"/>
              <w:right w:val="single" w:sz="4" w:space="0" w:color="auto"/>
            </w:tcBorders>
          </w:tcPr>
          <w:p w14:paraId="4D412424" w14:textId="77777777" w:rsidR="00B03A62" w:rsidRPr="002752C9" w:rsidRDefault="00B03A62" w:rsidP="001A6120">
            <w:pPr>
              <w:pStyle w:val="TAC"/>
              <w:rPr>
                <w:color w:val="000000"/>
                <w:kern w:val="24"/>
                <w:szCs w:val="18"/>
                <w:lang w:val="en-GB"/>
              </w:rPr>
            </w:pPr>
            <w:r w:rsidRPr="002752C9">
              <w:rPr>
                <w:szCs w:val="18"/>
                <w:lang w:val="en-GB"/>
              </w:rPr>
              <w:t>N/A</w:t>
            </w:r>
          </w:p>
        </w:tc>
        <w:tc>
          <w:tcPr>
            <w:tcW w:w="359" w:type="pct"/>
            <w:tcBorders>
              <w:top w:val="single" w:sz="4" w:space="0" w:color="auto"/>
              <w:left w:val="single" w:sz="4" w:space="0" w:color="auto"/>
              <w:bottom w:val="single" w:sz="4" w:space="0" w:color="auto"/>
              <w:right w:val="single" w:sz="4" w:space="0" w:color="auto"/>
            </w:tcBorders>
          </w:tcPr>
          <w:p w14:paraId="4D412425" w14:textId="77777777" w:rsidR="00B03A62" w:rsidRPr="002752C9" w:rsidRDefault="00B03A62" w:rsidP="001A6120">
            <w:pPr>
              <w:pStyle w:val="TAC"/>
              <w:rPr>
                <w:color w:val="000000"/>
                <w:kern w:val="24"/>
                <w:szCs w:val="18"/>
                <w:lang w:val="en-GB"/>
              </w:rPr>
            </w:pPr>
            <w:r w:rsidRPr="002752C9">
              <w:rPr>
                <w:szCs w:val="18"/>
                <w:lang w:val="en-GB"/>
              </w:rPr>
              <w:t>N/A</w:t>
            </w:r>
          </w:p>
        </w:tc>
        <w:tc>
          <w:tcPr>
            <w:tcW w:w="322" w:type="pct"/>
            <w:tcBorders>
              <w:top w:val="single" w:sz="4" w:space="0" w:color="auto"/>
              <w:left w:val="single" w:sz="4" w:space="0" w:color="auto"/>
              <w:bottom w:val="single" w:sz="4" w:space="0" w:color="auto"/>
              <w:right w:val="single" w:sz="4" w:space="0" w:color="auto"/>
            </w:tcBorders>
          </w:tcPr>
          <w:p w14:paraId="4D412426"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427"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428"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429"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42A" w14:textId="77777777" w:rsidR="00B03A62" w:rsidRPr="002752C9" w:rsidRDefault="00B03A62" w:rsidP="001A6120">
            <w:pPr>
              <w:pStyle w:val="TAC"/>
              <w:rPr>
                <w:color w:val="000000"/>
                <w:kern w:val="24"/>
                <w:szCs w:val="18"/>
                <w:lang w:val="en-GB"/>
              </w:rPr>
            </w:pPr>
            <w:r w:rsidRPr="002752C9">
              <w:rPr>
                <w:szCs w:val="18"/>
                <w:lang w:val="en-GB"/>
              </w:rPr>
              <w:t>N/A</w:t>
            </w:r>
          </w:p>
        </w:tc>
        <w:tc>
          <w:tcPr>
            <w:tcW w:w="343" w:type="pct"/>
            <w:tcBorders>
              <w:top w:val="single" w:sz="4" w:space="0" w:color="auto"/>
              <w:left w:val="single" w:sz="4" w:space="0" w:color="auto"/>
              <w:bottom w:val="single" w:sz="4" w:space="0" w:color="auto"/>
              <w:right w:val="single" w:sz="4" w:space="0" w:color="auto"/>
            </w:tcBorders>
          </w:tcPr>
          <w:p w14:paraId="4D41242B" w14:textId="77777777" w:rsidR="00B03A62" w:rsidRPr="002752C9" w:rsidRDefault="00B03A62" w:rsidP="001A6120">
            <w:pPr>
              <w:pStyle w:val="TAC"/>
              <w:rPr>
                <w:color w:val="000000"/>
                <w:kern w:val="24"/>
                <w:szCs w:val="18"/>
                <w:lang w:val="en-GB"/>
              </w:rPr>
            </w:pPr>
            <w:r w:rsidRPr="002752C9">
              <w:rPr>
                <w:szCs w:val="18"/>
                <w:lang w:val="en-GB"/>
              </w:rPr>
              <w:t>N/A</w:t>
            </w:r>
          </w:p>
        </w:tc>
        <w:tc>
          <w:tcPr>
            <w:tcW w:w="342" w:type="pct"/>
            <w:tcBorders>
              <w:top w:val="single" w:sz="4" w:space="0" w:color="auto"/>
              <w:left w:val="single" w:sz="4" w:space="0" w:color="auto"/>
              <w:bottom w:val="single" w:sz="4" w:space="0" w:color="auto"/>
              <w:right w:val="single" w:sz="4" w:space="0" w:color="auto"/>
            </w:tcBorders>
          </w:tcPr>
          <w:p w14:paraId="4D41242C" w14:textId="77777777" w:rsidR="00B03A62" w:rsidRPr="002752C9" w:rsidRDefault="00B03A62" w:rsidP="001A6120">
            <w:pPr>
              <w:pStyle w:val="TAC"/>
              <w:rPr>
                <w:color w:val="000000"/>
                <w:kern w:val="24"/>
                <w:szCs w:val="18"/>
                <w:lang w:val="en-GB"/>
              </w:rPr>
            </w:pPr>
            <w:r w:rsidRPr="002752C9">
              <w:rPr>
                <w:szCs w:val="18"/>
                <w:lang w:val="en-GB"/>
              </w:rPr>
              <w:t>N/A</w:t>
            </w:r>
          </w:p>
        </w:tc>
      </w:tr>
      <w:tr w:rsidR="00503D24" w:rsidRPr="002752C9" w14:paraId="4D412439" w14:textId="77777777" w:rsidTr="00067B3C">
        <w:trPr>
          <w:cantSplit/>
        </w:trPr>
        <w:tc>
          <w:tcPr>
            <w:tcW w:w="1134" w:type="pct"/>
            <w:vMerge w:val="restart"/>
            <w:tcBorders>
              <w:top w:val="single" w:sz="4" w:space="0" w:color="auto"/>
              <w:left w:val="single" w:sz="4" w:space="0" w:color="auto"/>
              <w:right w:val="single" w:sz="4" w:space="0" w:color="auto"/>
            </w:tcBorders>
            <w:vAlign w:val="center"/>
          </w:tcPr>
          <w:p w14:paraId="4D41242E" w14:textId="77777777" w:rsidR="00B03A62" w:rsidRPr="002752C9" w:rsidRDefault="00B03A62" w:rsidP="001A6120">
            <w:pPr>
              <w:rPr>
                <w:rFonts w:ascii="Arial" w:eastAsia="Malgun Gothic" w:hAnsi="Arial" w:cs="Arial"/>
                <w:kern w:val="2"/>
                <w:sz w:val="18"/>
                <w:szCs w:val="18"/>
              </w:rPr>
            </w:pPr>
            <w:r w:rsidRPr="002752C9">
              <w:rPr>
                <w:rFonts w:ascii="Arial" w:eastAsia="Malgun Gothic" w:hAnsi="Arial" w:cs="Arial"/>
                <w:kern w:val="2"/>
                <w:sz w:val="18"/>
                <w:szCs w:val="18"/>
              </w:rPr>
              <w:t>Cross-Correlations</w:t>
            </w:r>
          </w:p>
        </w:tc>
        <w:tc>
          <w:tcPr>
            <w:tcW w:w="646" w:type="pct"/>
            <w:tcBorders>
              <w:top w:val="single" w:sz="4" w:space="0" w:color="auto"/>
              <w:left w:val="single" w:sz="4" w:space="0" w:color="auto"/>
              <w:bottom w:val="single" w:sz="4" w:space="0" w:color="auto"/>
              <w:right w:val="single" w:sz="4" w:space="0" w:color="auto"/>
            </w:tcBorders>
            <w:vAlign w:val="center"/>
          </w:tcPr>
          <w:p w14:paraId="4D41242F"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SF</w:t>
            </w:r>
          </w:p>
        </w:tc>
        <w:tc>
          <w:tcPr>
            <w:tcW w:w="502" w:type="pct"/>
            <w:tcBorders>
              <w:top w:val="single" w:sz="4" w:space="0" w:color="auto"/>
              <w:left w:val="single" w:sz="4" w:space="0" w:color="auto"/>
              <w:bottom w:val="single" w:sz="4" w:space="0" w:color="auto"/>
              <w:right w:val="single" w:sz="4" w:space="0" w:color="auto"/>
            </w:tcBorders>
          </w:tcPr>
          <w:p w14:paraId="4D412430"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431" w14:textId="77777777" w:rsidR="00B03A62" w:rsidRPr="002752C9" w:rsidRDefault="00B03A62" w:rsidP="001A6120">
            <w:pPr>
              <w:pStyle w:val="TAC"/>
              <w:rPr>
                <w:color w:val="000000"/>
                <w:kern w:val="24"/>
                <w:szCs w:val="18"/>
                <w:lang w:val="en-GB"/>
              </w:rPr>
            </w:pPr>
            <w:r w:rsidRPr="002752C9">
              <w:rPr>
                <w:szCs w:val="18"/>
                <w:lang w:val="en-GB"/>
              </w:rPr>
              <w:t>0</w:t>
            </w:r>
          </w:p>
        </w:tc>
        <w:tc>
          <w:tcPr>
            <w:tcW w:w="322" w:type="pct"/>
            <w:tcBorders>
              <w:top w:val="single" w:sz="4" w:space="0" w:color="auto"/>
              <w:left w:val="single" w:sz="4" w:space="0" w:color="auto"/>
              <w:bottom w:val="single" w:sz="4" w:space="0" w:color="auto"/>
              <w:right w:val="single" w:sz="4" w:space="0" w:color="auto"/>
            </w:tcBorders>
          </w:tcPr>
          <w:p w14:paraId="4D412432"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433"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434"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435"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436" w14:textId="77777777" w:rsidR="00B03A62" w:rsidRPr="002752C9" w:rsidRDefault="00B03A62" w:rsidP="001A6120">
            <w:pPr>
              <w:pStyle w:val="TAC"/>
              <w:rPr>
                <w:color w:val="000000"/>
                <w:kern w:val="24"/>
                <w:szCs w:val="18"/>
                <w:lang w:val="en-GB"/>
              </w:rPr>
            </w:pPr>
            <w:r w:rsidRPr="002752C9">
              <w:rPr>
                <w:szCs w:val="18"/>
                <w:lang w:val="en-GB"/>
              </w:rPr>
              <w:t>0</w:t>
            </w:r>
          </w:p>
        </w:tc>
        <w:tc>
          <w:tcPr>
            <w:tcW w:w="343" w:type="pct"/>
            <w:tcBorders>
              <w:top w:val="single" w:sz="4" w:space="0" w:color="auto"/>
              <w:left w:val="single" w:sz="4" w:space="0" w:color="auto"/>
              <w:bottom w:val="single" w:sz="4" w:space="0" w:color="auto"/>
              <w:right w:val="single" w:sz="4" w:space="0" w:color="auto"/>
            </w:tcBorders>
          </w:tcPr>
          <w:p w14:paraId="4D412437" w14:textId="77777777" w:rsidR="00B03A62" w:rsidRPr="002752C9" w:rsidRDefault="00B03A62" w:rsidP="001A6120">
            <w:pPr>
              <w:pStyle w:val="TAC"/>
              <w:rPr>
                <w:color w:val="000000"/>
                <w:kern w:val="24"/>
                <w:szCs w:val="18"/>
                <w:lang w:val="en-GB"/>
              </w:rPr>
            </w:pPr>
            <w:r w:rsidRPr="002752C9">
              <w:rPr>
                <w:szCs w:val="18"/>
                <w:lang w:val="en-GB"/>
              </w:rPr>
              <w:t>0</w:t>
            </w:r>
          </w:p>
        </w:tc>
        <w:tc>
          <w:tcPr>
            <w:tcW w:w="342" w:type="pct"/>
            <w:tcBorders>
              <w:top w:val="single" w:sz="4" w:space="0" w:color="auto"/>
              <w:left w:val="single" w:sz="4" w:space="0" w:color="auto"/>
              <w:bottom w:val="single" w:sz="4" w:space="0" w:color="auto"/>
              <w:right w:val="single" w:sz="4" w:space="0" w:color="auto"/>
            </w:tcBorders>
          </w:tcPr>
          <w:p w14:paraId="4D412438" w14:textId="77777777" w:rsidR="00B03A62" w:rsidRPr="002752C9" w:rsidRDefault="00B03A62" w:rsidP="001A6120">
            <w:pPr>
              <w:pStyle w:val="TAC"/>
              <w:rPr>
                <w:color w:val="000000"/>
                <w:kern w:val="24"/>
                <w:szCs w:val="18"/>
                <w:lang w:val="en-GB"/>
              </w:rPr>
            </w:pPr>
            <w:r w:rsidRPr="002752C9">
              <w:rPr>
                <w:szCs w:val="18"/>
                <w:lang w:val="en-GB"/>
              </w:rPr>
              <w:t>0</w:t>
            </w:r>
          </w:p>
        </w:tc>
      </w:tr>
      <w:tr w:rsidR="00503D24" w:rsidRPr="002752C9" w14:paraId="4D412445" w14:textId="77777777" w:rsidTr="00067B3C">
        <w:trPr>
          <w:cantSplit/>
        </w:trPr>
        <w:tc>
          <w:tcPr>
            <w:tcW w:w="1134" w:type="pct"/>
            <w:vMerge/>
            <w:tcBorders>
              <w:left w:val="single" w:sz="4" w:space="0" w:color="auto"/>
              <w:right w:val="single" w:sz="4" w:space="0" w:color="auto"/>
            </w:tcBorders>
            <w:vAlign w:val="center"/>
          </w:tcPr>
          <w:p w14:paraId="4D41243A"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D41243B" w14:textId="77777777" w:rsidR="00B03A62" w:rsidRPr="002752C9" w:rsidRDefault="00B03A62" w:rsidP="001A6120">
            <w:pPr>
              <w:pStyle w:val="TAC"/>
              <w:rPr>
                <w:i/>
                <w:szCs w:val="18"/>
                <w:lang w:val="en-GB"/>
              </w:rPr>
            </w:pPr>
            <w:r w:rsidRPr="002752C9">
              <w:rPr>
                <w:i/>
                <w:szCs w:val="18"/>
                <w:lang w:val="en-GB"/>
              </w:rPr>
              <w:t>ZSA</w:t>
            </w:r>
            <w:r w:rsidRPr="002752C9">
              <w:rPr>
                <w:szCs w:val="18"/>
                <w:lang w:val="en-GB"/>
              </w:rPr>
              <w:t xml:space="preserve"> vs </w:t>
            </w:r>
            <w:r w:rsidRPr="002752C9">
              <w:rPr>
                <w:i/>
                <w:szCs w:val="18"/>
                <w:lang w:val="en-GB"/>
              </w:rPr>
              <w:t>SF</w:t>
            </w:r>
          </w:p>
        </w:tc>
        <w:tc>
          <w:tcPr>
            <w:tcW w:w="502" w:type="pct"/>
            <w:tcBorders>
              <w:top w:val="single" w:sz="4" w:space="0" w:color="auto"/>
              <w:left w:val="single" w:sz="4" w:space="0" w:color="auto"/>
              <w:bottom w:val="single" w:sz="4" w:space="0" w:color="auto"/>
              <w:right w:val="single" w:sz="4" w:space="0" w:color="auto"/>
            </w:tcBorders>
          </w:tcPr>
          <w:p w14:paraId="4D41243C" w14:textId="77777777" w:rsidR="00B03A62" w:rsidRPr="002752C9" w:rsidRDefault="00B03A62" w:rsidP="001A6120">
            <w:pPr>
              <w:pStyle w:val="TAC"/>
              <w:rPr>
                <w:color w:val="000000"/>
                <w:kern w:val="24"/>
                <w:szCs w:val="18"/>
                <w:lang w:val="en-GB"/>
              </w:rPr>
            </w:pPr>
            <w:r w:rsidRPr="002752C9">
              <w:rPr>
                <w:szCs w:val="18"/>
                <w:lang w:val="en-GB"/>
              </w:rPr>
              <w:t>-0.4</w:t>
            </w:r>
          </w:p>
        </w:tc>
        <w:tc>
          <w:tcPr>
            <w:tcW w:w="359" w:type="pct"/>
            <w:tcBorders>
              <w:top w:val="single" w:sz="4" w:space="0" w:color="auto"/>
              <w:left w:val="single" w:sz="4" w:space="0" w:color="auto"/>
              <w:bottom w:val="single" w:sz="4" w:space="0" w:color="auto"/>
              <w:right w:val="single" w:sz="4" w:space="0" w:color="auto"/>
            </w:tcBorders>
          </w:tcPr>
          <w:p w14:paraId="4D41243D" w14:textId="77777777" w:rsidR="00B03A62" w:rsidRPr="002752C9" w:rsidRDefault="00B03A62" w:rsidP="001A6120">
            <w:pPr>
              <w:pStyle w:val="TAC"/>
              <w:rPr>
                <w:color w:val="000000"/>
                <w:kern w:val="24"/>
                <w:szCs w:val="18"/>
                <w:lang w:val="en-GB"/>
              </w:rPr>
            </w:pPr>
            <w:r w:rsidRPr="002752C9">
              <w:rPr>
                <w:szCs w:val="18"/>
                <w:lang w:val="en-GB"/>
              </w:rPr>
              <w:t>-0.4</w:t>
            </w:r>
          </w:p>
        </w:tc>
        <w:tc>
          <w:tcPr>
            <w:tcW w:w="322" w:type="pct"/>
            <w:tcBorders>
              <w:top w:val="single" w:sz="4" w:space="0" w:color="auto"/>
              <w:left w:val="single" w:sz="4" w:space="0" w:color="auto"/>
              <w:bottom w:val="single" w:sz="4" w:space="0" w:color="auto"/>
              <w:right w:val="single" w:sz="4" w:space="0" w:color="auto"/>
            </w:tcBorders>
          </w:tcPr>
          <w:p w14:paraId="4D41243E"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243F"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2440"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2441"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2442" w14:textId="77777777" w:rsidR="00B03A62" w:rsidRPr="002752C9" w:rsidRDefault="00B03A62" w:rsidP="001A6120">
            <w:pPr>
              <w:pStyle w:val="TAC"/>
              <w:rPr>
                <w:color w:val="000000"/>
                <w:kern w:val="24"/>
                <w:szCs w:val="18"/>
                <w:lang w:val="en-GB"/>
              </w:rPr>
            </w:pPr>
            <w:r w:rsidRPr="002752C9">
              <w:rPr>
                <w:szCs w:val="18"/>
                <w:lang w:val="en-GB"/>
              </w:rPr>
              <w:t>-0.4</w:t>
            </w:r>
          </w:p>
        </w:tc>
        <w:tc>
          <w:tcPr>
            <w:tcW w:w="343" w:type="pct"/>
            <w:tcBorders>
              <w:top w:val="single" w:sz="4" w:space="0" w:color="auto"/>
              <w:left w:val="single" w:sz="4" w:space="0" w:color="auto"/>
              <w:bottom w:val="single" w:sz="4" w:space="0" w:color="auto"/>
              <w:right w:val="single" w:sz="4" w:space="0" w:color="auto"/>
            </w:tcBorders>
          </w:tcPr>
          <w:p w14:paraId="4D412443" w14:textId="77777777" w:rsidR="00B03A62" w:rsidRPr="002752C9" w:rsidRDefault="00B03A62" w:rsidP="001A6120">
            <w:pPr>
              <w:pStyle w:val="TAC"/>
              <w:rPr>
                <w:color w:val="000000"/>
                <w:kern w:val="24"/>
                <w:szCs w:val="18"/>
                <w:lang w:val="en-GB"/>
              </w:rPr>
            </w:pPr>
            <w:r w:rsidRPr="002752C9">
              <w:rPr>
                <w:szCs w:val="18"/>
                <w:lang w:val="en-GB"/>
              </w:rPr>
              <w:t>-0.4</w:t>
            </w:r>
          </w:p>
        </w:tc>
        <w:tc>
          <w:tcPr>
            <w:tcW w:w="342" w:type="pct"/>
            <w:tcBorders>
              <w:top w:val="single" w:sz="4" w:space="0" w:color="auto"/>
              <w:left w:val="single" w:sz="4" w:space="0" w:color="auto"/>
              <w:bottom w:val="single" w:sz="4" w:space="0" w:color="auto"/>
              <w:right w:val="single" w:sz="4" w:space="0" w:color="auto"/>
            </w:tcBorders>
          </w:tcPr>
          <w:p w14:paraId="4D412444" w14:textId="77777777" w:rsidR="00B03A62" w:rsidRPr="002752C9" w:rsidRDefault="00B03A62" w:rsidP="001A6120">
            <w:pPr>
              <w:pStyle w:val="TAC"/>
              <w:rPr>
                <w:color w:val="000000"/>
                <w:kern w:val="24"/>
                <w:szCs w:val="18"/>
                <w:lang w:val="en-GB"/>
              </w:rPr>
            </w:pPr>
            <w:r w:rsidRPr="002752C9">
              <w:rPr>
                <w:szCs w:val="18"/>
                <w:lang w:val="en-GB"/>
              </w:rPr>
              <w:t>-0.4</w:t>
            </w:r>
          </w:p>
        </w:tc>
      </w:tr>
      <w:tr w:rsidR="00503D24" w:rsidRPr="002752C9" w14:paraId="4D412451" w14:textId="77777777" w:rsidTr="00067B3C">
        <w:trPr>
          <w:cantSplit/>
        </w:trPr>
        <w:tc>
          <w:tcPr>
            <w:tcW w:w="1134" w:type="pct"/>
            <w:vMerge/>
            <w:tcBorders>
              <w:left w:val="single" w:sz="4" w:space="0" w:color="auto"/>
              <w:right w:val="single" w:sz="4" w:space="0" w:color="auto"/>
            </w:tcBorders>
            <w:vAlign w:val="center"/>
          </w:tcPr>
          <w:p w14:paraId="4D412446"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D412447"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K</w:t>
            </w:r>
          </w:p>
        </w:tc>
        <w:tc>
          <w:tcPr>
            <w:tcW w:w="502" w:type="pct"/>
            <w:tcBorders>
              <w:top w:val="single" w:sz="4" w:space="0" w:color="auto"/>
              <w:left w:val="single" w:sz="4" w:space="0" w:color="auto"/>
              <w:bottom w:val="single" w:sz="4" w:space="0" w:color="auto"/>
              <w:right w:val="single" w:sz="4" w:space="0" w:color="auto"/>
            </w:tcBorders>
          </w:tcPr>
          <w:p w14:paraId="4D412448" w14:textId="77777777" w:rsidR="00B03A62" w:rsidRPr="002752C9" w:rsidRDefault="00B03A62" w:rsidP="001A6120">
            <w:pPr>
              <w:pStyle w:val="TAC"/>
              <w:rPr>
                <w:color w:val="000000"/>
                <w:kern w:val="24"/>
                <w:szCs w:val="18"/>
                <w:lang w:val="en-GB"/>
              </w:rPr>
            </w:pPr>
            <w:r w:rsidRPr="002752C9">
              <w:rPr>
                <w:szCs w:val="18"/>
                <w:lang w:val="en-GB"/>
              </w:rPr>
              <w:t>N/A</w:t>
            </w:r>
          </w:p>
        </w:tc>
        <w:tc>
          <w:tcPr>
            <w:tcW w:w="359" w:type="pct"/>
            <w:tcBorders>
              <w:top w:val="single" w:sz="4" w:space="0" w:color="auto"/>
              <w:left w:val="single" w:sz="4" w:space="0" w:color="auto"/>
              <w:bottom w:val="single" w:sz="4" w:space="0" w:color="auto"/>
              <w:right w:val="single" w:sz="4" w:space="0" w:color="auto"/>
            </w:tcBorders>
          </w:tcPr>
          <w:p w14:paraId="4D412449" w14:textId="77777777" w:rsidR="00B03A62" w:rsidRPr="002752C9" w:rsidRDefault="00B03A62" w:rsidP="001A6120">
            <w:pPr>
              <w:pStyle w:val="TAC"/>
              <w:rPr>
                <w:color w:val="000000"/>
                <w:kern w:val="24"/>
                <w:szCs w:val="18"/>
                <w:lang w:val="en-GB"/>
              </w:rPr>
            </w:pPr>
            <w:r w:rsidRPr="002752C9">
              <w:rPr>
                <w:szCs w:val="18"/>
                <w:lang w:val="en-GB"/>
              </w:rPr>
              <w:t>N/A</w:t>
            </w:r>
          </w:p>
        </w:tc>
        <w:tc>
          <w:tcPr>
            <w:tcW w:w="322" w:type="pct"/>
            <w:tcBorders>
              <w:top w:val="single" w:sz="4" w:space="0" w:color="auto"/>
              <w:left w:val="single" w:sz="4" w:space="0" w:color="auto"/>
              <w:bottom w:val="single" w:sz="4" w:space="0" w:color="auto"/>
              <w:right w:val="single" w:sz="4" w:space="0" w:color="auto"/>
            </w:tcBorders>
          </w:tcPr>
          <w:p w14:paraId="4D41244A"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44B"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44C"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44D"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44E" w14:textId="77777777" w:rsidR="00B03A62" w:rsidRPr="002752C9" w:rsidRDefault="00B03A62" w:rsidP="001A6120">
            <w:pPr>
              <w:pStyle w:val="TAC"/>
              <w:rPr>
                <w:color w:val="000000"/>
                <w:kern w:val="24"/>
                <w:szCs w:val="18"/>
                <w:lang w:val="en-GB"/>
              </w:rPr>
            </w:pPr>
            <w:r w:rsidRPr="002752C9">
              <w:rPr>
                <w:szCs w:val="18"/>
                <w:lang w:val="en-GB"/>
              </w:rPr>
              <w:t>N/A</w:t>
            </w:r>
          </w:p>
        </w:tc>
        <w:tc>
          <w:tcPr>
            <w:tcW w:w="343" w:type="pct"/>
            <w:tcBorders>
              <w:top w:val="single" w:sz="4" w:space="0" w:color="auto"/>
              <w:left w:val="single" w:sz="4" w:space="0" w:color="auto"/>
              <w:bottom w:val="single" w:sz="4" w:space="0" w:color="auto"/>
              <w:right w:val="single" w:sz="4" w:space="0" w:color="auto"/>
            </w:tcBorders>
          </w:tcPr>
          <w:p w14:paraId="4D41244F" w14:textId="77777777" w:rsidR="00B03A62" w:rsidRPr="002752C9" w:rsidRDefault="00B03A62" w:rsidP="001A6120">
            <w:pPr>
              <w:pStyle w:val="TAC"/>
              <w:rPr>
                <w:color w:val="000000"/>
                <w:kern w:val="24"/>
                <w:szCs w:val="18"/>
                <w:lang w:val="en-GB"/>
              </w:rPr>
            </w:pPr>
            <w:r w:rsidRPr="002752C9">
              <w:rPr>
                <w:szCs w:val="18"/>
                <w:lang w:val="en-GB"/>
              </w:rPr>
              <w:t>N/A</w:t>
            </w:r>
          </w:p>
        </w:tc>
        <w:tc>
          <w:tcPr>
            <w:tcW w:w="342" w:type="pct"/>
            <w:tcBorders>
              <w:top w:val="single" w:sz="4" w:space="0" w:color="auto"/>
              <w:left w:val="single" w:sz="4" w:space="0" w:color="auto"/>
              <w:bottom w:val="single" w:sz="4" w:space="0" w:color="auto"/>
              <w:right w:val="single" w:sz="4" w:space="0" w:color="auto"/>
            </w:tcBorders>
          </w:tcPr>
          <w:p w14:paraId="4D412450" w14:textId="77777777" w:rsidR="00B03A62" w:rsidRPr="002752C9" w:rsidRDefault="00B03A62" w:rsidP="001A6120">
            <w:pPr>
              <w:pStyle w:val="TAC"/>
              <w:rPr>
                <w:color w:val="000000"/>
                <w:kern w:val="24"/>
                <w:szCs w:val="18"/>
                <w:lang w:val="en-GB"/>
              </w:rPr>
            </w:pPr>
            <w:r w:rsidRPr="002752C9">
              <w:rPr>
                <w:szCs w:val="18"/>
                <w:lang w:val="en-GB"/>
              </w:rPr>
              <w:t>N/A</w:t>
            </w:r>
          </w:p>
        </w:tc>
      </w:tr>
      <w:tr w:rsidR="00503D24" w:rsidRPr="002752C9" w14:paraId="4D41245D" w14:textId="77777777" w:rsidTr="00067B3C">
        <w:trPr>
          <w:cantSplit/>
        </w:trPr>
        <w:tc>
          <w:tcPr>
            <w:tcW w:w="1134" w:type="pct"/>
            <w:vMerge/>
            <w:tcBorders>
              <w:left w:val="single" w:sz="4" w:space="0" w:color="auto"/>
              <w:right w:val="single" w:sz="4" w:space="0" w:color="auto"/>
            </w:tcBorders>
            <w:vAlign w:val="center"/>
          </w:tcPr>
          <w:p w14:paraId="4D412452"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D412453" w14:textId="77777777" w:rsidR="00B03A62" w:rsidRPr="002752C9" w:rsidRDefault="00B03A62" w:rsidP="001A6120">
            <w:pPr>
              <w:pStyle w:val="TAC"/>
              <w:rPr>
                <w:i/>
                <w:szCs w:val="18"/>
                <w:lang w:val="en-GB"/>
              </w:rPr>
            </w:pPr>
            <w:r w:rsidRPr="002752C9">
              <w:rPr>
                <w:i/>
                <w:szCs w:val="18"/>
                <w:lang w:val="en-GB"/>
              </w:rPr>
              <w:t>ZSA</w:t>
            </w:r>
            <w:r w:rsidRPr="002752C9">
              <w:rPr>
                <w:szCs w:val="18"/>
                <w:lang w:val="en-GB"/>
              </w:rPr>
              <w:t xml:space="preserve"> vs </w:t>
            </w:r>
            <w:r w:rsidRPr="002752C9">
              <w:rPr>
                <w:i/>
                <w:szCs w:val="18"/>
                <w:lang w:val="en-GB"/>
              </w:rPr>
              <w:t>K</w:t>
            </w:r>
          </w:p>
        </w:tc>
        <w:tc>
          <w:tcPr>
            <w:tcW w:w="502" w:type="pct"/>
            <w:tcBorders>
              <w:top w:val="single" w:sz="4" w:space="0" w:color="auto"/>
              <w:left w:val="single" w:sz="4" w:space="0" w:color="auto"/>
              <w:bottom w:val="single" w:sz="4" w:space="0" w:color="auto"/>
              <w:right w:val="single" w:sz="4" w:space="0" w:color="auto"/>
            </w:tcBorders>
          </w:tcPr>
          <w:p w14:paraId="4D412454" w14:textId="77777777" w:rsidR="00B03A62" w:rsidRPr="002752C9" w:rsidRDefault="00B03A62" w:rsidP="001A6120">
            <w:pPr>
              <w:pStyle w:val="TAC"/>
              <w:rPr>
                <w:color w:val="000000"/>
                <w:kern w:val="24"/>
                <w:szCs w:val="18"/>
                <w:lang w:val="en-GB"/>
              </w:rPr>
            </w:pPr>
            <w:r w:rsidRPr="002752C9">
              <w:rPr>
                <w:szCs w:val="18"/>
                <w:lang w:val="en-GB"/>
              </w:rPr>
              <w:t>N/A</w:t>
            </w:r>
          </w:p>
        </w:tc>
        <w:tc>
          <w:tcPr>
            <w:tcW w:w="359" w:type="pct"/>
            <w:tcBorders>
              <w:top w:val="single" w:sz="4" w:space="0" w:color="auto"/>
              <w:left w:val="single" w:sz="4" w:space="0" w:color="auto"/>
              <w:bottom w:val="single" w:sz="4" w:space="0" w:color="auto"/>
              <w:right w:val="single" w:sz="4" w:space="0" w:color="auto"/>
            </w:tcBorders>
          </w:tcPr>
          <w:p w14:paraId="4D412455" w14:textId="77777777" w:rsidR="00B03A62" w:rsidRPr="002752C9" w:rsidRDefault="00B03A62" w:rsidP="001A6120">
            <w:pPr>
              <w:pStyle w:val="TAC"/>
              <w:rPr>
                <w:color w:val="000000"/>
                <w:kern w:val="24"/>
                <w:szCs w:val="18"/>
                <w:lang w:val="en-GB"/>
              </w:rPr>
            </w:pPr>
            <w:r w:rsidRPr="002752C9">
              <w:rPr>
                <w:szCs w:val="18"/>
                <w:lang w:val="en-GB"/>
              </w:rPr>
              <w:t>N/A</w:t>
            </w:r>
          </w:p>
        </w:tc>
        <w:tc>
          <w:tcPr>
            <w:tcW w:w="322" w:type="pct"/>
            <w:tcBorders>
              <w:top w:val="single" w:sz="4" w:space="0" w:color="auto"/>
              <w:left w:val="single" w:sz="4" w:space="0" w:color="auto"/>
              <w:bottom w:val="single" w:sz="4" w:space="0" w:color="auto"/>
              <w:right w:val="single" w:sz="4" w:space="0" w:color="auto"/>
            </w:tcBorders>
          </w:tcPr>
          <w:p w14:paraId="4D412456"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457"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458"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459"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45A" w14:textId="77777777" w:rsidR="00B03A62" w:rsidRPr="002752C9" w:rsidRDefault="00B03A62" w:rsidP="001A6120">
            <w:pPr>
              <w:pStyle w:val="TAC"/>
              <w:rPr>
                <w:color w:val="000000"/>
                <w:kern w:val="24"/>
                <w:szCs w:val="18"/>
                <w:lang w:val="en-GB"/>
              </w:rPr>
            </w:pPr>
            <w:r w:rsidRPr="002752C9">
              <w:rPr>
                <w:szCs w:val="18"/>
                <w:lang w:val="en-GB"/>
              </w:rPr>
              <w:t>N/A</w:t>
            </w:r>
          </w:p>
        </w:tc>
        <w:tc>
          <w:tcPr>
            <w:tcW w:w="343" w:type="pct"/>
            <w:tcBorders>
              <w:top w:val="single" w:sz="4" w:space="0" w:color="auto"/>
              <w:left w:val="single" w:sz="4" w:space="0" w:color="auto"/>
              <w:bottom w:val="single" w:sz="4" w:space="0" w:color="auto"/>
              <w:right w:val="single" w:sz="4" w:space="0" w:color="auto"/>
            </w:tcBorders>
          </w:tcPr>
          <w:p w14:paraId="4D41245B" w14:textId="77777777" w:rsidR="00B03A62" w:rsidRPr="002752C9" w:rsidRDefault="00B03A62" w:rsidP="001A6120">
            <w:pPr>
              <w:pStyle w:val="TAC"/>
              <w:rPr>
                <w:color w:val="000000"/>
                <w:kern w:val="24"/>
                <w:szCs w:val="18"/>
                <w:lang w:val="en-GB"/>
              </w:rPr>
            </w:pPr>
            <w:r w:rsidRPr="002752C9">
              <w:rPr>
                <w:szCs w:val="18"/>
                <w:lang w:val="en-GB"/>
              </w:rPr>
              <w:t>N/A</w:t>
            </w:r>
          </w:p>
        </w:tc>
        <w:tc>
          <w:tcPr>
            <w:tcW w:w="342" w:type="pct"/>
            <w:tcBorders>
              <w:top w:val="single" w:sz="4" w:space="0" w:color="auto"/>
              <w:left w:val="single" w:sz="4" w:space="0" w:color="auto"/>
              <w:bottom w:val="single" w:sz="4" w:space="0" w:color="auto"/>
              <w:right w:val="single" w:sz="4" w:space="0" w:color="auto"/>
            </w:tcBorders>
          </w:tcPr>
          <w:p w14:paraId="4D41245C" w14:textId="77777777" w:rsidR="00B03A62" w:rsidRPr="002752C9" w:rsidRDefault="00B03A62" w:rsidP="001A6120">
            <w:pPr>
              <w:pStyle w:val="TAC"/>
              <w:rPr>
                <w:color w:val="000000"/>
                <w:kern w:val="24"/>
                <w:szCs w:val="18"/>
                <w:lang w:val="en-GB"/>
              </w:rPr>
            </w:pPr>
            <w:r w:rsidRPr="002752C9">
              <w:rPr>
                <w:szCs w:val="18"/>
                <w:lang w:val="en-GB"/>
              </w:rPr>
              <w:t>N/A</w:t>
            </w:r>
          </w:p>
        </w:tc>
      </w:tr>
      <w:tr w:rsidR="00503D24" w:rsidRPr="002752C9" w14:paraId="4D412469" w14:textId="77777777" w:rsidTr="00067B3C">
        <w:trPr>
          <w:cantSplit/>
        </w:trPr>
        <w:tc>
          <w:tcPr>
            <w:tcW w:w="1134" w:type="pct"/>
            <w:vMerge/>
            <w:tcBorders>
              <w:left w:val="single" w:sz="4" w:space="0" w:color="auto"/>
              <w:right w:val="single" w:sz="4" w:space="0" w:color="auto"/>
            </w:tcBorders>
            <w:vAlign w:val="center"/>
          </w:tcPr>
          <w:p w14:paraId="4D41245E"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D41245F"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DS</w:t>
            </w:r>
          </w:p>
        </w:tc>
        <w:tc>
          <w:tcPr>
            <w:tcW w:w="502" w:type="pct"/>
            <w:tcBorders>
              <w:top w:val="single" w:sz="4" w:space="0" w:color="auto"/>
              <w:left w:val="single" w:sz="4" w:space="0" w:color="auto"/>
              <w:bottom w:val="single" w:sz="4" w:space="0" w:color="auto"/>
              <w:right w:val="single" w:sz="4" w:space="0" w:color="auto"/>
            </w:tcBorders>
          </w:tcPr>
          <w:p w14:paraId="4D412460" w14:textId="77777777" w:rsidR="00B03A62" w:rsidRPr="002752C9" w:rsidRDefault="00B03A62" w:rsidP="001A6120">
            <w:pPr>
              <w:pStyle w:val="TAC"/>
              <w:rPr>
                <w:color w:val="000000"/>
                <w:kern w:val="24"/>
                <w:szCs w:val="18"/>
                <w:lang w:val="en-GB"/>
              </w:rPr>
            </w:pPr>
            <w:r w:rsidRPr="002752C9">
              <w:rPr>
                <w:szCs w:val="18"/>
                <w:lang w:val="en-GB"/>
              </w:rPr>
              <w:t>-0.5</w:t>
            </w:r>
          </w:p>
        </w:tc>
        <w:tc>
          <w:tcPr>
            <w:tcW w:w="359" w:type="pct"/>
            <w:tcBorders>
              <w:top w:val="single" w:sz="4" w:space="0" w:color="auto"/>
              <w:left w:val="single" w:sz="4" w:space="0" w:color="auto"/>
              <w:bottom w:val="single" w:sz="4" w:space="0" w:color="auto"/>
              <w:right w:val="single" w:sz="4" w:space="0" w:color="auto"/>
            </w:tcBorders>
          </w:tcPr>
          <w:p w14:paraId="4D412461" w14:textId="77777777" w:rsidR="00B03A62" w:rsidRPr="002752C9" w:rsidRDefault="00B03A62" w:rsidP="001A6120">
            <w:pPr>
              <w:pStyle w:val="TAC"/>
              <w:rPr>
                <w:color w:val="000000"/>
                <w:kern w:val="24"/>
                <w:szCs w:val="18"/>
                <w:lang w:val="en-GB"/>
              </w:rPr>
            </w:pPr>
            <w:r w:rsidRPr="002752C9">
              <w:rPr>
                <w:szCs w:val="18"/>
                <w:lang w:val="en-GB"/>
              </w:rPr>
              <w:t>-0.5</w:t>
            </w:r>
          </w:p>
        </w:tc>
        <w:tc>
          <w:tcPr>
            <w:tcW w:w="322" w:type="pct"/>
            <w:tcBorders>
              <w:top w:val="single" w:sz="4" w:space="0" w:color="auto"/>
              <w:left w:val="single" w:sz="4" w:space="0" w:color="auto"/>
              <w:bottom w:val="single" w:sz="4" w:space="0" w:color="auto"/>
              <w:right w:val="single" w:sz="4" w:space="0" w:color="auto"/>
            </w:tcBorders>
          </w:tcPr>
          <w:p w14:paraId="4D412462"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2463"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2464"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2465"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2466" w14:textId="77777777" w:rsidR="00B03A62" w:rsidRPr="002752C9" w:rsidRDefault="00B03A62" w:rsidP="001A6120">
            <w:pPr>
              <w:pStyle w:val="TAC"/>
              <w:rPr>
                <w:color w:val="000000"/>
                <w:kern w:val="24"/>
                <w:szCs w:val="18"/>
                <w:lang w:val="en-GB"/>
              </w:rPr>
            </w:pPr>
            <w:r w:rsidRPr="002752C9">
              <w:rPr>
                <w:szCs w:val="18"/>
                <w:lang w:val="en-GB"/>
              </w:rPr>
              <w:t>-0.5</w:t>
            </w:r>
          </w:p>
        </w:tc>
        <w:tc>
          <w:tcPr>
            <w:tcW w:w="343" w:type="pct"/>
            <w:tcBorders>
              <w:top w:val="single" w:sz="4" w:space="0" w:color="auto"/>
              <w:left w:val="single" w:sz="4" w:space="0" w:color="auto"/>
              <w:bottom w:val="single" w:sz="4" w:space="0" w:color="auto"/>
              <w:right w:val="single" w:sz="4" w:space="0" w:color="auto"/>
            </w:tcBorders>
          </w:tcPr>
          <w:p w14:paraId="4D412467" w14:textId="77777777" w:rsidR="00B03A62" w:rsidRPr="002752C9" w:rsidRDefault="00B03A62" w:rsidP="001A6120">
            <w:pPr>
              <w:pStyle w:val="TAC"/>
              <w:rPr>
                <w:color w:val="000000"/>
                <w:kern w:val="24"/>
                <w:szCs w:val="18"/>
                <w:lang w:val="en-GB"/>
              </w:rPr>
            </w:pPr>
            <w:r w:rsidRPr="002752C9">
              <w:rPr>
                <w:szCs w:val="18"/>
                <w:lang w:val="en-GB"/>
              </w:rPr>
              <w:t>-0.5</w:t>
            </w:r>
          </w:p>
        </w:tc>
        <w:tc>
          <w:tcPr>
            <w:tcW w:w="342" w:type="pct"/>
            <w:tcBorders>
              <w:top w:val="single" w:sz="4" w:space="0" w:color="auto"/>
              <w:left w:val="single" w:sz="4" w:space="0" w:color="auto"/>
              <w:bottom w:val="single" w:sz="4" w:space="0" w:color="auto"/>
              <w:right w:val="single" w:sz="4" w:space="0" w:color="auto"/>
            </w:tcBorders>
          </w:tcPr>
          <w:p w14:paraId="4D412468" w14:textId="77777777" w:rsidR="00B03A62" w:rsidRPr="002752C9" w:rsidRDefault="00B03A62" w:rsidP="001A6120">
            <w:pPr>
              <w:pStyle w:val="TAC"/>
              <w:rPr>
                <w:color w:val="000000"/>
                <w:kern w:val="24"/>
                <w:szCs w:val="18"/>
                <w:lang w:val="en-GB"/>
              </w:rPr>
            </w:pPr>
            <w:r w:rsidRPr="002752C9">
              <w:rPr>
                <w:szCs w:val="18"/>
                <w:lang w:val="en-GB"/>
              </w:rPr>
              <w:t>-0.5</w:t>
            </w:r>
          </w:p>
        </w:tc>
      </w:tr>
      <w:tr w:rsidR="00503D24" w:rsidRPr="002752C9" w14:paraId="4D412475" w14:textId="77777777" w:rsidTr="00067B3C">
        <w:trPr>
          <w:cantSplit/>
        </w:trPr>
        <w:tc>
          <w:tcPr>
            <w:tcW w:w="1134" w:type="pct"/>
            <w:vMerge/>
            <w:tcBorders>
              <w:left w:val="single" w:sz="4" w:space="0" w:color="auto"/>
              <w:right w:val="single" w:sz="4" w:space="0" w:color="auto"/>
            </w:tcBorders>
            <w:vAlign w:val="center"/>
          </w:tcPr>
          <w:p w14:paraId="4D41246A"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D41246B" w14:textId="77777777" w:rsidR="00B03A62" w:rsidRPr="002752C9" w:rsidRDefault="00B03A62" w:rsidP="001A6120">
            <w:pPr>
              <w:pStyle w:val="TAC"/>
              <w:rPr>
                <w:i/>
                <w:szCs w:val="18"/>
                <w:lang w:val="en-GB"/>
              </w:rPr>
            </w:pPr>
            <w:r w:rsidRPr="002752C9">
              <w:rPr>
                <w:i/>
                <w:szCs w:val="18"/>
                <w:lang w:val="en-GB"/>
              </w:rPr>
              <w:t>ZSA</w:t>
            </w:r>
            <w:r w:rsidRPr="002752C9">
              <w:rPr>
                <w:szCs w:val="18"/>
                <w:vertAlign w:val="subscript"/>
                <w:lang w:val="en-GB"/>
              </w:rPr>
              <w:t xml:space="preserve"> </w:t>
            </w:r>
            <w:r w:rsidRPr="002752C9">
              <w:rPr>
                <w:szCs w:val="18"/>
                <w:lang w:val="en-GB"/>
              </w:rPr>
              <w:t xml:space="preserve">vs </w:t>
            </w:r>
            <w:r w:rsidRPr="002752C9">
              <w:rPr>
                <w:i/>
                <w:szCs w:val="18"/>
                <w:lang w:val="en-GB"/>
              </w:rPr>
              <w:t>DS</w:t>
            </w:r>
          </w:p>
        </w:tc>
        <w:tc>
          <w:tcPr>
            <w:tcW w:w="502" w:type="pct"/>
            <w:tcBorders>
              <w:top w:val="single" w:sz="4" w:space="0" w:color="auto"/>
              <w:left w:val="single" w:sz="4" w:space="0" w:color="auto"/>
              <w:bottom w:val="single" w:sz="4" w:space="0" w:color="auto"/>
              <w:right w:val="single" w:sz="4" w:space="0" w:color="auto"/>
            </w:tcBorders>
          </w:tcPr>
          <w:p w14:paraId="4D41246C"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46D" w14:textId="77777777" w:rsidR="00B03A62" w:rsidRPr="002752C9" w:rsidRDefault="00B03A62" w:rsidP="001A6120">
            <w:pPr>
              <w:pStyle w:val="TAC"/>
              <w:rPr>
                <w:color w:val="000000"/>
                <w:kern w:val="24"/>
                <w:szCs w:val="18"/>
                <w:lang w:val="en-GB"/>
              </w:rPr>
            </w:pPr>
            <w:r w:rsidRPr="002752C9">
              <w:rPr>
                <w:szCs w:val="18"/>
                <w:lang w:val="en-GB"/>
              </w:rPr>
              <w:t>0</w:t>
            </w:r>
          </w:p>
        </w:tc>
        <w:tc>
          <w:tcPr>
            <w:tcW w:w="322" w:type="pct"/>
            <w:tcBorders>
              <w:top w:val="single" w:sz="4" w:space="0" w:color="auto"/>
              <w:left w:val="single" w:sz="4" w:space="0" w:color="auto"/>
              <w:bottom w:val="single" w:sz="4" w:space="0" w:color="auto"/>
              <w:right w:val="single" w:sz="4" w:space="0" w:color="auto"/>
            </w:tcBorders>
          </w:tcPr>
          <w:p w14:paraId="4D41246E"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46F"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470"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471"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472" w14:textId="77777777" w:rsidR="00B03A62" w:rsidRPr="002752C9" w:rsidRDefault="00B03A62" w:rsidP="001A6120">
            <w:pPr>
              <w:pStyle w:val="TAC"/>
              <w:rPr>
                <w:color w:val="000000"/>
                <w:kern w:val="24"/>
                <w:szCs w:val="18"/>
                <w:lang w:val="en-GB"/>
              </w:rPr>
            </w:pPr>
            <w:r w:rsidRPr="002752C9">
              <w:rPr>
                <w:szCs w:val="18"/>
                <w:lang w:val="en-GB"/>
              </w:rPr>
              <w:t>0</w:t>
            </w:r>
          </w:p>
        </w:tc>
        <w:tc>
          <w:tcPr>
            <w:tcW w:w="343" w:type="pct"/>
            <w:tcBorders>
              <w:top w:val="single" w:sz="4" w:space="0" w:color="auto"/>
              <w:left w:val="single" w:sz="4" w:space="0" w:color="auto"/>
              <w:bottom w:val="single" w:sz="4" w:space="0" w:color="auto"/>
              <w:right w:val="single" w:sz="4" w:space="0" w:color="auto"/>
            </w:tcBorders>
          </w:tcPr>
          <w:p w14:paraId="4D412473" w14:textId="77777777" w:rsidR="00B03A62" w:rsidRPr="002752C9" w:rsidRDefault="00B03A62" w:rsidP="001A6120">
            <w:pPr>
              <w:pStyle w:val="TAC"/>
              <w:rPr>
                <w:color w:val="000000"/>
                <w:kern w:val="24"/>
                <w:szCs w:val="18"/>
                <w:lang w:val="en-GB"/>
              </w:rPr>
            </w:pPr>
            <w:r w:rsidRPr="002752C9">
              <w:rPr>
                <w:szCs w:val="18"/>
                <w:lang w:val="en-GB"/>
              </w:rPr>
              <w:t>0</w:t>
            </w:r>
          </w:p>
        </w:tc>
        <w:tc>
          <w:tcPr>
            <w:tcW w:w="342" w:type="pct"/>
            <w:tcBorders>
              <w:top w:val="single" w:sz="4" w:space="0" w:color="auto"/>
              <w:left w:val="single" w:sz="4" w:space="0" w:color="auto"/>
              <w:bottom w:val="single" w:sz="4" w:space="0" w:color="auto"/>
              <w:right w:val="single" w:sz="4" w:space="0" w:color="auto"/>
            </w:tcBorders>
          </w:tcPr>
          <w:p w14:paraId="4D412474" w14:textId="77777777" w:rsidR="00B03A62" w:rsidRPr="002752C9" w:rsidRDefault="00B03A62" w:rsidP="001A6120">
            <w:pPr>
              <w:pStyle w:val="TAC"/>
              <w:rPr>
                <w:color w:val="000000"/>
                <w:kern w:val="24"/>
                <w:szCs w:val="18"/>
                <w:lang w:val="en-GB"/>
              </w:rPr>
            </w:pPr>
            <w:r w:rsidRPr="002752C9">
              <w:rPr>
                <w:szCs w:val="18"/>
                <w:lang w:val="en-GB"/>
              </w:rPr>
              <w:t>0</w:t>
            </w:r>
          </w:p>
        </w:tc>
      </w:tr>
      <w:tr w:rsidR="00503D24" w:rsidRPr="002752C9" w14:paraId="4D412481" w14:textId="77777777" w:rsidTr="00067B3C">
        <w:trPr>
          <w:cantSplit/>
        </w:trPr>
        <w:tc>
          <w:tcPr>
            <w:tcW w:w="1134" w:type="pct"/>
            <w:vMerge/>
            <w:tcBorders>
              <w:left w:val="single" w:sz="4" w:space="0" w:color="auto"/>
              <w:right w:val="single" w:sz="4" w:space="0" w:color="auto"/>
            </w:tcBorders>
            <w:vAlign w:val="center"/>
          </w:tcPr>
          <w:p w14:paraId="4D412476"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D412477"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ASD</w:t>
            </w:r>
          </w:p>
        </w:tc>
        <w:tc>
          <w:tcPr>
            <w:tcW w:w="502" w:type="pct"/>
            <w:tcBorders>
              <w:top w:val="single" w:sz="4" w:space="0" w:color="auto"/>
              <w:left w:val="single" w:sz="4" w:space="0" w:color="auto"/>
              <w:bottom w:val="single" w:sz="4" w:space="0" w:color="auto"/>
              <w:right w:val="single" w:sz="4" w:space="0" w:color="auto"/>
            </w:tcBorders>
          </w:tcPr>
          <w:p w14:paraId="4D412478" w14:textId="77777777" w:rsidR="00B03A62" w:rsidRPr="002752C9" w:rsidRDefault="00B03A62" w:rsidP="001A6120">
            <w:pPr>
              <w:pStyle w:val="TAC"/>
              <w:rPr>
                <w:color w:val="000000"/>
                <w:kern w:val="24"/>
                <w:szCs w:val="18"/>
                <w:lang w:val="en-GB"/>
              </w:rPr>
            </w:pPr>
            <w:r w:rsidRPr="002752C9">
              <w:rPr>
                <w:szCs w:val="18"/>
                <w:lang w:val="en-GB"/>
              </w:rPr>
              <w:t>0.5</w:t>
            </w:r>
          </w:p>
        </w:tc>
        <w:tc>
          <w:tcPr>
            <w:tcW w:w="359" w:type="pct"/>
            <w:tcBorders>
              <w:top w:val="single" w:sz="4" w:space="0" w:color="auto"/>
              <w:left w:val="single" w:sz="4" w:space="0" w:color="auto"/>
              <w:bottom w:val="single" w:sz="4" w:space="0" w:color="auto"/>
              <w:right w:val="single" w:sz="4" w:space="0" w:color="auto"/>
            </w:tcBorders>
          </w:tcPr>
          <w:p w14:paraId="4D412479" w14:textId="77777777" w:rsidR="00B03A62" w:rsidRPr="002752C9" w:rsidRDefault="00B03A62" w:rsidP="001A6120">
            <w:pPr>
              <w:pStyle w:val="TAC"/>
              <w:rPr>
                <w:color w:val="000000"/>
                <w:kern w:val="24"/>
                <w:szCs w:val="18"/>
                <w:lang w:val="en-GB"/>
              </w:rPr>
            </w:pPr>
            <w:r w:rsidRPr="002752C9">
              <w:rPr>
                <w:szCs w:val="18"/>
                <w:lang w:val="en-GB"/>
              </w:rPr>
              <w:t>0.5</w:t>
            </w:r>
          </w:p>
        </w:tc>
        <w:tc>
          <w:tcPr>
            <w:tcW w:w="322" w:type="pct"/>
            <w:tcBorders>
              <w:top w:val="single" w:sz="4" w:space="0" w:color="auto"/>
              <w:left w:val="single" w:sz="4" w:space="0" w:color="auto"/>
              <w:bottom w:val="single" w:sz="4" w:space="0" w:color="auto"/>
              <w:right w:val="single" w:sz="4" w:space="0" w:color="auto"/>
            </w:tcBorders>
          </w:tcPr>
          <w:p w14:paraId="4D41247A"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247B"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247C"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247D"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247E" w14:textId="77777777" w:rsidR="00B03A62" w:rsidRPr="002752C9" w:rsidRDefault="00B03A62" w:rsidP="001A6120">
            <w:pPr>
              <w:pStyle w:val="TAC"/>
              <w:rPr>
                <w:color w:val="000000"/>
                <w:kern w:val="24"/>
                <w:szCs w:val="18"/>
                <w:lang w:val="en-GB"/>
              </w:rPr>
            </w:pPr>
            <w:r w:rsidRPr="002752C9">
              <w:rPr>
                <w:szCs w:val="18"/>
                <w:lang w:val="en-GB"/>
              </w:rPr>
              <w:t>0.5</w:t>
            </w:r>
          </w:p>
        </w:tc>
        <w:tc>
          <w:tcPr>
            <w:tcW w:w="343" w:type="pct"/>
            <w:tcBorders>
              <w:top w:val="single" w:sz="4" w:space="0" w:color="auto"/>
              <w:left w:val="single" w:sz="4" w:space="0" w:color="auto"/>
              <w:bottom w:val="single" w:sz="4" w:space="0" w:color="auto"/>
              <w:right w:val="single" w:sz="4" w:space="0" w:color="auto"/>
            </w:tcBorders>
          </w:tcPr>
          <w:p w14:paraId="4D41247F" w14:textId="77777777" w:rsidR="00B03A62" w:rsidRPr="002752C9" w:rsidRDefault="00B03A62" w:rsidP="001A6120">
            <w:pPr>
              <w:pStyle w:val="TAC"/>
              <w:rPr>
                <w:color w:val="000000"/>
                <w:kern w:val="24"/>
                <w:szCs w:val="18"/>
                <w:lang w:val="en-GB"/>
              </w:rPr>
            </w:pPr>
            <w:r w:rsidRPr="002752C9">
              <w:rPr>
                <w:szCs w:val="18"/>
                <w:lang w:val="en-GB"/>
              </w:rPr>
              <w:t>0.5</w:t>
            </w:r>
          </w:p>
        </w:tc>
        <w:tc>
          <w:tcPr>
            <w:tcW w:w="342" w:type="pct"/>
            <w:tcBorders>
              <w:top w:val="single" w:sz="4" w:space="0" w:color="auto"/>
              <w:left w:val="single" w:sz="4" w:space="0" w:color="auto"/>
              <w:bottom w:val="single" w:sz="4" w:space="0" w:color="auto"/>
              <w:right w:val="single" w:sz="4" w:space="0" w:color="auto"/>
            </w:tcBorders>
          </w:tcPr>
          <w:p w14:paraId="4D412480" w14:textId="77777777" w:rsidR="00B03A62" w:rsidRPr="002752C9" w:rsidRDefault="00B03A62" w:rsidP="001A6120">
            <w:pPr>
              <w:pStyle w:val="TAC"/>
              <w:rPr>
                <w:color w:val="000000"/>
                <w:kern w:val="24"/>
                <w:szCs w:val="18"/>
                <w:lang w:val="en-GB"/>
              </w:rPr>
            </w:pPr>
            <w:r w:rsidRPr="002752C9">
              <w:rPr>
                <w:szCs w:val="18"/>
                <w:lang w:val="en-GB"/>
              </w:rPr>
              <w:t>0.5</w:t>
            </w:r>
          </w:p>
        </w:tc>
      </w:tr>
      <w:tr w:rsidR="00503D24" w:rsidRPr="002752C9" w14:paraId="4D41248D" w14:textId="77777777" w:rsidTr="00067B3C">
        <w:trPr>
          <w:cantSplit/>
        </w:trPr>
        <w:tc>
          <w:tcPr>
            <w:tcW w:w="1134" w:type="pct"/>
            <w:vMerge/>
            <w:tcBorders>
              <w:left w:val="single" w:sz="4" w:space="0" w:color="auto"/>
              <w:right w:val="single" w:sz="4" w:space="0" w:color="auto"/>
            </w:tcBorders>
            <w:vAlign w:val="center"/>
          </w:tcPr>
          <w:p w14:paraId="4D412482"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D412483" w14:textId="77777777" w:rsidR="00B03A62" w:rsidRPr="002752C9" w:rsidRDefault="00B03A62" w:rsidP="001A6120">
            <w:pPr>
              <w:pStyle w:val="TAC"/>
              <w:rPr>
                <w:i/>
                <w:szCs w:val="18"/>
                <w:lang w:val="en-GB"/>
              </w:rPr>
            </w:pPr>
            <w:r w:rsidRPr="002752C9">
              <w:rPr>
                <w:i/>
                <w:szCs w:val="18"/>
                <w:lang w:val="en-GB"/>
              </w:rPr>
              <w:t>ZSA</w:t>
            </w:r>
            <w:r w:rsidRPr="002752C9">
              <w:rPr>
                <w:szCs w:val="18"/>
                <w:lang w:val="en-GB"/>
              </w:rPr>
              <w:t xml:space="preserve"> vs </w:t>
            </w:r>
            <w:r w:rsidRPr="002752C9">
              <w:rPr>
                <w:i/>
                <w:szCs w:val="18"/>
                <w:lang w:val="en-GB"/>
              </w:rPr>
              <w:t>ASD</w:t>
            </w:r>
          </w:p>
        </w:tc>
        <w:tc>
          <w:tcPr>
            <w:tcW w:w="502" w:type="pct"/>
            <w:tcBorders>
              <w:top w:val="single" w:sz="4" w:space="0" w:color="auto"/>
              <w:left w:val="single" w:sz="4" w:space="0" w:color="auto"/>
              <w:bottom w:val="single" w:sz="4" w:space="0" w:color="auto"/>
              <w:right w:val="single" w:sz="4" w:space="0" w:color="auto"/>
            </w:tcBorders>
          </w:tcPr>
          <w:p w14:paraId="4D412484" w14:textId="77777777" w:rsidR="00B03A62" w:rsidRPr="002752C9" w:rsidRDefault="00B03A62" w:rsidP="001A6120">
            <w:pPr>
              <w:pStyle w:val="TAC"/>
              <w:rPr>
                <w:color w:val="000000"/>
                <w:kern w:val="24"/>
                <w:szCs w:val="18"/>
                <w:lang w:val="en-GB"/>
              </w:rPr>
            </w:pPr>
            <w:r w:rsidRPr="002752C9">
              <w:rPr>
                <w:szCs w:val="18"/>
                <w:lang w:val="en-GB"/>
              </w:rPr>
              <w:t>-0.1</w:t>
            </w:r>
          </w:p>
        </w:tc>
        <w:tc>
          <w:tcPr>
            <w:tcW w:w="359" w:type="pct"/>
            <w:tcBorders>
              <w:top w:val="single" w:sz="4" w:space="0" w:color="auto"/>
              <w:left w:val="single" w:sz="4" w:space="0" w:color="auto"/>
              <w:bottom w:val="single" w:sz="4" w:space="0" w:color="auto"/>
              <w:right w:val="single" w:sz="4" w:space="0" w:color="auto"/>
            </w:tcBorders>
          </w:tcPr>
          <w:p w14:paraId="4D412485" w14:textId="77777777" w:rsidR="00B03A62" w:rsidRPr="002752C9" w:rsidRDefault="00B03A62" w:rsidP="001A6120">
            <w:pPr>
              <w:pStyle w:val="TAC"/>
              <w:rPr>
                <w:color w:val="000000"/>
                <w:kern w:val="24"/>
                <w:szCs w:val="18"/>
                <w:lang w:val="en-GB"/>
              </w:rPr>
            </w:pPr>
            <w:r w:rsidRPr="002752C9">
              <w:rPr>
                <w:szCs w:val="18"/>
                <w:lang w:val="en-GB"/>
              </w:rPr>
              <w:t>-0.1</w:t>
            </w:r>
          </w:p>
        </w:tc>
        <w:tc>
          <w:tcPr>
            <w:tcW w:w="322" w:type="pct"/>
            <w:tcBorders>
              <w:top w:val="single" w:sz="4" w:space="0" w:color="auto"/>
              <w:left w:val="single" w:sz="4" w:space="0" w:color="auto"/>
              <w:bottom w:val="single" w:sz="4" w:space="0" w:color="auto"/>
              <w:right w:val="single" w:sz="4" w:space="0" w:color="auto"/>
            </w:tcBorders>
          </w:tcPr>
          <w:p w14:paraId="4D412486" w14:textId="77777777" w:rsidR="00B03A62" w:rsidRPr="002752C9" w:rsidRDefault="00B03A62" w:rsidP="001A6120">
            <w:pPr>
              <w:pStyle w:val="TAC"/>
              <w:rPr>
                <w:color w:val="000000"/>
                <w:kern w:val="24"/>
                <w:szCs w:val="18"/>
                <w:lang w:val="en-GB"/>
              </w:rPr>
            </w:pPr>
            <w:r w:rsidRPr="002752C9">
              <w:rPr>
                <w:szCs w:val="18"/>
                <w:lang w:val="en-GB"/>
              </w:rPr>
              <w:t>-0.1</w:t>
            </w:r>
          </w:p>
        </w:tc>
        <w:tc>
          <w:tcPr>
            <w:tcW w:w="338" w:type="pct"/>
            <w:tcBorders>
              <w:top w:val="single" w:sz="4" w:space="0" w:color="auto"/>
              <w:left w:val="single" w:sz="4" w:space="0" w:color="auto"/>
              <w:bottom w:val="single" w:sz="4" w:space="0" w:color="auto"/>
              <w:right w:val="single" w:sz="4" w:space="0" w:color="auto"/>
            </w:tcBorders>
          </w:tcPr>
          <w:p w14:paraId="4D412487" w14:textId="77777777" w:rsidR="00B03A62" w:rsidRPr="002752C9" w:rsidRDefault="00B03A62" w:rsidP="001A6120">
            <w:pPr>
              <w:pStyle w:val="TAC"/>
              <w:rPr>
                <w:color w:val="000000"/>
                <w:kern w:val="24"/>
                <w:szCs w:val="18"/>
                <w:lang w:val="en-GB"/>
              </w:rPr>
            </w:pPr>
            <w:r w:rsidRPr="002752C9">
              <w:rPr>
                <w:szCs w:val="18"/>
                <w:lang w:val="en-GB"/>
              </w:rPr>
              <w:t>-0.1</w:t>
            </w:r>
          </w:p>
        </w:tc>
        <w:tc>
          <w:tcPr>
            <w:tcW w:w="338" w:type="pct"/>
            <w:tcBorders>
              <w:top w:val="single" w:sz="4" w:space="0" w:color="auto"/>
              <w:left w:val="single" w:sz="4" w:space="0" w:color="auto"/>
              <w:bottom w:val="single" w:sz="4" w:space="0" w:color="auto"/>
              <w:right w:val="single" w:sz="4" w:space="0" w:color="auto"/>
            </w:tcBorders>
          </w:tcPr>
          <w:p w14:paraId="4D412488" w14:textId="77777777" w:rsidR="00B03A62" w:rsidRPr="002752C9" w:rsidRDefault="00B03A62" w:rsidP="001A6120">
            <w:pPr>
              <w:pStyle w:val="TAC"/>
              <w:rPr>
                <w:color w:val="000000"/>
                <w:kern w:val="24"/>
                <w:szCs w:val="18"/>
                <w:lang w:val="en-GB"/>
              </w:rPr>
            </w:pPr>
            <w:r w:rsidRPr="002752C9">
              <w:rPr>
                <w:szCs w:val="18"/>
                <w:lang w:val="en-GB"/>
              </w:rPr>
              <w:t>-0.1</w:t>
            </w:r>
          </w:p>
        </w:tc>
        <w:tc>
          <w:tcPr>
            <w:tcW w:w="338" w:type="pct"/>
            <w:tcBorders>
              <w:top w:val="single" w:sz="4" w:space="0" w:color="auto"/>
              <w:left w:val="single" w:sz="4" w:space="0" w:color="auto"/>
              <w:bottom w:val="single" w:sz="4" w:space="0" w:color="auto"/>
              <w:right w:val="single" w:sz="4" w:space="0" w:color="auto"/>
            </w:tcBorders>
          </w:tcPr>
          <w:p w14:paraId="4D412489" w14:textId="77777777" w:rsidR="00B03A62" w:rsidRPr="002752C9" w:rsidRDefault="00B03A62" w:rsidP="001A6120">
            <w:pPr>
              <w:pStyle w:val="TAC"/>
              <w:rPr>
                <w:color w:val="000000"/>
                <w:kern w:val="24"/>
                <w:szCs w:val="18"/>
                <w:lang w:val="en-GB"/>
              </w:rPr>
            </w:pPr>
            <w:r w:rsidRPr="002752C9">
              <w:rPr>
                <w:szCs w:val="18"/>
                <w:lang w:val="en-GB"/>
              </w:rPr>
              <w:t>-0.1</w:t>
            </w:r>
          </w:p>
        </w:tc>
        <w:tc>
          <w:tcPr>
            <w:tcW w:w="338" w:type="pct"/>
            <w:tcBorders>
              <w:top w:val="single" w:sz="4" w:space="0" w:color="auto"/>
              <w:left w:val="single" w:sz="4" w:space="0" w:color="auto"/>
              <w:bottom w:val="single" w:sz="4" w:space="0" w:color="auto"/>
              <w:right w:val="single" w:sz="4" w:space="0" w:color="auto"/>
            </w:tcBorders>
          </w:tcPr>
          <w:p w14:paraId="4D41248A" w14:textId="77777777" w:rsidR="00B03A62" w:rsidRPr="002752C9" w:rsidRDefault="00B03A62" w:rsidP="001A6120">
            <w:pPr>
              <w:pStyle w:val="TAC"/>
              <w:rPr>
                <w:color w:val="000000"/>
                <w:kern w:val="24"/>
                <w:szCs w:val="18"/>
                <w:lang w:val="en-GB"/>
              </w:rPr>
            </w:pPr>
            <w:r w:rsidRPr="002752C9">
              <w:rPr>
                <w:szCs w:val="18"/>
                <w:lang w:val="en-GB"/>
              </w:rPr>
              <w:t>-0.1</w:t>
            </w:r>
          </w:p>
        </w:tc>
        <w:tc>
          <w:tcPr>
            <w:tcW w:w="343" w:type="pct"/>
            <w:tcBorders>
              <w:top w:val="single" w:sz="4" w:space="0" w:color="auto"/>
              <w:left w:val="single" w:sz="4" w:space="0" w:color="auto"/>
              <w:bottom w:val="single" w:sz="4" w:space="0" w:color="auto"/>
              <w:right w:val="single" w:sz="4" w:space="0" w:color="auto"/>
            </w:tcBorders>
          </w:tcPr>
          <w:p w14:paraId="4D41248B" w14:textId="77777777" w:rsidR="00B03A62" w:rsidRPr="002752C9" w:rsidRDefault="00B03A62" w:rsidP="001A6120">
            <w:pPr>
              <w:pStyle w:val="TAC"/>
              <w:rPr>
                <w:color w:val="000000"/>
                <w:kern w:val="24"/>
                <w:szCs w:val="18"/>
                <w:lang w:val="en-GB"/>
              </w:rPr>
            </w:pPr>
            <w:r w:rsidRPr="002752C9">
              <w:rPr>
                <w:szCs w:val="18"/>
                <w:lang w:val="en-GB"/>
              </w:rPr>
              <w:t>-0.1</w:t>
            </w:r>
          </w:p>
        </w:tc>
        <w:tc>
          <w:tcPr>
            <w:tcW w:w="342" w:type="pct"/>
            <w:tcBorders>
              <w:top w:val="single" w:sz="4" w:space="0" w:color="auto"/>
              <w:left w:val="single" w:sz="4" w:space="0" w:color="auto"/>
              <w:bottom w:val="single" w:sz="4" w:space="0" w:color="auto"/>
              <w:right w:val="single" w:sz="4" w:space="0" w:color="auto"/>
            </w:tcBorders>
          </w:tcPr>
          <w:p w14:paraId="4D41248C" w14:textId="77777777" w:rsidR="00B03A62" w:rsidRPr="002752C9" w:rsidRDefault="00B03A62" w:rsidP="001A6120">
            <w:pPr>
              <w:pStyle w:val="TAC"/>
              <w:rPr>
                <w:color w:val="000000"/>
                <w:kern w:val="24"/>
                <w:szCs w:val="18"/>
                <w:lang w:val="en-GB"/>
              </w:rPr>
            </w:pPr>
            <w:r w:rsidRPr="002752C9">
              <w:rPr>
                <w:szCs w:val="18"/>
                <w:lang w:val="en-GB"/>
              </w:rPr>
              <w:t>-0.1</w:t>
            </w:r>
          </w:p>
        </w:tc>
      </w:tr>
      <w:tr w:rsidR="00503D24" w:rsidRPr="002752C9" w14:paraId="4D412499" w14:textId="77777777" w:rsidTr="00067B3C">
        <w:trPr>
          <w:cantSplit/>
        </w:trPr>
        <w:tc>
          <w:tcPr>
            <w:tcW w:w="1134" w:type="pct"/>
            <w:vMerge/>
            <w:tcBorders>
              <w:left w:val="single" w:sz="4" w:space="0" w:color="auto"/>
              <w:right w:val="single" w:sz="4" w:space="0" w:color="auto"/>
            </w:tcBorders>
            <w:vAlign w:val="center"/>
          </w:tcPr>
          <w:p w14:paraId="4D41248E"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D41248F"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ASA</w:t>
            </w:r>
          </w:p>
        </w:tc>
        <w:tc>
          <w:tcPr>
            <w:tcW w:w="502" w:type="pct"/>
            <w:tcBorders>
              <w:top w:val="single" w:sz="4" w:space="0" w:color="auto"/>
              <w:left w:val="single" w:sz="4" w:space="0" w:color="auto"/>
              <w:bottom w:val="single" w:sz="4" w:space="0" w:color="auto"/>
              <w:right w:val="single" w:sz="4" w:space="0" w:color="auto"/>
            </w:tcBorders>
          </w:tcPr>
          <w:p w14:paraId="4D412490"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491" w14:textId="77777777" w:rsidR="00B03A62" w:rsidRPr="002752C9" w:rsidRDefault="00B03A62" w:rsidP="001A6120">
            <w:pPr>
              <w:pStyle w:val="TAC"/>
              <w:rPr>
                <w:color w:val="000000"/>
                <w:kern w:val="24"/>
                <w:szCs w:val="18"/>
                <w:lang w:val="en-GB"/>
              </w:rPr>
            </w:pPr>
            <w:r w:rsidRPr="002752C9">
              <w:rPr>
                <w:szCs w:val="18"/>
                <w:lang w:val="en-GB"/>
              </w:rPr>
              <w:t>0</w:t>
            </w:r>
          </w:p>
        </w:tc>
        <w:tc>
          <w:tcPr>
            <w:tcW w:w="322" w:type="pct"/>
            <w:tcBorders>
              <w:top w:val="single" w:sz="4" w:space="0" w:color="auto"/>
              <w:left w:val="single" w:sz="4" w:space="0" w:color="auto"/>
              <w:bottom w:val="single" w:sz="4" w:space="0" w:color="auto"/>
              <w:right w:val="single" w:sz="4" w:space="0" w:color="auto"/>
            </w:tcBorders>
          </w:tcPr>
          <w:p w14:paraId="4D412492"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493"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494"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495"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496" w14:textId="77777777" w:rsidR="00B03A62" w:rsidRPr="002752C9" w:rsidRDefault="00B03A62" w:rsidP="001A6120">
            <w:pPr>
              <w:pStyle w:val="TAC"/>
              <w:rPr>
                <w:color w:val="000000"/>
                <w:kern w:val="24"/>
                <w:szCs w:val="18"/>
                <w:lang w:val="en-GB"/>
              </w:rPr>
            </w:pPr>
            <w:r w:rsidRPr="002752C9">
              <w:rPr>
                <w:szCs w:val="18"/>
                <w:lang w:val="en-GB"/>
              </w:rPr>
              <w:t>0</w:t>
            </w:r>
          </w:p>
        </w:tc>
        <w:tc>
          <w:tcPr>
            <w:tcW w:w="343" w:type="pct"/>
            <w:tcBorders>
              <w:top w:val="single" w:sz="4" w:space="0" w:color="auto"/>
              <w:left w:val="single" w:sz="4" w:space="0" w:color="auto"/>
              <w:bottom w:val="single" w:sz="4" w:space="0" w:color="auto"/>
              <w:right w:val="single" w:sz="4" w:space="0" w:color="auto"/>
            </w:tcBorders>
          </w:tcPr>
          <w:p w14:paraId="4D412497" w14:textId="77777777" w:rsidR="00B03A62" w:rsidRPr="002752C9" w:rsidRDefault="00B03A62" w:rsidP="001A6120">
            <w:pPr>
              <w:pStyle w:val="TAC"/>
              <w:rPr>
                <w:color w:val="000000"/>
                <w:kern w:val="24"/>
                <w:szCs w:val="18"/>
                <w:lang w:val="en-GB"/>
              </w:rPr>
            </w:pPr>
            <w:r w:rsidRPr="002752C9">
              <w:rPr>
                <w:szCs w:val="18"/>
                <w:lang w:val="en-GB"/>
              </w:rPr>
              <w:t>0</w:t>
            </w:r>
          </w:p>
        </w:tc>
        <w:tc>
          <w:tcPr>
            <w:tcW w:w="342" w:type="pct"/>
            <w:tcBorders>
              <w:top w:val="single" w:sz="4" w:space="0" w:color="auto"/>
              <w:left w:val="single" w:sz="4" w:space="0" w:color="auto"/>
              <w:bottom w:val="single" w:sz="4" w:space="0" w:color="auto"/>
              <w:right w:val="single" w:sz="4" w:space="0" w:color="auto"/>
            </w:tcBorders>
          </w:tcPr>
          <w:p w14:paraId="4D412498" w14:textId="77777777" w:rsidR="00B03A62" w:rsidRPr="002752C9" w:rsidRDefault="00B03A62" w:rsidP="001A6120">
            <w:pPr>
              <w:pStyle w:val="TAC"/>
              <w:rPr>
                <w:color w:val="000000"/>
                <w:kern w:val="24"/>
                <w:szCs w:val="18"/>
                <w:lang w:val="en-GB"/>
              </w:rPr>
            </w:pPr>
            <w:r w:rsidRPr="002752C9">
              <w:rPr>
                <w:szCs w:val="18"/>
                <w:lang w:val="en-GB"/>
              </w:rPr>
              <w:t>0</w:t>
            </w:r>
          </w:p>
        </w:tc>
      </w:tr>
      <w:tr w:rsidR="00503D24" w:rsidRPr="002752C9" w14:paraId="4D4124A5" w14:textId="77777777" w:rsidTr="00067B3C">
        <w:trPr>
          <w:cantSplit/>
        </w:trPr>
        <w:tc>
          <w:tcPr>
            <w:tcW w:w="1134" w:type="pct"/>
            <w:vMerge/>
            <w:tcBorders>
              <w:left w:val="single" w:sz="4" w:space="0" w:color="auto"/>
              <w:right w:val="single" w:sz="4" w:space="0" w:color="auto"/>
            </w:tcBorders>
            <w:vAlign w:val="center"/>
          </w:tcPr>
          <w:p w14:paraId="4D41249A"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D41249B" w14:textId="77777777" w:rsidR="00B03A62" w:rsidRPr="002752C9" w:rsidRDefault="00B03A62" w:rsidP="001A6120">
            <w:pPr>
              <w:pStyle w:val="TAC"/>
              <w:rPr>
                <w:i/>
                <w:szCs w:val="18"/>
                <w:lang w:val="en-GB"/>
              </w:rPr>
            </w:pPr>
            <w:r w:rsidRPr="002752C9">
              <w:rPr>
                <w:i/>
                <w:szCs w:val="18"/>
                <w:lang w:val="en-GB"/>
              </w:rPr>
              <w:t>ZSA</w:t>
            </w:r>
            <w:r w:rsidRPr="002752C9">
              <w:rPr>
                <w:szCs w:val="18"/>
                <w:lang w:val="en-GB"/>
              </w:rPr>
              <w:t xml:space="preserve"> vs </w:t>
            </w:r>
            <w:r w:rsidRPr="002752C9">
              <w:rPr>
                <w:i/>
                <w:szCs w:val="18"/>
                <w:lang w:val="en-GB"/>
              </w:rPr>
              <w:t>ASA</w:t>
            </w:r>
          </w:p>
        </w:tc>
        <w:tc>
          <w:tcPr>
            <w:tcW w:w="502" w:type="pct"/>
            <w:tcBorders>
              <w:top w:val="single" w:sz="4" w:space="0" w:color="auto"/>
              <w:left w:val="single" w:sz="4" w:space="0" w:color="auto"/>
              <w:bottom w:val="single" w:sz="4" w:space="0" w:color="auto"/>
              <w:right w:val="single" w:sz="4" w:space="0" w:color="auto"/>
            </w:tcBorders>
          </w:tcPr>
          <w:p w14:paraId="4D41249C"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49D" w14:textId="77777777" w:rsidR="00B03A62" w:rsidRPr="002752C9" w:rsidRDefault="00B03A62" w:rsidP="001A6120">
            <w:pPr>
              <w:pStyle w:val="TAC"/>
              <w:rPr>
                <w:color w:val="000000"/>
                <w:kern w:val="24"/>
                <w:szCs w:val="18"/>
                <w:lang w:val="en-GB"/>
              </w:rPr>
            </w:pPr>
            <w:r w:rsidRPr="002752C9">
              <w:rPr>
                <w:szCs w:val="18"/>
                <w:lang w:val="en-GB"/>
              </w:rPr>
              <w:t>0</w:t>
            </w:r>
          </w:p>
        </w:tc>
        <w:tc>
          <w:tcPr>
            <w:tcW w:w="322" w:type="pct"/>
            <w:tcBorders>
              <w:top w:val="single" w:sz="4" w:space="0" w:color="auto"/>
              <w:left w:val="single" w:sz="4" w:space="0" w:color="auto"/>
              <w:bottom w:val="single" w:sz="4" w:space="0" w:color="auto"/>
              <w:right w:val="single" w:sz="4" w:space="0" w:color="auto"/>
            </w:tcBorders>
          </w:tcPr>
          <w:p w14:paraId="4D41249E"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49F"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4A0"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4A1"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4A2" w14:textId="77777777" w:rsidR="00B03A62" w:rsidRPr="002752C9" w:rsidRDefault="00B03A62" w:rsidP="001A6120">
            <w:pPr>
              <w:pStyle w:val="TAC"/>
              <w:rPr>
                <w:color w:val="000000"/>
                <w:kern w:val="24"/>
                <w:szCs w:val="18"/>
                <w:lang w:val="en-GB"/>
              </w:rPr>
            </w:pPr>
            <w:r w:rsidRPr="002752C9">
              <w:rPr>
                <w:szCs w:val="18"/>
                <w:lang w:val="en-GB"/>
              </w:rPr>
              <w:t>0</w:t>
            </w:r>
          </w:p>
        </w:tc>
        <w:tc>
          <w:tcPr>
            <w:tcW w:w="343" w:type="pct"/>
            <w:tcBorders>
              <w:top w:val="single" w:sz="4" w:space="0" w:color="auto"/>
              <w:left w:val="single" w:sz="4" w:space="0" w:color="auto"/>
              <w:bottom w:val="single" w:sz="4" w:space="0" w:color="auto"/>
              <w:right w:val="single" w:sz="4" w:space="0" w:color="auto"/>
            </w:tcBorders>
          </w:tcPr>
          <w:p w14:paraId="4D4124A3" w14:textId="77777777" w:rsidR="00B03A62" w:rsidRPr="002752C9" w:rsidRDefault="00B03A62" w:rsidP="001A6120">
            <w:pPr>
              <w:pStyle w:val="TAC"/>
              <w:rPr>
                <w:color w:val="000000"/>
                <w:kern w:val="24"/>
                <w:szCs w:val="18"/>
                <w:lang w:val="en-GB"/>
              </w:rPr>
            </w:pPr>
            <w:r w:rsidRPr="002752C9">
              <w:rPr>
                <w:szCs w:val="18"/>
                <w:lang w:val="en-GB"/>
              </w:rPr>
              <w:t>0</w:t>
            </w:r>
          </w:p>
        </w:tc>
        <w:tc>
          <w:tcPr>
            <w:tcW w:w="342" w:type="pct"/>
            <w:tcBorders>
              <w:top w:val="single" w:sz="4" w:space="0" w:color="auto"/>
              <w:left w:val="single" w:sz="4" w:space="0" w:color="auto"/>
              <w:bottom w:val="single" w:sz="4" w:space="0" w:color="auto"/>
              <w:right w:val="single" w:sz="4" w:space="0" w:color="auto"/>
            </w:tcBorders>
          </w:tcPr>
          <w:p w14:paraId="4D4124A4" w14:textId="77777777" w:rsidR="00B03A62" w:rsidRPr="002752C9" w:rsidRDefault="00B03A62" w:rsidP="001A6120">
            <w:pPr>
              <w:pStyle w:val="TAC"/>
              <w:rPr>
                <w:color w:val="000000"/>
                <w:kern w:val="24"/>
                <w:szCs w:val="18"/>
                <w:lang w:val="en-GB"/>
              </w:rPr>
            </w:pPr>
            <w:r w:rsidRPr="002752C9">
              <w:rPr>
                <w:szCs w:val="18"/>
                <w:lang w:val="en-GB"/>
              </w:rPr>
              <w:t>0</w:t>
            </w:r>
          </w:p>
        </w:tc>
      </w:tr>
      <w:tr w:rsidR="00503D24" w:rsidRPr="002752C9" w14:paraId="4D4124B1" w14:textId="77777777" w:rsidTr="00067B3C">
        <w:trPr>
          <w:cantSplit/>
        </w:trPr>
        <w:tc>
          <w:tcPr>
            <w:tcW w:w="1134" w:type="pct"/>
            <w:vMerge/>
            <w:tcBorders>
              <w:left w:val="single" w:sz="4" w:space="0" w:color="auto"/>
              <w:right w:val="single" w:sz="4" w:space="0" w:color="auto"/>
            </w:tcBorders>
            <w:vAlign w:val="center"/>
          </w:tcPr>
          <w:p w14:paraId="4D4124A6"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D4124A7"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ZSA</w:t>
            </w:r>
          </w:p>
        </w:tc>
        <w:tc>
          <w:tcPr>
            <w:tcW w:w="502" w:type="pct"/>
            <w:tcBorders>
              <w:top w:val="single" w:sz="4" w:space="0" w:color="auto"/>
              <w:left w:val="single" w:sz="4" w:space="0" w:color="auto"/>
              <w:bottom w:val="single" w:sz="4" w:space="0" w:color="auto"/>
              <w:right w:val="single" w:sz="4" w:space="0" w:color="auto"/>
            </w:tcBorders>
          </w:tcPr>
          <w:p w14:paraId="4D4124A8" w14:textId="77777777" w:rsidR="00B03A62" w:rsidRPr="002752C9" w:rsidRDefault="00B03A62" w:rsidP="001A6120">
            <w:pPr>
              <w:pStyle w:val="TAC"/>
              <w:rPr>
                <w:color w:val="000000"/>
                <w:kern w:val="24"/>
                <w:szCs w:val="18"/>
                <w:lang w:val="en-GB"/>
              </w:rPr>
            </w:pPr>
            <w:r w:rsidRPr="002752C9">
              <w:rPr>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4A9" w14:textId="77777777" w:rsidR="00B03A62" w:rsidRPr="002752C9" w:rsidRDefault="00B03A62" w:rsidP="001A6120">
            <w:pPr>
              <w:pStyle w:val="TAC"/>
              <w:rPr>
                <w:color w:val="000000"/>
                <w:kern w:val="24"/>
                <w:szCs w:val="18"/>
                <w:lang w:val="en-GB"/>
              </w:rPr>
            </w:pPr>
            <w:r w:rsidRPr="002752C9">
              <w:rPr>
                <w:szCs w:val="18"/>
                <w:lang w:val="en-GB"/>
              </w:rPr>
              <w:t>0</w:t>
            </w:r>
          </w:p>
        </w:tc>
        <w:tc>
          <w:tcPr>
            <w:tcW w:w="322" w:type="pct"/>
            <w:tcBorders>
              <w:top w:val="single" w:sz="4" w:space="0" w:color="auto"/>
              <w:left w:val="single" w:sz="4" w:space="0" w:color="auto"/>
              <w:bottom w:val="single" w:sz="4" w:space="0" w:color="auto"/>
              <w:right w:val="single" w:sz="4" w:space="0" w:color="auto"/>
            </w:tcBorders>
          </w:tcPr>
          <w:p w14:paraId="4D4124AA"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4AB"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4AC"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4AD"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4AE" w14:textId="77777777" w:rsidR="00B03A62" w:rsidRPr="002752C9" w:rsidRDefault="00B03A62" w:rsidP="001A6120">
            <w:pPr>
              <w:pStyle w:val="TAC"/>
              <w:rPr>
                <w:color w:val="000000"/>
                <w:kern w:val="24"/>
                <w:szCs w:val="18"/>
                <w:lang w:val="en-GB"/>
              </w:rPr>
            </w:pPr>
            <w:r w:rsidRPr="002752C9">
              <w:rPr>
                <w:szCs w:val="18"/>
                <w:lang w:val="en-GB"/>
              </w:rPr>
              <w:t>0</w:t>
            </w:r>
          </w:p>
        </w:tc>
        <w:tc>
          <w:tcPr>
            <w:tcW w:w="343" w:type="pct"/>
            <w:tcBorders>
              <w:top w:val="single" w:sz="4" w:space="0" w:color="auto"/>
              <w:left w:val="single" w:sz="4" w:space="0" w:color="auto"/>
              <w:bottom w:val="single" w:sz="4" w:space="0" w:color="auto"/>
              <w:right w:val="single" w:sz="4" w:space="0" w:color="auto"/>
            </w:tcBorders>
          </w:tcPr>
          <w:p w14:paraId="4D4124AF" w14:textId="77777777" w:rsidR="00B03A62" w:rsidRPr="002752C9" w:rsidRDefault="00B03A62" w:rsidP="001A6120">
            <w:pPr>
              <w:pStyle w:val="TAC"/>
              <w:rPr>
                <w:color w:val="000000"/>
                <w:kern w:val="24"/>
                <w:szCs w:val="18"/>
                <w:lang w:val="en-GB"/>
              </w:rPr>
            </w:pPr>
            <w:r w:rsidRPr="002752C9">
              <w:rPr>
                <w:szCs w:val="18"/>
                <w:lang w:val="en-GB"/>
              </w:rPr>
              <w:t>0</w:t>
            </w:r>
          </w:p>
        </w:tc>
        <w:tc>
          <w:tcPr>
            <w:tcW w:w="342" w:type="pct"/>
            <w:tcBorders>
              <w:top w:val="single" w:sz="4" w:space="0" w:color="auto"/>
              <w:left w:val="single" w:sz="4" w:space="0" w:color="auto"/>
              <w:bottom w:val="single" w:sz="4" w:space="0" w:color="auto"/>
              <w:right w:val="single" w:sz="4" w:space="0" w:color="auto"/>
            </w:tcBorders>
          </w:tcPr>
          <w:p w14:paraId="4D4124B0" w14:textId="77777777" w:rsidR="00B03A62" w:rsidRPr="002752C9" w:rsidRDefault="00B03A62" w:rsidP="001A6120">
            <w:pPr>
              <w:pStyle w:val="TAC"/>
              <w:rPr>
                <w:color w:val="000000"/>
                <w:kern w:val="24"/>
                <w:szCs w:val="18"/>
                <w:lang w:val="en-GB"/>
              </w:rPr>
            </w:pPr>
            <w:r w:rsidRPr="002752C9">
              <w:rPr>
                <w:szCs w:val="18"/>
                <w:lang w:val="en-GB"/>
              </w:rPr>
              <w:t>0</w:t>
            </w:r>
          </w:p>
        </w:tc>
      </w:tr>
      <w:tr w:rsidR="00503D24" w:rsidRPr="002752C9" w14:paraId="4D4124BC" w14:textId="77777777" w:rsidTr="00067B3C">
        <w:trPr>
          <w:cantSplit/>
        </w:trPr>
        <w:tc>
          <w:tcPr>
            <w:tcW w:w="1779" w:type="pct"/>
            <w:gridSpan w:val="2"/>
            <w:tcBorders>
              <w:left w:val="single" w:sz="4" w:space="0" w:color="auto"/>
              <w:right w:val="single" w:sz="4" w:space="0" w:color="auto"/>
            </w:tcBorders>
            <w:vAlign w:val="center"/>
          </w:tcPr>
          <w:p w14:paraId="4D4124B2" w14:textId="77777777" w:rsidR="00B03A62" w:rsidRPr="002752C9" w:rsidRDefault="00B03A62" w:rsidP="001A6120">
            <w:pPr>
              <w:pStyle w:val="TAC"/>
              <w:rPr>
                <w:i/>
                <w:szCs w:val="18"/>
                <w:lang w:val="en-GB"/>
              </w:rPr>
            </w:pPr>
            <w:r w:rsidRPr="002752C9">
              <w:rPr>
                <w:szCs w:val="18"/>
                <w:lang w:val="en-GB"/>
              </w:rPr>
              <w:t xml:space="preserve">Delay scaling parameter </w:t>
            </w:r>
            <w:r w:rsidRPr="002752C9">
              <w:rPr>
                <w:i/>
                <w:szCs w:val="18"/>
                <w:lang w:val="en-GB"/>
              </w:rPr>
              <w:t>r</w:t>
            </w:r>
            <w:r w:rsidRPr="002752C9">
              <w:rPr>
                <w:i/>
                <w:szCs w:val="18"/>
                <w:vertAlign w:val="subscript"/>
                <w:lang w:val="en-GB"/>
              </w:rPr>
              <w:sym w:font="Symbol" w:char="F074"/>
            </w:r>
          </w:p>
        </w:tc>
        <w:tc>
          <w:tcPr>
            <w:tcW w:w="502" w:type="pct"/>
            <w:tcBorders>
              <w:top w:val="single" w:sz="4" w:space="0" w:color="auto"/>
              <w:left w:val="single" w:sz="4" w:space="0" w:color="auto"/>
              <w:bottom w:val="single" w:sz="4" w:space="0" w:color="auto"/>
              <w:right w:val="single" w:sz="4" w:space="0" w:color="auto"/>
            </w:tcBorders>
            <w:vAlign w:val="center"/>
          </w:tcPr>
          <w:p w14:paraId="4D4124B3" w14:textId="77777777" w:rsidR="00B03A62" w:rsidRPr="002752C9" w:rsidRDefault="00B03A62" w:rsidP="001A6120">
            <w:pPr>
              <w:pStyle w:val="TAC"/>
              <w:rPr>
                <w:color w:val="000000"/>
                <w:kern w:val="24"/>
                <w:szCs w:val="18"/>
                <w:lang w:val="en-GB"/>
              </w:rPr>
            </w:pPr>
            <w:r w:rsidRPr="002752C9">
              <w:rPr>
                <w:rFonts w:cs="Arial"/>
                <w:color w:val="000000"/>
                <w:szCs w:val="18"/>
                <w:lang w:val="en-GB"/>
              </w:rPr>
              <w:t>2.28</w:t>
            </w:r>
          </w:p>
        </w:tc>
        <w:tc>
          <w:tcPr>
            <w:tcW w:w="359" w:type="pct"/>
            <w:tcBorders>
              <w:top w:val="single" w:sz="4" w:space="0" w:color="auto"/>
              <w:left w:val="single" w:sz="4" w:space="0" w:color="auto"/>
              <w:bottom w:val="single" w:sz="4" w:space="0" w:color="auto"/>
              <w:right w:val="single" w:sz="4" w:space="0" w:color="auto"/>
            </w:tcBorders>
            <w:vAlign w:val="center"/>
          </w:tcPr>
          <w:p w14:paraId="4D4124B4" w14:textId="77777777" w:rsidR="00B03A62" w:rsidRPr="002752C9" w:rsidRDefault="00B03A62" w:rsidP="001A6120">
            <w:pPr>
              <w:pStyle w:val="TAC"/>
              <w:rPr>
                <w:color w:val="000000"/>
                <w:kern w:val="24"/>
                <w:szCs w:val="18"/>
                <w:lang w:val="en-GB"/>
              </w:rPr>
            </w:pPr>
            <w:r w:rsidRPr="002752C9">
              <w:rPr>
                <w:rFonts w:cs="Arial"/>
                <w:color w:val="000000"/>
                <w:szCs w:val="18"/>
                <w:lang w:val="en-GB"/>
              </w:rPr>
              <w:t>2.33</w:t>
            </w:r>
          </w:p>
        </w:tc>
        <w:tc>
          <w:tcPr>
            <w:tcW w:w="322" w:type="pct"/>
            <w:tcBorders>
              <w:top w:val="single" w:sz="4" w:space="0" w:color="auto"/>
              <w:left w:val="single" w:sz="4" w:space="0" w:color="auto"/>
              <w:bottom w:val="single" w:sz="4" w:space="0" w:color="auto"/>
              <w:right w:val="single" w:sz="4" w:space="0" w:color="auto"/>
            </w:tcBorders>
            <w:vAlign w:val="center"/>
          </w:tcPr>
          <w:p w14:paraId="4D4124B5" w14:textId="77777777" w:rsidR="00B03A62" w:rsidRPr="002752C9" w:rsidRDefault="00B03A62" w:rsidP="001A6120">
            <w:pPr>
              <w:pStyle w:val="TAC"/>
              <w:rPr>
                <w:color w:val="000000"/>
                <w:kern w:val="24"/>
                <w:szCs w:val="18"/>
                <w:lang w:val="en-GB"/>
              </w:rPr>
            </w:pPr>
            <w:r w:rsidRPr="002752C9">
              <w:rPr>
                <w:rFonts w:cs="Arial"/>
                <w:color w:val="000000"/>
                <w:szCs w:val="18"/>
                <w:lang w:val="en-GB"/>
              </w:rPr>
              <w:t>2.43</w:t>
            </w:r>
          </w:p>
        </w:tc>
        <w:tc>
          <w:tcPr>
            <w:tcW w:w="338" w:type="pct"/>
            <w:tcBorders>
              <w:top w:val="single" w:sz="4" w:space="0" w:color="auto"/>
              <w:left w:val="single" w:sz="4" w:space="0" w:color="auto"/>
              <w:bottom w:val="single" w:sz="4" w:space="0" w:color="auto"/>
              <w:right w:val="single" w:sz="4" w:space="0" w:color="auto"/>
            </w:tcBorders>
            <w:vAlign w:val="center"/>
          </w:tcPr>
          <w:p w14:paraId="4D4124B6" w14:textId="77777777" w:rsidR="00B03A62" w:rsidRPr="002752C9" w:rsidRDefault="00B03A62" w:rsidP="001A6120">
            <w:pPr>
              <w:pStyle w:val="TAC"/>
              <w:rPr>
                <w:color w:val="000000"/>
                <w:kern w:val="24"/>
                <w:szCs w:val="18"/>
                <w:lang w:val="en-GB"/>
              </w:rPr>
            </w:pPr>
            <w:r w:rsidRPr="002752C9">
              <w:rPr>
                <w:rFonts w:cs="Arial"/>
                <w:color w:val="000000"/>
                <w:szCs w:val="18"/>
                <w:lang w:val="en-GB"/>
              </w:rPr>
              <w:t>2.26</w:t>
            </w:r>
          </w:p>
        </w:tc>
        <w:tc>
          <w:tcPr>
            <w:tcW w:w="338" w:type="pct"/>
            <w:tcBorders>
              <w:top w:val="single" w:sz="4" w:space="0" w:color="auto"/>
              <w:left w:val="single" w:sz="4" w:space="0" w:color="auto"/>
              <w:bottom w:val="single" w:sz="4" w:space="0" w:color="auto"/>
              <w:right w:val="single" w:sz="4" w:space="0" w:color="auto"/>
            </w:tcBorders>
            <w:vAlign w:val="center"/>
          </w:tcPr>
          <w:p w14:paraId="4D4124B7" w14:textId="77777777" w:rsidR="00B03A62" w:rsidRPr="002752C9" w:rsidRDefault="00B03A62" w:rsidP="001A6120">
            <w:pPr>
              <w:pStyle w:val="TAC"/>
              <w:rPr>
                <w:color w:val="000000"/>
                <w:kern w:val="24"/>
                <w:szCs w:val="18"/>
                <w:lang w:val="en-GB"/>
              </w:rPr>
            </w:pPr>
            <w:r w:rsidRPr="002752C9">
              <w:rPr>
                <w:rFonts w:cs="Arial"/>
                <w:color w:val="000000"/>
                <w:szCs w:val="18"/>
                <w:lang w:val="en-GB"/>
              </w:rPr>
              <w:t>2.71</w:t>
            </w:r>
          </w:p>
        </w:tc>
        <w:tc>
          <w:tcPr>
            <w:tcW w:w="338" w:type="pct"/>
            <w:tcBorders>
              <w:top w:val="single" w:sz="4" w:space="0" w:color="auto"/>
              <w:left w:val="single" w:sz="4" w:space="0" w:color="auto"/>
              <w:bottom w:val="single" w:sz="4" w:space="0" w:color="auto"/>
              <w:right w:val="single" w:sz="4" w:space="0" w:color="auto"/>
            </w:tcBorders>
            <w:vAlign w:val="center"/>
          </w:tcPr>
          <w:p w14:paraId="4D4124B8" w14:textId="77777777" w:rsidR="00B03A62" w:rsidRPr="002752C9" w:rsidRDefault="00B03A62" w:rsidP="001A6120">
            <w:pPr>
              <w:pStyle w:val="TAC"/>
              <w:rPr>
                <w:color w:val="000000"/>
                <w:kern w:val="24"/>
                <w:szCs w:val="18"/>
                <w:lang w:val="en-GB"/>
              </w:rPr>
            </w:pPr>
            <w:r w:rsidRPr="002752C9">
              <w:rPr>
                <w:rFonts w:cs="Arial"/>
                <w:color w:val="000000"/>
                <w:szCs w:val="18"/>
                <w:lang w:val="en-GB"/>
              </w:rPr>
              <w:t>2.10</w:t>
            </w:r>
          </w:p>
        </w:tc>
        <w:tc>
          <w:tcPr>
            <w:tcW w:w="338" w:type="pct"/>
            <w:tcBorders>
              <w:top w:val="single" w:sz="4" w:space="0" w:color="auto"/>
              <w:left w:val="single" w:sz="4" w:space="0" w:color="auto"/>
              <w:bottom w:val="single" w:sz="4" w:space="0" w:color="auto"/>
              <w:right w:val="single" w:sz="4" w:space="0" w:color="auto"/>
            </w:tcBorders>
            <w:vAlign w:val="center"/>
          </w:tcPr>
          <w:p w14:paraId="4D4124B9" w14:textId="77777777" w:rsidR="00B03A62" w:rsidRPr="002752C9" w:rsidRDefault="00B03A62" w:rsidP="001A6120">
            <w:pPr>
              <w:pStyle w:val="TAC"/>
              <w:rPr>
                <w:color w:val="000000"/>
                <w:kern w:val="24"/>
                <w:szCs w:val="18"/>
                <w:lang w:val="en-GB"/>
              </w:rPr>
            </w:pPr>
            <w:r w:rsidRPr="002752C9">
              <w:rPr>
                <w:rFonts w:cs="Arial"/>
                <w:color w:val="000000"/>
                <w:szCs w:val="18"/>
                <w:lang w:val="en-GB"/>
              </w:rPr>
              <w:t>2.19</w:t>
            </w:r>
          </w:p>
        </w:tc>
        <w:tc>
          <w:tcPr>
            <w:tcW w:w="343" w:type="pct"/>
            <w:tcBorders>
              <w:top w:val="single" w:sz="4" w:space="0" w:color="auto"/>
              <w:left w:val="single" w:sz="4" w:space="0" w:color="auto"/>
              <w:bottom w:val="single" w:sz="4" w:space="0" w:color="auto"/>
              <w:right w:val="single" w:sz="4" w:space="0" w:color="auto"/>
            </w:tcBorders>
            <w:vAlign w:val="center"/>
          </w:tcPr>
          <w:p w14:paraId="4D4124BA" w14:textId="77777777" w:rsidR="00B03A62" w:rsidRPr="002752C9" w:rsidRDefault="00B03A62" w:rsidP="001A6120">
            <w:pPr>
              <w:pStyle w:val="TAC"/>
              <w:rPr>
                <w:color w:val="000000"/>
                <w:kern w:val="24"/>
                <w:szCs w:val="18"/>
                <w:lang w:val="en-GB"/>
              </w:rPr>
            </w:pPr>
            <w:r w:rsidRPr="002752C9">
              <w:rPr>
                <w:rFonts w:cs="Arial"/>
                <w:color w:val="000000"/>
                <w:szCs w:val="18"/>
                <w:lang w:val="en-GB"/>
              </w:rPr>
              <w:t>2.06</w:t>
            </w:r>
          </w:p>
        </w:tc>
        <w:tc>
          <w:tcPr>
            <w:tcW w:w="342" w:type="pct"/>
            <w:tcBorders>
              <w:top w:val="single" w:sz="4" w:space="0" w:color="auto"/>
              <w:left w:val="single" w:sz="4" w:space="0" w:color="auto"/>
              <w:bottom w:val="single" w:sz="4" w:space="0" w:color="auto"/>
              <w:right w:val="single" w:sz="4" w:space="0" w:color="auto"/>
            </w:tcBorders>
            <w:vAlign w:val="center"/>
          </w:tcPr>
          <w:p w14:paraId="4D4124BB" w14:textId="77777777" w:rsidR="00B03A62" w:rsidRPr="002752C9" w:rsidRDefault="00B03A62" w:rsidP="001A6120">
            <w:pPr>
              <w:pStyle w:val="TAC"/>
              <w:rPr>
                <w:color w:val="000000"/>
                <w:kern w:val="24"/>
                <w:szCs w:val="18"/>
                <w:lang w:val="en-GB"/>
              </w:rPr>
            </w:pPr>
            <w:r w:rsidRPr="002752C9">
              <w:rPr>
                <w:rFonts w:cs="Arial"/>
                <w:color w:val="000000"/>
                <w:szCs w:val="18"/>
                <w:lang w:val="en-GB"/>
              </w:rPr>
              <w:t>2.06</w:t>
            </w:r>
          </w:p>
        </w:tc>
      </w:tr>
      <w:tr w:rsidR="00503D24" w:rsidRPr="002752C9" w14:paraId="4D4124C8" w14:textId="77777777" w:rsidTr="00067B3C">
        <w:trPr>
          <w:cantSplit/>
        </w:trPr>
        <w:tc>
          <w:tcPr>
            <w:tcW w:w="1134" w:type="pct"/>
            <w:vMerge w:val="restart"/>
            <w:tcBorders>
              <w:left w:val="single" w:sz="4" w:space="0" w:color="auto"/>
              <w:right w:val="single" w:sz="4" w:space="0" w:color="auto"/>
            </w:tcBorders>
            <w:vAlign w:val="center"/>
          </w:tcPr>
          <w:p w14:paraId="4D4124BD" w14:textId="77777777" w:rsidR="00B03A62" w:rsidRPr="002752C9" w:rsidRDefault="00B03A62" w:rsidP="001A6120">
            <w:pPr>
              <w:pStyle w:val="TAC"/>
              <w:rPr>
                <w:rFonts w:eastAsia="Malgun Gothic" w:cs="Arial"/>
                <w:kern w:val="2"/>
                <w:szCs w:val="18"/>
                <w:lang w:val="en-GB"/>
              </w:rPr>
            </w:pPr>
            <w:r w:rsidRPr="002752C9">
              <w:rPr>
                <w:rFonts w:eastAsia="Malgun Gothic"/>
                <w:szCs w:val="18"/>
                <w:lang w:val="en-GB"/>
              </w:rPr>
              <w:t>XPR [dB]</w:t>
            </w:r>
          </w:p>
        </w:tc>
        <w:tc>
          <w:tcPr>
            <w:tcW w:w="646" w:type="pct"/>
            <w:tcBorders>
              <w:top w:val="single" w:sz="4" w:space="0" w:color="auto"/>
              <w:left w:val="single" w:sz="4" w:space="0" w:color="auto"/>
              <w:bottom w:val="single" w:sz="4" w:space="0" w:color="auto"/>
              <w:right w:val="single" w:sz="4" w:space="0" w:color="auto"/>
            </w:tcBorders>
            <w:vAlign w:val="center"/>
          </w:tcPr>
          <w:p w14:paraId="4D4124BE" w14:textId="77777777" w:rsidR="00B03A62" w:rsidRPr="002752C9" w:rsidRDefault="00B03A62" w:rsidP="001A6120">
            <w:pPr>
              <w:pStyle w:val="TAC"/>
              <w:rPr>
                <w:i/>
                <w:szCs w:val="18"/>
                <w:lang w:val="en-GB"/>
              </w:rPr>
            </w:pPr>
            <w:r w:rsidRPr="002752C9">
              <w:rPr>
                <w:rFonts w:ascii="Symbol" w:hAnsi="Symbol"/>
                <w:i/>
                <w:szCs w:val="18"/>
                <w:lang w:val="en-GB"/>
              </w:rPr>
              <w:t></w:t>
            </w:r>
            <w:r w:rsidRPr="002752C9">
              <w:rPr>
                <w:szCs w:val="18"/>
                <w:vertAlign w:val="subscript"/>
                <w:lang w:val="en-GB"/>
              </w:rPr>
              <w:t>XPR</w:t>
            </w:r>
          </w:p>
        </w:tc>
        <w:tc>
          <w:tcPr>
            <w:tcW w:w="502" w:type="pct"/>
            <w:tcBorders>
              <w:top w:val="single" w:sz="4" w:space="0" w:color="auto"/>
              <w:left w:val="single" w:sz="4" w:space="0" w:color="auto"/>
              <w:bottom w:val="single" w:sz="4" w:space="0" w:color="auto"/>
              <w:right w:val="single" w:sz="4" w:space="0" w:color="auto"/>
            </w:tcBorders>
          </w:tcPr>
          <w:p w14:paraId="4D4124BF" w14:textId="77777777" w:rsidR="00B03A62" w:rsidRPr="002752C9" w:rsidRDefault="00B03A62" w:rsidP="001A6120">
            <w:pPr>
              <w:pStyle w:val="TAC"/>
              <w:rPr>
                <w:color w:val="000000"/>
                <w:kern w:val="24"/>
                <w:szCs w:val="18"/>
                <w:lang w:val="en-GB"/>
              </w:rPr>
            </w:pPr>
            <w:r w:rsidRPr="002752C9">
              <w:rPr>
                <w:color w:val="000000"/>
                <w:kern w:val="24"/>
                <w:szCs w:val="18"/>
                <w:lang w:val="en-GB"/>
              </w:rPr>
              <w:t>20.6</w:t>
            </w:r>
          </w:p>
        </w:tc>
        <w:tc>
          <w:tcPr>
            <w:tcW w:w="359" w:type="pct"/>
            <w:tcBorders>
              <w:top w:val="single" w:sz="4" w:space="0" w:color="auto"/>
              <w:left w:val="single" w:sz="4" w:space="0" w:color="auto"/>
              <w:bottom w:val="single" w:sz="4" w:space="0" w:color="auto"/>
              <w:right w:val="single" w:sz="4" w:space="0" w:color="auto"/>
            </w:tcBorders>
          </w:tcPr>
          <w:p w14:paraId="4D4124C0" w14:textId="77777777" w:rsidR="00B03A62" w:rsidRPr="002752C9" w:rsidRDefault="00B03A62" w:rsidP="001A6120">
            <w:pPr>
              <w:pStyle w:val="TAC"/>
              <w:rPr>
                <w:color w:val="000000"/>
                <w:kern w:val="24"/>
                <w:szCs w:val="18"/>
                <w:lang w:val="en-GB"/>
              </w:rPr>
            </w:pPr>
            <w:r w:rsidRPr="002752C9">
              <w:rPr>
                <w:color w:val="000000"/>
                <w:kern w:val="24"/>
                <w:szCs w:val="18"/>
                <w:lang w:val="en-GB"/>
              </w:rPr>
              <w:t>16.7</w:t>
            </w:r>
          </w:p>
        </w:tc>
        <w:tc>
          <w:tcPr>
            <w:tcW w:w="322" w:type="pct"/>
            <w:tcBorders>
              <w:top w:val="single" w:sz="4" w:space="0" w:color="auto"/>
              <w:left w:val="single" w:sz="4" w:space="0" w:color="auto"/>
              <w:bottom w:val="single" w:sz="4" w:space="0" w:color="auto"/>
              <w:right w:val="single" w:sz="4" w:space="0" w:color="auto"/>
            </w:tcBorders>
          </w:tcPr>
          <w:p w14:paraId="4D4124C1" w14:textId="77777777" w:rsidR="00B03A62" w:rsidRPr="002752C9" w:rsidRDefault="00B03A62" w:rsidP="001A6120">
            <w:pPr>
              <w:pStyle w:val="TAC"/>
              <w:rPr>
                <w:color w:val="000000"/>
                <w:kern w:val="24"/>
                <w:szCs w:val="18"/>
                <w:lang w:val="en-GB"/>
              </w:rPr>
            </w:pPr>
            <w:r w:rsidRPr="002752C9">
              <w:rPr>
                <w:color w:val="000000"/>
                <w:kern w:val="24"/>
                <w:szCs w:val="18"/>
                <w:lang w:val="en-GB"/>
              </w:rPr>
              <w:t>13.2</w:t>
            </w:r>
          </w:p>
        </w:tc>
        <w:tc>
          <w:tcPr>
            <w:tcW w:w="338" w:type="pct"/>
            <w:tcBorders>
              <w:top w:val="single" w:sz="4" w:space="0" w:color="auto"/>
              <w:left w:val="single" w:sz="4" w:space="0" w:color="auto"/>
              <w:bottom w:val="single" w:sz="4" w:space="0" w:color="auto"/>
              <w:right w:val="single" w:sz="4" w:space="0" w:color="auto"/>
            </w:tcBorders>
          </w:tcPr>
          <w:p w14:paraId="4D4124C2" w14:textId="77777777" w:rsidR="00B03A62" w:rsidRPr="002752C9" w:rsidRDefault="00B03A62" w:rsidP="001A6120">
            <w:pPr>
              <w:pStyle w:val="TAC"/>
              <w:rPr>
                <w:color w:val="000000"/>
                <w:kern w:val="24"/>
                <w:szCs w:val="18"/>
                <w:lang w:val="en-GB"/>
              </w:rPr>
            </w:pPr>
            <w:r w:rsidRPr="002752C9">
              <w:rPr>
                <w:color w:val="000000"/>
                <w:kern w:val="24"/>
                <w:szCs w:val="18"/>
                <w:lang w:val="en-GB"/>
              </w:rPr>
              <w:t>11.3</w:t>
            </w:r>
          </w:p>
        </w:tc>
        <w:tc>
          <w:tcPr>
            <w:tcW w:w="338" w:type="pct"/>
            <w:tcBorders>
              <w:top w:val="single" w:sz="4" w:space="0" w:color="auto"/>
              <w:left w:val="single" w:sz="4" w:space="0" w:color="auto"/>
              <w:bottom w:val="single" w:sz="4" w:space="0" w:color="auto"/>
              <w:right w:val="single" w:sz="4" w:space="0" w:color="auto"/>
            </w:tcBorders>
          </w:tcPr>
          <w:p w14:paraId="4D4124C3" w14:textId="77777777" w:rsidR="00B03A62" w:rsidRPr="002752C9" w:rsidRDefault="00B03A62" w:rsidP="001A6120">
            <w:pPr>
              <w:pStyle w:val="TAC"/>
              <w:rPr>
                <w:color w:val="000000"/>
                <w:kern w:val="24"/>
                <w:szCs w:val="18"/>
                <w:lang w:val="en-GB"/>
              </w:rPr>
            </w:pPr>
            <w:r w:rsidRPr="002752C9">
              <w:rPr>
                <w:color w:val="000000"/>
                <w:kern w:val="24"/>
                <w:szCs w:val="18"/>
                <w:lang w:val="en-GB"/>
              </w:rPr>
              <w:t>9.6</w:t>
            </w:r>
          </w:p>
        </w:tc>
        <w:tc>
          <w:tcPr>
            <w:tcW w:w="338" w:type="pct"/>
            <w:tcBorders>
              <w:top w:val="single" w:sz="4" w:space="0" w:color="auto"/>
              <w:left w:val="single" w:sz="4" w:space="0" w:color="auto"/>
              <w:bottom w:val="single" w:sz="4" w:space="0" w:color="auto"/>
              <w:right w:val="single" w:sz="4" w:space="0" w:color="auto"/>
            </w:tcBorders>
          </w:tcPr>
          <w:p w14:paraId="4D4124C4" w14:textId="77777777" w:rsidR="00B03A62" w:rsidRPr="002752C9" w:rsidRDefault="00B03A62" w:rsidP="001A6120">
            <w:pPr>
              <w:pStyle w:val="TAC"/>
              <w:rPr>
                <w:color w:val="000000"/>
                <w:kern w:val="24"/>
                <w:szCs w:val="18"/>
                <w:lang w:val="en-GB"/>
              </w:rPr>
            </w:pPr>
            <w:r w:rsidRPr="002752C9">
              <w:rPr>
                <w:color w:val="000000"/>
                <w:kern w:val="24"/>
                <w:szCs w:val="18"/>
                <w:lang w:val="en-GB"/>
              </w:rPr>
              <w:t>7.5</w:t>
            </w:r>
          </w:p>
        </w:tc>
        <w:tc>
          <w:tcPr>
            <w:tcW w:w="338" w:type="pct"/>
            <w:tcBorders>
              <w:top w:val="single" w:sz="4" w:space="0" w:color="auto"/>
              <w:left w:val="single" w:sz="4" w:space="0" w:color="auto"/>
              <w:bottom w:val="single" w:sz="4" w:space="0" w:color="auto"/>
              <w:right w:val="single" w:sz="4" w:space="0" w:color="auto"/>
            </w:tcBorders>
          </w:tcPr>
          <w:p w14:paraId="4D4124C5" w14:textId="77777777" w:rsidR="00B03A62" w:rsidRPr="002752C9" w:rsidRDefault="00B03A62" w:rsidP="001A6120">
            <w:pPr>
              <w:pStyle w:val="TAC"/>
              <w:rPr>
                <w:color w:val="000000"/>
                <w:kern w:val="24"/>
                <w:szCs w:val="18"/>
                <w:lang w:val="en-GB"/>
              </w:rPr>
            </w:pPr>
            <w:r w:rsidRPr="002752C9">
              <w:rPr>
                <w:color w:val="000000"/>
                <w:kern w:val="24"/>
                <w:szCs w:val="18"/>
                <w:lang w:val="en-GB"/>
              </w:rPr>
              <w:t>9.1</w:t>
            </w:r>
          </w:p>
        </w:tc>
        <w:tc>
          <w:tcPr>
            <w:tcW w:w="343" w:type="pct"/>
            <w:tcBorders>
              <w:top w:val="single" w:sz="4" w:space="0" w:color="auto"/>
              <w:left w:val="single" w:sz="4" w:space="0" w:color="auto"/>
              <w:bottom w:val="single" w:sz="4" w:space="0" w:color="auto"/>
              <w:right w:val="single" w:sz="4" w:space="0" w:color="auto"/>
            </w:tcBorders>
          </w:tcPr>
          <w:p w14:paraId="4D4124C6" w14:textId="77777777" w:rsidR="00B03A62" w:rsidRPr="002752C9" w:rsidRDefault="00B03A62" w:rsidP="001A6120">
            <w:pPr>
              <w:pStyle w:val="TAC"/>
              <w:rPr>
                <w:color w:val="000000"/>
                <w:kern w:val="24"/>
                <w:szCs w:val="18"/>
                <w:lang w:val="en-GB"/>
              </w:rPr>
            </w:pPr>
            <w:r w:rsidRPr="002752C9">
              <w:rPr>
                <w:color w:val="000000"/>
                <w:kern w:val="24"/>
                <w:szCs w:val="18"/>
                <w:lang w:val="en-GB"/>
              </w:rPr>
              <w:t>11.7</w:t>
            </w:r>
          </w:p>
        </w:tc>
        <w:tc>
          <w:tcPr>
            <w:tcW w:w="342" w:type="pct"/>
            <w:tcBorders>
              <w:top w:val="single" w:sz="4" w:space="0" w:color="auto"/>
              <w:left w:val="single" w:sz="4" w:space="0" w:color="auto"/>
              <w:bottom w:val="single" w:sz="4" w:space="0" w:color="auto"/>
              <w:right w:val="single" w:sz="4" w:space="0" w:color="auto"/>
            </w:tcBorders>
          </w:tcPr>
          <w:p w14:paraId="4D4124C7" w14:textId="77777777" w:rsidR="00B03A62" w:rsidRPr="002752C9" w:rsidRDefault="00B03A62" w:rsidP="001A6120">
            <w:pPr>
              <w:pStyle w:val="TAC"/>
              <w:rPr>
                <w:color w:val="000000"/>
                <w:kern w:val="24"/>
                <w:szCs w:val="18"/>
                <w:lang w:val="en-GB"/>
              </w:rPr>
            </w:pPr>
            <w:r w:rsidRPr="002752C9">
              <w:rPr>
                <w:color w:val="000000"/>
                <w:kern w:val="24"/>
                <w:szCs w:val="18"/>
                <w:lang w:val="en-GB"/>
              </w:rPr>
              <w:t>11.7</w:t>
            </w:r>
          </w:p>
        </w:tc>
      </w:tr>
      <w:tr w:rsidR="00503D24" w:rsidRPr="002752C9" w14:paraId="4D4124D4" w14:textId="77777777" w:rsidTr="00067B3C">
        <w:trPr>
          <w:cantSplit/>
        </w:trPr>
        <w:tc>
          <w:tcPr>
            <w:tcW w:w="1134" w:type="pct"/>
            <w:vMerge/>
            <w:tcBorders>
              <w:left w:val="single" w:sz="4" w:space="0" w:color="auto"/>
              <w:right w:val="single" w:sz="4" w:space="0" w:color="auto"/>
            </w:tcBorders>
            <w:vAlign w:val="center"/>
          </w:tcPr>
          <w:p w14:paraId="4D4124C9"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D4124CA" w14:textId="77777777" w:rsidR="00B03A62" w:rsidRPr="002752C9" w:rsidRDefault="00B03A62" w:rsidP="001A6120">
            <w:pPr>
              <w:pStyle w:val="TAC"/>
              <w:rPr>
                <w:i/>
                <w:szCs w:val="18"/>
                <w:lang w:val="en-GB"/>
              </w:rPr>
            </w:pPr>
            <w:r w:rsidRPr="002752C9">
              <w:rPr>
                <w:rFonts w:ascii="Symbol" w:hAnsi="Symbol"/>
                <w:i/>
                <w:szCs w:val="18"/>
                <w:lang w:val="en-GB"/>
              </w:rPr>
              <w:t></w:t>
            </w:r>
            <w:r w:rsidRPr="002752C9">
              <w:rPr>
                <w:szCs w:val="18"/>
                <w:vertAlign w:val="subscript"/>
                <w:lang w:val="en-GB"/>
              </w:rPr>
              <w:t>XPR</w:t>
            </w:r>
          </w:p>
        </w:tc>
        <w:tc>
          <w:tcPr>
            <w:tcW w:w="502" w:type="pct"/>
            <w:tcBorders>
              <w:top w:val="single" w:sz="4" w:space="0" w:color="auto"/>
              <w:left w:val="single" w:sz="4" w:space="0" w:color="auto"/>
              <w:bottom w:val="single" w:sz="4" w:space="0" w:color="auto"/>
              <w:right w:val="single" w:sz="4" w:space="0" w:color="auto"/>
            </w:tcBorders>
          </w:tcPr>
          <w:p w14:paraId="4D4124CB" w14:textId="77777777" w:rsidR="00B03A62" w:rsidRPr="002752C9" w:rsidRDefault="00B03A62" w:rsidP="001A6120">
            <w:pPr>
              <w:pStyle w:val="TAC"/>
              <w:rPr>
                <w:color w:val="000000"/>
                <w:kern w:val="24"/>
                <w:szCs w:val="18"/>
                <w:lang w:val="en-GB"/>
              </w:rPr>
            </w:pPr>
            <w:r w:rsidRPr="002752C9">
              <w:rPr>
                <w:color w:val="000000"/>
                <w:kern w:val="24"/>
                <w:szCs w:val="18"/>
                <w:lang w:val="en-GB"/>
              </w:rPr>
              <w:t>8.5</w:t>
            </w:r>
          </w:p>
        </w:tc>
        <w:tc>
          <w:tcPr>
            <w:tcW w:w="359" w:type="pct"/>
            <w:tcBorders>
              <w:top w:val="single" w:sz="4" w:space="0" w:color="auto"/>
              <w:left w:val="single" w:sz="4" w:space="0" w:color="auto"/>
              <w:bottom w:val="single" w:sz="4" w:space="0" w:color="auto"/>
              <w:right w:val="single" w:sz="4" w:space="0" w:color="auto"/>
            </w:tcBorders>
          </w:tcPr>
          <w:p w14:paraId="4D4124CC" w14:textId="77777777" w:rsidR="00B03A62" w:rsidRPr="002752C9" w:rsidRDefault="00B03A62" w:rsidP="001A6120">
            <w:pPr>
              <w:pStyle w:val="TAC"/>
              <w:rPr>
                <w:color w:val="000000"/>
                <w:kern w:val="24"/>
                <w:szCs w:val="18"/>
                <w:lang w:val="en-GB"/>
              </w:rPr>
            </w:pPr>
            <w:r w:rsidRPr="002752C9">
              <w:rPr>
                <w:color w:val="000000"/>
                <w:kern w:val="24"/>
                <w:szCs w:val="18"/>
                <w:lang w:val="en-GB"/>
              </w:rPr>
              <w:t>12.0</w:t>
            </w:r>
          </w:p>
        </w:tc>
        <w:tc>
          <w:tcPr>
            <w:tcW w:w="322" w:type="pct"/>
            <w:tcBorders>
              <w:top w:val="single" w:sz="4" w:space="0" w:color="auto"/>
              <w:left w:val="single" w:sz="4" w:space="0" w:color="auto"/>
              <w:bottom w:val="single" w:sz="4" w:space="0" w:color="auto"/>
              <w:right w:val="single" w:sz="4" w:space="0" w:color="auto"/>
            </w:tcBorders>
          </w:tcPr>
          <w:p w14:paraId="4D4124CD" w14:textId="77777777" w:rsidR="00B03A62" w:rsidRPr="002752C9" w:rsidRDefault="00B03A62" w:rsidP="001A6120">
            <w:pPr>
              <w:pStyle w:val="TAC"/>
              <w:rPr>
                <w:color w:val="000000"/>
                <w:kern w:val="24"/>
                <w:szCs w:val="18"/>
                <w:lang w:val="en-GB"/>
              </w:rPr>
            </w:pPr>
            <w:r w:rsidRPr="002752C9">
              <w:rPr>
                <w:color w:val="000000"/>
                <w:kern w:val="24"/>
                <w:szCs w:val="18"/>
                <w:lang w:val="en-GB"/>
              </w:rPr>
              <w:t>12.8</w:t>
            </w:r>
          </w:p>
        </w:tc>
        <w:tc>
          <w:tcPr>
            <w:tcW w:w="338" w:type="pct"/>
            <w:tcBorders>
              <w:top w:val="single" w:sz="4" w:space="0" w:color="auto"/>
              <w:left w:val="single" w:sz="4" w:space="0" w:color="auto"/>
              <w:bottom w:val="single" w:sz="4" w:space="0" w:color="auto"/>
              <w:right w:val="single" w:sz="4" w:space="0" w:color="auto"/>
            </w:tcBorders>
          </w:tcPr>
          <w:p w14:paraId="4D4124CE" w14:textId="77777777" w:rsidR="00B03A62" w:rsidRPr="002752C9" w:rsidRDefault="00B03A62" w:rsidP="001A6120">
            <w:pPr>
              <w:pStyle w:val="TAC"/>
              <w:rPr>
                <w:color w:val="000000"/>
                <w:kern w:val="24"/>
                <w:szCs w:val="18"/>
                <w:lang w:val="en-GB"/>
              </w:rPr>
            </w:pPr>
            <w:r w:rsidRPr="002752C9">
              <w:rPr>
                <w:color w:val="000000"/>
                <w:kern w:val="24"/>
                <w:szCs w:val="18"/>
                <w:lang w:val="en-GB"/>
              </w:rPr>
              <w:t>13.8</w:t>
            </w:r>
          </w:p>
        </w:tc>
        <w:tc>
          <w:tcPr>
            <w:tcW w:w="338" w:type="pct"/>
            <w:tcBorders>
              <w:top w:val="single" w:sz="4" w:space="0" w:color="auto"/>
              <w:left w:val="single" w:sz="4" w:space="0" w:color="auto"/>
              <w:bottom w:val="single" w:sz="4" w:space="0" w:color="auto"/>
              <w:right w:val="single" w:sz="4" w:space="0" w:color="auto"/>
            </w:tcBorders>
          </w:tcPr>
          <w:p w14:paraId="4D4124CF" w14:textId="77777777" w:rsidR="00B03A62" w:rsidRPr="002752C9" w:rsidRDefault="00B03A62" w:rsidP="001A6120">
            <w:pPr>
              <w:pStyle w:val="TAC"/>
              <w:rPr>
                <w:color w:val="000000"/>
                <w:kern w:val="24"/>
                <w:szCs w:val="18"/>
                <w:lang w:val="en-GB"/>
              </w:rPr>
            </w:pPr>
            <w:r w:rsidRPr="002752C9">
              <w:rPr>
                <w:color w:val="000000"/>
                <w:kern w:val="24"/>
                <w:szCs w:val="18"/>
                <w:lang w:val="en-GB"/>
              </w:rPr>
              <w:t>12.5</w:t>
            </w:r>
          </w:p>
        </w:tc>
        <w:tc>
          <w:tcPr>
            <w:tcW w:w="338" w:type="pct"/>
            <w:tcBorders>
              <w:top w:val="single" w:sz="4" w:space="0" w:color="auto"/>
              <w:left w:val="single" w:sz="4" w:space="0" w:color="auto"/>
              <w:bottom w:val="single" w:sz="4" w:space="0" w:color="auto"/>
              <w:right w:val="single" w:sz="4" w:space="0" w:color="auto"/>
            </w:tcBorders>
          </w:tcPr>
          <w:p w14:paraId="4D4124D0" w14:textId="77777777" w:rsidR="00B03A62" w:rsidRPr="002752C9" w:rsidRDefault="00B03A62" w:rsidP="001A6120">
            <w:pPr>
              <w:pStyle w:val="TAC"/>
              <w:rPr>
                <w:color w:val="000000"/>
                <w:kern w:val="24"/>
                <w:szCs w:val="18"/>
                <w:lang w:val="en-GB"/>
              </w:rPr>
            </w:pPr>
            <w:r w:rsidRPr="002752C9">
              <w:rPr>
                <w:color w:val="000000"/>
                <w:kern w:val="24"/>
                <w:szCs w:val="18"/>
                <w:lang w:val="en-GB"/>
              </w:rPr>
              <w:t>11.2</w:t>
            </w:r>
          </w:p>
        </w:tc>
        <w:tc>
          <w:tcPr>
            <w:tcW w:w="338" w:type="pct"/>
            <w:tcBorders>
              <w:top w:val="single" w:sz="4" w:space="0" w:color="auto"/>
              <w:left w:val="single" w:sz="4" w:space="0" w:color="auto"/>
              <w:bottom w:val="single" w:sz="4" w:space="0" w:color="auto"/>
              <w:right w:val="single" w:sz="4" w:space="0" w:color="auto"/>
            </w:tcBorders>
          </w:tcPr>
          <w:p w14:paraId="4D4124D1" w14:textId="77777777" w:rsidR="00B03A62" w:rsidRPr="002752C9" w:rsidRDefault="00B03A62" w:rsidP="001A6120">
            <w:pPr>
              <w:pStyle w:val="TAC"/>
              <w:rPr>
                <w:color w:val="000000"/>
                <w:kern w:val="24"/>
                <w:szCs w:val="18"/>
                <w:lang w:val="en-GB"/>
              </w:rPr>
            </w:pPr>
            <w:r w:rsidRPr="002752C9">
              <w:rPr>
                <w:color w:val="000000"/>
                <w:kern w:val="24"/>
                <w:szCs w:val="18"/>
                <w:lang w:val="en-GB"/>
              </w:rPr>
              <w:t>10.1</w:t>
            </w:r>
          </w:p>
        </w:tc>
        <w:tc>
          <w:tcPr>
            <w:tcW w:w="343" w:type="pct"/>
            <w:tcBorders>
              <w:top w:val="single" w:sz="4" w:space="0" w:color="auto"/>
              <w:left w:val="single" w:sz="4" w:space="0" w:color="auto"/>
              <w:bottom w:val="single" w:sz="4" w:space="0" w:color="auto"/>
              <w:right w:val="single" w:sz="4" w:space="0" w:color="auto"/>
            </w:tcBorders>
          </w:tcPr>
          <w:p w14:paraId="4D4124D2" w14:textId="77777777" w:rsidR="00B03A62" w:rsidRPr="002752C9" w:rsidRDefault="00B03A62" w:rsidP="001A6120">
            <w:pPr>
              <w:pStyle w:val="TAC"/>
              <w:rPr>
                <w:color w:val="000000"/>
                <w:kern w:val="24"/>
                <w:szCs w:val="18"/>
                <w:lang w:val="en-GB"/>
              </w:rPr>
            </w:pPr>
            <w:r w:rsidRPr="002752C9">
              <w:rPr>
                <w:color w:val="000000"/>
                <w:kern w:val="24"/>
                <w:szCs w:val="18"/>
                <w:lang w:val="en-GB"/>
              </w:rPr>
              <w:t>13.1</w:t>
            </w:r>
          </w:p>
        </w:tc>
        <w:tc>
          <w:tcPr>
            <w:tcW w:w="342" w:type="pct"/>
            <w:tcBorders>
              <w:top w:val="single" w:sz="4" w:space="0" w:color="auto"/>
              <w:left w:val="single" w:sz="4" w:space="0" w:color="auto"/>
              <w:bottom w:val="single" w:sz="4" w:space="0" w:color="auto"/>
              <w:right w:val="single" w:sz="4" w:space="0" w:color="auto"/>
            </w:tcBorders>
          </w:tcPr>
          <w:p w14:paraId="4D4124D3" w14:textId="77777777" w:rsidR="00B03A62" w:rsidRPr="002752C9" w:rsidRDefault="00B03A62" w:rsidP="001A6120">
            <w:pPr>
              <w:pStyle w:val="TAC"/>
              <w:rPr>
                <w:color w:val="000000"/>
                <w:kern w:val="24"/>
                <w:szCs w:val="18"/>
                <w:lang w:val="en-GB"/>
              </w:rPr>
            </w:pPr>
            <w:r w:rsidRPr="002752C9">
              <w:rPr>
                <w:color w:val="000000"/>
                <w:kern w:val="24"/>
                <w:szCs w:val="18"/>
                <w:lang w:val="en-GB"/>
              </w:rPr>
              <w:t>13.1</w:t>
            </w:r>
          </w:p>
        </w:tc>
      </w:tr>
      <w:tr w:rsidR="00503D24" w:rsidRPr="002752C9" w14:paraId="4D4124DF" w14:textId="77777777" w:rsidTr="00067B3C">
        <w:trPr>
          <w:cantSplit/>
        </w:trPr>
        <w:tc>
          <w:tcPr>
            <w:tcW w:w="1779" w:type="pct"/>
            <w:gridSpan w:val="2"/>
            <w:tcBorders>
              <w:left w:val="single" w:sz="4" w:space="0" w:color="auto"/>
              <w:right w:val="single" w:sz="4" w:space="0" w:color="auto"/>
            </w:tcBorders>
            <w:vAlign w:val="center"/>
          </w:tcPr>
          <w:p w14:paraId="4D4124D5" w14:textId="77777777" w:rsidR="00B03A62" w:rsidRPr="002752C9" w:rsidRDefault="00B03A62" w:rsidP="001A6120">
            <w:pPr>
              <w:pStyle w:val="TAC"/>
              <w:rPr>
                <w:i/>
                <w:szCs w:val="18"/>
                <w:lang w:val="en-GB"/>
              </w:rPr>
            </w:pPr>
            <w:r w:rsidRPr="002752C9">
              <w:rPr>
                <w:szCs w:val="18"/>
                <w:lang w:val="en-GB"/>
              </w:rPr>
              <w:lastRenderedPageBreak/>
              <w:t xml:space="preserve">Number of clusters </w:t>
            </w:r>
            <w:r w:rsidRPr="002752C9">
              <w:rPr>
                <w:position w:val="-6"/>
                <w:szCs w:val="18"/>
                <w:lang w:val="en-GB"/>
              </w:rPr>
              <w:object w:dxaOrig="279" w:dyaOrig="279" w14:anchorId="4D413860">
                <v:shape id="_x0000_i1173" type="#_x0000_t75" style="width:14.5pt;height:14.5pt" o:ole="">
                  <v:imagedata r:id="rId176" o:title=""/>
                </v:shape>
                <o:OLEObject Type="Embed" ProgID="Equation.3" ShapeID="_x0000_i1173" DrawAspect="Content" ObjectID="_1599659081" r:id="rId248"/>
              </w:object>
            </w:r>
          </w:p>
        </w:tc>
        <w:tc>
          <w:tcPr>
            <w:tcW w:w="502" w:type="pct"/>
            <w:tcBorders>
              <w:top w:val="single" w:sz="4" w:space="0" w:color="auto"/>
              <w:left w:val="single" w:sz="4" w:space="0" w:color="auto"/>
              <w:bottom w:val="single" w:sz="4" w:space="0" w:color="auto"/>
              <w:right w:val="single" w:sz="4" w:space="0" w:color="auto"/>
            </w:tcBorders>
            <w:vAlign w:val="center"/>
          </w:tcPr>
          <w:p w14:paraId="4D4124D6" w14:textId="24115F45" w:rsidR="00B03A62" w:rsidRPr="002752C9" w:rsidRDefault="00B03A62" w:rsidP="001A6120">
            <w:pPr>
              <w:pStyle w:val="TAC"/>
              <w:rPr>
                <w:color w:val="000000"/>
                <w:kern w:val="24"/>
                <w:szCs w:val="18"/>
                <w:lang w:val="en-GB"/>
              </w:rPr>
            </w:pPr>
            <w:del w:id="1484" w:author="Hsieh, Frank (Nokia - US/Naperville)" w:date="2018-09-21T15:15:00Z">
              <w:r w:rsidRPr="002752C9" w:rsidDel="008019D3">
                <w:rPr>
                  <w:rFonts w:cs="Arial"/>
                  <w:color w:val="000000"/>
                  <w:szCs w:val="18"/>
                  <w:lang w:val="en-GB"/>
                </w:rPr>
                <w:delText>6</w:delText>
              </w:r>
            </w:del>
            <w:ins w:id="1485" w:author="Hsieh, Frank (Nokia - US/Naperville)" w:date="2018-09-21T15:15:00Z">
              <w:r w:rsidR="008019D3">
                <w:rPr>
                  <w:rFonts w:cs="Arial"/>
                  <w:color w:val="000000"/>
                  <w:szCs w:val="18"/>
                  <w:lang w:val="en-GB"/>
                </w:rPr>
                <w:t>4</w:t>
              </w:r>
            </w:ins>
          </w:p>
        </w:tc>
        <w:tc>
          <w:tcPr>
            <w:tcW w:w="359" w:type="pct"/>
            <w:tcBorders>
              <w:top w:val="single" w:sz="4" w:space="0" w:color="auto"/>
              <w:left w:val="single" w:sz="4" w:space="0" w:color="auto"/>
              <w:bottom w:val="single" w:sz="4" w:space="0" w:color="auto"/>
              <w:right w:val="single" w:sz="4" w:space="0" w:color="auto"/>
            </w:tcBorders>
            <w:vAlign w:val="center"/>
          </w:tcPr>
          <w:p w14:paraId="4D4124D7" w14:textId="48724B00" w:rsidR="00B03A62" w:rsidRPr="002752C9" w:rsidRDefault="00B03A62" w:rsidP="001A6120">
            <w:pPr>
              <w:pStyle w:val="TAC"/>
              <w:rPr>
                <w:color w:val="000000"/>
                <w:kern w:val="24"/>
                <w:szCs w:val="18"/>
                <w:lang w:val="en-GB"/>
              </w:rPr>
            </w:pPr>
            <w:del w:id="1486" w:author="Hsieh, Frank (Nokia - US/Naperville)" w:date="2018-09-21T15:15:00Z">
              <w:r w:rsidRPr="002752C9" w:rsidDel="008019D3">
                <w:rPr>
                  <w:rFonts w:cs="Arial"/>
                  <w:color w:val="000000"/>
                  <w:szCs w:val="18"/>
                  <w:lang w:val="en-GB"/>
                </w:rPr>
                <w:delText>5</w:delText>
              </w:r>
            </w:del>
            <w:ins w:id="1487" w:author="Hsieh, Frank (Nokia - US/Naperville)" w:date="2018-09-21T15:15:00Z">
              <w:r w:rsidR="008019D3">
                <w:rPr>
                  <w:rFonts w:cs="Arial"/>
                  <w:color w:val="000000"/>
                  <w:szCs w:val="18"/>
                  <w:lang w:val="en-GB"/>
                </w:rPr>
                <w:t>4</w:t>
              </w:r>
            </w:ins>
          </w:p>
        </w:tc>
        <w:tc>
          <w:tcPr>
            <w:tcW w:w="322" w:type="pct"/>
            <w:tcBorders>
              <w:top w:val="single" w:sz="4" w:space="0" w:color="auto"/>
              <w:left w:val="single" w:sz="4" w:space="0" w:color="auto"/>
              <w:bottom w:val="single" w:sz="4" w:space="0" w:color="auto"/>
              <w:right w:val="single" w:sz="4" w:space="0" w:color="auto"/>
            </w:tcBorders>
            <w:vAlign w:val="center"/>
          </w:tcPr>
          <w:p w14:paraId="4D4124D8" w14:textId="42532595" w:rsidR="00B03A62" w:rsidRPr="002752C9" w:rsidRDefault="00B03A62" w:rsidP="001A6120">
            <w:pPr>
              <w:pStyle w:val="TAC"/>
              <w:rPr>
                <w:color w:val="000000"/>
                <w:kern w:val="24"/>
                <w:szCs w:val="18"/>
                <w:lang w:val="en-GB"/>
              </w:rPr>
            </w:pPr>
            <w:del w:id="1488" w:author="Hsieh, Frank (Nokia - US/Naperville)" w:date="2018-09-21T15:15:00Z">
              <w:r w:rsidRPr="002752C9" w:rsidDel="008019D3">
                <w:rPr>
                  <w:rFonts w:cs="Arial"/>
                  <w:color w:val="000000"/>
                  <w:szCs w:val="18"/>
                  <w:lang w:val="en-GB"/>
                </w:rPr>
                <w:delText>5</w:delText>
              </w:r>
            </w:del>
            <w:ins w:id="1489" w:author="Hsieh, Frank (Nokia - US/Naperville)" w:date="2018-09-21T15:15:00Z">
              <w:r w:rsidR="008019D3">
                <w:rPr>
                  <w:rFonts w:cs="Arial"/>
                  <w:color w:val="000000"/>
                  <w:szCs w:val="18"/>
                  <w:lang w:val="en-GB"/>
                </w:rPr>
                <w:t>4</w:t>
              </w:r>
            </w:ins>
          </w:p>
        </w:tc>
        <w:tc>
          <w:tcPr>
            <w:tcW w:w="338" w:type="pct"/>
            <w:tcBorders>
              <w:top w:val="single" w:sz="4" w:space="0" w:color="auto"/>
              <w:left w:val="single" w:sz="4" w:space="0" w:color="auto"/>
              <w:bottom w:val="single" w:sz="4" w:space="0" w:color="auto"/>
              <w:right w:val="single" w:sz="4" w:space="0" w:color="auto"/>
            </w:tcBorders>
            <w:vAlign w:val="center"/>
          </w:tcPr>
          <w:p w14:paraId="4D4124D9" w14:textId="01D8337C" w:rsidR="00B03A62" w:rsidRPr="002752C9" w:rsidRDefault="00B03A62" w:rsidP="001A6120">
            <w:pPr>
              <w:pStyle w:val="TAC"/>
              <w:rPr>
                <w:color w:val="000000"/>
                <w:kern w:val="24"/>
                <w:szCs w:val="18"/>
                <w:lang w:val="en-GB"/>
              </w:rPr>
            </w:pPr>
            <w:del w:id="1490" w:author="Hsieh, Frank (Nokia - US/Naperville)" w:date="2018-09-21T15:15:00Z">
              <w:r w:rsidRPr="002752C9" w:rsidDel="008019D3">
                <w:rPr>
                  <w:rFonts w:cs="Arial"/>
                  <w:color w:val="000000"/>
                  <w:szCs w:val="18"/>
                  <w:lang w:val="en-GB"/>
                </w:rPr>
                <w:delText>5</w:delText>
              </w:r>
            </w:del>
            <w:ins w:id="1491" w:author="Hsieh, Frank (Nokia - US/Naperville)" w:date="2018-09-21T15:15:00Z">
              <w:r w:rsidR="008019D3">
                <w:rPr>
                  <w:rFonts w:cs="Arial"/>
                  <w:color w:val="000000"/>
                  <w:szCs w:val="18"/>
                  <w:lang w:val="en-GB"/>
                </w:rPr>
                <w:t>4</w:t>
              </w:r>
            </w:ins>
          </w:p>
        </w:tc>
        <w:tc>
          <w:tcPr>
            <w:tcW w:w="338" w:type="pct"/>
            <w:tcBorders>
              <w:top w:val="single" w:sz="4" w:space="0" w:color="auto"/>
              <w:left w:val="single" w:sz="4" w:space="0" w:color="auto"/>
              <w:bottom w:val="single" w:sz="4" w:space="0" w:color="auto"/>
              <w:right w:val="single" w:sz="4" w:space="0" w:color="auto"/>
            </w:tcBorders>
            <w:vAlign w:val="center"/>
          </w:tcPr>
          <w:p w14:paraId="4D4124DA" w14:textId="77777777" w:rsidR="00B03A62" w:rsidRPr="002752C9" w:rsidRDefault="00B03A62" w:rsidP="001A6120">
            <w:pPr>
              <w:pStyle w:val="TAC"/>
              <w:rPr>
                <w:color w:val="000000"/>
                <w:kern w:val="24"/>
                <w:szCs w:val="18"/>
                <w:lang w:val="en-GB"/>
              </w:rPr>
            </w:pPr>
            <w:r w:rsidRPr="002752C9">
              <w:rPr>
                <w:rFonts w:cs="Arial"/>
                <w:color w:val="000000"/>
                <w:szCs w:val="18"/>
                <w:lang w:val="en-GB"/>
              </w:rPr>
              <w:t>4</w:t>
            </w:r>
          </w:p>
        </w:tc>
        <w:tc>
          <w:tcPr>
            <w:tcW w:w="338" w:type="pct"/>
            <w:tcBorders>
              <w:top w:val="single" w:sz="4" w:space="0" w:color="auto"/>
              <w:left w:val="single" w:sz="4" w:space="0" w:color="auto"/>
              <w:bottom w:val="single" w:sz="4" w:space="0" w:color="auto"/>
              <w:right w:val="single" w:sz="4" w:space="0" w:color="auto"/>
            </w:tcBorders>
            <w:vAlign w:val="center"/>
          </w:tcPr>
          <w:p w14:paraId="4D4124DB" w14:textId="089F2F60" w:rsidR="00B03A62" w:rsidRPr="002752C9" w:rsidRDefault="00B03A62" w:rsidP="001A6120">
            <w:pPr>
              <w:pStyle w:val="TAC"/>
              <w:rPr>
                <w:color w:val="000000"/>
                <w:kern w:val="24"/>
                <w:szCs w:val="18"/>
                <w:lang w:val="en-GB"/>
              </w:rPr>
            </w:pPr>
            <w:del w:id="1492" w:author="Hsieh, Frank (Nokia - US/Naperville)" w:date="2018-09-21T15:15:00Z">
              <w:r w:rsidRPr="002752C9" w:rsidDel="008019D3">
                <w:rPr>
                  <w:rFonts w:cs="Arial"/>
                  <w:color w:val="000000"/>
                  <w:szCs w:val="18"/>
                  <w:lang w:val="en-GB"/>
                </w:rPr>
                <w:delText>4</w:delText>
              </w:r>
            </w:del>
            <w:ins w:id="1493" w:author="Hsieh, Frank (Nokia - US/Naperville)" w:date="2018-09-21T15:15:00Z">
              <w:r w:rsidR="008019D3">
                <w:rPr>
                  <w:rFonts w:cs="Arial"/>
                  <w:color w:val="000000"/>
                  <w:szCs w:val="18"/>
                  <w:lang w:val="en-GB"/>
                </w:rPr>
                <w:t>3</w:t>
              </w:r>
            </w:ins>
          </w:p>
        </w:tc>
        <w:tc>
          <w:tcPr>
            <w:tcW w:w="338" w:type="pct"/>
            <w:tcBorders>
              <w:top w:val="single" w:sz="4" w:space="0" w:color="auto"/>
              <w:left w:val="single" w:sz="4" w:space="0" w:color="auto"/>
              <w:bottom w:val="single" w:sz="4" w:space="0" w:color="auto"/>
              <w:right w:val="single" w:sz="4" w:space="0" w:color="auto"/>
            </w:tcBorders>
            <w:vAlign w:val="center"/>
          </w:tcPr>
          <w:p w14:paraId="4D4124DC" w14:textId="6E534872" w:rsidR="00B03A62" w:rsidRPr="002752C9" w:rsidRDefault="00B03A62" w:rsidP="001A6120">
            <w:pPr>
              <w:pStyle w:val="TAC"/>
              <w:rPr>
                <w:color w:val="000000"/>
                <w:kern w:val="24"/>
                <w:szCs w:val="18"/>
                <w:lang w:val="en-GB"/>
              </w:rPr>
            </w:pPr>
            <w:del w:id="1494" w:author="Hsieh, Frank (Nokia - US/Naperville)" w:date="2018-09-21T15:15:00Z">
              <w:r w:rsidRPr="002752C9" w:rsidDel="008019D3">
                <w:rPr>
                  <w:rFonts w:cs="Arial"/>
                  <w:color w:val="000000"/>
                  <w:szCs w:val="18"/>
                  <w:lang w:val="en-GB"/>
                </w:rPr>
                <w:delText>4</w:delText>
              </w:r>
            </w:del>
            <w:ins w:id="1495" w:author="Hsieh, Frank (Nokia - US/Naperville)" w:date="2018-09-21T15:15:00Z">
              <w:r w:rsidR="008019D3">
                <w:rPr>
                  <w:rFonts w:cs="Arial"/>
                  <w:color w:val="000000"/>
                  <w:szCs w:val="18"/>
                  <w:lang w:val="en-GB"/>
                </w:rPr>
                <w:t>3</w:t>
              </w:r>
            </w:ins>
          </w:p>
        </w:tc>
        <w:tc>
          <w:tcPr>
            <w:tcW w:w="343" w:type="pct"/>
            <w:tcBorders>
              <w:top w:val="single" w:sz="4" w:space="0" w:color="auto"/>
              <w:left w:val="single" w:sz="4" w:space="0" w:color="auto"/>
              <w:bottom w:val="single" w:sz="4" w:space="0" w:color="auto"/>
              <w:right w:val="single" w:sz="4" w:space="0" w:color="auto"/>
            </w:tcBorders>
            <w:vAlign w:val="center"/>
          </w:tcPr>
          <w:p w14:paraId="4D4124DD" w14:textId="7029FDBA" w:rsidR="00B03A62" w:rsidRPr="002752C9" w:rsidRDefault="00B03A62" w:rsidP="001A6120">
            <w:pPr>
              <w:pStyle w:val="TAC"/>
              <w:rPr>
                <w:color w:val="000000"/>
                <w:kern w:val="24"/>
                <w:szCs w:val="18"/>
                <w:lang w:val="en-GB"/>
              </w:rPr>
            </w:pPr>
            <w:del w:id="1496" w:author="Hsieh, Frank (Nokia - US/Naperville)" w:date="2018-09-21T15:15:00Z">
              <w:r w:rsidRPr="002752C9" w:rsidDel="008019D3">
                <w:rPr>
                  <w:rFonts w:cs="Arial"/>
                  <w:color w:val="000000"/>
                  <w:szCs w:val="18"/>
                  <w:lang w:val="en-GB"/>
                </w:rPr>
                <w:delText>4</w:delText>
              </w:r>
            </w:del>
            <w:ins w:id="1497" w:author="Hsieh, Frank (Nokia - US/Naperville)" w:date="2018-09-21T15:15:00Z">
              <w:r w:rsidR="008019D3">
                <w:rPr>
                  <w:rFonts w:cs="Arial"/>
                  <w:color w:val="000000"/>
                  <w:szCs w:val="18"/>
                  <w:lang w:val="en-GB"/>
                </w:rPr>
                <w:t>3</w:t>
              </w:r>
            </w:ins>
          </w:p>
        </w:tc>
        <w:tc>
          <w:tcPr>
            <w:tcW w:w="342" w:type="pct"/>
            <w:tcBorders>
              <w:top w:val="single" w:sz="4" w:space="0" w:color="auto"/>
              <w:left w:val="single" w:sz="4" w:space="0" w:color="auto"/>
              <w:bottom w:val="single" w:sz="4" w:space="0" w:color="auto"/>
              <w:right w:val="single" w:sz="4" w:space="0" w:color="auto"/>
            </w:tcBorders>
            <w:vAlign w:val="center"/>
          </w:tcPr>
          <w:p w14:paraId="4D4124DE" w14:textId="617AA77E" w:rsidR="00B03A62" w:rsidRPr="002752C9" w:rsidRDefault="00B03A62" w:rsidP="001A6120">
            <w:pPr>
              <w:pStyle w:val="TAC"/>
              <w:rPr>
                <w:color w:val="000000"/>
                <w:kern w:val="24"/>
                <w:szCs w:val="18"/>
                <w:lang w:val="en-GB"/>
              </w:rPr>
            </w:pPr>
            <w:del w:id="1498" w:author="Hsieh, Frank (Nokia - US/Naperville)" w:date="2018-09-21T15:15:00Z">
              <w:r w:rsidRPr="002752C9" w:rsidDel="008019D3">
                <w:rPr>
                  <w:rFonts w:cs="Arial"/>
                  <w:color w:val="000000"/>
                  <w:szCs w:val="18"/>
                  <w:lang w:val="en-GB"/>
                </w:rPr>
                <w:delText>4</w:delText>
              </w:r>
            </w:del>
            <w:ins w:id="1499" w:author="Hsieh, Frank (Nokia - US/Naperville)" w:date="2018-09-21T15:15:00Z">
              <w:r w:rsidR="008019D3">
                <w:rPr>
                  <w:rFonts w:cs="Arial"/>
                  <w:color w:val="000000"/>
                  <w:szCs w:val="18"/>
                  <w:lang w:val="en-GB"/>
                </w:rPr>
                <w:t>3</w:t>
              </w:r>
            </w:ins>
          </w:p>
        </w:tc>
      </w:tr>
      <w:tr w:rsidR="00503D24" w:rsidRPr="002752C9" w14:paraId="4D4124EA" w14:textId="77777777" w:rsidTr="00067B3C">
        <w:trPr>
          <w:cantSplit/>
        </w:trPr>
        <w:tc>
          <w:tcPr>
            <w:tcW w:w="1779" w:type="pct"/>
            <w:gridSpan w:val="2"/>
            <w:tcBorders>
              <w:left w:val="single" w:sz="4" w:space="0" w:color="auto"/>
              <w:right w:val="single" w:sz="4" w:space="0" w:color="auto"/>
            </w:tcBorders>
            <w:vAlign w:val="center"/>
          </w:tcPr>
          <w:p w14:paraId="4D4124E0" w14:textId="77777777" w:rsidR="00B03A62" w:rsidRPr="002752C9" w:rsidRDefault="00B03A62" w:rsidP="001A6120">
            <w:pPr>
              <w:pStyle w:val="TAC"/>
              <w:rPr>
                <w:i/>
                <w:szCs w:val="18"/>
                <w:lang w:val="en-GB"/>
              </w:rPr>
            </w:pPr>
            <w:r w:rsidRPr="002752C9">
              <w:rPr>
                <w:szCs w:val="18"/>
                <w:lang w:val="en-GB"/>
              </w:rPr>
              <w:t xml:space="preserve">Number of rays per cluster </w:t>
            </w:r>
            <w:r w:rsidRPr="002752C9">
              <w:rPr>
                <w:position w:val="-4"/>
                <w:szCs w:val="18"/>
                <w:lang w:val="en-GB"/>
              </w:rPr>
              <w:object w:dxaOrig="320" w:dyaOrig="260" w14:anchorId="4D413861">
                <v:shape id="_x0000_i1174" type="#_x0000_t75" style="width:16.6pt;height:13.2pt" o:ole="">
                  <v:imagedata r:id="rId178" o:title=""/>
                </v:shape>
                <o:OLEObject Type="Embed" ProgID="Equation.3" ShapeID="_x0000_i1174" DrawAspect="Content" ObjectID="_1599659082" r:id="rId249"/>
              </w:object>
            </w:r>
          </w:p>
        </w:tc>
        <w:tc>
          <w:tcPr>
            <w:tcW w:w="502" w:type="pct"/>
            <w:tcBorders>
              <w:top w:val="single" w:sz="4" w:space="0" w:color="auto"/>
              <w:left w:val="single" w:sz="4" w:space="0" w:color="auto"/>
              <w:bottom w:val="single" w:sz="4" w:space="0" w:color="auto"/>
              <w:right w:val="single" w:sz="4" w:space="0" w:color="auto"/>
            </w:tcBorders>
            <w:vAlign w:val="center"/>
          </w:tcPr>
          <w:p w14:paraId="4D4124E1" w14:textId="77777777" w:rsidR="00B03A62" w:rsidRPr="002752C9" w:rsidRDefault="00B03A62" w:rsidP="001A6120">
            <w:pPr>
              <w:pStyle w:val="TAC"/>
              <w:rPr>
                <w:color w:val="000000"/>
                <w:kern w:val="24"/>
                <w:szCs w:val="18"/>
                <w:lang w:val="en-GB"/>
              </w:rPr>
            </w:pPr>
            <w:r w:rsidRPr="002752C9">
              <w:rPr>
                <w:rFonts w:cs="Arial"/>
                <w:color w:val="000000"/>
                <w:szCs w:val="18"/>
                <w:lang w:val="en-GB" w:eastAsia="zh-CN"/>
              </w:rPr>
              <w:t>20</w:t>
            </w:r>
          </w:p>
        </w:tc>
        <w:tc>
          <w:tcPr>
            <w:tcW w:w="359" w:type="pct"/>
            <w:tcBorders>
              <w:top w:val="single" w:sz="4" w:space="0" w:color="auto"/>
              <w:left w:val="single" w:sz="4" w:space="0" w:color="auto"/>
              <w:bottom w:val="single" w:sz="4" w:space="0" w:color="auto"/>
              <w:right w:val="single" w:sz="4" w:space="0" w:color="auto"/>
            </w:tcBorders>
            <w:vAlign w:val="center"/>
          </w:tcPr>
          <w:p w14:paraId="4D4124E2" w14:textId="77777777" w:rsidR="00B03A62" w:rsidRPr="002752C9" w:rsidRDefault="00B03A62" w:rsidP="001A6120">
            <w:pPr>
              <w:pStyle w:val="TAC"/>
              <w:rPr>
                <w:color w:val="000000"/>
                <w:kern w:val="24"/>
                <w:szCs w:val="18"/>
                <w:lang w:val="en-GB"/>
              </w:rPr>
            </w:pPr>
            <w:r w:rsidRPr="002752C9">
              <w:rPr>
                <w:rFonts w:cs="Arial"/>
                <w:color w:val="000000"/>
                <w:szCs w:val="18"/>
                <w:lang w:val="en-GB" w:eastAsia="zh-CN"/>
              </w:rPr>
              <w:t>20</w:t>
            </w:r>
          </w:p>
        </w:tc>
        <w:tc>
          <w:tcPr>
            <w:tcW w:w="322" w:type="pct"/>
            <w:tcBorders>
              <w:top w:val="single" w:sz="4" w:space="0" w:color="auto"/>
              <w:left w:val="single" w:sz="4" w:space="0" w:color="auto"/>
              <w:bottom w:val="single" w:sz="4" w:space="0" w:color="auto"/>
              <w:right w:val="single" w:sz="4" w:space="0" w:color="auto"/>
            </w:tcBorders>
            <w:vAlign w:val="center"/>
          </w:tcPr>
          <w:p w14:paraId="4D4124E3" w14:textId="77777777" w:rsidR="00B03A62" w:rsidRPr="002752C9" w:rsidRDefault="00B03A62" w:rsidP="001A6120">
            <w:pPr>
              <w:pStyle w:val="TAC"/>
              <w:rPr>
                <w:color w:val="000000"/>
                <w:kern w:val="24"/>
                <w:szCs w:val="18"/>
                <w:lang w:val="en-GB"/>
              </w:rPr>
            </w:pPr>
            <w:r w:rsidRPr="002752C9">
              <w:rPr>
                <w:rFonts w:cs="Arial"/>
                <w:color w:val="000000"/>
                <w:szCs w:val="18"/>
                <w:lang w:val="en-GB" w:eastAsia="zh-CN"/>
              </w:rPr>
              <w:t>20</w:t>
            </w:r>
          </w:p>
        </w:tc>
        <w:tc>
          <w:tcPr>
            <w:tcW w:w="338" w:type="pct"/>
            <w:tcBorders>
              <w:top w:val="single" w:sz="4" w:space="0" w:color="auto"/>
              <w:left w:val="single" w:sz="4" w:space="0" w:color="auto"/>
              <w:bottom w:val="single" w:sz="4" w:space="0" w:color="auto"/>
              <w:right w:val="single" w:sz="4" w:space="0" w:color="auto"/>
            </w:tcBorders>
            <w:vAlign w:val="center"/>
          </w:tcPr>
          <w:p w14:paraId="4D4124E4" w14:textId="77777777" w:rsidR="00B03A62" w:rsidRPr="002752C9" w:rsidRDefault="00B03A62" w:rsidP="001A6120">
            <w:pPr>
              <w:pStyle w:val="TAC"/>
              <w:rPr>
                <w:color w:val="000000"/>
                <w:kern w:val="24"/>
                <w:szCs w:val="18"/>
                <w:lang w:val="en-GB"/>
              </w:rPr>
            </w:pPr>
            <w:r w:rsidRPr="002752C9">
              <w:rPr>
                <w:rFonts w:cs="Arial"/>
                <w:color w:val="000000"/>
                <w:szCs w:val="18"/>
                <w:lang w:val="en-GB" w:eastAsia="zh-CN"/>
              </w:rPr>
              <w:t>20</w:t>
            </w:r>
          </w:p>
        </w:tc>
        <w:tc>
          <w:tcPr>
            <w:tcW w:w="338" w:type="pct"/>
            <w:tcBorders>
              <w:top w:val="single" w:sz="4" w:space="0" w:color="auto"/>
              <w:left w:val="single" w:sz="4" w:space="0" w:color="auto"/>
              <w:bottom w:val="single" w:sz="4" w:space="0" w:color="auto"/>
              <w:right w:val="single" w:sz="4" w:space="0" w:color="auto"/>
            </w:tcBorders>
            <w:vAlign w:val="center"/>
          </w:tcPr>
          <w:p w14:paraId="4D4124E5" w14:textId="77777777" w:rsidR="00B03A62" w:rsidRPr="002752C9" w:rsidRDefault="00B03A62" w:rsidP="001A6120">
            <w:pPr>
              <w:pStyle w:val="TAC"/>
              <w:rPr>
                <w:color w:val="000000"/>
                <w:kern w:val="24"/>
                <w:szCs w:val="18"/>
                <w:lang w:val="en-GB"/>
              </w:rPr>
            </w:pPr>
            <w:r w:rsidRPr="002752C9">
              <w:rPr>
                <w:rFonts w:cs="Arial"/>
                <w:color w:val="000000"/>
                <w:szCs w:val="18"/>
                <w:lang w:val="en-GB" w:eastAsia="zh-CN"/>
              </w:rPr>
              <w:t>20</w:t>
            </w:r>
          </w:p>
        </w:tc>
        <w:tc>
          <w:tcPr>
            <w:tcW w:w="338" w:type="pct"/>
            <w:tcBorders>
              <w:top w:val="single" w:sz="4" w:space="0" w:color="auto"/>
              <w:left w:val="single" w:sz="4" w:space="0" w:color="auto"/>
              <w:bottom w:val="single" w:sz="4" w:space="0" w:color="auto"/>
              <w:right w:val="single" w:sz="4" w:space="0" w:color="auto"/>
            </w:tcBorders>
            <w:vAlign w:val="center"/>
          </w:tcPr>
          <w:p w14:paraId="4D4124E6" w14:textId="77777777" w:rsidR="00B03A62" w:rsidRPr="002752C9" w:rsidRDefault="00B03A62" w:rsidP="001A6120">
            <w:pPr>
              <w:pStyle w:val="TAC"/>
              <w:rPr>
                <w:color w:val="000000"/>
                <w:kern w:val="24"/>
                <w:szCs w:val="18"/>
                <w:lang w:val="en-GB"/>
              </w:rPr>
            </w:pPr>
            <w:r w:rsidRPr="002752C9">
              <w:rPr>
                <w:rFonts w:cs="Arial"/>
                <w:color w:val="000000"/>
                <w:szCs w:val="18"/>
                <w:lang w:val="en-GB" w:eastAsia="zh-CN"/>
              </w:rPr>
              <w:t>20</w:t>
            </w:r>
          </w:p>
        </w:tc>
        <w:tc>
          <w:tcPr>
            <w:tcW w:w="338" w:type="pct"/>
            <w:tcBorders>
              <w:top w:val="single" w:sz="4" w:space="0" w:color="auto"/>
              <w:left w:val="single" w:sz="4" w:space="0" w:color="auto"/>
              <w:bottom w:val="single" w:sz="4" w:space="0" w:color="auto"/>
              <w:right w:val="single" w:sz="4" w:space="0" w:color="auto"/>
            </w:tcBorders>
            <w:vAlign w:val="center"/>
          </w:tcPr>
          <w:p w14:paraId="4D4124E7" w14:textId="77777777" w:rsidR="00B03A62" w:rsidRPr="002752C9" w:rsidRDefault="00B03A62" w:rsidP="001A6120">
            <w:pPr>
              <w:pStyle w:val="TAC"/>
              <w:rPr>
                <w:color w:val="000000"/>
                <w:kern w:val="24"/>
                <w:szCs w:val="18"/>
                <w:lang w:val="en-GB"/>
              </w:rPr>
            </w:pPr>
            <w:r w:rsidRPr="002752C9">
              <w:rPr>
                <w:rFonts w:cs="Arial"/>
                <w:color w:val="000000"/>
                <w:szCs w:val="18"/>
                <w:lang w:val="en-GB" w:eastAsia="zh-CN"/>
              </w:rPr>
              <w:t>20</w:t>
            </w:r>
          </w:p>
        </w:tc>
        <w:tc>
          <w:tcPr>
            <w:tcW w:w="343" w:type="pct"/>
            <w:tcBorders>
              <w:top w:val="single" w:sz="4" w:space="0" w:color="auto"/>
              <w:left w:val="single" w:sz="4" w:space="0" w:color="auto"/>
              <w:bottom w:val="single" w:sz="4" w:space="0" w:color="auto"/>
              <w:right w:val="single" w:sz="4" w:space="0" w:color="auto"/>
            </w:tcBorders>
            <w:vAlign w:val="center"/>
          </w:tcPr>
          <w:p w14:paraId="4D4124E8" w14:textId="77777777" w:rsidR="00B03A62" w:rsidRPr="002752C9" w:rsidRDefault="00B03A62" w:rsidP="001A6120">
            <w:pPr>
              <w:pStyle w:val="TAC"/>
              <w:rPr>
                <w:color w:val="000000"/>
                <w:kern w:val="24"/>
                <w:szCs w:val="18"/>
                <w:lang w:val="en-GB"/>
              </w:rPr>
            </w:pPr>
            <w:r w:rsidRPr="002752C9">
              <w:rPr>
                <w:rFonts w:cs="Arial"/>
                <w:color w:val="000000"/>
                <w:szCs w:val="18"/>
                <w:lang w:val="en-GB" w:eastAsia="zh-CN"/>
              </w:rPr>
              <w:t>20</w:t>
            </w:r>
          </w:p>
        </w:tc>
        <w:tc>
          <w:tcPr>
            <w:tcW w:w="342" w:type="pct"/>
            <w:tcBorders>
              <w:top w:val="single" w:sz="4" w:space="0" w:color="auto"/>
              <w:left w:val="single" w:sz="4" w:space="0" w:color="auto"/>
              <w:bottom w:val="single" w:sz="4" w:space="0" w:color="auto"/>
              <w:right w:val="single" w:sz="4" w:space="0" w:color="auto"/>
            </w:tcBorders>
            <w:vAlign w:val="center"/>
          </w:tcPr>
          <w:p w14:paraId="4D4124E9" w14:textId="77777777" w:rsidR="00B03A62" w:rsidRPr="002752C9" w:rsidRDefault="00B03A62" w:rsidP="001A6120">
            <w:pPr>
              <w:pStyle w:val="TAC"/>
              <w:rPr>
                <w:color w:val="000000"/>
                <w:kern w:val="24"/>
                <w:szCs w:val="18"/>
                <w:lang w:val="en-GB"/>
              </w:rPr>
            </w:pPr>
            <w:r w:rsidRPr="002752C9">
              <w:rPr>
                <w:rFonts w:cs="Arial"/>
                <w:color w:val="000000"/>
                <w:szCs w:val="18"/>
                <w:lang w:val="en-GB" w:eastAsia="zh-CN"/>
              </w:rPr>
              <w:t>20</w:t>
            </w:r>
          </w:p>
        </w:tc>
      </w:tr>
      <w:tr w:rsidR="00503D24" w:rsidRPr="002752C9" w14:paraId="4D4124F5" w14:textId="77777777" w:rsidTr="00067B3C">
        <w:trPr>
          <w:cantSplit/>
        </w:trPr>
        <w:tc>
          <w:tcPr>
            <w:tcW w:w="1779" w:type="pct"/>
            <w:gridSpan w:val="2"/>
            <w:tcBorders>
              <w:left w:val="single" w:sz="4" w:space="0" w:color="auto"/>
              <w:right w:val="single" w:sz="4" w:space="0" w:color="auto"/>
            </w:tcBorders>
            <w:vAlign w:val="center"/>
          </w:tcPr>
          <w:p w14:paraId="4D4124EB" w14:textId="77777777" w:rsidR="00B03A62" w:rsidRPr="002752C9" w:rsidRDefault="00B03A62" w:rsidP="001A6120">
            <w:pPr>
              <w:pStyle w:val="TAC"/>
              <w:rPr>
                <w:i/>
                <w:szCs w:val="18"/>
                <w:lang w:val="en-GB"/>
              </w:rPr>
            </w:pPr>
            <w:r w:rsidRPr="002752C9">
              <w:rPr>
                <w:szCs w:val="18"/>
                <w:lang w:val="en-GB" w:eastAsia="ko-KR"/>
              </w:rPr>
              <w:t xml:space="preserve">Cluster </w:t>
            </w:r>
            <w:r w:rsidRPr="002752C9">
              <w:rPr>
                <w:i/>
                <w:szCs w:val="18"/>
                <w:lang w:val="en-GB" w:eastAsia="ko-KR"/>
              </w:rPr>
              <w:t>DS</w:t>
            </w:r>
            <w:r w:rsidRPr="002752C9">
              <w:rPr>
                <w:rFonts w:hint="eastAsia"/>
                <w:i/>
                <w:szCs w:val="18"/>
                <w:lang w:val="en-GB" w:eastAsia="ko-KR"/>
              </w:rPr>
              <w:t xml:space="preserve"> </w:t>
            </w:r>
            <w:r w:rsidRPr="002752C9">
              <w:rPr>
                <w:rFonts w:eastAsia="MS Mincho" w:hint="eastAsia"/>
                <w:szCs w:val="18"/>
                <w:lang w:val="en-GB" w:eastAsia="ja-JP"/>
              </w:rPr>
              <w:t>(</w:t>
            </w:r>
            <w:r w:rsidRPr="002752C9">
              <w:rPr>
                <w:position w:val="-12"/>
                <w:szCs w:val="18"/>
                <w:lang w:val="en-GB"/>
              </w:rPr>
              <w:object w:dxaOrig="360" w:dyaOrig="360" w14:anchorId="4D413862">
                <v:shape id="_x0000_i1175" type="#_x0000_t75" style="width:18.3pt;height:19.6pt" o:ole="">
                  <v:imagedata r:id="rId180" o:title=""/>
                </v:shape>
                <o:OLEObject Type="Embed" ProgID="Equation.3" ShapeID="_x0000_i1175" DrawAspect="Content" ObjectID="_1599659083" r:id="rId250"/>
              </w:object>
            </w:r>
            <w:r w:rsidRPr="002752C9">
              <w:rPr>
                <w:rFonts w:eastAsia="MS Mincho" w:hint="eastAsia"/>
                <w:szCs w:val="18"/>
                <w:lang w:val="en-GB" w:eastAsia="ja-JP"/>
              </w:rPr>
              <w:t>)</w:t>
            </w:r>
            <w:r w:rsidRPr="002752C9">
              <w:rPr>
                <w:rFonts w:eastAsia="MS Mincho"/>
                <w:szCs w:val="18"/>
                <w:lang w:val="en-GB" w:eastAsia="ja-JP"/>
              </w:rPr>
              <w:t xml:space="preserve"> in [ns]</w:t>
            </w:r>
          </w:p>
        </w:tc>
        <w:tc>
          <w:tcPr>
            <w:tcW w:w="502" w:type="pct"/>
            <w:tcBorders>
              <w:top w:val="single" w:sz="4" w:space="0" w:color="auto"/>
              <w:left w:val="single" w:sz="4" w:space="0" w:color="auto"/>
              <w:bottom w:val="single" w:sz="4" w:space="0" w:color="auto"/>
              <w:right w:val="single" w:sz="4" w:space="0" w:color="auto"/>
            </w:tcBorders>
          </w:tcPr>
          <w:p w14:paraId="4D4124EC"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59" w:type="pct"/>
            <w:tcBorders>
              <w:top w:val="single" w:sz="4" w:space="0" w:color="auto"/>
              <w:left w:val="single" w:sz="4" w:space="0" w:color="auto"/>
              <w:bottom w:val="single" w:sz="4" w:space="0" w:color="auto"/>
              <w:right w:val="single" w:sz="4" w:space="0" w:color="auto"/>
            </w:tcBorders>
          </w:tcPr>
          <w:p w14:paraId="4D4124ED"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22" w:type="pct"/>
            <w:tcBorders>
              <w:top w:val="single" w:sz="4" w:space="0" w:color="auto"/>
              <w:left w:val="single" w:sz="4" w:space="0" w:color="auto"/>
              <w:bottom w:val="single" w:sz="4" w:space="0" w:color="auto"/>
              <w:right w:val="single" w:sz="4" w:space="0" w:color="auto"/>
            </w:tcBorders>
          </w:tcPr>
          <w:p w14:paraId="4D4124EE"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38" w:type="pct"/>
            <w:tcBorders>
              <w:top w:val="single" w:sz="4" w:space="0" w:color="auto"/>
              <w:left w:val="single" w:sz="4" w:space="0" w:color="auto"/>
              <w:bottom w:val="single" w:sz="4" w:space="0" w:color="auto"/>
              <w:right w:val="single" w:sz="4" w:space="0" w:color="auto"/>
            </w:tcBorders>
          </w:tcPr>
          <w:p w14:paraId="4D4124EF"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38" w:type="pct"/>
            <w:tcBorders>
              <w:top w:val="single" w:sz="4" w:space="0" w:color="auto"/>
              <w:left w:val="single" w:sz="4" w:space="0" w:color="auto"/>
              <w:bottom w:val="single" w:sz="4" w:space="0" w:color="auto"/>
              <w:right w:val="single" w:sz="4" w:space="0" w:color="auto"/>
            </w:tcBorders>
          </w:tcPr>
          <w:p w14:paraId="4D4124F0"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38" w:type="pct"/>
            <w:tcBorders>
              <w:top w:val="single" w:sz="4" w:space="0" w:color="auto"/>
              <w:left w:val="single" w:sz="4" w:space="0" w:color="auto"/>
              <w:bottom w:val="single" w:sz="4" w:space="0" w:color="auto"/>
              <w:right w:val="single" w:sz="4" w:space="0" w:color="auto"/>
            </w:tcBorders>
          </w:tcPr>
          <w:p w14:paraId="4D4124F1"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38" w:type="pct"/>
            <w:tcBorders>
              <w:top w:val="single" w:sz="4" w:space="0" w:color="auto"/>
              <w:left w:val="single" w:sz="4" w:space="0" w:color="auto"/>
              <w:bottom w:val="single" w:sz="4" w:space="0" w:color="auto"/>
              <w:right w:val="single" w:sz="4" w:space="0" w:color="auto"/>
            </w:tcBorders>
          </w:tcPr>
          <w:p w14:paraId="4D4124F2"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43" w:type="pct"/>
            <w:tcBorders>
              <w:top w:val="single" w:sz="4" w:space="0" w:color="auto"/>
              <w:left w:val="single" w:sz="4" w:space="0" w:color="auto"/>
              <w:bottom w:val="single" w:sz="4" w:space="0" w:color="auto"/>
              <w:right w:val="single" w:sz="4" w:space="0" w:color="auto"/>
            </w:tcBorders>
          </w:tcPr>
          <w:p w14:paraId="4D4124F3"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42" w:type="pct"/>
            <w:tcBorders>
              <w:top w:val="single" w:sz="4" w:space="0" w:color="auto"/>
              <w:left w:val="single" w:sz="4" w:space="0" w:color="auto"/>
              <w:bottom w:val="single" w:sz="4" w:space="0" w:color="auto"/>
              <w:right w:val="single" w:sz="4" w:space="0" w:color="auto"/>
            </w:tcBorders>
          </w:tcPr>
          <w:p w14:paraId="4D4124F4"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r>
      <w:tr w:rsidR="00503D24" w:rsidRPr="002752C9" w14:paraId="4D412500" w14:textId="77777777" w:rsidTr="00067B3C">
        <w:trPr>
          <w:cantSplit/>
        </w:trPr>
        <w:tc>
          <w:tcPr>
            <w:tcW w:w="1779" w:type="pct"/>
            <w:gridSpan w:val="2"/>
            <w:tcBorders>
              <w:left w:val="single" w:sz="4" w:space="0" w:color="auto"/>
              <w:right w:val="single" w:sz="4" w:space="0" w:color="auto"/>
            </w:tcBorders>
            <w:vAlign w:val="center"/>
          </w:tcPr>
          <w:p w14:paraId="4D4124F6" w14:textId="77777777" w:rsidR="00B03A62" w:rsidRPr="002752C9" w:rsidRDefault="00B03A62" w:rsidP="001A6120">
            <w:pPr>
              <w:pStyle w:val="TAC"/>
              <w:rPr>
                <w:i/>
                <w:szCs w:val="18"/>
                <w:lang w:val="en-GB"/>
              </w:rPr>
            </w:pPr>
            <w:r w:rsidRPr="002752C9">
              <w:rPr>
                <w:szCs w:val="18"/>
                <w:lang w:val="en-GB"/>
              </w:rPr>
              <w:t xml:space="preserve">Cluster </w:t>
            </w:r>
            <w:r w:rsidRPr="002752C9">
              <w:rPr>
                <w:i/>
                <w:szCs w:val="18"/>
                <w:lang w:val="en-GB"/>
              </w:rPr>
              <w:t>ASD</w:t>
            </w:r>
            <w:r w:rsidRPr="002752C9">
              <w:rPr>
                <w:rFonts w:hint="eastAsia"/>
                <w:i/>
                <w:szCs w:val="18"/>
                <w:lang w:val="en-GB" w:eastAsia="ko-KR"/>
              </w:rPr>
              <w:t xml:space="preserve"> </w:t>
            </w:r>
            <w:r w:rsidRPr="002752C9">
              <w:rPr>
                <w:rFonts w:eastAsia="MS Mincho" w:hint="eastAsia"/>
                <w:szCs w:val="18"/>
                <w:lang w:val="en-GB" w:eastAsia="ja-JP"/>
              </w:rPr>
              <w:t>(</w:t>
            </w:r>
            <w:r w:rsidRPr="002752C9">
              <w:rPr>
                <w:position w:val="-12"/>
                <w:szCs w:val="18"/>
                <w:lang w:val="en-GB"/>
              </w:rPr>
              <w:object w:dxaOrig="460" w:dyaOrig="360" w14:anchorId="4D413863">
                <v:shape id="_x0000_i1176" type="#_x0000_t75" style="width:23.85pt;height:19.6pt" o:ole="">
                  <v:imagedata r:id="rId182" o:title=""/>
                </v:shape>
                <o:OLEObject Type="Embed" ProgID="Equation.3" ShapeID="_x0000_i1176" DrawAspect="Content" ObjectID="_1599659084" r:id="rId251"/>
              </w:object>
            </w:r>
            <w:r w:rsidRPr="002752C9">
              <w:rPr>
                <w:rFonts w:eastAsia="MS Mincho" w:hint="eastAsia"/>
                <w:szCs w:val="18"/>
                <w:lang w:val="en-GB" w:eastAsia="ja-JP"/>
              </w:rPr>
              <w:t>)</w:t>
            </w:r>
            <w:r w:rsidRPr="002752C9">
              <w:rPr>
                <w:rFonts w:eastAsia="MS Mincho"/>
                <w:szCs w:val="18"/>
                <w:lang w:val="en-GB" w:eastAsia="ja-JP"/>
              </w:rPr>
              <w:t xml:space="preserve"> in [</w:t>
            </w:r>
            <w:proofErr w:type="spellStart"/>
            <w:r w:rsidRPr="002752C9">
              <w:rPr>
                <w:rFonts w:eastAsia="MS Mincho"/>
                <w:szCs w:val="18"/>
                <w:lang w:val="en-GB" w:eastAsia="ja-JP"/>
              </w:rPr>
              <w:t>deg</w:t>
            </w:r>
            <w:proofErr w:type="spellEnd"/>
            <w:r w:rsidRPr="002752C9">
              <w:rPr>
                <w:rFonts w:eastAsia="MS Mincho"/>
                <w:szCs w:val="18"/>
                <w:lang w:val="en-GB" w:eastAsia="ja-JP"/>
              </w:rPr>
              <w:t>]</w:t>
            </w:r>
          </w:p>
        </w:tc>
        <w:tc>
          <w:tcPr>
            <w:tcW w:w="502" w:type="pct"/>
            <w:tcBorders>
              <w:top w:val="single" w:sz="4" w:space="0" w:color="auto"/>
              <w:left w:val="single" w:sz="4" w:space="0" w:color="auto"/>
              <w:bottom w:val="single" w:sz="4" w:space="0" w:color="auto"/>
              <w:right w:val="single" w:sz="4" w:space="0" w:color="auto"/>
            </w:tcBorders>
          </w:tcPr>
          <w:p w14:paraId="4D4124F7"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59" w:type="pct"/>
            <w:tcBorders>
              <w:top w:val="single" w:sz="4" w:space="0" w:color="auto"/>
              <w:left w:val="single" w:sz="4" w:space="0" w:color="auto"/>
              <w:bottom w:val="single" w:sz="4" w:space="0" w:color="auto"/>
              <w:right w:val="single" w:sz="4" w:space="0" w:color="auto"/>
            </w:tcBorders>
          </w:tcPr>
          <w:p w14:paraId="4D4124F8"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22" w:type="pct"/>
            <w:tcBorders>
              <w:top w:val="single" w:sz="4" w:space="0" w:color="auto"/>
              <w:left w:val="single" w:sz="4" w:space="0" w:color="auto"/>
              <w:bottom w:val="single" w:sz="4" w:space="0" w:color="auto"/>
              <w:right w:val="single" w:sz="4" w:space="0" w:color="auto"/>
            </w:tcBorders>
          </w:tcPr>
          <w:p w14:paraId="4D4124F9"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4FA"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4FB"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4FC"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4FD"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43" w:type="pct"/>
            <w:tcBorders>
              <w:top w:val="single" w:sz="4" w:space="0" w:color="auto"/>
              <w:left w:val="single" w:sz="4" w:space="0" w:color="auto"/>
              <w:bottom w:val="single" w:sz="4" w:space="0" w:color="auto"/>
              <w:right w:val="single" w:sz="4" w:space="0" w:color="auto"/>
            </w:tcBorders>
          </w:tcPr>
          <w:p w14:paraId="4D4124FE"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42" w:type="pct"/>
            <w:tcBorders>
              <w:top w:val="single" w:sz="4" w:space="0" w:color="auto"/>
              <w:left w:val="single" w:sz="4" w:space="0" w:color="auto"/>
              <w:bottom w:val="single" w:sz="4" w:space="0" w:color="auto"/>
              <w:right w:val="single" w:sz="4" w:space="0" w:color="auto"/>
            </w:tcBorders>
          </w:tcPr>
          <w:p w14:paraId="4D4124FF"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r>
      <w:tr w:rsidR="00503D24" w:rsidRPr="002752C9" w14:paraId="4D41250B" w14:textId="77777777" w:rsidTr="00067B3C">
        <w:trPr>
          <w:cantSplit/>
        </w:trPr>
        <w:tc>
          <w:tcPr>
            <w:tcW w:w="1779" w:type="pct"/>
            <w:gridSpan w:val="2"/>
            <w:tcBorders>
              <w:left w:val="single" w:sz="4" w:space="0" w:color="auto"/>
              <w:right w:val="single" w:sz="4" w:space="0" w:color="auto"/>
            </w:tcBorders>
            <w:vAlign w:val="center"/>
          </w:tcPr>
          <w:p w14:paraId="4D412501" w14:textId="77777777" w:rsidR="00B03A62" w:rsidRPr="002752C9" w:rsidRDefault="00B03A62" w:rsidP="001A6120">
            <w:pPr>
              <w:pStyle w:val="TAC"/>
              <w:rPr>
                <w:i/>
                <w:szCs w:val="18"/>
                <w:lang w:val="en-GB"/>
              </w:rPr>
            </w:pPr>
            <w:r w:rsidRPr="002752C9">
              <w:rPr>
                <w:szCs w:val="18"/>
                <w:lang w:val="en-GB"/>
              </w:rPr>
              <w:t xml:space="preserve">Cluster </w:t>
            </w:r>
            <w:r w:rsidRPr="002752C9">
              <w:rPr>
                <w:i/>
                <w:szCs w:val="18"/>
                <w:lang w:val="en-GB"/>
              </w:rPr>
              <w:t>ASA</w:t>
            </w:r>
            <w:r w:rsidRPr="002752C9">
              <w:rPr>
                <w:rFonts w:hint="eastAsia"/>
                <w:i/>
                <w:szCs w:val="18"/>
                <w:lang w:val="en-GB" w:eastAsia="ko-KR"/>
              </w:rPr>
              <w:t xml:space="preserve"> </w:t>
            </w:r>
            <w:r w:rsidRPr="002752C9">
              <w:rPr>
                <w:rFonts w:eastAsia="MS Mincho" w:hint="eastAsia"/>
                <w:szCs w:val="18"/>
                <w:lang w:val="en-GB" w:eastAsia="ja-JP"/>
              </w:rPr>
              <w:t>(</w:t>
            </w:r>
            <w:r w:rsidRPr="002752C9">
              <w:rPr>
                <w:position w:val="-12"/>
                <w:szCs w:val="18"/>
                <w:lang w:val="en-GB"/>
              </w:rPr>
              <w:object w:dxaOrig="420" w:dyaOrig="360" w14:anchorId="4D413864">
                <v:shape id="_x0000_i1177" type="#_x0000_t75" style="width:21.3pt;height:19.6pt" o:ole="">
                  <v:imagedata r:id="rId184" o:title=""/>
                </v:shape>
                <o:OLEObject Type="Embed" ProgID="Equation.3" ShapeID="_x0000_i1177" DrawAspect="Content" ObjectID="_1599659085" r:id="rId252"/>
              </w:object>
            </w:r>
            <w:r w:rsidRPr="002752C9">
              <w:rPr>
                <w:rFonts w:eastAsia="MS Mincho" w:hint="eastAsia"/>
                <w:szCs w:val="18"/>
                <w:lang w:val="en-GB" w:eastAsia="ja-JP"/>
              </w:rPr>
              <w:t>)</w:t>
            </w:r>
            <w:r w:rsidRPr="002752C9">
              <w:rPr>
                <w:rFonts w:eastAsia="MS Mincho"/>
                <w:szCs w:val="18"/>
                <w:lang w:val="en-GB" w:eastAsia="ja-JP"/>
              </w:rPr>
              <w:t xml:space="preserve"> in [</w:t>
            </w:r>
            <w:proofErr w:type="spellStart"/>
            <w:r w:rsidRPr="002752C9">
              <w:rPr>
                <w:rFonts w:eastAsia="MS Mincho"/>
                <w:szCs w:val="18"/>
                <w:lang w:val="en-GB" w:eastAsia="ja-JP"/>
              </w:rPr>
              <w:t>deg</w:t>
            </w:r>
            <w:proofErr w:type="spellEnd"/>
            <w:r w:rsidRPr="002752C9">
              <w:rPr>
                <w:rFonts w:eastAsia="MS Mincho"/>
                <w:szCs w:val="18"/>
                <w:lang w:val="en-GB" w:eastAsia="ja-JP"/>
              </w:rPr>
              <w:t>]</w:t>
            </w:r>
          </w:p>
        </w:tc>
        <w:tc>
          <w:tcPr>
            <w:tcW w:w="502" w:type="pct"/>
            <w:tcBorders>
              <w:top w:val="single" w:sz="4" w:space="0" w:color="auto"/>
              <w:left w:val="single" w:sz="4" w:space="0" w:color="auto"/>
              <w:bottom w:val="single" w:sz="4" w:space="0" w:color="auto"/>
              <w:right w:val="single" w:sz="4" w:space="0" w:color="auto"/>
            </w:tcBorders>
          </w:tcPr>
          <w:p w14:paraId="4D41250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59" w:type="pct"/>
            <w:tcBorders>
              <w:top w:val="single" w:sz="4" w:space="0" w:color="auto"/>
              <w:left w:val="single" w:sz="4" w:space="0" w:color="auto"/>
              <w:bottom w:val="single" w:sz="4" w:space="0" w:color="auto"/>
              <w:right w:val="single" w:sz="4" w:space="0" w:color="auto"/>
            </w:tcBorders>
          </w:tcPr>
          <w:p w14:paraId="4D41250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22" w:type="pct"/>
            <w:tcBorders>
              <w:top w:val="single" w:sz="4" w:space="0" w:color="auto"/>
              <w:left w:val="single" w:sz="4" w:space="0" w:color="auto"/>
              <w:bottom w:val="single" w:sz="4" w:space="0" w:color="auto"/>
              <w:right w:val="single" w:sz="4" w:space="0" w:color="auto"/>
            </w:tcBorders>
          </w:tcPr>
          <w:p w14:paraId="4D41250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38" w:type="pct"/>
            <w:tcBorders>
              <w:top w:val="single" w:sz="4" w:space="0" w:color="auto"/>
              <w:left w:val="single" w:sz="4" w:space="0" w:color="auto"/>
              <w:bottom w:val="single" w:sz="4" w:space="0" w:color="auto"/>
              <w:right w:val="single" w:sz="4" w:space="0" w:color="auto"/>
            </w:tcBorders>
          </w:tcPr>
          <w:p w14:paraId="4D41250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38" w:type="pct"/>
            <w:tcBorders>
              <w:top w:val="single" w:sz="4" w:space="0" w:color="auto"/>
              <w:left w:val="single" w:sz="4" w:space="0" w:color="auto"/>
              <w:bottom w:val="single" w:sz="4" w:space="0" w:color="auto"/>
              <w:right w:val="single" w:sz="4" w:space="0" w:color="auto"/>
            </w:tcBorders>
          </w:tcPr>
          <w:p w14:paraId="4D41250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38" w:type="pct"/>
            <w:tcBorders>
              <w:top w:val="single" w:sz="4" w:space="0" w:color="auto"/>
              <w:left w:val="single" w:sz="4" w:space="0" w:color="auto"/>
              <w:bottom w:val="single" w:sz="4" w:space="0" w:color="auto"/>
              <w:right w:val="single" w:sz="4" w:space="0" w:color="auto"/>
            </w:tcBorders>
          </w:tcPr>
          <w:p w14:paraId="4D41250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38" w:type="pct"/>
            <w:tcBorders>
              <w:top w:val="single" w:sz="4" w:space="0" w:color="auto"/>
              <w:left w:val="single" w:sz="4" w:space="0" w:color="auto"/>
              <w:bottom w:val="single" w:sz="4" w:space="0" w:color="auto"/>
              <w:right w:val="single" w:sz="4" w:space="0" w:color="auto"/>
            </w:tcBorders>
          </w:tcPr>
          <w:p w14:paraId="4D41250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43" w:type="pct"/>
            <w:tcBorders>
              <w:top w:val="single" w:sz="4" w:space="0" w:color="auto"/>
              <w:left w:val="single" w:sz="4" w:space="0" w:color="auto"/>
              <w:bottom w:val="single" w:sz="4" w:space="0" w:color="auto"/>
              <w:right w:val="single" w:sz="4" w:space="0" w:color="auto"/>
            </w:tcBorders>
          </w:tcPr>
          <w:p w14:paraId="4D41250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42" w:type="pct"/>
            <w:tcBorders>
              <w:top w:val="single" w:sz="4" w:space="0" w:color="auto"/>
              <w:left w:val="single" w:sz="4" w:space="0" w:color="auto"/>
              <w:bottom w:val="single" w:sz="4" w:space="0" w:color="auto"/>
              <w:right w:val="single" w:sz="4" w:space="0" w:color="auto"/>
            </w:tcBorders>
          </w:tcPr>
          <w:p w14:paraId="4D41250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r>
      <w:tr w:rsidR="00503D24" w:rsidRPr="002752C9" w14:paraId="4D412516" w14:textId="77777777" w:rsidTr="00067B3C">
        <w:trPr>
          <w:cantSplit/>
        </w:trPr>
        <w:tc>
          <w:tcPr>
            <w:tcW w:w="1779" w:type="pct"/>
            <w:gridSpan w:val="2"/>
            <w:tcBorders>
              <w:left w:val="single" w:sz="4" w:space="0" w:color="auto"/>
              <w:right w:val="single" w:sz="4" w:space="0" w:color="auto"/>
            </w:tcBorders>
            <w:vAlign w:val="center"/>
          </w:tcPr>
          <w:p w14:paraId="4D41250C" w14:textId="77777777" w:rsidR="00B03A62" w:rsidRPr="002752C9" w:rsidRDefault="00B03A62" w:rsidP="001A6120">
            <w:pPr>
              <w:pStyle w:val="TAC"/>
              <w:rPr>
                <w:i/>
                <w:szCs w:val="18"/>
                <w:lang w:val="en-GB"/>
              </w:rPr>
            </w:pPr>
            <w:r w:rsidRPr="002752C9">
              <w:rPr>
                <w:szCs w:val="18"/>
                <w:lang w:val="en-GB"/>
              </w:rPr>
              <w:t xml:space="preserve">Cluster </w:t>
            </w:r>
            <w:r w:rsidRPr="002752C9">
              <w:rPr>
                <w:i/>
                <w:szCs w:val="18"/>
                <w:lang w:val="en-GB"/>
              </w:rPr>
              <w:t>ZSA</w:t>
            </w:r>
            <w:r w:rsidRPr="002752C9">
              <w:rPr>
                <w:rFonts w:hint="eastAsia"/>
                <w:i/>
                <w:szCs w:val="18"/>
                <w:lang w:val="en-GB" w:eastAsia="ko-KR"/>
              </w:rPr>
              <w:t xml:space="preserve"> </w:t>
            </w:r>
            <w:r w:rsidRPr="002752C9">
              <w:rPr>
                <w:rFonts w:eastAsia="MS Mincho" w:hint="eastAsia"/>
                <w:szCs w:val="18"/>
                <w:lang w:val="en-GB" w:eastAsia="ja-JP"/>
              </w:rPr>
              <w:t>(</w:t>
            </w:r>
            <w:r w:rsidRPr="002752C9">
              <w:rPr>
                <w:position w:val="-12"/>
                <w:szCs w:val="18"/>
                <w:lang w:val="en-GB"/>
              </w:rPr>
              <w:object w:dxaOrig="420" w:dyaOrig="360" w14:anchorId="4D413865">
                <v:shape id="_x0000_i1178" type="#_x0000_t75" style="width:21.3pt;height:19.6pt" o:ole="">
                  <v:imagedata r:id="rId186" o:title=""/>
                </v:shape>
                <o:OLEObject Type="Embed" ProgID="Equation.3" ShapeID="_x0000_i1178" DrawAspect="Content" ObjectID="_1599659086" r:id="rId253"/>
              </w:object>
            </w:r>
            <w:r w:rsidRPr="002752C9">
              <w:rPr>
                <w:rFonts w:eastAsia="MS Mincho" w:hint="eastAsia"/>
                <w:szCs w:val="18"/>
                <w:lang w:val="en-GB" w:eastAsia="ja-JP"/>
              </w:rPr>
              <w:t>)</w:t>
            </w:r>
            <w:r w:rsidRPr="002752C9">
              <w:rPr>
                <w:rFonts w:eastAsia="MS Mincho"/>
                <w:szCs w:val="18"/>
                <w:lang w:val="en-GB" w:eastAsia="ja-JP"/>
              </w:rPr>
              <w:t xml:space="preserve"> in [</w:t>
            </w:r>
            <w:proofErr w:type="spellStart"/>
            <w:r w:rsidRPr="002752C9">
              <w:rPr>
                <w:rFonts w:eastAsia="MS Mincho"/>
                <w:szCs w:val="18"/>
                <w:lang w:val="en-GB" w:eastAsia="ja-JP"/>
              </w:rPr>
              <w:t>deg</w:t>
            </w:r>
            <w:proofErr w:type="spellEnd"/>
            <w:r w:rsidRPr="002752C9">
              <w:rPr>
                <w:rFonts w:eastAsia="MS Mincho"/>
                <w:szCs w:val="18"/>
                <w:lang w:val="en-GB" w:eastAsia="ja-JP"/>
              </w:rPr>
              <w:t>]</w:t>
            </w:r>
          </w:p>
        </w:tc>
        <w:tc>
          <w:tcPr>
            <w:tcW w:w="502" w:type="pct"/>
            <w:tcBorders>
              <w:top w:val="single" w:sz="4" w:space="0" w:color="auto"/>
              <w:left w:val="single" w:sz="4" w:space="0" w:color="auto"/>
              <w:bottom w:val="single" w:sz="4" w:space="0" w:color="auto"/>
              <w:right w:val="single" w:sz="4" w:space="0" w:color="auto"/>
            </w:tcBorders>
          </w:tcPr>
          <w:p w14:paraId="4D41250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59" w:type="pct"/>
            <w:tcBorders>
              <w:top w:val="single" w:sz="4" w:space="0" w:color="auto"/>
              <w:left w:val="single" w:sz="4" w:space="0" w:color="auto"/>
              <w:bottom w:val="single" w:sz="4" w:space="0" w:color="auto"/>
              <w:right w:val="single" w:sz="4" w:space="0" w:color="auto"/>
            </w:tcBorders>
          </w:tcPr>
          <w:p w14:paraId="4D41250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22" w:type="pct"/>
            <w:tcBorders>
              <w:top w:val="single" w:sz="4" w:space="0" w:color="auto"/>
              <w:left w:val="single" w:sz="4" w:space="0" w:color="auto"/>
              <w:bottom w:val="single" w:sz="4" w:space="0" w:color="auto"/>
              <w:right w:val="single" w:sz="4" w:space="0" w:color="auto"/>
            </w:tcBorders>
          </w:tcPr>
          <w:p w14:paraId="4D41250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38" w:type="pct"/>
            <w:tcBorders>
              <w:top w:val="single" w:sz="4" w:space="0" w:color="auto"/>
              <w:left w:val="single" w:sz="4" w:space="0" w:color="auto"/>
              <w:bottom w:val="single" w:sz="4" w:space="0" w:color="auto"/>
              <w:right w:val="single" w:sz="4" w:space="0" w:color="auto"/>
            </w:tcBorders>
          </w:tcPr>
          <w:p w14:paraId="4D41251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38" w:type="pct"/>
            <w:tcBorders>
              <w:top w:val="single" w:sz="4" w:space="0" w:color="auto"/>
              <w:left w:val="single" w:sz="4" w:space="0" w:color="auto"/>
              <w:bottom w:val="single" w:sz="4" w:space="0" w:color="auto"/>
              <w:right w:val="single" w:sz="4" w:space="0" w:color="auto"/>
            </w:tcBorders>
          </w:tcPr>
          <w:p w14:paraId="4D41251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38" w:type="pct"/>
            <w:tcBorders>
              <w:top w:val="single" w:sz="4" w:space="0" w:color="auto"/>
              <w:left w:val="single" w:sz="4" w:space="0" w:color="auto"/>
              <w:bottom w:val="single" w:sz="4" w:space="0" w:color="auto"/>
              <w:right w:val="single" w:sz="4" w:space="0" w:color="auto"/>
            </w:tcBorders>
          </w:tcPr>
          <w:p w14:paraId="4D41251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38" w:type="pct"/>
            <w:tcBorders>
              <w:top w:val="single" w:sz="4" w:space="0" w:color="auto"/>
              <w:left w:val="single" w:sz="4" w:space="0" w:color="auto"/>
              <w:bottom w:val="single" w:sz="4" w:space="0" w:color="auto"/>
              <w:right w:val="single" w:sz="4" w:space="0" w:color="auto"/>
            </w:tcBorders>
          </w:tcPr>
          <w:p w14:paraId="4D41251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43" w:type="pct"/>
            <w:tcBorders>
              <w:top w:val="single" w:sz="4" w:space="0" w:color="auto"/>
              <w:left w:val="single" w:sz="4" w:space="0" w:color="auto"/>
              <w:bottom w:val="single" w:sz="4" w:space="0" w:color="auto"/>
              <w:right w:val="single" w:sz="4" w:space="0" w:color="auto"/>
            </w:tcBorders>
          </w:tcPr>
          <w:p w14:paraId="4D41251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42" w:type="pct"/>
            <w:tcBorders>
              <w:top w:val="single" w:sz="4" w:space="0" w:color="auto"/>
              <w:left w:val="single" w:sz="4" w:space="0" w:color="auto"/>
              <w:bottom w:val="single" w:sz="4" w:space="0" w:color="auto"/>
              <w:right w:val="single" w:sz="4" w:space="0" w:color="auto"/>
            </w:tcBorders>
          </w:tcPr>
          <w:p w14:paraId="4D41251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r>
      <w:tr w:rsidR="00503D24" w:rsidRPr="002752C9" w14:paraId="4D412521" w14:textId="77777777" w:rsidTr="00067B3C">
        <w:trPr>
          <w:cantSplit/>
        </w:trPr>
        <w:tc>
          <w:tcPr>
            <w:tcW w:w="1779" w:type="pct"/>
            <w:gridSpan w:val="2"/>
            <w:tcBorders>
              <w:left w:val="single" w:sz="4" w:space="0" w:color="auto"/>
              <w:right w:val="single" w:sz="4" w:space="0" w:color="auto"/>
            </w:tcBorders>
            <w:vAlign w:val="center"/>
          </w:tcPr>
          <w:p w14:paraId="4D412517" w14:textId="77777777" w:rsidR="00B03A62" w:rsidRPr="002752C9" w:rsidRDefault="00B03A62" w:rsidP="001A6120">
            <w:pPr>
              <w:pStyle w:val="TAC"/>
              <w:rPr>
                <w:i/>
                <w:szCs w:val="18"/>
                <w:lang w:val="en-GB"/>
              </w:rPr>
            </w:pPr>
            <w:r w:rsidRPr="002752C9">
              <w:rPr>
                <w:szCs w:val="18"/>
                <w:lang w:val="en-GB"/>
              </w:rPr>
              <w:t xml:space="preserve">Per cluster shadowing </w:t>
            </w:r>
            <w:proofErr w:type="spellStart"/>
            <w:r w:rsidRPr="002752C9">
              <w:rPr>
                <w:szCs w:val="18"/>
                <w:lang w:val="en-GB"/>
              </w:rPr>
              <w:t>std</w:t>
            </w:r>
            <w:proofErr w:type="spellEnd"/>
            <w:r w:rsidRPr="002752C9">
              <w:rPr>
                <w:szCs w:val="18"/>
                <w:lang w:val="en-GB"/>
              </w:rPr>
              <w:t xml:space="preserve"> </w:t>
            </w:r>
            <w:r w:rsidRPr="002752C9">
              <w:rPr>
                <w:rFonts w:ascii="Symbol" w:hAnsi="Symbol"/>
                <w:szCs w:val="18"/>
                <w:lang w:val="en-GB"/>
              </w:rPr>
              <w:t></w:t>
            </w:r>
            <w:r w:rsidRPr="002752C9">
              <w:rPr>
                <w:szCs w:val="18"/>
                <w:lang w:val="en-GB"/>
              </w:rPr>
              <w:t xml:space="preserve"> [dB]</w:t>
            </w:r>
          </w:p>
        </w:tc>
        <w:tc>
          <w:tcPr>
            <w:tcW w:w="502" w:type="pct"/>
            <w:tcBorders>
              <w:top w:val="single" w:sz="4" w:space="0" w:color="auto"/>
              <w:left w:val="single" w:sz="4" w:space="0" w:color="auto"/>
              <w:bottom w:val="single" w:sz="4" w:space="0" w:color="auto"/>
              <w:right w:val="single" w:sz="4" w:space="0" w:color="auto"/>
            </w:tcBorders>
          </w:tcPr>
          <w:p w14:paraId="4D41251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59" w:type="pct"/>
            <w:tcBorders>
              <w:top w:val="single" w:sz="4" w:space="0" w:color="auto"/>
              <w:left w:val="single" w:sz="4" w:space="0" w:color="auto"/>
              <w:bottom w:val="single" w:sz="4" w:space="0" w:color="auto"/>
              <w:right w:val="single" w:sz="4" w:space="0" w:color="auto"/>
            </w:tcBorders>
          </w:tcPr>
          <w:p w14:paraId="4D41251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22" w:type="pct"/>
            <w:tcBorders>
              <w:top w:val="single" w:sz="4" w:space="0" w:color="auto"/>
              <w:left w:val="single" w:sz="4" w:space="0" w:color="auto"/>
              <w:bottom w:val="single" w:sz="4" w:space="0" w:color="auto"/>
              <w:right w:val="single" w:sz="4" w:space="0" w:color="auto"/>
            </w:tcBorders>
          </w:tcPr>
          <w:p w14:paraId="4D41251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38" w:type="pct"/>
            <w:tcBorders>
              <w:top w:val="single" w:sz="4" w:space="0" w:color="auto"/>
              <w:left w:val="single" w:sz="4" w:space="0" w:color="auto"/>
              <w:bottom w:val="single" w:sz="4" w:space="0" w:color="auto"/>
              <w:right w:val="single" w:sz="4" w:space="0" w:color="auto"/>
            </w:tcBorders>
          </w:tcPr>
          <w:p w14:paraId="4D41251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38" w:type="pct"/>
            <w:tcBorders>
              <w:top w:val="single" w:sz="4" w:space="0" w:color="auto"/>
              <w:left w:val="single" w:sz="4" w:space="0" w:color="auto"/>
              <w:bottom w:val="single" w:sz="4" w:space="0" w:color="auto"/>
              <w:right w:val="single" w:sz="4" w:space="0" w:color="auto"/>
            </w:tcBorders>
          </w:tcPr>
          <w:p w14:paraId="4D41251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38" w:type="pct"/>
            <w:tcBorders>
              <w:top w:val="single" w:sz="4" w:space="0" w:color="auto"/>
              <w:left w:val="single" w:sz="4" w:space="0" w:color="auto"/>
              <w:bottom w:val="single" w:sz="4" w:space="0" w:color="auto"/>
              <w:right w:val="single" w:sz="4" w:space="0" w:color="auto"/>
            </w:tcBorders>
          </w:tcPr>
          <w:p w14:paraId="4D41251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38" w:type="pct"/>
            <w:tcBorders>
              <w:top w:val="single" w:sz="4" w:space="0" w:color="auto"/>
              <w:left w:val="single" w:sz="4" w:space="0" w:color="auto"/>
              <w:bottom w:val="single" w:sz="4" w:space="0" w:color="auto"/>
              <w:right w:val="single" w:sz="4" w:space="0" w:color="auto"/>
            </w:tcBorders>
          </w:tcPr>
          <w:p w14:paraId="4D41251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43" w:type="pct"/>
            <w:tcBorders>
              <w:top w:val="single" w:sz="4" w:space="0" w:color="auto"/>
              <w:left w:val="single" w:sz="4" w:space="0" w:color="auto"/>
              <w:bottom w:val="single" w:sz="4" w:space="0" w:color="auto"/>
              <w:right w:val="single" w:sz="4" w:space="0" w:color="auto"/>
            </w:tcBorders>
          </w:tcPr>
          <w:p w14:paraId="4D41251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42" w:type="pct"/>
            <w:tcBorders>
              <w:top w:val="single" w:sz="4" w:space="0" w:color="auto"/>
              <w:left w:val="single" w:sz="4" w:space="0" w:color="auto"/>
              <w:bottom w:val="single" w:sz="4" w:space="0" w:color="auto"/>
              <w:right w:val="single" w:sz="4" w:space="0" w:color="auto"/>
            </w:tcBorders>
          </w:tcPr>
          <w:p w14:paraId="4D41252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r>
      <w:tr w:rsidR="00503D24" w:rsidRPr="002752C9" w14:paraId="4D41252D" w14:textId="77777777" w:rsidTr="00067B3C">
        <w:trPr>
          <w:cantSplit/>
        </w:trPr>
        <w:tc>
          <w:tcPr>
            <w:tcW w:w="1134" w:type="pct"/>
            <w:vMerge w:val="restart"/>
            <w:tcBorders>
              <w:left w:val="single" w:sz="4" w:space="0" w:color="auto"/>
              <w:right w:val="single" w:sz="4" w:space="0" w:color="auto"/>
            </w:tcBorders>
            <w:vAlign w:val="center"/>
          </w:tcPr>
          <w:p w14:paraId="4D412522" w14:textId="77777777" w:rsidR="00B03A62" w:rsidRPr="002752C9" w:rsidRDefault="00B03A62" w:rsidP="001A6120">
            <w:pPr>
              <w:pStyle w:val="TAC"/>
              <w:rPr>
                <w:rFonts w:eastAsia="Malgun Gothic" w:cs="Arial"/>
                <w:kern w:val="2"/>
                <w:szCs w:val="18"/>
                <w:lang w:val="en-GB"/>
              </w:rPr>
            </w:pPr>
            <w:r w:rsidRPr="002752C9">
              <w:rPr>
                <w:szCs w:val="18"/>
                <w:lang w:val="en-GB"/>
              </w:rPr>
              <w:t>Correlation distance in the horizontal plane [m]</w:t>
            </w:r>
          </w:p>
        </w:tc>
        <w:tc>
          <w:tcPr>
            <w:tcW w:w="646" w:type="pct"/>
            <w:tcBorders>
              <w:top w:val="single" w:sz="4" w:space="0" w:color="auto"/>
              <w:left w:val="single" w:sz="4" w:space="0" w:color="auto"/>
              <w:bottom w:val="single" w:sz="4" w:space="0" w:color="auto"/>
              <w:right w:val="single" w:sz="4" w:space="0" w:color="auto"/>
            </w:tcBorders>
            <w:vAlign w:val="center"/>
          </w:tcPr>
          <w:p w14:paraId="4D412523" w14:textId="77777777" w:rsidR="00B03A62" w:rsidRPr="002752C9" w:rsidRDefault="00B03A62" w:rsidP="001A6120">
            <w:pPr>
              <w:pStyle w:val="TAC"/>
              <w:rPr>
                <w:i/>
                <w:szCs w:val="18"/>
                <w:lang w:val="en-GB"/>
              </w:rPr>
            </w:pPr>
            <w:r w:rsidRPr="002752C9">
              <w:rPr>
                <w:i/>
                <w:szCs w:val="18"/>
                <w:lang w:val="en-GB"/>
              </w:rPr>
              <w:t>DS</w:t>
            </w:r>
          </w:p>
        </w:tc>
        <w:tc>
          <w:tcPr>
            <w:tcW w:w="502" w:type="pct"/>
            <w:tcBorders>
              <w:top w:val="single" w:sz="4" w:space="0" w:color="auto"/>
              <w:left w:val="single" w:sz="4" w:space="0" w:color="auto"/>
              <w:bottom w:val="single" w:sz="4" w:space="0" w:color="auto"/>
              <w:right w:val="single" w:sz="4" w:space="0" w:color="auto"/>
            </w:tcBorders>
          </w:tcPr>
          <w:p w14:paraId="4D41252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59" w:type="pct"/>
            <w:tcBorders>
              <w:top w:val="single" w:sz="4" w:space="0" w:color="auto"/>
              <w:left w:val="single" w:sz="4" w:space="0" w:color="auto"/>
              <w:bottom w:val="single" w:sz="4" w:space="0" w:color="auto"/>
              <w:right w:val="single" w:sz="4" w:space="0" w:color="auto"/>
            </w:tcBorders>
          </w:tcPr>
          <w:p w14:paraId="4D41252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22" w:type="pct"/>
            <w:tcBorders>
              <w:top w:val="single" w:sz="4" w:space="0" w:color="auto"/>
              <w:left w:val="single" w:sz="4" w:space="0" w:color="auto"/>
              <w:bottom w:val="single" w:sz="4" w:space="0" w:color="auto"/>
              <w:right w:val="single" w:sz="4" w:space="0" w:color="auto"/>
            </w:tcBorders>
          </w:tcPr>
          <w:p w14:paraId="4D41252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38" w:type="pct"/>
            <w:tcBorders>
              <w:top w:val="single" w:sz="4" w:space="0" w:color="auto"/>
              <w:left w:val="single" w:sz="4" w:space="0" w:color="auto"/>
              <w:bottom w:val="single" w:sz="4" w:space="0" w:color="auto"/>
              <w:right w:val="single" w:sz="4" w:space="0" w:color="auto"/>
            </w:tcBorders>
          </w:tcPr>
          <w:p w14:paraId="4D41252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38" w:type="pct"/>
            <w:tcBorders>
              <w:top w:val="single" w:sz="4" w:space="0" w:color="auto"/>
              <w:left w:val="single" w:sz="4" w:space="0" w:color="auto"/>
              <w:bottom w:val="single" w:sz="4" w:space="0" w:color="auto"/>
              <w:right w:val="single" w:sz="4" w:space="0" w:color="auto"/>
            </w:tcBorders>
          </w:tcPr>
          <w:p w14:paraId="4D41252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38" w:type="pct"/>
            <w:tcBorders>
              <w:top w:val="single" w:sz="4" w:space="0" w:color="auto"/>
              <w:left w:val="single" w:sz="4" w:space="0" w:color="auto"/>
              <w:bottom w:val="single" w:sz="4" w:space="0" w:color="auto"/>
              <w:right w:val="single" w:sz="4" w:space="0" w:color="auto"/>
            </w:tcBorders>
          </w:tcPr>
          <w:p w14:paraId="4D41252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38" w:type="pct"/>
            <w:tcBorders>
              <w:top w:val="single" w:sz="4" w:space="0" w:color="auto"/>
              <w:left w:val="single" w:sz="4" w:space="0" w:color="auto"/>
              <w:bottom w:val="single" w:sz="4" w:space="0" w:color="auto"/>
              <w:right w:val="single" w:sz="4" w:space="0" w:color="auto"/>
            </w:tcBorders>
          </w:tcPr>
          <w:p w14:paraId="4D41252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43" w:type="pct"/>
            <w:tcBorders>
              <w:top w:val="single" w:sz="4" w:space="0" w:color="auto"/>
              <w:left w:val="single" w:sz="4" w:space="0" w:color="auto"/>
              <w:bottom w:val="single" w:sz="4" w:space="0" w:color="auto"/>
              <w:right w:val="single" w:sz="4" w:space="0" w:color="auto"/>
            </w:tcBorders>
          </w:tcPr>
          <w:p w14:paraId="4D41252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42" w:type="pct"/>
            <w:tcBorders>
              <w:top w:val="single" w:sz="4" w:space="0" w:color="auto"/>
              <w:left w:val="single" w:sz="4" w:space="0" w:color="auto"/>
              <w:bottom w:val="single" w:sz="4" w:space="0" w:color="auto"/>
              <w:right w:val="single" w:sz="4" w:space="0" w:color="auto"/>
            </w:tcBorders>
          </w:tcPr>
          <w:p w14:paraId="4D41252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r>
      <w:tr w:rsidR="00503D24" w:rsidRPr="002752C9" w14:paraId="4D412539" w14:textId="77777777" w:rsidTr="00067B3C">
        <w:trPr>
          <w:cantSplit/>
        </w:trPr>
        <w:tc>
          <w:tcPr>
            <w:tcW w:w="1134" w:type="pct"/>
            <w:vMerge/>
            <w:tcBorders>
              <w:left w:val="single" w:sz="4" w:space="0" w:color="auto"/>
              <w:right w:val="single" w:sz="4" w:space="0" w:color="auto"/>
            </w:tcBorders>
            <w:vAlign w:val="center"/>
          </w:tcPr>
          <w:p w14:paraId="4D41252E"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D41252F" w14:textId="77777777" w:rsidR="00B03A62" w:rsidRPr="002752C9" w:rsidRDefault="00B03A62" w:rsidP="001A6120">
            <w:pPr>
              <w:pStyle w:val="TAC"/>
              <w:rPr>
                <w:i/>
                <w:szCs w:val="18"/>
                <w:lang w:val="en-GB"/>
              </w:rPr>
            </w:pPr>
            <w:r w:rsidRPr="002752C9">
              <w:rPr>
                <w:i/>
                <w:szCs w:val="18"/>
                <w:lang w:val="en-GB"/>
              </w:rPr>
              <w:t>ASD</w:t>
            </w:r>
          </w:p>
        </w:tc>
        <w:tc>
          <w:tcPr>
            <w:tcW w:w="502" w:type="pct"/>
            <w:tcBorders>
              <w:top w:val="single" w:sz="4" w:space="0" w:color="auto"/>
              <w:left w:val="single" w:sz="4" w:space="0" w:color="auto"/>
              <w:bottom w:val="single" w:sz="4" w:space="0" w:color="auto"/>
              <w:right w:val="single" w:sz="4" w:space="0" w:color="auto"/>
            </w:tcBorders>
          </w:tcPr>
          <w:p w14:paraId="4D41253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59" w:type="pct"/>
            <w:tcBorders>
              <w:top w:val="single" w:sz="4" w:space="0" w:color="auto"/>
              <w:left w:val="single" w:sz="4" w:space="0" w:color="auto"/>
              <w:bottom w:val="single" w:sz="4" w:space="0" w:color="auto"/>
              <w:right w:val="single" w:sz="4" w:space="0" w:color="auto"/>
            </w:tcBorders>
          </w:tcPr>
          <w:p w14:paraId="4D41253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22" w:type="pct"/>
            <w:tcBorders>
              <w:top w:val="single" w:sz="4" w:space="0" w:color="auto"/>
              <w:left w:val="single" w:sz="4" w:space="0" w:color="auto"/>
              <w:bottom w:val="single" w:sz="4" w:space="0" w:color="auto"/>
              <w:right w:val="single" w:sz="4" w:space="0" w:color="auto"/>
            </w:tcBorders>
          </w:tcPr>
          <w:p w14:paraId="4D41253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8" w:type="pct"/>
            <w:tcBorders>
              <w:top w:val="single" w:sz="4" w:space="0" w:color="auto"/>
              <w:left w:val="single" w:sz="4" w:space="0" w:color="auto"/>
              <w:bottom w:val="single" w:sz="4" w:space="0" w:color="auto"/>
              <w:right w:val="single" w:sz="4" w:space="0" w:color="auto"/>
            </w:tcBorders>
          </w:tcPr>
          <w:p w14:paraId="4D41253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8" w:type="pct"/>
            <w:tcBorders>
              <w:top w:val="single" w:sz="4" w:space="0" w:color="auto"/>
              <w:left w:val="single" w:sz="4" w:space="0" w:color="auto"/>
              <w:bottom w:val="single" w:sz="4" w:space="0" w:color="auto"/>
              <w:right w:val="single" w:sz="4" w:space="0" w:color="auto"/>
            </w:tcBorders>
          </w:tcPr>
          <w:p w14:paraId="4D41253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8" w:type="pct"/>
            <w:tcBorders>
              <w:top w:val="single" w:sz="4" w:space="0" w:color="auto"/>
              <w:left w:val="single" w:sz="4" w:space="0" w:color="auto"/>
              <w:bottom w:val="single" w:sz="4" w:space="0" w:color="auto"/>
              <w:right w:val="single" w:sz="4" w:space="0" w:color="auto"/>
            </w:tcBorders>
          </w:tcPr>
          <w:p w14:paraId="4D41253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8" w:type="pct"/>
            <w:tcBorders>
              <w:top w:val="single" w:sz="4" w:space="0" w:color="auto"/>
              <w:left w:val="single" w:sz="4" w:space="0" w:color="auto"/>
              <w:bottom w:val="single" w:sz="4" w:space="0" w:color="auto"/>
              <w:right w:val="single" w:sz="4" w:space="0" w:color="auto"/>
            </w:tcBorders>
          </w:tcPr>
          <w:p w14:paraId="4D41253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3" w:type="pct"/>
            <w:tcBorders>
              <w:top w:val="single" w:sz="4" w:space="0" w:color="auto"/>
              <w:left w:val="single" w:sz="4" w:space="0" w:color="auto"/>
              <w:bottom w:val="single" w:sz="4" w:space="0" w:color="auto"/>
              <w:right w:val="single" w:sz="4" w:space="0" w:color="auto"/>
            </w:tcBorders>
          </w:tcPr>
          <w:p w14:paraId="4D41253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2" w:type="pct"/>
            <w:tcBorders>
              <w:top w:val="single" w:sz="4" w:space="0" w:color="auto"/>
              <w:left w:val="single" w:sz="4" w:space="0" w:color="auto"/>
              <w:bottom w:val="single" w:sz="4" w:space="0" w:color="auto"/>
              <w:right w:val="single" w:sz="4" w:space="0" w:color="auto"/>
            </w:tcBorders>
          </w:tcPr>
          <w:p w14:paraId="4D41253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r>
      <w:tr w:rsidR="00503D24" w:rsidRPr="002752C9" w14:paraId="4D412545" w14:textId="77777777" w:rsidTr="00067B3C">
        <w:trPr>
          <w:cantSplit/>
        </w:trPr>
        <w:tc>
          <w:tcPr>
            <w:tcW w:w="1134" w:type="pct"/>
            <w:vMerge/>
            <w:tcBorders>
              <w:left w:val="single" w:sz="4" w:space="0" w:color="auto"/>
              <w:right w:val="single" w:sz="4" w:space="0" w:color="auto"/>
            </w:tcBorders>
            <w:vAlign w:val="center"/>
          </w:tcPr>
          <w:p w14:paraId="4D41253A"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D41253B" w14:textId="77777777" w:rsidR="00B03A62" w:rsidRPr="002752C9" w:rsidRDefault="00B03A62" w:rsidP="001A6120">
            <w:pPr>
              <w:pStyle w:val="TAC"/>
              <w:rPr>
                <w:i/>
                <w:szCs w:val="18"/>
                <w:lang w:val="en-GB"/>
              </w:rPr>
            </w:pPr>
            <w:r w:rsidRPr="002752C9">
              <w:rPr>
                <w:i/>
                <w:szCs w:val="18"/>
                <w:lang w:val="en-GB"/>
              </w:rPr>
              <w:t>ASA</w:t>
            </w:r>
          </w:p>
        </w:tc>
        <w:tc>
          <w:tcPr>
            <w:tcW w:w="502" w:type="pct"/>
            <w:tcBorders>
              <w:top w:val="single" w:sz="4" w:space="0" w:color="auto"/>
              <w:left w:val="single" w:sz="4" w:space="0" w:color="auto"/>
              <w:bottom w:val="single" w:sz="4" w:space="0" w:color="auto"/>
              <w:right w:val="single" w:sz="4" w:space="0" w:color="auto"/>
            </w:tcBorders>
          </w:tcPr>
          <w:p w14:paraId="4D41253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59" w:type="pct"/>
            <w:tcBorders>
              <w:top w:val="single" w:sz="4" w:space="0" w:color="auto"/>
              <w:left w:val="single" w:sz="4" w:space="0" w:color="auto"/>
              <w:bottom w:val="single" w:sz="4" w:space="0" w:color="auto"/>
              <w:right w:val="single" w:sz="4" w:space="0" w:color="auto"/>
            </w:tcBorders>
          </w:tcPr>
          <w:p w14:paraId="4D41253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22" w:type="pct"/>
            <w:tcBorders>
              <w:top w:val="single" w:sz="4" w:space="0" w:color="auto"/>
              <w:left w:val="single" w:sz="4" w:space="0" w:color="auto"/>
              <w:bottom w:val="single" w:sz="4" w:space="0" w:color="auto"/>
              <w:right w:val="single" w:sz="4" w:space="0" w:color="auto"/>
            </w:tcBorders>
          </w:tcPr>
          <w:p w14:paraId="4D41253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8" w:type="pct"/>
            <w:tcBorders>
              <w:top w:val="single" w:sz="4" w:space="0" w:color="auto"/>
              <w:left w:val="single" w:sz="4" w:space="0" w:color="auto"/>
              <w:bottom w:val="single" w:sz="4" w:space="0" w:color="auto"/>
              <w:right w:val="single" w:sz="4" w:space="0" w:color="auto"/>
            </w:tcBorders>
          </w:tcPr>
          <w:p w14:paraId="4D41253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8" w:type="pct"/>
            <w:tcBorders>
              <w:top w:val="single" w:sz="4" w:space="0" w:color="auto"/>
              <w:left w:val="single" w:sz="4" w:space="0" w:color="auto"/>
              <w:bottom w:val="single" w:sz="4" w:space="0" w:color="auto"/>
              <w:right w:val="single" w:sz="4" w:space="0" w:color="auto"/>
            </w:tcBorders>
          </w:tcPr>
          <w:p w14:paraId="4D41254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8" w:type="pct"/>
            <w:tcBorders>
              <w:top w:val="single" w:sz="4" w:space="0" w:color="auto"/>
              <w:left w:val="single" w:sz="4" w:space="0" w:color="auto"/>
              <w:bottom w:val="single" w:sz="4" w:space="0" w:color="auto"/>
              <w:right w:val="single" w:sz="4" w:space="0" w:color="auto"/>
            </w:tcBorders>
          </w:tcPr>
          <w:p w14:paraId="4D41254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8" w:type="pct"/>
            <w:tcBorders>
              <w:top w:val="single" w:sz="4" w:space="0" w:color="auto"/>
              <w:left w:val="single" w:sz="4" w:space="0" w:color="auto"/>
              <w:bottom w:val="single" w:sz="4" w:space="0" w:color="auto"/>
              <w:right w:val="single" w:sz="4" w:space="0" w:color="auto"/>
            </w:tcBorders>
          </w:tcPr>
          <w:p w14:paraId="4D41254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3" w:type="pct"/>
            <w:tcBorders>
              <w:top w:val="single" w:sz="4" w:space="0" w:color="auto"/>
              <w:left w:val="single" w:sz="4" w:space="0" w:color="auto"/>
              <w:bottom w:val="single" w:sz="4" w:space="0" w:color="auto"/>
              <w:right w:val="single" w:sz="4" w:space="0" w:color="auto"/>
            </w:tcBorders>
          </w:tcPr>
          <w:p w14:paraId="4D41254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2" w:type="pct"/>
            <w:tcBorders>
              <w:top w:val="single" w:sz="4" w:space="0" w:color="auto"/>
              <w:left w:val="single" w:sz="4" w:space="0" w:color="auto"/>
              <w:bottom w:val="single" w:sz="4" w:space="0" w:color="auto"/>
              <w:right w:val="single" w:sz="4" w:space="0" w:color="auto"/>
            </w:tcBorders>
          </w:tcPr>
          <w:p w14:paraId="4D41254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r>
      <w:tr w:rsidR="00503D24" w:rsidRPr="002752C9" w14:paraId="4D412551" w14:textId="77777777" w:rsidTr="00067B3C">
        <w:trPr>
          <w:cantSplit/>
        </w:trPr>
        <w:tc>
          <w:tcPr>
            <w:tcW w:w="1134" w:type="pct"/>
            <w:vMerge/>
            <w:tcBorders>
              <w:left w:val="single" w:sz="4" w:space="0" w:color="auto"/>
              <w:right w:val="single" w:sz="4" w:space="0" w:color="auto"/>
            </w:tcBorders>
            <w:vAlign w:val="center"/>
          </w:tcPr>
          <w:p w14:paraId="4D412546"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D412547" w14:textId="77777777" w:rsidR="00B03A62" w:rsidRPr="002752C9" w:rsidRDefault="00B03A62" w:rsidP="001A6120">
            <w:pPr>
              <w:pStyle w:val="TAC"/>
              <w:rPr>
                <w:i/>
                <w:szCs w:val="18"/>
                <w:lang w:val="en-GB"/>
              </w:rPr>
            </w:pPr>
            <w:r w:rsidRPr="002752C9">
              <w:rPr>
                <w:i/>
                <w:szCs w:val="18"/>
                <w:lang w:val="en-GB"/>
              </w:rPr>
              <w:t>SF</w:t>
            </w:r>
          </w:p>
        </w:tc>
        <w:tc>
          <w:tcPr>
            <w:tcW w:w="502" w:type="pct"/>
            <w:tcBorders>
              <w:top w:val="single" w:sz="4" w:space="0" w:color="auto"/>
              <w:left w:val="single" w:sz="4" w:space="0" w:color="auto"/>
              <w:bottom w:val="single" w:sz="4" w:space="0" w:color="auto"/>
              <w:right w:val="single" w:sz="4" w:space="0" w:color="auto"/>
            </w:tcBorders>
          </w:tcPr>
          <w:p w14:paraId="4D41254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59" w:type="pct"/>
            <w:tcBorders>
              <w:top w:val="single" w:sz="4" w:space="0" w:color="auto"/>
              <w:left w:val="single" w:sz="4" w:space="0" w:color="auto"/>
              <w:bottom w:val="single" w:sz="4" w:space="0" w:color="auto"/>
              <w:right w:val="single" w:sz="4" w:space="0" w:color="auto"/>
            </w:tcBorders>
          </w:tcPr>
          <w:p w14:paraId="4D41254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22" w:type="pct"/>
            <w:tcBorders>
              <w:top w:val="single" w:sz="4" w:space="0" w:color="auto"/>
              <w:left w:val="single" w:sz="4" w:space="0" w:color="auto"/>
              <w:bottom w:val="single" w:sz="4" w:space="0" w:color="auto"/>
              <w:right w:val="single" w:sz="4" w:space="0" w:color="auto"/>
            </w:tcBorders>
          </w:tcPr>
          <w:p w14:paraId="4D41254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8" w:type="pct"/>
            <w:tcBorders>
              <w:top w:val="single" w:sz="4" w:space="0" w:color="auto"/>
              <w:left w:val="single" w:sz="4" w:space="0" w:color="auto"/>
              <w:bottom w:val="single" w:sz="4" w:space="0" w:color="auto"/>
              <w:right w:val="single" w:sz="4" w:space="0" w:color="auto"/>
            </w:tcBorders>
          </w:tcPr>
          <w:p w14:paraId="4D41254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8" w:type="pct"/>
            <w:tcBorders>
              <w:top w:val="single" w:sz="4" w:space="0" w:color="auto"/>
              <w:left w:val="single" w:sz="4" w:space="0" w:color="auto"/>
              <w:bottom w:val="single" w:sz="4" w:space="0" w:color="auto"/>
              <w:right w:val="single" w:sz="4" w:space="0" w:color="auto"/>
            </w:tcBorders>
          </w:tcPr>
          <w:p w14:paraId="4D41254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8" w:type="pct"/>
            <w:tcBorders>
              <w:top w:val="single" w:sz="4" w:space="0" w:color="auto"/>
              <w:left w:val="single" w:sz="4" w:space="0" w:color="auto"/>
              <w:bottom w:val="single" w:sz="4" w:space="0" w:color="auto"/>
              <w:right w:val="single" w:sz="4" w:space="0" w:color="auto"/>
            </w:tcBorders>
          </w:tcPr>
          <w:p w14:paraId="4D41254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8" w:type="pct"/>
            <w:tcBorders>
              <w:top w:val="single" w:sz="4" w:space="0" w:color="auto"/>
              <w:left w:val="single" w:sz="4" w:space="0" w:color="auto"/>
              <w:bottom w:val="single" w:sz="4" w:space="0" w:color="auto"/>
              <w:right w:val="single" w:sz="4" w:space="0" w:color="auto"/>
            </w:tcBorders>
          </w:tcPr>
          <w:p w14:paraId="4D41254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3" w:type="pct"/>
            <w:tcBorders>
              <w:top w:val="single" w:sz="4" w:space="0" w:color="auto"/>
              <w:left w:val="single" w:sz="4" w:space="0" w:color="auto"/>
              <w:bottom w:val="single" w:sz="4" w:space="0" w:color="auto"/>
              <w:right w:val="single" w:sz="4" w:space="0" w:color="auto"/>
            </w:tcBorders>
          </w:tcPr>
          <w:p w14:paraId="4D41254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2" w:type="pct"/>
            <w:tcBorders>
              <w:top w:val="single" w:sz="4" w:space="0" w:color="auto"/>
              <w:left w:val="single" w:sz="4" w:space="0" w:color="auto"/>
              <w:bottom w:val="single" w:sz="4" w:space="0" w:color="auto"/>
              <w:right w:val="single" w:sz="4" w:space="0" w:color="auto"/>
            </w:tcBorders>
          </w:tcPr>
          <w:p w14:paraId="4D41255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r>
      <w:tr w:rsidR="00503D24" w:rsidRPr="002752C9" w14:paraId="4D41255D" w14:textId="77777777" w:rsidTr="00067B3C">
        <w:trPr>
          <w:cantSplit/>
        </w:trPr>
        <w:tc>
          <w:tcPr>
            <w:tcW w:w="1134" w:type="pct"/>
            <w:vMerge/>
            <w:tcBorders>
              <w:left w:val="single" w:sz="4" w:space="0" w:color="auto"/>
              <w:right w:val="single" w:sz="4" w:space="0" w:color="auto"/>
            </w:tcBorders>
            <w:vAlign w:val="center"/>
          </w:tcPr>
          <w:p w14:paraId="4D412552"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D412553" w14:textId="77777777" w:rsidR="00B03A62" w:rsidRPr="002752C9" w:rsidRDefault="00B03A62" w:rsidP="001A6120">
            <w:pPr>
              <w:pStyle w:val="TAC"/>
              <w:rPr>
                <w:i/>
                <w:szCs w:val="18"/>
                <w:lang w:val="en-GB"/>
              </w:rPr>
            </w:pPr>
            <w:r w:rsidRPr="002752C9">
              <w:rPr>
                <w:rFonts w:ascii="Symbol" w:hAnsi="Symbol"/>
                <w:i/>
                <w:szCs w:val="18"/>
                <w:lang w:val="en-GB"/>
              </w:rPr>
              <w:t></w:t>
            </w:r>
          </w:p>
        </w:tc>
        <w:tc>
          <w:tcPr>
            <w:tcW w:w="502" w:type="pct"/>
            <w:tcBorders>
              <w:top w:val="single" w:sz="4" w:space="0" w:color="auto"/>
              <w:left w:val="single" w:sz="4" w:space="0" w:color="auto"/>
              <w:bottom w:val="single" w:sz="4" w:space="0" w:color="auto"/>
              <w:right w:val="single" w:sz="4" w:space="0" w:color="auto"/>
            </w:tcBorders>
          </w:tcPr>
          <w:p w14:paraId="4D41255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59" w:type="pct"/>
            <w:tcBorders>
              <w:top w:val="single" w:sz="4" w:space="0" w:color="auto"/>
              <w:left w:val="single" w:sz="4" w:space="0" w:color="auto"/>
              <w:bottom w:val="single" w:sz="4" w:space="0" w:color="auto"/>
              <w:right w:val="single" w:sz="4" w:space="0" w:color="auto"/>
            </w:tcBorders>
          </w:tcPr>
          <w:p w14:paraId="4D41255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22" w:type="pct"/>
            <w:tcBorders>
              <w:top w:val="single" w:sz="4" w:space="0" w:color="auto"/>
              <w:left w:val="single" w:sz="4" w:space="0" w:color="auto"/>
              <w:bottom w:val="single" w:sz="4" w:space="0" w:color="auto"/>
              <w:right w:val="single" w:sz="4" w:space="0" w:color="auto"/>
            </w:tcBorders>
          </w:tcPr>
          <w:p w14:paraId="4D41255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55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55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55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55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43" w:type="pct"/>
            <w:tcBorders>
              <w:top w:val="single" w:sz="4" w:space="0" w:color="auto"/>
              <w:left w:val="single" w:sz="4" w:space="0" w:color="auto"/>
              <w:bottom w:val="single" w:sz="4" w:space="0" w:color="auto"/>
              <w:right w:val="single" w:sz="4" w:space="0" w:color="auto"/>
            </w:tcBorders>
          </w:tcPr>
          <w:p w14:paraId="4D41255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42" w:type="pct"/>
            <w:tcBorders>
              <w:top w:val="single" w:sz="4" w:space="0" w:color="auto"/>
              <w:left w:val="single" w:sz="4" w:space="0" w:color="auto"/>
              <w:bottom w:val="single" w:sz="4" w:space="0" w:color="auto"/>
              <w:right w:val="single" w:sz="4" w:space="0" w:color="auto"/>
            </w:tcBorders>
          </w:tcPr>
          <w:p w14:paraId="4D41255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r>
      <w:tr w:rsidR="00503D24" w:rsidRPr="002752C9" w14:paraId="4D412569" w14:textId="77777777" w:rsidTr="00067B3C">
        <w:trPr>
          <w:cantSplit/>
        </w:trPr>
        <w:tc>
          <w:tcPr>
            <w:tcW w:w="1134" w:type="pct"/>
            <w:vMerge/>
            <w:tcBorders>
              <w:left w:val="single" w:sz="4" w:space="0" w:color="auto"/>
              <w:right w:val="single" w:sz="4" w:space="0" w:color="auto"/>
            </w:tcBorders>
            <w:vAlign w:val="center"/>
          </w:tcPr>
          <w:p w14:paraId="4D41255E"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D41255F" w14:textId="77777777" w:rsidR="00B03A62" w:rsidRPr="002752C9" w:rsidRDefault="00B03A62" w:rsidP="001A6120">
            <w:pPr>
              <w:pStyle w:val="TAC"/>
              <w:rPr>
                <w:i/>
                <w:szCs w:val="18"/>
                <w:lang w:val="en-GB"/>
              </w:rPr>
            </w:pPr>
            <w:r w:rsidRPr="002752C9">
              <w:rPr>
                <w:i/>
                <w:szCs w:val="18"/>
                <w:lang w:val="en-GB"/>
              </w:rPr>
              <w:t>ZSA</w:t>
            </w:r>
          </w:p>
        </w:tc>
        <w:tc>
          <w:tcPr>
            <w:tcW w:w="502" w:type="pct"/>
            <w:tcBorders>
              <w:top w:val="single" w:sz="4" w:space="0" w:color="auto"/>
              <w:left w:val="single" w:sz="4" w:space="0" w:color="auto"/>
              <w:bottom w:val="single" w:sz="4" w:space="0" w:color="auto"/>
              <w:right w:val="single" w:sz="4" w:space="0" w:color="auto"/>
            </w:tcBorders>
          </w:tcPr>
          <w:p w14:paraId="4D41256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59" w:type="pct"/>
            <w:tcBorders>
              <w:top w:val="single" w:sz="4" w:space="0" w:color="auto"/>
              <w:left w:val="single" w:sz="4" w:space="0" w:color="auto"/>
              <w:bottom w:val="single" w:sz="4" w:space="0" w:color="auto"/>
              <w:right w:val="single" w:sz="4" w:space="0" w:color="auto"/>
            </w:tcBorders>
          </w:tcPr>
          <w:p w14:paraId="4D41256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22" w:type="pct"/>
            <w:tcBorders>
              <w:top w:val="single" w:sz="4" w:space="0" w:color="auto"/>
              <w:left w:val="single" w:sz="4" w:space="0" w:color="auto"/>
              <w:bottom w:val="single" w:sz="4" w:space="0" w:color="auto"/>
              <w:right w:val="single" w:sz="4" w:space="0" w:color="auto"/>
            </w:tcBorders>
          </w:tcPr>
          <w:p w14:paraId="4D41256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8" w:type="pct"/>
            <w:tcBorders>
              <w:top w:val="single" w:sz="4" w:space="0" w:color="auto"/>
              <w:left w:val="single" w:sz="4" w:space="0" w:color="auto"/>
              <w:bottom w:val="single" w:sz="4" w:space="0" w:color="auto"/>
              <w:right w:val="single" w:sz="4" w:space="0" w:color="auto"/>
            </w:tcBorders>
          </w:tcPr>
          <w:p w14:paraId="4D41256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8" w:type="pct"/>
            <w:tcBorders>
              <w:top w:val="single" w:sz="4" w:space="0" w:color="auto"/>
              <w:left w:val="single" w:sz="4" w:space="0" w:color="auto"/>
              <w:bottom w:val="single" w:sz="4" w:space="0" w:color="auto"/>
              <w:right w:val="single" w:sz="4" w:space="0" w:color="auto"/>
            </w:tcBorders>
          </w:tcPr>
          <w:p w14:paraId="4D41256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8" w:type="pct"/>
            <w:tcBorders>
              <w:top w:val="single" w:sz="4" w:space="0" w:color="auto"/>
              <w:left w:val="single" w:sz="4" w:space="0" w:color="auto"/>
              <w:bottom w:val="single" w:sz="4" w:space="0" w:color="auto"/>
              <w:right w:val="single" w:sz="4" w:space="0" w:color="auto"/>
            </w:tcBorders>
          </w:tcPr>
          <w:p w14:paraId="4D41256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8" w:type="pct"/>
            <w:tcBorders>
              <w:top w:val="single" w:sz="4" w:space="0" w:color="auto"/>
              <w:left w:val="single" w:sz="4" w:space="0" w:color="auto"/>
              <w:bottom w:val="single" w:sz="4" w:space="0" w:color="auto"/>
              <w:right w:val="single" w:sz="4" w:space="0" w:color="auto"/>
            </w:tcBorders>
          </w:tcPr>
          <w:p w14:paraId="4D41256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3" w:type="pct"/>
            <w:tcBorders>
              <w:top w:val="single" w:sz="4" w:space="0" w:color="auto"/>
              <w:left w:val="single" w:sz="4" w:space="0" w:color="auto"/>
              <w:bottom w:val="single" w:sz="4" w:space="0" w:color="auto"/>
              <w:right w:val="single" w:sz="4" w:space="0" w:color="auto"/>
            </w:tcBorders>
          </w:tcPr>
          <w:p w14:paraId="4D41256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2" w:type="pct"/>
            <w:tcBorders>
              <w:top w:val="single" w:sz="4" w:space="0" w:color="auto"/>
              <w:left w:val="single" w:sz="4" w:space="0" w:color="auto"/>
              <w:bottom w:val="single" w:sz="4" w:space="0" w:color="auto"/>
              <w:right w:val="single" w:sz="4" w:space="0" w:color="auto"/>
            </w:tcBorders>
          </w:tcPr>
          <w:p w14:paraId="4D41256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r>
      <w:tr w:rsidR="00503D24" w:rsidRPr="002752C9" w14:paraId="4D412575" w14:textId="77777777" w:rsidTr="00067B3C">
        <w:trPr>
          <w:cantSplit/>
        </w:trPr>
        <w:tc>
          <w:tcPr>
            <w:tcW w:w="1134" w:type="pct"/>
            <w:vMerge/>
            <w:tcBorders>
              <w:left w:val="single" w:sz="4" w:space="0" w:color="auto"/>
              <w:right w:val="single" w:sz="4" w:space="0" w:color="auto"/>
            </w:tcBorders>
            <w:vAlign w:val="center"/>
          </w:tcPr>
          <w:p w14:paraId="4D41256A" w14:textId="77777777" w:rsidR="00B03A62" w:rsidRPr="002752C9" w:rsidRDefault="00B03A62" w:rsidP="001A6120">
            <w:pPr>
              <w:rPr>
                <w:rFonts w:ascii="Arial" w:eastAsia="Malgun Gothic" w:hAnsi="Arial" w:cs="Arial"/>
                <w:kern w:val="2"/>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D41256B" w14:textId="77777777" w:rsidR="00B03A62" w:rsidRPr="002752C9" w:rsidRDefault="00B03A62" w:rsidP="001A6120">
            <w:pPr>
              <w:pStyle w:val="TAC"/>
              <w:rPr>
                <w:i/>
                <w:szCs w:val="18"/>
                <w:lang w:val="en-GB"/>
              </w:rPr>
            </w:pPr>
            <w:r w:rsidRPr="002752C9">
              <w:rPr>
                <w:i/>
                <w:szCs w:val="18"/>
                <w:lang w:val="en-GB"/>
              </w:rPr>
              <w:t>ZSD</w:t>
            </w:r>
          </w:p>
        </w:tc>
        <w:tc>
          <w:tcPr>
            <w:tcW w:w="502" w:type="pct"/>
            <w:tcBorders>
              <w:top w:val="single" w:sz="4" w:space="0" w:color="auto"/>
              <w:left w:val="single" w:sz="4" w:space="0" w:color="auto"/>
              <w:bottom w:val="single" w:sz="4" w:space="0" w:color="auto"/>
              <w:right w:val="single" w:sz="4" w:space="0" w:color="auto"/>
            </w:tcBorders>
          </w:tcPr>
          <w:p w14:paraId="4D41256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59" w:type="pct"/>
            <w:tcBorders>
              <w:top w:val="single" w:sz="4" w:space="0" w:color="auto"/>
              <w:left w:val="single" w:sz="4" w:space="0" w:color="auto"/>
              <w:bottom w:val="single" w:sz="4" w:space="0" w:color="auto"/>
              <w:right w:val="single" w:sz="4" w:space="0" w:color="auto"/>
            </w:tcBorders>
          </w:tcPr>
          <w:p w14:paraId="4D41256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22" w:type="pct"/>
            <w:tcBorders>
              <w:top w:val="single" w:sz="4" w:space="0" w:color="auto"/>
              <w:left w:val="single" w:sz="4" w:space="0" w:color="auto"/>
              <w:bottom w:val="single" w:sz="4" w:space="0" w:color="auto"/>
              <w:right w:val="single" w:sz="4" w:space="0" w:color="auto"/>
            </w:tcBorders>
          </w:tcPr>
          <w:p w14:paraId="4D41256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8" w:type="pct"/>
            <w:tcBorders>
              <w:top w:val="single" w:sz="4" w:space="0" w:color="auto"/>
              <w:left w:val="single" w:sz="4" w:space="0" w:color="auto"/>
              <w:bottom w:val="single" w:sz="4" w:space="0" w:color="auto"/>
              <w:right w:val="single" w:sz="4" w:space="0" w:color="auto"/>
            </w:tcBorders>
          </w:tcPr>
          <w:p w14:paraId="4D41256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8" w:type="pct"/>
            <w:tcBorders>
              <w:top w:val="single" w:sz="4" w:space="0" w:color="auto"/>
              <w:left w:val="single" w:sz="4" w:space="0" w:color="auto"/>
              <w:bottom w:val="single" w:sz="4" w:space="0" w:color="auto"/>
              <w:right w:val="single" w:sz="4" w:space="0" w:color="auto"/>
            </w:tcBorders>
          </w:tcPr>
          <w:p w14:paraId="4D41257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8" w:type="pct"/>
            <w:tcBorders>
              <w:top w:val="single" w:sz="4" w:space="0" w:color="auto"/>
              <w:left w:val="single" w:sz="4" w:space="0" w:color="auto"/>
              <w:bottom w:val="single" w:sz="4" w:space="0" w:color="auto"/>
              <w:right w:val="single" w:sz="4" w:space="0" w:color="auto"/>
            </w:tcBorders>
          </w:tcPr>
          <w:p w14:paraId="4D41257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8" w:type="pct"/>
            <w:tcBorders>
              <w:top w:val="single" w:sz="4" w:space="0" w:color="auto"/>
              <w:left w:val="single" w:sz="4" w:space="0" w:color="auto"/>
              <w:bottom w:val="single" w:sz="4" w:space="0" w:color="auto"/>
              <w:right w:val="single" w:sz="4" w:space="0" w:color="auto"/>
            </w:tcBorders>
          </w:tcPr>
          <w:p w14:paraId="4D41257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3" w:type="pct"/>
            <w:tcBorders>
              <w:top w:val="single" w:sz="4" w:space="0" w:color="auto"/>
              <w:left w:val="single" w:sz="4" w:space="0" w:color="auto"/>
              <w:bottom w:val="single" w:sz="4" w:space="0" w:color="auto"/>
              <w:right w:val="single" w:sz="4" w:space="0" w:color="auto"/>
            </w:tcBorders>
          </w:tcPr>
          <w:p w14:paraId="4D41257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2" w:type="pct"/>
            <w:tcBorders>
              <w:top w:val="single" w:sz="4" w:space="0" w:color="auto"/>
              <w:left w:val="single" w:sz="4" w:space="0" w:color="auto"/>
              <w:bottom w:val="single" w:sz="4" w:space="0" w:color="auto"/>
              <w:right w:val="single" w:sz="4" w:space="0" w:color="auto"/>
            </w:tcBorders>
          </w:tcPr>
          <w:p w14:paraId="4D41257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r>
      <w:tr w:rsidR="00B03A62" w:rsidRPr="002752C9" w14:paraId="4D41257F" w14:textId="77777777" w:rsidTr="00503D24">
        <w:trPr>
          <w:cantSplit/>
        </w:trPr>
        <w:tc>
          <w:tcPr>
            <w:tcW w:w="5000" w:type="pct"/>
            <w:gridSpan w:val="11"/>
            <w:tcBorders>
              <w:left w:val="single" w:sz="4" w:space="0" w:color="auto"/>
              <w:right w:val="single" w:sz="4" w:space="0" w:color="auto"/>
            </w:tcBorders>
            <w:vAlign w:val="center"/>
          </w:tcPr>
          <w:p w14:paraId="4D412576" w14:textId="77777777" w:rsidR="00B03A62" w:rsidRPr="002752C9" w:rsidRDefault="00B03A62" w:rsidP="001A6120">
            <w:pPr>
              <w:pStyle w:val="TAN"/>
              <w:jc w:val="both"/>
              <w:rPr>
                <w:sz w:val="16"/>
                <w:szCs w:val="18"/>
                <w:lang w:eastAsia="ko-KR"/>
              </w:rPr>
            </w:pPr>
            <w:r w:rsidRPr="002752C9">
              <w:rPr>
                <w:i/>
                <w:sz w:val="16"/>
                <w:szCs w:val="18"/>
                <w:lang w:eastAsia="ko-KR"/>
              </w:rPr>
              <w:t>f</w:t>
            </w:r>
            <w:r w:rsidRPr="002752C9">
              <w:rPr>
                <w:rFonts w:hint="eastAsia"/>
                <w:i/>
                <w:sz w:val="16"/>
                <w:szCs w:val="18"/>
                <w:vertAlign w:val="subscript"/>
                <w:lang w:eastAsia="ko-KR"/>
              </w:rPr>
              <w:t>c</w:t>
            </w:r>
            <w:r w:rsidRPr="002752C9">
              <w:rPr>
                <w:rFonts w:hint="eastAsia"/>
                <w:sz w:val="16"/>
                <w:szCs w:val="18"/>
                <w:lang w:eastAsia="ko-KR"/>
              </w:rPr>
              <w:t xml:space="preserve"> is carrier frequency in GHz; </w:t>
            </w:r>
            <w:r w:rsidRPr="002752C9">
              <w:rPr>
                <w:rFonts w:hint="eastAsia"/>
                <w:i/>
                <w:sz w:val="16"/>
                <w:szCs w:val="18"/>
                <w:lang w:eastAsia="ko-KR"/>
              </w:rPr>
              <w:t>d</w:t>
            </w:r>
            <w:r w:rsidRPr="002752C9">
              <w:rPr>
                <w:rFonts w:hint="eastAsia"/>
                <w:sz w:val="16"/>
                <w:szCs w:val="18"/>
                <w:vertAlign w:val="subscript"/>
                <w:lang w:eastAsia="ko-KR"/>
              </w:rPr>
              <w:t>2D</w:t>
            </w:r>
            <w:r w:rsidRPr="002752C9">
              <w:rPr>
                <w:rFonts w:hint="eastAsia"/>
                <w:sz w:val="16"/>
                <w:szCs w:val="18"/>
                <w:lang w:eastAsia="ko-KR"/>
              </w:rPr>
              <w:t xml:space="preserve"> is </w:t>
            </w:r>
            <w:r w:rsidRPr="002752C9">
              <w:rPr>
                <w:sz w:val="16"/>
                <w:szCs w:val="18"/>
                <w:lang w:eastAsia="ko-KR"/>
              </w:rPr>
              <w:t>B</w:t>
            </w:r>
            <w:r w:rsidRPr="002752C9">
              <w:rPr>
                <w:rFonts w:hint="eastAsia"/>
                <w:sz w:val="16"/>
                <w:szCs w:val="18"/>
                <w:lang w:eastAsia="ko-KR"/>
              </w:rPr>
              <w:t>S-</w:t>
            </w:r>
            <w:r w:rsidRPr="002752C9">
              <w:rPr>
                <w:sz w:val="16"/>
                <w:szCs w:val="18"/>
                <w:lang w:eastAsia="ko-KR"/>
              </w:rPr>
              <w:t>UT</w:t>
            </w:r>
            <w:r w:rsidRPr="002752C9">
              <w:rPr>
                <w:rFonts w:hint="eastAsia"/>
                <w:sz w:val="16"/>
                <w:szCs w:val="18"/>
                <w:lang w:eastAsia="ko-KR"/>
              </w:rPr>
              <w:t xml:space="preserve"> distance in km.</w:t>
            </w:r>
          </w:p>
          <w:p w14:paraId="4D412577" w14:textId="77777777" w:rsidR="00B03A62" w:rsidRPr="002752C9" w:rsidRDefault="00B03A62" w:rsidP="001A6120">
            <w:pPr>
              <w:pStyle w:val="TAN"/>
              <w:jc w:val="both"/>
              <w:rPr>
                <w:sz w:val="16"/>
                <w:szCs w:val="18"/>
              </w:rPr>
            </w:pPr>
            <w:r w:rsidRPr="002752C9">
              <w:rPr>
                <w:sz w:val="16"/>
                <w:szCs w:val="18"/>
              </w:rPr>
              <w:t>NOTE 1:</w:t>
            </w:r>
            <w:r w:rsidRPr="002752C9">
              <w:rPr>
                <w:sz w:val="16"/>
                <w:szCs w:val="18"/>
              </w:rPr>
              <w:tab/>
            </w:r>
            <w:r w:rsidRPr="002752C9">
              <w:rPr>
                <w:i/>
                <w:sz w:val="16"/>
                <w:szCs w:val="18"/>
              </w:rPr>
              <w:t>DS</w:t>
            </w:r>
            <w:r w:rsidRPr="002752C9">
              <w:rPr>
                <w:sz w:val="16"/>
                <w:szCs w:val="18"/>
              </w:rPr>
              <w:t xml:space="preserve"> = </w:t>
            </w:r>
            <w:proofErr w:type="spellStart"/>
            <w:r w:rsidRPr="002752C9">
              <w:rPr>
                <w:sz w:val="16"/>
                <w:szCs w:val="18"/>
              </w:rPr>
              <w:t>rms</w:t>
            </w:r>
            <w:proofErr w:type="spellEnd"/>
            <w:r w:rsidRPr="002752C9">
              <w:rPr>
                <w:sz w:val="16"/>
                <w:szCs w:val="18"/>
              </w:rPr>
              <w:t xml:space="preserve"> delay spread, </w:t>
            </w:r>
            <w:r w:rsidRPr="002752C9">
              <w:rPr>
                <w:i/>
                <w:sz w:val="16"/>
                <w:szCs w:val="18"/>
              </w:rPr>
              <w:t>ASD</w:t>
            </w:r>
            <w:r w:rsidRPr="002752C9">
              <w:rPr>
                <w:sz w:val="16"/>
                <w:szCs w:val="18"/>
              </w:rPr>
              <w:t xml:space="preserve"> = </w:t>
            </w:r>
            <w:proofErr w:type="spellStart"/>
            <w:r w:rsidRPr="002752C9">
              <w:rPr>
                <w:sz w:val="16"/>
                <w:szCs w:val="18"/>
              </w:rPr>
              <w:t>rms</w:t>
            </w:r>
            <w:proofErr w:type="spellEnd"/>
            <w:r w:rsidRPr="002752C9">
              <w:rPr>
                <w:sz w:val="16"/>
                <w:szCs w:val="18"/>
              </w:rPr>
              <w:t xml:space="preserve"> azimuth spread of departure angles, </w:t>
            </w:r>
            <w:r w:rsidRPr="002752C9">
              <w:rPr>
                <w:i/>
                <w:sz w:val="16"/>
                <w:szCs w:val="18"/>
              </w:rPr>
              <w:t>ASA</w:t>
            </w:r>
            <w:r w:rsidRPr="002752C9">
              <w:rPr>
                <w:sz w:val="16"/>
                <w:szCs w:val="18"/>
              </w:rPr>
              <w:t xml:space="preserve"> = </w:t>
            </w:r>
            <w:proofErr w:type="spellStart"/>
            <w:r w:rsidRPr="002752C9">
              <w:rPr>
                <w:sz w:val="16"/>
                <w:szCs w:val="18"/>
              </w:rPr>
              <w:t>rms</w:t>
            </w:r>
            <w:proofErr w:type="spellEnd"/>
            <w:r w:rsidRPr="002752C9">
              <w:rPr>
                <w:sz w:val="16"/>
                <w:szCs w:val="18"/>
              </w:rPr>
              <w:t xml:space="preserve"> azimuth spread of arrival angles, </w:t>
            </w:r>
            <w:r w:rsidRPr="002752C9">
              <w:rPr>
                <w:i/>
                <w:sz w:val="16"/>
                <w:szCs w:val="18"/>
              </w:rPr>
              <w:t>ZSD</w:t>
            </w:r>
            <w:r w:rsidRPr="002752C9">
              <w:rPr>
                <w:sz w:val="16"/>
                <w:szCs w:val="18"/>
              </w:rPr>
              <w:t xml:space="preserve"> = </w:t>
            </w:r>
            <w:proofErr w:type="spellStart"/>
            <w:r w:rsidRPr="002752C9">
              <w:rPr>
                <w:sz w:val="16"/>
                <w:szCs w:val="18"/>
              </w:rPr>
              <w:t>rms</w:t>
            </w:r>
            <w:proofErr w:type="spellEnd"/>
            <w:r w:rsidRPr="002752C9">
              <w:rPr>
                <w:sz w:val="16"/>
                <w:szCs w:val="18"/>
              </w:rPr>
              <w:t xml:space="preserve"> zenith spread of departure angles, </w:t>
            </w:r>
            <w:r w:rsidRPr="002752C9">
              <w:rPr>
                <w:i/>
                <w:sz w:val="16"/>
                <w:szCs w:val="18"/>
              </w:rPr>
              <w:t>ZSA</w:t>
            </w:r>
            <w:r w:rsidRPr="002752C9">
              <w:rPr>
                <w:sz w:val="16"/>
                <w:szCs w:val="18"/>
              </w:rPr>
              <w:t xml:space="preserve"> = </w:t>
            </w:r>
            <w:proofErr w:type="spellStart"/>
            <w:r w:rsidRPr="002752C9">
              <w:rPr>
                <w:sz w:val="16"/>
                <w:szCs w:val="18"/>
              </w:rPr>
              <w:t>rms</w:t>
            </w:r>
            <w:proofErr w:type="spellEnd"/>
            <w:r w:rsidRPr="002752C9">
              <w:rPr>
                <w:sz w:val="16"/>
                <w:szCs w:val="18"/>
              </w:rPr>
              <w:t xml:space="preserve"> zenith spread of arrival angles,</w:t>
            </w:r>
            <w:r w:rsidRPr="002752C9">
              <w:rPr>
                <w:i/>
                <w:sz w:val="16"/>
                <w:szCs w:val="18"/>
              </w:rPr>
              <w:t xml:space="preserve"> SF</w:t>
            </w:r>
            <w:r w:rsidRPr="002752C9">
              <w:rPr>
                <w:sz w:val="16"/>
                <w:szCs w:val="18"/>
              </w:rPr>
              <w:t xml:space="preserve"> = shadow fading, and </w:t>
            </w:r>
            <w:r w:rsidRPr="002752C9">
              <w:rPr>
                <w:i/>
                <w:sz w:val="16"/>
                <w:szCs w:val="18"/>
              </w:rPr>
              <w:t>K</w:t>
            </w:r>
            <w:r w:rsidRPr="002752C9">
              <w:rPr>
                <w:sz w:val="16"/>
                <w:szCs w:val="18"/>
              </w:rPr>
              <w:t xml:space="preserve"> = </w:t>
            </w:r>
            <w:proofErr w:type="spellStart"/>
            <w:r w:rsidRPr="002752C9">
              <w:rPr>
                <w:sz w:val="16"/>
                <w:szCs w:val="18"/>
              </w:rPr>
              <w:t>Ricean</w:t>
            </w:r>
            <w:proofErr w:type="spellEnd"/>
            <w:r w:rsidRPr="002752C9">
              <w:rPr>
                <w:sz w:val="16"/>
                <w:szCs w:val="18"/>
              </w:rPr>
              <w:t xml:space="preserve"> K-factor.</w:t>
            </w:r>
          </w:p>
          <w:p w14:paraId="4D412578" w14:textId="77777777" w:rsidR="00B03A62" w:rsidRPr="002752C9" w:rsidRDefault="00B03A62" w:rsidP="001A6120">
            <w:pPr>
              <w:pStyle w:val="TAN"/>
              <w:jc w:val="both"/>
              <w:rPr>
                <w:sz w:val="16"/>
                <w:szCs w:val="18"/>
                <w:lang w:eastAsia="ko-KR"/>
              </w:rPr>
            </w:pPr>
            <w:r w:rsidRPr="002752C9">
              <w:rPr>
                <w:sz w:val="16"/>
                <w:szCs w:val="18"/>
              </w:rPr>
              <w:t>NOTE 2:</w:t>
            </w:r>
            <w:r w:rsidRPr="002752C9">
              <w:rPr>
                <w:sz w:val="16"/>
                <w:szCs w:val="18"/>
              </w:rPr>
              <w:tab/>
              <w:t>The sign of the shadow fading is defined so that positive SF means more received power at UT than predicted by the path loss model.</w:t>
            </w:r>
          </w:p>
          <w:p w14:paraId="4D412579" w14:textId="77777777" w:rsidR="00B03A62" w:rsidRPr="002752C9" w:rsidRDefault="00B03A62" w:rsidP="001A6120">
            <w:pPr>
              <w:pStyle w:val="TAN"/>
              <w:jc w:val="both"/>
              <w:rPr>
                <w:sz w:val="16"/>
                <w:szCs w:val="18"/>
                <w:lang w:eastAsia="ko-KR"/>
              </w:rPr>
            </w:pPr>
            <w:r w:rsidRPr="002752C9">
              <w:rPr>
                <w:sz w:val="16"/>
                <w:szCs w:val="18"/>
                <w:lang w:eastAsia="ja-JP"/>
              </w:rPr>
              <w:t xml:space="preserve">NOTE </w:t>
            </w:r>
            <w:r w:rsidRPr="002752C9">
              <w:rPr>
                <w:rFonts w:hint="eastAsia"/>
                <w:sz w:val="16"/>
                <w:szCs w:val="18"/>
                <w:lang w:eastAsia="ko-KR"/>
              </w:rPr>
              <w:t>3</w:t>
            </w:r>
            <w:r w:rsidRPr="002752C9">
              <w:rPr>
                <w:sz w:val="16"/>
                <w:szCs w:val="18"/>
                <w:lang w:eastAsia="ja-JP"/>
              </w:rPr>
              <w:t>:</w:t>
            </w:r>
            <w:r w:rsidRPr="002752C9">
              <w:rPr>
                <w:sz w:val="16"/>
                <w:szCs w:val="18"/>
                <w:lang w:eastAsia="ja-JP"/>
              </w:rPr>
              <w:tab/>
              <w:t>All large scale parameters are assumed to have no correlation between different floors.</w:t>
            </w:r>
          </w:p>
          <w:p w14:paraId="4D41257A" w14:textId="77777777" w:rsidR="00B03A62" w:rsidRPr="002752C9" w:rsidRDefault="00B03A62" w:rsidP="001A6120">
            <w:pPr>
              <w:pStyle w:val="TAN"/>
              <w:jc w:val="both"/>
              <w:rPr>
                <w:sz w:val="16"/>
                <w:szCs w:val="18"/>
              </w:rPr>
            </w:pPr>
            <w:r w:rsidRPr="002752C9">
              <w:rPr>
                <w:sz w:val="16"/>
                <w:szCs w:val="18"/>
              </w:rPr>
              <w:t xml:space="preserve">NOTE </w:t>
            </w:r>
            <w:r w:rsidRPr="002752C9">
              <w:rPr>
                <w:rFonts w:hint="eastAsia"/>
                <w:sz w:val="16"/>
                <w:szCs w:val="18"/>
                <w:lang w:eastAsia="ko-KR"/>
              </w:rPr>
              <w:t>4</w:t>
            </w:r>
            <w:r w:rsidRPr="002752C9">
              <w:rPr>
                <w:sz w:val="16"/>
                <w:szCs w:val="18"/>
              </w:rPr>
              <w:t>:</w:t>
            </w:r>
            <w:r w:rsidRPr="002752C9">
              <w:rPr>
                <w:sz w:val="16"/>
                <w:szCs w:val="18"/>
              </w:rPr>
              <w:tab/>
              <w:t>The following notation for mean (</w:t>
            </w:r>
            <w:proofErr w:type="spellStart"/>
            <w:r w:rsidRPr="002752C9">
              <w:rPr>
                <w:i/>
                <w:sz w:val="16"/>
                <w:szCs w:val="18"/>
              </w:rPr>
              <w:t>μ</w:t>
            </w:r>
            <w:r w:rsidRPr="002752C9">
              <w:rPr>
                <w:sz w:val="16"/>
                <w:szCs w:val="18"/>
                <w:vertAlign w:val="subscript"/>
              </w:rPr>
              <w:t>lgX</w:t>
            </w:r>
            <w:proofErr w:type="spellEnd"/>
            <w:r w:rsidRPr="002752C9">
              <w:rPr>
                <w:sz w:val="16"/>
                <w:szCs w:val="18"/>
              </w:rPr>
              <w:t>=mean{log</w:t>
            </w:r>
            <w:r w:rsidRPr="002752C9">
              <w:rPr>
                <w:sz w:val="16"/>
                <w:szCs w:val="18"/>
                <w:vertAlign w:val="subscript"/>
              </w:rPr>
              <w:t>10</w:t>
            </w:r>
            <w:r w:rsidRPr="002752C9">
              <w:rPr>
                <w:sz w:val="16"/>
                <w:szCs w:val="18"/>
              </w:rPr>
              <w:t>(X) }) and standard deviation (</w:t>
            </w:r>
            <w:proofErr w:type="spellStart"/>
            <w:r w:rsidRPr="002752C9">
              <w:rPr>
                <w:rFonts w:cs="Arial"/>
                <w:i/>
                <w:sz w:val="16"/>
                <w:szCs w:val="18"/>
              </w:rPr>
              <w:t>σ</w:t>
            </w:r>
            <w:r w:rsidRPr="002752C9">
              <w:rPr>
                <w:sz w:val="16"/>
                <w:szCs w:val="18"/>
                <w:vertAlign w:val="subscript"/>
              </w:rPr>
              <w:t>lgX</w:t>
            </w:r>
            <w:proofErr w:type="spellEnd"/>
            <w:r w:rsidRPr="002752C9">
              <w:rPr>
                <w:sz w:val="16"/>
                <w:szCs w:val="18"/>
              </w:rPr>
              <w:t>=</w:t>
            </w:r>
            <w:proofErr w:type="spellStart"/>
            <w:r w:rsidRPr="002752C9">
              <w:rPr>
                <w:sz w:val="16"/>
                <w:szCs w:val="18"/>
              </w:rPr>
              <w:t>std</w:t>
            </w:r>
            <w:proofErr w:type="spellEnd"/>
            <w:r w:rsidRPr="002752C9">
              <w:rPr>
                <w:sz w:val="16"/>
                <w:szCs w:val="18"/>
              </w:rPr>
              <w:t>{log</w:t>
            </w:r>
            <w:r w:rsidRPr="002752C9">
              <w:rPr>
                <w:sz w:val="16"/>
                <w:szCs w:val="18"/>
                <w:vertAlign w:val="subscript"/>
              </w:rPr>
              <w:t>10</w:t>
            </w:r>
            <w:r w:rsidRPr="002752C9">
              <w:rPr>
                <w:sz w:val="16"/>
                <w:szCs w:val="18"/>
              </w:rPr>
              <w:t xml:space="preserve">(X) }) is used for </w:t>
            </w:r>
            <w:proofErr w:type="spellStart"/>
            <w:r w:rsidRPr="002752C9">
              <w:rPr>
                <w:sz w:val="16"/>
                <w:szCs w:val="18"/>
              </w:rPr>
              <w:t>logarithmized</w:t>
            </w:r>
            <w:proofErr w:type="spellEnd"/>
            <w:r w:rsidRPr="002752C9">
              <w:rPr>
                <w:sz w:val="16"/>
                <w:szCs w:val="18"/>
              </w:rPr>
              <w:t xml:space="preserve"> parameters X. </w:t>
            </w:r>
          </w:p>
          <w:p w14:paraId="4D41257B" w14:textId="77777777" w:rsidR="00B03A62" w:rsidRPr="002752C9" w:rsidRDefault="00B03A62" w:rsidP="001A6120">
            <w:pPr>
              <w:pStyle w:val="TAN"/>
              <w:jc w:val="both"/>
              <w:rPr>
                <w:sz w:val="16"/>
                <w:szCs w:val="18"/>
              </w:rPr>
            </w:pPr>
            <w:r w:rsidRPr="002752C9">
              <w:rPr>
                <w:sz w:val="16"/>
                <w:szCs w:val="18"/>
              </w:rPr>
              <w:t>NOTE 5:</w:t>
            </w:r>
            <w:r w:rsidR="0064536C">
              <w:rPr>
                <w:sz w:val="16"/>
                <w:szCs w:val="18"/>
              </w:rPr>
              <w:tab/>
            </w:r>
            <w:r w:rsidRPr="002752C9">
              <w:rPr>
                <w:sz w:val="16"/>
                <w:szCs w:val="18"/>
              </w:rPr>
              <w:t>For all considered scenarios the AOD/AOA distributions are modelled by a wrapped Gaussian distribution, the ZOD/ZOA distributions are modelled by a Laplacian distribution and the delay distribution is modelled by an exponential distribution.</w:t>
            </w:r>
          </w:p>
          <w:p w14:paraId="4D41257C" w14:textId="77777777" w:rsidR="00B03A62" w:rsidRPr="002752C9" w:rsidRDefault="00503D24" w:rsidP="001A6120">
            <w:pPr>
              <w:pStyle w:val="TAN"/>
              <w:jc w:val="both"/>
              <w:rPr>
                <w:sz w:val="16"/>
                <w:szCs w:val="18"/>
              </w:rPr>
            </w:pPr>
            <w:r w:rsidRPr="002752C9">
              <w:rPr>
                <w:sz w:val="16"/>
                <w:szCs w:val="18"/>
              </w:rPr>
              <w:t>NOTE 6:</w:t>
            </w:r>
            <w:r w:rsidR="00B03A62" w:rsidRPr="002752C9">
              <w:rPr>
                <w:sz w:val="16"/>
                <w:szCs w:val="18"/>
              </w:rPr>
              <w:tab/>
              <w:t xml:space="preserve">For </w:t>
            </w:r>
            <w:proofErr w:type="spellStart"/>
            <w:r w:rsidR="00B03A62" w:rsidRPr="002752C9">
              <w:rPr>
                <w:sz w:val="16"/>
                <w:szCs w:val="18"/>
              </w:rPr>
              <w:t>UMa</w:t>
            </w:r>
            <w:proofErr w:type="spellEnd"/>
            <w:r w:rsidR="00B03A62" w:rsidRPr="002752C9">
              <w:rPr>
                <w:sz w:val="16"/>
                <w:szCs w:val="18"/>
              </w:rPr>
              <w:t xml:space="preserve"> and frequencies below 6 GHz, use </w:t>
            </w:r>
            <w:r w:rsidR="00B03A62" w:rsidRPr="002752C9">
              <w:rPr>
                <w:i/>
                <w:sz w:val="16"/>
                <w:szCs w:val="18"/>
                <w:lang w:eastAsia="ko-KR"/>
              </w:rPr>
              <w:t>f</w:t>
            </w:r>
            <w:r w:rsidR="00B03A62" w:rsidRPr="002752C9">
              <w:rPr>
                <w:rFonts w:hint="eastAsia"/>
                <w:i/>
                <w:sz w:val="16"/>
                <w:szCs w:val="18"/>
                <w:vertAlign w:val="subscript"/>
                <w:lang w:eastAsia="ko-KR"/>
              </w:rPr>
              <w:t>c</w:t>
            </w:r>
            <w:r w:rsidR="00B03A62" w:rsidRPr="002752C9">
              <w:rPr>
                <w:i/>
                <w:sz w:val="16"/>
                <w:szCs w:val="18"/>
                <w:vertAlign w:val="subscript"/>
                <w:lang w:eastAsia="ko-KR"/>
              </w:rPr>
              <w:t xml:space="preserve"> </w:t>
            </w:r>
            <w:r w:rsidR="00B03A62" w:rsidRPr="002752C9">
              <w:rPr>
                <w:sz w:val="16"/>
                <w:szCs w:val="18"/>
              </w:rPr>
              <w:t xml:space="preserve">= 6 when determining the values of the frequency-dependent LSP values </w:t>
            </w:r>
          </w:p>
          <w:p w14:paraId="4D41257D" w14:textId="77777777" w:rsidR="00B03A62" w:rsidRPr="002752C9" w:rsidRDefault="00503D24" w:rsidP="001A6120">
            <w:pPr>
              <w:pStyle w:val="TAC"/>
              <w:jc w:val="both"/>
              <w:rPr>
                <w:sz w:val="16"/>
                <w:szCs w:val="18"/>
                <w:lang w:val="en-GB"/>
              </w:rPr>
            </w:pPr>
            <w:r w:rsidRPr="002752C9">
              <w:rPr>
                <w:sz w:val="16"/>
                <w:szCs w:val="18"/>
                <w:lang w:val="en-GB"/>
              </w:rPr>
              <w:t>NOTE 7:</w:t>
            </w:r>
            <w:r w:rsidR="00B03A62" w:rsidRPr="002752C9">
              <w:rPr>
                <w:sz w:val="16"/>
                <w:szCs w:val="18"/>
                <w:lang w:val="en-GB"/>
              </w:rPr>
              <w:tab/>
              <w:t xml:space="preserve">For </w:t>
            </w:r>
            <w:proofErr w:type="spellStart"/>
            <w:r w:rsidR="00B03A62" w:rsidRPr="002752C9">
              <w:rPr>
                <w:sz w:val="16"/>
                <w:szCs w:val="18"/>
                <w:lang w:val="en-GB"/>
              </w:rPr>
              <w:t>UMi</w:t>
            </w:r>
            <w:proofErr w:type="spellEnd"/>
            <w:r w:rsidR="00B03A62" w:rsidRPr="002752C9">
              <w:rPr>
                <w:sz w:val="16"/>
                <w:szCs w:val="18"/>
                <w:lang w:val="en-GB"/>
              </w:rPr>
              <w:t xml:space="preserve"> and frequencies below 2 GHz, use f</w:t>
            </w:r>
            <w:r w:rsidR="00B03A62" w:rsidRPr="002752C9">
              <w:rPr>
                <w:rFonts w:hint="eastAsia"/>
                <w:sz w:val="16"/>
                <w:szCs w:val="18"/>
                <w:lang w:val="en-GB"/>
              </w:rPr>
              <w:t>c</w:t>
            </w:r>
            <w:r w:rsidR="00B03A62" w:rsidRPr="002752C9">
              <w:rPr>
                <w:sz w:val="16"/>
                <w:szCs w:val="18"/>
                <w:lang w:val="en-GB"/>
              </w:rPr>
              <w:t xml:space="preserve"> = 2 when determining the values of the frequency-dependent LSP values</w:t>
            </w:r>
          </w:p>
          <w:p w14:paraId="4D41257E" w14:textId="77777777" w:rsidR="00B03A62" w:rsidRPr="002752C9" w:rsidRDefault="00B03A62" w:rsidP="001A6120">
            <w:pPr>
              <w:pStyle w:val="TAC"/>
              <w:ind w:left="851" w:hanging="851"/>
              <w:jc w:val="both"/>
              <w:rPr>
                <w:sz w:val="16"/>
                <w:szCs w:val="18"/>
                <w:lang w:val="en-GB"/>
              </w:rPr>
            </w:pPr>
            <w:r w:rsidRPr="002752C9">
              <w:rPr>
                <w:sz w:val="16"/>
                <w:szCs w:val="18"/>
                <w:lang w:val="en-GB"/>
              </w:rPr>
              <w:t>NOTE 8:</w:t>
            </w:r>
            <w:r w:rsidR="00503D24" w:rsidRPr="002752C9">
              <w:rPr>
                <w:sz w:val="16"/>
                <w:szCs w:val="18"/>
                <w:lang w:val="en-GB"/>
              </w:rPr>
              <w:tab/>
            </w:r>
            <w:r w:rsidRPr="002752C9">
              <w:rPr>
                <w:rFonts w:hint="eastAsia"/>
                <w:sz w:val="16"/>
                <w:szCs w:val="18"/>
                <w:lang w:val="en-GB"/>
              </w:rPr>
              <w:t>For satellite (</w:t>
            </w:r>
            <w:proofErr w:type="spellStart"/>
            <w:r w:rsidRPr="002752C9">
              <w:rPr>
                <w:rFonts w:hint="eastAsia"/>
                <w:sz w:val="16"/>
                <w:szCs w:val="18"/>
                <w:lang w:val="en-GB"/>
              </w:rPr>
              <w:t>e.g.GEO</w:t>
            </w:r>
            <w:proofErr w:type="spellEnd"/>
            <w:r w:rsidRPr="002752C9">
              <w:rPr>
                <w:rFonts w:hint="eastAsia"/>
                <w:sz w:val="16"/>
                <w:szCs w:val="18"/>
                <w:lang w:val="en-GB"/>
              </w:rPr>
              <w:t>/LEO), the departure angle spread</w:t>
            </w:r>
            <w:r w:rsidRPr="002752C9">
              <w:rPr>
                <w:sz w:val="16"/>
                <w:szCs w:val="18"/>
                <w:lang w:val="en-GB"/>
              </w:rPr>
              <w:t>s</w:t>
            </w:r>
            <w:r w:rsidRPr="002752C9">
              <w:rPr>
                <w:rFonts w:hint="eastAsia"/>
                <w:sz w:val="16"/>
                <w:szCs w:val="18"/>
                <w:lang w:val="en-GB"/>
              </w:rPr>
              <w:t xml:space="preserve"> are zero</w:t>
            </w:r>
            <w:r w:rsidRPr="002752C9">
              <w:rPr>
                <w:sz w:val="16"/>
                <w:szCs w:val="18"/>
                <w:lang w:val="en-GB"/>
              </w:rPr>
              <w:t>s</w:t>
            </w:r>
            <w:r w:rsidRPr="002752C9">
              <w:rPr>
                <w:rFonts w:hint="eastAsia"/>
                <w:sz w:val="16"/>
                <w:szCs w:val="18"/>
                <w:lang w:val="en-GB"/>
              </w:rPr>
              <w:t xml:space="preserve">, i.e. </w:t>
            </w:r>
            <w:r w:rsidRPr="002752C9">
              <w:rPr>
                <w:rFonts w:cs="Arial"/>
                <w:sz w:val="16"/>
                <w:szCs w:val="18"/>
                <w:lang w:val="en-GB"/>
              </w:rPr>
              <w:t>µ</w:t>
            </w:r>
            <w:proofErr w:type="spellStart"/>
            <w:r w:rsidRPr="002752C9">
              <w:rPr>
                <w:sz w:val="16"/>
                <w:szCs w:val="18"/>
                <w:vertAlign w:val="subscript"/>
                <w:lang w:val="en-GB"/>
              </w:rPr>
              <w:t>lgASD</w:t>
            </w:r>
            <w:proofErr w:type="spellEnd"/>
            <w:r w:rsidRPr="002752C9">
              <w:rPr>
                <w:sz w:val="16"/>
                <w:szCs w:val="18"/>
                <w:lang w:val="en-GB"/>
              </w:rPr>
              <w:t xml:space="preserve"> and </w:t>
            </w:r>
            <w:r w:rsidRPr="002752C9">
              <w:rPr>
                <w:rFonts w:cs="Arial"/>
                <w:sz w:val="16"/>
                <w:szCs w:val="18"/>
                <w:lang w:val="en-GB"/>
              </w:rPr>
              <w:t>µ</w:t>
            </w:r>
            <w:proofErr w:type="spellStart"/>
            <w:r w:rsidRPr="002752C9">
              <w:rPr>
                <w:sz w:val="16"/>
                <w:szCs w:val="18"/>
                <w:vertAlign w:val="subscript"/>
                <w:lang w:val="en-GB"/>
              </w:rPr>
              <w:t>lgZSD</w:t>
            </w:r>
            <w:proofErr w:type="spellEnd"/>
            <w:r w:rsidRPr="002752C9">
              <w:rPr>
                <w:sz w:val="16"/>
                <w:szCs w:val="18"/>
                <w:lang w:val="en-GB"/>
              </w:rPr>
              <w:t xml:space="preserve"> are –∞, </w:t>
            </w:r>
            <w:r w:rsidRPr="002752C9">
              <w:rPr>
                <w:rFonts w:hint="eastAsia"/>
                <w:sz w:val="16"/>
                <w:szCs w:val="18"/>
                <w:lang w:val="en-GB"/>
              </w:rPr>
              <w:t>and correspondin</w:t>
            </w:r>
            <w:r w:rsidR="0064536C">
              <w:rPr>
                <w:sz w:val="16"/>
                <w:szCs w:val="18"/>
                <w:lang w:val="en-GB"/>
              </w:rPr>
              <w:t xml:space="preserve">g </w:t>
            </w:r>
            <w:r w:rsidRPr="002752C9">
              <w:rPr>
                <w:rFonts w:hint="eastAsia"/>
                <w:sz w:val="16"/>
                <w:szCs w:val="18"/>
                <w:lang w:val="en-GB"/>
              </w:rPr>
              <w:t>standard</w:t>
            </w:r>
            <w:r w:rsidRPr="002752C9">
              <w:rPr>
                <w:sz w:val="16"/>
                <w:szCs w:val="18"/>
                <w:lang w:val="en-GB"/>
              </w:rPr>
              <w:t xml:space="preserve"> </w:t>
            </w:r>
            <w:r w:rsidRPr="002752C9">
              <w:rPr>
                <w:rFonts w:hint="eastAsia"/>
                <w:sz w:val="16"/>
                <w:szCs w:val="18"/>
                <w:lang w:val="en-GB"/>
              </w:rPr>
              <w:t>deviation</w:t>
            </w:r>
            <w:r w:rsidRPr="002752C9">
              <w:rPr>
                <w:sz w:val="16"/>
                <w:szCs w:val="18"/>
                <w:lang w:val="en-GB"/>
              </w:rPr>
              <w:t>s</w:t>
            </w:r>
            <w:r w:rsidRPr="002752C9">
              <w:rPr>
                <w:rFonts w:hint="eastAsia"/>
                <w:sz w:val="16"/>
                <w:szCs w:val="18"/>
                <w:lang w:val="en-GB"/>
              </w:rPr>
              <w:t xml:space="preserve"> </w:t>
            </w:r>
            <w:r w:rsidRPr="002752C9">
              <w:rPr>
                <w:sz w:val="16"/>
                <w:szCs w:val="18"/>
                <w:lang w:val="en-GB"/>
              </w:rPr>
              <w:t>are</w:t>
            </w:r>
            <w:r w:rsidRPr="002752C9">
              <w:rPr>
                <w:rFonts w:hint="eastAsia"/>
                <w:sz w:val="16"/>
                <w:szCs w:val="18"/>
                <w:lang w:val="en-GB"/>
              </w:rPr>
              <w:t xml:space="preserve"> zero</w:t>
            </w:r>
            <w:r w:rsidRPr="002752C9">
              <w:rPr>
                <w:sz w:val="16"/>
                <w:szCs w:val="18"/>
                <w:lang w:val="en-GB"/>
              </w:rPr>
              <w:t>s</w:t>
            </w:r>
            <w:r w:rsidRPr="002752C9">
              <w:rPr>
                <w:rFonts w:hint="eastAsia"/>
                <w:sz w:val="16"/>
                <w:szCs w:val="18"/>
                <w:lang w:val="en-GB"/>
              </w:rPr>
              <w:t>.</w:t>
            </w:r>
          </w:p>
        </w:tc>
      </w:tr>
    </w:tbl>
    <w:p w14:paraId="4D412580" w14:textId="77777777" w:rsidR="00B03A62" w:rsidRPr="002752C9" w:rsidRDefault="00B03A62" w:rsidP="009413D8">
      <w:pPr>
        <w:rPr>
          <w:rFonts w:eastAsia="Malgun Gothic"/>
          <w:lang w:eastAsia="ko-KR"/>
        </w:rPr>
      </w:pPr>
    </w:p>
    <w:p w14:paraId="4D412581" w14:textId="77777777" w:rsidR="00B03A62" w:rsidRPr="002752C9" w:rsidRDefault="00B03A62" w:rsidP="00B03A62">
      <w:pPr>
        <w:pStyle w:val="TH"/>
        <w:rPr>
          <w:lang w:eastAsia="ko-KR"/>
        </w:rPr>
      </w:pPr>
      <w:r w:rsidRPr="002752C9">
        <w:t>Table 6.7</w:t>
      </w:r>
      <w:r w:rsidR="0009319F" w:rsidRPr="002752C9">
        <w:t>.2</w:t>
      </w:r>
      <w:r w:rsidRPr="002752C9">
        <w:t>-6b: Channel model parameters</w:t>
      </w:r>
      <w:r w:rsidRPr="002752C9">
        <w:rPr>
          <w:rFonts w:hint="eastAsia"/>
          <w:lang w:eastAsia="ko-KR"/>
        </w:rPr>
        <w:t xml:space="preserve"> </w:t>
      </w:r>
      <w:r w:rsidRPr="002752C9">
        <w:rPr>
          <w:lang w:eastAsia="ko-KR"/>
        </w:rPr>
        <w:t xml:space="preserve">for Suburban Scenario (NLOS) in </w:t>
      </w:r>
      <w:proofErr w:type="spellStart"/>
      <w:r w:rsidRPr="002752C9">
        <w:rPr>
          <w:lang w:eastAsia="ko-KR"/>
        </w:rPr>
        <w:t>Ka</w:t>
      </w:r>
      <w:proofErr w:type="spellEnd"/>
      <w:r w:rsidRPr="002752C9">
        <w:rPr>
          <w:lang w:eastAsia="ko-KR"/>
        </w:rPr>
        <w:t xml:space="preserve"> band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0"/>
        <w:gridCol w:w="1258"/>
        <w:gridCol w:w="1004"/>
        <w:gridCol w:w="634"/>
        <w:gridCol w:w="655"/>
        <w:gridCol w:w="657"/>
        <w:gridCol w:w="649"/>
        <w:gridCol w:w="624"/>
        <w:gridCol w:w="626"/>
        <w:gridCol w:w="693"/>
        <w:gridCol w:w="651"/>
      </w:tblGrid>
      <w:tr w:rsidR="00B03A62" w:rsidRPr="002752C9" w14:paraId="4D412584" w14:textId="77777777" w:rsidTr="00820C44">
        <w:trPr>
          <w:cantSplit/>
        </w:trPr>
        <w:tc>
          <w:tcPr>
            <w:tcW w:w="1785" w:type="pct"/>
            <w:gridSpan w:val="2"/>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D412582" w14:textId="77777777" w:rsidR="00B03A62" w:rsidRPr="002752C9" w:rsidRDefault="00B03A62" w:rsidP="001A6120">
            <w:pPr>
              <w:pStyle w:val="TAH"/>
              <w:rPr>
                <w:szCs w:val="18"/>
                <w:lang w:val="en-GB"/>
              </w:rPr>
            </w:pPr>
            <w:r w:rsidRPr="002752C9">
              <w:rPr>
                <w:szCs w:val="18"/>
                <w:lang w:val="en-GB"/>
              </w:rPr>
              <w:t>Scenarios</w:t>
            </w:r>
          </w:p>
        </w:tc>
        <w:tc>
          <w:tcPr>
            <w:tcW w:w="3215" w:type="pct"/>
            <w:gridSpan w:val="9"/>
            <w:tcBorders>
              <w:top w:val="single" w:sz="4" w:space="0" w:color="auto"/>
              <w:left w:val="single" w:sz="4" w:space="0" w:color="auto"/>
              <w:bottom w:val="single" w:sz="4" w:space="0" w:color="auto"/>
              <w:right w:val="single" w:sz="4" w:space="0" w:color="auto"/>
            </w:tcBorders>
            <w:shd w:val="clear" w:color="auto" w:fill="E0E0E0"/>
            <w:hideMark/>
          </w:tcPr>
          <w:p w14:paraId="4D412583" w14:textId="77777777" w:rsidR="00B03A62" w:rsidRPr="002752C9" w:rsidRDefault="00B03A62" w:rsidP="001A6120">
            <w:pPr>
              <w:pStyle w:val="TAH"/>
              <w:rPr>
                <w:szCs w:val="18"/>
                <w:lang w:val="en-GB" w:eastAsia="zh-CN"/>
              </w:rPr>
            </w:pPr>
            <w:r w:rsidRPr="002752C9">
              <w:rPr>
                <w:szCs w:val="18"/>
                <w:lang w:val="en-GB"/>
              </w:rPr>
              <w:t>Suburban NLOS</w:t>
            </w:r>
          </w:p>
        </w:tc>
      </w:tr>
      <w:tr w:rsidR="00820C44" w:rsidRPr="002752C9" w14:paraId="4D41258F" w14:textId="77777777" w:rsidTr="00820C44">
        <w:trPr>
          <w:cantSplit/>
        </w:trPr>
        <w:tc>
          <w:tcPr>
            <w:tcW w:w="1785" w:type="pct"/>
            <w:gridSpan w:val="2"/>
            <w:vMerge/>
            <w:tcBorders>
              <w:top w:val="single" w:sz="4" w:space="0" w:color="auto"/>
              <w:left w:val="single" w:sz="4" w:space="0" w:color="auto"/>
              <w:bottom w:val="single" w:sz="4" w:space="0" w:color="auto"/>
              <w:right w:val="single" w:sz="4" w:space="0" w:color="auto"/>
            </w:tcBorders>
            <w:vAlign w:val="center"/>
            <w:hideMark/>
          </w:tcPr>
          <w:p w14:paraId="4D412585" w14:textId="77777777" w:rsidR="00B03A62" w:rsidRPr="002752C9" w:rsidRDefault="00B03A62" w:rsidP="001A6120">
            <w:pPr>
              <w:rPr>
                <w:rFonts w:ascii="Arial" w:eastAsia="Malgun Gothic" w:hAnsi="Arial" w:cs="Arial"/>
                <w:b/>
                <w:kern w:val="2"/>
                <w:sz w:val="18"/>
                <w:szCs w:val="18"/>
              </w:rPr>
            </w:pPr>
          </w:p>
        </w:tc>
        <w:tc>
          <w:tcPr>
            <w:tcW w:w="521" w:type="pct"/>
            <w:tcBorders>
              <w:top w:val="single" w:sz="4" w:space="0" w:color="auto"/>
              <w:left w:val="single" w:sz="4" w:space="0" w:color="auto"/>
              <w:bottom w:val="single" w:sz="4" w:space="0" w:color="auto"/>
              <w:right w:val="single" w:sz="4" w:space="0" w:color="auto"/>
            </w:tcBorders>
            <w:shd w:val="clear" w:color="auto" w:fill="E0E0E0"/>
            <w:hideMark/>
          </w:tcPr>
          <w:p w14:paraId="4D412586" w14:textId="77777777" w:rsidR="00B03A62" w:rsidRPr="002752C9" w:rsidRDefault="00B03A62" w:rsidP="001A6120">
            <w:pPr>
              <w:pStyle w:val="TAH"/>
              <w:rPr>
                <w:rFonts w:eastAsia="Malgun Gothic"/>
                <w:szCs w:val="18"/>
                <w:lang w:val="en-GB"/>
              </w:rPr>
            </w:pPr>
            <w:r w:rsidRPr="002752C9">
              <w:rPr>
                <w:szCs w:val="18"/>
                <w:lang w:val="en-GB"/>
              </w:rPr>
              <w:t>10</w:t>
            </w:r>
            <w:r w:rsidRPr="002752C9">
              <w:rPr>
                <w:b w:val="0"/>
                <w:szCs w:val="18"/>
                <w:lang w:val="en-GB"/>
              </w:rPr>
              <w:t>°</w:t>
            </w:r>
          </w:p>
        </w:tc>
        <w:tc>
          <w:tcPr>
            <w:tcW w:w="329" w:type="pct"/>
            <w:tcBorders>
              <w:top w:val="single" w:sz="4" w:space="0" w:color="auto"/>
              <w:left w:val="single" w:sz="4" w:space="0" w:color="auto"/>
              <w:bottom w:val="single" w:sz="4" w:space="0" w:color="auto"/>
              <w:right w:val="single" w:sz="4" w:space="0" w:color="auto"/>
            </w:tcBorders>
            <w:shd w:val="clear" w:color="auto" w:fill="E0E0E0"/>
            <w:hideMark/>
          </w:tcPr>
          <w:p w14:paraId="4D412587" w14:textId="77777777" w:rsidR="00B03A62" w:rsidRPr="002752C9" w:rsidRDefault="00B03A62" w:rsidP="001A6120">
            <w:pPr>
              <w:pStyle w:val="TAH"/>
              <w:rPr>
                <w:szCs w:val="18"/>
                <w:lang w:val="en-GB"/>
              </w:rPr>
            </w:pPr>
            <w:r w:rsidRPr="002752C9">
              <w:rPr>
                <w:szCs w:val="18"/>
                <w:lang w:val="en-GB"/>
              </w:rPr>
              <w:t>20</w:t>
            </w:r>
            <w:r w:rsidRPr="002752C9">
              <w:rPr>
                <w:b w:val="0"/>
                <w:szCs w:val="18"/>
                <w:lang w:val="en-GB"/>
              </w:rPr>
              <w:t>°</w:t>
            </w:r>
          </w:p>
        </w:tc>
        <w:tc>
          <w:tcPr>
            <w:tcW w:w="340" w:type="pct"/>
            <w:tcBorders>
              <w:top w:val="single" w:sz="4" w:space="0" w:color="auto"/>
              <w:left w:val="single" w:sz="4" w:space="0" w:color="auto"/>
              <w:bottom w:val="single" w:sz="4" w:space="0" w:color="auto"/>
              <w:right w:val="single" w:sz="4" w:space="0" w:color="auto"/>
            </w:tcBorders>
            <w:shd w:val="clear" w:color="auto" w:fill="E0E0E0"/>
            <w:hideMark/>
          </w:tcPr>
          <w:p w14:paraId="4D412588" w14:textId="77777777" w:rsidR="00B03A62" w:rsidRPr="002752C9" w:rsidRDefault="00B03A62" w:rsidP="001A6120">
            <w:pPr>
              <w:pStyle w:val="TAH"/>
              <w:rPr>
                <w:szCs w:val="18"/>
                <w:lang w:val="en-GB"/>
              </w:rPr>
            </w:pPr>
            <w:r w:rsidRPr="002752C9">
              <w:rPr>
                <w:szCs w:val="18"/>
                <w:lang w:val="en-GB"/>
              </w:rPr>
              <w:t>30</w:t>
            </w:r>
            <w:r w:rsidRPr="002752C9">
              <w:rPr>
                <w:b w:val="0"/>
                <w:szCs w:val="18"/>
                <w:lang w:val="en-GB"/>
              </w:rPr>
              <w:t>°</w:t>
            </w:r>
          </w:p>
        </w:tc>
        <w:tc>
          <w:tcPr>
            <w:tcW w:w="341" w:type="pct"/>
            <w:tcBorders>
              <w:top w:val="single" w:sz="4" w:space="0" w:color="auto"/>
              <w:left w:val="single" w:sz="4" w:space="0" w:color="auto"/>
              <w:bottom w:val="single" w:sz="4" w:space="0" w:color="auto"/>
              <w:right w:val="single" w:sz="4" w:space="0" w:color="auto"/>
            </w:tcBorders>
            <w:shd w:val="clear" w:color="auto" w:fill="E0E0E0"/>
            <w:hideMark/>
          </w:tcPr>
          <w:p w14:paraId="4D412589" w14:textId="77777777" w:rsidR="00B03A62" w:rsidRPr="002752C9" w:rsidRDefault="00B03A62" w:rsidP="001A6120">
            <w:pPr>
              <w:pStyle w:val="TAH"/>
              <w:rPr>
                <w:szCs w:val="18"/>
                <w:lang w:val="en-GB"/>
              </w:rPr>
            </w:pPr>
            <w:r w:rsidRPr="002752C9">
              <w:rPr>
                <w:szCs w:val="18"/>
                <w:lang w:val="en-GB"/>
              </w:rPr>
              <w:t>40</w:t>
            </w:r>
            <w:r w:rsidRPr="002752C9">
              <w:rPr>
                <w:b w:val="0"/>
                <w:szCs w:val="18"/>
                <w:lang w:val="en-GB"/>
              </w:rPr>
              <w:t>°</w:t>
            </w:r>
          </w:p>
        </w:tc>
        <w:tc>
          <w:tcPr>
            <w:tcW w:w="337" w:type="pct"/>
            <w:tcBorders>
              <w:top w:val="single" w:sz="4" w:space="0" w:color="auto"/>
              <w:left w:val="single" w:sz="4" w:space="0" w:color="auto"/>
              <w:bottom w:val="single" w:sz="4" w:space="0" w:color="auto"/>
              <w:right w:val="single" w:sz="4" w:space="0" w:color="auto"/>
            </w:tcBorders>
            <w:shd w:val="clear" w:color="auto" w:fill="E0E0E0"/>
            <w:hideMark/>
          </w:tcPr>
          <w:p w14:paraId="4D41258A" w14:textId="77777777" w:rsidR="00B03A62" w:rsidRPr="002752C9" w:rsidRDefault="00B03A62" w:rsidP="001A6120">
            <w:pPr>
              <w:pStyle w:val="TAH"/>
              <w:rPr>
                <w:szCs w:val="18"/>
                <w:lang w:val="en-GB"/>
              </w:rPr>
            </w:pPr>
            <w:r w:rsidRPr="002752C9">
              <w:rPr>
                <w:szCs w:val="18"/>
                <w:lang w:val="en-GB"/>
              </w:rPr>
              <w:t>50</w:t>
            </w:r>
            <w:r w:rsidRPr="002752C9">
              <w:rPr>
                <w:b w:val="0"/>
                <w:szCs w:val="18"/>
                <w:lang w:val="en-GB"/>
              </w:rPr>
              <w:t>°</w:t>
            </w:r>
          </w:p>
        </w:tc>
        <w:tc>
          <w:tcPr>
            <w:tcW w:w="324" w:type="pct"/>
            <w:tcBorders>
              <w:top w:val="single" w:sz="4" w:space="0" w:color="auto"/>
              <w:left w:val="single" w:sz="4" w:space="0" w:color="auto"/>
              <w:bottom w:val="single" w:sz="4" w:space="0" w:color="auto"/>
              <w:right w:val="single" w:sz="4" w:space="0" w:color="auto"/>
            </w:tcBorders>
            <w:shd w:val="clear" w:color="auto" w:fill="E0E0E0"/>
            <w:hideMark/>
          </w:tcPr>
          <w:p w14:paraId="4D41258B" w14:textId="77777777" w:rsidR="00B03A62" w:rsidRPr="002752C9" w:rsidRDefault="00B03A62" w:rsidP="001A6120">
            <w:pPr>
              <w:pStyle w:val="TAH"/>
              <w:rPr>
                <w:szCs w:val="18"/>
                <w:lang w:val="en-GB"/>
              </w:rPr>
            </w:pPr>
            <w:r w:rsidRPr="002752C9">
              <w:rPr>
                <w:szCs w:val="18"/>
                <w:lang w:val="en-GB"/>
              </w:rPr>
              <w:t>60</w:t>
            </w:r>
            <w:r w:rsidRPr="002752C9">
              <w:rPr>
                <w:b w:val="0"/>
                <w:szCs w:val="18"/>
                <w:lang w:val="en-GB"/>
              </w:rPr>
              <w:t>°</w:t>
            </w:r>
          </w:p>
        </w:tc>
        <w:tc>
          <w:tcPr>
            <w:tcW w:w="325"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258C" w14:textId="77777777" w:rsidR="00B03A62" w:rsidRPr="002752C9" w:rsidRDefault="00B03A62" w:rsidP="001A6120">
            <w:pPr>
              <w:pStyle w:val="TAH"/>
              <w:rPr>
                <w:szCs w:val="18"/>
                <w:lang w:val="en-GB"/>
              </w:rPr>
            </w:pPr>
            <w:r w:rsidRPr="002752C9">
              <w:rPr>
                <w:szCs w:val="18"/>
                <w:lang w:val="en-GB"/>
              </w:rPr>
              <w:t>70</w:t>
            </w:r>
            <w:r w:rsidRPr="002752C9">
              <w:rPr>
                <w:b w:val="0"/>
                <w:szCs w:val="18"/>
                <w:lang w:val="en-GB"/>
              </w:rPr>
              <w:t>°</w:t>
            </w:r>
          </w:p>
        </w:tc>
        <w:tc>
          <w:tcPr>
            <w:tcW w:w="360"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258D" w14:textId="77777777" w:rsidR="00B03A62" w:rsidRPr="002752C9" w:rsidRDefault="00B03A62" w:rsidP="001A6120">
            <w:pPr>
              <w:pStyle w:val="TAH"/>
              <w:rPr>
                <w:szCs w:val="18"/>
                <w:lang w:val="en-GB"/>
              </w:rPr>
            </w:pPr>
            <w:r w:rsidRPr="002752C9">
              <w:rPr>
                <w:szCs w:val="18"/>
                <w:lang w:val="en-GB"/>
              </w:rPr>
              <w:t>80</w:t>
            </w:r>
            <w:r w:rsidRPr="002752C9">
              <w:rPr>
                <w:b w:val="0"/>
                <w:szCs w:val="18"/>
                <w:lang w:val="en-GB"/>
              </w:rPr>
              <w:t>°</w:t>
            </w:r>
          </w:p>
        </w:tc>
        <w:tc>
          <w:tcPr>
            <w:tcW w:w="338"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258E" w14:textId="77777777" w:rsidR="00B03A62" w:rsidRPr="002752C9" w:rsidRDefault="00B03A62" w:rsidP="001A6120">
            <w:pPr>
              <w:pStyle w:val="TAH"/>
              <w:rPr>
                <w:szCs w:val="18"/>
                <w:lang w:val="en-GB"/>
              </w:rPr>
            </w:pPr>
            <w:r w:rsidRPr="002752C9">
              <w:rPr>
                <w:szCs w:val="18"/>
                <w:lang w:val="en-GB"/>
              </w:rPr>
              <w:t>90</w:t>
            </w:r>
            <w:r w:rsidRPr="002752C9">
              <w:rPr>
                <w:b w:val="0"/>
                <w:szCs w:val="18"/>
                <w:lang w:val="en-GB"/>
              </w:rPr>
              <w:t>°</w:t>
            </w:r>
          </w:p>
        </w:tc>
      </w:tr>
      <w:tr w:rsidR="00820C44" w:rsidRPr="002752C9" w14:paraId="4D41259C" w14:textId="77777777" w:rsidTr="00820C44">
        <w:trPr>
          <w:cantSplit/>
        </w:trPr>
        <w:tc>
          <w:tcPr>
            <w:tcW w:w="1132" w:type="pct"/>
            <w:vMerge w:val="restart"/>
            <w:tcBorders>
              <w:top w:val="single" w:sz="4" w:space="0" w:color="auto"/>
              <w:left w:val="single" w:sz="4" w:space="0" w:color="auto"/>
              <w:bottom w:val="single" w:sz="4" w:space="0" w:color="auto"/>
              <w:right w:val="single" w:sz="4" w:space="0" w:color="auto"/>
            </w:tcBorders>
            <w:vAlign w:val="center"/>
            <w:hideMark/>
          </w:tcPr>
          <w:p w14:paraId="4D412590" w14:textId="77777777" w:rsidR="00B03A62" w:rsidRPr="002752C9" w:rsidRDefault="00B03A62" w:rsidP="001A6120">
            <w:pPr>
              <w:pStyle w:val="TAC"/>
              <w:rPr>
                <w:rFonts w:ascii="Symbol" w:hAnsi="Symbol"/>
                <w:i/>
                <w:szCs w:val="18"/>
                <w:lang w:val="en-GB"/>
              </w:rPr>
            </w:pPr>
            <w:r w:rsidRPr="002752C9">
              <w:rPr>
                <w:szCs w:val="18"/>
                <w:lang w:val="en-GB"/>
              </w:rPr>
              <w:t>Delay spread (DS)</w:t>
            </w:r>
          </w:p>
          <w:p w14:paraId="4D412591" w14:textId="77777777" w:rsidR="00B03A62" w:rsidRPr="002752C9" w:rsidRDefault="00B03A62" w:rsidP="001A6120">
            <w:pPr>
              <w:pStyle w:val="TAC"/>
              <w:rPr>
                <w:rFonts w:cs="Arial"/>
                <w:szCs w:val="18"/>
                <w:lang w:val="en-GB"/>
              </w:rPr>
            </w:pPr>
            <w:proofErr w:type="spellStart"/>
            <w:r w:rsidRPr="002752C9">
              <w:rPr>
                <w:szCs w:val="18"/>
                <w:lang w:val="en-GB"/>
              </w:rPr>
              <w:t>lgDS</w:t>
            </w:r>
            <w:proofErr w:type="spellEnd"/>
            <w:r w:rsidRPr="002752C9">
              <w:rPr>
                <w:szCs w:val="18"/>
                <w:lang w:val="en-GB"/>
              </w:rPr>
              <w:t>=log</w:t>
            </w:r>
            <w:r w:rsidRPr="002752C9">
              <w:rPr>
                <w:szCs w:val="18"/>
                <w:vertAlign w:val="subscript"/>
                <w:lang w:val="en-GB"/>
              </w:rPr>
              <w:t>10</w:t>
            </w:r>
            <w:r w:rsidRPr="002752C9">
              <w:rPr>
                <w:szCs w:val="18"/>
                <w:lang w:val="en-GB"/>
              </w:rPr>
              <w:t>(DS/1s)</w:t>
            </w:r>
          </w:p>
        </w:tc>
        <w:tc>
          <w:tcPr>
            <w:tcW w:w="653" w:type="pct"/>
            <w:tcBorders>
              <w:top w:val="single" w:sz="4" w:space="0" w:color="auto"/>
              <w:left w:val="single" w:sz="4" w:space="0" w:color="auto"/>
              <w:bottom w:val="single" w:sz="4" w:space="0" w:color="auto"/>
              <w:right w:val="single" w:sz="4" w:space="0" w:color="auto"/>
            </w:tcBorders>
            <w:vAlign w:val="center"/>
            <w:hideMark/>
          </w:tcPr>
          <w:p w14:paraId="4D412592" w14:textId="77777777" w:rsidR="00B03A62" w:rsidRPr="002752C9" w:rsidRDefault="00B03A62" w:rsidP="001A6120">
            <w:pPr>
              <w:pStyle w:val="TAC"/>
              <w:rPr>
                <w:szCs w:val="18"/>
                <w:lang w:val="en-GB"/>
              </w:rPr>
            </w:pPr>
            <w:r w:rsidRPr="002752C9">
              <w:rPr>
                <w:rFonts w:ascii="Symbol" w:hAnsi="Symbol"/>
                <w:i/>
                <w:szCs w:val="18"/>
                <w:lang w:val="en-GB"/>
              </w:rPr>
              <w:t></w:t>
            </w:r>
            <w:proofErr w:type="spellStart"/>
            <w:r w:rsidRPr="002752C9">
              <w:rPr>
                <w:szCs w:val="18"/>
                <w:vertAlign w:val="subscript"/>
                <w:lang w:val="en-GB"/>
              </w:rPr>
              <w:t>lgDS</w:t>
            </w:r>
            <w:proofErr w:type="spellEnd"/>
          </w:p>
        </w:tc>
        <w:tc>
          <w:tcPr>
            <w:tcW w:w="521" w:type="pct"/>
            <w:tcBorders>
              <w:top w:val="single" w:sz="4" w:space="0" w:color="auto"/>
              <w:left w:val="single" w:sz="4" w:space="0" w:color="auto"/>
              <w:bottom w:val="single" w:sz="4" w:space="0" w:color="auto"/>
              <w:right w:val="single" w:sz="4" w:space="0" w:color="auto"/>
            </w:tcBorders>
          </w:tcPr>
          <w:p w14:paraId="4D412593" w14:textId="77777777" w:rsidR="00B03A62" w:rsidRPr="002752C9" w:rsidRDefault="00B03A62" w:rsidP="001A6120">
            <w:pPr>
              <w:pStyle w:val="TAC"/>
              <w:rPr>
                <w:color w:val="000000"/>
                <w:kern w:val="24"/>
                <w:szCs w:val="18"/>
                <w:lang w:val="en-GB"/>
              </w:rPr>
            </w:pPr>
            <w:r w:rsidRPr="002752C9">
              <w:rPr>
                <w:color w:val="000000"/>
                <w:kern w:val="24"/>
                <w:szCs w:val="18"/>
                <w:lang w:val="en-GB"/>
              </w:rPr>
              <w:t>-7.43</w:t>
            </w:r>
          </w:p>
        </w:tc>
        <w:tc>
          <w:tcPr>
            <w:tcW w:w="329" w:type="pct"/>
            <w:tcBorders>
              <w:top w:val="single" w:sz="4" w:space="0" w:color="auto"/>
              <w:left w:val="single" w:sz="4" w:space="0" w:color="auto"/>
              <w:bottom w:val="single" w:sz="4" w:space="0" w:color="auto"/>
              <w:right w:val="single" w:sz="4" w:space="0" w:color="auto"/>
            </w:tcBorders>
          </w:tcPr>
          <w:p w14:paraId="4D412594" w14:textId="77777777" w:rsidR="00B03A62" w:rsidRPr="002752C9" w:rsidRDefault="00B03A62" w:rsidP="001A6120">
            <w:pPr>
              <w:pStyle w:val="TAC"/>
              <w:rPr>
                <w:color w:val="000000"/>
                <w:kern w:val="24"/>
                <w:szCs w:val="18"/>
                <w:lang w:val="en-GB"/>
              </w:rPr>
            </w:pPr>
            <w:r w:rsidRPr="002752C9">
              <w:rPr>
                <w:color w:val="000000"/>
                <w:kern w:val="24"/>
                <w:szCs w:val="18"/>
                <w:lang w:val="en-GB"/>
              </w:rPr>
              <w:t>-7.63</w:t>
            </w:r>
          </w:p>
        </w:tc>
        <w:tc>
          <w:tcPr>
            <w:tcW w:w="340" w:type="pct"/>
            <w:tcBorders>
              <w:top w:val="single" w:sz="4" w:space="0" w:color="auto"/>
              <w:left w:val="single" w:sz="4" w:space="0" w:color="auto"/>
              <w:bottom w:val="single" w:sz="4" w:space="0" w:color="auto"/>
              <w:right w:val="single" w:sz="4" w:space="0" w:color="auto"/>
            </w:tcBorders>
          </w:tcPr>
          <w:p w14:paraId="4D412595" w14:textId="77777777" w:rsidR="00B03A62" w:rsidRPr="002752C9" w:rsidRDefault="00B03A62" w:rsidP="001A6120">
            <w:pPr>
              <w:pStyle w:val="TAC"/>
              <w:rPr>
                <w:color w:val="000000"/>
                <w:kern w:val="24"/>
                <w:szCs w:val="18"/>
                <w:lang w:val="en-GB"/>
              </w:rPr>
            </w:pPr>
            <w:r w:rsidRPr="002752C9">
              <w:rPr>
                <w:color w:val="000000"/>
                <w:kern w:val="24"/>
                <w:szCs w:val="18"/>
                <w:lang w:val="en-GB"/>
              </w:rPr>
              <w:t>-7.86</w:t>
            </w:r>
          </w:p>
        </w:tc>
        <w:tc>
          <w:tcPr>
            <w:tcW w:w="341" w:type="pct"/>
            <w:tcBorders>
              <w:top w:val="single" w:sz="4" w:space="0" w:color="auto"/>
              <w:left w:val="single" w:sz="4" w:space="0" w:color="auto"/>
              <w:bottom w:val="single" w:sz="4" w:space="0" w:color="auto"/>
              <w:right w:val="single" w:sz="4" w:space="0" w:color="auto"/>
            </w:tcBorders>
          </w:tcPr>
          <w:p w14:paraId="4D412596" w14:textId="77777777" w:rsidR="00B03A62" w:rsidRPr="002752C9" w:rsidRDefault="00B03A62" w:rsidP="001A6120">
            <w:pPr>
              <w:pStyle w:val="TAC"/>
              <w:rPr>
                <w:color w:val="000000"/>
                <w:kern w:val="24"/>
                <w:szCs w:val="18"/>
                <w:lang w:val="en-GB"/>
              </w:rPr>
            </w:pPr>
            <w:r w:rsidRPr="002752C9">
              <w:rPr>
                <w:color w:val="000000"/>
                <w:kern w:val="24"/>
                <w:szCs w:val="18"/>
                <w:lang w:val="en-GB"/>
              </w:rPr>
              <w:t>-7.96</w:t>
            </w:r>
          </w:p>
        </w:tc>
        <w:tc>
          <w:tcPr>
            <w:tcW w:w="337" w:type="pct"/>
            <w:tcBorders>
              <w:top w:val="single" w:sz="4" w:space="0" w:color="auto"/>
              <w:left w:val="single" w:sz="4" w:space="0" w:color="auto"/>
              <w:bottom w:val="single" w:sz="4" w:space="0" w:color="auto"/>
              <w:right w:val="single" w:sz="4" w:space="0" w:color="auto"/>
            </w:tcBorders>
          </w:tcPr>
          <w:p w14:paraId="4D412597" w14:textId="77777777" w:rsidR="00B03A62" w:rsidRPr="002752C9" w:rsidRDefault="00B03A62" w:rsidP="001A6120">
            <w:pPr>
              <w:pStyle w:val="TAC"/>
              <w:rPr>
                <w:color w:val="000000"/>
                <w:kern w:val="24"/>
                <w:szCs w:val="18"/>
                <w:lang w:val="en-GB"/>
              </w:rPr>
            </w:pPr>
            <w:r w:rsidRPr="002752C9">
              <w:rPr>
                <w:color w:val="000000"/>
                <w:kern w:val="24"/>
                <w:szCs w:val="18"/>
                <w:lang w:val="en-GB"/>
              </w:rPr>
              <w:t>-7.98</w:t>
            </w:r>
          </w:p>
        </w:tc>
        <w:tc>
          <w:tcPr>
            <w:tcW w:w="324" w:type="pct"/>
            <w:tcBorders>
              <w:top w:val="single" w:sz="4" w:space="0" w:color="auto"/>
              <w:left w:val="single" w:sz="4" w:space="0" w:color="auto"/>
              <w:bottom w:val="single" w:sz="4" w:space="0" w:color="auto"/>
              <w:right w:val="single" w:sz="4" w:space="0" w:color="auto"/>
            </w:tcBorders>
          </w:tcPr>
          <w:p w14:paraId="4D412598" w14:textId="77777777" w:rsidR="00B03A62" w:rsidRPr="002752C9" w:rsidRDefault="00B03A62" w:rsidP="001A6120">
            <w:pPr>
              <w:pStyle w:val="TAC"/>
              <w:rPr>
                <w:color w:val="000000"/>
                <w:kern w:val="24"/>
                <w:szCs w:val="18"/>
                <w:lang w:val="en-GB"/>
              </w:rPr>
            </w:pPr>
            <w:r w:rsidRPr="002752C9">
              <w:rPr>
                <w:color w:val="000000"/>
                <w:kern w:val="24"/>
                <w:szCs w:val="18"/>
                <w:lang w:val="en-GB"/>
              </w:rPr>
              <w:t>-8.45</w:t>
            </w:r>
          </w:p>
        </w:tc>
        <w:tc>
          <w:tcPr>
            <w:tcW w:w="325" w:type="pct"/>
            <w:tcBorders>
              <w:top w:val="single" w:sz="4" w:space="0" w:color="auto"/>
              <w:left w:val="single" w:sz="4" w:space="0" w:color="auto"/>
              <w:bottom w:val="single" w:sz="4" w:space="0" w:color="auto"/>
              <w:right w:val="single" w:sz="4" w:space="0" w:color="auto"/>
            </w:tcBorders>
          </w:tcPr>
          <w:p w14:paraId="4D412599" w14:textId="77777777" w:rsidR="00B03A62" w:rsidRPr="002752C9" w:rsidRDefault="00B03A62" w:rsidP="001A6120">
            <w:pPr>
              <w:pStyle w:val="TAC"/>
              <w:rPr>
                <w:color w:val="000000"/>
                <w:kern w:val="24"/>
                <w:szCs w:val="18"/>
                <w:lang w:val="en-GB"/>
              </w:rPr>
            </w:pPr>
            <w:r w:rsidRPr="002752C9">
              <w:rPr>
                <w:color w:val="000000"/>
                <w:kern w:val="24"/>
                <w:szCs w:val="18"/>
                <w:lang w:val="en-GB"/>
              </w:rPr>
              <w:t>-8.21</w:t>
            </w:r>
          </w:p>
        </w:tc>
        <w:tc>
          <w:tcPr>
            <w:tcW w:w="360" w:type="pct"/>
            <w:tcBorders>
              <w:top w:val="single" w:sz="4" w:space="0" w:color="auto"/>
              <w:left w:val="single" w:sz="4" w:space="0" w:color="auto"/>
              <w:bottom w:val="single" w:sz="4" w:space="0" w:color="auto"/>
              <w:right w:val="single" w:sz="4" w:space="0" w:color="auto"/>
            </w:tcBorders>
          </w:tcPr>
          <w:p w14:paraId="4D41259A" w14:textId="77777777" w:rsidR="00B03A62" w:rsidRPr="002752C9" w:rsidRDefault="00B03A62" w:rsidP="001A6120">
            <w:pPr>
              <w:pStyle w:val="TAC"/>
              <w:rPr>
                <w:color w:val="000000"/>
                <w:kern w:val="24"/>
                <w:szCs w:val="18"/>
                <w:lang w:val="en-GB"/>
              </w:rPr>
            </w:pPr>
            <w:r w:rsidRPr="002752C9">
              <w:rPr>
                <w:color w:val="000000"/>
                <w:kern w:val="24"/>
                <w:szCs w:val="18"/>
                <w:lang w:val="en-GB"/>
              </w:rPr>
              <w:t>-8.69</w:t>
            </w:r>
          </w:p>
        </w:tc>
        <w:tc>
          <w:tcPr>
            <w:tcW w:w="338" w:type="pct"/>
            <w:tcBorders>
              <w:top w:val="single" w:sz="4" w:space="0" w:color="auto"/>
              <w:left w:val="single" w:sz="4" w:space="0" w:color="auto"/>
              <w:bottom w:val="single" w:sz="4" w:space="0" w:color="auto"/>
              <w:right w:val="single" w:sz="4" w:space="0" w:color="auto"/>
            </w:tcBorders>
          </w:tcPr>
          <w:p w14:paraId="4D41259B" w14:textId="77777777" w:rsidR="00B03A62" w:rsidRPr="002752C9" w:rsidRDefault="00B03A62" w:rsidP="001A6120">
            <w:pPr>
              <w:pStyle w:val="TAC"/>
              <w:rPr>
                <w:color w:val="000000"/>
                <w:kern w:val="24"/>
                <w:szCs w:val="18"/>
                <w:lang w:val="en-GB"/>
              </w:rPr>
            </w:pPr>
            <w:r w:rsidRPr="002752C9">
              <w:rPr>
                <w:color w:val="000000"/>
                <w:kern w:val="24"/>
                <w:szCs w:val="18"/>
                <w:lang w:val="en-GB"/>
              </w:rPr>
              <w:t>-8.69</w:t>
            </w:r>
          </w:p>
        </w:tc>
      </w:tr>
      <w:tr w:rsidR="00820C44" w:rsidRPr="002752C9" w14:paraId="4D4125A8" w14:textId="77777777" w:rsidTr="00820C44">
        <w:trPr>
          <w:cantSplit/>
        </w:trPr>
        <w:tc>
          <w:tcPr>
            <w:tcW w:w="1132" w:type="pct"/>
            <w:vMerge/>
            <w:tcBorders>
              <w:top w:val="single" w:sz="4" w:space="0" w:color="auto"/>
              <w:left w:val="single" w:sz="4" w:space="0" w:color="auto"/>
              <w:bottom w:val="single" w:sz="4" w:space="0" w:color="auto"/>
              <w:right w:val="single" w:sz="4" w:space="0" w:color="auto"/>
            </w:tcBorders>
            <w:vAlign w:val="center"/>
            <w:hideMark/>
          </w:tcPr>
          <w:p w14:paraId="4D41259D"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hideMark/>
          </w:tcPr>
          <w:p w14:paraId="4D41259E" w14:textId="77777777" w:rsidR="00B03A62" w:rsidRPr="002752C9" w:rsidRDefault="00B03A62" w:rsidP="001A6120">
            <w:pPr>
              <w:pStyle w:val="TAC"/>
              <w:rPr>
                <w:kern w:val="2"/>
                <w:szCs w:val="18"/>
                <w:lang w:val="en-GB"/>
              </w:rPr>
            </w:pPr>
            <w:r w:rsidRPr="002752C9">
              <w:rPr>
                <w:rFonts w:ascii="Symbol" w:hAnsi="Symbol"/>
                <w:i/>
                <w:szCs w:val="18"/>
                <w:lang w:val="en-GB"/>
              </w:rPr>
              <w:t></w:t>
            </w:r>
            <w:proofErr w:type="spellStart"/>
            <w:r w:rsidRPr="002752C9">
              <w:rPr>
                <w:szCs w:val="18"/>
                <w:vertAlign w:val="subscript"/>
                <w:lang w:val="en-GB"/>
              </w:rPr>
              <w:t>lgDS</w:t>
            </w:r>
            <w:proofErr w:type="spellEnd"/>
          </w:p>
        </w:tc>
        <w:tc>
          <w:tcPr>
            <w:tcW w:w="521" w:type="pct"/>
            <w:tcBorders>
              <w:top w:val="single" w:sz="4" w:space="0" w:color="auto"/>
              <w:left w:val="single" w:sz="4" w:space="0" w:color="auto"/>
              <w:bottom w:val="single" w:sz="4" w:space="0" w:color="auto"/>
              <w:right w:val="single" w:sz="4" w:space="0" w:color="auto"/>
            </w:tcBorders>
          </w:tcPr>
          <w:p w14:paraId="4D41259F" w14:textId="77777777" w:rsidR="00B03A62" w:rsidRPr="002752C9" w:rsidRDefault="00B03A62" w:rsidP="001A6120">
            <w:pPr>
              <w:pStyle w:val="TAC"/>
              <w:rPr>
                <w:color w:val="000000"/>
                <w:kern w:val="24"/>
                <w:szCs w:val="18"/>
                <w:lang w:val="en-GB"/>
              </w:rPr>
            </w:pPr>
            <w:r w:rsidRPr="002752C9">
              <w:rPr>
                <w:color w:val="000000"/>
                <w:kern w:val="24"/>
                <w:szCs w:val="18"/>
                <w:lang w:val="en-GB"/>
              </w:rPr>
              <w:t>0.50</w:t>
            </w:r>
          </w:p>
        </w:tc>
        <w:tc>
          <w:tcPr>
            <w:tcW w:w="329" w:type="pct"/>
            <w:tcBorders>
              <w:top w:val="single" w:sz="4" w:space="0" w:color="auto"/>
              <w:left w:val="single" w:sz="4" w:space="0" w:color="auto"/>
              <w:bottom w:val="single" w:sz="4" w:space="0" w:color="auto"/>
              <w:right w:val="single" w:sz="4" w:space="0" w:color="auto"/>
            </w:tcBorders>
          </w:tcPr>
          <w:p w14:paraId="4D4125A0" w14:textId="77777777" w:rsidR="00B03A62" w:rsidRPr="002752C9" w:rsidRDefault="00B03A62" w:rsidP="001A6120">
            <w:pPr>
              <w:pStyle w:val="TAC"/>
              <w:rPr>
                <w:color w:val="000000"/>
                <w:kern w:val="24"/>
                <w:szCs w:val="18"/>
                <w:lang w:val="en-GB"/>
              </w:rPr>
            </w:pPr>
            <w:r w:rsidRPr="002752C9">
              <w:rPr>
                <w:color w:val="000000"/>
                <w:kern w:val="24"/>
                <w:szCs w:val="18"/>
                <w:lang w:val="en-GB"/>
              </w:rPr>
              <w:t>0.61</w:t>
            </w:r>
          </w:p>
        </w:tc>
        <w:tc>
          <w:tcPr>
            <w:tcW w:w="340" w:type="pct"/>
            <w:tcBorders>
              <w:top w:val="single" w:sz="4" w:space="0" w:color="auto"/>
              <w:left w:val="single" w:sz="4" w:space="0" w:color="auto"/>
              <w:bottom w:val="single" w:sz="4" w:space="0" w:color="auto"/>
              <w:right w:val="single" w:sz="4" w:space="0" w:color="auto"/>
            </w:tcBorders>
          </w:tcPr>
          <w:p w14:paraId="4D4125A1" w14:textId="77777777" w:rsidR="00B03A62" w:rsidRPr="002752C9" w:rsidRDefault="00B03A62" w:rsidP="001A6120">
            <w:pPr>
              <w:pStyle w:val="TAC"/>
              <w:rPr>
                <w:color w:val="000000"/>
                <w:kern w:val="24"/>
                <w:szCs w:val="18"/>
                <w:lang w:val="en-GB"/>
              </w:rPr>
            </w:pPr>
            <w:r w:rsidRPr="002752C9">
              <w:rPr>
                <w:color w:val="000000"/>
                <w:kern w:val="24"/>
                <w:szCs w:val="18"/>
                <w:lang w:val="en-GB"/>
              </w:rPr>
              <w:t>0.56</w:t>
            </w:r>
          </w:p>
        </w:tc>
        <w:tc>
          <w:tcPr>
            <w:tcW w:w="341" w:type="pct"/>
            <w:tcBorders>
              <w:top w:val="single" w:sz="4" w:space="0" w:color="auto"/>
              <w:left w:val="single" w:sz="4" w:space="0" w:color="auto"/>
              <w:bottom w:val="single" w:sz="4" w:space="0" w:color="auto"/>
              <w:right w:val="single" w:sz="4" w:space="0" w:color="auto"/>
            </w:tcBorders>
          </w:tcPr>
          <w:p w14:paraId="4D4125A2" w14:textId="77777777" w:rsidR="00B03A62" w:rsidRPr="002752C9" w:rsidRDefault="00B03A62" w:rsidP="001A6120">
            <w:pPr>
              <w:pStyle w:val="TAC"/>
              <w:rPr>
                <w:color w:val="000000"/>
                <w:kern w:val="24"/>
                <w:szCs w:val="18"/>
                <w:lang w:val="en-GB"/>
              </w:rPr>
            </w:pPr>
            <w:r w:rsidRPr="002752C9">
              <w:rPr>
                <w:color w:val="000000"/>
                <w:kern w:val="24"/>
                <w:szCs w:val="18"/>
                <w:lang w:val="en-GB"/>
              </w:rPr>
              <w:t>0.58</w:t>
            </w:r>
          </w:p>
        </w:tc>
        <w:tc>
          <w:tcPr>
            <w:tcW w:w="337" w:type="pct"/>
            <w:tcBorders>
              <w:top w:val="single" w:sz="4" w:space="0" w:color="auto"/>
              <w:left w:val="single" w:sz="4" w:space="0" w:color="auto"/>
              <w:bottom w:val="single" w:sz="4" w:space="0" w:color="auto"/>
              <w:right w:val="single" w:sz="4" w:space="0" w:color="auto"/>
            </w:tcBorders>
          </w:tcPr>
          <w:p w14:paraId="4D4125A3" w14:textId="77777777" w:rsidR="00B03A62" w:rsidRPr="002752C9" w:rsidRDefault="00B03A62" w:rsidP="001A6120">
            <w:pPr>
              <w:pStyle w:val="TAC"/>
              <w:rPr>
                <w:color w:val="000000"/>
                <w:kern w:val="24"/>
                <w:szCs w:val="18"/>
                <w:lang w:val="en-GB"/>
              </w:rPr>
            </w:pPr>
            <w:r w:rsidRPr="002752C9">
              <w:rPr>
                <w:color w:val="000000"/>
                <w:kern w:val="24"/>
                <w:szCs w:val="18"/>
                <w:lang w:val="en-GB"/>
              </w:rPr>
              <w:t>0.59</w:t>
            </w:r>
          </w:p>
        </w:tc>
        <w:tc>
          <w:tcPr>
            <w:tcW w:w="324" w:type="pct"/>
            <w:tcBorders>
              <w:top w:val="single" w:sz="4" w:space="0" w:color="auto"/>
              <w:left w:val="single" w:sz="4" w:space="0" w:color="auto"/>
              <w:bottom w:val="single" w:sz="4" w:space="0" w:color="auto"/>
              <w:right w:val="single" w:sz="4" w:space="0" w:color="auto"/>
            </w:tcBorders>
          </w:tcPr>
          <w:p w14:paraId="4D4125A4" w14:textId="77777777" w:rsidR="00B03A62" w:rsidRPr="002752C9" w:rsidRDefault="00B03A62" w:rsidP="001A6120">
            <w:pPr>
              <w:pStyle w:val="TAC"/>
              <w:rPr>
                <w:color w:val="000000"/>
                <w:kern w:val="24"/>
                <w:szCs w:val="18"/>
                <w:lang w:val="en-GB"/>
              </w:rPr>
            </w:pPr>
            <w:r w:rsidRPr="002752C9">
              <w:rPr>
                <w:color w:val="000000"/>
                <w:kern w:val="24"/>
                <w:szCs w:val="18"/>
                <w:lang w:val="en-GB"/>
              </w:rPr>
              <w:t>0.47</w:t>
            </w:r>
          </w:p>
        </w:tc>
        <w:tc>
          <w:tcPr>
            <w:tcW w:w="325" w:type="pct"/>
            <w:tcBorders>
              <w:top w:val="single" w:sz="4" w:space="0" w:color="auto"/>
              <w:left w:val="single" w:sz="4" w:space="0" w:color="auto"/>
              <w:bottom w:val="single" w:sz="4" w:space="0" w:color="auto"/>
              <w:right w:val="single" w:sz="4" w:space="0" w:color="auto"/>
            </w:tcBorders>
          </w:tcPr>
          <w:p w14:paraId="4D4125A5" w14:textId="77777777" w:rsidR="00B03A62" w:rsidRPr="002752C9" w:rsidRDefault="00B03A62" w:rsidP="001A6120">
            <w:pPr>
              <w:pStyle w:val="TAC"/>
              <w:rPr>
                <w:color w:val="000000"/>
                <w:kern w:val="24"/>
                <w:szCs w:val="18"/>
                <w:lang w:val="en-GB"/>
              </w:rPr>
            </w:pPr>
            <w:r w:rsidRPr="002752C9">
              <w:rPr>
                <w:color w:val="000000"/>
                <w:kern w:val="24"/>
                <w:szCs w:val="18"/>
                <w:lang w:val="en-GB"/>
              </w:rPr>
              <w:t>0.36</w:t>
            </w:r>
          </w:p>
        </w:tc>
        <w:tc>
          <w:tcPr>
            <w:tcW w:w="360" w:type="pct"/>
            <w:tcBorders>
              <w:top w:val="single" w:sz="4" w:space="0" w:color="auto"/>
              <w:left w:val="single" w:sz="4" w:space="0" w:color="auto"/>
              <w:bottom w:val="single" w:sz="4" w:space="0" w:color="auto"/>
              <w:right w:val="single" w:sz="4" w:space="0" w:color="auto"/>
            </w:tcBorders>
          </w:tcPr>
          <w:p w14:paraId="4D4125A6" w14:textId="77777777" w:rsidR="00B03A62" w:rsidRPr="002752C9" w:rsidRDefault="00B03A62" w:rsidP="001A6120">
            <w:pPr>
              <w:pStyle w:val="TAC"/>
              <w:rPr>
                <w:color w:val="000000"/>
                <w:kern w:val="24"/>
                <w:szCs w:val="18"/>
                <w:lang w:val="en-GB"/>
              </w:rPr>
            </w:pPr>
            <w:r w:rsidRPr="002752C9">
              <w:rPr>
                <w:color w:val="000000"/>
                <w:kern w:val="24"/>
                <w:szCs w:val="18"/>
                <w:lang w:val="en-GB"/>
              </w:rPr>
              <w:t>0.29</w:t>
            </w:r>
          </w:p>
        </w:tc>
        <w:tc>
          <w:tcPr>
            <w:tcW w:w="338" w:type="pct"/>
            <w:tcBorders>
              <w:top w:val="single" w:sz="4" w:space="0" w:color="auto"/>
              <w:left w:val="single" w:sz="4" w:space="0" w:color="auto"/>
              <w:bottom w:val="single" w:sz="4" w:space="0" w:color="auto"/>
              <w:right w:val="single" w:sz="4" w:space="0" w:color="auto"/>
            </w:tcBorders>
          </w:tcPr>
          <w:p w14:paraId="4D4125A7" w14:textId="77777777" w:rsidR="00B03A62" w:rsidRPr="002752C9" w:rsidRDefault="00B03A62" w:rsidP="001A6120">
            <w:pPr>
              <w:pStyle w:val="TAC"/>
              <w:rPr>
                <w:color w:val="000000"/>
                <w:kern w:val="24"/>
                <w:szCs w:val="18"/>
                <w:lang w:val="en-GB"/>
              </w:rPr>
            </w:pPr>
            <w:r w:rsidRPr="002752C9">
              <w:rPr>
                <w:color w:val="000000"/>
                <w:kern w:val="24"/>
                <w:szCs w:val="18"/>
                <w:lang w:val="en-GB"/>
              </w:rPr>
              <w:t>0.29</w:t>
            </w:r>
          </w:p>
        </w:tc>
      </w:tr>
      <w:tr w:rsidR="00820C44" w:rsidRPr="002752C9" w14:paraId="4D4125B5" w14:textId="77777777" w:rsidTr="00820C44">
        <w:trPr>
          <w:cantSplit/>
        </w:trPr>
        <w:tc>
          <w:tcPr>
            <w:tcW w:w="1132" w:type="pct"/>
            <w:vMerge w:val="restart"/>
            <w:tcBorders>
              <w:top w:val="single" w:sz="4" w:space="0" w:color="auto"/>
              <w:left w:val="single" w:sz="4" w:space="0" w:color="auto"/>
              <w:bottom w:val="single" w:sz="4" w:space="0" w:color="auto"/>
              <w:right w:val="single" w:sz="4" w:space="0" w:color="auto"/>
            </w:tcBorders>
            <w:vAlign w:val="center"/>
            <w:hideMark/>
          </w:tcPr>
          <w:p w14:paraId="4D4125A9" w14:textId="77777777" w:rsidR="00B03A62" w:rsidRPr="002752C9" w:rsidRDefault="00B03A62" w:rsidP="001A6120">
            <w:pPr>
              <w:pStyle w:val="TAC"/>
              <w:rPr>
                <w:kern w:val="2"/>
                <w:szCs w:val="18"/>
                <w:lang w:val="en-GB"/>
              </w:rPr>
            </w:pPr>
            <w:r w:rsidRPr="002752C9">
              <w:rPr>
                <w:szCs w:val="18"/>
                <w:lang w:val="en-GB"/>
              </w:rPr>
              <w:t>AOD spread (ASD)</w:t>
            </w:r>
          </w:p>
          <w:p w14:paraId="4D4125AA" w14:textId="77777777" w:rsidR="00B03A62" w:rsidRPr="002752C9" w:rsidRDefault="00B03A62" w:rsidP="001A6120">
            <w:pPr>
              <w:pStyle w:val="TAC"/>
              <w:rPr>
                <w:rFonts w:cs="Arial"/>
                <w:szCs w:val="18"/>
                <w:vertAlign w:val="superscript"/>
                <w:lang w:val="en-GB"/>
              </w:rPr>
            </w:pPr>
            <w:proofErr w:type="spellStart"/>
            <w:r w:rsidRPr="002752C9">
              <w:rPr>
                <w:szCs w:val="18"/>
                <w:lang w:val="en-GB"/>
              </w:rPr>
              <w:t>lgASD</w:t>
            </w:r>
            <w:proofErr w:type="spellEnd"/>
            <w:r w:rsidRPr="002752C9">
              <w:rPr>
                <w:szCs w:val="18"/>
                <w:lang w:val="en-GB"/>
              </w:rPr>
              <w:t>=log</w:t>
            </w:r>
            <w:r w:rsidRPr="002752C9">
              <w:rPr>
                <w:szCs w:val="18"/>
                <w:vertAlign w:val="subscript"/>
                <w:lang w:val="en-GB"/>
              </w:rPr>
              <w:t>10</w:t>
            </w:r>
            <w:r w:rsidRPr="002752C9">
              <w:rPr>
                <w:szCs w:val="18"/>
                <w:lang w:val="en-GB"/>
              </w:rPr>
              <w:t>(ASD/1</w:t>
            </w:r>
            <w:r w:rsidRPr="002752C9">
              <w:rPr>
                <w:szCs w:val="18"/>
                <w:lang w:val="en-GB"/>
              </w:rPr>
              <w:sym w:font="Symbol" w:char="F0B0"/>
            </w:r>
            <w:r w:rsidRPr="002752C9">
              <w:rPr>
                <w:szCs w:val="18"/>
                <w:lang w:val="en-GB"/>
              </w:rPr>
              <w:t>)</w:t>
            </w:r>
          </w:p>
        </w:tc>
        <w:tc>
          <w:tcPr>
            <w:tcW w:w="653" w:type="pct"/>
            <w:tcBorders>
              <w:top w:val="single" w:sz="4" w:space="0" w:color="auto"/>
              <w:left w:val="single" w:sz="4" w:space="0" w:color="auto"/>
              <w:bottom w:val="single" w:sz="4" w:space="0" w:color="auto"/>
              <w:right w:val="single" w:sz="4" w:space="0" w:color="auto"/>
            </w:tcBorders>
            <w:vAlign w:val="center"/>
            <w:hideMark/>
          </w:tcPr>
          <w:p w14:paraId="4D4125AB" w14:textId="77777777" w:rsidR="00B03A62" w:rsidRPr="002752C9" w:rsidRDefault="00B03A62" w:rsidP="001A6120">
            <w:pPr>
              <w:pStyle w:val="TAC"/>
              <w:rPr>
                <w:szCs w:val="18"/>
                <w:lang w:val="en-GB"/>
              </w:rPr>
            </w:pPr>
            <w:r w:rsidRPr="002752C9">
              <w:rPr>
                <w:rFonts w:ascii="Symbol" w:hAnsi="Symbol"/>
                <w:i/>
                <w:szCs w:val="18"/>
                <w:lang w:val="en-GB"/>
              </w:rPr>
              <w:t></w:t>
            </w:r>
            <w:proofErr w:type="spellStart"/>
            <w:r w:rsidRPr="002752C9">
              <w:rPr>
                <w:szCs w:val="18"/>
                <w:vertAlign w:val="subscript"/>
                <w:lang w:val="en-GB"/>
              </w:rPr>
              <w:t>lgASD</w:t>
            </w:r>
            <w:proofErr w:type="spellEnd"/>
          </w:p>
        </w:tc>
        <w:tc>
          <w:tcPr>
            <w:tcW w:w="521" w:type="pct"/>
            <w:tcBorders>
              <w:top w:val="single" w:sz="4" w:space="0" w:color="auto"/>
              <w:left w:val="single" w:sz="4" w:space="0" w:color="auto"/>
              <w:bottom w:val="single" w:sz="4" w:space="0" w:color="auto"/>
              <w:right w:val="single" w:sz="4" w:space="0" w:color="auto"/>
            </w:tcBorders>
          </w:tcPr>
          <w:p w14:paraId="4D4125AC" w14:textId="77777777" w:rsidR="00B03A62" w:rsidRPr="002752C9" w:rsidRDefault="00B03A62" w:rsidP="001A6120">
            <w:pPr>
              <w:pStyle w:val="TAC"/>
              <w:rPr>
                <w:color w:val="000000"/>
                <w:kern w:val="24"/>
                <w:szCs w:val="18"/>
                <w:lang w:val="en-GB"/>
              </w:rPr>
            </w:pPr>
            <w:r w:rsidRPr="002752C9">
              <w:rPr>
                <w:color w:val="000000"/>
                <w:kern w:val="24"/>
                <w:szCs w:val="18"/>
                <w:lang w:val="en-GB"/>
              </w:rPr>
              <w:t>-2.89</w:t>
            </w:r>
          </w:p>
        </w:tc>
        <w:tc>
          <w:tcPr>
            <w:tcW w:w="329" w:type="pct"/>
            <w:tcBorders>
              <w:top w:val="single" w:sz="4" w:space="0" w:color="auto"/>
              <w:left w:val="single" w:sz="4" w:space="0" w:color="auto"/>
              <w:bottom w:val="single" w:sz="4" w:space="0" w:color="auto"/>
              <w:right w:val="single" w:sz="4" w:space="0" w:color="auto"/>
            </w:tcBorders>
          </w:tcPr>
          <w:p w14:paraId="4D4125AD" w14:textId="77777777" w:rsidR="00B03A62" w:rsidRPr="002752C9" w:rsidRDefault="00B03A62" w:rsidP="001A6120">
            <w:pPr>
              <w:pStyle w:val="TAC"/>
              <w:rPr>
                <w:color w:val="000000"/>
                <w:kern w:val="24"/>
                <w:szCs w:val="18"/>
                <w:lang w:val="en-GB"/>
              </w:rPr>
            </w:pPr>
            <w:r w:rsidRPr="002752C9">
              <w:rPr>
                <w:color w:val="000000"/>
                <w:kern w:val="24"/>
                <w:szCs w:val="18"/>
                <w:lang w:val="en-GB"/>
              </w:rPr>
              <w:t>-2.76</w:t>
            </w:r>
          </w:p>
        </w:tc>
        <w:tc>
          <w:tcPr>
            <w:tcW w:w="340" w:type="pct"/>
            <w:tcBorders>
              <w:top w:val="single" w:sz="4" w:space="0" w:color="auto"/>
              <w:left w:val="single" w:sz="4" w:space="0" w:color="auto"/>
              <w:bottom w:val="single" w:sz="4" w:space="0" w:color="auto"/>
              <w:right w:val="single" w:sz="4" w:space="0" w:color="auto"/>
            </w:tcBorders>
          </w:tcPr>
          <w:p w14:paraId="4D4125AE" w14:textId="77777777" w:rsidR="00B03A62" w:rsidRPr="002752C9" w:rsidRDefault="00B03A62" w:rsidP="001A6120">
            <w:pPr>
              <w:pStyle w:val="TAC"/>
              <w:rPr>
                <w:color w:val="000000"/>
                <w:kern w:val="24"/>
                <w:szCs w:val="18"/>
                <w:lang w:val="en-GB"/>
              </w:rPr>
            </w:pPr>
            <w:r w:rsidRPr="002752C9">
              <w:rPr>
                <w:color w:val="000000"/>
                <w:kern w:val="24"/>
                <w:szCs w:val="18"/>
                <w:lang w:val="en-GB"/>
              </w:rPr>
              <w:t>-2.64</w:t>
            </w:r>
          </w:p>
        </w:tc>
        <w:tc>
          <w:tcPr>
            <w:tcW w:w="341" w:type="pct"/>
            <w:tcBorders>
              <w:top w:val="single" w:sz="4" w:space="0" w:color="auto"/>
              <w:left w:val="single" w:sz="4" w:space="0" w:color="auto"/>
              <w:bottom w:val="single" w:sz="4" w:space="0" w:color="auto"/>
              <w:right w:val="single" w:sz="4" w:space="0" w:color="auto"/>
            </w:tcBorders>
          </w:tcPr>
          <w:p w14:paraId="4D4125AF" w14:textId="77777777" w:rsidR="00B03A62" w:rsidRPr="002752C9" w:rsidRDefault="00B03A62" w:rsidP="001A6120">
            <w:pPr>
              <w:pStyle w:val="TAC"/>
              <w:rPr>
                <w:color w:val="000000"/>
                <w:kern w:val="24"/>
                <w:szCs w:val="18"/>
                <w:lang w:val="en-GB"/>
              </w:rPr>
            </w:pPr>
            <w:r w:rsidRPr="002752C9">
              <w:rPr>
                <w:color w:val="000000"/>
                <w:kern w:val="24"/>
                <w:szCs w:val="18"/>
                <w:lang w:val="en-GB"/>
              </w:rPr>
              <w:t>-2.41</w:t>
            </w:r>
          </w:p>
        </w:tc>
        <w:tc>
          <w:tcPr>
            <w:tcW w:w="337" w:type="pct"/>
            <w:tcBorders>
              <w:top w:val="single" w:sz="4" w:space="0" w:color="auto"/>
              <w:left w:val="single" w:sz="4" w:space="0" w:color="auto"/>
              <w:bottom w:val="single" w:sz="4" w:space="0" w:color="auto"/>
              <w:right w:val="single" w:sz="4" w:space="0" w:color="auto"/>
            </w:tcBorders>
          </w:tcPr>
          <w:p w14:paraId="4D4125B0" w14:textId="77777777" w:rsidR="00B03A62" w:rsidRPr="002752C9" w:rsidRDefault="00B03A62" w:rsidP="001A6120">
            <w:pPr>
              <w:pStyle w:val="TAC"/>
              <w:rPr>
                <w:color w:val="000000"/>
                <w:kern w:val="24"/>
                <w:szCs w:val="18"/>
                <w:lang w:val="en-GB"/>
              </w:rPr>
            </w:pPr>
            <w:r w:rsidRPr="002752C9">
              <w:rPr>
                <w:color w:val="000000"/>
                <w:kern w:val="24"/>
                <w:szCs w:val="18"/>
                <w:lang w:val="en-GB"/>
              </w:rPr>
              <w:t>-2.42</w:t>
            </w:r>
          </w:p>
        </w:tc>
        <w:tc>
          <w:tcPr>
            <w:tcW w:w="324" w:type="pct"/>
            <w:tcBorders>
              <w:top w:val="single" w:sz="4" w:space="0" w:color="auto"/>
              <w:left w:val="single" w:sz="4" w:space="0" w:color="auto"/>
              <w:bottom w:val="single" w:sz="4" w:space="0" w:color="auto"/>
              <w:right w:val="single" w:sz="4" w:space="0" w:color="auto"/>
            </w:tcBorders>
          </w:tcPr>
          <w:p w14:paraId="4D4125B1" w14:textId="77777777" w:rsidR="00B03A62" w:rsidRPr="002752C9" w:rsidRDefault="00B03A62" w:rsidP="001A6120">
            <w:pPr>
              <w:pStyle w:val="TAC"/>
              <w:rPr>
                <w:color w:val="000000"/>
                <w:kern w:val="24"/>
                <w:szCs w:val="18"/>
                <w:lang w:val="en-GB"/>
              </w:rPr>
            </w:pPr>
            <w:r w:rsidRPr="002752C9">
              <w:rPr>
                <w:color w:val="000000"/>
                <w:kern w:val="24"/>
                <w:szCs w:val="18"/>
                <w:lang w:val="en-GB"/>
              </w:rPr>
              <w:t>-2.53</w:t>
            </w:r>
          </w:p>
        </w:tc>
        <w:tc>
          <w:tcPr>
            <w:tcW w:w="325" w:type="pct"/>
            <w:tcBorders>
              <w:top w:val="single" w:sz="4" w:space="0" w:color="auto"/>
              <w:left w:val="single" w:sz="4" w:space="0" w:color="auto"/>
              <w:bottom w:val="single" w:sz="4" w:space="0" w:color="auto"/>
              <w:right w:val="single" w:sz="4" w:space="0" w:color="auto"/>
            </w:tcBorders>
          </w:tcPr>
          <w:p w14:paraId="4D4125B2" w14:textId="77777777" w:rsidR="00B03A62" w:rsidRPr="002752C9" w:rsidRDefault="00B03A62" w:rsidP="001A6120">
            <w:pPr>
              <w:pStyle w:val="TAC"/>
              <w:rPr>
                <w:color w:val="000000"/>
                <w:kern w:val="24"/>
                <w:szCs w:val="18"/>
                <w:lang w:val="en-GB"/>
              </w:rPr>
            </w:pPr>
            <w:r w:rsidRPr="002752C9">
              <w:rPr>
                <w:color w:val="000000"/>
                <w:kern w:val="24"/>
                <w:szCs w:val="18"/>
                <w:lang w:val="en-GB"/>
              </w:rPr>
              <w:t>-2.35</w:t>
            </w:r>
          </w:p>
        </w:tc>
        <w:tc>
          <w:tcPr>
            <w:tcW w:w="360" w:type="pct"/>
            <w:tcBorders>
              <w:top w:val="single" w:sz="4" w:space="0" w:color="auto"/>
              <w:left w:val="single" w:sz="4" w:space="0" w:color="auto"/>
              <w:bottom w:val="single" w:sz="4" w:space="0" w:color="auto"/>
              <w:right w:val="single" w:sz="4" w:space="0" w:color="auto"/>
            </w:tcBorders>
          </w:tcPr>
          <w:p w14:paraId="4D4125B3" w14:textId="77777777" w:rsidR="00B03A62" w:rsidRPr="002752C9" w:rsidRDefault="00B03A62" w:rsidP="001A6120">
            <w:pPr>
              <w:pStyle w:val="TAC"/>
              <w:rPr>
                <w:color w:val="000000"/>
                <w:kern w:val="24"/>
                <w:szCs w:val="18"/>
                <w:lang w:val="en-GB"/>
              </w:rPr>
            </w:pPr>
            <w:r w:rsidRPr="002752C9">
              <w:rPr>
                <w:color w:val="000000"/>
                <w:kern w:val="24"/>
                <w:szCs w:val="18"/>
                <w:lang w:val="en-GB"/>
              </w:rPr>
              <w:t>-2.31</w:t>
            </w:r>
          </w:p>
        </w:tc>
        <w:tc>
          <w:tcPr>
            <w:tcW w:w="338" w:type="pct"/>
            <w:tcBorders>
              <w:top w:val="single" w:sz="4" w:space="0" w:color="auto"/>
              <w:left w:val="single" w:sz="4" w:space="0" w:color="auto"/>
              <w:bottom w:val="single" w:sz="4" w:space="0" w:color="auto"/>
              <w:right w:val="single" w:sz="4" w:space="0" w:color="auto"/>
            </w:tcBorders>
          </w:tcPr>
          <w:p w14:paraId="4D4125B4" w14:textId="77777777" w:rsidR="00B03A62" w:rsidRPr="002752C9" w:rsidRDefault="00B03A62" w:rsidP="001A6120">
            <w:pPr>
              <w:pStyle w:val="TAC"/>
              <w:rPr>
                <w:color w:val="000000"/>
                <w:kern w:val="24"/>
                <w:szCs w:val="18"/>
                <w:lang w:val="en-GB"/>
              </w:rPr>
            </w:pPr>
            <w:r w:rsidRPr="002752C9">
              <w:rPr>
                <w:color w:val="000000"/>
                <w:kern w:val="24"/>
                <w:szCs w:val="18"/>
                <w:lang w:val="en-GB"/>
              </w:rPr>
              <w:t>-2.31</w:t>
            </w:r>
          </w:p>
        </w:tc>
      </w:tr>
      <w:tr w:rsidR="00820C44" w:rsidRPr="002752C9" w14:paraId="4D4125C1" w14:textId="77777777" w:rsidTr="00820C44">
        <w:trPr>
          <w:cantSplit/>
        </w:trPr>
        <w:tc>
          <w:tcPr>
            <w:tcW w:w="1132" w:type="pct"/>
            <w:vMerge/>
            <w:tcBorders>
              <w:top w:val="single" w:sz="4" w:space="0" w:color="auto"/>
              <w:left w:val="single" w:sz="4" w:space="0" w:color="auto"/>
              <w:bottom w:val="single" w:sz="4" w:space="0" w:color="auto"/>
              <w:right w:val="single" w:sz="4" w:space="0" w:color="auto"/>
            </w:tcBorders>
            <w:vAlign w:val="center"/>
            <w:hideMark/>
          </w:tcPr>
          <w:p w14:paraId="4D4125B6" w14:textId="77777777" w:rsidR="00B03A62" w:rsidRPr="002752C9" w:rsidRDefault="00B03A62" w:rsidP="001A6120">
            <w:pPr>
              <w:rPr>
                <w:rFonts w:ascii="Arial" w:eastAsia="Malgun Gothic" w:hAnsi="Arial" w:cs="Arial"/>
                <w:kern w:val="2"/>
                <w:sz w:val="18"/>
                <w:szCs w:val="18"/>
                <w:vertAlign w:val="superscript"/>
              </w:rPr>
            </w:pPr>
          </w:p>
        </w:tc>
        <w:tc>
          <w:tcPr>
            <w:tcW w:w="653" w:type="pct"/>
            <w:tcBorders>
              <w:top w:val="single" w:sz="4" w:space="0" w:color="auto"/>
              <w:left w:val="single" w:sz="4" w:space="0" w:color="auto"/>
              <w:bottom w:val="single" w:sz="4" w:space="0" w:color="auto"/>
              <w:right w:val="single" w:sz="4" w:space="0" w:color="auto"/>
            </w:tcBorders>
            <w:vAlign w:val="center"/>
            <w:hideMark/>
          </w:tcPr>
          <w:p w14:paraId="4D4125B7" w14:textId="77777777" w:rsidR="00B03A62" w:rsidRPr="002752C9" w:rsidRDefault="00B03A62" w:rsidP="001A6120">
            <w:pPr>
              <w:pStyle w:val="TAC"/>
              <w:rPr>
                <w:kern w:val="2"/>
                <w:szCs w:val="18"/>
                <w:lang w:val="en-GB"/>
              </w:rPr>
            </w:pPr>
            <w:r w:rsidRPr="002752C9">
              <w:rPr>
                <w:rFonts w:ascii="Symbol" w:hAnsi="Symbol"/>
                <w:i/>
                <w:szCs w:val="18"/>
                <w:lang w:val="en-GB"/>
              </w:rPr>
              <w:t></w:t>
            </w:r>
            <w:proofErr w:type="spellStart"/>
            <w:r w:rsidRPr="002752C9">
              <w:rPr>
                <w:szCs w:val="18"/>
                <w:vertAlign w:val="subscript"/>
                <w:lang w:val="en-GB"/>
              </w:rPr>
              <w:t>lgASD</w:t>
            </w:r>
            <w:proofErr w:type="spellEnd"/>
          </w:p>
        </w:tc>
        <w:tc>
          <w:tcPr>
            <w:tcW w:w="521" w:type="pct"/>
            <w:tcBorders>
              <w:top w:val="single" w:sz="4" w:space="0" w:color="auto"/>
              <w:left w:val="single" w:sz="4" w:space="0" w:color="auto"/>
              <w:bottom w:val="single" w:sz="4" w:space="0" w:color="auto"/>
              <w:right w:val="single" w:sz="4" w:space="0" w:color="auto"/>
            </w:tcBorders>
          </w:tcPr>
          <w:p w14:paraId="4D4125B8" w14:textId="77777777" w:rsidR="00B03A62" w:rsidRPr="002752C9" w:rsidRDefault="00B03A62" w:rsidP="001A6120">
            <w:pPr>
              <w:pStyle w:val="TAC"/>
              <w:rPr>
                <w:color w:val="000000"/>
                <w:kern w:val="24"/>
                <w:szCs w:val="18"/>
                <w:lang w:val="en-GB"/>
              </w:rPr>
            </w:pPr>
            <w:r w:rsidRPr="002752C9">
              <w:rPr>
                <w:color w:val="000000"/>
                <w:kern w:val="24"/>
                <w:szCs w:val="18"/>
                <w:lang w:val="en-GB"/>
              </w:rPr>
              <w:t>0.41</w:t>
            </w:r>
          </w:p>
        </w:tc>
        <w:tc>
          <w:tcPr>
            <w:tcW w:w="329" w:type="pct"/>
            <w:tcBorders>
              <w:top w:val="single" w:sz="4" w:space="0" w:color="auto"/>
              <w:left w:val="single" w:sz="4" w:space="0" w:color="auto"/>
              <w:bottom w:val="single" w:sz="4" w:space="0" w:color="auto"/>
              <w:right w:val="single" w:sz="4" w:space="0" w:color="auto"/>
            </w:tcBorders>
          </w:tcPr>
          <w:p w14:paraId="4D4125B9" w14:textId="77777777" w:rsidR="00B03A62" w:rsidRPr="002752C9" w:rsidRDefault="00B03A62" w:rsidP="001A6120">
            <w:pPr>
              <w:pStyle w:val="TAC"/>
              <w:rPr>
                <w:color w:val="000000"/>
                <w:kern w:val="24"/>
                <w:szCs w:val="18"/>
                <w:lang w:val="en-GB"/>
              </w:rPr>
            </w:pPr>
            <w:r w:rsidRPr="002752C9">
              <w:rPr>
                <w:color w:val="000000"/>
                <w:kern w:val="24"/>
                <w:szCs w:val="18"/>
                <w:lang w:val="en-GB"/>
              </w:rPr>
              <w:t>0.41</w:t>
            </w:r>
          </w:p>
        </w:tc>
        <w:tc>
          <w:tcPr>
            <w:tcW w:w="340" w:type="pct"/>
            <w:tcBorders>
              <w:top w:val="single" w:sz="4" w:space="0" w:color="auto"/>
              <w:left w:val="single" w:sz="4" w:space="0" w:color="auto"/>
              <w:bottom w:val="single" w:sz="4" w:space="0" w:color="auto"/>
              <w:right w:val="single" w:sz="4" w:space="0" w:color="auto"/>
            </w:tcBorders>
          </w:tcPr>
          <w:p w14:paraId="4D4125BA" w14:textId="77777777" w:rsidR="00B03A62" w:rsidRPr="002752C9" w:rsidRDefault="00B03A62" w:rsidP="001A6120">
            <w:pPr>
              <w:pStyle w:val="TAC"/>
              <w:rPr>
                <w:color w:val="000000"/>
                <w:kern w:val="24"/>
                <w:szCs w:val="18"/>
                <w:lang w:val="en-GB"/>
              </w:rPr>
            </w:pPr>
            <w:r w:rsidRPr="002752C9">
              <w:rPr>
                <w:color w:val="000000"/>
                <w:kern w:val="24"/>
                <w:szCs w:val="18"/>
                <w:lang w:val="en-GB"/>
              </w:rPr>
              <w:t>0.41</w:t>
            </w:r>
          </w:p>
        </w:tc>
        <w:tc>
          <w:tcPr>
            <w:tcW w:w="341" w:type="pct"/>
            <w:tcBorders>
              <w:top w:val="single" w:sz="4" w:space="0" w:color="auto"/>
              <w:left w:val="single" w:sz="4" w:space="0" w:color="auto"/>
              <w:bottom w:val="single" w:sz="4" w:space="0" w:color="auto"/>
              <w:right w:val="single" w:sz="4" w:space="0" w:color="auto"/>
            </w:tcBorders>
          </w:tcPr>
          <w:p w14:paraId="4D4125BB" w14:textId="77777777" w:rsidR="00B03A62" w:rsidRPr="002752C9" w:rsidRDefault="00B03A62" w:rsidP="001A6120">
            <w:pPr>
              <w:pStyle w:val="TAC"/>
              <w:rPr>
                <w:color w:val="000000"/>
                <w:kern w:val="24"/>
                <w:szCs w:val="18"/>
                <w:lang w:val="en-GB"/>
              </w:rPr>
            </w:pPr>
            <w:r w:rsidRPr="002752C9">
              <w:rPr>
                <w:color w:val="000000"/>
                <w:kern w:val="24"/>
                <w:szCs w:val="18"/>
                <w:lang w:val="en-GB"/>
              </w:rPr>
              <w:t>0.52</w:t>
            </w:r>
          </w:p>
        </w:tc>
        <w:tc>
          <w:tcPr>
            <w:tcW w:w="337" w:type="pct"/>
            <w:tcBorders>
              <w:top w:val="single" w:sz="4" w:space="0" w:color="auto"/>
              <w:left w:val="single" w:sz="4" w:space="0" w:color="auto"/>
              <w:bottom w:val="single" w:sz="4" w:space="0" w:color="auto"/>
              <w:right w:val="single" w:sz="4" w:space="0" w:color="auto"/>
            </w:tcBorders>
          </w:tcPr>
          <w:p w14:paraId="4D4125BC" w14:textId="77777777" w:rsidR="00B03A62" w:rsidRPr="002752C9" w:rsidRDefault="00B03A62" w:rsidP="001A6120">
            <w:pPr>
              <w:pStyle w:val="TAC"/>
              <w:rPr>
                <w:color w:val="000000"/>
                <w:kern w:val="24"/>
                <w:szCs w:val="18"/>
                <w:lang w:val="en-GB"/>
              </w:rPr>
            </w:pPr>
            <w:r w:rsidRPr="002752C9">
              <w:rPr>
                <w:color w:val="000000"/>
                <w:kern w:val="24"/>
                <w:szCs w:val="18"/>
                <w:lang w:val="en-GB"/>
              </w:rPr>
              <w:t>0.70</w:t>
            </w:r>
          </w:p>
        </w:tc>
        <w:tc>
          <w:tcPr>
            <w:tcW w:w="324" w:type="pct"/>
            <w:tcBorders>
              <w:top w:val="single" w:sz="4" w:space="0" w:color="auto"/>
              <w:left w:val="single" w:sz="4" w:space="0" w:color="auto"/>
              <w:bottom w:val="single" w:sz="4" w:space="0" w:color="auto"/>
              <w:right w:val="single" w:sz="4" w:space="0" w:color="auto"/>
            </w:tcBorders>
          </w:tcPr>
          <w:p w14:paraId="4D4125BD" w14:textId="77777777" w:rsidR="00B03A62" w:rsidRPr="002752C9" w:rsidRDefault="00B03A62" w:rsidP="001A6120">
            <w:pPr>
              <w:pStyle w:val="TAC"/>
              <w:rPr>
                <w:color w:val="000000"/>
                <w:kern w:val="24"/>
                <w:szCs w:val="18"/>
                <w:lang w:val="en-GB"/>
              </w:rPr>
            </w:pPr>
            <w:r w:rsidRPr="002752C9">
              <w:rPr>
                <w:color w:val="000000"/>
                <w:kern w:val="24"/>
                <w:szCs w:val="18"/>
                <w:lang w:val="en-GB"/>
              </w:rPr>
              <w:t>0.50</w:t>
            </w:r>
          </w:p>
        </w:tc>
        <w:tc>
          <w:tcPr>
            <w:tcW w:w="325" w:type="pct"/>
            <w:tcBorders>
              <w:top w:val="single" w:sz="4" w:space="0" w:color="auto"/>
              <w:left w:val="single" w:sz="4" w:space="0" w:color="auto"/>
              <w:bottom w:val="single" w:sz="4" w:space="0" w:color="auto"/>
              <w:right w:val="single" w:sz="4" w:space="0" w:color="auto"/>
            </w:tcBorders>
          </w:tcPr>
          <w:p w14:paraId="4D4125BE" w14:textId="77777777" w:rsidR="00B03A62" w:rsidRPr="002752C9" w:rsidRDefault="00B03A62" w:rsidP="001A6120">
            <w:pPr>
              <w:pStyle w:val="TAC"/>
              <w:rPr>
                <w:color w:val="000000"/>
                <w:kern w:val="24"/>
                <w:szCs w:val="18"/>
                <w:lang w:val="en-GB"/>
              </w:rPr>
            </w:pPr>
            <w:r w:rsidRPr="002752C9">
              <w:rPr>
                <w:color w:val="000000"/>
                <w:kern w:val="24"/>
                <w:szCs w:val="18"/>
                <w:lang w:val="en-GB"/>
              </w:rPr>
              <w:t>0.58</w:t>
            </w:r>
          </w:p>
        </w:tc>
        <w:tc>
          <w:tcPr>
            <w:tcW w:w="360" w:type="pct"/>
            <w:tcBorders>
              <w:top w:val="single" w:sz="4" w:space="0" w:color="auto"/>
              <w:left w:val="single" w:sz="4" w:space="0" w:color="auto"/>
              <w:bottom w:val="single" w:sz="4" w:space="0" w:color="auto"/>
              <w:right w:val="single" w:sz="4" w:space="0" w:color="auto"/>
            </w:tcBorders>
          </w:tcPr>
          <w:p w14:paraId="4D4125BF" w14:textId="77777777" w:rsidR="00B03A62" w:rsidRPr="002752C9" w:rsidRDefault="00B03A62" w:rsidP="001A6120">
            <w:pPr>
              <w:pStyle w:val="TAC"/>
              <w:rPr>
                <w:color w:val="000000"/>
                <w:kern w:val="24"/>
                <w:szCs w:val="18"/>
                <w:lang w:val="en-GB"/>
              </w:rPr>
            </w:pPr>
            <w:r w:rsidRPr="002752C9">
              <w:rPr>
                <w:color w:val="000000"/>
                <w:kern w:val="24"/>
                <w:szCs w:val="18"/>
                <w:lang w:val="en-GB"/>
              </w:rPr>
              <w:t>0.73</w:t>
            </w:r>
          </w:p>
        </w:tc>
        <w:tc>
          <w:tcPr>
            <w:tcW w:w="338" w:type="pct"/>
            <w:tcBorders>
              <w:top w:val="single" w:sz="4" w:space="0" w:color="auto"/>
              <w:left w:val="single" w:sz="4" w:space="0" w:color="auto"/>
              <w:bottom w:val="single" w:sz="4" w:space="0" w:color="auto"/>
              <w:right w:val="single" w:sz="4" w:space="0" w:color="auto"/>
            </w:tcBorders>
          </w:tcPr>
          <w:p w14:paraId="4D4125C0" w14:textId="77777777" w:rsidR="00B03A62" w:rsidRPr="002752C9" w:rsidRDefault="00B03A62" w:rsidP="001A6120">
            <w:pPr>
              <w:pStyle w:val="TAC"/>
              <w:rPr>
                <w:color w:val="000000"/>
                <w:kern w:val="24"/>
                <w:szCs w:val="18"/>
                <w:lang w:val="en-GB"/>
              </w:rPr>
            </w:pPr>
            <w:r w:rsidRPr="002752C9">
              <w:rPr>
                <w:color w:val="000000"/>
                <w:kern w:val="24"/>
                <w:szCs w:val="18"/>
                <w:lang w:val="en-GB"/>
              </w:rPr>
              <w:t>0.73</w:t>
            </w:r>
          </w:p>
        </w:tc>
      </w:tr>
      <w:tr w:rsidR="00820C44" w:rsidRPr="002752C9" w14:paraId="4D4125CE" w14:textId="77777777" w:rsidTr="00820C44">
        <w:trPr>
          <w:cantSplit/>
        </w:trPr>
        <w:tc>
          <w:tcPr>
            <w:tcW w:w="1132" w:type="pct"/>
            <w:vMerge w:val="restart"/>
            <w:tcBorders>
              <w:top w:val="single" w:sz="4" w:space="0" w:color="auto"/>
              <w:left w:val="single" w:sz="4" w:space="0" w:color="auto"/>
              <w:bottom w:val="single" w:sz="4" w:space="0" w:color="auto"/>
              <w:right w:val="single" w:sz="4" w:space="0" w:color="auto"/>
            </w:tcBorders>
            <w:vAlign w:val="center"/>
            <w:hideMark/>
          </w:tcPr>
          <w:p w14:paraId="4D4125C2" w14:textId="77777777" w:rsidR="00B03A62" w:rsidRPr="002752C9" w:rsidRDefault="00B03A62" w:rsidP="001A6120">
            <w:pPr>
              <w:pStyle w:val="TAC"/>
              <w:rPr>
                <w:kern w:val="2"/>
                <w:szCs w:val="18"/>
                <w:lang w:val="en-GB"/>
              </w:rPr>
            </w:pPr>
            <w:r w:rsidRPr="002752C9">
              <w:rPr>
                <w:szCs w:val="18"/>
                <w:lang w:val="en-GB"/>
              </w:rPr>
              <w:t>AOA spread (ASA)</w:t>
            </w:r>
          </w:p>
          <w:p w14:paraId="4D4125C3" w14:textId="77777777" w:rsidR="00B03A62" w:rsidRPr="002752C9" w:rsidRDefault="00B03A62" w:rsidP="001A6120">
            <w:pPr>
              <w:pStyle w:val="TAC"/>
              <w:rPr>
                <w:rFonts w:cs="Arial"/>
                <w:szCs w:val="18"/>
                <w:lang w:val="en-GB"/>
              </w:rPr>
            </w:pPr>
            <w:proofErr w:type="spellStart"/>
            <w:r w:rsidRPr="002752C9">
              <w:rPr>
                <w:szCs w:val="18"/>
                <w:lang w:val="en-GB"/>
              </w:rPr>
              <w:t>lgASA</w:t>
            </w:r>
            <w:proofErr w:type="spellEnd"/>
            <w:r w:rsidRPr="002752C9">
              <w:rPr>
                <w:szCs w:val="18"/>
                <w:lang w:val="en-GB"/>
              </w:rPr>
              <w:t>=log</w:t>
            </w:r>
            <w:r w:rsidRPr="002752C9">
              <w:rPr>
                <w:szCs w:val="18"/>
                <w:vertAlign w:val="subscript"/>
                <w:lang w:val="en-GB"/>
              </w:rPr>
              <w:t>10</w:t>
            </w:r>
            <w:r w:rsidRPr="002752C9">
              <w:rPr>
                <w:szCs w:val="18"/>
                <w:lang w:val="en-GB"/>
              </w:rPr>
              <w:t>(ASA/1</w:t>
            </w:r>
            <w:r w:rsidRPr="002752C9">
              <w:rPr>
                <w:szCs w:val="18"/>
                <w:lang w:val="en-GB"/>
              </w:rPr>
              <w:sym w:font="Symbol" w:char="F0B0"/>
            </w:r>
            <w:r w:rsidRPr="002752C9">
              <w:rPr>
                <w:szCs w:val="18"/>
                <w:lang w:val="en-GB"/>
              </w:rPr>
              <w:t>)</w:t>
            </w:r>
          </w:p>
        </w:tc>
        <w:tc>
          <w:tcPr>
            <w:tcW w:w="653" w:type="pct"/>
            <w:tcBorders>
              <w:top w:val="single" w:sz="4" w:space="0" w:color="auto"/>
              <w:left w:val="single" w:sz="4" w:space="0" w:color="auto"/>
              <w:bottom w:val="single" w:sz="4" w:space="0" w:color="auto"/>
              <w:right w:val="single" w:sz="4" w:space="0" w:color="auto"/>
            </w:tcBorders>
            <w:vAlign w:val="center"/>
            <w:hideMark/>
          </w:tcPr>
          <w:p w14:paraId="4D4125C4" w14:textId="77777777" w:rsidR="00B03A62" w:rsidRPr="002752C9" w:rsidRDefault="00B03A62" w:rsidP="001A6120">
            <w:pPr>
              <w:pStyle w:val="TAC"/>
              <w:rPr>
                <w:szCs w:val="18"/>
                <w:lang w:val="en-GB"/>
              </w:rPr>
            </w:pPr>
            <w:r w:rsidRPr="002752C9">
              <w:rPr>
                <w:rFonts w:ascii="Symbol" w:hAnsi="Symbol"/>
                <w:i/>
                <w:szCs w:val="18"/>
                <w:lang w:val="en-GB"/>
              </w:rPr>
              <w:t></w:t>
            </w:r>
            <w:proofErr w:type="spellStart"/>
            <w:r w:rsidRPr="002752C9">
              <w:rPr>
                <w:szCs w:val="18"/>
                <w:vertAlign w:val="subscript"/>
                <w:lang w:val="en-GB"/>
              </w:rPr>
              <w:t>lgASA</w:t>
            </w:r>
            <w:proofErr w:type="spellEnd"/>
          </w:p>
        </w:tc>
        <w:tc>
          <w:tcPr>
            <w:tcW w:w="521" w:type="pct"/>
            <w:tcBorders>
              <w:top w:val="single" w:sz="4" w:space="0" w:color="auto"/>
              <w:left w:val="single" w:sz="4" w:space="0" w:color="auto"/>
              <w:bottom w:val="single" w:sz="4" w:space="0" w:color="auto"/>
              <w:right w:val="single" w:sz="4" w:space="0" w:color="auto"/>
            </w:tcBorders>
          </w:tcPr>
          <w:p w14:paraId="4D4125C5" w14:textId="77777777" w:rsidR="00B03A62" w:rsidRPr="002752C9" w:rsidRDefault="00B03A62" w:rsidP="001A6120">
            <w:pPr>
              <w:pStyle w:val="TAC"/>
              <w:rPr>
                <w:color w:val="000000"/>
                <w:kern w:val="24"/>
                <w:szCs w:val="18"/>
                <w:lang w:val="en-GB"/>
              </w:rPr>
            </w:pPr>
            <w:r w:rsidRPr="002752C9">
              <w:rPr>
                <w:color w:val="000000"/>
                <w:kern w:val="24"/>
                <w:szCs w:val="18"/>
                <w:lang w:val="en-GB"/>
              </w:rPr>
              <w:t>1.49</w:t>
            </w:r>
          </w:p>
        </w:tc>
        <w:tc>
          <w:tcPr>
            <w:tcW w:w="329" w:type="pct"/>
            <w:tcBorders>
              <w:top w:val="single" w:sz="4" w:space="0" w:color="auto"/>
              <w:left w:val="single" w:sz="4" w:space="0" w:color="auto"/>
              <w:bottom w:val="single" w:sz="4" w:space="0" w:color="auto"/>
              <w:right w:val="single" w:sz="4" w:space="0" w:color="auto"/>
            </w:tcBorders>
          </w:tcPr>
          <w:p w14:paraId="4D4125C6" w14:textId="77777777" w:rsidR="00B03A62" w:rsidRPr="002752C9" w:rsidRDefault="00B03A62" w:rsidP="001A6120">
            <w:pPr>
              <w:pStyle w:val="TAC"/>
              <w:rPr>
                <w:color w:val="000000"/>
                <w:kern w:val="24"/>
                <w:szCs w:val="18"/>
                <w:lang w:val="en-GB"/>
              </w:rPr>
            </w:pPr>
            <w:r w:rsidRPr="002752C9">
              <w:rPr>
                <w:color w:val="000000"/>
                <w:kern w:val="24"/>
                <w:szCs w:val="18"/>
                <w:lang w:val="en-GB"/>
              </w:rPr>
              <w:t>1.24</w:t>
            </w:r>
          </w:p>
        </w:tc>
        <w:tc>
          <w:tcPr>
            <w:tcW w:w="340" w:type="pct"/>
            <w:tcBorders>
              <w:top w:val="single" w:sz="4" w:space="0" w:color="auto"/>
              <w:left w:val="single" w:sz="4" w:space="0" w:color="auto"/>
              <w:bottom w:val="single" w:sz="4" w:space="0" w:color="auto"/>
              <w:right w:val="single" w:sz="4" w:space="0" w:color="auto"/>
            </w:tcBorders>
          </w:tcPr>
          <w:p w14:paraId="4D4125C7" w14:textId="77777777" w:rsidR="00B03A62" w:rsidRPr="002752C9" w:rsidRDefault="00B03A62" w:rsidP="001A6120">
            <w:pPr>
              <w:pStyle w:val="TAC"/>
              <w:rPr>
                <w:color w:val="000000"/>
                <w:kern w:val="24"/>
                <w:szCs w:val="18"/>
                <w:lang w:val="en-GB"/>
              </w:rPr>
            </w:pPr>
            <w:r w:rsidRPr="002752C9">
              <w:rPr>
                <w:color w:val="000000"/>
                <w:kern w:val="24"/>
                <w:szCs w:val="18"/>
                <w:lang w:val="en-GB"/>
              </w:rPr>
              <w:t>1.06</w:t>
            </w:r>
          </w:p>
        </w:tc>
        <w:tc>
          <w:tcPr>
            <w:tcW w:w="341" w:type="pct"/>
            <w:tcBorders>
              <w:top w:val="single" w:sz="4" w:space="0" w:color="auto"/>
              <w:left w:val="single" w:sz="4" w:space="0" w:color="auto"/>
              <w:bottom w:val="single" w:sz="4" w:space="0" w:color="auto"/>
              <w:right w:val="single" w:sz="4" w:space="0" w:color="auto"/>
            </w:tcBorders>
          </w:tcPr>
          <w:p w14:paraId="4D4125C8" w14:textId="77777777" w:rsidR="00B03A62" w:rsidRPr="002752C9" w:rsidRDefault="00B03A62" w:rsidP="001A6120">
            <w:pPr>
              <w:pStyle w:val="TAC"/>
              <w:rPr>
                <w:color w:val="000000"/>
                <w:kern w:val="24"/>
                <w:szCs w:val="18"/>
                <w:lang w:val="en-GB"/>
              </w:rPr>
            </w:pPr>
            <w:r w:rsidRPr="002752C9">
              <w:rPr>
                <w:color w:val="000000"/>
                <w:kern w:val="24"/>
                <w:szCs w:val="18"/>
                <w:lang w:val="en-GB"/>
              </w:rPr>
              <w:t>0.91</w:t>
            </w:r>
          </w:p>
        </w:tc>
        <w:tc>
          <w:tcPr>
            <w:tcW w:w="337" w:type="pct"/>
            <w:tcBorders>
              <w:top w:val="single" w:sz="4" w:space="0" w:color="auto"/>
              <w:left w:val="single" w:sz="4" w:space="0" w:color="auto"/>
              <w:bottom w:val="single" w:sz="4" w:space="0" w:color="auto"/>
              <w:right w:val="single" w:sz="4" w:space="0" w:color="auto"/>
            </w:tcBorders>
          </w:tcPr>
          <w:p w14:paraId="4D4125C9" w14:textId="77777777" w:rsidR="00B03A62" w:rsidRPr="002752C9" w:rsidRDefault="00B03A62" w:rsidP="001A6120">
            <w:pPr>
              <w:pStyle w:val="TAC"/>
              <w:rPr>
                <w:color w:val="000000"/>
                <w:kern w:val="24"/>
                <w:szCs w:val="18"/>
                <w:lang w:val="en-GB"/>
              </w:rPr>
            </w:pPr>
            <w:r w:rsidRPr="002752C9">
              <w:rPr>
                <w:color w:val="000000"/>
                <w:kern w:val="24"/>
                <w:szCs w:val="18"/>
                <w:lang w:val="en-GB"/>
              </w:rPr>
              <w:t>0.98</w:t>
            </w:r>
          </w:p>
        </w:tc>
        <w:tc>
          <w:tcPr>
            <w:tcW w:w="324" w:type="pct"/>
            <w:tcBorders>
              <w:top w:val="single" w:sz="4" w:space="0" w:color="auto"/>
              <w:left w:val="single" w:sz="4" w:space="0" w:color="auto"/>
              <w:bottom w:val="single" w:sz="4" w:space="0" w:color="auto"/>
              <w:right w:val="single" w:sz="4" w:space="0" w:color="auto"/>
            </w:tcBorders>
          </w:tcPr>
          <w:p w14:paraId="4D4125CA" w14:textId="77777777" w:rsidR="00B03A62" w:rsidRPr="002752C9" w:rsidRDefault="00B03A62" w:rsidP="001A6120">
            <w:pPr>
              <w:pStyle w:val="TAC"/>
              <w:rPr>
                <w:color w:val="000000"/>
                <w:kern w:val="24"/>
                <w:szCs w:val="18"/>
                <w:lang w:val="en-GB"/>
              </w:rPr>
            </w:pPr>
            <w:r w:rsidRPr="002752C9">
              <w:rPr>
                <w:color w:val="000000"/>
                <w:kern w:val="24"/>
                <w:szCs w:val="18"/>
                <w:lang w:val="en-GB"/>
              </w:rPr>
              <w:t>0.49</w:t>
            </w:r>
          </w:p>
        </w:tc>
        <w:tc>
          <w:tcPr>
            <w:tcW w:w="325" w:type="pct"/>
            <w:tcBorders>
              <w:top w:val="single" w:sz="4" w:space="0" w:color="auto"/>
              <w:left w:val="single" w:sz="4" w:space="0" w:color="auto"/>
              <w:bottom w:val="single" w:sz="4" w:space="0" w:color="auto"/>
              <w:right w:val="single" w:sz="4" w:space="0" w:color="auto"/>
            </w:tcBorders>
          </w:tcPr>
          <w:p w14:paraId="4D4125CB" w14:textId="77777777" w:rsidR="00B03A62" w:rsidRPr="002752C9" w:rsidRDefault="00B03A62" w:rsidP="001A6120">
            <w:pPr>
              <w:pStyle w:val="TAC"/>
              <w:rPr>
                <w:color w:val="000000"/>
                <w:kern w:val="24"/>
                <w:szCs w:val="18"/>
                <w:lang w:val="en-GB"/>
              </w:rPr>
            </w:pPr>
            <w:r w:rsidRPr="002752C9">
              <w:rPr>
                <w:color w:val="000000"/>
                <w:kern w:val="24"/>
                <w:szCs w:val="18"/>
                <w:lang w:val="en-GB"/>
              </w:rPr>
              <w:t>0.73</w:t>
            </w:r>
          </w:p>
        </w:tc>
        <w:tc>
          <w:tcPr>
            <w:tcW w:w="360" w:type="pct"/>
            <w:tcBorders>
              <w:top w:val="single" w:sz="4" w:space="0" w:color="auto"/>
              <w:left w:val="single" w:sz="4" w:space="0" w:color="auto"/>
              <w:bottom w:val="single" w:sz="4" w:space="0" w:color="auto"/>
              <w:right w:val="single" w:sz="4" w:space="0" w:color="auto"/>
            </w:tcBorders>
          </w:tcPr>
          <w:p w14:paraId="4D4125CC" w14:textId="77777777" w:rsidR="00B03A62" w:rsidRPr="002752C9" w:rsidRDefault="00B03A62" w:rsidP="001A6120">
            <w:pPr>
              <w:pStyle w:val="TAC"/>
              <w:rPr>
                <w:color w:val="000000"/>
                <w:kern w:val="24"/>
                <w:szCs w:val="18"/>
                <w:lang w:val="en-GB"/>
              </w:rPr>
            </w:pPr>
            <w:r w:rsidRPr="002752C9">
              <w:rPr>
                <w:color w:val="000000"/>
                <w:kern w:val="24"/>
                <w:szCs w:val="18"/>
                <w:lang w:val="en-GB"/>
              </w:rPr>
              <w:t>-0.04</w:t>
            </w:r>
          </w:p>
        </w:tc>
        <w:tc>
          <w:tcPr>
            <w:tcW w:w="338" w:type="pct"/>
            <w:tcBorders>
              <w:top w:val="single" w:sz="4" w:space="0" w:color="auto"/>
              <w:left w:val="single" w:sz="4" w:space="0" w:color="auto"/>
              <w:bottom w:val="single" w:sz="4" w:space="0" w:color="auto"/>
              <w:right w:val="single" w:sz="4" w:space="0" w:color="auto"/>
            </w:tcBorders>
          </w:tcPr>
          <w:p w14:paraId="4D4125CD" w14:textId="77777777" w:rsidR="00B03A62" w:rsidRPr="002752C9" w:rsidRDefault="00B03A62" w:rsidP="001A6120">
            <w:pPr>
              <w:pStyle w:val="TAC"/>
              <w:rPr>
                <w:color w:val="000000"/>
                <w:kern w:val="24"/>
                <w:szCs w:val="18"/>
                <w:lang w:val="en-GB"/>
              </w:rPr>
            </w:pPr>
            <w:r w:rsidRPr="002752C9">
              <w:rPr>
                <w:color w:val="000000"/>
                <w:kern w:val="24"/>
                <w:szCs w:val="18"/>
                <w:lang w:val="en-GB"/>
              </w:rPr>
              <w:t>-0.04</w:t>
            </w:r>
          </w:p>
        </w:tc>
      </w:tr>
      <w:tr w:rsidR="00820C44" w:rsidRPr="002752C9" w14:paraId="4D4125DA" w14:textId="77777777" w:rsidTr="00820C44">
        <w:trPr>
          <w:cantSplit/>
        </w:trPr>
        <w:tc>
          <w:tcPr>
            <w:tcW w:w="1132" w:type="pct"/>
            <w:vMerge/>
            <w:tcBorders>
              <w:top w:val="single" w:sz="4" w:space="0" w:color="auto"/>
              <w:left w:val="single" w:sz="4" w:space="0" w:color="auto"/>
              <w:bottom w:val="single" w:sz="4" w:space="0" w:color="auto"/>
              <w:right w:val="single" w:sz="4" w:space="0" w:color="auto"/>
            </w:tcBorders>
            <w:vAlign w:val="center"/>
            <w:hideMark/>
          </w:tcPr>
          <w:p w14:paraId="4D4125CF"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hideMark/>
          </w:tcPr>
          <w:p w14:paraId="4D4125D0" w14:textId="77777777" w:rsidR="00B03A62" w:rsidRPr="002752C9" w:rsidRDefault="00B03A62" w:rsidP="001A6120">
            <w:pPr>
              <w:pStyle w:val="TAC"/>
              <w:rPr>
                <w:kern w:val="2"/>
                <w:szCs w:val="18"/>
                <w:lang w:val="en-GB"/>
              </w:rPr>
            </w:pPr>
            <w:r w:rsidRPr="002752C9">
              <w:rPr>
                <w:rFonts w:ascii="Symbol" w:hAnsi="Symbol"/>
                <w:i/>
                <w:szCs w:val="18"/>
                <w:lang w:val="en-GB"/>
              </w:rPr>
              <w:t></w:t>
            </w:r>
            <w:proofErr w:type="spellStart"/>
            <w:r w:rsidRPr="002752C9">
              <w:rPr>
                <w:szCs w:val="18"/>
                <w:vertAlign w:val="subscript"/>
                <w:lang w:val="en-GB"/>
              </w:rPr>
              <w:t>lgASA</w:t>
            </w:r>
            <w:proofErr w:type="spellEnd"/>
          </w:p>
        </w:tc>
        <w:tc>
          <w:tcPr>
            <w:tcW w:w="521" w:type="pct"/>
            <w:tcBorders>
              <w:top w:val="single" w:sz="4" w:space="0" w:color="auto"/>
              <w:left w:val="single" w:sz="4" w:space="0" w:color="auto"/>
              <w:bottom w:val="single" w:sz="4" w:space="0" w:color="auto"/>
              <w:right w:val="single" w:sz="4" w:space="0" w:color="auto"/>
            </w:tcBorders>
          </w:tcPr>
          <w:p w14:paraId="4D4125D1" w14:textId="77777777" w:rsidR="00B03A62" w:rsidRPr="002752C9" w:rsidRDefault="00B03A62" w:rsidP="001A6120">
            <w:pPr>
              <w:pStyle w:val="TAC"/>
              <w:rPr>
                <w:color w:val="000000"/>
                <w:kern w:val="24"/>
                <w:szCs w:val="18"/>
                <w:lang w:val="en-GB"/>
              </w:rPr>
            </w:pPr>
            <w:r w:rsidRPr="002752C9">
              <w:rPr>
                <w:color w:val="000000"/>
                <w:kern w:val="24"/>
                <w:szCs w:val="18"/>
                <w:lang w:val="en-GB"/>
              </w:rPr>
              <w:t>0.40</w:t>
            </w:r>
          </w:p>
        </w:tc>
        <w:tc>
          <w:tcPr>
            <w:tcW w:w="329" w:type="pct"/>
            <w:tcBorders>
              <w:top w:val="single" w:sz="4" w:space="0" w:color="auto"/>
              <w:left w:val="single" w:sz="4" w:space="0" w:color="auto"/>
              <w:bottom w:val="single" w:sz="4" w:space="0" w:color="auto"/>
              <w:right w:val="single" w:sz="4" w:space="0" w:color="auto"/>
            </w:tcBorders>
          </w:tcPr>
          <w:p w14:paraId="4D4125D2" w14:textId="77777777" w:rsidR="00B03A62" w:rsidRPr="002752C9" w:rsidRDefault="00B03A62" w:rsidP="001A6120">
            <w:pPr>
              <w:pStyle w:val="TAC"/>
              <w:rPr>
                <w:color w:val="000000"/>
                <w:kern w:val="24"/>
                <w:szCs w:val="18"/>
                <w:lang w:val="en-GB"/>
              </w:rPr>
            </w:pPr>
            <w:r w:rsidRPr="002752C9">
              <w:rPr>
                <w:color w:val="000000"/>
                <w:kern w:val="24"/>
                <w:szCs w:val="18"/>
                <w:lang w:val="en-GB"/>
              </w:rPr>
              <w:t>0.82</w:t>
            </w:r>
          </w:p>
        </w:tc>
        <w:tc>
          <w:tcPr>
            <w:tcW w:w="340" w:type="pct"/>
            <w:tcBorders>
              <w:top w:val="single" w:sz="4" w:space="0" w:color="auto"/>
              <w:left w:val="single" w:sz="4" w:space="0" w:color="auto"/>
              <w:bottom w:val="single" w:sz="4" w:space="0" w:color="auto"/>
              <w:right w:val="single" w:sz="4" w:space="0" w:color="auto"/>
            </w:tcBorders>
          </w:tcPr>
          <w:p w14:paraId="4D4125D3" w14:textId="77777777" w:rsidR="00B03A62" w:rsidRPr="002752C9" w:rsidRDefault="00B03A62" w:rsidP="001A6120">
            <w:pPr>
              <w:pStyle w:val="TAC"/>
              <w:rPr>
                <w:color w:val="000000"/>
                <w:kern w:val="24"/>
                <w:szCs w:val="18"/>
                <w:lang w:val="en-GB"/>
              </w:rPr>
            </w:pPr>
            <w:r w:rsidRPr="002752C9">
              <w:rPr>
                <w:color w:val="000000"/>
                <w:kern w:val="24"/>
                <w:szCs w:val="18"/>
                <w:lang w:val="en-GB"/>
              </w:rPr>
              <w:t>0.71</w:t>
            </w:r>
          </w:p>
        </w:tc>
        <w:tc>
          <w:tcPr>
            <w:tcW w:w="341" w:type="pct"/>
            <w:tcBorders>
              <w:top w:val="single" w:sz="4" w:space="0" w:color="auto"/>
              <w:left w:val="single" w:sz="4" w:space="0" w:color="auto"/>
              <w:bottom w:val="single" w:sz="4" w:space="0" w:color="auto"/>
              <w:right w:val="single" w:sz="4" w:space="0" w:color="auto"/>
            </w:tcBorders>
          </w:tcPr>
          <w:p w14:paraId="4D4125D4" w14:textId="77777777" w:rsidR="00B03A62" w:rsidRPr="002752C9" w:rsidRDefault="00B03A62" w:rsidP="001A6120">
            <w:pPr>
              <w:pStyle w:val="TAC"/>
              <w:rPr>
                <w:color w:val="000000"/>
                <w:kern w:val="24"/>
                <w:szCs w:val="18"/>
                <w:lang w:val="en-GB"/>
              </w:rPr>
            </w:pPr>
            <w:r w:rsidRPr="002752C9">
              <w:rPr>
                <w:color w:val="000000"/>
                <w:kern w:val="24"/>
                <w:szCs w:val="18"/>
                <w:lang w:val="en-GB"/>
              </w:rPr>
              <w:t>0.55</w:t>
            </w:r>
          </w:p>
        </w:tc>
        <w:tc>
          <w:tcPr>
            <w:tcW w:w="337" w:type="pct"/>
            <w:tcBorders>
              <w:top w:val="single" w:sz="4" w:space="0" w:color="auto"/>
              <w:left w:val="single" w:sz="4" w:space="0" w:color="auto"/>
              <w:bottom w:val="single" w:sz="4" w:space="0" w:color="auto"/>
              <w:right w:val="single" w:sz="4" w:space="0" w:color="auto"/>
            </w:tcBorders>
          </w:tcPr>
          <w:p w14:paraId="4D4125D5" w14:textId="77777777" w:rsidR="00B03A62" w:rsidRPr="002752C9" w:rsidRDefault="00B03A62" w:rsidP="001A6120">
            <w:pPr>
              <w:pStyle w:val="TAC"/>
              <w:rPr>
                <w:color w:val="000000"/>
                <w:kern w:val="24"/>
                <w:szCs w:val="18"/>
                <w:lang w:val="en-GB"/>
              </w:rPr>
            </w:pPr>
            <w:r w:rsidRPr="002752C9">
              <w:rPr>
                <w:color w:val="000000"/>
                <w:kern w:val="24"/>
                <w:szCs w:val="18"/>
                <w:lang w:val="en-GB"/>
              </w:rPr>
              <w:t>0.58</w:t>
            </w:r>
          </w:p>
        </w:tc>
        <w:tc>
          <w:tcPr>
            <w:tcW w:w="324" w:type="pct"/>
            <w:tcBorders>
              <w:top w:val="single" w:sz="4" w:space="0" w:color="auto"/>
              <w:left w:val="single" w:sz="4" w:space="0" w:color="auto"/>
              <w:bottom w:val="single" w:sz="4" w:space="0" w:color="auto"/>
              <w:right w:val="single" w:sz="4" w:space="0" w:color="auto"/>
            </w:tcBorders>
          </w:tcPr>
          <w:p w14:paraId="4D4125D6" w14:textId="77777777" w:rsidR="00B03A62" w:rsidRPr="002752C9" w:rsidRDefault="00B03A62" w:rsidP="001A6120">
            <w:pPr>
              <w:pStyle w:val="TAC"/>
              <w:rPr>
                <w:color w:val="000000"/>
                <w:kern w:val="24"/>
                <w:szCs w:val="18"/>
                <w:lang w:val="en-GB"/>
              </w:rPr>
            </w:pPr>
            <w:r w:rsidRPr="002752C9">
              <w:rPr>
                <w:color w:val="000000"/>
                <w:kern w:val="24"/>
                <w:szCs w:val="18"/>
                <w:lang w:val="en-GB"/>
              </w:rPr>
              <w:t>1.37</w:t>
            </w:r>
          </w:p>
        </w:tc>
        <w:tc>
          <w:tcPr>
            <w:tcW w:w="325" w:type="pct"/>
            <w:tcBorders>
              <w:top w:val="single" w:sz="4" w:space="0" w:color="auto"/>
              <w:left w:val="single" w:sz="4" w:space="0" w:color="auto"/>
              <w:bottom w:val="single" w:sz="4" w:space="0" w:color="auto"/>
              <w:right w:val="single" w:sz="4" w:space="0" w:color="auto"/>
            </w:tcBorders>
          </w:tcPr>
          <w:p w14:paraId="4D4125D7" w14:textId="77777777" w:rsidR="00B03A62" w:rsidRPr="002752C9" w:rsidRDefault="00B03A62" w:rsidP="001A6120">
            <w:pPr>
              <w:pStyle w:val="TAC"/>
              <w:rPr>
                <w:color w:val="000000"/>
                <w:kern w:val="24"/>
                <w:szCs w:val="18"/>
                <w:lang w:val="en-GB"/>
              </w:rPr>
            </w:pPr>
            <w:r w:rsidRPr="002752C9">
              <w:rPr>
                <w:color w:val="000000"/>
                <w:kern w:val="24"/>
                <w:szCs w:val="18"/>
                <w:lang w:val="en-GB"/>
              </w:rPr>
              <w:t>0.49</w:t>
            </w:r>
          </w:p>
        </w:tc>
        <w:tc>
          <w:tcPr>
            <w:tcW w:w="360" w:type="pct"/>
            <w:tcBorders>
              <w:top w:val="single" w:sz="4" w:space="0" w:color="auto"/>
              <w:left w:val="single" w:sz="4" w:space="0" w:color="auto"/>
              <w:bottom w:val="single" w:sz="4" w:space="0" w:color="auto"/>
              <w:right w:val="single" w:sz="4" w:space="0" w:color="auto"/>
            </w:tcBorders>
          </w:tcPr>
          <w:p w14:paraId="4D4125D8" w14:textId="77777777" w:rsidR="00B03A62" w:rsidRPr="002752C9" w:rsidRDefault="00B03A62" w:rsidP="001A6120">
            <w:pPr>
              <w:pStyle w:val="TAC"/>
              <w:rPr>
                <w:color w:val="000000"/>
                <w:kern w:val="24"/>
                <w:szCs w:val="18"/>
                <w:lang w:val="en-GB"/>
              </w:rPr>
            </w:pPr>
            <w:r w:rsidRPr="002752C9">
              <w:rPr>
                <w:color w:val="000000"/>
                <w:kern w:val="24"/>
                <w:szCs w:val="18"/>
                <w:lang w:val="en-GB"/>
              </w:rPr>
              <w:t>1.48</w:t>
            </w:r>
          </w:p>
        </w:tc>
        <w:tc>
          <w:tcPr>
            <w:tcW w:w="338" w:type="pct"/>
            <w:tcBorders>
              <w:top w:val="single" w:sz="4" w:space="0" w:color="auto"/>
              <w:left w:val="single" w:sz="4" w:space="0" w:color="auto"/>
              <w:bottom w:val="single" w:sz="4" w:space="0" w:color="auto"/>
              <w:right w:val="single" w:sz="4" w:space="0" w:color="auto"/>
            </w:tcBorders>
          </w:tcPr>
          <w:p w14:paraId="4D4125D9" w14:textId="77777777" w:rsidR="00B03A62" w:rsidRPr="002752C9" w:rsidRDefault="00B03A62" w:rsidP="001A6120">
            <w:pPr>
              <w:pStyle w:val="TAC"/>
              <w:rPr>
                <w:color w:val="000000"/>
                <w:kern w:val="24"/>
                <w:szCs w:val="18"/>
                <w:lang w:val="en-GB"/>
              </w:rPr>
            </w:pPr>
            <w:r w:rsidRPr="002752C9">
              <w:rPr>
                <w:color w:val="000000"/>
                <w:kern w:val="24"/>
                <w:szCs w:val="18"/>
                <w:lang w:val="en-GB"/>
              </w:rPr>
              <w:t>1.48</w:t>
            </w:r>
          </w:p>
        </w:tc>
      </w:tr>
      <w:tr w:rsidR="00820C44" w:rsidRPr="002752C9" w14:paraId="4D4125E7" w14:textId="77777777" w:rsidTr="00820C44">
        <w:trPr>
          <w:cantSplit/>
        </w:trPr>
        <w:tc>
          <w:tcPr>
            <w:tcW w:w="1132" w:type="pct"/>
            <w:vMerge w:val="restart"/>
            <w:tcBorders>
              <w:top w:val="single" w:sz="4" w:space="0" w:color="auto"/>
              <w:left w:val="single" w:sz="4" w:space="0" w:color="auto"/>
              <w:bottom w:val="single" w:sz="4" w:space="0" w:color="auto"/>
              <w:right w:val="single" w:sz="4" w:space="0" w:color="auto"/>
            </w:tcBorders>
            <w:vAlign w:val="center"/>
            <w:hideMark/>
          </w:tcPr>
          <w:p w14:paraId="4D4125DB" w14:textId="77777777" w:rsidR="00B03A62" w:rsidRPr="002752C9" w:rsidRDefault="00B03A62" w:rsidP="001A6120">
            <w:pPr>
              <w:pStyle w:val="TAC"/>
              <w:rPr>
                <w:kern w:val="2"/>
                <w:szCs w:val="18"/>
                <w:lang w:val="it-IT"/>
              </w:rPr>
            </w:pPr>
            <w:r w:rsidRPr="002752C9">
              <w:rPr>
                <w:szCs w:val="18"/>
                <w:lang w:val="it-IT"/>
              </w:rPr>
              <w:t>ZOA spread (ZSA)</w:t>
            </w:r>
          </w:p>
          <w:p w14:paraId="4D4125DC" w14:textId="77777777" w:rsidR="00B03A62" w:rsidRPr="002752C9" w:rsidRDefault="00B03A62" w:rsidP="001A6120">
            <w:pPr>
              <w:pStyle w:val="TAC"/>
              <w:rPr>
                <w:rFonts w:cs="Arial"/>
                <w:szCs w:val="18"/>
                <w:lang w:val="it-IT"/>
              </w:rPr>
            </w:pPr>
            <w:r w:rsidRPr="002752C9">
              <w:rPr>
                <w:szCs w:val="18"/>
                <w:lang w:val="it-IT"/>
              </w:rPr>
              <w:t>lgZSA=log</w:t>
            </w:r>
            <w:r w:rsidRPr="002752C9">
              <w:rPr>
                <w:szCs w:val="18"/>
                <w:vertAlign w:val="subscript"/>
                <w:lang w:val="it-IT"/>
              </w:rPr>
              <w:t>10</w:t>
            </w:r>
            <w:r w:rsidRPr="002752C9">
              <w:rPr>
                <w:szCs w:val="18"/>
                <w:lang w:val="it-IT"/>
              </w:rPr>
              <w:t>(ZSA/1</w:t>
            </w:r>
            <w:r w:rsidRPr="002752C9">
              <w:rPr>
                <w:szCs w:val="18"/>
                <w:lang w:val="en-GB"/>
              </w:rPr>
              <w:sym w:font="Symbol" w:char="F0B0"/>
            </w:r>
            <w:r w:rsidRPr="002752C9">
              <w:rPr>
                <w:szCs w:val="18"/>
                <w:lang w:val="it-IT"/>
              </w:rPr>
              <w:t>)</w:t>
            </w:r>
          </w:p>
        </w:tc>
        <w:tc>
          <w:tcPr>
            <w:tcW w:w="653" w:type="pct"/>
            <w:tcBorders>
              <w:top w:val="single" w:sz="4" w:space="0" w:color="auto"/>
              <w:left w:val="single" w:sz="4" w:space="0" w:color="auto"/>
              <w:bottom w:val="single" w:sz="4" w:space="0" w:color="auto"/>
              <w:right w:val="single" w:sz="4" w:space="0" w:color="auto"/>
            </w:tcBorders>
            <w:vAlign w:val="center"/>
            <w:hideMark/>
          </w:tcPr>
          <w:p w14:paraId="4D4125DD" w14:textId="77777777" w:rsidR="00B03A62" w:rsidRPr="002752C9" w:rsidRDefault="00B03A62" w:rsidP="001A6120">
            <w:pPr>
              <w:pStyle w:val="TAC"/>
              <w:rPr>
                <w:szCs w:val="18"/>
                <w:lang w:val="en-GB"/>
              </w:rPr>
            </w:pPr>
            <w:r w:rsidRPr="002752C9">
              <w:rPr>
                <w:rFonts w:ascii="Symbol" w:hAnsi="Symbol"/>
                <w:i/>
                <w:szCs w:val="18"/>
                <w:lang w:val="en-GB"/>
              </w:rPr>
              <w:t></w:t>
            </w:r>
            <w:proofErr w:type="spellStart"/>
            <w:r w:rsidRPr="002752C9">
              <w:rPr>
                <w:szCs w:val="18"/>
                <w:vertAlign w:val="subscript"/>
                <w:lang w:val="en-GB"/>
              </w:rPr>
              <w:t>lgZSA</w:t>
            </w:r>
            <w:proofErr w:type="spellEnd"/>
          </w:p>
        </w:tc>
        <w:tc>
          <w:tcPr>
            <w:tcW w:w="521" w:type="pct"/>
            <w:tcBorders>
              <w:top w:val="single" w:sz="4" w:space="0" w:color="auto"/>
              <w:left w:val="single" w:sz="4" w:space="0" w:color="auto"/>
              <w:bottom w:val="single" w:sz="4" w:space="0" w:color="auto"/>
              <w:right w:val="single" w:sz="4" w:space="0" w:color="auto"/>
            </w:tcBorders>
          </w:tcPr>
          <w:p w14:paraId="4D4125DE" w14:textId="77777777" w:rsidR="00B03A62" w:rsidRPr="002752C9" w:rsidRDefault="00B03A62" w:rsidP="001A6120">
            <w:pPr>
              <w:pStyle w:val="TAC"/>
              <w:rPr>
                <w:color w:val="000000"/>
                <w:kern w:val="24"/>
                <w:szCs w:val="18"/>
                <w:lang w:val="en-GB"/>
              </w:rPr>
            </w:pPr>
            <w:r w:rsidRPr="002752C9">
              <w:rPr>
                <w:color w:val="000000"/>
                <w:kern w:val="24"/>
                <w:szCs w:val="18"/>
                <w:lang w:val="en-GB"/>
              </w:rPr>
              <w:t>0.81</w:t>
            </w:r>
          </w:p>
        </w:tc>
        <w:tc>
          <w:tcPr>
            <w:tcW w:w="329" w:type="pct"/>
            <w:tcBorders>
              <w:top w:val="single" w:sz="4" w:space="0" w:color="auto"/>
              <w:left w:val="single" w:sz="4" w:space="0" w:color="auto"/>
              <w:bottom w:val="single" w:sz="4" w:space="0" w:color="auto"/>
              <w:right w:val="single" w:sz="4" w:space="0" w:color="auto"/>
            </w:tcBorders>
          </w:tcPr>
          <w:p w14:paraId="4D4125DF" w14:textId="77777777" w:rsidR="00B03A62" w:rsidRPr="002752C9" w:rsidRDefault="00B03A62" w:rsidP="001A6120">
            <w:pPr>
              <w:pStyle w:val="TAC"/>
              <w:rPr>
                <w:color w:val="000000"/>
                <w:kern w:val="24"/>
                <w:szCs w:val="18"/>
                <w:lang w:val="en-GB"/>
              </w:rPr>
            </w:pPr>
            <w:r w:rsidRPr="002752C9">
              <w:rPr>
                <w:color w:val="000000"/>
                <w:kern w:val="24"/>
                <w:szCs w:val="18"/>
                <w:lang w:val="en-GB"/>
              </w:rPr>
              <w:t>1.06</w:t>
            </w:r>
          </w:p>
        </w:tc>
        <w:tc>
          <w:tcPr>
            <w:tcW w:w="340" w:type="pct"/>
            <w:tcBorders>
              <w:top w:val="single" w:sz="4" w:space="0" w:color="auto"/>
              <w:left w:val="single" w:sz="4" w:space="0" w:color="auto"/>
              <w:bottom w:val="single" w:sz="4" w:space="0" w:color="auto"/>
              <w:right w:val="single" w:sz="4" w:space="0" w:color="auto"/>
            </w:tcBorders>
          </w:tcPr>
          <w:p w14:paraId="4D4125E0" w14:textId="77777777" w:rsidR="00B03A62" w:rsidRPr="002752C9" w:rsidRDefault="00B03A62" w:rsidP="001A6120">
            <w:pPr>
              <w:pStyle w:val="TAC"/>
              <w:rPr>
                <w:color w:val="000000"/>
                <w:kern w:val="24"/>
                <w:szCs w:val="18"/>
                <w:lang w:val="en-GB"/>
              </w:rPr>
            </w:pPr>
            <w:r w:rsidRPr="002752C9">
              <w:rPr>
                <w:color w:val="000000"/>
                <w:kern w:val="24"/>
                <w:szCs w:val="18"/>
                <w:lang w:val="en-GB"/>
              </w:rPr>
              <w:t>1.12</w:t>
            </w:r>
          </w:p>
        </w:tc>
        <w:tc>
          <w:tcPr>
            <w:tcW w:w="341" w:type="pct"/>
            <w:tcBorders>
              <w:top w:val="single" w:sz="4" w:space="0" w:color="auto"/>
              <w:left w:val="single" w:sz="4" w:space="0" w:color="auto"/>
              <w:bottom w:val="single" w:sz="4" w:space="0" w:color="auto"/>
              <w:right w:val="single" w:sz="4" w:space="0" w:color="auto"/>
            </w:tcBorders>
          </w:tcPr>
          <w:p w14:paraId="4D4125E1" w14:textId="77777777" w:rsidR="00B03A62" w:rsidRPr="002752C9" w:rsidRDefault="00B03A62" w:rsidP="001A6120">
            <w:pPr>
              <w:pStyle w:val="TAC"/>
              <w:rPr>
                <w:color w:val="000000"/>
                <w:kern w:val="24"/>
                <w:szCs w:val="18"/>
                <w:lang w:val="en-GB"/>
              </w:rPr>
            </w:pPr>
            <w:r w:rsidRPr="002752C9">
              <w:rPr>
                <w:color w:val="000000"/>
                <w:kern w:val="24"/>
                <w:szCs w:val="18"/>
                <w:lang w:val="en-GB"/>
              </w:rPr>
              <w:t>1.14</w:t>
            </w:r>
          </w:p>
        </w:tc>
        <w:tc>
          <w:tcPr>
            <w:tcW w:w="337" w:type="pct"/>
            <w:tcBorders>
              <w:top w:val="single" w:sz="4" w:space="0" w:color="auto"/>
              <w:left w:val="single" w:sz="4" w:space="0" w:color="auto"/>
              <w:bottom w:val="single" w:sz="4" w:space="0" w:color="auto"/>
              <w:right w:val="single" w:sz="4" w:space="0" w:color="auto"/>
            </w:tcBorders>
          </w:tcPr>
          <w:p w14:paraId="4D4125E2" w14:textId="77777777" w:rsidR="00B03A62" w:rsidRPr="002752C9" w:rsidRDefault="00B03A62" w:rsidP="001A6120">
            <w:pPr>
              <w:pStyle w:val="TAC"/>
              <w:rPr>
                <w:color w:val="000000"/>
                <w:kern w:val="24"/>
                <w:szCs w:val="18"/>
                <w:lang w:val="en-GB"/>
              </w:rPr>
            </w:pPr>
            <w:r w:rsidRPr="002752C9">
              <w:rPr>
                <w:color w:val="000000"/>
                <w:kern w:val="24"/>
                <w:szCs w:val="18"/>
                <w:lang w:val="en-GB"/>
              </w:rPr>
              <w:t>1.29</w:t>
            </w:r>
          </w:p>
        </w:tc>
        <w:tc>
          <w:tcPr>
            <w:tcW w:w="324" w:type="pct"/>
            <w:tcBorders>
              <w:top w:val="single" w:sz="4" w:space="0" w:color="auto"/>
              <w:left w:val="single" w:sz="4" w:space="0" w:color="auto"/>
              <w:bottom w:val="single" w:sz="4" w:space="0" w:color="auto"/>
              <w:right w:val="single" w:sz="4" w:space="0" w:color="auto"/>
            </w:tcBorders>
          </w:tcPr>
          <w:p w14:paraId="4D4125E3" w14:textId="77777777" w:rsidR="00B03A62" w:rsidRPr="002752C9" w:rsidRDefault="00B03A62" w:rsidP="001A6120">
            <w:pPr>
              <w:pStyle w:val="TAC"/>
              <w:rPr>
                <w:color w:val="000000"/>
                <w:kern w:val="24"/>
                <w:szCs w:val="18"/>
                <w:lang w:val="en-GB"/>
              </w:rPr>
            </w:pPr>
            <w:r w:rsidRPr="002752C9">
              <w:rPr>
                <w:color w:val="000000"/>
                <w:kern w:val="24"/>
                <w:szCs w:val="18"/>
                <w:lang w:val="en-GB"/>
              </w:rPr>
              <w:t>1.38</w:t>
            </w:r>
          </w:p>
        </w:tc>
        <w:tc>
          <w:tcPr>
            <w:tcW w:w="325" w:type="pct"/>
            <w:tcBorders>
              <w:top w:val="single" w:sz="4" w:space="0" w:color="auto"/>
              <w:left w:val="single" w:sz="4" w:space="0" w:color="auto"/>
              <w:bottom w:val="single" w:sz="4" w:space="0" w:color="auto"/>
              <w:right w:val="single" w:sz="4" w:space="0" w:color="auto"/>
            </w:tcBorders>
          </w:tcPr>
          <w:p w14:paraId="4D4125E4" w14:textId="77777777" w:rsidR="00B03A62" w:rsidRPr="002752C9" w:rsidRDefault="00B03A62" w:rsidP="001A6120">
            <w:pPr>
              <w:pStyle w:val="TAC"/>
              <w:rPr>
                <w:color w:val="000000"/>
                <w:kern w:val="24"/>
                <w:szCs w:val="18"/>
                <w:lang w:val="en-GB"/>
              </w:rPr>
            </w:pPr>
            <w:r w:rsidRPr="002752C9">
              <w:rPr>
                <w:color w:val="000000"/>
                <w:kern w:val="24"/>
                <w:szCs w:val="18"/>
                <w:lang w:val="en-GB"/>
              </w:rPr>
              <w:t>1.36</w:t>
            </w:r>
          </w:p>
        </w:tc>
        <w:tc>
          <w:tcPr>
            <w:tcW w:w="360" w:type="pct"/>
            <w:tcBorders>
              <w:top w:val="single" w:sz="4" w:space="0" w:color="auto"/>
              <w:left w:val="single" w:sz="4" w:space="0" w:color="auto"/>
              <w:bottom w:val="single" w:sz="4" w:space="0" w:color="auto"/>
              <w:right w:val="single" w:sz="4" w:space="0" w:color="auto"/>
            </w:tcBorders>
          </w:tcPr>
          <w:p w14:paraId="4D4125E5" w14:textId="77777777" w:rsidR="00B03A62" w:rsidRPr="002752C9" w:rsidRDefault="00B03A62" w:rsidP="001A6120">
            <w:pPr>
              <w:pStyle w:val="TAC"/>
              <w:rPr>
                <w:color w:val="000000"/>
                <w:kern w:val="24"/>
                <w:szCs w:val="18"/>
                <w:lang w:val="en-GB"/>
              </w:rPr>
            </w:pPr>
            <w:r w:rsidRPr="002752C9">
              <w:rPr>
                <w:color w:val="000000"/>
                <w:kern w:val="24"/>
                <w:szCs w:val="18"/>
                <w:lang w:val="en-GB"/>
              </w:rPr>
              <w:t>1.38</w:t>
            </w:r>
          </w:p>
        </w:tc>
        <w:tc>
          <w:tcPr>
            <w:tcW w:w="338" w:type="pct"/>
            <w:tcBorders>
              <w:top w:val="single" w:sz="4" w:space="0" w:color="auto"/>
              <w:left w:val="single" w:sz="4" w:space="0" w:color="auto"/>
              <w:bottom w:val="single" w:sz="4" w:space="0" w:color="auto"/>
              <w:right w:val="single" w:sz="4" w:space="0" w:color="auto"/>
            </w:tcBorders>
          </w:tcPr>
          <w:p w14:paraId="4D4125E6" w14:textId="77777777" w:rsidR="00B03A62" w:rsidRPr="002752C9" w:rsidRDefault="00B03A62" w:rsidP="001A6120">
            <w:pPr>
              <w:pStyle w:val="TAC"/>
              <w:rPr>
                <w:color w:val="000000"/>
                <w:kern w:val="24"/>
                <w:szCs w:val="18"/>
                <w:lang w:val="en-GB"/>
              </w:rPr>
            </w:pPr>
            <w:r w:rsidRPr="002752C9">
              <w:rPr>
                <w:color w:val="000000"/>
                <w:kern w:val="24"/>
                <w:szCs w:val="18"/>
                <w:lang w:val="en-GB"/>
              </w:rPr>
              <w:t>1.38</w:t>
            </w:r>
          </w:p>
        </w:tc>
      </w:tr>
      <w:tr w:rsidR="00820C44" w:rsidRPr="002752C9" w14:paraId="4D4125F3" w14:textId="77777777" w:rsidTr="00820C44">
        <w:trPr>
          <w:cantSplit/>
        </w:trPr>
        <w:tc>
          <w:tcPr>
            <w:tcW w:w="1132" w:type="pct"/>
            <w:vMerge/>
            <w:tcBorders>
              <w:top w:val="single" w:sz="4" w:space="0" w:color="auto"/>
              <w:left w:val="single" w:sz="4" w:space="0" w:color="auto"/>
              <w:bottom w:val="single" w:sz="4" w:space="0" w:color="auto"/>
              <w:right w:val="single" w:sz="4" w:space="0" w:color="auto"/>
            </w:tcBorders>
            <w:vAlign w:val="center"/>
            <w:hideMark/>
          </w:tcPr>
          <w:p w14:paraId="4D4125E8"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hideMark/>
          </w:tcPr>
          <w:p w14:paraId="4D4125E9" w14:textId="77777777" w:rsidR="00B03A62" w:rsidRPr="002752C9" w:rsidRDefault="00B03A62" w:rsidP="001A6120">
            <w:pPr>
              <w:pStyle w:val="TAC"/>
              <w:rPr>
                <w:kern w:val="2"/>
                <w:szCs w:val="18"/>
                <w:lang w:val="en-GB"/>
              </w:rPr>
            </w:pPr>
            <w:r w:rsidRPr="002752C9">
              <w:rPr>
                <w:rFonts w:ascii="Symbol" w:hAnsi="Symbol"/>
                <w:i/>
                <w:szCs w:val="18"/>
                <w:lang w:val="en-GB"/>
              </w:rPr>
              <w:t></w:t>
            </w:r>
            <w:proofErr w:type="spellStart"/>
            <w:r w:rsidRPr="002752C9">
              <w:rPr>
                <w:szCs w:val="18"/>
                <w:vertAlign w:val="subscript"/>
                <w:lang w:val="en-GB"/>
              </w:rPr>
              <w:t>lgZSA</w:t>
            </w:r>
            <w:proofErr w:type="spellEnd"/>
          </w:p>
        </w:tc>
        <w:tc>
          <w:tcPr>
            <w:tcW w:w="521" w:type="pct"/>
            <w:tcBorders>
              <w:top w:val="single" w:sz="4" w:space="0" w:color="auto"/>
              <w:left w:val="single" w:sz="4" w:space="0" w:color="auto"/>
              <w:bottom w:val="single" w:sz="4" w:space="0" w:color="auto"/>
              <w:right w:val="single" w:sz="4" w:space="0" w:color="auto"/>
            </w:tcBorders>
          </w:tcPr>
          <w:p w14:paraId="4D4125EA" w14:textId="77777777" w:rsidR="00B03A62" w:rsidRPr="002752C9" w:rsidRDefault="00B03A62" w:rsidP="001A6120">
            <w:pPr>
              <w:pStyle w:val="TAC"/>
              <w:rPr>
                <w:color w:val="000000"/>
                <w:kern w:val="24"/>
                <w:szCs w:val="18"/>
                <w:lang w:val="en-GB"/>
              </w:rPr>
            </w:pPr>
            <w:r w:rsidRPr="002752C9">
              <w:rPr>
                <w:color w:val="000000"/>
                <w:kern w:val="24"/>
                <w:szCs w:val="18"/>
                <w:lang w:val="en-GB"/>
              </w:rPr>
              <w:t>0.36</w:t>
            </w:r>
          </w:p>
        </w:tc>
        <w:tc>
          <w:tcPr>
            <w:tcW w:w="329" w:type="pct"/>
            <w:tcBorders>
              <w:top w:val="single" w:sz="4" w:space="0" w:color="auto"/>
              <w:left w:val="single" w:sz="4" w:space="0" w:color="auto"/>
              <w:bottom w:val="single" w:sz="4" w:space="0" w:color="auto"/>
              <w:right w:val="single" w:sz="4" w:space="0" w:color="auto"/>
            </w:tcBorders>
          </w:tcPr>
          <w:p w14:paraId="4D4125EB" w14:textId="77777777" w:rsidR="00B03A62" w:rsidRPr="002752C9" w:rsidRDefault="00B03A62" w:rsidP="001A6120">
            <w:pPr>
              <w:pStyle w:val="TAC"/>
              <w:rPr>
                <w:color w:val="000000"/>
                <w:kern w:val="24"/>
                <w:szCs w:val="18"/>
                <w:lang w:val="en-GB"/>
              </w:rPr>
            </w:pPr>
            <w:r w:rsidRPr="002752C9">
              <w:rPr>
                <w:color w:val="000000"/>
                <w:kern w:val="24"/>
                <w:szCs w:val="18"/>
                <w:lang w:val="en-GB"/>
              </w:rPr>
              <w:t>0.41</w:t>
            </w:r>
          </w:p>
        </w:tc>
        <w:tc>
          <w:tcPr>
            <w:tcW w:w="340" w:type="pct"/>
            <w:tcBorders>
              <w:top w:val="single" w:sz="4" w:space="0" w:color="auto"/>
              <w:left w:val="single" w:sz="4" w:space="0" w:color="auto"/>
              <w:bottom w:val="single" w:sz="4" w:space="0" w:color="auto"/>
              <w:right w:val="single" w:sz="4" w:space="0" w:color="auto"/>
            </w:tcBorders>
          </w:tcPr>
          <w:p w14:paraId="4D4125EC" w14:textId="77777777" w:rsidR="00B03A62" w:rsidRPr="002752C9" w:rsidRDefault="00B03A62" w:rsidP="001A6120">
            <w:pPr>
              <w:pStyle w:val="TAC"/>
              <w:rPr>
                <w:color w:val="000000"/>
                <w:kern w:val="24"/>
                <w:szCs w:val="18"/>
                <w:lang w:val="en-GB"/>
              </w:rPr>
            </w:pPr>
            <w:r w:rsidRPr="002752C9">
              <w:rPr>
                <w:color w:val="000000"/>
                <w:kern w:val="24"/>
                <w:szCs w:val="18"/>
                <w:lang w:val="en-GB"/>
              </w:rPr>
              <w:t>0.40</w:t>
            </w:r>
          </w:p>
        </w:tc>
        <w:tc>
          <w:tcPr>
            <w:tcW w:w="341" w:type="pct"/>
            <w:tcBorders>
              <w:top w:val="single" w:sz="4" w:space="0" w:color="auto"/>
              <w:left w:val="single" w:sz="4" w:space="0" w:color="auto"/>
              <w:bottom w:val="single" w:sz="4" w:space="0" w:color="auto"/>
              <w:right w:val="single" w:sz="4" w:space="0" w:color="auto"/>
            </w:tcBorders>
          </w:tcPr>
          <w:p w14:paraId="4D4125ED" w14:textId="77777777" w:rsidR="00B03A62" w:rsidRPr="002752C9" w:rsidRDefault="00B03A62" w:rsidP="001A6120">
            <w:pPr>
              <w:pStyle w:val="TAC"/>
              <w:rPr>
                <w:color w:val="000000"/>
                <w:kern w:val="24"/>
                <w:szCs w:val="18"/>
                <w:lang w:val="en-GB"/>
              </w:rPr>
            </w:pPr>
            <w:r w:rsidRPr="002752C9">
              <w:rPr>
                <w:color w:val="000000"/>
                <w:kern w:val="24"/>
                <w:szCs w:val="18"/>
                <w:lang w:val="en-GB"/>
              </w:rPr>
              <w:t>0.39</w:t>
            </w:r>
          </w:p>
        </w:tc>
        <w:tc>
          <w:tcPr>
            <w:tcW w:w="337" w:type="pct"/>
            <w:tcBorders>
              <w:top w:val="single" w:sz="4" w:space="0" w:color="auto"/>
              <w:left w:val="single" w:sz="4" w:space="0" w:color="auto"/>
              <w:bottom w:val="single" w:sz="4" w:space="0" w:color="auto"/>
              <w:right w:val="single" w:sz="4" w:space="0" w:color="auto"/>
            </w:tcBorders>
          </w:tcPr>
          <w:p w14:paraId="4D4125EE" w14:textId="77777777" w:rsidR="00B03A62" w:rsidRPr="002752C9" w:rsidRDefault="00B03A62" w:rsidP="001A6120">
            <w:pPr>
              <w:pStyle w:val="TAC"/>
              <w:rPr>
                <w:color w:val="000000"/>
                <w:kern w:val="24"/>
                <w:szCs w:val="18"/>
                <w:lang w:val="en-GB"/>
              </w:rPr>
            </w:pPr>
            <w:r w:rsidRPr="002752C9">
              <w:rPr>
                <w:color w:val="000000"/>
                <w:kern w:val="24"/>
                <w:szCs w:val="18"/>
                <w:lang w:val="en-GB"/>
              </w:rPr>
              <w:t>0.35</w:t>
            </w:r>
          </w:p>
        </w:tc>
        <w:tc>
          <w:tcPr>
            <w:tcW w:w="324" w:type="pct"/>
            <w:tcBorders>
              <w:top w:val="single" w:sz="4" w:space="0" w:color="auto"/>
              <w:left w:val="single" w:sz="4" w:space="0" w:color="auto"/>
              <w:bottom w:val="single" w:sz="4" w:space="0" w:color="auto"/>
              <w:right w:val="single" w:sz="4" w:space="0" w:color="auto"/>
            </w:tcBorders>
          </w:tcPr>
          <w:p w14:paraId="4D4125EF" w14:textId="77777777" w:rsidR="00B03A62" w:rsidRPr="002752C9" w:rsidRDefault="00B03A62" w:rsidP="001A6120">
            <w:pPr>
              <w:pStyle w:val="TAC"/>
              <w:rPr>
                <w:color w:val="000000"/>
                <w:kern w:val="24"/>
                <w:szCs w:val="18"/>
                <w:lang w:val="en-GB"/>
              </w:rPr>
            </w:pPr>
            <w:r w:rsidRPr="002752C9">
              <w:rPr>
                <w:color w:val="000000"/>
                <w:kern w:val="24"/>
                <w:szCs w:val="18"/>
                <w:lang w:val="en-GB"/>
              </w:rPr>
              <w:t>0.36</w:t>
            </w:r>
          </w:p>
        </w:tc>
        <w:tc>
          <w:tcPr>
            <w:tcW w:w="325" w:type="pct"/>
            <w:tcBorders>
              <w:top w:val="single" w:sz="4" w:space="0" w:color="auto"/>
              <w:left w:val="single" w:sz="4" w:space="0" w:color="auto"/>
              <w:bottom w:val="single" w:sz="4" w:space="0" w:color="auto"/>
              <w:right w:val="single" w:sz="4" w:space="0" w:color="auto"/>
            </w:tcBorders>
          </w:tcPr>
          <w:p w14:paraId="4D4125F0" w14:textId="77777777" w:rsidR="00B03A62" w:rsidRPr="002752C9" w:rsidRDefault="00B03A62" w:rsidP="001A6120">
            <w:pPr>
              <w:pStyle w:val="TAC"/>
              <w:rPr>
                <w:color w:val="000000"/>
                <w:kern w:val="24"/>
                <w:szCs w:val="18"/>
                <w:lang w:val="en-GB"/>
              </w:rPr>
            </w:pPr>
            <w:r w:rsidRPr="002752C9">
              <w:rPr>
                <w:color w:val="000000"/>
                <w:kern w:val="24"/>
                <w:szCs w:val="18"/>
                <w:lang w:val="en-GB"/>
              </w:rPr>
              <w:t>0.29</w:t>
            </w:r>
          </w:p>
        </w:tc>
        <w:tc>
          <w:tcPr>
            <w:tcW w:w="360" w:type="pct"/>
            <w:tcBorders>
              <w:top w:val="single" w:sz="4" w:space="0" w:color="auto"/>
              <w:left w:val="single" w:sz="4" w:space="0" w:color="auto"/>
              <w:bottom w:val="single" w:sz="4" w:space="0" w:color="auto"/>
              <w:right w:val="single" w:sz="4" w:space="0" w:color="auto"/>
            </w:tcBorders>
          </w:tcPr>
          <w:p w14:paraId="4D4125F1" w14:textId="77777777" w:rsidR="00B03A62" w:rsidRPr="002752C9" w:rsidRDefault="00B03A62" w:rsidP="001A6120">
            <w:pPr>
              <w:pStyle w:val="TAC"/>
              <w:rPr>
                <w:color w:val="000000"/>
                <w:kern w:val="24"/>
                <w:szCs w:val="18"/>
                <w:lang w:val="en-GB"/>
              </w:rPr>
            </w:pPr>
            <w:r w:rsidRPr="002752C9">
              <w:rPr>
                <w:color w:val="000000"/>
                <w:kern w:val="24"/>
                <w:szCs w:val="18"/>
                <w:lang w:val="en-GB"/>
              </w:rPr>
              <w:t>0.20</w:t>
            </w:r>
          </w:p>
        </w:tc>
        <w:tc>
          <w:tcPr>
            <w:tcW w:w="338" w:type="pct"/>
            <w:tcBorders>
              <w:top w:val="single" w:sz="4" w:space="0" w:color="auto"/>
              <w:left w:val="single" w:sz="4" w:space="0" w:color="auto"/>
              <w:bottom w:val="single" w:sz="4" w:space="0" w:color="auto"/>
              <w:right w:val="single" w:sz="4" w:space="0" w:color="auto"/>
            </w:tcBorders>
          </w:tcPr>
          <w:p w14:paraId="4D4125F2" w14:textId="77777777" w:rsidR="00B03A62" w:rsidRPr="002752C9" w:rsidRDefault="00B03A62" w:rsidP="001A6120">
            <w:pPr>
              <w:pStyle w:val="TAC"/>
              <w:rPr>
                <w:color w:val="000000"/>
                <w:kern w:val="24"/>
                <w:szCs w:val="18"/>
                <w:lang w:val="en-GB"/>
              </w:rPr>
            </w:pPr>
            <w:r w:rsidRPr="002752C9">
              <w:rPr>
                <w:color w:val="000000"/>
                <w:kern w:val="24"/>
                <w:szCs w:val="18"/>
                <w:lang w:val="en-GB"/>
              </w:rPr>
              <w:t>0.20</w:t>
            </w:r>
          </w:p>
        </w:tc>
      </w:tr>
      <w:tr w:rsidR="00820C44" w:rsidRPr="002752C9" w14:paraId="4D412600" w14:textId="77777777" w:rsidTr="00820C44">
        <w:trPr>
          <w:cantSplit/>
        </w:trPr>
        <w:tc>
          <w:tcPr>
            <w:tcW w:w="1132" w:type="pct"/>
            <w:vMerge w:val="restart"/>
            <w:tcBorders>
              <w:top w:val="single" w:sz="4" w:space="0" w:color="auto"/>
              <w:left w:val="single" w:sz="4" w:space="0" w:color="auto"/>
              <w:bottom w:val="single" w:sz="4" w:space="0" w:color="auto"/>
              <w:right w:val="single" w:sz="4" w:space="0" w:color="auto"/>
            </w:tcBorders>
            <w:vAlign w:val="center"/>
            <w:hideMark/>
          </w:tcPr>
          <w:p w14:paraId="4D4125F4" w14:textId="77777777" w:rsidR="00B03A62" w:rsidRPr="002752C9" w:rsidRDefault="00B03A62" w:rsidP="001A6120">
            <w:pPr>
              <w:pStyle w:val="TAC"/>
              <w:rPr>
                <w:kern w:val="2"/>
                <w:szCs w:val="18"/>
                <w:lang w:val="en-GB"/>
              </w:rPr>
            </w:pPr>
            <w:r w:rsidRPr="002752C9">
              <w:rPr>
                <w:szCs w:val="18"/>
                <w:lang w:val="en-GB"/>
              </w:rPr>
              <w:t>ZOD spread (ZSD)</w:t>
            </w:r>
          </w:p>
          <w:p w14:paraId="4D4125F5" w14:textId="77777777" w:rsidR="00B03A62" w:rsidRPr="002752C9" w:rsidRDefault="00B03A62" w:rsidP="001A6120">
            <w:pPr>
              <w:pStyle w:val="TAC"/>
              <w:rPr>
                <w:rFonts w:cs="Arial"/>
                <w:szCs w:val="18"/>
                <w:lang w:val="en-GB"/>
              </w:rPr>
            </w:pPr>
            <w:proofErr w:type="spellStart"/>
            <w:r w:rsidRPr="002752C9">
              <w:rPr>
                <w:szCs w:val="18"/>
                <w:lang w:val="en-GB"/>
              </w:rPr>
              <w:t>lgZSA</w:t>
            </w:r>
            <w:proofErr w:type="spellEnd"/>
            <w:r w:rsidRPr="002752C9">
              <w:rPr>
                <w:szCs w:val="18"/>
                <w:lang w:val="en-GB"/>
              </w:rPr>
              <w:t>=log</w:t>
            </w:r>
            <w:r w:rsidRPr="002752C9">
              <w:rPr>
                <w:szCs w:val="18"/>
                <w:vertAlign w:val="subscript"/>
                <w:lang w:val="en-GB"/>
              </w:rPr>
              <w:t>10</w:t>
            </w:r>
            <w:r w:rsidRPr="002752C9">
              <w:rPr>
                <w:szCs w:val="18"/>
                <w:lang w:val="en-GB"/>
              </w:rPr>
              <w:t>(ZSD/1</w:t>
            </w:r>
            <w:r w:rsidRPr="002752C9">
              <w:rPr>
                <w:szCs w:val="18"/>
                <w:lang w:val="en-GB"/>
              </w:rPr>
              <w:sym w:font="Symbol" w:char="F0B0"/>
            </w:r>
            <w:r w:rsidRPr="002752C9">
              <w:rPr>
                <w:szCs w:val="18"/>
                <w:lang w:val="en-GB"/>
              </w:rPr>
              <w:t>)</w:t>
            </w:r>
          </w:p>
        </w:tc>
        <w:tc>
          <w:tcPr>
            <w:tcW w:w="653" w:type="pct"/>
            <w:tcBorders>
              <w:top w:val="single" w:sz="4" w:space="0" w:color="auto"/>
              <w:left w:val="single" w:sz="4" w:space="0" w:color="auto"/>
              <w:bottom w:val="single" w:sz="4" w:space="0" w:color="auto"/>
              <w:right w:val="single" w:sz="4" w:space="0" w:color="auto"/>
            </w:tcBorders>
            <w:vAlign w:val="center"/>
            <w:hideMark/>
          </w:tcPr>
          <w:p w14:paraId="4D4125F6" w14:textId="77777777" w:rsidR="00B03A62" w:rsidRPr="002752C9" w:rsidRDefault="00B03A62" w:rsidP="001A6120">
            <w:pPr>
              <w:pStyle w:val="TAC"/>
              <w:rPr>
                <w:rFonts w:ascii="Symbol" w:hAnsi="Symbol"/>
                <w:i/>
                <w:szCs w:val="18"/>
                <w:lang w:val="en-GB"/>
              </w:rPr>
            </w:pPr>
            <w:r w:rsidRPr="002752C9">
              <w:rPr>
                <w:rFonts w:ascii="Symbol" w:hAnsi="Symbol"/>
                <w:i/>
                <w:szCs w:val="18"/>
                <w:lang w:val="en-GB"/>
              </w:rPr>
              <w:t></w:t>
            </w:r>
            <w:proofErr w:type="spellStart"/>
            <w:r w:rsidRPr="002752C9">
              <w:rPr>
                <w:szCs w:val="18"/>
                <w:vertAlign w:val="subscript"/>
                <w:lang w:val="en-GB"/>
              </w:rPr>
              <w:t>lgZSD</w:t>
            </w:r>
            <w:proofErr w:type="spellEnd"/>
          </w:p>
        </w:tc>
        <w:tc>
          <w:tcPr>
            <w:tcW w:w="521" w:type="pct"/>
            <w:tcBorders>
              <w:top w:val="single" w:sz="4" w:space="0" w:color="auto"/>
              <w:left w:val="single" w:sz="4" w:space="0" w:color="auto"/>
              <w:bottom w:val="single" w:sz="4" w:space="0" w:color="auto"/>
              <w:right w:val="single" w:sz="4" w:space="0" w:color="auto"/>
            </w:tcBorders>
          </w:tcPr>
          <w:p w14:paraId="4D4125F7" w14:textId="77777777" w:rsidR="00B03A62" w:rsidRPr="002752C9" w:rsidRDefault="00B03A62" w:rsidP="001A6120">
            <w:pPr>
              <w:pStyle w:val="TAC"/>
              <w:rPr>
                <w:color w:val="000000"/>
                <w:kern w:val="24"/>
                <w:szCs w:val="18"/>
                <w:lang w:val="en-GB"/>
              </w:rPr>
            </w:pPr>
            <w:r w:rsidRPr="002752C9">
              <w:rPr>
                <w:color w:val="000000"/>
                <w:kern w:val="24"/>
                <w:szCs w:val="18"/>
                <w:lang w:val="en-GB"/>
              </w:rPr>
              <w:t>-3.09</w:t>
            </w:r>
          </w:p>
        </w:tc>
        <w:tc>
          <w:tcPr>
            <w:tcW w:w="329" w:type="pct"/>
            <w:tcBorders>
              <w:top w:val="single" w:sz="4" w:space="0" w:color="auto"/>
              <w:left w:val="single" w:sz="4" w:space="0" w:color="auto"/>
              <w:bottom w:val="single" w:sz="4" w:space="0" w:color="auto"/>
              <w:right w:val="single" w:sz="4" w:space="0" w:color="auto"/>
            </w:tcBorders>
          </w:tcPr>
          <w:p w14:paraId="4D4125F8" w14:textId="77777777" w:rsidR="00B03A62" w:rsidRPr="002752C9" w:rsidRDefault="00B03A62" w:rsidP="001A6120">
            <w:pPr>
              <w:pStyle w:val="TAC"/>
              <w:rPr>
                <w:color w:val="000000"/>
                <w:kern w:val="24"/>
                <w:szCs w:val="18"/>
                <w:lang w:val="en-GB"/>
              </w:rPr>
            </w:pPr>
            <w:r w:rsidRPr="002752C9">
              <w:rPr>
                <w:color w:val="000000"/>
                <w:kern w:val="24"/>
                <w:szCs w:val="18"/>
                <w:lang w:val="en-GB"/>
              </w:rPr>
              <w:t>-2.93</w:t>
            </w:r>
          </w:p>
        </w:tc>
        <w:tc>
          <w:tcPr>
            <w:tcW w:w="340" w:type="pct"/>
            <w:tcBorders>
              <w:top w:val="single" w:sz="4" w:space="0" w:color="auto"/>
              <w:left w:val="single" w:sz="4" w:space="0" w:color="auto"/>
              <w:bottom w:val="single" w:sz="4" w:space="0" w:color="auto"/>
              <w:right w:val="single" w:sz="4" w:space="0" w:color="auto"/>
            </w:tcBorders>
          </w:tcPr>
          <w:p w14:paraId="4D4125F9" w14:textId="77777777" w:rsidR="00B03A62" w:rsidRPr="002752C9" w:rsidRDefault="00B03A62" w:rsidP="001A6120">
            <w:pPr>
              <w:pStyle w:val="TAC"/>
              <w:rPr>
                <w:color w:val="000000"/>
                <w:kern w:val="24"/>
                <w:szCs w:val="18"/>
                <w:lang w:val="en-GB"/>
              </w:rPr>
            </w:pPr>
            <w:r w:rsidRPr="002752C9">
              <w:rPr>
                <w:color w:val="000000"/>
                <w:kern w:val="24"/>
                <w:szCs w:val="18"/>
                <w:lang w:val="en-GB"/>
              </w:rPr>
              <w:t>-2.91</w:t>
            </w:r>
          </w:p>
        </w:tc>
        <w:tc>
          <w:tcPr>
            <w:tcW w:w="341" w:type="pct"/>
            <w:tcBorders>
              <w:top w:val="single" w:sz="4" w:space="0" w:color="auto"/>
              <w:left w:val="single" w:sz="4" w:space="0" w:color="auto"/>
              <w:bottom w:val="single" w:sz="4" w:space="0" w:color="auto"/>
              <w:right w:val="single" w:sz="4" w:space="0" w:color="auto"/>
            </w:tcBorders>
          </w:tcPr>
          <w:p w14:paraId="4D4125FA" w14:textId="77777777" w:rsidR="00B03A62" w:rsidRPr="002752C9" w:rsidRDefault="00B03A62" w:rsidP="001A6120">
            <w:pPr>
              <w:pStyle w:val="TAC"/>
              <w:rPr>
                <w:color w:val="000000"/>
                <w:kern w:val="24"/>
                <w:szCs w:val="18"/>
                <w:lang w:val="en-GB"/>
              </w:rPr>
            </w:pPr>
            <w:r w:rsidRPr="002752C9">
              <w:rPr>
                <w:color w:val="000000"/>
                <w:kern w:val="24"/>
                <w:szCs w:val="18"/>
                <w:lang w:val="en-GB"/>
              </w:rPr>
              <w:t>-2.78</w:t>
            </w:r>
          </w:p>
        </w:tc>
        <w:tc>
          <w:tcPr>
            <w:tcW w:w="337" w:type="pct"/>
            <w:tcBorders>
              <w:top w:val="single" w:sz="4" w:space="0" w:color="auto"/>
              <w:left w:val="single" w:sz="4" w:space="0" w:color="auto"/>
              <w:bottom w:val="single" w:sz="4" w:space="0" w:color="auto"/>
              <w:right w:val="single" w:sz="4" w:space="0" w:color="auto"/>
            </w:tcBorders>
          </w:tcPr>
          <w:p w14:paraId="4D4125FB" w14:textId="77777777" w:rsidR="00B03A62" w:rsidRPr="002752C9" w:rsidRDefault="00B03A62" w:rsidP="001A6120">
            <w:pPr>
              <w:pStyle w:val="TAC"/>
              <w:rPr>
                <w:color w:val="000000"/>
                <w:kern w:val="24"/>
                <w:szCs w:val="18"/>
                <w:lang w:val="en-GB"/>
              </w:rPr>
            </w:pPr>
            <w:r w:rsidRPr="002752C9">
              <w:rPr>
                <w:color w:val="000000"/>
                <w:kern w:val="24"/>
                <w:szCs w:val="18"/>
                <w:lang w:val="en-GB"/>
              </w:rPr>
              <w:t>-2.70</w:t>
            </w:r>
          </w:p>
        </w:tc>
        <w:tc>
          <w:tcPr>
            <w:tcW w:w="324" w:type="pct"/>
            <w:tcBorders>
              <w:top w:val="single" w:sz="4" w:space="0" w:color="auto"/>
              <w:left w:val="single" w:sz="4" w:space="0" w:color="auto"/>
              <w:bottom w:val="single" w:sz="4" w:space="0" w:color="auto"/>
              <w:right w:val="single" w:sz="4" w:space="0" w:color="auto"/>
            </w:tcBorders>
          </w:tcPr>
          <w:p w14:paraId="4D4125FC" w14:textId="77777777" w:rsidR="00B03A62" w:rsidRPr="002752C9" w:rsidRDefault="00B03A62" w:rsidP="001A6120">
            <w:pPr>
              <w:pStyle w:val="TAC"/>
              <w:rPr>
                <w:color w:val="000000"/>
                <w:kern w:val="24"/>
                <w:szCs w:val="18"/>
                <w:lang w:val="en-GB"/>
              </w:rPr>
            </w:pPr>
            <w:r w:rsidRPr="002752C9">
              <w:rPr>
                <w:color w:val="000000"/>
                <w:kern w:val="24"/>
                <w:szCs w:val="18"/>
                <w:lang w:val="en-GB"/>
              </w:rPr>
              <w:t>-3.03</w:t>
            </w:r>
          </w:p>
        </w:tc>
        <w:tc>
          <w:tcPr>
            <w:tcW w:w="325" w:type="pct"/>
            <w:tcBorders>
              <w:top w:val="single" w:sz="4" w:space="0" w:color="auto"/>
              <w:left w:val="single" w:sz="4" w:space="0" w:color="auto"/>
              <w:bottom w:val="single" w:sz="4" w:space="0" w:color="auto"/>
              <w:right w:val="single" w:sz="4" w:space="0" w:color="auto"/>
            </w:tcBorders>
          </w:tcPr>
          <w:p w14:paraId="4D4125FD" w14:textId="77777777" w:rsidR="00B03A62" w:rsidRPr="002752C9" w:rsidRDefault="00B03A62" w:rsidP="001A6120">
            <w:pPr>
              <w:pStyle w:val="TAC"/>
              <w:rPr>
                <w:color w:val="000000"/>
                <w:kern w:val="24"/>
                <w:szCs w:val="18"/>
                <w:lang w:val="en-GB"/>
              </w:rPr>
            </w:pPr>
            <w:r w:rsidRPr="002752C9">
              <w:rPr>
                <w:color w:val="000000"/>
                <w:kern w:val="24"/>
                <w:szCs w:val="18"/>
                <w:lang w:val="en-GB"/>
              </w:rPr>
              <w:t>-2.90</w:t>
            </w:r>
          </w:p>
        </w:tc>
        <w:tc>
          <w:tcPr>
            <w:tcW w:w="360" w:type="pct"/>
            <w:tcBorders>
              <w:top w:val="single" w:sz="4" w:space="0" w:color="auto"/>
              <w:left w:val="single" w:sz="4" w:space="0" w:color="auto"/>
              <w:bottom w:val="single" w:sz="4" w:space="0" w:color="auto"/>
              <w:right w:val="single" w:sz="4" w:space="0" w:color="auto"/>
            </w:tcBorders>
          </w:tcPr>
          <w:p w14:paraId="4D4125FE" w14:textId="77777777" w:rsidR="00B03A62" w:rsidRPr="002752C9" w:rsidRDefault="00B03A62" w:rsidP="001A6120">
            <w:pPr>
              <w:pStyle w:val="TAC"/>
              <w:rPr>
                <w:color w:val="000000"/>
                <w:kern w:val="24"/>
                <w:szCs w:val="18"/>
                <w:lang w:val="en-GB"/>
              </w:rPr>
            </w:pPr>
            <w:r w:rsidRPr="002752C9">
              <w:rPr>
                <w:color w:val="000000"/>
                <w:kern w:val="24"/>
                <w:szCs w:val="18"/>
                <w:lang w:val="en-GB"/>
              </w:rPr>
              <w:t>-3.20</w:t>
            </w:r>
          </w:p>
        </w:tc>
        <w:tc>
          <w:tcPr>
            <w:tcW w:w="338" w:type="pct"/>
            <w:tcBorders>
              <w:top w:val="single" w:sz="4" w:space="0" w:color="auto"/>
              <w:left w:val="single" w:sz="4" w:space="0" w:color="auto"/>
              <w:bottom w:val="single" w:sz="4" w:space="0" w:color="auto"/>
              <w:right w:val="single" w:sz="4" w:space="0" w:color="auto"/>
            </w:tcBorders>
          </w:tcPr>
          <w:p w14:paraId="4D4125FF" w14:textId="77777777" w:rsidR="00B03A62" w:rsidRPr="002752C9" w:rsidRDefault="00B03A62" w:rsidP="001A6120">
            <w:pPr>
              <w:pStyle w:val="TAC"/>
              <w:rPr>
                <w:color w:val="000000"/>
                <w:kern w:val="24"/>
                <w:szCs w:val="18"/>
                <w:lang w:val="en-GB"/>
              </w:rPr>
            </w:pPr>
            <w:r w:rsidRPr="002752C9">
              <w:rPr>
                <w:color w:val="000000"/>
                <w:kern w:val="24"/>
                <w:szCs w:val="18"/>
                <w:lang w:val="en-GB"/>
              </w:rPr>
              <w:t>-3.20</w:t>
            </w:r>
          </w:p>
        </w:tc>
      </w:tr>
      <w:tr w:rsidR="00820C44" w:rsidRPr="002752C9" w14:paraId="4D41260C" w14:textId="77777777" w:rsidTr="00820C44">
        <w:trPr>
          <w:cantSplit/>
        </w:trPr>
        <w:tc>
          <w:tcPr>
            <w:tcW w:w="1132" w:type="pct"/>
            <w:vMerge/>
            <w:tcBorders>
              <w:top w:val="single" w:sz="4" w:space="0" w:color="auto"/>
              <w:left w:val="single" w:sz="4" w:space="0" w:color="auto"/>
              <w:bottom w:val="single" w:sz="4" w:space="0" w:color="auto"/>
              <w:right w:val="single" w:sz="4" w:space="0" w:color="auto"/>
            </w:tcBorders>
            <w:vAlign w:val="center"/>
            <w:hideMark/>
          </w:tcPr>
          <w:p w14:paraId="4D412601"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hideMark/>
          </w:tcPr>
          <w:p w14:paraId="4D412602" w14:textId="77777777" w:rsidR="00B03A62" w:rsidRPr="002752C9" w:rsidRDefault="00B03A62" w:rsidP="001A6120">
            <w:pPr>
              <w:pStyle w:val="TAC"/>
              <w:rPr>
                <w:rFonts w:ascii="Symbol" w:hAnsi="Symbol"/>
                <w:i/>
                <w:kern w:val="2"/>
                <w:szCs w:val="18"/>
                <w:lang w:val="en-GB"/>
              </w:rPr>
            </w:pPr>
            <w:r w:rsidRPr="002752C9">
              <w:rPr>
                <w:rFonts w:ascii="Symbol" w:hAnsi="Symbol"/>
                <w:i/>
                <w:szCs w:val="18"/>
                <w:lang w:val="en-GB"/>
              </w:rPr>
              <w:t></w:t>
            </w:r>
            <w:proofErr w:type="spellStart"/>
            <w:r w:rsidRPr="002752C9">
              <w:rPr>
                <w:szCs w:val="18"/>
                <w:vertAlign w:val="subscript"/>
                <w:lang w:val="en-GB"/>
              </w:rPr>
              <w:t>lgZSD</w:t>
            </w:r>
            <w:proofErr w:type="spellEnd"/>
          </w:p>
        </w:tc>
        <w:tc>
          <w:tcPr>
            <w:tcW w:w="521" w:type="pct"/>
            <w:tcBorders>
              <w:top w:val="single" w:sz="4" w:space="0" w:color="auto"/>
              <w:left w:val="single" w:sz="4" w:space="0" w:color="auto"/>
              <w:bottom w:val="single" w:sz="4" w:space="0" w:color="auto"/>
              <w:right w:val="single" w:sz="4" w:space="0" w:color="auto"/>
            </w:tcBorders>
          </w:tcPr>
          <w:p w14:paraId="4D412603" w14:textId="77777777" w:rsidR="00B03A62" w:rsidRPr="002752C9" w:rsidRDefault="00B03A62" w:rsidP="001A6120">
            <w:pPr>
              <w:pStyle w:val="TAC"/>
              <w:rPr>
                <w:color w:val="000000"/>
                <w:kern w:val="24"/>
                <w:szCs w:val="18"/>
                <w:lang w:val="en-GB"/>
              </w:rPr>
            </w:pPr>
            <w:r w:rsidRPr="002752C9">
              <w:rPr>
                <w:color w:val="000000"/>
                <w:kern w:val="24"/>
                <w:szCs w:val="18"/>
                <w:lang w:val="en-GB"/>
              </w:rPr>
              <w:t>0.32</w:t>
            </w:r>
          </w:p>
        </w:tc>
        <w:tc>
          <w:tcPr>
            <w:tcW w:w="329" w:type="pct"/>
            <w:tcBorders>
              <w:top w:val="single" w:sz="4" w:space="0" w:color="auto"/>
              <w:left w:val="single" w:sz="4" w:space="0" w:color="auto"/>
              <w:bottom w:val="single" w:sz="4" w:space="0" w:color="auto"/>
              <w:right w:val="single" w:sz="4" w:space="0" w:color="auto"/>
            </w:tcBorders>
          </w:tcPr>
          <w:p w14:paraId="4D412604" w14:textId="77777777" w:rsidR="00B03A62" w:rsidRPr="002752C9" w:rsidRDefault="00B03A62" w:rsidP="001A6120">
            <w:pPr>
              <w:pStyle w:val="TAC"/>
              <w:rPr>
                <w:color w:val="000000"/>
                <w:kern w:val="24"/>
                <w:szCs w:val="18"/>
                <w:lang w:val="en-GB"/>
              </w:rPr>
            </w:pPr>
            <w:r w:rsidRPr="002752C9">
              <w:rPr>
                <w:color w:val="000000"/>
                <w:kern w:val="24"/>
                <w:szCs w:val="18"/>
                <w:lang w:val="en-GB"/>
              </w:rPr>
              <w:t>0.47</w:t>
            </w:r>
          </w:p>
        </w:tc>
        <w:tc>
          <w:tcPr>
            <w:tcW w:w="340" w:type="pct"/>
            <w:tcBorders>
              <w:top w:val="single" w:sz="4" w:space="0" w:color="auto"/>
              <w:left w:val="single" w:sz="4" w:space="0" w:color="auto"/>
              <w:bottom w:val="single" w:sz="4" w:space="0" w:color="auto"/>
              <w:right w:val="single" w:sz="4" w:space="0" w:color="auto"/>
            </w:tcBorders>
          </w:tcPr>
          <w:p w14:paraId="4D412605" w14:textId="77777777" w:rsidR="00B03A62" w:rsidRPr="002752C9" w:rsidRDefault="00B03A62" w:rsidP="001A6120">
            <w:pPr>
              <w:pStyle w:val="TAC"/>
              <w:rPr>
                <w:color w:val="000000"/>
                <w:kern w:val="24"/>
                <w:szCs w:val="18"/>
                <w:lang w:val="en-GB"/>
              </w:rPr>
            </w:pPr>
            <w:r w:rsidRPr="002752C9">
              <w:rPr>
                <w:color w:val="000000"/>
                <w:kern w:val="24"/>
                <w:szCs w:val="18"/>
                <w:lang w:val="en-GB"/>
              </w:rPr>
              <w:t>0.46</w:t>
            </w:r>
          </w:p>
        </w:tc>
        <w:tc>
          <w:tcPr>
            <w:tcW w:w="341" w:type="pct"/>
            <w:tcBorders>
              <w:top w:val="single" w:sz="4" w:space="0" w:color="auto"/>
              <w:left w:val="single" w:sz="4" w:space="0" w:color="auto"/>
              <w:bottom w:val="single" w:sz="4" w:space="0" w:color="auto"/>
              <w:right w:val="single" w:sz="4" w:space="0" w:color="auto"/>
            </w:tcBorders>
          </w:tcPr>
          <w:p w14:paraId="4D412606" w14:textId="77777777" w:rsidR="00B03A62" w:rsidRPr="002752C9" w:rsidRDefault="00B03A62" w:rsidP="001A6120">
            <w:pPr>
              <w:pStyle w:val="TAC"/>
              <w:rPr>
                <w:color w:val="000000"/>
                <w:kern w:val="24"/>
                <w:szCs w:val="18"/>
                <w:lang w:val="en-GB"/>
              </w:rPr>
            </w:pPr>
            <w:r w:rsidRPr="002752C9">
              <w:rPr>
                <w:color w:val="000000"/>
                <w:kern w:val="24"/>
                <w:szCs w:val="18"/>
                <w:lang w:val="en-GB"/>
              </w:rPr>
              <w:t>0.54</w:t>
            </w:r>
          </w:p>
        </w:tc>
        <w:tc>
          <w:tcPr>
            <w:tcW w:w="337" w:type="pct"/>
            <w:tcBorders>
              <w:top w:val="single" w:sz="4" w:space="0" w:color="auto"/>
              <w:left w:val="single" w:sz="4" w:space="0" w:color="auto"/>
              <w:bottom w:val="single" w:sz="4" w:space="0" w:color="auto"/>
              <w:right w:val="single" w:sz="4" w:space="0" w:color="auto"/>
            </w:tcBorders>
          </w:tcPr>
          <w:p w14:paraId="4D412607" w14:textId="77777777" w:rsidR="00B03A62" w:rsidRPr="002752C9" w:rsidRDefault="00B03A62" w:rsidP="001A6120">
            <w:pPr>
              <w:pStyle w:val="TAC"/>
              <w:rPr>
                <w:color w:val="000000"/>
                <w:kern w:val="24"/>
                <w:szCs w:val="18"/>
                <w:lang w:val="en-GB"/>
              </w:rPr>
            </w:pPr>
            <w:r w:rsidRPr="002752C9">
              <w:rPr>
                <w:color w:val="000000"/>
                <w:kern w:val="24"/>
                <w:szCs w:val="18"/>
                <w:lang w:val="en-GB"/>
              </w:rPr>
              <w:t>0.45</w:t>
            </w:r>
          </w:p>
        </w:tc>
        <w:tc>
          <w:tcPr>
            <w:tcW w:w="324" w:type="pct"/>
            <w:tcBorders>
              <w:top w:val="single" w:sz="4" w:space="0" w:color="auto"/>
              <w:left w:val="single" w:sz="4" w:space="0" w:color="auto"/>
              <w:bottom w:val="single" w:sz="4" w:space="0" w:color="auto"/>
              <w:right w:val="single" w:sz="4" w:space="0" w:color="auto"/>
            </w:tcBorders>
          </w:tcPr>
          <w:p w14:paraId="4D412608" w14:textId="77777777" w:rsidR="00B03A62" w:rsidRPr="002752C9" w:rsidRDefault="00B03A62" w:rsidP="001A6120">
            <w:pPr>
              <w:pStyle w:val="TAC"/>
              <w:rPr>
                <w:color w:val="000000"/>
                <w:kern w:val="24"/>
                <w:szCs w:val="18"/>
                <w:lang w:val="en-GB"/>
              </w:rPr>
            </w:pPr>
            <w:r w:rsidRPr="002752C9">
              <w:rPr>
                <w:color w:val="000000"/>
                <w:kern w:val="24"/>
                <w:szCs w:val="18"/>
                <w:lang w:val="en-GB"/>
              </w:rPr>
              <w:t>0.36</w:t>
            </w:r>
          </w:p>
        </w:tc>
        <w:tc>
          <w:tcPr>
            <w:tcW w:w="325" w:type="pct"/>
            <w:tcBorders>
              <w:top w:val="single" w:sz="4" w:space="0" w:color="auto"/>
              <w:left w:val="single" w:sz="4" w:space="0" w:color="auto"/>
              <w:bottom w:val="single" w:sz="4" w:space="0" w:color="auto"/>
              <w:right w:val="single" w:sz="4" w:space="0" w:color="auto"/>
            </w:tcBorders>
          </w:tcPr>
          <w:p w14:paraId="4D412609" w14:textId="77777777" w:rsidR="00B03A62" w:rsidRPr="002752C9" w:rsidRDefault="00B03A62" w:rsidP="001A6120">
            <w:pPr>
              <w:pStyle w:val="TAC"/>
              <w:rPr>
                <w:color w:val="000000"/>
                <w:kern w:val="24"/>
                <w:szCs w:val="18"/>
                <w:lang w:val="en-GB"/>
              </w:rPr>
            </w:pPr>
            <w:r w:rsidRPr="002752C9">
              <w:rPr>
                <w:color w:val="000000"/>
                <w:kern w:val="24"/>
                <w:szCs w:val="18"/>
                <w:lang w:val="en-GB"/>
              </w:rPr>
              <w:t>0.42</w:t>
            </w:r>
          </w:p>
        </w:tc>
        <w:tc>
          <w:tcPr>
            <w:tcW w:w="360" w:type="pct"/>
            <w:tcBorders>
              <w:top w:val="single" w:sz="4" w:space="0" w:color="auto"/>
              <w:left w:val="single" w:sz="4" w:space="0" w:color="auto"/>
              <w:bottom w:val="single" w:sz="4" w:space="0" w:color="auto"/>
              <w:right w:val="single" w:sz="4" w:space="0" w:color="auto"/>
            </w:tcBorders>
          </w:tcPr>
          <w:p w14:paraId="4D41260A" w14:textId="77777777" w:rsidR="00B03A62" w:rsidRPr="002752C9" w:rsidRDefault="00B03A62" w:rsidP="001A6120">
            <w:pPr>
              <w:pStyle w:val="TAC"/>
              <w:rPr>
                <w:color w:val="000000"/>
                <w:kern w:val="24"/>
                <w:szCs w:val="18"/>
                <w:lang w:val="en-GB"/>
              </w:rPr>
            </w:pPr>
            <w:r w:rsidRPr="002752C9">
              <w:rPr>
                <w:color w:val="000000"/>
                <w:kern w:val="24"/>
                <w:szCs w:val="18"/>
                <w:lang w:val="en-GB"/>
              </w:rPr>
              <w:t>0.30</w:t>
            </w:r>
          </w:p>
        </w:tc>
        <w:tc>
          <w:tcPr>
            <w:tcW w:w="338" w:type="pct"/>
            <w:tcBorders>
              <w:top w:val="single" w:sz="4" w:space="0" w:color="auto"/>
              <w:left w:val="single" w:sz="4" w:space="0" w:color="auto"/>
              <w:bottom w:val="single" w:sz="4" w:space="0" w:color="auto"/>
              <w:right w:val="single" w:sz="4" w:space="0" w:color="auto"/>
            </w:tcBorders>
          </w:tcPr>
          <w:p w14:paraId="4D41260B" w14:textId="77777777" w:rsidR="00B03A62" w:rsidRPr="002752C9" w:rsidRDefault="00B03A62" w:rsidP="001A6120">
            <w:pPr>
              <w:pStyle w:val="TAC"/>
              <w:rPr>
                <w:color w:val="000000"/>
                <w:kern w:val="24"/>
                <w:szCs w:val="18"/>
                <w:lang w:val="en-GB"/>
              </w:rPr>
            </w:pPr>
            <w:r w:rsidRPr="002752C9">
              <w:rPr>
                <w:color w:val="000000"/>
                <w:kern w:val="24"/>
                <w:szCs w:val="18"/>
                <w:lang w:val="en-GB"/>
              </w:rPr>
              <w:t>0.30</w:t>
            </w:r>
          </w:p>
        </w:tc>
      </w:tr>
      <w:tr w:rsidR="00820C44" w:rsidRPr="002752C9" w14:paraId="4D412618" w14:textId="77777777" w:rsidTr="00820C44">
        <w:trPr>
          <w:cantSplit/>
        </w:trPr>
        <w:tc>
          <w:tcPr>
            <w:tcW w:w="1132" w:type="pct"/>
            <w:tcBorders>
              <w:top w:val="single" w:sz="4" w:space="0" w:color="auto"/>
              <w:left w:val="single" w:sz="4" w:space="0" w:color="auto"/>
              <w:bottom w:val="single" w:sz="4" w:space="0" w:color="auto"/>
              <w:right w:val="single" w:sz="4" w:space="0" w:color="auto"/>
            </w:tcBorders>
          </w:tcPr>
          <w:p w14:paraId="4D41260D" w14:textId="77777777" w:rsidR="00B03A62" w:rsidRPr="002752C9" w:rsidRDefault="00B03A62" w:rsidP="009413D8">
            <w:pPr>
              <w:spacing w:after="0"/>
              <w:rPr>
                <w:rFonts w:ascii="Arial" w:eastAsia="Malgun Gothic" w:hAnsi="Arial" w:cs="Arial"/>
                <w:kern w:val="2"/>
                <w:sz w:val="18"/>
                <w:szCs w:val="18"/>
              </w:rPr>
            </w:pPr>
            <w:r w:rsidRPr="002752C9">
              <w:rPr>
                <w:rFonts w:ascii="Arial" w:eastAsia="Malgun Gothic" w:hAnsi="Arial" w:cs="Arial"/>
                <w:kern w:val="2"/>
                <w:sz w:val="18"/>
                <w:szCs w:val="18"/>
              </w:rPr>
              <w:t>Shadow fading (SF) [dB]</w:t>
            </w:r>
          </w:p>
        </w:tc>
        <w:tc>
          <w:tcPr>
            <w:tcW w:w="653" w:type="pct"/>
            <w:tcBorders>
              <w:top w:val="single" w:sz="4" w:space="0" w:color="auto"/>
              <w:left w:val="single" w:sz="4" w:space="0" w:color="auto"/>
              <w:bottom w:val="single" w:sz="4" w:space="0" w:color="auto"/>
              <w:right w:val="single" w:sz="4" w:space="0" w:color="auto"/>
            </w:tcBorders>
          </w:tcPr>
          <w:p w14:paraId="4D41260E" w14:textId="77777777" w:rsidR="00B03A62" w:rsidRPr="002752C9" w:rsidRDefault="00B03A62" w:rsidP="009413D8">
            <w:pPr>
              <w:pStyle w:val="TAC"/>
              <w:rPr>
                <w:rFonts w:ascii="Symbol" w:hAnsi="Symbol"/>
                <w:i/>
                <w:szCs w:val="18"/>
                <w:lang w:val="en-GB"/>
              </w:rPr>
            </w:pPr>
            <w:r w:rsidRPr="002752C9">
              <w:rPr>
                <w:rFonts w:ascii="Symbol" w:hAnsi="Symbol"/>
                <w:i/>
                <w:szCs w:val="18"/>
                <w:lang w:val="en-GB"/>
              </w:rPr>
              <w:t></w:t>
            </w:r>
            <w:r w:rsidRPr="002752C9">
              <w:rPr>
                <w:i/>
                <w:szCs w:val="18"/>
                <w:vertAlign w:val="subscript"/>
                <w:lang w:val="en-GB"/>
              </w:rPr>
              <w:t>SF</w:t>
            </w:r>
          </w:p>
        </w:tc>
        <w:tc>
          <w:tcPr>
            <w:tcW w:w="521" w:type="pct"/>
            <w:tcBorders>
              <w:top w:val="single" w:sz="4" w:space="0" w:color="auto"/>
              <w:left w:val="single" w:sz="4" w:space="0" w:color="auto"/>
              <w:bottom w:val="single" w:sz="4" w:space="0" w:color="auto"/>
              <w:right w:val="single" w:sz="4" w:space="0" w:color="auto"/>
            </w:tcBorders>
          </w:tcPr>
          <w:p w14:paraId="4D41260F" w14:textId="77777777" w:rsidR="00B03A62" w:rsidRPr="002752C9" w:rsidRDefault="00B03A62" w:rsidP="009413D8">
            <w:pPr>
              <w:pStyle w:val="TAC"/>
              <w:rPr>
                <w:color w:val="000000"/>
                <w:kern w:val="24"/>
                <w:szCs w:val="18"/>
                <w:lang w:val="en-GB"/>
              </w:rPr>
            </w:pPr>
            <w:r w:rsidRPr="002752C9">
              <w:rPr>
                <w:color w:val="000000"/>
                <w:kern w:val="24"/>
                <w:szCs w:val="18"/>
                <w:lang w:val="en-GB"/>
              </w:rPr>
              <w:t>10.7</w:t>
            </w:r>
          </w:p>
        </w:tc>
        <w:tc>
          <w:tcPr>
            <w:tcW w:w="329" w:type="pct"/>
            <w:tcBorders>
              <w:top w:val="single" w:sz="4" w:space="0" w:color="auto"/>
              <w:left w:val="single" w:sz="4" w:space="0" w:color="auto"/>
              <w:bottom w:val="single" w:sz="4" w:space="0" w:color="auto"/>
              <w:right w:val="single" w:sz="4" w:space="0" w:color="auto"/>
            </w:tcBorders>
          </w:tcPr>
          <w:p w14:paraId="4D412610" w14:textId="77777777" w:rsidR="00B03A62" w:rsidRPr="002752C9" w:rsidRDefault="00B03A62" w:rsidP="009413D8">
            <w:pPr>
              <w:pStyle w:val="TAC"/>
              <w:rPr>
                <w:color w:val="000000"/>
                <w:kern w:val="24"/>
                <w:szCs w:val="18"/>
                <w:lang w:val="en-GB"/>
              </w:rPr>
            </w:pPr>
            <w:r w:rsidRPr="002752C9">
              <w:rPr>
                <w:color w:val="000000"/>
                <w:kern w:val="24"/>
                <w:szCs w:val="18"/>
                <w:lang w:val="en-GB"/>
              </w:rPr>
              <w:t>10.0</w:t>
            </w:r>
          </w:p>
        </w:tc>
        <w:tc>
          <w:tcPr>
            <w:tcW w:w="340" w:type="pct"/>
            <w:tcBorders>
              <w:top w:val="single" w:sz="4" w:space="0" w:color="auto"/>
              <w:left w:val="single" w:sz="4" w:space="0" w:color="auto"/>
              <w:bottom w:val="single" w:sz="4" w:space="0" w:color="auto"/>
              <w:right w:val="single" w:sz="4" w:space="0" w:color="auto"/>
            </w:tcBorders>
          </w:tcPr>
          <w:p w14:paraId="4D412611" w14:textId="77777777" w:rsidR="00B03A62" w:rsidRPr="002752C9" w:rsidRDefault="00B03A62" w:rsidP="009413D8">
            <w:pPr>
              <w:pStyle w:val="TAC"/>
              <w:rPr>
                <w:color w:val="000000"/>
                <w:kern w:val="24"/>
                <w:szCs w:val="18"/>
                <w:lang w:val="en-GB"/>
              </w:rPr>
            </w:pPr>
            <w:r w:rsidRPr="002752C9">
              <w:rPr>
                <w:color w:val="000000"/>
                <w:kern w:val="24"/>
                <w:szCs w:val="18"/>
                <w:lang w:val="en-GB"/>
              </w:rPr>
              <w:t>11.2</w:t>
            </w:r>
          </w:p>
        </w:tc>
        <w:tc>
          <w:tcPr>
            <w:tcW w:w="341" w:type="pct"/>
            <w:tcBorders>
              <w:top w:val="single" w:sz="4" w:space="0" w:color="auto"/>
              <w:left w:val="single" w:sz="4" w:space="0" w:color="auto"/>
              <w:bottom w:val="single" w:sz="4" w:space="0" w:color="auto"/>
              <w:right w:val="single" w:sz="4" w:space="0" w:color="auto"/>
            </w:tcBorders>
          </w:tcPr>
          <w:p w14:paraId="4D412612" w14:textId="77777777" w:rsidR="00B03A62" w:rsidRPr="002752C9" w:rsidRDefault="00B03A62" w:rsidP="009413D8">
            <w:pPr>
              <w:pStyle w:val="TAC"/>
              <w:rPr>
                <w:color w:val="000000"/>
                <w:kern w:val="24"/>
                <w:szCs w:val="18"/>
                <w:lang w:val="en-GB"/>
              </w:rPr>
            </w:pPr>
            <w:r w:rsidRPr="002752C9">
              <w:rPr>
                <w:color w:val="000000"/>
                <w:kern w:val="24"/>
                <w:szCs w:val="18"/>
                <w:lang w:val="en-GB"/>
              </w:rPr>
              <w:t>11.6</w:t>
            </w:r>
          </w:p>
        </w:tc>
        <w:tc>
          <w:tcPr>
            <w:tcW w:w="337" w:type="pct"/>
            <w:tcBorders>
              <w:top w:val="single" w:sz="4" w:space="0" w:color="auto"/>
              <w:left w:val="single" w:sz="4" w:space="0" w:color="auto"/>
              <w:bottom w:val="single" w:sz="4" w:space="0" w:color="auto"/>
              <w:right w:val="single" w:sz="4" w:space="0" w:color="auto"/>
            </w:tcBorders>
          </w:tcPr>
          <w:p w14:paraId="4D412613" w14:textId="77777777" w:rsidR="00B03A62" w:rsidRPr="002752C9" w:rsidRDefault="00B03A62" w:rsidP="009413D8">
            <w:pPr>
              <w:pStyle w:val="TAC"/>
              <w:rPr>
                <w:color w:val="000000"/>
                <w:kern w:val="24"/>
                <w:szCs w:val="18"/>
                <w:lang w:val="en-GB"/>
              </w:rPr>
            </w:pPr>
            <w:r w:rsidRPr="002752C9">
              <w:rPr>
                <w:color w:val="000000"/>
                <w:kern w:val="24"/>
                <w:szCs w:val="18"/>
                <w:lang w:val="en-GB"/>
              </w:rPr>
              <w:t>11.8</w:t>
            </w:r>
          </w:p>
        </w:tc>
        <w:tc>
          <w:tcPr>
            <w:tcW w:w="324" w:type="pct"/>
            <w:tcBorders>
              <w:top w:val="single" w:sz="4" w:space="0" w:color="auto"/>
              <w:left w:val="single" w:sz="4" w:space="0" w:color="auto"/>
              <w:bottom w:val="single" w:sz="4" w:space="0" w:color="auto"/>
              <w:right w:val="single" w:sz="4" w:space="0" w:color="auto"/>
            </w:tcBorders>
          </w:tcPr>
          <w:p w14:paraId="4D412614" w14:textId="77777777" w:rsidR="00B03A62" w:rsidRPr="002752C9" w:rsidRDefault="00B03A62" w:rsidP="009413D8">
            <w:pPr>
              <w:pStyle w:val="TAC"/>
              <w:rPr>
                <w:color w:val="000000"/>
                <w:kern w:val="24"/>
                <w:szCs w:val="18"/>
                <w:lang w:val="en-GB"/>
              </w:rPr>
            </w:pPr>
            <w:r w:rsidRPr="002752C9">
              <w:rPr>
                <w:color w:val="000000"/>
                <w:kern w:val="24"/>
                <w:szCs w:val="18"/>
                <w:lang w:val="en-GB"/>
              </w:rPr>
              <w:t>10.8</w:t>
            </w:r>
          </w:p>
        </w:tc>
        <w:tc>
          <w:tcPr>
            <w:tcW w:w="325" w:type="pct"/>
            <w:tcBorders>
              <w:top w:val="single" w:sz="4" w:space="0" w:color="auto"/>
              <w:left w:val="single" w:sz="4" w:space="0" w:color="auto"/>
              <w:bottom w:val="single" w:sz="4" w:space="0" w:color="auto"/>
              <w:right w:val="single" w:sz="4" w:space="0" w:color="auto"/>
            </w:tcBorders>
          </w:tcPr>
          <w:p w14:paraId="4D412615" w14:textId="77777777" w:rsidR="00B03A62" w:rsidRPr="002752C9" w:rsidRDefault="00B03A62" w:rsidP="009413D8">
            <w:pPr>
              <w:pStyle w:val="TAC"/>
              <w:rPr>
                <w:color w:val="000000"/>
                <w:kern w:val="24"/>
                <w:szCs w:val="18"/>
                <w:lang w:val="en-GB"/>
              </w:rPr>
            </w:pPr>
            <w:r w:rsidRPr="002752C9">
              <w:rPr>
                <w:color w:val="000000"/>
                <w:kern w:val="24"/>
                <w:szCs w:val="18"/>
                <w:lang w:val="en-GB"/>
              </w:rPr>
              <w:t>10.8</w:t>
            </w:r>
          </w:p>
        </w:tc>
        <w:tc>
          <w:tcPr>
            <w:tcW w:w="360" w:type="pct"/>
            <w:tcBorders>
              <w:top w:val="single" w:sz="4" w:space="0" w:color="auto"/>
              <w:left w:val="single" w:sz="4" w:space="0" w:color="auto"/>
              <w:bottom w:val="single" w:sz="4" w:space="0" w:color="auto"/>
              <w:right w:val="single" w:sz="4" w:space="0" w:color="auto"/>
            </w:tcBorders>
          </w:tcPr>
          <w:p w14:paraId="4D412616" w14:textId="77777777" w:rsidR="00B03A62" w:rsidRPr="002752C9" w:rsidRDefault="00B03A62" w:rsidP="009413D8">
            <w:pPr>
              <w:pStyle w:val="TAC"/>
              <w:rPr>
                <w:color w:val="000000"/>
                <w:kern w:val="24"/>
                <w:szCs w:val="18"/>
                <w:lang w:val="en-GB"/>
              </w:rPr>
            </w:pPr>
            <w:r w:rsidRPr="002752C9">
              <w:rPr>
                <w:color w:val="000000"/>
                <w:kern w:val="24"/>
                <w:szCs w:val="18"/>
                <w:lang w:val="en-GB"/>
              </w:rPr>
              <w:t>10.8</w:t>
            </w:r>
          </w:p>
        </w:tc>
        <w:tc>
          <w:tcPr>
            <w:tcW w:w="338" w:type="pct"/>
            <w:tcBorders>
              <w:top w:val="single" w:sz="4" w:space="0" w:color="auto"/>
              <w:left w:val="single" w:sz="4" w:space="0" w:color="auto"/>
              <w:bottom w:val="single" w:sz="4" w:space="0" w:color="auto"/>
              <w:right w:val="single" w:sz="4" w:space="0" w:color="auto"/>
            </w:tcBorders>
          </w:tcPr>
          <w:p w14:paraId="4D412617" w14:textId="77777777" w:rsidR="00B03A62" w:rsidRPr="002752C9" w:rsidRDefault="00B03A62" w:rsidP="009413D8">
            <w:pPr>
              <w:pStyle w:val="TAC"/>
              <w:rPr>
                <w:color w:val="000000"/>
                <w:kern w:val="24"/>
                <w:szCs w:val="18"/>
                <w:lang w:val="en-GB"/>
              </w:rPr>
            </w:pPr>
            <w:r w:rsidRPr="002752C9">
              <w:rPr>
                <w:color w:val="000000"/>
                <w:kern w:val="24"/>
                <w:szCs w:val="18"/>
                <w:lang w:val="en-GB"/>
              </w:rPr>
              <w:t>10.8</w:t>
            </w:r>
          </w:p>
        </w:tc>
      </w:tr>
      <w:tr w:rsidR="00820C44" w:rsidRPr="002752C9" w14:paraId="4D412624" w14:textId="77777777" w:rsidTr="00820C44">
        <w:trPr>
          <w:cantSplit/>
        </w:trPr>
        <w:tc>
          <w:tcPr>
            <w:tcW w:w="1132" w:type="pct"/>
            <w:vMerge w:val="restart"/>
            <w:tcBorders>
              <w:top w:val="single" w:sz="4" w:space="0" w:color="auto"/>
              <w:left w:val="single" w:sz="4" w:space="0" w:color="auto"/>
              <w:right w:val="single" w:sz="4" w:space="0" w:color="auto"/>
            </w:tcBorders>
            <w:vAlign w:val="center"/>
          </w:tcPr>
          <w:p w14:paraId="4D412619" w14:textId="77777777" w:rsidR="00B03A62" w:rsidRPr="002752C9" w:rsidRDefault="00B03A62" w:rsidP="001A6120">
            <w:pPr>
              <w:rPr>
                <w:rFonts w:ascii="Arial" w:eastAsia="Malgun Gothic" w:hAnsi="Arial" w:cs="Arial"/>
                <w:kern w:val="2"/>
                <w:sz w:val="18"/>
                <w:szCs w:val="18"/>
              </w:rPr>
            </w:pPr>
            <w:r w:rsidRPr="002752C9">
              <w:rPr>
                <w:rFonts w:ascii="Arial" w:eastAsia="Malgun Gothic" w:hAnsi="Arial" w:cs="Arial"/>
                <w:kern w:val="2"/>
                <w:sz w:val="18"/>
                <w:szCs w:val="18"/>
              </w:rPr>
              <w:t>Cross-Correlations</w:t>
            </w:r>
          </w:p>
        </w:tc>
        <w:tc>
          <w:tcPr>
            <w:tcW w:w="653" w:type="pct"/>
            <w:tcBorders>
              <w:top w:val="single" w:sz="4" w:space="0" w:color="auto"/>
              <w:left w:val="single" w:sz="4" w:space="0" w:color="auto"/>
              <w:bottom w:val="single" w:sz="4" w:space="0" w:color="auto"/>
              <w:right w:val="single" w:sz="4" w:space="0" w:color="auto"/>
            </w:tcBorders>
            <w:vAlign w:val="center"/>
          </w:tcPr>
          <w:p w14:paraId="4D41261A" w14:textId="77777777" w:rsidR="00B03A62" w:rsidRPr="002752C9" w:rsidRDefault="00B03A62" w:rsidP="001A6120">
            <w:pPr>
              <w:pStyle w:val="TAC"/>
              <w:rPr>
                <w:rFonts w:ascii="Symbol" w:hAnsi="Symbol"/>
                <w:i/>
                <w:szCs w:val="18"/>
                <w:lang w:val="en-GB"/>
              </w:rPr>
            </w:pPr>
            <w:r w:rsidRPr="002752C9">
              <w:rPr>
                <w:i/>
                <w:szCs w:val="18"/>
                <w:lang w:val="en-GB"/>
              </w:rPr>
              <w:t>ASD</w:t>
            </w:r>
            <w:r w:rsidRPr="002752C9">
              <w:rPr>
                <w:szCs w:val="18"/>
                <w:lang w:val="en-GB"/>
              </w:rPr>
              <w:t xml:space="preserve"> vs </w:t>
            </w:r>
            <w:r w:rsidRPr="002752C9">
              <w:rPr>
                <w:i/>
                <w:szCs w:val="18"/>
                <w:lang w:val="en-GB"/>
              </w:rPr>
              <w:t>DS</w:t>
            </w:r>
          </w:p>
        </w:tc>
        <w:tc>
          <w:tcPr>
            <w:tcW w:w="521" w:type="pct"/>
            <w:tcBorders>
              <w:top w:val="single" w:sz="4" w:space="0" w:color="auto"/>
              <w:left w:val="single" w:sz="4" w:space="0" w:color="auto"/>
              <w:bottom w:val="single" w:sz="4" w:space="0" w:color="auto"/>
              <w:right w:val="single" w:sz="4" w:space="0" w:color="auto"/>
            </w:tcBorders>
          </w:tcPr>
          <w:p w14:paraId="4D41261B" w14:textId="77777777" w:rsidR="00B03A62" w:rsidRPr="002752C9" w:rsidRDefault="00B03A62" w:rsidP="001A6120">
            <w:pPr>
              <w:pStyle w:val="TAC"/>
              <w:rPr>
                <w:color w:val="000000"/>
                <w:kern w:val="24"/>
                <w:szCs w:val="18"/>
                <w:lang w:val="en-GB"/>
              </w:rPr>
            </w:pPr>
            <w:r w:rsidRPr="002752C9">
              <w:rPr>
                <w:szCs w:val="18"/>
                <w:lang w:val="en-GB"/>
              </w:rPr>
              <w:t>0.4</w:t>
            </w:r>
          </w:p>
        </w:tc>
        <w:tc>
          <w:tcPr>
            <w:tcW w:w="329" w:type="pct"/>
            <w:tcBorders>
              <w:top w:val="single" w:sz="4" w:space="0" w:color="auto"/>
              <w:left w:val="single" w:sz="4" w:space="0" w:color="auto"/>
              <w:bottom w:val="single" w:sz="4" w:space="0" w:color="auto"/>
              <w:right w:val="single" w:sz="4" w:space="0" w:color="auto"/>
            </w:tcBorders>
          </w:tcPr>
          <w:p w14:paraId="4D41261C" w14:textId="77777777" w:rsidR="00B03A62" w:rsidRPr="002752C9" w:rsidRDefault="00B03A62" w:rsidP="001A6120">
            <w:pPr>
              <w:pStyle w:val="TAC"/>
              <w:rPr>
                <w:color w:val="000000"/>
                <w:kern w:val="24"/>
                <w:szCs w:val="18"/>
                <w:lang w:val="en-GB"/>
              </w:rPr>
            </w:pPr>
            <w:r w:rsidRPr="002752C9">
              <w:rPr>
                <w:szCs w:val="18"/>
                <w:lang w:val="en-GB"/>
              </w:rPr>
              <w:t>0.4</w:t>
            </w:r>
          </w:p>
        </w:tc>
        <w:tc>
          <w:tcPr>
            <w:tcW w:w="340" w:type="pct"/>
            <w:tcBorders>
              <w:top w:val="single" w:sz="4" w:space="0" w:color="auto"/>
              <w:left w:val="single" w:sz="4" w:space="0" w:color="auto"/>
              <w:bottom w:val="single" w:sz="4" w:space="0" w:color="auto"/>
              <w:right w:val="single" w:sz="4" w:space="0" w:color="auto"/>
            </w:tcBorders>
          </w:tcPr>
          <w:p w14:paraId="4D41261D"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261E" w14:textId="77777777" w:rsidR="00B03A62" w:rsidRPr="002752C9" w:rsidRDefault="00B03A62" w:rsidP="001A6120">
            <w:pPr>
              <w:pStyle w:val="TAC"/>
              <w:rPr>
                <w:color w:val="000000"/>
                <w:kern w:val="24"/>
                <w:szCs w:val="18"/>
                <w:lang w:val="en-GB"/>
              </w:rPr>
            </w:pPr>
            <w:r w:rsidRPr="002752C9">
              <w:rPr>
                <w:szCs w:val="18"/>
                <w:lang w:val="en-GB"/>
              </w:rPr>
              <w:t>0.4</w:t>
            </w:r>
          </w:p>
        </w:tc>
        <w:tc>
          <w:tcPr>
            <w:tcW w:w="337" w:type="pct"/>
            <w:tcBorders>
              <w:top w:val="single" w:sz="4" w:space="0" w:color="auto"/>
              <w:left w:val="single" w:sz="4" w:space="0" w:color="auto"/>
              <w:bottom w:val="single" w:sz="4" w:space="0" w:color="auto"/>
              <w:right w:val="single" w:sz="4" w:space="0" w:color="auto"/>
            </w:tcBorders>
          </w:tcPr>
          <w:p w14:paraId="4D41261F" w14:textId="77777777" w:rsidR="00B03A62" w:rsidRPr="002752C9" w:rsidRDefault="00B03A62" w:rsidP="001A6120">
            <w:pPr>
              <w:pStyle w:val="TAC"/>
              <w:rPr>
                <w:color w:val="000000"/>
                <w:kern w:val="24"/>
                <w:szCs w:val="18"/>
                <w:lang w:val="en-GB"/>
              </w:rPr>
            </w:pPr>
            <w:r w:rsidRPr="002752C9">
              <w:rPr>
                <w:szCs w:val="18"/>
                <w:lang w:val="en-GB"/>
              </w:rPr>
              <w:t>0.4</w:t>
            </w:r>
          </w:p>
        </w:tc>
        <w:tc>
          <w:tcPr>
            <w:tcW w:w="324" w:type="pct"/>
            <w:tcBorders>
              <w:top w:val="single" w:sz="4" w:space="0" w:color="auto"/>
              <w:left w:val="single" w:sz="4" w:space="0" w:color="auto"/>
              <w:bottom w:val="single" w:sz="4" w:space="0" w:color="auto"/>
              <w:right w:val="single" w:sz="4" w:space="0" w:color="auto"/>
            </w:tcBorders>
          </w:tcPr>
          <w:p w14:paraId="4D412620" w14:textId="77777777" w:rsidR="00B03A62" w:rsidRPr="002752C9" w:rsidRDefault="00B03A62" w:rsidP="001A6120">
            <w:pPr>
              <w:pStyle w:val="TAC"/>
              <w:rPr>
                <w:color w:val="000000"/>
                <w:kern w:val="24"/>
                <w:szCs w:val="18"/>
                <w:lang w:val="en-GB"/>
              </w:rPr>
            </w:pPr>
            <w:r w:rsidRPr="002752C9">
              <w:rPr>
                <w:szCs w:val="18"/>
                <w:lang w:val="en-GB"/>
              </w:rPr>
              <w:t>0.4</w:t>
            </w:r>
          </w:p>
        </w:tc>
        <w:tc>
          <w:tcPr>
            <w:tcW w:w="325" w:type="pct"/>
            <w:tcBorders>
              <w:top w:val="single" w:sz="4" w:space="0" w:color="auto"/>
              <w:left w:val="single" w:sz="4" w:space="0" w:color="auto"/>
              <w:bottom w:val="single" w:sz="4" w:space="0" w:color="auto"/>
              <w:right w:val="single" w:sz="4" w:space="0" w:color="auto"/>
            </w:tcBorders>
          </w:tcPr>
          <w:p w14:paraId="4D412621" w14:textId="77777777" w:rsidR="00B03A62" w:rsidRPr="002752C9" w:rsidRDefault="00B03A62" w:rsidP="001A6120">
            <w:pPr>
              <w:pStyle w:val="TAC"/>
              <w:rPr>
                <w:color w:val="000000"/>
                <w:kern w:val="24"/>
                <w:szCs w:val="18"/>
                <w:lang w:val="en-GB"/>
              </w:rPr>
            </w:pPr>
            <w:r w:rsidRPr="002752C9">
              <w:rPr>
                <w:szCs w:val="18"/>
                <w:lang w:val="en-GB"/>
              </w:rPr>
              <w:t>0.4</w:t>
            </w:r>
          </w:p>
        </w:tc>
        <w:tc>
          <w:tcPr>
            <w:tcW w:w="360" w:type="pct"/>
            <w:tcBorders>
              <w:top w:val="single" w:sz="4" w:space="0" w:color="auto"/>
              <w:left w:val="single" w:sz="4" w:space="0" w:color="auto"/>
              <w:bottom w:val="single" w:sz="4" w:space="0" w:color="auto"/>
              <w:right w:val="single" w:sz="4" w:space="0" w:color="auto"/>
            </w:tcBorders>
          </w:tcPr>
          <w:p w14:paraId="4D412622"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2623" w14:textId="77777777" w:rsidR="00B03A62" w:rsidRPr="002752C9" w:rsidRDefault="00B03A62" w:rsidP="001A6120">
            <w:pPr>
              <w:pStyle w:val="TAC"/>
              <w:rPr>
                <w:color w:val="000000"/>
                <w:kern w:val="24"/>
                <w:szCs w:val="18"/>
                <w:lang w:val="en-GB"/>
              </w:rPr>
            </w:pPr>
            <w:r w:rsidRPr="002752C9">
              <w:rPr>
                <w:szCs w:val="18"/>
                <w:lang w:val="en-GB"/>
              </w:rPr>
              <w:t>0.4</w:t>
            </w:r>
          </w:p>
        </w:tc>
      </w:tr>
      <w:tr w:rsidR="00820C44" w:rsidRPr="002752C9" w14:paraId="4D412630" w14:textId="77777777" w:rsidTr="00820C44">
        <w:trPr>
          <w:cantSplit/>
        </w:trPr>
        <w:tc>
          <w:tcPr>
            <w:tcW w:w="1132" w:type="pct"/>
            <w:vMerge/>
            <w:tcBorders>
              <w:left w:val="single" w:sz="4" w:space="0" w:color="auto"/>
              <w:right w:val="single" w:sz="4" w:space="0" w:color="auto"/>
            </w:tcBorders>
            <w:vAlign w:val="center"/>
          </w:tcPr>
          <w:p w14:paraId="4D412625"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tcPr>
          <w:p w14:paraId="4D412626" w14:textId="77777777" w:rsidR="00B03A62" w:rsidRPr="002752C9" w:rsidRDefault="00B03A62" w:rsidP="001A6120">
            <w:pPr>
              <w:pStyle w:val="TAC"/>
              <w:rPr>
                <w:rFonts w:ascii="Symbol" w:hAnsi="Symbol"/>
                <w:i/>
                <w:szCs w:val="18"/>
                <w:lang w:val="en-GB"/>
              </w:rPr>
            </w:pPr>
            <w:r w:rsidRPr="002752C9">
              <w:rPr>
                <w:i/>
                <w:szCs w:val="18"/>
                <w:lang w:val="en-GB"/>
              </w:rPr>
              <w:t>ASA</w:t>
            </w:r>
            <w:r w:rsidRPr="002752C9">
              <w:rPr>
                <w:szCs w:val="18"/>
                <w:lang w:val="en-GB"/>
              </w:rPr>
              <w:t xml:space="preserve"> vs </w:t>
            </w:r>
            <w:r w:rsidRPr="002752C9">
              <w:rPr>
                <w:i/>
                <w:szCs w:val="18"/>
                <w:lang w:val="en-GB"/>
              </w:rPr>
              <w:t>DS</w:t>
            </w:r>
          </w:p>
        </w:tc>
        <w:tc>
          <w:tcPr>
            <w:tcW w:w="521" w:type="pct"/>
            <w:tcBorders>
              <w:top w:val="single" w:sz="4" w:space="0" w:color="auto"/>
              <w:left w:val="single" w:sz="4" w:space="0" w:color="auto"/>
              <w:bottom w:val="single" w:sz="4" w:space="0" w:color="auto"/>
              <w:right w:val="single" w:sz="4" w:space="0" w:color="auto"/>
            </w:tcBorders>
          </w:tcPr>
          <w:p w14:paraId="4D412627" w14:textId="77777777" w:rsidR="00B03A62" w:rsidRPr="002752C9" w:rsidRDefault="00B03A62" w:rsidP="001A6120">
            <w:pPr>
              <w:pStyle w:val="TAC"/>
              <w:rPr>
                <w:color w:val="000000"/>
                <w:kern w:val="24"/>
                <w:szCs w:val="18"/>
                <w:lang w:val="en-GB"/>
              </w:rPr>
            </w:pPr>
            <w:r w:rsidRPr="002752C9">
              <w:rPr>
                <w:szCs w:val="18"/>
                <w:lang w:val="en-GB"/>
              </w:rPr>
              <w:t>0.6</w:t>
            </w:r>
          </w:p>
        </w:tc>
        <w:tc>
          <w:tcPr>
            <w:tcW w:w="329" w:type="pct"/>
            <w:tcBorders>
              <w:top w:val="single" w:sz="4" w:space="0" w:color="auto"/>
              <w:left w:val="single" w:sz="4" w:space="0" w:color="auto"/>
              <w:bottom w:val="single" w:sz="4" w:space="0" w:color="auto"/>
              <w:right w:val="single" w:sz="4" w:space="0" w:color="auto"/>
            </w:tcBorders>
          </w:tcPr>
          <w:p w14:paraId="4D412628" w14:textId="77777777" w:rsidR="00B03A62" w:rsidRPr="002752C9" w:rsidRDefault="00B03A62" w:rsidP="001A6120">
            <w:pPr>
              <w:pStyle w:val="TAC"/>
              <w:rPr>
                <w:color w:val="000000"/>
                <w:kern w:val="24"/>
                <w:szCs w:val="18"/>
                <w:lang w:val="en-GB"/>
              </w:rPr>
            </w:pPr>
            <w:r w:rsidRPr="002752C9">
              <w:rPr>
                <w:szCs w:val="18"/>
                <w:lang w:val="en-GB"/>
              </w:rPr>
              <w:t>0.6</w:t>
            </w:r>
          </w:p>
        </w:tc>
        <w:tc>
          <w:tcPr>
            <w:tcW w:w="340" w:type="pct"/>
            <w:tcBorders>
              <w:top w:val="single" w:sz="4" w:space="0" w:color="auto"/>
              <w:left w:val="single" w:sz="4" w:space="0" w:color="auto"/>
              <w:bottom w:val="single" w:sz="4" w:space="0" w:color="auto"/>
              <w:right w:val="single" w:sz="4" w:space="0" w:color="auto"/>
            </w:tcBorders>
          </w:tcPr>
          <w:p w14:paraId="4D412629" w14:textId="77777777" w:rsidR="00B03A62" w:rsidRPr="002752C9" w:rsidRDefault="00B03A62" w:rsidP="001A6120">
            <w:pPr>
              <w:pStyle w:val="TAC"/>
              <w:rPr>
                <w:color w:val="000000"/>
                <w:kern w:val="24"/>
                <w:szCs w:val="18"/>
                <w:lang w:val="en-GB"/>
              </w:rPr>
            </w:pPr>
            <w:r w:rsidRPr="002752C9">
              <w:rPr>
                <w:szCs w:val="18"/>
                <w:lang w:val="en-GB"/>
              </w:rPr>
              <w:t>0.6</w:t>
            </w:r>
          </w:p>
        </w:tc>
        <w:tc>
          <w:tcPr>
            <w:tcW w:w="341" w:type="pct"/>
            <w:tcBorders>
              <w:top w:val="single" w:sz="4" w:space="0" w:color="auto"/>
              <w:left w:val="single" w:sz="4" w:space="0" w:color="auto"/>
              <w:bottom w:val="single" w:sz="4" w:space="0" w:color="auto"/>
              <w:right w:val="single" w:sz="4" w:space="0" w:color="auto"/>
            </w:tcBorders>
          </w:tcPr>
          <w:p w14:paraId="4D41262A" w14:textId="77777777" w:rsidR="00B03A62" w:rsidRPr="002752C9" w:rsidRDefault="00B03A62" w:rsidP="001A6120">
            <w:pPr>
              <w:pStyle w:val="TAC"/>
              <w:rPr>
                <w:color w:val="000000"/>
                <w:kern w:val="24"/>
                <w:szCs w:val="18"/>
                <w:lang w:val="en-GB"/>
              </w:rPr>
            </w:pPr>
            <w:r w:rsidRPr="002752C9">
              <w:rPr>
                <w:szCs w:val="18"/>
                <w:lang w:val="en-GB"/>
              </w:rPr>
              <w:t>0.6</w:t>
            </w:r>
          </w:p>
        </w:tc>
        <w:tc>
          <w:tcPr>
            <w:tcW w:w="337" w:type="pct"/>
            <w:tcBorders>
              <w:top w:val="single" w:sz="4" w:space="0" w:color="auto"/>
              <w:left w:val="single" w:sz="4" w:space="0" w:color="auto"/>
              <w:bottom w:val="single" w:sz="4" w:space="0" w:color="auto"/>
              <w:right w:val="single" w:sz="4" w:space="0" w:color="auto"/>
            </w:tcBorders>
          </w:tcPr>
          <w:p w14:paraId="4D41262B" w14:textId="77777777" w:rsidR="00B03A62" w:rsidRPr="002752C9" w:rsidRDefault="00B03A62" w:rsidP="001A6120">
            <w:pPr>
              <w:pStyle w:val="TAC"/>
              <w:rPr>
                <w:color w:val="000000"/>
                <w:kern w:val="24"/>
                <w:szCs w:val="18"/>
                <w:lang w:val="en-GB"/>
              </w:rPr>
            </w:pPr>
            <w:r w:rsidRPr="002752C9">
              <w:rPr>
                <w:szCs w:val="18"/>
                <w:lang w:val="en-GB"/>
              </w:rPr>
              <w:t>0.6</w:t>
            </w:r>
          </w:p>
        </w:tc>
        <w:tc>
          <w:tcPr>
            <w:tcW w:w="324" w:type="pct"/>
            <w:tcBorders>
              <w:top w:val="single" w:sz="4" w:space="0" w:color="auto"/>
              <w:left w:val="single" w:sz="4" w:space="0" w:color="auto"/>
              <w:bottom w:val="single" w:sz="4" w:space="0" w:color="auto"/>
              <w:right w:val="single" w:sz="4" w:space="0" w:color="auto"/>
            </w:tcBorders>
          </w:tcPr>
          <w:p w14:paraId="4D41262C" w14:textId="77777777" w:rsidR="00B03A62" w:rsidRPr="002752C9" w:rsidRDefault="00B03A62" w:rsidP="001A6120">
            <w:pPr>
              <w:pStyle w:val="TAC"/>
              <w:rPr>
                <w:color w:val="000000"/>
                <w:kern w:val="24"/>
                <w:szCs w:val="18"/>
                <w:lang w:val="en-GB"/>
              </w:rPr>
            </w:pPr>
            <w:r w:rsidRPr="002752C9">
              <w:rPr>
                <w:szCs w:val="18"/>
                <w:lang w:val="en-GB"/>
              </w:rPr>
              <w:t>0.6</w:t>
            </w:r>
          </w:p>
        </w:tc>
        <w:tc>
          <w:tcPr>
            <w:tcW w:w="325" w:type="pct"/>
            <w:tcBorders>
              <w:top w:val="single" w:sz="4" w:space="0" w:color="auto"/>
              <w:left w:val="single" w:sz="4" w:space="0" w:color="auto"/>
              <w:bottom w:val="single" w:sz="4" w:space="0" w:color="auto"/>
              <w:right w:val="single" w:sz="4" w:space="0" w:color="auto"/>
            </w:tcBorders>
          </w:tcPr>
          <w:p w14:paraId="4D41262D" w14:textId="77777777" w:rsidR="00B03A62" w:rsidRPr="002752C9" w:rsidRDefault="00B03A62" w:rsidP="001A6120">
            <w:pPr>
              <w:pStyle w:val="TAC"/>
              <w:rPr>
                <w:color w:val="000000"/>
                <w:kern w:val="24"/>
                <w:szCs w:val="18"/>
                <w:lang w:val="en-GB"/>
              </w:rPr>
            </w:pPr>
            <w:r w:rsidRPr="002752C9">
              <w:rPr>
                <w:szCs w:val="18"/>
                <w:lang w:val="en-GB"/>
              </w:rPr>
              <w:t>0.6</w:t>
            </w:r>
          </w:p>
        </w:tc>
        <w:tc>
          <w:tcPr>
            <w:tcW w:w="360" w:type="pct"/>
            <w:tcBorders>
              <w:top w:val="single" w:sz="4" w:space="0" w:color="auto"/>
              <w:left w:val="single" w:sz="4" w:space="0" w:color="auto"/>
              <w:bottom w:val="single" w:sz="4" w:space="0" w:color="auto"/>
              <w:right w:val="single" w:sz="4" w:space="0" w:color="auto"/>
            </w:tcBorders>
          </w:tcPr>
          <w:p w14:paraId="4D41262E" w14:textId="77777777" w:rsidR="00B03A62" w:rsidRPr="002752C9" w:rsidRDefault="00B03A62" w:rsidP="001A6120">
            <w:pPr>
              <w:pStyle w:val="TAC"/>
              <w:rPr>
                <w:color w:val="000000"/>
                <w:kern w:val="24"/>
                <w:szCs w:val="18"/>
                <w:lang w:val="en-GB"/>
              </w:rPr>
            </w:pPr>
            <w:r w:rsidRPr="002752C9">
              <w:rPr>
                <w:szCs w:val="18"/>
                <w:lang w:val="en-GB"/>
              </w:rPr>
              <w:t>0.6</w:t>
            </w:r>
          </w:p>
        </w:tc>
        <w:tc>
          <w:tcPr>
            <w:tcW w:w="338" w:type="pct"/>
            <w:tcBorders>
              <w:top w:val="single" w:sz="4" w:space="0" w:color="auto"/>
              <w:left w:val="single" w:sz="4" w:space="0" w:color="auto"/>
              <w:bottom w:val="single" w:sz="4" w:space="0" w:color="auto"/>
              <w:right w:val="single" w:sz="4" w:space="0" w:color="auto"/>
            </w:tcBorders>
          </w:tcPr>
          <w:p w14:paraId="4D41262F" w14:textId="77777777" w:rsidR="00B03A62" w:rsidRPr="002752C9" w:rsidRDefault="00B03A62" w:rsidP="001A6120">
            <w:pPr>
              <w:pStyle w:val="TAC"/>
              <w:rPr>
                <w:color w:val="000000"/>
                <w:kern w:val="24"/>
                <w:szCs w:val="18"/>
                <w:lang w:val="en-GB"/>
              </w:rPr>
            </w:pPr>
            <w:r w:rsidRPr="002752C9">
              <w:rPr>
                <w:szCs w:val="18"/>
                <w:lang w:val="en-GB"/>
              </w:rPr>
              <w:t>0.6</w:t>
            </w:r>
          </w:p>
        </w:tc>
      </w:tr>
      <w:tr w:rsidR="00820C44" w:rsidRPr="002752C9" w14:paraId="4D41263C" w14:textId="77777777" w:rsidTr="00820C44">
        <w:trPr>
          <w:cantSplit/>
        </w:trPr>
        <w:tc>
          <w:tcPr>
            <w:tcW w:w="1132" w:type="pct"/>
            <w:vMerge/>
            <w:tcBorders>
              <w:left w:val="single" w:sz="4" w:space="0" w:color="auto"/>
              <w:right w:val="single" w:sz="4" w:space="0" w:color="auto"/>
            </w:tcBorders>
            <w:vAlign w:val="center"/>
          </w:tcPr>
          <w:p w14:paraId="4D412631"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tcPr>
          <w:p w14:paraId="4D412632" w14:textId="77777777" w:rsidR="00B03A62" w:rsidRPr="002752C9" w:rsidRDefault="00B03A62" w:rsidP="001A6120">
            <w:pPr>
              <w:pStyle w:val="TAC"/>
              <w:rPr>
                <w:rFonts w:ascii="Symbol" w:hAnsi="Symbol"/>
                <w:i/>
                <w:szCs w:val="18"/>
                <w:lang w:val="en-GB"/>
              </w:rPr>
            </w:pPr>
            <w:r w:rsidRPr="002752C9">
              <w:rPr>
                <w:i/>
                <w:szCs w:val="18"/>
                <w:lang w:val="en-GB"/>
              </w:rPr>
              <w:t>ASA</w:t>
            </w:r>
            <w:r w:rsidRPr="002752C9">
              <w:rPr>
                <w:szCs w:val="18"/>
                <w:lang w:val="en-GB"/>
              </w:rPr>
              <w:t xml:space="preserve"> vs </w:t>
            </w:r>
            <w:r w:rsidRPr="002752C9">
              <w:rPr>
                <w:i/>
                <w:szCs w:val="18"/>
                <w:lang w:val="en-GB"/>
              </w:rPr>
              <w:t>SF</w:t>
            </w:r>
          </w:p>
        </w:tc>
        <w:tc>
          <w:tcPr>
            <w:tcW w:w="521" w:type="pct"/>
            <w:tcBorders>
              <w:top w:val="single" w:sz="4" w:space="0" w:color="auto"/>
              <w:left w:val="single" w:sz="4" w:space="0" w:color="auto"/>
              <w:bottom w:val="single" w:sz="4" w:space="0" w:color="auto"/>
              <w:right w:val="single" w:sz="4" w:space="0" w:color="auto"/>
            </w:tcBorders>
          </w:tcPr>
          <w:p w14:paraId="4D412633" w14:textId="77777777" w:rsidR="00B03A62" w:rsidRPr="002752C9" w:rsidRDefault="00B03A62" w:rsidP="001A6120">
            <w:pPr>
              <w:pStyle w:val="TAC"/>
              <w:rPr>
                <w:color w:val="000000"/>
                <w:kern w:val="24"/>
                <w:szCs w:val="18"/>
                <w:lang w:val="en-GB"/>
              </w:rPr>
            </w:pPr>
            <w:r w:rsidRPr="002752C9">
              <w:rPr>
                <w:szCs w:val="18"/>
                <w:lang w:val="en-GB"/>
              </w:rPr>
              <w:t>0</w:t>
            </w:r>
          </w:p>
        </w:tc>
        <w:tc>
          <w:tcPr>
            <w:tcW w:w="329" w:type="pct"/>
            <w:tcBorders>
              <w:top w:val="single" w:sz="4" w:space="0" w:color="auto"/>
              <w:left w:val="single" w:sz="4" w:space="0" w:color="auto"/>
              <w:bottom w:val="single" w:sz="4" w:space="0" w:color="auto"/>
              <w:right w:val="single" w:sz="4" w:space="0" w:color="auto"/>
            </w:tcBorders>
          </w:tcPr>
          <w:p w14:paraId="4D412634" w14:textId="77777777" w:rsidR="00B03A62" w:rsidRPr="002752C9" w:rsidRDefault="00B03A62" w:rsidP="001A6120">
            <w:pPr>
              <w:pStyle w:val="TAC"/>
              <w:rPr>
                <w:color w:val="000000"/>
                <w:kern w:val="24"/>
                <w:szCs w:val="18"/>
                <w:lang w:val="en-GB"/>
              </w:rPr>
            </w:pPr>
            <w:r w:rsidRPr="002752C9">
              <w:rPr>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2635"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2636" w14:textId="77777777" w:rsidR="00B03A62" w:rsidRPr="002752C9" w:rsidRDefault="00B03A62" w:rsidP="001A6120">
            <w:pPr>
              <w:pStyle w:val="TAC"/>
              <w:rPr>
                <w:color w:val="000000"/>
                <w:kern w:val="24"/>
                <w:szCs w:val="18"/>
                <w:lang w:val="en-GB"/>
              </w:rPr>
            </w:pPr>
            <w:r w:rsidRPr="002752C9">
              <w:rPr>
                <w:szCs w:val="18"/>
                <w:lang w:val="en-GB"/>
              </w:rPr>
              <w:t>0</w:t>
            </w:r>
          </w:p>
        </w:tc>
        <w:tc>
          <w:tcPr>
            <w:tcW w:w="337" w:type="pct"/>
            <w:tcBorders>
              <w:top w:val="single" w:sz="4" w:space="0" w:color="auto"/>
              <w:left w:val="single" w:sz="4" w:space="0" w:color="auto"/>
              <w:bottom w:val="single" w:sz="4" w:space="0" w:color="auto"/>
              <w:right w:val="single" w:sz="4" w:space="0" w:color="auto"/>
            </w:tcBorders>
          </w:tcPr>
          <w:p w14:paraId="4D412637" w14:textId="77777777" w:rsidR="00B03A62" w:rsidRPr="002752C9" w:rsidRDefault="00B03A62" w:rsidP="001A6120">
            <w:pPr>
              <w:pStyle w:val="TAC"/>
              <w:rPr>
                <w:color w:val="000000"/>
                <w:kern w:val="24"/>
                <w:szCs w:val="18"/>
                <w:lang w:val="en-GB"/>
              </w:rPr>
            </w:pPr>
            <w:r w:rsidRPr="002752C9">
              <w:rPr>
                <w:szCs w:val="18"/>
                <w:lang w:val="en-GB"/>
              </w:rPr>
              <w:t>0</w:t>
            </w:r>
          </w:p>
        </w:tc>
        <w:tc>
          <w:tcPr>
            <w:tcW w:w="324" w:type="pct"/>
            <w:tcBorders>
              <w:top w:val="single" w:sz="4" w:space="0" w:color="auto"/>
              <w:left w:val="single" w:sz="4" w:space="0" w:color="auto"/>
              <w:bottom w:val="single" w:sz="4" w:space="0" w:color="auto"/>
              <w:right w:val="single" w:sz="4" w:space="0" w:color="auto"/>
            </w:tcBorders>
          </w:tcPr>
          <w:p w14:paraId="4D412638" w14:textId="77777777" w:rsidR="00B03A62" w:rsidRPr="002752C9" w:rsidRDefault="00B03A62" w:rsidP="001A6120">
            <w:pPr>
              <w:pStyle w:val="TAC"/>
              <w:rPr>
                <w:color w:val="000000"/>
                <w:kern w:val="24"/>
                <w:szCs w:val="18"/>
                <w:lang w:val="en-GB"/>
              </w:rPr>
            </w:pPr>
            <w:r w:rsidRPr="002752C9">
              <w:rPr>
                <w:szCs w:val="18"/>
                <w:lang w:val="en-GB"/>
              </w:rPr>
              <w:t>0</w:t>
            </w:r>
          </w:p>
        </w:tc>
        <w:tc>
          <w:tcPr>
            <w:tcW w:w="325" w:type="pct"/>
            <w:tcBorders>
              <w:top w:val="single" w:sz="4" w:space="0" w:color="auto"/>
              <w:left w:val="single" w:sz="4" w:space="0" w:color="auto"/>
              <w:bottom w:val="single" w:sz="4" w:space="0" w:color="auto"/>
              <w:right w:val="single" w:sz="4" w:space="0" w:color="auto"/>
            </w:tcBorders>
          </w:tcPr>
          <w:p w14:paraId="4D412639"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63A"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63B" w14:textId="77777777" w:rsidR="00B03A62" w:rsidRPr="002752C9" w:rsidRDefault="00B03A62" w:rsidP="001A6120">
            <w:pPr>
              <w:pStyle w:val="TAC"/>
              <w:rPr>
                <w:color w:val="000000"/>
                <w:kern w:val="24"/>
                <w:szCs w:val="18"/>
                <w:lang w:val="en-GB"/>
              </w:rPr>
            </w:pPr>
            <w:r w:rsidRPr="002752C9">
              <w:rPr>
                <w:szCs w:val="18"/>
                <w:lang w:val="en-GB"/>
              </w:rPr>
              <w:t>0</w:t>
            </w:r>
          </w:p>
        </w:tc>
      </w:tr>
      <w:tr w:rsidR="00820C44" w:rsidRPr="002752C9" w14:paraId="4D412648" w14:textId="77777777" w:rsidTr="00820C44">
        <w:trPr>
          <w:cantSplit/>
        </w:trPr>
        <w:tc>
          <w:tcPr>
            <w:tcW w:w="1132" w:type="pct"/>
            <w:vMerge/>
            <w:tcBorders>
              <w:left w:val="single" w:sz="4" w:space="0" w:color="auto"/>
              <w:right w:val="single" w:sz="4" w:space="0" w:color="auto"/>
            </w:tcBorders>
            <w:vAlign w:val="center"/>
          </w:tcPr>
          <w:p w14:paraId="4D41263D"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tcPr>
          <w:p w14:paraId="4D41263E" w14:textId="77777777" w:rsidR="00B03A62" w:rsidRPr="002752C9" w:rsidRDefault="00B03A62" w:rsidP="001A6120">
            <w:pPr>
              <w:pStyle w:val="TAC"/>
              <w:rPr>
                <w:rFonts w:ascii="Symbol" w:hAnsi="Symbol"/>
                <w:i/>
                <w:szCs w:val="18"/>
                <w:lang w:val="en-GB"/>
              </w:rPr>
            </w:pPr>
            <w:r w:rsidRPr="002752C9">
              <w:rPr>
                <w:i/>
                <w:szCs w:val="18"/>
                <w:lang w:val="en-GB"/>
              </w:rPr>
              <w:t>ASD</w:t>
            </w:r>
            <w:r w:rsidRPr="002752C9">
              <w:rPr>
                <w:szCs w:val="18"/>
                <w:lang w:val="en-GB"/>
              </w:rPr>
              <w:t xml:space="preserve"> vs </w:t>
            </w:r>
            <w:r w:rsidRPr="002752C9">
              <w:rPr>
                <w:i/>
                <w:szCs w:val="18"/>
                <w:lang w:val="en-GB"/>
              </w:rPr>
              <w:t>SF</w:t>
            </w:r>
          </w:p>
        </w:tc>
        <w:tc>
          <w:tcPr>
            <w:tcW w:w="521" w:type="pct"/>
            <w:tcBorders>
              <w:top w:val="single" w:sz="4" w:space="0" w:color="auto"/>
              <w:left w:val="single" w:sz="4" w:space="0" w:color="auto"/>
              <w:bottom w:val="single" w:sz="4" w:space="0" w:color="auto"/>
              <w:right w:val="single" w:sz="4" w:space="0" w:color="auto"/>
            </w:tcBorders>
          </w:tcPr>
          <w:p w14:paraId="4D41263F" w14:textId="77777777" w:rsidR="00B03A62" w:rsidRPr="002752C9" w:rsidRDefault="00B03A62" w:rsidP="001A6120">
            <w:pPr>
              <w:pStyle w:val="TAC"/>
              <w:rPr>
                <w:color w:val="000000"/>
                <w:kern w:val="24"/>
                <w:szCs w:val="18"/>
                <w:lang w:val="en-GB"/>
              </w:rPr>
            </w:pPr>
            <w:r w:rsidRPr="002752C9">
              <w:rPr>
                <w:szCs w:val="18"/>
                <w:lang w:val="en-GB"/>
              </w:rPr>
              <w:t>-0.6</w:t>
            </w:r>
          </w:p>
        </w:tc>
        <w:tc>
          <w:tcPr>
            <w:tcW w:w="329" w:type="pct"/>
            <w:tcBorders>
              <w:top w:val="single" w:sz="4" w:space="0" w:color="auto"/>
              <w:left w:val="single" w:sz="4" w:space="0" w:color="auto"/>
              <w:bottom w:val="single" w:sz="4" w:space="0" w:color="auto"/>
              <w:right w:val="single" w:sz="4" w:space="0" w:color="auto"/>
            </w:tcBorders>
          </w:tcPr>
          <w:p w14:paraId="4D412640" w14:textId="77777777" w:rsidR="00B03A62" w:rsidRPr="002752C9" w:rsidRDefault="00B03A62" w:rsidP="001A6120">
            <w:pPr>
              <w:pStyle w:val="TAC"/>
              <w:rPr>
                <w:color w:val="000000"/>
                <w:kern w:val="24"/>
                <w:szCs w:val="18"/>
                <w:lang w:val="en-GB"/>
              </w:rPr>
            </w:pPr>
            <w:r w:rsidRPr="002752C9">
              <w:rPr>
                <w:szCs w:val="18"/>
                <w:lang w:val="en-GB"/>
              </w:rPr>
              <w:t>-0.6</w:t>
            </w:r>
          </w:p>
        </w:tc>
        <w:tc>
          <w:tcPr>
            <w:tcW w:w="340" w:type="pct"/>
            <w:tcBorders>
              <w:top w:val="single" w:sz="4" w:space="0" w:color="auto"/>
              <w:left w:val="single" w:sz="4" w:space="0" w:color="auto"/>
              <w:bottom w:val="single" w:sz="4" w:space="0" w:color="auto"/>
              <w:right w:val="single" w:sz="4" w:space="0" w:color="auto"/>
            </w:tcBorders>
          </w:tcPr>
          <w:p w14:paraId="4D412641" w14:textId="77777777" w:rsidR="00B03A62" w:rsidRPr="002752C9" w:rsidRDefault="00B03A62" w:rsidP="001A6120">
            <w:pPr>
              <w:pStyle w:val="TAC"/>
              <w:rPr>
                <w:color w:val="000000"/>
                <w:kern w:val="24"/>
                <w:szCs w:val="18"/>
                <w:lang w:val="en-GB"/>
              </w:rPr>
            </w:pPr>
            <w:r w:rsidRPr="002752C9">
              <w:rPr>
                <w:szCs w:val="18"/>
                <w:lang w:val="en-GB"/>
              </w:rPr>
              <w:t>-0.6</w:t>
            </w:r>
          </w:p>
        </w:tc>
        <w:tc>
          <w:tcPr>
            <w:tcW w:w="341" w:type="pct"/>
            <w:tcBorders>
              <w:top w:val="single" w:sz="4" w:space="0" w:color="auto"/>
              <w:left w:val="single" w:sz="4" w:space="0" w:color="auto"/>
              <w:bottom w:val="single" w:sz="4" w:space="0" w:color="auto"/>
              <w:right w:val="single" w:sz="4" w:space="0" w:color="auto"/>
            </w:tcBorders>
          </w:tcPr>
          <w:p w14:paraId="4D412642" w14:textId="77777777" w:rsidR="00B03A62" w:rsidRPr="002752C9" w:rsidRDefault="00B03A62" w:rsidP="001A6120">
            <w:pPr>
              <w:pStyle w:val="TAC"/>
              <w:rPr>
                <w:color w:val="000000"/>
                <w:kern w:val="24"/>
                <w:szCs w:val="18"/>
                <w:lang w:val="en-GB"/>
              </w:rPr>
            </w:pPr>
            <w:r w:rsidRPr="002752C9">
              <w:rPr>
                <w:szCs w:val="18"/>
                <w:lang w:val="en-GB"/>
              </w:rPr>
              <w:t>-0.6</w:t>
            </w:r>
          </w:p>
        </w:tc>
        <w:tc>
          <w:tcPr>
            <w:tcW w:w="337" w:type="pct"/>
            <w:tcBorders>
              <w:top w:val="single" w:sz="4" w:space="0" w:color="auto"/>
              <w:left w:val="single" w:sz="4" w:space="0" w:color="auto"/>
              <w:bottom w:val="single" w:sz="4" w:space="0" w:color="auto"/>
              <w:right w:val="single" w:sz="4" w:space="0" w:color="auto"/>
            </w:tcBorders>
          </w:tcPr>
          <w:p w14:paraId="4D412643" w14:textId="77777777" w:rsidR="00B03A62" w:rsidRPr="002752C9" w:rsidRDefault="00B03A62" w:rsidP="001A6120">
            <w:pPr>
              <w:pStyle w:val="TAC"/>
              <w:rPr>
                <w:color w:val="000000"/>
                <w:kern w:val="24"/>
                <w:szCs w:val="18"/>
                <w:lang w:val="en-GB"/>
              </w:rPr>
            </w:pPr>
            <w:r w:rsidRPr="002752C9">
              <w:rPr>
                <w:szCs w:val="18"/>
                <w:lang w:val="en-GB"/>
              </w:rPr>
              <w:t>-0.6</w:t>
            </w:r>
          </w:p>
        </w:tc>
        <w:tc>
          <w:tcPr>
            <w:tcW w:w="324" w:type="pct"/>
            <w:tcBorders>
              <w:top w:val="single" w:sz="4" w:space="0" w:color="auto"/>
              <w:left w:val="single" w:sz="4" w:space="0" w:color="auto"/>
              <w:bottom w:val="single" w:sz="4" w:space="0" w:color="auto"/>
              <w:right w:val="single" w:sz="4" w:space="0" w:color="auto"/>
            </w:tcBorders>
          </w:tcPr>
          <w:p w14:paraId="4D412644" w14:textId="77777777" w:rsidR="00B03A62" w:rsidRPr="002752C9" w:rsidRDefault="00B03A62" w:rsidP="001A6120">
            <w:pPr>
              <w:pStyle w:val="TAC"/>
              <w:rPr>
                <w:color w:val="000000"/>
                <w:kern w:val="24"/>
                <w:szCs w:val="18"/>
                <w:lang w:val="en-GB"/>
              </w:rPr>
            </w:pPr>
            <w:r w:rsidRPr="002752C9">
              <w:rPr>
                <w:szCs w:val="18"/>
                <w:lang w:val="en-GB"/>
              </w:rPr>
              <w:t>-0.6</w:t>
            </w:r>
          </w:p>
        </w:tc>
        <w:tc>
          <w:tcPr>
            <w:tcW w:w="325" w:type="pct"/>
            <w:tcBorders>
              <w:top w:val="single" w:sz="4" w:space="0" w:color="auto"/>
              <w:left w:val="single" w:sz="4" w:space="0" w:color="auto"/>
              <w:bottom w:val="single" w:sz="4" w:space="0" w:color="auto"/>
              <w:right w:val="single" w:sz="4" w:space="0" w:color="auto"/>
            </w:tcBorders>
          </w:tcPr>
          <w:p w14:paraId="4D412645" w14:textId="77777777" w:rsidR="00B03A62" w:rsidRPr="002752C9" w:rsidRDefault="00B03A62" w:rsidP="001A6120">
            <w:pPr>
              <w:pStyle w:val="TAC"/>
              <w:rPr>
                <w:color w:val="000000"/>
                <w:kern w:val="24"/>
                <w:szCs w:val="18"/>
                <w:lang w:val="en-GB"/>
              </w:rPr>
            </w:pPr>
            <w:r w:rsidRPr="002752C9">
              <w:rPr>
                <w:szCs w:val="18"/>
                <w:lang w:val="en-GB"/>
              </w:rPr>
              <w:t>-0.6</w:t>
            </w:r>
          </w:p>
        </w:tc>
        <w:tc>
          <w:tcPr>
            <w:tcW w:w="360" w:type="pct"/>
            <w:tcBorders>
              <w:top w:val="single" w:sz="4" w:space="0" w:color="auto"/>
              <w:left w:val="single" w:sz="4" w:space="0" w:color="auto"/>
              <w:bottom w:val="single" w:sz="4" w:space="0" w:color="auto"/>
              <w:right w:val="single" w:sz="4" w:space="0" w:color="auto"/>
            </w:tcBorders>
          </w:tcPr>
          <w:p w14:paraId="4D412646" w14:textId="77777777" w:rsidR="00B03A62" w:rsidRPr="002752C9" w:rsidRDefault="00B03A62" w:rsidP="001A6120">
            <w:pPr>
              <w:pStyle w:val="TAC"/>
              <w:rPr>
                <w:color w:val="000000"/>
                <w:kern w:val="24"/>
                <w:szCs w:val="18"/>
                <w:lang w:val="en-GB"/>
              </w:rPr>
            </w:pPr>
            <w:r w:rsidRPr="002752C9">
              <w:rPr>
                <w:szCs w:val="18"/>
                <w:lang w:val="en-GB"/>
              </w:rPr>
              <w:t>-0.6</w:t>
            </w:r>
          </w:p>
        </w:tc>
        <w:tc>
          <w:tcPr>
            <w:tcW w:w="338" w:type="pct"/>
            <w:tcBorders>
              <w:top w:val="single" w:sz="4" w:space="0" w:color="auto"/>
              <w:left w:val="single" w:sz="4" w:space="0" w:color="auto"/>
              <w:bottom w:val="single" w:sz="4" w:space="0" w:color="auto"/>
              <w:right w:val="single" w:sz="4" w:space="0" w:color="auto"/>
            </w:tcBorders>
          </w:tcPr>
          <w:p w14:paraId="4D412647" w14:textId="77777777" w:rsidR="00B03A62" w:rsidRPr="002752C9" w:rsidRDefault="00B03A62" w:rsidP="001A6120">
            <w:pPr>
              <w:pStyle w:val="TAC"/>
              <w:rPr>
                <w:color w:val="000000"/>
                <w:kern w:val="24"/>
                <w:szCs w:val="18"/>
                <w:lang w:val="en-GB"/>
              </w:rPr>
            </w:pPr>
            <w:r w:rsidRPr="002752C9">
              <w:rPr>
                <w:szCs w:val="18"/>
                <w:lang w:val="en-GB"/>
              </w:rPr>
              <w:t>-0.6</w:t>
            </w:r>
          </w:p>
        </w:tc>
      </w:tr>
      <w:tr w:rsidR="00820C44" w:rsidRPr="002752C9" w14:paraId="4D412654" w14:textId="77777777" w:rsidTr="00820C44">
        <w:trPr>
          <w:cantSplit/>
        </w:trPr>
        <w:tc>
          <w:tcPr>
            <w:tcW w:w="1132" w:type="pct"/>
            <w:vMerge/>
            <w:tcBorders>
              <w:left w:val="single" w:sz="4" w:space="0" w:color="auto"/>
              <w:right w:val="single" w:sz="4" w:space="0" w:color="auto"/>
            </w:tcBorders>
            <w:vAlign w:val="center"/>
          </w:tcPr>
          <w:p w14:paraId="4D412649"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tcPr>
          <w:p w14:paraId="4D41264A" w14:textId="77777777" w:rsidR="00B03A62" w:rsidRPr="002752C9" w:rsidRDefault="00B03A62" w:rsidP="001A6120">
            <w:pPr>
              <w:pStyle w:val="TAC"/>
              <w:rPr>
                <w:rFonts w:ascii="Symbol" w:hAnsi="Symbol"/>
                <w:i/>
                <w:szCs w:val="18"/>
                <w:lang w:val="en-GB"/>
              </w:rPr>
            </w:pPr>
            <w:r w:rsidRPr="002752C9">
              <w:rPr>
                <w:i/>
                <w:szCs w:val="18"/>
                <w:lang w:val="en-GB"/>
              </w:rPr>
              <w:t>DS</w:t>
            </w:r>
            <w:r w:rsidRPr="002752C9">
              <w:rPr>
                <w:szCs w:val="18"/>
                <w:lang w:val="en-GB"/>
              </w:rPr>
              <w:t xml:space="preserve"> vs </w:t>
            </w:r>
            <w:r w:rsidRPr="002752C9">
              <w:rPr>
                <w:i/>
                <w:szCs w:val="18"/>
                <w:lang w:val="en-GB"/>
              </w:rPr>
              <w:t>SF</w:t>
            </w:r>
          </w:p>
        </w:tc>
        <w:tc>
          <w:tcPr>
            <w:tcW w:w="521" w:type="pct"/>
            <w:tcBorders>
              <w:top w:val="single" w:sz="4" w:space="0" w:color="auto"/>
              <w:left w:val="single" w:sz="4" w:space="0" w:color="auto"/>
              <w:bottom w:val="single" w:sz="4" w:space="0" w:color="auto"/>
              <w:right w:val="single" w:sz="4" w:space="0" w:color="auto"/>
            </w:tcBorders>
          </w:tcPr>
          <w:p w14:paraId="4D41264B" w14:textId="77777777" w:rsidR="00B03A62" w:rsidRPr="002752C9" w:rsidRDefault="00B03A62" w:rsidP="001A6120">
            <w:pPr>
              <w:pStyle w:val="TAC"/>
              <w:rPr>
                <w:color w:val="000000"/>
                <w:kern w:val="24"/>
                <w:szCs w:val="18"/>
                <w:lang w:val="en-GB"/>
              </w:rPr>
            </w:pPr>
            <w:r w:rsidRPr="002752C9">
              <w:rPr>
                <w:szCs w:val="18"/>
                <w:lang w:val="en-GB"/>
              </w:rPr>
              <w:t>-0.4</w:t>
            </w:r>
          </w:p>
        </w:tc>
        <w:tc>
          <w:tcPr>
            <w:tcW w:w="329" w:type="pct"/>
            <w:tcBorders>
              <w:top w:val="single" w:sz="4" w:space="0" w:color="auto"/>
              <w:left w:val="single" w:sz="4" w:space="0" w:color="auto"/>
              <w:bottom w:val="single" w:sz="4" w:space="0" w:color="auto"/>
              <w:right w:val="single" w:sz="4" w:space="0" w:color="auto"/>
            </w:tcBorders>
          </w:tcPr>
          <w:p w14:paraId="4D41264C" w14:textId="77777777" w:rsidR="00B03A62" w:rsidRPr="002752C9" w:rsidRDefault="00B03A62" w:rsidP="001A6120">
            <w:pPr>
              <w:pStyle w:val="TAC"/>
              <w:rPr>
                <w:color w:val="000000"/>
                <w:kern w:val="24"/>
                <w:szCs w:val="18"/>
                <w:lang w:val="en-GB"/>
              </w:rPr>
            </w:pPr>
            <w:r w:rsidRPr="002752C9">
              <w:rPr>
                <w:szCs w:val="18"/>
                <w:lang w:val="en-GB"/>
              </w:rPr>
              <w:t>-0.4</w:t>
            </w:r>
          </w:p>
        </w:tc>
        <w:tc>
          <w:tcPr>
            <w:tcW w:w="340" w:type="pct"/>
            <w:tcBorders>
              <w:top w:val="single" w:sz="4" w:space="0" w:color="auto"/>
              <w:left w:val="single" w:sz="4" w:space="0" w:color="auto"/>
              <w:bottom w:val="single" w:sz="4" w:space="0" w:color="auto"/>
              <w:right w:val="single" w:sz="4" w:space="0" w:color="auto"/>
            </w:tcBorders>
          </w:tcPr>
          <w:p w14:paraId="4D41264D"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264E" w14:textId="77777777" w:rsidR="00B03A62" w:rsidRPr="002752C9" w:rsidRDefault="00B03A62" w:rsidP="001A6120">
            <w:pPr>
              <w:pStyle w:val="TAC"/>
              <w:rPr>
                <w:color w:val="000000"/>
                <w:kern w:val="24"/>
                <w:szCs w:val="18"/>
                <w:lang w:val="en-GB"/>
              </w:rPr>
            </w:pPr>
            <w:r w:rsidRPr="002752C9">
              <w:rPr>
                <w:szCs w:val="18"/>
                <w:lang w:val="en-GB"/>
              </w:rPr>
              <w:t>-0.4</w:t>
            </w:r>
          </w:p>
        </w:tc>
        <w:tc>
          <w:tcPr>
            <w:tcW w:w="337" w:type="pct"/>
            <w:tcBorders>
              <w:top w:val="single" w:sz="4" w:space="0" w:color="auto"/>
              <w:left w:val="single" w:sz="4" w:space="0" w:color="auto"/>
              <w:bottom w:val="single" w:sz="4" w:space="0" w:color="auto"/>
              <w:right w:val="single" w:sz="4" w:space="0" w:color="auto"/>
            </w:tcBorders>
          </w:tcPr>
          <w:p w14:paraId="4D41264F" w14:textId="77777777" w:rsidR="00B03A62" w:rsidRPr="002752C9" w:rsidRDefault="00B03A62" w:rsidP="001A6120">
            <w:pPr>
              <w:pStyle w:val="TAC"/>
              <w:rPr>
                <w:color w:val="000000"/>
                <w:kern w:val="24"/>
                <w:szCs w:val="18"/>
                <w:lang w:val="en-GB"/>
              </w:rPr>
            </w:pPr>
            <w:r w:rsidRPr="002752C9">
              <w:rPr>
                <w:szCs w:val="18"/>
                <w:lang w:val="en-GB"/>
              </w:rPr>
              <w:t>-0.4</w:t>
            </w:r>
          </w:p>
        </w:tc>
        <w:tc>
          <w:tcPr>
            <w:tcW w:w="324" w:type="pct"/>
            <w:tcBorders>
              <w:top w:val="single" w:sz="4" w:space="0" w:color="auto"/>
              <w:left w:val="single" w:sz="4" w:space="0" w:color="auto"/>
              <w:bottom w:val="single" w:sz="4" w:space="0" w:color="auto"/>
              <w:right w:val="single" w:sz="4" w:space="0" w:color="auto"/>
            </w:tcBorders>
          </w:tcPr>
          <w:p w14:paraId="4D412650" w14:textId="77777777" w:rsidR="00B03A62" w:rsidRPr="002752C9" w:rsidRDefault="00B03A62" w:rsidP="001A6120">
            <w:pPr>
              <w:pStyle w:val="TAC"/>
              <w:rPr>
                <w:color w:val="000000"/>
                <w:kern w:val="24"/>
                <w:szCs w:val="18"/>
                <w:lang w:val="en-GB"/>
              </w:rPr>
            </w:pPr>
            <w:r w:rsidRPr="002752C9">
              <w:rPr>
                <w:szCs w:val="18"/>
                <w:lang w:val="en-GB"/>
              </w:rPr>
              <w:t>-0.4</w:t>
            </w:r>
          </w:p>
        </w:tc>
        <w:tc>
          <w:tcPr>
            <w:tcW w:w="325" w:type="pct"/>
            <w:tcBorders>
              <w:top w:val="single" w:sz="4" w:space="0" w:color="auto"/>
              <w:left w:val="single" w:sz="4" w:space="0" w:color="auto"/>
              <w:bottom w:val="single" w:sz="4" w:space="0" w:color="auto"/>
              <w:right w:val="single" w:sz="4" w:space="0" w:color="auto"/>
            </w:tcBorders>
          </w:tcPr>
          <w:p w14:paraId="4D412651" w14:textId="77777777" w:rsidR="00B03A62" w:rsidRPr="002752C9" w:rsidRDefault="00B03A62" w:rsidP="001A6120">
            <w:pPr>
              <w:pStyle w:val="TAC"/>
              <w:rPr>
                <w:color w:val="000000"/>
                <w:kern w:val="24"/>
                <w:szCs w:val="18"/>
                <w:lang w:val="en-GB"/>
              </w:rPr>
            </w:pPr>
            <w:r w:rsidRPr="002752C9">
              <w:rPr>
                <w:szCs w:val="18"/>
                <w:lang w:val="en-GB"/>
              </w:rPr>
              <w:t>-0.4</w:t>
            </w:r>
          </w:p>
        </w:tc>
        <w:tc>
          <w:tcPr>
            <w:tcW w:w="360" w:type="pct"/>
            <w:tcBorders>
              <w:top w:val="single" w:sz="4" w:space="0" w:color="auto"/>
              <w:left w:val="single" w:sz="4" w:space="0" w:color="auto"/>
              <w:bottom w:val="single" w:sz="4" w:space="0" w:color="auto"/>
              <w:right w:val="single" w:sz="4" w:space="0" w:color="auto"/>
            </w:tcBorders>
          </w:tcPr>
          <w:p w14:paraId="4D412652"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2653" w14:textId="77777777" w:rsidR="00B03A62" w:rsidRPr="002752C9" w:rsidRDefault="00B03A62" w:rsidP="001A6120">
            <w:pPr>
              <w:pStyle w:val="TAC"/>
              <w:rPr>
                <w:color w:val="000000"/>
                <w:kern w:val="24"/>
                <w:szCs w:val="18"/>
                <w:lang w:val="en-GB"/>
              </w:rPr>
            </w:pPr>
            <w:r w:rsidRPr="002752C9">
              <w:rPr>
                <w:szCs w:val="18"/>
                <w:lang w:val="en-GB"/>
              </w:rPr>
              <w:t>-0.4</w:t>
            </w:r>
          </w:p>
        </w:tc>
      </w:tr>
      <w:tr w:rsidR="00820C44" w:rsidRPr="002752C9" w14:paraId="4D412660" w14:textId="77777777" w:rsidTr="00820C44">
        <w:trPr>
          <w:cantSplit/>
        </w:trPr>
        <w:tc>
          <w:tcPr>
            <w:tcW w:w="1132" w:type="pct"/>
            <w:vMerge/>
            <w:tcBorders>
              <w:left w:val="single" w:sz="4" w:space="0" w:color="auto"/>
              <w:right w:val="single" w:sz="4" w:space="0" w:color="auto"/>
            </w:tcBorders>
            <w:vAlign w:val="center"/>
          </w:tcPr>
          <w:p w14:paraId="4D412655"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tcPr>
          <w:p w14:paraId="4D412656" w14:textId="77777777" w:rsidR="00B03A62" w:rsidRPr="002752C9" w:rsidRDefault="00B03A62" w:rsidP="001A6120">
            <w:pPr>
              <w:pStyle w:val="TAC"/>
              <w:rPr>
                <w:rFonts w:ascii="Symbol" w:hAnsi="Symbol"/>
                <w:i/>
                <w:szCs w:val="18"/>
                <w:lang w:val="en-GB"/>
              </w:rPr>
            </w:pPr>
            <w:r w:rsidRPr="002752C9">
              <w:rPr>
                <w:i/>
                <w:szCs w:val="18"/>
                <w:lang w:val="en-GB"/>
              </w:rPr>
              <w:t>ASD</w:t>
            </w:r>
            <w:r w:rsidRPr="002752C9">
              <w:rPr>
                <w:szCs w:val="18"/>
                <w:vertAlign w:val="subscript"/>
                <w:lang w:val="en-GB"/>
              </w:rPr>
              <w:t xml:space="preserve"> </w:t>
            </w:r>
            <w:r w:rsidRPr="002752C9">
              <w:rPr>
                <w:szCs w:val="18"/>
                <w:lang w:val="en-GB"/>
              </w:rPr>
              <w:t xml:space="preserve">vs </w:t>
            </w:r>
            <w:r w:rsidRPr="002752C9">
              <w:rPr>
                <w:i/>
                <w:szCs w:val="18"/>
                <w:lang w:val="en-GB"/>
              </w:rPr>
              <w:t>ASA</w:t>
            </w:r>
          </w:p>
        </w:tc>
        <w:tc>
          <w:tcPr>
            <w:tcW w:w="521" w:type="pct"/>
            <w:tcBorders>
              <w:top w:val="single" w:sz="4" w:space="0" w:color="auto"/>
              <w:left w:val="single" w:sz="4" w:space="0" w:color="auto"/>
              <w:bottom w:val="single" w:sz="4" w:space="0" w:color="auto"/>
              <w:right w:val="single" w:sz="4" w:space="0" w:color="auto"/>
            </w:tcBorders>
          </w:tcPr>
          <w:p w14:paraId="4D412657" w14:textId="77777777" w:rsidR="00B03A62" w:rsidRPr="002752C9" w:rsidRDefault="00B03A62" w:rsidP="001A6120">
            <w:pPr>
              <w:pStyle w:val="TAC"/>
              <w:rPr>
                <w:color w:val="000000"/>
                <w:kern w:val="24"/>
                <w:szCs w:val="18"/>
                <w:lang w:val="en-GB"/>
              </w:rPr>
            </w:pPr>
            <w:r w:rsidRPr="002752C9">
              <w:rPr>
                <w:szCs w:val="18"/>
                <w:lang w:val="en-GB"/>
              </w:rPr>
              <w:t>0.4</w:t>
            </w:r>
          </w:p>
        </w:tc>
        <w:tc>
          <w:tcPr>
            <w:tcW w:w="329" w:type="pct"/>
            <w:tcBorders>
              <w:top w:val="single" w:sz="4" w:space="0" w:color="auto"/>
              <w:left w:val="single" w:sz="4" w:space="0" w:color="auto"/>
              <w:bottom w:val="single" w:sz="4" w:space="0" w:color="auto"/>
              <w:right w:val="single" w:sz="4" w:space="0" w:color="auto"/>
            </w:tcBorders>
          </w:tcPr>
          <w:p w14:paraId="4D412658" w14:textId="77777777" w:rsidR="00B03A62" w:rsidRPr="002752C9" w:rsidRDefault="00B03A62" w:rsidP="001A6120">
            <w:pPr>
              <w:pStyle w:val="TAC"/>
              <w:rPr>
                <w:color w:val="000000"/>
                <w:kern w:val="24"/>
                <w:szCs w:val="18"/>
                <w:lang w:val="en-GB"/>
              </w:rPr>
            </w:pPr>
            <w:r w:rsidRPr="002752C9">
              <w:rPr>
                <w:szCs w:val="18"/>
                <w:lang w:val="en-GB"/>
              </w:rPr>
              <w:t>0.4</w:t>
            </w:r>
          </w:p>
        </w:tc>
        <w:tc>
          <w:tcPr>
            <w:tcW w:w="340" w:type="pct"/>
            <w:tcBorders>
              <w:top w:val="single" w:sz="4" w:space="0" w:color="auto"/>
              <w:left w:val="single" w:sz="4" w:space="0" w:color="auto"/>
              <w:bottom w:val="single" w:sz="4" w:space="0" w:color="auto"/>
              <w:right w:val="single" w:sz="4" w:space="0" w:color="auto"/>
            </w:tcBorders>
          </w:tcPr>
          <w:p w14:paraId="4D412659"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265A" w14:textId="77777777" w:rsidR="00B03A62" w:rsidRPr="002752C9" w:rsidRDefault="00B03A62" w:rsidP="001A6120">
            <w:pPr>
              <w:pStyle w:val="TAC"/>
              <w:rPr>
                <w:color w:val="000000"/>
                <w:kern w:val="24"/>
                <w:szCs w:val="18"/>
                <w:lang w:val="en-GB"/>
              </w:rPr>
            </w:pPr>
            <w:r w:rsidRPr="002752C9">
              <w:rPr>
                <w:szCs w:val="18"/>
                <w:lang w:val="en-GB"/>
              </w:rPr>
              <w:t>0.4</w:t>
            </w:r>
          </w:p>
        </w:tc>
        <w:tc>
          <w:tcPr>
            <w:tcW w:w="337" w:type="pct"/>
            <w:tcBorders>
              <w:top w:val="single" w:sz="4" w:space="0" w:color="auto"/>
              <w:left w:val="single" w:sz="4" w:space="0" w:color="auto"/>
              <w:bottom w:val="single" w:sz="4" w:space="0" w:color="auto"/>
              <w:right w:val="single" w:sz="4" w:space="0" w:color="auto"/>
            </w:tcBorders>
          </w:tcPr>
          <w:p w14:paraId="4D41265B" w14:textId="77777777" w:rsidR="00B03A62" w:rsidRPr="002752C9" w:rsidRDefault="00B03A62" w:rsidP="001A6120">
            <w:pPr>
              <w:pStyle w:val="TAC"/>
              <w:rPr>
                <w:color w:val="000000"/>
                <w:kern w:val="24"/>
                <w:szCs w:val="18"/>
                <w:lang w:val="en-GB"/>
              </w:rPr>
            </w:pPr>
            <w:r w:rsidRPr="002752C9">
              <w:rPr>
                <w:szCs w:val="18"/>
                <w:lang w:val="en-GB"/>
              </w:rPr>
              <w:t>0.4</w:t>
            </w:r>
          </w:p>
        </w:tc>
        <w:tc>
          <w:tcPr>
            <w:tcW w:w="324" w:type="pct"/>
            <w:tcBorders>
              <w:top w:val="single" w:sz="4" w:space="0" w:color="auto"/>
              <w:left w:val="single" w:sz="4" w:space="0" w:color="auto"/>
              <w:bottom w:val="single" w:sz="4" w:space="0" w:color="auto"/>
              <w:right w:val="single" w:sz="4" w:space="0" w:color="auto"/>
            </w:tcBorders>
          </w:tcPr>
          <w:p w14:paraId="4D41265C" w14:textId="77777777" w:rsidR="00B03A62" w:rsidRPr="002752C9" w:rsidRDefault="00B03A62" w:rsidP="001A6120">
            <w:pPr>
              <w:pStyle w:val="TAC"/>
              <w:rPr>
                <w:color w:val="000000"/>
                <w:kern w:val="24"/>
                <w:szCs w:val="18"/>
                <w:lang w:val="en-GB"/>
              </w:rPr>
            </w:pPr>
            <w:r w:rsidRPr="002752C9">
              <w:rPr>
                <w:szCs w:val="18"/>
                <w:lang w:val="en-GB"/>
              </w:rPr>
              <w:t>0.4</w:t>
            </w:r>
          </w:p>
        </w:tc>
        <w:tc>
          <w:tcPr>
            <w:tcW w:w="325" w:type="pct"/>
            <w:tcBorders>
              <w:top w:val="single" w:sz="4" w:space="0" w:color="auto"/>
              <w:left w:val="single" w:sz="4" w:space="0" w:color="auto"/>
              <w:bottom w:val="single" w:sz="4" w:space="0" w:color="auto"/>
              <w:right w:val="single" w:sz="4" w:space="0" w:color="auto"/>
            </w:tcBorders>
          </w:tcPr>
          <w:p w14:paraId="4D41265D" w14:textId="77777777" w:rsidR="00B03A62" w:rsidRPr="002752C9" w:rsidRDefault="00B03A62" w:rsidP="001A6120">
            <w:pPr>
              <w:pStyle w:val="TAC"/>
              <w:rPr>
                <w:color w:val="000000"/>
                <w:kern w:val="24"/>
                <w:szCs w:val="18"/>
                <w:lang w:val="en-GB"/>
              </w:rPr>
            </w:pPr>
            <w:r w:rsidRPr="002752C9">
              <w:rPr>
                <w:szCs w:val="18"/>
                <w:lang w:val="en-GB"/>
              </w:rPr>
              <w:t>0.4</w:t>
            </w:r>
          </w:p>
        </w:tc>
        <w:tc>
          <w:tcPr>
            <w:tcW w:w="360" w:type="pct"/>
            <w:tcBorders>
              <w:top w:val="single" w:sz="4" w:space="0" w:color="auto"/>
              <w:left w:val="single" w:sz="4" w:space="0" w:color="auto"/>
              <w:bottom w:val="single" w:sz="4" w:space="0" w:color="auto"/>
              <w:right w:val="single" w:sz="4" w:space="0" w:color="auto"/>
            </w:tcBorders>
          </w:tcPr>
          <w:p w14:paraId="4D41265E"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265F" w14:textId="77777777" w:rsidR="00B03A62" w:rsidRPr="002752C9" w:rsidRDefault="00B03A62" w:rsidP="001A6120">
            <w:pPr>
              <w:pStyle w:val="TAC"/>
              <w:rPr>
                <w:color w:val="000000"/>
                <w:kern w:val="24"/>
                <w:szCs w:val="18"/>
                <w:lang w:val="en-GB"/>
              </w:rPr>
            </w:pPr>
            <w:r w:rsidRPr="002752C9">
              <w:rPr>
                <w:szCs w:val="18"/>
                <w:lang w:val="en-GB"/>
              </w:rPr>
              <w:t>0.4</w:t>
            </w:r>
          </w:p>
        </w:tc>
      </w:tr>
      <w:tr w:rsidR="00820C44" w:rsidRPr="002752C9" w14:paraId="4D41266C" w14:textId="77777777" w:rsidTr="00820C44">
        <w:trPr>
          <w:cantSplit/>
        </w:trPr>
        <w:tc>
          <w:tcPr>
            <w:tcW w:w="1132" w:type="pct"/>
            <w:vMerge/>
            <w:tcBorders>
              <w:left w:val="single" w:sz="4" w:space="0" w:color="auto"/>
              <w:right w:val="single" w:sz="4" w:space="0" w:color="auto"/>
            </w:tcBorders>
            <w:vAlign w:val="center"/>
          </w:tcPr>
          <w:p w14:paraId="4D412661"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tcPr>
          <w:p w14:paraId="4D412662" w14:textId="77777777" w:rsidR="00B03A62" w:rsidRPr="002752C9" w:rsidRDefault="00B03A62" w:rsidP="001A6120">
            <w:pPr>
              <w:pStyle w:val="TAC"/>
              <w:rPr>
                <w:rFonts w:ascii="Symbol" w:hAnsi="Symbol"/>
                <w:i/>
                <w:szCs w:val="18"/>
                <w:lang w:val="en-GB"/>
              </w:rPr>
            </w:pPr>
            <w:r w:rsidRPr="002752C9">
              <w:rPr>
                <w:i/>
                <w:szCs w:val="18"/>
                <w:lang w:val="en-GB"/>
              </w:rPr>
              <w:t>ASD</w:t>
            </w:r>
            <w:r w:rsidRPr="002752C9">
              <w:rPr>
                <w:szCs w:val="18"/>
                <w:lang w:val="en-GB"/>
              </w:rPr>
              <w:t xml:space="preserve"> vs </w:t>
            </w:r>
            <w:r w:rsidRPr="002752C9">
              <w:rPr>
                <w:rFonts w:ascii="Symbol" w:hAnsi="Symbol"/>
                <w:i/>
                <w:szCs w:val="18"/>
                <w:lang w:val="en-GB"/>
              </w:rPr>
              <w:t></w:t>
            </w:r>
          </w:p>
        </w:tc>
        <w:tc>
          <w:tcPr>
            <w:tcW w:w="521" w:type="pct"/>
            <w:tcBorders>
              <w:top w:val="single" w:sz="4" w:space="0" w:color="auto"/>
              <w:left w:val="single" w:sz="4" w:space="0" w:color="auto"/>
              <w:bottom w:val="single" w:sz="4" w:space="0" w:color="auto"/>
              <w:right w:val="single" w:sz="4" w:space="0" w:color="auto"/>
            </w:tcBorders>
          </w:tcPr>
          <w:p w14:paraId="4D412663" w14:textId="77777777" w:rsidR="00B03A62" w:rsidRPr="002752C9" w:rsidRDefault="00B03A62" w:rsidP="001A6120">
            <w:pPr>
              <w:pStyle w:val="TAC"/>
              <w:rPr>
                <w:color w:val="000000"/>
                <w:kern w:val="24"/>
                <w:szCs w:val="18"/>
                <w:lang w:val="en-GB"/>
              </w:rPr>
            </w:pPr>
            <w:r w:rsidRPr="002752C9">
              <w:rPr>
                <w:szCs w:val="18"/>
                <w:lang w:val="en-GB"/>
              </w:rPr>
              <w:t>N/A</w:t>
            </w:r>
          </w:p>
        </w:tc>
        <w:tc>
          <w:tcPr>
            <w:tcW w:w="329" w:type="pct"/>
            <w:tcBorders>
              <w:top w:val="single" w:sz="4" w:space="0" w:color="auto"/>
              <w:left w:val="single" w:sz="4" w:space="0" w:color="auto"/>
              <w:bottom w:val="single" w:sz="4" w:space="0" w:color="auto"/>
              <w:right w:val="single" w:sz="4" w:space="0" w:color="auto"/>
            </w:tcBorders>
          </w:tcPr>
          <w:p w14:paraId="4D412664" w14:textId="77777777" w:rsidR="00B03A62" w:rsidRPr="002752C9" w:rsidRDefault="00B03A62" w:rsidP="001A6120">
            <w:pPr>
              <w:pStyle w:val="TAC"/>
              <w:rPr>
                <w:color w:val="000000"/>
                <w:kern w:val="24"/>
                <w:szCs w:val="18"/>
                <w:lang w:val="en-GB"/>
              </w:rPr>
            </w:pPr>
            <w:r w:rsidRPr="002752C9">
              <w:rPr>
                <w:szCs w:val="18"/>
                <w:lang w:val="en-GB"/>
              </w:rPr>
              <w:t>N/A</w:t>
            </w:r>
          </w:p>
        </w:tc>
        <w:tc>
          <w:tcPr>
            <w:tcW w:w="340" w:type="pct"/>
            <w:tcBorders>
              <w:top w:val="single" w:sz="4" w:space="0" w:color="auto"/>
              <w:left w:val="single" w:sz="4" w:space="0" w:color="auto"/>
              <w:bottom w:val="single" w:sz="4" w:space="0" w:color="auto"/>
              <w:right w:val="single" w:sz="4" w:space="0" w:color="auto"/>
            </w:tcBorders>
          </w:tcPr>
          <w:p w14:paraId="4D412665"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2666" w14:textId="77777777" w:rsidR="00B03A62" w:rsidRPr="002752C9" w:rsidRDefault="00B03A62" w:rsidP="001A6120">
            <w:pPr>
              <w:pStyle w:val="TAC"/>
              <w:rPr>
                <w:color w:val="000000"/>
                <w:kern w:val="24"/>
                <w:szCs w:val="18"/>
                <w:lang w:val="en-GB"/>
              </w:rPr>
            </w:pPr>
            <w:r w:rsidRPr="002752C9">
              <w:rPr>
                <w:szCs w:val="18"/>
                <w:lang w:val="en-GB"/>
              </w:rPr>
              <w:t>N/A</w:t>
            </w:r>
          </w:p>
        </w:tc>
        <w:tc>
          <w:tcPr>
            <w:tcW w:w="337" w:type="pct"/>
            <w:tcBorders>
              <w:top w:val="single" w:sz="4" w:space="0" w:color="auto"/>
              <w:left w:val="single" w:sz="4" w:space="0" w:color="auto"/>
              <w:bottom w:val="single" w:sz="4" w:space="0" w:color="auto"/>
              <w:right w:val="single" w:sz="4" w:space="0" w:color="auto"/>
            </w:tcBorders>
          </w:tcPr>
          <w:p w14:paraId="4D412667" w14:textId="77777777" w:rsidR="00B03A62" w:rsidRPr="002752C9" w:rsidRDefault="00B03A62" w:rsidP="001A6120">
            <w:pPr>
              <w:pStyle w:val="TAC"/>
              <w:rPr>
                <w:color w:val="000000"/>
                <w:kern w:val="24"/>
                <w:szCs w:val="18"/>
                <w:lang w:val="en-GB"/>
              </w:rPr>
            </w:pPr>
            <w:r w:rsidRPr="002752C9">
              <w:rPr>
                <w:szCs w:val="18"/>
                <w:lang w:val="en-GB"/>
              </w:rPr>
              <w:t>N/A</w:t>
            </w:r>
          </w:p>
        </w:tc>
        <w:tc>
          <w:tcPr>
            <w:tcW w:w="324" w:type="pct"/>
            <w:tcBorders>
              <w:top w:val="single" w:sz="4" w:space="0" w:color="auto"/>
              <w:left w:val="single" w:sz="4" w:space="0" w:color="auto"/>
              <w:bottom w:val="single" w:sz="4" w:space="0" w:color="auto"/>
              <w:right w:val="single" w:sz="4" w:space="0" w:color="auto"/>
            </w:tcBorders>
          </w:tcPr>
          <w:p w14:paraId="4D412668" w14:textId="77777777" w:rsidR="00B03A62" w:rsidRPr="002752C9" w:rsidRDefault="00B03A62" w:rsidP="001A6120">
            <w:pPr>
              <w:pStyle w:val="TAC"/>
              <w:rPr>
                <w:color w:val="000000"/>
                <w:kern w:val="24"/>
                <w:szCs w:val="18"/>
                <w:lang w:val="en-GB"/>
              </w:rPr>
            </w:pPr>
            <w:r w:rsidRPr="002752C9">
              <w:rPr>
                <w:szCs w:val="18"/>
                <w:lang w:val="en-GB"/>
              </w:rPr>
              <w:t>N/A</w:t>
            </w:r>
          </w:p>
        </w:tc>
        <w:tc>
          <w:tcPr>
            <w:tcW w:w="325" w:type="pct"/>
            <w:tcBorders>
              <w:top w:val="single" w:sz="4" w:space="0" w:color="auto"/>
              <w:left w:val="single" w:sz="4" w:space="0" w:color="auto"/>
              <w:bottom w:val="single" w:sz="4" w:space="0" w:color="auto"/>
              <w:right w:val="single" w:sz="4" w:space="0" w:color="auto"/>
            </w:tcBorders>
          </w:tcPr>
          <w:p w14:paraId="4D412669" w14:textId="77777777" w:rsidR="00B03A62" w:rsidRPr="002752C9" w:rsidRDefault="00B03A62" w:rsidP="001A6120">
            <w:pPr>
              <w:pStyle w:val="TAC"/>
              <w:rPr>
                <w:color w:val="000000"/>
                <w:kern w:val="24"/>
                <w:szCs w:val="18"/>
                <w:lang w:val="en-GB"/>
              </w:rPr>
            </w:pPr>
            <w:r w:rsidRPr="002752C9">
              <w:rPr>
                <w:szCs w:val="18"/>
                <w:lang w:val="en-GB"/>
              </w:rPr>
              <w:t>N/A</w:t>
            </w:r>
          </w:p>
        </w:tc>
        <w:tc>
          <w:tcPr>
            <w:tcW w:w="360" w:type="pct"/>
            <w:tcBorders>
              <w:top w:val="single" w:sz="4" w:space="0" w:color="auto"/>
              <w:left w:val="single" w:sz="4" w:space="0" w:color="auto"/>
              <w:bottom w:val="single" w:sz="4" w:space="0" w:color="auto"/>
              <w:right w:val="single" w:sz="4" w:space="0" w:color="auto"/>
            </w:tcBorders>
          </w:tcPr>
          <w:p w14:paraId="4D41266A"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66B" w14:textId="77777777" w:rsidR="00B03A62" w:rsidRPr="002752C9" w:rsidRDefault="00B03A62" w:rsidP="001A6120">
            <w:pPr>
              <w:pStyle w:val="TAC"/>
              <w:rPr>
                <w:color w:val="000000"/>
                <w:kern w:val="24"/>
                <w:szCs w:val="18"/>
                <w:lang w:val="en-GB"/>
              </w:rPr>
            </w:pPr>
            <w:r w:rsidRPr="002752C9">
              <w:rPr>
                <w:szCs w:val="18"/>
                <w:lang w:val="en-GB"/>
              </w:rPr>
              <w:t>N/A</w:t>
            </w:r>
          </w:p>
        </w:tc>
      </w:tr>
      <w:tr w:rsidR="00820C44" w:rsidRPr="002752C9" w14:paraId="4D412678" w14:textId="77777777" w:rsidTr="00820C44">
        <w:trPr>
          <w:cantSplit/>
        </w:trPr>
        <w:tc>
          <w:tcPr>
            <w:tcW w:w="1132" w:type="pct"/>
            <w:vMerge/>
            <w:tcBorders>
              <w:left w:val="single" w:sz="4" w:space="0" w:color="auto"/>
              <w:right w:val="single" w:sz="4" w:space="0" w:color="auto"/>
            </w:tcBorders>
            <w:vAlign w:val="center"/>
          </w:tcPr>
          <w:p w14:paraId="4D41266D"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tcPr>
          <w:p w14:paraId="4D41266E" w14:textId="77777777" w:rsidR="00B03A62" w:rsidRPr="002752C9" w:rsidRDefault="00B03A62" w:rsidP="001A6120">
            <w:pPr>
              <w:pStyle w:val="TAC"/>
              <w:rPr>
                <w:rFonts w:ascii="Symbol" w:hAnsi="Symbol"/>
                <w:i/>
                <w:szCs w:val="18"/>
                <w:lang w:val="en-GB"/>
              </w:rPr>
            </w:pPr>
            <w:r w:rsidRPr="002752C9">
              <w:rPr>
                <w:i/>
                <w:szCs w:val="18"/>
                <w:lang w:val="en-GB"/>
              </w:rPr>
              <w:t>ASA</w:t>
            </w:r>
            <w:r w:rsidRPr="002752C9">
              <w:rPr>
                <w:szCs w:val="18"/>
                <w:lang w:val="en-GB"/>
              </w:rPr>
              <w:t xml:space="preserve"> vs </w:t>
            </w:r>
            <w:r w:rsidRPr="002752C9">
              <w:rPr>
                <w:rFonts w:ascii="Symbol" w:hAnsi="Symbol"/>
                <w:i/>
                <w:szCs w:val="18"/>
                <w:lang w:val="en-GB"/>
              </w:rPr>
              <w:t></w:t>
            </w:r>
          </w:p>
        </w:tc>
        <w:tc>
          <w:tcPr>
            <w:tcW w:w="521" w:type="pct"/>
            <w:tcBorders>
              <w:top w:val="single" w:sz="4" w:space="0" w:color="auto"/>
              <w:left w:val="single" w:sz="4" w:space="0" w:color="auto"/>
              <w:bottom w:val="single" w:sz="4" w:space="0" w:color="auto"/>
              <w:right w:val="single" w:sz="4" w:space="0" w:color="auto"/>
            </w:tcBorders>
          </w:tcPr>
          <w:p w14:paraId="4D41266F" w14:textId="77777777" w:rsidR="00B03A62" w:rsidRPr="002752C9" w:rsidRDefault="00B03A62" w:rsidP="001A6120">
            <w:pPr>
              <w:pStyle w:val="TAC"/>
              <w:rPr>
                <w:color w:val="000000"/>
                <w:kern w:val="24"/>
                <w:szCs w:val="18"/>
                <w:lang w:val="en-GB"/>
              </w:rPr>
            </w:pPr>
            <w:r w:rsidRPr="002752C9">
              <w:rPr>
                <w:szCs w:val="18"/>
                <w:lang w:val="en-GB"/>
              </w:rPr>
              <w:t>N/A</w:t>
            </w:r>
          </w:p>
        </w:tc>
        <w:tc>
          <w:tcPr>
            <w:tcW w:w="329" w:type="pct"/>
            <w:tcBorders>
              <w:top w:val="single" w:sz="4" w:space="0" w:color="auto"/>
              <w:left w:val="single" w:sz="4" w:space="0" w:color="auto"/>
              <w:bottom w:val="single" w:sz="4" w:space="0" w:color="auto"/>
              <w:right w:val="single" w:sz="4" w:space="0" w:color="auto"/>
            </w:tcBorders>
          </w:tcPr>
          <w:p w14:paraId="4D412670" w14:textId="77777777" w:rsidR="00B03A62" w:rsidRPr="002752C9" w:rsidRDefault="00B03A62" w:rsidP="001A6120">
            <w:pPr>
              <w:pStyle w:val="TAC"/>
              <w:rPr>
                <w:color w:val="000000"/>
                <w:kern w:val="24"/>
                <w:szCs w:val="18"/>
                <w:lang w:val="en-GB"/>
              </w:rPr>
            </w:pPr>
            <w:r w:rsidRPr="002752C9">
              <w:rPr>
                <w:szCs w:val="18"/>
                <w:lang w:val="en-GB"/>
              </w:rPr>
              <w:t>N/A</w:t>
            </w:r>
          </w:p>
        </w:tc>
        <w:tc>
          <w:tcPr>
            <w:tcW w:w="340" w:type="pct"/>
            <w:tcBorders>
              <w:top w:val="single" w:sz="4" w:space="0" w:color="auto"/>
              <w:left w:val="single" w:sz="4" w:space="0" w:color="auto"/>
              <w:bottom w:val="single" w:sz="4" w:space="0" w:color="auto"/>
              <w:right w:val="single" w:sz="4" w:space="0" w:color="auto"/>
            </w:tcBorders>
          </w:tcPr>
          <w:p w14:paraId="4D412671"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2672" w14:textId="77777777" w:rsidR="00B03A62" w:rsidRPr="002752C9" w:rsidRDefault="00B03A62" w:rsidP="001A6120">
            <w:pPr>
              <w:pStyle w:val="TAC"/>
              <w:rPr>
                <w:color w:val="000000"/>
                <w:kern w:val="24"/>
                <w:szCs w:val="18"/>
                <w:lang w:val="en-GB"/>
              </w:rPr>
            </w:pPr>
            <w:r w:rsidRPr="002752C9">
              <w:rPr>
                <w:szCs w:val="18"/>
                <w:lang w:val="en-GB"/>
              </w:rPr>
              <w:t>N/A</w:t>
            </w:r>
          </w:p>
        </w:tc>
        <w:tc>
          <w:tcPr>
            <w:tcW w:w="337" w:type="pct"/>
            <w:tcBorders>
              <w:top w:val="single" w:sz="4" w:space="0" w:color="auto"/>
              <w:left w:val="single" w:sz="4" w:space="0" w:color="auto"/>
              <w:bottom w:val="single" w:sz="4" w:space="0" w:color="auto"/>
              <w:right w:val="single" w:sz="4" w:space="0" w:color="auto"/>
            </w:tcBorders>
          </w:tcPr>
          <w:p w14:paraId="4D412673" w14:textId="77777777" w:rsidR="00B03A62" w:rsidRPr="002752C9" w:rsidRDefault="00B03A62" w:rsidP="001A6120">
            <w:pPr>
              <w:pStyle w:val="TAC"/>
              <w:rPr>
                <w:color w:val="000000"/>
                <w:kern w:val="24"/>
                <w:szCs w:val="18"/>
                <w:lang w:val="en-GB"/>
              </w:rPr>
            </w:pPr>
            <w:r w:rsidRPr="002752C9">
              <w:rPr>
                <w:szCs w:val="18"/>
                <w:lang w:val="en-GB"/>
              </w:rPr>
              <w:t>N/A</w:t>
            </w:r>
          </w:p>
        </w:tc>
        <w:tc>
          <w:tcPr>
            <w:tcW w:w="324" w:type="pct"/>
            <w:tcBorders>
              <w:top w:val="single" w:sz="4" w:space="0" w:color="auto"/>
              <w:left w:val="single" w:sz="4" w:space="0" w:color="auto"/>
              <w:bottom w:val="single" w:sz="4" w:space="0" w:color="auto"/>
              <w:right w:val="single" w:sz="4" w:space="0" w:color="auto"/>
            </w:tcBorders>
          </w:tcPr>
          <w:p w14:paraId="4D412674" w14:textId="77777777" w:rsidR="00B03A62" w:rsidRPr="002752C9" w:rsidRDefault="00B03A62" w:rsidP="001A6120">
            <w:pPr>
              <w:pStyle w:val="TAC"/>
              <w:rPr>
                <w:color w:val="000000"/>
                <w:kern w:val="24"/>
                <w:szCs w:val="18"/>
                <w:lang w:val="en-GB"/>
              </w:rPr>
            </w:pPr>
            <w:r w:rsidRPr="002752C9">
              <w:rPr>
                <w:szCs w:val="18"/>
                <w:lang w:val="en-GB"/>
              </w:rPr>
              <w:t>N/A</w:t>
            </w:r>
          </w:p>
        </w:tc>
        <w:tc>
          <w:tcPr>
            <w:tcW w:w="325" w:type="pct"/>
            <w:tcBorders>
              <w:top w:val="single" w:sz="4" w:space="0" w:color="auto"/>
              <w:left w:val="single" w:sz="4" w:space="0" w:color="auto"/>
              <w:bottom w:val="single" w:sz="4" w:space="0" w:color="auto"/>
              <w:right w:val="single" w:sz="4" w:space="0" w:color="auto"/>
            </w:tcBorders>
          </w:tcPr>
          <w:p w14:paraId="4D412675" w14:textId="77777777" w:rsidR="00B03A62" w:rsidRPr="002752C9" w:rsidRDefault="00B03A62" w:rsidP="001A6120">
            <w:pPr>
              <w:pStyle w:val="TAC"/>
              <w:rPr>
                <w:color w:val="000000"/>
                <w:kern w:val="24"/>
                <w:szCs w:val="18"/>
                <w:lang w:val="en-GB"/>
              </w:rPr>
            </w:pPr>
            <w:r w:rsidRPr="002752C9">
              <w:rPr>
                <w:szCs w:val="18"/>
                <w:lang w:val="en-GB"/>
              </w:rPr>
              <w:t>N/A</w:t>
            </w:r>
          </w:p>
        </w:tc>
        <w:tc>
          <w:tcPr>
            <w:tcW w:w="360" w:type="pct"/>
            <w:tcBorders>
              <w:top w:val="single" w:sz="4" w:space="0" w:color="auto"/>
              <w:left w:val="single" w:sz="4" w:space="0" w:color="auto"/>
              <w:bottom w:val="single" w:sz="4" w:space="0" w:color="auto"/>
              <w:right w:val="single" w:sz="4" w:space="0" w:color="auto"/>
            </w:tcBorders>
          </w:tcPr>
          <w:p w14:paraId="4D412676"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677" w14:textId="77777777" w:rsidR="00B03A62" w:rsidRPr="002752C9" w:rsidRDefault="00B03A62" w:rsidP="001A6120">
            <w:pPr>
              <w:pStyle w:val="TAC"/>
              <w:rPr>
                <w:color w:val="000000"/>
                <w:kern w:val="24"/>
                <w:szCs w:val="18"/>
                <w:lang w:val="en-GB"/>
              </w:rPr>
            </w:pPr>
            <w:r w:rsidRPr="002752C9">
              <w:rPr>
                <w:szCs w:val="18"/>
                <w:lang w:val="en-GB"/>
              </w:rPr>
              <w:t>N/A</w:t>
            </w:r>
          </w:p>
        </w:tc>
      </w:tr>
      <w:tr w:rsidR="00820C44" w:rsidRPr="002752C9" w14:paraId="4D412684" w14:textId="77777777" w:rsidTr="00820C44">
        <w:trPr>
          <w:cantSplit/>
        </w:trPr>
        <w:tc>
          <w:tcPr>
            <w:tcW w:w="1132" w:type="pct"/>
            <w:vMerge/>
            <w:tcBorders>
              <w:left w:val="single" w:sz="4" w:space="0" w:color="auto"/>
              <w:right w:val="single" w:sz="4" w:space="0" w:color="auto"/>
            </w:tcBorders>
            <w:vAlign w:val="center"/>
          </w:tcPr>
          <w:p w14:paraId="4D412679"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tcPr>
          <w:p w14:paraId="4D41267A" w14:textId="77777777" w:rsidR="00B03A62" w:rsidRPr="002752C9" w:rsidRDefault="00B03A62" w:rsidP="001A6120">
            <w:pPr>
              <w:pStyle w:val="TAC"/>
              <w:rPr>
                <w:rFonts w:ascii="Symbol" w:hAnsi="Symbol"/>
                <w:i/>
                <w:szCs w:val="18"/>
                <w:lang w:val="en-GB"/>
              </w:rPr>
            </w:pPr>
            <w:r w:rsidRPr="002752C9">
              <w:rPr>
                <w:i/>
                <w:szCs w:val="18"/>
                <w:lang w:val="en-GB"/>
              </w:rPr>
              <w:t>DS</w:t>
            </w:r>
            <w:r w:rsidRPr="002752C9">
              <w:rPr>
                <w:szCs w:val="18"/>
                <w:lang w:val="en-GB"/>
              </w:rPr>
              <w:t xml:space="preserve"> vs </w:t>
            </w:r>
            <w:r w:rsidRPr="002752C9">
              <w:rPr>
                <w:rFonts w:ascii="Symbol" w:hAnsi="Symbol"/>
                <w:i/>
                <w:szCs w:val="18"/>
                <w:lang w:val="en-GB"/>
              </w:rPr>
              <w:t></w:t>
            </w:r>
          </w:p>
        </w:tc>
        <w:tc>
          <w:tcPr>
            <w:tcW w:w="521" w:type="pct"/>
            <w:tcBorders>
              <w:top w:val="single" w:sz="4" w:space="0" w:color="auto"/>
              <w:left w:val="single" w:sz="4" w:space="0" w:color="auto"/>
              <w:bottom w:val="single" w:sz="4" w:space="0" w:color="auto"/>
              <w:right w:val="single" w:sz="4" w:space="0" w:color="auto"/>
            </w:tcBorders>
          </w:tcPr>
          <w:p w14:paraId="4D41267B" w14:textId="77777777" w:rsidR="00B03A62" w:rsidRPr="002752C9" w:rsidRDefault="00B03A62" w:rsidP="001A6120">
            <w:pPr>
              <w:pStyle w:val="TAC"/>
              <w:rPr>
                <w:color w:val="000000"/>
                <w:kern w:val="24"/>
                <w:szCs w:val="18"/>
                <w:lang w:val="en-GB"/>
              </w:rPr>
            </w:pPr>
            <w:r w:rsidRPr="002752C9">
              <w:rPr>
                <w:szCs w:val="18"/>
                <w:lang w:val="en-GB"/>
              </w:rPr>
              <w:t>N/A</w:t>
            </w:r>
          </w:p>
        </w:tc>
        <w:tc>
          <w:tcPr>
            <w:tcW w:w="329" w:type="pct"/>
            <w:tcBorders>
              <w:top w:val="single" w:sz="4" w:space="0" w:color="auto"/>
              <w:left w:val="single" w:sz="4" w:space="0" w:color="auto"/>
              <w:bottom w:val="single" w:sz="4" w:space="0" w:color="auto"/>
              <w:right w:val="single" w:sz="4" w:space="0" w:color="auto"/>
            </w:tcBorders>
          </w:tcPr>
          <w:p w14:paraId="4D41267C" w14:textId="77777777" w:rsidR="00B03A62" w:rsidRPr="002752C9" w:rsidRDefault="00B03A62" w:rsidP="001A6120">
            <w:pPr>
              <w:pStyle w:val="TAC"/>
              <w:rPr>
                <w:color w:val="000000"/>
                <w:kern w:val="24"/>
                <w:szCs w:val="18"/>
                <w:lang w:val="en-GB"/>
              </w:rPr>
            </w:pPr>
            <w:r w:rsidRPr="002752C9">
              <w:rPr>
                <w:szCs w:val="18"/>
                <w:lang w:val="en-GB"/>
              </w:rPr>
              <w:t>N/A</w:t>
            </w:r>
          </w:p>
        </w:tc>
        <w:tc>
          <w:tcPr>
            <w:tcW w:w="340" w:type="pct"/>
            <w:tcBorders>
              <w:top w:val="single" w:sz="4" w:space="0" w:color="auto"/>
              <w:left w:val="single" w:sz="4" w:space="0" w:color="auto"/>
              <w:bottom w:val="single" w:sz="4" w:space="0" w:color="auto"/>
              <w:right w:val="single" w:sz="4" w:space="0" w:color="auto"/>
            </w:tcBorders>
          </w:tcPr>
          <w:p w14:paraId="4D41267D"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267E" w14:textId="77777777" w:rsidR="00B03A62" w:rsidRPr="002752C9" w:rsidRDefault="00B03A62" w:rsidP="001A6120">
            <w:pPr>
              <w:pStyle w:val="TAC"/>
              <w:rPr>
                <w:color w:val="000000"/>
                <w:kern w:val="24"/>
                <w:szCs w:val="18"/>
                <w:lang w:val="en-GB"/>
              </w:rPr>
            </w:pPr>
            <w:r w:rsidRPr="002752C9">
              <w:rPr>
                <w:szCs w:val="18"/>
                <w:lang w:val="en-GB"/>
              </w:rPr>
              <w:t>N/A</w:t>
            </w:r>
          </w:p>
        </w:tc>
        <w:tc>
          <w:tcPr>
            <w:tcW w:w="337" w:type="pct"/>
            <w:tcBorders>
              <w:top w:val="single" w:sz="4" w:space="0" w:color="auto"/>
              <w:left w:val="single" w:sz="4" w:space="0" w:color="auto"/>
              <w:bottom w:val="single" w:sz="4" w:space="0" w:color="auto"/>
              <w:right w:val="single" w:sz="4" w:space="0" w:color="auto"/>
            </w:tcBorders>
          </w:tcPr>
          <w:p w14:paraId="4D41267F" w14:textId="77777777" w:rsidR="00B03A62" w:rsidRPr="002752C9" w:rsidRDefault="00B03A62" w:rsidP="001A6120">
            <w:pPr>
              <w:pStyle w:val="TAC"/>
              <w:rPr>
                <w:color w:val="000000"/>
                <w:kern w:val="24"/>
                <w:szCs w:val="18"/>
                <w:lang w:val="en-GB"/>
              </w:rPr>
            </w:pPr>
            <w:r w:rsidRPr="002752C9">
              <w:rPr>
                <w:szCs w:val="18"/>
                <w:lang w:val="en-GB"/>
              </w:rPr>
              <w:t>N/A</w:t>
            </w:r>
          </w:p>
        </w:tc>
        <w:tc>
          <w:tcPr>
            <w:tcW w:w="324" w:type="pct"/>
            <w:tcBorders>
              <w:top w:val="single" w:sz="4" w:space="0" w:color="auto"/>
              <w:left w:val="single" w:sz="4" w:space="0" w:color="auto"/>
              <w:bottom w:val="single" w:sz="4" w:space="0" w:color="auto"/>
              <w:right w:val="single" w:sz="4" w:space="0" w:color="auto"/>
            </w:tcBorders>
          </w:tcPr>
          <w:p w14:paraId="4D412680" w14:textId="77777777" w:rsidR="00B03A62" w:rsidRPr="002752C9" w:rsidRDefault="00B03A62" w:rsidP="001A6120">
            <w:pPr>
              <w:pStyle w:val="TAC"/>
              <w:rPr>
                <w:color w:val="000000"/>
                <w:kern w:val="24"/>
                <w:szCs w:val="18"/>
                <w:lang w:val="en-GB"/>
              </w:rPr>
            </w:pPr>
            <w:r w:rsidRPr="002752C9">
              <w:rPr>
                <w:szCs w:val="18"/>
                <w:lang w:val="en-GB"/>
              </w:rPr>
              <w:t>N/A</w:t>
            </w:r>
          </w:p>
        </w:tc>
        <w:tc>
          <w:tcPr>
            <w:tcW w:w="325" w:type="pct"/>
            <w:tcBorders>
              <w:top w:val="single" w:sz="4" w:space="0" w:color="auto"/>
              <w:left w:val="single" w:sz="4" w:space="0" w:color="auto"/>
              <w:bottom w:val="single" w:sz="4" w:space="0" w:color="auto"/>
              <w:right w:val="single" w:sz="4" w:space="0" w:color="auto"/>
            </w:tcBorders>
          </w:tcPr>
          <w:p w14:paraId="4D412681" w14:textId="77777777" w:rsidR="00B03A62" w:rsidRPr="002752C9" w:rsidRDefault="00B03A62" w:rsidP="001A6120">
            <w:pPr>
              <w:pStyle w:val="TAC"/>
              <w:rPr>
                <w:color w:val="000000"/>
                <w:kern w:val="24"/>
                <w:szCs w:val="18"/>
                <w:lang w:val="en-GB"/>
              </w:rPr>
            </w:pPr>
            <w:r w:rsidRPr="002752C9">
              <w:rPr>
                <w:szCs w:val="18"/>
                <w:lang w:val="en-GB"/>
              </w:rPr>
              <w:t>N/A</w:t>
            </w:r>
          </w:p>
        </w:tc>
        <w:tc>
          <w:tcPr>
            <w:tcW w:w="360" w:type="pct"/>
            <w:tcBorders>
              <w:top w:val="single" w:sz="4" w:space="0" w:color="auto"/>
              <w:left w:val="single" w:sz="4" w:space="0" w:color="auto"/>
              <w:bottom w:val="single" w:sz="4" w:space="0" w:color="auto"/>
              <w:right w:val="single" w:sz="4" w:space="0" w:color="auto"/>
            </w:tcBorders>
          </w:tcPr>
          <w:p w14:paraId="4D412682"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683" w14:textId="77777777" w:rsidR="00B03A62" w:rsidRPr="002752C9" w:rsidRDefault="00B03A62" w:rsidP="001A6120">
            <w:pPr>
              <w:pStyle w:val="TAC"/>
              <w:rPr>
                <w:color w:val="000000"/>
                <w:kern w:val="24"/>
                <w:szCs w:val="18"/>
                <w:lang w:val="en-GB"/>
              </w:rPr>
            </w:pPr>
            <w:r w:rsidRPr="002752C9">
              <w:rPr>
                <w:szCs w:val="18"/>
                <w:lang w:val="en-GB"/>
              </w:rPr>
              <w:t>N/A</w:t>
            </w:r>
          </w:p>
        </w:tc>
      </w:tr>
      <w:tr w:rsidR="00820C44" w:rsidRPr="002752C9" w14:paraId="4D412690" w14:textId="77777777" w:rsidTr="00820C44">
        <w:trPr>
          <w:cantSplit/>
        </w:trPr>
        <w:tc>
          <w:tcPr>
            <w:tcW w:w="1132" w:type="pct"/>
            <w:vMerge/>
            <w:tcBorders>
              <w:left w:val="single" w:sz="4" w:space="0" w:color="auto"/>
              <w:right w:val="single" w:sz="4" w:space="0" w:color="auto"/>
            </w:tcBorders>
            <w:vAlign w:val="center"/>
          </w:tcPr>
          <w:p w14:paraId="4D412685"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tcPr>
          <w:p w14:paraId="4D412686" w14:textId="77777777" w:rsidR="00B03A62" w:rsidRPr="002752C9" w:rsidRDefault="00B03A62" w:rsidP="001A6120">
            <w:pPr>
              <w:pStyle w:val="TAC"/>
              <w:rPr>
                <w:rFonts w:ascii="Symbol" w:hAnsi="Symbol"/>
                <w:i/>
                <w:szCs w:val="18"/>
                <w:lang w:val="en-GB"/>
              </w:rPr>
            </w:pPr>
            <w:r w:rsidRPr="002752C9">
              <w:rPr>
                <w:i/>
                <w:szCs w:val="18"/>
                <w:lang w:val="en-GB"/>
              </w:rPr>
              <w:t>SF</w:t>
            </w:r>
            <w:r w:rsidRPr="002752C9">
              <w:rPr>
                <w:szCs w:val="18"/>
                <w:lang w:val="en-GB"/>
              </w:rPr>
              <w:t xml:space="preserve"> vs </w:t>
            </w:r>
            <w:r w:rsidRPr="002752C9">
              <w:rPr>
                <w:rFonts w:ascii="Symbol" w:hAnsi="Symbol"/>
                <w:i/>
                <w:szCs w:val="18"/>
                <w:lang w:val="en-GB"/>
              </w:rPr>
              <w:t></w:t>
            </w:r>
          </w:p>
        </w:tc>
        <w:tc>
          <w:tcPr>
            <w:tcW w:w="521" w:type="pct"/>
            <w:tcBorders>
              <w:top w:val="single" w:sz="4" w:space="0" w:color="auto"/>
              <w:left w:val="single" w:sz="4" w:space="0" w:color="auto"/>
              <w:bottom w:val="single" w:sz="4" w:space="0" w:color="auto"/>
              <w:right w:val="single" w:sz="4" w:space="0" w:color="auto"/>
            </w:tcBorders>
          </w:tcPr>
          <w:p w14:paraId="4D412687" w14:textId="77777777" w:rsidR="00B03A62" w:rsidRPr="002752C9" w:rsidRDefault="00B03A62" w:rsidP="001A6120">
            <w:pPr>
              <w:pStyle w:val="TAC"/>
              <w:rPr>
                <w:color w:val="000000"/>
                <w:kern w:val="24"/>
                <w:szCs w:val="18"/>
                <w:lang w:val="en-GB"/>
              </w:rPr>
            </w:pPr>
            <w:r w:rsidRPr="002752C9">
              <w:rPr>
                <w:szCs w:val="18"/>
                <w:lang w:val="en-GB"/>
              </w:rPr>
              <w:t>N/A</w:t>
            </w:r>
          </w:p>
        </w:tc>
        <w:tc>
          <w:tcPr>
            <w:tcW w:w="329" w:type="pct"/>
            <w:tcBorders>
              <w:top w:val="single" w:sz="4" w:space="0" w:color="auto"/>
              <w:left w:val="single" w:sz="4" w:space="0" w:color="auto"/>
              <w:bottom w:val="single" w:sz="4" w:space="0" w:color="auto"/>
              <w:right w:val="single" w:sz="4" w:space="0" w:color="auto"/>
            </w:tcBorders>
          </w:tcPr>
          <w:p w14:paraId="4D412688" w14:textId="77777777" w:rsidR="00B03A62" w:rsidRPr="002752C9" w:rsidRDefault="00B03A62" w:rsidP="001A6120">
            <w:pPr>
              <w:pStyle w:val="TAC"/>
              <w:rPr>
                <w:color w:val="000000"/>
                <w:kern w:val="24"/>
                <w:szCs w:val="18"/>
                <w:lang w:val="en-GB"/>
              </w:rPr>
            </w:pPr>
            <w:r w:rsidRPr="002752C9">
              <w:rPr>
                <w:szCs w:val="18"/>
                <w:lang w:val="en-GB"/>
              </w:rPr>
              <w:t>N/A</w:t>
            </w:r>
          </w:p>
        </w:tc>
        <w:tc>
          <w:tcPr>
            <w:tcW w:w="340" w:type="pct"/>
            <w:tcBorders>
              <w:top w:val="single" w:sz="4" w:space="0" w:color="auto"/>
              <w:left w:val="single" w:sz="4" w:space="0" w:color="auto"/>
              <w:bottom w:val="single" w:sz="4" w:space="0" w:color="auto"/>
              <w:right w:val="single" w:sz="4" w:space="0" w:color="auto"/>
            </w:tcBorders>
          </w:tcPr>
          <w:p w14:paraId="4D412689"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268A" w14:textId="77777777" w:rsidR="00B03A62" w:rsidRPr="002752C9" w:rsidRDefault="00B03A62" w:rsidP="001A6120">
            <w:pPr>
              <w:pStyle w:val="TAC"/>
              <w:rPr>
                <w:color w:val="000000"/>
                <w:kern w:val="24"/>
                <w:szCs w:val="18"/>
                <w:lang w:val="en-GB"/>
              </w:rPr>
            </w:pPr>
            <w:r w:rsidRPr="002752C9">
              <w:rPr>
                <w:szCs w:val="18"/>
                <w:lang w:val="en-GB"/>
              </w:rPr>
              <w:t>N/A</w:t>
            </w:r>
          </w:p>
        </w:tc>
        <w:tc>
          <w:tcPr>
            <w:tcW w:w="337" w:type="pct"/>
            <w:tcBorders>
              <w:top w:val="single" w:sz="4" w:space="0" w:color="auto"/>
              <w:left w:val="single" w:sz="4" w:space="0" w:color="auto"/>
              <w:bottom w:val="single" w:sz="4" w:space="0" w:color="auto"/>
              <w:right w:val="single" w:sz="4" w:space="0" w:color="auto"/>
            </w:tcBorders>
          </w:tcPr>
          <w:p w14:paraId="4D41268B" w14:textId="77777777" w:rsidR="00B03A62" w:rsidRPr="002752C9" w:rsidRDefault="00B03A62" w:rsidP="001A6120">
            <w:pPr>
              <w:pStyle w:val="TAC"/>
              <w:rPr>
                <w:color w:val="000000"/>
                <w:kern w:val="24"/>
                <w:szCs w:val="18"/>
                <w:lang w:val="en-GB"/>
              </w:rPr>
            </w:pPr>
            <w:r w:rsidRPr="002752C9">
              <w:rPr>
                <w:szCs w:val="18"/>
                <w:lang w:val="en-GB"/>
              </w:rPr>
              <w:t>N/A</w:t>
            </w:r>
          </w:p>
        </w:tc>
        <w:tc>
          <w:tcPr>
            <w:tcW w:w="324" w:type="pct"/>
            <w:tcBorders>
              <w:top w:val="single" w:sz="4" w:space="0" w:color="auto"/>
              <w:left w:val="single" w:sz="4" w:space="0" w:color="auto"/>
              <w:bottom w:val="single" w:sz="4" w:space="0" w:color="auto"/>
              <w:right w:val="single" w:sz="4" w:space="0" w:color="auto"/>
            </w:tcBorders>
          </w:tcPr>
          <w:p w14:paraId="4D41268C" w14:textId="77777777" w:rsidR="00B03A62" w:rsidRPr="002752C9" w:rsidRDefault="00B03A62" w:rsidP="001A6120">
            <w:pPr>
              <w:pStyle w:val="TAC"/>
              <w:rPr>
                <w:color w:val="000000"/>
                <w:kern w:val="24"/>
                <w:szCs w:val="18"/>
                <w:lang w:val="en-GB"/>
              </w:rPr>
            </w:pPr>
            <w:r w:rsidRPr="002752C9">
              <w:rPr>
                <w:szCs w:val="18"/>
                <w:lang w:val="en-GB"/>
              </w:rPr>
              <w:t>N/A</w:t>
            </w:r>
          </w:p>
        </w:tc>
        <w:tc>
          <w:tcPr>
            <w:tcW w:w="325" w:type="pct"/>
            <w:tcBorders>
              <w:top w:val="single" w:sz="4" w:space="0" w:color="auto"/>
              <w:left w:val="single" w:sz="4" w:space="0" w:color="auto"/>
              <w:bottom w:val="single" w:sz="4" w:space="0" w:color="auto"/>
              <w:right w:val="single" w:sz="4" w:space="0" w:color="auto"/>
            </w:tcBorders>
          </w:tcPr>
          <w:p w14:paraId="4D41268D" w14:textId="77777777" w:rsidR="00B03A62" w:rsidRPr="002752C9" w:rsidRDefault="00B03A62" w:rsidP="001A6120">
            <w:pPr>
              <w:pStyle w:val="TAC"/>
              <w:rPr>
                <w:color w:val="000000"/>
                <w:kern w:val="24"/>
                <w:szCs w:val="18"/>
                <w:lang w:val="en-GB"/>
              </w:rPr>
            </w:pPr>
            <w:r w:rsidRPr="002752C9">
              <w:rPr>
                <w:szCs w:val="18"/>
                <w:lang w:val="en-GB"/>
              </w:rPr>
              <w:t>N/A</w:t>
            </w:r>
          </w:p>
        </w:tc>
        <w:tc>
          <w:tcPr>
            <w:tcW w:w="360" w:type="pct"/>
            <w:tcBorders>
              <w:top w:val="single" w:sz="4" w:space="0" w:color="auto"/>
              <w:left w:val="single" w:sz="4" w:space="0" w:color="auto"/>
              <w:bottom w:val="single" w:sz="4" w:space="0" w:color="auto"/>
              <w:right w:val="single" w:sz="4" w:space="0" w:color="auto"/>
            </w:tcBorders>
          </w:tcPr>
          <w:p w14:paraId="4D41268E"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68F" w14:textId="77777777" w:rsidR="00B03A62" w:rsidRPr="002752C9" w:rsidRDefault="00B03A62" w:rsidP="001A6120">
            <w:pPr>
              <w:pStyle w:val="TAC"/>
              <w:rPr>
                <w:color w:val="000000"/>
                <w:kern w:val="24"/>
                <w:szCs w:val="18"/>
                <w:lang w:val="en-GB"/>
              </w:rPr>
            </w:pPr>
            <w:r w:rsidRPr="002752C9">
              <w:rPr>
                <w:szCs w:val="18"/>
                <w:lang w:val="en-GB"/>
              </w:rPr>
              <w:t>N/A</w:t>
            </w:r>
          </w:p>
        </w:tc>
      </w:tr>
      <w:tr w:rsidR="00820C44" w:rsidRPr="002752C9" w14:paraId="4D41269C" w14:textId="77777777" w:rsidTr="00820C44">
        <w:trPr>
          <w:cantSplit/>
        </w:trPr>
        <w:tc>
          <w:tcPr>
            <w:tcW w:w="1132" w:type="pct"/>
            <w:vMerge w:val="restart"/>
            <w:tcBorders>
              <w:top w:val="single" w:sz="4" w:space="0" w:color="auto"/>
              <w:left w:val="single" w:sz="4" w:space="0" w:color="auto"/>
              <w:right w:val="single" w:sz="4" w:space="0" w:color="auto"/>
            </w:tcBorders>
            <w:vAlign w:val="center"/>
          </w:tcPr>
          <w:p w14:paraId="4D412691" w14:textId="77777777" w:rsidR="00B03A62" w:rsidRPr="002752C9" w:rsidRDefault="00B03A62" w:rsidP="001A6120">
            <w:pPr>
              <w:rPr>
                <w:rFonts w:ascii="Arial" w:eastAsia="Malgun Gothic" w:hAnsi="Arial" w:cs="Arial"/>
                <w:kern w:val="2"/>
                <w:sz w:val="18"/>
                <w:szCs w:val="18"/>
              </w:rPr>
            </w:pPr>
            <w:r w:rsidRPr="002752C9">
              <w:rPr>
                <w:rFonts w:ascii="Arial" w:eastAsia="Malgun Gothic" w:hAnsi="Arial" w:cs="Arial"/>
                <w:kern w:val="2"/>
                <w:sz w:val="18"/>
                <w:szCs w:val="18"/>
              </w:rPr>
              <w:t>Cross-Correlations</w:t>
            </w:r>
          </w:p>
        </w:tc>
        <w:tc>
          <w:tcPr>
            <w:tcW w:w="653" w:type="pct"/>
            <w:tcBorders>
              <w:top w:val="single" w:sz="4" w:space="0" w:color="auto"/>
              <w:left w:val="single" w:sz="4" w:space="0" w:color="auto"/>
              <w:bottom w:val="single" w:sz="4" w:space="0" w:color="auto"/>
              <w:right w:val="single" w:sz="4" w:space="0" w:color="auto"/>
            </w:tcBorders>
            <w:vAlign w:val="center"/>
          </w:tcPr>
          <w:p w14:paraId="4D412692"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SF</w:t>
            </w:r>
          </w:p>
        </w:tc>
        <w:tc>
          <w:tcPr>
            <w:tcW w:w="521" w:type="pct"/>
            <w:tcBorders>
              <w:top w:val="single" w:sz="4" w:space="0" w:color="auto"/>
              <w:left w:val="single" w:sz="4" w:space="0" w:color="auto"/>
              <w:bottom w:val="single" w:sz="4" w:space="0" w:color="auto"/>
              <w:right w:val="single" w:sz="4" w:space="0" w:color="auto"/>
            </w:tcBorders>
          </w:tcPr>
          <w:p w14:paraId="4D412693" w14:textId="77777777" w:rsidR="00B03A62" w:rsidRPr="002752C9" w:rsidRDefault="00B03A62" w:rsidP="001A6120">
            <w:pPr>
              <w:pStyle w:val="TAC"/>
              <w:rPr>
                <w:color w:val="000000"/>
                <w:kern w:val="24"/>
                <w:szCs w:val="18"/>
                <w:lang w:val="en-GB"/>
              </w:rPr>
            </w:pPr>
            <w:r w:rsidRPr="002752C9">
              <w:rPr>
                <w:szCs w:val="18"/>
                <w:lang w:val="en-GB"/>
              </w:rPr>
              <w:t>0</w:t>
            </w:r>
          </w:p>
        </w:tc>
        <w:tc>
          <w:tcPr>
            <w:tcW w:w="329" w:type="pct"/>
            <w:tcBorders>
              <w:top w:val="single" w:sz="4" w:space="0" w:color="auto"/>
              <w:left w:val="single" w:sz="4" w:space="0" w:color="auto"/>
              <w:bottom w:val="single" w:sz="4" w:space="0" w:color="auto"/>
              <w:right w:val="single" w:sz="4" w:space="0" w:color="auto"/>
            </w:tcBorders>
          </w:tcPr>
          <w:p w14:paraId="4D412694" w14:textId="77777777" w:rsidR="00B03A62" w:rsidRPr="002752C9" w:rsidRDefault="00B03A62" w:rsidP="001A6120">
            <w:pPr>
              <w:pStyle w:val="TAC"/>
              <w:rPr>
                <w:color w:val="000000"/>
                <w:kern w:val="24"/>
                <w:szCs w:val="18"/>
                <w:lang w:val="en-GB"/>
              </w:rPr>
            </w:pPr>
            <w:r w:rsidRPr="002752C9">
              <w:rPr>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2695"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2696" w14:textId="77777777" w:rsidR="00B03A62" w:rsidRPr="002752C9" w:rsidRDefault="00B03A62" w:rsidP="001A6120">
            <w:pPr>
              <w:pStyle w:val="TAC"/>
              <w:rPr>
                <w:color w:val="000000"/>
                <w:kern w:val="24"/>
                <w:szCs w:val="18"/>
                <w:lang w:val="en-GB"/>
              </w:rPr>
            </w:pPr>
            <w:r w:rsidRPr="002752C9">
              <w:rPr>
                <w:szCs w:val="18"/>
                <w:lang w:val="en-GB"/>
              </w:rPr>
              <w:t>0</w:t>
            </w:r>
          </w:p>
        </w:tc>
        <w:tc>
          <w:tcPr>
            <w:tcW w:w="337" w:type="pct"/>
            <w:tcBorders>
              <w:top w:val="single" w:sz="4" w:space="0" w:color="auto"/>
              <w:left w:val="single" w:sz="4" w:space="0" w:color="auto"/>
              <w:bottom w:val="single" w:sz="4" w:space="0" w:color="auto"/>
              <w:right w:val="single" w:sz="4" w:space="0" w:color="auto"/>
            </w:tcBorders>
          </w:tcPr>
          <w:p w14:paraId="4D412697" w14:textId="77777777" w:rsidR="00B03A62" w:rsidRPr="002752C9" w:rsidRDefault="00B03A62" w:rsidP="001A6120">
            <w:pPr>
              <w:pStyle w:val="TAC"/>
              <w:rPr>
                <w:color w:val="000000"/>
                <w:kern w:val="24"/>
                <w:szCs w:val="18"/>
                <w:lang w:val="en-GB"/>
              </w:rPr>
            </w:pPr>
            <w:r w:rsidRPr="002752C9">
              <w:rPr>
                <w:szCs w:val="18"/>
                <w:lang w:val="en-GB"/>
              </w:rPr>
              <w:t>0</w:t>
            </w:r>
          </w:p>
        </w:tc>
        <w:tc>
          <w:tcPr>
            <w:tcW w:w="324" w:type="pct"/>
            <w:tcBorders>
              <w:top w:val="single" w:sz="4" w:space="0" w:color="auto"/>
              <w:left w:val="single" w:sz="4" w:space="0" w:color="auto"/>
              <w:bottom w:val="single" w:sz="4" w:space="0" w:color="auto"/>
              <w:right w:val="single" w:sz="4" w:space="0" w:color="auto"/>
            </w:tcBorders>
          </w:tcPr>
          <w:p w14:paraId="4D412698" w14:textId="77777777" w:rsidR="00B03A62" w:rsidRPr="002752C9" w:rsidRDefault="00B03A62" w:rsidP="001A6120">
            <w:pPr>
              <w:pStyle w:val="TAC"/>
              <w:rPr>
                <w:color w:val="000000"/>
                <w:kern w:val="24"/>
                <w:szCs w:val="18"/>
                <w:lang w:val="en-GB"/>
              </w:rPr>
            </w:pPr>
            <w:r w:rsidRPr="002752C9">
              <w:rPr>
                <w:szCs w:val="18"/>
                <w:lang w:val="en-GB"/>
              </w:rPr>
              <w:t>0</w:t>
            </w:r>
          </w:p>
        </w:tc>
        <w:tc>
          <w:tcPr>
            <w:tcW w:w="325" w:type="pct"/>
            <w:tcBorders>
              <w:top w:val="single" w:sz="4" w:space="0" w:color="auto"/>
              <w:left w:val="single" w:sz="4" w:space="0" w:color="auto"/>
              <w:bottom w:val="single" w:sz="4" w:space="0" w:color="auto"/>
              <w:right w:val="single" w:sz="4" w:space="0" w:color="auto"/>
            </w:tcBorders>
          </w:tcPr>
          <w:p w14:paraId="4D412699"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69A"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69B" w14:textId="77777777" w:rsidR="00B03A62" w:rsidRPr="002752C9" w:rsidRDefault="00B03A62" w:rsidP="001A6120">
            <w:pPr>
              <w:pStyle w:val="TAC"/>
              <w:rPr>
                <w:color w:val="000000"/>
                <w:kern w:val="24"/>
                <w:szCs w:val="18"/>
                <w:lang w:val="en-GB"/>
              </w:rPr>
            </w:pPr>
            <w:r w:rsidRPr="002752C9">
              <w:rPr>
                <w:szCs w:val="18"/>
                <w:lang w:val="en-GB"/>
              </w:rPr>
              <w:t>0</w:t>
            </w:r>
          </w:p>
        </w:tc>
      </w:tr>
      <w:tr w:rsidR="00820C44" w:rsidRPr="002752C9" w14:paraId="4D4126A8" w14:textId="77777777" w:rsidTr="00820C44">
        <w:trPr>
          <w:cantSplit/>
        </w:trPr>
        <w:tc>
          <w:tcPr>
            <w:tcW w:w="1132" w:type="pct"/>
            <w:vMerge/>
            <w:tcBorders>
              <w:left w:val="single" w:sz="4" w:space="0" w:color="auto"/>
              <w:right w:val="single" w:sz="4" w:space="0" w:color="auto"/>
            </w:tcBorders>
            <w:vAlign w:val="center"/>
          </w:tcPr>
          <w:p w14:paraId="4D41269D"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tcPr>
          <w:p w14:paraId="4D41269E" w14:textId="77777777" w:rsidR="00B03A62" w:rsidRPr="002752C9" w:rsidRDefault="00B03A62" w:rsidP="001A6120">
            <w:pPr>
              <w:pStyle w:val="TAC"/>
              <w:rPr>
                <w:i/>
                <w:szCs w:val="18"/>
                <w:lang w:val="en-GB"/>
              </w:rPr>
            </w:pPr>
            <w:r w:rsidRPr="002752C9">
              <w:rPr>
                <w:i/>
                <w:szCs w:val="18"/>
                <w:lang w:val="en-GB"/>
              </w:rPr>
              <w:t>ZSA</w:t>
            </w:r>
            <w:r w:rsidRPr="002752C9">
              <w:rPr>
                <w:szCs w:val="18"/>
                <w:lang w:val="en-GB"/>
              </w:rPr>
              <w:t xml:space="preserve"> vs </w:t>
            </w:r>
            <w:r w:rsidRPr="002752C9">
              <w:rPr>
                <w:i/>
                <w:szCs w:val="18"/>
                <w:lang w:val="en-GB"/>
              </w:rPr>
              <w:t>SF</w:t>
            </w:r>
          </w:p>
        </w:tc>
        <w:tc>
          <w:tcPr>
            <w:tcW w:w="521" w:type="pct"/>
            <w:tcBorders>
              <w:top w:val="single" w:sz="4" w:space="0" w:color="auto"/>
              <w:left w:val="single" w:sz="4" w:space="0" w:color="auto"/>
              <w:bottom w:val="single" w:sz="4" w:space="0" w:color="auto"/>
              <w:right w:val="single" w:sz="4" w:space="0" w:color="auto"/>
            </w:tcBorders>
          </w:tcPr>
          <w:p w14:paraId="4D41269F" w14:textId="77777777" w:rsidR="00B03A62" w:rsidRPr="002752C9" w:rsidRDefault="00B03A62" w:rsidP="001A6120">
            <w:pPr>
              <w:pStyle w:val="TAC"/>
              <w:rPr>
                <w:color w:val="000000"/>
                <w:kern w:val="24"/>
                <w:szCs w:val="18"/>
                <w:lang w:val="en-GB"/>
              </w:rPr>
            </w:pPr>
            <w:r w:rsidRPr="002752C9">
              <w:rPr>
                <w:szCs w:val="18"/>
                <w:lang w:val="en-GB"/>
              </w:rPr>
              <w:t>-0.4</w:t>
            </w:r>
          </w:p>
        </w:tc>
        <w:tc>
          <w:tcPr>
            <w:tcW w:w="329" w:type="pct"/>
            <w:tcBorders>
              <w:top w:val="single" w:sz="4" w:space="0" w:color="auto"/>
              <w:left w:val="single" w:sz="4" w:space="0" w:color="auto"/>
              <w:bottom w:val="single" w:sz="4" w:space="0" w:color="auto"/>
              <w:right w:val="single" w:sz="4" w:space="0" w:color="auto"/>
            </w:tcBorders>
          </w:tcPr>
          <w:p w14:paraId="4D4126A0" w14:textId="77777777" w:rsidR="00B03A62" w:rsidRPr="002752C9" w:rsidRDefault="00B03A62" w:rsidP="001A6120">
            <w:pPr>
              <w:pStyle w:val="TAC"/>
              <w:rPr>
                <w:color w:val="000000"/>
                <w:kern w:val="24"/>
                <w:szCs w:val="18"/>
                <w:lang w:val="en-GB"/>
              </w:rPr>
            </w:pPr>
            <w:r w:rsidRPr="002752C9">
              <w:rPr>
                <w:szCs w:val="18"/>
                <w:lang w:val="en-GB"/>
              </w:rPr>
              <w:t>-0.4</w:t>
            </w:r>
          </w:p>
        </w:tc>
        <w:tc>
          <w:tcPr>
            <w:tcW w:w="340" w:type="pct"/>
            <w:tcBorders>
              <w:top w:val="single" w:sz="4" w:space="0" w:color="auto"/>
              <w:left w:val="single" w:sz="4" w:space="0" w:color="auto"/>
              <w:bottom w:val="single" w:sz="4" w:space="0" w:color="auto"/>
              <w:right w:val="single" w:sz="4" w:space="0" w:color="auto"/>
            </w:tcBorders>
          </w:tcPr>
          <w:p w14:paraId="4D4126A1" w14:textId="77777777" w:rsidR="00B03A62" w:rsidRPr="002752C9" w:rsidRDefault="00B03A62" w:rsidP="001A6120">
            <w:pPr>
              <w:pStyle w:val="TAC"/>
              <w:rPr>
                <w:color w:val="000000"/>
                <w:kern w:val="24"/>
                <w:szCs w:val="18"/>
                <w:lang w:val="en-GB"/>
              </w:rPr>
            </w:pPr>
            <w:r w:rsidRPr="002752C9">
              <w:rPr>
                <w:szCs w:val="18"/>
                <w:lang w:val="en-GB"/>
              </w:rPr>
              <w:t>-0.4</w:t>
            </w:r>
          </w:p>
        </w:tc>
        <w:tc>
          <w:tcPr>
            <w:tcW w:w="341" w:type="pct"/>
            <w:tcBorders>
              <w:top w:val="single" w:sz="4" w:space="0" w:color="auto"/>
              <w:left w:val="single" w:sz="4" w:space="0" w:color="auto"/>
              <w:bottom w:val="single" w:sz="4" w:space="0" w:color="auto"/>
              <w:right w:val="single" w:sz="4" w:space="0" w:color="auto"/>
            </w:tcBorders>
          </w:tcPr>
          <w:p w14:paraId="4D4126A2" w14:textId="77777777" w:rsidR="00B03A62" w:rsidRPr="002752C9" w:rsidRDefault="00B03A62" w:rsidP="001A6120">
            <w:pPr>
              <w:pStyle w:val="TAC"/>
              <w:rPr>
                <w:color w:val="000000"/>
                <w:kern w:val="24"/>
                <w:szCs w:val="18"/>
                <w:lang w:val="en-GB"/>
              </w:rPr>
            </w:pPr>
            <w:r w:rsidRPr="002752C9">
              <w:rPr>
                <w:szCs w:val="18"/>
                <w:lang w:val="en-GB"/>
              </w:rPr>
              <w:t>-0.4</w:t>
            </w:r>
          </w:p>
        </w:tc>
        <w:tc>
          <w:tcPr>
            <w:tcW w:w="337" w:type="pct"/>
            <w:tcBorders>
              <w:top w:val="single" w:sz="4" w:space="0" w:color="auto"/>
              <w:left w:val="single" w:sz="4" w:space="0" w:color="auto"/>
              <w:bottom w:val="single" w:sz="4" w:space="0" w:color="auto"/>
              <w:right w:val="single" w:sz="4" w:space="0" w:color="auto"/>
            </w:tcBorders>
          </w:tcPr>
          <w:p w14:paraId="4D4126A3" w14:textId="77777777" w:rsidR="00B03A62" w:rsidRPr="002752C9" w:rsidRDefault="00B03A62" w:rsidP="001A6120">
            <w:pPr>
              <w:pStyle w:val="TAC"/>
              <w:rPr>
                <w:color w:val="000000"/>
                <w:kern w:val="24"/>
                <w:szCs w:val="18"/>
                <w:lang w:val="en-GB"/>
              </w:rPr>
            </w:pPr>
            <w:r w:rsidRPr="002752C9">
              <w:rPr>
                <w:szCs w:val="18"/>
                <w:lang w:val="en-GB"/>
              </w:rPr>
              <w:t>-0.4</w:t>
            </w:r>
          </w:p>
        </w:tc>
        <w:tc>
          <w:tcPr>
            <w:tcW w:w="324" w:type="pct"/>
            <w:tcBorders>
              <w:top w:val="single" w:sz="4" w:space="0" w:color="auto"/>
              <w:left w:val="single" w:sz="4" w:space="0" w:color="auto"/>
              <w:bottom w:val="single" w:sz="4" w:space="0" w:color="auto"/>
              <w:right w:val="single" w:sz="4" w:space="0" w:color="auto"/>
            </w:tcBorders>
          </w:tcPr>
          <w:p w14:paraId="4D4126A4" w14:textId="77777777" w:rsidR="00B03A62" w:rsidRPr="002752C9" w:rsidRDefault="00B03A62" w:rsidP="001A6120">
            <w:pPr>
              <w:pStyle w:val="TAC"/>
              <w:rPr>
                <w:color w:val="000000"/>
                <w:kern w:val="24"/>
                <w:szCs w:val="18"/>
                <w:lang w:val="en-GB"/>
              </w:rPr>
            </w:pPr>
            <w:r w:rsidRPr="002752C9">
              <w:rPr>
                <w:szCs w:val="18"/>
                <w:lang w:val="en-GB"/>
              </w:rPr>
              <w:t>-0.4</w:t>
            </w:r>
          </w:p>
        </w:tc>
        <w:tc>
          <w:tcPr>
            <w:tcW w:w="325" w:type="pct"/>
            <w:tcBorders>
              <w:top w:val="single" w:sz="4" w:space="0" w:color="auto"/>
              <w:left w:val="single" w:sz="4" w:space="0" w:color="auto"/>
              <w:bottom w:val="single" w:sz="4" w:space="0" w:color="auto"/>
              <w:right w:val="single" w:sz="4" w:space="0" w:color="auto"/>
            </w:tcBorders>
          </w:tcPr>
          <w:p w14:paraId="4D4126A5" w14:textId="77777777" w:rsidR="00B03A62" w:rsidRPr="002752C9" w:rsidRDefault="00B03A62" w:rsidP="001A6120">
            <w:pPr>
              <w:pStyle w:val="TAC"/>
              <w:rPr>
                <w:color w:val="000000"/>
                <w:kern w:val="24"/>
                <w:szCs w:val="18"/>
                <w:lang w:val="en-GB"/>
              </w:rPr>
            </w:pPr>
            <w:r w:rsidRPr="002752C9">
              <w:rPr>
                <w:szCs w:val="18"/>
                <w:lang w:val="en-GB"/>
              </w:rPr>
              <w:t>-0.4</w:t>
            </w:r>
          </w:p>
        </w:tc>
        <w:tc>
          <w:tcPr>
            <w:tcW w:w="360" w:type="pct"/>
            <w:tcBorders>
              <w:top w:val="single" w:sz="4" w:space="0" w:color="auto"/>
              <w:left w:val="single" w:sz="4" w:space="0" w:color="auto"/>
              <w:bottom w:val="single" w:sz="4" w:space="0" w:color="auto"/>
              <w:right w:val="single" w:sz="4" w:space="0" w:color="auto"/>
            </w:tcBorders>
          </w:tcPr>
          <w:p w14:paraId="4D4126A6" w14:textId="77777777" w:rsidR="00B03A62" w:rsidRPr="002752C9" w:rsidRDefault="00B03A62" w:rsidP="001A6120">
            <w:pPr>
              <w:pStyle w:val="TAC"/>
              <w:rPr>
                <w:color w:val="000000"/>
                <w:kern w:val="24"/>
                <w:szCs w:val="18"/>
                <w:lang w:val="en-GB"/>
              </w:rPr>
            </w:pPr>
            <w:r w:rsidRPr="002752C9">
              <w:rPr>
                <w:szCs w:val="18"/>
                <w:lang w:val="en-GB"/>
              </w:rPr>
              <w:t>-0.4</w:t>
            </w:r>
          </w:p>
        </w:tc>
        <w:tc>
          <w:tcPr>
            <w:tcW w:w="338" w:type="pct"/>
            <w:tcBorders>
              <w:top w:val="single" w:sz="4" w:space="0" w:color="auto"/>
              <w:left w:val="single" w:sz="4" w:space="0" w:color="auto"/>
              <w:bottom w:val="single" w:sz="4" w:space="0" w:color="auto"/>
              <w:right w:val="single" w:sz="4" w:space="0" w:color="auto"/>
            </w:tcBorders>
          </w:tcPr>
          <w:p w14:paraId="4D4126A7" w14:textId="77777777" w:rsidR="00B03A62" w:rsidRPr="002752C9" w:rsidRDefault="00B03A62" w:rsidP="001A6120">
            <w:pPr>
              <w:pStyle w:val="TAC"/>
              <w:rPr>
                <w:color w:val="000000"/>
                <w:kern w:val="24"/>
                <w:szCs w:val="18"/>
                <w:lang w:val="en-GB"/>
              </w:rPr>
            </w:pPr>
            <w:r w:rsidRPr="002752C9">
              <w:rPr>
                <w:szCs w:val="18"/>
                <w:lang w:val="en-GB"/>
              </w:rPr>
              <w:t>-0.4</w:t>
            </w:r>
          </w:p>
        </w:tc>
      </w:tr>
      <w:tr w:rsidR="00820C44" w:rsidRPr="002752C9" w14:paraId="4D4126B4" w14:textId="77777777" w:rsidTr="00820C44">
        <w:trPr>
          <w:cantSplit/>
        </w:trPr>
        <w:tc>
          <w:tcPr>
            <w:tcW w:w="1132" w:type="pct"/>
            <w:vMerge/>
            <w:tcBorders>
              <w:left w:val="single" w:sz="4" w:space="0" w:color="auto"/>
              <w:right w:val="single" w:sz="4" w:space="0" w:color="auto"/>
            </w:tcBorders>
            <w:vAlign w:val="center"/>
          </w:tcPr>
          <w:p w14:paraId="4D4126A9"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tcPr>
          <w:p w14:paraId="4D4126AA"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K</w:t>
            </w:r>
          </w:p>
        </w:tc>
        <w:tc>
          <w:tcPr>
            <w:tcW w:w="521" w:type="pct"/>
            <w:tcBorders>
              <w:top w:val="single" w:sz="4" w:space="0" w:color="auto"/>
              <w:left w:val="single" w:sz="4" w:space="0" w:color="auto"/>
              <w:bottom w:val="single" w:sz="4" w:space="0" w:color="auto"/>
              <w:right w:val="single" w:sz="4" w:space="0" w:color="auto"/>
            </w:tcBorders>
          </w:tcPr>
          <w:p w14:paraId="4D4126AB" w14:textId="77777777" w:rsidR="00B03A62" w:rsidRPr="002752C9" w:rsidRDefault="00B03A62" w:rsidP="001A6120">
            <w:pPr>
              <w:pStyle w:val="TAC"/>
              <w:rPr>
                <w:color w:val="000000"/>
                <w:kern w:val="24"/>
                <w:szCs w:val="18"/>
                <w:lang w:val="en-GB"/>
              </w:rPr>
            </w:pPr>
            <w:r w:rsidRPr="002752C9">
              <w:rPr>
                <w:szCs w:val="18"/>
                <w:lang w:val="en-GB"/>
              </w:rPr>
              <w:t>N/A</w:t>
            </w:r>
          </w:p>
        </w:tc>
        <w:tc>
          <w:tcPr>
            <w:tcW w:w="329" w:type="pct"/>
            <w:tcBorders>
              <w:top w:val="single" w:sz="4" w:space="0" w:color="auto"/>
              <w:left w:val="single" w:sz="4" w:space="0" w:color="auto"/>
              <w:bottom w:val="single" w:sz="4" w:space="0" w:color="auto"/>
              <w:right w:val="single" w:sz="4" w:space="0" w:color="auto"/>
            </w:tcBorders>
          </w:tcPr>
          <w:p w14:paraId="4D4126AC" w14:textId="77777777" w:rsidR="00B03A62" w:rsidRPr="002752C9" w:rsidRDefault="00B03A62" w:rsidP="001A6120">
            <w:pPr>
              <w:pStyle w:val="TAC"/>
              <w:rPr>
                <w:color w:val="000000"/>
                <w:kern w:val="24"/>
                <w:szCs w:val="18"/>
                <w:lang w:val="en-GB"/>
              </w:rPr>
            </w:pPr>
            <w:r w:rsidRPr="002752C9">
              <w:rPr>
                <w:szCs w:val="18"/>
                <w:lang w:val="en-GB"/>
              </w:rPr>
              <w:t>N/A</w:t>
            </w:r>
          </w:p>
        </w:tc>
        <w:tc>
          <w:tcPr>
            <w:tcW w:w="340" w:type="pct"/>
            <w:tcBorders>
              <w:top w:val="single" w:sz="4" w:space="0" w:color="auto"/>
              <w:left w:val="single" w:sz="4" w:space="0" w:color="auto"/>
              <w:bottom w:val="single" w:sz="4" w:space="0" w:color="auto"/>
              <w:right w:val="single" w:sz="4" w:space="0" w:color="auto"/>
            </w:tcBorders>
          </w:tcPr>
          <w:p w14:paraId="4D4126AD"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26AE" w14:textId="77777777" w:rsidR="00B03A62" w:rsidRPr="002752C9" w:rsidRDefault="00B03A62" w:rsidP="001A6120">
            <w:pPr>
              <w:pStyle w:val="TAC"/>
              <w:rPr>
                <w:color w:val="000000"/>
                <w:kern w:val="24"/>
                <w:szCs w:val="18"/>
                <w:lang w:val="en-GB"/>
              </w:rPr>
            </w:pPr>
            <w:r w:rsidRPr="002752C9">
              <w:rPr>
                <w:szCs w:val="18"/>
                <w:lang w:val="en-GB"/>
              </w:rPr>
              <w:t>N/A</w:t>
            </w:r>
          </w:p>
        </w:tc>
        <w:tc>
          <w:tcPr>
            <w:tcW w:w="337" w:type="pct"/>
            <w:tcBorders>
              <w:top w:val="single" w:sz="4" w:space="0" w:color="auto"/>
              <w:left w:val="single" w:sz="4" w:space="0" w:color="auto"/>
              <w:bottom w:val="single" w:sz="4" w:space="0" w:color="auto"/>
              <w:right w:val="single" w:sz="4" w:space="0" w:color="auto"/>
            </w:tcBorders>
          </w:tcPr>
          <w:p w14:paraId="4D4126AF" w14:textId="77777777" w:rsidR="00B03A62" w:rsidRPr="002752C9" w:rsidRDefault="00B03A62" w:rsidP="001A6120">
            <w:pPr>
              <w:pStyle w:val="TAC"/>
              <w:rPr>
                <w:color w:val="000000"/>
                <w:kern w:val="24"/>
                <w:szCs w:val="18"/>
                <w:lang w:val="en-GB"/>
              </w:rPr>
            </w:pPr>
            <w:r w:rsidRPr="002752C9">
              <w:rPr>
                <w:szCs w:val="18"/>
                <w:lang w:val="en-GB"/>
              </w:rPr>
              <w:t>N/A</w:t>
            </w:r>
          </w:p>
        </w:tc>
        <w:tc>
          <w:tcPr>
            <w:tcW w:w="324" w:type="pct"/>
            <w:tcBorders>
              <w:top w:val="single" w:sz="4" w:space="0" w:color="auto"/>
              <w:left w:val="single" w:sz="4" w:space="0" w:color="auto"/>
              <w:bottom w:val="single" w:sz="4" w:space="0" w:color="auto"/>
              <w:right w:val="single" w:sz="4" w:space="0" w:color="auto"/>
            </w:tcBorders>
          </w:tcPr>
          <w:p w14:paraId="4D4126B0" w14:textId="77777777" w:rsidR="00B03A62" w:rsidRPr="002752C9" w:rsidRDefault="00B03A62" w:rsidP="001A6120">
            <w:pPr>
              <w:pStyle w:val="TAC"/>
              <w:rPr>
                <w:color w:val="000000"/>
                <w:kern w:val="24"/>
                <w:szCs w:val="18"/>
                <w:lang w:val="en-GB"/>
              </w:rPr>
            </w:pPr>
            <w:r w:rsidRPr="002752C9">
              <w:rPr>
                <w:szCs w:val="18"/>
                <w:lang w:val="en-GB"/>
              </w:rPr>
              <w:t>N/A</w:t>
            </w:r>
          </w:p>
        </w:tc>
        <w:tc>
          <w:tcPr>
            <w:tcW w:w="325" w:type="pct"/>
            <w:tcBorders>
              <w:top w:val="single" w:sz="4" w:space="0" w:color="auto"/>
              <w:left w:val="single" w:sz="4" w:space="0" w:color="auto"/>
              <w:bottom w:val="single" w:sz="4" w:space="0" w:color="auto"/>
              <w:right w:val="single" w:sz="4" w:space="0" w:color="auto"/>
            </w:tcBorders>
          </w:tcPr>
          <w:p w14:paraId="4D4126B1" w14:textId="77777777" w:rsidR="00B03A62" w:rsidRPr="002752C9" w:rsidRDefault="00B03A62" w:rsidP="001A6120">
            <w:pPr>
              <w:pStyle w:val="TAC"/>
              <w:rPr>
                <w:color w:val="000000"/>
                <w:kern w:val="24"/>
                <w:szCs w:val="18"/>
                <w:lang w:val="en-GB"/>
              </w:rPr>
            </w:pPr>
            <w:r w:rsidRPr="002752C9">
              <w:rPr>
                <w:szCs w:val="18"/>
                <w:lang w:val="en-GB"/>
              </w:rPr>
              <w:t>N/A</w:t>
            </w:r>
          </w:p>
        </w:tc>
        <w:tc>
          <w:tcPr>
            <w:tcW w:w="360" w:type="pct"/>
            <w:tcBorders>
              <w:top w:val="single" w:sz="4" w:space="0" w:color="auto"/>
              <w:left w:val="single" w:sz="4" w:space="0" w:color="auto"/>
              <w:bottom w:val="single" w:sz="4" w:space="0" w:color="auto"/>
              <w:right w:val="single" w:sz="4" w:space="0" w:color="auto"/>
            </w:tcBorders>
          </w:tcPr>
          <w:p w14:paraId="4D4126B2"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6B3" w14:textId="77777777" w:rsidR="00B03A62" w:rsidRPr="002752C9" w:rsidRDefault="00B03A62" w:rsidP="001A6120">
            <w:pPr>
              <w:pStyle w:val="TAC"/>
              <w:rPr>
                <w:color w:val="000000"/>
                <w:kern w:val="24"/>
                <w:szCs w:val="18"/>
                <w:lang w:val="en-GB"/>
              </w:rPr>
            </w:pPr>
            <w:r w:rsidRPr="002752C9">
              <w:rPr>
                <w:szCs w:val="18"/>
                <w:lang w:val="en-GB"/>
              </w:rPr>
              <w:t>N/A</w:t>
            </w:r>
          </w:p>
        </w:tc>
      </w:tr>
      <w:tr w:rsidR="00820C44" w:rsidRPr="002752C9" w14:paraId="4D4126C0" w14:textId="77777777" w:rsidTr="00820C44">
        <w:trPr>
          <w:cantSplit/>
        </w:trPr>
        <w:tc>
          <w:tcPr>
            <w:tcW w:w="1132" w:type="pct"/>
            <w:vMerge/>
            <w:tcBorders>
              <w:left w:val="single" w:sz="4" w:space="0" w:color="auto"/>
              <w:right w:val="single" w:sz="4" w:space="0" w:color="auto"/>
            </w:tcBorders>
            <w:vAlign w:val="center"/>
          </w:tcPr>
          <w:p w14:paraId="4D4126B5"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tcPr>
          <w:p w14:paraId="4D4126B6" w14:textId="77777777" w:rsidR="00B03A62" w:rsidRPr="002752C9" w:rsidRDefault="00B03A62" w:rsidP="001A6120">
            <w:pPr>
              <w:pStyle w:val="TAC"/>
              <w:rPr>
                <w:i/>
                <w:szCs w:val="18"/>
                <w:lang w:val="en-GB"/>
              </w:rPr>
            </w:pPr>
            <w:r w:rsidRPr="002752C9">
              <w:rPr>
                <w:i/>
                <w:szCs w:val="18"/>
                <w:lang w:val="en-GB"/>
              </w:rPr>
              <w:t>ZSA</w:t>
            </w:r>
            <w:r w:rsidRPr="002752C9">
              <w:rPr>
                <w:szCs w:val="18"/>
                <w:lang w:val="en-GB"/>
              </w:rPr>
              <w:t xml:space="preserve"> vs </w:t>
            </w:r>
            <w:r w:rsidRPr="002752C9">
              <w:rPr>
                <w:i/>
                <w:szCs w:val="18"/>
                <w:lang w:val="en-GB"/>
              </w:rPr>
              <w:t>K</w:t>
            </w:r>
          </w:p>
        </w:tc>
        <w:tc>
          <w:tcPr>
            <w:tcW w:w="521" w:type="pct"/>
            <w:tcBorders>
              <w:top w:val="single" w:sz="4" w:space="0" w:color="auto"/>
              <w:left w:val="single" w:sz="4" w:space="0" w:color="auto"/>
              <w:bottom w:val="single" w:sz="4" w:space="0" w:color="auto"/>
              <w:right w:val="single" w:sz="4" w:space="0" w:color="auto"/>
            </w:tcBorders>
          </w:tcPr>
          <w:p w14:paraId="4D4126B7" w14:textId="77777777" w:rsidR="00B03A62" w:rsidRPr="002752C9" w:rsidRDefault="00B03A62" w:rsidP="001A6120">
            <w:pPr>
              <w:pStyle w:val="TAC"/>
              <w:rPr>
                <w:color w:val="000000"/>
                <w:kern w:val="24"/>
                <w:szCs w:val="18"/>
                <w:lang w:val="en-GB"/>
              </w:rPr>
            </w:pPr>
            <w:r w:rsidRPr="002752C9">
              <w:rPr>
                <w:szCs w:val="18"/>
                <w:lang w:val="en-GB"/>
              </w:rPr>
              <w:t>N/A</w:t>
            </w:r>
          </w:p>
        </w:tc>
        <w:tc>
          <w:tcPr>
            <w:tcW w:w="329" w:type="pct"/>
            <w:tcBorders>
              <w:top w:val="single" w:sz="4" w:space="0" w:color="auto"/>
              <w:left w:val="single" w:sz="4" w:space="0" w:color="auto"/>
              <w:bottom w:val="single" w:sz="4" w:space="0" w:color="auto"/>
              <w:right w:val="single" w:sz="4" w:space="0" w:color="auto"/>
            </w:tcBorders>
          </w:tcPr>
          <w:p w14:paraId="4D4126B8" w14:textId="77777777" w:rsidR="00B03A62" w:rsidRPr="002752C9" w:rsidRDefault="00B03A62" w:rsidP="001A6120">
            <w:pPr>
              <w:pStyle w:val="TAC"/>
              <w:rPr>
                <w:color w:val="000000"/>
                <w:kern w:val="24"/>
                <w:szCs w:val="18"/>
                <w:lang w:val="en-GB"/>
              </w:rPr>
            </w:pPr>
            <w:r w:rsidRPr="002752C9">
              <w:rPr>
                <w:szCs w:val="18"/>
                <w:lang w:val="en-GB"/>
              </w:rPr>
              <w:t>N/A</w:t>
            </w:r>
          </w:p>
        </w:tc>
        <w:tc>
          <w:tcPr>
            <w:tcW w:w="340" w:type="pct"/>
            <w:tcBorders>
              <w:top w:val="single" w:sz="4" w:space="0" w:color="auto"/>
              <w:left w:val="single" w:sz="4" w:space="0" w:color="auto"/>
              <w:bottom w:val="single" w:sz="4" w:space="0" w:color="auto"/>
              <w:right w:val="single" w:sz="4" w:space="0" w:color="auto"/>
            </w:tcBorders>
          </w:tcPr>
          <w:p w14:paraId="4D4126B9" w14:textId="77777777" w:rsidR="00B03A62" w:rsidRPr="002752C9" w:rsidRDefault="00B03A62" w:rsidP="001A6120">
            <w:pPr>
              <w:pStyle w:val="TAC"/>
              <w:rPr>
                <w:color w:val="000000"/>
                <w:kern w:val="24"/>
                <w:szCs w:val="18"/>
                <w:lang w:val="en-GB"/>
              </w:rPr>
            </w:pPr>
            <w:r w:rsidRPr="002752C9">
              <w:rPr>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26BA" w14:textId="77777777" w:rsidR="00B03A62" w:rsidRPr="002752C9" w:rsidRDefault="00B03A62" w:rsidP="001A6120">
            <w:pPr>
              <w:pStyle w:val="TAC"/>
              <w:rPr>
                <w:color w:val="000000"/>
                <w:kern w:val="24"/>
                <w:szCs w:val="18"/>
                <w:lang w:val="en-GB"/>
              </w:rPr>
            </w:pPr>
            <w:r w:rsidRPr="002752C9">
              <w:rPr>
                <w:szCs w:val="18"/>
                <w:lang w:val="en-GB"/>
              </w:rPr>
              <w:t>N/A</w:t>
            </w:r>
          </w:p>
        </w:tc>
        <w:tc>
          <w:tcPr>
            <w:tcW w:w="337" w:type="pct"/>
            <w:tcBorders>
              <w:top w:val="single" w:sz="4" w:space="0" w:color="auto"/>
              <w:left w:val="single" w:sz="4" w:space="0" w:color="auto"/>
              <w:bottom w:val="single" w:sz="4" w:space="0" w:color="auto"/>
              <w:right w:val="single" w:sz="4" w:space="0" w:color="auto"/>
            </w:tcBorders>
          </w:tcPr>
          <w:p w14:paraId="4D4126BB" w14:textId="77777777" w:rsidR="00B03A62" w:rsidRPr="002752C9" w:rsidRDefault="00B03A62" w:rsidP="001A6120">
            <w:pPr>
              <w:pStyle w:val="TAC"/>
              <w:rPr>
                <w:color w:val="000000"/>
                <w:kern w:val="24"/>
                <w:szCs w:val="18"/>
                <w:lang w:val="en-GB"/>
              </w:rPr>
            </w:pPr>
            <w:r w:rsidRPr="002752C9">
              <w:rPr>
                <w:szCs w:val="18"/>
                <w:lang w:val="en-GB"/>
              </w:rPr>
              <w:t>N/A</w:t>
            </w:r>
          </w:p>
        </w:tc>
        <w:tc>
          <w:tcPr>
            <w:tcW w:w="324" w:type="pct"/>
            <w:tcBorders>
              <w:top w:val="single" w:sz="4" w:space="0" w:color="auto"/>
              <w:left w:val="single" w:sz="4" w:space="0" w:color="auto"/>
              <w:bottom w:val="single" w:sz="4" w:space="0" w:color="auto"/>
              <w:right w:val="single" w:sz="4" w:space="0" w:color="auto"/>
            </w:tcBorders>
          </w:tcPr>
          <w:p w14:paraId="4D4126BC" w14:textId="77777777" w:rsidR="00B03A62" w:rsidRPr="002752C9" w:rsidRDefault="00B03A62" w:rsidP="001A6120">
            <w:pPr>
              <w:pStyle w:val="TAC"/>
              <w:rPr>
                <w:color w:val="000000"/>
                <w:kern w:val="24"/>
                <w:szCs w:val="18"/>
                <w:lang w:val="en-GB"/>
              </w:rPr>
            </w:pPr>
            <w:r w:rsidRPr="002752C9">
              <w:rPr>
                <w:szCs w:val="18"/>
                <w:lang w:val="en-GB"/>
              </w:rPr>
              <w:t>N/A</w:t>
            </w:r>
          </w:p>
        </w:tc>
        <w:tc>
          <w:tcPr>
            <w:tcW w:w="325" w:type="pct"/>
            <w:tcBorders>
              <w:top w:val="single" w:sz="4" w:space="0" w:color="auto"/>
              <w:left w:val="single" w:sz="4" w:space="0" w:color="auto"/>
              <w:bottom w:val="single" w:sz="4" w:space="0" w:color="auto"/>
              <w:right w:val="single" w:sz="4" w:space="0" w:color="auto"/>
            </w:tcBorders>
          </w:tcPr>
          <w:p w14:paraId="4D4126BD" w14:textId="77777777" w:rsidR="00B03A62" w:rsidRPr="002752C9" w:rsidRDefault="00B03A62" w:rsidP="001A6120">
            <w:pPr>
              <w:pStyle w:val="TAC"/>
              <w:rPr>
                <w:color w:val="000000"/>
                <w:kern w:val="24"/>
                <w:szCs w:val="18"/>
                <w:lang w:val="en-GB"/>
              </w:rPr>
            </w:pPr>
            <w:r w:rsidRPr="002752C9">
              <w:rPr>
                <w:szCs w:val="18"/>
                <w:lang w:val="en-GB"/>
              </w:rPr>
              <w:t>N/A</w:t>
            </w:r>
          </w:p>
        </w:tc>
        <w:tc>
          <w:tcPr>
            <w:tcW w:w="360" w:type="pct"/>
            <w:tcBorders>
              <w:top w:val="single" w:sz="4" w:space="0" w:color="auto"/>
              <w:left w:val="single" w:sz="4" w:space="0" w:color="auto"/>
              <w:bottom w:val="single" w:sz="4" w:space="0" w:color="auto"/>
              <w:right w:val="single" w:sz="4" w:space="0" w:color="auto"/>
            </w:tcBorders>
          </w:tcPr>
          <w:p w14:paraId="4D4126BE" w14:textId="77777777" w:rsidR="00B03A62" w:rsidRPr="002752C9" w:rsidRDefault="00B03A62" w:rsidP="001A6120">
            <w:pPr>
              <w:pStyle w:val="TAC"/>
              <w:rPr>
                <w:color w:val="000000"/>
                <w:kern w:val="24"/>
                <w:szCs w:val="18"/>
                <w:lang w:val="en-GB"/>
              </w:rPr>
            </w:pPr>
            <w:r w:rsidRPr="002752C9">
              <w:rPr>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6BF" w14:textId="77777777" w:rsidR="00B03A62" w:rsidRPr="002752C9" w:rsidRDefault="00B03A62" w:rsidP="001A6120">
            <w:pPr>
              <w:pStyle w:val="TAC"/>
              <w:rPr>
                <w:color w:val="000000"/>
                <w:kern w:val="24"/>
                <w:szCs w:val="18"/>
                <w:lang w:val="en-GB"/>
              </w:rPr>
            </w:pPr>
            <w:r w:rsidRPr="002752C9">
              <w:rPr>
                <w:szCs w:val="18"/>
                <w:lang w:val="en-GB"/>
              </w:rPr>
              <w:t>N/A</w:t>
            </w:r>
          </w:p>
        </w:tc>
      </w:tr>
      <w:tr w:rsidR="00820C44" w:rsidRPr="002752C9" w14:paraId="4D4126CC" w14:textId="77777777" w:rsidTr="00820C44">
        <w:trPr>
          <w:cantSplit/>
        </w:trPr>
        <w:tc>
          <w:tcPr>
            <w:tcW w:w="1132" w:type="pct"/>
            <w:vMerge/>
            <w:tcBorders>
              <w:left w:val="single" w:sz="4" w:space="0" w:color="auto"/>
              <w:right w:val="single" w:sz="4" w:space="0" w:color="auto"/>
            </w:tcBorders>
            <w:vAlign w:val="center"/>
          </w:tcPr>
          <w:p w14:paraId="4D4126C1"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tcPr>
          <w:p w14:paraId="4D4126C2"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DS</w:t>
            </w:r>
          </w:p>
        </w:tc>
        <w:tc>
          <w:tcPr>
            <w:tcW w:w="521" w:type="pct"/>
            <w:tcBorders>
              <w:top w:val="single" w:sz="4" w:space="0" w:color="auto"/>
              <w:left w:val="single" w:sz="4" w:space="0" w:color="auto"/>
              <w:bottom w:val="single" w:sz="4" w:space="0" w:color="auto"/>
              <w:right w:val="single" w:sz="4" w:space="0" w:color="auto"/>
            </w:tcBorders>
          </w:tcPr>
          <w:p w14:paraId="4D4126C3" w14:textId="77777777" w:rsidR="00B03A62" w:rsidRPr="002752C9" w:rsidRDefault="00B03A62" w:rsidP="001A6120">
            <w:pPr>
              <w:pStyle w:val="TAC"/>
              <w:rPr>
                <w:color w:val="000000"/>
                <w:kern w:val="24"/>
                <w:szCs w:val="18"/>
                <w:lang w:val="en-GB"/>
              </w:rPr>
            </w:pPr>
            <w:r w:rsidRPr="002752C9">
              <w:rPr>
                <w:szCs w:val="18"/>
                <w:lang w:val="en-GB"/>
              </w:rPr>
              <w:t>-0.5</w:t>
            </w:r>
          </w:p>
        </w:tc>
        <w:tc>
          <w:tcPr>
            <w:tcW w:w="329" w:type="pct"/>
            <w:tcBorders>
              <w:top w:val="single" w:sz="4" w:space="0" w:color="auto"/>
              <w:left w:val="single" w:sz="4" w:space="0" w:color="auto"/>
              <w:bottom w:val="single" w:sz="4" w:space="0" w:color="auto"/>
              <w:right w:val="single" w:sz="4" w:space="0" w:color="auto"/>
            </w:tcBorders>
          </w:tcPr>
          <w:p w14:paraId="4D4126C4" w14:textId="77777777" w:rsidR="00B03A62" w:rsidRPr="002752C9" w:rsidRDefault="00B03A62" w:rsidP="001A6120">
            <w:pPr>
              <w:pStyle w:val="TAC"/>
              <w:rPr>
                <w:color w:val="000000"/>
                <w:kern w:val="24"/>
                <w:szCs w:val="18"/>
                <w:lang w:val="en-GB"/>
              </w:rPr>
            </w:pPr>
            <w:r w:rsidRPr="002752C9">
              <w:rPr>
                <w:szCs w:val="18"/>
                <w:lang w:val="en-GB"/>
              </w:rPr>
              <w:t>-0.5</w:t>
            </w:r>
          </w:p>
        </w:tc>
        <w:tc>
          <w:tcPr>
            <w:tcW w:w="340" w:type="pct"/>
            <w:tcBorders>
              <w:top w:val="single" w:sz="4" w:space="0" w:color="auto"/>
              <w:left w:val="single" w:sz="4" w:space="0" w:color="auto"/>
              <w:bottom w:val="single" w:sz="4" w:space="0" w:color="auto"/>
              <w:right w:val="single" w:sz="4" w:space="0" w:color="auto"/>
            </w:tcBorders>
          </w:tcPr>
          <w:p w14:paraId="4D4126C5" w14:textId="77777777" w:rsidR="00B03A62" w:rsidRPr="002752C9" w:rsidRDefault="00B03A62" w:rsidP="001A6120">
            <w:pPr>
              <w:pStyle w:val="TAC"/>
              <w:rPr>
                <w:color w:val="000000"/>
                <w:kern w:val="24"/>
                <w:szCs w:val="18"/>
                <w:lang w:val="en-GB"/>
              </w:rPr>
            </w:pPr>
            <w:r w:rsidRPr="002752C9">
              <w:rPr>
                <w:szCs w:val="18"/>
                <w:lang w:val="en-GB"/>
              </w:rPr>
              <w:t>-0.5</w:t>
            </w:r>
          </w:p>
        </w:tc>
        <w:tc>
          <w:tcPr>
            <w:tcW w:w="341" w:type="pct"/>
            <w:tcBorders>
              <w:top w:val="single" w:sz="4" w:space="0" w:color="auto"/>
              <w:left w:val="single" w:sz="4" w:space="0" w:color="auto"/>
              <w:bottom w:val="single" w:sz="4" w:space="0" w:color="auto"/>
              <w:right w:val="single" w:sz="4" w:space="0" w:color="auto"/>
            </w:tcBorders>
          </w:tcPr>
          <w:p w14:paraId="4D4126C6" w14:textId="77777777" w:rsidR="00B03A62" w:rsidRPr="002752C9" w:rsidRDefault="00B03A62" w:rsidP="001A6120">
            <w:pPr>
              <w:pStyle w:val="TAC"/>
              <w:rPr>
                <w:color w:val="000000"/>
                <w:kern w:val="24"/>
                <w:szCs w:val="18"/>
                <w:lang w:val="en-GB"/>
              </w:rPr>
            </w:pPr>
            <w:r w:rsidRPr="002752C9">
              <w:rPr>
                <w:szCs w:val="18"/>
                <w:lang w:val="en-GB"/>
              </w:rPr>
              <w:t>-0.5</w:t>
            </w:r>
          </w:p>
        </w:tc>
        <w:tc>
          <w:tcPr>
            <w:tcW w:w="337" w:type="pct"/>
            <w:tcBorders>
              <w:top w:val="single" w:sz="4" w:space="0" w:color="auto"/>
              <w:left w:val="single" w:sz="4" w:space="0" w:color="auto"/>
              <w:bottom w:val="single" w:sz="4" w:space="0" w:color="auto"/>
              <w:right w:val="single" w:sz="4" w:space="0" w:color="auto"/>
            </w:tcBorders>
          </w:tcPr>
          <w:p w14:paraId="4D4126C7" w14:textId="77777777" w:rsidR="00B03A62" w:rsidRPr="002752C9" w:rsidRDefault="00B03A62" w:rsidP="001A6120">
            <w:pPr>
              <w:pStyle w:val="TAC"/>
              <w:rPr>
                <w:color w:val="000000"/>
                <w:kern w:val="24"/>
                <w:szCs w:val="18"/>
                <w:lang w:val="en-GB"/>
              </w:rPr>
            </w:pPr>
            <w:r w:rsidRPr="002752C9">
              <w:rPr>
                <w:szCs w:val="18"/>
                <w:lang w:val="en-GB"/>
              </w:rPr>
              <w:t>-0.5</w:t>
            </w:r>
          </w:p>
        </w:tc>
        <w:tc>
          <w:tcPr>
            <w:tcW w:w="324" w:type="pct"/>
            <w:tcBorders>
              <w:top w:val="single" w:sz="4" w:space="0" w:color="auto"/>
              <w:left w:val="single" w:sz="4" w:space="0" w:color="auto"/>
              <w:bottom w:val="single" w:sz="4" w:space="0" w:color="auto"/>
              <w:right w:val="single" w:sz="4" w:space="0" w:color="auto"/>
            </w:tcBorders>
          </w:tcPr>
          <w:p w14:paraId="4D4126C8" w14:textId="77777777" w:rsidR="00B03A62" w:rsidRPr="002752C9" w:rsidRDefault="00B03A62" w:rsidP="001A6120">
            <w:pPr>
              <w:pStyle w:val="TAC"/>
              <w:rPr>
                <w:color w:val="000000"/>
                <w:kern w:val="24"/>
                <w:szCs w:val="18"/>
                <w:lang w:val="en-GB"/>
              </w:rPr>
            </w:pPr>
            <w:r w:rsidRPr="002752C9">
              <w:rPr>
                <w:szCs w:val="18"/>
                <w:lang w:val="en-GB"/>
              </w:rPr>
              <w:t>-0.5</w:t>
            </w:r>
          </w:p>
        </w:tc>
        <w:tc>
          <w:tcPr>
            <w:tcW w:w="325" w:type="pct"/>
            <w:tcBorders>
              <w:top w:val="single" w:sz="4" w:space="0" w:color="auto"/>
              <w:left w:val="single" w:sz="4" w:space="0" w:color="auto"/>
              <w:bottom w:val="single" w:sz="4" w:space="0" w:color="auto"/>
              <w:right w:val="single" w:sz="4" w:space="0" w:color="auto"/>
            </w:tcBorders>
          </w:tcPr>
          <w:p w14:paraId="4D4126C9" w14:textId="77777777" w:rsidR="00B03A62" w:rsidRPr="002752C9" w:rsidRDefault="00B03A62" w:rsidP="001A6120">
            <w:pPr>
              <w:pStyle w:val="TAC"/>
              <w:rPr>
                <w:color w:val="000000"/>
                <w:kern w:val="24"/>
                <w:szCs w:val="18"/>
                <w:lang w:val="en-GB"/>
              </w:rPr>
            </w:pPr>
            <w:r w:rsidRPr="002752C9">
              <w:rPr>
                <w:szCs w:val="18"/>
                <w:lang w:val="en-GB"/>
              </w:rPr>
              <w:t>-0.5</w:t>
            </w:r>
          </w:p>
        </w:tc>
        <w:tc>
          <w:tcPr>
            <w:tcW w:w="360" w:type="pct"/>
            <w:tcBorders>
              <w:top w:val="single" w:sz="4" w:space="0" w:color="auto"/>
              <w:left w:val="single" w:sz="4" w:space="0" w:color="auto"/>
              <w:bottom w:val="single" w:sz="4" w:space="0" w:color="auto"/>
              <w:right w:val="single" w:sz="4" w:space="0" w:color="auto"/>
            </w:tcBorders>
          </w:tcPr>
          <w:p w14:paraId="4D4126CA"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26CB" w14:textId="77777777" w:rsidR="00B03A62" w:rsidRPr="002752C9" w:rsidRDefault="00B03A62" w:rsidP="001A6120">
            <w:pPr>
              <w:pStyle w:val="TAC"/>
              <w:rPr>
                <w:color w:val="000000"/>
                <w:kern w:val="24"/>
                <w:szCs w:val="18"/>
                <w:lang w:val="en-GB"/>
              </w:rPr>
            </w:pPr>
            <w:r w:rsidRPr="002752C9">
              <w:rPr>
                <w:szCs w:val="18"/>
                <w:lang w:val="en-GB"/>
              </w:rPr>
              <w:t>-0.5</w:t>
            </w:r>
          </w:p>
        </w:tc>
      </w:tr>
      <w:tr w:rsidR="00820C44" w:rsidRPr="002752C9" w14:paraId="4D4126D8" w14:textId="77777777" w:rsidTr="00820C44">
        <w:trPr>
          <w:cantSplit/>
        </w:trPr>
        <w:tc>
          <w:tcPr>
            <w:tcW w:w="1132" w:type="pct"/>
            <w:vMerge/>
            <w:tcBorders>
              <w:left w:val="single" w:sz="4" w:space="0" w:color="auto"/>
              <w:right w:val="single" w:sz="4" w:space="0" w:color="auto"/>
            </w:tcBorders>
            <w:vAlign w:val="center"/>
          </w:tcPr>
          <w:p w14:paraId="4D4126CD"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tcPr>
          <w:p w14:paraId="4D4126CE" w14:textId="77777777" w:rsidR="00B03A62" w:rsidRPr="002752C9" w:rsidRDefault="00B03A62" w:rsidP="001A6120">
            <w:pPr>
              <w:pStyle w:val="TAC"/>
              <w:rPr>
                <w:i/>
                <w:szCs w:val="18"/>
                <w:lang w:val="en-GB"/>
              </w:rPr>
            </w:pPr>
            <w:r w:rsidRPr="002752C9">
              <w:rPr>
                <w:i/>
                <w:szCs w:val="18"/>
                <w:lang w:val="en-GB"/>
              </w:rPr>
              <w:t>ZSA</w:t>
            </w:r>
            <w:r w:rsidRPr="002752C9">
              <w:rPr>
                <w:szCs w:val="18"/>
                <w:vertAlign w:val="subscript"/>
                <w:lang w:val="en-GB"/>
              </w:rPr>
              <w:t xml:space="preserve"> </w:t>
            </w:r>
            <w:r w:rsidRPr="002752C9">
              <w:rPr>
                <w:szCs w:val="18"/>
                <w:lang w:val="en-GB"/>
              </w:rPr>
              <w:t xml:space="preserve">vs </w:t>
            </w:r>
            <w:r w:rsidRPr="002752C9">
              <w:rPr>
                <w:i/>
                <w:szCs w:val="18"/>
                <w:lang w:val="en-GB"/>
              </w:rPr>
              <w:t>DS</w:t>
            </w:r>
          </w:p>
        </w:tc>
        <w:tc>
          <w:tcPr>
            <w:tcW w:w="521" w:type="pct"/>
            <w:tcBorders>
              <w:top w:val="single" w:sz="4" w:space="0" w:color="auto"/>
              <w:left w:val="single" w:sz="4" w:space="0" w:color="auto"/>
              <w:bottom w:val="single" w:sz="4" w:space="0" w:color="auto"/>
              <w:right w:val="single" w:sz="4" w:space="0" w:color="auto"/>
            </w:tcBorders>
          </w:tcPr>
          <w:p w14:paraId="4D4126CF" w14:textId="77777777" w:rsidR="00B03A62" w:rsidRPr="002752C9" w:rsidRDefault="00B03A62" w:rsidP="001A6120">
            <w:pPr>
              <w:pStyle w:val="TAC"/>
              <w:rPr>
                <w:color w:val="000000"/>
                <w:kern w:val="24"/>
                <w:szCs w:val="18"/>
                <w:lang w:val="en-GB"/>
              </w:rPr>
            </w:pPr>
            <w:r w:rsidRPr="002752C9">
              <w:rPr>
                <w:szCs w:val="18"/>
                <w:lang w:val="en-GB"/>
              </w:rPr>
              <w:t>0</w:t>
            </w:r>
          </w:p>
        </w:tc>
        <w:tc>
          <w:tcPr>
            <w:tcW w:w="329" w:type="pct"/>
            <w:tcBorders>
              <w:top w:val="single" w:sz="4" w:space="0" w:color="auto"/>
              <w:left w:val="single" w:sz="4" w:space="0" w:color="auto"/>
              <w:bottom w:val="single" w:sz="4" w:space="0" w:color="auto"/>
              <w:right w:val="single" w:sz="4" w:space="0" w:color="auto"/>
            </w:tcBorders>
          </w:tcPr>
          <w:p w14:paraId="4D4126D0" w14:textId="77777777" w:rsidR="00B03A62" w:rsidRPr="002752C9" w:rsidRDefault="00B03A62" w:rsidP="001A6120">
            <w:pPr>
              <w:pStyle w:val="TAC"/>
              <w:rPr>
                <w:color w:val="000000"/>
                <w:kern w:val="24"/>
                <w:szCs w:val="18"/>
                <w:lang w:val="en-GB"/>
              </w:rPr>
            </w:pPr>
            <w:r w:rsidRPr="002752C9">
              <w:rPr>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26D1"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26D2" w14:textId="77777777" w:rsidR="00B03A62" w:rsidRPr="002752C9" w:rsidRDefault="00B03A62" w:rsidP="001A6120">
            <w:pPr>
              <w:pStyle w:val="TAC"/>
              <w:rPr>
                <w:color w:val="000000"/>
                <w:kern w:val="24"/>
                <w:szCs w:val="18"/>
                <w:lang w:val="en-GB"/>
              </w:rPr>
            </w:pPr>
            <w:r w:rsidRPr="002752C9">
              <w:rPr>
                <w:szCs w:val="18"/>
                <w:lang w:val="en-GB"/>
              </w:rPr>
              <w:t>0</w:t>
            </w:r>
          </w:p>
        </w:tc>
        <w:tc>
          <w:tcPr>
            <w:tcW w:w="337" w:type="pct"/>
            <w:tcBorders>
              <w:top w:val="single" w:sz="4" w:space="0" w:color="auto"/>
              <w:left w:val="single" w:sz="4" w:space="0" w:color="auto"/>
              <w:bottom w:val="single" w:sz="4" w:space="0" w:color="auto"/>
              <w:right w:val="single" w:sz="4" w:space="0" w:color="auto"/>
            </w:tcBorders>
          </w:tcPr>
          <w:p w14:paraId="4D4126D3" w14:textId="77777777" w:rsidR="00B03A62" w:rsidRPr="002752C9" w:rsidRDefault="00B03A62" w:rsidP="001A6120">
            <w:pPr>
              <w:pStyle w:val="TAC"/>
              <w:rPr>
                <w:color w:val="000000"/>
                <w:kern w:val="24"/>
                <w:szCs w:val="18"/>
                <w:lang w:val="en-GB"/>
              </w:rPr>
            </w:pPr>
            <w:r w:rsidRPr="002752C9">
              <w:rPr>
                <w:szCs w:val="18"/>
                <w:lang w:val="en-GB"/>
              </w:rPr>
              <w:t>0</w:t>
            </w:r>
          </w:p>
        </w:tc>
        <w:tc>
          <w:tcPr>
            <w:tcW w:w="324" w:type="pct"/>
            <w:tcBorders>
              <w:top w:val="single" w:sz="4" w:space="0" w:color="auto"/>
              <w:left w:val="single" w:sz="4" w:space="0" w:color="auto"/>
              <w:bottom w:val="single" w:sz="4" w:space="0" w:color="auto"/>
              <w:right w:val="single" w:sz="4" w:space="0" w:color="auto"/>
            </w:tcBorders>
          </w:tcPr>
          <w:p w14:paraId="4D4126D4" w14:textId="77777777" w:rsidR="00B03A62" w:rsidRPr="002752C9" w:rsidRDefault="00B03A62" w:rsidP="001A6120">
            <w:pPr>
              <w:pStyle w:val="TAC"/>
              <w:rPr>
                <w:color w:val="000000"/>
                <w:kern w:val="24"/>
                <w:szCs w:val="18"/>
                <w:lang w:val="en-GB"/>
              </w:rPr>
            </w:pPr>
            <w:r w:rsidRPr="002752C9">
              <w:rPr>
                <w:szCs w:val="18"/>
                <w:lang w:val="en-GB"/>
              </w:rPr>
              <w:t>0</w:t>
            </w:r>
          </w:p>
        </w:tc>
        <w:tc>
          <w:tcPr>
            <w:tcW w:w="325" w:type="pct"/>
            <w:tcBorders>
              <w:top w:val="single" w:sz="4" w:space="0" w:color="auto"/>
              <w:left w:val="single" w:sz="4" w:space="0" w:color="auto"/>
              <w:bottom w:val="single" w:sz="4" w:space="0" w:color="auto"/>
              <w:right w:val="single" w:sz="4" w:space="0" w:color="auto"/>
            </w:tcBorders>
          </w:tcPr>
          <w:p w14:paraId="4D4126D5"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6D6"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6D7" w14:textId="77777777" w:rsidR="00B03A62" w:rsidRPr="002752C9" w:rsidRDefault="00B03A62" w:rsidP="001A6120">
            <w:pPr>
              <w:pStyle w:val="TAC"/>
              <w:rPr>
                <w:color w:val="000000"/>
                <w:kern w:val="24"/>
                <w:szCs w:val="18"/>
                <w:lang w:val="en-GB"/>
              </w:rPr>
            </w:pPr>
            <w:r w:rsidRPr="002752C9">
              <w:rPr>
                <w:szCs w:val="18"/>
                <w:lang w:val="en-GB"/>
              </w:rPr>
              <w:t>0</w:t>
            </w:r>
          </w:p>
        </w:tc>
      </w:tr>
      <w:tr w:rsidR="00820C44" w:rsidRPr="002752C9" w14:paraId="4D4126E4" w14:textId="77777777" w:rsidTr="00820C44">
        <w:trPr>
          <w:cantSplit/>
        </w:trPr>
        <w:tc>
          <w:tcPr>
            <w:tcW w:w="1132" w:type="pct"/>
            <w:vMerge/>
            <w:tcBorders>
              <w:left w:val="single" w:sz="4" w:space="0" w:color="auto"/>
              <w:right w:val="single" w:sz="4" w:space="0" w:color="auto"/>
            </w:tcBorders>
            <w:vAlign w:val="center"/>
          </w:tcPr>
          <w:p w14:paraId="4D4126D9"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tcPr>
          <w:p w14:paraId="4D4126DA"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ASD</w:t>
            </w:r>
          </w:p>
        </w:tc>
        <w:tc>
          <w:tcPr>
            <w:tcW w:w="521" w:type="pct"/>
            <w:tcBorders>
              <w:top w:val="single" w:sz="4" w:space="0" w:color="auto"/>
              <w:left w:val="single" w:sz="4" w:space="0" w:color="auto"/>
              <w:bottom w:val="single" w:sz="4" w:space="0" w:color="auto"/>
              <w:right w:val="single" w:sz="4" w:space="0" w:color="auto"/>
            </w:tcBorders>
          </w:tcPr>
          <w:p w14:paraId="4D4126DB" w14:textId="77777777" w:rsidR="00B03A62" w:rsidRPr="002752C9" w:rsidRDefault="00B03A62" w:rsidP="001A6120">
            <w:pPr>
              <w:pStyle w:val="TAC"/>
              <w:rPr>
                <w:color w:val="000000"/>
                <w:kern w:val="24"/>
                <w:szCs w:val="18"/>
                <w:lang w:val="en-GB"/>
              </w:rPr>
            </w:pPr>
            <w:r w:rsidRPr="002752C9">
              <w:rPr>
                <w:szCs w:val="18"/>
                <w:lang w:val="en-GB"/>
              </w:rPr>
              <w:t>0.5</w:t>
            </w:r>
          </w:p>
        </w:tc>
        <w:tc>
          <w:tcPr>
            <w:tcW w:w="329" w:type="pct"/>
            <w:tcBorders>
              <w:top w:val="single" w:sz="4" w:space="0" w:color="auto"/>
              <w:left w:val="single" w:sz="4" w:space="0" w:color="auto"/>
              <w:bottom w:val="single" w:sz="4" w:space="0" w:color="auto"/>
              <w:right w:val="single" w:sz="4" w:space="0" w:color="auto"/>
            </w:tcBorders>
          </w:tcPr>
          <w:p w14:paraId="4D4126DC" w14:textId="77777777" w:rsidR="00B03A62" w:rsidRPr="002752C9" w:rsidRDefault="00B03A62" w:rsidP="001A6120">
            <w:pPr>
              <w:pStyle w:val="TAC"/>
              <w:rPr>
                <w:color w:val="000000"/>
                <w:kern w:val="24"/>
                <w:szCs w:val="18"/>
                <w:lang w:val="en-GB"/>
              </w:rPr>
            </w:pPr>
            <w:r w:rsidRPr="002752C9">
              <w:rPr>
                <w:szCs w:val="18"/>
                <w:lang w:val="en-GB"/>
              </w:rPr>
              <w:t>0.5</w:t>
            </w:r>
          </w:p>
        </w:tc>
        <w:tc>
          <w:tcPr>
            <w:tcW w:w="340" w:type="pct"/>
            <w:tcBorders>
              <w:top w:val="single" w:sz="4" w:space="0" w:color="auto"/>
              <w:left w:val="single" w:sz="4" w:space="0" w:color="auto"/>
              <w:bottom w:val="single" w:sz="4" w:space="0" w:color="auto"/>
              <w:right w:val="single" w:sz="4" w:space="0" w:color="auto"/>
            </w:tcBorders>
          </w:tcPr>
          <w:p w14:paraId="4D4126DD" w14:textId="77777777" w:rsidR="00B03A62" w:rsidRPr="002752C9" w:rsidRDefault="00B03A62" w:rsidP="001A6120">
            <w:pPr>
              <w:pStyle w:val="TAC"/>
              <w:rPr>
                <w:color w:val="000000"/>
                <w:kern w:val="24"/>
                <w:szCs w:val="18"/>
                <w:lang w:val="en-GB"/>
              </w:rPr>
            </w:pPr>
            <w:r w:rsidRPr="002752C9">
              <w:rPr>
                <w:szCs w:val="18"/>
                <w:lang w:val="en-GB"/>
              </w:rPr>
              <w:t>0.5</w:t>
            </w:r>
          </w:p>
        </w:tc>
        <w:tc>
          <w:tcPr>
            <w:tcW w:w="341" w:type="pct"/>
            <w:tcBorders>
              <w:top w:val="single" w:sz="4" w:space="0" w:color="auto"/>
              <w:left w:val="single" w:sz="4" w:space="0" w:color="auto"/>
              <w:bottom w:val="single" w:sz="4" w:space="0" w:color="auto"/>
              <w:right w:val="single" w:sz="4" w:space="0" w:color="auto"/>
            </w:tcBorders>
          </w:tcPr>
          <w:p w14:paraId="4D4126DE" w14:textId="77777777" w:rsidR="00B03A62" w:rsidRPr="002752C9" w:rsidRDefault="00B03A62" w:rsidP="001A6120">
            <w:pPr>
              <w:pStyle w:val="TAC"/>
              <w:rPr>
                <w:color w:val="000000"/>
                <w:kern w:val="24"/>
                <w:szCs w:val="18"/>
                <w:lang w:val="en-GB"/>
              </w:rPr>
            </w:pPr>
            <w:r w:rsidRPr="002752C9">
              <w:rPr>
                <w:szCs w:val="18"/>
                <w:lang w:val="en-GB"/>
              </w:rPr>
              <w:t>0.5</w:t>
            </w:r>
          </w:p>
        </w:tc>
        <w:tc>
          <w:tcPr>
            <w:tcW w:w="337" w:type="pct"/>
            <w:tcBorders>
              <w:top w:val="single" w:sz="4" w:space="0" w:color="auto"/>
              <w:left w:val="single" w:sz="4" w:space="0" w:color="auto"/>
              <w:bottom w:val="single" w:sz="4" w:space="0" w:color="auto"/>
              <w:right w:val="single" w:sz="4" w:space="0" w:color="auto"/>
            </w:tcBorders>
          </w:tcPr>
          <w:p w14:paraId="4D4126DF" w14:textId="77777777" w:rsidR="00B03A62" w:rsidRPr="002752C9" w:rsidRDefault="00B03A62" w:rsidP="001A6120">
            <w:pPr>
              <w:pStyle w:val="TAC"/>
              <w:rPr>
                <w:color w:val="000000"/>
                <w:kern w:val="24"/>
                <w:szCs w:val="18"/>
                <w:lang w:val="en-GB"/>
              </w:rPr>
            </w:pPr>
            <w:r w:rsidRPr="002752C9">
              <w:rPr>
                <w:szCs w:val="18"/>
                <w:lang w:val="en-GB"/>
              </w:rPr>
              <w:t>0.5</w:t>
            </w:r>
          </w:p>
        </w:tc>
        <w:tc>
          <w:tcPr>
            <w:tcW w:w="324" w:type="pct"/>
            <w:tcBorders>
              <w:top w:val="single" w:sz="4" w:space="0" w:color="auto"/>
              <w:left w:val="single" w:sz="4" w:space="0" w:color="auto"/>
              <w:bottom w:val="single" w:sz="4" w:space="0" w:color="auto"/>
              <w:right w:val="single" w:sz="4" w:space="0" w:color="auto"/>
            </w:tcBorders>
          </w:tcPr>
          <w:p w14:paraId="4D4126E0" w14:textId="77777777" w:rsidR="00B03A62" w:rsidRPr="002752C9" w:rsidRDefault="00B03A62" w:rsidP="001A6120">
            <w:pPr>
              <w:pStyle w:val="TAC"/>
              <w:rPr>
                <w:color w:val="000000"/>
                <w:kern w:val="24"/>
                <w:szCs w:val="18"/>
                <w:lang w:val="en-GB"/>
              </w:rPr>
            </w:pPr>
            <w:r w:rsidRPr="002752C9">
              <w:rPr>
                <w:szCs w:val="18"/>
                <w:lang w:val="en-GB"/>
              </w:rPr>
              <w:t>0.5</w:t>
            </w:r>
          </w:p>
        </w:tc>
        <w:tc>
          <w:tcPr>
            <w:tcW w:w="325" w:type="pct"/>
            <w:tcBorders>
              <w:top w:val="single" w:sz="4" w:space="0" w:color="auto"/>
              <w:left w:val="single" w:sz="4" w:space="0" w:color="auto"/>
              <w:bottom w:val="single" w:sz="4" w:space="0" w:color="auto"/>
              <w:right w:val="single" w:sz="4" w:space="0" w:color="auto"/>
            </w:tcBorders>
          </w:tcPr>
          <w:p w14:paraId="4D4126E1" w14:textId="77777777" w:rsidR="00B03A62" w:rsidRPr="002752C9" w:rsidRDefault="00B03A62" w:rsidP="001A6120">
            <w:pPr>
              <w:pStyle w:val="TAC"/>
              <w:rPr>
                <w:color w:val="000000"/>
                <w:kern w:val="24"/>
                <w:szCs w:val="18"/>
                <w:lang w:val="en-GB"/>
              </w:rPr>
            </w:pPr>
            <w:r w:rsidRPr="002752C9">
              <w:rPr>
                <w:szCs w:val="18"/>
                <w:lang w:val="en-GB"/>
              </w:rPr>
              <w:t>0.5</w:t>
            </w:r>
          </w:p>
        </w:tc>
        <w:tc>
          <w:tcPr>
            <w:tcW w:w="360" w:type="pct"/>
            <w:tcBorders>
              <w:top w:val="single" w:sz="4" w:space="0" w:color="auto"/>
              <w:left w:val="single" w:sz="4" w:space="0" w:color="auto"/>
              <w:bottom w:val="single" w:sz="4" w:space="0" w:color="auto"/>
              <w:right w:val="single" w:sz="4" w:space="0" w:color="auto"/>
            </w:tcBorders>
          </w:tcPr>
          <w:p w14:paraId="4D4126E2" w14:textId="77777777" w:rsidR="00B03A62" w:rsidRPr="002752C9" w:rsidRDefault="00B03A62" w:rsidP="001A6120">
            <w:pPr>
              <w:pStyle w:val="TAC"/>
              <w:rPr>
                <w:color w:val="000000"/>
                <w:kern w:val="24"/>
                <w:szCs w:val="18"/>
                <w:lang w:val="en-GB"/>
              </w:rPr>
            </w:pPr>
            <w:r w:rsidRPr="002752C9">
              <w:rPr>
                <w:szCs w:val="18"/>
                <w:lang w:val="en-GB"/>
              </w:rPr>
              <w:t>0.5</w:t>
            </w:r>
          </w:p>
        </w:tc>
        <w:tc>
          <w:tcPr>
            <w:tcW w:w="338" w:type="pct"/>
            <w:tcBorders>
              <w:top w:val="single" w:sz="4" w:space="0" w:color="auto"/>
              <w:left w:val="single" w:sz="4" w:space="0" w:color="auto"/>
              <w:bottom w:val="single" w:sz="4" w:space="0" w:color="auto"/>
              <w:right w:val="single" w:sz="4" w:space="0" w:color="auto"/>
            </w:tcBorders>
          </w:tcPr>
          <w:p w14:paraId="4D4126E3" w14:textId="77777777" w:rsidR="00B03A62" w:rsidRPr="002752C9" w:rsidRDefault="00B03A62" w:rsidP="001A6120">
            <w:pPr>
              <w:pStyle w:val="TAC"/>
              <w:rPr>
                <w:color w:val="000000"/>
                <w:kern w:val="24"/>
                <w:szCs w:val="18"/>
                <w:lang w:val="en-GB"/>
              </w:rPr>
            </w:pPr>
            <w:r w:rsidRPr="002752C9">
              <w:rPr>
                <w:szCs w:val="18"/>
                <w:lang w:val="en-GB"/>
              </w:rPr>
              <w:t>0.5</w:t>
            </w:r>
          </w:p>
        </w:tc>
      </w:tr>
      <w:tr w:rsidR="00820C44" w:rsidRPr="002752C9" w14:paraId="4D4126F0" w14:textId="77777777" w:rsidTr="00820C44">
        <w:trPr>
          <w:cantSplit/>
        </w:trPr>
        <w:tc>
          <w:tcPr>
            <w:tcW w:w="1132" w:type="pct"/>
            <w:vMerge/>
            <w:tcBorders>
              <w:left w:val="single" w:sz="4" w:space="0" w:color="auto"/>
              <w:right w:val="single" w:sz="4" w:space="0" w:color="auto"/>
            </w:tcBorders>
            <w:vAlign w:val="center"/>
          </w:tcPr>
          <w:p w14:paraId="4D4126E5"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tcPr>
          <w:p w14:paraId="4D4126E6" w14:textId="77777777" w:rsidR="00B03A62" w:rsidRPr="002752C9" w:rsidRDefault="00B03A62" w:rsidP="001A6120">
            <w:pPr>
              <w:pStyle w:val="TAC"/>
              <w:rPr>
                <w:i/>
                <w:szCs w:val="18"/>
                <w:lang w:val="en-GB"/>
              </w:rPr>
            </w:pPr>
            <w:r w:rsidRPr="002752C9">
              <w:rPr>
                <w:i/>
                <w:szCs w:val="18"/>
                <w:lang w:val="en-GB"/>
              </w:rPr>
              <w:t>ZSA</w:t>
            </w:r>
            <w:r w:rsidRPr="002752C9">
              <w:rPr>
                <w:szCs w:val="18"/>
                <w:lang w:val="en-GB"/>
              </w:rPr>
              <w:t xml:space="preserve"> vs </w:t>
            </w:r>
            <w:r w:rsidRPr="002752C9">
              <w:rPr>
                <w:i/>
                <w:szCs w:val="18"/>
                <w:lang w:val="en-GB"/>
              </w:rPr>
              <w:t>ASD</w:t>
            </w:r>
          </w:p>
        </w:tc>
        <w:tc>
          <w:tcPr>
            <w:tcW w:w="521" w:type="pct"/>
            <w:tcBorders>
              <w:top w:val="single" w:sz="4" w:space="0" w:color="auto"/>
              <w:left w:val="single" w:sz="4" w:space="0" w:color="auto"/>
              <w:bottom w:val="single" w:sz="4" w:space="0" w:color="auto"/>
              <w:right w:val="single" w:sz="4" w:space="0" w:color="auto"/>
            </w:tcBorders>
          </w:tcPr>
          <w:p w14:paraId="4D4126E7" w14:textId="77777777" w:rsidR="00B03A62" w:rsidRPr="002752C9" w:rsidRDefault="00B03A62" w:rsidP="001A6120">
            <w:pPr>
              <w:pStyle w:val="TAC"/>
              <w:rPr>
                <w:color w:val="000000"/>
                <w:kern w:val="24"/>
                <w:szCs w:val="18"/>
                <w:lang w:val="en-GB"/>
              </w:rPr>
            </w:pPr>
            <w:r w:rsidRPr="002752C9">
              <w:rPr>
                <w:szCs w:val="18"/>
                <w:lang w:val="en-GB"/>
              </w:rPr>
              <w:t>-0.1</w:t>
            </w:r>
          </w:p>
        </w:tc>
        <w:tc>
          <w:tcPr>
            <w:tcW w:w="329" w:type="pct"/>
            <w:tcBorders>
              <w:top w:val="single" w:sz="4" w:space="0" w:color="auto"/>
              <w:left w:val="single" w:sz="4" w:space="0" w:color="auto"/>
              <w:bottom w:val="single" w:sz="4" w:space="0" w:color="auto"/>
              <w:right w:val="single" w:sz="4" w:space="0" w:color="auto"/>
            </w:tcBorders>
          </w:tcPr>
          <w:p w14:paraId="4D4126E8" w14:textId="77777777" w:rsidR="00B03A62" w:rsidRPr="002752C9" w:rsidRDefault="00B03A62" w:rsidP="001A6120">
            <w:pPr>
              <w:pStyle w:val="TAC"/>
              <w:rPr>
                <w:color w:val="000000"/>
                <w:kern w:val="24"/>
                <w:szCs w:val="18"/>
                <w:lang w:val="en-GB"/>
              </w:rPr>
            </w:pPr>
            <w:r w:rsidRPr="002752C9">
              <w:rPr>
                <w:szCs w:val="18"/>
                <w:lang w:val="en-GB"/>
              </w:rPr>
              <w:t>-0.1</w:t>
            </w:r>
          </w:p>
        </w:tc>
        <w:tc>
          <w:tcPr>
            <w:tcW w:w="340" w:type="pct"/>
            <w:tcBorders>
              <w:top w:val="single" w:sz="4" w:space="0" w:color="auto"/>
              <w:left w:val="single" w:sz="4" w:space="0" w:color="auto"/>
              <w:bottom w:val="single" w:sz="4" w:space="0" w:color="auto"/>
              <w:right w:val="single" w:sz="4" w:space="0" w:color="auto"/>
            </w:tcBorders>
          </w:tcPr>
          <w:p w14:paraId="4D4126E9" w14:textId="77777777" w:rsidR="00B03A62" w:rsidRPr="002752C9" w:rsidRDefault="00B03A62" w:rsidP="001A6120">
            <w:pPr>
              <w:pStyle w:val="TAC"/>
              <w:rPr>
                <w:color w:val="000000"/>
                <w:kern w:val="24"/>
                <w:szCs w:val="18"/>
                <w:lang w:val="en-GB"/>
              </w:rPr>
            </w:pPr>
            <w:r w:rsidRPr="002752C9">
              <w:rPr>
                <w:szCs w:val="18"/>
                <w:lang w:val="en-GB"/>
              </w:rPr>
              <w:t>-0.1</w:t>
            </w:r>
          </w:p>
        </w:tc>
        <w:tc>
          <w:tcPr>
            <w:tcW w:w="341" w:type="pct"/>
            <w:tcBorders>
              <w:top w:val="single" w:sz="4" w:space="0" w:color="auto"/>
              <w:left w:val="single" w:sz="4" w:space="0" w:color="auto"/>
              <w:bottom w:val="single" w:sz="4" w:space="0" w:color="auto"/>
              <w:right w:val="single" w:sz="4" w:space="0" w:color="auto"/>
            </w:tcBorders>
          </w:tcPr>
          <w:p w14:paraId="4D4126EA" w14:textId="77777777" w:rsidR="00B03A62" w:rsidRPr="002752C9" w:rsidRDefault="00B03A62" w:rsidP="001A6120">
            <w:pPr>
              <w:pStyle w:val="TAC"/>
              <w:rPr>
                <w:color w:val="000000"/>
                <w:kern w:val="24"/>
                <w:szCs w:val="18"/>
                <w:lang w:val="en-GB"/>
              </w:rPr>
            </w:pPr>
            <w:r w:rsidRPr="002752C9">
              <w:rPr>
                <w:szCs w:val="18"/>
                <w:lang w:val="en-GB"/>
              </w:rPr>
              <w:t>-0.1</w:t>
            </w:r>
          </w:p>
        </w:tc>
        <w:tc>
          <w:tcPr>
            <w:tcW w:w="337" w:type="pct"/>
            <w:tcBorders>
              <w:top w:val="single" w:sz="4" w:space="0" w:color="auto"/>
              <w:left w:val="single" w:sz="4" w:space="0" w:color="auto"/>
              <w:bottom w:val="single" w:sz="4" w:space="0" w:color="auto"/>
              <w:right w:val="single" w:sz="4" w:space="0" w:color="auto"/>
            </w:tcBorders>
          </w:tcPr>
          <w:p w14:paraId="4D4126EB" w14:textId="77777777" w:rsidR="00B03A62" w:rsidRPr="002752C9" w:rsidRDefault="00B03A62" w:rsidP="001A6120">
            <w:pPr>
              <w:pStyle w:val="TAC"/>
              <w:rPr>
                <w:color w:val="000000"/>
                <w:kern w:val="24"/>
                <w:szCs w:val="18"/>
                <w:lang w:val="en-GB"/>
              </w:rPr>
            </w:pPr>
            <w:r w:rsidRPr="002752C9">
              <w:rPr>
                <w:szCs w:val="18"/>
                <w:lang w:val="en-GB"/>
              </w:rPr>
              <w:t>-0.1</w:t>
            </w:r>
          </w:p>
        </w:tc>
        <w:tc>
          <w:tcPr>
            <w:tcW w:w="324" w:type="pct"/>
            <w:tcBorders>
              <w:top w:val="single" w:sz="4" w:space="0" w:color="auto"/>
              <w:left w:val="single" w:sz="4" w:space="0" w:color="auto"/>
              <w:bottom w:val="single" w:sz="4" w:space="0" w:color="auto"/>
              <w:right w:val="single" w:sz="4" w:space="0" w:color="auto"/>
            </w:tcBorders>
          </w:tcPr>
          <w:p w14:paraId="4D4126EC" w14:textId="77777777" w:rsidR="00B03A62" w:rsidRPr="002752C9" w:rsidRDefault="00B03A62" w:rsidP="001A6120">
            <w:pPr>
              <w:pStyle w:val="TAC"/>
              <w:rPr>
                <w:color w:val="000000"/>
                <w:kern w:val="24"/>
                <w:szCs w:val="18"/>
                <w:lang w:val="en-GB"/>
              </w:rPr>
            </w:pPr>
            <w:r w:rsidRPr="002752C9">
              <w:rPr>
                <w:szCs w:val="18"/>
                <w:lang w:val="en-GB"/>
              </w:rPr>
              <w:t>-0.1</w:t>
            </w:r>
          </w:p>
        </w:tc>
        <w:tc>
          <w:tcPr>
            <w:tcW w:w="325" w:type="pct"/>
            <w:tcBorders>
              <w:top w:val="single" w:sz="4" w:space="0" w:color="auto"/>
              <w:left w:val="single" w:sz="4" w:space="0" w:color="auto"/>
              <w:bottom w:val="single" w:sz="4" w:space="0" w:color="auto"/>
              <w:right w:val="single" w:sz="4" w:space="0" w:color="auto"/>
            </w:tcBorders>
          </w:tcPr>
          <w:p w14:paraId="4D4126ED" w14:textId="77777777" w:rsidR="00B03A62" w:rsidRPr="002752C9" w:rsidRDefault="00B03A62" w:rsidP="001A6120">
            <w:pPr>
              <w:pStyle w:val="TAC"/>
              <w:rPr>
                <w:color w:val="000000"/>
                <w:kern w:val="24"/>
                <w:szCs w:val="18"/>
                <w:lang w:val="en-GB"/>
              </w:rPr>
            </w:pPr>
            <w:r w:rsidRPr="002752C9">
              <w:rPr>
                <w:szCs w:val="18"/>
                <w:lang w:val="en-GB"/>
              </w:rPr>
              <w:t>-0.1</w:t>
            </w:r>
          </w:p>
        </w:tc>
        <w:tc>
          <w:tcPr>
            <w:tcW w:w="360" w:type="pct"/>
            <w:tcBorders>
              <w:top w:val="single" w:sz="4" w:space="0" w:color="auto"/>
              <w:left w:val="single" w:sz="4" w:space="0" w:color="auto"/>
              <w:bottom w:val="single" w:sz="4" w:space="0" w:color="auto"/>
              <w:right w:val="single" w:sz="4" w:space="0" w:color="auto"/>
            </w:tcBorders>
          </w:tcPr>
          <w:p w14:paraId="4D4126EE" w14:textId="77777777" w:rsidR="00B03A62" w:rsidRPr="002752C9" w:rsidRDefault="00B03A62" w:rsidP="001A6120">
            <w:pPr>
              <w:pStyle w:val="TAC"/>
              <w:rPr>
                <w:color w:val="000000"/>
                <w:kern w:val="24"/>
                <w:szCs w:val="18"/>
                <w:lang w:val="en-GB"/>
              </w:rPr>
            </w:pPr>
            <w:r w:rsidRPr="002752C9">
              <w:rPr>
                <w:szCs w:val="18"/>
                <w:lang w:val="en-GB"/>
              </w:rPr>
              <w:t>-0.1</w:t>
            </w:r>
          </w:p>
        </w:tc>
        <w:tc>
          <w:tcPr>
            <w:tcW w:w="338" w:type="pct"/>
            <w:tcBorders>
              <w:top w:val="single" w:sz="4" w:space="0" w:color="auto"/>
              <w:left w:val="single" w:sz="4" w:space="0" w:color="auto"/>
              <w:bottom w:val="single" w:sz="4" w:space="0" w:color="auto"/>
              <w:right w:val="single" w:sz="4" w:space="0" w:color="auto"/>
            </w:tcBorders>
          </w:tcPr>
          <w:p w14:paraId="4D4126EF" w14:textId="77777777" w:rsidR="00B03A62" w:rsidRPr="002752C9" w:rsidRDefault="00B03A62" w:rsidP="001A6120">
            <w:pPr>
              <w:pStyle w:val="TAC"/>
              <w:rPr>
                <w:color w:val="000000"/>
                <w:kern w:val="24"/>
                <w:szCs w:val="18"/>
                <w:lang w:val="en-GB"/>
              </w:rPr>
            </w:pPr>
            <w:r w:rsidRPr="002752C9">
              <w:rPr>
                <w:szCs w:val="18"/>
                <w:lang w:val="en-GB"/>
              </w:rPr>
              <w:t>-0.1</w:t>
            </w:r>
          </w:p>
        </w:tc>
      </w:tr>
      <w:tr w:rsidR="00820C44" w:rsidRPr="002752C9" w14:paraId="4D4126FC" w14:textId="77777777" w:rsidTr="00820C44">
        <w:trPr>
          <w:cantSplit/>
        </w:trPr>
        <w:tc>
          <w:tcPr>
            <w:tcW w:w="1132" w:type="pct"/>
            <w:vMerge/>
            <w:tcBorders>
              <w:left w:val="single" w:sz="4" w:space="0" w:color="auto"/>
              <w:right w:val="single" w:sz="4" w:space="0" w:color="auto"/>
            </w:tcBorders>
            <w:vAlign w:val="center"/>
          </w:tcPr>
          <w:p w14:paraId="4D4126F1"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tcPr>
          <w:p w14:paraId="4D4126F2"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ASA</w:t>
            </w:r>
          </w:p>
        </w:tc>
        <w:tc>
          <w:tcPr>
            <w:tcW w:w="521" w:type="pct"/>
            <w:tcBorders>
              <w:top w:val="single" w:sz="4" w:space="0" w:color="auto"/>
              <w:left w:val="single" w:sz="4" w:space="0" w:color="auto"/>
              <w:bottom w:val="single" w:sz="4" w:space="0" w:color="auto"/>
              <w:right w:val="single" w:sz="4" w:space="0" w:color="auto"/>
            </w:tcBorders>
          </w:tcPr>
          <w:p w14:paraId="4D4126F3" w14:textId="77777777" w:rsidR="00B03A62" w:rsidRPr="002752C9" w:rsidRDefault="00B03A62" w:rsidP="001A6120">
            <w:pPr>
              <w:pStyle w:val="TAC"/>
              <w:rPr>
                <w:color w:val="000000"/>
                <w:kern w:val="24"/>
                <w:szCs w:val="18"/>
                <w:lang w:val="en-GB"/>
              </w:rPr>
            </w:pPr>
            <w:r w:rsidRPr="002752C9">
              <w:rPr>
                <w:szCs w:val="18"/>
                <w:lang w:val="en-GB"/>
              </w:rPr>
              <w:t>0</w:t>
            </w:r>
          </w:p>
        </w:tc>
        <w:tc>
          <w:tcPr>
            <w:tcW w:w="329" w:type="pct"/>
            <w:tcBorders>
              <w:top w:val="single" w:sz="4" w:space="0" w:color="auto"/>
              <w:left w:val="single" w:sz="4" w:space="0" w:color="auto"/>
              <w:bottom w:val="single" w:sz="4" w:space="0" w:color="auto"/>
              <w:right w:val="single" w:sz="4" w:space="0" w:color="auto"/>
            </w:tcBorders>
          </w:tcPr>
          <w:p w14:paraId="4D4126F4" w14:textId="77777777" w:rsidR="00B03A62" w:rsidRPr="002752C9" w:rsidRDefault="00B03A62" w:rsidP="001A6120">
            <w:pPr>
              <w:pStyle w:val="TAC"/>
              <w:rPr>
                <w:color w:val="000000"/>
                <w:kern w:val="24"/>
                <w:szCs w:val="18"/>
                <w:lang w:val="en-GB"/>
              </w:rPr>
            </w:pPr>
            <w:r w:rsidRPr="002752C9">
              <w:rPr>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26F5"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26F6" w14:textId="77777777" w:rsidR="00B03A62" w:rsidRPr="002752C9" w:rsidRDefault="00B03A62" w:rsidP="001A6120">
            <w:pPr>
              <w:pStyle w:val="TAC"/>
              <w:rPr>
                <w:color w:val="000000"/>
                <w:kern w:val="24"/>
                <w:szCs w:val="18"/>
                <w:lang w:val="en-GB"/>
              </w:rPr>
            </w:pPr>
            <w:r w:rsidRPr="002752C9">
              <w:rPr>
                <w:szCs w:val="18"/>
                <w:lang w:val="en-GB"/>
              </w:rPr>
              <w:t>0</w:t>
            </w:r>
          </w:p>
        </w:tc>
        <w:tc>
          <w:tcPr>
            <w:tcW w:w="337" w:type="pct"/>
            <w:tcBorders>
              <w:top w:val="single" w:sz="4" w:space="0" w:color="auto"/>
              <w:left w:val="single" w:sz="4" w:space="0" w:color="auto"/>
              <w:bottom w:val="single" w:sz="4" w:space="0" w:color="auto"/>
              <w:right w:val="single" w:sz="4" w:space="0" w:color="auto"/>
            </w:tcBorders>
          </w:tcPr>
          <w:p w14:paraId="4D4126F7" w14:textId="77777777" w:rsidR="00B03A62" w:rsidRPr="002752C9" w:rsidRDefault="00B03A62" w:rsidP="001A6120">
            <w:pPr>
              <w:pStyle w:val="TAC"/>
              <w:rPr>
                <w:color w:val="000000"/>
                <w:kern w:val="24"/>
                <w:szCs w:val="18"/>
                <w:lang w:val="en-GB"/>
              </w:rPr>
            </w:pPr>
            <w:r w:rsidRPr="002752C9">
              <w:rPr>
                <w:szCs w:val="18"/>
                <w:lang w:val="en-GB"/>
              </w:rPr>
              <w:t>0</w:t>
            </w:r>
          </w:p>
        </w:tc>
        <w:tc>
          <w:tcPr>
            <w:tcW w:w="324" w:type="pct"/>
            <w:tcBorders>
              <w:top w:val="single" w:sz="4" w:space="0" w:color="auto"/>
              <w:left w:val="single" w:sz="4" w:space="0" w:color="auto"/>
              <w:bottom w:val="single" w:sz="4" w:space="0" w:color="auto"/>
              <w:right w:val="single" w:sz="4" w:space="0" w:color="auto"/>
            </w:tcBorders>
          </w:tcPr>
          <w:p w14:paraId="4D4126F8" w14:textId="77777777" w:rsidR="00B03A62" w:rsidRPr="002752C9" w:rsidRDefault="00B03A62" w:rsidP="001A6120">
            <w:pPr>
              <w:pStyle w:val="TAC"/>
              <w:rPr>
                <w:color w:val="000000"/>
                <w:kern w:val="24"/>
                <w:szCs w:val="18"/>
                <w:lang w:val="en-GB"/>
              </w:rPr>
            </w:pPr>
            <w:r w:rsidRPr="002752C9">
              <w:rPr>
                <w:szCs w:val="18"/>
                <w:lang w:val="en-GB"/>
              </w:rPr>
              <w:t>0</w:t>
            </w:r>
          </w:p>
        </w:tc>
        <w:tc>
          <w:tcPr>
            <w:tcW w:w="325" w:type="pct"/>
            <w:tcBorders>
              <w:top w:val="single" w:sz="4" w:space="0" w:color="auto"/>
              <w:left w:val="single" w:sz="4" w:space="0" w:color="auto"/>
              <w:bottom w:val="single" w:sz="4" w:space="0" w:color="auto"/>
              <w:right w:val="single" w:sz="4" w:space="0" w:color="auto"/>
            </w:tcBorders>
          </w:tcPr>
          <w:p w14:paraId="4D4126F9"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6FA"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6FB" w14:textId="77777777" w:rsidR="00B03A62" w:rsidRPr="002752C9" w:rsidRDefault="00B03A62" w:rsidP="001A6120">
            <w:pPr>
              <w:pStyle w:val="TAC"/>
              <w:rPr>
                <w:color w:val="000000"/>
                <w:kern w:val="24"/>
                <w:szCs w:val="18"/>
                <w:lang w:val="en-GB"/>
              </w:rPr>
            </w:pPr>
            <w:r w:rsidRPr="002752C9">
              <w:rPr>
                <w:szCs w:val="18"/>
                <w:lang w:val="en-GB"/>
              </w:rPr>
              <w:t>0</w:t>
            </w:r>
          </w:p>
        </w:tc>
      </w:tr>
      <w:tr w:rsidR="00820C44" w:rsidRPr="002752C9" w14:paraId="4D412708" w14:textId="77777777" w:rsidTr="00820C44">
        <w:trPr>
          <w:cantSplit/>
        </w:trPr>
        <w:tc>
          <w:tcPr>
            <w:tcW w:w="1132" w:type="pct"/>
            <w:vMerge/>
            <w:tcBorders>
              <w:left w:val="single" w:sz="4" w:space="0" w:color="auto"/>
              <w:right w:val="single" w:sz="4" w:space="0" w:color="auto"/>
            </w:tcBorders>
            <w:vAlign w:val="center"/>
          </w:tcPr>
          <w:p w14:paraId="4D4126FD"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tcPr>
          <w:p w14:paraId="4D4126FE" w14:textId="77777777" w:rsidR="00B03A62" w:rsidRPr="002752C9" w:rsidRDefault="00B03A62" w:rsidP="001A6120">
            <w:pPr>
              <w:pStyle w:val="TAC"/>
              <w:rPr>
                <w:i/>
                <w:szCs w:val="18"/>
                <w:lang w:val="en-GB"/>
              </w:rPr>
            </w:pPr>
            <w:r w:rsidRPr="002752C9">
              <w:rPr>
                <w:i/>
                <w:szCs w:val="18"/>
                <w:lang w:val="en-GB"/>
              </w:rPr>
              <w:t>ZSA</w:t>
            </w:r>
            <w:r w:rsidRPr="002752C9">
              <w:rPr>
                <w:szCs w:val="18"/>
                <w:lang w:val="en-GB"/>
              </w:rPr>
              <w:t xml:space="preserve"> vs </w:t>
            </w:r>
            <w:r w:rsidRPr="002752C9">
              <w:rPr>
                <w:i/>
                <w:szCs w:val="18"/>
                <w:lang w:val="en-GB"/>
              </w:rPr>
              <w:t>ASA</w:t>
            </w:r>
          </w:p>
        </w:tc>
        <w:tc>
          <w:tcPr>
            <w:tcW w:w="521" w:type="pct"/>
            <w:tcBorders>
              <w:top w:val="single" w:sz="4" w:space="0" w:color="auto"/>
              <w:left w:val="single" w:sz="4" w:space="0" w:color="auto"/>
              <w:bottom w:val="single" w:sz="4" w:space="0" w:color="auto"/>
              <w:right w:val="single" w:sz="4" w:space="0" w:color="auto"/>
            </w:tcBorders>
          </w:tcPr>
          <w:p w14:paraId="4D4126FF" w14:textId="77777777" w:rsidR="00B03A62" w:rsidRPr="002752C9" w:rsidRDefault="00B03A62" w:rsidP="001A6120">
            <w:pPr>
              <w:pStyle w:val="TAC"/>
              <w:rPr>
                <w:color w:val="000000"/>
                <w:kern w:val="24"/>
                <w:szCs w:val="18"/>
                <w:lang w:val="en-GB"/>
              </w:rPr>
            </w:pPr>
            <w:r w:rsidRPr="002752C9">
              <w:rPr>
                <w:szCs w:val="18"/>
                <w:lang w:val="en-GB"/>
              </w:rPr>
              <w:t>0</w:t>
            </w:r>
          </w:p>
        </w:tc>
        <w:tc>
          <w:tcPr>
            <w:tcW w:w="329" w:type="pct"/>
            <w:tcBorders>
              <w:top w:val="single" w:sz="4" w:space="0" w:color="auto"/>
              <w:left w:val="single" w:sz="4" w:space="0" w:color="auto"/>
              <w:bottom w:val="single" w:sz="4" w:space="0" w:color="auto"/>
              <w:right w:val="single" w:sz="4" w:space="0" w:color="auto"/>
            </w:tcBorders>
          </w:tcPr>
          <w:p w14:paraId="4D412700" w14:textId="77777777" w:rsidR="00B03A62" w:rsidRPr="002752C9" w:rsidRDefault="00B03A62" w:rsidP="001A6120">
            <w:pPr>
              <w:pStyle w:val="TAC"/>
              <w:rPr>
                <w:color w:val="000000"/>
                <w:kern w:val="24"/>
                <w:szCs w:val="18"/>
                <w:lang w:val="en-GB"/>
              </w:rPr>
            </w:pPr>
            <w:r w:rsidRPr="002752C9">
              <w:rPr>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2701"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2702" w14:textId="77777777" w:rsidR="00B03A62" w:rsidRPr="002752C9" w:rsidRDefault="00B03A62" w:rsidP="001A6120">
            <w:pPr>
              <w:pStyle w:val="TAC"/>
              <w:rPr>
                <w:color w:val="000000"/>
                <w:kern w:val="24"/>
                <w:szCs w:val="18"/>
                <w:lang w:val="en-GB"/>
              </w:rPr>
            </w:pPr>
            <w:r w:rsidRPr="002752C9">
              <w:rPr>
                <w:szCs w:val="18"/>
                <w:lang w:val="en-GB"/>
              </w:rPr>
              <w:t>0</w:t>
            </w:r>
          </w:p>
        </w:tc>
        <w:tc>
          <w:tcPr>
            <w:tcW w:w="337" w:type="pct"/>
            <w:tcBorders>
              <w:top w:val="single" w:sz="4" w:space="0" w:color="auto"/>
              <w:left w:val="single" w:sz="4" w:space="0" w:color="auto"/>
              <w:bottom w:val="single" w:sz="4" w:space="0" w:color="auto"/>
              <w:right w:val="single" w:sz="4" w:space="0" w:color="auto"/>
            </w:tcBorders>
          </w:tcPr>
          <w:p w14:paraId="4D412703" w14:textId="77777777" w:rsidR="00B03A62" w:rsidRPr="002752C9" w:rsidRDefault="00B03A62" w:rsidP="001A6120">
            <w:pPr>
              <w:pStyle w:val="TAC"/>
              <w:rPr>
                <w:color w:val="000000"/>
                <w:kern w:val="24"/>
                <w:szCs w:val="18"/>
                <w:lang w:val="en-GB"/>
              </w:rPr>
            </w:pPr>
            <w:r w:rsidRPr="002752C9">
              <w:rPr>
                <w:szCs w:val="18"/>
                <w:lang w:val="en-GB"/>
              </w:rPr>
              <w:t>0</w:t>
            </w:r>
          </w:p>
        </w:tc>
        <w:tc>
          <w:tcPr>
            <w:tcW w:w="324" w:type="pct"/>
            <w:tcBorders>
              <w:top w:val="single" w:sz="4" w:space="0" w:color="auto"/>
              <w:left w:val="single" w:sz="4" w:space="0" w:color="auto"/>
              <w:bottom w:val="single" w:sz="4" w:space="0" w:color="auto"/>
              <w:right w:val="single" w:sz="4" w:space="0" w:color="auto"/>
            </w:tcBorders>
          </w:tcPr>
          <w:p w14:paraId="4D412704" w14:textId="77777777" w:rsidR="00B03A62" w:rsidRPr="002752C9" w:rsidRDefault="00B03A62" w:rsidP="001A6120">
            <w:pPr>
              <w:pStyle w:val="TAC"/>
              <w:rPr>
                <w:color w:val="000000"/>
                <w:kern w:val="24"/>
                <w:szCs w:val="18"/>
                <w:lang w:val="en-GB"/>
              </w:rPr>
            </w:pPr>
            <w:r w:rsidRPr="002752C9">
              <w:rPr>
                <w:szCs w:val="18"/>
                <w:lang w:val="en-GB"/>
              </w:rPr>
              <w:t>0</w:t>
            </w:r>
          </w:p>
        </w:tc>
        <w:tc>
          <w:tcPr>
            <w:tcW w:w="325" w:type="pct"/>
            <w:tcBorders>
              <w:top w:val="single" w:sz="4" w:space="0" w:color="auto"/>
              <w:left w:val="single" w:sz="4" w:space="0" w:color="auto"/>
              <w:bottom w:val="single" w:sz="4" w:space="0" w:color="auto"/>
              <w:right w:val="single" w:sz="4" w:space="0" w:color="auto"/>
            </w:tcBorders>
          </w:tcPr>
          <w:p w14:paraId="4D412705"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706"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707" w14:textId="77777777" w:rsidR="00B03A62" w:rsidRPr="002752C9" w:rsidRDefault="00B03A62" w:rsidP="001A6120">
            <w:pPr>
              <w:pStyle w:val="TAC"/>
              <w:rPr>
                <w:color w:val="000000"/>
                <w:kern w:val="24"/>
                <w:szCs w:val="18"/>
                <w:lang w:val="en-GB"/>
              </w:rPr>
            </w:pPr>
            <w:r w:rsidRPr="002752C9">
              <w:rPr>
                <w:szCs w:val="18"/>
                <w:lang w:val="en-GB"/>
              </w:rPr>
              <w:t>0</w:t>
            </w:r>
          </w:p>
        </w:tc>
      </w:tr>
      <w:tr w:rsidR="00820C44" w:rsidRPr="002752C9" w14:paraId="4D412714" w14:textId="77777777" w:rsidTr="00820C44">
        <w:trPr>
          <w:cantSplit/>
        </w:trPr>
        <w:tc>
          <w:tcPr>
            <w:tcW w:w="1132" w:type="pct"/>
            <w:vMerge/>
            <w:tcBorders>
              <w:left w:val="single" w:sz="4" w:space="0" w:color="auto"/>
              <w:right w:val="single" w:sz="4" w:space="0" w:color="auto"/>
            </w:tcBorders>
            <w:vAlign w:val="center"/>
          </w:tcPr>
          <w:p w14:paraId="4D412709"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tcPr>
          <w:p w14:paraId="4D41270A" w14:textId="77777777" w:rsidR="00B03A62" w:rsidRPr="002752C9" w:rsidRDefault="00B03A62" w:rsidP="001A6120">
            <w:pPr>
              <w:pStyle w:val="TAC"/>
              <w:rPr>
                <w:i/>
                <w:szCs w:val="18"/>
                <w:lang w:val="en-GB"/>
              </w:rPr>
            </w:pPr>
            <w:r w:rsidRPr="002752C9">
              <w:rPr>
                <w:i/>
                <w:szCs w:val="18"/>
                <w:lang w:val="en-GB"/>
              </w:rPr>
              <w:t>ZSD</w:t>
            </w:r>
            <w:r w:rsidRPr="002752C9">
              <w:rPr>
                <w:szCs w:val="18"/>
                <w:lang w:val="en-GB"/>
              </w:rPr>
              <w:t xml:space="preserve"> vs </w:t>
            </w:r>
            <w:r w:rsidRPr="002752C9">
              <w:rPr>
                <w:i/>
                <w:szCs w:val="18"/>
                <w:lang w:val="en-GB"/>
              </w:rPr>
              <w:t>ZSA</w:t>
            </w:r>
          </w:p>
        </w:tc>
        <w:tc>
          <w:tcPr>
            <w:tcW w:w="521" w:type="pct"/>
            <w:tcBorders>
              <w:top w:val="single" w:sz="4" w:space="0" w:color="auto"/>
              <w:left w:val="single" w:sz="4" w:space="0" w:color="auto"/>
              <w:bottom w:val="single" w:sz="4" w:space="0" w:color="auto"/>
              <w:right w:val="single" w:sz="4" w:space="0" w:color="auto"/>
            </w:tcBorders>
          </w:tcPr>
          <w:p w14:paraId="4D41270B" w14:textId="77777777" w:rsidR="00B03A62" w:rsidRPr="002752C9" w:rsidRDefault="00B03A62" w:rsidP="001A6120">
            <w:pPr>
              <w:pStyle w:val="TAC"/>
              <w:rPr>
                <w:color w:val="000000"/>
                <w:kern w:val="24"/>
                <w:szCs w:val="18"/>
                <w:lang w:val="en-GB"/>
              </w:rPr>
            </w:pPr>
            <w:r w:rsidRPr="002752C9">
              <w:rPr>
                <w:szCs w:val="18"/>
                <w:lang w:val="en-GB"/>
              </w:rPr>
              <w:t>0</w:t>
            </w:r>
          </w:p>
        </w:tc>
        <w:tc>
          <w:tcPr>
            <w:tcW w:w="329" w:type="pct"/>
            <w:tcBorders>
              <w:top w:val="single" w:sz="4" w:space="0" w:color="auto"/>
              <w:left w:val="single" w:sz="4" w:space="0" w:color="auto"/>
              <w:bottom w:val="single" w:sz="4" w:space="0" w:color="auto"/>
              <w:right w:val="single" w:sz="4" w:space="0" w:color="auto"/>
            </w:tcBorders>
          </w:tcPr>
          <w:p w14:paraId="4D41270C" w14:textId="77777777" w:rsidR="00B03A62" w:rsidRPr="002752C9" w:rsidRDefault="00B03A62" w:rsidP="001A6120">
            <w:pPr>
              <w:pStyle w:val="TAC"/>
              <w:rPr>
                <w:color w:val="000000"/>
                <w:kern w:val="24"/>
                <w:szCs w:val="18"/>
                <w:lang w:val="en-GB"/>
              </w:rPr>
            </w:pPr>
            <w:r w:rsidRPr="002752C9">
              <w:rPr>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270D" w14:textId="77777777" w:rsidR="00B03A62" w:rsidRPr="002752C9" w:rsidRDefault="00B03A62" w:rsidP="001A6120">
            <w:pPr>
              <w:pStyle w:val="TAC"/>
              <w:rPr>
                <w:color w:val="000000"/>
                <w:kern w:val="24"/>
                <w:szCs w:val="18"/>
                <w:lang w:val="en-GB"/>
              </w:rPr>
            </w:pPr>
            <w:r w:rsidRPr="002752C9">
              <w:rPr>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270E" w14:textId="77777777" w:rsidR="00B03A62" w:rsidRPr="002752C9" w:rsidRDefault="00B03A62" w:rsidP="001A6120">
            <w:pPr>
              <w:pStyle w:val="TAC"/>
              <w:rPr>
                <w:color w:val="000000"/>
                <w:kern w:val="24"/>
                <w:szCs w:val="18"/>
                <w:lang w:val="en-GB"/>
              </w:rPr>
            </w:pPr>
            <w:r w:rsidRPr="002752C9">
              <w:rPr>
                <w:szCs w:val="18"/>
                <w:lang w:val="en-GB"/>
              </w:rPr>
              <w:t>0</w:t>
            </w:r>
          </w:p>
        </w:tc>
        <w:tc>
          <w:tcPr>
            <w:tcW w:w="337" w:type="pct"/>
            <w:tcBorders>
              <w:top w:val="single" w:sz="4" w:space="0" w:color="auto"/>
              <w:left w:val="single" w:sz="4" w:space="0" w:color="auto"/>
              <w:bottom w:val="single" w:sz="4" w:space="0" w:color="auto"/>
              <w:right w:val="single" w:sz="4" w:space="0" w:color="auto"/>
            </w:tcBorders>
          </w:tcPr>
          <w:p w14:paraId="4D41270F" w14:textId="77777777" w:rsidR="00B03A62" w:rsidRPr="002752C9" w:rsidRDefault="00B03A62" w:rsidP="001A6120">
            <w:pPr>
              <w:pStyle w:val="TAC"/>
              <w:rPr>
                <w:color w:val="000000"/>
                <w:kern w:val="24"/>
                <w:szCs w:val="18"/>
                <w:lang w:val="en-GB"/>
              </w:rPr>
            </w:pPr>
            <w:r w:rsidRPr="002752C9">
              <w:rPr>
                <w:szCs w:val="18"/>
                <w:lang w:val="en-GB"/>
              </w:rPr>
              <w:t>0</w:t>
            </w:r>
          </w:p>
        </w:tc>
        <w:tc>
          <w:tcPr>
            <w:tcW w:w="324" w:type="pct"/>
            <w:tcBorders>
              <w:top w:val="single" w:sz="4" w:space="0" w:color="auto"/>
              <w:left w:val="single" w:sz="4" w:space="0" w:color="auto"/>
              <w:bottom w:val="single" w:sz="4" w:space="0" w:color="auto"/>
              <w:right w:val="single" w:sz="4" w:space="0" w:color="auto"/>
            </w:tcBorders>
          </w:tcPr>
          <w:p w14:paraId="4D412710" w14:textId="77777777" w:rsidR="00B03A62" w:rsidRPr="002752C9" w:rsidRDefault="00B03A62" w:rsidP="001A6120">
            <w:pPr>
              <w:pStyle w:val="TAC"/>
              <w:rPr>
                <w:color w:val="000000"/>
                <w:kern w:val="24"/>
                <w:szCs w:val="18"/>
                <w:lang w:val="en-GB"/>
              </w:rPr>
            </w:pPr>
            <w:r w:rsidRPr="002752C9">
              <w:rPr>
                <w:szCs w:val="18"/>
                <w:lang w:val="en-GB"/>
              </w:rPr>
              <w:t>0</w:t>
            </w:r>
          </w:p>
        </w:tc>
        <w:tc>
          <w:tcPr>
            <w:tcW w:w="325" w:type="pct"/>
            <w:tcBorders>
              <w:top w:val="single" w:sz="4" w:space="0" w:color="auto"/>
              <w:left w:val="single" w:sz="4" w:space="0" w:color="auto"/>
              <w:bottom w:val="single" w:sz="4" w:space="0" w:color="auto"/>
              <w:right w:val="single" w:sz="4" w:space="0" w:color="auto"/>
            </w:tcBorders>
          </w:tcPr>
          <w:p w14:paraId="4D412711" w14:textId="77777777" w:rsidR="00B03A62" w:rsidRPr="002752C9" w:rsidRDefault="00B03A62" w:rsidP="001A6120">
            <w:pPr>
              <w:pStyle w:val="TAC"/>
              <w:rPr>
                <w:color w:val="000000"/>
                <w:kern w:val="24"/>
                <w:szCs w:val="18"/>
                <w:lang w:val="en-GB"/>
              </w:rPr>
            </w:pPr>
            <w:r w:rsidRPr="002752C9">
              <w:rPr>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712" w14:textId="77777777" w:rsidR="00B03A62" w:rsidRPr="002752C9" w:rsidRDefault="00B03A62" w:rsidP="001A6120">
            <w:pPr>
              <w:pStyle w:val="TAC"/>
              <w:rPr>
                <w:color w:val="000000"/>
                <w:kern w:val="24"/>
                <w:szCs w:val="18"/>
                <w:lang w:val="en-GB"/>
              </w:rPr>
            </w:pPr>
            <w:r w:rsidRPr="002752C9">
              <w:rPr>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713" w14:textId="77777777" w:rsidR="00B03A62" w:rsidRPr="002752C9" w:rsidRDefault="00B03A62" w:rsidP="001A6120">
            <w:pPr>
              <w:pStyle w:val="TAC"/>
              <w:rPr>
                <w:color w:val="000000"/>
                <w:kern w:val="24"/>
                <w:szCs w:val="18"/>
                <w:lang w:val="en-GB"/>
              </w:rPr>
            </w:pPr>
            <w:r w:rsidRPr="002752C9">
              <w:rPr>
                <w:szCs w:val="18"/>
                <w:lang w:val="en-GB"/>
              </w:rPr>
              <w:t>0</w:t>
            </w:r>
          </w:p>
        </w:tc>
      </w:tr>
      <w:tr w:rsidR="00820C44" w:rsidRPr="002752C9" w14:paraId="4D41271F" w14:textId="77777777" w:rsidTr="00820C44">
        <w:trPr>
          <w:cantSplit/>
        </w:trPr>
        <w:tc>
          <w:tcPr>
            <w:tcW w:w="1785" w:type="pct"/>
            <w:gridSpan w:val="2"/>
            <w:tcBorders>
              <w:left w:val="single" w:sz="4" w:space="0" w:color="auto"/>
              <w:right w:val="single" w:sz="4" w:space="0" w:color="auto"/>
            </w:tcBorders>
            <w:vAlign w:val="center"/>
          </w:tcPr>
          <w:p w14:paraId="4D412715" w14:textId="77777777" w:rsidR="00B03A62" w:rsidRPr="002752C9" w:rsidRDefault="00B03A62" w:rsidP="001A6120">
            <w:pPr>
              <w:pStyle w:val="TAC"/>
              <w:rPr>
                <w:i/>
                <w:szCs w:val="18"/>
                <w:lang w:val="en-GB"/>
              </w:rPr>
            </w:pPr>
            <w:r w:rsidRPr="002752C9">
              <w:rPr>
                <w:szCs w:val="18"/>
                <w:lang w:val="en-GB"/>
              </w:rPr>
              <w:t xml:space="preserve">Delay scaling parameter </w:t>
            </w:r>
            <w:r w:rsidRPr="002752C9">
              <w:rPr>
                <w:i/>
                <w:szCs w:val="18"/>
                <w:lang w:val="en-GB"/>
              </w:rPr>
              <w:t>r</w:t>
            </w:r>
            <w:r w:rsidRPr="002752C9">
              <w:rPr>
                <w:i/>
                <w:szCs w:val="18"/>
                <w:vertAlign w:val="subscript"/>
                <w:lang w:val="en-GB"/>
              </w:rPr>
              <w:sym w:font="Symbol" w:char="F074"/>
            </w:r>
          </w:p>
        </w:tc>
        <w:tc>
          <w:tcPr>
            <w:tcW w:w="521" w:type="pct"/>
            <w:tcBorders>
              <w:top w:val="single" w:sz="4" w:space="0" w:color="auto"/>
              <w:left w:val="single" w:sz="4" w:space="0" w:color="auto"/>
              <w:bottom w:val="single" w:sz="4" w:space="0" w:color="auto"/>
              <w:right w:val="single" w:sz="4" w:space="0" w:color="auto"/>
            </w:tcBorders>
          </w:tcPr>
          <w:p w14:paraId="4D41271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2.3</w:t>
            </w:r>
          </w:p>
        </w:tc>
        <w:tc>
          <w:tcPr>
            <w:tcW w:w="329" w:type="pct"/>
            <w:tcBorders>
              <w:top w:val="single" w:sz="4" w:space="0" w:color="auto"/>
              <w:left w:val="single" w:sz="4" w:space="0" w:color="auto"/>
              <w:bottom w:val="single" w:sz="4" w:space="0" w:color="auto"/>
              <w:right w:val="single" w:sz="4" w:space="0" w:color="auto"/>
            </w:tcBorders>
          </w:tcPr>
          <w:p w14:paraId="4D41271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2.3</w:t>
            </w:r>
          </w:p>
        </w:tc>
        <w:tc>
          <w:tcPr>
            <w:tcW w:w="340" w:type="pct"/>
            <w:tcBorders>
              <w:top w:val="single" w:sz="4" w:space="0" w:color="auto"/>
              <w:left w:val="single" w:sz="4" w:space="0" w:color="auto"/>
              <w:bottom w:val="single" w:sz="4" w:space="0" w:color="auto"/>
              <w:right w:val="single" w:sz="4" w:space="0" w:color="auto"/>
            </w:tcBorders>
          </w:tcPr>
          <w:p w14:paraId="4D41271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2.3</w:t>
            </w:r>
          </w:p>
        </w:tc>
        <w:tc>
          <w:tcPr>
            <w:tcW w:w="341" w:type="pct"/>
            <w:tcBorders>
              <w:top w:val="single" w:sz="4" w:space="0" w:color="auto"/>
              <w:left w:val="single" w:sz="4" w:space="0" w:color="auto"/>
              <w:bottom w:val="single" w:sz="4" w:space="0" w:color="auto"/>
              <w:right w:val="single" w:sz="4" w:space="0" w:color="auto"/>
            </w:tcBorders>
          </w:tcPr>
          <w:p w14:paraId="4D41271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2.3</w:t>
            </w:r>
          </w:p>
        </w:tc>
        <w:tc>
          <w:tcPr>
            <w:tcW w:w="337" w:type="pct"/>
            <w:tcBorders>
              <w:top w:val="single" w:sz="4" w:space="0" w:color="auto"/>
              <w:left w:val="single" w:sz="4" w:space="0" w:color="auto"/>
              <w:bottom w:val="single" w:sz="4" w:space="0" w:color="auto"/>
              <w:right w:val="single" w:sz="4" w:space="0" w:color="auto"/>
            </w:tcBorders>
          </w:tcPr>
          <w:p w14:paraId="4D41271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2.3</w:t>
            </w:r>
          </w:p>
        </w:tc>
        <w:tc>
          <w:tcPr>
            <w:tcW w:w="324" w:type="pct"/>
            <w:tcBorders>
              <w:top w:val="single" w:sz="4" w:space="0" w:color="auto"/>
              <w:left w:val="single" w:sz="4" w:space="0" w:color="auto"/>
              <w:bottom w:val="single" w:sz="4" w:space="0" w:color="auto"/>
              <w:right w:val="single" w:sz="4" w:space="0" w:color="auto"/>
            </w:tcBorders>
          </w:tcPr>
          <w:p w14:paraId="4D41271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2.3</w:t>
            </w:r>
          </w:p>
        </w:tc>
        <w:tc>
          <w:tcPr>
            <w:tcW w:w="325" w:type="pct"/>
            <w:tcBorders>
              <w:top w:val="single" w:sz="4" w:space="0" w:color="auto"/>
              <w:left w:val="single" w:sz="4" w:space="0" w:color="auto"/>
              <w:bottom w:val="single" w:sz="4" w:space="0" w:color="auto"/>
              <w:right w:val="single" w:sz="4" w:space="0" w:color="auto"/>
            </w:tcBorders>
          </w:tcPr>
          <w:p w14:paraId="4D41271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2.3</w:t>
            </w:r>
          </w:p>
        </w:tc>
        <w:tc>
          <w:tcPr>
            <w:tcW w:w="360" w:type="pct"/>
            <w:tcBorders>
              <w:top w:val="single" w:sz="4" w:space="0" w:color="auto"/>
              <w:left w:val="single" w:sz="4" w:space="0" w:color="auto"/>
              <w:bottom w:val="single" w:sz="4" w:space="0" w:color="auto"/>
              <w:right w:val="single" w:sz="4" w:space="0" w:color="auto"/>
            </w:tcBorders>
          </w:tcPr>
          <w:p w14:paraId="4D41271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2.3</w:t>
            </w:r>
          </w:p>
        </w:tc>
        <w:tc>
          <w:tcPr>
            <w:tcW w:w="338" w:type="pct"/>
            <w:tcBorders>
              <w:top w:val="single" w:sz="4" w:space="0" w:color="auto"/>
              <w:left w:val="single" w:sz="4" w:space="0" w:color="auto"/>
              <w:bottom w:val="single" w:sz="4" w:space="0" w:color="auto"/>
              <w:right w:val="single" w:sz="4" w:space="0" w:color="auto"/>
            </w:tcBorders>
          </w:tcPr>
          <w:p w14:paraId="4D41271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2.3</w:t>
            </w:r>
          </w:p>
        </w:tc>
      </w:tr>
      <w:tr w:rsidR="00820C44" w:rsidRPr="002752C9" w14:paraId="4D41272B" w14:textId="77777777" w:rsidTr="00820C44">
        <w:trPr>
          <w:cantSplit/>
        </w:trPr>
        <w:tc>
          <w:tcPr>
            <w:tcW w:w="1132" w:type="pct"/>
            <w:vMerge w:val="restart"/>
            <w:tcBorders>
              <w:left w:val="single" w:sz="4" w:space="0" w:color="auto"/>
              <w:right w:val="single" w:sz="4" w:space="0" w:color="auto"/>
            </w:tcBorders>
            <w:vAlign w:val="center"/>
          </w:tcPr>
          <w:p w14:paraId="4D412720" w14:textId="77777777" w:rsidR="00B03A62" w:rsidRPr="002752C9" w:rsidRDefault="00B03A62" w:rsidP="001A6120">
            <w:pPr>
              <w:pStyle w:val="TAC"/>
              <w:rPr>
                <w:rFonts w:eastAsia="Malgun Gothic" w:cs="Arial"/>
                <w:kern w:val="2"/>
                <w:szCs w:val="18"/>
                <w:lang w:val="en-GB"/>
              </w:rPr>
            </w:pPr>
            <w:r w:rsidRPr="002752C9">
              <w:rPr>
                <w:rFonts w:eastAsia="Malgun Gothic"/>
                <w:szCs w:val="18"/>
                <w:lang w:val="en-GB"/>
              </w:rPr>
              <w:t>XPR [dB]</w:t>
            </w:r>
          </w:p>
        </w:tc>
        <w:tc>
          <w:tcPr>
            <w:tcW w:w="653" w:type="pct"/>
            <w:tcBorders>
              <w:top w:val="single" w:sz="4" w:space="0" w:color="auto"/>
              <w:left w:val="single" w:sz="4" w:space="0" w:color="auto"/>
              <w:bottom w:val="single" w:sz="4" w:space="0" w:color="auto"/>
              <w:right w:val="single" w:sz="4" w:space="0" w:color="auto"/>
            </w:tcBorders>
            <w:vAlign w:val="center"/>
          </w:tcPr>
          <w:p w14:paraId="4D412721" w14:textId="77777777" w:rsidR="00B03A62" w:rsidRPr="002752C9" w:rsidRDefault="00B03A62" w:rsidP="001A6120">
            <w:pPr>
              <w:pStyle w:val="TAC"/>
              <w:rPr>
                <w:i/>
                <w:szCs w:val="18"/>
                <w:lang w:val="en-GB"/>
              </w:rPr>
            </w:pPr>
            <w:r w:rsidRPr="002752C9">
              <w:rPr>
                <w:rFonts w:ascii="Symbol" w:hAnsi="Symbol"/>
                <w:i/>
                <w:szCs w:val="18"/>
                <w:lang w:val="en-GB"/>
              </w:rPr>
              <w:t></w:t>
            </w:r>
            <w:r w:rsidRPr="002752C9">
              <w:rPr>
                <w:szCs w:val="18"/>
                <w:vertAlign w:val="subscript"/>
                <w:lang w:val="en-GB"/>
              </w:rPr>
              <w:t>XPR</w:t>
            </w:r>
          </w:p>
        </w:tc>
        <w:tc>
          <w:tcPr>
            <w:tcW w:w="521" w:type="pct"/>
            <w:tcBorders>
              <w:top w:val="single" w:sz="4" w:space="0" w:color="auto"/>
              <w:left w:val="single" w:sz="4" w:space="0" w:color="auto"/>
              <w:bottom w:val="single" w:sz="4" w:space="0" w:color="auto"/>
              <w:right w:val="single" w:sz="4" w:space="0" w:color="auto"/>
            </w:tcBorders>
          </w:tcPr>
          <w:p w14:paraId="4D412722" w14:textId="77777777" w:rsidR="00B03A62" w:rsidRPr="002752C9" w:rsidRDefault="00B03A62" w:rsidP="001A6120">
            <w:pPr>
              <w:pStyle w:val="TAC"/>
              <w:rPr>
                <w:color w:val="000000"/>
                <w:kern w:val="24"/>
                <w:szCs w:val="18"/>
                <w:lang w:val="en-GB"/>
              </w:rPr>
            </w:pPr>
            <w:r w:rsidRPr="002752C9">
              <w:rPr>
                <w:color w:val="000000"/>
                <w:kern w:val="24"/>
                <w:szCs w:val="18"/>
                <w:lang w:val="en-GB"/>
              </w:rPr>
              <w:t>22.5</w:t>
            </w:r>
          </w:p>
        </w:tc>
        <w:tc>
          <w:tcPr>
            <w:tcW w:w="329" w:type="pct"/>
            <w:tcBorders>
              <w:top w:val="single" w:sz="4" w:space="0" w:color="auto"/>
              <w:left w:val="single" w:sz="4" w:space="0" w:color="auto"/>
              <w:bottom w:val="single" w:sz="4" w:space="0" w:color="auto"/>
              <w:right w:val="single" w:sz="4" w:space="0" w:color="auto"/>
            </w:tcBorders>
          </w:tcPr>
          <w:p w14:paraId="4D412723" w14:textId="77777777" w:rsidR="00B03A62" w:rsidRPr="002752C9" w:rsidRDefault="00B03A62" w:rsidP="001A6120">
            <w:pPr>
              <w:pStyle w:val="TAC"/>
              <w:rPr>
                <w:color w:val="000000"/>
                <w:kern w:val="24"/>
                <w:szCs w:val="18"/>
                <w:lang w:val="en-GB"/>
              </w:rPr>
            </w:pPr>
            <w:r w:rsidRPr="002752C9">
              <w:rPr>
                <w:color w:val="000000"/>
                <w:kern w:val="24"/>
                <w:szCs w:val="18"/>
                <w:lang w:val="en-GB"/>
              </w:rPr>
              <w:t>19.4</w:t>
            </w:r>
          </w:p>
        </w:tc>
        <w:tc>
          <w:tcPr>
            <w:tcW w:w="340" w:type="pct"/>
            <w:tcBorders>
              <w:top w:val="single" w:sz="4" w:space="0" w:color="auto"/>
              <w:left w:val="single" w:sz="4" w:space="0" w:color="auto"/>
              <w:bottom w:val="single" w:sz="4" w:space="0" w:color="auto"/>
              <w:right w:val="single" w:sz="4" w:space="0" w:color="auto"/>
            </w:tcBorders>
          </w:tcPr>
          <w:p w14:paraId="4D412724" w14:textId="77777777" w:rsidR="00B03A62" w:rsidRPr="002752C9" w:rsidRDefault="00B03A62" w:rsidP="001A6120">
            <w:pPr>
              <w:pStyle w:val="TAC"/>
              <w:rPr>
                <w:color w:val="000000"/>
                <w:kern w:val="24"/>
                <w:szCs w:val="18"/>
                <w:lang w:val="en-GB"/>
              </w:rPr>
            </w:pPr>
            <w:r w:rsidRPr="002752C9">
              <w:rPr>
                <w:color w:val="000000"/>
                <w:kern w:val="24"/>
                <w:szCs w:val="18"/>
                <w:lang w:val="en-GB"/>
              </w:rPr>
              <w:t>15.5</w:t>
            </w:r>
          </w:p>
        </w:tc>
        <w:tc>
          <w:tcPr>
            <w:tcW w:w="341" w:type="pct"/>
            <w:tcBorders>
              <w:top w:val="single" w:sz="4" w:space="0" w:color="auto"/>
              <w:left w:val="single" w:sz="4" w:space="0" w:color="auto"/>
              <w:bottom w:val="single" w:sz="4" w:space="0" w:color="auto"/>
              <w:right w:val="single" w:sz="4" w:space="0" w:color="auto"/>
            </w:tcBorders>
          </w:tcPr>
          <w:p w14:paraId="4D412725" w14:textId="77777777" w:rsidR="00B03A62" w:rsidRPr="002752C9" w:rsidRDefault="00B03A62" w:rsidP="001A6120">
            <w:pPr>
              <w:pStyle w:val="TAC"/>
              <w:rPr>
                <w:color w:val="000000"/>
                <w:kern w:val="24"/>
                <w:szCs w:val="18"/>
                <w:lang w:val="en-GB"/>
              </w:rPr>
            </w:pPr>
            <w:r w:rsidRPr="002752C9">
              <w:rPr>
                <w:color w:val="000000"/>
                <w:kern w:val="24"/>
                <w:szCs w:val="18"/>
                <w:lang w:val="en-GB"/>
              </w:rPr>
              <w:t>13.9</w:t>
            </w:r>
          </w:p>
        </w:tc>
        <w:tc>
          <w:tcPr>
            <w:tcW w:w="337" w:type="pct"/>
            <w:tcBorders>
              <w:top w:val="single" w:sz="4" w:space="0" w:color="auto"/>
              <w:left w:val="single" w:sz="4" w:space="0" w:color="auto"/>
              <w:bottom w:val="single" w:sz="4" w:space="0" w:color="auto"/>
              <w:right w:val="single" w:sz="4" w:space="0" w:color="auto"/>
            </w:tcBorders>
          </w:tcPr>
          <w:p w14:paraId="4D412726" w14:textId="77777777" w:rsidR="00B03A62" w:rsidRPr="002752C9" w:rsidRDefault="00B03A62" w:rsidP="001A6120">
            <w:pPr>
              <w:pStyle w:val="TAC"/>
              <w:rPr>
                <w:color w:val="000000"/>
                <w:kern w:val="24"/>
                <w:szCs w:val="18"/>
                <w:lang w:val="en-GB"/>
              </w:rPr>
            </w:pPr>
            <w:r w:rsidRPr="002752C9">
              <w:rPr>
                <w:color w:val="000000"/>
                <w:kern w:val="24"/>
                <w:szCs w:val="18"/>
                <w:lang w:val="en-GB"/>
              </w:rPr>
              <w:t>11.7</w:t>
            </w:r>
          </w:p>
        </w:tc>
        <w:tc>
          <w:tcPr>
            <w:tcW w:w="324" w:type="pct"/>
            <w:tcBorders>
              <w:top w:val="single" w:sz="4" w:space="0" w:color="auto"/>
              <w:left w:val="single" w:sz="4" w:space="0" w:color="auto"/>
              <w:bottom w:val="single" w:sz="4" w:space="0" w:color="auto"/>
              <w:right w:val="single" w:sz="4" w:space="0" w:color="auto"/>
            </w:tcBorders>
          </w:tcPr>
          <w:p w14:paraId="4D412727" w14:textId="77777777" w:rsidR="00B03A62" w:rsidRPr="002752C9" w:rsidRDefault="00B03A62" w:rsidP="001A6120">
            <w:pPr>
              <w:pStyle w:val="TAC"/>
              <w:rPr>
                <w:color w:val="000000"/>
                <w:kern w:val="24"/>
                <w:szCs w:val="18"/>
                <w:lang w:val="en-GB"/>
              </w:rPr>
            </w:pPr>
            <w:r w:rsidRPr="002752C9">
              <w:rPr>
                <w:color w:val="000000"/>
                <w:kern w:val="24"/>
                <w:szCs w:val="18"/>
                <w:lang w:val="en-GB"/>
              </w:rPr>
              <w:t>9.8</w:t>
            </w:r>
          </w:p>
        </w:tc>
        <w:tc>
          <w:tcPr>
            <w:tcW w:w="325" w:type="pct"/>
            <w:tcBorders>
              <w:top w:val="single" w:sz="4" w:space="0" w:color="auto"/>
              <w:left w:val="single" w:sz="4" w:space="0" w:color="auto"/>
              <w:bottom w:val="single" w:sz="4" w:space="0" w:color="auto"/>
              <w:right w:val="single" w:sz="4" w:space="0" w:color="auto"/>
            </w:tcBorders>
          </w:tcPr>
          <w:p w14:paraId="4D412728" w14:textId="77777777" w:rsidR="00B03A62" w:rsidRPr="002752C9" w:rsidRDefault="00B03A62" w:rsidP="001A6120">
            <w:pPr>
              <w:pStyle w:val="TAC"/>
              <w:rPr>
                <w:color w:val="000000"/>
                <w:kern w:val="24"/>
                <w:szCs w:val="18"/>
                <w:lang w:val="en-GB"/>
              </w:rPr>
            </w:pPr>
            <w:r w:rsidRPr="002752C9">
              <w:rPr>
                <w:color w:val="000000"/>
                <w:kern w:val="24"/>
                <w:szCs w:val="18"/>
                <w:lang w:val="en-GB"/>
              </w:rPr>
              <w:t>10.3</w:t>
            </w:r>
          </w:p>
        </w:tc>
        <w:tc>
          <w:tcPr>
            <w:tcW w:w="360" w:type="pct"/>
            <w:tcBorders>
              <w:top w:val="single" w:sz="4" w:space="0" w:color="auto"/>
              <w:left w:val="single" w:sz="4" w:space="0" w:color="auto"/>
              <w:bottom w:val="single" w:sz="4" w:space="0" w:color="auto"/>
              <w:right w:val="single" w:sz="4" w:space="0" w:color="auto"/>
            </w:tcBorders>
          </w:tcPr>
          <w:p w14:paraId="4D412729" w14:textId="77777777" w:rsidR="00B03A62" w:rsidRPr="002752C9" w:rsidRDefault="00B03A62" w:rsidP="001A6120">
            <w:pPr>
              <w:pStyle w:val="TAC"/>
              <w:rPr>
                <w:color w:val="000000"/>
                <w:kern w:val="24"/>
                <w:szCs w:val="18"/>
                <w:lang w:val="en-GB"/>
              </w:rPr>
            </w:pPr>
            <w:r w:rsidRPr="002752C9">
              <w:rPr>
                <w:color w:val="000000"/>
                <w:kern w:val="24"/>
                <w:szCs w:val="18"/>
                <w:lang w:val="en-GB"/>
              </w:rPr>
              <w:t>15.6</w:t>
            </w:r>
          </w:p>
        </w:tc>
        <w:tc>
          <w:tcPr>
            <w:tcW w:w="338" w:type="pct"/>
            <w:tcBorders>
              <w:top w:val="single" w:sz="4" w:space="0" w:color="auto"/>
              <w:left w:val="single" w:sz="4" w:space="0" w:color="auto"/>
              <w:bottom w:val="single" w:sz="4" w:space="0" w:color="auto"/>
              <w:right w:val="single" w:sz="4" w:space="0" w:color="auto"/>
            </w:tcBorders>
          </w:tcPr>
          <w:p w14:paraId="4D41272A" w14:textId="77777777" w:rsidR="00B03A62" w:rsidRPr="002752C9" w:rsidRDefault="00B03A62" w:rsidP="001A6120">
            <w:pPr>
              <w:pStyle w:val="TAC"/>
              <w:rPr>
                <w:color w:val="000000"/>
                <w:kern w:val="24"/>
                <w:szCs w:val="18"/>
                <w:lang w:val="en-GB"/>
              </w:rPr>
            </w:pPr>
            <w:r w:rsidRPr="002752C9">
              <w:rPr>
                <w:color w:val="000000"/>
                <w:kern w:val="24"/>
                <w:szCs w:val="18"/>
                <w:lang w:val="en-GB"/>
              </w:rPr>
              <w:t>15.6</w:t>
            </w:r>
          </w:p>
        </w:tc>
      </w:tr>
      <w:tr w:rsidR="00820C44" w:rsidRPr="002752C9" w14:paraId="4D412737" w14:textId="77777777" w:rsidTr="00820C44">
        <w:trPr>
          <w:cantSplit/>
        </w:trPr>
        <w:tc>
          <w:tcPr>
            <w:tcW w:w="1132" w:type="pct"/>
            <w:vMerge/>
            <w:tcBorders>
              <w:left w:val="single" w:sz="4" w:space="0" w:color="auto"/>
              <w:right w:val="single" w:sz="4" w:space="0" w:color="auto"/>
            </w:tcBorders>
            <w:vAlign w:val="center"/>
          </w:tcPr>
          <w:p w14:paraId="4D41272C"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tcPr>
          <w:p w14:paraId="4D41272D" w14:textId="77777777" w:rsidR="00B03A62" w:rsidRPr="002752C9" w:rsidRDefault="00B03A62" w:rsidP="001A6120">
            <w:pPr>
              <w:pStyle w:val="TAC"/>
              <w:rPr>
                <w:i/>
                <w:szCs w:val="18"/>
                <w:lang w:val="en-GB"/>
              </w:rPr>
            </w:pPr>
            <w:r w:rsidRPr="002752C9">
              <w:rPr>
                <w:rFonts w:ascii="Symbol" w:hAnsi="Symbol"/>
                <w:i/>
                <w:szCs w:val="18"/>
                <w:lang w:val="en-GB"/>
              </w:rPr>
              <w:t></w:t>
            </w:r>
            <w:r w:rsidRPr="002752C9">
              <w:rPr>
                <w:szCs w:val="18"/>
                <w:vertAlign w:val="subscript"/>
                <w:lang w:val="en-GB"/>
              </w:rPr>
              <w:t>XPR</w:t>
            </w:r>
          </w:p>
        </w:tc>
        <w:tc>
          <w:tcPr>
            <w:tcW w:w="521" w:type="pct"/>
            <w:tcBorders>
              <w:top w:val="single" w:sz="4" w:space="0" w:color="auto"/>
              <w:left w:val="single" w:sz="4" w:space="0" w:color="auto"/>
              <w:bottom w:val="single" w:sz="4" w:space="0" w:color="auto"/>
              <w:right w:val="single" w:sz="4" w:space="0" w:color="auto"/>
            </w:tcBorders>
          </w:tcPr>
          <w:p w14:paraId="4D41272E" w14:textId="77777777" w:rsidR="00B03A62" w:rsidRPr="002752C9" w:rsidRDefault="00B03A62" w:rsidP="001A6120">
            <w:pPr>
              <w:pStyle w:val="TAC"/>
              <w:rPr>
                <w:color w:val="000000"/>
                <w:kern w:val="24"/>
                <w:szCs w:val="18"/>
                <w:lang w:val="en-GB"/>
              </w:rPr>
            </w:pPr>
            <w:r w:rsidRPr="002752C9">
              <w:rPr>
                <w:color w:val="000000"/>
                <w:kern w:val="24"/>
                <w:szCs w:val="18"/>
                <w:lang w:val="en-GB"/>
              </w:rPr>
              <w:t>5.0</w:t>
            </w:r>
          </w:p>
        </w:tc>
        <w:tc>
          <w:tcPr>
            <w:tcW w:w="329" w:type="pct"/>
            <w:tcBorders>
              <w:top w:val="single" w:sz="4" w:space="0" w:color="auto"/>
              <w:left w:val="single" w:sz="4" w:space="0" w:color="auto"/>
              <w:bottom w:val="single" w:sz="4" w:space="0" w:color="auto"/>
              <w:right w:val="single" w:sz="4" w:space="0" w:color="auto"/>
            </w:tcBorders>
          </w:tcPr>
          <w:p w14:paraId="4D41272F" w14:textId="77777777" w:rsidR="00B03A62" w:rsidRPr="002752C9" w:rsidRDefault="00B03A62" w:rsidP="001A6120">
            <w:pPr>
              <w:pStyle w:val="TAC"/>
              <w:rPr>
                <w:color w:val="000000"/>
                <w:kern w:val="24"/>
                <w:szCs w:val="18"/>
                <w:lang w:val="en-GB"/>
              </w:rPr>
            </w:pPr>
            <w:r w:rsidRPr="002752C9">
              <w:rPr>
                <w:color w:val="000000"/>
                <w:kern w:val="24"/>
                <w:szCs w:val="18"/>
                <w:lang w:val="en-GB"/>
              </w:rPr>
              <w:t>8.5</w:t>
            </w:r>
          </w:p>
        </w:tc>
        <w:tc>
          <w:tcPr>
            <w:tcW w:w="340" w:type="pct"/>
            <w:tcBorders>
              <w:top w:val="single" w:sz="4" w:space="0" w:color="auto"/>
              <w:left w:val="single" w:sz="4" w:space="0" w:color="auto"/>
              <w:bottom w:val="single" w:sz="4" w:space="0" w:color="auto"/>
              <w:right w:val="single" w:sz="4" w:space="0" w:color="auto"/>
            </w:tcBorders>
          </w:tcPr>
          <w:p w14:paraId="4D412730" w14:textId="77777777" w:rsidR="00B03A62" w:rsidRPr="002752C9" w:rsidRDefault="00B03A62" w:rsidP="001A6120">
            <w:pPr>
              <w:pStyle w:val="TAC"/>
              <w:rPr>
                <w:color w:val="000000"/>
                <w:kern w:val="24"/>
                <w:szCs w:val="18"/>
                <w:lang w:val="en-GB"/>
              </w:rPr>
            </w:pPr>
            <w:r w:rsidRPr="002752C9">
              <w:rPr>
                <w:color w:val="000000"/>
                <w:kern w:val="24"/>
                <w:szCs w:val="18"/>
                <w:lang w:val="en-GB"/>
              </w:rPr>
              <w:t>10.0</w:t>
            </w:r>
          </w:p>
        </w:tc>
        <w:tc>
          <w:tcPr>
            <w:tcW w:w="341" w:type="pct"/>
            <w:tcBorders>
              <w:top w:val="single" w:sz="4" w:space="0" w:color="auto"/>
              <w:left w:val="single" w:sz="4" w:space="0" w:color="auto"/>
              <w:bottom w:val="single" w:sz="4" w:space="0" w:color="auto"/>
              <w:right w:val="single" w:sz="4" w:space="0" w:color="auto"/>
            </w:tcBorders>
          </w:tcPr>
          <w:p w14:paraId="4D412731" w14:textId="77777777" w:rsidR="00B03A62" w:rsidRPr="002752C9" w:rsidRDefault="00B03A62" w:rsidP="001A6120">
            <w:pPr>
              <w:pStyle w:val="TAC"/>
              <w:rPr>
                <w:color w:val="000000"/>
                <w:kern w:val="24"/>
                <w:szCs w:val="18"/>
                <w:lang w:val="en-GB"/>
              </w:rPr>
            </w:pPr>
            <w:r w:rsidRPr="002752C9">
              <w:rPr>
                <w:color w:val="000000"/>
                <w:kern w:val="24"/>
                <w:szCs w:val="18"/>
                <w:lang w:val="en-GB"/>
              </w:rPr>
              <w:t>10.6</w:t>
            </w:r>
          </w:p>
        </w:tc>
        <w:tc>
          <w:tcPr>
            <w:tcW w:w="337" w:type="pct"/>
            <w:tcBorders>
              <w:top w:val="single" w:sz="4" w:space="0" w:color="auto"/>
              <w:left w:val="single" w:sz="4" w:space="0" w:color="auto"/>
              <w:bottom w:val="single" w:sz="4" w:space="0" w:color="auto"/>
              <w:right w:val="single" w:sz="4" w:space="0" w:color="auto"/>
            </w:tcBorders>
          </w:tcPr>
          <w:p w14:paraId="4D412732" w14:textId="77777777" w:rsidR="00B03A62" w:rsidRPr="002752C9" w:rsidRDefault="00B03A62" w:rsidP="001A6120">
            <w:pPr>
              <w:pStyle w:val="TAC"/>
              <w:rPr>
                <w:color w:val="000000"/>
                <w:kern w:val="24"/>
                <w:szCs w:val="18"/>
                <w:lang w:val="en-GB"/>
              </w:rPr>
            </w:pPr>
            <w:r w:rsidRPr="002752C9">
              <w:rPr>
                <w:color w:val="000000"/>
                <w:kern w:val="24"/>
                <w:szCs w:val="18"/>
                <w:lang w:val="en-GB"/>
              </w:rPr>
              <w:t>10.0</w:t>
            </w:r>
          </w:p>
        </w:tc>
        <w:tc>
          <w:tcPr>
            <w:tcW w:w="324" w:type="pct"/>
            <w:tcBorders>
              <w:top w:val="single" w:sz="4" w:space="0" w:color="auto"/>
              <w:left w:val="single" w:sz="4" w:space="0" w:color="auto"/>
              <w:bottom w:val="single" w:sz="4" w:space="0" w:color="auto"/>
              <w:right w:val="single" w:sz="4" w:space="0" w:color="auto"/>
            </w:tcBorders>
          </w:tcPr>
          <w:p w14:paraId="4D412733" w14:textId="77777777" w:rsidR="00B03A62" w:rsidRPr="002752C9" w:rsidRDefault="00B03A62" w:rsidP="001A6120">
            <w:pPr>
              <w:pStyle w:val="TAC"/>
              <w:rPr>
                <w:color w:val="000000"/>
                <w:kern w:val="24"/>
                <w:szCs w:val="18"/>
                <w:lang w:val="en-GB"/>
              </w:rPr>
            </w:pPr>
            <w:r w:rsidRPr="002752C9">
              <w:rPr>
                <w:color w:val="000000"/>
                <w:kern w:val="24"/>
                <w:szCs w:val="18"/>
                <w:lang w:val="en-GB"/>
              </w:rPr>
              <w:t>9.1</w:t>
            </w:r>
          </w:p>
        </w:tc>
        <w:tc>
          <w:tcPr>
            <w:tcW w:w="325" w:type="pct"/>
            <w:tcBorders>
              <w:top w:val="single" w:sz="4" w:space="0" w:color="auto"/>
              <w:left w:val="single" w:sz="4" w:space="0" w:color="auto"/>
              <w:bottom w:val="single" w:sz="4" w:space="0" w:color="auto"/>
              <w:right w:val="single" w:sz="4" w:space="0" w:color="auto"/>
            </w:tcBorders>
          </w:tcPr>
          <w:p w14:paraId="4D412734" w14:textId="77777777" w:rsidR="00B03A62" w:rsidRPr="002752C9" w:rsidRDefault="00B03A62" w:rsidP="001A6120">
            <w:pPr>
              <w:pStyle w:val="TAC"/>
              <w:rPr>
                <w:color w:val="000000"/>
                <w:kern w:val="24"/>
                <w:szCs w:val="18"/>
                <w:lang w:val="en-GB"/>
              </w:rPr>
            </w:pPr>
            <w:r w:rsidRPr="002752C9">
              <w:rPr>
                <w:color w:val="000000"/>
                <w:kern w:val="24"/>
                <w:szCs w:val="18"/>
                <w:lang w:val="en-GB"/>
              </w:rPr>
              <w:t>9.1</w:t>
            </w:r>
          </w:p>
        </w:tc>
        <w:tc>
          <w:tcPr>
            <w:tcW w:w="360" w:type="pct"/>
            <w:tcBorders>
              <w:top w:val="single" w:sz="4" w:space="0" w:color="auto"/>
              <w:left w:val="single" w:sz="4" w:space="0" w:color="auto"/>
              <w:bottom w:val="single" w:sz="4" w:space="0" w:color="auto"/>
              <w:right w:val="single" w:sz="4" w:space="0" w:color="auto"/>
            </w:tcBorders>
          </w:tcPr>
          <w:p w14:paraId="4D412735" w14:textId="77777777" w:rsidR="00B03A62" w:rsidRPr="002752C9" w:rsidRDefault="00B03A62" w:rsidP="001A6120">
            <w:pPr>
              <w:pStyle w:val="TAC"/>
              <w:rPr>
                <w:color w:val="000000"/>
                <w:kern w:val="24"/>
                <w:szCs w:val="18"/>
                <w:lang w:val="en-GB"/>
              </w:rPr>
            </w:pPr>
            <w:r w:rsidRPr="002752C9">
              <w:rPr>
                <w:color w:val="000000"/>
                <w:kern w:val="24"/>
                <w:szCs w:val="18"/>
                <w:lang w:val="en-GB"/>
              </w:rPr>
              <w:t>9.1</w:t>
            </w:r>
          </w:p>
        </w:tc>
        <w:tc>
          <w:tcPr>
            <w:tcW w:w="338" w:type="pct"/>
            <w:tcBorders>
              <w:top w:val="single" w:sz="4" w:space="0" w:color="auto"/>
              <w:left w:val="single" w:sz="4" w:space="0" w:color="auto"/>
              <w:bottom w:val="single" w:sz="4" w:space="0" w:color="auto"/>
              <w:right w:val="single" w:sz="4" w:space="0" w:color="auto"/>
            </w:tcBorders>
          </w:tcPr>
          <w:p w14:paraId="4D412736" w14:textId="77777777" w:rsidR="00B03A62" w:rsidRPr="002752C9" w:rsidRDefault="00B03A62" w:rsidP="001A6120">
            <w:pPr>
              <w:pStyle w:val="TAC"/>
              <w:rPr>
                <w:color w:val="000000"/>
                <w:kern w:val="24"/>
                <w:szCs w:val="18"/>
                <w:lang w:val="en-GB"/>
              </w:rPr>
            </w:pPr>
            <w:r w:rsidRPr="002752C9">
              <w:rPr>
                <w:color w:val="000000"/>
                <w:kern w:val="24"/>
                <w:szCs w:val="18"/>
                <w:lang w:val="en-GB"/>
              </w:rPr>
              <w:t>9.1</w:t>
            </w:r>
          </w:p>
        </w:tc>
      </w:tr>
      <w:tr w:rsidR="00820C44" w:rsidRPr="002752C9" w14:paraId="4D412742" w14:textId="77777777" w:rsidTr="00820C44">
        <w:trPr>
          <w:cantSplit/>
        </w:trPr>
        <w:tc>
          <w:tcPr>
            <w:tcW w:w="1785" w:type="pct"/>
            <w:gridSpan w:val="2"/>
            <w:tcBorders>
              <w:left w:val="single" w:sz="4" w:space="0" w:color="auto"/>
              <w:right w:val="single" w:sz="4" w:space="0" w:color="auto"/>
            </w:tcBorders>
            <w:vAlign w:val="center"/>
          </w:tcPr>
          <w:p w14:paraId="4D412738" w14:textId="77777777" w:rsidR="00B03A62" w:rsidRPr="002752C9" w:rsidRDefault="00B03A62" w:rsidP="001A6120">
            <w:pPr>
              <w:pStyle w:val="TAC"/>
              <w:rPr>
                <w:i/>
                <w:szCs w:val="18"/>
                <w:lang w:val="en-GB"/>
              </w:rPr>
            </w:pPr>
            <w:r w:rsidRPr="002752C9">
              <w:rPr>
                <w:szCs w:val="18"/>
                <w:lang w:val="en-GB"/>
              </w:rPr>
              <w:t xml:space="preserve">Number of clusters </w:t>
            </w:r>
            <w:r w:rsidRPr="002752C9">
              <w:rPr>
                <w:position w:val="-6"/>
                <w:szCs w:val="18"/>
                <w:lang w:val="en-GB"/>
              </w:rPr>
              <w:object w:dxaOrig="279" w:dyaOrig="279" w14:anchorId="4D413866">
                <v:shape id="_x0000_i1179" type="#_x0000_t75" style="width:14.5pt;height:14.5pt" o:ole="">
                  <v:imagedata r:id="rId176" o:title=""/>
                </v:shape>
                <o:OLEObject Type="Embed" ProgID="Equation.3" ShapeID="_x0000_i1179" DrawAspect="Content" ObjectID="_1599659087" r:id="rId254"/>
              </w:object>
            </w:r>
          </w:p>
        </w:tc>
        <w:tc>
          <w:tcPr>
            <w:tcW w:w="521" w:type="pct"/>
            <w:tcBorders>
              <w:top w:val="single" w:sz="4" w:space="0" w:color="auto"/>
              <w:left w:val="single" w:sz="4" w:space="0" w:color="auto"/>
              <w:bottom w:val="single" w:sz="4" w:space="0" w:color="auto"/>
              <w:right w:val="single" w:sz="4" w:space="0" w:color="auto"/>
            </w:tcBorders>
            <w:vAlign w:val="center"/>
          </w:tcPr>
          <w:p w14:paraId="4D412739" w14:textId="0FD613C6" w:rsidR="00B03A62" w:rsidRPr="002752C9" w:rsidRDefault="00B03A62" w:rsidP="001A6120">
            <w:pPr>
              <w:pStyle w:val="TAC"/>
              <w:rPr>
                <w:color w:val="000000"/>
                <w:kern w:val="24"/>
                <w:szCs w:val="18"/>
                <w:lang w:val="en-GB"/>
              </w:rPr>
            </w:pPr>
            <w:del w:id="1500" w:author="Hsieh, Frank (Nokia - US/Naperville)" w:date="2018-09-21T15:16:00Z">
              <w:r w:rsidRPr="002752C9" w:rsidDel="008019D3">
                <w:rPr>
                  <w:rFonts w:cs="Arial"/>
                  <w:color w:val="000000"/>
                  <w:szCs w:val="18"/>
                  <w:lang w:val="en-GB"/>
                </w:rPr>
                <w:delText>6</w:delText>
              </w:r>
            </w:del>
            <w:ins w:id="1501" w:author="Hsieh, Frank (Nokia - US/Naperville)" w:date="2018-09-21T15:16:00Z">
              <w:r w:rsidR="008019D3">
                <w:rPr>
                  <w:rFonts w:cs="Arial"/>
                  <w:color w:val="000000"/>
                  <w:szCs w:val="18"/>
                  <w:lang w:val="en-GB"/>
                </w:rPr>
                <w:t>4</w:t>
              </w:r>
            </w:ins>
          </w:p>
        </w:tc>
        <w:tc>
          <w:tcPr>
            <w:tcW w:w="329" w:type="pct"/>
            <w:tcBorders>
              <w:top w:val="single" w:sz="4" w:space="0" w:color="auto"/>
              <w:left w:val="single" w:sz="4" w:space="0" w:color="auto"/>
              <w:bottom w:val="single" w:sz="4" w:space="0" w:color="auto"/>
              <w:right w:val="single" w:sz="4" w:space="0" w:color="auto"/>
            </w:tcBorders>
            <w:vAlign w:val="center"/>
          </w:tcPr>
          <w:p w14:paraId="4D41273A" w14:textId="700E9CC1" w:rsidR="00B03A62" w:rsidRPr="002752C9" w:rsidRDefault="00B03A62" w:rsidP="001A6120">
            <w:pPr>
              <w:pStyle w:val="TAC"/>
              <w:rPr>
                <w:color w:val="000000"/>
                <w:kern w:val="24"/>
                <w:szCs w:val="18"/>
                <w:lang w:val="en-GB"/>
              </w:rPr>
            </w:pPr>
            <w:del w:id="1502" w:author="Hsieh, Frank (Nokia - US/Naperville)" w:date="2018-09-21T15:16:00Z">
              <w:r w:rsidRPr="002752C9" w:rsidDel="008019D3">
                <w:rPr>
                  <w:rFonts w:cs="Arial"/>
                  <w:color w:val="000000"/>
                  <w:szCs w:val="18"/>
                  <w:lang w:val="en-GB"/>
                </w:rPr>
                <w:delText>5</w:delText>
              </w:r>
            </w:del>
            <w:ins w:id="1503" w:author="Hsieh, Frank (Nokia - US/Naperville)" w:date="2018-09-21T15:16:00Z">
              <w:r w:rsidR="008019D3">
                <w:rPr>
                  <w:rFonts w:cs="Arial"/>
                  <w:color w:val="000000"/>
                  <w:szCs w:val="18"/>
                  <w:lang w:val="en-GB"/>
                </w:rPr>
                <w:t>4</w:t>
              </w:r>
            </w:ins>
          </w:p>
        </w:tc>
        <w:tc>
          <w:tcPr>
            <w:tcW w:w="340" w:type="pct"/>
            <w:tcBorders>
              <w:top w:val="single" w:sz="4" w:space="0" w:color="auto"/>
              <w:left w:val="single" w:sz="4" w:space="0" w:color="auto"/>
              <w:bottom w:val="single" w:sz="4" w:space="0" w:color="auto"/>
              <w:right w:val="single" w:sz="4" w:space="0" w:color="auto"/>
            </w:tcBorders>
            <w:vAlign w:val="center"/>
          </w:tcPr>
          <w:p w14:paraId="4D41273B" w14:textId="298452E5" w:rsidR="00B03A62" w:rsidRPr="002752C9" w:rsidRDefault="00B03A62" w:rsidP="001A6120">
            <w:pPr>
              <w:pStyle w:val="TAC"/>
              <w:rPr>
                <w:color w:val="000000"/>
                <w:kern w:val="24"/>
                <w:szCs w:val="18"/>
                <w:lang w:val="en-GB"/>
              </w:rPr>
            </w:pPr>
            <w:del w:id="1504" w:author="Hsieh, Frank (Nokia - US/Naperville)" w:date="2018-09-21T15:17:00Z">
              <w:r w:rsidRPr="002752C9" w:rsidDel="008019D3">
                <w:rPr>
                  <w:rFonts w:cs="Arial"/>
                  <w:color w:val="000000"/>
                  <w:szCs w:val="18"/>
                  <w:lang w:val="en-GB"/>
                </w:rPr>
                <w:delText>5</w:delText>
              </w:r>
            </w:del>
            <w:ins w:id="1505" w:author="Hsieh, Frank (Nokia - US/Naperville)" w:date="2018-09-21T15:17:00Z">
              <w:r w:rsidR="008019D3">
                <w:rPr>
                  <w:rFonts w:cs="Arial"/>
                  <w:color w:val="000000"/>
                  <w:szCs w:val="18"/>
                  <w:lang w:val="en-GB"/>
                </w:rPr>
                <w:t>4</w:t>
              </w:r>
            </w:ins>
          </w:p>
        </w:tc>
        <w:tc>
          <w:tcPr>
            <w:tcW w:w="341" w:type="pct"/>
            <w:tcBorders>
              <w:top w:val="single" w:sz="4" w:space="0" w:color="auto"/>
              <w:left w:val="single" w:sz="4" w:space="0" w:color="auto"/>
              <w:bottom w:val="single" w:sz="4" w:space="0" w:color="auto"/>
              <w:right w:val="single" w:sz="4" w:space="0" w:color="auto"/>
            </w:tcBorders>
            <w:vAlign w:val="center"/>
          </w:tcPr>
          <w:p w14:paraId="4D41273C" w14:textId="096C3F9E" w:rsidR="00B03A62" w:rsidRPr="002752C9" w:rsidRDefault="00B03A62" w:rsidP="001A6120">
            <w:pPr>
              <w:pStyle w:val="TAC"/>
              <w:rPr>
                <w:color w:val="000000"/>
                <w:kern w:val="24"/>
                <w:szCs w:val="18"/>
                <w:lang w:val="en-GB"/>
              </w:rPr>
            </w:pPr>
            <w:del w:id="1506" w:author="Hsieh, Frank (Nokia - US/Naperville)" w:date="2018-09-21T15:17:00Z">
              <w:r w:rsidRPr="002752C9" w:rsidDel="008019D3">
                <w:rPr>
                  <w:rFonts w:cs="Arial"/>
                  <w:color w:val="000000"/>
                  <w:szCs w:val="18"/>
                  <w:lang w:val="en-GB"/>
                </w:rPr>
                <w:delText>5</w:delText>
              </w:r>
            </w:del>
            <w:ins w:id="1507" w:author="Hsieh, Frank (Nokia - US/Naperville)" w:date="2018-09-21T15:17:00Z">
              <w:r w:rsidR="008019D3">
                <w:rPr>
                  <w:rFonts w:cs="Arial"/>
                  <w:color w:val="000000"/>
                  <w:szCs w:val="18"/>
                  <w:lang w:val="en-GB"/>
                </w:rPr>
                <w:t>4</w:t>
              </w:r>
            </w:ins>
          </w:p>
        </w:tc>
        <w:tc>
          <w:tcPr>
            <w:tcW w:w="337" w:type="pct"/>
            <w:tcBorders>
              <w:top w:val="single" w:sz="4" w:space="0" w:color="auto"/>
              <w:left w:val="single" w:sz="4" w:space="0" w:color="auto"/>
              <w:bottom w:val="single" w:sz="4" w:space="0" w:color="auto"/>
              <w:right w:val="single" w:sz="4" w:space="0" w:color="auto"/>
            </w:tcBorders>
            <w:vAlign w:val="center"/>
          </w:tcPr>
          <w:p w14:paraId="4D41273D" w14:textId="77777777" w:rsidR="00B03A62" w:rsidRPr="002752C9" w:rsidRDefault="00B03A62" w:rsidP="001A6120">
            <w:pPr>
              <w:pStyle w:val="TAC"/>
              <w:rPr>
                <w:color w:val="000000"/>
                <w:kern w:val="24"/>
                <w:szCs w:val="18"/>
                <w:lang w:val="en-GB"/>
              </w:rPr>
            </w:pPr>
            <w:r w:rsidRPr="002752C9">
              <w:rPr>
                <w:rFonts w:cs="Arial"/>
                <w:color w:val="000000"/>
                <w:szCs w:val="18"/>
                <w:lang w:val="en-GB"/>
              </w:rPr>
              <w:t>4</w:t>
            </w:r>
          </w:p>
        </w:tc>
        <w:tc>
          <w:tcPr>
            <w:tcW w:w="324" w:type="pct"/>
            <w:tcBorders>
              <w:top w:val="single" w:sz="4" w:space="0" w:color="auto"/>
              <w:left w:val="single" w:sz="4" w:space="0" w:color="auto"/>
              <w:bottom w:val="single" w:sz="4" w:space="0" w:color="auto"/>
              <w:right w:val="single" w:sz="4" w:space="0" w:color="auto"/>
            </w:tcBorders>
            <w:vAlign w:val="center"/>
          </w:tcPr>
          <w:p w14:paraId="4D41273E" w14:textId="7EB6E320" w:rsidR="00B03A62" w:rsidRPr="002752C9" w:rsidRDefault="00B03A62" w:rsidP="001A6120">
            <w:pPr>
              <w:pStyle w:val="TAC"/>
              <w:rPr>
                <w:color w:val="000000"/>
                <w:kern w:val="24"/>
                <w:szCs w:val="18"/>
                <w:lang w:val="en-GB"/>
              </w:rPr>
            </w:pPr>
            <w:del w:id="1508" w:author="Hsieh, Frank (Nokia - US/Naperville)" w:date="2018-09-21T15:17:00Z">
              <w:r w:rsidRPr="002752C9" w:rsidDel="008019D3">
                <w:rPr>
                  <w:rFonts w:cs="Arial"/>
                  <w:color w:val="000000"/>
                  <w:szCs w:val="18"/>
                  <w:lang w:val="en-GB"/>
                </w:rPr>
                <w:delText>4</w:delText>
              </w:r>
            </w:del>
            <w:ins w:id="1509" w:author="Hsieh, Frank (Nokia - US/Naperville)" w:date="2018-09-21T15:17:00Z">
              <w:r w:rsidR="008019D3">
                <w:rPr>
                  <w:rFonts w:cs="Arial"/>
                  <w:color w:val="000000"/>
                  <w:szCs w:val="18"/>
                  <w:lang w:val="en-GB"/>
                </w:rPr>
                <w:t>3</w:t>
              </w:r>
            </w:ins>
          </w:p>
        </w:tc>
        <w:tc>
          <w:tcPr>
            <w:tcW w:w="325" w:type="pct"/>
            <w:tcBorders>
              <w:top w:val="single" w:sz="4" w:space="0" w:color="auto"/>
              <w:left w:val="single" w:sz="4" w:space="0" w:color="auto"/>
              <w:bottom w:val="single" w:sz="4" w:space="0" w:color="auto"/>
              <w:right w:val="single" w:sz="4" w:space="0" w:color="auto"/>
            </w:tcBorders>
            <w:vAlign w:val="center"/>
          </w:tcPr>
          <w:p w14:paraId="4D41273F" w14:textId="2572DB26" w:rsidR="00B03A62" w:rsidRPr="002752C9" w:rsidRDefault="00B03A62" w:rsidP="001A6120">
            <w:pPr>
              <w:pStyle w:val="TAC"/>
              <w:rPr>
                <w:color w:val="000000"/>
                <w:kern w:val="24"/>
                <w:szCs w:val="18"/>
                <w:lang w:val="en-GB"/>
              </w:rPr>
            </w:pPr>
            <w:del w:id="1510" w:author="Hsieh, Frank (Nokia - US/Naperville)" w:date="2018-09-21T15:17:00Z">
              <w:r w:rsidRPr="002752C9" w:rsidDel="008019D3">
                <w:rPr>
                  <w:rFonts w:cs="Arial"/>
                  <w:color w:val="000000"/>
                  <w:szCs w:val="18"/>
                  <w:lang w:val="en-GB"/>
                </w:rPr>
                <w:delText>4</w:delText>
              </w:r>
            </w:del>
            <w:ins w:id="1511" w:author="Hsieh, Frank (Nokia - US/Naperville)" w:date="2018-09-21T15:17:00Z">
              <w:r w:rsidR="008019D3">
                <w:rPr>
                  <w:rFonts w:cs="Arial"/>
                  <w:color w:val="000000"/>
                  <w:szCs w:val="18"/>
                  <w:lang w:val="en-GB"/>
                </w:rPr>
                <w:t>3</w:t>
              </w:r>
            </w:ins>
          </w:p>
        </w:tc>
        <w:tc>
          <w:tcPr>
            <w:tcW w:w="360" w:type="pct"/>
            <w:tcBorders>
              <w:top w:val="single" w:sz="4" w:space="0" w:color="auto"/>
              <w:left w:val="single" w:sz="4" w:space="0" w:color="auto"/>
              <w:bottom w:val="single" w:sz="4" w:space="0" w:color="auto"/>
              <w:right w:val="single" w:sz="4" w:space="0" w:color="auto"/>
            </w:tcBorders>
            <w:vAlign w:val="center"/>
          </w:tcPr>
          <w:p w14:paraId="4D412740" w14:textId="0AF735F7" w:rsidR="00B03A62" w:rsidRPr="002752C9" w:rsidRDefault="00B03A62" w:rsidP="001A6120">
            <w:pPr>
              <w:pStyle w:val="TAC"/>
              <w:rPr>
                <w:color w:val="000000"/>
                <w:kern w:val="24"/>
                <w:szCs w:val="18"/>
                <w:lang w:val="en-GB"/>
              </w:rPr>
            </w:pPr>
            <w:del w:id="1512" w:author="Hsieh, Frank (Nokia - US/Naperville)" w:date="2018-09-21T15:17:00Z">
              <w:r w:rsidRPr="002752C9" w:rsidDel="008019D3">
                <w:rPr>
                  <w:rFonts w:cs="Arial"/>
                  <w:color w:val="000000"/>
                  <w:szCs w:val="18"/>
                  <w:lang w:val="en-GB"/>
                </w:rPr>
                <w:delText>4</w:delText>
              </w:r>
            </w:del>
            <w:ins w:id="1513" w:author="Hsieh, Frank (Nokia - US/Naperville)" w:date="2018-09-21T15:17:00Z">
              <w:r w:rsidR="008019D3">
                <w:rPr>
                  <w:rFonts w:cs="Arial"/>
                  <w:color w:val="000000"/>
                  <w:szCs w:val="18"/>
                  <w:lang w:val="en-GB"/>
                </w:rPr>
                <w:t>3</w:t>
              </w:r>
            </w:ins>
          </w:p>
        </w:tc>
        <w:tc>
          <w:tcPr>
            <w:tcW w:w="338" w:type="pct"/>
            <w:tcBorders>
              <w:top w:val="single" w:sz="4" w:space="0" w:color="auto"/>
              <w:left w:val="single" w:sz="4" w:space="0" w:color="auto"/>
              <w:bottom w:val="single" w:sz="4" w:space="0" w:color="auto"/>
              <w:right w:val="single" w:sz="4" w:space="0" w:color="auto"/>
            </w:tcBorders>
            <w:vAlign w:val="center"/>
          </w:tcPr>
          <w:p w14:paraId="4D412741" w14:textId="62304F9C" w:rsidR="00B03A62" w:rsidRPr="002752C9" w:rsidRDefault="00B03A62" w:rsidP="001A6120">
            <w:pPr>
              <w:pStyle w:val="TAC"/>
              <w:rPr>
                <w:color w:val="000000"/>
                <w:kern w:val="24"/>
                <w:szCs w:val="18"/>
                <w:lang w:val="en-GB"/>
              </w:rPr>
            </w:pPr>
            <w:del w:id="1514" w:author="Hsieh, Frank (Nokia - US/Naperville)" w:date="2018-09-21T15:17:00Z">
              <w:r w:rsidRPr="002752C9" w:rsidDel="008019D3">
                <w:rPr>
                  <w:rFonts w:cs="Arial"/>
                  <w:color w:val="000000"/>
                  <w:szCs w:val="18"/>
                  <w:lang w:val="en-GB"/>
                </w:rPr>
                <w:delText>4</w:delText>
              </w:r>
            </w:del>
            <w:ins w:id="1515" w:author="Hsieh, Frank (Nokia - US/Naperville)" w:date="2018-09-21T15:17:00Z">
              <w:r w:rsidR="008019D3">
                <w:rPr>
                  <w:rFonts w:cs="Arial"/>
                  <w:color w:val="000000"/>
                  <w:szCs w:val="18"/>
                  <w:lang w:val="en-GB"/>
                </w:rPr>
                <w:t>3</w:t>
              </w:r>
            </w:ins>
          </w:p>
        </w:tc>
      </w:tr>
      <w:tr w:rsidR="00820C44" w:rsidRPr="002752C9" w14:paraId="4D41274D" w14:textId="77777777" w:rsidTr="00820C44">
        <w:trPr>
          <w:cantSplit/>
        </w:trPr>
        <w:tc>
          <w:tcPr>
            <w:tcW w:w="1785" w:type="pct"/>
            <w:gridSpan w:val="2"/>
            <w:tcBorders>
              <w:left w:val="single" w:sz="4" w:space="0" w:color="auto"/>
              <w:right w:val="single" w:sz="4" w:space="0" w:color="auto"/>
            </w:tcBorders>
            <w:vAlign w:val="center"/>
          </w:tcPr>
          <w:p w14:paraId="4D412743" w14:textId="77777777" w:rsidR="00B03A62" w:rsidRPr="002752C9" w:rsidRDefault="00B03A62" w:rsidP="001A6120">
            <w:pPr>
              <w:pStyle w:val="TAC"/>
              <w:rPr>
                <w:i/>
                <w:szCs w:val="18"/>
                <w:lang w:val="en-GB"/>
              </w:rPr>
            </w:pPr>
            <w:r w:rsidRPr="002752C9">
              <w:rPr>
                <w:szCs w:val="18"/>
                <w:lang w:val="en-GB"/>
              </w:rPr>
              <w:t xml:space="preserve">Number of rays per cluster </w:t>
            </w:r>
            <w:r w:rsidRPr="002752C9">
              <w:rPr>
                <w:position w:val="-4"/>
                <w:szCs w:val="18"/>
                <w:lang w:val="en-GB"/>
              </w:rPr>
              <w:object w:dxaOrig="320" w:dyaOrig="260" w14:anchorId="4D413867">
                <v:shape id="_x0000_i1180" type="#_x0000_t75" style="width:16.6pt;height:13.2pt" o:ole="">
                  <v:imagedata r:id="rId178" o:title=""/>
                </v:shape>
                <o:OLEObject Type="Embed" ProgID="Equation.3" ShapeID="_x0000_i1180" DrawAspect="Content" ObjectID="_1599659088" r:id="rId255"/>
              </w:object>
            </w:r>
          </w:p>
        </w:tc>
        <w:tc>
          <w:tcPr>
            <w:tcW w:w="521" w:type="pct"/>
            <w:tcBorders>
              <w:top w:val="single" w:sz="4" w:space="0" w:color="auto"/>
              <w:left w:val="single" w:sz="4" w:space="0" w:color="auto"/>
              <w:bottom w:val="single" w:sz="4" w:space="0" w:color="auto"/>
              <w:right w:val="single" w:sz="4" w:space="0" w:color="auto"/>
            </w:tcBorders>
            <w:vAlign w:val="center"/>
          </w:tcPr>
          <w:p w14:paraId="4D412744" w14:textId="77777777" w:rsidR="00B03A62" w:rsidRPr="002752C9" w:rsidRDefault="00B03A62" w:rsidP="001A6120">
            <w:pPr>
              <w:pStyle w:val="TAC"/>
              <w:rPr>
                <w:color w:val="000000"/>
                <w:kern w:val="24"/>
                <w:szCs w:val="18"/>
                <w:lang w:val="en-GB"/>
              </w:rPr>
            </w:pPr>
            <w:r w:rsidRPr="002752C9">
              <w:rPr>
                <w:rFonts w:cs="Arial"/>
                <w:color w:val="000000"/>
                <w:szCs w:val="18"/>
                <w:lang w:val="en-GB" w:eastAsia="zh-CN"/>
              </w:rPr>
              <w:t>20</w:t>
            </w:r>
          </w:p>
        </w:tc>
        <w:tc>
          <w:tcPr>
            <w:tcW w:w="329" w:type="pct"/>
            <w:tcBorders>
              <w:top w:val="single" w:sz="4" w:space="0" w:color="auto"/>
              <w:left w:val="single" w:sz="4" w:space="0" w:color="auto"/>
              <w:bottom w:val="single" w:sz="4" w:space="0" w:color="auto"/>
              <w:right w:val="single" w:sz="4" w:space="0" w:color="auto"/>
            </w:tcBorders>
            <w:vAlign w:val="center"/>
          </w:tcPr>
          <w:p w14:paraId="4D412745" w14:textId="77777777" w:rsidR="00B03A62" w:rsidRPr="002752C9" w:rsidRDefault="00B03A62" w:rsidP="001A6120">
            <w:pPr>
              <w:pStyle w:val="TAC"/>
              <w:rPr>
                <w:color w:val="000000"/>
                <w:kern w:val="24"/>
                <w:szCs w:val="18"/>
                <w:lang w:val="en-GB"/>
              </w:rPr>
            </w:pPr>
            <w:r w:rsidRPr="002752C9">
              <w:rPr>
                <w:rFonts w:cs="Arial"/>
                <w:color w:val="000000"/>
                <w:szCs w:val="18"/>
                <w:lang w:val="en-GB" w:eastAsia="zh-CN"/>
              </w:rPr>
              <w:t>20</w:t>
            </w:r>
          </w:p>
        </w:tc>
        <w:tc>
          <w:tcPr>
            <w:tcW w:w="340" w:type="pct"/>
            <w:tcBorders>
              <w:top w:val="single" w:sz="4" w:space="0" w:color="auto"/>
              <w:left w:val="single" w:sz="4" w:space="0" w:color="auto"/>
              <w:bottom w:val="single" w:sz="4" w:space="0" w:color="auto"/>
              <w:right w:val="single" w:sz="4" w:space="0" w:color="auto"/>
            </w:tcBorders>
            <w:vAlign w:val="center"/>
          </w:tcPr>
          <w:p w14:paraId="4D412746" w14:textId="77777777" w:rsidR="00B03A62" w:rsidRPr="002752C9" w:rsidRDefault="00B03A62" w:rsidP="001A6120">
            <w:pPr>
              <w:pStyle w:val="TAC"/>
              <w:rPr>
                <w:color w:val="000000"/>
                <w:kern w:val="24"/>
                <w:szCs w:val="18"/>
                <w:lang w:val="en-GB"/>
              </w:rPr>
            </w:pPr>
            <w:r w:rsidRPr="002752C9">
              <w:rPr>
                <w:rFonts w:cs="Arial"/>
                <w:color w:val="000000"/>
                <w:szCs w:val="18"/>
                <w:lang w:val="en-GB" w:eastAsia="zh-CN"/>
              </w:rPr>
              <w:t>20</w:t>
            </w:r>
          </w:p>
        </w:tc>
        <w:tc>
          <w:tcPr>
            <w:tcW w:w="341" w:type="pct"/>
            <w:tcBorders>
              <w:top w:val="single" w:sz="4" w:space="0" w:color="auto"/>
              <w:left w:val="single" w:sz="4" w:space="0" w:color="auto"/>
              <w:bottom w:val="single" w:sz="4" w:space="0" w:color="auto"/>
              <w:right w:val="single" w:sz="4" w:space="0" w:color="auto"/>
            </w:tcBorders>
            <w:vAlign w:val="center"/>
          </w:tcPr>
          <w:p w14:paraId="4D412747" w14:textId="77777777" w:rsidR="00B03A62" w:rsidRPr="002752C9" w:rsidRDefault="00B03A62" w:rsidP="001A6120">
            <w:pPr>
              <w:pStyle w:val="TAC"/>
              <w:rPr>
                <w:color w:val="000000"/>
                <w:kern w:val="24"/>
                <w:szCs w:val="18"/>
                <w:lang w:val="en-GB"/>
              </w:rPr>
            </w:pPr>
            <w:r w:rsidRPr="002752C9">
              <w:rPr>
                <w:rFonts w:cs="Arial"/>
                <w:color w:val="000000"/>
                <w:szCs w:val="18"/>
                <w:lang w:val="en-GB" w:eastAsia="zh-CN"/>
              </w:rPr>
              <w:t>20</w:t>
            </w:r>
          </w:p>
        </w:tc>
        <w:tc>
          <w:tcPr>
            <w:tcW w:w="337" w:type="pct"/>
            <w:tcBorders>
              <w:top w:val="single" w:sz="4" w:space="0" w:color="auto"/>
              <w:left w:val="single" w:sz="4" w:space="0" w:color="auto"/>
              <w:bottom w:val="single" w:sz="4" w:space="0" w:color="auto"/>
              <w:right w:val="single" w:sz="4" w:space="0" w:color="auto"/>
            </w:tcBorders>
            <w:vAlign w:val="center"/>
          </w:tcPr>
          <w:p w14:paraId="4D412748" w14:textId="77777777" w:rsidR="00B03A62" w:rsidRPr="002752C9" w:rsidRDefault="00B03A62" w:rsidP="001A6120">
            <w:pPr>
              <w:pStyle w:val="TAC"/>
              <w:rPr>
                <w:color w:val="000000"/>
                <w:kern w:val="24"/>
                <w:szCs w:val="18"/>
                <w:lang w:val="en-GB"/>
              </w:rPr>
            </w:pPr>
            <w:r w:rsidRPr="002752C9">
              <w:rPr>
                <w:rFonts w:cs="Arial"/>
                <w:color w:val="000000"/>
                <w:szCs w:val="18"/>
                <w:lang w:val="en-GB" w:eastAsia="zh-CN"/>
              </w:rPr>
              <w:t>20</w:t>
            </w:r>
          </w:p>
        </w:tc>
        <w:tc>
          <w:tcPr>
            <w:tcW w:w="324" w:type="pct"/>
            <w:tcBorders>
              <w:top w:val="single" w:sz="4" w:space="0" w:color="auto"/>
              <w:left w:val="single" w:sz="4" w:space="0" w:color="auto"/>
              <w:bottom w:val="single" w:sz="4" w:space="0" w:color="auto"/>
              <w:right w:val="single" w:sz="4" w:space="0" w:color="auto"/>
            </w:tcBorders>
            <w:vAlign w:val="center"/>
          </w:tcPr>
          <w:p w14:paraId="4D412749" w14:textId="77777777" w:rsidR="00B03A62" w:rsidRPr="002752C9" w:rsidRDefault="00B03A62" w:rsidP="001A6120">
            <w:pPr>
              <w:pStyle w:val="TAC"/>
              <w:rPr>
                <w:color w:val="000000"/>
                <w:kern w:val="24"/>
                <w:szCs w:val="18"/>
                <w:lang w:val="en-GB"/>
              </w:rPr>
            </w:pPr>
            <w:r w:rsidRPr="002752C9">
              <w:rPr>
                <w:rFonts w:cs="Arial"/>
                <w:color w:val="000000"/>
                <w:szCs w:val="18"/>
                <w:lang w:val="en-GB" w:eastAsia="zh-CN"/>
              </w:rPr>
              <w:t>20</w:t>
            </w:r>
          </w:p>
        </w:tc>
        <w:tc>
          <w:tcPr>
            <w:tcW w:w="325" w:type="pct"/>
            <w:tcBorders>
              <w:top w:val="single" w:sz="4" w:space="0" w:color="auto"/>
              <w:left w:val="single" w:sz="4" w:space="0" w:color="auto"/>
              <w:bottom w:val="single" w:sz="4" w:space="0" w:color="auto"/>
              <w:right w:val="single" w:sz="4" w:space="0" w:color="auto"/>
            </w:tcBorders>
            <w:vAlign w:val="center"/>
          </w:tcPr>
          <w:p w14:paraId="4D41274A" w14:textId="77777777" w:rsidR="00B03A62" w:rsidRPr="002752C9" w:rsidRDefault="00B03A62" w:rsidP="001A6120">
            <w:pPr>
              <w:pStyle w:val="TAC"/>
              <w:rPr>
                <w:color w:val="000000"/>
                <w:kern w:val="24"/>
                <w:szCs w:val="18"/>
                <w:lang w:val="en-GB"/>
              </w:rPr>
            </w:pPr>
            <w:r w:rsidRPr="002752C9">
              <w:rPr>
                <w:rFonts w:cs="Arial"/>
                <w:color w:val="000000"/>
                <w:szCs w:val="18"/>
                <w:lang w:val="en-GB" w:eastAsia="zh-CN"/>
              </w:rPr>
              <w:t>20</w:t>
            </w:r>
          </w:p>
        </w:tc>
        <w:tc>
          <w:tcPr>
            <w:tcW w:w="360" w:type="pct"/>
            <w:tcBorders>
              <w:top w:val="single" w:sz="4" w:space="0" w:color="auto"/>
              <w:left w:val="single" w:sz="4" w:space="0" w:color="auto"/>
              <w:bottom w:val="single" w:sz="4" w:space="0" w:color="auto"/>
              <w:right w:val="single" w:sz="4" w:space="0" w:color="auto"/>
            </w:tcBorders>
            <w:vAlign w:val="center"/>
          </w:tcPr>
          <w:p w14:paraId="4D41274B" w14:textId="77777777" w:rsidR="00B03A62" w:rsidRPr="002752C9" w:rsidRDefault="00B03A62" w:rsidP="001A6120">
            <w:pPr>
              <w:pStyle w:val="TAC"/>
              <w:rPr>
                <w:color w:val="000000"/>
                <w:kern w:val="24"/>
                <w:szCs w:val="18"/>
                <w:lang w:val="en-GB"/>
              </w:rPr>
            </w:pPr>
            <w:r w:rsidRPr="002752C9">
              <w:rPr>
                <w:rFonts w:cs="Arial"/>
                <w:color w:val="000000"/>
                <w:szCs w:val="18"/>
                <w:lang w:val="en-GB" w:eastAsia="zh-CN"/>
              </w:rPr>
              <w:t>20</w:t>
            </w:r>
          </w:p>
        </w:tc>
        <w:tc>
          <w:tcPr>
            <w:tcW w:w="338" w:type="pct"/>
            <w:tcBorders>
              <w:top w:val="single" w:sz="4" w:space="0" w:color="auto"/>
              <w:left w:val="single" w:sz="4" w:space="0" w:color="auto"/>
              <w:bottom w:val="single" w:sz="4" w:space="0" w:color="auto"/>
              <w:right w:val="single" w:sz="4" w:space="0" w:color="auto"/>
            </w:tcBorders>
            <w:vAlign w:val="center"/>
          </w:tcPr>
          <w:p w14:paraId="4D41274C" w14:textId="77777777" w:rsidR="00B03A62" w:rsidRPr="002752C9" w:rsidRDefault="00B03A62" w:rsidP="001A6120">
            <w:pPr>
              <w:pStyle w:val="TAC"/>
              <w:rPr>
                <w:color w:val="000000"/>
                <w:kern w:val="24"/>
                <w:szCs w:val="18"/>
                <w:lang w:val="en-GB"/>
              </w:rPr>
            </w:pPr>
            <w:r w:rsidRPr="002752C9">
              <w:rPr>
                <w:rFonts w:cs="Arial"/>
                <w:color w:val="000000"/>
                <w:szCs w:val="18"/>
                <w:lang w:val="en-GB" w:eastAsia="zh-CN"/>
              </w:rPr>
              <w:t>20</w:t>
            </w:r>
          </w:p>
        </w:tc>
      </w:tr>
      <w:tr w:rsidR="00820C44" w:rsidRPr="002752C9" w14:paraId="4D412758" w14:textId="77777777" w:rsidTr="00820C44">
        <w:trPr>
          <w:cantSplit/>
        </w:trPr>
        <w:tc>
          <w:tcPr>
            <w:tcW w:w="1785" w:type="pct"/>
            <w:gridSpan w:val="2"/>
            <w:tcBorders>
              <w:left w:val="single" w:sz="4" w:space="0" w:color="auto"/>
              <w:right w:val="single" w:sz="4" w:space="0" w:color="auto"/>
            </w:tcBorders>
            <w:vAlign w:val="center"/>
          </w:tcPr>
          <w:p w14:paraId="4D41274E" w14:textId="77777777" w:rsidR="00B03A62" w:rsidRPr="002752C9" w:rsidRDefault="00B03A62" w:rsidP="001A6120">
            <w:pPr>
              <w:pStyle w:val="TAC"/>
              <w:rPr>
                <w:i/>
                <w:szCs w:val="18"/>
                <w:lang w:val="en-GB"/>
              </w:rPr>
            </w:pPr>
            <w:r w:rsidRPr="002752C9">
              <w:rPr>
                <w:szCs w:val="18"/>
                <w:lang w:val="en-GB" w:eastAsia="ko-KR"/>
              </w:rPr>
              <w:t xml:space="preserve">Cluster </w:t>
            </w:r>
            <w:r w:rsidRPr="002752C9">
              <w:rPr>
                <w:i/>
                <w:szCs w:val="18"/>
                <w:lang w:val="en-GB" w:eastAsia="ko-KR"/>
              </w:rPr>
              <w:t>DS</w:t>
            </w:r>
            <w:r w:rsidRPr="002752C9">
              <w:rPr>
                <w:rFonts w:hint="eastAsia"/>
                <w:i/>
                <w:szCs w:val="18"/>
                <w:lang w:val="en-GB" w:eastAsia="ko-KR"/>
              </w:rPr>
              <w:t xml:space="preserve"> </w:t>
            </w:r>
            <w:r w:rsidRPr="002752C9">
              <w:rPr>
                <w:rFonts w:eastAsia="MS Mincho" w:hint="eastAsia"/>
                <w:szCs w:val="18"/>
                <w:lang w:val="en-GB" w:eastAsia="ja-JP"/>
              </w:rPr>
              <w:t>(</w:t>
            </w:r>
            <w:r w:rsidRPr="002752C9">
              <w:rPr>
                <w:position w:val="-12"/>
                <w:szCs w:val="18"/>
                <w:lang w:val="en-GB"/>
              </w:rPr>
              <w:object w:dxaOrig="360" w:dyaOrig="360" w14:anchorId="4D413868">
                <v:shape id="_x0000_i1181" type="#_x0000_t75" style="width:18.3pt;height:19.6pt" o:ole="">
                  <v:imagedata r:id="rId180" o:title=""/>
                </v:shape>
                <o:OLEObject Type="Embed" ProgID="Equation.3" ShapeID="_x0000_i1181" DrawAspect="Content" ObjectID="_1599659089" r:id="rId256"/>
              </w:object>
            </w:r>
            <w:r w:rsidRPr="002752C9">
              <w:rPr>
                <w:rFonts w:eastAsia="MS Mincho" w:hint="eastAsia"/>
                <w:szCs w:val="18"/>
                <w:lang w:val="en-GB" w:eastAsia="ja-JP"/>
              </w:rPr>
              <w:t>)</w:t>
            </w:r>
            <w:r w:rsidRPr="002752C9">
              <w:rPr>
                <w:rFonts w:eastAsia="MS Mincho"/>
                <w:szCs w:val="18"/>
                <w:lang w:val="en-GB" w:eastAsia="ja-JP"/>
              </w:rPr>
              <w:t xml:space="preserve"> in [ns]</w:t>
            </w:r>
          </w:p>
        </w:tc>
        <w:tc>
          <w:tcPr>
            <w:tcW w:w="521" w:type="pct"/>
            <w:tcBorders>
              <w:top w:val="single" w:sz="4" w:space="0" w:color="auto"/>
              <w:left w:val="single" w:sz="4" w:space="0" w:color="auto"/>
              <w:bottom w:val="single" w:sz="4" w:space="0" w:color="auto"/>
              <w:right w:val="single" w:sz="4" w:space="0" w:color="auto"/>
            </w:tcBorders>
          </w:tcPr>
          <w:p w14:paraId="4D41274F"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29" w:type="pct"/>
            <w:tcBorders>
              <w:top w:val="single" w:sz="4" w:space="0" w:color="auto"/>
              <w:left w:val="single" w:sz="4" w:space="0" w:color="auto"/>
              <w:bottom w:val="single" w:sz="4" w:space="0" w:color="auto"/>
              <w:right w:val="single" w:sz="4" w:space="0" w:color="auto"/>
            </w:tcBorders>
          </w:tcPr>
          <w:p w14:paraId="4D412750"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40" w:type="pct"/>
            <w:tcBorders>
              <w:top w:val="single" w:sz="4" w:space="0" w:color="auto"/>
              <w:left w:val="single" w:sz="4" w:space="0" w:color="auto"/>
              <w:bottom w:val="single" w:sz="4" w:space="0" w:color="auto"/>
              <w:right w:val="single" w:sz="4" w:space="0" w:color="auto"/>
            </w:tcBorders>
          </w:tcPr>
          <w:p w14:paraId="4D412751"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41" w:type="pct"/>
            <w:tcBorders>
              <w:top w:val="single" w:sz="4" w:space="0" w:color="auto"/>
              <w:left w:val="single" w:sz="4" w:space="0" w:color="auto"/>
              <w:bottom w:val="single" w:sz="4" w:space="0" w:color="auto"/>
              <w:right w:val="single" w:sz="4" w:space="0" w:color="auto"/>
            </w:tcBorders>
          </w:tcPr>
          <w:p w14:paraId="4D412752"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37" w:type="pct"/>
            <w:tcBorders>
              <w:top w:val="single" w:sz="4" w:space="0" w:color="auto"/>
              <w:left w:val="single" w:sz="4" w:space="0" w:color="auto"/>
              <w:bottom w:val="single" w:sz="4" w:space="0" w:color="auto"/>
              <w:right w:val="single" w:sz="4" w:space="0" w:color="auto"/>
            </w:tcBorders>
          </w:tcPr>
          <w:p w14:paraId="4D412753"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24" w:type="pct"/>
            <w:tcBorders>
              <w:top w:val="single" w:sz="4" w:space="0" w:color="auto"/>
              <w:left w:val="single" w:sz="4" w:space="0" w:color="auto"/>
              <w:bottom w:val="single" w:sz="4" w:space="0" w:color="auto"/>
              <w:right w:val="single" w:sz="4" w:space="0" w:color="auto"/>
            </w:tcBorders>
          </w:tcPr>
          <w:p w14:paraId="4D412754"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25" w:type="pct"/>
            <w:tcBorders>
              <w:top w:val="single" w:sz="4" w:space="0" w:color="auto"/>
              <w:left w:val="single" w:sz="4" w:space="0" w:color="auto"/>
              <w:bottom w:val="single" w:sz="4" w:space="0" w:color="auto"/>
              <w:right w:val="single" w:sz="4" w:space="0" w:color="auto"/>
            </w:tcBorders>
          </w:tcPr>
          <w:p w14:paraId="4D412755"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60" w:type="pct"/>
            <w:tcBorders>
              <w:top w:val="single" w:sz="4" w:space="0" w:color="auto"/>
              <w:left w:val="single" w:sz="4" w:space="0" w:color="auto"/>
              <w:bottom w:val="single" w:sz="4" w:space="0" w:color="auto"/>
              <w:right w:val="single" w:sz="4" w:space="0" w:color="auto"/>
            </w:tcBorders>
          </w:tcPr>
          <w:p w14:paraId="4D412756"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c>
          <w:tcPr>
            <w:tcW w:w="338" w:type="pct"/>
            <w:tcBorders>
              <w:top w:val="single" w:sz="4" w:space="0" w:color="auto"/>
              <w:left w:val="single" w:sz="4" w:space="0" w:color="auto"/>
              <w:bottom w:val="single" w:sz="4" w:space="0" w:color="auto"/>
              <w:right w:val="single" w:sz="4" w:space="0" w:color="auto"/>
            </w:tcBorders>
          </w:tcPr>
          <w:p w14:paraId="4D412757" w14:textId="77777777" w:rsidR="00B03A62" w:rsidRPr="002752C9" w:rsidRDefault="00B03A62" w:rsidP="001A6120">
            <w:pPr>
              <w:pStyle w:val="TAC"/>
              <w:rPr>
                <w:color w:val="000000"/>
                <w:kern w:val="24"/>
                <w:szCs w:val="18"/>
                <w:lang w:val="en-GB"/>
              </w:rPr>
            </w:pPr>
            <w:r w:rsidRPr="002752C9">
              <w:rPr>
                <w:color w:val="000000"/>
                <w:kern w:val="24"/>
                <w:szCs w:val="18"/>
                <w:lang w:val="en-GB"/>
              </w:rPr>
              <w:t>1.6</w:t>
            </w:r>
          </w:p>
        </w:tc>
      </w:tr>
      <w:tr w:rsidR="00820C44" w:rsidRPr="002752C9" w14:paraId="4D412763" w14:textId="77777777" w:rsidTr="00820C44">
        <w:trPr>
          <w:cantSplit/>
        </w:trPr>
        <w:tc>
          <w:tcPr>
            <w:tcW w:w="1785" w:type="pct"/>
            <w:gridSpan w:val="2"/>
            <w:tcBorders>
              <w:left w:val="single" w:sz="4" w:space="0" w:color="auto"/>
              <w:right w:val="single" w:sz="4" w:space="0" w:color="auto"/>
            </w:tcBorders>
            <w:vAlign w:val="center"/>
          </w:tcPr>
          <w:p w14:paraId="4D412759" w14:textId="77777777" w:rsidR="00B03A62" w:rsidRPr="002752C9" w:rsidRDefault="00B03A62" w:rsidP="001A6120">
            <w:pPr>
              <w:pStyle w:val="TAC"/>
              <w:rPr>
                <w:i/>
                <w:szCs w:val="18"/>
                <w:lang w:val="en-GB"/>
              </w:rPr>
            </w:pPr>
            <w:r w:rsidRPr="002752C9">
              <w:rPr>
                <w:szCs w:val="18"/>
                <w:lang w:val="en-GB"/>
              </w:rPr>
              <w:t xml:space="preserve">Cluster </w:t>
            </w:r>
            <w:r w:rsidRPr="002752C9">
              <w:rPr>
                <w:i/>
                <w:szCs w:val="18"/>
                <w:lang w:val="en-GB"/>
              </w:rPr>
              <w:t>ASD</w:t>
            </w:r>
            <w:r w:rsidRPr="002752C9">
              <w:rPr>
                <w:rFonts w:hint="eastAsia"/>
                <w:i/>
                <w:szCs w:val="18"/>
                <w:lang w:val="en-GB" w:eastAsia="ko-KR"/>
              </w:rPr>
              <w:t xml:space="preserve"> </w:t>
            </w:r>
            <w:r w:rsidRPr="002752C9">
              <w:rPr>
                <w:rFonts w:eastAsia="MS Mincho" w:hint="eastAsia"/>
                <w:szCs w:val="18"/>
                <w:lang w:val="en-GB" w:eastAsia="ja-JP"/>
              </w:rPr>
              <w:t>(</w:t>
            </w:r>
            <w:r w:rsidRPr="002752C9">
              <w:rPr>
                <w:position w:val="-12"/>
                <w:szCs w:val="18"/>
                <w:lang w:val="en-GB"/>
              </w:rPr>
              <w:object w:dxaOrig="460" w:dyaOrig="360" w14:anchorId="4D413869">
                <v:shape id="_x0000_i1182" type="#_x0000_t75" style="width:23.85pt;height:19.6pt" o:ole="">
                  <v:imagedata r:id="rId182" o:title=""/>
                </v:shape>
                <o:OLEObject Type="Embed" ProgID="Equation.3" ShapeID="_x0000_i1182" DrawAspect="Content" ObjectID="_1599659090" r:id="rId257"/>
              </w:object>
            </w:r>
            <w:r w:rsidRPr="002752C9">
              <w:rPr>
                <w:rFonts w:eastAsia="MS Mincho" w:hint="eastAsia"/>
                <w:szCs w:val="18"/>
                <w:lang w:val="en-GB" w:eastAsia="ja-JP"/>
              </w:rPr>
              <w:t>)</w:t>
            </w:r>
            <w:r w:rsidRPr="002752C9">
              <w:rPr>
                <w:rFonts w:eastAsia="MS Mincho"/>
                <w:szCs w:val="18"/>
                <w:lang w:val="en-GB" w:eastAsia="ja-JP"/>
              </w:rPr>
              <w:t xml:space="preserve"> in [</w:t>
            </w:r>
            <w:proofErr w:type="spellStart"/>
            <w:r w:rsidRPr="002752C9">
              <w:rPr>
                <w:rFonts w:eastAsia="MS Mincho"/>
                <w:szCs w:val="18"/>
                <w:lang w:val="en-GB" w:eastAsia="ja-JP"/>
              </w:rPr>
              <w:t>deg</w:t>
            </w:r>
            <w:proofErr w:type="spellEnd"/>
            <w:r w:rsidRPr="002752C9">
              <w:rPr>
                <w:rFonts w:eastAsia="MS Mincho"/>
                <w:szCs w:val="18"/>
                <w:lang w:val="en-GB" w:eastAsia="ja-JP"/>
              </w:rPr>
              <w:t>]</w:t>
            </w:r>
          </w:p>
        </w:tc>
        <w:tc>
          <w:tcPr>
            <w:tcW w:w="521" w:type="pct"/>
            <w:tcBorders>
              <w:top w:val="single" w:sz="4" w:space="0" w:color="auto"/>
              <w:left w:val="single" w:sz="4" w:space="0" w:color="auto"/>
              <w:bottom w:val="single" w:sz="4" w:space="0" w:color="auto"/>
              <w:right w:val="single" w:sz="4" w:space="0" w:color="auto"/>
            </w:tcBorders>
          </w:tcPr>
          <w:p w14:paraId="4D41275A"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29" w:type="pct"/>
            <w:tcBorders>
              <w:top w:val="single" w:sz="4" w:space="0" w:color="auto"/>
              <w:left w:val="single" w:sz="4" w:space="0" w:color="auto"/>
              <w:bottom w:val="single" w:sz="4" w:space="0" w:color="auto"/>
              <w:right w:val="single" w:sz="4" w:space="0" w:color="auto"/>
            </w:tcBorders>
          </w:tcPr>
          <w:p w14:paraId="4D41275B"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40" w:type="pct"/>
            <w:tcBorders>
              <w:top w:val="single" w:sz="4" w:space="0" w:color="auto"/>
              <w:left w:val="single" w:sz="4" w:space="0" w:color="auto"/>
              <w:bottom w:val="single" w:sz="4" w:space="0" w:color="auto"/>
              <w:right w:val="single" w:sz="4" w:space="0" w:color="auto"/>
            </w:tcBorders>
          </w:tcPr>
          <w:p w14:paraId="4D41275C"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41" w:type="pct"/>
            <w:tcBorders>
              <w:top w:val="single" w:sz="4" w:space="0" w:color="auto"/>
              <w:left w:val="single" w:sz="4" w:space="0" w:color="auto"/>
              <w:bottom w:val="single" w:sz="4" w:space="0" w:color="auto"/>
              <w:right w:val="single" w:sz="4" w:space="0" w:color="auto"/>
            </w:tcBorders>
          </w:tcPr>
          <w:p w14:paraId="4D41275D"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37" w:type="pct"/>
            <w:tcBorders>
              <w:top w:val="single" w:sz="4" w:space="0" w:color="auto"/>
              <w:left w:val="single" w:sz="4" w:space="0" w:color="auto"/>
              <w:bottom w:val="single" w:sz="4" w:space="0" w:color="auto"/>
              <w:right w:val="single" w:sz="4" w:space="0" w:color="auto"/>
            </w:tcBorders>
          </w:tcPr>
          <w:p w14:paraId="4D41275E"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24" w:type="pct"/>
            <w:tcBorders>
              <w:top w:val="single" w:sz="4" w:space="0" w:color="auto"/>
              <w:left w:val="single" w:sz="4" w:space="0" w:color="auto"/>
              <w:bottom w:val="single" w:sz="4" w:space="0" w:color="auto"/>
              <w:right w:val="single" w:sz="4" w:space="0" w:color="auto"/>
            </w:tcBorders>
          </w:tcPr>
          <w:p w14:paraId="4D41275F"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25" w:type="pct"/>
            <w:tcBorders>
              <w:top w:val="single" w:sz="4" w:space="0" w:color="auto"/>
              <w:left w:val="single" w:sz="4" w:space="0" w:color="auto"/>
              <w:bottom w:val="single" w:sz="4" w:space="0" w:color="auto"/>
              <w:right w:val="single" w:sz="4" w:space="0" w:color="auto"/>
            </w:tcBorders>
          </w:tcPr>
          <w:p w14:paraId="4D412760"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60" w:type="pct"/>
            <w:tcBorders>
              <w:top w:val="single" w:sz="4" w:space="0" w:color="auto"/>
              <w:left w:val="single" w:sz="4" w:space="0" w:color="auto"/>
              <w:bottom w:val="single" w:sz="4" w:space="0" w:color="auto"/>
              <w:right w:val="single" w:sz="4" w:space="0" w:color="auto"/>
            </w:tcBorders>
          </w:tcPr>
          <w:p w14:paraId="4D412761"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c>
          <w:tcPr>
            <w:tcW w:w="338" w:type="pct"/>
            <w:tcBorders>
              <w:top w:val="single" w:sz="4" w:space="0" w:color="auto"/>
              <w:left w:val="single" w:sz="4" w:space="0" w:color="auto"/>
              <w:bottom w:val="single" w:sz="4" w:space="0" w:color="auto"/>
              <w:right w:val="single" w:sz="4" w:space="0" w:color="auto"/>
            </w:tcBorders>
          </w:tcPr>
          <w:p w14:paraId="4D412762" w14:textId="77777777" w:rsidR="00B03A62" w:rsidRPr="002752C9" w:rsidRDefault="00B03A62" w:rsidP="001A6120">
            <w:pPr>
              <w:pStyle w:val="TAC"/>
              <w:rPr>
                <w:color w:val="000000"/>
                <w:kern w:val="24"/>
                <w:szCs w:val="18"/>
                <w:lang w:val="en-GB"/>
              </w:rPr>
            </w:pPr>
            <w:r w:rsidRPr="002752C9">
              <w:rPr>
                <w:color w:val="000000"/>
                <w:kern w:val="24"/>
                <w:szCs w:val="18"/>
                <w:lang w:val="en-GB"/>
              </w:rPr>
              <w:t>0</w:t>
            </w:r>
          </w:p>
        </w:tc>
      </w:tr>
      <w:tr w:rsidR="00820C44" w:rsidRPr="002752C9" w14:paraId="4D41276E" w14:textId="77777777" w:rsidTr="00820C44">
        <w:trPr>
          <w:cantSplit/>
        </w:trPr>
        <w:tc>
          <w:tcPr>
            <w:tcW w:w="1785" w:type="pct"/>
            <w:gridSpan w:val="2"/>
            <w:tcBorders>
              <w:left w:val="single" w:sz="4" w:space="0" w:color="auto"/>
              <w:right w:val="single" w:sz="4" w:space="0" w:color="auto"/>
            </w:tcBorders>
            <w:vAlign w:val="center"/>
          </w:tcPr>
          <w:p w14:paraId="4D412764" w14:textId="77777777" w:rsidR="00B03A62" w:rsidRPr="002752C9" w:rsidRDefault="00B03A62" w:rsidP="001A6120">
            <w:pPr>
              <w:pStyle w:val="TAC"/>
              <w:rPr>
                <w:i/>
                <w:szCs w:val="18"/>
                <w:lang w:val="en-GB"/>
              </w:rPr>
            </w:pPr>
            <w:r w:rsidRPr="002752C9">
              <w:rPr>
                <w:szCs w:val="18"/>
                <w:lang w:val="en-GB"/>
              </w:rPr>
              <w:t xml:space="preserve">Cluster </w:t>
            </w:r>
            <w:r w:rsidRPr="002752C9">
              <w:rPr>
                <w:i/>
                <w:szCs w:val="18"/>
                <w:lang w:val="en-GB"/>
              </w:rPr>
              <w:t>ASA</w:t>
            </w:r>
            <w:r w:rsidRPr="002752C9">
              <w:rPr>
                <w:rFonts w:hint="eastAsia"/>
                <w:i/>
                <w:szCs w:val="18"/>
                <w:lang w:val="en-GB" w:eastAsia="ko-KR"/>
              </w:rPr>
              <w:t xml:space="preserve"> </w:t>
            </w:r>
            <w:r w:rsidRPr="002752C9">
              <w:rPr>
                <w:rFonts w:eastAsia="MS Mincho" w:hint="eastAsia"/>
                <w:szCs w:val="18"/>
                <w:lang w:val="en-GB" w:eastAsia="ja-JP"/>
              </w:rPr>
              <w:t>(</w:t>
            </w:r>
            <w:r w:rsidRPr="002752C9">
              <w:rPr>
                <w:position w:val="-12"/>
                <w:szCs w:val="18"/>
                <w:lang w:val="en-GB"/>
              </w:rPr>
              <w:object w:dxaOrig="420" w:dyaOrig="360" w14:anchorId="4D41386A">
                <v:shape id="_x0000_i1183" type="#_x0000_t75" style="width:21.3pt;height:19.6pt" o:ole="">
                  <v:imagedata r:id="rId184" o:title=""/>
                </v:shape>
                <o:OLEObject Type="Embed" ProgID="Equation.3" ShapeID="_x0000_i1183" DrawAspect="Content" ObjectID="_1599659091" r:id="rId258"/>
              </w:object>
            </w:r>
            <w:r w:rsidRPr="002752C9">
              <w:rPr>
                <w:rFonts w:eastAsia="MS Mincho" w:hint="eastAsia"/>
                <w:szCs w:val="18"/>
                <w:lang w:val="en-GB" w:eastAsia="ja-JP"/>
              </w:rPr>
              <w:t>)</w:t>
            </w:r>
            <w:r w:rsidRPr="002752C9">
              <w:rPr>
                <w:rFonts w:eastAsia="MS Mincho"/>
                <w:szCs w:val="18"/>
                <w:lang w:val="en-GB" w:eastAsia="ja-JP"/>
              </w:rPr>
              <w:t xml:space="preserve"> in [</w:t>
            </w:r>
            <w:proofErr w:type="spellStart"/>
            <w:r w:rsidRPr="002752C9">
              <w:rPr>
                <w:rFonts w:eastAsia="MS Mincho"/>
                <w:szCs w:val="18"/>
                <w:lang w:val="en-GB" w:eastAsia="ja-JP"/>
              </w:rPr>
              <w:t>deg</w:t>
            </w:r>
            <w:proofErr w:type="spellEnd"/>
            <w:r w:rsidRPr="002752C9">
              <w:rPr>
                <w:rFonts w:eastAsia="MS Mincho"/>
                <w:szCs w:val="18"/>
                <w:lang w:val="en-GB" w:eastAsia="ja-JP"/>
              </w:rPr>
              <w:t>]</w:t>
            </w:r>
          </w:p>
        </w:tc>
        <w:tc>
          <w:tcPr>
            <w:tcW w:w="521" w:type="pct"/>
            <w:tcBorders>
              <w:top w:val="single" w:sz="4" w:space="0" w:color="auto"/>
              <w:left w:val="single" w:sz="4" w:space="0" w:color="auto"/>
              <w:bottom w:val="single" w:sz="4" w:space="0" w:color="auto"/>
              <w:right w:val="single" w:sz="4" w:space="0" w:color="auto"/>
            </w:tcBorders>
          </w:tcPr>
          <w:p w14:paraId="4D41276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29" w:type="pct"/>
            <w:tcBorders>
              <w:top w:val="single" w:sz="4" w:space="0" w:color="auto"/>
              <w:left w:val="single" w:sz="4" w:space="0" w:color="auto"/>
              <w:bottom w:val="single" w:sz="4" w:space="0" w:color="auto"/>
              <w:right w:val="single" w:sz="4" w:space="0" w:color="auto"/>
            </w:tcBorders>
          </w:tcPr>
          <w:p w14:paraId="4D41276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40" w:type="pct"/>
            <w:tcBorders>
              <w:top w:val="single" w:sz="4" w:space="0" w:color="auto"/>
              <w:left w:val="single" w:sz="4" w:space="0" w:color="auto"/>
              <w:bottom w:val="single" w:sz="4" w:space="0" w:color="auto"/>
              <w:right w:val="single" w:sz="4" w:space="0" w:color="auto"/>
            </w:tcBorders>
          </w:tcPr>
          <w:p w14:paraId="4D41276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41" w:type="pct"/>
            <w:tcBorders>
              <w:top w:val="single" w:sz="4" w:space="0" w:color="auto"/>
              <w:left w:val="single" w:sz="4" w:space="0" w:color="auto"/>
              <w:bottom w:val="single" w:sz="4" w:space="0" w:color="auto"/>
              <w:right w:val="single" w:sz="4" w:space="0" w:color="auto"/>
            </w:tcBorders>
          </w:tcPr>
          <w:p w14:paraId="4D41276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37" w:type="pct"/>
            <w:tcBorders>
              <w:top w:val="single" w:sz="4" w:space="0" w:color="auto"/>
              <w:left w:val="single" w:sz="4" w:space="0" w:color="auto"/>
              <w:bottom w:val="single" w:sz="4" w:space="0" w:color="auto"/>
              <w:right w:val="single" w:sz="4" w:space="0" w:color="auto"/>
            </w:tcBorders>
          </w:tcPr>
          <w:p w14:paraId="4D41276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24" w:type="pct"/>
            <w:tcBorders>
              <w:top w:val="single" w:sz="4" w:space="0" w:color="auto"/>
              <w:left w:val="single" w:sz="4" w:space="0" w:color="auto"/>
              <w:bottom w:val="single" w:sz="4" w:space="0" w:color="auto"/>
              <w:right w:val="single" w:sz="4" w:space="0" w:color="auto"/>
            </w:tcBorders>
          </w:tcPr>
          <w:p w14:paraId="4D41276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25" w:type="pct"/>
            <w:tcBorders>
              <w:top w:val="single" w:sz="4" w:space="0" w:color="auto"/>
              <w:left w:val="single" w:sz="4" w:space="0" w:color="auto"/>
              <w:bottom w:val="single" w:sz="4" w:space="0" w:color="auto"/>
              <w:right w:val="single" w:sz="4" w:space="0" w:color="auto"/>
            </w:tcBorders>
          </w:tcPr>
          <w:p w14:paraId="4D41276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60" w:type="pct"/>
            <w:tcBorders>
              <w:top w:val="single" w:sz="4" w:space="0" w:color="auto"/>
              <w:left w:val="single" w:sz="4" w:space="0" w:color="auto"/>
              <w:bottom w:val="single" w:sz="4" w:space="0" w:color="auto"/>
              <w:right w:val="single" w:sz="4" w:space="0" w:color="auto"/>
            </w:tcBorders>
          </w:tcPr>
          <w:p w14:paraId="4D41276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c>
          <w:tcPr>
            <w:tcW w:w="338" w:type="pct"/>
            <w:tcBorders>
              <w:top w:val="single" w:sz="4" w:space="0" w:color="auto"/>
              <w:left w:val="single" w:sz="4" w:space="0" w:color="auto"/>
              <w:bottom w:val="single" w:sz="4" w:space="0" w:color="auto"/>
              <w:right w:val="single" w:sz="4" w:space="0" w:color="auto"/>
            </w:tcBorders>
          </w:tcPr>
          <w:p w14:paraId="4D41276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15</w:t>
            </w:r>
          </w:p>
        </w:tc>
      </w:tr>
      <w:tr w:rsidR="00820C44" w:rsidRPr="002752C9" w14:paraId="4D412779" w14:textId="77777777" w:rsidTr="00820C44">
        <w:trPr>
          <w:cantSplit/>
        </w:trPr>
        <w:tc>
          <w:tcPr>
            <w:tcW w:w="1785" w:type="pct"/>
            <w:gridSpan w:val="2"/>
            <w:tcBorders>
              <w:left w:val="single" w:sz="4" w:space="0" w:color="auto"/>
              <w:right w:val="single" w:sz="4" w:space="0" w:color="auto"/>
            </w:tcBorders>
            <w:vAlign w:val="center"/>
          </w:tcPr>
          <w:p w14:paraId="4D41276F" w14:textId="77777777" w:rsidR="00B03A62" w:rsidRPr="002752C9" w:rsidRDefault="00B03A62" w:rsidP="001A6120">
            <w:pPr>
              <w:pStyle w:val="TAC"/>
              <w:rPr>
                <w:i/>
                <w:szCs w:val="18"/>
                <w:lang w:val="en-GB"/>
              </w:rPr>
            </w:pPr>
            <w:r w:rsidRPr="002752C9">
              <w:rPr>
                <w:szCs w:val="18"/>
                <w:lang w:val="en-GB"/>
              </w:rPr>
              <w:t xml:space="preserve">Cluster </w:t>
            </w:r>
            <w:r w:rsidRPr="002752C9">
              <w:rPr>
                <w:i/>
                <w:szCs w:val="18"/>
                <w:lang w:val="en-GB"/>
              </w:rPr>
              <w:t>ZSA</w:t>
            </w:r>
            <w:r w:rsidRPr="002752C9">
              <w:rPr>
                <w:rFonts w:hint="eastAsia"/>
                <w:i/>
                <w:szCs w:val="18"/>
                <w:lang w:val="en-GB" w:eastAsia="ko-KR"/>
              </w:rPr>
              <w:t xml:space="preserve"> </w:t>
            </w:r>
            <w:r w:rsidRPr="002752C9">
              <w:rPr>
                <w:rFonts w:eastAsia="MS Mincho" w:hint="eastAsia"/>
                <w:szCs w:val="18"/>
                <w:lang w:val="en-GB" w:eastAsia="ja-JP"/>
              </w:rPr>
              <w:t>(</w:t>
            </w:r>
            <w:r w:rsidRPr="002752C9">
              <w:rPr>
                <w:position w:val="-12"/>
                <w:szCs w:val="18"/>
                <w:lang w:val="en-GB"/>
              </w:rPr>
              <w:object w:dxaOrig="420" w:dyaOrig="360" w14:anchorId="4D41386B">
                <v:shape id="_x0000_i1184" type="#_x0000_t75" style="width:21.3pt;height:19.6pt" o:ole="">
                  <v:imagedata r:id="rId186" o:title=""/>
                </v:shape>
                <o:OLEObject Type="Embed" ProgID="Equation.3" ShapeID="_x0000_i1184" DrawAspect="Content" ObjectID="_1599659092" r:id="rId259"/>
              </w:object>
            </w:r>
            <w:r w:rsidRPr="002752C9">
              <w:rPr>
                <w:rFonts w:eastAsia="MS Mincho" w:hint="eastAsia"/>
                <w:szCs w:val="18"/>
                <w:lang w:val="en-GB" w:eastAsia="ja-JP"/>
              </w:rPr>
              <w:t>)</w:t>
            </w:r>
            <w:r w:rsidRPr="002752C9">
              <w:rPr>
                <w:rFonts w:eastAsia="MS Mincho"/>
                <w:szCs w:val="18"/>
                <w:lang w:val="en-GB" w:eastAsia="ja-JP"/>
              </w:rPr>
              <w:t xml:space="preserve"> in [</w:t>
            </w:r>
            <w:proofErr w:type="spellStart"/>
            <w:r w:rsidRPr="002752C9">
              <w:rPr>
                <w:rFonts w:eastAsia="MS Mincho"/>
                <w:szCs w:val="18"/>
                <w:lang w:val="en-GB" w:eastAsia="ja-JP"/>
              </w:rPr>
              <w:t>deg</w:t>
            </w:r>
            <w:proofErr w:type="spellEnd"/>
            <w:r w:rsidRPr="002752C9">
              <w:rPr>
                <w:rFonts w:eastAsia="MS Mincho"/>
                <w:szCs w:val="18"/>
                <w:lang w:val="en-GB" w:eastAsia="ja-JP"/>
              </w:rPr>
              <w:t>]</w:t>
            </w:r>
          </w:p>
        </w:tc>
        <w:tc>
          <w:tcPr>
            <w:tcW w:w="521" w:type="pct"/>
            <w:tcBorders>
              <w:top w:val="single" w:sz="4" w:space="0" w:color="auto"/>
              <w:left w:val="single" w:sz="4" w:space="0" w:color="auto"/>
              <w:bottom w:val="single" w:sz="4" w:space="0" w:color="auto"/>
              <w:right w:val="single" w:sz="4" w:space="0" w:color="auto"/>
            </w:tcBorders>
          </w:tcPr>
          <w:p w14:paraId="4D41277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29" w:type="pct"/>
            <w:tcBorders>
              <w:top w:val="single" w:sz="4" w:space="0" w:color="auto"/>
              <w:left w:val="single" w:sz="4" w:space="0" w:color="auto"/>
              <w:bottom w:val="single" w:sz="4" w:space="0" w:color="auto"/>
              <w:right w:val="single" w:sz="4" w:space="0" w:color="auto"/>
            </w:tcBorders>
          </w:tcPr>
          <w:p w14:paraId="4D41277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40" w:type="pct"/>
            <w:tcBorders>
              <w:top w:val="single" w:sz="4" w:space="0" w:color="auto"/>
              <w:left w:val="single" w:sz="4" w:space="0" w:color="auto"/>
              <w:bottom w:val="single" w:sz="4" w:space="0" w:color="auto"/>
              <w:right w:val="single" w:sz="4" w:space="0" w:color="auto"/>
            </w:tcBorders>
          </w:tcPr>
          <w:p w14:paraId="4D41277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41" w:type="pct"/>
            <w:tcBorders>
              <w:top w:val="single" w:sz="4" w:space="0" w:color="auto"/>
              <w:left w:val="single" w:sz="4" w:space="0" w:color="auto"/>
              <w:bottom w:val="single" w:sz="4" w:space="0" w:color="auto"/>
              <w:right w:val="single" w:sz="4" w:space="0" w:color="auto"/>
            </w:tcBorders>
          </w:tcPr>
          <w:p w14:paraId="4D41277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37" w:type="pct"/>
            <w:tcBorders>
              <w:top w:val="single" w:sz="4" w:space="0" w:color="auto"/>
              <w:left w:val="single" w:sz="4" w:space="0" w:color="auto"/>
              <w:bottom w:val="single" w:sz="4" w:space="0" w:color="auto"/>
              <w:right w:val="single" w:sz="4" w:space="0" w:color="auto"/>
            </w:tcBorders>
          </w:tcPr>
          <w:p w14:paraId="4D41277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24" w:type="pct"/>
            <w:tcBorders>
              <w:top w:val="single" w:sz="4" w:space="0" w:color="auto"/>
              <w:left w:val="single" w:sz="4" w:space="0" w:color="auto"/>
              <w:bottom w:val="single" w:sz="4" w:space="0" w:color="auto"/>
              <w:right w:val="single" w:sz="4" w:space="0" w:color="auto"/>
            </w:tcBorders>
          </w:tcPr>
          <w:p w14:paraId="4D41277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25" w:type="pct"/>
            <w:tcBorders>
              <w:top w:val="single" w:sz="4" w:space="0" w:color="auto"/>
              <w:left w:val="single" w:sz="4" w:space="0" w:color="auto"/>
              <w:bottom w:val="single" w:sz="4" w:space="0" w:color="auto"/>
              <w:right w:val="single" w:sz="4" w:space="0" w:color="auto"/>
            </w:tcBorders>
          </w:tcPr>
          <w:p w14:paraId="4D41277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60" w:type="pct"/>
            <w:tcBorders>
              <w:top w:val="single" w:sz="4" w:space="0" w:color="auto"/>
              <w:left w:val="single" w:sz="4" w:space="0" w:color="auto"/>
              <w:bottom w:val="single" w:sz="4" w:space="0" w:color="auto"/>
              <w:right w:val="single" w:sz="4" w:space="0" w:color="auto"/>
            </w:tcBorders>
          </w:tcPr>
          <w:p w14:paraId="4D41277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c>
          <w:tcPr>
            <w:tcW w:w="338" w:type="pct"/>
            <w:tcBorders>
              <w:top w:val="single" w:sz="4" w:space="0" w:color="auto"/>
              <w:left w:val="single" w:sz="4" w:space="0" w:color="auto"/>
              <w:bottom w:val="single" w:sz="4" w:space="0" w:color="auto"/>
              <w:right w:val="single" w:sz="4" w:space="0" w:color="auto"/>
            </w:tcBorders>
          </w:tcPr>
          <w:p w14:paraId="4D41277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7</w:t>
            </w:r>
          </w:p>
        </w:tc>
      </w:tr>
      <w:tr w:rsidR="00820C44" w:rsidRPr="002752C9" w14:paraId="4D412784" w14:textId="77777777" w:rsidTr="00820C44">
        <w:trPr>
          <w:cantSplit/>
        </w:trPr>
        <w:tc>
          <w:tcPr>
            <w:tcW w:w="1785" w:type="pct"/>
            <w:gridSpan w:val="2"/>
            <w:tcBorders>
              <w:left w:val="single" w:sz="4" w:space="0" w:color="auto"/>
              <w:right w:val="single" w:sz="4" w:space="0" w:color="auto"/>
            </w:tcBorders>
            <w:vAlign w:val="center"/>
          </w:tcPr>
          <w:p w14:paraId="4D41277A" w14:textId="77777777" w:rsidR="00B03A62" w:rsidRPr="002752C9" w:rsidRDefault="00B03A62" w:rsidP="001A6120">
            <w:pPr>
              <w:pStyle w:val="TAC"/>
              <w:rPr>
                <w:i/>
                <w:szCs w:val="18"/>
                <w:lang w:val="en-GB"/>
              </w:rPr>
            </w:pPr>
            <w:r w:rsidRPr="002752C9">
              <w:rPr>
                <w:szCs w:val="18"/>
                <w:lang w:val="en-GB"/>
              </w:rPr>
              <w:t xml:space="preserve">Per cluster shadowing </w:t>
            </w:r>
            <w:proofErr w:type="spellStart"/>
            <w:r w:rsidRPr="002752C9">
              <w:rPr>
                <w:szCs w:val="18"/>
                <w:lang w:val="en-GB"/>
              </w:rPr>
              <w:t>std</w:t>
            </w:r>
            <w:proofErr w:type="spellEnd"/>
            <w:r w:rsidRPr="002752C9">
              <w:rPr>
                <w:szCs w:val="18"/>
                <w:lang w:val="en-GB"/>
              </w:rPr>
              <w:t xml:space="preserve"> </w:t>
            </w:r>
            <w:r w:rsidRPr="002752C9">
              <w:rPr>
                <w:rFonts w:ascii="Symbol" w:hAnsi="Symbol"/>
                <w:szCs w:val="18"/>
                <w:lang w:val="en-GB"/>
              </w:rPr>
              <w:t></w:t>
            </w:r>
            <w:r w:rsidRPr="002752C9">
              <w:rPr>
                <w:szCs w:val="18"/>
                <w:lang w:val="en-GB"/>
              </w:rPr>
              <w:t xml:space="preserve"> [dB]</w:t>
            </w:r>
          </w:p>
        </w:tc>
        <w:tc>
          <w:tcPr>
            <w:tcW w:w="521" w:type="pct"/>
            <w:tcBorders>
              <w:top w:val="single" w:sz="4" w:space="0" w:color="auto"/>
              <w:left w:val="single" w:sz="4" w:space="0" w:color="auto"/>
              <w:bottom w:val="single" w:sz="4" w:space="0" w:color="auto"/>
              <w:right w:val="single" w:sz="4" w:space="0" w:color="auto"/>
            </w:tcBorders>
          </w:tcPr>
          <w:p w14:paraId="4D41277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29" w:type="pct"/>
            <w:tcBorders>
              <w:top w:val="single" w:sz="4" w:space="0" w:color="auto"/>
              <w:left w:val="single" w:sz="4" w:space="0" w:color="auto"/>
              <w:bottom w:val="single" w:sz="4" w:space="0" w:color="auto"/>
              <w:right w:val="single" w:sz="4" w:space="0" w:color="auto"/>
            </w:tcBorders>
          </w:tcPr>
          <w:p w14:paraId="4D41277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40" w:type="pct"/>
            <w:tcBorders>
              <w:top w:val="single" w:sz="4" w:space="0" w:color="auto"/>
              <w:left w:val="single" w:sz="4" w:space="0" w:color="auto"/>
              <w:bottom w:val="single" w:sz="4" w:space="0" w:color="auto"/>
              <w:right w:val="single" w:sz="4" w:space="0" w:color="auto"/>
            </w:tcBorders>
          </w:tcPr>
          <w:p w14:paraId="4D41277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41" w:type="pct"/>
            <w:tcBorders>
              <w:top w:val="single" w:sz="4" w:space="0" w:color="auto"/>
              <w:left w:val="single" w:sz="4" w:space="0" w:color="auto"/>
              <w:bottom w:val="single" w:sz="4" w:space="0" w:color="auto"/>
              <w:right w:val="single" w:sz="4" w:space="0" w:color="auto"/>
            </w:tcBorders>
          </w:tcPr>
          <w:p w14:paraId="4D41277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37" w:type="pct"/>
            <w:tcBorders>
              <w:top w:val="single" w:sz="4" w:space="0" w:color="auto"/>
              <w:left w:val="single" w:sz="4" w:space="0" w:color="auto"/>
              <w:bottom w:val="single" w:sz="4" w:space="0" w:color="auto"/>
              <w:right w:val="single" w:sz="4" w:space="0" w:color="auto"/>
            </w:tcBorders>
          </w:tcPr>
          <w:p w14:paraId="4D41277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24" w:type="pct"/>
            <w:tcBorders>
              <w:top w:val="single" w:sz="4" w:space="0" w:color="auto"/>
              <w:left w:val="single" w:sz="4" w:space="0" w:color="auto"/>
              <w:bottom w:val="single" w:sz="4" w:space="0" w:color="auto"/>
              <w:right w:val="single" w:sz="4" w:space="0" w:color="auto"/>
            </w:tcBorders>
          </w:tcPr>
          <w:p w14:paraId="4D41278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25" w:type="pct"/>
            <w:tcBorders>
              <w:top w:val="single" w:sz="4" w:space="0" w:color="auto"/>
              <w:left w:val="single" w:sz="4" w:space="0" w:color="auto"/>
              <w:bottom w:val="single" w:sz="4" w:space="0" w:color="auto"/>
              <w:right w:val="single" w:sz="4" w:space="0" w:color="auto"/>
            </w:tcBorders>
          </w:tcPr>
          <w:p w14:paraId="4D41278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60" w:type="pct"/>
            <w:tcBorders>
              <w:top w:val="single" w:sz="4" w:space="0" w:color="auto"/>
              <w:left w:val="single" w:sz="4" w:space="0" w:color="auto"/>
              <w:bottom w:val="single" w:sz="4" w:space="0" w:color="auto"/>
              <w:right w:val="single" w:sz="4" w:space="0" w:color="auto"/>
            </w:tcBorders>
          </w:tcPr>
          <w:p w14:paraId="4D41278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c>
          <w:tcPr>
            <w:tcW w:w="338" w:type="pct"/>
            <w:tcBorders>
              <w:top w:val="single" w:sz="4" w:space="0" w:color="auto"/>
              <w:left w:val="single" w:sz="4" w:space="0" w:color="auto"/>
              <w:bottom w:val="single" w:sz="4" w:space="0" w:color="auto"/>
              <w:right w:val="single" w:sz="4" w:space="0" w:color="auto"/>
            </w:tcBorders>
          </w:tcPr>
          <w:p w14:paraId="4D41278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3</w:t>
            </w:r>
          </w:p>
        </w:tc>
      </w:tr>
      <w:tr w:rsidR="00820C44" w:rsidRPr="002752C9" w14:paraId="4D412790" w14:textId="77777777" w:rsidTr="00820C44">
        <w:trPr>
          <w:cantSplit/>
        </w:trPr>
        <w:tc>
          <w:tcPr>
            <w:tcW w:w="1132" w:type="pct"/>
            <w:vMerge w:val="restart"/>
            <w:tcBorders>
              <w:left w:val="single" w:sz="4" w:space="0" w:color="auto"/>
              <w:right w:val="single" w:sz="4" w:space="0" w:color="auto"/>
            </w:tcBorders>
            <w:vAlign w:val="center"/>
          </w:tcPr>
          <w:p w14:paraId="4D412785" w14:textId="77777777" w:rsidR="00B03A62" w:rsidRPr="002752C9" w:rsidRDefault="00B03A62" w:rsidP="001A6120">
            <w:pPr>
              <w:pStyle w:val="TAC"/>
              <w:rPr>
                <w:rFonts w:eastAsia="Malgun Gothic" w:cs="Arial"/>
                <w:kern w:val="2"/>
                <w:szCs w:val="18"/>
                <w:lang w:val="en-GB"/>
              </w:rPr>
            </w:pPr>
            <w:r w:rsidRPr="002752C9">
              <w:rPr>
                <w:szCs w:val="18"/>
                <w:lang w:val="en-GB"/>
              </w:rPr>
              <w:t>Correlation distance in the horizontal plane [m]</w:t>
            </w:r>
          </w:p>
        </w:tc>
        <w:tc>
          <w:tcPr>
            <w:tcW w:w="653" w:type="pct"/>
            <w:tcBorders>
              <w:top w:val="single" w:sz="4" w:space="0" w:color="auto"/>
              <w:left w:val="single" w:sz="4" w:space="0" w:color="auto"/>
              <w:bottom w:val="single" w:sz="4" w:space="0" w:color="auto"/>
              <w:right w:val="single" w:sz="4" w:space="0" w:color="auto"/>
            </w:tcBorders>
            <w:vAlign w:val="center"/>
          </w:tcPr>
          <w:p w14:paraId="4D412786" w14:textId="77777777" w:rsidR="00B03A62" w:rsidRPr="002752C9" w:rsidRDefault="00B03A62" w:rsidP="001A6120">
            <w:pPr>
              <w:pStyle w:val="TAC"/>
              <w:rPr>
                <w:i/>
                <w:szCs w:val="18"/>
                <w:lang w:val="en-GB"/>
              </w:rPr>
            </w:pPr>
            <w:r w:rsidRPr="002752C9">
              <w:rPr>
                <w:i/>
                <w:szCs w:val="18"/>
                <w:lang w:val="en-GB"/>
              </w:rPr>
              <w:t>DS</w:t>
            </w:r>
          </w:p>
        </w:tc>
        <w:tc>
          <w:tcPr>
            <w:tcW w:w="521" w:type="pct"/>
            <w:tcBorders>
              <w:top w:val="single" w:sz="4" w:space="0" w:color="auto"/>
              <w:left w:val="single" w:sz="4" w:space="0" w:color="auto"/>
              <w:bottom w:val="single" w:sz="4" w:space="0" w:color="auto"/>
              <w:right w:val="single" w:sz="4" w:space="0" w:color="auto"/>
            </w:tcBorders>
          </w:tcPr>
          <w:p w14:paraId="4D41278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29" w:type="pct"/>
            <w:tcBorders>
              <w:top w:val="single" w:sz="4" w:space="0" w:color="auto"/>
              <w:left w:val="single" w:sz="4" w:space="0" w:color="auto"/>
              <w:bottom w:val="single" w:sz="4" w:space="0" w:color="auto"/>
              <w:right w:val="single" w:sz="4" w:space="0" w:color="auto"/>
            </w:tcBorders>
          </w:tcPr>
          <w:p w14:paraId="4D41278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40" w:type="pct"/>
            <w:tcBorders>
              <w:top w:val="single" w:sz="4" w:space="0" w:color="auto"/>
              <w:left w:val="single" w:sz="4" w:space="0" w:color="auto"/>
              <w:bottom w:val="single" w:sz="4" w:space="0" w:color="auto"/>
              <w:right w:val="single" w:sz="4" w:space="0" w:color="auto"/>
            </w:tcBorders>
          </w:tcPr>
          <w:p w14:paraId="4D41278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41" w:type="pct"/>
            <w:tcBorders>
              <w:top w:val="single" w:sz="4" w:space="0" w:color="auto"/>
              <w:left w:val="single" w:sz="4" w:space="0" w:color="auto"/>
              <w:bottom w:val="single" w:sz="4" w:space="0" w:color="auto"/>
              <w:right w:val="single" w:sz="4" w:space="0" w:color="auto"/>
            </w:tcBorders>
          </w:tcPr>
          <w:p w14:paraId="4D41278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37" w:type="pct"/>
            <w:tcBorders>
              <w:top w:val="single" w:sz="4" w:space="0" w:color="auto"/>
              <w:left w:val="single" w:sz="4" w:space="0" w:color="auto"/>
              <w:bottom w:val="single" w:sz="4" w:space="0" w:color="auto"/>
              <w:right w:val="single" w:sz="4" w:space="0" w:color="auto"/>
            </w:tcBorders>
          </w:tcPr>
          <w:p w14:paraId="4D41278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24" w:type="pct"/>
            <w:tcBorders>
              <w:top w:val="single" w:sz="4" w:space="0" w:color="auto"/>
              <w:left w:val="single" w:sz="4" w:space="0" w:color="auto"/>
              <w:bottom w:val="single" w:sz="4" w:space="0" w:color="auto"/>
              <w:right w:val="single" w:sz="4" w:space="0" w:color="auto"/>
            </w:tcBorders>
          </w:tcPr>
          <w:p w14:paraId="4D41278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25" w:type="pct"/>
            <w:tcBorders>
              <w:top w:val="single" w:sz="4" w:space="0" w:color="auto"/>
              <w:left w:val="single" w:sz="4" w:space="0" w:color="auto"/>
              <w:bottom w:val="single" w:sz="4" w:space="0" w:color="auto"/>
              <w:right w:val="single" w:sz="4" w:space="0" w:color="auto"/>
            </w:tcBorders>
          </w:tcPr>
          <w:p w14:paraId="4D41278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60" w:type="pct"/>
            <w:tcBorders>
              <w:top w:val="single" w:sz="4" w:space="0" w:color="auto"/>
              <w:left w:val="single" w:sz="4" w:space="0" w:color="auto"/>
              <w:bottom w:val="single" w:sz="4" w:space="0" w:color="auto"/>
              <w:right w:val="single" w:sz="4" w:space="0" w:color="auto"/>
            </w:tcBorders>
          </w:tcPr>
          <w:p w14:paraId="4D41278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c>
          <w:tcPr>
            <w:tcW w:w="338" w:type="pct"/>
            <w:tcBorders>
              <w:top w:val="single" w:sz="4" w:space="0" w:color="auto"/>
              <w:left w:val="single" w:sz="4" w:space="0" w:color="auto"/>
              <w:bottom w:val="single" w:sz="4" w:space="0" w:color="auto"/>
              <w:right w:val="single" w:sz="4" w:space="0" w:color="auto"/>
            </w:tcBorders>
          </w:tcPr>
          <w:p w14:paraId="4D41278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40</w:t>
            </w:r>
          </w:p>
        </w:tc>
      </w:tr>
      <w:tr w:rsidR="00820C44" w:rsidRPr="002752C9" w14:paraId="4D41279C" w14:textId="77777777" w:rsidTr="00820C44">
        <w:trPr>
          <w:cantSplit/>
        </w:trPr>
        <w:tc>
          <w:tcPr>
            <w:tcW w:w="1132" w:type="pct"/>
            <w:vMerge/>
            <w:tcBorders>
              <w:left w:val="single" w:sz="4" w:space="0" w:color="auto"/>
              <w:right w:val="single" w:sz="4" w:space="0" w:color="auto"/>
            </w:tcBorders>
            <w:vAlign w:val="center"/>
          </w:tcPr>
          <w:p w14:paraId="4D412791"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tcPr>
          <w:p w14:paraId="4D412792" w14:textId="77777777" w:rsidR="00B03A62" w:rsidRPr="002752C9" w:rsidRDefault="00B03A62" w:rsidP="001A6120">
            <w:pPr>
              <w:pStyle w:val="TAC"/>
              <w:rPr>
                <w:i/>
                <w:szCs w:val="18"/>
                <w:lang w:val="en-GB"/>
              </w:rPr>
            </w:pPr>
            <w:r w:rsidRPr="002752C9">
              <w:rPr>
                <w:i/>
                <w:szCs w:val="18"/>
                <w:lang w:val="en-GB"/>
              </w:rPr>
              <w:t>ASD</w:t>
            </w:r>
          </w:p>
        </w:tc>
        <w:tc>
          <w:tcPr>
            <w:tcW w:w="521" w:type="pct"/>
            <w:tcBorders>
              <w:top w:val="single" w:sz="4" w:space="0" w:color="auto"/>
              <w:left w:val="single" w:sz="4" w:space="0" w:color="auto"/>
              <w:bottom w:val="single" w:sz="4" w:space="0" w:color="auto"/>
              <w:right w:val="single" w:sz="4" w:space="0" w:color="auto"/>
            </w:tcBorders>
          </w:tcPr>
          <w:p w14:paraId="4D41279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29" w:type="pct"/>
            <w:tcBorders>
              <w:top w:val="single" w:sz="4" w:space="0" w:color="auto"/>
              <w:left w:val="single" w:sz="4" w:space="0" w:color="auto"/>
              <w:bottom w:val="single" w:sz="4" w:space="0" w:color="auto"/>
              <w:right w:val="single" w:sz="4" w:space="0" w:color="auto"/>
            </w:tcBorders>
          </w:tcPr>
          <w:p w14:paraId="4D41279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0" w:type="pct"/>
            <w:tcBorders>
              <w:top w:val="single" w:sz="4" w:space="0" w:color="auto"/>
              <w:left w:val="single" w:sz="4" w:space="0" w:color="auto"/>
              <w:bottom w:val="single" w:sz="4" w:space="0" w:color="auto"/>
              <w:right w:val="single" w:sz="4" w:space="0" w:color="auto"/>
            </w:tcBorders>
          </w:tcPr>
          <w:p w14:paraId="4D41279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279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7" w:type="pct"/>
            <w:tcBorders>
              <w:top w:val="single" w:sz="4" w:space="0" w:color="auto"/>
              <w:left w:val="single" w:sz="4" w:space="0" w:color="auto"/>
              <w:bottom w:val="single" w:sz="4" w:space="0" w:color="auto"/>
              <w:right w:val="single" w:sz="4" w:space="0" w:color="auto"/>
            </w:tcBorders>
          </w:tcPr>
          <w:p w14:paraId="4D41279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24" w:type="pct"/>
            <w:tcBorders>
              <w:top w:val="single" w:sz="4" w:space="0" w:color="auto"/>
              <w:left w:val="single" w:sz="4" w:space="0" w:color="auto"/>
              <w:bottom w:val="single" w:sz="4" w:space="0" w:color="auto"/>
              <w:right w:val="single" w:sz="4" w:space="0" w:color="auto"/>
            </w:tcBorders>
          </w:tcPr>
          <w:p w14:paraId="4D41279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25" w:type="pct"/>
            <w:tcBorders>
              <w:top w:val="single" w:sz="4" w:space="0" w:color="auto"/>
              <w:left w:val="single" w:sz="4" w:space="0" w:color="auto"/>
              <w:bottom w:val="single" w:sz="4" w:space="0" w:color="auto"/>
              <w:right w:val="single" w:sz="4" w:space="0" w:color="auto"/>
            </w:tcBorders>
          </w:tcPr>
          <w:p w14:paraId="4D41279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60" w:type="pct"/>
            <w:tcBorders>
              <w:top w:val="single" w:sz="4" w:space="0" w:color="auto"/>
              <w:left w:val="single" w:sz="4" w:space="0" w:color="auto"/>
              <w:bottom w:val="single" w:sz="4" w:space="0" w:color="auto"/>
              <w:right w:val="single" w:sz="4" w:space="0" w:color="auto"/>
            </w:tcBorders>
          </w:tcPr>
          <w:p w14:paraId="4D41279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8" w:type="pct"/>
            <w:tcBorders>
              <w:top w:val="single" w:sz="4" w:space="0" w:color="auto"/>
              <w:left w:val="single" w:sz="4" w:space="0" w:color="auto"/>
              <w:bottom w:val="single" w:sz="4" w:space="0" w:color="auto"/>
              <w:right w:val="single" w:sz="4" w:space="0" w:color="auto"/>
            </w:tcBorders>
          </w:tcPr>
          <w:p w14:paraId="4D41279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r>
      <w:tr w:rsidR="00820C44" w:rsidRPr="002752C9" w14:paraId="4D4127A8" w14:textId="77777777" w:rsidTr="00820C44">
        <w:trPr>
          <w:cantSplit/>
        </w:trPr>
        <w:tc>
          <w:tcPr>
            <w:tcW w:w="1132" w:type="pct"/>
            <w:vMerge/>
            <w:tcBorders>
              <w:left w:val="single" w:sz="4" w:space="0" w:color="auto"/>
              <w:right w:val="single" w:sz="4" w:space="0" w:color="auto"/>
            </w:tcBorders>
            <w:vAlign w:val="center"/>
          </w:tcPr>
          <w:p w14:paraId="4D41279D"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tcPr>
          <w:p w14:paraId="4D41279E" w14:textId="77777777" w:rsidR="00B03A62" w:rsidRPr="002752C9" w:rsidRDefault="00B03A62" w:rsidP="001A6120">
            <w:pPr>
              <w:pStyle w:val="TAC"/>
              <w:rPr>
                <w:i/>
                <w:szCs w:val="18"/>
                <w:lang w:val="en-GB"/>
              </w:rPr>
            </w:pPr>
            <w:r w:rsidRPr="002752C9">
              <w:rPr>
                <w:i/>
                <w:szCs w:val="18"/>
                <w:lang w:val="en-GB"/>
              </w:rPr>
              <w:t>ASA</w:t>
            </w:r>
          </w:p>
        </w:tc>
        <w:tc>
          <w:tcPr>
            <w:tcW w:w="521" w:type="pct"/>
            <w:tcBorders>
              <w:top w:val="single" w:sz="4" w:space="0" w:color="auto"/>
              <w:left w:val="single" w:sz="4" w:space="0" w:color="auto"/>
              <w:bottom w:val="single" w:sz="4" w:space="0" w:color="auto"/>
              <w:right w:val="single" w:sz="4" w:space="0" w:color="auto"/>
            </w:tcBorders>
          </w:tcPr>
          <w:p w14:paraId="4D41279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29" w:type="pct"/>
            <w:tcBorders>
              <w:top w:val="single" w:sz="4" w:space="0" w:color="auto"/>
              <w:left w:val="single" w:sz="4" w:space="0" w:color="auto"/>
              <w:bottom w:val="single" w:sz="4" w:space="0" w:color="auto"/>
              <w:right w:val="single" w:sz="4" w:space="0" w:color="auto"/>
            </w:tcBorders>
          </w:tcPr>
          <w:p w14:paraId="4D4127A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0" w:type="pct"/>
            <w:tcBorders>
              <w:top w:val="single" w:sz="4" w:space="0" w:color="auto"/>
              <w:left w:val="single" w:sz="4" w:space="0" w:color="auto"/>
              <w:bottom w:val="single" w:sz="4" w:space="0" w:color="auto"/>
              <w:right w:val="single" w:sz="4" w:space="0" w:color="auto"/>
            </w:tcBorders>
          </w:tcPr>
          <w:p w14:paraId="4D4127A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27A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7" w:type="pct"/>
            <w:tcBorders>
              <w:top w:val="single" w:sz="4" w:space="0" w:color="auto"/>
              <w:left w:val="single" w:sz="4" w:space="0" w:color="auto"/>
              <w:bottom w:val="single" w:sz="4" w:space="0" w:color="auto"/>
              <w:right w:val="single" w:sz="4" w:space="0" w:color="auto"/>
            </w:tcBorders>
          </w:tcPr>
          <w:p w14:paraId="4D4127A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24" w:type="pct"/>
            <w:tcBorders>
              <w:top w:val="single" w:sz="4" w:space="0" w:color="auto"/>
              <w:left w:val="single" w:sz="4" w:space="0" w:color="auto"/>
              <w:bottom w:val="single" w:sz="4" w:space="0" w:color="auto"/>
              <w:right w:val="single" w:sz="4" w:space="0" w:color="auto"/>
            </w:tcBorders>
          </w:tcPr>
          <w:p w14:paraId="4D4127A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25" w:type="pct"/>
            <w:tcBorders>
              <w:top w:val="single" w:sz="4" w:space="0" w:color="auto"/>
              <w:left w:val="single" w:sz="4" w:space="0" w:color="auto"/>
              <w:bottom w:val="single" w:sz="4" w:space="0" w:color="auto"/>
              <w:right w:val="single" w:sz="4" w:space="0" w:color="auto"/>
            </w:tcBorders>
          </w:tcPr>
          <w:p w14:paraId="4D4127A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60" w:type="pct"/>
            <w:tcBorders>
              <w:top w:val="single" w:sz="4" w:space="0" w:color="auto"/>
              <w:left w:val="single" w:sz="4" w:space="0" w:color="auto"/>
              <w:bottom w:val="single" w:sz="4" w:space="0" w:color="auto"/>
              <w:right w:val="single" w:sz="4" w:space="0" w:color="auto"/>
            </w:tcBorders>
          </w:tcPr>
          <w:p w14:paraId="4D4127A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8" w:type="pct"/>
            <w:tcBorders>
              <w:top w:val="single" w:sz="4" w:space="0" w:color="auto"/>
              <w:left w:val="single" w:sz="4" w:space="0" w:color="auto"/>
              <w:bottom w:val="single" w:sz="4" w:space="0" w:color="auto"/>
              <w:right w:val="single" w:sz="4" w:space="0" w:color="auto"/>
            </w:tcBorders>
          </w:tcPr>
          <w:p w14:paraId="4D4127A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r>
      <w:tr w:rsidR="00820C44" w:rsidRPr="002752C9" w14:paraId="4D4127B4" w14:textId="77777777" w:rsidTr="00820C44">
        <w:trPr>
          <w:cantSplit/>
        </w:trPr>
        <w:tc>
          <w:tcPr>
            <w:tcW w:w="1132" w:type="pct"/>
            <w:vMerge/>
            <w:tcBorders>
              <w:left w:val="single" w:sz="4" w:space="0" w:color="auto"/>
              <w:right w:val="single" w:sz="4" w:space="0" w:color="auto"/>
            </w:tcBorders>
            <w:vAlign w:val="center"/>
          </w:tcPr>
          <w:p w14:paraId="4D4127A9"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tcPr>
          <w:p w14:paraId="4D4127AA" w14:textId="77777777" w:rsidR="00B03A62" w:rsidRPr="002752C9" w:rsidRDefault="00B03A62" w:rsidP="001A6120">
            <w:pPr>
              <w:pStyle w:val="TAC"/>
              <w:rPr>
                <w:i/>
                <w:szCs w:val="18"/>
                <w:lang w:val="en-GB"/>
              </w:rPr>
            </w:pPr>
            <w:r w:rsidRPr="002752C9">
              <w:rPr>
                <w:i/>
                <w:szCs w:val="18"/>
                <w:lang w:val="en-GB"/>
              </w:rPr>
              <w:t>SF</w:t>
            </w:r>
          </w:p>
        </w:tc>
        <w:tc>
          <w:tcPr>
            <w:tcW w:w="521" w:type="pct"/>
            <w:tcBorders>
              <w:top w:val="single" w:sz="4" w:space="0" w:color="auto"/>
              <w:left w:val="single" w:sz="4" w:space="0" w:color="auto"/>
              <w:bottom w:val="single" w:sz="4" w:space="0" w:color="auto"/>
              <w:right w:val="single" w:sz="4" w:space="0" w:color="auto"/>
            </w:tcBorders>
          </w:tcPr>
          <w:p w14:paraId="4D4127A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29" w:type="pct"/>
            <w:tcBorders>
              <w:top w:val="single" w:sz="4" w:space="0" w:color="auto"/>
              <w:left w:val="single" w:sz="4" w:space="0" w:color="auto"/>
              <w:bottom w:val="single" w:sz="4" w:space="0" w:color="auto"/>
              <w:right w:val="single" w:sz="4" w:space="0" w:color="auto"/>
            </w:tcBorders>
          </w:tcPr>
          <w:p w14:paraId="4D4127A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0" w:type="pct"/>
            <w:tcBorders>
              <w:top w:val="single" w:sz="4" w:space="0" w:color="auto"/>
              <w:left w:val="single" w:sz="4" w:space="0" w:color="auto"/>
              <w:bottom w:val="single" w:sz="4" w:space="0" w:color="auto"/>
              <w:right w:val="single" w:sz="4" w:space="0" w:color="auto"/>
            </w:tcBorders>
          </w:tcPr>
          <w:p w14:paraId="4D4127A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27A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7" w:type="pct"/>
            <w:tcBorders>
              <w:top w:val="single" w:sz="4" w:space="0" w:color="auto"/>
              <w:left w:val="single" w:sz="4" w:space="0" w:color="auto"/>
              <w:bottom w:val="single" w:sz="4" w:space="0" w:color="auto"/>
              <w:right w:val="single" w:sz="4" w:space="0" w:color="auto"/>
            </w:tcBorders>
          </w:tcPr>
          <w:p w14:paraId="4D4127A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24" w:type="pct"/>
            <w:tcBorders>
              <w:top w:val="single" w:sz="4" w:space="0" w:color="auto"/>
              <w:left w:val="single" w:sz="4" w:space="0" w:color="auto"/>
              <w:bottom w:val="single" w:sz="4" w:space="0" w:color="auto"/>
              <w:right w:val="single" w:sz="4" w:space="0" w:color="auto"/>
            </w:tcBorders>
          </w:tcPr>
          <w:p w14:paraId="4D4127B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25" w:type="pct"/>
            <w:tcBorders>
              <w:top w:val="single" w:sz="4" w:space="0" w:color="auto"/>
              <w:left w:val="single" w:sz="4" w:space="0" w:color="auto"/>
              <w:bottom w:val="single" w:sz="4" w:space="0" w:color="auto"/>
              <w:right w:val="single" w:sz="4" w:space="0" w:color="auto"/>
            </w:tcBorders>
          </w:tcPr>
          <w:p w14:paraId="4D4127B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60" w:type="pct"/>
            <w:tcBorders>
              <w:top w:val="single" w:sz="4" w:space="0" w:color="auto"/>
              <w:left w:val="single" w:sz="4" w:space="0" w:color="auto"/>
              <w:bottom w:val="single" w:sz="4" w:space="0" w:color="auto"/>
              <w:right w:val="single" w:sz="4" w:space="0" w:color="auto"/>
            </w:tcBorders>
          </w:tcPr>
          <w:p w14:paraId="4D4127B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8" w:type="pct"/>
            <w:tcBorders>
              <w:top w:val="single" w:sz="4" w:space="0" w:color="auto"/>
              <w:left w:val="single" w:sz="4" w:space="0" w:color="auto"/>
              <w:bottom w:val="single" w:sz="4" w:space="0" w:color="auto"/>
              <w:right w:val="single" w:sz="4" w:space="0" w:color="auto"/>
            </w:tcBorders>
          </w:tcPr>
          <w:p w14:paraId="4D4127B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r>
      <w:tr w:rsidR="00820C44" w:rsidRPr="002752C9" w14:paraId="4D4127C0" w14:textId="77777777" w:rsidTr="00820C44">
        <w:trPr>
          <w:cantSplit/>
        </w:trPr>
        <w:tc>
          <w:tcPr>
            <w:tcW w:w="1132" w:type="pct"/>
            <w:vMerge/>
            <w:tcBorders>
              <w:left w:val="single" w:sz="4" w:space="0" w:color="auto"/>
              <w:right w:val="single" w:sz="4" w:space="0" w:color="auto"/>
            </w:tcBorders>
            <w:vAlign w:val="center"/>
          </w:tcPr>
          <w:p w14:paraId="4D4127B5"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tcPr>
          <w:p w14:paraId="4D4127B6" w14:textId="77777777" w:rsidR="00B03A62" w:rsidRPr="002752C9" w:rsidRDefault="00B03A62" w:rsidP="001A6120">
            <w:pPr>
              <w:pStyle w:val="TAC"/>
              <w:rPr>
                <w:i/>
                <w:szCs w:val="18"/>
                <w:lang w:val="en-GB"/>
              </w:rPr>
            </w:pPr>
            <w:r w:rsidRPr="002752C9">
              <w:rPr>
                <w:rFonts w:ascii="Symbol" w:hAnsi="Symbol"/>
                <w:i/>
                <w:szCs w:val="18"/>
                <w:lang w:val="en-GB"/>
              </w:rPr>
              <w:t></w:t>
            </w:r>
          </w:p>
        </w:tc>
        <w:tc>
          <w:tcPr>
            <w:tcW w:w="521" w:type="pct"/>
            <w:tcBorders>
              <w:top w:val="single" w:sz="4" w:space="0" w:color="auto"/>
              <w:left w:val="single" w:sz="4" w:space="0" w:color="auto"/>
              <w:bottom w:val="single" w:sz="4" w:space="0" w:color="auto"/>
              <w:right w:val="single" w:sz="4" w:space="0" w:color="auto"/>
            </w:tcBorders>
          </w:tcPr>
          <w:p w14:paraId="4D4127B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29" w:type="pct"/>
            <w:tcBorders>
              <w:top w:val="single" w:sz="4" w:space="0" w:color="auto"/>
              <w:left w:val="single" w:sz="4" w:space="0" w:color="auto"/>
              <w:bottom w:val="single" w:sz="4" w:space="0" w:color="auto"/>
              <w:right w:val="single" w:sz="4" w:space="0" w:color="auto"/>
            </w:tcBorders>
          </w:tcPr>
          <w:p w14:paraId="4D4127B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40" w:type="pct"/>
            <w:tcBorders>
              <w:top w:val="single" w:sz="4" w:space="0" w:color="auto"/>
              <w:left w:val="single" w:sz="4" w:space="0" w:color="auto"/>
              <w:bottom w:val="single" w:sz="4" w:space="0" w:color="auto"/>
              <w:right w:val="single" w:sz="4" w:space="0" w:color="auto"/>
            </w:tcBorders>
          </w:tcPr>
          <w:p w14:paraId="4D4127B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41" w:type="pct"/>
            <w:tcBorders>
              <w:top w:val="single" w:sz="4" w:space="0" w:color="auto"/>
              <w:left w:val="single" w:sz="4" w:space="0" w:color="auto"/>
              <w:bottom w:val="single" w:sz="4" w:space="0" w:color="auto"/>
              <w:right w:val="single" w:sz="4" w:space="0" w:color="auto"/>
            </w:tcBorders>
          </w:tcPr>
          <w:p w14:paraId="4D4127B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37" w:type="pct"/>
            <w:tcBorders>
              <w:top w:val="single" w:sz="4" w:space="0" w:color="auto"/>
              <w:left w:val="single" w:sz="4" w:space="0" w:color="auto"/>
              <w:bottom w:val="single" w:sz="4" w:space="0" w:color="auto"/>
              <w:right w:val="single" w:sz="4" w:space="0" w:color="auto"/>
            </w:tcBorders>
          </w:tcPr>
          <w:p w14:paraId="4D4127B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24" w:type="pct"/>
            <w:tcBorders>
              <w:top w:val="single" w:sz="4" w:space="0" w:color="auto"/>
              <w:left w:val="single" w:sz="4" w:space="0" w:color="auto"/>
              <w:bottom w:val="single" w:sz="4" w:space="0" w:color="auto"/>
              <w:right w:val="single" w:sz="4" w:space="0" w:color="auto"/>
            </w:tcBorders>
          </w:tcPr>
          <w:p w14:paraId="4D4127BC"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25" w:type="pct"/>
            <w:tcBorders>
              <w:top w:val="single" w:sz="4" w:space="0" w:color="auto"/>
              <w:left w:val="single" w:sz="4" w:space="0" w:color="auto"/>
              <w:bottom w:val="single" w:sz="4" w:space="0" w:color="auto"/>
              <w:right w:val="single" w:sz="4" w:space="0" w:color="auto"/>
            </w:tcBorders>
          </w:tcPr>
          <w:p w14:paraId="4D4127BD"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60" w:type="pct"/>
            <w:tcBorders>
              <w:top w:val="single" w:sz="4" w:space="0" w:color="auto"/>
              <w:left w:val="single" w:sz="4" w:space="0" w:color="auto"/>
              <w:bottom w:val="single" w:sz="4" w:space="0" w:color="auto"/>
              <w:right w:val="single" w:sz="4" w:space="0" w:color="auto"/>
            </w:tcBorders>
          </w:tcPr>
          <w:p w14:paraId="4D4127BE"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c>
          <w:tcPr>
            <w:tcW w:w="338" w:type="pct"/>
            <w:tcBorders>
              <w:top w:val="single" w:sz="4" w:space="0" w:color="auto"/>
              <w:left w:val="single" w:sz="4" w:space="0" w:color="auto"/>
              <w:bottom w:val="single" w:sz="4" w:space="0" w:color="auto"/>
              <w:right w:val="single" w:sz="4" w:space="0" w:color="auto"/>
            </w:tcBorders>
          </w:tcPr>
          <w:p w14:paraId="4D4127B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N/A</w:t>
            </w:r>
          </w:p>
        </w:tc>
      </w:tr>
      <w:tr w:rsidR="00820C44" w:rsidRPr="002752C9" w14:paraId="4D4127CC" w14:textId="77777777" w:rsidTr="00820C44">
        <w:trPr>
          <w:cantSplit/>
        </w:trPr>
        <w:tc>
          <w:tcPr>
            <w:tcW w:w="1132" w:type="pct"/>
            <w:vMerge/>
            <w:tcBorders>
              <w:left w:val="single" w:sz="4" w:space="0" w:color="auto"/>
              <w:right w:val="single" w:sz="4" w:space="0" w:color="auto"/>
            </w:tcBorders>
            <w:vAlign w:val="center"/>
          </w:tcPr>
          <w:p w14:paraId="4D4127C1"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tcPr>
          <w:p w14:paraId="4D4127C2" w14:textId="77777777" w:rsidR="00B03A62" w:rsidRPr="002752C9" w:rsidRDefault="00B03A62" w:rsidP="001A6120">
            <w:pPr>
              <w:pStyle w:val="TAC"/>
              <w:rPr>
                <w:i/>
                <w:szCs w:val="18"/>
                <w:lang w:val="en-GB"/>
              </w:rPr>
            </w:pPr>
            <w:r w:rsidRPr="002752C9">
              <w:rPr>
                <w:i/>
                <w:szCs w:val="18"/>
                <w:lang w:val="en-GB"/>
              </w:rPr>
              <w:t>ZSA</w:t>
            </w:r>
          </w:p>
        </w:tc>
        <w:tc>
          <w:tcPr>
            <w:tcW w:w="521" w:type="pct"/>
            <w:tcBorders>
              <w:top w:val="single" w:sz="4" w:space="0" w:color="auto"/>
              <w:left w:val="single" w:sz="4" w:space="0" w:color="auto"/>
              <w:bottom w:val="single" w:sz="4" w:space="0" w:color="auto"/>
              <w:right w:val="single" w:sz="4" w:space="0" w:color="auto"/>
            </w:tcBorders>
          </w:tcPr>
          <w:p w14:paraId="4D4127C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29" w:type="pct"/>
            <w:tcBorders>
              <w:top w:val="single" w:sz="4" w:space="0" w:color="auto"/>
              <w:left w:val="single" w:sz="4" w:space="0" w:color="auto"/>
              <w:bottom w:val="single" w:sz="4" w:space="0" w:color="auto"/>
              <w:right w:val="single" w:sz="4" w:space="0" w:color="auto"/>
            </w:tcBorders>
          </w:tcPr>
          <w:p w14:paraId="4D4127C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0" w:type="pct"/>
            <w:tcBorders>
              <w:top w:val="single" w:sz="4" w:space="0" w:color="auto"/>
              <w:left w:val="single" w:sz="4" w:space="0" w:color="auto"/>
              <w:bottom w:val="single" w:sz="4" w:space="0" w:color="auto"/>
              <w:right w:val="single" w:sz="4" w:space="0" w:color="auto"/>
            </w:tcBorders>
          </w:tcPr>
          <w:p w14:paraId="4D4127C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27C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7" w:type="pct"/>
            <w:tcBorders>
              <w:top w:val="single" w:sz="4" w:space="0" w:color="auto"/>
              <w:left w:val="single" w:sz="4" w:space="0" w:color="auto"/>
              <w:bottom w:val="single" w:sz="4" w:space="0" w:color="auto"/>
              <w:right w:val="single" w:sz="4" w:space="0" w:color="auto"/>
            </w:tcBorders>
          </w:tcPr>
          <w:p w14:paraId="4D4127C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24" w:type="pct"/>
            <w:tcBorders>
              <w:top w:val="single" w:sz="4" w:space="0" w:color="auto"/>
              <w:left w:val="single" w:sz="4" w:space="0" w:color="auto"/>
              <w:bottom w:val="single" w:sz="4" w:space="0" w:color="auto"/>
              <w:right w:val="single" w:sz="4" w:space="0" w:color="auto"/>
            </w:tcBorders>
          </w:tcPr>
          <w:p w14:paraId="4D4127C8"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25" w:type="pct"/>
            <w:tcBorders>
              <w:top w:val="single" w:sz="4" w:space="0" w:color="auto"/>
              <w:left w:val="single" w:sz="4" w:space="0" w:color="auto"/>
              <w:bottom w:val="single" w:sz="4" w:space="0" w:color="auto"/>
              <w:right w:val="single" w:sz="4" w:space="0" w:color="auto"/>
            </w:tcBorders>
          </w:tcPr>
          <w:p w14:paraId="4D4127C9"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60" w:type="pct"/>
            <w:tcBorders>
              <w:top w:val="single" w:sz="4" w:space="0" w:color="auto"/>
              <w:left w:val="single" w:sz="4" w:space="0" w:color="auto"/>
              <w:bottom w:val="single" w:sz="4" w:space="0" w:color="auto"/>
              <w:right w:val="single" w:sz="4" w:space="0" w:color="auto"/>
            </w:tcBorders>
          </w:tcPr>
          <w:p w14:paraId="4D4127CA"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8" w:type="pct"/>
            <w:tcBorders>
              <w:top w:val="single" w:sz="4" w:space="0" w:color="auto"/>
              <w:left w:val="single" w:sz="4" w:space="0" w:color="auto"/>
              <w:bottom w:val="single" w:sz="4" w:space="0" w:color="auto"/>
              <w:right w:val="single" w:sz="4" w:space="0" w:color="auto"/>
            </w:tcBorders>
          </w:tcPr>
          <w:p w14:paraId="4D4127CB"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r>
      <w:tr w:rsidR="00820C44" w:rsidRPr="002752C9" w14:paraId="4D4127D8" w14:textId="77777777" w:rsidTr="00820C44">
        <w:trPr>
          <w:cantSplit/>
        </w:trPr>
        <w:tc>
          <w:tcPr>
            <w:tcW w:w="1132" w:type="pct"/>
            <w:vMerge/>
            <w:tcBorders>
              <w:left w:val="single" w:sz="4" w:space="0" w:color="auto"/>
              <w:right w:val="single" w:sz="4" w:space="0" w:color="auto"/>
            </w:tcBorders>
            <w:vAlign w:val="center"/>
          </w:tcPr>
          <w:p w14:paraId="4D4127CD" w14:textId="77777777" w:rsidR="00B03A62" w:rsidRPr="002752C9" w:rsidRDefault="00B03A62" w:rsidP="001A6120">
            <w:pPr>
              <w:rPr>
                <w:rFonts w:ascii="Arial" w:eastAsia="Malgun Gothic" w:hAnsi="Arial" w:cs="Arial"/>
                <w:kern w:val="2"/>
                <w:sz w:val="18"/>
                <w:szCs w:val="18"/>
              </w:rPr>
            </w:pPr>
          </w:p>
        </w:tc>
        <w:tc>
          <w:tcPr>
            <w:tcW w:w="653" w:type="pct"/>
            <w:tcBorders>
              <w:top w:val="single" w:sz="4" w:space="0" w:color="auto"/>
              <w:left w:val="single" w:sz="4" w:space="0" w:color="auto"/>
              <w:bottom w:val="single" w:sz="4" w:space="0" w:color="auto"/>
              <w:right w:val="single" w:sz="4" w:space="0" w:color="auto"/>
            </w:tcBorders>
            <w:vAlign w:val="center"/>
          </w:tcPr>
          <w:p w14:paraId="4D4127CE" w14:textId="77777777" w:rsidR="00B03A62" w:rsidRPr="002752C9" w:rsidRDefault="00B03A62" w:rsidP="001A6120">
            <w:pPr>
              <w:pStyle w:val="TAC"/>
              <w:rPr>
                <w:i/>
                <w:szCs w:val="18"/>
                <w:lang w:val="en-GB"/>
              </w:rPr>
            </w:pPr>
            <w:r w:rsidRPr="002752C9">
              <w:rPr>
                <w:i/>
                <w:szCs w:val="18"/>
                <w:lang w:val="en-GB"/>
              </w:rPr>
              <w:t>ZSD</w:t>
            </w:r>
          </w:p>
        </w:tc>
        <w:tc>
          <w:tcPr>
            <w:tcW w:w="521" w:type="pct"/>
            <w:tcBorders>
              <w:top w:val="single" w:sz="4" w:space="0" w:color="auto"/>
              <w:left w:val="single" w:sz="4" w:space="0" w:color="auto"/>
              <w:bottom w:val="single" w:sz="4" w:space="0" w:color="auto"/>
              <w:right w:val="single" w:sz="4" w:space="0" w:color="auto"/>
            </w:tcBorders>
          </w:tcPr>
          <w:p w14:paraId="4D4127CF"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29" w:type="pct"/>
            <w:tcBorders>
              <w:top w:val="single" w:sz="4" w:space="0" w:color="auto"/>
              <w:left w:val="single" w:sz="4" w:space="0" w:color="auto"/>
              <w:bottom w:val="single" w:sz="4" w:space="0" w:color="auto"/>
              <w:right w:val="single" w:sz="4" w:space="0" w:color="auto"/>
            </w:tcBorders>
          </w:tcPr>
          <w:p w14:paraId="4D4127D0"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0" w:type="pct"/>
            <w:tcBorders>
              <w:top w:val="single" w:sz="4" w:space="0" w:color="auto"/>
              <w:left w:val="single" w:sz="4" w:space="0" w:color="auto"/>
              <w:bottom w:val="single" w:sz="4" w:space="0" w:color="auto"/>
              <w:right w:val="single" w:sz="4" w:space="0" w:color="auto"/>
            </w:tcBorders>
          </w:tcPr>
          <w:p w14:paraId="4D4127D1"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41" w:type="pct"/>
            <w:tcBorders>
              <w:top w:val="single" w:sz="4" w:space="0" w:color="auto"/>
              <w:left w:val="single" w:sz="4" w:space="0" w:color="auto"/>
              <w:bottom w:val="single" w:sz="4" w:space="0" w:color="auto"/>
              <w:right w:val="single" w:sz="4" w:space="0" w:color="auto"/>
            </w:tcBorders>
          </w:tcPr>
          <w:p w14:paraId="4D4127D2"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7" w:type="pct"/>
            <w:tcBorders>
              <w:top w:val="single" w:sz="4" w:space="0" w:color="auto"/>
              <w:left w:val="single" w:sz="4" w:space="0" w:color="auto"/>
              <w:bottom w:val="single" w:sz="4" w:space="0" w:color="auto"/>
              <w:right w:val="single" w:sz="4" w:space="0" w:color="auto"/>
            </w:tcBorders>
          </w:tcPr>
          <w:p w14:paraId="4D4127D3"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24" w:type="pct"/>
            <w:tcBorders>
              <w:top w:val="single" w:sz="4" w:space="0" w:color="auto"/>
              <w:left w:val="single" w:sz="4" w:space="0" w:color="auto"/>
              <w:bottom w:val="single" w:sz="4" w:space="0" w:color="auto"/>
              <w:right w:val="single" w:sz="4" w:space="0" w:color="auto"/>
            </w:tcBorders>
          </w:tcPr>
          <w:p w14:paraId="4D4127D4"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25" w:type="pct"/>
            <w:tcBorders>
              <w:top w:val="single" w:sz="4" w:space="0" w:color="auto"/>
              <w:left w:val="single" w:sz="4" w:space="0" w:color="auto"/>
              <w:bottom w:val="single" w:sz="4" w:space="0" w:color="auto"/>
              <w:right w:val="single" w:sz="4" w:space="0" w:color="auto"/>
            </w:tcBorders>
          </w:tcPr>
          <w:p w14:paraId="4D4127D5"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60" w:type="pct"/>
            <w:tcBorders>
              <w:top w:val="single" w:sz="4" w:space="0" w:color="auto"/>
              <w:left w:val="single" w:sz="4" w:space="0" w:color="auto"/>
              <w:bottom w:val="single" w:sz="4" w:space="0" w:color="auto"/>
              <w:right w:val="single" w:sz="4" w:space="0" w:color="auto"/>
            </w:tcBorders>
          </w:tcPr>
          <w:p w14:paraId="4D4127D6"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c>
          <w:tcPr>
            <w:tcW w:w="338" w:type="pct"/>
            <w:tcBorders>
              <w:top w:val="single" w:sz="4" w:space="0" w:color="auto"/>
              <w:left w:val="single" w:sz="4" w:space="0" w:color="auto"/>
              <w:bottom w:val="single" w:sz="4" w:space="0" w:color="auto"/>
              <w:right w:val="single" w:sz="4" w:space="0" w:color="auto"/>
            </w:tcBorders>
          </w:tcPr>
          <w:p w14:paraId="4D4127D7" w14:textId="77777777" w:rsidR="00B03A62" w:rsidRPr="002752C9" w:rsidRDefault="00B03A62" w:rsidP="001A6120">
            <w:pPr>
              <w:pStyle w:val="TAC"/>
              <w:rPr>
                <w:color w:val="000000"/>
                <w:kern w:val="24"/>
                <w:szCs w:val="18"/>
                <w:lang w:val="en-GB"/>
              </w:rPr>
            </w:pPr>
            <w:r w:rsidRPr="002752C9">
              <w:rPr>
                <w:rFonts w:hint="eastAsia"/>
                <w:color w:val="000000"/>
                <w:kern w:val="24"/>
                <w:szCs w:val="18"/>
                <w:lang w:val="en-GB"/>
              </w:rPr>
              <w:t>50</w:t>
            </w:r>
          </w:p>
        </w:tc>
      </w:tr>
      <w:tr w:rsidR="00B03A62" w:rsidRPr="002752C9" w14:paraId="4D4127E2" w14:textId="77777777" w:rsidTr="009413D8">
        <w:trPr>
          <w:cantSplit/>
        </w:trPr>
        <w:tc>
          <w:tcPr>
            <w:tcW w:w="5000" w:type="pct"/>
            <w:gridSpan w:val="11"/>
            <w:tcBorders>
              <w:left w:val="single" w:sz="4" w:space="0" w:color="auto"/>
              <w:right w:val="single" w:sz="4" w:space="0" w:color="auto"/>
            </w:tcBorders>
            <w:vAlign w:val="center"/>
          </w:tcPr>
          <w:p w14:paraId="4D4127D9" w14:textId="77777777" w:rsidR="00B03A62" w:rsidRPr="002752C9" w:rsidRDefault="00B03A62" w:rsidP="001A6120">
            <w:pPr>
              <w:pStyle w:val="TAN"/>
              <w:jc w:val="both"/>
              <w:rPr>
                <w:sz w:val="16"/>
                <w:szCs w:val="18"/>
                <w:lang w:eastAsia="ko-KR"/>
              </w:rPr>
            </w:pPr>
            <w:r w:rsidRPr="002752C9">
              <w:rPr>
                <w:i/>
                <w:sz w:val="16"/>
                <w:szCs w:val="18"/>
                <w:lang w:eastAsia="ko-KR"/>
              </w:rPr>
              <w:t>f</w:t>
            </w:r>
            <w:r w:rsidRPr="002752C9">
              <w:rPr>
                <w:rFonts w:hint="eastAsia"/>
                <w:i/>
                <w:sz w:val="16"/>
                <w:szCs w:val="18"/>
                <w:vertAlign w:val="subscript"/>
                <w:lang w:eastAsia="ko-KR"/>
              </w:rPr>
              <w:t>c</w:t>
            </w:r>
            <w:r w:rsidRPr="002752C9">
              <w:rPr>
                <w:rFonts w:hint="eastAsia"/>
                <w:sz w:val="16"/>
                <w:szCs w:val="18"/>
                <w:lang w:eastAsia="ko-KR"/>
              </w:rPr>
              <w:t xml:space="preserve"> is carrier frequency in GHz; </w:t>
            </w:r>
            <w:r w:rsidRPr="002752C9">
              <w:rPr>
                <w:rFonts w:hint="eastAsia"/>
                <w:i/>
                <w:sz w:val="16"/>
                <w:szCs w:val="18"/>
                <w:lang w:eastAsia="ko-KR"/>
              </w:rPr>
              <w:t>d</w:t>
            </w:r>
            <w:r w:rsidRPr="002752C9">
              <w:rPr>
                <w:rFonts w:hint="eastAsia"/>
                <w:sz w:val="16"/>
                <w:szCs w:val="18"/>
                <w:vertAlign w:val="subscript"/>
                <w:lang w:eastAsia="ko-KR"/>
              </w:rPr>
              <w:t>2D</w:t>
            </w:r>
            <w:r w:rsidRPr="002752C9">
              <w:rPr>
                <w:rFonts w:hint="eastAsia"/>
                <w:sz w:val="16"/>
                <w:szCs w:val="18"/>
                <w:lang w:eastAsia="ko-KR"/>
              </w:rPr>
              <w:t xml:space="preserve"> is </w:t>
            </w:r>
            <w:r w:rsidRPr="002752C9">
              <w:rPr>
                <w:sz w:val="16"/>
                <w:szCs w:val="18"/>
                <w:lang w:eastAsia="ko-KR"/>
              </w:rPr>
              <w:t>B</w:t>
            </w:r>
            <w:r w:rsidRPr="002752C9">
              <w:rPr>
                <w:rFonts w:hint="eastAsia"/>
                <w:sz w:val="16"/>
                <w:szCs w:val="18"/>
                <w:lang w:eastAsia="ko-KR"/>
              </w:rPr>
              <w:t>S-</w:t>
            </w:r>
            <w:r w:rsidRPr="002752C9">
              <w:rPr>
                <w:sz w:val="16"/>
                <w:szCs w:val="18"/>
                <w:lang w:eastAsia="ko-KR"/>
              </w:rPr>
              <w:t>UT</w:t>
            </w:r>
            <w:r w:rsidRPr="002752C9">
              <w:rPr>
                <w:rFonts w:hint="eastAsia"/>
                <w:sz w:val="16"/>
                <w:szCs w:val="18"/>
                <w:lang w:eastAsia="ko-KR"/>
              </w:rPr>
              <w:t xml:space="preserve"> distance in km.</w:t>
            </w:r>
          </w:p>
          <w:p w14:paraId="4D4127DA" w14:textId="77777777" w:rsidR="00B03A62" w:rsidRPr="002752C9" w:rsidRDefault="00B03A62" w:rsidP="001A6120">
            <w:pPr>
              <w:pStyle w:val="TAN"/>
              <w:jc w:val="both"/>
              <w:rPr>
                <w:sz w:val="16"/>
                <w:szCs w:val="18"/>
              </w:rPr>
            </w:pPr>
            <w:r w:rsidRPr="002752C9">
              <w:rPr>
                <w:sz w:val="16"/>
                <w:szCs w:val="18"/>
              </w:rPr>
              <w:t>NOTE 1:</w:t>
            </w:r>
            <w:r w:rsidRPr="002752C9">
              <w:rPr>
                <w:sz w:val="16"/>
                <w:szCs w:val="18"/>
              </w:rPr>
              <w:tab/>
            </w:r>
            <w:r w:rsidRPr="002752C9">
              <w:rPr>
                <w:i/>
                <w:sz w:val="16"/>
                <w:szCs w:val="18"/>
              </w:rPr>
              <w:t>DS</w:t>
            </w:r>
            <w:r w:rsidRPr="002752C9">
              <w:rPr>
                <w:sz w:val="16"/>
                <w:szCs w:val="18"/>
              </w:rPr>
              <w:t xml:space="preserve"> = </w:t>
            </w:r>
            <w:proofErr w:type="spellStart"/>
            <w:r w:rsidRPr="002752C9">
              <w:rPr>
                <w:sz w:val="16"/>
                <w:szCs w:val="18"/>
              </w:rPr>
              <w:t>rms</w:t>
            </w:r>
            <w:proofErr w:type="spellEnd"/>
            <w:r w:rsidRPr="002752C9">
              <w:rPr>
                <w:sz w:val="16"/>
                <w:szCs w:val="18"/>
              </w:rPr>
              <w:t xml:space="preserve"> delay spread, </w:t>
            </w:r>
            <w:r w:rsidRPr="002752C9">
              <w:rPr>
                <w:i/>
                <w:sz w:val="16"/>
                <w:szCs w:val="18"/>
              </w:rPr>
              <w:t>ASD</w:t>
            </w:r>
            <w:r w:rsidRPr="002752C9">
              <w:rPr>
                <w:sz w:val="16"/>
                <w:szCs w:val="18"/>
              </w:rPr>
              <w:t xml:space="preserve"> = </w:t>
            </w:r>
            <w:proofErr w:type="spellStart"/>
            <w:r w:rsidRPr="002752C9">
              <w:rPr>
                <w:sz w:val="16"/>
                <w:szCs w:val="18"/>
              </w:rPr>
              <w:t>rms</w:t>
            </w:r>
            <w:proofErr w:type="spellEnd"/>
            <w:r w:rsidRPr="002752C9">
              <w:rPr>
                <w:sz w:val="16"/>
                <w:szCs w:val="18"/>
              </w:rPr>
              <w:t xml:space="preserve"> azimuth spread of departure angles, </w:t>
            </w:r>
            <w:r w:rsidRPr="002752C9">
              <w:rPr>
                <w:i/>
                <w:sz w:val="16"/>
                <w:szCs w:val="18"/>
              </w:rPr>
              <w:t>ASA</w:t>
            </w:r>
            <w:r w:rsidRPr="002752C9">
              <w:rPr>
                <w:sz w:val="16"/>
                <w:szCs w:val="18"/>
              </w:rPr>
              <w:t xml:space="preserve"> = </w:t>
            </w:r>
            <w:proofErr w:type="spellStart"/>
            <w:r w:rsidRPr="002752C9">
              <w:rPr>
                <w:sz w:val="16"/>
                <w:szCs w:val="18"/>
              </w:rPr>
              <w:t>rms</w:t>
            </w:r>
            <w:proofErr w:type="spellEnd"/>
            <w:r w:rsidRPr="002752C9">
              <w:rPr>
                <w:sz w:val="16"/>
                <w:szCs w:val="18"/>
              </w:rPr>
              <w:t xml:space="preserve"> azimuth spread of arrival angles, </w:t>
            </w:r>
            <w:r w:rsidRPr="002752C9">
              <w:rPr>
                <w:i/>
                <w:sz w:val="16"/>
                <w:szCs w:val="18"/>
              </w:rPr>
              <w:t>ZSD</w:t>
            </w:r>
            <w:r w:rsidRPr="002752C9">
              <w:rPr>
                <w:sz w:val="16"/>
                <w:szCs w:val="18"/>
              </w:rPr>
              <w:t xml:space="preserve"> = </w:t>
            </w:r>
            <w:proofErr w:type="spellStart"/>
            <w:r w:rsidRPr="002752C9">
              <w:rPr>
                <w:sz w:val="16"/>
                <w:szCs w:val="18"/>
              </w:rPr>
              <w:t>rms</w:t>
            </w:r>
            <w:proofErr w:type="spellEnd"/>
            <w:r w:rsidRPr="002752C9">
              <w:rPr>
                <w:sz w:val="16"/>
                <w:szCs w:val="18"/>
              </w:rPr>
              <w:t xml:space="preserve"> zenith spread of departure angles, </w:t>
            </w:r>
            <w:r w:rsidRPr="002752C9">
              <w:rPr>
                <w:i/>
                <w:sz w:val="16"/>
                <w:szCs w:val="18"/>
              </w:rPr>
              <w:t>ZSA</w:t>
            </w:r>
            <w:r w:rsidRPr="002752C9">
              <w:rPr>
                <w:sz w:val="16"/>
                <w:szCs w:val="18"/>
              </w:rPr>
              <w:t xml:space="preserve"> = </w:t>
            </w:r>
            <w:proofErr w:type="spellStart"/>
            <w:r w:rsidRPr="002752C9">
              <w:rPr>
                <w:sz w:val="16"/>
                <w:szCs w:val="18"/>
              </w:rPr>
              <w:t>rms</w:t>
            </w:r>
            <w:proofErr w:type="spellEnd"/>
            <w:r w:rsidRPr="002752C9">
              <w:rPr>
                <w:sz w:val="16"/>
                <w:szCs w:val="18"/>
              </w:rPr>
              <w:t xml:space="preserve"> zenith spread of arrival angles,</w:t>
            </w:r>
            <w:r w:rsidRPr="002752C9">
              <w:rPr>
                <w:i/>
                <w:sz w:val="16"/>
                <w:szCs w:val="18"/>
              </w:rPr>
              <w:t xml:space="preserve"> SF</w:t>
            </w:r>
            <w:r w:rsidRPr="002752C9">
              <w:rPr>
                <w:sz w:val="16"/>
                <w:szCs w:val="18"/>
              </w:rPr>
              <w:t xml:space="preserve"> = shadow fading, and </w:t>
            </w:r>
            <w:r w:rsidRPr="002752C9">
              <w:rPr>
                <w:i/>
                <w:sz w:val="16"/>
                <w:szCs w:val="18"/>
              </w:rPr>
              <w:t>K</w:t>
            </w:r>
            <w:r w:rsidRPr="002752C9">
              <w:rPr>
                <w:sz w:val="16"/>
                <w:szCs w:val="18"/>
              </w:rPr>
              <w:t xml:space="preserve"> = </w:t>
            </w:r>
            <w:proofErr w:type="spellStart"/>
            <w:r w:rsidRPr="002752C9">
              <w:rPr>
                <w:sz w:val="16"/>
                <w:szCs w:val="18"/>
              </w:rPr>
              <w:t>Ricean</w:t>
            </w:r>
            <w:proofErr w:type="spellEnd"/>
            <w:r w:rsidRPr="002752C9">
              <w:rPr>
                <w:sz w:val="16"/>
                <w:szCs w:val="18"/>
              </w:rPr>
              <w:t xml:space="preserve"> K-factor.</w:t>
            </w:r>
          </w:p>
          <w:p w14:paraId="4D4127DB" w14:textId="77777777" w:rsidR="00B03A62" w:rsidRPr="002752C9" w:rsidRDefault="00B03A62" w:rsidP="001A6120">
            <w:pPr>
              <w:pStyle w:val="TAN"/>
              <w:jc w:val="both"/>
              <w:rPr>
                <w:sz w:val="16"/>
                <w:szCs w:val="18"/>
                <w:lang w:eastAsia="ko-KR"/>
              </w:rPr>
            </w:pPr>
            <w:r w:rsidRPr="002752C9">
              <w:rPr>
                <w:sz w:val="16"/>
                <w:szCs w:val="18"/>
              </w:rPr>
              <w:t>NOTE 2:</w:t>
            </w:r>
            <w:r w:rsidRPr="002752C9">
              <w:rPr>
                <w:sz w:val="16"/>
                <w:szCs w:val="18"/>
              </w:rPr>
              <w:tab/>
              <w:t>The sign of the shadow fading is defined so that positive SF means more received power at UT than predicted by the path loss model.</w:t>
            </w:r>
          </w:p>
          <w:p w14:paraId="4D4127DC" w14:textId="77777777" w:rsidR="00B03A62" w:rsidRPr="002752C9" w:rsidRDefault="00B03A62" w:rsidP="001A6120">
            <w:pPr>
              <w:pStyle w:val="TAN"/>
              <w:jc w:val="both"/>
              <w:rPr>
                <w:sz w:val="16"/>
                <w:szCs w:val="18"/>
                <w:lang w:eastAsia="ko-KR"/>
              </w:rPr>
            </w:pPr>
            <w:r w:rsidRPr="002752C9">
              <w:rPr>
                <w:sz w:val="16"/>
                <w:szCs w:val="18"/>
                <w:lang w:eastAsia="ja-JP"/>
              </w:rPr>
              <w:t xml:space="preserve">NOTE </w:t>
            </w:r>
            <w:r w:rsidRPr="002752C9">
              <w:rPr>
                <w:rFonts w:hint="eastAsia"/>
                <w:sz w:val="16"/>
                <w:szCs w:val="18"/>
                <w:lang w:eastAsia="ko-KR"/>
              </w:rPr>
              <w:t>3</w:t>
            </w:r>
            <w:r w:rsidRPr="002752C9">
              <w:rPr>
                <w:sz w:val="16"/>
                <w:szCs w:val="18"/>
                <w:lang w:eastAsia="ja-JP"/>
              </w:rPr>
              <w:t>:</w:t>
            </w:r>
            <w:r w:rsidRPr="002752C9">
              <w:rPr>
                <w:sz w:val="16"/>
                <w:szCs w:val="18"/>
                <w:lang w:eastAsia="ja-JP"/>
              </w:rPr>
              <w:tab/>
              <w:t>All large scale parameters are assumed to have no correlation between different floors.</w:t>
            </w:r>
          </w:p>
          <w:p w14:paraId="4D4127DD" w14:textId="77777777" w:rsidR="00B03A62" w:rsidRPr="002752C9" w:rsidRDefault="00B03A62" w:rsidP="001A6120">
            <w:pPr>
              <w:pStyle w:val="TAN"/>
              <w:jc w:val="both"/>
              <w:rPr>
                <w:sz w:val="16"/>
                <w:szCs w:val="18"/>
              </w:rPr>
            </w:pPr>
            <w:r w:rsidRPr="002752C9">
              <w:rPr>
                <w:sz w:val="16"/>
                <w:szCs w:val="18"/>
              </w:rPr>
              <w:t xml:space="preserve">NOTE </w:t>
            </w:r>
            <w:r w:rsidRPr="002752C9">
              <w:rPr>
                <w:rFonts w:hint="eastAsia"/>
                <w:sz w:val="16"/>
                <w:szCs w:val="18"/>
                <w:lang w:eastAsia="ko-KR"/>
              </w:rPr>
              <w:t>4</w:t>
            </w:r>
            <w:r w:rsidRPr="002752C9">
              <w:rPr>
                <w:sz w:val="16"/>
                <w:szCs w:val="18"/>
              </w:rPr>
              <w:t>:</w:t>
            </w:r>
            <w:r w:rsidRPr="002752C9">
              <w:rPr>
                <w:sz w:val="16"/>
                <w:szCs w:val="18"/>
              </w:rPr>
              <w:tab/>
              <w:t>The following notation for mean (</w:t>
            </w:r>
            <w:proofErr w:type="spellStart"/>
            <w:r w:rsidRPr="002752C9">
              <w:rPr>
                <w:i/>
                <w:sz w:val="16"/>
                <w:szCs w:val="18"/>
              </w:rPr>
              <w:t>μ</w:t>
            </w:r>
            <w:r w:rsidRPr="002752C9">
              <w:rPr>
                <w:sz w:val="16"/>
                <w:szCs w:val="18"/>
                <w:vertAlign w:val="subscript"/>
              </w:rPr>
              <w:t>lgX</w:t>
            </w:r>
            <w:proofErr w:type="spellEnd"/>
            <w:r w:rsidRPr="002752C9">
              <w:rPr>
                <w:sz w:val="16"/>
                <w:szCs w:val="18"/>
              </w:rPr>
              <w:t>=mean{log</w:t>
            </w:r>
            <w:r w:rsidRPr="002752C9">
              <w:rPr>
                <w:sz w:val="16"/>
                <w:szCs w:val="18"/>
                <w:vertAlign w:val="subscript"/>
              </w:rPr>
              <w:t>10</w:t>
            </w:r>
            <w:r w:rsidRPr="002752C9">
              <w:rPr>
                <w:sz w:val="16"/>
                <w:szCs w:val="18"/>
              </w:rPr>
              <w:t>(X) }) and standard deviation (</w:t>
            </w:r>
            <w:proofErr w:type="spellStart"/>
            <w:r w:rsidRPr="002752C9">
              <w:rPr>
                <w:rFonts w:cs="Arial"/>
                <w:i/>
                <w:sz w:val="16"/>
                <w:szCs w:val="18"/>
              </w:rPr>
              <w:t>σ</w:t>
            </w:r>
            <w:r w:rsidRPr="002752C9">
              <w:rPr>
                <w:sz w:val="16"/>
                <w:szCs w:val="18"/>
                <w:vertAlign w:val="subscript"/>
              </w:rPr>
              <w:t>lgX</w:t>
            </w:r>
            <w:proofErr w:type="spellEnd"/>
            <w:r w:rsidRPr="002752C9">
              <w:rPr>
                <w:sz w:val="16"/>
                <w:szCs w:val="18"/>
              </w:rPr>
              <w:t>=</w:t>
            </w:r>
            <w:proofErr w:type="spellStart"/>
            <w:r w:rsidRPr="002752C9">
              <w:rPr>
                <w:sz w:val="16"/>
                <w:szCs w:val="18"/>
              </w:rPr>
              <w:t>std</w:t>
            </w:r>
            <w:proofErr w:type="spellEnd"/>
            <w:r w:rsidRPr="002752C9">
              <w:rPr>
                <w:sz w:val="16"/>
                <w:szCs w:val="18"/>
              </w:rPr>
              <w:t>{log</w:t>
            </w:r>
            <w:r w:rsidRPr="002752C9">
              <w:rPr>
                <w:sz w:val="16"/>
                <w:szCs w:val="18"/>
                <w:vertAlign w:val="subscript"/>
              </w:rPr>
              <w:t>10</w:t>
            </w:r>
            <w:r w:rsidRPr="002752C9">
              <w:rPr>
                <w:sz w:val="16"/>
                <w:szCs w:val="18"/>
              </w:rPr>
              <w:t xml:space="preserve">(X) }) is used for </w:t>
            </w:r>
            <w:proofErr w:type="spellStart"/>
            <w:r w:rsidRPr="002752C9">
              <w:rPr>
                <w:sz w:val="16"/>
                <w:szCs w:val="18"/>
              </w:rPr>
              <w:t>logarithmized</w:t>
            </w:r>
            <w:proofErr w:type="spellEnd"/>
            <w:r w:rsidRPr="002752C9">
              <w:rPr>
                <w:sz w:val="16"/>
                <w:szCs w:val="18"/>
              </w:rPr>
              <w:t xml:space="preserve"> parameters X. </w:t>
            </w:r>
          </w:p>
          <w:p w14:paraId="4D4127DE" w14:textId="77777777" w:rsidR="00B03A62" w:rsidRPr="002752C9" w:rsidRDefault="009413D8" w:rsidP="001A6120">
            <w:pPr>
              <w:pStyle w:val="TAN"/>
              <w:jc w:val="both"/>
              <w:rPr>
                <w:sz w:val="16"/>
                <w:szCs w:val="18"/>
              </w:rPr>
            </w:pPr>
            <w:r w:rsidRPr="002752C9">
              <w:rPr>
                <w:sz w:val="16"/>
                <w:szCs w:val="18"/>
              </w:rPr>
              <w:t>NOTE 5:</w:t>
            </w:r>
            <w:r w:rsidR="00B03A62" w:rsidRPr="002752C9">
              <w:rPr>
                <w:sz w:val="16"/>
                <w:szCs w:val="18"/>
              </w:rPr>
              <w:tab/>
              <w:t>For all considered scenarios the AOD/AOA distributions are modelled by a wrapped Gaussian distribution, the ZOD/ZOA distributions are modelled by a Laplacian distribution and the delay distribution is modelled by an exponential distribution.</w:t>
            </w:r>
          </w:p>
          <w:p w14:paraId="4D4127DF" w14:textId="77777777" w:rsidR="00B03A62" w:rsidRPr="002752C9" w:rsidRDefault="009413D8" w:rsidP="001A6120">
            <w:pPr>
              <w:pStyle w:val="TAN"/>
              <w:jc w:val="both"/>
              <w:rPr>
                <w:sz w:val="16"/>
                <w:szCs w:val="18"/>
              </w:rPr>
            </w:pPr>
            <w:r w:rsidRPr="002752C9">
              <w:rPr>
                <w:sz w:val="16"/>
                <w:szCs w:val="18"/>
              </w:rPr>
              <w:t>NOTE 6:</w:t>
            </w:r>
            <w:r w:rsidR="00B03A62" w:rsidRPr="002752C9">
              <w:rPr>
                <w:sz w:val="16"/>
                <w:szCs w:val="18"/>
              </w:rPr>
              <w:tab/>
              <w:t xml:space="preserve">For </w:t>
            </w:r>
            <w:proofErr w:type="spellStart"/>
            <w:r w:rsidR="00B03A62" w:rsidRPr="002752C9">
              <w:rPr>
                <w:sz w:val="16"/>
                <w:szCs w:val="18"/>
              </w:rPr>
              <w:t>UMa</w:t>
            </w:r>
            <w:proofErr w:type="spellEnd"/>
            <w:r w:rsidR="00B03A62" w:rsidRPr="002752C9">
              <w:rPr>
                <w:sz w:val="16"/>
                <w:szCs w:val="18"/>
              </w:rPr>
              <w:t xml:space="preserve"> and frequencies below 6 GHz, use </w:t>
            </w:r>
            <w:r w:rsidR="00B03A62" w:rsidRPr="002752C9">
              <w:rPr>
                <w:i/>
                <w:sz w:val="16"/>
                <w:szCs w:val="18"/>
                <w:lang w:eastAsia="ko-KR"/>
              </w:rPr>
              <w:t>f</w:t>
            </w:r>
            <w:r w:rsidR="00B03A62" w:rsidRPr="002752C9">
              <w:rPr>
                <w:rFonts w:hint="eastAsia"/>
                <w:i/>
                <w:sz w:val="16"/>
                <w:szCs w:val="18"/>
                <w:vertAlign w:val="subscript"/>
                <w:lang w:eastAsia="ko-KR"/>
              </w:rPr>
              <w:t>c</w:t>
            </w:r>
            <w:r w:rsidR="00B03A62" w:rsidRPr="002752C9">
              <w:rPr>
                <w:i/>
                <w:sz w:val="16"/>
                <w:szCs w:val="18"/>
                <w:vertAlign w:val="subscript"/>
                <w:lang w:eastAsia="ko-KR"/>
              </w:rPr>
              <w:t xml:space="preserve"> </w:t>
            </w:r>
            <w:r w:rsidR="00B03A62" w:rsidRPr="002752C9">
              <w:rPr>
                <w:sz w:val="16"/>
                <w:szCs w:val="18"/>
              </w:rPr>
              <w:t xml:space="preserve">= 6 when determining the values of the frequency-dependent LSP values </w:t>
            </w:r>
          </w:p>
          <w:p w14:paraId="4D4127E0" w14:textId="77777777" w:rsidR="00B03A62" w:rsidRPr="002752C9" w:rsidRDefault="009413D8" w:rsidP="001A6120">
            <w:pPr>
              <w:pStyle w:val="TAC"/>
              <w:jc w:val="both"/>
              <w:rPr>
                <w:sz w:val="16"/>
                <w:szCs w:val="18"/>
                <w:lang w:val="en-GB"/>
              </w:rPr>
            </w:pPr>
            <w:r w:rsidRPr="002752C9">
              <w:rPr>
                <w:sz w:val="16"/>
                <w:szCs w:val="18"/>
                <w:lang w:val="en-GB"/>
              </w:rPr>
              <w:t>NOTE 7:</w:t>
            </w:r>
            <w:r w:rsidR="00B03A62" w:rsidRPr="002752C9">
              <w:rPr>
                <w:sz w:val="16"/>
                <w:szCs w:val="18"/>
                <w:lang w:val="en-GB"/>
              </w:rPr>
              <w:tab/>
              <w:t xml:space="preserve">For </w:t>
            </w:r>
            <w:proofErr w:type="spellStart"/>
            <w:r w:rsidR="00B03A62" w:rsidRPr="002752C9">
              <w:rPr>
                <w:sz w:val="16"/>
                <w:szCs w:val="18"/>
                <w:lang w:val="en-GB"/>
              </w:rPr>
              <w:t>UMi</w:t>
            </w:r>
            <w:proofErr w:type="spellEnd"/>
            <w:r w:rsidR="00B03A62" w:rsidRPr="002752C9">
              <w:rPr>
                <w:sz w:val="16"/>
                <w:szCs w:val="18"/>
                <w:lang w:val="en-GB"/>
              </w:rPr>
              <w:t xml:space="preserve"> and frequencies below 2 GHz, use f</w:t>
            </w:r>
            <w:r w:rsidR="00B03A62" w:rsidRPr="002752C9">
              <w:rPr>
                <w:rFonts w:hint="eastAsia"/>
                <w:sz w:val="16"/>
                <w:szCs w:val="18"/>
                <w:lang w:val="en-GB"/>
              </w:rPr>
              <w:t>c</w:t>
            </w:r>
            <w:r w:rsidR="00B03A62" w:rsidRPr="002752C9">
              <w:rPr>
                <w:sz w:val="16"/>
                <w:szCs w:val="18"/>
                <w:lang w:val="en-GB"/>
              </w:rPr>
              <w:t xml:space="preserve"> = 2 when determining the values of the frequency-dependent LSP values</w:t>
            </w:r>
          </w:p>
          <w:p w14:paraId="4D4127E1" w14:textId="77777777" w:rsidR="00B03A62" w:rsidRPr="002752C9" w:rsidRDefault="00B03A62" w:rsidP="001A6120">
            <w:pPr>
              <w:pStyle w:val="TAC"/>
              <w:ind w:left="851" w:hanging="851"/>
              <w:jc w:val="both"/>
              <w:rPr>
                <w:sz w:val="16"/>
                <w:szCs w:val="18"/>
                <w:lang w:val="en-GB"/>
              </w:rPr>
            </w:pPr>
            <w:r w:rsidRPr="002752C9">
              <w:rPr>
                <w:sz w:val="16"/>
                <w:szCs w:val="18"/>
                <w:lang w:val="en-GB"/>
              </w:rPr>
              <w:t>NOTE 8:</w:t>
            </w:r>
            <w:r w:rsidR="009413D8" w:rsidRPr="002752C9">
              <w:rPr>
                <w:sz w:val="16"/>
                <w:szCs w:val="18"/>
                <w:lang w:val="en-GB"/>
              </w:rPr>
              <w:tab/>
            </w:r>
            <w:r w:rsidRPr="002752C9">
              <w:rPr>
                <w:rFonts w:hint="eastAsia"/>
                <w:sz w:val="16"/>
                <w:szCs w:val="18"/>
                <w:lang w:val="en-GB"/>
              </w:rPr>
              <w:t>For satellite (</w:t>
            </w:r>
            <w:proofErr w:type="spellStart"/>
            <w:r w:rsidRPr="002752C9">
              <w:rPr>
                <w:rFonts w:hint="eastAsia"/>
                <w:sz w:val="16"/>
                <w:szCs w:val="18"/>
                <w:lang w:val="en-GB"/>
              </w:rPr>
              <w:t>e.g.GEO</w:t>
            </w:r>
            <w:proofErr w:type="spellEnd"/>
            <w:r w:rsidRPr="002752C9">
              <w:rPr>
                <w:rFonts w:hint="eastAsia"/>
                <w:sz w:val="16"/>
                <w:szCs w:val="18"/>
                <w:lang w:val="en-GB"/>
              </w:rPr>
              <w:t>/LEO), the departure angle spread</w:t>
            </w:r>
            <w:r w:rsidRPr="002752C9">
              <w:rPr>
                <w:sz w:val="16"/>
                <w:szCs w:val="18"/>
                <w:lang w:val="en-GB"/>
              </w:rPr>
              <w:t>s</w:t>
            </w:r>
            <w:r w:rsidRPr="002752C9">
              <w:rPr>
                <w:rFonts w:hint="eastAsia"/>
                <w:sz w:val="16"/>
                <w:szCs w:val="18"/>
                <w:lang w:val="en-GB"/>
              </w:rPr>
              <w:t xml:space="preserve"> are zero</w:t>
            </w:r>
            <w:r w:rsidRPr="002752C9">
              <w:rPr>
                <w:sz w:val="16"/>
                <w:szCs w:val="18"/>
                <w:lang w:val="en-GB"/>
              </w:rPr>
              <w:t>s</w:t>
            </w:r>
            <w:r w:rsidRPr="002752C9">
              <w:rPr>
                <w:rFonts w:hint="eastAsia"/>
                <w:sz w:val="16"/>
                <w:szCs w:val="18"/>
                <w:lang w:val="en-GB"/>
              </w:rPr>
              <w:t xml:space="preserve">, i.e. </w:t>
            </w:r>
            <w:r w:rsidRPr="002752C9">
              <w:rPr>
                <w:rFonts w:cs="Arial"/>
                <w:sz w:val="16"/>
                <w:szCs w:val="18"/>
                <w:lang w:val="en-GB"/>
              </w:rPr>
              <w:t>µ</w:t>
            </w:r>
            <w:proofErr w:type="spellStart"/>
            <w:r w:rsidRPr="002752C9">
              <w:rPr>
                <w:sz w:val="16"/>
                <w:szCs w:val="18"/>
                <w:vertAlign w:val="subscript"/>
                <w:lang w:val="en-GB"/>
              </w:rPr>
              <w:t>lgASD</w:t>
            </w:r>
            <w:proofErr w:type="spellEnd"/>
            <w:r w:rsidRPr="002752C9">
              <w:rPr>
                <w:sz w:val="16"/>
                <w:szCs w:val="18"/>
                <w:lang w:val="en-GB"/>
              </w:rPr>
              <w:t xml:space="preserve"> and </w:t>
            </w:r>
            <w:r w:rsidRPr="002752C9">
              <w:rPr>
                <w:rFonts w:cs="Arial"/>
                <w:sz w:val="16"/>
                <w:szCs w:val="18"/>
                <w:lang w:val="en-GB"/>
              </w:rPr>
              <w:t>µ</w:t>
            </w:r>
            <w:proofErr w:type="spellStart"/>
            <w:r w:rsidRPr="002752C9">
              <w:rPr>
                <w:sz w:val="16"/>
                <w:szCs w:val="18"/>
                <w:vertAlign w:val="subscript"/>
                <w:lang w:val="en-GB"/>
              </w:rPr>
              <w:t>lgZSD</w:t>
            </w:r>
            <w:proofErr w:type="spellEnd"/>
            <w:r w:rsidRPr="002752C9">
              <w:rPr>
                <w:sz w:val="16"/>
                <w:szCs w:val="18"/>
                <w:lang w:val="en-GB"/>
              </w:rPr>
              <w:t xml:space="preserve"> are –∞, </w:t>
            </w:r>
            <w:r w:rsidRPr="002752C9">
              <w:rPr>
                <w:rFonts w:hint="eastAsia"/>
                <w:sz w:val="16"/>
                <w:szCs w:val="18"/>
                <w:lang w:val="en-GB"/>
              </w:rPr>
              <w:t>and correspondin</w:t>
            </w:r>
            <w:r w:rsidRPr="002752C9">
              <w:rPr>
                <w:sz w:val="16"/>
                <w:szCs w:val="18"/>
                <w:lang w:val="en-GB"/>
              </w:rPr>
              <w:t xml:space="preserve">g         </w:t>
            </w:r>
            <w:r w:rsidRPr="002752C9">
              <w:rPr>
                <w:rFonts w:hint="eastAsia"/>
                <w:sz w:val="16"/>
                <w:szCs w:val="18"/>
                <w:lang w:val="en-GB"/>
              </w:rPr>
              <w:t>standard</w:t>
            </w:r>
            <w:r w:rsidRPr="002752C9">
              <w:rPr>
                <w:sz w:val="16"/>
                <w:szCs w:val="18"/>
                <w:lang w:val="en-GB"/>
              </w:rPr>
              <w:t xml:space="preserve"> </w:t>
            </w:r>
            <w:r w:rsidRPr="002752C9">
              <w:rPr>
                <w:rFonts w:hint="eastAsia"/>
                <w:sz w:val="16"/>
                <w:szCs w:val="18"/>
                <w:lang w:val="en-GB"/>
              </w:rPr>
              <w:t>deviation</w:t>
            </w:r>
            <w:r w:rsidRPr="002752C9">
              <w:rPr>
                <w:sz w:val="16"/>
                <w:szCs w:val="18"/>
                <w:lang w:val="en-GB"/>
              </w:rPr>
              <w:t>s</w:t>
            </w:r>
            <w:r w:rsidRPr="002752C9">
              <w:rPr>
                <w:rFonts w:hint="eastAsia"/>
                <w:sz w:val="16"/>
                <w:szCs w:val="18"/>
                <w:lang w:val="en-GB"/>
              </w:rPr>
              <w:t xml:space="preserve"> </w:t>
            </w:r>
            <w:r w:rsidRPr="002752C9">
              <w:rPr>
                <w:sz w:val="16"/>
                <w:szCs w:val="18"/>
                <w:lang w:val="en-GB"/>
              </w:rPr>
              <w:t>are</w:t>
            </w:r>
            <w:r w:rsidRPr="002752C9">
              <w:rPr>
                <w:rFonts w:hint="eastAsia"/>
                <w:sz w:val="16"/>
                <w:szCs w:val="18"/>
                <w:lang w:val="en-GB"/>
              </w:rPr>
              <w:t xml:space="preserve"> zero</w:t>
            </w:r>
            <w:r w:rsidRPr="002752C9">
              <w:rPr>
                <w:sz w:val="16"/>
                <w:szCs w:val="18"/>
                <w:lang w:val="en-GB"/>
              </w:rPr>
              <w:t>s</w:t>
            </w:r>
            <w:r w:rsidRPr="002752C9">
              <w:rPr>
                <w:rFonts w:hint="eastAsia"/>
                <w:sz w:val="16"/>
                <w:szCs w:val="18"/>
                <w:lang w:val="en-GB"/>
              </w:rPr>
              <w:t>.</w:t>
            </w:r>
          </w:p>
        </w:tc>
      </w:tr>
    </w:tbl>
    <w:p w14:paraId="4D4127E3" w14:textId="77777777" w:rsidR="00B03A62" w:rsidRDefault="00B03A62" w:rsidP="00C76666">
      <w:pPr>
        <w:rPr>
          <w:rFonts w:eastAsia="Malgun Gothic"/>
          <w:lang w:eastAsia="ko-KR"/>
        </w:rPr>
      </w:pPr>
    </w:p>
    <w:p w14:paraId="4D4127E4" w14:textId="77777777" w:rsidR="002C0566" w:rsidRDefault="002C0566" w:rsidP="00C76666">
      <w:pPr>
        <w:rPr>
          <w:rFonts w:eastAsia="Malgun Gothic"/>
          <w:lang w:eastAsia="ko-KR"/>
        </w:rPr>
      </w:pPr>
    </w:p>
    <w:p w14:paraId="4D4127E5" w14:textId="77777777" w:rsidR="002C0566" w:rsidRDefault="002C0566" w:rsidP="002C0566">
      <w:pPr>
        <w:pStyle w:val="TH"/>
        <w:jc w:val="left"/>
        <w:rPr>
          <w:rFonts w:eastAsia="Malgun Gothic"/>
          <w:lang w:eastAsia="ko-KR"/>
        </w:rPr>
      </w:pPr>
    </w:p>
    <w:p w14:paraId="4D4127E6" w14:textId="77777777" w:rsidR="002C0566" w:rsidRPr="00540853" w:rsidRDefault="002C0566" w:rsidP="002C0566">
      <w:pPr>
        <w:pStyle w:val="TH"/>
        <w:rPr>
          <w:lang w:eastAsia="ko-KR"/>
        </w:rPr>
      </w:pPr>
      <w:r w:rsidRPr="00744611">
        <w:t xml:space="preserve">Table </w:t>
      </w:r>
      <w:r>
        <w:t>6.7</w:t>
      </w:r>
      <w:r w:rsidRPr="00744611">
        <w:t>-6 Part-</w:t>
      </w:r>
      <w:r>
        <w:t>7a</w:t>
      </w:r>
      <w:r w:rsidRPr="00744611">
        <w:t>: Channel model parameters</w:t>
      </w:r>
      <w:r w:rsidRPr="00744611">
        <w:rPr>
          <w:rFonts w:hint="eastAsia"/>
          <w:lang w:eastAsia="ko-KR"/>
        </w:rPr>
        <w:t xml:space="preserve"> </w:t>
      </w:r>
      <w:r w:rsidRPr="00744611">
        <w:rPr>
          <w:lang w:eastAsia="ko-KR"/>
        </w:rPr>
        <w:t xml:space="preserve">for </w:t>
      </w:r>
      <w:r>
        <w:rPr>
          <w:lang w:eastAsia="ko-KR"/>
        </w:rPr>
        <w:t>Rural Scenario (LOS) at S band.</w:t>
      </w:r>
      <w:r w:rsidRPr="00744611">
        <w:rPr>
          <w:lang w:eastAsia="ko-KR"/>
        </w:rPr>
        <w:t xml:space="preserve"> </w:t>
      </w:r>
    </w:p>
    <w:tbl>
      <w:tblPr>
        <w:tblW w:w="52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1"/>
        <w:gridCol w:w="596"/>
        <w:gridCol w:w="882"/>
        <w:gridCol w:w="882"/>
        <w:gridCol w:w="882"/>
        <w:gridCol w:w="882"/>
        <w:gridCol w:w="882"/>
        <w:gridCol w:w="882"/>
        <w:gridCol w:w="882"/>
        <w:gridCol w:w="882"/>
        <w:gridCol w:w="917"/>
      </w:tblGrid>
      <w:tr w:rsidR="002C0566" w:rsidRPr="001A0E33" w14:paraId="4D4127E9" w14:textId="77777777" w:rsidTr="008839BA">
        <w:trPr>
          <w:cantSplit/>
          <w:jc w:val="center"/>
        </w:trPr>
        <w:tc>
          <w:tcPr>
            <w:tcW w:w="1119" w:type="pct"/>
            <w:gridSpan w:val="2"/>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D4127E7" w14:textId="77777777" w:rsidR="002C0566" w:rsidRPr="001A0E33" w:rsidRDefault="002C0566" w:rsidP="008839BA">
            <w:pPr>
              <w:pStyle w:val="TAH"/>
              <w:rPr>
                <w:sz w:val="16"/>
                <w:szCs w:val="18"/>
              </w:rPr>
            </w:pPr>
            <w:r w:rsidRPr="001A0E33">
              <w:rPr>
                <w:sz w:val="16"/>
                <w:szCs w:val="18"/>
              </w:rPr>
              <w:t>Scenarios</w:t>
            </w:r>
          </w:p>
        </w:tc>
        <w:tc>
          <w:tcPr>
            <w:tcW w:w="3881" w:type="pct"/>
            <w:gridSpan w:val="9"/>
            <w:tcBorders>
              <w:top w:val="single" w:sz="4" w:space="0" w:color="auto"/>
              <w:left w:val="single" w:sz="4" w:space="0" w:color="auto"/>
              <w:bottom w:val="single" w:sz="4" w:space="0" w:color="auto"/>
              <w:right w:val="single" w:sz="4" w:space="0" w:color="auto"/>
            </w:tcBorders>
            <w:shd w:val="clear" w:color="auto" w:fill="E0E0E0"/>
            <w:hideMark/>
          </w:tcPr>
          <w:p w14:paraId="4D4127E8" w14:textId="77777777" w:rsidR="002C0566" w:rsidRPr="001A0E33" w:rsidRDefault="002C0566" w:rsidP="008839BA">
            <w:pPr>
              <w:pStyle w:val="TAH"/>
              <w:rPr>
                <w:sz w:val="16"/>
                <w:szCs w:val="18"/>
                <w:lang w:eastAsia="zh-CN"/>
              </w:rPr>
            </w:pPr>
            <w:r w:rsidRPr="001A0E33">
              <w:rPr>
                <w:sz w:val="16"/>
                <w:szCs w:val="18"/>
              </w:rPr>
              <w:t>Rural LOS</w:t>
            </w:r>
          </w:p>
        </w:tc>
      </w:tr>
      <w:tr w:rsidR="002C0566" w:rsidRPr="001A0E33" w14:paraId="4D4127F4" w14:textId="77777777" w:rsidTr="008839BA">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D4127EA" w14:textId="77777777" w:rsidR="002C0566" w:rsidRPr="0069174E" w:rsidRDefault="002C0566" w:rsidP="008839BA">
            <w:pPr>
              <w:rPr>
                <w:rFonts w:ascii="Arial" w:eastAsia="Malgun Gothic" w:hAnsi="Arial" w:cs="Arial"/>
                <w:b/>
                <w:kern w:val="2"/>
                <w:sz w:val="16"/>
                <w:szCs w:val="18"/>
              </w:rPr>
            </w:pPr>
          </w:p>
        </w:tc>
        <w:tc>
          <w:tcPr>
            <w:tcW w:w="426" w:type="pct"/>
            <w:tcBorders>
              <w:top w:val="single" w:sz="4" w:space="0" w:color="auto"/>
              <w:left w:val="single" w:sz="4" w:space="0" w:color="auto"/>
              <w:bottom w:val="single" w:sz="4" w:space="0" w:color="auto"/>
              <w:right w:val="single" w:sz="4" w:space="0" w:color="auto"/>
            </w:tcBorders>
            <w:shd w:val="clear" w:color="auto" w:fill="E0E0E0"/>
            <w:hideMark/>
          </w:tcPr>
          <w:p w14:paraId="4D4127EB" w14:textId="77777777" w:rsidR="002C0566" w:rsidRPr="007B19C9" w:rsidRDefault="002C0566" w:rsidP="008839BA">
            <w:pPr>
              <w:pStyle w:val="TAH"/>
              <w:rPr>
                <w:rFonts w:eastAsia="Malgun Gothic"/>
                <w:sz w:val="16"/>
                <w:szCs w:val="18"/>
              </w:rPr>
            </w:pPr>
            <w:r w:rsidRPr="001A0E33">
              <w:rPr>
                <w:sz w:val="16"/>
                <w:szCs w:val="18"/>
              </w:rPr>
              <w:t>10</w:t>
            </w:r>
            <w:r w:rsidRPr="001A0E33">
              <w:rPr>
                <w:b w:val="0"/>
                <w:sz w:val="16"/>
              </w:rPr>
              <w:t>°</w:t>
            </w:r>
          </w:p>
        </w:tc>
        <w:tc>
          <w:tcPr>
            <w:tcW w:w="426" w:type="pct"/>
            <w:tcBorders>
              <w:top w:val="single" w:sz="4" w:space="0" w:color="auto"/>
              <w:left w:val="single" w:sz="4" w:space="0" w:color="auto"/>
              <w:bottom w:val="single" w:sz="4" w:space="0" w:color="auto"/>
              <w:right w:val="single" w:sz="4" w:space="0" w:color="auto"/>
            </w:tcBorders>
            <w:shd w:val="clear" w:color="auto" w:fill="E0E0E0"/>
            <w:hideMark/>
          </w:tcPr>
          <w:p w14:paraId="4D4127EC" w14:textId="77777777" w:rsidR="002C0566" w:rsidRPr="001A0E33" w:rsidRDefault="002C0566" w:rsidP="008839BA">
            <w:pPr>
              <w:pStyle w:val="TAH"/>
              <w:rPr>
                <w:sz w:val="16"/>
                <w:szCs w:val="18"/>
              </w:rPr>
            </w:pPr>
            <w:r w:rsidRPr="001A0E33">
              <w:rPr>
                <w:sz w:val="16"/>
                <w:szCs w:val="18"/>
              </w:rPr>
              <w:t>20</w:t>
            </w:r>
            <w:r w:rsidRPr="001A0E33">
              <w:rPr>
                <w:b w:val="0"/>
                <w:sz w:val="16"/>
              </w:rPr>
              <w:t>°</w:t>
            </w:r>
          </w:p>
        </w:tc>
        <w:tc>
          <w:tcPr>
            <w:tcW w:w="426" w:type="pct"/>
            <w:tcBorders>
              <w:top w:val="single" w:sz="4" w:space="0" w:color="auto"/>
              <w:left w:val="single" w:sz="4" w:space="0" w:color="auto"/>
              <w:bottom w:val="single" w:sz="4" w:space="0" w:color="auto"/>
              <w:right w:val="single" w:sz="4" w:space="0" w:color="auto"/>
            </w:tcBorders>
            <w:shd w:val="clear" w:color="auto" w:fill="E0E0E0"/>
            <w:hideMark/>
          </w:tcPr>
          <w:p w14:paraId="4D4127ED" w14:textId="77777777" w:rsidR="002C0566" w:rsidRPr="001A0E33" w:rsidRDefault="002C0566" w:rsidP="008839BA">
            <w:pPr>
              <w:pStyle w:val="TAH"/>
              <w:rPr>
                <w:sz w:val="16"/>
                <w:szCs w:val="18"/>
              </w:rPr>
            </w:pPr>
            <w:r w:rsidRPr="001A0E33">
              <w:rPr>
                <w:sz w:val="16"/>
                <w:szCs w:val="18"/>
              </w:rPr>
              <w:t>30</w:t>
            </w:r>
            <w:r w:rsidRPr="001A0E33">
              <w:rPr>
                <w:b w:val="0"/>
                <w:sz w:val="16"/>
              </w:rPr>
              <w:t>°</w:t>
            </w:r>
          </w:p>
        </w:tc>
        <w:tc>
          <w:tcPr>
            <w:tcW w:w="426" w:type="pct"/>
            <w:tcBorders>
              <w:top w:val="single" w:sz="4" w:space="0" w:color="auto"/>
              <w:left w:val="single" w:sz="4" w:space="0" w:color="auto"/>
              <w:bottom w:val="single" w:sz="4" w:space="0" w:color="auto"/>
              <w:right w:val="single" w:sz="4" w:space="0" w:color="auto"/>
            </w:tcBorders>
            <w:shd w:val="clear" w:color="auto" w:fill="E0E0E0"/>
            <w:hideMark/>
          </w:tcPr>
          <w:p w14:paraId="4D4127EE" w14:textId="77777777" w:rsidR="002C0566" w:rsidRPr="001A0E33" w:rsidRDefault="002C0566" w:rsidP="008839BA">
            <w:pPr>
              <w:pStyle w:val="TAH"/>
              <w:rPr>
                <w:sz w:val="16"/>
                <w:szCs w:val="18"/>
              </w:rPr>
            </w:pPr>
            <w:r w:rsidRPr="001A0E33">
              <w:rPr>
                <w:sz w:val="16"/>
                <w:szCs w:val="18"/>
              </w:rPr>
              <w:t>40</w:t>
            </w:r>
            <w:r w:rsidRPr="001A0E33">
              <w:rPr>
                <w:b w:val="0"/>
                <w:sz w:val="16"/>
              </w:rPr>
              <w:t>°</w:t>
            </w:r>
          </w:p>
        </w:tc>
        <w:tc>
          <w:tcPr>
            <w:tcW w:w="426" w:type="pct"/>
            <w:tcBorders>
              <w:top w:val="single" w:sz="4" w:space="0" w:color="auto"/>
              <w:left w:val="single" w:sz="4" w:space="0" w:color="auto"/>
              <w:bottom w:val="single" w:sz="4" w:space="0" w:color="auto"/>
              <w:right w:val="single" w:sz="4" w:space="0" w:color="auto"/>
            </w:tcBorders>
            <w:shd w:val="clear" w:color="auto" w:fill="E0E0E0"/>
            <w:hideMark/>
          </w:tcPr>
          <w:p w14:paraId="4D4127EF" w14:textId="77777777" w:rsidR="002C0566" w:rsidRPr="001A0E33" w:rsidRDefault="002C0566" w:rsidP="008839BA">
            <w:pPr>
              <w:pStyle w:val="TAH"/>
              <w:rPr>
                <w:sz w:val="16"/>
                <w:szCs w:val="18"/>
              </w:rPr>
            </w:pPr>
            <w:r w:rsidRPr="001A0E33">
              <w:rPr>
                <w:sz w:val="16"/>
                <w:szCs w:val="18"/>
              </w:rPr>
              <w:t>50</w:t>
            </w:r>
            <w:r w:rsidRPr="001A0E33">
              <w:rPr>
                <w:b w:val="0"/>
                <w:sz w:val="16"/>
              </w:rPr>
              <w:t>°</w:t>
            </w:r>
          </w:p>
        </w:tc>
        <w:tc>
          <w:tcPr>
            <w:tcW w:w="426" w:type="pct"/>
            <w:tcBorders>
              <w:top w:val="single" w:sz="4" w:space="0" w:color="auto"/>
              <w:left w:val="single" w:sz="4" w:space="0" w:color="auto"/>
              <w:bottom w:val="single" w:sz="4" w:space="0" w:color="auto"/>
              <w:right w:val="single" w:sz="4" w:space="0" w:color="auto"/>
            </w:tcBorders>
            <w:shd w:val="clear" w:color="auto" w:fill="E0E0E0"/>
            <w:hideMark/>
          </w:tcPr>
          <w:p w14:paraId="4D4127F0" w14:textId="77777777" w:rsidR="002C0566" w:rsidRPr="001A0E33" w:rsidRDefault="002C0566" w:rsidP="008839BA">
            <w:pPr>
              <w:pStyle w:val="TAH"/>
              <w:rPr>
                <w:sz w:val="16"/>
                <w:szCs w:val="18"/>
              </w:rPr>
            </w:pPr>
            <w:r w:rsidRPr="001A0E33">
              <w:rPr>
                <w:sz w:val="16"/>
                <w:szCs w:val="18"/>
              </w:rPr>
              <w:t>60</w:t>
            </w:r>
            <w:r w:rsidRPr="001A0E33">
              <w:rPr>
                <w:b w:val="0"/>
                <w:sz w:val="16"/>
              </w:rPr>
              <w:t>°</w:t>
            </w:r>
          </w:p>
        </w:tc>
        <w:tc>
          <w:tcPr>
            <w:tcW w:w="426"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27F1" w14:textId="77777777" w:rsidR="002C0566" w:rsidRPr="001A0E33" w:rsidRDefault="002C0566" w:rsidP="008839BA">
            <w:pPr>
              <w:pStyle w:val="TAH"/>
              <w:rPr>
                <w:sz w:val="16"/>
                <w:szCs w:val="18"/>
              </w:rPr>
            </w:pPr>
            <w:r w:rsidRPr="001A0E33">
              <w:rPr>
                <w:sz w:val="16"/>
                <w:szCs w:val="18"/>
              </w:rPr>
              <w:t>70</w:t>
            </w:r>
            <w:r w:rsidRPr="001A0E33">
              <w:rPr>
                <w:b w:val="0"/>
                <w:sz w:val="16"/>
              </w:rPr>
              <w:t>°</w:t>
            </w:r>
          </w:p>
        </w:tc>
        <w:tc>
          <w:tcPr>
            <w:tcW w:w="426"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27F2" w14:textId="77777777" w:rsidR="002C0566" w:rsidRPr="001A0E33" w:rsidRDefault="002C0566" w:rsidP="008839BA">
            <w:pPr>
              <w:pStyle w:val="TAH"/>
              <w:rPr>
                <w:sz w:val="16"/>
                <w:szCs w:val="18"/>
              </w:rPr>
            </w:pPr>
            <w:r w:rsidRPr="001A0E33">
              <w:rPr>
                <w:sz w:val="16"/>
                <w:szCs w:val="18"/>
              </w:rPr>
              <w:t>80</w:t>
            </w:r>
            <w:r w:rsidRPr="001A0E33">
              <w:rPr>
                <w:b w:val="0"/>
                <w:sz w:val="16"/>
              </w:rPr>
              <w:t>°</w:t>
            </w:r>
          </w:p>
        </w:tc>
        <w:tc>
          <w:tcPr>
            <w:tcW w:w="474"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27F3" w14:textId="77777777" w:rsidR="002C0566" w:rsidRPr="001A0E33" w:rsidRDefault="002C0566" w:rsidP="008839BA">
            <w:pPr>
              <w:pStyle w:val="TAH"/>
              <w:rPr>
                <w:sz w:val="16"/>
                <w:szCs w:val="18"/>
              </w:rPr>
            </w:pPr>
            <w:r w:rsidRPr="001A0E33">
              <w:rPr>
                <w:sz w:val="16"/>
                <w:szCs w:val="18"/>
              </w:rPr>
              <w:t>90</w:t>
            </w:r>
            <w:r w:rsidRPr="001A0E33">
              <w:rPr>
                <w:b w:val="0"/>
                <w:sz w:val="16"/>
              </w:rPr>
              <w:t>°</w:t>
            </w:r>
          </w:p>
        </w:tc>
      </w:tr>
      <w:tr w:rsidR="002C0566" w:rsidRPr="001A0E33" w14:paraId="4D412801" w14:textId="77777777" w:rsidTr="008839BA">
        <w:trPr>
          <w:cantSplit/>
          <w:jc w:val="center"/>
        </w:trPr>
        <w:tc>
          <w:tcPr>
            <w:tcW w:w="831" w:type="pct"/>
            <w:vMerge w:val="restart"/>
            <w:tcBorders>
              <w:top w:val="single" w:sz="4" w:space="0" w:color="auto"/>
              <w:left w:val="single" w:sz="4" w:space="0" w:color="auto"/>
              <w:bottom w:val="single" w:sz="4" w:space="0" w:color="auto"/>
              <w:right w:val="single" w:sz="4" w:space="0" w:color="auto"/>
            </w:tcBorders>
            <w:vAlign w:val="center"/>
            <w:hideMark/>
          </w:tcPr>
          <w:p w14:paraId="4D4127F5" w14:textId="77777777" w:rsidR="002C0566" w:rsidRPr="001A0E33" w:rsidRDefault="002C0566" w:rsidP="008839BA">
            <w:pPr>
              <w:pStyle w:val="TAC"/>
              <w:rPr>
                <w:rFonts w:ascii="Symbol" w:hAnsi="Symbol"/>
                <w:i/>
                <w:sz w:val="16"/>
                <w:szCs w:val="18"/>
              </w:rPr>
            </w:pPr>
            <w:r w:rsidRPr="001A0E33">
              <w:rPr>
                <w:sz w:val="16"/>
                <w:szCs w:val="18"/>
              </w:rPr>
              <w:t>Delay spread (DS)</w:t>
            </w:r>
          </w:p>
          <w:p w14:paraId="4D4127F6" w14:textId="77777777" w:rsidR="002C0566" w:rsidRPr="001A0E33" w:rsidRDefault="002C0566" w:rsidP="008839BA">
            <w:pPr>
              <w:pStyle w:val="TAC"/>
              <w:rPr>
                <w:rFonts w:cs="Arial"/>
                <w:sz w:val="16"/>
                <w:szCs w:val="18"/>
              </w:rPr>
            </w:pPr>
            <w:proofErr w:type="spellStart"/>
            <w:r w:rsidRPr="001A0E33">
              <w:rPr>
                <w:sz w:val="16"/>
                <w:szCs w:val="18"/>
              </w:rPr>
              <w:t>lgDS</w:t>
            </w:r>
            <w:proofErr w:type="spellEnd"/>
            <w:r w:rsidRPr="001A0E33">
              <w:rPr>
                <w:sz w:val="16"/>
                <w:szCs w:val="18"/>
              </w:rPr>
              <w:t>=log</w:t>
            </w:r>
            <w:r w:rsidRPr="001A0E33">
              <w:rPr>
                <w:sz w:val="16"/>
                <w:szCs w:val="18"/>
                <w:vertAlign w:val="subscript"/>
              </w:rPr>
              <w:t>10</w:t>
            </w:r>
            <w:r w:rsidRPr="001A0E33">
              <w:rPr>
                <w:sz w:val="16"/>
                <w:szCs w:val="18"/>
              </w:rPr>
              <w:t>(DS/1s)</w:t>
            </w:r>
          </w:p>
        </w:tc>
        <w:tc>
          <w:tcPr>
            <w:tcW w:w="288" w:type="pct"/>
            <w:tcBorders>
              <w:top w:val="single" w:sz="4" w:space="0" w:color="auto"/>
              <w:left w:val="single" w:sz="4" w:space="0" w:color="auto"/>
              <w:bottom w:val="single" w:sz="4" w:space="0" w:color="auto"/>
              <w:right w:val="single" w:sz="4" w:space="0" w:color="auto"/>
            </w:tcBorders>
            <w:vAlign w:val="center"/>
            <w:hideMark/>
          </w:tcPr>
          <w:p w14:paraId="4D4127F7" w14:textId="77777777" w:rsidR="002C0566" w:rsidRPr="001A0E33" w:rsidRDefault="002C0566" w:rsidP="008839BA">
            <w:pPr>
              <w:pStyle w:val="TAC"/>
              <w:rPr>
                <w:sz w:val="16"/>
                <w:szCs w:val="18"/>
              </w:rPr>
            </w:pPr>
            <w:r w:rsidRPr="001A0E33">
              <w:rPr>
                <w:rFonts w:ascii="Symbol" w:hAnsi="Symbol"/>
                <w:i/>
                <w:sz w:val="16"/>
                <w:szCs w:val="18"/>
              </w:rPr>
              <w:t></w:t>
            </w:r>
            <w:proofErr w:type="spellStart"/>
            <w:r w:rsidRPr="001A0E33">
              <w:rPr>
                <w:sz w:val="16"/>
                <w:szCs w:val="18"/>
                <w:vertAlign w:val="subscript"/>
              </w:rPr>
              <w:t>lgDS</w:t>
            </w:r>
            <w:proofErr w:type="spellEnd"/>
          </w:p>
        </w:tc>
        <w:tc>
          <w:tcPr>
            <w:tcW w:w="426" w:type="pct"/>
            <w:tcBorders>
              <w:top w:val="single" w:sz="4" w:space="0" w:color="auto"/>
              <w:left w:val="single" w:sz="4" w:space="0" w:color="auto"/>
              <w:bottom w:val="single" w:sz="4" w:space="0" w:color="auto"/>
              <w:right w:val="single" w:sz="4" w:space="0" w:color="auto"/>
            </w:tcBorders>
            <w:vAlign w:val="center"/>
          </w:tcPr>
          <w:p w14:paraId="4D4127F8" w14:textId="77777777" w:rsidR="002C0566" w:rsidRPr="001A0E33" w:rsidRDefault="002C0566" w:rsidP="008839BA">
            <w:pPr>
              <w:pStyle w:val="TAC"/>
              <w:rPr>
                <w:color w:val="000000"/>
                <w:kern w:val="24"/>
                <w:sz w:val="16"/>
                <w:szCs w:val="18"/>
              </w:rPr>
            </w:pPr>
            <w:r w:rsidRPr="00630113">
              <w:rPr>
                <w:rFonts w:ascii="Times New Roman" w:hAnsi="Times New Roman"/>
              </w:rPr>
              <w:t>-9.</w:t>
            </w:r>
            <w:del w:id="1516" w:author="Huawei" w:date="2018-08-10T19:02:00Z">
              <w:r w:rsidRPr="001A0E33">
                <w:rPr>
                  <w:color w:val="000000"/>
                  <w:kern w:val="24"/>
                  <w:szCs w:val="18"/>
                </w:rPr>
                <w:delText>57</w:delText>
              </w:r>
            </w:del>
            <w:ins w:id="1517" w:author="Huawei" w:date="2018-08-10T19:02:00Z">
              <w:r w:rsidRPr="001A0E33">
                <w:rPr>
                  <w:rFonts w:ascii="Times New Roman" w:hAnsi="Times New Roman"/>
                </w:rPr>
                <w:t>55</w:t>
              </w:r>
            </w:ins>
          </w:p>
        </w:tc>
        <w:tc>
          <w:tcPr>
            <w:tcW w:w="426" w:type="pct"/>
            <w:tcBorders>
              <w:top w:val="single" w:sz="4" w:space="0" w:color="auto"/>
              <w:left w:val="single" w:sz="4" w:space="0" w:color="auto"/>
              <w:bottom w:val="single" w:sz="4" w:space="0" w:color="auto"/>
              <w:right w:val="single" w:sz="4" w:space="0" w:color="auto"/>
            </w:tcBorders>
            <w:vAlign w:val="center"/>
          </w:tcPr>
          <w:p w14:paraId="4D4127F9" w14:textId="77777777" w:rsidR="002C0566" w:rsidRPr="001A0E33" w:rsidRDefault="002C0566" w:rsidP="008839BA">
            <w:pPr>
              <w:pStyle w:val="TAC"/>
              <w:rPr>
                <w:color w:val="000000"/>
                <w:kern w:val="24"/>
                <w:sz w:val="16"/>
                <w:szCs w:val="18"/>
              </w:rPr>
            </w:pPr>
            <w:r w:rsidRPr="00630113">
              <w:rPr>
                <w:rFonts w:ascii="Times New Roman" w:hAnsi="Times New Roman"/>
              </w:rPr>
              <w:t>-8.</w:t>
            </w:r>
            <w:del w:id="1518" w:author="Huawei" w:date="2018-08-10T19:02:00Z">
              <w:r w:rsidRPr="001A0E33">
                <w:rPr>
                  <w:color w:val="000000"/>
                  <w:kern w:val="24"/>
                  <w:szCs w:val="18"/>
                </w:rPr>
                <w:delText>80</w:delText>
              </w:r>
            </w:del>
            <w:ins w:id="1519" w:author="Huawei" w:date="2018-08-10T19:02:00Z">
              <w:r w:rsidRPr="001A0E33">
                <w:rPr>
                  <w:rFonts w:ascii="Times New Roman" w:hAnsi="Times New Roman"/>
                </w:rPr>
                <w:t>68</w:t>
              </w:r>
            </w:ins>
          </w:p>
        </w:tc>
        <w:tc>
          <w:tcPr>
            <w:tcW w:w="426" w:type="pct"/>
            <w:tcBorders>
              <w:top w:val="single" w:sz="4" w:space="0" w:color="auto"/>
              <w:left w:val="single" w:sz="4" w:space="0" w:color="auto"/>
              <w:bottom w:val="single" w:sz="4" w:space="0" w:color="auto"/>
              <w:right w:val="single" w:sz="4" w:space="0" w:color="auto"/>
            </w:tcBorders>
            <w:vAlign w:val="center"/>
          </w:tcPr>
          <w:p w14:paraId="4D4127FA" w14:textId="77777777" w:rsidR="002C0566" w:rsidRPr="001A0E33" w:rsidRDefault="002C0566" w:rsidP="008839BA">
            <w:pPr>
              <w:pStyle w:val="TAC"/>
              <w:rPr>
                <w:color w:val="000000"/>
                <w:kern w:val="24"/>
                <w:sz w:val="16"/>
                <w:szCs w:val="18"/>
              </w:rPr>
            </w:pPr>
            <w:r w:rsidRPr="00630113">
              <w:rPr>
                <w:rFonts w:ascii="Times New Roman" w:hAnsi="Times New Roman"/>
              </w:rPr>
              <w:t>-8.</w:t>
            </w:r>
            <w:del w:id="1520" w:author="Huawei" w:date="2018-08-10T19:02:00Z">
              <w:r w:rsidRPr="001A0E33">
                <w:rPr>
                  <w:color w:val="000000"/>
                  <w:kern w:val="24"/>
                  <w:szCs w:val="18"/>
                </w:rPr>
                <w:delText>52</w:delText>
              </w:r>
            </w:del>
            <w:ins w:id="1521" w:author="Huawei" w:date="2018-08-10T19:02:00Z">
              <w:r w:rsidRPr="001A0E33">
                <w:rPr>
                  <w:rFonts w:ascii="Times New Roman" w:hAnsi="Times New Roman"/>
                </w:rPr>
                <w:t>46</w:t>
              </w:r>
            </w:ins>
          </w:p>
        </w:tc>
        <w:tc>
          <w:tcPr>
            <w:tcW w:w="426" w:type="pct"/>
            <w:tcBorders>
              <w:top w:val="single" w:sz="4" w:space="0" w:color="auto"/>
              <w:left w:val="single" w:sz="4" w:space="0" w:color="auto"/>
              <w:bottom w:val="single" w:sz="4" w:space="0" w:color="auto"/>
              <w:right w:val="single" w:sz="4" w:space="0" w:color="auto"/>
            </w:tcBorders>
            <w:vAlign w:val="center"/>
          </w:tcPr>
          <w:p w14:paraId="4D4127FB" w14:textId="77777777" w:rsidR="002C0566" w:rsidRPr="001A0E33" w:rsidRDefault="002C0566" w:rsidP="008839BA">
            <w:pPr>
              <w:pStyle w:val="TAC"/>
              <w:rPr>
                <w:color w:val="000000"/>
                <w:kern w:val="24"/>
                <w:sz w:val="16"/>
                <w:szCs w:val="18"/>
              </w:rPr>
            </w:pPr>
            <w:r w:rsidRPr="00630113">
              <w:rPr>
                <w:rFonts w:ascii="Times New Roman" w:hAnsi="Times New Roman"/>
              </w:rPr>
              <w:t>-8.</w:t>
            </w:r>
            <w:del w:id="1522" w:author="Huawei" w:date="2018-08-10T19:02:00Z">
              <w:r w:rsidRPr="001A0E33">
                <w:rPr>
                  <w:color w:val="000000"/>
                  <w:kern w:val="24"/>
                  <w:szCs w:val="18"/>
                </w:rPr>
                <w:delText>40</w:delText>
              </w:r>
            </w:del>
            <w:ins w:id="1523" w:author="Huawei" w:date="2018-08-10T19:02:00Z">
              <w:r w:rsidRPr="001A0E33">
                <w:rPr>
                  <w:rFonts w:ascii="Times New Roman" w:hAnsi="Times New Roman"/>
                </w:rPr>
                <w:t>36</w:t>
              </w:r>
            </w:ins>
          </w:p>
        </w:tc>
        <w:tc>
          <w:tcPr>
            <w:tcW w:w="426" w:type="pct"/>
            <w:tcBorders>
              <w:top w:val="single" w:sz="4" w:space="0" w:color="auto"/>
              <w:left w:val="single" w:sz="4" w:space="0" w:color="auto"/>
              <w:bottom w:val="single" w:sz="4" w:space="0" w:color="auto"/>
              <w:right w:val="single" w:sz="4" w:space="0" w:color="auto"/>
            </w:tcBorders>
            <w:vAlign w:val="center"/>
          </w:tcPr>
          <w:p w14:paraId="4D4127FC" w14:textId="77777777" w:rsidR="002C0566" w:rsidRPr="001A0E33" w:rsidRDefault="002C0566" w:rsidP="008839BA">
            <w:pPr>
              <w:pStyle w:val="TAC"/>
              <w:rPr>
                <w:color w:val="000000"/>
                <w:kern w:val="24"/>
                <w:sz w:val="16"/>
                <w:szCs w:val="18"/>
              </w:rPr>
            </w:pPr>
            <w:r w:rsidRPr="00630113">
              <w:rPr>
                <w:rFonts w:ascii="Times New Roman" w:hAnsi="Times New Roman"/>
              </w:rPr>
              <w:t>-8.</w:t>
            </w:r>
            <w:del w:id="1524" w:author="Huawei" w:date="2018-08-10T19:02:00Z">
              <w:r w:rsidRPr="001A0E33">
                <w:rPr>
                  <w:color w:val="000000"/>
                  <w:kern w:val="24"/>
                  <w:szCs w:val="18"/>
                </w:rPr>
                <w:delText>32</w:delText>
              </w:r>
            </w:del>
            <w:ins w:id="1525" w:author="Huawei" w:date="2018-08-10T19:02:00Z">
              <w:r w:rsidRPr="001A0E33">
                <w:rPr>
                  <w:rFonts w:ascii="Times New Roman" w:hAnsi="Times New Roman"/>
                </w:rPr>
                <w:t>29</w:t>
              </w:r>
            </w:ins>
          </w:p>
        </w:tc>
        <w:tc>
          <w:tcPr>
            <w:tcW w:w="426" w:type="pct"/>
            <w:tcBorders>
              <w:top w:val="single" w:sz="4" w:space="0" w:color="auto"/>
              <w:left w:val="single" w:sz="4" w:space="0" w:color="auto"/>
              <w:bottom w:val="single" w:sz="4" w:space="0" w:color="auto"/>
              <w:right w:val="single" w:sz="4" w:space="0" w:color="auto"/>
            </w:tcBorders>
            <w:vAlign w:val="center"/>
          </w:tcPr>
          <w:p w14:paraId="4D4127FD" w14:textId="77777777" w:rsidR="002C0566" w:rsidRPr="001A0E33" w:rsidRDefault="002C0566" w:rsidP="008839BA">
            <w:pPr>
              <w:pStyle w:val="TAC"/>
              <w:rPr>
                <w:color w:val="000000"/>
                <w:kern w:val="24"/>
                <w:sz w:val="16"/>
                <w:szCs w:val="18"/>
              </w:rPr>
            </w:pPr>
            <w:r w:rsidRPr="00630113">
              <w:rPr>
                <w:rFonts w:ascii="Times New Roman" w:hAnsi="Times New Roman"/>
              </w:rPr>
              <w:t>-8.</w:t>
            </w:r>
            <w:del w:id="1526" w:author="Huawei" w:date="2018-08-10T19:02:00Z">
              <w:r w:rsidRPr="001A0E33">
                <w:rPr>
                  <w:color w:val="000000"/>
                  <w:kern w:val="24"/>
                  <w:szCs w:val="18"/>
                </w:rPr>
                <w:delText>27</w:delText>
              </w:r>
            </w:del>
            <w:ins w:id="1527" w:author="Huawei" w:date="2018-08-10T19:02:00Z">
              <w:r w:rsidRPr="001A0E33">
                <w:rPr>
                  <w:rFonts w:ascii="Times New Roman" w:hAnsi="Times New Roman"/>
                </w:rPr>
                <w:t>26</w:t>
              </w:r>
            </w:ins>
          </w:p>
        </w:tc>
        <w:tc>
          <w:tcPr>
            <w:tcW w:w="426" w:type="pct"/>
            <w:tcBorders>
              <w:top w:val="single" w:sz="4" w:space="0" w:color="auto"/>
              <w:left w:val="single" w:sz="4" w:space="0" w:color="auto"/>
              <w:bottom w:val="single" w:sz="4" w:space="0" w:color="auto"/>
              <w:right w:val="single" w:sz="4" w:space="0" w:color="auto"/>
            </w:tcBorders>
            <w:vAlign w:val="center"/>
          </w:tcPr>
          <w:p w14:paraId="4D4127FE" w14:textId="77777777" w:rsidR="002C0566" w:rsidRPr="001A0E33" w:rsidRDefault="002C0566" w:rsidP="008839BA">
            <w:pPr>
              <w:pStyle w:val="TAC"/>
              <w:rPr>
                <w:color w:val="000000"/>
                <w:kern w:val="24"/>
                <w:sz w:val="16"/>
                <w:szCs w:val="18"/>
              </w:rPr>
            </w:pPr>
            <w:r w:rsidRPr="00630113">
              <w:rPr>
                <w:rFonts w:ascii="Times New Roman" w:hAnsi="Times New Roman"/>
              </w:rPr>
              <w:t>-8.</w:t>
            </w:r>
            <w:del w:id="1528" w:author="Huawei" w:date="2018-08-10T19:02:00Z">
              <w:r w:rsidRPr="001A0E33">
                <w:rPr>
                  <w:color w:val="000000"/>
                  <w:kern w:val="24"/>
                  <w:szCs w:val="18"/>
                </w:rPr>
                <w:delText>23</w:delText>
              </w:r>
            </w:del>
            <w:ins w:id="1529" w:author="Huawei" w:date="2018-08-10T19:02:00Z">
              <w:r w:rsidRPr="001A0E33">
                <w:rPr>
                  <w:rFonts w:ascii="Times New Roman" w:hAnsi="Times New Roman"/>
                </w:rPr>
                <w:t>22</w:t>
              </w:r>
            </w:ins>
          </w:p>
        </w:tc>
        <w:tc>
          <w:tcPr>
            <w:tcW w:w="426" w:type="pct"/>
            <w:tcBorders>
              <w:top w:val="single" w:sz="4" w:space="0" w:color="auto"/>
              <w:left w:val="single" w:sz="4" w:space="0" w:color="auto"/>
              <w:bottom w:val="single" w:sz="4" w:space="0" w:color="auto"/>
              <w:right w:val="single" w:sz="4" w:space="0" w:color="auto"/>
            </w:tcBorders>
            <w:vAlign w:val="center"/>
          </w:tcPr>
          <w:p w14:paraId="4D4127FF" w14:textId="77777777" w:rsidR="002C0566" w:rsidRPr="001A0E33" w:rsidRDefault="002C0566" w:rsidP="008839BA">
            <w:pPr>
              <w:pStyle w:val="TAC"/>
              <w:rPr>
                <w:color w:val="000000"/>
                <w:kern w:val="24"/>
                <w:sz w:val="16"/>
                <w:szCs w:val="18"/>
              </w:rPr>
            </w:pPr>
            <w:r w:rsidRPr="00630113">
              <w:rPr>
                <w:rFonts w:ascii="Times New Roman" w:hAnsi="Times New Roman"/>
              </w:rPr>
              <w:t>-8.</w:t>
            </w:r>
            <w:del w:id="1530" w:author="Huawei" w:date="2018-08-10T19:02:00Z">
              <w:r w:rsidRPr="001A0E33">
                <w:rPr>
                  <w:color w:val="000000"/>
                  <w:kern w:val="24"/>
                  <w:szCs w:val="18"/>
                </w:rPr>
                <w:delText>21</w:delText>
              </w:r>
            </w:del>
            <w:ins w:id="1531" w:author="Huawei" w:date="2018-08-10T19:02:00Z">
              <w:r w:rsidRPr="001A0E33">
                <w:rPr>
                  <w:rFonts w:ascii="Times New Roman" w:hAnsi="Times New Roman"/>
                </w:rPr>
                <w:t>2</w:t>
              </w:r>
            </w:ins>
          </w:p>
        </w:tc>
        <w:tc>
          <w:tcPr>
            <w:tcW w:w="474" w:type="pct"/>
            <w:tcBorders>
              <w:top w:val="single" w:sz="4" w:space="0" w:color="auto"/>
              <w:left w:val="single" w:sz="4" w:space="0" w:color="auto"/>
              <w:bottom w:val="single" w:sz="4" w:space="0" w:color="auto"/>
              <w:right w:val="single" w:sz="4" w:space="0" w:color="auto"/>
            </w:tcBorders>
            <w:vAlign w:val="center"/>
          </w:tcPr>
          <w:p w14:paraId="4D412800" w14:textId="77777777" w:rsidR="002C0566" w:rsidRPr="001A0E33" w:rsidRDefault="002C0566" w:rsidP="008839BA">
            <w:pPr>
              <w:pStyle w:val="TAC"/>
              <w:rPr>
                <w:color w:val="000000"/>
                <w:kern w:val="24"/>
                <w:sz w:val="16"/>
                <w:szCs w:val="18"/>
              </w:rPr>
            </w:pPr>
            <w:r w:rsidRPr="00630113">
              <w:rPr>
                <w:rFonts w:ascii="Times New Roman" w:hAnsi="Times New Roman"/>
              </w:rPr>
              <w:t>-8.</w:t>
            </w:r>
            <w:del w:id="1532" w:author="Huawei" w:date="2018-08-10T19:02:00Z">
              <w:r w:rsidRPr="001A0E33">
                <w:rPr>
                  <w:color w:val="000000"/>
                  <w:kern w:val="24"/>
                  <w:szCs w:val="18"/>
                </w:rPr>
                <w:delText>20</w:delText>
              </w:r>
            </w:del>
            <w:ins w:id="1533" w:author="Huawei" w:date="2018-08-10T19:02:00Z">
              <w:r w:rsidRPr="001A0E33">
                <w:rPr>
                  <w:rFonts w:ascii="Times New Roman" w:hAnsi="Times New Roman"/>
                </w:rPr>
                <w:t>19</w:t>
              </w:r>
            </w:ins>
          </w:p>
        </w:tc>
      </w:tr>
      <w:tr w:rsidR="002C0566" w:rsidRPr="001A0E33" w14:paraId="4D41280D"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2802"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hideMark/>
          </w:tcPr>
          <w:p w14:paraId="4D412803" w14:textId="77777777" w:rsidR="002C0566" w:rsidRPr="001A0E33" w:rsidRDefault="002C0566" w:rsidP="008839BA">
            <w:pPr>
              <w:pStyle w:val="TAC"/>
              <w:rPr>
                <w:kern w:val="2"/>
                <w:sz w:val="16"/>
                <w:szCs w:val="18"/>
              </w:rPr>
            </w:pPr>
            <w:r w:rsidRPr="001A0E33">
              <w:rPr>
                <w:rFonts w:ascii="Symbol" w:hAnsi="Symbol"/>
                <w:i/>
                <w:sz w:val="16"/>
                <w:szCs w:val="18"/>
              </w:rPr>
              <w:t></w:t>
            </w:r>
            <w:proofErr w:type="spellStart"/>
            <w:r w:rsidRPr="001A0E33">
              <w:rPr>
                <w:sz w:val="16"/>
                <w:szCs w:val="18"/>
                <w:vertAlign w:val="subscript"/>
              </w:rPr>
              <w:t>lgDS</w:t>
            </w:r>
            <w:proofErr w:type="spellEnd"/>
          </w:p>
        </w:tc>
        <w:tc>
          <w:tcPr>
            <w:tcW w:w="426" w:type="pct"/>
            <w:tcBorders>
              <w:top w:val="single" w:sz="4" w:space="0" w:color="auto"/>
              <w:left w:val="single" w:sz="4" w:space="0" w:color="auto"/>
              <w:bottom w:val="single" w:sz="4" w:space="0" w:color="auto"/>
              <w:right w:val="single" w:sz="4" w:space="0" w:color="auto"/>
            </w:tcBorders>
            <w:vAlign w:val="center"/>
          </w:tcPr>
          <w:p w14:paraId="4D412804" w14:textId="77777777" w:rsidR="002C0566" w:rsidRPr="001A0E33" w:rsidRDefault="002C0566" w:rsidP="008839BA">
            <w:pPr>
              <w:pStyle w:val="TAC"/>
              <w:rPr>
                <w:color w:val="000000"/>
                <w:kern w:val="24"/>
                <w:sz w:val="16"/>
                <w:szCs w:val="18"/>
              </w:rPr>
            </w:pPr>
            <w:r w:rsidRPr="00630113">
              <w:rPr>
                <w:rFonts w:ascii="Times New Roman" w:hAnsi="Times New Roman"/>
              </w:rPr>
              <w:t>0.</w:t>
            </w:r>
            <w:del w:id="1534" w:author="Huawei" w:date="2018-08-10T19:02:00Z">
              <w:r w:rsidRPr="001A0E33">
                <w:rPr>
                  <w:color w:val="000000"/>
                  <w:kern w:val="24"/>
                  <w:szCs w:val="18"/>
                </w:rPr>
                <w:delText>65</w:delText>
              </w:r>
            </w:del>
            <w:ins w:id="1535" w:author="Huawei" w:date="2018-08-10T19:02:00Z">
              <w:r w:rsidRPr="001A0E33">
                <w:rPr>
                  <w:rFonts w:ascii="Times New Roman" w:hAnsi="Times New Roman"/>
                </w:rPr>
                <w:t>66</w:t>
              </w:r>
            </w:ins>
          </w:p>
        </w:tc>
        <w:tc>
          <w:tcPr>
            <w:tcW w:w="426" w:type="pct"/>
            <w:tcBorders>
              <w:top w:val="single" w:sz="4" w:space="0" w:color="auto"/>
              <w:left w:val="single" w:sz="4" w:space="0" w:color="auto"/>
              <w:bottom w:val="single" w:sz="4" w:space="0" w:color="auto"/>
              <w:right w:val="single" w:sz="4" w:space="0" w:color="auto"/>
            </w:tcBorders>
            <w:vAlign w:val="center"/>
          </w:tcPr>
          <w:p w14:paraId="4D412805" w14:textId="77777777" w:rsidR="002C0566" w:rsidRPr="001A0E33" w:rsidRDefault="002C0566" w:rsidP="008839BA">
            <w:pPr>
              <w:pStyle w:val="TAC"/>
              <w:rPr>
                <w:color w:val="000000"/>
                <w:kern w:val="24"/>
                <w:sz w:val="16"/>
                <w:szCs w:val="18"/>
              </w:rPr>
            </w:pPr>
            <w:r w:rsidRPr="00630113">
              <w:rPr>
                <w:rFonts w:ascii="Times New Roman" w:hAnsi="Times New Roman"/>
              </w:rPr>
              <w:t>0.</w:t>
            </w:r>
            <w:del w:id="1536" w:author="Huawei" w:date="2018-08-10T19:02:00Z">
              <w:r w:rsidRPr="001A0E33">
                <w:rPr>
                  <w:color w:val="000000"/>
                  <w:kern w:val="24"/>
                  <w:szCs w:val="18"/>
                </w:rPr>
                <w:delText>35</w:delText>
              </w:r>
            </w:del>
            <w:ins w:id="1537" w:author="Huawei" w:date="2018-08-10T19:02:00Z">
              <w:r w:rsidRPr="001A0E33">
                <w:rPr>
                  <w:rFonts w:ascii="Times New Roman" w:hAnsi="Times New Roman"/>
                </w:rPr>
                <w:t>44</w:t>
              </w:r>
            </w:ins>
          </w:p>
        </w:tc>
        <w:tc>
          <w:tcPr>
            <w:tcW w:w="426" w:type="pct"/>
            <w:tcBorders>
              <w:top w:val="single" w:sz="4" w:space="0" w:color="auto"/>
              <w:left w:val="single" w:sz="4" w:space="0" w:color="auto"/>
              <w:bottom w:val="single" w:sz="4" w:space="0" w:color="auto"/>
              <w:right w:val="single" w:sz="4" w:space="0" w:color="auto"/>
            </w:tcBorders>
            <w:vAlign w:val="center"/>
          </w:tcPr>
          <w:p w14:paraId="4D412806" w14:textId="77777777" w:rsidR="002C0566" w:rsidRPr="001A0E33" w:rsidRDefault="002C0566" w:rsidP="008839BA">
            <w:pPr>
              <w:pStyle w:val="TAC"/>
              <w:rPr>
                <w:color w:val="000000"/>
                <w:kern w:val="24"/>
                <w:sz w:val="16"/>
                <w:szCs w:val="18"/>
              </w:rPr>
            </w:pPr>
            <w:r w:rsidRPr="00630113">
              <w:rPr>
                <w:rFonts w:ascii="Times New Roman" w:hAnsi="Times New Roman"/>
              </w:rPr>
              <w:t>0.</w:t>
            </w:r>
            <w:del w:id="1538" w:author="Huawei" w:date="2018-08-10T19:02:00Z">
              <w:r w:rsidRPr="001A0E33">
                <w:rPr>
                  <w:color w:val="000000"/>
                  <w:kern w:val="24"/>
                  <w:szCs w:val="18"/>
                </w:rPr>
                <w:delText>23</w:delText>
              </w:r>
            </w:del>
            <w:ins w:id="1539" w:author="Huawei" w:date="2018-08-10T19:02:00Z">
              <w:r w:rsidRPr="001A0E33">
                <w:rPr>
                  <w:rFonts w:ascii="Times New Roman" w:hAnsi="Times New Roman"/>
                </w:rPr>
                <w:t>28</w:t>
              </w:r>
            </w:ins>
          </w:p>
        </w:tc>
        <w:tc>
          <w:tcPr>
            <w:tcW w:w="426" w:type="pct"/>
            <w:tcBorders>
              <w:top w:val="single" w:sz="4" w:space="0" w:color="auto"/>
              <w:left w:val="single" w:sz="4" w:space="0" w:color="auto"/>
              <w:bottom w:val="single" w:sz="4" w:space="0" w:color="auto"/>
              <w:right w:val="single" w:sz="4" w:space="0" w:color="auto"/>
            </w:tcBorders>
            <w:vAlign w:val="center"/>
          </w:tcPr>
          <w:p w14:paraId="4D412807" w14:textId="77777777" w:rsidR="002C0566" w:rsidRPr="001A0E33" w:rsidRDefault="002C0566" w:rsidP="008839BA">
            <w:pPr>
              <w:pStyle w:val="TAC"/>
              <w:rPr>
                <w:color w:val="000000"/>
                <w:kern w:val="24"/>
                <w:sz w:val="16"/>
                <w:szCs w:val="18"/>
              </w:rPr>
            </w:pPr>
            <w:r w:rsidRPr="00630113">
              <w:rPr>
                <w:rFonts w:ascii="Times New Roman" w:hAnsi="Times New Roman"/>
              </w:rPr>
              <w:t>0.</w:t>
            </w:r>
            <w:del w:id="1540" w:author="Huawei" w:date="2018-08-10T19:02:00Z">
              <w:r w:rsidRPr="001A0E33">
                <w:rPr>
                  <w:color w:val="000000"/>
                  <w:kern w:val="24"/>
                  <w:szCs w:val="18"/>
                </w:rPr>
                <w:delText>16</w:delText>
              </w:r>
            </w:del>
            <w:ins w:id="1541" w:author="Huawei" w:date="2018-08-10T19:02:00Z">
              <w:r w:rsidRPr="001A0E33">
                <w:rPr>
                  <w:rFonts w:ascii="Times New Roman" w:hAnsi="Times New Roman"/>
                </w:rPr>
                <w:t>19</w:t>
              </w:r>
            </w:ins>
          </w:p>
        </w:tc>
        <w:tc>
          <w:tcPr>
            <w:tcW w:w="426" w:type="pct"/>
            <w:tcBorders>
              <w:top w:val="single" w:sz="4" w:space="0" w:color="auto"/>
              <w:left w:val="single" w:sz="4" w:space="0" w:color="auto"/>
              <w:bottom w:val="single" w:sz="4" w:space="0" w:color="auto"/>
              <w:right w:val="single" w:sz="4" w:space="0" w:color="auto"/>
            </w:tcBorders>
            <w:vAlign w:val="center"/>
          </w:tcPr>
          <w:p w14:paraId="4D412808" w14:textId="77777777" w:rsidR="002C0566" w:rsidRPr="001A0E33" w:rsidRDefault="002C0566" w:rsidP="008839BA">
            <w:pPr>
              <w:pStyle w:val="TAC"/>
              <w:rPr>
                <w:color w:val="000000"/>
                <w:kern w:val="24"/>
                <w:sz w:val="16"/>
                <w:szCs w:val="18"/>
              </w:rPr>
            </w:pPr>
            <w:r w:rsidRPr="00630113">
              <w:rPr>
                <w:rFonts w:ascii="Times New Roman" w:hAnsi="Times New Roman"/>
              </w:rPr>
              <w:t>0.</w:t>
            </w:r>
            <w:del w:id="1542" w:author="Huawei" w:date="2018-08-10T19:02:00Z">
              <w:r w:rsidRPr="001A0E33">
                <w:rPr>
                  <w:color w:val="000000"/>
                  <w:kern w:val="24"/>
                  <w:szCs w:val="18"/>
                </w:rPr>
                <w:delText>12</w:delText>
              </w:r>
            </w:del>
            <w:ins w:id="1543" w:author="Huawei" w:date="2018-08-10T19:02:00Z">
              <w:r w:rsidRPr="001A0E33">
                <w:rPr>
                  <w:rFonts w:ascii="Times New Roman" w:hAnsi="Times New Roman"/>
                </w:rPr>
                <w:t>14</w:t>
              </w:r>
            </w:ins>
          </w:p>
        </w:tc>
        <w:tc>
          <w:tcPr>
            <w:tcW w:w="426" w:type="pct"/>
            <w:tcBorders>
              <w:top w:val="single" w:sz="4" w:space="0" w:color="auto"/>
              <w:left w:val="single" w:sz="4" w:space="0" w:color="auto"/>
              <w:bottom w:val="single" w:sz="4" w:space="0" w:color="auto"/>
              <w:right w:val="single" w:sz="4" w:space="0" w:color="auto"/>
            </w:tcBorders>
            <w:vAlign w:val="center"/>
          </w:tcPr>
          <w:p w14:paraId="4D412809" w14:textId="77777777" w:rsidR="002C0566" w:rsidRPr="001A0E33" w:rsidRDefault="002C0566" w:rsidP="008839BA">
            <w:pPr>
              <w:pStyle w:val="TAC"/>
              <w:rPr>
                <w:color w:val="000000"/>
                <w:kern w:val="24"/>
                <w:sz w:val="16"/>
                <w:szCs w:val="18"/>
              </w:rPr>
            </w:pPr>
            <w:r w:rsidRPr="00630113">
              <w:rPr>
                <w:rFonts w:ascii="Times New Roman" w:hAnsi="Times New Roman"/>
              </w:rPr>
              <w:t>0.</w:t>
            </w:r>
            <w:del w:id="1544" w:author="Huawei" w:date="2018-08-10T19:02:00Z">
              <w:r w:rsidRPr="001A0E33">
                <w:rPr>
                  <w:color w:val="000000"/>
                  <w:kern w:val="24"/>
                  <w:szCs w:val="18"/>
                </w:rPr>
                <w:delText>14</w:delText>
              </w:r>
            </w:del>
            <w:ins w:id="1545" w:author="Huawei" w:date="2018-08-10T19:02:00Z">
              <w:r w:rsidRPr="001A0E33">
                <w:rPr>
                  <w:rFonts w:ascii="Times New Roman" w:hAnsi="Times New Roman"/>
                </w:rPr>
                <w:t>1</w:t>
              </w:r>
            </w:ins>
          </w:p>
        </w:tc>
        <w:tc>
          <w:tcPr>
            <w:tcW w:w="426" w:type="pct"/>
            <w:tcBorders>
              <w:top w:val="single" w:sz="4" w:space="0" w:color="auto"/>
              <w:left w:val="single" w:sz="4" w:space="0" w:color="auto"/>
              <w:bottom w:val="single" w:sz="4" w:space="0" w:color="auto"/>
              <w:right w:val="single" w:sz="4" w:space="0" w:color="auto"/>
            </w:tcBorders>
            <w:vAlign w:val="center"/>
          </w:tcPr>
          <w:p w14:paraId="4D41280A" w14:textId="77777777" w:rsidR="002C0566" w:rsidRPr="001A0E33" w:rsidRDefault="002C0566" w:rsidP="008839BA">
            <w:pPr>
              <w:pStyle w:val="TAC"/>
              <w:rPr>
                <w:color w:val="000000"/>
                <w:kern w:val="24"/>
                <w:sz w:val="16"/>
                <w:szCs w:val="18"/>
              </w:rPr>
            </w:pPr>
            <w:r w:rsidRPr="00630113">
              <w:rPr>
                <w:rFonts w:ascii="Times New Roman" w:hAnsi="Times New Roman"/>
              </w:rPr>
              <w:t>0.</w:t>
            </w:r>
            <w:del w:id="1546" w:author="Huawei" w:date="2018-08-10T19:02:00Z">
              <w:r w:rsidRPr="001A0E33">
                <w:rPr>
                  <w:color w:val="000000"/>
                  <w:kern w:val="24"/>
                  <w:szCs w:val="18"/>
                </w:rPr>
                <w:delText>09</w:delText>
              </w:r>
            </w:del>
            <w:ins w:id="1547" w:author="Huawei" w:date="2018-08-10T19:02:00Z">
              <w:r w:rsidRPr="001A0E33">
                <w:rPr>
                  <w:rFonts w:ascii="Times New Roman" w:hAnsi="Times New Roman"/>
                </w:rPr>
                <w:t>1</w:t>
              </w:r>
            </w:ins>
          </w:p>
        </w:tc>
        <w:tc>
          <w:tcPr>
            <w:tcW w:w="426" w:type="pct"/>
            <w:tcBorders>
              <w:top w:val="single" w:sz="4" w:space="0" w:color="auto"/>
              <w:left w:val="single" w:sz="4" w:space="0" w:color="auto"/>
              <w:bottom w:val="single" w:sz="4" w:space="0" w:color="auto"/>
              <w:right w:val="single" w:sz="4" w:space="0" w:color="auto"/>
            </w:tcBorders>
            <w:vAlign w:val="center"/>
          </w:tcPr>
          <w:p w14:paraId="4D41280B" w14:textId="77777777" w:rsidR="002C0566" w:rsidRPr="001A0E33" w:rsidRDefault="002C0566" w:rsidP="008839BA">
            <w:pPr>
              <w:pStyle w:val="TAC"/>
              <w:rPr>
                <w:color w:val="000000"/>
                <w:kern w:val="24"/>
                <w:sz w:val="16"/>
                <w:szCs w:val="18"/>
              </w:rPr>
            </w:pPr>
            <w:r w:rsidRPr="00630113">
              <w:rPr>
                <w:rFonts w:ascii="Times New Roman" w:hAnsi="Times New Roman"/>
              </w:rPr>
              <w:t>0.</w:t>
            </w:r>
            <w:del w:id="1548" w:author="Huawei" w:date="2018-08-10T19:02:00Z">
              <w:r w:rsidRPr="001A0E33">
                <w:rPr>
                  <w:color w:val="000000"/>
                  <w:kern w:val="24"/>
                  <w:szCs w:val="18"/>
                </w:rPr>
                <w:delText>06</w:delText>
              </w:r>
            </w:del>
            <w:ins w:id="1549" w:author="Huawei" w:date="2018-08-10T19:02:00Z">
              <w:r w:rsidRPr="001A0E33">
                <w:rPr>
                  <w:rFonts w:ascii="Times New Roman" w:hAnsi="Times New Roman"/>
                </w:rPr>
                <w:t>05</w:t>
              </w:r>
            </w:ins>
          </w:p>
        </w:tc>
        <w:tc>
          <w:tcPr>
            <w:tcW w:w="474" w:type="pct"/>
            <w:tcBorders>
              <w:top w:val="single" w:sz="4" w:space="0" w:color="auto"/>
              <w:left w:val="single" w:sz="4" w:space="0" w:color="auto"/>
              <w:bottom w:val="single" w:sz="4" w:space="0" w:color="auto"/>
              <w:right w:val="single" w:sz="4" w:space="0" w:color="auto"/>
            </w:tcBorders>
            <w:vAlign w:val="center"/>
          </w:tcPr>
          <w:p w14:paraId="4D41280C" w14:textId="77777777" w:rsidR="002C0566" w:rsidRPr="001A0E33" w:rsidRDefault="002C0566" w:rsidP="008839BA">
            <w:pPr>
              <w:pStyle w:val="TAC"/>
              <w:rPr>
                <w:color w:val="000000"/>
                <w:kern w:val="24"/>
                <w:sz w:val="16"/>
                <w:szCs w:val="18"/>
              </w:rPr>
            </w:pPr>
            <w:r w:rsidRPr="00630113">
              <w:rPr>
                <w:rFonts w:ascii="Times New Roman" w:hAnsi="Times New Roman"/>
              </w:rPr>
              <w:t>0.</w:t>
            </w:r>
            <w:del w:id="1550" w:author="Huawei" w:date="2018-08-10T19:02:00Z">
              <w:r w:rsidRPr="001A0E33">
                <w:rPr>
                  <w:color w:val="000000"/>
                  <w:kern w:val="24"/>
                  <w:szCs w:val="18"/>
                </w:rPr>
                <w:delText>04</w:delText>
              </w:r>
            </w:del>
            <w:ins w:id="1551" w:author="Huawei" w:date="2018-08-10T19:02:00Z">
              <w:r w:rsidRPr="001A0E33">
                <w:rPr>
                  <w:rFonts w:ascii="Times New Roman" w:hAnsi="Times New Roman"/>
                </w:rPr>
                <w:t>06</w:t>
              </w:r>
            </w:ins>
          </w:p>
        </w:tc>
      </w:tr>
      <w:tr w:rsidR="002C0566" w:rsidRPr="001A0E33" w14:paraId="4D41281A" w14:textId="77777777" w:rsidTr="008839BA">
        <w:trPr>
          <w:cantSplit/>
          <w:jc w:val="center"/>
        </w:trPr>
        <w:tc>
          <w:tcPr>
            <w:tcW w:w="831" w:type="pct"/>
            <w:vMerge w:val="restart"/>
            <w:tcBorders>
              <w:top w:val="single" w:sz="4" w:space="0" w:color="auto"/>
              <w:left w:val="single" w:sz="4" w:space="0" w:color="auto"/>
              <w:bottom w:val="single" w:sz="4" w:space="0" w:color="auto"/>
              <w:right w:val="single" w:sz="4" w:space="0" w:color="auto"/>
            </w:tcBorders>
            <w:vAlign w:val="center"/>
            <w:hideMark/>
          </w:tcPr>
          <w:p w14:paraId="4D41280E" w14:textId="77777777" w:rsidR="002C0566" w:rsidRPr="001A0E33" w:rsidRDefault="002C0566" w:rsidP="008839BA">
            <w:pPr>
              <w:pStyle w:val="TAC"/>
              <w:rPr>
                <w:kern w:val="2"/>
                <w:sz w:val="16"/>
                <w:szCs w:val="18"/>
              </w:rPr>
            </w:pPr>
            <w:r w:rsidRPr="001A0E33">
              <w:rPr>
                <w:sz w:val="16"/>
                <w:szCs w:val="18"/>
              </w:rPr>
              <w:t>AOD spread (ASD)</w:t>
            </w:r>
          </w:p>
          <w:p w14:paraId="4D41280F" w14:textId="77777777" w:rsidR="002C0566" w:rsidRPr="001A0E33" w:rsidRDefault="002C0566" w:rsidP="008839BA">
            <w:pPr>
              <w:pStyle w:val="TAC"/>
              <w:rPr>
                <w:rFonts w:cs="Arial"/>
                <w:sz w:val="16"/>
                <w:szCs w:val="18"/>
                <w:vertAlign w:val="superscript"/>
              </w:rPr>
            </w:pPr>
            <w:proofErr w:type="spellStart"/>
            <w:r w:rsidRPr="001A0E33">
              <w:rPr>
                <w:sz w:val="16"/>
                <w:szCs w:val="18"/>
              </w:rPr>
              <w:t>lgASD</w:t>
            </w:r>
            <w:proofErr w:type="spellEnd"/>
            <w:r w:rsidRPr="001A0E33">
              <w:rPr>
                <w:sz w:val="16"/>
                <w:szCs w:val="18"/>
              </w:rPr>
              <w:t>=log</w:t>
            </w:r>
            <w:r w:rsidRPr="001A0E33">
              <w:rPr>
                <w:sz w:val="16"/>
                <w:szCs w:val="18"/>
                <w:vertAlign w:val="subscript"/>
              </w:rPr>
              <w:t>10</w:t>
            </w:r>
            <w:r w:rsidRPr="001A0E33">
              <w:rPr>
                <w:sz w:val="16"/>
                <w:szCs w:val="18"/>
              </w:rPr>
              <w:t>(ASD/1</w:t>
            </w:r>
            <w:r w:rsidRPr="001A0E33">
              <w:rPr>
                <w:sz w:val="16"/>
                <w:szCs w:val="18"/>
              </w:rPr>
              <w:sym w:font="Symbol" w:char="F0B0"/>
            </w:r>
            <w:r w:rsidRPr="001A0E33">
              <w:rPr>
                <w:sz w:val="16"/>
                <w:szCs w:val="18"/>
              </w:rPr>
              <w:t>)</w:t>
            </w:r>
          </w:p>
        </w:tc>
        <w:tc>
          <w:tcPr>
            <w:tcW w:w="288" w:type="pct"/>
            <w:tcBorders>
              <w:top w:val="single" w:sz="4" w:space="0" w:color="auto"/>
              <w:left w:val="single" w:sz="4" w:space="0" w:color="auto"/>
              <w:bottom w:val="single" w:sz="4" w:space="0" w:color="auto"/>
              <w:right w:val="single" w:sz="4" w:space="0" w:color="auto"/>
            </w:tcBorders>
            <w:vAlign w:val="center"/>
            <w:hideMark/>
          </w:tcPr>
          <w:p w14:paraId="4D412810" w14:textId="77777777" w:rsidR="002C0566" w:rsidRPr="001A0E33" w:rsidRDefault="002C0566" w:rsidP="008839BA">
            <w:pPr>
              <w:pStyle w:val="TAC"/>
              <w:rPr>
                <w:sz w:val="16"/>
                <w:szCs w:val="18"/>
              </w:rPr>
            </w:pPr>
            <w:r w:rsidRPr="001A0E33">
              <w:rPr>
                <w:rFonts w:ascii="Symbol" w:hAnsi="Symbol"/>
                <w:i/>
                <w:sz w:val="16"/>
                <w:szCs w:val="18"/>
              </w:rPr>
              <w:t></w:t>
            </w:r>
            <w:proofErr w:type="spellStart"/>
            <w:r w:rsidRPr="001A0E33">
              <w:rPr>
                <w:sz w:val="16"/>
                <w:szCs w:val="18"/>
                <w:vertAlign w:val="subscript"/>
              </w:rPr>
              <w:t>lgASD</w:t>
            </w:r>
            <w:proofErr w:type="spellEnd"/>
          </w:p>
        </w:tc>
        <w:tc>
          <w:tcPr>
            <w:tcW w:w="426" w:type="pct"/>
            <w:tcBorders>
              <w:top w:val="single" w:sz="4" w:space="0" w:color="auto"/>
              <w:left w:val="single" w:sz="4" w:space="0" w:color="auto"/>
              <w:bottom w:val="single" w:sz="4" w:space="0" w:color="auto"/>
              <w:right w:val="single" w:sz="4" w:space="0" w:color="auto"/>
            </w:tcBorders>
            <w:vAlign w:val="center"/>
          </w:tcPr>
          <w:p w14:paraId="4D412811" w14:textId="77777777" w:rsidR="002C0566" w:rsidRPr="001A0E33" w:rsidRDefault="002C0566" w:rsidP="008839BA">
            <w:pPr>
              <w:pStyle w:val="TAC"/>
              <w:rPr>
                <w:color w:val="000000"/>
                <w:kern w:val="24"/>
                <w:sz w:val="16"/>
                <w:szCs w:val="18"/>
              </w:rPr>
            </w:pPr>
            <w:r w:rsidRPr="00630113">
              <w:rPr>
                <w:rFonts w:ascii="Times New Roman" w:hAnsi="Times New Roman"/>
              </w:rPr>
              <w:t>-</w:t>
            </w:r>
            <w:del w:id="1552" w:author="Huawei" w:date="2018-08-10T19:02:00Z">
              <w:r w:rsidRPr="001A0E33">
                <w:rPr>
                  <w:color w:val="000000"/>
                  <w:kern w:val="24"/>
                  <w:szCs w:val="18"/>
                </w:rPr>
                <w:delText>8.95</w:delText>
              </w:r>
            </w:del>
            <w:ins w:id="1553" w:author="Huawei" w:date="2018-08-10T19:02:00Z">
              <w:r w:rsidRPr="001A0E33">
                <w:rPr>
                  <w:rFonts w:ascii="Times New Roman" w:hAnsi="Times New Roman"/>
                </w:rPr>
                <w:t>3.42</w:t>
              </w:r>
            </w:ins>
          </w:p>
        </w:tc>
        <w:tc>
          <w:tcPr>
            <w:tcW w:w="426" w:type="pct"/>
            <w:tcBorders>
              <w:top w:val="single" w:sz="4" w:space="0" w:color="auto"/>
              <w:left w:val="single" w:sz="4" w:space="0" w:color="auto"/>
              <w:bottom w:val="single" w:sz="4" w:space="0" w:color="auto"/>
              <w:right w:val="single" w:sz="4" w:space="0" w:color="auto"/>
            </w:tcBorders>
            <w:vAlign w:val="center"/>
          </w:tcPr>
          <w:p w14:paraId="4D412812" w14:textId="77777777" w:rsidR="002C0566" w:rsidRPr="001A0E33" w:rsidRDefault="002C0566" w:rsidP="008839BA">
            <w:pPr>
              <w:pStyle w:val="TAC"/>
              <w:rPr>
                <w:color w:val="000000"/>
                <w:kern w:val="24"/>
                <w:sz w:val="16"/>
                <w:szCs w:val="18"/>
              </w:rPr>
            </w:pPr>
            <w:r w:rsidRPr="00630113">
              <w:rPr>
                <w:rFonts w:ascii="Times New Roman" w:hAnsi="Times New Roman"/>
              </w:rPr>
              <w:t>-</w:t>
            </w:r>
            <w:del w:id="1554" w:author="Huawei" w:date="2018-08-10T19:02:00Z">
              <w:r w:rsidRPr="001A0E33">
                <w:rPr>
                  <w:color w:val="000000"/>
                  <w:kern w:val="24"/>
                  <w:szCs w:val="18"/>
                </w:rPr>
                <w:delText>8.12</w:delText>
              </w:r>
            </w:del>
            <w:ins w:id="1555" w:author="Huawei" w:date="2018-08-10T19:02:00Z">
              <w:r w:rsidRPr="001A0E33">
                <w:rPr>
                  <w:rFonts w:ascii="Times New Roman" w:hAnsi="Times New Roman"/>
                </w:rPr>
                <w:t>3</w:t>
              </w:r>
            </w:ins>
          </w:p>
        </w:tc>
        <w:tc>
          <w:tcPr>
            <w:tcW w:w="426" w:type="pct"/>
            <w:tcBorders>
              <w:top w:val="single" w:sz="4" w:space="0" w:color="auto"/>
              <w:left w:val="single" w:sz="4" w:space="0" w:color="auto"/>
              <w:bottom w:val="single" w:sz="4" w:space="0" w:color="auto"/>
              <w:right w:val="single" w:sz="4" w:space="0" w:color="auto"/>
            </w:tcBorders>
            <w:vAlign w:val="center"/>
          </w:tcPr>
          <w:p w14:paraId="4D412813" w14:textId="77777777" w:rsidR="002C0566" w:rsidRPr="001A0E33" w:rsidRDefault="002C0566" w:rsidP="008839BA">
            <w:pPr>
              <w:pStyle w:val="TAC"/>
              <w:rPr>
                <w:color w:val="000000"/>
                <w:kern w:val="24"/>
                <w:sz w:val="16"/>
                <w:szCs w:val="18"/>
              </w:rPr>
            </w:pPr>
            <w:r w:rsidRPr="00630113">
              <w:rPr>
                <w:rFonts w:ascii="Times New Roman" w:hAnsi="Times New Roman"/>
              </w:rPr>
              <w:t>-</w:t>
            </w:r>
            <w:del w:id="1556" w:author="Huawei" w:date="2018-08-10T19:02:00Z">
              <w:r w:rsidRPr="001A0E33">
                <w:rPr>
                  <w:color w:val="000000"/>
                  <w:kern w:val="24"/>
                  <w:szCs w:val="18"/>
                </w:rPr>
                <w:delText>5.94</w:delText>
              </w:r>
            </w:del>
            <w:ins w:id="1557" w:author="Huawei" w:date="2018-08-10T19:02:00Z">
              <w:r w:rsidRPr="001A0E33">
                <w:rPr>
                  <w:rFonts w:ascii="Times New Roman" w:hAnsi="Times New Roman"/>
                </w:rPr>
                <w:t>2.86</w:t>
              </w:r>
            </w:ins>
          </w:p>
        </w:tc>
        <w:tc>
          <w:tcPr>
            <w:tcW w:w="426" w:type="pct"/>
            <w:tcBorders>
              <w:top w:val="single" w:sz="4" w:space="0" w:color="auto"/>
              <w:left w:val="single" w:sz="4" w:space="0" w:color="auto"/>
              <w:bottom w:val="single" w:sz="4" w:space="0" w:color="auto"/>
              <w:right w:val="single" w:sz="4" w:space="0" w:color="auto"/>
            </w:tcBorders>
            <w:vAlign w:val="center"/>
          </w:tcPr>
          <w:p w14:paraId="4D412814" w14:textId="77777777" w:rsidR="002C0566" w:rsidRPr="001A0E33" w:rsidRDefault="002C0566" w:rsidP="008839BA">
            <w:pPr>
              <w:pStyle w:val="TAC"/>
              <w:rPr>
                <w:color w:val="000000"/>
                <w:kern w:val="24"/>
                <w:sz w:val="16"/>
                <w:szCs w:val="18"/>
              </w:rPr>
            </w:pPr>
            <w:r w:rsidRPr="00630113">
              <w:rPr>
                <w:rFonts w:ascii="Times New Roman" w:hAnsi="Times New Roman"/>
              </w:rPr>
              <w:t>-</w:t>
            </w:r>
            <w:del w:id="1558" w:author="Huawei" w:date="2018-08-10T19:02:00Z">
              <w:r w:rsidRPr="001A0E33">
                <w:rPr>
                  <w:color w:val="000000"/>
                  <w:kern w:val="24"/>
                  <w:szCs w:val="18"/>
                </w:rPr>
                <w:delText>4.74</w:delText>
              </w:r>
            </w:del>
            <w:ins w:id="1559" w:author="Huawei" w:date="2018-08-10T19:02:00Z">
              <w:r w:rsidRPr="001A0E33">
                <w:rPr>
                  <w:rFonts w:ascii="Times New Roman" w:hAnsi="Times New Roman"/>
                </w:rPr>
                <w:t>2.78</w:t>
              </w:r>
            </w:ins>
          </w:p>
        </w:tc>
        <w:tc>
          <w:tcPr>
            <w:tcW w:w="426" w:type="pct"/>
            <w:tcBorders>
              <w:top w:val="single" w:sz="4" w:space="0" w:color="auto"/>
              <w:left w:val="single" w:sz="4" w:space="0" w:color="auto"/>
              <w:bottom w:val="single" w:sz="4" w:space="0" w:color="auto"/>
              <w:right w:val="single" w:sz="4" w:space="0" w:color="auto"/>
            </w:tcBorders>
            <w:vAlign w:val="center"/>
          </w:tcPr>
          <w:p w14:paraId="4D412815" w14:textId="77777777" w:rsidR="002C0566" w:rsidRPr="001A0E33" w:rsidRDefault="002C0566" w:rsidP="008839BA">
            <w:pPr>
              <w:pStyle w:val="TAC"/>
              <w:rPr>
                <w:color w:val="000000"/>
                <w:kern w:val="24"/>
                <w:sz w:val="16"/>
                <w:szCs w:val="18"/>
              </w:rPr>
            </w:pPr>
            <w:r w:rsidRPr="00630113">
              <w:rPr>
                <w:rFonts w:ascii="Times New Roman" w:hAnsi="Times New Roman"/>
              </w:rPr>
              <w:t>-</w:t>
            </w:r>
            <w:del w:id="1560" w:author="Huawei" w:date="2018-08-10T19:02:00Z">
              <w:r w:rsidRPr="001A0E33">
                <w:rPr>
                  <w:color w:val="000000"/>
                  <w:kern w:val="24"/>
                  <w:szCs w:val="18"/>
                </w:rPr>
                <w:delText>3.97</w:delText>
              </w:r>
            </w:del>
            <w:ins w:id="1561" w:author="Huawei" w:date="2018-08-10T19:02:00Z">
              <w:r w:rsidRPr="001A0E33">
                <w:rPr>
                  <w:rFonts w:ascii="Times New Roman" w:hAnsi="Times New Roman"/>
                </w:rPr>
                <w:t>2.7</w:t>
              </w:r>
            </w:ins>
          </w:p>
        </w:tc>
        <w:tc>
          <w:tcPr>
            <w:tcW w:w="426" w:type="pct"/>
            <w:tcBorders>
              <w:top w:val="single" w:sz="4" w:space="0" w:color="auto"/>
              <w:left w:val="single" w:sz="4" w:space="0" w:color="auto"/>
              <w:bottom w:val="single" w:sz="4" w:space="0" w:color="auto"/>
              <w:right w:val="single" w:sz="4" w:space="0" w:color="auto"/>
            </w:tcBorders>
            <w:vAlign w:val="center"/>
          </w:tcPr>
          <w:p w14:paraId="4D412816" w14:textId="77777777" w:rsidR="002C0566" w:rsidRPr="001A0E33" w:rsidRDefault="002C0566" w:rsidP="008839BA">
            <w:pPr>
              <w:pStyle w:val="TAC"/>
              <w:rPr>
                <w:color w:val="000000"/>
                <w:kern w:val="24"/>
                <w:sz w:val="16"/>
                <w:szCs w:val="18"/>
              </w:rPr>
            </w:pPr>
            <w:r w:rsidRPr="00630113">
              <w:rPr>
                <w:rFonts w:ascii="Times New Roman" w:hAnsi="Times New Roman"/>
              </w:rPr>
              <w:t>-</w:t>
            </w:r>
            <w:del w:id="1562" w:author="Huawei" w:date="2018-08-10T19:02:00Z">
              <w:r w:rsidRPr="001A0E33">
                <w:rPr>
                  <w:color w:val="000000"/>
                  <w:kern w:val="24"/>
                  <w:szCs w:val="18"/>
                </w:rPr>
                <w:delText>3.94</w:delText>
              </w:r>
            </w:del>
            <w:ins w:id="1563" w:author="Huawei" w:date="2018-08-10T19:02:00Z">
              <w:r w:rsidRPr="001A0E33">
                <w:rPr>
                  <w:rFonts w:ascii="Times New Roman" w:hAnsi="Times New Roman"/>
                </w:rPr>
                <w:t>2.66</w:t>
              </w:r>
            </w:ins>
          </w:p>
        </w:tc>
        <w:tc>
          <w:tcPr>
            <w:tcW w:w="426" w:type="pct"/>
            <w:tcBorders>
              <w:top w:val="single" w:sz="4" w:space="0" w:color="auto"/>
              <w:left w:val="single" w:sz="4" w:space="0" w:color="auto"/>
              <w:bottom w:val="single" w:sz="4" w:space="0" w:color="auto"/>
              <w:right w:val="single" w:sz="4" w:space="0" w:color="auto"/>
            </w:tcBorders>
            <w:vAlign w:val="center"/>
          </w:tcPr>
          <w:p w14:paraId="4D412817" w14:textId="77777777" w:rsidR="002C0566" w:rsidRPr="001A0E33" w:rsidRDefault="002C0566" w:rsidP="008839BA">
            <w:pPr>
              <w:pStyle w:val="TAC"/>
              <w:rPr>
                <w:color w:val="000000"/>
                <w:kern w:val="24"/>
                <w:sz w:val="16"/>
                <w:szCs w:val="18"/>
              </w:rPr>
            </w:pPr>
            <w:r w:rsidRPr="00630113">
              <w:rPr>
                <w:rFonts w:ascii="Times New Roman" w:hAnsi="Times New Roman"/>
              </w:rPr>
              <w:t>-</w:t>
            </w:r>
            <w:del w:id="1564" w:author="Huawei" w:date="2018-08-10T19:02:00Z">
              <w:r w:rsidRPr="001A0E33">
                <w:rPr>
                  <w:color w:val="000000"/>
                  <w:kern w:val="24"/>
                  <w:szCs w:val="18"/>
                </w:rPr>
                <w:delText>3.58</w:delText>
              </w:r>
            </w:del>
            <w:ins w:id="1565" w:author="Huawei" w:date="2018-08-10T19:02:00Z">
              <w:r w:rsidRPr="001A0E33">
                <w:rPr>
                  <w:rFonts w:ascii="Times New Roman" w:hAnsi="Times New Roman"/>
                </w:rPr>
                <w:t>2.53</w:t>
              </w:r>
            </w:ins>
          </w:p>
        </w:tc>
        <w:tc>
          <w:tcPr>
            <w:tcW w:w="426" w:type="pct"/>
            <w:tcBorders>
              <w:top w:val="single" w:sz="4" w:space="0" w:color="auto"/>
              <w:left w:val="single" w:sz="4" w:space="0" w:color="auto"/>
              <w:bottom w:val="single" w:sz="4" w:space="0" w:color="auto"/>
              <w:right w:val="single" w:sz="4" w:space="0" w:color="auto"/>
            </w:tcBorders>
            <w:vAlign w:val="center"/>
          </w:tcPr>
          <w:p w14:paraId="4D412818" w14:textId="77777777" w:rsidR="002C0566" w:rsidRPr="001A0E33" w:rsidRDefault="002C0566" w:rsidP="008839BA">
            <w:pPr>
              <w:pStyle w:val="TAC"/>
              <w:rPr>
                <w:color w:val="000000"/>
                <w:kern w:val="24"/>
                <w:sz w:val="16"/>
                <w:szCs w:val="18"/>
              </w:rPr>
            </w:pPr>
            <w:r w:rsidRPr="00630113">
              <w:rPr>
                <w:rFonts w:ascii="Times New Roman" w:hAnsi="Times New Roman"/>
              </w:rPr>
              <w:t>-</w:t>
            </w:r>
            <w:del w:id="1566" w:author="Huawei" w:date="2018-08-10T19:02:00Z">
              <w:r w:rsidRPr="001A0E33">
                <w:rPr>
                  <w:color w:val="000000"/>
                  <w:kern w:val="24"/>
                  <w:szCs w:val="18"/>
                </w:rPr>
                <w:delText>3.12</w:delText>
              </w:r>
            </w:del>
            <w:ins w:id="1567" w:author="Huawei" w:date="2018-08-10T19:02:00Z">
              <w:r w:rsidRPr="001A0E33">
                <w:rPr>
                  <w:rFonts w:ascii="Times New Roman" w:hAnsi="Times New Roman"/>
                </w:rPr>
                <w:t>2.21</w:t>
              </w:r>
            </w:ins>
          </w:p>
        </w:tc>
        <w:tc>
          <w:tcPr>
            <w:tcW w:w="474" w:type="pct"/>
            <w:tcBorders>
              <w:top w:val="single" w:sz="4" w:space="0" w:color="auto"/>
              <w:left w:val="single" w:sz="4" w:space="0" w:color="auto"/>
              <w:bottom w:val="single" w:sz="4" w:space="0" w:color="auto"/>
              <w:right w:val="single" w:sz="4" w:space="0" w:color="auto"/>
            </w:tcBorders>
            <w:vAlign w:val="center"/>
          </w:tcPr>
          <w:p w14:paraId="4D412819" w14:textId="77777777" w:rsidR="002C0566" w:rsidRPr="001A0E33" w:rsidRDefault="002C0566" w:rsidP="008839BA">
            <w:pPr>
              <w:pStyle w:val="TAC"/>
              <w:rPr>
                <w:color w:val="000000"/>
                <w:kern w:val="24"/>
                <w:sz w:val="16"/>
                <w:szCs w:val="18"/>
              </w:rPr>
            </w:pPr>
            <w:r w:rsidRPr="00630113">
              <w:rPr>
                <w:rFonts w:ascii="Times New Roman" w:hAnsi="Times New Roman"/>
              </w:rPr>
              <w:t>-</w:t>
            </w:r>
            <w:del w:id="1568" w:author="Huawei" w:date="2018-08-10T19:02:00Z">
              <w:r w:rsidRPr="001A0E33">
                <w:rPr>
                  <w:color w:val="000000"/>
                  <w:kern w:val="24"/>
                  <w:szCs w:val="18"/>
                </w:rPr>
                <w:delText>2.07</w:delText>
              </w:r>
            </w:del>
            <w:ins w:id="1569" w:author="Huawei" w:date="2018-08-10T19:02:00Z">
              <w:r w:rsidRPr="001A0E33">
                <w:rPr>
                  <w:rFonts w:ascii="Times New Roman" w:hAnsi="Times New Roman"/>
                </w:rPr>
                <w:t>1.78</w:t>
              </w:r>
            </w:ins>
          </w:p>
        </w:tc>
      </w:tr>
      <w:tr w:rsidR="002C0566" w:rsidRPr="001A0E33" w14:paraId="4D412826"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281B" w14:textId="77777777" w:rsidR="002C0566" w:rsidRPr="0069174E" w:rsidRDefault="002C0566" w:rsidP="008839BA">
            <w:pPr>
              <w:rPr>
                <w:rFonts w:ascii="Arial" w:eastAsia="Malgun Gothic" w:hAnsi="Arial" w:cs="Arial"/>
                <w:kern w:val="2"/>
                <w:sz w:val="16"/>
                <w:szCs w:val="18"/>
                <w:vertAlign w:val="superscript"/>
              </w:rPr>
            </w:pPr>
          </w:p>
        </w:tc>
        <w:tc>
          <w:tcPr>
            <w:tcW w:w="288" w:type="pct"/>
            <w:tcBorders>
              <w:top w:val="single" w:sz="4" w:space="0" w:color="auto"/>
              <w:left w:val="single" w:sz="4" w:space="0" w:color="auto"/>
              <w:bottom w:val="single" w:sz="4" w:space="0" w:color="auto"/>
              <w:right w:val="single" w:sz="4" w:space="0" w:color="auto"/>
            </w:tcBorders>
            <w:vAlign w:val="center"/>
            <w:hideMark/>
          </w:tcPr>
          <w:p w14:paraId="4D41281C" w14:textId="77777777" w:rsidR="002C0566" w:rsidRPr="001A0E33" w:rsidRDefault="002C0566" w:rsidP="008839BA">
            <w:pPr>
              <w:pStyle w:val="TAC"/>
              <w:rPr>
                <w:kern w:val="2"/>
                <w:sz w:val="16"/>
                <w:szCs w:val="18"/>
              </w:rPr>
            </w:pPr>
            <w:r w:rsidRPr="001A0E33">
              <w:rPr>
                <w:rFonts w:ascii="Symbol" w:hAnsi="Symbol"/>
                <w:i/>
                <w:sz w:val="16"/>
                <w:szCs w:val="18"/>
              </w:rPr>
              <w:t></w:t>
            </w:r>
            <w:proofErr w:type="spellStart"/>
            <w:r w:rsidRPr="001A0E33">
              <w:rPr>
                <w:sz w:val="16"/>
                <w:szCs w:val="18"/>
                <w:vertAlign w:val="subscript"/>
              </w:rPr>
              <w:t>lgASD</w:t>
            </w:r>
            <w:proofErr w:type="spellEnd"/>
          </w:p>
        </w:tc>
        <w:tc>
          <w:tcPr>
            <w:tcW w:w="426" w:type="pct"/>
            <w:tcBorders>
              <w:top w:val="single" w:sz="4" w:space="0" w:color="auto"/>
              <w:left w:val="single" w:sz="4" w:space="0" w:color="auto"/>
              <w:bottom w:val="single" w:sz="4" w:space="0" w:color="auto"/>
              <w:right w:val="single" w:sz="4" w:space="0" w:color="auto"/>
            </w:tcBorders>
            <w:vAlign w:val="center"/>
          </w:tcPr>
          <w:p w14:paraId="4D41281D" w14:textId="77777777" w:rsidR="002C0566" w:rsidRPr="001A0E33" w:rsidRDefault="002C0566" w:rsidP="008839BA">
            <w:pPr>
              <w:pStyle w:val="TAC"/>
              <w:rPr>
                <w:color w:val="000000"/>
                <w:kern w:val="24"/>
                <w:sz w:val="16"/>
                <w:szCs w:val="18"/>
              </w:rPr>
            </w:pPr>
            <w:del w:id="1570" w:author="Huawei" w:date="2018-08-10T19:02:00Z">
              <w:r w:rsidRPr="001A0E33">
                <w:rPr>
                  <w:color w:val="000000"/>
                  <w:kern w:val="24"/>
                  <w:szCs w:val="18"/>
                </w:rPr>
                <w:delText>6.33</w:delText>
              </w:r>
            </w:del>
            <w:ins w:id="1571" w:author="Huawei" w:date="2018-08-10T19:02:00Z">
              <w:r w:rsidRPr="001A0E33">
                <w:rPr>
                  <w:rFonts w:ascii="Times New Roman" w:hAnsi="Times New Roman"/>
                </w:rPr>
                <w:t>0.89</w:t>
              </w:r>
            </w:ins>
          </w:p>
        </w:tc>
        <w:tc>
          <w:tcPr>
            <w:tcW w:w="426" w:type="pct"/>
            <w:tcBorders>
              <w:top w:val="single" w:sz="4" w:space="0" w:color="auto"/>
              <w:left w:val="single" w:sz="4" w:space="0" w:color="auto"/>
              <w:bottom w:val="single" w:sz="4" w:space="0" w:color="auto"/>
              <w:right w:val="single" w:sz="4" w:space="0" w:color="auto"/>
            </w:tcBorders>
            <w:vAlign w:val="center"/>
          </w:tcPr>
          <w:p w14:paraId="4D41281E" w14:textId="77777777" w:rsidR="002C0566" w:rsidRPr="001A0E33" w:rsidRDefault="002C0566" w:rsidP="008839BA">
            <w:pPr>
              <w:pStyle w:val="TAC"/>
              <w:rPr>
                <w:color w:val="000000"/>
                <w:kern w:val="24"/>
                <w:sz w:val="16"/>
                <w:szCs w:val="18"/>
              </w:rPr>
            </w:pPr>
            <w:del w:id="1572" w:author="Huawei" w:date="2018-08-10T19:02:00Z">
              <w:r w:rsidRPr="001A0E33">
                <w:rPr>
                  <w:color w:val="000000"/>
                  <w:kern w:val="24"/>
                  <w:szCs w:val="18"/>
                </w:rPr>
                <w:delText>6.38</w:delText>
              </w:r>
            </w:del>
            <w:ins w:id="1573" w:author="Huawei" w:date="2018-08-10T19:02:00Z">
              <w:r w:rsidRPr="001A0E33">
                <w:rPr>
                  <w:rFonts w:ascii="Times New Roman" w:hAnsi="Times New Roman"/>
                </w:rPr>
                <w:t>0.63</w:t>
              </w:r>
            </w:ins>
          </w:p>
        </w:tc>
        <w:tc>
          <w:tcPr>
            <w:tcW w:w="426" w:type="pct"/>
            <w:tcBorders>
              <w:top w:val="single" w:sz="4" w:space="0" w:color="auto"/>
              <w:left w:val="single" w:sz="4" w:space="0" w:color="auto"/>
              <w:bottom w:val="single" w:sz="4" w:space="0" w:color="auto"/>
              <w:right w:val="single" w:sz="4" w:space="0" w:color="auto"/>
            </w:tcBorders>
            <w:vAlign w:val="center"/>
          </w:tcPr>
          <w:p w14:paraId="4D41281F" w14:textId="77777777" w:rsidR="002C0566" w:rsidRPr="001A0E33" w:rsidRDefault="002C0566" w:rsidP="008839BA">
            <w:pPr>
              <w:pStyle w:val="TAC"/>
              <w:rPr>
                <w:color w:val="000000"/>
                <w:kern w:val="24"/>
                <w:sz w:val="16"/>
                <w:szCs w:val="18"/>
              </w:rPr>
            </w:pPr>
            <w:moveToRangeStart w:id="1574" w:author="Huawei" w:date="2018-08-10T19:02:00Z" w:name="move521691090"/>
            <w:ins w:id="1575" w:author="Huawei" w:date="2018-08-10T19:02:00Z">
              <w:r w:rsidRPr="00630113">
                <w:rPr>
                  <w:rFonts w:ascii="Times New Roman" w:hAnsi="Times New Roman"/>
                </w:rPr>
                <w:t>0.52</w:t>
              </w:r>
            </w:ins>
            <w:moveToRangeEnd w:id="1574"/>
            <w:del w:id="1576" w:author="Huawei" w:date="2018-08-10T19:02:00Z">
              <w:r w:rsidRPr="001A0E33">
                <w:rPr>
                  <w:color w:val="000000"/>
                  <w:kern w:val="24"/>
                  <w:szCs w:val="18"/>
                </w:rPr>
                <w:delText>5.43</w:delText>
              </w:r>
            </w:del>
          </w:p>
        </w:tc>
        <w:tc>
          <w:tcPr>
            <w:tcW w:w="426" w:type="pct"/>
            <w:tcBorders>
              <w:top w:val="single" w:sz="4" w:space="0" w:color="auto"/>
              <w:left w:val="single" w:sz="4" w:space="0" w:color="auto"/>
              <w:bottom w:val="single" w:sz="4" w:space="0" w:color="auto"/>
              <w:right w:val="single" w:sz="4" w:space="0" w:color="auto"/>
            </w:tcBorders>
            <w:vAlign w:val="center"/>
          </w:tcPr>
          <w:p w14:paraId="4D412820" w14:textId="77777777" w:rsidR="002C0566" w:rsidRPr="001A0E33" w:rsidRDefault="002C0566" w:rsidP="008839BA">
            <w:pPr>
              <w:pStyle w:val="TAC"/>
              <w:rPr>
                <w:color w:val="000000"/>
                <w:kern w:val="24"/>
                <w:sz w:val="16"/>
                <w:szCs w:val="18"/>
              </w:rPr>
            </w:pPr>
            <w:del w:id="1577" w:author="Huawei" w:date="2018-08-10T19:02:00Z">
              <w:r w:rsidRPr="001A0E33">
                <w:rPr>
                  <w:color w:val="000000"/>
                  <w:kern w:val="24"/>
                  <w:szCs w:val="18"/>
                </w:rPr>
                <w:delText>4.44</w:delText>
              </w:r>
            </w:del>
            <w:ins w:id="1578" w:author="Huawei" w:date="2018-08-10T19:02:00Z">
              <w:r w:rsidRPr="001A0E33">
                <w:rPr>
                  <w:rFonts w:ascii="Times New Roman" w:hAnsi="Times New Roman"/>
                </w:rPr>
                <w:t>0.45</w:t>
              </w:r>
            </w:ins>
          </w:p>
        </w:tc>
        <w:tc>
          <w:tcPr>
            <w:tcW w:w="426" w:type="pct"/>
            <w:tcBorders>
              <w:top w:val="single" w:sz="4" w:space="0" w:color="auto"/>
              <w:left w:val="single" w:sz="4" w:space="0" w:color="auto"/>
              <w:bottom w:val="single" w:sz="4" w:space="0" w:color="auto"/>
              <w:right w:val="single" w:sz="4" w:space="0" w:color="auto"/>
            </w:tcBorders>
            <w:vAlign w:val="center"/>
          </w:tcPr>
          <w:p w14:paraId="4D412821" w14:textId="77777777" w:rsidR="002C0566" w:rsidRPr="001A0E33" w:rsidRDefault="002C0566" w:rsidP="008839BA">
            <w:pPr>
              <w:pStyle w:val="TAC"/>
              <w:rPr>
                <w:color w:val="000000"/>
                <w:kern w:val="24"/>
                <w:sz w:val="16"/>
                <w:szCs w:val="18"/>
              </w:rPr>
            </w:pPr>
            <w:del w:id="1579" w:author="Huawei" w:date="2018-08-10T19:02:00Z">
              <w:r w:rsidRPr="001A0E33">
                <w:rPr>
                  <w:color w:val="000000"/>
                  <w:kern w:val="24"/>
                  <w:szCs w:val="18"/>
                </w:rPr>
                <w:delText>3.48</w:delText>
              </w:r>
            </w:del>
            <w:ins w:id="1580" w:author="Huawei" w:date="2018-08-10T19:02:00Z">
              <w:r w:rsidRPr="001A0E33">
                <w:rPr>
                  <w:rFonts w:ascii="Times New Roman" w:hAnsi="Times New Roman"/>
                </w:rPr>
                <w:t>0.42</w:t>
              </w:r>
            </w:ins>
          </w:p>
        </w:tc>
        <w:tc>
          <w:tcPr>
            <w:tcW w:w="426" w:type="pct"/>
            <w:tcBorders>
              <w:top w:val="single" w:sz="4" w:space="0" w:color="auto"/>
              <w:left w:val="single" w:sz="4" w:space="0" w:color="auto"/>
              <w:bottom w:val="single" w:sz="4" w:space="0" w:color="auto"/>
              <w:right w:val="single" w:sz="4" w:space="0" w:color="auto"/>
            </w:tcBorders>
            <w:vAlign w:val="center"/>
          </w:tcPr>
          <w:p w14:paraId="4D412822" w14:textId="77777777" w:rsidR="002C0566" w:rsidRPr="001A0E33" w:rsidRDefault="002C0566" w:rsidP="008839BA">
            <w:pPr>
              <w:pStyle w:val="TAC"/>
              <w:rPr>
                <w:color w:val="000000"/>
                <w:kern w:val="24"/>
                <w:sz w:val="16"/>
                <w:szCs w:val="18"/>
              </w:rPr>
            </w:pPr>
            <w:del w:id="1581" w:author="Huawei" w:date="2018-08-10T19:02:00Z">
              <w:r w:rsidRPr="001A0E33">
                <w:rPr>
                  <w:color w:val="000000"/>
                  <w:kern w:val="24"/>
                  <w:szCs w:val="18"/>
                </w:rPr>
                <w:delText>3.49</w:delText>
              </w:r>
            </w:del>
            <w:ins w:id="1582" w:author="Huawei" w:date="2018-08-10T19:02:00Z">
              <w:r w:rsidRPr="001A0E33">
                <w:rPr>
                  <w:rFonts w:ascii="Times New Roman" w:hAnsi="Times New Roman"/>
                </w:rPr>
                <w:t>0.41</w:t>
              </w:r>
            </w:ins>
          </w:p>
        </w:tc>
        <w:tc>
          <w:tcPr>
            <w:tcW w:w="426" w:type="pct"/>
            <w:tcBorders>
              <w:top w:val="single" w:sz="4" w:space="0" w:color="auto"/>
              <w:left w:val="single" w:sz="4" w:space="0" w:color="auto"/>
              <w:bottom w:val="single" w:sz="4" w:space="0" w:color="auto"/>
              <w:right w:val="single" w:sz="4" w:space="0" w:color="auto"/>
            </w:tcBorders>
            <w:vAlign w:val="center"/>
          </w:tcPr>
          <w:p w14:paraId="4D412823" w14:textId="77777777" w:rsidR="002C0566" w:rsidRPr="001A0E33" w:rsidRDefault="002C0566" w:rsidP="008839BA">
            <w:pPr>
              <w:pStyle w:val="TAC"/>
              <w:rPr>
                <w:color w:val="000000"/>
                <w:kern w:val="24"/>
                <w:sz w:val="16"/>
                <w:szCs w:val="18"/>
              </w:rPr>
            </w:pPr>
            <w:del w:id="1583" w:author="Huawei" w:date="2018-08-10T19:02:00Z">
              <w:r w:rsidRPr="001A0E33">
                <w:rPr>
                  <w:color w:val="000000"/>
                  <w:kern w:val="24"/>
                  <w:szCs w:val="18"/>
                </w:rPr>
                <w:delText>3.06</w:delText>
              </w:r>
            </w:del>
            <w:ins w:id="1584" w:author="Huawei" w:date="2018-08-10T19:02:00Z">
              <w:r w:rsidRPr="001A0E33">
                <w:rPr>
                  <w:rFonts w:ascii="Times New Roman" w:hAnsi="Times New Roman"/>
                </w:rPr>
                <w:t>0.42</w:t>
              </w:r>
            </w:ins>
          </w:p>
        </w:tc>
        <w:tc>
          <w:tcPr>
            <w:tcW w:w="426" w:type="pct"/>
            <w:tcBorders>
              <w:top w:val="single" w:sz="4" w:space="0" w:color="auto"/>
              <w:left w:val="single" w:sz="4" w:space="0" w:color="auto"/>
              <w:bottom w:val="single" w:sz="4" w:space="0" w:color="auto"/>
              <w:right w:val="single" w:sz="4" w:space="0" w:color="auto"/>
            </w:tcBorders>
            <w:vAlign w:val="center"/>
          </w:tcPr>
          <w:p w14:paraId="4D412824" w14:textId="77777777" w:rsidR="002C0566" w:rsidRPr="001A0E33" w:rsidRDefault="002C0566" w:rsidP="008839BA">
            <w:pPr>
              <w:pStyle w:val="TAC"/>
              <w:rPr>
                <w:color w:val="000000"/>
                <w:kern w:val="24"/>
                <w:sz w:val="16"/>
                <w:szCs w:val="18"/>
              </w:rPr>
            </w:pPr>
            <w:del w:id="1585" w:author="Huawei" w:date="2018-08-10T19:02:00Z">
              <w:r w:rsidRPr="001A0E33">
                <w:rPr>
                  <w:color w:val="000000"/>
                  <w:kern w:val="24"/>
                  <w:szCs w:val="18"/>
                </w:rPr>
                <w:delText>2.78</w:delText>
              </w:r>
            </w:del>
            <w:ins w:id="1586" w:author="Huawei" w:date="2018-08-10T19:02:00Z">
              <w:r w:rsidRPr="001A0E33">
                <w:rPr>
                  <w:rFonts w:ascii="Times New Roman" w:hAnsi="Times New Roman"/>
                </w:rPr>
                <w:t>0.5</w:t>
              </w:r>
            </w:ins>
          </w:p>
        </w:tc>
        <w:tc>
          <w:tcPr>
            <w:tcW w:w="474" w:type="pct"/>
            <w:tcBorders>
              <w:top w:val="single" w:sz="4" w:space="0" w:color="auto"/>
              <w:left w:val="single" w:sz="4" w:space="0" w:color="auto"/>
              <w:bottom w:val="single" w:sz="4" w:space="0" w:color="auto"/>
              <w:right w:val="single" w:sz="4" w:space="0" w:color="auto"/>
            </w:tcBorders>
            <w:vAlign w:val="center"/>
          </w:tcPr>
          <w:p w14:paraId="4D412825" w14:textId="77777777" w:rsidR="002C0566" w:rsidRPr="001A0E33" w:rsidRDefault="002C0566" w:rsidP="008839BA">
            <w:pPr>
              <w:pStyle w:val="TAC"/>
              <w:rPr>
                <w:color w:val="000000"/>
                <w:kern w:val="24"/>
                <w:sz w:val="16"/>
                <w:szCs w:val="18"/>
              </w:rPr>
            </w:pPr>
            <w:del w:id="1587" w:author="Huawei" w:date="2018-08-10T19:02:00Z">
              <w:r w:rsidRPr="001A0E33">
                <w:rPr>
                  <w:color w:val="000000"/>
                  <w:kern w:val="24"/>
                  <w:szCs w:val="18"/>
                </w:rPr>
                <w:delText>2.06</w:delText>
              </w:r>
            </w:del>
            <w:ins w:id="1588" w:author="Huawei" w:date="2018-08-10T19:02:00Z">
              <w:r w:rsidRPr="001A0E33">
                <w:rPr>
                  <w:rFonts w:ascii="Times New Roman" w:hAnsi="Times New Roman"/>
                </w:rPr>
                <w:t>0.91</w:t>
              </w:r>
            </w:ins>
          </w:p>
        </w:tc>
      </w:tr>
      <w:tr w:rsidR="002C0566" w:rsidRPr="001A0E33" w14:paraId="4D412833" w14:textId="77777777" w:rsidTr="008839BA">
        <w:trPr>
          <w:cantSplit/>
          <w:jc w:val="center"/>
        </w:trPr>
        <w:tc>
          <w:tcPr>
            <w:tcW w:w="831" w:type="pct"/>
            <w:vMerge w:val="restart"/>
            <w:tcBorders>
              <w:top w:val="single" w:sz="4" w:space="0" w:color="auto"/>
              <w:left w:val="single" w:sz="4" w:space="0" w:color="auto"/>
              <w:bottom w:val="single" w:sz="4" w:space="0" w:color="auto"/>
              <w:right w:val="single" w:sz="4" w:space="0" w:color="auto"/>
            </w:tcBorders>
            <w:vAlign w:val="center"/>
            <w:hideMark/>
          </w:tcPr>
          <w:p w14:paraId="4D412827" w14:textId="77777777" w:rsidR="002C0566" w:rsidRPr="001A0E33" w:rsidRDefault="002C0566" w:rsidP="008839BA">
            <w:pPr>
              <w:pStyle w:val="TAC"/>
              <w:rPr>
                <w:kern w:val="2"/>
                <w:sz w:val="16"/>
                <w:szCs w:val="18"/>
              </w:rPr>
            </w:pPr>
            <w:r w:rsidRPr="001A0E33">
              <w:rPr>
                <w:sz w:val="16"/>
                <w:szCs w:val="18"/>
              </w:rPr>
              <w:t>AOA spread (ASA)</w:t>
            </w:r>
          </w:p>
          <w:p w14:paraId="4D412828" w14:textId="77777777" w:rsidR="002C0566" w:rsidRPr="001A0E33" w:rsidRDefault="002C0566" w:rsidP="008839BA">
            <w:pPr>
              <w:pStyle w:val="TAC"/>
              <w:rPr>
                <w:rFonts w:cs="Arial"/>
                <w:sz w:val="16"/>
                <w:szCs w:val="18"/>
              </w:rPr>
            </w:pPr>
            <w:proofErr w:type="spellStart"/>
            <w:r w:rsidRPr="001A0E33">
              <w:rPr>
                <w:sz w:val="16"/>
                <w:szCs w:val="18"/>
              </w:rPr>
              <w:t>lgASA</w:t>
            </w:r>
            <w:proofErr w:type="spellEnd"/>
            <w:r w:rsidRPr="001A0E33">
              <w:rPr>
                <w:sz w:val="16"/>
                <w:szCs w:val="18"/>
              </w:rPr>
              <w:t>=log</w:t>
            </w:r>
            <w:r w:rsidRPr="001A0E33">
              <w:rPr>
                <w:sz w:val="16"/>
                <w:szCs w:val="18"/>
                <w:vertAlign w:val="subscript"/>
              </w:rPr>
              <w:t>10</w:t>
            </w:r>
            <w:r w:rsidRPr="001A0E33">
              <w:rPr>
                <w:sz w:val="16"/>
                <w:szCs w:val="18"/>
              </w:rPr>
              <w:t>(ASA/1</w:t>
            </w:r>
            <w:r w:rsidRPr="001A0E33">
              <w:rPr>
                <w:sz w:val="16"/>
                <w:szCs w:val="18"/>
              </w:rPr>
              <w:sym w:font="Symbol" w:char="F0B0"/>
            </w:r>
            <w:r w:rsidRPr="001A0E33">
              <w:rPr>
                <w:sz w:val="16"/>
                <w:szCs w:val="18"/>
              </w:rPr>
              <w:t>)</w:t>
            </w:r>
          </w:p>
        </w:tc>
        <w:tc>
          <w:tcPr>
            <w:tcW w:w="288" w:type="pct"/>
            <w:tcBorders>
              <w:top w:val="single" w:sz="4" w:space="0" w:color="auto"/>
              <w:left w:val="single" w:sz="4" w:space="0" w:color="auto"/>
              <w:bottom w:val="single" w:sz="4" w:space="0" w:color="auto"/>
              <w:right w:val="single" w:sz="4" w:space="0" w:color="auto"/>
            </w:tcBorders>
            <w:vAlign w:val="center"/>
            <w:hideMark/>
          </w:tcPr>
          <w:p w14:paraId="4D412829" w14:textId="77777777" w:rsidR="002C0566" w:rsidRPr="001A0E33" w:rsidRDefault="002C0566" w:rsidP="008839BA">
            <w:pPr>
              <w:pStyle w:val="TAC"/>
              <w:rPr>
                <w:sz w:val="16"/>
                <w:szCs w:val="18"/>
              </w:rPr>
            </w:pPr>
            <w:r w:rsidRPr="001A0E33">
              <w:rPr>
                <w:rFonts w:ascii="Symbol" w:hAnsi="Symbol"/>
                <w:i/>
                <w:sz w:val="16"/>
                <w:szCs w:val="18"/>
              </w:rPr>
              <w:t></w:t>
            </w:r>
            <w:proofErr w:type="spellStart"/>
            <w:r w:rsidRPr="001A0E33">
              <w:rPr>
                <w:sz w:val="16"/>
                <w:szCs w:val="18"/>
                <w:vertAlign w:val="subscript"/>
              </w:rPr>
              <w:t>lgASA</w:t>
            </w:r>
            <w:proofErr w:type="spellEnd"/>
          </w:p>
        </w:tc>
        <w:tc>
          <w:tcPr>
            <w:tcW w:w="426" w:type="pct"/>
            <w:tcBorders>
              <w:top w:val="single" w:sz="4" w:space="0" w:color="auto"/>
              <w:left w:val="single" w:sz="4" w:space="0" w:color="auto"/>
              <w:bottom w:val="single" w:sz="4" w:space="0" w:color="auto"/>
              <w:right w:val="single" w:sz="4" w:space="0" w:color="auto"/>
            </w:tcBorders>
            <w:vAlign w:val="center"/>
          </w:tcPr>
          <w:p w14:paraId="4D41282A" w14:textId="77777777" w:rsidR="002C0566" w:rsidRPr="001A0E33" w:rsidRDefault="002C0566" w:rsidP="008839BA">
            <w:pPr>
              <w:pStyle w:val="TAC"/>
              <w:rPr>
                <w:color w:val="000000"/>
                <w:kern w:val="24"/>
                <w:sz w:val="16"/>
                <w:szCs w:val="18"/>
              </w:rPr>
            </w:pPr>
            <w:r w:rsidRPr="00630113">
              <w:rPr>
                <w:rFonts w:ascii="Times New Roman" w:hAnsi="Times New Roman"/>
              </w:rPr>
              <w:t>-</w:t>
            </w:r>
            <w:del w:id="1589" w:author="Huawei" w:date="2018-08-10T19:02:00Z">
              <w:r w:rsidRPr="001A0E33">
                <w:rPr>
                  <w:color w:val="000000"/>
                  <w:kern w:val="24"/>
                  <w:szCs w:val="18"/>
                </w:rPr>
                <w:delText>5.77</w:delText>
              </w:r>
            </w:del>
            <w:ins w:id="1590" w:author="Huawei" w:date="2018-08-10T19:02:00Z">
              <w:r w:rsidRPr="001A0E33">
                <w:rPr>
                  <w:rFonts w:ascii="Times New Roman" w:hAnsi="Times New Roman"/>
                </w:rPr>
                <w:t>9.45</w:t>
              </w:r>
            </w:ins>
          </w:p>
        </w:tc>
        <w:tc>
          <w:tcPr>
            <w:tcW w:w="426" w:type="pct"/>
            <w:tcBorders>
              <w:top w:val="single" w:sz="4" w:space="0" w:color="auto"/>
              <w:left w:val="single" w:sz="4" w:space="0" w:color="auto"/>
              <w:bottom w:val="single" w:sz="4" w:space="0" w:color="auto"/>
              <w:right w:val="single" w:sz="4" w:space="0" w:color="auto"/>
            </w:tcBorders>
            <w:vAlign w:val="center"/>
          </w:tcPr>
          <w:p w14:paraId="4D41282B" w14:textId="77777777" w:rsidR="002C0566" w:rsidRPr="001A0E33" w:rsidRDefault="002C0566" w:rsidP="008839BA">
            <w:pPr>
              <w:pStyle w:val="TAC"/>
              <w:rPr>
                <w:color w:val="000000"/>
                <w:kern w:val="24"/>
                <w:sz w:val="16"/>
                <w:szCs w:val="18"/>
              </w:rPr>
            </w:pPr>
            <w:r w:rsidRPr="00630113">
              <w:rPr>
                <w:rFonts w:ascii="Times New Roman" w:hAnsi="Times New Roman"/>
              </w:rPr>
              <w:t>-</w:t>
            </w:r>
            <w:del w:id="1591" w:author="Huawei" w:date="2018-08-10T19:02:00Z">
              <w:r w:rsidRPr="001A0E33">
                <w:rPr>
                  <w:color w:val="000000"/>
                  <w:kern w:val="24"/>
                  <w:szCs w:val="18"/>
                </w:rPr>
                <w:delText>5.21</w:delText>
              </w:r>
            </w:del>
            <w:ins w:id="1592" w:author="Huawei" w:date="2018-08-10T19:02:00Z">
              <w:r w:rsidRPr="001A0E33">
                <w:rPr>
                  <w:rFonts w:ascii="Times New Roman" w:hAnsi="Times New Roman"/>
                </w:rPr>
                <w:t>4.45</w:t>
              </w:r>
            </w:ins>
          </w:p>
        </w:tc>
        <w:tc>
          <w:tcPr>
            <w:tcW w:w="426" w:type="pct"/>
            <w:tcBorders>
              <w:top w:val="single" w:sz="4" w:space="0" w:color="auto"/>
              <w:left w:val="single" w:sz="4" w:space="0" w:color="auto"/>
              <w:bottom w:val="single" w:sz="4" w:space="0" w:color="auto"/>
              <w:right w:val="single" w:sz="4" w:space="0" w:color="auto"/>
            </w:tcBorders>
            <w:vAlign w:val="center"/>
          </w:tcPr>
          <w:p w14:paraId="4D41282C" w14:textId="77777777" w:rsidR="002C0566" w:rsidRPr="001A0E33" w:rsidRDefault="002C0566" w:rsidP="008839BA">
            <w:pPr>
              <w:pStyle w:val="TAC"/>
              <w:rPr>
                <w:color w:val="000000"/>
                <w:kern w:val="24"/>
                <w:sz w:val="16"/>
                <w:szCs w:val="18"/>
              </w:rPr>
            </w:pPr>
            <w:r w:rsidRPr="00630113">
              <w:rPr>
                <w:rFonts w:ascii="Times New Roman" w:hAnsi="Times New Roman"/>
              </w:rPr>
              <w:t>-</w:t>
            </w:r>
            <w:del w:id="1593" w:author="Huawei" w:date="2018-08-10T19:02:00Z">
              <w:r w:rsidRPr="001A0E33">
                <w:rPr>
                  <w:color w:val="000000"/>
                  <w:kern w:val="24"/>
                  <w:szCs w:val="18"/>
                </w:rPr>
                <w:delText>3.18</w:delText>
              </w:r>
            </w:del>
            <w:ins w:id="1594" w:author="Huawei" w:date="2018-08-10T19:02:00Z">
              <w:r w:rsidRPr="001A0E33">
                <w:rPr>
                  <w:rFonts w:ascii="Times New Roman" w:hAnsi="Times New Roman"/>
                </w:rPr>
                <w:t>2.39</w:t>
              </w:r>
            </w:ins>
          </w:p>
        </w:tc>
        <w:tc>
          <w:tcPr>
            <w:tcW w:w="426" w:type="pct"/>
            <w:tcBorders>
              <w:top w:val="single" w:sz="4" w:space="0" w:color="auto"/>
              <w:left w:val="single" w:sz="4" w:space="0" w:color="auto"/>
              <w:bottom w:val="single" w:sz="4" w:space="0" w:color="auto"/>
              <w:right w:val="single" w:sz="4" w:space="0" w:color="auto"/>
            </w:tcBorders>
            <w:vAlign w:val="center"/>
          </w:tcPr>
          <w:p w14:paraId="4D41282D" w14:textId="77777777" w:rsidR="002C0566" w:rsidRPr="001A0E33" w:rsidRDefault="002C0566" w:rsidP="008839BA">
            <w:pPr>
              <w:pStyle w:val="TAC"/>
              <w:rPr>
                <w:color w:val="000000"/>
                <w:kern w:val="24"/>
                <w:sz w:val="16"/>
                <w:szCs w:val="18"/>
              </w:rPr>
            </w:pPr>
            <w:r w:rsidRPr="00630113">
              <w:rPr>
                <w:rFonts w:ascii="Times New Roman" w:hAnsi="Times New Roman"/>
              </w:rPr>
              <w:t>-</w:t>
            </w:r>
            <w:del w:id="1595" w:author="Huawei" w:date="2018-08-10T19:02:00Z">
              <w:r w:rsidRPr="001A0E33">
                <w:rPr>
                  <w:color w:val="000000"/>
                  <w:kern w:val="24"/>
                  <w:szCs w:val="18"/>
                </w:rPr>
                <w:delText>2.23</w:delText>
              </w:r>
            </w:del>
            <w:ins w:id="1596" w:author="Huawei" w:date="2018-08-10T19:02:00Z">
              <w:r w:rsidRPr="001A0E33">
                <w:rPr>
                  <w:rFonts w:ascii="Times New Roman" w:hAnsi="Times New Roman"/>
                </w:rPr>
                <w:t>1.28</w:t>
              </w:r>
            </w:ins>
          </w:p>
        </w:tc>
        <w:tc>
          <w:tcPr>
            <w:tcW w:w="426" w:type="pct"/>
            <w:tcBorders>
              <w:top w:val="single" w:sz="4" w:space="0" w:color="auto"/>
              <w:left w:val="single" w:sz="4" w:space="0" w:color="auto"/>
              <w:bottom w:val="single" w:sz="4" w:space="0" w:color="auto"/>
              <w:right w:val="single" w:sz="4" w:space="0" w:color="auto"/>
            </w:tcBorders>
            <w:vAlign w:val="center"/>
          </w:tcPr>
          <w:p w14:paraId="4D41282E" w14:textId="77777777" w:rsidR="002C0566" w:rsidRPr="001A0E33" w:rsidRDefault="002C0566" w:rsidP="008839BA">
            <w:pPr>
              <w:pStyle w:val="TAC"/>
              <w:rPr>
                <w:color w:val="000000"/>
                <w:kern w:val="24"/>
                <w:sz w:val="16"/>
                <w:szCs w:val="18"/>
              </w:rPr>
            </w:pPr>
            <w:r w:rsidRPr="00630113">
              <w:rPr>
                <w:rFonts w:ascii="Times New Roman" w:hAnsi="Times New Roman"/>
              </w:rPr>
              <w:t>-</w:t>
            </w:r>
            <w:del w:id="1597" w:author="Huawei" w:date="2018-08-10T19:02:00Z">
              <w:r w:rsidRPr="001A0E33">
                <w:rPr>
                  <w:color w:val="000000"/>
                  <w:kern w:val="24"/>
                  <w:szCs w:val="18"/>
                </w:rPr>
                <w:delText>1.54</w:delText>
              </w:r>
            </w:del>
            <w:ins w:id="1598" w:author="Huawei" w:date="2018-08-10T19:02:00Z">
              <w:r w:rsidRPr="001A0E33">
                <w:rPr>
                  <w:rFonts w:ascii="Times New Roman" w:hAnsi="Times New Roman"/>
                </w:rPr>
                <w:t>0.99</w:t>
              </w:r>
            </w:ins>
          </w:p>
        </w:tc>
        <w:tc>
          <w:tcPr>
            <w:tcW w:w="426" w:type="pct"/>
            <w:tcBorders>
              <w:top w:val="single" w:sz="4" w:space="0" w:color="auto"/>
              <w:left w:val="single" w:sz="4" w:space="0" w:color="auto"/>
              <w:bottom w:val="single" w:sz="4" w:space="0" w:color="auto"/>
              <w:right w:val="single" w:sz="4" w:space="0" w:color="auto"/>
            </w:tcBorders>
            <w:vAlign w:val="center"/>
          </w:tcPr>
          <w:p w14:paraId="4D41282F" w14:textId="77777777" w:rsidR="002C0566" w:rsidRPr="001A0E33" w:rsidRDefault="002C0566" w:rsidP="008839BA">
            <w:pPr>
              <w:pStyle w:val="TAC"/>
              <w:rPr>
                <w:color w:val="000000"/>
                <w:kern w:val="24"/>
                <w:sz w:val="16"/>
                <w:szCs w:val="18"/>
              </w:rPr>
            </w:pPr>
            <w:r w:rsidRPr="00630113">
              <w:rPr>
                <w:rFonts w:ascii="Times New Roman" w:hAnsi="Times New Roman"/>
              </w:rPr>
              <w:t>-1.</w:t>
            </w:r>
            <w:del w:id="1599" w:author="Huawei" w:date="2018-08-10T19:02:00Z">
              <w:r w:rsidRPr="001A0E33">
                <w:rPr>
                  <w:color w:val="000000"/>
                  <w:kern w:val="24"/>
                  <w:szCs w:val="18"/>
                </w:rPr>
                <w:delText>50</w:delText>
              </w:r>
            </w:del>
            <w:ins w:id="1600" w:author="Huawei" w:date="2018-08-10T19:02:00Z">
              <w:r w:rsidRPr="001A0E33">
                <w:rPr>
                  <w:rFonts w:ascii="Times New Roman" w:hAnsi="Times New Roman"/>
                </w:rPr>
                <w:t>05</w:t>
              </w:r>
            </w:ins>
          </w:p>
        </w:tc>
        <w:tc>
          <w:tcPr>
            <w:tcW w:w="426" w:type="pct"/>
            <w:tcBorders>
              <w:top w:val="single" w:sz="4" w:space="0" w:color="auto"/>
              <w:left w:val="single" w:sz="4" w:space="0" w:color="auto"/>
              <w:bottom w:val="single" w:sz="4" w:space="0" w:color="auto"/>
              <w:right w:val="single" w:sz="4" w:space="0" w:color="auto"/>
            </w:tcBorders>
            <w:vAlign w:val="center"/>
          </w:tcPr>
          <w:p w14:paraId="4D412830" w14:textId="77777777" w:rsidR="002C0566" w:rsidRPr="001A0E33" w:rsidRDefault="002C0566" w:rsidP="008839BA">
            <w:pPr>
              <w:pStyle w:val="TAC"/>
              <w:rPr>
                <w:color w:val="000000"/>
                <w:kern w:val="24"/>
                <w:sz w:val="16"/>
                <w:szCs w:val="18"/>
              </w:rPr>
            </w:pPr>
            <w:r w:rsidRPr="00630113">
              <w:rPr>
                <w:rFonts w:ascii="Times New Roman" w:hAnsi="Times New Roman"/>
              </w:rPr>
              <w:t>-</w:t>
            </w:r>
            <w:del w:id="1601" w:author="Huawei" w:date="2018-08-10T19:02:00Z">
              <w:r w:rsidRPr="001A0E33">
                <w:rPr>
                  <w:color w:val="000000"/>
                  <w:kern w:val="24"/>
                  <w:szCs w:val="18"/>
                </w:rPr>
                <w:delText>1.27</w:delText>
              </w:r>
            </w:del>
            <w:ins w:id="1602" w:author="Huawei" w:date="2018-08-10T19:02:00Z">
              <w:r w:rsidRPr="001A0E33">
                <w:rPr>
                  <w:rFonts w:ascii="Times New Roman" w:hAnsi="Times New Roman"/>
                </w:rPr>
                <w:t>0.9</w:t>
              </w:r>
            </w:ins>
          </w:p>
        </w:tc>
        <w:tc>
          <w:tcPr>
            <w:tcW w:w="426" w:type="pct"/>
            <w:tcBorders>
              <w:top w:val="single" w:sz="4" w:space="0" w:color="auto"/>
              <w:left w:val="single" w:sz="4" w:space="0" w:color="auto"/>
              <w:bottom w:val="single" w:sz="4" w:space="0" w:color="auto"/>
              <w:right w:val="single" w:sz="4" w:space="0" w:color="auto"/>
            </w:tcBorders>
            <w:vAlign w:val="center"/>
          </w:tcPr>
          <w:p w14:paraId="4D412831" w14:textId="77777777" w:rsidR="002C0566" w:rsidRPr="001A0E33" w:rsidRDefault="002C0566" w:rsidP="008839BA">
            <w:pPr>
              <w:pStyle w:val="TAC"/>
              <w:rPr>
                <w:color w:val="000000"/>
                <w:kern w:val="24"/>
                <w:sz w:val="16"/>
                <w:szCs w:val="18"/>
              </w:rPr>
            </w:pPr>
            <w:r w:rsidRPr="00630113">
              <w:rPr>
                <w:rFonts w:ascii="Times New Roman" w:hAnsi="Times New Roman"/>
              </w:rPr>
              <w:t>-</w:t>
            </w:r>
            <w:ins w:id="1603" w:author="Huawei" w:date="2018-08-10T19:02:00Z">
              <w:r w:rsidRPr="001A0E33">
                <w:rPr>
                  <w:rFonts w:ascii="Times New Roman" w:hAnsi="Times New Roman"/>
                </w:rPr>
                <w:t>0.89</w:t>
              </w:r>
            </w:ins>
            <w:moveFromRangeStart w:id="1604" w:author="Huawei" w:date="2018-08-10T19:02:00Z" w:name="move521691082"/>
            <w:del w:id="1605" w:author="Huawei" w:date="2018-08-10T19:02:00Z">
              <w:r w:rsidRPr="00630113">
                <w:rPr>
                  <w:rFonts w:ascii="Times New Roman" w:hAnsi="Times New Roman"/>
                </w:rPr>
                <w:delText>1.17</w:delText>
              </w:r>
            </w:del>
            <w:moveFromRangeEnd w:id="1604"/>
          </w:p>
        </w:tc>
        <w:tc>
          <w:tcPr>
            <w:tcW w:w="474" w:type="pct"/>
            <w:tcBorders>
              <w:top w:val="single" w:sz="4" w:space="0" w:color="auto"/>
              <w:left w:val="single" w:sz="4" w:space="0" w:color="auto"/>
              <w:bottom w:val="single" w:sz="4" w:space="0" w:color="auto"/>
              <w:right w:val="single" w:sz="4" w:space="0" w:color="auto"/>
            </w:tcBorders>
            <w:vAlign w:val="center"/>
          </w:tcPr>
          <w:p w14:paraId="4D412832" w14:textId="77777777" w:rsidR="002C0566" w:rsidRPr="001A0E33" w:rsidRDefault="002C0566" w:rsidP="008839BA">
            <w:pPr>
              <w:pStyle w:val="TAC"/>
              <w:rPr>
                <w:color w:val="000000"/>
                <w:kern w:val="24"/>
                <w:sz w:val="16"/>
                <w:szCs w:val="18"/>
              </w:rPr>
            </w:pPr>
            <w:r w:rsidRPr="00630113">
              <w:rPr>
                <w:rFonts w:ascii="Times New Roman" w:hAnsi="Times New Roman"/>
              </w:rPr>
              <w:t>-</w:t>
            </w:r>
            <w:del w:id="1606" w:author="Huawei" w:date="2018-08-10T19:02:00Z">
              <w:r w:rsidRPr="001A0E33">
                <w:rPr>
                  <w:color w:val="000000"/>
                  <w:kern w:val="24"/>
                  <w:szCs w:val="18"/>
                </w:rPr>
                <w:delText>1.06</w:delText>
              </w:r>
            </w:del>
            <w:ins w:id="1607" w:author="Huawei" w:date="2018-08-10T19:02:00Z">
              <w:r w:rsidRPr="001A0E33">
                <w:rPr>
                  <w:rFonts w:ascii="Times New Roman" w:hAnsi="Times New Roman"/>
                </w:rPr>
                <w:t>0.81</w:t>
              </w:r>
            </w:ins>
          </w:p>
        </w:tc>
      </w:tr>
      <w:tr w:rsidR="002C0566" w:rsidRPr="001A0E33" w14:paraId="4D41283F"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2834"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hideMark/>
          </w:tcPr>
          <w:p w14:paraId="4D412835" w14:textId="77777777" w:rsidR="002C0566" w:rsidRPr="001A0E33" w:rsidRDefault="002C0566" w:rsidP="008839BA">
            <w:pPr>
              <w:pStyle w:val="TAC"/>
              <w:rPr>
                <w:kern w:val="2"/>
                <w:sz w:val="16"/>
                <w:szCs w:val="18"/>
              </w:rPr>
            </w:pPr>
            <w:r w:rsidRPr="001A0E33">
              <w:rPr>
                <w:rFonts w:ascii="Symbol" w:hAnsi="Symbol"/>
                <w:i/>
                <w:sz w:val="16"/>
                <w:szCs w:val="18"/>
              </w:rPr>
              <w:t></w:t>
            </w:r>
            <w:proofErr w:type="spellStart"/>
            <w:r w:rsidRPr="001A0E33">
              <w:rPr>
                <w:sz w:val="16"/>
                <w:szCs w:val="18"/>
                <w:vertAlign w:val="subscript"/>
              </w:rPr>
              <w:t>lgASA</w:t>
            </w:r>
            <w:proofErr w:type="spellEnd"/>
          </w:p>
        </w:tc>
        <w:tc>
          <w:tcPr>
            <w:tcW w:w="426" w:type="pct"/>
            <w:tcBorders>
              <w:top w:val="single" w:sz="4" w:space="0" w:color="auto"/>
              <w:left w:val="single" w:sz="4" w:space="0" w:color="auto"/>
              <w:bottom w:val="single" w:sz="4" w:space="0" w:color="auto"/>
              <w:right w:val="single" w:sz="4" w:space="0" w:color="auto"/>
            </w:tcBorders>
            <w:vAlign w:val="center"/>
          </w:tcPr>
          <w:p w14:paraId="4D412836" w14:textId="77777777" w:rsidR="002C0566" w:rsidRPr="001A0E33" w:rsidRDefault="002C0566" w:rsidP="008839BA">
            <w:pPr>
              <w:pStyle w:val="TAC"/>
              <w:rPr>
                <w:color w:val="000000"/>
                <w:kern w:val="24"/>
                <w:sz w:val="16"/>
                <w:szCs w:val="18"/>
              </w:rPr>
            </w:pPr>
            <w:del w:id="1608" w:author="Huawei" w:date="2018-08-10T19:02:00Z">
              <w:r w:rsidRPr="001A0E33">
                <w:rPr>
                  <w:color w:val="000000"/>
                  <w:kern w:val="24"/>
                  <w:szCs w:val="18"/>
                </w:rPr>
                <w:delText>6.66</w:delText>
              </w:r>
            </w:del>
            <w:ins w:id="1609" w:author="Huawei" w:date="2018-08-10T19:02:00Z">
              <w:r w:rsidRPr="001A0E33">
                <w:rPr>
                  <w:rFonts w:ascii="Times New Roman" w:hAnsi="Times New Roman"/>
                </w:rPr>
                <w:t>7.83</w:t>
              </w:r>
            </w:ins>
          </w:p>
        </w:tc>
        <w:tc>
          <w:tcPr>
            <w:tcW w:w="426" w:type="pct"/>
            <w:tcBorders>
              <w:top w:val="single" w:sz="4" w:space="0" w:color="auto"/>
              <w:left w:val="single" w:sz="4" w:space="0" w:color="auto"/>
              <w:bottom w:val="single" w:sz="4" w:space="0" w:color="auto"/>
              <w:right w:val="single" w:sz="4" w:space="0" w:color="auto"/>
            </w:tcBorders>
            <w:vAlign w:val="center"/>
          </w:tcPr>
          <w:p w14:paraId="4D412837" w14:textId="77777777" w:rsidR="002C0566" w:rsidRPr="001A0E33" w:rsidRDefault="002C0566" w:rsidP="008839BA">
            <w:pPr>
              <w:pStyle w:val="TAC"/>
              <w:rPr>
                <w:color w:val="000000"/>
                <w:kern w:val="24"/>
                <w:sz w:val="16"/>
                <w:szCs w:val="18"/>
              </w:rPr>
            </w:pPr>
            <w:r w:rsidRPr="00630113">
              <w:rPr>
                <w:rFonts w:ascii="Times New Roman" w:hAnsi="Times New Roman"/>
              </w:rPr>
              <w:t>6.</w:t>
            </w:r>
            <w:del w:id="1610" w:author="Huawei" w:date="2018-08-10T19:02:00Z">
              <w:r w:rsidRPr="001A0E33">
                <w:rPr>
                  <w:color w:val="000000"/>
                  <w:kern w:val="24"/>
                  <w:szCs w:val="18"/>
                </w:rPr>
                <w:delText>61</w:delText>
              </w:r>
            </w:del>
            <w:ins w:id="1611" w:author="Huawei" w:date="2018-08-10T19:02:00Z">
              <w:r w:rsidRPr="001A0E33">
                <w:rPr>
                  <w:rFonts w:ascii="Times New Roman" w:hAnsi="Times New Roman"/>
                </w:rPr>
                <w:t>86</w:t>
              </w:r>
            </w:ins>
          </w:p>
        </w:tc>
        <w:tc>
          <w:tcPr>
            <w:tcW w:w="426" w:type="pct"/>
            <w:tcBorders>
              <w:top w:val="single" w:sz="4" w:space="0" w:color="auto"/>
              <w:left w:val="single" w:sz="4" w:space="0" w:color="auto"/>
              <w:bottom w:val="single" w:sz="4" w:space="0" w:color="auto"/>
              <w:right w:val="single" w:sz="4" w:space="0" w:color="auto"/>
            </w:tcBorders>
            <w:vAlign w:val="center"/>
          </w:tcPr>
          <w:p w14:paraId="4D412838" w14:textId="77777777" w:rsidR="002C0566" w:rsidRPr="001A0E33" w:rsidRDefault="002C0566" w:rsidP="008839BA">
            <w:pPr>
              <w:pStyle w:val="TAC"/>
              <w:rPr>
                <w:color w:val="000000"/>
                <w:kern w:val="24"/>
                <w:sz w:val="16"/>
                <w:szCs w:val="18"/>
              </w:rPr>
            </w:pPr>
            <w:r w:rsidRPr="00630113">
              <w:rPr>
                <w:rFonts w:ascii="Times New Roman" w:hAnsi="Times New Roman"/>
              </w:rPr>
              <w:t>5.</w:t>
            </w:r>
            <w:del w:id="1612" w:author="Huawei" w:date="2018-08-10T19:02:00Z">
              <w:r w:rsidRPr="001A0E33">
                <w:rPr>
                  <w:color w:val="000000"/>
                  <w:kern w:val="24"/>
                  <w:szCs w:val="18"/>
                </w:rPr>
                <w:delText>69</w:delText>
              </w:r>
            </w:del>
            <w:ins w:id="1613" w:author="Huawei" w:date="2018-08-10T19:02:00Z">
              <w:r w:rsidRPr="001A0E33">
                <w:rPr>
                  <w:rFonts w:ascii="Times New Roman" w:hAnsi="Times New Roman"/>
                </w:rPr>
                <w:t>14</w:t>
              </w:r>
            </w:ins>
          </w:p>
        </w:tc>
        <w:tc>
          <w:tcPr>
            <w:tcW w:w="426" w:type="pct"/>
            <w:tcBorders>
              <w:top w:val="single" w:sz="4" w:space="0" w:color="auto"/>
              <w:left w:val="single" w:sz="4" w:space="0" w:color="auto"/>
              <w:bottom w:val="single" w:sz="4" w:space="0" w:color="auto"/>
              <w:right w:val="single" w:sz="4" w:space="0" w:color="auto"/>
            </w:tcBorders>
            <w:vAlign w:val="center"/>
          </w:tcPr>
          <w:p w14:paraId="4D412839" w14:textId="77777777" w:rsidR="002C0566" w:rsidRPr="001A0E33" w:rsidRDefault="002C0566" w:rsidP="008839BA">
            <w:pPr>
              <w:pStyle w:val="TAC"/>
              <w:rPr>
                <w:color w:val="000000"/>
                <w:kern w:val="24"/>
                <w:sz w:val="16"/>
                <w:szCs w:val="18"/>
              </w:rPr>
            </w:pPr>
            <w:del w:id="1614" w:author="Huawei" w:date="2018-08-10T19:02:00Z">
              <w:r w:rsidRPr="001A0E33">
                <w:rPr>
                  <w:color w:val="000000"/>
                  <w:kern w:val="24"/>
                  <w:szCs w:val="18"/>
                </w:rPr>
                <w:delText>4.83</w:delText>
              </w:r>
            </w:del>
            <w:ins w:id="1615" w:author="Huawei" w:date="2018-08-10T19:02:00Z">
              <w:r w:rsidRPr="001A0E33">
                <w:rPr>
                  <w:rFonts w:ascii="Times New Roman" w:hAnsi="Times New Roman"/>
                </w:rPr>
                <w:t>3.44</w:t>
              </w:r>
            </w:ins>
          </w:p>
        </w:tc>
        <w:tc>
          <w:tcPr>
            <w:tcW w:w="426" w:type="pct"/>
            <w:tcBorders>
              <w:top w:val="single" w:sz="4" w:space="0" w:color="auto"/>
              <w:left w:val="single" w:sz="4" w:space="0" w:color="auto"/>
              <w:bottom w:val="single" w:sz="4" w:space="0" w:color="auto"/>
              <w:right w:val="single" w:sz="4" w:space="0" w:color="auto"/>
            </w:tcBorders>
            <w:vAlign w:val="center"/>
          </w:tcPr>
          <w:p w14:paraId="4D41283A" w14:textId="77777777" w:rsidR="002C0566" w:rsidRPr="001A0E33" w:rsidRDefault="002C0566" w:rsidP="008839BA">
            <w:pPr>
              <w:pStyle w:val="TAC"/>
              <w:rPr>
                <w:color w:val="000000"/>
                <w:kern w:val="24"/>
                <w:sz w:val="16"/>
                <w:szCs w:val="18"/>
              </w:rPr>
            </w:pPr>
            <w:moveToRangeStart w:id="1616" w:author="Huawei" w:date="2018-08-10T19:02:00Z" w:name="move521691092"/>
            <w:ins w:id="1617" w:author="Huawei" w:date="2018-08-10T19:02:00Z">
              <w:r w:rsidRPr="00630113">
                <w:rPr>
                  <w:rFonts w:ascii="Times New Roman" w:hAnsi="Times New Roman"/>
                </w:rPr>
                <w:t>2.59</w:t>
              </w:r>
            </w:ins>
            <w:moveToRangeEnd w:id="1616"/>
            <w:del w:id="1618" w:author="Huawei" w:date="2018-08-10T19:02:00Z">
              <w:r w:rsidRPr="001A0E33">
                <w:rPr>
                  <w:color w:val="000000"/>
                  <w:kern w:val="24"/>
                  <w:szCs w:val="18"/>
                </w:rPr>
                <w:delText>3.83</w:delText>
              </w:r>
            </w:del>
          </w:p>
        </w:tc>
        <w:tc>
          <w:tcPr>
            <w:tcW w:w="426" w:type="pct"/>
            <w:tcBorders>
              <w:top w:val="single" w:sz="4" w:space="0" w:color="auto"/>
              <w:left w:val="single" w:sz="4" w:space="0" w:color="auto"/>
              <w:bottom w:val="single" w:sz="4" w:space="0" w:color="auto"/>
              <w:right w:val="single" w:sz="4" w:space="0" w:color="auto"/>
            </w:tcBorders>
            <w:vAlign w:val="center"/>
          </w:tcPr>
          <w:p w14:paraId="4D41283B" w14:textId="77777777" w:rsidR="002C0566" w:rsidRPr="001A0E33" w:rsidRDefault="002C0566" w:rsidP="008839BA">
            <w:pPr>
              <w:pStyle w:val="TAC"/>
              <w:rPr>
                <w:color w:val="000000"/>
                <w:kern w:val="24"/>
                <w:sz w:val="16"/>
                <w:szCs w:val="18"/>
              </w:rPr>
            </w:pPr>
            <w:del w:id="1619" w:author="Huawei" w:date="2018-08-10T19:02:00Z">
              <w:r w:rsidRPr="001A0E33">
                <w:rPr>
                  <w:color w:val="000000"/>
                  <w:kern w:val="24"/>
                  <w:szCs w:val="18"/>
                </w:rPr>
                <w:delText>3.54</w:delText>
              </w:r>
            </w:del>
            <w:ins w:id="1620" w:author="Huawei" w:date="2018-08-10T19:02:00Z">
              <w:r w:rsidRPr="001A0E33">
                <w:rPr>
                  <w:rFonts w:ascii="Times New Roman" w:hAnsi="Times New Roman"/>
                </w:rPr>
                <w:t>2.42</w:t>
              </w:r>
            </w:ins>
          </w:p>
        </w:tc>
        <w:tc>
          <w:tcPr>
            <w:tcW w:w="426" w:type="pct"/>
            <w:tcBorders>
              <w:top w:val="single" w:sz="4" w:space="0" w:color="auto"/>
              <w:left w:val="single" w:sz="4" w:space="0" w:color="auto"/>
              <w:bottom w:val="single" w:sz="4" w:space="0" w:color="auto"/>
              <w:right w:val="single" w:sz="4" w:space="0" w:color="auto"/>
            </w:tcBorders>
            <w:vAlign w:val="center"/>
          </w:tcPr>
          <w:p w14:paraId="4D41283C" w14:textId="77777777" w:rsidR="002C0566" w:rsidRPr="001A0E33" w:rsidRDefault="002C0566" w:rsidP="008839BA">
            <w:pPr>
              <w:pStyle w:val="TAC"/>
              <w:rPr>
                <w:color w:val="000000"/>
                <w:kern w:val="24"/>
                <w:sz w:val="16"/>
                <w:szCs w:val="18"/>
              </w:rPr>
            </w:pPr>
            <w:del w:id="1621" w:author="Huawei" w:date="2018-08-10T19:02:00Z">
              <w:r w:rsidRPr="001A0E33">
                <w:rPr>
                  <w:color w:val="000000"/>
                  <w:kern w:val="24"/>
                  <w:szCs w:val="18"/>
                </w:rPr>
                <w:delText>2.98</w:delText>
              </w:r>
            </w:del>
            <w:ins w:id="1622" w:author="Huawei" w:date="2018-08-10T19:02:00Z">
              <w:r w:rsidRPr="001A0E33">
                <w:rPr>
                  <w:rFonts w:ascii="Times New Roman" w:hAnsi="Times New Roman"/>
                </w:rPr>
                <w:t>1.78</w:t>
              </w:r>
            </w:ins>
          </w:p>
        </w:tc>
        <w:tc>
          <w:tcPr>
            <w:tcW w:w="426" w:type="pct"/>
            <w:tcBorders>
              <w:top w:val="single" w:sz="4" w:space="0" w:color="auto"/>
              <w:left w:val="single" w:sz="4" w:space="0" w:color="auto"/>
              <w:bottom w:val="single" w:sz="4" w:space="0" w:color="auto"/>
              <w:right w:val="single" w:sz="4" w:space="0" w:color="auto"/>
            </w:tcBorders>
            <w:vAlign w:val="center"/>
          </w:tcPr>
          <w:p w14:paraId="4D41283D" w14:textId="77777777" w:rsidR="002C0566" w:rsidRPr="001A0E33" w:rsidRDefault="002C0566" w:rsidP="008839BA">
            <w:pPr>
              <w:pStyle w:val="TAC"/>
              <w:rPr>
                <w:color w:val="000000"/>
                <w:kern w:val="24"/>
                <w:sz w:val="16"/>
                <w:szCs w:val="18"/>
              </w:rPr>
            </w:pPr>
            <w:moveToRangeStart w:id="1623" w:author="Huawei" w:date="2018-08-10T19:02:00Z" w:name="move521691089"/>
            <w:ins w:id="1624" w:author="Huawei" w:date="2018-08-10T19:02:00Z">
              <w:r w:rsidRPr="00630113">
                <w:rPr>
                  <w:rFonts w:ascii="Times New Roman" w:hAnsi="Times New Roman"/>
                </w:rPr>
                <w:t>1.65</w:t>
              </w:r>
            </w:ins>
            <w:moveToRangeEnd w:id="1623"/>
            <w:del w:id="1625" w:author="Huawei" w:date="2018-08-10T19:02:00Z">
              <w:r w:rsidRPr="001A0E33">
                <w:rPr>
                  <w:color w:val="000000"/>
                  <w:kern w:val="24"/>
                  <w:szCs w:val="18"/>
                </w:rPr>
                <w:delText>2.59</w:delText>
              </w:r>
            </w:del>
          </w:p>
        </w:tc>
        <w:tc>
          <w:tcPr>
            <w:tcW w:w="474" w:type="pct"/>
            <w:tcBorders>
              <w:top w:val="single" w:sz="4" w:space="0" w:color="auto"/>
              <w:left w:val="single" w:sz="4" w:space="0" w:color="auto"/>
              <w:bottom w:val="single" w:sz="4" w:space="0" w:color="auto"/>
              <w:right w:val="single" w:sz="4" w:space="0" w:color="auto"/>
            </w:tcBorders>
            <w:vAlign w:val="center"/>
          </w:tcPr>
          <w:p w14:paraId="4D41283E" w14:textId="77777777" w:rsidR="002C0566" w:rsidRPr="001A0E33" w:rsidRDefault="002C0566" w:rsidP="008839BA">
            <w:pPr>
              <w:pStyle w:val="TAC"/>
              <w:rPr>
                <w:color w:val="000000"/>
                <w:kern w:val="24"/>
                <w:sz w:val="16"/>
                <w:szCs w:val="18"/>
              </w:rPr>
            </w:pPr>
            <w:del w:id="1626" w:author="Huawei" w:date="2018-08-10T19:02:00Z">
              <w:r w:rsidRPr="001A0E33">
                <w:rPr>
                  <w:color w:val="000000"/>
                  <w:kern w:val="24"/>
                  <w:szCs w:val="18"/>
                </w:rPr>
                <w:delText>2.16</w:delText>
              </w:r>
            </w:del>
            <w:ins w:id="1627" w:author="Huawei" w:date="2018-08-10T19:02:00Z">
              <w:r w:rsidRPr="001A0E33">
                <w:rPr>
                  <w:rFonts w:ascii="Times New Roman" w:hAnsi="Times New Roman"/>
                </w:rPr>
                <w:t>1.26</w:t>
              </w:r>
            </w:ins>
          </w:p>
        </w:tc>
      </w:tr>
      <w:tr w:rsidR="002C0566" w:rsidRPr="001A0E33" w14:paraId="4D41284C" w14:textId="77777777" w:rsidTr="008839BA">
        <w:trPr>
          <w:cantSplit/>
          <w:jc w:val="center"/>
        </w:trPr>
        <w:tc>
          <w:tcPr>
            <w:tcW w:w="831" w:type="pct"/>
            <w:vMerge w:val="restart"/>
            <w:tcBorders>
              <w:top w:val="single" w:sz="4" w:space="0" w:color="auto"/>
              <w:left w:val="single" w:sz="4" w:space="0" w:color="auto"/>
              <w:bottom w:val="single" w:sz="4" w:space="0" w:color="auto"/>
              <w:right w:val="single" w:sz="4" w:space="0" w:color="auto"/>
            </w:tcBorders>
            <w:vAlign w:val="center"/>
            <w:hideMark/>
          </w:tcPr>
          <w:p w14:paraId="4D412840" w14:textId="77777777" w:rsidR="002C0566" w:rsidRPr="001A0E33" w:rsidRDefault="002C0566" w:rsidP="008839BA">
            <w:pPr>
              <w:pStyle w:val="TAC"/>
              <w:rPr>
                <w:kern w:val="2"/>
                <w:sz w:val="16"/>
                <w:szCs w:val="18"/>
                <w:lang w:val="it-IT"/>
              </w:rPr>
            </w:pPr>
            <w:r w:rsidRPr="001A0E33">
              <w:rPr>
                <w:sz w:val="16"/>
                <w:szCs w:val="18"/>
                <w:lang w:val="it-IT"/>
              </w:rPr>
              <w:t>ZOA spread (ZSA)</w:t>
            </w:r>
          </w:p>
          <w:p w14:paraId="4D412841" w14:textId="77777777" w:rsidR="002C0566" w:rsidRPr="001A0E33" w:rsidRDefault="002C0566" w:rsidP="008839BA">
            <w:pPr>
              <w:pStyle w:val="TAC"/>
              <w:rPr>
                <w:rFonts w:cs="Arial"/>
                <w:sz w:val="16"/>
                <w:szCs w:val="18"/>
                <w:lang w:val="it-IT"/>
              </w:rPr>
            </w:pPr>
            <w:r w:rsidRPr="001A0E33">
              <w:rPr>
                <w:sz w:val="16"/>
                <w:szCs w:val="18"/>
                <w:lang w:val="it-IT"/>
              </w:rPr>
              <w:t>lgZSA=log</w:t>
            </w:r>
            <w:r w:rsidRPr="001A0E33">
              <w:rPr>
                <w:sz w:val="16"/>
                <w:szCs w:val="18"/>
                <w:vertAlign w:val="subscript"/>
                <w:lang w:val="it-IT"/>
              </w:rPr>
              <w:t>10</w:t>
            </w:r>
            <w:r w:rsidRPr="001A0E33">
              <w:rPr>
                <w:sz w:val="16"/>
                <w:szCs w:val="18"/>
                <w:lang w:val="it-IT"/>
              </w:rPr>
              <w:t>(ZSA/1</w:t>
            </w:r>
            <w:r w:rsidRPr="001A0E33">
              <w:rPr>
                <w:sz w:val="16"/>
                <w:szCs w:val="18"/>
              </w:rPr>
              <w:sym w:font="Symbol" w:char="F0B0"/>
            </w:r>
            <w:r w:rsidRPr="001A0E33">
              <w:rPr>
                <w:sz w:val="16"/>
                <w:szCs w:val="18"/>
                <w:lang w:val="it-IT"/>
              </w:rPr>
              <w:t>)</w:t>
            </w:r>
          </w:p>
        </w:tc>
        <w:tc>
          <w:tcPr>
            <w:tcW w:w="288" w:type="pct"/>
            <w:tcBorders>
              <w:top w:val="single" w:sz="4" w:space="0" w:color="auto"/>
              <w:left w:val="single" w:sz="4" w:space="0" w:color="auto"/>
              <w:bottom w:val="single" w:sz="4" w:space="0" w:color="auto"/>
              <w:right w:val="single" w:sz="4" w:space="0" w:color="auto"/>
            </w:tcBorders>
            <w:vAlign w:val="center"/>
            <w:hideMark/>
          </w:tcPr>
          <w:p w14:paraId="4D412842" w14:textId="77777777" w:rsidR="002C0566" w:rsidRPr="001A0E33" w:rsidRDefault="002C0566" w:rsidP="008839BA">
            <w:pPr>
              <w:pStyle w:val="TAC"/>
              <w:rPr>
                <w:sz w:val="16"/>
                <w:szCs w:val="18"/>
              </w:rPr>
            </w:pPr>
            <w:r w:rsidRPr="001A0E33">
              <w:rPr>
                <w:rFonts w:ascii="Symbol" w:hAnsi="Symbol"/>
                <w:i/>
                <w:sz w:val="16"/>
                <w:szCs w:val="18"/>
              </w:rPr>
              <w:t></w:t>
            </w:r>
            <w:proofErr w:type="spellStart"/>
            <w:r w:rsidRPr="001A0E33">
              <w:rPr>
                <w:sz w:val="16"/>
                <w:szCs w:val="18"/>
                <w:vertAlign w:val="subscript"/>
              </w:rPr>
              <w:t>lgZSA</w:t>
            </w:r>
            <w:proofErr w:type="spellEnd"/>
          </w:p>
        </w:tc>
        <w:tc>
          <w:tcPr>
            <w:tcW w:w="426" w:type="pct"/>
            <w:tcBorders>
              <w:top w:val="single" w:sz="4" w:space="0" w:color="auto"/>
              <w:left w:val="single" w:sz="4" w:space="0" w:color="auto"/>
              <w:bottom w:val="single" w:sz="4" w:space="0" w:color="auto"/>
              <w:right w:val="single" w:sz="4" w:space="0" w:color="auto"/>
            </w:tcBorders>
            <w:vAlign w:val="center"/>
          </w:tcPr>
          <w:p w14:paraId="4D412843" w14:textId="77777777" w:rsidR="002C0566" w:rsidRPr="001A0E33" w:rsidRDefault="002C0566" w:rsidP="008839BA">
            <w:pPr>
              <w:pStyle w:val="TAC"/>
              <w:rPr>
                <w:color w:val="000000"/>
                <w:kern w:val="24"/>
                <w:sz w:val="16"/>
                <w:szCs w:val="18"/>
              </w:rPr>
            </w:pPr>
            <w:r w:rsidRPr="00630113">
              <w:rPr>
                <w:rFonts w:ascii="Times New Roman" w:hAnsi="Times New Roman"/>
              </w:rPr>
              <w:t>-</w:t>
            </w:r>
            <w:del w:id="1628" w:author="Huawei" w:date="2018-08-10T19:02:00Z">
              <w:r w:rsidRPr="001A0E33">
                <w:rPr>
                  <w:color w:val="000000"/>
                  <w:kern w:val="24"/>
                  <w:szCs w:val="18"/>
                </w:rPr>
                <w:delText>0.07</w:delText>
              </w:r>
            </w:del>
            <w:ins w:id="1629" w:author="Huawei" w:date="2018-08-10T19:02:00Z">
              <w:r w:rsidRPr="001A0E33">
                <w:rPr>
                  <w:rFonts w:ascii="Times New Roman" w:hAnsi="Times New Roman"/>
                </w:rPr>
                <w:t>4.2</w:t>
              </w:r>
            </w:ins>
          </w:p>
        </w:tc>
        <w:tc>
          <w:tcPr>
            <w:tcW w:w="426" w:type="pct"/>
            <w:tcBorders>
              <w:top w:val="single" w:sz="4" w:space="0" w:color="auto"/>
              <w:left w:val="single" w:sz="4" w:space="0" w:color="auto"/>
              <w:bottom w:val="single" w:sz="4" w:space="0" w:color="auto"/>
              <w:right w:val="single" w:sz="4" w:space="0" w:color="auto"/>
            </w:tcBorders>
            <w:vAlign w:val="center"/>
          </w:tcPr>
          <w:p w14:paraId="4D412844" w14:textId="77777777" w:rsidR="002C0566" w:rsidRPr="001A0E33" w:rsidRDefault="002C0566" w:rsidP="008839BA">
            <w:pPr>
              <w:pStyle w:val="TAC"/>
              <w:rPr>
                <w:color w:val="000000"/>
                <w:kern w:val="24"/>
                <w:sz w:val="16"/>
                <w:szCs w:val="18"/>
              </w:rPr>
            </w:pPr>
            <w:del w:id="1630" w:author="Huawei" w:date="2018-08-10T19:02:00Z">
              <w:r w:rsidRPr="001A0E33">
                <w:rPr>
                  <w:color w:val="000000"/>
                  <w:kern w:val="24"/>
                  <w:szCs w:val="18"/>
                </w:rPr>
                <w:delText>0.96</w:delText>
              </w:r>
            </w:del>
            <w:ins w:id="1631" w:author="Huawei" w:date="2018-08-10T19:02:00Z">
              <w:r w:rsidRPr="001A0E33">
                <w:rPr>
                  <w:rFonts w:ascii="Times New Roman" w:hAnsi="Times New Roman"/>
                </w:rPr>
                <w:t>-2.31</w:t>
              </w:r>
            </w:ins>
          </w:p>
        </w:tc>
        <w:tc>
          <w:tcPr>
            <w:tcW w:w="426" w:type="pct"/>
            <w:tcBorders>
              <w:top w:val="single" w:sz="4" w:space="0" w:color="auto"/>
              <w:left w:val="single" w:sz="4" w:space="0" w:color="auto"/>
              <w:bottom w:val="single" w:sz="4" w:space="0" w:color="auto"/>
              <w:right w:val="single" w:sz="4" w:space="0" w:color="auto"/>
            </w:tcBorders>
            <w:vAlign w:val="center"/>
          </w:tcPr>
          <w:p w14:paraId="4D412845" w14:textId="77777777" w:rsidR="002C0566" w:rsidRPr="001A0E33" w:rsidRDefault="002C0566" w:rsidP="008839BA">
            <w:pPr>
              <w:pStyle w:val="TAC"/>
              <w:rPr>
                <w:color w:val="000000"/>
                <w:kern w:val="24"/>
                <w:sz w:val="16"/>
                <w:szCs w:val="18"/>
              </w:rPr>
            </w:pPr>
            <w:del w:id="1632" w:author="Huawei" w:date="2018-08-10T19:02:00Z">
              <w:r w:rsidRPr="001A0E33">
                <w:rPr>
                  <w:color w:val="000000"/>
                  <w:kern w:val="24"/>
                  <w:szCs w:val="18"/>
                </w:rPr>
                <w:delText>1.30</w:delText>
              </w:r>
            </w:del>
            <w:ins w:id="1633" w:author="Huawei" w:date="2018-08-10T19:02:00Z">
              <w:r w:rsidRPr="001A0E33">
                <w:rPr>
                  <w:rFonts w:ascii="Times New Roman" w:hAnsi="Times New Roman"/>
                </w:rPr>
                <w:t>-0.28</w:t>
              </w:r>
            </w:ins>
          </w:p>
        </w:tc>
        <w:tc>
          <w:tcPr>
            <w:tcW w:w="426" w:type="pct"/>
            <w:tcBorders>
              <w:top w:val="single" w:sz="4" w:space="0" w:color="auto"/>
              <w:left w:val="single" w:sz="4" w:space="0" w:color="auto"/>
              <w:bottom w:val="single" w:sz="4" w:space="0" w:color="auto"/>
              <w:right w:val="single" w:sz="4" w:space="0" w:color="auto"/>
            </w:tcBorders>
            <w:vAlign w:val="center"/>
          </w:tcPr>
          <w:p w14:paraId="4D412846" w14:textId="77777777" w:rsidR="002C0566" w:rsidRPr="001A0E33" w:rsidRDefault="002C0566" w:rsidP="008839BA">
            <w:pPr>
              <w:pStyle w:val="TAC"/>
              <w:rPr>
                <w:color w:val="000000"/>
                <w:kern w:val="24"/>
                <w:sz w:val="16"/>
                <w:szCs w:val="18"/>
              </w:rPr>
            </w:pPr>
            <w:del w:id="1634" w:author="Huawei" w:date="2018-08-10T19:02:00Z">
              <w:r w:rsidRPr="001A0E33">
                <w:rPr>
                  <w:color w:val="000000"/>
                  <w:kern w:val="24"/>
                  <w:szCs w:val="18"/>
                </w:rPr>
                <w:delText>1.49</w:delText>
              </w:r>
            </w:del>
            <w:ins w:id="1635" w:author="Huawei" w:date="2018-08-10T19:02:00Z">
              <w:r w:rsidRPr="001A0E33">
                <w:rPr>
                  <w:rFonts w:ascii="Times New Roman" w:hAnsi="Times New Roman"/>
                </w:rPr>
                <w:t>-0.38</w:t>
              </w:r>
            </w:ins>
          </w:p>
        </w:tc>
        <w:tc>
          <w:tcPr>
            <w:tcW w:w="426" w:type="pct"/>
            <w:tcBorders>
              <w:top w:val="single" w:sz="4" w:space="0" w:color="auto"/>
              <w:left w:val="single" w:sz="4" w:space="0" w:color="auto"/>
              <w:bottom w:val="single" w:sz="4" w:space="0" w:color="auto"/>
              <w:right w:val="single" w:sz="4" w:space="0" w:color="auto"/>
            </w:tcBorders>
            <w:vAlign w:val="center"/>
          </w:tcPr>
          <w:p w14:paraId="4D412847" w14:textId="77777777" w:rsidR="002C0566" w:rsidRPr="001A0E33" w:rsidRDefault="002C0566" w:rsidP="008839BA">
            <w:pPr>
              <w:pStyle w:val="TAC"/>
              <w:rPr>
                <w:color w:val="000000"/>
                <w:kern w:val="24"/>
                <w:sz w:val="16"/>
                <w:szCs w:val="18"/>
              </w:rPr>
            </w:pPr>
            <w:del w:id="1636" w:author="Huawei" w:date="2018-08-10T19:02:00Z">
              <w:r w:rsidRPr="001A0E33">
                <w:rPr>
                  <w:color w:val="000000"/>
                  <w:kern w:val="24"/>
                  <w:szCs w:val="18"/>
                </w:rPr>
                <w:delText>1.62</w:delText>
              </w:r>
            </w:del>
            <w:ins w:id="1637" w:author="Huawei" w:date="2018-08-10T19:02:00Z">
              <w:r w:rsidRPr="001A0E33">
                <w:rPr>
                  <w:rFonts w:ascii="Times New Roman" w:hAnsi="Times New Roman"/>
                </w:rPr>
                <w:t>-0.38</w:t>
              </w:r>
            </w:ins>
          </w:p>
        </w:tc>
        <w:tc>
          <w:tcPr>
            <w:tcW w:w="426" w:type="pct"/>
            <w:tcBorders>
              <w:top w:val="single" w:sz="4" w:space="0" w:color="auto"/>
              <w:left w:val="single" w:sz="4" w:space="0" w:color="auto"/>
              <w:bottom w:val="single" w:sz="4" w:space="0" w:color="auto"/>
              <w:right w:val="single" w:sz="4" w:space="0" w:color="auto"/>
            </w:tcBorders>
            <w:vAlign w:val="center"/>
          </w:tcPr>
          <w:p w14:paraId="4D412848" w14:textId="77777777" w:rsidR="002C0566" w:rsidRPr="001A0E33" w:rsidRDefault="002C0566" w:rsidP="008839BA">
            <w:pPr>
              <w:pStyle w:val="TAC"/>
              <w:rPr>
                <w:color w:val="000000"/>
                <w:kern w:val="24"/>
                <w:sz w:val="16"/>
                <w:szCs w:val="18"/>
              </w:rPr>
            </w:pPr>
            <w:del w:id="1638" w:author="Huawei" w:date="2018-08-10T19:02:00Z">
              <w:r w:rsidRPr="001A0E33">
                <w:rPr>
                  <w:color w:val="000000"/>
                  <w:kern w:val="24"/>
                  <w:szCs w:val="18"/>
                </w:rPr>
                <w:delText>1.71</w:delText>
              </w:r>
            </w:del>
            <w:ins w:id="1639" w:author="Huawei" w:date="2018-08-10T19:02:00Z">
              <w:r w:rsidRPr="001A0E33">
                <w:rPr>
                  <w:rFonts w:ascii="Times New Roman" w:hAnsi="Times New Roman"/>
                </w:rPr>
                <w:t>-0.46</w:t>
              </w:r>
            </w:ins>
          </w:p>
        </w:tc>
        <w:tc>
          <w:tcPr>
            <w:tcW w:w="426" w:type="pct"/>
            <w:tcBorders>
              <w:top w:val="single" w:sz="4" w:space="0" w:color="auto"/>
              <w:left w:val="single" w:sz="4" w:space="0" w:color="auto"/>
              <w:bottom w:val="single" w:sz="4" w:space="0" w:color="auto"/>
              <w:right w:val="single" w:sz="4" w:space="0" w:color="auto"/>
            </w:tcBorders>
            <w:vAlign w:val="center"/>
          </w:tcPr>
          <w:p w14:paraId="4D412849" w14:textId="77777777" w:rsidR="002C0566" w:rsidRPr="001A0E33" w:rsidRDefault="002C0566" w:rsidP="008839BA">
            <w:pPr>
              <w:pStyle w:val="TAC"/>
              <w:rPr>
                <w:color w:val="000000"/>
                <w:kern w:val="24"/>
                <w:sz w:val="16"/>
                <w:szCs w:val="18"/>
              </w:rPr>
            </w:pPr>
            <w:del w:id="1640" w:author="Huawei" w:date="2018-08-10T19:02:00Z">
              <w:r w:rsidRPr="001A0E33">
                <w:rPr>
                  <w:color w:val="000000"/>
                  <w:kern w:val="24"/>
                  <w:szCs w:val="18"/>
                </w:rPr>
                <w:delText>1.79</w:delText>
              </w:r>
            </w:del>
            <w:ins w:id="1641" w:author="Huawei" w:date="2018-08-10T19:02:00Z">
              <w:r w:rsidRPr="001A0E33">
                <w:rPr>
                  <w:rFonts w:ascii="Times New Roman" w:hAnsi="Times New Roman"/>
                </w:rPr>
                <w:t>-0.49</w:t>
              </w:r>
            </w:ins>
          </w:p>
        </w:tc>
        <w:tc>
          <w:tcPr>
            <w:tcW w:w="426" w:type="pct"/>
            <w:tcBorders>
              <w:top w:val="single" w:sz="4" w:space="0" w:color="auto"/>
              <w:left w:val="single" w:sz="4" w:space="0" w:color="auto"/>
              <w:bottom w:val="single" w:sz="4" w:space="0" w:color="auto"/>
              <w:right w:val="single" w:sz="4" w:space="0" w:color="auto"/>
            </w:tcBorders>
            <w:vAlign w:val="center"/>
          </w:tcPr>
          <w:p w14:paraId="4D41284A" w14:textId="77777777" w:rsidR="002C0566" w:rsidRPr="001A0E33" w:rsidRDefault="002C0566" w:rsidP="008839BA">
            <w:pPr>
              <w:pStyle w:val="TAC"/>
              <w:rPr>
                <w:color w:val="000000"/>
                <w:kern w:val="24"/>
                <w:sz w:val="16"/>
                <w:szCs w:val="18"/>
              </w:rPr>
            </w:pPr>
            <w:del w:id="1642" w:author="Huawei" w:date="2018-08-10T19:02:00Z">
              <w:r w:rsidRPr="001A0E33">
                <w:rPr>
                  <w:color w:val="000000"/>
                  <w:kern w:val="24"/>
                  <w:szCs w:val="18"/>
                </w:rPr>
                <w:delText>1.86</w:delText>
              </w:r>
            </w:del>
            <w:ins w:id="1643" w:author="Huawei" w:date="2018-08-10T19:02:00Z">
              <w:r w:rsidRPr="001A0E33">
                <w:rPr>
                  <w:rFonts w:ascii="Times New Roman" w:hAnsi="Times New Roman"/>
                </w:rPr>
                <w:t>-0.53</w:t>
              </w:r>
            </w:ins>
          </w:p>
        </w:tc>
        <w:tc>
          <w:tcPr>
            <w:tcW w:w="474" w:type="pct"/>
            <w:tcBorders>
              <w:top w:val="single" w:sz="4" w:space="0" w:color="auto"/>
              <w:left w:val="single" w:sz="4" w:space="0" w:color="auto"/>
              <w:bottom w:val="single" w:sz="4" w:space="0" w:color="auto"/>
              <w:right w:val="single" w:sz="4" w:space="0" w:color="auto"/>
            </w:tcBorders>
            <w:vAlign w:val="center"/>
          </w:tcPr>
          <w:p w14:paraId="4D41284B" w14:textId="77777777" w:rsidR="002C0566" w:rsidRPr="001A0E33" w:rsidRDefault="002C0566" w:rsidP="008839BA">
            <w:pPr>
              <w:pStyle w:val="TAC"/>
              <w:rPr>
                <w:color w:val="000000"/>
                <w:kern w:val="24"/>
                <w:sz w:val="16"/>
                <w:szCs w:val="18"/>
              </w:rPr>
            </w:pPr>
            <w:del w:id="1644" w:author="Huawei" w:date="2018-08-10T19:02:00Z">
              <w:r w:rsidRPr="001A0E33">
                <w:rPr>
                  <w:color w:val="000000"/>
                  <w:kern w:val="24"/>
                  <w:szCs w:val="18"/>
                </w:rPr>
                <w:delText>1.90</w:delText>
              </w:r>
            </w:del>
            <w:ins w:id="1645" w:author="Huawei" w:date="2018-08-10T19:02:00Z">
              <w:r w:rsidRPr="001A0E33">
                <w:rPr>
                  <w:rFonts w:ascii="Times New Roman" w:hAnsi="Times New Roman"/>
                </w:rPr>
                <w:t>-0.46</w:t>
              </w:r>
            </w:ins>
          </w:p>
        </w:tc>
      </w:tr>
      <w:tr w:rsidR="002C0566" w:rsidRPr="001A0E33" w14:paraId="4D412858"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284D"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hideMark/>
          </w:tcPr>
          <w:p w14:paraId="4D41284E" w14:textId="77777777" w:rsidR="002C0566" w:rsidRPr="001A0E33" w:rsidRDefault="002C0566" w:rsidP="008839BA">
            <w:pPr>
              <w:pStyle w:val="TAC"/>
              <w:rPr>
                <w:kern w:val="2"/>
                <w:sz w:val="16"/>
                <w:szCs w:val="18"/>
              </w:rPr>
            </w:pPr>
            <w:r w:rsidRPr="001A0E33">
              <w:rPr>
                <w:rFonts w:ascii="Symbol" w:hAnsi="Symbol"/>
                <w:i/>
                <w:sz w:val="16"/>
                <w:szCs w:val="18"/>
              </w:rPr>
              <w:t></w:t>
            </w:r>
            <w:proofErr w:type="spellStart"/>
            <w:r w:rsidRPr="001A0E33">
              <w:rPr>
                <w:sz w:val="16"/>
                <w:szCs w:val="18"/>
                <w:vertAlign w:val="subscript"/>
              </w:rPr>
              <w:t>lgZSA</w:t>
            </w:r>
            <w:proofErr w:type="spellEnd"/>
          </w:p>
        </w:tc>
        <w:tc>
          <w:tcPr>
            <w:tcW w:w="426" w:type="pct"/>
            <w:tcBorders>
              <w:top w:val="single" w:sz="4" w:space="0" w:color="auto"/>
              <w:left w:val="single" w:sz="4" w:space="0" w:color="auto"/>
              <w:bottom w:val="single" w:sz="4" w:space="0" w:color="auto"/>
              <w:right w:val="single" w:sz="4" w:space="0" w:color="auto"/>
            </w:tcBorders>
            <w:vAlign w:val="center"/>
          </w:tcPr>
          <w:p w14:paraId="4D41284F" w14:textId="77777777" w:rsidR="002C0566" w:rsidRPr="001A0E33" w:rsidRDefault="002C0566" w:rsidP="008839BA">
            <w:pPr>
              <w:pStyle w:val="TAC"/>
              <w:rPr>
                <w:color w:val="000000"/>
                <w:kern w:val="24"/>
                <w:sz w:val="16"/>
                <w:szCs w:val="18"/>
              </w:rPr>
            </w:pPr>
            <w:del w:id="1646" w:author="Huawei" w:date="2018-08-10T19:02:00Z">
              <w:r w:rsidRPr="001A0E33">
                <w:rPr>
                  <w:color w:val="000000"/>
                  <w:kern w:val="24"/>
                  <w:szCs w:val="18"/>
                </w:rPr>
                <w:delText>0.64</w:delText>
              </w:r>
            </w:del>
            <w:ins w:id="1647" w:author="Huawei" w:date="2018-08-10T19:02:00Z">
              <w:r w:rsidRPr="001A0E33">
                <w:rPr>
                  <w:rFonts w:ascii="Times New Roman" w:hAnsi="Times New Roman"/>
                </w:rPr>
                <w:t>6.3</w:t>
              </w:r>
            </w:ins>
          </w:p>
        </w:tc>
        <w:tc>
          <w:tcPr>
            <w:tcW w:w="426" w:type="pct"/>
            <w:tcBorders>
              <w:top w:val="single" w:sz="4" w:space="0" w:color="auto"/>
              <w:left w:val="single" w:sz="4" w:space="0" w:color="auto"/>
              <w:bottom w:val="single" w:sz="4" w:space="0" w:color="auto"/>
              <w:right w:val="single" w:sz="4" w:space="0" w:color="auto"/>
            </w:tcBorders>
            <w:vAlign w:val="center"/>
          </w:tcPr>
          <w:p w14:paraId="4D412850" w14:textId="77777777" w:rsidR="002C0566" w:rsidRPr="001A0E33" w:rsidRDefault="002C0566" w:rsidP="008839BA">
            <w:pPr>
              <w:pStyle w:val="TAC"/>
              <w:rPr>
                <w:color w:val="000000"/>
                <w:kern w:val="24"/>
                <w:sz w:val="16"/>
                <w:szCs w:val="18"/>
              </w:rPr>
            </w:pPr>
            <w:del w:id="1648" w:author="Huawei" w:date="2018-08-10T19:02:00Z">
              <w:r w:rsidRPr="001A0E33">
                <w:rPr>
                  <w:color w:val="000000"/>
                  <w:kern w:val="24"/>
                  <w:szCs w:val="18"/>
                </w:rPr>
                <w:delText>0.28</w:delText>
              </w:r>
            </w:del>
            <w:ins w:id="1649" w:author="Huawei" w:date="2018-08-10T19:02:00Z">
              <w:r w:rsidRPr="001A0E33">
                <w:rPr>
                  <w:rFonts w:ascii="Times New Roman" w:hAnsi="Times New Roman"/>
                </w:rPr>
                <w:t>5.04</w:t>
              </w:r>
            </w:ins>
          </w:p>
        </w:tc>
        <w:tc>
          <w:tcPr>
            <w:tcW w:w="426" w:type="pct"/>
            <w:tcBorders>
              <w:top w:val="single" w:sz="4" w:space="0" w:color="auto"/>
              <w:left w:val="single" w:sz="4" w:space="0" w:color="auto"/>
              <w:bottom w:val="single" w:sz="4" w:space="0" w:color="auto"/>
              <w:right w:val="single" w:sz="4" w:space="0" w:color="auto"/>
            </w:tcBorders>
            <w:vAlign w:val="center"/>
          </w:tcPr>
          <w:p w14:paraId="4D412851" w14:textId="77777777" w:rsidR="002C0566" w:rsidRPr="001A0E33" w:rsidRDefault="002C0566" w:rsidP="008839BA">
            <w:pPr>
              <w:pStyle w:val="TAC"/>
              <w:rPr>
                <w:color w:val="000000"/>
                <w:kern w:val="24"/>
                <w:sz w:val="16"/>
                <w:szCs w:val="18"/>
              </w:rPr>
            </w:pPr>
            <w:r w:rsidRPr="00630113">
              <w:rPr>
                <w:rFonts w:ascii="Times New Roman" w:hAnsi="Times New Roman"/>
              </w:rPr>
              <w:t>0.</w:t>
            </w:r>
            <w:del w:id="1650" w:author="Huawei" w:date="2018-08-10T19:02:00Z">
              <w:r w:rsidRPr="001A0E33">
                <w:rPr>
                  <w:color w:val="000000"/>
                  <w:kern w:val="24"/>
                  <w:szCs w:val="18"/>
                </w:rPr>
                <w:delText>27</w:delText>
              </w:r>
            </w:del>
            <w:ins w:id="1651" w:author="Huawei" w:date="2018-08-10T19:02:00Z">
              <w:r w:rsidRPr="001A0E33">
                <w:rPr>
                  <w:rFonts w:ascii="Times New Roman" w:hAnsi="Times New Roman"/>
                </w:rPr>
                <w:t>81</w:t>
              </w:r>
            </w:ins>
          </w:p>
        </w:tc>
        <w:tc>
          <w:tcPr>
            <w:tcW w:w="426" w:type="pct"/>
            <w:tcBorders>
              <w:top w:val="single" w:sz="4" w:space="0" w:color="auto"/>
              <w:left w:val="single" w:sz="4" w:space="0" w:color="auto"/>
              <w:bottom w:val="single" w:sz="4" w:space="0" w:color="auto"/>
              <w:right w:val="single" w:sz="4" w:space="0" w:color="auto"/>
            </w:tcBorders>
            <w:vAlign w:val="center"/>
          </w:tcPr>
          <w:p w14:paraId="4D412852" w14:textId="77777777" w:rsidR="002C0566" w:rsidRPr="001A0E33" w:rsidRDefault="002C0566" w:rsidP="008839BA">
            <w:pPr>
              <w:pStyle w:val="TAC"/>
              <w:rPr>
                <w:color w:val="000000"/>
                <w:kern w:val="24"/>
                <w:sz w:val="16"/>
                <w:szCs w:val="18"/>
              </w:rPr>
            </w:pPr>
            <w:del w:id="1652" w:author="Huawei" w:date="2018-08-10T19:02:00Z">
              <w:r w:rsidRPr="001A0E33">
                <w:rPr>
                  <w:color w:val="000000"/>
                  <w:kern w:val="24"/>
                  <w:szCs w:val="18"/>
                </w:rPr>
                <w:delText>0.26</w:delText>
              </w:r>
            </w:del>
            <w:ins w:id="1653" w:author="Huawei" w:date="2018-08-10T19:02:00Z">
              <w:r w:rsidRPr="001A0E33">
                <w:rPr>
                  <w:rFonts w:ascii="Times New Roman" w:hAnsi="Times New Roman"/>
                </w:rPr>
                <w:t>1.16</w:t>
              </w:r>
            </w:ins>
          </w:p>
        </w:tc>
        <w:tc>
          <w:tcPr>
            <w:tcW w:w="426" w:type="pct"/>
            <w:tcBorders>
              <w:top w:val="single" w:sz="4" w:space="0" w:color="auto"/>
              <w:left w:val="single" w:sz="4" w:space="0" w:color="auto"/>
              <w:bottom w:val="single" w:sz="4" w:space="0" w:color="auto"/>
              <w:right w:val="single" w:sz="4" w:space="0" w:color="auto"/>
            </w:tcBorders>
            <w:vAlign w:val="center"/>
          </w:tcPr>
          <w:p w14:paraId="4D412853" w14:textId="77777777" w:rsidR="002C0566" w:rsidRPr="001A0E33" w:rsidRDefault="002C0566" w:rsidP="008839BA">
            <w:pPr>
              <w:pStyle w:val="TAC"/>
              <w:rPr>
                <w:color w:val="000000"/>
                <w:kern w:val="24"/>
                <w:sz w:val="16"/>
                <w:szCs w:val="18"/>
              </w:rPr>
            </w:pPr>
            <w:r w:rsidRPr="00630113">
              <w:rPr>
                <w:rFonts w:ascii="Times New Roman" w:hAnsi="Times New Roman"/>
              </w:rPr>
              <w:t>0.</w:t>
            </w:r>
            <w:del w:id="1654" w:author="Huawei" w:date="2018-08-10T19:02:00Z">
              <w:r w:rsidRPr="001A0E33">
                <w:rPr>
                  <w:color w:val="000000"/>
                  <w:kern w:val="24"/>
                  <w:szCs w:val="18"/>
                </w:rPr>
                <w:delText>23</w:delText>
              </w:r>
            </w:del>
            <w:ins w:id="1655" w:author="Huawei" w:date="2018-08-10T19:02:00Z">
              <w:r w:rsidRPr="001A0E33">
                <w:rPr>
                  <w:rFonts w:ascii="Times New Roman" w:hAnsi="Times New Roman"/>
                </w:rPr>
                <w:t>82</w:t>
              </w:r>
            </w:ins>
          </w:p>
        </w:tc>
        <w:tc>
          <w:tcPr>
            <w:tcW w:w="426" w:type="pct"/>
            <w:tcBorders>
              <w:top w:val="single" w:sz="4" w:space="0" w:color="auto"/>
              <w:left w:val="single" w:sz="4" w:space="0" w:color="auto"/>
              <w:bottom w:val="single" w:sz="4" w:space="0" w:color="auto"/>
              <w:right w:val="single" w:sz="4" w:space="0" w:color="auto"/>
            </w:tcBorders>
            <w:vAlign w:val="center"/>
          </w:tcPr>
          <w:p w14:paraId="4D412854" w14:textId="77777777" w:rsidR="002C0566" w:rsidRPr="001A0E33" w:rsidRDefault="002C0566" w:rsidP="008839BA">
            <w:pPr>
              <w:pStyle w:val="TAC"/>
              <w:rPr>
                <w:color w:val="000000"/>
                <w:kern w:val="24"/>
                <w:sz w:val="16"/>
                <w:szCs w:val="18"/>
              </w:rPr>
            </w:pPr>
            <w:r w:rsidRPr="00630113">
              <w:rPr>
                <w:rFonts w:ascii="Times New Roman" w:hAnsi="Times New Roman"/>
              </w:rPr>
              <w:t>0.</w:t>
            </w:r>
            <w:del w:id="1656" w:author="Huawei" w:date="2018-08-10T19:02:00Z">
              <w:r w:rsidRPr="001A0E33">
                <w:rPr>
                  <w:color w:val="000000"/>
                  <w:kern w:val="24"/>
                  <w:szCs w:val="18"/>
                </w:rPr>
                <w:delText>21</w:delText>
              </w:r>
            </w:del>
            <w:ins w:id="1657" w:author="Huawei" w:date="2018-08-10T19:02:00Z">
              <w:r w:rsidRPr="001A0E33">
                <w:rPr>
                  <w:rFonts w:ascii="Times New Roman" w:hAnsi="Times New Roman"/>
                </w:rPr>
                <w:t>67</w:t>
              </w:r>
            </w:ins>
          </w:p>
        </w:tc>
        <w:tc>
          <w:tcPr>
            <w:tcW w:w="426" w:type="pct"/>
            <w:tcBorders>
              <w:top w:val="single" w:sz="4" w:space="0" w:color="auto"/>
              <w:left w:val="single" w:sz="4" w:space="0" w:color="auto"/>
              <w:bottom w:val="single" w:sz="4" w:space="0" w:color="auto"/>
              <w:right w:val="single" w:sz="4" w:space="0" w:color="auto"/>
            </w:tcBorders>
            <w:vAlign w:val="center"/>
          </w:tcPr>
          <w:p w14:paraId="4D412855" w14:textId="77777777" w:rsidR="002C0566" w:rsidRPr="001A0E33" w:rsidRDefault="002C0566" w:rsidP="008839BA">
            <w:pPr>
              <w:pStyle w:val="TAC"/>
              <w:rPr>
                <w:color w:val="000000"/>
                <w:kern w:val="24"/>
                <w:sz w:val="16"/>
                <w:szCs w:val="18"/>
              </w:rPr>
            </w:pPr>
            <w:del w:id="1658" w:author="Huawei" w:date="2018-08-10T19:02:00Z">
              <w:r w:rsidRPr="001A0E33">
                <w:rPr>
                  <w:color w:val="000000"/>
                  <w:kern w:val="24"/>
                  <w:szCs w:val="18"/>
                </w:rPr>
                <w:delText>0.16</w:delText>
              </w:r>
            </w:del>
            <w:ins w:id="1659" w:author="Huawei" w:date="2018-08-10T19:02:00Z">
              <w:r w:rsidRPr="001A0E33">
                <w:rPr>
                  <w:rFonts w:ascii="Times New Roman" w:hAnsi="Times New Roman"/>
                </w:rPr>
                <w:t>1</w:t>
              </w:r>
            </w:ins>
          </w:p>
        </w:tc>
        <w:tc>
          <w:tcPr>
            <w:tcW w:w="426" w:type="pct"/>
            <w:tcBorders>
              <w:top w:val="single" w:sz="4" w:space="0" w:color="auto"/>
              <w:left w:val="single" w:sz="4" w:space="0" w:color="auto"/>
              <w:bottom w:val="single" w:sz="4" w:space="0" w:color="auto"/>
              <w:right w:val="single" w:sz="4" w:space="0" w:color="auto"/>
            </w:tcBorders>
            <w:vAlign w:val="center"/>
          </w:tcPr>
          <w:p w14:paraId="4D412856" w14:textId="77777777" w:rsidR="002C0566" w:rsidRPr="001A0E33" w:rsidRDefault="002C0566" w:rsidP="008839BA">
            <w:pPr>
              <w:pStyle w:val="TAC"/>
              <w:rPr>
                <w:color w:val="000000"/>
                <w:kern w:val="24"/>
                <w:sz w:val="16"/>
                <w:szCs w:val="18"/>
              </w:rPr>
            </w:pPr>
            <w:del w:id="1660" w:author="Huawei" w:date="2018-08-10T19:02:00Z">
              <w:r w:rsidRPr="001A0E33">
                <w:rPr>
                  <w:color w:val="000000"/>
                  <w:kern w:val="24"/>
                  <w:szCs w:val="18"/>
                </w:rPr>
                <w:delText>0.11</w:delText>
              </w:r>
            </w:del>
            <w:ins w:id="1661" w:author="Huawei" w:date="2018-08-10T19:02:00Z">
              <w:r w:rsidRPr="001A0E33">
                <w:rPr>
                  <w:rFonts w:ascii="Times New Roman" w:hAnsi="Times New Roman"/>
                </w:rPr>
                <w:t>1.18</w:t>
              </w:r>
            </w:ins>
          </w:p>
        </w:tc>
        <w:tc>
          <w:tcPr>
            <w:tcW w:w="474" w:type="pct"/>
            <w:tcBorders>
              <w:top w:val="single" w:sz="4" w:space="0" w:color="auto"/>
              <w:left w:val="single" w:sz="4" w:space="0" w:color="auto"/>
              <w:bottom w:val="single" w:sz="4" w:space="0" w:color="auto"/>
              <w:right w:val="single" w:sz="4" w:space="0" w:color="auto"/>
            </w:tcBorders>
            <w:vAlign w:val="center"/>
          </w:tcPr>
          <w:p w14:paraId="4D412857" w14:textId="77777777" w:rsidR="002C0566" w:rsidRPr="001A0E33" w:rsidRDefault="002C0566" w:rsidP="008839BA">
            <w:pPr>
              <w:pStyle w:val="TAC"/>
              <w:rPr>
                <w:color w:val="000000"/>
                <w:kern w:val="24"/>
                <w:sz w:val="16"/>
                <w:szCs w:val="18"/>
              </w:rPr>
            </w:pPr>
            <w:r w:rsidRPr="00630113">
              <w:rPr>
                <w:rFonts w:ascii="Times New Roman" w:hAnsi="Times New Roman"/>
              </w:rPr>
              <w:t>0.</w:t>
            </w:r>
            <w:del w:id="1662" w:author="Huawei" w:date="2018-08-10T19:02:00Z">
              <w:r w:rsidRPr="001A0E33">
                <w:rPr>
                  <w:color w:val="000000"/>
                  <w:kern w:val="24"/>
                  <w:szCs w:val="18"/>
                </w:rPr>
                <w:delText>073</w:delText>
              </w:r>
            </w:del>
            <w:ins w:id="1663" w:author="Huawei" w:date="2018-08-10T19:02:00Z">
              <w:r w:rsidRPr="001A0E33">
                <w:rPr>
                  <w:rFonts w:ascii="Times New Roman" w:hAnsi="Times New Roman"/>
                </w:rPr>
                <w:t>91</w:t>
              </w:r>
            </w:ins>
          </w:p>
        </w:tc>
      </w:tr>
      <w:tr w:rsidR="002C0566" w:rsidRPr="001A0E33" w14:paraId="4D412865" w14:textId="77777777" w:rsidTr="008839BA">
        <w:trPr>
          <w:cantSplit/>
          <w:jc w:val="center"/>
        </w:trPr>
        <w:tc>
          <w:tcPr>
            <w:tcW w:w="831" w:type="pct"/>
            <w:vMerge w:val="restart"/>
            <w:tcBorders>
              <w:top w:val="single" w:sz="4" w:space="0" w:color="auto"/>
              <w:left w:val="single" w:sz="4" w:space="0" w:color="auto"/>
              <w:bottom w:val="single" w:sz="4" w:space="0" w:color="auto"/>
              <w:right w:val="single" w:sz="4" w:space="0" w:color="auto"/>
            </w:tcBorders>
            <w:vAlign w:val="center"/>
            <w:hideMark/>
          </w:tcPr>
          <w:p w14:paraId="4D412859" w14:textId="77777777" w:rsidR="002C0566" w:rsidRPr="001A0E33" w:rsidRDefault="002C0566" w:rsidP="008839BA">
            <w:pPr>
              <w:pStyle w:val="TAC"/>
              <w:rPr>
                <w:kern w:val="2"/>
                <w:sz w:val="16"/>
                <w:szCs w:val="18"/>
              </w:rPr>
            </w:pPr>
            <w:r w:rsidRPr="001A0E33">
              <w:rPr>
                <w:sz w:val="16"/>
                <w:szCs w:val="18"/>
              </w:rPr>
              <w:t>ZOD spread (ZSD)</w:t>
            </w:r>
          </w:p>
          <w:p w14:paraId="4D41285A" w14:textId="77777777" w:rsidR="002C0566" w:rsidRPr="001A0E33" w:rsidRDefault="002C0566" w:rsidP="008839BA">
            <w:pPr>
              <w:pStyle w:val="TAC"/>
              <w:rPr>
                <w:rFonts w:cs="Arial"/>
                <w:sz w:val="16"/>
                <w:szCs w:val="18"/>
              </w:rPr>
            </w:pPr>
            <w:proofErr w:type="spellStart"/>
            <w:r w:rsidRPr="001A0E33">
              <w:rPr>
                <w:sz w:val="16"/>
                <w:szCs w:val="18"/>
              </w:rPr>
              <w:t>lgZSA</w:t>
            </w:r>
            <w:proofErr w:type="spellEnd"/>
            <w:r w:rsidRPr="001A0E33">
              <w:rPr>
                <w:sz w:val="16"/>
                <w:szCs w:val="18"/>
              </w:rPr>
              <w:t>=log</w:t>
            </w:r>
            <w:r w:rsidRPr="001A0E33">
              <w:rPr>
                <w:sz w:val="16"/>
                <w:szCs w:val="18"/>
                <w:vertAlign w:val="subscript"/>
              </w:rPr>
              <w:t>10</w:t>
            </w:r>
            <w:r w:rsidRPr="001A0E33">
              <w:rPr>
                <w:sz w:val="16"/>
                <w:szCs w:val="18"/>
              </w:rPr>
              <w:t>(ZSD/1</w:t>
            </w:r>
            <w:r w:rsidRPr="001A0E33">
              <w:rPr>
                <w:sz w:val="16"/>
                <w:szCs w:val="18"/>
              </w:rPr>
              <w:sym w:font="Symbol" w:char="F0B0"/>
            </w:r>
            <w:r w:rsidRPr="001A0E33">
              <w:rPr>
                <w:sz w:val="16"/>
                <w:szCs w:val="18"/>
              </w:rPr>
              <w:t>)</w:t>
            </w:r>
          </w:p>
        </w:tc>
        <w:tc>
          <w:tcPr>
            <w:tcW w:w="288" w:type="pct"/>
            <w:tcBorders>
              <w:top w:val="single" w:sz="4" w:space="0" w:color="auto"/>
              <w:left w:val="single" w:sz="4" w:space="0" w:color="auto"/>
              <w:bottom w:val="single" w:sz="4" w:space="0" w:color="auto"/>
              <w:right w:val="single" w:sz="4" w:space="0" w:color="auto"/>
            </w:tcBorders>
            <w:vAlign w:val="center"/>
            <w:hideMark/>
          </w:tcPr>
          <w:p w14:paraId="4D41285B" w14:textId="77777777" w:rsidR="002C0566" w:rsidRPr="001A0E33" w:rsidRDefault="002C0566" w:rsidP="008839BA">
            <w:pPr>
              <w:pStyle w:val="TAC"/>
              <w:rPr>
                <w:rFonts w:ascii="Symbol" w:hAnsi="Symbol"/>
                <w:i/>
                <w:sz w:val="16"/>
                <w:szCs w:val="18"/>
              </w:rPr>
            </w:pPr>
            <w:r w:rsidRPr="001A0E33">
              <w:rPr>
                <w:rFonts w:ascii="Symbol" w:hAnsi="Symbol"/>
                <w:i/>
                <w:sz w:val="16"/>
                <w:szCs w:val="18"/>
              </w:rPr>
              <w:t></w:t>
            </w:r>
            <w:proofErr w:type="spellStart"/>
            <w:r w:rsidRPr="001A0E33">
              <w:rPr>
                <w:sz w:val="16"/>
                <w:szCs w:val="18"/>
                <w:vertAlign w:val="subscript"/>
              </w:rPr>
              <w:t>lgZSD</w:t>
            </w:r>
            <w:proofErr w:type="spellEnd"/>
          </w:p>
        </w:tc>
        <w:tc>
          <w:tcPr>
            <w:tcW w:w="426" w:type="pct"/>
            <w:tcBorders>
              <w:top w:val="single" w:sz="4" w:space="0" w:color="auto"/>
              <w:left w:val="single" w:sz="4" w:space="0" w:color="auto"/>
              <w:bottom w:val="single" w:sz="4" w:space="0" w:color="auto"/>
              <w:right w:val="single" w:sz="4" w:space="0" w:color="auto"/>
            </w:tcBorders>
            <w:vAlign w:val="center"/>
          </w:tcPr>
          <w:p w14:paraId="4D41285C" w14:textId="77777777" w:rsidR="002C0566" w:rsidRPr="001A0E33" w:rsidRDefault="002C0566" w:rsidP="008839BA">
            <w:pPr>
              <w:pStyle w:val="TAC"/>
              <w:rPr>
                <w:color w:val="000000"/>
                <w:kern w:val="24"/>
                <w:sz w:val="16"/>
                <w:szCs w:val="18"/>
              </w:rPr>
            </w:pPr>
            <w:r w:rsidRPr="00630113">
              <w:rPr>
                <w:rFonts w:ascii="Times New Roman" w:hAnsi="Times New Roman"/>
              </w:rPr>
              <w:t>-</w:t>
            </w:r>
            <w:del w:id="1664" w:author="Huawei" w:date="2018-08-10T19:02:00Z">
              <w:r w:rsidRPr="001A0E33">
                <w:rPr>
                  <w:color w:val="000000"/>
                  <w:kern w:val="24"/>
                  <w:szCs w:val="18"/>
                </w:rPr>
                <w:delText>3.61</w:delText>
              </w:r>
            </w:del>
            <w:ins w:id="1665" w:author="Huawei" w:date="2018-08-10T19:02:00Z">
              <w:r w:rsidRPr="001A0E33">
                <w:rPr>
                  <w:rFonts w:ascii="Times New Roman" w:hAnsi="Times New Roman"/>
                </w:rPr>
                <w:t>6.03</w:t>
              </w:r>
            </w:ins>
          </w:p>
        </w:tc>
        <w:tc>
          <w:tcPr>
            <w:tcW w:w="426" w:type="pct"/>
            <w:tcBorders>
              <w:top w:val="single" w:sz="4" w:space="0" w:color="auto"/>
              <w:left w:val="single" w:sz="4" w:space="0" w:color="auto"/>
              <w:bottom w:val="single" w:sz="4" w:space="0" w:color="auto"/>
              <w:right w:val="single" w:sz="4" w:space="0" w:color="auto"/>
            </w:tcBorders>
            <w:vAlign w:val="center"/>
          </w:tcPr>
          <w:p w14:paraId="4D41285D" w14:textId="77777777" w:rsidR="002C0566" w:rsidRPr="001A0E33" w:rsidRDefault="002C0566" w:rsidP="008839BA">
            <w:pPr>
              <w:pStyle w:val="TAC"/>
              <w:rPr>
                <w:color w:val="000000"/>
                <w:kern w:val="24"/>
                <w:sz w:val="16"/>
                <w:szCs w:val="18"/>
              </w:rPr>
            </w:pPr>
            <w:r w:rsidRPr="00630113">
              <w:rPr>
                <w:rFonts w:ascii="Times New Roman" w:hAnsi="Times New Roman"/>
              </w:rPr>
              <w:t>-</w:t>
            </w:r>
            <w:del w:id="1666" w:author="Huawei" w:date="2018-08-10T19:02:00Z">
              <w:r w:rsidRPr="001A0E33">
                <w:rPr>
                  <w:color w:val="000000"/>
                  <w:kern w:val="24"/>
                  <w:szCs w:val="18"/>
                </w:rPr>
                <w:delText>2.83</w:delText>
              </w:r>
            </w:del>
            <w:ins w:id="1667" w:author="Huawei" w:date="2018-08-10T19:02:00Z">
              <w:r w:rsidRPr="001A0E33">
                <w:rPr>
                  <w:rFonts w:ascii="Times New Roman" w:hAnsi="Times New Roman"/>
                </w:rPr>
                <w:t>4.31</w:t>
              </w:r>
            </w:ins>
          </w:p>
        </w:tc>
        <w:tc>
          <w:tcPr>
            <w:tcW w:w="426" w:type="pct"/>
            <w:tcBorders>
              <w:top w:val="single" w:sz="4" w:space="0" w:color="auto"/>
              <w:left w:val="single" w:sz="4" w:space="0" w:color="auto"/>
              <w:bottom w:val="single" w:sz="4" w:space="0" w:color="auto"/>
              <w:right w:val="single" w:sz="4" w:space="0" w:color="auto"/>
            </w:tcBorders>
            <w:vAlign w:val="center"/>
          </w:tcPr>
          <w:p w14:paraId="4D41285E" w14:textId="77777777" w:rsidR="002C0566" w:rsidRPr="001A0E33" w:rsidRDefault="002C0566" w:rsidP="008839BA">
            <w:pPr>
              <w:pStyle w:val="TAC"/>
              <w:rPr>
                <w:color w:val="000000"/>
                <w:kern w:val="24"/>
                <w:sz w:val="16"/>
                <w:szCs w:val="18"/>
              </w:rPr>
            </w:pPr>
            <w:r w:rsidRPr="00630113">
              <w:rPr>
                <w:rFonts w:ascii="Times New Roman" w:hAnsi="Times New Roman"/>
              </w:rPr>
              <w:t>-2.</w:t>
            </w:r>
            <w:del w:id="1668" w:author="Huawei" w:date="2018-08-10T19:02:00Z">
              <w:r w:rsidRPr="001A0E33">
                <w:rPr>
                  <w:color w:val="000000"/>
                  <w:kern w:val="24"/>
                  <w:szCs w:val="18"/>
                </w:rPr>
                <w:delText>54</w:delText>
              </w:r>
            </w:del>
            <w:ins w:id="1669" w:author="Huawei" w:date="2018-08-10T19:02:00Z">
              <w:r w:rsidRPr="001A0E33">
                <w:rPr>
                  <w:rFonts w:ascii="Times New Roman" w:hAnsi="Times New Roman"/>
                </w:rPr>
                <w:t>57</w:t>
              </w:r>
            </w:ins>
          </w:p>
        </w:tc>
        <w:tc>
          <w:tcPr>
            <w:tcW w:w="426" w:type="pct"/>
            <w:tcBorders>
              <w:top w:val="single" w:sz="4" w:space="0" w:color="auto"/>
              <w:left w:val="single" w:sz="4" w:space="0" w:color="auto"/>
              <w:bottom w:val="single" w:sz="4" w:space="0" w:color="auto"/>
              <w:right w:val="single" w:sz="4" w:space="0" w:color="auto"/>
            </w:tcBorders>
            <w:vAlign w:val="center"/>
          </w:tcPr>
          <w:p w14:paraId="4D41285F" w14:textId="77777777" w:rsidR="002C0566" w:rsidRPr="001A0E33" w:rsidRDefault="002C0566" w:rsidP="008839BA">
            <w:pPr>
              <w:pStyle w:val="TAC"/>
              <w:rPr>
                <w:color w:val="000000"/>
                <w:kern w:val="24"/>
                <w:sz w:val="16"/>
                <w:szCs w:val="18"/>
              </w:rPr>
            </w:pPr>
            <w:r w:rsidRPr="00630113">
              <w:rPr>
                <w:rFonts w:ascii="Times New Roman" w:hAnsi="Times New Roman"/>
              </w:rPr>
              <w:t>-2.</w:t>
            </w:r>
            <w:del w:id="1670" w:author="Huawei" w:date="2018-08-10T19:02:00Z">
              <w:r w:rsidRPr="001A0E33">
                <w:rPr>
                  <w:color w:val="000000"/>
                  <w:kern w:val="24"/>
                  <w:szCs w:val="18"/>
                </w:rPr>
                <w:delText>43</w:delText>
              </w:r>
            </w:del>
            <w:ins w:id="1671" w:author="Huawei" w:date="2018-08-10T19:02:00Z">
              <w:r w:rsidRPr="001A0E33">
                <w:rPr>
                  <w:rFonts w:ascii="Times New Roman" w:hAnsi="Times New Roman"/>
                </w:rPr>
                <w:t>59</w:t>
              </w:r>
            </w:ins>
          </w:p>
        </w:tc>
        <w:tc>
          <w:tcPr>
            <w:tcW w:w="426" w:type="pct"/>
            <w:tcBorders>
              <w:top w:val="single" w:sz="4" w:space="0" w:color="auto"/>
              <w:left w:val="single" w:sz="4" w:space="0" w:color="auto"/>
              <w:bottom w:val="single" w:sz="4" w:space="0" w:color="auto"/>
              <w:right w:val="single" w:sz="4" w:space="0" w:color="auto"/>
            </w:tcBorders>
            <w:vAlign w:val="center"/>
          </w:tcPr>
          <w:p w14:paraId="4D412860" w14:textId="77777777" w:rsidR="002C0566" w:rsidRPr="001A0E33" w:rsidRDefault="002C0566" w:rsidP="008839BA">
            <w:pPr>
              <w:pStyle w:val="TAC"/>
              <w:rPr>
                <w:color w:val="000000"/>
                <w:kern w:val="24"/>
                <w:sz w:val="16"/>
                <w:szCs w:val="18"/>
              </w:rPr>
            </w:pPr>
            <w:r w:rsidRPr="00630113">
              <w:rPr>
                <w:rFonts w:ascii="Times New Roman" w:hAnsi="Times New Roman"/>
              </w:rPr>
              <w:t>-2.</w:t>
            </w:r>
            <w:del w:id="1672" w:author="Huawei" w:date="2018-08-10T19:02:00Z">
              <w:r w:rsidRPr="001A0E33">
                <w:rPr>
                  <w:color w:val="000000"/>
                  <w:kern w:val="24"/>
                  <w:szCs w:val="18"/>
                </w:rPr>
                <w:delText>40</w:delText>
              </w:r>
            </w:del>
            <w:ins w:id="1673" w:author="Huawei" w:date="2018-08-10T19:02:00Z">
              <w:r w:rsidRPr="001A0E33">
                <w:rPr>
                  <w:rFonts w:ascii="Times New Roman" w:hAnsi="Times New Roman"/>
                </w:rPr>
                <w:t>59</w:t>
              </w:r>
            </w:ins>
          </w:p>
        </w:tc>
        <w:tc>
          <w:tcPr>
            <w:tcW w:w="426" w:type="pct"/>
            <w:tcBorders>
              <w:top w:val="single" w:sz="4" w:space="0" w:color="auto"/>
              <w:left w:val="single" w:sz="4" w:space="0" w:color="auto"/>
              <w:bottom w:val="single" w:sz="4" w:space="0" w:color="auto"/>
              <w:right w:val="single" w:sz="4" w:space="0" w:color="auto"/>
            </w:tcBorders>
            <w:vAlign w:val="center"/>
          </w:tcPr>
          <w:p w14:paraId="4D412861" w14:textId="77777777" w:rsidR="002C0566" w:rsidRPr="001A0E33" w:rsidRDefault="002C0566" w:rsidP="008839BA">
            <w:pPr>
              <w:pStyle w:val="TAC"/>
              <w:rPr>
                <w:color w:val="000000"/>
                <w:kern w:val="24"/>
                <w:sz w:val="16"/>
                <w:szCs w:val="18"/>
              </w:rPr>
            </w:pPr>
            <w:r w:rsidRPr="00630113">
              <w:rPr>
                <w:rFonts w:ascii="Times New Roman" w:hAnsi="Times New Roman"/>
              </w:rPr>
              <w:t>-2.</w:t>
            </w:r>
            <w:del w:id="1674" w:author="Huawei" w:date="2018-08-10T19:02:00Z">
              <w:r w:rsidRPr="001A0E33">
                <w:rPr>
                  <w:color w:val="000000"/>
                  <w:kern w:val="24"/>
                  <w:szCs w:val="18"/>
                </w:rPr>
                <w:delText>44</w:delText>
              </w:r>
            </w:del>
            <w:ins w:id="1675" w:author="Huawei" w:date="2018-08-10T19:02:00Z">
              <w:r w:rsidRPr="001A0E33">
                <w:rPr>
                  <w:rFonts w:ascii="Times New Roman" w:hAnsi="Times New Roman"/>
                </w:rPr>
                <w:t>65</w:t>
              </w:r>
            </w:ins>
          </w:p>
        </w:tc>
        <w:tc>
          <w:tcPr>
            <w:tcW w:w="426" w:type="pct"/>
            <w:tcBorders>
              <w:top w:val="single" w:sz="4" w:space="0" w:color="auto"/>
              <w:left w:val="single" w:sz="4" w:space="0" w:color="auto"/>
              <w:bottom w:val="single" w:sz="4" w:space="0" w:color="auto"/>
              <w:right w:val="single" w:sz="4" w:space="0" w:color="auto"/>
            </w:tcBorders>
            <w:vAlign w:val="center"/>
          </w:tcPr>
          <w:p w14:paraId="4D412862" w14:textId="77777777" w:rsidR="002C0566" w:rsidRPr="001A0E33" w:rsidRDefault="002C0566" w:rsidP="008839BA">
            <w:pPr>
              <w:pStyle w:val="TAC"/>
              <w:rPr>
                <w:color w:val="000000"/>
                <w:kern w:val="24"/>
                <w:sz w:val="16"/>
                <w:szCs w:val="18"/>
              </w:rPr>
            </w:pPr>
            <w:r w:rsidRPr="00630113">
              <w:rPr>
                <w:rFonts w:ascii="Times New Roman" w:hAnsi="Times New Roman"/>
              </w:rPr>
              <w:t>-2.</w:t>
            </w:r>
            <w:del w:id="1676" w:author="Huawei" w:date="2018-08-10T19:02:00Z">
              <w:r w:rsidRPr="001A0E33">
                <w:rPr>
                  <w:color w:val="000000"/>
                  <w:kern w:val="24"/>
                  <w:szCs w:val="18"/>
                </w:rPr>
                <w:delText>54</w:delText>
              </w:r>
            </w:del>
            <w:ins w:id="1677" w:author="Huawei" w:date="2018-08-10T19:02:00Z">
              <w:r w:rsidRPr="001A0E33">
                <w:rPr>
                  <w:rFonts w:ascii="Times New Roman" w:hAnsi="Times New Roman"/>
                </w:rPr>
                <w:t>69</w:t>
              </w:r>
            </w:ins>
          </w:p>
        </w:tc>
        <w:tc>
          <w:tcPr>
            <w:tcW w:w="426" w:type="pct"/>
            <w:tcBorders>
              <w:top w:val="single" w:sz="4" w:space="0" w:color="auto"/>
              <w:left w:val="single" w:sz="4" w:space="0" w:color="auto"/>
              <w:bottom w:val="single" w:sz="4" w:space="0" w:color="auto"/>
              <w:right w:val="single" w:sz="4" w:space="0" w:color="auto"/>
            </w:tcBorders>
            <w:vAlign w:val="center"/>
          </w:tcPr>
          <w:p w14:paraId="4D412863" w14:textId="77777777" w:rsidR="002C0566" w:rsidRPr="001A0E33" w:rsidRDefault="002C0566" w:rsidP="008839BA">
            <w:pPr>
              <w:pStyle w:val="TAC"/>
              <w:rPr>
                <w:color w:val="000000"/>
                <w:kern w:val="24"/>
                <w:sz w:val="16"/>
                <w:szCs w:val="18"/>
              </w:rPr>
            </w:pPr>
            <w:r w:rsidRPr="00630113">
              <w:rPr>
                <w:rFonts w:ascii="Times New Roman" w:hAnsi="Times New Roman"/>
                <w:color w:val="000000"/>
                <w:sz w:val="20"/>
              </w:rPr>
              <w:t>-2.</w:t>
            </w:r>
            <w:del w:id="1678" w:author="Huawei" w:date="2018-08-10T19:02:00Z">
              <w:r w:rsidRPr="001A0E33">
                <w:rPr>
                  <w:color w:val="000000"/>
                  <w:kern w:val="24"/>
                  <w:szCs w:val="18"/>
                </w:rPr>
                <w:delText>74</w:delText>
              </w:r>
            </w:del>
            <w:ins w:id="1679" w:author="Huawei" w:date="2018-08-10T19:02:00Z">
              <w:r w:rsidRPr="001A0E33">
                <w:rPr>
                  <w:rFonts w:ascii="Times New Roman" w:hAnsi="Times New Roman"/>
                  <w:color w:val="000000"/>
                  <w:sz w:val="20"/>
                </w:rPr>
                <w:t>65</w:t>
              </w:r>
            </w:ins>
          </w:p>
        </w:tc>
        <w:tc>
          <w:tcPr>
            <w:tcW w:w="474" w:type="pct"/>
            <w:tcBorders>
              <w:top w:val="single" w:sz="4" w:space="0" w:color="auto"/>
              <w:left w:val="single" w:sz="4" w:space="0" w:color="auto"/>
              <w:bottom w:val="single" w:sz="4" w:space="0" w:color="auto"/>
              <w:right w:val="single" w:sz="4" w:space="0" w:color="auto"/>
            </w:tcBorders>
            <w:vAlign w:val="center"/>
          </w:tcPr>
          <w:p w14:paraId="4D412864" w14:textId="77777777" w:rsidR="002C0566" w:rsidRPr="001A0E33" w:rsidRDefault="002C0566" w:rsidP="008839BA">
            <w:pPr>
              <w:pStyle w:val="TAC"/>
              <w:rPr>
                <w:color w:val="000000"/>
                <w:kern w:val="24"/>
                <w:sz w:val="16"/>
                <w:szCs w:val="18"/>
              </w:rPr>
            </w:pPr>
            <w:r w:rsidRPr="00630113">
              <w:rPr>
                <w:rFonts w:ascii="Times New Roman" w:hAnsi="Times New Roman"/>
                <w:color w:val="000000"/>
                <w:sz w:val="20"/>
              </w:rPr>
              <w:t>-</w:t>
            </w:r>
            <w:del w:id="1680" w:author="Huawei" w:date="2018-08-10T19:02:00Z">
              <w:r w:rsidRPr="001A0E33">
                <w:rPr>
                  <w:color w:val="000000"/>
                  <w:kern w:val="24"/>
                  <w:szCs w:val="18"/>
                </w:rPr>
                <w:delText>3.10</w:delText>
              </w:r>
            </w:del>
            <w:ins w:id="1681" w:author="Huawei" w:date="2018-08-10T19:02:00Z">
              <w:r w:rsidRPr="001A0E33">
                <w:rPr>
                  <w:rFonts w:ascii="Times New Roman" w:hAnsi="Times New Roman"/>
                  <w:color w:val="000000"/>
                  <w:sz w:val="20"/>
                </w:rPr>
                <w:t>2.65</w:t>
              </w:r>
            </w:ins>
          </w:p>
        </w:tc>
      </w:tr>
      <w:tr w:rsidR="002C0566" w:rsidRPr="001A0E33" w14:paraId="4D412871"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2866"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hideMark/>
          </w:tcPr>
          <w:p w14:paraId="4D412867" w14:textId="77777777" w:rsidR="002C0566" w:rsidRPr="001A0E33" w:rsidRDefault="002C0566" w:rsidP="008839BA">
            <w:pPr>
              <w:pStyle w:val="TAC"/>
              <w:rPr>
                <w:rFonts w:ascii="Symbol" w:hAnsi="Symbol"/>
                <w:i/>
                <w:kern w:val="2"/>
                <w:sz w:val="16"/>
                <w:szCs w:val="18"/>
              </w:rPr>
            </w:pPr>
            <w:r w:rsidRPr="001A0E33">
              <w:rPr>
                <w:rFonts w:ascii="Symbol" w:hAnsi="Symbol"/>
                <w:i/>
                <w:sz w:val="16"/>
                <w:szCs w:val="18"/>
              </w:rPr>
              <w:t></w:t>
            </w:r>
            <w:proofErr w:type="spellStart"/>
            <w:r w:rsidRPr="001A0E33">
              <w:rPr>
                <w:sz w:val="16"/>
                <w:szCs w:val="18"/>
                <w:vertAlign w:val="subscript"/>
              </w:rPr>
              <w:t>lgZSD</w:t>
            </w:r>
            <w:proofErr w:type="spellEnd"/>
          </w:p>
        </w:tc>
        <w:tc>
          <w:tcPr>
            <w:tcW w:w="426" w:type="pct"/>
            <w:tcBorders>
              <w:top w:val="single" w:sz="4" w:space="0" w:color="auto"/>
              <w:left w:val="single" w:sz="4" w:space="0" w:color="auto"/>
              <w:bottom w:val="single" w:sz="4" w:space="0" w:color="auto"/>
              <w:right w:val="single" w:sz="4" w:space="0" w:color="auto"/>
            </w:tcBorders>
            <w:vAlign w:val="center"/>
          </w:tcPr>
          <w:p w14:paraId="4D412868" w14:textId="77777777" w:rsidR="002C0566" w:rsidRPr="001A0E33" w:rsidRDefault="002C0566" w:rsidP="008839BA">
            <w:pPr>
              <w:pStyle w:val="TAC"/>
              <w:rPr>
                <w:color w:val="000000"/>
                <w:kern w:val="24"/>
                <w:sz w:val="16"/>
                <w:szCs w:val="18"/>
              </w:rPr>
            </w:pPr>
            <w:del w:id="1682" w:author="Huawei" w:date="2018-08-10T19:02:00Z">
              <w:r w:rsidRPr="001A0E33">
                <w:rPr>
                  <w:color w:val="000000"/>
                  <w:kern w:val="24"/>
                  <w:szCs w:val="18"/>
                </w:rPr>
                <w:delText>0.41</w:delText>
              </w:r>
            </w:del>
            <w:ins w:id="1683" w:author="Huawei" w:date="2018-08-10T19:02:00Z">
              <w:r w:rsidRPr="001A0E33">
                <w:rPr>
                  <w:rFonts w:ascii="Times New Roman" w:hAnsi="Times New Roman"/>
                </w:rPr>
                <w:t>5.19</w:t>
              </w:r>
            </w:ins>
          </w:p>
        </w:tc>
        <w:tc>
          <w:tcPr>
            <w:tcW w:w="426" w:type="pct"/>
            <w:tcBorders>
              <w:top w:val="single" w:sz="4" w:space="0" w:color="auto"/>
              <w:left w:val="single" w:sz="4" w:space="0" w:color="auto"/>
              <w:bottom w:val="single" w:sz="4" w:space="0" w:color="auto"/>
              <w:right w:val="single" w:sz="4" w:space="0" w:color="auto"/>
            </w:tcBorders>
            <w:vAlign w:val="center"/>
          </w:tcPr>
          <w:p w14:paraId="4D412869" w14:textId="77777777" w:rsidR="002C0566" w:rsidRPr="001A0E33" w:rsidRDefault="002C0566" w:rsidP="008839BA">
            <w:pPr>
              <w:pStyle w:val="TAC"/>
              <w:rPr>
                <w:color w:val="000000"/>
                <w:kern w:val="24"/>
                <w:sz w:val="16"/>
                <w:szCs w:val="18"/>
              </w:rPr>
            </w:pPr>
            <w:del w:id="1684" w:author="Huawei" w:date="2018-08-10T19:02:00Z">
              <w:r w:rsidRPr="001A0E33">
                <w:rPr>
                  <w:color w:val="000000"/>
                  <w:kern w:val="24"/>
                  <w:szCs w:val="18"/>
                </w:rPr>
                <w:delText>0.30</w:delText>
              </w:r>
            </w:del>
            <w:ins w:id="1685" w:author="Huawei" w:date="2018-08-10T19:02:00Z">
              <w:r w:rsidRPr="001A0E33">
                <w:rPr>
                  <w:rFonts w:ascii="Times New Roman" w:hAnsi="Times New Roman"/>
                </w:rPr>
                <w:t>4.18</w:t>
              </w:r>
            </w:ins>
          </w:p>
        </w:tc>
        <w:tc>
          <w:tcPr>
            <w:tcW w:w="426" w:type="pct"/>
            <w:tcBorders>
              <w:top w:val="single" w:sz="4" w:space="0" w:color="auto"/>
              <w:left w:val="single" w:sz="4" w:space="0" w:color="auto"/>
              <w:bottom w:val="single" w:sz="4" w:space="0" w:color="auto"/>
              <w:right w:val="single" w:sz="4" w:space="0" w:color="auto"/>
            </w:tcBorders>
            <w:vAlign w:val="center"/>
          </w:tcPr>
          <w:p w14:paraId="4D41286A" w14:textId="77777777" w:rsidR="002C0566" w:rsidRPr="001A0E33" w:rsidRDefault="002C0566" w:rsidP="008839BA">
            <w:pPr>
              <w:pStyle w:val="TAC"/>
              <w:rPr>
                <w:color w:val="000000"/>
                <w:kern w:val="24"/>
                <w:sz w:val="16"/>
                <w:szCs w:val="18"/>
              </w:rPr>
            </w:pPr>
            <w:r w:rsidRPr="00630113">
              <w:rPr>
                <w:rFonts w:ascii="Times New Roman" w:hAnsi="Times New Roman"/>
              </w:rPr>
              <w:t>0.</w:t>
            </w:r>
            <w:del w:id="1686" w:author="Huawei" w:date="2018-08-10T19:02:00Z">
              <w:r w:rsidRPr="001A0E33">
                <w:rPr>
                  <w:color w:val="000000"/>
                  <w:kern w:val="24"/>
                  <w:szCs w:val="18"/>
                </w:rPr>
                <w:delText>26</w:delText>
              </w:r>
            </w:del>
            <w:ins w:id="1687" w:author="Huawei" w:date="2018-08-10T19:02:00Z">
              <w:r w:rsidRPr="001A0E33">
                <w:rPr>
                  <w:rFonts w:ascii="Times New Roman" w:hAnsi="Times New Roman"/>
                </w:rPr>
                <w:t>61</w:t>
              </w:r>
            </w:ins>
          </w:p>
        </w:tc>
        <w:tc>
          <w:tcPr>
            <w:tcW w:w="426" w:type="pct"/>
            <w:tcBorders>
              <w:top w:val="single" w:sz="4" w:space="0" w:color="auto"/>
              <w:left w:val="single" w:sz="4" w:space="0" w:color="auto"/>
              <w:bottom w:val="single" w:sz="4" w:space="0" w:color="auto"/>
              <w:right w:val="single" w:sz="4" w:space="0" w:color="auto"/>
            </w:tcBorders>
            <w:vAlign w:val="center"/>
          </w:tcPr>
          <w:p w14:paraId="4D41286B" w14:textId="77777777" w:rsidR="002C0566" w:rsidRPr="001A0E33" w:rsidRDefault="002C0566" w:rsidP="008839BA">
            <w:pPr>
              <w:pStyle w:val="TAC"/>
              <w:rPr>
                <w:color w:val="000000"/>
                <w:kern w:val="24"/>
                <w:sz w:val="16"/>
                <w:szCs w:val="18"/>
              </w:rPr>
            </w:pPr>
            <w:r w:rsidRPr="00630113">
              <w:rPr>
                <w:rFonts w:ascii="Times New Roman" w:hAnsi="Times New Roman"/>
              </w:rPr>
              <w:t>0.</w:t>
            </w:r>
            <w:del w:id="1688" w:author="Huawei" w:date="2018-08-10T19:02:00Z">
              <w:r w:rsidRPr="001A0E33">
                <w:rPr>
                  <w:color w:val="000000"/>
                  <w:kern w:val="24"/>
                  <w:szCs w:val="18"/>
                </w:rPr>
                <w:delText>25</w:delText>
              </w:r>
            </w:del>
            <w:ins w:id="1689" w:author="Huawei" w:date="2018-08-10T19:02:00Z">
              <w:r w:rsidRPr="001A0E33">
                <w:rPr>
                  <w:rFonts w:ascii="Times New Roman" w:hAnsi="Times New Roman"/>
                </w:rPr>
                <w:t>79</w:t>
              </w:r>
            </w:ins>
          </w:p>
        </w:tc>
        <w:tc>
          <w:tcPr>
            <w:tcW w:w="426" w:type="pct"/>
            <w:tcBorders>
              <w:top w:val="single" w:sz="4" w:space="0" w:color="auto"/>
              <w:left w:val="single" w:sz="4" w:space="0" w:color="auto"/>
              <w:bottom w:val="single" w:sz="4" w:space="0" w:color="auto"/>
              <w:right w:val="single" w:sz="4" w:space="0" w:color="auto"/>
            </w:tcBorders>
            <w:vAlign w:val="center"/>
          </w:tcPr>
          <w:p w14:paraId="4D41286C" w14:textId="77777777" w:rsidR="002C0566" w:rsidRPr="001A0E33" w:rsidRDefault="002C0566" w:rsidP="008839BA">
            <w:pPr>
              <w:pStyle w:val="TAC"/>
              <w:rPr>
                <w:color w:val="000000"/>
                <w:kern w:val="24"/>
                <w:sz w:val="16"/>
                <w:szCs w:val="18"/>
              </w:rPr>
            </w:pPr>
            <w:r w:rsidRPr="00630113">
              <w:rPr>
                <w:rFonts w:ascii="Times New Roman" w:hAnsi="Times New Roman"/>
              </w:rPr>
              <w:t>0.</w:t>
            </w:r>
            <w:del w:id="1690" w:author="Huawei" w:date="2018-08-10T19:02:00Z">
              <w:r w:rsidRPr="001A0E33">
                <w:rPr>
                  <w:color w:val="000000"/>
                  <w:kern w:val="24"/>
                  <w:szCs w:val="18"/>
                </w:rPr>
                <w:delText>25</w:delText>
              </w:r>
            </w:del>
            <w:ins w:id="1691" w:author="Huawei" w:date="2018-08-10T19:02:00Z">
              <w:r w:rsidRPr="001A0E33">
                <w:rPr>
                  <w:rFonts w:ascii="Times New Roman" w:hAnsi="Times New Roman"/>
                </w:rPr>
                <w:t>65</w:t>
              </w:r>
            </w:ins>
          </w:p>
        </w:tc>
        <w:tc>
          <w:tcPr>
            <w:tcW w:w="426" w:type="pct"/>
            <w:tcBorders>
              <w:top w:val="single" w:sz="4" w:space="0" w:color="auto"/>
              <w:left w:val="single" w:sz="4" w:space="0" w:color="auto"/>
              <w:bottom w:val="single" w:sz="4" w:space="0" w:color="auto"/>
              <w:right w:val="single" w:sz="4" w:space="0" w:color="auto"/>
            </w:tcBorders>
            <w:vAlign w:val="center"/>
          </w:tcPr>
          <w:p w14:paraId="4D41286D" w14:textId="77777777" w:rsidR="002C0566" w:rsidRPr="001A0E33" w:rsidRDefault="002C0566" w:rsidP="008839BA">
            <w:pPr>
              <w:pStyle w:val="TAC"/>
              <w:rPr>
                <w:color w:val="000000"/>
                <w:kern w:val="24"/>
                <w:sz w:val="16"/>
                <w:szCs w:val="18"/>
              </w:rPr>
            </w:pPr>
            <w:r w:rsidRPr="00630113">
              <w:rPr>
                <w:rFonts w:ascii="Times New Roman" w:hAnsi="Times New Roman"/>
              </w:rPr>
              <w:t>0.</w:t>
            </w:r>
            <w:del w:id="1692" w:author="Huawei" w:date="2018-08-10T19:02:00Z">
              <w:r w:rsidRPr="001A0E33">
                <w:rPr>
                  <w:color w:val="000000"/>
                  <w:kern w:val="24"/>
                  <w:szCs w:val="18"/>
                </w:rPr>
                <w:delText>24</w:delText>
              </w:r>
            </w:del>
            <w:ins w:id="1693" w:author="Huawei" w:date="2018-08-10T19:02:00Z">
              <w:r w:rsidRPr="001A0E33">
                <w:rPr>
                  <w:rFonts w:ascii="Times New Roman" w:hAnsi="Times New Roman"/>
                </w:rPr>
                <w:t>52</w:t>
              </w:r>
            </w:ins>
          </w:p>
        </w:tc>
        <w:tc>
          <w:tcPr>
            <w:tcW w:w="426" w:type="pct"/>
            <w:tcBorders>
              <w:top w:val="single" w:sz="4" w:space="0" w:color="auto"/>
              <w:left w:val="single" w:sz="4" w:space="0" w:color="auto"/>
              <w:bottom w:val="single" w:sz="4" w:space="0" w:color="auto"/>
              <w:right w:val="single" w:sz="4" w:space="0" w:color="auto"/>
            </w:tcBorders>
            <w:vAlign w:val="center"/>
          </w:tcPr>
          <w:p w14:paraId="4D41286E" w14:textId="77777777" w:rsidR="002C0566" w:rsidRPr="001A0E33" w:rsidRDefault="002C0566" w:rsidP="008839BA">
            <w:pPr>
              <w:pStyle w:val="TAC"/>
              <w:rPr>
                <w:color w:val="000000"/>
                <w:kern w:val="24"/>
                <w:sz w:val="16"/>
                <w:szCs w:val="18"/>
              </w:rPr>
            </w:pPr>
            <w:r w:rsidRPr="00630113">
              <w:rPr>
                <w:rFonts w:ascii="Times New Roman" w:hAnsi="Times New Roman"/>
              </w:rPr>
              <w:t>0.</w:t>
            </w:r>
            <w:del w:id="1694" w:author="Huawei" w:date="2018-08-10T19:02:00Z">
              <w:r w:rsidRPr="001A0E33">
                <w:rPr>
                  <w:color w:val="000000"/>
                  <w:kern w:val="24"/>
                  <w:szCs w:val="18"/>
                </w:rPr>
                <w:delText>25</w:delText>
              </w:r>
            </w:del>
            <w:ins w:id="1695" w:author="Huawei" w:date="2018-08-10T19:02:00Z">
              <w:r w:rsidRPr="001A0E33">
                <w:rPr>
                  <w:rFonts w:ascii="Times New Roman" w:hAnsi="Times New Roman"/>
                </w:rPr>
                <w:t>78</w:t>
              </w:r>
            </w:ins>
          </w:p>
        </w:tc>
        <w:tc>
          <w:tcPr>
            <w:tcW w:w="426" w:type="pct"/>
            <w:tcBorders>
              <w:top w:val="single" w:sz="4" w:space="0" w:color="auto"/>
              <w:left w:val="single" w:sz="4" w:space="0" w:color="auto"/>
              <w:bottom w:val="single" w:sz="4" w:space="0" w:color="auto"/>
              <w:right w:val="single" w:sz="4" w:space="0" w:color="auto"/>
            </w:tcBorders>
            <w:vAlign w:val="center"/>
          </w:tcPr>
          <w:p w14:paraId="4D41286F" w14:textId="77777777" w:rsidR="002C0566" w:rsidRPr="001A0E33" w:rsidRDefault="002C0566" w:rsidP="008839BA">
            <w:pPr>
              <w:pStyle w:val="TAC"/>
              <w:rPr>
                <w:color w:val="000000"/>
                <w:kern w:val="24"/>
                <w:sz w:val="16"/>
                <w:szCs w:val="18"/>
              </w:rPr>
            </w:pPr>
            <w:del w:id="1696" w:author="Huawei" w:date="2018-08-10T19:02:00Z">
              <w:r w:rsidRPr="001A0E33">
                <w:rPr>
                  <w:color w:val="000000"/>
                  <w:kern w:val="24"/>
                  <w:szCs w:val="18"/>
                </w:rPr>
                <w:delText>0.32</w:delText>
              </w:r>
            </w:del>
            <w:ins w:id="1697" w:author="Huawei" w:date="2018-08-10T19:02:00Z">
              <w:r w:rsidRPr="001A0E33">
                <w:rPr>
                  <w:rFonts w:ascii="Times New Roman" w:hAnsi="Times New Roman"/>
                </w:rPr>
                <w:t>1.01</w:t>
              </w:r>
            </w:ins>
          </w:p>
        </w:tc>
        <w:tc>
          <w:tcPr>
            <w:tcW w:w="474" w:type="pct"/>
            <w:tcBorders>
              <w:top w:val="single" w:sz="4" w:space="0" w:color="auto"/>
              <w:left w:val="single" w:sz="4" w:space="0" w:color="auto"/>
              <w:bottom w:val="single" w:sz="4" w:space="0" w:color="auto"/>
              <w:right w:val="single" w:sz="4" w:space="0" w:color="auto"/>
            </w:tcBorders>
            <w:vAlign w:val="center"/>
          </w:tcPr>
          <w:p w14:paraId="4D412870" w14:textId="77777777" w:rsidR="002C0566" w:rsidRPr="001A0E33" w:rsidRDefault="002C0566" w:rsidP="008839BA">
            <w:pPr>
              <w:pStyle w:val="TAC"/>
              <w:rPr>
                <w:color w:val="000000"/>
                <w:kern w:val="24"/>
                <w:sz w:val="16"/>
                <w:szCs w:val="18"/>
              </w:rPr>
            </w:pPr>
            <w:del w:id="1698" w:author="Huawei" w:date="2018-08-10T19:02:00Z">
              <w:r w:rsidRPr="001A0E33">
                <w:rPr>
                  <w:color w:val="000000"/>
                  <w:kern w:val="24"/>
                  <w:szCs w:val="18"/>
                </w:rPr>
                <w:delText>1.15</w:delText>
              </w:r>
            </w:del>
            <w:ins w:id="1699" w:author="Huawei" w:date="2018-08-10T19:02:00Z">
              <w:r w:rsidRPr="001A0E33">
                <w:rPr>
                  <w:rFonts w:ascii="Times New Roman" w:hAnsi="Times New Roman"/>
                </w:rPr>
                <w:t>0.71</w:t>
              </w:r>
            </w:ins>
          </w:p>
        </w:tc>
      </w:tr>
      <w:tr w:rsidR="002C0566" w:rsidRPr="001A0E33" w14:paraId="4D41287D" w14:textId="77777777" w:rsidTr="008839BA">
        <w:trPr>
          <w:cantSplit/>
          <w:trHeight w:val="466"/>
          <w:jc w:val="center"/>
        </w:trPr>
        <w:tc>
          <w:tcPr>
            <w:tcW w:w="0" w:type="auto"/>
            <w:tcBorders>
              <w:top w:val="single" w:sz="4" w:space="0" w:color="auto"/>
              <w:left w:val="single" w:sz="4" w:space="0" w:color="auto"/>
              <w:bottom w:val="single" w:sz="4" w:space="0" w:color="auto"/>
              <w:right w:val="single" w:sz="4" w:space="0" w:color="auto"/>
            </w:tcBorders>
            <w:vAlign w:val="center"/>
          </w:tcPr>
          <w:p w14:paraId="4D412872" w14:textId="77777777" w:rsidR="002C0566" w:rsidRPr="0069174E" w:rsidRDefault="002C0566" w:rsidP="008839BA">
            <w:pPr>
              <w:rPr>
                <w:rFonts w:ascii="Arial" w:eastAsia="Malgun Gothic" w:hAnsi="Arial" w:cs="Arial"/>
                <w:kern w:val="2"/>
                <w:sz w:val="16"/>
                <w:szCs w:val="18"/>
              </w:rPr>
            </w:pPr>
            <w:r w:rsidRPr="0069174E">
              <w:rPr>
                <w:rFonts w:ascii="Arial" w:eastAsia="Malgun Gothic" w:hAnsi="Arial" w:cs="Arial"/>
                <w:kern w:val="2"/>
                <w:sz w:val="16"/>
                <w:szCs w:val="18"/>
              </w:rPr>
              <w:lastRenderedPageBreak/>
              <w:t>Shadow fading (SF) [dB]</w:t>
            </w:r>
          </w:p>
        </w:tc>
        <w:tc>
          <w:tcPr>
            <w:tcW w:w="288" w:type="pct"/>
            <w:tcBorders>
              <w:top w:val="single" w:sz="4" w:space="0" w:color="auto"/>
              <w:left w:val="single" w:sz="4" w:space="0" w:color="auto"/>
              <w:bottom w:val="single" w:sz="4" w:space="0" w:color="auto"/>
              <w:right w:val="single" w:sz="4" w:space="0" w:color="auto"/>
            </w:tcBorders>
            <w:vAlign w:val="center"/>
          </w:tcPr>
          <w:p w14:paraId="4D412873" w14:textId="77777777" w:rsidR="002C0566" w:rsidRPr="001A0E33" w:rsidRDefault="002C0566" w:rsidP="008839BA">
            <w:pPr>
              <w:pStyle w:val="TAC"/>
              <w:rPr>
                <w:rFonts w:ascii="Symbol" w:hAnsi="Symbol"/>
                <w:i/>
                <w:sz w:val="16"/>
                <w:szCs w:val="18"/>
              </w:rPr>
            </w:pPr>
            <w:r w:rsidRPr="001A0E33">
              <w:rPr>
                <w:rFonts w:ascii="Symbol" w:hAnsi="Symbol"/>
                <w:i/>
                <w:sz w:val="16"/>
                <w:szCs w:val="18"/>
              </w:rPr>
              <w:t></w:t>
            </w:r>
            <w:r w:rsidRPr="001A0E33">
              <w:rPr>
                <w:i/>
                <w:sz w:val="16"/>
                <w:szCs w:val="18"/>
                <w:vertAlign w:val="subscript"/>
              </w:rPr>
              <w:t>SF</w:t>
            </w:r>
          </w:p>
        </w:tc>
        <w:tc>
          <w:tcPr>
            <w:tcW w:w="426" w:type="pct"/>
            <w:tcBorders>
              <w:top w:val="single" w:sz="4" w:space="0" w:color="auto"/>
              <w:left w:val="single" w:sz="4" w:space="0" w:color="auto"/>
              <w:bottom w:val="single" w:sz="4" w:space="0" w:color="auto"/>
              <w:right w:val="single" w:sz="4" w:space="0" w:color="auto"/>
            </w:tcBorders>
          </w:tcPr>
          <w:p w14:paraId="4D412874"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26" w:type="pct"/>
            <w:tcBorders>
              <w:top w:val="single" w:sz="4" w:space="0" w:color="auto"/>
              <w:left w:val="single" w:sz="4" w:space="0" w:color="auto"/>
              <w:bottom w:val="single" w:sz="4" w:space="0" w:color="auto"/>
              <w:right w:val="single" w:sz="4" w:space="0" w:color="auto"/>
            </w:tcBorders>
          </w:tcPr>
          <w:p w14:paraId="4D412875"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26" w:type="pct"/>
            <w:tcBorders>
              <w:top w:val="single" w:sz="4" w:space="0" w:color="auto"/>
              <w:left w:val="single" w:sz="4" w:space="0" w:color="auto"/>
              <w:bottom w:val="single" w:sz="4" w:space="0" w:color="auto"/>
              <w:right w:val="single" w:sz="4" w:space="0" w:color="auto"/>
            </w:tcBorders>
          </w:tcPr>
          <w:p w14:paraId="4D412876"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26" w:type="pct"/>
            <w:tcBorders>
              <w:top w:val="single" w:sz="4" w:space="0" w:color="auto"/>
              <w:left w:val="single" w:sz="4" w:space="0" w:color="auto"/>
              <w:bottom w:val="single" w:sz="4" w:space="0" w:color="auto"/>
              <w:right w:val="single" w:sz="4" w:space="0" w:color="auto"/>
            </w:tcBorders>
          </w:tcPr>
          <w:p w14:paraId="4D412877"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26" w:type="pct"/>
            <w:tcBorders>
              <w:top w:val="single" w:sz="4" w:space="0" w:color="auto"/>
              <w:left w:val="single" w:sz="4" w:space="0" w:color="auto"/>
              <w:bottom w:val="single" w:sz="4" w:space="0" w:color="auto"/>
              <w:right w:val="single" w:sz="4" w:space="0" w:color="auto"/>
            </w:tcBorders>
          </w:tcPr>
          <w:p w14:paraId="4D412878"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26" w:type="pct"/>
            <w:tcBorders>
              <w:top w:val="single" w:sz="4" w:space="0" w:color="auto"/>
              <w:left w:val="single" w:sz="4" w:space="0" w:color="auto"/>
              <w:bottom w:val="single" w:sz="4" w:space="0" w:color="auto"/>
              <w:right w:val="single" w:sz="4" w:space="0" w:color="auto"/>
            </w:tcBorders>
          </w:tcPr>
          <w:p w14:paraId="4D412879"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26" w:type="pct"/>
            <w:tcBorders>
              <w:top w:val="single" w:sz="4" w:space="0" w:color="auto"/>
              <w:left w:val="single" w:sz="4" w:space="0" w:color="auto"/>
              <w:bottom w:val="single" w:sz="4" w:space="0" w:color="auto"/>
              <w:right w:val="single" w:sz="4" w:space="0" w:color="auto"/>
            </w:tcBorders>
          </w:tcPr>
          <w:p w14:paraId="4D41287A"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26" w:type="pct"/>
            <w:tcBorders>
              <w:top w:val="single" w:sz="4" w:space="0" w:color="auto"/>
              <w:left w:val="single" w:sz="4" w:space="0" w:color="auto"/>
              <w:bottom w:val="single" w:sz="4" w:space="0" w:color="auto"/>
              <w:right w:val="single" w:sz="4" w:space="0" w:color="auto"/>
            </w:tcBorders>
          </w:tcPr>
          <w:p w14:paraId="4D41287B"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74" w:type="pct"/>
            <w:tcBorders>
              <w:top w:val="single" w:sz="4" w:space="0" w:color="auto"/>
              <w:left w:val="single" w:sz="4" w:space="0" w:color="auto"/>
              <w:bottom w:val="single" w:sz="4" w:space="0" w:color="auto"/>
              <w:right w:val="single" w:sz="4" w:space="0" w:color="auto"/>
            </w:tcBorders>
          </w:tcPr>
          <w:p w14:paraId="4D41287C"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r>
      <w:tr w:rsidR="002C0566" w:rsidRPr="001A0E33" w14:paraId="4D412889" w14:textId="77777777" w:rsidTr="008839BA">
        <w:trPr>
          <w:cantSplit/>
          <w:jc w:val="center"/>
        </w:trPr>
        <w:tc>
          <w:tcPr>
            <w:tcW w:w="0" w:type="auto"/>
            <w:vMerge w:val="restart"/>
            <w:tcBorders>
              <w:top w:val="single" w:sz="4" w:space="0" w:color="auto"/>
              <w:left w:val="single" w:sz="4" w:space="0" w:color="auto"/>
              <w:right w:val="single" w:sz="4" w:space="0" w:color="auto"/>
            </w:tcBorders>
            <w:vAlign w:val="center"/>
          </w:tcPr>
          <w:p w14:paraId="4D41287E" w14:textId="77777777" w:rsidR="002C0566" w:rsidRPr="0069174E" w:rsidRDefault="002C0566" w:rsidP="008839BA">
            <w:pPr>
              <w:rPr>
                <w:rFonts w:ascii="Arial" w:eastAsia="Malgun Gothic" w:hAnsi="Arial" w:cs="Arial"/>
                <w:kern w:val="2"/>
                <w:sz w:val="16"/>
                <w:szCs w:val="18"/>
              </w:rPr>
            </w:pPr>
            <w:r w:rsidRPr="0069174E">
              <w:rPr>
                <w:rFonts w:ascii="Arial" w:eastAsia="Malgun Gothic" w:hAnsi="Arial" w:cs="Arial"/>
                <w:kern w:val="2"/>
                <w:sz w:val="16"/>
                <w:szCs w:val="18"/>
              </w:rPr>
              <w:t>K-factor (K) [dB]</w:t>
            </w:r>
          </w:p>
        </w:tc>
        <w:tc>
          <w:tcPr>
            <w:tcW w:w="288" w:type="pct"/>
            <w:tcBorders>
              <w:top w:val="single" w:sz="4" w:space="0" w:color="auto"/>
              <w:left w:val="single" w:sz="4" w:space="0" w:color="auto"/>
              <w:bottom w:val="single" w:sz="4" w:space="0" w:color="auto"/>
              <w:right w:val="single" w:sz="4" w:space="0" w:color="auto"/>
            </w:tcBorders>
            <w:vAlign w:val="center"/>
          </w:tcPr>
          <w:p w14:paraId="4D41287F" w14:textId="77777777" w:rsidR="002C0566" w:rsidRPr="001A0E33" w:rsidRDefault="002C0566" w:rsidP="008839BA">
            <w:pPr>
              <w:pStyle w:val="TAC"/>
              <w:rPr>
                <w:rFonts w:ascii="Symbol" w:hAnsi="Symbol"/>
                <w:i/>
                <w:sz w:val="16"/>
                <w:szCs w:val="18"/>
              </w:rPr>
            </w:pPr>
            <w:r w:rsidRPr="001A0E33">
              <w:rPr>
                <w:rFonts w:ascii="Symbol" w:hAnsi="Symbol"/>
                <w:i/>
                <w:sz w:val="16"/>
                <w:szCs w:val="18"/>
              </w:rPr>
              <w:t></w:t>
            </w:r>
            <w:r w:rsidRPr="001A0E33">
              <w:rPr>
                <w:i/>
                <w:sz w:val="16"/>
                <w:szCs w:val="18"/>
                <w:vertAlign w:val="subscript"/>
              </w:rPr>
              <w:t>K</w:t>
            </w:r>
          </w:p>
        </w:tc>
        <w:tc>
          <w:tcPr>
            <w:tcW w:w="426" w:type="pct"/>
            <w:tcBorders>
              <w:top w:val="single" w:sz="4" w:space="0" w:color="auto"/>
              <w:left w:val="single" w:sz="4" w:space="0" w:color="auto"/>
              <w:bottom w:val="single" w:sz="4" w:space="0" w:color="auto"/>
              <w:right w:val="single" w:sz="4" w:space="0" w:color="auto"/>
            </w:tcBorders>
            <w:vAlign w:val="center"/>
          </w:tcPr>
          <w:p w14:paraId="4D412880" w14:textId="77777777" w:rsidR="002C0566" w:rsidRPr="001A0E33" w:rsidRDefault="002C0566" w:rsidP="008839BA">
            <w:pPr>
              <w:pStyle w:val="TAC"/>
              <w:rPr>
                <w:color w:val="000000"/>
                <w:kern w:val="24"/>
                <w:sz w:val="16"/>
                <w:szCs w:val="18"/>
              </w:rPr>
            </w:pPr>
            <w:del w:id="1700" w:author="Huawei" w:date="2018-08-10T19:02:00Z">
              <w:r w:rsidRPr="001A0E33">
                <w:rPr>
                  <w:rFonts w:hint="eastAsia"/>
                  <w:color w:val="000000"/>
                  <w:kern w:val="24"/>
                  <w:sz w:val="16"/>
                  <w:szCs w:val="18"/>
                </w:rPr>
                <w:delText>7</w:delText>
              </w:r>
            </w:del>
            <w:ins w:id="1701" w:author="Huawei" w:date="2018-08-10T19:02:00Z">
              <w:r w:rsidRPr="001A0E33">
                <w:rPr>
                  <w:rFonts w:ascii="Times New Roman" w:hAnsi="Times New Roman"/>
                </w:rPr>
                <w:t>24.72</w:t>
              </w:r>
            </w:ins>
          </w:p>
        </w:tc>
        <w:tc>
          <w:tcPr>
            <w:tcW w:w="426" w:type="pct"/>
            <w:tcBorders>
              <w:top w:val="single" w:sz="4" w:space="0" w:color="auto"/>
              <w:left w:val="single" w:sz="4" w:space="0" w:color="auto"/>
              <w:bottom w:val="single" w:sz="4" w:space="0" w:color="auto"/>
              <w:right w:val="single" w:sz="4" w:space="0" w:color="auto"/>
            </w:tcBorders>
            <w:vAlign w:val="center"/>
          </w:tcPr>
          <w:p w14:paraId="4D412881" w14:textId="77777777" w:rsidR="002C0566" w:rsidRPr="001A0E33" w:rsidRDefault="002C0566" w:rsidP="008839BA">
            <w:pPr>
              <w:pStyle w:val="TAC"/>
              <w:rPr>
                <w:color w:val="000000"/>
                <w:kern w:val="24"/>
                <w:sz w:val="16"/>
                <w:szCs w:val="18"/>
              </w:rPr>
            </w:pPr>
            <w:del w:id="1702" w:author="Huawei" w:date="2018-08-10T19:02:00Z">
              <w:r w:rsidRPr="001A0E33">
                <w:rPr>
                  <w:rFonts w:hint="eastAsia"/>
                  <w:color w:val="000000"/>
                  <w:kern w:val="24"/>
                  <w:sz w:val="16"/>
                  <w:szCs w:val="18"/>
                </w:rPr>
                <w:delText>7</w:delText>
              </w:r>
            </w:del>
            <w:ins w:id="1703" w:author="Huawei" w:date="2018-08-10T19:02:00Z">
              <w:r w:rsidRPr="001A0E33">
                <w:rPr>
                  <w:rFonts w:ascii="Times New Roman" w:hAnsi="Times New Roman"/>
                </w:rPr>
                <w:t>12.31</w:t>
              </w:r>
            </w:ins>
          </w:p>
        </w:tc>
        <w:tc>
          <w:tcPr>
            <w:tcW w:w="426" w:type="pct"/>
            <w:tcBorders>
              <w:top w:val="single" w:sz="4" w:space="0" w:color="auto"/>
              <w:left w:val="single" w:sz="4" w:space="0" w:color="auto"/>
              <w:bottom w:val="single" w:sz="4" w:space="0" w:color="auto"/>
              <w:right w:val="single" w:sz="4" w:space="0" w:color="auto"/>
            </w:tcBorders>
            <w:vAlign w:val="center"/>
          </w:tcPr>
          <w:p w14:paraId="4D412882" w14:textId="77777777" w:rsidR="002C0566" w:rsidRPr="001A0E33" w:rsidRDefault="002C0566" w:rsidP="008839BA">
            <w:pPr>
              <w:pStyle w:val="TAC"/>
              <w:rPr>
                <w:color w:val="000000"/>
                <w:kern w:val="24"/>
                <w:sz w:val="16"/>
                <w:szCs w:val="18"/>
              </w:rPr>
            </w:pPr>
            <w:del w:id="1704" w:author="Huawei" w:date="2018-08-10T19:02:00Z">
              <w:r w:rsidRPr="001A0E33">
                <w:rPr>
                  <w:rFonts w:hint="eastAsia"/>
                  <w:color w:val="000000"/>
                  <w:kern w:val="24"/>
                  <w:sz w:val="16"/>
                  <w:szCs w:val="18"/>
                </w:rPr>
                <w:delText>7</w:delText>
              </w:r>
            </w:del>
            <w:ins w:id="1705" w:author="Huawei" w:date="2018-08-10T19:02:00Z">
              <w:r w:rsidRPr="001A0E33">
                <w:rPr>
                  <w:rFonts w:ascii="Times New Roman" w:hAnsi="Times New Roman"/>
                </w:rPr>
                <w:t>8.05</w:t>
              </w:r>
            </w:ins>
          </w:p>
        </w:tc>
        <w:tc>
          <w:tcPr>
            <w:tcW w:w="426" w:type="pct"/>
            <w:tcBorders>
              <w:top w:val="single" w:sz="4" w:space="0" w:color="auto"/>
              <w:left w:val="single" w:sz="4" w:space="0" w:color="auto"/>
              <w:bottom w:val="single" w:sz="4" w:space="0" w:color="auto"/>
              <w:right w:val="single" w:sz="4" w:space="0" w:color="auto"/>
            </w:tcBorders>
            <w:vAlign w:val="center"/>
          </w:tcPr>
          <w:p w14:paraId="4D412883" w14:textId="77777777" w:rsidR="002C0566" w:rsidRPr="001A0E33" w:rsidRDefault="002C0566" w:rsidP="008839BA">
            <w:pPr>
              <w:pStyle w:val="TAC"/>
              <w:rPr>
                <w:color w:val="000000"/>
                <w:kern w:val="24"/>
                <w:sz w:val="16"/>
                <w:szCs w:val="18"/>
              </w:rPr>
            </w:pPr>
            <w:del w:id="1706" w:author="Huawei" w:date="2018-08-10T19:02:00Z">
              <w:r w:rsidRPr="001A0E33">
                <w:rPr>
                  <w:rFonts w:hint="eastAsia"/>
                  <w:color w:val="000000"/>
                  <w:kern w:val="24"/>
                  <w:sz w:val="16"/>
                  <w:szCs w:val="18"/>
                </w:rPr>
                <w:delText>7</w:delText>
              </w:r>
            </w:del>
            <w:ins w:id="1707" w:author="Huawei" w:date="2018-08-10T19:02:00Z">
              <w:r w:rsidRPr="001A0E33">
                <w:rPr>
                  <w:rFonts w:ascii="Times New Roman" w:hAnsi="Times New Roman"/>
                </w:rPr>
                <w:t>6.21</w:t>
              </w:r>
            </w:ins>
          </w:p>
        </w:tc>
        <w:tc>
          <w:tcPr>
            <w:tcW w:w="426" w:type="pct"/>
            <w:tcBorders>
              <w:top w:val="single" w:sz="4" w:space="0" w:color="auto"/>
              <w:left w:val="single" w:sz="4" w:space="0" w:color="auto"/>
              <w:bottom w:val="single" w:sz="4" w:space="0" w:color="auto"/>
              <w:right w:val="single" w:sz="4" w:space="0" w:color="auto"/>
            </w:tcBorders>
            <w:vAlign w:val="center"/>
          </w:tcPr>
          <w:p w14:paraId="4D412884" w14:textId="77777777" w:rsidR="002C0566" w:rsidRPr="001A0E33" w:rsidRDefault="002C0566" w:rsidP="008839BA">
            <w:pPr>
              <w:pStyle w:val="TAC"/>
              <w:rPr>
                <w:color w:val="000000"/>
                <w:kern w:val="24"/>
                <w:sz w:val="16"/>
                <w:szCs w:val="18"/>
              </w:rPr>
            </w:pPr>
            <w:del w:id="1708" w:author="Huawei" w:date="2018-08-10T19:02:00Z">
              <w:r w:rsidRPr="001A0E33">
                <w:rPr>
                  <w:rFonts w:hint="eastAsia"/>
                  <w:color w:val="000000"/>
                  <w:kern w:val="24"/>
                  <w:sz w:val="16"/>
                  <w:szCs w:val="18"/>
                </w:rPr>
                <w:delText>7</w:delText>
              </w:r>
            </w:del>
            <w:ins w:id="1709" w:author="Huawei" w:date="2018-08-10T19:02:00Z">
              <w:r w:rsidRPr="001A0E33">
                <w:rPr>
                  <w:rFonts w:ascii="Times New Roman" w:hAnsi="Times New Roman"/>
                </w:rPr>
                <w:t>5.04</w:t>
              </w:r>
            </w:ins>
          </w:p>
        </w:tc>
        <w:tc>
          <w:tcPr>
            <w:tcW w:w="426" w:type="pct"/>
            <w:tcBorders>
              <w:top w:val="single" w:sz="4" w:space="0" w:color="auto"/>
              <w:left w:val="single" w:sz="4" w:space="0" w:color="auto"/>
              <w:bottom w:val="single" w:sz="4" w:space="0" w:color="auto"/>
              <w:right w:val="single" w:sz="4" w:space="0" w:color="auto"/>
            </w:tcBorders>
            <w:vAlign w:val="center"/>
          </w:tcPr>
          <w:p w14:paraId="4D412885" w14:textId="77777777" w:rsidR="002C0566" w:rsidRPr="001A0E33" w:rsidRDefault="002C0566" w:rsidP="008839BA">
            <w:pPr>
              <w:pStyle w:val="TAC"/>
              <w:rPr>
                <w:color w:val="000000"/>
                <w:kern w:val="24"/>
                <w:sz w:val="16"/>
                <w:szCs w:val="18"/>
              </w:rPr>
            </w:pPr>
            <w:del w:id="1710" w:author="Huawei" w:date="2018-08-10T19:02:00Z">
              <w:r w:rsidRPr="001A0E33">
                <w:rPr>
                  <w:rFonts w:hint="eastAsia"/>
                  <w:color w:val="000000"/>
                  <w:kern w:val="24"/>
                  <w:sz w:val="16"/>
                  <w:szCs w:val="18"/>
                </w:rPr>
                <w:delText>7</w:delText>
              </w:r>
            </w:del>
            <w:ins w:id="1711" w:author="Huawei" w:date="2018-08-10T19:02:00Z">
              <w:r w:rsidRPr="001A0E33">
                <w:rPr>
                  <w:rFonts w:ascii="Times New Roman" w:hAnsi="Times New Roman"/>
                </w:rPr>
                <w:t>4.42</w:t>
              </w:r>
            </w:ins>
          </w:p>
        </w:tc>
        <w:tc>
          <w:tcPr>
            <w:tcW w:w="426" w:type="pct"/>
            <w:tcBorders>
              <w:top w:val="single" w:sz="4" w:space="0" w:color="auto"/>
              <w:left w:val="single" w:sz="4" w:space="0" w:color="auto"/>
              <w:bottom w:val="single" w:sz="4" w:space="0" w:color="auto"/>
              <w:right w:val="single" w:sz="4" w:space="0" w:color="auto"/>
            </w:tcBorders>
            <w:vAlign w:val="center"/>
          </w:tcPr>
          <w:p w14:paraId="4D412886" w14:textId="77777777" w:rsidR="002C0566" w:rsidRPr="001A0E33" w:rsidRDefault="002C0566" w:rsidP="008839BA">
            <w:pPr>
              <w:pStyle w:val="TAC"/>
              <w:rPr>
                <w:color w:val="000000"/>
                <w:kern w:val="24"/>
                <w:sz w:val="16"/>
                <w:szCs w:val="18"/>
              </w:rPr>
            </w:pPr>
            <w:del w:id="1712" w:author="Huawei" w:date="2018-08-10T19:02:00Z">
              <w:r w:rsidRPr="001A0E33">
                <w:rPr>
                  <w:rFonts w:hint="eastAsia"/>
                  <w:color w:val="000000"/>
                  <w:kern w:val="24"/>
                  <w:sz w:val="16"/>
                  <w:szCs w:val="18"/>
                </w:rPr>
                <w:delText>7</w:delText>
              </w:r>
            </w:del>
            <w:ins w:id="1713" w:author="Huawei" w:date="2018-08-10T19:02:00Z">
              <w:r w:rsidRPr="001A0E33">
                <w:rPr>
                  <w:rFonts w:ascii="Times New Roman" w:hAnsi="Times New Roman"/>
                </w:rPr>
                <w:t>3.92</w:t>
              </w:r>
            </w:ins>
          </w:p>
        </w:tc>
        <w:tc>
          <w:tcPr>
            <w:tcW w:w="426" w:type="pct"/>
            <w:tcBorders>
              <w:top w:val="single" w:sz="4" w:space="0" w:color="auto"/>
              <w:left w:val="single" w:sz="4" w:space="0" w:color="auto"/>
              <w:bottom w:val="single" w:sz="4" w:space="0" w:color="auto"/>
              <w:right w:val="single" w:sz="4" w:space="0" w:color="auto"/>
            </w:tcBorders>
            <w:vAlign w:val="center"/>
          </w:tcPr>
          <w:p w14:paraId="4D412887" w14:textId="77777777" w:rsidR="002C0566" w:rsidRPr="001A0E33" w:rsidRDefault="002C0566" w:rsidP="008839BA">
            <w:pPr>
              <w:pStyle w:val="TAC"/>
              <w:rPr>
                <w:color w:val="000000"/>
                <w:kern w:val="24"/>
                <w:sz w:val="16"/>
                <w:szCs w:val="18"/>
              </w:rPr>
            </w:pPr>
            <w:del w:id="1714" w:author="Huawei" w:date="2018-08-10T19:02:00Z">
              <w:r w:rsidRPr="001A0E33">
                <w:rPr>
                  <w:rFonts w:hint="eastAsia"/>
                  <w:color w:val="000000"/>
                  <w:kern w:val="24"/>
                  <w:sz w:val="16"/>
                  <w:szCs w:val="18"/>
                </w:rPr>
                <w:delText>7</w:delText>
              </w:r>
            </w:del>
            <w:ins w:id="1715" w:author="Huawei" w:date="2018-08-10T19:02:00Z">
              <w:r w:rsidRPr="001A0E33">
                <w:rPr>
                  <w:rFonts w:ascii="Times New Roman" w:hAnsi="Times New Roman"/>
                </w:rPr>
                <w:t>3.65</w:t>
              </w:r>
            </w:ins>
          </w:p>
        </w:tc>
        <w:tc>
          <w:tcPr>
            <w:tcW w:w="474" w:type="pct"/>
            <w:tcBorders>
              <w:top w:val="single" w:sz="4" w:space="0" w:color="auto"/>
              <w:left w:val="single" w:sz="4" w:space="0" w:color="auto"/>
              <w:bottom w:val="single" w:sz="4" w:space="0" w:color="auto"/>
              <w:right w:val="single" w:sz="4" w:space="0" w:color="auto"/>
            </w:tcBorders>
            <w:vAlign w:val="center"/>
          </w:tcPr>
          <w:p w14:paraId="4D412888" w14:textId="77777777" w:rsidR="002C0566" w:rsidRPr="001A0E33" w:rsidRDefault="002C0566" w:rsidP="008839BA">
            <w:pPr>
              <w:pStyle w:val="TAC"/>
              <w:rPr>
                <w:color w:val="000000"/>
                <w:kern w:val="24"/>
                <w:sz w:val="16"/>
                <w:szCs w:val="18"/>
              </w:rPr>
            </w:pPr>
            <w:del w:id="1716" w:author="Huawei" w:date="2018-08-10T19:02:00Z">
              <w:r w:rsidRPr="001A0E33">
                <w:rPr>
                  <w:rFonts w:hint="eastAsia"/>
                  <w:color w:val="000000"/>
                  <w:kern w:val="24"/>
                  <w:sz w:val="16"/>
                  <w:szCs w:val="18"/>
                </w:rPr>
                <w:delText>7</w:delText>
              </w:r>
            </w:del>
            <w:ins w:id="1717" w:author="Huawei" w:date="2018-08-10T19:02:00Z">
              <w:r w:rsidRPr="001A0E33">
                <w:rPr>
                  <w:rFonts w:ascii="Times New Roman" w:hAnsi="Times New Roman"/>
                </w:rPr>
                <w:t>3.59</w:t>
              </w:r>
            </w:ins>
          </w:p>
        </w:tc>
      </w:tr>
      <w:tr w:rsidR="002C0566" w:rsidRPr="001A0E33" w14:paraId="4D412895" w14:textId="77777777" w:rsidTr="008839BA">
        <w:trPr>
          <w:cantSplit/>
          <w:jc w:val="center"/>
        </w:trPr>
        <w:tc>
          <w:tcPr>
            <w:tcW w:w="0" w:type="auto"/>
            <w:vMerge/>
            <w:tcBorders>
              <w:left w:val="single" w:sz="4" w:space="0" w:color="auto"/>
              <w:bottom w:val="single" w:sz="4" w:space="0" w:color="auto"/>
              <w:right w:val="single" w:sz="4" w:space="0" w:color="auto"/>
            </w:tcBorders>
            <w:vAlign w:val="center"/>
          </w:tcPr>
          <w:p w14:paraId="4D41288A"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tcPr>
          <w:p w14:paraId="4D41288B" w14:textId="77777777" w:rsidR="002C0566" w:rsidRPr="001A0E33" w:rsidRDefault="002C0566" w:rsidP="008839BA">
            <w:pPr>
              <w:pStyle w:val="TAC"/>
              <w:rPr>
                <w:rFonts w:ascii="Symbol" w:hAnsi="Symbol"/>
                <w:i/>
                <w:sz w:val="16"/>
                <w:szCs w:val="18"/>
              </w:rPr>
            </w:pPr>
            <w:r w:rsidRPr="001A0E33">
              <w:rPr>
                <w:rFonts w:ascii="Symbol" w:hAnsi="Symbol"/>
                <w:i/>
                <w:sz w:val="16"/>
                <w:szCs w:val="18"/>
              </w:rPr>
              <w:t></w:t>
            </w:r>
            <w:r w:rsidRPr="001A0E33">
              <w:rPr>
                <w:i/>
                <w:sz w:val="16"/>
                <w:szCs w:val="18"/>
                <w:vertAlign w:val="subscript"/>
              </w:rPr>
              <w:t>K</w:t>
            </w:r>
          </w:p>
        </w:tc>
        <w:tc>
          <w:tcPr>
            <w:tcW w:w="426" w:type="pct"/>
            <w:tcBorders>
              <w:top w:val="single" w:sz="4" w:space="0" w:color="auto"/>
              <w:left w:val="single" w:sz="4" w:space="0" w:color="auto"/>
              <w:bottom w:val="single" w:sz="4" w:space="0" w:color="auto"/>
              <w:right w:val="single" w:sz="4" w:space="0" w:color="auto"/>
            </w:tcBorders>
            <w:vAlign w:val="center"/>
          </w:tcPr>
          <w:p w14:paraId="4D41288C" w14:textId="77777777" w:rsidR="002C0566" w:rsidRPr="001A0E33" w:rsidRDefault="002C0566" w:rsidP="008839BA">
            <w:pPr>
              <w:pStyle w:val="TAC"/>
              <w:rPr>
                <w:color w:val="000000"/>
                <w:kern w:val="24"/>
                <w:sz w:val="16"/>
                <w:szCs w:val="18"/>
              </w:rPr>
            </w:pPr>
            <w:del w:id="1718" w:author="Huawei" w:date="2018-08-10T19:02:00Z">
              <w:r w:rsidRPr="001A0E33">
                <w:rPr>
                  <w:rFonts w:hint="eastAsia"/>
                  <w:color w:val="000000"/>
                  <w:kern w:val="24"/>
                  <w:sz w:val="16"/>
                  <w:szCs w:val="18"/>
                </w:rPr>
                <w:delText>4</w:delText>
              </w:r>
            </w:del>
            <w:ins w:id="1719" w:author="Huawei" w:date="2018-08-10T19:02:00Z">
              <w:r w:rsidRPr="001A0E33">
                <w:rPr>
                  <w:rFonts w:ascii="Times New Roman" w:hAnsi="Times New Roman"/>
                </w:rPr>
                <w:t>5.07</w:t>
              </w:r>
            </w:ins>
          </w:p>
        </w:tc>
        <w:tc>
          <w:tcPr>
            <w:tcW w:w="426" w:type="pct"/>
            <w:tcBorders>
              <w:top w:val="single" w:sz="4" w:space="0" w:color="auto"/>
              <w:left w:val="single" w:sz="4" w:space="0" w:color="auto"/>
              <w:bottom w:val="single" w:sz="4" w:space="0" w:color="auto"/>
              <w:right w:val="single" w:sz="4" w:space="0" w:color="auto"/>
            </w:tcBorders>
            <w:vAlign w:val="center"/>
          </w:tcPr>
          <w:p w14:paraId="4D41288D" w14:textId="77777777" w:rsidR="002C0566" w:rsidRPr="001A0E33" w:rsidRDefault="002C0566" w:rsidP="008839BA">
            <w:pPr>
              <w:pStyle w:val="TAC"/>
              <w:rPr>
                <w:color w:val="000000"/>
                <w:kern w:val="24"/>
                <w:sz w:val="16"/>
                <w:szCs w:val="18"/>
              </w:rPr>
            </w:pPr>
            <w:del w:id="1720" w:author="Huawei" w:date="2018-08-10T19:02:00Z">
              <w:r w:rsidRPr="001A0E33">
                <w:rPr>
                  <w:rFonts w:hint="eastAsia"/>
                  <w:color w:val="000000"/>
                  <w:kern w:val="24"/>
                  <w:sz w:val="16"/>
                  <w:szCs w:val="18"/>
                </w:rPr>
                <w:delText>4</w:delText>
              </w:r>
            </w:del>
            <w:ins w:id="1721" w:author="Huawei" w:date="2018-08-10T19:02:00Z">
              <w:r w:rsidRPr="001A0E33">
                <w:rPr>
                  <w:rFonts w:ascii="Times New Roman" w:hAnsi="Times New Roman"/>
                </w:rPr>
                <w:t>5.75</w:t>
              </w:r>
            </w:ins>
          </w:p>
        </w:tc>
        <w:tc>
          <w:tcPr>
            <w:tcW w:w="426" w:type="pct"/>
            <w:tcBorders>
              <w:top w:val="single" w:sz="4" w:space="0" w:color="auto"/>
              <w:left w:val="single" w:sz="4" w:space="0" w:color="auto"/>
              <w:bottom w:val="single" w:sz="4" w:space="0" w:color="auto"/>
              <w:right w:val="single" w:sz="4" w:space="0" w:color="auto"/>
            </w:tcBorders>
            <w:vAlign w:val="center"/>
          </w:tcPr>
          <w:p w14:paraId="4D41288E" w14:textId="77777777" w:rsidR="002C0566" w:rsidRPr="001A0E33" w:rsidRDefault="002C0566" w:rsidP="008839BA">
            <w:pPr>
              <w:pStyle w:val="TAC"/>
              <w:rPr>
                <w:color w:val="000000"/>
                <w:kern w:val="24"/>
                <w:sz w:val="16"/>
                <w:szCs w:val="18"/>
              </w:rPr>
            </w:pPr>
            <w:del w:id="1722" w:author="Huawei" w:date="2018-08-10T19:02:00Z">
              <w:r w:rsidRPr="001A0E33">
                <w:rPr>
                  <w:rFonts w:hint="eastAsia"/>
                  <w:color w:val="000000"/>
                  <w:kern w:val="24"/>
                  <w:sz w:val="16"/>
                  <w:szCs w:val="18"/>
                </w:rPr>
                <w:delText>4</w:delText>
              </w:r>
            </w:del>
            <w:ins w:id="1723" w:author="Huawei" w:date="2018-08-10T19:02:00Z">
              <w:r w:rsidRPr="001A0E33">
                <w:rPr>
                  <w:rFonts w:ascii="Times New Roman" w:hAnsi="Times New Roman"/>
                </w:rPr>
                <w:t>5.46</w:t>
              </w:r>
            </w:ins>
          </w:p>
        </w:tc>
        <w:tc>
          <w:tcPr>
            <w:tcW w:w="426" w:type="pct"/>
            <w:tcBorders>
              <w:top w:val="single" w:sz="4" w:space="0" w:color="auto"/>
              <w:left w:val="single" w:sz="4" w:space="0" w:color="auto"/>
              <w:bottom w:val="single" w:sz="4" w:space="0" w:color="auto"/>
              <w:right w:val="single" w:sz="4" w:space="0" w:color="auto"/>
            </w:tcBorders>
            <w:vAlign w:val="center"/>
          </w:tcPr>
          <w:p w14:paraId="4D41288F" w14:textId="77777777" w:rsidR="002C0566" w:rsidRPr="001A0E33" w:rsidRDefault="002C0566" w:rsidP="008839BA">
            <w:pPr>
              <w:pStyle w:val="TAC"/>
              <w:rPr>
                <w:color w:val="000000"/>
                <w:kern w:val="24"/>
                <w:sz w:val="16"/>
                <w:szCs w:val="18"/>
              </w:rPr>
            </w:pPr>
            <w:del w:id="1724" w:author="Huawei" w:date="2018-08-10T19:02:00Z">
              <w:r w:rsidRPr="001A0E33">
                <w:rPr>
                  <w:rFonts w:hint="eastAsia"/>
                  <w:color w:val="000000"/>
                  <w:kern w:val="24"/>
                  <w:sz w:val="16"/>
                  <w:szCs w:val="18"/>
                </w:rPr>
                <w:delText>4</w:delText>
              </w:r>
            </w:del>
            <w:ins w:id="1725" w:author="Huawei" w:date="2018-08-10T19:02:00Z">
              <w:r w:rsidRPr="001A0E33">
                <w:rPr>
                  <w:rFonts w:ascii="Times New Roman" w:hAnsi="Times New Roman"/>
                </w:rPr>
                <w:t>5.23</w:t>
              </w:r>
            </w:ins>
          </w:p>
        </w:tc>
        <w:tc>
          <w:tcPr>
            <w:tcW w:w="426" w:type="pct"/>
            <w:tcBorders>
              <w:top w:val="single" w:sz="4" w:space="0" w:color="auto"/>
              <w:left w:val="single" w:sz="4" w:space="0" w:color="auto"/>
              <w:bottom w:val="single" w:sz="4" w:space="0" w:color="auto"/>
              <w:right w:val="single" w:sz="4" w:space="0" w:color="auto"/>
            </w:tcBorders>
            <w:vAlign w:val="center"/>
          </w:tcPr>
          <w:p w14:paraId="4D412890" w14:textId="77777777" w:rsidR="002C0566" w:rsidRPr="001A0E33" w:rsidRDefault="002C0566" w:rsidP="008839BA">
            <w:pPr>
              <w:pStyle w:val="TAC"/>
              <w:rPr>
                <w:color w:val="000000"/>
                <w:kern w:val="24"/>
                <w:sz w:val="16"/>
                <w:szCs w:val="18"/>
              </w:rPr>
            </w:pPr>
            <w:del w:id="1726" w:author="Huawei" w:date="2018-08-10T19:02:00Z">
              <w:r w:rsidRPr="001A0E33">
                <w:rPr>
                  <w:rFonts w:hint="eastAsia"/>
                  <w:color w:val="000000"/>
                  <w:kern w:val="24"/>
                  <w:sz w:val="16"/>
                  <w:szCs w:val="18"/>
                </w:rPr>
                <w:delText>4</w:delText>
              </w:r>
            </w:del>
            <w:ins w:id="1727" w:author="Huawei" w:date="2018-08-10T19:02:00Z">
              <w:r w:rsidRPr="001A0E33">
                <w:rPr>
                  <w:rFonts w:ascii="Times New Roman" w:hAnsi="Times New Roman"/>
                </w:rPr>
                <w:t>3.95</w:t>
              </w:r>
            </w:ins>
          </w:p>
        </w:tc>
        <w:tc>
          <w:tcPr>
            <w:tcW w:w="426" w:type="pct"/>
            <w:tcBorders>
              <w:top w:val="single" w:sz="4" w:space="0" w:color="auto"/>
              <w:left w:val="single" w:sz="4" w:space="0" w:color="auto"/>
              <w:bottom w:val="single" w:sz="4" w:space="0" w:color="auto"/>
              <w:right w:val="single" w:sz="4" w:space="0" w:color="auto"/>
            </w:tcBorders>
            <w:vAlign w:val="center"/>
          </w:tcPr>
          <w:p w14:paraId="4D412891" w14:textId="77777777" w:rsidR="002C0566" w:rsidRPr="001A0E33" w:rsidRDefault="002C0566" w:rsidP="008839BA">
            <w:pPr>
              <w:pStyle w:val="TAC"/>
              <w:rPr>
                <w:color w:val="000000"/>
                <w:kern w:val="24"/>
                <w:sz w:val="16"/>
                <w:szCs w:val="18"/>
              </w:rPr>
            </w:pPr>
            <w:del w:id="1728" w:author="Huawei" w:date="2018-08-10T19:02:00Z">
              <w:r w:rsidRPr="001A0E33">
                <w:rPr>
                  <w:rFonts w:hint="eastAsia"/>
                  <w:color w:val="000000"/>
                  <w:kern w:val="24"/>
                  <w:sz w:val="16"/>
                  <w:szCs w:val="18"/>
                </w:rPr>
                <w:delText>4</w:delText>
              </w:r>
            </w:del>
            <w:ins w:id="1729" w:author="Huawei" w:date="2018-08-10T19:02:00Z">
              <w:r w:rsidRPr="001A0E33">
                <w:rPr>
                  <w:rFonts w:ascii="Times New Roman" w:hAnsi="Times New Roman"/>
                </w:rPr>
                <w:t>3.75</w:t>
              </w:r>
            </w:ins>
          </w:p>
        </w:tc>
        <w:tc>
          <w:tcPr>
            <w:tcW w:w="426" w:type="pct"/>
            <w:tcBorders>
              <w:top w:val="single" w:sz="4" w:space="0" w:color="auto"/>
              <w:left w:val="single" w:sz="4" w:space="0" w:color="auto"/>
              <w:bottom w:val="single" w:sz="4" w:space="0" w:color="auto"/>
              <w:right w:val="single" w:sz="4" w:space="0" w:color="auto"/>
            </w:tcBorders>
            <w:vAlign w:val="center"/>
          </w:tcPr>
          <w:p w14:paraId="4D412892" w14:textId="77777777" w:rsidR="002C0566" w:rsidRPr="001A0E33" w:rsidRDefault="002C0566" w:rsidP="008839BA">
            <w:pPr>
              <w:pStyle w:val="TAC"/>
              <w:rPr>
                <w:color w:val="000000"/>
                <w:kern w:val="24"/>
                <w:sz w:val="16"/>
                <w:szCs w:val="18"/>
              </w:rPr>
            </w:pPr>
            <w:del w:id="1730" w:author="Huawei" w:date="2018-08-10T19:02:00Z">
              <w:r w:rsidRPr="001A0E33">
                <w:rPr>
                  <w:rFonts w:hint="eastAsia"/>
                  <w:color w:val="000000"/>
                  <w:kern w:val="24"/>
                  <w:sz w:val="16"/>
                  <w:szCs w:val="18"/>
                </w:rPr>
                <w:delText>4</w:delText>
              </w:r>
            </w:del>
            <w:ins w:id="1731" w:author="Huawei" w:date="2018-08-10T19:02:00Z">
              <w:r w:rsidRPr="001A0E33">
                <w:rPr>
                  <w:rFonts w:ascii="Times New Roman" w:hAnsi="Times New Roman"/>
                </w:rPr>
                <w:t>2.56</w:t>
              </w:r>
            </w:ins>
          </w:p>
        </w:tc>
        <w:tc>
          <w:tcPr>
            <w:tcW w:w="426" w:type="pct"/>
            <w:tcBorders>
              <w:top w:val="single" w:sz="4" w:space="0" w:color="auto"/>
              <w:left w:val="single" w:sz="4" w:space="0" w:color="auto"/>
              <w:bottom w:val="single" w:sz="4" w:space="0" w:color="auto"/>
              <w:right w:val="single" w:sz="4" w:space="0" w:color="auto"/>
            </w:tcBorders>
            <w:vAlign w:val="center"/>
          </w:tcPr>
          <w:p w14:paraId="4D412893" w14:textId="77777777" w:rsidR="002C0566" w:rsidRPr="001A0E33" w:rsidRDefault="002C0566" w:rsidP="008839BA">
            <w:pPr>
              <w:pStyle w:val="TAC"/>
              <w:rPr>
                <w:color w:val="000000"/>
                <w:kern w:val="24"/>
                <w:sz w:val="16"/>
                <w:szCs w:val="18"/>
              </w:rPr>
            </w:pPr>
            <w:del w:id="1732" w:author="Huawei" w:date="2018-08-10T19:02:00Z">
              <w:r w:rsidRPr="001A0E33">
                <w:rPr>
                  <w:rFonts w:hint="eastAsia"/>
                  <w:color w:val="000000"/>
                  <w:kern w:val="24"/>
                  <w:sz w:val="16"/>
                  <w:szCs w:val="18"/>
                </w:rPr>
                <w:delText>4</w:delText>
              </w:r>
            </w:del>
            <w:ins w:id="1733" w:author="Huawei" w:date="2018-08-10T19:02:00Z">
              <w:r w:rsidRPr="001A0E33">
                <w:rPr>
                  <w:rFonts w:ascii="Times New Roman" w:hAnsi="Times New Roman"/>
                </w:rPr>
                <w:t>1.77</w:t>
              </w:r>
            </w:ins>
          </w:p>
        </w:tc>
        <w:tc>
          <w:tcPr>
            <w:tcW w:w="474" w:type="pct"/>
            <w:tcBorders>
              <w:top w:val="single" w:sz="4" w:space="0" w:color="auto"/>
              <w:left w:val="single" w:sz="4" w:space="0" w:color="auto"/>
              <w:bottom w:val="single" w:sz="4" w:space="0" w:color="auto"/>
              <w:right w:val="single" w:sz="4" w:space="0" w:color="auto"/>
            </w:tcBorders>
            <w:vAlign w:val="center"/>
          </w:tcPr>
          <w:p w14:paraId="4D412894" w14:textId="77777777" w:rsidR="002C0566" w:rsidRPr="001A0E33" w:rsidRDefault="002C0566" w:rsidP="008839BA">
            <w:pPr>
              <w:pStyle w:val="TAC"/>
              <w:rPr>
                <w:color w:val="000000"/>
                <w:kern w:val="24"/>
                <w:sz w:val="16"/>
                <w:szCs w:val="18"/>
              </w:rPr>
            </w:pPr>
            <w:del w:id="1734" w:author="Huawei" w:date="2018-08-10T19:02:00Z">
              <w:r w:rsidRPr="001A0E33">
                <w:rPr>
                  <w:rFonts w:hint="eastAsia"/>
                  <w:color w:val="000000"/>
                  <w:kern w:val="24"/>
                  <w:sz w:val="16"/>
                  <w:szCs w:val="18"/>
                </w:rPr>
                <w:delText>4</w:delText>
              </w:r>
            </w:del>
            <w:ins w:id="1735" w:author="Huawei" w:date="2018-08-10T19:02:00Z">
              <w:r w:rsidRPr="001A0E33">
                <w:rPr>
                  <w:rFonts w:ascii="Times New Roman" w:hAnsi="Times New Roman"/>
                </w:rPr>
                <w:t>1.77</w:t>
              </w:r>
            </w:ins>
          </w:p>
        </w:tc>
      </w:tr>
      <w:tr w:rsidR="002C0566" w:rsidRPr="001A0E33" w14:paraId="4D4128A1" w14:textId="77777777" w:rsidTr="008839BA">
        <w:trPr>
          <w:cantSplit/>
          <w:jc w:val="center"/>
        </w:trPr>
        <w:tc>
          <w:tcPr>
            <w:tcW w:w="0" w:type="auto"/>
            <w:vMerge w:val="restart"/>
            <w:tcBorders>
              <w:top w:val="single" w:sz="4" w:space="0" w:color="auto"/>
              <w:left w:val="single" w:sz="4" w:space="0" w:color="auto"/>
              <w:right w:val="single" w:sz="4" w:space="0" w:color="auto"/>
            </w:tcBorders>
            <w:vAlign w:val="center"/>
          </w:tcPr>
          <w:p w14:paraId="4D412896" w14:textId="77777777" w:rsidR="002C0566" w:rsidRPr="0069174E" w:rsidRDefault="002C0566" w:rsidP="008839BA">
            <w:pPr>
              <w:rPr>
                <w:rFonts w:ascii="Arial" w:eastAsia="Malgun Gothic" w:hAnsi="Arial" w:cs="Arial"/>
                <w:kern w:val="2"/>
                <w:sz w:val="16"/>
                <w:szCs w:val="18"/>
              </w:rPr>
            </w:pPr>
            <w:r w:rsidRPr="0069174E">
              <w:rPr>
                <w:rFonts w:ascii="Arial" w:eastAsia="Malgun Gothic" w:hAnsi="Arial" w:cs="Arial"/>
                <w:kern w:val="2"/>
                <w:sz w:val="16"/>
                <w:szCs w:val="18"/>
              </w:rPr>
              <w:t>Cross-Correlations</w:t>
            </w:r>
          </w:p>
        </w:tc>
        <w:tc>
          <w:tcPr>
            <w:tcW w:w="288" w:type="pct"/>
            <w:tcBorders>
              <w:top w:val="single" w:sz="4" w:space="0" w:color="auto"/>
              <w:left w:val="single" w:sz="4" w:space="0" w:color="auto"/>
              <w:bottom w:val="single" w:sz="4" w:space="0" w:color="auto"/>
              <w:right w:val="single" w:sz="4" w:space="0" w:color="auto"/>
            </w:tcBorders>
            <w:vAlign w:val="center"/>
          </w:tcPr>
          <w:p w14:paraId="4D412897" w14:textId="77777777" w:rsidR="002C0566" w:rsidRPr="001A0E33" w:rsidRDefault="002C0566" w:rsidP="008839BA">
            <w:pPr>
              <w:pStyle w:val="TAC"/>
              <w:rPr>
                <w:rFonts w:ascii="Symbol" w:hAnsi="Symbol"/>
                <w:i/>
                <w:sz w:val="16"/>
                <w:szCs w:val="18"/>
              </w:rPr>
            </w:pPr>
            <w:r w:rsidRPr="001A0E33">
              <w:rPr>
                <w:i/>
                <w:sz w:val="16"/>
                <w:szCs w:val="18"/>
              </w:rPr>
              <w:t>ASD</w:t>
            </w:r>
            <w:r w:rsidRPr="001A0E33">
              <w:rPr>
                <w:sz w:val="16"/>
                <w:szCs w:val="18"/>
              </w:rPr>
              <w:t xml:space="preserve"> vs </w:t>
            </w:r>
            <w:r w:rsidRPr="001A0E33">
              <w:rPr>
                <w:i/>
                <w:sz w:val="16"/>
                <w:szCs w:val="18"/>
              </w:rPr>
              <w:t>DS</w:t>
            </w:r>
          </w:p>
        </w:tc>
        <w:tc>
          <w:tcPr>
            <w:tcW w:w="426" w:type="pct"/>
            <w:tcBorders>
              <w:top w:val="single" w:sz="4" w:space="0" w:color="auto"/>
              <w:left w:val="single" w:sz="4" w:space="0" w:color="auto"/>
              <w:bottom w:val="single" w:sz="4" w:space="0" w:color="auto"/>
              <w:right w:val="single" w:sz="4" w:space="0" w:color="auto"/>
            </w:tcBorders>
          </w:tcPr>
          <w:p w14:paraId="4D412898"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99"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9A"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9B"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9C"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9D"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9E"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9F" w14:textId="77777777" w:rsidR="002C0566" w:rsidRPr="001A0E33" w:rsidRDefault="002C0566" w:rsidP="008839BA">
            <w:pPr>
              <w:pStyle w:val="TAC"/>
              <w:rPr>
                <w:color w:val="000000"/>
                <w:kern w:val="24"/>
                <w:sz w:val="16"/>
                <w:szCs w:val="18"/>
              </w:rPr>
            </w:pPr>
            <w:r w:rsidRPr="001A0E33">
              <w:rPr>
                <w:szCs w:val="18"/>
              </w:rPr>
              <w:t>0</w:t>
            </w:r>
          </w:p>
        </w:tc>
        <w:tc>
          <w:tcPr>
            <w:tcW w:w="474" w:type="pct"/>
            <w:tcBorders>
              <w:top w:val="single" w:sz="4" w:space="0" w:color="auto"/>
              <w:left w:val="single" w:sz="4" w:space="0" w:color="auto"/>
              <w:bottom w:val="single" w:sz="4" w:space="0" w:color="auto"/>
              <w:right w:val="single" w:sz="4" w:space="0" w:color="auto"/>
            </w:tcBorders>
          </w:tcPr>
          <w:p w14:paraId="4D4128A0" w14:textId="77777777" w:rsidR="002C0566" w:rsidRPr="001A0E33" w:rsidRDefault="002C0566" w:rsidP="008839BA">
            <w:pPr>
              <w:pStyle w:val="TAC"/>
              <w:rPr>
                <w:color w:val="000000"/>
                <w:kern w:val="24"/>
                <w:sz w:val="16"/>
                <w:szCs w:val="18"/>
              </w:rPr>
            </w:pPr>
            <w:r w:rsidRPr="001A0E33">
              <w:rPr>
                <w:szCs w:val="18"/>
              </w:rPr>
              <w:t>0</w:t>
            </w:r>
          </w:p>
        </w:tc>
      </w:tr>
      <w:tr w:rsidR="002C0566" w:rsidRPr="001A0E33" w14:paraId="4D4128AD" w14:textId="77777777" w:rsidTr="008839BA">
        <w:trPr>
          <w:cantSplit/>
          <w:jc w:val="center"/>
        </w:trPr>
        <w:tc>
          <w:tcPr>
            <w:tcW w:w="0" w:type="auto"/>
            <w:vMerge/>
            <w:tcBorders>
              <w:left w:val="single" w:sz="4" w:space="0" w:color="auto"/>
              <w:right w:val="single" w:sz="4" w:space="0" w:color="auto"/>
            </w:tcBorders>
            <w:vAlign w:val="center"/>
          </w:tcPr>
          <w:p w14:paraId="4D4128A2"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tcPr>
          <w:p w14:paraId="4D4128A3" w14:textId="77777777" w:rsidR="002C0566" w:rsidRPr="001A0E33" w:rsidRDefault="002C0566" w:rsidP="008839BA">
            <w:pPr>
              <w:pStyle w:val="TAC"/>
              <w:rPr>
                <w:rFonts w:ascii="Symbol" w:hAnsi="Symbol"/>
                <w:i/>
                <w:sz w:val="16"/>
                <w:szCs w:val="18"/>
              </w:rPr>
            </w:pPr>
            <w:r w:rsidRPr="001A0E33">
              <w:rPr>
                <w:i/>
                <w:sz w:val="16"/>
                <w:szCs w:val="18"/>
              </w:rPr>
              <w:t>ASA</w:t>
            </w:r>
            <w:r w:rsidRPr="001A0E33">
              <w:rPr>
                <w:sz w:val="16"/>
                <w:szCs w:val="18"/>
              </w:rPr>
              <w:t xml:space="preserve"> vs </w:t>
            </w:r>
            <w:r w:rsidRPr="001A0E33">
              <w:rPr>
                <w:i/>
                <w:sz w:val="16"/>
                <w:szCs w:val="18"/>
              </w:rPr>
              <w:t>DS</w:t>
            </w:r>
          </w:p>
        </w:tc>
        <w:tc>
          <w:tcPr>
            <w:tcW w:w="426" w:type="pct"/>
            <w:tcBorders>
              <w:top w:val="single" w:sz="4" w:space="0" w:color="auto"/>
              <w:left w:val="single" w:sz="4" w:space="0" w:color="auto"/>
              <w:bottom w:val="single" w:sz="4" w:space="0" w:color="auto"/>
              <w:right w:val="single" w:sz="4" w:space="0" w:color="auto"/>
            </w:tcBorders>
          </w:tcPr>
          <w:p w14:paraId="4D4128A4"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A5"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A6"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A7"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A8"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A9"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AA"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AB" w14:textId="77777777" w:rsidR="002C0566" w:rsidRPr="001A0E33" w:rsidRDefault="002C0566" w:rsidP="008839BA">
            <w:pPr>
              <w:pStyle w:val="TAC"/>
              <w:rPr>
                <w:color w:val="000000"/>
                <w:kern w:val="24"/>
                <w:sz w:val="16"/>
                <w:szCs w:val="18"/>
              </w:rPr>
            </w:pPr>
            <w:r w:rsidRPr="001A0E33">
              <w:rPr>
                <w:szCs w:val="18"/>
              </w:rPr>
              <w:t>0</w:t>
            </w:r>
          </w:p>
        </w:tc>
        <w:tc>
          <w:tcPr>
            <w:tcW w:w="474" w:type="pct"/>
            <w:tcBorders>
              <w:top w:val="single" w:sz="4" w:space="0" w:color="auto"/>
              <w:left w:val="single" w:sz="4" w:space="0" w:color="auto"/>
              <w:bottom w:val="single" w:sz="4" w:space="0" w:color="auto"/>
              <w:right w:val="single" w:sz="4" w:space="0" w:color="auto"/>
            </w:tcBorders>
          </w:tcPr>
          <w:p w14:paraId="4D4128AC" w14:textId="77777777" w:rsidR="002C0566" w:rsidRPr="001A0E33" w:rsidRDefault="002C0566" w:rsidP="008839BA">
            <w:pPr>
              <w:pStyle w:val="TAC"/>
              <w:rPr>
                <w:color w:val="000000"/>
                <w:kern w:val="24"/>
                <w:sz w:val="16"/>
                <w:szCs w:val="18"/>
              </w:rPr>
            </w:pPr>
            <w:r w:rsidRPr="001A0E33">
              <w:rPr>
                <w:szCs w:val="18"/>
              </w:rPr>
              <w:t>0</w:t>
            </w:r>
          </w:p>
        </w:tc>
      </w:tr>
      <w:tr w:rsidR="002C0566" w:rsidRPr="001A0E33" w14:paraId="4D4128B9" w14:textId="77777777" w:rsidTr="008839BA">
        <w:trPr>
          <w:cantSplit/>
          <w:jc w:val="center"/>
        </w:trPr>
        <w:tc>
          <w:tcPr>
            <w:tcW w:w="0" w:type="auto"/>
            <w:vMerge/>
            <w:tcBorders>
              <w:left w:val="single" w:sz="4" w:space="0" w:color="auto"/>
              <w:right w:val="single" w:sz="4" w:space="0" w:color="auto"/>
            </w:tcBorders>
            <w:vAlign w:val="center"/>
          </w:tcPr>
          <w:p w14:paraId="4D4128AE"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tcPr>
          <w:p w14:paraId="4D4128AF" w14:textId="77777777" w:rsidR="002C0566" w:rsidRPr="001A0E33" w:rsidRDefault="002C0566" w:rsidP="008839BA">
            <w:pPr>
              <w:pStyle w:val="TAC"/>
              <w:rPr>
                <w:rFonts w:ascii="Symbol" w:hAnsi="Symbol"/>
                <w:i/>
                <w:sz w:val="16"/>
                <w:szCs w:val="18"/>
              </w:rPr>
            </w:pPr>
            <w:r w:rsidRPr="001A0E33">
              <w:rPr>
                <w:i/>
                <w:sz w:val="16"/>
                <w:szCs w:val="18"/>
              </w:rPr>
              <w:t>ASA</w:t>
            </w:r>
            <w:r w:rsidRPr="001A0E33">
              <w:rPr>
                <w:sz w:val="16"/>
                <w:szCs w:val="18"/>
              </w:rPr>
              <w:t xml:space="preserve"> vs </w:t>
            </w:r>
            <w:r w:rsidRPr="001A0E33">
              <w:rPr>
                <w:i/>
                <w:sz w:val="16"/>
                <w:szCs w:val="18"/>
              </w:rPr>
              <w:t>SF</w:t>
            </w:r>
          </w:p>
        </w:tc>
        <w:tc>
          <w:tcPr>
            <w:tcW w:w="426" w:type="pct"/>
            <w:tcBorders>
              <w:top w:val="single" w:sz="4" w:space="0" w:color="auto"/>
              <w:left w:val="single" w:sz="4" w:space="0" w:color="auto"/>
              <w:bottom w:val="single" w:sz="4" w:space="0" w:color="auto"/>
              <w:right w:val="single" w:sz="4" w:space="0" w:color="auto"/>
            </w:tcBorders>
          </w:tcPr>
          <w:p w14:paraId="4D4128B0"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B1"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B2"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B3"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B4"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B5"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B6"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B7" w14:textId="77777777" w:rsidR="002C0566" w:rsidRPr="001A0E33" w:rsidRDefault="002C0566" w:rsidP="008839BA">
            <w:pPr>
              <w:pStyle w:val="TAC"/>
              <w:rPr>
                <w:color w:val="000000"/>
                <w:kern w:val="24"/>
                <w:sz w:val="16"/>
                <w:szCs w:val="18"/>
              </w:rPr>
            </w:pPr>
            <w:r w:rsidRPr="001A0E33">
              <w:rPr>
                <w:szCs w:val="18"/>
              </w:rPr>
              <w:t>0</w:t>
            </w:r>
          </w:p>
        </w:tc>
        <w:tc>
          <w:tcPr>
            <w:tcW w:w="474" w:type="pct"/>
            <w:tcBorders>
              <w:top w:val="single" w:sz="4" w:space="0" w:color="auto"/>
              <w:left w:val="single" w:sz="4" w:space="0" w:color="auto"/>
              <w:bottom w:val="single" w:sz="4" w:space="0" w:color="auto"/>
              <w:right w:val="single" w:sz="4" w:space="0" w:color="auto"/>
            </w:tcBorders>
          </w:tcPr>
          <w:p w14:paraId="4D4128B8" w14:textId="77777777" w:rsidR="002C0566" w:rsidRPr="001A0E33" w:rsidRDefault="002C0566" w:rsidP="008839BA">
            <w:pPr>
              <w:pStyle w:val="TAC"/>
              <w:rPr>
                <w:color w:val="000000"/>
                <w:kern w:val="24"/>
                <w:sz w:val="16"/>
                <w:szCs w:val="18"/>
              </w:rPr>
            </w:pPr>
            <w:r w:rsidRPr="001A0E33">
              <w:rPr>
                <w:szCs w:val="18"/>
              </w:rPr>
              <w:t>0</w:t>
            </w:r>
          </w:p>
        </w:tc>
      </w:tr>
      <w:tr w:rsidR="002C0566" w:rsidRPr="001A0E33" w14:paraId="4D4128C5" w14:textId="77777777" w:rsidTr="008839BA">
        <w:trPr>
          <w:cantSplit/>
          <w:jc w:val="center"/>
        </w:trPr>
        <w:tc>
          <w:tcPr>
            <w:tcW w:w="0" w:type="auto"/>
            <w:vMerge/>
            <w:tcBorders>
              <w:left w:val="single" w:sz="4" w:space="0" w:color="auto"/>
              <w:right w:val="single" w:sz="4" w:space="0" w:color="auto"/>
            </w:tcBorders>
            <w:vAlign w:val="center"/>
          </w:tcPr>
          <w:p w14:paraId="4D4128BA"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tcPr>
          <w:p w14:paraId="4D4128BB" w14:textId="77777777" w:rsidR="002C0566" w:rsidRPr="001A0E33" w:rsidRDefault="002C0566" w:rsidP="008839BA">
            <w:pPr>
              <w:pStyle w:val="TAC"/>
              <w:rPr>
                <w:rFonts w:ascii="Symbol" w:hAnsi="Symbol"/>
                <w:i/>
                <w:sz w:val="16"/>
                <w:szCs w:val="18"/>
              </w:rPr>
            </w:pPr>
            <w:r w:rsidRPr="001A0E33">
              <w:rPr>
                <w:i/>
                <w:sz w:val="16"/>
                <w:szCs w:val="18"/>
              </w:rPr>
              <w:t>ASD</w:t>
            </w:r>
            <w:r w:rsidRPr="001A0E33">
              <w:rPr>
                <w:sz w:val="16"/>
                <w:szCs w:val="18"/>
              </w:rPr>
              <w:t xml:space="preserve"> vs </w:t>
            </w:r>
            <w:r w:rsidRPr="001A0E33">
              <w:rPr>
                <w:i/>
                <w:sz w:val="16"/>
                <w:szCs w:val="18"/>
              </w:rPr>
              <w:t>SF</w:t>
            </w:r>
          </w:p>
        </w:tc>
        <w:tc>
          <w:tcPr>
            <w:tcW w:w="426" w:type="pct"/>
            <w:tcBorders>
              <w:top w:val="single" w:sz="4" w:space="0" w:color="auto"/>
              <w:left w:val="single" w:sz="4" w:space="0" w:color="auto"/>
              <w:bottom w:val="single" w:sz="4" w:space="0" w:color="auto"/>
              <w:right w:val="single" w:sz="4" w:space="0" w:color="auto"/>
            </w:tcBorders>
          </w:tcPr>
          <w:p w14:paraId="4D4128BC"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BD"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BE"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BF"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C0"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C1"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C2"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C3" w14:textId="77777777" w:rsidR="002C0566" w:rsidRPr="001A0E33" w:rsidRDefault="002C0566" w:rsidP="008839BA">
            <w:pPr>
              <w:pStyle w:val="TAC"/>
              <w:rPr>
                <w:color w:val="000000"/>
                <w:kern w:val="24"/>
                <w:sz w:val="16"/>
                <w:szCs w:val="18"/>
              </w:rPr>
            </w:pPr>
            <w:r w:rsidRPr="001A0E33">
              <w:rPr>
                <w:szCs w:val="18"/>
              </w:rPr>
              <w:t>0</w:t>
            </w:r>
          </w:p>
        </w:tc>
        <w:tc>
          <w:tcPr>
            <w:tcW w:w="474" w:type="pct"/>
            <w:tcBorders>
              <w:top w:val="single" w:sz="4" w:space="0" w:color="auto"/>
              <w:left w:val="single" w:sz="4" w:space="0" w:color="auto"/>
              <w:bottom w:val="single" w:sz="4" w:space="0" w:color="auto"/>
              <w:right w:val="single" w:sz="4" w:space="0" w:color="auto"/>
            </w:tcBorders>
          </w:tcPr>
          <w:p w14:paraId="4D4128C4" w14:textId="77777777" w:rsidR="002C0566" w:rsidRPr="001A0E33" w:rsidRDefault="002C0566" w:rsidP="008839BA">
            <w:pPr>
              <w:pStyle w:val="TAC"/>
              <w:rPr>
                <w:color w:val="000000"/>
                <w:kern w:val="24"/>
                <w:sz w:val="16"/>
                <w:szCs w:val="18"/>
              </w:rPr>
            </w:pPr>
            <w:r w:rsidRPr="001A0E33">
              <w:rPr>
                <w:szCs w:val="18"/>
              </w:rPr>
              <w:t>0</w:t>
            </w:r>
          </w:p>
        </w:tc>
      </w:tr>
      <w:tr w:rsidR="002C0566" w:rsidRPr="001A0E33" w14:paraId="4D4128D1" w14:textId="77777777" w:rsidTr="008839BA">
        <w:trPr>
          <w:cantSplit/>
          <w:jc w:val="center"/>
        </w:trPr>
        <w:tc>
          <w:tcPr>
            <w:tcW w:w="0" w:type="auto"/>
            <w:vMerge/>
            <w:tcBorders>
              <w:left w:val="single" w:sz="4" w:space="0" w:color="auto"/>
              <w:right w:val="single" w:sz="4" w:space="0" w:color="auto"/>
            </w:tcBorders>
            <w:vAlign w:val="center"/>
          </w:tcPr>
          <w:p w14:paraId="4D4128C6"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tcPr>
          <w:p w14:paraId="4D4128C7" w14:textId="77777777" w:rsidR="002C0566" w:rsidRPr="001A0E33" w:rsidRDefault="002C0566" w:rsidP="008839BA">
            <w:pPr>
              <w:pStyle w:val="TAC"/>
              <w:rPr>
                <w:rFonts w:ascii="Symbol" w:hAnsi="Symbol"/>
                <w:i/>
                <w:sz w:val="16"/>
                <w:szCs w:val="18"/>
              </w:rPr>
            </w:pPr>
            <w:r w:rsidRPr="001A0E33">
              <w:rPr>
                <w:i/>
                <w:sz w:val="16"/>
                <w:szCs w:val="18"/>
              </w:rPr>
              <w:t>DS</w:t>
            </w:r>
            <w:r w:rsidRPr="001A0E33">
              <w:rPr>
                <w:sz w:val="16"/>
                <w:szCs w:val="18"/>
              </w:rPr>
              <w:t xml:space="preserve"> vs </w:t>
            </w:r>
            <w:r w:rsidRPr="001A0E33">
              <w:rPr>
                <w:i/>
                <w:sz w:val="16"/>
                <w:szCs w:val="18"/>
              </w:rPr>
              <w:t>SF</w:t>
            </w:r>
          </w:p>
        </w:tc>
        <w:tc>
          <w:tcPr>
            <w:tcW w:w="426" w:type="pct"/>
            <w:tcBorders>
              <w:top w:val="single" w:sz="4" w:space="0" w:color="auto"/>
              <w:left w:val="single" w:sz="4" w:space="0" w:color="auto"/>
              <w:bottom w:val="single" w:sz="4" w:space="0" w:color="auto"/>
              <w:right w:val="single" w:sz="4" w:space="0" w:color="auto"/>
            </w:tcBorders>
          </w:tcPr>
          <w:p w14:paraId="4D4128C8" w14:textId="77777777" w:rsidR="002C0566" w:rsidRPr="001A0E33" w:rsidRDefault="002C0566" w:rsidP="008839BA">
            <w:pPr>
              <w:pStyle w:val="TAC"/>
              <w:rPr>
                <w:color w:val="000000"/>
                <w:kern w:val="24"/>
                <w:sz w:val="16"/>
                <w:szCs w:val="18"/>
              </w:rPr>
            </w:pPr>
            <w:r w:rsidRPr="001A0E33">
              <w:rPr>
                <w:szCs w:val="18"/>
              </w:rPr>
              <w:t>-0.5</w:t>
            </w:r>
          </w:p>
        </w:tc>
        <w:tc>
          <w:tcPr>
            <w:tcW w:w="426" w:type="pct"/>
            <w:tcBorders>
              <w:top w:val="single" w:sz="4" w:space="0" w:color="auto"/>
              <w:left w:val="single" w:sz="4" w:space="0" w:color="auto"/>
              <w:bottom w:val="single" w:sz="4" w:space="0" w:color="auto"/>
              <w:right w:val="single" w:sz="4" w:space="0" w:color="auto"/>
            </w:tcBorders>
          </w:tcPr>
          <w:p w14:paraId="4D4128C9" w14:textId="77777777" w:rsidR="002C0566" w:rsidRPr="001A0E33" w:rsidRDefault="002C0566" w:rsidP="008839BA">
            <w:pPr>
              <w:pStyle w:val="TAC"/>
              <w:rPr>
                <w:color w:val="000000"/>
                <w:kern w:val="24"/>
                <w:sz w:val="16"/>
                <w:szCs w:val="18"/>
              </w:rPr>
            </w:pPr>
            <w:r w:rsidRPr="001A0E33">
              <w:rPr>
                <w:szCs w:val="18"/>
              </w:rPr>
              <w:t>-0.5</w:t>
            </w:r>
          </w:p>
        </w:tc>
        <w:tc>
          <w:tcPr>
            <w:tcW w:w="426" w:type="pct"/>
            <w:tcBorders>
              <w:top w:val="single" w:sz="4" w:space="0" w:color="auto"/>
              <w:left w:val="single" w:sz="4" w:space="0" w:color="auto"/>
              <w:bottom w:val="single" w:sz="4" w:space="0" w:color="auto"/>
              <w:right w:val="single" w:sz="4" w:space="0" w:color="auto"/>
            </w:tcBorders>
          </w:tcPr>
          <w:p w14:paraId="4D4128CA" w14:textId="77777777" w:rsidR="002C0566" w:rsidRPr="001A0E33" w:rsidRDefault="002C0566" w:rsidP="008839BA">
            <w:pPr>
              <w:pStyle w:val="TAC"/>
              <w:rPr>
                <w:color w:val="000000"/>
                <w:kern w:val="24"/>
                <w:sz w:val="16"/>
                <w:szCs w:val="18"/>
              </w:rPr>
            </w:pPr>
            <w:r w:rsidRPr="001A0E33">
              <w:rPr>
                <w:szCs w:val="18"/>
              </w:rPr>
              <w:t>-0.5</w:t>
            </w:r>
          </w:p>
        </w:tc>
        <w:tc>
          <w:tcPr>
            <w:tcW w:w="426" w:type="pct"/>
            <w:tcBorders>
              <w:top w:val="single" w:sz="4" w:space="0" w:color="auto"/>
              <w:left w:val="single" w:sz="4" w:space="0" w:color="auto"/>
              <w:bottom w:val="single" w:sz="4" w:space="0" w:color="auto"/>
              <w:right w:val="single" w:sz="4" w:space="0" w:color="auto"/>
            </w:tcBorders>
          </w:tcPr>
          <w:p w14:paraId="4D4128CB" w14:textId="77777777" w:rsidR="002C0566" w:rsidRPr="001A0E33" w:rsidRDefault="002C0566" w:rsidP="008839BA">
            <w:pPr>
              <w:pStyle w:val="TAC"/>
              <w:rPr>
                <w:color w:val="000000"/>
                <w:kern w:val="24"/>
                <w:sz w:val="16"/>
                <w:szCs w:val="18"/>
              </w:rPr>
            </w:pPr>
            <w:r w:rsidRPr="001A0E33">
              <w:rPr>
                <w:szCs w:val="18"/>
              </w:rPr>
              <w:t>-0.5</w:t>
            </w:r>
          </w:p>
        </w:tc>
        <w:tc>
          <w:tcPr>
            <w:tcW w:w="426" w:type="pct"/>
            <w:tcBorders>
              <w:top w:val="single" w:sz="4" w:space="0" w:color="auto"/>
              <w:left w:val="single" w:sz="4" w:space="0" w:color="auto"/>
              <w:bottom w:val="single" w:sz="4" w:space="0" w:color="auto"/>
              <w:right w:val="single" w:sz="4" w:space="0" w:color="auto"/>
            </w:tcBorders>
          </w:tcPr>
          <w:p w14:paraId="4D4128CC" w14:textId="77777777" w:rsidR="002C0566" w:rsidRPr="001A0E33" w:rsidRDefault="002C0566" w:rsidP="008839BA">
            <w:pPr>
              <w:pStyle w:val="TAC"/>
              <w:rPr>
                <w:color w:val="000000"/>
                <w:kern w:val="24"/>
                <w:sz w:val="16"/>
                <w:szCs w:val="18"/>
              </w:rPr>
            </w:pPr>
            <w:r w:rsidRPr="001A0E33">
              <w:rPr>
                <w:szCs w:val="18"/>
              </w:rPr>
              <w:t>-0.5</w:t>
            </w:r>
          </w:p>
        </w:tc>
        <w:tc>
          <w:tcPr>
            <w:tcW w:w="426" w:type="pct"/>
            <w:tcBorders>
              <w:top w:val="single" w:sz="4" w:space="0" w:color="auto"/>
              <w:left w:val="single" w:sz="4" w:space="0" w:color="auto"/>
              <w:bottom w:val="single" w:sz="4" w:space="0" w:color="auto"/>
              <w:right w:val="single" w:sz="4" w:space="0" w:color="auto"/>
            </w:tcBorders>
          </w:tcPr>
          <w:p w14:paraId="4D4128CD" w14:textId="77777777" w:rsidR="002C0566" w:rsidRPr="001A0E33" w:rsidRDefault="002C0566" w:rsidP="008839BA">
            <w:pPr>
              <w:pStyle w:val="TAC"/>
              <w:rPr>
                <w:color w:val="000000"/>
                <w:kern w:val="24"/>
                <w:sz w:val="16"/>
                <w:szCs w:val="18"/>
              </w:rPr>
            </w:pPr>
            <w:r w:rsidRPr="001A0E33">
              <w:rPr>
                <w:szCs w:val="18"/>
              </w:rPr>
              <w:t>-0.5</w:t>
            </w:r>
          </w:p>
        </w:tc>
        <w:tc>
          <w:tcPr>
            <w:tcW w:w="426" w:type="pct"/>
            <w:tcBorders>
              <w:top w:val="single" w:sz="4" w:space="0" w:color="auto"/>
              <w:left w:val="single" w:sz="4" w:space="0" w:color="auto"/>
              <w:bottom w:val="single" w:sz="4" w:space="0" w:color="auto"/>
              <w:right w:val="single" w:sz="4" w:space="0" w:color="auto"/>
            </w:tcBorders>
          </w:tcPr>
          <w:p w14:paraId="4D4128CE" w14:textId="77777777" w:rsidR="002C0566" w:rsidRPr="001A0E33" w:rsidRDefault="002C0566" w:rsidP="008839BA">
            <w:pPr>
              <w:pStyle w:val="TAC"/>
              <w:rPr>
                <w:color w:val="000000"/>
                <w:kern w:val="24"/>
                <w:sz w:val="16"/>
                <w:szCs w:val="18"/>
              </w:rPr>
            </w:pPr>
            <w:r w:rsidRPr="001A0E33">
              <w:rPr>
                <w:szCs w:val="18"/>
              </w:rPr>
              <w:t>-0.5</w:t>
            </w:r>
          </w:p>
        </w:tc>
        <w:tc>
          <w:tcPr>
            <w:tcW w:w="426" w:type="pct"/>
            <w:tcBorders>
              <w:top w:val="single" w:sz="4" w:space="0" w:color="auto"/>
              <w:left w:val="single" w:sz="4" w:space="0" w:color="auto"/>
              <w:bottom w:val="single" w:sz="4" w:space="0" w:color="auto"/>
              <w:right w:val="single" w:sz="4" w:space="0" w:color="auto"/>
            </w:tcBorders>
          </w:tcPr>
          <w:p w14:paraId="4D4128CF" w14:textId="77777777" w:rsidR="002C0566" w:rsidRPr="001A0E33" w:rsidRDefault="002C0566" w:rsidP="008839BA">
            <w:pPr>
              <w:pStyle w:val="TAC"/>
              <w:rPr>
                <w:color w:val="000000"/>
                <w:kern w:val="24"/>
                <w:sz w:val="16"/>
                <w:szCs w:val="18"/>
              </w:rPr>
            </w:pPr>
            <w:r w:rsidRPr="001A0E33">
              <w:rPr>
                <w:szCs w:val="18"/>
              </w:rPr>
              <w:t>-0.5</w:t>
            </w:r>
          </w:p>
        </w:tc>
        <w:tc>
          <w:tcPr>
            <w:tcW w:w="474" w:type="pct"/>
            <w:tcBorders>
              <w:top w:val="single" w:sz="4" w:space="0" w:color="auto"/>
              <w:left w:val="single" w:sz="4" w:space="0" w:color="auto"/>
              <w:bottom w:val="single" w:sz="4" w:space="0" w:color="auto"/>
              <w:right w:val="single" w:sz="4" w:space="0" w:color="auto"/>
            </w:tcBorders>
          </w:tcPr>
          <w:p w14:paraId="4D4128D0" w14:textId="77777777" w:rsidR="002C0566" w:rsidRPr="001A0E33" w:rsidRDefault="002C0566" w:rsidP="008839BA">
            <w:pPr>
              <w:pStyle w:val="TAC"/>
              <w:rPr>
                <w:color w:val="000000"/>
                <w:kern w:val="24"/>
                <w:sz w:val="16"/>
                <w:szCs w:val="18"/>
              </w:rPr>
            </w:pPr>
            <w:r w:rsidRPr="001A0E33">
              <w:rPr>
                <w:szCs w:val="18"/>
              </w:rPr>
              <w:t>-0.5</w:t>
            </w:r>
          </w:p>
        </w:tc>
      </w:tr>
      <w:tr w:rsidR="002C0566" w:rsidRPr="001A0E33" w14:paraId="4D4128DD" w14:textId="77777777" w:rsidTr="008839BA">
        <w:trPr>
          <w:cantSplit/>
          <w:jc w:val="center"/>
        </w:trPr>
        <w:tc>
          <w:tcPr>
            <w:tcW w:w="0" w:type="auto"/>
            <w:vMerge/>
            <w:tcBorders>
              <w:left w:val="single" w:sz="4" w:space="0" w:color="auto"/>
              <w:right w:val="single" w:sz="4" w:space="0" w:color="auto"/>
            </w:tcBorders>
            <w:vAlign w:val="center"/>
          </w:tcPr>
          <w:p w14:paraId="4D4128D2"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tcPr>
          <w:p w14:paraId="4D4128D3" w14:textId="77777777" w:rsidR="002C0566" w:rsidRPr="001A0E33" w:rsidRDefault="002C0566" w:rsidP="008839BA">
            <w:pPr>
              <w:pStyle w:val="TAC"/>
              <w:rPr>
                <w:rFonts w:ascii="Symbol" w:hAnsi="Symbol"/>
                <w:i/>
                <w:sz w:val="16"/>
                <w:szCs w:val="18"/>
              </w:rPr>
            </w:pPr>
            <w:r w:rsidRPr="001A0E33">
              <w:rPr>
                <w:i/>
                <w:sz w:val="16"/>
                <w:szCs w:val="18"/>
              </w:rPr>
              <w:t>ASD</w:t>
            </w:r>
            <w:r w:rsidRPr="001A0E33">
              <w:rPr>
                <w:sz w:val="16"/>
                <w:szCs w:val="18"/>
                <w:vertAlign w:val="subscript"/>
              </w:rPr>
              <w:t xml:space="preserve"> </w:t>
            </w:r>
            <w:r w:rsidRPr="001A0E33">
              <w:rPr>
                <w:sz w:val="16"/>
                <w:szCs w:val="18"/>
              </w:rPr>
              <w:t xml:space="preserve">vs </w:t>
            </w:r>
            <w:r w:rsidRPr="001A0E33">
              <w:rPr>
                <w:i/>
                <w:sz w:val="16"/>
                <w:szCs w:val="18"/>
              </w:rPr>
              <w:t>ASA</w:t>
            </w:r>
          </w:p>
        </w:tc>
        <w:tc>
          <w:tcPr>
            <w:tcW w:w="426" w:type="pct"/>
            <w:tcBorders>
              <w:top w:val="single" w:sz="4" w:space="0" w:color="auto"/>
              <w:left w:val="single" w:sz="4" w:space="0" w:color="auto"/>
              <w:bottom w:val="single" w:sz="4" w:space="0" w:color="auto"/>
              <w:right w:val="single" w:sz="4" w:space="0" w:color="auto"/>
            </w:tcBorders>
          </w:tcPr>
          <w:p w14:paraId="4D4128D4"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D5"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D6"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D7"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D8"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D9"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DA"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DB" w14:textId="77777777" w:rsidR="002C0566" w:rsidRPr="001A0E33" w:rsidRDefault="002C0566" w:rsidP="008839BA">
            <w:pPr>
              <w:pStyle w:val="TAC"/>
              <w:rPr>
                <w:color w:val="000000"/>
                <w:kern w:val="24"/>
                <w:sz w:val="16"/>
                <w:szCs w:val="18"/>
              </w:rPr>
            </w:pPr>
            <w:r w:rsidRPr="001A0E33">
              <w:rPr>
                <w:szCs w:val="18"/>
              </w:rPr>
              <w:t>0</w:t>
            </w:r>
          </w:p>
        </w:tc>
        <w:tc>
          <w:tcPr>
            <w:tcW w:w="474" w:type="pct"/>
            <w:tcBorders>
              <w:top w:val="single" w:sz="4" w:space="0" w:color="auto"/>
              <w:left w:val="single" w:sz="4" w:space="0" w:color="auto"/>
              <w:bottom w:val="single" w:sz="4" w:space="0" w:color="auto"/>
              <w:right w:val="single" w:sz="4" w:space="0" w:color="auto"/>
            </w:tcBorders>
          </w:tcPr>
          <w:p w14:paraId="4D4128DC" w14:textId="77777777" w:rsidR="002C0566" w:rsidRPr="001A0E33" w:rsidRDefault="002C0566" w:rsidP="008839BA">
            <w:pPr>
              <w:pStyle w:val="TAC"/>
              <w:rPr>
                <w:color w:val="000000"/>
                <w:kern w:val="24"/>
                <w:sz w:val="16"/>
                <w:szCs w:val="18"/>
              </w:rPr>
            </w:pPr>
            <w:r w:rsidRPr="001A0E33">
              <w:rPr>
                <w:szCs w:val="18"/>
              </w:rPr>
              <w:t>0</w:t>
            </w:r>
          </w:p>
        </w:tc>
      </w:tr>
      <w:tr w:rsidR="002C0566" w:rsidRPr="001A0E33" w14:paraId="4D4128E9" w14:textId="77777777" w:rsidTr="008839BA">
        <w:trPr>
          <w:cantSplit/>
          <w:jc w:val="center"/>
        </w:trPr>
        <w:tc>
          <w:tcPr>
            <w:tcW w:w="0" w:type="auto"/>
            <w:vMerge/>
            <w:tcBorders>
              <w:left w:val="single" w:sz="4" w:space="0" w:color="auto"/>
              <w:right w:val="single" w:sz="4" w:space="0" w:color="auto"/>
            </w:tcBorders>
            <w:vAlign w:val="center"/>
          </w:tcPr>
          <w:p w14:paraId="4D4128DE"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tcPr>
          <w:p w14:paraId="4D4128DF" w14:textId="77777777" w:rsidR="002C0566" w:rsidRPr="001A0E33" w:rsidRDefault="002C0566" w:rsidP="008839BA">
            <w:pPr>
              <w:pStyle w:val="TAC"/>
              <w:rPr>
                <w:rFonts w:ascii="Symbol" w:hAnsi="Symbol"/>
                <w:i/>
                <w:sz w:val="16"/>
                <w:szCs w:val="18"/>
              </w:rPr>
            </w:pPr>
            <w:r w:rsidRPr="001A0E33">
              <w:rPr>
                <w:i/>
                <w:sz w:val="16"/>
                <w:szCs w:val="18"/>
              </w:rPr>
              <w:t>ASD</w:t>
            </w:r>
            <w:r w:rsidRPr="001A0E33">
              <w:rPr>
                <w:sz w:val="16"/>
                <w:szCs w:val="18"/>
              </w:rPr>
              <w:t xml:space="preserve"> vs </w:t>
            </w:r>
            <w:r w:rsidRPr="001A0E33">
              <w:rPr>
                <w:rFonts w:ascii="Symbol" w:hAnsi="Symbol"/>
                <w:i/>
                <w:sz w:val="16"/>
                <w:szCs w:val="18"/>
              </w:rPr>
              <w:t></w:t>
            </w:r>
          </w:p>
        </w:tc>
        <w:tc>
          <w:tcPr>
            <w:tcW w:w="426" w:type="pct"/>
            <w:tcBorders>
              <w:top w:val="single" w:sz="4" w:space="0" w:color="auto"/>
              <w:left w:val="single" w:sz="4" w:space="0" w:color="auto"/>
              <w:bottom w:val="single" w:sz="4" w:space="0" w:color="auto"/>
              <w:right w:val="single" w:sz="4" w:space="0" w:color="auto"/>
            </w:tcBorders>
          </w:tcPr>
          <w:p w14:paraId="4D4128E0"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E1"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E2"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E3"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E4"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E5"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E6"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E7" w14:textId="77777777" w:rsidR="002C0566" w:rsidRPr="001A0E33" w:rsidRDefault="002C0566" w:rsidP="008839BA">
            <w:pPr>
              <w:pStyle w:val="TAC"/>
              <w:rPr>
                <w:color w:val="000000"/>
                <w:kern w:val="24"/>
                <w:sz w:val="16"/>
                <w:szCs w:val="18"/>
              </w:rPr>
            </w:pPr>
            <w:r w:rsidRPr="001A0E33">
              <w:rPr>
                <w:szCs w:val="18"/>
              </w:rPr>
              <w:t>0</w:t>
            </w:r>
          </w:p>
        </w:tc>
        <w:tc>
          <w:tcPr>
            <w:tcW w:w="474" w:type="pct"/>
            <w:tcBorders>
              <w:top w:val="single" w:sz="4" w:space="0" w:color="auto"/>
              <w:left w:val="single" w:sz="4" w:space="0" w:color="auto"/>
              <w:bottom w:val="single" w:sz="4" w:space="0" w:color="auto"/>
              <w:right w:val="single" w:sz="4" w:space="0" w:color="auto"/>
            </w:tcBorders>
          </w:tcPr>
          <w:p w14:paraId="4D4128E8" w14:textId="77777777" w:rsidR="002C0566" w:rsidRPr="001A0E33" w:rsidRDefault="002C0566" w:rsidP="008839BA">
            <w:pPr>
              <w:pStyle w:val="TAC"/>
              <w:rPr>
                <w:color w:val="000000"/>
                <w:kern w:val="24"/>
                <w:sz w:val="16"/>
                <w:szCs w:val="18"/>
              </w:rPr>
            </w:pPr>
            <w:r w:rsidRPr="001A0E33">
              <w:rPr>
                <w:szCs w:val="18"/>
              </w:rPr>
              <w:t>0</w:t>
            </w:r>
          </w:p>
        </w:tc>
      </w:tr>
      <w:tr w:rsidR="002C0566" w:rsidRPr="001A0E33" w14:paraId="4D4128F5" w14:textId="77777777" w:rsidTr="008839BA">
        <w:trPr>
          <w:cantSplit/>
          <w:jc w:val="center"/>
        </w:trPr>
        <w:tc>
          <w:tcPr>
            <w:tcW w:w="0" w:type="auto"/>
            <w:vMerge/>
            <w:tcBorders>
              <w:left w:val="single" w:sz="4" w:space="0" w:color="auto"/>
              <w:right w:val="single" w:sz="4" w:space="0" w:color="auto"/>
            </w:tcBorders>
            <w:vAlign w:val="center"/>
          </w:tcPr>
          <w:p w14:paraId="4D4128EA"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tcPr>
          <w:p w14:paraId="4D4128EB" w14:textId="77777777" w:rsidR="002C0566" w:rsidRPr="001A0E33" w:rsidRDefault="002C0566" w:rsidP="008839BA">
            <w:pPr>
              <w:pStyle w:val="TAC"/>
              <w:rPr>
                <w:rFonts w:ascii="Symbol" w:hAnsi="Symbol"/>
                <w:i/>
                <w:sz w:val="16"/>
                <w:szCs w:val="18"/>
              </w:rPr>
            </w:pPr>
            <w:r w:rsidRPr="001A0E33">
              <w:rPr>
                <w:i/>
                <w:sz w:val="16"/>
                <w:szCs w:val="18"/>
              </w:rPr>
              <w:t>ASA</w:t>
            </w:r>
            <w:r w:rsidRPr="001A0E33">
              <w:rPr>
                <w:sz w:val="16"/>
                <w:szCs w:val="18"/>
              </w:rPr>
              <w:t xml:space="preserve"> vs </w:t>
            </w:r>
            <w:r w:rsidRPr="001A0E33">
              <w:rPr>
                <w:rFonts w:ascii="Symbol" w:hAnsi="Symbol"/>
                <w:i/>
                <w:sz w:val="16"/>
                <w:szCs w:val="18"/>
              </w:rPr>
              <w:t></w:t>
            </w:r>
          </w:p>
        </w:tc>
        <w:tc>
          <w:tcPr>
            <w:tcW w:w="426" w:type="pct"/>
            <w:tcBorders>
              <w:top w:val="single" w:sz="4" w:space="0" w:color="auto"/>
              <w:left w:val="single" w:sz="4" w:space="0" w:color="auto"/>
              <w:bottom w:val="single" w:sz="4" w:space="0" w:color="auto"/>
              <w:right w:val="single" w:sz="4" w:space="0" w:color="auto"/>
            </w:tcBorders>
          </w:tcPr>
          <w:p w14:paraId="4D4128EC"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ED"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EE"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EF"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F0"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F1"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F2"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F3" w14:textId="77777777" w:rsidR="002C0566" w:rsidRPr="001A0E33" w:rsidRDefault="002C0566" w:rsidP="008839BA">
            <w:pPr>
              <w:pStyle w:val="TAC"/>
              <w:rPr>
                <w:color w:val="000000"/>
                <w:kern w:val="24"/>
                <w:sz w:val="16"/>
                <w:szCs w:val="18"/>
              </w:rPr>
            </w:pPr>
            <w:r w:rsidRPr="001A0E33">
              <w:rPr>
                <w:szCs w:val="18"/>
              </w:rPr>
              <w:t>0</w:t>
            </w:r>
          </w:p>
        </w:tc>
        <w:tc>
          <w:tcPr>
            <w:tcW w:w="474" w:type="pct"/>
            <w:tcBorders>
              <w:top w:val="single" w:sz="4" w:space="0" w:color="auto"/>
              <w:left w:val="single" w:sz="4" w:space="0" w:color="auto"/>
              <w:bottom w:val="single" w:sz="4" w:space="0" w:color="auto"/>
              <w:right w:val="single" w:sz="4" w:space="0" w:color="auto"/>
            </w:tcBorders>
          </w:tcPr>
          <w:p w14:paraId="4D4128F4" w14:textId="77777777" w:rsidR="002C0566" w:rsidRPr="001A0E33" w:rsidRDefault="002C0566" w:rsidP="008839BA">
            <w:pPr>
              <w:pStyle w:val="TAC"/>
              <w:rPr>
                <w:color w:val="000000"/>
                <w:kern w:val="24"/>
                <w:sz w:val="16"/>
                <w:szCs w:val="18"/>
              </w:rPr>
            </w:pPr>
            <w:r w:rsidRPr="001A0E33">
              <w:rPr>
                <w:szCs w:val="18"/>
              </w:rPr>
              <w:t>0</w:t>
            </w:r>
          </w:p>
        </w:tc>
      </w:tr>
      <w:tr w:rsidR="002C0566" w:rsidRPr="001A0E33" w14:paraId="4D412901" w14:textId="77777777" w:rsidTr="008839BA">
        <w:trPr>
          <w:cantSplit/>
          <w:jc w:val="center"/>
        </w:trPr>
        <w:tc>
          <w:tcPr>
            <w:tcW w:w="0" w:type="auto"/>
            <w:vMerge/>
            <w:tcBorders>
              <w:left w:val="single" w:sz="4" w:space="0" w:color="auto"/>
              <w:right w:val="single" w:sz="4" w:space="0" w:color="auto"/>
            </w:tcBorders>
            <w:vAlign w:val="center"/>
          </w:tcPr>
          <w:p w14:paraId="4D4128F6"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tcPr>
          <w:p w14:paraId="4D4128F7" w14:textId="77777777" w:rsidR="002C0566" w:rsidRPr="001A0E33" w:rsidRDefault="002C0566" w:rsidP="008839BA">
            <w:pPr>
              <w:pStyle w:val="TAC"/>
              <w:rPr>
                <w:rFonts w:ascii="Symbol" w:hAnsi="Symbol"/>
                <w:i/>
                <w:sz w:val="16"/>
                <w:szCs w:val="18"/>
              </w:rPr>
            </w:pPr>
            <w:r w:rsidRPr="001A0E33">
              <w:rPr>
                <w:i/>
                <w:sz w:val="16"/>
                <w:szCs w:val="18"/>
              </w:rPr>
              <w:t>DS</w:t>
            </w:r>
            <w:r w:rsidRPr="001A0E33">
              <w:rPr>
                <w:sz w:val="16"/>
                <w:szCs w:val="18"/>
              </w:rPr>
              <w:t xml:space="preserve"> vs </w:t>
            </w:r>
            <w:r w:rsidRPr="001A0E33">
              <w:rPr>
                <w:rFonts w:ascii="Symbol" w:hAnsi="Symbol"/>
                <w:i/>
                <w:sz w:val="16"/>
                <w:szCs w:val="18"/>
              </w:rPr>
              <w:t></w:t>
            </w:r>
          </w:p>
        </w:tc>
        <w:tc>
          <w:tcPr>
            <w:tcW w:w="426" w:type="pct"/>
            <w:tcBorders>
              <w:top w:val="single" w:sz="4" w:space="0" w:color="auto"/>
              <w:left w:val="single" w:sz="4" w:space="0" w:color="auto"/>
              <w:bottom w:val="single" w:sz="4" w:space="0" w:color="auto"/>
              <w:right w:val="single" w:sz="4" w:space="0" w:color="auto"/>
            </w:tcBorders>
          </w:tcPr>
          <w:p w14:paraId="4D4128F8"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F9"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FA"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FB"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FC"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FD"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FE"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8FF" w14:textId="77777777" w:rsidR="002C0566" w:rsidRPr="001A0E33" w:rsidRDefault="002C0566" w:rsidP="008839BA">
            <w:pPr>
              <w:pStyle w:val="TAC"/>
              <w:rPr>
                <w:color w:val="000000"/>
                <w:kern w:val="24"/>
                <w:sz w:val="16"/>
                <w:szCs w:val="18"/>
              </w:rPr>
            </w:pPr>
            <w:r w:rsidRPr="001A0E33">
              <w:rPr>
                <w:szCs w:val="18"/>
              </w:rPr>
              <w:t>0</w:t>
            </w:r>
          </w:p>
        </w:tc>
        <w:tc>
          <w:tcPr>
            <w:tcW w:w="474" w:type="pct"/>
            <w:tcBorders>
              <w:top w:val="single" w:sz="4" w:space="0" w:color="auto"/>
              <w:left w:val="single" w:sz="4" w:space="0" w:color="auto"/>
              <w:bottom w:val="single" w:sz="4" w:space="0" w:color="auto"/>
              <w:right w:val="single" w:sz="4" w:space="0" w:color="auto"/>
            </w:tcBorders>
          </w:tcPr>
          <w:p w14:paraId="4D412900" w14:textId="77777777" w:rsidR="002C0566" w:rsidRPr="001A0E33" w:rsidRDefault="002C0566" w:rsidP="008839BA">
            <w:pPr>
              <w:pStyle w:val="TAC"/>
              <w:rPr>
                <w:color w:val="000000"/>
                <w:kern w:val="24"/>
                <w:sz w:val="16"/>
                <w:szCs w:val="18"/>
              </w:rPr>
            </w:pPr>
            <w:r w:rsidRPr="001A0E33">
              <w:rPr>
                <w:szCs w:val="18"/>
              </w:rPr>
              <w:t>0</w:t>
            </w:r>
          </w:p>
        </w:tc>
      </w:tr>
      <w:tr w:rsidR="002C0566" w:rsidRPr="001A0E33" w14:paraId="4D41290D" w14:textId="77777777" w:rsidTr="008839BA">
        <w:trPr>
          <w:cantSplit/>
          <w:jc w:val="center"/>
        </w:trPr>
        <w:tc>
          <w:tcPr>
            <w:tcW w:w="0" w:type="auto"/>
            <w:vMerge/>
            <w:tcBorders>
              <w:left w:val="single" w:sz="4" w:space="0" w:color="auto"/>
              <w:right w:val="single" w:sz="4" w:space="0" w:color="auto"/>
            </w:tcBorders>
            <w:vAlign w:val="center"/>
          </w:tcPr>
          <w:p w14:paraId="4D412902"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tcPr>
          <w:p w14:paraId="4D412903" w14:textId="77777777" w:rsidR="002C0566" w:rsidRPr="001A0E33" w:rsidRDefault="002C0566" w:rsidP="008839BA">
            <w:pPr>
              <w:pStyle w:val="TAC"/>
              <w:rPr>
                <w:rFonts w:ascii="Symbol" w:hAnsi="Symbol"/>
                <w:i/>
                <w:sz w:val="16"/>
                <w:szCs w:val="18"/>
              </w:rPr>
            </w:pPr>
            <w:r w:rsidRPr="001A0E33">
              <w:rPr>
                <w:i/>
                <w:sz w:val="16"/>
                <w:szCs w:val="18"/>
              </w:rPr>
              <w:t>SF</w:t>
            </w:r>
            <w:r w:rsidRPr="001A0E33">
              <w:rPr>
                <w:sz w:val="16"/>
                <w:szCs w:val="18"/>
              </w:rPr>
              <w:t xml:space="preserve"> vs </w:t>
            </w:r>
            <w:r w:rsidRPr="001A0E33">
              <w:rPr>
                <w:rFonts w:ascii="Symbol" w:hAnsi="Symbol"/>
                <w:i/>
                <w:sz w:val="16"/>
                <w:szCs w:val="18"/>
              </w:rPr>
              <w:t></w:t>
            </w:r>
          </w:p>
        </w:tc>
        <w:tc>
          <w:tcPr>
            <w:tcW w:w="426" w:type="pct"/>
            <w:tcBorders>
              <w:top w:val="single" w:sz="4" w:space="0" w:color="auto"/>
              <w:left w:val="single" w:sz="4" w:space="0" w:color="auto"/>
              <w:bottom w:val="single" w:sz="4" w:space="0" w:color="auto"/>
              <w:right w:val="single" w:sz="4" w:space="0" w:color="auto"/>
            </w:tcBorders>
          </w:tcPr>
          <w:p w14:paraId="4D412904"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905"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906"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907"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908"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909"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90A"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tcPr>
          <w:p w14:paraId="4D41290B" w14:textId="77777777" w:rsidR="002C0566" w:rsidRPr="001A0E33" w:rsidRDefault="002C0566" w:rsidP="008839BA">
            <w:pPr>
              <w:pStyle w:val="TAC"/>
              <w:rPr>
                <w:color w:val="000000"/>
                <w:kern w:val="24"/>
                <w:sz w:val="16"/>
                <w:szCs w:val="18"/>
              </w:rPr>
            </w:pPr>
            <w:r w:rsidRPr="001A0E33">
              <w:rPr>
                <w:szCs w:val="18"/>
              </w:rPr>
              <w:t>0</w:t>
            </w:r>
          </w:p>
        </w:tc>
        <w:tc>
          <w:tcPr>
            <w:tcW w:w="474" w:type="pct"/>
            <w:tcBorders>
              <w:top w:val="single" w:sz="4" w:space="0" w:color="auto"/>
              <w:left w:val="single" w:sz="4" w:space="0" w:color="auto"/>
              <w:bottom w:val="single" w:sz="4" w:space="0" w:color="auto"/>
              <w:right w:val="single" w:sz="4" w:space="0" w:color="auto"/>
            </w:tcBorders>
          </w:tcPr>
          <w:p w14:paraId="4D41290C" w14:textId="77777777" w:rsidR="002C0566" w:rsidRPr="001A0E33" w:rsidRDefault="002C0566" w:rsidP="008839BA">
            <w:pPr>
              <w:pStyle w:val="TAC"/>
              <w:rPr>
                <w:color w:val="000000"/>
                <w:kern w:val="24"/>
                <w:sz w:val="16"/>
                <w:szCs w:val="18"/>
              </w:rPr>
            </w:pPr>
            <w:r w:rsidRPr="001A0E33">
              <w:rPr>
                <w:szCs w:val="18"/>
              </w:rPr>
              <w:t>0</w:t>
            </w:r>
          </w:p>
        </w:tc>
      </w:tr>
      <w:tr w:rsidR="002C0566" w:rsidRPr="001A0E33" w14:paraId="4D412919" w14:textId="77777777" w:rsidTr="008839BA">
        <w:trPr>
          <w:cantSplit/>
          <w:jc w:val="center"/>
        </w:trPr>
        <w:tc>
          <w:tcPr>
            <w:tcW w:w="0" w:type="auto"/>
            <w:vMerge w:val="restart"/>
            <w:tcBorders>
              <w:top w:val="single" w:sz="4" w:space="0" w:color="auto"/>
              <w:left w:val="single" w:sz="4" w:space="0" w:color="auto"/>
              <w:right w:val="single" w:sz="4" w:space="0" w:color="auto"/>
            </w:tcBorders>
            <w:vAlign w:val="center"/>
          </w:tcPr>
          <w:p w14:paraId="4D41290E" w14:textId="77777777" w:rsidR="002C0566" w:rsidRPr="0069174E" w:rsidRDefault="002C0566" w:rsidP="008839BA">
            <w:pPr>
              <w:rPr>
                <w:rFonts w:ascii="Arial" w:eastAsia="Malgun Gothic" w:hAnsi="Arial" w:cs="Arial"/>
                <w:kern w:val="2"/>
                <w:sz w:val="16"/>
                <w:szCs w:val="18"/>
              </w:rPr>
            </w:pPr>
            <w:r w:rsidRPr="0069174E">
              <w:rPr>
                <w:rFonts w:ascii="Arial" w:eastAsia="Malgun Gothic" w:hAnsi="Arial" w:cs="Arial"/>
                <w:kern w:val="2"/>
                <w:sz w:val="16"/>
                <w:szCs w:val="18"/>
              </w:rPr>
              <w:t>Cross-Correlations</w:t>
            </w:r>
          </w:p>
        </w:tc>
        <w:tc>
          <w:tcPr>
            <w:tcW w:w="288" w:type="pct"/>
            <w:tcBorders>
              <w:top w:val="single" w:sz="4" w:space="0" w:color="auto"/>
              <w:left w:val="single" w:sz="4" w:space="0" w:color="auto"/>
              <w:bottom w:val="single" w:sz="4" w:space="0" w:color="auto"/>
              <w:right w:val="single" w:sz="4" w:space="0" w:color="auto"/>
            </w:tcBorders>
            <w:vAlign w:val="center"/>
          </w:tcPr>
          <w:p w14:paraId="4D41290F"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SF</w:t>
            </w:r>
          </w:p>
        </w:tc>
        <w:tc>
          <w:tcPr>
            <w:tcW w:w="426" w:type="pct"/>
            <w:tcBorders>
              <w:top w:val="single" w:sz="4" w:space="0" w:color="auto"/>
              <w:left w:val="single" w:sz="4" w:space="0" w:color="auto"/>
              <w:bottom w:val="single" w:sz="4" w:space="0" w:color="auto"/>
              <w:right w:val="single" w:sz="4" w:space="0" w:color="auto"/>
            </w:tcBorders>
            <w:vAlign w:val="center"/>
          </w:tcPr>
          <w:p w14:paraId="4D412910" w14:textId="77777777" w:rsidR="002C0566" w:rsidRPr="001A0E33" w:rsidRDefault="002C0566" w:rsidP="008839BA">
            <w:pPr>
              <w:pStyle w:val="TAC"/>
              <w:rPr>
                <w:color w:val="000000"/>
                <w:kern w:val="24"/>
                <w:sz w:val="16"/>
                <w:szCs w:val="18"/>
              </w:rPr>
            </w:pPr>
            <w:r w:rsidRPr="001A0E33">
              <w:rPr>
                <w:szCs w:val="18"/>
                <w:lang w:bidi="ar-LY"/>
              </w:rPr>
              <w:t>0.01</w:t>
            </w:r>
          </w:p>
        </w:tc>
        <w:tc>
          <w:tcPr>
            <w:tcW w:w="426" w:type="pct"/>
            <w:tcBorders>
              <w:top w:val="single" w:sz="4" w:space="0" w:color="auto"/>
              <w:left w:val="single" w:sz="4" w:space="0" w:color="auto"/>
              <w:bottom w:val="single" w:sz="4" w:space="0" w:color="auto"/>
              <w:right w:val="single" w:sz="4" w:space="0" w:color="auto"/>
            </w:tcBorders>
            <w:vAlign w:val="center"/>
          </w:tcPr>
          <w:p w14:paraId="4D412911" w14:textId="77777777" w:rsidR="002C0566" w:rsidRPr="001A0E33" w:rsidRDefault="002C0566" w:rsidP="008839BA">
            <w:pPr>
              <w:pStyle w:val="TAC"/>
              <w:rPr>
                <w:color w:val="000000"/>
                <w:kern w:val="24"/>
                <w:sz w:val="16"/>
                <w:szCs w:val="18"/>
              </w:rPr>
            </w:pPr>
            <w:r w:rsidRPr="001A0E33">
              <w:rPr>
                <w:szCs w:val="18"/>
                <w:lang w:bidi="ar-LY"/>
              </w:rPr>
              <w:t>0.01</w:t>
            </w:r>
          </w:p>
        </w:tc>
        <w:tc>
          <w:tcPr>
            <w:tcW w:w="426" w:type="pct"/>
            <w:tcBorders>
              <w:top w:val="single" w:sz="4" w:space="0" w:color="auto"/>
              <w:left w:val="single" w:sz="4" w:space="0" w:color="auto"/>
              <w:bottom w:val="single" w:sz="4" w:space="0" w:color="auto"/>
              <w:right w:val="single" w:sz="4" w:space="0" w:color="auto"/>
            </w:tcBorders>
            <w:vAlign w:val="center"/>
          </w:tcPr>
          <w:p w14:paraId="4D412912" w14:textId="77777777" w:rsidR="002C0566" w:rsidRPr="001A0E33" w:rsidRDefault="002C0566" w:rsidP="008839BA">
            <w:pPr>
              <w:pStyle w:val="TAC"/>
              <w:rPr>
                <w:color w:val="000000"/>
                <w:kern w:val="24"/>
                <w:sz w:val="16"/>
                <w:szCs w:val="18"/>
              </w:rPr>
            </w:pPr>
            <w:r w:rsidRPr="001A0E33">
              <w:rPr>
                <w:szCs w:val="18"/>
                <w:lang w:bidi="ar-LY"/>
              </w:rPr>
              <w:t>0.01</w:t>
            </w:r>
          </w:p>
        </w:tc>
        <w:tc>
          <w:tcPr>
            <w:tcW w:w="426" w:type="pct"/>
            <w:tcBorders>
              <w:top w:val="single" w:sz="4" w:space="0" w:color="auto"/>
              <w:left w:val="single" w:sz="4" w:space="0" w:color="auto"/>
              <w:bottom w:val="single" w:sz="4" w:space="0" w:color="auto"/>
              <w:right w:val="single" w:sz="4" w:space="0" w:color="auto"/>
            </w:tcBorders>
            <w:vAlign w:val="center"/>
          </w:tcPr>
          <w:p w14:paraId="4D412913" w14:textId="77777777" w:rsidR="002C0566" w:rsidRPr="001A0E33" w:rsidRDefault="002C0566" w:rsidP="008839BA">
            <w:pPr>
              <w:pStyle w:val="TAC"/>
              <w:rPr>
                <w:color w:val="000000"/>
                <w:kern w:val="24"/>
                <w:sz w:val="16"/>
                <w:szCs w:val="18"/>
              </w:rPr>
            </w:pPr>
            <w:r w:rsidRPr="001A0E33">
              <w:rPr>
                <w:szCs w:val="18"/>
                <w:lang w:bidi="ar-LY"/>
              </w:rPr>
              <w:t>0.01</w:t>
            </w:r>
          </w:p>
        </w:tc>
        <w:tc>
          <w:tcPr>
            <w:tcW w:w="426" w:type="pct"/>
            <w:tcBorders>
              <w:top w:val="single" w:sz="4" w:space="0" w:color="auto"/>
              <w:left w:val="single" w:sz="4" w:space="0" w:color="auto"/>
              <w:bottom w:val="single" w:sz="4" w:space="0" w:color="auto"/>
              <w:right w:val="single" w:sz="4" w:space="0" w:color="auto"/>
            </w:tcBorders>
            <w:vAlign w:val="center"/>
          </w:tcPr>
          <w:p w14:paraId="4D412914" w14:textId="77777777" w:rsidR="002C0566" w:rsidRPr="001A0E33" w:rsidRDefault="002C0566" w:rsidP="008839BA">
            <w:pPr>
              <w:pStyle w:val="TAC"/>
              <w:rPr>
                <w:color w:val="000000"/>
                <w:kern w:val="24"/>
                <w:sz w:val="16"/>
                <w:szCs w:val="18"/>
              </w:rPr>
            </w:pPr>
            <w:r w:rsidRPr="001A0E33">
              <w:rPr>
                <w:szCs w:val="18"/>
                <w:lang w:bidi="ar-LY"/>
              </w:rPr>
              <w:t>0.01</w:t>
            </w:r>
          </w:p>
        </w:tc>
        <w:tc>
          <w:tcPr>
            <w:tcW w:w="426" w:type="pct"/>
            <w:tcBorders>
              <w:top w:val="single" w:sz="4" w:space="0" w:color="auto"/>
              <w:left w:val="single" w:sz="4" w:space="0" w:color="auto"/>
              <w:bottom w:val="single" w:sz="4" w:space="0" w:color="auto"/>
              <w:right w:val="single" w:sz="4" w:space="0" w:color="auto"/>
            </w:tcBorders>
            <w:vAlign w:val="center"/>
          </w:tcPr>
          <w:p w14:paraId="4D412915" w14:textId="77777777" w:rsidR="002C0566" w:rsidRPr="001A0E33" w:rsidRDefault="002C0566" w:rsidP="008839BA">
            <w:pPr>
              <w:pStyle w:val="TAC"/>
              <w:rPr>
                <w:color w:val="000000"/>
                <w:kern w:val="24"/>
                <w:sz w:val="16"/>
                <w:szCs w:val="18"/>
              </w:rPr>
            </w:pPr>
            <w:r w:rsidRPr="001A0E33">
              <w:rPr>
                <w:szCs w:val="18"/>
                <w:lang w:bidi="ar-LY"/>
              </w:rPr>
              <w:t>0.01</w:t>
            </w:r>
          </w:p>
        </w:tc>
        <w:tc>
          <w:tcPr>
            <w:tcW w:w="426" w:type="pct"/>
            <w:tcBorders>
              <w:top w:val="single" w:sz="4" w:space="0" w:color="auto"/>
              <w:left w:val="single" w:sz="4" w:space="0" w:color="auto"/>
              <w:bottom w:val="single" w:sz="4" w:space="0" w:color="auto"/>
              <w:right w:val="single" w:sz="4" w:space="0" w:color="auto"/>
            </w:tcBorders>
            <w:vAlign w:val="center"/>
          </w:tcPr>
          <w:p w14:paraId="4D412916" w14:textId="77777777" w:rsidR="002C0566" w:rsidRPr="001A0E33" w:rsidRDefault="002C0566" w:rsidP="008839BA">
            <w:pPr>
              <w:pStyle w:val="TAC"/>
              <w:rPr>
                <w:color w:val="000000"/>
                <w:kern w:val="24"/>
                <w:sz w:val="16"/>
                <w:szCs w:val="18"/>
              </w:rPr>
            </w:pPr>
            <w:r w:rsidRPr="001A0E33">
              <w:rPr>
                <w:szCs w:val="18"/>
                <w:lang w:bidi="ar-LY"/>
              </w:rPr>
              <w:t>0.01</w:t>
            </w:r>
          </w:p>
        </w:tc>
        <w:tc>
          <w:tcPr>
            <w:tcW w:w="426" w:type="pct"/>
            <w:tcBorders>
              <w:top w:val="single" w:sz="4" w:space="0" w:color="auto"/>
              <w:left w:val="single" w:sz="4" w:space="0" w:color="auto"/>
              <w:bottom w:val="single" w:sz="4" w:space="0" w:color="auto"/>
              <w:right w:val="single" w:sz="4" w:space="0" w:color="auto"/>
            </w:tcBorders>
            <w:vAlign w:val="center"/>
          </w:tcPr>
          <w:p w14:paraId="4D412917" w14:textId="77777777" w:rsidR="002C0566" w:rsidRPr="001A0E33" w:rsidRDefault="002C0566" w:rsidP="008839BA">
            <w:pPr>
              <w:pStyle w:val="TAC"/>
              <w:rPr>
                <w:color w:val="000000"/>
                <w:kern w:val="24"/>
                <w:sz w:val="16"/>
                <w:szCs w:val="18"/>
              </w:rPr>
            </w:pPr>
            <w:r w:rsidRPr="001A0E33">
              <w:rPr>
                <w:szCs w:val="18"/>
                <w:lang w:bidi="ar-LY"/>
              </w:rPr>
              <w:t>0.01</w:t>
            </w:r>
          </w:p>
        </w:tc>
        <w:tc>
          <w:tcPr>
            <w:tcW w:w="474" w:type="pct"/>
            <w:tcBorders>
              <w:top w:val="single" w:sz="4" w:space="0" w:color="auto"/>
              <w:left w:val="single" w:sz="4" w:space="0" w:color="auto"/>
              <w:bottom w:val="single" w:sz="4" w:space="0" w:color="auto"/>
              <w:right w:val="single" w:sz="4" w:space="0" w:color="auto"/>
            </w:tcBorders>
            <w:vAlign w:val="center"/>
          </w:tcPr>
          <w:p w14:paraId="4D412918" w14:textId="77777777" w:rsidR="002C0566" w:rsidRPr="001A0E33" w:rsidRDefault="002C0566" w:rsidP="008839BA">
            <w:pPr>
              <w:pStyle w:val="TAC"/>
              <w:rPr>
                <w:color w:val="000000"/>
                <w:kern w:val="24"/>
                <w:sz w:val="16"/>
                <w:szCs w:val="18"/>
              </w:rPr>
            </w:pPr>
            <w:r w:rsidRPr="001A0E33">
              <w:rPr>
                <w:szCs w:val="18"/>
                <w:lang w:bidi="ar-LY"/>
              </w:rPr>
              <w:t>0.01</w:t>
            </w:r>
          </w:p>
        </w:tc>
      </w:tr>
      <w:tr w:rsidR="002C0566" w:rsidRPr="001A0E33" w14:paraId="4D412925" w14:textId="77777777" w:rsidTr="008839BA">
        <w:trPr>
          <w:cantSplit/>
          <w:jc w:val="center"/>
        </w:trPr>
        <w:tc>
          <w:tcPr>
            <w:tcW w:w="0" w:type="auto"/>
            <w:vMerge/>
            <w:tcBorders>
              <w:left w:val="single" w:sz="4" w:space="0" w:color="auto"/>
              <w:right w:val="single" w:sz="4" w:space="0" w:color="auto"/>
            </w:tcBorders>
            <w:vAlign w:val="center"/>
          </w:tcPr>
          <w:p w14:paraId="4D41291A"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tcPr>
          <w:p w14:paraId="4D41291B" w14:textId="77777777" w:rsidR="002C0566" w:rsidRPr="001A0E33" w:rsidRDefault="002C0566" w:rsidP="008839BA">
            <w:pPr>
              <w:pStyle w:val="TAC"/>
              <w:rPr>
                <w:i/>
                <w:sz w:val="16"/>
                <w:szCs w:val="18"/>
              </w:rPr>
            </w:pPr>
            <w:r w:rsidRPr="001A0E33">
              <w:rPr>
                <w:i/>
                <w:sz w:val="16"/>
                <w:szCs w:val="18"/>
              </w:rPr>
              <w:t>ZSA</w:t>
            </w:r>
            <w:r w:rsidRPr="001A0E33">
              <w:rPr>
                <w:sz w:val="16"/>
                <w:szCs w:val="18"/>
              </w:rPr>
              <w:t xml:space="preserve"> vs </w:t>
            </w:r>
            <w:r w:rsidRPr="001A0E33">
              <w:rPr>
                <w:i/>
                <w:sz w:val="16"/>
                <w:szCs w:val="18"/>
              </w:rPr>
              <w:t>SF</w:t>
            </w:r>
          </w:p>
        </w:tc>
        <w:tc>
          <w:tcPr>
            <w:tcW w:w="426" w:type="pct"/>
            <w:tcBorders>
              <w:top w:val="single" w:sz="4" w:space="0" w:color="auto"/>
              <w:left w:val="single" w:sz="4" w:space="0" w:color="auto"/>
              <w:bottom w:val="single" w:sz="4" w:space="0" w:color="auto"/>
              <w:right w:val="single" w:sz="4" w:space="0" w:color="auto"/>
            </w:tcBorders>
            <w:vAlign w:val="center"/>
          </w:tcPr>
          <w:p w14:paraId="4D41291C" w14:textId="77777777" w:rsidR="002C0566" w:rsidRPr="001A0E33" w:rsidRDefault="002C0566" w:rsidP="008839BA">
            <w:pPr>
              <w:pStyle w:val="TAC"/>
              <w:rPr>
                <w:color w:val="000000"/>
                <w:kern w:val="24"/>
                <w:sz w:val="16"/>
                <w:szCs w:val="18"/>
              </w:rPr>
            </w:pPr>
            <w:r w:rsidRPr="001A0E33">
              <w:rPr>
                <w:szCs w:val="18"/>
                <w:lang w:bidi="ar-LY"/>
              </w:rPr>
              <w:t>-0.17</w:t>
            </w:r>
          </w:p>
        </w:tc>
        <w:tc>
          <w:tcPr>
            <w:tcW w:w="426" w:type="pct"/>
            <w:tcBorders>
              <w:top w:val="single" w:sz="4" w:space="0" w:color="auto"/>
              <w:left w:val="single" w:sz="4" w:space="0" w:color="auto"/>
              <w:bottom w:val="single" w:sz="4" w:space="0" w:color="auto"/>
              <w:right w:val="single" w:sz="4" w:space="0" w:color="auto"/>
            </w:tcBorders>
            <w:vAlign w:val="center"/>
          </w:tcPr>
          <w:p w14:paraId="4D41291D" w14:textId="77777777" w:rsidR="002C0566" w:rsidRPr="001A0E33" w:rsidRDefault="002C0566" w:rsidP="008839BA">
            <w:pPr>
              <w:pStyle w:val="TAC"/>
              <w:rPr>
                <w:color w:val="000000"/>
                <w:kern w:val="24"/>
                <w:sz w:val="16"/>
                <w:szCs w:val="18"/>
              </w:rPr>
            </w:pPr>
            <w:r w:rsidRPr="001A0E33">
              <w:rPr>
                <w:szCs w:val="18"/>
                <w:lang w:bidi="ar-LY"/>
              </w:rPr>
              <w:t>-0.17</w:t>
            </w:r>
          </w:p>
        </w:tc>
        <w:tc>
          <w:tcPr>
            <w:tcW w:w="426" w:type="pct"/>
            <w:tcBorders>
              <w:top w:val="single" w:sz="4" w:space="0" w:color="auto"/>
              <w:left w:val="single" w:sz="4" w:space="0" w:color="auto"/>
              <w:bottom w:val="single" w:sz="4" w:space="0" w:color="auto"/>
              <w:right w:val="single" w:sz="4" w:space="0" w:color="auto"/>
            </w:tcBorders>
            <w:vAlign w:val="center"/>
          </w:tcPr>
          <w:p w14:paraId="4D41291E" w14:textId="77777777" w:rsidR="002C0566" w:rsidRPr="001A0E33" w:rsidRDefault="002C0566" w:rsidP="008839BA">
            <w:pPr>
              <w:pStyle w:val="TAC"/>
              <w:rPr>
                <w:color w:val="000000"/>
                <w:kern w:val="24"/>
                <w:sz w:val="16"/>
                <w:szCs w:val="18"/>
              </w:rPr>
            </w:pPr>
            <w:r w:rsidRPr="001A0E33">
              <w:rPr>
                <w:szCs w:val="18"/>
                <w:lang w:bidi="ar-LY"/>
              </w:rPr>
              <w:t>-0.17</w:t>
            </w:r>
          </w:p>
        </w:tc>
        <w:tc>
          <w:tcPr>
            <w:tcW w:w="426" w:type="pct"/>
            <w:tcBorders>
              <w:top w:val="single" w:sz="4" w:space="0" w:color="auto"/>
              <w:left w:val="single" w:sz="4" w:space="0" w:color="auto"/>
              <w:bottom w:val="single" w:sz="4" w:space="0" w:color="auto"/>
              <w:right w:val="single" w:sz="4" w:space="0" w:color="auto"/>
            </w:tcBorders>
            <w:vAlign w:val="center"/>
          </w:tcPr>
          <w:p w14:paraId="4D41291F" w14:textId="77777777" w:rsidR="002C0566" w:rsidRPr="001A0E33" w:rsidRDefault="002C0566" w:rsidP="008839BA">
            <w:pPr>
              <w:pStyle w:val="TAC"/>
              <w:rPr>
                <w:color w:val="000000"/>
                <w:kern w:val="24"/>
                <w:sz w:val="16"/>
                <w:szCs w:val="18"/>
              </w:rPr>
            </w:pPr>
            <w:r w:rsidRPr="001A0E33">
              <w:rPr>
                <w:szCs w:val="18"/>
                <w:lang w:bidi="ar-LY"/>
              </w:rPr>
              <w:t>-0.17</w:t>
            </w:r>
          </w:p>
        </w:tc>
        <w:tc>
          <w:tcPr>
            <w:tcW w:w="426" w:type="pct"/>
            <w:tcBorders>
              <w:top w:val="single" w:sz="4" w:space="0" w:color="auto"/>
              <w:left w:val="single" w:sz="4" w:space="0" w:color="auto"/>
              <w:bottom w:val="single" w:sz="4" w:space="0" w:color="auto"/>
              <w:right w:val="single" w:sz="4" w:space="0" w:color="auto"/>
            </w:tcBorders>
            <w:vAlign w:val="center"/>
          </w:tcPr>
          <w:p w14:paraId="4D412920" w14:textId="77777777" w:rsidR="002C0566" w:rsidRPr="001A0E33" w:rsidRDefault="002C0566" w:rsidP="008839BA">
            <w:pPr>
              <w:pStyle w:val="TAC"/>
              <w:rPr>
                <w:color w:val="000000"/>
                <w:kern w:val="24"/>
                <w:sz w:val="16"/>
                <w:szCs w:val="18"/>
              </w:rPr>
            </w:pPr>
            <w:r w:rsidRPr="001A0E33">
              <w:rPr>
                <w:szCs w:val="18"/>
                <w:lang w:bidi="ar-LY"/>
              </w:rPr>
              <w:t>-0.17</w:t>
            </w:r>
          </w:p>
        </w:tc>
        <w:tc>
          <w:tcPr>
            <w:tcW w:w="426" w:type="pct"/>
            <w:tcBorders>
              <w:top w:val="single" w:sz="4" w:space="0" w:color="auto"/>
              <w:left w:val="single" w:sz="4" w:space="0" w:color="auto"/>
              <w:bottom w:val="single" w:sz="4" w:space="0" w:color="auto"/>
              <w:right w:val="single" w:sz="4" w:space="0" w:color="auto"/>
            </w:tcBorders>
            <w:vAlign w:val="center"/>
          </w:tcPr>
          <w:p w14:paraId="4D412921" w14:textId="77777777" w:rsidR="002C0566" w:rsidRPr="001A0E33" w:rsidRDefault="002C0566" w:rsidP="008839BA">
            <w:pPr>
              <w:pStyle w:val="TAC"/>
              <w:rPr>
                <w:color w:val="000000"/>
                <w:kern w:val="24"/>
                <w:sz w:val="16"/>
                <w:szCs w:val="18"/>
              </w:rPr>
            </w:pPr>
            <w:r w:rsidRPr="001A0E33">
              <w:rPr>
                <w:szCs w:val="18"/>
                <w:lang w:bidi="ar-LY"/>
              </w:rPr>
              <w:t>-0.17</w:t>
            </w:r>
          </w:p>
        </w:tc>
        <w:tc>
          <w:tcPr>
            <w:tcW w:w="426" w:type="pct"/>
            <w:tcBorders>
              <w:top w:val="single" w:sz="4" w:space="0" w:color="auto"/>
              <w:left w:val="single" w:sz="4" w:space="0" w:color="auto"/>
              <w:bottom w:val="single" w:sz="4" w:space="0" w:color="auto"/>
              <w:right w:val="single" w:sz="4" w:space="0" w:color="auto"/>
            </w:tcBorders>
            <w:vAlign w:val="center"/>
          </w:tcPr>
          <w:p w14:paraId="4D412922" w14:textId="77777777" w:rsidR="002C0566" w:rsidRPr="001A0E33" w:rsidRDefault="002C0566" w:rsidP="008839BA">
            <w:pPr>
              <w:pStyle w:val="TAC"/>
              <w:rPr>
                <w:color w:val="000000"/>
                <w:kern w:val="24"/>
                <w:sz w:val="16"/>
                <w:szCs w:val="18"/>
              </w:rPr>
            </w:pPr>
            <w:r w:rsidRPr="001A0E33">
              <w:rPr>
                <w:szCs w:val="18"/>
                <w:lang w:bidi="ar-LY"/>
              </w:rPr>
              <w:t>-0.17</w:t>
            </w:r>
          </w:p>
        </w:tc>
        <w:tc>
          <w:tcPr>
            <w:tcW w:w="426" w:type="pct"/>
            <w:tcBorders>
              <w:top w:val="single" w:sz="4" w:space="0" w:color="auto"/>
              <w:left w:val="single" w:sz="4" w:space="0" w:color="auto"/>
              <w:bottom w:val="single" w:sz="4" w:space="0" w:color="auto"/>
              <w:right w:val="single" w:sz="4" w:space="0" w:color="auto"/>
            </w:tcBorders>
            <w:vAlign w:val="center"/>
          </w:tcPr>
          <w:p w14:paraId="4D412923" w14:textId="77777777" w:rsidR="002C0566" w:rsidRPr="001A0E33" w:rsidRDefault="002C0566" w:rsidP="008839BA">
            <w:pPr>
              <w:pStyle w:val="TAC"/>
              <w:rPr>
                <w:color w:val="000000"/>
                <w:kern w:val="24"/>
                <w:sz w:val="16"/>
                <w:szCs w:val="18"/>
              </w:rPr>
            </w:pPr>
            <w:r w:rsidRPr="001A0E33">
              <w:rPr>
                <w:szCs w:val="18"/>
                <w:lang w:bidi="ar-LY"/>
              </w:rPr>
              <w:t>-0.17</w:t>
            </w:r>
          </w:p>
        </w:tc>
        <w:tc>
          <w:tcPr>
            <w:tcW w:w="474" w:type="pct"/>
            <w:tcBorders>
              <w:top w:val="single" w:sz="4" w:space="0" w:color="auto"/>
              <w:left w:val="single" w:sz="4" w:space="0" w:color="auto"/>
              <w:bottom w:val="single" w:sz="4" w:space="0" w:color="auto"/>
              <w:right w:val="single" w:sz="4" w:space="0" w:color="auto"/>
            </w:tcBorders>
            <w:vAlign w:val="center"/>
          </w:tcPr>
          <w:p w14:paraId="4D412924" w14:textId="77777777" w:rsidR="002C0566" w:rsidRPr="001A0E33" w:rsidRDefault="002C0566" w:rsidP="008839BA">
            <w:pPr>
              <w:pStyle w:val="TAC"/>
              <w:rPr>
                <w:color w:val="000000"/>
                <w:kern w:val="24"/>
                <w:sz w:val="16"/>
                <w:szCs w:val="18"/>
              </w:rPr>
            </w:pPr>
            <w:r w:rsidRPr="001A0E33">
              <w:rPr>
                <w:szCs w:val="18"/>
                <w:lang w:bidi="ar-LY"/>
              </w:rPr>
              <w:t>-0.17</w:t>
            </w:r>
          </w:p>
        </w:tc>
      </w:tr>
      <w:tr w:rsidR="002C0566" w:rsidRPr="001A0E33" w14:paraId="4D412931" w14:textId="77777777" w:rsidTr="008839BA">
        <w:trPr>
          <w:cantSplit/>
          <w:jc w:val="center"/>
        </w:trPr>
        <w:tc>
          <w:tcPr>
            <w:tcW w:w="0" w:type="auto"/>
            <w:vMerge/>
            <w:tcBorders>
              <w:left w:val="single" w:sz="4" w:space="0" w:color="auto"/>
              <w:right w:val="single" w:sz="4" w:space="0" w:color="auto"/>
            </w:tcBorders>
            <w:vAlign w:val="center"/>
          </w:tcPr>
          <w:p w14:paraId="4D412926"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tcPr>
          <w:p w14:paraId="4D412927"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K</w:t>
            </w:r>
          </w:p>
        </w:tc>
        <w:tc>
          <w:tcPr>
            <w:tcW w:w="426" w:type="pct"/>
            <w:tcBorders>
              <w:top w:val="single" w:sz="4" w:space="0" w:color="auto"/>
              <w:left w:val="single" w:sz="4" w:space="0" w:color="auto"/>
              <w:bottom w:val="single" w:sz="4" w:space="0" w:color="auto"/>
              <w:right w:val="single" w:sz="4" w:space="0" w:color="auto"/>
            </w:tcBorders>
            <w:vAlign w:val="center"/>
          </w:tcPr>
          <w:p w14:paraId="4D412928"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vAlign w:val="center"/>
          </w:tcPr>
          <w:p w14:paraId="4D412929"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vAlign w:val="center"/>
          </w:tcPr>
          <w:p w14:paraId="4D41292A"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vAlign w:val="center"/>
          </w:tcPr>
          <w:p w14:paraId="4D41292B"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vAlign w:val="center"/>
          </w:tcPr>
          <w:p w14:paraId="4D41292C"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vAlign w:val="center"/>
          </w:tcPr>
          <w:p w14:paraId="4D41292D"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vAlign w:val="center"/>
          </w:tcPr>
          <w:p w14:paraId="4D41292E" w14:textId="77777777" w:rsidR="002C0566" w:rsidRPr="001A0E33" w:rsidRDefault="002C0566" w:rsidP="008839BA">
            <w:pPr>
              <w:pStyle w:val="TAC"/>
              <w:rPr>
                <w:color w:val="000000"/>
                <w:kern w:val="24"/>
                <w:sz w:val="16"/>
                <w:szCs w:val="18"/>
              </w:rPr>
            </w:pPr>
            <w:r w:rsidRPr="001A0E33">
              <w:rPr>
                <w:szCs w:val="18"/>
              </w:rPr>
              <w:t>0</w:t>
            </w:r>
          </w:p>
        </w:tc>
        <w:tc>
          <w:tcPr>
            <w:tcW w:w="426" w:type="pct"/>
            <w:tcBorders>
              <w:top w:val="single" w:sz="4" w:space="0" w:color="auto"/>
              <w:left w:val="single" w:sz="4" w:space="0" w:color="auto"/>
              <w:bottom w:val="single" w:sz="4" w:space="0" w:color="auto"/>
              <w:right w:val="single" w:sz="4" w:space="0" w:color="auto"/>
            </w:tcBorders>
            <w:vAlign w:val="center"/>
          </w:tcPr>
          <w:p w14:paraId="4D41292F" w14:textId="77777777" w:rsidR="002C0566" w:rsidRPr="001A0E33" w:rsidRDefault="002C0566" w:rsidP="008839BA">
            <w:pPr>
              <w:pStyle w:val="TAC"/>
              <w:rPr>
                <w:color w:val="000000"/>
                <w:kern w:val="24"/>
                <w:sz w:val="16"/>
                <w:szCs w:val="18"/>
              </w:rPr>
            </w:pPr>
            <w:r w:rsidRPr="001A0E33">
              <w:rPr>
                <w:szCs w:val="18"/>
              </w:rPr>
              <w:t>0</w:t>
            </w:r>
          </w:p>
        </w:tc>
        <w:tc>
          <w:tcPr>
            <w:tcW w:w="474" w:type="pct"/>
            <w:tcBorders>
              <w:top w:val="single" w:sz="4" w:space="0" w:color="auto"/>
              <w:left w:val="single" w:sz="4" w:space="0" w:color="auto"/>
              <w:bottom w:val="single" w:sz="4" w:space="0" w:color="auto"/>
              <w:right w:val="single" w:sz="4" w:space="0" w:color="auto"/>
            </w:tcBorders>
            <w:vAlign w:val="center"/>
          </w:tcPr>
          <w:p w14:paraId="4D412930" w14:textId="77777777" w:rsidR="002C0566" w:rsidRPr="001A0E33" w:rsidRDefault="002C0566" w:rsidP="008839BA">
            <w:pPr>
              <w:pStyle w:val="TAC"/>
              <w:rPr>
                <w:color w:val="000000"/>
                <w:kern w:val="24"/>
                <w:sz w:val="16"/>
                <w:szCs w:val="18"/>
              </w:rPr>
            </w:pPr>
            <w:r w:rsidRPr="001A0E33">
              <w:rPr>
                <w:szCs w:val="18"/>
              </w:rPr>
              <w:t>0</w:t>
            </w:r>
          </w:p>
        </w:tc>
      </w:tr>
      <w:tr w:rsidR="002C0566" w:rsidRPr="001A0E33" w14:paraId="4D41293D" w14:textId="77777777" w:rsidTr="008839BA">
        <w:trPr>
          <w:cantSplit/>
          <w:jc w:val="center"/>
        </w:trPr>
        <w:tc>
          <w:tcPr>
            <w:tcW w:w="0" w:type="auto"/>
            <w:vMerge/>
            <w:tcBorders>
              <w:left w:val="single" w:sz="4" w:space="0" w:color="auto"/>
              <w:right w:val="single" w:sz="4" w:space="0" w:color="auto"/>
            </w:tcBorders>
            <w:vAlign w:val="center"/>
          </w:tcPr>
          <w:p w14:paraId="4D412932"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tcPr>
          <w:p w14:paraId="4D412933" w14:textId="77777777" w:rsidR="002C0566" w:rsidRPr="001A0E33" w:rsidRDefault="002C0566" w:rsidP="008839BA">
            <w:pPr>
              <w:pStyle w:val="TAC"/>
              <w:rPr>
                <w:i/>
                <w:sz w:val="16"/>
                <w:szCs w:val="18"/>
              </w:rPr>
            </w:pPr>
            <w:r w:rsidRPr="001A0E33">
              <w:rPr>
                <w:i/>
                <w:sz w:val="16"/>
                <w:szCs w:val="18"/>
              </w:rPr>
              <w:t>ZSA</w:t>
            </w:r>
            <w:r w:rsidRPr="001A0E33">
              <w:rPr>
                <w:sz w:val="16"/>
                <w:szCs w:val="18"/>
              </w:rPr>
              <w:t xml:space="preserve"> vs </w:t>
            </w:r>
            <w:r w:rsidRPr="001A0E33">
              <w:rPr>
                <w:i/>
                <w:sz w:val="16"/>
                <w:szCs w:val="18"/>
              </w:rPr>
              <w:t>K</w:t>
            </w:r>
          </w:p>
        </w:tc>
        <w:tc>
          <w:tcPr>
            <w:tcW w:w="426" w:type="pct"/>
            <w:tcBorders>
              <w:top w:val="single" w:sz="4" w:space="0" w:color="auto"/>
              <w:left w:val="single" w:sz="4" w:space="0" w:color="auto"/>
              <w:bottom w:val="single" w:sz="4" w:space="0" w:color="auto"/>
              <w:right w:val="single" w:sz="4" w:space="0" w:color="auto"/>
            </w:tcBorders>
            <w:vAlign w:val="center"/>
          </w:tcPr>
          <w:p w14:paraId="4D412934" w14:textId="77777777" w:rsidR="002C0566" w:rsidRPr="001A0E33" w:rsidRDefault="002C0566" w:rsidP="008839BA">
            <w:pPr>
              <w:pStyle w:val="TAC"/>
              <w:rPr>
                <w:color w:val="000000"/>
                <w:kern w:val="24"/>
                <w:sz w:val="16"/>
                <w:szCs w:val="18"/>
              </w:rPr>
            </w:pPr>
            <w:r w:rsidRPr="001A0E33">
              <w:rPr>
                <w:szCs w:val="18"/>
                <w:lang w:bidi="ar-LY"/>
              </w:rPr>
              <w:t>-0.02</w:t>
            </w:r>
          </w:p>
        </w:tc>
        <w:tc>
          <w:tcPr>
            <w:tcW w:w="426" w:type="pct"/>
            <w:tcBorders>
              <w:top w:val="single" w:sz="4" w:space="0" w:color="auto"/>
              <w:left w:val="single" w:sz="4" w:space="0" w:color="auto"/>
              <w:bottom w:val="single" w:sz="4" w:space="0" w:color="auto"/>
              <w:right w:val="single" w:sz="4" w:space="0" w:color="auto"/>
            </w:tcBorders>
            <w:vAlign w:val="center"/>
          </w:tcPr>
          <w:p w14:paraId="4D412935" w14:textId="77777777" w:rsidR="002C0566" w:rsidRPr="001A0E33" w:rsidRDefault="002C0566" w:rsidP="008839BA">
            <w:pPr>
              <w:pStyle w:val="TAC"/>
              <w:rPr>
                <w:color w:val="000000"/>
                <w:kern w:val="24"/>
                <w:sz w:val="16"/>
                <w:szCs w:val="18"/>
              </w:rPr>
            </w:pPr>
            <w:r w:rsidRPr="001A0E33">
              <w:rPr>
                <w:szCs w:val="18"/>
                <w:lang w:bidi="ar-LY"/>
              </w:rPr>
              <w:t>-0.02</w:t>
            </w:r>
          </w:p>
        </w:tc>
        <w:tc>
          <w:tcPr>
            <w:tcW w:w="426" w:type="pct"/>
            <w:tcBorders>
              <w:top w:val="single" w:sz="4" w:space="0" w:color="auto"/>
              <w:left w:val="single" w:sz="4" w:space="0" w:color="auto"/>
              <w:bottom w:val="single" w:sz="4" w:space="0" w:color="auto"/>
              <w:right w:val="single" w:sz="4" w:space="0" w:color="auto"/>
            </w:tcBorders>
            <w:vAlign w:val="center"/>
          </w:tcPr>
          <w:p w14:paraId="4D412936" w14:textId="77777777" w:rsidR="002C0566" w:rsidRPr="001A0E33" w:rsidRDefault="002C0566" w:rsidP="008839BA">
            <w:pPr>
              <w:pStyle w:val="TAC"/>
              <w:rPr>
                <w:color w:val="000000"/>
                <w:kern w:val="24"/>
                <w:sz w:val="16"/>
                <w:szCs w:val="18"/>
              </w:rPr>
            </w:pPr>
            <w:r w:rsidRPr="001A0E33">
              <w:rPr>
                <w:szCs w:val="18"/>
                <w:lang w:bidi="ar-LY"/>
              </w:rPr>
              <w:t>-0.02</w:t>
            </w:r>
          </w:p>
        </w:tc>
        <w:tc>
          <w:tcPr>
            <w:tcW w:w="426" w:type="pct"/>
            <w:tcBorders>
              <w:top w:val="single" w:sz="4" w:space="0" w:color="auto"/>
              <w:left w:val="single" w:sz="4" w:space="0" w:color="auto"/>
              <w:bottom w:val="single" w:sz="4" w:space="0" w:color="auto"/>
              <w:right w:val="single" w:sz="4" w:space="0" w:color="auto"/>
            </w:tcBorders>
            <w:vAlign w:val="center"/>
          </w:tcPr>
          <w:p w14:paraId="4D412937" w14:textId="77777777" w:rsidR="002C0566" w:rsidRPr="001A0E33" w:rsidRDefault="002C0566" w:rsidP="008839BA">
            <w:pPr>
              <w:pStyle w:val="TAC"/>
              <w:rPr>
                <w:color w:val="000000"/>
                <w:kern w:val="24"/>
                <w:sz w:val="16"/>
                <w:szCs w:val="18"/>
              </w:rPr>
            </w:pPr>
            <w:r w:rsidRPr="001A0E33">
              <w:rPr>
                <w:szCs w:val="18"/>
                <w:lang w:bidi="ar-LY"/>
              </w:rPr>
              <w:t>-0.02</w:t>
            </w:r>
          </w:p>
        </w:tc>
        <w:tc>
          <w:tcPr>
            <w:tcW w:w="426" w:type="pct"/>
            <w:tcBorders>
              <w:top w:val="single" w:sz="4" w:space="0" w:color="auto"/>
              <w:left w:val="single" w:sz="4" w:space="0" w:color="auto"/>
              <w:bottom w:val="single" w:sz="4" w:space="0" w:color="auto"/>
              <w:right w:val="single" w:sz="4" w:space="0" w:color="auto"/>
            </w:tcBorders>
            <w:vAlign w:val="center"/>
          </w:tcPr>
          <w:p w14:paraId="4D412938" w14:textId="77777777" w:rsidR="002C0566" w:rsidRPr="001A0E33" w:rsidRDefault="002C0566" w:rsidP="008839BA">
            <w:pPr>
              <w:pStyle w:val="TAC"/>
              <w:rPr>
                <w:color w:val="000000"/>
                <w:kern w:val="24"/>
                <w:sz w:val="16"/>
                <w:szCs w:val="18"/>
              </w:rPr>
            </w:pPr>
            <w:r w:rsidRPr="001A0E33">
              <w:rPr>
                <w:szCs w:val="18"/>
                <w:lang w:bidi="ar-LY"/>
              </w:rPr>
              <w:t>-0.02</w:t>
            </w:r>
          </w:p>
        </w:tc>
        <w:tc>
          <w:tcPr>
            <w:tcW w:w="426" w:type="pct"/>
            <w:tcBorders>
              <w:top w:val="single" w:sz="4" w:space="0" w:color="auto"/>
              <w:left w:val="single" w:sz="4" w:space="0" w:color="auto"/>
              <w:bottom w:val="single" w:sz="4" w:space="0" w:color="auto"/>
              <w:right w:val="single" w:sz="4" w:space="0" w:color="auto"/>
            </w:tcBorders>
            <w:vAlign w:val="center"/>
          </w:tcPr>
          <w:p w14:paraId="4D412939" w14:textId="77777777" w:rsidR="002C0566" w:rsidRPr="001A0E33" w:rsidRDefault="002C0566" w:rsidP="008839BA">
            <w:pPr>
              <w:pStyle w:val="TAC"/>
              <w:rPr>
                <w:color w:val="000000"/>
                <w:kern w:val="24"/>
                <w:sz w:val="16"/>
                <w:szCs w:val="18"/>
              </w:rPr>
            </w:pPr>
            <w:r w:rsidRPr="001A0E33">
              <w:rPr>
                <w:szCs w:val="18"/>
                <w:lang w:bidi="ar-LY"/>
              </w:rPr>
              <w:t>-0.02</w:t>
            </w:r>
          </w:p>
        </w:tc>
        <w:tc>
          <w:tcPr>
            <w:tcW w:w="426" w:type="pct"/>
            <w:tcBorders>
              <w:top w:val="single" w:sz="4" w:space="0" w:color="auto"/>
              <w:left w:val="single" w:sz="4" w:space="0" w:color="auto"/>
              <w:bottom w:val="single" w:sz="4" w:space="0" w:color="auto"/>
              <w:right w:val="single" w:sz="4" w:space="0" w:color="auto"/>
            </w:tcBorders>
            <w:vAlign w:val="center"/>
          </w:tcPr>
          <w:p w14:paraId="4D41293A" w14:textId="77777777" w:rsidR="002C0566" w:rsidRPr="001A0E33" w:rsidRDefault="002C0566" w:rsidP="008839BA">
            <w:pPr>
              <w:pStyle w:val="TAC"/>
              <w:rPr>
                <w:color w:val="000000"/>
                <w:kern w:val="24"/>
                <w:sz w:val="16"/>
                <w:szCs w:val="18"/>
              </w:rPr>
            </w:pPr>
            <w:r w:rsidRPr="001A0E33">
              <w:rPr>
                <w:szCs w:val="18"/>
                <w:lang w:bidi="ar-LY"/>
              </w:rPr>
              <w:t>-0.02</w:t>
            </w:r>
          </w:p>
        </w:tc>
        <w:tc>
          <w:tcPr>
            <w:tcW w:w="426" w:type="pct"/>
            <w:tcBorders>
              <w:top w:val="single" w:sz="4" w:space="0" w:color="auto"/>
              <w:left w:val="single" w:sz="4" w:space="0" w:color="auto"/>
              <w:bottom w:val="single" w:sz="4" w:space="0" w:color="auto"/>
              <w:right w:val="single" w:sz="4" w:space="0" w:color="auto"/>
            </w:tcBorders>
            <w:vAlign w:val="center"/>
          </w:tcPr>
          <w:p w14:paraId="4D41293B" w14:textId="77777777" w:rsidR="002C0566" w:rsidRPr="001A0E33" w:rsidRDefault="002C0566" w:rsidP="008839BA">
            <w:pPr>
              <w:pStyle w:val="TAC"/>
              <w:rPr>
                <w:color w:val="000000"/>
                <w:kern w:val="24"/>
                <w:sz w:val="16"/>
                <w:szCs w:val="18"/>
              </w:rPr>
            </w:pPr>
            <w:r w:rsidRPr="001A0E33">
              <w:rPr>
                <w:szCs w:val="18"/>
                <w:lang w:bidi="ar-LY"/>
              </w:rPr>
              <w:t>-0.02</w:t>
            </w:r>
          </w:p>
        </w:tc>
        <w:tc>
          <w:tcPr>
            <w:tcW w:w="474" w:type="pct"/>
            <w:tcBorders>
              <w:top w:val="single" w:sz="4" w:space="0" w:color="auto"/>
              <w:left w:val="single" w:sz="4" w:space="0" w:color="auto"/>
              <w:bottom w:val="single" w:sz="4" w:space="0" w:color="auto"/>
              <w:right w:val="single" w:sz="4" w:space="0" w:color="auto"/>
            </w:tcBorders>
            <w:vAlign w:val="center"/>
          </w:tcPr>
          <w:p w14:paraId="4D41293C" w14:textId="77777777" w:rsidR="002C0566" w:rsidRPr="001A0E33" w:rsidRDefault="002C0566" w:rsidP="008839BA">
            <w:pPr>
              <w:pStyle w:val="TAC"/>
              <w:rPr>
                <w:color w:val="000000"/>
                <w:kern w:val="24"/>
                <w:sz w:val="16"/>
                <w:szCs w:val="18"/>
              </w:rPr>
            </w:pPr>
            <w:r w:rsidRPr="001A0E33">
              <w:rPr>
                <w:szCs w:val="18"/>
                <w:lang w:bidi="ar-LY"/>
              </w:rPr>
              <w:t>-0.02</w:t>
            </w:r>
          </w:p>
        </w:tc>
      </w:tr>
      <w:tr w:rsidR="002C0566" w:rsidRPr="001A0E33" w14:paraId="4D412949" w14:textId="77777777" w:rsidTr="008839BA">
        <w:trPr>
          <w:cantSplit/>
          <w:jc w:val="center"/>
        </w:trPr>
        <w:tc>
          <w:tcPr>
            <w:tcW w:w="0" w:type="auto"/>
            <w:vMerge/>
            <w:tcBorders>
              <w:left w:val="single" w:sz="4" w:space="0" w:color="auto"/>
              <w:right w:val="single" w:sz="4" w:space="0" w:color="auto"/>
            </w:tcBorders>
            <w:vAlign w:val="center"/>
          </w:tcPr>
          <w:p w14:paraId="4D41293E"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tcPr>
          <w:p w14:paraId="4D41293F"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DS</w:t>
            </w:r>
          </w:p>
        </w:tc>
        <w:tc>
          <w:tcPr>
            <w:tcW w:w="426" w:type="pct"/>
            <w:tcBorders>
              <w:top w:val="single" w:sz="4" w:space="0" w:color="auto"/>
              <w:left w:val="single" w:sz="4" w:space="0" w:color="auto"/>
              <w:bottom w:val="single" w:sz="4" w:space="0" w:color="auto"/>
              <w:right w:val="single" w:sz="4" w:space="0" w:color="auto"/>
            </w:tcBorders>
            <w:vAlign w:val="center"/>
          </w:tcPr>
          <w:p w14:paraId="4D412940" w14:textId="77777777" w:rsidR="002C0566" w:rsidRPr="001A0E33" w:rsidRDefault="002C0566" w:rsidP="008839BA">
            <w:pPr>
              <w:pStyle w:val="TAC"/>
              <w:rPr>
                <w:color w:val="000000"/>
                <w:kern w:val="24"/>
                <w:sz w:val="16"/>
                <w:szCs w:val="18"/>
              </w:rPr>
            </w:pPr>
            <w:r w:rsidRPr="001A0E33">
              <w:rPr>
                <w:szCs w:val="18"/>
                <w:lang w:bidi="ar-LY"/>
              </w:rPr>
              <w:t>-0.05</w:t>
            </w:r>
          </w:p>
        </w:tc>
        <w:tc>
          <w:tcPr>
            <w:tcW w:w="426" w:type="pct"/>
            <w:tcBorders>
              <w:top w:val="single" w:sz="4" w:space="0" w:color="auto"/>
              <w:left w:val="single" w:sz="4" w:space="0" w:color="auto"/>
              <w:bottom w:val="single" w:sz="4" w:space="0" w:color="auto"/>
              <w:right w:val="single" w:sz="4" w:space="0" w:color="auto"/>
            </w:tcBorders>
            <w:vAlign w:val="center"/>
          </w:tcPr>
          <w:p w14:paraId="4D412941" w14:textId="77777777" w:rsidR="002C0566" w:rsidRPr="001A0E33" w:rsidRDefault="002C0566" w:rsidP="008839BA">
            <w:pPr>
              <w:pStyle w:val="TAC"/>
              <w:rPr>
                <w:color w:val="000000"/>
                <w:kern w:val="24"/>
                <w:sz w:val="16"/>
                <w:szCs w:val="18"/>
              </w:rPr>
            </w:pPr>
            <w:r w:rsidRPr="001A0E33">
              <w:rPr>
                <w:szCs w:val="18"/>
                <w:lang w:bidi="ar-LY"/>
              </w:rPr>
              <w:t>-0.05</w:t>
            </w:r>
          </w:p>
        </w:tc>
        <w:tc>
          <w:tcPr>
            <w:tcW w:w="426" w:type="pct"/>
            <w:tcBorders>
              <w:top w:val="single" w:sz="4" w:space="0" w:color="auto"/>
              <w:left w:val="single" w:sz="4" w:space="0" w:color="auto"/>
              <w:bottom w:val="single" w:sz="4" w:space="0" w:color="auto"/>
              <w:right w:val="single" w:sz="4" w:space="0" w:color="auto"/>
            </w:tcBorders>
            <w:vAlign w:val="center"/>
          </w:tcPr>
          <w:p w14:paraId="4D412942" w14:textId="77777777" w:rsidR="002C0566" w:rsidRPr="001A0E33" w:rsidRDefault="002C0566" w:rsidP="008839BA">
            <w:pPr>
              <w:pStyle w:val="TAC"/>
              <w:rPr>
                <w:color w:val="000000"/>
                <w:kern w:val="24"/>
                <w:sz w:val="16"/>
                <w:szCs w:val="18"/>
              </w:rPr>
            </w:pPr>
            <w:r w:rsidRPr="001A0E33">
              <w:rPr>
                <w:szCs w:val="18"/>
                <w:lang w:bidi="ar-LY"/>
              </w:rPr>
              <w:t>-0.05</w:t>
            </w:r>
          </w:p>
        </w:tc>
        <w:tc>
          <w:tcPr>
            <w:tcW w:w="426" w:type="pct"/>
            <w:tcBorders>
              <w:top w:val="single" w:sz="4" w:space="0" w:color="auto"/>
              <w:left w:val="single" w:sz="4" w:space="0" w:color="auto"/>
              <w:bottom w:val="single" w:sz="4" w:space="0" w:color="auto"/>
              <w:right w:val="single" w:sz="4" w:space="0" w:color="auto"/>
            </w:tcBorders>
            <w:vAlign w:val="center"/>
          </w:tcPr>
          <w:p w14:paraId="4D412943" w14:textId="77777777" w:rsidR="002C0566" w:rsidRPr="001A0E33" w:rsidRDefault="002C0566" w:rsidP="008839BA">
            <w:pPr>
              <w:pStyle w:val="TAC"/>
              <w:rPr>
                <w:color w:val="000000"/>
                <w:kern w:val="24"/>
                <w:sz w:val="16"/>
                <w:szCs w:val="18"/>
              </w:rPr>
            </w:pPr>
            <w:r w:rsidRPr="001A0E33">
              <w:rPr>
                <w:szCs w:val="18"/>
                <w:lang w:bidi="ar-LY"/>
              </w:rPr>
              <w:t>-0.05</w:t>
            </w:r>
          </w:p>
        </w:tc>
        <w:tc>
          <w:tcPr>
            <w:tcW w:w="426" w:type="pct"/>
            <w:tcBorders>
              <w:top w:val="single" w:sz="4" w:space="0" w:color="auto"/>
              <w:left w:val="single" w:sz="4" w:space="0" w:color="auto"/>
              <w:bottom w:val="single" w:sz="4" w:space="0" w:color="auto"/>
              <w:right w:val="single" w:sz="4" w:space="0" w:color="auto"/>
            </w:tcBorders>
            <w:vAlign w:val="center"/>
          </w:tcPr>
          <w:p w14:paraId="4D412944" w14:textId="77777777" w:rsidR="002C0566" w:rsidRPr="001A0E33" w:rsidRDefault="002C0566" w:rsidP="008839BA">
            <w:pPr>
              <w:pStyle w:val="TAC"/>
              <w:rPr>
                <w:color w:val="000000"/>
                <w:kern w:val="24"/>
                <w:sz w:val="16"/>
                <w:szCs w:val="18"/>
              </w:rPr>
            </w:pPr>
            <w:r w:rsidRPr="001A0E33">
              <w:rPr>
                <w:szCs w:val="18"/>
                <w:lang w:bidi="ar-LY"/>
              </w:rPr>
              <w:t>-0.05</w:t>
            </w:r>
          </w:p>
        </w:tc>
        <w:tc>
          <w:tcPr>
            <w:tcW w:w="426" w:type="pct"/>
            <w:tcBorders>
              <w:top w:val="single" w:sz="4" w:space="0" w:color="auto"/>
              <w:left w:val="single" w:sz="4" w:space="0" w:color="auto"/>
              <w:bottom w:val="single" w:sz="4" w:space="0" w:color="auto"/>
              <w:right w:val="single" w:sz="4" w:space="0" w:color="auto"/>
            </w:tcBorders>
            <w:vAlign w:val="center"/>
          </w:tcPr>
          <w:p w14:paraId="4D412945" w14:textId="77777777" w:rsidR="002C0566" w:rsidRPr="001A0E33" w:rsidRDefault="002C0566" w:rsidP="008839BA">
            <w:pPr>
              <w:pStyle w:val="TAC"/>
              <w:rPr>
                <w:color w:val="000000"/>
                <w:kern w:val="24"/>
                <w:sz w:val="16"/>
                <w:szCs w:val="18"/>
              </w:rPr>
            </w:pPr>
            <w:r w:rsidRPr="001A0E33">
              <w:rPr>
                <w:szCs w:val="18"/>
                <w:lang w:bidi="ar-LY"/>
              </w:rPr>
              <w:t>-0.05</w:t>
            </w:r>
          </w:p>
        </w:tc>
        <w:tc>
          <w:tcPr>
            <w:tcW w:w="426" w:type="pct"/>
            <w:tcBorders>
              <w:top w:val="single" w:sz="4" w:space="0" w:color="auto"/>
              <w:left w:val="single" w:sz="4" w:space="0" w:color="auto"/>
              <w:bottom w:val="single" w:sz="4" w:space="0" w:color="auto"/>
              <w:right w:val="single" w:sz="4" w:space="0" w:color="auto"/>
            </w:tcBorders>
            <w:vAlign w:val="center"/>
          </w:tcPr>
          <w:p w14:paraId="4D412946" w14:textId="77777777" w:rsidR="002C0566" w:rsidRPr="001A0E33" w:rsidRDefault="002C0566" w:rsidP="008839BA">
            <w:pPr>
              <w:pStyle w:val="TAC"/>
              <w:rPr>
                <w:color w:val="000000"/>
                <w:kern w:val="24"/>
                <w:sz w:val="16"/>
                <w:szCs w:val="18"/>
              </w:rPr>
            </w:pPr>
            <w:r w:rsidRPr="001A0E33">
              <w:rPr>
                <w:szCs w:val="18"/>
                <w:lang w:bidi="ar-LY"/>
              </w:rPr>
              <w:t>-0.05</w:t>
            </w:r>
          </w:p>
        </w:tc>
        <w:tc>
          <w:tcPr>
            <w:tcW w:w="426" w:type="pct"/>
            <w:tcBorders>
              <w:top w:val="single" w:sz="4" w:space="0" w:color="auto"/>
              <w:left w:val="single" w:sz="4" w:space="0" w:color="auto"/>
              <w:bottom w:val="single" w:sz="4" w:space="0" w:color="auto"/>
              <w:right w:val="single" w:sz="4" w:space="0" w:color="auto"/>
            </w:tcBorders>
            <w:vAlign w:val="center"/>
          </w:tcPr>
          <w:p w14:paraId="4D412947" w14:textId="77777777" w:rsidR="002C0566" w:rsidRPr="001A0E33" w:rsidRDefault="002C0566" w:rsidP="008839BA">
            <w:pPr>
              <w:pStyle w:val="TAC"/>
              <w:rPr>
                <w:color w:val="000000"/>
                <w:kern w:val="24"/>
                <w:sz w:val="16"/>
                <w:szCs w:val="18"/>
              </w:rPr>
            </w:pPr>
            <w:r w:rsidRPr="001A0E33">
              <w:rPr>
                <w:szCs w:val="18"/>
                <w:lang w:bidi="ar-LY"/>
              </w:rPr>
              <w:t>-0.05</w:t>
            </w:r>
          </w:p>
        </w:tc>
        <w:tc>
          <w:tcPr>
            <w:tcW w:w="474" w:type="pct"/>
            <w:tcBorders>
              <w:top w:val="single" w:sz="4" w:space="0" w:color="auto"/>
              <w:left w:val="single" w:sz="4" w:space="0" w:color="auto"/>
              <w:bottom w:val="single" w:sz="4" w:space="0" w:color="auto"/>
              <w:right w:val="single" w:sz="4" w:space="0" w:color="auto"/>
            </w:tcBorders>
            <w:vAlign w:val="center"/>
          </w:tcPr>
          <w:p w14:paraId="4D412948" w14:textId="77777777" w:rsidR="002C0566" w:rsidRPr="001A0E33" w:rsidRDefault="002C0566" w:rsidP="008839BA">
            <w:pPr>
              <w:pStyle w:val="TAC"/>
              <w:rPr>
                <w:color w:val="000000"/>
                <w:kern w:val="24"/>
                <w:sz w:val="16"/>
                <w:szCs w:val="18"/>
              </w:rPr>
            </w:pPr>
            <w:r w:rsidRPr="001A0E33">
              <w:rPr>
                <w:szCs w:val="18"/>
                <w:lang w:bidi="ar-LY"/>
              </w:rPr>
              <w:t>-0.05</w:t>
            </w:r>
          </w:p>
        </w:tc>
      </w:tr>
      <w:tr w:rsidR="002C0566" w:rsidRPr="001A0E33" w14:paraId="4D412955" w14:textId="77777777" w:rsidTr="008839BA">
        <w:trPr>
          <w:cantSplit/>
          <w:jc w:val="center"/>
        </w:trPr>
        <w:tc>
          <w:tcPr>
            <w:tcW w:w="0" w:type="auto"/>
            <w:vMerge/>
            <w:tcBorders>
              <w:left w:val="single" w:sz="4" w:space="0" w:color="auto"/>
              <w:right w:val="single" w:sz="4" w:space="0" w:color="auto"/>
            </w:tcBorders>
            <w:vAlign w:val="center"/>
          </w:tcPr>
          <w:p w14:paraId="4D41294A"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tcPr>
          <w:p w14:paraId="4D41294B" w14:textId="77777777" w:rsidR="002C0566" w:rsidRPr="001A0E33" w:rsidRDefault="002C0566" w:rsidP="008839BA">
            <w:pPr>
              <w:pStyle w:val="TAC"/>
              <w:rPr>
                <w:i/>
                <w:sz w:val="16"/>
                <w:szCs w:val="18"/>
              </w:rPr>
            </w:pPr>
            <w:r w:rsidRPr="001A0E33">
              <w:rPr>
                <w:i/>
                <w:sz w:val="16"/>
                <w:szCs w:val="18"/>
              </w:rPr>
              <w:t>ZSA</w:t>
            </w:r>
            <w:r w:rsidRPr="001A0E33">
              <w:rPr>
                <w:sz w:val="16"/>
                <w:szCs w:val="18"/>
                <w:vertAlign w:val="subscript"/>
              </w:rPr>
              <w:t xml:space="preserve"> </w:t>
            </w:r>
            <w:r w:rsidRPr="001A0E33">
              <w:rPr>
                <w:sz w:val="16"/>
                <w:szCs w:val="18"/>
              </w:rPr>
              <w:t xml:space="preserve">vs </w:t>
            </w:r>
            <w:r w:rsidRPr="001A0E33">
              <w:rPr>
                <w:i/>
                <w:sz w:val="16"/>
                <w:szCs w:val="18"/>
              </w:rPr>
              <w:t>DS</w:t>
            </w:r>
          </w:p>
        </w:tc>
        <w:tc>
          <w:tcPr>
            <w:tcW w:w="426" w:type="pct"/>
            <w:tcBorders>
              <w:top w:val="single" w:sz="4" w:space="0" w:color="auto"/>
              <w:left w:val="single" w:sz="4" w:space="0" w:color="auto"/>
              <w:bottom w:val="single" w:sz="4" w:space="0" w:color="auto"/>
              <w:right w:val="single" w:sz="4" w:space="0" w:color="auto"/>
            </w:tcBorders>
            <w:vAlign w:val="center"/>
          </w:tcPr>
          <w:p w14:paraId="4D41294C" w14:textId="77777777" w:rsidR="002C0566" w:rsidRPr="001A0E33" w:rsidRDefault="002C0566" w:rsidP="008839BA">
            <w:pPr>
              <w:pStyle w:val="TAC"/>
              <w:rPr>
                <w:color w:val="000000"/>
                <w:kern w:val="24"/>
                <w:sz w:val="16"/>
                <w:szCs w:val="18"/>
              </w:rPr>
            </w:pPr>
            <w:r w:rsidRPr="001A0E33">
              <w:rPr>
                <w:szCs w:val="18"/>
                <w:lang w:bidi="ar-LY"/>
              </w:rPr>
              <w:t>0.27</w:t>
            </w:r>
          </w:p>
        </w:tc>
        <w:tc>
          <w:tcPr>
            <w:tcW w:w="426" w:type="pct"/>
            <w:tcBorders>
              <w:top w:val="single" w:sz="4" w:space="0" w:color="auto"/>
              <w:left w:val="single" w:sz="4" w:space="0" w:color="auto"/>
              <w:bottom w:val="single" w:sz="4" w:space="0" w:color="auto"/>
              <w:right w:val="single" w:sz="4" w:space="0" w:color="auto"/>
            </w:tcBorders>
            <w:vAlign w:val="center"/>
          </w:tcPr>
          <w:p w14:paraId="4D41294D" w14:textId="77777777" w:rsidR="002C0566" w:rsidRPr="001A0E33" w:rsidRDefault="002C0566" w:rsidP="008839BA">
            <w:pPr>
              <w:pStyle w:val="TAC"/>
              <w:rPr>
                <w:color w:val="000000"/>
                <w:kern w:val="24"/>
                <w:sz w:val="16"/>
                <w:szCs w:val="18"/>
              </w:rPr>
            </w:pPr>
            <w:r w:rsidRPr="001A0E33">
              <w:rPr>
                <w:szCs w:val="18"/>
                <w:lang w:bidi="ar-LY"/>
              </w:rPr>
              <w:t>0.27</w:t>
            </w:r>
          </w:p>
        </w:tc>
        <w:tc>
          <w:tcPr>
            <w:tcW w:w="426" w:type="pct"/>
            <w:tcBorders>
              <w:top w:val="single" w:sz="4" w:space="0" w:color="auto"/>
              <w:left w:val="single" w:sz="4" w:space="0" w:color="auto"/>
              <w:bottom w:val="single" w:sz="4" w:space="0" w:color="auto"/>
              <w:right w:val="single" w:sz="4" w:space="0" w:color="auto"/>
            </w:tcBorders>
            <w:vAlign w:val="center"/>
          </w:tcPr>
          <w:p w14:paraId="4D41294E" w14:textId="77777777" w:rsidR="002C0566" w:rsidRPr="001A0E33" w:rsidRDefault="002C0566" w:rsidP="008839BA">
            <w:pPr>
              <w:pStyle w:val="TAC"/>
              <w:rPr>
                <w:color w:val="000000"/>
                <w:kern w:val="24"/>
                <w:sz w:val="16"/>
                <w:szCs w:val="18"/>
              </w:rPr>
            </w:pPr>
            <w:r w:rsidRPr="001A0E33">
              <w:rPr>
                <w:szCs w:val="18"/>
                <w:lang w:bidi="ar-LY"/>
              </w:rPr>
              <w:t>0.27</w:t>
            </w:r>
          </w:p>
        </w:tc>
        <w:tc>
          <w:tcPr>
            <w:tcW w:w="426" w:type="pct"/>
            <w:tcBorders>
              <w:top w:val="single" w:sz="4" w:space="0" w:color="auto"/>
              <w:left w:val="single" w:sz="4" w:space="0" w:color="auto"/>
              <w:bottom w:val="single" w:sz="4" w:space="0" w:color="auto"/>
              <w:right w:val="single" w:sz="4" w:space="0" w:color="auto"/>
            </w:tcBorders>
            <w:vAlign w:val="center"/>
          </w:tcPr>
          <w:p w14:paraId="4D41294F" w14:textId="77777777" w:rsidR="002C0566" w:rsidRPr="001A0E33" w:rsidRDefault="002C0566" w:rsidP="008839BA">
            <w:pPr>
              <w:pStyle w:val="TAC"/>
              <w:rPr>
                <w:color w:val="000000"/>
                <w:kern w:val="24"/>
                <w:sz w:val="16"/>
                <w:szCs w:val="18"/>
              </w:rPr>
            </w:pPr>
            <w:r w:rsidRPr="001A0E33">
              <w:rPr>
                <w:szCs w:val="18"/>
                <w:lang w:bidi="ar-LY"/>
              </w:rPr>
              <w:t>0.27</w:t>
            </w:r>
          </w:p>
        </w:tc>
        <w:tc>
          <w:tcPr>
            <w:tcW w:w="426" w:type="pct"/>
            <w:tcBorders>
              <w:top w:val="single" w:sz="4" w:space="0" w:color="auto"/>
              <w:left w:val="single" w:sz="4" w:space="0" w:color="auto"/>
              <w:bottom w:val="single" w:sz="4" w:space="0" w:color="auto"/>
              <w:right w:val="single" w:sz="4" w:space="0" w:color="auto"/>
            </w:tcBorders>
            <w:vAlign w:val="center"/>
          </w:tcPr>
          <w:p w14:paraId="4D412950" w14:textId="77777777" w:rsidR="002C0566" w:rsidRPr="001A0E33" w:rsidRDefault="002C0566" w:rsidP="008839BA">
            <w:pPr>
              <w:pStyle w:val="TAC"/>
              <w:rPr>
                <w:color w:val="000000"/>
                <w:kern w:val="24"/>
                <w:sz w:val="16"/>
                <w:szCs w:val="18"/>
              </w:rPr>
            </w:pPr>
            <w:r w:rsidRPr="001A0E33">
              <w:rPr>
                <w:szCs w:val="18"/>
                <w:lang w:bidi="ar-LY"/>
              </w:rPr>
              <w:t>0.27</w:t>
            </w:r>
          </w:p>
        </w:tc>
        <w:tc>
          <w:tcPr>
            <w:tcW w:w="426" w:type="pct"/>
            <w:tcBorders>
              <w:top w:val="single" w:sz="4" w:space="0" w:color="auto"/>
              <w:left w:val="single" w:sz="4" w:space="0" w:color="auto"/>
              <w:bottom w:val="single" w:sz="4" w:space="0" w:color="auto"/>
              <w:right w:val="single" w:sz="4" w:space="0" w:color="auto"/>
            </w:tcBorders>
            <w:vAlign w:val="center"/>
          </w:tcPr>
          <w:p w14:paraId="4D412951" w14:textId="77777777" w:rsidR="002C0566" w:rsidRPr="001A0E33" w:rsidRDefault="002C0566" w:rsidP="008839BA">
            <w:pPr>
              <w:pStyle w:val="TAC"/>
              <w:rPr>
                <w:color w:val="000000"/>
                <w:kern w:val="24"/>
                <w:sz w:val="16"/>
                <w:szCs w:val="18"/>
              </w:rPr>
            </w:pPr>
            <w:r w:rsidRPr="001A0E33">
              <w:rPr>
                <w:szCs w:val="18"/>
                <w:lang w:bidi="ar-LY"/>
              </w:rPr>
              <w:t>0.27</w:t>
            </w:r>
          </w:p>
        </w:tc>
        <w:tc>
          <w:tcPr>
            <w:tcW w:w="426" w:type="pct"/>
            <w:tcBorders>
              <w:top w:val="single" w:sz="4" w:space="0" w:color="auto"/>
              <w:left w:val="single" w:sz="4" w:space="0" w:color="auto"/>
              <w:bottom w:val="single" w:sz="4" w:space="0" w:color="auto"/>
              <w:right w:val="single" w:sz="4" w:space="0" w:color="auto"/>
            </w:tcBorders>
            <w:vAlign w:val="center"/>
          </w:tcPr>
          <w:p w14:paraId="4D412952" w14:textId="77777777" w:rsidR="002C0566" w:rsidRPr="001A0E33" w:rsidRDefault="002C0566" w:rsidP="008839BA">
            <w:pPr>
              <w:pStyle w:val="TAC"/>
              <w:rPr>
                <w:color w:val="000000"/>
                <w:kern w:val="24"/>
                <w:sz w:val="16"/>
                <w:szCs w:val="18"/>
              </w:rPr>
            </w:pPr>
            <w:r w:rsidRPr="001A0E33">
              <w:rPr>
                <w:szCs w:val="18"/>
                <w:lang w:bidi="ar-LY"/>
              </w:rPr>
              <w:t>0.27</w:t>
            </w:r>
          </w:p>
        </w:tc>
        <w:tc>
          <w:tcPr>
            <w:tcW w:w="426" w:type="pct"/>
            <w:tcBorders>
              <w:top w:val="single" w:sz="4" w:space="0" w:color="auto"/>
              <w:left w:val="single" w:sz="4" w:space="0" w:color="auto"/>
              <w:bottom w:val="single" w:sz="4" w:space="0" w:color="auto"/>
              <w:right w:val="single" w:sz="4" w:space="0" w:color="auto"/>
            </w:tcBorders>
            <w:vAlign w:val="center"/>
          </w:tcPr>
          <w:p w14:paraId="4D412953" w14:textId="77777777" w:rsidR="002C0566" w:rsidRPr="001A0E33" w:rsidRDefault="002C0566" w:rsidP="008839BA">
            <w:pPr>
              <w:pStyle w:val="TAC"/>
              <w:rPr>
                <w:color w:val="000000"/>
                <w:kern w:val="24"/>
                <w:sz w:val="16"/>
                <w:szCs w:val="18"/>
              </w:rPr>
            </w:pPr>
            <w:r w:rsidRPr="001A0E33">
              <w:rPr>
                <w:szCs w:val="18"/>
                <w:lang w:bidi="ar-LY"/>
              </w:rPr>
              <w:t>0.27</w:t>
            </w:r>
          </w:p>
        </w:tc>
        <w:tc>
          <w:tcPr>
            <w:tcW w:w="474" w:type="pct"/>
            <w:tcBorders>
              <w:top w:val="single" w:sz="4" w:space="0" w:color="auto"/>
              <w:left w:val="single" w:sz="4" w:space="0" w:color="auto"/>
              <w:bottom w:val="single" w:sz="4" w:space="0" w:color="auto"/>
              <w:right w:val="single" w:sz="4" w:space="0" w:color="auto"/>
            </w:tcBorders>
            <w:vAlign w:val="center"/>
          </w:tcPr>
          <w:p w14:paraId="4D412954" w14:textId="77777777" w:rsidR="002C0566" w:rsidRPr="001A0E33" w:rsidRDefault="002C0566" w:rsidP="008839BA">
            <w:pPr>
              <w:pStyle w:val="TAC"/>
              <w:rPr>
                <w:color w:val="000000"/>
                <w:kern w:val="24"/>
                <w:sz w:val="16"/>
                <w:szCs w:val="18"/>
              </w:rPr>
            </w:pPr>
            <w:r w:rsidRPr="001A0E33">
              <w:rPr>
                <w:szCs w:val="18"/>
                <w:lang w:bidi="ar-LY"/>
              </w:rPr>
              <w:t>0.27</w:t>
            </w:r>
          </w:p>
        </w:tc>
      </w:tr>
      <w:tr w:rsidR="002C0566" w:rsidRPr="001A0E33" w14:paraId="4D412961" w14:textId="77777777" w:rsidTr="008839BA">
        <w:trPr>
          <w:cantSplit/>
          <w:jc w:val="center"/>
        </w:trPr>
        <w:tc>
          <w:tcPr>
            <w:tcW w:w="0" w:type="auto"/>
            <w:vMerge/>
            <w:tcBorders>
              <w:left w:val="single" w:sz="4" w:space="0" w:color="auto"/>
              <w:right w:val="single" w:sz="4" w:space="0" w:color="auto"/>
            </w:tcBorders>
            <w:vAlign w:val="center"/>
          </w:tcPr>
          <w:p w14:paraId="4D412956"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tcPr>
          <w:p w14:paraId="4D412957"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ASD</w:t>
            </w:r>
          </w:p>
        </w:tc>
        <w:tc>
          <w:tcPr>
            <w:tcW w:w="426" w:type="pct"/>
            <w:tcBorders>
              <w:top w:val="single" w:sz="4" w:space="0" w:color="auto"/>
              <w:left w:val="single" w:sz="4" w:space="0" w:color="auto"/>
              <w:bottom w:val="single" w:sz="4" w:space="0" w:color="auto"/>
              <w:right w:val="single" w:sz="4" w:space="0" w:color="auto"/>
            </w:tcBorders>
            <w:vAlign w:val="center"/>
          </w:tcPr>
          <w:p w14:paraId="4D412958" w14:textId="77777777" w:rsidR="002C0566" w:rsidRPr="001A0E33" w:rsidRDefault="002C0566" w:rsidP="008839BA">
            <w:pPr>
              <w:pStyle w:val="TAC"/>
              <w:rPr>
                <w:color w:val="000000"/>
                <w:kern w:val="24"/>
                <w:sz w:val="16"/>
                <w:szCs w:val="18"/>
              </w:rPr>
            </w:pPr>
            <w:r w:rsidRPr="001A0E33">
              <w:rPr>
                <w:szCs w:val="18"/>
                <w:lang w:bidi="ar-LY"/>
              </w:rPr>
              <w:t>0.73</w:t>
            </w:r>
          </w:p>
        </w:tc>
        <w:tc>
          <w:tcPr>
            <w:tcW w:w="426" w:type="pct"/>
            <w:tcBorders>
              <w:top w:val="single" w:sz="4" w:space="0" w:color="auto"/>
              <w:left w:val="single" w:sz="4" w:space="0" w:color="auto"/>
              <w:bottom w:val="single" w:sz="4" w:space="0" w:color="auto"/>
              <w:right w:val="single" w:sz="4" w:space="0" w:color="auto"/>
            </w:tcBorders>
            <w:vAlign w:val="center"/>
          </w:tcPr>
          <w:p w14:paraId="4D412959" w14:textId="77777777" w:rsidR="002C0566" w:rsidRPr="001A0E33" w:rsidRDefault="002C0566" w:rsidP="008839BA">
            <w:pPr>
              <w:pStyle w:val="TAC"/>
              <w:rPr>
                <w:color w:val="000000"/>
                <w:kern w:val="24"/>
                <w:sz w:val="16"/>
                <w:szCs w:val="18"/>
              </w:rPr>
            </w:pPr>
            <w:r w:rsidRPr="001A0E33">
              <w:rPr>
                <w:szCs w:val="18"/>
                <w:lang w:bidi="ar-LY"/>
              </w:rPr>
              <w:t>0.73</w:t>
            </w:r>
          </w:p>
        </w:tc>
        <w:tc>
          <w:tcPr>
            <w:tcW w:w="426" w:type="pct"/>
            <w:tcBorders>
              <w:top w:val="single" w:sz="4" w:space="0" w:color="auto"/>
              <w:left w:val="single" w:sz="4" w:space="0" w:color="auto"/>
              <w:bottom w:val="single" w:sz="4" w:space="0" w:color="auto"/>
              <w:right w:val="single" w:sz="4" w:space="0" w:color="auto"/>
            </w:tcBorders>
            <w:vAlign w:val="center"/>
          </w:tcPr>
          <w:p w14:paraId="4D41295A" w14:textId="77777777" w:rsidR="002C0566" w:rsidRPr="001A0E33" w:rsidRDefault="002C0566" w:rsidP="008839BA">
            <w:pPr>
              <w:pStyle w:val="TAC"/>
              <w:rPr>
                <w:color w:val="000000"/>
                <w:kern w:val="24"/>
                <w:sz w:val="16"/>
                <w:szCs w:val="18"/>
              </w:rPr>
            </w:pPr>
            <w:r w:rsidRPr="001A0E33">
              <w:rPr>
                <w:szCs w:val="18"/>
                <w:lang w:bidi="ar-LY"/>
              </w:rPr>
              <w:t>0.73</w:t>
            </w:r>
          </w:p>
        </w:tc>
        <w:tc>
          <w:tcPr>
            <w:tcW w:w="426" w:type="pct"/>
            <w:tcBorders>
              <w:top w:val="single" w:sz="4" w:space="0" w:color="auto"/>
              <w:left w:val="single" w:sz="4" w:space="0" w:color="auto"/>
              <w:bottom w:val="single" w:sz="4" w:space="0" w:color="auto"/>
              <w:right w:val="single" w:sz="4" w:space="0" w:color="auto"/>
            </w:tcBorders>
            <w:vAlign w:val="center"/>
          </w:tcPr>
          <w:p w14:paraId="4D41295B" w14:textId="77777777" w:rsidR="002C0566" w:rsidRPr="001A0E33" w:rsidRDefault="002C0566" w:rsidP="008839BA">
            <w:pPr>
              <w:pStyle w:val="TAC"/>
              <w:rPr>
                <w:color w:val="000000"/>
                <w:kern w:val="24"/>
                <w:sz w:val="16"/>
                <w:szCs w:val="18"/>
              </w:rPr>
            </w:pPr>
            <w:r w:rsidRPr="001A0E33">
              <w:rPr>
                <w:szCs w:val="18"/>
                <w:lang w:bidi="ar-LY"/>
              </w:rPr>
              <w:t>0.73</w:t>
            </w:r>
          </w:p>
        </w:tc>
        <w:tc>
          <w:tcPr>
            <w:tcW w:w="426" w:type="pct"/>
            <w:tcBorders>
              <w:top w:val="single" w:sz="4" w:space="0" w:color="auto"/>
              <w:left w:val="single" w:sz="4" w:space="0" w:color="auto"/>
              <w:bottom w:val="single" w:sz="4" w:space="0" w:color="auto"/>
              <w:right w:val="single" w:sz="4" w:space="0" w:color="auto"/>
            </w:tcBorders>
            <w:vAlign w:val="center"/>
          </w:tcPr>
          <w:p w14:paraId="4D41295C" w14:textId="77777777" w:rsidR="002C0566" w:rsidRPr="001A0E33" w:rsidRDefault="002C0566" w:rsidP="008839BA">
            <w:pPr>
              <w:pStyle w:val="TAC"/>
              <w:rPr>
                <w:color w:val="000000"/>
                <w:kern w:val="24"/>
                <w:sz w:val="16"/>
                <w:szCs w:val="18"/>
              </w:rPr>
            </w:pPr>
            <w:r w:rsidRPr="001A0E33">
              <w:rPr>
                <w:szCs w:val="18"/>
                <w:lang w:bidi="ar-LY"/>
              </w:rPr>
              <w:t>0.73</w:t>
            </w:r>
          </w:p>
        </w:tc>
        <w:tc>
          <w:tcPr>
            <w:tcW w:w="426" w:type="pct"/>
            <w:tcBorders>
              <w:top w:val="single" w:sz="4" w:space="0" w:color="auto"/>
              <w:left w:val="single" w:sz="4" w:space="0" w:color="auto"/>
              <w:bottom w:val="single" w:sz="4" w:space="0" w:color="auto"/>
              <w:right w:val="single" w:sz="4" w:space="0" w:color="auto"/>
            </w:tcBorders>
            <w:vAlign w:val="center"/>
          </w:tcPr>
          <w:p w14:paraId="4D41295D" w14:textId="77777777" w:rsidR="002C0566" w:rsidRPr="001A0E33" w:rsidRDefault="002C0566" w:rsidP="008839BA">
            <w:pPr>
              <w:pStyle w:val="TAC"/>
              <w:rPr>
                <w:color w:val="000000"/>
                <w:kern w:val="24"/>
                <w:sz w:val="16"/>
                <w:szCs w:val="18"/>
              </w:rPr>
            </w:pPr>
            <w:r w:rsidRPr="001A0E33">
              <w:rPr>
                <w:szCs w:val="18"/>
                <w:lang w:bidi="ar-LY"/>
              </w:rPr>
              <w:t>0.73</w:t>
            </w:r>
          </w:p>
        </w:tc>
        <w:tc>
          <w:tcPr>
            <w:tcW w:w="426" w:type="pct"/>
            <w:tcBorders>
              <w:top w:val="single" w:sz="4" w:space="0" w:color="auto"/>
              <w:left w:val="single" w:sz="4" w:space="0" w:color="auto"/>
              <w:bottom w:val="single" w:sz="4" w:space="0" w:color="auto"/>
              <w:right w:val="single" w:sz="4" w:space="0" w:color="auto"/>
            </w:tcBorders>
            <w:vAlign w:val="center"/>
          </w:tcPr>
          <w:p w14:paraId="4D41295E" w14:textId="77777777" w:rsidR="002C0566" w:rsidRPr="001A0E33" w:rsidRDefault="002C0566" w:rsidP="008839BA">
            <w:pPr>
              <w:pStyle w:val="TAC"/>
              <w:rPr>
                <w:color w:val="000000"/>
                <w:kern w:val="24"/>
                <w:sz w:val="16"/>
                <w:szCs w:val="18"/>
              </w:rPr>
            </w:pPr>
            <w:r w:rsidRPr="001A0E33">
              <w:rPr>
                <w:szCs w:val="18"/>
                <w:lang w:bidi="ar-LY"/>
              </w:rPr>
              <w:t>0.73</w:t>
            </w:r>
          </w:p>
        </w:tc>
        <w:tc>
          <w:tcPr>
            <w:tcW w:w="426" w:type="pct"/>
            <w:tcBorders>
              <w:top w:val="single" w:sz="4" w:space="0" w:color="auto"/>
              <w:left w:val="single" w:sz="4" w:space="0" w:color="auto"/>
              <w:bottom w:val="single" w:sz="4" w:space="0" w:color="auto"/>
              <w:right w:val="single" w:sz="4" w:space="0" w:color="auto"/>
            </w:tcBorders>
            <w:vAlign w:val="center"/>
          </w:tcPr>
          <w:p w14:paraId="4D41295F" w14:textId="77777777" w:rsidR="002C0566" w:rsidRPr="001A0E33" w:rsidRDefault="002C0566" w:rsidP="008839BA">
            <w:pPr>
              <w:pStyle w:val="TAC"/>
              <w:rPr>
                <w:color w:val="000000"/>
                <w:kern w:val="24"/>
                <w:sz w:val="16"/>
                <w:szCs w:val="18"/>
              </w:rPr>
            </w:pPr>
            <w:r w:rsidRPr="001A0E33">
              <w:rPr>
                <w:szCs w:val="18"/>
                <w:lang w:bidi="ar-LY"/>
              </w:rPr>
              <w:t>0.73</w:t>
            </w:r>
          </w:p>
        </w:tc>
        <w:tc>
          <w:tcPr>
            <w:tcW w:w="474" w:type="pct"/>
            <w:tcBorders>
              <w:top w:val="single" w:sz="4" w:space="0" w:color="auto"/>
              <w:left w:val="single" w:sz="4" w:space="0" w:color="auto"/>
              <w:bottom w:val="single" w:sz="4" w:space="0" w:color="auto"/>
              <w:right w:val="single" w:sz="4" w:space="0" w:color="auto"/>
            </w:tcBorders>
            <w:vAlign w:val="center"/>
          </w:tcPr>
          <w:p w14:paraId="4D412960" w14:textId="77777777" w:rsidR="002C0566" w:rsidRPr="001A0E33" w:rsidRDefault="002C0566" w:rsidP="008839BA">
            <w:pPr>
              <w:pStyle w:val="TAC"/>
              <w:rPr>
                <w:color w:val="000000"/>
                <w:kern w:val="24"/>
                <w:sz w:val="16"/>
                <w:szCs w:val="18"/>
              </w:rPr>
            </w:pPr>
            <w:r w:rsidRPr="001A0E33">
              <w:rPr>
                <w:szCs w:val="18"/>
                <w:lang w:bidi="ar-LY"/>
              </w:rPr>
              <w:t>0.73</w:t>
            </w:r>
          </w:p>
        </w:tc>
      </w:tr>
      <w:tr w:rsidR="002C0566" w:rsidRPr="001A0E33" w14:paraId="4D41296D" w14:textId="77777777" w:rsidTr="008839BA">
        <w:trPr>
          <w:cantSplit/>
          <w:jc w:val="center"/>
        </w:trPr>
        <w:tc>
          <w:tcPr>
            <w:tcW w:w="0" w:type="auto"/>
            <w:vMerge/>
            <w:tcBorders>
              <w:left w:val="single" w:sz="4" w:space="0" w:color="auto"/>
              <w:right w:val="single" w:sz="4" w:space="0" w:color="auto"/>
            </w:tcBorders>
            <w:vAlign w:val="center"/>
          </w:tcPr>
          <w:p w14:paraId="4D412962"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tcPr>
          <w:p w14:paraId="4D412963" w14:textId="77777777" w:rsidR="002C0566" w:rsidRPr="001A0E33" w:rsidRDefault="002C0566" w:rsidP="008839BA">
            <w:pPr>
              <w:pStyle w:val="TAC"/>
              <w:rPr>
                <w:i/>
                <w:sz w:val="16"/>
                <w:szCs w:val="18"/>
              </w:rPr>
            </w:pPr>
            <w:r w:rsidRPr="001A0E33">
              <w:rPr>
                <w:i/>
                <w:sz w:val="16"/>
                <w:szCs w:val="18"/>
              </w:rPr>
              <w:t>ZSA</w:t>
            </w:r>
            <w:r w:rsidRPr="001A0E33">
              <w:rPr>
                <w:sz w:val="16"/>
                <w:szCs w:val="18"/>
              </w:rPr>
              <w:t xml:space="preserve"> vs </w:t>
            </w:r>
            <w:r w:rsidRPr="001A0E33">
              <w:rPr>
                <w:i/>
                <w:sz w:val="16"/>
                <w:szCs w:val="18"/>
              </w:rPr>
              <w:t>ASD</w:t>
            </w:r>
          </w:p>
        </w:tc>
        <w:tc>
          <w:tcPr>
            <w:tcW w:w="426" w:type="pct"/>
            <w:tcBorders>
              <w:top w:val="single" w:sz="4" w:space="0" w:color="auto"/>
              <w:left w:val="single" w:sz="4" w:space="0" w:color="auto"/>
              <w:bottom w:val="single" w:sz="4" w:space="0" w:color="auto"/>
              <w:right w:val="single" w:sz="4" w:space="0" w:color="auto"/>
            </w:tcBorders>
            <w:vAlign w:val="center"/>
          </w:tcPr>
          <w:p w14:paraId="4D412964" w14:textId="77777777" w:rsidR="002C0566" w:rsidRPr="001A0E33" w:rsidRDefault="002C0566" w:rsidP="008839BA">
            <w:pPr>
              <w:pStyle w:val="TAC"/>
              <w:rPr>
                <w:color w:val="000000"/>
                <w:kern w:val="24"/>
                <w:sz w:val="16"/>
                <w:szCs w:val="18"/>
              </w:rPr>
            </w:pPr>
            <w:r w:rsidRPr="001A0E33">
              <w:rPr>
                <w:szCs w:val="18"/>
                <w:lang w:bidi="ar-LY"/>
              </w:rPr>
              <w:t>-0.14</w:t>
            </w:r>
          </w:p>
        </w:tc>
        <w:tc>
          <w:tcPr>
            <w:tcW w:w="426" w:type="pct"/>
            <w:tcBorders>
              <w:top w:val="single" w:sz="4" w:space="0" w:color="auto"/>
              <w:left w:val="single" w:sz="4" w:space="0" w:color="auto"/>
              <w:bottom w:val="single" w:sz="4" w:space="0" w:color="auto"/>
              <w:right w:val="single" w:sz="4" w:space="0" w:color="auto"/>
            </w:tcBorders>
            <w:vAlign w:val="center"/>
          </w:tcPr>
          <w:p w14:paraId="4D412965" w14:textId="77777777" w:rsidR="002C0566" w:rsidRPr="001A0E33" w:rsidRDefault="002C0566" w:rsidP="008839BA">
            <w:pPr>
              <w:pStyle w:val="TAC"/>
              <w:rPr>
                <w:color w:val="000000"/>
                <w:kern w:val="24"/>
                <w:sz w:val="16"/>
                <w:szCs w:val="18"/>
              </w:rPr>
            </w:pPr>
            <w:r w:rsidRPr="001A0E33">
              <w:rPr>
                <w:szCs w:val="18"/>
                <w:lang w:bidi="ar-LY"/>
              </w:rPr>
              <w:t>-0.14</w:t>
            </w:r>
          </w:p>
        </w:tc>
        <w:tc>
          <w:tcPr>
            <w:tcW w:w="426" w:type="pct"/>
            <w:tcBorders>
              <w:top w:val="single" w:sz="4" w:space="0" w:color="auto"/>
              <w:left w:val="single" w:sz="4" w:space="0" w:color="auto"/>
              <w:bottom w:val="single" w:sz="4" w:space="0" w:color="auto"/>
              <w:right w:val="single" w:sz="4" w:space="0" w:color="auto"/>
            </w:tcBorders>
            <w:vAlign w:val="center"/>
          </w:tcPr>
          <w:p w14:paraId="4D412966" w14:textId="77777777" w:rsidR="002C0566" w:rsidRPr="001A0E33" w:rsidRDefault="002C0566" w:rsidP="008839BA">
            <w:pPr>
              <w:pStyle w:val="TAC"/>
              <w:rPr>
                <w:color w:val="000000"/>
                <w:kern w:val="24"/>
                <w:sz w:val="16"/>
                <w:szCs w:val="18"/>
              </w:rPr>
            </w:pPr>
            <w:r w:rsidRPr="001A0E33">
              <w:rPr>
                <w:szCs w:val="18"/>
                <w:lang w:bidi="ar-LY"/>
              </w:rPr>
              <w:t>-0.14</w:t>
            </w:r>
          </w:p>
        </w:tc>
        <w:tc>
          <w:tcPr>
            <w:tcW w:w="426" w:type="pct"/>
            <w:tcBorders>
              <w:top w:val="single" w:sz="4" w:space="0" w:color="auto"/>
              <w:left w:val="single" w:sz="4" w:space="0" w:color="auto"/>
              <w:bottom w:val="single" w:sz="4" w:space="0" w:color="auto"/>
              <w:right w:val="single" w:sz="4" w:space="0" w:color="auto"/>
            </w:tcBorders>
            <w:vAlign w:val="center"/>
          </w:tcPr>
          <w:p w14:paraId="4D412967" w14:textId="77777777" w:rsidR="002C0566" w:rsidRPr="001A0E33" w:rsidRDefault="002C0566" w:rsidP="008839BA">
            <w:pPr>
              <w:pStyle w:val="TAC"/>
              <w:rPr>
                <w:color w:val="000000"/>
                <w:kern w:val="24"/>
                <w:sz w:val="16"/>
                <w:szCs w:val="18"/>
              </w:rPr>
            </w:pPr>
            <w:r w:rsidRPr="001A0E33">
              <w:rPr>
                <w:szCs w:val="18"/>
                <w:lang w:bidi="ar-LY"/>
              </w:rPr>
              <w:t>-0.14</w:t>
            </w:r>
          </w:p>
        </w:tc>
        <w:tc>
          <w:tcPr>
            <w:tcW w:w="426" w:type="pct"/>
            <w:tcBorders>
              <w:top w:val="single" w:sz="4" w:space="0" w:color="auto"/>
              <w:left w:val="single" w:sz="4" w:space="0" w:color="auto"/>
              <w:bottom w:val="single" w:sz="4" w:space="0" w:color="auto"/>
              <w:right w:val="single" w:sz="4" w:space="0" w:color="auto"/>
            </w:tcBorders>
            <w:vAlign w:val="center"/>
          </w:tcPr>
          <w:p w14:paraId="4D412968" w14:textId="77777777" w:rsidR="002C0566" w:rsidRPr="001A0E33" w:rsidRDefault="002C0566" w:rsidP="008839BA">
            <w:pPr>
              <w:pStyle w:val="TAC"/>
              <w:rPr>
                <w:color w:val="000000"/>
                <w:kern w:val="24"/>
                <w:sz w:val="16"/>
                <w:szCs w:val="18"/>
              </w:rPr>
            </w:pPr>
            <w:r w:rsidRPr="001A0E33">
              <w:rPr>
                <w:szCs w:val="18"/>
                <w:lang w:bidi="ar-LY"/>
              </w:rPr>
              <w:t>-0.14</w:t>
            </w:r>
          </w:p>
        </w:tc>
        <w:tc>
          <w:tcPr>
            <w:tcW w:w="426" w:type="pct"/>
            <w:tcBorders>
              <w:top w:val="single" w:sz="4" w:space="0" w:color="auto"/>
              <w:left w:val="single" w:sz="4" w:space="0" w:color="auto"/>
              <w:bottom w:val="single" w:sz="4" w:space="0" w:color="auto"/>
              <w:right w:val="single" w:sz="4" w:space="0" w:color="auto"/>
            </w:tcBorders>
            <w:vAlign w:val="center"/>
          </w:tcPr>
          <w:p w14:paraId="4D412969" w14:textId="77777777" w:rsidR="002C0566" w:rsidRPr="001A0E33" w:rsidRDefault="002C0566" w:rsidP="008839BA">
            <w:pPr>
              <w:pStyle w:val="TAC"/>
              <w:rPr>
                <w:color w:val="000000"/>
                <w:kern w:val="24"/>
                <w:sz w:val="16"/>
                <w:szCs w:val="18"/>
              </w:rPr>
            </w:pPr>
            <w:r w:rsidRPr="001A0E33">
              <w:rPr>
                <w:szCs w:val="18"/>
                <w:lang w:bidi="ar-LY"/>
              </w:rPr>
              <w:t>-0.14</w:t>
            </w:r>
          </w:p>
        </w:tc>
        <w:tc>
          <w:tcPr>
            <w:tcW w:w="426" w:type="pct"/>
            <w:tcBorders>
              <w:top w:val="single" w:sz="4" w:space="0" w:color="auto"/>
              <w:left w:val="single" w:sz="4" w:space="0" w:color="auto"/>
              <w:bottom w:val="single" w:sz="4" w:space="0" w:color="auto"/>
              <w:right w:val="single" w:sz="4" w:space="0" w:color="auto"/>
            </w:tcBorders>
            <w:vAlign w:val="center"/>
          </w:tcPr>
          <w:p w14:paraId="4D41296A" w14:textId="77777777" w:rsidR="002C0566" w:rsidRPr="001A0E33" w:rsidRDefault="002C0566" w:rsidP="008839BA">
            <w:pPr>
              <w:pStyle w:val="TAC"/>
              <w:rPr>
                <w:color w:val="000000"/>
                <w:kern w:val="24"/>
                <w:sz w:val="16"/>
                <w:szCs w:val="18"/>
              </w:rPr>
            </w:pPr>
            <w:r w:rsidRPr="001A0E33">
              <w:rPr>
                <w:szCs w:val="18"/>
                <w:lang w:bidi="ar-LY"/>
              </w:rPr>
              <w:t>-0.14</w:t>
            </w:r>
          </w:p>
        </w:tc>
        <w:tc>
          <w:tcPr>
            <w:tcW w:w="426" w:type="pct"/>
            <w:tcBorders>
              <w:top w:val="single" w:sz="4" w:space="0" w:color="auto"/>
              <w:left w:val="single" w:sz="4" w:space="0" w:color="auto"/>
              <w:bottom w:val="single" w:sz="4" w:space="0" w:color="auto"/>
              <w:right w:val="single" w:sz="4" w:space="0" w:color="auto"/>
            </w:tcBorders>
            <w:vAlign w:val="center"/>
          </w:tcPr>
          <w:p w14:paraId="4D41296B" w14:textId="77777777" w:rsidR="002C0566" w:rsidRPr="001A0E33" w:rsidRDefault="002C0566" w:rsidP="008839BA">
            <w:pPr>
              <w:pStyle w:val="TAC"/>
              <w:rPr>
                <w:color w:val="000000"/>
                <w:kern w:val="24"/>
                <w:sz w:val="16"/>
                <w:szCs w:val="18"/>
              </w:rPr>
            </w:pPr>
            <w:r w:rsidRPr="001A0E33">
              <w:rPr>
                <w:szCs w:val="18"/>
                <w:lang w:bidi="ar-LY"/>
              </w:rPr>
              <w:t>-0.14</w:t>
            </w:r>
          </w:p>
        </w:tc>
        <w:tc>
          <w:tcPr>
            <w:tcW w:w="474" w:type="pct"/>
            <w:tcBorders>
              <w:top w:val="single" w:sz="4" w:space="0" w:color="auto"/>
              <w:left w:val="single" w:sz="4" w:space="0" w:color="auto"/>
              <w:bottom w:val="single" w:sz="4" w:space="0" w:color="auto"/>
              <w:right w:val="single" w:sz="4" w:space="0" w:color="auto"/>
            </w:tcBorders>
            <w:vAlign w:val="center"/>
          </w:tcPr>
          <w:p w14:paraId="4D41296C" w14:textId="77777777" w:rsidR="002C0566" w:rsidRPr="001A0E33" w:rsidRDefault="002C0566" w:rsidP="008839BA">
            <w:pPr>
              <w:pStyle w:val="TAC"/>
              <w:rPr>
                <w:color w:val="000000"/>
                <w:kern w:val="24"/>
                <w:sz w:val="16"/>
                <w:szCs w:val="18"/>
              </w:rPr>
            </w:pPr>
            <w:r w:rsidRPr="001A0E33">
              <w:rPr>
                <w:szCs w:val="18"/>
                <w:lang w:bidi="ar-LY"/>
              </w:rPr>
              <w:t>-0.14</w:t>
            </w:r>
          </w:p>
        </w:tc>
      </w:tr>
      <w:tr w:rsidR="002C0566" w:rsidRPr="001A0E33" w14:paraId="4D412979" w14:textId="77777777" w:rsidTr="008839BA">
        <w:trPr>
          <w:cantSplit/>
          <w:jc w:val="center"/>
        </w:trPr>
        <w:tc>
          <w:tcPr>
            <w:tcW w:w="0" w:type="auto"/>
            <w:vMerge/>
            <w:tcBorders>
              <w:left w:val="single" w:sz="4" w:space="0" w:color="auto"/>
              <w:right w:val="single" w:sz="4" w:space="0" w:color="auto"/>
            </w:tcBorders>
            <w:vAlign w:val="center"/>
          </w:tcPr>
          <w:p w14:paraId="4D41296E"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tcPr>
          <w:p w14:paraId="4D41296F"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ASA</w:t>
            </w:r>
          </w:p>
        </w:tc>
        <w:tc>
          <w:tcPr>
            <w:tcW w:w="426" w:type="pct"/>
            <w:tcBorders>
              <w:top w:val="single" w:sz="4" w:space="0" w:color="auto"/>
              <w:left w:val="single" w:sz="4" w:space="0" w:color="auto"/>
              <w:bottom w:val="single" w:sz="4" w:space="0" w:color="auto"/>
              <w:right w:val="single" w:sz="4" w:space="0" w:color="auto"/>
            </w:tcBorders>
            <w:vAlign w:val="center"/>
          </w:tcPr>
          <w:p w14:paraId="4D412970" w14:textId="77777777" w:rsidR="002C0566" w:rsidRPr="001A0E33" w:rsidRDefault="002C0566" w:rsidP="008839BA">
            <w:pPr>
              <w:pStyle w:val="TAC"/>
              <w:rPr>
                <w:color w:val="000000"/>
                <w:kern w:val="24"/>
                <w:sz w:val="16"/>
                <w:szCs w:val="18"/>
              </w:rPr>
            </w:pPr>
            <w:r w:rsidRPr="001A0E33">
              <w:rPr>
                <w:szCs w:val="18"/>
                <w:lang w:bidi="ar-LY"/>
              </w:rPr>
              <w:t>-0.20</w:t>
            </w:r>
          </w:p>
        </w:tc>
        <w:tc>
          <w:tcPr>
            <w:tcW w:w="426" w:type="pct"/>
            <w:tcBorders>
              <w:top w:val="single" w:sz="4" w:space="0" w:color="auto"/>
              <w:left w:val="single" w:sz="4" w:space="0" w:color="auto"/>
              <w:bottom w:val="single" w:sz="4" w:space="0" w:color="auto"/>
              <w:right w:val="single" w:sz="4" w:space="0" w:color="auto"/>
            </w:tcBorders>
            <w:vAlign w:val="center"/>
          </w:tcPr>
          <w:p w14:paraId="4D412971" w14:textId="77777777" w:rsidR="002C0566" w:rsidRPr="001A0E33" w:rsidRDefault="002C0566" w:rsidP="008839BA">
            <w:pPr>
              <w:pStyle w:val="TAC"/>
              <w:rPr>
                <w:color w:val="000000"/>
                <w:kern w:val="24"/>
                <w:sz w:val="16"/>
                <w:szCs w:val="18"/>
              </w:rPr>
            </w:pPr>
            <w:r w:rsidRPr="001A0E33">
              <w:rPr>
                <w:szCs w:val="18"/>
                <w:lang w:bidi="ar-LY"/>
              </w:rPr>
              <w:t>-0.20</w:t>
            </w:r>
          </w:p>
        </w:tc>
        <w:tc>
          <w:tcPr>
            <w:tcW w:w="426" w:type="pct"/>
            <w:tcBorders>
              <w:top w:val="single" w:sz="4" w:space="0" w:color="auto"/>
              <w:left w:val="single" w:sz="4" w:space="0" w:color="auto"/>
              <w:bottom w:val="single" w:sz="4" w:space="0" w:color="auto"/>
              <w:right w:val="single" w:sz="4" w:space="0" w:color="auto"/>
            </w:tcBorders>
            <w:vAlign w:val="center"/>
          </w:tcPr>
          <w:p w14:paraId="4D412972" w14:textId="77777777" w:rsidR="002C0566" w:rsidRPr="001A0E33" w:rsidRDefault="002C0566" w:rsidP="008839BA">
            <w:pPr>
              <w:pStyle w:val="TAC"/>
              <w:rPr>
                <w:color w:val="000000"/>
                <w:kern w:val="24"/>
                <w:sz w:val="16"/>
                <w:szCs w:val="18"/>
              </w:rPr>
            </w:pPr>
            <w:r w:rsidRPr="001A0E33">
              <w:rPr>
                <w:szCs w:val="18"/>
                <w:lang w:bidi="ar-LY"/>
              </w:rPr>
              <w:t>-0.20</w:t>
            </w:r>
          </w:p>
        </w:tc>
        <w:tc>
          <w:tcPr>
            <w:tcW w:w="426" w:type="pct"/>
            <w:tcBorders>
              <w:top w:val="single" w:sz="4" w:space="0" w:color="auto"/>
              <w:left w:val="single" w:sz="4" w:space="0" w:color="auto"/>
              <w:bottom w:val="single" w:sz="4" w:space="0" w:color="auto"/>
              <w:right w:val="single" w:sz="4" w:space="0" w:color="auto"/>
            </w:tcBorders>
            <w:vAlign w:val="center"/>
          </w:tcPr>
          <w:p w14:paraId="4D412973" w14:textId="77777777" w:rsidR="002C0566" w:rsidRPr="001A0E33" w:rsidRDefault="002C0566" w:rsidP="008839BA">
            <w:pPr>
              <w:pStyle w:val="TAC"/>
              <w:rPr>
                <w:color w:val="000000"/>
                <w:kern w:val="24"/>
                <w:sz w:val="16"/>
                <w:szCs w:val="18"/>
              </w:rPr>
            </w:pPr>
            <w:r w:rsidRPr="001A0E33">
              <w:rPr>
                <w:szCs w:val="18"/>
                <w:lang w:bidi="ar-LY"/>
              </w:rPr>
              <w:t>-0.20</w:t>
            </w:r>
          </w:p>
        </w:tc>
        <w:tc>
          <w:tcPr>
            <w:tcW w:w="426" w:type="pct"/>
            <w:tcBorders>
              <w:top w:val="single" w:sz="4" w:space="0" w:color="auto"/>
              <w:left w:val="single" w:sz="4" w:space="0" w:color="auto"/>
              <w:bottom w:val="single" w:sz="4" w:space="0" w:color="auto"/>
              <w:right w:val="single" w:sz="4" w:space="0" w:color="auto"/>
            </w:tcBorders>
            <w:vAlign w:val="center"/>
          </w:tcPr>
          <w:p w14:paraId="4D412974" w14:textId="77777777" w:rsidR="002C0566" w:rsidRPr="001A0E33" w:rsidRDefault="002C0566" w:rsidP="008839BA">
            <w:pPr>
              <w:pStyle w:val="TAC"/>
              <w:rPr>
                <w:color w:val="000000"/>
                <w:kern w:val="24"/>
                <w:sz w:val="16"/>
                <w:szCs w:val="18"/>
              </w:rPr>
            </w:pPr>
            <w:r w:rsidRPr="001A0E33">
              <w:rPr>
                <w:szCs w:val="18"/>
                <w:lang w:bidi="ar-LY"/>
              </w:rPr>
              <w:t>-0.20</w:t>
            </w:r>
          </w:p>
        </w:tc>
        <w:tc>
          <w:tcPr>
            <w:tcW w:w="426" w:type="pct"/>
            <w:tcBorders>
              <w:top w:val="single" w:sz="4" w:space="0" w:color="auto"/>
              <w:left w:val="single" w:sz="4" w:space="0" w:color="auto"/>
              <w:bottom w:val="single" w:sz="4" w:space="0" w:color="auto"/>
              <w:right w:val="single" w:sz="4" w:space="0" w:color="auto"/>
            </w:tcBorders>
            <w:vAlign w:val="center"/>
          </w:tcPr>
          <w:p w14:paraId="4D412975" w14:textId="77777777" w:rsidR="002C0566" w:rsidRPr="001A0E33" w:rsidRDefault="002C0566" w:rsidP="008839BA">
            <w:pPr>
              <w:pStyle w:val="TAC"/>
              <w:rPr>
                <w:color w:val="000000"/>
                <w:kern w:val="24"/>
                <w:sz w:val="16"/>
                <w:szCs w:val="18"/>
              </w:rPr>
            </w:pPr>
            <w:r w:rsidRPr="001A0E33">
              <w:rPr>
                <w:szCs w:val="18"/>
                <w:lang w:bidi="ar-LY"/>
              </w:rPr>
              <w:t>-0.20</w:t>
            </w:r>
          </w:p>
        </w:tc>
        <w:tc>
          <w:tcPr>
            <w:tcW w:w="426" w:type="pct"/>
            <w:tcBorders>
              <w:top w:val="single" w:sz="4" w:space="0" w:color="auto"/>
              <w:left w:val="single" w:sz="4" w:space="0" w:color="auto"/>
              <w:bottom w:val="single" w:sz="4" w:space="0" w:color="auto"/>
              <w:right w:val="single" w:sz="4" w:space="0" w:color="auto"/>
            </w:tcBorders>
            <w:vAlign w:val="center"/>
          </w:tcPr>
          <w:p w14:paraId="4D412976" w14:textId="77777777" w:rsidR="002C0566" w:rsidRPr="001A0E33" w:rsidRDefault="002C0566" w:rsidP="008839BA">
            <w:pPr>
              <w:pStyle w:val="TAC"/>
              <w:rPr>
                <w:color w:val="000000"/>
                <w:kern w:val="24"/>
                <w:sz w:val="16"/>
                <w:szCs w:val="18"/>
              </w:rPr>
            </w:pPr>
            <w:r w:rsidRPr="001A0E33">
              <w:rPr>
                <w:szCs w:val="18"/>
                <w:lang w:bidi="ar-LY"/>
              </w:rPr>
              <w:t>-0.20</w:t>
            </w:r>
          </w:p>
        </w:tc>
        <w:tc>
          <w:tcPr>
            <w:tcW w:w="426" w:type="pct"/>
            <w:tcBorders>
              <w:top w:val="single" w:sz="4" w:space="0" w:color="auto"/>
              <w:left w:val="single" w:sz="4" w:space="0" w:color="auto"/>
              <w:bottom w:val="single" w:sz="4" w:space="0" w:color="auto"/>
              <w:right w:val="single" w:sz="4" w:space="0" w:color="auto"/>
            </w:tcBorders>
            <w:vAlign w:val="center"/>
          </w:tcPr>
          <w:p w14:paraId="4D412977" w14:textId="77777777" w:rsidR="002C0566" w:rsidRPr="001A0E33" w:rsidRDefault="002C0566" w:rsidP="008839BA">
            <w:pPr>
              <w:pStyle w:val="TAC"/>
              <w:rPr>
                <w:color w:val="000000"/>
                <w:kern w:val="24"/>
                <w:sz w:val="16"/>
                <w:szCs w:val="18"/>
              </w:rPr>
            </w:pPr>
            <w:r w:rsidRPr="001A0E33">
              <w:rPr>
                <w:szCs w:val="18"/>
                <w:lang w:bidi="ar-LY"/>
              </w:rPr>
              <w:t>-0.20</w:t>
            </w:r>
          </w:p>
        </w:tc>
        <w:tc>
          <w:tcPr>
            <w:tcW w:w="474" w:type="pct"/>
            <w:tcBorders>
              <w:top w:val="single" w:sz="4" w:space="0" w:color="auto"/>
              <w:left w:val="single" w:sz="4" w:space="0" w:color="auto"/>
              <w:bottom w:val="single" w:sz="4" w:space="0" w:color="auto"/>
              <w:right w:val="single" w:sz="4" w:space="0" w:color="auto"/>
            </w:tcBorders>
            <w:vAlign w:val="center"/>
          </w:tcPr>
          <w:p w14:paraId="4D412978" w14:textId="77777777" w:rsidR="002C0566" w:rsidRPr="001A0E33" w:rsidRDefault="002C0566" w:rsidP="008839BA">
            <w:pPr>
              <w:pStyle w:val="TAC"/>
              <w:rPr>
                <w:color w:val="000000"/>
                <w:kern w:val="24"/>
                <w:sz w:val="16"/>
                <w:szCs w:val="18"/>
              </w:rPr>
            </w:pPr>
            <w:r w:rsidRPr="001A0E33">
              <w:rPr>
                <w:szCs w:val="18"/>
                <w:lang w:bidi="ar-LY"/>
              </w:rPr>
              <w:t>-0.20</w:t>
            </w:r>
          </w:p>
        </w:tc>
      </w:tr>
      <w:tr w:rsidR="002C0566" w:rsidRPr="001A0E33" w14:paraId="4D412985" w14:textId="77777777" w:rsidTr="008839BA">
        <w:trPr>
          <w:cantSplit/>
          <w:jc w:val="center"/>
        </w:trPr>
        <w:tc>
          <w:tcPr>
            <w:tcW w:w="0" w:type="auto"/>
            <w:vMerge/>
            <w:tcBorders>
              <w:left w:val="single" w:sz="4" w:space="0" w:color="auto"/>
              <w:right w:val="single" w:sz="4" w:space="0" w:color="auto"/>
            </w:tcBorders>
            <w:vAlign w:val="center"/>
          </w:tcPr>
          <w:p w14:paraId="4D41297A"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tcPr>
          <w:p w14:paraId="4D41297B" w14:textId="77777777" w:rsidR="002C0566" w:rsidRPr="001A0E33" w:rsidRDefault="002C0566" w:rsidP="008839BA">
            <w:pPr>
              <w:pStyle w:val="TAC"/>
              <w:rPr>
                <w:i/>
                <w:sz w:val="16"/>
                <w:szCs w:val="18"/>
              </w:rPr>
            </w:pPr>
            <w:r w:rsidRPr="001A0E33">
              <w:rPr>
                <w:i/>
                <w:sz w:val="16"/>
                <w:szCs w:val="18"/>
              </w:rPr>
              <w:t>ZSA</w:t>
            </w:r>
            <w:r w:rsidRPr="001A0E33">
              <w:rPr>
                <w:sz w:val="16"/>
                <w:szCs w:val="18"/>
              </w:rPr>
              <w:t xml:space="preserve"> vs </w:t>
            </w:r>
            <w:r w:rsidRPr="001A0E33">
              <w:rPr>
                <w:i/>
                <w:sz w:val="16"/>
                <w:szCs w:val="18"/>
              </w:rPr>
              <w:t>ASA</w:t>
            </w:r>
          </w:p>
        </w:tc>
        <w:tc>
          <w:tcPr>
            <w:tcW w:w="426" w:type="pct"/>
            <w:tcBorders>
              <w:top w:val="single" w:sz="4" w:space="0" w:color="auto"/>
              <w:left w:val="single" w:sz="4" w:space="0" w:color="auto"/>
              <w:bottom w:val="single" w:sz="4" w:space="0" w:color="auto"/>
              <w:right w:val="single" w:sz="4" w:space="0" w:color="auto"/>
            </w:tcBorders>
            <w:vAlign w:val="center"/>
          </w:tcPr>
          <w:p w14:paraId="4D41297C" w14:textId="77777777" w:rsidR="002C0566" w:rsidRPr="001A0E33" w:rsidRDefault="002C0566" w:rsidP="008839BA">
            <w:pPr>
              <w:pStyle w:val="TAC"/>
              <w:rPr>
                <w:color w:val="000000"/>
                <w:kern w:val="24"/>
                <w:sz w:val="16"/>
                <w:szCs w:val="18"/>
              </w:rPr>
            </w:pPr>
            <w:r w:rsidRPr="001A0E33">
              <w:rPr>
                <w:szCs w:val="18"/>
                <w:lang w:bidi="ar-LY"/>
              </w:rPr>
              <w:t>0.24</w:t>
            </w:r>
          </w:p>
        </w:tc>
        <w:tc>
          <w:tcPr>
            <w:tcW w:w="426" w:type="pct"/>
            <w:tcBorders>
              <w:top w:val="single" w:sz="4" w:space="0" w:color="auto"/>
              <w:left w:val="single" w:sz="4" w:space="0" w:color="auto"/>
              <w:bottom w:val="single" w:sz="4" w:space="0" w:color="auto"/>
              <w:right w:val="single" w:sz="4" w:space="0" w:color="auto"/>
            </w:tcBorders>
            <w:vAlign w:val="center"/>
          </w:tcPr>
          <w:p w14:paraId="4D41297D" w14:textId="77777777" w:rsidR="002C0566" w:rsidRPr="001A0E33" w:rsidRDefault="002C0566" w:rsidP="008839BA">
            <w:pPr>
              <w:pStyle w:val="TAC"/>
              <w:rPr>
                <w:color w:val="000000"/>
                <w:kern w:val="24"/>
                <w:sz w:val="16"/>
                <w:szCs w:val="18"/>
              </w:rPr>
            </w:pPr>
            <w:r w:rsidRPr="001A0E33">
              <w:rPr>
                <w:szCs w:val="18"/>
                <w:lang w:bidi="ar-LY"/>
              </w:rPr>
              <w:t>0.24</w:t>
            </w:r>
          </w:p>
        </w:tc>
        <w:tc>
          <w:tcPr>
            <w:tcW w:w="426" w:type="pct"/>
            <w:tcBorders>
              <w:top w:val="single" w:sz="4" w:space="0" w:color="auto"/>
              <w:left w:val="single" w:sz="4" w:space="0" w:color="auto"/>
              <w:bottom w:val="single" w:sz="4" w:space="0" w:color="auto"/>
              <w:right w:val="single" w:sz="4" w:space="0" w:color="auto"/>
            </w:tcBorders>
            <w:vAlign w:val="center"/>
          </w:tcPr>
          <w:p w14:paraId="4D41297E" w14:textId="77777777" w:rsidR="002C0566" w:rsidRPr="001A0E33" w:rsidRDefault="002C0566" w:rsidP="008839BA">
            <w:pPr>
              <w:pStyle w:val="TAC"/>
              <w:rPr>
                <w:color w:val="000000"/>
                <w:kern w:val="24"/>
                <w:sz w:val="16"/>
                <w:szCs w:val="18"/>
              </w:rPr>
            </w:pPr>
            <w:r w:rsidRPr="001A0E33">
              <w:rPr>
                <w:szCs w:val="18"/>
                <w:lang w:bidi="ar-LY"/>
              </w:rPr>
              <w:t>0.24</w:t>
            </w:r>
          </w:p>
        </w:tc>
        <w:tc>
          <w:tcPr>
            <w:tcW w:w="426" w:type="pct"/>
            <w:tcBorders>
              <w:top w:val="single" w:sz="4" w:space="0" w:color="auto"/>
              <w:left w:val="single" w:sz="4" w:space="0" w:color="auto"/>
              <w:bottom w:val="single" w:sz="4" w:space="0" w:color="auto"/>
              <w:right w:val="single" w:sz="4" w:space="0" w:color="auto"/>
            </w:tcBorders>
            <w:vAlign w:val="center"/>
          </w:tcPr>
          <w:p w14:paraId="4D41297F" w14:textId="77777777" w:rsidR="002C0566" w:rsidRPr="001A0E33" w:rsidRDefault="002C0566" w:rsidP="008839BA">
            <w:pPr>
              <w:pStyle w:val="TAC"/>
              <w:rPr>
                <w:color w:val="000000"/>
                <w:kern w:val="24"/>
                <w:sz w:val="16"/>
                <w:szCs w:val="18"/>
              </w:rPr>
            </w:pPr>
            <w:r w:rsidRPr="001A0E33">
              <w:rPr>
                <w:szCs w:val="18"/>
                <w:lang w:bidi="ar-LY"/>
              </w:rPr>
              <w:t>0.24</w:t>
            </w:r>
          </w:p>
        </w:tc>
        <w:tc>
          <w:tcPr>
            <w:tcW w:w="426" w:type="pct"/>
            <w:tcBorders>
              <w:top w:val="single" w:sz="4" w:space="0" w:color="auto"/>
              <w:left w:val="single" w:sz="4" w:space="0" w:color="auto"/>
              <w:bottom w:val="single" w:sz="4" w:space="0" w:color="auto"/>
              <w:right w:val="single" w:sz="4" w:space="0" w:color="auto"/>
            </w:tcBorders>
            <w:vAlign w:val="center"/>
          </w:tcPr>
          <w:p w14:paraId="4D412980" w14:textId="77777777" w:rsidR="002C0566" w:rsidRPr="001A0E33" w:rsidRDefault="002C0566" w:rsidP="008839BA">
            <w:pPr>
              <w:pStyle w:val="TAC"/>
              <w:rPr>
                <w:color w:val="000000"/>
                <w:kern w:val="24"/>
                <w:sz w:val="16"/>
                <w:szCs w:val="18"/>
              </w:rPr>
            </w:pPr>
            <w:r w:rsidRPr="001A0E33">
              <w:rPr>
                <w:szCs w:val="18"/>
                <w:lang w:bidi="ar-LY"/>
              </w:rPr>
              <w:t>0.24</w:t>
            </w:r>
          </w:p>
        </w:tc>
        <w:tc>
          <w:tcPr>
            <w:tcW w:w="426" w:type="pct"/>
            <w:tcBorders>
              <w:top w:val="single" w:sz="4" w:space="0" w:color="auto"/>
              <w:left w:val="single" w:sz="4" w:space="0" w:color="auto"/>
              <w:bottom w:val="single" w:sz="4" w:space="0" w:color="auto"/>
              <w:right w:val="single" w:sz="4" w:space="0" w:color="auto"/>
            </w:tcBorders>
            <w:vAlign w:val="center"/>
          </w:tcPr>
          <w:p w14:paraId="4D412981" w14:textId="77777777" w:rsidR="002C0566" w:rsidRPr="001A0E33" w:rsidRDefault="002C0566" w:rsidP="008839BA">
            <w:pPr>
              <w:pStyle w:val="TAC"/>
              <w:rPr>
                <w:color w:val="000000"/>
                <w:kern w:val="24"/>
                <w:sz w:val="16"/>
                <w:szCs w:val="18"/>
              </w:rPr>
            </w:pPr>
            <w:r w:rsidRPr="001A0E33">
              <w:rPr>
                <w:szCs w:val="18"/>
                <w:lang w:bidi="ar-LY"/>
              </w:rPr>
              <w:t>0.24</w:t>
            </w:r>
          </w:p>
        </w:tc>
        <w:tc>
          <w:tcPr>
            <w:tcW w:w="426" w:type="pct"/>
            <w:tcBorders>
              <w:top w:val="single" w:sz="4" w:space="0" w:color="auto"/>
              <w:left w:val="single" w:sz="4" w:space="0" w:color="auto"/>
              <w:bottom w:val="single" w:sz="4" w:space="0" w:color="auto"/>
              <w:right w:val="single" w:sz="4" w:space="0" w:color="auto"/>
            </w:tcBorders>
            <w:vAlign w:val="center"/>
          </w:tcPr>
          <w:p w14:paraId="4D412982" w14:textId="77777777" w:rsidR="002C0566" w:rsidRPr="001A0E33" w:rsidRDefault="002C0566" w:rsidP="008839BA">
            <w:pPr>
              <w:pStyle w:val="TAC"/>
              <w:rPr>
                <w:color w:val="000000"/>
                <w:kern w:val="24"/>
                <w:sz w:val="16"/>
                <w:szCs w:val="18"/>
              </w:rPr>
            </w:pPr>
            <w:r w:rsidRPr="001A0E33">
              <w:rPr>
                <w:szCs w:val="18"/>
                <w:lang w:bidi="ar-LY"/>
              </w:rPr>
              <w:t>0.24</w:t>
            </w:r>
          </w:p>
        </w:tc>
        <w:tc>
          <w:tcPr>
            <w:tcW w:w="426" w:type="pct"/>
            <w:tcBorders>
              <w:top w:val="single" w:sz="4" w:space="0" w:color="auto"/>
              <w:left w:val="single" w:sz="4" w:space="0" w:color="auto"/>
              <w:bottom w:val="single" w:sz="4" w:space="0" w:color="auto"/>
              <w:right w:val="single" w:sz="4" w:space="0" w:color="auto"/>
            </w:tcBorders>
            <w:vAlign w:val="center"/>
          </w:tcPr>
          <w:p w14:paraId="4D412983" w14:textId="77777777" w:rsidR="002C0566" w:rsidRPr="001A0E33" w:rsidRDefault="002C0566" w:rsidP="008839BA">
            <w:pPr>
              <w:pStyle w:val="TAC"/>
              <w:rPr>
                <w:color w:val="000000"/>
                <w:kern w:val="24"/>
                <w:sz w:val="16"/>
                <w:szCs w:val="18"/>
              </w:rPr>
            </w:pPr>
            <w:r w:rsidRPr="001A0E33">
              <w:rPr>
                <w:szCs w:val="18"/>
                <w:lang w:bidi="ar-LY"/>
              </w:rPr>
              <w:t>0.24</w:t>
            </w:r>
          </w:p>
        </w:tc>
        <w:tc>
          <w:tcPr>
            <w:tcW w:w="474" w:type="pct"/>
            <w:tcBorders>
              <w:top w:val="single" w:sz="4" w:space="0" w:color="auto"/>
              <w:left w:val="single" w:sz="4" w:space="0" w:color="auto"/>
              <w:bottom w:val="single" w:sz="4" w:space="0" w:color="auto"/>
              <w:right w:val="single" w:sz="4" w:space="0" w:color="auto"/>
            </w:tcBorders>
            <w:vAlign w:val="center"/>
          </w:tcPr>
          <w:p w14:paraId="4D412984" w14:textId="77777777" w:rsidR="002C0566" w:rsidRPr="001A0E33" w:rsidRDefault="002C0566" w:rsidP="008839BA">
            <w:pPr>
              <w:pStyle w:val="TAC"/>
              <w:rPr>
                <w:color w:val="000000"/>
                <w:kern w:val="24"/>
                <w:sz w:val="16"/>
                <w:szCs w:val="18"/>
              </w:rPr>
            </w:pPr>
            <w:r w:rsidRPr="001A0E33">
              <w:rPr>
                <w:szCs w:val="18"/>
                <w:lang w:bidi="ar-LY"/>
              </w:rPr>
              <w:t>0.24</w:t>
            </w:r>
          </w:p>
        </w:tc>
      </w:tr>
      <w:tr w:rsidR="002C0566" w:rsidRPr="001A0E33" w14:paraId="4D412991" w14:textId="77777777" w:rsidTr="008839BA">
        <w:trPr>
          <w:cantSplit/>
          <w:jc w:val="center"/>
        </w:trPr>
        <w:tc>
          <w:tcPr>
            <w:tcW w:w="0" w:type="auto"/>
            <w:vMerge/>
            <w:tcBorders>
              <w:left w:val="single" w:sz="4" w:space="0" w:color="auto"/>
              <w:right w:val="single" w:sz="4" w:space="0" w:color="auto"/>
            </w:tcBorders>
            <w:vAlign w:val="center"/>
          </w:tcPr>
          <w:p w14:paraId="4D412986"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tcPr>
          <w:p w14:paraId="4D412987"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ZSA</w:t>
            </w:r>
          </w:p>
        </w:tc>
        <w:tc>
          <w:tcPr>
            <w:tcW w:w="426" w:type="pct"/>
            <w:tcBorders>
              <w:top w:val="single" w:sz="4" w:space="0" w:color="auto"/>
              <w:left w:val="single" w:sz="4" w:space="0" w:color="auto"/>
              <w:bottom w:val="single" w:sz="4" w:space="0" w:color="auto"/>
              <w:right w:val="single" w:sz="4" w:space="0" w:color="auto"/>
            </w:tcBorders>
            <w:vAlign w:val="center"/>
          </w:tcPr>
          <w:p w14:paraId="4D412988" w14:textId="77777777" w:rsidR="002C0566" w:rsidRPr="001A0E33" w:rsidRDefault="002C0566" w:rsidP="008839BA">
            <w:pPr>
              <w:pStyle w:val="TAC"/>
              <w:rPr>
                <w:color w:val="000000"/>
                <w:kern w:val="24"/>
                <w:sz w:val="16"/>
                <w:szCs w:val="18"/>
              </w:rPr>
            </w:pPr>
            <w:r w:rsidRPr="001A0E33">
              <w:rPr>
                <w:szCs w:val="18"/>
                <w:lang w:bidi="ar-LY"/>
              </w:rPr>
              <w:t>-0.07</w:t>
            </w:r>
          </w:p>
        </w:tc>
        <w:tc>
          <w:tcPr>
            <w:tcW w:w="426" w:type="pct"/>
            <w:tcBorders>
              <w:top w:val="single" w:sz="4" w:space="0" w:color="auto"/>
              <w:left w:val="single" w:sz="4" w:space="0" w:color="auto"/>
              <w:bottom w:val="single" w:sz="4" w:space="0" w:color="auto"/>
              <w:right w:val="single" w:sz="4" w:space="0" w:color="auto"/>
            </w:tcBorders>
            <w:vAlign w:val="center"/>
          </w:tcPr>
          <w:p w14:paraId="4D412989" w14:textId="77777777" w:rsidR="002C0566" w:rsidRPr="001A0E33" w:rsidRDefault="002C0566" w:rsidP="008839BA">
            <w:pPr>
              <w:pStyle w:val="TAC"/>
              <w:rPr>
                <w:color w:val="000000"/>
                <w:kern w:val="24"/>
                <w:sz w:val="16"/>
                <w:szCs w:val="18"/>
              </w:rPr>
            </w:pPr>
            <w:r w:rsidRPr="001A0E33">
              <w:rPr>
                <w:szCs w:val="18"/>
                <w:lang w:bidi="ar-LY"/>
              </w:rPr>
              <w:t>-0.07</w:t>
            </w:r>
          </w:p>
        </w:tc>
        <w:tc>
          <w:tcPr>
            <w:tcW w:w="426" w:type="pct"/>
            <w:tcBorders>
              <w:top w:val="single" w:sz="4" w:space="0" w:color="auto"/>
              <w:left w:val="single" w:sz="4" w:space="0" w:color="auto"/>
              <w:bottom w:val="single" w:sz="4" w:space="0" w:color="auto"/>
              <w:right w:val="single" w:sz="4" w:space="0" w:color="auto"/>
            </w:tcBorders>
            <w:vAlign w:val="center"/>
          </w:tcPr>
          <w:p w14:paraId="4D41298A" w14:textId="77777777" w:rsidR="002C0566" w:rsidRPr="001A0E33" w:rsidRDefault="002C0566" w:rsidP="008839BA">
            <w:pPr>
              <w:pStyle w:val="TAC"/>
              <w:rPr>
                <w:color w:val="000000"/>
                <w:kern w:val="24"/>
                <w:sz w:val="16"/>
                <w:szCs w:val="18"/>
              </w:rPr>
            </w:pPr>
            <w:r w:rsidRPr="001A0E33">
              <w:rPr>
                <w:szCs w:val="18"/>
                <w:lang w:bidi="ar-LY"/>
              </w:rPr>
              <w:t>-0.07</w:t>
            </w:r>
          </w:p>
        </w:tc>
        <w:tc>
          <w:tcPr>
            <w:tcW w:w="426" w:type="pct"/>
            <w:tcBorders>
              <w:top w:val="single" w:sz="4" w:space="0" w:color="auto"/>
              <w:left w:val="single" w:sz="4" w:space="0" w:color="auto"/>
              <w:bottom w:val="single" w:sz="4" w:space="0" w:color="auto"/>
              <w:right w:val="single" w:sz="4" w:space="0" w:color="auto"/>
            </w:tcBorders>
            <w:vAlign w:val="center"/>
          </w:tcPr>
          <w:p w14:paraId="4D41298B" w14:textId="77777777" w:rsidR="002C0566" w:rsidRPr="001A0E33" w:rsidRDefault="002C0566" w:rsidP="008839BA">
            <w:pPr>
              <w:pStyle w:val="TAC"/>
              <w:rPr>
                <w:color w:val="000000"/>
                <w:kern w:val="24"/>
                <w:sz w:val="16"/>
                <w:szCs w:val="18"/>
              </w:rPr>
            </w:pPr>
            <w:r w:rsidRPr="001A0E33">
              <w:rPr>
                <w:szCs w:val="18"/>
                <w:lang w:bidi="ar-LY"/>
              </w:rPr>
              <w:t>-0.07</w:t>
            </w:r>
          </w:p>
        </w:tc>
        <w:tc>
          <w:tcPr>
            <w:tcW w:w="426" w:type="pct"/>
            <w:tcBorders>
              <w:top w:val="single" w:sz="4" w:space="0" w:color="auto"/>
              <w:left w:val="single" w:sz="4" w:space="0" w:color="auto"/>
              <w:bottom w:val="single" w:sz="4" w:space="0" w:color="auto"/>
              <w:right w:val="single" w:sz="4" w:space="0" w:color="auto"/>
            </w:tcBorders>
            <w:vAlign w:val="center"/>
          </w:tcPr>
          <w:p w14:paraId="4D41298C" w14:textId="77777777" w:rsidR="002C0566" w:rsidRPr="001A0E33" w:rsidRDefault="002C0566" w:rsidP="008839BA">
            <w:pPr>
              <w:pStyle w:val="TAC"/>
              <w:rPr>
                <w:color w:val="000000"/>
                <w:kern w:val="24"/>
                <w:sz w:val="16"/>
                <w:szCs w:val="18"/>
              </w:rPr>
            </w:pPr>
            <w:r w:rsidRPr="001A0E33">
              <w:rPr>
                <w:szCs w:val="18"/>
                <w:lang w:bidi="ar-LY"/>
              </w:rPr>
              <w:t>-0.07</w:t>
            </w:r>
          </w:p>
        </w:tc>
        <w:tc>
          <w:tcPr>
            <w:tcW w:w="426" w:type="pct"/>
            <w:tcBorders>
              <w:top w:val="single" w:sz="4" w:space="0" w:color="auto"/>
              <w:left w:val="single" w:sz="4" w:space="0" w:color="auto"/>
              <w:bottom w:val="single" w:sz="4" w:space="0" w:color="auto"/>
              <w:right w:val="single" w:sz="4" w:space="0" w:color="auto"/>
            </w:tcBorders>
            <w:vAlign w:val="center"/>
          </w:tcPr>
          <w:p w14:paraId="4D41298D" w14:textId="77777777" w:rsidR="002C0566" w:rsidRPr="001A0E33" w:rsidRDefault="002C0566" w:rsidP="008839BA">
            <w:pPr>
              <w:pStyle w:val="TAC"/>
              <w:rPr>
                <w:color w:val="000000"/>
                <w:kern w:val="24"/>
                <w:sz w:val="16"/>
                <w:szCs w:val="18"/>
              </w:rPr>
            </w:pPr>
            <w:r w:rsidRPr="001A0E33">
              <w:rPr>
                <w:szCs w:val="18"/>
                <w:lang w:bidi="ar-LY"/>
              </w:rPr>
              <w:t>-0.07</w:t>
            </w:r>
          </w:p>
        </w:tc>
        <w:tc>
          <w:tcPr>
            <w:tcW w:w="426" w:type="pct"/>
            <w:tcBorders>
              <w:top w:val="single" w:sz="4" w:space="0" w:color="auto"/>
              <w:left w:val="single" w:sz="4" w:space="0" w:color="auto"/>
              <w:bottom w:val="single" w:sz="4" w:space="0" w:color="auto"/>
              <w:right w:val="single" w:sz="4" w:space="0" w:color="auto"/>
            </w:tcBorders>
            <w:vAlign w:val="center"/>
          </w:tcPr>
          <w:p w14:paraId="4D41298E" w14:textId="77777777" w:rsidR="002C0566" w:rsidRPr="001A0E33" w:rsidRDefault="002C0566" w:rsidP="008839BA">
            <w:pPr>
              <w:pStyle w:val="TAC"/>
              <w:rPr>
                <w:color w:val="000000"/>
                <w:kern w:val="24"/>
                <w:sz w:val="16"/>
                <w:szCs w:val="18"/>
              </w:rPr>
            </w:pPr>
            <w:r w:rsidRPr="001A0E33">
              <w:rPr>
                <w:szCs w:val="18"/>
                <w:lang w:bidi="ar-LY"/>
              </w:rPr>
              <w:t>-0.07</w:t>
            </w:r>
          </w:p>
        </w:tc>
        <w:tc>
          <w:tcPr>
            <w:tcW w:w="426" w:type="pct"/>
            <w:tcBorders>
              <w:top w:val="single" w:sz="4" w:space="0" w:color="auto"/>
              <w:left w:val="single" w:sz="4" w:space="0" w:color="auto"/>
              <w:bottom w:val="single" w:sz="4" w:space="0" w:color="auto"/>
              <w:right w:val="single" w:sz="4" w:space="0" w:color="auto"/>
            </w:tcBorders>
            <w:vAlign w:val="center"/>
          </w:tcPr>
          <w:p w14:paraId="4D41298F" w14:textId="77777777" w:rsidR="002C0566" w:rsidRPr="001A0E33" w:rsidRDefault="002C0566" w:rsidP="008839BA">
            <w:pPr>
              <w:pStyle w:val="TAC"/>
              <w:rPr>
                <w:color w:val="000000"/>
                <w:kern w:val="24"/>
                <w:sz w:val="16"/>
                <w:szCs w:val="18"/>
              </w:rPr>
            </w:pPr>
            <w:r w:rsidRPr="001A0E33">
              <w:rPr>
                <w:szCs w:val="18"/>
                <w:lang w:bidi="ar-LY"/>
              </w:rPr>
              <w:t>-0.07</w:t>
            </w:r>
          </w:p>
        </w:tc>
        <w:tc>
          <w:tcPr>
            <w:tcW w:w="474" w:type="pct"/>
            <w:tcBorders>
              <w:top w:val="single" w:sz="4" w:space="0" w:color="auto"/>
              <w:left w:val="single" w:sz="4" w:space="0" w:color="auto"/>
              <w:bottom w:val="single" w:sz="4" w:space="0" w:color="auto"/>
              <w:right w:val="single" w:sz="4" w:space="0" w:color="auto"/>
            </w:tcBorders>
            <w:vAlign w:val="center"/>
          </w:tcPr>
          <w:p w14:paraId="4D412990" w14:textId="77777777" w:rsidR="002C0566" w:rsidRPr="001A0E33" w:rsidRDefault="002C0566" w:rsidP="008839BA">
            <w:pPr>
              <w:pStyle w:val="TAC"/>
              <w:rPr>
                <w:color w:val="000000"/>
                <w:kern w:val="24"/>
                <w:sz w:val="16"/>
                <w:szCs w:val="18"/>
              </w:rPr>
            </w:pPr>
            <w:r w:rsidRPr="001A0E33">
              <w:rPr>
                <w:szCs w:val="18"/>
                <w:lang w:bidi="ar-LY"/>
              </w:rPr>
              <w:t>-0.07</w:t>
            </w:r>
          </w:p>
        </w:tc>
      </w:tr>
      <w:tr w:rsidR="002C0566" w:rsidRPr="001A0E33" w14:paraId="4D41299C" w14:textId="77777777" w:rsidTr="008839BA">
        <w:trPr>
          <w:cantSplit/>
          <w:jc w:val="center"/>
        </w:trPr>
        <w:tc>
          <w:tcPr>
            <w:tcW w:w="1119" w:type="pct"/>
            <w:gridSpan w:val="2"/>
            <w:tcBorders>
              <w:left w:val="single" w:sz="4" w:space="0" w:color="auto"/>
              <w:right w:val="single" w:sz="4" w:space="0" w:color="auto"/>
            </w:tcBorders>
            <w:vAlign w:val="center"/>
          </w:tcPr>
          <w:p w14:paraId="4D412992" w14:textId="77777777" w:rsidR="002C0566" w:rsidRPr="001A0E33" w:rsidRDefault="002C0566" w:rsidP="008839BA">
            <w:pPr>
              <w:pStyle w:val="TAC"/>
              <w:rPr>
                <w:i/>
                <w:sz w:val="16"/>
                <w:szCs w:val="18"/>
              </w:rPr>
            </w:pPr>
            <w:r w:rsidRPr="001A0E33">
              <w:rPr>
                <w:sz w:val="16"/>
                <w:szCs w:val="18"/>
              </w:rPr>
              <w:t xml:space="preserve">Delay scaling parameter </w:t>
            </w:r>
            <w:r w:rsidRPr="001A0E33">
              <w:rPr>
                <w:i/>
                <w:sz w:val="16"/>
                <w:szCs w:val="18"/>
              </w:rPr>
              <w:t>r</w:t>
            </w:r>
            <w:r w:rsidRPr="001A0E33">
              <w:rPr>
                <w:i/>
                <w:sz w:val="16"/>
                <w:szCs w:val="18"/>
                <w:vertAlign w:val="subscript"/>
              </w:rPr>
              <w:sym w:font="Symbol" w:char="F074"/>
            </w:r>
          </w:p>
        </w:tc>
        <w:tc>
          <w:tcPr>
            <w:tcW w:w="426" w:type="pct"/>
            <w:tcBorders>
              <w:top w:val="single" w:sz="4" w:space="0" w:color="auto"/>
              <w:left w:val="single" w:sz="4" w:space="0" w:color="auto"/>
              <w:bottom w:val="single" w:sz="4" w:space="0" w:color="auto"/>
              <w:right w:val="single" w:sz="4" w:space="0" w:color="auto"/>
            </w:tcBorders>
          </w:tcPr>
          <w:p w14:paraId="4D412993" w14:textId="77777777" w:rsidR="002C0566" w:rsidRPr="001A0E33" w:rsidRDefault="002C0566" w:rsidP="008839BA">
            <w:pPr>
              <w:pStyle w:val="TAC"/>
              <w:rPr>
                <w:szCs w:val="18"/>
                <w:lang w:bidi="ar-LY"/>
              </w:rPr>
            </w:pPr>
            <w:r w:rsidRPr="001A0E33">
              <w:rPr>
                <w:rFonts w:hint="eastAsia"/>
                <w:szCs w:val="18"/>
                <w:lang w:bidi="ar-LY"/>
              </w:rPr>
              <w:t>3.8</w:t>
            </w:r>
          </w:p>
        </w:tc>
        <w:tc>
          <w:tcPr>
            <w:tcW w:w="426" w:type="pct"/>
            <w:tcBorders>
              <w:top w:val="single" w:sz="4" w:space="0" w:color="auto"/>
              <w:left w:val="single" w:sz="4" w:space="0" w:color="auto"/>
              <w:bottom w:val="single" w:sz="4" w:space="0" w:color="auto"/>
              <w:right w:val="single" w:sz="4" w:space="0" w:color="auto"/>
            </w:tcBorders>
          </w:tcPr>
          <w:p w14:paraId="4D412994" w14:textId="77777777" w:rsidR="002C0566" w:rsidRPr="001A0E33" w:rsidRDefault="002C0566" w:rsidP="008839BA">
            <w:pPr>
              <w:pStyle w:val="TAC"/>
              <w:rPr>
                <w:szCs w:val="18"/>
                <w:lang w:bidi="ar-LY"/>
              </w:rPr>
            </w:pPr>
            <w:r w:rsidRPr="001A0E33">
              <w:rPr>
                <w:rFonts w:hint="eastAsia"/>
                <w:szCs w:val="18"/>
                <w:lang w:bidi="ar-LY"/>
              </w:rPr>
              <w:t>3.8</w:t>
            </w:r>
          </w:p>
        </w:tc>
        <w:tc>
          <w:tcPr>
            <w:tcW w:w="426" w:type="pct"/>
            <w:tcBorders>
              <w:top w:val="single" w:sz="4" w:space="0" w:color="auto"/>
              <w:left w:val="single" w:sz="4" w:space="0" w:color="auto"/>
              <w:bottom w:val="single" w:sz="4" w:space="0" w:color="auto"/>
              <w:right w:val="single" w:sz="4" w:space="0" w:color="auto"/>
            </w:tcBorders>
          </w:tcPr>
          <w:p w14:paraId="4D412995" w14:textId="77777777" w:rsidR="002C0566" w:rsidRPr="001A0E33" w:rsidRDefault="002C0566" w:rsidP="008839BA">
            <w:pPr>
              <w:pStyle w:val="TAC"/>
              <w:rPr>
                <w:szCs w:val="18"/>
                <w:lang w:bidi="ar-LY"/>
              </w:rPr>
            </w:pPr>
            <w:r w:rsidRPr="001A0E33">
              <w:rPr>
                <w:rFonts w:hint="eastAsia"/>
                <w:szCs w:val="18"/>
                <w:lang w:bidi="ar-LY"/>
              </w:rPr>
              <w:t>3.8</w:t>
            </w:r>
          </w:p>
        </w:tc>
        <w:tc>
          <w:tcPr>
            <w:tcW w:w="426" w:type="pct"/>
            <w:tcBorders>
              <w:top w:val="single" w:sz="4" w:space="0" w:color="auto"/>
              <w:left w:val="single" w:sz="4" w:space="0" w:color="auto"/>
              <w:bottom w:val="single" w:sz="4" w:space="0" w:color="auto"/>
              <w:right w:val="single" w:sz="4" w:space="0" w:color="auto"/>
            </w:tcBorders>
          </w:tcPr>
          <w:p w14:paraId="4D412996" w14:textId="77777777" w:rsidR="002C0566" w:rsidRPr="001A0E33" w:rsidRDefault="002C0566" w:rsidP="008839BA">
            <w:pPr>
              <w:pStyle w:val="TAC"/>
              <w:rPr>
                <w:szCs w:val="18"/>
                <w:lang w:bidi="ar-LY"/>
              </w:rPr>
            </w:pPr>
            <w:r w:rsidRPr="001A0E33">
              <w:rPr>
                <w:rFonts w:hint="eastAsia"/>
                <w:szCs w:val="18"/>
                <w:lang w:bidi="ar-LY"/>
              </w:rPr>
              <w:t>3.8</w:t>
            </w:r>
          </w:p>
        </w:tc>
        <w:tc>
          <w:tcPr>
            <w:tcW w:w="426" w:type="pct"/>
            <w:tcBorders>
              <w:top w:val="single" w:sz="4" w:space="0" w:color="auto"/>
              <w:left w:val="single" w:sz="4" w:space="0" w:color="auto"/>
              <w:bottom w:val="single" w:sz="4" w:space="0" w:color="auto"/>
              <w:right w:val="single" w:sz="4" w:space="0" w:color="auto"/>
            </w:tcBorders>
          </w:tcPr>
          <w:p w14:paraId="4D412997" w14:textId="77777777" w:rsidR="002C0566" w:rsidRPr="001A0E33" w:rsidRDefault="002C0566" w:rsidP="008839BA">
            <w:pPr>
              <w:pStyle w:val="TAC"/>
              <w:rPr>
                <w:szCs w:val="18"/>
                <w:lang w:bidi="ar-LY"/>
              </w:rPr>
            </w:pPr>
            <w:r w:rsidRPr="001A0E33">
              <w:rPr>
                <w:rFonts w:hint="eastAsia"/>
                <w:szCs w:val="18"/>
                <w:lang w:bidi="ar-LY"/>
              </w:rPr>
              <w:t>3.8</w:t>
            </w:r>
          </w:p>
        </w:tc>
        <w:tc>
          <w:tcPr>
            <w:tcW w:w="426" w:type="pct"/>
            <w:tcBorders>
              <w:top w:val="single" w:sz="4" w:space="0" w:color="auto"/>
              <w:left w:val="single" w:sz="4" w:space="0" w:color="auto"/>
              <w:bottom w:val="single" w:sz="4" w:space="0" w:color="auto"/>
              <w:right w:val="single" w:sz="4" w:space="0" w:color="auto"/>
            </w:tcBorders>
          </w:tcPr>
          <w:p w14:paraId="4D412998" w14:textId="77777777" w:rsidR="002C0566" w:rsidRPr="001A0E33" w:rsidRDefault="002C0566" w:rsidP="008839BA">
            <w:pPr>
              <w:pStyle w:val="TAC"/>
              <w:rPr>
                <w:szCs w:val="18"/>
                <w:lang w:bidi="ar-LY"/>
              </w:rPr>
            </w:pPr>
            <w:r w:rsidRPr="001A0E33">
              <w:rPr>
                <w:rFonts w:hint="eastAsia"/>
                <w:szCs w:val="18"/>
                <w:lang w:bidi="ar-LY"/>
              </w:rPr>
              <w:t>3.8</w:t>
            </w:r>
          </w:p>
        </w:tc>
        <w:tc>
          <w:tcPr>
            <w:tcW w:w="426" w:type="pct"/>
            <w:tcBorders>
              <w:top w:val="single" w:sz="4" w:space="0" w:color="auto"/>
              <w:left w:val="single" w:sz="4" w:space="0" w:color="auto"/>
              <w:bottom w:val="single" w:sz="4" w:space="0" w:color="auto"/>
              <w:right w:val="single" w:sz="4" w:space="0" w:color="auto"/>
            </w:tcBorders>
          </w:tcPr>
          <w:p w14:paraId="4D412999" w14:textId="77777777" w:rsidR="002C0566" w:rsidRPr="001A0E33" w:rsidRDefault="002C0566" w:rsidP="008839BA">
            <w:pPr>
              <w:pStyle w:val="TAC"/>
              <w:rPr>
                <w:szCs w:val="18"/>
                <w:lang w:bidi="ar-LY"/>
              </w:rPr>
            </w:pPr>
            <w:r w:rsidRPr="001A0E33">
              <w:rPr>
                <w:rFonts w:hint="eastAsia"/>
                <w:szCs w:val="18"/>
                <w:lang w:bidi="ar-LY"/>
              </w:rPr>
              <w:t>3.8</w:t>
            </w:r>
          </w:p>
        </w:tc>
        <w:tc>
          <w:tcPr>
            <w:tcW w:w="426" w:type="pct"/>
            <w:tcBorders>
              <w:top w:val="single" w:sz="4" w:space="0" w:color="auto"/>
              <w:left w:val="single" w:sz="4" w:space="0" w:color="auto"/>
              <w:bottom w:val="single" w:sz="4" w:space="0" w:color="auto"/>
              <w:right w:val="single" w:sz="4" w:space="0" w:color="auto"/>
            </w:tcBorders>
          </w:tcPr>
          <w:p w14:paraId="4D41299A" w14:textId="77777777" w:rsidR="002C0566" w:rsidRPr="001A0E33" w:rsidRDefault="002C0566" w:rsidP="008839BA">
            <w:pPr>
              <w:pStyle w:val="TAC"/>
              <w:rPr>
                <w:szCs w:val="18"/>
                <w:lang w:bidi="ar-LY"/>
              </w:rPr>
            </w:pPr>
            <w:r w:rsidRPr="001A0E33">
              <w:rPr>
                <w:rFonts w:hint="eastAsia"/>
                <w:szCs w:val="18"/>
                <w:lang w:bidi="ar-LY"/>
              </w:rPr>
              <w:t>3.8</w:t>
            </w:r>
          </w:p>
        </w:tc>
        <w:tc>
          <w:tcPr>
            <w:tcW w:w="474" w:type="pct"/>
            <w:tcBorders>
              <w:top w:val="single" w:sz="4" w:space="0" w:color="auto"/>
              <w:left w:val="single" w:sz="4" w:space="0" w:color="auto"/>
              <w:bottom w:val="single" w:sz="4" w:space="0" w:color="auto"/>
              <w:right w:val="single" w:sz="4" w:space="0" w:color="auto"/>
            </w:tcBorders>
          </w:tcPr>
          <w:p w14:paraId="4D41299B" w14:textId="77777777" w:rsidR="002C0566" w:rsidRPr="001A0E33" w:rsidRDefault="002C0566" w:rsidP="008839BA">
            <w:pPr>
              <w:pStyle w:val="TAC"/>
              <w:rPr>
                <w:szCs w:val="18"/>
                <w:lang w:bidi="ar-LY"/>
              </w:rPr>
            </w:pPr>
            <w:r w:rsidRPr="001A0E33">
              <w:rPr>
                <w:rFonts w:hint="eastAsia"/>
                <w:szCs w:val="18"/>
                <w:lang w:bidi="ar-LY"/>
              </w:rPr>
              <w:t>3.8</w:t>
            </w:r>
          </w:p>
        </w:tc>
      </w:tr>
      <w:tr w:rsidR="002C0566" w:rsidRPr="001A0E33" w14:paraId="4D4129A8" w14:textId="77777777" w:rsidTr="008839BA">
        <w:trPr>
          <w:cantSplit/>
          <w:jc w:val="center"/>
        </w:trPr>
        <w:tc>
          <w:tcPr>
            <w:tcW w:w="0" w:type="auto"/>
            <w:vMerge w:val="restart"/>
            <w:tcBorders>
              <w:left w:val="single" w:sz="4" w:space="0" w:color="auto"/>
              <w:right w:val="single" w:sz="4" w:space="0" w:color="auto"/>
            </w:tcBorders>
            <w:vAlign w:val="center"/>
          </w:tcPr>
          <w:p w14:paraId="4D41299D" w14:textId="77777777" w:rsidR="002C0566" w:rsidRPr="007B19C9" w:rsidRDefault="002C0566" w:rsidP="008839BA">
            <w:pPr>
              <w:pStyle w:val="TAC"/>
              <w:rPr>
                <w:rFonts w:eastAsia="Malgun Gothic" w:cs="Arial"/>
                <w:kern w:val="2"/>
                <w:sz w:val="16"/>
                <w:szCs w:val="18"/>
              </w:rPr>
            </w:pPr>
            <w:r w:rsidRPr="007B19C9">
              <w:rPr>
                <w:rFonts w:eastAsia="Malgun Gothic"/>
                <w:sz w:val="16"/>
                <w:szCs w:val="18"/>
              </w:rPr>
              <w:t>XPR [dB]</w:t>
            </w:r>
          </w:p>
        </w:tc>
        <w:tc>
          <w:tcPr>
            <w:tcW w:w="288" w:type="pct"/>
            <w:tcBorders>
              <w:top w:val="single" w:sz="4" w:space="0" w:color="auto"/>
              <w:left w:val="single" w:sz="4" w:space="0" w:color="auto"/>
              <w:bottom w:val="single" w:sz="4" w:space="0" w:color="auto"/>
              <w:right w:val="single" w:sz="4" w:space="0" w:color="auto"/>
            </w:tcBorders>
            <w:vAlign w:val="center"/>
          </w:tcPr>
          <w:p w14:paraId="4D41299E" w14:textId="77777777" w:rsidR="002C0566" w:rsidRPr="001A0E33" w:rsidRDefault="002C0566" w:rsidP="008839BA">
            <w:pPr>
              <w:pStyle w:val="TAC"/>
              <w:rPr>
                <w:i/>
                <w:sz w:val="16"/>
                <w:szCs w:val="18"/>
              </w:rPr>
            </w:pPr>
            <w:r w:rsidRPr="001A0E33">
              <w:rPr>
                <w:rFonts w:ascii="Symbol" w:hAnsi="Symbol"/>
                <w:i/>
                <w:sz w:val="16"/>
                <w:szCs w:val="18"/>
              </w:rPr>
              <w:t></w:t>
            </w:r>
            <w:r w:rsidRPr="001A0E33">
              <w:rPr>
                <w:sz w:val="16"/>
                <w:szCs w:val="18"/>
                <w:vertAlign w:val="subscript"/>
              </w:rPr>
              <w:t>XPR</w:t>
            </w:r>
          </w:p>
        </w:tc>
        <w:tc>
          <w:tcPr>
            <w:tcW w:w="426" w:type="pct"/>
            <w:tcBorders>
              <w:top w:val="single" w:sz="4" w:space="0" w:color="auto"/>
              <w:left w:val="single" w:sz="4" w:space="0" w:color="auto"/>
              <w:bottom w:val="single" w:sz="4" w:space="0" w:color="auto"/>
              <w:right w:val="single" w:sz="4" w:space="0" w:color="auto"/>
            </w:tcBorders>
          </w:tcPr>
          <w:p w14:paraId="4D41299F" w14:textId="77777777" w:rsidR="002C0566" w:rsidRPr="001A0E33" w:rsidRDefault="002C0566" w:rsidP="008839BA">
            <w:pPr>
              <w:pStyle w:val="TAC"/>
              <w:rPr>
                <w:szCs w:val="18"/>
                <w:lang w:bidi="ar-LY"/>
              </w:rPr>
            </w:pPr>
            <w:r w:rsidRPr="001A0E33">
              <w:rPr>
                <w:rFonts w:hint="eastAsia"/>
                <w:szCs w:val="18"/>
                <w:lang w:bidi="ar-LY"/>
              </w:rPr>
              <w:t>12</w:t>
            </w:r>
          </w:p>
        </w:tc>
        <w:tc>
          <w:tcPr>
            <w:tcW w:w="426" w:type="pct"/>
            <w:tcBorders>
              <w:top w:val="single" w:sz="4" w:space="0" w:color="auto"/>
              <w:left w:val="single" w:sz="4" w:space="0" w:color="auto"/>
              <w:bottom w:val="single" w:sz="4" w:space="0" w:color="auto"/>
              <w:right w:val="single" w:sz="4" w:space="0" w:color="auto"/>
            </w:tcBorders>
          </w:tcPr>
          <w:p w14:paraId="4D4129A0" w14:textId="77777777" w:rsidR="002C0566" w:rsidRPr="001A0E33" w:rsidRDefault="002C0566" w:rsidP="008839BA">
            <w:pPr>
              <w:pStyle w:val="TAC"/>
              <w:rPr>
                <w:szCs w:val="18"/>
                <w:lang w:bidi="ar-LY"/>
              </w:rPr>
            </w:pPr>
            <w:r w:rsidRPr="001A0E33">
              <w:rPr>
                <w:rFonts w:hint="eastAsia"/>
                <w:szCs w:val="18"/>
                <w:lang w:bidi="ar-LY"/>
              </w:rPr>
              <w:t>12</w:t>
            </w:r>
          </w:p>
        </w:tc>
        <w:tc>
          <w:tcPr>
            <w:tcW w:w="426" w:type="pct"/>
            <w:tcBorders>
              <w:top w:val="single" w:sz="4" w:space="0" w:color="auto"/>
              <w:left w:val="single" w:sz="4" w:space="0" w:color="auto"/>
              <w:bottom w:val="single" w:sz="4" w:space="0" w:color="auto"/>
              <w:right w:val="single" w:sz="4" w:space="0" w:color="auto"/>
            </w:tcBorders>
          </w:tcPr>
          <w:p w14:paraId="4D4129A1" w14:textId="77777777" w:rsidR="002C0566" w:rsidRPr="001A0E33" w:rsidRDefault="002C0566" w:rsidP="008839BA">
            <w:pPr>
              <w:pStyle w:val="TAC"/>
              <w:rPr>
                <w:szCs w:val="18"/>
                <w:lang w:bidi="ar-LY"/>
              </w:rPr>
            </w:pPr>
            <w:r w:rsidRPr="001A0E33">
              <w:rPr>
                <w:rFonts w:hint="eastAsia"/>
                <w:szCs w:val="18"/>
                <w:lang w:bidi="ar-LY"/>
              </w:rPr>
              <w:t>12</w:t>
            </w:r>
          </w:p>
        </w:tc>
        <w:tc>
          <w:tcPr>
            <w:tcW w:w="426" w:type="pct"/>
            <w:tcBorders>
              <w:top w:val="single" w:sz="4" w:space="0" w:color="auto"/>
              <w:left w:val="single" w:sz="4" w:space="0" w:color="auto"/>
              <w:bottom w:val="single" w:sz="4" w:space="0" w:color="auto"/>
              <w:right w:val="single" w:sz="4" w:space="0" w:color="auto"/>
            </w:tcBorders>
          </w:tcPr>
          <w:p w14:paraId="4D4129A2" w14:textId="77777777" w:rsidR="002C0566" w:rsidRPr="001A0E33" w:rsidRDefault="002C0566" w:rsidP="008839BA">
            <w:pPr>
              <w:pStyle w:val="TAC"/>
              <w:rPr>
                <w:szCs w:val="18"/>
                <w:lang w:bidi="ar-LY"/>
              </w:rPr>
            </w:pPr>
            <w:r w:rsidRPr="001A0E33">
              <w:rPr>
                <w:rFonts w:hint="eastAsia"/>
                <w:szCs w:val="18"/>
                <w:lang w:bidi="ar-LY"/>
              </w:rPr>
              <w:t>12</w:t>
            </w:r>
          </w:p>
        </w:tc>
        <w:tc>
          <w:tcPr>
            <w:tcW w:w="426" w:type="pct"/>
            <w:tcBorders>
              <w:top w:val="single" w:sz="4" w:space="0" w:color="auto"/>
              <w:left w:val="single" w:sz="4" w:space="0" w:color="auto"/>
              <w:bottom w:val="single" w:sz="4" w:space="0" w:color="auto"/>
              <w:right w:val="single" w:sz="4" w:space="0" w:color="auto"/>
            </w:tcBorders>
          </w:tcPr>
          <w:p w14:paraId="4D4129A3" w14:textId="77777777" w:rsidR="002C0566" w:rsidRPr="001A0E33" w:rsidRDefault="002C0566" w:rsidP="008839BA">
            <w:pPr>
              <w:pStyle w:val="TAC"/>
              <w:rPr>
                <w:szCs w:val="18"/>
                <w:lang w:bidi="ar-LY"/>
              </w:rPr>
            </w:pPr>
            <w:r w:rsidRPr="001A0E33">
              <w:rPr>
                <w:rFonts w:hint="eastAsia"/>
                <w:szCs w:val="18"/>
                <w:lang w:bidi="ar-LY"/>
              </w:rPr>
              <w:t>12</w:t>
            </w:r>
          </w:p>
        </w:tc>
        <w:tc>
          <w:tcPr>
            <w:tcW w:w="426" w:type="pct"/>
            <w:tcBorders>
              <w:top w:val="single" w:sz="4" w:space="0" w:color="auto"/>
              <w:left w:val="single" w:sz="4" w:space="0" w:color="auto"/>
              <w:bottom w:val="single" w:sz="4" w:space="0" w:color="auto"/>
              <w:right w:val="single" w:sz="4" w:space="0" w:color="auto"/>
            </w:tcBorders>
          </w:tcPr>
          <w:p w14:paraId="4D4129A4" w14:textId="77777777" w:rsidR="002C0566" w:rsidRPr="001A0E33" w:rsidRDefault="002C0566" w:rsidP="008839BA">
            <w:pPr>
              <w:pStyle w:val="TAC"/>
              <w:rPr>
                <w:szCs w:val="18"/>
                <w:lang w:bidi="ar-LY"/>
              </w:rPr>
            </w:pPr>
            <w:r w:rsidRPr="001A0E33">
              <w:rPr>
                <w:rFonts w:hint="eastAsia"/>
                <w:szCs w:val="18"/>
                <w:lang w:bidi="ar-LY"/>
              </w:rPr>
              <w:t>12</w:t>
            </w:r>
          </w:p>
        </w:tc>
        <w:tc>
          <w:tcPr>
            <w:tcW w:w="426" w:type="pct"/>
            <w:tcBorders>
              <w:top w:val="single" w:sz="4" w:space="0" w:color="auto"/>
              <w:left w:val="single" w:sz="4" w:space="0" w:color="auto"/>
              <w:bottom w:val="single" w:sz="4" w:space="0" w:color="auto"/>
              <w:right w:val="single" w:sz="4" w:space="0" w:color="auto"/>
            </w:tcBorders>
          </w:tcPr>
          <w:p w14:paraId="4D4129A5" w14:textId="77777777" w:rsidR="002C0566" w:rsidRPr="001A0E33" w:rsidRDefault="002C0566" w:rsidP="008839BA">
            <w:pPr>
              <w:pStyle w:val="TAC"/>
              <w:rPr>
                <w:szCs w:val="18"/>
                <w:lang w:bidi="ar-LY"/>
              </w:rPr>
            </w:pPr>
            <w:r w:rsidRPr="001A0E33">
              <w:rPr>
                <w:rFonts w:hint="eastAsia"/>
                <w:szCs w:val="18"/>
                <w:lang w:bidi="ar-LY"/>
              </w:rPr>
              <w:t>12</w:t>
            </w:r>
          </w:p>
        </w:tc>
        <w:tc>
          <w:tcPr>
            <w:tcW w:w="426" w:type="pct"/>
            <w:tcBorders>
              <w:top w:val="single" w:sz="4" w:space="0" w:color="auto"/>
              <w:left w:val="single" w:sz="4" w:space="0" w:color="auto"/>
              <w:bottom w:val="single" w:sz="4" w:space="0" w:color="auto"/>
              <w:right w:val="single" w:sz="4" w:space="0" w:color="auto"/>
            </w:tcBorders>
          </w:tcPr>
          <w:p w14:paraId="4D4129A6" w14:textId="77777777" w:rsidR="002C0566" w:rsidRPr="001A0E33" w:rsidRDefault="002C0566" w:rsidP="008839BA">
            <w:pPr>
              <w:pStyle w:val="TAC"/>
              <w:rPr>
                <w:szCs w:val="18"/>
                <w:lang w:bidi="ar-LY"/>
              </w:rPr>
            </w:pPr>
            <w:r w:rsidRPr="001A0E33">
              <w:rPr>
                <w:rFonts w:hint="eastAsia"/>
                <w:szCs w:val="18"/>
                <w:lang w:bidi="ar-LY"/>
              </w:rPr>
              <w:t>12</w:t>
            </w:r>
          </w:p>
        </w:tc>
        <w:tc>
          <w:tcPr>
            <w:tcW w:w="474" w:type="pct"/>
            <w:tcBorders>
              <w:top w:val="single" w:sz="4" w:space="0" w:color="auto"/>
              <w:left w:val="single" w:sz="4" w:space="0" w:color="auto"/>
              <w:bottom w:val="single" w:sz="4" w:space="0" w:color="auto"/>
              <w:right w:val="single" w:sz="4" w:space="0" w:color="auto"/>
            </w:tcBorders>
          </w:tcPr>
          <w:p w14:paraId="4D4129A7" w14:textId="77777777" w:rsidR="002C0566" w:rsidRPr="001A0E33" w:rsidRDefault="002C0566" w:rsidP="008839BA">
            <w:pPr>
              <w:pStyle w:val="TAC"/>
              <w:rPr>
                <w:szCs w:val="18"/>
                <w:lang w:bidi="ar-LY"/>
              </w:rPr>
            </w:pPr>
            <w:r w:rsidRPr="001A0E33">
              <w:rPr>
                <w:rFonts w:hint="eastAsia"/>
                <w:szCs w:val="18"/>
                <w:lang w:bidi="ar-LY"/>
              </w:rPr>
              <w:t>12</w:t>
            </w:r>
          </w:p>
        </w:tc>
      </w:tr>
      <w:tr w:rsidR="002C0566" w:rsidRPr="001A0E33" w14:paraId="4D4129B4" w14:textId="77777777" w:rsidTr="008839BA">
        <w:trPr>
          <w:cantSplit/>
          <w:jc w:val="center"/>
        </w:trPr>
        <w:tc>
          <w:tcPr>
            <w:tcW w:w="0" w:type="auto"/>
            <w:vMerge/>
            <w:tcBorders>
              <w:left w:val="single" w:sz="4" w:space="0" w:color="auto"/>
              <w:right w:val="single" w:sz="4" w:space="0" w:color="auto"/>
            </w:tcBorders>
            <w:vAlign w:val="center"/>
          </w:tcPr>
          <w:p w14:paraId="4D4129A9"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tcPr>
          <w:p w14:paraId="4D4129AA" w14:textId="77777777" w:rsidR="002C0566" w:rsidRPr="001A0E33" w:rsidRDefault="002C0566" w:rsidP="008839BA">
            <w:pPr>
              <w:pStyle w:val="TAC"/>
              <w:rPr>
                <w:i/>
                <w:sz w:val="16"/>
                <w:szCs w:val="18"/>
              </w:rPr>
            </w:pPr>
            <w:r w:rsidRPr="001A0E33">
              <w:rPr>
                <w:rFonts w:ascii="Symbol" w:hAnsi="Symbol"/>
                <w:i/>
                <w:sz w:val="16"/>
                <w:szCs w:val="18"/>
              </w:rPr>
              <w:t></w:t>
            </w:r>
            <w:r w:rsidRPr="001A0E33">
              <w:rPr>
                <w:sz w:val="16"/>
                <w:szCs w:val="18"/>
                <w:vertAlign w:val="subscript"/>
              </w:rPr>
              <w:t>XPR</w:t>
            </w:r>
          </w:p>
        </w:tc>
        <w:tc>
          <w:tcPr>
            <w:tcW w:w="426" w:type="pct"/>
            <w:tcBorders>
              <w:top w:val="single" w:sz="4" w:space="0" w:color="auto"/>
              <w:left w:val="single" w:sz="4" w:space="0" w:color="auto"/>
              <w:bottom w:val="single" w:sz="4" w:space="0" w:color="auto"/>
              <w:right w:val="single" w:sz="4" w:space="0" w:color="auto"/>
            </w:tcBorders>
          </w:tcPr>
          <w:p w14:paraId="4D4129AB" w14:textId="77777777" w:rsidR="002C0566" w:rsidRPr="001A0E33" w:rsidRDefault="002C0566" w:rsidP="008839BA">
            <w:pPr>
              <w:pStyle w:val="TAC"/>
              <w:rPr>
                <w:szCs w:val="18"/>
                <w:lang w:bidi="ar-LY"/>
              </w:rPr>
            </w:pPr>
            <w:r w:rsidRPr="001A0E33">
              <w:rPr>
                <w:rFonts w:hint="eastAsia"/>
                <w:szCs w:val="18"/>
                <w:lang w:bidi="ar-LY"/>
              </w:rPr>
              <w:t>4</w:t>
            </w:r>
          </w:p>
        </w:tc>
        <w:tc>
          <w:tcPr>
            <w:tcW w:w="426" w:type="pct"/>
            <w:tcBorders>
              <w:top w:val="single" w:sz="4" w:space="0" w:color="auto"/>
              <w:left w:val="single" w:sz="4" w:space="0" w:color="auto"/>
              <w:bottom w:val="single" w:sz="4" w:space="0" w:color="auto"/>
              <w:right w:val="single" w:sz="4" w:space="0" w:color="auto"/>
            </w:tcBorders>
          </w:tcPr>
          <w:p w14:paraId="4D4129AC" w14:textId="77777777" w:rsidR="002C0566" w:rsidRPr="001A0E33" w:rsidRDefault="002C0566" w:rsidP="008839BA">
            <w:pPr>
              <w:pStyle w:val="TAC"/>
              <w:rPr>
                <w:szCs w:val="18"/>
                <w:lang w:bidi="ar-LY"/>
              </w:rPr>
            </w:pPr>
            <w:r w:rsidRPr="001A0E33">
              <w:rPr>
                <w:rFonts w:hint="eastAsia"/>
                <w:szCs w:val="18"/>
                <w:lang w:bidi="ar-LY"/>
              </w:rPr>
              <w:t>4</w:t>
            </w:r>
          </w:p>
        </w:tc>
        <w:tc>
          <w:tcPr>
            <w:tcW w:w="426" w:type="pct"/>
            <w:tcBorders>
              <w:top w:val="single" w:sz="4" w:space="0" w:color="auto"/>
              <w:left w:val="single" w:sz="4" w:space="0" w:color="auto"/>
              <w:bottom w:val="single" w:sz="4" w:space="0" w:color="auto"/>
              <w:right w:val="single" w:sz="4" w:space="0" w:color="auto"/>
            </w:tcBorders>
          </w:tcPr>
          <w:p w14:paraId="4D4129AD" w14:textId="77777777" w:rsidR="002C0566" w:rsidRPr="001A0E33" w:rsidRDefault="002C0566" w:rsidP="008839BA">
            <w:pPr>
              <w:pStyle w:val="TAC"/>
              <w:rPr>
                <w:szCs w:val="18"/>
                <w:lang w:bidi="ar-LY"/>
              </w:rPr>
            </w:pPr>
            <w:r w:rsidRPr="001A0E33">
              <w:rPr>
                <w:rFonts w:hint="eastAsia"/>
                <w:szCs w:val="18"/>
                <w:lang w:bidi="ar-LY"/>
              </w:rPr>
              <w:t>4</w:t>
            </w:r>
          </w:p>
        </w:tc>
        <w:tc>
          <w:tcPr>
            <w:tcW w:w="426" w:type="pct"/>
            <w:tcBorders>
              <w:top w:val="single" w:sz="4" w:space="0" w:color="auto"/>
              <w:left w:val="single" w:sz="4" w:space="0" w:color="auto"/>
              <w:bottom w:val="single" w:sz="4" w:space="0" w:color="auto"/>
              <w:right w:val="single" w:sz="4" w:space="0" w:color="auto"/>
            </w:tcBorders>
          </w:tcPr>
          <w:p w14:paraId="4D4129AE" w14:textId="77777777" w:rsidR="002C0566" w:rsidRPr="001A0E33" w:rsidRDefault="002C0566" w:rsidP="008839BA">
            <w:pPr>
              <w:pStyle w:val="TAC"/>
              <w:rPr>
                <w:szCs w:val="18"/>
                <w:lang w:bidi="ar-LY"/>
              </w:rPr>
            </w:pPr>
            <w:r w:rsidRPr="001A0E33">
              <w:rPr>
                <w:rFonts w:hint="eastAsia"/>
                <w:szCs w:val="18"/>
                <w:lang w:bidi="ar-LY"/>
              </w:rPr>
              <w:t>4</w:t>
            </w:r>
          </w:p>
        </w:tc>
        <w:tc>
          <w:tcPr>
            <w:tcW w:w="426" w:type="pct"/>
            <w:tcBorders>
              <w:top w:val="single" w:sz="4" w:space="0" w:color="auto"/>
              <w:left w:val="single" w:sz="4" w:space="0" w:color="auto"/>
              <w:bottom w:val="single" w:sz="4" w:space="0" w:color="auto"/>
              <w:right w:val="single" w:sz="4" w:space="0" w:color="auto"/>
            </w:tcBorders>
          </w:tcPr>
          <w:p w14:paraId="4D4129AF" w14:textId="77777777" w:rsidR="002C0566" w:rsidRPr="001A0E33" w:rsidRDefault="002C0566" w:rsidP="008839BA">
            <w:pPr>
              <w:pStyle w:val="TAC"/>
              <w:rPr>
                <w:szCs w:val="18"/>
                <w:lang w:bidi="ar-LY"/>
              </w:rPr>
            </w:pPr>
            <w:r w:rsidRPr="001A0E33">
              <w:rPr>
                <w:rFonts w:hint="eastAsia"/>
                <w:szCs w:val="18"/>
                <w:lang w:bidi="ar-LY"/>
              </w:rPr>
              <w:t>4</w:t>
            </w:r>
          </w:p>
        </w:tc>
        <w:tc>
          <w:tcPr>
            <w:tcW w:w="426" w:type="pct"/>
            <w:tcBorders>
              <w:top w:val="single" w:sz="4" w:space="0" w:color="auto"/>
              <w:left w:val="single" w:sz="4" w:space="0" w:color="auto"/>
              <w:bottom w:val="single" w:sz="4" w:space="0" w:color="auto"/>
              <w:right w:val="single" w:sz="4" w:space="0" w:color="auto"/>
            </w:tcBorders>
          </w:tcPr>
          <w:p w14:paraId="4D4129B0" w14:textId="77777777" w:rsidR="002C0566" w:rsidRPr="001A0E33" w:rsidRDefault="002C0566" w:rsidP="008839BA">
            <w:pPr>
              <w:pStyle w:val="TAC"/>
              <w:rPr>
                <w:szCs w:val="18"/>
                <w:lang w:bidi="ar-LY"/>
              </w:rPr>
            </w:pPr>
            <w:r w:rsidRPr="001A0E33">
              <w:rPr>
                <w:rFonts w:hint="eastAsia"/>
                <w:szCs w:val="18"/>
                <w:lang w:bidi="ar-LY"/>
              </w:rPr>
              <w:t>4</w:t>
            </w:r>
          </w:p>
        </w:tc>
        <w:tc>
          <w:tcPr>
            <w:tcW w:w="426" w:type="pct"/>
            <w:tcBorders>
              <w:top w:val="single" w:sz="4" w:space="0" w:color="auto"/>
              <w:left w:val="single" w:sz="4" w:space="0" w:color="auto"/>
              <w:bottom w:val="single" w:sz="4" w:space="0" w:color="auto"/>
              <w:right w:val="single" w:sz="4" w:space="0" w:color="auto"/>
            </w:tcBorders>
          </w:tcPr>
          <w:p w14:paraId="4D4129B1" w14:textId="77777777" w:rsidR="002C0566" w:rsidRPr="001A0E33" w:rsidRDefault="002C0566" w:rsidP="008839BA">
            <w:pPr>
              <w:pStyle w:val="TAC"/>
              <w:rPr>
                <w:szCs w:val="18"/>
                <w:lang w:bidi="ar-LY"/>
              </w:rPr>
            </w:pPr>
            <w:r w:rsidRPr="001A0E33">
              <w:rPr>
                <w:rFonts w:hint="eastAsia"/>
                <w:szCs w:val="18"/>
                <w:lang w:bidi="ar-LY"/>
              </w:rPr>
              <w:t>4</w:t>
            </w:r>
          </w:p>
        </w:tc>
        <w:tc>
          <w:tcPr>
            <w:tcW w:w="426" w:type="pct"/>
            <w:tcBorders>
              <w:top w:val="single" w:sz="4" w:space="0" w:color="auto"/>
              <w:left w:val="single" w:sz="4" w:space="0" w:color="auto"/>
              <w:bottom w:val="single" w:sz="4" w:space="0" w:color="auto"/>
              <w:right w:val="single" w:sz="4" w:space="0" w:color="auto"/>
            </w:tcBorders>
          </w:tcPr>
          <w:p w14:paraId="4D4129B2" w14:textId="77777777" w:rsidR="002C0566" w:rsidRPr="001A0E33" w:rsidRDefault="002C0566" w:rsidP="008839BA">
            <w:pPr>
              <w:pStyle w:val="TAC"/>
              <w:rPr>
                <w:szCs w:val="18"/>
                <w:lang w:bidi="ar-LY"/>
              </w:rPr>
            </w:pPr>
            <w:r w:rsidRPr="001A0E33">
              <w:rPr>
                <w:rFonts w:hint="eastAsia"/>
                <w:szCs w:val="18"/>
                <w:lang w:bidi="ar-LY"/>
              </w:rPr>
              <w:t>4</w:t>
            </w:r>
          </w:p>
        </w:tc>
        <w:tc>
          <w:tcPr>
            <w:tcW w:w="474" w:type="pct"/>
            <w:tcBorders>
              <w:top w:val="single" w:sz="4" w:space="0" w:color="auto"/>
              <w:left w:val="single" w:sz="4" w:space="0" w:color="auto"/>
              <w:bottom w:val="single" w:sz="4" w:space="0" w:color="auto"/>
              <w:right w:val="single" w:sz="4" w:space="0" w:color="auto"/>
            </w:tcBorders>
          </w:tcPr>
          <w:p w14:paraId="4D4129B3" w14:textId="77777777" w:rsidR="002C0566" w:rsidRPr="001A0E33" w:rsidRDefault="002C0566" w:rsidP="008839BA">
            <w:pPr>
              <w:pStyle w:val="TAC"/>
              <w:rPr>
                <w:szCs w:val="18"/>
                <w:lang w:bidi="ar-LY"/>
              </w:rPr>
            </w:pPr>
            <w:r w:rsidRPr="001A0E33">
              <w:rPr>
                <w:rFonts w:hint="eastAsia"/>
                <w:szCs w:val="18"/>
                <w:lang w:bidi="ar-LY"/>
              </w:rPr>
              <w:t>4</w:t>
            </w:r>
          </w:p>
        </w:tc>
      </w:tr>
      <w:tr w:rsidR="002C0566" w:rsidRPr="001A0E33" w14:paraId="4D4129BF" w14:textId="77777777" w:rsidTr="008839BA">
        <w:trPr>
          <w:cantSplit/>
          <w:jc w:val="center"/>
        </w:trPr>
        <w:tc>
          <w:tcPr>
            <w:tcW w:w="1119" w:type="pct"/>
            <w:gridSpan w:val="2"/>
            <w:tcBorders>
              <w:left w:val="single" w:sz="4" w:space="0" w:color="auto"/>
              <w:right w:val="single" w:sz="4" w:space="0" w:color="auto"/>
            </w:tcBorders>
            <w:vAlign w:val="center"/>
          </w:tcPr>
          <w:p w14:paraId="4D4129B5" w14:textId="77777777" w:rsidR="002C0566" w:rsidRPr="001A0E33" w:rsidRDefault="002C0566" w:rsidP="008839BA">
            <w:pPr>
              <w:pStyle w:val="TAC"/>
              <w:rPr>
                <w:i/>
                <w:sz w:val="16"/>
                <w:szCs w:val="18"/>
              </w:rPr>
            </w:pPr>
            <w:r w:rsidRPr="001A0E33">
              <w:rPr>
                <w:sz w:val="16"/>
                <w:szCs w:val="18"/>
              </w:rPr>
              <w:lastRenderedPageBreak/>
              <w:t xml:space="preserve">Number of clusters </w:t>
            </w:r>
            <w:r w:rsidRPr="001A0E33">
              <w:rPr>
                <w:position w:val="-6"/>
                <w:sz w:val="16"/>
                <w:szCs w:val="18"/>
              </w:rPr>
              <w:object w:dxaOrig="279" w:dyaOrig="279" w14:anchorId="4D41386C">
                <v:shape id="_x0000_i1185" type="#_x0000_t75" style="width:14.9pt;height:14.9pt" o:ole="">
                  <v:imagedata r:id="rId176" o:title=""/>
                </v:shape>
                <o:OLEObject Type="Embed" ProgID="Equation.3" ShapeID="_x0000_i1185" DrawAspect="Content" ObjectID="_1599659093" r:id="rId260"/>
              </w:object>
            </w:r>
          </w:p>
        </w:tc>
        <w:tc>
          <w:tcPr>
            <w:tcW w:w="426" w:type="pct"/>
            <w:tcBorders>
              <w:top w:val="single" w:sz="4" w:space="0" w:color="auto"/>
              <w:left w:val="single" w:sz="4" w:space="0" w:color="auto"/>
              <w:bottom w:val="single" w:sz="4" w:space="0" w:color="auto"/>
              <w:right w:val="single" w:sz="4" w:space="0" w:color="auto"/>
            </w:tcBorders>
            <w:vAlign w:val="center"/>
          </w:tcPr>
          <w:p w14:paraId="4D4129B6" w14:textId="77777777" w:rsidR="002C0566" w:rsidRPr="001A0E33" w:rsidRDefault="002C0566" w:rsidP="008839BA">
            <w:pPr>
              <w:pStyle w:val="TAC"/>
              <w:rPr>
                <w:szCs w:val="18"/>
                <w:lang w:bidi="ar-LY"/>
              </w:rPr>
            </w:pPr>
            <w:del w:id="1736" w:author="Huawei" w:date="2018-08-10T19:02:00Z">
              <w:r w:rsidRPr="001A0E33">
                <w:rPr>
                  <w:rFonts w:hint="eastAsia"/>
                  <w:szCs w:val="18"/>
                  <w:lang w:bidi="ar-LY"/>
                </w:rPr>
                <w:delText>1</w:delText>
              </w:r>
              <w:r w:rsidRPr="001A0E33">
                <w:rPr>
                  <w:szCs w:val="18"/>
                  <w:lang w:bidi="ar-LY"/>
                </w:rPr>
                <w:delText>1</w:delText>
              </w:r>
            </w:del>
            <w:ins w:id="1737" w:author="Huawei" w:date="2018-08-10T19:02:00Z">
              <w:r w:rsidRPr="001A0E33">
                <w:rPr>
                  <w:rFonts w:ascii="Times New Roman" w:hAnsi="Times New Roman"/>
                </w:rPr>
                <w:t>2</w:t>
              </w:r>
            </w:ins>
          </w:p>
        </w:tc>
        <w:tc>
          <w:tcPr>
            <w:tcW w:w="426" w:type="pct"/>
            <w:tcBorders>
              <w:top w:val="single" w:sz="4" w:space="0" w:color="auto"/>
              <w:left w:val="single" w:sz="4" w:space="0" w:color="auto"/>
              <w:bottom w:val="single" w:sz="4" w:space="0" w:color="auto"/>
              <w:right w:val="single" w:sz="4" w:space="0" w:color="auto"/>
            </w:tcBorders>
            <w:vAlign w:val="center"/>
          </w:tcPr>
          <w:p w14:paraId="4D4129B7" w14:textId="77777777" w:rsidR="002C0566" w:rsidRPr="001A0E33" w:rsidRDefault="002C0566" w:rsidP="008839BA">
            <w:pPr>
              <w:pStyle w:val="TAC"/>
              <w:rPr>
                <w:szCs w:val="18"/>
                <w:lang w:bidi="ar-LY"/>
              </w:rPr>
            </w:pPr>
            <w:del w:id="1738" w:author="Huawei" w:date="2018-08-10T19:02:00Z">
              <w:r w:rsidRPr="001A0E33">
                <w:rPr>
                  <w:rFonts w:hint="eastAsia"/>
                  <w:szCs w:val="18"/>
                  <w:lang w:bidi="ar-LY"/>
                </w:rPr>
                <w:delText>1</w:delText>
              </w:r>
              <w:r w:rsidRPr="001A0E33">
                <w:rPr>
                  <w:szCs w:val="18"/>
                  <w:lang w:bidi="ar-LY"/>
                </w:rPr>
                <w:delText>1</w:delText>
              </w:r>
            </w:del>
            <w:ins w:id="1739" w:author="Huawei" w:date="2018-08-10T19:02:00Z">
              <w:r w:rsidRPr="001A0E33">
                <w:rPr>
                  <w:rFonts w:ascii="Times New Roman" w:hAnsi="Times New Roman"/>
                </w:rPr>
                <w:t>1</w:t>
              </w:r>
            </w:ins>
          </w:p>
        </w:tc>
        <w:tc>
          <w:tcPr>
            <w:tcW w:w="426" w:type="pct"/>
            <w:tcBorders>
              <w:top w:val="single" w:sz="4" w:space="0" w:color="auto"/>
              <w:left w:val="single" w:sz="4" w:space="0" w:color="auto"/>
              <w:bottom w:val="single" w:sz="4" w:space="0" w:color="auto"/>
              <w:right w:val="single" w:sz="4" w:space="0" w:color="auto"/>
            </w:tcBorders>
            <w:vAlign w:val="center"/>
          </w:tcPr>
          <w:p w14:paraId="4D4129B8" w14:textId="77777777" w:rsidR="002C0566" w:rsidRPr="001A0E33" w:rsidRDefault="002C0566" w:rsidP="008839BA">
            <w:pPr>
              <w:pStyle w:val="TAC"/>
              <w:rPr>
                <w:szCs w:val="18"/>
                <w:lang w:bidi="ar-LY"/>
              </w:rPr>
            </w:pPr>
            <w:del w:id="1740" w:author="Huawei" w:date="2018-08-10T19:02:00Z">
              <w:r w:rsidRPr="001A0E33">
                <w:rPr>
                  <w:rFonts w:hint="eastAsia"/>
                  <w:szCs w:val="18"/>
                  <w:lang w:bidi="ar-LY"/>
                </w:rPr>
                <w:delText>1</w:delText>
              </w:r>
              <w:r w:rsidRPr="001A0E33">
                <w:rPr>
                  <w:szCs w:val="18"/>
                  <w:lang w:bidi="ar-LY"/>
                </w:rPr>
                <w:delText>1</w:delText>
              </w:r>
            </w:del>
            <w:ins w:id="1741" w:author="Huawei" w:date="2018-08-10T19:02:00Z">
              <w:r w:rsidRPr="001A0E33">
                <w:rPr>
                  <w:rFonts w:ascii="Times New Roman" w:hAnsi="Times New Roman"/>
                </w:rPr>
                <w:t>1</w:t>
              </w:r>
            </w:ins>
          </w:p>
        </w:tc>
        <w:tc>
          <w:tcPr>
            <w:tcW w:w="426" w:type="pct"/>
            <w:tcBorders>
              <w:top w:val="single" w:sz="4" w:space="0" w:color="auto"/>
              <w:left w:val="single" w:sz="4" w:space="0" w:color="auto"/>
              <w:bottom w:val="single" w:sz="4" w:space="0" w:color="auto"/>
              <w:right w:val="single" w:sz="4" w:space="0" w:color="auto"/>
            </w:tcBorders>
            <w:vAlign w:val="center"/>
          </w:tcPr>
          <w:p w14:paraId="4D4129B9" w14:textId="77777777" w:rsidR="002C0566" w:rsidRPr="001A0E33" w:rsidRDefault="002C0566" w:rsidP="008839BA">
            <w:pPr>
              <w:pStyle w:val="TAC"/>
              <w:rPr>
                <w:szCs w:val="18"/>
                <w:lang w:bidi="ar-LY"/>
              </w:rPr>
            </w:pPr>
            <w:del w:id="1742" w:author="Huawei" w:date="2018-08-10T19:02:00Z">
              <w:r w:rsidRPr="001A0E33">
                <w:rPr>
                  <w:rFonts w:hint="eastAsia"/>
                  <w:szCs w:val="18"/>
                  <w:lang w:bidi="ar-LY"/>
                </w:rPr>
                <w:delText>1</w:delText>
              </w:r>
              <w:r w:rsidRPr="001A0E33">
                <w:rPr>
                  <w:szCs w:val="18"/>
                  <w:lang w:bidi="ar-LY"/>
                </w:rPr>
                <w:delText>1</w:delText>
              </w:r>
            </w:del>
            <w:ins w:id="1743" w:author="Huawei" w:date="2018-08-10T19:02:00Z">
              <w:r w:rsidRPr="001A0E33">
                <w:rPr>
                  <w:rFonts w:ascii="Times New Roman" w:hAnsi="Times New Roman"/>
                </w:rPr>
                <w:t>1</w:t>
              </w:r>
            </w:ins>
          </w:p>
        </w:tc>
        <w:tc>
          <w:tcPr>
            <w:tcW w:w="426" w:type="pct"/>
            <w:tcBorders>
              <w:top w:val="single" w:sz="4" w:space="0" w:color="auto"/>
              <w:left w:val="single" w:sz="4" w:space="0" w:color="auto"/>
              <w:bottom w:val="single" w:sz="4" w:space="0" w:color="auto"/>
              <w:right w:val="single" w:sz="4" w:space="0" w:color="auto"/>
            </w:tcBorders>
            <w:vAlign w:val="center"/>
          </w:tcPr>
          <w:p w14:paraId="4D4129BA" w14:textId="77777777" w:rsidR="002C0566" w:rsidRPr="001A0E33" w:rsidRDefault="002C0566" w:rsidP="008839BA">
            <w:pPr>
              <w:pStyle w:val="TAC"/>
              <w:rPr>
                <w:szCs w:val="18"/>
                <w:lang w:bidi="ar-LY"/>
              </w:rPr>
            </w:pPr>
            <w:del w:id="1744" w:author="Huawei" w:date="2018-08-10T19:02:00Z">
              <w:r w:rsidRPr="001A0E33">
                <w:rPr>
                  <w:rFonts w:hint="eastAsia"/>
                  <w:szCs w:val="18"/>
                  <w:lang w:bidi="ar-LY"/>
                </w:rPr>
                <w:delText>1</w:delText>
              </w:r>
              <w:r w:rsidRPr="001A0E33">
                <w:rPr>
                  <w:szCs w:val="18"/>
                  <w:lang w:bidi="ar-LY"/>
                </w:rPr>
                <w:delText>1</w:delText>
              </w:r>
            </w:del>
            <w:ins w:id="1745" w:author="Huawei" w:date="2018-08-10T19:02:00Z">
              <w:r w:rsidRPr="001A0E33">
                <w:rPr>
                  <w:rFonts w:ascii="Times New Roman" w:hAnsi="Times New Roman"/>
                </w:rPr>
                <w:t>1</w:t>
              </w:r>
            </w:ins>
          </w:p>
        </w:tc>
        <w:tc>
          <w:tcPr>
            <w:tcW w:w="426" w:type="pct"/>
            <w:tcBorders>
              <w:top w:val="single" w:sz="4" w:space="0" w:color="auto"/>
              <w:left w:val="single" w:sz="4" w:space="0" w:color="auto"/>
              <w:bottom w:val="single" w:sz="4" w:space="0" w:color="auto"/>
              <w:right w:val="single" w:sz="4" w:space="0" w:color="auto"/>
            </w:tcBorders>
            <w:vAlign w:val="center"/>
          </w:tcPr>
          <w:p w14:paraId="4D4129BB" w14:textId="77777777" w:rsidR="002C0566" w:rsidRPr="001A0E33" w:rsidRDefault="002C0566" w:rsidP="008839BA">
            <w:pPr>
              <w:pStyle w:val="TAC"/>
              <w:rPr>
                <w:szCs w:val="18"/>
                <w:lang w:bidi="ar-LY"/>
              </w:rPr>
            </w:pPr>
            <w:del w:id="1746" w:author="Huawei" w:date="2018-08-10T19:02:00Z">
              <w:r w:rsidRPr="001A0E33">
                <w:rPr>
                  <w:rFonts w:hint="eastAsia"/>
                  <w:szCs w:val="18"/>
                  <w:lang w:bidi="ar-LY"/>
                </w:rPr>
                <w:delText>1</w:delText>
              </w:r>
              <w:r w:rsidRPr="001A0E33">
                <w:rPr>
                  <w:szCs w:val="18"/>
                  <w:lang w:bidi="ar-LY"/>
                </w:rPr>
                <w:delText>1</w:delText>
              </w:r>
            </w:del>
            <w:ins w:id="1747" w:author="Huawei" w:date="2018-08-10T19:02:00Z">
              <w:r w:rsidRPr="001A0E33">
                <w:rPr>
                  <w:rFonts w:ascii="Times New Roman" w:hAnsi="Times New Roman"/>
                </w:rPr>
                <w:t>1</w:t>
              </w:r>
            </w:ins>
          </w:p>
        </w:tc>
        <w:tc>
          <w:tcPr>
            <w:tcW w:w="426" w:type="pct"/>
            <w:tcBorders>
              <w:top w:val="single" w:sz="4" w:space="0" w:color="auto"/>
              <w:left w:val="single" w:sz="4" w:space="0" w:color="auto"/>
              <w:bottom w:val="single" w:sz="4" w:space="0" w:color="auto"/>
              <w:right w:val="single" w:sz="4" w:space="0" w:color="auto"/>
            </w:tcBorders>
            <w:vAlign w:val="center"/>
          </w:tcPr>
          <w:p w14:paraId="4D4129BC" w14:textId="77777777" w:rsidR="002C0566" w:rsidRPr="001A0E33" w:rsidRDefault="002C0566" w:rsidP="008839BA">
            <w:pPr>
              <w:pStyle w:val="TAC"/>
              <w:rPr>
                <w:szCs w:val="18"/>
                <w:lang w:bidi="ar-LY"/>
              </w:rPr>
            </w:pPr>
            <w:del w:id="1748" w:author="Huawei" w:date="2018-08-10T19:02:00Z">
              <w:r w:rsidRPr="001A0E33">
                <w:rPr>
                  <w:rFonts w:hint="eastAsia"/>
                  <w:szCs w:val="18"/>
                  <w:lang w:bidi="ar-LY"/>
                </w:rPr>
                <w:delText>1</w:delText>
              </w:r>
              <w:r w:rsidRPr="001A0E33">
                <w:rPr>
                  <w:szCs w:val="18"/>
                  <w:lang w:bidi="ar-LY"/>
                </w:rPr>
                <w:delText>1</w:delText>
              </w:r>
            </w:del>
            <w:ins w:id="1749" w:author="Huawei" w:date="2018-08-10T19:02:00Z">
              <w:r w:rsidRPr="001A0E33">
                <w:rPr>
                  <w:rFonts w:ascii="Times New Roman" w:hAnsi="Times New Roman"/>
                </w:rPr>
                <w:t>1</w:t>
              </w:r>
            </w:ins>
          </w:p>
        </w:tc>
        <w:tc>
          <w:tcPr>
            <w:tcW w:w="426" w:type="pct"/>
            <w:tcBorders>
              <w:top w:val="single" w:sz="4" w:space="0" w:color="auto"/>
              <w:left w:val="single" w:sz="4" w:space="0" w:color="auto"/>
              <w:bottom w:val="single" w:sz="4" w:space="0" w:color="auto"/>
              <w:right w:val="single" w:sz="4" w:space="0" w:color="auto"/>
            </w:tcBorders>
            <w:vAlign w:val="center"/>
          </w:tcPr>
          <w:p w14:paraId="4D4129BD" w14:textId="77777777" w:rsidR="002C0566" w:rsidRPr="001A0E33" w:rsidRDefault="002C0566" w:rsidP="008839BA">
            <w:pPr>
              <w:pStyle w:val="TAC"/>
              <w:rPr>
                <w:szCs w:val="18"/>
                <w:lang w:bidi="ar-LY"/>
              </w:rPr>
            </w:pPr>
            <w:del w:id="1750" w:author="Huawei" w:date="2018-08-10T19:02:00Z">
              <w:r w:rsidRPr="001A0E33">
                <w:rPr>
                  <w:rFonts w:hint="eastAsia"/>
                  <w:szCs w:val="18"/>
                  <w:lang w:bidi="ar-LY"/>
                </w:rPr>
                <w:delText>1</w:delText>
              </w:r>
              <w:r w:rsidRPr="001A0E33">
                <w:rPr>
                  <w:szCs w:val="18"/>
                  <w:lang w:bidi="ar-LY"/>
                </w:rPr>
                <w:delText>1</w:delText>
              </w:r>
            </w:del>
            <w:ins w:id="1751" w:author="Huawei" w:date="2018-08-10T19:02:00Z">
              <w:r w:rsidRPr="001A0E33">
                <w:rPr>
                  <w:rFonts w:ascii="Times New Roman" w:hAnsi="Times New Roman"/>
                </w:rPr>
                <w:t>1</w:t>
              </w:r>
            </w:ins>
          </w:p>
        </w:tc>
        <w:tc>
          <w:tcPr>
            <w:tcW w:w="474" w:type="pct"/>
            <w:tcBorders>
              <w:top w:val="single" w:sz="4" w:space="0" w:color="auto"/>
              <w:left w:val="single" w:sz="4" w:space="0" w:color="auto"/>
              <w:bottom w:val="single" w:sz="4" w:space="0" w:color="auto"/>
              <w:right w:val="single" w:sz="4" w:space="0" w:color="auto"/>
            </w:tcBorders>
            <w:vAlign w:val="center"/>
          </w:tcPr>
          <w:p w14:paraId="4D4129BE" w14:textId="77777777" w:rsidR="002C0566" w:rsidRPr="001A0E33" w:rsidRDefault="002C0566" w:rsidP="008839BA">
            <w:pPr>
              <w:pStyle w:val="TAC"/>
              <w:rPr>
                <w:szCs w:val="18"/>
                <w:lang w:bidi="ar-LY"/>
              </w:rPr>
            </w:pPr>
            <w:del w:id="1752" w:author="Huawei" w:date="2018-08-10T19:02:00Z">
              <w:r w:rsidRPr="001A0E33">
                <w:rPr>
                  <w:rFonts w:hint="eastAsia"/>
                  <w:szCs w:val="18"/>
                  <w:lang w:bidi="ar-LY"/>
                </w:rPr>
                <w:delText>1</w:delText>
              </w:r>
              <w:r w:rsidRPr="001A0E33">
                <w:rPr>
                  <w:szCs w:val="18"/>
                  <w:lang w:bidi="ar-LY"/>
                </w:rPr>
                <w:delText>1</w:delText>
              </w:r>
            </w:del>
            <w:ins w:id="1753" w:author="Huawei" w:date="2018-08-10T19:02:00Z">
              <w:r w:rsidRPr="001A0E33">
                <w:rPr>
                  <w:rFonts w:ascii="Times New Roman" w:hAnsi="Times New Roman"/>
                </w:rPr>
                <w:t>2</w:t>
              </w:r>
            </w:ins>
          </w:p>
        </w:tc>
      </w:tr>
      <w:tr w:rsidR="002C0566" w:rsidRPr="001A0E33" w14:paraId="4D4129CA" w14:textId="77777777" w:rsidTr="008839BA">
        <w:trPr>
          <w:cantSplit/>
          <w:jc w:val="center"/>
        </w:trPr>
        <w:tc>
          <w:tcPr>
            <w:tcW w:w="1119" w:type="pct"/>
            <w:gridSpan w:val="2"/>
            <w:tcBorders>
              <w:left w:val="single" w:sz="4" w:space="0" w:color="auto"/>
              <w:right w:val="single" w:sz="4" w:space="0" w:color="auto"/>
            </w:tcBorders>
            <w:vAlign w:val="center"/>
          </w:tcPr>
          <w:p w14:paraId="4D4129C0" w14:textId="77777777" w:rsidR="002C0566" w:rsidRPr="001A0E33" w:rsidRDefault="002C0566" w:rsidP="008839BA">
            <w:pPr>
              <w:pStyle w:val="TAC"/>
              <w:rPr>
                <w:i/>
                <w:sz w:val="16"/>
                <w:szCs w:val="18"/>
              </w:rPr>
            </w:pPr>
            <w:r w:rsidRPr="001A0E33">
              <w:rPr>
                <w:sz w:val="16"/>
                <w:szCs w:val="18"/>
              </w:rPr>
              <w:t xml:space="preserve">Number of rays per cluster </w:t>
            </w:r>
            <w:r w:rsidRPr="001A0E33">
              <w:rPr>
                <w:position w:val="-4"/>
                <w:sz w:val="16"/>
                <w:szCs w:val="18"/>
              </w:rPr>
              <w:object w:dxaOrig="320" w:dyaOrig="260" w14:anchorId="4D41386D">
                <v:shape id="_x0000_i1186" type="#_x0000_t75" style="width:16.6pt;height:13.65pt" o:ole="">
                  <v:imagedata r:id="rId178" o:title=""/>
                </v:shape>
                <o:OLEObject Type="Embed" ProgID="Equation.3" ShapeID="_x0000_i1186" DrawAspect="Content" ObjectID="_1599659094" r:id="rId261"/>
              </w:object>
            </w:r>
          </w:p>
        </w:tc>
        <w:tc>
          <w:tcPr>
            <w:tcW w:w="426" w:type="pct"/>
            <w:tcBorders>
              <w:top w:val="single" w:sz="4" w:space="0" w:color="auto"/>
              <w:left w:val="single" w:sz="4" w:space="0" w:color="auto"/>
              <w:bottom w:val="single" w:sz="4" w:space="0" w:color="auto"/>
              <w:right w:val="single" w:sz="4" w:space="0" w:color="auto"/>
            </w:tcBorders>
            <w:vAlign w:val="center"/>
          </w:tcPr>
          <w:p w14:paraId="4D4129C1" w14:textId="77777777" w:rsidR="002C0566" w:rsidRPr="001A0E33" w:rsidRDefault="002C0566" w:rsidP="008839BA">
            <w:pPr>
              <w:pStyle w:val="TAC"/>
              <w:rPr>
                <w:szCs w:val="18"/>
                <w:lang w:bidi="ar-LY"/>
              </w:rPr>
            </w:pPr>
            <w:r w:rsidRPr="00630113">
              <w:rPr>
                <w:rFonts w:ascii="Times New Roman" w:hAnsi="Times New Roman"/>
              </w:rPr>
              <w:t>20</w:t>
            </w:r>
          </w:p>
        </w:tc>
        <w:tc>
          <w:tcPr>
            <w:tcW w:w="426" w:type="pct"/>
            <w:tcBorders>
              <w:top w:val="single" w:sz="4" w:space="0" w:color="auto"/>
              <w:left w:val="single" w:sz="4" w:space="0" w:color="auto"/>
              <w:bottom w:val="single" w:sz="4" w:space="0" w:color="auto"/>
              <w:right w:val="single" w:sz="4" w:space="0" w:color="auto"/>
            </w:tcBorders>
            <w:vAlign w:val="center"/>
          </w:tcPr>
          <w:p w14:paraId="4D4129C2" w14:textId="77777777" w:rsidR="002C0566" w:rsidRPr="001A0E33" w:rsidRDefault="002C0566" w:rsidP="008839BA">
            <w:pPr>
              <w:pStyle w:val="TAC"/>
              <w:rPr>
                <w:szCs w:val="18"/>
                <w:lang w:bidi="ar-LY"/>
              </w:rPr>
            </w:pPr>
            <w:r w:rsidRPr="00630113">
              <w:rPr>
                <w:rFonts w:ascii="Times New Roman" w:hAnsi="Times New Roman"/>
              </w:rPr>
              <w:t>20</w:t>
            </w:r>
          </w:p>
        </w:tc>
        <w:tc>
          <w:tcPr>
            <w:tcW w:w="426" w:type="pct"/>
            <w:tcBorders>
              <w:top w:val="single" w:sz="4" w:space="0" w:color="auto"/>
              <w:left w:val="single" w:sz="4" w:space="0" w:color="auto"/>
              <w:bottom w:val="single" w:sz="4" w:space="0" w:color="auto"/>
              <w:right w:val="single" w:sz="4" w:space="0" w:color="auto"/>
            </w:tcBorders>
            <w:vAlign w:val="center"/>
          </w:tcPr>
          <w:p w14:paraId="4D4129C3" w14:textId="77777777" w:rsidR="002C0566" w:rsidRPr="001A0E33" w:rsidRDefault="002C0566" w:rsidP="008839BA">
            <w:pPr>
              <w:pStyle w:val="TAC"/>
              <w:rPr>
                <w:szCs w:val="18"/>
                <w:lang w:bidi="ar-LY"/>
              </w:rPr>
            </w:pPr>
            <w:r w:rsidRPr="00630113">
              <w:rPr>
                <w:rFonts w:ascii="Times New Roman" w:hAnsi="Times New Roman"/>
              </w:rPr>
              <w:t>20</w:t>
            </w:r>
          </w:p>
        </w:tc>
        <w:tc>
          <w:tcPr>
            <w:tcW w:w="426" w:type="pct"/>
            <w:tcBorders>
              <w:top w:val="single" w:sz="4" w:space="0" w:color="auto"/>
              <w:left w:val="single" w:sz="4" w:space="0" w:color="auto"/>
              <w:bottom w:val="single" w:sz="4" w:space="0" w:color="auto"/>
              <w:right w:val="single" w:sz="4" w:space="0" w:color="auto"/>
            </w:tcBorders>
            <w:vAlign w:val="center"/>
          </w:tcPr>
          <w:p w14:paraId="4D4129C4" w14:textId="77777777" w:rsidR="002C0566" w:rsidRPr="001A0E33" w:rsidRDefault="002C0566" w:rsidP="008839BA">
            <w:pPr>
              <w:pStyle w:val="TAC"/>
              <w:rPr>
                <w:szCs w:val="18"/>
                <w:lang w:bidi="ar-LY"/>
              </w:rPr>
            </w:pPr>
            <w:r w:rsidRPr="00630113">
              <w:rPr>
                <w:rFonts w:ascii="Times New Roman" w:hAnsi="Times New Roman"/>
              </w:rPr>
              <w:t>20</w:t>
            </w:r>
          </w:p>
        </w:tc>
        <w:tc>
          <w:tcPr>
            <w:tcW w:w="426" w:type="pct"/>
            <w:tcBorders>
              <w:top w:val="single" w:sz="4" w:space="0" w:color="auto"/>
              <w:left w:val="single" w:sz="4" w:space="0" w:color="auto"/>
              <w:bottom w:val="single" w:sz="4" w:space="0" w:color="auto"/>
              <w:right w:val="single" w:sz="4" w:space="0" w:color="auto"/>
            </w:tcBorders>
            <w:vAlign w:val="center"/>
          </w:tcPr>
          <w:p w14:paraId="4D4129C5" w14:textId="77777777" w:rsidR="002C0566" w:rsidRPr="001A0E33" w:rsidRDefault="002C0566" w:rsidP="008839BA">
            <w:pPr>
              <w:pStyle w:val="TAC"/>
              <w:rPr>
                <w:szCs w:val="18"/>
                <w:lang w:bidi="ar-LY"/>
              </w:rPr>
            </w:pPr>
            <w:r w:rsidRPr="00630113">
              <w:rPr>
                <w:rFonts w:ascii="Times New Roman" w:hAnsi="Times New Roman"/>
              </w:rPr>
              <w:t>20</w:t>
            </w:r>
          </w:p>
        </w:tc>
        <w:tc>
          <w:tcPr>
            <w:tcW w:w="426" w:type="pct"/>
            <w:tcBorders>
              <w:top w:val="single" w:sz="4" w:space="0" w:color="auto"/>
              <w:left w:val="single" w:sz="4" w:space="0" w:color="auto"/>
              <w:bottom w:val="single" w:sz="4" w:space="0" w:color="auto"/>
              <w:right w:val="single" w:sz="4" w:space="0" w:color="auto"/>
            </w:tcBorders>
            <w:vAlign w:val="center"/>
          </w:tcPr>
          <w:p w14:paraId="4D4129C6" w14:textId="77777777" w:rsidR="002C0566" w:rsidRPr="001A0E33" w:rsidRDefault="002C0566" w:rsidP="008839BA">
            <w:pPr>
              <w:pStyle w:val="TAC"/>
              <w:rPr>
                <w:szCs w:val="18"/>
                <w:lang w:bidi="ar-LY"/>
              </w:rPr>
            </w:pPr>
            <w:r w:rsidRPr="00630113">
              <w:rPr>
                <w:rFonts w:ascii="Times New Roman" w:hAnsi="Times New Roman"/>
              </w:rPr>
              <w:t>20</w:t>
            </w:r>
          </w:p>
        </w:tc>
        <w:tc>
          <w:tcPr>
            <w:tcW w:w="426" w:type="pct"/>
            <w:tcBorders>
              <w:top w:val="single" w:sz="4" w:space="0" w:color="auto"/>
              <w:left w:val="single" w:sz="4" w:space="0" w:color="auto"/>
              <w:bottom w:val="single" w:sz="4" w:space="0" w:color="auto"/>
              <w:right w:val="single" w:sz="4" w:space="0" w:color="auto"/>
            </w:tcBorders>
            <w:vAlign w:val="center"/>
          </w:tcPr>
          <w:p w14:paraId="4D4129C7" w14:textId="77777777" w:rsidR="002C0566" w:rsidRPr="001A0E33" w:rsidRDefault="002C0566" w:rsidP="008839BA">
            <w:pPr>
              <w:pStyle w:val="TAC"/>
              <w:rPr>
                <w:szCs w:val="18"/>
                <w:lang w:bidi="ar-LY"/>
              </w:rPr>
            </w:pPr>
            <w:r w:rsidRPr="00630113">
              <w:rPr>
                <w:rFonts w:ascii="Times New Roman" w:hAnsi="Times New Roman"/>
              </w:rPr>
              <w:t>20</w:t>
            </w:r>
          </w:p>
        </w:tc>
        <w:tc>
          <w:tcPr>
            <w:tcW w:w="426" w:type="pct"/>
            <w:tcBorders>
              <w:top w:val="single" w:sz="4" w:space="0" w:color="auto"/>
              <w:left w:val="single" w:sz="4" w:space="0" w:color="auto"/>
              <w:bottom w:val="single" w:sz="4" w:space="0" w:color="auto"/>
              <w:right w:val="single" w:sz="4" w:space="0" w:color="auto"/>
            </w:tcBorders>
            <w:vAlign w:val="center"/>
          </w:tcPr>
          <w:p w14:paraId="4D4129C8" w14:textId="77777777" w:rsidR="002C0566" w:rsidRPr="001A0E33" w:rsidRDefault="002C0566" w:rsidP="008839BA">
            <w:pPr>
              <w:pStyle w:val="TAC"/>
              <w:rPr>
                <w:szCs w:val="18"/>
                <w:lang w:bidi="ar-LY"/>
              </w:rPr>
            </w:pPr>
            <w:r w:rsidRPr="00630113">
              <w:rPr>
                <w:rFonts w:ascii="Times New Roman" w:hAnsi="Times New Roman"/>
              </w:rPr>
              <w:t>20</w:t>
            </w:r>
          </w:p>
        </w:tc>
        <w:tc>
          <w:tcPr>
            <w:tcW w:w="474" w:type="pct"/>
            <w:tcBorders>
              <w:top w:val="single" w:sz="4" w:space="0" w:color="auto"/>
              <w:left w:val="single" w:sz="4" w:space="0" w:color="auto"/>
              <w:bottom w:val="single" w:sz="4" w:space="0" w:color="auto"/>
              <w:right w:val="single" w:sz="4" w:space="0" w:color="auto"/>
            </w:tcBorders>
            <w:vAlign w:val="center"/>
          </w:tcPr>
          <w:p w14:paraId="4D4129C9" w14:textId="77777777" w:rsidR="002C0566" w:rsidRPr="001A0E33" w:rsidRDefault="002C0566" w:rsidP="008839BA">
            <w:pPr>
              <w:pStyle w:val="TAC"/>
              <w:rPr>
                <w:szCs w:val="18"/>
                <w:lang w:bidi="ar-LY"/>
              </w:rPr>
            </w:pPr>
            <w:r w:rsidRPr="00630113">
              <w:rPr>
                <w:rFonts w:ascii="Times New Roman" w:hAnsi="Times New Roman"/>
              </w:rPr>
              <w:t>20</w:t>
            </w:r>
          </w:p>
        </w:tc>
      </w:tr>
      <w:tr w:rsidR="002C0566" w:rsidRPr="001A0E33" w14:paraId="4D4129D5" w14:textId="77777777" w:rsidTr="008839BA">
        <w:trPr>
          <w:cantSplit/>
          <w:jc w:val="center"/>
        </w:trPr>
        <w:tc>
          <w:tcPr>
            <w:tcW w:w="1119" w:type="pct"/>
            <w:gridSpan w:val="2"/>
            <w:tcBorders>
              <w:left w:val="single" w:sz="4" w:space="0" w:color="auto"/>
              <w:right w:val="single" w:sz="4" w:space="0" w:color="auto"/>
            </w:tcBorders>
            <w:vAlign w:val="center"/>
          </w:tcPr>
          <w:p w14:paraId="4D4129CB" w14:textId="77777777" w:rsidR="002C0566" w:rsidRPr="001A0E33" w:rsidRDefault="002C0566" w:rsidP="008839BA">
            <w:pPr>
              <w:pStyle w:val="TAC"/>
              <w:rPr>
                <w:i/>
                <w:sz w:val="16"/>
                <w:szCs w:val="18"/>
              </w:rPr>
            </w:pPr>
            <w:r w:rsidRPr="001A0E33">
              <w:rPr>
                <w:sz w:val="16"/>
                <w:szCs w:val="18"/>
                <w:lang w:eastAsia="ko-KR"/>
              </w:rPr>
              <w:t xml:space="preserve">Cluster </w:t>
            </w:r>
            <w:r w:rsidRPr="001A0E33">
              <w:rPr>
                <w:i/>
                <w:sz w:val="16"/>
                <w:szCs w:val="18"/>
                <w:lang w:eastAsia="ko-KR"/>
              </w:rPr>
              <w:t>DS</w:t>
            </w:r>
            <w:r w:rsidRPr="001A0E33">
              <w:rPr>
                <w:rFonts w:hint="eastAsia"/>
                <w:i/>
                <w:sz w:val="16"/>
                <w:szCs w:val="18"/>
                <w:lang w:eastAsia="ko-KR"/>
              </w:rPr>
              <w:t xml:space="preserve"> </w:t>
            </w:r>
            <w:r w:rsidRPr="007B19C9">
              <w:rPr>
                <w:rFonts w:eastAsia="MS Mincho" w:hint="eastAsia"/>
                <w:sz w:val="16"/>
                <w:szCs w:val="18"/>
                <w:lang w:eastAsia="ja-JP"/>
              </w:rPr>
              <w:t>(</w:t>
            </w:r>
            <w:r w:rsidRPr="001A0E33">
              <w:rPr>
                <w:position w:val="-12"/>
                <w:sz w:val="16"/>
                <w:szCs w:val="18"/>
              </w:rPr>
              <w:object w:dxaOrig="360" w:dyaOrig="360" w14:anchorId="4D41386E">
                <v:shape id="_x0000_i1187" type="#_x0000_t75" style="width:19.6pt;height:19.6pt" o:ole="">
                  <v:imagedata r:id="rId180" o:title=""/>
                </v:shape>
                <o:OLEObject Type="Embed" ProgID="Equation.3" ShapeID="_x0000_i1187" DrawAspect="Content" ObjectID="_1599659095" r:id="rId262"/>
              </w:object>
            </w:r>
            <w:r w:rsidRPr="007B19C9">
              <w:rPr>
                <w:rFonts w:eastAsia="MS Mincho" w:hint="eastAsia"/>
                <w:sz w:val="16"/>
                <w:szCs w:val="18"/>
                <w:lang w:eastAsia="ja-JP"/>
              </w:rPr>
              <w:t>)</w:t>
            </w:r>
            <w:r w:rsidRPr="007B19C9">
              <w:rPr>
                <w:rFonts w:eastAsia="MS Mincho"/>
                <w:sz w:val="16"/>
                <w:szCs w:val="18"/>
                <w:lang w:eastAsia="ja-JP"/>
              </w:rPr>
              <w:t xml:space="preserve"> in [ns]</w:t>
            </w:r>
          </w:p>
        </w:tc>
        <w:tc>
          <w:tcPr>
            <w:tcW w:w="426" w:type="pct"/>
            <w:tcBorders>
              <w:top w:val="single" w:sz="4" w:space="0" w:color="auto"/>
              <w:left w:val="single" w:sz="4" w:space="0" w:color="auto"/>
              <w:bottom w:val="single" w:sz="4" w:space="0" w:color="auto"/>
              <w:right w:val="single" w:sz="4" w:space="0" w:color="auto"/>
            </w:tcBorders>
          </w:tcPr>
          <w:p w14:paraId="4D4129CC" w14:textId="77777777" w:rsidR="002C0566" w:rsidRPr="001A0E33" w:rsidRDefault="002C0566" w:rsidP="008839BA">
            <w:pPr>
              <w:pStyle w:val="TAC"/>
              <w:rPr>
                <w:szCs w:val="18"/>
                <w:lang w:bidi="ar-LY"/>
              </w:rPr>
            </w:pPr>
            <w:r w:rsidRPr="001A0E33">
              <w:rPr>
                <w:rFonts w:hint="eastAsia"/>
                <w:szCs w:val="18"/>
                <w:lang w:bidi="ar-LY"/>
              </w:rPr>
              <w:t>N/A</w:t>
            </w:r>
          </w:p>
        </w:tc>
        <w:tc>
          <w:tcPr>
            <w:tcW w:w="426" w:type="pct"/>
            <w:tcBorders>
              <w:top w:val="single" w:sz="4" w:space="0" w:color="auto"/>
              <w:left w:val="single" w:sz="4" w:space="0" w:color="auto"/>
              <w:bottom w:val="single" w:sz="4" w:space="0" w:color="auto"/>
              <w:right w:val="single" w:sz="4" w:space="0" w:color="auto"/>
            </w:tcBorders>
          </w:tcPr>
          <w:p w14:paraId="4D4129CD" w14:textId="77777777" w:rsidR="002C0566" w:rsidRPr="001A0E33" w:rsidRDefault="002C0566" w:rsidP="008839BA">
            <w:pPr>
              <w:pStyle w:val="TAC"/>
              <w:rPr>
                <w:szCs w:val="18"/>
                <w:lang w:bidi="ar-LY"/>
              </w:rPr>
            </w:pPr>
            <w:r w:rsidRPr="001A0E33">
              <w:rPr>
                <w:rFonts w:hint="eastAsia"/>
                <w:szCs w:val="18"/>
                <w:lang w:bidi="ar-LY"/>
              </w:rPr>
              <w:t>N/A</w:t>
            </w:r>
          </w:p>
        </w:tc>
        <w:tc>
          <w:tcPr>
            <w:tcW w:w="426" w:type="pct"/>
            <w:tcBorders>
              <w:top w:val="single" w:sz="4" w:space="0" w:color="auto"/>
              <w:left w:val="single" w:sz="4" w:space="0" w:color="auto"/>
              <w:bottom w:val="single" w:sz="4" w:space="0" w:color="auto"/>
              <w:right w:val="single" w:sz="4" w:space="0" w:color="auto"/>
            </w:tcBorders>
          </w:tcPr>
          <w:p w14:paraId="4D4129CE" w14:textId="77777777" w:rsidR="002C0566" w:rsidRPr="001A0E33" w:rsidRDefault="002C0566" w:rsidP="008839BA">
            <w:pPr>
              <w:pStyle w:val="TAC"/>
              <w:rPr>
                <w:szCs w:val="18"/>
                <w:lang w:bidi="ar-LY"/>
              </w:rPr>
            </w:pPr>
            <w:r w:rsidRPr="001A0E33">
              <w:rPr>
                <w:rFonts w:hint="eastAsia"/>
                <w:szCs w:val="18"/>
                <w:lang w:bidi="ar-LY"/>
              </w:rPr>
              <w:t>N/A</w:t>
            </w:r>
          </w:p>
        </w:tc>
        <w:tc>
          <w:tcPr>
            <w:tcW w:w="426" w:type="pct"/>
            <w:tcBorders>
              <w:top w:val="single" w:sz="4" w:space="0" w:color="auto"/>
              <w:left w:val="single" w:sz="4" w:space="0" w:color="auto"/>
              <w:bottom w:val="single" w:sz="4" w:space="0" w:color="auto"/>
              <w:right w:val="single" w:sz="4" w:space="0" w:color="auto"/>
            </w:tcBorders>
          </w:tcPr>
          <w:p w14:paraId="4D4129CF" w14:textId="77777777" w:rsidR="002C0566" w:rsidRPr="001A0E33" w:rsidRDefault="002C0566" w:rsidP="008839BA">
            <w:pPr>
              <w:pStyle w:val="TAC"/>
              <w:rPr>
                <w:szCs w:val="18"/>
                <w:lang w:bidi="ar-LY"/>
              </w:rPr>
            </w:pPr>
            <w:r w:rsidRPr="001A0E33">
              <w:rPr>
                <w:rFonts w:hint="eastAsia"/>
                <w:szCs w:val="18"/>
                <w:lang w:bidi="ar-LY"/>
              </w:rPr>
              <w:t>N/A</w:t>
            </w:r>
          </w:p>
        </w:tc>
        <w:tc>
          <w:tcPr>
            <w:tcW w:w="426" w:type="pct"/>
            <w:tcBorders>
              <w:top w:val="single" w:sz="4" w:space="0" w:color="auto"/>
              <w:left w:val="single" w:sz="4" w:space="0" w:color="auto"/>
              <w:bottom w:val="single" w:sz="4" w:space="0" w:color="auto"/>
              <w:right w:val="single" w:sz="4" w:space="0" w:color="auto"/>
            </w:tcBorders>
          </w:tcPr>
          <w:p w14:paraId="4D4129D0" w14:textId="77777777" w:rsidR="002C0566" w:rsidRPr="001A0E33" w:rsidRDefault="002C0566" w:rsidP="008839BA">
            <w:pPr>
              <w:pStyle w:val="TAC"/>
              <w:rPr>
                <w:szCs w:val="18"/>
                <w:lang w:bidi="ar-LY"/>
              </w:rPr>
            </w:pPr>
            <w:r w:rsidRPr="001A0E33">
              <w:rPr>
                <w:rFonts w:hint="eastAsia"/>
                <w:szCs w:val="18"/>
                <w:lang w:bidi="ar-LY"/>
              </w:rPr>
              <w:t>N/A</w:t>
            </w:r>
          </w:p>
        </w:tc>
        <w:tc>
          <w:tcPr>
            <w:tcW w:w="426" w:type="pct"/>
            <w:tcBorders>
              <w:top w:val="single" w:sz="4" w:space="0" w:color="auto"/>
              <w:left w:val="single" w:sz="4" w:space="0" w:color="auto"/>
              <w:bottom w:val="single" w:sz="4" w:space="0" w:color="auto"/>
              <w:right w:val="single" w:sz="4" w:space="0" w:color="auto"/>
            </w:tcBorders>
          </w:tcPr>
          <w:p w14:paraId="4D4129D1" w14:textId="77777777" w:rsidR="002C0566" w:rsidRPr="001A0E33" w:rsidRDefault="002C0566" w:rsidP="008839BA">
            <w:pPr>
              <w:pStyle w:val="TAC"/>
              <w:rPr>
                <w:szCs w:val="18"/>
                <w:lang w:bidi="ar-LY"/>
              </w:rPr>
            </w:pPr>
            <w:r w:rsidRPr="001A0E33">
              <w:rPr>
                <w:rFonts w:hint="eastAsia"/>
                <w:szCs w:val="18"/>
                <w:lang w:bidi="ar-LY"/>
              </w:rPr>
              <w:t>N/A</w:t>
            </w:r>
          </w:p>
        </w:tc>
        <w:tc>
          <w:tcPr>
            <w:tcW w:w="426" w:type="pct"/>
            <w:tcBorders>
              <w:top w:val="single" w:sz="4" w:space="0" w:color="auto"/>
              <w:left w:val="single" w:sz="4" w:space="0" w:color="auto"/>
              <w:bottom w:val="single" w:sz="4" w:space="0" w:color="auto"/>
              <w:right w:val="single" w:sz="4" w:space="0" w:color="auto"/>
            </w:tcBorders>
          </w:tcPr>
          <w:p w14:paraId="4D4129D2" w14:textId="77777777" w:rsidR="002C0566" w:rsidRPr="001A0E33" w:rsidRDefault="002C0566" w:rsidP="008839BA">
            <w:pPr>
              <w:pStyle w:val="TAC"/>
              <w:rPr>
                <w:szCs w:val="18"/>
                <w:lang w:bidi="ar-LY"/>
              </w:rPr>
            </w:pPr>
            <w:r w:rsidRPr="001A0E33">
              <w:rPr>
                <w:rFonts w:hint="eastAsia"/>
                <w:szCs w:val="18"/>
                <w:lang w:bidi="ar-LY"/>
              </w:rPr>
              <w:t>N/A</w:t>
            </w:r>
          </w:p>
        </w:tc>
        <w:tc>
          <w:tcPr>
            <w:tcW w:w="426" w:type="pct"/>
            <w:tcBorders>
              <w:top w:val="single" w:sz="4" w:space="0" w:color="auto"/>
              <w:left w:val="single" w:sz="4" w:space="0" w:color="auto"/>
              <w:bottom w:val="single" w:sz="4" w:space="0" w:color="auto"/>
              <w:right w:val="single" w:sz="4" w:space="0" w:color="auto"/>
            </w:tcBorders>
          </w:tcPr>
          <w:p w14:paraId="4D4129D3" w14:textId="77777777" w:rsidR="002C0566" w:rsidRPr="001A0E33" w:rsidRDefault="002C0566" w:rsidP="008839BA">
            <w:pPr>
              <w:pStyle w:val="TAC"/>
              <w:rPr>
                <w:szCs w:val="18"/>
                <w:lang w:bidi="ar-LY"/>
              </w:rPr>
            </w:pPr>
            <w:r w:rsidRPr="001A0E33">
              <w:rPr>
                <w:rFonts w:hint="eastAsia"/>
                <w:szCs w:val="18"/>
                <w:lang w:bidi="ar-LY"/>
              </w:rPr>
              <w:t>N/A</w:t>
            </w:r>
          </w:p>
        </w:tc>
        <w:tc>
          <w:tcPr>
            <w:tcW w:w="474" w:type="pct"/>
            <w:tcBorders>
              <w:top w:val="single" w:sz="4" w:space="0" w:color="auto"/>
              <w:left w:val="single" w:sz="4" w:space="0" w:color="auto"/>
              <w:bottom w:val="single" w:sz="4" w:space="0" w:color="auto"/>
              <w:right w:val="single" w:sz="4" w:space="0" w:color="auto"/>
            </w:tcBorders>
          </w:tcPr>
          <w:p w14:paraId="4D4129D4" w14:textId="77777777" w:rsidR="002C0566" w:rsidRPr="001A0E33" w:rsidRDefault="002C0566" w:rsidP="008839BA">
            <w:pPr>
              <w:pStyle w:val="TAC"/>
              <w:rPr>
                <w:szCs w:val="18"/>
                <w:lang w:bidi="ar-LY"/>
              </w:rPr>
            </w:pPr>
            <w:r w:rsidRPr="001A0E33">
              <w:rPr>
                <w:rFonts w:hint="eastAsia"/>
                <w:szCs w:val="18"/>
                <w:lang w:bidi="ar-LY"/>
              </w:rPr>
              <w:t>N/A</w:t>
            </w:r>
          </w:p>
        </w:tc>
      </w:tr>
      <w:tr w:rsidR="002C0566" w:rsidRPr="001A0E33" w14:paraId="4D4129E0" w14:textId="77777777" w:rsidTr="008839BA">
        <w:trPr>
          <w:cantSplit/>
          <w:jc w:val="center"/>
        </w:trPr>
        <w:tc>
          <w:tcPr>
            <w:tcW w:w="1119" w:type="pct"/>
            <w:gridSpan w:val="2"/>
            <w:tcBorders>
              <w:left w:val="single" w:sz="4" w:space="0" w:color="auto"/>
              <w:right w:val="single" w:sz="4" w:space="0" w:color="auto"/>
            </w:tcBorders>
            <w:vAlign w:val="center"/>
          </w:tcPr>
          <w:p w14:paraId="4D4129D6" w14:textId="77777777" w:rsidR="002C0566" w:rsidRPr="001A0E33" w:rsidRDefault="002C0566" w:rsidP="008839BA">
            <w:pPr>
              <w:pStyle w:val="TAC"/>
              <w:rPr>
                <w:i/>
                <w:sz w:val="16"/>
                <w:szCs w:val="18"/>
              </w:rPr>
            </w:pPr>
            <w:r w:rsidRPr="001A0E33">
              <w:rPr>
                <w:sz w:val="16"/>
                <w:szCs w:val="18"/>
              </w:rPr>
              <w:t xml:space="preserve">Cluster </w:t>
            </w:r>
            <w:r w:rsidRPr="001A0E33">
              <w:rPr>
                <w:i/>
                <w:sz w:val="16"/>
                <w:szCs w:val="18"/>
              </w:rPr>
              <w:t>ASD</w:t>
            </w:r>
            <w:r w:rsidRPr="001A0E33">
              <w:rPr>
                <w:rFonts w:hint="eastAsia"/>
                <w:i/>
                <w:sz w:val="16"/>
                <w:szCs w:val="18"/>
                <w:lang w:eastAsia="ko-KR"/>
              </w:rPr>
              <w:t xml:space="preserve"> </w:t>
            </w:r>
            <w:r w:rsidRPr="007B19C9">
              <w:rPr>
                <w:rFonts w:eastAsia="MS Mincho" w:hint="eastAsia"/>
                <w:sz w:val="16"/>
                <w:szCs w:val="18"/>
                <w:lang w:eastAsia="ja-JP"/>
              </w:rPr>
              <w:t>(</w:t>
            </w:r>
            <w:r w:rsidRPr="001A0E33">
              <w:rPr>
                <w:position w:val="-12"/>
                <w:sz w:val="16"/>
                <w:szCs w:val="18"/>
              </w:rPr>
              <w:object w:dxaOrig="460" w:dyaOrig="360" w14:anchorId="4D41386F">
                <v:shape id="_x0000_i1188" type="#_x0000_t75" style="width:23.85pt;height:19.6pt" o:ole="">
                  <v:imagedata r:id="rId182" o:title=""/>
                </v:shape>
                <o:OLEObject Type="Embed" ProgID="Equation.3" ShapeID="_x0000_i1188" DrawAspect="Content" ObjectID="_1599659096" r:id="rId263"/>
              </w:object>
            </w:r>
            <w:r w:rsidRPr="007B19C9">
              <w:rPr>
                <w:rFonts w:eastAsia="MS Mincho" w:hint="eastAsia"/>
                <w:sz w:val="16"/>
                <w:szCs w:val="18"/>
                <w:lang w:eastAsia="ja-JP"/>
              </w:rPr>
              <w:t>)</w:t>
            </w:r>
            <w:r w:rsidRPr="007B19C9">
              <w:rPr>
                <w:rFonts w:eastAsia="MS Mincho"/>
                <w:sz w:val="16"/>
                <w:szCs w:val="18"/>
                <w:lang w:eastAsia="ja-JP"/>
              </w:rPr>
              <w:t xml:space="preserve"> in [</w:t>
            </w:r>
            <w:proofErr w:type="spellStart"/>
            <w:r w:rsidRPr="007B19C9">
              <w:rPr>
                <w:rFonts w:eastAsia="MS Mincho"/>
                <w:sz w:val="16"/>
                <w:szCs w:val="18"/>
                <w:lang w:eastAsia="ja-JP"/>
              </w:rPr>
              <w:t>deg</w:t>
            </w:r>
            <w:proofErr w:type="spellEnd"/>
            <w:r w:rsidRPr="007B19C9">
              <w:rPr>
                <w:rFonts w:eastAsia="MS Mincho"/>
                <w:sz w:val="16"/>
                <w:szCs w:val="18"/>
                <w:lang w:eastAsia="ja-JP"/>
              </w:rPr>
              <w:t>]</w:t>
            </w:r>
          </w:p>
        </w:tc>
        <w:tc>
          <w:tcPr>
            <w:tcW w:w="426" w:type="pct"/>
            <w:tcBorders>
              <w:top w:val="single" w:sz="4" w:space="0" w:color="auto"/>
              <w:left w:val="single" w:sz="4" w:space="0" w:color="auto"/>
              <w:bottom w:val="single" w:sz="4" w:space="0" w:color="auto"/>
              <w:right w:val="single" w:sz="4" w:space="0" w:color="auto"/>
            </w:tcBorders>
            <w:vAlign w:val="center"/>
          </w:tcPr>
          <w:p w14:paraId="4D4129D7" w14:textId="77777777" w:rsidR="002C0566" w:rsidRPr="001A0E33" w:rsidRDefault="002C0566" w:rsidP="008839BA">
            <w:pPr>
              <w:pStyle w:val="TAC"/>
              <w:rPr>
                <w:szCs w:val="18"/>
                <w:lang w:bidi="ar-LY"/>
              </w:rPr>
            </w:pPr>
            <w:del w:id="1754" w:author="Huawei" w:date="2018-08-10T19:02:00Z">
              <w:r w:rsidRPr="001A0E33">
                <w:rPr>
                  <w:rFonts w:hint="eastAsia"/>
                  <w:szCs w:val="18"/>
                  <w:lang w:bidi="ar-LY"/>
                </w:rPr>
                <w:delText>2</w:delText>
              </w:r>
            </w:del>
            <w:ins w:id="1755" w:author="Huawei" w:date="2018-08-10T19:02:00Z">
              <w:r w:rsidRPr="001A0E33">
                <w:rPr>
                  <w:rFonts w:ascii="Times New Roman" w:hAnsi="Times New Roman"/>
                </w:rPr>
                <w:t>0.39</w:t>
              </w:r>
            </w:ins>
          </w:p>
        </w:tc>
        <w:tc>
          <w:tcPr>
            <w:tcW w:w="426" w:type="pct"/>
            <w:tcBorders>
              <w:top w:val="single" w:sz="4" w:space="0" w:color="auto"/>
              <w:left w:val="single" w:sz="4" w:space="0" w:color="auto"/>
              <w:bottom w:val="single" w:sz="4" w:space="0" w:color="auto"/>
              <w:right w:val="single" w:sz="4" w:space="0" w:color="auto"/>
            </w:tcBorders>
            <w:vAlign w:val="center"/>
          </w:tcPr>
          <w:p w14:paraId="4D4129D8" w14:textId="77777777" w:rsidR="002C0566" w:rsidRPr="001A0E33" w:rsidRDefault="002C0566" w:rsidP="008839BA">
            <w:pPr>
              <w:pStyle w:val="TAC"/>
              <w:rPr>
                <w:szCs w:val="18"/>
                <w:lang w:bidi="ar-LY"/>
              </w:rPr>
            </w:pPr>
            <w:del w:id="1756" w:author="Huawei" w:date="2018-08-10T19:02:00Z">
              <w:r w:rsidRPr="001A0E33">
                <w:rPr>
                  <w:rFonts w:hint="eastAsia"/>
                  <w:szCs w:val="18"/>
                  <w:lang w:bidi="ar-LY"/>
                </w:rPr>
                <w:delText>2</w:delText>
              </w:r>
            </w:del>
            <w:ins w:id="1757" w:author="Huawei" w:date="2018-08-10T19:02:00Z">
              <w:r w:rsidRPr="001A0E33">
                <w:rPr>
                  <w:rFonts w:ascii="Times New Roman" w:hAnsi="Times New Roman"/>
                </w:rPr>
                <w:t>0.31</w:t>
              </w:r>
            </w:ins>
          </w:p>
        </w:tc>
        <w:tc>
          <w:tcPr>
            <w:tcW w:w="426" w:type="pct"/>
            <w:tcBorders>
              <w:top w:val="single" w:sz="4" w:space="0" w:color="auto"/>
              <w:left w:val="single" w:sz="4" w:space="0" w:color="auto"/>
              <w:bottom w:val="single" w:sz="4" w:space="0" w:color="auto"/>
              <w:right w:val="single" w:sz="4" w:space="0" w:color="auto"/>
            </w:tcBorders>
            <w:vAlign w:val="center"/>
          </w:tcPr>
          <w:p w14:paraId="4D4129D9" w14:textId="77777777" w:rsidR="002C0566" w:rsidRPr="001A0E33" w:rsidRDefault="002C0566" w:rsidP="008839BA">
            <w:pPr>
              <w:pStyle w:val="TAC"/>
              <w:rPr>
                <w:szCs w:val="18"/>
                <w:lang w:bidi="ar-LY"/>
              </w:rPr>
            </w:pPr>
            <w:del w:id="1758" w:author="Huawei" w:date="2018-08-10T19:02:00Z">
              <w:r w:rsidRPr="001A0E33">
                <w:rPr>
                  <w:rFonts w:hint="eastAsia"/>
                  <w:szCs w:val="18"/>
                  <w:lang w:bidi="ar-LY"/>
                </w:rPr>
                <w:delText>2</w:delText>
              </w:r>
            </w:del>
            <w:ins w:id="1759" w:author="Huawei" w:date="2018-08-10T19:02:00Z">
              <w:r w:rsidRPr="001A0E33">
                <w:rPr>
                  <w:rFonts w:ascii="Times New Roman" w:hAnsi="Times New Roman"/>
                </w:rPr>
                <w:t>0.29</w:t>
              </w:r>
            </w:ins>
          </w:p>
        </w:tc>
        <w:tc>
          <w:tcPr>
            <w:tcW w:w="426" w:type="pct"/>
            <w:tcBorders>
              <w:top w:val="single" w:sz="4" w:space="0" w:color="auto"/>
              <w:left w:val="single" w:sz="4" w:space="0" w:color="auto"/>
              <w:bottom w:val="single" w:sz="4" w:space="0" w:color="auto"/>
              <w:right w:val="single" w:sz="4" w:space="0" w:color="auto"/>
            </w:tcBorders>
            <w:vAlign w:val="center"/>
          </w:tcPr>
          <w:p w14:paraId="4D4129DA" w14:textId="77777777" w:rsidR="002C0566" w:rsidRPr="001A0E33" w:rsidRDefault="002C0566" w:rsidP="008839BA">
            <w:pPr>
              <w:pStyle w:val="TAC"/>
              <w:rPr>
                <w:szCs w:val="18"/>
                <w:lang w:bidi="ar-LY"/>
              </w:rPr>
            </w:pPr>
            <w:del w:id="1760" w:author="Huawei" w:date="2018-08-10T19:02:00Z">
              <w:r w:rsidRPr="001A0E33">
                <w:rPr>
                  <w:rFonts w:hint="eastAsia"/>
                  <w:szCs w:val="18"/>
                  <w:lang w:bidi="ar-LY"/>
                </w:rPr>
                <w:delText>2</w:delText>
              </w:r>
            </w:del>
            <w:ins w:id="1761" w:author="Huawei" w:date="2018-08-10T19:02:00Z">
              <w:r w:rsidRPr="001A0E33">
                <w:rPr>
                  <w:rFonts w:ascii="Times New Roman" w:hAnsi="Times New Roman"/>
                </w:rPr>
                <w:t>0.37</w:t>
              </w:r>
            </w:ins>
          </w:p>
        </w:tc>
        <w:tc>
          <w:tcPr>
            <w:tcW w:w="426" w:type="pct"/>
            <w:tcBorders>
              <w:top w:val="single" w:sz="4" w:space="0" w:color="auto"/>
              <w:left w:val="single" w:sz="4" w:space="0" w:color="auto"/>
              <w:bottom w:val="single" w:sz="4" w:space="0" w:color="auto"/>
              <w:right w:val="single" w:sz="4" w:space="0" w:color="auto"/>
            </w:tcBorders>
            <w:vAlign w:val="center"/>
          </w:tcPr>
          <w:p w14:paraId="4D4129DB" w14:textId="77777777" w:rsidR="002C0566" w:rsidRPr="001A0E33" w:rsidRDefault="002C0566" w:rsidP="008839BA">
            <w:pPr>
              <w:pStyle w:val="TAC"/>
              <w:rPr>
                <w:szCs w:val="18"/>
                <w:lang w:bidi="ar-LY"/>
              </w:rPr>
            </w:pPr>
            <w:del w:id="1762" w:author="Huawei" w:date="2018-08-10T19:02:00Z">
              <w:r w:rsidRPr="001A0E33">
                <w:rPr>
                  <w:rFonts w:hint="eastAsia"/>
                  <w:szCs w:val="18"/>
                  <w:lang w:bidi="ar-LY"/>
                </w:rPr>
                <w:delText>2</w:delText>
              </w:r>
            </w:del>
            <w:ins w:id="1763" w:author="Huawei" w:date="2018-08-10T19:02:00Z">
              <w:r w:rsidRPr="001A0E33">
                <w:rPr>
                  <w:rFonts w:ascii="Times New Roman" w:hAnsi="Times New Roman"/>
                </w:rPr>
                <w:t>0.61</w:t>
              </w:r>
            </w:ins>
          </w:p>
        </w:tc>
        <w:tc>
          <w:tcPr>
            <w:tcW w:w="426" w:type="pct"/>
            <w:tcBorders>
              <w:top w:val="single" w:sz="4" w:space="0" w:color="auto"/>
              <w:left w:val="single" w:sz="4" w:space="0" w:color="auto"/>
              <w:bottom w:val="single" w:sz="4" w:space="0" w:color="auto"/>
              <w:right w:val="single" w:sz="4" w:space="0" w:color="auto"/>
            </w:tcBorders>
            <w:vAlign w:val="center"/>
          </w:tcPr>
          <w:p w14:paraId="4D4129DC" w14:textId="77777777" w:rsidR="002C0566" w:rsidRPr="001A0E33" w:rsidRDefault="002C0566" w:rsidP="008839BA">
            <w:pPr>
              <w:pStyle w:val="TAC"/>
              <w:rPr>
                <w:szCs w:val="18"/>
                <w:lang w:bidi="ar-LY"/>
              </w:rPr>
            </w:pPr>
            <w:del w:id="1764" w:author="Huawei" w:date="2018-08-10T19:02:00Z">
              <w:r w:rsidRPr="001A0E33">
                <w:rPr>
                  <w:rFonts w:hint="eastAsia"/>
                  <w:szCs w:val="18"/>
                  <w:lang w:bidi="ar-LY"/>
                </w:rPr>
                <w:delText>2</w:delText>
              </w:r>
            </w:del>
            <w:ins w:id="1765" w:author="Huawei" w:date="2018-08-10T19:02:00Z">
              <w:r w:rsidRPr="001A0E33">
                <w:rPr>
                  <w:rFonts w:ascii="Times New Roman" w:hAnsi="Times New Roman"/>
                </w:rPr>
                <w:t>0.9</w:t>
              </w:r>
            </w:ins>
          </w:p>
        </w:tc>
        <w:tc>
          <w:tcPr>
            <w:tcW w:w="426" w:type="pct"/>
            <w:tcBorders>
              <w:top w:val="single" w:sz="4" w:space="0" w:color="auto"/>
              <w:left w:val="single" w:sz="4" w:space="0" w:color="auto"/>
              <w:bottom w:val="single" w:sz="4" w:space="0" w:color="auto"/>
              <w:right w:val="single" w:sz="4" w:space="0" w:color="auto"/>
            </w:tcBorders>
            <w:vAlign w:val="center"/>
          </w:tcPr>
          <w:p w14:paraId="4D4129DD" w14:textId="77777777" w:rsidR="002C0566" w:rsidRPr="001A0E33" w:rsidRDefault="002C0566" w:rsidP="008839BA">
            <w:pPr>
              <w:pStyle w:val="TAC"/>
              <w:rPr>
                <w:szCs w:val="18"/>
                <w:lang w:bidi="ar-LY"/>
              </w:rPr>
            </w:pPr>
            <w:del w:id="1766" w:author="Huawei" w:date="2018-08-10T19:02:00Z">
              <w:r w:rsidRPr="001A0E33">
                <w:rPr>
                  <w:rFonts w:hint="eastAsia"/>
                  <w:szCs w:val="18"/>
                  <w:lang w:bidi="ar-LY"/>
                </w:rPr>
                <w:delText>2</w:delText>
              </w:r>
            </w:del>
            <w:ins w:id="1767" w:author="Huawei" w:date="2018-08-10T19:02:00Z">
              <w:r w:rsidRPr="001A0E33">
                <w:rPr>
                  <w:rFonts w:ascii="Times New Roman" w:hAnsi="Times New Roman"/>
                </w:rPr>
                <w:t>1.43</w:t>
              </w:r>
            </w:ins>
          </w:p>
        </w:tc>
        <w:tc>
          <w:tcPr>
            <w:tcW w:w="426" w:type="pct"/>
            <w:tcBorders>
              <w:top w:val="single" w:sz="4" w:space="0" w:color="auto"/>
              <w:left w:val="single" w:sz="4" w:space="0" w:color="auto"/>
              <w:bottom w:val="single" w:sz="4" w:space="0" w:color="auto"/>
              <w:right w:val="single" w:sz="4" w:space="0" w:color="auto"/>
            </w:tcBorders>
            <w:vAlign w:val="center"/>
          </w:tcPr>
          <w:p w14:paraId="4D4129DE" w14:textId="77777777" w:rsidR="002C0566" w:rsidRPr="001A0E33" w:rsidRDefault="002C0566" w:rsidP="008839BA">
            <w:pPr>
              <w:pStyle w:val="TAC"/>
              <w:rPr>
                <w:szCs w:val="18"/>
                <w:lang w:bidi="ar-LY"/>
              </w:rPr>
            </w:pPr>
            <w:r w:rsidRPr="00630113">
              <w:rPr>
                <w:rFonts w:ascii="Times New Roman" w:hAnsi="Times New Roman"/>
              </w:rPr>
              <w:t>2</w:t>
            </w:r>
            <w:ins w:id="1768" w:author="Huawei" w:date="2018-08-10T19:02:00Z">
              <w:r w:rsidRPr="001A0E33">
                <w:rPr>
                  <w:rFonts w:ascii="Times New Roman" w:hAnsi="Times New Roman"/>
                </w:rPr>
                <w:t>.87</w:t>
              </w:r>
            </w:ins>
          </w:p>
        </w:tc>
        <w:tc>
          <w:tcPr>
            <w:tcW w:w="474" w:type="pct"/>
            <w:tcBorders>
              <w:top w:val="single" w:sz="4" w:space="0" w:color="auto"/>
              <w:left w:val="single" w:sz="4" w:space="0" w:color="auto"/>
              <w:bottom w:val="single" w:sz="4" w:space="0" w:color="auto"/>
              <w:right w:val="single" w:sz="4" w:space="0" w:color="auto"/>
            </w:tcBorders>
            <w:vAlign w:val="center"/>
          </w:tcPr>
          <w:p w14:paraId="4D4129DF" w14:textId="77777777" w:rsidR="002C0566" w:rsidRPr="001A0E33" w:rsidRDefault="002C0566" w:rsidP="008839BA">
            <w:pPr>
              <w:pStyle w:val="TAC"/>
              <w:rPr>
                <w:szCs w:val="18"/>
                <w:lang w:bidi="ar-LY"/>
              </w:rPr>
            </w:pPr>
            <w:del w:id="1769" w:author="Huawei" w:date="2018-08-10T19:02:00Z">
              <w:r w:rsidRPr="001A0E33">
                <w:rPr>
                  <w:rFonts w:hint="eastAsia"/>
                  <w:szCs w:val="18"/>
                  <w:lang w:bidi="ar-LY"/>
                </w:rPr>
                <w:delText>2</w:delText>
              </w:r>
            </w:del>
            <w:ins w:id="1770" w:author="Huawei" w:date="2018-08-10T19:02:00Z">
              <w:r w:rsidRPr="001A0E33">
                <w:rPr>
                  <w:rFonts w:ascii="Times New Roman" w:hAnsi="Times New Roman"/>
                </w:rPr>
                <w:t>5.48</w:t>
              </w:r>
            </w:ins>
          </w:p>
        </w:tc>
      </w:tr>
      <w:tr w:rsidR="002C0566" w:rsidRPr="001A0E33" w14:paraId="4D4129EB" w14:textId="77777777" w:rsidTr="008839BA">
        <w:trPr>
          <w:cantSplit/>
          <w:jc w:val="center"/>
        </w:trPr>
        <w:tc>
          <w:tcPr>
            <w:tcW w:w="1119" w:type="pct"/>
            <w:gridSpan w:val="2"/>
            <w:tcBorders>
              <w:left w:val="single" w:sz="4" w:space="0" w:color="auto"/>
              <w:right w:val="single" w:sz="4" w:space="0" w:color="auto"/>
            </w:tcBorders>
            <w:vAlign w:val="center"/>
          </w:tcPr>
          <w:p w14:paraId="4D4129E1" w14:textId="77777777" w:rsidR="002C0566" w:rsidRPr="001A0E33" w:rsidRDefault="002C0566" w:rsidP="008839BA">
            <w:pPr>
              <w:pStyle w:val="TAC"/>
              <w:rPr>
                <w:i/>
                <w:sz w:val="16"/>
                <w:szCs w:val="18"/>
              </w:rPr>
            </w:pPr>
            <w:r w:rsidRPr="001A0E33">
              <w:rPr>
                <w:sz w:val="16"/>
                <w:szCs w:val="18"/>
              </w:rPr>
              <w:t xml:space="preserve">Cluster </w:t>
            </w:r>
            <w:r w:rsidRPr="001A0E33">
              <w:rPr>
                <w:i/>
                <w:sz w:val="16"/>
                <w:szCs w:val="18"/>
              </w:rPr>
              <w:t>ASA</w:t>
            </w:r>
            <w:r w:rsidRPr="001A0E33">
              <w:rPr>
                <w:rFonts w:hint="eastAsia"/>
                <w:i/>
                <w:sz w:val="16"/>
                <w:szCs w:val="18"/>
                <w:lang w:eastAsia="ko-KR"/>
              </w:rPr>
              <w:t xml:space="preserve"> </w:t>
            </w:r>
            <w:r w:rsidRPr="007B19C9">
              <w:rPr>
                <w:rFonts w:eastAsia="MS Mincho" w:hint="eastAsia"/>
                <w:sz w:val="16"/>
                <w:szCs w:val="18"/>
                <w:lang w:eastAsia="ja-JP"/>
              </w:rPr>
              <w:t>(</w:t>
            </w:r>
            <w:r w:rsidRPr="001A0E33">
              <w:rPr>
                <w:position w:val="-12"/>
                <w:sz w:val="16"/>
                <w:szCs w:val="18"/>
              </w:rPr>
              <w:object w:dxaOrig="420" w:dyaOrig="360" w14:anchorId="4D413870">
                <v:shape id="_x0000_i1189" type="#_x0000_t75" style="width:21.3pt;height:19.6pt" o:ole="">
                  <v:imagedata r:id="rId184" o:title=""/>
                </v:shape>
                <o:OLEObject Type="Embed" ProgID="Equation.3" ShapeID="_x0000_i1189" DrawAspect="Content" ObjectID="_1599659097" r:id="rId264"/>
              </w:object>
            </w:r>
            <w:r w:rsidRPr="007B19C9">
              <w:rPr>
                <w:rFonts w:eastAsia="MS Mincho" w:hint="eastAsia"/>
                <w:sz w:val="16"/>
                <w:szCs w:val="18"/>
                <w:lang w:eastAsia="ja-JP"/>
              </w:rPr>
              <w:t>)</w:t>
            </w:r>
            <w:r w:rsidRPr="007B19C9">
              <w:rPr>
                <w:rFonts w:eastAsia="MS Mincho"/>
                <w:sz w:val="16"/>
                <w:szCs w:val="18"/>
                <w:lang w:eastAsia="ja-JP"/>
              </w:rPr>
              <w:t xml:space="preserve"> in [</w:t>
            </w:r>
            <w:proofErr w:type="spellStart"/>
            <w:r w:rsidRPr="007B19C9">
              <w:rPr>
                <w:rFonts w:eastAsia="MS Mincho"/>
                <w:sz w:val="16"/>
                <w:szCs w:val="18"/>
                <w:lang w:eastAsia="ja-JP"/>
              </w:rPr>
              <w:t>deg</w:t>
            </w:r>
            <w:proofErr w:type="spellEnd"/>
            <w:r w:rsidRPr="007B19C9">
              <w:rPr>
                <w:rFonts w:eastAsia="MS Mincho"/>
                <w:sz w:val="16"/>
                <w:szCs w:val="18"/>
                <w:lang w:eastAsia="ja-JP"/>
              </w:rPr>
              <w:t>]</w:t>
            </w:r>
          </w:p>
        </w:tc>
        <w:tc>
          <w:tcPr>
            <w:tcW w:w="426" w:type="pct"/>
            <w:tcBorders>
              <w:top w:val="single" w:sz="4" w:space="0" w:color="auto"/>
              <w:left w:val="single" w:sz="4" w:space="0" w:color="auto"/>
              <w:bottom w:val="single" w:sz="4" w:space="0" w:color="auto"/>
              <w:right w:val="single" w:sz="4" w:space="0" w:color="auto"/>
            </w:tcBorders>
            <w:vAlign w:val="center"/>
          </w:tcPr>
          <w:p w14:paraId="4D4129E2" w14:textId="77777777" w:rsidR="002C0566" w:rsidRPr="001A0E33" w:rsidRDefault="002C0566" w:rsidP="008839BA">
            <w:pPr>
              <w:pStyle w:val="TAC"/>
              <w:rPr>
                <w:szCs w:val="18"/>
                <w:lang w:bidi="ar-LY"/>
              </w:rPr>
            </w:pPr>
            <w:del w:id="1771" w:author="Huawei" w:date="2018-08-10T19:02:00Z">
              <w:r w:rsidRPr="001A0E33">
                <w:rPr>
                  <w:rFonts w:hint="eastAsia"/>
                  <w:szCs w:val="18"/>
                  <w:lang w:bidi="ar-LY"/>
                </w:rPr>
                <w:delText>3</w:delText>
              </w:r>
            </w:del>
            <w:ins w:id="1772" w:author="Huawei" w:date="2018-08-10T19:02:00Z">
              <w:r w:rsidRPr="001A0E33">
                <w:rPr>
                  <w:rFonts w:ascii="Times New Roman" w:hAnsi="Times New Roman"/>
                </w:rPr>
                <w:t>10.81</w:t>
              </w:r>
            </w:ins>
          </w:p>
        </w:tc>
        <w:tc>
          <w:tcPr>
            <w:tcW w:w="426" w:type="pct"/>
            <w:tcBorders>
              <w:top w:val="single" w:sz="4" w:space="0" w:color="auto"/>
              <w:left w:val="single" w:sz="4" w:space="0" w:color="auto"/>
              <w:bottom w:val="single" w:sz="4" w:space="0" w:color="auto"/>
              <w:right w:val="single" w:sz="4" w:space="0" w:color="auto"/>
            </w:tcBorders>
            <w:vAlign w:val="center"/>
          </w:tcPr>
          <w:p w14:paraId="4D4129E3" w14:textId="77777777" w:rsidR="002C0566" w:rsidRPr="001A0E33" w:rsidRDefault="002C0566" w:rsidP="008839BA">
            <w:pPr>
              <w:pStyle w:val="TAC"/>
              <w:rPr>
                <w:szCs w:val="18"/>
                <w:lang w:bidi="ar-LY"/>
              </w:rPr>
            </w:pPr>
            <w:del w:id="1773" w:author="Huawei" w:date="2018-08-10T19:02:00Z">
              <w:r w:rsidRPr="001A0E33">
                <w:rPr>
                  <w:rFonts w:hint="eastAsia"/>
                  <w:szCs w:val="18"/>
                  <w:lang w:bidi="ar-LY"/>
                </w:rPr>
                <w:delText>3</w:delText>
              </w:r>
            </w:del>
            <w:ins w:id="1774" w:author="Huawei" w:date="2018-08-10T19:02:00Z">
              <w:r w:rsidRPr="001A0E33">
                <w:rPr>
                  <w:rFonts w:ascii="Times New Roman" w:hAnsi="Times New Roman"/>
                </w:rPr>
                <w:t>8.09</w:t>
              </w:r>
            </w:ins>
          </w:p>
        </w:tc>
        <w:tc>
          <w:tcPr>
            <w:tcW w:w="426" w:type="pct"/>
            <w:tcBorders>
              <w:top w:val="single" w:sz="4" w:space="0" w:color="auto"/>
              <w:left w:val="single" w:sz="4" w:space="0" w:color="auto"/>
              <w:bottom w:val="single" w:sz="4" w:space="0" w:color="auto"/>
              <w:right w:val="single" w:sz="4" w:space="0" w:color="auto"/>
            </w:tcBorders>
            <w:vAlign w:val="center"/>
          </w:tcPr>
          <w:p w14:paraId="4D4129E4" w14:textId="77777777" w:rsidR="002C0566" w:rsidRPr="001A0E33" w:rsidRDefault="002C0566" w:rsidP="008839BA">
            <w:pPr>
              <w:pStyle w:val="TAC"/>
              <w:rPr>
                <w:szCs w:val="18"/>
                <w:lang w:bidi="ar-LY"/>
              </w:rPr>
            </w:pPr>
            <w:del w:id="1775" w:author="Huawei" w:date="2018-08-10T19:02:00Z">
              <w:r w:rsidRPr="001A0E33">
                <w:rPr>
                  <w:rFonts w:hint="eastAsia"/>
                  <w:szCs w:val="18"/>
                  <w:lang w:bidi="ar-LY"/>
                </w:rPr>
                <w:delText>3</w:delText>
              </w:r>
            </w:del>
            <w:ins w:id="1776" w:author="Huawei" w:date="2018-08-10T19:02:00Z">
              <w:r w:rsidRPr="001A0E33">
                <w:rPr>
                  <w:rFonts w:ascii="Times New Roman" w:hAnsi="Times New Roman"/>
                </w:rPr>
                <w:t>13.7</w:t>
              </w:r>
            </w:ins>
          </w:p>
        </w:tc>
        <w:tc>
          <w:tcPr>
            <w:tcW w:w="426" w:type="pct"/>
            <w:tcBorders>
              <w:top w:val="single" w:sz="4" w:space="0" w:color="auto"/>
              <w:left w:val="single" w:sz="4" w:space="0" w:color="auto"/>
              <w:bottom w:val="single" w:sz="4" w:space="0" w:color="auto"/>
              <w:right w:val="single" w:sz="4" w:space="0" w:color="auto"/>
            </w:tcBorders>
            <w:vAlign w:val="center"/>
          </w:tcPr>
          <w:p w14:paraId="4D4129E5" w14:textId="77777777" w:rsidR="002C0566" w:rsidRPr="001A0E33" w:rsidRDefault="002C0566" w:rsidP="008839BA">
            <w:pPr>
              <w:pStyle w:val="TAC"/>
              <w:rPr>
                <w:szCs w:val="18"/>
                <w:lang w:bidi="ar-LY"/>
              </w:rPr>
            </w:pPr>
            <w:del w:id="1777" w:author="Huawei" w:date="2018-08-10T19:02:00Z">
              <w:r w:rsidRPr="001A0E33">
                <w:rPr>
                  <w:rFonts w:hint="eastAsia"/>
                  <w:szCs w:val="18"/>
                  <w:lang w:bidi="ar-LY"/>
                </w:rPr>
                <w:delText>3</w:delText>
              </w:r>
            </w:del>
            <w:ins w:id="1778" w:author="Huawei" w:date="2018-08-10T19:02:00Z">
              <w:r w:rsidRPr="001A0E33">
                <w:rPr>
                  <w:rFonts w:ascii="Times New Roman" w:hAnsi="Times New Roman"/>
                </w:rPr>
                <w:t>20.05</w:t>
              </w:r>
            </w:ins>
          </w:p>
        </w:tc>
        <w:tc>
          <w:tcPr>
            <w:tcW w:w="426" w:type="pct"/>
            <w:tcBorders>
              <w:top w:val="single" w:sz="4" w:space="0" w:color="auto"/>
              <w:left w:val="single" w:sz="4" w:space="0" w:color="auto"/>
              <w:bottom w:val="single" w:sz="4" w:space="0" w:color="auto"/>
              <w:right w:val="single" w:sz="4" w:space="0" w:color="auto"/>
            </w:tcBorders>
            <w:vAlign w:val="center"/>
          </w:tcPr>
          <w:p w14:paraId="4D4129E6" w14:textId="77777777" w:rsidR="002C0566" w:rsidRPr="001A0E33" w:rsidRDefault="002C0566" w:rsidP="008839BA">
            <w:pPr>
              <w:pStyle w:val="TAC"/>
              <w:rPr>
                <w:szCs w:val="18"/>
                <w:lang w:bidi="ar-LY"/>
              </w:rPr>
            </w:pPr>
            <w:del w:id="1779" w:author="Huawei" w:date="2018-08-10T19:02:00Z">
              <w:r w:rsidRPr="001A0E33">
                <w:rPr>
                  <w:rFonts w:hint="eastAsia"/>
                  <w:szCs w:val="18"/>
                  <w:lang w:bidi="ar-LY"/>
                </w:rPr>
                <w:delText>3</w:delText>
              </w:r>
            </w:del>
            <w:ins w:id="1780" w:author="Huawei" w:date="2018-08-10T19:02:00Z">
              <w:r w:rsidRPr="001A0E33">
                <w:rPr>
                  <w:rFonts w:ascii="Times New Roman" w:hAnsi="Times New Roman"/>
                </w:rPr>
                <w:t>24.51</w:t>
              </w:r>
            </w:ins>
          </w:p>
        </w:tc>
        <w:tc>
          <w:tcPr>
            <w:tcW w:w="426" w:type="pct"/>
            <w:tcBorders>
              <w:top w:val="single" w:sz="4" w:space="0" w:color="auto"/>
              <w:left w:val="single" w:sz="4" w:space="0" w:color="auto"/>
              <w:bottom w:val="single" w:sz="4" w:space="0" w:color="auto"/>
              <w:right w:val="single" w:sz="4" w:space="0" w:color="auto"/>
            </w:tcBorders>
            <w:vAlign w:val="center"/>
          </w:tcPr>
          <w:p w14:paraId="4D4129E7" w14:textId="77777777" w:rsidR="002C0566" w:rsidRPr="001A0E33" w:rsidRDefault="002C0566" w:rsidP="008839BA">
            <w:pPr>
              <w:pStyle w:val="TAC"/>
              <w:rPr>
                <w:szCs w:val="18"/>
                <w:lang w:bidi="ar-LY"/>
              </w:rPr>
            </w:pPr>
            <w:del w:id="1781" w:author="Huawei" w:date="2018-08-10T19:02:00Z">
              <w:r w:rsidRPr="001A0E33">
                <w:rPr>
                  <w:rFonts w:hint="eastAsia"/>
                  <w:szCs w:val="18"/>
                  <w:lang w:bidi="ar-LY"/>
                </w:rPr>
                <w:delText>3</w:delText>
              </w:r>
            </w:del>
            <w:ins w:id="1782" w:author="Huawei" w:date="2018-08-10T19:02:00Z">
              <w:r w:rsidRPr="001A0E33">
                <w:rPr>
                  <w:rFonts w:ascii="Times New Roman" w:hAnsi="Times New Roman"/>
                </w:rPr>
                <w:t>26.35</w:t>
              </w:r>
            </w:ins>
          </w:p>
        </w:tc>
        <w:tc>
          <w:tcPr>
            <w:tcW w:w="426" w:type="pct"/>
            <w:tcBorders>
              <w:top w:val="single" w:sz="4" w:space="0" w:color="auto"/>
              <w:left w:val="single" w:sz="4" w:space="0" w:color="auto"/>
              <w:bottom w:val="single" w:sz="4" w:space="0" w:color="auto"/>
              <w:right w:val="single" w:sz="4" w:space="0" w:color="auto"/>
            </w:tcBorders>
            <w:vAlign w:val="center"/>
          </w:tcPr>
          <w:p w14:paraId="4D4129E8" w14:textId="77777777" w:rsidR="002C0566" w:rsidRPr="001A0E33" w:rsidRDefault="002C0566" w:rsidP="008839BA">
            <w:pPr>
              <w:pStyle w:val="TAC"/>
              <w:rPr>
                <w:szCs w:val="18"/>
                <w:lang w:bidi="ar-LY"/>
              </w:rPr>
            </w:pPr>
            <w:del w:id="1783" w:author="Huawei" w:date="2018-08-10T19:02:00Z">
              <w:r w:rsidRPr="001A0E33">
                <w:rPr>
                  <w:rFonts w:hint="eastAsia"/>
                  <w:szCs w:val="18"/>
                  <w:lang w:bidi="ar-LY"/>
                </w:rPr>
                <w:delText>3</w:delText>
              </w:r>
            </w:del>
            <w:ins w:id="1784" w:author="Huawei" w:date="2018-08-10T19:02:00Z">
              <w:r w:rsidRPr="001A0E33">
                <w:rPr>
                  <w:rFonts w:ascii="Times New Roman" w:hAnsi="Times New Roman"/>
                </w:rPr>
                <w:t>31.84</w:t>
              </w:r>
            </w:ins>
          </w:p>
        </w:tc>
        <w:tc>
          <w:tcPr>
            <w:tcW w:w="426" w:type="pct"/>
            <w:tcBorders>
              <w:top w:val="single" w:sz="4" w:space="0" w:color="auto"/>
              <w:left w:val="single" w:sz="4" w:space="0" w:color="auto"/>
              <w:bottom w:val="single" w:sz="4" w:space="0" w:color="auto"/>
              <w:right w:val="single" w:sz="4" w:space="0" w:color="auto"/>
            </w:tcBorders>
            <w:vAlign w:val="center"/>
          </w:tcPr>
          <w:p w14:paraId="4D4129E9" w14:textId="77777777" w:rsidR="002C0566" w:rsidRPr="001A0E33" w:rsidRDefault="002C0566" w:rsidP="008839BA">
            <w:pPr>
              <w:pStyle w:val="TAC"/>
              <w:rPr>
                <w:szCs w:val="18"/>
                <w:lang w:bidi="ar-LY"/>
              </w:rPr>
            </w:pPr>
            <w:del w:id="1785" w:author="Huawei" w:date="2018-08-10T19:02:00Z">
              <w:r w:rsidRPr="001A0E33">
                <w:rPr>
                  <w:rFonts w:hint="eastAsia"/>
                  <w:szCs w:val="18"/>
                  <w:lang w:bidi="ar-LY"/>
                </w:rPr>
                <w:delText>3</w:delText>
              </w:r>
            </w:del>
            <w:ins w:id="1786" w:author="Huawei" w:date="2018-08-10T19:02:00Z">
              <w:r w:rsidRPr="001A0E33">
                <w:rPr>
                  <w:rFonts w:ascii="Times New Roman" w:hAnsi="Times New Roman"/>
                </w:rPr>
                <w:t>36.62</w:t>
              </w:r>
            </w:ins>
          </w:p>
        </w:tc>
        <w:tc>
          <w:tcPr>
            <w:tcW w:w="474" w:type="pct"/>
            <w:tcBorders>
              <w:top w:val="single" w:sz="4" w:space="0" w:color="auto"/>
              <w:left w:val="single" w:sz="4" w:space="0" w:color="auto"/>
              <w:bottom w:val="single" w:sz="4" w:space="0" w:color="auto"/>
              <w:right w:val="single" w:sz="4" w:space="0" w:color="auto"/>
            </w:tcBorders>
            <w:vAlign w:val="center"/>
          </w:tcPr>
          <w:p w14:paraId="4D4129EA" w14:textId="77777777" w:rsidR="002C0566" w:rsidRPr="001A0E33" w:rsidRDefault="002C0566" w:rsidP="008839BA">
            <w:pPr>
              <w:pStyle w:val="TAC"/>
              <w:rPr>
                <w:szCs w:val="18"/>
                <w:lang w:bidi="ar-LY"/>
              </w:rPr>
            </w:pPr>
            <w:del w:id="1787" w:author="Huawei" w:date="2018-08-10T19:02:00Z">
              <w:r w:rsidRPr="001A0E33">
                <w:rPr>
                  <w:rFonts w:hint="eastAsia"/>
                  <w:szCs w:val="18"/>
                  <w:lang w:bidi="ar-LY"/>
                </w:rPr>
                <w:delText>3</w:delText>
              </w:r>
            </w:del>
            <w:ins w:id="1788" w:author="Huawei" w:date="2018-08-10T19:02:00Z">
              <w:r w:rsidRPr="001A0E33">
                <w:rPr>
                  <w:rFonts w:ascii="Times New Roman" w:hAnsi="Times New Roman"/>
                </w:rPr>
                <w:t>36.77</w:t>
              </w:r>
            </w:ins>
          </w:p>
        </w:tc>
      </w:tr>
      <w:tr w:rsidR="002C0566" w:rsidRPr="001A0E33" w14:paraId="4D4129F6" w14:textId="77777777" w:rsidTr="008839BA">
        <w:trPr>
          <w:cantSplit/>
          <w:jc w:val="center"/>
        </w:trPr>
        <w:tc>
          <w:tcPr>
            <w:tcW w:w="1119" w:type="pct"/>
            <w:gridSpan w:val="2"/>
            <w:tcBorders>
              <w:left w:val="single" w:sz="4" w:space="0" w:color="auto"/>
              <w:right w:val="single" w:sz="4" w:space="0" w:color="auto"/>
            </w:tcBorders>
            <w:vAlign w:val="center"/>
          </w:tcPr>
          <w:p w14:paraId="4D4129EC" w14:textId="77777777" w:rsidR="002C0566" w:rsidRPr="001A0E33" w:rsidRDefault="002C0566" w:rsidP="008839BA">
            <w:pPr>
              <w:pStyle w:val="TAC"/>
              <w:rPr>
                <w:i/>
                <w:sz w:val="16"/>
                <w:szCs w:val="18"/>
              </w:rPr>
            </w:pPr>
            <w:r w:rsidRPr="001A0E33">
              <w:rPr>
                <w:sz w:val="16"/>
                <w:szCs w:val="18"/>
              </w:rPr>
              <w:t xml:space="preserve">Cluster </w:t>
            </w:r>
            <w:r w:rsidRPr="001A0E33">
              <w:rPr>
                <w:i/>
                <w:sz w:val="16"/>
                <w:szCs w:val="18"/>
              </w:rPr>
              <w:t>ZSA</w:t>
            </w:r>
            <w:r w:rsidRPr="001A0E33">
              <w:rPr>
                <w:rFonts w:hint="eastAsia"/>
                <w:i/>
                <w:sz w:val="16"/>
                <w:szCs w:val="18"/>
                <w:lang w:eastAsia="ko-KR"/>
              </w:rPr>
              <w:t xml:space="preserve"> </w:t>
            </w:r>
            <w:r w:rsidRPr="007B19C9">
              <w:rPr>
                <w:rFonts w:eastAsia="MS Mincho" w:hint="eastAsia"/>
                <w:sz w:val="16"/>
                <w:szCs w:val="18"/>
                <w:lang w:eastAsia="ja-JP"/>
              </w:rPr>
              <w:t>(</w:t>
            </w:r>
            <w:r w:rsidRPr="001A0E33">
              <w:rPr>
                <w:position w:val="-12"/>
                <w:sz w:val="16"/>
                <w:szCs w:val="18"/>
              </w:rPr>
              <w:object w:dxaOrig="420" w:dyaOrig="360" w14:anchorId="4D413871">
                <v:shape id="_x0000_i1190" type="#_x0000_t75" style="width:21.3pt;height:19.6pt" o:ole="">
                  <v:imagedata r:id="rId186" o:title=""/>
                </v:shape>
                <o:OLEObject Type="Embed" ProgID="Equation.3" ShapeID="_x0000_i1190" DrawAspect="Content" ObjectID="_1599659098" r:id="rId265"/>
              </w:object>
            </w:r>
            <w:r w:rsidRPr="007B19C9">
              <w:rPr>
                <w:rFonts w:eastAsia="MS Mincho" w:hint="eastAsia"/>
                <w:sz w:val="16"/>
                <w:szCs w:val="18"/>
                <w:lang w:eastAsia="ja-JP"/>
              </w:rPr>
              <w:t>)</w:t>
            </w:r>
            <w:r w:rsidRPr="007B19C9">
              <w:rPr>
                <w:rFonts w:eastAsia="MS Mincho"/>
                <w:sz w:val="16"/>
                <w:szCs w:val="18"/>
                <w:lang w:eastAsia="ja-JP"/>
              </w:rPr>
              <w:t xml:space="preserve"> in [</w:t>
            </w:r>
            <w:proofErr w:type="spellStart"/>
            <w:r w:rsidRPr="007B19C9">
              <w:rPr>
                <w:rFonts w:eastAsia="MS Mincho"/>
                <w:sz w:val="16"/>
                <w:szCs w:val="18"/>
                <w:lang w:eastAsia="ja-JP"/>
              </w:rPr>
              <w:t>deg</w:t>
            </w:r>
            <w:proofErr w:type="spellEnd"/>
            <w:r w:rsidRPr="007B19C9">
              <w:rPr>
                <w:rFonts w:eastAsia="MS Mincho"/>
                <w:sz w:val="16"/>
                <w:szCs w:val="18"/>
                <w:lang w:eastAsia="ja-JP"/>
              </w:rPr>
              <w:t>]</w:t>
            </w:r>
          </w:p>
        </w:tc>
        <w:tc>
          <w:tcPr>
            <w:tcW w:w="426" w:type="pct"/>
            <w:tcBorders>
              <w:top w:val="single" w:sz="4" w:space="0" w:color="auto"/>
              <w:left w:val="single" w:sz="4" w:space="0" w:color="auto"/>
              <w:bottom w:val="single" w:sz="4" w:space="0" w:color="auto"/>
              <w:right w:val="single" w:sz="4" w:space="0" w:color="auto"/>
            </w:tcBorders>
            <w:vAlign w:val="center"/>
          </w:tcPr>
          <w:p w14:paraId="4D4129ED" w14:textId="77777777" w:rsidR="002C0566" w:rsidRPr="001A0E33" w:rsidRDefault="002C0566" w:rsidP="008839BA">
            <w:pPr>
              <w:pStyle w:val="TAC"/>
              <w:rPr>
                <w:szCs w:val="18"/>
                <w:lang w:bidi="ar-LY"/>
              </w:rPr>
            </w:pPr>
            <w:del w:id="1789" w:author="Huawei" w:date="2018-08-10T19:02:00Z">
              <w:r w:rsidRPr="001A0E33">
                <w:rPr>
                  <w:rFonts w:hint="eastAsia"/>
                  <w:szCs w:val="18"/>
                  <w:lang w:bidi="ar-LY"/>
                </w:rPr>
                <w:delText>3</w:delText>
              </w:r>
            </w:del>
            <w:ins w:id="1790" w:author="Huawei" w:date="2018-08-10T19:02:00Z">
              <w:r w:rsidRPr="001A0E33">
                <w:rPr>
                  <w:rFonts w:ascii="Times New Roman" w:hAnsi="Times New Roman"/>
                </w:rPr>
                <w:t>1.94</w:t>
              </w:r>
            </w:ins>
          </w:p>
        </w:tc>
        <w:tc>
          <w:tcPr>
            <w:tcW w:w="426" w:type="pct"/>
            <w:tcBorders>
              <w:top w:val="single" w:sz="4" w:space="0" w:color="auto"/>
              <w:left w:val="single" w:sz="4" w:space="0" w:color="auto"/>
              <w:bottom w:val="single" w:sz="4" w:space="0" w:color="auto"/>
              <w:right w:val="single" w:sz="4" w:space="0" w:color="auto"/>
            </w:tcBorders>
            <w:vAlign w:val="center"/>
          </w:tcPr>
          <w:p w14:paraId="4D4129EE" w14:textId="77777777" w:rsidR="002C0566" w:rsidRPr="001A0E33" w:rsidRDefault="002C0566" w:rsidP="008839BA">
            <w:pPr>
              <w:pStyle w:val="TAC"/>
              <w:rPr>
                <w:szCs w:val="18"/>
                <w:lang w:bidi="ar-LY"/>
              </w:rPr>
            </w:pPr>
            <w:del w:id="1791" w:author="Huawei" w:date="2018-08-10T19:02:00Z">
              <w:r w:rsidRPr="001A0E33">
                <w:rPr>
                  <w:rFonts w:hint="eastAsia"/>
                  <w:szCs w:val="18"/>
                  <w:lang w:bidi="ar-LY"/>
                </w:rPr>
                <w:delText>3</w:delText>
              </w:r>
            </w:del>
            <w:ins w:id="1792" w:author="Huawei" w:date="2018-08-10T19:02:00Z">
              <w:r w:rsidRPr="001A0E33">
                <w:rPr>
                  <w:rFonts w:ascii="Times New Roman" w:hAnsi="Times New Roman"/>
                </w:rPr>
                <w:t>1.83</w:t>
              </w:r>
            </w:ins>
          </w:p>
        </w:tc>
        <w:tc>
          <w:tcPr>
            <w:tcW w:w="426" w:type="pct"/>
            <w:tcBorders>
              <w:top w:val="single" w:sz="4" w:space="0" w:color="auto"/>
              <w:left w:val="single" w:sz="4" w:space="0" w:color="auto"/>
              <w:bottom w:val="single" w:sz="4" w:space="0" w:color="auto"/>
              <w:right w:val="single" w:sz="4" w:space="0" w:color="auto"/>
            </w:tcBorders>
            <w:vAlign w:val="center"/>
          </w:tcPr>
          <w:p w14:paraId="4D4129EF" w14:textId="77777777" w:rsidR="002C0566" w:rsidRPr="001A0E33" w:rsidRDefault="002C0566" w:rsidP="008839BA">
            <w:pPr>
              <w:pStyle w:val="TAC"/>
              <w:rPr>
                <w:szCs w:val="18"/>
                <w:lang w:bidi="ar-LY"/>
              </w:rPr>
            </w:pPr>
            <w:del w:id="1793" w:author="Huawei" w:date="2018-08-10T19:02:00Z">
              <w:r w:rsidRPr="001A0E33">
                <w:rPr>
                  <w:rFonts w:hint="eastAsia"/>
                  <w:szCs w:val="18"/>
                  <w:lang w:bidi="ar-LY"/>
                </w:rPr>
                <w:delText>3</w:delText>
              </w:r>
            </w:del>
            <w:ins w:id="1794" w:author="Huawei" w:date="2018-08-10T19:02:00Z">
              <w:r w:rsidRPr="001A0E33">
                <w:rPr>
                  <w:rFonts w:ascii="Times New Roman" w:hAnsi="Times New Roman"/>
                </w:rPr>
                <w:t>2.28</w:t>
              </w:r>
            </w:ins>
          </w:p>
        </w:tc>
        <w:tc>
          <w:tcPr>
            <w:tcW w:w="426" w:type="pct"/>
            <w:tcBorders>
              <w:top w:val="single" w:sz="4" w:space="0" w:color="auto"/>
              <w:left w:val="single" w:sz="4" w:space="0" w:color="auto"/>
              <w:bottom w:val="single" w:sz="4" w:space="0" w:color="auto"/>
              <w:right w:val="single" w:sz="4" w:space="0" w:color="auto"/>
            </w:tcBorders>
            <w:vAlign w:val="center"/>
          </w:tcPr>
          <w:p w14:paraId="4D4129F0" w14:textId="77777777" w:rsidR="002C0566" w:rsidRPr="001A0E33" w:rsidRDefault="002C0566" w:rsidP="008839BA">
            <w:pPr>
              <w:pStyle w:val="TAC"/>
              <w:rPr>
                <w:szCs w:val="18"/>
                <w:lang w:bidi="ar-LY"/>
              </w:rPr>
            </w:pPr>
            <w:del w:id="1795" w:author="Huawei" w:date="2018-08-10T19:02:00Z">
              <w:r w:rsidRPr="001A0E33">
                <w:rPr>
                  <w:rFonts w:hint="eastAsia"/>
                  <w:szCs w:val="18"/>
                  <w:lang w:bidi="ar-LY"/>
                </w:rPr>
                <w:delText>3</w:delText>
              </w:r>
            </w:del>
            <w:ins w:id="1796" w:author="Huawei" w:date="2018-08-10T19:02:00Z">
              <w:r w:rsidRPr="001A0E33">
                <w:rPr>
                  <w:rFonts w:ascii="Times New Roman" w:hAnsi="Times New Roman"/>
                </w:rPr>
                <w:t>2.93</w:t>
              </w:r>
            </w:ins>
          </w:p>
        </w:tc>
        <w:tc>
          <w:tcPr>
            <w:tcW w:w="426" w:type="pct"/>
            <w:tcBorders>
              <w:top w:val="single" w:sz="4" w:space="0" w:color="auto"/>
              <w:left w:val="single" w:sz="4" w:space="0" w:color="auto"/>
              <w:bottom w:val="single" w:sz="4" w:space="0" w:color="auto"/>
              <w:right w:val="single" w:sz="4" w:space="0" w:color="auto"/>
            </w:tcBorders>
            <w:vAlign w:val="center"/>
          </w:tcPr>
          <w:p w14:paraId="4D4129F1" w14:textId="77777777" w:rsidR="002C0566" w:rsidRPr="001A0E33" w:rsidRDefault="002C0566" w:rsidP="008839BA">
            <w:pPr>
              <w:pStyle w:val="TAC"/>
              <w:rPr>
                <w:szCs w:val="18"/>
                <w:lang w:bidi="ar-LY"/>
              </w:rPr>
            </w:pPr>
            <w:del w:id="1797" w:author="Huawei" w:date="2018-08-10T19:02:00Z">
              <w:r w:rsidRPr="001A0E33">
                <w:rPr>
                  <w:rFonts w:hint="eastAsia"/>
                  <w:szCs w:val="18"/>
                  <w:lang w:bidi="ar-LY"/>
                </w:rPr>
                <w:delText>3</w:delText>
              </w:r>
            </w:del>
            <w:ins w:id="1798" w:author="Huawei" w:date="2018-08-10T19:02:00Z">
              <w:r w:rsidRPr="001A0E33">
                <w:rPr>
                  <w:rFonts w:ascii="Times New Roman" w:hAnsi="Times New Roman"/>
                </w:rPr>
                <w:t>2.84</w:t>
              </w:r>
            </w:ins>
          </w:p>
        </w:tc>
        <w:tc>
          <w:tcPr>
            <w:tcW w:w="426" w:type="pct"/>
            <w:tcBorders>
              <w:top w:val="single" w:sz="4" w:space="0" w:color="auto"/>
              <w:left w:val="single" w:sz="4" w:space="0" w:color="auto"/>
              <w:bottom w:val="single" w:sz="4" w:space="0" w:color="auto"/>
              <w:right w:val="single" w:sz="4" w:space="0" w:color="auto"/>
            </w:tcBorders>
            <w:vAlign w:val="center"/>
          </w:tcPr>
          <w:p w14:paraId="4D4129F2" w14:textId="77777777" w:rsidR="002C0566" w:rsidRPr="001A0E33" w:rsidRDefault="002C0566" w:rsidP="008839BA">
            <w:pPr>
              <w:pStyle w:val="TAC"/>
              <w:rPr>
                <w:szCs w:val="18"/>
                <w:lang w:bidi="ar-LY"/>
              </w:rPr>
            </w:pPr>
            <w:r w:rsidRPr="00630113">
              <w:rPr>
                <w:rFonts w:ascii="Times New Roman" w:hAnsi="Times New Roman"/>
              </w:rPr>
              <w:t>3</w:t>
            </w:r>
            <w:ins w:id="1799" w:author="Huawei" w:date="2018-08-10T19:02:00Z">
              <w:r w:rsidRPr="001A0E33">
                <w:rPr>
                  <w:rFonts w:ascii="Times New Roman" w:hAnsi="Times New Roman"/>
                </w:rPr>
                <w:t>.17</w:t>
              </w:r>
            </w:ins>
          </w:p>
        </w:tc>
        <w:tc>
          <w:tcPr>
            <w:tcW w:w="426" w:type="pct"/>
            <w:tcBorders>
              <w:top w:val="single" w:sz="4" w:space="0" w:color="auto"/>
              <w:left w:val="single" w:sz="4" w:space="0" w:color="auto"/>
              <w:bottom w:val="single" w:sz="4" w:space="0" w:color="auto"/>
              <w:right w:val="single" w:sz="4" w:space="0" w:color="auto"/>
            </w:tcBorders>
            <w:vAlign w:val="center"/>
          </w:tcPr>
          <w:p w14:paraId="4D4129F3" w14:textId="77777777" w:rsidR="002C0566" w:rsidRPr="001A0E33" w:rsidRDefault="002C0566" w:rsidP="008839BA">
            <w:pPr>
              <w:pStyle w:val="TAC"/>
              <w:rPr>
                <w:szCs w:val="18"/>
                <w:lang w:bidi="ar-LY"/>
              </w:rPr>
            </w:pPr>
            <w:r w:rsidRPr="00630113">
              <w:rPr>
                <w:rFonts w:ascii="Times New Roman" w:hAnsi="Times New Roman"/>
              </w:rPr>
              <w:t>3</w:t>
            </w:r>
            <w:ins w:id="1800" w:author="Huawei" w:date="2018-08-10T19:02:00Z">
              <w:r w:rsidRPr="001A0E33">
                <w:rPr>
                  <w:rFonts w:ascii="Times New Roman" w:hAnsi="Times New Roman"/>
                </w:rPr>
                <w:t>.88</w:t>
              </w:r>
            </w:ins>
          </w:p>
        </w:tc>
        <w:tc>
          <w:tcPr>
            <w:tcW w:w="426" w:type="pct"/>
            <w:tcBorders>
              <w:top w:val="single" w:sz="4" w:space="0" w:color="auto"/>
              <w:left w:val="single" w:sz="4" w:space="0" w:color="auto"/>
              <w:bottom w:val="single" w:sz="4" w:space="0" w:color="auto"/>
              <w:right w:val="single" w:sz="4" w:space="0" w:color="auto"/>
            </w:tcBorders>
            <w:vAlign w:val="center"/>
          </w:tcPr>
          <w:p w14:paraId="4D4129F4" w14:textId="77777777" w:rsidR="002C0566" w:rsidRPr="001A0E33" w:rsidRDefault="002C0566" w:rsidP="008839BA">
            <w:pPr>
              <w:pStyle w:val="TAC"/>
              <w:rPr>
                <w:szCs w:val="18"/>
                <w:lang w:bidi="ar-LY"/>
              </w:rPr>
            </w:pPr>
            <w:del w:id="1801" w:author="Huawei" w:date="2018-08-10T19:02:00Z">
              <w:r w:rsidRPr="001A0E33">
                <w:rPr>
                  <w:rFonts w:hint="eastAsia"/>
                  <w:szCs w:val="18"/>
                  <w:lang w:bidi="ar-LY"/>
                </w:rPr>
                <w:delText>3</w:delText>
              </w:r>
            </w:del>
            <w:ins w:id="1802" w:author="Huawei" w:date="2018-08-10T19:02:00Z">
              <w:r w:rsidRPr="001A0E33">
                <w:rPr>
                  <w:rFonts w:ascii="Times New Roman" w:hAnsi="Times New Roman"/>
                </w:rPr>
                <w:t>4.17</w:t>
              </w:r>
            </w:ins>
          </w:p>
        </w:tc>
        <w:tc>
          <w:tcPr>
            <w:tcW w:w="474" w:type="pct"/>
            <w:tcBorders>
              <w:top w:val="single" w:sz="4" w:space="0" w:color="auto"/>
              <w:left w:val="single" w:sz="4" w:space="0" w:color="auto"/>
              <w:bottom w:val="single" w:sz="4" w:space="0" w:color="auto"/>
              <w:right w:val="single" w:sz="4" w:space="0" w:color="auto"/>
            </w:tcBorders>
            <w:vAlign w:val="center"/>
          </w:tcPr>
          <w:p w14:paraId="4D4129F5" w14:textId="77777777" w:rsidR="002C0566" w:rsidRPr="001A0E33" w:rsidRDefault="002C0566" w:rsidP="008839BA">
            <w:pPr>
              <w:pStyle w:val="TAC"/>
              <w:rPr>
                <w:szCs w:val="18"/>
                <w:lang w:bidi="ar-LY"/>
              </w:rPr>
            </w:pPr>
            <w:del w:id="1803" w:author="Huawei" w:date="2018-08-10T19:02:00Z">
              <w:r w:rsidRPr="001A0E33">
                <w:rPr>
                  <w:rFonts w:hint="eastAsia"/>
                  <w:szCs w:val="18"/>
                  <w:lang w:bidi="ar-LY"/>
                </w:rPr>
                <w:delText>3</w:delText>
              </w:r>
            </w:del>
            <w:ins w:id="1804" w:author="Huawei" w:date="2018-08-10T19:02:00Z">
              <w:r w:rsidRPr="001A0E33">
                <w:rPr>
                  <w:rFonts w:ascii="Times New Roman" w:hAnsi="Times New Roman"/>
                </w:rPr>
                <w:t>4.29</w:t>
              </w:r>
            </w:ins>
          </w:p>
        </w:tc>
      </w:tr>
      <w:tr w:rsidR="002C0566" w:rsidRPr="001A0E33" w14:paraId="4D412A01" w14:textId="77777777" w:rsidTr="008839BA">
        <w:trPr>
          <w:cantSplit/>
          <w:jc w:val="center"/>
        </w:trPr>
        <w:tc>
          <w:tcPr>
            <w:tcW w:w="1119" w:type="pct"/>
            <w:gridSpan w:val="2"/>
            <w:tcBorders>
              <w:left w:val="single" w:sz="4" w:space="0" w:color="auto"/>
              <w:right w:val="single" w:sz="4" w:space="0" w:color="auto"/>
            </w:tcBorders>
            <w:vAlign w:val="center"/>
          </w:tcPr>
          <w:p w14:paraId="4D4129F7" w14:textId="77777777" w:rsidR="002C0566" w:rsidRPr="001A0E33" w:rsidRDefault="002C0566" w:rsidP="008839BA">
            <w:pPr>
              <w:pStyle w:val="TAC"/>
              <w:rPr>
                <w:i/>
                <w:sz w:val="16"/>
                <w:szCs w:val="18"/>
              </w:rPr>
            </w:pPr>
            <w:r w:rsidRPr="001A0E33">
              <w:rPr>
                <w:sz w:val="16"/>
                <w:szCs w:val="18"/>
              </w:rPr>
              <w:t xml:space="preserve">Per cluster shadowing </w:t>
            </w:r>
            <w:proofErr w:type="spellStart"/>
            <w:r w:rsidRPr="001A0E33">
              <w:rPr>
                <w:sz w:val="16"/>
                <w:szCs w:val="18"/>
              </w:rPr>
              <w:t>std</w:t>
            </w:r>
            <w:proofErr w:type="spellEnd"/>
            <w:r w:rsidRPr="001A0E33">
              <w:rPr>
                <w:sz w:val="16"/>
                <w:szCs w:val="18"/>
              </w:rPr>
              <w:t xml:space="preserve"> </w:t>
            </w:r>
            <w:r w:rsidRPr="001A0E33">
              <w:rPr>
                <w:rFonts w:ascii="Symbol" w:hAnsi="Symbol"/>
                <w:sz w:val="16"/>
                <w:szCs w:val="18"/>
              </w:rPr>
              <w:t></w:t>
            </w:r>
            <w:r w:rsidRPr="001A0E33">
              <w:rPr>
                <w:sz w:val="16"/>
                <w:szCs w:val="18"/>
              </w:rPr>
              <w:t xml:space="preserve"> [dB]</w:t>
            </w:r>
          </w:p>
        </w:tc>
        <w:tc>
          <w:tcPr>
            <w:tcW w:w="426" w:type="pct"/>
            <w:tcBorders>
              <w:top w:val="single" w:sz="4" w:space="0" w:color="auto"/>
              <w:left w:val="single" w:sz="4" w:space="0" w:color="auto"/>
              <w:bottom w:val="single" w:sz="4" w:space="0" w:color="auto"/>
              <w:right w:val="single" w:sz="4" w:space="0" w:color="auto"/>
            </w:tcBorders>
          </w:tcPr>
          <w:p w14:paraId="4D4129F8" w14:textId="77777777" w:rsidR="002C0566" w:rsidRPr="001A0E33" w:rsidRDefault="002C0566" w:rsidP="008839BA">
            <w:pPr>
              <w:pStyle w:val="TAC"/>
              <w:rPr>
                <w:szCs w:val="18"/>
                <w:lang w:bidi="ar-LY"/>
              </w:rPr>
            </w:pPr>
            <w:r w:rsidRPr="001A0E33">
              <w:rPr>
                <w:rFonts w:hint="eastAsia"/>
                <w:szCs w:val="18"/>
                <w:lang w:bidi="ar-LY"/>
              </w:rPr>
              <w:t>3</w:t>
            </w:r>
          </w:p>
        </w:tc>
        <w:tc>
          <w:tcPr>
            <w:tcW w:w="426" w:type="pct"/>
            <w:tcBorders>
              <w:top w:val="single" w:sz="4" w:space="0" w:color="auto"/>
              <w:left w:val="single" w:sz="4" w:space="0" w:color="auto"/>
              <w:bottom w:val="single" w:sz="4" w:space="0" w:color="auto"/>
              <w:right w:val="single" w:sz="4" w:space="0" w:color="auto"/>
            </w:tcBorders>
          </w:tcPr>
          <w:p w14:paraId="4D4129F9" w14:textId="77777777" w:rsidR="002C0566" w:rsidRPr="001A0E33" w:rsidRDefault="002C0566" w:rsidP="008839BA">
            <w:pPr>
              <w:pStyle w:val="TAC"/>
              <w:rPr>
                <w:szCs w:val="18"/>
                <w:lang w:bidi="ar-LY"/>
              </w:rPr>
            </w:pPr>
            <w:r w:rsidRPr="001A0E33">
              <w:rPr>
                <w:rFonts w:hint="eastAsia"/>
                <w:szCs w:val="18"/>
                <w:lang w:bidi="ar-LY"/>
              </w:rPr>
              <w:t>3</w:t>
            </w:r>
          </w:p>
        </w:tc>
        <w:tc>
          <w:tcPr>
            <w:tcW w:w="426" w:type="pct"/>
            <w:tcBorders>
              <w:top w:val="single" w:sz="4" w:space="0" w:color="auto"/>
              <w:left w:val="single" w:sz="4" w:space="0" w:color="auto"/>
              <w:bottom w:val="single" w:sz="4" w:space="0" w:color="auto"/>
              <w:right w:val="single" w:sz="4" w:space="0" w:color="auto"/>
            </w:tcBorders>
          </w:tcPr>
          <w:p w14:paraId="4D4129FA" w14:textId="77777777" w:rsidR="002C0566" w:rsidRPr="001A0E33" w:rsidRDefault="002C0566" w:rsidP="008839BA">
            <w:pPr>
              <w:pStyle w:val="TAC"/>
              <w:rPr>
                <w:szCs w:val="18"/>
                <w:lang w:bidi="ar-LY"/>
              </w:rPr>
            </w:pPr>
            <w:r w:rsidRPr="001A0E33">
              <w:rPr>
                <w:rFonts w:hint="eastAsia"/>
                <w:szCs w:val="18"/>
                <w:lang w:bidi="ar-LY"/>
              </w:rPr>
              <w:t>3</w:t>
            </w:r>
          </w:p>
        </w:tc>
        <w:tc>
          <w:tcPr>
            <w:tcW w:w="426" w:type="pct"/>
            <w:tcBorders>
              <w:top w:val="single" w:sz="4" w:space="0" w:color="auto"/>
              <w:left w:val="single" w:sz="4" w:space="0" w:color="auto"/>
              <w:bottom w:val="single" w:sz="4" w:space="0" w:color="auto"/>
              <w:right w:val="single" w:sz="4" w:space="0" w:color="auto"/>
            </w:tcBorders>
          </w:tcPr>
          <w:p w14:paraId="4D4129FB" w14:textId="77777777" w:rsidR="002C0566" w:rsidRPr="001A0E33" w:rsidRDefault="002C0566" w:rsidP="008839BA">
            <w:pPr>
              <w:pStyle w:val="TAC"/>
              <w:rPr>
                <w:szCs w:val="18"/>
                <w:lang w:bidi="ar-LY"/>
              </w:rPr>
            </w:pPr>
            <w:r w:rsidRPr="001A0E33">
              <w:rPr>
                <w:rFonts w:hint="eastAsia"/>
                <w:szCs w:val="18"/>
                <w:lang w:bidi="ar-LY"/>
              </w:rPr>
              <w:t>3</w:t>
            </w:r>
          </w:p>
        </w:tc>
        <w:tc>
          <w:tcPr>
            <w:tcW w:w="426" w:type="pct"/>
            <w:tcBorders>
              <w:top w:val="single" w:sz="4" w:space="0" w:color="auto"/>
              <w:left w:val="single" w:sz="4" w:space="0" w:color="auto"/>
              <w:bottom w:val="single" w:sz="4" w:space="0" w:color="auto"/>
              <w:right w:val="single" w:sz="4" w:space="0" w:color="auto"/>
            </w:tcBorders>
          </w:tcPr>
          <w:p w14:paraId="4D4129FC" w14:textId="77777777" w:rsidR="002C0566" w:rsidRPr="001A0E33" w:rsidRDefault="002C0566" w:rsidP="008839BA">
            <w:pPr>
              <w:pStyle w:val="TAC"/>
              <w:rPr>
                <w:szCs w:val="18"/>
                <w:lang w:bidi="ar-LY"/>
              </w:rPr>
            </w:pPr>
            <w:r w:rsidRPr="001A0E33">
              <w:rPr>
                <w:rFonts w:hint="eastAsia"/>
                <w:szCs w:val="18"/>
                <w:lang w:bidi="ar-LY"/>
              </w:rPr>
              <w:t>3</w:t>
            </w:r>
          </w:p>
        </w:tc>
        <w:tc>
          <w:tcPr>
            <w:tcW w:w="426" w:type="pct"/>
            <w:tcBorders>
              <w:top w:val="single" w:sz="4" w:space="0" w:color="auto"/>
              <w:left w:val="single" w:sz="4" w:space="0" w:color="auto"/>
              <w:bottom w:val="single" w:sz="4" w:space="0" w:color="auto"/>
              <w:right w:val="single" w:sz="4" w:space="0" w:color="auto"/>
            </w:tcBorders>
          </w:tcPr>
          <w:p w14:paraId="4D4129FD" w14:textId="77777777" w:rsidR="002C0566" w:rsidRPr="001A0E33" w:rsidRDefault="002C0566" w:rsidP="008839BA">
            <w:pPr>
              <w:pStyle w:val="TAC"/>
              <w:rPr>
                <w:szCs w:val="18"/>
                <w:lang w:bidi="ar-LY"/>
              </w:rPr>
            </w:pPr>
            <w:r w:rsidRPr="001A0E33">
              <w:rPr>
                <w:rFonts w:hint="eastAsia"/>
                <w:szCs w:val="18"/>
                <w:lang w:bidi="ar-LY"/>
              </w:rPr>
              <w:t>3</w:t>
            </w:r>
          </w:p>
        </w:tc>
        <w:tc>
          <w:tcPr>
            <w:tcW w:w="426" w:type="pct"/>
            <w:tcBorders>
              <w:top w:val="single" w:sz="4" w:space="0" w:color="auto"/>
              <w:left w:val="single" w:sz="4" w:space="0" w:color="auto"/>
              <w:bottom w:val="single" w:sz="4" w:space="0" w:color="auto"/>
              <w:right w:val="single" w:sz="4" w:space="0" w:color="auto"/>
            </w:tcBorders>
          </w:tcPr>
          <w:p w14:paraId="4D4129FE" w14:textId="77777777" w:rsidR="002C0566" w:rsidRPr="001A0E33" w:rsidRDefault="002C0566" w:rsidP="008839BA">
            <w:pPr>
              <w:pStyle w:val="TAC"/>
              <w:rPr>
                <w:szCs w:val="18"/>
                <w:lang w:bidi="ar-LY"/>
              </w:rPr>
            </w:pPr>
            <w:r w:rsidRPr="001A0E33">
              <w:rPr>
                <w:rFonts w:hint="eastAsia"/>
                <w:szCs w:val="18"/>
                <w:lang w:bidi="ar-LY"/>
              </w:rPr>
              <w:t>3</w:t>
            </w:r>
          </w:p>
        </w:tc>
        <w:tc>
          <w:tcPr>
            <w:tcW w:w="426" w:type="pct"/>
            <w:tcBorders>
              <w:top w:val="single" w:sz="4" w:space="0" w:color="auto"/>
              <w:left w:val="single" w:sz="4" w:space="0" w:color="auto"/>
              <w:bottom w:val="single" w:sz="4" w:space="0" w:color="auto"/>
              <w:right w:val="single" w:sz="4" w:space="0" w:color="auto"/>
            </w:tcBorders>
          </w:tcPr>
          <w:p w14:paraId="4D4129FF" w14:textId="77777777" w:rsidR="002C0566" w:rsidRPr="001A0E33" w:rsidRDefault="002C0566" w:rsidP="008839BA">
            <w:pPr>
              <w:pStyle w:val="TAC"/>
              <w:rPr>
                <w:szCs w:val="18"/>
                <w:lang w:bidi="ar-LY"/>
              </w:rPr>
            </w:pPr>
            <w:r w:rsidRPr="001A0E33">
              <w:rPr>
                <w:rFonts w:hint="eastAsia"/>
                <w:szCs w:val="18"/>
                <w:lang w:bidi="ar-LY"/>
              </w:rPr>
              <w:t>3</w:t>
            </w:r>
          </w:p>
        </w:tc>
        <w:tc>
          <w:tcPr>
            <w:tcW w:w="474" w:type="pct"/>
            <w:tcBorders>
              <w:top w:val="single" w:sz="4" w:space="0" w:color="auto"/>
              <w:left w:val="single" w:sz="4" w:space="0" w:color="auto"/>
              <w:bottom w:val="single" w:sz="4" w:space="0" w:color="auto"/>
              <w:right w:val="single" w:sz="4" w:space="0" w:color="auto"/>
            </w:tcBorders>
          </w:tcPr>
          <w:p w14:paraId="4D412A00" w14:textId="77777777" w:rsidR="002C0566" w:rsidRPr="001A0E33" w:rsidRDefault="002C0566" w:rsidP="008839BA">
            <w:pPr>
              <w:pStyle w:val="TAC"/>
              <w:rPr>
                <w:szCs w:val="18"/>
                <w:lang w:bidi="ar-LY"/>
              </w:rPr>
            </w:pPr>
            <w:r w:rsidRPr="001A0E33">
              <w:rPr>
                <w:rFonts w:hint="eastAsia"/>
                <w:szCs w:val="18"/>
                <w:lang w:bidi="ar-LY"/>
              </w:rPr>
              <w:t>3</w:t>
            </w:r>
          </w:p>
        </w:tc>
      </w:tr>
      <w:tr w:rsidR="002C0566" w:rsidRPr="001A0E33" w14:paraId="4D412A0D" w14:textId="77777777" w:rsidTr="008839BA">
        <w:trPr>
          <w:cantSplit/>
          <w:jc w:val="center"/>
        </w:trPr>
        <w:tc>
          <w:tcPr>
            <w:tcW w:w="0" w:type="auto"/>
            <w:vMerge w:val="restart"/>
            <w:tcBorders>
              <w:left w:val="single" w:sz="4" w:space="0" w:color="auto"/>
              <w:right w:val="single" w:sz="4" w:space="0" w:color="auto"/>
            </w:tcBorders>
            <w:vAlign w:val="center"/>
          </w:tcPr>
          <w:p w14:paraId="4D412A02" w14:textId="77777777" w:rsidR="002C0566" w:rsidRPr="007B19C9" w:rsidRDefault="002C0566" w:rsidP="008839BA">
            <w:pPr>
              <w:pStyle w:val="TAC"/>
              <w:rPr>
                <w:rFonts w:eastAsia="Malgun Gothic" w:cs="Arial"/>
                <w:kern w:val="2"/>
                <w:sz w:val="16"/>
                <w:szCs w:val="18"/>
              </w:rPr>
            </w:pPr>
            <w:r w:rsidRPr="001A0E33">
              <w:rPr>
                <w:sz w:val="16"/>
                <w:szCs w:val="18"/>
              </w:rPr>
              <w:t>Correlation distance in the horizontal plane [m]</w:t>
            </w:r>
          </w:p>
        </w:tc>
        <w:tc>
          <w:tcPr>
            <w:tcW w:w="288" w:type="pct"/>
            <w:tcBorders>
              <w:top w:val="single" w:sz="4" w:space="0" w:color="auto"/>
              <w:left w:val="single" w:sz="4" w:space="0" w:color="auto"/>
              <w:bottom w:val="single" w:sz="4" w:space="0" w:color="auto"/>
              <w:right w:val="single" w:sz="4" w:space="0" w:color="auto"/>
            </w:tcBorders>
            <w:vAlign w:val="center"/>
          </w:tcPr>
          <w:p w14:paraId="4D412A03" w14:textId="77777777" w:rsidR="002C0566" w:rsidRPr="001A0E33" w:rsidRDefault="002C0566" w:rsidP="008839BA">
            <w:pPr>
              <w:pStyle w:val="TAC"/>
              <w:rPr>
                <w:i/>
                <w:sz w:val="16"/>
                <w:szCs w:val="18"/>
              </w:rPr>
            </w:pPr>
            <w:r w:rsidRPr="001A0E33">
              <w:rPr>
                <w:i/>
                <w:sz w:val="16"/>
                <w:szCs w:val="18"/>
              </w:rPr>
              <w:t>DS</w:t>
            </w:r>
          </w:p>
        </w:tc>
        <w:tc>
          <w:tcPr>
            <w:tcW w:w="426" w:type="pct"/>
            <w:tcBorders>
              <w:top w:val="single" w:sz="4" w:space="0" w:color="auto"/>
              <w:left w:val="single" w:sz="4" w:space="0" w:color="auto"/>
              <w:bottom w:val="single" w:sz="4" w:space="0" w:color="auto"/>
              <w:right w:val="single" w:sz="4" w:space="0" w:color="auto"/>
            </w:tcBorders>
            <w:vAlign w:val="center"/>
          </w:tcPr>
          <w:p w14:paraId="4D412A04" w14:textId="77777777" w:rsidR="002C0566" w:rsidRPr="001A0E33" w:rsidRDefault="002C0566" w:rsidP="008839BA">
            <w:pPr>
              <w:pStyle w:val="TAC"/>
              <w:rPr>
                <w:color w:val="000000"/>
                <w:kern w:val="24"/>
                <w:sz w:val="16"/>
                <w:szCs w:val="18"/>
              </w:rPr>
            </w:pPr>
            <w:r w:rsidRPr="001A0E33">
              <w:rPr>
                <w:szCs w:val="18"/>
              </w:rPr>
              <w:t>50</w:t>
            </w:r>
          </w:p>
        </w:tc>
        <w:tc>
          <w:tcPr>
            <w:tcW w:w="426" w:type="pct"/>
            <w:tcBorders>
              <w:top w:val="single" w:sz="4" w:space="0" w:color="auto"/>
              <w:left w:val="single" w:sz="4" w:space="0" w:color="auto"/>
              <w:bottom w:val="single" w:sz="4" w:space="0" w:color="auto"/>
              <w:right w:val="single" w:sz="4" w:space="0" w:color="auto"/>
            </w:tcBorders>
            <w:vAlign w:val="center"/>
          </w:tcPr>
          <w:p w14:paraId="4D412A05" w14:textId="77777777" w:rsidR="002C0566" w:rsidRPr="001A0E33" w:rsidRDefault="002C0566" w:rsidP="008839BA">
            <w:pPr>
              <w:pStyle w:val="TAC"/>
              <w:rPr>
                <w:color w:val="000000"/>
                <w:kern w:val="24"/>
                <w:sz w:val="16"/>
                <w:szCs w:val="18"/>
              </w:rPr>
            </w:pPr>
            <w:r w:rsidRPr="001A0E33">
              <w:rPr>
                <w:szCs w:val="18"/>
              </w:rPr>
              <w:t>50</w:t>
            </w:r>
          </w:p>
        </w:tc>
        <w:tc>
          <w:tcPr>
            <w:tcW w:w="426" w:type="pct"/>
            <w:tcBorders>
              <w:top w:val="single" w:sz="4" w:space="0" w:color="auto"/>
              <w:left w:val="single" w:sz="4" w:space="0" w:color="auto"/>
              <w:bottom w:val="single" w:sz="4" w:space="0" w:color="auto"/>
              <w:right w:val="single" w:sz="4" w:space="0" w:color="auto"/>
            </w:tcBorders>
            <w:vAlign w:val="center"/>
          </w:tcPr>
          <w:p w14:paraId="4D412A06" w14:textId="77777777" w:rsidR="002C0566" w:rsidRPr="001A0E33" w:rsidRDefault="002C0566" w:rsidP="008839BA">
            <w:pPr>
              <w:pStyle w:val="TAC"/>
              <w:rPr>
                <w:color w:val="000000"/>
                <w:kern w:val="24"/>
                <w:sz w:val="16"/>
                <w:szCs w:val="18"/>
              </w:rPr>
            </w:pPr>
            <w:r w:rsidRPr="001A0E33">
              <w:rPr>
                <w:szCs w:val="18"/>
              </w:rPr>
              <w:t>50</w:t>
            </w:r>
          </w:p>
        </w:tc>
        <w:tc>
          <w:tcPr>
            <w:tcW w:w="426" w:type="pct"/>
            <w:tcBorders>
              <w:top w:val="single" w:sz="4" w:space="0" w:color="auto"/>
              <w:left w:val="single" w:sz="4" w:space="0" w:color="auto"/>
              <w:bottom w:val="single" w:sz="4" w:space="0" w:color="auto"/>
              <w:right w:val="single" w:sz="4" w:space="0" w:color="auto"/>
            </w:tcBorders>
            <w:vAlign w:val="center"/>
          </w:tcPr>
          <w:p w14:paraId="4D412A07" w14:textId="77777777" w:rsidR="002C0566" w:rsidRPr="001A0E33" w:rsidRDefault="002C0566" w:rsidP="008839BA">
            <w:pPr>
              <w:pStyle w:val="TAC"/>
              <w:rPr>
                <w:color w:val="000000"/>
                <w:kern w:val="24"/>
                <w:sz w:val="16"/>
                <w:szCs w:val="18"/>
              </w:rPr>
            </w:pPr>
            <w:r w:rsidRPr="001A0E33">
              <w:rPr>
                <w:szCs w:val="18"/>
              </w:rPr>
              <w:t>50</w:t>
            </w:r>
          </w:p>
        </w:tc>
        <w:tc>
          <w:tcPr>
            <w:tcW w:w="426" w:type="pct"/>
            <w:tcBorders>
              <w:top w:val="single" w:sz="4" w:space="0" w:color="auto"/>
              <w:left w:val="single" w:sz="4" w:space="0" w:color="auto"/>
              <w:bottom w:val="single" w:sz="4" w:space="0" w:color="auto"/>
              <w:right w:val="single" w:sz="4" w:space="0" w:color="auto"/>
            </w:tcBorders>
            <w:vAlign w:val="center"/>
          </w:tcPr>
          <w:p w14:paraId="4D412A08" w14:textId="77777777" w:rsidR="002C0566" w:rsidRPr="001A0E33" w:rsidRDefault="002C0566" w:rsidP="008839BA">
            <w:pPr>
              <w:pStyle w:val="TAC"/>
              <w:rPr>
                <w:color w:val="000000"/>
                <w:kern w:val="24"/>
                <w:sz w:val="16"/>
                <w:szCs w:val="18"/>
              </w:rPr>
            </w:pPr>
            <w:r w:rsidRPr="001A0E33">
              <w:rPr>
                <w:szCs w:val="18"/>
              </w:rPr>
              <w:t>50</w:t>
            </w:r>
          </w:p>
        </w:tc>
        <w:tc>
          <w:tcPr>
            <w:tcW w:w="426" w:type="pct"/>
            <w:tcBorders>
              <w:top w:val="single" w:sz="4" w:space="0" w:color="auto"/>
              <w:left w:val="single" w:sz="4" w:space="0" w:color="auto"/>
              <w:bottom w:val="single" w:sz="4" w:space="0" w:color="auto"/>
              <w:right w:val="single" w:sz="4" w:space="0" w:color="auto"/>
            </w:tcBorders>
            <w:vAlign w:val="center"/>
          </w:tcPr>
          <w:p w14:paraId="4D412A09" w14:textId="77777777" w:rsidR="002C0566" w:rsidRPr="001A0E33" w:rsidRDefault="002C0566" w:rsidP="008839BA">
            <w:pPr>
              <w:pStyle w:val="TAC"/>
              <w:rPr>
                <w:color w:val="000000"/>
                <w:kern w:val="24"/>
                <w:sz w:val="16"/>
                <w:szCs w:val="18"/>
              </w:rPr>
            </w:pPr>
            <w:r w:rsidRPr="001A0E33">
              <w:rPr>
                <w:szCs w:val="18"/>
              </w:rPr>
              <w:t>50</w:t>
            </w:r>
          </w:p>
        </w:tc>
        <w:tc>
          <w:tcPr>
            <w:tcW w:w="426" w:type="pct"/>
            <w:tcBorders>
              <w:top w:val="single" w:sz="4" w:space="0" w:color="auto"/>
              <w:left w:val="single" w:sz="4" w:space="0" w:color="auto"/>
              <w:bottom w:val="single" w:sz="4" w:space="0" w:color="auto"/>
              <w:right w:val="single" w:sz="4" w:space="0" w:color="auto"/>
            </w:tcBorders>
            <w:vAlign w:val="center"/>
          </w:tcPr>
          <w:p w14:paraId="4D412A0A" w14:textId="77777777" w:rsidR="002C0566" w:rsidRPr="001A0E33" w:rsidRDefault="002C0566" w:rsidP="008839BA">
            <w:pPr>
              <w:pStyle w:val="TAC"/>
              <w:rPr>
                <w:color w:val="000000"/>
                <w:kern w:val="24"/>
                <w:sz w:val="16"/>
                <w:szCs w:val="18"/>
              </w:rPr>
            </w:pPr>
            <w:r w:rsidRPr="001A0E33">
              <w:rPr>
                <w:szCs w:val="18"/>
              </w:rPr>
              <w:t>50</w:t>
            </w:r>
          </w:p>
        </w:tc>
        <w:tc>
          <w:tcPr>
            <w:tcW w:w="426" w:type="pct"/>
            <w:tcBorders>
              <w:top w:val="single" w:sz="4" w:space="0" w:color="auto"/>
              <w:left w:val="single" w:sz="4" w:space="0" w:color="auto"/>
              <w:bottom w:val="single" w:sz="4" w:space="0" w:color="auto"/>
              <w:right w:val="single" w:sz="4" w:space="0" w:color="auto"/>
            </w:tcBorders>
            <w:vAlign w:val="center"/>
          </w:tcPr>
          <w:p w14:paraId="4D412A0B" w14:textId="77777777" w:rsidR="002C0566" w:rsidRPr="001A0E33" w:rsidRDefault="002C0566" w:rsidP="008839BA">
            <w:pPr>
              <w:pStyle w:val="TAC"/>
              <w:rPr>
                <w:color w:val="000000"/>
                <w:kern w:val="24"/>
                <w:sz w:val="16"/>
                <w:szCs w:val="18"/>
              </w:rPr>
            </w:pPr>
            <w:r w:rsidRPr="001A0E33">
              <w:rPr>
                <w:szCs w:val="18"/>
              </w:rPr>
              <w:t>50</w:t>
            </w:r>
          </w:p>
        </w:tc>
        <w:tc>
          <w:tcPr>
            <w:tcW w:w="474" w:type="pct"/>
            <w:tcBorders>
              <w:top w:val="single" w:sz="4" w:space="0" w:color="auto"/>
              <w:left w:val="single" w:sz="4" w:space="0" w:color="auto"/>
              <w:bottom w:val="single" w:sz="4" w:space="0" w:color="auto"/>
              <w:right w:val="single" w:sz="4" w:space="0" w:color="auto"/>
            </w:tcBorders>
            <w:vAlign w:val="center"/>
          </w:tcPr>
          <w:p w14:paraId="4D412A0C" w14:textId="77777777" w:rsidR="002C0566" w:rsidRPr="001A0E33" w:rsidRDefault="002C0566" w:rsidP="008839BA">
            <w:pPr>
              <w:pStyle w:val="TAC"/>
              <w:rPr>
                <w:color w:val="000000"/>
                <w:kern w:val="24"/>
                <w:sz w:val="16"/>
                <w:szCs w:val="18"/>
              </w:rPr>
            </w:pPr>
            <w:r w:rsidRPr="001A0E33">
              <w:rPr>
                <w:szCs w:val="18"/>
              </w:rPr>
              <w:t>50</w:t>
            </w:r>
          </w:p>
        </w:tc>
      </w:tr>
      <w:tr w:rsidR="002C0566" w:rsidRPr="001A0E33" w14:paraId="4D412A19" w14:textId="77777777" w:rsidTr="008839BA">
        <w:trPr>
          <w:cantSplit/>
          <w:jc w:val="center"/>
        </w:trPr>
        <w:tc>
          <w:tcPr>
            <w:tcW w:w="0" w:type="auto"/>
            <w:vMerge/>
            <w:tcBorders>
              <w:left w:val="single" w:sz="4" w:space="0" w:color="auto"/>
              <w:right w:val="single" w:sz="4" w:space="0" w:color="auto"/>
            </w:tcBorders>
            <w:vAlign w:val="center"/>
          </w:tcPr>
          <w:p w14:paraId="4D412A0E"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tcPr>
          <w:p w14:paraId="4D412A0F" w14:textId="77777777" w:rsidR="002C0566" w:rsidRPr="001A0E33" w:rsidRDefault="002C0566" w:rsidP="008839BA">
            <w:pPr>
              <w:pStyle w:val="TAC"/>
              <w:rPr>
                <w:i/>
                <w:sz w:val="16"/>
                <w:szCs w:val="18"/>
              </w:rPr>
            </w:pPr>
            <w:r w:rsidRPr="001A0E33">
              <w:rPr>
                <w:i/>
                <w:sz w:val="16"/>
                <w:szCs w:val="18"/>
              </w:rPr>
              <w:t>ASD</w:t>
            </w:r>
          </w:p>
        </w:tc>
        <w:tc>
          <w:tcPr>
            <w:tcW w:w="426" w:type="pct"/>
            <w:tcBorders>
              <w:top w:val="single" w:sz="4" w:space="0" w:color="auto"/>
              <w:left w:val="single" w:sz="4" w:space="0" w:color="auto"/>
              <w:bottom w:val="single" w:sz="4" w:space="0" w:color="auto"/>
              <w:right w:val="single" w:sz="4" w:space="0" w:color="auto"/>
            </w:tcBorders>
            <w:vAlign w:val="center"/>
          </w:tcPr>
          <w:p w14:paraId="4D412A10" w14:textId="77777777" w:rsidR="002C0566" w:rsidRPr="001A0E33" w:rsidRDefault="002C0566" w:rsidP="008839BA">
            <w:pPr>
              <w:pStyle w:val="TAC"/>
              <w:rPr>
                <w:color w:val="000000"/>
                <w:kern w:val="24"/>
                <w:sz w:val="16"/>
                <w:szCs w:val="18"/>
              </w:rPr>
            </w:pPr>
            <w:r w:rsidRPr="001A0E33">
              <w:rPr>
                <w:szCs w:val="18"/>
              </w:rPr>
              <w:t>25</w:t>
            </w:r>
          </w:p>
        </w:tc>
        <w:tc>
          <w:tcPr>
            <w:tcW w:w="426" w:type="pct"/>
            <w:tcBorders>
              <w:top w:val="single" w:sz="4" w:space="0" w:color="auto"/>
              <w:left w:val="single" w:sz="4" w:space="0" w:color="auto"/>
              <w:bottom w:val="single" w:sz="4" w:space="0" w:color="auto"/>
              <w:right w:val="single" w:sz="4" w:space="0" w:color="auto"/>
            </w:tcBorders>
            <w:vAlign w:val="center"/>
          </w:tcPr>
          <w:p w14:paraId="4D412A11" w14:textId="77777777" w:rsidR="002C0566" w:rsidRPr="001A0E33" w:rsidRDefault="002C0566" w:rsidP="008839BA">
            <w:pPr>
              <w:pStyle w:val="TAC"/>
              <w:rPr>
                <w:color w:val="000000"/>
                <w:kern w:val="24"/>
                <w:sz w:val="16"/>
                <w:szCs w:val="18"/>
              </w:rPr>
            </w:pPr>
            <w:r w:rsidRPr="001A0E33">
              <w:rPr>
                <w:szCs w:val="18"/>
              </w:rPr>
              <w:t>25</w:t>
            </w:r>
          </w:p>
        </w:tc>
        <w:tc>
          <w:tcPr>
            <w:tcW w:w="426" w:type="pct"/>
            <w:tcBorders>
              <w:top w:val="single" w:sz="4" w:space="0" w:color="auto"/>
              <w:left w:val="single" w:sz="4" w:space="0" w:color="auto"/>
              <w:bottom w:val="single" w:sz="4" w:space="0" w:color="auto"/>
              <w:right w:val="single" w:sz="4" w:space="0" w:color="auto"/>
            </w:tcBorders>
            <w:vAlign w:val="center"/>
          </w:tcPr>
          <w:p w14:paraId="4D412A12" w14:textId="77777777" w:rsidR="002C0566" w:rsidRPr="001A0E33" w:rsidRDefault="002C0566" w:rsidP="008839BA">
            <w:pPr>
              <w:pStyle w:val="TAC"/>
              <w:rPr>
                <w:color w:val="000000"/>
                <w:kern w:val="24"/>
                <w:sz w:val="16"/>
                <w:szCs w:val="18"/>
              </w:rPr>
            </w:pPr>
            <w:r w:rsidRPr="001A0E33">
              <w:rPr>
                <w:szCs w:val="18"/>
              </w:rPr>
              <w:t>25</w:t>
            </w:r>
          </w:p>
        </w:tc>
        <w:tc>
          <w:tcPr>
            <w:tcW w:w="426" w:type="pct"/>
            <w:tcBorders>
              <w:top w:val="single" w:sz="4" w:space="0" w:color="auto"/>
              <w:left w:val="single" w:sz="4" w:space="0" w:color="auto"/>
              <w:bottom w:val="single" w:sz="4" w:space="0" w:color="auto"/>
              <w:right w:val="single" w:sz="4" w:space="0" w:color="auto"/>
            </w:tcBorders>
            <w:vAlign w:val="center"/>
          </w:tcPr>
          <w:p w14:paraId="4D412A13" w14:textId="77777777" w:rsidR="002C0566" w:rsidRPr="001A0E33" w:rsidRDefault="002C0566" w:rsidP="008839BA">
            <w:pPr>
              <w:pStyle w:val="TAC"/>
              <w:rPr>
                <w:color w:val="000000"/>
                <w:kern w:val="24"/>
                <w:sz w:val="16"/>
                <w:szCs w:val="18"/>
              </w:rPr>
            </w:pPr>
            <w:r w:rsidRPr="001A0E33">
              <w:rPr>
                <w:szCs w:val="18"/>
              </w:rPr>
              <w:t>25</w:t>
            </w:r>
          </w:p>
        </w:tc>
        <w:tc>
          <w:tcPr>
            <w:tcW w:w="426" w:type="pct"/>
            <w:tcBorders>
              <w:top w:val="single" w:sz="4" w:space="0" w:color="auto"/>
              <w:left w:val="single" w:sz="4" w:space="0" w:color="auto"/>
              <w:bottom w:val="single" w:sz="4" w:space="0" w:color="auto"/>
              <w:right w:val="single" w:sz="4" w:space="0" w:color="auto"/>
            </w:tcBorders>
            <w:vAlign w:val="center"/>
          </w:tcPr>
          <w:p w14:paraId="4D412A14" w14:textId="77777777" w:rsidR="002C0566" w:rsidRPr="001A0E33" w:rsidRDefault="002C0566" w:rsidP="008839BA">
            <w:pPr>
              <w:pStyle w:val="TAC"/>
              <w:rPr>
                <w:color w:val="000000"/>
                <w:kern w:val="24"/>
                <w:sz w:val="16"/>
                <w:szCs w:val="18"/>
              </w:rPr>
            </w:pPr>
            <w:r w:rsidRPr="001A0E33">
              <w:rPr>
                <w:szCs w:val="18"/>
              </w:rPr>
              <w:t>25</w:t>
            </w:r>
          </w:p>
        </w:tc>
        <w:tc>
          <w:tcPr>
            <w:tcW w:w="426" w:type="pct"/>
            <w:tcBorders>
              <w:top w:val="single" w:sz="4" w:space="0" w:color="auto"/>
              <w:left w:val="single" w:sz="4" w:space="0" w:color="auto"/>
              <w:bottom w:val="single" w:sz="4" w:space="0" w:color="auto"/>
              <w:right w:val="single" w:sz="4" w:space="0" w:color="auto"/>
            </w:tcBorders>
            <w:vAlign w:val="center"/>
          </w:tcPr>
          <w:p w14:paraId="4D412A15" w14:textId="77777777" w:rsidR="002C0566" w:rsidRPr="001A0E33" w:rsidRDefault="002C0566" w:rsidP="008839BA">
            <w:pPr>
              <w:pStyle w:val="TAC"/>
              <w:rPr>
                <w:color w:val="000000"/>
                <w:kern w:val="24"/>
                <w:sz w:val="16"/>
                <w:szCs w:val="18"/>
              </w:rPr>
            </w:pPr>
            <w:r w:rsidRPr="001A0E33">
              <w:rPr>
                <w:szCs w:val="18"/>
              </w:rPr>
              <w:t>25</w:t>
            </w:r>
          </w:p>
        </w:tc>
        <w:tc>
          <w:tcPr>
            <w:tcW w:w="426" w:type="pct"/>
            <w:tcBorders>
              <w:top w:val="single" w:sz="4" w:space="0" w:color="auto"/>
              <w:left w:val="single" w:sz="4" w:space="0" w:color="auto"/>
              <w:bottom w:val="single" w:sz="4" w:space="0" w:color="auto"/>
              <w:right w:val="single" w:sz="4" w:space="0" w:color="auto"/>
            </w:tcBorders>
            <w:vAlign w:val="center"/>
          </w:tcPr>
          <w:p w14:paraId="4D412A16" w14:textId="77777777" w:rsidR="002C0566" w:rsidRPr="001A0E33" w:rsidRDefault="002C0566" w:rsidP="008839BA">
            <w:pPr>
              <w:pStyle w:val="TAC"/>
              <w:rPr>
                <w:color w:val="000000"/>
                <w:kern w:val="24"/>
                <w:sz w:val="16"/>
                <w:szCs w:val="18"/>
              </w:rPr>
            </w:pPr>
            <w:r w:rsidRPr="001A0E33">
              <w:rPr>
                <w:szCs w:val="18"/>
              </w:rPr>
              <w:t>25</w:t>
            </w:r>
          </w:p>
        </w:tc>
        <w:tc>
          <w:tcPr>
            <w:tcW w:w="426" w:type="pct"/>
            <w:tcBorders>
              <w:top w:val="single" w:sz="4" w:space="0" w:color="auto"/>
              <w:left w:val="single" w:sz="4" w:space="0" w:color="auto"/>
              <w:bottom w:val="single" w:sz="4" w:space="0" w:color="auto"/>
              <w:right w:val="single" w:sz="4" w:space="0" w:color="auto"/>
            </w:tcBorders>
            <w:vAlign w:val="center"/>
          </w:tcPr>
          <w:p w14:paraId="4D412A17" w14:textId="77777777" w:rsidR="002C0566" w:rsidRPr="001A0E33" w:rsidRDefault="002C0566" w:rsidP="008839BA">
            <w:pPr>
              <w:pStyle w:val="TAC"/>
              <w:rPr>
                <w:color w:val="000000"/>
                <w:kern w:val="24"/>
                <w:sz w:val="16"/>
                <w:szCs w:val="18"/>
              </w:rPr>
            </w:pPr>
            <w:r w:rsidRPr="001A0E33">
              <w:rPr>
                <w:szCs w:val="18"/>
              </w:rPr>
              <w:t>25</w:t>
            </w:r>
          </w:p>
        </w:tc>
        <w:tc>
          <w:tcPr>
            <w:tcW w:w="474" w:type="pct"/>
            <w:tcBorders>
              <w:top w:val="single" w:sz="4" w:space="0" w:color="auto"/>
              <w:left w:val="single" w:sz="4" w:space="0" w:color="auto"/>
              <w:bottom w:val="single" w:sz="4" w:space="0" w:color="auto"/>
              <w:right w:val="single" w:sz="4" w:space="0" w:color="auto"/>
            </w:tcBorders>
            <w:vAlign w:val="center"/>
          </w:tcPr>
          <w:p w14:paraId="4D412A18" w14:textId="77777777" w:rsidR="002C0566" w:rsidRPr="001A0E33" w:rsidRDefault="002C0566" w:rsidP="008839BA">
            <w:pPr>
              <w:pStyle w:val="TAC"/>
              <w:rPr>
                <w:color w:val="000000"/>
                <w:kern w:val="24"/>
                <w:sz w:val="16"/>
                <w:szCs w:val="18"/>
              </w:rPr>
            </w:pPr>
            <w:r w:rsidRPr="001A0E33">
              <w:rPr>
                <w:szCs w:val="18"/>
              </w:rPr>
              <w:t>25</w:t>
            </w:r>
          </w:p>
        </w:tc>
      </w:tr>
      <w:tr w:rsidR="002C0566" w:rsidRPr="001A0E33" w14:paraId="4D412A25" w14:textId="77777777" w:rsidTr="008839BA">
        <w:trPr>
          <w:cantSplit/>
          <w:jc w:val="center"/>
        </w:trPr>
        <w:tc>
          <w:tcPr>
            <w:tcW w:w="0" w:type="auto"/>
            <w:vMerge/>
            <w:tcBorders>
              <w:left w:val="single" w:sz="4" w:space="0" w:color="auto"/>
              <w:right w:val="single" w:sz="4" w:space="0" w:color="auto"/>
            </w:tcBorders>
            <w:vAlign w:val="center"/>
          </w:tcPr>
          <w:p w14:paraId="4D412A1A"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tcPr>
          <w:p w14:paraId="4D412A1B" w14:textId="77777777" w:rsidR="002C0566" w:rsidRPr="001A0E33" w:rsidRDefault="002C0566" w:rsidP="008839BA">
            <w:pPr>
              <w:pStyle w:val="TAC"/>
              <w:rPr>
                <w:i/>
                <w:sz w:val="16"/>
                <w:szCs w:val="18"/>
              </w:rPr>
            </w:pPr>
            <w:r w:rsidRPr="001A0E33">
              <w:rPr>
                <w:i/>
                <w:sz w:val="16"/>
                <w:szCs w:val="18"/>
              </w:rPr>
              <w:t>ASA</w:t>
            </w:r>
          </w:p>
        </w:tc>
        <w:tc>
          <w:tcPr>
            <w:tcW w:w="426" w:type="pct"/>
            <w:tcBorders>
              <w:top w:val="single" w:sz="4" w:space="0" w:color="auto"/>
              <w:left w:val="single" w:sz="4" w:space="0" w:color="auto"/>
              <w:bottom w:val="single" w:sz="4" w:space="0" w:color="auto"/>
              <w:right w:val="single" w:sz="4" w:space="0" w:color="auto"/>
            </w:tcBorders>
            <w:vAlign w:val="center"/>
          </w:tcPr>
          <w:p w14:paraId="4D412A1C" w14:textId="77777777" w:rsidR="002C0566" w:rsidRPr="001A0E33" w:rsidRDefault="002C0566" w:rsidP="008839BA">
            <w:pPr>
              <w:pStyle w:val="TAC"/>
              <w:rPr>
                <w:color w:val="000000"/>
                <w:kern w:val="24"/>
                <w:sz w:val="16"/>
                <w:szCs w:val="18"/>
              </w:rPr>
            </w:pPr>
            <w:r w:rsidRPr="001A0E33">
              <w:rPr>
                <w:szCs w:val="18"/>
              </w:rPr>
              <w:t>35</w:t>
            </w:r>
          </w:p>
        </w:tc>
        <w:tc>
          <w:tcPr>
            <w:tcW w:w="426" w:type="pct"/>
            <w:tcBorders>
              <w:top w:val="single" w:sz="4" w:space="0" w:color="auto"/>
              <w:left w:val="single" w:sz="4" w:space="0" w:color="auto"/>
              <w:bottom w:val="single" w:sz="4" w:space="0" w:color="auto"/>
              <w:right w:val="single" w:sz="4" w:space="0" w:color="auto"/>
            </w:tcBorders>
            <w:vAlign w:val="center"/>
          </w:tcPr>
          <w:p w14:paraId="4D412A1D" w14:textId="77777777" w:rsidR="002C0566" w:rsidRPr="001A0E33" w:rsidRDefault="002C0566" w:rsidP="008839BA">
            <w:pPr>
              <w:pStyle w:val="TAC"/>
              <w:rPr>
                <w:color w:val="000000"/>
                <w:kern w:val="24"/>
                <w:sz w:val="16"/>
                <w:szCs w:val="18"/>
              </w:rPr>
            </w:pPr>
            <w:r w:rsidRPr="001A0E33">
              <w:rPr>
                <w:szCs w:val="18"/>
              </w:rPr>
              <w:t>35</w:t>
            </w:r>
          </w:p>
        </w:tc>
        <w:tc>
          <w:tcPr>
            <w:tcW w:w="426" w:type="pct"/>
            <w:tcBorders>
              <w:top w:val="single" w:sz="4" w:space="0" w:color="auto"/>
              <w:left w:val="single" w:sz="4" w:space="0" w:color="auto"/>
              <w:bottom w:val="single" w:sz="4" w:space="0" w:color="auto"/>
              <w:right w:val="single" w:sz="4" w:space="0" w:color="auto"/>
            </w:tcBorders>
            <w:vAlign w:val="center"/>
          </w:tcPr>
          <w:p w14:paraId="4D412A1E" w14:textId="77777777" w:rsidR="002C0566" w:rsidRPr="001A0E33" w:rsidRDefault="002C0566" w:rsidP="008839BA">
            <w:pPr>
              <w:pStyle w:val="TAC"/>
              <w:rPr>
                <w:color w:val="000000"/>
                <w:kern w:val="24"/>
                <w:sz w:val="16"/>
                <w:szCs w:val="18"/>
              </w:rPr>
            </w:pPr>
            <w:r w:rsidRPr="001A0E33">
              <w:rPr>
                <w:szCs w:val="18"/>
              </w:rPr>
              <w:t>35</w:t>
            </w:r>
          </w:p>
        </w:tc>
        <w:tc>
          <w:tcPr>
            <w:tcW w:w="426" w:type="pct"/>
            <w:tcBorders>
              <w:top w:val="single" w:sz="4" w:space="0" w:color="auto"/>
              <w:left w:val="single" w:sz="4" w:space="0" w:color="auto"/>
              <w:bottom w:val="single" w:sz="4" w:space="0" w:color="auto"/>
              <w:right w:val="single" w:sz="4" w:space="0" w:color="auto"/>
            </w:tcBorders>
            <w:vAlign w:val="center"/>
          </w:tcPr>
          <w:p w14:paraId="4D412A1F" w14:textId="77777777" w:rsidR="002C0566" w:rsidRPr="001A0E33" w:rsidRDefault="002C0566" w:rsidP="008839BA">
            <w:pPr>
              <w:pStyle w:val="TAC"/>
              <w:rPr>
                <w:color w:val="000000"/>
                <w:kern w:val="24"/>
                <w:sz w:val="16"/>
                <w:szCs w:val="18"/>
              </w:rPr>
            </w:pPr>
            <w:r w:rsidRPr="001A0E33">
              <w:rPr>
                <w:szCs w:val="18"/>
              </w:rPr>
              <w:t>35</w:t>
            </w:r>
          </w:p>
        </w:tc>
        <w:tc>
          <w:tcPr>
            <w:tcW w:w="426" w:type="pct"/>
            <w:tcBorders>
              <w:top w:val="single" w:sz="4" w:space="0" w:color="auto"/>
              <w:left w:val="single" w:sz="4" w:space="0" w:color="auto"/>
              <w:bottom w:val="single" w:sz="4" w:space="0" w:color="auto"/>
              <w:right w:val="single" w:sz="4" w:space="0" w:color="auto"/>
            </w:tcBorders>
            <w:vAlign w:val="center"/>
          </w:tcPr>
          <w:p w14:paraId="4D412A20" w14:textId="77777777" w:rsidR="002C0566" w:rsidRPr="001A0E33" w:rsidRDefault="002C0566" w:rsidP="008839BA">
            <w:pPr>
              <w:pStyle w:val="TAC"/>
              <w:rPr>
                <w:color w:val="000000"/>
                <w:kern w:val="24"/>
                <w:sz w:val="16"/>
                <w:szCs w:val="18"/>
              </w:rPr>
            </w:pPr>
            <w:r w:rsidRPr="001A0E33">
              <w:rPr>
                <w:szCs w:val="18"/>
              </w:rPr>
              <w:t>35</w:t>
            </w:r>
          </w:p>
        </w:tc>
        <w:tc>
          <w:tcPr>
            <w:tcW w:w="426" w:type="pct"/>
            <w:tcBorders>
              <w:top w:val="single" w:sz="4" w:space="0" w:color="auto"/>
              <w:left w:val="single" w:sz="4" w:space="0" w:color="auto"/>
              <w:bottom w:val="single" w:sz="4" w:space="0" w:color="auto"/>
              <w:right w:val="single" w:sz="4" w:space="0" w:color="auto"/>
            </w:tcBorders>
            <w:vAlign w:val="center"/>
          </w:tcPr>
          <w:p w14:paraId="4D412A21" w14:textId="77777777" w:rsidR="002C0566" w:rsidRPr="001A0E33" w:rsidRDefault="002C0566" w:rsidP="008839BA">
            <w:pPr>
              <w:pStyle w:val="TAC"/>
              <w:rPr>
                <w:color w:val="000000"/>
                <w:kern w:val="24"/>
                <w:sz w:val="16"/>
                <w:szCs w:val="18"/>
              </w:rPr>
            </w:pPr>
            <w:r w:rsidRPr="001A0E33">
              <w:rPr>
                <w:szCs w:val="18"/>
              </w:rPr>
              <w:t>35</w:t>
            </w:r>
          </w:p>
        </w:tc>
        <w:tc>
          <w:tcPr>
            <w:tcW w:w="426" w:type="pct"/>
            <w:tcBorders>
              <w:top w:val="single" w:sz="4" w:space="0" w:color="auto"/>
              <w:left w:val="single" w:sz="4" w:space="0" w:color="auto"/>
              <w:bottom w:val="single" w:sz="4" w:space="0" w:color="auto"/>
              <w:right w:val="single" w:sz="4" w:space="0" w:color="auto"/>
            </w:tcBorders>
            <w:vAlign w:val="center"/>
          </w:tcPr>
          <w:p w14:paraId="4D412A22" w14:textId="77777777" w:rsidR="002C0566" w:rsidRPr="001A0E33" w:rsidRDefault="002C0566" w:rsidP="008839BA">
            <w:pPr>
              <w:pStyle w:val="TAC"/>
              <w:rPr>
                <w:color w:val="000000"/>
                <w:kern w:val="24"/>
                <w:sz w:val="16"/>
                <w:szCs w:val="18"/>
              </w:rPr>
            </w:pPr>
            <w:r w:rsidRPr="001A0E33">
              <w:rPr>
                <w:szCs w:val="18"/>
              </w:rPr>
              <w:t>35</w:t>
            </w:r>
          </w:p>
        </w:tc>
        <w:tc>
          <w:tcPr>
            <w:tcW w:w="426" w:type="pct"/>
            <w:tcBorders>
              <w:top w:val="single" w:sz="4" w:space="0" w:color="auto"/>
              <w:left w:val="single" w:sz="4" w:space="0" w:color="auto"/>
              <w:bottom w:val="single" w:sz="4" w:space="0" w:color="auto"/>
              <w:right w:val="single" w:sz="4" w:space="0" w:color="auto"/>
            </w:tcBorders>
            <w:vAlign w:val="center"/>
          </w:tcPr>
          <w:p w14:paraId="4D412A23" w14:textId="77777777" w:rsidR="002C0566" w:rsidRPr="001A0E33" w:rsidRDefault="002C0566" w:rsidP="008839BA">
            <w:pPr>
              <w:pStyle w:val="TAC"/>
              <w:rPr>
                <w:color w:val="000000"/>
                <w:kern w:val="24"/>
                <w:sz w:val="16"/>
                <w:szCs w:val="18"/>
              </w:rPr>
            </w:pPr>
            <w:r w:rsidRPr="001A0E33">
              <w:rPr>
                <w:szCs w:val="18"/>
              </w:rPr>
              <w:t>35</w:t>
            </w:r>
          </w:p>
        </w:tc>
        <w:tc>
          <w:tcPr>
            <w:tcW w:w="474" w:type="pct"/>
            <w:tcBorders>
              <w:top w:val="single" w:sz="4" w:space="0" w:color="auto"/>
              <w:left w:val="single" w:sz="4" w:space="0" w:color="auto"/>
              <w:bottom w:val="single" w:sz="4" w:space="0" w:color="auto"/>
              <w:right w:val="single" w:sz="4" w:space="0" w:color="auto"/>
            </w:tcBorders>
            <w:vAlign w:val="center"/>
          </w:tcPr>
          <w:p w14:paraId="4D412A24" w14:textId="77777777" w:rsidR="002C0566" w:rsidRPr="001A0E33" w:rsidRDefault="002C0566" w:rsidP="008839BA">
            <w:pPr>
              <w:pStyle w:val="TAC"/>
              <w:rPr>
                <w:color w:val="000000"/>
                <w:kern w:val="24"/>
                <w:sz w:val="16"/>
                <w:szCs w:val="18"/>
              </w:rPr>
            </w:pPr>
            <w:r w:rsidRPr="001A0E33">
              <w:rPr>
                <w:szCs w:val="18"/>
              </w:rPr>
              <w:t>35</w:t>
            </w:r>
          </w:p>
        </w:tc>
      </w:tr>
      <w:tr w:rsidR="002C0566" w:rsidRPr="001A0E33" w14:paraId="4D412A31" w14:textId="77777777" w:rsidTr="008839BA">
        <w:trPr>
          <w:cantSplit/>
          <w:jc w:val="center"/>
        </w:trPr>
        <w:tc>
          <w:tcPr>
            <w:tcW w:w="0" w:type="auto"/>
            <w:vMerge/>
            <w:tcBorders>
              <w:left w:val="single" w:sz="4" w:space="0" w:color="auto"/>
              <w:right w:val="single" w:sz="4" w:space="0" w:color="auto"/>
            </w:tcBorders>
            <w:vAlign w:val="center"/>
          </w:tcPr>
          <w:p w14:paraId="4D412A26"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tcPr>
          <w:p w14:paraId="4D412A27" w14:textId="77777777" w:rsidR="002C0566" w:rsidRPr="001A0E33" w:rsidRDefault="002C0566" w:rsidP="008839BA">
            <w:pPr>
              <w:pStyle w:val="TAC"/>
              <w:rPr>
                <w:i/>
                <w:sz w:val="16"/>
                <w:szCs w:val="18"/>
              </w:rPr>
            </w:pPr>
            <w:r w:rsidRPr="001A0E33">
              <w:rPr>
                <w:i/>
                <w:sz w:val="16"/>
                <w:szCs w:val="18"/>
              </w:rPr>
              <w:t>SF</w:t>
            </w:r>
          </w:p>
        </w:tc>
        <w:tc>
          <w:tcPr>
            <w:tcW w:w="426" w:type="pct"/>
            <w:tcBorders>
              <w:top w:val="single" w:sz="4" w:space="0" w:color="auto"/>
              <w:left w:val="single" w:sz="4" w:space="0" w:color="auto"/>
              <w:bottom w:val="single" w:sz="4" w:space="0" w:color="auto"/>
              <w:right w:val="single" w:sz="4" w:space="0" w:color="auto"/>
            </w:tcBorders>
            <w:vAlign w:val="center"/>
          </w:tcPr>
          <w:p w14:paraId="4D412A28" w14:textId="77777777" w:rsidR="002C0566" w:rsidRPr="001A0E33" w:rsidRDefault="002C0566" w:rsidP="008839BA">
            <w:pPr>
              <w:pStyle w:val="TAC"/>
              <w:rPr>
                <w:color w:val="000000"/>
                <w:kern w:val="24"/>
                <w:sz w:val="16"/>
                <w:szCs w:val="18"/>
              </w:rPr>
            </w:pPr>
            <w:r w:rsidRPr="001A0E33">
              <w:rPr>
                <w:szCs w:val="18"/>
              </w:rPr>
              <w:t>37</w:t>
            </w:r>
          </w:p>
        </w:tc>
        <w:tc>
          <w:tcPr>
            <w:tcW w:w="426" w:type="pct"/>
            <w:tcBorders>
              <w:top w:val="single" w:sz="4" w:space="0" w:color="auto"/>
              <w:left w:val="single" w:sz="4" w:space="0" w:color="auto"/>
              <w:bottom w:val="single" w:sz="4" w:space="0" w:color="auto"/>
              <w:right w:val="single" w:sz="4" w:space="0" w:color="auto"/>
            </w:tcBorders>
            <w:vAlign w:val="center"/>
          </w:tcPr>
          <w:p w14:paraId="4D412A29" w14:textId="77777777" w:rsidR="002C0566" w:rsidRPr="001A0E33" w:rsidRDefault="002C0566" w:rsidP="008839BA">
            <w:pPr>
              <w:pStyle w:val="TAC"/>
              <w:rPr>
                <w:color w:val="000000"/>
                <w:kern w:val="24"/>
                <w:sz w:val="16"/>
                <w:szCs w:val="18"/>
              </w:rPr>
            </w:pPr>
            <w:r w:rsidRPr="001A0E33">
              <w:rPr>
                <w:szCs w:val="18"/>
              </w:rPr>
              <w:t>37</w:t>
            </w:r>
          </w:p>
        </w:tc>
        <w:tc>
          <w:tcPr>
            <w:tcW w:w="426" w:type="pct"/>
            <w:tcBorders>
              <w:top w:val="single" w:sz="4" w:space="0" w:color="auto"/>
              <w:left w:val="single" w:sz="4" w:space="0" w:color="auto"/>
              <w:bottom w:val="single" w:sz="4" w:space="0" w:color="auto"/>
              <w:right w:val="single" w:sz="4" w:space="0" w:color="auto"/>
            </w:tcBorders>
            <w:vAlign w:val="center"/>
          </w:tcPr>
          <w:p w14:paraId="4D412A2A" w14:textId="77777777" w:rsidR="002C0566" w:rsidRPr="001A0E33" w:rsidRDefault="002C0566" w:rsidP="008839BA">
            <w:pPr>
              <w:pStyle w:val="TAC"/>
              <w:rPr>
                <w:color w:val="000000"/>
                <w:kern w:val="24"/>
                <w:sz w:val="16"/>
                <w:szCs w:val="18"/>
              </w:rPr>
            </w:pPr>
            <w:r w:rsidRPr="001A0E33">
              <w:rPr>
                <w:szCs w:val="18"/>
              </w:rPr>
              <w:t>37</w:t>
            </w:r>
          </w:p>
        </w:tc>
        <w:tc>
          <w:tcPr>
            <w:tcW w:w="426" w:type="pct"/>
            <w:tcBorders>
              <w:top w:val="single" w:sz="4" w:space="0" w:color="auto"/>
              <w:left w:val="single" w:sz="4" w:space="0" w:color="auto"/>
              <w:bottom w:val="single" w:sz="4" w:space="0" w:color="auto"/>
              <w:right w:val="single" w:sz="4" w:space="0" w:color="auto"/>
            </w:tcBorders>
            <w:vAlign w:val="center"/>
          </w:tcPr>
          <w:p w14:paraId="4D412A2B" w14:textId="77777777" w:rsidR="002C0566" w:rsidRPr="001A0E33" w:rsidRDefault="002C0566" w:rsidP="008839BA">
            <w:pPr>
              <w:pStyle w:val="TAC"/>
              <w:rPr>
                <w:color w:val="000000"/>
                <w:kern w:val="24"/>
                <w:sz w:val="16"/>
                <w:szCs w:val="18"/>
              </w:rPr>
            </w:pPr>
            <w:r w:rsidRPr="001A0E33">
              <w:rPr>
                <w:szCs w:val="18"/>
              </w:rPr>
              <w:t>37</w:t>
            </w:r>
          </w:p>
        </w:tc>
        <w:tc>
          <w:tcPr>
            <w:tcW w:w="426" w:type="pct"/>
            <w:tcBorders>
              <w:top w:val="single" w:sz="4" w:space="0" w:color="auto"/>
              <w:left w:val="single" w:sz="4" w:space="0" w:color="auto"/>
              <w:bottom w:val="single" w:sz="4" w:space="0" w:color="auto"/>
              <w:right w:val="single" w:sz="4" w:space="0" w:color="auto"/>
            </w:tcBorders>
            <w:vAlign w:val="center"/>
          </w:tcPr>
          <w:p w14:paraId="4D412A2C" w14:textId="77777777" w:rsidR="002C0566" w:rsidRPr="001A0E33" w:rsidRDefault="002C0566" w:rsidP="008839BA">
            <w:pPr>
              <w:pStyle w:val="TAC"/>
              <w:rPr>
                <w:color w:val="000000"/>
                <w:kern w:val="24"/>
                <w:sz w:val="16"/>
                <w:szCs w:val="18"/>
              </w:rPr>
            </w:pPr>
            <w:r w:rsidRPr="001A0E33">
              <w:rPr>
                <w:szCs w:val="18"/>
              </w:rPr>
              <w:t>37</w:t>
            </w:r>
          </w:p>
        </w:tc>
        <w:tc>
          <w:tcPr>
            <w:tcW w:w="426" w:type="pct"/>
            <w:tcBorders>
              <w:top w:val="single" w:sz="4" w:space="0" w:color="auto"/>
              <w:left w:val="single" w:sz="4" w:space="0" w:color="auto"/>
              <w:bottom w:val="single" w:sz="4" w:space="0" w:color="auto"/>
              <w:right w:val="single" w:sz="4" w:space="0" w:color="auto"/>
            </w:tcBorders>
            <w:vAlign w:val="center"/>
          </w:tcPr>
          <w:p w14:paraId="4D412A2D" w14:textId="77777777" w:rsidR="002C0566" w:rsidRPr="001A0E33" w:rsidRDefault="002C0566" w:rsidP="008839BA">
            <w:pPr>
              <w:pStyle w:val="TAC"/>
              <w:rPr>
                <w:color w:val="000000"/>
                <w:kern w:val="24"/>
                <w:sz w:val="16"/>
                <w:szCs w:val="18"/>
              </w:rPr>
            </w:pPr>
            <w:r w:rsidRPr="001A0E33">
              <w:rPr>
                <w:szCs w:val="18"/>
              </w:rPr>
              <w:t>37</w:t>
            </w:r>
          </w:p>
        </w:tc>
        <w:tc>
          <w:tcPr>
            <w:tcW w:w="426" w:type="pct"/>
            <w:tcBorders>
              <w:top w:val="single" w:sz="4" w:space="0" w:color="auto"/>
              <w:left w:val="single" w:sz="4" w:space="0" w:color="auto"/>
              <w:bottom w:val="single" w:sz="4" w:space="0" w:color="auto"/>
              <w:right w:val="single" w:sz="4" w:space="0" w:color="auto"/>
            </w:tcBorders>
            <w:vAlign w:val="center"/>
          </w:tcPr>
          <w:p w14:paraId="4D412A2E" w14:textId="77777777" w:rsidR="002C0566" w:rsidRPr="001A0E33" w:rsidRDefault="002C0566" w:rsidP="008839BA">
            <w:pPr>
              <w:pStyle w:val="TAC"/>
              <w:rPr>
                <w:color w:val="000000"/>
                <w:kern w:val="24"/>
                <w:sz w:val="16"/>
                <w:szCs w:val="18"/>
              </w:rPr>
            </w:pPr>
            <w:r w:rsidRPr="001A0E33">
              <w:rPr>
                <w:szCs w:val="18"/>
              </w:rPr>
              <w:t>37</w:t>
            </w:r>
          </w:p>
        </w:tc>
        <w:tc>
          <w:tcPr>
            <w:tcW w:w="426" w:type="pct"/>
            <w:tcBorders>
              <w:top w:val="single" w:sz="4" w:space="0" w:color="auto"/>
              <w:left w:val="single" w:sz="4" w:space="0" w:color="auto"/>
              <w:bottom w:val="single" w:sz="4" w:space="0" w:color="auto"/>
              <w:right w:val="single" w:sz="4" w:space="0" w:color="auto"/>
            </w:tcBorders>
            <w:vAlign w:val="center"/>
          </w:tcPr>
          <w:p w14:paraId="4D412A2F" w14:textId="77777777" w:rsidR="002C0566" w:rsidRPr="001A0E33" w:rsidRDefault="002C0566" w:rsidP="008839BA">
            <w:pPr>
              <w:pStyle w:val="TAC"/>
              <w:rPr>
                <w:color w:val="000000"/>
                <w:kern w:val="24"/>
                <w:sz w:val="16"/>
                <w:szCs w:val="18"/>
              </w:rPr>
            </w:pPr>
            <w:r w:rsidRPr="001A0E33">
              <w:rPr>
                <w:szCs w:val="18"/>
              </w:rPr>
              <w:t>37</w:t>
            </w:r>
          </w:p>
        </w:tc>
        <w:tc>
          <w:tcPr>
            <w:tcW w:w="474" w:type="pct"/>
            <w:tcBorders>
              <w:top w:val="single" w:sz="4" w:space="0" w:color="auto"/>
              <w:left w:val="single" w:sz="4" w:space="0" w:color="auto"/>
              <w:bottom w:val="single" w:sz="4" w:space="0" w:color="auto"/>
              <w:right w:val="single" w:sz="4" w:space="0" w:color="auto"/>
            </w:tcBorders>
            <w:vAlign w:val="center"/>
          </w:tcPr>
          <w:p w14:paraId="4D412A30" w14:textId="77777777" w:rsidR="002C0566" w:rsidRPr="001A0E33" w:rsidRDefault="002C0566" w:rsidP="008839BA">
            <w:pPr>
              <w:pStyle w:val="TAC"/>
              <w:rPr>
                <w:color w:val="000000"/>
                <w:kern w:val="24"/>
                <w:sz w:val="16"/>
                <w:szCs w:val="18"/>
              </w:rPr>
            </w:pPr>
            <w:r w:rsidRPr="001A0E33">
              <w:rPr>
                <w:szCs w:val="18"/>
              </w:rPr>
              <w:t>37</w:t>
            </w:r>
          </w:p>
        </w:tc>
      </w:tr>
      <w:tr w:rsidR="002C0566" w:rsidRPr="001A0E33" w14:paraId="4D412A3D" w14:textId="77777777" w:rsidTr="008839BA">
        <w:trPr>
          <w:cantSplit/>
          <w:jc w:val="center"/>
        </w:trPr>
        <w:tc>
          <w:tcPr>
            <w:tcW w:w="0" w:type="auto"/>
            <w:vMerge/>
            <w:tcBorders>
              <w:left w:val="single" w:sz="4" w:space="0" w:color="auto"/>
              <w:right w:val="single" w:sz="4" w:space="0" w:color="auto"/>
            </w:tcBorders>
            <w:vAlign w:val="center"/>
          </w:tcPr>
          <w:p w14:paraId="4D412A32"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tcPr>
          <w:p w14:paraId="4D412A33" w14:textId="77777777" w:rsidR="002C0566" w:rsidRPr="001A0E33" w:rsidRDefault="002C0566" w:rsidP="008839BA">
            <w:pPr>
              <w:pStyle w:val="TAC"/>
              <w:rPr>
                <w:i/>
                <w:sz w:val="16"/>
                <w:szCs w:val="18"/>
              </w:rPr>
            </w:pPr>
            <w:r w:rsidRPr="001A0E33">
              <w:rPr>
                <w:rFonts w:ascii="Symbol" w:hAnsi="Symbol"/>
                <w:i/>
                <w:sz w:val="16"/>
                <w:szCs w:val="18"/>
              </w:rPr>
              <w:t></w:t>
            </w:r>
          </w:p>
        </w:tc>
        <w:tc>
          <w:tcPr>
            <w:tcW w:w="426" w:type="pct"/>
            <w:tcBorders>
              <w:top w:val="single" w:sz="4" w:space="0" w:color="auto"/>
              <w:left w:val="single" w:sz="4" w:space="0" w:color="auto"/>
              <w:bottom w:val="single" w:sz="4" w:space="0" w:color="auto"/>
              <w:right w:val="single" w:sz="4" w:space="0" w:color="auto"/>
            </w:tcBorders>
            <w:vAlign w:val="center"/>
          </w:tcPr>
          <w:p w14:paraId="4D412A34" w14:textId="77777777" w:rsidR="002C0566" w:rsidRPr="001A0E33" w:rsidRDefault="002C0566" w:rsidP="008839BA">
            <w:pPr>
              <w:pStyle w:val="TAC"/>
              <w:rPr>
                <w:color w:val="000000"/>
                <w:kern w:val="24"/>
                <w:sz w:val="16"/>
                <w:szCs w:val="18"/>
              </w:rPr>
            </w:pPr>
            <w:r w:rsidRPr="001A0E33">
              <w:rPr>
                <w:szCs w:val="18"/>
              </w:rPr>
              <w:t>40</w:t>
            </w:r>
          </w:p>
        </w:tc>
        <w:tc>
          <w:tcPr>
            <w:tcW w:w="426" w:type="pct"/>
            <w:tcBorders>
              <w:top w:val="single" w:sz="4" w:space="0" w:color="auto"/>
              <w:left w:val="single" w:sz="4" w:space="0" w:color="auto"/>
              <w:bottom w:val="single" w:sz="4" w:space="0" w:color="auto"/>
              <w:right w:val="single" w:sz="4" w:space="0" w:color="auto"/>
            </w:tcBorders>
            <w:vAlign w:val="center"/>
          </w:tcPr>
          <w:p w14:paraId="4D412A35" w14:textId="77777777" w:rsidR="002C0566" w:rsidRPr="001A0E33" w:rsidRDefault="002C0566" w:rsidP="008839BA">
            <w:pPr>
              <w:pStyle w:val="TAC"/>
              <w:rPr>
                <w:color w:val="000000"/>
                <w:kern w:val="24"/>
                <w:sz w:val="16"/>
                <w:szCs w:val="18"/>
              </w:rPr>
            </w:pPr>
            <w:r w:rsidRPr="001A0E33">
              <w:rPr>
                <w:szCs w:val="18"/>
              </w:rPr>
              <w:t>40</w:t>
            </w:r>
          </w:p>
        </w:tc>
        <w:tc>
          <w:tcPr>
            <w:tcW w:w="426" w:type="pct"/>
            <w:tcBorders>
              <w:top w:val="single" w:sz="4" w:space="0" w:color="auto"/>
              <w:left w:val="single" w:sz="4" w:space="0" w:color="auto"/>
              <w:bottom w:val="single" w:sz="4" w:space="0" w:color="auto"/>
              <w:right w:val="single" w:sz="4" w:space="0" w:color="auto"/>
            </w:tcBorders>
            <w:vAlign w:val="center"/>
          </w:tcPr>
          <w:p w14:paraId="4D412A36" w14:textId="77777777" w:rsidR="002C0566" w:rsidRPr="001A0E33" w:rsidRDefault="002C0566" w:rsidP="008839BA">
            <w:pPr>
              <w:pStyle w:val="TAC"/>
              <w:rPr>
                <w:color w:val="000000"/>
                <w:kern w:val="24"/>
                <w:sz w:val="16"/>
                <w:szCs w:val="18"/>
              </w:rPr>
            </w:pPr>
            <w:r w:rsidRPr="001A0E33">
              <w:rPr>
                <w:szCs w:val="18"/>
              </w:rPr>
              <w:t>40</w:t>
            </w:r>
          </w:p>
        </w:tc>
        <w:tc>
          <w:tcPr>
            <w:tcW w:w="426" w:type="pct"/>
            <w:tcBorders>
              <w:top w:val="single" w:sz="4" w:space="0" w:color="auto"/>
              <w:left w:val="single" w:sz="4" w:space="0" w:color="auto"/>
              <w:bottom w:val="single" w:sz="4" w:space="0" w:color="auto"/>
              <w:right w:val="single" w:sz="4" w:space="0" w:color="auto"/>
            </w:tcBorders>
            <w:vAlign w:val="center"/>
          </w:tcPr>
          <w:p w14:paraId="4D412A37" w14:textId="77777777" w:rsidR="002C0566" w:rsidRPr="001A0E33" w:rsidRDefault="002C0566" w:rsidP="008839BA">
            <w:pPr>
              <w:pStyle w:val="TAC"/>
              <w:rPr>
                <w:color w:val="000000"/>
                <w:kern w:val="24"/>
                <w:sz w:val="16"/>
                <w:szCs w:val="18"/>
              </w:rPr>
            </w:pPr>
            <w:r w:rsidRPr="001A0E33">
              <w:rPr>
                <w:szCs w:val="18"/>
              </w:rPr>
              <w:t>40</w:t>
            </w:r>
          </w:p>
        </w:tc>
        <w:tc>
          <w:tcPr>
            <w:tcW w:w="426" w:type="pct"/>
            <w:tcBorders>
              <w:top w:val="single" w:sz="4" w:space="0" w:color="auto"/>
              <w:left w:val="single" w:sz="4" w:space="0" w:color="auto"/>
              <w:bottom w:val="single" w:sz="4" w:space="0" w:color="auto"/>
              <w:right w:val="single" w:sz="4" w:space="0" w:color="auto"/>
            </w:tcBorders>
            <w:vAlign w:val="center"/>
          </w:tcPr>
          <w:p w14:paraId="4D412A38" w14:textId="77777777" w:rsidR="002C0566" w:rsidRPr="001A0E33" w:rsidRDefault="002C0566" w:rsidP="008839BA">
            <w:pPr>
              <w:pStyle w:val="TAC"/>
              <w:rPr>
                <w:color w:val="000000"/>
                <w:kern w:val="24"/>
                <w:sz w:val="16"/>
                <w:szCs w:val="18"/>
              </w:rPr>
            </w:pPr>
            <w:r w:rsidRPr="001A0E33">
              <w:rPr>
                <w:szCs w:val="18"/>
              </w:rPr>
              <w:t>40</w:t>
            </w:r>
          </w:p>
        </w:tc>
        <w:tc>
          <w:tcPr>
            <w:tcW w:w="426" w:type="pct"/>
            <w:tcBorders>
              <w:top w:val="single" w:sz="4" w:space="0" w:color="auto"/>
              <w:left w:val="single" w:sz="4" w:space="0" w:color="auto"/>
              <w:bottom w:val="single" w:sz="4" w:space="0" w:color="auto"/>
              <w:right w:val="single" w:sz="4" w:space="0" w:color="auto"/>
            </w:tcBorders>
            <w:vAlign w:val="center"/>
          </w:tcPr>
          <w:p w14:paraId="4D412A39" w14:textId="77777777" w:rsidR="002C0566" w:rsidRPr="001A0E33" w:rsidRDefault="002C0566" w:rsidP="008839BA">
            <w:pPr>
              <w:pStyle w:val="TAC"/>
              <w:rPr>
                <w:color w:val="000000"/>
                <w:kern w:val="24"/>
                <w:sz w:val="16"/>
                <w:szCs w:val="18"/>
              </w:rPr>
            </w:pPr>
            <w:r w:rsidRPr="001A0E33">
              <w:rPr>
                <w:szCs w:val="18"/>
              </w:rPr>
              <w:t>40</w:t>
            </w:r>
          </w:p>
        </w:tc>
        <w:tc>
          <w:tcPr>
            <w:tcW w:w="426" w:type="pct"/>
            <w:tcBorders>
              <w:top w:val="single" w:sz="4" w:space="0" w:color="auto"/>
              <w:left w:val="single" w:sz="4" w:space="0" w:color="auto"/>
              <w:bottom w:val="single" w:sz="4" w:space="0" w:color="auto"/>
              <w:right w:val="single" w:sz="4" w:space="0" w:color="auto"/>
            </w:tcBorders>
            <w:vAlign w:val="center"/>
          </w:tcPr>
          <w:p w14:paraId="4D412A3A" w14:textId="77777777" w:rsidR="002C0566" w:rsidRPr="001A0E33" w:rsidRDefault="002C0566" w:rsidP="008839BA">
            <w:pPr>
              <w:pStyle w:val="TAC"/>
              <w:rPr>
                <w:color w:val="000000"/>
                <w:kern w:val="24"/>
                <w:sz w:val="16"/>
                <w:szCs w:val="18"/>
              </w:rPr>
            </w:pPr>
            <w:r w:rsidRPr="001A0E33">
              <w:rPr>
                <w:szCs w:val="18"/>
              </w:rPr>
              <w:t>40</w:t>
            </w:r>
          </w:p>
        </w:tc>
        <w:tc>
          <w:tcPr>
            <w:tcW w:w="426" w:type="pct"/>
            <w:tcBorders>
              <w:top w:val="single" w:sz="4" w:space="0" w:color="auto"/>
              <w:left w:val="single" w:sz="4" w:space="0" w:color="auto"/>
              <w:bottom w:val="single" w:sz="4" w:space="0" w:color="auto"/>
              <w:right w:val="single" w:sz="4" w:space="0" w:color="auto"/>
            </w:tcBorders>
            <w:vAlign w:val="center"/>
          </w:tcPr>
          <w:p w14:paraId="4D412A3B" w14:textId="77777777" w:rsidR="002C0566" w:rsidRPr="001A0E33" w:rsidRDefault="002C0566" w:rsidP="008839BA">
            <w:pPr>
              <w:pStyle w:val="TAC"/>
              <w:rPr>
                <w:color w:val="000000"/>
                <w:kern w:val="24"/>
                <w:sz w:val="16"/>
                <w:szCs w:val="18"/>
              </w:rPr>
            </w:pPr>
            <w:r w:rsidRPr="001A0E33">
              <w:rPr>
                <w:szCs w:val="18"/>
              </w:rPr>
              <w:t>40</w:t>
            </w:r>
          </w:p>
        </w:tc>
        <w:tc>
          <w:tcPr>
            <w:tcW w:w="474" w:type="pct"/>
            <w:tcBorders>
              <w:top w:val="single" w:sz="4" w:space="0" w:color="auto"/>
              <w:left w:val="single" w:sz="4" w:space="0" w:color="auto"/>
              <w:bottom w:val="single" w:sz="4" w:space="0" w:color="auto"/>
              <w:right w:val="single" w:sz="4" w:space="0" w:color="auto"/>
            </w:tcBorders>
            <w:vAlign w:val="center"/>
          </w:tcPr>
          <w:p w14:paraId="4D412A3C" w14:textId="77777777" w:rsidR="002C0566" w:rsidRPr="001A0E33" w:rsidRDefault="002C0566" w:rsidP="008839BA">
            <w:pPr>
              <w:pStyle w:val="TAC"/>
              <w:rPr>
                <w:color w:val="000000"/>
                <w:kern w:val="24"/>
                <w:sz w:val="16"/>
                <w:szCs w:val="18"/>
              </w:rPr>
            </w:pPr>
            <w:r w:rsidRPr="001A0E33">
              <w:rPr>
                <w:szCs w:val="18"/>
              </w:rPr>
              <w:t>40</w:t>
            </w:r>
          </w:p>
        </w:tc>
      </w:tr>
      <w:tr w:rsidR="002C0566" w:rsidRPr="001A0E33" w14:paraId="4D412A49" w14:textId="77777777" w:rsidTr="008839BA">
        <w:trPr>
          <w:cantSplit/>
          <w:jc w:val="center"/>
        </w:trPr>
        <w:tc>
          <w:tcPr>
            <w:tcW w:w="0" w:type="auto"/>
            <w:vMerge/>
            <w:tcBorders>
              <w:left w:val="single" w:sz="4" w:space="0" w:color="auto"/>
              <w:right w:val="single" w:sz="4" w:space="0" w:color="auto"/>
            </w:tcBorders>
            <w:vAlign w:val="center"/>
          </w:tcPr>
          <w:p w14:paraId="4D412A3E"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tcPr>
          <w:p w14:paraId="4D412A3F" w14:textId="77777777" w:rsidR="002C0566" w:rsidRPr="001A0E33" w:rsidRDefault="002C0566" w:rsidP="008839BA">
            <w:pPr>
              <w:pStyle w:val="TAC"/>
              <w:rPr>
                <w:i/>
                <w:sz w:val="16"/>
                <w:szCs w:val="18"/>
              </w:rPr>
            </w:pPr>
            <w:r w:rsidRPr="001A0E33">
              <w:rPr>
                <w:i/>
                <w:sz w:val="16"/>
                <w:szCs w:val="18"/>
              </w:rPr>
              <w:t>ZSA</w:t>
            </w:r>
          </w:p>
        </w:tc>
        <w:tc>
          <w:tcPr>
            <w:tcW w:w="426" w:type="pct"/>
            <w:tcBorders>
              <w:top w:val="single" w:sz="4" w:space="0" w:color="auto"/>
              <w:left w:val="single" w:sz="4" w:space="0" w:color="auto"/>
              <w:bottom w:val="single" w:sz="4" w:space="0" w:color="auto"/>
              <w:right w:val="single" w:sz="4" w:space="0" w:color="auto"/>
            </w:tcBorders>
            <w:vAlign w:val="center"/>
          </w:tcPr>
          <w:p w14:paraId="4D412A40" w14:textId="77777777" w:rsidR="002C0566" w:rsidRPr="001A0E33" w:rsidRDefault="002C0566" w:rsidP="008839BA">
            <w:pPr>
              <w:pStyle w:val="TAC"/>
              <w:rPr>
                <w:color w:val="000000"/>
                <w:kern w:val="24"/>
                <w:sz w:val="16"/>
                <w:szCs w:val="18"/>
              </w:rPr>
            </w:pPr>
            <w:r w:rsidRPr="001A0E33">
              <w:rPr>
                <w:szCs w:val="18"/>
              </w:rPr>
              <w:t>15</w:t>
            </w:r>
          </w:p>
        </w:tc>
        <w:tc>
          <w:tcPr>
            <w:tcW w:w="426" w:type="pct"/>
            <w:tcBorders>
              <w:top w:val="single" w:sz="4" w:space="0" w:color="auto"/>
              <w:left w:val="single" w:sz="4" w:space="0" w:color="auto"/>
              <w:bottom w:val="single" w:sz="4" w:space="0" w:color="auto"/>
              <w:right w:val="single" w:sz="4" w:space="0" w:color="auto"/>
            </w:tcBorders>
            <w:vAlign w:val="center"/>
          </w:tcPr>
          <w:p w14:paraId="4D412A41" w14:textId="77777777" w:rsidR="002C0566" w:rsidRPr="001A0E33" w:rsidRDefault="002C0566" w:rsidP="008839BA">
            <w:pPr>
              <w:pStyle w:val="TAC"/>
              <w:rPr>
                <w:color w:val="000000"/>
                <w:kern w:val="24"/>
                <w:sz w:val="16"/>
                <w:szCs w:val="18"/>
              </w:rPr>
            </w:pPr>
            <w:r w:rsidRPr="001A0E33">
              <w:rPr>
                <w:szCs w:val="18"/>
              </w:rPr>
              <w:t>15</w:t>
            </w:r>
          </w:p>
        </w:tc>
        <w:tc>
          <w:tcPr>
            <w:tcW w:w="426" w:type="pct"/>
            <w:tcBorders>
              <w:top w:val="single" w:sz="4" w:space="0" w:color="auto"/>
              <w:left w:val="single" w:sz="4" w:space="0" w:color="auto"/>
              <w:bottom w:val="single" w:sz="4" w:space="0" w:color="auto"/>
              <w:right w:val="single" w:sz="4" w:space="0" w:color="auto"/>
            </w:tcBorders>
            <w:vAlign w:val="center"/>
          </w:tcPr>
          <w:p w14:paraId="4D412A42" w14:textId="77777777" w:rsidR="002C0566" w:rsidRPr="001A0E33" w:rsidRDefault="002C0566" w:rsidP="008839BA">
            <w:pPr>
              <w:pStyle w:val="TAC"/>
              <w:rPr>
                <w:color w:val="000000"/>
                <w:kern w:val="24"/>
                <w:sz w:val="16"/>
                <w:szCs w:val="18"/>
              </w:rPr>
            </w:pPr>
            <w:r w:rsidRPr="001A0E33">
              <w:rPr>
                <w:szCs w:val="18"/>
              </w:rPr>
              <w:t>15</w:t>
            </w:r>
          </w:p>
        </w:tc>
        <w:tc>
          <w:tcPr>
            <w:tcW w:w="426" w:type="pct"/>
            <w:tcBorders>
              <w:top w:val="single" w:sz="4" w:space="0" w:color="auto"/>
              <w:left w:val="single" w:sz="4" w:space="0" w:color="auto"/>
              <w:bottom w:val="single" w:sz="4" w:space="0" w:color="auto"/>
              <w:right w:val="single" w:sz="4" w:space="0" w:color="auto"/>
            </w:tcBorders>
            <w:vAlign w:val="center"/>
          </w:tcPr>
          <w:p w14:paraId="4D412A43" w14:textId="77777777" w:rsidR="002C0566" w:rsidRPr="001A0E33" w:rsidRDefault="002C0566" w:rsidP="008839BA">
            <w:pPr>
              <w:pStyle w:val="TAC"/>
              <w:rPr>
                <w:color w:val="000000"/>
                <w:kern w:val="24"/>
                <w:sz w:val="16"/>
                <w:szCs w:val="18"/>
              </w:rPr>
            </w:pPr>
            <w:r w:rsidRPr="001A0E33">
              <w:rPr>
                <w:szCs w:val="18"/>
              </w:rPr>
              <w:t>15</w:t>
            </w:r>
          </w:p>
        </w:tc>
        <w:tc>
          <w:tcPr>
            <w:tcW w:w="426" w:type="pct"/>
            <w:tcBorders>
              <w:top w:val="single" w:sz="4" w:space="0" w:color="auto"/>
              <w:left w:val="single" w:sz="4" w:space="0" w:color="auto"/>
              <w:bottom w:val="single" w:sz="4" w:space="0" w:color="auto"/>
              <w:right w:val="single" w:sz="4" w:space="0" w:color="auto"/>
            </w:tcBorders>
            <w:vAlign w:val="center"/>
          </w:tcPr>
          <w:p w14:paraId="4D412A44" w14:textId="77777777" w:rsidR="002C0566" w:rsidRPr="001A0E33" w:rsidRDefault="002C0566" w:rsidP="008839BA">
            <w:pPr>
              <w:pStyle w:val="TAC"/>
              <w:rPr>
                <w:color w:val="000000"/>
                <w:kern w:val="24"/>
                <w:sz w:val="16"/>
                <w:szCs w:val="18"/>
              </w:rPr>
            </w:pPr>
            <w:r w:rsidRPr="001A0E33">
              <w:rPr>
                <w:szCs w:val="18"/>
              </w:rPr>
              <w:t>15</w:t>
            </w:r>
          </w:p>
        </w:tc>
        <w:tc>
          <w:tcPr>
            <w:tcW w:w="426" w:type="pct"/>
            <w:tcBorders>
              <w:top w:val="single" w:sz="4" w:space="0" w:color="auto"/>
              <w:left w:val="single" w:sz="4" w:space="0" w:color="auto"/>
              <w:bottom w:val="single" w:sz="4" w:space="0" w:color="auto"/>
              <w:right w:val="single" w:sz="4" w:space="0" w:color="auto"/>
            </w:tcBorders>
            <w:vAlign w:val="center"/>
          </w:tcPr>
          <w:p w14:paraId="4D412A45" w14:textId="77777777" w:rsidR="002C0566" w:rsidRPr="001A0E33" w:rsidRDefault="002C0566" w:rsidP="008839BA">
            <w:pPr>
              <w:pStyle w:val="TAC"/>
              <w:rPr>
                <w:color w:val="000000"/>
                <w:kern w:val="24"/>
                <w:sz w:val="16"/>
                <w:szCs w:val="18"/>
              </w:rPr>
            </w:pPr>
            <w:r w:rsidRPr="001A0E33">
              <w:rPr>
                <w:szCs w:val="18"/>
              </w:rPr>
              <w:t>15</w:t>
            </w:r>
          </w:p>
        </w:tc>
        <w:tc>
          <w:tcPr>
            <w:tcW w:w="426" w:type="pct"/>
            <w:tcBorders>
              <w:top w:val="single" w:sz="4" w:space="0" w:color="auto"/>
              <w:left w:val="single" w:sz="4" w:space="0" w:color="auto"/>
              <w:bottom w:val="single" w:sz="4" w:space="0" w:color="auto"/>
              <w:right w:val="single" w:sz="4" w:space="0" w:color="auto"/>
            </w:tcBorders>
            <w:vAlign w:val="center"/>
          </w:tcPr>
          <w:p w14:paraId="4D412A46" w14:textId="77777777" w:rsidR="002C0566" w:rsidRPr="001A0E33" w:rsidRDefault="002C0566" w:rsidP="008839BA">
            <w:pPr>
              <w:pStyle w:val="TAC"/>
              <w:rPr>
                <w:color w:val="000000"/>
                <w:kern w:val="24"/>
                <w:sz w:val="16"/>
                <w:szCs w:val="18"/>
              </w:rPr>
            </w:pPr>
            <w:r w:rsidRPr="001A0E33">
              <w:rPr>
                <w:szCs w:val="18"/>
              </w:rPr>
              <w:t>15</w:t>
            </w:r>
          </w:p>
        </w:tc>
        <w:tc>
          <w:tcPr>
            <w:tcW w:w="426" w:type="pct"/>
            <w:tcBorders>
              <w:top w:val="single" w:sz="4" w:space="0" w:color="auto"/>
              <w:left w:val="single" w:sz="4" w:space="0" w:color="auto"/>
              <w:bottom w:val="single" w:sz="4" w:space="0" w:color="auto"/>
              <w:right w:val="single" w:sz="4" w:space="0" w:color="auto"/>
            </w:tcBorders>
            <w:vAlign w:val="center"/>
          </w:tcPr>
          <w:p w14:paraId="4D412A47" w14:textId="77777777" w:rsidR="002C0566" w:rsidRPr="001A0E33" w:rsidRDefault="002C0566" w:rsidP="008839BA">
            <w:pPr>
              <w:pStyle w:val="TAC"/>
              <w:rPr>
                <w:color w:val="000000"/>
                <w:kern w:val="24"/>
                <w:sz w:val="16"/>
                <w:szCs w:val="18"/>
              </w:rPr>
            </w:pPr>
            <w:r w:rsidRPr="001A0E33">
              <w:rPr>
                <w:szCs w:val="18"/>
              </w:rPr>
              <w:t>15</w:t>
            </w:r>
          </w:p>
        </w:tc>
        <w:tc>
          <w:tcPr>
            <w:tcW w:w="474" w:type="pct"/>
            <w:tcBorders>
              <w:top w:val="single" w:sz="4" w:space="0" w:color="auto"/>
              <w:left w:val="single" w:sz="4" w:space="0" w:color="auto"/>
              <w:bottom w:val="single" w:sz="4" w:space="0" w:color="auto"/>
              <w:right w:val="single" w:sz="4" w:space="0" w:color="auto"/>
            </w:tcBorders>
            <w:vAlign w:val="center"/>
          </w:tcPr>
          <w:p w14:paraId="4D412A48" w14:textId="77777777" w:rsidR="002C0566" w:rsidRPr="001A0E33" w:rsidRDefault="002C0566" w:rsidP="008839BA">
            <w:pPr>
              <w:pStyle w:val="TAC"/>
              <w:rPr>
                <w:color w:val="000000"/>
                <w:kern w:val="24"/>
                <w:sz w:val="16"/>
                <w:szCs w:val="18"/>
              </w:rPr>
            </w:pPr>
            <w:r w:rsidRPr="001A0E33">
              <w:rPr>
                <w:szCs w:val="18"/>
              </w:rPr>
              <w:t>15</w:t>
            </w:r>
          </w:p>
        </w:tc>
      </w:tr>
      <w:tr w:rsidR="002C0566" w:rsidRPr="001A0E33" w14:paraId="4D412A55" w14:textId="77777777" w:rsidTr="008839BA">
        <w:trPr>
          <w:cantSplit/>
          <w:jc w:val="center"/>
        </w:trPr>
        <w:tc>
          <w:tcPr>
            <w:tcW w:w="0" w:type="auto"/>
            <w:vMerge/>
            <w:tcBorders>
              <w:left w:val="single" w:sz="4" w:space="0" w:color="auto"/>
              <w:right w:val="single" w:sz="4" w:space="0" w:color="auto"/>
            </w:tcBorders>
            <w:vAlign w:val="center"/>
          </w:tcPr>
          <w:p w14:paraId="4D412A4A" w14:textId="77777777" w:rsidR="002C0566" w:rsidRPr="0069174E" w:rsidRDefault="002C0566" w:rsidP="008839BA">
            <w:pPr>
              <w:rPr>
                <w:rFonts w:ascii="Arial" w:eastAsia="Malgun Gothic" w:hAnsi="Arial" w:cs="Arial"/>
                <w:kern w:val="2"/>
                <w:sz w:val="16"/>
                <w:szCs w:val="18"/>
              </w:rPr>
            </w:pPr>
          </w:p>
        </w:tc>
        <w:tc>
          <w:tcPr>
            <w:tcW w:w="288" w:type="pct"/>
            <w:tcBorders>
              <w:top w:val="single" w:sz="4" w:space="0" w:color="auto"/>
              <w:left w:val="single" w:sz="4" w:space="0" w:color="auto"/>
              <w:bottom w:val="single" w:sz="4" w:space="0" w:color="auto"/>
              <w:right w:val="single" w:sz="4" w:space="0" w:color="auto"/>
            </w:tcBorders>
            <w:vAlign w:val="center"/>
          </w:tcPr>
          <w:p w14:paraId="4D412A4B" w14:textId="77777777" w:rsidR="002C0566" w:rsidRPr="001A0E33" w:rsidRDefault="002C0566" w:rsidP="008839BA">
            <w:pPr>
              <w:pStyle w:val="TAC"/>
              <w:rPr>
                <w:i/>
                <w:sz w:val="16"/>
                <w:szCs w:val="18"/>
              </w:rPr>
            </w:pPr>
            <w:r w:rsidRPr="001A0E33">
              <w:rPr>
                <w:i/>
                <w:sz w:val="16"/>
                <w:szCs w:val="18"/>
              </w:rPr>
              <w:t>ZSD</w:t>
            </w:r>
          </w:p>
        </w:tc>
        <w:tc>
          <w:tcPr>
            <w:tcW w:w="426" w:type="pct"/>
            <w:tcBorders>
              <w:top w:val="single" w:sz="4" w:space="0" w:color="auto"/>
              <w:left w:val="single" w:sz="4" w:space="0" w:color="auto"/>
              <w:bottom w:val="single" w:sz="4" w:space="0" w:color="auto"/>
              <w:right w:val="single" w:sz="4" w:space="0" w:color="auto"/>
            </w:tcBorders>
            <w:vAlign w:val="center"/>
          </w:tcPr>
          <w:p w14:paraId="4D412A4C" w14:textId="77777777" w:rsidR="002C0566" w:rsidRPr="001A0E33" w:rsidRDefault="002C0566" w:rsidP="008839BA">
            <w:pPr>
              <w:pStyle w:val="TAC"/>
              <w:rPr>
                <w:color w:val="000000"/>
                <w:kern w:val="24"/>
                <w:sz w:val="16"/>
                <w:szCs w:val="18"/>
              </w:rPr>
            </w:pPr>
            <w:r w:rsidRPr="001A0E33">
              <w:rPr>
                <w:szCs w:val="18"/>
              </w:rPr>
              <w:t>15</w:t>
            </w:r>
          </w:p>
        </w:tc>
        <w:tc>
          <w:tcPr>
            <w:tcW w:w="426" w:type="pct"/>
            <w:tcBorders>
              <w:top w:val="single" w:sz="4" w:space="0" w:color="auto"/>
              <w:left w:val="single" w:sz="4" w:space="0" w:color="auto"/>
              <w:bottom w:val="single" w:sz="4" w:space="0" w:color="auto"/>
              <w:right w:val="single" w:sz="4" w:space="0" w:color="auto"/>
            </w:tcBorders>
            <w:vAlign w:val="center"/>
          </w:tcPr>
          <w:p w14:paraId="4D412A4D" w14:textId="77777777" w:rsidR="002C0566" w:rsidRPr="001A0E33" w:rsidRDefault="002C0566" w:rsidP="008839BA">
            <w:pPr>
              <w:pStyle w:val="TAC"/>
              <w:rPr>
                <w:color w:val="000000"/>
                <w:kern w:val="24"/>
                <w:sz w:val="16"/>
                <w:szCs w:val="18"/>
              </w:rPr>
            </w:pPr>
            <w:r w:rsidRPr="001A0E33">
              <w:rPr>
                <w:szCs w:val="18"/>
              </w:rPr>
              <w:t>15</w:t>
            </w:r>
          </w:p>
        </w:tc>
        <w:tc>
          <w:tcPr>
            <w:tcW w:w="426" w:type="pct"/>
            <w:tcBorders>
              <w:top w:val="single" w:sz="4" w:space="0" w:color="auto"/>
              <w:left w:val="single" w:sz="4" w:space="0" w:color="auto"/>
              <w:bottom w:val="single" w:sz="4" w:space="0" w:color="auto"/>
              <w:right w:val="single" w:sz="4" w:space="0" w:color="auto"/>
            </w:tcBorders>
            <w:vAlign w:val="center"/>
          </w:tcPr>
          <w:p w14:paraId="4D412A4E" w14:textId="77777777" w:rsidR="002C0566" w:rsidRPr="001A0E33" w:rsidRDefault="002C0566" w:rsidP="008839BA">
            <w:pPr>
              <w:pStyle w:val="TAC"/>
              <w:rPr>
                <w:color w:val="000000"/>
                <w:kern w:val="24"/>
                <w:sz w:val="16"/>
                <w:szCs w:val="18"/>
              </w:rPr>
            </w:pPr>
            <w:r w:rsidRPr="001A0E33">
              <w:rPr>
                <w:szCs w:val="18"/>
              </w:rPr>
              <w:t>15</w:t>
            </w:r>
          </w:p>
        </w:tc>
        <w:tc>
          <w:tcPr>
            <w:tcW w:w="426" w:type="pct"/>
            <w:tcBorders>
              <w:top w:val="single" w:sz="4" w:space="0" w:color="auto"/>
              <w:left w:val="single" w:sz="4" w:space="0" w:color="auto"/>
              <w:bottom w:val="single" w:sz="4" w:space="0" w:color="auto"/>
              <w:right w:val="single" w:sz="4" w:space="0" w:color="auto"/>
            </w:tcBorders>
            <w:vAlign w:val="center"/>
          </w:tcPr>
          <w:p w14:paraId="4D412A4F" w14:textId="77777777" w:rsidR="002C0566" w:rsidRPr="001A0E33" w:rsidRDefault="002C0566" w:rsidP="008839BA">
            <w:pPr>
              <w:pStyle w:val="TAC"/>
              <w:rPr>
                <w:color w:val="000000"/>
                <w:kern w:val="24"/>
                <w:sz w:val="16"/>
                <w:szCs w:val="18"/>
              </w:rPr>
            </w:pPr>
            <w:r w:rsidRPr="001A0E33">
              <w:rPr>
                <w:szCs w:val="18"/>
              </w:rPr>
              <w:t>15</w:t>
            </w:r>
          </w:p>
        </w:tc>
        <w:tc>
          <w:tcPr>
            <w:tcW w:w="426" w:type="pct"/>
            <w:tcBorders>
              <w:top w:val="single" w:sz="4" w:space="0" w:color="auto"/>
              <w:left w:val="single" w:sz="4" w:space="0" w:color="auto"/>
              <w:bottom w:val="single" w:sz="4" w:space="0" w:color="auto"/>
              <w:right w:val="single" w:sz="4" w:space="0" w:color="auto"/>
            </w:tcBorders>
            <w:vAlign w:val="center"/>
          </w:tcPr>
          <w:p w14:paraId="4D412A50" w14:textId="77777777" w:rsidR="002C0566" w:rsidRPr="001A0E33" w:rsidRDefault="002C0566" w:rsidP="008839BA">
            <w:pPr>
              <w:pStyle w:val="TAC"/>
              <w:rPr>
                <w:color w:val="000000"/>
                <w:kern w:val="24"/>
                <w:sz w:val="16"/>
                <w:szCs w:val="18"/>
              </w:rPr>
            </w:pPr>
            <w:r w:rsidRPr="001A0E33">
              <w:rPr>
                <w:szCs w:val="18"/>
              </w:rPr>
              <w:t>15</w:t>
            </w:r>
          </w:p>
        </w:tc>
        <w:tc>
          <w:tcPr>
            <w:tcW w:w="426" w:type="pct"/>
            <w:tcBorders>
              <w:top w:val="single" w:sz="4" w:space="0" w:color="auto"/>
              <w:left w:val="single" w:sz="4" w:space="0" w:color="auto"/>
              <w:bottom w:val="single" w:sz="4" w:space="0" w:color="auto"/>
              <w:right w:val="single" w:sz="4" w:space="0" w:color="auto"/>
            </w:tcBorders>
            <w:vAlign w:val="center"/>
          </w:tcPr>
          <w:p w14:paraId="4D412A51" w14:textId="77777777" w:rsidR="002C0566" w:rsidRPr="001A0E33" w:rsidRDefault="002C0566" w:rsidP="008839BA">
            <w:pPr>
              <w:pStyle w:val="TAC"/>
              <w:rPr>
                <w:color w:val="000000"/>
                <w:kern w:val="24"/>
                <w:sz w:val="16"/>
                <w:szCs w:val="18"/>
              </w:rPr>
            </w:pPr>
            <w:r w:rsidRPr="001A0E33">
              <w:rPr>
                <w:szCs w:val="18"/>
              </w:rPr>
              <w:t>15</w:t>
            </w:r>
          </w:p>
        </w:tc>
        <w:tc>
          <w:tcPr>
            <w:tcW w:w="426" w:type="pct"/>
            <w:tcBorders>
              <w:top w:val="single" w:sz="4" w:space="0" w:color="auto"/>
              <w:left w:val="single" w:sz="4" w:space="0" w:color="auto"/>
              <w:bottom w:val="single" w:sz="4" w:space="0" w:color="auto"/>
              <w:right w:val="single" w:sz="4" w:space="0" w:color="auto"/>
            </w:tcBorders>
            <w:vAlign w:val="center"/>
          </w:tcPr>
          <w:p w14:paraId="4D412A52" w14:textId="77777777" w:rsidR="002C0566" w:rsidRPr="001A0E33" w:rsidRDefault="002C0566" w:rsidP="008839BA">
            <w:pPr>
              <w:pStyle w:val="TAC"/>
              <w:rPr>
                <w:color w:val="000000"/>
                <w:kern w:val="24"/>
                <w:sz w:val="16"/>
                <w:szCs w:val="18"/>
              </w:rPr>
            </w:pPr>
            <w:r w:rsidRPr="001A0E33">
              <w:rPr>
                <w:szCs w:val="18"/>
              </w:rPr>
              <w:t>15</w:t>
            </w:r>
          </w:p>
        </w:tc>
        <w:tc>
          <w:tcPr>
            <w:tcW w:w="426" w:type="pct"/>
            <w:tcBorders>
              <w:top w:val="single" w:sz="4" w:space="0" w:color="auto"/>
              <w:left w:val="single" w:sz="4" w:space="0" w:color="auto"/>
              <w:bottom w:val="single" w:sz="4" w:space="0" w:color="auto"/>
              <w:right w:val="single" w:sz="4" w:space="0" w:color="auto"/>
            </w:tcBorders>
            <w:vAlign w:val="center"/>
          </w:tcPr>
          <w:p w14:paraId="4D412A53" w14:textId="77777777" w:rsidR="002C0566" w:rsidRPr="001A0E33" w:rsidRDefault="002C0566" w:rsidP="008839BA">
            <w:pPr>
              <w:pStyle w:val="TAC"/>
              <w:rPr>
                <w:color w:val="000000"/>
                <w:kern w:val="24"/>
                <w:sz w:val="16"/>
                <w:szCs w:val="18"/>
              </w:rPr>
            </w:pPr>
            <w:r w:rsidRPr="001A0E33">
              <w:rPr>
                <w:szCs w:val="18"/>
              </w:rPr>
              <w:t>15</w:t>
            </w:r>
          </w:p>
        </w:tc>
        <w:tc>
          <w:tcPr>
            <w:tcW w:w="474" w:type="pct"/>
            <w:tcBorders>
              <w:top w:val="single" w:sz="4" w:space="0" w:color="auto"/>
              <w:left w:val="single" w:sz="4" w:space="0" w:color="auto"/>
              <w:bottom w:val="single" w:sz="4" w:space="0" w:color="auto"/>
              <w:right w:val="single" w:sz="4" w:space="0" w:color="auto"/>
            </w:tcBorders>
            <w:vAlign w:val="center"/>
          </w:tcPr>
          <w:p w14:paraId="4D412A54" w14:textId="77777777" w:rsidR="002C0566" w:rsidRPr="001A0E33" w:rsidRDefault="002C0566" w:rsidP="008839BA">
            <w:pPr>
              <w:pStyle w:val="TAC"/>
              <w:rPr>
                <w:color w:val="000000"/>
                <w:kern w:val="24"/>
                <w:sz w:val="16"/>
                <w:szCs w:val="18"/>
              </w:rPr>
            </w:pPr>
            <w:r w:rsidRPr="001A0E33">
              <w:rPr>
                <w:szCs w:val="18"/>
              </w:rPr>
              <w:t>15</w:t>
            </w:r>
          </w:p>
        </w:tc>
      </w:tr>
      <w:tr w:rsidR="002C0566" w:rsidRPr="001A0E33" w14:paraId="4D412A5F" w14:textId="77777777" w:rsidTr="008839BA">
        <w:trPr>
          <w:cantSplit/>
          <w:jc w:val="center"/>
        </w:trPr>
        <w:tc>
          <w:tcPr>
            <w:tcW w:w="5000" w:type="pct"/>
            <w:gridSpan w:val="11"/>
            <w:tcBorders>
              <w:left w:val="single" w:sz="4" w:space="0" w:color="auto"/>
              <w:right w:val="single" w:sz="4" w:space="0" w:color="auto"/>
            </w:tcBorders>
            <w:vAlign w:val="center"/>
          </w:tcPr>
          <w:p w14:paraId="4D412A56" w14:textId="77777777" w:rsidR="002C0566" w:rsidRPr="001A0E33" w:rsidRDefault="002C0566" w:rsidP="008839BA">
            <w:pPr>
              <w:pStyle w:val="TAN"/>
              <w:jc w:val="both"/>
              <w:rPr>
                <w:sz w:val="16"/>
                <w:szCs w:val="18"/>
                <w:lang w:eastAsia="ko-KR"/>
              </w:rPr>
            </w:pPr>
            <w:r w:rsidRPr="001A0E33">
              <w:rPr>
                <w:i/>
                <w:sz w:val="16"/>
                <w:szCs w:val="18"/>
                <w:lang w:eastAsia="ko-KR"/>
              </w:rPr>
              <w:t>f</w:t>
            </w:r>
            <w:r w:rsidRPr="001A0E33">
              <w:rPr>
                <w:rFonts w:hint="eastAsia"/>
                <w:i/>
                <w:sz w:val="16"/>
                <w:szCs w:val="18"/>
                <w:vertAlign w:val="subscript"/>
                <w:lang w:eastAsia="ko-KR"/>
              </w:rPr>
              <w:t>c</w:t>
            </w:r>
            <w:r w:rsidRPr="001A0E33">
              <w:rPr>
                <w:rFonts w:hint="eastAsia"/>
                <w:sz w:val="16"/>
                <w:szCs w:val="18"/>
                <w:lang w:eastAsia="ko-KR"/>
              </w:rPr>
              <w:t xml:space="preserve"> is carrier frequency in GHz; </w:t>
            </w:r>
            <w:r w:rsidRPr="001A0E33">
              <w:rPr>
                <w:rFonts w:hint="eastAsia"/>
                <w:i/>
                <w:sz w:val="16"/>
                <w:szCs w:val="18"/>
                <w:lang w:eastAsia="ko-KR"/>
              </w:rPr>
              <w:t>d</w:t>
            </w:r>
            <w:r w:rsidRPr="001A0E33">
              <w:rPr>
                <w:rFonts w:hint="eastAsia"/>
                <w:sz w:val="16"/>
                <w:szCs w:val="18"/>
                <w:vertAlign w:val="subscript"/>
                <w:lang w:eastAsia="ko-KR"/>
              </w:rPr>
              <w:t>2D</w:t>
            </w:r>
            <w:r w:rsidRPr="001A0E33">
              <w:rPr>
                <w:rFonts w:hint="eastAsia"/>
                <w:sz w:val="16"/>
                <w:szCs w:val="18"/>
                <w:lang w:eastAsia="ko-KR"/>
              </w:rPr>
              <w:t xml:space="preserve"> is </w:t>
            </w:r>
            <w:r w:rsidRPr="001A0E33">
              <w:rPr>
                <w:sz w:val="16"/>
                <w:szCs w:val="18"/>
                <w:lang w:eastAsia="ko-KR"/>
              </w:rPr>
              <w:t>B</w:t>
            </w:r>
            <w:r w:rsidRPr="001A0E33">
              <w:rPr>
                <w:rFonts w:hint="eastAsia"/>
                <w:sz w:val="16"/>
                <w:szCs w:val="18"/>
                <w:lang w:eastAsia="ko-KR"/>
              </w:rPr>
              <w:t>S-</w:t>
            </w:r>
            <w:r w:rsidRPr="001A0E33">
              <w:rPr>
                <w:sz w:val="16"/>
                <w:szCs w:val="18"/>
                <w:lang w:eastAsia="ko-KR"/>
              </w:rPr>
              <w:t>UT</w:t>
            </w:r>
            <w:r w:rsidRPr="001A0E33">
              <w:rPr>
                <w:rFonts w:hint="eastAsia"/>
                <w:sz w:val="16"/>
                <w:szCs w:val="18"/>
                <w:lang w:eastAsia="ko-KR"/>
              </w:rPr>
              <w:t xml:space="preserve"> distance in km.</w:t>
            </w:r>
          </w:p>
          <w:p w14:paraId="4D412A57" w14:textId="77777777" w:rsidR="002C0566" w:rsidRPr="001A0E33" w:rsidRDefault="002C0566" w:rsidP="008839BA">
            <w:pPr>
              <w:pStyle w:val="TAN"/>
              <w:jc w:val="both"/>
              <w:rPr>
                <w:sz w:val="16"/>
                <w:szCs w:val="18"/>
              </w:rPr>
            </w:pPr>
            <w:r w:rsidRPr="001A0E33">
              <w:rPr>
                <w:sz w:val="16"/>
                <w:szCs w:val="18"/>
              </w:rPr>
              <w:t>NOTE 1:</w:t>
            </w:r>
            <w:r w:rsidRPr="001A0E33">
              <w:rPr>
                <w:sz w:val="16"/>
                <w:szCs w:val="18"/>
              </w:rPr>
              <w:tab/>
            </w:r>
            <w:r w:rsidRPr="001A0E33">
              <w:rPr>
                <w:i/>
                <w:sz w:val="16"/>
                <w:szCs w:val="18"/>
              </w:rPr>
              <w:t>DS</w:t>
            </w:r>
            <w:r w:rsidRPr="001A0E33">
              <w:rPr>
                <w:sz w:val="16"/>
                <w:szCs w:val="18"/>
              </w:rPr>
              <w:t xml:space="preserve"> = </w:t>
            </w:r>
            <w:proofErr w:type="spellStart"/>
            <w:r w:rsidRPr="001A0E33">
              <w:rPr>
                <w:sz w:val="16"/>
                <w:szCs w:val="18"/>
              </w:rPr>
              <w:t>rms</w:t>
            </w:r>
            <w:proofErr w:type="spellEnd"/>
            <w:r w:rsidRPr="001A0E33">
              <w:rPr>
                <w:sz w:val="16"/>
                <w:szCs w:val="18"/>
              </w:rPr>
              <w:t xml:space="preserve"> delay spread, </w:t>
            </w:r>
            <w:r w:rsidRPr="001A0E33">
              <w:rPr>
                <w:i/>
                <w:sz w:val="16"/>
                <w:szCs w:val="18"/>
              </w:rPr>
              <w:t>ASD</w:t>
            </w:r>
            <w:r w:rsidRPr="001A0E33">
              <w:rPr>
                <w:sz w:val="16"/>
                <w:szCs w:val="18"/>
              </w:rPr>
              <w:t xml:space="preserve"> = </w:t>
            </w:r>
            <w:proofErr w:type="spellStart"/>
            <w:r w:rsidRPr="001A0E33">
              <w:rPr>
                <w:sz w:val="16"/>
                <w:szCs w:val="18"/>
              </w:rPr>
              <w:t>rms</w:t>
            </w:r>
            <w:proofErr w:type="spellEnd"/>
            <w:r w:rsidRPr="001A0E33">
              <w:rPr>
                <w:sz w:val="16"/>
                <w:szCs w:val="18"/>
              </w:rPr>
              <w:t xml:space="preserve"> azimuth spread of departure angles, </w:t>
            </w:r>
            <w:r w:rsidRPr="001A0E33">
              <w:rPr>
                <w:i/>
                <w:sz w:val="16"/>
                <w:szCs w:val="18"/>
              </w:rPr>
              <w:t>ASA</w:t>
            </w:r>
            <w:r w:rsidRPr="001A0E33">
              <w:rPr>
                <w:sz w:val="16"/>
                <w:szCs w:val="18"/>
              </w:rPr>
              <w:t xml:space="preserve"> = </w:t>
            </w:r>
            <w:proofErr w:type="spellStart"/>
            <w:r w:rsidRPr="001A0E33">
              <w:rPr>
                <w:sz w:val="16"/>
                <w:szCs w:val="18"/>
              </w:rPr>
              <w:t>rms</w:t>
            </w:r>
            <w:proofErr w:type="spellEnd"/>
            <w:r w:rsidRPr="001A0E33">
              <w:rPr>
                <w:sz w:val="16"/>
                <w:szCs w:val="18"/>
              </w:rPr>
              <w:t xml:space="preserve"> azimuth spread of arrival angles, </w:t>
            </w:r>
            <w:r w:rsidRPr="001A0E33">
              <w:rPr>
                <w:i/>
                <w:sz w:val="16"/>
                <w:szCs w:val="18"/>
              </w:rPr>
              <w:t>ZSD</w:t>
            </w:r>
            <w:r w:rsidRPr="001A0E33">
              <w:rPr>
                <w:sz w:val="16"/>
                <w:szCs w:val="18"/>
              </w:rPr>
              <w:t xml:space="preserve"> = </w:t>
            </w:r>
            <w:proofErr w:type="spellStart"/>
            <w:r w:rsidRPr="001A0E33">
              <w:rPr>
                <w:sz w:val="16"/>
                <w:szCs w:val="18"/>
              </w:rPr>
              <w:t>rms</w:t>
            </w:r>
            <w:proofErr w:type="spellEnd"/>
            <w:r w:rsidRPr="001A0E33">
              <w:rPr>
                <w:sz w:val="16"/>
                <w:szCs w:val="18"/>
              </w:rPr>
              <w:t xml:space="preserve"> zenith spread of departure angles, </w:t>
            </w:r>
            <w:r w:rsidRPr="001A0E33">
              <w:rPr>
                <w:i/>
                <w:sz w:val="16"/>
                <w:szCs w:val="18"/>
              </w:rPr>
              <w:t>ZSA</w:t>
            </w:r>
            <w:r w:rsidRPr="001A0E33">
              <w:rPr>
                <w:sz w:val="16"/>
                <w:szCs w:val="18"/>
              </w:rPr>
              <w:t xml:space="preserve"> = </w:t>
            </w:r>
            <w:proofErr w:type="spellStart"/>
            <w:r w:rsidRPr="001A0E33">
              <w:rPr>
                <w:sz w:val="16"/>
                <w:szCs w:val="18"/>
              </w:rPr>
              <w:t>rms</w:t>
            </w:r>
            <w:proofErr w:type="spellEnd"/>
            <w:r w:rsidRPr="001A0E33">
              <w:rPr>
                <w:sz w:val="16"/>
                <w:szCs w:val="18"/>
              </w:rPr>
              <w:t xml:space="preserve"> zenith spread of arrival angles,</w:t>
            </w:r>
            <w:r w:rsidRPr="001A0E33">
              <w:rPr>
                <w:i/>
                <w:sz w:val="16"/>
                <w:szCs w:val="18"/>
              </w:rPr>
              <w:t xml:space="preserve"> SF</w:t>
            </w:r>
            <w:r w:rsidRPr="001A0E33">
              <w:rPr>
                <w:sz w:val="16"/>
                <w:szCs w:val="18"/>
              </w:rPr>
              <w:t xml:space="preserve"> = shadow fading, and </w:t>
            </w:r>
            <w:r w:rsidRPr="001A0E33">
              <w:rPr>
                <w:i/>
                <w:sz w:val="16"/>
                <w:szCs w:val="18"/>
              </w:rPr>
              <w:t>K</w:t>
            </w:r>
            <w:r w:rsidRPr="001A0E33">
              <w:rPr>
                <w:sz w:val="16"/>
                <w:szCs w:val="18"/>
              </w:rPr>
              <w:t xml:space="preserve"> = </w:t>
            </w:r>
            <w:proofErr w:type="spellStart"/>
            <w:r w:rsidRPr="001A0E33">
              <w:rPr>
                <w:sz w:val="16"/>
                <w:szCs w:val="18"/>
              </w:rPr>
              <w:t>Ricean</w:t>
            </w:r>
            <w:proofErr w:type="spellEnd"/>
            <w:r w:rsidRPr="001A0E33">
              <w:rPr>
                <w:sz w:val="16"/>
                <w:szCs w:val="18"/>
              </w:rPr>
              <w:t xml:space="preserve"> K-factor.</w:t>
            </w:r>
          </w:p>
          <w:p w14:paraId="4D412A58" w14:textId="77777777" w:rsidR="002C0566" w:rsidRPr="001A0E33" w:rsidRDefault="002C0566" w:rsidP="008839BA">
            <w:pPr>
              <w:pStyle w:val="TAN"/>
              <w:jc w:val="both"/>
              <w:rPr>
                <w:sz w:val="16"/>
                <w:szCs w:val="18"/>
                <w:lang w:eastAsia="ko-KR"/>
              </w:rPr>
            </w:pPr>
            <w:r w:rsidRPr="001A0E33">
              <w:rPr>
                <w:sz w:val="16"/>
                <w:szCs w:val="18"/>
              </w:rPr>
              <w:t>NOTE 2:</w:t>
            </w:r>
            <w:r w:rsidRPr="001A0E33">
              <w:rPr>
                <w:sz w:val="16"/>
                <w:szCs w:val="18"/>
              </w:rPr>
              <w:tab/>
              <w:t>The sign of the shadow fading is defined so that positive SF means more received power at UT than predicted by the path loss model.</w:t>
            </w:r>
          </w:p>
          <w:p w14:paraId="4D412A59" w14:textId="77777777" w:rsidR="002C0566" w:rsidRPr="001A0E33" w:rsidRDefault="002C0566" w:rsidP="008839BA">
            <w:pPr>
              <w:pStyle w:val="TAN"/>
              <w:jc w:val="both"/>
              <w:rPr>
                <w:sz w:val="16"/>
                <w:szCs w:val="18"/>
                <w:lang w:eastAsia="ko-KR"/>
              </w:rPr>
            </w:pPr>
            <w:r w:rsidRPr="001A0E33">
              <w:rPr>
                <w:sz w:val="16"/>
                <w:szCs w:val="18"/>
                <w:lang w:eastAsia="ja-JP"/>
              </w:rPr>
              <w:t xml:space="preserve">NOTE </w:t>
            </w:r>
            <w:r w:rsidRPr="001A0E33">
              <w:rPr>
                <w:rFonts w:hint="eastAsia"/>
                <w:sz w:val="16"/>
                <w:szCs w:val="18"/>
                <w:lang w:eastAsia="ko-KR"/>
              </w:rPr>
              <w:t>3</w:t>
            </w:r>
            <w:r w:rsidRPr="001A0E33">
              <w:rPr>
                <w:sz w:val="16"/>
                <w:szCs w:val="18"/>
                <w:lang w:eastAsia="ja-JP"/>
              </w:rPr>
              <w:t>:</w:t>
            </w:r>
            <w:r w:rsidRPr="001A0E33">
              <w:rPr>
                <w:sz w:val="16"/>
                <w:szCs w:val="18"/>
                <w:lang w:eastAsia="ja-JP"/>
              </w:rPr>
              <w:tab/>
              <w:t>All large scale parameters are assumed to have no correlation between different floors.</w:t>
            </w:r>
          </w:p>
          <w:p w14:paraId="4D412A5A" w14:textId="77777777" w:rsidR="002C0566" w:rsidRPr="001A0E33" w:rsidRDefault="002C0566" w:rsidP="008839BA">
            <w:pPr>
              <w:pStyle w:val="TAN"/>
              <w:jc w:val="both"/>
              <w:rPr>
                <w:sz w:val="16"/>
                <w:szCs w:val="18"/>
              </w:rPr>
            </w:pPr>
            <w:r w:rsidRPr="001A0E33">
              <w:rPr>
                <w:sz w:val="16"/>
                <w:szCs w:val="18"/>
              </w:rPr>
              <w:t xml:space="preserve">NOTE </w:t>
            </w:r>
            <w:r w:rsidRPr="001A0E33">
              <w:rPr>
                <w:rFonts w:hint="eastAsia"/>
                <w:sz w:val="16"/>
                <w:szCs w:val="18"/>
                <w:lang w:eastAsia="ko-KR"/>
              </w:rPr>
              <w:t>4</w:t>
            </w:r>
            <w:r w:rsidRPr="001A0E33">
              <w:rPr>
                <w:sz w:val="16"/>
                <w:szCs w:val="18"/>
              </w:rPr>
              <w:t>:</w:t>
            </w:r>
            <w:r w:rsidRPr="001A0E33">
              <w:rPr>
                <w:sz w:val="16"/>
                <w:szCs w:val="18"/>
              </w:rPr>
              <w:tab/>
              <w:t>The following notation for mean (</w:t>
            </w:r>
            <w:proofErr w:type="spellStart"/>
            <w:r w:rsidRPr="001A0E33">
              <w:rPr>
                <w:i/>
                <w:sz w:val="16"/>
                <w:szCs w:val="18"/>
              </w:rPr>
              <w:t>μ</w:t>
            </w:r>
            <w:r w:rsidRPr="001A0E33">
              <w:rPr>
                <w:sz w:val="16"/>
                <w:szCs w:val="18"/>
                <w:vertAlign w:val="subscript"/>
              </w:rPr>
              <w:t>lgX</w:t>
            </w:r>
            <w:proofErr w:type="spellEnd"/>
            <w:r w:rsidRPr="001A0E33">
              <w:rPr>
                <w:sz w:val="16"/>
                <w:szCs w:val="18"/>
              </w:rPr>
              <w:t>=mean{log</w:t>
            </w:r>
            <w:r w:rsidRPr="001A0E33">
              <w:rPr>
                <w:sz w:val="16"/>
                <w:szCs w:val="18"/>
                <w:vertAlign w:val="subscript"/>
              </w:rPr>
              <w:t>10</w:t>
            </w:r>
            <w:r w:rsidRPr="001A0E33">
              <w:rPr>
                <w:sz w:val="16"/>
                <w:szCs w:val="18"/>
              </w:rPr>
              <w:t>(X) }) and standard deviation (</w:t>
            </w:r>
            <w:proofErr w:type="spellStart"/>
            <w:r w:rsidRPr="001A0E33">
              <w:rPr>
                <w:rFonts w:cs="Arial"/>
                <w:i/>
                <w:sz w:val="16"/>
                <w:szCs w:val="18"/>
              </w:rPr>
              <w:t>σ</w:t>
            </w:r>
            <w:r w:rsidRPr="001A0E33">
              <w:rPr>
                <w:sz w:val="16"/>
                <w:szCs w:val="18"/>
                <w:vertAlign w:val="subscript"/>
              </w:rPr>
              <w:t>lgX</w:t>
            </w:r>
            <w:proofErr w:type="spellEnd"/>
            <w:r w:rsidRPr="001A0E33">
              <w:rPr>
                <w:sz w:val="16"/>
                <w:szCs w:val="18"/>
              </w:rPr>
              <w:t>=</w:t>
            </w:r>
            <w:proofErr w:type="spellStart"/>
            <w:r w:rsidRPr="001A0E33">
              <w:rPr>
                <w:sz w:val="16"/>
                <w:szCs w:val="18"/>
              </w:rPr>
              <w:t>std</w:t>
            </w:r>
            <w:proofErr w:type="spellEnd"/>
            <w:r w:rsidRPr="001A0E33">
              <w:rPr>
                <w:sz w:val="16"/>
                <w:szCs w:val="18"/>
              </w:rPr>
              <w:t>{log</w:t>
            </w:r>
            <w:r w:rsidRPr="001A0E33">
              <w:rPr>
                <w:sz w:val="16"/>
                <w:szCs w:val="18"/>
                <w:vertAlign w:val="subscript"/>
              </w:rPr>
              <w:t>10</w:t>
            </w:r>
            <w:r w:rsidRPr="001A0E33">
              <w:rPr>
                <w:sz w:val="16"/>
                <w:szCs w:val="18"/>
              </w:rPr>
              <w:t xml:space="preserve">(X) }) is used for </w:t>
            </w:r>
            <w:proofErr w:type="spellStart"/>
            <w:r w:rsidRPr="001A0E33">
              <w:rPr>
                <w:sz w:val="16"/>
                <w:szCs w:val="18"/>
              </w:rPr>
              <w:t>logarithmized</w:t>
            </w:r>
            <w:proofErr w:type="spellEnd"/>
            <w:r w:rsidRPr="001A0E33">
              <w:rPr>
                <w:sz w:val="16"/>
                <w:szCs w:val="18"/>
              </w:rPr>
              <w:t xml:space="preserve"> parameters X. </w:t>
            </w:r>
          </w:p>
          <w:p w14:paraId="4D412A5B" w14:textId="77777777" w:rsidR="002C0566" w:rsidRPr="001A0E33" w:rsidRDefault="002C0566" w:rsidP="008839BA">
            <w:pPr>
              <w:pStyle w:val="TAN"/>
              <w:jc w:val="both"/>
              <w:rPr>
                <w:sz w:val="16"/>
                <w:szCs w:val="18"/>
              </w:rPr>
            </w:pPr>
            <w:r w:rsidRPr="001A0E33">
              <w:rPr>
                <w:sz w:val="16"/>
                <w:szCs w:val="18"/>
              </w:rPr>
              <w:t xml:space="preserve">NOTE 5: </w:t>
            </w:r>
            <w:r w:rsidRPr="001A0E33">
              <w:rPr>
                <w:sz w:val="16"/>
                <w:szCs w:val="18"/>
              </w:rPr>
              <w:tab/>
              <w:t>For all considered scenarios the AOD/AOA distributions are modelled by a wrapped Gaussian distribution, the ZOD/ZOA distributions are modelled by a Laplacian distribution and the delay distribution is modelled by an exponential distribution.</w:t>
            </w:r>
          </w:p>
          <w:p w14:paraId="4D412A5C" w14:textId="77777777" w:rsidR="002C0566" w:rsidRPr="001A0E33" w:rsidRDefault="002C0566" w:rsidP="008839BA">
            <w:pPr>
              <w:pStyle w:val="TAN"/>
              <w:jc w:val="both"/>
              <w:rPr>
                <w:sz w:val="16"/>
                <w:szCs w:val="18"/>
              </w:rPr>
            </w:pPr>
            <w:r w:rsidRPr="001A0E33">
              <w:rPr>
                <w:sz w:val="16"/>
                <w:szCs w:val="18"/>
              </w:rPr>
              <w:t xml:space="preserve">NOTE 6: </w:t>
            </w:r>
            <w:r w:rsidRPr="001A0E33">
              <w:rPr>
                <w:sz w:val="16"/>
                <w:szCs w:val="18"/>
              </w:rPr>
              <w:tab/>
              <w:t xml:space="preserve">For </w:t>
            </w:r>
            <w:proofErr w:type="spellStart"/>
            <w:r w:rsidRPr="001A0E33">
              <w:rPr>
                <w:sz w:val="16"/>
                <w:szCs w:val="18"/>
              </w:rPr>
              <w:t>UMa</w:t>
            </w:r>
            <w:proofErr w:type="spellEnd"/>
            <w:r w:rsidRPr="001A0E33">
              <w:rPr>
                <w:sz w:val="16"/>
                <w:szCs w:val="18"/>
              </w:rPr>
              <w:t xml:space="preserve"> and frequencies below 6 GHz, use </w:t>
            </w:r>
            <w:r w:rsidRPr="001A0E33">
              <w:rPr>
                <w:i/>
                <w:sz w:val="16"/>
                <w:szCs w:val="18"/>
                <w:lang w:eastAsia="ko-KR"/>
              </w:rPr>
              <w:t>f</w:t>
            </w:r>
            <w:r w:rsidRPr="001A0E33">
              <w:rPr>
                <w:rFonts w:hint="eastAsia"/>
                <w:i/>
                <w:sz w:val="16"/>
                <w:szCs w:val="18"/>
                <w:vertAlign w:val="subscript"/>
                <w:lang w:eastAsia="ko-KR"/>
              </w:rPr>
              <w:t>c</w:t>
            </w:r>
            <w:r w:rsidRPr="001A0E33">
              <w:rPr>
                <w:i/>
                <w:sz w:val="16"/>
                <w:szCs w:val="18"/>
                <w:vertAlign w:val="subscript"/>
                <w:lang w:eastAsia="ko-KR"/>
              </w:rPr>
              <w:t xml:space="preserve"> </w:t>
            </w:r>
            <w:r w:rsidRPr="001A0E33">
              <w:rPr>
                <w:sz w:val="16"/>
                <w:szCs w:val="18"/>
              </w:rPr>
              <w:t xml:space="preserve">= 6 when determining the values of the frequency-dependent LSP values </w:t>
            </w:r>
          </w:p>
          <w:p w14:paraId="4D412A5D" w14:textId="77777777" w:rsidR="002C0566" w:rsidRPr="001A0E33" w:rsidRDefault="002C0566" w:rsidP="008839BA">
            <w:pPr>
              <w:pStyle w:val="TAC"/>
              <w:jc w:val="both"/>
              <w:rPr>
                <w:sz w:val="16"/>
                <w:szCs w:val="18"/>
              </w:rPr>
            </w:pPr>
            <w:r w:rsidRPr="001A0E33">
              <w:rPr>
                <w:sz w:val="16"/>
                <w:szCs w:val="18"/>
              </w:rPr>
              <w:t xml:space="preserve">NOTE 7: </w:t>
            </w:r>
            <w:r w:rsidRPr="001A0E33">
              <w:rPr>
                <w:sz w:val="16"/>
                <w:szCs w:val="18"/>
              </w:rPr>
              <w:tab/>
              <w:t xml:space="preserve">For </w:t>
            </w:r>
            <w:proofErr w:type="spellStart"/>
            <w:r w:rsidRPr="001A0E33">
              <w:rPr>
                <w:sz w:val="16"/>
                <w:szCs w:val="18"/>
              </w:rPr>
              <w:t>UMi</w:t>
            </w:r>
            <w:proofErr w:type="spellEnd"/>
            <w:r w:rsidRPr="001A0E33">
              <w:rPr>
                <w:sz w:val="16"/>
                <w:szCs w:val="18"/>
              </w:rPr>
              <w:t xml:space="preserve"> and frequencies below 2 GHz, use f</w:t>
            </w:r>
            <w:r w:rsidRPr="001A0E33">
              <w:rPr>
                <w:rFonts w:hint="eastAsia"/>
                <w:sz w:val="16"/>
                <w:szCs w:val="18"/>
              </w:rPr>
              <w:t>c</w:t>
            </w:r>
            <w:r w:rsidRPr="001A0E33">
              <w:rPr>
                <w:sz w:val="16"/>
                <w:szCs w:val="18"/>
              </w:rPr>
              <w:t xml:space="preserve"> = 2 when determining the values of the frequency-dependent LSP values</w:t>
            </w:r>
          </w:p>
          <w:p w14:paraId="4D412A5E" w14:textId="77777777" w:rsidR="002C0566" w:rsidRPr="001A0E33" w:rsidRDefault="002C0566" w:rsidP="008839BA">
            <w:pPr>
              <w:pStyle w:val="TAC"/>
              <w:ind w:left="851" w:hanging="851"/>
              <w:jc w:val="both"/>
              <w:rPr>
                <w:sz w:val="16"/>
                <w:szCs w:val="18"/>
              </w:rPr>
            </w:pPr>
            <w:r w:rsidRPr="001A0E33">
              <w:rPr>
                <w:sz w:val="16"/>
                <w:szCs w:val="18"/>
              </w:rPr>
              <w:t xml:space="preserve">NOTE 8:   </w:t>
            </w:r>
            <w:r w:rsidRPr="001A0E33">
              <w:rPr>
                <w:rFonts w:hint="eastAsia"/>
                <w:sz w:val="16"/>
                <w:szCs w:val="18"/>
              </w:rPr>
              <w:t>For satellite (</w:t>
            </w:r>
            <w:proofErr w:type="spellStart"/>
            <w:r w:rsidRPr="001A0E33">
              <w:rPr>
                <w:rFonts w:hint="eastAsia"/>
                <w:sz w:val="16"/>
                <w:szCs w:val="18"/>
              </w:rPr>
              <w:t>e.g.GEO</w:t>
            </w:r>
            <w:proofErr w:type="spellEnd"/>
            <w:r w:rsidRPr="001A0E33">
              <w:rPr>
                <w:rFonts w:hint="eastAsia"/>
                <w:sz w:val="16"/>
                <w:szCs w:val="18"/>
              </w:rPr>
              <w:t>/LEO), the departure angle spread</w:t>
            </w:r>
            <w:r w:rsidRPr="001A0E33">
              <w:rPr>
                <w:sz w:val="16"/>
                <w:szCs w:val="18"/>
              </w:rPr>
              <w:t>s</w:t>
            </w:r>
            <w:r w:rsidRPr="001A0E33">
              <w:rPr>
                <w:rFonts w:hint="eastAsia"/>
                <w:sz w:val="16"/>
                <w:szCs w:val="18"/>
              </w:rPr>
              <w:t xml:space="preserve"> are zero</w:t>
            </w:r>
            <w:r w:rsidRPr="001A0E33">
              <w:rPr>
                <w:sz w:val="16"/>
                <w:szCs w:val="18"/>
              </w:rPr>
              <w:t>s</w:t>
            </w:r>
            <w:r w:rsidRPr="001A0E33">
              <w:rPr>
                <w:rFonts w:hint="eastAsia"/>
                <w:sz w:val="16"/>
                <w:szCs w:val="18"/>
              </w:rPr>
              <w:t xml:space="preserve">, i.e. </w:t>
            </w:r>
            <w:r w:rsidRPr="001A0E33">
              <w:rPr>
                <w:rFonts w:cs="Arial"/>
                <w:sz w:val="16"/>
                <w:szCs w:val="18"/>
              </w:rPr>
              <w:t>µ</w:t>
            </w:r>
            <w:proofErr w:type="spellStart"/>
            <w:r w:rsidRPr="001A0E33">
              <w:rPr>
                <w:sz w:val="16"/>
                <w:szCs w:val="18"/>
                <w:vertAlign w:val="subscript"/>
              </w:rPr>
              <w:t>lgASD</w:t>
            </w:r>
            <w:proofErr w:type="spellEnd"/>
            <w:r w:rsidRPr="001A0E33">
              <w:rPr>
                <w:sz w:val="16"/>
                <w:szCs w:val="18"/>
              </w:rPr>
              <w:t xml:space="preserve"> and </w:t>
            </w:r>
            <w:r w:rsidRPr="001A0E33">
              <w:rPr>
                <w:rFonts w:cs="Arial"/>
                <w:sz w:val="16"/>
                <w:szCs w:val="18"/>
              </w:rPr>
              <w:t>µ</w:t>
            </w:r>
            <w:proofErr w:type="spellStart"/>
            <w:r w:rsidRPr="001A0E33">
              <w:rPr>
                <w:sz w:val="16"/>
                <w:szCs w:val="18"/>
                <w:vertAlign w:val="subscript"/>
              </w:rPr>
              <w:t>lgZSD</w:t>
            </w:r>
            <w:proofErr w:type="spellEnd"/>
            <w:r w:rsidRPr="001A0E33">
              <w:rPr>
                <w:sz w:val="16"/>
                <w:szCs w:val="18"/>
              </w:rPr>
              <w:t xml:space="preserve"> are –∞, </w:t>
            </w:r>
            <w:r w:rsidRPr="001A0E33">
              <w:rPr>
                <w:rFonts w:hint="eastAsia"/>
                <w:sz w:val="16"/>
                <w:szCs w:val="18"/>
              </w:rPr>
              <w:t>and correspondin</w:t>
            </w:r>
            <w:r w:rsidRPr="001A0E33">
              <w:rPr>
                <w:sz w:val="16"/>
                <w:szCs w:val="18"/>
              </w:rPr>
              <w:t xml:space="preserve">g         </w:t>
            </w:r>
            <w:r w:rsidRPr="001A0E33">
              <w:rPr>
                <w:rFonts w:hint="eastAsia"/>
                <w:sz w:val="16"/>
                <w:szCs w:val="18"/>
              </w:rPr>
              <w:t>standard</w:t>
            </w:r>
            <w:r w:rsidRPr="001A0E33">
              <w:rPr>
                <w:sz w:val="16"/>
                <w:szCs w:val="18"/>
              </w:rPr>
              <w:t xml:space="preserve"> </w:t>
            </w:r>
            <w:r w:rsidRPr="001A0E33">
              <w:rPr>
                <w:rFonts w:hint="eastAsia"/>
                <w:sz w:val="16"/>
                <w:szCs w:val="18"/>
              </w:rPr>
              <w:t>deviation</w:t>
            </w:r>
            <w:r w:rsidRPr="001A0E33">
              <w:rPr>
                <w:sz w:val="16"/>
                <w:szCs w:val="18"/>
              </w:rPr>
              <w:t>s</w:t>
            </w:r>
            <w:r w:rsidRPr="001A0E33">
              <w:rPr>
                <w:rFonts w:hint="eastAsia"/>
                <w:sz w:val="16"/>
                <w:szCs w:val="18"/>
              </w:rPr>
              <w:t xml:space="preserve"> </w:t>
            </w:r>
            <w:r w:rsidRPr="001A0E33">
              <w:rPr>
                <w:sz w:val="16"/>
                <w:szCs w:val="18"/>
              </w:rPr>
              <w:t>are</w:t>
            </w:r>
            <w:r w:rsidRPr="001A0E33">
              <w:rPr>
                <w:rFonts w:hint="eastAsia"/>
                <w:sz w:val="16"/>
                <w:szCs w:val="18"/>
              </w:rPr>
              <w:t xml:space="preserve"> zero</w:t>
            </w:r>
            <w:r w:rsidRPr="001A0E33">
              <w:rPr>
                <w:sz w:val="16"/>
                <w:szCs w:val="18"/>
              </w:rPr>
              <w:t>s</w:t>
            </w:r>
            <w:r w:rsidRPr="001A0E33">
              <w:rPr>
                <w:rFonts w:hint="eastAsia"/>
                <w:sz w:val="16"/>
                <w:szCs w:val="18"/>
              </w:rPr>
              <w:t>.</w:t>
            </w:r>
          </w:p>
        </w:tc>
      </w:tr>
    </w:tbl>
    <w:p w14:paraId="4D412A60" w14:textId="77777777" w:rsidR="002C0566" w:rsidRDefault="002C0566" w:rsidP="002C0566">
      <w:pPr>
        <w:rPr>
          <w:rFonts w:eastAsia="Malgun Gothic"/>
        </w:rPr>
      </w:pPr>
    </w:p>
    <w:p w14:paraId="4D412A61" w14:textId="77777777" w:rsidR="002C0566" w:rsidRPr="0069174E" w:rsidRDefault="002C0566" w:rsidP="002C0566">
      <w:pPr>
        <w:pStyle w:val="TH"/>
        <w:jc w:val="left"/>
        <w:rPr>
          <w:rFonts w:eastAsia="Malgun Gothic"/>
          <w:lang w:eastAsia="ko-KR"/>
        </w:rPr>
      </w:pPr>
    </w:p>
    <w:p w14:paraId="4D412A62" w14:textId="77777777" w:rsidR="002C0566" w:rsidRPr="00540853" w:rsidRDefault="002C0566" w:rsidP="002C0566">
      <w:pPr>
        <w:pStyle w:val="TH"/>
        <w:rPr>
          <w:lang w:eastAsia="ko-KR"/>
        </w:rPr>
      </w:pPr>
      <w:r w:rsidRPr="00744611">
        <w:t xml:space="preserve">Table </w:t>
      </w:r>
      <w:r>
        <w:t>6.7</w:t>
      </w:r>
      <w:r w:rsidRPr="00744611">
        <w:t>-6 Part-</w:t>
      </w:r>
      <w:r>
        <w:t>7b</w:t>
      </w:r>
      <w:r w:rsidRPr="00744611">
        <w:t>: Channel model parameters</w:t>
      </w:r>
      <w:r w:rsidRPr="00744611">
        <w:rPr>
          <w:rFonts w:hint="eastAsia"/>
          <w:lang w:eastAsia="ko-KR"/>
        </w:rPr>
        <w:t xml:space="preserve"> </w:t>
      </w:r>
      <w:r w:rsidRPr="00744611">
        <w:rPr>
          <w:lang w:eastAsia="ko-KR"/>
        </w:rPr>
        <w:t xml:space="preserve">for </w:t>
      </w:r>
      <w:r>
        <w:rPr>
          <w:lang w:eastAsia="ko-KR"/>
        </w:rPr>
        <w:t xml:space="preserve">Rural Scenario (LOS) at </w:t>
      </w:r>
      <w:proofErr w:type="spellStart"/>
      <w:r>
        <w:rPr>
          <w:lang w:eastAsia="ko-KR"/>
        </w:rPr>
        <w:t>Ka</w:t>
      </w:r>
      <w:proofErr w:type="spellEnd"/>
      <w:r>
        <w:rPr>
          <w:lang w:eastAsia="ko-KR"/>
        </w:rPr>
        <w:t xml:space="preserve"> band.</w:t>
      </w:r>
      <w:r w:rsidRPr="00744611">
        <w:rPr>
          <w:lang w:eastAsia="ko-KR"/>
        </w:rPr>
        <w:t xml:space="preserve"> </w:t>
      </w:r>
    </w:p>
    <w:tbl>
      <w:tblPr>
        <w:tblW w:w="52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1"/>
        <w:gridCol w:w="596"/>
        <w:gridCol w:w="982"/>
        <w:gridCol w:w="882"/>
        <w:gridCol w:w="882"/>
        <w:gridCol w:w="882"/>
        <w:gridCol w:w="882"/>
        <w:gridCol w:w="882"/>
        <w:gridCol w:w="882"/>
        <w:gridCol w:w="917"/>
        <w:gridCol w:w="882"/>
      </w:tblGrid>
      <w:tr w:rsidR="002C0566" w:rsidRPr="001A0E33" w14:paraId="4D412A65" w14:textId="77777777" w:rsidTr="008839BA">
        <w:trPr>
          <w:cantSplit/>
          <w:jc w:val="center"/>
        </w:trPr>
        <w:tc>
          <w:tcPr>
            <w:tcW w:w="1130" w:type="pct"/>
            <w:gridSpan w:val="2"/>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D412A63" w14:textId="77777777" w:rsidR="002C0566" w:rsidRPr="001A0E33" w:rsidRDefault="002C0566" w:rsidP="008839BA">
            <w:pPr>
              <w:pStyle w:val="TAH"/>
              <w:rPr>
                <w:sz w:val="16"/>
                <w:szCs w:val="18"/>
              </w:rPr>
            </w:pPr>
            <w:r w:rsidRPr="001A0E33">
              <w:rPr>
                <w:sz w:val="16"/>
                <w:szCs w:val="18"/>
              </w:rPr>
              <w:t>Scenarios</w:t>
            </w:r>
          </w:p>
        </w:tc>
        <w:tc>
          <w:tcPr>
            <w:tcW w:w="3870" w:type="pct"/>
            <w:gridSpan w:val="9"/>
            <w:tcBorders>
              <w:top w:val="single" w:sz="4" w:space="0" w:color="auto"/>
              <w:left w:val="single" w:sz="4" w:space="0" w:color="auto"/>
              <w:bottom w:val="single" w:sz="4" w:space="0" w:color="auto"/>
              <w:right w:val="single" w:sz="4" w:space="0" w:color="auto"/>
            </w:tcBorders>
            <w:shd w:val="clear" w:color="auto" w:fill="E0E0E0"/>
            <w:hideMark/>
          </w:tcPr>
          <w:p w14:paraId="4D412A64" w14:textId="77777777" w:rsidR="002C0566" w:rsidRPr="001A0E33" w:rsidRDefault="002C0566" w:rsidP="008839BA">
            <w:pPr>
              <w:pStyle w:val="TAH"/>
              <w:rPr>
                <w:sz w:val="16"/>
                <w:szCs w:val="18"/>
                <w:lang w:eastAsia="zh-CN"/>
              </w:rPr>
            </w:pPr>
            <w:r w:rsidRPr="001A0E33">
              <w:rPr>
                <w:sz w:val="16"/>
                <w:szCs w:val="18"/>
              </w:rPr>
              <w:t>Rural LOS</w:t>
            </w:r>
          </w:p>
        </w:tc>
      </w:tr>
      <w:tr w:rsidR="002C0566" w:rsidRPr="001A0E33" w14:paraId="4D412A70" w14:textId="77777777" w:rsidTr="008839BA">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D412A66" w14:textId="77777777" w:rsidR="002C0566" w:rsidRPr="0069174E" w:rsidRDefault="002C0566" w:rsidP="008839BA">
            <w:pPr>
              <w:rPr>
                <w:rFonts w:ascii="Arial" w:eastAsia="Malgun Gothic" w:hAnsi="Arial" w:cs="Arial"/>
                <w:b/>
                <w:kern w:val="2"/>
                <w:sz w:val="16"/>
                <w:szCs w:val="18"/>
              </w:rPr>
            </w:pPr>
          </w:p>
        </w:tc>
        <w:tc>
          <w:tcPr>
            <w:tcW w:w="430" w:type="pct"/>
            <w:tcBorders>
              <w:top w:val="single" w:sz="4" w:space="0" w:color="auto"/>
              <w:left w:val="single" w:sz="4" w:space="0" w:color="auto"/>
              <w:bottom w:val="single" w:sz="4" w:space="0" w:color="auto"/>
              <w:right w:val="single" w:sz="4" w:space="0" w:color="auto"/>
            </w:tcBorders>
            <w:shd w:val="clear" w:color="auto" w:fill="E0E0E0"/>
            <w:hideMark/>
          </w:tcPr>
          <w:p w14:paraId="4D412A67" w14:textId="77777777" w:rsidR="002C0566" w:rsidRPr="007B19C9" w:rsidRDefault="002C0566" w:rsidP="008839BA">
            <w:pPr>
              <w:pStyle w:val="TAH"/>
              <w:rPr>
                <w:rFonts w:eastAsia="Malgun Gothic"/>
                <w:sz w:val="16"/>
                <w:szCs w:val="18"/>
              </w:rPr>
            </w:pPr>
            <w:r w:rsidRPr="001A0E33">
              <w:rPr>
                <w:sz w:val="16"/>
                <w:szCs w:val="18"/>
              </w:rPr>
              <w:t>10</w:t>
            </w:r>
            <w:r w:rsidRPr="001A0E33">
              <w:rPr>
                <w:b w:val="0"/>
                <w:sz w:val="16"/>
              </w:rPr>
              <w:t>°</w:t>
            </w:r>
          </w:p>
        </w:tc>
        <w:tc>
          <w:tcPr>
            <w:tcW w:w="430" w:type="pct"/>
            <w:tcBorders>
              <w:top w:val="single" w:sz="4" w:space="0" w:color="auto"/>
              <w:left w:val="single" w:sz="4" w:space="0" w:color="auto"/>
              <w:bottom w:val="single" w:sz="4" w:space="0" w:color="auto"/>
              <w:right w:val="single" w:sz="4" w:space="0" w:color="auto"/>
            </w:tcBorders>
            <w:shd w:val="clear" w:color="auto" w:fill="E0E0E0"/>
            <w:hideMark/>
          </w:tcPr>
          <w:p w14:paraId="4D412A68" w14:textId="77777777" w:rsidR="002C0566" w:rsidRPr="001A0E33" w:rsidRDefault="002C0566" w:rsidP="008839BA">
            <w:pPr>
              <w:pStyle w:val="TAH"/>
              <w:rPr>
                <w:sz w:val="16"/>
                <w:szCs w:val="18"/>
              </w:rPr>
            </w:pPr>
            <w:r w:rsidRPr="001A0E33">
              <w:rPr>
                <w:sz w:val="16"/>
                <w:szCs w:val="18"/>
              </w:rPr>
              <w:t>20</w:t>
            </w:r>
            <w:r w:rsidRPr="001A0E33">
              <w:rPr>
                <w:b w:val="0"/>
                <w:sz w:val="16"/>
              </w:rPr>
              <w:t>°</w:t>
            </w:r>
          </w:p>
        </w:tc>
        <w:tc>
          <w:tcPr>
            <w:tcW w:w="430" w:type="pct"/>
            <w:tcBorders>
              <w:top w:val="single" w:sz="4" w:space="0" w:color="auto"/>
              <w:left w:val="single" w:sz="4" w:space="0" w:color="auto"/>
              <w:bottom w:val="single" w:sz="4" w:space="0" w:color="auto"/>
              <w:right w:val="single" w:sz="4" w:space="0" w:color="auto"/>
            </w:tcBorders>
            <w:shd w:val="clear" w:color="auto" w:fill="E0E0E0"/>
            <w:hideMark/>
          </w:tcPr>
          <w:p w14:paraId="4D412A69" w14:textId="77777777" w:rsidR="002C0566" w:rsidRPr="001A0E33" w:rsidRDefault="002C0566" w:rsidP="008839BA">
            <w:pPr>
              <w:pStyle w:val="TAH"/>
              <w:rPr>
                <w:sz w:val="16"/>
                <w:szCs w:val="18"/>
              </w:rPr>
            </w:pPr>
            <w:r w:rsidRPr="001A0E33">
              <w:rPr>
                <w:sz w:val="16"/>
                <w:szCs w:val="18"/>
              </w:rPr>
              <w:t>30</w:t>
            </w:r>
            <w:r w:rsidRPr="001A0E33">
              <w:rPr>
                <w:b w:val="0"/>
                <w:sz w:val="16"/>
              </w:rPr>
              <w:t>°</w:t>
            </w:r>
          </w:p>
        </w:tc>
        <w:tc>
          <w:tcPr>
            <w:tcW w:w="430" w:type="pct"/>
            <w:tcBorders>
              <w:top w:val="single" w:sz="4" w:space="0" w:color="auto"/>
              <w:left w:val="single" w:sz="4" w:space="0" w:color="auto"/>
              <w:bottom w:val="single" w:sz="4" w:space="0" w:color="auto"/>
              <w:right w:val="single" w:sz="4" w:space="0" w:color="auto"/>
            </w:tcBorders>
            <w:shd w:val="clear" w:color="auto" w:fill="E0E0E0"/>
            <w:hideMark/>
          </w:tcPr>
          <w:p w14:paraId="4D412A6A" w14:textId="77777777" w:rsidR="002C0566" w:rsidRPr="001A0E33" w:rsidRDefault="002C0566" w:rsidP="008839BA">
            <w:pPr>
              <w:pStyle w:val="TAH"/>
              <w:rPr>
                <w:sz w:val="16"/>
                <w:szCs w:val="18"/>
              </w:rPr>
            </w:pPr>
            <w:r w:rsidRPr="001A0E33">
              <w:rPr>
                <w:sz w:val="16"/>
                <w:szCs w:val="18"/>
              </w:rPr>
              <w:t>40</w:t>
            </w:r>
            <w:r w:rsidRPr="001A0E33">
              <w:rPr>
                <w:b w:val="0"/>
                <w:sz w:val="16"/>
              </w:rPr>
              <w:t>°</w:t>
            </w:r>
          </w:p>
        </w:tc>
        <w:tc>
          <w:tcPr>
            <w:tcW w:w="430" w:type="pct"/>
            <w:tcBorders>
              <w:top w:val="single" w:sz="4" w:space="0" w:color="auto"/>
              <w:left w:val="single" w:sz="4" w:space="0" w:color="auto"/>
              <w:bottom w:val="single" w:sz="4" w:space="0" w:color="auto"/>
              <w:right w:val="single" w:sz="4" w:space="0" w:color="auto"/>
            </w:tcBorders>
            <w:shd w:val="clear" w:color="auto" w:fill="E0E0E0"/>
            <w:hideMark/>
          </w:tcPr>
          <w:p w14:paraId="4D412A6B" w14:textId="77777777" w:rsidR="002C0566" w:rsidRPr="001A0E33" w:rsidRDefault="002C0566" w:rsidP="008839BA">
            <w:pPr>
              <w:pStyle w:val="TAH"/>
              <w:rPr>
                <w:sz w:val="16"/>
                <w:szCs w:val="18"/>
              </w:rPr>
            </w:pPr>
            <w:r w:rsidRPr="001A0E33">
              <w:rPr>
                <w:sz w:val="16"/>
                <w:szCs w:val="18"/>
              </w:rPr>
              <w:t>50</w:t>
            </w:r>
            <w:r w:rsidRPr="001A0E33">
              <w:rPr>
                <w:b w:val="0"/>
                <w:sz w:val="16"/>
              </w:rPr>
              <w:t>°</w:t>
            </w:r>
          </w:p>
        </w:tc>
        <w:tc>
          <w:tcPr>
            <w:tcW w:w="430" w:type="pct"/>
            <w:tcBorders>
              <w:top w:val="single" w:sz="4" w:space="0" w:color="auto"/>
              <w:left w:val="single" w:sz="4" w:space="0" w:color="auto"/>
              <w:bottom w:val="single" w:sz="4" w:space="0" w:color="auto"/>
              <w:right w:val="single" w:sz="4" w:space="0" w:color="auto"/>
            </w:tcBorders>
            <w:shd w:val="clear" w:color="auto" w:fill="E0E0E0"/>
            <w:hideMark/>
          </w:tcPr>
          <w:p w14:paraId="4D412A6C" w14:textId="77777777" w:rsidR="002C0566" w:rsidRPr="001A0E33" w:rsidRDefault="002C0566" w:rsidP="008839BA">
            <w:pPr>
              <w:pStyle w:val="TAH"/>
              <w:rPr>
                <w:sz w:val="16"/>
                <w:szCs w:val="18"/>
              </w:rPr>
            </w:pPr>
            <w:r w:rsidRPr="001A0E33">
              <w:rPr>
                <w:sz w:val="16"/>
                <w:szCs w:val="18"/>
              </w:rPr>
              <w:t>60</w:t>
            </w:r>
            <w:r w:rsidRPr="001A0E33">
              <w:rPr>
                <w:b w:val="0"/>
                <w:sz w:val="16"/>
              </w:rPr>
              <w:t>°</w:t>
            </w:r>
          </w:p>
        </w:tc>
        <w:tc>
          <w:tcPr>
            <w:tcW w:w="430"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2A6D" w14:textId="77777777" w:rsidR="002C0566" w:rsidRPr="001A0E33" w:rsidRDefault="002C0566" w:rsidP="008839BA">
            <w:pPr>
              <w:pStyle w:val="TAH"/>
              <w:rPr>
                <w:sz w:val="16"/>
                <w:szCs w:val="18"/>
              </w:rPr>
            </w:pPr>
            <w:r w:rsidRPr="001A0E33">
              <w:rPr>
                <w:sz w:val="16"/>
                <w:szCs w:val="18"/>
              </w:rPr>
              <w:t>70</w:t>
            </w:r>
            <w:r w:rsidRPr="001A0E33">
              <w:rPr>
                <w:b w:val="0"/>
                <w:sz w:val="16"/>
              </w:rPr>
              <w:t>°</w:t>
            </w:r>
          </w:p>
        </w:tc>
        <w:tc>
          <w:tcPr>
            <w:tcW w:w="430"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2A6E" w14:textId="77777777" w:rsidR="002C0566" w:rsidRPr="001A0E33" w:rsidRDefault="002C0566" w:rsidP="008839BA">
            <w:pPr>
              <w:pStyle w:val="TAH"/>
              <w:rPr>
                <w:sz w:val="16"/>
                <w:szCs w:val="18"/>
              </w:rPr>
            </w:pPr>
            <w:r w:rsidRPr="001A0E33">
              <w:rPr>
                <w:sz w:val="16"/>
                <w:szCs w:val="18"/>
              </w:rPr>
              <w:t>80</w:t>
            </w:r>
            <w:r w:rsidRPr="001A0E33">
              <w:rPr>
                <w:b w:val="0"/>
                <w:sz w:val="16"/>
              </w:rPr>
              <w:t>°</w:t>
            </w:r>
          </w:p>
        </w:tc>
        <w:tc>
          <w:tcPr>
            <w:tcW w:w="430"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2A6F" w14:textId="77777777" w:rsidR="002C0566" w:rsidRPr="001A0E33" w:rsidRDefault="002C0566" w:rsidP="008839BA">
            <w:pPr>
              <w:pStyle w:val="TAH"/>
              <w:rPr>
                <w:sz w:val="16"/>
                <w:szCs w:val="18"/>
              </w:rPr>
            </w:pPr>
            <w:r w:rsidRPr="001A0E33">
              <w:rPr>
                <w:sz w:val="16"/>
                <w:szCs w:val="18"/>
              </w:rPr>
              <w:t>90</w:t>
            </w:r>
            <w:r w:rsidRPr="001A0E33">
              <w:rPr>
                <w:b w:val="0"/>
                <w:sz w:val="16"/>
              </w:rPr>
              <w:t>°</w:t>
            </w:r>
          </w:p>
        </w:tc>
      </w:tr>
      <w:tr w:rsidR="002C0566" w:rsidRPr="001A0E33" w14:paraId="4D412A7D" w14:textId="77777777" w:rsidTr="008839BA">
        <w:trPr>
          <w:cantSplit/>
          <w:jc w:val="center"/>
        </w:trPr>
        <w:tc>
          <w:tcPr>
            <w:tcW w:w="839" w:type="pct"/>
            <w:vMerge w:val="restart"/>
            <w:tcBorders>
              <w:top w:val="single" w:sz="4" w:space="0" w:color="auto"/>
              <w:left w:val="single" w:sz="4" w:space="0" w:color="auto"/>
              <w:bottom w:val="single" w:sz="4" w:space="0" w:color="auto"/>
              <w:right w:val="single" w:sz="4" w:space="0" w:color="auto"/>
            </w:tcBorders>
            <w:vAlign w:val="center"/>
            <w:hideMark/>
          </w:tcPr>
          <w:p w14:paraId="4D412A71" w14:textId="77777777" w:rsidR="002C0566" w:rsidRPr="001A0E33" w:rsidRDefault="002C0566" w:rsidP="008839BA">
            <w:pPr>
              <w:pStyle w:val="TAC"/>
              <w:rPr>
                <w:rFonts w:ascii="Symbol" w:hAnsi="Symbol"/>
                <w:i/>
                <w:sz w:val="16"/>
                <w:szCs w:val="18"/>
              </w:rPr>
            </w:pPr>
            <w:r w:rsidRPr="001A0E33">
              <w:rPr>
                <w:sz w:val="16"/>
                <w:szCs w:val="18"/>
              </w:rPr>
              <w:t>Delay spread (DS)</w:t>
            </w:r>
          </w:p>
          <w:p w14:paraId="4D412A72" w14:textId="77777777" w:rsidR="002C0566" w:rsidRPr="001A0E33" w:rsidRDefault="002C0566" w:rsidP="008839BA">
            <w:pPr>
              <w:pStyle w:val="TAC"/>
              <w:rPr>
                <w:rFonts w:cs="Arial"/>
                <w:sz w:val="16"/>
                <w:szCs w:val="18"/>
              </w:rPr>
            </w:pPr>
            <w:proofErr w:type="spellStart"/>
            <w:r w:rsidRPr="001A0E33">
              <w:rPr>
                <w:sz w:val="16"/>
                <w:szCs w:val="18"/>
              </w:rPr>
              <w:t>lgDS</w:t>
            </w:r>
            <w:proofErr w:type="spellEnd"/>
            <w:r w:rsidRPr="001A0E33">
              <w:rPr>
                <w:sz w:val="16"/>
                <w:szCs w:val="18"/>
              </w:rPr>
              <w:t>=log</w:t>
            </w:r>
            <w:r w:rsidRPr="001A0E33">
              <w:rPr>
                <w:sz w:val="16"/>
                <w:szCs w:val="18"/>
                <w:vertAlign w:val="subscript"/>
              </w:rPr>
              <w:t>10</w:t>
            </w:r>
            <w:r w:rsidRPr="001A0E33">
              <w:rPr>
                <w:sz w:val="16"/>
                <w:szCs w:val="18"/>
              </w:rPr>
              <w:t>(DS/1s)</w:t>
            </w:r>
          </w:p>
        </w:tc>
        <w:tc>
          <w:tcPr>
            <w:tcW w:w="291" w:type="pct"/>
            <w:tcBorders>
              <w:top w:val="single" w:sz="4" w:space="0" w:color="auto"/>
              <w:left w:val="single" w:sz="4" w:space="0" w:color="auto"/>
              <w:bottom w:val="single" w:sz="4" w:space="0" w:color="auto"/>
              <w:right w:val="single" w:sz="4" w:space="0" w:color="auto"/>
            </w:tcBorders>
            <w:vAlign w:val="center"/>
            <w:hideMark/>
          </w:tcPr>
          <w:p w14:paraId="4D412A73" w14:textId="77777777" w:rsidR="002C0566" w:rsidRPr="001A0E33" w:rsidRDefault="002C0566" w:rsidP="008839BA">
            <w:pPr>
              <w:pStyle w:val="TAC"/>
              <w:rPr>
                <w:sz w:val="16"/>
                <w:szCs w:val="18"/>
              </w:rPr>
            </w:pPr>
            <w:r w:rsidRPr="001A0E33">
              <w:rPr>
                <w:rFonts w:ascii="Symbol" w:hAnsi="Symbol"/>
                <w:i/>
                <w:sz w:val="16"/>
                <w:szCs w:val="18"/>
              </w:rPr>
              <w:t></w:t>
            </w:r>
            <w:proofErr w:type="spellStart"/>
            <w:r w:rsidRPr="001A0E33">
              <w:rPr>
                <w:sz w:val="16"/>
                <w:szCs w:val="18"/>
                <w:vertAlign w:val="subscript"/>
              </w:rPr>
              <w:t>lgDS</w:t>
            </w:r>
            <w:proofErr w:type="spellEnd"/>
          </w:p>
        </w:tc>
        <w:tc>
          <w:tcPr>
            <w:tcW w:w="430" w:type="pct"/>
            <w:tcBorders>
              <w:top w:val="single" w:sz="4" w:space="0" w:color="auto"/>
              <w:left w:val="single" w:sz="4" w:space="0" w:color="auto"/>
              <w:bottom w:val="single" w:sz="4" w:space="0" w:color="auto"/>
              <w:right w:val="single" w:sz="4" w:space="0" w:color="auto"/>
            </w:tcBorders>
            <w:vAlign w:val="center"/>
          </w:tcPr>
          <w:p w14:paraId="4D412A74" w14:textId="77777777" w:rsidR="002C0566" w:rsidRPr="001A0E33" w:rsidRDefault="002C0566" w:rsidP="008839BA">
            <w:pPr>
              <w:pStyle w:val="TAC"/>
              <w:rPr>
                <w:color w:val="000000"/>
                <w:kern w:val="24"/>
                <w:sz w:val="16"/>
                <w:szCs w:val="18"/>
              </w:rPr>
            </w:pPr>
            <w:r w:rsidRPr="00630113">
              <w:rPr>
                <w:rFonts w:ascii="Times New Roman" w:hAnsi="Times New Roman"/>
              </w:rPr>
              <w:t>-9.</w:t>
            </w:r>
            <w:del w:id="1805" w:author="Huawei" w:date="2018-08-10T19:02:00Z">
              <w:r w:rsidRPr="001A0E33">
                <w:rPr>
                  <w:rFonts w:hint="eastAsia"/>
                  <w:color w:val="000000"/>
                  <w:kern w:val="24"/>
                  <w:szCs w:val="18"/>
                </w:rPr>
                <w:delText>71</w:delText>
              </w:r>
            </w:del>
            <w:ins w:id="1806" w:author="Huawei" w:date="2018-08-10T19:02:00Z">
              <w:r w:rsidRPr="001A0E33">
                <w:rPr>
                  <w:rFonts w:ascii="Times New Roman" w:hAnsi="Times New Roman"/>
                </w:rPr>
                <w:t>68</w:t>
              </w:r>
            </w:ins>
          </w:p>
        </w:tc>
        <w:tc>
          <w:tcPr>
            <w:tcW w:w="430" w:type="pct"/>
            <w:tcBorders>
              <w:top w:val="single" w:sz="4" w:space="0" w:color="auto"/>
              <w:left w:val="single" w:sz="4" w:space="0" w:color="auto"/>
              <w:bottom w:val="single" w:sz="4" w:space="0" w:color="auto"/>
              <w:right w:val="single" w:sz="4" w:space="0" w:color="auto"/>
            </w:tcBorders>
            <w:vAlign w:val="center"/>
          </w:tcPr>
          <w:p w14:paraId="4D412A75" w14:textId="77777777" w:rsidR="002C0566" w:rsidRPr="001A0E33" w:rsidRDefault="002C0566" w:rsidP="008839BA">
            <w:pPr>
              <w:pStyle w:val="TAC"/>
              <w:rPr>
                <w:color w:val="000000"/>
                <w:kern w:val="24"/>
                <w:sz w:val="16"/>
                <w:szCs w:val="18"/>
              </w:rPr>
            </w:pPr>
            <w:r w:rsidRPr="00630113">
              <w:rPr>
                <w:rFonts w:ascii="Times New Roman" w:hAnsi="Times New Roman"/>
              </w:rPr>
              <w:t>-8.</w:t>
            </w:r>
            <w:del w:id="1807" w:author="Huawei" w:date="2018-08-10T19:02:00Z">
              <w:r w:rsidRPr="001A0E33">
                <w:rPr>
                  <w:rFonts w:hint="eastAsia"/>
                  <w:color w:val="000000"/>
                  <w:kern w:val="24"/>
                  <w:szCs w:val="18"/>
                </w:rPr>
                <w:delText>90</w:delText>
              </w:r>
            </w:del>
            <w:ins w:id="1808" w:author="Huawei" w:date="2018-08-10T19:02:00Z">
              <w:r w:rsidRPr="001A0E33">
                <w:rPr>
                  <w:rFonts w:ascii="Times New Roman" w:hAnsi="Times New Roman"/>
                </w:rPr>
                <w:t>86</w:t>
              </w:r>
            </w:ins>
          </w:p>
        </w:tc>
        <w:tc>
          <w:tcPr>
            <w:tcW w:w="430" w:type="pct"/>
            <w:tcBorders>
              <w:top w:val="single" w:sz="4" w:space="0" w:color="auto"/>
              <w:left w:val="single" w:sz="4" w:space="0" w:color="auto"/>
              <w:bottom w:val="single" w:sz="4" w:space="0" w:color="auto"/>
              <w:right w:val="single" w:sz="4" w:space="0" w:color="auto"/>
            </w:tcBorders>
            <w:vAlign w:val="center"/>
          </w:tcPr>
          <w:p w14:paraId="4D412A76" w14:textId="77777777" w:rsidR="002C0566" w:rsidRPr="001A0E33" w:rsidRDefault="002C0566" w:rsidP="008839BA">
            <w:pPr>
              <w:pStyle w:val="TAC"/>
              <w:rPr>
                <w:color w:val="000000"/>
                <w:kern w:val="24"/>
                <w:sz w:val="16"/>
                <w:szCs w:val="18"/>
              </w:rPr>
            </w:pPr>
            <w:r w:rsidRPr="00630113">
              <w:rPr>
                <w:rFonts w:ascii="Times New Roman" w:hAnsi="Times New Roman"/>
              </w:rPr>
              <w:t>-8.</w:t>
            </w:r>
            <w:del w:id="1809" w:author="Huawei" w:date="2018-08-10T19:02:00Z">
              <w:r w:rsidRPr="001A0E33">
                <w:rPr>
                  <w:rFonts w:hint="eastAsia"/>
                  <w:color w:val="000000"/>
                  <w:kern w:val="24"/>
                  <w:szCs w:val="18"/>
                </w:rPr>
                <w:delText>61</w:delText>
              </w:r>
            </w:del>
            <w:ins w:id="1810" w:author="Huawei" w:date="2018-08-10T19:02:00Z">
              <w:r w:rsidRPr="001A0E33">
                <w:rPr>
                  <w:rFonts w:ascii="Times New Roman" w:hAnsi="Times New Roman"/>
                </w:rPr>
                <w:t>59</w:t>
              </w:r>
            </w:ins>
          </w:p>
        </w:tc>
        <w:tc>
          <w:tcPr>
            <w:tcW w:w="430" w:type="pct"/>
            <w:tcBorders>
              <w:top w:val="single" w:sz="4" w:space="0" w:color="auto"/>
              <w:left w:val="single" w:sz="4" w:space="0" w:color="auto"/>
              <w:bottom w:val="single" w:sz="4" w:space="0" w:color="auto"/>
              <w:right w:val="single" w:sz="4" w:space="0" w:color="auto"/>
            </w:tcBorders>
            <w:vAlign w:val="center"/>
          </w:tcPr>
          <w:p w14:paraId="4D412A77" w14:textId="77777777" w:rsidR="002C0566" w:rsidRPr="001A0E33" w:rsidRDefault="002C0566" w:rsidP="008839BA">
            <w:pPr>
              <w:pStyle w:val="TAC"/>
              <w:rPr>
                <w:color w:val="000000"/>
                <w:kern w:val="24"/>
                <w:sz w:val="16"/>
                <w:szCs w:val="18"/>
              </w:rPr>
            </w:pPr>
            <w:r w:rsidRPr="00630113">
              <w:rPr>
                <w:rFonts w:ascii="Times New Roman" w:hAnsi="Times New Roman"/>
              </w:rPr>
              <w:t>-8.46</w:t>
            </w:r>
          </w:p>
        </w:tc>
        <w:tc>
          <w:tcPr>
            <w:tcW w:w="430" w:type="pct"/>
            <w:tcBorders>
              <w:top w:val="single" w:sz="4" w:space="0" w:color="auto"/>
              <w:left w:val="single" w:sz="4" w:space="0" w:color="auto"/>
              <w:bottom w:val="single" w:sz="4" w:space="0" w:color="auto"/>
              <w:right w:val="single" w:sz="4" w:space="0" w:color="auto"/>
            </w:tcBorders>
            <w:vAlign w:val="center"/>
          </w:tcPr>
          <w:p w14:paraId="4D412A78" w14:textId="77777777" w:rsidR="002C0566" w:rsidRPr="001A0E33" w:rsidRDefault="002C0566" w:rsidP="008839BA">
            <w:pPr>
              <w:pStyle w:val="TAC"/>
              <w:rPr>
                <w:color w:val="000000"/>
                <w:kern w:val="24"/>
                <w:sz w:val="16"/>
                <w:szCs w:val="18"/>
              </w:rPr>
            </w:pPr>
            <w:r w:rsidRPr="00630113">
              <w:rPr>
                <w:rFonts w:ascii="Times New Roman" w:hAnsi="Times New Roman"/>
              </w:rPr>
              <w:t>-8.36</w:t>
            </w:r>
          </w:p>
        </w:tc>
        <w:tc>
          <w:tcPr>
            <w:tcW w:w="430" w:type="pct"/>
            <w:tcBorders>
              <w:top w:val="single" w:sz="4" w:space="0" w:color="auto"/>
              <w:left w:val="single" w:sz="4" w:space="0" w:color="auto"/>
              <w:bottom w:val="single" w:sz="4" w:space="0" w:color="auto"/>
              <w:right w:val="single" w:sz="4" w:space="0" w:color="auto"/>
            </w:tcBorders>
            <w:vAlign w:val="center"/>
          </w:tcPr>
          <w:p w14:paraId="4D412A79" w14:textId="77777777" w:rsidR="002C0566" w:rsidRPr="001A0E33" w:rsidRDefault="002C0566" w:rsidP="008839BA">
            <w:pPr>
              <w:pStyle w:val="TAC"/>
              <w:rPr>
                <w:color w:val="000000"/>
                <w:kern w:val="24"/>
                <w:sz w:val="16"/>
                <w:szCs w:val="18"/>
              </w:rPr>
            </w:pPr>
            <w:r w:rsidRPr="00630113">
              <w:rPr>
                <w:rFonts w:ascii="Times New Roman" w:hAnsi="Times New Roman"/>
              </w:rPr>
              <w:t>-8.</w:t>
            </w:r>
            <w:del w:id="1811" w:author="Huawei" w:date="2018-08-10T19:02:00Z">
              <w:r w:rsidRPr="001A0E33">
                <w:rPr>
                  <w:rFonts w:hint="eastAsia"/>
                  <w:color w:val="000000"/>
                  <w:kern w:val="24"/>
                  <w:szCs w:val="18"/>
                </w:rPr>
                <w:delText>30</w:delText>
              </w:r>
            </w:del>
            <w:ins w:id="1812" w:author="Huawei" w:date="2018-08-10T19:02:00Z">
              <w:r w:rsidRPr="001A0E33">
                <w:rPr>
                  <w:rFonts w:ascii="Times New Roman" w:hAnsi="Times New Roman"/>
                </w:rPr>
                <w:t>3</w:t>
              </w:r>
            </w:ins>
          </w:p>
        </w:tc>
        <w:tc>
          <w:tcPr>
            <w:tcW w:w="430" w:type="pct"/>
            <w:tcBorders>
              <w:top w:val="single" w:sz="4" w:space="0" w:color="auto"/>
              <w:left w:val="single" w:sz="4" w:space="0" w:color="auto"/>
              <w:bottom w:val="single" w:sz="4" w:space="0" w:color="auto"/>
              <w:right w:val="single" w:sz="4" w:space="0" w:color="auto"/>
            </w:tcBorders>
            <w:vAlign w:val="center"/>
          </w:tcPr>
          <w:p w14:paraId="4D412A7A" w14:textId="77777777" w:rsidR="002C0566" w:rsidRPr="001A0E33" w:rsidRDefault="002C0566" w:rsidP="008839BA">
            <w:pPr>
              <w:pStyle w:val="TAC"/>
              <w:rPr>
                <w:color w:val="000000"/>
                <w:kern w:val="24"/>
                <w:sz w:val="16"/>
                <w:szCs w:val="18"/>
              </w:rPr>
            </w:pPr>
            <w:r w:rsidRPr="00630113">
              <w:rPr>
                <w:rFonts w:ascii="Times New Roman" w:hAnsi="Times New Roman"/>
              </w:rPr>
              <w:t>-8.</w:t>
            </w:r>
            <w:del w:id="1813" w:author="Huawei" w:date="2018-08-10T19:02:00Z">
              <w:r w:rsidRPr="001A0E33">
                <w:rPr>
                  <w:rFonts w:hint="eastAsia"/>
                  <w:color w:val="000000"/>
                  <w:kern w:val="24"/>
                  <w:szCs w:val="18"/>
                </w:rPr>
                <w:delText>25</w:delText>
              </w:r>
            </w:del>
            <w:ins w:id="1814" w:author="Huawei" w:date="2018-08-10T19:02:00Z">
              <w:r w:rsidRPr="001A0E33">
                <w:rPr>
                  <w:rFonts w:ascii="Times New Roman" w:hAnsi="Times New Roman"/>
                </w:rPr>
                <w:t>26</w:t>
              </w:r>
            </w:ins>
          </w:p>
        </w:tc>
        <w:tc>
          <w:tcPr>
            <w:tcW w:w="430" w:type="pct"/>
            <w:tcBorders>
              <w:top w:val="single" w:sz="4" w:space="0" w:color="auto"/>
              <w:left w:val="single" w:sz="4" w:space="0" w:color="auto"/>
              <w:bottom w:val="single" w:sz="4" w:space="0" w:color="auto"/>
              <w:right w:val="single" w:sz="4" w:space="0" w:color="auto"/>
            </w:tcBorders>
            <w:vAlign w:val="center"/>
          </w:tcPr>
          <w:p w14:paraId="4D412A7B" w14:textId="77777777" w:rsidR="002C0566" w:rsidRPr="001A0E33" w:rsidRDefault="002C0566" w:rsidP="008839BA">
            <w:pPr>
              <w:pStyle w:val="TAC"/>
              <w:rPr>
                <w:color w:val="000000"/>
                <w:kern w:val="24"/>
                <w:sz w:val="16"/>
                <w:szCs w:val="18"/>
              </w:rPr>
            </w:pPr>
            <w:r w:rsidRPr="00630113">
              <w:rPr>
                <w:rFonts w:ascii="Times New Roman" w:hAnsi="Times New Roman"/>
              </w:rPr>
              <w:t>-8.22</w:t>
            </w:r>
          </w:p>
        </w:tc>
        <w:tc>
          <w:tcPr>
            <w:tcW w:w="430" w:type="pct"/>
            <w:tcBorders>
              <w:top w:val="single" w:sz="4" w:space="0" w:color="auto"/>
              <w:left w:val="single" w:sz="4" w:space="0" w:color="auto"/>
              <w:bottom w:val="single" w:sz="4" w:space="0" w:color="auto"/>
              <w:right w:val="single" w:sz="4" w:space="0" w:color="auto"/>
            </w:tcBorders>
            <w:vAlign w:val="center"/>
          </w:tcPr>
          <w:p w14:paraId="4D412A7C" w14:textId="77777777" w:rsidR="002C0566" w:rsidRPr="001A0E33" w:rsidRDefault="002C0566" w:rsidP="008839BA">
            <w:pPr>
              <w:pStyle w:val="TAC"/>
              <w:rPr>
                <w:color w:val="000000"/>
                <w:kern w:val="24"/>
                <w:sz w:val="16"/>
                <w:szCs w:val="18"/>
              </w:rPr>
            </w:pPr>
            <w:r w:rsidRPr="00630113">
              <w:rPr>
                <w:rFonts w:ascii="Times New Roman" w:hAnsi="Times New Roman"/>
              </w:rPr>
              <w:t>-8.21</w:t>
            </w:r>
          </w:p>
        </w:tc>
      </w:tr>
      <w:tr w:rsidR="002C0566" w:rsidRPr="001A0E33" w14:paraId="4D412A89"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2A7E"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hideMark/>
          </w:tcPr>
          <w:p w14:paraId="4D412A7F" w14:textId="77777777" w:rsidR="002C0566" w:rsidRPr="001A0E33" w:rsidRDefault="002C0566" w:rsidP="008839BA">
            <w:pPr>
              <w:pStyle w:val="TAC"/>
              <w:rPr>
                <w:kern w:val="2"/>
                <w:sz w:val="16"/>
                <w:szCs w:val="18"/>
              </w:rPr>
            </w:pPr>
            <w:r w:rsidRPr="001A0E33">
              <w:rPr>
                <w:rFonts w:ascii="Symbol" w:hAnsi="Symbol"/>
                <w:i/>
                <w:sz w:val="16"/>
                <w:szCs w:val="18"/>
              </w:rPr>
              <w:t></w:t>
            </w:r>
            <w:proofErr w:type="spellStart"/>
            <w:r w:rsidRPr="001A0E33">
              <w:rPr>
                <w:sz w:val="16"/>
                <w:szCs w:val="18"/>
                <w:vertAlign w:val="subscript"/>
              </w:rPr>
              <w:t>lgDS</w:t>
            </w:r>
            <w:proofErr w:type="spellEnd"/>
          </w:p>
        </w:tc>
        <w:tc>
          <w:tcPr>
            <w:tcW w:w="430" w:type="pct"/>
            <w:tcBorders>
              <w:top w:val="single" w:sz="4" w:space="0" w:color="auto"/>
              <w:left w:val="single" w:sz="4" w:space="0" w:color="auto"/>
              <w:bottom w:val="single" w:sz="4" w:space="0" w:color="auto"/>
              <w:right w:val="single" w:sz="4" w:space="0" w:color="auto"/>
            </w:tcBorders>
            <w:vAlign w:val="center"/>
          </w:tcPr>
          <w:p w14:paraId="4D412A80" w14:textId="77777777" w:rsidR="002C0566" w:rsidRPr="001A0E33" w:rsidRDefault="002C0566" w:rsidP="008839BA">
            <w:pPr>
              <w:pStyle w:val="TAC"/>
              <w:rPr>
                <w:color w:val="000000"/>
                <w:kern w:val="24"/>
                <w:sz w:val="16"/>
                <w:szCs w:val="18"/>
              </w:rPr>
            </w:pPr>
            <w:r w:rsidRPr="00630113">
              <w:rPr>
                <w:rFonts w:ascii="Times New Roman" w:hAnsi="Times New Roman"/>
              </w:rPr>
              <w:t>0.</w:t>
            </w:r>
            <w:del w:id="1815" w:author="Huawei" w:date="2018-08-10T19:02:00Z">
              <w:r w:rsidRPr="001A0E33">
                <w:rPr>
                  <w:rFonts w:hint="eastAsia"/>
                  <w:color w:val="000000"/>
                  <w:kern w:val="24"/>
                  <w:szCs w:val="18"/>
                </w:rPr>
                <w:delText>43</w:delText>
              </w:r>
            </w:del>
            <w:ins w:id="1816" w:author="Huawei" w:date="2018-08-10T19:02:00Z">
              <w:r w:rsidRPr="001A0E33">
                <w:rPr>
                  <w:rFonts w:ascii="Times New Roman" w:hAnsi="Times New Roman"/>
                </w:rPr>
                <w:t>46</w:t>
              </w:r>
            </w:ins>
          </w:p>
        </w:tc>
        <w:tc>
          <w:tcPr>
            <w:tcW w:w="430" w:type="pct"/>
            <w:tcBorders>
              <w:top w:val="single" w:sz="4" w:space="0" w:color="auto"/>
              <w:left w:val="single" w:sz="4" w:space="0" w:color="auto"/>
              <w:bottom w:val="single" w:sz="4" w:space="0" w:color="auto"/>
              <w:right w:val="single" w:sz="4" w:space="0" w:color="auto"/>
            </w:tcBorders>
            <w:vAlign w:val="center"/>
          </w:tcPr>
          <w:p w14:paraId="4D412A81" w14:textId="77777777" w:rsidR="002C0566" w:rsidRPr="001A0E33" w:rsidRDefault="002C0566" w:rsidP="008839BA">
            <w:pPr>
              <w:pStyle w:val="TAC"/>
              <w:rPr>
                <w:color w:val="000000"/>
                <w:kern w:val="24"/>
                <w:sz w:val="16"/>
                <w:szCs w:val="18"/>
              </w:rPr>
            </w:pPr>
            <w:r w:rsidRPr="00630113">
              <w:rPr>
                <w:rFonts w:ascii="Times New Roman" w:hAnsi="Times New Roman"/>
              </w:rPr>
              <w:t>0.</w:t>
            </w:r>
            <w:del w:id="1817" w:author="Huawei" w:date="2018-08-10T19:02:00Z">
              <w:r w:rsidRPr="001A0E33">
                <w:rPr>
                  <w:rFonts w:hint="eastAsia"/>
                  <w:color w:val="000000"/>
                  <w:kern w:val="24"/>
                  <w:szCs w:val="18"/>
                </w:rPr>
                <w:delText>22</w:delText>
              </w:r>
            </w:del>
            <w:ins w:id="1818" w:author="Huawei" w:date="2018-08-10T19:02:00Z">
              <w:r w:rsidRPr="001A0E33">
                <w:rPr>
                  <w:rFonts w:ascii="Times New Roman" w:hAnsi="Times New Roman"/>
                </w:rPr>
                <w:t>29</w:t>
              </w:r>
            </w:ins>
          </w:p>
        </w:tc>
        <w:tc>
          <w:tcPr>
            <w:tcW w:w="430" w:type="pct"/>
            <w:tcBorders>
              <w:top w:val="single" w:sz="4" w:space="0" w:color="auto"/>
              <w:left w:val="single" w:sz="4" w:space="0" w:color="auto"/>
              <w:bottom w:val="single" w:sz="4" w:space="0" w:color="auto"/>
              <w:right w:val="single" w:sz="4" w:space="0" w:color="auto"/>
            </w:tcBorders>
            <w:vAlign w:val="center"/>
          </w:tcPr>
          <w:p w14:paraId="4D412A82" w14:textId="77777777" w:rsidR="002C0566" w:rsidRPr="001A0E33" w:rsidRDefault="002C0566" w:rsidP="008839BA">
            <w:pPr>
              <w:pStyle w:val="TAC"/>
              <w:rPr>
                <w:color w:val="000000"/>
                <w:kern w:val="24"/>
                <w:sz w:val="16"/>
                <w:szCs w:val="18"/>
              </w:rPr>
            </w:pPr>
            <w:r w:rsidRPr="00630113">
              <w:rPr>
                <w:rFonts w:ascii="Times New Roman" w:hAnsi="Times New Roman"/>
              </w:rPr>
              <w:t>0.18</w:t>
            </w:r>
          </w:p>
        </w:tc>
        <w:tc>
          <w:tcPr>
            <w:tcW w:w="430" w:type="pct"/>
            <w:tcBorders>
              <w:top w:val="single" w:sz="4" w:space="0" w:color="auto"/>
              <w:left w:val="single" w:sz="4" w:space="0" w:color="auto"/>
              <w:bottom w:val="single" w:sz="4" w:space="0" w:color="auto"/>
              <w:right w:val="single" w:sz="4" w:space="0" w:color="auto"/>
            </w:tcBorders>
            <w:vAlign w:val="center"/>
          </w:tcPr>
          <w:p w14:paraId="4D412A83" w14:textId="77777777" w:rsidR="002C0566" w:rsidRPr="001A0E33" w:rsidRDefault="002C0566" w:rsidP="008839BA">
            <w:pPr>
              <w:pStyle w:val="TAC"/>
              <w:rPr>
                <w:color w:val="000000"/>
                <w:kern w:val="24"/>
                <w:sz w:val="16"/>
                <w:szCs w:val="18"/>
              </w:rPr>
            </w:pPr>
            <w:r w:rsidRPr="00630113">
              <w:rPr>
                <w:rFonts w:ascii="Times New Roman" w:hAnsi="Times New Roman"/>
              </w:rPr>
              <w:t>0.</w:t>
            </w:r>
            <w:del w:id="1819" w:author="Huawei" w:date="2018-08-10T19:02:00Z">
              <w:r w:rsidRPr="001A0E33">
                <w:rPr>
                  <w:rFonts w:hint="eastAsia"/>
                  <w:color w:val="000000"/>
                  <w:kern w:val="24"/>
                  <w:szCs w:val="18"/>
                </w:rPr>
                <w:delText>17</w:delText>
              </w:r>
            </w:del>
            <w:ins w:id="1820" w:author="Huawei" w:date="2018-08-10T19:02:00Z">
              <w:r w:rsidRPr="001A0E33">
                <w:rPr>
                  <w:rFonts w:ascii="Times New Roman" w:hAnsi="Times New Roman"/>
                </w:rPr>
                <w:t>19</w:t>
              </w:r>
            </w:ins>
          </w:p>
        </w:tc>
        <w:tc>
          <w:tcPr>
            <w:tcW w:w="430" w:type="pct"/>
            <w:tcBorders>
              <w:top w:val="single" w:sz="4" w:space="0" w:color="auto"/>
              <w:left w:val="single" w:sz="4" w:space="0" w:color="auto"/>
              <w:bottom w:val="single" w:sz="4" w:space="0" w:color="auto"/>
              <w:right w:val="single" w:sz="4" w:space="0" w:color="auto"/>
            </w:tcBorders>
            <w:vAlign w:val="center"/>
          </w:tcPr>
          <w:p w14:paraId="4D412A84" w14:textId="77777777" w:rsidR="002C0566" w:rsidRPr="001A0E33" w:rsidRDefault="002C0566" w:rsidP="008839BA">
            <w:pPr>
              <w:pStyle w:val="TAC"/>
              <w:rPr>
                <w:color w:val="000000"/>
                <w:kern w:val="24"/>
                <w:sz w:val="16"/>
                <w:szCs w:val="18"/>
              </w:rPr>
            </w:pPr>
            <w:r w:rsidRPr="00630113">
              <w:rPr>
                <w:rFonts w:ascii="Times New Roman" w:hAnsi="Times New Roman"/>
              </w:rPr>
              <w:t>0.</w:t>
            </w:r>
            <w:del w:id="1821" w:author="Huawei" w:date="2018-08-10T19:02:00Z">
              <w:r w:rsidRPr="001A0E33">
                <w:rPr>
                  <w:rFonts w:hint="eastAsia"/>
                  <w:color w:val="000000"/>
                  <w:kern w:val="24"/>
                  <w:szCs w:val="18"/>
                </w:rPr>
                <w:delText>16</w:delText>
              </w:r>
            </w:del>
            <w:ins w:id="1822" w:author="Huawei" w:date="2018-08-10T19:02:00Z">
              <w:r w:rsidRPr="001A0E33">
                <w:rPr>
                  <w:rFonts w:ascii="Times New Roman" w:hAnsi="Times New Roman"/>
                </w:rPr>
                <w:t>14</w:t>
              </w:r>
            </w:ins>
          </w:p>
        </w:tc>
        <w:tc>
          <w:tcPr>
            <w:tcW w:w="430" w:type="pct"/>
            <w:tcBorders>
              <w:top w:val="single" w:sz="4" w:space="0" w:color="auto"/>
              <w:left w:val="single" w:sz="4" w:space="0" w:color="auto"/>
              <w:bottom w:val="single" w:sz="4" w:space="0" w:color="auto"/>
              <w:right w:val="single" w:sz="4" w:space="0" w:color="auto"/>
            </w:tcBorders>
            <w:vAlign w:val="center"/>
          </w:tcPr>
          <w:p w14:paraId="4D412A85" w14:textId="77777777" w:rsidR="002C0566" w:rsidRPr="001A0E33" w:rsidRDefault="002C0566" w:rsidP="008839BA">
            <w:pPr>
              <w:pStyle w:val="TAC"/>
              <w:rPr>
                <w:color w:val="000000"/>
                <w:kern w:val="24"/>
                <w:sz w:val="16"/>
                <w:szCs w:val="18"/>
              </w:rPr>
            </w:pPr>
            <w:r w:rsidRPr="00630113">
              <w:rPr>
                <w:rFonts w:ascii="Times New Roman" w:hAnsi="Times New Roman"/>
              </w:rPr>
              <w:t>0.</w:t>
            </w:r>
            <w:del w:id="1823" w:author="Huawei" w:date="2018-08-10T19:02:00Z">
              <w:r w:rsidRPr="001A0E33">
                <w:rPr>
                  <w:rFonts w:hint="eastAsia"/>
                  <w:color w:val="000000"/>
                  <w:kern w:val="24"/>
                  <w:szCs w:val="18"/>
                </w:rPr>
                <w:delText>17</w:delText>
              </w:r>
            </w:del>
            <w:ins w:id="1824" w:author="Huawei" w:date="2018-08-10T19:02:00Z">
              <w:r w:rsidRPr="001A0E33">
                <w:rPr>
                  <w:rFonts w:ascii="Times New Roman" w:hAnsi="Times New Roman"/>
                </w:rPr>
                <w:t>15</w:t>
              </w:r>
            </w:ins>
          </w:p>
        </w:tc>
        <w:tc>
          <w:tcPr>
            <w:tcW w:w="430" w:type="pct"/>
            <w:tcBorders>
              <w:top w:val="single" w:sz="4" w:space="0" w:color="auto"/>
              <w:left w:val="single" w:sz="4" w:space="0" w:color="auto"/>
              <w:bottom w:val="single" w:sz="4" w:space="0" w:color="auto"/>
              <w:right w:val="single" w:sz="4" w:space="0" w:color="auto"/>
            </w:tcBorders>
            <w:vAlign w:val="center"/>
          </w:tcPr>
          <w:p w14:paraId="4D412A86" w14:textId="77777777" w:rsidR="002C0566" w:rsidRPr="001A0E33" w:rsidRDefault="002C0566" w:rsidP="008839BA">
            <w:pPr>
              <w:pStyle w:val="TAC"/>
              <w:rPr>
                <w:color w:val="000000"/>
                <w:kern w:val="24"/>
                <w:sz w:val="16"/>
                <w:szCs w:val="18"/>
              </w:rPr>
            </w:pPr>
            <w:r w:rsidRPr="00630113">
              <w:rPr>
                <w:rFonts w:ascii="Times New Roman" w:hAnsi="Times New Roman"/>
              </w:rPr>
              <w:t>0.13</w:t>
            </w:r>
          </w:p>
        </w:tc>
        <w:tc>
          <w:tcPr>
            <w:tcW w:w="430" w:type="pct"/>
            <w:tcBorders>
              <w:top w:val="single" w:sz="4" w:space="0" w:color="auto"/>
              <w:left w:val="single" w:sz="4" w:space="0" w:color="auto"/>
              <w:bottom w:val="single" w:sz="4" w:space="0" w:color="auto"/>
              <w:right w:val="single" w:sz="4" w:space="0" w:color="auto"/>
            </w:tcBorders>
            <w:vAlign w:val="center"/>
          </w:tcPr>
          <w:p w14:paraId="4D412A87" w14:textId="77777777" w:rsidR="002C0566" w:rsidRPr="001A0E33" w:rsidRDefault="002C0566" w:rsidP="008839BA">
            <w:pPr>
              <w:pStyle w:val="TAC"/>
              <w:rPr>
                <w:color w:val="000000"/>
                <w:kern w:val="24"/>
                <w:sz w:val="16"/>
                <w:szCs w:val="18"/>
              </w:rPr>
            </w:pPr>
            <w:r w:rsidRPr="00630113">
              <w:rPr>
                <w:rFonts w:ascii="Times New Roman" w:hAnsi="Times New Roman"/>
              </w:rPr>
              <w:t>0.</w:t>
            </w:r>
            <w:del w:id="1825" w:author="Huawei" w:date="2018-08-10T19:02:00Z">
              <w:r w:rsidRPr="001A0E33">
                <w:rPr>
                  <w:rFonts w:hint="eastAsia"/>
                  <w:color w:val="000000"/>
                  <w:kern w:val="24"/>
                  <w:szCs w:val="18"/>
                </w:rPr>
                <w:delText>08</w:delText>
              </w:r>
            </w:del>
            <w:ins w:id="1826" w:author="Huawei" w:date="2018-08-10T19:02:00Z">
              <w:r w:rsidRPr="001A0E33">
                <w:rPr>
                  <w:rFonts w:ascii="Times New Roman" w:hAnsi="Times New Roman"/>
                </w:rPr>
                <w:t>03</w:t>
              </w:r>
            </w:ins>
          </w:p>
        </w:tc>
        <w:tc>
          <w:tcPr>
            <w:tcW w:w="430" w:type="pct"/>
            <w:tcBorders>
              <w:top w:val="single" w:sz="4" w:space="0" w:color="auto"/>
              <w:left w:val="single" w:sz="4" w:space="0" w:color="auto"/>
              <w:bottom w:val="single" w:sz="4" w:space="0" w:color="auto"/>
              <w:right w:val="single" w:sz="4" w:space="0" w:color="auto"/>
            </w:tcBorders>
            <w:vAlign w:val="center"/>
          </w:tcPr>
          <w:p w14:paraId="4D412A88" w14:textId="77777777" w:rsidR="002C0566" w:rsidRPr="001A0E33" w:rsidRDefault="002C0566" w:rsidP="008839BA">
            <w:pPr>
              <w:pStyle w:val="TAC"/>
              <w:rPr>
                <w:color w:val="000000"/>
                <w:kern w:val="24"/>
                <w:sz w:val="16"/>
                <w:szCs w:val="18"/>
              </w:rPr>
            </w:pPr>
            <w:r w:rsidRPr="00630113">
              <w:rPr>
                <w:rFonts w:ascii="Times New Roman" w:hAnsi="Times New Roman"/>
              </w:rPr>
              <w:t>0.</w:t>
            </w:r>
            <w:del w:id="1827" w:author="Huawei" w:date="2018-08-10T19:02:00Z">
              <w:r w:rsidRPr="001A0E33">
                <w:rPr>
                  <w:rFonts w:hint="eastAsia"/>
                  <w:color w:val="000000"/>
                  <w:kern w:val="24"/>
                  <w:szCs w:val="18"/>
                </w:rPr>
                <w:delText>06</w:delText>
              </w:r>
            </w:del>
            <w:ins w:id="1828" w:author="Huawei" w:date="2018-08-10T19:02:00Z">
              <w:r w:rsidRPr="001A0E33">
                <w:rPr>
                  <w:rFonts w:ascii="Times New Roman" w:hAnsi="Times New Roman"/>
                </w:rPr>
                <w:t>07</w:t>
              </w:r>
            </w:ins>
          </w:p>
        </w:tc>
      </w:tr>
      <w:tr w:rsidR="002C0566" w:rsidRPr="001A0E33" w14:paraId="4D412A96" w14:textId="77777777" w:rsidTr="008839BA">
        <w:trPr>
          <w:cantSplit/>
          <w:jc w:val="center"/>
        </w:trPr>
        <w:tc>
          <w:tcPr>
            <w:tcW w:w="839" w:type="pct"/>
            <w:vMerge w:val="restart"/>
            <w:tcBorders>
              <w:top w:val="single" w:sz="4" w:space="0" w:color="auto"/>
              <w:left w:val="single" w:sz="4" w:space="0" w:color="auto"/>
              <w:bottom w:val="single" w:sz="4" w:space="0" w:color="auto"/>
              <w:right w:val="single" w:sz="4" w:space="0" w:color="auto"/>
            </w:tcBorders>
            <w:vAlign w:val="center"/>
            <w:hideMark/>
          </w:tcPr>
          <w:p w14:paraId="4D412A8A" w14:textId="77777777" w:rsidR="002C0566" w:rsidRPr="001A0E33" w:rsidRDefault="002C0566" w:rsidP="008839BA">
            <w:pPr>
              <w:pStyle w:val="TAC"/>
              <w:rPr>
                <w:kern w:val="2"/>
                <w:sz w:val="16"/>
                <w:szCs w:val="18"/>
              </w:rPr>
            </w:pPr>
            <w:r w:rsidRPr="001A0E33">
              <w:rPr>
                <w:sz w:val="16"/>
                <w:szCs w:val="18"/>
              </w:rPr>
              <w:t>AOD spread (ASD)</w:t>
            </w:r>
          </w:p>
          <w:p w14:paraId="4D412A8B" w14:textId="77777777" w:rsidR="002C0566" w:rsidRPr="001A0E33" w:rsidRDefault="002C0566" w:rsidP="008839BA">
            <w:pPr>
              <w:pStyle w:val="TAC"/>
              <w:rPr>
                <w:rFonts w:cs="Arial"/>
                <w:sz w:val="16"/>
                <w:szCs w:val="18"/>
                <w:vertAlign w:val="superscript"/>
              </w:rPr>
            </w:pPr>
            <w:proofErr w:type="spellStart"/>
            <w:r w:rsidRPr="001A0E33">
              <w:rPr>
                <w:sz w:val="16"/>
                <w:szCs w:val="18"/>
              </w:rPr>
              <w:t>lgASD</w:t>
            </w:r>
            <w:proofErr w:type="spellEnd"/>
            <w:r w:rsidRPr="001A0E33">
              <w:rPr>
                <w:sz w:val="16"/>
                <w:szCs w:val="18"/>
              </w:rPr>
              <w:t>=log</w:t>
            </w:r>
            <w:r w:rsidRPr="001A0E33">
              <w:rPr>
                <w:sz w:val="16"/>
                <w:szCs w:val="18"/>
                <w:vertAlign w:val="subscript"/>
              </w:rPr>
              <w:t>10</w:t>
            </w:r>
            <w:r w:rsidRPr="001A0E33">
              <w:rPr>
                <w:sz w:val="16"/>
                <w:szCs w:val="18"/>
              </w:rPr>
              <w:t>(ASD/1</w:t>
            </w:r>
            <w:r w:rsidRPr="001A0E33">
              <w:rPr>
                <w:sz w:val="16"/>
                <w:szCs w:val="18"/>
              </w:rPr>
              <w:sym w:font="Symbol" w:char="F0B0"/>
            </w:r>
            <w:r w:rsidRPr="001A0E33">
              <w:rPr>
                <w:sz w:val="16"/>
                <w:szCs w:val="18"/>
              </w:rPr>
              <w:t>)</w:t>
            </w:r>
          </w:p>
        </w:tc>
        <w:tc>
          <w:tcPr>
            <w:tcW w:w="291" w:type="pct"/>
            <w:tcBorders>
              <w:top w:val="single" w:sz="4" w:space="0" w:color="auto"/>
              <w:left w:val="single" w:sz="4" w:space="0" w:color="auto"/>
              <w:bottom w:val="single" w:sz="4" w:space="0" w:color="auto"/>
              <w:right w:val="single" w:sz="4" w:space="0" w:color="auto"/>
            </w:tcBorders>
            <w:vAlign w:val="center"/>
            <w:hideMark/>
          </w:tcPr>
          <w:p w14:paraId="4D412A8C" w14:textId="77777777" w:rsidR="002C0566" w:rsidRPr="001A0E33" w:rsidRDefault="002C0566" w:rsidP="008839BA">
            <w:pPr>
              <w:pStyle w:val="TAC"/>
              <w:rPr>
                <w:sz w:val="16"/>
                <w:szCs w:val="18"/>
              </w:rPr>
            </w:pPr>
            <w:r w:rsidRPr="001A0E33">
              <w:rPr>
                <w:rFonts w:ascii="Symbol" w:hAnsi="Symbol"/>
                <w:i/>
                <w:sz w:val="16"/>
                <w:szCs w:val="18"/>
              </w:rPr>
              <w:t></w:t>
            </w:r>
            <w:proofErr w:type="spellStart"/>
            <w:r w:rsidRPr="001A0E33">
              <w:rPr>
                <w:sz w:val="16"/>
                <w:szCs w:val="18"/>
                <w:vertAlign w:val="subscript"/>
              </w:rPr>
              <w:t>lgASD</w:t>
            </w:r>
            <w:proofErr w:type="spellEnd"/>
          </w:p>
        </w:tc>
        <w:tc>
          <w:tcPr>
            <w:tcW w:w="430" w:type="pct"/>
            <w:tcBorders>
              <w:top w:val="single" w:sz="4" w:space="0" w:color="auto"/>
              <w:left w:val="single" w:sz="4" w:space="0" w:color="auto"/>
              <w:bottom w:val="single" w:sz="4" w:space="0" w:color="auto"/>
              <w:right w:val="single" w:sz="4" w:space="0" w:color="auto"/>
            </w:tcBorders>
            <w:vAlign w:val="center"/>
          </w:tcPr>
          <w:p w14:paraId="4D412A8D" w14:textId="77777777" w:rsidR="002C0566" w:rsidRPr="001A0E33" w:rsidRDefault="002C0566" w:rsidP="008839BA">
            <w:pPr>
              <w:pStyle w:val="TAC"/>
              <w:rPr>
                <w:color w:val="000000"/>
                <w:kern w:val="24"/>
                <w:sz w:val="16"/>
                <w:szCs w:val="18"/>
              </w:rPr>
            </w:pPr>
            <w:r w:rsidRPr="00630113">
              <w:rPr>
                <w:rFonts w:ascii="Times New Roman" w:hAnsi="Times New Roman"/>
              </w:rPr>
              <w:t>-</w:t>
            </w:r>
            <w:del w:id="1829" w:author="Huawei" w:date="2018-08-10T19:02:00Z">
              <w:r w:rsidRPr="001A0E33">
                <w:rPr>
                  <w:rFonts w:hint="eastAsia"/>
                  <w:color w:val="000000"/>
                  <w:kern w:val="24"/>
                  <w:szCs w:val="18"/>
                </w:rPr>
                <w:delText>10.26</w:delText>
              </w:r>
            </w:del>
            <w:ins w:id="1830" w:author="Huawei" w:date="2018-08-10T19:02:00Z">
              <w:r w:rsidRPr="001A0E33">
                <w:rPr>
                  <w:rFonts w:ascii="Times New Roman" w:hAnsi="Times New Roman"/>
                </w:rPr>
                <w:t>4.03</w:t>
              </w:r>
            </w:ins>
          </w:p>
        </w:tc>
        <w:tc>
          <w:tcPr>
            <w:tcW w:w="430" w:type="pct"/>
            <w:tcBorders>
              <w:top w:val="single" w:sz="4" w:space="0" w:color="auto"/>
              <w:left w:val="single" w:sz="4" w:space="0" w:color="auto"/>
              <w:bottom w:val="single" w:sz="4" w:space="0" w:color="auto"/>
              <w:right w:val="single" w:sz="4" w:space="0" w:color="auto"/>
            </w:tcBorders>
            <w:vAlign w:val="center"/>
          </w:tcPr>
          <w:p w14:paraId="4D412A8E" w14:textId="77777777" w:rsidR="002C0566" w:rsidRPr="001A0E33" w:rsidRDefault="002C0566" w:rsidP="008839BA">
            <w:pPr>
              <w:pStyle w:val="TAC"/>
              <w:rPr>
                <w:color w:val="000000"/>
                <w:kern w:val="24"/>
                <w:sz w:val="16"/>
                <w:szCs w:val="18"/>
              </w:rPr>
            </w:pPr>
            <w:r w:rsidRPr="00630113">
              <w:rPr>
                <w:rFonts w:ascii="Times New Roman" w:hAnsi="Times New Roman"/>
              </w:rPr>
              <w:t>-</w:t>
            </w:r>
            <w:del w:id="1831" w:author="Huawei" w:date="2018-08-10T19:02:00Z">
              <w:r w:rsidRPr="001A0E33">
                <w:rPr>
                  <w:rFonts w:hint="eastAsia"/>
                  <w:color w:val="000000"/>
                  <w:kern w:val="24"/>
                  <w:szCs w:val="18"/>
                </w:rPr>
                <w:delText>8.40</w:delText>
              </w:r>
            </w:del>
            <w:ins w:id="1832" w:author="Huawei" w:date="2018-08-10T19:02:00Z">
              <w:r w:rsidRPr="001A0E33">
                <w:rPr>
                  <w:rFonts w:ascii="Times New Roman" w:hAnsi="Times New Roman"/>
                </w:rPr>
                <w:t>3.55</w:t>
              </w:r>
            </w:ins>
          </w:p>
        </w:tc>
        <w:tc>
          <w:tcPr>
            <w:tcW w:w="430" w:type="pct"/>
            <w:tcBorders>
              <w:top w:val="single" w:sz="4" w:space="0" w:color="auto"/>
              <w:left w:val="single" w:sz="4" w:space="0" w:color="auto"/>
              <w:bottom w:val="single" w:sz="4" w:space="0" w:color="auto"/>
              <w:right w:val="single" w:sz="4" w:space="0" w:color="auto"/>
            </w:tcBorders>
            <w:vAlign w:val="center"/>
          </w:tcPr>
          <w:p w14:paraId="4D412A8F" w14:textId="77777777" w:rsidR="002C0566" w:rsidRPr="001A0E33" w:rsidRDefault="002C0566" w:rsidP="008839BA">
            <w:pPr>
              <w:pStyle w:val="TAC"/>
              <w:rPr>
                <w:color w:val="000000"/>
                <w:kern w:val="24"/>
                <w:sz w:val="16"/>
                <w:szCs w:val="18"/>
              </w:rPr>
            </w:pPr>
            <w:r w:rsidRPr="00630113">
              <w:rPr>
                <w:rFonts w:ascii="Times New Roman" w:hAnsi="Times New Roman"/>
              </w:rPr>
              <w:t>-</w:t>
            </w:r>
            <w:del w:id="1833" w:author="Huawei" w:date="2018-08-10T19:02:00Z">
              <w:r w:rsidRPr="001A0E33">
                <w:rPr>
                  <w:rFonts w:hint="eastAsia"/>
                  <w:color w:val="000000"/>
                  <w:kern w:val="24"/>
                  <w:szCs w:val="18"/>
                </w:rPr>
                <w:delText>6.48</w:delText>
              </w:r>
            </w:del>
            <w:ins w:id="1834" w:author="Huawei" w:date="2018-08-10T19:02:00Z">
              <w:r w:rsidRPr="001A0E33">
                <w:rPr>
                  <w:rFonts w:ascii="Times New Roman" w:hAnsi="Times New Roman"/>
                </w:rPr>
                <w:t>3.45</w:t>
              </w:r>
            </w:ins>
          </w:p>
        </w:tc>
        <w:tc>
          <w:tcPr>
            <w:tcW w:w="430" w:type="pct"/>
            <w:tcBorders>
              <w:top w:val="single" w:sz="4" w:space="0" w:color="auto"/>
              <w:left w:val="single" w:sz="4" w:space="0" w:color="auto"/>
              <w:bottom w:val="single" w:sz="4" w:space="0" w:color="auto"/>
              <w:right w:val="single" w:sz="4" w:space="0" w:color="auto"/>
            </w:tcBorders>
            <w:vAlign w:val="center"/>
          </w:tcPr>
          <w:p w14:paraId="4D412A90" w14:textId="77777777" w:rsidR="002C0566" w:rsidRPr="001A0E33" w:rsidRDefault="002C0566" w:rsidP="008839BA">
            <w:pPr>
              <w:pStyle w:val="TAC"/>
              <w:rPr>
                <w:color w:val="000000"/>
                <w:kern w:val="24"/>
                <w:sz w:val="16"/>
                <w:szCs w:val="18"/>
              </w:rPr>
            </w:pPr>
            <w:r w:rsidRPr="00630113">
              <w:rPr>
                <w:rFonts w:ascii="Times New Roman" w:hAnsi="Times New Roman"/>
              </w:rPr>
              <w:t>-</w:t>
            </w:r>
            <w:del w:id="1835" w:author="Huawei" w:date="2018-08-10T19:02:00Z">
              <w:r w:rsidRPr="001A0E33">
                <w:rPr>
                  <w:rFonts w:hint="eastAsia"/>
                  <w:color w:val="000000"/>
                  <w:kern w:val="24"/>
                  <w:szCs w:val="18"/>
                </w:rPr>
                <w:delText>5.33</w:delText>
              </w:r>
            </w:del>
            <w:ins w:id="1836" w:author="Huawei" w:date="2018-08-10T19:02:00Z">
              <w:r w:rsidRPr="001A0E33">
                <w:rPr>
                  <w:rFonts w:ascii="Times New Roman" w:hAnsi="Times New Roman"/>
                </w:rPr>
                <w:t>3.38</w:t>
              </w:r>
            </w:ins>
          </w:p>
        </w:tc>
        <w:tc>
          <w:tcPr>
            <w:tcW w:w="430" w:type="pct"/>
            <w:tcBorders>
              <w:top w:val="single" w:sz="4" w:space="0" w:color="auto"/>
              <w:left w:val="single" w:sz="4" w:space="0" w:color="auto"/>
              <w:bottom w:val="single" w:sz="4" w:space="0" w:color="auto"/>
              <w:right w:val="single" w:sz="4" w:space="0" w:color="auto"/>
            </w:tcBorders>
            <w:vAlign w:val="center"/>
          </w:tcPr>
          <w:p w14:paraId="4D412A91" w14:textId="77777777" w:rsidR="002C0566" w:rsidRPr="001A0E33" w:rsidRDefault="002C0566" w:rsidP="008839BA">
            <w:pPr>
              <w:pStyle w:val="TAC"/>
              <w:rPr>
                <w:color w:val="000000"/>
                <w:kern w:val="24"/>
                <w:sz w:val="16"/>
                <w:szCs w:val="18"/>
              </w:rPr>
            </w:pPr>
            <w:r w:rsidRPr="00630113">
              <w:rPr>
                <w:rFonts w:ascii="Times New Roman" w:hAnsi="Times New Roman"/>
              </w:rPr>
              <w:t>-</w:t>
            </w:r>
            <w:del w:id="1837" w:author="Huawei" w:date="2018-08-10T19:02:00Z">
              <w:r w:rsidRPr="001A0E33">
                <w:rPr>
                  <w:rFonts w:hint="eastAsia"/>
                  <w:color w:val="000000"/>
                  <w:kern w:val="24"/>
                  <w:szCs w:val="18"/>
                </w:rPr>
                <w:delText>4.92</w:delText>
              </w:r>
            </w:del>
            <w:ins w:id="1838" w:author="Huawei" w:date="2018-08-10T19:02:00Z">
              <w:r w:rsidRPr="001A0E33">
                <w:rPr>
                  <w:rFonts w:ascii="Times New Roman" w:hAnsi="Times New Roman"/>
                </w:rPr>
                <w:t>3.33</w:t>
              </w:r>
            </w:ins>
          </w:p>
        </w:tc>
        <w:tc>
          <w:tcPr>
            <w:tcW w:w="430" w:type="pct"/>
            <w:tcBorders>
              <w:top w:val="single" w:sz="4" w:space="0" w:color="auto"/>
              <w:left w:val="single" w:sz="4" w:space="0" w:color="auto"/>
              <w:bottom w:val="single" w:sz="4" w:space="0" w:color="auto"/>
              <w:right w:val="single" w:sz="4" w:space="0" w:color="auto"/>
            </w:tcBorders>
            <w:vAlign w:val="center"/>
          </w:tcPr>
          <w:p w14:paraId="4D412A92" w14:textId="77777777" w:rsidR="002C0566" w:rsidRPr="001A0E33" w:rsidRDefault="002C0566" w:rsidP="008839BA">
            <w:pPr>
              <w:pStyle w:val="TAC"/>
              <w:rPr>
                <w:color w:val="000000"/>
                <w:kern w:val="24"/>
                <w:sz w:val="16"/>
                <w:szCs w:val="18"/>
              </w:rPr>
            </w:pPr>
            <w:r w:rsidRPr="00630113">
              <w:rPr>
                <w:rFonts w:ascii="Times New Roman" w:hAnsi="Times New Roman"/>
              </w:rPr>
              <w:t>-</w:t>
            </w:r>
            <w:del w:id="1839" w:author="Huawei" w:date="2018-08-10T19:02:00Z">
              <w:r w:rsidRPr="001A0E33">
                <w:rPr>
                  <w:rFonts w:hint="eastAsia"/>
                  <w:color w:val="000000"/>
                  <w:kern w:val="24"/>
                  <w:szCs w:val="18"/>
                </w:rPr>
                <w:delText>4.33</w:delText>
              </w:r>
            </w:del>
            <w:ins w:id="1840" w:author="Huawei" w:date="2018-08-10T19:02:00Z">
              <w:r w:rsidRPr="001A0E33">
                <w:rPr>
                  <w:rFonts w:ascii="Times New Roman" w:hAnsi="Times New Roman"/>
                </w:rPr>
                <w:t>3.29</w:t>
              </w:r>
            </w:ins>
          </w:p>
        </w:tc>
        <w:tc>
          <w:tcPr>
            <w:tcW w:w="430" w:type="pct"/>
            <w:tcBorders>
              <w:top w:val="single" w:sz="4" w:space="0" w:color="auto"/>
              <w:left w:val="single" w:sz="4" w:space="0" w:color="auto"/>
              <w:bottom w:val="single" w:sz="4" w:space="0" w:color="auto"/>
              <w:right w:val="single" w:sz="4" w:space="0" w:color="auto"/>
            </w:tcBorders>
            <w:vAlign w:val="center"/>
          </w:tcPr>
          <w:p w14:paraId="4D412A93" w14:textId="77777777" w:rsidR="002C0566" w:rsidRPr="001A0E33" w:rsidRDefault="002C0566" w:rsidP="008839BA">
            <w:pPr>
              <w:pStyle w:val="TAC"/>
              <w:rPr>
                <w:color w:val="000000"/>
                <w:kern w:val="24"/>
                <w:sz w:val="16"/>
                <w:szCs w:val="18"/>
              </w:rPr>
            </w:pPr>
            <w:r w:rsidRPr="00630113">
              <w:rPr>
                <w:rFonts w:ascii="Times New Roman" w:hAnsi="Times New Roman"/>
              </w:rPr>
              <w:t>-</w:t>
            </w:r>
            <w:del w:id="1841" w:author="Huawei" w:date="2018-08-10T19:02:00Z">
              <w:r w:rsidRPr="001A0E33">
                <w:rPr>
                  <w:rFonts w:hint="eastAsia"/>
                  <w:color w:val="000000"/>
                  <w:kern w:val="24"/>
                  <w:szCs w:val="18"/>
                </w:rPr>
                <w:delText>4.32</w:delText>
              </w:r>
            </w:del>
            <w:ins w:id="1842" w:author="Huawei" w:date="2018-08-10T19:02:00Z">
              <w:r w:rsidRPr="001A0E33">
                <w:rPr>
                  <w:rFonts w:ascii="Times New Roman" w:hAnsi="Times New Roman"/>
                </w:rPr>
                <w:t>3.24</w:t>
              </w:r>
            </w:ins>
          </w:p>
        </w:tc>
        <w:tc>
          <w:tcPr>
            <w:tcW w:w="430" w:type="pct"/>
            <w:tcBorders>
              <w:top w:val="single" w:sz="4" w:space="0" w:color="auto"/>
              <w:left w:val="single" w:sz="4" w:space="0" w:color="auto"/>
              <w:bottom w:val="single" w:sz="4" w:space="0" w:color="auto"/>
              <w:right w:val="single" w:sz="4" w:space="0" w:color="auto"/>
            </w:tcBorders>
            <w:vAlign w:val="center"/>
          </w:tcPr>
          <w:p w14:paraId="4D412A94" w14:textId="77777777" w:rsidR="002C0566" w:rsidRPr="001A0E33" w:rsidRDefault="002C0566" w:rsidP="008839BA">
            <w:pPr>
              <w:pStyle w:val="TAC"/>
              <w:rPr>
                <w:color w:val="000000"/>
                <w:kern w:val="24"/>
                <w:sz w:val="16"/>
                <w:szCs w:val="18"/>
              </w:rPr>
            </w:pPr>
            <w:r w:rsidRPr="00630113">
              <w:rPr>
                <w:rFonts w:ascii="Times New Roman" w:hAnsi="Times New Roman"/>
              </w:rPr>
              <w:t>-</w:t>
            </w:r>
            <w:del w:id="1843" w:author="Huawei" w:date="2018-08-10T19:02:00Z">
              <w:r w:rsidRPr="001A0E33">
                <w:rPr>
                  <w:rFonts w:hint="eastAsia"/>
                  <w:color w:val="000000"/>
                  <w:kern w:val="24"/>
                  <w:szCs w:val="18"/>
                </w:rPr>
                <w:delText>3.94</w:delText>
              </w:r>
            </w:del>
            <w:ins w:id="1844" w:author="Huawei" w:date="2018-08-10T19:02:00Z">
              <w:r w:rsidRPr="001A0E33">
                <w:rPr>
                  <w:rFonts w:ascii="Times New Roman" w:hAnsi="Times New Roman"/>
                </w:rPr>
                <w:t>2.9</w:t>
              </w:r>
            </w:ins>
          </w:p>
        </w:tc>
        <w:tc>
          <w:tcPr>
            <w:tcW w:w="430" w:type="pct"/>
            <w:tcBorders>
              <w:top w:val="single" w:sz="4" w:space="0" w:color="auto"/>
              <w:left w:val="single" w:sz="4" w:space="0" w:color="auto"/>
              <w:bottom w:val="single" w:sz="4" w:space="0" w:color="auto"/>
              <w:right w:val="single" w:sz="4" w:space="0" w:color="auto"/>
            </w:tcBorders>
            <w:vAlign w:val="center"/>
          </w:tcPr>
          <w:p w14:paraId="4D412A95" w14:textId="77777777" w:rsidR="002C0566" w:rsidRPr="001A0E33" w:rsidRDefault="002C0566" w:rsidP="008839BA">
            <w:pPr>
              <w:pStyle w:val="TAC"/>
              <w:rPr>
                <w:color w:val="000000"/>
                <w:kern w:val="24"/>
                <w:sz w:val="16"/>
                <w:szCs w:val="18"/>
              </w:rPr>
            </w:pPr>
            <w:r w:rsidRPr="00630113">
              <w:rPr>
                <w:rFonts w:ascii="Times New Roman" w:hAnsi="Times New Roman"/>
              </w:rPr>
              <w:t>-2.</w:t>
            </w:r>
            <w:del w:id="1845" w:author="Huawei" w:date="2018-08-10T19:02:00Z">
              <w:r w:rsidRPr="001A0E33">
                <w:rPr>
                  <w:rFonts w:hint="eastAsia"/>
                  <w:color w:val="000000"/>
                  <w:kern w:val="24"/>
                  <w:szCs w:val="18"/>
                </w:rPr>
                <w:delText>84</w:delText>
              </w:r>
            </w:del>
            <w:ins w:id="1846" w:author="Huawei" w:date="2018-08-10T19:02:00Z">
              <w:r w:rsidRPr="001A0E33">
                <w:rPr>
                  <w:rFonts w:ascii="Times New Roman" w:hAnsi="Times New Roman"/>
                </w:rPr>
                <w:t>5</w:t>
              </w:r>
            </w:ins>
          </w:p>
        </w:tc>
      </w:tr>
      <w:tr w:rsidR="002C0566" w:rsidRPr="001A0E33" w14:paraId="4D412AA2"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2A97" w14:textId="77777777" w:rsidR="002C0566" w:rsidRPr="0069174E" w:rsidRDefault="002C0566" w:rsidP="008839BA">
            <w:pPr>
              <w:rPr>
                <w:rFonts w:ascii="Arial" w:eastAsia="Malgun Gothic" w:hAnsi="Arial" w:cs="Arial"/>
                <w:kern w:val="2"/>
                <w:sz w:val="16"/>
                <w:szCs w:val="18"/>
                <w:vertAlign w:val="superscript"/>
              </w:rPr>
            </w:pPr>
          </w:p>
        </w:tc>
        <w:tc>
          <w:tcPr>
            <w:tcW w:w="291" w:type="pct"/>
            <w:tcBorders>
              <w:top w:val="single" w:sz="4" w:space="0" w:color="auto"/>
              <w:left w:val="single" w:sz="4" w:space="0" w:color="auto"/>
              <w:bottom w:val="single" w:sz="4" w:space="0" w:color="auto"/>
              <w:right w:val="single" w:sz="4" w:space="0" w:color="auto"/>
            </w:tcBorders>
            <w:vAlign w:val="center"/>
            <w:hideMark/>
          </w:tcPr>
          <w:p w14:paraId="4D412A98" w14:textId="77777777" w:rsidR="002C0566" w:rsidRPr="001A0E33" w:rsidRDefault="002C0566" w:rsidP="008839BA">
            <w:pPr>
              <w:pStyle w:val="TAC"/>
              <w:rPr>
                <w:kern w:val="2"/>
                <w:sz w:val="16"/>
                <w:szCs w:val="18"/>
              </w:rPr>
            </w:pPr>
            <w:r w:rsidRPr="001A0E33">
              <w:rPr>
                <w:rFonts w:ascii="Symbol" w:hAnsi="Symbol"/>
                <w:i/>
                <w:sz w:val="16"/>
                <w:szCs w:val="18"/>
              </w:rPr>
              <w:t></w:t>
            </w:r>
            <w:proofErr w:type="spellStart"/>
            <w:r w:rsidRPr="001A0E33">
              <w:rPr>
                <w:sz w:val="16"/>
                <w:szCs w:val="18"/>
                <w:vertAlign w:val="subscript"/>
              </w:rPr>
              <w:t>lgASD</w:t>
            </w:r>
            <w:proofErr w:type="spellEnd"/>
          </w:p>
        </w:tc>
        <w:tc>
          <w:tcPr>
            <w:tcW w:w="430" w:type="pct"/>
            <w:tcBorders>
              <w:top w:val="single" w:sz="4" w:space="0" w:color="auto"/>
              <w:left w:val="single" w:sz="4" w:space="0" w:color="auto"/>
              <w:bottom w:val="single" w:sz="4" w:space="0" w:color="auto"/>
              <w:right w:val="single" w:sz="4" w:space="0" w:color="auto"/>
            </w:tcBorders>
            <w:vAlign w:val="center"/>
          </w:tcPr>
          <w:p w14:paraId="4D412A99" w14:textId="77777777" w:rsidR="002C0566" w:rsidRPr="001A0E33" w:rsidRDefault="002C0566" w:rsidP="008839BA">
            <w:pPr>
              <w:pStyle w:val="TAC"/>
              <w:rPr>
                <w:color w:val="000000"/>
                <w:kern w:val="24"/>
                <w:sz w:val="16"/>
                <w:szCs w:val="18"/>
              </w:rPr>
            </w:pPr>
            <w:del w:id="1847" w:author="Huawei" w:date="2018-08-10T19:02:00Z">
              <w:r w:rsidRPr="001A0E33">
                <w:rPr>
                  <w:rFonts w:hint="eastAsia"/>
                  <w:color w:val="000000"/>
                  <w:kern w:val="24"/>
                  <w:szCs w:val="18"/>
                </w:rPr>
                <w:delText>6.08</w:delText>
              </w:r>
            </w:del>
            <w:ins w:id="1848" w:author="Huawei" w:date="2018-08-10T19:02:00Z">
              <w:r w:rsidRPr="001A0E33">
                <w:rPr>
                  <w:rFonts w:ascii="Times New Roman" w:hAnsi="Times New Roman"/>
                </w:rPr>
                <w:t>0.91</w:t>
              </w:r>
            </w:ins>
          </w:p>
        </w:tc>
        <w:tc>
          <w:tcPr>
            <w:tcW w:w="430" w:type="pct"/>
            <w:tcBorders>
              <w:top w:val="single" w:sz="4" w:space="0" w:color="auto"/>
              <w:left w:val="single" w:sz="4" w:space="0" w:color="auto"/>
              <w:bottom w:val="single" w:sz="4" w:space="0" w:color="auto"/>
              <w:right w:val="single" w:sz="4" w:space="0" w:color="auto"/>
            </w:tcBorders>
            <w:vAlign w:val="center"/>
          </w:tcPr>
          <w:p w14:paraId="4D412A9A" w14:textId="77777777" w:rsidR="002C0566" w:rsidRPr="001A0E33" w:rsidRDefault="002C0566" w:rsidP="008839BA">
            <w:pPr>
              <w:pStyle w:val="TAC"/>
              <w:rPr>
                <w:color w:val="000000"/>
                <w:kern w:val="24"/>
                <w:sz w:val="16"/>
                <w:szCs w:val="18"/>
              </w:rPr>
            </w:pPr>
            <w:del w:id="1849" w:author="Huawei" w:date="2018-08-10T19:02:00Z">
              <w:r w:rsidRPr="001A0E33">
                <w:rPr>
                  <w:rFonts w:hint="eastAsia"/>
                  <w:color w:val="000000"/>
                  <w:kern w:val="24"/>
                  <w:szCs w:val="18"/>
                </w:rPr>
                <w:delText>6.10</w:delText>
              </w:r>
            </w:del>
            <w:ins w:id="1850" w:author="Huawei" w:date="2018-08-10T19:02:00Z">
              <w:r w:rsidRPr="001A0E33">
                <w:rPr>
                  <w:rFonts w:ascii="Times New Roman" w:hAnsi="Times New Roman"/>
                </w:rPr>
                <w:t>0.7</w:t>
              </w:r>
            </w:ins>
          </w:p>
        </w:tc>
        <w:tc>
          <w:tcPr>
            <w:tcW w:w="430" w:type="pct"/>
            <w:tcBorders>
              <w:top w:val="single" w:sz="4" w:space="0" w:color="auto"/>
              <w:left w:val="single" w:sz="4" w:space="0" w:color="auto"/>
              <w:bottom w:val="single" w:sz="4" w:space="0" w:color="auto"/>
              <w:right w:val="single" w:sz="4" w:space="0" w:color="auto"/>
            </w:tcBorders>
            <w:vAlign w:val="center"/>
          </w:tcPr>
          <w:p w14:paraId="4D412A9B" w14:textId="77777777" w:rsidR="002C0566" w:rsidRPr="001A0E33" w:rsidRDefault="002C0566" w:rsidP="008839BA">
            <w:pPr>
              <w:pStyle w:val="TAC"/>
              <w:rPr>
                <w:color w:val="000000"/>
                <w:kern w:val="24"/>
                <w:sz w:val="16"/>
                <w:szCs w:val="18"/>
              </w:rPr>
            </w:pPr>
            <w:del w:id="1851" w:author="Huawei" w:date="2018-08-10T19:02:00Z">
              <w:r w:rsidRPr="001A0E33">
                <w:rPr>
                  <w:rFonts w:hint="eastAsia"/>
                  <w:color w:val="000000"/>
                  <w:kern w:val="24"/>
                  <w:szCs w:val="18"/>
                </w:rPr>
                <w:delText>5.25</w:delText>
              </w:r>
            </w:del>
            <w:ins w:id="1852" w:author="Huawei" w:date="2018-08-10T19:02:00Z">
              <w:r w:rsidRPr="001A0E33">
                <w:rPr>
                  <w:rFonts w:ascii="Times New Roman" w:hAnsi="Times New Roman"/>
                </w:rPr>
                <w:t>0.55</w:t>
              </w:r>
            </w:ins>
          </w:p>
        </w:tc>
        <w:tc>
          <w:tcPr>
            <w:tcW w:w="430" w:type="pct"/>
            <w:tcBorders>
              <w:top w:val="single" w:sz="4" w:space="0" w:color="auto"/>
              <w:left w:val="single" w:sz="4" w:space="0" w:color="auto"/>
              <w:bottom w:val="single" w:sz="4" w:space="0" w:color="auto"/>
              <w:right w:val="single" w:sz="4" w:space="0" w:color="auto"/>
            </w:tcBorders>
            <w:vAlign w:val="center"/>
          </w:tcPr>
          <w:p w14:paraId="4D412A9C" w14:textId="77777777" w:rsidR="002C0566" w:rsidRPr="001A0E33" w:rsidRDefault="002C0566" w:rsidP="008839BA">
            <w:pPr>
              <w:pStyle w:val="TAC"/>
              <w:rPr>
                <w:color w:val="000000"/>
                <w:kern w:val="24"/>
                <w:sz w:val="16"/>
                <w:szCs w:val="18"/>
              </w:rPr>
            </w:pPr>
            <w:del w:id="1853" w:author="Huawei" w:date="2018-08-10T19:02:00Z">
              <w:r w:rsidRPr="001A0E33">
                <w:rPr>
                  <w:rFonts w:hint="eastAsia"/>
                  <w:color w:val="000000"/>
                  <w:kern w:val="24"/>
                  <w:szCs w:val="18"/>
                </w:rPr>
                <w:delText>4.31</w:delText>
              </w:r>
            </w:del>
            <w:ins w:id="1854" w:author="Huawei" w:date="2018-08-10T19:02:00Z">
              <w:r w:rsidRPr="001A0E33">
                <w:rPr>
                  <w:rFonts w:ascii="Times New Roman" w:hAnsi="Times New Roman"/>
                </w:rPr>
                <w:t>0.52</w:t>
              </w:r>
            </w:ins>
          </w:p>
        </w:tc>
        <w:tc>
          <w:tcPr>
            <w:tcW w:w="430" w:type="pct"/>
            <w:tcBorders>
              <w:top w:val="single" w:sz="4" w:space="0" w:color="auto"/>
              <w:left w:val="single" w:sz="4" w:space="0" w:color="auto"/>
              <w:bottom w:val="single" w:sz="4" w:space="0" w:color="auto"/>
              <w:right w:val="single" w:sz="4" w:space="0" w:color="auto"/>
            </w:tcBorders>
            <w:vAlign w:val="center"/>
          </w:tcPr>
          <w:p w14:paraId="4D412A9D" w14:textId="77777777" w:rsidR="002C0566" w:rsidRPr="001A0E33" w:rsidRDefault="002C0566" w:rsidP="008839BA">
            <w:pPr>
              <w:pStyle w:val="TAC"/>
              <w:rPr>
                <w:color w:val="000000"/>
                <w:kern w:val="24"/>
                <w:sz w:val="16"/>
                <w:szCs w:val="18"/>
              </w:rPr>
            </w:pPr>
            <w:del w:id="1855" w:author="Huawei" w:date="2018-08-10T19:02:00Z">
              <w:r w:rsidRPr="001A0E33">
                <w:rPr>
                  <w:rFonts w:hint="eastAsia"/>
                  <w:color w:val="000000"/>
                  <w:kern w:val="24"/>
                  <w:szCs w:val="18"/>
                </w:rPr>
                <w:delText>3.82</w:delText>
              </w:r>
            </w:del>
            <w:ins w:id="1856" w:author="Huawei" w:date="2018-08-10T19:02:00Z">
              <w:r w:rsidRPr="001A0E33">
                <w:rPr>
                  <w:rFonts w:ascii="Times New Roman" w:hAnsi="Times New Roman"/>
                </w:rPr>
                <w:t>0.46</w:t>
              </w:r>
            </w:ins>
          </w:p>
        </w:tc>
        <w:tc>
          <w:tcPr>
            <w:tcW w:w="430" w:type="pct"/>
            <w:tcBorders>
              <w:top w:val="single" w:sz="4" w:space="0" w:color="auto"/>
              <w:left w:val="single" w:sz="4" w:space="0" w:color="auto"/>
              <w:bottom w:val="single" w:sz="4" w:space="0" w:color="auto"/>
              <w:right w:val="single" w:sz="4" w:space="0" w:color="auto"/>
            </w:tcBorders>
            <w:vAlign w:val="center"/>
          </w:tcPr>
          <w:p w14:paraId="4D412A9E" w14:textId="77777777" w:rsidR="002C0566" w:rsidRPr="001A0E33" w:rsidRDefault="002C0566" w:rsidP="008839BA">
            <w:pPr>
              <w:pStyle w:val="TAC"/>
              <w:rPr>
                <w:color w:val="000000"/>
                <w:kern w:val="24"/>
                <w:sz w:val="16"/>
                <w:szCs w:val="18"/>
              </w:rPr>
            </w:pPr>
            <w:del w:id="1857" w:author="Huawei" w:date="2018-08-10T19:02:00Z">
              <w:r w:rsidRPr="001A0E33">
                <w:rPr>
                  <w:rFonts w:hint="eastAsia"/>
                  <w:color w:val="000000"/>
                  <w:kern w:val="24"/>
                  <w:szCs w:val="18"/>
                </w:rPr>
                <w:delText>2.99</w:delText>
              </w:r>
            </w:del>
            <w:ins w:id="1858" w:author="Huawei" w:date="2018-08-10T19:02:00Z">
              <w:r w:rsidRPr="001A0E33">
                <w:rPr>
                  <w:rFonts w:ascii="Times New Roman" w:hAnsi="Times New Roman"/>
                </w:rPr>
                <w:t>0.43</w:t>
              </w:r>
            </w:ins>
          </w:p>
        </w:tc>
        <w:tc>
          <w:tcPr>
            <w:tcW w:w="430" w:type="pct"/>
            <w:tcBorders>
              <w:top w:val="single" w:sz="4" w:space="0" w:color="auto"/>
              <w:left w:val="single" w:sz="4" w:space="0" w:color="auto"/>
              <w:bottom w:val="single" w:sz="4" w:space="0" w:color="auto"/>
              <w:right w:val="single" w:sz="4" w:space="0" w:color="auto"/>
            </w:tcBorders>
            <w:vAlign w:val="center"/>
          </w:tcPr>
          <w:p w14:paraId="4D412A9F" w14:textId="77777777" w:rsidR="002C0566" w:rsidRPr="001A0E33" w:rsidRDefault="002C0566" w:rsidP="008839BA">
            <w:pPr>
              <w:pStyle w:val="TAC"/>
              <w:rPr>
                <w:color w:val="000000"/>
                <w:kern w:val="24"/>
                <w:sz w:val="16"/>
                <w:szCs w:val="18"/>
              </w:rPr>
            </w:pPr>
            <w:del w:id="1859" w:author="Huawei" w:date="2018-08-10T19:02:00Z">
              <w:r w:rsidRPr="001A0E33">
                <w:rPr>
                  <w:rFonts w:hint="eastAsia"/>
                  <w:color w:val="000000"/>
                  <w:kern w:val="24"/>
                  <w:szCs w:val="18"/>
                </w:rPr>
                <w:delText>3.03</w:delText>
              </w:r>
            </w:del>
            <w:ins w:id="1860" w:author="Huawei" w:date="2018-08-10T19:02:00Z">
              <w:r w:rsidRPr="001A0E33">
                <w:rPr>
                  <w:rFonts w:ascii="Times New Roman" w:hAnsi="Times New Roman"/>
                </w:rPr>
                <w:t>0.46</w:t>
              </w:r>
            </w:ins>
          </w:p>
        </w:tc>
        <w:tc>
          <w:tcPr>
            <w:tcW w:w="430" w:type="pct"/>
            <w:tcBorders>
              <w:top w:val="single" w:sz="4" w:space="0" w:color="auto"/>
              <w:left w:val="single" w:sz="4" w:space="0" w:color="auto"/>
              <w:bottom w:val="single" w:sz="4" w:space="0" w:color="auto"/>
              <w:right w:val="single" w:sz="4" w:space="0" w:color="auto"/>
            </w:tcBorders>
            <w:vAlign w:val="center"/>
          </w:tcPr>
          <w:p w14:paraId="4D412AA0" w14:textId="77777777" w:rsidR="002C0566" w:rsidRPr="001A0E33" w:rsidRDefault="002C0566" w:rsidP="008839BA">
            <w:pPr>
              <w:pStyle w:val="TAC"/>
              <w:rPr>
                <w:color w:val="000000"/>
                <w:kern w:val="24"/>
                <w:sz w:val="16"/>
                <w:szCs w:val="18"/>
              </w:rPr>
            </w:pPr>
            <w:del w:id="1861" w:author="Huawei" w:date="2018-08-10T19:02:00Z">
              <w:r w:rsidRPr="001A0E33">
                <w:rPr>
                  <w:rFonts w:hint="eastAsia"/>
                  <w:color w:val="000000"/>
                  <w:kern w:val="24"/>
                  <w:szCs w:val="18"/>
                </w:rPr>
                <w:delText>2.95</w:delText>
              </w:r>
            </w:del>
            <w:ins w:id="1862" w:author="Huawei" w:date="2018-08-10T19:02:00Z">
              <w:r w:rsidRPr="001A0E33">
                <w:rPr>
                  <w:rFonts w:ascii="Times New Roman" w:hAnsi="Times New Roman"/>
                </w:rPr>
                <w:t>0.44</w:t>
              </w:r>
            </w:ins>
          </w:p>
        </w:tc>
        <w:tc>
          <w:tcPr>
            <w:tcW w:w="430" w:type="pct"/>
            <w:tcBorders>
              <w:top w:val="single" w:sz="4" w:space="0" w:color="auto"/>
              <w:left w:val="single" w:sz="4" w:space="0" w:color="auto"/>
              <w:bottom w:val="single" w:sz="4" w:space="0" w:color="auto"/>
              <w:right w:val="single" w:sz="4" w:space="0" w:color="auto"/>
            </w:tcBorders>
            <w:vAlign w:val="center"/>
          </w:tcPr>
          <w:p w14:paraId="4D412AA1" w14:textId="77777777" w:rsidR="002C0566" w:rsidRPr="001A0E33" w:rsidRDefault="002C0566" w:rsidP="008839BA">
            <w:pPr>
              <w:pStyle w:val="TAC"/>
              <w:rPr>
                <w:color w:val="000000"/>
                <w:kern w:val="24"/>
                <w:sz w:val="16"/>
                <w:szCs w:val="18"/>
              </w:rPr>
            </w:pPr>
            <w:del w:id="1863" w:author="Huawei" w:date="2018-08-10T19:02:00Z">
              <w:r w:rsidRPr="001A0E33">
                <w:rPr>
                  <w:rFonts w:hint="eastAsia"/>
                  <w:color w:val="000000"/>
                  <w:kern w:val="24"/>
                  <w:szCs w:val="18"/>
                </w:rPr>
                <w:delText>2.12</w:delText>
              </w:r>
            </w:del>
            <w:ins w:id="1864" w:author="Huawei" w:date="2018-08-10T19:02:00Z">
              <w:r w:rsidRPr="001A0E33">
                <w:rPr>
                  <w:rFonts w:ascii="Times New Roman" w:hAnsi="Times New Roman"/>
                </w:rPr>
                <w:t>0.82</w:t>
              </w:r>
            </w:ins>
          </w:p>
        </w:tc>
      </w:tr>
      <w:tr w:rsidR="002C0566" w:rsidRPr="001A0E33" w14:paraId="4D412AAF" w14:textId="77777777" w:rsidTr="008839BA">
        <w:trPr>
          <w:cantSplit/>
          <w:jc w:val="center"/>
        </w:trPr>
        <w:tc>
          <w:tcPr>
            <w:tcW w:w="839" w:type="pct"/>
            <w:vMerge w:val="restart"/>
            <w:tcBorders>
              <w:top w:val="single" w:sz="4" w:space="0" w:color="auto"/>
              <w:left w:val="single" w:sz="4" w:space="0" w:color="auto"/>
              <w:bottom w:val="single" w:sz="4" w:space="0" w:color="auto"/>
              <w:right w:val="single" w:sz="4" w:space="0" w:color="auto"/>
            </w:tcBorders>
            <w:vAlign w:val="center"/>
            <w:hideMark/>
          </w:tcPr>
          <w:p w14:paraId="4D412AA3" w14:textId="77777777" w:rsidR="002C0566" w:rsidRPr="001A0E33" w:rsidRDefault="002C0566" w:rsidP="008839BA">
            <w:pPr>
              <w:pStyle w:val="TAC"/>
              <w:rPr>
                <w:kern w:val="2"/>
                <w:sz w:val="16"/>
                <w:szCs w:val="18"/>
              </w:rPr>
            </w:pPr>
            <w:r w:rsidRPr="001A0E33">
              <w:rPr>
                <w:sz w:val="16"/>
                <w:szCs w:val="18"/>
              </w:rPr>
              <w:t>AOA spread (ASA)</w:t>
            </w:r>
          </w:p>
          <w:p w14:paraId="4D412AA4" w14:textId="77777777" w:rsidR="002C0566" w:rsidRPr="001A0E33" w:rsidRDefault="002C0566" w:rsidP="008839BA">
            <w:pPr>
              <w:pStyle w:val="TAC"/>
              <w:rPr>
                <w:rFonts w:cs="Arial"/>
                <w:sz w:val="16"/>
                <w:szCs w:val="18"/>
              </w:rPr>
            </w:pPr>
            <w:proofErr w:type="spellStart"/>
            <w:r w:rsidRPr="001A0E33">
              <w:rPr>
                <w:sz w:val="16"/>
                <w:szCs w:val="18"/>
              </w:rPr>
              <w:t>lgASA</w:t>
            </w:r>
            <w:proofErr w:type="spellEnd"/>
            <w:r w:rsidRPr="001A0E33">
              <w:rPr>
                <w:sz w:val="16"/>
                <w:szCs w:val="18"/>
              </w:rPr>
              <w:t>=log</w:t>
            </w:r>
            <w:r w:rsidRPr="001A0E33">
              <w:rPr>
                <w:sz w:val="16"/>
                <w:szCs w:val="18"/>
                <w:vertAlign w:val="subscript"/>
              </w:rPr>
              <w:t>10</w:t>
            </w:r>
            <w:r w:rsidRPr="001A0E33">
              <w:rPr>
                <w:sz w:val="16"/>
                <w:szCs w:val="18"/>
              </w:rPr>
              <w:t>(ASA/1</w:t>
            </w:r>
            <w:r w:rsidRPr="001A0E33">
              <w:rPr>
                <w:sz w:val="16"/>
                <w:szCs w:val="18"/>
              </w:rPr>
              <w:sym w:font="Symbol" w:char="F0B0"/>
            </w:r>
            <w:r w:rsidRPr="001A0E33">
              <w:rPr>
                <w:sz w:val="16"/>
                <w:szCs w:val="18"/>
              </w:rPr>
              <w:t>)</w:t>
            </w:r>
          </w:p>
        </w:tc>
        <w:tc>
          <w:tcPr>
            <w:tcW w:w="291" w:type="pct"/>
            <w:tcBorders>
              <w:top w:val="single" w:sz="4" w:space="0" w:color="auto"/>
              <w:left w:val="single" w:sz="4" w:space="0" w:color="auto"/>
              <w:bottom w:val="single" w:sz="4" w:space="0" w:color="auto"/>
              <w:right w:val="single" w:sz="4" w:space="0" w:color="auto"/>
            </w:tcBorders>
            <w:vAlign w:val="center"/>
            <w:hideMark/>
          </w:tcPr>
          <w:p w14:paraId="4D412AA5" w14:textId="77777777" w:rsidR="002C0566" w:rsidRPr="001A0E33" w:rsidRDefault="002C0566" w:rsidP="008839BA">
            <w:pPr>
              <w:pStyle w:val="TAC"/>
              <w:rPr>
                <w:sz w:val="16"/>
                <w:szCs w:val="18"/>
              </w:rPr>
            </w:pPr>
            <w:r w:rsidRPr="001A0E33">
              <w:rPr>
                <w:rFonts w:ascii="Symbol" w:hAnsi="Symbol"/>
                <w:i/>
                <w:sz w:val="16"/>
                <w:szCs w:val="18"/>
              </w:rPr>
              <w:t></w:t>
            </w:r>
            <w:proofErr w:type="spellStart"/>
            <w:r w:rsidRPr="001A0E33">
              <w:rPr>
                <w:sz w:val="16"/>
                <w:szCs w:val="18"/>
                <w:vertAlign w:val="subscript"/>
              </w:rPr>
              <w:t>lgASA</w:t>
            </w:r>
            <w:proofErr w:type="spellEnd"/>
          </w:p>
        </w:tc>
        <w:tc>
          <w:tcPr>
            <w:tcW w:w="430" w:type="pct"/>
            <w:tcBorders>
              <w:top w:val="single" w:sz="4" w:space="0" w:color="auto"/>
              <w:left w:val="single" w:sz="4" w:space="0" w:color="auto"/>
              <w:bottom w:val="single" w:sz="4" w:space="0" w:color="auto"/>
              <w:right w:val="single" w:sz="4" w:space="0" w:color="auto"/>
            </w:tcBorders>
            <w:vAlign w:val="center"/>
          </w:tcPr>
          <w:p w14:paraId="4D412AA6" w14:textId="77777777" w:rsidR="002C0566" w:rsidRPr="001A0E33" w:rsidRDefault="002C0566" w:rsidP="008839BA">
            <w:pPr>
              <w:pStyle w:val="TAC"/>
              <w:rPr>
                <w:color w:val="000000"/>
                <w:kern w:val="24"/>
                <w:sz w:val="16"/>
                <w:szCs w:val="18"/>
              </w:rPr>
            </w:pPr>
            <w:r w:rsidRPr="00630113">
              <w:rPr>
                <w:rFonts w:ascii="Times New Roman" w:hAnsi="Times New Roman"/>
              </w:rPr>
              <w:t>-</w:t>
            </w:r>
            <w:del w:id="1865" w:author="Huawei" w:date="2018-08-10T19:02:00Z">
              <w:r w:rsidRPr="001A0E33">
                <w:rPr>
                  <w:rFonts w:hint="eastAsia"/>
                  <w:color w:val="000000"/>
                  <w:kern w:val="24"/>
                  <w:szCs w:val="18"/>
                </w:rPr>
                <w:delText>7.26</w:delText>
              </w:r>
            </w:del>
            <w:ins w:id="1866" w:author="Huawei" w:date="2018-08-10T19:02:00Z">
              <w:r w:rsidRPr="001A0E33">
                <w:rPr>
                  <w:rFonts w:ascii="Times New Roman" w:hAnsi="Times New Roman"/>
                </w:rPr>
                <w:t>9.74</w:t>
              </w:r>
            </w:ins>
          </w:p>
        </w:tc>
        <w:tc>
          <w:tcPr>
            <w:tcW w:w="430" w:type="pct"/>
            <w:tcBorders>
              <w:top w:val="single" w:sz="4" w:space="0" w:color="auto"/>
              <w:left w:val="single" w:sz="4" w:space="0" w:color="auto"/>
              <w:bottom w:val="single" w:sz="4" w:space="0" w:color="auto"/>
              <w:right w:val="single" w:sz="4" w:space="0" w:color="auto"/>
            </w:tcBorders>
            <w:vAlign w:val="center"/>
          </w:tcPr>
          <w:p w14:paraId="4D412AA7" w14:textId="77777777" w:rsidR="002C0566" w:rsidRPr="001A0E33" w:rsidRDefault="002C0566" w:rsidP="008839BA">
            <w:pPr>
              <w:pStyle w:val="TAC"/>
              <w:rPr>
                <w:color w:val="000000"/>
                <w:kern w:val="24"/>
                <w:sz w:val="16"/>
                <w:szCs w:val="18"/>
              </w:rPr>
            </w:pPr>
            <w:r w:rsidRPr="00630113">
              <w:rPr>
                <w:rFonts w:ascii="Times New Roman" w:hAnsi="Times New Roman"/>
              </w:rPr>
              <w:t>-</w:t>
            </w:r>
            <w:del w:id="1867" w:author="Huawei" w:date="2018-08-10T19:02:00Z">
              <w:r w:rsidRPr="001A0E33">
                <w:rPr>
                  <w:rFonts w:hint="eastAsia"/>
                  <w:color w:val="000000"/>
                  <w:kern w:val="24"/>
                  <w:szCs w:val="18"/>
                </w:rPr>
                <w:delText>5.47</w:delText>
              </w:r>
            </w:del>
            <w:ins w:id="1868" w:author="Huawei" w:date="2018-08-10T19:02:00Z">
              <w:r w:rsidRPr="001A0E33">
                <w:rPr>
                  <w:rFonts w:ascii="Times New Roman" w:hAnsi="Times New Roman"/>
                </w:rPr>
                <w:t>4.88</w:t>
              </w:r>
            </w:ins>
          </w:p>
        </w:tc>
        <w:tc>
          <w:tcPr>
            <w:tcW w:w="430" w:type="pct"/>
            <w:tcBorders>
              <w:top w:val="single" w:sz="4" w:space="0" w:color="auto"/>
              <w:left w:val="single" w:sz="4" w:space="0" w:color="auto"/>
              <w:bottom w:val="single" w:sz="4" w:space="0" w:color="auto"/>
              <w:right w:val="single" w:sz="4" w:space="0" w:color="auto"/>
            </w:tcBorders>
            <w:vAlign w:val="center"/>
          </w:tcPr>
          <w:p w14:paraId="4D412AA8" w14:textId="77777777" w:rsidR="002C0566" w:rsidRPr="001A0E33" w:rsidRDefault="002C0566" w:rsidP="008839BA">
            <w:pPr>
              <w:pStyle w:val="TAC"/>
              <w:rPr>
                <w:color w:val="000000"/>
                <w:kern w:val="24"/>
                <w:sz w:val="16"/>
                <w:szCs w:val="18"/>
              </w:rPr>
            </w:pPr>
            <w:r w:rsidRPr="00630113">
              <w:rPr>
                <w:rFonts w:ascii="Times New Roman" w:hAnsi="Times New Roman"/>
              </w:rPr>
              <w:t>-</w:t>
            </w:r>
            <w:del w:id="1869" w:author="Huawei" w:date="2018-08-10T19:02:00Z">
              <w:r w:rsidRPr="001A0E33">
                <w:rPr>
                  <w:rFonts w:hint="eastAsia"/>
                  <w:color w:val="000000"/>
                  <w:kern w:val="24"/>
                  <w:szCs w:val="18"/>
                </w:rPr>
                <w:delText>3.76</w:delText>
              </w:r>
            </w:del>
            <w:ins w:id="1870" w:author="Huawei" w:date="2018-08-10T19:02:00Z">
              <w:r w:rsidRPr="001A0E33">
                <w:rPr>
                  <w:rFonts w:ascii="Times New Roman" w:hAnsi="Times New Roman"/>
                </w:rPr>
                <w:t>2.6</w:t>
              </w:r>
            </w:ins>
          </w:p>
        </w:tc>
        <w:tc>
          <w:tcPr>
            <w:tcW w:w="430" w:type="pct"/>
            <w:tcBorders>
              <w:top w:val="single" w:sz="4" w:space="0" w:color="auto"/>
              <w:left w:val="single" w:sz="4" w:space="0" w:color="auto"/>
              <w:bottom w:val="single" w:sz="4" w:space="0" w:color="auto"/>
              <w:right w:val="single" w:sz="4" w:space="0" w:color="auto"/>
            </w:tcBorders>
            <w:vAlign w:val="center"/>
          </w:tcPr>
          <w:p w14:paraId="4D412AA9" w14:textId="77777777" w:rsidR="002C0566" w:rsidRPr="001A0E33" w:rsidRDefault="002C0566" w:rsidP="008839BA">
            <w:pPr>
              <w:pStyle w:val="TAC"/>
              <w:rPr>
                <w:color w:val="000000"/>
                <w:kern w:val="24"/>
                <w:sz w:val="16"/>
                <w:szCs w:val="18"/>
              </w:rPr>
            </w:pPr>
            <w:r w:rsidRPr="00630113">
              <w:rPr>
                <w:rFonts w:ascii="Times New Roman" w:hAnsi="Times New Roman"/>
              </w:rPr>
              <w:t>-</w:t>
            </w:r>
            <w:del w:id="1871" w:author="Huawei" w:date="2018-08-10T19:02:00Z">
              <w:r w:rsidRPr="001A0E33">
                <w:rPr>
                  <w:rFonts w:hint="eastAsia"/>
                  <w:color w:val="000000"/>
                  <w:kern w:val="24"/>
                  <w:szCs w:val="18"/>
                </w:rPr>
                <w:delText>2.69</w:delText>
              </w:r>
            </w:del>
            <w:ins w:id="1872" w:author="Huawei" w:date="2018-08-10T19:02:00Z">
              <w:r w:rsidRPr="001A0E33">
                <w:rPr>
                  <w:rFonts w:ascii="Times New Roman" w:hAnsi="Times New Roman"/>
                </w:rPr>
                <w:t>1.92</w:t>
              </w:r>
            </w:ins>
          </w:p>
        </w:tc>
        <w:tc>
          <w:tcPr>
            <w:tcW w:w="430" w:type="pct"/>
            <w:tcBorders>
              <w:top w:val="single" w:sz="4" w:space="0" w:color="auto"/>
              <w:left w:val="single" w:sz="4" w:space="0" w:color="auto"/>
              <w:bottom w:val="single" w:sz="4" w:space="0" w:color="auto"/>
              <w:right w:val="single" w:sz="4" w:space="0" w:color="auto"/>
            </w:tcBorders>
            <w:vAlign w:val="center"/>
          </w:tcPr>
          <w:p w14:paraId="4D412AAA" w14:textId="77777777" w:rsidR="002C0566" w:rsidRPr="001A0E33" w:rsidRDefault="002C0566" w:rsidP="008839BA">
            <w:pPr>
              <w:pStyle w:val="TAC"/>
              <w:rPr>
                <w:color w:val="000000"/>
                <w:kern w:val="24"/>
                <w:sz w:val="16"/>
                <w:szCs w:val="18"/>
              </w:rPr>
            </w:pPr>
            <w:r w:rsidRPr="00630113">
              <w:rPr>
                <w:rFonts w:ascii="Times New Roman" w:hAnsi="Times New Roman"/>
              </w:rPr>
              <w:t>-</w:t>
            </w:r>
            <w:del w:id="1873" w:author="Huawei" w:date="2018-08-10T19:02:00Z">
              <w:r w:rsidRPr="001A0E33">
                <w:rPr>
                  <w:rFonts w:hint="eastAsia"/>
                  <w:color w:val="000000"/>
                  <w:kern w:val="24"/>
                  <w:szCs w:val="18"/>
                </w:rPr>
                <w:delText>2.40</w:delText>
              </w:r>
            </w:del>
            <w:ins w:id="1874" w:author="Huawei" w:date="2018-08-10T19:02:00Z">
              <w:r w:rsidRPr="001A0E33">
                <w:rPr>
                  <w:rFonts w:ascii="Times New Roman" w:hAnsi="Times New Roman"/>
                </w:rPr>
                <w:t>1.56</w:t>
              </w:r>
            </w:ins>
          </w:p>
        </w:tc>
        <w:tc>
          <w:tcPr>
            <w:tcW w:w="430" w:type="pct"/>
            <w:tcBorders>
              <w:top w:val="single" w:sz="4" w:space="0" w:color="auto"/>
              <w:left w:val="single" w:sz="4" w:space="0" w:color="auto"/>
              <w:bottom w:val="single" w:sz="4" w:space="0" w:color="auto"/>
              <w:right w:val="single" w:sz="4" w:space="0" w:color="auto"/>
            </w:tcBorders>
            <w:vAlign w:val="center"/>
          </w:tcPr>
          <w:p w14:paraId="4D412AAB" w14:textId="77777777" w:rsidR="002C0566" w:rsidRPr="001A0E33" w:rsidRDefault="002C0566" w:rsidP="008839BA">
            <w:pPr>
              <w:pStyle w:val="TAC"/>
              <w:rPr>
                <w:color w:val="000000"/>
                <w:kern w:val="24"/>
                <w:sz w:val="16"/>
                <w:szCs w:val="18"/>
              </w:rPr>
            </w:pPr>
            <w:r w:rsidRPr="00630113">
              <w:rPr>
                <w:rFonts w:ascii="Times New Roman" w:hAnsi="Times New Roman"/>
              </w:rPr>
              <w:t>-1.</w:t>
            </w:r>
            <w:del w:id="1875" w:author="Huawei" w:date="2018-08-10T19:02:00Z">
              <w:r w:rsidRPr="001A0E33">
                <w:rPr>
                  <w:rFonts w:hint="eastAsia"/>
                  <w:color w:val="000000"/>
                  <w:kern w:val="24"/>
                  <w:szCs w:val="18"/>
                </w:rPr>
                <w:delText>90</w:delText>
              </w:r>
            </w:del>
            <w:ins w:id="1876" w:author="Huawei" w:date="2018-08-10T19:02:00Z">
              <w:r w:rsidRPr="001A0E33">
                <w:rPr>
                  <w:rFonts w:ascii="Times New Roman" w:hAnsi="Times New Roman"/>
                </w:rPr>
                <w:t>66</w:t>
              </w:r>
            </w:ins>
          </w:p>
        </w:tc>
        <w:tc>
          <w:tcPr>
            <w:tcW w:w="430" w:type="pct"/>
            <w:tcBorders>
              <w:top w:val="single" w:sz="4" w:space="0" w:color="auto"/>
              <w:left w:val="single" w:sz="4" w:space="0" w:color="auto"/>
              <w:bottom w:val="single" w:sz="4" w:space="0" w:color="auto"/>
              <w:right w:val="single" w:sz="4" w:space="0" w:color="auto"/>
            </w:tcBorders>
            <w:vAlign w:val="center"/>
          </w:tcPr>
          <w:p w14:paraId="4D412AAC" w14:textId="77777777" w:rsidR="002C0566" w:rsidRPr="001A0E33" w:rsidRDefault="002C0566" w:rsidP="008839BA">
            <w:pPr>
              <w:pStyle w:val="TAC"/>
              <w:rPr>
                <w:color w:val="000000"/>
                <w:kern w:val="24"/>
                <w:sz w:val="16"/>
                <w:szCs w:val="18"/>
              </w:rPr>
            </w:pPr>
            <w:r w:rsidRPr="00630113">
              <w:rPr>
                <w:rFonts w:ascii="Times New Roman" w:hAnsi="Times New Roman"/>
              </w:rPr>
              <w:t>-1.</w:t>
            </w:r>
            <w:del w:id="1877" w:author="Huawei" w:date="2018-08-10T19:02:00Z">
              <w:r w:rsidRPr="001A0E33">
                <w:rPr>
                  <w:rFonts w:hint="eastAsia"/>
                  <w:color w:val="000000"/>
                  <w:kern w:val="24"/>
                  <w:szCs w:val="18"/>
                </w:rPr>
                <w:delText>98</w:delText>
              </w:r>
            </w:del>
            <w:ins w:id="1878" w:author="Huawei" w:date="2018-08-10T19:02:00Z">
              <w:r w:rsidRPr="001A0E33">
                <w:rPr>
                  <w:rFonts w:ascii="Times New Roman" w:hAnsi="Times New Roman"/>
                </w:rPr>
                <w:t>59</w:t>
              </w:r>
            </w:ins>
          </w:p>
        </w:tc>
        <w:tc>
          <w:tcPr>
            <w:tcW w:w="430" w:type="pct"/>
            <w:tcBorders>
              <w:top w:val="single" w:sz="4" w:space="0" w:color="auto"/>
              <w:left w:val="single" w:sz="4" w:space="0" w:color="auto"/>
              <w:bottom w:val="single" w:sz="4" w:space="0" w:color="auto"/>
              <w:right w:val="single" w:sz="4" w:space="0" w:color="auto"/>
            </w:tcBorders>
            <w:vAlign w:val="center"/>
          </w:tcPr>
          <w:p w14:paraId="4D412AAD" w14:textId="77777777" w:rsidR="002C0566" w:rsidRPr="001A0E33" w:rsidRDefault="002C0566" w:rsidP="008839BA">
            <w:pPr>
              <w:pStyle w:val="TAC"/>
              <w:rPr>
                <w:color w:val="000000"/>
                <w:kern w:val="24"/>
                <w:sz w:val="16"/>
                <w:szCs w:val="18"/>
              </w:rPr>
            </w:pPr>
            <w:r w:rsidRPr="00630113">
              <w:rPr>
                <w:rFonts w:ascii="Times New Roman" w:hAnsi="Times New Roman"/>
              </w:rPr>
              <w:t>-</w:t>
            </w:r>
            <w:del w:id="1879" w:author="Huawei" w:date="2018-08-10T19:02:00Z">
              <w:r w:rsidRPr="001A0E33">
                <w:rPr>
                  <w:rFonts w:hint="eastAsia"/>
                  <w:color w:val="000000"/>
                  <w:kern w:val="24"/>
                  <w:szCs w:val="18"/>
                </w:rPr>
                <w:delText>2.05</w:delText>
              </w:r>
            </w:del>
            <w:ins w:id="1880" w:author="Huawei" w:date="2018-08-10T19:02:00Z">
              <w:r w:rsidRPr="001A0E33">
                <w:rPr>
                  <w:rFonts w:ascii="Times New Roman" w:hAnsi="Times New Roman"/>
                </w:rPr>
                <w:t>1.58</w:t>
              </w:r>
            </w:ins>
          </w:p>
        </w:tc>
        <w:tc>
          <w:tcPr>
            <w:tcW w:w="430" w:type="pct"/>
            <w:tcBorders>
              <w:top w:val="single" w:sz="4" w:space="0" w:color="auto"/>
              <w:left w:val="single" w:sz="4" w:space="0" w:color="auto"/>
              <w:bottom w:val="single" w:sz="4" w:space="0" w:color="auto"/>
              <w:right w:val="single" w:sz="4" w:space="0" w:color="auto"/>
            </w:tcBorders>
            <w:vAlign w:val="center"/>
          </w:tcPr>
          <w:p w14:paraId="4D412AAE" w14:textId="77777777" w:rsidR="002C0566" w:rsidRPr="001A0E33" w:rsidRDefault="002C0566" w:rsidP="008839BA">
            <w:pPr>
              <w:pStyle w:val="TAC"/>
              <w:rPr>
                <w:color w:val="000000"/>
                <w:kern w:val="24"/>
                <w:sz w:val="16"/>
                <w:szCs w:val="18"/>
              </w:rPr>
            </w:pPr>
            <w:r w:rsidRPr="00630113">
              <w:rPr>
                <w:rFonts w:ascii="Times New Roman" w:hAnsi="Times New Roman"/>
              </w:rPr>
              <w:t>-1.</w:t>
            </w:r>
            <w:del w:id="1881" w:author="Huawei" w:date="2018-08-10T19:02:00Z">
              <w:r w:rsidRPr="001A0E33">
                <w:rPr>
                  <w:rFonts w:hint="eastAsia"/>
                  <w:color w:val="000000"/>
                  <w:kern w:val="24"/>
                  <w:szCs w:val="18"/>
                </w:rPr>
                <w:delText>84</w:delText>
              </w:r>
            </w:del>
            <w:ins w:id="1882" w:author="Huawei" w:date="2018-08-10T19:02:00Z">
              <w:r w:rsidRPr="001A0E33">
                <w:rPr>
                  <w:rFonts w:ascii="Times New Roman" w:hAnsi="Times New Roman"/>
                </w:rPr>
                <w:t>51</w:t>
              </w:r>
            </w:ins>
          </w:p>
        </w:tc>
      </w:tr>
      <w:tr w:rsidR="002C0566" w:rsidRPr="001A0E33" w14:paraId="4D412ABB"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2AB0"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hideMark/>
          </w:tcPr>
          <w:p w14:paraId="4D412AB1" w14:textId="77777777" w:rsidR="002C0566" w:rsidRPr="001A0E33" w:rsidRDefault="002C0566" w:rsidP="008839BA">
            <w:pPr>
              <w:pStyle w:val="TAC"/>
              <w:rPr>
                <w:kern w:val="2"/>
                <w:sz w:val="16"/>
                <w:szCs w:val="18"/>
              </w:rPr>
            </w:pPr>
            <w:r w:rsidRPr="001A0E33">
              <w:rPr>
                <w:rFonts w:ascii="Symbol" w:hAnsi="Symbol"/>
                <w:i/>
                <w:sz w:val="16"/>
                <w:szCs w:val="18"/>
              </w:rPr>
              <w:t></w:t>
            </w:r>
            <w:proofErr w:type="spellStart"/>
            <w:r w:rsidRPr="001A0E33">
              <w:rPr>
                <w:sz w:val="16"/>
                <w:szCs w:val="18"/>
                <w:vertAlign w:val="subscript"/>
              </w:rPr>
              <w:t>lgASA</w:t>
            </w:r>
            <w:proofErr w:type="spellEnd"/>
          </w:p>
        </w:tc>
        <w:tc>
          <w:tcPr>
            <w:tcW w:w="430" w:type="pct"/>
            <w:tcBorders>
              <w:top w:val="single" w:sz="4" w:space="0" w:color="auto"/>
              <w:left w:val="single" w:sz="4" w:space="0" w:color="auto"/>
              <w:bottom w:val="single" w:sz="4" w:space="0" w:color="auto"/>
              <w:right w:val="single" w:sz="4" w:space="0" w:color="auto"/>
            </w:tcBorders>
            <w:vAlign w:val="center"/>
          </w:tcPr>
          <w:p w14:paraId="4D412AB2" w14:textId="77777777" w:rsidR="002C0566" w:rsidRPr="001A0E33" w:rsidRDefault="002C0566" w:rsidP="008839BA">
            <w:pPr>
              <w:pStyle w:val="TAC"/>
              <w:rPr>
                <w:color w:val="000000"/>
                <w:kern w:val="24"/>
                <w:sz w:val="16"/>
                <w:szCs w:val="18"/>
              </w:rPr>
            </w:pPr>
            <w:del w:id="1883" w:author="Huawei" w:date="2018-08-10T19:02:00Z">
              <w:r w:rsidRPr="001A0E33">
                <w:rPr>
                  <w:rFonts w:hint="eastAsia"/>
                  <w:color w:val="000000"/>
                  <w:kern w:val="24"/>
                  <w:szCs w:val="18"/>
                </w:rPr>
                <w:delText>6.42</w:delText>
              </w:r>
            </w:del>
            <w:ins w:id="1884" w:author="Huawei" w:date="2018-08-10T19:02:00Z">
              <w:r w:rsidRPr="001A0E33">
                <w:rPr>
                  <w:rFonts w:ascii="Times New Roman" w:hAnsi="Times New Roman"/>
                </w:rPr>
                <w:t>7.52</w:t>
              </w:r>
            </w:ins>
          </w:p>
        </w:tc>
        <w:tc>
          <w:tcPr>
            <w:tcW w:w="430" w:type="pct"/>
            <w:tcBorders>
              <w:top w:val="single" w:sz="4" w:space="0" w:color="auto"/>
              <w:left w:val="single" w:sz="4" w:space="0" w:color="auto"/>
              <w:bottom w:val="single" w:sz="4" w:space="0" w:color="auto"/>
              <w:right w:val="single" w:sz="4" w:space="0" w:color="auto"/>
            </w:tcBorders>
            <w:vAlign w:val="center"/>
          </w:tcPr>
          <w:p w14:paraId="4D412AB3" w14:textId="77777777" w:rsidR="002C0566" w:rsidRPr="001A0E33" w:rsidRDefault="002C0566" w:rsidP="008839BA">
            <w:pPr>
              <w:pStyle w:val="TAC"/>
              <w:rPr>
                <w:color w:val="000000"/>
                <w:kern w:val="24"/>
                <w:sz w:val="16"/>
                <w:szCs w:val="18"/>
              </w:rPr>
            </w:pPr>
            <w:r w:rsidRPr="00630113">
              <w:rPr>
                <w:rFonts w:ascii="Times New Roman" w:hAnsi="Times New Roman"/>
              </w:rPr>
              <w:t>6.</w:t>
            </w:r>
            <w:del w:id="1885" w:author="Huawei" w:date="2018-08-10T19:02:00Z">
              <w:r w:rsidRPr="001A0E33">
                <w:rPr>
                  <w:rFonts w:hint="eastAsia"/>
                  <w:color w:val="000000"/>
                  <w:kern w:val="24"/>
                  <w:szCs w:val="18"/>
                </w:rPr>
                <w:delText>34</w:delText>
              </w:r>
            </w:del>
            <w:ins w:id="1886" w:author="Huawei" w:date="2018-08-10T19:02:00Z">
              <w:r w:rsidRPr="001A0E33">
                <w:rPr>
                  <w:rFonts w:ascii="Times New Roman" w:hAnsi="Times New Roman"/>
                </w:rPr>
                <w:t>67</w:t>
              </w:r>
            </w:ins>
          </w:p>
        </w:tc>
        <w:tc>
          <w:tcPr>
            <w:tcW w:w="430" w:type="pct"/>
            <w:tcBorders>
              <w:top w:val="single" w:sz="4" w:space="0" w:color="auto"/>
              <w:left w:val="single" w:sz="4" w:space="0" w:color="auto"/>
              <w:bottom w:val="single" w:sz="4" w:space="0" w:color="auto"/>
              <w:right w:val="single" w:sz="4" w:space="0" w:color="auto"/>
            </w:tcBorders>
            <w:vAlign w:val="center"/>
          </w:tcPr>
          <w:p w14:paraId="4D412AB4" w14:textId="77777777" w:rsidR="002C0566" w:rsidRPr="001A0E33" w:rsidRDefault="002C0566" w:rsidP="008839BA">
            <w:pPr>
              <w:pStyle w:val="TAC"/>
              <w:rPr>
                <w:color w:val="000000"/>
                <w:kern w:val="24"/>
                <w:sz w:val="16"/>
                <w:szCs w:val="18"/>
              </w:rPr>
            </w:pPr>
            <w:del w:id="1887" w:author="Huawei" w:date="2018-08-10T19:02:00Z">
              <w:r w:rsidRPr="001A0E33">
                <w:rPr>
                  <w:rFonts w:hint="eastAsia"/>
                  <w:color w:val="000000"/>
                  <w:kern w:val="24"/>
                  <w:szCs w:val="18"/>
                </w:rPr>
                <w:delText>5.53</w:delText>
              </w:r>
            </w:del>
            <w:ins w:id="1888" w:author="Huawei" w:date="2018-08-10T19:02:00Z">
              <w:r w:rsidRPr="001A0E33">
                <w:rPr>
                  <w:rFonts w:ascii="Times New Roman" w:hAnsi="Times New Roman"/>
                </w:rPr>
                <w:t>4.63</w:t>
              </w:r>
            </w:ins>
          </w:p>
        </w:tc>
        <w:tc>
          <w:tcPr>
            <w:tcW w:w="430" w:type="pct"/>
            <w:tcBorders>
              <w:top w:val="single" w:sz="4" w:space="0" w:color="auto"/>
              <w:left w:val="single" w:sz="4" w:space="0" w:color="auto"/>
              <w:bottom w:val="single" w:sz="4" w:space="0" w:color="auto"/>
              <w:right w:val="single" w:sz="4" w:space="0" w:color="auto"/>
            </w:tcBorders>
            <w:vAlign w:val="center"/>
          </w:tcPr>
          <w:p w14:paraId="4D412AB5" w14:textId="77777777" w:rsidR="002C0566" w:rsidRPr="001A0E33" w:rsidRDefault="002C0566" w:rsidP="008839BA">
            <w:pPr>
              <w:pStyle w:val="TAC"/>
              <w:rPr>
                <w:color w:val="000000"/>
                <w:kern w:val="24"/>
                <w:sz w:val="16"/>
                <w:szCs w:val="18"/>
              </w:rPr>
            </w:pPr>
            <w:del w:id="1889" w:author="Huawei" w:date="2018-08-10T19:02:00Z">
              <w:r w:rsidRPr="001A0E33">
                <w:rPr>
                  <w:rFonts w:hint="eastAsia"/>
                  <w:color w:val="000000"/>
                  <w:kern w:val="24"/>
                  <w:szCs w:val="18"/>
                </w:rPr>
                <w:delText>4.60</w:delText>
              </w:r>
            </w:del>
            <w:ins w:id="1890" w:author="Huawei" w:date="2018-08-10T19:02:00Z">
              <w:r w:rsidRPr="001A0E33">
                <w:rPr>
                  <w:rFonts w:ascii="Times New Roman" w:hAnsi="Times New Roman"/>
                </w:rPr>
                <w:t>3.45</w:t>
              </w:r>
            </w:ins>
          </w:p>
        </w:tc>
        <w:tc>
          <w:tcPr>
            <w:tcW w:w="430" w:type="pct"/>
            <w:tcBorders>
              <w:top w:val="single" w:sz="4" w:space="0" w:color="auto"/>
              <w:left w:val="single" w:sz="4" w:space="0" w:color="auto"/>
              <w:bottom w:val="single" w:sz="4" w:space="0" w:color="auto"/>
              <w:right w:val="single" w:sz="4" w:space="0" w:color="auto"/>
            </w:tcBorders>
            <w:vAlign w:val="center"/>
          </w:tcPr>
          <w:p w14:paraId="4D412AB6" w14:textId="77777777" w:rsidR="002C0566" w:rsidRPr="001A0E33" w:rsidRDefault="002C0566" w:rsidP="008839BA">
            <w:pPr>
              <w:pStyle w:val="TAC"/>
              <w:rPr>
                <w:color w:val="000000"/>
                <w:kern w:val="24"/>
                <w:sz w:val="16"/>
                <w:szCs w:val="18"/>
              </w:rPr>
            </w:pPr>
            <w:del w:id="1891" w:author="Huawei" w:date="2018-08-10T19:02:00Z">
              <w:r w:rsidRPr="001A0E33">
                <w:rPr>
                  <w:rFonts w:hint="eastAsia"/>
                  <w:color w:val="000000"/>
                  <w:kern w:val="24"/>
                  <w:szCs w:val="18"/>
                </w:rPr>
                <w:delText>4.06</w:delText>
              </w:r>
            </w:del>
            <w:ins w:id="1892" w:author="Huawei" w:date="2018-08-10T19:02:00Z">
              <w:r w:rsidRPr="001A0E33">
                <w:rPr>
                  <w:rFonts w:ascii="Times New Roman" w:hAnsi="Times New Roman"/>
                </w:rPr>
                <w:t>2.44</w:t>
              </w:r>
            </w:ins>
          </w:p>
        </w:tc>
        <w:tc>
          <w:tcPr>
            <w:tcW w:w="430" w:type="pct"/>
            <w:tcBorders>
              <w:top w:val="single" w:sz="4" w:space="0" w:color="auto"/>
              <w:left w:val="single" w:sz="4" w:space="0" w:color="auto"/>
              <w:bottom w:val="single" w:sz="4" w:space="0" w:color="auto"/>
              <w:right w:val="single" w:sz="4" w:space="0" w:color="auto"/>
            </w:tcBorders>
            <w:vAlign w:val="center"/>
          </w:tcPr>
          <w:p w14:paraId="4D412AB7" w14:textId="77777777" w:rsidR="002C0566" w:rsidRPr="001A0E33" w:rsidRDefault="002C0566" w:rsidP="008839BA">
            <w:pPr>
              <w:pStyle w:val="TAC"/>
              <w:rPr>
                <w:color w:val="000000"/>
                <w:kern w:val="24"/>
                <w:sz w:val="16"/>
                <w:szCs w:val="18"/>
              </w:rPr>
            </w:pPr>
            <w:del w:id="1893" w:author="Huawei" w:date="2018-08-10T19:02:00Z">
              <w:r w:rsidRPr="001A0E33">
                <w:rPr>
                  <w:rFonts w:hint="eastAsia"/>
                  <w:color w:val="000000"/>
                  <w:kern w:val="24"/>
                  <w:szCs w:val="18"/>
                </w:rPr>
                <w:delText>3.09</w:delText>
              </w:r>
            </w:del>
            <w:ins w:id="1894" w:author="Huawei" w:date="2018-08-10T19:02:00Z">
              <w:r w:rsidRPr="001A0E33">
                <w:rPr>
                  <w:rFonts w:ascii="Times New Roman" w:hAnsi="Times New Roman"/>
                </w:rPr>
                <w:t>2.38</w:t>
              </w:r>
            </w:ins>
          </w:p>
        </w:tc>
        <w:tc>
          <w:tcPr>
            <w:tcW w:w="430" w:type="pct"/>
            <w:tcBorders>
              <w:top w:val="single" w:sz="4" w:space="0" w:color="auto"/>
              <w:left w:val="single" w:sz="4" w:space="0" w:color="auto"/>
              <w:bottom w:val="single" w:sz="4" w:space="0" w:color="auto"/>
              <w:right w:val="single" w:sz="4" w:space="0" w:color="auto"/>
            </w:tcBorders>
            <w:vAlign w:val="center"/>
          </w:tcPr>
          <w:p w14:paraId="4D412AB8" w14:textId="77777777" w:rsidR="002C0566" w:rsidRPr="001A0E33" w:rsidRDefault="002C0566" w:rsidP="008839BA">
            <w:pPr>
              <w:pStyle w:val="TAC"/>
              <w:rPr>
                <w:color w:val="000000"/>
                <w:kern w:val="24"/>
                <w:sz w:val="16"/>
                <w:szCs w:val="18"/>
              </w:rPr>
            </w:pPr>
            <w:del w:id="1895" w:author="Huawei" w:date="2018-08-10T19:02:00Z">
              <w:r w:rsidRPr="001A0E33">
                <w:rPr>
                  <w:rFonts w:hint="eastAsia"/>
                  <w:color w:val="000000"/>
                  <w:kern w:val="24"/>
                  <w:szCs w:val="18"/>
                </w:rPr>
                <w:delText>2.92</w:delText>
              </w:r>
            </w:del>
            <w:ins w:id="1896" w:author="Huawei" w:date="2018-08-10T19:02:00Z">
              <w:r w:rsidRPr="001A0E33">
                <w:rPr>
                  <w:rFonts w:ascii="Times New Roman" w:hAnsi="Times New Roman"/>
                </w:rPr>
                <w:t>1.67</w:t>
              </w:r>
            </w:ins>
          </w:p>
        </w:tc>
        <w:tc>
          <w:tcPr>
            <w:tcW w:w="430" w:type="pct"/>
            <w:tcBorders>
              <w:top w:val="single" w:sz="4" w:space="0" w:color="auto"/>
              <w:left w:val="single" w:sz="4" w:space="0" w:color="auto"/>
              <w:bottom w:val="single" w:sz="4" w:space="0" w:color="auto"/>
              <w:right w:val="single" w:sz="4" w:space="0" w:color="auto"/>
            </w:tcBorders>
            <w:vAlign w:val="center"/>
          </w:tcPr>
          <w:p w14:paraId="4D412AB9" w14:textId="77777777" w:rsidR="002C0566" w:rsidRPr="001A0E33" w:rsidRDefault="002C0566" w:rsidP="008839BA">
            <w:pPr>
              <w:pStyle w:val="TAC"/>
              <w:rPr>
                <w:color w:val="000000"/>
                <w:kern w:val="24"/>
                <w:sz w:val="16"/>
                <w:szCs w:val="18"/>
              </w:rPr>
            </w:pPr>
            <w:del w:id="1897" w:author="Huawei" w:date="2018-08-10T19:02:00Z">
              <w:r w:rsidRPr="001A0E33">
                <w:rPr>
                  <w:rFonts w:hint="eastAsia"/>
                  <w:color w:val="000000"/>
                  <w:kern w:val="24"/>
                  <w:szCs w:val="18"/>
                </w:rPr>
                <w:delText>2.91</w:delText>
              </w:r>
            </w:del>
            <w:ins w:id="1898" w:author="Huawei" w:date="2018-08-10T19:02:00Z">
              <w:r w:rsidRPr="001A0E33">
                <w:rPr>
                  <w:rFonts w:ascii="Times New Roman" w:hAnsi="Times New Roman"/>
                </w:rPr>
                <w:t>1.44</w:t>
              </w:r>
            </w:ins>
          </w:p>
        </w:tc>
        <w:tc>
          <w:tcPr>
            <w:tcW w:w="430" w:type="pct"/>
            <w:tcBorders>
              <w:top w:val="single" w:sz="4" w:space="0" w:color="auto"/>
              <w:left w:val="single" w:sz="4" w:space="0" w:color="auto"/>
              <w:bottom w:val="single" w:sz="4" w:space="0" w:color="auto"/>
              <w:right w:val="single" w:sz="4" w:space="0" w:color="auto"/>
            </w:tcBorders>
            <w:vAlign w:val="center"/>
          </w:tcPr>
          <w:p w14:paraId="4D412ABA" w14:textId="77777777" w:rsidR="002C0566" w:rsidRPr="001A0E33" w:rsidRDefault="002C0566" w:rsidP="008839BA">
            <w:pPr>
              <w:pStyle w:val="TAC"/>
              <w:rPr>
                <w:color w:val="000000"/>
                <w:kern w:val="24"/>
                <w:sz w:val="16"/>
                <w:szCs w:val="18"/>
              </w:rPr>
            </w:pPr>
            <w:del w:id="1899" w:author="Huawei" w:date="2018-08-10T19:02:00Z">
              <w:r w:rsidRPr="001A0E33">
                <w:rPr>
                  <w:rFonts w:hint="eastAsia"/>
                  <w:color w:val="000000"/>
                  <w:kern w:val="24"/>
                  <w:szCs w:val="18"/>
                </w:rPr>
                <w:delText>2.33</w:delText>
              </w:r>
            </w:del>
            <w:ins w:id="1900" w:author="Huawei" w:date="2018-08-10T19:02:00Z">
              <w:r w:rsidRPr="001A0E33">
                <w:rPr>
                  <w:rFonts w:ascii="Times New Roman" w:hAnsi="Times New Roman"/>
                </w:rPr>
                <w:t>1.13</w:t>
              </w:r>
            </w:ins>
          </w:p>
        </w:tc>
      </w:tr>
      <w:tr w:rsidR="002C0566" w:rsidRPr="001A0E33" w14:paraId="4D412AC8" w14:textId="77777777" w:rsidTr="008839BA">
        <w:trPr>
          <w:cantSplit/>
          <w:jc w:val="center"/>
        </w:trPr>
        <w:tc>
          <w:tcPr>
            <w:tcW w:w="839" w:type="pct"/>
            <w:vMerge w:val="restart"/>
            <w:tcBorders>
              <w:top w:val="single" w:sz="4" w:space="0" w:color="auto"/>
              <w:left w:val="single" w:sz="4" w:space="0" w:color="auto"/>
              <w:bottom w:val="single" w:sz="4" w:space="0" w:color="auto"/>
              <w:right w:val="single" w:sz="4" w:space="0" w:color="auto"/>
            </w:tcBorders>
            <w:vAlign w:val="center"/>
            <w:hideMark/>
          </w:tcPr>
          <w:p w14:paraId="4D412ABC" w14:textId="77777777" w:rsidR="002C0566" w:rsidRPr="001A0E33" w:rsidRDefault="002C0566" w:rsidP="008839BA">
            <w:pPr>
              <w:pStyle w:val="TAC"/>
              <w:rPr>
                <w:kern w:val="2"/>
                <w:sz w:val="16"/>
                <w:szCs w:val="18"/>
                <w:lang w:val="it-IT"/>
              </w:rPr>
            </w:pPr>
            <w:r w:rsidRPr="001A0E33">
              <w:rPr>
                <w:sz w:val="16"/>
                <w:szCs w:val="18"/>
                <w:lang w:val="it-IT"/>
              </w:rPr>
              <w:t>ZOA spread (ZSA)</w:t>
            </w:r>
          </w:p>
          <w:p w14:paraId="4D412ABD" w14:textId="77777777" w:rsidR="002C0566" w:rsidRPr="001A0E33" w:rsidRDefault="002C0566" w:rsidP="008839BA">
            <w:pPr>
              <w:pStyle w:val="TAC"/>
              <w:rPr>
                <w:rFonts w:cs="Arial"/>
                <w:sz w:val="16"/>
                <w:szCs w:val="18"/>
                <w:lang w:val="it-IT"/>
              </w:rPr>
            </w:pPr>
            <w:r w:rsidRPr="001A0E33">
              <w:rPr>
                <w:sz w:val="16"/>
                <w:szCs w:val="18"/>
                <w:lang w:val="it-IT"/>
              </w:rPr>
              <w:t>lgZSA=log</w:t>
            </w:r>
            <w:r w:rsidRPr="001A0E33">
              <w:rPr>
                <w:sz w:val="16"/>
                <w:szCs w:val="18"/>
                <w:vertAlign w:val="subscript"/>
                <w:lang w:val="it-IT"/>
              </w:rPr>
              <w:t>10</w:t>
            </w:r>
            <w:r w:rsidRPr="001A0E33">
              <w:rPr>
                <w:sz w:val="16"/>
                <w:szCs w:val="18"/>
                <w:lang w:val="it-IT"/>
              </w:rPr>
              <w:t>(ZSA/1</w:t>
            </w:r>
            <w:r w:rsidRPr="001A0E33">
              <w:rPr>
                <w:sz w:val="16"/>
                <w:szCs w:val="18"/>
              </w:rPr>
              <w:sym w:font="Symbol" w:char="F0B0"/>
            </w:r>
            <w:r w:rsidRPr="001A0E33">
              <w:rPr>
                <w:sz w:val="16"/>
                <w:szCs w:val="18"/>
                <w:lang w:val="it-IT"/>
              </w:rPr>
              <w:t>)</w:t>
            </w:r>
          </w:p>
        </w:tc>
        <w:tc>
          <w:tcPr>
            <w:tcW w:w="291" w:type="pct"/>
            <w:tcBorders>
              <w:top w:val="single" w:sz="4" w:space="0" w:color="auto"/>
              <w:left w:val="single" w:sz="4" w:space="0" w:color="auto"/>
              <w:bottom w:val="single" w:sz="4" w:space="0" w:color="auto"/>
              <w:right w:val="single" w:sz="4" w:space="0" w:color="auto"/>
            </w:tcBorders>
            <w:vAlign w:val="center"/>
            <w:hideMark/>
          </w:tcPr>
          <w:p w14:paraId="4D412ABE" w14:textId="77777777" w:rsidR="002C0566" w:rsidRPr="001A0E33" w:rsidRDefault="002C0566" w:rsidP="008839BA">
            <w:pPr>
              <w:pStyle w:val="TAC"/>
              <w:rPr>
                <w:sz w:val="16"/>
                <w:szCs w:val="18"/>
              </w:rPr>
            </w:pPr>
            <w:r w:rsidRPr="001A0E33">
              <w:rPr>
                <w:rFonts w:ascii="Symbol" w:hAnsi="Symbol"/>
                <w:i/>
                <w:sz w:val="16"/>
                <w:szCs w:val="18"/>
              </w:rPr>
              <w:t></w:t>
            </w:r>
            <w:proofErr w:type="spellStart"/>
            <w:r w:rsidRPr="001A0E33">
              <w:rPr>
                <w:sz w:val="16"/>
                <w:szCs w:val="18"/>
                <w:vertAlign w:val="subscript"/>
              </w:rPr>
              <w:t>lgZSA</w:t>
            </w:r>
            <w:proofErr w:type="spellEnd"/>
          </w:p>
        </w:tc>
        <w:tc>
          <w:tcPr>
            <w:tcW w:w="430" w:type="pct"/>
            <w:tcBorders>
              <w:top w:val="single" w:sz="4" w:space="0" w:color="auto"/>
              <w:left w:val="single" w:sz="4" w:space="0" w:color="auto"/>
              <w:bottom w:val="single" w:sz="4" w:space="0" w:color="auto"/>
              <w:right w:val="single" w:sz="4" w:space="0" w:color="auto"/>
            </w:tcBorders>
            <w:vAlign w:val="center"/>
          </w:tcPr>
          <w:p w14:paraId="4D412ABF" w14:textId="77777777" w:rsidR="002C0566" w:rsidRPr="001A0E33" w:rsidRDefault="002C0566" w:rsidP="008839BA">
            <w:pPr>
              <w:pStyle w:val="TAC"/>
              <w:rPr>
                <w:color w:val="000000"/>
                <w:kern w:val="24"/>
                <w:sz w:val="16"/>
                <w:szCs w:val="18"/>
              </w:rPr>
            </w:pPr>
            <w:r w:rsidRPr="00630113">
              <w:rPr>
                <w:rFonts w:ascii="Times New Roman" w:hAnsi="Times New Roman"/>
              </w:rPr>
              <w:t>-</w:t>
            </w:r>
            <w:del w:id="1901" w:author="Huawei" w:date="2018-08-10T19:02:00Z">
              <w:r w:rsidRPr="001A0E33">
                <w:rPr>
                  <w:rFonts w:hint="eastAsia"/>
                  <w:color w:val="000000"/>
                  <w:kern w:val="24"/>
                  <w:szCs w:val="18"/>
                </w:rPr>
                <w:delText>0.11</w:delText>
              </w:r>
            </w:del>
            <w:ins w:id="1902" w:author="Huawei" w:date="2018-08-10T19:02:00Z">
              <w:r w:rsidRPr="001A0E33">
                <w:rPr>
                  <w:rFonts w:ascii="Times New Roman" w:hAnsi="Times New Roman"/>
                </w:rPr>
                <w:t>5.85</w:t>
              </w:r>
            </w:ins>
          </w:p>
        </w:tc>
        <w:tc>
          <w:tcPr>
            <w:tcW w:w="430" w:type="pct"/>
            <w:tcBorders>
              <w:top w:val="single" w:sz="4" w:space="0" w:color="auto"/>
              <w:left w:val="single" w:sz="4" w:space="0" w:color="auto"/>
              <w:bottom w:val="single" w:sz="4" w:space="0" w:color="auto"/>
              <w:right w:val="single" w:sz="4" w:space="0" w:color="auto"/>
            </w:tcBorders>
            <w:vAlign w:val="center"/>
          </w:tcPr>
          <w:p w14:paraId="4D412AC0" w14:textId="77777777" w:rsidR="002C0566" w:rsidRPr="001A0E33" w:rsidRDefault="002C0566" w:rsidP="008839BA">
            <w:pPr>
              <w:pStyle w:val="TAC"/>
              <w:rPr>
                <w:color w:val="000000"/>
                <w:kern w:val="24"/>
                <w:sz w:val="16"/>
                <w:szCs w:val="18"/>
              </w:rPr>
            </w:pPr>
            <w:ins w:id="1903" w:author="Huawei" w:date="2018-08-10T19:02:00Z">
              <w:r w:rsidRPr="001A0E33">
                <w:rPr>
                  <w:rFonts w:ascii="Times New Roman" w:hAnsi="Times New Roman"/>
                </w:rPr>
                <w:t>-3.27</w:t>
              </w:r>
            </w:ins>
            <w:moveFromRangeStart w:id="1904" w:author="Huawei" w:date="2018-08-10T19:02:00Z" w:name="move521691093"/>
            <w:del w:id="1905" w:author="Huawei" w:date="2018-08-10T19:02:00Z">
              <w:r w:rsidRPr="00630113">
                <w:rPr>
                  <w:rFonts w:ascii="Times New Roman" w:hAnsi="Times New Roman"/>
                </w:rPr>
                <w:delText>0.95</w:delText>
              </w:r>
            </w:del>
            <w:moveFromRangeEnd w:id="1904"/>
          </w:p>
        </w:tc>
        <w:tc>
          <w:tcPr>
            <w:tcW w:w="430" w:type="pct"/>
            <w:tcBorders>
              <w:top w:val="single" w:sz="4" w:space="0" w:color="auto"/>
              <w:left w:val="single" w:sz="4" w:space="0" w:color="auto"/>
              <w:bottom w:val="single" w:sz="4" w:space="0" w:color="auto"/>
              <w:right w:val="single" w:sz="4" w:space="0" w:color="auto"/>
            </w:tcBorders>
            <w:vAlign w:val="center"/>
          </w:tcPr>
          <w:p w14:paraId="4D412AC1" w14:textId="77777777" w:rsidR="002C0566" w:rsidRPr="001A0E33" w:rsidRDefault="002C0566" w:rsidP="008839BA">
            <w:pPr>
              <w:pStyle w:val="TAC"/>
              <w:rPr>
                <w:color w:val="000000"/>
                <w:kern w:val="24"/>
                <w:sz w:val="16"/>
                <w:szCs w:val="18"/>
              </w:rPr>
            </w:pPr>
            <w:del w:id="1906" w:author="Huawei" w:date="2018-08-10T19:02:00Z">
              <w:r w:rsidRPr="001A0E33">
                <w:rPr>
                  <w:rFonts w:hint="eastAsia"/>
                  <w:color w:val="000000"/>
                  <w:kern w:val="24"/>
                  <w:szCs w:val="18"/>
                </w:rPr>
                <w:delText>1.29</w:delText>
              </w:r>
            </w:del>
            <w:ins w:id="1907" w:author="Huawei" w:date="2018-08-10T19:02:00Z">
              <w:r w:rsidRPr="001A0E33">
                <w:rPr>
                  <w:rFonts w:ascii="Times New Roman" w:hAnsi="Times New Roman"/>
                </w:rPr>
                <w:t>-0.88</w:t>
              </w:r>
            </w:ins>
          </w:p>
        </w:tc>
        <w:tc>
          <w:tcPr>
            <w:tcW w:w="430" w:type="pct"/>
            <w:tcBorders>
              <w:top w:val="single" w:sz="4" w:space="0" w:color="auto"/>
              <w:left w:val="single" w:sz="4" w:space="0" w:color="auto"/>
              <w:bottom w:val="single" w:sz="4" w:space="0" w:color="auto"/>
              <w:right w:val="single" w:sz="4" w:space="0" w:color="auto"/>
            </w:tcBorders>
            <w:vAlign w:val="center"/>
          </w:tcPr>
          <w:p w14:paraId="4D412AC2" w14:textId="77777777" w:rsidR="002C0566" w:rsidRPr="001A0E33" w:rsidRDefault="002C0566" w:rsidP="008839BA">
            <w:pPr>
              <w:pStyle w:val="TAC"/>
              <w:rPr>
                <w:color w:val="000000"/>
                <w:kern w:val="24"/>
                <w:sz w:val="16"/>
                <w:szCs w:val="18"/>
              </w:rPr>
            </w:pPr>
            <w:del w:id="1908" w:author="Huawei" w:date="2018-08-10T19:02:00Z">
              <w:r w:rsidRPr="001A0E33">
                <w:rPr>
                  <w:rFonts w:hint="eastAsia"/>
                  <w:color w:val="000000"/>
                  <w:kern w:val="24"/>
                  <w:szCs w:val="18"/>
                </w:rPr>
                <w:delText>1.48</w:delText>
              </w:r>
            </w:del>
            <w:ins w:id="1909" w:author="Huawei" w:date="2018-08-10T19:02:00Z">
              <w:r w:rsidRPr="001A0E33">
                <w:rPr>
                  <w:rFonts w:ascii="Times New Roman" w:hAnsi="Times New Roman"/>
                </w:rPr>
                <w:t>-0.93</w:t>
              </w:r>
            </w:ins>
          </w:p>
        </w:tc>
        <w:tc>
          <w:tcPr>
            <w:tcW w:w="430" w:type="pct"/>
            <w:tcBorders>
              <w:top w:val="single" w:sz="4" w:space="0" w:color="auto"/>
              <w:left w:val="single" w:sz="4" w:space="0" w:color="auto"/>
              <w:bottom w:val="single" w:sz="4" w:space="0" w:color="auto"/>
              <w:right w:val="single" w:sz="4" w:space="0" w:color="auto"/>
            </w:tcBorders>
            <w:vAlign w:val="center"/>
          </w:tcPr>
          <w:p w14:paraId="4D412AC3" w14:textId="77777777" w:rsidR="002C0566" w:rsidRPr="001A0E33" w:rsidRDefault="002C0566" w:rsidP="008839BA">
            <w:pPr>
              <w:pStyle w:val="TAC"/>
              <w:rPr>
                <w:color w:val="000000"/>
                <w:kern w:val="24"/>
                <w:sz w:val="16"/>
                <w:szCs w:val="18"/>
              </w:rPr>
            </w:pPr>
            <w:del w:id="1910" w:author="Huawei" w:date="2018-08-10T19:02:00Z">
              <w:r w:rsidRPr="001A0E33">
                <w:rPr>
                  <w:rFonts w:hint="eastAsia"/>
                  <w:color w:val="000000"/>
                  <w:kern w:val="24"/>
                  <w:szCs w:val="18"/>
                </w:rPr>
                <w:delText>1.61</w:delText>
              </w:r>
            </w:del>
            <w:ins w:id="1911" w:author="Huawei" w:date="2018-08-10T19:02:00Z">
              <w:r w:rsidRPr="001A0E33">
                <w:rPr>
                  <w:rFonts w:ascii="Times New Roman" w:hAnsi="Times New Roman"/>
                </w:rPr>
                <w:t>-0.99</w:t>
              </w:r>
            </w:ins>
          </w:p>
        </w:tc>
        <w:tc>
          <w:tcPr>
            <w:tcW w:w="430" w:type="pct"/>
            <w:tcBorders>
              <w:top w:val="single" w:sz="4" w:space="0" w:color="auto"/>
              <w:left w:val="single" w:sz="4" w:space="0" w:color="auto"/>
              <w:bottom w:val="single" w:sz="4" w:space="0" w:color="auto"/>
              <w:right w:val="single" w:sz="4" w:space="0" w:color="auto"/>
            </w:tcBorders>
            <w:vAlign w:val="center"/>
          </w:tcPr>
          <w:p w14:paraId="4D412AC4" w14:textId="77777777" w:rsidR="002C0566" w:rsidRPr="001A0E33" w:rsidRDefault="002C0566" w:rsidP="008839BA">
            <w:pPr>
              <w:pStyle w:val="TAC"/>
              <w:rPr>
                <w:color w:val="000000"/>
                <w:kern w:val="24"/>
                <w:sz w:val="16"/>
                <w:szCs w:val="18"/>
              </w:rPr>
            </w:pPr>
            <w:ins w:id="1912" w:author="Huawei" w:date="2018-08-10T19:02:00Z">
              <w:r w:rsidRPr="001A0E33">
                <w:rPr>
                  <w:rFonts w:ascii="Times New Roman" w:hAnsi="Times New Roman"/>
                </w:rPr>
                <w:t>-</w:t>
              </w:r>
            </w:ins>
            <w:r w:rsidRPr="00630113">
              <w:rPr>
                <w:rFonts w:ascii="Times New Roman" w:hAnsi="Times New Roman"/>
              </w:rPr>
              <w:t>1.</w:t>
            </w:r>
            <w:del w:id="1913" w:author="Huawei" w:date="2018-08-10T19:02:00Z">
              <w:r w:rsidRPr="001A0E33">
                <w:rPr>
                  <w:rFonts w:hint="eastAsia"/>
                  <w:color w:val="000000"/>
                  <w:kern w:val="24"/>
                  <w:szCs w:val="18"/>
                </w:rPr>
                <w:delText>71</w:delText>
              </w:r>
            </w:del>
            <w:ins w:id="1914" w:author="Huawei" w:date="2018-08-10T19:02:00Z">
              <w:r w:rsidRPr="001A0E33">
                <w:rPr>
                  <w:rFonts w:ascii="Times New Roman" w:hAnsi="Times New Roman"/>
                </w:rPr>
                <w:t>04</w:t>
              </w:r>
            </w:ins>
          </w:p>
        </w:tc>
        <w:tc>
          <w:tcPr>
            <w:tcW w:w="430" w:type="pct"/>
            <w:tcBorders>
              <w:top w:val="single" w:sz="4" w:space="0" w:color="auto"/>
              <w:left w:val="single" w:sz="4" w:space="0" w:color="auto"/>
              <w:bottom w:val="single" w:sz="4" w:space="0" w:color="auto"/>
              <w:right w:val="single" w:sz="4" w:space="0" w:color="auto"/>
            </w:tcBorders>
            <w:vAlign w:val="center"/>
          </w:tcPr>
          <w:p w14:paraId="4D412AC5" w14:textId="77777777" w:rsidR="002C0566" w:rsidRPr="001A0E33" w:rsidRDefault="002C0566" w:rsidP="008839BA">
            <w:pPr>
              <w:pStyle w:val="TAC"/>
              <w:rPr>
                <w:color w:val="000000"/>
                <w:kern w:val="24"/>
                <w:sz w:val="16"/>
                <w:szCs w:val="18"/>
              </w:rPr>
            </w:pPr>
            <w:ins w:id="1915" w:author="Huawei" w:date="2018-08-10T19:02:00Z">
              <w:r w:rsidRPr="001A0E33">
                <w:rPr>
                  <w:rFonts w:ascii="Times New Roman" w:hAnsi="Times New Roman"/>
                </w:rPr>
                <w:t>-</w:t>
              </w:r>
            </w:ins>
            <w:r w:rsidRPr="00630113">
              <w:rPr>
                <w:rFonts w:ascii="Times New Roman" w:hAnsi="Times New Roman"/>
              </w:rPr>
              <w:t>1.</w:t>
            </w:r>
            <w:del w:id="1916" w:author="Huawei" w:date="2018-08-10T19:02:00Z">
              <w:r w:rsidRPr="001A0E33">
                <w:rPr>
                  <w:rFonts w:hint="eastAsia"/>
                  <w:color w:val="000000"/>
                  <w:kern w:val="24"/>
                  <w:szCs w:val="18"/>
                </w:rPr>
                <w:delText>79</w:delText>
              </w:r>
            </w:del>
            <w:ins w:id="1917" w:author="Huawei" w:date="2018-08-10T19:02:00Z">
              <w:r w:rsidRPr="001A0E33">
                <w:rPr>
                  <w:rFonts w:ascii="Times New Roman" w:hAnsi="Times New Roman"/>
                </w:rPr>
                <w:t>17</w:t>
              </w:r>
            </w:ins>
          </w:p>
        </w:tc>
        <w:tc>
          <w:tcPr>
            <w:tcW w:w="430" w:type="pct"/>
            <w:tcBorders>
              <w:top w:val="single" w:sz="4" w:space="0" w:color="auto"/>
              <w:left w:val="single" w:sz="4" w:space="0" w:color="auto"/>
              <w:bottom w:val="single" w:sz="4" w:space="0" w:color="auto"/>
              <w:right w:val="single" w:sz="4" w:space="0" w:color="auto"/>
            </w:tcBorders>
            <w:vAlign w:val="center"/>
          </w:tcPr>
          <w:p w14:paraId="4D412AC6" w14:textId="77777777" w:rsidR="002C0566" w:rsidRPr="001A0E33" w:rsidRDefault="002C0566" w:rsidP="008839BA">
            <w:pPr>
              <w:pStyle w:val="TAC"/>
              <w:rPr>
                <w:color w:val="000000"/>
                <w:kern w:val="24"/>
                <w:sz w:val="16"/>
                <w:szCs w:val="18"/>
              </w:rPr>
            </w:pPr>
            <w:ins w:id="1918" w:author="Huawei" w:date="2018-08-10T19:02:00Z">
              <w:r w:rsidRPr="001A0E33">
                <w:rPr>
                  <w:rFonts w:ascii="Times New Roman" w:hAnsi="Times New Roman"/>
                </w:rPr>
                <w:t>-</w:t>
              </w:r>
            </w:ins>
            <w:r w:rsidRPr="00630113">
              <w:rPr>
                <w:rFonts w:ascii="Times New Roman" w:hAnsi="Times New Roman"/>
              </w:rPr>
              <w:t>1.</w:t>
            </w:r>
            <w:del w:id="1919" w:author="Huawei" w:date="2018-08-10T19:02:00Z">
              <w:r w:rsidRPr="001A0E33">
                <w:rPr>
                  <w:rFonts w:hint="eastAsia"/>
                  <w:color w:val="000000"/>
                  <w:kern w:val="24"/>
                  <w:szCs w:val="18"/>
                </w:rPr>
                <w:delText>86</w:delText>
              </w:r>
            </w:del>
            <w:ins w:id="1920" w:author="Huawei" w:date="2018-08-10T19:02:00Z">
              <w:r w:rsidRPr="001A0E33">
                <w:rPr>
                  <w:rFonts w:ascii="Times New Roman" w:hAnsi="Times New Roman"/>
                </w:rPr>
                <w:t>19</w:t>
              </w:r>
            </w:ins>
          </w:p>
        </w:tc>
        <w:tc>
          <w:tcPr>
            <w:tcW w:w="430" w:type="pct"/>
            <w:tcBorders>
              <w:top w:val="single" w:sz="4" w:space="0" w:color="auto"/>
              <w:left w:val="single" w:sz="4" w:space="0" w:color="auto"/>
              <w:bottom w:val="single" w:sz="4" w:space="0" w:color="auto"/>
              <w:right w:val="single" w:sz="4" w:space="0" w:color="auto"/>
            </w:tcBorders>
            <w:vAlign w:val="center"/>
          </w:tcPr>
          <w:p w14:paraId="4D412AC7" w14:textId="77777777" w:rsidR="002C0566" w:rsidRPr="001A0E33" w:rsidRDefault="002C0566" w:rsidP="008839BA">
            <w:pPr>
              <w:pStyle w:val="TAC"/>
              <w:rPr>
                <w:color w:val="000000"/>
                <w:kern w:val="24"/>
                <w:sz w:val="16"/>
                <w:szCs w:val="18"/>
              </w:rPr>
            </w:pPr>
            <w:ins w:id="1921" w:author="Huawei" w:date="2018-08-10T19:02:00Z">
              <w:r w:rsidRPr="001A0E33">
                <w:rPr>
                  <w:rFonts w:ascii="Times New Roman" w:hAnsi="Times New Roman"/>
                </w:rPr>
                <w:t>-</w:t>
              </w:r>
            </w:ins>
            <w:r w:rsidRPr="00630113">
              <w:rPr>
                <w:rFonts w:ascii="Times New Roman" w:hAnsi="Times New Roman"/>
              </w:rPr>
              <w:t>1.</w:t>
            </w:r>
            <w:del w:id="1922" w:author="Huawei" w:date="2018-08-10T19:02:00Z">
              <w:r w:rsidRPr="001A0E33">
                <w:rPr>
                  <w:rFonts w:hint="eastAsia"/>
                  <w:color w:val="000000"/>
                  <w:kern w:val="24"/>
                  <w:szCs w:val="18"/>
                </w:rPr>
                <w:delText>90</w:delText>
              </w:r>
            </w:del>
            <w:ins w:id="1923" w:author="Huawei" w:date="2018-08-10T19:02:00Z">
              <w:r w:rsidRPr="001A0E33">
                <w:rPr>
                  <w:rFonts w:ascii="Times New Roman" w:hAnsi="Times New Roman"/>
                </w:rPr>
                <w:t>13</w:t>
              </w:r>
            </w:ins>
          </w:p>
        </w:tc>
      </w:tr>
      <w:tr w:rsidR="002C0566" w:rsidRPr="001A0E33" w14:paraId="4D412AD4"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2AC9"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hideMark/>
          </w:tcPr>
          <w:p w14:paraId="4D412ACA" w14:textId="77777777" w:rsidR="002C0566" w:rsidRPr="001A0E33" w:rsidRDefault="002C0566" w:rsidP="008839BA">
            <w:pPr>
              <w:pStyle w:val="TAC"/>
              <w:rPr>
                <w:kern w:val="2"/>
                <w:sz w:val="16"/>
                <w:szCs w:val="18"/>
              </w:rPr>
            </w:pPr>
            <w:r w:rsidRPr="001A0E33">
              <w:rPr>
                <w:rFonts w:ascii="Symbol" w:hAnsi="Symbol"/>
                <w:i/>
                <w:sz w:val="16"/>
                <w:szCs w:val="18"/>
              </w:rPr>
              <w:t></w:t>
            </w:r>
            <w:proofErr w:type="spellStart"/>
            <w:r w:rsidRPr="001A0E33">
              <w:rPr>
                <w:sz w:val="16"/>
                <w:szCs w:val="18"/>
                <w:vertAlign w:val="subscript"/>
              </w:rPr>
              <w:t>lgZSA</w:t>
            </w:r>
            <w:proofErr w:type="spellEnd"/>
          </w:p>
        </w:tc>
        <w:tc>
          <w:tcPr>
            <w:tcW w:w="430" w:type="pct"/>
            <w:tcBorders>
              <w:top w:val="single" w:sz="4" w:space="0" w:color="auto"/>
              <w:left w:val="single" w:sz="4" w:space="0" w:color="auto"/>
              <w:bottom w:val="single" w:sz="4" w:space="0" w:color="auto"/>
              <w:right w:val="single" w:sz="4" w:space="0" w:color="auto"/>
            </w:tcBorders>
            <w:vAlign w:val="center"/>
          </w:tcPr>
          <w:p w14:paraId="4D412ACB" w14:textId="77777777" w:rsidR="002C0566" w:rsidRPr="001A0E33" w:rsidRDefault="002C0566" w:rsidP="008839BA">
            <w:pPr>
              <w:pStyle w:val="TAC"/>
              <w:rPr>
                <w:color w:val="000000"/>
                <w:kern w:val="24"/>
                <w:sz w:val="16"/>
                <w:szCs w:val="18"/>
              </w:rPr>
            </w:pPr>
            <w:del w:id="1924" w:author="Huawei" w:date="2018-08-10T19:02:00Z">
              <w:r w:rsidRPr="001A0E33">
                <w:rPr>
                  <w:rFonts w:hint="eastAsia"/>
                  <w:color w:val="000000"/>
                  <w:kern w:val="24"/>
                  <w:szCs w:val="18"/>
                </w:rPr>
                <w:delText>0.79</w:delText>
              </w:r>
            </w:del>
            <w:ins w:id="1925" w:author="Huawei" w:date="2018-08-10T19:02:00Z">
              <w:r w:rsidRPr="001A0E33">
                <w:rPr>
                  <w:rFonts w:ascii="Times New Roman" w:hAnsi="Times New Roman"/>
                </w:rPr>
                <w:t>6.51</w:t>
              </w:r>
            </w:ins>
          </w:p>
        </w:tc>
        <w:tc>
          <w:tcPr>
            <w:tcW w:w="430" w:type="pct"/>
            <w:tcBorders>
              <w:top w:val="single" w:sz="4" w:space="0" w:color="auto"/>
              <w:left w:val="single" w:sz="4" w:space="0" w:color="auto"/>
              <w:bottom w:val="single" w:sz="4" w:space="0" w:color="auto"/>
              <w:right w:val="single" w:sz="4" w:space="0" w:color="auto"/>
            </w:tcBorders>
            <w:vAlign w:val="center"/>
          </w:tcPr>
          <w:p w14:paraId="4D412ACC" w14:textId="77777777" w:rsidR="002C0566" w:rsidRPr="001A0E33" w:rsidRDefault="002C0566" w:rsidP="008839BA">
            <w:pPr>
              <w:pStyle w:val="TAC"/>
              <w:rPr>
                <w:color w:val="000000"/>
                <w:kern w:val="24"/>
                <w:sz w:val="16"/>
                <w:szCs w:val="18"/>
              </w:rPr>
            </w:pPr>
            <w:del w:id="1926" w:author="Huawei" w:date="2018-08-10T19:02:00Z">
              <w:r w:rsidRPr="001A0E33">
                <w:rPr>
                  <w:rFonts w:hint="eastAsia"/>
                  <w:color w:val="000000"/>
                  <w:kern w:val="24"/>
                  <w:szCs w:val="18"/>
                </w:rPr>
                <w:delText>0</w:delText>
              </w:r>
            </w:del>
            <w:ins w:id="1927" w:author="Huawei" w:date="2018-08-10T19:02:00Z">
              <w:r w:rsidRPr="001A0E33">
                <w:rPr>
                  <w:rFonts w:ascii="Times New Roman" w:hAnsi="Times New Roman"/>
                </w:rPr>
                <w:t>5</w:t>
              </w:r>
            </w:ins>
            <w:r w:rsidRPr="00630113">
              <w:rPr>
                <w:rFonts w:ascii="Times New Roman" w:hAnsi="Times New Roman"/>
              </w:rPr>
              <w:t>.36</w:t>
            </w:r>
          </w:p>
        </w:tc>
        <w:tc>
          <w:tcPr>
            <w:tcW w:w="430" w:type="pct"/>
            <w:tcBorders>
              <w:top w:val="single" w:sz="4" w:space="0" w:color="auto"/>
              <w:left w:val="single" w:sz="4" w:space="0" w:color="auto"/>
              <w:bottom w:val="single" w:sz="4" w:space="0" w:color="auto"/>
              <w:right w:val="single" w:sz="4" w:space="0" w:color="auto"/>
            </w:tcBorders>
            <w:vAlign w:val="center"/>
          </w:tcPr>
          <w:p w14:paraId="4D412ACD" w14:textId="77777777" w:rsidR="002C0566" w:rsidRPr="001A0E33" w:rsidRDefault="002C0566" w:rsidP="008839BA">
            <w:pPr>
              <w:pStyle w:val="TAC"/>
              <w:rPr>
                <w:color w:val="000000"/>
                <w:kern w:val="24"/>
                <w:sz w:val="16"/>
                <w:szCs w:val="18"/>
              </w:rPr>
            </w:pPr>
            <w:r w:rsidRPr="00630113">
              <w:rPr>
                <w:rFonts w:ascii="Times New Roman" w:hAnsi="Times New Roman"/>
              </w:rPr>
              <w:t>0.</w:t>
            </w:r>
            <w:del w:id="1928" w:author="Huawei" w:date="2018-08-10T19:02:00Z">
              <w:r w:rsidRPr="001A0E33">
                <w:rPr>
                  <w:rFonts w:hint="eastAsia"/>
                  <w:color w:val="000000"/>
                  <w:kern w:val="24"/>
                  <w:szCs w:val="18"/>
                </w:rPr>
                <w:delText>34</w:delText>
              </w:r>
            </w:del>
            <w:ins w:id="1929" w:author="Huawei" w:date="2018-08-10T19:02:00Z">
              <w:r w:rsidRPr="001A0E33">
                <w:rPr>
                  <w:rFonts w:ascii="Times New Roman" w:hAnsi="Times New Roman"/>
                </w:rPr>
                <w:t>93</w:t>
              </w:r>
            </w:ins>
          </w:p>
        </w:tc>
        <w:tc>
          <w:tcPr>
            <w:tcW w:w="430" w:type="pct"/>
            <w:tcBorders>
              <w:top w:val="single" w:sz="4" w:space="0" w:color="auto"/>
              <w:left w:val="single" w:sz="4" w:space="0" w:color="auto"/>
              <w:bottom w:val="single" w:sz="4" w:space="0" w:color="auto"/>
              <w:right w:val="single" w:sz="4" w:space="0" w:color="auto"/>
            </w:tcBorders>
            <w:vAlign w:val="center"/>
          </w:tcPr>
          <w:p w14:paraId="4D412ACE" w14:textId="77777777" w:rsidR="002C0566" w:rsidRPr="001A0E33" w:rsidRDefault="002C0566" w:rsidP="008839BA">
            <w:pPr>
              <w:pStyle w:val="TAC"/>
              <w:rPr>
                <w:color w:val="000000"/>
                <w:kern w:val="24"/>
                <w:sz w:val="16"/>
                <w:szCs w:val="18"/>
              </w:rPr>
            </w:pPr>
            <w:r w:rsidRPr="00630113">
              <w:rPr>
                <w:rFonts w:ascii="Times New Roman" w:hAnsi="Times New Roman"/>
              </w:rPr>
              <w:t>0.</w:t>
            </w:r>
            <w:del w:id="1930" w:author="Huawei" w:date="2018-08-10T19:02:00Z">
              <w:r w:rsidRPr="001A0E33">
                <w:rPr>
                  <w:rFonts w:hint="eastAsia"/>
                  <w:color w:val="000000"/>
                  <w:kern w:val="24"/>
                  <w:szCs w:val="18"/>
                </w:rPr>
                <w:delText>33</w:delText>
              </w:r>
            </w:del>
            <w:ins w:id="1931" w:author="Huawei" w:date="2018-08-10T19:02:00Z">
              <w:r w:rsidRPr="001A0E33">
                <w:rPr>
                  <w:rFonts w:ascii="Times New Roman" w:hAnsi="Times New Roman"/>
                </w:rPr>
                <w:t>96</w:t>
              </w:r>
            </w:ins>
          </w:p>
        </w:tc>
        <w:tc>
          <w:tcPr>
            <w:tcW w:w="430" w:type="pct"/>
            <w:tcBorders>
              <w:top w:val="single" w:sz="4" w:space="0" w:color="auto"/>
              <w:left w:val="single" w:sz="4" w:space="0" w:color="auto"/>
              <w:bottom w:val="single" w:sz="4" w:space="0" w:color="auto"/>
              <w:right w:val="single" w:sz="4" w:space="0" w:color="auto"/>
            </w:tcBorders>
            <w:vAlign w:val="center"/>
          </w:tcPr>
          <w:p w14:paraId="4D412ACF" w14:textId="77777777" w:rsidR="002C0566" w:rsidRPr="001A0E33" w:rsidRDefault="002C0566" w:rsidP="008839BA">
            <w:pPr>
              <w:pStyle w:val="TAC"/>
              <w:rPr>
                <w:color w:val="000000"/>
                <w:kern w:val="24"/>
                <w:sz w:val="16"/>
                <w:szCs w:val="18"/>
              </w:rPr>
            </w:pPr>
            <w:r w:rsidRPr="00630113">
              <w:rPr>
                <w:rFonts w:ascii="Times New Roman" w:hAnsi="Times New Roman"/>
              </w:rPr>
              <w:t>0.</w:t>
            </w:r>
            <w:del w:id="1932" w:author="Huawei" w:date="2018-08-10T19:02:00Z">
              <w:r w:rsidRPr="001A0E33">
                <w:rPr>
                  <w:rFonts w:hint="eastAsia"/>
                  <w:color w:val="000000"/>
                  <w:kern w:val="24"/>
                  <w:szCs w:val="18"/>
                </w:rPr>
                <w:delText>29</w:delText>
              </w:r>
            </w:del>
            <w:ins w:id="1933" w:author="Huawei" w:date="2018-08-10T19:02:00Z">
              <w:r w:rsidRPr="001A0E33">
                <w:rPr>
                  <w:rFonts w:ascii="Times New Roman" w:hAnsi="Times New Roman"/>
                </w:rPr>
                <w:t>97</w:t>
              </w:r>
            </w:ins>
          </w:p>
        </w:tc>
        <w:tc>
          <w:tcPr>
            <w:tcW w:w="430" w:type="pct"/>
            <w:tcBorders>
              <w:top w:val="single" w:sz="4" w:space="0" w:color="auto"/>
              <w:left w:val="single" w:sz="4" w:space="0" w:color="auto"/>
              <w:bottom w:val="single" w:sz="4" w:space="0" w:color="auto"/>
              <w:right w:val="single" w:sz="4" w:space="0" w:color="auto"/>
            </w:tcBorders>
            <w:vAlign w:val="center"/>
          </w:tcPr>
          <w:p w14:paraId="4D412AD0" w14:textId="77777777" w:rsidR="002C0566" w:rsidRPr="001A0E33" w:rsidRDefault="002C0566" w:rsidP="008839BA">
            <w:pPr>
              <w:pStyle w:val="TAC"/>
              <w:rPr>
                <w:color w:val="000000"/>
                <w:kern w:val="24"/>
                <w:sz w:val="16"/>
                <w:szCs w:val="18"/>
              </w:rPr>
            </w:pPr>
            <w:r w:rsidRPr="00630113">
              <w:rPr>
                <w:rFonts w:ascii="Times New Roman" w:hAnsi="Times New Roman"/>
              </w:rPr>
              <w:t>0.</w:t>
            </w:r>
            <w:del w:id="1934" w:author="Huawei" w:date="2018-08-10T19:02:00Z">
              <w:r w:rsidRPr="001A0E33">
                <w:rPr>
                  <w:rFonts w:hint="eastAsia"/>
                  <w:color w:val="000000"/>
                  <w:kern w:val="24"/>
                  <w:szCs w:val="18"/>
                </w:rPr>
                <w:delText>26</w:delText>
              </w:r>
            </w:del>
            <w:ins w:id="1935" w:author="Huawei" w:date="2018-08-10T19:02:00Z">
              <w:r w:rsidRPr="001A0E33">
                <w:rPr>
                  <w:rFonts w:ascii="Times New Roman" w:hAnsi="Times New Roman"/>
                </w:rPr>
                <w:t>83</w:t>
              </w:r>
            </w:ins>
          </w:p>
        </w:tc>
        <w:tc>
          <w:tcPr>
            <w:tcW w:w="430" w:type="pct"/>
            <w:tcBorders>
              <w:top w:val="single" w:sz="4" w:space="0" w:color="auto"/>
              <w:left w:val="single" w:sz="4" w:space="0" w:color="auto"/>
              <w:bottom w:val="single" w:sz="4" w:space="0" w:color="auto"/>
              <w:right w:val="single" w:sz="4" w:space="0" w:color="auto"/>
            </w:tcBorders>
            <w:vAlign w:val="center"/>
          </w:tcPr>
          <w:p w14:paraId="4D412AD1" w14:textId="77777777" w:rsidR="002C0566" w:rsidRPr="001A0E33" w:rsidRDefault="002C0566" w:rsidP="008839BA">
            <w:pPr>
              <w:pStyle w:val="TAC"/>
              <w:rPr>
                <w:color w:val="000000"/>
                <w:kern w:val="24"/>
                <w:sz w:val="16"/>
                <w:szCs w:val="18"/>
              </w:rPr>
            </w:pPr>
            <w:del w:id="1936" w:author="Huawei" w:date="2018-08-10T19:02:00Z">
              <w:r w:rsidRPr="001A0E33">
                <w:rPr>
                  <w:rFonts w:hint="eastAsia"/>
                  <w:color w:val="000000"/>
                  <w:kern w:val="24"/>
                  <w:szCs w:val="18"/>
                </w:rPr>
                <w:delText>0.20</w:delText>
              </w:r>
            </w:del>
            <w:ins w:id="1937" w:author="Huawei" w:date="2018-08-10T19:02:00Z">
              <w:r w:rsidRPr="001A0E33">
                <w:rPr>
                  <w:rFonts w:ascii="Times New Roman" w:hAnsi="Times New Roman"/>
                </w:rPr>
                <w:t>1.01</w:t>
              </w:r>
            </w:ins>
          </w:p>
        </w:tc>
        <w:tc>
          <w:tcPr>
            <w:tcW w:w="430" w:type="pct"/>
            <w:tcBorders>
              <w:top w:val="single" w:sz="4" w:space="0" w:color="auto"/>
              <w:left w:val="single" w:sz="4" w:space="0" w:color="auto"/>
              <w:bottom w:val="single" w:sz="4" w:space="0" w:color="auto"/>
              <w:right w:val="single" w:sz="4" w:space="0" w:color="auto"/>
            </w:tcBorders>
            <w:vAlign w:val="center"/>
          </w:tcPr>
          <w:p w14:paraId="4D412AD2" w14:textId="77777777" w:rsidR="002C0566" w:rsidRPr="001A0E33" w:rsidRDefault="002C0566" w:rsidP="008839BA">
            <w:pPr>
              <w:pStyle w:val="TAC"/>
              <w:rPr>
                <w:color w:val="000000"/>
                <w:kern w:val="24"/>
                <w:sz w:val="16"/>
                <w:szCs w:val="18"/>
              </w:rPr>
            </w:pPr>
            <w:del w:id="1938" w:author="Huawei" w:date="2018-08-10T19:02:00Z">
              <w:r w:rsidRPr="001A0E33">
                <w:rPr>
                  <w:rFonts w:hint="eastAsia"/>
                  <w:color w:val="000000"/>
                  <w:kern w:val="24"/>
                  <w:szCs w:val="18"/>
                </w:rPr>
                <w:delText>0.13</w:delText>
              </w:r>
            </w:del>
            <w:ins w:id="1939" w:author="Huawei" w:date="2018-08-10T19:02:00Z">
              <w:r w:rsidRPr="001A0E33">
                <w:rPr>
                  <w:rFonts w:ascii="Times New Roman" w:hAnsi="Times New Roman"/>
                </w:rPr>
                <w:t>1.01</w:t>
              </w:r>
            </w:ins>
          </w:p>
        </w:tc>
        <w:tc>
          <w:tcPr>
            <w:tcW w:w="430" w:type="pct"/>
            <w:tcBorders>
              <w:top w:val="single" w:sz="4" w:space="0" w:color="auto"/>
              <w:left w:val="single" w:sz="4" w:space="0" w:color="auto"/>
              <w:bottom w:val="single" w:sz="4" w:space="0" w:color="auto"/>
              <w:right w:val="single" w:sz="4" w:space="0" w:color="auto"/>
            </w:tcBorders>
            <w:vAlign w:val="center"/>
          </w:tcPr>
          <w:p w14:paraId="4D412AD3" w14:textId="77777777" w:rsidR="002C0566" w:rsidRPr="001A0E33" w:rsidRDefault="002C0566" w:rsidP="008839BA">
            <w:pPr>
              <w:pStyle w:val="TAC"/>
              <w:rPr>
                <w:color w:val="000000"/>
                <w:kern w:val="24"/>
                <w:sz w:val="16"/>
                <w:szCs w:val="18"/>
              </w:rPr>
            </w:pPr>
            <w:r w:rsidRPr="00630113">
              <w:rPr>
                <w:rFonts w:ascii="Times New Roman" w:hAnsi="Times New Roman"/>
              </w:rPr>
              <w:t>0.</w:t>
            </w:r>
            <w:del w:id="1940" w:author="Huawei" w:date="2018-08-10T19:02:00Z">
              <w:r w:rsidRPr="001A0E33">
                <w:rPr>
                  <w:rFonts w:hint="eastAsia"/>
                  <w:color w:val="000000"/>
                  <w:kern w:val="24"/>
                  <w:szCs w:val="18"/>
                </w:rPr>
                <w:delText>09</w:delText>
              </w:r>
            </w:del>
            <w:ins w:id="1941" w:author="Huawei" w:date="2018-08-10T19:02:00Z">
              <w:r w:rsidRPr="001A0E33">
                <w:rPr>
                  <w:rFonts w:ascii="Times New Roman" w:hAnsi="Times New Roman"/>
                </w:rPr>
                <w:t>85</w:t>
              </w:r>
            </w:ins>
          </w:p>
        </w:tc>
      </w:tr>
      <w:tr w:rsidR="002C0566" w:rsidRPr="001A0E33" w14:paraId="4D412AE1" w14:textId="77777777" w:rsidTr="008839BA">
        <w:trPr>
          <w:cantSplit/>
          <w:jc w:val="center"/>
        </w:trPr>
        <w:tc>
          <w:tcPr>
            <w:tcW w:w="839" w:type="pct"/>
            <w:vMerge w:val="restart"/>
            <w:tcBorders>
              <w:top w:val="single" w:sz="4" w:space="0" w:color="auto"/>
              <w:left w:val="single" w:sz="4" w:space="0" w:color="auto"/>
              <w:bottom w:val="single" w:sz="4" w:space="0" w:color="auto"/>
              <w:right w:val="single" w:sz="4" w:space="0" w:color="auto"/>
            </w:tcBorders>
            <w:vAlign w:val="center"/>
            <w:hideMark/>
          </w:tcPr>
          <w:p w14:paraId="4D412AD5" w14:textId="77777777" w:rsidR="002C0566" w:rsidRPr="001A0E33" w:rsidRDefault="002C0566" w:rsidP="008839BA">
            <w:pPr>
              <w:pStyle w:val="TAC"/>
              <w:rPr>
                <w:kern w:val="2"/>
                <w:sz w:val="16"/>
                <w:szCs w:val="18"/>
              </w:rPr>
            </w:pPr>
            <w:r w:rsidRPr="001A0E33">
              <w:rPr>
                <w:sz w:val="16"/>
                <w:szCs w:val="18"/>
              </w:rPr>
              <w:t>ZOD spread (ZSD)</w:t>
            </w:r>
          </w:p>
          <w:p w14:paraId="4D412AD6" w14:textId="77777777" w:rsidR="002C0566" w:rsidRPr="001A0E33" w:rsidRDefault="002C0566" w:rsidP="008839BA">
            <w:pPr>
              <w:pStyle w:val="TAC"/>
              <w:rPr>
                <w:rFonts w:cs="Arial"/>
                <w:sz w:val="16"/>
                <w:szCs w:val="18"/>
              </w:rPr>
            </w:pPr>
            <w:proofErr w:type="spellStart"/>
            <w:r w:rsidRPr="001A0E33">
              <w:rPr>
                <w:sz w:val="16"/>
                <w:szCs w:val="18"/>
              </w:rPr>
              <w:t>lgZSA</w:t>
            </w:r>
            <w:proofErr w:type="spellEnd"/>
            <w:r w:rsidRPr="001A0E33">
              <w:rPr>
                <w:sz w:val="16"/>
                <w:szCs w:val="18"/>
              </w:rPr>
              <w:t>=log</w:t>
            </w:r>
            <w:r w:rsidRPr="001A0E33">
              <w:rPr>
                <w:sz w:val="16"/>
                <w:szCs w:val="18"/>
                <w:vertAlign w:val="subscript"/>
              </w:rPr>
              <w:t>10</w:t>
            </w:r>
            <w:r w:rsidRPr="001A0E33">
              <w:rPr>
                <w:sz w:val="16"/>
                <w:szCs w:val="18"/>
              </w:rPr>
              <w:t>(ZSD/1</w:t>
            </w:r>
            <w:r w:rsidRPr="001A0E33">
              <w:rPr>
                <w:sz w:val="16"/>
                <w:szCs w:val="18"/>
              </w:rPr>
              <w:sym w:font="Symbol" w:char="F0B0"/>
            </w:r>
            <w:r w:rsidRPr="001A0E33">
              <w:rPr>
                <w:sz w:val="16"/>
                <w:szCs w:val="18"/>
              </w:rPr>
              <w:t>)</w:t>
            </w:r>
          </w:p>
        </w:tc>
        <w:tc>
          <w:tcPr>
            <w:tcW w:w="291" w:type="pct"/>
            <w:tcBorders>
              <w:top w:val="single" w:sz="4" w:space="0" w:color="auto"/>
              <w:left w:val="single" w:sz="4" w:space="0" w:color="auto"/>
              <w:bottom w:val="single" w:sz="4" w:space="0" w:color="auto"/>
              <w:right w:val="single" w:sz="4" w:space="0" w:color="auto"/>
            </w:tcBorders>
            <w:vAlign w:val="center"/>
            <w:hideMark/>
          </w:tcPr>
          <w:p w14:paraId="4D412AD7" w14:textId="77777777" w:rsidR="002C0566" w:rsidRPr="001A0E33" w:rsidRDefault="002C0566" w:rsidP="008839BA">
            <w:pPr>
              <w:pStyle w:val="TAC"/>
              <w:rPr>
                <w:rFonts w:ascii="Symbol" w:hAnsi="Symbol"/>
                <w:i/>
                <w:sz w:val="16"/>
                <w:szCs w:val="18"/>
              </w:rPr>
            </w:pPr>
            <w:r w:rsidRPr="001A0E33">
              <w:rPr>
                <w:rFonts w:ascii="Symbol" w:hAnsi="Symbol"/>
                <w:i/>
                <w:sz w:val="16"/>
                <w:szCs w:val="18"/>
              </w:rPr>
              <w:t></w:t>
            </w:r>
            <w:proofErr w:type="spellStart"/>
            <w:r w:rsidRPr="001A0E33">
              <w:rPr>
                <w:sz w:val="16"/>
                <w:szCs w:val="18"/>
                <w:vertAlign w:val="subscript"/>
              </w:rPr>
              <w:t>lgZSD</w:t>
            </w:r>
            <w:proofErr w:type="spellEnd"/>
          </w:p>
        </w:tc>
        <w:tc>
          <w:tcPr>
            <w:tcW w:w="430" w:type="pct"/>
            <w:tcBorders>
              <w:top w:val="single" w:sz="4" w:space="0" w:color="auto"/>
              <w:left w:val="single" w:sz="4" w:space="0" w:color="auto"/>
              <w:bottom w:val="single" w:sz="4" w:space="0" w:color="auto"/>
              <w:right w:val="single" w:sz="4" w:space="0" w:color="auto"/>
            </w:tcBorders>
            <w:vAlign w:val="center"/>
          </w:tcPr>
          <w:p w14:paraId="4D412AD8" w14:textId="77777777" w:rsidR="002C0566" w:rsidRPr="001A0E33" w:rsidRDefault="002C0566" w:rsidP="008839BA">
            <w:pPr>
              <w:pStyle w:val="TAC"/>
              <w:rPr>
                <w:color w:val="000000"/>
                <w:kern w:val="24"/>
                <w:sz w:val="16"/>
                <w:szCs w:val="18"/>
              </w:rPr>
            </w:pPr>
            <w:r w:rsidRPr="00630113">
              <w:rPr>
                <w:rFonts w:ascii="Times New Roman" w:hAnsi="Times New Roman"/>
              </w:rPr>
              <w:t>-</w:t>
            </w:r>
            <w:del w:id="1942" w:author="Huawei" w:date="2018-08-10T19:02:00Z">
              <w:r w:rsidRPr="001A0E33">
                <w:rPr>
                  <w:rFonts w:hint="eastAsia"/>
                  <w:color w:val="000000"/>
                  <w:kern w:val="24"/>
                  <w:szCs w:val="18"/>
                </w:rPr>
                <w:delText>3.69</w:delText>
              </w:r>
            </w:del>
            <w:ins w:id="1943" w:author="Huawei" w:date="2018-08-10T19:02:00Z">
              <w:r w:rsidRPr="001A0E33">
                <w:rPr>
                  <w:rFonts w:ascii="Times New Roman" w:hAnsi="Times New Roman"/>
                </w:rPr>
                <w:t>7.45</w:t>
              </w:r>
            </w:ins>
          </w:p>
        </w:tc>
        <w:tc>
          <w:tcPr>
            <w:tcW w:w="430" w:type="pct"/>
            <w:tcBorders>
              <w:top w:val="single" w:sz="4" w:space="0" w:color="auto"/>
              <w:left w:val="single" w:sz="4" w:space="0" w:color="auto"/>
              <w:bottom w:val="single" w:sz="4" w:space="0" w:color="auto"/>
              <w:right w:val="single" w:sz="4" w:space="0" w:color="auto"/>
            </w:tcBorders>
            <w:vAlign w:val="center"/>
          </w:tcPr>
          <w:p w14:paraId="4D412AD9" w14:textId="77777777" w:rsidR="002C0566" w:rsidRPr="001A0E33" w:rsidRDefault="002C0566" w:rsidP="008839BA">
            <w:pPr>
              <w:pStyle w:val="TAC"/>
              <w:rPr>
                <w:color w:val="000000"/>
                <w:kern w:val="24"/>
                <w:sz w:val="16"/>
                <w:szCs w:val="18"/>
              </w:rPr>
            </w:pPr>
            <w:r w:rsidRPr="00630113">
              <w:rPr>
                <w:rFonts w:ascii="Times New Roman" w:hAnsi="Times New Roman"/>
              </w:rPr>
              <w:t>-</w:t>
            </w:r>
            <w:del w:id="1944" w:author="Huawei" w:date="2018-08-10T19:02:00Z">
              <w:r w:rsidRPr="001A0E33">
                <w:rPr>
                  <w:rFonts w:hint="eastAsia"/>
                  <w:color w:val="000000"/>
                  <w:kern w:val="24"/>
                  <w:szCs w:val="18"/>
                </w:rPr>
                <w:delText>2.86</w:delText>
              </w:r>
            </w:del>
            <w:ins w:id="1945" w:author="Huawei" w:date="2018-08-10T19:02:00Z">
              <w:r w:rsidRPr="001A0E33">
                <w:rPr>
                  <w:rFonts w:ascii="Times New Roman" w:hAnsi="Times New Roman"/>
                </w:rPr>
                <w:t>5.25</w:t>
              </w:r>
            </w:ins>
          </w:p>
        </w:tc>
        <w:tc>
          <w:tcPr>
            <w:tcW w:w="430" w:type="pct"/>
            <w:tcBorders>
              <w:top w:val="single" w:sz="4" w:space="0" w:color="auto"/>
              <w:left w:val="single" w:sz="4" w:space="0" w:color="auto"/>
              <w:bottom w:val="single" w:sz="4" w:space="0" w:color="auto"/>
              <w:right w:val="single" w:sz="4" w:space="0" w:color="auto"/>
            </w:tcBorders>
            <w:vAlign w:val="center"/>
          </w:tcPr>
          <w:p w14:paraId="4D412ADA" w14:textId="77777777" w:rsidR="002C0566" w:rsidRPr="001A0E33" w:rsidRDefault="002C0566" w:rsidP="008839BA">
            <w:pPr>
              <w:pStyle w:val="TAC"/>
              <w:rPr>
                <w:color w:val="000000"/>
                <w:kern w:val="24"/>
                <w:sz w:val="16"/>
                <w:szCs w:val="18"/>
              </w:rPr>
            </w:pPr>
            <w:r w:rsidRPr="00630113">
              <w:rPr>
                <w:rFonts w:ascii="Times New Roman" w:hAnsi="Times New Roman"/>
              </w:rPr>
              <w:t>-</w:t>
            </w:r>
            <w:del w:id="1946" w:author="Huawei" w:date="2018-08-10T19:02:00Z">
              <w:r w:rsidRPr="001A0E33">
                <w:rPr>
                  <w:rFonts w:hint="eastAsia"/>
                  <w:color w:val="000000"/>
                  <w:kern w:val="24"/>
                  <w:szCs w:val="18"/>
                </w:rPr>
                <w:delText>2.57</w:delText>
              </w:r>
            </w:del>
            <w:ins w:id="1947" w:author="Huawei" w:date="2018-08-10T19:02:00Z">
              <w:r w:rsidRPr="001A0E33">
                <w:rPr>
                  <w:rFonts w:ascii="Times New Roman" w:hAnsi="Times New Roman"/>
                </w:rPr>
                <w:t>3.16</w:t>
              </w:r>
            </w:ins>
          </w:p>
        </w:tc>
        <w:tc>
          <w:tcPr>
            <w:tcW w:w="430" w:type="pct"/>
            <w:tcBorders>
              <w:top w:val="single" w:sz="4" w:space="0" w:color="auto"/>
              <w:left w:val="single" w:sz="4" w:space="0" w:color="auto"/>
              <w:bottom w:val="single" w:sz="4" w:space="0" w:color="auto"/>
              <w:right w:val="single" w:sz="4" w:space="0" w:color="auto"/>
            </w:tcBorders>
            <w:vAlign w:val="center"/>
          </w:tcPr>
          <w:p w14:paraId="4D412ADB" w14:textId="77777777" w:rsidR="002C0566" w:rsidRPr="001A0E33" w:rsidRDefault="002C0566" w:rsidP="008839BA">
            <w:pPr>
              <w:pStyle w:val="TAC"/>
              <w:rPr>
                <w:color w:val="000000"/>
                <w:kern w:val="24"/>
                <w:sz w:val="16"/>
                <w:szCs w:val="18"/>
              </w:rPr>
            </w:pPr>
            <w:r w:rsidRPr="00630113">
              <w:rPr>
                <w:rFonts w:ascii="Times New Roman" w:hAnsi="Times New Roman"/>
              </w:rPr>
              <w:t>-</w:t>
            </w:r>
            <w:del w:id="1948" w:author="Huawei" w:date="2018-08-10T19:02:00Z">
              <w:r w:rsidRPr="001A0E33">
                <w:rPr>
                  <w:rFonts w:hint="eastAsia"/>
                  <w:color w:val="000000"/>
                  <w:kern w:val="24"/>
                  <w:szCs w:val="18"/>
                </w:rPr>
                <w:delText>2.46</w:delText>
              </w:r>
            </w:del>
            <w:ins w:id="1949" w:author="Huawei" w:date="2018-08-10T19:02:00Z">
              <w:r w:rsidRPr="001A0E33">
                <w:rPr>
                  <w:rFonts w:ascii="Times New Roman" w:hAnsi="Times New Roman"/>
                </w:rPr>
                <w:t>3.15</w:t>
              </w:r>
            </w:ins>
          </w:p>
        </w:tc>
        <w:tc>
          <w:tcPr>
            <w:tcW w:w="430" w:type="pct"/>
            <w:tcBorders>
              <w:top w:val="single" w:sz="4" w:space="0" w:color="auto"/>
              <w:left w:val="single" w:sz="4" w:space="0" w:color="auto"/>
              <w:bottom w:val="single" w:sz="4" w:space="0" w:color="auto"/>
              <w:right w:val="single" w:sz="4" w:space="0" w:color="auto"/>
            </w:tcBorders>
            <w:vAlign w:val="center"/>
          </w:tcPr>
          <w:p w14:paraId="4D412ADC" w14:textId="77777777" w:rsidR="002C0566" w:rsidRPr="001A0E33" w:rsidRDefault="002C0566" w:rsidP="008839BA">
            <w:pPr>
              <w:pStyle w:val="TAC"/>
              <w:rPr>
                <w:color w:val="000000"/>
                <w:kern w:val="24"/>
                <w:sz w:val="16"/>
                <w:szCs w:val="18"/>
              </w:rPr>
            </w:pPr>
            <w:r w:rsidRPr="00630113">
              <w:rPr>
                <w:rFonts w:ascii="Times New Roman" w:hAnsi="Times New Roman"/>
              </w:rPr>
              <w:t>-</w:t>
            </w:r>
            <w:ins w:id="1950" w:author="Huawei" w:date="2018-08-10T19:02:00Z">
              <w:r w:rsidRPr="001A0E33">
                <w:rPr>
                  <w:rFonts w:ascii="Times New Roman" w:hAnsi="Times New Roman"/>
                </w:rPr>
                <w:t>3.</w:t>
              </w:r>
            </w:ins>
            <w:r w:rsidRPr="00630113">
              <w:rPr>
                <w:rFonts w:ascii="Times New Roman" w:hAnsi="Times New Roman"/>
              </w:rPr>
              <w:t>2</w:t>
            </w:r>
            <w:del w:id="1951" w:author="Huawei" w:date="2018-08-10T19:02:00Z">
              <w:r w:rsidRPr="001A0E33">
                <w:rPr>
                  <w:rFonts w:hint="eastAsia"/>
                  <w:color w:val="000000"/>
                  <w:kern w:val="24"/>
                  <w:szCs w:val="18"/>
                </w:rPr>
                <w:delText>.43</w:delText>
              </w:r>
            </w:del>
          </w:p>
        </w:tc>
        <w:tc>
          <w:tcPr>
            <w:tcW w:w="430" w:type="pct"/>
            <w:tcBorders>
              <w:top w:val="single" w:sz="4" w:space="0" w:color="auto"/>
              <w:left w:val="single" w:sz="4" w:space="0" w:color="auto"/>
              <w:bottom w:val="single" w:sz="4" w:space="0" w:color="auto"/>
              <w:right w:val="single" w:sz="4" w:space="0" w:color="auto"/>
            </w:tcBorders>
            <w:vAlign w:val="center"/>
          </w:tcPr>
          <w:p w14:paraId="4D412ADD" w14:textId="77777777" w:rsidR="002C0566" w:rsidRPr="001A0E33" w:rsidRDefault="002C0566" w:rsidP="008839BA">
            <w:pPr>
              <w:pStyle w:val="TAC"/>
              <w:rPr>
                <w:color w:val="000000"/>
                <w:kern w:val="24"/>
                <w:sz w:val="16"/>
                <w:szCs w:val="18"/>
              </w:rPr>
            </w:pPr>
            <w:r w:rsidRPr="00630113">
              <w:rPr>
                <w:rFonts w:ascii="Times New Roman" w:hAnsi="Times New Roman"/>
              </w:rPr>
              <w:t>-</w:t>
            </w:r>
            <w:del w:id="1952" w:author="Huawei" w:date="2018-08-10T19:02:00Z">
              <w:r w:rsidRPr="001A0E33">
                <w:rPr>
                  <w:rFonts w:hint="eastAsia"/>
                  <w:color w:val="000000"/>
                  <w:kern w:val="24"/>
                  <w:szCs w:val="18"/>
                </w:rPr>
                <w:delText>2.47</w:delText>
              </w:r>
            </w:del>
            <w:ins w:id="1953" w:author="Huawei" w:date="2018-08-10T19:02:00Z">
              <w:r w:rsidRPr="001A0E33">
                <w:rPr>
                  <w:rFonts w:ascii="Times New Roman" w:hAnsi="Times New Roman"/>
                </w:rPr>
                <w:t>3.27</w:t>
              </w:r>
            </w:ins>
          </w:p>
        </w:tc>
        <w:tc>
          <w:tcPr>
            <w:tcW w:w="430" w:type="pct"/>
            <w:tcBorders>
              <w:top w:val="single" w:sz="4" w:space="0" w:color="auto"/>
              <w:left w:val="single" w:sz="4" w:space="0" w:color="auto"/>
              <w:bottom w:val="single" w:sz="4" w:space="0" w:color="auto"/>
              <w:right w:val="single" w:sz="4" w:space="0" w:color="auto"/>
            </w:tcBorders>
            <w:vAlign w:val="center"/>
          </w:tcPr>
          <w:p w14:paraId="4D412ADE" w14:textId="77777777" w:rsidR="002C0566" w:rsidRPr="001A0E33" w:rsidRDefault="002C0566" w:rsidP="008839BA">
            <w:pPr>
              <w:pStyle w:val="TAC"/>
              <w:rPr>
                <w:color w:val="000000"/>
                <w:kern w:val="24"/>
                <w:sz w:val="16"/>
                <w:szCs w:val="18"/>
              </w:rPr>
            </w:pPr>
            <w:r w:rsidRPr="00630113">
              <w:rPr>
                <w:rFonts w:ascii="Times New Roman" w:hAnsi="Times New Roman"/>
              </w:rPr>
              <w:t>-</w:t>
            </w:r>
            <w:del w:id="1954" w:author="Huawei" w:date="2018-08-10T19:02:00Z">
              <w:r w:rsidRPr="001A0E33">
                <w:rPr>
                  <w:rFonts w:hint="eastAsia"/>
                  <w:color w:val="000000"/>
                  <w:kern w:val="24"/>
                  <w:szCs w:val="18"/>
                </w:rPr>
                <w:delText>2.59</w:delText>
              </w:r>
            </w:del>
            <w:ins w:id="1955" w:author="Huawei" w:date="2018-08-10T19:02:00Z">
              <w:r w:rsidRPr="001A0E33">
                <w:rPr>
                  <w:rFonts w:ascii="Times New Roman" w:hAnsi="Times New Roman"/>
                </w:rPr>
                <w:t>3.42</w:t>
              </w:r>
            </w:ins>
          </w:p>
        </w:tc>
        <w:tc>
          <w:tcPr>
            <w:tcW w:w="430" w:type="pct"/>
            <w:tcBorders>
              <w:top w:val="single" w:sz="4" w:space="0" w:color="auto"/>
              <w:left w:val="single" w:sz="4" w:space="0" w:color="auto"/>
              <w:bottom w:val="single" w:sz="4" w:space="0" w:color="auto"/>
              <w:right w:val="single" w:sz="4" w:space="0" w:color="auto"/>
            </w:tcBorders>
            <w:vAlign w:val="center"/>
          </w:tcPr>
          <w:p w14:paraId="4D412ADF" w14:textId="77777777" w:rsidR="002C0566" w:rsidRPr="001A0E33" w:rsidRDefault="002C0566" w:rsidP="008839BA">
            <w:pPr>
              <w:pStyle w:val="TAC"/>
              <w:rPr>
                <w:color w:val="000000"/>
                <w:kern w:val="24"/>
                <w:sz w:val="16"/>
                <w:szCs w:val="18"/>
              </w:rPr>
            </w:pPr>
            <w:r w:rsidRPr="00630113">
              <w:rPr>
                <w:rFonts w:ascii="Times New Roman" w:hAnsi="Times New Roman"/>
                <w:color w:val="000000"/>
                <w:sz w:val="20"/>
              </w:rPr>
              <w:t>-</w:t>
            </w:r>
            <w:del w:id="1956" w:author="Huawei" w:date="2018-08-10T19:02:00Z">
              <w:r w:rsidRPr="001A0E33">
                <w:rPr>
                  <w:rFonts w:hint="eastAsia"/>
                  <w:color w:val="000000"/>
                  <w:kern w:val="24"/>
                  <w:szCs w:val="18"/>
                </w:rPr>
                <w:delText>2.84</w:delText>
              </w:r>
            </w:del>
            <w:ins w:id="1957" w:author="Huawei" w:date="2018-08-10T19:02:00Z">
              <w:r w:rsidRPr="001A0E33">
                <w:rPr>
                  <w:rFonts w:ascii="Times New Roman" w:hAnsi="Times New Roman"/>
                  <w:color w:val="000000"/>
                  <w:sz w:val="20"/>
                </w:rPr>
                <w:t>3.36</w:t>
              </w:r>
            </w:ins>
          </w:p>
        </w:tc>
        <w:tc>
          <w:tcPr>
            <w:tcW w:w="430" w:type="pct"/>
            <w:tcBorders>
              <w:top w:val="single" w:sz="4" w:space="0" w:color="auto"/>
              <w:left w:val="single" w:sz="4" w:space="0" w:color="auto"/>
              <w:bottom w:val="single" w:sz="4" w:space="0" w:color="auto"/>
              <w:right w:val="single" w:sz="4" w:space="0" w:color="auto"/>
            </w:tcBorders>
            <w:vAlign w:val="center"/>
          </w:tcPr>
          <w:p w14:paraId="4D412AE0" w14:textId="77777777" w:rsidR="002C0566" w:rsidRPr="001A0E33" w:rsidRDefault="002C0566" w:rsidP="008839BA">
            <w:pPr>
              <w:pStyle w:val="TAC"/>
              <w:rPr>
                <w:color w:val="000000"/>
                <w:kern w:val="24"/>
                <w:sz w:val="16"/>
                <w:szCs w:val="18"/>
              </w:rPr>
            </w:pPr>
            <w:r w:rsidRPr="00630113">
              <w:rPr>
                <w:rFonts w:ascii="Times New Roman" w:hAnsi="Times New Roman"/>
                <w:color w:val="000000"/>
                <w:sz w:val="20"/>
              </w:rPr>
              <w:t>-3.</w:t>
            </w:r>
            <w:del w:id="1958" w:author="Huawei" w:date="2018-08-10T19:02:00Z">
              <w:r w:rsidRPr="001A0E33">
                <w:rPr>
                  <w:rFonts w:hint="eastAsia"/>
                  <w:color w:val="000000"/>
                  <w:kern w:val="24"/>
                  <w:szCs w:val="18"/>
                </w:rPr>
                <w:delText>49</w:delText>
              </w:r>
            </w:del>
            <w:ins w:id="1959" w:author="Huawei" w:date="2018-08-10T19:02:00Z">
              <w:r w:rsidRPr="001A0E33">
                <w:rPr>
                  <w:rFonts w:ascii="Times New Roman" w:hAnsi="Times New Roman"/>
                  <w:color w:val="000000"/>
                  <w:sz w:val="20"/>
                </w:rPr>
                <w:t>35</w:t>
              </w:r>
            </w:ins>
          </w:p>
        </w:tc>
      </w:tr>
      <w:tr w:rsidR="002C0566" w:rsidRPr="001A0E33" w14:paraId="4D412AED"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2AE2"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hideMark/>
          </w:tcPr>
          <w:p w14:paraId="4D412AE3" w14:textId="77777777" w:rsidR="002C0566" w:rsidRPr="001A0E33" w:rsidRDefault="002C0566" w:rsidP="008839BA">
            <w:pPr>
              <w:pStyle w:val="TAC"/>
              <w:rPr>
                <w:rFonts w:ascii="Symbol" w:hAnsi="Symbol"/>
                <w:i/>
                <w:kern w:val="2"/>
                <w:sz w:val="16"/>
                <w:szCs w:val="18"/>
              </w:rPr>
            </w:pPr>
            <w:r w:rsidRPr="001A0E33">
              <w:rPr>
                <w:rFonts w:ascii="Symbol" w:hAnsi="Symbol"/>
                <w:i/>
                <w:sz w:val="16"/>
                <w:szCs w:val="18"/>
              </w:rPr>
              <w:t></w:t>
            </w:r>
            <w:proofErr w:type="spellStart"/>
            <w:r w:rsidRPr="001A0E33">
              <w:rPr>
                <w:sz w:val="16"/>
                <w:szCs w:val="18"/>
                <w:vertAlign w:val="subscript"/>
              </w:rPr>
              <w:t>lgZSD</w:t>
            </w:r>
            <w:proofErr w:type="spellEnd"/>
          </w:p>
        </w:tc>
        <w:tc>
          <w:tcPr>
            <w:tcW w:w="430" w:type="pct"/>
            <w:tcBorders>
              <w:top w:val="single" w:sz="4" w:space="0" w:color="auto"/>
              <w:left w:val="single" w:sz="4" w:space="0" w:color="auto"/>
              <w:bottom w:val="single" w:sz="4" w:space="0" w:color="auto"/>
              <w:right w:val="single" w:sz="4" w:space="0" w:color="auto"/>
            </w:tcBorders>
            <w:vAlign w:val="center"/>
          </w:tcPr>
          <w:p w14:paraId="4D412AE4" w14:textId="77777777" w:rsidR="002C0566" w:rsidRPr="001A0E33" w:rsidRDefault="002C0566" w:rsidP="008839BA">
            <w:pPr>
              <w:pStyle w:val="TAC"/>
              <w:rPr>
                <w:color w:val="000000"/>
                <w:kern w:val="24"/>
                <w:sz w:val="16"/>
                <w:szCs w:val="18"/>
              </w:rPr>
            </w:pPr>
            <w:del w:id="1960" w:author="Huawei" w:date="2018-08-10T19:02:00Z">
              <w:r w:rsidRPr="001A0E33">
                <w:rPr>
                  <w:rFonts w:hint="eastAsia"/>
                  <w:color w:val="000000"/>
                  <w:kern w:val="24"/>
                  <w:szCs w:val="18"/>
                </w:rPr>
                <w:delText>0.43</w:delText>
              </w:r>
            </w:del>
            <w:ins w:id="1961" w:author="Huawei" w:date="2018-08-10T19:02:00Z">
              <w:r w:rsidRPr="001A0E33">
                <w:rPr>
                  <w:rFonts w:ascii="Times New Roman" w:hAnsi="Times New Roman"/>
                </w:rPr>
                <w:t>5.3</w:t>
              </w:r>
            </w:ins>
          </w:p>
        </w:tc>
        <w:tc>
          <w:tcPr>
            <w:tcW w:w="430" w:type="pct"/>
            <w:tcBorders>
              <w:top w:val="single" w:sz="4" w:space="0" w:color="auto"/>
              <w:left w:val="single" w:sz="4" w:space="0" w:color="auto"/>
              <w:bottom w:val="single" w:sz="4" w:space="0" w:color="auto"/>
              <w:right w:val="single" w:sz="4" w:space="0" w:color="auto"/>
            </w:tcBorders>
            <w:vAlign w:val="center"/>
          </w:tcPr>
          <w:p w14:paraId="4D412AE5" w14:textId="77777777" w:rsidR="002C0566" w:rsidRPr="001A0E33" w:rsidRDefault="002C0566" w:rsidP="008839BA">
            <w:pPr>
              <w:pStyle w:val="TAC"/>
              <w:rPr>
                <w:color w:val="000000"/>
                <w:kern w:val="24"/>
                <w:sz w:val="16"/>
                <w:szCs w:val="18"/>
              </w:rPr>
            </w:pPr>
            <w:del w:id="1962" w:author="Huawei" w:date="2018-08-10T19:02:00Z">
              <w:r w:rsidRPr="001A0E33">
                <w:rPr>
                  <w:rFonts w:hint="eastAsia"/>
                  <w:color w:val="000000"/>
                  <w:kern w:val="24"/>
                  <w:szCs w:val="18"/>
                </w:rPr>
                <w:delText>0.30</w:delText>
              </w:r>
            </w:del>
            <w:ins w:id="1963" w:author="Huawei" w:date="2018-08-10T19:02:00Z">
              <w:r w:rsidRPr="001A0E33">
                <w:rPr>
                  <w:rFonts w:ascii="Times New Roman" w:hAnsi="Times New Roman"/>
                </w:rPr>
                <w:t>4.42</w:t>
              </w:r>
            </w:ins>
          </w:p>
        </w:tc>
        <w:tc>
          <w:tcPr>
            <w:tcW w:w="430" w:type="pct"/>
            <w:tcBorders>
              <w:top w:val="single" w:sz="4" w:space="0" w:color="auto"/>
              <w:left w:val="single" w:sz="4" w:space="0" w:color="auto"/>
              <w:bottom w:val="single" w:sz="4" w:space="0" w:color="auto"/>
              <w:right w:val="single" w:sz="4" w:space="0" w:color="auto"/>
            </w:tcBorders>
            <w:vAlign w:val="center"/>
          </w:tcPr>
          <w:p w14:paraId="4D412AE6" w14:textId="77777777" w:rsidR="002C0566" w:rsidRPr="001A0E33" w:rsidRDefault="002C0566" w:rsidP="008839BA">
            <w:pPr>
              <w:pStyle w:val="TAC"/>
              <w:rPr>
                <w:color w:val="000000"/>
                <w:kern w:val="24"/>
                <w:sz w:val="16"/>
                <w:szCs w:val="18"/>
              </w:rPr>
            </w:pPr>
            <w:r w:rsidRPr="00630113">
              <w:rPr>
                <w:rFonts w:ascii="Times New Roman" w:hAnsi="Times New Roman"/>
              </w:rPr>
              <w:t>0.</w:t>
            </w:r>
            <w:del w:id="1964" w:author="Huawei" w:date="2018-08-10T19:02:00Z">
              <w:r w:rsidRPr="001A0E33">
                <w:rPr>
                  <w:rFonts w:hint="eastAsia"/>
                  <w:color w:val="000000"/>
                  <w:kern w:val="24"/>
                  <w:szCs w:val="18"/>
                </w:rPr>
                <w:delText>30</w:delText>
              </w:r>
            </w:del>
            <w:ins w:id="1965" w:author="Huawei" w:date="2018-08-10T19:02:00Z">
              <w:r w:rsidRPr="001A0E33">
                <w:rPr>
                  <w:rFonts w:ascii="Times New Roman" w:hAnsi="Times New Roman"/>
                </w:rPr>
                <w:t>68</w:t>
              </w:r>
            </w:ins>
          </w:p>
        </w:tc>
        <w:tc>
          <w:tcPr>
            <w:tcW w:w="430" w:type="pct"/>
            <w:tcBorders>
              <w:top w:val="single" w:sz="4" w:space="0" w:color="auto"/>
              <w:left w:val="single" w:sz="4" w:space="0" w:color="auto"/>
              <w:bottom w:val="single" w:sz="4" w:space="0" w:color="auto"/>
              <w:right w:val="single" w:sz="4" w:space="0" w:color="auto"/>
            </w:tcBorders>
            <w:vAlign w:val="center"/>
          </w:tcPr>
          <w:p w14:paraId="4D412AE7" w14:textId="77777777" w:rsidR="002C0566" w:rsidRPr="001A0E33" w:rsidRDefault="002C0566" w:rsidP="008839BA">
            <w:pPr>
              <w:pStyle w:val="TAC"/>
              <w:rPr>
                <w:color w:val="000000"/>
                <w:kern w:val="24"/>
                <w:sz w:val="16"/>
                <w:szCs w:val="18"/>
              </w:rPr>
            </w:pPr>
            <w:r w:rsidRPr="00630113">
              <w:rPr>
                <w:rFonts w:ascii="Times New Roman" w:hAnsi="Times New Roman"/>
              </w:rPr>
              <w:t>0.</w:t>
            </w:r>
            <w:del w:id="1966" w:author="Huawei" w:date="2018-08-10T19:02:00Z">
              <w:r w:rsidRPr="001A0E33">
                <w:rPr>
                  <w:rFonts w:hint="eastAsia"/>
                  <w:color w:val="000000"/>
                  <w:kern w:val="24"/>
                  <w:szCs w:val="18"/>
                </w:rPr>
                <w:delText>29</w:delText>
              </w:r>
            </w:del>
            <w:ins w:id="1967" w:author="Huawei" w:date="2018-08-10T19:02:00Z">
              <w:r w:rsidRPr="001A0E33">
                <w:rPr>
                  <w:rFonts w:ascii="Times New Roman" w:hAnsi="Times New Roman"/>
                </w:rPr>
                <w:t>73</w:t>
              </w:r>
            </w:ins>
          </w:p>
        </w:tc>
        <w:tc>
          <w:tcPr>
            <w:tcW w:w="430" w:type="pct"/>
            <w:tcBorders>
              <w:top w:val="single" w:sz="4" w:space="0" w:color="auto"/>
              <w:left w:val="single" w:sz="4" w:space="0" w:color="auto"/>
              <w:bottom w:val="single" w:sz="4" w:space="0" w:color="auto"/>
              <w:right w:val="single" w:sz="4" w:space="0" w:color="auto"/>
            </w:tcBorders>
            <w:vAlign w:val="center"/>
          </w:tcPr>
          <w:p w14:paraId="4D412AE8" w14:textId="77777777" w:rsidR="002C0566" w:rsidRPr="001A0E33" w:rsidRDefault="002C0566" w:rsidP="008839BA">
            <w:pPr>
              <w:pStyle w:val="TAC"/>
              <w:rPr>
                <w:color w:val="000000"/>
                <w:kern w:val="24"/>
                <w:sz w:val="16"/>
                <w:szCs w:val="18"/>
              </w:rPr>
            </w:pPr>
            <w:r w:rsidRPr="00630113">
              <w:rPr>
                <w:rFonts w:ascii="Times New Roman" w:hAnsi="Times New Roman"/>
              </w:rPr>
              <w:t>0.</w:t>
            </w:r>
            <w:del w:id="1968" w:author="Huawei" w:date="2018-08-10T19:02:00Z">
              <w:r w:rsidRPr="001A0E33">
                <w:rPr>
                  <w:rFonts w:hint="eastAsia"/>
                  <w:color w:val="000000"/>
                  <w:kern w:val="24"/>
                  <w:szCs w:val="18"/>
                </w:rPr>
                <w:delText>27</w:delText>
              </w:r>
            </w:del>
            <w:ins w:id="1969" w:author="Huawei" w:date="2018-08-10T19:02:00Z">
              <w:r w:rsidRPr="001A0E33">
                <w:rPr>
                  <w:rFonts w:ascii="Times New Roman" w:hAnsi="Times New Roman"/>
                </w:rPr>
                <w:t>77</w:t>
              </w:r>
            </w:ins>
          </w:p>
        </w:tc>
        <w:tc>
          <w:tcPr>
            <w:tcW w:w="430" w:type="pct"/>
            <w:tcBorders>
              <w:top w:val="single" w:sz="4" w:space="0" w:color="auto"/>
              <w:left w:val="single" w:sz="4" w:space="0" w:color="auto"/>
              <w:bottom w:val="single" w:sz="4" w:space="0" w:color="auto"/>
              <w:right w:val="single" w:sz="4" w:space="0" w:color="auto"/>
            </w:tcBorders>
            <w:vAlign w:val="center"/>
          </w:tcPr>
          <w:p w14:paraId="4D412AE9" w14:textId="77777777" w:rsidR="002C0566" w:rsidRPr="001A0E33" w:rsidRDefault="002C0566" w:rsidP="008839BA">
            <w:pPr>
              <w:pStyle w:val="TAC"/>
              <w:rPr>
                <w:color w:val="000000"/>
                <w:kern w:val="24"/>
                <w:sz w:val="16"/>
                <w:szCs w:val="18"/>
              </w:rPr>
            </w:pPr>
            <w:r w:rsidRPr="00630113">
              <w:rPr>
                <w:rFonts w:ascii="Times New Roman" w:hAnsi="Times New Roman"/>
              </w:rPr>
              <w:t>0.</w:t>
            </w:r>
            <w:del w:id="1970" w:author="Huawei" w:date="2018-08-10T19:02:00Z">
              <w:r w:rsidRPr="001A0E33">
                <w:rPr>
                  <w:rFonts w:hint="eastAsia"/>
                  <w:color w:val="000000"/>
                  <w:kern w:val="24"/>
                  <w:szCs w:val="18"/>
                </w:rPr>
                <w:delText>26</w:delText>
              </w:r>
            </w:del>
            <w:ins w:id="1971" w:author="Huawei" w:date="2018-08-10T19:02:00Z">
              <w:r w:rsidRPr="001A0E33">
                <w:rPr>
                  <w:rFonts w:ascii="Times New Roman" w:hAnsi="Times New Roman"/>
                </w:rPr>
                <w:t>61</w:t>
              </w:r>
            </w:ins>
          </w:p>
        </w:tc>
        <w:tc>
          <w:tcPr>
            <w:tcW w:w="430" w:type="pct"/>
            <w:tcBorders>
              <w:top w:val="single" w:sz="4" w:space="0" w:color="auto"/>
              <w:left w:val="single" w:sz="4" w:space="0" w:color="auto"/>
              <w:bottom w:val="single" w:sz="4" w:space="0" w:color="auto"/>
              <w:right w:val="single" w:sz="4" w:space="0" w:color="auto"/>
            </w:tcBorders>
            <w:vAlign w:val="center"/>
          </w:tcPr>
          <w:p w14:paraId="4D412AEA" w14:textId="77777777" w:rsidR="002C0566" w:rsidRPr="001A0E33" w:rsidRDefault="002C0566" w:rsidP="008839BA">
            <w:pPr>
              <w:pStyle w:val="TAC"/>
              <w:rPr>
                <w:color w:val="000000"/>
                <w:kern w:val="24"/>
                <w:sz w:val="16"/>
                <w:szCs w:val="18"/>
              </w:rPr>
            </w:pPr>
            <w:r w:rsidRPr="00630113">
              <w:rPr>
                <w:rFonts w:ascii="Times New Roman" w:hAnsi="Times New Roman"/>
              </w:rPr>
              <w:t>0.</w:t>
            </w:r>
            <w:del w:id="1972" w:author="Huawei" w:date="2018-08-10T19:02:00Z">
              <w:r w:rsidRPr="001A0E33">
                <w:rPr>
                  <w:rFonts w:hint="eastAsia"/>
                  <w:color w:val="000000"/>
                  <w:kern w:val="24"/>
                  <w:szCs w:val="18"/>
                </w:rPr>
                <w:delText>26</w:delText>
              </w:r>
            </w:del>
            <w:ins w:id="1973" w:author="Huawei" w:date="2018-08-10T19:02:00Z">
              <w:r w:rsidRPr="001A0E33">
                <w:rPr>
                  <w:rFonts w:ascii="Times New Roman" w:hAnsi="Times New Roman"/>
                </w:rPr>
                <w:t>74</w:t>
              </w:r>
            </w:ins>
          </w:p>
        </w:tc>
        <w:tc>
          <w:tcPr>
            <w:tcW w:w="430" w:type="pct"/>
            <w:tcBorders>
              <w:top w:val="single" w:sz="4" w:space="0" w:color="auto"/>
              <w:left w:val="single" w:sz="4" w:space="0" w:color="auto"/>
              <w:bottom w:val="single" w:sz="4" w:space="0" w:color="auto"/>
              <w:right w:val="single" w:sz="4" w:space="0" w:color="auto"/>
            </w:tcBorders>
            <w:vAlign w:val="center"/>
          </w:tcPr>
          <w:p w14:paraId="4D412AEB" w14:textId="77777777" w:rsidR="002C0566" w:rsidRPr="001A0E33" w:rsidRDefault="002C0566" w:rsidP="008839BA">
            <w:pPr>
              <w:pStyle w:val="TAC"/>
              <w:rPr>
                <w:color w:val="000000"/>
                <w:kern w:val="24"/>
                <w:sz w:val="16"/>
                <w:szCs w:val="18"/>
              </w:rPr>
            </w:pPr>
            <w:r w:rsidRPr="00630113">
              <w:rPr>
                <w:rFonts w:ascii="Times New Roman" w:hAnsi="Times New Roman"/>
              </w:rPr>
              <w:t>0.</w:t>
            </w:r>
            <w:del w:id="1974" w:author="Huawei" w:date="2018-08-10T19:02:00Z">
              <w:r w:rsidRPr="001A0E33">
                <w:rPr>
                  <w:rFonts w:hint="eastAsia"/>
                  <w:color w:val="000000"/>
                  <w:kern w:val="24"/>
                  <w:szCs w:val="18"/>
                </w:rPr>
                <w:delText>26</w:delText>
              </w:r>
            </w:del>
            <w:ins w:id="1975" w:author="Huawei" w:date="2018-08-10T19:02:00Z">
              <w:r w:rsidRPr="001A0E33">
                <w:rPr>
                  <w:rFonts w:ascii="Times New Roman" w:hAnsi="Times New Roman"/>
                </w:rPr>
                <w:t>79</w:t>
              </w:r>
            </w:ins>
          </w:p>
        </w:tc>
        <w:tc>
          <w:tcPr>
            <w:tcW w:w="430" w:type="pct"/>
            <w:tcBorders>
              <w:top w:val="single" w:sz="4" w:space="0" w:color="auto"/>
              <w:left w:val="single" w:sz="4" w:space="0" w:color="auto"/>
              <w:bottom w:val="single" w:sz="4" w:space="0" w:color="auto"/>
              <w:right w:val="single" w:sz="4" w:space="0" w:color="auto"/>
            </w:tcBorders>
            <w:vAlign w:val="center"/>
          </w:tcPr>
          <w:p w14:paraId="4D412AEC" w14:textId="77777777" w:rsidR="002C0566" w:rsidRPr="001A0E33" w:rsidRDefault="002C0566" w:rsidP="008839BA">
            <w:pPr>
              <w:pStyle w:val="TAC"/>
              <w:rPr>
                <w:color w:val="000000"/>
                <w:kern w:val="24"/>
                <w:sz w:val="16"/>
                <w:szCs w:val="18"/>
              </w:rPr>
            </w:pPr>
            <w:del w:id="1976" w:author="Huawei" w:date="2018-08-10T19:02:00Z">
              <w:r w:rsidRPr="001A0E33">
                <w:rPr>
                  <w:rFonts w:hint="eastAsia"/>
                  <w:color w:val="000000"/>
                  <w:kern w:val="24"/>
                  <w:szCs w:val="18"/>
                </w:rPr>
                <w:delText>1.39</w:delText>
              </w:r>
            </w:del>
            <w:ins w:id="1977" w:author="Huawei" w:date="2018-08-10T19:02:00Z">
              <w:r w:rsidRPr="001A0E33">
                <w:rPr>
                  <w:rFonts w:ascii="Times New Roman" w:hAnsi="Times New Roman"/>
                </w:rPr>
                <w:t>0.65</w:t>
              </w:r>
            </w:ins>
          </w:p>
        </w:tc>
      </w:tr>
      <w:tr w:rsidR="002C0566" w:rsidRPr="001A0E33" w14:paraId="4D412AF9" w14:textId="77777777" w:rsidTr="008839BA">
        <w:trPr>
          <w:cantSplit/>
          <w:trHeight w:val="466"/>
          <w:jc w:val="center"/>
        </w:trPr>
        <w:tc>
          <w:tcPr>
            <w:tcW w:w="0" w:type="auto"/>
            <w:tcBorders>
              <w:top w:val="single" w:sz="4" w:space="0" w:color="auto"/>
              <w:left w:val="single" w:sz="4" w:space="0" w:color="auto"/>
              <w:bottom w:val="single" w:sz="4" w:space="0" w:color="auto"/>
              <w:right w:val="single" w:sz="4" w:space="0" w:color="auto"/>
            </w:tcBorders>
            <w:vAlign w:val="center"/>
          </w:tcPr>
          <w:p w14:paraId="4D412AEE" w14:textId="77777777" w:rsidR="002C0566" w:rsidRPr="0069174E" w:rsidRDefault="002C0566" w:rsidP="008839BA">
            <w:pPr>
              <w:rPr>
                <w:rFonts w:ascii="Arial" w:eastAsia="Malgun Gothic" w:hAnsi="Arial" w:cs="Arial"/>
                <w:kern w:val="2"/>
                <w:sz w:val="16"/>
                <w:szCs w:val="18"/>
              </w:rPr>
            </w:pPr>
            <w:r w:rsidRPr="0069174E">
              <w:rPr>
                <w:rFonts w:ascii="Arial" w:eastAsia="Malgun Gothic" w:hAnsi="Arial" w:cs="Arial"/>
                <w:kern w:val="2"/>
                <w:sz w:val="16"/>
                <w:szCs w:val="18"/>
              </w:rPr>
              <w:t>Shadow fading (SF) [dB]</w:t>
            </w:r>
          </w:p>
        </w:tc>
        <w:tc>
          <w:tcPr>
            <w:tcW w:w="291" w:type="pct"/>
            <w:tcBorders>
              <w:top w:val="single" w:sz="4" w:space="0" w:color="auto"/>
              <w:left w:val="single" w:sz="4" w:space="0" w:color="auto"/>
              <w:bottom w:val="single" w:sz="4" w:space="0" w:color="auto"/>
              <w:right w:val="single" w:sz="4" w:space="0" w:color="auto"/>
            </w:tcBorders>
            <w:vAlign w:val="center"/>
          </w:tcPr>
          <w:p w14:paraId="4D412AEF" w14:textId="77777777" w:rsidR="002C0566" w:rsidRPr="001A0E33" w:rsidRDefault="002C0566" w:rsidP="008839BA">
            <w:pPr>
              <w:pStyle w:val="TAC"/>
              <w:rPr>
                <w:rFonts w:ascii="Symbol" w:hAnsi="Symbol"/>
                <w:i/>
                <w:sz w:val="16"/>
                <w:szCs w:val="18"/>
              </w:rPr>
            </w:pPr>
            <w:r w:rsidRPr="001A0E33">
              <w:rPr>
                <w:rFonts w:ascii="Symbol" w:hAnsi="Symbol"/>
                <w:i/>
                <w:sz w:val="16"/>
                <w:szCs w:val="18"/>
              </w:rPr>
              <w:t></w:t>
            </w:r>
            <w:r w:rsidRPr="001A0E33">
              <w:rPr>
                <w:i/>
                <w:sz w:val="16"/>
                <w:szCs w:val="18"/>
                <w:vertAlign w:val="subscript"/>
              </w:rPr>
              <w:t>SF</w:t>
            </w:r>
          </w:p>
        </w:tc>
        <w:tc>
          <w:tcPr>
            <w:tcW w:w="430" w:type="pct"/>
            <w:tcBorders>
              <w:top w:val="single" w:sz="4" w:space="0" w:color="auto"/>
              <w:left w:val="single" w:sz="4" w:space="0" w:color="auto"/>
              <w:bottom w:val="single" w:sz="4" w:space="0" w:color="auto"/>
              <w:right w:val="single" w:sz="4" w:space="0" w:color="auto"/>
            </w:tcBorders>
          </w:tcPr>
          <w:p w14:paraId="4D412AF0"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30" w:type="pct"/>
            <w:tcBorders>
              <w:top w:val="single" w:sz="4" w:space="0" w:color="auto"/>
              <w:left w:val="single" w:sz="4" w:space="0" w:color="auto"/>
              <w:bottom w:val="single" w:sz="4" w:space="0" w:color="auto"/>
              <w:right w:val="single" w:sz="4" w:space="0" w:color="auto"/>
            </w:tcBorders>
          </w:tcPr>
          <w:p w14:paraId="4D412AF1"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30" w:type="pct"/>
            <w:tcBorders>
              <w:top w:val="single" w:sz="4" w:space="0" w:color="auto"/>
              <w:left w:val="single" w:sz="4" w:space="0" w:color="auto"/>
              <w:bottom w:val="single" w:sz="4" w:space="0" w:color="auto"/>
              <w:right w:val="single" w:sz="4" w:space="0" w:color="auto"/>
            </w:tcBorders>
          </w:tcPr>
          <w:p w14:paraId="4D412AF2"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30" w:type="pct"/>
            <w:tcBorders>
              <w:top w:val="single" w:sz="4" w:space="0" w:color="auto"/>
              <w:left w:val="single" w:sz="4" w:space="0" w:color="auto"/>
              <w:bottom w:val="single" w:sz="4" w:space="0" w:color="auto"/>
              <w:right w:val="single" w:sz="4" w:space="0" w:color="auto"/>
            </w:tcBorders>
          </w:tcPr>
          <w:p w14:paraId="4D412AF3"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30" w:type="pct"/>
            <w:tcBorders>
              <w:top w:val="single" w:sz="4" w:space="0" w:color="auto"/>
              <w:left w:val="single" w:sz="4" w:space="0" w:color="auto"/>
              <w:bottom w:val="single" w:sz="4" w:space="0" w:color="auto"/>
              <w:right w:val="single" w:sz="4" w:space="0" w:color="auto"/>
            </w:tcBorders>
          </w:tcPr>
          <w:p w14:paraId="4D412AF4"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30" w:type="pct"/>
            <w:tcBorders>
              <w:top w:val="single" w:sz="4" w:space="0" w:color="auto"/>
              <w:left w:val="single" w:sz="4" w:space="0" w:color="auto"/>
              <w:bottom w:val="single" w:sz="4" w:space="0" w:color="auto"/>
              <w:right w:val="single" w:sz="4" w:space="0" w:color="auto"/>
            </w:tcBorders>
          </w:tcPr>
          <w:p w14:paraId="4D412AF5"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30" w:type="pct"/>
            <w:tcBorders>
              <w:top w:val="single" w:sz="4" w:space="0" w:color="auto"/>
              <w:left w:val="single" w:sz="4" w:space="0" w:color="auto"/>
              <w:bottom w:val="single" w:sz="4" w:space="0" w:color="auto"/>
              <w:right w:val="single" w:sz="4" w:space="0" w:color="auto"/>
            </w:tcBorders>
          </w:tcPr>
          <w:p w14:paraId="4D412AF6"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30" w:type="pct"/>
            <w:tcBorders>
              <w:top w:val="single" w:sz="4" w:space="0" w:color="auto"/>
              <w:left w:val="single" w:sz="4" w:space="0" w:color="auto"/>
              <w:bottom w:val="single" w:sz="4" w:space="0" w:color="auto"/>
              <w:right w:val="single" w:sz="4" w:space="0" w:color="auto"/>
            </w:tcBorders>
          </w:tcPr>
          <w:p w14:paraId="4D412AF7"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c>
          <w:tcPr>
            <w:tcW w:w="430" w:type="pct"/>
            <w:tcBorders>
              <w:top w:val="single" w:sz="4" w:space="0" w:color="auto"/>
              <w:left w:val="single" w:sz="4" w:space="0" w:color="auto"/>
              <w:bottom w:val="single" w:sz="4" w:space="0" w:color="auto"/>
              <w:right w:val="single" w:sz="4" w:space="0" w:color="auto"/>
            </w:tcBorders>
          </w:tcPr>
          <w:p w14:paraId="4D412AF8"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4</w:t>
            </w:r>
          </w:p>
        </w:tc>
      </w:tr>
      <w:tr w:rsidR="002C0566" w:rsidRPr="001A0E33" w14:paraId="4D412B05" w14:textId="77777777" w:rsidTr="008839BA">
        <w:trPr>
          <w:cantSplit/>
          <w:jc w:val="center"/>
        </w:trPr>
        <w:tc>
          <w:tcPr>
            <w:tcW w:w="0" w:type="auto"/>
            <w:vMerge w:val="restart"/>
            <w:tcBorders>
              <w:top w:val="single" w:sz="4" w:space="0" w:color="auto"/>
              <w:left w:val="single" w:sz="4" w:space="0" w:color="auto"/>
              <w:right w:val="single" w:sz="4" w:space="0" w:color="auto"/>
            </w:tcBorders>
            <w:vAlign w:val="center"/>
          </w:tcPr>
          <w:p w14:paraId="4D412AFA" w14:textId="77777777" w:rsidR="002C0566" w:rsidRPr="0069174E" w:rsidRDefault="002C0566" w:rsidP="008839BA">
            <w:pPr>
              <w:rPr>
                <w:rFonts w:ascii="Arial" w:eastAsia="Malgun Gothic" w:hAnsi="Arial" w:cs="Arial"/>
                <w:kern w:val="2"/>
                <w:sz w:val="16"/>
                <w:szCs w:val="18"/>
              </w:rPr>
            </w:pPr>
            <w:r w:rsidRPr="0069174E">
              <w:rPr>
                <w:rFonts w:ascii="Arial" w:eastAsia="Malgun Gothic" w:hAnsi="Arial" w:cs="Arial"/>
                <w:kern w:val="2"/>
                <w:sz w:val="16"/>
                <w:szCs w:val="18"/>
              </w:rPr>
              <w:t>K-factor (K) [dB]</w:t>
            </w:r>
          </w:p>
        </w:tc>
        <w:tc>
          <w:tcPr>
            <w:tcW w:w="291" w:type="pct"/>
            <w:tcBorders>
              <w:top w:val="single" w:sz="4" w:space="0" w:color="auto"/>
              <w:left w:val="single" w:sz="4" w:space="0" w:color="auto"/>
              <w:bottom w:val="single" w:sz="4" w:space="0" w:color="auto"/>
              <w:right w:val="single" w:sz="4" w:space="0" w:color="auto"/>
            </w:tcBorders>
            <w:vAlign w:val="center"/>
          </w:tcPr>
          <w:p w14:paraId="4D412AFB" w14:textId="77777777" w:rsidR="002C0566" w:rsidRPr="001A0E33" w:rsidRDefault="002C0566" w:rsidP="008839BA">
            <w:pPr>
              <w:pStyle w:val="TAC"/>
              <w:rPr>
                <w:rFonts w:ascii="Symbol" w:hAnsi="Symbol"/>
                <w:i/>
                <w:sz w:val="16"/>
                <w:szCs w:val="18"/>
              </w:rPr>
            </w:pPr>
            <w:r w:rsidRPr="001A0E33">
              <w:rPr>
                <w:rFonts w:ascii="Symbol" w:hAnsi="Symbol"/>
                <w:i/>
                <w:sz w:val="16"/>
                <w:szCs w:val="18"/>
              </w:rPr>
              <w:t></w:t>
            </w:r>
            <w:r w:rsidRPr="001A0E33">
              <w:rPr>
                <w:i/>
                <w:sz w:val="16"/>
                <w:szCs w:val="18"/>
                <w:vertAlign w:val="subscript"/>
              </w:rPr>
              <w:t>K</w:t>
            </w:r>
          </w:p>
        </w:tc>
        <w:tc>
          <w:tcPr>
            <w:tcW w:w="430" w:type="pct"/>
            <w:tcBorders>
              <w:top w:val="single" w:sz="4" w:space="0" w:color="auto"/>
              <w:left w:val="single" w:sz="4" w:space="0" w:color="auto"/>
              <w:bottom w:val="single" w:sz="4" w:space="0" w:color="auto"/>
              <w:right w:val="single" w:sz="4" w:space="0" w:color="auto"/>
            </w:tcBorders>
            <w:vAlign w:val="center"/>
          </w:tcPr>
          <w:p w14:paraId="4D412AFC" w14:textId="77777777" w:rsidR="002C0566" w:rsidRPr="001A0E33" w:rsidRDefault="002C0566" w:rsidP="008839BA">
            <w:pPr>
              <w:pStyle w:val="TAC"/>
              <w:rPr>
                <w:color w:val="000000"/>
                <w:kern w:val="24"/>
                <w:sz w:val="16"/>
                <w:szCs w:val="18"/>
              </w:rPr>
            </w:pPr>
            <w:del w:id="1978" w:author="Huawei" w:date="2018-08-10T19:02:00Z">
              <w:r w:rsidRPr="001A0E33">
                <w:rPr>
                  <w:rFonts w:hint="eastAsia"/>
                  <w:color w:val="000000"/>
                  <w:kern w:val="24"/>
                  <w:sz w:val="16"/>
                  <w:szCs w:val="18"/>
                </w:rPr>
                <w:delText>7</w:delText>
              </w:r>
            </w:del>
            <w:ins w:id="1979" w:author="Huawei" w:date="2018-08-10T19:02:00Z">
              <w:r w:rsidRPr="001A0E33">
                <w:rPr>
                  <w:rFonts w:ascii="Times New Roman" w:hAnsi="Times New Roman"/>
                </w:rPr>
                <w:t>25.43</w:t>
              </w:r>
            </w:ins>
          </w:p>
        </w:tc>
        <w:tc>
          <w:tcPr>
            <w:tcW w:w="430" w:type="pct"/>
            <w:tcBorders>
              <w:top w:val="single" w:sz="4" w:space="0" w:color="auto"/>
              <w:left w:val="single" w:sz="4" w:space="0" w:color="auto"/>
              <w:bottom w:val="single" w:sz="4" w:space="0" w:color="auto"/>
              <w:right w:val="single" w:sz="4" w:space="0" w:color="auto"/>
            </w:tcBorders>
            <w:vAlign w:val="center"/>
          </w:tcPr>
          <w:p w14:paraId="4D412AFD" w14:textId="77777777" w:rsidR="002C0566" w:rsidRPr="001A0E33" w:rsidRDefault="002C0566" w:rsidP="008839BA">
            <w:pPr>
              <w:pStyle w:val="TAC"/>
              <w:rPr>
                <w:color w:val="000000"/>
                <w:kern w:val="24"/>
                <w:sz w:val="16"/>
                <w:szCs w:val="18"/>
              </w:rPr>
            </w:pPr>
            <w:del w:id="1980" w:author="Huawei" w:date="2018-08-10T19:02:00Z">
              <w:r w:rsidRPr="001A0E33">
                <w:rPr>
                  <w:rFonts w:hint="eastAsia"/>
                  <w:color w:val="000000"/>
                  <w:kern w:val="24"/>
                  <w:sz w:val="16"/>
                  <w:szCs w:val="18"/>
                </w:rPr>
                <w:delText>7</w:delText>
              </w:r>
            </w:del>
            <w:ins w:id="1981" w:author="Huawei" w:date="2018-08-10T19:02:00Z">
              <w:r w:rsidRPr="001A0E33">
                <w:rPr>
                  <w:rFonts w:ascii="Times New Roman" w:hAnsi="Times New Roman"/>
                </w:rPr>
                <w:t>12.72</w:t>
              </w:r>
            </w:ins>
          </w:p>
        </w:tc>
        <w:tc>
          <w:tcPr>
            <w:tcW w:w="430" w:type="pct"/>
            <w:tcBorders>
              <w:top w:val="single" w:sz="4" w:space="0" w:color="auto"/>
              <w:left w:val="single" w:sz="4" w:space="0" w:color="auto"/>
              <w:bottom w:val="single" w:sz="4" w:space="0" w:color="auto"/>
              <w:right w:val="single" w:sz="4" w:space="0" w:color="auto"/>
            </w:tcBorders>
            <w:vAlign w:val="center"/>
          </w:tcPr>
          <w:p w14:paraId="4D412AFE" w14:textId="77777777" w:rsidR="002C0566" w:rsidRPr="001A0E33" w:rsidRDefault="002C0566" w:rsidP="008839BA">
            <w:pPr>
              <w:pStyle w:val="TAC"/>
              <w:rPr>
                <w:color w:val="000000"/>
                <w:kern w:val="24"/>
                <w:sz w:val="16"/>
                <w:szCs w:val="18"/>
              </w:rPr>
            </w:pPr>
            <w:del w:id="1982" w:author="Huawei" w:date="2018-08-10T19:02:00Z">
              <w:r w:rsidRPr="001A0E33">
                <w:rPr>
                  <w:rFonts w:hint="eastAsia"/>
                  <w:color w:val="000000"/>
                  <w:kern w:val="24"/>
                  <w:sz w:val="16"/>
                  <w:szCs w:val="18"/>
                </w:rPr>
                <w:delText>7</w:delText>
              </w:r>
            </w:del>
            <w:ins w:id="1983" w:author="Huawei" w:date="2018-08-10T19:02:00Z">
              <w:r w:rsidRPr="001A0E33">
                <w:rPr>
                  <w:rFonts w:ascii="Times New Roman" w:hAnsi="Times New Roman"/>
                </w:rPr>
                <w:t>8.40</w:t>
              </w:r>
            </w:ins>
          </w:p>
        </w:tc>
        <w:tc>
          <w:tcPr>
            <w:tcW w:w="430" w:type="pct"/>
            <w:tcBorders>
              <w:top w:val="single" w:sz="4" w:space="0" w:color="auto"/>
              <w:left w:val="single" w:sz="4" w:space="0" w:color="auto"/>
              <w:bottom w:val="single" w:sz="4" w:space="0" w:color="auto"/>
              <w:right w:val="single" w:sz="4" w:space="0" w:color="auto"/>
            </w:tcBorders>
            <w:vAlign w:val="center"/>
          </w:tcPr>
          <w:p w14:paraId="4D412AFF" w14:textId="77777777" w:rsidR="002C0566" w:rsidRPr="001A0E33" w:rsidRDefault="002C0566" w:rsidP="008839BA">
            <w:pPr>
              <w:pStyle w:val="TAC"/>
              <w:rPr>
                <w:color w:val="000000"/>
                <w:kern w:val="24"/>
                <w:sz w:val="16"/>
                <w:szCs w:val="18"/>
              </w:rPr>
            </w:pPr>
            <w:del w:id="1984" w:author="Huawei" w:date="2018-08-10T19:02:00Z">
              <w:r w:rsidRPr="001A0E33">
                <w:rPr>
                  <w:rFonts w:hint="eastAsia"/>
                  <w:color w:val="000000"/>
                  <w:kern w:val="24"/>
                  <w:sz w:val="16"/>
                  <w:szCs w:val="18"/>
                </w:rPr>
                <w:delText>7</w:delText>
              </w:r>
            </w:del>
            <w:ins w:id="1985" w:author="Huawei" w:date="2018-08-10T19:02:00Z">
              <w:r w:rsidRPr="001A0E33">
                <w:rPr>
                  <w:rFonts w:ascii="Times New Roman" w:hAnsi="Times New Roman"/>
                </w:rPr>
                <w:t>6.52</w:t>
              </w:r>
            </w:ins>
          </w:p>
        </w:tc>
        <w:tc>
          <w:tcPr>
            <w:tcW w:w="430" w:type="pct"/>
            <w:tcBorders>
              <w:top w:val="single" w:sz="4" w:space="0" w:color="auto"/>
              <w:left w:val="single" w:sz="4" w:space="0" w:color="auto"/>
              <w:bottom w:val="single" w:sz="4" w:space="0" w:color="auto"/>
              <w:right w:val="single" w:sz="4" w:space="0" w:color="auto"/>
            </w:tcBorders>
            <w:vAlign w:val="center"/>
          </w:tcPr>
          <w:p w14:paraId="4D412B00" w14:textId="77777777" w:rsidR="002C0566" w:rsidRPr="001A0E33" w:rsidRDefault="002C0566" w:rsidP="008839BA">
            <w:pPr>
              <w:pStyle w:val="TAC"/>
              <w:rPr>
                <w:color w:val="000000"/>
                <w:kern w:val="24"/>
                <w:sz w:val="16"/>
                <w:szCs w:val="18"/>
              </w:rPr>
            </w:pPr>
            <w:del w:id="1986" w:author="Huawei" w:date="2018-08-10T19:02:00Z">
              <w:r w:rsidRPr="001A0E33">
                <w:rPr>
                  <w:rFonts w:hint="eastAsia"/>
                  <w:color w:val="000000"/>
                  <w:kern w:val="24"/>
                  <w:sz w:val="16"/>
                  <w:szCs w:val="18"/>
                </w:rPr>
                <w:delText>7</w:delText>
              </w:r>
            </w:del>
            <w:ins w:id="1987" w:author="Huawei" w:date="2018-08-10T19:02:00Z">
              <w:r w:rsidRPr="001A0E33">
                <w:rPr>
                  <w:rFonts w:ascii="Times New Roman" w:hAnsi="Times New Roman"/>
                </w:rPr>
                <w:t>5.24</w:t>
              </w:r>
            </w:ins>
          </w:p>
        </w:tc>
        <w:tc>
          <w:tcPr>
            <w:tcW w:w="430" w:type="pct"/>
            <w:tcBorders>
              <w:top w:val="single" w:sz="4" w:space="0" w:color="auto"/>
              <w:left w:val="single" w:sz="4" w:space="0" w:color="auto"/>
              <w:bottom w:val="single" w:sz="4" w:space="0" w:color="auto"/>
              <w:right w:val="single" w:sz="4" w:space="0" w:color="auto"/>
            </w:tcBorders>
            <w:vAlign w:val="center"/>
          </w:tcPr>
          <w:p w14:paraId="4D412B01" w14:textId="77777777" w:rsidR="002C0566" w:rsidRPr="001A0E33" w:rsidRDefault="002C0566" w:rsidP="008839BA">
            <w:pPr>
              <w:pStyle w:val="TAC"/>
              <w:rPr>
                <w:color w:val="000000"/>
                <w:kern w:val="24"/>
                <w:sz w:val="16"/>
                <w:szCs w:val="18"/>
              </w:rPr>
            </w:pPr>
            <w:del w:id="1988" w:author="Huawei" w:date="2018-08-10T19:02:00Z">
              <w:r w:rsidRPr="001A0E33">
                <w:rPr>
                  <w:rFonts w:hint="eastAsia"/>
                  <w:color w:val="000000"/>
                  <w:kern w:val="24"/>
                  <w:sz w:val="16"/>
                  <w:szCs w:val="18"/>
                </w:rPr>
                <w:delText>7</w:delText>
              </w:r>
            </w:del>
            <w:ins w:id="1989" w:author="Huawei" w:date="2018-08-10T19:02:00Z">
              <w:r w:rsidRPr="001A0E33">
                <w:rPr>
                  <w:rFonts w:ascii="Times New Roman" w:hAnsi="Times New Roman"/>
                </w:rPr>
                <w:t>4.57</w:t>
              </w:r>
            </w:ins>
          </w:p>
        </w:tc>
        <w:tc>
          <w:tcPr>
            <w:tcW w:w="430" w:type="pct"/>
            <w:tcBorders>
              <w:top w:val="single" w:sz="4" w:space="0" w:color="auto"/>
              <w:left w:val="single" w:sz="4" w:space="0" w:color="auto"/>
              <w:bottom w:val="single" w:sz="4" w:space="0" w:color="auto"/>
              <w:right w:val="single" w:sz="4" w:space="0" w:color="auto"/>
            </w:tcBorders>
            <w:vAlign w:val="center"/>
          </w:tcPr>
          <w:p w14:paraId="4D412B02" w14:textId="77777777" w:rsidR="002C0566" w:rsidRPr="001A0E33" w:rsidRDefault="002C0566" w:rsidP="008839BA">
            <w:pPr>
              <w:pStyle w:val="TAC"/>
              <w:rPr>
                <w:color w:val="000000"/>
                <w:kern w:val="24"/>
                <w:sz w:val="16"/>
                <w:szCs w:val="18"/>
              </w:rPr>
            </w:pPr>
            <w:del w:id="1990" w:author="Huawei" w:date="2018-08-10T19:02:00Z">
              <w:r w:rsidRPr="001A0E33">
                <w:rPr>
                  <w:rFonts w:hint="eastAsia"/>
                  <w:color w:val="000000"/>
                  <w:kern w:val="24"/>
                  <w:sz w:val="16"/>
                  <w:szCs w:val="18"/>
                </w:rPr>
                <w:delText>7</w:delText>
              </w:r>
            </w:del>
            <w:ins w:id="1991" w:author="Huawei" w:date="2018-08-10T19:02:00Z">
              <w:r w:rsidRPr="001A0E33">
                <w:rPr>
                  <w:rFonts w:ascii="Times New Roman" w:hAnsi="Times New Roman"/>
                </w:rPr>
                <w:t>4.02</w:t>
              </w:r>
            </w:ins>
          </w:p>
        </w:tc>
        <w:tc>
          <w:tcPr>
            <w:tcW w:w="430" w:type="pct"/>
            <w:tcBorders>
              <w:top w:val="single" w:sz="4" w:space="0" w:color="auto"/>
              <w:left w:val="single" w:sz="4" w:space="0" w:color="auto"/>
              <w:bottom w:val="single" w:sz="4" w:space="0" w:color="auto"/>
              <w:right w:val="single" w:sz="4" w:space="0" w:color="auto"/>
            </w:tcBorders>
            <w:vAlign w:val="center"/>
          </w:tcPr>
          <w:p w14:paraId="4D412B03" w14:textId="77777777" w:rsidR="002C0566" w:rsidRPr="001A0E33" w:rsidRDefault="002C0566" w:rsidP="008839BA">
            <w:pPr>
              <w:pStyle w:val="TAC"/>
              <w:rPr>
                <w:color w:val="000000"/>
                <w:kern w:val="24"/>
                <w:sz w:val="16"/>
                <w:szCs w:val="18"/>
              </w:rPr>
            </w:pPr>
            <w:del w:id="1992" w:author="Huawei" w:date="2018-08-10T19:02:00Z">
              <w:r w:rsidRPr="001A0E33">
                <w:rPr>
                  <w:rFonts w:hint="eastAsia"/>
                  <w:color w:val="000000"/>
                  <w:kern w:val="24"/>
                  <w:sz w:val="16"/>
                  <w:szCs w:val="18"/>
                </w:rPr>
                <w:delText>7</w:delText>
              </w:r>
            </w:del>
            <w:ins w:id="1993" w:author="Huawei" w:date="2018-08-10T19:02:00Z">
              <w:r w:rsidRPr="001A0E33">
                <w:rPr>
                  <w:rFonts w:ascii="Times New Roman" w:hAnsi="Times New Roman"/>
                </w:rPr>
                <w:t>3.70</w:t>
              </w:r>
            </w:ins>
          </w:p>
        </w:tc>
        <w:tc>
          <w:tcPr>
            <w:tcW w:w="430" w:type="pct"/>
            <w:tcBorders>
              <w:top w:val="single" w:sz="4" w:space="0" w:color="auto"/>
              <w:left w:val="single" w:sz="4" w:space="0" w:color="auto"/>
              <w:bottom w:val="single" w:sz="4" w:space="0" w:color="auto"/>
              <w:right w:val="single" w:sz="4" w:space="0" w:color="auto"/>
            </w:tcBorders>
            <w:vAlign w:val="center"/>
          </w:tcPr>
          <w:p w14:paraId="4D412B04" w14:textId="77777777" w:rsidR="002C0566" w:rsidRPr="001A0E33" w:rsidRDefault="002C0566" w:rsidP="008839BA">
            <w:pPr>
              <w:pStyle w:val="TAC"/>
              <w:rPr>
                <w:color w:val="000000"/>
                <w:kern w:val="24"/>
                <w:sz w:val="16"/>
                <w:szCs w:val="18"/>
              </w:rPr>
            </w:pPr>
            <w:del w:id="1994" w:author="Huawei" w:date="2018-08-10T19:02:00Z">
              <w:r w:rsidRPr="001A0E33">
                <w:rPr>
                  <w:rFonts w:hint="eastAsia"/>
                  <w:color w:val="000000"/>
                  <w:kern w:val="24"/>
                  <w:sz w:val="16"/>
                  <w:szCs w:val="18"/>
                </w:rPr>
                <w:delText>7</w:delText>
              </w:r>
            </w:del>
            <w:ins w:id="1995" w:author="Huawei" w:date="2018-08-10T19:02:00Z">
              <w:r w:rsidRPr="001A0E33">
                <w:rPr>
                  <w:rFonts w:ascii="Times New Roman" w:hAnsi="Times New Roman"/>
                </w:rPr>
                <w:t>3.62</w:t>
              </w:r>
            </w:ins>
          </w:p>
        </w:tc>
      </w:tr>
      <w:tr w:rsidR="002C0566" w:rsidRPr="001A0E33" w14:paraId="4D412B11" w14:textId="77777777" w:rsidTr="008839BA">
        <w:trPr>
          <w:cantSplit/>
          <w:jc w:val="center"/>
        </w:trPr>
        <w:tc>
          <w:tcPr>
            <w:tcW w:w="0" w:type="auto"/>
            <w:vMerge/>
            <w:tcBorders>
              <w:left w:val="single" w:sz="4" w:space="0" w:color="auto"/>
              <w:bottom w:val="single" w:sz="4" w:space="0" w:color="auto"/>
              <w:right w:val="single" w:sz="4" w:space="0" w:color="auto"/>
            </w:tcBorders>
            <w:vAlign w:val="center"/>
          </w:tcPr>
          <w:p w14:paraId="4D412B06"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2B07" w14:textId="77777777" w:rsidR="002C0566" w:rsidRPr="001A0E33" w:rsidRDefault="002C0566" w:rsidP="008839BA">
            <w:pPr>
              <w:pStyle w:val="TAC"/>
              <w:rPr>
                <w:rFonts w:ascii="Symbol" w:hAnsi="Symbol"/>
                <w:i/>
                <w:sz w:val="16"/>
                <w:szCs w:val="18"/>
              </w:rPr>
            </w:pPr>
            <w:r w:rsidRPr="001A0E33">
              <w:rPr>
                <w:rFonts w:ascii="Symbol" w:hAnsi="Symbol"/>
                <w:i/>
                <w:sz w:val="16"/>
                <w:szCs w:val="18"/>
              </w:rPr>
              <w:t></w:t>
            </w:r>
            <w:r w:rsidRPr="001A0E33">
              <w:rPr>
                <w:i/>
                <w:sz w:val="16"/>
                <w:szCs w:val="18"/>
                <w:vertAlign w:val="subscript"/>
              </w:rPr>
              <w:t>K</w:t>
            </w:r>
          </w:p>
        </w:tc>
        <w:tc>
          <w:tcPr>
            <w:tcW w:w="430" w:type="pct"/>
            <w:tcBorders>
              <w:top w:val="single" w:sz="4" w:space="0" w:color="auto"/>
              <w:left w:val="single" w:sz="4" w:space="0" w:color="auto"/>
              <w:bottom w:val="single" w:sz="4" w:space="0" w:color="auto"/>
              <w:right w:val="single" w:sz="4" w:space="0" w:color="auto"/>
            </w:tcBorders>
            <w:vAlign w:val="center"/>
          </w:tcPr>
          <w:p w14:paraId="4D412B08" w14:textId="77777777" w:rsidR="002C0566" w:rsidRPr="001A0E33" w:rsidRDefault="002C0566" w:rsidP="008839BA">
            <w:pPr>
              <w:pStyle w:val="TAC"/>
              <w:rPr>
                <w:color w:val="000000"/>
                <w:kern w:val="24"/>
                <w:sz w:val="16"/>
                <w:szCs w:val="18"/>
              </w:rPr>
            </w:pPr>
            <w:del w:id="1996" w:author="Huawei" w:date="2018-08-10T19:02:00Z">
              <w:r w:rsidRPr="001A0E33">
                <w:rPr>
                  <w:rFonts w:hint="eastAsia"/>
                  <w:color w:val="000000"/>
                  <w:kern w:val="24"/>
                  <w:sz w:val="16"/>
                  <w:szCs w:val="18"/>
                </w:rPr>
                <w:delText>4</w:delText>
              </w:r>
            </w:del>
            <w:ins w:id="1997" w:author="Huawei" w:date="2018-08-10T19:02:00Z">
              <w:r w:rsidRPr="001A0E33">
                <w:rPr>
                  <w:rFonts w:ascii="Times New Roman" w:hAnsi="Times New Roman"/>
                </w:rPr>
                <w:t>7.04</w:t>
              </w:r>
            </w:ins>
          </w:p>
        </w:tc>
        <w:tc>
          <w:tcPr>
            <w:tcW w:w="430" w:type="pct"/>
            <w:tcBorders>
              <w:top w:val="single" w:sz="4" w:space="0" w:color="auto"/>
              <w:left w:val="single" w:sz="4" w:space="0" w:color="auto"/>
              <w:bottom w:val="single" w:sz="4" w:space="0" w:color="auto"/>
              <w:right w:val="single" w:sz="4" w:space="0" w:color="auto"/>
            </w:tcBorders>
            <w:vAlign w:val="center"/>
          </w:tcPr>
          <w:p w14:paraId="4D412B09" w14:textId="77777777" w:rsidR="002C0566" w:rsidRPr="001A0E33" w:rsidRDefault="002C0566" w:rsidP="008839BA">
            <w:pPr>
              <w:pStyle w:val="TAC"/>
              <w:rPr>
                <w:color w:val="000000"/>
                <w:kern w:val="24"/>
                <w:sz w:val="16"/>
                <w:szCs w:val="18"/>
              </w:rPr>
            </w:pPr>
            <w:del w:id="1998" w:author="Huawei" w:date="2018-08-10T19:02:00Z">
              <w:r w:rsidRPr="001A0E33">
                <w:rPr>
                  <w:rFonts w:hint="eastAsia"/>
                  <w:color w:val="000000"/>
                  <w:kern w:val="24"/>
                  <w:sz w:val="16"/>
                  <w:szCs w:val="18"/>
                </w:rPr>
                <w:delText>4</w:delText>
              </w:r>
            </w:del>
            <w:ins w:id="1999" w:author="Huawei" w:date="2018-08-10T19:02:00Z">
              <w:r w:rsidRPr="001A0E33">
                <w:rPr>
                  <w:rFonts w:ascii="Times New Roman" w:hAnsi="Times New Roman"/>
                </w:rPr>
                <w:t>7.47</w:t>
              </w:r>
            </w:ins>
          </w:p>
        </w:tc>
        <w:tc>
          <w:tcPr>
            <w:tcW w:w="430" w:type="pct"/>
            <w:tcBorders>
              <w:top w:val="single" w:sz="4" w:space="0" w:color="auto"/>
              <w:left w:val="single" w:sz="4" w:space="0" w:color="auto"/>
              <w:bottom w:val="single" w:sz="4" w:space="0" w:color="auto"/>
              <w:right w:val="single" w:sz="4" w:space="0" w:color="auto"/>
            </w:tcBorders>
            <w:vAlign w:val="center"/>
          </w:tcPr>
          <w:p w14:paraId="4D412B0A" w14:textId="77777777" w:rsidR="002C0566" w:rsidRPr="001A0E33" w:rsidRDefault="002C0566" w:rsidP="008839BA">
            <w:pPr>
              <w:pStyle w:val="TAC"/>
              <w:rPr>
                <w:color w:val="000000"/>
                <w:kern w:val="24"/>
                <w:sz w:val="16"/>
                <w:szCs w:val="18"/>
              </w:rPr>
            </w:pPr>
            <w:del w:id="2000" w:author="Huawei" w:date="2018-08-10T19:02:00Z">
              <w:r w:rsidRPr="001A0E33">
                <w:rPr>
                  <w:rFonts w:hint="eastAsia"/>
                  <w:color w:val="000000"/>
                  <w:kern w:val="24"/>
                  <w:sz w:val="16"/>
                  <w:szCs w:val="18"/>
                </w:rPr>
                <w:delText>4</w:delText>
              </w:r>
            </w:del>
            <w:ins w:id="2001" w:author="Huawei" w:date="2018-08-10T19:02:00Z">
              <w:r w:rsidRPr="001A0E33">
                <w:rPr>
                  <w:rFonts w:ascii="Times New Roman" w:hAnsi="Times New Roman"/>
                </w:rPr>
                <w:t>7.18</w:t>
              </w:r>
            </w:ins>
          </w:p>
        </w:tc>
        <w:tc>
          <w:tcPr>
            <w:tcW w:w="430" w:type="pct"/>
            <w:tcBorders>
              <w:top w:val="single" w:sz="4" w:space="0" w:color="auto"/>
              <w:left w:val="single" w:sz="4" w:space="0" w:color="auto"/>
              <w:bottom w:val="single" w:sz="4" w:space="0" w:color="auto"/>
              <w:right w:val="single" w:sz="4" w:space="0" w:color="auto"/>
            </w:tcBorders>
            <w:vAlign w:val="center"/>
          </w:tcPr>
          <w:p w14:paraId="4D412B0B" w14:textId="77777777" w:rsidR="002C0566" w:rsidRPr="001A0E33" w:rsidRDefault="002C0566" w:rsidP="008839BA">
            <w:pPr>
              <w:pStyle w:val="TAC"/>
              <w:rPr>
                <w:color w:val="000000"/>
                <w:kern w:val="24"/>
                <w:sz w:val="16"/>
                <w:szCs w:val="18"/>
              </w:rPr>
            </w:pPr>
            <w:del w:id="2002" w:author="Huawei" w:date="2018-08-10T19:02:00Z">
              <w:r w:rsidRPr="001A0E33">
                <w:rPr>
                  <w:rFonts w:hint="eastAsia"/>
                  <w:color w:val="000000"/>
                  <w:kern w:val="24"/>
                  <w:sz w:val="16"/>
                  <w:szCs w:val="18"/>
                </w:rPr>
                <w:delText>4</w:delText>
              </w:r>
            </w:del>
            <w:ins w:id="2003" w:author="Huawei" w:date="2018-08-10T19:02:00Z">
              <w:r w:rsidRPr="001A0E33">
                <w:rPr>
                  <w:rFonts w:ascii="Times New Roman" w:hAnsi="Times New Roman"/>
                </w:rPr>
                <w:t>6.88</w:t>
              </w:r>
            </w:ins>
          </w:p>
        </w:tc>
        <w:tc>
          <w:tcPr>
            <w:tcW w:w="430" w:type="pct"/>
            <w:tcBorders>
              <w:top w:val="single" w:sz="4" w:space="0" w:color="auto"/>
              <w:left w:val="single" w:sz="4" w:space="0" w:color="auto"/>
              <w:bottom w:val="single" w:sz="4" w:space="0" w:color="auto"/>
              <w:right w:val="single" w:sz="4" w:space="0" w:color="auto"/>
            </w:tcBorders>
            <w:vAlign w:val="center"/>
          </w:tcPr>
          <w:p w14:paraId="4D412B0C" w14:textId="77777777" w:rsidR="002C0566" w:rsidRPr="001A0E33" w:rsidRDefault="002C0566" w:rsidP="008839BA">
            <w:pPr>
              <w:pStyle w:val="TAC"/>
              <w:rPr>
                <w:color w:val="000000"/>
                <w:kern w:val="24"/>
                <w:sz w:val="16"/>
                <w:szCs w:val="18"/>
              </w:rPr>
            </w:pPr>
            <w:del w:id="2004" w:author="Huawei" w:date="2018-08-10T19:02:00Z">
              <w:r w:rsidRPr="001A0E33">
                <w:rPr>
                  <w:rFonts w:hint="eastAsia"/>
                  <w:color w:val="000000"/>
                  <w:kern w:val="24"/>
                  <w:sz w:val="16"/>
                  <w:szCs w:val="18"/>
                </w:rPr>
                <w:delText>4</w:delText>
              </w:r>
            </w:del>
            <w:ins w:id="2005" w:author="Huawei" w:date="2018-08-10T19:02:00Z">
              <w:r w:rsidRPr="001A0E33">
                <w:rPr>
                  <w:rFonts w:ascii="Times New Roman" w:hAnsi="Times New Roman"/>
                </w:rPr>
                <w:t>5.28</w:t>
              </w:r>
            </w:ins>
          </w:p>
        </w:tc>
        <w:tc>
          <w:tcPr>
            <w:tcW w:w="430" w:type="pct"/>
            <w:tcBorders>
              <w:top w:val="single" w:sz="4" w:space="0" w:color="auto"/>
              <w:left w:val="single" w:sz="4" w:space="0" w:color="auto"/>
              <w:bottom w:val="single" w:sz="4" w:space="0" w:color="auto"/>
              <w:right w:val="single" w:sz="4" w:space="0" w:color="auto"/>
            </w:tcBorders>
            <w:vAlign w:val="center"/>
          </w:tcPr>
          <w:p w14:paraId="4D412B0D" w14:textId="77777777" w:rsidR="002C0566" w:rsidRPr="001A0E33" w:rsidRDefault="002C0566" w:rsidP="008839BA">
            <w:pPr>
              <w:pStyle w:val="TAC"/>
              <w:rPr>
                <w:color w:val="000000"/>
                <w:kern w:val="24"/>
                <w:sz w:val="16"/>
                <w:szCs w:val="18"/>
              </w:rPr>
            </w:pPr>
            <w:r w:rsidRPr="00630113">
              <w:rPr>
                <w:rFonts w:ascii="Times New Roman" w:hAnsi="Times New Roman"/>
              </w:rPr>
              <w:t>4</w:t>
            </w:r>
            <w:ins w:id="2006" w:author="Huawei" w:date="2018-08-10T19:02:00Z">
              <w:r w:rsidRPr="001A0E33">
                <w:rPr>
                  <w:rFonts w:ascii="Times New Roman" w:hAnsi="Times New Roman"/>
                </w:rPr>
                <w:t>.92</w:t>
              </w:r>
            </w:ins>
          </w:p>
        </w:tc>
        <w:tc>
          <w:tcPr>
            <w:tcW w:w="430" w:type="pct"/>
            <w:tcBorders>
              <w:top w:val="single" w:sz="4" w:space="0" w:color="auto"/>
              <w:left w:val="single" w:sz="4" w:space="0" w:color="auto"/>
              <w:bottom w:val="single" w:sz="4" w:space="0" w:color="auto"/>
              <w:right w:val="single" w:sz="4" w:space="0" w:color="auto"/>
            </w:tcBorders>
            <w:vAlign w:val="center"/>
          </w:tcPr>
          <w:p w14:paraId="4D412B0E" w14:textId="77777777" w:rsidR="002C0566" w:rsidRPr="001A0E33" w:rsidRDefault="002C0566" w:rsidP="008839BA">
            <w:pPr>
              <w:pStyle w:val="TAC"/>
              <w:rPr>
                <w:color w:val="000000"/>
                <w:kern w:val="24"/>
                <w:sz w:val="16"/>
                <w:szCs w:val="18"/>
              </w:rPr>
            </w:pPr>
            <w:del w:id="2007" w:author="Huawei" w:date="2018-08-10T19:02:00Z">
              <w:r w:rsidRPr="001A0E33">
                <w:rPr>
                  <w:rFonts w:hint="eastAsia"/>
                  <w:color w:val="000000"/>
                  <w:kern w:val="24"/>
                  <w:sz w:val="16"/>
                  <w:szCs w:val="18"/>
                </w:rPr>
                <w:delText>4</w:delText>
              </w:r>
            </w:del>
            <w:ins w:id="2008" w:author="Huawei" w:date="2018-08-10T19:02:00Z">
              <w:r w:rsidRPr="001A0E33">
                <w:rPr>
                  <w:rFonts w:ascii="Times New Roman" w:hAnsi="Times New Roman"/>
                </w:rPr>
                <w:t>3.40</w:t>
              </w:r>
            </w:ins>
          </w:p>
        </w:tc>
        <w:tc>
          <w:tcPr>
            <w:tcW w:w="430" w:type="pct"/>
            <w:tcBorders>
              <w:top w:val="single" w:sz="4" w:space="0" w:color="auto"/>
              <w:left w:val="single" w:sz="4" w:space="0" w:color="auto"/>
              <w:bottom w:val="single" w:sz="4" w:space="0" w:color="auto"/>
              <w:right w:val="single" w:sz="4" w:space="0" w:color="auto"/>
            </w:tcBorders>
            <w:vAlign w:val="center"/>
          </w:tcPr>
          <w:p w14:paraId="4D412B0F" w14:textId="77777777" w:rsidR="002C0566" w:rsidRPr="001A0E33" w:rsidRDefault="002C0566" w:rsidP="008839BA">
            <w:pPr>
              <w:pStyle w:val="TAC"/>
              <w:rPr>
                <w:color w:val="000000"/>
                <w:kern w:val="24"/>
                <w:sz w:val="16"/>
                <w:szCs w:val="18"/>
              </w:rPr>
            </w:pPr>
            <w:del w:id="2009" w:author="Huawei" w:date="2018-08-10T19:02:00Z">
              <w:r w:rsidRPr="001A0E33">
                <w:rPr>
                  <w:rFonts w:hint="eastAsia"/>
                  <w:color w:val="000000"/>
                  <w:kern w:val="24"/>
                  <w:sz w:val="16"/>
                  <w:szCs w:val="18"/>
                </w:rPr>
                <w:delText>4</w:delText>
              </w:r>
            </w:del>
            <w:ins w:id="2010" w:author="Huawei" w:date="2018-08-10T19:02:00Z">
              <w:r w:rsidRPr="001A0E33">
                <w:rPr>
                  <w:rFonts w:ascii="Times New Roman" w:hAnsi="Times New Roman"/>
                </w:rPr>
                <w:t>2.22</w:t>
              </w:r>
            </w:ins>
          </w:p>
        </w:tc>
        <w:tc>
          <w:tcPr>
            <w:tcW w:w="430" w:type="pct"/>
            <w:tcBorders>
              <w:top w:val="single" w:sz="4" w:space="0" w:color="auto"/>
              <w:left w:val="single" w:sz="4" w:space="0" w:color="auto"/>
              <w:bottom w:val="single" w:sz="4" w:space="0" w:color="auto"/>
              <w:right w:val="single" w:sz="4" w:space="0" w:color="auto"/>
            </w:tcBorders>
            <w:vAlign w:val="center"/>
          </w:tcPr>
          <w:p w14:paraId="4D412B10" w14:textId="77777777" w:rsidR="002C0566" w:rsidRPr="001A0E33" w:rsidRDefault="002C0566" w:rsidP="008839BA">
            <w:pPr>
              <w:pStyle w:val="TAC"/>
              <w:rPr>
                <w:color w:val="000000"/>
                <w:kern w:val="24"/>
                <w:sz w:val="16"/>
                <w:szCs w:val="18"/>
              </w:rPr>
            </w:pPr>
            <w:del w:id="2011" w:author="Huawei" w:date="2018-08-10T19:02:00Z">
              <w:r w:rsidRPr="001A0E33">
                <w:rPr>
                  <w:rFonts w:hint="eastAsia"/>
                  <w:color w:val="000000"/>
                  <w:kern w:val="24"/>
                  <w:sz w:val="16"/>
                  <w:szCs w:val="18"/>
                </w:rPr>
                <w:delText>4</w:delText>
              </w:r>
            </w:del>
            <w:ins w:id="2012" w:author="Huawei" w:date="2018-08-10T19:02:00Z">
              <w:r w:rsidRPr="001A0E33">
                <w:rPr>
                  <w:rFonts w:ascii="Times New Roman" w:hAnsi="Times New Roman"/>
                </w:rPr>
                <w:t>2.28</w:t>
              </w:r>
            </w:ins>
          </w:p>
        </w:tc>
      </w:tr>
      <w:tr w:rsidR="002C0566" w:rsidRPr="001A0E33" w14:paraId="4D412B1D" w14:textId="77777777" w:rsidTr="008839BA">
        <w:trPr>
          <w:cantSplit/>
          <w:jc w:val="center"/>
        </w:trPr>
        <w:tc>
          <w:tcPr>
            <w:tcW w:w="0" w:type="auto"/>
            <w:vMerge w:val="restart"/>
            <w:tcBorders>
              <w:top w:val="single" w:sz="4" w:space="0" w:color="auto"/>
              <w:left w:val="single" w:sz="4" w:space="0" w:color="auto"/>
              <w:right w:val="single" w:sz="4" w:space="0" w:color="auto"/>
            </w:tcBorders>
            <w:vAlign w:val="center"/>
          </w:tcPr>
          <w:p w14:paraId="4D412B12" w14:textId="77777777" w:rsidR="002C0566" w:rsidRPr="0069174E" w:rsidRDefault="002C0566" w:rsidP="008839BA">
            <w:pPr>
              <w:rPr>
                <w:rFonts w:ascii="Arial" w:eastAsia="Malgun Gothic" w:hAnsi="Arial" w:cs="Arial"/>
                <w:kern w:val="2"/>
                <w:sz w:val="16"/>
                <w:szCs w:val="18"/>
              </w:rPr>
            </w:pPr>
            <w:r w:rsidRPr="0069174E">
              <w:rPr>
                <w:rFonts w:ascii="Arial" w:eastAsia="Malgun Gothic" w:hAnsi="Arial" w:cs="Arial"/>
                <w:kern w:val="2"/>
                <w:sz w:val="16"/>
                <w:szCs w:val="18"/>
              </w:rPr>
              <w:t>Cross-Correlations</w:t>
            </w:r>
          </w:p>
        </w:tc>
        <w:tc>
          <w:tcPr>
            <w:tcW w:w="291" w:type="pct"/>
            <w:tcBorders>
              <w:top w:val="single" w:sz="4" w:space="0" w:color="auto"/>
              <w:left w:val="single" w:sz="4" w:space="0" w:color="auto"/>
              <w:bottom w:val="single" w:sz="4" w:space="0" w:color="auto"/>
              <w:right w:val="single" w:sz="4" w:space="0" w:color="auto"/>
            </w:tcBorders>
            <w:vAlign w:val="center"/>
          </w:tcPr>
          <w:p w14:paraId="4D412B13" w14:textId="77777777" w:rsidR="002C0566" w:rsidRPr="001A0E33" w:rsidRDefault="002C0566" w:rsidP="008839BA">
            <w:pPr>
              <w:pStyle w:val="TAC"/>
              <w:rPr>
                <w:rFonts w:ascii="Symbol" w:hAnsi="Symbol"/>
                <w:i/>
                <w:sz w:val="16"/>
                <w:szCs w:val="18"/>
              </w:rPr>
            </w:pPr>
            <w:r w:rsidRPr="001A0E33">
              <w:rPr>
                <w:i/>
                <w:sz w:val="16"/>
                <w:szCs w:val="18"/>
              </w:rPr>
              <w:t>ASD</w:t>
            </w:r>
            <w:r w:rsidRPr="001A0E33">
              <w:rPr>
                <w:sz w:val="16"/>
                <w:szCs w:val="18"/>
              </w:rPr>
              <w:t xml:space="preserve"> vs </w:t>
            </w:r>
            <w:r w:rsidRPr="001A0E33">
              <w:rPr>
                <w:i/>
                <w:sz w:val="16"/>
                <w:szCs w:val="18"/>
              </w:rPr>
              <w:t>DS</w:t>
            </w:r>
          </w:p>
        </w:tc>
        <w:tc>
          <w:tcPr>
            <w:tcW w:w="430" w:type="pct"/>
            <w:tcBorders>
              <w:top w:val="single" w:sz="4" w:space="0" w:color="auto"/>
              <w:left w:val="single" w:sz="4" w:space="0" w:color="auto"/>
              <w:bottom w:val="single" w:sz="4" w:space="0" w:color="auto"/>
              <w:right w:val="single" w:sz="4" w:space="0" w:color="auto"/>
            </w:tcBorders>
          </w:tcPr>
          <w:p w14:paraId="4D412B14"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15"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16"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17"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18"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19"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1A"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1B"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1C" w14:textId="77777777" w:rsidR="002C0566" w:rsidRPr="001A0E33" w:rsidRDefault="002C0566" w:rsidP="008839BA">
            <w:pPr>
              <w:pStyle w:val="TAC"/>
              <w:rPr>
                <w:color w:val="000000"/>
                <w:kern w:val="24"/>
                <w:sz w:val="16"/>
                <w:szCs w:val="18"/>
              </w:rPr>
            </w:pPr>
            <w:r w:rsidRPr="001A0E33">
              <w:rPr>
                <w:szCs w:val="18"/>
              </w:rPr>
              <w:t>0</w:t>
            </w:r>
          </w:p>
        </w:tc>
      </w:tr>
      <w:tr w:rsidR="002C0566" w:rsidRPr="001A0E33" w14:paraId="4D412B29" w14:textId="77777777" w:rsidTr="008839BA">
        <w:trPr>
          <w:cantSplit/>
          <w:jc w:val="center"/>
        </w:trPr>
        <w:tc>
          <w:tcPr>
            <w:tcW w:w="0" w:type="auto"/>
            <w:vMerge/>
            <w:tcBorders>
              <w:left w:val="single" w:sz="4" w:space="0" w:color="auto"/>
              <w:right w:val="single" w:sz="4" w:space="0" w:color="auto"/>
            </w:tcBorders>
            <w:vAlign w:val="center"/>
          </w:tcPr>
          <w:p w14:paraId="4D412B1E"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2B1F" w14:textId="77777777" w:rsidR="002C0566" w:rsidRPr="001A0E33" w:rsidRDefault="002C0566" w:rsidP="008839BA">
            <w:pPr>
              <w:pStyle w:val="TAC"/>
              <w:rPr>
                <w:rFonts w:ascii="Symbol" w:hAnsi="Symbol"/>
                <w:i/>
                <w:sz w:val="16"/>
                <w:szCs w:val="18"/>
              </w:rPr>
            </w:pPr>
            <w:r w:rsidRPr="001A0E33">
              <w:rPr>
                <w:i/>
                <w:sz w:val="16"/>
                <w:szCs w:val="18"/>
              </w:rPr>
              <w:t>ASA</w:t>
            </w:r>
            <w:r w:rsidRPr="001A0E33">
              <w:rPr>
                <w:sz w:val="16"/>
                <w:szCs w:val="18"/>
              </w:rPr>
              <w:t xml:space="preserve"> vs </w:t>
            </w:r>
            <w:r w:rsidRPr="001A0E33">
              <w:rPr>
                <w:i/>
                <w:sz w:val="16"/>
                <w:szCs w:val="18"/>
              </w:rPr>
              <w:t>DS</w:t>
            </w:r>
          </w:p>
        </w:tc>
        <w:tc>
          <w:tcPr>
            <w:tcW w:w="430" w:type="pct"/>
            <w:tcBorders>
              <w:top w:val="single" w:sz="4" w:space="0" w:color="auto"/>
              <w:left w:val="single" w:sz="4" w:space="0" w:color="auto"/>
              <w:bottom w:val="single" w:sz="4" w:space="0" w:color="auto"/>
              <w:right w:val="single" w:sz="4" w:space="0" w:color="auto"/>
            </w:tcBorders>
          </w:tcPr>
          <w:p w14:paraId="4D412B20"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21"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22"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23"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24"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25"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26"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27"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28" w14:textId="77777777" w:rsidR="002C0566" w:rsidRPr="001A0E33" w:rsidRDefault="002C0566" w:rsidP="008839BA">
            <w:pPr>
              <w:pStyle w:val="TAC"/>
              <w:rPr>
                <w:color w:val="000000"/>
                <w:kern w:val="24"/>
                <w:sz w:val="16"/>
                <w:szCs w:val="18"/>
              </w:rPr>
            </w:pPr>
            <w:r w:rsidRPr="001A0E33">
              <w:rPr>
                <w:szCs w:val="18"/>
              </w:rPr>
              <w:t>0</w:t>
            </w:r>
          </w:p>
        </w:tc>
      </w:tr>
      <w:tr w:rsidR="002C0566" w:rsidRPr="001A0E33" w14:paraId="4D412B35" w14:textId="77777777" w:rsidTr="008839BA">
        <w:trPr>
          <w:cantSplit/>
          <w:jc w:val="center"/>
        </w:trPr>
        <w:tc>
          <w:tcPr>
            <w:tcW w:w="0" w:type="auto"/>
            <w:vMerge/>
            <w:tcBorders>
              <w:left w:val="single" w:sz="4" w:space="0" w:color="auto"/>
              <w:right w:val="single" w:sz="4" w:space="0" w:color="auto"/>
            </w:tcBorders>
            <w:vAlign w:val="center"/>
          </w:tcPr>
          <w:p w14:paraId="4D412B2A"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2B2B" w14:textId="77777777" w:rsidR="002C0566" w:rsidRPr="001A0E33" w:rsidRDefault="002C0566" w:rsidP="008839BA">
            <w:pPr>
              <w:pStyle w:val="TAC"/>
              <w:rPr>
                <w:rFonts w:ascii="Symbol" w:hAnsi="Symbol"/>
                <w:i/>
                <w:sz w:val="16"/>
                <w:szCs w:val="18"/>
              </w:rPr>
            </w:pPr>
            <w:r w:rsidRPr="001A0E33">
              <w:rPr>
                <w:i/>
                <w:sz w:val="16"/>
                <w:szCs w:val="18"/>
              </w:rPr>
              <w:t>ASA</w:t>
            </w:r>
            <w:r w:rsidRPr="001A0E33">
              <w:rPr>
                <w:sz w:val="16"/>
                <w:szCs w:val="18"/>
              </w:rPr>
              <w:t xml:space="preserve"> vs </w:t>
            </w:r>
            <w:r w:rsidRPr="001A0E33">
              <w:rPr>
                <w:i/>
                <w:sz w:val="16"/>
                <w:szCs w:val="18"/>
              </w:rPr>
              <w:t>SF</w:t>
            </w:r>
          </w:p>
        </w:tc>
        <w:tc>
          <w:tcPr>
            <w:tcW w:w="430" w:type="pct"/>
            <w:tcBorders>
              <w:top w:val="single" w:sz="4" w:space="0" w:color="auto"/>
              <w:left w:val="single" w:sz="4" w:space="0" w:color="auto"/>
              <w:bottom w:val="single" w:sz="4" w:space="0" w:color="auto"/>
              <w:right w:val="single" w:sz="4" w:space="0" w:color="auto"/>
            </w:tcBorders>
          </w:tcPr>
          <w:p w14:paraId="4D412B2C"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2D"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2E"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2F"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30"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31"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32"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33"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34" w14:textId="77777777" w:rsidR="002C0566" w:rsidRPr="001A0E33" w:rsidRDefault="002C0566" w:rsidP="008839BA">
            <w:pPr>
              <w:pStyle w:val="TAC"/>
              <w:rPr>
                <w:color w:val="000000"/>
                <w:kern w:val="24"/>
                <w:sz w:val="16"/>
                <w:szCs w:val="18"/>
              </w:rPr>
            </w:pPr>
            <w:r w:rsidRPr="001A0E33">
              <w:rPr>
                <w:szCs w:val="18"/>
              </w:rPr>
              <w:t>0</w:t>
            </w:r>
          </w:p>
        </w:tc>
      </w:tr>
      <w:tr w:rsidR="002C0566" w:rsidRPr="001A0E33" w14:paraId="4D412B41" w14:textId="77777777" w:rsidTr="008839BA">
        <w:trPr>
          <w:cantSplit/>
          <w:jc w:val="center"/>
        </w:trPr>
        <w:tc>
          <w:tcPr>
            <w:tcW w:w="0" w:type="auto"/>
            <w:vMerge/>
            <w:tcBorders>
              <w:left w:val="single" w:sz="4" w:space="0" w:color="auto"/>
              <w:right w:val="single" w:sz="4" w:space="0" w:color="auto"/>
            </w:tcBorders>
            <w:vAlign w:val="center"/>
          </w:tcPr>
          <w:p w14:paraId="4D412B36"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2B37" w14:textId="77777777" w:rsidR="002C0566" w:rsidRPr="001A0E33" w:rsidRDefault="002C0566" w:rsidP="008839BA">
            <w:pPr>
              <w:pStyle w:val="TAC"/>
              <w:rPr>
                <w:rFonts w:ascii="Symbol" w:hAnsi="Symbol"/>
                <w:i/>
                <w:sz w:val="16"/>
                <w:szCs w:val="18"/>
              </w:rPr>
            </w:pPr>
            <w:r w:rsidRPr="001A0E33">
              <w:rPr>
                <w:i/>
                <w:sz w:val="16"/>
                <w:szCs w:val="18"/>
              </w:rPr>
              <w:t>ASD</w:t>
            </w:r>
            <w:r w:rsidRPr="001A0E33">
              <w:rPr>
                <w:sz w:val="16"/>
                <w:szCs w:val="18"/>
              </w:rPr>
              <w:t xml:space="preserve"> vs </w:t>
            </w:r>
            <w:r w:rsidRPr="001A0E33">
              <w:rPr>
                <w:i/>
                <w:sz w:val="16"/>
                <w:szCs w:val="18"/>
              </w:rPr>
              <w:t>SF</w:t>
            </w:r>
          </w:p>
        </w:tc>
        <w:tc>
          <w:tcPr>
            <w:tcW w:w="430" w:type="pct"/>
            <w:tcBorders>
              <w:top w:val="single" w:sz="4" w:space="0" w:color="auto"/>
              <w:left w:val="single" w:sz="4" w:space="0" w:color="auto"/>
              <w:bottom w:val="single" w:sz="4" w:space="0" w:color="auto"/>
              <w:right w:val="single" w:sz="4" w:space="0" w:color="auto"/>
            </w:tcBorders>
          </w:tcPr>
          <w:p w14:paraId="4D412B38"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39"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3A"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3B"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3C"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3D"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3E"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3F"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40" w14:textId="77777777" w:rsidR="002C0566" w:rsidRPr="001A0E33" w:rsidRDefault="002C0566" w:rsidP="008839BA">
            <w:pPr>
              <w:pStyle w:val="TAC"/>
              <w:rPr>
                <w:color w:val="000000"/>
                <w:kern w:val="24"/>
                <w:sz w:val="16"/>
                <w:szCs w:val="18"/>
              </w:rPr>
            </w:pPr>
            <w:r w:rsidRPr="001A0E33">
              <w:rPr>
                <w:szCs w:val="18"/>
              </w:rPr>
              <w:t>0</w:t>
            </w:r>
          </w:p>
        </w:tc>
      </w:tr>
      <w:tr w:rsidR="002C0566" w:rsidRPr="001A0E33" w14:paraId="4D412B4D" w14:textId="77777777" w:rsidTr="008839BA">
        <w:trPr>
          <w:cantSplit/>
          <w:jc w:val="center"/>
        </w:trPr>
        <w:tc>
          <w:tcPr>
            <w:tcW w:w="0" w:type="auto"/>
            <w:vMerge/>
            <w:tcBorders>
              <w:left w:val="single" w:sz="4" w:space="0" w:color="auto"/>
              <w:right w:val="single" w:sz="4" w:space="0" w:color="auto"/>
            </w:tcBorders>
            <w:vAlign w:val="center"/>
          </w:tcPr>
          <w:p w14:paraId="4D412B42"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2B43" w14:textId="77777777" w:rsidR="002C0566" w:rsidRPr="001A0E33" w:rsidRDefault="002C0566" w:rsidP="008839BA">
            <w:pPr>
              <w:pStyle w:val="TAC"/>
              <w:rPr>
                <w:rFonts w:ascii="Symbol" w:hAnsi="Symbol"/>
                <w:i/>
                <w:sz w:val="16"/>
                <w:szCs w:val="18"/>
              </w:rPr>
            </w:pPr>
            <w:r w:rsidRPr="001A0E33">
              <w:rPr>
                <w:i/>
                <w:sz w:val="16"/>
                <w:szCs w:val="18"/>
              </w:rPr>
              <w:t>DS</w:t>
            </w:r>
            <w:r w:rsidRPr="001A0E33">
              <w:rPr>
                <w:sz w:val="16"/>
                <w:szCs w:val="18"/>
              </w:rPr>
              <w:t xml:space="preserve"> vs </w:t>
            </w:r>
            <w:r w:rsidRPr="001A0E33">
              <w:rPr>
                <w:i/>
                <w:sz w:val="16"/>
                <w:szCs w:val="18"/>
              </w:rPr>
              <w:t>SF</w:t>
            </w:r>
          </w:p>
        </w:tc>
        <w:tc>
          <w:tcPr>
            <w:tcW w:w="430" w:type="pct"/>
            <w:tcBorders>
              <w:top w:val="single" w:sz="4" w:space="0" w:color="auto"/>
              <w:left w:val="single" w:sz="4" w:space="0" w:color="auto"/>
              <w:bottom w:val="single" w:sz="4" w:space="0" w:color="auto"/>
              <w:right w:val="single" w:sz="4" w:space="0" w:color="auto"/>
            </w:tcBorders>
          </w:tcPr>
          <w:p w14:paraId="4D412B44" w14:textId="77777777" w:rsidR="002C0566" w:rsidRPr="001A0E33" w:rsidRDefault="002C0566" w:rsidP="008839BA">
            <w:pPr>
              <w:pStyle w:val="TAC"/>
              <w:rPr>
                <w:color w:val="000000"/>
                <w:kern w:val="24"/>
                <w:sz w:val="16"/>
                <w:szCs w:val="18"/>
              </w:rPr>
            </w:pPr>
            <w:r w:rsidRPr="001A0E33">
              <w:rPr>
                <w:szCs w:val="18"/>
              </w:rPr>
              <w:t>-0.5</w:t>
            </w:r>
          </w:p>
        </w:tc>
        <w:tc>
          <w:tcPr>
            <w:tcW w:w="430" w:type="pct"/>
            <w:tcBorders>
              <w:top w:val="single" w:sz="4" w:space="0" w:color="auto"/>
              <w:left w:val="single" w:sz="4" w:space="0" w:color="auto"/>
              <w:bottom w:val="single" w:sz="4" w:space="0" w:color="auto"/>
              <w:right w:val="single" w:sz="4" w:space="0" w:color="auto"/>
            </w:tcBorders>
          </w:tcPr>
          <w:p w14:paraId="4D412B45" w14:textId="77777777" w:rsidR="002C0566" w:rsidRPr="001A0E33" w:rsidRDefault="002C0566" w:rsidP="008839BA">
            <w:pPr>
              <w:pStyle w:val="TAC"/>
              <w:rPr>
                <w:color w:val="000000"/>
                <w:kern w:val="24"/>
                <w:sz w:val="16"/>
                <w:szCs w:val="18"/>
              </w:rPr>
            </w:pPr>
            <w:r w:rsidRPr="001A0E33">
              <w:rPr>
                <w:szCs w:val="18"/>
              </w:rPr>
              <w:t>-0.5</w:t>
            </w:r>
          </w:p>
        </w:tc>
        <w:tc>
          <w:tcPr>
            <w:tcW w:w="430" w:type="pct"/>
            <w:tcBorders>
              <w:top w:val="single" w:sz="4" w:space="0" w:color="auto"/>
              <w:left w:val="single" w:sz="4" w:space="0" w:color="auto"/>
              <w:bottom w:val="single" w:sz="4" w:space="0" w:color="auto"/>
              <w:right w:val="single" w:sz="4" w:space="0" w:color="auto"/>
            </w:tcBorders>
          </w:tcPr>
          <w:p w14:paraId="4D412B46" w14:textId="77777777" w:rsidR="002C0566" w:rsidRPr="001A0E33" w:rsidRDefault="002C0566" w:rsidP="008839BA">
            <w:pPr>
              <w:pStyle w:val="TAC"/>
              <w:rPr>
                <w:color w:val="000000"/>
                <w:kern w:val="24"/>
                <w:sz w:val="16"/>
                <w:szCs w:val="18"/>
              </w:rPr>
            </w:pPr>
            <w:r w:rsidRPr="001A0E33">
              <w:rPr>
                <w:szCs w:val="18"/>
              </w:rPr>
              <w:t>-0.5</w:t>
            </w:r>
          </w:p>
        </w:tc>
        <w:tc>
          <w:tcPr>
            <w:tcW w:w="430" w:type="pct"/>
            <w:tcBorders>
              <w:top w:val="single" w:sz="4" w:space="0" w:color="auto"/>
              <w:left w:val="single" w:sz="4" w:space="0" w:color="auto"/>
              <w:bottom w:val="single" w:sz="4" w:space="0" w:color="auto"/>
              <w:right w:val="single" w:sz="4" w:space="0" w:color="auto"/>
            </w:tcBorders>
          </w:tcPr>
          <w:p w14:paraId="4D412B47" w14:textId="77777777" w:rsidR="002C0566" w:rsidRPr="001A0E33" w:rsidRDefault="002C0566" w:rsidP="008839BA">
            <w:pPr>
              <w:pStyle w:val="TAC"/>
              <w:rPr>
                <w:color w:val="000000"/>
                <w:kern w:val="24"/>
                <w:sz w:val="16"/>
                <w:szCs w:val="18"/>
              </w:rPr>
            </w:pPr>
            <w:r w:rsidRPr="001A0E33">
              <w:rPr>
                <w:szCs w:val="18"/>
              </w:rPr>
              <w:t>-0.5</w:t>
            </w:r>
          </w:p>
        </w:tc>
        <w:tc>
          <w:tcPr>
            <w:tcW w:w="430" w:type="pct"/>
            <w:tcBorders>
              <w:top w:val="single" w:sz="4" w:space="0" w:color="auto"/>
              <w:left w:val="single" w:sz="4" w:space="0" w:color="auto"/>
              <w:bottom w:val="single" w:sz="4" w:space="0" w:color="auto"/>
              <w:right w:val="single" w:sz="4" w:space="0" w:color="auto"/>
            </w:tcBorders>
          </w:tcPr>
          <w:p w14:paraId="4D412B48" w14:textId="77777777" w:rsidR="002C0566" w:rsidRPr="001A0E33" w:rsidRDefault="002C0566" w:rsidP="008839BA">
            <w:pPr>
              <w:pStyle w:val="TAC"/>
              <w:rPr>
                <w:color w:val="000000"/>
                <w:kern w:val="24"/>
                <w:sz w:val="16"/>
                <w:szCs w:val="18"/>
              </w:rPr>
            </w:pPr>
            <w:r w:rsidRPr="001A0E33">
              <w:rPr>
                <w:szCs w:val="18"/>
              </w:rPr>
              <w:t>-0.5</w:t>
            </w:r>
          </w:p>
        </w:tc>
        <w:tc>
          <w:tcPr>
            <w:tcW w:w="430" w:type="pct"/>
            <w:tcBorders>
              <w:top w:val="single" w:sz="4" w:space="0" w:color="auto"/>
              <w:left w:val="single" w:sz="4" w:space="0" w:color="auto"/>
              <w:bottom w:val="single" w:sz="4" w:space="0" w:color="auto"/>
              <w:right w:val="single" w:sz="4" w:space="0" w:color="auto"/>
            </w:tcBorders>
          </w:tcPr>
          <w:p w14:paraId="4D412B49" w14:textId="77777777" w:rsidR="002C0566" w:rsidRPr="001A0E33" w:rsidRDefault="002C0566" w:rsidP="008839BA">
            <w:pPr>
              <w:pStyle w:val="TAC"/>
              <w:rPr>
                <w:color w:val="000000"/>
                <w:kern w:val="24"/>
                <w:sz w:val="16"/>
                <w:szCs w:val="18"/>
              </w:rPr>
            </w:pPr>
            <w:r w:rsidRPr="001A0E33">
              <w:rPr>
                <w:szCs w:val="18"/>
              </w:rPr>
              <w:t>-0.5</w:t>
            </w:r>
          </w:p>
        </w:tc>
        <w:tc>
          <w:tcPr>
            <w:tcW w:w="430" w:type="pct"/>
            <w:tcBorders>
              <w:top w:val="single" w:sz="4" w:space="0" w:color="auto"/>
              <w:left w:val="single" w:sz="4" w:space="0" w:color="auto"/>
              <w:bottom w:val="single" w:sz="4" w:space="0" w:color="auto"/>
              <w:right w:val="single" w:sz="4" w:space="0" w:color="auto"/>
            </w:tcBorders>
          </w:tcPr>
          <w:p w14:paraId="4D412B4A" w14:textId="77777777" w:rsidR="002C0566" w:rsidRPr="001A0E33" w:rsidRDefault="002C0566" w:rsidP="008839BA">
            <w:pPr>
              <w:pStyle w:val="TAC"/>
              <w:rPr>
                <w:color w:val="000000"/>
                <w:kern w:val="24"/>
                <w:sz w:val="16"/>
                <w:szCs w:val="18"/>
              </w:rPr>
            </w:pPr>
            <w:r w:rsidRPr="001A0E33">
              <w:rPr>
                <w:szCs w:val="18"/>
              </w:rPr>
              <w:t>-0.5</w:t>
            </w:r>
          </w:p>
        </w:tc>
        <w:tc>
          <w:tcPr>
            <w:tcW w:w="430" w:type="pct"/>
            <w:tcBorders>
              <w:top w:val="single" w:sz="4" w:space="0" w:color="auto"/>
              <w:left w:val="single" w:sz="4" w:space="0" w:color="auto"/>
              <w:bottom w:val="single" w:sz="4" w:space="0" w:color="auto"/>
              <w:right w:val="single" w:sz="4" w:space="0" w:color="auto"/>
            </w:tcBorders>
          </w:tcPr>
          <w:p w14:paraId="4D412B4B" w14:textId="77777777" w:rsidR="002C0566" w:rsidRPr="001A0E33" w:rsidRDefault="002C0566" w:rsidP="008839BA">
            <w:pPr>
              <w:pStyle w:val="TAC"/>
              <w:rPr>
                <w:color w:val="000000"/>
                <w:kern w:val="24"/>
                <w:sz w:val="16"/>
                <w:szCs w:val="18"/>
              </w:rPr>
            </w:pPr>
            <w:r w:rsidRPr="001A0E33">
              <w:rPr>
                <w:szCs w:val="18"/>
              </w:rPr>
              <w:t>-0.5</w:t>
            </w:r>
          </w:p>
        </w:tc>
        <w:tc>
          <w:tcPr>
            <w:tcW w:w="430" w:type="pct"/>
            <w:tcBorders>
              <w:top w:val="single" w:sz="4" w:space="0" w:color="auto"/>
              <w:left w:val="single" w:sz="4" w:space="0" w:color="auto"/>
              <w:bottom w:val="single" w:sz="4" w:space="0" w:color="auto"/>
              <w:right w:val="single" w:sz="4" w:space="0" w:color="auto"/>
            </w:tcBorders>
          </w:tcPr>
          <w:p w14:paraId="4D412B4C" w14:textId="77777777" w:rsidR="002C0566" w:rsidRPr="001A0E33" w:rsidRDefault="002C0566" w:rsidP="008839BA">
            <w:pPr>
              <w:pStyle w:val="TAC"/>
              <w:rPr>
                <w:color w:val="000000"/>
                <w:kern w:val="24"/>
                <w:sz w:val="16"/>
                <w:szCs w:val="18"/>
              </w:rPr>
            </w:pPr>
            <w:r w:rsidRPr="001A0E33">
              <w:rPr>
                <w:szCs w:val="18"/>
              </w:rPr>
              <w:t>-0.5</w:t>
            </w:r>
          </w:p>
        </w:tc>
      </w:tr>
      <w:tr w:rsidR="002C0566" w:rsidRPr="001A0E33" w14:paraId="4D412B59" w14:textId="77777777" w:rsidTr="008839BA">
        <w:trPr>
          <w:cantSplit/>
          <w:jc w:val="center"/>
        </w:trPr>
        <w:tc>
          <w:tcPr>
            <w:tcW w:w="0" w:type="auto"/>
            <w:vMerge/>
            <w:tcBorders>
              <w:left w:val="single" w:sz="4" w:space="0" w:color="auto"/>
              <w:right w:val="single" w:sz="4" w:space="0" w:color="auto"/>
            </w:tcBorders>
            <w:vAlign w:val="center"/>
          </w:tcPr>
          <w:p w14:paraId="4D412B4E"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2B4F" w14:textId="77777777" w:rsidR="002C0566" w:rsidRPr="001A0E33" w:rsidRDefault="002C0566" w:rsidP="008839BA">
            <w:pPr>
              <w:pStyle w:val="TAC"/>
              <w:rPr>
                <w:rFonts w:ascii="Symbol" w:hAnsi="Symbol"/>
                <w:i/>
                <w:sz w:val="16"/>
                <w:szCs w:val="18"/>
              </w:rPr>
            </w:pPr>
            <w:r w:rsidRPr="001A0E33">
              <w:rPr>
                <w:i/>
                <w:sz w:val="16"/>
                <w:szCs w:val="18"/>
              </w:rPr>
              <w:t>ASD</w:t>
            </w:r>
            <w:r w:rsidRPr="001A0E33">
              <w:rPr>
                <w:sz w:val="16"/>
                <w:szCs w:val="18"/>
                <w:vertAlign w:val="subscript"/>
              </w:rPr>
              <w:t xml:space="preserve"> </w:t>
            </w:r>
            <w:r w:rsidRPr="001A0E33">
              <w:rPr>
                <w:sz w:val="16"/>
                <w:szCs w:val="18"/>
              </w:rPr>
              <w:t xml:space="preserve">vs </w:t>
            </w:r>
            <w:r w:rsidRPr="001A0E33">
              <w:rPr>
                <w:i/>
                <w:sz w:val="16"/>
                <w:szCs w:val="18"/>
              </w:rPr>
              <w:t>ASA</w:t>
            </w:r>
          </w:p>
        </w:tc>
        <w:tc>
          <w:tcPr>
            <w:tcW w:w="430" w:type="pct"/>
            <w:tcBorders>
              <w:top w:val="single" w:sz="4" w:space="0" w:color="auto"/>
              <w:left w:val="single" w:sz="4" w:space="0" w:color="auto"/>
              <w:bottom w:val="single" w:sz="4" w:space="0" w:color="auto"/>
              <w:right w:val="single" w:sz="4" w:space="0" w:color="auto"/>
            </w:tcBorders>
          </w:tcPr>
          <w:p w14:paraId="4D412B50"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51"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52"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53"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54"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55"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56"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57"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58" w14:textId="77777777" w:rsidR="002C0566" w:rsidRPr="001A0E33" w:rsidRDefault="002C0566" w:rsidP="008839BA">
            <w:pPr>
              <w:pStyle w:val="TAC"/>
              <w:rPr>
                <w:color w:val="000000"/>
                <w:kern w:val="24"/>
                <w:sz w:val="16"/>
                <w:szCs w:val="18"/>
              </w:rPr>
            </w:pPr>
            <w:r w:rsidRPr="001A0E33">
              <w:rPr>
                <w:szCs w:val="18"/>
              </w:rPr>
              <w:t>0</w:t>
            </w:r>
          </w:p>
        </w:tc>
      </w:tr>
      <w:tr w:rsidR="002C0566" w:rsidRPr="001A0E33" w14:paraId="4D412B65" w14:textId="77777777" w:rsidTr="008839BA">
        <w:trPr>
          <w:cantSplit/>
          <w:jc w:val="center"/>
        </w:trPr>
        <w:tc>
          <w:tcPr>
            <w:tcW w:w="0" w:type="auto"/>
            <w:vMerge/>
            <w:tcBorders>
              <w:left w:val="single" w:sz="4" w:space="0" w:color="auto"/>
              <w:right w:val="single" w:sz="4" w:space="0" w:color="auto"/>
            </w:tcBorders>
            <w:vAlign w:val="center"/>
          </w:tcPr>
          <w:p w14:paraId="4D412B5A"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2B5B" w14:textId="77777777" w:rsidR="002C0566" w:rsidRPr="001A0E33" w:rsidRDefault="002C0566" w:rsidP="008839BA">
            <w:pPr>
              <w:pStyle w:val="TAC"/>
              <w:rPr>
                <w:rFonts w:ascii="Symbol" w:hAnsi="Symbol"/>
                <w:i/>
                <w:sz w:val="16"/>
                <w:szCs w:val="18"/>
              </w:rPr>
            </w:pPr>
            <w:r w:rsidRPr="001A0E33">
              <w:rPr>
                <w:i/>
                <w:sz w:val="16"/>
                <w:szCs w:val="18"/>
              </w:rPr>
              <w:t>ASD</w:t>
            </w:r>
            <w:r w:rsidRPr="001A0E33">
              <w:rPr>
                <w:sz w:val="16"/>
                <w:szCs w:val="18"/>
              </w:rPr>
              <w:t xml:space="preserve"> vs </w:t>
            </w:r>
            <w:r w:rsidRPr="001A0E33">
              <w:rPr>
                <w:rFonts w:ascii="Symbol" w:hAnsi="Symbol"/>
                <w:i/>
                <w:sz w:val="16"/>
                <w:szCs w:val="18"/>
              </w:rPr>
              <w:t></w:t>
            </w:r>
          </w:p>
        </w:tc>
        <w:tc>
          <w:tcPr>
            <w:tcW w:w="430" w:type="pct"/>
            <w:tcBorders>
              <w:top w:val="single" w:sz="4" w:space="0" w:color="auto"/>
              <w:left w:val="single" w:sz="4" w:space="0" w:color="auto"/>
              <w:bottom w:val="single" w:sz="4" w:space="0" w:color="auto"/>
              <w:right w:val="single" w:sz="4" w:space="0" w:color="auto"/>
            </w:tcBorders>
          </w:tcPr>
          <w:p w14:paraId="4D412B5C"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5D"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5E"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5F"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60"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61"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62"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63"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64" w14:textId="77777777" w:rsidR="002C0566" w:rsidRPr="001A0E33" w:rsidRDefault="002C0566" w:rsidP="008839BA">
            <w:pPr>
              <w:pStyle w:val="TAC"/>
              <w:rPr>
                <w:color w:val="000000"/>
                <w:kern w:val="24"/>
                <w:sz w:val="16"/>
                <w:szCs w:val="18"/>
              </w:rPr>
            </w:pPr>
            <w:r w:rsidRPr="001A0E33">
              <w:rPr>
                <w:szCs w:val="18"/>
              </w:rPr>
              <w:t>0</w:t>
            </w:r>
          </w:p>
        </w:tc>
      </w:tr>
      <w:tr w:rsidR="002C0566" w:rsidRPr="001A0E33" w14:paraId="4D412B71" w14:textId="77777777" w:rsidTr="008839BA">
        <w:trPr>
          <w:cantSplit/>
          <w:jc w:val="center"/>
        </w:trPr>
        <w:tc>
          <w:tcPr>
            <w:tcW w:w="0" w:type="auto"/>
            <w:vMerge/>
            <w:tcBorders>
              <w:left w:val="single" w:sz="4" w:space="0" w:color="auto"/>
              <w:right w:val="single" w:sz="4" w:space="0" w:color="auto"/>
            </w:tcBorders>
            <w:vAlign w:val="center"/>
          </w:tcPr>
          <w:p w14:paraId="4D412B66"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2B67" w14:textId="77777777" w:rsidR="002C0566" w:rsidRPr="001A0E33" w:rsidRDefault="002C0566" w:rsidP="008839BA">
            <w:pPr>
              <w:pStyle w:val="TAC"/>
              <w:rPr>
                <w:rFonts w:ascii="Symbol" w:hAnsi="Symbol"/>
                <w:i/>
                <w:sz w:val="16"/>
                <w:szCs w:val="18"/>
              </w:rPr>
            </w:pPr>
            <w:r w:rsidRPr="001A0E33">
              <w:rPr>
                <w:i/>
                <w:sz w:val="16"/>
                <w:szCs w:val="18"/>
              </w:rPr>
              <w:t>ASA</w:t>
            </w:r>
            <w:r w:rsidRPr="001A0E33">
              <w:rPr>
                <w:sz w:val="16"/>
                <w:szCs w:val="18"/>
              </w:rPr>
              <w:t xml:space="preserve"> vs </w:t>
            </w:r>
            <w:r w:rsidRPr="001A0E33">
              <w:rPr>
                <w:rFonts w:ascii="Symbol" w:hAnsi="Symbol"/>
                <w:i/>
                <w:sz w:val="16"/>
                <w:szCs w:val="18"/>
              </w:rPr>
              <w:t></w:t>
            </w:r>
          </w:p>
        </w:tc>
        <w:tc>
          <w:tcPr>
            <w:tcW w:w="430" w:type="pct"/>
            <w:tcBorders>
              <w:top w:val="single" w:sz="4" w:space="0" w:color="auto"/>
              <w:left w:val="single" w:sz="4" w:space="0" w:color="auto"/>
              <w:bottom w:val="single" w:sz="4" w:space="0" w:color="auto"/>
              <w:right w:val="single" w:sz="4" w:space="0" w:color="auto"/>
            </w:tcBorders>
          </w:tcPr>
          <w:p w14:paraId="4D412B68"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69"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6A"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6B"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6C"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6D"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6E"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6F"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70" w14:textId="77777777" w:rsidR="002C0566" w:rsidRPr="001A0E33" w:rsidRDefault="002C0566" w:rsidP="008839BA">
            <w:pPr>
              <w:pStyle w:val="TAC"/>
              <w:rPr>
                <w:color w:val="000000"/>
                <w:kern w:val="24"/>
                <w:sz w:val="16"/>
                <w:szCs w:val="18"/>
              </w:rPr>
            </w:pPr>
            <w:r w:rsidRPr="001A0E33">
              <w:rPr>
                <w:szCs w:val="18"/>
              </w:rPr>
              <w:t>0</w:t>
            </w:r>
          </w:p>
        </w:tc>
      </w:tr>
      <w:tr w:rsidR="002C0566" w:rsidRPr="001A0E33" w14:paraId="4D412B7D" w14:textId="77777777" w:rsidTr="008839BA">
        <w:trPr>
          <w:cantSplit/>
          <w:jc w:val="center"/>
        </w:trPr>
        <w:tc>
          <w:tcPr>
            <w:tcW w:w="0" w:type="auto"/>
            <w:vMerge/>
            <w:tcBorders>
              <w:left w:val="single" w:sz="4" w:space="0" w:color="auto"/>
              <w:right w:val="single" w:sz="4" w:space="0" w:color="auto"/>
            </w:tcBorders>
            <w:vAlign w:val="center"/>
          </w:tcPr>
          <w:p w14:paraId="4D412B72"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2B73" w14:textId="77777777" w:rsidR="002C0566" w:rsidRPr="001A0E33" w:rsidRDefault="002C0566" w:rsidP="008839BA">
            <w:pPr>
              <w:pStyle w:val="TAC"/>
              <w:rPr>
                <w:rFonts w:ascii="Symbol" w:hAnsi="Symbol"/>
                <w:i/>
                <w:sz w:val="16"/>
                <w:szCs w:val="18"/>
              </w:rPr>
            </w:pPr>
            <w:r w:rsidRPr="001A0E33">
              <w:rPr>
                <w:i/>
                <w:sz w:val="16"/>
                <w:szCs w:val="18"/>
              </w:rPr>
              <w:t>DS</w:t>
            </w:r>
            <w:r w:rsidRPr="001A0E33">
              <w:rPr>
                <w:sz w:val="16"/>
                <w:szCs w:val="18"/>
              </w:rPr>
              <w:t xml:space="preserve"> vs </w:t>
            </w:r>
            <w:r w:rsidRPr="001A0E33">
              <w:rPr>
                <w:rFonts w:ascii="Symbol" w:hAnsi="Symbol"/>
                <w:i/>
                <w:sz w:val="16"/>
                <w:szCs w:val="18"/>
              </w:rPr>
              <w:t></w:t>
            </w:r>
          </w:p>
        </w:tc>
        <w:tc>
          <w:tcPr>
            <w:tcW w:w="430" w:type="pct"/>
            <w:tcBorders>
              <w:top w:val="single" w:sz="4" w:space="0" w:color="auto"/>
              <w:left w:val="single" w:sz="4" w:space="0" w:color="auto"/>
              <w:bottom w:val="single" w:sz="4" w:space="0" w:color="auto"/>
              <w:right w:val="single" w:sz="4" w:space="0" w:color="auto"/>
            </w:tcBorders>
          </w:tcPr>
          <w:p w14:paraId="4D412B74"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75"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76"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77"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78"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79"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7A"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7B"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7C" w14:textId="77777777" w:rsidR="002C0566" w:rsidRPr="001A0E33" w:rsidRDefault="002C0566" w:rsidP="008839BA">
            <w:pPr>
              <w:pStyle w:val="TAC"/>
              <w:rPr>
                <w:color w:val="000000"/>
                <w:kern w:val="24"/>
                <w:sz w:val="16"/>
                <w:szCs w:val="18"/>
              </w:rPr>
            </w:pPr>
            <w:r w:rsidRPr="001A0E33">
              <w:rPr>
                <w:szCs w:val="18"/>
              </w:rPr>
              <w:t>0</w:t>
            </w:r>
          </w:p>
        </w:tc>
      </w:tr>
      <w:tr w:rsidR="002C0566" w:rsidRPr="001A0E33" w14:paraId="4D412B89" w14:textId="77777777" w:rsidTr="008839BA">
        <w:trPr>
          <w:cantSplit/>
          <w:jc w:val="center"/>
        </w:trPr>
        <w:tc>
          <w:tcPr>
            <w:tcW w:w="0" w:type="auto"/>
            <w:vMerge/>
            <w:tcBorders>
              <w:left w:val="single" w:sz="4" w:space="0" w:color="auto"/>
              <w:right w:val="single" w:sz="4" w:space="0" w:color="auto"/>
            </w:tcBorders>
            <w:vAlign w:val="center"/>
          </w:tcPr>
          <w:p w14:paraId="4D412B7E"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2B7F" w14:textId="77777777" w:rsidR="002C0566" w:rsidRPr="001A0E33" w:rsidRDefault="002C0566" w:rsidP="008839BA">
            <w:pPr>
              <w:pStyle w:val="TAC"/>
              <w:rPr>
                <w:rFonts w:ascii="Symbol" w:hAnsi="Symbol"/>
                <w:i/>
                <w:sz w:val="16"/>
                <w:szCs w:val="18"/>
              </w:rPr>
            </w:pPr>
            <w:r w:rsidRPr="001A0E33">
              <w:rPr>
                <w:i/>
                <w:sz w:val="16"/>
                <w:szCs w:val="18"/>
              </w:rPr>
              <w:t>SF</w:t>
            </w:r>
            <w:r w:rsidRPr="001A0E33">
              <w:rPr>
                <w:sz w:val="16"/>
                <w:szCs w:val="18"/>
              </w:rPr>
              <w:t xml:space="preserve"> vs </w:t>
            </w:r>
            <w:r w:rsidRPr="001A0E33">
              <w:rPr>
                <w:rFonts w:ascii="Symbol" w:hAnsi="Symbol"/>
                <w:i/>
                <w:sz w:val="16"/>
                <w:szCs w:val="18"/>
              </w:rPr>
              <w:t></w:t>
            </w:r>
          </w:p>
        </w:tc>
        <w:tc>
          <w:tcPr>
            <w:tcW w:w="430" w:type="pct"/>
            <w:tcBorders>
              <w:top w:val="single" w:sz="4" w:space="0" w:color="auto"/>
              <w:left w:val="single" w:sz="4" w:space="0" w:color="auto"/>
              <w:bottom w:val="single" w:sz="4" w:space="0" w:color="auto"/>
              <w:right w:val="single" w:sz="4" w:space="0" w:color="auto"/>
            </w:tcBorders>
          </w:tcPr>
          <w:p w14:paraId="4D412B80"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81"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82"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83"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84"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85"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86"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87"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2B88" w14:textId="77777777" w:rsidR="002C0566" w:rsidRPr="001A0E33" w:rsidRDefault="002C0566" w:rsidP="008839BA">
            <w:pPr>
              <w:pStyle w:val="TAC"/>
              <w:rPr>
                <w:color w:val="000000"/>
                <w:kern w:val="24"/>
                <w:sz w:val="16"/>
                <w:szCs w:val="18"/>
              </w:rPr>
            </w:pPr>
            <w:r w:rsidRPr="001A0E33">
              <w:rPr>
                <w:szCs w:val="18"/>
              </w:rPr>
              <w:t>0</w:t>
            </w:r>
          </w:p>
        </w:tc>
      </w:tr>
      <w:tr w:rsidR="002C0566" w:rsidRPr="001A0E33" w14:paraId="4D412B95" w14:textId="77777777" w:rsidTr="008839BA">
        <w:trPr>
          <w:cantSplit/>
          <w:jc w:val="center"/>
        </w:trPr>
        <w:tc>
          <w:tcPr>
            <w:tcW w:w="0" w:type="auto"/>
            <w:vMerge w:val="restart"/>
            <w:tcBorders>
              <w:top w:val="single" w:sz="4" w:space="0" w:color="auto"/>
              <w:left w:val="single" w:sz="4" w:space="0" w:color="auto"/>
              <w:right w:val="single" w:sz="4" w:space="0" w:color="auto"/>
            </w:tcBorders>
            <w:vAlign w:val="center"/>
          </w:tcPr>
          <w:p w14:paraId="4D412B8A" w14:textId="77777777" w:rsidR="002C0566" w:rsidRPr="0069174E" w:rsidRDefault="002C0566" w:rsidP="008839BA">
            <w:pPr>
              <w:rPr>
                <w:rFonts w:ascii="Arial" w:eastAsia="Malgun Gothic" w:hAnsi="Arial" w:cs="Arial"/>
                <w:kern w:val="2"/>
                <w:sz w:val="16"/>
                <w:szCs w:val="18"/>
              </w:rPr>
            </w:pPr>
            <w:r w:rsidRPr="0069174E">
              <w:rPr>
                <w:rFonts w:ascii="Arial" w:eastAsia="Malgun Gothic" w:hAnsi="Arial" w:cs="Arial"/>
                <w:kern w:val="2"/>
                <w:sz w:val="16"/>
                <w:szCs w:val="18"/>
              </w:rPr>
              <w:t>Cross-Correlations</w:t>
            </w:r>
          </w:p>
        </w:tc>
        <w:tc>
          <w:tcPr>
            <w:tcW w:w="291" w:type="pct"/>
            <w:tcBorders>
              <w:top w:val="single" w:sz="4" w:space="0" w:color="auto"/>
              <w:left w:val="single" w:sz="4" w:space="0" w:color="auto"/>
              <w:bottom w:val="single" w:sz="4" w:space="0" w:color="auto"/>
              <w:right w:val="single" w:sz="4" w:space="0" w:color="auto"/>
            </w:tcBorders>
            <w:vAlign w:val="center"/>
          </w:tcPr>
          <w:p w14:paraId="4D412B8B"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SF</w:t>
            </w:r>
          </w:p>
        </w:tc>
        <w:tc>
          <w:tcPr>
            <w:tcW w:w="430" w:type="pct"/>
            <w:tcBorders>
              <w:top w:val="single" w:sz="4" w:space="0" w:color="auto"/>
              <w:left w:val="single" w:sz="4" w:space="0" w:color="auto"/>
              <w:bottom w:val="single" w:sz="4" w:space="0" w:color="auto"/>
              <w:right w:val="single" w:sz="4" w:space="0" w:color="auto"/>
            </w:tcBorders>
            <w:vAlign w:val="center"/>
          </w:tcPr>
          <w:p w14:paraId="4D412B8C" w14:textId="77777777" w:rsidR="002C0566" w:rsidRPr="001A0E33" w:rsidRDefault="002C0566" w:rsidP="008839BA">
            <w:pPr>
              <w:pStyle w:val="TAC"/>
              <w:rPr>
                <w:color w:val="000000"/>
                <w:kern w:val="24"/>
                <w:sz w:val="16"/>
                <w:szCs w:val="18"/>
              </w:rPr>
            </w:pPr>
            <w:r w:rsidRPr="001A0E33">
              <w:rPr>
                <w:szCs w:val="18"/>
                <w:lang w:bidi="ar-LY"/>
              </w:rPr>
              <w:t>0.01</w:t>
            </w:r>
          </w:p>
        </w:tc>
        <w:tc>
          <w:tcPr>
            <w:tcW w:w="430" w:type="pct"/>
            <w:tcBorders>
              <w:top w:val="single" w:sz="4" w:space="0" w:color="auto"/>
              <w:left w:val="single" w:sz="4" w:space="0" w:color="auto"/>
              <w:bottom w:val="single" w:sz="4" w:space="0" w:color="auto"/>
              <w:right w:val="single" w:sz="4" w:space="0" w:color="auto"/>
            </w:tcBorders>
            <w:vAlign w:val="center"/>
          </w:tcPr>
          <w:p w14:paraId="4D412B8D" w14:textId="77777777" w:rsidR="002C0566" w:rsidRPr="001A0E33" w:rsidRDefault="002C0566" w:rsidP="008839BA">
            <w:pPr>
              <w:pStyle w:val="TAC"/>
              <w:rPr>
                <w:color w:val="000000"/>
                <w:kern w:val="24"/>
                <w:sz w:val="16"/>
                <w:szCs w:val="18"/>
              </w:rPr>
            </w:pPr>
            <w:r w:rsidRPr="001A0E33">
              <w:rPr>
                <w:szCs w:val="18"/>
                <w:lang w:bidi="ar-LY"/>
              </w:rPr>
              <w:t>0.01</w:t>
            </w:r>
          </w:p>
        </w:tc>
        <w:tc>
          <w:tcPr>
            <w:tcW w:w="430" w:type="pct"/>
            <w:tcBorders>
              <w:top w:val="single" w:sz="4" w:space="0" w:color="auto"/>
              <w:left w:val="single" w:sz="4" w:space="0" w:color="auto"/>
              <w:bottom w:val="single" w:sz="4" w:space="0" w:color="auto"/>
              <w:right w:val="single" w:sz="4" w:space="0" w:color="auto"/>
            </w:tcBorders>
            <w:vAlign w:val="center"/>
          </w:tcPr>
          <w:p w14:paraId="4D412B8E" w14:textId="77777777" w:rsidR="002C0566" w:rsidRPr="001A0E33" w:rsidRDefault="002C0566" w:rsidP="008839BA">
            <w:pPr>
              <w:pStyle w:val="TAC"/>
              <w:rPr>
                <w:color w:val="000000"/>
                <w:kern w:val="24"/>
                <w:sz w:val="16"/>
                <w:szCs w:val="18"/>
              </w:rPr>
            </w:pPr>
            <w:r w:rsidRPr="001A0E33">
              <w:rPr>
                <w:szCs w:val="18"/>
                <w:lang w:bidi="ar-LY"/>
              </w:rPr>
              <w:t>0.01</w:t>
            </w:r>
          </w:p>
        </w:tc>
        <w:tc>
          <w:tcPr>
            <w:tcW w:w="430" w:type="pct"/>
            <w:tcBorders>
              <w:top w:val="single" w:sz="4" w:space="0" w:color="auto"/>
              <w:left w:val="single" w:sz="4" w:space="0" w:color="auto"/>
              <w:bottom w:val="single" w:sz="4" w:space="0" w:color="auto"/>
              <w:right w:val="single" w:sz="4" w:space="0" w:color="auto"/>
            </w:tcBorders>
            <w:vAlign w:val="center"/>
          </w:tcPr>
          <w:p w14:paraId="4D412B8F" w14:textId="77777777" w:rsidR="002C0566" w:rsidRPr="001A0E33" w:rsidRDefault="002C0566" w:rsidP="008839BA">
            <w:pPr>
              <w:pStyle w:val="TAC"/>
              <w:rPr>
                <w:color w:val="000000"/>
                <w:kern w:val="24"/>
                <w:sz w:val="16"/>
                <w:szCs w:val="18"/>
              </w:rPr>
            </w:pPr>
            <w:r w:rsidRPr="001A0E33">
              <w:rPr>
                <w:szCs w:val="18"/>
                <w:lang w:bidi="ar-LY"/>
              </w:rPr>
              <w:t>0.01</w:t>
            </w:r>
          </w:p>
        </w:tc>
        <w:tc>
          <w:tcPr>
            <w:tcW w:w="430" w:type="pct"/>
            <w:tcBorders>
              <w:top w:val="single" w:sz="4" w:space="0" w:color="auto"/>
              <w:left w:val="single" w:sz="4" w:space="0" w:color="auto"/>
              <w:bottom w:val="single" w:sz="4" w:space="0" w:color="auto"/>
              <w:right w:val="single" w:sz="4" w:space="0" w:color="auto"/>
            </w:tcBorders>
            <w:vAlign w:val="center"/>
          </w:tcPr>
          <w:p w14:paraId="4D412B90" w14:textId="77777777" w:rsidR="002C0566" w:rsidRPr="001A0E33" w:rsidRDefault="002C0566" w:rsidP="008839BA">
            <w:pPr>
              <w:pStyle w:val="TAC"/>
              <w:rPr>
                <w:color w:val="000000"/>
                <w:kern w:val="24"/>
                <w:sz w:val="16"/>
                <w:szCs w:val="18"/>
              </w:rPr>
            </w:pPr>
            <w:r w:rsidRPr="001A0E33">
              <w:rPr>
                <w:szCs w:val="18"/>
                <w:lang w:bidi="ar-LY"/>
              </w:rPr>
              <w:t>0.01</w:t>
            </w:r>
          </w:p>
        </w:tc>
        <w:tc>
          <w:tcPr>
            <w:tcW w:w="430" w:type="pct"/>
            <w:tcBorders>
              <w:top w:val="single" w:sz="4" w:space="0" w:color="auto"/>
              <w:left w:val="single" w:sz="4" w:space="0" w:color="auto"/>
              <w:bottom w:val="single" w:sz="4" w:space="0" w:color="auto"/>
              <w:right w:val="single" w:sz="4" w:space="0" w:color="auto"/>
            </w:tcBorders>
            <w:vAlign w:val="center"/>
          </w:tcPr>
          <w:p w14:paraId="4D412B91" w14:textId="77777777" w:rsidR="002C0566" w:rsidRPr="001A0E33" w:rsidRDefault="002C0566" w:rsidP="008839BA">
            <w:pPr>
              <w:pStyle w:val="TAC"/>
              <w:rPr>
                <w:color w:val="000000"/>
                <w:kern w:val="24"/>
                <w:sz w:val="16"/>
                <w:szCs w:val="18"/>
              </w:rPr>
            </w:pPr>
            <w:r w:rsidRPr="001A0E33">
              <w:rPr>
                <w:szCs w:val="18"/>
                <w:lang w:bidi="ar-LY"/>
              </w:rPr>
              <w:t>0.01</w:t>
            </w:r>
          </w:p>
        </w:tc>
        <w:tc>
          <w:tcPr>
            <w:tcW w:w="430" w:type="pct"/>
            <w:tcBorders>
              <w:top w:val="single" w:sz="4" w:space="0" w:color="auto"/>
              <w:left w:val="single" w:sz="4" w:space="0" w:color="auto"/>
              <w:bottom w:val="single" w:sz="4" w:space="0" w:color="auto"/>
              <w:right w:val="single" w:sz="4" w:space="0" w:color="auto"/>
            </w:tcBorders>
            <w:vAlign w:val="center"/>
          </w:tcPr>
          <w:p w14:paraId="4D412B92" w14:textId="77777777" w:rsidR="002C0566" w:rsidRPr="001A0E33" w:rsidRDefault="002C0566" w:rsidP="008839BA">
            <w:pPr>
              <w:pStyle w:val="TAC"/>
              <w:rPr>
                <w:color w:val="000000"/>
                <w:kern w:val="24"/>
                <w:sz w:val="16"/>
                <w:szCs w:val="18"/>
              </w:rPr>
            </w:pPr>
            <w:r w:rsidRPr="001A0E33">
              <w:rPr>
                <w:szCs w:val="18"/>
                <w:lang w:bidi="ar-LY"/>
              </w:rPr>
              <w:t>0.01</w:t>
            </w:r>
          </w:p>
        </w:tc>
        <w:tc>
          <w:tcPr>
            <w:tcW w:w="430" w:type="pct"/>
            <w:tcBorders>
              <w:top w:val="single" w:sz="4" w:space="0" w:color="auto"/>
              <w:left w:val="single" w:sz="4" w:space="0" w:color="auto"/>
              <w:bottom w:val="single" w:sz="4" w:space="0" w:color="auto"/>
              <w:right w:val="single" w:sz="4" w:space="0" w:color="auto"/>
            </w:tcBorders>
            <w:vAlign w:val="center"/>
          </w:tcPr>
          <w:p w14:paraId="4D412B93" w14:textId="77777777" w:rsidR="002C0566" w:rsidRPr="001A0E33" w:rsidRDefault="002C0566" w:rsidP="008839BA">
            <w:pPr>
              <w:pStyle w:val="TAC"/>
              <w:rPr>
                <w:color w:val="000000"/>
                <w:kern w:val="24"/>
                <w:sz w:val="16"/>
                <w:szCs w:val="18"/>
              </w:rPr>
            </w:pPr>
            <w:r w:rsidRPr="001A0E33">
              <w:rPr>
                <w:szCs w:val="18"/>
                <w:lang w:bidi="ar-LY"/>
              </w:rPr>
              <w:t>0.01</w:t>
            </w:r>
          </w:p>
        </w:tc>
        <w:tc>
          <w:tcPr>
            <w:tcW w:w="430" w:type="pct"/>
            <w:tcBorders>
              <w:top w:val="single" w:sz="4" w:space="0" w:color="auto"/>
              <w:left w:val="single" w:sz="4" w:space="0" w:color="auto"/>
              <w:bottom w:val="single" w:sz="4" w:space="0" w:color="auto"/>
              <w:right w:val="single" w:sz="4" w:space="0" w:color="auto"/>
            </w:tcBorders>
            <w:vAlign w:val="center"/>
          </w:tcPr>
          <w:p w14:paraId="4D412B94" w14:textId="77777777" w:rsidR="002C0566" w:rsidRPr="001A0E33" w:rsidRDefault="002C0566" w:rsidP="008839BA">
            <w:pPr>
              <w:pStyle w:val="TAC"/>
              <w:rPr>
                <w:color w:val="000000"/>
                <w:kern w:val="24"/>
                <w:sz w:val="16"/>
                <w:szCs w:val="18"/>
              </w:rPr>
            </w:pPr>
            <w:r w:rsidRPr="001A0E33">
              <w:rPr>
                <w:szCs w:val="18"/>
                <w:lang w:bidi="ar-LY"/>
              </w:rPr>
              <w:t>0.01</w:t>
            </w:r>
          </w:p>
        </w:tc>
      </w:tr>
      <w:tr w:rsidR="002C0566" w:rsidRPr="001A0E33" w14:paraId="4D412BA1" w14:textId="77777777" w:rsidTr="008839BA">
        <w:trPr>
          <w:cantSplit/>
          <w:jc w:val="center"/>
        </w:trPr>
        <w:tc>
          <w:tcPr>
            <w:tcW w:w="0" w:type="auto"/>
            <w:vMerge/>
            <w:tcBorders>
              <w:left w:val="single" w:sz="4" w:space="0" w:color="auto"/>
              <w:right w:val="single" w:sz="4" w:space="0" w:color="auto"/>
            </w:tcBorders>
            <w:vAlign w:val="center"/>
          </w:tcPr>
          <w:p w14:paraId="4D412B96"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2B97" w14:textId="77777777" w:rsidR="002C0566" w:rsidRPr="001A0E33" w:rsidRDefault="002C0566" w:rsidP="008839BA">
            <w:pPr>
              <w:pStyle w:val="TAC"/>
              <w:rPr>
                <w:i/>
                <w:sz w:val="16"/>
                <w:szCs w:val="18"/>
              </w:rPr>
            </w:pPr>
            <w:r w:rsidRPr="001A0E33">
              <w:rPr>
                <w:i/>
                <w:sz w:val="16"/>
                <w:szCs w:val="18"/>
              </w:rPr>
              <w:t>ZSA</w:t>
            </w:r>
            <w:r w:rsidRPr="001A0E33">
              <w:rPr>
                <w:sz w:val="16"/>
                <w:szCs w:val="18"/>
              </w:rPr>
              <w:t xml:space="preserve"> vs </w:t>
            </w:r>
            <w:r w:rsidRPr="001A0E33">
              <w:rPr>
                <w:i/>
                <w:sz w:val="16"/>
                <w:szCs w:val="18"/>
              </w:rPr>
              <w:t>SF</w:t>
            </w:r>
          </w:p>
        </w:tc>
        <w:tc>
          <w:tcPr>
            <w:tcW w:w="430" w:type="pct"/>
            <w:tcBorders>
              <w:top w:val="single" w:sz="4" w:space="0" w:color="auto"/>
              <w:left w:val="single" w:sz="4" w:space="0" w:color="auto"/>
              <w:bottom w:val="single" w:sz="4" w:space="0" w:color="auto"/>
              <w:right w:val="single" w:sz="4" w:space="0" w:color="auto"/>
            </w:tcBorders>
            <w:vAlign w:val="center"/>
          </w:tcPr>
          <w:p w14:paraId="4D412B98" w14:textId="77777777" w:rsidR="002C0566" w:rsidRPr="001A0E33" w:rsidRDefault="002C0566" w:rsidP="008839BA">
            <w:pPr>
              <w:pStyle w:val="TAC"/>
              <w:rPr>
                <w:color w:val="000000"/>
                <w:kern w:val="24"/>
                <w:sz w:val="16"/>
                <w:szCs w:val="18"/>
              </w:rPr>
            </w:pPr>
            <w:r w:rsidRPr="001A0E33">
              <w:rPr>
                <w:szCs w:val="18"/>
                <w:lang w:bidi="ar-LY"/>
              </w:rPr>
              <w:t>-0.17</w:t>
            </w:r>
          </w:p>
        </w:tc>
        <w:tc>
          <w:tcPr>
            <w:tcW w:w="430" w:type="pct"/>
            <w:tcBorders>
              <w:top w:val="single" w:sz="4" w:space="0" w:color="auto"/>
              <w:left w:val="single" w:sz="4" w:space="0" w:color="auto"/>
              <w:bottom w:val="single" w:sz="4" w:space="0" w:color="auto"/>
              <w:right w:val="single" w:sz="4" w:space="0" w:color="auto"/>
            </w:tcBorders>
            <w:vAlign w:val="center"/>
          </w:tcPr>
          <w:p w14:paraId="4D412B99" w14:textId="77777777" w:rsidR="002C0566" w:rsidRPr="001A0E33" w:rsidRDefault="002C0566" w:rsidP="008839BA">
            <w:pPr>
              <w:pStyle w:val="TAC"/>
              <w:rPr>
                <w:color w:val="000000"/>
                <w:kern w:val="24"/>
                <w:sz w:val="16"/>
                <w:szCs w:val="18"/>
              </w:rPr>
            </w:pPr>
            <w:r w:rsidRPr="001A0E33">
              <w:rPr>
                <w:szCs w:val="18"/>
                <w:lang w:bidi="ar-LY"/>
              </w:rPr>
              <w:t>-0.17</w:t>
            </w:r>
          </w:p>
        </w:tc>
        <w:tc>
          <w:tcPr>
            <w:tcW w:w="430" w:type="pct"/>
            <w:tcBorders>
              <w:top w:val="single" w:sz="4" w:space="0" w:color="auto"/>
              <w:left w:val="single" w:sz="4" w:space="0" w:color="auto"/>
              <w:bottom w:val="single" w:sz="4" w:space="0" w:color="auto"/>
              <w:right w:val="single" w:sz="4" w:space="0" w:color="auto"/>
            </w:tcBorders>
            <w:vAlign w:val="center"/>
          </w:tcPr>
          <w:p w14:paraId="4D412B9A" w14:textId="77777777" w:rsidR="002C0566" w:rsidRPr="001A0E33" w:rsidRDefault="002C0566" w:rsidP="008839BA">
            <w:pPr>
              <w:pStyle w:val="TAC"/>
              <w:rPr>
                <w:color w:val="000000"/>
                <w:kern w:val="24"/>
                <w:sz w:val="16"/>
                <w:szCs w:val="18"/>
              </w:rPr>
            </w:pPr>
            <w:r w:rsidRPr="001A0E33">
              <w:rPr>
                <w:szCs w:val="18"/>
                <w:lang w:bidi="ar-LY"/>
              </w:rPr>
              <w:t>-0.17</w:t>
            </w:r>
          </w:p>
        </w:tc>
        <w:tc>
          <w:tcPr>
            <w:tcW w:w="430" w:type="pct"/>
            <w:tcBorders>
              <w:top w:val="single" w:sz="4" w:space="0" w:color="auto"/>
              <w:left w:val="single" w:sz="4" w:space="0" w:color="auto"/>
              <w:bottom w:val="single" w:sz="4" w:space="0" w:color="auto"/>
              <w:right w:val="single" w:sz="4" w:space="0" w:color="auto"/>
            </w:tcBorders>
            <w:vAlign w:val="center"/>
          </w:tcPr>
          <w:p w14:paraId="4D412B9B" w14:textId="77777777" w:rsidR="002C0566" w:rsidRPr="001A0E33" w:rsidRDefault="002C0566" w:rsidP="008839BA">
            <w:pPr>
              <w:pStyle w:val="TAC"/>
              <w:rPr>
                <w:color w:val="000000"/>
                <w:kern w:val="24"/>
                <w:sz w:val="16"/>
                <w:szCs w:val="18"/>
              </w:rPr>
            </w:pPr>
            <w:r w:rsidRPr="001A0E33">
              <w:rPr>
                <w:szCs w:val="18"/>
                <w:lang w:bidi="ar-LY"/>
              </w:rPr>
              <w:t>-0.17</w:t>
            </w:r>
          </w:p>
        </w:tc>
        <w:tc>
          <w:tcPr>
            <w:tcW w:w="430" w:type="pct"/>
            <w:tcBorders>
              <w:top w:val="single" w:sz="4" w:space="0" w:color="auto"/>
              <w:left w:val="single" w:sz="4" w:space="0" w:color="auto"/>
              <w:bottom w:val="single" w:sz="4" w:space="0" w:color="auto"/>
              <w:right w:val="single" w:sz="4" w:space="0" w:color="auto"/>
            </w:tcBorders>
            <w:vAlign w:val="center"/>
          </w:tcPr>
          <w:p w14:paraId="4D412B9C" w14:textId="77777777" w:rsidR="002C0566" w:rsidRPr="001A0E33" w:rsidRDefault="002C0566" w:rsidP="008839BA">
            <w:pPr>
              <w:pStyle w:val="TAC"/>
              <w:rPr>
                <w:color w:val="000000"/>
                <w:kern w:val="24"/>
                <w:sz w:val="16"/>
                <w:szCs w:val="18"/>
              </w:rPr>
            </w:pPr>
            <w:r w:rsidRPr="001A0E33">
              <w:rPr>
                <w:szCs w:val="18"/>
                <w:lang w:bidi="ar-LY"/>
              </w:rPr>
              <w:t>-0.17</w:t>
            </w:r>
          </w:p>
        </w:tc>
        <w:tc>
          <w:tcPr>
            <w:tcW w:w="430" w:type="pct"/>
            <w:tcBorders>
              <w:top w:val="single" w:sz="4" w:space="0" w:color="auto"/>
              <w:left w:val="single" w:sz="4" w:space="0" w:color="auto"/>
              <w:bottom w:val="single" w:sz="4" w:space="0" w:color="auto"/>
              <w:right w:val="single" w:sz="4" w:space="0" w:color="auto"/>
            </w:tcBorders>
            <w:vAlign w:val="center"/>
          </w:tcPr>
          <w:p w14:paraId="4D412B9D" w14:textId="77777777" w:rsidR="002C0566" w:rsidRPr="001A0E33" w:rsidRDefault="002C0566" w:rsidP="008839BA">
            <w:pPr>
              <w:pStyle w:val="TAC"/>
              <w:rPr>
                <w:color w:val="000000"/>
                <w:kern w:val="24"/>
                <w:sz w:val="16"/>
                <w:szCs w:val="18"/>
              </w:rPr>
            </w:pPr>
            <w:r w:rsidRPr="001A0E33">
              <w:rPr>
                <w:szCs w:val="18"/>
                <w:lang w:bidi="ar-LY"/>
              </w:rPr>
              <w:t>-0.17</w:t>
            </w:r>
          </w:p>
        </w:tc>
        <w:tc>
          <w:tcPr>
            <w:tcW w:w="430" w:type="pct"/>
            <w:tcBorders>
              <w:top w:val="single" w:sz="4" w:space="0" w:color="auto"/>
              <w:left w:val="single" w:sz="4" w:space="0" w:color="auto"/>
              <w:bottom w:val="single" w:sz="4" w:space="0" w:color="auto"/>
              <w:right w:val="single" w:sz="4" w:space="0" w:color="auto"/>
            </w:tcBorders>
            <w:vAlign w:val="center"/>
          </w:tcPr>
          <w:p w14:paraId="4D412B9E" w14:textId="77777777" w:rsidR="002C0566" w:rsidRPr="001A0E33" w:rsidRDefault="002C0566" w:rsidP="008839BA">
            <w:pPr>
              <w:pStyle w:val="TAC"/>
              <w:rPr>
                <w:color w:val="000000"/>
                <w:kern w:val="24"/>
                <w:sz w:val="16"/>
                <w:szCs w:val="18"/>
              </w:rPr>
            </w:pPr>
            <w:r w:rsidRPr="001A0E33">
              <w:rPr>
                <w:szCs w:val="18"/>
                <w:lang w:bidi="ar-LY"/>
              </w:rPr>
              <w:t>-0.17</w:t>
            </w:r>
          </w:p>
        </w:tc>
        <w:tc>
          <w:tcPr>
            <w:tcW w:w="430" w:type="pct"/>
            <w:tcBorders>
              <w:top w:val="single" w:sz="4" w:space="0" w:color="auto"/>
              <w:left w:val="single" w:sz="4" w:space="0" w:color="auto"/>
              <w:bottom w:val="single" w:sz="4" w:space="0" w:color="auto"/>
              <w:right w:val="single" w:sz="4" w:space="0" w:color="auto"/>
            </w:tcBorders>
            <w:vAlign w:val="center"/>
          </w:tcPr>
          <w:p w14:paraId="4D412B9F" w14:textId="77777777" w:rsidR="002C0566" w:rsidRPr="001A0E33" w:rsidRDefault="002C0566" w:rsidP="008839BA">
            <w:pPr>
              <w:pStyle w:val="TAC"/>
              <w:rPr>
                <w:color w:val="000000"/>
                <w:kern w:val="24"/>
                <w:sz w:val="16"/>
                <w:szCs w:val="18"/>
              </w:rPr>
            </w:pPr>
            <w:r w:rsidRPr="001A0E33">
              <w:rPr>
                <w:szCs w:val="18"/>
                <w:lang w:bidi="ar-LY"/>
              </w:rPr>
              <w:t>-0.17</w:t>
            </w:r>
          </w:p>
        </w:tc>
        <w:tc>
          <w:tcPr>
            <w:tcW w:w="430" w:type="pct"/>
            <w:tcBorders>
              <w:top w:val="single" w:sz="4" w:space="0" w:color="auto"/>
              <w:left w:val="single" w:sz="4" w:space="0" w:color="auto"/>
              <w:bottom w:val="single" w:sz="4" w:space="0" w:color="auto"/>
              <w:right w:val="single" w:sz="4" w:space="0" w:color="auto"/>
            </w:tcBorders>
            <w:vAlign w:val="center"/>
          </w:tcPr>
          <w:p w14:paraId="4D412BA0" w14:textId="77777777" w:rsidR="002C0566" w:rsidRPr="001A0E33" w:rsidRDefault="002C0566" w:rsidP="008839BA">
            <w:pPr>
              <w:pStyle w:val="TAC"/>
              <w:rPr>
                <w:color w:val="000000"/>
                <w:kern w:val="24"/>
                <w:sz w:val="16"/>
                <w:szCs w:val="18"/>
              </w:rPr>
            </w:pPr>
            <w:r w:rsidRPr="001A0E33">
              <w:rPr>
                <w:szCs w:val="18"/>
                <w:lang w:bidi="ar-LY"/>
              </w:rPr>
              <w:t>-0.17</w:t>
            </w:r>
          </w:p>
        </w:tc>
      </w:tr>
      <w:tr w:rsidR="002C0566" w:rsidRPr="001A0E33" w14:paraId="4D412BAD" w14:textId="77777777" w:rsidTr="008839BA">
        <w:trPr>
          <w:cantSplit/>
          <w:jc w:val="center"/>
        </w:trPr>
        <w:tc>
          <w:tcPr>
            <w:tcW w:w="0" w:type="auto"/>
            <w:vMerge/>
            <w:tcBorders>
              <w:left w:val="single" w:sz="4" w:space="0" w:color="auto"/>
              <w:right w:val="single" w:sz="4" w:space="0" w:color="auto"/>
            </w:tcBorders>
            <w:vAlign w:val="center"/>
          </w:tcPr>
          <w:p w14:paraId="4D412BA2"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2BA3"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K</w:t>
            </w:r>
          </w:p>
        </w:tc>
        <w:tc>
          <w:tcPr>
            <w:tcW w:w="430" w:type="pct"/>
            <w:tcBorders>
              <w:top w:val="single" w:sz="4" w:space="0" w:color="auto"/>
              <w:left w:val="single" w:sz="4" w:space="0" w:color="auto"/>
              <w:bottom w:val="single" w:sz="4" w:space="0" w:color="auto"/>
              <w:right w:val="single" w:sz="4" w:space="0" w:color="auto"/>
            </w:tcBorders>
            <w:vAlign w:val="center"/>
          </w:tcPr>
          <w:p w14:paraId="4D412BA4"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vAlign w:val="center"/>
          </w:tcPr>
          <w:p w14:paraId="4D412BA5"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vAlign w:val="center"/>
          </w:tcPr>
          <w:p w14:paraId="4D412BA6"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vAlign w:val="center"/>
          </w:tcPr>
          <w:p w14:paraId="4D412BA7"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vAlign w:val="center"/>
          </w:tcPr>
          <w:p w14:paraId="4D412BA8"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vAlign w:val="center"/>
          </w:tcPr>
          <w:p w14:paraId="4D412BA9"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vAlign w:val="center"/>
          </w:tcPr>
          <w:p w14:paraId="4D412BAA"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vAlign w:val="center"/>
          </w:tcPr>
          <w:p w14:paraId="4D412BAB" w14:textId="77777777" w:rsidR="002C0566" w:rsidRPr="001A0E33" w:rsidRDefault="002C0566" w:rsidP="008839BA">
            <w:pPr>
              <w:pStyle w:val="TAC"/>
              <w:rPr>
                <w:color w:val="000000"/>
                <w:kern w:val="24"/>
                <w:sz w:val="16"/>
                <w:szCs w:val="18"/>
              </w:rPr>
            </w:pPr>
            <w:r w:rsidRPr="001A0E33">
              <w:rPr>
                <w:szCs w:val="18"/>
              </w:rPr>
              <w:t>0</w:t>
            </w:r>
          </w:p>
        </w:tc>
        <w:tc>
          <w:tcPr>
            <w:tcW w:w="430" w:type="pct"/>
            <w:tcBorders>
              <w:top w:val="single" w:sz="4" w:space="0" w:color="auto"/>
              <w:left w:val="single" w:sz="4" w:space="0" w:color="auto"/>
              <w:bottom w:val="single" w:sz="4" w:space="0" w:color="auto"/>
              <w:right w:val="single" w:sz="4" w:space="0" w:color="auto"/>
            </w:tcBorders>
            <w:vAlign w:val="center"/>
          </w:tcPr>
          <w:p w14:paraId="4D412BAC" w14:textId="77777777" w:rsidR="002C0566" w:rsidRPr="001A0E33" w:rsidRDefault="002C0566" w:rsidP="008839BA">
            <w:pPr>
              <w:pStyle w:val="TAC"/>
              <w:rPr>
                <w:color w:val="000000"/>
                <w:kern w:val="24"/>
                <w:sz w:val="16"/>
                <w:szCs w:val="18"/>
              </w:rPr>
            </w:pPr>
            <w:r w:rsidRPr="001A0E33">
              <w:rPr>
                <w:szCs w:val="18"/>
              </w:rPr>
              <w:t>0</w:t>
            </w:r>
          </w:p>
        </w:tc>
      </w:tr>
      <w:tr w:rsidR="002C0566" w:rsidRPr="001A0E33" w14:paraId="4D412BB9" w14:textId="77777777" w:rsidTr="008839BA">
        <w:trPr>
          <w:cantSplit/>
          <w:jc w:val="center"/>
        </w:trPr>
        <w:tc>
          <w:tcPr>
            <w:tcW w:w="0" w:type="auto"/>
            <w:vMerge/>
            <w:tcBorders>
              <w:left w:val="single" w:sz="4" w:space="0" w:color="auto"/>
              <w:right w:val="single" w:sz="4" w:space="0" w:color="auto"/>
            </w:tcBorders>
            <w:vAlign w:val="center"/>
          </w:tcPr>
          <w:p w14:paraId="4D412BAE"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2BAF" w14:textId="77777777" w:rsidR="002C0566" w:rsidRPr="001A0E33" w:rsidRDefault="002C0566" w:rsidP="008839BA">
            <w:pPr>
              <w:pStyle w:val="TAC"/>
              <w:rPr>
                <w:i/>
                <w:sz w:val="16"/>
                <w:szCs w:val="18"/>
              </w:rPr>
            </w:pPr>
            <w:r w:rsidRPr="001A0E33">
              <w:rPr>
                <w:i/>
                <w:sz w:val="16"/>
                <w:szCs w:val="18"/>
              </w:rPr>
              <w:t>ZSA</w:t>
            </w:r>
            <w:r w:rsidRPr="001A0E33">
              <w:rPr>
                <w:sz w:val="16"/>
                <w:szCs w:val="18"/>
              </w:rPr>
              <w:t xml:space="preserve"> vs </w:t>
            </w:r>
            <w:r w:rsidRPr="001A0E33">
              <w:rPr>
                <w:i/>
                <w:sz w:val="16"/>
                <w:szCs w:val="18"/>
              </w:rPr>
              <w:t>K</w:t>
            </w:r>
          </w:p>
        </w:tc>
        <w:tc>
          <w:tcPr>
            <w:tcW w:w="430" w:type="pct"/>
            <w:tcBorders>
              <w:top w:val="single" w:sz="4" w:space="0" w:color="auto"/>
              <w:left w:val="single" w:sz="4" w:space="0" w:color="auto"/>
              <w:bottom w:val="single" w:sz="4" w:space="0" w:color="auto"/>
              <w:right w:val="single" w:sz="4" w:space="0" w:color="auto"/>
            </w:tcBorders>
            <w:vAlign w:val="center"/>
          </w:tcPr>
          <w:p w14:paraId="4D412BB0" w14:textId="77777777" w:rsidR="002C0566" w:rsidRPr="001A0E33" w:rsidRDefault="002C0566" w:rsidP="008839BA">
            <w:pPr>
              <w:pStyle w:val="TAC"/>
              <w:rPr>
                <w:color w:val="000000"/>
                <w:kern w:val="24"/>
                <w:sz w:val="16"/>
                <w:szCs w:val="18"/>
              </w:rPr>
            </w:pPr>
            <w:r w:rsidRPr="001A0E33">
              <w:rPr>
                <w:szCs w:val="18"/>
                <w:lang w:bidi="ar-LY"/>
              </w:rPr>
              <w:t>-0.02</w:t>
            </w:r>
          </w:p>
        </w:tc>
        <w:tc>
          <w:tcPr>
            <w:tcW w:w="430" w:type="pct"/>
            <w:tcBorders>
              <w:top w:val="single" w:sz="4" w:space="0" w:color="auto"/>
              <w:left w:val="single" w:sz="4" w:space="0" w:color="auto"/>
              <w:bottom w:val="single" w:sz="4" w:space="0" w:color="auto"/>
              <w:right w:val="single" w:sz="4" w:space="0" w:color="auto"/>
            </w:tcBorders>
            <w:vAlign w:val="center"/>
          </w:tcPr>
          <w:p w14:paraId="4D412BB1" w14:textId="77777777" w:rsidR="002C0566" w:rsidRPr="001A0E33" w:rsidRDefault="002C0566" w:rsidP="008839BA">
            <w:pPr>
              <w:pStyle w:val="TAC"/>
              <w:rPr>
                <w:color w:val="000000"/>
                <w:kern w:val="24"/>
                <w:sz w:val="16"/>
                <w:szCs w:val="18"/>
              </w:rPr>
            </w:pPr>
            <w:r w:rsidRPr="001A0E33">
              <w:rPr>
                <w:szCs w:val="18"/>
                <w:lang w:bidi="ar-LY"/>
              </w:rPr>
              <w:t>-0.02</w:t>
            </w:r>
          </w:p>
        </w:tc>
        <w:tc>
          <w:tcPr>
            <w:tcW w:w="430" w:type="pct"/>
            <w:tcBorders>
              <w:top w:val="single" w:sz="4" w:space="0" w:color="auto"/>
              <w:left w:val="single" w:sz="4" w:space="0" w:color="auto"/>
              <w:bottom w:val="single" w:sz="4" w:space="0" w:color="auto"/>
              <w:right w:val="single" w:sz="4" w:space="0" w:color="auto"/>
            </w:tcBorders>
            <w:vAlign w:val="center"/>
          </w:tcPr>
          <w:p w14:paraId="4D412BB2" w14:textId="77777777" w:rsidR="002C0566" w:rsidRPr="001A0E33" w:rsidRDefault="002C0566" w:rsidP="008839BA">
            <w:pPr>
              <w:pStyle w:val="TAC"/>
              <w:rPr>
                <w:color w:val="000000"/>
                <w:kern w:val="24"/>
                <w:sz w:val="16"/>
                <w:szCs w:val="18"/>
              </w:rPr>
            </w:pPr>
            <w:r w:rsidRPr="001A0E33">
              <w:rPr>
                <w:szCs w:val="18"/>
                <w:lang w:bidi="ar-LY"/>
              </w:rPr>
              <w:t>-0.02</w:t>
            </w:r>
          </w:p>
        </w:tc>
        <w:tc>
          <w:tcPr>
            <w:tcW w:w="430" w:type="pct"/>
            <w:tcBorders>
              <w:top w:val="single" w:sz="4" w:space="0" w:color="auto"/>
              <w:left w:val="single" w:sz="4" w:space="0" w:color="auto"/>
              <w:bottom w:val="single" w:sz="4" w:space="0" w:color="auto"/>
              <w:right w:val="single" w:sz="4" w:space="0" w:color="auto"/>
            </w:tcBorders>
            <w:vAlign w:val="center"/>
          </w:tcPr>
          <w:p w14:paraId="4D412BB3" w14:textId="77777777" w:rsidR="002C0566" w:rsidRPr="001A0E33" w:rsidRDefault="002C0566" w:rsidP="008839BA">
            <w:pPr>
              <w:pStyle w:val="TAC"/>
              <w:rPr>
                <w:color w:val="000000"/>
                <w:kern w:val="24"/>
                <w:sz w:val="16"/>
                <w:szCs w:val="18"/>
              </w:rPr>
            </w:pPr>
            <w:r w:rsidRPr="001A0E33">
              <w:rPr>
                <w:szCs w:val="18"/>
                <w:lang w:bidi="ar-LY"/>
              </w:rPr>
              <w:t>-0.02</w:t>
            </w:r>
          </w:p>
        </w:tc>
        <w:tc>
          <w:tcPr>
            <w:tcW w:w="430" w:type="pct"/>
            <w:tcBorders>
              <w:top w:val="single" w:sz="4" w:space="0" w:color="auto"/>
              <w:left w:val="single" w:sz="4" w:space="0" w:color="auto"/>
              <w:bottom w:val="single" w:sz="4" w:space="0" w:color="auto"/>
              <w:right w:val="single" w:sz="4" w:space="0" w:color="auto"/>
            </w:tcBorders>
            <w:vAlign w:val="center"/>
          </w:tcPr>
          <w:p w14:paraId="4D412BB4" w14:textId="77777777" w:rsidR="002C0566" w:rsidRPr="001A0E33" w:rsidRDefault="002C0566" w:rsidP="008839BA">
            <w:pPr>
              <w:pStyle w:val="TAC"/>
              <w:rPr>
                <w:color w:val="000000"/>
                <w:kern w:val="24"/>
                <w:sz w:val="16"/>
                <w:szCs w:val="18"/>
              </w:rPr>
            </w:pPr>
            <w:r w:rsidRPr="001A0E33">
              <w:rPr>
                <w:szCs w:val="18"/>
                <w:lang w:bidi="ar-LY"/>
              </w:rPr>
              <w:t>-0.02</w:t>
            </w:r>
          </w:p>
        </w:tc>
        <w:tc>
          <w:tcPr>
            <w:tcW w:w="430" w:type="pct"/>
            <w:tcBorders>
              <w:top w:val="single" w:sz="4" w:space="0" w:color="auto"/>
              <w:left w:val="single" w:sz="4" w:space="0" w:color="auto"/>
              <w:bottom w:val="single" w:sz="4" w:space="0" w:color="auto"/>
              <w:right w:val="single" w:sz="4" w:space="0" w:color="auto"/>
            </w:tcBorders>
            <w:vAlign w:val="center"/>
          </w:tcPr>
          <w:p w14:paraId="4D412BB5" w14:textId="77777777" w:rsidR="002C0566" w:rsidRPr="001A0E33" w:rsidRDefault="002C0566" w:rsidP="008839BA">
            <w:pPr>
              <w:pStyle w:val="TAC"/>
              <w:rPr>
                <w:color w:val="000000"/>
                <w:kern w:val="24"/>
                <w:sz w:val="16"/>
                <w:szCs w:val="18"/>
              </w:rPr>
            </w:pPr>
            <w:r w:rsidRPr="001A0E33">
              <w:rPr>
                <w:szCs w:val="18"/>
                <w:lang w:bidi="ar-LY"/>
              </w:rPr>
              <w:t>-0.02</w:t>
            </w:r>
          </w:p>
        </w:tc>
        <w:tc>
          <w:tcPr>
            <w:tcW w:w="430" w:type="pct"/>
            <w:tcBorders>
              <w:top w:val="single" w:sz="4" w:space="0" w:color="auto"/>
              <w:left w:val="single" w:sz="4" w:space="0" w:color="auto"/>
              <w:bottom w:val="single" w:sz="4" w:space="0" w:color="auto"/>
              <w:right w:val="single" w:sz="4" w:space="0" w:color="auto"/>
            </w:tcBorders>
            <w:vAlign w:val="center"/>
          </w:tcPr>
          <w:p w14:paraId="4D412BB6" w14:textId="77777777" w:rsidR="002C0566" w:rsidRPr="001A0E33" w:rsidRDefault="002C0566" w:rsidP="008839BA">
            <w:pPr>
              <w:pStyle w:val="TAC"/>
              <w:rPr>
                <w:color w:val="000000"/>
                <w:kern w:val="24"/>
                <w:sz w:val="16"/>
                <w:szCs w:val="18"/>
              </w:rPr>
            </w:pPr>
            <w:r w:rsidRPr="001A0E33">
              <w:rPr>
                <w:szCs w:val="18"/>
                <w:lang w:bidi="ar-LY"/>
              </w:rPr>
              <w:t>-0.02</w:t>
            </w:r>
          </w:p>
        </w:tc>
        <w:tc>
          <w:tcPr>
            <w:tcW w:w="430" w:type="pct"/>
            <w:tcBorders>
              <w:top w:val="single" w:sz="4" w:space="0" w:color="auto"/>
              <w:left w:val="single" w:sz="4" w:space="0" w:color="auto"/>
              <w:bottom w:val="single" w:sz="4" w:space="0" w:color="auto"/>
              <w:right w:val="single" w:sz="4" w:space="0" w:color="auto"/>
            </w:tcBorders>
            <w:vAlign w:val="center"/>
          </w:tcPr>
          <w:p w14:paraId="4D412BB7" w14:textId="77777777" w:rsidR="002C0566" w:rsidRPr="001A0E33" w:rsidRDefault="002C0566" w:rsidP="008839BA">
            <w:pPr>
              <w:pStyle w:val="TAC"/>
              <w:rPr>
                <w:color w:val="000000"/>
                <w:kern w:val="24"/>
                <w:sz w:val="16"/>
                <w:szCs w:val="18"/>
              </w:rPr>
            </w:pPr>
            <w:r w:rsidRPr="001A0E33">
              <w:rPr>
                <w:szCs w:val="18"/>
                <w:lang w:bidi="ar-LY"/>
              </w:rPr>
              <w:t>-0.02</w:t>
            </w:r>
          </w:p>
        </w:tc>
        <w:tc>
          <w:tcPr>
            <w:tcW w:w="430" w:type="pct"/>
            <w:tcBorders>
              <w:top w:val="single" w:sz="4" w:space="0" w:color="auto"/>
              <w:left w:val="single" w:sz="4" w:space="0" w:color="auto"/>
              <w:bottom w:val="single" w:sz="4" w:space="0" w:color="auto"/>
              <w:right w:val="single" w:sz="4" w:space="0" w:color="auto"/>
            </w:tcBorders>
            <w:vAlign w:val="center"/>
          </w:tcPr>
          <w:p w14:paraId="4D412BB8" w14:textId="77777777" w:rsidR="002C0566" w:rsidRPr="001A0E33" w:rsidRDefault="002C0566" w:rsidP="008839BA">
            <w:pPr>
              <w:pStyle w:val="TAC"/>
              <w:rPr>
                <w:color w:val="000000"/>
                <w:kern w:val="24"/>
                <w:sz w:val="16"/>
                <w:szCs w:val="18"/>
              </w:rPr>
            </w:pPr>
            <w:r w:rsidRPr="001A0E33">
              <w:rPr>
                <w:szCs w:val="18"/>
                <w:lang w:bidi="ar-LY"/>
              </w:rPr>
              <w:t>-0.02</w:t>
            </w:r>
          </w:p>
        </w:tc>
      </w:tr>
      <w:tr w:rsidR="002C0566" w:rsidRPr="001A0E33" w14:paraId="4D412BC5" w14:textId="77777777" w:rsidTr="008839BA">
        <w:trPr>
          <w:cantSplit/>
          <w:jc w:val="center"/>
        </w:trPr>
        <w:tc>
          <w:tcPr>
            <w:tcW w:w="0" w:type="auto"/>
            <w:vMerge/>
            <w:tcBorders>
              <w:left w:val="single" w:sz="4" w:space="0" w:color="auto"/>
              <w:right w:val="single" w:sz="4" w:space="0" w:color="auto"/>
            </w:tcBorders>
            <w:vAlign w:val="center"/>
          </w:tcPr>
          <w:p w14:paraId="4D412BBA"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2BBB"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DS</w:t>
            </w:r>
          </w:p>
        </w:tc>
        <w:tc>
          <w:tcPr>
            <w:tcW w:w="430" w:type="pct"/>
            <w:tcBorders>
              <w:top w:val="single" w:sz="4" w:space="0" w:color="auto"/>
              <w:left w:val="single" w:sz="4" w:space="0" w:color="auto"/>
              <w:bottom w:val="single" w:sz="4" w:space="0" w:color="auto"/>
              <w:right w:val="single" w:sz="4" w:space="0" w:color="auto"/>
            </w:tcBorders>
            <w:vAlign w:val="center"/>
          </w:tcPr>
          <w:p w14:paraId="4D412BBC" w14:textId="77777777" w:rsidR="002C0566" w:rsidRPr="001A0E33" w:rsidRDefault="002C0566" w:rsidP="008839BA">
            <w:pPr>
              <w:pStyle w:val="TAC"/>
              <w:rPr>
                <w:color w:val="000000"/>
                <w:kern w:val="24"/>
                <w:sz w:val="16"/>
                <w:szCs w:val="18"/>
              </w:rPr>
            </w:pPr>
            <w:r w:rsidRPr="001A0E33">
              <w:rPr>
                <w:szCs w:val="18"/>
                <w:lang w:bidi="ar-LY"/>
              </w:rPr>
              <w:t>-0.05</w:t>
            </w:r>
          </w:p>
        </w:tc>
        <w:tc>
          <w:tcPr>
            <w:tcW w:w="430" w:type="pct"/>
            <w:tcBorders>
              <w:top w:val="single" w:sz="4" w:space="0" w:color="auto"/>
              <w:left w:val="single" w:sz="4" w:space="0" w:color="auto"/>
              <w:bottom w:val="single" w:sz="4" w:space="0" w:color="auto"/>
              <w:right w:val="single" w:sz="4" w:space="0" w:color="auto"/>
            </w:tcBorders>
            <w:vAlign w:val="center"/>
          </w:tcPr>
          <w:p w14:paraId="4D412BBD" w14:textId="77777777" w:rsidR="002C0566" w:rsidRPr="001A0E33" w:rsidRDefault="002C0566" w:rsidP="008839BA">
            <w:pPr>
              <w:pStyle w:val="TAC"/>
              <w:rPr>
                <w:color w:val="000000"/>
                <w:kern w:val="24"/>
                <w:sz w:val="16"/>
                <w:szCs w:val="18"/>
              </w:rPr>
            </w:pPr>
            <w:r w:rsidRPr="001A0E33">
              <w:rPr>
                <w:szCs w:val="18"/>
                <w:lang w:bidi="ar-LY"/>
              </w:rPr>
              <w:t>-0.05</w:t>
            </w:r>
          </w:p>
        </w:tc>
        <w:tc>
          <w:tcPr>
            <w:tcW w:w="430" w:type="pct"/>
            <w:tcBorders>
              <w:top w:val="single" w:sz="4" w:space="0" w:color="auto"/>
              <w:left w:val="single" w:sz="4" w:space="0" w:color="auto"/>
              <w:bottom w:val="single" w:sz="4" w:space="0" w:color="auto"/>
              <w:right w:val="single" w:sz="4" w:space="0" w:color="auto"/>
            </w:tcBorders>
            <w:vAlign w:val="center"/>
          </w:tcPr>
          <w:p w14:paraId="4D412BBE" w14:textId="77777777" w:rsidR="002C0566" w:rsidRPr="001A0E33" w:rsidRDefault="002C0566" w:rsidP="008839BA">
            <w:pPr>
              <w:pStyle w:val="TAC"/>
              <w:rPr>
                <w:color w:val="000000"/>
                <w:kern w:val="24"/>
                <w:sz w:val="16"/>
                <w:szCs w:val="18"/>
              </w:rPr>
            </w:pPr>
            <w:r w:rsidRPr="001A0E33">
              <w:rPr>
                <w:szCs w:val="18"/>
                <w:lang w:bidi="ar-LY"/>
              </w:rPr>
              <w:t>-0.05</w:t>
            </w:r>
          </w:p>
        </w:tc>
        <w:tc>
          <w:tcPr>
            <w:tcW w:w="430" w:type="pct"/>
            <w:tcBorders>
              <w:top w:val="single" w:sz="4" w:space="0" w:color="auto"/>
              <w:left w:val="single" w:sz="4" w:space="0" w:color="auto"/>
              <w:bottom w:val="single" w:sz="4" w:space="0" w:color="auto"/>
              <w:right w:val="single" w:sz="4" w:space="0" w:color="auto"/>
            </w:tcBorders>
            <w:vAlign w:val="center"/>
          </w:tcPr>
          <w:p w14:paraId="4D412BBF" w14:textId="77777777" w:rsidR="002C0566" w:rsidRPr="001A0E33" w:rsidRDefault="002C0566" w:rsidP="008839BA">
            <w:pPr>
              <w:pStyle w:val="TAC"/>
              <w:rPr>
                <w:color w:val="000000"/>
                <w:kern w:val="24"/>
                <w:sz w:val="16"/>
                <w:szCs w:val="18"/>
              </w:rPr>
            </w:pPr>
            <w:r w:rsidRPr="001A0E33">
              <w:rPr>
                <w:szCs w:val="18"/>
                <w:lang w:bidi="ar-LY"/>
              </w:rPr>
              <w:t>-0.05</w:t>
            </w:r>
          </w:p>
        </w:tc>
        <w:tc>
          <w:tcPr>
            <w:tcW w:w="430" w:type="pct"/>
            <w:tcBorders>
              <w:top w:val="single" w:sz="4" w:space="0" w:color="auto"/>
              <w:left w:val="single" w:sz="4" w:space="0" w:color="auto"/>
              <w:bottom w:val="single" w:sz="4" w:space="0" w:color="auto"/>
              <w:right w:val="single" w:sz="4" w:space="0" w:color="auto"/>
            </w:tcBorders>
            <w:vAlign w:val="center"/>
          </w:tcPr>
          <w:p w14:paraId="4D412BC0" w14:textId="77777777" w:rsidR="002C0566" w:rsidRPr="001A0E33" w:rsidRDefault="002C0566" w:rsidP="008839BA">
            <w:pPr>
              <w:pStyle w:val="TAC"/>
              <w:rPr>
                <w:color w:val="000000"/>
                <w:kern w:val="24"/>
                <w:sz w:val="16"/>
                <w:szCs w:val="18"/>
              </w:rPr>
            </w:pPr>
            <w:r w:rsidRPr="001A0E33">
              <w:rPr>
                <w:szCs w:val="18"/>
                <w:lang w:bidi="ar-LY"/>
              </w:rPr>
              <w:t>-0.05</w:t>
            </w:r>
          </w:p>
        </w:tc>
        <w:tc>
          <w:tcPr>
            <w:tcW w:w="430" w:type="pct"/>
            <w:tcBorders>
              <w:top w:val="single" w:sz="4" w:space="0" w:color="auto"/>
              <w:left w:val="single" w:sz="4" w:space="0" w:color="auto"/>
              <w:bottom w:val="single" w:sz="4" w:space="0" w:color="auto"/>
              <w:right w:val="single" w:sz="4" w:space="0" w:color="auto"/>
            </w:tcBorders>
            <w:vAlign w:val="center"/>
          </w:tcPr>
          <w:p w14:paraId="4D412BC1" w14:textId="77777777" w:rsidR="002C0566" w:rsidRPr="001A0E33" w:rsidRDefault="002C0566" w:rsidP="008839BA">
            <w:pPr>
              <w:pStyle w:val="TAC"/>
              <w:rPr>
                <w:color w:val="000000"/>
                <w:kern w:val="24"/>
                <w:sz w:val="16"/>
                <w:szCs w:val="18"/>
              </w:rPr>
            </w:pPr>
            <w:r w:rsidRPr="001A0E33">
              <w:rPr>
                <w:szCs w:val="18"/>
                <w:lang w:bidi="ar-LY"/>
              </w:rPr>
              <w:t>-0.05</w:t>
            </w:r>
          </w:p>
        </w:tc>
        <w:tc>
          <w:tcPr>
            <w:tcW w:w="430" w:type="pct"/>
            <w:tcBorders>
              <w:top w:val="single" w:sz="4" w:space="0" w:color="auto"/>
              <w:left w:val="single" w:sz="4" w:space="0" w:color="auto"/>
              <w:bottom w:val="single" w:sz="4" w:space="0" w:color="auto"/>
              <w:right w:val="single" w:sz="4" w:space="0" w:color="auto"/>
            </w:tcBorders>
            <w:vAlign w:val="center"/>
          </w:tcPr>
          <w:p w14:paraId="4D412BC2" w14:textId="77777777" w:rsidR="002C0566" w:rsidRPr="001A0E33" w:rsidRDefault="002C0566" w:rsidP="008839BA">
            <w:pPr>
              <w:pStyle w:val="TAC"/>
              <w:rPr>
                <w:color w:val="000000"/>
                <w:kern w:val="24"/>
                <w:sz w:val="16"/>
                <w:szCs w:val="18"/>
              </w:rPr>
            </w:pPr>
            <w:r w:rsidRPr="001A0E33">
              <w:rPr>
                <w:szCs w:val="18"/>
                <w:lang w:bidi="ar-LY"/>
              </w:rPr>
              <w:t>-0.05</w:t>
            </w:r>
          </w:p>
        </w:tc>
        <w:tc>
          <w:tcPr>
            <w:tcW w:w="430" w:type="pct"/>
            <w:tcBorders>
              <w:top w:val="single" w:sz="4" w:space="0" w:color="auto"/>
              <w:left w:val="single" w:sz="4" w:space="0" w:color="auto"/>
              <w:bottom w:val="single" w:sz="4" w:space="0" w:color="auto"/>
              <w:right w:val="single" w:sz="4" w:space="0" w:color="auto"/>
            </w:tcBorders>
            <w:vAlign w:val="center"/>
          </w:tcPr>
          <w:p w14:paraId="4D412BC3" w14:textId="77777777" w:rsidR="002C0566" w:rsidRPr="001A0E33" w:rsidRDefault="002C0566" w:rsidP="008839BA">
            <w:pPr>
              <w:pStyle w:val="TAC"/>
              <w:rPr>
                <w:color w:val="000000"/>
                <w:kern w:val="24"/>
                <w:sz w:val="16"/>
                <w:szCs w:val="18"/>
              </w:rPr>
            </w:pPr>
            <w:r w:rsidRPr="001A0E33">
              <w:rPr>
                <w:szCs w:val="18"/>
                <w:lang w:bidi="ar-LY"/>
              </w:rPr>
              <w:t>-0.05</w:t>
            </w:r>
          </w:p>
        </w:tc>
        <w:tc>
          <w:tcPr>
            <w:tcW w:w="430" w:type="pct"/>
            <w:tcBorders>
              <w:top w:val="single" w:sz="4" w:space="0" w:color="auto"/>
              <w:left w:val="single" w:sz="4" w:space="0" w:color="auto"/>
              <w:bottom w:val="single" w:sz="4" w:space="0" w:color="auto"/>
              <w:right w:val="single" w:sz="4" w:space="0" w:color="auto"/>
            </w:tcBorders>
            <w:vAlign w:val="center"/>
          </w:tcPr>
          <w:p w14:paraId="4D412BC4" w14:textId="77777777" w:rsidR="002C0566" w:rsidRPr="001A0E33" w:rsidRDefault="002C0566" w:rsidP="008839BA">
            <w:pPr>
              <w:pStyle w:val="TAC"/>
              <w:rPr>
                <w:color w:val="000000"/>
                <w:kern w:val="24"/>
                <w:sz w:val="16"/>
                <w:szCs w:val="18"/>
              </w:rPr>
            </w:pPr>
            <w:r w:rsidRPr="001A0E33">
              <w:rPr>
                <w:szCs w:val="18"/>
                <w:lang w:bidi="ar-LY"/>
              </w:rPr>
              <w:t>-0.05</w:t>
            </w:r>
          </w:p>
        </w:tc>
      </w:tr>
      <w:tr w:rsidR="002C0566" w:rsidRPr="001A0E33" w14:paraId="4D412BD1" w14:textId="77777777" w:rsidTr="008839BA">
        <w:trPr>
          <w:cantSplit/>
          <w:jc w:val="center"/>
        </w:trPr>
        <w:tc>
          <w:tcPr>
            <w:tcW w:w="0" w:type="auto"/>
            <w:vMerge/>
            <w:tcBorders>
              <w:left w:val="single" w:sz="4" w:space="0" w:color="auto"/>
              <w:right w:val="single" w:sz="4" w:space="0" w:color="auto"/>
            </w:tcBorders>
            <w:vAlign w:val="center"/>
          </w:tcPr>
          <w:p w14:paraId="4D412BC6"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2BC7" w14:textId="77777777" w:rsidR="002C0566" w:rsidRPr="001A0E33" w:rsidRDefault="002C0566" w:rsidP="008839BA">
            <w:pPr>
              <w:pStyle w:val="TAC"/>
              <w:rPr>
                <w:i/>
                <w:sz w:val="16"/>
                <w:szCs w:val="18"/>
              </w:rPr>
            </w:pPr>
            <w:r w:rsidRPr="001A0E33">
              <w:rPr>
                <w:i/>
                <w:sz w:val="16"/>
                <w:szCs w:val="18"/>
              </w:rPr>
              <w:t>ZSA</w:t>
            </w:r>
            <w:r w:rsidRPr="001A0E33">
              <w:rPr>
                <w:sz w:val="16"/>
                <w:szCs w:val="18"/>
                <w:vertAlign w:val="subscript"/>
              </w:rPr>
              <w:t xml:space="preserve"> </w:t>
            </w:r>
            <w:r w:rsidRPr="001A0E33">
              <w:rPr>
                <w:sz w:val="16"/>
                <w:szCs w:val="18"/>
              </w:rPr>
              <w:t xml:space="preserve">vs </w:t>
            </w:r>
            <w:r w:rsidRPr="001A0E33">
              <w:rPr>
                <w:i/>
                <w:sz w:val="16"/>
                <w:szCs w:val="18"/>
              </w:rPr>
              <w:t>DS</w:t>
            </w:r>
          </w:p>
        </w:tc>
        <w:tc>
          <w:tcPr>
            <w:tcW w:w="430" w:type="pct"/>
            <w:tcBorders>
              <w:top w:val="single" w:sz="4" w:space="0" w:color="auto"/>
              <w:left w:val="single" w:sz="4" w:space="0" w:color="auto"/>
              <w:bottom w:val="single" w:sz="4" w:space="0" w:color="auto"/>
              <w:right w:val="single" w:sz="4" w:space="0" w:color="auto"/>
            </w:tcBorders>
            <w:vAlign w:val="center"/>
          </w:tcPr>
          <w:p w14:paraId="4D412BC8" w14:textId="77777777" w:rsidR="002C0566" w:rsidRPr="001A0E33" w:rsidRDefault="002C0566" w:rsidP="008839BA">
            <w:pPr>
              <w:pStyle w:val="TAC"/>
              <w:rPr>
                <w:color w:val="000000"/>
                <w:kern w:val="24"/>
                <w:sz w:val="16"/>
                <w:szCs w:val="18"/>
              </w:rPr>
            </w:pPr>
            <w:r w:rsidRPr="001A0E33">
              <w:rPr>
                <w:szCs w:val="18"/>
                <w:lang w:bidi="ar-LY"/>
              </w:rPr>
              <w:t>0.27</w:t>
            </w:r>
          </w:p>
        </w:tc>
        <w:tc>
          <w:tcPr>
            <w:tcW w:w="430" w:type="pct"/>
            <w:tcBorders>
              <w:top w:val="single" w:sz="4" w:space="0" w:color="auto"/>
              <w:left w:val="single" w:sz="4" w:space="0" w:color="auto"/>
              <w:bottom w:val="single" w:sz="4" w:space="0" w:color="auto"/>
              <w:right w:val="single" w:sz="4" w:space="0" w:color="auto"/>
            </w:tcBorders>
            <w:vAlign w:val="center"/>
          </w:tcPr>
          <w:p w14:paraId="4D412BC9" w14:textId="77777777" w:rsidR="002C0566" w:rsidRPr="001A0E33" w:rsidRDefault="002C0566" w:rsidP="008839BA">
            <w:pPr>
              <w:pStyle w:val="TAC"/>
              <w:rPr>
                <w:color w:val="000000"/>
                <w:kern w:val="24"/>
                <w:sz w:val="16"/>
                <w:szCs w:val="18"/>
              </w:rPr>
            </w:pPr>
            <w:r w:rsidRPr="001A0E33">
              <w:rPr>
                <w:szCs w:val="18"/>
                <w:lang w:bidi="ar-LY"/>
              </w:rPr>
              <w:t>0.27</w:t>
            </w:r>
          </w:p>
        </w:tc>
        <w:tc>
          <w:tcPr>
            <w:tcW w:w="430" w:type="pct"/>
            <w:tcBorders>
              <w:top w:val="single" w:sz="4" w:space="0" w:color="auto"/>
              <w:left w:val="single" w:sz="4" w:space="0" w:color="auto"/>
              <w:bottom w:val="single" w:sz="4" w:space="0" w:color="auto"/>
              <w:right w:val="single" w:sz="4" w:space="0" w:color="auto"/>
            </w:tcBorders>
            <w:vAlign w:val="center"/>
          </w:tcPr>
          <w:p w14:paraId="4D412BCA" w14:textId="77777777" w:rsidR="002C0566" w:rsidRPr="001A0E33" w:rsidRDefault="002C0566" w:rsidP="008839BA">
            <w:pPr>
              <w:pStyle w:val="TAC"/>
              <w:rPr>
                <w:color w:val="000000"/>
                <w:kern w:val="24"/>
                <w:sz w:val="16"/>
                <w:szCs w:val="18"/>
              </w:rPr>
            </w:pPr>
            <w:r w:rsidRPr="001A0E33">
              <w:rPr>
                <w:szCs w:val="18"/>
                <w:lang w:bidi="ar-LY"/>
              </w:rPr>
              <w:t>0.27</w:t>
            </w:r>
          </w:p>
        </w:tc>
        <w:tc>
          <w:tcPr>
            <w:tcW w:w="430" w:type="pct"/>
            <w:tcBorders>
              <w:top w:val="single" w:sz="4" w:space="0" w:color="auto"/>
              <w:left w:val="single" w:sz="4" w:space="0" w:color="auto"/>
              <w:bottom w:val="single" w:sz="4" w:space="0" w:color="auto"/>
              <w:right w:val="single" w:sz="4" w:space="0" w:color="auto"/>
            </w:tcBorders>
            <w:vAlign w:val="center"/>
          </w:tcPr>
          <w:p w14:paraId="4D412BCB" w14:textId="77777777" w:rsidR="002C0566" w:rsidRPr="001A0E33" w:rsidRDefault="002C0566" w:rsidP="008839BA">
            <w:pPr>
              <w:pStyle w:val="TAC"/>
              <w:rPr>
                <w:color w:val="000000"/>
                <w:kern w:val="24"/>
                <w:sz w:val="16"/>
                <w:szCs w:val="18"/>
              </w:rPr>
            </w:pPr>
            <w:r w:rsidRPr="001A0E33">
              <w:rPr>
                <w:szCs w:val="18"/>
                <w:lang w:bidi="ar-LY"/>
              </w:rPr>
              <w:t>0.27</w:t>
            </w:r>
          </w:p>
        </w:tc>
        <w:tc>
          <w:tcPr>
            <w:tcW w:w="430" w:type="pct"/>
            <w:tcBorders>
              <w:top w:val="single" w:sz="4" w:space="0" w:color="auto"/>
              <w:left w:val="single" w:sz="4" w:space="0" w:color="auto"/>
              <w:bottom w:val="single" w:sz="4" w:space="0" w:color="auto"/>
              <w:right w:val="single" w:sz="4" w:space="0" w:color="auto"/>
            </w:tcBorders>
            <w:vAlign w:val="center"/>
          </w:tcPr>
          <w:p w14:paraId="4D412BCC" w14:textId="77777777" w:rsidR="002C0566" w:rsidRPr="001A0E33" w:rsidRDefault="002C0566" w:rsidP="008839BA">
            <w:pPr>
              <w:pStyle w:val="TAC"/>
              <w:rPr>
                <w:color w:val="000000"/>
                <w:kern w:val="24"/>
                <w:sz w:val="16"/>
                <w:szCs w:val="18"/>
              </w:rPr>
            </w:pPr>
            <w:r w:rsidRPr="001A0E33">
              <w:rPr>
                <w:szCs w:val="18"/>
                <w:lang w:bidi="ar-LY"/>
              </w:rPr>
              <w:t>0.27</w:t>
            </w:r>
          </w:p>
        </w:tc>
        <w:tc>
          <w:tcPr>
            <w:tcW w:w="430" w:type="pct"/>
            <w:tcBorders>
              <w:top w:val="single" w:sz="4" w:space="0" w:color="auto"/>
              <w:left w:val="single" w:sz="4" w:space="0" w:color="auto"/>
              <w:bottom w:val="single" w:sz="4" w:space="0" w:color="auto"/>
              <w:right w:val="single" w:sz="4" w:space="0" w:color="auto"/>
            </w:tcBorders>
            <w:vAlign w:val="center"/>
          </w:tcPr>
          <w:p w14:paraId="4D412BCD" w14:textId="77777777" w:rsidR="002C0566" w:rsidRPr="001A0E33" w:rsidRDefault="002C0566" w:rsidP="008839BA">
            <w:pPr>
              <w:pStyle w:val="TAC"/>
              <w:rPr>
                <w:color w:val="000000"/>
                <w:kern w:val="24"/>
                <w:sz w:val="16"/>
                <w:szCs w:val="18"/>
              </w:rPr>
            </w:pPr>
            <w:r w:rsidRPr="001A0E33">
              <w:rPr>
                <w:szCs w:val="18"/>
                <w:lang w:bidi="ar-LY"/>
              </w:rPr>
              <w:t>0.27</w:t>
            </w:r>
          </w:p>
        </w:tc>
        <w:tc>
          <w:tcPr>
            <w:tcW w:w="430" w:type="pct"/>
            <w:tcBorders>
              <w:top w:val="single" w:sz="4" w:space="0" w:color="auto"/>
              <w:left w:val="single" w:sz="4" w:space="0" w:color="auto"/>
              <w:bottom w:val="single" w:sz="4" w:space="0" w:color="auto"/>
              <w:right w:val="single" w:sz="4" w:space="0" w:color="auto"/>
            </w:tcBorders>
            <w:vAlign w:val="center"/>
          </w:tcPr>
          <w:p w14:paraId="4D412BCE" w14:textId="77777777" w:rsidR="002C0566" w:rsidRPr="001A0E33" w:rsidRDefault="002C0566" w:rsidP="008839BA">
            <w:pPr>
              <w:pStyle w:val="TAC"/>
              <w:rPr>
                <w:color w:val="000000"/>
                <w:kern w:val="24"/>
                <w:sz w:val="16"/>
                <w:szCs w:val="18"/>
              </w:rPr>
            </w:pPr>
            <w:r w:rsidRPr="001A0E33">
              <w:rPr>
                <w:szCs w:val="18"/>
                <w:lang w:bidi="ar-LY"/>
              </w:rPr>
              <w:t>0.27</w:t>
            </w:r>
          </w:p>
        </w:tc>
        <w:tc>
          <w:tcPr>
            <w:tcW w:w="430" w:type="pct"/>
            <w:tcBorders>
              <w:top w:val="single" w:sz="4" w:space="0" w:color="auto"/>
              <w:left w:val="single" w:sz="4" w:space="0" w:color="auto"/>
              <w:bottom w:val="single" w:sz="4" w:space="0" w:color="auto"/>
              <w:right w:val="single" w:sz="4" w:space="0" w:color="auto"/>
            </w:tcBorders>
            <w:vAlign w:val="center"/>
          </w:tcPr>
          <w:p w14:paraId="4D412BCF" w14:textId="77777777" w:rsidR="002C0566" w:rsidRPr="001A0E33" w:rsidRDefault="002C0566" w:rsidP="008839BA">
            <w:pPr>
              <w:pStyle w:val="TAC"/>
              <w:rPr>
                <w:color w:val="000000"/>
                <w:kern w:val="24"/>
                <w:sz w:val="16"/>
                <w:szCs w:val="18"/>
              </w:rPr>
            </w:pPr>
            <w:r w:rsidRPr="001A0E33">
              <w:rPr>
                <w:szCs w:val="18"/>
                <w:lang w:bidi="ar-LY"/>
              </w:rPr>
              <w:t>0.27</w:t>
            </w:r>
          </w:p>
        </w:tc>
        <w:tc>
          <w:tcPr>
            <w:tcW w:w="430" w:type="pct"/>
            <w:tcBorders>
              <w:top w:val="single" w:sz="4" w:space="0" w:color="auto"/>
              <w:left w:val="single" w:sz="4" w:space="0" w:color="auto"/>
              <w:bottom w:val="single" w:sz="4" w:space="0" w:color="auto"/>
              <w:right w:val="single" w:sz="4" w:space="0" w:color="auto"/>
            </w:tcBorders>
            <w:vAlign w:val="center"/>
          </w:tcPr>
          <w:p w14:paraId="4D412BD0" w14:textId="77777777" w:rsidR="002C0566" w:rsidRPr="001A0E33" w:rsidRDefault="002C0566" w:rsidP="008839BA">
            <w:pPr>
              <w:pStyle w:val="TAC"/>
              <w:rPr>
                <w:color w:val="000000"/>
                <w:kern w:val="24"/>
                <w:sz w:val="16"/>
                <w:szCs w:val="18"/>
              </w:rPr>
            </w:pPr>
            <w:r w:rsidRPr="001A0E33">
              <w:rPr>
                <w:szCs w:val="18"/>
                <w:lang w:bidi="ar-LY"/>
              </w:rPr>
              <w:t>0.27</w:t>
            </w:r>
          </w:p>
        </w:tc>
      </w:tr>
      <w:tr w:rsidR="002C0566" w:rsidRPr="001A0E33" w14:paraId="4D412BDD" w14:textId="77777777" w:rsidTr="008839BA">
        <w:trPr>
          <w:cantSplit/>
          <w:jc w:val="center"/>
        </w:trPr>
        <w:tc>
          <w:tcPr>
            <w:tcW w:w="0" w:type="auto"/>
            <w:vMerge/>
            <w:tcBorders>
              <w:left w:val="single" w:sz="4" w:space="0" w:color="auto"/>
              <w:right w:val="single" w:sz="4" w:space="0" w:color="auto"/>
            </w:tcBorders>
            <w:vAlign w:val="center"/>
          </w:tcPr>
          <w:p w14:paraId="4D412BD2"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2BD3"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ASD</w:t>
            </w:r>
          </w:p>
        </w:tc>
        <w:tc>
          <w:tcPr>
            <w:tcW w:w="430" w:type="pct"/>
            <w:tcBorders>
              <w:top w:val="single" w:sz="4" w:space="0" w:color="auto"/>
              <w:left w:val="single" w:sz="4" w:space="0" w:color="auto"/>
              <w:bottom w:val="single" w:sz="4" w:space="0" w:color="auto"/>
              <w:right w:val="single" w:sz="4" w:space="0" w:color="auto"/>
            </w:tcBorders>
            <w:vAlign w:val="center"/>
          </w:tcPr>
          <w:p w14:paraId="4D412BD4" w14:textId="77777777" w:rsidR="002C0566" w:rsidRPr="001A0E33" w:rsidRDefault="002C0566" w:rsidP="008839BA">
            <w:pPr>
              <w:pStyle w:val="TAC"/>
              <w:rPr>
                <w:color w:val="000000"/>
                <w:kern w:val="24"/>
                <w:sz w:val="16"/>
                <w:szCs w:val="18"/>
              </w:rPr>
            </w:pPr>
            <w:r w:rsidRPr="001A0E33">
              <w:rPr>
                <w:szCs w:val="18"/>
                <w:lang w:bidi="ar-LY"/>
              </w:rPr>
              <w:t>0.73</w:t>
            </w:r>
          </w:p>
        </w:tc>
        <w:tc>
          <w:tcPr>
            <w:tcW w:w="430" w:type="pct"/>
            <w:tcBorders>
              <w:top w:val="single" w:sz="4" w:space="0" w:color="auto"/>
              <w:left w:val="single" w:sz="4" w:space="0" w:color="auto"/>
              <w:bottom w:val="single" w:sz="4" w:space="0" w:color="auto"/>
              <w:right w:val="single" w:sz="4" w:space="0" w:color="auto"/>
            </w:tcBorders>
            <w:vAlign w:val="center"/>
          </w:tcPr>
          <w:p w14:paraId="4D412BD5" w14:textId="77777777" w:rsidR="002C0566" w:rsidRPr="001A0E33" w:rsidRDefault="002C0566" w:rsidP="008839BA">
            <w:pPr>
              <w:pStyle w:val="TAC"/>
              <w:rPr>
                <w:color w:val="000000"/>
                <w:kern w:val="24"/>
                <w:sz w:val="16"/>
                <w:szCs w:val="18"/>
              </w:rPr>
            </w:pPr>
            <w:r w:rsidRPr="001A0E33">
              <w:rPr>
                <w:szCs w:val="18"/>
                <w:lang w:bidi="ar-LY"/>
              </w:rPr>
              <w:t>0.73</w:t>
            </w:r>
          </w:p>
        </w:tc>
        <w:tc>
          <w:tcPr>
            <w:tcW w:w="430" w:type="pct"/>
            <w:tcBorders>
              <w:top w:val="single" w:sz="4" w:space="0" w:color="auto"/>
              <w:left w:val="single" w:sz="4" w:space="0" w:color="auto"/>
              <w:bottom w:val="single" w:sz="4" w:space="0" w:color="auto"/>
              <w:right w:val="single" w:sz="4" w:space="0" w:color="auto"/>
            </w:tcBorders>
            <w:vAlign w:val="center"/>
          </w:tcPr>
          <w:p w14:paraId="4D412BD6" w14:textId="77777777" w:rsidR="002C0566" w:rsidRPr="001A0E33" w:rsidRDefault="002C0566" w:rsidP="008839BA">
            <w:pPr>
              <w:pStyle w:val="TAC"/>
              <w:rPr>
                <w:color w:val="000000"/>
                <w:kern w:val="24"/>
                <w:sz w:val="16"/>
                <w:szCs w:val="18"/>
              </w:rPr>
            </w:pPr>
            <w:r w:rsidRPr="001A0E33">
              <w:rPr>
                <w:szCs w:val="18"/>
                <w:lang w:bidi="ar-LY"/>
              </w:rPr>
              <w:t>0.73</w:t>
            </w:r>
          </w:p>
        </w:tc>
        <w:tc>
          <w:tcPr>
            <w:tcW w:w="430" w:type="pct"/>
            <w:tcBorders>
              <w:top w:val="single" w:sz="4" w:space="0" w:color="auto"/>
              <w:left w:val="single" w:sz="4" w:space="0" w:color="auto"/>
              <w:bottom w:val="single" w:sz="4" w:space="0" w:color="auto"/>
              <w:right w:val="single" w:sz="4" w:space="0" w:color="auto"/>
            </w:tcBorders>
            <w:vAlign w:val="center"/>
          </w:tcPr>
          <w:p w14:paraId="4D412BD7" w14:textId="77777777" w:rsidR="002C0566" w:rsidRPr="001A0E33" w:rsidRDefault="002C0566" w:rsidP="008839BA">
            <w:pPr>
              <w:pStyle w:val="TAC"/>
              <w:rPr>
                <w:color w:val="000000"/>
                <w:kern w:val="24"/>
                <w:sz w:val="16"/>
                <w:szCs w:val="18"/>
              </w:rPr>
            </w:pPr>
            <w:r w:rsidRPr="001A0E33">
              <w:rPr>
                <w:szCs w:val="18"/>
                <w:lang w:bidi="ar-LY"/>
              </w:rPr>
              <w:t>0.73</w:t>
            </w:r>
          </w:p>
        </w:tc>
        <w:tc>
          <w:tcPr>
            <w:tcW w:w="430" w:type="pct"/>
            <w:tcBorders>
              <w:top w:val="single" w:sz="4" w:space="0" w:color="auto"/>
              <w:left w:val="single" w:sz="4" w:space="0" w:color="auto"/>
              <w:bottom w:val="single" w:sz="4" w:space="0" w:color="auto"/>
              <w:right w:val="single" w:sz="4" w:space="0" w:color="auto"/>
            </w:tcBorders>
            <w:vAlign w:val="center"/>
          </w:tcPr>
          <w:p w14:paraId="4D412BD8" w14:textId="77777777" w:rsidR="002C0566" w:rsidRPr="001A0E33" w:rsidRDefault="002C0566" w:rsidP="008839BA">
            <w:pPr>
              <w:pStyle w:val="TAC"/>
              <w:rPr>
                <w:color w:val="000000"/>
                <w:kern w:val="24"/>
                <w:sz w:val="16"/>
                <w:szCs w:val="18"/>
              </w:rPr>
            </w:pPr>
            <w:r w:rsidRPr="001A0E33">
              <w:rPr>
                <w:szCs w:val="18"/>
                <w:lang w:bidi="ar-LY"/>
              </w:rPr>
              <w:t>0.73</w:t>
            </w:r>
          </w:p>
        </w:tc>
        <w:tc>
          <w:tcPr>
            <w:tcW w:w="430" w:type="pct"/>
            <w:tcBorders>
              <w:top w:val="single" w:sz="4" w:space="0" w:color="auto"/>
              <w:left w:val="single" w:sz="4" w:space="0" w:color="auto"/>
              <w:bottom w:val="single" w:sz="4" w:space="0" w:color="auto"/>
              <w:right w:val="single" w:sz="4" w:space="0" w:color="auto"/>
            </w:tcBorders>
            <w:vAlign w:val="center"/>
          </w:tcPr>
          <w:p w14:paraId="4D412BD9" w14:textId="77777777" w:rsidR="002C0566" w:rsidRPr="001A0E33" w:rsidRDefault="002C0566" w:rsidP="008839BA">
            <w:pPr>
              <w:pStyle w:val="TAC"/>
              <w:rPr>
                <w:color w:val="000000"/>
                <w:kern w:val="24"/>
                <w:sz w:val="16"/>
                <w:szCs w:val="18"/>
              </w:rPr>
            </w:pPr>
            <w:r w:rsidRPr="001A0E33">
              <w:rPr>
                <w:szCs w:val="18"/>
                <w:lang w:bidi="ar-LY"/>
              </w:rPr>
              <w:t>0.73</w:t>
            </w:r>
          </w:p>
        </w:tc>
        <w:tc>
          <w:tcPr>
            <w:tcW w:w="430" w:type="pct"/>
            <w:tcBorders>
              <w:top w:val="single" w:sz="4" w:space="0" w:color="auto"/>
              <w:left w:val="single" w:sz="4" w:space="0" w:color="auto"/>
              <w:bottom w:val="single" w:sz="4" w:space="0" w:color="auto"/>
              <w:right w:val="single" w:sz="4" w:space="0" w:color="auto"/>
            </w:tcBorders>
            <w:vAlign w:val="center"/>
          </w:tcPr>
          <w:p w14:paraId="4D412BDA" w14:textId="77777777" w:rsidR="002C0566" w:rsidRPr="001A0E33" w:rsidRDefault="002C0566" w:rsidP="008839BA">
            <w:pPr>
              <w:pStyle w:val="TAC"/>
              <w:rPr>
                <w:color w:val="000000"/>
                <w:kern w:val="24"/>
                <w:sz w:val="16"/>
                <w:szCs w:val="18"/>
              </w:rPr>
            </w:pPr>
            <w:r w:rsidRPr="001A0E33">
              <w:rPr>
                <w:szCs w:val="18"/>
                <w:lang w:bidi="ar-LY"/>
              </w:rPr>
              <w:t>0.73</w:t>
            </w:r>
          </w:p>
        </w:tc>
        <w:tc>
          <w:tcPr>
            <w:tcW w:w="430" w:type="pct"/>
            <w:tcBorders>
              <w:top w:val="single" w:sz="4" w:space="0" w:color="auto"/>
              <w:left w:val="single" w:sz="4" w:space="0" w:color="auto"/>
              <w:bottom w:val="single" w:sz="4" w:space="0" w:color="auto"/>
              <w:right w:val="single" w:sz="4" w:space="0" w:color="auto"/>
            </w:tcBorders>
            <w:vAlign w:val="center"/>
          </w:tcPr>
          <w:p w14:paraId="4D412BDB" w14:textId="77777777" w:rsidR="002C0566" w:rsidRPr="001A0E33" w:rsidRDefault="002C0566" w:rsidP="008839BA">
            <w:pPr>
              <w:pStyle w:val="TAC"/>
              <w:rPr>
                <w:color w:val="000000"/>
                <w:kern w:val="24"/>
                <w:sz w:val="16"/>
                <w:szCs w:val="18"/>
              </w:rPr>
            </w:pPr>
            <w:r w:rsidRPr="001A0E33">
              <w:rPr>
                <w:szCs w:val="18"/>
                <w:lang w:bidi="ar-LY"/>
              </w:rPr>
              <w:t>0.73</w:t>
            </w:r>
          </w:p>
        </w:tc>
        <w:tc>
          <w:tcPr>
            <w:tcW w:w="430" w:type="pct"/>
            <w:tcBorders>
              <w:top w:val="single" w:sz="4" w:space="0" w:color="auto"/>
              <w:left w:val="single" w:sz="4" w:space="0" w:color="auto"/>
              <w:bottom w:val="single" w:sz="4" w:space="0" w:color="auto"/>
              <w:right w:val="single" w:sz="4" w:space="0" w:color="auto"/>
            </w:tcBorders>
            <w:vAlign w:val="center"/>
          </w:tcPr>
          <w:p w14:paraId="4D412BDC" w14:textId="77777777" w:rsidR="002C0566" w:rsidRPr="001A0E33" w:rsidRDefault="002C0566" w:rsidP="008839BA">
            <w:pPr>
              <w:pStyle w:val="TAC"/>
              <w:rPr>
                <w:color w:val="000000"/>
                <w:kern w:val="24"/>
                <w:sz w:val="16"/>
                <w:szCs w:val="18"/>
              </w:rPr>
            </w:pPr>
            <w:r w:rsidRPr="001A0E33">
              <w:rPr>
                <w:szCs w:val="18"/>
                <w:lang w:bidi="ar-LY"/>
              </w:rPr>
              <w:t>0.73</w:t>
            </w:r>
          </w:p>
        </w:tc>
      </w:tr>
      <w:tr w:rsidR="002C0566" w:rsidRPr="001A0E33" w14:paraId="4D412BE9" w14:textId="77777777" w:rsidTr="008839BA">
        <w:trPr>
          <w:cantSplit/>
          <w:jc w:val="center"/>
        </w:trPr>
        <w:tc>
          <w:tcPr>
            <w:tcW w:w="0" w:type="auto"/>
            <w:vMerge/>
            <w:tcBorders>
              <w:left w:val="single" w:sz="4" w:space="0" w:color="auto"/>
              <w:right w:val="single" w:sz="4" w:space="0" w:color="auto"/>
            </w:tcBorders>
            <w:vAlign w:val="center"/>
          </w:tcPr>
          <w:p w14:paraId="4D412BDE"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2BDF" w14:textId="77777777" w:rsidR="002C0566" w:rsidRPr="001A0E33" w:rsidRDefault="002C0566" w:rsidP="008839BA">
            <w:pPr>
              <w:pStyle w:val="TAC"/>
              <w:rPr>
                <w:i/>
                <w:sz w:val="16"/>
                <w:szCs w:val="18"/>
              </w:rPr>
            </w:pPr>
            <w:r w:rsidRPr="001A0E33">
              <w:rPr>
                <w:i/>
                <w:sz w:val="16"/>
                <w:szCs w:val="18"/>
              </w:rPr>
              <w:t>ZSA</w:t>
            </w:r>
            <w:r w:rsidRPr="001A0E33">
              <w:rPr>
                <w:sz w:val="16"/>
                <w:szCs w:val="18"/>
              </w:rPr>
              <w:t xml:space="preserve"> vs </w:t>
            </w:r>
            <w:r w:rsidRPr="001A0E33">
              <w:rPr>
                <w:i/>
                <w:sz w:val="16"/>
                <w:szCs w:val="18"/>
              </w:rPr>
              <w:t>ASD</w:t>
            </w:r>
          </w:p>
        </w:tc>
        <w:tc>
          <w:tcPr>
            <w:tcW w:w="430" w:type="pct"/>
            <w:tcBorders>
              <w:top w:val="single" w:sz="4" w:space="0" w:color="auto"/>
              <w:left w:val="single" w:sz="4" w:space="0" w:color="auto"/>
              <w:bottom w:val="single" w:sz="4" w:space="0" w:color="auto"/>
              <w:right w:val="single" w:sz="4" w:space="0" w:color="auto"/>
            </w:tcBorders>
            <w:vAlign w:val="center"/>
          </w:tcPr>
          <w:p w14:paraId="4D412BE0" w14:textId="77777777" w:rsidR="002C0566" w:rsidRPr="001A0E33" w:rsidRDefault="002C0566" w:rsidP="008839BA">
            <w:pPr>
              <w:pStyle w:val="TAC"/>
              <w:rPr>
                <w:color w:val="000000"/>
                <w:kern w:val="24"/>
                <w:sz w:val="16"/>
                <w:szCs w:val="18"/>
              </w:rPr>
            </w:pPr>
            <w:r w:rsidRPr="001A0E33">
              <w:rPr>
                <w:szCs w:val="18"/>
                <w:lang w:bidi="ar-LY"/>
              </w:rPr>
              <w:t>-0.14</w:t>
            </w:r>
          </w:p>
        </w:tc>
        <w:tc>
          <w:tcPr>
            <w:tcW w:w="430" w:type="pct"/>
            <w:tcBorders>
              <w:top w:val="single" w:sz="4" w:space="0" w:color="auto"/>
              <w:left w:val="single" w:sz="4" w:space="0" w:color="auto"/>
              <w:bottom w:val="single" w:sz="4" w:space="0" w:color="auto"/>
              <w:right w:val="single" w:sz="4" w:space="0" w:color="auto"/>
            </w:tcBorders>
            <w:vAlign w:val="center"/>
          </w:tcPr>
          <w:p w14:paraId="4D412BE1" w14:textId="77777777" w:rsidR="002C0566" w:rsidRPr="001A0E33" w:rsidRDefault="002C0566" w:rsidP="008839BA">
            <w:pPr>
              <w:pStyle w:val="TAC"/>
              <w:rPr>
                <w:color w:val="000000"/>
                <w:kern w:val="24"/>
                <w:sz w:val="16"/>
                <w:szCs w:val="18"/>
              </w:rPr>
            </w:pPr>
            <w:r w:rsidRPr="001A0E33">
              <w:rPr>
                <w:szCs w:val="18"/>
                <w:lang w:bidi="ar-LY"/>
              </w:rPr>
              <w:t>-0.14</w:t>
            </w:r>
          </w:p>
        </w:tc>
        <w:tc>
          <w:tcPr>
            <w:tcW w:w="430" w:type="pct"/>
            <w:tcBorders>
              <w:top w:val="single" w:sz="4" w:space="0" w:color="auto"/>
              <w:left w:val="single" w:sz="4" w:space="0" w:color="auto"/>
              <w:bottom w:val="single" w:sz="4" w:space="0" w:color="auto"/>
              <w:right w:val="single" w:sz="4" w:space="0" w:color="auto"/>
            </w:tcBorders>
            <w:vAlign w:val="center"/>
          </w:tcPr>
          <w:p w14:paraId="4D412BE2" w14:textId="77777777" w:rsidR="002C0566" w:rsidRPr="001A0E33" w:rsidRDefault="002C0566" w:rsidP="008839BA">
            <w:pPr>
              <w:pStyle w:val="TAC"/>
              <w:rPr>
                <w:color w:val="000000"/>
                <w:kern w:val="24"/>
                <w:sz w:val="16"/>
                <w:szCs w:val="18"/>
              </w:rPr>
            </w:pPr>
            <w:r w:rsidRPr="001A0E33">
              <w:rPr>
                <w:szCs w:val="18"/>
                <w:lang w:bidi="ar-LY"/>
              </w:rPr>
              <w:t>-0.14</w:t>
            </w:r>
          </w:p>
        </w:tc>
        <w:tc>
          <w:tcPr>
            <w:tcW w:w="430" w:type="pct"/>
            <w:tcBorders>
              <w:top w:val="single" w:sz="4" w:space="0" w:color="auto"/>
              <w:left w:val="single" w:sz="4" w:space="0" w:color="auto"/>
              <w:bottom w:val="single" w:sz="4" w:space="0" w:color="auto"/>
              <w:right w:val="single" w:sz="4" w:space="0" w:color="auto"/>
            </w:tcBorders>
            <w:vAlign w:val="center"/>
          </w:tcPr>
          <w:p w14:paraId="4D412BE3" w14:textId="77777777" w:rsidR="002C0566" w:rsidRPr="001A0E33" w:rsidRDefault="002C0566" w:rsidP="008839BA">
            <w:pPr>
              <w:pStyle w:val="TAC"/>
              <w:rPr>
                <w:color w:val="000000"/>
                <w:kern w:val="24"/>
                <w:sz w:val="16"/>
                <w:szCs w:val="18"/>
              </w:rPr>
            </w:pPr>
            <w:r w:rsidRPr="001A0E33">
              <w:rPr>
                <w:szCs w:val="18"/>
                <w:lang w:bidi="ar-LY"/>
              </w:rPr>
              <w:t>-0.14</w:t>
            </w:r>
          </w:p>
        </w:tc>
        <w:tc>
          <w:tcPr>
            <w:tcW w:w="430" w:type="pct"/>
            <w:tcBorders>
              <w:top w:val="single" w:sz="4" w:space="0" w:color="auto"/>
              <w:left w:val="single" w:sz="4" w:space="0" w:color="auto"/>
              <w:bottom w:val="single" w:sz="4" w:space="0" w:color="auto"/>
              <w:right w:val="single" w:sz="4" w:space="0" w:color="auto"/>
            </w:tcBorders>
            <w:vAlign w:val="center"/>
          </w:tcPr>
          <w:p w14:paraId="4D412BE4" w14:textId="77777777" w:rsidR="002C0566" w:rsidRPr="001A0E33" w:rsidRDefault="002C0566" w:rsidP="008839BA">
            <w:pPr>
              <w:pStyle w:val="TAC"/>
              <w:rPr>
                <w:color w:val="000000"/>
                <w:kern w:val="24"/>
                <w:sz w:val="16"/>
                <w:szCs w:val="18"/>
              </w:rPr>
            </w:pPr>
            <w:r w:rsidRPr="001A0E33">
              <w:rPr>
                <w:szCs w:val="18"/>
                <w:lang w:bidi="ar-LY"/>
              </w:rPr>
              <w:t>-0.14</w:t>
            </w:r>
          </w:p>
        </w:tc>
        <w:tc>
          <w:tcPr>
            <w:tcW w:w="430" w:type="pct"/>
            <w:tcBorders>
              <w:top w:val="single" w:sz="4" w:space="0" w:color="auto"/>
              <w:left w:val="single" w:sz="4" w:space="0" w:color="auto"/>
              <w:bottom w:val="single" w:sz="4" w:space="0" w:color="auto"/>
              <w:right w:val="single" w:sz="4" w:space="0" w:color="auto"/>
            </w:tcBorders>
            <w:vAlign w:val="center"/>
          </w:tcPr>
          <w:p w14:paraId="4D412BE5" w14:textId="77777777" w:rsidR="002C0566" w:rsidRPr="001A0E33" w:rsidRDefault="002C0566" w:rsidP="008839BA">
            <w:pPr>
              <w:pStyle w:val="TAC"/>
              <w:rPr>
                <w:color w:val="000000"/>
                <w:kern w:val="24"/>
                <w:sz w:val="16"/>
                <w:szCs w:val="18"/>
              </w:rPr>
            </w:pPr>
            <w:r w:rsidRPr="001A0E33">
              <w:rPr>
                <w:szCs w:val="18"/>
                <w:lang w:bidi="ar-LY"/>
              </w:rPr>
              <w:t>-0.14</w:t>
            </w:r>
          </w:p>
        </w:tc>
        <w:tc>
          <w:tcPr>
            <w:tcW w:w="430" w:type="pct"/>
            <w:tcBorders>
              <w:top w:val="single" w:sz="4" w:space="0" w:color="auto"/>
              <w:left w:val="single" w:sz="4" w:space="0" w:color="auto"/>
              <w:bottom w:val="single" w:sz="4" w:space="0" w:color="auto"/>
              <w:right w:val="single" w:sz="4" w:space="0" w:color="auto"/>
            </w:tcBorders>
            <w:vAlign w:val="center"/>
          </w:tcPr>
          <w:p w14:paraId="4D412BE6" w14:textId="77777777" w:rsidR="002C0566" w:rsidRPr="001A0E33" w:rsidRDefault="002C0566" w:rsidP="008839BA">
            <w:pPr>
              <w:pStyle w:val="TAC"/>
              <w:rPr>
                <w:color w:val="000000"/>
                <w:kern w:val="24"/>
                <w:sz w:val="16"/>
                <w:szCs w:val="18"/>
              </w:rPr>
            </w:pPr>
            <w:r w:rsidRPr="001A0E33">
              <w:rPr>
                <w:szCs w:val="18"/>
                <w:lang w:bidi="ar-LY"/>
              </w:rPr>
              <w:t>-0.14</w:t>
            </w:r>
          </w:p>
        </w:tc>
        <w:tc>
          <w:tcPr>
            <w:tcW w:w="430" w:type="pct"/>
            <w:tcBorders>
              <w:top w:val="single" w:sz="4" w:space="0" w:color="auto"/>
              <w:left w:val="single" w:sz="4" w:space="0" w:color="auto"/>
              <w:bottom w:val="single" w:sz="4" w:space="0" w:color="auto"/>
              <w:right w:val="single" w:sz="4" w:space="0" w:color="auto"/>
            </w:tcBorders>
            <w:vAlign w:val="center"/>
          </w:tcPr>
          <w:p w14:paraId="4D412BE7" w14:textId="77777777" w:rsidR="002C0566" w:rsidRPr="001A0E33" w:rsidRDefault="002C0566" w:rsidP="008839BA">
            <w:pPr>
              <w:pStyle w:val="TAC"/>
              <w:rPr>
                <w:color w:val="000000"/>
                <w:kern w:val="24"/>
                <w:sz w:val="16"/>
                <w:szCs w:val="18"/>
              </w:rPr>
            </w:pPr>
            <w:r w:rsidRPr="001A0E33">
              <w:rPr>
                <w:szCs w:val="18"/>
                <w:lang w:bidi="ar-LY"/>
              </w:rPr>
              <w:t>-0.14</w:t>
            </w:r>
          </w:p>
        </w:tc>
        <w:tc>
          <w:tcPr>
            <w:tcW w:w="430" w:type="pct"/>
            <w:tcBorders>
              <w:top w:val="single" w:sz="4" w:space="0" w:color="auto"/>
              <w:left w:val="single" w:sz="4" w:space="0" w:color="auto"/>
              <w:bottom w:val="single" w:sz="4" w:space="0" w:color="auto"/>
              <w:right w:val="single" w:sz="4" w:space="0" w:color="auto"/>
            </w:tcBorders>
            <w:vAlign w:val="center"/>
          </w:tcPr>
          <w:p w14:paraId="4D412BE8" w14:textId="77777777" w:rsidR="002C0566" w:rsidRPr="001A0E33" w:rsidRDefault="002C0566" w:rsidP="008839BA">
            <w:pPr>
              <w:pStyle w:val="TAC"/>
              <w:rPr>
                <w:color w:val="000000"/>
                <w:kern w:val="24"/>
                <w:sz w:val="16"/>
                <w:szCs w:val="18"/>
              </w:rPr>
            </w:pPr>
            <w:r w:rsidRPr="001A0E33">
              <w:rPr>
                <w:szCs w:val="18"/>
                <w:lang w:bidi="ar-LY"/>
              </w:rPr>
              <w:t>-0.14</w:t>
            </w:r>
          </w:p>
        </w:tc>
      </w:tr>
      <w:tr w:rsidR="002C0566" w:rsidRPr="001A0E33" w14:paraId="4D412BF5" w14:textId="77777777" w:rsidTr="008839BA">
        <w:trPr>
          <w:cantSplit/>
          <w:jc w:val="center"/>
        </w:trPr>
        <w:tc>
          <w:tcPr>
            <w:tcW w:w="0" w:type="auto"/>
            <w:vMerge/>
            <w:tcBorders>
              <w:left w:val="single" w:sz="4" w:space="0" w:color="auto"/>
              <w:right w:val="single" w:sz="4" w:space="0" w:color="auto"/>
            </w:tcBorders>
            <w:vAlign w:val="center"/>
          </w:tcPr>
          <w:p w14:paraId="4D412BEA"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2BEB"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ASA</w:t>
            </w:r>
          </w:p>
        </w:tc>
        <w:tc>
          <w:tcPr>
            <w:tcW w:w="430" w:type="pct"/>
            <w:tcBorders>
              <w:top w:val="single" w:sz="4" w:space="0" w:color="auto"/>
              <w:left w:val="single" w:sz="4" w:space="0" w:color="auto"/>
              <w:bottom w:val="single" w:sz="4" w:space="0" w:color="auto"/>
              <w:right w:val="single" w:sz="4" w:space="0" w:color="auto"/>
            </w:tcBorders>
            <w:vAlign w:val="center"/>
          </w:tcPr>
          <w:p w14:paraId="4D412BEC" w14:textId="77777777" w:rsidR="002C0566" w:rsidRPr="001A0E33" w:rsidRDefault="002C0566" w:rsidP="008839BA">
            <w:pPr>
              <w:pStyle w:val="TAC"/>
              <w:rPr>
                <w:color w:val="000000"/>
                <w:kern w:val="24"/>
                <w:sz w:val="16"/>
                <w:szCs w:val="18"/>
              </w:rPr>
            </w:pPr>
            <w:r w:rsidRPr="001A0E33">
              <w:rPr>
                <w:szCs w:val="18"/>
                <w:lang w:bidi="ar-LY"/>
              </w:rPr>
              <w:t>-0.20</w:t>
            </w:r>
          </w:p>
        </w:tc>
        <w:tc>
          <w:tcPr>
            <w:tcW w:w="430" w:type="pct"/>
            <w:tcBorders>
              <w:top w:val="single" w:sz="4" w:space="0" w:color="auto"/>
              <w:left w:val="single" w:sz="4" w:space="0" w:color="auto"/>
              <w:bottom w:val="single" w:sz="4" w:space="0" w:color="auto"/>
              <w:right w:val="single" w:sz="4" w:space="0" w:color="auto"/>
            </w:tcBorders>
            <w:vAlign w:val="center"/>
          </w:tcPr>
          <w:p w14:paraId="4D412BED" w14:textId="77777777" w:rsidR="002C0566" w:rsidRPr="001A0E33" w:rsidRDefault="002C0566" w:rsidP="008839BA">
            <w:pPr>
              <w:pStyle w:val="TAC"/>
              <w:rPr>
                <w:color w:val="000000"/>
                <w:kern w:val="24"/>
                <w:sz w:val="16"/>
                <w:szCs w:val="18"/>
              </w:rPr>
            </w:pPr>
            <w:r w:rsidRPr="001A0E33">
              <w:rPr>
                <w:szCs w:val="18"/>
                <w:lang w:bidi="ar-LY"/>
              </w:rPr>
              <w:t>-0.20</w:t>
            </w:r>
          </w:p>
        </w:tc>
        <w:tc>
          <w:tcPr>
            <w:tcW w:w="430" w:type="pct"/>
            <w:tcBorders>
              <w:top w:val="single" w:sz="4" w:space="0" w:color="auto"/>
              <w:left w:val="single" w:sz="4" w:space="0" w:color="auto"/>
              <w:bottom w:val="single" w:sz="4" w:space="0" w:color="auto"/>
              <w:right w:val="single" w:sz="4" w:space="0" w:color="auto"/>
            </w:tcBorders>
            <w:vAlign w:val="center"/>
          </w:tcPr>
          <w:p w14:paraId="4D412BEE" w14:textId="77777777" w:rsidR="002C0566" w:rsidRPr="001A0E33" w:rsidRDefault="002C0566" w:rsidP="008839BA">
            <w:pPr>
              <w:pStyle w:val="TAC"/>
              <w:rPr>
                <w:color w:val="000000"/>
                <w:kern w:val="24"/>
                <w:sz w:val="16"/>
                <w:szCs w:val="18"/>
              </w:rPr>
            </w:pPr>
            <w:r w:rsidRPr="001A0E33">
              <w:rPr>
                <w:szCs w:val="18"/>
                <w:lang w:bidi="ar-LY"/>
              </w:rPr>
              <w:t>-0.20</w:t>
            </w:r>
          </w:p>
        </w:tc>
        <w:tc>
          <w:tcPr>
            <w:tcW w:w="430" w:type="pct"/>
            <w:tcBorders>
              <w:top w:val="single" w:sz="4" w:space="0" w:color="auto"/>
              <w:left w:val="single" w:sz="4" w:space="0" w:color="auto"/>
              <w:bottom w:val="single" w:sz="4" w:space="0" w:color="auto"/>
              <w:right w:val="single" w:sz="4" w:space="0" w:color="auto"/>
            </w:tcBorders>
            <w:vAlign w:val="center"/>
          </w:tcPr>
          <w:p w14:paraId="4D412BEF" w14:textId="77777777" w:rsidR="002C0566" w:rsidRPr="001A0E33" w:rsidRDefault="002C0566" w:rsidP="008839BA">
            <w:pPr>
              <w:pStyle w:val="TAC"/>
              <w:rPr>
                <w:color w:val="000000"/>
                <w:kern w:val="24"/>
                <w:sz w:val="16"/>
                <w:szCs w:val="18"/>
              </w:rPr>
            </w:pPr>
            <w:r w:rsidRPr="001A0E33">
              <w:rPr>
                <w:szCs w:val="18"/>
                <w:lang w:bidi="ar-LY"/>
              </w:rPr>
              <w:t>-0.20</w:t>
            </w:r>
          </w:p>
        </w:tc>
        <w:tc>
          <w:tcPr>
            <w:tcW w:w="430" w:type="pct"/>
            <w:tcBorders>
              <w:top w:val="single" w:sz="4" w:space="0" w:color="auto"/>
              <w:left w:val="single" w:sz="4" w:space="0" w:color="auto"/>
              <w:bottom w:val="single" w:sz="4" w:space="0" w:color="auto"/>
              <w:right w:val="single" w:sz="4" w:space="0" w:color="auto"/>
            </w:tcBorders>
            <w:vAlign w:val="center"/>
          </w:tcPr>
          <w:p w14:paraId="4D412BF0" w14:textId="77777777" w:rsidR="002C0566" w:rsidRPr="001A0E33" w:rsidRDefault="002C0566" w:rsidP="008839BA">
            <w:pPr>
              <w:pStyle w:val="TAC"/>
              <w:rPr>
                <w:color w:val="000000"/>
                <w:kern w:val="24"/>
                <w:sz w:val="16"/>
                <w:szCs w:val="18"/>
              </w:rPr>
            </w:pPr>
            <w:r w:rsidRPr="001A0E33">
              <w:rPr>
                <w:szCs w:val="18"/>
                <w:lang w:bidi="ar-LY"/>
              </w:rPr>
              <w:t>-0.20</w:t>
            </w:r>
          </w:p>
        </w:tc>
        <w:tc>
          <w:tcPr>
            <w:tcW w:w="430" w:type="pct"/>
            <w:tcBorders>
              <w:top w:val="single" w:sz="4" w:space="0" w:color="auto"/>
              <w:left w:val="single" w:sz="4" w:space="0" w:color="auto"/>
              <w:bottom w:val="single" w:sz="4" w:space="0" w:color="auto"/>
              <w:right w:val="single" w:sz="4" w:space="0" w:color="auto"/>
            </w:tcBorders>
            <w:vAlign w:val="center"/>
          </w:tcPr>
          <w:p w14:paraId="4D412BF1" w14:textId="77777777" w:rsidR="002C0566" w:rsidRPr="001A0E33" w:rsidRDefault="002C0566" w:rsidP="008839BA">
            <w:pPr>
              <w:pStyle w:val="TAC"/>
              <w:rPr>
                <w:color w:val="000000"/>
                <w:kern w:val="24"/>
                <w:sz w:val="16"/>
                <w:szCs w:val="18"/>
              </w:rPr>
            </w:pPr>
            <w:r w:rsidRPr="001A0E33">
              <w:rPr>
                <w:szCs w:val="18"/>
                <w:lang w:bidi="ar-LY"/>
              </w:rPr>
              <w:t>-0.20</w:t>
            </w:r>
          </w:p>
        </w:tc>
        <w:tc>
          <w:tcPr>
            <w:tcW w:w="430" w:type="pct"/>
            <w:tcBorders>
              <w:top w:val="single" w:sz="4" w:space="0" w:color="auto"/>
              <w:left w:val="single" w:sz="4" w:space="0" w:color="auto"/>
              <w:bottom w:val="single" w:sz="4" w:space="0" w:color="auto"/>
              <w:right w:val="single" w:sz="4" w:space="0" w:color="auto"/>
            </w:tcBorders>
            <w:vAlign w:val="center"/>
          </w:tcPr>
          <w:p w14:paraId="4D412BF2" w14:textId="77777777" w:rsidR="002C0566" w:rsidRPr="001A0E33" w:rsidRDefault="002C0566" w:rsidP="008839BA">
            <w:pPr>
              <w:pStyle w:val="TAC"/>
              <w:rPr>
                <w:color w:val="000000"/>
                <w:kern w:val="24"/>
                <w:sz w:val="16"/>
                <w:szCs w:val="18"/>
              </w:rPr>
            </w:pPr>
            <w:r w:rsidRPr="001A0E33">
              <w:rPr>
                <w:szCs w:val="18"/>
                <w:lang w:bidi="ar-LY"/>
              </w:rPr>
              <w:t>-0.20</w:t>
            </w:r>
          </w:p>
        </w:tc>
        <w:tc>
          <w:tcPr>
            <w:tcW w:w="430" w:type="pct"/>
            <w:tcBorders>
              <w:top w:val="single" w:sz="4" w:space="0" w:color="auto"/>
              <w:left w:val="single" w:sz="4" w:space="0" w:color="auto"/>
              <w:bottom w:val="single" w:sz="4" w:space="0" w:color="auto"/>
              <w:right w:val="single" w:sz="4" w:space="0" w:color="auto"/>
            </w:tcBorders>
            <w:vAlign w:val="center"/>
          </w:tcPr>
          <w:p w14:paraId="4D412BF3" w14:textId="77777777" w:rsidR="002C0566" w:rsidRPr="001A0E33" w:rsidRDefault="002C0566" w:rsidP="008839BA">
            <w:pPr>
              <w:pStyle w:val="TAC"/>
              <w:rPr>
                <w:color w:val="000000"/>
                <w:kern w:val="24"/>
                <w:sz w:val="16"/>
                <w:szCs w:val="18"/>
              </w:rPr>
            </w:pPr>
            <w:r w:rsidRPr="001A0E33">
              <w:rPr>
                <w:szCs w:val="18"/>
                <w:lang w:bidi="ar-LY"/>
              </w:rPr>
              <w:t>-0.20</w:t>
            </w:r>
          </w:p>
        </w:tc>
        <w:tc>
          <w:tcPr>
            <w:tcW w:w="430" w:type="pct"/>
            <w:tcBorders>
              <w:top w:val="single" w:sz="4" w:space="0" w:color="auto"/>
              <w:left w:val="single" w:sz="4" w:space="0" w:color="auto"/>
              <w:bottom w:val="single" w:sz="4" w:space="0" w:color="auto"/>
              <w:right w:val="single" w:sz="4" w:space="0" w:color="auto"/>
            </w:tcBorders>
            <w:vAlign w:val="center"/>
          </w:tcPr>
          <w:p w14:paraId="4D412BF4" w14:textId="77777777" w:rsidR="002C0566" w:rsidRPr="001A0E33" w:rsidRDefault="002C0566" w:rsidP="008839BA">
            <w:pPr>
              <w:pStyle w:val="TAC"/>
              <w:rPr>
                <w:color w:val="000000"/>
                <w:kern w:val="24"/>
                <w:sz w:val="16"/>
                <w:szCs w:val="18"/>
              </w:rPr>
            </w:pPr>
            <w:r w:rsidRPr="001A0E33">
              <w:rPr>
                <w:szCs w:val="18"/>
                <w:lang w:bidi="ar-LY"/>
              </w:rPr>
              <w:t>-0.20</w:t>
            </w:r>
          </w:p>
        </w:tc>
      </w:tr>
      <w:tr w:rsidR="002C0566" w:rsidRPr="001A0E33" w14:paraId="4D412C01" w14:textId="77777777" w:rsidTr="008839BA">
        <w:trPr>
          <w:cantSplit/>
          <w:jc w:val="center"/>
        </w:trPr>
        <w:tc>
          <w:tcPr>
            <w:tcW w:w="0" w:type="auto"/>
            <w:vMerge/>
            <w:tcBorders>
              <w:left w:val="single" w:sz="4" w:space="0" w:color="auto"/>
              <w:right w:val="single" w:sz="4" w:space="0" w:color="auto"/>
            </w:tcBorders>
            <w:vAlign w:val="center"/>
          </w:tcPr>
          <w:p w14:paraId="4D412BF6"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2BF7" w14:textId="77777777" w:rsidR="002C0566" w:rsidRPr="001A0E33" w:rsidRDefault="002C0566" w:rsidP="008839BA">
            <w:pPr>
              <w:pStyle w:val="TAC"/>
              <w:rPr>
                <w:i/>
                <w:sz w:val="16"/>
                <w:szCs w:val="18"/>
              </w:rPr>
            </w:pPr>
            <w:r w:rsidRPr="001A0E33">
              <w:rPr>
                <w:i/>
                <w:sz w:val="16"/>
                <w:szCs w:val="18"/>
              </w:rPr>
              <w:t>ZSA</w:t>
            </w:r>
            <w:r w:rsidRPr="001A0E33">
              <w:rPr>
                <w:sz w:val="16"/>
                <w:szCs w:val="18"/>
              </w:rPr>
              <w:t xml:space="preserve"> vs </w:t>
            </w:r>
            <w:r w:rsidRPr="001A0E33">
              <w:rPr>
                <w:i/>
                <w:sz w:val="16"/>
                <w:szCs w:val="18"/>
              </w:rPr>
              <w:t>ASA</w:t>
            </w:r>
          </w:p>
        </w:tc>
        <w:tc>
          <w:tcPr>
            <w:tcW w:w="430" w:type="pct"/>
            <w:tcBorders>
              <w:top w:val="single" w:sz="4" w:space="0" w:color="auto"/>
              <w:left w:val="single" w:sz="4" w:space="0" w:color="auto"/>
              <w:bottom w:val="single" w:sz="4" w:space="0" w:color="auto"/>
              <w:right w:val="single" w:sz="4" w:space="0" w:color="auto"/>
            </w:tcBorders>
            <w:vAlign w:val="center"/>
          </w:tcPr>
          <w:p w14:paraId="4D412BF8" w14:textId="77777777" w:rsidR="002C0566" w:rsidRPr="001A0E33" w:rsidRDefault="002C0566" w:rsidP="008839BA">
            <w:pPr>
              <w:pStyle w:val="TAC"/>
              <w:rPr>
                <w:color w:val="000000"/>
                <w:kern w:val="24"/>
                <w:sz w:val="16"/>
                <w:szCs w:val="18"/>
              </w:rPr>
            </w:pPr>
            <w:r w:rsidRPr="001A0E33">
              <w:rPr>
                <w:szCs w:val="18"/>
                <w:lang w:bidi="ar-LY"/>
              </w:rPr>
              <w:t>0.24</w:t>
            </w:r>
          </w:p>
        </w:tc>
        <w:tc>
          <w:tcPr>
            <w:tcW w:w="430" w:type="pct"/>
            <w:tcBorders>
              <w:top w:val="single" w:sz="4" w:space="0" w:color="auto"/>
              <w:left w:val="single" w:sz="4" w:space="0" w:color="auto"/>
              <w:bottom w:val="single" w:sz="4" w:space="0" w:color="auto"/>
              <w:right w:val="single" w:sz="4" w:space="0" w:color="auto"/>
            </w:tcBorders>
            <w:vAlign w:val="center"/>
          </w:tcPr>
          <w:p w14:paraId="4D412BF9" w14:textId="77777777" w:rsidR="002C0566" w:rsidRPr="001A0E33" w:rsidRDefault="002C0566" w:rsidP="008839BA">
            <w:pPr>
              <w:pStyle w:val="TAC"/>
              <w:rPr>
                <w:color w:val="000000"/>
                <w:kern w:val="24"/>
                <w:sz w:val="16"/>
                <w:szCs w:val="18"/>
              </w:rPr>
            </w:pPr>
            <w:r w:rsidRPr="001A0E33">
              <w:rPr>
                <w:szCs w:val="18"/>
                <w:lang w:bidi="ar-LY"/>
              </w:rPr>
              <w:t>0.24</w:t>
            </w:r>
          </w:p>
        </w:tc>
        <w:tc>
          <w:tcPr>
            <w:tcW w:w="430" w:type="pct"/>
            <w:tcBorders>
              <w:top w:val="single" w:sz="4" w:space="0" w:color="auto"/>
              <w:left w:val="single" w:sz="4" w:space="0" w:color="auto"/>
              <w:bottom w:val="single" w:sz="4" w:space="0" w:color="auto"/>
              <w:right w:val="single" w:sz="4" w:space="0" w:color="auto"/>
            </w:tcBorders>
            <w:vAlign w:val="center"/>
          </w:tcPr>
          <w:p w14:paraId="4D412BFA" w14:textId="77777777" w:rsidR="002C0566" w:rsidRPr="001A0E33" w:rsidRDefault="002C0566" w:rsidP="008839BA">
            <w:pPr>
              <w:pStyle w:val="TAC"/>
              <w:rPr>
                <w:color w:val="000000"/>
                <w:kern w:val="24"/>
                <w:sz w:val="16"/>
                <w:szCs w:val="18"/>
              </w:rPr>
            </w:pPr>
            <w:r w:rsidRPr="001A0E33">
              <w:rPr>
                <w:szCs w:val="18"/>
                <w:lang w:bidi="ar-LY"/>
              </w:rPr>
              <w:t>0.24</w:t>
            </w:r>
          </w:p>
        </w:tc>
        <w:tc>
          <w:tcPr>
            <w:tcW w:w="430" w:type="pct"/>
            <w:tcBorders>
              <w:top w:val="single" w:sz="4" w:space="0" w:color="auto"/>
              <w:left w:val="single" w:sz="4" w:space="0" w:color="auto"/>
              <w:bottom w:val="single" w:sz="4" w:space="0" w:color="auto"/>
              <w:right w:val="single" w:sz="4" w:space="0" w:color="auto"/>
            </w:tcBorders>
            <w:vAlign w:val="center"/>
          </w:tcPr>
          <w:p w14:paraId="4D412BFB" w14:textId="77777777" w:rsidR="002C0566" w:rsidRPr="001A0E33" w:rsidRDefault="002C0566" w:rsidP="008839BA">
            <w:pPr>
              <w:pStyle w:val="TAC"/>
              <w:rPr>
                <w:color w:val="000000"/>
                <w:kern w:val="24"/>
                <w:sz w:val="16"/>
                <w:szCs w:val="18"/>
              </w:rPr>
            </w:pPr>
            <w:r w:rsidRPr="001A0E33">
              <w:rPr>
                <w:szCs w:val="18"/>
                <w:lang w:bidi="ar-LY"/>
              </w:rPr>
              <w:t>0.24</w:t>
            </w:r>
          </w:p>
        </w:tc>
        <w:tc>
          <w:tcPr>
            <w:tcW w:w="430" w:type="pct"/>
            <w:tcBorders>
              <w:top w:val="single" w:sz="4" w:space="0" w:color="auto"/>
              <w:left w:val="single" w:sz="4" w:space="0" w:color="auto"/>
              <w:bottom w:val="single" w:sz="4" w:space="0" w:color="auto"/>
              <w:right w:val="single" w:sz="4" w:space="0" w:color="auto"/>
            </w:tcBorders>
            <w:vAlign w:val="center"/>
          </w:tcPr>
          <w:p w14:paraId="4D412BFC" w14:textId="77777777" w:rsidR="002C0566" w:rsidRPr="001A0E33" w:rsidRDefault="002C0566" w:rsidP="008839BA">
            <w:pPr>
              <w:pStyle w:val="TAC"/>
              <w:rPr>
                <w:color w:val="000000"/>
                <w:kern w:val="24"/>
                <w:sz w:val="16"/>
                <w:szCs w:val="18"/>
              </w:rPr>
            </w:pPr>
            <w:r w:rsidRPr="001A0E33">
              <w:rPr>
                <w:szCs w:val="18"/>
                <w:lang w:bidi="ar-LY"/>
              </w:rPr>
              <w:t>0.24</w:t>
            </w:r>
          </w:p>
        </w:tc>
        <w:tc>
          <w:tcPr>
            <w:tcW w:w="430" w:type="pct"/>
            <w:tcBorders>
              <w:top w:val="single" w:sz="4" w:space="0" w:color="auto"/>
              <w:left w:val="single" w:sz="4" w:space="0" w:color="auto"/>
              <w:bottom w:val="single" w:sz="4" w:space="0" w:color="auto"/>
              <w:right w:val="single" w:sz="4" w:space="0" w:color="auto"/>
            </w:tcBorders>
            <w:vAlign w:val="center"/>
          </w:tcPr>
          <w:p w14:paraId="4D412BFD" w14:textId="77777777" w:rsidR="002C0566" w:rsidRPr="001A0E33" w:rsidRDefault="002C0566" w:rsidP="008839BA">
            <w:pPr>
              <w:pStyle w:val="TAC"/>
              <w:rPr>
                <w:color w:val="000000"/>
                <w:kern w:val="24"/>
                <w:sz w:val="16"/>
                <w:szCs w:val="18"/>
              </w:rPr>
            </w:pPr>
            <w:r w:rsidRPr="001A0E33">
              <w:rPr>
                <w:szCs w:val="18"/>
                <w:lang w:bidi="ar-LY"/>
              </w:rPr>
              <w:t>0.24</w:t>
            </w:r>
          </w:p>
        </w:tc>
        <w:tc>
          <w:tcPr>
            <w:tcW w:w="430" w:type="pct"/>
            <w:tcBorders>
              <w:top w:val="single" w:sz="4" w:space="0" w:color="auto"/>
              <w:left w:val="single" w:sz="4" w:space="0" w:color="auto"/>
              <w:bottom w:val="single" w:sz="4" w:space="0" w:color="auto"/>
              <w:right w:val="single" w:sz="4" w:space="0" w:color="auto"/>
            </w:tcBorders>
            <w:vAlign w:val="center"/>
          </w:tcPr>
          <w:p w14:paraId="4D412BFE" w14:textId="77777777" w:rsidR="002C0566" w:rsidRPr="001A0E33" w:rsidRDefault="002C0566" w:rsidP="008839BA">
            <w:pPr>
              <w:pStyle w:val="TAC"/>
              <w:rPr>
                <w:color w:val="000000"/>
                <w:kern w:val="24"/>
                <w:sz w:val="16"/>
                <w:szCs w:val="18"/>
              </w:rPr>
            </w:pPr>
            <w:r w:rsidRPr="001A0E33">
              <w:rPr>
                <w:szCs w:val="18"/>
                <w:lang w:bidi="ar-LY"/>
              </w:rPr>
              <w:t>0.24</w:t>
            </w:r>
          </w:p>
        </w:tc>
        <w:tc>
          <w:tcPr>
            <w:tcW w:w="430" w:type="pct"/>
            <w:tcBorders>
              <w:top w:val="single" w:sz="4" w:space="0" w:color="auto"/>
              <w:left w:val="single" w:sz="4" w:space="0" w:color="auto"/>
              <w:bottom w:val="single" w:sz="4" w:space="0" w:color="auto"/>
              <w:right w:val="single" w:sz="4" w:space="0" w:color="auto"/>
            </w:tcBorders>
            <w:vAlign w:val="center"/>
          </w:tcPr>
          <w:p w14:paraId="4D412BFF" w14:textId="77777777" w:rsidR="002C0566" w:rsidRPr="001A0E33" w:rsidRDefault="002C0566" w:rsidP="008839BA">
            <w:pPr>
              <w:pStyle w:val="TAC"/>
              <w:rPr>
                <w:color w:val="000000"/>
                <w:kern w:val="24"/>
                <w:sz w:val="16"/>
                <w:szCs w:val="18"/>
              </w:rPr>
            </w:pPr>
            <w:r w:rsidRPr="001A0E33">
              <w:rPr>
                <w:szCs w:val="18"/>
                <w:lang w:bidi="ar-LY"/>
              </w:rPr>
              <w:t>0.24</w:t>
            </w:r>
          </w:p>
        </w:tc>
        <w:tc>
          <w:tcPr>
            <w:tcW w:w="430" w:type="pct"/>
            <w:tcBorders>
              <w:top w:val="single" w:sz="4" w:space="0" w:color="auto"/>
              <w:left w:val="single" w:sz="4" w:space="0" w:color="auto"/>
              <w:bottom w:val="single" w:sz="4" w:space="0" w:color="auto"/>
              <w:right w:val="single" w:sz="4" w:space="0" w:color="auto"/>
            </w:tcBorders>
            <w:vAlign w:val="center"/>
          </w:tcPr>
          <w:p w14:paraId="4D412C00" w14:textId="77777777" w:rsidR="002C0566" w:rsidRPr="001A0E33" w:rsidRDefault="002C0566" w:rsidP="008839BA">
            <w:pPr>
              <w:pStyle w:val="TAC"/>
              <w:rPr>
                <w:color w:val="000000"/>
                <w:kern w:val="24"/>
                <w:sz w:val="16"/>
                <w:szCs w:val="18"/>
              </w:rPr>
            </w:pPr>
            <w:r w:rsidRPr="001A0E33">
              <w:rPr>
                <w:szCs w:val="18"/>
                <w:lang w:bidi="ar-LY"/>
              </w:rPr>
              <w:t>0.24</w:t>
            </w:r>
          </w:p>
        </w:tc>
      </w:tr>
      <w:tr w:rsidR="002C0566" w:rsidRPr="001A0E33" w14:paraId="4D412C0D" w14:textId="77777777" w:rsidTr="008839BA">
        <w:trPr>
          <w:cantSplit/>
          <w:jc w:val="center"/>
        </w:trPr>
        <w:tc>
          <w:tcPr>
            <w:tcW w:w="0" w:type="auto"/>
            <w:vMerge/>
            <w:tcBorders>
              <w:left w:val="single" w:sz="4" w:space="0" w:color="auto"/>
              <w:right w:val="single" w:sz="4" w:space="0" w:color="auto"/>
            </w:tcBorders>
            <w:vAlign w:val="center"/>
          </w:tcPr>
          <w:p w14:paraId="4D412C02"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2C03"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ZSA</w:t>
            </w:r>
          </w:p>
        </w:tc>
        <w:tc>
          <w:tcPr>
            <w:tcW w:w="430" w:type="pct"/>
            <w:tcBorders>
              <w:top w:val="single" w:sz="4" w:space="0" w:color="auto"/>
              <w:left w:val="single" w:sz="4" w:space="0" w:color="auto"/>
              <w:bottom w:val="single" w:sz="4" w:space="0" w:color="auto"/>
              <w:right w:val="single" w:sz="4" w:space="0" w:color="auto"/>
            </w:tcBorders>
            <w:vAlign w:val="center"/>
          </w:tcPr>
          <w:p w14:paraId="4D412C04" w14:textId="77777777" w:rsidR="002C0566" w:rsidRPr="001A0E33" w:rsidRDefault="002C0566" w:rsidP="008839BA">
            <w:pPr>
              <w:pStyle w:val="TAC"/>
              <w:rPr>
                <w:color w:val="000000"/>
                <w:kern w:val="24"/>
                <w:sz w:val="16"/>
                <w:szCs w:val="18"/>
              </w:rPr>
            </w:pPr>
            <w:r w:rsidRPr="001A0E33">
              <w:rPr>
                <w:szCs w:val="18"/>
                <w:lang w:bidi="ar-LY"/>
              </w:rPr>
              <w:t>-0.07</w:t>
            </w:r>
          </w:p>
        </w:tc>
        <w:tc>
          <w:tcPr>
            <w:tcW w:w="430" w:type="pct"/>
            <w:tcBorders>
              <w:top w:val="single" w:sz="4" w:space="0" w:color="auto"/>
              <w:left w:val="single" w:sz="4" w:space="0" w:color="auto"/>
              <w:bottom w:val="single" w:sz="4" w:space="0" w:color="auto"/>
              <w:right w:val="single" w:sz="4" w:space="0" w:color="auto"/>
            </w:tcBorders>
            <w:vAlign w:val="center"/>
          </w:tcPr>
          <w:p w14:paraId="4D412C05" w14:textId="77777777" w:rsidR="002C0566" w:rsidRPr="001A0E33" w:rsidRDefault="002C0566" w:rsidP="008839BA">
            <w:pPr>
              <w:pStyle w:val="TAC"/>
              <w:rPr>
                <w:color w:val="000000"/>
                <w:kern w:val="24"/>
                <w:sz w:val="16"/>
                <w:szCs w:val="18"/>
              </w:rPr>
            </w:pPr>
            <w:r w:rsidRPr="001A0E33">
              <w:rPr>
                <w:szCs w:val="18"/>
                <w:lang w:bidi="ar-LY"/>
              </w:rPr>
              <w:t>-0.07</w:t>
            </w:r>
          </w:p>
        </w:tc>
        <w:tc>
          <w:tcPr>
            <w:tcW w:w="430" w:type="pct"/>
            <w:tcBorders>
              <w:top w:val="single" w:sz="4" w:space="0" w:color="auto"/>
              <w:left w:val="single" w:sz="4" w:space="0" w:color="auto"/>
              <w:bottom w:val="single" w:sz="4" w:space="0" w:color="auto"/>
              <w:right w:val="single" w:sz="4" w:space="0" w:color="auto"/>
            </w:tcBorders>
            <w:vAlign w:val="center"/>
          </w:tcPr>
          <w:p w14:paraId="4D412C06" w14:textId="77777777" w:rsidR="002C0566" w:rsidRPr="001A0E33" w:rsidRDefault="002C0566" w:rsidP="008839BA">
            <w:pPr>
              <w:pStyle w:val="TAC"/>
              <w:rPr>
                <w:color w:val="000000"/>
                <w:kern w:val="24"/>
                <w:sz w:val="16"/>
                <w:szCs w:val="18"/>
              </w:rPr>
            </w:pPr>
            <w:r w:rsidRPr="001A0E33">
              <w:rPr>
                <w:szCs w:val="18"/>
                <w:lang w:bidi="ar-LY"/>
              </w:rPr>
              <w:t>-0.07</w:t>
            </w:r>
          </w:p>
        </w:tc>
        <w:tc>
          <w:tcPr>
            <w:tcW w:w="430" w:type="pct"/>
            <w:tcBorders>
              <w:top w:val="single" w:sz="4" w:space="0" w:color="auto"/>
              <w:left w:val="single" w:sz="4" w:space="0" w:color="auto"/>
              <w:bottom w:val="single" w:sz="4" w:space="0" w:color="auto"/>
              <w:right w:val="single" w:sz="4" w:space="0" w:color="auto"/>
            </w:tcBorders>
            <w:vAlign w:val="center"/>
          </w:tcPr>
          <w:p w14:paraId="4D412C07" w14:textId="77777777" w:rsidR="002C0566" w:rsidRPr="001A0E33" w:rsidRDefault="002C0566" w:rsidP="008839BA">
            <w:pPr>
              <w:pStyle w:val="TAC"/>
              <w:rPr>
                <w:color w:val="000000"/>
                <w:kern w:val="24"/>
                <w:sz w:val="16"/>
                <w:szCs w:val="18"/>
              </w:rPr>
            </w:pPr>
            <w:r w:rsidRPr="001A0E33">
              <w:rPr>
                <w:szCs w:val="18"/>
                <w:lang w:bidi="ar-LY"/>
              </w:rPr>
              <w:t>-0.07</w:t>
            </w:r>
          </w:p>
        </w:tc>
        <w:tc>
          <w:tcPr>
            <w:tcW w:w="430" w:type="pct"/>
            <w:tcBorders>
              <w:top w:val="single" w:sz="4" w:space="0" w:color="auto"/>
              <w:left w:val="single" w:sz="4" w:space="0" w:color="auto"/>
              <w:bottom w:val="single" w:sz="4" w:space="0" w:color="auto"/>
              <w:right w:val="single" w:sz="4" w:space="0" w:color="auto"/>
            </w:tcBorders>
            <w:vAlign w:val="center"/>
          </w:tcPr>
          <w:p w14:paraId="4D412C08" w14:textId="77777777" w:rsidR="002C0566" w:rsidRPr="001A0E33" w:rsidRDefault="002C0566" w:rsidP="008839BA">
            <w:pPr>
              <w:pStyle w:val="TAC"/>
              <w:rPr>
                <w:color w:val="000000"/>
                <w:kern w:val="24"/>
                <w:sz w:val="16"/>
                <w:szCs w:val="18"/>
              </w:rPr>
            </w:pPr>
            <w:r w:rsidRPr="001A0E33">
              <w:rPr>
                <w:szCs w:val="18"/>
                <w:lang w:bidi="ar-LY"/>
              </w:rPr>
              <w:t>-0.07</w:t>
            </w:r>
          </w:p>
        </w:tc>
        <w:tc>
          <w:tcPr>
            <w:tcW w:w="430" w:type="pct"/>
            <w:tcBorders>
              <w:top w:val="single" w:sz="4" w:space="0" w:color="auto"/>
              <w:left w:val="single" w:sz="4" w:space="0" w:color="auto"/>
              <w:bottom w:val="single" w:sz="4" w:space="0" w:color="auto"/>
              <w:right w:val="single" w:sz="4" w:space="0" w:color="auto"/>
            </w:tcBorders>
            <w:vAlign w:val="center"/>
          </w:tcPr>
          <w:p w14:paraId="4D412C09" w14:textId="77777777" w:rsidR="002C0566" w:rsidRPr="001A0E33" w:rsidRDefault="002C0566" w:rsidP="008839BA">
            <w:pPr>
              <w:pStyle w:val="TAC"/>
              <w:rPr>
                <w:color w:val="000000"/>
                <w:kern w:val="24"/>
                <w:sz w:val="16"/>
                <w:szCs w:val="18"/>
              </w:rPr>
            </w:pPr>
            <w:r w:rsidRPr="001A0E33">
              <w:rPr>
                <w:szCs w:val="18"/>
                <w:lang w:bidi="ar-LY"/>
              </w:rPr>
              <w:t>-0.07</w:t>
            </w:r>
          </w:p>
        </w:tc>
        <w:tc>
          <w:tcPr>
            <w:tcW w:w="430" w:type="pct"/>
            <w:tcBorders>
              <w:top w:val="single" w:sz="4" w:space="0" w:color="auto"/>
              <w:left w:val="single" w:sz="4" w:space="0" w:color="auto"/>
              <w:bottom w:val="single" w:sz="4" w:space="0" w:color="auto"/>
              <w:right w:val="single" w:sz="4" w:space="0" w:color="auto"/>
            </w:tcBorders>
            <w:vAlign w:val="center"/>
          </w:tcPr>
          <w:p w14:paraId="4D412C0A" w14:textId="77777777" w:rsidR="002C0566" w:rsidRPr="001A0E33" w:rsidRDefault="002C0566" w:rsidP="008839BA">
            <w:pPr>
              <w:pStyle w:val="TAC"/>
              <w:rPr>
                <w:color w:val="000000"/>
                <w:kern w:val="24"/>
                <w:sz w:val="16"/>
                <w:szCs w:val="18"/>
              </w:rPr>
            </w:pPr>
            <w:r w:rsidRPr="001A0E33">
              <w:rPr>
                <w:szCs w:val="18"/>
                <w:lang w:bidi="ar-LY"/>
              </w:rPr>
              <w:t>-0.07</w:t>
            </w:r>
          </w:p>
        </w:tc>
        <w:tc>
          <w:tcPr>
            <w:tcW w:w="430" w:type="pct"/>
            <w:tcBorders>
              <w:top w:val="single" w:sz="4" w:space="0" w:color="auto"/>
              <w:left w:val="single" w:sz="4" w:space="0" w:color="auto"/>
              <w:bottom w:val="single" w:sz="4" w:space="0" w:color="auto"/>
              <w:right w:val="single" w:sz="4" w:space="0" w:color="auto"/>
            </w:tcBorders>
            <w:vAlign w:val="center"/>
          </w:tcPr>
          <w:p w14:paraId="4D412C0B" w14:textId="77777777" w:rsidR="002C0566" w:rsidRPr="001A0E33" w:rsidRDefault="002C0566" w:rsidP="008839BA">
            <w:pPr>
              <w:pStyle w:val="TAC"/>
              <w:rPr>
                <w:color w:val="000000"/>
                <w:kern w:val="24"/>
                <w:sz w:val="16"/>
                <w:szCs w:val="18"/>
              </w:rPr>
            </w:pPr>
            <w:r w:rsidRPr="001A0E33">
              <w:rPr>
                <w:szCs w:val="18"/>
                <w:lang w:bidi="ar-LY"/>
              </w:rPr>
              <w:t>-0.07</w:t>
            </w:r>
          </w:p>
        </w:tc>
        <w:tc>
          <w:tcPr>
            <w:tcW w:w="430" w:type="pct"/>
            <w:tcBorders>
              <w:top w:val="single" w:sz="4" w:space="0" w:color="auto"/>
              <w:left w:val="single" w:sz="4" w:space="0" w:color="auto"/>
              <w:bottom w:val="single" w:sz="4" w:space="0" w:color="auto"/>
              <w:right w:val="single" w:sz="4" w:space="0" w:color="auto"/>
            </w:tcBorders>
            <w:vAlign w:val="center"/>
          </w:tcPr>
          <w:p w14:paraId="4D412C0C" w14:textId="77777777" w:rsidR="002C0566" w:rsidRPr="001A0E33" w:rsidRDefault="002C0566" w:rsidP="008839BA">
            <w:pPr>
              <w:pStyle w:val="TAC"/>
              <w:rPr>
                <w:color w:val="000000"/>
                <w:kern w:val="24"/>
                <w:sz w:val="16"/>
                <w:szCs w:val="18"/>
              </w:rPr>
            </w:pPr>
            <w:r w:rsidRPr="001A0E33">
              <w:rPr>
                <w:szCs w:val="18"/>
                <w:lang w:bidi="ar-LY"/>
              </w:rPr>
              <w:t>-0.07</w:t>
            </w:r>
          </w:p>
        </w:tc>
      </w:tr>
      <w:tr w:rsidR="002C0566" w:rsidRPr="001A0E33" w14:paraId="4D412C18" w14:textId="77777777" w:rsidTr="008839BA">
        <w:trPr>
          <w:cantSplit/>
          <w:jc w:val="center"/>
        </w:trPr>
        <w:tc>
          <w:tcPr>
            <w:tcW w:w="1130" w:type="pct"/>
            <w:gridSpan w:val="2"/>
            <w:tcBorders>
              <w:left w:val="single" w:sz="4" w:space="0" w:color="auto"/>
              <w:right w:val="single" w:sz="4" w:space="0" w:color="auto"/>
            </w:tcBorders>
            <w:vAlign w:val="center"/>
          </w:tcPr>
          <w:p w14:paraId="4D412C0E" w14:textId="77777777" w:rsidR="002C0566" w:rsidRPr="001A0E33" w:rsidRDefault="002C0566" w:rsidP="008839BA">
            <w:pPr>
              <w:pStyle w:val="TAC"/>
              <w:rPr>
                <w:i/>
                <w:sz w:val="16"/>
                <w:szCs w:val="18"/>
              </w:rPr>
            </w:pPr>
            <w:r w:rsidRPr="001A0E33">
              <w:rPr>
                <w:sz w:val="16"/>
                <w:szCs w:val="18"/>
              </w:rPr>
              <w:t xml:space="preserve">Delay scaling parameter </w:t>
            </w:r>
            <w:r w:rsidRPr="001A0E33">
              <w:rPr>
                <w:i/>
                <w:sz w:val="16"/>
                <w:szCs w:val="18"/>
              </w:rPr>
              <w:t>r</w:t>
            </w:r>
            <w:r w:rsidRPr="001A0E33">
              <w:rPr>
                <w:i/>
                <w:sz w:val="16"/>
                <w:szCs w:val="18"/>
                <w:vertAlign w:val="subscript"/>
              </w:rPr>
              <w:sym w:font="Symbol" w:char="F074"/>
            </w:r>
          </w:p>
        </w:tc>
        <w:tc>
          <w:tcPr>
            <w:tcW w:w="430" w:type="pct"/>
            <w:tcBorders>
              <w:top w:val="single" w:sz="4" w:space="0" w:color="auto"/>
              <w:left w:val="single" w:sz="4" w:space="0" w:color="auto"/>
              <w:bottom w:val="single" w:sz="4" w:space="0" w:color="auto"/>
              <w:right w:val="single" w:sz="4" w:space="0" w:color="auto"/>
            </w:tcBorders>
          </w:tcPr>
          <w:p w14:paraId="4D412C0F" w14:textId="77777777" w:rsidR="002C0566" w:rsidRPr="001A0E33" w:rsidRDefault="002C0566" w:rsidP="008839BA">
            <w:pPr>
              <w:pStyle w:val="TAC"/>
              <w:rPr>
                <w:szCs w:val="18"/>
                <w:lang w:bidi="ar-LY"/>
              </w:rPr>
            </w:pPr>
            <w:r w:rsidRPr="001A0E33">
              <w:rPr>
                <w:rFonts w:hint="eastAsia"/>
                <w:szCs w:val="18"/>
                <w:lang w:bidi="ar-LY"/>
              </w:rPr>
              <w:t>3.8</w:t>
            </w:r>
          </w:p>
        </w:tc>
        <w:tc>
          <w:tcPr>
            <w:tcW w:w="430" w:type="pct"/>
            <w:tcBorders>
              <w:top w:val="single" w:sz="4" w:space="0" w:color="auto"/>
              <w:left w:val="single" w:sz="4" w:space="0" w:color="auto"/>
              <w:bottom w:val="single" w:sz="4" w:space="0" w:color="auto"/>
              <w:right w:val="single" w:sz="4" w:space="0" w:color="auto"/>
            </w:tcBorders>
          </w:tcPr>
          <w:p w14:paraId="4D412C10" w14:textId="77777777" w:rsidR="002C0566" w:rsidRPr="001A0E33" w:rsidRDefault="002C0566" w:rsidP="008839BA">
            <w:pPr>
              <w:pStyle w:val="TAC"/>
              <w:rPr>
                <w:szCs w:val="18"/>
                <w:lang w:bidi="ar-LY"/>
              </w:rPr>
            </w:pPr>
            <w:r w:rsidRPr="001A0E33">
              <w:rPr>
                <w:rFonts w:hint="eastAsia"/>
                <w:szCs w:val="18"/>
                <w:lang w:bidi="ar-LY"/>
              </w:rPr>
              <w:t>3.8</w:t>
            </w:r>
          </w:p>
        </w:tc>
        <w:tc>
          <w:tcPr>
            <w:tcW w:w="430" w:type="pct"/>
            <w:tcBorders>
              <w:top w:val="single" w:sz="4" w:space="0" w:color="auto"/>
              <w:left w:val="single" w:sz="4" w:space="0" w:color="auto"/>
              <w:bottom w:val="single" w:sz="4" w:space="0" w:color="auto"/>
              <w:right w:val="single" w:sz="4" w:space="0" w:color="auto"/>
            </w:tcBorders>
          </w:tcPr>
          <w:p w14:paraId="4D412C11" w14:textId="77777777" w:rsidR="002C0566" w:rsidRPr="001A0E33" w:rsidRDefault="002C0566" w:rsidP="008839BA">
            <w:pPr>
              <w:pStyle w:val="TAC"/>
              <w:rPr>
                <w:szCs w:val="18"/>
                <w:lang w:bidi="ar-LY"/>
              </w:rPr>
            </w:pPr>
            <w:r w:rsidRPr="001A0E33">
              <w:rPr>
                <w:rFonts w:hint="eastAsia"/>
                <w:szCs w:val="18"/>
                <w:lang w:bidi="ar-LY"/>
              </w:rPr>
              <w:t>3.8</w:t>
            </w:r>
          </w:p>
        </w:tc>
        <w:tc>
          <w:tcPr>
            <w:tcW w:w="430" w:type="pct"/>
            <w:tcBorders>
              <w:top w:val="single" w:sz="4" w:space="0" w:color="auto"/>
              <w:left w:val="single" w:sz="4" w:space="0" w:color="auto"/>
              <w:bottom w:val="single" w:sz="4" w:space="0" w:color="auto"/>
              <w:right w:val="single" w:sz="4" w:space="0" w:color="auto"/>
            </w:tcBorders>
          </w:tcPr>
          <w:p w14:paraId="4D412C12" w14:textId="77777777" w:rsidR="002C0566" w:rsidRPr="001A0E33" w:rsidRDefault="002C0566" w:rsidP="008839BA">
            <w:pPr>
              <w:pStyle w:val="TAC"/>
              <w:rPr>
                <w:szCs w:val="18"/>
                <w:lang w:bidi="ar-LY"/>
              </w:rPr>
            </w:pPr>
            <w:r w:rsidRPr="001A0E33">
              <w:rPr>
                <w:rFonts w:hint="eastAsia"/>
                <w:szCs w:val="18"/>
                <w:lang w:bidi="ar-LY"/>
              </w:rPr>
              <w:t>3.8</w:t>
            </w:r>
          </w:p>
        </w:tc>
        <w:tc>
          <w:tcPr>
            <w:tcW w:w="430" w:type="pct"/>
            <w:tcBorders>
              <w:top w:val="single" w:sz="4" w:space="0" w:color="auto"/>
              <w:left w:val="single" w:sz="4" w:space="0" w:color="auto"/>
              <w:bottom w:val="single" w:sz="4" w:space="0" w:color="auto"/>
              <w:right w:val="single" w:sz="4" w:space="0" w:color="auto"/>
            </w:tcBorders>
          </w:tcPr>
          <w:p w14:paraId="4D412C13" w14:textId="77777777" w:rsidR="002C0566" w:rsidRPr="001A0E33" w:rsidRDefault="002C0566" w:rsidP="008839BA">
            <w:pPr>
              <w:pStyle w:val="TAC"/>
              <w:rPr>
                <w:szCs w:val="18"/>
                <w:lang w:bidi="ar-LY"/>
              </w:rPr>
            </w:pPr>
            <w:r w:rsidRPr="001A0E33">
              <w:rPr>
                <w:rFonts w:hint="eastAsia"/>
                <w:szCs w:val="18"/>
                <w:lang w:bidi="ar-LY"/>
              </w:rPr>
              <w:t>3.8</w:t>
            </w:r>
          </w:p>
        </w:tc>
        <w:tc>
          <w:tcPr>
            <w:tcW w:w="430" w:type="pct"/>
            <w:tcBorders>
              <w:top w:val="single" w:sz="4" w:space="0" w:color="auto"/>
              <w:left w:val="single" w:sz="4" w:space="0" w:color="auto"/>
              <w:bottom w:val="single" w:sz="4" w:space="0" w:color="auto"/>
              <w:right w:val="single" w:sz="4" w:space="0" w:color="auto"/>
            </w:tcBorders>
          </w:tcPr>
          <w:p w14:paraId="4D412C14" w14:textId="77777777" w:rsidR="002C0566" w:rsidRPr="001A0E33" w:rsidRDefault="002C0566" w:rsidP="008839BA">
            <w:pPr>
              <w:pStyle w:val="TAC"/>
              <w:rPr>
                <w:szCs w:val="18"/>
                <w:lang w:bidi="ar-LY"/>
              </w:rPr>
            </w:pPr>
            <w:r w:rsidRPr="001A0E33">
              <w:rPr>
                <w:rFonts w:hint="eastAsia"/>
                <w:szCs w:val="18"/>
                <w:lang w:bidi="ar-LY"/>
              </w:rPr>
              <w:t>3.8</w:t>
            </w:r>
          </w:p>
        </w:tc>
        <w:tc>
          <w:tcPr>
            <w:tcW w:w="430" w:type="pct"/>
            <w:tcBorders>
              <w:top w:val="single" w:sz="4" w:space="0" w:color="auto"/>
              <w:left w:val="single" w:sz="4" w:space="0" w:color="auto"/>
              <w:bottom w:val="single" w:sz="4" w:space="0" w:color="auto"/>
              <w:right w:val="single" w:sz="4" w:space="0" w:color="auto"/>
            </w:tcBorders>
          </w:tcPr>
          <w:p w14:paraId="4D412C15" w14:textId="77777777" w:rsidR="002C0566" w:rsidRPr="001A0E33" w:rsidRDefault="002C0566" w:rsidP="008839BA">
            <w:pPr>
              <w:pStyle w:val="TAC"/>
              <w:rPr>
                <w:szCs w:val="18"/>
                <w:lang w:bidi="ar-LY"/>
              </w:rPr>
            </w:pPr>
            <w:r w:rsidRPr="001A0E33">
              <w:rPr>
                <w:rFonts w:hint="eastAsia"/>
                <w:szCs w:val="18"/>
                <w:lang w:bidi="ar-LY"/>
              </w:rPr>
              <w:t>3.8</w:t>
            </w:r>
          </w:p>
        </w:tc>
        <w:tc>
          <w:tcPr>
            <w:tcW w:w="430" w:type="pct"/>
            <w:tcBorders>
              <w:top w:val="single" w:sz="4" w:space="0" w:color="auto"/>
              <w:left w:val="single" w:sz="4" w:space="0" w:color="auto"/>
              <w:bottom w:val="single" w:sz="4" w:space="0" w:color="auto"/>
              <w:right w:val="single" w:sz="4" w:space="0" w:color="auto"/>
            </w:tcBorders>
          </w:tcPr>
          <w:p w14:paraId="4D412C16" w14:textId="77777777" w:rsidR="002C0566" w:rsidRPr="001A0E33" w:rsidRDefault="002C0566" w:rsidP="008839BA">
            <w:pPr>
              <w:pStyle w:val="TAC"/>
              <w:rPr>
                <w:szCs w:val="18"/>
                <w:lang w:bidi="ar-LY"/>
              </w:rPr>
            </w:pPr>
            <w:r w:rsidRPr="001A0E33">
              <w:rPr>
                <w:rFonts w:hint="eastAsia"/>
                <w:szCs w:val="18"/>
                <w:lang w:bidi="ar-LY"/>
              </w:rPr>
              <w:t>3.8</w:t>
            </w:r>
          </w:p>
        </w:tc>
        <w:tc>
          <w:tcPr>
            <w:tcW w:w="430" w:type="pct"/>
            <w:tcBorders>
              <w:top w:val="single" w:sz="4" w:space="0" w:color="auto"/>
              <w:left w:val="single" w:sz="4" w:space="0" w:color="auto"/>
              <w:bottom w:val="single" w:sz="4" w:space="0" w:color="auto"/>
              <w:right w:val="single" w:sz="4" w:space="0" w:color="auto"/>
            </w:tcBorders>
          </w:tcPr>
          <w:p w14:paraId="4D412C17" w14:textId="77777777" w:rsidR="002C0566" w:rsidRPr="001A0E33" w:rsidRDefault="002C0566" w:rsidP="008839BA">
            <w:pPr>
              <w:pStyle w:val="TAC"/>
              <w:rPr>
                <w:szCs w:val="18"/>
                <w:lang w:bidi="ar-LY"/>
              </w:rPr>
            </w:pPr>
            <w:r w:rsidRPr="001A0E33">
              <w:rPr>
                <w:rFonts w:hint="eastAsia"/>
                <w:szCs w:val="18"/>
                <w:lang w:bidi="ar-LY"/>
              </w:rPr>
              <w:t>3.8</w:t>
            </w:r>
          </w:p>
        </w:tc>
      </w:tr>
      <w:tr w:rsidR="002C0566" w:rsidRPr="001A0E33" w14:paraId="4D412C24" w14:textId="77777777" w:rsidTr="008839BA">
        <w:trPr>
          <w:cantSplit/>
          <w:jc w:val="center"/>
        </w:trPr>
        <w:tc>
          <w:tcPr>
            <w:tcW w:w="0" w:type="auto"/>
            <w:vMerge w:val="restart"/>
            <w:tcBorders>
              <w:left w:val="single" w:sz="4" w:space="0" w:color="auto"/>
              <w:right w:val="single" w:sz="4" w:space="0" w:color="auto"/>
            </w:tcBorders>
            <w:vAlign w:val="center"/>
          </w:tcPr>
          <w:p w14:paraId="4D412C19" w14:textId="77777777" w:rsidR="002C0566" w:rsidRPr="007B19C9" w:rsidRDefault="002C0566" w:rsidP="008839BA">
            <w:pPr>
              <w:pStyle w:val="TAC"/>
              <w:rPr>
                <w:rFonts w:eastAsia="Malgun Gothic" w:cs="Arial"/>
                <w:kern w:val="2"/>
                <w:sz w:val="16"/>
                <w:szCs w:val="18"/>
              </w:rPr>
            </w:pPr>
            <w:r w:rsidRPr="007B19C9">
              <w:rPr>
                <w:rFonts w:eastAsia="Malgun Gothic"/>
                <w:sz w:val="16"/>
                <w:szCs w:val="18"/>
              </w:rPr>
              <w:t>XPR [dB]</w:t>
            </w:r>
          </w:p>
        </w:tc>
        <w:tc>
          <w:tcPr>
            <w:tcW w:w="291" w:type="pct"/>
            <w:tcBorders>
              <w:top w:val="single" w:sz="4" w:space="0" w:color="auto"/>
              <w:left w:val="single" w:sz="4" w:space="0" w:color="auto"/>
              <w:bottom w:val="single" w:sz="4" w:space="0" w:color="auto"/>
              <w:right w:val="single" w:sz="4" w:space="0" w:color="auto"/>
            </w:tcBorders>
            <w:vAlign w:val="center"/>
          </w:tcPr>
          <w:p w14:paraId="4D412C1A" w14:textId="77777777" w:rsidR="002C0566" w:rsidRPr="001A0E33" w:rsidRDefault="002C0566" w:rsidP="008839BA">
            <w:pPr>
              <w:pStyle w:val="TAC"/>
              <w:rPr>
                <w:i/>
                <w:sz w:val="16"/>
                <w:szCs w:val="18"/>
              </w:rPr>
            </w:pPr>
            <w:r w:rsidRPr="001A0E33">
              <w:rPr>
                <w:rFonts w:ascii="Symbol" w:hAnsi="Symbol"/>
                <w:i/>
                <w:sz w:val="16"/>
                <w:szCs w:val="18"/>
              </w:rPr>
              <w:t></w:t>
            </w:r>
            <w:r w:rsidRPr="001A0E33">
              <w:rPr>
                <w:sz w:val="16"/>
                <w:szCs w:val="18"/>
                <w:vertAlign w:val="subscript"/>
              </w:rPr>
              <w:t>XPR</w:t>
            </w:r>
          </w:p>
        </w:tc>
        <w:tc>
          <w:tcPr>
            <w:tcW w:w="430" w:type="pct"/>
            <w:tcBorders>
              <w:top w:val="single" w:sz="4" w:space="0" w:color="auto"/>
              <w:left w:val="single" w:sz="4" w:space="0" w:color="auto"/>
              <w:bottom w:val="single" w:sz="4" w:space="0" w:color="auto"/>
              <w:right w:val="single" w:sz="4" w:space="0" w:color="auto"/>
            </w:tcBorders>
          </w:tcPr>
          <w:p w14:paraId="4D412C1B" w14:textId="77777777" w:rsidR="002C0566" w:rsidRPr="001A0E33" w:rsidRDefault="002C0566" w:rsidP="008839BA">
            <w:pPr>
              <w:pStyle w:val="TAC"/>
              <w:rPr>
                <w:szCs w:val="18"/>
                <w:lang w:bidi="ar-LY"/>
              </w:rPr>
            </w:pPr>
            <w:r w:rsidRPr="001A0E33">
              <w:rPr>
                <w:rFonts w:hint="eastAsia"/>
                <w:szCs w:val="18"/>
                <w:lang w:bidi="ar-LY"/>
              </w:rPr>
              <w:t>12</w:t>
            </w:r>
          </w:p>
        </w:tc>
        <w:tc>
          <w:tcPr>
            <w:tcW w:w="430" w:type="pct"/>
            <w:tcBorders>
              <w:top w:val="single" w:sz="4" w:space="0" w:color="auto"/>
              <w:left w:val="single" w:sz="4" w:space="0" w:color="auto"/>
              <w:bottom w:val="single" w:sz="4" w:space="0" w:color="auto"/>
              <w:right w:val="single" w:sz="4" w:space="0" w:color="auto"/>
            </w:tcBorders>
          </w:tcPr>
          <w:p w14:paraId="4D412C1C" w14:textId="77777777" w:rsidR="002C0566" w:rsidRPr="001A0E33" w:rsidRDefault="002C0566" w:rsidP="008839BA">
            <w:pPr>
              <w:pStyle w:val="TAC"/>
              <w:rPr>
                <w:szCs w:val="18"/>
                <w:lang w:bidi="ar-LY"/>
              </w:rPr>
            </w:pPr>
            <w:r w:rsidRPr="001A0E33">
              <w:rPr>
                <w:rFonts w:hint="eastAsia"/>
                <w:szCs w:val="18"/>
                <w:lang w:bidi="ar-LY"/>
              </w:rPr>
              <w:t>12</w:t>
            </w:r>
          </w:p>
        </w:tc>
        <w:tc>
          <w:tcPr>
            <w:tcW w:w="430" w:type="pct"/>
            <w:tcBorders>
              <w:top w:val="single" w:sz="4" w:space="0" w:color="auto"/>
              <w:left w:val="single" w:sz="4" w:space="0" w:color="auto"/>
              <w:bottom w:val="single" w:sz="4" w:space="0" w:color="auto"/>
              <w:right w:val="single" w:sz="4" w:space="0" w:color="auto"/>
            </w:tcBorders>
          </w:tcPr>
          <w:p w14:paraId="4D412C1D" w14:textId="77777777" w:rsidR="002C0566" w:rsidRPr="001A0E33" w:rsidRDefault="002C0566" w:rsidP="008839BA">
            <w:pPr>
              <w:pStyle w:val="TAC"/>
              <w:rPr>
                <w:szCs w:val="18"/>
                <w:lang w:bidi="ar-LY"/>
              </w:rPr>
            </w:pPr>
            <w:r w:rsidRPr="001A0E33">
              <w:rPr>
                <w:rFonts w:hint="eastAsia"/>
                <w:szCs w:val="18"/>
                <w:lang w:bidi="ar-LY"/>
              </w:rPr>
              <w:t>12</w:t>
            </w:r>
          </w:p>
        </w:tc>
        <w:tc>
          <w:tcPr>
            <w:tcW w:w="430" w:type="pct"/>
            <w:tcBorders>
              <w:top w:val="single" w:sz="4" w:space="0" w:color="auto"/>
              <w:left w:val="single" w:sz="4" w:space="0" w:color="auto"/>
              <w:bottom w:val="single" w:sz="4" w:space="0" w:color="auto"/>
              <w:right w:val="single" w:sz="4" w:space="0" w:color="auto"/>
            </w:tcBorders>
          </w:tcPr>
          <w:p w14:paraId="4D412C1E" w14:textId="77777777" w:rsidR="002C0566" w:rsidRPr="001A0E33" w:rsidRDefault="002C0566" w:rsidP="008839BA">
            <w:pPr>
              <w:pStyle w:val="TAC"/>
              <w:rPr>
                <w:szCs w:val="18"/>
                <w:lang w:bidi="ar-LY"/>
              </w:rPr>
            </w:pPr>
            <w:r w:rsidRPr="001A0E33">
              <w:rPr>
                <w:rFonts w:hint="eastAsia"/>
                <w:szCs w:val="18"/>
                <w:lang w:bidi="ar-LY"/>
              </w:rPr>
              <w:t>12</w:t>
            </w:r>
          </w:p>
        </w:tc>
        <w:tc>
          <w:tcPr>
            <w:tcW w:w="430" w:type="pct"/>
            <w:tcBorders>
              <w:top w:val="single" w:sz="4" w:space="0" w:color="auto"/>
              <w:left w:val="single" w:sz="4" w:space="0" w:color="auto"/>
              <w:bottom w:val="single" w:sz="4" w:space="0" w:color="auto"/>
              <w:right w:val="single" w:sz="4" w:space="0" w:color="auto"/>
            </w:tcBorders>
          </w:tcPr>
          <w:p w14:paraId="4D412C1F" w14:textId="77777777" w:rsidR="002C0566" w:rsidRPr="001A0E33" w:rsidRDefault="002C0566" w:rsidP="008839BA">
            <w:pPr>
              <w:pStyle w:val="TAC"/>
              <w:rPr>
                <w:szCs w:val="18"/>
                <w:lang w:bidi="ar-LY"/>
              </w:rPr>
            </w:pPr>
            <w:r w:rsidRPr="001A0E33">
              <w:rPr>
                <w:rFonts w:hint="eastAsia"/>
                <w:szCs w:val="18"/>
                <w:lang w:bidi="ar-LY"/>
              </w:rPr>
              <w:t>12</w:t>
            </w:r>
          </w:p>
        </w:tc>
        <w:tc>
          <w:tcPr>
            <w:tcW w:w="430" w:type="pct"/>
            <w:tcBorders>
              <w:top w:val="single" w:sz="4" w:space="0" w:color="auto"/>
              <w:left w:val="single" w:sz="4" w:space="0" w:color="auto"/>
              <w:bottom w:val="single" w:sz="4" w:space="0" w:color="auto"/>
              <w:right w:val="single" w:sz="4" w:space="0" w:color="auto"/>
            </w:tcBorders>
          </w:tcPr>
          <w:p w14:paraId="4D412C20" w14:textId="77777777" w:rsidR="002C0566" w:rsidRPr="001A0E33" w:rsidRDefault="002C0566" w:rsidP="008839BA">
            <w:pPr>
              <w:pStyle w:val="TAC"/>
              <w:rPr>
                <w:szCs w:val="18"/>
                <w:lang w:bidi="ar-LY"/>
              </w:rPr>
            </w:pPr>
            <w:r w:rsidRPr="001A0E33">
              <w:rPr>
                <w:rFonts w:hint="eastAsia"/>
                <w:szCs w:val="18"/>
                <w:lang w:bidi="ar-LY"/>
              </w:rPr>
              <w:t>12</w:t>
            </w:r>
          </w:p>
        </w:tc>
        <w:tc>
          <w:tcPr>
            <w:tcW w:w="430" w:type="pct"/>
            <w:tcBorders>
              <w:top w:val="single" w:sz="4" w:space="0" w:color="auto"/>
              <w:left w:val="single" w:sz="4" w:space="0" w:color="auto"/>
              <w:bottom w:val="single" w:sz="4" w:space="0" w:color="auto"/>
              <w:right w:val="single" w:sz="4" w:space="0" w:color="auto"/>
            </w:tcBorders>
          </w:tcPr>
          <w:p w14:paraId="4D412C21" w14:textId="77777777" w:rsidR="002C0566" w:rsidRPr="001A0E33" w:rsidRDefault="002C0566" w:rsidP="008839BA">
            <w:pPr>
              <w:pStyle w:val="TAC"/>
              <w:rPr>
                <w:szCs w:val="18"/>
                <w:lang w:bidi="ar-LY"/>
              </w:rPr>
            </w:pPr>
            <w:r w:rsidRPr="001A0E33">
              <w:rPr>
                <w:rFonts w:hint="eastAsia"/>
                <w:szCs w:val="18"/>
                <w:lang w:bidi="ar-LY"/>
              </w:rPr>
              <w:t>12</w:t>
            </w:r>
          </w:p>
        </w:tc>
        <w:tc>
          <w:tcPr>
            <w:tcW w:w="430" w:type="pct"/>
            <w:tcBorders>
              <w:top w:val="single" w:sz="4" w:space="0" w:color="auto"/>
              <w:left w:val="single" w:sz="4" w:space="0" w:color="auto"/>
              <w:bottom w:val="single" w:sz="4" w:space="0" w:color="auto"/>
              <w:right w:val="single" w:sz="4" w:space="0" w:color="auto"/>
            </w:tcBorders>
          </w:tcPr>
          <w:p w14:paraId="4D412C22" w14:textId="77777777" w:rsidR="002C0566" w:rsidRPr="001A0E33" w:rsidRDefault="002C0566" w:rsidP="008839BA">
            <w:pPr>
              <w:pStyle w:val="TAC"/>
              <w:rPr>
                <w:szCs w:val="18"/>
                <w:lang w:bidi="ar-LY"/>
              </w:rPr>
            </w:pPr>
            <w:r w:rsidRPr="001A0E33">
              <w:rPr>
                <w:rFonts w:hint="eastAsia"/>
                <w:szCs w:val="18"/>
                <w:lang w:bidi="ar-LY"/>
              </w:rPr>
              <w:t>12</w:t>
            </w:r>
          </w:p>
        </w:tc>
        <w:tc>
          <w:tcPr>
            <w:tcW w:w="430" w:type="pct"/>
            <w:tcBorders>
              <w:top w:val="single" w:sz="4" w:space="0" w:color="auto"/>
              <w:left w:val="single" w:sz="4" w:space="0" w:color="auto"/>
              <w:bottom w:val="single" w:sz="4" w:space="0" w:color="auto"/>
              <w:right w:val="single" w:sz="4" w:space="0" w:color="auto"/>
            </w:tcBorders>
          </w:tcPr>
          <w:p w14:paraId="4D412C23" w14:textId="77777777" w:rsidR="002C0566" w:rsidRPr="001A0E33" w:rsidRDefault="002C0566" w:rsidP="008839BA">
            <w:pPr>
              <w:pStyle w:val="TAC"/>
              <w:rPr>
                <w:szCs w:val="18"/>
                <w:lang w:bidi="ar-LY"/>
              </w:rPr>
            </w:pPr>
            <w:r w:rsidRPr="001A0E33">
              <w:rPr>
                <w:rFonts w:hint="eastAsia"/>
                <w:szCs w:val="18"/>
                <w:lang w:bidi="ar-LY"/>
              </w:rPr>
              <w:t>12</w:t>
            </w:r>
          </w:p>
        </w:tc>
      </w:tr>
      <w:tr w:rsidR="002C0566" w:rsidRPr="001A0E33" w14:paraId="4D412C30" w14:textId="77777777" w:rsidTr="008839BA">
        <w:trPr>
          <w:cantSplit/>
          <w:jc w:val="center"/>
        </w:trPr>
        <w:tc>
          <w:tcPr>
            <w:tcW w:w="0" w:type="auto"/>
            <w:vMerge/>
            <w:tcBorders>
              <w:left w:val="single" w:sz="4" w:space="0" w:color="auto"/>
              <w:right w:val="single" w:sz="4" w:space="0" w:color="auto"/>
            </w:tcBorders>
            <w:vAlign w:val="center"/>
          </w:tcPr>
          <w:p w14:paraId="4D412C25"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2C26" w14:textId="77777777" w:rsidR="002C0566" w:rsidRPr="001A0E33" w:rsidRDefault="002C0566" w:rsidP="008839BA">
            <w:pPr>
              <w:pStyle w:val="TAC"/>
              <w:rPr>
                <w:i/>
                <w:sz w:val="16"/>
                <w:szCs w:val="18"/>
              </w:rPr>
            </w:pPr>
            <w:r w:rsidRPr="001A0E33">
              <w:rPr>
                <w:rFonts w:ascii="Symbol" w:hAnsi="Symbol"/>
                <w:i/>
                <w:sz w:val="16"/>
                <w:szCs w:val="18"/>
              </w:rPr>
              <w:t></w:t>
            </w:r>
            <w:r w:rsidRPr="001A0E33">
              <w:rPr>
                <w:sz w:val="16"/>
                <w:szCs w:val="18"/>
                <w:vertAlign w:val="subscript"/>
              </w:rPr>
              <w:t>XPR</w:t>
            </w:r>
          </w:p>
        </w:tc>
        <w:tc>
          <w:tcPr>
            <w:tcW w:w="430" w:type="pct"/>
            <w:tcBorders>
              <w:top w:val="single" w:sz="4" w:space="0" w:color="auto"/>
              <w:left w:val="single" w:sz="4" w:space="0" w:color="auto"/>
              <w:bottom w:val="single" w:sz="4" w:space="0" w:color="auto"/>
              <w:right w:val="single" w:sz="4" w:space="0" w:color="auto"/>
            </w:tcBorders>
          </w:tcPr>
          <w:p w14:paraId="4D412C27" w14:textId="77777777" w:rsidR="002C0566" w:rsidRPr="001A0E33" w:rsidRDefault="002C0566" w:rsidP="008839BA">
            <w:pPr>
              <w:pStyle w:val="TAC"/>
              <w:rPr>
                <w:szCs w:val="18"/>
                <w:lang w:bidi="ar-LY"/>
              </w:rPr>
            </w:pPr>
            <w:r w:rsidRPr="001A0E33">
              <w:rPr>
                <w:rFonts w:hint="eastAsia"/>
                <w:szCs w:val="18"/>
                <w:lang w:bidi="ar-LY"/>
              </w:rPr>
              <w:t>4</w:t>
            </w:r>
          </w:p>
        </w:tc>
        <w:tc>
          <w:tcPr>
            <w:tcW w:w="430" w:type="pct"/>
            <w:tcBorders>
              <w:top w:val="single" w:sz="4" w:space="0" w:color="auto"/>
              <w:left w:val="single" w:sz="4" w:space="0" w:color="auto"/>
              <w:bottom w:val="single" w:sz="4" w:space="0" w:color="auto"/>
              <w:right w:val="single" w:sz="4" w:space="0" w:color="auto"/>
            </w:tcBorders>
          </w:tcPr>
          <w:p w14:paraId="4D412C28" w14:textId="77777777" w:rsidR="002C0566" w:rsidRPr="001A0E33" w:rsidRDefault="002C0566" w:rsidP="008839BA">
            <w:pPr>
              <w:pStyle w:val="TAC"/>
              <w:rPr>
                <w:szCs w:val="18"/>
                <w:lang w:bidi="ar-LY"/>
              </w:rPr>
            </w:pPr>
            <w:r w:rsidRPr="001A0E33">
              <w:rPr>
                <w:rFonts w:hint="eastAsia"/>
                <w:szCs w:val="18"/>
                <w:lang w:bidi="ar-LY"/>
              </w:rPr>
              <w:t>4</w:t>
            </w:r>
          </w:p>
        </w:tc>
        <w:tc>
          <w:tcPr>
            <w:tcW w:w="430" w:type="pct"/>
            <w:tcBorders>
              <w:top w:val="single" w:sz="4" w:space="0" w:color="auto"/>
              <w:left w:val="single" w:sz="4" w:space="0" w:color="auto"/>
              <w:bottom w:val="single" w:sz="4" w:space="0" w:color="auto"/>
              <w:right w:val="single" w:sz="4" w:space="0" w:color="auto"/>
            </w:tcBorders>
          </w:tcPr>
          <w:p w14:paraId="4D412C29" w14:textId="77777777" w:rsidR="002C0566" w:rsidRPr="001A0E33" w:rsidRDefault="002C0566" w:rsidP="008839BA">
            <w:pPr>
              <w:pStyle w:val="TAC"/>
              <w:rPr>
                <w:szCs w:val="18"/>
                <w:lang w:bidi="ar-LY"/>
              </w:rPr>
            </w:pPr>
            <w:r w:rsidRPr="001A0E33">
              <w:rPr>
                <w:rFonts w:hint="eastAsia"/>
                <w:szCs w:val="18"/>
                <w:lang w:bidi="ar-LY"/>
              </w:rPr>
              <w:t>4</w:t>
            </w:r>
          </w:p>
        </w:tc>
        <w:tc>
          <w:tcPr>
            <w:tcW w:w="430" w:type="pct"/>
            <w:tcBorders>
              <w:top w:val="single" w:sz="4" w:space="0" w:color="auto"/>
              <w:left w:val="single" w:sz="4" w:space="0" w:color="auto"/>
              <w:bottom w:val="single" w:sz="4" w:space="0" w:color="auto"/>
              <w:right w:val="single" w:sz="4" w:space="0" w:color="auto"/>
            </w:tcBorders>
          </w:tcPr>
          <w:p w14:paraId="4D412C2A" w14:textId="77777777" w:rsidR="002C0566" w:rsidRPr="001A0E33" w:rsidRDefault="002C0566" w:rsidP="008839BA">
            <w:pPr>
              <w:pStyle w:val="TAC"/>
              <w:rPr>
                <w:szCs w:val="18"/>
                <w:lang w:bidi="ar-LY"/>
              </w:rPr>
            </w:pPr>
            <w:r w:rsidRPr="001A0E33">
              <w:rPr>
                <w:rFonts w:hint="eastAsia"/>
                <w:szCs w:val="18"/>
                <w:lang w:bidi="ar-LY"/>
              </w:rPr>
              <w:t>4</w:t>
            </w:r>
          </w:p>
        </w:tc>
        <w:tc>
          <w:tcPr>
            <w:tcW w:w="430" w:type="pct"/>
            <w:tcBorders>
              <w:top w:val="single" w:sz="4" w:space="0" w:color="auto"/>
              <w:left w:val="single" w:sz="4" w:space="0" w:color="auto"/>
              <w:bottom w:val="single" w:sz="4" w:space="0" w:color="auto"/>
              <w:right w:val="single" w:sz="4" w:space="0" w:color="auto"/>
            </w:tcBorders>
          </w:tcPr>
          <w:p w14:paraId="4D412C2B" w14:textId="77777777" w:rsidR="002C0566" w:rsidRPr="001A0E33" w:rsidRDefault="002C0566" w:rsidP="008839BA">
            <w:pPr>
              <w:pStyle w:val="TAC"/>
              <w:rPr>
                <w:szCs w:val="18"/>
                <w:lang w:bidi="ar-LY"/>
              </w:rPr>
            </w:pPr>
            <w:r w:rsidRPr="001A0E33">
              <w:rPr>
                <w:rFonts w:hint="eastAsia"/>
                <w:szCs w:val="18"/>
                <w:lang w:bidi="ar-LY"/>
              </w:rPr>
              <w:t>4</w:t>
            </w:r>
          </w:p>
        </w:tc>
        <w:tc>
          <w:tcPr>
            <w:tcW w:w="430" w:type="pct"/>
            <w:tcBorders>
              <w:top w:val="single" w:sz="4" w:space="0" w:color="auto"/>
              <w:left w:val="single" w:sz="4" w:space="0" w:color="auto"/>
              <w:bottom w:val="single" w:sz="4" w:space="0" w:color="auto"/>
              <w:right w:val="single" w:sz="4" w:space="0" w:color="auto"/>
            </w:tcBorders>
          </w:tcPr>
          <w:p w14:paraId="4D412C2C" w14:textId="77777777" w:rsidR="002C0566" w:rsidRPr="001A0E33" w:rsidRDefault="002C0566" w:rsidP="008839BA">
            <w:pPr>
              <w:pStyle w:val="TAC"/>
              <w:rPr>
                <w:szCs w:val="18"/>
                <w:lang w:bidi="ar-LY"/>
              </w:rPr>
            </w:pPr>
            <w:r w:rsidRPr="001A0E33">
              <w:rPr>
                <w:rFonts w:hint="eastAsia"/>
                <w:szCs w:val="18"/>
                <w:lang w:bidi="ar-LY"/>
              </w:rPr>
              <w:t>4</w:t>
            </w:r>
          </w:p>
        </w:tc>
        <w:tc>
          <w:tcPr>
            <w:tcW w:w="430" w:type="pct"/>
            <w:tcBorders>
              <w:top w:val="single" w:sz="4" w:space="0" w:color="auto"/>
              <w:left w:val="single" w:sz="4" w:space="0" w:color="auto"/>
              <w:bottom w:val="single" w:sz="4" w:space="0" w:color="auto"/>
              <w:right w:val="single" w:sz="4" w:space="0" w:color="auto"/>
            </w:tcBorders>
          </w:tcPr>
          <w:p w14:paraId="4D412C2D" w14:textId="77777777" w:rsidR="002C0566" w:rsidRPr="001A0E33" w:rsidRDefault="002C0566" w:rsidP="008839BA">
            <w:pPr>
              <w:pStyle w:val="TAC"/>
              <w:rPr>
                <w:szCs w:val="18"/>
                <w:lang w:bidi="ar-LY"/>
              </w:rPr>
            </w:pPr>
            <w:r w:rsidRPr="001A0E33">
              <w:rPr>
                <w:rFonts w:hint="eastAsia"/>
                <w:szCs w:val="18"/>
                <w:lang w:bidi="ar-LY"/>
              </w:rPr>
              <w:t>4</w:t>
            </w:r>
          </w:p>
        </w:tc>
        <w:tc>
          <w:tcPr>
            <w:tcW w:w="430" w:type="pct"/>
            <w:tcBorders>
              <w:top w:val="single" w:sz="4" w:space="0" w:color="auto"/>
              <w:left w:val="single" w:sz="4" w:space="0" w:color="auto"/>
              <w:bottom w:val="single" w:sz="4" w:space="0" w:color="auto"/>
              <w:right w:val="single" w:sz="4" w:space="0" w:color="auto"/>
            </w:tcBorders>
          </w:tcPr>
          <w:p w14:paraId="4D412C2E" w14:textId="77777777" w:rsidR="002C0566" w:rsidRPr="001A0E33" w:rsidRDefault="002C0566" w:rsidP="008839BA">
            <w:pPr>
              <w:pStyle w:val="TAC"/>
              <w:rPr>
                <w:szCs w:val="18"/>
                <w:lang w:bidi="ar-LY"/>
              </w:rPr>
            </w:pPr>
            <w:r w:rsidRPr="001A0E33">
              <w:rPr>
                <w:rFonts w:hint="eastAsia"/>
                <w:szCs w:val="18"/>
                <w:lang w:bidi="ar-LY"/>
              </w:rPr>
              <w:t>4</w:t>
            </w:r>
          </w:p>
        </w:tc>
        <w:tc>
          <w:tcPr>
            <w:tcW w:w="430" w:type="pct"/>
            <w:tcBorders>
              <w:top w:val="single" w:sz="4" w:space="0" w:color="auto"/>
              <w:left w:val="single" w:sz="4" w:space="0" w:color="auto"/>
              <w:bottom w:val="single" w:sz="4" w:space="0" w:color="auto"/>
              <w:right w:val="single" w:sz="4" w:space="0" w:color="auto"/>
            </w:tcBorders>
          </w:tcPr>
          <w:p w14:paraId="4D412C2F" w14:textId="77777777" w:rsidR="002C0566" w:rsidRPr="001A0E33" w:rsidRDefault="002C0566" w:rsidP="008839BA">
            <w:pPr>
              <w:pStyle w:val="TAC"/>
              <w:rPr>
                <w:szCs w:val="18"/>
                <w:lang w:bidi="ar-LY"/>
              </w:rPr>
            </w:pPr>
            <w:r w:rsidRPr="001A0E33">
              <w:rPr>
                <w:rFonts w:hint="eastAsia"/>
                <w:szCs w:val="18"/>
                <w:lang w:bidi="ar-LY"/>
              </w:rPr>
              <w:t>4</w:t>
            </w:r>
          </w:p>
        </w:tc>
      </w:tr>
      <w:tr w:rsidR="002C0566" w:rsidRPr="001A0E33" w14:paraId="4D412C3B" w14:textId="77777777" w:rsidTr="008839BA">
        <w:trPr>
          <w:cantSplit/>
          <w:jc w:val="center"/>
        </w:trPr>
        <w:tc>
          <w:tcPr>
            <w:tcW w:w="1130" w:type="pct"/>
            <w:gridSpan w:val="2"/>
            <w:tcBorders>
              <w:left w:val="single" w:sz="4" w:space="0" w:color="auto"/>
              <w:right w:val="single" w:sz="4" w:space="0" w:color="auto"/>
            </w:tcBorders>
            <w:vAlign w:val="center"/>
          </w:tcPr>
          <w:p w14:paraId="4D412C31" w14:textId="77777777" w:rsidR="002C0566" w:rsidRPr="001A0E33" w:rsidRDefault="002C0566" w:rsidP="008839BA">
            <w:pPr>
              <w:pStyle w:val="TAC"/>
              <w:rPr>
                <w:i/>
                <w:sz w:val="16"/>
                <w:szCs w:val="18"/>
              </w:rPr>
            </w:pPr>
            <w:r w:rsidRPr="001A0E33">
              <w:rPr>
                <w:sz w:val="16"/>
                <w:szCs w:val="18"/>
              </w:rPr>
              <w:t xml:space="preserve">Number of clusters </w:t>
            </w:r>
            <w:r w:rsidRPr="001A0E33">
              <w:rPr>
                <w:position w:val="-6"/>
                <w:sz w:val="16"/>
                <w:szCs w:val="18"/>
              </w:rPr>
              <w:object w:dxaOrig="279" w:dyaOrig="279" w14:anchorId="4D413872">
                <v:shape id="_x0000_i1191" type="#_x0000_t75" style="width:14.9pt;height:14.9pt" o:ole="">
                  <v:imagedata r:id="rId176" o:title=""/>
                </v:shape>
                <o:OLEObject Type="Embed" ProgID="Equation.3" ShapeID="_x0000_i1191" DrawAspect="Content" ObjectID="_1599659099" r:id="rId266"/>
              </w:object>
            </w:r>
          </w:p>
        </w:tc>
        <w:tc>
          <w:tcPr>
            <w:tcW w:w="430" w:type="pct"/>
            <w:tcBorders>
              <w:top w:val="single" w:sz="4" w:space="0" w:color="auto"/>
              <w:left w:val="single" w:sz="4" w:space="0" w:color="auto"/>
              <w:bottom w:val="single" w:sz="4" w:space="0" w:color="auto"/>
              <w:right w:val="single" w:sz="4" w:space="0" w:color="auto"/>
            </w:tcBorders>
            <w:vAlign w:val="center"/>
          </w:tcPr>
          <w:p w14:paraId="4D412C32" w14:textId="77777777" w:rsidR="002C0566" w:rsidRPr="001A0E33" w:rsidRDefault="002C0566" w:rsidP="008839BA">
            <w:pPr>
              <w:pStyle w:val="TAC"/>
              <w:rPr>
                <w:szCs w:val="18"/>
                <w:lang w:bidi="ar-LY"/>
              </w:rPr>
            </w:pPr>
            <w:del w:id="2013" w:author="Huawei" w:date="2018-08-10T19:02:00Z">
              <w:r w:rsidRPr="001A0E33">
                <w:rPr>
                  <w:rFonts w:hint="eastAsia"/>
                  <w:szCs w:val="18"/>
                  <w:lang w:bidi="ar-LY"/>
                </w:rPr>
                <w:delText>1</w:delText>
              </w:r>
              <w:r w:rsidRPr="001A0E33">
                <w:rPr>
                  <w:szCs w:val="18"/>
                  <w:lang w:bidi="ar-LY"/>
                </w:rPr>
                <w:delText>1</w:delText>
              </w:r>
            </w:del>
            <w:ins w:id="2014" w:author="Huawei" w:date="2018-08-10T19:02:00Z">
              <w:r w:rsidRPr="001A0E33">
                <w:rPr>
                  <w:rFonts w:ascii="Times New Roman" w:hAnsi="Times New Roman"/>
                </w:rPr>
                <w:t>2</w:t>
              </w:r>
            </w:ins>
          </w:p>
        </w:tc>
        <w:tc>
          <w:tcPr>
            <w:tcW w:w="430" w:type="pct"/>
            <w:tcBorders>
              <w:top w:val="single" w:sz="4" w:space="0" w:color="auto"/>
              <w:left w:val="single" w:sz="4" w:space="0" w:color="auto"/>
              <w:bottom w:val="single" w:sz="4" w:space="0" w:color="auto"/>
              <w:right w:val="single" w:sz="4" w:space="0" w:color="auto"/>
            </w:tcBorders>
            <w:vAlign w:val="center"/>
          </w:tcPr>
          <w:p w14:paraId="4D412C33" w14:textId="77777777" w:rsidR="002C0566" w:rsidRPr="001A0E33" w:rsidRDefault="002C0566" w:rsidP="008839BA">
            <w:pPr>
              <w:pStyle w:val="TAC"/>
              <w:rPr>
                <w:szCs w:val="18"/>
                <w:lang w:bidi="ar-LY"/>
              </w:rPr>
            </w:pPr>
            <w:del w:id="2015" w:author="Huawei" w:date="2018-08-10T19:02:00Z">
              <w:r w:rsidRPr="001A0E33">
                <w:rPr>
                  <w:rFonts w:hint="eastAsia"/>
                  <w:szCs w:val="18"/>
                  <w:lang w:bidi="ar-LY"/>
                </w:rPr>
                <w:delText>1</w:delText>
              </w:r>
              <w:r w:rsidRPr="001A0E33">
                <w:rPr>
                  <w:szCs w:val="18"/>
                  <w:lang w:bidi="ar-LY"/>
                </w:rPr>
                <w:delText>1</w:delText>
              </w:r>
            </w:del>
            <w:ins w:id="2016" w:author="Huawei" w:date="2018-08-10T19:02:00Z">
              <w:r w:rsidRPr="001A0E33">
                <w:rPr>
                  <w:rFonts w:ascii="Times New Roman" w:hAnsi="Times New Roman"/>
                </w:rPr>
                <w:t>1</w:t>
              </w:r>
            </w:ins>
          </w:p>
        </w:tc>
        <w:tc>
          <w:tcPr>
            <w:tcW w:w="430" w:type="pct"/>
            <w:tcBorders>
              <w:top w:val="single" w:sz="4" w:space="0" w:color="auto"/>
              <w:left w:val="single" w:sz="4" w:space="0" w:color="auto"/>
              <w:bottom w:val="single" w:sz="4" w:space="0" w:color="auto"/>
              <w:right w:val="single" w:sz="4" w:space="0" w:color="auto"/>
            </w:tcBorders>
            <w:vAlign w:val="center"/>
          </w:tcPr>
          <w:p w14:paraId="4D412C34" w14:textId="77777777" w:rsidR="002C0566" w:rsidRPr="001A0E33" w:rsidRDefault="002C0566" w:rsidP="008839BA">
            <w:pPr>
              <w:pStyle w:val="TAC"/>
              <w:rPr>
                <w:szCs w:val="18"/>
                <w:lang w:bidi="ar-LY"/>
              </w:rPr>
            </w:pPr>
            <w:del w:id="2017" w:author="Huawei" w:date="2018-08-10T19:02:00Z">
              <w:r w:rsidRPr="001A0E33">
                <w:rPr>
                  <w:rFonts w:hint="eastAsia"/>
                  <w:szCs w:val="18"/>
                  <w:lang w:bidi="ar-LY"/>
                </w:rPr>
                <w:delText>1</w:delText>
              </w:r>
              <w:r w:rsidRPr="001A0E33">
                <w:rPr>
                  <w:szCs w:val="18"/>
                  <w:lang w:bidi="ar-LY"/>
                </w:rPr>
                <w:delText>1</w:delText>
              </w:r>
            </w:del>
            <w:ins w:id="2018" w:author="Huawei" w:date="2018-08-10T19:02:00Z">
              <w:r w:rsidRPr="001A0E33">
                <w:rPr>
                  <w:rFonts w:ascii="Times New Roman" w:hAnsi="Times New Roman"/>
                </w:rPr>
                <w:t>1</w:t>
              </w:r>
            </w:ins>
          </w:p>
        </w:tc>
        <w:tc>
          <w:tcPr>
            <w:tcW w:w="430" w:type="pct"/>
            <w:tcBorders>
              <w:top w:val="single" w:sz="4" w:space="0" w:color="auto"/>
              <w:left w:val="single" w:sz="4" w:space="0" w:color="auto"/>
              <w:bottom w:val="single" w:sz="4" w:space="0" w:color="auto"/>
              <w:right w:val="single" w:sz="4" w:space="0" w:color="auto"/>
            </w:tcBorders>
            <w:vAlign w:val="center"/>
          </w:tcPr>
          <w:p w14:paraId="4D412C35" w14:textId="77777777" w:rsidR="002C0566" w:rsidRPr="001A0E33" w:rsidRDefault="002C0566" w:rsidP="008839BA">
            <w:pPr>
              <w:pStyle w:val="TAC"/>
              <w:rPr>
                <w:szCs w:val="18"/>
                <w:lang w:bidi="ar-LY"/>
              </w:rPr>
            </w:pPr>
            <w:del w:id="2019" w:author="Huawei" w:date="2018-08-10T19:02:00Z">
              <w:r w:rsidRPr="001A0E33">
                <w:rPr>
                  <w:rFonts w:hint="eastAsia"/>
                  <w:szCs w:val="18"/>
                  <w:lang w:bidi="ar-LY"/>
                </w:rPr>
                <w:delText>1</w:delText>
              </w:r>
              <w:r w:rsidRPr="001A0E33">
                <w:rPr>
                  <w:szCs w:val="18"/>
                  <w:lang w:bidi="ar-LY"/>
                </w:rPr>
                <w:delText>1</w:delText>
              </w:r>
            </w:del>
            <w:ins w:id="2020" w:author="Huawei" w:date="2018-08-10T19:02:00Z">
              <w:r w:rsidRPr="001A0E33">
                <w:rPr>
                  <w:rFonts w:ascii="Times New Roman" w:hAnsi="Times New Roman"/>
                </w:rPr>
                <w:t>1</w:t>
              </w:r>
            </w:ins>
          </w:p>
        </w:tc>
        <w:tc>
          <w:tcPr>
            <w:tcW w:w="430" w:type="pct"/>
            <w:tcBorders>
              <w:top w:val="single" w:sz="4" w:space="0" w:color="auto"/>
              <w:left w:val="single" w:sz="4" w:space="0" w:color="auto"/>
              <w:bottom w:val="single" w:sz="4" w:space="0" w:color="auto"/>
              <w:right w:val="single" w:sz="4" w:space="0" w:color="auto"/>
            </w:tcBorders>
            <w:vAlign w:val="center"/>
          </w:tcPr>
          <w:p w14:paraId="4D412C36" w14:textId="77777777" w:rsidR="002C0566" w:rsidRPr="001A0E33" w:rsidRDefault="002C0566" w:rsidP="008839BA">
            <w:pPr>
              <w:pStyle w:val="TAC"/>
              <w:rPr>
                <w:szCs w:val="18"/>
                <w:lang w:bidi="ar-LY"/>
              </w:rPr>
            </w:pPr>
            <w:del w:id="2021" w:author="Huawei" w:date="2018-08-10T19:02:00Z">
              <w:r w:rsidRPr="001A0E33">
                <w:rPr>
                  <w:rFonts w:hint="eastAsia"/>
                  <w:szCs w:val="18"/>
                  <w:lang w:bidi="ar-LY"/>
                </w:rPr>
                <w:delText>1</w:delText>
              </w:r>
              <w:r w:rsidRPr="001A0E33">
                <w:rPr>
                  <w:szCs w:val="18"/>
                  <w:lang w:bidi="ar-LY"/>
                </w:rPr>
                <w:delText>1</w:delText>
              </w:r>
            </w:del>
            <w:ins w:id="2022" w:author="Huawei" w:date="2018-08-10T19:02:00Z">
              <w:r w:rsidRPr="001A0E33">
                <w:rPr>
                  <w:rFonts w:ascii="Times New Roman" w:hAnsi="Times New Roman"/>
                </w:rPr>
                <w:t>1</w:t>
              </w:r>
            </w:ins>
          </w:p>
        </w:tc>
        <w:tc>
          <w:tcPr>
            <w:tcW w:w="430" w:type="pct"/>
            <w:tcBorders>
              <w:top w:val="single" w:sz="4" w:space="0" w:color="auto"/>
              <w:left w:val="single" w:sz="4" w:space="0" w:color="auto"/>
              <w:bottom w:val="single" w:sz="4" w:space="0" w:color="auto"/>
              <w:right w:val="single" w:sz="4" w:space="0" w:color="auto"/>
            </w:tcBorders>
            <w:vAlign w:val="center"/>
          </w:tcPr>
          <w:p w14:paraId="4D412C37" w14:textId="77777777" w:rsidR="002C0566" w:rsidRPr="001A0E33" w:rsidRDefault="002C0566" w:rsidP="008839BA">
            <w:pPr>
              <w:pStyle w:val="TAC"/>
              <w:rPr>
                <w:szCs w:val="18"/>
                <w:lang w:bidi="ar-LY"/>
              </w:rPr>
            </w:pPr>
            <w:del w:id="2023" w:author="Huawei" w:date="2018-08-10T19:02:00Z">
              <w:r w:rsidRPr="001A0E33">
                <w:rPr>
                  <w:rFonts w:hint="eastAsia"/>
                  <w:szCs w:val="18"/>
                  <w:lang w:bidi="ar-LY"/>
                </w:rPr>
                <w:delText>1</w:delText>
              </w:r>
              <w:r w:rsidRPr="001A0E33">
                <w:rPr>
                  <w:szCs w:val="18"/>
                  <w:lang w:bidi="ar-LY"/>
                </w:rPr>
                <w:delText>1</w:delText>
              </w:r>
            </w:del>
            <w:ins w:id="2024" w:author="Huawei" w:date="2018-08-10T19:02:00Z">
              <w:r w:rsidRPr="001A0E33">
                <w:rPr>
                  <w:rFonts w:ascii="Times New Roman" w:hAnsi="Times New Roman"/>
                </w:rPr>
                <w:t>1</w:t>
              </w:r>
            </w:ins>
          </w:p>
        </w:tc>
        <w:tc>
          <w:tcPr>
            <w:tcW w:w="430" w:type="pct"/>
            <w:tcBorders>
              <w:top w:val="single" w:sz="4" w:space="0" w:color="auto"/>
              <w:left w:val="single" w:sz="4" w:space="0" w:color="auto"/>
              <w:bottom w:val="single" w:sz="4" w:space="0" w:color="auto"/>
              <w:right w:val="single" w:sz="4" w:space="0" w:color="auto"/>
            </w:tcBorders>
            <w:vAlign w:val="center"/>
          </w:tcPr>
          <w:p w14:paraId="4D412C38" w14:textId="77777777" w:rsidR="002C0566" w:rsidRPr="001A0E33" w:rsidRDefault="002C0566" w:rsidP="008839BA">
            <w:pPr>
              <w:pStyle w:val="TAC"/>
              <w:rPr>
                <w:szCs w:val="18"/>
                <w:lang w:bidi="ar-LY"/>
              </w:rPr>
            </w:pPr>
            <w:del w:id="2025" w:author="Huawei" w:date="2018-08-10T19:02:00Z">
              <w:r w:rsidRPr="001A0E33">
                <w:rPr>
                  <w:rFonts w:hint="eastAsia"/>
                  <w:szCs w:val="18"/>
                  <w:lang w:bidi="ar-LY"/>
                </w:rPr>
                <w:delText>1</w:delText>
              </w:r>
              <w:r w:rsidRPr="001A0E33">
                <w:rPr>
                  <w:szCs w:val="18"/>
                  <w:lang w:bidi="ar-LY"/>
                </w:rPr>
                <w:delText>1</w:delText>
              </w:r>
            </w:del>
            <w:ins w:id="2026" w:author="Huawei" w:date="2018-08-10T19:02:00Z">
              <w:r w:rsidRPr="001A0E33">
                <w:rPr>
                  <w:rFonts w:ascii="Times New Roman" w:hAnsi="Times New Roman"/>
                </w:rPr>
                <w:t>1</w:t>
              </w:r>
            </w:ins>
          </w:p>
        </w:tc>
        <w:tc>
          <w:tcPr>
            <w:tcW w:w="430" w:type="pct"/>
            <w:tcBorders>
              <w:top w:val="single" w:sz="4" w:space="0" w:color="auto"/>
              <w:left w:val="single" w:sz="4" w:space="0" w:color="auto"/>
              <w:bottom w:val="single" w:sz="4" w:space="0" w:color="auto"/>
              <w:right w:val="single" w:sz="4" w:space="0" w:color="auto"/>
            </w:tcBorders>
            <w:vAlign w:val="center"/>
          </w:tcPr>
          <w:p w14:paraId="4D412C39" w14:textId="77777777" w:rsidR="002C0566" w:rsidRPr="001A0E33" w:rsidRDefault="002C0566" w:rsidP="008839BA">
            <w:pPr>
              <w:pStyle w:val="TAC"/>
              <w:rPr>
                <w:szCs w:val="18"/>
                <w:lang w:bidi="ar-LY"/>
              </w:rPr>
            </w:pPr>
            <w:del w:id="2027" w:author="Huawei" w:date="2018-08-10T19:02:00Z">
              <w:r w:rsidRPr="001A0E33">
                <w:rPr>
                  <w:rFonts w:hint="eastAsia"/>
                  <w:szCs w:val="18"/>
                  <w:lang w:bidi="ar-LY"/>
                </w:rPr>
                <w:delText>1</w:delText>
              </w:r>
              <w:r w:rsidRPr="001A0E33">
                <w:rPr>
                  <w:szCs w:val="18"/>
                  <w:lang w:bidi="ar-LY"/>
                </w:rPr>
                <w:delText>1</w:delText>
              </w:r>
            </w:del>
            <w:ins w:id="2028" w:author="Huawei" w:date="2018-08-10T19:02:00Z">
              <w:r w:rsidRPr="001A0E33">
                <w:rPr>
                  <w:rFonts w:ascii="Times New Roman" w:hAnsi="Times New Roman"/>
                </w:rPr>
                <w:t>1</w:t>
              </w:r>
            </w:ins>
          </w:p>
        </w:tc>
        <w:tc>
          <w:tcPr>
            <w:tcW w:w="430" w:type="pct"/>
            <w:tcBorders>
              <w:top w:val="single" w:sz="4" w:space="0" w:color="auto"/>
              <w:left w:val="single" w:sz="4" w:space="0" w:color="auto"/>
              <w:bottom w:val="single" w:sz="4" w:space="0" w:color="auto"/>
              <w:right w:val="single" w:sz="4" w:space="0" w:color="auto"/>
            </w:tcBorders>
            <w:vAlign w:val="center"/>
          </w:tcPr>
          <w:p w14:paraId="4D412C3A" w14:textId="77777777" w:rsidR="002C0566" w:rsidRPr="001A0E33" w:rsidRDefault="002C0566" w:rsidP="008839BA">
            <w:pPr>
              <w:pStyle w:val="TAC"/>
              <w:rPr>
                <w:szCs w:val="18"/>
                <w:lang w:bidi="ar-LY"/>
              </w:rPr>
            </w:pPr>
            <w:del w:id="2029" w:author="Huawei" w:date="2018-08-10T19:02:00Z">
              <w:r w:rsidRPr="001A0E33">
                <w:rPr>
                  <w:rFonts w:hint="eastAsia"/>
                  <w:szCs w:val="18"/>
                  <w:lang w:bidi="ar-LY"/>
                </w:rPr>
                <w:delText>1</w:delText>
              </w:r>
              <w:r w:rsidRPr="001A0E33">
                <w:rPr>
                  <w:szCs w:val="18"/>
                  <w:lang w:bidi="ar-LY"/>
                </w:rPr>
                <w:delText>1</w:delText>
              </w:r>
            </w:del>
            <w:ins w:id="2030" w:author="Huawei" w:date="2018-08-10T19:02:00Z">
              <w:r w:rsidRPr="001A0E33">
                <w:rPr>
                  <w:rFonts w:ascii="Times New Roman" w:hAnsi="Times New Roman"/>
                </w:rPr>
                <w:t>2</w:t>
              </w:r>
            </w:ins>
          </w:p>
        </w:tc>
      </w:tr>
      <w:tr w:rsidR="002C0566" w:rsidRPr="001A0E33" w14:paraId="4D412C46" w14:textId="77777777" w:rsidTr="008839BA">
        <w:trPr>
          <w:cantSplit/>
          <w:jc w:val="center"/>
        </w:trPr>
        <w:tc>
          <w:tcPr>
            <w:tcW w:w="1130" w:type="pct"/>
            <w:gridSpan w:val="2"/>
            <w:tcBorders>
              <w:left w:val="single" w:sz="4" w:space="0" w:color="auto"/>
              <w:right w:val="single" w:sz="4" w:space="0" w:color="auto"/>
            </w:tcBorders>
            <w:vAlign w:val="center"/>
          </w:tcPr>
          <w:p w14:paraId="4D412C3C" w14:textId="77777777" w:rsidR="002C0566" w:rsidRPr="001A0E33" w:rsidRDefault="002C0566" w:rsidP="008839BA">
            <w:pPr>
              <w:pStyle w:val="TAC"/>
              <w:rPr>
                <w:i/>
                <w:sz w:val="16"/>
                <w:szCs w:val="18"/>
              </w:rPr>
            </w:pPr>
            <w:r w:rsidRPr="001A0E33">
              <w:rPr>
                <w:sz w:val="16"/>
                <w:szCs w:val="18"/>
              </w:rPr>
              <w:t xml:space="preserve">Number of rays per cluster </w:t>
            </w:r>
            <w:r w:rsidRPr="001A0E33">
              <w:rPr>
                <w:position w:val="-4"/>
                <w:sz w:val="16"/>
                <w:szCs w:val="18"/>
              </w:rPr>
              <w:object w:dxaOrig="320" w:dyaOrig="260" w14:anchorId="4D413873">
                <v:shape id="_x0000_i1192" type="#_x0000_t75" style="width:16.6pt;height:13.65pt" o:ole="">
                  <v:imagedata r:id="rId178" o:title=""/>
                </v:shape>
                <o:OLEObject Type="Embed" ProgID="Equation.3" ShapeID="_x0000_i1192" DrawAspect="Content" ObjectID="_1599659100" r:id="rId267"/>
              </w:object>
            </w:r>
          </w:p>
        </w:tc>
        <w:tc>
          <w:tcPr>
            <w:tcW w:w="430" w:type="pct"/>
            <w:tcBorders>
              <w:top w:val="single" w:sz="4" w:space="0" w:color="auto"/>
              <w:left w:val="single" w:sz="4" w:space="0" w:color="auto"/>
              <w:bottom w:val="single" w:sz="4" w:space="0" w:color="auto"/>
              <w:right w:val="single" w:sz="4" w:space="0" w:color="auto"/>
            </w:tcBorders>
            <w:vAlign w:val="center"/>
          </w:tcPr>
          <w:p w14:paraId="4D412C3D" w14:textId="77777777" w:rsidR="002C0566" w:rsidRPr="001A0E33" w:rsidRDefault="002C0566" w:rsidP="008839BA">
            <w:pPr>
              <w:pStyle w:val="TAC"/>
              <w:rPr>
                <w:szCs w:val="18"/>
                <w:lang w:bidi="ar-LY"/>
              </w:rPr>
            </w:pPr>
            <w:r w:rsidRPr="00630113">
              <w:rPr>
                <w:rFonts w:ascii="Times New Roman" w:hAnsi="Times New Roman"/>
              </w:rPr>
              <w:t>20</w:t>
            </w:r>
          </w:p>
        </w:tc>
        <w:tc>
          <w:tcPr>
            <w:tcW w:w="430" w:type="pct"/>
            <w:tcBorders>
              <w:top w:val="single" w:sz="4" w:space="0" w:color="auto"/>
              <w:left w:val="single" w:sz="4" w:space="0" w:color="auto"/>
              <w:bottom w:val="single" w:sz="4" w:space="0" w:color="auto"/>
              <w:right w:val="single" w:sz="4" w:space="0" w:color="auto"/>
            </w:tcBorders>
            <w:vAlign w:val="center"/>
          </w:tcPr>
          <w:p w14:paraId="4D412C3E" w14:textId="77777777" w:rsidR="002C0566" w:rsidRPr="001A0E33" w:rsidRDefault="002C0566" w:rsidP="008839BA">
            <w:pPr>
              <w:pStyle w:val="TAC"/>
              <w:rPr>
                <w:szCs w:val="18"/>
                <w:lang w:bidi="ar-LY"/>
              </w:rPr>
            </w:pPr>
            <w:r w:rsidRPr="00630113">
              <w:rPr>
                <w:rFonts w:ascii="Times New Roman" w:hAnsi="Times New Roman"/>
              </w:rPr>
              <w:t>20</w:t>
            </w:r>
          </w:p>
        </w:tc>
        <w:tc>
          <w:tcPr>
            <w:tcW w:w="430" w:type="pct"/>
            <w:tcBorders>
              <w:top w:val="single" w:sz="4" w:space="0" w:color="auto"/>
              <w:left w:val="single" w:sz="4" w:space="0" w:color="auto"/>
              <w:bottom w:val="single" w:sz="4" w:space="0" w:color="auto"/>
              <w:right w:val="single" w:sz="4" w:space="0" w:color="auto"/>
            </w:tcBorders>
            <w:vAlign w:val="center"/>
          </w:tcPr>
          <w:p w14:paraId="4D412C3F" w14:textId="77777777" w:rsidR="002C0566" w:rsidRPr="001A0E33" w:rsidRDefault="002C0566" w:rsidP="008839BA">
            <w:pPr>
              <w:pStyle w:val="TAC"/>
              <w:rPr>
                <w:szCs w:val="18"/>
                <w:lang w:bidi="ar-LY"/>
              </w:rPr>
            </w:pPr>
            <w:r w:rsidRPr="00630113">
              <w:rPr>
                <w:rFonts w:ascii="Times New Roman" w:hAnsi="Times New Roman"/>
              </w:rPr>
              <w:t>20</w:t>
            </w:r>
          </w:p>
        </w:tc>
        <w:tc>
          <w:tcPr>
            <w:tcW w:w="430" w:type="pct"/>
            <w:tcBorders>
              <w:top w:val="single" w:sz="4" w:space="0" w:color="auto"/>
              <w:left w:val="single" w:sz="4" w:space="0" w:color="auto"/>
              <w:bottom w:val="single" w:sz="4" w:space="0" w:color="auto"/>
              <w:right w:val="single" w:sz="4" w:space="0" w:color="auto"/>
            </w:tcBorders>
            <w:vAlign w:val="center"/>
          </w:tcPr>
          <w:p w14:paraId="4D412C40" w14:textId="77777777" w:rsidR="002C0566" w:rsidRPr="001A0E33" w:rsidRDefault="002C0566" w:rsidP="008839BA">
            <w:pPr>
              <w:pStyle w:val="TAC"/>
              <w:rPr>
                <w:szCs w:val="18"/>
                <w:lang w:bidi="ar-LY"/>
              </w:rPr>
            </w:pPr>
            <w:r w:rsidRPr="00630113">
              <w:rPr>
                <w:rFonts w:ascii="Times New Roman" w:hAnsi="Times New Roman"/>
              </w:rPr>
              <w:t>20</w:t>
            </w:r>
          </w:p>
        </w:tc>
        <w:tc>
          <w:tcPr>
            <w:tcW w:w="430" w:type="pct"/>
            <w:tcBorders>
              <w:top w:val="single" w:sz="4" w:space="0" w:color="auto"/>
              <w:left w:val="single" w:sz="4" w:space="0" w:color="auto"/>
              <w:bottom w:val="single" w:sz="4" w:space="0" w:color="auto"/>
              <w:right w:val="single" w:sz="4" w:space="0" w:color="auto"/>
            </w:tcBorders>
            <w:vAlign w:val="center"/>
          </w:tcPr>
          <w:p w14:paraId="4D412C41" w14:textId="77777777" w:rsidR="002C0566" w:rsidRPr="001A0E33" w:rsidRDefault="002C0566" w:rsidP="008839BA">
            <w:pPr>
              <w:pStyle w:val="TAC"/>
              <w:rPr>
                <w:szCs w:val="18"/>
                <w:lang w:bidi="ar-LY"/>
              </w:rPr>
            </w:pPr>
            <w:r w:rsidRPr="00630113">
              <w:rPr>
                <w:rFonts w:ascii="Times New Roman" w:hAnsi="Times New Roman"/>
              </w:rPr>
              <w:t>20</w:t>
            </w:r>
          </w:p>
        </w:tc>
        <w:tc>
          <w:tcPr>
            <w:tcW w:w="430" w:type="pct"/>
            <w:tcBorders>
              <w:top w:val="single" w:sz="4" w:space="0" w:color="auto"/>
              <w:left w:val="single" w:sz="4" w:space="0" w:color="auto"/>
              <w:bottom w:val="single" w:sz="4" w:space="0" w:color="auto"/>
              <w:right w:val="single" w:sz="4" w:space="0" w:color="auto"/>
            </w:tcBorders>
            <w:vAlign w:val="center"/>
          </w:tcPr>
          <w:p w14:paraId="4D412C42" w14:textId="77777777" w:rsidR="002C0566" w:rsidRPr="001A0E33" w:rsidRDefault="002C0566" w:rsidP="008839BA">
            <w:pPr>
              <w:pStyle w:val="TAC"/>
              <w:rPr>
                <w:szCs w:val="18"/>
                <w:lang w:bidi="ar-LY"/>
              </w:rPr>
            </w:pPr>
            <w:r w:rsidRPr="00630113">
              <w:rPr>
                <w:rFonts w:ascii="Times New Roman" w:hAnsi="Times New Roman"/>
              </w:rPr>
              <w:t>20</w:t>
            </w:r>
          </w:p>
        </w:tc>
        <w:tc>
          <w:tcPr>
            <w:tcW w:w="430" w:type="pct"/>
            <w:tcBorders>
              <w:top w:val="single" w:sz="4" w:space="0" w:color="auto"/>
              <w:left w:val="single" w:sz="4" w:space="0" w:color="auto"/>
              <w:bottom w:val="single" w:sz="4" w:space="0" w:color="auto"/>
              <w:right w:val="single" w:sz="4" w:space="0" w:color="auto"/>
            </w:tcBorders>
            <w:vAlign w:val="center"/>
          </w:tcPr>
          <w:p w14:paraId="4D412C43" w14:textId="77777777" w:rsidR="002C0566" w:rsidRPr="001A0E33" w:rsidRDefault="002C0566" w:rsidP="008839BA">
            <w:pPr>
              <w:pStyle w:val="TAC"/>
              <w:rPr>
                <w:szCs w:val="18"/>
                <w:lang w:bidi="ar-LY"/>
              </w:rPr>
            </w:pPr>
            <w:r w:rsidRPr="00630113">
              <w:rPr>
                <w:rFonts w:ascii="Times New Roman" w:hAnsi="Times New Roman"/>
              </w:rPr>
              <w:t>20</w:t>
            </w:r>
          </w:p>
        </w:tc>
        <w:tc>
          <w:tcPr>
            <w:tcW w:w="430" w:type="pct"/>
            <w:tcBorders>
              <w:top w:val="single" w:sz="4" w:space="0" w:color="auto"/>
              <w:left w:val="single" w:sz="4" w:space="0" w:color="auto"/>
              <w:bottom w:val="single" w:sz="4" w:space="0" w:color="auto"/>
              <w:right w:val="single" w:sz="4" w:space="0" w:color="auto"/>
            </w:tcBorders>
            <w:vAlign w:val="center"/>
          </w:tcPr>
          <w:p w14:paraId="4D412C44" w14:textId="77777777" w:rsidR="002C0566" w:rsidRPr="001A0E33" w:rsidRDefault="002C0566" w:rsidP="008839BA">
            <w:pPr>
              <w:pStyle w:val="TAC"/>
              <w:rPr>
                <w:szCs w:val="18"/>
                <w:lang w:bidi="ar-LY"/>
              </w:rPr>
            </w:pPr>
            <w:r w:rsidRPr="00630113">
              <w:rPr>
                <w:rFonts w:ascii="Times New Roman" w:hAnsi="Times New Roman"/>
              </w:rPr>
              <w:t>20</w:t>
            </w:r>
          </w:p>
        </w:tc>
        <w:tc>
          <w:tcPr>
            <w:tcW w:w="430" w:type="pct"/>
            <w:tcBorders>
              <w:top w:val="single" w:sz="4" w:space="0" w:color="auto"/>
              <w:left w:val="single" w:sz="4" w:space="0" w:color="auto"/>
              <w:bottom w:val="single" w:sz="4" w:space="0" w:color="auto"/>
              <w:right w:val="single" w:sz="4" w:space="0" w:color="auto"/>
            </w:tcBorders>
            <w:vAlign w:val="center"/>
          </w:tcPr>
          <w:p w14:paraId="4D412C45" w14:textId="77777777" w:rsidR="002C0566" w:rsidRPr="001A0E33" w:rsidRDefault="002C0566" w:rsidP="008839BA">
            <w:pPr>
              <w:pStyle w:val="TAC"/>
              <w:rPr>
                <w:szCs w:val="18"/>
                <w:lang w:bidi="ar-LY"/>
              </w:rPr>
            </w:pPr>
            <w:r w:rsidRPr="00630113">
              <w:rPr>
                <w:rFonts w:ascii="Times New Roman" w:hAnsi="Times New Roman"/>
              </w:rPr>
              <w:t>20</w:t>
            </w:r>
          </w:p>
        </w:tc>
      </w:tr>
      <w:tr w:rsidR="002C0566" w:rsidRPr="001A0E33" w14:paraId="4D412C51" w14:textId="77777777" w:rsidTr="008839BA">
        <w:trPr>
          <w:cantSplit/>
          <w:jc w:val="center"/>
        </w:trPr>
        <w:tc>
          <w:tcPr>
            <w:tcW w:w="1130" w:type="pct"/>
            <w:gridSpan w:val="2"/>
            <w:tcBorders>
              <w:left w:val="single" w:sz="4" w:space="0" w:color="auto"/>
              <w:right w:val="single" w:sz="4" w:space="0" w:color="auto"/>
            </w:tcBorders>
            <w:vAlign w:val="center"/>
          </w:tcPr>
          <w:p w14:paraId="4D412C47" w14:textId="77777777" w:rsidR="002C0566" w:rsidRPr="001A0E33" w:rsidRDefault="002C0566" w:rsidP="008839BA">
            <w:pPr>
              <w:pStyle w:val="TAC"/>
              <w:rPr>
                <w:i/>
                <w:sz w:val="16"/>
                <w:szCs w:val="18"/>
              </w:rPr>
            </w:pPr>
            <w:r w:rsidRPr="001A0E33">
              <w:rPr>
                <w:sz w:val="16"/>
                <w:szCs w:val="18"/>
                <w:lang w:eastAsia="ko-KR"/>
              </w:rPr>
              <w:t xml:space="preserve">Cluster </w:t>
            </w:r>
            <w:r w:rsidRPr="001A0E33">
              <w:rPr>
                <w:i/>
                <w:sz w:val="16"/>
                <w:szCs w:val="18"/>
                <w:lang w:eastAsia="ko-KR"/>
              </w:rPr>
              <w:t>DS</w:t>
            </w:r>
            <w:r w:rsidRPr="001A0E33">
              <w:rPr>
                <w:rFonts w:hint="eastAsia"/>
                <w:i/>
                <w:sz w:val="16"/>
                <w:szCs w:val="18"/>
                <w:lang w:eastAsia="ko-KR"/>
              </w:rPr>
              <w:t xml:space="preserve"> </w:t>
            </w:r>
            <w:r w:rsidRPr="007B19C9">
              <w:rPr>
                <w:rFonts w:eastAsia="MS Mincho" w:hint="eastAsia"/>
                <w:sz w:val="16"/>
                <w:szCs w:val="18"/>
                <w:lang w:eastAsia="ja-JP"/>
              </w:rPr>
              <w:t>(</w:t>
            </w:r>
            <w:r w:rsidRPr="001A0E33">
              <w:rPr>
                <w:position w:val="-12"/>
                <w:sz w:val="16"/>
                <w:szCs w:val="18"/>
              </w:rPr>
              <w:object w:dxaOrig="360" w:dyaOrig="360" w14:anchorId="4D413874">
                <v:shape id="_x0000_i1193" type="#_x0000_t75" style="width:19.6pt;height:19.6pt" o:ole="">
                  <v:imagedata r:id="rId180" o:title=""/>
                </v:shape>
                <o:OLEObject Type="Embed" ProgID="Equation.3" ShapeID="_x0000_i1193" DrawAspect="Content" ObjectID="_1599659101" r:id="rId268"/>
              </w:object>
            </w:r>
            <w:r w:rsidRPr="007B19C9">
              <w:rPr>
                <w:rFonts w:eastAsia="MS Mincho" w:hint="eastAsia"/>
                <w:sz w:val="16"/>
                <w:szCs w:val="18"/>
                <w:lang w:eastAsia="ja-JP"/>
              </w:rPr>
              <w:t>)</w:t>
            </w:r>
            <w:r w:rsidRPr="007B19C9">
              <w:rPr>
                <w:rFonts w:eastAsia="MS Mincho"/>
                <w:sz w:val="16"/>
                <w:szCs w:val="18"/>
                <w:lang w:eastAsia="ja-JP"/>
              </w:rPr>
              <w:t xml:space="preserve"> in [ns]</w:t>
            </w:r>
          </w:p>
        </w:tc>
        <w:tc>
          <w:tcPr>
            <w:tcW w:w="430" w:type="pct"/>
            <w:tcBorders>
              <w:top w:val="single" w:sz="4" w:space="0" w:color="auto"/>
              <w:left w:val="single" w:sz="4" w:space="0" w:color="auto"/>
              <w:bottom w:val="single" w:sz="4" w:space="0" w:color="auto"/>
              <w:right w:val="single" w:sz="4" w:space="0" w:color="auto"/>
            </w:tcBorders>
          </w:tcPr>
          <w:p w14:paraId="4D412C48" w14:textId="77777777" w:rsidR="002C0566" w:rsidRPr="001A0E33" w:rsidRDefault="002C0566" w:rsidP="008839BA">
            <w:pPr>
              <w:pStyle w:val="TAC"/>
              <w:rPr>
                <w:szCs w:val="18"/>
                <w:lang w:bidi="ar-LY"/>
              </w:rPr>
            </w:pPr>
            <w:r w:rsidRPr="001A0E33">
              <w:rPr>
                <w:rFonts w:hint="eastAsia"/>
                <w:szCs w:val="18"/>
                <w:lang w:bidi="ar-LY"/>
              </w:rPr>
              <w:t>N/A</w:t>
            </w:r>
          </w:p>
        </w:tc>
        <w:tc>
          <w:tcPr>
            <w:tcW w:w="430" w:type="pct"/>
            <w:tcBorders>
              <w:top w:val="single" w:sz="4" w:space="0" w:color="auto"/>
              <w:left w:val="single" w:sz="4" w:space="0" w:color="auto"/>
              <w:bottom w:val="single" w:sz="4" w:space="0" w:color="auto"/>
              <w:right w:val="single" w:sz="4" w:space="0" w:color="auto"/>
            </w:tcBorders>
          </w:tcPr>
          <w:p w14:paraId="4D412C49" w14:textId="77777777" w:rsidR="002C0566" w:rsidRPr="001A0E33" w:rsidRDefault="002C0566" w:rsidP="008839BA">
            <w:pPr>
              <w:pStyle w:val="TAC"/>
              <w:rPr>
                <w:szCs w:val="18"/>
                <w:lang w:bidi="ar-LY"/>
              </w:rPr>
            </w:pPr>
            <w:r w:rsidRPr="001A0E33">
              <w:rPr>
                <w:rFonts w:hint="eastAsia"/>
                <w:szCs w:val="18"/>
                <w:lang w:bidi="ar-LY"/>
              </w:rPr>
              <w:t>N/A</w:t>
            </w:r>
          </w:p>
        </w:tc>
        <w:tc>
          <w:tcPr>
            <w:tcW w:w="430" w:type="pct"/>
            <w:tcBorders>
              <w:top w:val="single" w:sz="4" w:space="0" w:color="auto"/>
              <w:left w:val="single" w:sz="4" w:space="0" w:color="auto"/>
              <w:bottom w:val="single" w:sz="4" w:space="0" w:color="auto"/>
              <w:right w:val="single" w:sz="4" w:space="0" w:color="auto"/>
            </w:tcBorders>
          </w:tcPr>
          <w:p w14:paraId="4D412C4A" w14:textId="77777777" w:rsidR="002C0566" w:rsidRPr="001A0E33" w:rsidRDefault="002C0566" w:rsidP="008839BA">
            <w:pPr>
              <w:pStyle w:val="TAC"/>
              <w:rPr>
                <w:szCs w:val="18"/>
                <w:lang w:bidi="ar-LY"/>
              </w:rPr>
            </w:pPr>
            <w:r w:rsidRPr="001A0E33">
              <w:rPr>
                <w:rFonts w:hint="eastAsia"/>
                <w:szCs w:val="18"/>
                <w:lang w:bidi="ar-LY"/>
              </w:rPr>
              <w:t>N/A</w:t>
            </w:r>
          </w:p>
        </w:tc>
        <w:tc>
          <w:tcPr>
            <w:tcW w:w="430" w:type="pct"/>
            <w:tcBorders>
              <w:top w:val="single" w:sz="4" w:space="0" w:color="auto"/>
              <w:left w:val="single" w:sz="4" w:space="0" w:color="auto"/>
              <w:bottom w:val="single" w:sz="4" w:space="0" w:color="auto"/>
              <w:right w:val="single" w:sz="4" w:space="0" w:color="auto"/>
            </w:tcBorders>
          </w:tcPr>
          <w:p w14:paraId="4D412C4B" w14:textId="77777777" w:rsidR="002C0566" w:rsidRPr="001A0E33" w:rsidRDefault="002C0566" w:rsidP="008839BA">
            <w:pPr>
              <w:pStyle w:val="TAC"/>
              <w:rPr>
                <w:szCs w:val="18"/>
                <w:lang w:bidi="ar-LY"/>
              </w:rPr>
            </w:pPr>
            <w:r w:rsidRPr="001A0E33">
              <w:rPr>
                <w:rFonts w:hint="eastAsia"/>
                <w:szCs w:val="18"/>
                <w:lang w:bidi="ar-LY"/>
              </w:rPr>
              <w:t>N/A</w:t>
            </w:r>
          </w:p>
        </w:tc>
        <w:tc>
          <w:tcPr>
            <w:tcW w:w="430" w:type="pct"/>
            <w:tcBorders>
              <w:top w:val="single" w:sz="4" w:space="0" w:color="auto"/>
              <w:left w:val="single" w:sz="4" w:space="0" w:color="auto"/>
              <w:bottom w:val="single" w:sz="4" w:space="0" w:color="auto"/>
              <w:right w:val="single" w:sz="4" w:space="0" w:color="auto"/>
            </w:tcBorders>
          </w:tcPr>
          <w:p w14:paraId="4D412C4C" w14:textId="77777777" w:rsidR="002C0566" w:rsidRPr="001A0E33" w:rsidRDefault="002C0566" w:rsidP="008839BA">
            <w:pPr>
              <w:pStyle w:val="TAC"/>
              <w:rPr>
                <w:szCs w:val="18"/>
                <w:lang w:bidi="ar-LY"/>
              </w:rPr>
            </w:pPr>
            <w:r w:rsidRPr="001A0E33">
              <w:rPr>
                <w:rFonts w:hint="eastAsia"/>
                <w:szCs w:val="18"/>
                <w:lang w:bidi="ar-LY"/>
              </w:rPr>
              <w:t>N/A</w:t>
            </w:r>
          </w:p>
        </w:tc>
        <w:tc>
          <w:tcPr>
            <w:tcW w:w="430" w:type="pct"/>
            <w:tcBorders>
              <w:top w:val="single" w:sz="4" w:space="0" w:color="auto"/>
              <w:left w:val="single" w:sz="4" w:space="0" w:color="auto"/>
              <w:bottom w:val="single" w:sz="4" w:space="0" w:color="auto"/>
              <w:right w:val="single" w:sz="4" w:space="0" w:color="auto"/>
            </w:tcBorders>
          </w:tcPr>
          <w:p w14:paraId="4D412C4D" w14:textId="77777777" w:rsidR="002C0566" w:rsidRPr="001A0E33" w:rsidRDefault="002C0566" w:rsidP="008839BA">
            <w:pPr>
              <w:pStyle w:val="TAC"/>
              <w:rPr>
                <w:szCs w:val="18"/>
                <w:lang w:bidi="ar-LY"/>
              </w:rPr>
            </w:pPr>
            <w:r w:rsidRPr="001A0E33">
              <w:rPr>
                <w:rFonts w:hint="eastAsia"/>
                <w:szCs w:val="18"/>
                <w:lang w:bidi="ar-LY"/>
              </w:rPr>
              <w:t>N/A</w:t>
            </w:r>
          </w:p>
        </w:tc>
        <w:tc>
          <w:tcPr>
            <w:tcW w:w="430" w:type="pct"/>
            <w:tcBorders>
              <w:top w:val="single" w:sz="4" w:space="0" w:color="auto"/>
              <w:left w:val="single" w:sz="4" w:space="0" w:color="auto"/>
              <w:bottom w:val="single" w:sz="4" w:space="0" w:color="auto"/>
              <w:right w:val="single" w:sz="4" w:space="0" w:color="auto"/>
            </w:tcBorders>
          </w:tcPr>
          <w:p w14:paraId="4D412C4E" w14:textId="77777777" w:rsidR="002C0566" w:rsidRPr="001A0E33" w:rsidRDefault="002C0566" w:rsidP="008839BA">
            <w:pPr>
              <w:pStyle w:val="TAC"/>
              <w:rPr>
                <w:szCs w:val="18"/>
                <w:lang w:bidi="ar-LY"/>
              </w:rPr>
            </w:pPr>
            <w:r w:rsidRPr="001A0E33">
              <w:rPr>
                <w:rFonts w:hint="eastAsia"/>
                <w:szCs w:val="18"/>
                <w:lang w:bidi="ar-LY"/>
              </w:rPr>
              <w:t>N/A</w:t>
            </w:r>
          </w:p>
        </w:tc>
        <w:tc>
          <w:tcPr>
            <w:tcW w:w="430" w:type="pct"/>
            <w:tcBorders>
              <w:top w:val="single" w:sz="4" w:space="0" w:color="auto"/>
              <w:left w:val="single" w:sz="4" w:space="0" w:color="auto"/>
              <w:bottom w:val="single" w:sz="4" w:space="0" w:color="auto"/>
              <w:right w:val="single" w:sz="4" w:space="0" w:color="auto"/>
            </w:tcBorders>
          </w:tcPr>
          <w:p w14:paraId="4D412C4F" w14:textId="77777777" w:rsidR="002C0566" w:rsidRPr="001A0E33" w:rsidRDefault="002C0566" w:rsidP="008839BA">
            <w:pPr>
              <w:pStyle w:val="TAC"/>
              <w:rPr>
                <w:szCs w:val="18"/>
                <w:lang w:bidi="ar-LY"/>
              </w:rPr>
            </w:pPr>
            <w:r w:rsidRPr="001A0E33">
              <w:rPr>
                <w:rFonts w:hint="eastAsia"/>
                <w:szCs w:val="18"/>
                <w:lang w:bidi="ar-LY"/>
              </w:rPr>
              <w:t>N/A</w:t>
            </w:r>
          </w:p>
        </w:tc>
        <w:tc>
          <w:tcPr>
            <w:tcW w:w="430" w:type="pct"/>
            <w:tcBorders>
              <w:top w:val="single" w:sz="4" w:space="0" w:color="auto"/>
              <w:left w:val="single" w:sz="4" w:space="0" w:color="auto"/>
              <w:bottom w:val="single" w:sz="4" w:space="0" w:color="auto"/>
              <w:right w:val="single" w:sz="4" w:space="0" w:color="auto"/>
            </w:tcBorders>
          </w:tcPr>
          <w:p w14:paraId="4D412C50" w14:textId="77777777" w:rsidR="002C0566" w:rsidRPr="001A0E33" w:rsidRDefault="002C0566" w:rsidP="008839BA">
            <w:pPr>
              <w:pStyle w:val="TAC"/>
              <w:rPr>
                <w:szCs w:val="18"/>
                <w:lang w:bidi="ar-LY"/>
              </w:rPr>
            </w:pPr>
            <w:r w:rsidRPr="001A0E33">
              <w:rPr>
                <w:rFonts w:hint="eastAsia"/>
                <w:szCs w:val="18"/>
                <w:lang w:bidi="ar-LY"/>
              </w:rPr>
              <w:t>N/A</w:t>
            </w:r>
          </w:p>
        </w:tc>
      </w:tr>
      <w:tr w:rsidR="002C0566" w:rsidRPr="001A0E33" w14:paraId="4D412C5C" w14:textId="77777777" w:rsidTr="008839BA">
        <w:trPr>
          <w:cantSplit/>
          <w:jc w:val="center"/>
        </w:trPr>
        <w:tc>
          <w:tcPr>
            <w:tcW w:w="1130" w:type="pct"/>
            <w:gridSpan w:val="2"/>
            <w:tcBorders>
              <w:left w:val="single" w:sz="4" w:space="0" w:color="auto"/>
              <w:right w:val="single" w:sz="4" w:space="0" w:color="auto"/>
            </w:tcBorders>
            <w:vAlign w:val="center"/>
          </w:tcPr>
          <w:p w14:paraId="4D412C52" w14:textId="77777777" w:rsidR="002C0566" w:rsidRPr="001A0E33" w:rsidRDefault="002C0566" w:rsidP="008839BA">
            <w:pPr>
              <w:pStyle w:val="TAC"/>
              <w:rPr>
                <w:i/>
                <w:sz w:val="16"/>
                <w:szCs w:val="18"/>
              </w:rPr>
            </w:pPr>
            <w:r w:rsidRPr="001A0E33">
              <w:rPr>
                <w:sz w:val="16"/>
                <w:szCs w:val="18"/>
              </w:rPr>
              <w:t xml:space="preserve">Cluster </w:t>
            </w:r>
            <w:r w:rsidRPr="001A0E33">
              <w:rPr>
                <w:i/>
                <w:sz w:val="16"/>
                <w:szCs w:val="18"/>
              </w:rPr>
              <w:t>ASD</w:t>
            </w:r>
            <w:r w:rsidRPr="001A0E33">
              <w:rPr>
                <w:rFonts w:hint="eastAsia"/>
                <w:i/>
                <w:sz w:val="16"/>
                <w:szCs w:val="18"/>
                <w:lang w:eastAsia="ko-KR"/>
              </w:rPr>
              <w:t xml:space="preserve"> </w:t>
            </w:r>
            <w:r w:rsidRPr="007B19C9">
              <w:rPr>
                <w:rFonts w:eastAsia="MS Mincho" w:hint="eastAsia"/>
                <w:sz w:val="16"/>
                <w:szCs w:val="18"/>
                <w:lang w:eastAsia="ja-JP"/>
              </w:rPr>
              <w:t>(</w:t>
            </w:r>
            <w:r w:rsidRPr="001A0E33">
              <w:rPr>
                <w:position w:val="-12"/>
                <w:sz w:val="16"/>
                <w:szCs w:val="18"/>
              </w:rPr>
              <w:object w:dxaOrig="460" w:dyaOrig="360" w14:anchorId="4D413875">
                <v:shape id="_x0000_i1194" type="#_x0000_t75" style="width:23.85pt;height:19.6pt" o:ole="">
                  <v:imagedata r:id="rId182" o:title=""/>
                </v:shape>
                <o:OLEObject Type="Embed" ProgID="Equation.3" ShapeID="_x0000_i1194" DrawAspect="Content" ObjectID="_1599659102" r:id="rId269"/>
              </w:object>
            </w:r>
            <w:r w:rsidRPr="007B19C9">
              <w:rPr>
                <w:rFonts w:eastAsia="MS Mincho" w:hint="eastAsia"/>
                <w:sz w:val="16"/>
                <w:szCs w:val="18"/>
                <w:lang w:eastAsia="ja-JP"/>
              </w:rPr>
              <w:t>)</w:t>
            </w:r>
            <w:r w:rsidRPr="007B19C9">
              <w:rPr>
                <w:rFonts w:eastAsia="MS Mincho"/>
                <w:sz w:val="16"/>
                <w:szCs w:val="18"/>
                <w:lang w:eastAsia="ja-JP"/>
              </w:rPr>
              <w:t xml:space="preserve"> in [</w:t>
            </w:r>
            <w:proofErr w:type="spellStart"/>
            <w:r w:rsidRPr="007B19C9">
              <w:rPr>
                <w:rFonts w:eastAsia="MS Mincho"/>
                <w:sz w:val="16"/>
                <w:szCs w:val="18"/>
                <w:lang w:eastAsia="ja-JP"/>
              </w:rPr>
              <w:t>deg</w:t>
            </w:r>
            <w:proofErr w:type="spellEnd"/>
            <w:r w:rsidRPr="007B19C9">
              <w:rPr>
                <w:rFonts w:eastAsia="MS Mincho"/>
                <w:sz w:val="16"/>
                <w:szCs w:val="18"/>
                <w:lang w:eastAsia="ja-JP"/>
              </w:rPr>
              <w:t>]</w:t>
            </w:r>
          </w:p>
        </w:tc>
        <w:tc>
          <w:tcPr>
            <w:tcW w:w="430" w:type="pct"/>
            <w:tcBorders>
              <w:top w:val="single" w:sz="4" w:space="0" w:color="auto"/>
              <w:left w:val="single" w:sz="4" w:space="0" w:color="auto"/>
              <w:bottom w:val="single" w:sz="4" w:space="0" w:color="auto"/>
              <w:right w:val="single" w:sz="4" w:space="0" w:color="auto"/>
            </w:tcBorders>
            <w:vAlign w:val="center"/>
          </w:tcPr>
          <w:p w14:paraId="4D412C53" w14:textId="77777777" w:rsidR="002C0566" w:rsidRPr="001A0E33" w:rsidRDefault="002C0566" w:rsidP="008839BA">
            <w:pPr>
              <w:pStyle w:val="TAC"/>
              <w:rPr>
                <w:szCs w:val="18"/>
                <w:lang w:bidi="ar-LY"/>
              </w:rPr>
            </w:pPr>
            <w:del w:id="2031" w:author="Huawei" w:date="2018-08-10T19:02:00Z">
              <w:r w:rsidRPr="001A0E33">
                <w:rPr>
                  <w:rFonts w:hint="eastAsia"/>
                  <w:szCs w:val="18"/>
                  <w:lang w:bidi="ar-LY"/>
                </w:rPr>
                <w:delText>2</w:delText>
              </w:r>
            </w:del>
            <w:ins w:id="2032" w:author="Huawei" w:date="2018-08-10T19:02:00Z">
              <w:r w:rsidRPr="001A0E33">
                <w:rPr>
                  <w:rFonts w:ascii="Times New Roman" w:hAnsi="Times New Roman"/>
                </w:rPr>
                <w:t>0.36</w:t>
              </w:r>
            </w:ins>
          </w:p>
        </w:tc>
        <w:tc>
          <w:tcPr>
            <w:tcW w:w="430" w:type="pct"/>
            <w:tcBorders>
              <w:top w:val="single" w:sz="4" w:space="0" w:color="auto"/>
              <w:left w:val="single" w:sz="4" w:space="0" w:color="auto"/>
              <w:bottom w:val="single" w:sz="4" w:space="0" w:color="auto"/>
              <w:right w:val="single" w:sz="4" w:space="0" w:color="auto"/>
            </w:tcBorders>
            <w:vAlign w:val="center"/>
          </w:tcPr>
          <w:p w14:paraId="4D412C54" w14:textId="77777777" w:rsidR="002C0566" w:rsidRPr="001A0E33" w:rsidRDefault="002C0566" w:rsidP="008839BA">
            <w:pPr>
              <w:pStyle w:val="TAC"/>
              <w:rPr>
                <w:szCs w:val="18"/>
                <w:lang w:bidi="ar-LY"/>
              </w:rPr>
            </w:pPr>
            <w:del w:id="2033" w:author="Huawei" w:date="2018-08-10T19:02:00Z">
              <w:r w:rsidRPr="001A0E33">
                <w:rPr>
                  <w:rFonts w:hint="eastAsia"/>
                  <w:szCs w:val="18"/>
                  <w:lang w:bidi="ar-LY"/>
                </w:rPr>
                <w:delText>2</w:delText>
              </w:r>
            </w:del>
            <w:ins w:id="2034" w:author="Huawei" w:date="2018-08-10T19:02:00Z">
              <w:r w:rsidRPr="001A0E33">
                <w:rPr>
                  <w:rFonts w:ascii="Times New Roman" w:hAnsi="Times New Roman"/>
                </w:rPr>
                <w:t>0.3</w:t>
              </w:r>
            </w:ins>
          </w:p>
        </w:tc>
        <w:tc>
          <w:tcPr>
            <w:tcW w:w="430" w:type="pct"/>
            <w:tcBorders>
              <w:top w:val="single" w:sz="4" w:space="0" w:color="auto"/>
              <w:left w:val="single" w:sz="4" w:space="0" w:color="auto"/>
              <w:bottom w:val="single" w:sz="4" w:space="0" w:color="auto"/>
              <w:right w:val="single" w:sz="4" w:space="0" w:color="auto"/>
            </w:tcBorders>
            <w:vAlign w:val="center"/>
          </w:tcPr>
          <w:p w14:paraId="4D412C55" w14:textId="77777777" w:rsidR="002C0566" w:rsidRPr="001A0E33" w:rsidRDefault="002C0566" w:rsidP="008839BA">
            <w:pPr>
              <w:pStyle w:val="TAC"/>
              <w:rPr>
                <w:szCs w:val="18"/>
                <w:lang w:bidi="ar-LY"/>
              </w:rPr>
            </w:pPr>
            <w:del w:id="2035" w:author="Huawei" w:date="2018-08-10T19:02:00Z">
              <w:r w:rsidRPr="001A0E33">
                <w:rPr>
                  <w:rFonts w:hint="eastAsia"/>
                  <w:szCs w:val="18"/>
                  <w:lang w:bidi="ar-LY"/>
                </w:rPr>
                <w:delText>2</w:delText>
              </w:r>
            </w:del>
            <w:ins w:id="2036" w:author="Huawei" w:date="2018-08-10T19:02:00Z">
              <w:r w:rsidRPr="001A0E33">
                <w:rPr>
                  <w:rFonts w:ascii="Times New Roman" w:hAnsi="Times New Roman"/>
                </w:rPr>
                <w:t>0.25</w:t>
              </w:r>
            </w:ins>
          </w:p>
        </w:tc>
        <w:tc>
          <w:tcPr>
            <w:tcW w:w="430" w:type="pct"/>
            <w:tcBorders>
              <w:top w:val="single" w:sz="4" w:space="0" w:color="auto"/>
              <w:left w:val="single" w:sz="4" w:space="0" w:color="auto"/>
              <w:bottom w:val="single" w:sz="4" w:space="0" w:color="auto"/>
              <w:right w:val="single" w:sz="4" w:space="0" w:color="auto"/>
            </w:tcBorders>
            <w:vAlign w:val="center"/>
          </w:tcPr>
          <w:p w14:paraId="4D412C56" w14:textId="77777777" w:rsidR="002C0566" w:rsidRPr="001A0E33" w:rsidRDefault="002C0566" w:rsidP="008839BA">
            <w:pPr>
              <w:pStyle w:val="TAC"/>
              <w:rPr>
                <w:szCs w:val="18"/>
                <w:lang w:bidi="ar-LY"/>
              </w:rPr>
            </w:pPr>
            <w:del w:id="2037" w:author="Huawei" w:date="2018-08-10T19:02:00Z">
              <w:r w:rsidRPr="001A0E33">
                <w:rPr>
                  <w:rFonts w:hint="eastAsia"/>
                  <w:szCs w:val="18"/>
                  <w:lang w:bidi="ar-LY"/>
                </w:rPr>
                <w:delText>2</w:delText>
              </w:r>
            </w:del>
            <w:ins w:id="2038" w:author="Huawei" w:date="2018-08-10T19:02:00Z">
              <w:r w:rsidRPr="001A0E33">
                <w:rPr>
                  <w:rFonts w:ascii="Times New Roman" w:hAnsi="Times New Roman"/>
                </w:rPr>
                <w:t>0.35</w:t>
              </w:r>
            </w:ins>
          </w:p>
        </w:tc>
        <w:tc>
          <w:tcPr>
            <w:tcW w:w="430" w:type="pct"/>
            <w:tcBorders>
              <w:top w:val="single" w:sz="4" w:space="0" w:color="auto"/>
              <w:left w:val="single" w:sz="4" w:space="0" w:color="auto"/>
              <w:bottom w:val="single" w:sz="4" w:space="0" w:color="auto"/>
              <w:right w:val="single" w:sz="4" w:space="0" w:color="auto"/>
            </w:tcBorders>
            <w:vAlign w:val="center"/>
          </w:tcPr>
          <w:p w14:paraId="4D412C57" w14:textId="77777777" w:rsidR="002C0566" w:rsidRPr="001A0E33" w:rsidRDefault="002C0566" w:rsidP="008839BA">
            <w:pPr>
              <w:pStyle w:val="TAC"/>
              <w:rPr>
                <w:szCs w:val="18"/>
                <w:lang w:bidi="ar-LY"/>
              </w:rPr>
            </w:pPr>
            <w:del w:id="2039" w:author="Huawei" w:date="2018-08-10T19:02:00Z">
              <w:r w:rsidRPr="001A0E33">
                <w:rPr>
                  <w:rFonts w:hint="eastAsia"/>
                  <w:szCs w:val="18"/>
                  <w:lang w:bidi="ar-LY"/>
                </w:rPr>
                <w:delText>2</w:delText>
              </w:r>
            </w:del>
            <w:ins w:id="2040" w:author="Huawei" w:date="2018-08-10T19:02:00Z">
              <w:r w:rsidRPr="001A0E33">
                <w:rPr>
                  <w:rFonts w:ascii="Times New Roman" w:hAnsi="Times New Roman"/>
                </w:rPr>
                <w:t>0.53</w:t>
              </w:r>
            </w:ins>
          </w:p>
        </w:tc>
        <w:tc>
          <w:tcPr>
            <w:tcW w:w="430" w:type="pct"/>
            <w:tcBorders>
              <w:top w:val="single" w:sz="4" w:space="0" w:color="auto"/>
              <w:left w:val="single" w:sz="4" w:space="0" w:color="auto"/>
              <w:bottom w:val="single" w:sz="4" w:space="0" w:color="auto"/>
              <w:right w:val="single" w:sz="4" w:space="0" w:color="auto"/>
            </w:tcBorders>
            <w:vAlign w:val="center"/>
          </w:tcPr>
          <w:p w14:paraId="4D412C58" w14:textId="77777777" w:rsidR="002C0566" w:rsidRPr="001A0E33" w:rsidRDefault="002C0566" w:rsidP="008839BA">
            <w:pPr>
              <w:pStyle w:val="TAC"/>
              <w:rPr>
                <w:szCs w:val="18"/>
                <w:lang w:bidi="ar-LY"/>
              </w:rPr>
            </w:pPr>
            <w:del w:id="2041" w:author="Huawei" w:date="2018-08-10T19:02:00Z">
              <w:r w:rsidRPr="001A0E33">
                <w:rPr>
                  <w:rFonts w:hint="eastAsia"/>
                  <w:szCs w:val="18"/>
                  <w:lang w:bidi="ar-LY"/>
                </w:rPr>
                <w:delText>2</w:delText>
              </w:r>
            </w:del>
            <w:ins w:id="2042" w:author="Huawei" w:date="2018-08-10T19:02:00Z">
              <w:r w:rsidRPr="001A0E33">
                <w:rPr>
                  <w:rFonts w:ascii="Times New Roman" w:hAnsi="Times New Roman"/>
                </w:rPr>
                <w:t>0.88</w:t>
              </w:r>
            </w:ins>
          </w:p>
        </w:tc>
        <w:tc>
          <w:tcPr>
            <w:tcW w:w="430" w:type="pct"/>
            <w:tcBorders>
              <w:top w:val="single" w:sz="4" w:space="0" w:color="auto"/>
              <w:left w:val="single" w:sz="4" w:space="0" w:color="auto"/>
              <w:bottom w:val="single" w:sz="4" w:space="0" w:color="auto"/>
              <w:right w:val="single" w:sz="4" w:space="0" w:color="auto"/>
            </w:tcBorders>
            <w:vAlign w:val="center"/>
          </w:tcPr>
          <w:p w14:paraId="4D412C59" w14:textId="77777777" w:rsidR="002C0566" w:rsidRPr="001A0E33" w:rsidRDefault="002C0566" w:rsidP="008839BA">
            <w:pPr>
              <w:pStyle w:val="TAC"/>
              <w:rPr>
                <w:szCs w:val="18"/>
                <w:lang w:bidi="ar-LY"/>
              </w:rPr>
            </w:pPr>
            <w:del w:id="2043" w:author="Huawei" w:date="2018-08-10T19:02:00Z">
              <w:r w:rsidRPr="001A0E33">
                <w:rPr>
                  <w:rFonts w:hint="eastAsia"/>
                  <w:szCs w:val="18"/>
                  <w:lang w:bidi="ar-LY"/>
                </w:rPr>
                <w:delText>2</w:delText>
              </w:r>
            </w:del>
            <w:ins w:id="2044" w:author="Huawei" w:date="2018-08-10T19:02:00Z">
              <w:r w:rsidRPr="001A0E33">
                <w:rPr>
                  <w:rFonts w:ascii="Times New Roman" w:hAnsi="Times New Roman"/>
                </w:rPr>
                <w:t>1.39</w:t>
              </w:r>
            </w:ins>
          </w:p>
        </w:tc>
        <w:tc>
          <w:tcPr>
            <w:tcW w:w="430" w:type="pct"/>
            <w:tcBorders>
              <w:top w:val="single" w:sz="4" w:space="0" w:color="auto"/>
              <w:left w:val="single" w:sz="4" w:space="0" w:color="auto"/>
              <w:bottom w:val="single" w:sz="4" w:space="0" w:color="auto"/>
              <w:right w:val="single" w:sz="4" w:space="0" w:color="auto"/>
            </w:tcBorders>
            <w:vAlign w:val="center"/>
          </w:tcPr>
          <w:p w14:paraId="4D412C5A" w14:textId="77777777" w:rsidR="002C0566" w:rsidRPr="001A0E33" w:rsidRDefault="002C0566" w:rsidP="008839BA">
            <w:pPr>
              <w:pStyle w:val="TAC"/>
              <w:rPr>
                <w:szCs w:val="18"/>
                <w:lang w:bidi="ar-LY"/>
              </w:rPr>
            </w:pPr>
            <w:r w:rsidRPr="00630113">
              <w:rPr>
                <w:rFonts w:ascii="Times New Roman" w:hAnsi="Times New Roman"/>
              </w:rPr>
              <w:t>2</w:t>
            </w:r>
            <w:ins w:id="2045" w:author="Huawei" w:date="2018-08-10T19:02:00Z">
              <w:r w:rsidRPr="001A0E33">
                <w:rPr>
                  <w:rFonts w:ascii="Times New Roman" w:hAnsi="Times New Roman"/>
                </w:rPr>
                <w:t>.7</w:t>
              </w:r>
            </w:ins>
          </w:p>
        </w:tc>
        <w:tc>
          <w:tcPr>
            <w:tcW w:w="430" w:type="pct"/>
            <w:tcBorders>
              <w:top w:val="single" w:sz="4" w:space="0" w:color="auto"/>
              <w:left w:val="single" w:sz="4" w:space="0" w:color="auto"/>
              <w:bottom w:val="single" w:sz="4" w:space="0" w:color="auto"/>
              <w:right w:val="single" w:sz="4" w:space="0" w:color="auto"/>
            </w:tcBorders>
            <w:vAlign w:val="center"/>
          </w:tcPr>
          <w:p w14:paraId="4D412C5B" w14:textId="77777777" w:rsidR="002C0566" w:rsidRPr="001A0E33" w:rsidRDefault="002C0566" w:rsidP="008839BA">
            <w:pPr>
              <w:pStyle w:val="TAC"/>
              <w:rPr>
                <w:szCs w:val="18"/>
                <w:lang w:bidi="ar-LY"/>
              </w:rPr>
            </w:pPr>
            <w:del w:id="2046" w:author="Huawei" w:date="2018-08-10T19:02:00Z">
              <w:r w:rsidRPr="001A0E33">
                <w:rPr>
                  <w:rFonts w:hint="eastAsia"/>
                  <w:szCs w:val="18"/>
                  <w:lang w:bidi="ar-LY"/>
                </w:rPr>
                <w:delText>2</w:delText>
              </w:r>
            </w:del>
            <w:ins w:id="2047" w:author="Huawei" w:date="2018-08-10T19:02:00Z">
              <w:r w:rsidRPr="001A0E33">
                <w:rPr>
                  <w:rFonts w:ascii="Times New Roman" w:hAnsi="Times New Roman"/>
                </w:rPr>
                <w:t>4.97</w:t>
              </w:r>
            </w:ins>
          </w:p>
        </w:tc>
      </w:tr>
      <w:tr w:rsidR="002C0566" w:rsidRPr="001A0E33" w14:paraId="4D412C67" w14:textId="77777777" w:rsidTr="008839BA">
        <w:trPr>
          <w:cantSplit/>
          <w:jc w:val="center"/>
        </w:trPr>
        <w:tc>
          <w:tcPr>
            <w:tcW w:w="1130" w:type="pct"/>
            <w:gridSpan w:val="2"/>
            <w:tcBorders>
              <w:left w:val="single" w:sz="4" w:space="0" w:color="auto"/>
              <w:right w:val="single" w:sz="4" w:space="0" w:color="auto"/>
            </w:tcBorders>
            <w:vAlign w:val="center"/>
          </w:tcPr>
          <w:p w14:paraId="4D412C5D" w14:textId="77777777" w:rsidR="002C0566" w:rsidRPr="001A0E33" w:rsidRDefault="002C0566" w:rsidP="008839BA">
            <w:pPr>
              <w:pStyle w:val="TAC"/>
              <w:rPr>
                <w:i/>
                <w:sz w:val="16"/>
                <w:szCs w:val="18"/>
              </w:rPr>
            </w:pPr>
            <w:r w:rsidRPr="001A0E33">
              <w:rPr>
                <w:sz w:val="16"/>
                <w:szCs w:val="18"/>
              </w:rPr>
              <w:t xml:space="preserve">Cluster </w:t>
            </w:r>
            <w:r w:rsidRPr="001A0E33">
              <w:rPr>
                <w:i/>
                <w:sz w:val="16"/>
                <w:szCs w:val="18"/>
              </w:rPr>
              <w:t>ASA</w:t>
            </w:r>
            <w:r w:rsidRPr="001A0E33">
              <w:rPr>
                <w:rFonts w:hint="eastAsia"/>
                <w:i/>
                <w:sz w:val="16"/>
                <w:szCs w:val="18"/>
                <w:lang w:eastAsia="ko-KR"/>
              </w:rPr>
              <w:t xml:space="preserve"> </w:t>
            </w:r>
            <w:r w:rsidRPr="007B19C9">
              <w:rPr>
                <w:rFonts w:eastAsia="MS Mincho" w:hint="eastAsia"/>
                <w:sz w:val="16"/>
                <w:szCs w:val="18"/>
                <w:lang w:eastAsia="ja-JP"/>
              </w:rPr>
              <w:t>(</w:t>
            </w:r>
            <w:r w:rsidRPr="001A0E33">
              <w:rPr>
                <w:position w:val="-12"/>
                <w:sz w:val="16"/>
                <w:szCs w:val="18"/>
              </w:rPr>
              <w:object w:dxaOrig="420" w:dyaOrig="360" w14:anchorId="4D413876">
                <v:shape id="_x0000_i1195" type="#_x0000_t75" style="width:21.3pt;height:19.6pt" o:ole="">
                  <v:imagedata r:id="rId184" o:title=""/>
                </v:shape>
                <o:OLEObject Type="Embed" ProgID="Equation.3" ShapeID="_x0000_i1195" DrawAspect="Content" ObjectID="_1599659103" r:id="rId270"/>
              </w:object>
            </w:r>
            <w:r w:rsidRPr="007B19C9">
              <w:rPr>
                <w:rFonts w:eastAsia="MS Mincho" w:hint="eastAsia"/>
                <w:sz w:val="16"/>
                <w:szCs w:val="18"/>
                <w:lang w:eastAsia="ja-JP"/>
              </w:rPr>
              <w:t>)</w:t>
            </w:r>
            <w:r w:rsidRPr="007B19C9">
              <w:rPr>
                <w:rFonts w:eastAsia="MS Mincho"/>
                <w:sz w:val="16"/>
                <w:szCs w:val="18"/>
                <w:lang w:eastAsia="ja-JP"/>
              </w:rPr>
              <w:t xml:space="preserve"> in [</w:t>
            </w:r>
            <w:proofErr w:type="spellStart"/>
            <w:r w:rsidRPr="007B19C9">
              <w:rPr>
                <w:rFonts w:eastAsia="MS Mincho"/>
                <w:sz w:val="16"/>
                <w:szCs w:val="18"/>
                <w:lang w:eastAsia="ja-JP"/>
              </w:rPr>
              <w:t>deg</w:t>
            </w:r>
            <w:proofErr w:type="spellEnd"/>
            <w:r w:rsidRPr="007B19C9">
              <w:rPr>
                <w:rFonts w:eastAsia="MS Mincho"/>
                <w:sz w:val="16"/>
                <w:szCs w:val="18"/>
                <w:lang w:eastAsia="ja-JP"/>
              </w:rPr>
              <w:t>]</w:t>
            </w:r>
          </w:p>
        </w:tc>
        <w:tc>
          <w:tcPr>
            <w:tcW w:w="430" w:type="pct"/>
            <w:tcBorders>
              <w:top w:val="single" w:sz="4" w:space="0" w:color="auto"/>
              <w:left w:val="single" w:sz="4" w:space="0" w:color="auto"/>
              <w:bottom w:val="single" w:sz="4" w:space="0" w:color="auto"/>
              <w:right w:val="single" w:sz="4" w:space="0" w:color="auto"/>
            </w:tcBorders>
            <w:vAlign w:val="center"/>
          </w:tcPr>
          <w:p w14:paraId="4D412C5E" w14:textId="77777777" w:rsidR="002C0566" w:rsidRPr="001A0E33" w:rsidRDefault="002C0566" w:rsidP="008839BA">
            <w:pPr>
              <w:pStyle w:val="TAC"/>
              <w:rPr>
                <w:szCs w:val="18"/>
                <w:lang w:bidi="ar-LY"/>
              </w:rPr>
            </w:pPr>
            <w:del w:id="2048" w:author="Huawei" w:date="2018-08-10T19:02:00Z">
              <w:r w:rsidRPr="001A0E33">
                <w:rPr>
                  <w:rFonts w:hint="eastAsia"/>
                  <w:szCs w:val="18"/>
                  <w:lang w:bidi="ar-LY"/>
                </w:rPr>
                <w:delText>3</w:delText>
              </w:r>
            </w:del>
            <w:ins w:id="2049" w:author="Huawei" w:date="2018-08-10T19:02:00Z">
              <w:r w:rsidRPr="001A0E33">
                <w:rPr>
                  <w:rFonts w:ascii="Times New Roman" w:hAnsi="Times New Roman"/>
                </w:rPr>
                <w:t>4.63</w:t>
              </w:r>
            </w:ins>
          </w:p>
        </w:tc>
        <w:tc>
          <w:tcPr>
            <w:tcW w:w="430" w:type="pct"/>
            <w:tcBorders>
              <w:top w:val="single" w:sz="4" w:space="0" w:color="auto"/>
              <w:left w:val="single" w:sz="4" w:space="0" w:color="auto"/>
              <w:bottom w:val="single" w:sz="4" w:space="0" w:color="auto"/>
              <w:right w:val="single" w:sz="4" w:space="0" w:color="auto"/>
            </w:tcBorders>
            <w:vAlign w:val="center"/>
          </w:tcPr>
          <w:p w14:paraId="4D412C5F" w14:textId="77777777" w:rsidR="002C0566" w:rsidRPr="001A0E33" w:rsidRDefault="002C0566" w:rsidP="008839BA">
            <w:pPr>
              <w:pStyle w:val="TAC"/>
              <w:rPr>
                <w:szCs w:val="18"/>
                <w:lang w:bidi="ar-LY"/>
              </w:rPr>
            </w:pPr>
            <w:del w:id="2050" w:author="Huawei" w:date="2018-08-10T19:02:00Z">
              <w:r w:rsidRPr="001A0E33">
                <w:rPr>
                  <w:rFonts w:hint="eastAsia"/>
                  <w:szCs w:val="18"/>
                  <w:lang w:bidi="ar-LY"/>
                </w:rPr>
                <w:delText>3</w:delText>
              </w:r>
            </w:del>
            <w:ins w:id="2051" w:author="Huawei" w:date="2018-08-10T19:02:00Z">
              <w:r w:rsidRPr="001A0E33">
                <w:rPr>
                  <w:rFonts w:ascii="Times New Roman" w:hAnsi="Times New Roman"/>
                </w:rPr>
                <w:t>6.83</w:t>
              </w:r>
            </w:ins>
          </w:p>
        </w:tc>
        <w:tc>
          <w:tcPr>
            <w:tcW w:w="430" w:type="pct"/>
            <w:tcBorders>
              <w:top w:val="single" w:sz="4" w:space="0" w:color="auto"/>
              <w:left w:val="single" w:sz="4" w:space="0" w:color="auto"/>
              <w:bottom w:val="single" w:sz="4" w:space="0" w:color="auto"/>
              <w:right w:val="single" w:sz="4" w:space="0" w:color="auto"/>
            </w:tcBorders>
            <w:vAlign w:val="center"/>
          </w:tcPr>
          <w:p w14:paraId="4D412C60" w14:textId="77777777" w:rsidR="002C0566" w:rsidRPr="001A0E33" w:rsidRDefault="002C0566" w:rsidP="008839BA">
            <w:pPr>
              <w:pStyle w:val="TAC"/>
              <w:rPr>
                <w:szCs w:val="18"/>
                <w:lang w:bidi="ar-LY"/>
              </w:rPr>
            </w:pPr>
            <w:del w:id="2052" w:author="Huawei" w:date="2018-08-10T19:02:00Z">
              <w:r w:rsidRPr="001A0E33">
                <w:rPr>
                  <w:rFonts w:hint="eastAsia"/>
                  <w:szCs w:val="18"/>
                  <w:lang w:bidi="ar-LY"/>
                </w:rPr>
                <w:delText>3</w:delText>
              </w:r>
            </w:del>
            <w:ins w:id="2053" w:author="Huawei" w:date="2018-08-10T19:02:00Z">
              <w:r w:rsidRPr="001A0E33">
                <w:rPr>
                  <w:rFonts w:ascii="Times New Roman" w:hAnsi="Times New Roman"/>
                </w:rPr>
                <w:t>12.91</w:t>
              </w:r>
            </w:ins>
          </w:p>
        </w:tc>
        <w:tc>
          <w:tcPr>
            <w:tcW w:w="430" w:type="pct"/>
            <w:tcBorders>
              <w:top w:val="single" w:sz="4" w:space="0" w:color="auto"/>
              <w:left w:val="single" w:sz="4" w:space="0" w:color="auto"/>
              <w:bottom w:val="single" w:sz="4" w:space="0" w:color="auto"/>
              <w:right w:val="single" w:sz="4" w:space="0" w:color="auto"/>
            </w:tcBorders>
            <w:vAlign w:val="center"/>
          </w:tcPr>
          <w:p w14:paraId="4D412C61" w14:textId="77777777" w:rsidR="002C0566" w:rsidRPr="001A0E33" w:rsidRDefault="002C0566" w:rsidP="008839BA">
            <w:pPr>
              <w:pStyle w:val="TAC"/>
              <w:rPr>
                <w:szCs w:val="18"/>
                <w:lang w:bidi="ar-LY"/>
              </w:rPr>
            </w:pPr>
            <w:del w:id="2054" w:author="Huawei" w:date="2018-08-10T19:02:00Z">
              <w:r w:rsidRPr="001A0E33">
                <w:rPr>
                  <w:rFonts w:hint="eastAsia"/>
                  <w:szCs w:val="18"/>
                  <w:lang w:bidi="ar-LY"/>
                </w:rPr>
                <w:delText>3</w:delText>
              </w:r>
            </w:del>
            <w:ins w:id="2055" w:author="Huawei" w:date="2018-08-10T19:02:00Z">
              <w:r w:rsidRPr="001A0E33">
                <w:rPr>
                  <w:rFonts w:ascii="Times New Roman" w:hAnsi="Times New Roman"/>
                </w:rPr>
                <w:t>18.9</w:t>
              </w:r>
            </w:ins>
          </w:p>
        </w:tc>
        <w:tc>
          <w:tcPr>
            <w:tcW w:w="430" w:type="pct"/>
            <w:tcBorders>
              <w:top w:val="single" w:sz="4" w:space="0" w:color="auto"/>
              <w:left w:val="single" w:sz="4" w:space="0" w:color="auto"/>
              <w:bottom w:val="single" w:sz="4" w:space="0" w:color="auto"/>
              <w:right w:val="single" w:sz="4" w:space="0" w:color="auto"/>
            </w:tcBorders>
            <w:vAlign w:val="center"/>
          </w:tcPr>
          <w:p w14:paraId="4D412C62" w14:textId="77777777" w:rsidR="002C0566" w:rsidRPr="001A0E33" w:rsidRDefault="002C0566" w:rsidP="008839BA">
            <w:pPr>
              <w:pStyle w:val="TAC"/>
              <w:rPr>
                <w:szCs w:val="18"/>
                <w:lang w:bidi="ar-LY"/>
              </w:rPr>
            </w:pPr>
            <w:del w:id="2056" w:author="Huawei" w:date="2018-08-10T19:02:00Z">
              <w:r w:rsidRPr="001A0E33">
                <w:rPr>
                  <w:rFonts w:hint="eastAsia"/>
                  <w:szCs w:val="18"/>
                  <w:lang w:bidi="ar-LY"/>
                </w:rPr>
                <w:delText>3</w:delText>
              </w:r>
            </w:del>
            <w:ins w:id="2057" w:author="Huawei" w:date="2018-08-10T19:02:00Z">
              <w:r w:rsidRPr="001A0E33">
                <w:rPr>
                  <w:rFonts w:ascii="Times New Roman" w:hAnsi="Times New Roman"/>
                </w:rPr>
                <w:t>22.44</w:t>
              </w:r>
            </w:ins>
          </w:p>
        </w:tc>
        <w:tc>
          <w:tcPr>
            <w:tcW w:w="430" w:type="pct"/>
            <w:tcBorders>
              <w:top w:val="single" w:sz="4" w:space="0" w:color="auto"/>
              <w:left w:val="single" w:sz="4" w:space="0" w:color="auto"/>
              <w:bottom w:val="single" w:sz="4" w:space="0" w:color="auto"/>
              <w:right w:val="single" w:sz="4" w:space="0" w:color="auto"/>
            </w:tcBorders>
            <w:vAlign w:val="center"/>
          </w:tcPr>
          <w:p w14:paraId="4D412C63" w14:textId="77777777" w:rsidR="002C0566" w:rsidRPr="001A0E33" w:rsidRDefault="002C0566" w:rsidP="008839BA">
            <w:pPr>
              <w:pStyle w:val="TAC"/>
              <w:rPr>
                <w:szCs w:val="18"/>
                <w:lang w:bidi="ar-LY"/>
              </w:rPr>
            </w:pPr>
            <w:del w:id="2058" w:author="Huawei" w:date="2018-08-10T19:02:00Z">
              <w:r w:rsidRPr="001A0E33">
                <w:rPr>
                  <w:rFonts w:hint="eastAsia"/>
                  <w:szCs w:val="18"/>
                  <w:lang w:bidi="ar-LY"/>
                </w:rPr>
                <w:delText>3</w:delText>
              </w:r>
            </w:del>
            <w:ins w:id="2059" w:author="Huawei" w:date="2018-08-10T19:02:00Z">
              <w:r w:rsidRPr="001A0E33">
                <w:rPr>
                  <w:rFonts w:ascii="Times New Roman" w:hAnsi="Times New Roman"/>
                </w:rPr>
                <w:t>25.69</w:t>
              </w:r>
            </w:ins>
          </w:p>
        </w:tc>
        <w:tc>
          <w:tcPr>
            <w:tcW w:w="430" w:type="pct"/>
            <w:tcBorders>
              <w:top w:val="single" w:sz="4" w:space="0" w:color="auto"/>
              <w:left w:val="single" w:sz="4" w:space="0" w:color="auto"/>
              <w:bottom w:val="single" w:sz="4" w:space="0" w:color="auto"/>
              <w:right w:val="single" w:sz="4" w:space="0" w:color="auto"/>
            </w:tcBorders>
            <w:vAlign w:val="center"/>
          </w:tcPr>
          <w:p w14:paraId="4D412C64" w14:textId="77777777" w:rsidR="002C0566" w:rsidRPr="001A0E33" w:rsidRDefault="002C0566" w:rsidP="008839BA">
            <w:pPr>
              <w:pStyle w:val="TAC"/>
              <w:rPr>
                <w:szCs w:val="18"/>
                <w:lang w:bidi="ar-LY"/>
              </w:rPr>
            </w:pPr>
            <w:del w:id="2060" w:author="Huawei" w:date="2018-08-10T19:02:00Z">
              <w:r w:rsidRPr="001A0E33">
                <w:rPr>
                  <w:rFonts w:hint="eastAsia"/>
                  <w:szCs w:val="18"/>
                  <w:lang w:bidi="ar-LY"/>
                </w:rPr>
                <w:delText>3</w:delText>
              </w:r>
            </w:del>
            <w:ins w:id="2061" w:author="Huawei" w:date="2018-08-10T19:02:00Z">
              <w:r w:rsidRPr="001A0E33">
                <w:rPr>
                  <w:rFonts w:ascii="Times New Roman" w:hAnsi="Times New Roman"/>
                </w:rPr>
                <w:t>27.95</w:t>
              </w:r>
            </w:ins>
          </w:p>
        </w:tc>
        <w:tc>
          <w:tcPr>
            <w:tcW w:w="430" w:type="pct"/>
            <w:tcBorders>
              <w:top w:val="single" w:sz="4" w:space="0" w:color="auto"/>
              <w:left w:val="single" w:sz="4" w:space="0" w:color="auto"/>
              <w:bottom w:val="single" w:sz="4" w:space="0" w:color="auto"/>
              <w:right w:val="single" w:sz="4" w:space="0" w:color="auto"/>
            </w:tcBorders>
            <w:vAlign w:val="center"/>
          </w:tcPr>
          <w:p w14:paraId="4D412C65" w14:textId="77777777" w:rsidR="002C0566" w:rsidRPr="001A0E33" w:rsidRDefault="002C0566" w:rsidP="008839BA">
            <w:pPr>
              <w:pStyle w:val="TAC"/>
              <w:rPr>
                <w:szCs w:val="18"/>
                <w:lang w:bidi="ar-LY"/>
              </w:rPr>
            </w:pPr>
            <w:del w:id="2062" w:author="Huawei" w:date="2018-08-10T19:02:00Z">
              <w:r w:rsidRPr="001A0E33">
                <w:rPr>
                  <w:rFonts w:hint="eastAsia"/>
                  <w:szCs w:val="18"/>
                  <w:lang w:bidi="ar-LY"/>
                </w:rPr>
                <w:delText>3</w:delText>
              </w:r>
            </w:del>
            <w:ins w:id="2063" w:author="Huawei" w:date="2018-08-10T19:02:00Z">
              <w:r w:rsidRPr="001A0E33">
                <w:rPr>
                  <w:rFonts w:ascii="Times New Roman" w:hAnsi="Times New Roman"/>
                </w:rPr>
                <w:t>31.45</w:t>
              </w:r>
            </w:ins>
          </w:p>
        </w:tc>
        <w:tc>
          <w:tcPr>
            <w:tcW w:w="430" w:type="pct"/>
            <w:tcBorders>
              <w:top w:val="single" w:sz="4" w:space="0" w:color="auto"/>
              <w:left w:val="single" w:sz="4" w:space="0" w:color="auto"/>
              <w:bottom w:val="single" w:sz="4" w:space="0" w:color="auto"/>
              <w:right w:val="single" w:sz="4" w:space="0" w:color="auto"/>
            </w:tcBorders>
            <w:vAlign w:val="center"/>
          </w:tcPr>
          <w:p w14:paraId="4D412C66" w14:textId="77777777" w:rsidR="002C0566" w:rsidRPr="001A0E33" w:rsidRDefault="002C0566" w:rsidP="008839BA">
            <w:pPr>
              <w:pStyle w:val="TAC"/>
              <w:rPr>
                <w:szCs w:val="18"/>
                <w:lang w:bidi="ar-LY"/>
              </w:rPr>
            </w:pPr>
            <w:del w:id="2064" w:author="Huawei" w:date="2018-08-10T19:02:00Z">
              <w:r w:rsidRPr="001A0E33">
                <w:rPr>
                  <w:rFonts w:hint="eastAsia"/>
                  <w:szCs w:val="18"/>
                  <w:lang w:bidi="ar-LY"/>
                </w:rPr>
                <w:delText>3</w:delText>
              </w:r>
            </w:del>
            <w:ins w:id="2065" w:author="Huawei" w:date="2018-08-10T19:02:00Z">
              <w:r w:rsidRPr="001A0E33">
                <w:rPr>
                  <w:rFonts w:ascii="Times New Roman" w:hAnsi="Times New Roman"/>
                </w:rPr>
                <w:t>28.01</w:t>
              </w:r>
            </w:ins>
          </w:p>
        </w:tc>
      </w:tr>
      <w:tr w:rsidR="002C0566" w:rsidRPr="001A0E33" w14:paraId="4D412C72" w14:textId="77777777" w:rsidTr="008839BA">
        <w:trPr>
          <w:cantSplit/>
          <w:jc w:val="center"/>
        </w:trPr>
        <w:tc>
          <w:tcPr>
            <w:tcW w:w="1130" w:type="pct"/>
            <w:gridSpan w:val="2"/>
            <w:tcBorders>
              <w:left w:val="single" w:sz="4" w:space="0" w:color="auto"/>
              <w:right w:val="single" w:sz="4" w:space="0" w:color="auto"/>
            </w:tcBorders>
            <w:vAlign w:val="center"/>
          </w:tcPr>
          <w:p w14:paraId="4D412C68" w14:textId="77777777" w:rsidR="002C0566" w:rsidRPr="001A0E33" w:rsidRDefault="002C0566" w:rsidP="008839BA">
            <w:pPr>
              <w:pStyle w:val="TAC"/>
              <w:rPr>
                <w:i/>
                <w:sz w:val="16"/>
                <w:szCs w:val="18"/>
              </w:rPr>
            </w:pPr>
            <w:r w:rsidRPr="001A0E33">
              <w:rPr>
                <w:sz w:val="16"/>
                <w:szCs w:val="18"/>
              </w:rPr>
              <w:t xml:space="preserve">Cluster </w:t>
            </w:r>
            <w:r w:rsidRPr="001A0E33">
              <w:rPr>
                <w:i/>
                <w:sz w:val="16"/>
                <w:szCs w:val="18"/>
              </w:rPr>
              <w:t>ZSA</w:t>
            </w:r>
            <w:r w:rsidRPr="001A0E33">
              <w:rPr>
                <w:rFonts w:hint="eastAsia"/>
                <w:i/>
                <w:sz w:val="16"/>
                <w:szCs w:val="18"/>
                <w:lang w:eastAsia="ko-KR"/>
              </w:rPr>
              <w:t xml:space="preserve"> </w:t>
            </w:r>
            <w:r w:rsidRPr="007B19C9">
              <w:rPr>
                <w:rFonts w:eastAsia="MS Mincho" w:hint="eastAsia"/>
                <w:sz w:val="16"/>
                <w:szCs w:val="18"/>
                <w:lang w:eastAsia="ja-JP"/>
              </w:rPr>
              <w:t>(</w:t>
            </w:r>
            <w:r w:rsidRPr="001A0E33">
              <w:rPr>
                <w:position w:val="-12"/>
                <w:sz w:val="16"/>
                <w:szCs w:val="18"/>
              </w:rPr>
              <w:object w:dxaOrig="420" w:dyaOrig="360" w14:anchorId="4D413877">
                <v:shape id="_x0000_i1196" type="#_x0000_t75" style="width:21.3pt;height:19.6pt" o:ole="">
                  <v:imagedata r:id="rId186" o:title=""/>
                </v:shape>
                <o:OLEObject Type="Embed" ProgID="Equation.3" ShapeID="_x0000_i1196" DrawAspect="Content" ObjectID="_1599659104" r:id="rId271"/>
              </w:object>
            </w:r>
            <w:r w:rsidRPr="007B19C9">
              <w:rPr>
                <w:rFonts w:eastAsia="MS Mincho" w:hint="eastAsia"/>
                <w:sz w:val="16"/>
                <w:szCs w:val="18"/>
                <w:lang w:eastAsia="ja-JP"/>
              </w:rPr>
              <w:t>)</w:t>
            </w:r>
            <w:r w:rsidRPr="007B19C9">
              <w:rPr>
                <w:rFonts w:eastAsia="MS Mincho"/>
                <w:sz w:val="16"/>
                <w:szCs w:val="18"/>
                <w:lang w:eastAsia="ja-JP"/>
              </w:rPr>
              <w:t xml:space="preserve"> in [</w:t>
            </w:r>
            <w:proofErr w:type="spellStart"/>
            <w:r w:rsidRPr="007B19C9">
              <w:rPr>
                <w:rFonts w:eastAsia="MS Mincho"/>
                <w:sz w:val="16"/>
                <w:szCs w:val="18"/>
                <w:lang w:eastAsia="ja-JP"/>
              </w:rPr>
              <w:t>deg</w:t>
            </w:r>
            <w:proofErr w:type="spellEnd"/>
            <w:r w:rsidRPr="007B19C9">
              <w:rPr>
                <w:rFonts w:eastAsia="MS Mincho"/>
                <w:sz w:val="16"/>
                <w:szCs w:val="18"/>
                <w:lang w:eastAsia="ja-JP"/>
              </w:rPr>
              <w:t>]</w:t>
            </w:r>
          </w:p>
        </w:tc>
        <w:tc>
          <w:tcPr>
            <w:tcW w:w="430" w:type="pct"/>
            <w:tcBorders>
              <w:top w:val="single" w:sz="4" w:space="0" w:color="auto"/>
              <w:left w:val="single" w:sz="4" w:space="0" w:color="auto"/>
              <w:bottom w:val="single" w:sz="4" w:space="0" w:color="auto"/>
              <w:right w:val="single" w:sz="4" w:space="0" w:color="auto"/>
            </w:tcBorders>
            <w:vAlign w:val="center"/>
          </w:tcPr>
          <w:p w14:paraId="4D412C69" w14:textId="77777777" w:rsidR="002C0566" w:rsidRPr="001A0E33" w:rsidRDefault="002C0566" w:rsidP="008839BA">
            <w:pPr>
              <w:pStyle w:val="TAC"/>
              <w:rPr>
                <w:szCs w:val="18"/>
                <w:lang w:bidi="ar-LY"/>
              </w:rPr>
            </w:pPr>
            <w:del w:id="2066" w:author="Huawei" w:date="2018-08-10T19:02:00Z">
              <w:r w:rsidRPr="001A0E33">
                <w:rPr>
                  <w:rFonts w:hint="eastAsia"/>
                  <w:szCs w:val="18"/>
                  <w:lang w:bidi="ar-LY"/>
                </w:rPr>
                <w:delText>3</w:delText>
              </w:r>
            </w:del>
            <w:ins w:id="2067" w:author="Huawei" w:date="2018-08-10T19:02:00Z">
              <w:r w:rsidRPr="001A0E33">
                <w:rPr>
                  <w:rFonts w:ascii="Times New Roman" w:hAnsi="Times New Roman"/>
                </w:rPr>
                <w:t>0.75</w:t>
              </w:r>
            </w:ins>
          </w:p>
        </w:tc>
        <w:tc>
          <w:tcPr>
            <w:tcW w:w="430" w:type="pct"/>
            <w:tcBorders>
              <w:top w:val="single" w:sz="4" w:space="0" w:color="auto"/>
              <w:left w:val="single" w:sz="4" w:space="0" w:color="auto"/>
              <w:bottom w:val="single" w:sz="4" w:space="0" w:color="auto"/>
              <w:right w:val="single" w:sz="4" w:space="0" w:color="auto"/>
            </w:tcBorders>
            <w:vAlign w:val="center"/>
          </w:tcPr>
          <w:p w14:paraId="4D412C6A" w14:textId="77777777" w:rsidR="002C0566" w:rsidRPr="001A0E33" w:rsidRDefault="002C0566" w:rsidP="008839BA">
            <w:pPr>
              <w:pStyle w:val="TAC"/>
              <w:rPr>
                <w:szCs w:val="18"/>
                <w:lang w:bidi="ar-LY"/>
              </w:rPr>
            </w:pPr>
            <w:del w:id="2068" w:author="Huawei" w:date="2018-08-10T19:02:00Z">
              <w:r w:rsidRPr="001A0E33">
                <w:rPr>
                  <w:rFonts w:hint="eastAsia"/>
                  <w:szCs w:val="18"/>
                  <w:lang w:bidi="ar-LY"/>
                </w:rPr>
                <w:delText>3</w:delText>
              </w:r>
            </w:del>
            <w:ins w:id="2069" w:author="Huawei" w:date="2018-08-10T19:02:00Z">
              <w:r w:rsidRPr="001A0E33">
                <w:rPr>
                  <w:rFonts w:ascii="Times New Roman" w:hAnsi="Times New Roman"/>
                </w:rPr>
                <w:t>1.25</w:t>
              </w:r>
            </w:ins>
          </w:p>
        </w:tc>
        <w:tc>
          <w:tcPr>
            <w:tcW w:w="430" w:type="pct"/>
            <w:tcBorders>
              <w:top w:val="single" w:sz="4" w:space="0" w:color="auto"/>
              <w:left w:val="single" w:sz="4" w:space="0" w:color="auto"/>
              <w:bottom w:val="single" w:sz="4" w:space="0" w:color="auto"/>
              <w:right w:val="single" w:sz="4" w:space="0" w:color="auto"/>
            </w:tcBorders>
            <w:vAlign w:val="center"/>
          </w:tcPr>
          <w:p w14:paraId="4D412C6B" w14:textId="77777777" w:rsidR="002C0566" w:rsidRPr="001A0E33" w:rsidRDefault="002C0566" w:rsidP="008839BA">
            <w:pPr>
              <w:pStyle w:val="TAC"/>
              <w:rPr>
                <w:szCs w:val="18"/>
                <w:lang w:bidi="ar-LY"/>
              </w:rPr>
            </w:pPr>
            <w:del w:id="2070" w:author="Huawei" w:date="2018-08-10T19:02:00Z">
              <w:r w:rsidRPr="001A0E33">
                <w:rPr>
                  <w:rFonts w:hint="eastAsia"/>
                  <w:szCs w:val="18"/>
                  <w:lang w:bidi="ar-LY"/>
                </w:rPr>
                <w:delText>3</w:delText>
              </w:r>
            </w:del>
            <w:ins w:id="2071" w:author="Huawei" w:date="2018-08-10T19:02:00Z">
              <w:r w:rsidRPr="001A0E33">
                <w:rPr>
                  <w:rFonts w:ascii="Times New Roman" w:hAnsi="Times New Roman"/>
                </w:rPr>
                <w:t>1.93</w:t>
              </w:r>
            </w:ins>
          </w:p>
        </w:tc>
        <w:tc>
          <w:tcPr>
            <w:tcW w:w="430" w:type="pct"/>
            <w:tcBorders>
              <w:top w:val="single" w:sz="4" w:space="0" w:color="auto"/>
              <w:left w:val="single" w:sz="4" w:space="0" w:color="auto"/>
              <w:bottom w:val="single" w:sz="4" w:space="0" w:color="auto"/>
              <w:right w:val="single" w:sz="4" w:space="0" w:color="auto"/>
            </w:tcBorders>
            <w:vAlign w:val="center"/>
          </w:tcPr>
          <w:p w14:paraId="4D412C6C" w14:textId="77777777" w:rsidR="002C0566" w:rsidRPr="001A0E33" w:rsidRDefault="002C0566" w:rsidP="008839BA">
            <w:pPr>
              <w:pStyle w:val="TAC"/>
              <w:rPr>
                <w:szCs w:val="18"/>
                <w:lang w:bidi="ar-LY"/>
              </w:rPr>
            </w:pPr>
            <w:del w:id="2072" w:author="Huawei" w:date="2018-08-10T19:02:00Z">
              <w:r w:rsidRPr="001A0E33">
                <w:rPr>
                  <w:rFonts w:hint="eastAsia"/>
                  <w:szCs w:val="18"/>
                  <w:lang w:bidi="ar-LY"/>
                </w:rPr>
                <w:delText>3</w:delText>
              </w:r>
            </w:del>
            <w:ins w:id="2073" w:author="Huawei" w:date="2018-08-10T19:02:00Z">
              <w:r w:rsidRPr="001A0E33">
                <w:rPr>
                  <w:rFonts w:ascii="Times New Roman" w:hAnsi="Times New Roman"/>
                </w:rPr>
                <w:t>2.37</w:t>
              </w:r>
            </w:ins>
          </w:p>
        </w:tc>
        <w:tc>
          <w:tcPr>
            <w:tcW w:w="430" w:type="pct"/>
            <w:tcBorders>
              <w:top w:val="single" w:sz="4" w:space="0" w:color="auto"/>
              <w:left w:val="single" w:sz="4" w:space="0" w:color="auto"/>
              <w:bottom w:val="single" w:sz="4" w:space="0" w:color="auto"/>
              <w:right w:val="single" w:sz="4" w:space="0" w:color="auto"/>
            </w:tcBorders>
            <w:vAlign w:val="center"/>
          </w:tcPr>
          <w:p w14:paraId="4D412C6D" w14:textId="77777777" w:rsidR="002C0566" w:rsidRPr="001A0E33" w:rsidRDefault="002C0566" w:rsidP="008839BA">
            <w:pPr>
              <w:pStyle w:val="TAC"/>
              <w:rPr>
                <w:szCs w:val="18"/>
                <w:lang w:bidi="ar-LY"/>
              </w:rPr>
            </w:pPr>
            <w:del w:id="2074" w:author="Huawei" w:date="2018-08-10T19:02:00Z">
              <w:r w:rsidRPr="001A0E33">
                <w:rPr>
                  <w:rFonts w:hint="eastAsia"/>
                  <w:szCs w:val="18"/>
                  <w:lang w:bidi="ar-LY"/>
                </w:rPr>
                <w:delText>3</w:delText>
              </w:r>
            </w:del>
            <w:ins w:id="2075" w:author="Huawei" w:date="2018-08-10T19:02:00Z">
              <w:r w:rsidRPr="001A0E33">
                <w:rPr>
                  <w:rFonts w:ascii="Times New Roman" w:hAnsi="Times New Roman"/>
                </w:rPr>
                <w:t>2.66</w:t>
              </w:r>
            </w:ins>
          </w:p>
        </w:tc>
        <w:tc>
          <w:tcPr>
            <w:tcW w:w="430" w:type="pct"/>
            <w:tcBorders>
              <w:top w:val="single" w:sz="4" w:space="0" w:color="auto"/>
              <w:left w:val="single" w:sz="4" w:space="0" w:color="auto"/>
              <w:bottom w:val="single" w:sz="4" w:space="0" w:color="auto"/>
              <w:right w:val="single" w:sz="4" w:space="0" w:color="auto"/>
            </w:tcBorders>
            <w:vAlign w:val="center"/>
          </w:tcPr>
          <w:p w14:paraId="4D412C6E" w14:textId="77777777" w:rsidR="002C0566" w:rsidRPr="001A0E33" w:rsidRDefault="002C0566" w:rsidP="008839BA">
            <w:pPr>
              <w:pStyle w:val="TAC"/>
              <w:rPr>
                <w:szCs w:val="18"/>
                <w:lang w:bidi="ar-LY"/>
              </w:rPr>
            </w:pPr>
            <w:r w:rsidRPr="00630113">
              <w:rPr>
                <w:rFonts w:ascii="Times New Roman" w:hAnsi="Times New Roman"/>
              </w:rPr>
              <w:t>3</w:t>
            </w:r>
            <w:ins w:id="2076" w:author="Huawei" w:date="2018-08-10T19:02:00Z">
              <w:r w:rsidRPr="001A0E33">
                <w:rPr>
                  <w:rFonts w:ascii="Times New Roman" w:hAnsi="Times New Roman"/>
                </w:rPr>
                <w:t>.23</w:t>
              </w:r>
            </w:ins>
          </w:p>
        </w:tc>
        <w:tc>
          <w:tcPr>
            <w:tcW w:w="430" w:type="pct"/>
            <w:tcBorders>
              <w:top w:val="single" w:sz="4" w:space="0" w:color="auto"/>
              <w:left w:val="single" w:sz="4" w:space="0" w:color="auto"/>
              <w:bottom w:val="single" w:sz="4" w:space="0" w:color="auto"/>
              <w:right w:val="single" w:sz="4" w:space="0" w:color="auto"/>
            </w:tcBorders>
            <w:vAlign w:val="center"/>
          </w:tcPr>
          <w:p w14:paraId="4D412C6F" w14:textId="77777777" w:rsidR="002C0566" w:rsidRPr="001A0E33" w:rsidRDefault="002C0566" w:rsidP="008839BA">
            <w:pPr>
              <w:pStyle w:val="TAC"/>
              <w:rPr>
                <w:szCs w:val="18"/>
                <w:lang w:bidi="ar-LY"/>
              </w:rPr>
            </w:pPr>
            <w:r w:rsidRPr="00630113">
              <w:rPr>
                <w:rFonts w:ascii="Times New Roman" w:hAnsi="Times New Roman"/>
              </w:rPr>
              <w:t>3</w:t>
            </w:r>
            <w:ins w:id="2077" w:author="Huawei" w:date="2018-08-10T19:02:00Z">
              <w:r w:rsidRPr="001A0E33">
                <w:rPr>
                  <w:rFonts w:ascii="Times New Roman" w:hAnsi="Times New Roman"/>
                </w:rPr>
                <w:t>.71</w:t>
              </w:r>
            </w:ins>
          </w:p>
        </w:tc>
        <w:tc>
          <w:tcPr>
            <w:tcW w:w="430" w:type="pct"/>
            <w:tcBorders>
              <w:top w:val="single" w:sz="4" w:space="0" w:color="auto"/>
              <w:left w:val="single" w:sz="4" w:space="0" w:color="auto"/>
              <w:bottom w:val="single" w:sz="4" w:space="0" w:color="auto"/>
              <w:right w:val="single" w:sz="4" w:space="0" w:color="auto"/>
            </w:tcBorders>
            <w:vAlign w:val="center"/>
          </w:tcPr>
          <w:p w14:paraId="4D412C70" w14:textId="77777777" w:rsidR="002C0566" w:rsidRPr="001A0E33" w:rsidRDefault="002C0566" w:rsidP="008839BA">
            <w:pPr>
              <w:pStyle w:val="TAC"/>
              <w:rPr>
                <w:szCs w:val="18"/>
                <w:lang w:bidi="ar-LY"/>
              </w:rPr>
            </w:pPr>
            <w:del w:id="2078" w:author="Huawei" w:date="2018-08-10T19:02:00Z">
              <w:r w:rsidRPr="001A0E33">
                <w:rPr>
                  <w:rFonts w:hint="eastAsia"/>
                  <w:szCs w:val="18"/>
                  <w:lang w:bidi="ar-LY"/>
                </w:rPr>
                <w:delText>3</w:delText>
              </w:r>
            </w:del>
            <w:ins w:id="2079" w:author="Huawei" w:date="2018-08-10T19:02:00Z">
              <w:r w:rsidRPr="001A0E33">
                <w:rPr>
                  <w:rFonts w:ascii="Times New Roman" w:hAnsi="Times New Roman"/>
                </w:rPr>
                <w:t>4.17</w:t>
              </w:r>
            </w:ins>
          </w:p>
        </w:tc>
        <w:tc>
          <w:tcPr>
            <w:tcW w:w="430" w:type="pct"/>
            <w:tcBorders>
              <w:top w:val="single" w:sz="4" w:space="0" w:color="auto"/>
              <w:left w:val="single" w:sz="4" w:space="0" w:color="auto"/>
              <w:bottom w:val="single" w:sz="4" w:space="0" w:color="auto"/>
              <w:right w:val="single" w:sz="4" w:space="0" w:color="auto"/>
            </w:tcBorders>
            <w:vAlign w:val="center"/>
          </w:tcPr>
          <w:p w14:paraId="4D412C71" w14:textId="77777777" w:rsidR="002C0566" w:rsidRPr="001A0E33" w:rsidRDefault="002C0566" w:rsidP="008839BA">
            <w:pPr>
              <w:pStyle w:val="TAC"/>
              <w:rPr>
                <w:szCs w:val="18"/>
                <w:lang w:bidi="ar-LY"/>
              </w:rPr>
            </w:pPr>
            <w:del w:id="2080" w:author="Huawei" w:date="2018-08-10T19:02:00Z">
              <w:r w:rsidRPr="001A0E33">
                <w:rPr>
                  <w:rFonts w:hint="eastAsia"/>
                  <w:szCs w:val="18"/>
                  <w:lang w:bidi="ar-LY"/>
                </w:rPr>
                <w:delText>3</w:delText>
              </w:r>
            </w:del>
            <w:ins w:id="2081" w:author="Huawei" w:date="2018-08-10T19:02:00Z">
              <w:r w:rsidRPr="001A0E33">
                <w:rPr>
                  <w:rFonts w:ascii="Times New Roman" w:hAnsi="Times New Roman"/>
                </w:rPr>
                <w:t>4.14</w:t>
              </w:r>
            </w:ins>
          </w:p>
        </w:tc>
      </w:tr>
      <w:tr w:rsidR="002C0566" w:rsidRPr="001A0E33" w14:paraId="4D412C7D" w14:textId="77777777" w:rsidTr="008839BA">
        <w:trPr>
          <w:cantSplit/>
          <w:jc w:val="center"/>
        </w:trPr>
        <w:tc>
          <w:tcPr>
            <w:tcW w:w="1130" w:type="pct"/>
            <w:gridSpan w:val="2"/>
            <w:tcBorders>
              <w:left w:val="single" w:sz="4" w:space="0" w:color="auto"/>
              <w:right w:val="single" w:sz="4" w:space="0" w:color="auto"/>
            </w:tcBorders>
            <w:vAlign w:val="center"/>
          </w:tcPr>
          <w:p w14:paraId="4D412C73" w14:textId="77777777" w:rsidR="002C0566" w:rsidRPr="001A0E33" w:rsidRDefault="002C0566" w:rsidP="008839BA">
            <w:pPr>
              <w:pStyle w:val="TAC"/>
              <w:rPr>
                <w:i/>
                <w:sz w:val="16"/>
                <w:szCs w:val="18"/>
              </w:rPr>
            </w:pPr>
            <w:r w:rsidRPr="001A0E33">
              <w:rPr>
                <w:sz w:val="16"/>
                <w:szCs w:val="18"/>
              </w:rPr>
              <w:t xml:space="preserve">Per cluster shadowing </w:t>
            </w:r>
            <w:proofErr w:type="spellStart"/>
            <w:r w:rsidRPr="001A0E33">
              <w:rPr>
                <w:sz w:val="16"/>
                <w:szCs w:val="18"/>
              </w:rPr>
              <w:t>std</w:t>
            </w:r>
            <w:proofErr w:type="spellEnd"/>
            <w:r w:rsidRPr="001A0E33">
              <w:rPr>
                <w:sz w:val="16"/>
                <w:szCs w:val="18"/>
              </w:rPr>
              <w:t xml:space="preserve"> </w:t>
            </w:r>
            <w:r w:rsidRPr="001A0E33">
              <w:rPr>
                <w:rFonts w:ascii="Symbol" w:hAnsi="Symbol"/>
                <w:sz w:val="16"/>
                <w:szCs w:val="18"/>
              </w:rPr>
              <w:t></w:t>
            </w:r>
            <w:r w:rsidRPr="001A0E33">
              <w:rPr>
                <w:sz w:val="16"/>
                <w:szCs w:val="18"/>
              </w:rPr>
              <w:t xml:space="preserve"> [dB]</w:t>
            </w:r>
          </w:p>
        </w:tc>
        <w:tc>
          <w:tcPr>
            <w:tcW w:w="430" w:type="pct"/>
            <w:tcBorders>
              <w:top w:val="single" w:sz="4" w:space="0" w:color="auto"/>
              <w:left w:val="single" w:sz="4" w:space="0" w:color="auto"/>
              <w:bottom w:val="single" w:sz="4" w:space="0" w:color="auto"/>
              <w:right w:val="single" w:sz="4" w:space="0" w:color="auto"/>
            </w:tcBorders>
          </w:tcPr>
          <w:p w14:paraId="4D412C74" w14:textId="77777777" w:rsidR="002C0566" w:rsidRPr="001A0E33" w:rsidRDefault="002C0566" w:rsidP="008839BA">
            <w:pPr>
              <w:pStyle w:val="TAC"/>
              <w:rPr>
                <w:szCs w:val="18"/>
                <w:lang w:bidi="ar-LY"/>
              </w:rPr>
            </w:pPr>
            <w:r w:rsidRPr="001A0E33">
              <w:rPr>
                <w:rFonts w:hint="eastAsia"/>
                <w:szCs w:val="18"/>
                <w:lang w:bidi="ar-LY"/>
              </w:rPr>
              <w:t>3</w:t>
            </w:r>
          </w:p>
        </w:tc>
        <w:tc>
          <w:tcPr>
            <w:tcW w:w="430" w:type="pct"/>
            <w:tcBorders>
              <w:top w:val="single" w:sz="4" w:space="0" w:color="auto"/>
              <w:left w:val="single" w:sz="4" w:space="0" w:color="auto"/>
              <w:bottom w:val="single" w:sz="4" w:space="0" w:color="auto"/>
              <w:right w:val="single" w:sz="4" w:space="0" w:color="auto"/>
            </w:tcBorders>
          </w:tcPr>
          <w:p w14:paraId="4D412C75" w14:textId="77777777" w:rsidR="002C0566" w:rsidRPr="001A0E33" w:rsidRDefault="002C0566" w:rsidP="008839BA">
            <w:pPr>
              <w:pStyle w:val="TAC"/>
              <w:rPr>
                <w:szCs w:val="18"/>
                <w:lang w:bidi="ar-LY"/>
              </w:rPr>
            </w:pPr>
            <w:r w:rsidRPr="001A0E33">
              <w:rPr>
                <w:rFonts w:hint="eastAsia"/>
                <w:szCs w:val="18"/>
                <w:lang w:bidi="ar-LY"/>
              </w:rPr>
              <w:t>3</w:t>
            </w:r>
          </w:p>
        </w:tc>
        <w:tc>
          <w:tcPr>
            <w:tcW w:w="430" w:type="pct"/>
            <w:tcBorders>
              <w:top w:val="single" w:sz="4" w:space="0" w:color="auto"/>
              <w:left w:val="single" w:sz="4" w:space="0" w:color="auto"/>
              <w:bottom w:val="single" w:sz="4" w:space="0" w:color="auto"/>
              <w:right w:val="single" w:sz="4" w:space="0" w:color="auto"/>
            </w:tcBorders>
          </w:tcPr>
          <w:p w14:paraId="4D412C76" w14:textId="77777777" w:rsidR="002C0566" w:rsidRPr="001A0E33" w:rsidRDefault="002C0566" w:rsidP="008839BA">
            <w:pPr>
              <w:pStyle w:val="TAC"/>
              <w:rPr>
                <w:szCs w:val="18"/>
                <w:lang w:bidi="ar-LY"/>
              </w:rPr>
            </w:pPr>
            <w:r w:rsidRPr="001A0E33">
              <w:rPr>
                <w:rFonts w:hint="eastAsia"/>
                <w:szCs w:val="18"/>
                <w:lang w:bidi="ar-LY"/>
              </w:rPr>
              <w:t>3</w:t>
            </w:r>
          </w:p>
        </w:tc>
        <w:tc>
          <w:tcPr>
            <w:tcW w:w="430" w:type="pct"/>
            <w:tcBorders>
              <w:top w:val="single" w:sz="4" w:space="0" w:color="auto"/>
              <w:left w:val="single" w:sz="4" w:space="0" w:color="auto"/>
              <w:bottom w:val="single" w:sz="4" w:space="0" w:color="auto"/>
              <w:right w:val="single" w:sz="4" w:space="0" w:color="auto"/>
            </w:tcBorders>
          </w:tcPr>
          <w:p w14:paraId="4D412C77" w14:textId="77777777" w:rsidR="002C0566" w:rsidRPr="001A0E33" w:rsidRDefault="002C0566" w:rsidP="008839BA">
            <w:pPr>
              <w:pStyle w:val="TAC"/>
              <w:rPr>
                <w:szCs w:val="18"/>
                <w:lang w:bidi="ar-LY"/>
              </w:rPr>
            </w:pPr>
            <w:r w:rsidRPr="001A0E33">
              <w:rPr>
                <w:rFonts w:hint="eastAsia"/>
                <w:szCs w:val="18"/>
                <w:lang w:bidi="ar-LY"/>
              </w:rPr>
              <w:t>3</w:t>
            </w:r>
          </w:p>
        </w:tc>
        <w:tc>
          <w:tcPr>
            <w:tcW w:w="430" w:type="pct"/>
            <w:tcBorders>
              <w:top w:val="single" w:sz="4" w:space="0" w:color="auto"/>
              <w:left w:val="single" w:sz="4" w:space="0" w:color="auto"/>
              <w:bottom w:val="single" w:sz="4" w:space="0" w:color="auto"/>
              <w:right w:val="single" w:sz="4" w:space="0" w:color="auto"/>
            </w:tcBorders>
          </w:tcPr>
          <w:p w14:paraId="4D412C78" w14:textId="77777777" w:rsidR="002C0566" w:rsidRPr="001A0E33" w:rsidRDefault="002C0566" w:rsidP="008839BA">
            <w:pPr>
              <w:pStyle w:val="TAC"/>
              <w:rPr>
                <w:szCs w:val="18"/>
                <w:lang w:bidi="ar-LY"/>
              </w:rPr>
            </w:pPr>
            <w:r w:rsidRPr="001A0E33">
              <w:rPr>
                <w:rFonts w:hint="eastAsia"/>
                <w:szCs w:val="18"/>
                <w:lang w:bidi="ar-LY"/>
              </w:rPr>
              <w:t>3</w:t>
            </w:r>
          </w:p>
        </w:tc>
        <w:tc>
          <w:tcPr>
            <w:tcW w:w="430" w:type="pct"/>
            <w:tcBorders>
              <w:top w:val="single" w:sz="4" w:space="0" w:color="auto"/>
              <w:left w:val="single" w:sz="4" w:space="0" w:color="auto"/>
              <w:bottom w:val="single" w:sz="4" w:space="0" w:color="auto"/>
              <w:right w:val="single" w:sz="4" w:space="0" w:color="auto"/>
            </w:tcBorders>
          </w:tcPr>
          <w:p w14:paraId="4D412C79" w14:textId="77777777" w:rsidR="002C0566" w:rsidRPr="001A0E33" w:rsidRDefault="002C0566" w:rsidP="008839BA">
            <w:pPr>
              <w:pStyle w:val="TAC"/>
              <w:rPr>
                <w:szCs w:val="18"/>
                <w:lang w:bidi="ar-LY"/>
              </w:rPr>
            </w:pPr>
            <w:r w:rsidRPr="001A0E33">
              <w:rPr>
                <w:rFonts w:hint="eastAsia"/>
                <w:szCs w:val="18"/>
                <w:lang w:bidi="ar-LY"/>
              </w:rPr>
              <w:t>3</w:t>
            </w:r>
          </w:p>
        </w:tc>
        <w:tc>
          <w:tcPr>
            <w:tcW w:w="430" w:type="pct"/>
            <w:tcBorders>
              <w:top w:val="single" w:sz="4" w:space="0" w:color="auto"/>
              <w:left w:val="single" w:sz="4" w:space="0" w:color="auto"/>
              <w:bottom w:val="single" w:sz="4" w:space="0" w:color="auto"/>
              <w:right w:val="single" w:sz="4" w:space="0" w:color="auto"/>
            </w:tcBorders>
          </w:tcPr>
          <w:p w14:paraId="4D412C7A" w14:textId="77777777" w:rsidR="002C0566" w:rsidRPr="001A0E33" w:rsidRDefault="002C0566" w:rsidP="008839BA">
            <w:pPr>
              <w:pStyle w:val="TAC"/>
              <w:rPr>
                <w:szCs w:val="18"/>
                <w:lang w:bidi="ar-LY"/>
              </w:rPr>
            </w:pPr>
            <w:r w:rsidRPr="001A0E33">
              <w:rPr>
                <w:rFonts w:hint="eastAsia"/>
                <w:szCs w:val="18"/>
                <w:lang w:bidi="ar-LY"/>
              </w:rPr>
              <w:t>3</w:t>
            </w:r>
          </w:p>
        </w:tc>
        <w:tc>
          <w:tcPr>
            <w:tcW w:w="430" w:type="pct"/>
            <w:tcBorders>
              <w:top w:val="single" w:sz="4" w:space="0" w:color="auto"/>
              <w:left w:val="single" w:sz="4" w:space="0" w:color="auto"/>
              <w:bottom w:val="single" w:sz="4" w:space="0" w:color="auto"/>
              <w:right w:val="single" w:sz="4" w:space="0" w:color="auto"/>
            </w:tcBorders>
          </w:tcPr>
          <w:p w14:paraId="4D412C7B" w14:textId="77777777" w:rsidR="002C0566" w:rsidRPr="001A0E33" w:rsidRDefault="002C0566" w:rsidP="008839BA">
            <w:pPr>
              <w:pStyle w:val="TAC"/>
              <w:rPr>
                <w:szCs w:val="18"/>
                <w:lang w:bidi="ar-LY"/>
              </w:rPr>
            </w:pPr>
            <w:r w:rsidRPr="001A0E33">
              <w:rPr>
                <w:rFonts w:hint="eastAsia"/>
                <w:szCs w:val="18"/>
                <w:lang w:bidi="ar-LY"/>
              </w:rPr>
              <w:t>3</w:t>
            </w:r>
          </w:p>
        </w:tc>
        <w:tc>
          <w:tcPr>
            <w:tcW w:w="430" w:type="pct"/>
            <w:tcBorders>
              <w:top w:val="single" w:sz="4" w:space="0" w:color="auto"/>
              <w:left w:val="single" w:sz="4" w:space="0" w:color="auto"/>
              <w:bottom w:val="single" w:sz="4" w:space="0" w:color="auto"/>
              <w:right w:val="single" w:sz="4" w:space="0" w:color="auto"/>
            </w:tcBorders>
          </w:tcPr>
          <w:p w14:paraId="4D412C7C" w14:textId="77777777" w:rsidR="002C0566" w:rsidRPr="001A0E33" w:rsidRDefault="002C0566" w:rsidP="008839BA">
            <w:pPr>
              <w:pStyle w:val="TAC"/>
              <w:rPr>
                <w:szCs w:val="18"/>
                <w:lang w:bidi="ar-LY"/>
              </w:rPr>
            </w:pPr>
            <w:r w:rsidRPr="001A0E33">
              <w:rPr>
                <w:rFonts w:hint="eastAsia"/>
                <w:szCs w:val="18"/>
                <w:lang w:bidi="ar-LY"/>
              </w:rPr>
              <w:t>3</w:t>
            </w:r>
          </w:p>
        </w:tc>
      </w:tr>
      <w:tr w:rsidR="002C0566" w:rsidRPr="001A0E33" w14:paraId="4D412C89" w14:textId="77777777" w:rsidTr="008839BA">
        <w:trPr>
          <w:cantSplit/>
          <w:jc w:val="center"/>
        </w:trPr>
        <w:tc>
          <w:tcPr>
            <w:tcW w:w="0" w:type="auto"/>
            <w:vMerge w:val="restart"/>
            <w:tcBorders>
              <w:left w:val="single" w:sz="4" w:space="0" w:color="auto"/>
              <w:right w:val="single" w:sz="4" w:space="0" w:color="auto"/>
            </w:tcBorders>
            <w:vAlign w:val="center"/>
          </w:tcPr>
          <w:p w14:paraId="4D412C7E" w14:textId="77777777" w:rsidR="002C0566" w:rsidRPr="007B19C9" w:rsidRDefault="002C0566" w:rsidP="008839BA">
            <w:pPr>
              <w:pStyle w:val="TAC"/>
              <w:rPr>
                <w:rFonts w:eastAsia="Malgun Gothic" w:cs="Arial"/>
                <w:kern w:val="2"/>
                <w:sz w:val="16"/>
                <w:szCs w:val="18"/>
              </w:rPr>
            </w:pPr>
            <w:r w:rsidRPr="001A0E33">
              <w:rPr>
                <w:sz w:val="16"/>
                <w:szCs w:val="18"/>
              </w:rPr>
              <w:t>Correlation distance in the horizontal plane [m]</w:t>
            </w:r>
          </w:p>
        </w:tc>
        <w:tc>
          <w:tcPr>
            <w:tcW w:w="291" w:type="pct"/>
            <w:tcBorders>
              <w:top w:val="single" w:sz="4" w:space="0" w:color="auto"/>
              <w:left w:val="single" w:sz="4" w:space="0" w:color="auto"/>
              <w:bottom w:val="single" w:sz="4" w:space="0" w:color="auto"/>
              <w:right w:val="single" w:sz="4" w:space="0" w:color="auto"/>
            </w:tcBorders>
            <w:vAlign w:val="center"/>
          </w:tcPr>
          <w:p w14:paraId="4D412C7F" w14:textId="77777777" w:rsidR="002C0566" w:rsidRPr="001A0E33" w:rsidRDefault="002C0566" w:rsidP="008839BA">
            <w:pPr>
              <w:pStyle w:val="TAC"/>
              <w:rPr>
                <w:i/>
                <w:sz w:val="16"/>
                <w:szCs w:val="18"/>
              </w:rPr>
            </w:pPr>
            <w:r w:rsidRPr="001A0E33">
              <w:rPr>
                <w:i/>
                <w:sz w:val="16"/>
                <w:szCs w:val="18"/>
              </w:rPr>
              <w:t>DS</w:t>
            </w:r>
          </w:p>
        </w:tc>
        <w:tc>
          <w:tcPr>
            <w:tcW w:w="430" w:type="pct"/>
            <w:tcBorders>
              <w:top w:val="single" w:sz="4" w:space="0" w:color="auto"/>
              <w:left w:val="single" w:sz="4" w:space="0" w:color="auto"/>
              <w:bottom w:val="single" w:sz="4" w:space="0" w:color="auto"/>
              <w:right w:val="single" w:sz="4" w:space="0" w:color="auto"/>
            </w:tcBorders>
            <w:vAlign w:val="center"/>
          </w:tcPr>
          <w:p w14:paraId="4D412C80" w14:textId="77777777" w:rsidR="002C0566" w:rsidRPr="001A0E33" w:rsidRDefault="002C0566" w:rsidP="008839BA">
            <w:pPr>
              <w:pStyle w:val="TAC"/>
              <w:rPr>
                <w:color w:val="000000"/>
                <w:kern w:val="24"/>
                <w:sz w:val="16"/>
                <w:szCs w:val="18"/>
              </w:rPr>
            </w:pPr>
            <w:r w:rsidRPr="001A0E33">
              <w:rPr>
                <w:szCs w:val="18"/>
              </w:rPr>
              <w:t>50</w:t>
            </w:r>
          </w:p>
        </w:tc>
        <w:tc>
          <w:tcPr>
            <w:tcW w:w="430" w:type="pct"/>
            <w:tcBorders>
              <w:top w:val="single" w:sz="4" w:space="0" w:color="auto"/>
              <w:left w:val="single" w:sz="4" w:space="0" w:color="auto"/>
              <w:bottom w:val="single" w:sz="4" w:space="0" w:color="auto"/>
              <w:right w:val="single" w:sz="4" w:space="0" w:color="auto"/>
            </w:tcBorders>
            <w:vAlign w:val="center"/>
          </w:tcPr>
          <w:p w14:paraId="4D412C81" w14:textId="77777777" w:rsidR="002C0566" w:rsidRPr="001A0E33" w:rsidRDefault="002C0566" w:rsidP="008839BA">
            <w:pPr>
              <w:pStyle w:val="TAC"/>
              <w:rPr>
                <w:color w:val="000000"/>
                <w:kern w:val="24"/>
                <w:sz w:val="16"/>
                <w:szCs w:val="18"/>
              </w:rPr>
            </w:pPr>
            <w:r w:rsidRPr="001A0E33">
              <w:rPr>
                <w:szCs w:val="18"/>
              </w:rPr>
              <w:t>50</w:t>
            </w:r>
          </w:p>
        </w:tc>
        <w:tc>
          <w:tcPr>
            <w:tcW w:w="430" w:type="pct"/>
            <w:tcBorders>
              <w:top w:val="single" w:sz="4" w:space="0" w:color="auto"/>
              <w:left w:val="single" w:sz="4" w:space="0" w:color="auto"/>
              <w:bottom w:val="single" w:sz="4" w:space="0" w:color="auto"/>
              <w:right w:val="single" w:sz="4" w:space="0" w:color="auto"/>
            </w:tcBorders>
            <w:vAlign w:val="center"/>
          </w:tcPr>
          <w:p w14:paraId="4D412C82" w14:textId="77777777" w:rsidR="002C0566" w:rsidRPr="001A0E33" w:rsidRDefault="002C0566" w:rsidP="008839BA">
            <w:pPr>
              <w:pStyle w:val="TAC"/>
              <w:rPr>
                <w:color w:val="000000"/>
                <w:kern w:val="24"/>
                <w:sz w:val="16"/>
                <w:szCs w:val="18"/>
              </w:rPr>
            </w:pPr>
            <w:r w:rsidRPr="001A0E33">
              <w:rPr>
                <w:szCs w:val="18"/>
              </w:rPr>
              <w:t>50</w:t>
            </w:r>
          </w:p>
        </w:tc>
        <w:tc>
          <w:tcPr>
            <w:tcW w:w="430" w:type="pct"/>
            <w:tcBorders>
              <w:top w:val="single" w:sz="4" w:space="0" w:color="auto"/>
              <w:left w:val="single" w:sz="4" w:space="0" w:color="auto"/>
              <w:bottom w:val="single" w:sz="4" w:space="0" w:color="auto"/>
              <w:right w:val="single" w:sz="4" w:space="0" w:color="auto"/>
            </w:tcBorders>
            <w:vAlign w:val="center"/>
          </w:tcPr>
          <w:p w14:paraId="4D412C83" w14:textId="77777777" w:rsidR="002C0566" w:rsidRPr="001A0E33" w:rsidRDefault="002C0566" w:rsidP="008839BA">
            <w:pPr>
              <w:pStyle w:val="TAC"/>
              <w:rPr>
                <w:color w:val="000000"/>
                <w:kern w:val="24"/>
                <w:sz w:val="16"/>
                <w:szCs w:val="18"/>
              </w:rPr>
            </w:pPr>
            <w:r w:rsidRPr="001A0E33">
              <w:rPr>
                <w:szCs w:val="18"/>
              </w:rPr>
              <w:t>50</w:t>
            </w:r>
          </w:p>
        </w:tc>
        <w:tc>
          <w:tcPr>
            <w:tcW w:w="430" w:type="pct"/>
            <w:tcBorders>
              <w:top w:val="single" w:sz="4" w:space="0" w:color="auto"/>
              <w:left w:val="single" w:sz="4" w:space="0" w:color="auto"/>
              <w:bottom w:val="single" w:sz="4" w:space="0" w:color="auto"/>
              <w:right w:val="single" w:sz="4" w:space="0" w:color="auto"/>
            </w:tcBorders>
            <w:vAlign w:val="center"/>
          </w:tcPr>
          <w:p w14:paraId="4D412C84" w14:textId="77777777" w:rsidR="002C0566" w:rsidRPr="001A0E33" w:rsidRDefault="002C0566" w:rsidP="008839BA">
            <w:pPr>
              <w:pStyle w:val="TAC"/>
              <w:rPr>
                <w:color w:val="000000"/>
                <w:kern w:val="24"/>
                <w:sz w:val="16"/>
                <w:szCs w:val="18"/>
              </w:rPr>
            </w:pPr>
            <w:r w:rsidRPr="001A0E33">
              <w:rPr>
                <w:szCs w:val="18"/>
              </w:rPr>
              <w:t>50</w:t>
            </w:r>
          </w:p>
        </w:tc>
        <w:tc>
          <w:tcPr>
            <w:tcW w:w="430" w:type="pct"/>
            <w:tcBorders>
              <w:top w:val="single" w:sz="4" w:space="0" w:color="auto"/>
              <w:left w:val="single" w:sz="4" w:space="0" w:color="auto"/>
              <w:bottom w:val="single" w:sz="4" w:space="0" w:color="auto"/>
              <w:right w:val="single" w:sz="4" w:space="0" w:color="auto"/>
            </w:tcBorders>
            <w:vAlign w:val="center"/>
          </w:tcPr>
          <w:p w14:paraId="4D412C85" w14:textId="77777777" w:rsidR="002C0566" w:rsidRPr="001A0E33" w:rsidRDefault="002C0566" w:rsidP="008839BA">
            <w:pPr>
              <w:pStyle w:val="TAC"/>
              <w:rPr>
                <w:color w:val="000000"/>
                <w:kern w:val="24"/>
                <w:sz w:val="16"/>
                <w:szCs w:val="18"/>
              </w:rPr>
            </w:pPr>
            <w:r w:rsidRPr="001A0E33">
              <w:rPr>
                <w:szCs w:val="18"/>
              </w:rPr>
              <w:t>50</w:t>
            </w:r>
          </w:p>
        </w:tc>
        <w:tc>
          <w:tcPr>
            <w:tcW w:w="430" w:type="pct"/>
            <w:tcBorders>
              <w:top w:val="single" w:sz="4" w:space="0" w:color="auto"/>
              <w:left w:val="single" w:sz="4" w:space="0" w:color="auto"/>
              <w:bottom w:val="single" w:sz="4" w:space="0" w:color="auto"/>
              <w:right w:val="single" w:sz="4" w:space="0" w:color="auto"/>
            </w:tcBorders>
            <w:vAlign w:val="center"/>
          </w:tcPr>
          <w:p w14:paraId="4D412C86" w14:textId="77777777" w:rsidR="002C0566" w:rsidRPr="001A0E33" w:rsidRDefault="002C0566" w:rsidP="008839BA">
            <w:pPr>
              <w:pStyle w:val="TAC"/>
              <w:rPr>
                <w:color w:val="000000"/>
                <w:kern w:val="24"/>
                <w:sz w:val="16"/>
                <w:szCs w:val="18"/>
              </w:rPr>
            </w:pPr>
            <w:r w:rsidRPr="001A0E33">
              <w:rPr>
                <w:szCs w:val="18"/>
              </w:rPr>
              <w:t>50</w:t>
            </w:r>
          </w:p>
        </w:tc>
        <w:tc>
          <w:tcPr>
            <w:tcW w:w="430" w:type="pct"/>
            <w:tcBorders>
              <w:top w:val="single" w:sz="4" w:space="0" w:color="auto"/>
              <w:left w:val="single" w:sz="4" w:space="0" w:color="auto"/>
              <w:bottom w:val="single" w:sz="4" w:space="0" w:color="auto"/>
              <w:right w:val="single" w:sz="4" w:space="0" w:color="auto"/>
            </w:tcBorders>
            <w:vAlign w:val="center"/>
          </w:tcPr>
          <w:p w14:paraId="4D412C87" w14:textId="77777777" w:rsidR="002C0566" w:rsidRPr="001A0E33" w:rsidRDefault="002C0566" w:rsidP="008839BA">
            <w:pPr>
              <w:pStyle w:val="TAC"/>
              <w:rPr>
                <w:color w:val="000000"/>
                <w:kern w:val="24"/>
                <w:sz w:val="16"/>
                <w:szCs w:val="18"/>
              </w:rPr>
            </w:pPr>
            <w:r w:rsidRPr="001A0E33">
              <w:rPr>
                <w:szCs w:val="18"/>
              </w:rPr>
              <w:t>50</w:t>
            </w:r>
          </w:p>
        </w:tc>
        <w:tc>
          <w:tcPr>
            <w:tcW w:w="430" w:type="pct"/>
            <w:tcBorders>
              <w:top w:val="single" w:sz="4" w:space="0" w:color="auto"/>
              <w:left w:val="single" w:sz="4" w:space="0" w:color="auto"/>
              <w:bottom w:val="single" w:sz="4" w:space="0" w:color="auto"/>
              <w:right w:val="single" w:sz="4" w:space="0" w:color="auto"/>
            </w:tcBorders>
            <w:vAlign w:val="center"/>
          </w:tcPr>
          <w:p w14:paraId="4D412C88" w14:textId="77777777" w:rsidR="002C0566" w:rsidRPr="001A0E33" w:rsidRDefault="002C0566" w:rsidP="008839BA">
            <w:pPr>
              <w:pStyle w:val="TAC"/>
              <w:rPr>
                <w:color w:val="000000"/>
                <w:kern w:val="24"/>
                <w:sz w:val="16"/>
                <w:szCs w:val="18"/>
              </w:rPr>
            </w:pPr>
            <w:r w:rsidRPr="001A0E33">
              <w:rPr>
                <w:szCs w:val="18"/>
              </w:rPr>
              <w:t>50</w:t>
            </w:r>
          </w:p>
        </w:tc>
      </w:tr>
      <w:tr w:rsidR="002C0566" w:rsidRPr="001A0E33" w14:paraId="4D412C95" w14:textId="77777777" w:rsidTr="008839BA">
        <w:trPr>
          <w:cantSplit/>
          <w:jc w:val="center"/>
        </w:trPr>
        <w:tc>
          <w:tcPr>
            <w:tcW w:w="0" w:type="auto"/>
            <w:vMerge/>
            <w:tcBorders>
              <w:left w:val="single" w:sz="4" w:space="0" w:color="auto"/>
              <w:right w:val="single" w:sz="4" w:space="0" w:color="auto"/>
            </w:tcBorders>
            <w:vAlign w:val="center"/>
          </w:tcPr>
          <w:p w14:paraId="4D412C8A"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2C8B" w14:textId="77777777" w:rsidR="002C0566" w:rsidRPr="001A0E33" w:rsidRDefault="002C0566" w:rsidP="008839BA">
            <w:pPr>
              <w:pStyle w:val="TAC"/>
              <w:rPr>
                <w:i/>
                <w:sz w:val="16"/>
                <w:szCs w:val="18"/>
              </w:rPr>
            </w:pPr>
            <w:r w:rsidRPr="001A0E33">
              <w:rPr>
                <w:i/>
                <w:sz w:val="16"/>
                <w:szCs w:val="18"/>
              </w:rPr>
              <w:t>ASD</w:t>
            </w:r>
          </w:p>
        </w:tc>
        <w:tc>
          <w:tcPr>
            <w:tcW w:w="430" w:type="pct"/>
            <w:tcBorders>
              <w:top w:val="single" w:sz="4" w:space="0" w:color="auto"/>
              <w:left w:val="single" w:sz="4" w:space="0" w:color="auto"/>
              <w:bottom w:val="single" w:sz="4" w:space="0" w:color="auto"/>
              <w:right w:val="single" w:sz="4" w:space="0" w:color="auto"/>
            </w:tcBorders>
            <w:vAlign w:val="center"/>
          </w:tcPr>
          <w:p w14:paraId="4D412C8C" w14:textId="77777777" w:rsidR="002C0566" w:rsidRPr="001A0E33" w:rsidRDefault="002C0566" w:rsidP="008839BA">
            <w:pPr>
              <w:pStyle w:val="TAC"/>
              <w:rPr>
                <w:color w:val="000000"/>
                <w:kern w:val="24"/>
                <w:sz w:val="16"/>
                <w:szCs w:val="18"/>
              </w:rPr>
            </w:pPr>
            <w:r w:rsidRPr="001A0E33">
              <w:rPr>
                <w:szCs w:val="18"/>
              </w:rPr>
              <w:t>25</w:t>
            </w:r>
          </w:p>
        </w:tc>
        <w:tc>
          <w:tcPr>
            <w:tcW w:w="430" w:type="pct"/>
            <w:tcBorders>
              <w:top w:val="single" w:sz="4" w:space="0" w:color="auto"/>
              <w:left w:val="single" w:sz="4" w:space="0" w:color="auto"/>
              <w:bottom w:val="single" w:sz="4" w:space="0" w:color="auto"/>
              <w:right w:val="single" w:sz="4" w:space="0" w:color="auto"/>
            </w:tcBorders>
            <w:vAlign w:val="center"/>
          </w:tcPr>
          <w:p w14:paraId="4D412C8D" w14:textId="77777777" w:rsidR="002C0566" w:rsidRPr="001A0E33" w:rsidRDefault="002C0566" w:rsidP="008839BA">
            <w:pPr>
              <w:pStyle w:val="TAC"/>
              <w:rPr>
                <w:color w:val="000000"/>
                <w:kern w:val="24"/>
                <w:sz w:val="16"/>
                <w:szCs w:val="18"/>
              </w:rPr>
            </w:pPr>
            <w:r w:rsidRPr="001A0E33">
              <w:rPr>
                <w:szCs w:val="18"/>
              </w:rPr>
              <w:t>25</w:t>
            </w:r>
          </w:p>
        </w:tc>
        <w:tc>
          <w:tcPr>
            <w:tcW w:w="430" w:type="pct"/>
            <w:tcBorders>
              <w:top w:val="single" w:sz="4" w:space="0" w:color="auto"/>
              <w:left w:val="single" w:sz="4" w:space="0" w:color="auto"/>
              <w:bottom w:val="single" w:sz="4" w:space="0" w:color="auto"/>
              <w:right w:val="single" w:sz="4" w:space="0" w:color="auto"/>
            </w:tcBorders>
            <w:vAlign w:val="center"/>
          </w:tcPr>
          <w:p w14:paraId="4D412C8E" w14:textId="77777777" w:rsidR="002C0566" w:rsidRPr="001A0E33" w:rsidRDefault="002C0566" w:rsidP="008839BA">
            <w:pPr>
              <w:pStyle w:val="TAC"/>
              <w:rPr>
                <w:color w:val="000000"/>
                <w:kern w:val="24"/>
                <w:sz w:val="16"/>
                <w:szCs w:val="18"/>
              </w:rPr>
            </w:pPr>
            <w:r w:rsidRPr="001A0E33">
              <w:rPr>
                <w:szCs w:val="18"/>
              </w:rPr>
              <w:t>25</w:t>
            </w:r>
          </w:p>
        </w:tc>
        <w:tc>
          <w:tcPr>
            <w:tcW w:w="430" w:type="pct"/>
            <w:tcBorders>
              <w:top w:val="single" w:sz="4" w:space="0" w:color="auto"/>
              <w:left w:val="single" w:sz="4" w:space="0" w:color="auto"/>
              <w:bottom w:val="single" w:sz="4" w:space="0" w:color="auto"/>
              <w:right w:val="single" w:sz="4" w:space="0" w:color="auto"/>
            </w:tcBorders>
            <w:vAlign w:val="center"/>
          </w:tcPr>
          <w:p w14:paraId="4D412C8F" w14:textId="77777777" w:rsidR="002C0566" w:rsidRPr="001A0E33" w:rsidRDefault="002C0566" w:rsidP="008839BA">
            <w:pPr>
              <w:pStyle w:val="TAC"/>
              <w:rPr>
                <w:color w:val="000000"/>
                <w:kern w:val="24"/>
                <w:sz w:val="16"/>
                <w:szCs w:val="18"/>
              </w:rPr>
            </w:pPr>
            <w:r w:rsidRPr="001A0E33">
              <w:rPr>
                <w:szCs w:val="18"/>
              </w:rPr>
              <w:t>25</w:t>
            </w:r>
          </w:p>
        </w:tc>
        <w:tc>
          <w:tcPr>
            <w:tcW w:w="430" w:type="pct"/>
            <w:tcBorders>
              <w:top w:val="single" w:sz="4" w:space="0" w:color="auto"/>
              <w:left w:val="single" w:sz="4" w:space="0" w:color="auto"/>
              <w:bottom w:val="single" w:sz="4" w:space="0" w:color="auto"/>
              <w:right w:val="single" w:sz="4" w:space="0" w:color="auto"/>
            </w:tcBorders>
            <w:vAlign w:val="center"/>
          </w:tcPr>
          <w:p w14:paraId="4D412C90" w14:textId="77777777" w:rsidR="002C0566" w:rsidRPr="001A0E33" w:rsidRDefault="002C0566" w:rsidP="008839BA">
            <w:pPr>
              <w:pStyle w:val="TAC"/>
              <w:rPr>
                <w:color w:val="000000"/>
                <w:kern w:val="24"/>
                <w:sz w:val="16"/>
                <w:szCs w:val="18"/>
              </w:rPr>
            </w:pPr>
            <w:r w:rsidRPr="001A0E33">
              <w:rPr>
                <w:szCs w:val="18"/>
              </w:rPr>
              <w:t>25</w:t>
            </w:r>
          </w:p>
        </w:tc>
        <w:tc>
          <w:tcPr>
            <w:tcW w:w="430" w:type="pct"/>
            <w:tcBorders>
              <w:top w:val="single" w:sz="4" w:space="0" w:color="auto"/>
              <w:left w:val="single" w:sz="4" w:space="0" w:color="auto"/>
              <w:bottom w:val="single" w:sz="4" w:space="0" w:color="auto"/>
              <w:right w:val="single" w:sz="4" w:space="0" w:color="auto"/>
            </w:tcBorders>
            <w:vAlign w:val="center"/>
          </w:tcPr>
          <w:p w14:paraId="4D412C91" w14:textId="77777777" w:rsidR="002C0566" w:rsidRPr="001A0E33" w:rsidRDefault="002C0566" w:rsidP="008839BA">
            <w:pPr>
              <w:pStyle w:val="TAC"/>
              <w:rPr>
                <w:color w:val="000000"/>
                <w:kern w:val="24"/>
                <w:sz w:val="16"/>
                <w:szCs w:val="18"/>
              </w:rPr>
            </w:pPr>
            <w:r w:rsidRPr="001A0E33">
              <w:rPr>
                <w:szCs w:val="18"/>
              </w:rPr>
              <w:t>25</w:t>
            </w:r>
          </w:p>
        </w:tc>
        <w:tc>
          <w:tcPr>
            <w:tcW w:w="430" w:type="pct"/>
            <w:tcBorders>
              <w:top w:val="single" w:sz="4" w:space="0" w:color="auto"/>
              <w:left w:val="single" w:sz="4" w:space="0" w:color="auto"/>
              <w:bottom w:val="single" w:sz="4" w:space="0" w:color="auto"/>
              <w:right w:val="single" w:sz="4" w:space="0" w:color="auto"/>
            </w:tcBorders>
            <w:vAlign w:val="center"/>
          </w:tcPr>
          <w:p w14:paraId="4D412C92" w14:textId="77777777" w:rsidR="002C0566" w:rsidRPr="001A0E33" w:rsidRDefault="002C0566" w:rsidP="008839BA">
            <w:pPr>
              <w:pStyle w:val="TAC"/>
              <w:rPr>
                <w:color w:val="000000"/>
                <w:kern w:val="24"/>
                <w:sz w:val="16"/>
                <w:szCs w:val="18"/>
              </w:rPr>
            </w:pPr>
            <w:r w:rsidRPr="001A0E33">
              <w:rPr>
                <w:szCs w:val="18"/>
              </w:rPr>
              <w:t>25</w:t>
            </w:r>
          </w:p>
        </w:tc>
        <w:tc>
          <w:tcPr>
            <w:tcW w:w="430" w:type="pct"/>
            <w:tcBorders>
              <w:top w:val="single" w:sz="4" w:space="0" w:color="auto"/>
              <w:left w:val="single" w:sz="4" w:space="0" w:color="auto"/>
              <w:bottom w:val="single" w:sz="4" w:space="0" w:color="auto"/>
              <w:right w:val="single" w:sz="4" w:space="0" w:color="auto"/>
            </w:tcBorders>
            <w:vAlign w:val="center"/>
          </w:tcPr>
          <w:p w14:paraId="4D412C93" w14:textId="77777777" w:rsidR="002C0566" w:rsidRPr="001A0E33" w:rsidRDefault="002C0566" w:rsidP="008839BA">
            <w:pPr>
              <w:pStyle w:val="TAC"/>
              <w:rPr>
                <w:color w:val="000000"/>
                <w:kern w:val="24"/>
                <w:sz w:val="16"/>
                <w:szCs w:val="18"/>
              </w:rPr>
            </w:pPr>
            <w:r w:rsidRPr="001A0E33">
              <w:rPr>
                <w:szCs w:val="18"/>
              </w:rPr>
              <w:t>25</w:t>
            </w:r>
          </w:p>
        </w:tc>
        <w:tc>
          <w:tcPr>
            <w:tcW w:w="430" w:type="pct"/>
            <w:tcBorders>
              <w:top w:val="single" w:sz="4" w:space="0" w:color="auto"/>
              <w:left w:val="single" w:sz="4" w:space="0" w:color="auto"/>
              <w:bottom w:val="single" w:sz="4" w:space="0" w:color="auto"/>
              <w:right w:val="single" w:sz="4" w:space="0" w:color="auto"/>
            </w:tcBorders>
            <w:vAlign w:val="center"/>
          </w:tcPr>
          <w:p w14:paraId="4D412C94" w14:textId="77777777" w:rsidR="002C0566" w:rsidRPr="001A0E33" w:rsidRDefault="002C0566" w:rsidP="008839BA">
            <w:pPr>
              <w:pStyle w:val="TAC"/>
              <w:rPr>
                <w:color w:val="000000"/>
                <w:kern w:val="24"/>
                <w:sz w:val="16"/>
                <w:szCs w:val="18"/>
              </w:rPr>
            </w:pPr>
            <w:r w:rsidRPr="001A0E33">
              <w:rPr>
                <w:szCs w:val="18"/>
              </w:rPr>
              <w:t>25</w:t>
            </w:r>
          </w:p>
        </w:tc>
      </w:tr>
      <w:tr w:rsidR="002C0566" w:rsidRPr="001A0E33" w14:paraId="4D412CA1" w14:textId="77777777" w:rsidTr="008839BA">
        <w:trPr>
          <w:cantSplit/>
          <w:jc w:val="center"/>
        </w:trPr>
        <w:tc>
          <w:tcPr>
            <w:tcW w:w="0" w:type="auto"/>
            <w:vMerge/>
            <w:tcBorders>
              <w:left w:val="single" w:sz="4" w:space="0" w:color="auto"/>
              <w:right w:val="single" w:sz="4" w:space="0" w:color="auto"/>
            </w:tcBorders>
            <w:vAlign w:val="center"/>
          </w:tcPr>
          <w:p w14:paraId="4D412C96"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2C97" w14:textId="77777777" w:rsidR="002C0566" w:rsidRPr="001A0E33" w:rsidRDefault="002C0566" w:rsidP="008839BA">
            <w:pPr>
              <w:pStyle w:val="TAC"/>
              <w:rPr>
                <w:i/>
                <w:sz w:val="16"/>
                <w:szCs w:val="18"/>
              </w:rPr>
            </w:pPr>
            <w:r w:rsidRPr="001A0E33">
              <w:rPr>
                <w:i/>
                <w:sz w:val="16"/>
                <w:szCs w:val="18"/>
              </w:rPr>
              <w:t>ASA</w:t>
            </w:r>
          </w:p>
        </w:tc>
        <w:tc>
          <w:tcPr>
            <w:tcW w:w="430" w:type="pct"/>
            <w:tcBorders>
              <w:top w:val="single" w:sz="4" w:space="0" w:color="auto"/>
              <w:left w:val="single" w:sz="4" w:space="0" w:color="auto"/>
              <w:bottom w:val="single" w:sz="4" w:space="0" w:color="auto"/>
              <w:right w:val="single" w:sz="4" w:space="0" w:color="auto"/>
            </w:tcBorders>
            <w:vAlign w:val="center"/>
          </w:tcPr>
          <w:p w14:paraId="4D412C98" w14:textId="77777777" w:rsidR="002C0566" w:rsidRPr="001A0E33" w:rsidRDefault="002C0566" w:rsidP="008839BA">
            <w:pPr>
              <w:pStyle w:val="TAC"/>
              <w:rPr>
                <w:color w:val="000000"/>
                <w:kern w:val="24"/>
                <w:sz w:val="16"/>
                <w:szCs w:val="18"/>
              </w:rPr>
            </w:pPr>
            <w:r w:rsidRPr="001A0E33">
              <w:rPr>
                <w:szCs w:val="18"/>
              </w:rPr>
              <w:t>35</w:t>
            </w:r>
          </w:p>
        </w:tc>
        <w:tc>
          <w:tcPr>
            <w:tcW w:w="430" w:type="pct"/>
            <w:tcBorders>
              <w:top w:val="single" w:sz="4" w:space="0" w:color="auto"/>
              <w:left w:val="single" w:sz="4" w:space="0" w:color="auto"/>
              <w:bottom w:val="single" w:sz="4" w:space="0" w:color="auto"/>
              <w:right w:val="single" w:sz="4" w:space="0" w:color="auto"/>
            </w:tcBorders>
            <w:vAlign w:val="center"/>
          </w:tcPr>
          <w:p w14:paraId="4D412C99" w14:textId="77777777" w:rsidR="002C0566" w:rsidRPr="001A0E33" w:rsidRDefault="002C0566" w:rsidP="008839BA">
            <w:pPr>
              <w:pStyle w:val="TAC"/>
              <w:rPr>
                <w:color w:val="000000"/>
                <w:kern w:val="24"/>
                <w:sz w:val="16"/>
                <w:szCs w:val="18"/>
              </w:rPr>
            </w:pPr>
            <w:r w:rsidRPr="001A0E33">
              <w:rPr>
                <w:szCs w:val="18"/>
              </w:rPr>
              <w:t>35</w:t>
            </w:r>
          </w:p>
        </w:tc>
        <w:tc>
          <w:tcPr>
            <w:tcW w:w="430" w:type="pct"/>
            <w:tcBorders>
              <w:top w:val="single" w:sz="4" w:space="0" w:color="auto"/>
              <w:left w:val="single" w:sz="4" w:space="0" w:color="auto"/>
              <w:bottom w:val="single" w:sz="4" w:space="0" w:color="auto"/>
              <w:right w:val="single" w:sz="4" w:space="0" w:color="auto"/>
            </w:tcBorders>
            <w:vAlign w:val="center"/>
          </w:tcPr>
          <w:p w14:paraId="4D412C9A" w14:textId="77777777" w:rsidR="002C0566" w:rsidRPr="001A0E33" w:rsidRDefault="002C0566" w:rsidP="008839BA">
            <w:pPr>
              <w:pStyle w:val="TAC"/>
              <w:rPr>
                <w:color w:val="000000"/>
                <w:kern w:val="24"/>
                <w:sz w:val="16"/>
                <w:szCs w:val="18"/>
              </w:rPr>
            </w:pPr>
            <w:r w:rsidRPr="001A0E33">
              <w:rPr>
                <w:szCs w:val="18"/>
              </w:rPr>
              <w:t>35</w:t>
            </w:r>
          </w:p>
        </w:tc>
        <w:tc>
          <w:tcPr>
            <w:tcW w:w="430" w:type="pct"/>
            <w:tcBorders>
              <w:top w:val="single" w:sz="4" w:space="0" w:color="auto"/>
              <w:left w:val="single" w:sz="4" w:space="0" w:color="auto"/>
              <w:bottom w:val="single" w:sz="4" w:space="0" w:color="auto"/>
              <w:right w:val="single" w:sz="4" w:space="0" w:color="auto"/>
            </w:tcBorders>
            <w:vAlign w:val="center"/>
          </w:tcPr>
          <w:p w14:paraId="4D412C9B" w14:textId="77777777" w:rsidR="002C0566" w:rsidRPr="001A0E33" w:rsidRDefault="002C0566" w:rsidP="008839BA">
            <w:pPr>
              <w:pStyle w:val="TAC"/>
              <w:rPr>
                <w:color w:val="000000"/>
                <w:kern w:val="24"/>
                <w:sz w:val="16"/>
                <w:szCs w:val="18"/>
              </w:rPr>
            </w:pPr>
            <w:r w:rsidRPr="001A0E33">
              <w:rPr>
                <w:szCs w:val="18"/>
              </w:rPr>
              <w:t>35</w:t>
            </w:r>
          </w:p>
        </w:tc>
        <w:tc>
          <w:tcPr>
            <w:tcW w:w="430" w:type="pct"/>
            <w:tcBorders>
              <w:top w:val="single" w:sz="4" w:space="0" w:color="auto"/>
              <w:left w:val="single" w:sz="4" w:space="0" w:color="auto"/>
              <w:bottom w:val="single" w:sz="4" w:space="0" w:color="auto"/>
              <w:right w:val="single" w:sz="4" w:space="0" w:color="auto"/>
            </w:tcBorders>
            <w:vAlign w:val="center"/>
          </w:tcPr>
          <w:p w14:paraId="4D412C9C" w14:textId="77777777" w:rsidR="002C0566" w:rsidRPr="001A0E33" w:rsidRDefault="002C0566" w:rsidP="008839BA">
            <w:pPr>
              <w:pStyle w:val="TAC"/>
              <w:rPr>
                <w:color w:val="000000"/>
                <w:kern w:val="24"/>
                <w:sz w:val="16"/>
                <w:szCs w:val="18"/>
              </w:rPr>
            </w:pPr>
            <w:r w:rsidRPr="001A0E33">
              <w:rPr>
                <w:szCs w:val="18"/>
              </w:rPr>
              <w:t>35</w:t>
            </w:r>
          </w:p>
        </w:tc>
        <w:tc>
          <w:tcPr>
            <w:tcW w:w="430" w:type="pct"/>
            <w:tcBorders>
              <w:top w:val="single" w:sz="4" w:space="0" w:color="auto"/>
              <w:left w:val="single" w:sz="4" w:space="0" w:color="auto"/>
              <w:bottom w:val="single" w:sz="4" w:space="0" w:color="auto"/>
              <w:right w:val="single" w:sz="4" w:space="0" w:color="auto"/>
            </w:tcBorders>
            <w:vAlign w:val="center"/>
          </w:tcPr>
          <w:p w14:paraId="4D412C9D" w14:textId="77777777" w:rsidR="002C0566" w:rsidRPr="001A0E33" w:rsidRDefault="002C0566" w:rsidP="008839BA">
            <w:pPr>
              <w:pStyle w:val="TAC"/>
              <w:rPr>
                <w:color w:val="000000"/>
                <w:kern w:val="24"/>
                <w:sz w:val="16"/>
                <w:szCs w:val="18"/>
              </w:rPr>
            </w:pPr>
            <w:r w:rsidRPr="001A0E33">
              <w:rPr>
                <w:szCs w:val="18"/>
              </w:rPr>
              <w:t>35</w:t>
            </w:r>
          </w:p>
        </w:tc>
        <w:tc>
          <w:tcPr>
            <w:tcW w:w="430" w:type="pct"/>
            <w:tcBorders>
              <w:top w:val="single" w:sz="4" w:space="0" w:color="auto"/>
              <w:left w:val="single" w:sz="4" w:space="0" w:color="auto"/>
              <w:bottom w:val="single" w:sz="4" w:space="0" w:color="auto"/>
              <w:right w:val="single" w:sz="4" w:space="0" w:color="auto"/>
            </w:tcBorders>
            <w:vAlign w:val="center"/>
          </w:tcPr>
          <w:p w14:paraId="4D412C9E" w14:textId="77777777" w:rsidR="002C0566" w:rsidRPr="001A0E33" w:rsidRDefault="002C0566" w:rsidP="008839BA">
            <w:pPr>
              <w:pStyle w:val="TAC"/>
              <w:rPr>
                <w:color w:val="000000"/>
                <w:kern w:val="24"/>
                <w:sz w:val="16"/>
                <w:szCs w:val="18"/>
              </w:rPr>
            </w:pPr>
            <w:r w:rsidRPr="001A0E33">
              <w:rPr>
                <w:szCs w:val="18"/>
              </w:rPr>
              <w:t>35</w:t>
            </w:r>
          </w:p>
        </w:tc>
        <w:tc>
          <w:tcPr>
            <w:tcW w:w="430" w:type="pct"/>
            <w:tcBorders>
              <w:top w:val="single" w:sz="4" w:space="0" w:color="auto"/>
              <w:left w:val="single" w:sz="4" w:space="0" w:color="auto"/>
              <w:bottom w:val="single" w:sz="4" w:space="0" w:color="auto"/>
              <w:right w:val="single" w:sz="4" w:space="0" w:color="auto"/>
            </w:tcBorders>
            <w:vAlign w:val="center"/>
          </w:tcPr>
          <w:p w14:paraId="4D412C9F" w14:textId="77777777" w:rsidR="002C0566" w:rsidRPr="001A0E33" w:rsidRDefault="002C0566" w:rsidP="008839BA">
            <w:pPr>
              <w:pStyle w:val="TAC"/>
              <w:rPr>
                <w:color w:val="000000"/>
                <w:kern w:val="24"/>
                <w:sz w:val="16"/>
                <w:szCs w:val="18"/>
              </w:rPr>
            </w:pPr>
            <w:r w:rsidRPr="001A0E33">
              <w:rPr>
                <w:szCs w:val="18"/>
              </w:rPr>
              <w:t>35</w:t>
            </w:r>
          </w:p>
        </w:tc>
        <w:tc>
          <w:tcPr>
            <w:tcW w:w="430" w:type="pct"/>
            <w:tcBorders>
              <w:top w:val="single" w:sz="4" w:space="0" w:color="auto"/>
              <w:left w:val="single" w:sz="4" w:space="0" w:color="auto"/>
              <w:bottom w:val="single" w:sz="4" w:space="0" w:color="auto"/>
              <w:right w:val="single" w:sz="4" w:space="0" w:color="auto"/>
            </w:tcBorders>
            <w:vAlign w:val="center"/>
          </w:tcPr>
          <w:p w14:paraId="4D412CA0" w14:textId="77777777" w:rsidR="002C0566" w:rsidRPr="001A0E33" w:rsidRDefault="002C0566" w:rsidP="008839BA">
            <w:pPr>
              <w:pStyle w:val="TAC"/>
              <w:rPr>
                <w:color w:val="000000"/>
                <w:kern w:val="24"/>
                <w:sz w:val="16"/>
                <w:szCs w:val="18"/>
              </w:rPr>
            </w:pPr>
            <w:r w:rsidRPr="001A0E33">
              <w:rPr>
                <w:szCs w:val="18"/>
              </w:rPr>
              <w:t>35</w:t>
            </w:r>
          </w:p>
        </w:tc>
      </w:tr>
      <w:tr w:rsidR="002C0566" w:rsidRPr="001A0E33" w14:paraId="4D412CAD" w14:textId="77777777" w:rsidTr="008839BA">
        <w:trPr>
          <w:cantSplit/>
          <w:jc w:val="center"/>
        </w:trPr>
        <w:tc>
          <w:tcPr>
            <w:tcW w:w="0" w:type="auto"/>
            <w:vMerge/>
            <w:tcBorders>
              <w:left w:val="single" w:sz="4" w:space="0" w:color="auto"/>
              <w:right w:val="single" w:sz="4" w:space="0" w:color="auto"/>
            </w:tcBorders>
            <w:vAlign w:val="center"/>
          </w:tcPr>
          <w:p w14:paraId="4D412CA2"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2CA3" w14:textId="77777777" w:rsidR="002C0566" w:rsidRPr="001A0E33" w:rsidRDefault="002C0566" w:rsidP="008839BA">
            <w:pPr>
              <w:pStyle w:val="TAC"/>
              <w:rPr>
                <w:i/>
                <w:sz w:val="16"/>
                <w:szCs w:val="18"/>
              </w:rPr>
            </w:pPr>
            <w:r w:rsidRPr="001A0E33">
              <w:rPr>
                <w:i/>
                <w:sz w:val="16"/>
                <w:szCs w:val="18"/>
              </w:rPr>
              <w:t>SF</w:t>
            </w:r>
          </w:p>
        </w:tc>
        <w:tc>
          <w:tcPr>
            <w:tcW w:w="430" w:type="pct"/>
            <w:tcBorders>
              <w:top w:val="single" w:sz="4" w:space="0" w:color="auto"/>
              <w:left w:val="single" w:sz="4" w:space="0" w:color="auto"/>
              <w:bottom w:val="single" w:sz="4" w:space="0" w:color="auto"/>
              <w:right w:val="single" w:sz="4" w:space="0" w:color="auto"/>
            </w:tcBorders>
            <w:vAlign w:val="center"/>
          </w:tcPr>
          <w:p w14:paraId="4D412CA4" w14:textId="77777777" w:rsidR="002C0566" w:rsidRPr="001A0E33" w:rsidRDefault="002C0566" w:rsidP="008839BA">
            <w:pPr>
              <w:pStyle w:val="TAC"/>
              <w:rPr>
                <w:color w:val="000000"/>
                <w:kern w:val="24"/>
                <w:sz w:val="16"/>
                <w:szCs w:val="18"/>
              </w:rPr>
            </w:pPr>
            <w:r w:rsidRPr="001A0E33">
              <w:rPr>
                <w:szCs w:val="18"/>
              </w:rPr>
              <w:t>37</w:t>
            </w:r>
          </w:p>
        </w:tc>
        <w:tc>
          <w:tcPr>
            <w:tcW w:w="430" w:type="pct"/>
            <w:tcBorders>
              <w:top w:val="single" w:sz="4" w:space="0" w:color="auto"/>
              <w:left w:val="single" w:sz="4" w:space="0" w:color="auto"/>
              <w:bottom w:val="single" w:sz="4" w:space="0" w:color="auto"/>
              <w:right w:val="single" w:sz="4" w:space="0" w:color="auto"/>
            </w:tcBorders>
            <w:vAlign w:val="center"/>
          </w:tcPr>
          <w:p w14:paraId="4D412CA5" w14:textId="77777777" w:rsidR="002C0566" w:rsidRPr="001A0E33" w:rsidRDefault="002C0566" w:rsidP="008839BA">
            <w:pPr>
              <w:pStyle w:val="TAC"/>
              <w:rPr>
                <w:color w:val="000000"/>
                <w:kern w:val="24"/>
                <w:sz w:val="16"/>
                <w:szCs w:val="18"/>
              </w:rPr>
            </w:pPr>
            <w:r w:rsidRPr="001A0E33">
              <w:rPr>
                <w:szCs w:val="18"/>
              </w:rPr>
              <w:t>37</w:t>
            </w:r>
          </w:p>
        </w:tc>
        <w:tc>
          <w:tcPr>
            <w:tcW w:w="430" w:type="pct"/>
            <w:tcBorders>
              <w:top w:val="single" w:sz="4" w:space="0" w:color="auto"/>
              <w:left w:val="single" w:sz="4" w:space="0" w:color="auto"/>
              <w:bottom w:val="single" w:sz="4" w:space="0" w:color="auto"/>
              <w:right w:val="single" w:sz="4" w:space="0" w:color="auto"/>
            </w:tcBorders>
            <w:vAlign w:val="center"/>
          </w:tcPr>
          <w:p w14:paraId="4D412CA6" w14:textId="77777777" w:rsidR="002C0566" w:rsidRPr="001A0E33" w:rsidRDefault="002C0566" w:rsidP="008839BA">
            <w:pPr>
              <w:pStyle w:val="TAC"/>
              <w:rPr>
                <w:color w:val="000000"/>
                <w:kern w:val="24"/>
                <w:sz w:val="16"/>
                <w:szCs w:val="18"/>
              </w:rPr>
            </w:pPr>
            <w:r w:rsidRPr="001A0E33">
              <w:rPr>
                <w:szCs w:val="18"/>
              </w:rPr>
              <w:t>37</w:t>
            </w:r>
          </w:p>
        </w:tc>
        <w:tc>
          <w:tcPr>
            <w:tcW w:w="430" w:type="pct"/>
            <w:tcBorders>
              <w:top w:val="single" w:sz="4" w:space="0" w:color="auto"/>
              <w:left w:val="single" w:sz="4" w:space="0" w:color="auto"/>
              <w:bottom w:val="single" w:sz="4" w:space="0" w:color="auto"/>
              <w:right w:val="single" w:sz="4" w:space="0" w:color="auto"/>
            </w:tcBorders>
            <w:vAlign w:val="center"/>
          </w:tcPr>
          <w:p w14:paraId="4D412CA7" w14:textId="77777777" w:rsidR="002C0566" w:rsidRPr="001A0E33" w:rsidRDefault="002C0566" w:rsidP="008839BA">
            <w:pPr>
              <w:pStyle w:val="TAC"/>
              <w:rPr>
                <w:color w:val="000000"/>
                <w:kern w:val="24"/>
                <w:sz w:val="16"/>
                <w:szCs w:val="18"/>
              </w:rPr>
            </w:pPr>
            <w:r w:rsidRPr="001A0E33">
              <w:rPr>
                <w:szCs w:val="18"/>
              </w:rPr>
              <w:t>37</w:t>
            </w:r>
          </w:p>
        </w:tc>
        <w:tc>
          <w:tcPr>
            <w:tcW w:w="430" w:type="pct"/>
            <w:tcBorders>
              <w:top w:val="single" w:sz="4" w:space="0" w:color="auto"/>
              <w:left w:val="single" w:sz="4" w:space="0" w:color="auto"/>
              <w:bottom w:val="single" w:sz="4" w:space="0" w:color="auto"/>
              <w:right w:val="single" w:sz="4" w:space="0" w:color="auto"/>
            </w:tcBorders>
            <w:vAlign w:val="center"/>
          </w:tcPr>
          <w:p w14:paraId="4D412CA8" w14:textId="77777777" w:rsidR="002C0566" w:rsidRPr="001A0E33" w:rsidRDefault="002C0566" w:rsidP="008839BA">
            <w:pPr>
              <w:pStyle w:val="TAC"/>
              <w:rPr>
                <w:color w:val="000000"/>
                <w:kern w:val="24"/>
                <w:sz w:val="16"/>
                <w:szCs w:val="18"/>
              </w:rPr>
            </w:pPr>
            <w:r w:rsidRPr="001A0E33">
              <w:rPr>
                <w:szCs w:val="18"/>
              </w:rPr>
              <w:t>37</w:t>
            </w:r>
          </w:p>
        </w:tc>
        <w:tc>
          <w:tcPr>
            <w:tcW w:w="430" w:type="pct"/>
            <w:tcBorders>
              <w:top w:val="single" w:sz="4" w:space="0" w:color="auto"/>
              <w:left w:val="single" w:sz="4" w:space="0" w:color="auto"/>
              <w:bottom w:val="single" w:sz="4" w:space="0" w:color="auto"/>
              <w:right w:val="single" w:sz="4" w:space="0" w:color="auto"/>
            </w:tcBorders>
            <w:vAlign w:val="center"/>
          </w:tcPr>
          <w:p w14:paraId="4D412CA9" w14:textId="77777777" w:rsidR="002C0566" w:rsidRPr="001A0E33" w:rsidRDefault="002C0566" w:rsidP="008839BA">
            <w:pPr>
              <w:pStyle w:val="TAC"/>
              <w:rPr>
                <w:color w:val="000000"/>
                <w:kern w:val="24"/>
                <w:sz w:val="16"/>
                <w:szCs w:val="18"/>
              </w:rPr>
            </w:pPr>
            <w:r w:rsidRPr="001A0E33">
              <w:rPr>
                <w:szCs w:val="18"/>
              </w:rPr>
              <w:t>37</w:t>
            </w:r>
          </w:p>
        </w:tc>
        <w:tc>
          <w:tcPr>
            <w:tcW w:w="430" w:type="pct"/>
            <w:tcBorders>
              <w:top w:val="single" w:sz="4" w:space="0" w:color="auto"/>
              <w:left w:val="single" w:sz="4" w:space="0" w:color="auto"/>
              <w:bottom w:val="single" w:sz="4" w:space="0" w:color="auto"/>
              <w:right w:val="single" w:sz="4" w:space="0" w:color="auto"/>
            </w:tcBorders>
            <w:vAlign w:val="center"/>
          </w:tcPr>
          <w:p w14:paraId="4D412CAA" w14:textId="77777777" w:rsidR="002C0566" w:rsidRPr="001A0E33" w:rsidRDefault="002C0566" w:rsidP="008839BA">
            <w:pPr>
              <w:pStyle w:val="TAC"/>
              <w:rPr>
                <w:color w:val="000000"/>
                <w:kern w:val="24"/>
                <w:sz w:val="16"/>
                <w:szCs w:val="18"/>
              </w:rPr>
            </w:pPr>
            <w:r w:rsidRPr="001A0E33">
              <w:rPr>
                <w:szCs w:val="18"/>
              </w:rPr>
              <w:t>37</w:t>
            </w:r>
          </w:p>
        </w:tc>
        <w:tc>
          <w:tcPr>
            <w:tcW w:w="430" w:type="pct"/>
            <w:tcBorders>
              <w:top w:val="single" w:sz="4" w:space="0" w:color="auto"/>
              <w:left w:val="single" w:sz="4" w:space="0" w:color="auto"/>
              <w:bottom w:val="single" w:sz="4" w:space="0" w:color="auto"/>
              <w:right w:val="single" w:sz="4" w:space="0" w:color="auto"/>
            </w:tcBorders>
            <w:vAlign w:val="center"/>
          </w:tcPr>
          <w:p w14:paraId="4D412CAB" w14:textId="77777777" w:rsidR="002C0566" w:rsidRPr="001A0E33" w:rsidRDefault="002C0566" w:rsidP="008839BA">
            <w:pPr>
              <w:pStyle w:val="TAC"/>
              <w:rPr>
                <w:color w:val="000000"/>
                <w:kern w:val="24"/>
                <w:sz w:val="16"/>
                <w:szCs w:val="18"/>
              </w:rPr>
            </w:pPr>
            <w:r w:rsidRPr="001A0E33">
              <w:rPr>
                <w:szCs w:val="18"/>
              </w:rPr>
              <w:t>37</w:t>
            </w:r>
          </w:p>
        </w:tc>
        <w:tc>
          <w:tcPr>
            <w:tcW w:w="430" w:type="pct"/>
            <w:tcBorders>
              <w:top w:val="single" w:sz="4" w:space="0" w:color="auto"/>
              <w:left w:val="single" w:sz="4" w:space="0" w:color="auto"/>
              <w:bottom w:val="single" w:sz="4" w:space="0" w:color="auto"/>
              <w:right w:val="single" w:sz="4" w:space="0" w:color="auto"/>
            </w:tcBorders>
            <w:vAlign w:val="center"/>
          </w:tcPr>
          <w:p w14:paraId="4D412CAC" w14:textId="77777777" w:rsidR="002C0566" w:rsidRPr="001A0E33" w:rsidRDefault="002C0566" w:rsidP="008839BA">
            <w:pPr>
              <w:pStyle w:val="TAC"/>
              <w:rPr>
                <w:color w:val="000000"/>
                <w:kern w:val="24"/>
                <w:sz w:val="16"/>
                <w:szCs w:val="18"/>
              </w:rPr>
            </w:pPr>
            <w:r w:rsidRPr="001A0E33">
              <w:rPr>
                <w:szCs w:val="18"/>
              </w:rPr>
              <w:t>37</w:t>
            </w:r>
          </w:p>
        </w:tc>
      </w:tr>
      <w:tr w:rsidR="002C0566" w:rsidRPr="001A0E33" w14:paraId="4D412CB9" w14:textId="77777777" w:rsidTr="008839BA">
        <w:trPr>
          <w:cantSplit/>
          <w:jc w:val="center"/>
        </w:trPr>
        <w:tc>
          <w:tcPr>
            <w:tcW w:w="0" w:type="auto"/>
            <w:vMerge/>
            <w:tcBorders>
              <w:left w:val="single" w:sz="4" w:space="0" w:color="auto"/>
              <w:right w:val="single" w:sz="4" w:space="0" w:color="auto"/>
            </w:tcBorders>
            <w:vAlign w:val="center"/>
          </w:tcPr>
          <w:p w14:paraId="4D412CAE"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2CAF" w14:textId="77777777" w:rsidR="002C0566" w:rsidRPr="001A0E33" w:rsidRDefault="002C0566" w:rsidP="008839BA">
            <w:pPr>
              <w:pStyle w:val="TAC"/>
              <w:rPr>
                <w:i/>
                <w:sz w:val="16"/>
                <w:szCs w:val="18"/>
              </w:rPr>
            </w:pPr>
            <w:r w:rsidRPr="001A0E33">
              <w:rPr>
                <w:rFonts w:ascii="Symbol" w:hAnsi="Symbol"/>
                <w:i/>
                <w:sz w:val="16"/>
                <w:szCs w:val="18"/>
              </w:rPr>
              <w:t></w:t>
            </w:r>
          </w:p>
        </w:tc>
        <w:tc>
          <w:tcPr>
            <w:tcW w:w="430" w:type="pct"/>
            <w:tcBorders>
              <w:top w:val="single" w:sz="4" w:space="0" w:color="auto"/>
              <w:left w:val="single" w:sz="4" w:space="0" w:color="auto"/>
              <w:bottom w:val="single" w:sz="4" w:space="0" w:color="auto"/>
              <w:right w:val="single" w:sz="4" w:space="0" w:color="auto"/>
            </w:tcBorders>
            <w:vAlign w:val="center"/>
          </w:tcPr>
          <w:p w14:paraId="4D412CB0" w14:textId="77777777" w:rsidR="002C0566" w:rsidRPr="001A0E33" w:rsidRDefault="002C0566" w:rsidP="008839BA">
            <w:pPr>
              <w:pStyle w:val="TAC"/>
              <w:rPr>
                <w:color w:val="000000"/>
                <w:kern w:val="24"/>
                <w:sz w:val="16"/>
                <w:szCs w:val="18"/>
              </w:rPr>
            </w:pPr>
            <w:r w:rsidRPr="001A0E33">
              <w:rPr>
                <w:szCs w:val="18"/>
              </w:rPr>
              <w:t>40</w:t>
            </w:r>
          </w:p>
        </w:tc>
        <w:tc>
          <w:tcPr>
            <w:tcW w:w="430" w:type="pct"/>
            <w:tcBorders>
              <w:top w:val="single" w:sz="4" w:space="0" w:color="auto"/>
              <w:left w:val="single" w:sz="4" w:space="0" w:color="auto"/>
              <w:bottom w:val="single" w:sz="4" w:space="0" w:color="auto"/>
              <w:right w:val="single" w:sz="4" w:space="0" w:color="auto"/>
            </w:tcBorders>
            <w:vAlign w:val="center"/>
          </w:tcPr>
          <w:p w14:paraId="4D412CB1" w14:textId="77777777" w:rsidR="002C0566" w:rsidRPr="001A0E33" w:rsidRDefault="002C0566" w:rsidP="008839BA">
            <w:pPr>
              <w:pStyle w:val="TAC"/>
              <w:rPr>
                <w:color w:val="000000"/>
                <w:kern w:val="24"/>
                <w:sz w:val="16"/>
                <w:szCs w:val="18"/>
              </w:rPr>
            </w:pPr>
            <w:r w:rsidRPr="001A0E33">
              <w:rPr>
                <w:szCs w:val="18"/>
              </w:rPr>
              <w:t>40</w:t>
            </w:r>
          </w:p>
        </w:tc>
        <w:tc>
          <w:tcPr>
            <w:tcW w:w="430" w:type="pct"/>
            <w:tcBorders>
              <w:top w:val="single" w:sz="4" w:space="0" w:color="auto"/>
              <w:left w:val="single" w:sz="4" w:space="0" w:color="auto"/>
              <w:bottom w:val="single" w:sz="4" w:space="0" w:color="auto"/>
              <w:right w:val="single" w:sz="4" w:space="0" w:color="auto"/>
            </w:tcBorders>
            <w:vAlign w:val="center"/>
          </w:tcPr>
          <w:p w14:paraId="4D412CB2" w14:textId="77777777" w:rsidR="002C0566" w:rsidRPr="001A0E33" w:rsidRDefault="002C0566" w:rsidP="008839BA">
            <w:pPr>
              <w:pStyle w:val="TAC"/>
              <w:rPr>
                <w:color w:val="000000"/>
                <w:kern w:val="24"/>
                <w:sz w:val="16"/>
                <w:szCs w:val="18"/>
              </w:rPr>
            </w:pPr>
            <w:r w:rsidRPr="001A0E33">
              <w:rPr>
                <w:szCs w:val="18"/>
              </w:rPr>
              <w:t>40</w:t>
            </w:r>
          </w:p>
        </w:tc>
        <w:tc>
          <w:tcPr>
            <w:tcW w:w="430" w:type="pct"/>
            <w:tcBorders>
              <w:top w:val="single" w:sz="4" w:space="0" w:color="auto"/>
              <w:left w:val="single" w:sz="4" w:space="0" w:color="auto"/>
              <w:bottom w:val="single" w:sz="4" w:space="0" w:color="auto"/>
              <w:right w:val="single" w:sz="4" w:space="0" w:color="auto"/>
            </w:tcBorders>
            <w:vAlign w:val="center"/>
          </w:tcPr>
          <w:p w14:paraId="4D412CB3" w14:textId="77777777" w:rsidR="002C0566" w:rsidRPr="001A0E33" w:rsidRDefault="002C0566" w:rsidP="008839BA">
            <w:pPr>
              <w:pStyle w:val="TAC"/>
              <w:rPr>
                <w:color w:val="000000"/>
                <w:kern w:val="24"/>
                <w:sz w:val="16"/>
                <w:szCs w:val="18"/>
              </w:rPr>
            </w:pPr>
            <w:r w:rsidRPr="001A0E33">
              <w:rPr>
                <w:szCs w:val="18"/>
              </w:rPr>
              <w:t>40</w:t>
            </w:r>
          </w:p>
        </w:tc>
        <w:tc>
          <w:tcPr>
            <w:tcW w:w="430" w:type="pct"/>
            <w:tcBorders>
              <w:top w:val="single" w:sz="4" w:space="0" w:color="auto"/>
              <w:left w:val="single" w:sz="4" w:space="0" w:color="auto"/>
              <w:bottom w:val="single" w:sz="4" w:space="0" w:color="auto"/>
              <w:right w:val="single" w:sz="4" w:space="0" w:color="auto"/>
            </w:tcBorders>
            <w:vAlign w:val="center"/>
          </w:tcPr>
          <w:p w14:paraId="4D412CB4" w14:textId="77777777" w:rsidR="002C0566" w:rsidRPr="001A0E33" w:rsidRDefault="002C0566" w:rsidP="008839BA">
            <w:pPr>
              <w:pStyle w:val="TAC"/>
              <w:rPr>
                <w:color w:val="000000"/>
                <w:kern w:val="24"/>
                <w:sz w:val="16"/>
                <w:szCs w:val="18"/>
              </w:rPr>
            </w:pPr>
            <w:r w:rsidRPr="001A0E33">
              <w:rPr>
                <w:szCs w:val="18"/>
              </w:rPr>
              <w:t>40</w:t>
            </w:r>
          </w:p>
        </w:tc>
        <w:tc>
          <w:tcPr>
            <w:tcW w:w="430" w:type="pct"/>
            <w:tcBorders>
              <w:top w:val="single" w:sz="4" w:space="0" w:color="auto"/>
              <w:left w:val="single" w:sz="4" w:space="0" w:color="auto"/>
              <w:bottom w:val="single" w:sz="4" w:space="0" w:color="auto"/>
              <w:right w:val="single" w:sz="4" w:space="0" w:color="auto"/>
            </w:tcBorders>
            <w:vAlign w:val="center"/>
          </w:tcPr>
          <w:p w14:paraId="4D412CB5" w14:textId="77777777" w:rsidR="002C0566" w:rsidRPr="001A0E33" w:rsidRDefault="002C0566" w:rsidP="008839BA">
            <w:pPr>
              <w:pStyle w:val="TAC"/>
              <w:rPr>
                <w:color w:val="000000"/>
                <w:kern w:val="24"/>
                <w:sz w:val="16"/>
                <w:szCs w:val="18"/>
              </w:rPr>
            </w:pPr>
            <w:r w:rsidRPr="001A0E33">
              <w:rPr>
                <w:szCs w:val="18"/>
              </w:rPr>
              <w:t>40</w:t>
            </w:r>
          </w:p>
        </w:tc>
        <w:tc>
          <w:tcPr>
            <w:tcW w:w="430" w:type="pct"/>
            <w:tcBorders>
              <w:top w:val="single" w:sz="4" w:space="0" w:color="auto"/>
              <w:left w:val="single" w:sz="4" w:space="0" w:color="auto"/>
              <w:bottom w:val="single" w:sz="4" w:space="0" w:color="auto"/>
              <w:right w:val="single" w:sz="4" w:space="0" w:color="auto"/>
            </w:tcBorders>
            <w:vAlign w:val="center"/>
          </w:tcPr>
          <w:p w14:paraId="4D412CB6" w14:textId="77777777" w:rsidR="002C0566" w:rsidRPr="001A0E33" w:rsidRDefault="002C0566" w:rsidP="008839BA">
            <w:pPr>
              <w:pStyle w:val="TAC"/>
              <w:rPr>
                <w:color w:val="000000"/>
                <w:kern w:val="24"/>
                <w:sz w:val="16"/>
                <w:szCs w:val="18"/>
              </w:rPr>
            </w:pPr>
            <w:r w:rsidRPr="001A0E33">
              <w:rPr>
                <w:szCs w:val="18"/>
              </w:rPr>
              <w:t>40</w:t>
            </w:r>
          </w:p>
        </w:tc>
        <w:tc>
          <w:tcPr>
            <w:tcW w:w="430" w:type="pct"/>
            <w:tcBorders>
              <w:top w:val="single" w:sz="4" w:space="0" w:color="auto"/>
              <w:left w:val="single" w:sz="4" w:space="0" w:color="auto"/>
              <w:bottom w:val="single" w:sz="4" w:space="0" w:color="auto"/>
              <w:right w:val="single" w:sz="4" w:space="0" w:color="auto"/>
            </w:tcBorders>
            <w:vAlign w:val="center"/>
          </w:tcPr>
          <w:p w14:paraId="4D412CB7" w14:textId="77777777" w:rsidR="002C0566" w:rsidRPr="001A0E33" w:rsidRDefault="002C0566" w:rsidP="008839BA">
            <w:pPr>
              <w:pStyle w:val="TAC"/>
              <w:rPr>
                <w:color w:val="000000"/>
                <w:kern w:val="24"/>
                <w:sz w:val="16"/>
                <w:szCs w:val="18"/>
              </w:rPr>
            </w:pPr>
            <w:r w:rsidRPr="001A0E33">
              <w:rPr>
                <w:szCs w:val="18"/>
              </w:rPr>
              <w:t>40</w:t>
            </w:r>
          </w:p>
        </w:tc>
        <w:tc>
          <w:tcPr>
            <w:tcW w:w="430" w:type="pct"/>
            <w:tcBorders>
              <w:top w:val="single" w:sz="4" w:space="0" w:color="auto"/>
              <w:left w:val="single" w:sz="4" w:space="0" w:color="auto"/>
              <w:bottom w:val="single" w:sz="4" w:space="0" w:color="auto"/>
              <w:right w:val="single" w:sz="4" w:space="0" w:color="auto"/>
            </w:tcBorders>
            <w:vAlign w:val="center"/>
          </w:tcPr>
          <w:p w14:paraId="4D412CB8" w14:textId="77777777" w:rsidR="002C0566" w:rsidRPr="001A0E33" w:rsidRDefault="002C0566" w:rsidP="008839BA">
            <w:pPr>
              <w:pStyle w:val="TAC"/>
              <w:rPr>
                <w:color w:val="000000"/>
                <w:kern w:val="24"/>
                <w:sz w:val="16"/>
                <w:szCs w:val="18"/>
              </w:rPr>
            </w:pPr>
            <w:r w:rsidRPr="001A0E33">
              <w:rPr>
                <w:szCs w:val="18"/>
              </w:rPr>
              <w:t>40</w:t>
            </w:r>
          </w:p>
        </w:tc>
      </w:tr>
      <w:tr w:rsidR="002C0566" w:rsidRPr="001A0E33" w14:paraId="4D412CC5" w14:textId="77777777" w:rsidTr="008839BA">
        <w:trPr>
          <w:cantSplit/>
          <w:jc w:val="center"/>
        </w:trPr>
        <w:tc>
          <w:tcPr>
            <w:tcW w:w="0" w:type="auto"/>
            <w:vMerge/>
            <w:tcBorders>
              <w:left w:val="single" w:sz="4" w:space="0" w:color="auto"/>
              <w:right w:val="single" w:sz="4" w:space="0" w:color="auto"/>
            </w:tcBorders>
            <w:vAlign w:val="center"/>
          </w:tcPr>
          <w:p w14:paraId="4D412CBA"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2CBB" w14:textId="77777777" w:rsidR="002C0566" w:rsidRPr="001A0E33" w:rsidRDefault="002C0566" w:rsidP="008839BA">
            <w:pPr>
              <w:pStyle w:val="TAC"/>
              <w:rPr>
                <w:i/>
                <w:sz w:val="16"/>
                <w:szCs w:val="18"/>
              </w:rPr>
            </w:pPr>
            <w:r w:rsidRPr="001A0E33">
              <w:rPr>
                <w:i/>
                <w:sz w:val="16"/>
                <w:szCs w:val="18"/>
              </w:rPr>
              <w:t>ZSA</w:t>
            </w:r>
          </w:p>
        </w:tc>
        <w:tc>
          <w:tcPr>
            <w:tcW w:w="430" w:type="pct"/>
            <w:tcBorders>
              <w:top w:val="single" w:sz="4" w:space="0" w:color="auto"/>
              <w:left w:val="single" w:sz="4" w:space="0" w:color="auto"/>
              <w:bottom w:val="single" w:sz="4" w:space="0" w:color="auto"/>
              <w:right w:val="single" w:sz="4" w:space="0" w:color="auto"/>
            </w:tcBorders>
            <w:vAlign w:val="center"/>
          </w:tcPr>
          <w:p w14:paraId="4D412CBC" w14:textId="77777777" w:rsidR="002C0566" w:rsidRPr="001A0E33" w:rsidRDefault="002C0566" w:rsidP="008839BA">
            <w:pPr>
              <w:pStyle w:val="TAC"/>
              <w:rPr>
                <w:color w:val="000000"/>
                <w:kern w:val="24"/>
                <w:sz w:val="16"/>
                <w:szCs w:val="18"/>
              </w:rPr>
            </w:pPr>
            <w:r w:rsidRPr="001A0E33">
              <w:rPr>
                <w:szCs w:val="18"/>
              </w:rPr>
              <w:t>15</w:t>
            </w:r>
          </w:p>
        </w:tc>
        <w:tc>
          <w:tcPr>
            <w:tcW w:w="430" w:type="pct"/>
            <w:tcBorders>
              <w:top w:val="single" w:sz="4" w:space="0" w:color="auto"/>
              <w:left w:val="single" w:sz="4" w:space="0" w:color="auto"/>
              <w:bottom w:val="single" w:sz="4" w:space="0" w:color="auto"/>
              <w:right w:val="single" w:sz="4" w:space="0" w:color="auto"/>
            </w:tcBorders>
            <w:vAlign w:val="center"/>
          </w:tcPr>
          <w:p w14:paraId="4D412CBD" w14:textId="77777777" w:rsidR="002C0566" w:rsidRPr="001A0E33" w:rsidRDefault="002C0566" w:rsidP="008839BA">
            <w:pPr>
              <w:pStyle w:val="TAC"/>
              <w:rPr>
                <w:color w:val="000000"/>
                <w:kern w:val="24"/>
                <w:sz w:val="16"/>
                <w:szCs w:val="18"/>
              </w:rPr>
            </w:pPr>
            <w:r w:rsidRPr="001A0E33">
              <w:rPr>
                <w:szCs w:val="18"/>
              </w:rPr>
              <w:t>15</w:t>
            </w:r>
          </w:p>
        </w:tc>
        <w:tc>
          <w:tcPr>
            <w:tcW w:w="430" w:type="pct"/>
            <w:tcBorders>
              <w:top w:val="single" w:sz="4" w:space="0" w:color="auto"/>
              <w:left w:val="single" w:sz="4" w:space="0" w:color="auto"/>
              <w:bottom w:val="single" w:sz="4" w:space="0" w:color="auto"/>
              <w:right w:val="single" w:sz="4" w:space="0" w:color="auto"/>
            </w:tcBorders>
            <w:vAlign w:val="center"/>
          </w:tcPr>
          <w:p w14:paraId="4D412CBE" w14:textId="77777777" w:rsidR="002C0566" w:rsidRPr="001A0E33" w:rsidRDefault="002C0566" w:rsidP="008839BA">
            <w:pPr>
              <w:pStyle w:val="TAC"/>
              <w:rPr>
                <w:color w:val="000000"/>
                <w:kern w:val="24"/>
                <w:sz w:val="16"/>
                <w:szCs w:val="18"/>
              </w:rPr>
            </w:pPr>
            <w:r w:rsidRPr="001A0E33">
              <w:rPr>
                <w:szCs w:val="18"/>
              </w:rPr>
              <w:t>15</w:t>
            </w:r>
          </w:p>
        </w:tc>
        <w:tc>
          <w:tcPr>
            <w:tcW w:w="430" w:type="pct"/>
            <w:tcBorders>
              <w:top w:val="single" w:sz="4" w:space="0" w:color="auto"/>
              <w:left w:val="single" w:sz="4" w:space="0" w:color="auto"/>
              <w:bottom w:val="single" w:sz="4" w:space="0" w:color="auto"/>
              <w:right w:val="single" w:sz="4" w:space="0" w:color="auto"/>
            </w:tcBorders>
            <w:vAlign w:val="center"/>
          </w:tcPr>
          <w:p w14:paraId="4D412CBF" w14:textId="77777777" w:rsidR="002C0566" w:rsidRPr="001A0E33" w:rsidRDefault="002C0566" w:rsidP="008839BA">
            <w:pPr>
              <w:pStyle w:val="TAC"/>
              <w:rPr>
                <w:color w:val="000000"/>
                <w:kern w:val="24"/>
                <w:sz w:val="16"/>
                <w:szCs w:val="18"/>
              </w:rPr>
            </w:pPr>
            <w:r w:rsidRPr="001A0E33">
              <w:rPr>
                <w:szCs w:val="18"/>
              </w:rPr>
              <w:t>15</w:t>
            </w:r>
          </w:p>
        </w:tc>
        <w:tc>
          <w:tcPr>
            <w:tcW w:w="430" w:type="pct"/>
            <w:tcBorders>
              <w:top w:val="single" w:sz="4" w:space="0" w:color="auto"/>
              <w:left w:val="single" w:sz="4" w:space="0" w:color="auto"/>
              <w:bottom w:val="single" w:sz="4" w:space="0" w:color="auto"/>
              <w:right w:val="single" w:sz="4" w:space="0" w:color="auto"/>
            </w:tcBorders>
            <w:vAlign w:val="center"/>
          </w:tcPr>
          <w:p w14:paraId="4D412CC0" w14:textId="77777777" w:rsidR="002C0566" w:rsidRPr="001A0E33" w:rsidRDefault="002C0566" w:rsidP="008839BA">
            <w:pPr>
              <w:pStyle w:val="TAC"/>
              <w:rPr>
                <w:color w:val="000000"/>
                <w:kern w:val="24"/>
                <w:sz w:val="16"/>
                <w:szCs w:val="18"/>
              </w:rPr>
            </w:pPr>
            <w:r w:rsidRPr="001A0E33">
              <w:rPr>
                <w:szCs w:val="18"/>
              </w:rPr>
              <w:t>15</w:t>
            </w:r>
          </w:p>
        </w:tc>
        <w:tc>
          <w:tcPr>
            <w:tcW w:w="430" w:type="pct"/>
            <w:tcBorders>
              <w:top w:val="single" w:sz="4" w:space="0" w:color="auto"/>
              <w:left w:val="single" w:sz="4" w:space="0" w:color="auto"/>
              <w:bottom w:val="single" w:sz="4" w:space="0" w:color="auto"/>
              <w:right w:val="single" w:sz="4" w:space="0" w:color="auto"/>
            </w:tcBorders>
            <w:vAlign w:val="center"/>
          </w:tcPr>
          <w:p w14:paraId="4D412CC1" w14:textId="77777777" w:rsidR="002C0566" w:rsidRPr="001A0E33" w:rsidRDefault="002C0566" w:rsidP="008839BA">
            <w:pPr>
              <w:pStyle w:val="TAC"/>
              <w:rPr>
                <w:color w:val="000000"/>
                <w:kern w:val="24"/>
                <w:sz w:val="16"/>
                <w:szCs w:val="18"/>
              </w:rPr>
            </w:pPr>
            <w:r w:rsidRPr="001A0E33">
              <w:rPr>
                <w:szCs w:val="18"/>
              </w:rPr>
              <w:t>15</w:t>
            </w:r>
          </w:p>
        </w:tc>
        <w:tc>
          <w:tcPr>
            <w:tcW w:w="430" w:type="pct"/>
            <w:tcBorders>
              <w:top w:val="single" w:sz="4" w:space="0" w:color="auto"/>
              <w:left w:val="single" w:sz="4" w:space="0" w:color="auto"/>
              <w:bottom w:val="single" w:sz="4" w:space="0" w:color="auto"/>
              <w:right w:val="single" w:sz="4" w:space="0" w:color="auto"/>
            </w:tcBorders>
            <w:vAlign w:val="center"/>
          </w:tcPr>
          <w:p w14:paraId="4D412CC2" w14:textId="77777777" w:rsidR="002C0566" w:rsidRPr="001A0E33" w:rsidRDefault="002C0566" w:rsidP="008839BA">
            <w:pPr>
              <w:pStyle w:val="TAC"/>
              <w:rPr>
                <w:color w:val="000000"/>
                <w:kern w:val="24"/>
                <w:sz w:val="16"/>
                <w:szCs w:val="18"/>
              </w:rPr>
            </w:pPr>
            <w:r w:rsidRPr="001A0E33">
              <w:rPr>
                <w:szCs w:val="18"/>
              </w:rPr>
              <w:t>15</w:t>
            </w:r>
          </w:p>
        </w:tc>
        <w:tc>
          <w:tcPr>
            <w:tcW w:w="430" w:type="pct"/>
            <w:tcBorders>
              <w:top w:val="single" w:sz="4" w:space="0" w:color="auto"/>
              <w:left w:val="single" w:sz="4" w:space="0" w:color="auto"/>
              <w:bottom w:val="single" w:sz="4" w:space="0" w:color="auto"/>
              <w:right w:val="single" w:sz="4" w:space="0" w:color="auto"/>
            </w:tcBorders>
            <w:vAlign w:val="center"/>
          </w:tcPr>
          <w:p w14:paraId="4D412CC3" w14:textId="77777777" w:rsidR="002C0566" w:rsidRPr="001A0E33" w:rsidRDefault="002C0566" w:rsidP="008839BA">
            <w:pPr>
              <w:pStyle w:val="TAC"/>
              <w:rPr>
                <w:color w:val="000000"/>
                <w:kern w:val="24"/>
                <w:sz w:val="16"/>
                <w:szCs w:val="18"/>
              </w:rPr>
            </w:pPr>
            <w:r w:rsidRPr="001A0E33">
              <w:rPr>
                <w:szCs w:val="18"/>
              </w:rPr>
              <w:t>15</w:t>
            </w:r>
          </w:p>
        </w:tc>
        <w:tc>
          <w:tcPr>
            <w:tcW w:w="430" w:type="pct"/>
            <w:tcBorders>
              <w:top w:val="single" w:sz="4" w:space="0" w:color="auto"/>
              <w:left w:val="single" w:sz="4" w:space="0" w:color="auto"/>
              <w:bottom w:val="single" w:sz="4" w:space="0" w:color="auto"/>
              <w:right w:val="single" w:sz="4" w:space="0" w:color="auto"/>
            </w:tcBorders>
            <w:vAlign w:val="center"/>
          </w:tcPr>
          <w:p w14:paraId="4D412CC4" w14:textId="77777777" w:rsidR="002C0566" w:rsidRPr="001A0E33" w:rsidRDefault="002C0566" w:rsidP="008839BA">
            <w:pPr>
              <w:pStyle w:val="TAC"/>
              <w:rPr>
                <w:color w:val="000000"/>
                <w:kern w:val="24"/>
                <w:sz w:val="16"/>
                <w:szCs w:val="18"/>
              </w:rPr>
            </w:pPr>
            <w:r w:rsidRPr="001A0E33">
              <w:rPr>
                <w:szCs w:val="18"/>
              </w:rPr>
              <w:t>15</w:t>
            </w:r>
          </w:p>
        </w:tc>
      </w:tr>
      <w:tr w:rsidR="002C0566" w:rsidRPr="001A0E33" w14:paraId="4D412CD1" w14:textId="77777777" w:rsidTr="008839BA">
        <w:trPr>
          <w:cantSplit/>
          <w:jc w:val="center"/>
        </w:trPr>
        <w:tc>
          <w:tcPr>
            <w:tcW w:w="0" w:type="auto"/>
            <w:vMerge/>
            <w:tcBorders>
              <w:left w:val="single" w:sz="4" w:space="0" w:color="auto"/>
              <w:right w:val="single" w:sz="4" w:space="0" w:color="auto"/>
            </w:tcBorders>
            <w:vAlign w:val="center"/>
          </w:tcPr>
          <w:p w14:paraId="4D412CC6"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2CC7" w14:textId="77777777" w:rsidR="002C0566" w:rsidRPr="001A0E33" w:rsidRDefault="002C0566" w:rsidP="008839BA">
            <w:pPr>
              <w:pStyle w:val="TAC"/>
              <w:rPr>
                <w:i/>
                <w:sz w:val="16"/>
                <w:szCs w:val="18"/>
              </w:rPr>
            </w:pPr>
            <w:r w:rsidRPr="001A0E33">
              <w:rPr>
                <w:i/>
                <w:sz w:val="16"/>
                <w:szCs w:val="18"/>
              </w:rPr>
              <w:t>ZSD</w:t>
            </w:r>
          </w:p>
        </w:tc>
        <w:tc>
          <w:tcPr>
            <w:tcW w:w="430" w:type="pct"/>
            <w:tcBorders>
              <w:top w:val="single" w:sz="4" w:space="0" w:color="auto"/>
              <w:left w:val="single" w:sz="4" w:space="0" w:color="auto"/>
              <w:bottom w:val="single" w:sz="4" w:space="0" w:color="auto"/>
              <w:right w:val="single" w:sz="4" w:space="0" w:color="auto"/>
            </w:tcBorders>
            <w:vAlign w:val="center"/>
          </w:tcPr>
          <w:p w14:paraId="4D412CC8" w14:textId="77777777" w:rsidR="002C0566" w:rsidRPr="001A0E33" w:rsidRDefault="002C0566" w:rsidP="008839BA">
            <w:pPr>
              <w:pStyle w:val="TAC"/>
              <w:rPr>
                <w:color w:val="000000"/>
                <w:kern w:val="24"/>
                <w:sz w:val="16"/>
                <w:szCs w:val="18"/>
              </w:rPr>
            </w:pPr>
            <w:r w:rsidRPr="001A0E33">
              <w:rPr>
                <w:szCs w:val="18"/>
              </w:rPr>
              <w:t>15</w:t>
            </w:r>
          </w:p>
        </w:tc>
        <w:tc>
          <w:tcPr>
            <w:tcW w:w="430" w:type="pct"/>
            <w:tcBorders>
              <w:top w:val="single" w:sz="4" w:space="0" w:color="auto"/>
              <w:left w:val="single" w:sz="4" w:space="0" w:color="auto"/>
              <w:bottom w:val="single" w:sz="4" w:space="0" w:color="auto"/>
              <w:right w:val="single" w:sz="4" w:space="0" w:color="auto"/>
            </w:tcBorders>
            <w:vAlign w:val="center"/>
          </w:tcPr>
          <w:p w14:paraId="4D412CC9" w14:textId="77777777" w:rsidR="002C0566" w:rsidRPr="001A0E33" w:rsidRDefault="002C0566" w:rsidP="008839BA">
            <w:pPr>
              <w:pStyle w:val="TAC"/>
              <w:rPr>
                <w:color w:val="000000"/>
                <w:kern w:val="24"/>
                <w:sz w:val="16"/>
                <w:szCs w:val="18"/>
              </w:rPr>
            </w:pPr>
            <w:r w:rsidRPr="001A0E33">
              <w:rPr>
                <w:szCs w:val="18"/>
              </w:rPr>
              <w:t>15</w:t>
            </w:r>
          </w:p>
        </w:tc>
        <w:tc>
          <w:tcPr>
            <w:tcW w:w="430" w:type="pct"/>
            <w:tcBorders>
              <w:top w:val="single" w:sz="4" w:space="0" w:color="auto"/>
              <w:left w:val="single" w:sz="4" w:space="0" w:color="auto"/>
              <w:bottom w:val="single" w:sz="4" w:space="0" w:color="auto"/>
              <w:right w:val="single" w:sz="4" w:space="0" w:color="auto"/>
            </w:tcBorders>
            <w:vAlign w:val="center"/>
          </w:tcPr>
          <w:p w14:paraId="4D412CCA" w14:textId="77777777" w:rsidR="002C0566" w:rsidRPr="001A0E33" w:rsidRDefault="002C0566" w:rsidP="008839BA">
            <w:pPr>
              <w:pStyle w:val="TAC"/>
              <w:rPr>
                <w:color w:val="000000"/>
                <w:kern w:val="24"/>
                <w:sz w:val="16"/>
                <w:szCs w:val="18"/>
              </w:rPr>
            </w:pPr>
            <w:r w:rsidRPr="001A0E33">
              <w:rPr>
                <w:szCs w:val="18"/>
              </w:rPr>
              <w:t>15</w:t>
            </w:r>
          </w:p>
        </w:tc>
        <w:tc>
          <w:tcPr>
            <w:tcW w:w="430" w:type="pct"/>
            <w:tcBorders>
              <w:top w:val="single" w:sz="4" w:space="0" w:color="auto"/>
              <w:left w:val="single" w:sz="4" w:space="0" w:color="auto"/>
              <w:bottom w:val="single" w:sz="4" w:space="0" w:color="auto"/>
              <w:right w:val="single" w:sz="4" w:space="0" w:color="auto"/>
            </w:tcBorders>
            <w:vAlign w:val="center"/>
          </w:tcPr>
          <w:p w14:paraId="4D412CCB" w14:textId="77777777" w:rsidR="002C0566" w:rsidRPr="001A0E33" w:rsidRDefault="002C0566" w:rsidP="008839BA">
            <w:pPr>
              <w:pStyle w:val="TAC"/>
              <w:rPr>
                <w:color w:val="000000"/>
                <w:kern w:val="24"/>
                <w:sz w:val="16"/>
                <w:szCs w:val="18"/>
              </w:rPr>
            </w:pPr>
            <w:r w:rsidRPr="001A0E33">
              <w:rPr>
                <w:szCs w:val="18"/>
              </w:rPr>
              <w:t>15</w:t>
            </w:r>
          </w:p>
        </w:tc>
        <w:tc>
          <w:tcPr>
            <w:tcW w:w="430" w:type="pct"/>
            <w:tcBorders>
              <w:top w:val="single" w:sz="4" w:space="0" w:color="auto"/>
              <w:left w:val="single" w:sz="4" w:space="0" w:color="auto"/>
              <w:bottom w:val="single" w:sz="4" w:space="0" w:color="auto"/>
              <w:right w:val="single" w:sz="4" w:space="0" w:color="auto"/>
            </w:tcBorders>
            <w:vAlign w:val="center"/>
          </w:tcPr>
          <w:p w14:paraId="4D412CCC" w14:textId="77777777" w:rsidR="002C0566" w:rsidRPr="001A0E33" w:rsidRDefault="002C0566" w:rsidP="008839BA">
            <w:pPr>
              <w:pStyle w:val="TAC"/>
              <w:rPr>
                <w:color w:val="000000"/>
                <w:kern w:val="24"/>
                <w:sz w:val="16"/>
                <w:szCs w:val="18"/>
              </w:rPr>
            </w:pPr>
            <w:r w:rsidRPr="001A0E33">
              <w:rPr>
                <w:szCs w:val="18"/>
              </w:rPr>
              <w:t>15</w:t>
            </w:r>
          </w:p>
        </w:tc>
        <w:tc>
          <w:tcPr>
            <w:tcW w:w="430" w:type="pct"/>
            <w:tcBorders>
              <w:top w:val="single" w:sz="4" w:space="0" w:color="auto"/>
              <w:left w:val="single" w:sz="4" w:space="0" w:color="auto"/>
              <w:bottom w:val="single" w:sz="4" w:space="0" w:color="auto"/>
              <w:right w:val="single" w:sz="4" w:space="0" w:color="auto"/>
            </w:tcBorders>
            <w:vAlign w:val="center"/>
          </w:tcPr>
          <w:p w14:paraId="4D412CCD" w14:textId="77777777" w:rsidR="002C0566" w:rsidRPr="001A0E33" w:rsidRDefault="002C0566" w:rsidP="008839BA">
            <w:pPr>
              <w:pStyle w:val="TAC"/>
              <w:rPr>
                <w:color w:val="000000"/>
                <w:kern w:val="24"/>
                <w:sz w:val="16"/>
                <w:szCs w:val="18"/>
              </w:rPr>
            </w:pPr>
            <w:r w:rsidRPr="001A0E33">
              <w:rPr>
                <w:szCs w:val="18"/>
              </w:rPr>
              <w:t>15</w:t>
            </w:r>
          </w:p>
        </w:tc>
        <w:tc>
          <w:tcPr>
            <w:tcW w:w="430" w:type="pct"/>
            <w:tcBorders>
              <w:top w:val="single" w:sz="4" w:space="0" w:color="auto"/>
              <w:left w:val="single" w:sz="4" w:space="0" w:color="auto"/>
              <w:bottom w:val="single" w:sz="4" w:space="0" w:color="auto"/>
              <w:right w:val="single" w:sz="4" w:space="0" w:color="auto"/>
            </w:tcBorders>
            <w:vAlign w:val="center"/>
          </w:tcPr>
          <w:p w14:paraId="4D412CCE" w14:textId="77777777" w:rsidR="002C0566" w:rsidRPr="001A0E33" w:rsidRDefault="002C0566" w:rsidP="008839BA">
            <w:pPr>
              <w:pStyle w:val="TAC"/>
              <w:rPr>
                <w:color w:val="000000"/>
                <w:kern w:val="24"/>
                <w:sz w:val="16"/>
                <w:szCs w:val="18"/>
              </w:rPr>
            </w:pPr>
            <w:r w:rsidRPr="001A0E33">
              <w:rPr>
                <w:szCs w:val="18"/>
              </w:rPr>
              <w:t>15</w:t>
            </w:r>
          </w:p>
        </w:tc>
        <w:tc>
          <w:tcPr>
            <w:tcW w:w="430" w:type="pct"/>
            <w:tcBorders>
              <w:top w:val="single" w:sz="4" w:space="0" w:color="auto"/>
              <w:left w:val="single" w:sz="4" w:space="0" w:color="auto"/>
              <w:bottom w:val="single" w:sz="4" w:space="0" w:color="auto"/>
              <w:right w:val="single" w:sz="4" w:space="0" w:color="auto"/>
            </w:tcBorders>
            <w:vAlign w:val="center"/>
          </w:tcPr>
          <w:p w14:paraId="4D412CCF" w14:textId="77777777" w:rsidR="002C0566" w:rsidRPr="001A0E33" w:rsidRDefault="002C0566" w:rsidP="008839BA">
            <w:pPr>
              <w:pStyle w:val="TAC"/>
              <w:rPr>
                <w:color w:val="000000"/>
                <w:kern w:val="24"/>
                <w:sz w:val="16"/>
                <w:szCs w:val="18"/>
              </w:rPr>
            </w:pPr>
            <w:r w:rsidRPr="001A0E33">
              <w:rPr>
                <w:szCs w:val="18"/>
              </w:rPr>
              <w:t>15</w:t>
            </w:r>
          </w:p>
        </w:tc>
        <w:tc>
          <w:tcPr>
            <w:tcW w:w="430" w:type="pct"/>
            <w:tcBorders>
              <w:top w:val="single" w:sz="4" w:space="0" w:color="auto"/>
              <w:left w:val="single" w:sz="4" w:space="0" w:color="auto"/>
              <w:bottom w:val="single" w:sz="4" w:space="0" w:color="auto"/>
              <w:right w:val="single" w:sz="4" w:space="0" w:color="auto"/>
            </w:tcBorders>
            <w:vAlign w:val="center"/>
          </w:tcPr>
          <w:p w14:paraId="4D412CD0" w14:textId="77777777" w:rsidR="002C0566" w:rsidRPr="001A0E33" w:rsidRDefault="002C0566" w:rsidP="008839BA">
            <w:pPr>
              <w:pStyle w:val="TAC"/>
              <w:rPr>
                <w:color w:val="000000"/>
                <w:kern w:val="24"/>
                <w:sz w:val="16"/>
                <w:szCs w:val="18"/>
              </w:rPr>
            </w:pPr>
            <w:r w:rsidRPr="001A0E33">
              <w:rPr>
                <w:szCs w:val="18"/>
              </w:rPr>
              <w:t>15</w:t>
            </w:r>
          </w:p>
        </w:tc>
      </w:tr>
      <w:tr w:rsidR="002C0566" w:rsidRPr="001A0E33" w14:paraId="4D412CDB" w14:textId="77777777" w:rsidTr="008839BA">
        <w:trPr>
          <w:cantSplit/>
          <w:jc w:val="center"/>
        </w:trPr>
        <w:tc>
          <w:tcPr>
            <w:tcW w:w="5000" w:type="pct"/>
            <w:gridSpan w:val="11"/>
            <w:tcBorders>
              <w:left w:val="single" w:sz="4" w:space="0" w:color="auto"/>
              <w:right w:val="single" w:sz="4" w:space="0" w:color="auto"/>
            </w:tcBorders>
            <w:vAlign w:val="center"/>
          </w:tcPr>
          <w:p w14:paraId="4D412CD2" w14:textId="77777777" w:rsidR="002C0566" w:rsidRPr="001A0E33" w:rsidRDefault="002C0566" w:rsidP="008839BA">
            <w:pPr>
              <w:pStyle w:val="TAN"/>
              <w:jc w:val="both"/>
              <w:rPr>
                <w:sz w:val="16"/>
                <w:szCs w:val="18"/>
                <w:lang w:eastAsia="ko-KR"/>
              </w:rPr>
            </w:pPr>
            <w:r w:rsidRPr="001A0E33">
              <w:rPr>
                <w:i/>
                <w:sz w:val="16"/>
                <w:szCs w:val="18"/>
                <w:lang w:eastAsia="ko-KR"/>
              </w:rPr>
              <w:t>f</w:t>
            </w:r>
            <w:r w:rsidRPr="001A0E33">
              <w:rPr>
                <w:rFonts w:hint="eastAsia"/>
                <w:i/>
                <w:sz w:val="16"/>
                <w:szCs w:val="18"/>
                <w:vertAlign w:val="subscript"/>
                <w:lang w:eastAsia="ko-KR"/>
              </w:rPr>
              <w:t>c</w:t>
            </w:r>
            <w:r w:rsidRPr="001A0E33">
              <w:rPr>
                <w:rFonts w:hint="eastAsia"/>
                <w:sz w:val="16"/>
                <w:szCs w:val="18"/>
                <w:lang w:eastAsia="ko-KR"/>
              </w:rPr>
              <w:t xml:space="preserve"> is carrier frequency in GHz; </w:t>
            </w:r>
            <w:r w:rsidRPr="001A0E33">
              <w:rPr>
                <w:rFonts w:hint="eastAsia"/>
                <w:i/>
                <w:sz w:val="16"/>
                <w:szCs w:val="18"/>
                <w:lang w:eastAsia="ko-KR"/>
              </w:rPr>
              <w:t>d</w:t>
            </w:r>
            <w:r w:rsidRPr="001A0E33">
              <w:rPr>
                <w:rFonts w:hint="eastAsia"/>
                <w:sz w:val="16"/>
                <w:szCs w:val="18"/>
                <w:vertAlign w:val="subscript"/>
                <w:lang w:eastAsia="ko-KR"/>
              </w:rPr>
              <w:t>2D</w:t>
            </w:r>
            <w:r w:rsidRPr="001A0E33">
              <w:rPr>
                <w:rFonts w:hint="eastAsia"/>
                <w:sz w:val="16"/>
                <w:szCs w:val="18"/>
                <w:lang w:eastAsia="ko-KR"/>
              </w:rPr>
              <w:t xml:space="preserve"> is </w:t>
            </w:r>
            <w:r w:rsidRPr="001A0E33">
              <w:rPr>
                <w:sz w:val="16"/>
                <w:szCs w:val="18"/>
                <w:lang w:eastAsia="ko-KR"/>
              </w:rPr>
              <w:t>B</w:t>
            </w:r>
            <w:r w:rsidRPr="001A0E33">
              <w:rPr>
                <w:rFonts w:hint="eastAsia"/>
                <w:sz w:val="16"/>
                <w:szCs w:val="18"/>
                <w:lang w:eastAsia="ko-KR"/>
              </w:rPr>
              <w:t>S-</w:t>
            </w:r>
            <w:r w:rsidRPr="001A0E33">
              <w:rPr>
                <w:sz w:val="16"/>
                <w:szCs w:val="18"/>
                <w:lang w:eastAsia="ko-KR"/>
              </w:rPr>
              <w:t>UT</w:t>
            </w:r>
            <w:r w:rsidRPr="001A0E33">
              <w:rPr>
                <w:rFonts w:hint="eastAsia"/>
                <w:sz w:val="16"/>
                <w:szCs w:val="18"/>
                <w:lang w:eastAsia="ko-KR"/>
              </w:rPr>
              <w:t xml:space="preserve"> distance in km.</w:t>
            </w:r>
          </w:p>
          <w:p w14:paraId="4D412CD3" w14:textId="77777777" w:rsidR="002C0566" w:rsidRPr="001A0E33" w:rsidRDefault="002C0566" w:rsidP="008839BA">
            <w:pPr>
              <w:pStyle w:val="TAN"/>
              <w:jc w:val="both"/>
              <w:rPr>
                <w:sz w:val="16"/>
                <w:szCs w:val="18"/>
              </w:rPr>
            </w:pPr>
            <w:r w:rsidRPr="001A0E33">
              <w:rPr>
                <w:sz w:val="16"/>
                <w:szCs w:val="18"/>
              </w:rPr>
              <w:t>NOTE 1:</w:t>
            </w:r>
            <w:r w:rsidRPr="001A0E33">
              <w:rPr>
                <w:sz w:val="16"/>
                <w:szCs w:val="18"/>
              </w:rPr>
              <w:tab/>
            </w:r>
            <w:r w:rsidRPr="001A0E33">
              <w:rPr>
                <w:i/>
                <w:sz w:val="16"/>
                <w:szCs w:val="18"/>
              </w:rPr>
              <w:t>DS</w:t>
            </w:r>
            <w:r w:rsidRPr="001A0E33">
              <w:rPr>
                <w:sz w:val="16"/>
                <w:szCs w:val="18"/>
              </w:rPr>
              <w:t xml:space="preserve"> = </w:t>
            </w:r>
            <w:proofErr w:type="spellStart"/>
            <w:r w:rsidRPr="001A0E33">
              <w:rPr>
                <w:sz w:val="16"/>
                <w:szCs w:val="18"/>
              </w:rPr>
              <w:t>rms</w:t>
            </w:r>
            <w:proofErr w:type="spellEnd"/>
            <w:r w:rsidRPr="001A0E33">
              <w:rPr>
                <w:sz w:val="16"/>
                <w:szCs w:val="18"/>
              </w:rPr>
              <w:t xml:space="preserve"> delay spread, </w:t>
            </w:r>
            <w:r w:rsidRPr="001A0E33">
              <w:rPr>
                <w:i/>
                <w:sz w:val="16"/>
                <w:szCs w:val="18"/>
              </w:rPr>
              <w:t>ASD</w:t>
            </w:r>
            <w:r w:rsidRPr="001A0E33">
              <w:rPr>
                <w:sz w:val="16"/>
                <w:szCs w:val="18"/>
              </w:rPr>
              <w:t xml:space="preserve"> = </w:t>
            </w:r>
            <w:proofErr w:type="spellStart"/>
            <w:r w:rsidRPr="001A0E33">
              <w:rPr>
                <w:sz w:val="16"/>
                <w:szCs w:val="18"/>
              </w:rPr>
              <w:t>rms</w:t>
            </w:r>
            <w:proofErr w:type="spellEnd"/>
            <w:r w:rsidRPr="001A0E33">
              <w:rPr>
                <w:sz w:val="16"/>
                <w:szCs w:val="18"/>
              </w:rPr>
              <w:t xml:space="preserve"> azimuth spread of departure angles, </w:t>
            </w:r>
            <w:r w:rsidRPr="001A0E33">
              <w:rPr>
                <w:i/>
                <w:sz w:val="16"/>
                <w:szCs w:val="18"/>
              </w:rPr>
              <w:t>ASA</w:t>
            </w:r>
            <w:r w:rsidRPr="001A0E33">
              <w:rPr>
                <w:sz w:val="16"/>
                <w:szCs w:val="18"/>
              </w:rPr>
              <w:t xml:space="preserve"> = </w:t>
            </w:r>
            <w:proofErr w:type="spellStart"/>
            <w:r w:rsidRPr="001A0E33">
              <w:rPr>
                <w:sz w:val="16"/>
                <w:szCs w:val="18"/>
              </w:rPr>
              <w:t>rms</w:t>
            </w:r>
            <w:proofErr w:type="spellEnd"/>
            <w:r w:rsidRPr="001A0E33">
              <w:rPr>
                <w:sz w:val="16"/>
                <w:szCs w:val="18"/>
              </w:rPr>
              <w:t xml:space="preserve"> azimuth spread of arrival angles, </w:t>
            </w:r>
            <w:r w:rsidRPr="001A0E33">
              <w:rPr>
                <w:i/>
                <w:sz w:val="16"/>
                <w:szCs w:val="18"/>
              </w:rPr>
              <w:t>ZSD</w:t>
            </w:r>
            <w:r w:rsidRPr="001A0E33">
              <w:rPr>
                <w:sz w:val="16"/>
                <w:szCs w:val="18"/>
              </w:rPr>
              <w:t xml:space="preserve"> = </w:t>
            </w:r>
            <w:proofErr w:type="spellStart"/>
            <w:r w:rsidRPr="001A0E33">
              <w:rPr>
                <w:sz w:val="16"/>
                <w:szCs w:val="18"/>
              </w:rPr>
              <w:t>rms</w:t>
            </w:r>
            <w:proofErr w:type="spellEnd"/>
            <w:r w:rsidRPr="001A0E33">
              <w:rPr>
                <w:sz w:val="16"/>
                <w:szCs w:val="18"/>
              </w:rPr>
              <w:t xml:space="preserve"> zenith spread of departure angles, </w:t>
            </w:r>
            <w:r w:rsidRPr="001A0E33">
              <w:rPr>
                <w:i/>
                <w:sz w:val="16"/>
                <w:szCs w:val="18"/>
              </w:rPr>
              <w:t>ZSA</w:t>
            </w:r>
            <w:r w:rsidRPr="001A0E33">
              <w:rPr>
                <w:sz w:val="16"/>
                <w:szCs w:val="18"/>
              </w:rPr>
              <w:t xml:space="preserve"> = </w:t>
            </w:r>
            <w:proofErr w:type="spellStart"/>
            <w:r w:rsidRPr="001A0E33">
              <w:rPr>
                <w:sz w:val="16"/>
                <w:szCs w:val="18"/>
              </w:rPr>
              <w:t>rms</w:t>
            </w:r>
            <w:proofErr w:type="spellEnd"/>
            <w:r w:rsidRPr="001A0E33">
              <w:rPr>
                <w:sz w:val="16"/>
                <w:szCs w:val="18"/>
              </w:rPr>
              <w:t xml:space="preserve"> zenith spread of arrival angles,</w:t>
            </w:r>
            <w:r w:rsidRPr="001A0E33">
              <w:rPr>
                <w:i/>
                <w:sz w:val="16"/>
                <w:szCs w:val="18"/>
              </w:rPr>
              <w:t xml:space="preserve"> SF</w:t>
            </w:r>
            <w:r w:rsidRPr="001A0E33">
              <w:rPr>
                <w:sz w:val="16"/>
                <w:szCs w:val="18"/>
              </w:rPr>
              <w:t xml:space="preserve"> = shadow fading, and </w:t>
            </w:r>
            <w:r w:rsidRPr="001A0E33">
              <w:rPr>
                <w:i/>
                <w:sz w:val="16"/>
                <w:szCs w:val="18"/>
              </w:rPr>
              <w:t>K</w:t>
            </w:r>
            <w:r w:rsidRPr="001A0E33">
              <w:rPr>
                <w:sz w:val="16"/>
                <w:szCs w:val="18"/>
              </w:rPr>
              <w:t xml:space="preserve"> = </w:t>
            </w:r>
            <w:proofErr w:type="spellStart"/>
            <w:r w:rsidRPr="001A0E33">
              <w:rPr>
                <w:sz w:val="16"/>
                <w:szCs w:val="18"/>
              </w:rPr>
              <w:t>Ricean</w:t>
            </w:r>
            <w:proofErr w:type="spellEnd"/>
            <w:r w:rsidRPr="001A0E33">
              <w:rPr>
                <w:sz w:val="16"/>
                <w:szCs w:val="18"/>
              </w:rPr>
              <w:t xml:space="preserve"> K-factor.</w:t>
            </w:r>
          </w:p>
          <w:p w14:paraId="4D412CD4" w14:textId="77777777" w:rsidR="002C0566" w:rsidRPr="001A0E33" w:rsidRDefault="002C0566" w:rsidP="008839BA">
            <w:pPr>
              <w:pStyle w:val="TAN"/>
              <w:jc w:val="both"/>
              <w:rPr>
                <w:sz w:val="16"/>
                <w:szCs w:val="18"/>
                <w:lang w:eastAsia="ko-KR"/>
              </w:rPr>
            </w:pPr>
            <w:r w:rsidRPr="001A0E33">
              <w:rPr>
                <w:sz w:val="16"/>
                <w:szCs w:val="18"/>
              </w:rPr>
              <w:t>NOTE 2:</w:t>
            </w:r>
            <w:r w:rsidRPr="001A0E33">
              <w:rPr>
                <w:sz w:val="16"/>
                <w:szCs w:val="18"/>
              </w:rPr>
              <w:tab/>
              <w:t>The sign of the shadow fading is defined so that positive SF means more received power at UT than predicted by the path loss model.</w:t>
            </w:r>
          </w:p>
          <w:p w14:paraId="4D412CD5" w14:textId="77777777" w:rsidR="002C0566" w:rsidRPr="001A0E33" w:rsidRDefault="002C0566" w:rsidP="008839BA">
            <w:pPr>
              <w:pStyle w:val="TAN"/>
              <w:jc w:val="both"/>
              <w:rPr>
                <w:sz w:val="16"/>
                <w:szCs w:val="18"/>
                <w:lang w:eastAsia="ko-KR"/>
              </w:rPr>
            </w:pPr>
            <w:r w:rsidRPr="001A0E33">
              <w:rPr>
                <w:sz w:val="16"/>
                <w:szCs w:val="18"/>
                <w:lang w:eastAsia="ja-JP"/>
              </w:rPr>
              <w:t xml:space="preserve">NOTE </w:t>
            </w:r>
            <w:r w:rsidRPr="001A0E33">
              <w:rPr>
                <w:rFonts w:hint="eastAsia"/>
                <w:sz w:val="16"/>
                <w:szCs w:val="18"/>
                <w:lang w:eastAsia="ko-KR"/>
              </w:rPr>
              <w:t>3</w:t>
            </w:r>
            <w:r w:rsidRPr="001A0E33">
              <w:rPr>
                <w:sz w:val="16"/>
                <w:szCs w:val="18"/>
                <w:lang w:eastAsia="ja-JP"/>
              </w:rPr>
              <w:t>:</w:t>
            </w:r>
            <w:r w:rsidRPr="001A0E33">
              <w:rPr>
                <w:sz w:val="16"/>
                <w:szCs w:val="18"/>
                <w:lang w:eastAsia="ja-JP"/>
              </w:rPr>
              <w:tab/>
              <w:t>All large scale parameters are assumed to have no correlation between different floors.</w:t>
            </w:r>
          </w:p>
          <w:p w14:paraId="4D412CD6" w14:textId="77777777" w:rsidR="002C0566" w:rsidRPr="001A0E33" w:rsidRDefault="002C0566" w:rsidP="008839BA">
            <w:pPr>
              <w:pStyle w:val="TAN"/>
              <w:jc w:val="both"/>
              <w:rPr>
                <w:sz w:val="16"/>
                <w:szCs w:val="18"/>
              </w:rPr>
            </w:pPr>
            <w:r w:rsidRPr="001A0E33">
              <w:rPr>
                <w:sz w:val="16"/>
                <w:szCs w:val="18"/>
              </w:rPr>
              <w:t xml:space="preserve">NOTE </w:t>
            </w:r>
            <w:r w:rsidRPr="001A0E33">
              <w:rPr>
                <w:rFonts w:hint="eastAsia"/>
                <w:sz w:val="16"/>
                <w:szCs w:val="18"/>
                <w:lang w:eastAsia="ko-KR"/>
              </w:rPr>
              <w:t>4</w:t>
            </w:r>
            <w:r w:rsidRPr="001A0E33">
              <w:rPr>
                <w:sz w:val="16"/>
                <w:szCs w:val="18"/>
              </w:rPr>
              <w:t>:</w:t>
            </w:r>
            <w:r w:rsidRPr="001A0E33">
              <w:rPr>
                <w:sz w:val="16"/>
                <w:szCs w:val="18"/>
              </w:rPr>
              <w:tab/>
              <w:t>The following notation for mean (</w:t>
            </w:r>
            <w:proofErr w:type="spellStart"/>
            <w:r w:rsidRPr="001A0E33">
              <w:rPr>
                <w:i/>
                <w:sz w:val="16"/>
                <w:szCs w:val="18"/>
              </w:rPr>
              <w:t>μ</w:t>
            </w:r>
            <w:r w:rsidRPr="001A0E33">
              <w:rPr>
                <w:sz w:val="16"/>
                <w:szCs w:val="18"/>
                <w:vertAlign w:val="subscript"/>
              </w:rPr>
              <w:t>lgX</w:t>
            </w:r>
            <w:proofErr w:type="spellEnd"/>
            <w:r w:rsidRPr="001A0E33">
              <w:rPr>
                <w:sz w:val="16"/>
                <w:szCs w:val="18"/>
              </w:rPr>
              <w:t>=mean{log</w:t>
            </w:r>
            <w:r w:rsidRPr="001A0E33">
              <w:rPr>
                <w:sz w:val="16"/>
                <w:szCs w:val="18"/>
                <w:vertAlign w:val="subscript"/>
              </w:rPr>
              <w:t>10</w:t>
            </w:r>
            <w:r w:rsidRPr="001A0E33">
              <w:rPr>
                <w:sz w:val="16"/>
                <w:szCs w:val="18"/>
              </w:rPr>
              <w:t>(X) }) and standard deviation (</w:t>
            </w:r>
            <w:proofErr w:type="spellStart"/>
            <w:r w:rsidRPr="001A0E33">
              <w:rPr>
                <w:rFonts w:cs="Arial"/>
                <w:i/>
                <w:sz w:val="16"/>
                <w:szCs w:val="18"/>
              </w:rPr>
              <w:t>σ</w:t>
            </w:r>
            <w:r w:rsidRPr="001A0E33">
              <w:rPr>
                <w:sz w:val="16"/>
                <w:szCs w:val="18"/>
                <w:vertAlign w:val="subscript"/>
              </w:rPr>
              <w:t>lgX</w:t>
            </w:r>
            <w:proofErr w:type="spellEnd"/>
            <w:r w:rsidRPr="001A0E33">
              <w:rPr>
                <w:sz w:val="16"/>
                <w:szCs w:val="18"/>
              </w:rPr>
              <w:t>=</w:t>
            </w:r>
            <w:proofErr w:type="spellStart"/>
            <w:r w:rsidRPr="001A0E33">
              <w:rPr>
                <w:sz w:val="16"/>
                <w:szCs w:val="18"/>
              </w:rPr>
              <w:t>std</w:t>
            </w:r>
            <w:proofErr w:type="spellEnd"/>
            <w:r w:rsidRPr="001A0E33">
              <w:rPr>
                <w:sz w:val="16"/>
                <w:szCs w:val="18"/>
              </w:rPr>
              <w:t>{log</w:t>
            </w:r>
            <w:r w:rsidRPr="001A0E33">
              <w:rPr>
                <w:sz w:val="16"/>
                <w:szCs w:val="18"/>
                <w:vertAlign w:val="subscript"/>
              </w:rPr>
              <w:t>10</w:t>
            </w:r>
            <w:r w:rsidRPr="001A0E33">
              <w:rPr>
                <w:sz w:val="16"/>
                <w:szCs w:val="18"/>
              </w:rPr>
              <w:t xml:space="preserve">(X) }) is used for </w:t>
            </w:r>
            <w:proofErr w:type="spellStart"/>
            <w:r w:rsidRPr="001A0E33">
              <w:rPr>
                <w:sz w:val="16"/>
                <w:szCs w:val="18"/>
              </w:rPr>
              <w:t>logarithmized</w:t>
            </w:r>
            <w:proofErr w:type="spellEnd"/>
            <w:r w:rsidRPr="001A0E33">
              <w:rPr>
                <w:sz w:val="16"/>
                <w:szCs w:val="18"/>
              </w:rPr>
              <w:t xml:space="preserve"> parameters X. </w:t>
            </w:r>
          </w:p>
          <w:p w14:paraId="4D412CD7" w14:textId="77777777" w:rsidR="002C0566" w:rsidRPr="001A0E33" w:rsidRDefault="002C0566" w:rsidP="008839BA">
            <w:pPr>
              <w:pStyle w:val="TAN"/>
              <w:jc w:val="both"/>
              <w:rPr>
                <w:sz w:val="16"/>
                <w:szCs w:val="18"/>
              </w:rPr>
            </w:pPr>
            <w:r w:rsidRPr="001A0E33">
              <w:rPr>
                <w:sz w:val="16"/>
                <w:szCs w:val="18"/>
              </w:rPr>
              <w:t xml:space="preserve">NOTE 5: </w:t>
            </w:r>
            <w:r w:rsidRPr="001A0E33">
              <w:rPr>
                <w:sz w:val="16"/>
                <w:szCs w:val="18"/>
              </w:rPr>
              <w:tab/>
              <w:t>For all considered scenarios the AOD/AOA distributions are modelled by a wrapped Gaussian distribution, the ZOD/ZOA distributions are modelled by a Laplacian distribution and the delay distribution is modelled by an exponential distribution.</w:t>
            </w:r>
          </w:p>
          <w:p w14:paraId="4D412CD8" w14:textId="77777777" w:rsidR="002C0566" w:rsidRPr="001A0E33" w:rsidRDefault="002C0566" w:rsidP="008839BA">
            <w:pPr>
              <w:pStyle w:val="TAN"/>
              <w:jc w:val="both"/>
              <w:rPr>
                <w:sz w:val="16"/>
                <w:szCs w:val="18"/>
              </w:rPr>
            </w:pPr>
            <w:r w:rsidRPr="001A0E33">
              <w:rPr>
                <w:sz w:val="16"/>
                <w:szCs w:val="18"/>
              </w:rPr>
              <w:t xml:space="preserve">NOTE 6: </w:t>
            </w:r>
            <w:r w:rsidRPr="001A0E33">
              <w:rPr>
                <w:sz w:val="16"/>
                <w:szCs w:val="18"/>
              </w:rPr>
              <w:tab/>
              <w:t xml:space="preserve">For </w:t>
            </w:r>
            <w:proofErr w:type="spellStart"/>
            <w:r w:rsidRPr="001A0E33">
              <w:rPr>
                <w:sz w:val="16"/>
                <w:szCs w:val="18"/>
              </w:rPr>
              <w:t>UMa</w:t>
            </w:r>
            <w:proofErr w:type="spellEnd"/>
            <w:r w:rsidRPr="001A0E33">
              <w:rPr>
                <w:sz w:val="16"/>
                <w:szCs w:val="18"/>
              </w:rPr>
              <w:t xml:space="preserve"> and frequencies below 6 GHz, use </w:t>
            </w:r>
            <w:r w:rsidRPr="001A0E33">
              <w:rPr>
                <w:i/>
                <w:sz w:val="16"/>
                <w:szCs w:val="18"/>
                <w:lang w:eastAsia="ko-KR"/>
              </w:rPr>
              <w:t>f</w:t>
            </w:r>
            <w:r w:rsidRPr="001A0E33">
              <w:rPr>
                <w:rFonts w:hint="eastAsia"/>
                <w:i/>
                <w:sz w:val="16"/>
                <w:szCs w:val="18"/>
                <w:vertAlign w:val="subscript"/>
                <w:lang w:eastAsia="ko-KR"/>
              </w:rPr>
              <w:t>c</w:t>
            </w:r>
            <w:r w:rsidRPr="001A0E33">
              <w:rPr>
                <w:i/>
                <w:sz w:val="16"/>
                <w:szCs w:val="18"/>
                <w:vertAlign w:val="subscript"/>
                <w:lang w:eastAsia="ko-KR"/>
              </w:rPr>
              <w:t xml:space="preserve"> </w:t>
            </w:r>
            <w:r w:rsidRPr="001A0E33">
              <w:rPr>
                <w:sz w:val="16"/>
                <w:szCs w:val="18"/>
              </w:rPr>
              <w:t xml:space="preserve">= 6 when determining the values of the frequency-dependent LSP values </w:t>
            </w:r>
          </w:p>
          <w:p w14:paraId="4D412CD9" w14:textId="77777777" w:rsidR="002C0566" w:rsidRPr="001A0E33" w:rsidRDefault="002C0566" w:rsidP="008839BA">
            <w:pPr>
              <w:pStyle w:val="TAC"/>
              <w:jc w:val="both"/>
              <w:rPr>
                <w:sz w:val="16"/>
                <w:szCs w:val="18"/>
              </w:rPr>
            </w:pPr>
            <w:r w:rsidRPr="001A0E33">
              <w:rPr>
                <w:sz w:val="16"/>
                <w:szCs w:val="18"/>
              </w:rPr>
              <w:t xml:space="preserve">NOTE 7: </w:t>
            </w:r>
            <w:r w:rsidRPr="001A0E33">
              <w:rPr>
                <w:sz w:val="16"/>
                <w:szCs w:val="18"/>
              </w:rPr>
              <w:tab/>
              <w:t xml:space="preserve">For </w:t>
            </w:r>
            <w:proofErr w:type="spellStart"/>
            <w:r w:rsidRPr="001A0E33">
              <w:rPr>
                <w:sz w:val="16"/>
                <w:szCs w:val="18"/>
              </w:rPr>
              <w:t>UMi</w:t>
            </w:r>
            <w:proofErr w:type="spellEnd"/>
            <w:r w:rsidRPr="001A0E33">
              <w:rPr>
                <w:sz w:val="16"/>
                <w:szCs w:val="18"/>
              </w:rPr>
              <w:t xml:space="preserve"> and frequencies below 2 GHz, use f</w:t>
            </w:r>
            <w:r w:rsidRPr="001A0E33">
              <w:rPr>
                <w:rFonts w:hint="eastAsia"/>
                <w:sz w:val="16"/>
                <w:szCs w:val="18"/>
              </w:rPr>
              <w:t>c</w:t>
            </w:r>
            <w:r w:rsidRPr="001A0E33">
              <w:rPr>
                <w:sz w:val="16"/>
                <w:szCs w:val="18"/>
              </w:rPr>
              <w:t xml:space="preserve"> = 2 when determining the values of the frequency-dependent LSP values</w:t>
            </w:r>
          </w:p>
          <w:p w14:paraId="4D412CDA" w14:textId="77777777" w:rsidR="002C0566" w:rsidRPr="001A0E33" w:rsidRDefault="002C0566" w:rsidP="008839BA">
            <w:pPr>
              <w:pStyle w:val="TAC"/>
              <w:ind w:left="851" w:hanging="851"/>
              <w:jc w:val="both"/>
              <w:rPr>
                <w:sz w:val="16"/>
                <w:szCs w:val="18"/>
              </w:rPr>
            </w:pPr>
            <w:r w:rsidRPr="001A0E33">
              <w:rPr>
                <w:sz w:val="16"/>
                <w:szCs w:val="18"/>
              </w:rPr>
              <w:t xml:space="preserve">NOTE 8:   </w:t>
            </w:r>
            <w:r w:rsidRPr="001A0E33">
              <w:rPr>
                <w:rFonts w:hint="eastAsia"/>
                <w:sz w:val="16"/>
                <w:szCs w:val="18"/>
              </w:rPr>
              <w:t>For satellite (</w:t>
            </w:r>
            <w:proofErr w:type="spellStart"/>
            <w:r w:rsidRPr="001A0E33">
              <w:rPr>
                <w:rFonts w:hint="eastAsia"/>
                <w:sz w:val="16"/>
                <w:szCs w:val="18"/>
              </w:rPr>
              <w:t>e.g.GEO</w:t>
            </w:r>
            <w:proofErr w:type="spellEnd"/>
            <w:r w:rsidRPr="001A0E33">
              <w:rPr>
                <w:rFonts w:hint="eastAsia"/>
                <w:sz w:val="16"/>
                <w:szCs w:val="18"/>
              </w:rPr>
              <w:t>/LEO), the departure angle spread</w:t>
            </w:r>
            <w:r w:rsidRPr="001A0E33">
              <w:rPr>
                <w:sz w:val="16"/>
                <w:szCs w:val="18"/>
              </w:rPr>
              <w:t>s</w:t>
            </w:r>
            <w:r w:rsidRPr="001A0E33">
              <w:rPr>
                <w:rFonts w:hint="eastAsia"/>
                <w:sz w:val="16"/>
                <w:szCs w:val="18"/>
              </w:rPr>
              <w:t xml:space="preserve"> are zero</w:t>
            </w:r>
            <w:r w:rsidRPr="001A0E33">
              <w:rPr>
                <w:sz w:val="16"/>
                <w:szCs w:val="18"/>
              </w:rPr>
              <w:t>s</w:t>
            </w:r>
            <w:r w:rsidRPr="001A0E33">
              <w:rPr>
                <w:rFonts w:hint="eastAsia"/>
                <w:sz w:val="16"/>
                <w:szCs w:val="18"/>
              </w:rPr>
              <w:t xml:space="preserve">, i.e. </w:t>
            </w:r>
            <w:r w:rsidRPr="001A0E33">
              <w:rPr>
                <w:rFonts w:cs="Arial"/>
                <w:sz w:val="16"/>
                <w:szCs w:val="18"/>
              </w:rPr>
              <w:t>µ</w:t>
            </w:r>
            <w:proofErr w:type="spellStart"/>
            <w:r w:rsidRPr="001A0E33">
              <w:rPr>
                <w:sz w:val="16"/>
                <w:szCs w:val="18"/>
                <w:vertAlign w:val="subscript"/>
              </w:rPr>
              <w:t>lgASD</w:t>
            </w:r>
            <w:proofErr w:type="spellEnd"/>
            <w:r w:rsidRPr="001A0E33">
              <w:rPr>
                <w:sz w:val="16"/>
                <w:szCs w:val="18"/>
              </w:rPr>
              <w:t xml:space="preserve"> and </w:t>
            </w:r>
            <w:r w:rsidRPr="001A0E33">
              <w:rPr>
                <w:rFonts w:cs="Arial"/>
                <w:sz w:val="16"/>
                <w:szCs w:val="18"/>
              </w:rPr>
              <w:t>µ</w:t>
            </w:r>
            <w:proofErr w:type="spellStart"/>
            <w:r w:rsidRPr="001A0E33">
              <w:rPr>
                <w:sz w:val="16"/>
                <w:szCs w:val="18"/>
                <w:vertAlign w:val="subscript"/>
              </w:rPr>
              <w:t>lgZSD</w:t>
            </w:r>
            <w:proofErr w:type="spellEnd"/>
            <w:r w:rsidRPr="001A0E33">
              <w:rPr>
                <w:sz w:val="16"/>
                <w:szCs w:val="18"/>
              </w:rPr>
              <w:t xml:space="preserve"> are –∞, </w:t>
            </w:r>
            <w:r w:rsidRPr="001A0E33">
              <w:rPr>
                <w:rFonts w:hint="eastAsia"/>
                <w:sz w:val="16"/>
                <w:szCs w:val="18"/>
              </w:rPr>
              <w:t>and correspondin</w:t>
            </w:r>
            <w:r w:rsidRPr="001A0E33">
              <w:rPr>
                <w:sz w:val="16"/>
                <w:szCs w:val="18"/>
              </w:rPr>
              <w:t xml:space="preserve">g         </w:t>
            </w:r>
            <w:r w:rsidRPr="001A0E33">
              <w:rPr>
                <w:rFonts w:hint="eastAsia"/>
                <w:sz w:val="16"/>
                <w:szCs w:val="18"/>
              </w:rPr>
              <w:t>standard</w:t>
            </w:r>
            <w:r w:rsidRPr="001A0E33">
              <w:rPr>
                <w:sz w:val="16"/>
                <w:szCs w:val="18"/>
              </w:rPr>
              <w:t xml:space="preserve"> </w:t>
            </w:r>
            <w:r w:rsidRPr="001A0E33">
              <w:rPr>
                <w:rFonts w:hint="eastAsia"/>
                <w:sz w:val="16"/>
                <w:szCs w:val="18"/>
              </w:rPr>
              <w:t>deviation</w:t>
            </w:r>
            <w:r w:rsidRPr="001A0E33">
              <w:rPr>
                <w:sz w:val="16"/>
                <w:szCs w:val="18"/>
              </w:rPr>
              <w:t>s</w:t>
            </w:r>
            <w:r w:rsidRPr="001A0E33">
              <w:rPr>
                <w:rFonts w:hint="eastAsia"/>
                <w:sz w:val="16"/>
                <w:szCs w:val="18"/>
              </w:rPr>
              <w:t xml:space="preserve"> </w:t>
            </w:r>
            <w:r w:rsidRPr="001A0E33">
              <w:rPr>
                <w:sz w:val="16"/>
                <w:szCs w:val="18"/>
              </w:rPr>
              <w:t>are</w:t>
            </w:r>
            <w:r w:rsidRPr="001A0E33">
              <w:rPr>
                <w:rFonts w:hint="eastAsia"/>
                <w:sz w:val="16"/>
                <w:szCs w:val="18"/>
              </w:rPr>
              <w:t xml:space="preserve"> zero</w:t>
            </w:r>
            <w:r w:rsidRPr="001A0E33">
              <w:rPr>
                <w:sz w:val="16"/>
                <w:szCs w:val="18"/>
              </w:rPr>
              <w:t>s</w:t>
            </w:r>
            <w:r w:rsidRPr="001A0E33">
              <w:rPr>
                <w:rFonts w:hint="eastAsia"/>
                <w:sz w:val="16"/>
                <w:szCs w:val="18"/>
              </w:rPr>
              <w:t>.</w:t>
            </w:r>
          </w:p>
        </w:tc>
      </w:tr>
    </w:tbl>
    <w:p w14:paraId="4D412CDC" w14:textId="77777777" w:rsidR="002C0566" w:rsidRDefault="002C0566" w:rsidP="002C0566">
      <w:pPr>
        <w:rPr>
          <w:rFonts w:eastAsia="Malgun Gothic"/>
        </w:rPr>
      </w:pPr>
    </w:p>
    <w:p w14:paraId="4D412CDD" w14:textId="77777777" w:rsidR="002C0566" w:rsidRDefault="002C0566" w:rsidP="002C0566">
      <w:pPr>
        <w:rPr>
          <w:del w:id="2082" w:author="Huawei" w:date="2018-08-10T19:02:00Z"/>
          <w:rFonts w:eastAsia="Malgun Gothic"/>
        </w:rPr>
      </w:pPr>
    </w:p>
    <w:p w14:paraId="4D412CDE" w14:textId="77777777" w:rsidR="002C0566" w:rsidRDefault="002C0566" w:rsidP="002C0566">
      <w:pPr>
        <w:pStyle w:val="TH"/>
        <w:rPr>
          <w:lang w:eastAsia="ko-KR"/>
        </w:rPr>
      </w:pPr>
      <w:r w:rsidRPr="00744611">
        <w:t xml:space="preserve">Table </w:t>
      </w:r>
      <w:r>
        <w:t>6.7</w:t>
      </w:r>
      <w:r w:rsidRPr="00744611">
        <w:t>-6 Part-</w:t>
      </w:r>
      <w:r>
        <w:t>8a</w:t>
      </w:r>
      <w:r w:rsidRPr="00744611">
        <w:t>: Channel model parameters</w:t>
      </w:r>
      <w:r w:rsidRPr="00744611">
        <w:rPr>
          <w:rFonts w:hint="eastAsia"/>
          <w:lang w:eastAsia="ko-KR"/>
        </w:rPr>
        <w:t xml:space="preserve"> </w:t>
      </w:r>
      <w:r w:rsidRPr="00744611">
        <w:rPr>
          <w:lang w:eastAsia="ko-KR"/>
        </w:rPr>
        <w:t xml:space="preserve">for </w:t>
      </w:r>
      <w:r>
        <w:rPr>
          <w:lang w:eastAsia="ko-KR"/>
        </w:rPr>
        <w:t>Rural Scenario (NLOS) at S band.</w:t>
      </w:r>
      <w:r w:rsidRPr="00744611">
        <w:rPr>
          <w:lang w:eastAsia="ko-KR"/>
        </w:rPr>
        <w:t xml:space="preserve"> </w:t>
      </w:r>
    </w:p>
    <w:tbl>
      <w:tblPr>
        <w:tblW w:w="53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1"/>
        <w:gridCol w:w="596"/>
        <w:gridCol w:w="882"/>
        <w:gridCol w:w="882"/>
        <w:gridCol w:w="882"/>
        <w:gridCol w:w="882"/>
        <w:gridCol w:w="882"/>
        <w:gridCol w:w="882"/>
        <w:gridCol w:w="882"/>
        <w:gridCol w:w="917"/>
        <w:gridCol w:w="882"/>
      </w:tblGrid>
      <w:tr w:rsidR="002C0566" w:rsidRPr="001A0E33" w14:paraId="4D412CE1" w14:textId="77777777" w:rsidTr="008839BA">
        <w:trPr>
          <w:cantSplit/>
          <w:jc w:val="center"/>
        </w:trPr>
        <w:tc>
          <w:tcPr>
            <w:tcW w:w="1108" w:type="pct"/>
            <w:gridSpan w:val="2"/>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D412CDF" w14:textId="77777777" w:rsidR="002C0566" w:rsidRPr="001A0E33" w:rsidRDefault="002C0566" w:rsidP="008839BA">
            <w:pPr>
              <w:pStyle w:val="TAH"/>
              <w:rPr>
                <w:sz w:val="16"/>
                <w:szCs w:val="18"/>
              </w:rPr>
            </w:pPr>
            <w:r w:rsidRPr="001A0E33">
              <w:rPr>
                <w:sz w:val="16"/>
                <w:szCs w:val="18"/>
              </w:rPr>
              <w:t>Scenarios</w:t>
            </w:r>
          </w:p>
        </w:tc>
        <w:tc>
          <w:tcPr>
            <w:tcW w:w="3892" w:type="pct"/>
            <w:gridSpan w:val="9"/>
            <w:tcBorders>
              <w:top w:val="single" w:sz="4" w:space="0" w:color="auto"/>
              <w:left w:val="single" w:sz="4" w:space="0" w:color="auto"/>
              <w:bottom w:val="single" w:sz="4" w:space="0" w:color="auto"/>
              <w:right w:val="single" w:sz="4" w:space="0" w:color="auto"/>
            </w:tcBorders>
            <w:shd w:val="clear" w:color="auto" w:fill="E0E0E0"/>
            <w:hideMark/>
          </w:tcPr>
          <w:p w14:paraId="4D412CE0" w14:textId="77777777" w:rsidR="002C0566" w:rsidRPr="001A0E33" w:rsidRDefault="002C0566" w:rsidP="008839BA">
            <w:pPr>
              <w:pStyle w:val="TAH"/>
              <w:rPr>
                <w:sz w:val="16"/>
                <w:szCs w:val="18"/>
                <w:lang w:eastAsia="zh-CN"/>
              </w:rPr>
            </w:pPr>
            <w:r w:rsidRPr="001A0E33">
              <w:rPr>
                <w:sz w:val="16"/>
                <w:szCs w:val="18"/>
              </w:rPr>
              <w:t>Rural NLOS</w:t>
            </w:r>
          </w:p>
        </w:tc>
      </w:tr>
      <w:tr w:rsidR="002C0566" w:rsidRPr="001A0E33" w14:paraId="4D412CEC" w14:textId="77777777" w:rsidTr="008839BA">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D412CE2" w14:textId="77777777" w:rsidR="002C0566" w:rsidRPr="0069174E" w:rsidRDefault="002C0566" w:rsidP="008839BA">
            <w:pPr>
              <w:rPr>
                <w:rFonts w:ascii="Arial" w:eastAsia="Malgun Gothic" w:hAnsi="Arial" w:cs="Arial"/>
                <w:b/>
                <w:kern w:val="2"/>
                <w:sz w:val="16"/>
                <w:szCs w:val="18"/>
              </w:rPr>
            </w:pPr>
          </w:p>
        </w:tc>
        <w:tc>
          <w:tcPr>
            <w:tcW w:w="422" w:type="pct"/>
            <w:tcBorders>
              <w:top w:val="single" w:sz="4" w:space="0" w:color="auto"/>
              <w:left w:val="single" w:sz="4" w:space="0" w:color="auto"/>
              <w:bottom w:val="single" w:sz="4" w:space="0" w:color="auto"/>
              <w:right w:val="single" w:sz="4" w:space="0" w:color="auto"/>
            </w:tcBorders>
            <w:shd w:val="clear" w:color="auto" w:fill="E0E0E0"/>
            <w:hideMark/>
          </w:tcPr>
          <w:p w14:paraId="4D412CE3" w14:textId="77777777" w:rsidR="002C0566" w:rsidRPr="007B19C9" w:rsidRDefault="002C0566" w:rsidP="008839BA">
            <w:pPr>
              <w:pStyle w:val="TAH"/>
              <w:rPr>
                <w:rFonts w:eastAsia="Malgun Gothic"/>
                <w:sz w:val="16"/>
                <w:szCs w:val="18"/>
              </w:rPr>
            </w:pPr>
            <w:r w:rsidRPr="001A0E33">
              <w:rPr>
                <w:sz w:val="16"/>
                <w:szCs w:val="18"/>
              </w:rPr>
              <w:t>10</w:t>
            </w:r>
            <w:r w:rsidRPr="001A0E33">
              <w:rPr>
                <w:b w:val="0"/>
                <w:sz w:val="16"/>
              </w:rPr>
              <w:t>°</w:t>
            </w:r>
          </w:p>
        </w:tc>
        <w:tc>
          <w:tcPr>
            <w:tcW w:w="470" w:type="pct"/>
            <w:tcBorders>
              <w:top w:val="single" w:sz="4" w:space="0" w:color="auto"/>
              <w:left w:val="single" w:sz="4" w:space="0" w:color="auto"/>
              <w:bottom w:val="single" w:sz="4" w:space="0" w:color="auto"/>
              <w:right w:val="single" w:sz="4" w:space="0" w:color="auto"/>
            </w:tcBorders>
            <w:shd w:val="clear" w:color="auto" w:fill="E0E0E0"/>
            <w:hideMark/>
          </w:tcPr>
          <w:p w14:paraId="4D412CE4" w14:textId="77777777" w:rsidR="002C0566" w:rsidRPr="001A0E33" w:rsidRDefault="002C0566" w:rsidP="008839BA">
            <w:pPr>
              <w:pStyle w:val="TAH"/>
              <w:rPr>
                <w:sz w:val="16"/>
                <w:szCs w:val="18"/>
              </w:rPr>
            </w:pPr>
            <w:r w:rsidRPr="001A0E33">
              <w:rPr>
                <w:sz w:val="16"/>
                <w:szCs w:val="18"/>
              </w:rPr>
              <w:t>20</w:t>
            </w:r>
            <w:r w:rsidRPr="001A0E33">
              <w:rPr>
                <w:b w:val="0"/>
                <w:sz w:val="16"/>
              </w:rPr>
              <w:t>°</w:t>
            </w:r>
          </w:p>
        </w:tc>
        <w:tc>
          <w:tcPr>
            <w:tcW w:w="470" w:type="pct"/>
            <w:tcBorders>
              <w:top w:val="single" w:sz="4" w:space="0" w:color="auto"/>
              <w:left w:val="single" w:sz="4" w:space="0" w:color="auto"/>
              <w:bottom w:val="single" w:sz="4" w:space="0" w:color="auto"/>
              <w:right w:val="single" w:sz="4" w:space="0" w:color="auto"/>
            </w:tcBorders>
            <w:shd w:val="clear" w:color="auto" w:fill="E0E0E0"/>
            <w:hideMark/>
          </w:tcPr>
          <w:p w14:paraId="4D412CE5" w14:textId="77777777" w:rsidR="002C0566" w:rsidRPr="001A0E33" w:rsidRDefault="002C0566" w:rsidP="008839BA">
            <w:pPr>
              <w:pStyle w:val="TAH"/>
              <w:rPr>
                <w:sz w:val="16"/>
                <w:szCs w:val="18"/>
              </w:rPr>
            </w:pPr>
            <w:r w:rsidRPr="001A0E33">
              <w:rPr>
                <w:sz w:val="16"/>
                <w:szCs w:val="18"/>
              </w:rPr>
              <w:t>30</w:t>
            </w:r>
            <w:r w:rsidRPr="001A0E33">
              <w:rPr>
                <w:b w:val="0"/>
                <w:sz w:val="16"/>
              </w:rPr>
              <w:t>°</w:t>
            </w:r>
          </w:p>
        </w:tc>
        <w:tc>
          <w:tcPr>
            <w:tcW w:w="422" w:type="pct"/>
            <w:tcBorders>
              <w:top w:val="single" w:sz="4" w:space="0" w:color="auto"/>
              <w:left w:val="single" w:sz="4" w:space="0" w:color="auto"/>
              <w:bottom w:val="single" w:sz="4" w:space="0" w:color="auto"/>
              <w:right w:val="single" w:sz="4" w:space="0" w:color="auto"/>
            </w:tcBorders>
            <w:shd w:val="clear" w:color="auto" w:fill="E0E0E0"/>
            <w:hideMark/>
          </w:tcPr>
          <w:p w14:paraId="4D412CE6" w14:textId="77777777" w:rsidR="002C0566" w:rsidRPr="001A0E33" w:rsidRDefault="002C0566" w:rsidP="008839BA">
            <w:pPr>
              <w:pStyle w:val="TAH"/>
              <w:rPr>
                <w:sz w:val="16"/>
                <w:szCs w:val="18"/>
              </w:rPr>
            </w:pPr>
            <w:r w:rsidRPr="001A0E33">
              <w:rPr>
                <w:sz w:val="16"/>
                <w:szCs w:val="18"/>
              </w:rPr>
              <w:t>40</w:t>
            </w:r>
            <w:r w:rsidRPr="001A0E33">
              <w:rPr>
                <w:b w:val="0"/>
                <w:sz w:val="16"/>
              </w:rPr>
              <w:t>°</w:t>
            </w:r>
          </w:p>
        </w:tc>
        <w:tc>
          <w:tcPr>
            <w:tcW w:w="422" w:type="pct"/>
            <w:tcBorders>
              <w:top w:val="single" w:sz="4" w:space="0" w:color="auto"/>
              <w:left w:val="single" w:sz="4" w:space="0" w:color="auto"/>
              <w:bottom w:val="single" w:sz="4" w:space="0" w:color="auto"/>
              <w:right w:val="single" w:sz="4" w:space="0" w:color="auto"/>
            </w:tcBorders>
            <w:shd w:val="clear" w:color="auto" w:fill="E0E0E0"/>
            <w:hideMark/>
          </w:tcPr>
          <w:p w14:paraId="4D412CE7" w14:textId="77777777" w:rsidR="002C0566" w:rsidRPr="001A0E33" w:rsidRDefault="002C0566" w:rsidP="008839BA">
            <w:pPr>
              <w:pStyle w:val="TAH"/>
              <w:rPr>
                <w:sz w:val="16"/>
                <w:szCs w:val="18"/>
              </w:rPr>
            </w:pPr>
            <w:r w:rsidRPr="001A0E33">
              <w:rPr>
                <w:sz w:val="16"/>
                <w:szCs w:val="18"/>
              </w:rPr>
              <w:t>50</w:t>
            </w:r>
            <w:r w:rsidRPr="001A0E33">
              <w:rPr>
                <w:b w:val="0"/>
                <w:sz w:val="16"/>
              </w:rPr>
              <w:t>°</w:t>
            </w:r>
          </w:p>
        </w:tc>
        <w:tc>
          <w:tcPr>
            <w:tcW w:w="422" w:type="pct"/>
            <w:tcBorders>
              <w:top w:val="single" w:sz="4" w:space="0" w:color="auto"/>
              <w:left w:val="single" w:sz="4" w:space="0" w:color="auto"/>
              <w:bottom w:val="single" w:sz="4" w:space="0" w:color="auto"/>
              <w:right w:val="single" w:sz="4" w:space="0" w:color="auto"/>
            </w:tcBorders>
            <w:shd w:val="clear" w:color="auto" w:fill="E0E0E0"/>
            <w:hideMark/>
          </w:tcPr>
          <w:p w14:paraId="4D412CE8" w14:textId="77777777" w:rsidR="002C0566" w:rsidRPr="001A0E33" w:rsidRDefault="002C0566" w:rsidP="008839BA">
            <w:pPr>
              <w:pStyle w:val="TAH"/>
              <w:rPr>
                <w:sz w:val="16"/>
                <w:szCs w:val="18"/>
              </w:rPr>
            </w:pPr>
            <w:r w:rsidRPr="001A0E33">
              <w:rPr>
                <w:sz w:val="16"/>
                <w:szCs w:val="18"/>
              </w:rPr>
              <w:t>60</w:t>
            </w:r>
            <w:r w:rsidRPr="001A0E33">
              <w:rPr>
                <w:b w:val="0"/>
                <w:sz w:val="16"/>
              </w:rPr>
              <w:t>°</w:t>
            </w:r>
          </w:p>
        </w:tc>
        <w:tc>
          <w:tcPr>
            <w:tcW w:w="422"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2CE9" w14:textId="77777777" w:rsidR="002C0566" w:rsidRPr="001A0E33" w:rsidRDefault="002C0566" w:rsidP="008839BA">
            <w:pPr>
              <w:pStyle w:val="TAH"/>
              <w:rPr>
                <w:sz w:val="16"/>
                <w:szCs w:val="18"/>
              </w:rPr>
            </w:pPr>
            <w:r w:rsidRPr="001A0E33">
              <w:rPr>
                <w:sz w:val="16"/>
                <w:szCs w:val="18"/>
              </w:rPr>
              <w:t>70</w:t>
            </w:r>
            <w:r w:rsidRPr="001A0E33">
              <w:rPr>
                <w:b w:val="0"/>
                <w:sz w:val="16"/>
              </w:rPr>
              <w:t>°</w:t>
            </w:r>
          </w:p>
        </w:tc>
        <w:tc>
          <w:tcPr>
            <w:tcW w:w="422"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2CEA" w14:textId="77777777" w:rsidR="002C0566" w:rsidRPr="001A0E33" w:rsidRDefault="002C0566" w:rsidP="008839BA">
            <w:pPr>
              <w:pStyle w:val="TAH"/>
              <w:rPr>
                <w:sz w:val="16"/>
                <w:szCs w:val="18"/>
              </w:rPr>
            </w:pPr>
            <w:r w:rsidRPr="001A0E33">
              <w:rPr>
                <w:sz w:val="16"/>
                <w:szCs w:val="18"/>
              </w:rPr>
              <w:t>80</w:t>
            </w:r>
            <w:r w:rsidRPr="001A0E33">
              <w:rPr>
                <w:b w:val="0"/>
                <w:sz w:val="16"/>
              </w:rPr>
              <w:t>°</w:t>
            </w:r>
          </w:p>
        </w:tc>
        <w:tc>
          <w:tcPr>
            <w:tcW w:w="422"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2CEB" w14:textId="77777777" w:rsidR="002C0566" w:rsidRPr="001A0E33" w:rsidRDefault="002C0566" w:rsidP="008839BA">
            <w:pPr>
              <w:pStyle w:val="TAH"/>
              <w:rPr>
                <w:sz w:val="16"/>
                <w:szCs w:val="18"/>
              </w:rPr>
            </w:pPr>
            <w:r w:rsidRPr="001A0E33">
              <w:rPr>
                <w:sz w:val="16"/>
                <w:szCs w:val="18"/>
              </w:rPr>
              <w:t>90</w:t>
            </w:r>
            <w:r w:rsidRPr="001A0E33">
              <w:rPr>
                <w:b w:val="0"/>
                <w:sz w:val="16"/>
              </w:rPr>
              <w:t>°</w:t>
            </w:r>
          </w:p>
        </w:tc>
      </w:tr>
      <w:tr w:rsidR="002C0566" w:rsidRPr="001A0E33" w14:paraId="4D412CF9" w14:textId="77777777" w:rsidTr="008839BA">
        <w:trPr>
          <w:cantSplit/>
          <w:jc w:val="center"/>
        </w:trPr>
        <w:tc>
          <w:tcPr>
            <w:tcW w:w="823" w:type="pct"/>
            <w:vMerge w:val="restart"/>
            <w:tcBorders>
              <w:top w:val="single" w:sz="4" w:space="0" w:color="auto"/>
              <w:left w:val="single" w:sz="4" w:space="0" w:color="auto"/>
              <w:bottom w:val="single" w:sz="4" w:space="0" w:color="auto"/>
              <w:right w:val="single" w:sz="4" w:space="0" w:color="auto"/>
            </w:tcBorders>
            <w:vAlign w:val="center"/>
            <w:hideMark/>
          </w:tcPr>
          <w:p w14:paraId="4D412CED" w14:textId="77777777" w:rsidR="002C0566" w:rsidRPr="001A0E33" w:rsidRDefault="002C0566" w:rsidP="008839BA">
            <w:pPr>
              <w:pStyle w:val="TAC"/>
              <w:rPr>
                <w:rFonts w:ascii="Symbol" w:hAnsi="Symbol"/>
                <w:i/>
                <w:sz w:val="16"/>
                <w:szCs w:val="18"/>
              </w:rPr>
            </w:pPr>
            <w:r w:rsidRPr="001A0E33">
              <w:rPr>
                <w:sz w:val="16"/>
                <w:szCs w:val="18"/>
              </w:rPr>
              <w:t>Delay spread (DS)</w:t>
            </w:r>
          </w:p>
          <w:p w14:paraId="4D412CEE" w14:textId="77777777" w:rsidR="002C0566" w:rsidRPr="001A0E33" w:rsidRDefault="002C0566" w:rsidP="008839BA">
            <w:pPr>
              <w:pStyle w:val="TAC"/>
              <w:rPr>
                <w:rFonts w:cs="Arial"/>
                <w:sz w:val="16"/>
                <w:szCs w:val="18"/>
              </w:rPr>
            </w:pPr>
            <w:proofErr w:type="spellStart"/>
            <w:r w:rsidRPr="001A0E33">
              <w:rPr>
                <w:sz w:val="16"/>
                <w:szCs w:val="18"/>
              </w:rPr>
              <w:t>lgDS</w:t>
            </w:r>
            <w:proofErr w:type="spellEnd"/>
            <w:r w:rsidRPr="001A0E33">
              <w:rPr>
                <w:sz w:val="16"/>
                <w:szCs w:val="18"/>
              </w:rPr>
              <w:t>=log</w:t>
            </w:r>
            <w:r w:rsidRPr="001A0E33">
              <w:rPr>
                <w:sz w:val="16"/>
                <w:szCs w:val="18"/>
                <w:vertAlign w:val="subscript"/>
              </w:rPr>
              <w:t>10</w:t>
            </w:r>
            <w:r w:rsidRPr="001A0E33">
              <w:rPr>
                <w:sz w:val="16"/>
                <w:szCs w:val="18"/>
              </w:rPr>
              <w:t>(DS/1s)</w:t>
            </w:r>
          </w:p>
        </w:tc>
        <w:tc>
          <w:tcPr>
            <w:tcW w:w="285" w:type="pct"/>
            <w:tcBorders>
              <w:top w:val="single" w:sz="4" w:space="0" w:color="auto"/>
              <w:left w:val="single" w:sz="4" w:space="0" w:color="auto"/>
              <w:bottom w:val="single" w:sz="4" w:space="0" w:color="auto"/>
              <w:right w:val="single" w:sz="4" w:space="0" w:color="auto"/>
            </w:tcBorders>
            <w:vAlign w:val="center"/>
            <w:hideMark/>
          </w:tcPr>
          <w:p w14:paraId="4D412CEF" w14:textId="77777777" w:rsidR="002C0566" w:rsidRPr="001A0E33" w:rsidRDefault="002C0566" w:rsidP="008839BA">
            <w:pPr>
              <w:pStyle w:val="TAC"/>
              <w:rPr>
                <w:sz w:val="16"/>
                <w:szCs w:val="18"/>
              </w:rPr>
            </w:pPr>
            <w:r w:rsidRPr="001A0E33">
              <w:rPr>
                <w:rFonts w:ascii="Symbol" w:hAnsi="Symbol"/>
                <w:i/>
                <w:sz w:val="16"/>
                <w:szCs w:val="18"/>
              </w:rPr>
              <w:t></w:t>
            </w:r>
            <w:proofErr w:type="spellStart"/>
            <w:r w:rsidRPr="001A0E33">
              <w:rPr>
                <w:sz w:val="16"/>
                <w:szCs w:val="18"/>
                <w:vertAlign w:val="subscript"/>
              </w:rPr>
              <w:t>lgDS</w:t>
            </w:r>
            <w:proofErr w:type="spellEnd"/>
          </w:p>
        </w:tc>
        <w:tc>
          <w:tcPr>
            <w:tcW w:w="422" w:type="pct"/>
            <w:tcBorders>
              <w:top w:val="single" w:sz="4" w:space="0" w:color="auto"/>
              <w:left w:val="single" w:sz="4" w:space="0" w:color="auto"/>
              <w:bottom w:val="single" w:sz="4" w:space="0" w:color="auto"/>
              <w:right w:val="single" w:sz="4" w:space="0" w:color="auto"/>
            </w:tcBorders>
            <w:vAlign w:val="center"/>
          </w:tcPr>
          <w:p w14:paraId="4D412CF0" w14:textId="77777777" w:rsidR="002C0566" w:rsidRPr="001A0E33" w:rsidRDefault="002C0566" w:rsidP="008839BA">
            <w:pPr>
              <w:pStyle w:val="TAC"/>
              <w:rPr>
                <w:color w:val="000000"/>
                <w:kern w:val="24"/>
                <w:sz w:val="16"/>
                <w:szCs w:val="18"/>
              </w:rPr>
            </w:pPr>
            <w:r w:rsidRPr="00630113">
              <w:rPr>
                <w:rFonts w:ascii="Times New Roman" w:hAnsi="Times New Roman"/>
              </w:rPr>
              <w:t>-9.</w:t>
            </w:r>
            <w:del w:id="2083" w:author="Huawei" w:date="2018-08-10T19:02:00Z">
              <w:r w:rsidRPr="001A0E33">
                <w:rPr>
                  <w:color w:val="000000"/>
                  <w:kern w:val="24"/>
                  <w:szCs w:val="18"/>
                </w:rPr>
                <w:delText>16</w:delText>
              </w:r>
            </w:del>
            <w:ins w:id="2084" w:author="Huawei" w:date="2018-08-10T19:02:00Z">
              <w:r w:rsidRPr="001A0E33">
                <w:rPr>
                  <w:rFonts w:ascii="Times New Roman" w:hAnsi="Times New Roman"/>
                </w:rPr>
                <w:t>01</w:t>
              </w:r>
            </w:ins>
          </w:p>
        </w:tc>
        <w:tc>
          <w:tcPr>
            <w:tcW w:w="470" w:type="pct"/>
            <w:tcBorders>
              <w:top w:val="single" w:sz="4" w:space="0" w:color="auto"/>
              <w:left w:val="single" w:sz="4" w:space="0" w:color="auto"/>
              <w:bottom w:val="single" w:sz="4" w:space="0" w:color="auto"/>
              <w:right w:val="single" w:sz="4" w:space="0" w:color="auto"/>
            </w:tcBorders>
            <w:vAlign w:val="center"/>
          </w:tcPr>
          <w:p w14:paraId="4D412CF1" w14:textId="77777777" w:rsidR="002C0566" w:rsidRPr="001A0E33" w:rsidRDefault="002C0566" w:rsidP="008839BA">
            <w:pPr>
              <w:pStyle w:val="TAC"/>
              <w:rPr>
                <w:color w:val="000000"/>
                <w:kern w:val="24"/>
                <w:sz w:val="16"/>
                <w:szCs w:val="18"/>
              </w:rPr>
            </w:pPr>
            <w:r w:rsidRPr="00630113">
              <w:rPr>
                <w:rFonts w:ascii="Times New Roman" w:hAnsi="Times New Roman"/>
              </w:rPr>
              <w:t>-8.</w:t>
            </w:r>
            <w:del w:id="2085" w:author="Huawei" w:date="2018-08-10T19:02:00Z">
              <w:r w:rsidRPr="001A0E33">
                <w:rPr>
                  <w:color w:val="000000"/>
                  <w:kern w:val="24"/>
                  <w:szCs w:val="18"/>
                </w:rPr>
                <w:delText>46</w:delText>
              </w:r>
            </w:del>
            <w:ins w:id="2086" w:author="Huawei" w:date="2018-08-10T19:02:00Z">
              <w:r w:rsidRPr="001A0E33">
                <w:rPr>
                  <w:rFonts w:ascii="Times New Roman" w:hAnsi="Times New Roman"/>
                </w:rPr>
                <w:t>37</w:t>
              </w:r>
            </w:ins>
          </w:p>
        </w:tc>
        <w:tc>
          <w:tcPr>
            <w:tcW w:w="470" w:type="pct"/>
            <w:tcBorders>
              <w:top w:val="single" w:sz="4" w:space="0" w:color="auto"/>
              <w:left w:val="single" w:sz="4" w:space="0" w:color="auto"/>
              <w:bottom w:val="single" w:sz="4" w:space="0" w:color="auto"/>
              <w:right w:val="single" w:sz="4" w:space="0" w:color="auto"/>
            </w:tcBorders>
            <w:vAlign w:val="center"/>
          </w:tcPr>
          <w:p w14:paraId="4D412CF2" w14:textId="77777777" w:rsidR="002C0566" w:rsidRPr="001A0E33" w:rsidRDefault="002C0566" w:rsidP="008839BA">
            <w:pPr>
              <w:pStyle w:val="TAC"/>
              <w:rPr>
                <w:color w:val="000000"/>
                <w:kern w:val="24"/>
                <w:sz w:val="16"/>
                <w:szCs w:val="18"/>
              </w:rPr>
            </w:pPr>
            <w:r w:rsidRPr="00630113">
              <w:rPr>
                <w:rFonts w:ascii="Times New Roman" w:hAnsi="Times New Roman"/>
              </w:rPr>
              <w:t>-8.</w:t>
            </w:r>
            <w:del w:id="2087" w:author="Huawei" w:date="2018-08-10T19:02:00Z">
              <w:r w:rsidRPr="001A0E33">
                <w:rPr>
                  <w:color w:val="000000"/>
                  <w:kern w:val="24"/>
                  <w:szCs w:val="18"/>
                </w:rPr>
                <w:delText>22</w:delText>
              </w:r>
            </w:del>
            <w:ins w:id="2088" w:author="Huawei" w:date="2018-08-10T19:02:00Z">
              <w:r w:rsidRPr="001A0E33">
                <w:rPr>
                  <w:rFonts w:ascii="Times New Roman" w:hAnsi="Times New Roman"/>
                </w:rPr>
                <w:t>05</w:t>
              </w:r>
            </w:ins>
          </w:p>
        </w:tc>
        <w:tc>
          <w:tcPr>
            <w:tcW w:w="422" w:type="pct"/>
            <w:tcBorders>
              <w:top w:val="single" w:sz="4" w:space="0" w:color="auto"/>
              <w:left w:val="single" w:sz="4" w:space="0" w:color="auto"/>
              <w:bottom w:val="single" w:sz="4" w:space="0" w:color="auto"/>
              <w:right w:val="single" w:sz="4" w:space="0" w:color="auto"/>
            </w:tcBorders>
            <w:vAlign w:val="center"/>
          </w:tcPr>
          <w:p w14:paraId="4D412CF3" w14:textId="77777777" w:rsidR="002C0566" w:rsidRPr="001A0E33" w:rsidRDefault="002C0566" w:rsidP="008839BA">
            <w:pPr>
              <w:pStyle w:val="TAC"/>
              <w:rPr>
                <w:color w:val="000000"/>
                <w:kern w:val="24"/>
                <w:sz w:val="16"/>
                <w:szCs w:val="18"/>
              </w:rPr>
            </w:pPr>
            <w:r w:rsidRPr="00630113">
              <w:rPr>
                <w:rFonts w:ascii="Times New Roman" w:hAnsi="Times New Roman"/>
              </w:rPr>
              <w:t>-</w:t>
            </w:r>
            <w:del w:id="2089" w:author="Huawei" w:date="2018-08-10T19:02:00Z">
              <w:r w:rsidRPr="001A0E33">
                <w:rPr>
                  <w:color w:val="000000"/>
                  <w:kern w:val="24"/>
                  <w:szCs w:val="18"/>
                </w:rPr>
                <w:delText>8.09</w:delText>
              </w:r>
            </w:del>
            <w:ins w:id="2090" w:author="Huawei" w:date="2018-08-10T19:02:00Z">
              <w:r w:rsidRPr="001A0E33">
                <w:rPr>
                  <w:rFonts w:ascii="Times New Roman" w:hAnsi="Times New Roman"/>
                </w:rPr>
                <w:t>7.92</w:t>
              </w:r>
            </w:ins>
          </w:p>
        </w:tc>
        <w:tc>
          <w:tcPr>
            <w:tcW w:w="422" w:type="pct"/>
            <w:tcBorders>
              <w:top w:val="single" w:sz="4" w:space="0" w:color="auto"/>
              <w:left w:val="single" w:sz="4" w:space="0" w:color="auto"/>
              <w:bottom w:val="single" w:sz="4" w:space="0" w:color="auto"/>
              <w:right w:val="single" w:sz="4" w:space="0" w:color="auto"/>
            </w:tcBorders>
            <w:vAlign w:val="center"/>
          </w:tcPr>
          <w:p w14:paraId="4D412CF4" w14:textId="77777777" w:rsidR="002C0566" w:rsidRPr="001A0E33" w:rsidRDefault="002C0566" w:rsidP="008839BA">
            <w:pPr>
              <w:pStyle w:val="TAC"/>
              <w:rPr>
                <w:color w:val="000000"/>
                <w:kern w:val="24"/>
                <w:sz w:val="16"/>
                <w:szCs w:val="18"/>
              </w:rPr>
            </w:pPr>
            <w:r w:rsidRPr="00630113">
              <w:rPr>
                <w:rFonts w:ascii="Times New Roman" w:hAnsi="Times New Roman"/>
              </w:rPr>
              <w:t>-</w:t>
            </w:r>
            <w:del w:id="2091" w:author="Huawei" w:date="2018-08-10T19:02:00Z">
              <w:r w:rsidRPr="001A0E33">
                <w:rPr>
                  <w:color w:val="000000"/>
                  <w:kern w:val="24"/>
                  <w:szCs w:val="18"/>
                </w:rPr>
                <w:delText>8.09</w:delText>
              </w:r>
            </w:del>
            <w:ins w:id="2092" w:author="Huawei" w:date="2018-08-10T19:02:00Z">
              <w:r w:rsidRPr="001A0E33">
                <w:rPr>
                  <w:rFonts w:ascii="Times New Roman" w:hAnsi="Times New Roman"/>
                </w:rPr>
                <w:t>7.92</w:t>
              </w:r>
            </w:ins>
          </w:p>
        </w:tc>
        <w:tc>
          <w:tcPr>
            <w:tcW w:w="422" w:type="pct"/>
            <w:tcBorders>
              <w:top w:val="single" w:sz="4" w:space="0" w:color="auto"/>
              <w:left w:val="single" w:sz="4" w:space="0" w:color="auto"/>
              <w:bottom w:val="single" w:sz="4" w:space="0" w:color="auto"/>
              <w:right w:val="single" w:sz="4" w:space="0" w:color="auto"/>
            </w:tcBorders>
            <w:vAlign w:val="center"/>
          </w:tcPr>
          <w:p w14:paraId="4D412CF5" w14:textId="77777777" w:rsidR="002C0566" w:rsidRPr="001A0E33" w:rsidRDefault="002C0566" w:rsidP="008839BA">
            <w:pPr>
              <w:pStyle w:val="TAC"/>
              <w:rPr>
                <w:color w:val="000000"/>
                <w:kern w:val="24"/>
                <w:sz w:val="16"/>
                <w:szCs w:val="18"/>
              </w:rPr>
            </w:pPr>
            <w:r w:rsidRPr="00630113">
              <w:rPr>
                <w:rFonts w:ascii="Times New Roman" w:hAnsi="Times New Roman"/>
              </w:rPr>
              <w:t>-</w:t>
            </w:r>
            <w:del w:id="2093" w:author="Huawei" w:date="2018-08-10T19:02:00Z">
              <w:r w:rsidRPr="001A0E33">
                <w:rPr>
                  <w:color w:val="000000"/>
                  <w:kern w:val="24"/>
                  <w:szCs w:val="18"/>
                </w:rPr>
                <w:delText>8.10</w:delText>
              </w:r>
            </w:del>
            <w:ins w:id="2094" w:author="Huawei" w:date="2018-08-10T19:02:00Z">
              <w:r w:rsidRPr="001A0E33">
                <w:rPr>
                  <w:rFonts w:ascii="Times New Roman" w:hAnsi="Times New Roman"/>
                </w:rPr>
                <w:t>7.96</w:t>
              </w:r>
            </w:ins>
          </w:p>
        </w:tc>
        <w:tc>
          <w:tcPr>
            <w:tcW w:w="422" w:type="pct"/>
            <w:tcBorders>
              <w:top w:val="single" w:sz="4" w:space="0" w:color="auto"/>
              <w:left w:val="single" w:sz="4" w:space="0" w:color="auto"/>
              <w:bottom w:val="single" w:sz="4" w:space="0" w:color="auto"/>
              <w:right w:val="single" w:sz="4" w:space="0" w:color="auto"/>
            </w:tcBorders>
            <w:vAlign w:val="center"/>
          </w:tcPr>
          <w:p w14:paraId="4D412CF6" w14:textId="77777777" w:rsidR="002C0566" w:rsidRPr="001A0E33" w:rsidRDefault="002C0566" w:rsidP="008839BA">
            <w:pPr>
              <w:pStyle w:val="TAC"/>
              <w:rPr>
                <w:color w:val="000000"/>
                <w:kern w:val="24"/>
                <w:sz w:val="16"/>
                <w:szCs w:val="18"/>
              </w:rPr>
            </w:pPr>
            <w:r w:rsidRPr="00630113">
              <w:rPr>
                <w:rFonts w:ascii="Times New Roman" w:hAnsi="Times New Roman"/>
              </w:rPr>
              <w:t>-</w:t>
            </w:r>
            <w:del w:id="2095" w:author="Huawei" w:date="2018-08-10T19:02:00Z">
              <w:r w:rsidRPr="001A0E33">
                <w:rPr>
                  <w:color w:val="000000"/>
                  <w:kern w:val="24"/>
                  <w:szCs w:val="18"/>
                </w:rPr>
                <w:delText>8.09</w:delText>
              </w:r>
            </w:del>
            <w:ins w:id="2096" w:author="Huawei" w:date="2018-08-10T19:02:00Z">
              <w:r w:rsidRPr="001A0E33">
                <w:rPr>
                  <w:rFonts w:ascii="Times New Roman" w:hAnsi="Times New Roman"/>
                </w:rPr>
                <w:t>7.91</w:t>
              </w:r>
            </w:ins>
          </w:p>
        </w:tc>
        <w:tc>
          <w:tcPr>
            <w:tcW w:w="422" w:type="pct"/>
            <w:tcBorders>
              <w:top w:val="single" w:sz="4" w:space="0" w:color="auto"/>
              <w:left w:val="single" w:sz="4" w:space="0" w:color="auto"/>
              <w:bottom w:val="single" w:sz="4" w:space="0" w:color="auto"/>
              <w:right w:val="single" w:sz="4" w:space="0" w:color="auto"/>
            </w:tcBorders>
            <w:vAlign w:val="center"/>
          </w:tcPr>
          <w:p w14:paraId="4D412CF7" w14:textId="77777777" w:rsidR="002C0566" w:rsidRPr="001A0E33" w:rsidRDefault="002C0566" w:rsidP="008839BA">
            <w:pPr>
              <w:pStyle w:val="TAC"/>
              <w:rPr>
                <w:color w:val="000000"/>
                <w:kern w:val="24"/>
                <w:sz w:val="16"/>
                <w:szCs w:val="18"/>
              </w:rPr>
            </w:pPr>
            <w:r w:rsidRPr="00630113">
              <w:rPr>
                <w:rFonts w:ascii="Times New Roman" w:hAnsi="Times New Roman"/>
              </w:rPr>
              <w:t>-</w:t>
            </w:r>
            <w:del w:id="2097" w:author="Huawei" w:date="2018-08-10T19:02:00Z">
              <w:r w:rsidRPr="001A0E33">
                <w:rPr>
                  <w:color w:val="000000"/>
                  <w:kern w:val="24"/>
                  <w:szCs w:val="18"/>
                </w:rPr>
                <w:delText>8.12</w:delText>
              </w:r>
            </w:del>
            <w:ins w:id="2098" w:author="Huawei" w:date="2018-08-10T19:02:00Z">
              <w:r w:rsidRPr="001A0E33">
                <w:rPr>
                  <w:rFonts w:ascii="Times New Roman" w:hAnsi="Times New Roman"/>
                </w:rPr>
                <w:t>7.79</w:t>
              </w:r>
            </w:ins>
          </w:p>
        </w:tc>
        <w:tc>
          <w:tcPr>
            <w:tcW w:w="422" w:type="pct"/>
            <w:tcBorders>
              <w:top w:val="single" w:sz="4" w:space="0" w:color="auto"/>
              <w:left w:val="single" w:sz="4" w:space="0" w:color="auto"/>
              <w:bottom w:val="single" w:sz="4" w:space="0" w:color="auto"/>
              <w:right w:val="single" w:sz="4" w:space="0" w:color="auto"/>
            </w:tcBorders>
            <w:vAlign w:val="center"/>
          </w:tcPr>
          <w:p w14:paraId="4D412CF8" w14:textId="77777777" w:rsidR="002C0566" w:rsidRPr="001A0E33" w:rsidRDefault="002C0566" w:rsidP="008839BA">
            <w:pPr>
              <w:pStyle w:val="TAC"/>
              <w:rPr>
                <w:color w:val="000000"/>
                <w:kern w:val="24"/>
                <w:sz w:val="16"/>
                <w:szCs w:val="18"/>
              </w:rPr>
            </w:pPr>
            <w:r w:rsidRPr="00630113">
              <w:rPr>
                <w:rFonts w:ascii="Times New Roman" w:hAnsi="Times New Roman"/>
              </w:rPr>
              <w:t>-7.</w:t>
            </w:r>
            <w:del w:id="2099" w:author="Huawei" w:date="2018-08-10T19:02:00Z">
              <w:r w:rsidRPr="001A0E33">
                <w:rPr>
                  <w:color w:val="000000"/>
                  <w:kern w:val="24"/>
                  <w:szCs w:val="18"/>
                </w:rPr>
                <w:delText>83</w:delText>
              </w:r>
            </w:del>
            <w:ins w:id="2100" w:author="Huawei" w:date="2018-08-10T19:02:00Z">
              <w:r w:rsidRPr="001A0E33">
                <w:rPr>
                  <w:rFonts w:ascii="Times New Roman" w:hAnsi="Times New Roman"/>
                </w:rPr>
                <w:t>74</w:t>
              </w:r>
            </w:ins>
          </w:p>
        </w:tc>
      </w:tr>
      <w:tr w:rsidR="002C0566" w:rsidRPr="001A0E33" w14:paraId="4D412D05"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2CFA"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hideMark/>
          </w:tcPr>
          <w:p w14:paraId="4D412CFB" w14:textId="77777777" w:rsidR="002C0566" w:rsidRPr="001A0E33" w:rsidRDefault="002C0566" w:rsidP="008839BA">
            <w:pPr>
              <w:pStyle w:val="TAC"/>
              <w:rPr>
                <w:kern w:val="2"/>
                <w:sz w:val="16"/>
                <w:szCs w:val="18"/>
              </w:rPr>
            </w:pPr>
            <w:r w:rsidRPr="001A0E33">
              <w:rPr>
                <w:rFonts w:ascii="Symbol" w:hAnsi="Symbol"/>
                <w:i/>
                <w:sz w:val="16"/>
                <w:szCs w:val="18"/>
              </w:rPr>
              <w:t></w:t>
            </w:r>
            <w:proofErr w:type="spellStart"/>
            <w:r w:rsidRPr="001A0E33">
              <w:rPr>
                <w:sz w:val="16"/>
                <w:szCs w:val="18"/>
                <w:vertAlign w:val="subscript"/>
              </w:rPr>
              <w:t>lgDS</w:t>
            </w:r>
            <w:proofErr w:type="spellEnd"/>
          </w:p>
        </w:tc>
        <w:tc>
          <w:tcPr>
            <w:tcW w:w="422" w:type="pct"/>
            <w:tcBorders>
              <w:top w:val="single" w:sz="4" w:space="0" w:color="auto"/>
              <w:left w:val="single" w:sz="4" w:space="0" w:color="auto"/>
              <w:bottom w:val="single" w:sz="4" w:space="0" w:color="auto"/>
              <w:right w:val="single" w:sz="4" w:space="0" w:color="auto"/>
            </w:tcBorders>
            <w:vAlign w:val="center"/>
          </w:tcPr>
          <w:p w14:paraId="4D412CFC" w14:textId="77777777" w:rsidR="002C0566" w:rsidRPr="001A0E33" w:rsidRDefault="002C0566" w:rsidP="008839BA">
            <w:pPr>
              <w:pStyle w:val="TAC"/>
              <w:rPr>
                <w:color w:val="000000"/>
                <w:kern w:val="24"/>
                <w:sz w:val="16"/>
                <w:szCs w:val="18"/>
              </w:rPr>
            </w:pPr>
            <w:r w:rsidRPr="00630113">
              <w:rPr>
                <w:rFonts w:ascii="Times New Roman" w:hAnsi="Times New Roman"/>
              </w:rPr>
              <w:t>1.</w:t>
            </w:r>
            <w:del w:id="2101" w:author="Huawei" w:date="2018-08-10T19:02:00Z">
              <w:r w:rsidRPr="001A0E33">
                <w:rPr>
                  <w:color w:val="000000"/>
                  <w:kern w:val="24"/>
                  <w:szCs w:val="18"/>
                </w:rPr>
                <w:delText>79</w:delText>
              </w:r>
            </w:del>
            <w:ins w:id="2102" w:author="Huawei" w:date="2018-08-10T19:02:00Z">
              <w:r w:rsidRPr="001A0E33">
                <w:rPr>
                  <w:rFonts w:ascii="Times New Roman" w:hAnsi="Times New Roman"/>
                </w:rPr>
                <w:t>59</w:t>
              </w:r>
            </w:ins>
          </w:p>
        </w:tc>
        <w:tc>
          <w:tcPr>
            <w:tcW w:w="470" w:type="pct"/>
            <w:tcBorders>
              <w:top w:val="single" w:sz="4" w:space="0" w:color="auto"/>
              <w:left w:val="single" w:sz="4" w:space="0" w:color="auto"/>
              <w:bottom w:val="single" w:sz="4" w:space="0" w:color="auto"/>
              <w:right w:val="single" w:sz="4" w:space="0" w:color="auto"/>
            </w:tcBorders>
            <w:vAlign w:val="center"/>
          </w:tcPr>
          <w:p w14:paraId="4D412CFD" w14:textId="77777777" w:rsidR="002C0566" w:rsidRPr="001A0E33" w:rsidRDefault="002C0566" w:rsidP="008839BA">
            <w:pPr>
              <w:pStyle w:val="TAC"/>
              <w:rPr>
                <w:color w:val="000000"/>
                <w:kern w:val="24"/>
                <w:sz w:val="16"/>
                <w:szCs w:val="18"/>
              </w:rPr>
            </w:pPr>
            <w:moveToRangeStart w:id="2103" w:author="Huawei" w:date="2018-08-10T19:02:00Z" w:name="move521691093"/>
            <w:ins w:id="2104" w:author="Huawei" w:date="2018-08-10T19:02:00Z">
              <w:r w:rsidRPr="00630113">
                <w:rPr>
                  <w:rFonts w:ascii="Times New Roman" w:hAnsi="Times New Roman"/>
                </w:rPr>
                <w:t>0.95</w:t>
              </w:r>
            </w:ins>
            <w:moveToRangeEnd w:id="2103"/>
            <w:del w:id="2105" w:author="Huawei" w:date="2018-08-10T19:02:00Z">
              <w:r w:rsidRPr="001A0E33">
                <w:rPr>
                  <w:color w:val="000000"/>
                  <w:kern w:val="24"/>
                  <w:szCs w:val="18"/>
                </w:rPr>
                <w:delText>1.19</w:delText>
              </w:r>
            </w:del>
          </w:p>
        </w:tc>
        <w:tc>
          <w:tcPr>
            <w:tcW w:w="470" w:type="pct"/>
            <w:tcBorders>
              <w:top w:val="single" w:sz="4" w:space="0" w:color="auto"/>
              <w:left w:val="single" w:sz="4" w:space="0" w:color="auto"/>
              <w:bottom w:val="single" w:sz="4" w:space="0" w:color="auto"/>
              <w:right w:val="single" w:sz="4" w:space="0" w:color="auto"/>
            </w:tcBorders>
            <w:vAlign w:val="center"/>
          </w:tcPr>
          <w:p w14:paraId="4D412CFE" w14:textId="77777777" w:rsidR="002C0566" w:rsidRPr="001A0E33" w:rsidRDefault="002C0566" w:rsidP="008839BA">
            <w:pPr>
              <w:pStyle w:val="TAC"/>
              <w:rPr>
                <w:color w:val="000000"/>
                <w:kern w:val="24"/>
                <w:sz w:val="16"/>
                <w:szCs w:val="18"/>
              </w:rPr>
            </w:pPr>
            <w:del w:id="2106" w:author="Huawei" w:date="2018-08-10T19:02:00Z">
              <w:r w:rsidRPr="001A0E33">
                <w:rPr>
                  <w:color w:val="000000"/>
                  <w:kern w:val="24"/>
                  <w:szCs w:val="18"/>
                </w:rPr>
                <w:delText>1.31</w:delText>
              </w:r>
            </w:del>
            <w:ins w:id="2107" w:author="Huawei" w:date="2018-08-10T19:02:00Z">
              <w:r w:rsidRPr="001A0E33">
                <w:rPr>
                  <w:rFonts w:ascii="Times New Roman" w:hAnsi="Times New Roman"/>
                </w:rPr>
                <w:t>0.92</w:t>
              </w:r>
            </w:ins>
          </w:p>
        </w:tc>
        <w:tc>
          <w:tcPr>
            <w:tcW w:w="422" w:type="pct"/>
            <w:tcBorders>
              <w:top w:val="single" w:sz="4" w:space="0" w:color="auto"/>
              <w:left w:val="single" w:sz="4" w:space="0" w:color="auto"/>
              <w:bottom w:val="single" w:sz="4" w:space="0" w:color="auto"/>
              <w:right w:val="single" w:sz="4" w:space="0" w:color="auto"/>
            </w:tcBorders>
            <w:vAlign w:val="center"/>
          </w:tcPr>
          <w:p w14:paraId="4D412CFF" w14:textId="77777777" w:rsidR="002C0566" w:rsidRPr="001A0E33" w:rsidRDefault="002C0566" w:rsidP="008839BA">
            <w:pPr>
              <w:pStyle w:val="TAC"/>
              <w:rPr>
                <w:color w:val="000000"/>
                <w:kern w:val="24"/>
                <w:sz w:val="16"/>
                <w:szCs w:val="18"/>
              </w:rPr>
            </w:pPr>
            <w:del w:id="2108" w:author="Huawei" w:date="2018-08-10T19:02:00Z">
              <w:r w:rsidRPr="001A0E33">
                <w:rPr>
                  <w:color w:val="000000"/>
                  <w:kern w:val="24"/>
                  <w:szCs w:val="18"/>
                </w:rPr>
                <w:delText>1.08</w:delText>
              </w:r>
            </w:del>
            <w:ins w:id="2109" w:author="Huawei" w:date="2018-08-10T19:02:00Z">
              <w:r w:rsidRPr="001A0E33">
                <w:rPr>
                  <w:rFonts w:ascii="Times New Roman" w:hAnsi="Times New Roman"/>
                </w:rPr>
                <w:t>0.92</w:t>
              </w:r>
            </w:ins>
          </w:p>
        </w:tc>
        <w:tc>
          <w:tcPr>
            <w:tcW w:w="422" w:type="pct"/>
            <w:tcBorders>
              <w:top w:val="single" w:sz="4" w:space="0" w:color="auto"/>
              <w:left w:val="single" w:sz="4" w:space="0" w:color="auto"/>
              <w:bottom w:val="single" w:sz="4" w:space="0" w:color="auto"/>
              <w:right w:val="single" w:sz="4" w:space="0" w:color="auto"/>
            </w:tcBorders>
            <w:vAlign w:val="center"/>
          </w:tcPr>
          <w:p w14:paraId="4D412D00" w14:textId="77777777" w:rsidR="002C0566" w:rsidRPr="001A0E33" w:rsidRDefault="002C0566" w:rsidP="008839BA">
            <w:pPr>
              <w:pStyle w:val="TAC"/>
              <w:rPr>
                <w:color w:val="000000"/>
                <w:kern w:val="24"/>
                <w:sz w:val="16"/>
                <w:szCs w:val="18"/>
              </w:rPr>
            </w:pPr>
            <w:del w:id="2110" w:author="Huawei" w:date="2018-08-10T19:02:00Z">
              <w:r w:rsidRPr="001A0E33">
                <w:rPr>
                  <w:color w:val="000000"/>
                  <w:kern w:val="24"/>
                  <w:szCs w:val="18"/>
                </w:rPr>
                <w:delText>1.08</w:delText>
              </w:r>
            </w:del>
            <w:ins w:id="2111" w:author="Huawei" w:date="2018-08-10T19:02:00Z">
              <w:r w:rsidRPr="001A0E33">
                <w:rPr>
                  <w:rFonts w:ascii="Times New Roman" w:hAnsi="Times New Roman"/>
                </w:rPr>
                <w:t>0.87</w:t>
              </w:r>
            </w:ins>
          </w:p>
        </w:tc>
        <w:tc>
          <w:tcPr>
            <w:tcW w:w="422" w:type="pct"/>
            <w:tcBorders>
              <w:top w:val="single" w:sz="4" w:space="0" w:color="auto"/>
              <w:left w:val="single" w:sz="4" w:space="0" w:color="auto"/>
              <w:bottom w:val="single" w:sz="4" w:space="0" w:color="auto"/>
              <w:right w:val="single" w:sz="4" w:space="0" w:color="auto"/>
            </w:tcBorders>
            <w:vAlign w:val="center"/>
          </w:tcPr>
          <w:p w14:paraId="4D412D01" w14:textId="77777777" w:rsidR="002C0566" w:rsidRPr="001A0E33" w:rsidRDefault="002C0566" w:rsidP="008839BA">
            <w:pPr>
              <w:pStyle w:val="TAC"/>
              <w:rPr>
                <w:color w:val="000000"/>
                <w:kern w:val="24"/>
                <w:sz w:val="16"/>
                <w:szCs w:val="18"/>
              </w:rPr>
            </w:pPr>
            <w:r w:rsidRPr="00630113">
              <w:rPr>
                <w:rFonts w:ascii="Times New Roman" w:hAnsi="Times New Roman"/>
              </w:rPr>
              <w:t>0.</w:t>
            </w:r>
            <w:del w:id="2112" w:author="Huawei" w:date="2018-08-10T19:02:00Z">
              <w:r w:rsidRPr="001A0E33">
                <w:rPr>
                  <w:color w:val="000000"/>
                  <w:kern w:val="24"/>
                  <w:szCs w:val="18"/>
                </w:rPr>
                <w:delText>90</w:delText>
              </w:r>
            </w:del>
            <w:ins w:id="2113" w:author="Huawei" w:date="2018-08-10T19:02:00Z">
              <w:r w:rsidRPr="001A0E33">
                <w:rPr>
                  <w:rFonts w:ascii="Times New Roman" w:hAnsi="Times New Roman"/>
                </w:rPr>
                <w:t>87</w:t>
              </w:r>
            </w:ins>
          </w:p>
        </w:tc>
        <w:tc>
          <w:tcPr>
            <w:tcW w:w="422" w:type="pct"/>
            <w:tcBorders>
              <w:top w:val="single" w:sz="4" w:space="0" w:color="auto"/>
              <w:left w:val="single" w:sz="4" w:space="0" w:color="auto"/>
              <w:bottom w:val="single" w:sz="4" w:space="0" w:color="auto"/>
              <w:right w:val="single" w:sz="4" w:space="0" w:color="auto"/>
            </w:tcBorders>
            <w:vAlign w:val="center"/>
          </w:tcPr>
          <w:p w14:paraId="4D412D02" w14:textId="77777777" w:rsidR="002C0566" w:rsidRPr="001A0E33" w:rsidRDefault="002C0566" w:rsidP="008839BA">
            <w:pPr>
              <w:pStyle w:val="TAC"/>
              <w:rPr>
                <w:color w:val="000000"/>
                <w:kern w:val="24"/>
                <w:sz w:val="16"/>
                <w:szCs w:val="18"/>
              </w:rPr>
            </w:pPr>
            <w:r w:rsidRPr="00630113">
              <w:rPr>
                <w:rFonts w:ascii="Times New Roman" w:hAnsi="Times New Roman"/>
              </w:rPr>
              <w:t>0.</w:t>
            </w:r>
            <w:del w:id="2114" w:author="Huawei" w:date="2018-08-10T19:02:00Z">
              <w:r w:rsidRPr="001A0E33">
                <w:rPr>
                  <w:color w:val="000000"/>
                  <w:kern w:val="24"/>
                  <w:szCs w:val="18"/>
                </w:rPr>
                <w:delText>87</w:delText>
              </w:r>
            </w:del>
            <w:ins w:id="2115" w:author="Huawei" w:date="2018-08-10T19:02:00Z">
              <w:r w:rsidRPr="001A0E33">
                <w:rPr>
                  <w:rFonts w:ascii="Times New Roman" w:hAnsi="Times New Roman"/>
                </w:rPr>
                <w:t>82</w:t>
              </w:r>
            </w:ins>
          </w:p>
        </w:tc>
        <w:tc>
          <w:tcPr>
            <w:tcW w:w="422" w:type="pct"/>
            <w:tcBorders>
              <w:top w:val="single" w:sz="4" w:space="0" w:color="auto"/>
              <w:left w:val="single" w:sz="4" w:space="0" w:color="auto"/>
              <w:bottom w:val="single" w:sz="4" w:space="0" w:color="auto"/>
              <w:right w:val="single" w:sz="4" w:space="0" w:color="auto"/>
            </w:tcBorders>
            <w:vAlign w:val="center"/>
          </w:tcPr>
          <w:p w14:paraId="4D412D03" w14:textId="77777777" w:rsidR="002C0566" w:rsidRPr="001A0E33" w:rsidRDefault="002C0566" w:rsidP="008839BA">
            <w:pPr>
              <w:pStyle w:val="TAC"/>
              <w:rPr>
                <w:color w:val="000000"/>
                <w:kern w:val="24"/>
                <w:sz w:val="16"/>
                <w:szCs w:val="18"/>
              </w:rPr>
            </w:pPr>
            <w:del w:id="2116" w:author="Huawei" w:date="2018-08-10T19:02:00Z">
              <w:r w:rsidRPr="001A0E33">
                <w:rPr>
                  <w:color w:val="000000"/>
                  <w:kern w:val="24"/>
                  <w:szCs w:val="18"/>
                </w:rPr>
                <w:delText>1.50</w:delText>
              </w:r>
            </w:del>
            <w:ins w:id="2117" w:author="Huawei" w:date="2018-08-10T19:02:00Z">
              <w:r w:rsidRPr="001A0E33">
                <w:rPr>
                  <w:rFonts w:ascii="Times New Roman" w:hAnsi="Times New Roman"/>
                </w:rPr>
                <w:t>0.86</w:t>
              </w:r>
            </w:ins>
          </w:p>
        </w:tc>
        <w:tc>
          <w:tcPr>
            <w:tcW w:w="422" w:type="pct"/>
            <w:tcBorders>
              <w:top w:val="single" w:sz="4" w:space="0" w:color="auto"/>
              <w:left w:val="single" w:sz="4" w:space="0" w:color="auto"/>
              <w:bottom w:val="single" w:sz="4" w:space="0" w:color="auto"/>
              <w:right w:val="single" w:sz="4" w:space="0" w:color="auto"/>
            </w:tcBorders>
            <w:vAlign w:val="center"/>
          </w:tcPr>
          <w:p w14:paraId="4D412D04" w14:textId="77777777" w:rsidR="002C0566" w:rsidRPr="001A0E33" w:rsidRDefault="002C0566" w:rsidP="008839BA">
            <w:pPr>
              <w:pStyle w:val="TAC"/>
              <w:rPr>
                <w:color w:val="000000"/>
                <w:kern w:val="24"/>
                <w:sz w:val="16"/>
                <w:szCs w:val="18"/>
              </w:rPr>
            </w:pPr>
            <w:r w:rsidRPr="00630113">
              <w:rPr>
                <w:rFonts w:ascii="Times New Roman" w:hAnsi="Times New Roman"/>
              </w:rPr>
              <w:t>0.</w:t>
            </w:r>
            <w:del w:id="2118" w:author="Huawei" w:date="2018-08-10T19:02:00Z">
              <w:r w:rsidRPr="001A0E33">
                <w:rPr>
                  <w:color w:val="000000"/>
                  <w:kern w:val="24"/>
                  <w:szCs w:val="18"/>
                </w:rPr>
                <w:delText>85</w:delText>
              </w:r>
            </w:del>
            <w:ins w:id="2119" w:author="Huawei" w:date="2018-08-10T19:02:00Z">
              <w:r w:rsidRPr="001A0E33">
                <w:rPr>
                  <w:rFonts w:ascii="Times New Roman" w:hAnsi="Times New Roman"/>
                </w:rPr>
                <w:t>81</w:t>
              </w:r>
            </w:ins>
          </w:p>
        </w:tc>
      </w:tr>
      <w:tr w:rsidR="002C0566" w:rsidRPr="001A0E33" w14:paraId="4D412D12" w14:textId="77777777" w:rsidTr="008839BA">
        <w:trPr>
          <w:cantSplit/>
          <w:jc w:val="center"/>
        </w:trPr>
        <w:tc>
          <w:tcPr>
            <w:tcW w:w="823" w:type="pct"/>
            <w:vMerge w:val="restart"/>
            <w:tcBorders>
              <w:top w:val="single" w:sz="4" w:space="0" w:color="auto"/>
              <w:left w:val="single" w:sz="4" w:space="0" w:color="auto"/>
              <w:bottom w:val="single" w:sz="4" w:space="0" w:color="auto"/>
              <w:right w:val="single" w:sz="4" w:space="0" w:color="auto"/>
            </w:tcBorders>
            <w:vAlign w:val="center"/>
            <w:hideMark/>
          </w:tcPr>
          <w:p w14:paraId="4D412D06" w14:textId="77777777" w:rsidR="002C0566" w:rsidRPr="001A0E33" w:rsidRDefault="002C0566" w:rsidP="008839BA">
            <w:pPr>
              <w:pStyle w:val="TAC"/>
              <w:rPr>
                <w:kern w:val="2"/>
                <w:sz w:val="16"/>
                <w:szCs w:val="18"/>
              </w:rPr>
            </w:pPr>
            <w:r w:rsidRPr="001A0E33">
              <w:rPr>
                <w:sz w:val="16"/>
                <w:szCs w:val="18"/>
              </w:rPr>
              <w:t>AOD spread (ASD)</w:t>
            </w:r>
          </w:p>
          <w:p w14:paraId="4D412D07" w14:textId="77777777" w:rsidR="002C0566" w:rsidRPr="001A0E33" w:rsidRDefault="002C0566" w:rsidP="008839BA">
            <w:pPr>
              <w:pStyle w:val="TAC"/>
              <w:rPr>
                <w:rFonts w:cs="Arial"/>
                <w:sz w:val="16"/>
                <w:szCs w:val="18"/>
                <w:vertAlign w:val="superscript"/>
              </w:rPr>
            </w:pPr>
            <w:proofErr w:type="spellStart"/>
            <w:r w:rsidRPr="001A0E33">
              <w:rPr>
                <w:sz w:val="16"/>
                <w:szCs w:val="18"/>
              </w:rPr>
              <w:t>lgASD</w:t>
            </w:r>
            <w:proofErr w:type="spellEnd"/>
            <w:r w:rsidRPr="001A0E33">
              <w:rPr>
                <w:sz w:val="16"/>
                <w:szCs w:val="18"/>
              </w:rPr>
              <w:t>=log</w:t>
            </w:r>
            <w:r w:rsidRPr="001A0E33">
              <w:rPr>
                <w:sz w:val="16"/>
                <w:szCs w:val="18"/>
                <w:vertAlign w:val="subscript"/>
              </w:rPr>
              <w:t>10</w:t>
            </w:r>
            <w:r w:rsidRPr="001A0E33">
              <w:rPr>
                <w:sz w:val="16"/>
                <w:szCs w:val="18"/>
              </w:rPr>
              <w:t>(ASD/1</w:t>
            </w:r>
            <w:r w:rsidRPr="001A0E33">
              <w:rPr>
                <w:sz w:val="16"/>
                <w:szCs w:val="18"/>
              </w:rPr>
              <w:sym w:font="Symbol" w:char="F0B0"/>
            </w:r>
            <w:r w:rsidRPr="001A0E33">
              <w:rPr>
                <w:sz w:val="16"/>
                <w:szCs w:val="18"/>
              </w:rPr>
              <w:t>)</w:t>
            </w:r>
          </w:p>
        </w:tc>
        <w:tc>
          <w:tcPr>
            <w:tcW w:w="285" w:type="pct"/>
            <w:tcBorders>
              <w:top w:val="single" w:sz="4" w:space="0" w:color="auto"/>
              <w:left w:val="single" w:sz="4" w:space="0" w:color="auto"/>
              <w:bottom w:val="single" w:sz="4" w:space="0" w:color="auto"/>
              <w:right w:val="single" w:sz="4" w:space="0" w:color="auto"/>
            </w:tcBorders>
            <w:vAlign w:val="center"/>
            <w:hideMark/>
          </w:tcPr>
          <w:p w14:paraId="4D412D08" w14:textId="77777777" w:rsidR="002C0566" w:rsidRPr="001A0E33" w:rsidRDefault="002C0566" w:rsidP="008839BA">
            <w:pPr>
              <w:pStyle w:val="TAC"/>
              <w:rPr>
                <w:sz w:val="16"/>
                <w:szCs w:val="18"/>
              </w:rPr>
            </w:pPr>
            <w:r w:rsidRPr="001A0E33">
              <w:rPr>
                <w:rFonts w:ascii="Symbol" w:hAnsi="Symbol"/>
                <w:i/>
                <w:sz w:val="16"/>
                <w:szCs w:val="18"/>
              </w:rPr>
              <w:t></w:t>
            </w:r>
            <w:proofErr w:type="spellStart"/>
            <w:r w:rsidRPr="001A0E33">
              <w:rPr>
                <w:sz w:val="16"/>
                <w:szCs w:val="18"/>
                <w:vertAlign w:val="subscript"/>
              </w:rPr>
              <w:t>lgASD</w:t>
            </w:r>
            <w:proofErr w:type="spellEnd"/>
          </w:p>
        </w:tc>
        <w:tc>
          <w:tcPr>
            <w:tcW w:w="422" w:type="pct"/>
            <w:tcBorders>
              <w:top w:val="single" w:sz="4" w:space="0" w:color="auto"/>
              <w:left w:val="single" w:sz="4" w:space="0" w:color="auto"/>
              <w:bottom w:val="single" w:sz="4" w:space="0" w:color="auto"/>
              <w:right w:val="single" w:sz="4" w:space="0" w:color="auto"/>
            </w:tcBorders>
            <w:vAlign w:val="center"/>
          </w:tcPr>
          <w:p w14:paraId="4D412D09" w14:textId="77777777" w:rsidR="002C0566" w:rsidRPr="001A0E33" w:rsidRDefault="002C0566" w:rsidP="008839BA">
            <w:pPr>
              <w:pStyle w:val="TAC"/>
              <w:rPr>
                <w:color w:val="000000"/>
                <w:kern w:val="24"/>
                <w:sz w:val="16"/>
                <w:szCs w:val="18"/>
              </w:rPr>
            </w:pPr>
            <w:r w:rsidRPr="00630113">
              <w:rPr>
                <w:rFonts w:ascii="Times New Roman" w:hAnsi="Times New Roman"/>
              </w:rPr>
              <w:t>-</w:t>
            </w:r>
            <w:del w:id="2120" w:author="Huawei" w:date="2018-08-10T19:02:00Z">
              <w:r w:rsidRPr="001A0E33">
                <w:rPr>
                  <w:color w:val="000000"/>
                  <w:kern w:val="24"/>
                  <w:szCs w:val="18"/>
                </w:rPr>
                <w:delText>6.87</w:delText>
              </w:r>
            </w:del>
            <w:ins w:id="2121" w:author="Huawei" w:date="2018-08-10T19:02:00Z">
              <w:r w:rsidRPr="001A0E33">
                <w:rPr>
                  <w:rFonts w:ascii="Times New Roman" w:hAnsi="Times New Roman"/>
                </w:rPr>
                <w:t>2.9</w:t>
              </w:r>
            </w:ins>
          </w:p>
        </w:tc>
        <w:tc>
          <w:tcPr>
            <w:tcW w:w="470" w:type="pct"/>
            <w:tcBorders>
              <w:top w:val="single" w:sz="4" w:space="0" w:color="auto"/>
              <w:left w:val="single" w:sz="4" w:space="0" w:color="auto"/>
              <w:bottom w:val="single" w:sz="4" w:space="0" w:color="auto"/>
              <w:right w:val="single" w:sz="4" w:space="0" w:color="auto"/>
            </w:tcBorders>
            <w:vAlign w:val="center"/>
          </w:tcPr>
          <w:p w14:paraId="4D412D0A" w14:textId="77777777" w:rsidR="002C0566" w:rsidRPr="001A0E33" w:rsidRDefault="002C0566" w:rsidP="008839BA">
            <w:pPr>
              <w:pStyle w:val="TAC"/>
              <w:rPr>
                <w:color w:val="000000"/>
                <w:kern w:val="24"/>
                <w:sz w:val="16"/>
                <w:szCs w:val="18"/>
              </w:rPr>
            </w:pPr>
            <w:r w:rsidRPr="00630113">
              <w:rPr>
                <w:rFonts w:ascii="Times New Roman" w:hAnsi="Times New Roman"/>
              </w:rPr>
              <w:t>-</w:t>
            </w:r>
            <w:del w:id="2122" w:author="Huawei" w:date="2018-08-10T19:02:00Z">
              <w:r w:rsidRPr="001A0E33">
                <w:rPr>
                  <w:color w:val="000000"/>
                  <w:kern w:val="24"/>
                  <w:szCs w:val="18"/>
                </w:rPr>
                <w:delText>4.37</w:delText>
              </w:r>
            </w:del>
            <w:ins w:id="2123" w:author="Huawei" w:date="2018-08-10T19:02:00Z">
              <w:r w:rsidRPr="001A0E33">
                <w:rPr>
                  <w:rFonts w:ascii="Times New Roman" w:hAnsi="Times New Roman"/>
                </w:rPr>
                <w:t>2.5</w:t>
              </w:r>
            </w:ins>
          </w:p>
        </w:tc>
        <w:tc>
          <w:tcPr>
            <w:tcW w:w="470" w:type="pct"/>
            <w:tcBorders>
              <w:top w:val="single" w:sz="4" w:space="0" w:color="auto"/>
              <w:left w:val="single" w:sz="4" w:space="0" w:color="auto"/>
              <w:bottom w:val="single" w:sz="4" w:space="0" w:color="auto"/>
              <w:right w:val="single" w:sz="4" w:space="0" w:color="auto"/>
            </w:tcBorders>
            <w:vAlign w:val="center"/>
          </w:tcPr>
          <w:p w14:paraId="4D412D0B" w14:textId="77777777" w:rsidR="002C0566" w:rsidRPr="001A0E33" w:rsidRDefault="002C0566" w:rsidP="008839BA">
            <w:pPr>
              <w:pStyle w:val="TAC"/>
              <w:rPr>
                <w:color w:val="000000"/>
                <w:kern w:val="24"/>
                <w:sz w:val="16"/>
                <w:szCs w:val="18"/>
              </w:rPr>
            </w:pPr>
            <w:r w:rsidRPr="00630113">
              <w:rPr>
                <w:rFonts w:ascii="Times New Roman" w:hAnsi="Times New Roman"/>
              </w:rPr>
              <w:t>-</w:t>
            </w:r>
            <w:del w:id="2124" w:author="Huawei" w:date="2018-08-10T19:02:00Z">
              <w:r w:rsidRPr="001A0E33">
                <w:rPr>
                  <w:color w:val="000000"/>
                  <w:kern w:val="24"/>
                  <w:szCs w:val="18"/>
                </w:rPr>
                <w:delText>3.36</w:delText>
              </w:r>
            </w:del>
            <w:ins w:id="2125" w:author="Huawei" w:date="2018-08-10T19:02:00Z">
              <w:r w:rsidRPr="001A0E33">
                <w:rPr>
                  <w:rFonts w:ascii="Times New Roman" w:hAnsi="Times New Roman"/>
                </w:rPr>
                <w:t>2.12</w:t>
              </w:r>
            </w:ins>
          </w:p>
        </w:tc>
        <w:tc>
          <w:tcPr>
            <w:tcW w:w="422" w:type="pct"/>
            <w:tcBorders>
              <w:top w:val="single" w:sz="4" w:space="0" w:color="auto"/>
              <w:left w:val="single" w:sz="4" w:space="0" w:color="auto"/>
              <w:bottom w:val="single" w:sz="4" w:space="0" w:color="auto"/>
              <w:right w:val="single" w:sz="4" w:space="0" w:color="auto"/>
            </w:tcBorders>
            <w:vAlign w:val="center"/>
          </w:tcPr>
          <w:p w14:paraId="4D412D0C" w14:textId="77777777" w:rsidR="002C0566" w:rsidRPr="001A0E33" w:rsidRDefault="002C0566" w:rsidP="008839BA">
            <w:pPr>
              <w:pStyle w:val="TAC"/>
              <w:rPr>
                <w:color w:val="000000"/>
                <w:kern w:val="24"/>
                <w:sz w:val="16"/>
                <w:szCs w:val="18"/>
              </w:rPr>
            </w:pPr>
            <w:r w:rsidRPr="00630113">
              <w:rPr>
                <w:rFonts w:ascii="Times New Roman" w:hAnsi="Times New Roman"/>
              </w:rPr>
              <w:t>-</w:t>
            </w:r>
            <w:del w:id="2126" w:author="Huawei" w:date="2018-08-10T19:02:00Z">
              <w:r w:rsidRPr="001A0E33">
                <w:rPr>
                  <w:color w:val="000000"/>
                  <w:kern w:val="24"/>
                  <w:szCs w:val="18"/>
                </w:rPr>
                <w:delText>2.61</w:delText>
              </w:r>
            </w:del>
            <w:ins w:id="2127" w:author="Huawei" w:date="2018-08-10T19:02:00Z">
              <w:r w:rsidRPr="001A0E33">
                <w:rPr>
                  <w:rFonts w:ascii="Times New Roman" w:hAnsi="Times New Roman"/>
                </w:rPr>
                <w:t>1.99</w:t>
              </w:r>
            </w:ins>
          </w:p>
        </w:tc>
        <w:tc>
          <w:tcPr>
            <w:tcW w:w="422" w:type="pct"/>
            <w:tcBorders>
              <w:top w:val="single" w:sz="4" w:space="0" w:color="auto"/>
              <w:left w:val="single" w:sz="4" w:space="0" w:color="auto"/>
              <w:bottom w:val="single" w:sz="4" w:space="0" w:color="auto"/>
              <w:right w:val="single" w:sz="4" w:space="0" w:color="auto"/>
            </w:tcBorders>
            <w:vAlign w:val="center"/>
          </w:tcPr>
          <w:p w14:paraId="4D412D0D" w14:textId="77777777" w:rsidR="002C0566" w:rsidRPr="001A0E33" w:rsidRDefault="002C0566" w:rsidP="008839BA">
            <w:pPr>
              <w:pStyle w:val="TAC"/>
              <w:rPr>
                <w:color w:val="000000"/>
                <w:kern w:val="24"/>
                <w:sz w:val="16"/>
                <w:szCs w:val="18"/>
              </w:rPr>
            </w:pPr>
            <w:r w:rsidRPr="00630113">
              <w:rPr>
                <w:rFonts w:ascii="Times New Roman" w:hAnsi="Times New Roman"/>
              </w:rPr>
              <w:t>-</w:t>
            </w:r>
            <w:del w:id="2128" w:author="Huawei" w:date="2018-08-10T19:02:00Z">
              <w:r w:rsidRPr="001A0E33">
                <w:rPr>
                  <w:color w:val="000000"/>
                  <w:kern w:val="24"/>
                  <w:szCs w:val="18"/>
                </w:rPr>
                <w:delText>2.23</w:delText>
              </w:r>
            </w:del>
            <w:ins w:id="2129" w:author="Huawei" w:date="2018-08-10T19:02:00Z">
              <w:r w:rsidRPr="001A0E33">
                <w:rPr>
                  <w:rFonts w:ascii="Times New Roman" w:hAnsi="Times New Roman"/>
                </w:rPr>
                <w:t>1.9</w:t>
              </w:r>
            </w:ins>
          </w:p>
        </w:tc>
        <w:tc>
          <w:tcPr>
            <w:tcW w:w="422" w:type="pct"/>
            <w:tcBorders>
              <w:top w:val="single" w:sz="4" w:space="0" w:color="auto"/>
              <w:left w:val="single" w:sz="4" w:space="0" w:color="auto"/>
              <w:bottom w:val="single" w:sz="4" w:space="0" w:color="auto"/>
              <w:right w:val="single" w:sz="4" w:space="0" w:color="auto"/>
            </w:tcBorders>
            <w:vAlign w:val="center"/>
          </w:tcPr>
          <w:p w14:paraId="4D412D0E" w14:textId="77777777" w:rsidR="002C0566" w:rsidRPr="001A0E33" w:rsidRDefault="002C0566" w:rsidP="008839BA">
            <w:pPr>
              <w:pStyle w:val="TAC"/>
              <w:rPr>
                <w:color w:val="000000"/>
                <w:kern w:val="24"/>
                <w:sz w:val="16"/>
                <w:szCs w:val="18"/>
              </w:rPr>
            </w:pPr>
            <w:r w:rsidRPr="00630113">
              <w:rPr>
                <w:rFonts w:ascii="Times New Roman" w:hAnsi="Times New Roman"/>
              </w:rPr>
              <w:t>-</w:t>
            </w:r>
            <w:del w:id="2130" w:author="Huawei" w:date="2018-08-10T19:02:00Z">
              <w:r w:rsidRPr="001A0E33">
                <w:rPr>
                  <w:color w:val="000000"/>
                  <w:kern w:val="24"/>
                  <w:szCs w:val="18"/>
                </w:rPr>
                <w:delText>2.35</w:delText>
              </w:r>
            </w:del>
            <w:ins w:id="2131" w:author="Huawei" w:date="2018-08-10T19:02:00Z">
              <w:r w:rsidRPr="001A0E33">
                <w:rPr>
                  <w:rFonts w:ascii="Times New Roman" w:hAnsi="Times New Roman"/>
                </w:rPr>
                <w:t>1.85</w:t>
              </w:r>
            </w:ins>
          </w:p>
        </w:tc>
        <w:tc>
          <w:tcPr>
            <w:tcW w:w="422" w:type="pct"/>
            <w:tcBorders>
              <w:top w:val="single" w:sz="4" w:space="0" w:color="auto"/>
              <w:left w:val="single" w:sz="4" w:space="0" w:color="auto"/>
              <w:bottom w:val="single" w:sz="4" w:space="0" w:color="auto"/>
              <w:right w:val="single" w:sz="4" w:space="0" w:color="auto"/>
            </w:tcBorders>
            <w:vAlign w:val="center"/>
          </w:tcPr>
          <w:p w14:paraId="4D412D0F" w14:textId="77777777" w:rsidR="002C0566" w:rsidRPr="001A0E33" w:rsidRDefault="002C0566" w:rsidP="008839BA">
            <w:pPr>
              <w:pStyle w:val="TAC"/>
              <w:rPr>
                <w:color w:val="000000"/>
                <w:kern w:val="24"/>
                <w:sz w:val="16"/>
                <w:szCs w:val="18"/>
              </w:rPr>
            </w:pPr>
            <w:r w:rsidRPr="00630113">
              <w:rPr>
                <w:rFonts w:ascii="Times New Roman" w:hAnsi="Times New Roman"/>
              </w:rPr>
              <w:t>-</w:t>
            </w:r>
            <w:del w:id="2132" w:author="Huawei" w:date="2018-08-10T19:02:00Z">
              <w:r w:rsidRPr="001A0E33">
                <w:rPr>
                  <w:color w:val="000000"/>
                  <w:kern w:val="24"/>
                  <w:szCs w:val="18"/>
                </w:rPr>
                <w:delText>2.09</w:delText>
              </w:r>
            </w:del>
            <w:ins w:id="2133" w:author="Huawei" w:date="2018-08-10T19:02:00Z">
              <w:r w:rsidRPr="001A0E33">
                <w:rPr>
                  <w:rFonts w:ascii="Times New Roman" w:hAnsi="Times New Roman"/>
                </w:rPr>
                <w:t>1.69</w:t>
              </w:r>
            </w:ins>
          </w:p>
        </w:tc>
        <w:tc>
          <w:tcPr>
            <w:tcW w:w="422" w:type="pct"/>
            <w:tcBorders>
              <w:top w:val="single" w:sz="4" w:space="0" w:color="auto"/>
              <w:left w:val="single" w:sz="4" w:space="0" w:color="auto"/>
              <w:bottom w:val="single" w:sz="4" w:space="0" w:color="auto"/>
              <w:right w:val="single" w:sz="4" w:space="0" w:color="auto"/>
            </w:tcBorders>
            <w:vAlign w:val="center"/>
          </w:tcPr>
          <w:p w14:paraId="4D412D10" w14:textId="77777777" w:rsidR="002C0566" w:rsidRPr="001A0E33" w:rsidRDefault="002C0566" w:rsidP="008839BA">
            <w:pPr>
              <w:pStyle w:val="TAC"/>
              <w:rPr>
                <w:color w:val="000000"/>
                <w:kern w:val="24"/>
                <w:sz w:val="16"/>
                <w:szCs w:val="18"/>
              </w:rPr>
            </w:pPr>
            <w:r w:rsidRPr="00630113">
              <w:rPr>
                <w:rFonts w:ascii="Times New Roman" w:hAnsi="Times New Roman"/>
              </w:rPr>
              <w:t>-1.</w:t>
            </w:r>
            <w:del w:id="2134" w:author="Huawei" w:date="2018-08-10T19:02:00Z">
              <w:r w:rsidRPr="001A0E33">
                <w:rPr>
                  <w:color w:val="000000"/>
                  <w:kern w:val="24"/>
                  <w:szCs w:val="18"/>
                </w:rPr>
                <w:delText>90</w:delText>
              </w:r>
            </w:del>
            <w:ins w:id="2135" w:author="Huawei" w:date="2018-08-10T19:02:00Z">
              <w:r w:rsidRPr="001A0E33">
                <w:rPr>
                  <w:rFonts w:ascii="Times New Roman" w:hAnsi="Times New Roman"/>
                </w:rPr>
                <w:t>46</w:t>
              </w:r>
            </w:ins>
          </w:p>
        </w:tc>
        <w:tc>
          <w:tcPr>
            <w:tcW w:w="422" w:type="pct"/>
            <w:tcBorders>
              <w:top w:val="single" w:sz="4" w:space="0" w:color="auto"/>
              <w:left w:val="single" w:sz="4" w:space="0" w:color="auto"/>
              <w:bottom w:val="single" w:sz="4" w:space="0" w:color="auto"/>
              <w:right w:val="single" w:sz="4" w:space="0" w:color="auto"/>
            </w:tcBorders>
            <w:vAlign w:val="center"/>
          </w:tcPr>
          <w:p w14:paraId="4D412D11" w14:textId="77777777" w:rsidR="002C0566" w:rsidRPr="001A0E33" w:rsidRDefault="002C0566" w:rsidP="008839BA">
            <w:pPr>
              <w:pStyle w:val="TAC"/>
              <w:rPr>
                <w:color w:val="000000"/>
                <w:kern w:val="24"/>
                <w:sz w:val="16"/>
                <w:szCs w:val="18"/>
              </w:rPr>
            </w:pPr>
            <w:r w:rsidRPr="00630113">
              <w:rPr>
                <w:rFonts w:ascii="Times New Roman" w:hAnsi="Times New Roman"/>
              </w:rPr>
              <w:t>-1.</w:t>
            </w:r>
            <w:del w:id="2136" w:author="Huawei" w:date="2018-08-10T19:02:00Z">
              <w:r w:rsidRPr="001A0E33">
                <w:rPr>
                  <w:color w:val="000000"/>
                  <w:kern w:val="24"/>
                  <w:szCs w:val="18"/>
                </w:rPr>
                <w:delText>76</w:delText>
              </w:r>
            </w:del>
            <w:ins w:id="2137" w:author="Huawei" w:date="2018-08-10T19:02:00Z">
              <w:r w:rsidRPr="001A0E33">
                <w:rPr>
                  <w:rFonts w:ascii="Times New Roman" w:hAnsi="Times New Roman"/>
                </w:rPr>
                <w:t>32</w:t>
              </w:r>
            </w:ins>
          </w:p>
        </w:tc>
      </w:tr>
      <w:tr w:rsidR="002C0566" w:rsidRPr="001A0E33" w14:paraId="4D412D1E"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2D13" w14:textId="77777777" w:rsidR="002C0566" w:rsidRPr="0069174E" w:rsidRDefault="002C0566" w:rsidP="008839BA">
            <w:pPr>
              <w:rPr>
                <w:rFonts w:ascii="Arial" w:eastAsia="Malgun Gothic" w:hAnsi="Arial" w:cs="Arial"/>
                <w:kern w:val="2"/>
                <w:sz w:val="16"/>
                <w:szCs w:val="18"/>
                <w:vertAlign w:val="superscript"/>
              </w:rPr>
            </w:pPr>
          </w:p>
        </w:tc>
        <w:tc>
          <w:tcPr>
            <w:tcW w:w="285" w:type="pct"/>
            <w:tcBorders>
              <w:top w:val="single" w:sz="4" w:space="0" w:color="auto"/>
              <w:left w:val="single" w:sz="4" w:space="0" w:color="auto"/>
              <w:bottom w:val="single" w:sz="4" w:space="0" w:color="auto"/>
              <w:right w:val="single" w:sz="4" w:space="0" w:color="auto"/>
            </w:tcBorders>
            <w:vAlign w:val="center"/>
            <w:hideMark/>
          </w:tcPr>
          <w:p w14:paraId="4D412D14" w14:textId="77777777" w:rsidR="002C0566" w:rsidRPr="001A0E33" w:rsidRDefault="002C0566" w:rsidP="008839BA">
            <w:pPr>
              <w:pStyle w:val="TAC"/>
              <w:rPr>
                <w:kern w:val="2"/>
                <w:sz w:val="16"/>
                <w:szCs w:val="18"/>
              </w:rPr>
            </w:pPr>
            <w:r w:rsidRPr="001A0E33">
              <w:rPr>
                <w:rFonts w:ascii="Symbol" w:hAnsi="Symbol"/>
                <w:i/>
                <w:sz w:val="16"/>
                <w:szCs w:val="18"/>
              </w:rPr>
              <w:t></w:t>
            </w:r>
            <w:proofErr w:type="spellStart"/>
            <w:r w:rsidRPr="001A0E33">
              <w:rPr>
                <w:sz w:val="16"/>
                <w:szCs w:val="18"/>
                <w:vertAlign w:val="subscript"/>
              </w:rPr>
              <w:t>lgASD</w:t>
            </w:r>
            <w:proofErr w:type="spellEnd"/>
          </w:p>
        </w:tc>
        <w:tc>
          <w:tcPr>
            <w:tcW w:w="422" w:type="pct"/>
            <w:tcBorders>
              <w:top w:val="single" w:sz="4" w:space="0" w:color="auto"/>
              <w:left w:val="single" w:sz="4" w:space="0" w:color="auto"/>
              <w:bottom w:val="single" w:sz="4" w:space="0" w:color="auto"/>
              <w:right w:val="single" w:sz="4" w:space="0" w:color="auto"/>
            </w:tcBorders>
            <w:vAlign w:val="center"/>
          </w:tcPr>
          <w:p w14:paraId="4D412D15" w14:textId="77777777" w:rsidR="002C0566" w:rsidRPr="001A0E33" w:rsidRDefault="002C0566" w:rsidP="008839BA">
            <w:pPr>
              <w:pStyle w:val="TAC"/>
              <w:rPr>
                <w:color w:val="000000"/>
                <w:kern w:val="24"/>
                <w:sz w:val="16"/>
                <w:szCs w:val="18"/>
              </w:rPr>
            </w:pPr>
            <w:del w:id="2138" w:author="Huawei" w:date="2018-08-10T19:02:00Z">
              <w:r w:rsidRPr="001A0E33">
                <w:rPr>
                  <w:color w:val="000000"/>
                  <w:kern w:val="24"/>
                  <w:szCs w:val="18"/>
                </w:rPr>
                <w:delText>6.21</w:delText>
              </w:r>
            </w:del>
            <w:ins w:id="2139" w:author="Huawei" w:date="2018-08-10T19:02:00Z">
              <w:r w:rsidRPr="001A0E33">
                <w:rPr>
                  <w:rFonts w:ascii="Times New Roman" w:hAnsi="Times New Roman"/>
                </w:rPr>
                <w:t>1.34</w:t>
              </w:r>
            </w:ins>
          </w:p>
        </w:tc>
        <w:tc>
          <w:tcPr>
            <w:tcW w:w="470" w:type="pct"/>
            <w:tcBorders>
              <w:top w:val="single" w:sz="4" w:space="0" w:color="auto"/>
              <w:left w:val="single" w:sz="4" w:space="0" w:color="auto"/>
              <w:bottom w:val="single" w:sz="4" w:space="0" w:color="auto"/>
              <w:right w:val="single" w:sz="4" w:space="0" w:color="auto"/>
            </w:tcBorders>
            <w:vAlign w:val="center"/>
          </w:tcPr>
          <w:p w14:paraId="4D412D16" w14:textId="77777777" w:rsidR="002C0566" w:rsidRPr="001A0E33" w:rsidRDefault="002C0566" w:rsidP="008839BA">
            <w:pPr>
              <w:pStyle w:val="TAC"/>
              <w:rPr>
                <w:color w:val="000000"/>
                <w:kern w:val="24"/>
                <w:sz w:val="16"/>
                <w:szCs w:val="18"/>
              </w:rPr>
            </w:pPr>
            <w:del w:id="2140" w:author="Huawei" w:date="2018-08-10T19:02:00Z">
              <w:r w:rsidRPr="001A0E33">
                <w:rPr>
                  <w:color w:val="000000"/>
                  <w:kern w:val="24"/>
                  <w:szCs w:val="18"/>
                </w:rPr>
                <w:delText>4.66</w:delText>
              </w:r>
            </w:del>
            <w:ins w:id="2141" w:author="Huawei" w:date="2018-08-10T19:02:00Z">
              <w:r w:rsidRPr="001A0E33">
                <w:rPr>
                  <w:rFonts w:ascii="Times New Roman" w:hAnsi="Times New Roman"/>
                </w:rPr>
                <w:t>1.18</w:t>
              </w:r>
            </w:ins>
          </w:p>
        </w:tc>
        <w:tc>
          <w:tcPr>
            <w:tcW w:w="470" w:type="pct"/>
            <w:tcBorders>
              <w:top w:val="single" w:sz="4" w:space="0" w:color="auto"/>
              <w:left w:val="single" w:sz="4" w:space="0" w:color="auto"/>
              <w:bottom w:val="single" w:sz="4" w:space="0" w:color="auto"/>
              <w:right w:val="single" w:sz="4" w:space="0" w:color="auto"/>
            </w:tcBorders>
            <w:vAlign w:val="center"/>
          </w:tcPr>
          <w:p w14:paraId="4D412D17" w14:textId="77777777" w:rsidR="002C0566" w:rsidRPr="001A0E33" w:rsidRDefault="002C0566" w:rsidP="008839BA">
            <w:pPr>
              <w:pStyle w:val="TAC"/>
              <w:rPr>
                <w:color w:val="000000"/>
                <w:kern w:val="24"/>
                <w:sz w:val="16"/>
                <w:szCs w:val="18"/>
              </w:rPr>
            </w:pPr>
            <w:del w:id="2142" w:author="Huawei" w:date="2018-08-10T19:02:00Z">
              <w:r w:rsidRPr="001A0E33">
                <w:rPr>
                  <w:color w:val="000000"/>
                  <w:kern w:val="24"/>
                  <w:szCs w:val="18"/>
                </w:rPr>
                <w:delText>3.71</w:delText>
              </w:r>
            </w:del>
            <w:ins w:id="2143" w:author="Huawei" w:date="2018-08-10T19:02:00Z">
              <w:r w:rsidRPr="001A0E33">
                <w:rPr>
                  <w:rFonts w:ascii="Times New Roman" w:hAnsi="Times New Roman"/>
                </w:rPr>
                <w:t>1.08</w:t>
              </w:r>
            </w:ins>
          </w:p>
        </w:tc>
        <w:tc>
          <w:tcPr>
            <w:tcW w:w="422" w:type="pct"/>
            <w:tcBorders>
              <w:top w:val="single" w:sz="4" w:space="0" w:color="auto"/>
              <w:left w:val="single" w:sz="4" w:space="0" w:color="auto"/>
              <w:bottom w:val="single" w:sz="4" w:space="0" w:color="auto"/>
              <w:right w:val="single" w:sz="4" w:space="0" w:color="auto"/>
            </w:tcBorders>
            <w:vAlign w:val="center"/>
          </w:tcPr>
          <w:p w14:paraId="4D412D18" w14:textId="77777777" w:rsidR="002C0566" w:rsidRPr="001A0E33" w:rsidRDefault="002C0566" w:rsidP="008839BA">
            <w:pPr>
              <w:pStyle w:val="TAC"/>
              <w:rPr>
                <w:color w:val="000000"/>
                <w:kern w:val="24"/>
                <w:sz w:val="16"/>
                <w:szCs w:val="18"/>
              </w:rPr>
            </w:pPr>
            <w:del w:id="2144" w:author="Huawei" w:date="2018-08-10T19:02:00Z">
              <w:r w:rsidRPr="001A0E33">
                <w:rPr>
                  <w:color w:val="000000"/>
                  <w:kern w:val="24"/>
                  <w:szCs w:val="18"/>
                </w:rPr>
                <w:delText>2.40</w:delText>
              </w:r>
            </w:del>
            <w:ins w:id="2145" w:author="Huawei" w:date="2018-08-10T19:02:00Z">
              <w:r w:rsidRPr="001A0E33">
                <w:rPr>
                  <w:rFonts w:ascii="Times New Roman" w:hAnsi="Times New Roman"/>
                </w:rPr>
                <w:t>1.06</w:t>
              </w:r>
            </w:ins>
          </w:p>
        </w:tc>
        <w:tc>
          <w:tcPr>
            <w:tcW w:w="422" w:type="pct"/>
            <w:tcBorders>
              <w:top w:val="single" w:sz="4" w:space="0" w:color="auto"/>
              <w:left w:val="single" w:sz="4" w:space="0" w:color="auto"/>
              <w:bottom w:val="single" w:sz="4" w:space="0" w:color="auto"/>
              <w:right w:val="single" w:sz="4" w:space="0" w:color="auto"/>
            </w:tcBorders>
            <w:vAlign w:val="center"/>
          </w:tcPr>
          <w:p w14:paraId="4D412D19" w14:textId="77777777" w:rsidR="002C0566" w:rsidRPr="001A0E33" w:rsidRDefault="002C0566" w:rsidP="008839BA">
            <w:pPr>
              <w:pStyle w:val="TAC"/>
              <w:rPr>
                <w:color w:val="000000"/>
                <w:kern w:val="24"/>
                <w:sz w:val="16"/>
                <w:szCs w:val="18"/>
              </w:rPr>
            </w:pPr>
            <w:r w:rsidRPr="00630113">
              <w:rPr>
                <w:rFonts w:ascii="Times New Roman" w:hAnsi="Times New Roman"/>
              </w:rPr>
              <w:t>1.</w:t>
            </w:r>
            <w:del w:id="2146" w:author="Huawei" w:date="2018-08-10T19:02:00Z">
              <w:r w:rsidRPr="001A0E33">
                <w:rPr>
                  <w:color w:val="000000"/>
                  <w:kern w:val="24"/>
                  <w:szCs w:val="18"/>
                </w:rPr>
                <w:delText>31</w:delText>
              </w:r>
            </w:del>
            <w:ins w:id="2147" w:author="Huawei" w:date="2018-08-10T19:02:00Z">
              <w:r w:rsidRPr="001A0E33">
                <w:rPr>
                  <w:rFonts w:ascii="Times New Roman" w:hAnsi="Times New Roman"/>
                </w:rPr>
                <w:t>05</w:t>
              </w:r>
            </w:ins>
          </w:p>
        </w:tc>
        <w:tc>
          <w:tcPr>
            <w:tcW w:w="422" w:type="pct"/>
            <w:tcBorders>
              <w:top w:val="single" w:sz="4" w:space="0" w:color="auto"/>
              <w:left w:val="single" w:sz="4" w:space="0" w:color="auto"/>
              <w:bottom w:val="single" w:sz="4" w:space="0" w:color="auto"/>
              <w:right w:val="single" w:sz="4" w:space="0" w:color="auto"/>
            </w:tcBorders>
            <w:vAlign w:val="center"/>
          </w:tcPr>
          <w:p w14:paraId="4D412D1A" w14:textId="77777777" w:rsidR="002C0566" w:rsidRPr="001A0E33" w:rsidRDefault="002C0566" w:rsidP="008839BA">
            <w:pPr>
              <w:pStyle w:val="TAC"/>
              <w:rPr>
                <w:color w:val="000000"/>
                <w:kern w:val="24"/>
                <w:sz w:val="16"/>
                <w:szCs w:val="18"/>
              </w:rPr>
            </w:pPr>
            <w:del w:id="2148" w:author="Huawei" w:date="2018-08-10T19:02:00Z">
              <w:r w:rsidRPr="001A0E33">
                <w:rPr>
                  <w:color w:val="000000"/>
                  <w:kern w:val="24"/>
                  <w:szCs w:val="18"/>
                </w:rPr>
                <w:delText>2.00</w:delText>
              </w:r>
            </w:del>
            <w:ins w:id="2149" w:author="Huawei" w:date="2018-08-10T19:02:00Z">
              <w:r w:rsidRPr="001A0E33">
                <w:rPr>
                  <w:rFonts w:ascii="Times New Roman" w:hAnsi="Times New Roman"/>
                </w:rPr>
                <w:t>1.06</w:t>
              </w:r>
            </w:ins>
          </w:p>
        </w:tc>
        <w:tc>
          <w:tcPr>
            <w:tcW w:w="422" w:type="pct"/>
            <w:tcBorders>
              <w:top w:val="single" w:sz="4" w:space="0" w:color="auto"/>
              <w:left w:val="single" w:sz="4" w:space="0" w:color="auto"/>
              <w:bottom w:val="single" w:sz="4" w:space="0" w:color="auto"/>
              <w:right w:val="single" w:sz="4" w:space="0" w:color="auto"/>
            </w:tcBorders>
            <w:vAlign w:val="center"/>
          </w:tcPr>
          <w:p w14:paraId="4D412D1B" w14:textId="77777777" w:rsidR="002C0566" w:rsidRPr="001A0E33" w:rsidRDefault="002C0566" w:rsidP="008839BA">
            <w:pPr>
              <w:pStyle w:val="TAC"/>
              <w:rPr>
                <w:color w:val="000000"/>
                <w:kern w:val="24"/>
                <w:sz w:val="16"/>
                <w:szCs w:val="18"/>
              </w:rPr>
            </w:pPr>
            <w:r w:rsidRPr="00630113">
              <w:rPr>
                <w:rFonts w:ascii="Times New Roman" w:hAnsi="Times New Roman"/>
              </w:rPr>
              <w:t>1.</w:t>
            </w:r>
            <w:del w:id="2150" w:author="Huawei" w:date="2018-08-10T19:02:00Z">
              <w:r w:rsidRPr="001A0E33">
                <w:rPr>
                  <w:color w:val="000000"/>
                  <w:kern w:val="24"/>
                  <w:szCs w:val="18"/>
                </w:rPr>
                <w:delText>26</w:delText>
              </w:r>
            </w:del>
            <w:ins w:id="2151" w:author="Huawei" w:date="2018-08-10T19:02:00Z">
              <w:r w:rsidRPr="001A0E33">
                <w:rPr>
                  <w:rFonts w:ascii="Times New Roman" w:hAnsi="Times New Roman"/>
                </w:rPr>
                <w:t>14</w:t>
              </w:r>
            </w:ins>
          </w:p>
        </w:tc>
        <w:tc>
          <w:tcPr>
            <w:tcW w:w="422" w:type="pct"/>
            <w:tcBorders>
              <w:top w:val="single" w:sz="4" w:space="0" w:color="auto"/>
              <w:left w:val="single" w:sz="4" w:space="0" w:color="auto"/>
              <w:bottom w:val="single" w:sz="4" w:space="0" w:color="auto"/>
              <w:right w:val="single" w:sz="4" w:space="0" w:color="auto"/>
            </w:tcBorders>
            <w:vAlign w:val="center"/>
          </w:tcPr>
          <w:p w14:paraId="4D412D1C" w14:textId="77777777" w:rsidR="002C0566" w:rsidRPr="001A0E33" w:rsidRDefault="002C0566" w:rsidP="008839BA">
            <w:pPr>
              <w:pStyle w:val="TAC"/>
              <w:rPr>
                <w:color w:val="000000"/>
                <w:kern w:val="24"/>
                <w:sz w:val="16"/>
                <w:szCs w:val="18"/>
              </w:rPr>
            </w:pPr>
            <w:r w:rsidRPr="00630113">
              <w:rPr>
                <w:rFonts w:ascii="Times New Roman" w:hAnsi="Times New Roman"/>
              </w:rPr>
              <w:t>1.</w:t>
            </w:r>
            <w:del w:id="2152" w:author="Huawei" w:date="2018-08-10T19:02:00Z">
              <w:r w:rsidRPr="001A0E33">
                <w:rPr>
                  <w:color w:val="000000"/>
                  <w:kern w:val="24"/>
                  <w:szCs w:val="18"/>
                </w:rPr>
                <w:delText>38</w:delText>
              </w:r>
            </w:del>
            <w:ins w:id="2153" w:author="Huawei" w:date="2018-08-10T19:02:00Z">
              <w:r w:rsidRPr="001A0E33">
                <w:rPr>
                  <w:rFonts w:ascii="Times New Roman" w:hAnsi="Times New Roman"/>
                </w:rPr>
                <w:t>16</w:t>
              </w:r>
            </w:ins>
          </w:p>
        </w:tc>
        <w:tc>
          <w:tcPr>
            <w:tcW w:w="422" w:type="pct"/>
            <w:tcBorders>
              <w:top w:val="single" w:sz="4" w:space="0" w:color="auto"/>
              <w:left w:val="single" w:sz="4" w:space="0" w:color="auto"/>
              <w:bottom w:val="single" w:sz="4" w:space="0" w:color="auto"/>
              <w:right w:val="single" w:sz="4" w:space="0" w:color="auto"/>
            </w:tcBorders>
            <w:vAlign w:val="center"/>
          </w:tcPr>
          <w:p w14:paraId="4D412D1D" w14:textId="77777777" w:rsidR="002C0566" w:rsidRPr="001A0E33" w:rsidRDefault="002C0566" w:rsidP="008839BA">
            <w:pPr>
              <w:pStyle w:val="TAC"/>
              <w:rPr>
                <w:color w:val="000000"/>
                <w:kern w:val="24"/>
                <w:sz w:val="16"/>
                <w:szCs w:val="18"/>
              </w:rPr>
            </w:pPr>
            <w:del w:id="2154" w:author="Huawei" w:date="2018-08-10T19:02:00Z">
              <w:r w:rsidRPr="001A0E33">
                <w:rPr>
                  <w:color w:val="000000"/>
                  <w:kern w:val="24"/>
                  <w:szCs w:val="18"/>
                </w:rPr>
                <w:delText>2.54</w:delText>
              </w:r>
            </w:del>
            <w:ins w:id="2155" w:author="Huawei" w:date="2018-08-10T19:02:00Z">
              <w:r w:rsidRPr="001A0E33">
                <w:rPr>
                  <w:rFonts w:ascii="Times New Roman" w:hAnsi="Times New Roman"/>
                </w:rPr>
                <w:t>1.3</w:t>
              </w:r>
            </w:ins>
          </w:p>
        </w:tc>
      </w:tr>
      <w:tr w:rsidR="002C0566" w:rsidRPr="001A0E33" w14:paraId="4D412D2B" w14:textId="77777777" w:rsidTr="008839BA">
        <w:trPr>
          <w:cantSplit/>
          <w:jc w:val="center"/>
        </w:trPr>
        <w:tc>
          <w:tcPr>
            <w:tcW w:w="823" w:type="pct"/>
            <w:vMerge w:val="restart"/>
            <w:tcBorders>
              <w:top w:val="single" w:sz="4" w:space="0" w:color="auto"/>
              <w:left w:val="single" w:sz="4" w:space="0" w:color="auto"/>
              <w:bottom w:val="single" w:sz="4" w:space="0" w:color="auto"/>
              <w:right w:val="single" w:sz="4" w:space="0" w:color="auto"/>
            </w:tcBorders>
            <w:vAlign w:val="center"/>
            <w:hideMark/>
          </w:tcPr>
          <w:p w14:paraId="4D412D1F" w14:textId="77777777" w:rsidR="002C0566" w:rsidRPr="001A0E33" w:rsidRDefault="002C0566" w:rsidP="008839BA">
            <w:pPr>
              <w:pStyle w:val="TAC"/>
              <w:rPr>
                <w:kern w:val="2"/>
                <w:sz w:val="16"/>
                <w:szCs w:val="18"/>
              </w:rPr>
            </w:pPr>
            <w:r w:rsidRPr="001A0E33">
              <w:rPr>
                <w:sz w:val="16"/>
                <w:szCs w:val="18"/>
              </w:rPr>
              <w:t>AOA spread (ASA)</w:t>
            </w:r>
          </w:p>
          <w:p w14:paraId="4D412D20" w14:textId="77777777" w:rsidR="002C0566" w:rsidRPr="001A0E33" w:rsidRDefault="002C0566" w:rsidP="008839BA">
            <w:pPr>
              <w:pStyle w:val="TAC"/>
              <w:rPr>
                <w:rFonts w:cs="Arial"/>
                <w:sz w:val="16"/>
                <w:szCs w:val="18"/>
              </w:rPr>
            </w:pPr>
            <w:proofErr w:type="spellStart"/>
            <w:r w:rsidRPr="001A0E33">
              <w:rPr>
                <w:sz w:val="16"/>
                <w:szCs w:val="18"/>
              </w:rPr>
              <w:t>lgASA</w:t>
            </w:r>
            <w:proofErr w:type="spellEnd"/>
            <w:r w:rsidRPr="001A0E33">
              <w:rPr>
                <w:sz w:val="16"/>
                <w:szCs w:val="18"/>
              </w:rPr>
              <w:t>=log</w:t>
            </w:r>
            <w:r w:rsidRPr="001A0E33">
              <w:rPr>
                <w:sz w:val="16"/>
                <w:szCs w:val="18"/>
                <w:vertAlign w:val="subscript"/>
              </w:rPr>
              <w:t>10</w:t>
            </w:r>
            <w:r w:rsidRPr="001A0E33">
              <w:rPr>
                <w:sz w:val="16"/>
                <w:szCs w:val="18"/>
              </w:rPr>
              <w:t>(ASA/1</w:t>
            </w:r>
            <w:r w:rsidRPr="001A0E33">
              <w:rPr>
                <w:sz w:val="16"/>
                <w:szCs w:val="18"/>
              </w:rPr>
              <w:sym w:font="Symbol" w:char="F0B0"/>
            </w:r>
            <w:r w:rsidRPr="001A0E33">
              <w:rPr>
                <w:sz w:val="16"/>
                <w:szCs w:val="18"/>
              </w:rPr>
              <w:t>)</w:t>
            </w:r>
          </w:p>
        </w:tc>
        <w:tc>
          <w:tcPr>
            <w:tcW w:w="285" w:type="pct"/>
            <w:tcBorders>
              <w:top w:val="single" w:sz="4" w:space="0" w:color="auto"/>
              <w:left w:val="single" w:sz="4" w:space="0" w:color="auto"/>
              <w:bottom w:val="single" w:sz="4" w:space="0" w:color="auto"/>
              <w:right w:val="single" w:sz="4" w:space="0" w:color="auto"/>
            </w:tcBorders>
            <w:vAlign w:val="center"/>
            <w:hideMark/>
          </w:tcPr>
          <w:p w14:paraId="4D412D21" w14:textId="77777777" w:rsidR="002C0566" w:rsidRPr="001A0E33" w:rsidRDefault="002C0566" w:rsidP="008839BA">
            <w:pPr>
              <w:pStyle w:val="TAC"/>
              <w:rPr>
                <w:sz w:val="16"/>
                <w:szCs w:val="18"/>
              </w:rPr>
            </w:pPr>
            <w:r w:rsidRPr="001A0E33">
              <w:rPr>
                <w:rFonts w:ascii="Symbol" w:hAnsi="Symbol"/>
                <w:i/>
                <w:sz w:val="16"/>
                <w:szCs w:val="18"/>
              </w:rPr>
              <w:t></w:t>
            </w:r>
            <w:proofErr w:type="spellStart"/>
            <w:r w:rsidRPr="001A0E33">
              <w:rPr>
                <w:sz w:val="16"/>
                <w:szCs w:val="18"/>
                <w:vertAlign w:val="subscript"/>
              </w:rPr>
              <w:t>lgASA</w:t>
            </w:r>
            <w:proofErr w:type="spellEnd"/>
          </w:p>
        </w:tc>
        <w:tc>
          <w:tcPr>
            <w:tcW w:w="422" w:type="pct"/>
            <w:tcBorders>
              <w:top w:val="single" w:sz="4" w:space="0" w:color="auto"/>
              <w:left w:val="single" w:sz="4" w:space="0" w:color="auto"/>
              <w:bottom w:val="single" w:sz="4" w:space="0" w:color="auto"/>
              <w:right w:val="single" w:sz="4" w:space="0" w:color="auto"/>
            </w:tcBorders>
            <w:vAlign w:val="center"/>
          </w:tcPr>
          <w:p w14:paraId="4D412D22" w14:textId="77777777" w:rsidR="002C0566" w:rsidRPr="001A0E33" w:rsidRDefault="002C0566" w:rsidP="008839BA">
            <w:pPr>
              <w:pStyle w:val="TAC"/>
              <w:rPr>
                <w:color w:val="000000"/>
                <w:kern w:val="24"/>
                <w:sz w:val="16"/>
                <w:szCs w:val="18"/>
              </w:rPr>
            </w:pPr>
            <w:r w:rsidRPr="00630113">
              <w:rPr>
                <w:rFonts w:ascii="Times New Roman" w:hAnsi="Times New Roman"/>
              </w:rPr>
              <w:t>-</w:t>
            </w:r>
            <w:del w:id="2156" w:author="Huawei" w:date="2018-08-10T19:02:00Z">
              <w:r w:rsidRPr="001A0E33">
                <w:rPr>
                  <w:color w:val="000000"/>
                  <w:kern w:val="24"/>
                  <w:szCs w:val="18"/>
                </w:rPr>
                <w:delText>2.23</w:delText>
              </w:r>
            </w:del>
            <w:ins w:id="2157" w:author="Huawei" w:date="2018-08-10T19:02:00Z">
              <w:r w:rsidRPr="001A0E33">
                <w:rPr>
                  <w:rFonts w:ascii="Times New Roman" w:hAnsi="Times New Roman"/>
                </w:rPr>
                <w:t>3.33</w:t>
              </w:r>
            </w:ins>
          </w:p>
        </w:tc>
        <w:tc>
          <w:tcPr>
            <w:tcW w:w="470" w:type="pct"/>
            <w:tcBorders>
              <w:top w:val="single" w:sz="4" w:space="0" w:color="auto"/>
              <w:left w:val="single" w:sz="4" w:space="0" w:color="auto"/>
              <w:bottom w:val="single" w:sz="4" w:space="0" w:color="auto"/>
              <w:right w:val="single" w:sz="4" w:space="0" w:color="auto"/>
            </w:tcBorders>
            <w:vAlign w:val="center"/>
          </w:tcPr>
          <w:p w14:paraId="4D412D23" w14:textId="77777777" w:rsidR="002C0566" w:rsidRPr="001A0E33" w:rsidRDefault="002C0566" w:rsidP="008839BA">
            <w:pPr>
              <w:pStyle w:val="TAC"/>
              <w:rPr>
                <w:color w:val="000000"/>
                <w:kern w:val="24"/>
                <w:sz w:val="16"/>
                <w:szCs w:val="18"/>
              </w:rPr>
            </w:pPr>
            <w:r w:rsidRPr="00630113">
              <w:rPr>
                <w:rFonts w:ascii="Times New Roman" w:hAnsi="Times New Roman"/>
              </w:rPr>
              <w:t>-0.</w:t>
            </w:r>
            <w:del w:id="2158" w:author="Huawei" w:date="2018-08-10T19:02:00Z">
              <w:r w:rsidRPr="001A0E33">
                <w:rPr>
                  <w:color w:val="000000"/>
                  <w:kern w:val="24"/>
                  <w:szCs w:val="18"/>
                </w:rPr>
                <w:delText>47</w:delText>
              </w:r>
            </w:del>
            <w:ins w:id="2159" w:author="Huawei" w:date="2018-08-10T19:02:00Z">
              <w:r w:rsidRPr="001A0E33">
                <w:rPr>
                  <w:rFonts w:ascii="Times New Roman" w:hAnsi="Times New Roman"/>
                </w:rPr>
                <w:t>74</w:t>
              </w:r>
            </w:ins>
          </w:p>
        </w:tc>
        <w:tc>
          <w:tcPr>
            <w:tcW w:w="470" w:type="pct"/>
            <w:tcBorders>
              <w:top w:val="single" w:sz="4" w:space="0" w:color="auto"/>
              <w:left w:val="single" w:sz="4" w:space="0" w:color="auto"/>
              <w:bottom w:val="single" w:sz="4" w:space="0" w:color="auto"/>
              <w:right w:val="single" w:sz="4" w:space="0" w:color="auto"/>
            </w:tcBorders>
            <w:vAlign w:val="center"/>
          </w:tcPr>
          <w:p w14:paraId="4D412D24" w14:textId="77777777" w:rsidR="002C0566" w:rsidRPr="001A0E33" w:rsidRDefault="002C0566" w:rsidP="008839BA">
            <w:pPr>
              <w:pStyle w:val="TAC"/>
              <w:rPr>
                <w:color w:val="000000"/>
                <w:kern w:val="24"/>
                <w:sz w:val="16"/>
                <w:szCs w:val="18"/>
              </w:rPr>
            </w:pPr>
            <w:r w:rsidRPr="00630113">
              <w:rPr>
                <w:rFonts w:ascii="Times New Roman" w:hAnsi="Times New Roman"/>
              </w:rPr>
              <w:t>0.</w:t>
            </w:r>
            <w:del w:id="2160" w:author="Huawei" w:date="2018-08-10T19:02:00Z">
              <w:r w:rsidRPr="001A0E33">
                <w:rPr>
                  <w:color w:val="000000"/>
                  <w:kern w:val="24"/>
                  <w:szCs w:val="18"/>
                </w:rPr>
                <w:delText>003</w:delText>
              </w:r>
            </w:del>
            <w:ins w:id="2161" w:author="Huawei" w:date="2018-08-10T19:02:00Z">
              <w:r w:rsidRPr="001A0E33">
                <w:rPr>
                  <w:rFonts w:ascii="Times New Roman" w:hAnsi="Times New Roman"/>
                </w:rPr>
                <w:t>08</w:t>
              </w:r>
            </w:ins>
          </w:p>
        </w:tc>
        <w:tc>
          <w:tcPr>
            <w:tcW w:w="422" w:type="pct"/>
            <w:tcBorders>
              <w:top w:val="single" w:sz="4" w:space="0" w:color="auto"/>
              <w:left w:val="single" w:sz="4" w:space="0" w:color="auto"/>
              <w:bottom w:val="single" w:sz="4" w:space="0" w:color="auto"/>
              <w:right w:val="single" w:sz="4" w:space="0" w:color="auto"/>
            </w:tcBorders>
            <w:vAlign w:val="center"/>
          </w:tcPr>
          <w:p w14:paraId="4D412D25" w14:textId="77777777" w:rsidR="002C0566" w:rsidRPr="001A0E33" w:rsidRDefault="002C0566" w:rsidP="008839BA">
            <w:pPr>
              <w:pStyle w:val="TAC"/>
              <w:rPr>
                <w:color w:val="000000"/>
                <w:kern w:val="24"/>
                <w:sz w:val="16"/>
                <w:szCs w:val="18"/>
              </w:rPr>
            </w:pPr>
            <w:r w:rsidRPr="00630113">
              <w:rPr>
                <w:rFonts w:ascii="Times New Roman" w:hAnsi="Times New Roman"/>
              </w:rPr>
              <w:t>0.</w:t>
            </w:r>
            <w:del w:id="2162" w:author="Huawei" w:date="2018-08-10T19:02:00Z">
              <w:r w:rsidRPr="001A0E33">
                <w:rPr>
                  <w:color w:val="000000"/>
                  <w:kern w:val="24"/>
                  <w:szCs w:val="18"/>
                </w:rPr>
                <w:delText>31</w:delText>
              </w:r>
            </w:del>
            <w:ins w:id="2163" w:author="Huawei" w:date="2018-08-10T19:02:00Z">
              <w:r w:rsidRPr="001A0E33">
                <w:rPr>
                  <w:rFonts w:ascii="Times New Roman" w:hAnsi="Times New Roman"/>
                </w:rPr>
                <w:t>32</w:t>
              </w:r>
            </w:ins>
          </w:p>
        </w:tc>
        <w:tc>
          <w:tcPr>
            <w:tcW w:w="422" w:type="pct"/>
            <w:tcBorders>
              <w:top w:val="single" w:sz="4" w:space="0" w:color="auto"/>
              <w:left w:val="single" w:sz="4" w:space="0" w:color="auto"/>
              <w:bottom w:val="single" w:sz="4" w:space="0" w:color="auto"/>
              <w:right w:val="single" w:sz="4" w:space="0" w:color="auto"/>
            </w:tcBorders>
            <w:vAlign w:val="center"/>
          </w:tcPr>
          <w:p w14:paraId="4D412D26" w14:textId="77777777" w:rsidR="002C0566" w:rsidRPr="001A0E33" w:rsidRDefault="002C0566" w:rsidP="008839BA">
            <w:pPr>
              <w:pStyle w:val="TAC"/>
              <w:rPr>
                <w:color w:val="000000"/>
                <w:kern w:val="24"/>
                <w:sz w:val="16"/>
                <w:szCs w:val="18"/>
              </w:rPr>
            </w:pPr>
            <w:r w:rsidRPr="00630113">
              <w:rPr>
                <w:rFonts w:ascii="Times New Roman" w:hAnsi="Times New Roman"/>
              </w:rPr>
              <w:t>0.</w:t>
            </w:r>
            <w:del w:id="2164" w:author="Huawei" w:date="2018-08-10T19:02:00Z">
              <w:r w:rsidRPr="001A0E33">
                <w:rPr>
                  <w:color w:val="000000"/>
                  <w:kern w:val="24"/>
                  <w:szCs w:val="18"/>
                </w:rPr>
                <w:delText>60</w:delText>
              </w:r>
            </w:del>
            <w:ins w:id="2165" w:author="Huawei" w:date="2018-08-10T19:02:00Z">
              <w:r w:rsidRPr="001A0E33">
                <w:rPr>
                  <w:rFonts w:ascii="Times New Roman" w:hAnsi="Times New Roman"/>
                </w:rPr>
                <w:t>53</w:t>
              </w:r>
            </w:ins>
          </w:p>
        </w:tc>
        <w:tc>
          <w:tcPr>
            <w:tcW w:w="422" w:type="pct"/>
            <w:tcBorders>
              <w:top w:val="single" w:sz="4" w:space="0" w:color="auto"/>
              <w:left w:val="single" w:sz="4" w:space="0" w:color="auto"/>
              <w:bottom w:val="single" w:sz="4" w:space="0" w:color="auto"/>
              <w:right w:val="single" w:sz="4" w:space="0" w:color="auto"/>
            </w:tcBorders>
            <w:vAlign w:val="center"/>
          </w:tcPr>
          <w:p w14:paraId="4D412D27" w14:textId="77777777" w:rsidR="002C0566" w:rsidRPr="001A0E33" w:rsidRDefault="002C0566" w:rsidP="008839BA">
            <w:pPr>
              <w:pStyle w:val="TAC"/>
              <w:rPr>
                <w:color w:val="000000"/>
                <w:kern w:val="24"/>
                <w:sz w:val="16"/>
                <w:szCs w:val="18"/>
              </w:rPr>
            </w:pPr>
            <w:r w:rsidRPr="00630113">
              <w:rPr>
                <w:rFonts w:ascii="Times New Roman" w:hAnsi="Times New Roman"/>
              </w:rPr>
              <w:t>0.</w:t>
            </w:r>
            <w:del w:id="2166" w:author="Huawei" w:date="2018-08-10T19:02:00Z">
              <w:r w:rsidRPr="001A0E33">
                <w:rPr>
                  <w:color w:val="000000"/>
                  <w:kern w:val="24"/>
                  <w:szCs w:val="18"/>
                </w:rPr>
                <w:delText>51</w:delText>
              </w:r>
            </w:del>
            <w:ins w:id="2167" w:author="Huawei" w:date="2018-08-10T19:02:00Z">
              <w:r w:rsidRPr="001A0E33">
                <w:rPr>
                  <w:rFonts w:ascii="Times New Roman" w:hAnsi="Times New Roman"/>
                </w:rPr>
                <w:t>33</w:t>
              </w:r>
            </w:ins>
          </w:p>
        </w:tc>
        <w:tc>
          <w:tcPr>
            <w:tcW w:w="422" w:type="pct"/>
            <w:tcBorders>
              <w:top w:val="single" w:sz="4" w:space="0" w:color="auto"/>
              <w:left w:val="single" w:sz="4" w:space="0" w:color="auto"/>
              <w:bottom w:val="single" w:sz="4" w:space="0" w:color="auto"/>
              <w:right w:val="single" w:sz="4" w:space="0" w:color="auto"/>
            </w:tcBorders>
            <w:vAlign w:val="center"/>
          </w:tcPr>
          <w:p w14:paraId="4D412D28" w14:textId="77777777" w:rsidR="002C0566" w:rsidRPr="001A0E33" w:rsidRDefault="002C0566" w:rsidP="008839BA">
            <w:pPr>
              <w:pStyle w:val="TAC"/>
              <w:rPr>
                <w:color w:val="000000"/>
                <w:kern w:val="24"/>
                <w:sz w:val="16"/>
                <w:szCs w:val="18"/>
              </w:rPr>
            </w:pPr>
            <w:r w:rsidRPr="00630113">
              <w:rPr>
                <w:rFonts w:ascii="Times New Roman" w:hAnsi="Times New Roman"/>
              </w:rPr>
              <w:t>0.</w:t>
            </w:r>
            <w:del w:id="2168" w:author="Huawei" w:date="2018-08-10T19:02:00Z">
              <w:r w:rsidRPr="001A0E33">
                <w:rPr>
                  <w:color w:val="000000"/>
                  <w:kern w:val="24"/>
                  <w:szCs w:val="18"/>
                </w:rPr>
                <w:delText>61</w:delText>
              </w:r>
            </w:del>
            <w:ins w:id="2169" w:author="Huawei" w:date="2018-08-10T19:02:00Z">
              <w:r w:rsidRPr="001A0E33">
                <w:rPr>
                  <w:rFonts w:ascii="Times New Roman" w:hAnsi="Times New Roman"/>
                </w:rPr>
                <w:t>55</w:t>
              </w:r>
            </w:ins>
          </w:p>
        </w:tc>
        <w:tc>
          <w:tcPr>
            <w:tcW w:w="422" w:type="pct"/>
            <w:tcBorders>
              <w:top w:val="single" w:sz="4" w:space="0" w:color="auto"/>
              <w:left w:val="single" w:sz="4" w:space="0" w:color="auto"/>
              <w:bottom w:val="single" w:sz="4" w:space="0" w:color="auto"/>
              <w:right w:val="single" w:sz="4" w:space="0" w:color="auto"/>
            </w:tcBorders>
            <w:vAlign w:val="center"/>
          </w:tcPr>
          <w:p w14:paraId="4D412D29" w14:textId="77777777" w:rsidR="002C0566" w:rsidRPr="001A0E33" w:rsidRDefault="002C0566" w:rsidP="008839BA">
            <w:pPr>
              <w:pStyle w:val="TAC"/>
              <w:rPr>
                <w:color w:val="000000"/>
                <w:kern w:val="24"/>
                <w:sz w:val="16"/>
                <w:szCs w:val="18"/>
              </w:rPr>
            </w:pPr>
            <w:r w:rsidRPr="00630113">
              <w:rPr>
                <w:rFonts w:ascii="Times New Roman" w:hAnsi="Times New Roman"/>
              </w:rPr>
              <w:t>0.</w:t>
            </w:r>
            <w:del w:id="2170" w:author="Huawei" w:date="2018-08-10T19:02:00Z">
              <w:r w:rsidRPr="001A0E33">
                <w:rPr>
                  <w:color w:val="000000"/>
                  <w:kern w:val="24"/>
                  <w:szCs w:val="18"/>
                </w:rPr>
                <w:delText>38</w:delText>
              </w:r>
            </w:del>
            <w:ins w:id="2171" w:author="Huawei" w:date="2018-08-10T19:02:00Z">
              <w:r w:rsidRPr="001A0E33">
                <w:rPr>
                  <w:rFonts w:ascii="Times New Roman" w:hAnsi="Times New Roman"/>
                </w:rPr>
                <w:t>45</w:t>
              </w:r>
            </w:ins>
          </w:p>
        </w:tc>
        <w:tc>
          <w:tcPr>
            <w:tcW w:w="422" w:type="pct"/>
            <w:tcBorders>
              <w:top w:val="single" w:sz="4" w:space="0" w:color="auto"/>
              <w:left w:val="single" w:sz="4" w:space="0" w:color="auto"/>
              <w:bottom w:val="single" w:sz="4" w:space="0" w:color="auto"/>
              <w:right w:val="single" w:sz="4" w:space="0" w:color="auto"/>
            </w:tcBorders>
            <w:vAlign w:val="center"/>
          </w:tcPr>
          <w:p w14:paraId="4D412D2A" w14:textId="77777777" w:rsidR="002C0566" w:rsidRPr="001A0E33" w:rsidRDefault="002C0566" w:rsidP="008839BA">
            <w:pPr>
              <w:pStyle w:val="TAC"/>
              <w:rPr>
                <w:color w:val="000000"/>
                <w:kern w:val="24"/>
                <w:sz w:val="16"/>
                <w:szCs w:val="18"/>
              </w:rPr>
            </w:pPr>
            <w:r w:rsidRPr="00630113">
              <w:rPr>
                <w:rFonts w:ascii="Times New Roman" w:hAnsi="Times New Roman"/>
              </w:rPr>
              <w:t>0.</w:t>
            </w:r>
            <w:del w:id="2172" w:author="Huawei" w:date="2018-08-10T19:02:00Z">
              <w:r w:rsidRPr="001A0E33">
                <w:rPr>
                  <w:color w:val="000000"/>
                  <w:kern w:val="24"/>
                  <w:szCs w:val="18"/>
                </w:rPr>
                <w:delText>60</w:delText>
              </w:r>
            </w:del>
            <w:ins w:id="2173" w:author="Huawei" w:date="2018-08-10T19:02:00Z">
              <w:r w:rsidRPr="001A0E33">
                <w:rPr>
                  <w:rFonts w:ascii="Times New Roman" w:hAnsi="Times New Roman"/>
                </w:rPr>
                <w:t>4</w:t>
              </w:r>
            </w:ins>
          </w:p>
        </w:tc>
      </w:tr>
      <w:tr w:rsidR="002C0566" w:rsidRPr="001A0E33" w14:paraId="4D412D37"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2D2C"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hideMark/>
          </w:tcPr>
          <w:p w14:paraId="4D412D2D" w14:textId="77777777" w:rsidR="002C0566" w:rsidRPr="001A0E33" w:rsidRDefault="002C0566" w:rsidP="008839BA">
            <w:pPr>
              <w:pStyle w:val="TAC"/>
              <w:rPr>
                <w:kern w:val="2"/>
                <w:sz w:val="16"/>
                <w:szCs w:val="18"/>
              </w:rPr>
            </w:pPr>
            <w:r w:rsidRPr="001A0E33">
              <w:rPr>
                <w:rFonts w:ascii="Symbol" w:hAnsi="Symbol"/>
                <w:i/>
                <w:sz w:val="16"/>
                <w:szCs w:val="18"/>
              </w:rPr>
              <w:t></w:t>
            </w:r>
            <w:proofErr w:type="spellStart"/>
            <w:r w:rsidRPr="001A0E33">
              <w:rPr>
                <w:sz w:val="16"/>
                <w:szCs w:val="18"/>
                <w:vertAlign w:val="subscript"/>
              </w:rPr>
              <w:t>lgASA</w:t>
            </w:r>
            <w:proofErr w:type="spellEnd"/>
          </w:p>
        </w:tc>
        <w:tc>
          <w:tcPr>
            <w:tcW w:w="422" w:type="pct"/>
            <w:tcBorders>
              <w:top w:val="single" w:sz="4" w:space="0" w:color="auto"/>
              <w:left w:val="single" w:sz="4" w:space="0" w:color="auto"/>
              <w:bottom w:val="single" w:sz="4" w:space="0" w:color="auto"/>
              <w:right w:val="single" w:sz="4" w:space="0" w:color="auto"/>
            </w:tcBorders>
            <w:vAlign w:val="center"/>
          </w:tcPr>
          <w:p w14:paraId="4D412D2E" w14:textId="77777777" w:rsidR="002C0566" w:rsidRPr="001A0E33" w:rsidRDefault="002C0566" w:rsidP="008839BA">
            <w:pPr>
              <w:pStyle w:val="TAC"/>
              <w:rPr>
                <w:color w:val="000000"/>
                <w:kern w:val="24"/>
                <w:sz w:val="16"/>
                <w:szCs w:val="18"/>
              </w:rPr>
            </w:pPr>
            <w:del w:id="2174" w:author="Huawei" w:date="2018-08-10T19:02:00Z">
              <w:r w:rsidRPr="001A0E33">
                <w:rPr>
                  <w:color w:val="000000"/>
                  <w:kern w:val="24"/>
                  <w:szCs w:val="18"/>
                </w:rPr>
                <w:delText>5.19</w:delText>
              </w:r>
            </w:del>
            <w:ins w:id="2175" w:author="Huawei" w:date="2018-08-10T19:02:00Z">
              <w:r w:rsidRPr="001A0E33">
                <w:rPr>
                  <w:rFonts w:ascii="Times New Roman" w:hAnsi="Times New Roman"/>
                </w:rPr>
                <w:t>6.22</w:t>
              </w:r>
            </w:ins>
          </w:p>
        </w:tc>
        <w:tc>
          <w:tcPr>
            <w:tcW w:w="470" w:type="pct"/>
            <w:tcBorders>
              <w:top w:val="single" w:sz="4" w:space="0" w:color="auto"/>
              <w:left w:val="single" w:sz="4" w:space="0" w:color="auto"/>
              <w:bottom w:val="single" w:sz="4" w:space="0" w:color="auto"/>
              <w:right w:val="single" w:sz="4" w:space="0" w:color="auto"/>
            </w:tcBorders>
            <w:vAlign w:val="center"/>
          </w:tcPr>
          <w:p w14:paraId="4D412D2F" w14:textId="77777777" w:rsidR="002C0566" w:rsidRPr="001A0E33" w:rsidRDefault="002C0566" w:rsidP="008839BA">
            <w:pPr>
              <w:pStyle w:val="TAC"/>
              <w:rPr>
                <w:color w:val="000000"/>
                <w:kern w:val="24"/>
                <w:sz w:val="16"/>
                <w:szCs w:val="18"/>
              </w:rPr>
            </w:pPr>
            <w:del w:id="2176" w:author="Huawei" w:date="2018-08-10T19:02:00Z">
              <w:r w:rsidRPr="001A0E33">
                <w:rPr>
                  <w:color w:val="000000"/>
                  <w:kern w:val="24"/>
                  <w:szCs w:val="18"/>
                </w:rPr>
                <w:delText>3.83</w:delText>
              </w:r>
            </w:del>
            <w:ins w:id="2177" w:author="Huawei" w:date="2018-08-10T19:02:00Z">
              <w:r w:rsidRPr="001A0E33">
                <w:rPr>
                  <w:rFonts w:ascii="Times New Roman" w:hAnsi="Times New Roman"/>
                </w:rPr>
                <w:t>4.22</w:t>
              </w:r>
            </w:ins>
          </w:p>
        </w:tc>
        <w:tc>
          <w:tcPr>
            <w:tcW w:w="470" w:type="pct"/>
            <w:tcBorders>
              <w:top w:val="single" w:sz="4" w:space="0" w:color="auto"/>
              <w:left w:val="single" w:sz="4" w:space="0" w:color="auto"/>
              <w:bottom w:val="single" w:sz="4" w:space="0" w:color="auto"/>
              <w:right w:val="single" w:sz="4" w:space="0" w:color="auto"/>
            </w:tcBorders>
            <w:vAlign w:val="center"/>
          </w:tcPr>
          <w:p w14:paraId="4D412D30" w14:textId="77777777" w:rsidR="002C0566" w:rsidRPr="001A0E33" w:rsidRDefault="002C0566" w:rsidP="008839BA">
            <w:pPr>
              <w:pStyle w:val="TAC"/>
              <w:rPr>
                <w:color w:val="000000"/>
                <w:kern w:val="24"/>
                <w:sz w:val="16"/>
                <w:szCs w:val="18"/>
              </w:rPr>
            </w:pPr>
            <w:r w:rsidRPr="00630113">
              <w:rPr>
                <w:rFonts w:ascii="Times New Roman" w:hAnsi="Times New Roman"/>
              </w:rPr>
              <w:t>3.</w:t>
            </w:r>
            <w:del w:id="2178" w:author="Huawei" w:date="2018-08-10T19:02:00Z">
              <w:r w:rsidRPr="001A0E33">
                <w:rPr>
                  <w:color w:val="000000"/>
                  <w:kern w:val="24"/>
                  <w:szCs w:val="18"/>
                </w:rPr>
                <w:delText>16</w:delText>
              </w:r>
            </w:del>
            <w:ins w:id="2179" w:author="Huawei" w:date="2018-08-10T19:02:00Z">
              <w:r w:rsidRPr="001A0E33">
                <w:rPr>
                  <w:rFonts w:ascii="Times New Roman" w:hAnsi="Times New Roman"/>
                </w:rPr>
                <w:t>02</w:t>
              </w:r>
            </w:ins>
          </w:p>
        </w:tc>
        <w:tc>
          <w:tcPr>
            <w:tcW w:w="422" w:type="pct"/>
            <w:tcBorders>
              <w:top w:val="single" w:sz="4" w:space="0" w:color="auto"/>
              <w:left w:val="single" w:sz="4" w:space="0" w:color="auto"/>
              <w:bottom w:val="single" w:sz="4" w:space="0" w:color="auto"/>
              <w:right w:val="single" w:sz="4" w:space="0" w:color="auto"/>
            </w:tcBorders>
            <w:vAlign w:val="center"/>
          </w:tcPr>
          <w:p w14:paraId="4D412D31" w14:textId="77777777" w:rsidR="002C0566" w:rsidRPr="001A0E33" w:rsidRDefault="002C0566" w:rsidP="008839BA">
            <w:pPr>
              <w:pStyle w:val="TAC"/>
              <w:rPr>
                <w:color w:val="000000"/>
                <w:kern w:val="24"/>
                <w:sz w:val="16"/>
                <w:szCs w:val="18"/>
              </w:rPr>
            </w:pPr>
            <w:r w:rsidRPr="00630113">
              <w:rPr>
                <w:rFonts w:ascii="Times New Roman" w:hAnsi="Times New Roman"/>
              </w:rPr>
              <w:t>2.</w:t>
            </w:r>
            <w:del w:id="2180" w:author="Huawei" w:date="2018-08-10T19:02:00Z">
              <w:r w:rsidRPr="001A0E33">
                <w:rPr>
                  <w:color w:val="000000"/>
                  <w:kern w:val="24"/>
                  <w:szCs w:val="18"/>
                </w:rPr>
                <w:delText>36</w:delText>
              </w:r>
            </w:del>
            <w:ins w:id="2181" w:author="Huawei" w:date="2018-08-10T19:02:00Z">
              <w:r w:rsidRPr="001A0E33">
                <w:rPr>
                  <w:rFonts w:ascii="Times New Roman" w:hAnsi="Times New Roman"/>
                </w:rPr>
                <w:t>45</w:t>
              </w:r>
            </w:ins>
          </w:p>
        </w:tc>
        <w:tc>
          <w:tcPr>
            <w:tcW w:w="422" w:type="pct"/>
            <w:tcBorders>
              <w:top w:val="single" w:sz="4" w:space="0" w:color="auto"/>
              <w:left w:val="single" w:sz="4" w:space="0" w:color="auto"/>
              <w:bottom w:val="single" w:sz="4" w:space="0" w:color="auto"/>
              <w:right w:val="single" w:sz="4" w:space="0" w:color="auto"/>
            </w:tcBorders>
            <w:vAlign w:val="center"/>
          </w:tcPr>
          <w:p w14:paraId="4D412D32" w14:textId="77777777" w:rsidR="002C0566" w:rsidRPr="001A0E33" w:rsidRDefault="002C0566" w:rsidP="008839BA">
            <w:pPr>
              <w:pStyle w:val="TAC"/>
              <w:rPr>
                <w:color w:val="000000"/>
                <w:kern w:val="24"/>
                <w:sz w:val="16"/>
                <w:szCs w:val="18"/>
              </w:rPr>
            </w:pPr>
            <w:r w:rsidRPr="00630113">
              <w:rPr>
                <w:rFonts w:ascii="Times New Roman" w:hAnsi="Times New Roman"/>
              </w:rPr>
              <w:t>1.</w:t>
            </w:r>
            <w:del w:id="2182" w:author="Huawei" w:date="2018-08-10T19:02:00Z">
              <w:r w:rsidRPr="001A0E33">
                <w:rPr>
                  <w:color w:val="000000"/>
                  <w:kern w:val="24"/>
                  <w:szCs w:val="18"/>
                </w:rPr>
                <w:delText>44</w:delText>
              </w:r>
            </w:del>
            <w:ins w:id="2183" w:author="Huawei" w:date="2018-08-10T19:02:00Z">
              <w:r w:rsidRPr="001A0E33">
                <w:rPr>
                  <w:rFonts w:ascii="Times New Roman" w:hAnsi="Times New Roman"/>
                </w:rPr>
                <w:t>63</w:t>
              </w:r>
            </w:ins>
          </w:p>
        </w:tc>
        <w:tc>
          <w:tcPr>
            <w:tcW w:w="422" w:type="pct"/>
            <w:tcBorders>
              <w:top w:val="single" w:sz="4" w:space="0" w:color="auto"/>
              <w:left w:val="single" w:sz="4" w:space="0" w:color="auto"/>
              <w:bottom w:val="single" w:sz="4" w:space="0" w:color="auto"/>
              <w:right w:val="single" w:sz="4" w:space="0" w:color="auto"/>
            </w:tcBorders>
            <w:vAlign w:val="center"/>
          </w:tcPr>
          <w:p w14:paraId="4D412D33" w14:textId="77777777" w:rsidR="002C0566" w:rsidRPr="001A0E33" w:rsidRDefault="002C0566" w:rsidP="008839BA">
            <w:pPr>
              <w:pStyle w:val="TAC"/>
              <w:rPr>
                <w:color w:val="000000"/>
                <w:kern w:val="24"/>
                <w:sz w:val="16"/>
                <w:szCs w:val="18"/>
              </w:rPr>
            </w:pPr>
            <w:del w:id="2184" w:author="Huawei" w:date="2018-08-10T19:02:00Z">
              <w:r w:rsidRPr="001A0E33">
                <w:rPr>
                  <w:color w:val="000000"/>
                  <w:kern w:val="24"/>
                  <w:szCs w:val="18"/>
                </w:rPr>
                <w:delText>1.52</w:delText>
              </w:r>
            </w:del>
            <w:ins w:id="2185" w:author="Huawei" w:date="2018-08-10T19:02:00Z">
              <w:r w:rsidRPr="001A0E33">
                <w:rPr>
                  <w:rFonts w:ascii="Times New Roman" w:hAnsi="Times New Roman"/>
                </w:rPr>
                <w:t>2.08</w:t>
              </w:r>
            </w:ins>
          </w:p>
        </w:tc>
        <w:tc>
          <w:tcPr>
            <w:tcW w:w="422" w:type="pct"/>
            <w:tcBorders>
              <w:top w:val="single" w:sz="4" w:space="0" w:color="auto"/>
              <w:left w:val="single" w:sz="4" w:space="0" w:color="auto"/>
              <w:bottom w:val="single" w:sz="4" w:space="0" w:color="auto"/>
              <w:right w:val="single" w:sz="4" w:space="0" w:color="auto"/>
            </w:tcBorders>
            <w:vAlign w:val="center"/>
          </w:tcPr>
          <w:p w14:paraId="4D412D34" w14:textId="77777777" w:rsidR="002C0566" w:rsidRPr="001A0E33" w:rsidRDefault="002C0566" w:rsidP="008839BA">
            <w:pPr>
              <w:pStyle w:val="TAC"/>
              <w:rPr>
                <w:color w:val="000000"/>
                <w:kern w:val="24"/>
                <w:sz w:val="16"/>
                <w:szCs w:val="18"/>
              </w:rPr>
            </w:pPr>
            <w:r w:rsidRPr="00630113">
              <w:rPr>
                <w:rFonts w:ascii="Times New Roman" w:hAnsi="Times New Roman"/>
              </w:rPr>
              <w:t>1.</w:t>
            </w:r>
            <w:del w:id="2186" w:author="Huawei" w:date="2018-08-10T19:02:00Z">
              <w:r w:rsidRPr="001A0E33">
                <w:rPr>
                  <w:color w:val="000000"/>
                  <w:kern w:val="24"/>
                  <w:szCs w:val="18"/>
                </w:rPr>
                <w:delText>29</w:delText>
              </w:r>
            </w:del>
            <w:ins w:id="2187" w:author="Huawei" w:date="2018-08-10T19:02:00Z">
              <w:r w:rsidRPr="001A0E33">
                <w:rPr>
                  <w:rFonts w:ascii="Times New Roman" w:hAnsi="Times New Roman"/>
                </w:rPr>
                <w:t>58</w:t>
              </w:r>
            </w:ins>
          </w:p>
        </w:tc>
        <w:tc>
          <w:tcPr>
            <w:tcW w:w="422" w:type="pct"/>
            <w:tcBorders>
              <w:top w:val="single" w:sz="4" w:space="0" w:color="auto"/>
              <w:left w:val="single" w:sz="4" w:space="0" w:color="auto"/>
              <w:bottom w:val="single" w:sz="4" w:space="0" w:color="auto"/>
              <w:right w:val="single" w:sz="4" w:space="0" w:color="auto"/>
            </w:tcBorders>
            <w:vAlign w:val="center"/>
          </w:tcPr>
          <w:p w14:paraId="4D412D35" w14:textId="77777777" w:rsidR="002C0566" w:rsidRPr="001A0E33" w:rsidRDefault="002C0566" w:rsidP="008839BA">
            <w:pPr>
              <w:pStyle w:val="TAC"/>
              <w:rPr>
                <w:color w:val="000000"/>
                <w:kern w:val="24"/>
                <w:sz w:val="16"/>
                <w:szCs w:val="18"/>
              </w:rPr>
            </w:pPr>
            <w:del w:id="2188" w:author="Huawei" w:date="2018-08-10T19:02:00Z">
              <w:r w:rsidRPr="001A0E33">
                <w:rPr>
                  <w:color w:val="000000"/>
                  <w:kern w:val="24"/>
                  <w:szCs w:val="18"/>
                </w:rPr>
                <w:delText>1.95</w:delText>
              </w:r>
            </w:del>
            <w:ins w:id="2189" w:author="Huawei" w:date="2018-08-10T19:02:00Z">
              <w:r w:rsidRPr="001A0E33">
                <w:rPr>
                  <w:rFonts w:ascii="Times New Roman" w:hAnsi="Times New Roman"/>
                </w:rPr>
                <w:t>2.01</w:t>
              </w:r>
            </w:ins>
          </w:p>
        </w:tc>
        <w:tc>
          <w:tcPr>
            <w:tcW w:w="422" w:type="pct"/>
            <w:tcBorders>
              <w:top w:val="single" w:sz="4" w:space="0" w:color="auto"/>
              <w:left w:val="single" w:sz="4" w:space="0" w:color="auto"/>
              <w:bottom w:val="single" w:sz="4" w:space="0" w:color="auto"/>
              <w:right w:val="single" w:sz="4" w:space="0" w:color="auto"/>
            </w:tcBorders>
            <w:vAlign w:val="center"/>
          </w:tcPr>
          <w:p w14:paraId="4D412D36" w14:textId="77777777" w:rsidR="002C0566" w:rsidRPr="001A0E33" w:rsidRDefault="002C0566" w:rsidP="008839BA">
            <w:pPr>
              <w:pStyle w:val="TAC"/>
              <w:rPr>
                <w:color w:val="000000"/>
                <w:kern w:val="24"/>
                <w:sz w:val="16"/>
                <w:szCs w:val="18"/>
              </w:rPr>
            </w:pPr>
            <w:del w:id="2190" w:author="Huawei" w:date="2018-08-10T19:02:00Z">
              <w:r w:rsidRPr="001A0E33">
                <w:rPr>
                  <w:color w:val="000000"/>
                  <w:kern w:val="24"/>
                  <w:szCs w:val="18"/>
                </w:rPr>
                <w:delText>1.09</w:delText>
              </w:r>
            </w:del>
            <w:ins w:id="2191" w:author="Huawei" w:date="2018-08-10T19:02:00Z">
              <w:r w:rsidRPr="001A0E33">
                <w:rPr>
                  <w:rFonts w:ascii="Times New Roman" w:hAnsi="Times New Roman"/>
                </w:rPr>
                <w:t>2.19</w:t>
              </w:r>
            </w:ins>
          </w:p>
        </w:tc>
      </w:tr>
      <w:tr w:rsidR="002C0566" w:rsidRPr="001A0E33" w14:paraId="4D412D44" w14:textId="77777777" w:rsidTr="008839BA">
        <w:trPr>
          <w:cantSplit/>
          <w:jc w:val="center"/>
        </w:trPr>
        <w:tc>
          <w:tcPr>
            <w:tcW w:w="823" w:type="pct"/>
            <w:vMerge w:val="restart"/>
            <w:tcBorders>
              <w:top w:val="single" w:sz="4" w:space="0" w:color="auto"/>
              <w:left w:val="single" w:sz="4" w:space="0" w:color="auto"/>
              <w:bottom w:val="single" w:sz="4" w:space="0" w:color="auto"/>
              <w:right w:val="single" w:sz="4" w:space="0" w:color="auto"/>
            </w:tcBorders>
            <w:vAlign w:val="center"/>
            <w:hideMark/>
          </w:tcPr>
          <w:p w14:paraId="4D412D38" w14:textId="77777777" w:rsidR="002C0566" w:rsidRPr="001A0E33" w:rsidRDefault="002C0566" w:rsidP="008839BA">
            <w:pPr>
              <w:pStyle w:val="TAC"/>
              <w:rPr>
                <w:kern w:val="2"/>
                <w:sz w:val="16"/>
                <w:szCs w:val="18"/>
                <w:lang w:val="it-IT"/>
              </w:rPr>
            </w:pPr>
            <w:r w:rsidRPr="001A0E33">
              <w:rPr>
                <w:sz w:val="16"/>
                <w:szCs w:val="18"/>
                <w:lang w:val="it-IT"/>
              </w:rPr>
              <w:t>ZOA spread (ZSA)</w:t>
            </w:r>
          </w:p>
          <w:p w14:paraId="4D412D39" w14:textId="77777777" w:rsidR="002C0566" w:rsidRPr="001A0E33" w:rsidRDefault="002C0566" w:rsidP="008839BA">
            <w:pPr>
              <w:pStyle w:val="TAC"/>
              <w:rPr>
                <w:rFonts w:cs="Arial"/>
                <w:sz w:val="16"/>
                <w:szCs w:val="18"/>
                <w:lang w:val="it-IT"/>
              </w:rPr>
            </w:pPr>
            <w:r w:rsidRPr="001A0E33">
              <w:rPr>
                <w:sz w:val="16"/>
                <w:szCs w:val="18"/>
                <w:lang w:val="it-IT"/>
              </w:rPr>
              <w:t>lgZSA=log</w:t>
            </w:r>
            <w:r w:rsidRPr="001A0E33">
              <w:rPr>
                <w:sz w:val="16"/>
                <w:szCs w:val="18"/>
                <w:vertAlign w:val="subscript"/>
                <w:lang w:val="it-IT"/>
              </w:rPr>
              <w:t>10</w:t>
            </w:r>
            <w:r w:rsidRPr="001A0E33">
              <w:rPr>
                <w:sz w:val="16"/>
                <w:szCs w:val="18"/>
                <w:lang w:val="it-IT"/>
              </w:rPr>
              <w:t>(ZSA/1</w:t>
            </w:r>
            <w:r w:rsidRPr="001A0E33">
              <w:rPr>
                <w:sz w:val="16"/>
                <w:szCs w:val="18"/>
              </w:rPr>
              <w:sym w:font="Symbol" w:char="F0B0"/>
            </w:r>
            <w:r w:rsidRPr="001A0E33">
              <w:rPr>
                <w:sz w:val="16"/>
                <w:szCs w:val="18"/>
                <w:lang w:val="it-IT"/>
              </w:rPr>
              <w:t>)</w:t>
            </w:r>
          </w:p>
        </w:tc>
        <w:tc>
          <w:tcPr>
            <w:tcW w:w="285" w:type="pct"/>
            <w:tcBorders>
              <w:top w:val="single" w:sz="4" w:space="0" w:color="auto"/>
              <w:left w:val="single" w:sz="4" w:space="0" w:color="auto"/>
              <w:bottom w:val="single" w:sz="4" w:space="0" w:color="auto"/>
              <w:right w:val="single" w:sz="4" w:space="0" w:color="auto"/>
            </w:tcBorders>
            <w:vAlign w:val="center"/>
            <w:hideMark/>
          </w:tcPr>
          <w:p w14:paraId="4D412D3A" w14:textId="77777777" w:rsidR="002C0566" w:rsidRPr="001A0E33" w:rsidRDefault="002C0566" w:rsidP="008839BA">
            <w:pPr>
              <w:pStyle w:val="TAC"/>
              <w:rPr>
                <w:sz w:val="16"/>
                <w:szCs w:val="18"/>
              </w:rPr>
            </w:pPr>
            <w:r w:rsidRPr="001A0E33">
              <w:rPr>
                <w:rFonts w:ascii="Symbol" w:hAnsi="Symbol"/>
                <w:i/>
                <w:sz w:val="16"/>
                <w:szCs w:val="18"/>
              </w:rPr>
              <w:t></w:t>
            </w:r>
            <w:proofErr w:type="spellStart"/>
            <w:r w:rsidRPr="001A0E33">
              <w:rPr>
                <w:sz w:val="16"/>
                <w:szCs w:val="18"/>
                <w:vertAlign w:val="subscript"/>
              </w:rPr>
              <w:t>lgZSA</w:t>
            </w:r>
            <w:proofErr w:type="spellEnd"/>
          </w:p>
        </w:tc>
        <w:tc>
          <w:tcPr>
            <w:tcW w:w="422" w:type="pct"/>
            <w:tcBorders>
              <w:top w:val="single" w:sz="4" w:space="0" w:color="auto"/>
              <w:left w:val="single" w:sz="4" w:space="0" w:color="auto"/>
              <w:bottom w:val="single" w:sz="4" w:space="0" w:color="auto"/>
              <w:right w:val="single" w:sz="4" w:space="0" w:color="auto"/>
            </w:tcBorders>
            <w:vAlign w:val="center"/>
          </w:tcPr>
          <w:p w14:paraId="4D412D3B" w14:textId="77777777" w:rsidR="002C0566" w:rsidRPr="001A0E33" w:rsidRDefault="002C0566" w:rsidP="008839BA">
            <w:pPr>
              <w:pStyle w:val="TAC"/>
              <w:rPr>
                <w:color w:val="000000"/>
                <w:kern w:val="24"/>
                <w:sz w:val="16"/>
                <w:szCs w:val="18"/>
              </w:rPr>
            </w:pPr>
            <w:r w:rsidRPr="00630113">
              <w:rPr>
                <w:rFonts w:ascii="Times New Roman" w:hAnsi="Times New Roman"/>
              </w:rPr>
              <w:t>-0.</w:t>
            </w:r>
            <w:del w:id="2192" w:author="Huawei" w:date="2018-08-10T19:02:00Z">
              <w:r w:rsidRPr="001A0E33">
                <w:rPr>
                  <w:color w:val="000000"/>
                  <w:kern w:val="24"/>
                  <w:szCs w:val="18"/>
                </w:rPr>
                <w:delText>25</w:delText>
              </w:r>
            </w:del>
            <w:ins w:id="2193" w:author="Huawei" w:date="2018-08-10T19:02:00Z">
              <w:r w:rsidRPr="001A0E33">
                <w:rPr>
                  <w:rFonts w:ascii="Times New Roman" w:hAnsi="Times New Roman"/>
                </w:rPr>
                <w:t>88</w:t>
              </w:r>
            </w:ins>
          </w:p>
        </w:tc>
        <w:tc>
          <w:tcPr>
            <w:tcW w:w="470" w:type="pct"/>
            <w:tcBorders>
              <w:top w:val="single" w:sz="4" w:space="0" w:color="auto"/>
              <w:left w:val="single" w:sz="4" w:space="0" w:color="auto"/>
              <w:bottom w:val="single" w:sz="4" w:space="0" w:color="auto"/>
              <w:right w:val="single" w:sz="4" w:space="0" w:color="auto"/>
            </w:tcBorders>
            <w:vAlign w:val="center"/>
          </w:tcPr>
          <w:p w14:paraId="4D412D3C" w14:textId="77777777" w:rsidR="002C0566" w:rsidRPr="001A0E33" w:rsidRDefault="002C0566" w:rsidP="008839BA">
            <w:pPr>
              <w:pStyle w:val="TAC"/>
              <w:rPr>
                <w:color w:val="000000"/>
                <w:kern w:val="24"/>
                <w:sz w:val="16"/>
                <w:szCs w:val="18"/>
              </w:rPr>
            </w:pPr>
            <w:ins w:id="2194" w:author="Huawei" w:date="2018-08-10T19:02:00Z">
              <w:r w:rsidRPr="001A0E33">
                <w:rPr>
                  <w:rFonts w:ascii="Times New Roman" w:hAnsi="Times New Roman"/>
                </w:rPr>
                <w:t>-</w:t>
              </w:r>
            </w:ins>
            <w:r w:rsidRPr="00630113">
              <w:rPr>
                <w:rFonts w:ascii="Times New Roman" w:hAnsi="Times New Roman"/>
              </w:rPr>
              <w:t>0.</w:t>
            </w:r>
            <w:del w:id="2195" w:author="Huawei" w:date="2018-08-10T19:02:00Z">
              <w:r w:rsidRPr="001A0E33">
                <w:rPr>
                  <w:color w:val="000000"/>
                  <w:kern w:val="24"/>
                  <w:szCs w:val="18"/>
                </w:rPr>
                <w:delText>605</w:delText>
              </w:r>
            </w:del>
            <w:ins w:id="2196" w:author="Huawei" w:date="2018-08-10T19:02:00Z">
              <w:r w:rsidRPr="001A0E33">
                <w:rPr>
                  <w:rFonts w:ascii="Times New Roman" w:hAnsi="Times New Roman"/>
                </w:rPr>
                <w:t>07</w:t>
              </w:r>
            </w:ins>
          </w:p>
        </w:tc>
        <w:tc>
          <w:tcPr>
            <w:tcW w:w="470" w:type="pct"/>
            <w:tcBorders>
              <w:top w:val="single" w:sz="4" w:space="0" w:color="auto"/>
              <w:left w:val="single" w:sz="4" w:space="0" w:color="auto"/>
              <w:bottom w:val="single" w:sz="4" w:space="0" w:color="auto"/>
              <w:right w:val="single" w:sz="4" w:space="0" w:color="auto"/>
            </w:tcBorders>
            <w:vAlign w:val="center"/>
          </w:tcPr>
          <w:p w14:paraId="4D412D3D" w14:textId="77777777" w:rsidR="002C0566" w:rsidRPr="001A0E33" w:rsidRDefault="002C0566" w:rsidP="008839BA">
            <w:pPr>
              <w:pStyle w:val="TAC"/>
              <w:rPr>
                <w:color w:val="000000"/>
                <w:kern w:val="24"/>
                <w:sz w:val="16"/>
                <w:szCs w:val="18"/>
              </w:rPr>
            </w:pPr>
            <w:r w:rsidRPr="00630113">
              <w:rPr>
                <w:rFonts w:ascii="Times New Roman" w:hAnsi="Times New Roman"/>
              </w:rPr>
              <w:t>0.</w:t>
            </w:r>
            <w:del w:id="2197" w:author="Huawei" w:date="2018-08-10T19:02:00Z">
              <w:r w:rsidRPr="001A0E33">
                <w:rPr>
                  <w:color w:val="000000"/>
                  <w:kern w:val="24"/>
                  <w:szCs w:val="18"/>
                </w:rPr>
                <w:delText>91</w:delText>
              </w:r>
            </w:del>
            <w:ins w:id="2198" w:author="Huawei" w:date="2018-08-10T19:02:00Z">
              <w:r w:rsidRPr="001A0E33">
                <w:rPr>
                  <w:rFonts w:ascii="Times New Roman" w:hAnsi="Times New Roman"/>
                </w:rPr>
                <w:t>75</w:t>
              </w:r>
            </w:ins>
          </w:p>
        </w:tc>
        <w:tc>
          <w:tcPr>
            <w:tcW w:w="422" w:type="pct"/>
            <w:tcBorders>
              <w:top w:val="single" w:sz="4" w:space="0" w:color="auto"/>
              <w:left w:val="single" w:sz="4" w:space="0" w:color="auto"/>
              <w:bottom w:val="single" w:sz="4" w:space="0" w:color="auto"/>
              <w:right w:val="single" w:sz="4" w:space="0" w:color="auto"/>
            </w:tcBorders>
            <w:vAlign w:val="center"/>
          </w:tcPr>
          <w:p w14:paraId="4D412D3E" w14:textId="77777777" w:rsidR="002C0566" w:rsidRPr="001A0E33" w:rsidRDefault="002C0566" w:rsidP="008839BA">
            <w:pPr>
              <w:pStyle w:val="TAC"/>
              <w:rPr>
                <w:color w:val="000000"/>
                <w:kern w:val="24"/>
                <w:sz w:val="16"/>
                <w:szCs w:val="18"/>
              </w:rPr>
            </w:pPr>
            <w:r w:rsidRPr="00630113">
              <w:rPr>
                <w:rFonts w:ascii="Times New Roman" w:hAnsi="Times New Roman"/>
              </w:rPr>
              <w:t>0.</w:t>
            </w:r>
            <w:del w:id="2199" w:author="Huawei" w:date="2018-08-10T19:02:00Z">
              <w:r w:rsidRPr="001A0E33">
                <w:rPr>
                  <w:color w:val="000000"/>
                  <w:kern w:val="24"/>
                  <w:szCs w:val="18"/>
                </w:rPr>
                <w:delText>84</w:delText>
              </w:r>
            </w:del>
            <w:ins w:id="2200" w:author="Huawei" w:date="2018-08-10T19:02:00Z">
              <w:r w:rsidRPr="001A0E33">
                <w:rPr>
                  <w:rFonts w:ascii="Times New Roman" w:hAnsi="Times New Roman"/>
                </w:rPr>
                <w:t>72</w:t>
              </w:r>
            </w:ins>
          </w:p>
        </w:tc>
        <w:tc>
          <w:tcPr>
            <w:tcW w:w="422" w:type="pct"/>
            <w:tcBorders>
              <w:top w:val="single" w:sz="4" w:space="0" w:color="auto"/>
              <w:left w:val="single" w:sz="4" w:space="0" w:color="auto"/>
              <w:bottom w:val="single" w:sz="4" w:space="0" w:color="auto"/>
              <w:right w:val="single" w:sz="4" w:space="0" w:color="auto"/>
            </w:tcBorders>
            <w:vAlign w:val="center"/>
          </w:tcPr>
          <w:p w14:paraId="4D412D3F" w14:textId="77777777" w:rsidR="002C0566" w:rsidRPr="001A0E33" w:rsidRDefault="002C0566" w:rsidP="008839BA">
            <w:pPr>
              <w:pStyle w:val="TAC"/>
              <w:rPr>
                <w:color w:val="000000"/>
                <w:kern w:val="24"/>
                <w:sz w:val="16"/>
                <w:szCs w:val="18"/>
              </w:rPr>
            </w:pPr>
            <w:ins w:id="2201" w:author="Huawei" w:date="2018-08-10T19:02:00Z">
              <w:r w:rsidRPr="001A0E33">
                <w:rPr>
                  <w:rFonts w:ascii="Times New Roman" w:hAnsi="Times New Roman"/>
                </w:rPr>
                <w:t>0.95</w:t>
              </w:r>
            </w:ins>
            <w:moveFromRangeStart w:id="2202" w:author="Huawei" w:date="2018-08-10T19:02:00Z" w:name="move521691091"/>
            <w:del w:id="2203" w:author="Huawei" w:date="2018-08-10T19:02:00Z">
              <w:r w:rsidRPr="00630113">
                <w:rPr>
                  <w:rFonts w:ascii="Times New Roman" w:hAnsi="Times New Roman"/>
                </w:rPr>
                <w:delText>1.02</w:delText>
              </w:r>
            </w:del>
            <w:moveFromRangeEnd w:id="2202"/>
          </w:p>
        </w:tc>
        <w:tc>
          <w:tcPr>
            <w:tcW w:w="422" w:type="pct"/>
            <w:tcBorders>
              <w:top w:val="single" w:sz="4" w:space="0" w:color="auto"/>
              <w:left w:val="single" w:sz="4" w:space="0" w:color="auto"/>
              <w:bottom w:val="single" w:sz="4" w:space="0" w:color="auto"/>
              <w:right w:val="single" w:sz="4" w:space="0" w:color="auto"/>
            </w:tcBorders>
            <w:vAlign w:val="center"/>
          </w:tcPr>
          <w:p w14:paraId="4D412D40" w14:textId="77777777" w:rsidR="002C0566" w:rsidRPr="001A0E33" w:rsidRDefault="002C0566" w:rsidP="008839BA">
            <w:pPr>
              <w:pStyle w:val="TAC"/>
              <w:rPr>
                <w:color w:val="000000"/>
                <w:kern w:val="24"/>
                <w:sz w:val="16"/>
                <w:szCs w:val="18"/>
              </w:rPr>
            </w:pPr>
            <w:del w:id="2204" w:author="Huawei" w:date="2018-08-10T19:02:00Z">
              <w:r w:rsidRPr="001A0E33">
                <w:rPr>
                  <w:color w:val="000000"/>
                  <w:kern w:val="24"/>
                  <w:szCs w:val="18"/>
                </w:rPr>
                <w:delText>1.07</w:delText>
              </w:r>
            </w:del>
            <w:ins w:id="2205" w:author="Huawei" w:date="2018-08-10T19:02:00Z">
              <w:r w:rsidRPr="001A0E33">
                <w:rPr>
                  <w:rFonts w:ascii="Times New Roman" w:hAnsi="Times New Roman"/>
                </w:rPr>
                <w:t>0.97</w:t>
              </w:r>
            </w:ins>
          </w:p>
        </w:tc>
        <w:tc>
          <w:tcPr>
            <w:tcW w:w="422" w:type="pct"/>
            <w:tcBorders>
              <w:top w:val="single" w:sz="4" w:space="0" w:color="auto"/>
              <w:left w:val="single" w:sz="4" w:space="0" w:color="auto"/>
              <w:bottom w:val="single" w:sz="4" w:space="0" w:color="auto"/>
              <w:right w:val="single" w:sz="4" w:space="0" w:color="auto"/>
            </w:tcBorders>
            <w:vAlign w:val="center"/>
          </w:tcPr>
          <w:p w14:paraId="4D412D41" w14:textId="77777777" w:rsidR="002C0566" w:rsidRPr="001A0E33" w:rsidRDefault="002C0566" w:rsidP="008839BA">
            <w:pPr>
              <w:pStyle w:val="TAC"/>
              <w:rPr>
                <w:color w:val="000000"/>
                <w:kern w:val="24"/>
                <w:sz w:val="16"/>
                <w:szCs w:val="18"/>
              </w:rPr>
            </w:pPr>
            <w:r w:rsidRPr="00630113">
              <w:rPr>
                <w:rFonts w:ascii="Times New Roman" w:hAnsi="Times New Roman"/>
              </w:rPr>
              <w:t>1.</w:t>
            </w:r>
            <w:del w:id="2206" w:author="Huawei" w:date="2018-08-10T19:02:00Z">
              <w:r w:rsidRPr="001A0E33">
                <w:rPr>
                  <w:color w:val="000000"/>
                  <w:kern w:val="24"/>
                  <w:szCs w:val="18"/>
                </w:rPr>
                <w:delText>13</w:delText>
              </w:r>
            </w:del>
            <w:ins w:id="2207" w:author="Huawei" w:date="2018-08-10T19:02:00Z">
              <w:r w:rsidRPr="001A0E33">
                <w:rPr>
                  <w:rFonts w:ascii="Times New Roman" w:hAnsi="Times New Roman"/>
                </w:rPr>
                <w:t>1</w:t>
              </w:r>
            </w:ins>
          </w:p>
        </w:tc>
        <w:tc>
          <w:tcPr>
            <w:tcW w:w="422" w:type="pct"/>
            <w:tcBorders>
              <w:top w:val="single" w:sz="4" w:space="0" w:color="auto"/>
              <w:left w:val="single" w:sz="4" w:space="0" w:color="auto"/>
              <w:bottom w:val="single" w:sz="4" w:space="0" w:color="auto"/>
              <w:right w:val="single" w:sz="4" w:space="0" w:color="auto"/>
            </w:tcBorders>
            <w:vAlign w:val="center"/>
          </w:tcPr>
          <w:p w14:paraId="4D412D42" w14:textId="77777777" w:rsidR="002C0566" w:rsidRPr="001A0E33" w:rsidRDefault="002C0566" w:rsidP="008839BA">
            <w:pPr>
              <w:pStyle w:val="TAC"/>
              <w:rPr>
                <w:color w:val="000000"/>
                <w:kern w:val="24"/>
                <w:sz w:val="16"/>
                <w:szCs w:val="18"/>
              </w:rPr>
            </w:pPr>
            <w:r w:rsidRPr="00630113">
              <w:rPr>
                <w:rFonts w:ascii="Times New Roman" w:hAnsi="Times New Roman"/>
              </w:rPr>
              <w:t>0.</w:t>
            </w:r>
            <w:del w:id="2208" w:author="Huawei" w:date="2018-08-10T19:02:00Z">
              <w:r w:rsidRPr="001A0E33">
                <w:rPr>
                  <w:color w:val="000000"/>
                  <w:kern w:val="24"/>
                  <w:szCs w:val="18"/>
                </w:rPr>
                <w:delText>96</w:delText>
              </w:r>
            </w:del>
            <w:ins w:id="2209" w:author="Huawei" w:date="2018-08-10T19:02:00Z">
              <w:r w:rsidRPr="001A0E33">
                <w:rPr>
                  <w:rFonts w:ascii="Times New Roman" w:hAnsi="Times New Roman"/>
                </w:rPr>
                <w:t>97</w:t>
              </w:r>
            </w:ins>
          </w:p>
        </w:tc>
        <w:tc>
          <w:tcPr>
            <w:tcW w:w="422" w:type="pct"/>
            <w:tcBorders>
              <w:top w:val="single" w:sz="4" w:space="0" w:color="auto"/>
              <w:left w:val="single" w:sz="4" w:space="0" w:color="auto"/>
              <w:bottom w:val="single" w:sz="4" w:space="0" w:color="auto"/>
              <w:right w:val="single" w:sz="4" w:space="0" w:color="auto"/>
            </w:tcBorders>
            <w:vAlign w:val="center"/>
          </w:tcPr>
          <w:p w14:paraId="4D412D43" w14:textId="77777777" w:rsidR="002C0566" w:rsidRPr="001A0E33" w:rsidRDefault="002C0566" w:rsidP="008839BA">
            <w:pPr>
              <w:pStyle w:val="TAC"/>
              <w:rPr>
                <w:color w:val="000000"/>
                <w:kern w:val="24"/>
                <w:sz w:val="16"/>
                <w:szCs w:val="18"/>
              </w:rPr>
            </w:pPr>
            <w:r w:rsidRPr="00630113">
              <w:rPr>
                <w:rFonts w:ascii="Times New Roman" w:hAnsi="Times New Roman"/>
              </w:rPr>
              <w:t>1.35</w:t>
            </w:r>
          </w:p>
        </w:tc>
      </w:tr>
      <w:tr w:rsidR="002C0566" w:rsidRPr="001A0E33" w14:paraId="4D412D50"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2D45"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hideMark/>
          </w:tcPr>
          <w:p w14:paraId="4D412D46" w14:textId="77777777" w:rsidR="002C0566" w:rsidRPr="001A0E33" w:rsidRDefault="002C0566" w:rsidP="008839BA">
            <w:pPr>
              <w:pStyle w:val="TAC"/>
              <w:rPr>
                <w:kern w:val="2"/>
                <w:sz w:val="16"/>
                <w:szCs w:val="18"/>
              </w:rPr>
            </w:pPr>
            <w:r w:rsidRPr="001A0E33">
              <w:rPr>
                <w:rFonts w:ascii="Symbol" w:hAnsi="Symbol"/>
                <w:i/>
                <w:sz w:val="16"/>
                <w:szCs w:val="18"/>
              </w:rPr>
              <w:t></w:t>
            </w:r>
            <w:proofErr w:type="spellStart"/>
            <w:r w:rsidRPr="001A0E33">
              <w:rPr>
                <w:sz w:val="16"/>
                <w:szCs w:val="18"/>
                <w:vertAlign w:val="subscript"/>
              </w:rPr>
              <w:t>lgZSA</w:t>
            </w:r>
            <w:proofErr w:type="spellEnd"/>
          </w:p>
        </w:tc>
        <w:tc>
          <w:tcPr>
            <w:tcW w:w="422" w:type="pct"/>
            <w:tcBorders>
              <w:top w:val="single" w:sz="4" w:space="0" w:color="auto"/>
              <w:left w:val="single" w:sz="4" w:space="0" w:color="auto"/>
              <w:bottom w:val="single" w:sz="4" w:space="0" w:color="auto"/>
              <w:right w:val="single" w:sz="4" w:space="0" w:color="auto"/>
            </w:tcBorders>
            <w:vAlign w:val="center"/>
          </w:tcPr>
          <w:p w14:paraId="4D412D47" w14:textId="77777777" w:rsidR="002C0566" w:rsidRPr="001A0E33" w:rsidRDefault="002C0566" w:rsidP="008839BA">
            <w:pPr>
              <w:pStyle w:val="TAC"/>
              <w:rPr>
                <w:color w:val="000000"/>
                <w:kern w:val="24"/>
                <w:sz w:val="16"/>
                <w:szCs w:val="18"/>
              </w:rPr>
            </w:pPr>
            <w:del w:id="2210" w:author="Huawei" w:date="2018-08-10T19:02:00Z">
              <w:r w:rsidRPr="001A0E33">
                <w:rPr>
                  <w:color w:val="000000"/>
                  <w:kern w:val="24"/>
                  <w:szCs w:val="18"/>
                </w:rPr>
                <w:delText>1.50</w:delText>
              </w:r>
            </w:del>
            <w:ins w:id="2211" w:author="Huawei" w:date="2018-08-10T19:02:00Z">
              <w:r w:rsidRPr="001A0E33">
                <w:rPr>
                  <w:rFonts w:ascii="Times New Roman" w:hAnsi="Times New Roman"/>
                </w:rPr>
                <w:t>3.26</w:t>
              </w:r>
            </w:ins>
          </w:p>
        </w:tc>
        <w:tc>
          <w:tcPr>
            <w:tcW w:w="470" w:type="pct"/>
            <w:tcBorders>
              <w:top w:val="single" w:sz="4" w:space="0" w:color="auto"/>
              <w:left w:val="single" w:sz="4" w:space="0" w:color="auto"/>
              <w:bottom w:val="single" w:sz="4" w:space="0" w:color="auto"/>
              <w:right w:val="single" w:sz="4" w:space="0" w:color="auto"/>
            </w:tcBorders>
            <w:vAlign w:val="center"/>
          </w:tcPr>
          <w:p w14:paraId="4D412D48" w14:textId="77777777" w:rsidR="002C0566" w:rsidRPr="001A0E33" w:rsidRDefault="002C0566" w:rsidP="008839BA">
            <w:pPr>
              <w:pStyle w:val="TAC"/>
              <w:rPr>
                <w:color w:val="000000"/>
                <w:kern w:val="24"/>
                <w:sz w:val="16"/>
                <w:szCs w:val="18"/>
              </w:rPr>
            </w:pPr>
            <w:del w:id="2212" w:author="Huawei" w:date="2018-08-10T19:02:00Z">
              <w:r w:rsidRPr="001A0E33">
                <w:rPr>
                  <w:color w:val="000000"/>
                  <w:kern w:val="24"/>
                  <w:szCs w:val="18"/>
                </w:rPr>
                <w:delText>1.26</w:delText>
              </w:r>
            </w:del>
            <w:ins w:id="2213" w:author="Huawei" w:date="2018-08-10T19:02:00Z">
              <w:r w:rsidRPr="001A0E33">
                <w:rPr>
                  <w:rFonts w:ascii="Times New Roman" w:hAnsi="Times New Roman"/>
                </w:rPr>
                <w:t>3.29</w:t>
              </w:r>
            </w:ins>
          </w:p>
        </w:tc>
        <w:tc>
          <w:tcPr>
            <w:tcW w:w="470" w:type="pct"/>
            <w:tcBorders>
              <w:top w:val="single" w:sz="4" w:space="0" w:color="auto"/>
              <w:left w:val="single" w:sz="4" w:space="0" w:color="auto"/>
              <w:bottom w:val="single" w:sz="4" w:space="0" w:color="auto"/>
              <w:right w:val="single" w:sz="4" w:space="0" w:color="auto"/>
            </w:tcBorders>
            <w:vAlign w:val="center"/>
          </w:tcPr>
          <w:p w14:paraId="4D412D49" w14:textId="77777777" w:rsidR="002C0566" w:rsidRPr="001A0E33" w:rsidRDefault="002C0566" w:rsidP="008839BA">
            <w:pPr>
              <w:pStyle w:val="TAC"/>
              <w:rPr>
                <w:color w:val="000000"/>
                <w:kern w:val="24"/>
                <w:sz w:val="16"/>
                <w:szCs w:val="18"/>
              </w:rPr>
            </w:pPr>
            <w:del w:id="2214" w:author="Huawei" w:date="2018-08-10T19:02:00Z">
              <w:r w:rsidRPr="001A0E33">
                <w:rPr>
                  <w:color w:val="000000"/>
                  <w:kern w:val="24"/>
                  <w:szCs w:val="18"/>
                </w:rPr>
                <w:delText>0.81</w:delText>
              </w:r>
            </w:del>
            <w:ins w:id="2215" w:author="Huawei" w:date="2018-08-10T19:02:00Z">
              <w:r w:rsidRPr="001A0E33">
                <w:rPr>
                  <w:rFonts w:ascii="Times New Roman" w:hAnsi="Times New Roman"/>
                </w:rPr>
                <w:t>1.92</w:t>
              </w:r>
            </w:ins>
          </w:p>
        </w:tc>
        <w:tc>
          <w:tcPr>
            <w:tcW w:w="422" w:type="pct"/>
            <w:tcBorders>
              <w:top w:val="single" w:sz="4" w:space="0" w:color="auto"/>
              <w:left w:val="single" w:sz="4" w:space="0" w:color="auto"/>
              <w:bottom w:val="single" w:sz="4" w:space="0" w:color="auto"/>
              <w:right w:val="single" w:sz="4" w:space="0" w:color="auto"/>
            </w:tcBorders>
            <w:vAlign w:val="center"/>
          </w:tcPr>
          <w:p w14:paraId="4D412D4A" w14:textId="77777777" w:rsidR="002C0566" w:rsidRPr="001A0E33" w:rsidRDefault="002C0566" w:rsidP="008839BA">
            <w:pPr>
              <w:pStyle w:val="TAC"/>
              <w:rPr>
                <w:color w:val="000000"/>
                <w:kern w:val="24"/>
                <w:sz w:val="16"/>
                <w:szCs w:val="18"/>
              </w:rPr>
            </w:pPr>
            <w:r w:rsidRPr="00630113">
              <w:rPr>
                <w:rFonts w:ascii="Times New Roman" w:hAnsi="Times New Roman"/>
              </w:rPr>
              <w:t>1.</w:t>
            </w:r>
            <w:del w:id="2216" w:author="Huawei" w:date="2018-08-10T19:02:00Z">
              <w:r w:rsidRPr="001A0E33">
                <w:rPr>
                  <w:color w:val="000000"/>
                  <w:kern w:val="24"/>
                  <w:szCs w:val="18"/>
                </w:rPr>
                <w:delText>10</w:delText>
              </w:r>
            </w:del>
            <w:ins w:id="2217" w:author="Huawei" w:date="2018-08-10T19:02:00Z">
              <w:r w:rsidRPr="001A0E33">
                <w:rPr>
                  <w:rFonts w:ascii="Times New Roman" w:hAnsi="Times New Roman"/>
                </w:rPr>
                <w:t>92</w:t>
              </w:r>
            </w:ins>
          </w:p>
        </w:tc>
        <w:tc>
          <w:tcPr>
            <w:tcW w:w="422" w:type="pct"/>
            <w:tcBorders>
              <w:top w:val="single" w:sz="4" w:space="0" w:color="auto"/>
              <w:left w:val="single" w:sz="4" w:space="0" w:color="auto"/>
              <w:bottom w:val="single" w:sz="4" w:space="0" w:color="auto"/>
              <w:right w:val="single" w:sz="4" w:space="0" w:color="auto"/>
            </w:tcBorders>
            <w:vAlign w:val="center"/>
          </w:tcPr>
          <w:p w14:paraId="4D412D4B" w14:textId="77777777" w:rsidR="002C0566" w:rsidRPr="001A0E33" w:rsidRDefault="002C0566" w:rsidP="008839BA">
            <w:pPr>
              <w:pStyle w:val="TAC"/>
              <w:rPr>
                <w:color w:val="000000"/>
                <w:kern w:val="24"/>
                <w:sz w:val="16"/>
                <w:szCs w:val="18"/>
              </w:rPr>
            </w:pPr>
            <w:del w:id="2218" w:author="Huawei" w:date="2018-08-10T19:02:00Z">
              <w:r w:rsidRPr="001A0E33">
                <w:rPr>
                  <w:color w:val="000000"/>
                  <w:kern w:val="24"/>
                  <w:szCs w:val="18"/>
                </w:rPr>
                <w:delText>0.77</w:delText>
              </w:r>
            </w:del>
            <w:ins w:id="2219" w:author="Huawei" w:date="2018-08-10T19:02:00Z">
              <w:r w:rsidRPr="001A0E33">
                <w:rPr>
                  <w:rFonts w:ascii="Times New Roman" w:hAnsi="Times New Roman"/>
                </w:rPr>
                <w:t>1.45</w:t>
              </w:r>
            </w:ins>
          </w:p>
        </w:tc>
        <w:tc>
          <w:tcPr>
            <w:tcW w:w="422" w:type="pct"/>
            <w:tcBorders>
              <w:top w:val="single" w:sz="4" w:space="0" w:color="auto"/>
              <w:left w:val="single" w:sz="4" w:space="0" w:color="auto"/>
              <w:bottom w:val="single" w:sz="4" w:space="0" w:color="auto"/>
              <w:right w:val="single" w:sz="4" w:space="0" w:color="auto"/>
            </w:tcBorders>
            <w:vAlign w:val="center"/>
          </w:tcPr>
          <w:p w14:paraId="4D412D4C" w14:textId="77777777" w:rsidR="002C0566" w:rsidRPr="001A0E33" w:rsidRDefault="002C0566" w:rsidP="008839BA">
            <w:pPr>
              <w:pStyle w:val="TAC"/>
              <w:rPr>
                <w:color w:val="000000"/>
                <w:kern w:val="24"/>
                <w:sz w:val="16"/>
                <w:szCs w:val="18"/>
              </w:rPr>
            </w:pPr>
            <w:del w:id="2220" w:author="Huawei" w:date="2018-08-10T19:02:00Z">
              <w:r w:rsidRPr="001A0E33">
                <w:rPr>
                  <w:color w:val="000000"/>
                  <w:kern w:val="24"/>
                  <w:szCs w:val="18"/>
                </w:rPr>
                <w:delText>0.75</w:delText>
              </w:r>
            </w:del>
            <w:ins w:id="2221" w:author="Huawei" w:date="2018-08-10T19:02:00Z">
              <w:r w:rsidRPr="001A0E33">
                <w:rPr>
                  <w:rFonts w:ascii="Times New Roman" w:hAnsi="Times New Roman"/>
                </w:rPr>
                <w:t>1.62</w:t>
              </w:r>
            </w:ins>
          </w:p>
        </w:tc>
        <w:tc>
          <w:tcPr>
            <w:tcW w:w="422" w:type="pct"/>
            <w:tcBorders>
              <w:top w:val="single" w:sz="4" w:space="0" w:color="auto"/>
              <w:left w:val="single" w:sz="4" w:space="0" w:color="auto"/>
              <w:bottom w:val="single" w:sz="4" w:space="0" w:color="auto"/>
              <w:right w:val="single" w:sz="4" w:space="0" w:color="auto"/>
            </w:tcBorders>
            <w:vAlign w:val="center"/>
          </w:tcPr>
          <w:p w14:paraId="4D412D4D" w14:textId="77777777" w:rsidR="002C0566" w:rsidRPr="001A0E33" w:rsidRDefault="002C0566" w:rsidP="008839BA">
            <w:pPr>
              <w:pStyle w:val="TAC"/>
              <w:rPr>
                <w:color w:val="000000"/>
                <w:kern w:val="24"/>
                <w:sz w:val="16"/>
                <w:szCs w:val="18"/>
              </w:rPr>
            </w:pPr>
            <w:del w:id="2222" w:author="Huawei" w:date="2018-08-10T19:02:00Z">
              <w:r w:rsidRPr="001A0E33">
                <w:rPr>
                  <w:color w:val="000000"/>
                  <w:kern w:val="24"/>
                  <w:szCs w:val="18"/>
                </w:rPr>
                <w:delText>0.70</w:delText>
              </w:r>
            </w:del>
            <w:ins w:id="2223" w:author="Huawei" w:date="2018-08-10T19:02:00Z">
              <w:r w:rsidRPr="001A0E33">
                <w:rPr>
                  <w:rFonts w:ascii="Times New Roman" w:hAnsi="Times New Roman"/>
                </w:rPr>
                <w:t>1.43</w:t>
              </w:r>
            </w:ins>
          </w:p>
        </w:tc>
        <w:tc>
          <w:tcPr>
            <w:tcW w:w="422" w:type="pct"/>
            <w:tcBorders>
              <w:top w:val="single" w:sz="4" w:space="0" w:color="auto"/>
              <w:left w:val="single" w:sz="4" w:space="0" w:color="auto"/>
              <w:bottom w:val="single" w:sz="4" w:space="0" w:color="auto"/>
              <w:right w:val="single" w:sz="4" w:space="0" w:color="auto"/>
            </w:tcBorders>
            <w:vAlign w:val="center"/>
          </w:tcPr>
          <w:p w14:paraId="4D412D4E" w14:textId="77777777" w:rsidR="002C0566" w:rsidRPr="001A0E33" w:rsidRDefault="002C0566" w:rsidP="008839BA">
            <w:pPr>
              <w:pStyle w:val="TAC"/>
              <w:rPr>
                <w:color w:val="000000"/>
                <w:kern w:val="24"/>
                <w:sz w:val="16"/>
                <w:szCs w:val="18"/>
              </w:rPr>
            </w:pPr>
            <w:r w:rsidRPr="00630113">
              <w:rPr>
                <w:rFonts w:ascii="Times New Roman" w:hAnsi="Times New Roman"/>
              </w:rPr>
              <w:t>1.</w:t>
            </w:r>
            <w:del w:id="2224" w:author="Huawei" w:date="2018-08-10T19:02:00Z">
              <w:r w:rsidRPr="001A0E33">
                <w:rPr>
                  <w:color w:val="000000"/>
                  <w:kern w:val="24"/>
                  <w:szCs w:val="18"/>
                </w:rPr>
                <w:delText>58</w:delText>
              </w:r>
            </w:del>
            <w:ins w:id="2225" w:author="Huawei" w:date="2018-08-10T19:02:00Z">
              <w:r w:rsidRPr="001A0E33">
                <w:rPr>
                  <w:rFonts w:ascii="Times New Roman" w:hAnsi="Times New Roman"/>
                </w:rPr>
                <w:t>88</w:t>
              </w:r>
            </w:ins>
          </w:p>
        </w:tc>
        <w:tc>
          <w:tcPr>
            <w:tcW w:w="422" w:type="pct"/>
            <w:tcBorders>
              <w:top w:val="single" w:sz="4" w:space="0" w:color="auto"/>
              <w:left w:val="single" w:sz="4" w:space="0" w:color="auto"/>
              <w:bottom w:val="single" w:sz="4" w:space="0" w:color="auto"/>
              <w:right w:val="single" w:sz="4" w:space="0" w:color="auto"/>
            </w:tcBorders>
            <w:vAlign w:val="center"/>
          </w:tcPr>
          <w:p w14:paraId="4D412D4F" w14:textId="77777777" w:rsidR="002C0566" w:rsidRPr="001A0E33" w:rsidRDefault="002C0566" w:rsidP="008839BA">
            <w:pPr>
              <w:pStyle w:val="TAC"/>
              <w:rPr>
                <w:color w:val="000000"/>
                <w:kern w:val="24"/>
                <w:sz w:val="16"/>
                <w:szCs w:val="18"/>
              </w:rPr>
            </w:pPr>
            <w:r w:rsidRPr="00630113">
              <w:rPr>
                <w:rFonts w:ascii="Times New Roman" w:hAnsi="Times New Roman"/>
              </w:rPr>
              <w:t>0.</w:t>
            </w:r>
            <w:del w:id="2226" w:author="Huawei" w:date="2018-08-10T19:02:00Z">
              <w:r w:rsidRPr="001A0E33">
                <w:rPr>
                  <w:color w:val="000000"/>
                  <w:kern w:val="24"/>
                  <w:szCs w:val="18"/>
                </w:rPr>
                <w:delText>67</w:delText>
              </w:r>
            </w:del>
            <w:ins w:id="2227" w:author="Huawei" w:date="2018-08-10T19:02:00Z">
              <w:r w:rsidRPr="001A0E33">
                <w:rPr>
                  <w:rFonts w:ascii="Times New Roman" w:hAnsi="Times New Roman"/>
                </w:rPr>
                <w:t>62</w:t>
              </w:r>
            </w:ins>
          </w:p>
        </w:tc>
      </w:tr>
      <w:tr w:rsidR="002C0566" w:rsidRPr="001A0E33" w14:paraId="4D412D5D" w14:textId="77777777" w:rsidTr="008839BA">
        <w:trPr>
          <w:cantSplit/>
          <w:jc w:val="center"/>
        </w:trPr>
        <w:tc>
          <w:tcPr>
            <w:tcW w:w="823" w:type="pct"/>
            <w:vMerge w:val="restart"/>
            <w:tcBorders>
              <w:top w:val="single" w:sz="4" w:space="0" w:color="auto"/>
              <w:left w:val="single" w:sz="4" w:space="0" w:color="auto"/>
              <w:bottom w:val="single" w:sz="4" w:space="0" w:color="auto"/>
              <w:right w:val="single" w:sz="4" w:space="0" w:color="auto"/>
            </w:tcBorders>
            <w:vAlign w:val="center"/>
            <w:hideMark/>
          </w:tcPr>
          <w:p w14:paraId="4D412D51" w14:textId="77777777" w:rsidR="002C0566" w:rsidRPr="001A0E33" w:rsidRDefault="002C0566" w:rsidP="008839BA">
            <w:pPr>
              <w:pStyle w:val="TAC"/>
              <w:rPr>
                <w:kern w:val="2"/>
                <w:sz w:val="16"/>
                <w:szCs w:val="18"/>
              </w:rPr>
            </w:pPr>
            <w:r w:rsidRPr="001A0E33">
              <w:rPr>
                <w:sz w:val="16"/>
                <w:szCs w:val="18"/>
              </w:rPr>
              <w:t>ZOD spread (ZSD)</w:t>
            </w:r>
          </w:p>
          <w:p w14:paraId="4D412D52" w14:textId="77777777" w:rsidR="002C0566" w:rsidRPr="001A0E33" w:rsidRDefault="002C0566" w:rsidP="008839BA">
            <w:pPr>
              <w:pStyle w:val="TAC"/>
              <w:rPr>
                <w:rFonts w:cs="Arial"/>
                <w:sz w:val="16"/>
                <w:szCs w:val="18"/>
              </w:rPr>
            </w:pPr>
            <w:proofErr w:type="spellStart"/>
            <w:r w:rsidRPr="001A0E33">
              <w:rPr>
                <w:sz w:val="16"/>
                <w:szCs w:val="18"/>
              </w:rPr>
              <w:t>lgZSA</w:t>
            </w:r>
            <w:proofErr w:type="spellEnd"/>
            <w:r w:rsidRPr="001A0E33">
              <w:rPr>
                <w:sz w:val="16"/>
                <w:szCs w:val="18"/>
              </w:rPr>
              <w:t>=log</w:t>
            </w:r>
            <w:r w:rsidRPr="001A0E33">
              <w:rPr>
                <w:sz w:val="16"/>
                <w:szCs w:val="18"/>
                <w:vertAlign w:val="subscript"/>
              </w:rPr>
              <w:t>10</w:t>
            </w:r>
            <w:r w:rsidRPr="001A0E33">
              <w:rPr>
                <w:sz w:val="16"/>
                <w:szCs w:val="18"/>
              </w:rPr>
              <w:t>(ZSD/1</w:t>
            </w:r>
            <w:r w:rsidRPr="001A0E33">
              <w:rPr>
                <w:sz w:val="16"/>
                <w:szCs w:val="18"/>
              </w:rPr>
              <w:sym w:font="Symbol" w:char="F0B0"/>
            </w:r>
            <w:r w:rsidRPr="001A0E33">
              <w:rPr>
                <w:sz w:val="16"/>
                <w:szCs w:val="18"/>
              </w:rPr>
              <w:t>)</w:t>
            </w:r>
          </w:p>
        </w:tc>
        <w:tc>
          <w:tcPr>
            <w:tcW w:w="285" w:type="pct"/>
            <w:tcBorders>
              <w:top w:val="single" w:sz="4" w:space="0" w:color="auto"/>
              <w:left w:val="single" w:sz="4" w:space="0" w:color="auto"/>
              <w:bottom w:val="single" w:sz="4" w:space="0" w:color="auto"/>
              <w:right w:val="single" w:sz="4" w:space="0" w:color="auto"/>
            </w:tcBorders>
            <w:vAlign w:val="center"/>
            <w:hideMark/>
          </w:tcPr>
          <w:p w14:paraId="4D412D53" w14:textId="77777777" w:rsidR="002C0566" w:rsidRPr="001A0E33" w:rsidRDefault="002C0566" w:rsidP="008839BA">
            <w:pPr>
              <w:pStyle w:val="TAC"/>
              <w:rPr>
                <w:rFonts w:ascii="Symbol" w:hAnsi="Symbol"/>
                <w:i/>
                <w:sz w:val="16"/>
                <w:szCs w:val="18"/>
              </w:rPr>
            </w:pPr>
            <w:r w:rsidRPr="001A0E33">
              <w:rPr>
                <w:rFonts w:ascii="Symbol" w:hAnsi="Symbol"/>
                <w:i/>
                <w:sz w:val="16"/>
                <w:szCs w:val="18"/>
              </w:rPr>
              <w:t></w:t>
            </w:r>
            <w:proofErr w:type="spellStart"/>
            <w:r w:rsidRPr="001A0E33">
              <w:rPr>
                <w:sz w:val="16"/>
                <w:szCs w:val="18"/>
                <w:vertAlign w:val="subscript"/>
              </w:rPr>
              <w:t>lgZSD</w:t>
            </w:r>
            <w:proofErr w:type="spellEnd"/>
          </w:p>
        </w:tc>
        <w:tc>
          <w:tcPr>
            <w:tcW w:w="422" w:type="pct"/>
            <w:tcBorders>
              <w:top w:val="single" w:sz="4" w:space="0" w:color="auto"/>
              <w:left w:val="single" w:sz="4" w:space="0" w:color="auto"/>
              <w:bottom w:val="single" w:sz="4" w:space="0" w:color="auto"/>
              <w:right w:val="single" w:sz="4" w:space="0" w:color="auto"/>
            </w:tcBorders>
            <w:vAlign w:val="center"/>
          </w:tcPr>
          <w:p w14:paraId="4D412D54" w14:textId="77777777" w:rsidR="002C0566" w:rsidRPr="001A0E33" w:rsidRDefault="002C0566" w:rsidP="008839BA">
            <w:pPr>
              <w:pStyle w:val="TAC"/>
              <w:rPr>
                <w:color w:val="000000"/>
                <w:kern w:val="24"/>
                <w:sz w:val="16"/>
                <w:szCs w:val="18"/>
              </w:rPr>
            </w:pPr>
            <w:r w:rsidRPr="00630113">
              <w:rPr>
                <w:rFonts w:ascii="Times New Roman" w:hAnsi="Times New Roman"/>
              </w:rPr>
              <w:t>-4.</w:t>
            </w:r>
            <w:del w:id="2228" w:author="Huawei" w:date="2018-08-10T19:02:00Z">
              <w:r w:rsidRPr="001A0E33">
                <w:rPr>
                  <w:color w:val="000000"/>
                  <w:kern w:val="24"/>
                  <w:szCs w:val="18"/>
                </w:rPr>
                <w:delText>07</w:delText>
              </w:r>
            </w:del>
            <w:ins w:id="2229" w:author="Huawei" w:date="2018-08-10T19:02:00Z">
              <w:r w:rsidRPr="001A0E33">
                <w:rPr>
                  <w:rFonts w:ascii="Times New Roman" w:hAnsi="Times New Roman"/>
                </w:rPr>
                <w:t>92</w:t>
              </w:r>
            </w:ins>
          </w:p>
        </w:tc>
        <w:tc>
          <w:tcPr>
            <w:tcW w:w="470" w:type="pct"/>
            <w:tcBorders>
              <w:top w:val="single" w:sz="4" w:space="0" w:color="auto"/>
              <w:left w:val="single" w:sz="4" w:space="0" w:color="auto"/>
              <w:bottom w:val="single" w:sz="4" w:space="0" w:color="auto"/>
              <w:right w:val="single" w:sz="4" w:space="0" w:color="auto"/>
            </w:tcBorders>
            <w:vAlign w:val="center"/>
          </w:tcPr>
          <w:p w14:paraId="4D412D55" w14:textId="77777777" w:rsidR="002C0566" w:rsidRPr="001A0E33" w:rsidRDefault="002C0566" w:rsidP="008839BA">
            <w:pPr>
              <w:pStyle w:val="TAC"/>
              <w:rPr>
                <w:color w:val="000000"/>
                <w:kern w:val="24"/>
                <w:sz w:val="16"/>
                <w:szCs w:val="18"/>
              </w:rPr>
            </w:pPr>
            <w:r w:rsidRPr="00630113">
              <w:rPr>
                <w:rFonts w:ascii="Times New Roman" w:hAnsi="Times New Roman"/>
              </w:rPr>
              <w:t>-</w:t>
            </w:r>
            <w:del w:id="2230" w:author="Huawei" w:date="2018-08-10T19:02:00Z">
              <w:r w:rsidRPr="001A0E33">
                <w:rPr>
                  <w:color w:val="000000"/>
                  <w:kern w:val="24"/>
                  <w:szCs w:val="18"/>
                </w:rPr>
                <w:delText>3.31</w:delText>
              </w:r>
            </w:del>
            <w:ins w:id="2231" w:author="Huawei" w:date="2018-08-10T19:02:00Z">
              <w:r w:rsidRPr="001A0E33">
                <w:rPr>
                  <w:rFonts w:ascii="Times New Roman" w:hAnsi="Times New Roman"/>
                </w:rPr>
                <w:t>4.06</w:t>
              </w:r>
            </w:ins>
          </w:p>
        </w:tc>
        <w:tc>
          <w:tcPr>
            <w:tcW w:w="470" w:type="pct"/>
            <w:tcBorders>
              <w:top w:val="single" w:sz="4" w:space="0" w:color="auto"/>
              <w:left w:val="single" w:sz="4" w:space="0" w:color="auto"/>
              <w:bottom w:val="single" w:sz="4" w:space="0" w:color="auto"/>
              <w:right w:val="single" w:sz="4" w:space="0" w:color="auto"/>
            </w:tcBorders>
            <w:vAlign w:val="center"/>
          </w:tcPr>
          <w:p w14:paraId="4D412D56" w14:textId="77777777" w:rsidR="002C0566" w:rsidRPr="001A0E33" w:rsidRDefault="002C0566" w:rsidP="008839BA">
            <w:pPr>
              <w:pStyle w:val="TAC"/>
              <w:rPr>
                <w:color w:val="000000"/>
                <w:kern w:val="24"/>
                <w:sz w:val="16"/>
                <w:szCs w:val="18"/>
              </w:rPr>
            </w:pPr>
            <w:r w:rsidRPr="00630113">
              <w:rPr>
                <w:rFonts w:ascii="Times New Roman" w:hAnsi="Times New Roman"/>
              </w:rPr>
              <w:t>-2.</w:t>
            </w:r>
            <w:del w:id="2232" w:author="Huawei" w:date="2018-08-10T19:02:00Z">
              <w:r w:rsidRPr="001A0E33">
                <w:rPr>
                  <w:color w:val="000000"/>
                  <w:kern w:val="24"/>
                  <w:szCs w:val="18"/>
                </w:rPr>
                <w:delText>65</w:delText>
              </w:r>
            </w:del>
            <w:ins w:id="2233" w:author="Huawei" w:date="2018-08-10T19:02:00Z">
              <w:r w:rsidRPr="001A0E33">
                <w:rPr>
                  <w:rFonts w:ascii="Times New Roman" w:hAnsi="Times New Roman"/>
                </w:rPr>
                <w:t>33</w:t>
              </w:r>
            </w:ins>
          </w:p>
        </w:tc>
        <w:tc>
          <w:tcPr>
            <w:tcW w:w="422" w:type="pct"/>
            <w:tcBorders>
              <w:top w:val="single" w:sz="4" w:space="0" w:color="auto"/>
              <w:left w:val="single" w:sz="4" w:space="0" w:color="auto"/>
              <w:bottom w:val="single" w:sz="4" w:space="0" w:color="auto"/>
              <w:right w:val="single" w:sz="4" w:space="0" w:color="auto"/>
            </w:tcBorders>
            <w:vAlign w:val="center"/>
          </w:tcPr>
          <w:p w14:paraId="4D412D57" w14:textId="77777777" w:rsidR="002C0566" w:rsidRPr="001A0E33" w:rsidRDefault="002C0566" w:rsidP="008839BA">
            <w:pPr>
              <w:pStyle w:val="TAC"/>
              <w:rPr>
                <w:color w:val="000000"/>
                <w:kern w:val="24"/>
                <w:sz w:val="16"/>
                <w:szCs w:val="18"/>
              </w:rPr>
            </w:pPr>
            <w:r w:rsidRPr="00630113">
              <w:rPr>
                <w:rFonts w:ascii="Times New Roman" w:hAnsi="Times New Roman"/>
              </w:rPr>
              <w:t>-2.</w:t>
            </w:r>
            <w:del w:id="2234" w:author="Huawei" w:date="2018-08-10T19:02:00Z">
              <w:r w:rsidRPr="001A0E33">
                <w:rPr>
                  <w:color w:val="000000"/>
                  <w:kern w:val="24"/>
                  <w:szCs w:val="18"/>
                </w:rPr>
                <w:delText>35</w:delText>
              </w:r>
            </w:del>
            <w:ins w:id="2235" w:author="Huawei" w:date="2018-08-10T19:02:00Z">
              <w:r w:rsidRPr="001A0E33">
                <w:rPr>
                  <w:rFonts w:ascii="Times New Roman" w:hAnsi="Times New Roman"/>
                </w:rPr>
                <w:t>24</w:t>
              </w:r>
            </w:ins>
          </w:p>
        </w:tc>
        <w:tc>
          <w:tcPr>
            <w:tcW w:w="422" w:type="pct"/>
            <w:tcBorders>
              <w:top w:val="single" w:sz="4" w:space="0" w:color="auto"/>
              <w:left w:val="single" w:sz="4" w:space="0" w:color="auto"/>
              <w:bottom w:val="single" w:sz="4" w:space="0" w:color="auto"/>
              <w:right w:val="single" w:sz="4" w:space="0" w:color="auto"/>
            </w:tcBorders>
            <w:vAlign w:val="center"/>
          </w:tcPr>
          <w:p w14:paraId="4D412D58" w14:textId="77777777" w:rsidR="002C0566" w:rsidRPr="001A0E33" w:rsidRDefault="002C0566" w:rsidP="008839BA">
            <w:pPr>
              <w:pStyle w:val="TAC"/>
              <w:rPr>
                <w:color w:val="000000"/>
                <w:kern w:val="24"/>
                <w:sz w:val="16"/>
                <w:szCs w:val="18"/>
              </w:rPr>
            </w:pPr>
            <w:r w:rsidRPr="00630113">
              <w:rPr>
                <w:rFonts w:ascii="Times New Roman" w:hAnsi="Times New Roman"/>
              </w:rPr>
              <w:t>-2.</w:t>
            </w:r>
            <w:del w:id="2236" w:author="Huawei" w:date="2018-08-10T19:02:00Z">
              <w:r w:rsidRPr="001A0E33">
                <w:rPr>
                  <w:color w:val="000000"/>
                  <w:kern w:val="24"/>
                  <w:szCs w:val="18"/>
                </w:rPr>
                <w:delText>46</w:delText>
              </w:r>
            </w:del>
            <w:ins w:id="2237" w:author="Huawei" w:date="2018-08-10T19:02:00Z">
              <w:r w:rsidRPr="001A0E33">
                <w:rPr>
                  <w:rFonts w:ascii="Times New Roman" w:hAnsi="Times New Roman"/>
                </w:rPr>
                <w:t>24</w:t>
              </w:r>
            </w:ins>
          </w:p>
        </w:tc>
        <w:tc>
          <w:tcPr>
            <w:tcW w:w="422" w:type="pct"/>
            <w:tcBorders>
              <w:top w:val="single" w:sz="4" w:space="0" w:color="auto"/>
              <w:left w:val="single" w:sz="4" w:space="0" w:color="auto"/>
              <w:bottom w:val="single" w:sz="4" w:space="0" w:color="auto"/>
              <w:right w:val="single" w:sz="4" w:space="0" w:color="auto"/>
            </w:tcBorders>
            <w:vAlign w:val="center"/>
          </w:tcPr>
          <w:p w14:paraId="4D412D59" w14:textId="77777777" w:rsidR="002C0566" w:rsidRPr="001A0E33" w:rsidRDefault="002C0566" w:rsidP="008839BA">
            <w:pPr>
              <w:pStyle w:val="TAC"/>
              <w:rPr>
                <w:color w:val="000000"/>
                <w:kern w:val="24"/>
                <w:sz w:val="16"/>
                <w:szCs w:val="18"/>
              </w:rPr>
            </w:pPr>
            <w:r w:rsidRPr="00630113">
              <w:rPr>
                <w:rFonts w:ascii="Times New Roman" w:hAnsi="Times New Roman"/>
              </w:rPr>
              <w:t>-2.</w:t>
            </w:r>
            <w:del w:id="2238" w:author="Huawei" w:date="2018-08-10T19:02:00Z">
              <w:r w:rsidRPr="001A0E33">
                <w:rPr>
                  <w:color w:val="000000"/>
                  <w:kern w:val="24"/>
                  <w:szCs w:val="18"/>
                </w:rPr>
                <w:delText>57</w:delText>
              </w:r>
            </w:del>
            <w:ins w:id="2239" w:author="Huawei" w:date="2018-08-10T19:02:00Z">
              <w:r w:rsidRPr="001A0E33">
                <w:rPr>
                  <w:rFonts w:ascii="Times New Roman" w:hAnsi="Times New Roman"/>
                </w:rPr>
                <w:t>22</w:t>
              </w:r>
            </w:ins>
          </w:p>
        </w:tc>
        <w:tc>
          <w:tcPr>
            <w:tcW w:w="422" w:type="pct"/>
            <w:tcBorders>
              <w:top w:val="single" w:sz="4" w:space="0" w:color="auto"/>
              <w:left w:val="single" w:sz="4" w:space="0" w:color="auto"/>
              <w:bottom w:val="single" w:sz="4" w:space="0" w:color="auto"/>
              <w:right w:val="single" w:sz="4" w:space="0" w:color="auto"/>
            </w:tcBorders>
            <w:vAlign w:val="center"/>
          </w:tcPr>
          <w:p w14:paraId="4D412D5A" w14:textId="77777777" w:rsidR="002C0566" w:rsidRPr="001A0E33" w:rsidRDefault="002C0566" w:rsidP="008839BA">
            <w:pPr>
              <w:pStyle w:val="TAC"/>
              <w:rPr>
                <w:color w:val="000000"/>
                <w:kern w:val="24"/>
                <w:sz w:val="16"/>
                <w:szCs w:val="18"/>
              </w:rPr>
            </w:pPr>
            <w:r w:rsidRPr="00630113">
              <w:rPr>
                <w:rFonts w:ascii="Times New Roman" w:hAnsi="Times New Roman"/>
              </w:rPr>
              <w:t>-2.</w:t>
            </w:r>
            <w:del w:id="2240" w:author="Huawei" w:date="2018-08-10T19:02:00Z">
              <w:r w:rsidRPr="001A0E33">
                <w:rPr>
                  <w:color w:val="000000"/>
                  <w:kern w:val="24"/>
                  <w:szCs w:val="18"/>
                </w:rPr>
                <w:delText>60</w:delText>
              </w:r>
            </w:del>
            <w:ins w:id="2241" w:author="Huawei" w:date="2018-08-10T19:02:00Z">
              <w:r w:rsidRPr="001A0E33">
                <w:rPr>
                  <w:rFonts w:ascii="Times New Roman" w:hAnsi="Times New Roman"/>
                </w:rPr>
                <w:t>19</w:t>
              </w:r>
            </w:ins>
          </w:p>
        </w:tc>
        <w:tc>
          <w:tcPr>
            <w:tcW w:w="422" w:type="pct"/>
            <w:tcBorders>
              <w:top w:val="single" w:sz="4" w:space="0" w:color="auto"/>
              <w:left w:val="single" w:sz="4" w:space="0" w:color="auto"/>
              <w:bottom w:val="single" w:sz="4" w:space="0" w:color="auto"/>
              <w:right w:val="single" w:sz="4" w:space="0" w:color="auto"/>
            </w:tcBorders>
            <w:vAlign w:val="center"/>
          </w:tcPr>
          <w:p w14:paraId="4D412D5B" w14:textId="77777777" w:rsidR="002C0566" w:rsidRPr="001A0E33" w:rsidRDefault="002C0566" w:rsidP="008839BA">
            <w:pPr>
              <w:pStyle w:val="TAC"/>
              <w:rPr>
                <w:color w:val="000000"/>
                <w:kern w:val="24"/>
                <w:sz w:val="16"/>
                <w:szCs w:val="18"/>
              </w:rPr>
            </w:pPr>
            <w:r w:rsidRPr="00630113">
              <w:rPr>
                <w:rFonts w:ascii="Times New Roman" w:hAnsi="Times New Roman"/>
                <w:color w:val="000000"/>
                <w:sz w:val="20"/>
              </w:rPr>
              <w:t>-</w:t>
            </w:r>
            <w:del w:id="2242" w:author="Huawei" w:date="2018-08-10T19:02:00Z">
              <w:r w:rsidRPr="001A0E33">
                <w:rPr>
                  <w:color w:val="000000"/>
                  <w:kern w:val="24"/>
                  <w:szCs w:val="18"/>
                </w:rPr>
                <w:delText>3.16</w:delText>
              </w:r>
            </w:del>
            <w:ins w:id="2243" w:author="Huawei" w:date="2018-08-10T19:02:00Z">
              <w:r w:rsidRPr="001A0E33">
                <w:rPr>
                  <w:rFonts w:ascii="Times New Roman" w:hAnsi="Times New Roman"/>
                  <w:color w:val="000000"/>
                  <w:sz w:val="20"/>
                </w:rPr>
                <w:t>2.41</w:t>
              </w:r>
            </w:ins>
          </w:p>
        </w:tc>
        <w:tc>
          <w:tcPr>
            <w:tcW w:w="422" w:type="pct"/>
            <w:tcBorders>
              <w:top w:val="single" w:sz="4" w:space="0" w:color="auto"/>
              <w:left w:val="single" w:sz="4" w:space="0" w:color="auto"/>
              <w:bottom w:val="single" w:sz="4" w:space="0" w:color="auto"/>
              <w:right w:val="single" w:sz="4" w:space="0" w:color="auto"/>
            </w:tcBorders>
            <w:vAlign w:val="center"/>
          </w:tcPr>
          <w:p w14:paraId="4D412D5C" w14:textId="77777777" w:rsidR="002C0566" w:rsidRPr="001A0E33" w:rsidRDefault="002C0566" w:rsidP="008839BA">
            <w:pPr>
              <w:pStyle w:val="TAC"/>
              <w:rPr>
                <w:color w:val="000000"/>
                <w:kern w:val="24"/>
                <w:sz w:val="16"/>
                <w:szCs w:val="18"/>
              </w:rPr>
            </w:pPr>
            <w:r w:rsidRPr="00630113">
              <w:rPr>
                <w:rFonts w:ascii="Times New Roman" w:hAnsi="Times New Roman"/>
                <w:color w:val="000000"/>
                <w:sz w:val="20"/>
              </w:rPr>
              <w:t>-2.</w:t>
            </w:r>
            <w:del w:id="2244" w:author="Huawei" w:date="2018-08-10T19:02:00Z">
              <w:r w:rsidRPr="001A0E33">
                <w:rPr>
                  <w:color w:val="000000"/>
                  <w:kern w:val="24"/>
                  <w:szCs w:val="18"/>
                </w:rPr>
                <w:delText>62</w:delText>
              </w:r>
            </w:del>
            <w:ins w:id="2245" w:author="Huawei" w:date="2018-08-10T19:02:00Z">
              <w:r w:rsidRPr="001A0E33">
                <w:rPr>
                  <w:rFonts w:ascii="Times New Roman" w:hAnsi="Times New Roman"/>
                  <w:color w:val="000000"/>
                  <w:sz w:val="20"/>
                </w:rPr>
                <w:t>45</w:t>
              </w:r>
            </w:ins>
          </w:p>
        </w:tc>
      </w:tr>
      <w:tr w:rsidR="002C0566" w:rsidRPr="001A0E33" w14:paraId="4D412D69"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2D5E"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hideMark/>
          </w:tcPr>
          <w:p w14:paraId="4D412D5F" w14:textId="77777777" w:rsidR="002C0566" w:rsidRPr="001A0E33" w:rsidRDefault="002C0566" w:rsidP="008839BA">
            <w:pPr>
              <w:pStyle w:val="TAC"/>
              <w:rPr>
                <w:rFonts w:ascii="Symbol" w:hAnsi="Symbol"/>
                <w:i/>
                <w:kern w:val="2"/>
                <w:sz w:val="16"/>
                <w:szCs w:val="18"/>
              </w:rPr>
            </w:pPr>
            <w:r w:rsidRPr="001A0E33">
              <w:rPr>
                <w:rFonts w:ascii="Symbol" w:hAnsi="Symbol"/>
                <w:i/>
                <w:sz w:val="16"/>
                <w:szCs w:val="18"/>
              </w:rPr>
              <w:t></w:t>
            </w:r>
            <w:proofErr w:type="spellStart"/>
            <w:r w:rsidRPr="001A0E33">
              <w:rPr>
                <w:sz w:val="16"/>
                <w:szCs w:val="18"/>
                <w:vertAlign w:val="subscript"/>
              </w:rPr>
              <w:t>lgZSD</w:t>
            </w:r>
            <w:proofErr w:type="spellEnd"/>
          </w:p>
        </w:tc>
        <w:tc>
          <w:tcPr>
            <w:tcW w:w="422" w:type="pct"/>
            <w:tcBorders>
              <w:top w:val="single" w:sz="4" w:space="0" w:color="auto"/>
              <w:left w:val="single" w:sz="4" w:space="0" w:color="auto"/>
              <w:bottom w:val="single" w:sz="4" w:space="0" w:color="auto"/>
              <w:right w:val="single" w:sz="4" w:space="0" w:color="auto"/>
            </w:tcBorders>
            <w:vAlign w:val="center"/>
          </w:tcPr>
          <w:p w14:paraId="4D412D60" w14:textId="77777777" w:rsidR="002C0566" w:rsidRPr="001A0E33" w:rsidRDefault="002C0566" w:rsidP="008839BA">
            <w:pPr>
              <w:pStyle w:val="TAC"/>
              <w:rPr>
                <w:color w:val="000000"/>
                <w:kern w:val="24"/>
                <w:sz w:val="16"/>
                <w:szCs w:val="18"/>
              </w:rPr>
            </w:pPr>
            <w:del w:id="2246" w:author="Huawei" w:date="2018-08-10T19:02:00Z">
              <w:r w:rsidRPr="001A0E33">
                <w:rPr>
                  <w:color w:val="000000"/>
                  <w:kern w:val="24"/>
                  <w:szCs w:val="18"/>
                </w:rPr>
                <w:delText>2.71</w:delText>
              </w:r>
            </w:del>
            <w:ins w:id="2247" w:author="Huawei" w:date="2018-08-10T19:02:00Z">
              <w:r w:rsidRPr="001A0E33">
                <w:rPr>
                  <w:rFonts w:ascii="Times New Roman" w:hAnsi="Times New Roman"/>
                </w:rPr>
                <w:t>3.96</w:t>
              </w:r>
            </w:ins>
          </w:p>
        </w:tc>
        <w:tc>
          <w:tcPr>
            <w:tcW w:w="470" w:type="pct"/>
            <w:tcBorders>
              <w:top w:val="single" w:sz="4" w:space="0" w:color="auto"/>
              <w:left w:val="single" w:sz="4" w:space="0" w:color="auto"/>
              <w:bottom w:val="single" w:sz="4" w:space="0" w:color="auto"/>
              <w:right w:val="single" w:sz="4" w:space="0" w:color="auto"/>
            </w:tcBorders>
            <w:vAlign w:val="center"/>
          </w:tcPr>
          <w:p w14:paraId="4D412D61" w14:textId="77777777" w:rsidR="002C0566" w:rsidRPr="001A0E33" w:rsidRDefault="002C0566" w:rsidP="008839BA">
            <w:pPr>
              <w:pStyle w:val="TAC"/>
              <w:rPr>
                <w:color w:val="000000"/>
                <w:kern w:val="24"/>
                <w:sz w:val="16"/>
                <w:szCs w:val="18"/>
              </w:rPr>
            </w:pPr>
            <w:del w:id="2248" w:author="Huawei" w:date="2018-08-10T19:02:00Z">
              <w:r w:rsidRPr="001A0E33">
                <w:rPr>
                  <w:color w:val="000000"/>
                  <w:kern w:val="24"/>
                  <w:szCs w:val="18"/>
                </w:rPr>
                <w:delText>2.98</w:delText>
              </w:r>
            </w:del>
            <w:ins w:id="2249" w:author="Huawei" w:date="2018-08-10T19:02:00Z">
              <w:r w:rsidRPr="001A0E33">
                <w:rPr>
                  <w:rFonts w:ascii="Times New Roman" w:hAnsi="Times New Roman"/>
                </w:rPr>
                <w:t>4.07</w:t>
              </w:r>
            </w:ins>
          </w:p>
        </w:tc>
        <w:tc>
          <w:tcPr>
            <w:tcW w:w="470" w:type="pct"/>
            <w:tcBorders>
              <w:top w:val="single" w:sz="4" w:space="0" w:color="auto"/>
              <w:left w:val="single" w:sz="4" w:space="0" w:color="auto"/>
              <w:bottom w:val="single" w:sz="4" w:space="0" w:color="auto"/>
              <w:right w:val="single" w:sz="4" w:space="0" w:color="auto"/>
            </w:tcBorders>
            <w:vAlign w:val="center"/>
          </w:tcPr>
          <w:p w14:paraId="4D412D62" w14:textId="77777777" w:rsidR="002C0566" w:rsidRPr="001A0E33" w:rsidRDefault="002C0566" w:rsidP="008839BA">
            <w:pPr>
              <w:pStyle w:val="TAC"/>
              <w:rPr>
                <w:color w:val="000000"/>
                <w:kern w:val="24"/>
                <w:sz w:val="16"/>
                <w:szCs w:val="18"/>
              </w:rPr>
            </w:pPr>
            <w:del w:id="2250" w:author="Huawei" w:date="2018-08-10T19:02:00Z">
              <w:r w:rsidRPr="001A0E33">
                <w:rPr>
                  <w:color w:val="000000"/>
                  <w:kern w:val="24"/>
                  <w:szCs w:val="18"/>
                </w:rPr>
                <w:delText>2.26</w:delText>
              </w:r>
            </w:del>
            <w:ins w:id="2251" w:author="Huawei" w:date="2018-08-10T19:02:00Z">
              <w:r w:rsidRPr="001A0E33">
                <w:rPr>
                  <w:rFonts w:ascii="Times New Roman" w:hAnsi="Times New Roman"/>
                </w:rPr>
                <w:t>1.7</w:t>
              </w:r>
            </w:ins>
          </w:p>
        </w:tc>
        <w:tc>
          <w:tcPr>
            <w:tcW w:w="422" w:type="pct"/>
            <w:tcBorders>
              <w:top w:val="single" w:sz="4" w:space="0" w:color="auto"/>
              <w:left w:val="single" w:sz="4" w:space="0" w:color="auto"/>
              <w:bottom w:val="single" w:sz="4" w:space="0" w:color="auto"/>
              <w:right w:val="single" w:sz="4" w:space="0" w:color="auto"/>
            </w:tcBorders>
            <w:vAlign w:val="center"/>
          </w:tcPr>
          <w:p w14:paraId="4D412D63" w14:textId="77777777" w:rsidR="002C0566" w:rsidRPr="001A0E33" w:rsidRDefault="002C0566" w:rsidP="008839BA">
            <w:pPr>
              <w:pStyle w:val="TAC"/>
              <w:rPr>
                <w:color w:val="000000"/>
                <w:kern w:val="24"/>
                <w:sz w:val="16"/>
                <w:szCs w:val="18"/>
              </w:rPr>
            </w:pPr>
            <w:del w:id="2252" w:author="Huawei" w:date="2018-08-10T19:02:00Z">
              <w:r w:rsidRPr="001A0E33">
                <w:rPr>
                  <w:color w:val="000000"/>
                  <w:kern w:val="24"/>
                  <w:szCs w:val="18"/>
                </w:rPr>
                <w:delText>1.83</w:delText>
              </w:r>
            </w:del>
            <w:ins w:id="2253" w:author="Huawei" w:date="2018-08-10T19:02:00Z">
              <w:r w:rsidRPr="001A0E33">
                <w:rPr>
                  <w:rFonts w:ascii="Times New Roman" w:hAnsi="Times New Roman"/>
                </w:rPr>
                <w:t>2.01</w:t>
              </w:r>
            </w:ins>
          </w:p>
        </w:tc>
        <w:tc>
          <w:tcPr>
            <w:tcW w:w="422" w:type="pct"/>
            <w:tcBorders>
              <w:top w:val="single" w:sz="4" w:space="0" w:color="auto"/>
              <w:left w:val="single" w:sz="4" w:space="0" w:color="auto"/>
              <w:bottom w:val="single" w:sz="4" w:space="0" w:color="auto"/>
              <w:right w:val="single" w:sz="4" w:space="0" w:color="auto"/>
            </w:tcBorders>
            <w:vAlign w:val="center"/>
          </w:tcPr>
          <w:p w14:paraId="4D412D64" w14:textId="77777777" w:rsidR="002C0566" w:rsidRPr="001A0E33" w:rsidRDefault="002C0566" w:rsidP="008839BA">
            <w:pPr>
              <w:pStyle w:val="TAC"/>
              <w:rPr>
                <w:color w:val="000000"/>
                <w:kern w:val="24"/>
                <w:sz w:val="16"/>
                <w:szCs w:val="18"/>
              </w:rPr>
            </w:pPr>
            <w:r w:rsidRPr="00630113">
              <w:rPr>
                <w:rFonts w:ascii="Times New Roman" w:hAnsi="Times New Roman"/>
              </w:rPr>
              <w:t>2</w:t>
            </w:r>
            <w:del w:id="2254" w:author="Huawei" w:date="2018-08-10T19:02:00Z">
              <w:r w:rsidRPr="001A0E33">
                <w:rPr>
                  <w:color w:val="000000"/>
                  <w:kern w:val="24"/>
                  <w:szCs w:val="18"/>
                </w:rPr>
                <w:delText>.11</w:delText>
              </w:r>
            </w:del>
          </w:p>
        </w:tc>
        <w:tc>
          <w:tcPr>
            <w:tcW w:w="422" w:type="pct"/>
            <w:tcBorders>
              <w:top w:val="single" w:sz="4" w:space="0" w:color="auto"/>
              <w:left w:val="single" w:sz="4" w:space="0" w:color="auto"/>
              <w:bottom w:val="single" w:sz="4" w:space="0" w:color="auto"/>
              <w:right w:val="single" w:sz="4" w:space="0" w:color="auto"/>
            </w:tcBorders>
            <w:vAlign w:val="center"/>
          </w:tcPr>
          <w:p w14:paraId="4D412D65" w14:textId="77777777" w:rsidR="002C0566" w:rsidRPr="001A0E33" w:rsidRDefault="002C0566" w:rsidP="008839BA">
            <w:pPr>
              <w:pStyle w:val="TAC"/>
              <w:rPr>
                <w:color w:val="000000"/>
                <w:kern w:val="24"/>
                <w:sz w:val="16"/>
                <w:szCs w:val="18"/>
              </w:rPr>
            </w:pPr>
            <w:del w:id="2255" w:author="Huawei" w:date="2018-08-10T19:02:00Z">
              <w:r w:rsidRPr="001A0E33">
                <w:rPr>
                  <w:color w:val="000000"/>
                  <w:kern w:val="24"/>
                  <w:szCs w:val="18"/>
                </w:rPr>
                <w:delText>2.29</w:delText>
              </w:r>
            </w:del>
            <w:ins w:id="2256" w:author="Huawei" w:date="2018-08-10T19:02:00Z">
              <w:r w:rsidRPr="001A0E33">
                <w:rPr>
                  <w:rFonts w:ascii="Times New Roman" w:hAnsi="Times New Roman"/>
                </w:rPr>
                <w:t>1.82</w:t>
              </w:r>
            </w:ins>
          </w:p>
        </w:tc>
        <w:tc>
          <w:tcPr>
            <w:tcW w:w="422" w:type="pct"/>
            <w:tcBorders>
              <w:top w:val="single" w:sz="4" w:space="0" w:color="auto"/>
              <w:left w:val="single" w:sz="4" w:space="0" w:color="auto"/>
              <w:bottom w:val="single" w:sz="4" w:space="0" w:color="auto"/>
              <w:right w:val="single" w:sz="4" w:space="0" w:color="auto"/>
            </w:tcBorders>
            <w:vAlign w:val="center"/>
          </w:tcPr>
          <w:p w14:paraId="4D412D66" w14:textId="77777777" w:rsidR="002C0566" w:rsidRPr="001A0E33" w:rsidRDefault="002C0566" w:rsidP="008839BA">
            <w:pPr>
              <w:pStyle w:val="TAC"/>
              <w:rPr>
                <w:color w:val="000000"/>
                <w:kern w:val="24"/>
                <w:sz w:val="16"/>
                <w:szCs w:val="18"/>
              </w:rPr>
            </w:pPr>
            <w:del w:id="2257" w:author="Huawei" w:date="2018-08-10T19:02:00Z">
              <w:r w:rsidRPr="001A0E33">
                <w:rPr>
                  <w:color w:val="000000"/>
                  <w:kern w:val="24"/>
                  <w:szCs w:val="18"/>
                </w:rPr>
                <w:delText>2.27</w:delText>
              </w:r>
            </w:del>
            <w:ins w:id="2258" w:author="Huawei" w:date="2018-08-10T19:02:00Z">
              <w:r w:rsidRPr="001A0E33">
                <w:rPr>
                  <w:rFonts w:ascii="Times New Roman" w:hAnsi="Times New Roman"/>
                </w:rPr>
                <w:t>1.66</w:t>
              </w:r>
            </w:ins>
          </w:p>
        </w:tc>
        <w:tc>
          <w:tcPr>
            <w:tcW w:w="422" w:type="pct"/>
            <w:tcBorders>
              <w:top w:val="single" w:sz="4" w:space="0" w:color="auto"/>
              <w:left w:val="single" w:sz="4" w:space="0" w:color="auto"/>
              <w:bottom w:val="single" w:sz="4" w:space="0" w:color="auto"/>
              <w:right w:val="single" w:sz="4" w:space="0" w:color="auto"/>
            </w:tcBorders>
            <w:vAlign w:val="center"/>
          </w:tcPr>
          <w:p w14:paraId="4D412D67" w14:textId="77777777" w:rsidR="002C0566" w:rsidRPr="001A0E33" w:rsidRDefault="002C0566" w:rsidP="008839BA">
            <w:pPr>
              <w:pStyle w:val="TAC"/>
              <w:rPr>
                <w:color w:val="000000"/>
                <w:kern w:val="24"/>
                <w:sz w:val="16"/>
                <w:szCs w:val="18"/>
              </w:rPr>
            </w:pPr>
            <w:del w:id="2259" w:author="Huawei" w:date="2018-08-10T19:02:00Z">
              <w:r w:rsidRPr="001A0E33">
                <w:rPr>
                  <w:color w:val="000000"/>
                  <w:kern w:val="24"/>
                  <w:szCs w:val="18"/>
                </w:rPr>
                <w:delText>3.46</w:delText>
              </w:r>
            </w:del>
            <w:ins w:id="2260" w:author="Huawei" w:date="2018-08-10T19:02:00Z">
              <w:r w:rsidRPr="001A0E33">
                <w:rPr>
                  <w:rFonts w:ascii="Times New Roman" w:hAnsi="Times New Roman"/>
                </w:rPr>
                <w:t>2.58</w:t>
              </w:r>
            </w:ins>
          </w:p>
        </w:tc>
        <w:tc>
          <w:tcPr>
            <w:tcW w:w="422" w:type="pct"/>
            <w:tcBorders>
              <w:top w:val="single" w:sz="4" w:space="0" w:color="auto"/>
              <w:left w:val="single" w:sz="4" w:space="0" w:color="auto"/>
              <w:bottom w:val="single" w:sz="4" w:space="0" w:color="auto"/>
              <w:right w:val="single" w:sz="4" w:space="0" w:color="auto"/>
            </w:tcBorders>
            <w:vAlign w:val="center"/>
          </w:tcPr>
          <w:p w14:paraId="4D412D68" w14:textId="77777777" w:rsidR="002C0566" w:rsidRPr="001A0E33" w:rsidRDefault="002C0566" w:rsidP="008839BA">
            <w:pPr>
              <w:pStyle w:val="TAC"/>
              <w:rPr>
                <w:color w:val="000000"/>
                <w:kern w:val="24"/>
                <w:sz w:val="16"/>
                <w:szCs w:val="18"/>
              </w:rPr>
            </w:pPr>
            <w:r w:rsidRPr="00630113">
              <w:rPr>
                <w:rFonts w:ascii="Times New Roman" w:hAnsi="Times New Roman"/>
              </w:rPr>
              <w:t>2.</w:t>
            </w:r>
            <w:del w:id="2261" w:author="Huawei" w:date="2018-08-10T19:02:00Z">
              <w:r w:rsidRPr="001A0E33">
                <w:rPr>
                  <w:color w:val="000000"/>
                  <w:kern w:val="24"/>
                  <w:szCs w:val="18"/>
                </w:rPr>
                <w:delText>84</w:delText>
              </w:r>
            </w:del>
            <w:ins w:id="2262" w:author="Huawei" w:date="2018-08-10T19:02:00Z">
              <w:r w:rsidRPr="001A0E33">
                <w:rPr>
                  <w:rFonts w:ascii="Times New Roman" w:hAnsi="Times New Roman"/>
                </w:rPr>
                <w:t>52</w:t>
              </w:r>
            </w:ins>
          </w:p>
        </w:tc>
      </w:tr>
      <w:tr w:rsidR="002C0566" w:rsidRPr="001A0E33" w14:paraId="4D412D75" w14:textId="77777777" w:rsidTr="008839BA">
        <w:trPr>
          <w:cantSplit/>
          <w:trHeight w:val="466"/>
          <w:jc w:val="center"/>
        </w:trPr>
        <w:tc>
          <w:tcPr>
            <w:tcW w:w="0" w:type="auto"/>
            <w:tcBorders>
              <w:top w:val="single" w:sz="4" w:space="0" w:color="auto"/>
              <w:left w:val="single" w:sz="4" w:space="0" w:color="auto"/>
              <w:bottom w:val="single" w:sz="4" w:space="0" w:color="auto"/>
              <w:right w:val="single" w:sz="4" w:space="0" w:color="auto"/>
            </w:tcBorders>
            <w:vAlign w:val="center"/>
          </w:tcPr>
          <w:p w14:paraId="4D412D6A" w14:textId="77777777" w:rsidR="002C0566" w:rsidRPr="0069174E" w:rsidRDefault="002C0566" w:rsidP="008839BA">
            <w:pPr>
              <w:rPr>
                <w:rFonts w:ascii="Arial" w:eastAsia="Malgun Gothic" w:hAnsi="Arial" w:cs="Arial"/>
                <w:kern w:val="2"/>
                <w:sz w:val="16"/>
                <w:szCs w:val="18"/>
              </w:rPr>
            </w:pPr>
            <w:r w:rsidRPr="0069174E">
              <w:rPr>
                <w:rFonts w:ascii="Arial" w:eastAsia="Malgun Gothic" w:hAnsi="Arial" w:cs="Arial"/>
                <w:kern w:val="2"/>
                <w:sz w:val="16"/>
                <w:szCs w:val="18"/>
              </w:rPr>
              <w:t>Shadow fading (SF) [dB]</w:t>
            </w:r>
          </w:p>
        </w:tc>
        <w:tc>
          <w:tcPr>
            <w:tcW w:w="285" w:type="pct"/>
            <w:tcBorders>
              <w:top w:val="single" w:sz="4" w:space="0" w:color="auto"/>
              <w:left w:val="single" w:sz="4" w:space="0" w:color="auto"/>
              <w:bottom w:val="single" w:sz="4" w:space="0" w:color="auto"/>
              <w:right w:val="single" w:sz="4" w:space="0" w:color="auto"/>
            </w:tcBorders>
            <w:vAlign w:val="center"/>
          </w:tcPr>
          <w:p w14:paraId="4D412D6B" w14:textId="77777777" w:rsidR="002C0566" w:rsidRPr="001A0E33" w:rsidRDefault="002C0566" w:rsidP="008839BA">
            <w:pPr>
              <w:pStyle w:val="TAC"/>
              <w:rPr>
                <w:rFonts w:ascii="Symbol" w:hAnsi="Symbol"/>
                <w:i/>
                <w:sz w:val="16"/>
                <w:szCs w:val="18"/>
              </w:rPr>
            </w:pPr>
            <w:r w:rsidRPr="001A0E33">
              <w:rPr>
                <w:rFonts w:ascii="Symbol" w:hAnsi="Symbol"/>
                <w:i/>
                <w:sz w:val="16"/>
                <w:szCs w:val="18"/>
              </w:rPr>
              <w:t></w:t>
            </w:r>
            <w:r w:rsidRPr="001A0E33">
              <w:rPr>
                <w:i/>
                <w:sz w:val="16"/>
                <w:szCs w:val="18"/>
                <w:vertAlign w:val="subscript"/>
              </w:rPr>
              <w:t>SF</w:t>
            </w:r>
          </w:p>
        </w:tc>
        <w:tc>
          <w:tcPr>
            <w:tcW w:w="422" w:type="pct"/>
            <w:tcBorders>
              <w:top w:val="single" w:sz="4" w:space="0" w:color="auto"/>
              <w:left w:val="single" w:sz="4" w:space="0" w:color="auto"/>
              <w:bottom w:val="single" w:sz="4" w:space="0" w:color="auto"/>
              <w:right w:val="single" w:sz="4" w:space="0" w:color="auto"/>
            </w:tcBorders>
          </w:tcPr>
          <w:p w14:paraId="4D412D6C"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8</w:t>
            </w:r>
          </w:p>
        </w:tc>
        <w:tc>
          <w:tcPr>
            <w:tcW w:w="470" w:type="pct"/>
            <w:tcBorders>
              <w:top w:val="single" w:sz="4" w:space="0" w:color="auto"/>
              <w:left w:val="single" w:sz="4" w:space="0" w:color="auto"/>
              <w:bottom w:val="single" w:sz="4" w:space="0" w:color="auto"/>
              <w:right w:val="single" w:sz="4" w:space="0" w:color="auto"/>
            </w:tcBorders>
          </w:tcPr>
          <w:p w14:paraId="4D412D6D"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8</w:t>
            </w:r>
          </w:p>
        </w:tc>
        <w:tc>
          <w:tcPr>
            <w:tcW w:w="470" w:type="pct"/>
            <w:tcBorders>
              <w:top w:val="single" w:sz="4" w:space="0" w:color="auto"/>
              <w:left w:val="single" w:sz="4" w:space="0" w:color="auto"/>
              <w:bottom w:val="single" w:sz="4" w:space="0" w:color="auto"/>
              <w:right w:val="single" w:sz="4" w:space="0" w:color="auto"/>
            </w:tcBorders>
          </w:tcPr>
          <w:p w14:paraId="4D412D6E"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8</w:t>
            </w:r>
          </w:p>
        </w:tc>
        <w:tc>
          <w:tcPr>
            <w:tcW w:w="422" w:type="pct"/>
            <w:tcBorders>
              <w:top w:val="single" w:sz="4" w:space="0" w:color="auto"/>
              <w:left w:val="single" w:sz="4" w:space="0" w:color="auto"/>
              <w:bottom w:val="single" w:sz="4" w:space="0" w:color="auto"/>
              <w:right w:val="single" w:sz="4" w:space="0" w:color="auto"/>
            </w:tcBorders>
          </w:tcPr>
          <w:p w14:paraId="4D412D6F"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8</w:t>
            </w:r>
          </w:p>
        </w:tc>
        <w:tc>
          <w:tcPr>
            <w:tcW w:w="422" w:type="pct"/>
            <w:tcBorders>
              <w:top w:val="single" w:sz="4" w:space="0" w:color="auto"/>
              <w:left w:val="single" w:sz="4" w:space="0" w:color="auto"/>
              <w:bottom w:val="single" w:sz="4" w:space="0" w:color="auto"/>
              <w:right w:val="single" w:sz="4" w:space="0" w:color="auto"/>
            </w:tcBorders>
          </w:tcPr>
          <w:p w14:paraId="4D412D70"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8</w:t>
            </w:r>
          </w:p>
        </w:tc>
        <w:tc>
          <w:tcPr>
            <w:tcW w:w="422" w:type="pct"/>
            <w:tcBorders>
              <w:top w:val="single" w:sz="4" w:space="0" w:color="auto"/>
              <w:left w:val="single" w:sz="4" w:space="0" w:color="auto"/>
              <w:bottom w:val="single" w:sz="4" w:space="0" w:color="auto"/>
              <w:right w:val="single" w:sz="4" w:space="0" w:color="auto"/>
            </w:tcBorders>
          </w:tcPr>
          <w:p w14:paraId="4D412D71"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8</w:t>
            </w:r>
          </w:p>
        </w:tc>
        <w:tc>
          <w:tcPr>
            <w:tcW w:w="422" w:type="pct"/>
            <w:tcBorders>
              <w:top w:val="single" w:sz="4" w:space="0" w:color="auto"/>
              <w:left w:val="single" w:sz="4" w:space="0" w:color="auto"/>
              <w:bottom w:val="single" w:sz="4" w:space="0" w:color="auto"/>
              <w:right w:val="single" w:sz="4" w:space="0" w:color="auto"/>
            </w:tcBorders>
          </w:tcPr>
          <w:p w14:paraId="4D412D72"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8</w:t>
            </w:r>
          </w:p>
        </w:tc>
        <w:tc>
          <w:tcPr>
            <w:tcW w:w="422" w:type="pct"/>
            <w:tcBorders>
              <w:top w:val="single" w:sz="4" w:space="0" w:color="auto"/>
              <w:left w:val="single" w:sz="4" w:space="0" w:color="auto"/>
              <w:bottom w:val="single" w:sz="4" w:space="0" w:color="auto"/>
              <w:right w:val="single" w:sz="4" w:space="0" w:color="auto"/>
            </w:tcBorders>
          </w:tcPr>
          <w:p w14:paraId="4D412D73"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8</w:t>
            </w:r>
          </w:p>
        </w:tc>
        <w:tc>
          <w:tcPr>
            <w:tcW w:w="422" w:type="pct"/>
            <w:tcBorders>
              <w:top w:val="single" w:sz="4" w:space="0" w:color="auto"/>
              <w:left w:val="single" w:sz="4" w:space="0" w:color="auto"/>
              <w:bottom w:val="single" w:sz="4" w:space="0" w:color="auto"/>
              <w:right w:val="single" w:sz="4" w:space="0" w:color="auto"/>
            </w:tcBorders>
          </w:tcPr>
          <w:p w14:paraId="4D412D74"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8</w:t>
            </w:r>
          </w:p>
        </w:tc>
      </w:tr>
      <w:tr w:rsidR="002C0566" w:rsidRPr="001A0E33" w14:paraId="4D412D81" w14:textId="77777777" w:rsidTr="008839BA">
        <w:trPr>
          <w:cantSplit/>
          <w:jc w:val="center"/>
        </w:trPr>
        <w:tc>
          <w:tcPr>
            <w:tcW w:w="0" w:type="auto"/>
            <w:vMerge w:val="restart"/>
            <w:tcBorders>
              <w:top w:val="single" w:sz="4" w:space="0" w:color="auto"/>
              <w:left w:val="single" w:sz="4" w:space="0" w:color="auto"/>
              <w:right w:val="single" w:sz="4" w:space="0" w:color="auto"/>
            </w:tcBorders>
            <w:vAlign w:val="center"/>
          </w:tcPr>
          <w:p w14:paraId="4D412D76" w14:textId="77777777" w:rsidR="002C0566" w:rsidRPr="0069174E" w:rsidRDefault="002C0566" w:rsidP="008839BA">
            <w:pPr>
              <w:rPr>
                <w:rFonts w:ascii="Arial" w:eastAsia="Malgun Gothic" w:hAnsi="Arial" w:cs="Arial"/>
                <w:kern w:val="2"/>
                <w:sz w:val="16"/>
                <w:szCs w:val="18"/>
              </w:rPr>
            </w:pPr>
            <w:r w:rsidRPr="0069174E">
              <w:rPr>
                <w:rFonts w:ascii="Arial" w:eastAsia="Malgun Gothic" w:hAnsi="Arial" w:cs="Arial"/>
                <w:kern w:val="2"/>
                <w:sz w:val="16"/>
                <w:szCs w:val="18"/>
              </w:rPr>
              <w:t>K-factor (K) [dB]</w:t>
            </w:r>
          </w:p>
        </w:tc>
        <w:tc>
          <w:tcPr>
            <w:tcW w:w="285" w:type="pct"/>
            <w:tcBorders>
              <w:top w:val="single" w:sz="4" w:space="0" w:color="auto"/>
              <w:left w:val="single" w:sz="4" w:space="0" w:color="auto"/>
              <w:bottom w:val="single" w:sz="4" w:space="0" w:color="auto"/>
              <w:right w:val="single" w:sz="4" w:space="0" w:color="auto"/>
            </w:tcBorders>
            <w:vAlign w:val="center"/>
          </w:tcPr>
          <w:p w14:paraId="4D412D77" w14:textId="77777777" w:rsidR="002C0566" w:rsidRPr="001A0E33" w:rsidRDefault="002C0566" w:rsidP="008839BA">
            <w:pPr>
              <w:pStyle w:val="TAC"/>
              <w:rPr>
                <w:rFonts w:ascii="Symbol" w:hAnsi="Symbol"/>
                <w:i/>
                <w:sz w:val="16"/>
                <w:szCs w:val="18"/>
              </w:rPr>
            </w:pPr>
            <w:r w:rsidRPr="001A0E33">
              <w:rPr>
                <w:rFonts w:ascii="Symbol" w:hAnsi="Symbol"/>
                <w:i/>
                <w:sz w:val="16"/>
                <w:szCs w:val="18"/>
              </w:rPr>
              <w:t></w:t>
            </w:r>
            <w:r w:rsidRPr="001A0E33">
              <w:rPr>
                <w:i/>
                <w:sz w:val="16"/>
                <w:szCs w:val="18"/>
                <w:vertAlign w:val="subscript"/>
              </w:rPr>
              <w:t>K</w:t>
            </w:r>
          </w:p>
        </w:tc>
        <w:tc>
          <w:tcPr>
            <w:tcW w:w="422" w:type="pct"/>
            <w:tcBorders>
              <w:top w:val="single" w:sz="4" w:space="0" w:color="auto"/>
              <w:left w:val="single" w:sz="4" w:space="0" w:color="auto"/>
              <w:bottom w:val="single" w:sz="4" w:space="0" w:color="auto"/>
              <w:right w:val="single" w:sz="4" w:space="0" w:color="auto"/>
            </w:tcBorders>
          </w:tcPr>
          <w:p w14:paraId="4D412D78"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w:t>
            </w:r>
            <w:r w:rsidRPr="001A0E33">
              <w:rPr>
                <w:color w:val="000000"/>
                <w:kern w:val="24"/>
                <w:sz w:val="16"/>
                <w:szCs w:val="18"/>
              </w:rPr>
              <w:t>/A</w:t>
            </w:r>
          </w:p>
        </w:tc>
        <w:tc>
          <w:tcPr>
            <w:tcW w:w="470" w:type="pct"/>
            <w:tcBorders>
              <w:top w:val="single" w:sz="4" w:space="0" w:color="auto"/>
              <w:left w:val="single" w:sz="4" w:space="0" w:color="auto"/>
              <w:bottom w:val="single" w:sz="4" w:space="0" w:color="auto"/>
              <w:right w:val="single" w:sz="4" w:space="0" w:color="auto"/>
            </w:tcBorders>
          </w:tcPr>
          <w:p w14:paraId="4D412D79"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w:t>
            </w:r>
            <w:r w:rsidRPr="001A0E33">
              <w:rPr>
                <w:color w:val="000000"/>
                <w:kern w:val="24"/>
                <w:sz w:val="16"/>
                <w:szCs w:val="18"/>
              </w:rPr>
              <w:t>/A</w:t>
            </w:r>
          </w:p>
        </w:tc>
        <w:tc>
          <w:tcPr>
            <w:tcW w:w="470" w:type="pct"/>
            <w:tcBorders>
              <w:top w:val="single" w:sz="4" w:space="0" w:color="auto"/>
              <w:left w:val="single" w:sz="4" w:space="0" w:color="auto"/>
              <w:bottom w:val="single" w:sz="4" w:space="0" w:color="auto"/>
              <w:right w:val="single" w:sz="4" w:space="0" w:color="auto"/>
            </w:tcBorders>
          </w:tcPr>
          <w:p w14:paraId="4D412D7A"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w:t>
            </w:r>
            <w:r w:rsidRPr="001A0E33">
              <w:rPr>
                <w:color w:val="000000"/>
                <w:kern w:val="24"/>
                <w:sz w:val="16"/>
                <w:szCs w:val="18"/>
              </w:rPr>
              <w:t>/A</w:t>
            </w:r>
          </w:p>
        </w:tc>
        <w:tc>
          <w:tcPr>
            <w:tcW w:w="422" w:type="pct"/>
            <w:tcBorders>
              <w:top w:val="single" w:sz="4" w:space="0" w:color="auto"/>
              <w:left w:val="single" w:sz="4" w:space="0" w:color="auto"/>
              <w:bottom w:val="single" w:sz="4" w:space="0" w:color="auto"/>
              <w:right w:val="single" w:sz="4" w:space="0" w:color="auto"/>
            </w:tcBorders>
          </w:tcPr>
          <w:p w14:paraId="4D412D7B"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w:t>
            </w:r>
            <w:r w:rsidRPr="001A0E33">
              <w:rPr>
                <w:color w:val="000000"/>
                <w:kern w:val="24"/>
                <w:sz w:val="16"/>
                <w:szCs w:val="18"/>
              </w:rPr>
              <w:t>/A</w:t>
            </w:r>
          </w:p>
        </w:tc>
        <w:tc>
          <w:tcPr>
            <w:tcW w:w="422" w:type="pct"/>
            <w:tcBorders>
              <w:top w:val="single" w:sz="4" w:space="0" w:color="auto"/>
              <w:left w:val="single" w:sz="4" w:space="0" w:color="auto"/>
              <w:bottom w:val="single" w:sz="4" w:space="0" w:color="auto"/>
              <w:right w:val="single" w:sz="4" w:space="0" w:color="auto"/>
            </w:tcBorders>
          </w:tcPr>
          <w:p w14:paraId="4D412D7C"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w:t>
            </w:r>
            <w:r w:rsidRPr="001A0E33">
              <w:rPr>
                <w:color w:val="000000"/>
                <w:kern w:val="24"/>
                <w:sz w:val="16"/>
                <w:szCs w:val="18"/>
              </w:rPr>
              <w:t>/A</w:t>
            </w:r>
          </w:p>
        </w:tc>
        <w:tc>
          <w:tcPr>
            <w:tcW w:w="422" w:type="pct"/>
            <w:tcBorders>
              <w:top w:val="single" w:sz="4" w:space="0" w:color="auto"/>
              <w:left w:val="single" w:sz="4" w:space="0" w:color="auto"/>
              <w:bottom w:val="single" w:sz="4" w:space="0" w:color="auto"/>
              <w:right w:val="single" w:sz="4" w:space="0" w:color="auto"/>
            </w:tcBorders>
          </w:tcPr>
          <w:p w14:paraId="4D412D7D"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w:t>
            </w:r>
            <w:r w:rsidRPr="001A0E33">
              <w:rPr>
                <w:color w:val="000000"/>
                <w:kern w:val="24"/>
                <w:sz w:val="16"/>
                <w:szCs w:val="18"/>
              </w:rPr>
              <w:t>/A</w:t>
            </w:r>
          </w:p>
        </w:tc>
        <w:tc>
          <w:tcPr>
            <w:tcW w:w="422" w:type="pct"/>
            <w:tcBorders>
              <w:top w:val="single" w:sz="4" w:space="0" w:color="auto"/>
              <w:left w:val="single" w:sz="4" w:space="0" w:color="auto"/>
              <w:bottom w:val="single" w:sz="4" w:space="0" w:color="auto"/>
              <w:right w:val="single" w:sz="4" w:space="0" w:color="auto"/>
            </w:tcBorders>
          </w:tcPr>
          <w:p w14:paraId="4D412D7E"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w:t>
            </w:r>
            <w:r w:rsidRPr="001A0E33">
              <w:rPr>
                <w:color w:val="000000"/>
                <w:kern w:val="24"/>
                <w:sz w:val="16"/>
                <w:szCs w:val="18"/>
              </w:rPr>
              <w:t>/A</w:t>
            </w:r>
          </w:p>
        </w:tc>
        <w:tc>
          <w:tcPr>
            <w:tcW w:w="422" w:type="pct"/>
            <w:tcBorders>
              <w:top w:val="single" w:sz="4" w:space="0" w:color="auto"/>
              <w:left w:val="single" w:sz="4" w:space="0" w:color="auto"/>
              <w:bottom w:val="single" w:sz="4" w:space="0" w:color="auto"/>
              <w:right w:val="single" w:sz="4" w:space="0" w:color="auto"/>
            </w:tcBorders>
          </w:tcPr>
          <w:p w14:paraId="4D412D7F"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w:t>
            </w:r>
            <w:r w:rsidRPr="001A0E33">
              <w:rPr>
                <w:color w:val="000000"/>
                <w:kern w:val="24"/>
                <w:sz w:val="16"/>
                <w:szCs w:val="18"/>
              </w:rPr>
              <w:t>/A</w:t>
            </w:r>
          </w:p>
        </w:tc>
        <w:tc>
          <w:tcPr>
            <w:tcW w:w="422" w:type="pct"/>
            <w:tcBorders>
              <w:top w:val="single" w:sz="4" w:space="0" w:color="auto"/>
              <w:left w:val="single" w:sz="4" w:space="0" w:color="auto"/>
              <w:bottom w:val="single" w:sz="4" w:space="0" w:color="auto"/>
              <w:right w:val="single" w:sz="4" w:space="0" w:color="auto"/>
            </w:tcBorders>
          </w:tcPr>
          <w:p w14:paraId="4D412D80"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w:t>
            </w:r>
            <w:r w:rsidRPr="001A0E33">
              <w:rPr>
                <w:color w:val="000000"/>
                <w:kern w:val="24"/>
                <w:sz w:val="16"/>
                <w:szCs w:val="18"/>
              </w:rPr>
              <w:t>/A</w:t>
            </w:r>
          </w:p>
        </w:tc>
      </w:tr>
      <w:tr w:rsidR="002C0566" w:rsidRPr="001A0E33" w14:paraId="4D412D8D" w14:textId="77777777" w:rsidTr="008839BA">
        <w:trPr>
          <w:cantSplit/>
          <w:jc w:val="center"/>
        </w:trPr>
        <w:tc>
          <w:tcPr>
            <w:tcW w:w="0" w:type="auto"/>
            <w:vMerge/>
            <w:tcBorders>
              <w:left w:val="single" w:sz="4" w:space="0" w:color="auto"/>
              <w:bottom w:val="single" w:sz="4" w:space="0" w:color="auto"/>
              <w:right w:val="single" w:sz="4" w:space="0" w:color="auto"/>
            </w:tcBorders>
            <w:vAlign w:val="center"/>
          </w:tcPr>
          <w:p w14:paraId="4D412D82"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2D83" w14:textId="77777777" w:rsidR="002C0566" w:rsidRPr="001A0E33" w:rsidRDefault="002C0566" w:rsidP="008839BA">
            <w:pPr>
              <w:pStyle w:val="TAC"/>
              <w:rPr>
                <w:rFonts w:ascii="Symbol" w:hAnsi="Symbol"/>
                <w:i/>
                <w:sz w:val="16"/>
                <w:szCs w:val="18"/>
              </w:rPr>
            </w:pPr>
            <w:r w:rsidRPr="001A0E33">
              <w:rPr>
                <w:rFonts w:ascii="Symbol" w:hAnsi="Symbol"/>
                <w:i/>
                <w:sz w:val="16"/>
                <w:szCs w:val="18"/>
              </w:rPr>
              <w:t></w:t>
            </w:r>
            <w:r w:rsidRPr="001A0E33">
              <w:rPr>
                <w:i/>
                <w:sz w:val="16"/>
                <w:szCs w:val="18"/>
                <w:vertAlign w:val="subscript"/>
              </w:rPr>
              <w:t>K</w:t>
            </w:r>
          </w:p>
        </w:tc>
        <w:tc>
          <w:tcPr>
            <w:tcW w:w="422" w:type="pct"/>
            <w:tcBorders>
              <w:top w:val="single" w:sz="4" w:space="0" w:color="auto"/>
              <w:left w:val="single" w:sz="4" w:space="0" w:color="auto"/>
              <w:bottom w:val="single" w:sz="4" w:space="0" w:color="auto"/>
              <w:right w:val="single" w:sz="4" w:space="0" w:color="auto"/>
            </w:tcBorders>
          </w:tcPr>
          <w:p w14:paraId="4D412D84"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70" w:type="pct"/>
            <w:tcBorders>
              <w:top w:val="single" w:sz="4" w:space="0" w:color="auto"/>
              <w:left w:val="single" w:sz="4" w:space="0" w:color="auto"/>
              <w:bottom w:val="single" w:sz="4" w:space="0" w:color="auto"/>
              <w:right w:val="single" w:sz="4" w:space="0" w:color="auto"/>
            </w:tcBorders>
          </w:tcPr>
          <w:p w14:paraId="4D412D85"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70" w:type="pct"/>
            <w:tcBorders>
              <w:top w:val="single" w:sz="4" w:space="0" w:color="auto"/>
              <w:left w:val="single" w:sz="4" w:space="0" w:color="auto"/>
              <w:bottom w:val="single" w:sz="4" w:space="0" w:color="auto"/>
              <w:right w:val="single" w:sz="4" w:space="0" w:color="auto"/>
            </w:tcBorders>
          </w:tcPr>
          <w:p w14:paraId="4D412D86"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2" w:type="pct"/>
            <w:tcBorders>
              <w:top w:val="single" w:sz="4" w:space="0" w:color="auto"/>
              <w:left w:val="single" w:sz="4" w:space="0" w:color="auto"/>
              <w:bottom w:val="single" w:sz="4" w:space="0" w:color="auto"/>
              <w:right w:val="single" w:sz="4" w:space="0" w:color="auto"/>
            </w:tcBorders>
          </w:tcPr>
          <w:p w14:paraId="4D412D87"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2" w:type="pct"/>
            <w:tcBorders>
              <w:top w:val="single" w:sz="4" w:space="0" w:color="auto"/>
              <w:left w:val="single" w:sz="4" w:space="0" w:color="auto"/>
              <w:bottom w:val="single" w:sz="4" w:space="0" w:color="auto"/>
              <w:right w:val="single" w:sz="4" w:space="0" w:color="auto"/>
            </w:tcBorders>
          </w:tcPr>
          <w:p w14:paraId="4D412D88"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2" w:type="pct"/>
            <w:tcBorders>
              <w:top w:val="single" w:sz="4" w:space="0" w:color="auto"/>
              <w:left w:val="single" w:sz="4" w:space="0" w:color="auto"/>
              <w:bottom w:val="single" w:sz="4" w:space="0" w:color="auto"/>
              <w:right w:val="single" w:sz="4" w:space="0" w:color="auto"/>
            </w:tcBorders>
          </w:tcPr>
          <w:p w14:paraId="4D412D89"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2" w:type="pct"/>
            <w:tcBorders>
              <w:top w:val="single" w:sz="4" w:space="0" w:color="auto"/>
              <w:left w:val="single" w:sz="4" w:space="0" w:color="auto"/>
              <w:bottom w:val="single" w:sz="4" w:space="0" w:color="auto"/>
              <w:right w:val="single" w:sz="4" w:space="0" w:color="auto"/>
            </w:tcBorders>
          </w:tcPr>
          <w:p w14:paraId="4D412D8A"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2" w:type="pct"/>
            <w:tcBorders>
              <w:top w:val="single" w:sz="4" w:space="0" w:color="auto"/>
              <w:left w:val="single" w:sz="4" w:space="0" w:color="auto"/>
              <w:bottom w:val="single" w:sz="4" w:space="0" w:color="auto"/>
              <w:right w:val="single" w:sz="4" w:space="0" w:color="auto"/>
            </w:tcBorders>
          </w:tcPr>
          <w:p w14:paraId="4D412D8B"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c>
          <w:tcPr>
            <w:tcW w:w="422" w:type="pct"/>
            <w:tcBorders>
              <w:top w:val="single" w:sz="4" w:space="0" w:color="auto"/>
              <w:left w:val="single" w:sz="4" w:space="0" w:color="auto"/>
              <w:bottom w:val="single" w:sz="4" w:space="0" w:color="auto"/>
              <w:right w:val="single" w:sz="4" w:space="0" w:color="auto"/>
            </w:tcBorders>
          </w:tcPr>
          <w:p w14:paraId="4D412D8C" w14:textId="77777777" w:rsidR="002C0566" w:rsidRPr="001A0E33" w:rsidRDefault="002C0566" w:rsidP="008839BA">
            <w:pPr>
              <w:pStyle w:val="TAC"/>
              <w:rPr>
                <w:color w:val="000000"/>
                <w:kern w:val="24"/>
                <w:sz w:val="16"/>
                <w:szCs w:val="18"/>
              </w:rPr>
            </w:pPr>
            <w:r w:rsidRPr="001A0E33">
              <w:rPr>
                <w:rFonts w:hint="eastAsia"/>
                <w:color w:val="000000"/>
                <w:kern w:val="24"/>
                <w:sz w:val="16"/>
                <w:szCs w:val="18"/>
              </w:rPr>
              <w:t>N/A</w:t>
            </w:r>
          </w:p>
        </w:tc>
      </w:tr>
      <w:tr w:rsidR="002C0566" w:rsidRPr="001A0E33" w14:paraId="4D412D99" w14:textId="77777777" w:rsidTr="008839BA">
        <w:trPr>
          <w:cantSplit/>
          <w:jc w:val="center"/>
        </w:trPr>
        <w:tc>
          <w:tcPr>
            <w:tcW w:w="0" w:type="auto"/>
            <w:vMerge w:val="restart"/>
            <w:tcBorders>
              <w:top w:val="single" w:sz="4" w:space="0" w:color="auto"/>
              <w:left w:val="single" w:sz="4" w:space="0" w:color="auto"/>
              <w:right w:val="single" w:sz="4" w:space="0" w:color="auto"/>
            </w:tcBorders>
            <w:vAlign w:val="center"/>
          </w:tcPr>
          <w:p w14:paraId="4D412D8E" w14:textId="77777777" w:rsidR="002C0566" w:rsidRPr="0069174E" w:rsidRDefault="002C0566" w:rsidP="008839BA">
            <w:pPr>
              <w:rPr>
                <w:rFonts w:ascii="Arial" w:eastAsia="Malgun Gothic" w:hAnsi="Arial" w:cs="Arial"/>
                <w:kern w:val="2"/>
                <w:sz w:val="16"/>
                <w:szCs w:val="18"/>
              </w:rPr>
            </w:pPr>
            <w:r w:rsidRPr="0069174E">
              <w:rPr>
                <w:rFonts w:ascii="Arial" w:eastAsia="Malgun Gothic" w:hAnsi="Arial" w:cs="Arial"/>
                <w:kern w:val="2"/>
                <w:sz w:val="16"/>
                <w:szCs w:val="18"/>
              </w:rPr>
              <w:t>Cross-Correlations</w:t>
            </w:r>
          </w:p>
        </w:tc>
        <w:tc>
          <w:tcPr>
            <w:tcW w:w="285" w:type="pct"/>
            <w:tcBorders>
              <w:top w:val="single" w:sz="4" w:space="0" w:color="auto"/>
              <w:left w:val="single" w:sz="4" w:space="0" w:color="auto"/>
              <w:bottom w:val="single" w:sz="4" w:space="0" w:color="auto"/>
              <w:right w:val="single" w:sz="4" w:space="0" w:color="auto"/>
            </w:tcBorders>
            <w:vAlign w:val="center"/>
          </w:tcPr>
          <w:p w14:paraId="4D412D8F" w14:textId="77777777" w:rsidR="002C0566" w:rsidRPr="001A0E33" w:rsidRDefault="002C0566" w:rsidP="008839BA">
            <w:pPr>
              <w:pStyle w:val="TAC"/>
              <w:rPr>
                <w:rFonts w:ascii="Symbol" w:hAnsi="Symbol"/>
                <w:i/>
                <w:sz w:val="16"/>
                <w:szCs w:val="18"/>
              </w:rPr>
            </w:pPr>
            <w:r w:rsidRPr="001A0E33">
              <w:rPr>
                <w:i/>
                <w:sz w:val="16"/>
                <w:szCs w:val="18"/>
              </w:rPr>
              <w:t>ASD</w:t>
            </w:r>
            <w:r w:rsidRPr="001A0E33">
              <w:rPr>
                <w:sz w:val="16"/>
                <w:szCs w:val="18"/>
              </w:rPr>
              <w:t xml:space="preserve"> vs </w:t>
            </w:r>
            <w:r w:rsidRPr="001A0E33">
              <w:rPr>
                <w:i/>
                <w:sz w:val="16"/>
                <w:szCs w:val="18"/>
              </w:rPr>
              <w:t>DS</w:t>
            </w:r>
          </w:p>
        </w:tc>
        <w:tc>
          <w:tcPr>
            <w:tcW w:w="422" w:type="pct"/>
            <w:tcBorders>
              <w:top w:val="single" w:sz="4" w:space="0" w:color="auto"/>
              <w:left w:val="single" w:sz="4" w:space="0" w:color="auto"/>
              <w:bottom w:val="single" w:sz="4" w:space="0" w:color="auto"/>
              <w:right w:val="single" w:sz="4" w:space="0" w:color="auto"/>
            </w:tcBorders>
            <w:vAlign w:val="center"/>
          </w:tcPr>
          <w:p w14:paraId="4D412D90" w14:textId="77777777" w:rsidR="002C0566" w:rsidRPr="001A0E33" w:rsidRDefault="002C0566" w:rsidP="008839BA">
            <w:pPr>
              <w:pStyle w:val="TAC"/>
              <w:rPr>
                <w:color w:val="000000"/>
                <w:kern w:val="24"/>
                <w:sz w:val="16"/>
                <w:szCs w:val="18"/>
              </w:rPr>
            </w:pPr>
            <w:del w:id="2263" w:author="Huawei" w:date="2018-08-10T19:02:00Z">
              <w:r w:rsidRPr="001A0E33">
                <w:rPr>
                  <w:szCs w:val="18"/>
                </w:rPr>
                <w:delText>-</w:delText>
              </w:r>
            </w:del>
            <w:r w:rsidRPr="00630113">
              <w:rPr>
                <w:rFonts w:ascii="Times New Roman" w:hAnsi="Times New Roman"/>
              </w:rPr>
              <w:t>0.</w:t>
            </w:r>
            <w:del w:id="2264" w:author="Huawei" w:date="2018-08-10T19:02:00Z">
              <w:r w:rsidRPr="001A0E33">
                <w:rPr>
                  <w:szCs w:val="18"/>
                </w:rPr>
                <w:delText>4</w:delText>
              </w:r>
            </w:del>
            <w:ins w:id="2265" w:author="Huawei" w:date="2018-08-10T19:02:00Z">
              <w:r w:rsidRPr="001A0E33">
                <w:rPr>
                  <w:rFonts w:ascii="Times New Roman" w:hAnsi="Times New Roman"/>
                </w:rPr>
                <w:t>5</w:t>
              </w:r>
            </w:ins>
          </w:p>
        </w:tc>
        <w:tc>
          <w:tcPr>
            <w:tcW w:w="470" w:type="pct"/>
            <w:tcBorders>
              <w:top w:val="single" w:sz="4" w:space="0" w:color="auto"/>
              <w:left w:val="single" w:sz="4" w:space="0" w:color="auto"/>
              <w:bottom w:val="single" w:sz="4" w:space="0" w:color="auto"/>
              <w:right w:val="single" w:sz="4" w:space="0" w:color="auto"/>
            </w:tcBorders>
            <w:vAlign w:val="center"/>
          </w:tcPr>
          <w:p w14:paraId="4D412D91" w14:textId="77777777" w:rsidR="002C0566" w:rsidRPr="001A0E33" w:rsidRDefault="002C0566" w:rsidP="008839BA">
            <w:pPr>
              <w:pStyle w:val="TAC"/>
              <w:rPr>
                <w:color w:val="000000"/>
                <w:kern w:val="24"/>
                <w:sz w:val="16"/>
                <w:szCs w:val="18"/>
              </w:rPr>
            </w:pPr>
            <w:del w:id="2266" w:author="Huawei" w:date="2018-08-10T19:02:00Z">
              <w:r w:rsidRPr="001A0E33">
                <w:rPr>
                  <w:szCs w:val="18"/>
                </w:rPr>
                <w:delText>-</w:delText>
              </w:r>
            </w:del>
            <w:r w:rsidRPr="00630113">
              <w:rPr>
                <w:rFonts w:ascii="Times New Roman" w:hAnsi="Times New Roman"/>
              </w:rPr>
              <w:t>0.</w:t>
            </w:r>
            <w:del w:id="2267" w:author="Huawei" w:date="2018-08-10T19:02:00Z">
              <w:r w:rsidRPr="001A0E33">
                <w:rPr>
                  <w:szCs w:val="18"/>
                </w:rPr>
                <w:delText>4</w:delText>
              </w:r>
            </w:del>
            <w:ins w:id="2268" w:author="Huawei" w:date="2018-08-10T19:02:00Z">
              <w:r w:rsidRPr="001A0E33">
                <w:rPr>
                  <w:rFonts w:ascii="Times New Roman" w:hAnsi="Times New Roman"/>
                </w:rPr>
                <w:t>3</w:t>
              </w:r>
            </w:ins>
          </w:p>
        </w:tc>
        <w:tc>
          <w:tcPr>
            <w:tcW w:w="470" w:type="pct"/>
            <w:tcBorders>
              <w:top w:val="single" w:sz="4" w:space="0" w:color="auto"/>
              <w:left w:val="single" w:sz="4" w:space="0" w:color="auto"/>
              <w:bottom w:val="single" w:sz="4" w:space="0" w:color="auto"/>
              <w:right w:val="single" w:sz="4" w:space="0" w:color="auto"/>
            </w:tcBorders>
            <w:vAlign w:val="center"/>
          </w:tcPr>
          <w:p w14:paraId="4D412D92" w14:textId="77777777" w:rsidR="002C0566" w:rsidRPr="001A0E33" w:rsidRDefault="002C0566" w:rsidP="008839BA">
            <w:pPr>
              <w:pStyle w:val="TAC"/>
              <w:rPr>
                <w:color w:val="000000"/>
                <w:kern w:val="24"/>
                <w:sz w:val="16"/>
                <w:szCs w:val="18"/>
              </w:rPr>
            </w:pPr>
            <w:del w:id="2269" w:author="Huawei" w:date="2018-08-10T19:02:00Z">
              <w:r w:rsidRPr="001A0E33">
                <w:rPr>
                  <w:szCs w:val="18"/>
                </w:rPr>
                <w:delText>-</w:delText>
              </w:r>
            </w:del>
            <w:r w:rsidRPr="00630113">
              <w:rPr>
                <w:rFonts w:ascii="Times New Roman" w:hAnsi="Times New Roman"/>
              </w:rPr>
              <w:t>0.</w:t>
            </w:r>
            <w:del w:id="2270" w:author="Huawei" w:date="2018-08-10T19:02:00Z">
              <w:r w:rsidRPr="001A0E33">
                <w:rPr>
                  <w:szCs w:val="18"/>
                </w:rPr>
                <w:delText>4</w:delText>
              </w:r>
            </w:del>
            <w:ins w:id="2271" w:author="Huawei" w:date="2018-08-10T19:02:00Z">
              <w:r w:rsidRPr="001A0E33">
                <w:rPr>
                  <w:rFonts w:ascii="Times New Roman" w:hAnsi="Times New Roman"/>
                </w:rPr>
                <w:t>32</w:t>
              </w:r>
            </w:ins>
          </w:p>
        </w:tc>
        <w:tc>
          <w:tcPr>
            <w:tcW w:w="422" w:type="pct"/>
            <w:tcBorders>
              <w:top w:val="single" w:sz="4" w:space="0" w:color="auto"/>
              <w:left w:val="single" w:sz="4" w:space="0" w:color="auto"/>
              <w:bottom w:val="single" w:sz="4" w:space="0" w:color="auto"/>
              <w:right w:val="single" w:sz="4" w:space="0" w:color="auto"/>
            </w:tcBorders>
            <w:vAlign w:val="center"/>
          </w:tcPr>
          <w:p w14:paraId="4D412D93" w14:textId="77777777" w:rsidR="002C0566" w:rsidRPr="001A0E33" w:rsidRDefault="002C0566" w:rsidP="008839BA">
            <w:pPr>
              <w:pStyle w:val="TAC"/>
              <w:rPr>
                <w:color w:val="000000"/>
                <w:kern w:val="24"/>
                <w:sz w:val="16"/>
                <w:szCs w:val="18"/>
              </w:rPr>
            </w:pPr>
            <w:del w:id="2272" w:author="Huawei" w:date="2018-08-10T19:02:00Z">
              <w:r w:rsidRPr="001A0E33">
                <w:rPr>
                  <w:szCs w:val="18"/>
                </w:rPr>
                <w:delText>-</w:delText>
              </w:r>
            </w:del>
            <w:r w:rsidRPr="00630113">
              <w:rPr>
                <w:rFonts w:ascii="Times New Roman" w:hAnsi="Times New Roman"/>
              </w:rPr>
              <w:t>0.</w:t>
            </w:r>
            <w:del w:id="2273" w:author="Huawei" w:date="2018-08-10T19:02:00Z">
              <w:r w:rsidRPr="001A0E33">
                <w:rPr>
                  <w:szCs w:val="18"/>
                </w:rPr>
                <w:delText>4</w:delText>
              </w:r>
            </w:del>
            <w:ins w:id="2274" w:author="Huawei" w:date="2018-08-10T19:02:00Z">
              <w:r w:rsidRPr="001A0E33">
                <w:rPr>
                  <w:rFonts w:ascii="Times New Roman" w:hAnsi="Times New Roman"/>
                </w:rPr>
                <w:t>39</w:t>
              </w:r>
            </w:ins>
          </w:p>
        </w:tc>
        <w:tc>
          <w:tcPr>
            <w:tcW w:w="422" w:type="pct"/>
            <w:tcBorders>
              <w:top w:val="single" w:sz="4" w:space="0" w:color="auto"/>
              <w:left w:val="single" w:sz="4" w:space="0" w:color="auto"/>
              <w:bottom w:val="single" w:sz="4" w:space="0" w:color="auto"/>
              <w:right w:val="single" w:sz="4" w:space="0" w:color="auto"/>
            </w:tcBorders>
            <w:vAlign w:val="center"/>
          </w:tcPr>
          <w:p w14:paraId="4D412D94" w14:textId="77777777" w:rsidR="002C0566" w:rsidRPr="001A0E33" w:rsidRDefault="002C0566" w:rsidP="008839BA">
            <w:pPr>
              <w:pStyle w:val="TAC"/>
              <w:rPr>
                <w:color w:val="000000"/>
                <w:kern w:val="24"/>
                <w:sz w:val="16"/>
                <w:szCs w:val="18"/>
              </w:rPr>
            </w:pPr>
            <w:del w:id="2275" w:author="Huawei" w:date="2018-08-10T19:02:00Z">
              <w:r w:rsidRPr="001A0E33">
                <w:rPr>
                  <w:szCs w:val="18"/>
                </w:rPr>
                <w:delText>-</w:delText>
              </w:r>
            </w:del>
            <w:r w:rsidRPr="00630113">
              <w:rPr>
                <w:rFonts w:ascii="Times New Roman" w:hAnsi="Times New Roman"/>
              </w:rPr>
              <w:t>0.</w:t>
            </w:r>
            <w:del w:id="2276" w:author="Huawei" w:date="2018-08-10T19:02:00Z">
              <w:r w:rsidRPr="001A0E33">
                <w:rPr>
                  <w:szCs w:val="18"/>
                </w:rPr>
                <w:delText>4</w:delText>
              </w:r>
            </w:del>
            <w:ins w:id="2277" w:author="Huawei" w:date="2018-08-10T19:02:00Z">
              <w:r w:rsidRPr="001A0E33">
                <w:rPr>
                  <w:rFonts w:ascii="Times New Roman" w:hAnsi="Times New Roman"/>
                </w:rPr>
                <w:t>25</w:t>
              </w:r>
            </w:ins>
          </w:p>
        </w:tc>
        <w:tc>
          <w:tcPr>
            <w:tcW w:w="422" w:type="pct"/>
            <w:tcBorders>
              <w:top w:val="single" w:sz="4" w:space="0" w:color="auto"/>
              <w:left w:val="single" w:sz="4" w:space="0" w:color="auto"/>
              <w:bottom w:val="single" w:sz="4" w:space="0" w:color="auto"/>
              <w:right w:val="single" w:sz="4" w:space="0" w:color="auto"/>
            </w:tcBorders>
            <w:vAlign w:val="center"/>
          </w:tcPr>
          <w:p w14:paraId="4D412D95" w14:textId="77777777" w:rsidR="002C0566" w:rsidRPr="001A0E33" w:rsidRDefault="002C0566" w:rsidP="008839BA">
            <w:pPr>
              <w:pStyle w:val="TAC"/>
              <w:rPr>
                <w:color w:val="000000"/>
                <w:kern w:val="24"/>
                <w:sz w:val="16"/>
                <w:szCs w:val="18"/>
              </w:rPr>
            </w:pPr>
            <w:del w:id="2278" w:author="Huawei" w:date="2018-08-10T19:02:00Z">
              <w:r w:rsidRPr="001A0E33">
                <w:rPr>
                  <w:szCs w:val="18"/>
                </w:rPr>
                <w:delText>-</w:delText>
              </w:r>
            </w:del>
            <w:r w:rsidRPr="00630113">
              <w:rPr>
                <w:rFonts w:ascii="Times New Roman" w:hAnsi="Times New Roman"/>
              </w:rPr>
              <w:t>0.</w:t>
            </w:r>
            <w:del w:id="2279" w:author="Huawei" w:date="2018-08-10T19:02:00Z">
              <w:r w:rsidRPr="001A0E33">
                <w:rPr>
                  <w:szCs w:val="18"/>
                </w:rPr>
                <w:delText>4</w:delText>
              </w:r>
            </w:del>
            <w:ins w:id="2280" w:author="Huawei" w:date="2018-08-10T19:02:00Z">
              <w:r w:rsidRPr="001A0E33">
                <w:rPr>
                  <w:rFonts w:ascii="Times New Roman" w:hAnsi="Times New Roman"/>
                </w:rPr>
                <w:t>16</w:t>
              </w:r>
            </w:ins>
          </w:p>
        </w:tc>
        <w:tc>
          <w:tcPr>
            <w:tcW w:w="422" w:type="pct"/>
            <w:tcBorders>
              <w:top w:val="single" w:sz="4" w:space="0" w:color="auto"/>
              <w:left w:val="single" w:sz="4" w:space="0" w:color="auto"/>
              <w:bottom w:val="single" w:sz="4" w:space="0" w:color="auto"/>
              <w:right w:val="single" w:sz="4" w:space="0" w:color="auto"/>
            </w:tcBorders>
            <w:vAlign w:val="center"/>
          </w:tcPr>
          <w:p w14:paraId="4D412D96" w14:textId="77777777" w:rsidR="002C0566" w:rsidRPr="001A0E33" w:rsidRDefault="002C0566" w:rsidP="008839BA">
            <w:pPr>
              <w:pStyle w:val="TAC"/>
              <w:rPr>
                <w:color w:val="000000"/>
                <w:kern w:val="24"/>
                <w:sz w:val="16"/>
                <w:szCs w:val="18"/>
              </w:rPr>
            </w:pPr>
            <w:del w:id="2281" w:author="Huawei" w:date="2018-08-10T19:02:00Z">
              <w:r w:rsidRPr="001A0E33">
                <w:rPr>
                  <w:szCs w:val="18"/>
                </w:rPr>
                <w:delText>-</w:delText>
              </w:r>
            </w:del>
            <w:r w:rsidRPr="00630113">
              <w:rPr>
                <w:rFonts w:ascii="Times New Roman" w:hAnsi="Times New Roman"/>
              </w:rPr>
              <w:t>0.</w:t>
            </w:r>
            <w:del w:id="2282" w:author="Huawei" w:date="2018-08-10T19:02:00Z">
              <w:r w:rsidRPr="001A0E33">
                <w:rPr>
                  <w:szCs w:val="18"/>
                </w:rPr>
                <w:delText>4</w:delText>
              </w:r>
            </w:del>
            <w:ins w:id="2283" w:author="Huawei" w:date="2018-08-10T19:02:00Z">
              <w:r w:rsidRPr="001A0E33">
                <w:rPr>
                  <w:rFonts w:ascii="Times New Roman" w:hAnsi="Times New Roman"/>
                </w:rPr>
                <w:t>23</w:t>
              </w:r>
            </w:ins>
          </w:p>
        </w:tc>
        <w:tc>
          <w:tcPr>
            <w:tcW w:w="422" w:type="pct"/>
            <w:tcBorders>
              <w:top w:val="single" w:sz="4" w:space="0" w:color="auto"/>
              <w:left w:val="single" w:sz="4" w:space="0" w:color="auto"/>
              <w:bottom w:val="single" w:sz="4" w:space="0" w:color="auto"/>
              <w:right w:val="single" w:sz="4" w:space="0" w:color="auto"/>
            </w:tcBorders>
            <w:vAlign w:val="center"/>
          </w:tcPr>
          <w:p w14:paraId="4D412D97" w14:textId="77777777" w:rsidR="002C0566" w:rsidRPr="001A0E33" w:rsidRDefault="002C0566" w:rsidP="008839BA">
            <w:pPr>
              <w:pStyle w:val="TAC"/>
              <w:rPr>
                <w:color w:val="000000"/>
                <w:kern w:val="24"/>
                <w:sz w:val="16"/>
                <w:szCs w:val="18"/>
              </w:rPr>
            </w:pPr>
            <w:del w:id="2284" w:author="Huawei" w:date="2018-08-10T19:02:00Z">
              <w:r w:rsidRPr="001A0E33">
                <w:rPr>
                  <w:szCs w:val="18"/>
                </w:rPr>
                <w:delText>-</w:delText>
              </w:r>
            </w:del>
            <w:r w:rsidRPr="00630113">
              <w:rPr>
                <w:rFonts w:ascii="Times New Roman" w:hAnsi="Times New Roman"/>
              </w:rPr>
              <w:t>0.</w:t>
            </w:r>
            <w:del w:id="2285" w:author="Huawei" w:date="2018-08-10T19:02:00Z">
              <w:r w:rsidRPr="001A0E33">
                <w:rPr>
                  <w:szCs w:val="18"/>
                </w:rPr>
                <w:delText>4</w:delText>
              </w:r>
            </w:del>
            <w:ins w:id="2286" w:author="Huawei" w:date="2018-08-10T19:02:00Z">
              <w:r w:rsidRPr="001A0E33">
                <w:rPr>
                  <w:rFonts w:ascii="Times New Roman" w:hAnsi="Times New Roman"/>
                </w:rPr>
                <w:t>18</w:t>
              </w:r>
            </w:ins>
          </w:p>
        </w:tc>
        <w:tc>
          <w:tcPr>
            <w:tcW w:w="422" w:type="pct"/>
            <w:tcBorders>
              <w:top w:val="single" w:sz="4" w:space="0" w:color="auto"/>
              <w:left w:val="single" w:sz="4" w:space="0" w:color="auto"/>
              <w:bottom w:val="single" w:sz="4" w:space="0" w:color="auto"/>
              <w:right w:val="single" w:sz="4" w:space="0" w:color="auto"/>
            </w:tcBorders>
            <w:vAlign w:val="center"/>
          </w:tcPr>
          <w:p w14:paraId="4D412D98" w14:textId="77777777" w:rsidR="002C0566" w:rsidRPr="001A0E33" w:rsidRDefault="002C0566" w:rsidP="008839BA">
            <w:pPr>
              <w:pStyle w:val="TAC"/>
              <w:rPr>
                <w:color w:val="000000"/>
                <w:kern w:val="24"/>
                <w:sz w:val="16"/>
                <w:szCs w:val="18"/>
              </w:rPr>
            </w:pPr>
            <w:del w:id="2287" w:author="Huawei" w:date="2018-08-10T19:02:00Z">
              <w:r w:rsidRPr="001A0E33">
                <w:rPr>
                  <w:szCs w:val="18"/>
                </w:rPr>
                <w:delText>-</w:delText>
              </w:r>
            </w:del>
            <w:r w:rsidRPr="00630113">
              <w:rPr>
                <w:rFonts w:ascii="Times New Roman" w:hAnsi="Times New Roman"/>
              </w:rPr>
              <w:t>0.</w:t>
            </w:r>
            <w:del w:id="2288" w:author="Huawei" w:date="2018-08-10T19:02:00Z">
              <w:r w:rsidRPr="001A0E33">
                <w:rPr>
                  <w:szCs w:val="18"/>
                </w:rPr>
                <w:delText>4</w:delText>
              </w:r>
            </w:del>
            <w:ins w:id="2289" w:author="Huawei" w:date="2018-08-10T19:02:00Z">
              <w:r w:rsidRPr="001A0E33">
                <w:rPr>
                  <w:rFonts w:ascii="Times New Roman" w:hAnsi="Times New Roman"/>
                </w:rPr>
                <w:t>91</w:t>
              </w:r>
            </w:ins>
          </w:p>
        </w:tc>
      </w:tr>
      <w:tr w:rsidR="002C0566" w:rsidRPr="001A0E33" w14:paraId="4D412DA5" w14:textId="77777777" w:rsidTr="008839BA">
        <w:trPr>
          <w:cantSplit/>
          <w:jc w:val="center"/>
        </w:trPr>
        <w:tc>
          <w:tcPr>
            <w:tcW w:w="0" w:type="auto"/>
            <w:vMerge/>
            <w:tcBorders>
              <w:left w:val="single" w:sz="4" w:space="0" w:color="auto"/>
              <w:right w:val="single" w:sz="4" w:space="0" w:color="auto"/>
            </w:tcBorders>
            <w:vAlign w:val="center"/>
          </w:tcPr>
          <w:p w14:paraId="4D412D9A"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2D9B" w14:textId="77777777" w:rsidR="002C0566" w:rsidRPr="001A0E33" w:rsidRDefault="002C0566" w:rsidP="008839BA">
            <w:pPr>
              <w:pStyle w:val="TAC"/>
              <w:rPr>
                <w:rFonts w:ascii="Symbol" w:hAnsi="Symbol"/>
                <w:i/>
                <w:sz w:val="16"/>
                <w:szCs w:val="18"/>
              </w:rPr>
            </w:pPr>
            <w:r w:rsidRPr="001A0E33">
              <w:rPr>
                <w:i/>
                <w:sz w:val="16"/>
                <w:szCs w:val="18"/>
              </w:rPr>
              <w:t>ASA</w:t>
            </w:r>
            <w:r w:rsidRPr="001A0E33">
              <w:rPr>
                <w:sz w:val="16"/>
                <w:szCs w:val="18"/>
              </w:rPr>
              <w:t xml:space="preserve"> vs </w:t>
            </w:r>
            <w:r w:rsidRPr="001A0E33">
              <w:rPr>
                <w:i/>
                <w:sz w:val="16"/>
                <w:szCs w:val="18"/>
              </w:rPr>
              <w:t>DS</w:t>
            </w:r>
          </w:p>
        </w:tc>
        <w:tc>
          <w:tcPr>
            <w:tcW w:w="422" w:type="pct"/>
            <w:tcBorders>
              <w:top w:val="single" w:sz="4" w:space="0" w:color="auto"/>
              <w:left w:val="single" w:sz="4" w:space="0" w:color="auto"/>
              <w:bottom w:val="single" w:sz="4" w:space="0" w:color="auto"/>
              <w:right w:val="single" w:sz="4" w:space="0" w:color="auto"/>
            </w:tcBorders>
            <w:vAlign w:val="center"/>
          </w:tcPr>
          <w:p w14:paraId="4D412D9C" w14:textId="77777777" w:rsidR="002C0566" w:rsidRPr="001A0E33" w:rsidRDefault="002C0566" w:rsidP="008839BA">
            <w:pPr>
              <w:pStyle w:val="TAC"/>
              <w:rPr>
                <w:color w:val="000000"/>
                <w:kern w:val="24"/>
                <w:sz w:val="16"/>
                <w:szCs w:val="18"/>
              </w:rPr>
            </w:pPr>
            <w:r w:rsidRPr="00630113">
              <w:rPr>
                <w:rFonts w:ascii="Times New Roman" w:hAnsi="Times New Roman"/>
              </w:rPr>
              <w:t>0</w:t>
            </w:r>
            <w:ins w:id="2290" w:author="Huawei" w:date="2018-08-10T19:02:00Z">
              <w:r w:rsidRPr="001A0E33">
                <w:rPr>
                  <w:rFonts w:ascii="Times New Roman" w:hAnsi="Times New Roman"/>
                </w:rPr>
                <w:t>.2</w:t>
              </w:r>
            </w:ins>
          </w:p>
        </w:tc>
        <w:tc>
          <w:tcPr>
            <w:tcW w:w="470" w:type="pct"/>
            <w:tcBorders>
              <w:top w:val="single" w:sz="4" w:space="0" w:color="auto"/>
              <w:left w:val="single" w:sz="4" w:space="0" w:color="auto"/>
              <w:bottom w:val="single" w:sz="4" w:space="0" w:color="auto"/>
              <w:right w:val="single" w:sz="4" w:space="0" w:color="auto"/>
            </w:tcBorders>
            <w:vAlign w:val="center"/>
          </w:tcPr>
          <w:p w14:paraId="4D412D9D" w14:textId="77777777" w:rsidR="002C0566" w:rsidRPr="001A0E33" w:rsidRDefault="002C0566" w:rsidP="008839BA">
            <w:pPr>
              <w:pStyle w:val="TAC"/>
              <w:rPr>
                <w:color w:val="000000"/>
                <w:kern w:val="24"/>
                <w:sz w:val="16"/>
                <w:szCs w:val="18"/>
              </w:rPr>
            </w:pPr>
            <w:r w:rsidRPr="00630113">
              <w:rPr>
                <w:rFonts w:ascii="Times New Roman" w:hAnsi="Times New Roman"/>
              </w:rPr>
              <w:t>0</w:t>
            </w:r>
            <w:ins w:id="2291" w:author="Huawei" w:date="2018-08-10T19:02:00Z">
              <w:r w:rsidRPr="001A0E33">
                <w:rPr>
                  <w:rFonts w:ascii="Times New Roman" w:hAnsi="Times New Roman"/>
                </w:rPr>
                <w:t>.3</w:t>
              </w:r>
            </w:ins>
          </w:p>
        </w:tc>
        <w:tc>
          <w:tcPr>
            <w:tcW w:w="470" w:type="pct"/>
            <w:tcBorders>
              <w:top w:val="single" w:sz="4" w:space="0" w:color="auto"/>
              <w:left w:val="single" w:sz="4" w:space="0" w:color="auto"/>
              <w:bottom w:val="single" w:sz="4" w:space="0" w:color="auto"/>
              <w:right w:val="single" w:sz="4" w:space="0" w:color="auto"/>
            </w:tcBorders>
            <w:vAlign w:val="center"/>
          </w:tcPr>
          <w:p w14:paraId="4D412D9E" w14:textId="77777777" w:rsidR="002C0566" w:rsidRPr="001A0E33" w:rsidRDefault="002C0566" w:rsidP="008839BA">
            <w:pPr>
              <w:pStyle w:val="TAC"/>
              <w:rPr>
                <w:color w:val="000000"/>
                <w:kern w:val="24"/>
                <w:sz w:val="16"/>
                <w:szCs w:val="18"/>
              </w:rPr>
            </w:pPr>
            <w:r w:rsidRPr="00630113">
              <w:rPr>
                <w:rFonts w:ascii="Times New Roman" w:hAnsi="Times New Roman"/>
              </w:rPr>
              <w:t>0</w:t>
            </w:r>
            <w:ins w:id="2292" w:author="Huawei" w:date="2018-08-10T19:02:00Z">
              <w:r w:rsidRPr="001A0E33">
                <w:rPr>
                  <w:rFonts w:ascii="Times New Roman" w:hAnsi="Times New Roman"/>
                </w:rPr>
                <w:t>.31</w:t>
              </w:r>
            </w:ins>
          </w:p>
        </w:tc>
        <w:tc>
          <w:tcPr>
            <w:tcW w:w="422" w:type="pct"/>
            <w:tcBorders>
              <w:top w:val="single" w:sz="4" w:space="0" w:color="auto"/>
              <w:left w:val="single" w:sz="4" w:space="0" w:color="auto"/>
              <w:bottom w:val="single" w:sz="4" w:space="0" w:color="auto"/>
              <w:right w:val="single" w:sz="4" w:space="0" w:color="auto"/>
            </w:tcBorders>
            <w:vAlign w:val="center"/>
          </w:tcPr>
          <w:p w14:paraId="4D412D9F" w14:textId="77777777" w:rsidR="002C0566" w:rsidRPr="001A0E33" w:rsidRDefault="002C0566" w:rsidP="008839BA">
            <w:pPr>
              <w:pStyle w:val="TAC"/>
              <w:rPr>
                <w:color w:val="000000"/>
                <w:kern w:val="24"/>
                <w:sz w:val="16"/>
                <w:szCs w:val="18"/>
              </w:rPr>
            </w:pPr>
            <w:r w:rsidRPr="00630113">
              <w:rPr>
                <w:rFonts w:ascii="Times New Roman" w:hAnsi="Times New Roman"/>
              </w:rPr>
              <w:t>0</w:t>
            </w:r>
            <w:ins w:id="2293" w:author="Huawei" w:date="2018-08-10T19:02:00Z">
              <w:r w:rsidRPr="001A0E33">
                <w:rPr>
                  <w:rFonts w:ascii="Times New Roman" w:hAnsi="Times New Roman"/>
                </w:rPr>
                <w:t>.38</w:t>
              </w:r>
            </w:ins>
          </w:p>
        </w:tc>
        <w:tc>
          <w:tcPr>
            <w:tcW w:w="422" w:type="pct"/>
            <w:tcBorders>
              <w:top w:val="single" w:sz="4" w:space="0" w:color="auto"/>
              <w:left w:val="single" w:sz="4" w:space="0" w:color="auto"/>
              <w:bottom w:val="single" w:sz="4" w:space="0" w:color="auto"/>
              <w:right w:val="single" w:sz="4" w:space="0" w:color="auto"/>
            </w:tcBorders>
            <w:vAlign w:val="center"/>
          </w:tcPr>
          <w:p w14:paraId="4D412DA0" w14:textId="77777777" w:rsidR="002C0566" w:rsidRPr="001A0E33" w:rsidRDefault="002C0566" w:rsidP="008839BA">
            <w:pPr>
              <w:pStyle w:val="TAC"/>
              <w:rPr>
                <w:color w:val="000000"/>
                <w:kern w:val="24"/>
                <w:sz w:val="16"/>
                <w:szCs w:val="18"/>
              </w:rPr>
            </w:pPr>
            <w:r w:rsidRPr="00630113">
              <w:rPr>
                <w:rFonts w:ascii="Times New Roman" w:hAnsi="Times New Roman"/>
              </w:rPr>
              <w:t>0</w:t>
            </w:r>
            <w:ins w:id="2294" w:author="Huawei" w:date="2018-08-10T19:02:00Z">
              <w:r w:rsidRPr="001A0E33">
                <w:rPr>
                  <w:rFonts w:ascii="Times New Roman" w:hAnsi="Times New Roman"/>
                </w:rPr>
                <w:t>.44</w:t>
              </w:r>
            </w:ins>
          </w:p>
        </w:tc>
        <w:tc>
          <w:tcPr>
            <w:tcW w:w="422" w:type="pct"/>
            <w:tcBorders>
              <w:top w:val="single" w:sz="4" w:space="0" w:color="auto"/>
              <w:left w:val="single" w:sz="4" w:space="0" w:color="auto"/>
              <w:bottom w:val="single" w:sz="4" w:space="0" w:color="auto"/>
              <w:right w:val="single" w:sz="4" w:space="0" w:color="auto"/>
            </w:tcBorders>
            <w:vAlign w:val="center"/>
          </w:tcPr>
          <w:p w14:paraId="4D412DA1" w14:textId="77777777" w:rsidR="002C0566" w:rsidRPr="001A0E33" w:rsidRDefault="002C0566" w:rsidP="008839BA">
            <w:pPr>
              <w:pStyle w:val="TAC"/>
              <w:rPr>
                <w:color w:val="000000"/>
                <w:kern w:val="24"/>
                <w:sz w:val="16"/>
                <w:szCs w:val="18"/>
              </w:rPr>
            </w:pPr>
            <w:r w:rsidRPr="00630113">
              <w:rPr>
                <w:rFonts w:ascii="Times New Roman" w:hAnsi="Times New Roman"/>
              </w:rPr>
              <w:t>0</w:t>
            </w:r>
            <w:ins w:id="2295" w:author="Huawei" w:date="2018-08-10T19:02:00Z">
              <w:r w:rsidRPr="001A0E33">
                <w:rPr>
                  <w:rFonts w:ascii="Times New Roman" w:hAnsi="Times New Roman"/>
                </w:rPr>
                <w:t>.38</w:t>
              </w:r>
            </w:ins>
          </w:p>
        </w:tc>
        <w:tc>
          <w:tcPr>
            <w:tcW w:w="422" w:type="pct"/>
            <w:tcBorders>
              <w:top w:val="single" w:sz="4" w:space="0" w:color="auto"/>
              <w:left w:val="single" w:sz="4" w:space="0" w:color="auto"/>
              <w:bottom w:val="single" w:sz="4" w:space="0" w:color="auto"/>
              <w:right w:val="single" w:sz="4" w:space="0" w:color="auto"/>
            </w:tcBorders>
            <w:vAlign w:val="center"/>
          </w:tcPr>
          <w:p w14:paraId="4D412DA2" w14:textId="77777777" w:rsidR="002C0566" w:rsidRPr="001A0E33" w:rsidRDefault="002C0566" w:rsidP="008839BA">
            <w:pPr>
              <w:pStyle w:val="TAC"/>
              <w:rPr>
                <w:color w:val="000000"/>
                <w:kern w:val="24"/>
                <w:sz w:val="16"/>
                <w:szCs w:val="18"/>
              </w:rPr>
            </w:pPr>
            <w:r w:rsidRPr="00630113">
              <w:rPr>
                <w:rFonts w:ascii="Times New Roman" w:hAnsi="Times New Roman"/>
              </w:rPr>
              <w:t>0</w:t>
            </w:r>
            <w:ins w:id="2296" w:author="Huawei" w:date="2018-08-10T19:02:00Z">
              <w:r w:rsidRPr="001A0E33">
                <w:rPr>
                  <w:rFonts w:ascii="Times New Roman" w:hAnsi="Times New Roman"/>
                </w:rPr>
                <w:t>.49</w:t>
              </w:r>
            </w:ins>
          </w:p>
        </w:tc>
        <w:tc>
          <w:tcPr>
            <w:tcW w:w="422" w:type="pct"/>
            <w:tcBorders>
              <w:top w:val="single" w:sz="4" w:space="0" w:color="auto"/>
              <w:left w:val="single" w:sz="4" w:space="0" w:color="auto"/>
              <w:bottom w:val="single" w:sz="4" w:space="0" w:color="auto"/>
              <w:right w:val="single" w:sz="4" w:space="0" w:color="auto"/>
            </w:tcBorders>
            <w:vAlign w:val="center"/>
          </w:tcPr>
          <w:p w14:paraId="4D412DA3" w14:textId="77777777" w:rsidR="002C0566" w:rsidRPr="001A0E33" w:rsidRDefault="002C0566" w:rsidP="008839BA">
            <w:pPr>
              <w:pStyle w:val="TAC"/>
              <w:rPr>
                <w:color w:val="000000"/>
                <w:kern w:val="24"/>
                <w:sz w:val="16"/>
                <w:szCs w:val="18"/>
              </w:rPr>
            </w:pPr>
            <w:r w:rsidRPr="00630113">
              <w:rPr>
                <w:rFonts w:ascii="Times New Roman" w:hAnsi="Times New Roman"/>
              </w:rPr>
              <w:t>0</w:t>
            </w:r>
            <w:ins w:id="2297" w:author="Huawei" w:date="2018-08-10T19:02:00Z">
              <w:r w:rsidRPr="001A0E33">
                <w:rPr>
                  <w:rFonts w:ascii="Times New Roman" w:hAnsi="Times New Roman"/>
                </w:rPr>
                <w:t>.27</w:t>
              </w:r>
            </w:ins>
          </w:p>
        </w:tc>
        <w:tc>
          <w:tcPr>
            <w:tcW w:w="422" w:type="pct"/>
            <w:tcBorders>
              <w:top w:val="single" w:sz="4" w:space="0" w:color="auto"/>
              <w:left w:val="single" w:sz="4" w:space="0" w:color="auto"/>
              <w:bottom w:val="single" w:sz="4" w:space="0" w:color="auto"/>
              <w:right w:val="single" w:sz="4" w:space="0" w:color="auto"/>
            </w:tcBorders>
            <w:vAlign w:val="center"/>
          </w:tcPr>
          <w:p w14:paraId="4D412DA4" w14:textId="77777777" w:rsidR="002C0566" w:rsidRPr="001A0E33" w:rsidRDefault="002C0566" w:rsidP="008839BA">
            <w:pPr>
              <w:pStyle w:val="TAC"/>
              <w:rPr>
                <w:color w:val="000000"/>
                <w:kern w:val="24"/>
                <w:sz w:val="16"/>
                <w:szCs w:val="18"/>
              </w:rPr>
            </w:pPr>
            <w:ins w:id="2298" w:author="Huawei" w:date="2018-08-10T19:02:00Z">
              <w:r w:rsidRPr="001A0E33">
                <w:rPr>
                  <w:rFonts w:ascii="Times New Roman" w:hAnsi="Times New Roman"/>
                </w:rPr>
                <w:t>-</w:t>
              </w:r>
            </w:ins>
            <w:r w:rsidRPr="00630113">
              <w:rPr>
                <w:rFonts w:ascii="Times New Roman" w:hAnsi="Times New Roman"/>
              </w:rPr>
              <w:t>0</w:t>
            </w:r>
            <w:ins w:id="2299" w:author="Huawei" w:date="2018-08-10T19:02:00Z">
              <w:r w:rsidRPr="001A0E33">
                <w:rPr>
                  <w:rFonts w:ascii="Times New Roman" w:hAnsi="Times New Roman"/>
                </w:rPr>
                <w:t>.01</w:t>
              </w:r>
            </w:ins>
          </w:p>
        </w:tc>
      </w:tr>
      <w:tr w:rsidR="002C0566" w:rsidRPr="001A0E33" w14:paraId="4D412DB1" w14:textId="77777777" w:rsidTr="008839BA">
        <w:trPr>
          <w:cantSplit/>
          <w:jc w:val="center"/>
        </w:trPr>
        <w:tc>
          <w:tcPr>
            <w:tcW w:w="0" w:type="auto"/>
            <w:vMerge/>
            <w:tcBorders>
              <w:left w:val="single" w:sz="4" w:space="0" w:color="auto"/>
              <w:right w:val="single" w:sz="4" w:space="0" w:color="auto"/>
            </w:tcBorders>
            <w:vAlign w:val="center"/>
          </w:tcPr>
          <w:p w14:paraId="4D412DA6"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2DA7" w14:textId="77777777" w:rsidR="002C0566" w:rsidRPr="001A0E33" w:rsidRDefault="002C0566" w:rsidP="008839BA">
            <w:pPr>
              <w:pStyle w:val="TAC"/>
              <w:rPr>
                <w:rFonts w:ascii="Symbol" w:hAnsi="Symbol"/>
                <w:i/>
                <w:sz w:val="16"/>
                <w:szCs w:val="18"/>
              </w:rPr>
            </w:pPr>
            <w:r w:rsidRPr="001A0E33">
              <w:rPr>
                <w:i/>
                <w:sz w:val="16"/>
                <w:szCs w:val="18"/>
              </w:rPr>
              <w:t>ASA</w:t>
            </w:r>
            <w:r w:rsidRPr="001A0E33">
              <w:rPr>
                <w:sz w:val="16"/>
                <w:szCs w:val="18"/>
              </w:rPr>
              <w:t xml:space="preserve"> vs </w:t>
            </w:r>
            <w:r w:rsidRPr="001A0E33">
              <w:rPr>
                <w:i/>
                <w:sz w:val="16"/>
                <w:szCs w:val="18"/>
              </w:rPr>
              <w:t>SF</w:t>
            </w:r>
          </w:p>
        </w:tc>
        <w:tc>
          <w:tcPr>
            <w:tcW w:w="422" w:type="pct"/>
            <w:tcBorders>
              <w:top w:val="single" w:sz="4" w:space="0" w:color="auto"/>
              <w:left w:val="single" w:sz="4" w:space="0" w:color="auto"/>
              <w:bottom w:val="single" w:sz="4" w:space="0" w:color="auto"/>
              <w:right w:val="single" w:sz="4" w:space="0" w:color="auto"/>
            </w:tcBorders>
          </w:tcPr>
          <w:p w14:paraId="4D412DA8" w14:textId="77777777" w:rsidR="002C0566" w:rsidRPr="001A0E33" w:rsidRDefault="002C0566" w:rsidP="008839BA">
            <w:pPr>
              <w:pStyle w:val="TAC"/>
              <w:rPr>
                <w:color w:val="000000"/>
                <w:kern w:val="24"/>
                <w:sz w:val="16"/>
                <w:szCs w:val="18"/>
              </w:rPr>
            </w:pPr>
            <w:r w:rsidRPr="001A0E33">
              <w:rPr>
                <w:szCs w:val="18"/>
              </w:rPr>
              <w:t>0</w:t>
            </w:r>
          </w:p>
        </w:tc>
        <w:tc>
          <w:tcPr>
            <w:tcW w:w="470" w:type="pct"/>
            <w:tcBorders>
              <w:top w:val="single" w:sz="4" w:space="0" w:color="auto"/>
              <w:left w:val="single" w:sz="4" w:space="0" w:color="auto"/>
              <w:bottom w:val="single" w:sz="4" w:space="0" w:color="auto"/>
              <w:right w:val="single" w:sz="4" w:space="0" w:color="auto"/>
            </w:tcBorders>
          </w:tcPr>
          <w:p w14:paraId="4D412DA9" w14:textId="77777777" w:rsidR="002C0566" w:rsidRPr="001A0E33" w:rsidRDefault="002C0566" w:rsidP="008839BA">
            <w:pPr>
              <w:pStyle w:val="TAC"/>
              <w:rPr>
                <w:color w:val="000000"/>
                <w:kern w:val="24"/>
                <w:sz w:val="16"/>
                <w:szCs w:val="18"/>
              </w:rPr>
            </w:pPr>
            <w:r w:rsidRPr="001A0E33">
              <w:rPr>
                <w:szCs w:val="18"/>
              </w:rPr>
              <w:t>0</w:t>
            </w:r>
          </w:p>
        </w:tc>
        <w:tc>
          <w:tcPr>
            <w:tcW w:w="470" w:type="pct"/>
            <w:tcBorders>
              <w:top w:val="single" w:sz="4" w:space="0" w:color="auto"/>
              <w:left w:val="single" w:sz="4" w:space="0" w:color="auto"/>
              <w:bottom w:val="single" w:sz="4" w:space="0" w:color="auto"/>
              <w:right w:val="single" w:sz="4" w:space="0" w:color="auto"/>
            </w:tcBorders>
          </w:tcPr>
          <w:p w14:paraId="4D412DAA" w14:textId="77777777" w:rsidR="002C0566" w:rsidRPr="001A0E33" w:rsidRDefault="002C0566" w:rsidP="008839BA">
            <w:pPr>
              <w:pStyle w:val="TAC"/>
              <w:rPr>
                <w:color w:val="000000"/>
                <w:kern w:val="24"/>
                <w:sz w:val="16"/>
                <w:szCs w:val="18"/>
              </w:rPr>
            </w:pPr>
            <w:r w:rsidRPr="001A0E33">
              <w:rPr>
                <w:szCs w:val="18"/>
              </w:rPr>
              <w:t>0</w:t>
            </w:r>
          </w:p>
        </w:tc>
        <w:tc>
          <w:tcPr>
            <w:tcW w:w="422" w:type="pct"/>
            <w:tcBorders>
              <w:top w:val="single" w:sz="4" w:space="0" w:color="auto"/>
              <w:left w:val="single" w:sz="4" w:space="0" w:color="auto"/>
              <w:bottom w:val="single" w:sz="4" w:space="0" w:color="auto"/>
              <w:right w:val="single" w:sz="4" w:space="0" w:color="auto"/>
            </w:tcBorders>
          </w:tcPr>
          <w:p w14:paraId="4D412DAB" w14:textId="77777777" w:rsidR="002C0566" w:rsidRPr="001A0E33" w:rsidRDefault="002C0566" w:rsidP="008839BA">
            <w:pPr>
              <w:pStyle w:val="TAC"/>
              <w:rPr>
                <w:color w:val="000000"/>
                <w:kern w:val="24"/>
                <w:sz w:val="16"/>
                <w:szCs w:val="18"/>
              </w:rPr>
            </w:pPr>
            <w:r w:rsidRPr="001A0E33">
              <w:rPr>
                <w:szCs w:val="18"/>
              </w:rPr>
              <w:t>0</w:t>
            </w:r>
          </w:p>
        </w:tc>
        <w:tc>
          <w:tcPr>
            <w:tcW w:w="422" w:type="pct"/>
            <w:tcBorders>
              <w:top w:val="single" w:sz="4" w:space="0" w:color="auto"/>
              <w:left w:val="single" w:sz="4" w:space="0" w:color="auto"/>
              <w:bottom w:val="single" w:sz="4" w:space="0" w:color="auto"/>
              <w:right w:val="single" w:sz="4" w:space="0" w:color="auto"/>
            </w:tcBorders>
          </w:tcPr>
          <w:p w14:paraId="4D412DAC" w14:textId="77777777" w:rsidR="002C0566" w:rsidRPr="001A0E33" w:rsidRDefault="002C0566" w:rsidP="008839BA">
            <w:pPr>
              <w:pStyle w:val="TAC"/>
              <w:rPr>
                <w:color w:val="000000"/>
                <w:kern w:val="24"/>
                <w:sz w:val="16"/>
                <w:szCs w:val="18"/>
              </w:rPr>
            </w:pPr>
            <w:r w:rsidRPr="001A0E33">
              <w:rPr>
                <w:szCs w:val="18"/>
              </w:rPr>
              <w:t>0</w:t>
            </w:r>
          </w:p>
        </w:tc>
        <w:tc>
          <w:tcPr>
            <w:tcW w:w="422" w:type="pct"/>
            <w:tcBorders>
              <w:top w:val="single" w:sz="4" w:space="0" w:color="auto"/>
              <w:left w:val="single" w:sz="4" w:space="0" w:color="auto"/>
              <w:bottom w:val="single" w:sz="4" w:space="0" w:color="auto"/>
              <w:right w:val="single" w:sz="4" w:space="0" w:color="auto"/>
            </w:tcBorders>
          </w:tcPr>
          <w:p w14:paraId="4D412DAD" w14:textId="77777777" w:rsidR="002C0566" w:rsidRPr="001A0E33" w:rsidRDefault="002C0566" w:rsidP="008839BA">
            <w:pPr>
              <w:pStyle w:val="TAC"/>
              <w:rPr>
                <w:color w:val="000000"/>
                <w:kern w:val="24"/>
                <w:sz w:val="16"/>
                <w:szCs w:val="18"/>
              </w:rPr>
            </w:pPr>
            <w:r w:rsidRPr="001A0E33">
              <w:rPr>
                <w:szCs w:val="18"/>
              </w:rPr>
              <w:t>0</w:t>
            </w:r>
          </w:p>
        </w:tc>
        <w:tc>
          <w:tcPr>
            <w:tcW w:w="422" w:type="pct"/>
            <w:tcBorders>
              <w:top w:val="single" w:sz="4" w:space="0" w:color="auto"/>
              <w:left w:val="single" w:sz="4" w:space="0" w:color="auto"/>
              <w:bottom w:val="single" w:sz="4" w:space="0" w:color="auto"/>
              <w:right w:val="single" w:sz="4" w:space="0" w:color="auto"/>
            </w:tcBorders>
          </w:tcPr>
          <w:p w14:paraId="4D412DAE" w14:textId="77777777" w:rsidR="002C0566" w:rsidRPr="001A0E33" w:rsidRDefault="002C0566" w:rsidP="008839BA">
            <w:pPr>
              <w:pStyle w:val="TAC"/>
              <w:rPr>
                <w:color w:val="000000"/>
                <w:kern w:val="24"/>
                <w:sz w:val="16"/>
                <w:szCs w:val="18"/>
              </w:rPr>
            </w:pPr>
            <w:r w:rsidRPr="001A0E33">
              <w:rPr>
                <w:szCs w:val="18"/>
              </w:rPr>
              <w:t>0</w:t>
            </w:r>
          </w:p>
        </w:tc>
        <w:tc>
          <w:tcPr>
            <w:tcW w:w="422" w:type="pct"/>
            <w:tcBorders>
              <w:top w:val="single" w:sz="4" w:space="0" w:color="auto"/>
              <w:left w:val="single" w:sz="4" w:space="0" w:color="auto"/>
              <w:bottom w:val="single" w:sz="4" w:space="0" w:color="auto"/>
              <w:right w:val="single" w:sz="4" w:space="0" w:color="auto"/>
            </w:tcBorders>
          </w:tcPr>
          <w:p w14:paraId="4D412DAF" w14:textId="77777777" w:rsidR="002C0566" w:rsidRPr="001A0E33" w:rsidRDefault="002C0566" w:rsidP="008839BA">
            <w:pPr>
              <w:pStyle w:val="TAC"/>
              <w:rPr>
                <w:color w:val="000000"/>
                <w:kern w:val="24"/>
                <w:sz w:val="16"/>
                <w:szCs w:val="18"/>
              </w:rPr>
            </w:pPr>
            <w:r w:rsidRPr="001A0E33">
              <w:rPr>
                <w:szCs w:val="18"/>
              </w:rPr>
              <w:t>0</w:t>
            </w:r>
          </w:p>
        </w:tc>
        <w:tc>
          <w:tcPr>
            <w:tcW w:w="422" w:type="pct"/>
            <w:tcBorders>
              <w:top w:val="single" w:sz="4" w:space="0" w:color="auto"/>
              <w:left w:val="single" w:sz="4" w:space="0" w:color="auto"/>
              <w:bottom w:val="single" w:sz="4" w:space="0" w:color="auto"/>
              <w:right w:val="single" w:sz="4" w:space="0" w:color="auto"/>
            </w:tcBorders>
          </w:tcPr>
          <w:p w14:paraId="4D412DB0" w14:textId="77777777" w:rsidR="002C0566" w:rsidRPr="001A0E33" w:rsidRDefault="002C0566" w:rsidP="008839BA">
            <w:pPr>
              <w:pStyle w:val="TAC"/>
              <w:rPr>
                <w:color w:val="000000"/>
                <w:kern w:val="24"/>
                <w:sz w:val="16"/>
                <w:szCs w:val="18"/>
              </w:rPr>
            </w:pPr>
            <w:r w:rsidRPr="001A0E33">
              <w:rPr>
                <w:szCs w:val="18"/>
              </w:rPr>
              <w:t>0</w:t>
            </w:r>
          </w:p>
        </w:tc>
      </w:tr>
      <w:tr w:rsidR="002C0566" w:rsidRPr="001A0E33" w14:paraId="4D412DBD" w14:textId="77777777" w:rsidTr="008839BA">
        <w:trPr>
          <w:cantSplit/>
          <w:jc w:val="center"/>
        </w:trPr>
        <w:tc>
          <w:tcPr>
            <w:tcW w:w="0" w:type="auto"/>
            <w:vMerge/>
            <w:tcBorders>
              <w:left w:val="single" w:sz="4" w:space="0" w:color="auto"/>
              <w:right w:val="single" w:sz="4" w:space="0" w:color="auto"/>
            </w:tcBorders>
            <w:vAlign w:val="center"/>
          </w:tcPr>
          <w:p w14:paraId="4D412DB2"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2DB3" w14:textId="77777777" w:rsidR="002C0566" w:rsidRPr="001A0E33" w:rsidRDefault="002C0566" w:rsidP="008839BA">
            <w:pPr>
              <w:pStyle w:val="TAC"/>
              <w:rPr>
                <w:rFonts w:ascii="Symbol" w:hAnsi="Symbol"/>
                <w:i/>
                <w:sz w:val="16"/>
                <w:szCs w:val="18"/>
              </w:rPr>
            </w:pPr>
            <w:r w:rsidRPr="001A0E33">
              <w:rPr>
                <w:i/>
                <w:sz w:val="16"/>
                <w:szCs w:val="18"/>
              </w:rPr>
              <w:t>ASD</w:t>
            </w:r>
            <w:r w:rsidRPr="001A0E33">
              <w:rPr>
                <w:sz w:val="16"/>
                <w:szCs w:val="18"/>
              </w:rPr>
              <w:t xml:space="preserve"> vs </w:t>
            </w:r>
            <w:r w:rsidRPr="001A0E33">
              <w:rPr>
                <w:i/>
                <w:sz w:val="16"/>
                <w:szCs w:val="18"/>
              </w:rPr>
              <w:t>SF</w:t>
            </w:r>
          </w:p>
        </w:tc>
        <w:tc>
          <w:tcPr>
            <w:tcW w:w="422" w:type="pct"/>
            <w:tcBorders>
              <w:top w:val="single" w:sz="4" w:space="0" w:color="auto"/>
              <w:left w:val="single" w:sz="4" w:space="0" w:color="auto"/>
              <w:bottom w:val="single" w:sz="4" w:space="0" w:color="auto"/>
              <w:right w:val="single" w:sz="4" w:space="0" w:color="auto"/>
            </w:tcBorders>
          </w:tcPr>
          <w:p w14:paraId="4D412DB4" w14:textId="77777777" w:rsidR="002C0566" w:rsidRPr="001A0E33" w:rsidRDefault="002C0566" w:rsidP="008839BA">
            <w:pPr>
              <w:pStyle w:val="TAC"/>
              <w:rPr>
                <w:color w:val="000000"/>
                <w:kern w:val="24"/>
                <w:sz w:val="16"/>
                <w:szCs w:val="18"/>
              </w:rPr>
            </w:pPr>
            <w:r w:rsidRPr="001A0E33">
              <w:rPr>
                <w:szCs w:val="18"/>
              </w:rPr>
              <w:t>0.6</w:t>
            </w:r>
          </w:p>
        </w:tc>
        <w:tc>
          <w:tcPr>
            <w:tcW w:w="470" w:type="pct"/>
            <w:tcBorders>
              <w:top w:val="single" w:sz="4" w:space="0" w:color="auto"/>
              <w:left w:val="single" w:sz="4" w:space="0" w:color="auto"/>
              <w:bottom w:val="single" w:sz="4" w:space="0" w:color="auto"/>
              <w:right w:val="single" w:sz="4" w:space="0" w:color="auto"/>
            </w:tcBorders>
          </w:tcPr>
          <w:p w14:paraId="4D412DB5" w14:textId="77777777" w:rsidR="002C0566" w:rsidRPr="001A0E33" w:rsidRDefault="002C0566" w:rsidP="008839BA">
            <w:pPr>
              <w:pStyle w:val="TAC"/>
              <w:rPr>
                <w:color w:val="000000"/>
                <w:kern w:val="24"/>
                <w:sz w:val="16"/>
                <w:szCs w:val="18"/>
              </w:rPr>
            </w:pPr>
            <w:r w:rsidRPr="001A0E33">
              <w:rPr>
                <w:szCs w:val="18"/>
              </w:rPr>
              <w:t>0.6</w:t>
            </w:r>
          </w:p>
        </w:tc>
        <w:tc>
          <w:tcPr>
            <w:tcW w:w="470" w:type="pct"/>
            <w:tcBorders>
              <w:top w:val="single" w:sz="4" w:space="0" w:color="auto"/>
              <w:left w:val="single" w:sz="4" w:space="0" w:color="auto"/>
              <w:bottom w:val="single" w:sz="4" w:space="0" w:color="auto"/>
              <w:right w:val="single" w:sz="4" w:space="0" w:color="auto"/>
            </w:tcBorders>
          </w:tcPr>
          <w:p w14:paraId="4D412DB6" w14:textId="77777777" w:rsidR="002C0566" w:rsidRPr="001A0E33" w:rsidRDefault="002C0566" w:rsidP="008839BA">
            <w:pPr>
              <w:pStyle w:val="TAC"/>
              <w:rPr>
                <w:color w:val="000000"/>
                <w:kern w:val="24"/>
                <w:sz w:val="16"/>
                <w:szCs w:val="18"/>
              </w:rPr>
            </w:pPr>
            <w:r w:rsidRPr="001A0E33">
              <w:rPr>
                <w:szCs w:val="18"/>
              </w:rPr>
              <w:t>0.6</w:t>
            </w:r>
          </w:p>
        </w:tc>
        <w:tc>
          <w:tcPr>
            <w:tcW w:w="422" w:type="pct"/>
            <w:tcBorders>
              <w:top w:val="single" w:sz="4" w:space="0" w:color="auto"/>
              <w:left w:val="single" w:sz="4" w:space="0" w:color="auto"/>
              <w:bottom w:val="single" w:sz="4" w:space="0" w:color="auto"/>
              <w:right w:val="single" w:sz="4" w:space="0" w:color="auto"/>
            </w:tcBorders>
          </w:tcPr>
          <w:p w14:paraId="4D412DB7" w14:textId="77777777" w:rsidR="002C0566" w:rsidRPr="001A0E33" w:rsidRDefault="002C0566" w:rsidP="008839BA">
            <w:pPr>
              <w:pStyle w:val="TAC"/>
              <w:rPr>
                <w:color w:val="000000"/>
                <w:kern w:val="24"/>
                <w:sz w:val="16"/>
                <w:szCs w:val="18"/>
              </w:rPr>
            </w:pPr>
            <w:r w:rsidRPr="001A0E33">
              <w:rPr>
                <w:szCs w:val="18"/>
              </w:rPr>
              <w:t>0.6</w:t>
            </w:r>
          </w:p>
        </w:tc>
        <w:tc>
          <w:tcPr>
            <w:tcW w:w="422" w:type="pct"/>
            <w:tcBorders>
              <w:top w:val="single" w:sz="4" w:space="0" w:color="auto"/>
              <w:left w:val="single" w:sz="4" w:space="0" w:color="auto"/>
              <w:bottom w:val="single" w:sz="4" w:space="0" w:color="auto"/>
              <w:right w:val="single" w:sz="4" w:space="0" w:color="auto"/>
            </w:tcBorders>
          </w:tcPr>
          <w:p w14:paraId="4D412DB8" w14:textId="77777777" w:rsidR="002C0566" w:rsidRPr="001A0E33" w:rsidRDefault="002C0566" w:rsidP="008839BA">
            <w:pPr>
              <w:pStyle w:val="TAC"/>
              <w:rPr>
                <w:color w:val="000000"/>
                <w:kern w:val="24"/>
                <w:sz w:val="16"/>
                <w:szCs w:val="18"/>
              </w:rPr>
            </w:pPr>
            <w:r w:rsidRPr="001A0E33">
              <w:rPr>
                <w:szCs w:val="18"/>
              </w:rPr>
              <w:t>0.6</w:t>
            </w:r>
          </w:p>
        </w:tc>
        <w:tc>
          <w:tcPr>
            <w:tcW w:w="422" w:type="pct"/>
            <w:tcBorders>
              <w:top w:val="single" w:sz="4" w:space="0" w:color="auto"/>
              <w:left w:val="single" w:sz="4" w:space="0" w:color="auto"/>
              <w:bottom w:val="single" w:sz="4" w:space="0" w:color="auto"/>
              <w:right w:val="single" w:sz="4" w:space="0" w:color="auto"/>
            </w:tcBorders>
          </w:tcPr>
          <w:p w14:paraId="4D412DB9" w14:textId="77777777" w:rsidR="002C0566" w:rsidRPr="001A0E33" w:rsidRDefault="002C0566" w:rsidP="008839BA">
            <w:pPr>
              <w:pStyle w:val="TAC"/>
              <w:rPr>
                <w:color w:val="000000"/>
                <w:kern w:val="24"/>
                <w:sz w:val="16"/>
                <w:szCs w:val="18"/>
              </w:rPr>
            </w:pPr>
            <w:r w:rsidRPr="001A0E33">
              <w:rPr>
                <w:szCs w:val="18"/>
              </w:rPr>
              <w:t>0.6</w:t>
            </w:r>
          </w:p>
        </w:tc>
        <w:tc>
          <w:tcPr>
            <w:tcW w:w="422" w:type="pct"/>
            <w:tcBorders>
              <w:top w:val="single" w:sz="4" w:space="0" w:color="auto"/>
              <w:left w:val="single" w:sz="4" w:space="0" w:color="auto"/>
              <w:bottom w:val="single" w:sz="4" w:space="0" w:color="auto"/>
              <w:right w:val="single" w:sz="4" w:space="0" w:color="auto"/>
            </w:tcBorders>
          </w:tcPr>
          <w:p w14:paraId="4D412DBA" w14:textId="77777777" w:rsidR="002C0566" w:rsidRPr="001A0E33" w:rsidRDefault="002C0566" w:rsidP="008839BA">
            <w:pPr>
              <w:pStyle w:val="TAC"/>
              <w:rPr>
                <w:color w:val="000000"/>
                <w:kern w:val="24"/>
                <w:sz w:val="16"/>
                <w:szCs w:val="18"/>
              </w:rPr>
            </w:pPr>
            <w:r w:rsidRPr="001A0E33">
              <w:rPr>
                <w:szCs w:val="18"/>
              </w:rPr>
              <w:t>0.6</w:t>
            </w:r>
          </w:p>
        </w:tc>
        <w:tc>
          <w:tcPr>
            <w:tcW w:w="422" w:type="pct"/>
            <w:tcBorders>
              <w:top w:val="single" w:sz="4" w:space="0" w:color="auto"/>
              <w:left w:val="single" w:sz="4" w:space="0" w:color="auto"/>
              <w:bottom w:val="single" w:sz="4" w:space="0" w:color="auto"/>
              <w:right w:val="single" w:sz="4" w:space="0" w:color="auto"/>
            </w:tcBorders>
          </w:tcPr>
          <w:p w14:paraId="4D412DBB" w14:textId="77777777" w:rsidR="002C0566" w:rsidRPr="001A0E33" w:rsidRDefault="002C0566" w:rsidP="008839BA">
            <w:pPr>
              <w:pStyle w:val="TAC"/>
              <w:rPr>
                <w:color w:val="000000"/>
                <w:kern w:val="24"/>
                <w:sz w:val="16"/>
                <w:szCs w:val="18"/>
              </w:rPr>
            </w:pPr>
            <w:r w:rsidRPr="001A0E33">
              <w:rPr>
                <w:szCs w:val="18"/>
              </w:rPr>
              <w:t>0.6</w:t>
            </w:r>
          </w:p>
        </w:tc>
        <w:tc>
          <w:tcPr>
            <w:tcW w:w="422" w:type="pct"/>
            <w:tcBorders>
              <w:top w:val="single" w:sz="4" w:space="0" w:color="auto"/>
              <w:left w:val="single" w:sz="4" w:space="0" w:color="auto"/>
              <w:bottom w:val="single" w:sz="4" w:space="0" w:color="auto"/>
              <w:right w:val="single" w:sz="4" w:space="0" w:color="auto"/>
            </w:tcBorders>
          </w:tcPr>
          <w:p w14:paraId="4D412DBC" w14:textId="77777777" w:rsidR="002C0566" w:rsidRPr="001A0E33" w:rsidRDefault="002C0566" w:rsidP="008839BA">
            <w:pPr>
              <w:pStyle w:val="TAC"/>
              <w:rPr>
                <w:color w:val="000000"/>
                <w:kern w:val="24"/>
                <w:sz w:val="16"/>
                <w:szCs w:val="18"/>
              </w:rPr>
            </w:pPr>
            <w:r w:rsidRPr="001A0E33">
              <w:rPr>
                <w:szCs w:val="18"/>
              </w:rPr>
              <w:t>0.6</w:t>
            </w:r>
          </w:p>
        </w:tc>
      </w:tr>
      <w:tr w:rsidR="002C0566" w:rsidRPr="001A0E33" w14:paraId="4D412DC9" w14:textId="77777777" w:rsidTr="008839BA">
        <w:trPr>
          <w:cantSplit/>
          <w:jc w:val="center"/>
        </w:trPr>
        <w:tc>
          <w:tcPr>
            <w:tcW w:w="0" w:type="auto"/>
            <w:vMerge/>
            <w:tcBorders>
              <w:left w:val="single" w:sz="4" w:space="0" w:color="auto"/>
              <w:right w:val="single" w:sz="4" w:space="0" w:color="auto"/>
            </w:tcBorders>
            <w:vAlign w:val="center"/>
          </w:tcPr>
          <w:p w14:paraId="4D412DBE"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2DBF" w14:textId="77777777" w:rsidR="002C0566" w:rsidRPr="001A0E33" w:rsidRDefault="002C0566" w:rsidP="008839BA">
            <w:pPr>
              <w:pStyle w:val="TAC"/>
              <w:rPr>
                <w:rFonts w:ascii="Symbol" w:hAnsi="Symbol"/>
                <w:i/>
                <w:sz w:val="16"/>
                <w:szCs w:val="18"/>
              </w:rPr>
            </w:pPr>
            <w:r w:rsidRPr="001A0E33">
              <w:rPr>
                <w:i/>
                <w:sz w:val="16"/>
                <w:szCs w:val="18"/>
              </w:rPr>
              <w:t>DS</w:t>
            </w:r>
            <w:r w:rsidRPr="001A0E33">
              <w:rPr>
                <w:sz w:val="16"/>
                <w:szCs w:val="18"/>
              </w:rPr>
              <w:t xml:space="preserve"> vs </w:t>
            </w:r>
            <w:r w:rsidRPr="001A0E33">
              <w:rPr>
                <w:i/>
                <w:sz w:val="16"/>
                <w:szCs w:val="18"/>
              </w:rPr>
              <w:t>SF</w:t>
            </w:r>
          </w:p>
        </w:tc>
        <w:tc>
          <w:tcPr>
            <w:tcW w:w="422" w:type="pct"/>
            <w:tcBorders>
              <w:top w:val="single" w:sz="4" w:space="0" w:color="auto"/>
              <w:left w:val="single" w:sz="4" w:space="0" w:color="auto"/>
              <w:bottom w:val="single" w:sz="4" w:space="0" w:color="auto"/>
              <w:right w:val="single" w:sz="4" w:space="0" w:color="auto"/>
            </w:tcBorders>
          </w:tcPr>
          <w:p w14:paraId="4D412DC0" w14:textId="77777777" w:rsidR="002C0566" w:rsidRPr="001A0E33" w:rsidRDefault="002C0566" w:rsidP="008839BA">
            <w:pPr>
              <w:pStyle w:val="TAC"/>
              <w:rPr>
                <w:color w:val="000000"/>
                <w:kern w:val="24"/>
                <w:sz w:val="16"/>
                <w:szCs w:val="18"/>
              </w:rPr>
            </w:pPr>
            <w:r w:rsidRPr="001A0E33">
              <w:rPr>
                <w:szCs w:val="18"/>
              </w:rPr>
              <w:t>-0.5</w:t>
            </w:r>
          </w:p>
        </w:tc>
        <w:tc>
          <w:tcPr>
            <w:tcW w:w="470" w:type="pct"/>
            <w:tcBorders>
              <w:top w:val="single" w:sz="4" w:space="0" w:color="auto"/>
              <w:left w:val="single" w:sz="4" w:space="0" w:color="auto"/>
              <w:bottom w:val="single" w:sz="4" w:space="0" w:color="auto"/>
              <w:right w:val="single" w:sz="4" w:space="0" w:color="auto"/>
            </w:tcBorders>
          </w:tcPr>
          <w:p w14:paraId="4D412DC1" w14:textId="77777777" w:rsidR="002C0566" w:rsidRPr="001A0E33" w:rsidRDefault="002C0566" w:rsidP="008839BA">
            <w:pPr>
              <w:pStyle w:val="TAC"/>
              <w:rPr>
                <w:color w:val="000000"/>
                <w:kern w:val="24"/>
                <w:sz w:val="16"/>
                <w:szCs w:val="18"/>
              </w:rPr>
            </w:pPr>
            <w:r w:rsidRPr="001A0E33">
              <w:rPr>
                <w:szCs w:val="18"/>
              </w:rPr>
              <w:t>-0.5</w:t>
            </w:r>
          </w:p>
        </w:tc>
        <w:tc>
          <w:tcPr>
            <w:tcW w:w="470" w:type="pct"/>
            <w:tcBorders>
              <w:top w:val="single" w:sz="4" w:space="0" w:color="auto"/>
              <w:left w:val="single" w:sz="4" w:space="0" w:color="auto"/>
              <w:bottom w:val="single" w:sz="4" w:space="0" w:color="auto"/>
              <w:right w:val="single" w:sz="4" w:space="0" w:color="auto"/>
            </w:tcBorders>
          </w:tcPr>
          <w:p w14:paraId="4D412DC2" w14:textId="77777777" w:rsidR="002C0566" w:rsidRPr="001A0E33" w:rsidRDefault="002C0566" w:rsidP="008839BA">
            <w:pPr>
              <w:pStyle w:val="TAC"/>
              <w:rPr>
                <w:color w:val="000000"/>
                <w:kern w:val="24"/>
                <w:sz w:val="16"/>
                <w:szCs w:val="18"/>
              </w:rPr>
            </w:pPr>
            <w:r w:rsidRPr="001A0E33">
              <w:rPr>
                <w:szCs w:val="18"/>
              </w:rPr>
              <w:t>-0.5</w:t>
            </w:r>
          </w:p>
        </w:tc>
        <w:tc>
          <w:tcPr>
            <w:tcW w:w="422" w:type="pct"/>
            <w:tcBorders>
              <w:top w:val="single" w:sz="4" w:space="0" w:color="auto"/>
              <w:left w:val="single" w:sz="4" w:space="0" w:color="auto"/>
              <w:bottom w:val="single" w:sz="4" w:space="0" w:color="auto"/>
              <w:right w:val="single" w:sz="4" w:space="0" w:color="auto"/>
            </w:tcBorders>
          </w:tcPr>
          <w:p w14:paraId="4D412DC3" w14:textId="77777777" w:rsidR="002C0566" w:rsidRPr="001A0E33" w:rsidRDefault="002C0566" w:rsidP="008839BA">
            <w:pPr>
              <w:pStyle w:val="TAC"/>
              <w:rPr>
                <w:color w:val="000000"/>
                <w:kern w:val="24"/>
                <w:sz w:val="16"/>
                <w:szCs w:val="18"/>
              </w:rPr>
            </w:pPr>
            <w:r w:rsidRPr="001A0E33">
              <w:rPr>
                <w:szCs w:val="18"/>
              </w:rPr>
              <w:t>-0.5</w:t>
            </w:r>
          </w:p>
        </w:tc>
        <w:tc>
          <w:tcPr>
            <w:tcW w:w="422" w:type="pct"/>
            <w:tcBorders>
              <w:top w:val="single" w:sz="4" w:space="0" w:color="auto"/>
              <w:left w:val="single" w:sz="4" w:space="0" w:color="auto"/>
              <w:bottom w:val="single" w:sz="4" w:space="0" w:color="auto"/>
              <w:right w:val="single" w:sz="4" w:space="0" w:color="auto"/>
            </w:tcBorders>
          </w:tcPr>
          <w:p w14:paraId="4D412DC4" w14:textId="77777777" w:rsidR="002C0566" w:rsidRPr="001A0E33" w:rsidRDefault="002C0566" w:rsidP="008839BA">
            <w:pPr>
              <w:pStyle w:val="TAC"/>
              <w:rPr>
                <w:color w:val="000000"/>
                <w:kern w:val="24"/>
                <w:sz w:val="16"/>
                <w:szCs w:val="18"/>
              </w:rPr>
            </w:pPr>
            <w:r w:rsidRPr="001A0E33">
              <w:rPr>
                <w:szCs w:val="18"/>
              </w:rPr>
              <w:t>-0.5</w:t>
            </w:r>
          </w:p>
        </w:tc>
        <w:tc>
          <w:tcPr>
            <w:tcW w:w="422" w:type="pct"/>
            <w:tcBorders>
              <w:top w:val="single" w:sz="4" w:space="0" w:color="auto"/>
              <w:left w:val="single" w:sz="4" w:space="0" w:color="auto"/>
              <w:bottom w:val="single" w:sz="4" w:space="0" w:color="auto"/>
              <w:right w:val="single" w:sz="4" w:space="0" w:color="auto"/>
            </w:tcBorders>
          </w:tcPr>
          <w:p w14:paraId="4D412DC5" w14:textId="77777777" w:rsidR="002C0566" w:rsidRPr="001A0E33" w:rsidRDefault="002C0566" w:rsidP="008839BA">
            <w:pPr>
              <w:pStyle w:val="TAC"/>
              <w:rPr>
                <w:color w:val="000000"/>
                <w:kern w:val="24"/>
                <w:sz w:val="16"/>
                <w:szCs w:val="18"/>
              </w:rPr>
            </w:pPr>
            <w:r w:rsidRPr="001A0E33">
              <w:rPr>
                <w:szCs w:val="18"/>
              </w:rPr>
              <w:t>-0.5</w:t>
            </w:r>
          </w:p>
        </w:tc>
        <w:tc>
          <w:tcPr>
            <w:tcW w:w="422" w:type="pct"/>
            <w:tcBorders>
              <w:top w:val="single" w:sz="4" w:space="0" w:color="auto"/>
              <w:left w:val="single" w:sz="4" w:space="0" w:color="auto"/>
              <w:bottom w:val="single" w:sz="4" w:space="0" w:color="auto"/>
              <w:right w:val="single" w:sz="4" w:space="0" w:color="auto"/>
            </w:tcBorders>
          </w:tcPr>
          <w:p w14:paraId="4D412DC6" w14:textId="77777777" w:rsidR="002C0566" w:rsidRPr="001A0E33" w:rsidRDefault="002C0566" w:rsidP="008839BA">
            <w:pPr>
              <w:pStyle w:val="TAC"/>
              <w:rPr>
                <w:color w:val="000000"/>
                <w:kern w:val="24"/>
                <w:sz w:val="16"/>
                <w:szCs w:val="18"/>
              </w:rPr>
            </w:pPr>
            <w:r w:rsidRPr="001A0E33">
              <w:rPr>
                <w:szCs w:val="18"/>
              </w:rPr>
              <w:t>-0.5</w:t>
            </w:r>
          </w:p>
        </w:tc>
        <w:tc>
          <w:tcPr>
            <w:tcW w:w="422" w:type="pct"/>
            <w:tcBorders>
              <w:top w:val="single" w:sz="4" w:space="0" w:color="auto"/>
              <w:left w:val="single" w:sz="4" w:space="0" w:color="auto"/>
              <w:bottom w:val="single" w:sz="4" w:space="0" w:color="auto"/>
              <w:right w:val="single" w:sz="4" w:space="0" w:color="auto"/>
            </w:tcBorders>
          </w:tcPr>
          <w:p w14:paraId="4D412DC7" w14:textId="77777777" w:rsidR="002C0566" w:rsidRPr="001A0E33" w:rsidRDefault="002C0566" w:rsidP="008839BA">
            <w:pPr>
              <w:pStyle w:val="TAC"/>
              <w:rPr>
                <w:color w:val="000000"/>
                <w:kern w:val="24"/>
                <w:sz w:val="16"/>
                <w:szCs w:val="18"/>
              </w:rPr>
            </w:pPr>
            <w:r w:rsidRPr="001A0E33">
              <w:rPr>
                <w:szCs w:val="18"/>
              </w:rPr>
              <w:t>-0.5</w:t>
            </w:r>
          </w:p>
        </w:tc>
        <w:tc>
          <w:tcPr>
            <w:tcW w:w="422" w:type="pct"/>
            <w:tcBorders>
              <w:top w:val="single" w:sz="4" w:space="0" w:color="auto"/>
              <w:left w:val="single" w:sz="4" w:space="0" w:color="auto"/>
              <w:bottom w:val="single" w:sz="4" w:space="0" w:color="auto"/>
              <w:right w:val="single" w:sz="4" w:space="0" w:color="auto"/>
            </w:tcBorders>
          </w:tcPr>
          <w:p w14:paraId="4D412DC8" w14:textId="77777777" w:rsidR="002C0566" w:rsidRPr="001A0E33" w:rsidRDefault="002C0566" w:rsidP="008839BA">
            <w:pPr>
              <w:pStyle w:val="TAC"/>
              <w:rPr>
                <w:color w:val="000000"/>
                <w:kern w:val="24"/>
                <w:sz w:val="16"/>
                <w:szCs w:val="18"/>
              </w:rPr>
            </w:pPr>
            <w:r w:rsidRPr="001A0E33">
              <w:rPr>
                <w:szCs w:val="18"/>
              </w:rPr>
              <w:t>-0.5</w:t>
            </w:r>
          </w:p>
        </w:tc>
      </w:tr>
      <w:tr w:rsidR="002C0566" w:rsidRPr="001A0E33" w14:paraId="4D412DD5" w14:textId="77777777" w:rsidTr="008839BA">
        <w:trPr>
          <w:cantSplit/>
          <w:jc w:val="center"/>
        </w:trPr>
        <w:tc>
          <w:tcPr>
            <w:tcW w:w="0" w:type="auto"/>
            <w:vMerge/>
            <w:tcBorders>
              <w:left w:val="single" w:sz="4" w:space="0" w:color="auto"/>
              <w:right w:val="single" w:sz="4" w:space="0" w:color="auto"/>
            </w:tcBorders>
            <w:vAlign w:val="center"/>
          </w:tcPr>
          <w:p w14:paraId="4D412DCA"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2DCB" w14:textId="77777777" w:rsidR="002C0566" w:rsidRPr="001A0E33" w:rsidRDefault="002C0566" w:rsidP="008839BA">
            <w:pPr>
              <w:pStyle w:val="TAC"/>
              <w:rPr>
                <w:rFonts w:ascii="Symbol" w:hAnsi="Symbol"/>
                <w:i/>
                <w:sz w:val="16"/>
                <w:szCs w:val="18"/>
              </w:rPr>
            </w:pPr>
            <w:r w:rsidRPr="001A0E33">
              <w:rPr>
                <w:i/>
                <w:sz w:val="16"/>
                <w:szCs w:val="18"/>
              </w:rPr>
              <w:t>ASD</w:t>
            </w:r>
            <w:r w:rsidRPr="001A0E33">
              <w:rPr>
                <w:sz w:val="16"/>
                <w:szCs w:val="18"/>
                <w:vertAlign w:val="subscript"/>
              </w:rPr>
              <w:t xml:space="preserve"> </w:t>
            </w:r>
            <w:r w:rsidRPr="001A0E33">
              <w:rPr>
                <w:sz w:val="16"/>
                <w:szCs w:val="18"/>
              </w:rPr>
              <w:t xml:space="preserve">vs </w:t>
            </w:r>
            <w:r w:rsidRPr="001A0E33">
              <w:rPr>
                <w:i/>
                <w:sz w:val="16"/>
                <w:szCs w:val="18"/>
              </w:rPr>
              <w:t>ASA</w:t>
            </w:r>
          </w:p>
        </w:tc>
        <w:tc>
          <w:tcPr>
            <w:tcW w:w="422" w:type="pct"/>
            <w:tcBorders>
              <w:top w:val="single" w:sz="4" w:space="0" w:color="auto"/>
              <w:left w:val="single" w:sz="4" w:space="0" w:color="auto"/>
              <w:bottom w:val="single" w:sz="4" w:space="0" w:color="auto"/>
              <w:right w:val="single" w:sz="4" w:space="0" w:color="auto"/>
            </w:tcBorders>
          </w:tcPr>
          <w:p w14:paraId="4D412DCC" w14:textId="77777777" w:rsidR="002C0566" w:rsidRPr="001A0E33" w:rsidRDefault="002C0566" w:rsidP="008839BA">
            <w:pPr>
              <w:pStyle w:val="TAC"/>
              <w:rPr>
                <w:color w:val="000000"/>
                <w:kern w:val="24"/>
                <w:sz w:val="16"/>
                <w:szCs w:val="18"/>
              </w:rPr>
            </w:pPr>
            <w:r w:rsidRPr="00630113">
              <w:rPr>
                <w:rFonts w:ascii="Times New Roman" w:hAnsi="Times New Roman"/>
              </w:rPr>
              <w:t>0</w:t>
            </w:r>
            <w:ins w:id="2300" w:author="Huawei" w:date="2018-08-10T19:02:00Z">
              <w:r w:rsidRPr="001A0E33">
                <w:rPr>
                  <w:rFonts w:ascii="Times New Roman" w:hAnsi="Times New Roman"/>
                </w:rPr>
                <w:t>.57</w:t>
              </w:r>
            </w:ins>
          </w:p>
        </w:tc>
        <w:tc>
          <w:tcPr>
            <w:tcW w:w="470" w:type="pct"/>
            <w:tcBorders>
              <w:top w:val="single" w:sz="4" w:space="0" w:color="auto"/>
              <w:left w:val="single" w:sz="4" w:space="0" w:color="auto"/>
              <w:bottom w:val="single" w:sz="4" w:space="0" w:color="auto"/>
              <w:right w:val="single" w:sz="4" w:space="0" w:color="auto"/>
            </w:tcBorders>
          </w:tcPr>
          <w:p w14:paraId="4D412DCD" w14:textId="77777777" w:rsidR="002C0566" w:rsidRPr="001A0E33" w:rsidRDefault="002C0566" w:rsidP="008839BA">
            <w:pPr>
              <w:pStyle w:val="TAC"/>
              <w:rPr>
                <w:color w:val="000000"/>
                <w:kern w:val="24"/>
                <w:sz w:val="16"/>
                <w:szCs w:val="18"/>
              </w:rPr>
            </w:pPr>
            <w:r w:rsidRPr="00630113">
              <w:rPr>
                <w:rFonts w:ascii="Times New Roman" w:hAnsi="Times New Roman"/>
              </w:rPr>
              <w:t>0</w:t>
            </w:r>
            <w:ins w:id="2301" w:author="Huawei" w:date="2018-08-10T19:02:00Z">
              <w:r w:rsidRPr="001A0E33">
                <w:rPr>
                  <w:rFonts w:ascii="Times New Roman" w:hAnsi="Times New Roman"/>
                </w:rPr>
                <w:t>.14</w:t>
              </w:r>
            </w:ins>
          </w:p>
        </w:tc>
        <w:tc>
          <w:tcPr>
            <w:tcW w:w="470" w:type="pct"/>
            <w:tcBorders>
              <w:top w:val="single" w:sz="4" w:space="0" w:color="auto"/>
              <w:left w:val="single" w:sz="4" w:space="0" w:color="auto"/>
              <w:bottom w:val="single" w:sz="4" w:space="0" w:color="auto"/>
              <w:right w:val="single" w:sz="4" w:space="0" w:color="auto"/>
            </w:tcBorders>
          </w:tcPr>
          <w:p w14:paraId="4D412DCE" w14:textId="77777777" w:rsidR="002C0566" w:rsidRPr="001A0E33" w:rsidRDefault="002C0566" w:rsidP="008839BA">
            <w:pPr>
              <w:pStyle w:val="TAC"/>
              <w:rPr>
                <w:color w:val="000000"/>
                <w:kern w:val="24"/>
                <w:sz w:val="16"/>
                <w:szCs w:val="18"/>
              </w:rPr>
            </w:pPr>
            <w:r w:rsidRPr="00630113">
              <w:rPr>
                <w:rFonts w:ascii="Times New Roman" w:hAnsi="Times New Roman"/>
              </w:rPr>
              <w:t>0</w:t>
            </w:r>
            <w:ins w:id="2302" w:author="Huawei" w:date="2018-08-10T19:02:00Z">
              <w:r w:rsidRPr="001A0E33">
                <w:rPr>
                  <w:rFonts w:ascii="Times New Roman" w:hAnsi="Times New Roman"/>
                </w:rPr>
                <w:t>.08</w:t>
              </w:r>
            </w:ins>
          </w:p>
        </w:tc>
        <w:tc>
          <w:tcPr>
            <w:tcW w:w="422" w:type="pct"/>
            <w:tcBorders>
              <w:top w:val="single" w:sz="4" w:space="0" w:color="auto"/>
              <w:left w:val="single" w:sz="4" w:space="0" w:color="auto"/>
              <w:bottom w:val="single" w:sz="4" w:space="0" w:color="auto"/>
              <w:right w:val="single" w:sz="4" w:space="0" w:color="auto"/>
            </w:tcBorders>
          </w:tcPr>
          <w:p w14:paraId="4D412DCF" w14:textId="77777777" w:rsidR="002C0566" w:rsidRPr="001A0E33" w:rsidRDefault="002C0566" w:rsidP="008839BA">
            <w:pPr>
              <w:pStyle w:val="TAC"/>
              <w:rPr>
                <w:color w:val="000000"/>
                <w:kern w:val="24"/>
                <w:sz w:val="16"/>
                <w:szCs w:val="18"/>
              </w:rPr>
            </w:pPr>
            <w:r w:rsidRPr="00630113">
              <w:rPr>
                <w:rFonts w:ascii="Times New Roman" w:hAnsi="Times New Roman"/>
              </w:rPr>
              <w:t>0</w:t>
            </w:r>
            <w:ins w:id="2303" w:author="Huawei" w:date="2018-08-10T19:02:00Z">
              <w:r w:rsidRPr="001A0E33">
                <w:rPr>
                  <w:rFonts w:ascii="Times New Roman" w:hAnsi="Times New Roman"/>
                </w:rPr>
                <w:t>.25</w:t>
              </w:r>
            </w:ins>
          </w:p>
        </w:tc>
        <w:tc>
          <w:tcPr>
            <w:tcW w:w="422" w:type="pct"/>
            <w:tcBorders>
              <w:top w:val="single" w:sz="4" w:space="0" w:color="auto"/>
              <w:left w:val="single" w:sz="4" w:space="0" w:color="auto"/>
              <w:bottom w:val="single" w:sz="4" w:space="0" w:color="auto"/>
              <w:right w:val="single" w:sz="4" w:space="0" w:color="auto"/>
            </w:tcBorders>
          </w:tcPr>
          <w:p w14:paraId="4D412DD0" w14:textId="77777777" w:rsidR="002C0566" w:rsidRPr="001A0E33" w:rsidRDefault="002C0566" w:rsidP="008839BA">
            <w:pPr>
              <w:pStyle w:val="TAC"/>
              <w:rPr>
                <w:color w:val="000000"/>
                <w:kern w:val="24"/>
                <w:sz w:val="16"/>
                <w:szCs w:val="18"/>
              </w:rPr>
            </w:pPr>
            <w:r w:rsidRPr="00630113">
              <w:rPr>
                <w:rFonts w:ascii="Times New Roman" w:hAnsi="Times New Roman"/>
              </w:rPr>
              <w:t>0</w:t>
            </w:r>
            <w:ins w:id="2304" w:author="Huawei" w:date="2018-08-10T19:02:00Z">
              <w:r w:rsidRPr="001A0E33">
                <w:rPr>
                  <w:rFonts w:ascii="Times New Roman" w:hAnsi="Times New Roman"/>
                </w:rPr>
                <w:t>.17</w:t>
              </w:r>
            </w:ins>
          </w:p>
        </w:tc>
        <w:tc>
          <w:tcPr>
            <w:tcW w:w="422" w:type="pct"/>
            <w:tcBorders>
              <w:top w:val="single" w:sz="4" w:space="0" w:color="auto"/>
              <w:left w:val="single" w:sz="4" w:space="0" w:color="auto"/>
              <w:bottom w:val="single" w:sz="4" w:space="0" w:color="auto"/>
              <w:right w:val="single" w:sz="4" w:space="0" w:color="auto"/>
            </w:tcBorders>
          </w:tcPr>
          <w:p w14:paraId="4D412DD1" w14:textId="77777777" w:rsidR="002C0566" w:rsidRPr="001A0E33" w:rsidRDefault="002C0566" w:rsidP="008839BA">
            <w:pPr>
              <w:pStyle w:val="TAC"/>
              <w:rPr>
                <w:color w:val="000000"/>
                <w:kern w:val="24"/>
                <w:sz w:val="16"/>
                <w:szCs w:val="18"/>
              </w:rPr>
            </w:pPr>
            <w:r w:rsidRPr="00630113">
              <w:rPr>
                <w:rFonts w:ascii="Times New Roman" w:hAnsi="Times New Roman"/>
              </w:rPr>
              <w:t>0</w:t>
            </w:r>
            <w:ins w:id="2305" w:author="Huawei" w:date="2018-08-10T19:02:00Z">
              <w:r w:rsidRPr="001A0E33">
                <w:rPr>
                  <w:rFonts w:ascii="Times New Roman" w:hAnsi="Times New Roman"/>
                </w:rPr>
                <w:t>.15</w:t>
              </w:r>
            </w:ins>
          </w:p>
        </w:tc>
        <w:tc>
          <w:tcPr>
            <w:tcW w:w="422" w:type="pct"/>
            <w:tcBorders>
              <w:top w:val="single" w:sz="4" w:space="0" w:color="auto"/>
              <w:left w:val="single" w:sz="4" w:space="0" w:color="auto"/>
              <w:bottom w:val="single" w:sz="4" w:space="0" w:color="auto"/>
              <w:right w:val="single" w:sz="4" w:space="0" w:color="auto"/>
            </w:tcBorders>
          </w:tcPr>
          <w:p w14:paraId="4D412DD2" w14:textId="77777777" w:rsidR="002C0566" w:rsidRPr="001A0E33" w:rsidRDefault="002C0566" w:rsidP="008839BA">
            <w:pPr>
              <w:pStyle w:val="TAC"/>
              <w:rPr>
                <w:color w:val="000000"/>
                <w:kern w:val="24"/>
                <w:sz w:val="16"/>
                <w:szCs w:val="18"/>
              </w:rPr>
            </w:pPr>
            <w:r w:rsidRPr="00630113">
              <w:rPr>
                <w:rFonts w:ascii="Times New Roman" w:hAnsi="Times New Roman"/>
              </w:rPr>
              <w:t>0</w:t>
            </w:r>
            <w:ins w:id="2306" w:author="Huawei" w:date="2018-08-10T19:02:00Z">
              <w:r w:rsidRPr="001A0E33">
                <w:rPr>
                  <w:rFonts w:ascii="Times New Roman" w:hAnsi="Times New Roman"/>
                </w:rPr>
                <w:t>.23</w:t>
              </w:r>
            </w:ins>
          </w:p>
        </w:tc>
        <w:tc>
          <w:tcPr>
            <w:tcW w:w="422" w:type="pct"/>
            <w:tcBorders>
              <w:top w:val="single" w:sz="4" w:space="0" w:color="auto"/>
              <w:left w:val="single" w:sz="4" w:space="0" w:color="auto"/>
              <w:bottom w:val="single" w:sz="4" w:space="0" w:color="auto"/>
              <w:right w:val="single" w:sz="4" w:space="0" w:color="auto"/>
            </w:tcBorders>
          </w:tcPr>
          <w:p w14:paraId="4D412DD3" w14:textId="77777777" w:rsidR="002C0566" w:rsidRPr="001A0E33" w:rsidRDefault="002C0566" w:rsidP="008839BA">
            <w:pPr>
              <w:pStyle w:val="TAC"/>
              <w:rPr>
                <w:color w:val="000000"/>
                <w:kern w:val="24"/>
                <w:sz w:val="16"/>
                <w:szCs w:val="18"/>
              </w:rPr>
            </w:pPr>
            <w:ins w:id="2307" w:author="Huawei" w:date="2018-08-10T19:02:00Z">
              <w:r w:rsidRPr="001A0E33">
                <w:rPr>
                  <w:rFonts w:ascii="Times New Roman" w:hAnsi="Times New Roman"/>
                </w:rPr>
                <w:t>-</w:t>
              </w:r>
            </w:ins>
            <w:r w:rsidRPr="00630113">
              <w:rPr>
                <w:rFonts w:ascii="Times New Roman" w:hAnsi="Times New Roman"/>
              </w:rPr>
              <w:t>0</w:t>
            </w:r>
            <w:ins w:id="2308" w:author="Huawei" w:date="2018-08-10T19:02:00Z">
              <w:r w:rsidRPr="001A0E33">
                <w:rPr>
                  <w:rFonts w:ascii="Times New Roman" w:hAnsi="Times New Roman"/>
                </w:rPr>
                <w:t>.04</w:t>
              </w:r>
            </w:ins>
          </w:p>
        </w:tc>
        <w:tc>
          <w:tcPr>
            <w:tcW w:w="422" w:type="pct"/>
            <w:tcBorders>
              <w:top w:val="single" w:sz="4" w:space="0" w:color="auto"/>
              <w:left w:val="single" w:sz="4" w:space="0" w:color="auto"/>
              <w:bottom w:val="single" w:sz="4" w:space="0" w:color="auto"/>
              <w:right w:val="single" w:sz="4" w:space="0" w:color="auto"/>
            </w:tcBorders>
          </w:tcPr>
          <w:p w14:paraId="4D412DD4" w14:textId="77777777" w:rsidR="002C0566" w:rsidRPr="001A0E33" w:rsidRDefault="002C0566" w:rsidP="008839BA">
            <w:pPr>
              <w:pStyle w:val="TAC"/>
              <w:rPr>
                <w:color w:val="000000"/>
                <w:kern w:val="24"/>
                <w:sz w:val="16"/>
                <w:szCs w:val="18"/>
              </w:rPr>
            </w:pPr>
            <w:ins w:id="2309" w:author="Huawei" w:date="2018-08-10T19:02:00Z">
              <w:r w:rsidRPr="001A0E33">
                <w:rPr>
                  <w:rFonts w:ascii="Times New Roman" w:hAnsi="Times New Roman"/>
                </w:rPr>
                <w:t>-</w:t>
              </w:r>
            </w:ins>
            <w:r w:rsidRPr="00630113">
              <w:rPr>
                <w:rFonts w:ascii="Times New Roman" w:hAnsi="Times New Roman"/>
              </w:rPr>
              <w:t>0</w:t>
            </w:r>
            <w:ins w:id="2310" w:author="Huawei" w:date="2018-08-10T19:02:00Z">
              <w:r w:rsidRPr="001A0E33">
                <w:rPr>
                  <w:rFonts w:ascii="Times New Roman" w:hAnsi="Times New Roman"/>
                </w:rPr>
                <w:t>.05</w:t>
              </w:r>
            </w:ins>
          </w:p>
        </w:tc>
      </w:tr>
      <w:tr w:rsidR="002C0566" w:rsidRPr="001A0E33" w14:paraId="4D412DE1" w14:textId="77777777" w:rsidTr="008839BA">
        <w:trPr>
          <w:cantSplit/>
          <w:jc w:val="center"/>
        </w:trPr>
        <w:tc>
          <w:tcPr>
            <w:tcW w:w="0" w:type="auto"/>
            <w:vMerge/>
            <w:tcBorders>
              <w:left w:val="single" w:sz="4" w:space="0" w:color="auto"/>
              <w:right w:val="single" w:sz="4" w:space="0" w:color="auto"/>
            </w:tcBorders>
            <w:vAlign w:val="center"/>
          </w:tcPr>
          <w:p w14:paraId="4D412DD6"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2DD7" w14:textId="77777777" w:rsidR="002C0566" w:rsidRPr="001A0E33" w:rsidRDefault="002C0566" w:rsidP="008839BA">
            <w:pPr>
              <w:pStyle w:val="TAC"/>
              <w:rPr>
                <w:rFonts w:ascii="Symbol" w:hAnsi="Symbol"/>
                <w:i/>
                <w:sz w:val="16"/>
                <w:szCs w:val="18"/>
              </w:rPr>
            </w:pPr>
            <w:r w:rsidRPr="001A0E33">
              <w:rPr>
                <w:i/>
                <w:sz w:val="16"/>
                <w:szCs w:val="18"/>
              </w:rPr>
              <w:t>ASD</w:t>
            </w:r>
            <w:r w:rsidRPr="001A0E33">
              <w:rPr>
                <w:sz w:val="16"/>
                <w:szCs w:val="18"/>
              </w:rPr>
              <w:t xml:space="preserve"> vs </w:t>
            </w:r>
            <w:r w:rsidRPr="001A0E33">
              <w:rPr>
                <w:rFonts w:ascii="Symbol" w:hAnsi="Symbol"/>
                <w:i/>
                <w:sz w:val="16"/>
                <w:szCs w:val="18"/>
              </w:rPr>
              <w:t></w:t>
            </w:r>
          </w:p>
        </w:tc>
        <w:tc>
          <w:tcPr>
            <w:tcW w:w="422" w:type="pct"/>
            <w:tcBorders>
              <w:top w:val="single" w:sz="4" w:space="0" w:color="auto"/>
              <w:left w:val="single" w:sz="4" w:space="0" w:color="auto"/>
              <w:bottom w:val="single" w:sz="4" w:space="0" w:color="auto"/>
              <w:right w:val="single" w:sz="4" w:space="0" w:color="auto"/>
            </w:tcBorders>
          </w:tcPr>
          <w:p w14:paraId="4D412DD8" w14:textId="77777777" w:rsidR="002C0566" w:rsidRPr="001A0E33" w:rsidRDefault="002C0566" w:rsidP="008839BA">
            <w:pPr>
              <w:pStyle w:val="TAC"/>
              <w:rPr>
                <w:color w:val="000000"/>
                <w:kern w:val="24"/>
                <w:sz w:val="16"/>
                <w:szCs w:val="18"/>
              </w:rPr>
            </w:pPr>
            <w:r w:rsidRPr="001A0E33">
              <w:rPr>
                <w:szCs w:val="18"/>
              </w:rPr>
              <w:t>N/A</w:t>
            </w:r>
          </w:p>
        </w:tc>
        <w:tc>
          <w:tcPr>
            <w:tcW w:w="470" w:type="pct"/>
            <w:tcBorders>
              <w:top w:val="single" w:sz="4" w:space="0" w:color="auto"/>
              <w:left w:val="single" w:sz="4" w:space="0" w:color="auto"/>
              <w:bottom w:val="single" w:sz="4" w:space="0" w:color="auto"/>
              <w:right w:val="single" w:sz="4" w:space="0" w:color="auto"/>
            </w:tcBorders>
          </w:tcPr>
          <w:p w14:paraId="4D412DD9" w14:textId="77777777" w:rsidR="002C0566" w:rsidRPr="001A0E33" w:rsidRDefault="002C0566" w:rsidP="008839BA">
            <w:pPr>
              <w:pStyle w:val="TAC"/>
              <w:rPr>
                <w:color w:val="000000"/>
                <w:kern w:val="24"/>
                <w:sz w:val="16"/>
                <w:szCs w:val="18"/>
              </w:rPr>
            </w:pPr>
            <w:r w:rsidRPr="001A0E33">
              <w:rPr>
                <w:szCs w:val="18"/>
              </w:rPr>
              <w:t>N/A</w:t>
            </w:r>
          </w:p>
        </w:tc>
        <w:tc>
          <w:tcPr>
            <w:tcW w:w="470" w:type="pct"/>
            <w:tcBorders>
              <w:top w:val="single" w:sz="4" w:space="0" w:color="auto"/>
              <w:left w:val="single" w:sz="4" w:space="0" w:color="auto"/>
              <w:bottom w:val="single" w:sz="4" w:space="0" w:color="auto"/>
              <w:right w:val="single" w:sz="4" w:space="0" w:color="auto"/>
            </w:tcBorders>
          </w:tcPr>
          <w:p w14:paraId="4D412DDA"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tcPr>
          <w:p w14:paraId="4D412DDB"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tcPr>
          <w:p w14:paraId="4D412DDC"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tcPr>
          <w:p w14:paraId="4D412DDD"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tcPr>
          <w:p w14:paraId="4D412DDE"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tcPr>
          <w:p w14:paraId="4D412DDF"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tcPr>
          <w:p w14:paraId="4D412DE0" w14:textId="77777777" w:rsidR="002C0566" w:rsidRPr="001A0E33" w:rsidRDefault="002C0566" w:rsidP="008839BA">
            <w:pPr>
              <w:pStyle w:val="TAC"/>
              <w:rPr>
                <w:color w:val="000000"/>
                <w:kern w:val="24"/>
                <w:sz w:val="16"/>
                <w:szCs w:val="18"/>
              </w:rPr>
            </w:pPr>
            <w:r w:rsidRPr="001A0E33">
              <w:rPr>
                <w:szCs w:val="18"/>
              </w:rPr>
              <w:t>N/A</w:t>
            </w:r>
          </w:p>
        </w:tc>
      </w:tr>
      <w:tr w:rsidR="002C0566" w:rsidRPr="001A0E33" w14:paraId="4D412DED" w14:textId="77777777" w:rsidTr="008839BA">
        <w:trPr>
          <w:cantSplit/>
          <w:jc w:val="center"/>
        </w:trPr>
        <w:tc>
          <w:tcPr>
            <w:tcW w:w="0" w:type="auto"/>
            <w:vMerge/>
            <w:tcBorders>
              <w:left w:val="single" w:sz="4" w:space="0" w:color="auto"/>
              <w:right w:val="single" w:sz="4" w:space="0" w:color="auto"/>
            </w:tcBorders>
            <w:vAlign w:val="center"/>
          </w:tcPr>
          <w:p w14:paraId="4D412DE2"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2DE3" w14:textId="77777777" w:rsidR="002C0566" w:rsidRPr="001A0E33" w:rsidRDefault="002C0566" w:rsidP="008839BA">
            <w:pPr>
              <w:pStyle w:val="TAC"/>
              <w:rPr>
                <w:rFonts w:ascii="Symbol" w:hAnsi="Symbol"/>
                <w:i/>
                <w:sz w:val="16"/>
                <w:szCs w:val="18"/>
              </w:rPr>
            </w:pPr>
            <w:r w:rsidRPr="001A0E33">
              <w:rPr>
                <w:i/>
                <w:sz w:val="16"/>
                <w:szCs w:val="18"/>
              </w:rPr>
              <w:t>ASA</w:t>
            </w:r>
            <w:r w:rsidRPr="001A0E33">
              <w:rPr>
                <w:sz w:val="16"/>
                <w:szCs w:val="18"/>
              </w:rPr>
              <w:t xml:space="preserve"> vs </w:t>
            </w:r>
            <w:r w:rsidRPr="001A0E33">
              <w:rPr>
                <w:rFonts w:ascii="Symbol" w:hAnsi="Symbol"/>
                <w:i/>
                <w:sz w:val="16"/>
                <w:szCs w:val="18"/>
              </w:rPr>
              <w:t></w:t>
            </w:r>
          </w:p>
        </w:tc>
        <w:tc>
          <w:tcPr>
            <w:tcW w:w="422" w:type="pct"/>
            <w:tcBorders>
              <w:top w:val="single" w:sz="4" w:space="0" w:color="auto"/>
              <w:left w:val="single" w:sz="4" w:space="0" w:color="auto"/>
              <w:bottom w:val="single" w:sz="4" w:space="0" w:color="auto"/>
              <w:right w:val="single" w:sz="4" w:space="0" w:color="auto"/>
            </w:tcBorders>
          </w:tcPr>
          <w:p w14:paraId="4D412DE4" w14:textId="77777777" w:rsidR="002C0566" w:rsidRPr="001A0E33" w:rsidRDefault="002C0566" w:rsidP="008839BA">
            <w:pPr>
              <w:pStyle w:val="TAC"/>
              <w:rPr>
                <w:color w:val="000000"/>
                <w:kern w:val="24"/>
                <w:sz w:val="16"/>
                <w:szCs w:val="18"/>
              </w:rPr>
            </w:pPr>
            <w:r w:rsidRPr="001A0E33">
              <w:rPr>
                <w:szCs w:val="18"/>
              </w:rPr>
              <w:t>N/A</w:t>
            </w:r>
          </w:p>
        </w:tc>
        <w:tc>
          <w:tcPr>
            <w:tcW w:w="470" w:type="pct"/>
            <w:tcBorders>
              <w:top w:val="single" w:sz="4" w:space="0" w:color="auto"/>
              <w:left w:val="single" w:sz="4" w:space="0" w:color="auto"/>
              <w:bottom w:val="single" w:sz="4" w:space="0" w:color="auto"/>
              <w:right w:val="single" w:sz="4" w:space="0" w:color="auto"/>
            </w:tcBorders>
          </w:tcPr>
          <w:p w14:paraId="4D412DE5" w14:textId="77777777" w:rsidR="002C0566" w:rsidRPr="001A0E33" w:rsidRDefault="002C0566" w:rsidP="008839BA">
            <w:pPr>
              <w:pStyle w:val="TAC"/>
              <w:rPr>
                <w:color w:val="000000"/>
                <w:kern w:val="24"/>
                <w:sz w:val="16"/>
                <w:szCs w:val="18"/>
              </w:rPr>
            </w:pPr>
            <w:r w:rsidRPr="001A0E33">
              <w:rPr>
                <w:szCs w:val="18"/>
              </w:rPr>
              <w:t>N/A</w:t>
            </w:r>
          </w:p>
        </w:tc>
        <w:tc>
          <w:tcPr>
            <w:tcW w:w="470" w:type="pct"/>
            <w:tcBorders>
              <w:top w:val="single" w:sz="4" w:space="0" w:color="auto"/>
              <w:left w:val="single" w:sz="4" w:space="0" w:color="auto"/>
              <w:bottom w:val="single" w:sz="4" w:space="0" w:color="auto"/>
              <w:right w:val="single" w:sz="4" w:space="0" w:color="auto"/>
            </w:tcBorders>
          </w:tcPr>
          <w:p w14:paraId="4D412DE6"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tcPr>
          <w:p w14:paraId="4D412DE7"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tcPr>
          <w:p w14:paraId="4D412DE8"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tcPr>
          <w:p w14:paraId="4D412DE9"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tcPr>
          <w:p w14:paraId="4D412DEA"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tcPr>
          <w:p w14:paraId="4D412DEB"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tcPr>
          <w:p w14:paraId="4D412DEC" w14:textId="77777777" w:rsidR="002C0566" w:rsidRPr="001A0E33" w:rsidRDefault="002C0566" w:rsidP="008839BA">
            <w:pPr>
              <w:pStyle w:val="TAC"/>
              <w:rPr>
                <w:color w:val="000000"/>
                <w:kern w:val="24"/>
                <w:sz w:val="16"/>
                <w:szCs w:val="18"/>
              </w:rPr>
            </w:pPr>
            <w:r w:rsidRPr="001A0E33">
              <w:rPr>
                <w:szCs w:val="18"/>
              </w:rPr>
              <w:t>N/A</w:t>
            </w:r>
          </w:p>
        </w:tc>
      </w:tr>
      <w:tr w:rsidR="002C0566" w:rsidRPr="001A0E33" w14:paraId="4D412DF9" w14:textId="77777777" w:rsidTr="008839BA">
        <w:trPr>
          <w:cantSplit/>
          <w:jc w:val="center"/>
        </w:trPr>
        <w:tc>
          <w:tcPr>
            <w:tcW w:w="0" w:type="auto"/>
            <w:vMerge/>
            <w:tcBorders>
              <w:left w:val="single" w:sz="4" w:space="0" w:color="auto"/>
              <w:right w:val="single" w:sz="4" w:space="0" w:color="auto"/>
            </w:tcBorders>
            <w:vAlign w:val="center"/>
          </w:tcPr>
          <w:p w14:paraId="4D412DEE"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2DEF" w14:textId="77777777" w:rsidR="002C0566" w:rsidRPr="001A0E33" w:rsidRDefault="002C0566" w:rsidP="008839BA">
            <w:pPr>
              <w:pStyle w:val="TAC"/>
              <w:rPr>
                <w:rFonts w:ascii="Symbol" w:hAnsi="Symbol"/>
                <w:i/>
                <w:sz w:val="16"/>
                <w:szCs w:val="18"/>
              </w:rPr>
            </w:pPr>
            <w:r w:rsidRPr="001A0E33">
              <w:rPr>
                <w:i/>
                <w:sz w:val="16"/>
                <w:szCs w:val="18"/>
              </w:rPr>
              <w:t>DS</w:t>
            </w:r>
            <w:r w:rsidRPr="001A0E33">
              <w:rPr>
                <w:sz w:val="16"/>
                <w:szCs w:val="18"/>
              </w:rPr>
              <w:t xml:space="preserve"> vs </w:t>
            </w:r>
            <w:r w:rsidRPr="001A0E33">
              <w:rPr>
                <w:rFonts w:ascii="Symbol" w:hAnsi="Symbol"/>
                <w:i/>
                <w:sz w:val="16"/>
                <w:szCs w:val="18"/>
              </w:rPr>
              <w:t></w:t>
            </w:r>
          </w:p>
        </w:tc>
        <w:tc>
          <w:tcPr>
            <w:tcW w:w="422" w:type="pct"/>
            <w:tcBorders>
              <w:top w:val="single" w:sz="4" w:space="0" w:color="auto"/>
              <w:left w:val="single" w:sz="4" w:space="0" w:color="auto"/>
              <w:bottom w:val="single" w:sz="4" w:space="0" w:color="auto"/>
              <w:right w:val="single" w:sz="4" w:space="0" w:color="auto"/>
            </w:tcBorders>
          </w:tcPr>
          <w:p w14:paraId="4D412DF0" w14:textId="77777777" w:rsidR="002C0566" w:rsidRPr="001A0E33" w:rsidRDefault="002C0566" w:rsidP="008839BA">
            <w:pPr>
              <w:pStyle w:val="TAC"/>
              <w:rPr>
                <w:color w:val="000000"/>
                <w:kern w:val="24"/>
                <w:sz w:val="16"/>
                <w:szCs w:val="18"/>
              </w:rPr>
            </w:pPr>
            <w:r w:rsidRPr="001A0E33">
              <w:rPr>
                <w:szCs w:val="18"/>
              </w:rPr>
              <w:t>N/A</w:t>
            </w:r>
          </w:p>
        </w:tc>
        <w:tc>
          <w:tcPr>
            <w:tcW w:w="470" w:type="pct"/>
            <w:tcBorders>
              <w:top w:val="single" w:sz="4" w:space="0" w:color="auto"/>
              <w:left w:val="single" w:sz="4" w:space="0" w:color="auto"/>
              <w:bottom w:val="single" w:sz="4" w:space="0" w:color="auto"/>
              <w:right w:val="single" w:sz="4" w:space="0" w:color="auto"/>
            </w:tcBorders>
          </w:tcPr>
          <w:p w14:paraId="4D412DF1" w14:textId="77777777" w:rsidR="002C0566" w:rsidRPr="001A0E33" w:rsidRDefault="002C0566" w:rsidP="008839BA">
            <w:pPr>
              <w:pStyle w:val="TAC"/>
              <w:rPr>
                <w:color w:val="000000"/>
                <w:kern w:val="24"/>
                <w:sz w:val="16"/>
                <w:szCs w:val="18"/>
              </w:rPr>
            </w:pPr>
            <w:r w:rsidRPr="001A0E33">
              <w:rPr>
                <w:szCs w:val="18"/>
              </w:rPr>
              <w:t>N/A</w:t>
            </w:r>
          </w:p>
        </w:tc>
        <w:tc>
          <w:tcPr>
            <w:tcW w:w="470" w:type="pct"/>
            <w:tcBorders>
              <w:top w:val="single" w:sz="4" w:space="0" w:color="auto"/>
              <w:left w:val="single" w:sz="4" w:space="0" w:color="auto"/>
              <w:bottom w:val="single" w:sz="4" w:space="0" w:color="auto"/>
              <w:right w:val="single" w:sz="4" w:space="0" w:color="auto"/>
            </w:tcBorders>
          </w:tcPr>
          <w:p w14:paraId="4D412DF2"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tcPr>
          <w:p w14:paraId="4D412DF3"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tcPr>
          <w:p w14:paraId="4D412DF4"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tcPr>
          <w:p w14:paraId="4D412DF5"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tcPr>
          <w:p w14:paraId="4D412DF6"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tcPr>
          <w:p w14:paraId="4D412DF7"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tcPr>
          <w:p w14:paraId="4D412DF8" w14:textId="77777777" w:rsidR="002C0566" w:rsidRPr="001A0E33" w:rsidRDefault="002C0566" w:rsidP="008839BA">
            <w:pPr>
              <w:pStyle w:val="TAC"/>
              <w:rPr>
                <w:color w:val="000000"/>
                <w:kern w:val="24"/>
                <w:sz w:val="16"/>
                <w:szCs w:val="18"/>
              </w:rPr>
            </w:pPr>
            <w:r w:rsidRPr="001A0E33">
              <w:rPr>
                <w:szCs w:val="18"/>
              </w:rPr>
              <w:t>N/A</w:t>
            </w:r>
          </w:p>
        </w:tc>
      </w:tr>
      <w:tr w:rsidR="002C0566" w:rsidRPr="001A0E33" w14:paraId="4D412E05" w14:textId="77777777" w:rsidTr="008839BA">
        <w:trPr>
          <w:cantSplit/>
          <w:jc w:val="center"/>
        </w:trPr>
        <w:tc>
          <w:tcPr>
            <w:tcW w:w="0" w:type="auto"/>
            <w:vMerge/>
            <w:tcBorders>
              <w:left w:val="single" w:sz="4" w:space="0" w:color="auto"/>
              <w:right w:val="single" w:sz="4" w:space="0" w:color="auto"/>
            </w:tcBorders>
            <w:vAlign w:val="center"/>
          </w:tcPr>
          <w:p w14:paraId="4D412DFA"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2DFB" w14:textId="77777777" w:rsidR="002C0566" w:rsidRPr="001A0E33" w:rsidRDefault="002C0566" w:rsidP="008839BA">
            <w:pPr>
              <w:pStyle w:val="TAC"/>
              <w:rPr>
                <w:rFonts w:ascii="Symbol" w:hAnsi="Symbol"/>
                <w:i/>
                <w:sz w:val="16"/>
                <w:szCs w:val="18"/>
              </w:rPr>
            </w:pPr>
            <w:r w:rsidRPr="001A0E33">
              <w:rPr>
                <w:i/>
                <w:sz w:val="16"/>
                <w:szCs w:val="18"/>
              </w:rPr>
              <w:t>SF</w:t>
            </w:r>
            <w:r w:rsidRPr="001A0E33">
              <w:rPr>
                <w:sz w:val="16"/>
                <w:szCs w:val="18"/>
              </w:rPr>
              <w:t xml:space="preserve"> vs </w:t>
            </w:r>
            <w:r w:rsidRPr="001A0E33">
              <w:rPr>
                <w:rFonts w:ascii="Symbol" w:hAnsi="Symbol"/>
                <w:i/>
                <w:sz w:val="16"/>
                <w:szCs w:val="18"/>
              </w:rPr>
              <w:t></w:t>
            </w:r>
          </w:p>
        </w:tc>
        <w:tc>
          <w:tcPr>
            <w:tcW w:w="422" w:type="pct"/>
            <w:tcBorders>
              <w:top w:val="single" w:sz="4" w:space="0" w:color="auto"/>
              <w:left w:val="single" w:sz="4" w:space="0" w:color="auto"/>
              <w:bottom w:val="single" w:sz="4" w:space="0" w:color="auto"/>
              <w:right w:val="single" w:sz="4" w:space="0" w:color="auto"/>
            </w:tcBorders>
          </w:tcPr>
          <w:p w14:paraId="4D412DFC" w14:textId="77777777" w:rsidR="002C0566" w:rsidRPr="001A0E33" w:rsidRDefault="002C0566" w:rsidP="008839BA">
            <w:pPr>
              <w:pStyle w:val="TAC"/>
              <w:rPr>
                <w:color w:val="000000"/>
                <w:kern w:val="24"/>
                <w:sz w:val="16"/>
                <w:szCs w:val="18"/>
              </w:rPr>
            </w:pPr>
            <w:r w:rsidRPr="001A0E33">
              <w:rPr>
                <w:szCs w:val="18"/>
              </w:rPr>
              <w:t>N/A</w:t>
            </w:r>
          </w:p>
        </w:tc>
        <w:tc>
          <w:tcPr>
            <w:tcW w:w="470" w:type="pct"/>
            <w:tcBorders>
              <w:top w:val="single" w:sz="4" w:space="0" w:color="auto"/>
              <w:left w:val="single" w:sz="4" w:space="0" w:color="auto"/>
              <w:bottom w:val="single" w:sz="4" w:space="0" w:color="auto"/>
              <w:right w:val="single" w:sz="4" w:space="0" w:color="auto"/>
            </w:tcBorders>
          </w:tcPr>
          <w:p w14:paraId="4D412DFD" w14:textId="77777777" w:rsidR="002C0566" w:rsidRPr="001A0E33" w:rsidRDefault="002C0566" w:rsidP="008839BA">
            <w:pPr>
              <w:pStyle w:val="TAC"/>
              <w:rPr>
                <w:color w:val="000000"/>
                <w:kern w:val="24"/>
                <w:sz w:val="16"/>
                <w:szCs w:val="18"/>
              </w:rPr>
            </w:pPr>
            <w:r w:rsidRPr="001A0E33">
              <w:rPr>
                <w:szCs w:val="18"/>
              </w:rPr>
              <w:t>N/A</w:t>
            </w:r>
          </w:p>
        </w:tc>
        <w:tc>
          <w:tcPr>
            <w:tcW w:w="470" w:type="pct"/>
            <w:tcBorders>
              <w:top w:val="single" w:sz="4" w:space="0" w:color="auto"/>
              <w:left w:val="single" w:sz="4" w:space="0" w:color="auto"/>
              <w:bottom w:val="single" w:sz="4" w:space="0" w:color="auto"/>
              <w:right w:val="single" w:sz="4" w:space="0" w:color="auto"/>
            </w:tcBorders>
          </w:tcPr>
          <w:p w14:paraId="4D412DFE"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tcPr>
          <w:p w14:paraId="4D412DFF"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tcPr>
          <w:p w14:paraId="4D412E00"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tcPr>
          <w:p w14:paraId="4D412E01"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tcPr>
          <w:p w14:paraId="4D412E02"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tcPr>
          <w:p w14:paraId="4D412E03"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tcPr>
          <w:p w14:paraId="4D412E04" w14:textId="77777777" w:rsidR="002C0566" w:rsidRPr="001A0E33" w:rsidRDefault="002C0566" w:rsidP="008839BA">
            <w:pPr>
              <w:pStyle w:val="TAC"/>
              <w:rPr>
                <w:color w:val="000000"/>
                <w:kern w:val="24"/>
                <w:sz w:val="16"/>
                <w:szCs w:val="18"/>
              </w:rPr>
            </w:pPr>
            <w:r w:rsidRPr="001A0E33">
              <w:rPr>
                <w:szCs w:val="18"/>
              </w:rPr>
              <w:t>N/A</w:t>
            </w:r>
          </w:p>
        </w:tc>
      </w:tr>
      <w:tr w:rsidR="002C0566" w:rsidRPr="001A0E33" w14:paraId="4D412E11" w14:textId="77777777" w:rsidTr="008839BA">
        <w:trPr>
          <w:cantSplit/>
          <w:jc w:val="center"/>
        </w:trPr>
        <w:tc>
          <w:tcPr>
            <w:tcW w:w="0" w:type="auto"/>
            <w:vMerge w:val="restart"/>
            <w:tcBorders>
              <w:top w:val="single" w:sz="4" w:space="0" w:color="auto"/>
              <w:left w:val="single" w:sz="4" w:space="0" w:color="auto"/>
              <w:right w:val="single" w:sz="4" w:space="0" w:color="auto"/>
            </w:tcBorders>
            <w:vAlign w:val="center"/>
          </w:tcPr>
          <w:p w14:paraId="4D412E06" w14:textId="77777777" w:rsidR="002C0566" w:rsidRPr="0069174E" w:rsidRDefault="002C0566" w:rsidP="008839BA">
            <w:pPr>
              <w:rPr>
                <w:rFonts w:ascii="Arial" w:eastAsia="Malgun Gothic" w:hAnsi="Arial" w:cs="Arial"/>
                <w:kern w:val="2"/>
                <w:sz w:val="16"/>
                <w:szCs w:val="18"/>
              </w:rPr>
            </w:pPr>
            <w:r w:rsidRPr="0069174E">
              <w:rPr>
                <w:rFonts w:ascii="Arial" w:eastAsia="Malgun Gothic" w:hAnsi="Arial" w:cs="Arial"/>
                <w:kern w:val="2"/>
                <w:sz w:val="16"/>
                <w:szCs w:val="18"/>
              </w:rPr>
              <w:t>Cross-Correlations</w:t>
            </w:r>
          </w:p>
        </w:tc>
        <w:tc>
          <w:tcPr>
            <w:tcW w:w="285" w:type="pct"/>
            <w:tcBorders>
              <w:top w:val="single" w:sz="4" w:space="0" w:color="auto"/>
              <w:left w:val="single" w:sz="4" w:space="0" w:color="auto"/>
              <w:bottom w:val="single" w:sz="4" w:space="0" w:color="auto"/>
              <w:right w:val="single" w:sz="4" w:space="0" w:color="auto"/>
            </w:tcBorders>
            <w:vAlign w:val="center"/>
          </w:tcPr>
          <w:p w14:paraId="4D412E07"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SF</w:t>
            </w:r>
          </w:p>
        </w:tc>
        <w:tc>
          <w:tcPr>
            <w:tcW w:w="422" w:type="pct"/>
            <w:tcBorders>
              <w:top w:val="single" w:sz="4" w:space="0" w:color="auto"/>
              <w:left w:val="single" w:sz="4" w:space="0" w:color="auto"/>
              <w:bottom w:val="single" w:sz="4" w:space="0" w:color="auto"/>
              <w:right w:val="single" w:sz="4" w:space="0" w:color="auto"/>
            </w:tcBorders>
            <w:vAlign w:val="center"/>
          </w:tcPr>
          <w:p w14:paraId="4D412E08" w14:textId="77777777" w:rsidR="002C0566" w:rsidRPr="001A0E33" w:rsidRDefault="002C0566" w:rsidP="008839BA">
            <w:pPr>
              <w:pStyle w:val="TAC"/>
              <w:rPr>
                <w:color w:val="000000"/>
                <w:kern w:val="24"/>
                <w:sz w:val="16"/>
                <w:szCs w:val="18"/>
              </w:rPr>
            </w:pPr>
            <w:r w:rsidRPr="001A0E33">
              <w:rPr>
                <w:szCs w:val="18"/>
                <w:lang w:bidi="ar-LY"/>
              </w:rPr>
              <w:t>-0.04</w:t>
            </w:r>
          </w:p>
        </w:tc>
        <w:tc>
          <w:tcPr>
            <w:tcW w:w="470" w:type="pct"/>
            <w:tcBorders>
              <w:top w:val="single" w:sz="4" w:space="0" w:color="auto"/>
              <w:left w:val="single" w:sz="4" w:space="0" w:color="auto"/>
              <w:bottom w:val="single" w:sz="4" w:space="0" w:color="auto"/>
              <w:right w:val="single" w:sz="4" w:space="0" w:color="auto"/>
            </w:tcBorders>
            <w:vAlign w:val="center"/>
          </w:tcPr>
          <w:p w14:paraId="4D412E09" w14:textId="77777777" w:rsidR="002C0566" w:rsidRPr="001A0E33" w:rsidRDefault="002C0566" w:rsidP="008839BA">
            <w:pPr>
              <w:pStyle w:val="TAC"/>
              <w:rPr>
                <w:color w:val="000000"/>
                <w:kern w:val="24"/>
                <w:sz w:val="16"/>
                <w:szCs w:val="18"/>
              </w:rPr>
            </w:pPr>
            <w:r w:rsidRPr="001A0E33">
              <w:rPr>
                <w:szCs w:val="18"/>
                <w:lang w:bidi="ar-LY"/>
              </w:rPr>
              <w:t>-0.04</w:t>
            </w:r>
          </w:p>
        </w:tc>
        <w:tc>
          <w:tcPr>
            <w:tcW w:w="470" w:type="pct"/>
            <w:tcBorders>
              <w:top w:val="single" w:sz="4" w:space="0" w:color="auto"/>
              <w:left w:val="single" w:sz="4" w:space="0" w:color="auto"/>
              <w:bottom w:val="single" w:sz="4" w:space="0" w:color="auto"/>
              <w:right w:val="single" w:sz="4" w:space="0" w:color="auto"/>
            </w:tcBorders>
            <w:vAlign w:val="center"/>
          </w:tcPr>
          <w:p w14:paraId="4D412E0A" w14:textId="77777777" w:rsidR="002C0566" w:rsidRPr="001A0E33" w:rsidRDefault="002C0566" w:rsidP="008839BA">
            <w:pPr>
              <w:pStyle w:val="TAC"/>
              <w:rPr>
                <w:color w:val="000000"/>
                <w:kern w:val="24"/>
                <w:sz w:val="16"/>
                <w:szCs w:val="18"/>
              </w:rPr>
            </w:pPr>
            <w:r w:rsidRPr="001A0E33">
              <w:rPr>
                <w:szCs w:val="18"/>
                <w:lang w:bidi="ar-LY"/>
              </w:rPr>
              <w:t>-0.04</w:t>
            </w:r>
          </w:p>
        </w:tc>
        <w:tc>
          <w:tcPr>
            <w:tcW w:w="422" w:type="pct"/>
            <w:tcBorders>
              <w:top w:val="single" w:sz="4" w:space="0" w:color="auto"/>
              <w:left w:val="single" w:sz="4" w:space="0" w:color="auto"/>
              <w:bottom w:val="single" w:sz="4" w:space="0" w:color="auto"/>
              <w:right w:val="single" w:sz="4" w:space="0" w:color="auto"/>
            </w:tcBorders>
            <w:vAlign w:val="center"/>
          </w:tcPr>
          <w:p w14:paraId="4D412E0B" w14:textId="77777777" w:rsidR="002C0566" w:rsidRPr="001A0E33" w:rsidRDefault="002C0566" w:rsidP="008839BA">
            <w:pPr>
              <w:pStyle w:val="TAC"/>
              <w:rPr>
                <w:color w:val="000000"/>
                <w:kern w:val="24"/>
                <w:sz w:val="16"/>
                <w:szCs w:val="18"/>
              </w:rPr>
            </w:pPr>
            <w:r w:rsidRPr="001A0E33">
              <w:rPr>
                <w:szCs w:val="18"/>
                <w:lang w:bidi="ar-LY"/>
              </w:rPr>
              <w:t>-0.04</w:t>
            </w:r>
          </w:p>
        </w:tc>
        <w:tc>
          <w:tcPr>
            <w:tcW w:w="422" w:type="pct"/>
            <w:tcBorders>
              <w:top w:val="single" w:sz="4" w:space="0" w:color="auto"/>
              <w:left w:val="single" w:sz="4" w:space="0" w:color="auto"/>
              <w:bottom w:val="single" w:sz="4" w:space="0" w:color="auto"/>
              <w:right w:val="single" w:sz="4" w:space="0" w:color="auto"/>
            </w:tcBorders>
            <w:vAlign w:val="center"/>
          </w:tcPr>
          <w:p w14:paraId="4D412E0C" w14:textId="77777777" w:rsidR="002C0566" w:rsidRPr="001A0E33" w:rsidRDefault="002C0566" w:rsidP="008839BA">
            <w:pPr>
              <w:pStyle w:val="TAC"/>
              <w:rPr>
                <w:color w:val="000000"/>
                <w:kern w:val="24"/>
                <w:sz w:val="16"/>
                <w:szCs w:val="18"/>
              </w:rPr>
            </w:pPr>
            <w:r w:rsidRPr="001A0E33">
              <w:rPr>
                <w:szCs w:val="18"/>
                <w:lang w:bidi="ar-LY"/>
              </w:rPr>
              <w:t>-0.04</w:t>
            </w:r>
          </w:p>
        </w:tc>
        <w:tc>
          <w:tcPr>
            <w:tcW w:w="422" w:type="pct"/>
            <w:tcBorders>
              <w:top w:val="single" w:sz="4" w:space="0" w:color="auto"/>
              <w:left w:val="single" w:sz="4" w:space="0" w:color="auto"/>
              <w:bottom w:val="single" w:sz="4" w:space="0" w:color="auto"/>
              <w:right w:val="single" w:sz="4" w:space="0" w:color="auto"/>
            </w:tcBorders>
            <w:vAlign w:val="center"/>
          </w:tcPr>
          <w:p w14:paraId="4D412E0D" w14:textId="77777777" w:rsidR="002C0566" w:rsidRPr="001A0E33" w:rsidRDefault="002C0566" w:rsidP="008839BA">
            <w:pPr>
              <w:pStyle w:val="TAC"/>
              <w:rPr>
                <w:color w:val="000000"/>
                <w:kern w:val="24"/>
                <w:sz w:val="16"/>
                <w:szCs w:val="18"/>
              </w:rPr>
            </w:pPr>
            <w:r w:rsidRPr="001A0E33">
              <w:rPr>
                <w:szCs w:val="18"/>
                <w:lang w:bidi="ar-LY"/>
              </w:rPr>
              <w:t>-0.04</w:t>
            </w:r>
          </w:p>
        </w:tc>
        <w:tc>
          <w:tcPr>
            <w:tcW w:w="422" w:type="pct"/>
            <w:tcBorders>
              <w:top w:val="single" w:sz="4" w:space="0" w:color="auto"/>
              <w:left w:val="single" w:sz="4" w:space="0" w:color="auto"/>
              <w:bottom w:val="single" w:sz="4" w:space="0" w:color="auto"/>
              <w:right w:val="single" w:sz="4" w:space="0" w:color="auto"/>
            </w:tcBorders>
            <w:vAlign w:val="center"/>
          </w:tcPr>
          <w:p w14:paraId="4D412E0E" w14:textId="77777777" w:rsidR="002C0566" w:rsidRPr="001A0E33" w:rsidRDefault="002C0566" w:rsidP="008839BA">
            <w:pPr>
              <w:pStyle w:val="TAC"/>
              <w:rPr>
                <w:color w:val="000000"/>
                <w:kern w:val="24"/>
                <w:sz w:val="16"/>
                <w:szCs w:val="18"/>
              </w:rPr>
            </w:pPr>
            <w:r w:rsidRPr="001A0E33">
              <w:rPr>
                <w:szCs w:val="18"/>
                <w:lang w:bidi="ar-LY"/>
              </w:rPr>
              <w:t>-0.04</w:t>
            </w:r>
          </w:p>
        </w:tc>
        <w:tc>
          <w:tcPr>
            <w:tcW w:w="422" w:type="pct"/>
            <w:tcBorders>
              <w:top w:val="single" w:sz="4" w:space="0" w:color="auto"/>
              <w:left w:val="single" w:sz="4" w:space="0" w:color="auto"/>
              <w:bottom w:val="single" w:sz="4" w:space="0" w:color="auto"/>
              <w:right w:val="single" w:sz="4" w:space="0" w:color="auto"/>
            </w:tcBorders>
            <w:vAlign w:val="center"/>
          </w:tcPr>
          <w:p w14:paraId="4D412E0F" w14:textId="77777777" w:rsidR="002C0566" w:rsidRPr="001A0E33" w:rsidRDefault="002C0566" w:rsidP="008839BA">
            <w:pPr>
              <w:pStyle w:val="TAC"/>
              <w:rPr>
                <w:color w:val="000000"/>
                <w:kern w:val="24"/>
                <w:sz w:val="16"/>
                <w:szCs w:val="18"/>
              </w:rPr>
            </w:pPr>
            <w:r w:rsidRPr="001A0E33">
              <w:rPr>
                <w:szCs w:val="18"/>
                <w:lang w:bidi="ar-LY"/>
              </w:rPr>
              <w:t>-0.04</w:t>
            </w:r>
          </w:p>
        </w:tc>
        <w:tc>
          <w:tcPr>
            <w:tcW w:w="422" w:type="pct"/>
            <w:tcBorders>
              <w:top w:val="single" w:sz="4" w:space="0" w:color="auto"/>
              <w:left w:val="single" w:sz="4" w:space="0" w:color="auto"/>
              <w:bottom w:val="single" w:sz="4" w:space="0" w:color="auto"/>
              <w:right w:val="single" w:sz="4" w:space="0" w:color="auto"/>
            </w:tcBorders>
            <w:vAlign w:val="center"/>
          </w:tcPr>
          <w:p w14:paraId="4D412E10" w14:textId="77777777" w:rsidR="002C0566" w:rsidRPr="001A0E33" w:rsidRDefault="002C0566" w:rsidP="008839BA">
            <w:pPr>
              <w:pStyle w:val="TAC"/>
              <w:rPr>
                <w:color w:val="000000"/>
                <w:kern w:val="24"/>
                <w:sz w:val="16"/>
                <w:szCs w:val="18"/>
              </w:rPr>
            </w:pPr>
            <w:r w:rsidRPr="001A0E33">
              <w:rPr>
                <w:szCs w:val="18"/>
                <w:lang w:bidi="ar-LY"/>
              </w:rPr>
              <w:t>-0.04</w:t>
            </w:r>
          </w:p>
        </w:tc>
      </w:tr>
      <w:tr w:rsidR="002C0566" w:rsidRPr="001A0E33" w14:paraId="4D412E1D" w14:textId="77777777" w:rsidTr="008839BA">
        <w:trPr>
          <w:cantSplit/>
          <w:jc w:val="center"/>
        </w:trPr>
        <w:tc>
          <w:tcPr>
            <w:tcW w:w="0" w:type="auto"/>
            <w:vMerge/>
            <w:tcBorders>
              <w:left w:val="single" w:sz="4" w:space="0" w:color="auto"/>
              <w:right w:val="single" w:sz="4" w:space="0" w:color="auto"/>
            </w:tcBorders>
            <w:vAlign w:val="center"/>
          </w:tcPr>
          <w:p w14:paraId="4D412E12"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2E13" w14:textId="77777777" w:rsidR="002C0566" w:rsidRPr="001A0E33" w:rsidRDefault="002C0566" w:rsidP="008839BA">
            <w:pPr>
              <w:pStyle w:val="TAC"/>
              <w:rPr>
                <w:i/>
                <w:sz w:val="16"/>
                <w:szCs w:val="18"/>
              </w:rPr>
            </w:pPr>
            <w:r w:rsidRPr="001A0E33">
              <w:rPr>
                <w:i/>
                <w:sz w:val="16"/>
                <w:szCs w:val="18"/>
              </w:rPr>
              <w:t>ZSA</w:t>
            </w:r>
            <w:r w:rsidRPr="001A0E33">
              <w:rPr>
                <w:sz w:val="16"/>
                <w:szCs w:val="18"/>
              </w:rPr>
              <w:t xml:space="preserve"> vs </w:t>
            </w:r>
            <w:r w:rsidRPr="001A0E33">
              <w:rPr>
                <w:i/>
                <w:sz w:val="16"/>
                <w:szCs w:val="18"/>
              </w:rPr>
              <w:t>SF</w:t>
            </w:r>
          </w:p>
        </w:tc>
        <w:tc>
          <w:tcPr>
            <w:tcW w:w="422" w:type="pct"/>
            <w:tcBorders>
              <w:top w:val="single" w:sz="4" w:space="0" w:color="auto"/>
              <w:left w:val="single" w:sz="4" w:space="0" w:color="auto"/>
              <w:bottom w:val="single" w:sz="4" w:space="0" w:color="auto"/>
              <w:right w:val="single" w:sz="4" w:space="0" w:color="auto"/>
            </w:tcBorders>
            <w:vAlign w:val="center"/>
          </w:tcPr>
          <w:p w14:paraId="4D412E14" w14:textId="77777777" w:rsidR="002C0566" w:rsidRPr="001A0E33" w:rsidRDefault="002C0566" w:rsidP="008839BA">
            <w:pPr>
              <w:pStyle w:val="TAC"/>
              <w:rPr>
                <w:color w:val="000000"/>
                <w:kern w:val="24"/>
                <w:sz w:val="16"/>
                <w:szCs w:val="18"/>
              </w:rPr>
            </w:pPr>
            <w:r w:rsidRPr="001A0E33">
              <w:rPr>
                <w:szCs w:val="18"/>
                <w:lang w:bidi="ar-LY"/>
              </w:rPr>
              <w:t>-0.25</w:t>
            </w:r>
          </w:p>
        </w:tc>
        <w:tc>
          <w:tcPr>
            <w:tcW w:w="470" w:type="pct"/>
            <w:tcBorders>
              <w:top w:val="single" w:sz="4" w:space="0" w:color="auto"/>
              <w:left w:val="single" w:sz="4" w:space="0" w:color="auto"/>
              <w:bottom w:val="single" w:sz="4" w:space="0" w:color="auto"/>
              <w:right w:val="single" w:sz="4" w:space="0" w:color="auto"/>
            </w:tcBorders>
            <w:vAlign w:val="center"/>
          </w:tcPr>
          <w:p w14:paraId="4D412E15" w14:textId="77777777" w:rsidR="002C0566" w:rsidRPr="001A0E33" w:rsidRDefault="002C0566" w:rsidP="008839BA">
            <w:pPr>
              <w:pStyle w:val="TAC"/>
              <w:rPr>
                <w:color w:val="000000"/>
                <w:kern w:val="24"/>
                <w:sz w:val="16"/>
                <w:szCs w:val="18"/>
              </w:rPr>
            </w:pPr>
            <w:r w:rsidRPr="001A0E33">
              <w:rPr>
                <w:szCs w:val="18"/>
                <w:lang w:bidi="ar-LY"/>
              </w:rPr>
              <w:t>-0.25</w:t>
            </w:r>
          </w:p>
        </w:tc>
        <w:tc>
          <w:tcPr>
            <w:tcW w:w="470" w:type="pct"/>
            <w:tcBorders>
              <w:top w:val="single" w:sz="4" w:space="0" w:color="auto"/>
              <w:left w:val="single" w:sz="4" w:space="0" w:color="auto"/>
              <w:bottom w:val="single" w:sz="4" w:space="0" w:color="auto"/>
              <w:right w:val="single" w:sz="4" w:space="0" w:color="auto"/>
            </w:tcBorders>
            <w:vAlign w:val="center"/>
          </w:tcPr>
          <w:p w14:paraId="4D412E16" w14:textId="77777777" w:rsidR="002C0566" w:rsidRPr="001A0E33" w:rsidRDefault="002C0566" w:rsidP="008839BA">
            <w:pPr>
              <w:pStyle w:val="TAC"/>
              <w:rPr>
                <w:color w:val="000000"/>
                <w:kern w:val="24"/>
                <w:sz w:val="16"/>
                <w:szCs w:val="18"/>
              </w:rPr>
            </w:pPr>
            <w:r w:rsidRPr="001A0E33">
              <w:rPr>
                <w:szCs w:val="18"/>
                <w:lang w:bidi="ar-LY"/>
              </w:rPr>
              <w:t>-0.25</w:t>
            </w:r>
          </w:p>
        </w:tc>
        <w:tc>
          <w:tcPr>
            <w:tcW w:w="422" w:type="pct"/>
            <w:tcBorders>
              <w:top w:val="single" w:sz="4" w:space="0" w:color="auto"/>
              <w:left w:val="single" w:sz="4" w:space="0" w:color="auto"/>
              <w:bottom w:val="single" w:sz="4" w:space="0" w:color="auto"/>
              <w:right w:val="single" w:sz="4" w:space="0" w:color="auto"/>
            </w:tcBorders>
            <w:vAlign w:val="center"/>
          </w:tcPr>
          <w:p w14:paraId="4D412E17" w14:textId="77777777" w:rsidR="002C0566" w:rsidRPr="001A0E33" w:rsidRDefault="002C0566" w:rsidP="008839BA">
            <w:pPr>
              <w:pStyle w:val="TAC"/>
              <w:rPr>
                <w:color w:val="000000"/>
                <w:kern w:val="24"/>
                <w:sz w:val="16"/>
                <w:szCs w:val="18"/>
              </w:rPr>
            </w:pPr>
            <w:r w:rsidRPr="001A0E33">
              <w:rPr>
                <w:szCs w:val="18"/>
                <w:lang w:bidi="ar-LY"/>
              </w:rPr>
              <w:t>-0.25</w:t>
            </w:r>
          </w:p>
        </w:tc>
        <w:tc>
          <w:tcPr>
            <w:tcW w:w="422" w:type="pct"/>
            <w:tcBorders>
              <w:top w:val="single" w:sz="4" w:space="0" w:color="auto"/>
              <w:left w:val="single" w:sz="4" w:space="0" w:color="auto"/>
              <w:bottom w:val="single" w:sz="4" w:space="0" w:color="auto"/>
              <w:right w:val="single" w:sz="4" w:space="0" w:color="auto"/>
            </w:tcBorders>
            <w:vAlign w:val="center"/>
          </w:tcPr>
          <w:p w14:paraId="4D412E18" w14:textId="77777777" w:rsidR="002C0566" w:rsidRPr="001A0E33" w:rsidRDefault="002C0566" w:rsidP="008839BA">
            <w:pPr>
              <w:pStyle w:val="TAC"/>
              <w:rPr>
                <w:color w:val="000000"/>
                <w:kern w:val="24"/>
                <w:sz w:val="16"/>
                <w:szCs w:val="18"/>
              </w:rPr>
            </w:pPr>
            <w:r w:rsidRPr="001A0E33">
              <w:rPr>
                <w:szCs w:val="18"/>
                <w:lang w:bidi="ar-LY"/>
              </w:rPr>
              <w:t>-0.25</w:t>
            </w:r>
          </w:p>
        </w:tc>
        <w:tc>
          <w:tcPr>
            <w:tcW w:w="422" w:type="pct"/>
            <w:tcBorders>
              <w:top w:val="single" w:sz="4" w:space="0" w:color="auto"/>
              <w:left w:val="single" w:sz="4" w:space="0" w:color="auto"/>
              <w:bottom w:val="single" w:sz="4" w:space="0" w:color="auto"/>
              <w:right w:val="single" w:sz="4" w:space="0" w:color="auto"/>
            </w:tcBorders>
            <w:vAlign w:val="center"/>
          </w:tcPr>
          <w:p w14:paraId="4D412E19" w14:textId="77777777" w:rsidR="002C0566" w:rsidRPr="001A0E33" w:rsidRDefault="002C0566" w:rsidP="008839BA">
            <w:pPr>
              <w:pStyle w:val="TAC"/>
              <w:rPr>
                <w:color w:val="000000"/>
                <w:kern w:val="24"/>
                <w:sz w:val="16"/>
                <w:szCs w:val="18"/>
              </w:rPr>
            </w:pPr>
            <w:r w:rsidRPr="001A0E33">
              <w:rPr>
                <w:szCs w:val="18"/>
                <w:lang w:bidi="ar-LY"/>
              </w:rPr>
              <w:t>-0.25</w:t>
            </w:r>
          </w:p>
        </w:tc>
        <w:tc>
          <w:tcPr>
            <w:tcW w:w="422" w:type="pct"/>
            <w:tcBorders>
              <w:top w:val="single" w:sz="4" w:space="0" w:color="auto"/>
              <w:left w:val="single" w:sz="4" w:space="0" w:color="auto"/>
              <w:bottom w:val="single" w:sz="4" w:space="0" w:color="auto"/>
              <w:right w:val="single" w:sz="4" w:space="0" w:color="auto"/>
            </w:tcBorders>
            <w:vAlign w:val="center"/>
          </w:tcPr>
          <w:p w14:paraId="4D412E1A" w14:textId="77777777" w:rsidR="002C0566" w:rsidRPr="001A0E33" w:rsidRDefault="002C0566" w:rsidP="008839BA">
            <w:pPr>
              <w:pStyle w:val="TAC"/>
              <w:rPr>
                <w:color w:val="000000"/>
                <w:kern w:val="24"/>
                <w:sz w:val="16"/>
                <w:szCs w:val="18"/>
              </w:rPr>
            </w:pPr>
            <w:r w:rsidRPr="001A0E33">
              <w:rPr>
                <w:szCs w:val="18"/>
                <w:lang w:bidi="ar-LY"/>
              </w:rPr>
              <w:t>-0.25</w:t>
            </w:r>
          </w:p>
        </w:tc>
        <w:tc>
          <w:tcPr>
            <w:tcW w:w="422" w:type="pct"/>
            <w:tcBorders>
              <w:top w:val="single" w:sz="4" w:space="0" w:color="auto"/>
              <w:left w:val="single" w:sz="4" w:space="0" w:color="auto"/>
              <w:bottom w:val="single" w:sz="4" w:space="0" w:color="auto"/>
              <w:right w:val="single" w:sz="4" w:space="0" w:color="auto"/>
            </w:tcBorders>
            <w:vAlign w:val="center"/>
          </w:tcPr>
          <w:p w14:paraId="4D412E1B" w14:textId="77777777" w:rsidR="002C0566" w:rsidRPr="001A0E33" w:rsidRDefault="002C0566" w:rsidP="008839BA">
            <w:pPr>
              <w:pStyle w:val="TAC"/>
              <w:rPr>
                <w:color w:val="000000"/>
                <w:kern w:val="24"/>
                <w:sz w:val="16"/>
                <w:szCs w:val="18"/>
              </w:rPr>
            </w:pPr>
            <w:r w:rsidRPr="001A0E33">
              <w:rPr>
                <w:szCs w:val="18"/>
                <w:lang w:bidi="ar-LY"/>
              </w:rPr>
              <w:t>-0.25</w:t>
            </w:r>
          </w:p>
        </w:tc>
        <w:tc>
          <w:tcPr>
            <w:tcW w:w="422" w:type="pct"/>
            <w:tcBorders>
              <w:top w:val="single" w:sz="4" w:space="0" w:color="auto"/>
              <w:left w:val="single" w:sz="4" w:space="0" w:color="auto"/>
              <w:bottom w:val="single" w:sz="4" w:space="0" w:color="auto"/>
              <w:right w:val="single" w:sz="4" w:space="0" w:color="auto"/>
            </w:tcBorders>
            <w:vAlign w:val="center"/>
          </w:tcPr>
          <w:p w14:paraId="4D412E1C" w14:textId="77777777" w:rsidR="002C0566" w:rsidRPr="001A0E33" w:rsidRDefault="002C0566" w:rsidP="008839BA">
            <w:pPr>
              <w:pStyle w:val="TAC"/>
              <w:rPr>
                <w:color w:val="000000"/>
                <w:kern w:val="24"/>
                <w:sz w:val="16"/>
                <w:szCs w:val="18"/>
              </w:rPr>
            </w:pPr>
            <w:r w:rsidRPr="001A0E33">
              <w:rPr>
                <w:szCs w:val="18"/>
                <w:lang w:bidi="ar-LY"/>
              </w:rPr>
              <w:t>-0.25</w:t>
            </w:r>
          </w:p>
        </w:tc>
      </w:tr>
      <w:tr w:rsidR="002C0566" w:rsidRPr="001A0E33" w14:paraId="4D412E29" w14:textId="77777777" w:rsidTr="008839BA">
        <w:trPr>
          <w:cantSplit/>
          <w:jc w:val="center"/>
        </w:trPr>
        <w:tc>
          <w:tcPr>
            <w:tcW w:w="0" w:type="auto"/>
            <w:vMerge/>
            <w:tcBorders>
              <w:left w:val="single" w:sz="4" w:space="0" w:color="auto"/>
              <w:right w:val="single" w:sz="4" w:space="0" w:color="auto"/>
            </w:tcBorders>
            <w:vAlign w:val="center"/>
          </w:tcPr>
          <w:p w14:paraId="4D412E1E"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2E1F"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K</w:t>
            </w:r>
          </w:p>
        </w:tc>
        <w:tc>
          <w:tcPr>
            <w:tcW w:w="422" w:type="pct"/>
            <w:tcBorders>
              <w:top w:val="single" w:sz="4" w:space="0" w:color="auto"/>
              <w:left w:val="single" w:sz="4" w:space="0" w:color="auto"/>
              <w:bottom w:val="single" w:sz="4" w:space="0" w:color="auto"/>
              <w:right w:val="single" w:sz="4" w:space="0" w:color="auto"/>
            </w:tcBorders>
            <w:vAlign w:val="center"/>
          </w:tcPr>
          <w:p w14:paraId="4D412E20" w14:textId="77777777" w:rsidR="002C0566" w:rsidRPr="001A0E33" w:rsidRDefault="002C0566" w:rsidP="008839BA">
            <w:pPr>
              <w:pStyle w:val="TAC"/>
              <w:rPr>
                <w:color w:val="000000"/>
                <w:kern w:val="24"/>
                <w:sz w:val="16"/>
                <w:szCs w:val="18"/>
              </w:rPr>
            </w:pPr>
            <w:r w:rsidRPr="001A0E33">
              <w:rPr>
                <w:szCs w:val="18"/>
              </w:rPr>
              <w:t>N/A</w:t>
            </w:r>
          </w:p>
        </w:tc>
        <w:tc>
          <w:tcPr>
            <w:tcW w:w="470" w:type="pct"/>
            <w:tcBorders>
              <w:top w:val="single" w:sz="4" w:space="0" w:color="auto"/>
              <w:left w:val="single" w:sz="4" w:space="0" w:color="auto"/>
              <w:bottom w:val="single" w:sz="4" w:space="0" w:color="auto"/>
              <w:right w:val="single" w:sz="4" w:space="0" w:color="auto"/>
            </w:tcBorders>
            <w:vAlign w:val="center"/>
          </w:tcPr>
          <w:p w14:paraId="4D412E21" w14:textId="77777777" w:rsidR="002C0566" w:rsidRPr="001A0E33" w:rsidRDefault="002C0566" w:rsidP="008839BA">
            <w:pPr>
              <w:pStyle w:val="TAC"/>
              <w:rPr>
                <w:color w:val="000000"/>
                <w:kern w:val="24"/>
                <w:sz w:val="16"/>
                <w:szCs w:val="18"/>
              </w:rPr>
            </w:pPr>
            <w:r w:rsidRPr="001A0E33">
              <w:rPr>
                <w:szCs w:val="18"/>
              </w:rPr>
              <w:t>N/A</w:t>
            </w:r>
          </w:p>
        </w:tc>
        <w:tc>
          <w:tcPr>
            <w:tcW w:w="470" w:type="pct"/>
            <w:tcBorders>
              <w:top w:val="single" w:sz="4" w:space="0" w:color="auto"/>
              <w:left w:val="single" w:sz="4" w:space="0" w:color="auto"/>
              <w:bottom w:val="single" w:sz="4" w:space="0" w:color="auto"/>
              <w:right w:val="single" w:sz="4" w:space="0" w:color="auto"/>
            </w:tcBorders>
            <w:vAlign w:val="center"/>
          </w:tcPr>
          <w:p w14:paraId="4D412E22"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vAlign w:val="center"/>
          </w:tcPr>
          <w:p w14:paraId="4D412E23"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vAlign w:val="center"/>
          </w:tcPr>
          <w:p w14:paraId="4D412E24"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vAlign w:val="center"/>
          </w:tcPr>
          <w:p w14:paraId="4D412E25"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vAlign w:val="center"/>
          </w:tcPr>
          <w:p w14:paraId="4D412E26"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vAlign w:val="center"/>
          </w:tcPr>
          <w:p w14:paraId="4D412E27"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vAlign w:val="center"/>
          </w:tcPr>
          <w:p w14:paraId="4D412E28" w14:textId="77777777" w:rsidR="002C0566" w:rsidRPr="001A0E33" w:rsidRDefault="002C0566" w:rsidP="008839BA">
            <w:pPr>
              <w:pStyle w:val="TAC"/>
              <w:rPr>
                <w:color w:val="000000"/>
                <w:kern w:val="24"/>
                <w:sz w:val="16"/>
                <w:szCs w:val="18"/>
              </w:rPr>
            </w:pPr>
            <w:r w:rsidRPr="001A0E33">
              <w:rPr>
                <w:szCs w:val="18"/>
              </w:rPr>
              <w:t>N/A</w:t>
            </w:r>
          </w:p>
        </w:tc>
      </w:tr>
      <w:tr w:rsidR="002C0566" w:rsidRPr="001A0E33" w14:paraId="4D412E35" w14:textId="77777777" w:rsidTr="008839BA">
        <w:trPr>
          <w:cantSplit/>
          <w:jc w:val="center"/>
        </w:trPr>
        <w:tc>
          <w:tcPr>
            <w:tcW w:w="0" w:type="auto"/>
            <w:vMerge/>
            <w:tcBorders>
              <w:left w:val="single" w:sz="4" w:space="0" w:color="auto"/>
              <w:right w:val="single" w:sz="4" w:space="0" w:color="auto"/>
            </w:tcBorders>
            <w:vAlign w:val="center"/>
          </w:tcPr>
          <w:p w14:paraId="4D412E2A"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2E2B" w14:textId="77777777" w:rsidR="002C0566" w:rsidRPr="001A0E33" w:rsidRDefault="002C0566" w:rsidP="008839BA">
            <w:pPr>
              <w:pStyle w:val="TAC"/>
              <w:rPr>
                <w:i/>
                <w:sz w:val="16"/>
                <w:szCs w:val="18"/>
              </w:rPr>
            </w:pPr>
            <w:r w:rsidRPr="001A0E33">
              <w:rPr>
                <w:i/>
                <w:sz w:val="16"/>
                <w:szCs w:val="18"/>
              </w:rPr>
              <w:t>ZSA</w:t>
            </w:r>
            <w:r w:rsidRPr="001A0E33">
              <w:rPr>
                <w:sz w:val="16"/>
                <w:szCs w:val="18"/>
              </w:rPr>
              <w:t xml:space="preserve"> vs </w:t>
            </w:r>
            <w:r w:rsidRPr="001A0E33">
              <w:rPr>
                <w:i/>
                <w:sz w:val="16"/>
                <w:szCs w:val="18"/>
              </w:rPr>
              <w:t>K</w:t>
            </w:r>
          </w:p>
        </w:tc>
        <w:tc>
          <w:tcPr>
            <w:tcW w:w="422" w:type="pct"/>
            <w:tcBorders>
              <w:top w:val="single" w:sz="4" w:space="0" w:color="auto"/>
              <w:left w:val="single" w:sz="4" w:space="0" w:color="auto"/>
              <w:bottom w:val="single" w:sz="4" w:space="0" w:color="auto"/>
              <w:right w:val="single" w:sz="4" w:space="0" w:color="auto"/>
            </w:tcBorders>
            <w:vAlign w:val="center"/>
          </w:tcPr>
          <w:p w14:paraId="4D412E2C" w14:textId="77777777" w:rsidR="002C0566" w:rsidRPr="001A0E33" w:rsidRDefault="002C0566" w:rsidP="008839BA">
            <w:pPr>
              <w:pStyle w:val="TAC"/>
              <w:rPr>
                <w:color w:val="000000"/>
                <w:kern w:val="24"/>
                <w:sz w:val="16"/>
                <w:szCs w:val="18"/>
              </w:rPr>
            </w:pPr>
            <w:r w:rsidRPr="001A0E33">
              <w:rPr>
                <w:szCs w:val="18"/>
              </w:rPr>
              <w:t>N/A</w:t>
            </w:r>
          </w:p>
        </w:tc>
        <w:tc>
          <w:tcPr>
            <w:tcW w:w="470" w:type="pct"/>
            <w:tcBorders>
              <w:top w:val="single" w:sz="4" w:space="0" w:color="auto"/>
              <w:left w:val="single" w:sz="4" w:space="0" w:color="auto"/>
              <w:bottom w:val="single" w:sz="4" w:space="0" w:color="auto"/>
              <w:right w:val="single" w:sz="4" w:space="0" w:color="auto"/>
            </w:tcBorders>
            <w:vAlign w:val="center"/>
          </w:tcPr>
          <w:p w14:paraId="4D412E2D" w14:textId="77777777" w:rsidR="002C0566" w:rsidRPr="001A0E33" w:rsidRDefault="002C0566" w:rsidP="008839BA">
            <w:pPr>
              <w:pStyle w:val="TAC"/>
              <w:rPr>
                <w:color w:val="000000"/>
                <w:kern w:val="24"/>
                <w:sz w:val="16"/>
                <w:szCs w:val="18"/>
              </w:rPr>
            </w:pPr>
            <w:r w:rsidRPr="001A0E33">
              <w:rPr>
                <w:szCs w:val="18"/>
              </w:rPr>
              <w:t>N/A</w:t>
            </w:r>
          </w:p>
        </w:tc>
        <w:tc>
          <w:tcPr>
            <w:tcW w:w="470" w:type="pct"/>
            <w:tcBorders>
              <w:top w:val="single" w:sz="4" w:space="0" w:color="auto"/>
              <w:left w:val="single" w:sz="4" w:space="0" w:color="auto"/>
              <w:bottom w:val="single" w:sz="4" w:space="0" w:color="auto"/>
              <w:right w:val="single" w:sz="4" w:space="0" w:color="auto"/>
            </w:tcBorders>
            <w:vAlign w:val="center"/>
          </w:tcPr>
          <w:p w14:paraId="4D412E2E"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vAlign w:val="center"/>
          </w:tcPr>
          <w:p w14:paraId="4D412E2F"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vAlign w:val="center"/>
          </w:tcPr>
          <w:p w14:paraId="4D412E30"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vAlign w:val="center"/>
          </w:tcPr>
          <w:p w14:paraId="4D412E31"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vAlign w:val="center"/>
          </w:tcPr>
          <w:p w14:paraId="4D412E32"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vAlign w:val="center"/>
          </w:tcPr>
          <w:p w14:paraId="4D412E33"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vAlign w:val="center"/>
          </w:tcPr>
          <w:p w14:paraId="4D412E34" w14:textId="77777777" w:rsidR="002C0566" w:rsidRPr="001A0E33" w:rsidRDefault="002C0566" w:rsidP="008839BA">
            <w:pPr>
              <w:pStyle w:val="TAC"/>
              <w:rPr>
                <w:color w:val="000000"/>
                <w:kern w:val="24"/>
                <w:sz w:val="16"/>
                <w:szCs w:val="18"/>
              </w:rPr>
            </w:pPr>
            <w:r w:rsidRPr="001A0E33">
              <w:rPr>
                <w:szCs w:val="18"/>
              </w:rPr>
              <w:t>N/A</w:t>
            </w:r>
          </w:p>
        </w:tc>
      </w:tr>
      <w:tr w:rsidR="002C0566" w:rsidRPr="001A0E33" w14:paraId="4D412E41" w14:textId="77777777" w:rsidTr="008839BA">
        <w:trPr>
          <w:cantSplit/>
          <w:jc w:val="center"/>
        </w:trPr>
        <w:tc>
          <w:tcPr>
            <w:tcW w:w="0" w:type="auto"/>
            <w:vMerge/>
            <w:tcBorders>
              <w:left w:val="single" w:sz="4" w:space="0" w:color="auto"/>
              <w:right w:val="single" w:sz="4" w:space="0" w:color="auto"/>
            </w:tcBorders>
            <w:vAlign w:val="center"/>
          </w:tcPr>
          <w:p w14:paraId="4D412E36"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2E37"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DS</w:t>
            </w:r>
          </w:p>
        </w:tc>
        <w:tc>
          <w:tcPr>
            <w:tcW w:w="422" w:type="pct"/>
            <w:tcBorders>
              <w:top w:val="single" w:sz="4" w:space="0" w:color="auto"/>
              <w:left w:val="single" w:sz="4" w:space="0" w:color="auto"/>
              <w:bottom w:val="single" w:sz="4" w:space="0" w:color="auto"/>
              <w:right w:val="single" w:sz="4" w:space="0" w:color="auto"/>
            </w:tcBorders>
            <w:vAlign w:val="center"/>
          </w:tcPr>
          <w:p w14:paraId="4D412E38" w14:textId="77777777" w:rsidR="002C0566" w:rsidRPr="001A0E33" w:rsidRDefault="002C0566" w:rsidP="008839BA">
            <w:pPr>
              <w:pStyle w:val="TAC"/>
              <w:rPr>
                <w:color w:val="000000"/>
                <w:kern w:val="24"/>
                <w:sz w:val="16"/>
                <w:szCs w:val="18"/>
              </w:rPr>
            </w:pPr>
            <w:del w:id="2311" w:author="Huawei" w:date="2018-08-10T19:02:00Z">
              <w:r w:rsidRPr="001A0E33">
                <w:rPr>
                  <w:szCs w:val="18"/>
                </w:rPr>
                <w:delText>-</w:delText>
              </w:r>
            </w:del>
            <w:r w:rsidRPr="00630113">
              <w:rPr>
                <w:rFonts w:ascii="Times New Roman" w:hAnsi="Times New Roman"/>
              </w:rPr>
              <w:t>0.</w:t>
            </w:r>
            <w:del w:id="2312" w:author="Huawei" w:date="2018-08-10T19:02:00Z">
              <w:r w:rsidRPr="001A0E33">
                <w:rPr>
                  <w:szCs w:val="18"/>
                  <w:lang w:bidi="ar-LY"/>
                </w:rPr>
                <w:delText>10</w:delText>
              </w:r>
            </w:del>
            <w:ins w:id="2313" w:author="Huawei" w:date="2018-08-10T19:02:00Z">
              <w:r w:rsidRPr="001A0E33">
                <w:rPr>
                  <w:rFonts w:ascii="Times New Roman" w:hAnsi="Times New Roman"/>
                </w:rPr>
                <w:t>75</w:t>
              </w:r>
            </w:ins>
          </w:p>
        </w:tc>
        <w:tc>
          <w:tcPr>
            <w:tcW w:w="470" w:type="pct"/>
            <w:tcBorders>
              <w:top w:val="single" w:sz="4" w:space="0" w:color="auto"/>
              <w:left w:val="single" w:sz="4" w:space="0" w:color="auto"/>
              <w:bottom w:val="single" w:sz="4" w:space="0" w:color="auto"/>
              <w:right w:val="single" w:sz="4" w:space="0" w:color="auto"/>
            </w:tcBorders>
            <w:vAlign w:val="center"/>
          </w:tcPr>
          <w:p w14:paraId="4D412E39" w14:textId="77777777" w:rsidR="002C0566" w:rsidRPr="001A0E33" w:rsidRDefault="002C0566" w:rsidP="008839BA">
            <w:pPr>
              <w:pStyle w:val="TAC"/>
              <w:rPr>
                <w:color w:val="000000"/>
                <w:kern w:val="24"/>
                <w:sz w:val="16"/>
                <w:szCs w:val="18"/>
              </w:rPr>
            </w:pPr>
            <w:del w:id="2314" w:author="Huawei" w:date="2018-08-10T19:02:00Z">
              <w:r w:rsidRPr="001A0E33">
                <w:rPr>
                  <w:szCs w:val="18"/>
                </w:rPr>
                <w:delText>-</w:delText>
              </w:r>
            </w:del>
            <w:r w:rsidRPr="00630113">
              <w:rPr>
                <w:rFonts w:ascii="Times New Roman" w:hAnsi="Times New Roman"/>
              </w:rPr>
              <w:t>0.</w:t>
            </w:r>
            <w:del w:id="2315" w:author="Huawei" w:date="2018-08-10T19:02:00Z">
              <w:r w:rsidRPr="001A0E33">
                <w:rPr>
                  <w:szCs w:val="18"/>
                  <w:lang w:bidi="ar-LY"/>
                </w:rPr>
                <w:delText>10</w:delText>
              </w:r>
            </w:del>
            <w:ins w:id="2316" w:author="Huawei" w:date="2018-08-10T19:02:00Z">
              <w:r w:rsidRPr="001A0E33">
                <w:rPr>
                  <w:rFonts w:ascii="Times New Roman" w:hAnsi="Times New Roman"/>
                </w:rPr>
                <w:t>79</w:t>
              </w:r>
            </w:ins>
          </w:p>
        </w:tc>
        <w:tc>
          <w:tcPr>
            <w:tcW w:w="470" w:type="pct"/>
            <w:tcBorders>
              <w:top w:val="single" w:sz="4" w:space="0" w:color="auto"/>
              <w:left w:val="single" w:sz="4" w:space="0" w:color="auto"/>
              <w:bottom w:val="single" w:sz="4" w:space="0" w:color="auto"/>
              <w:right w:val="single" w:sz="4" w:space="0" w:color="auto"/>
            </w:tcBorders>
            <w:vAlign w:val="center"/>
          </w:tcPr>
          <w:p w14:paraId="4D412E3A" w14:textId="77777777" w:rsidR="002C0566" w:rsidRPr="001A0E33" w:rsidRDefault="002C0566" w:rsidP="008839BA">
            <w:pPr>
              <w:pStyle w:val="TAC"/>
              <w:rPr>
                <w:color w:val="000000"/>
                <w:kern w:val="24"/>
                <w:sz w:val="16"/>
                <w:szCs w:val="18"/>
              </w:rPr>
            </w:pPr>
            <w:del w:id="2317" w:author="Huawei" w:date="2018-08-10T19:02:00Z">
              <w:r w:rsidRPr="001A0E33">
                <w:rPr>
                  <w:szCs w:val="18"/>
                </w:rPr>
                <w:delText>-</w:delText>
              </w:r>
            </w:del>
            <w:r w:rsidRPr="00630113">
              <w:rPr>
                <w:rFonts w:ascii="Times New Roman" w:hAnsi="Times New Roman"/>
              </w:rPr>
              <w:t>0.</w:t>
            </w:r>
            <w:del w:id="2318" w:author="Huawei" w:date="2018-08-10T19:02:00Z">
              <w:r w:rsidRPr="001A0E33">
                <w:rPr>
                  <w:szCs w:val="18"/>
                  <w:lang w:bidi="ar-LY"/>
                </w:rPr>
                <w:delText>10</w:delText>
              </w:r>
            </w:del>
            <w:ins w:id="2319" w:author="Huawei" w:date="2018-08-10T19:02:00Z">
              <w:r w:rsidRPr="001A0E33">
                <w:rPr>
                  <w:rFonts w:ascii="Times New Roman" w:hAnsi="Times New Roman"/>
                </w:rPr>
                <w:t>74</w:t>
              </w:r>
            </w:ins>
          </w:p>
        </w:tc>
        <w:tc>
          <w:tcPr>
            <w:tcW w:w="422" w:type="pct"/>
            <w:tcBorders>
              <w:top w:val="single" w:sz="4" w:space="0" w:color="auto"/>
              <w:left w:val="single" w:sz="4" w:space="0" w:color="auto"/>
              <w:bottom w:val="single" w:sz="4" w:space="0" w:color="auto"/>
              <w:right w:val="single" w:sz="4" w:space="0" w:color="auto"/>
            </w:tcBorders>
            <w:vAlign w:val="center"/>
          </w:tcPr>
          <w:p w14:paraId="4D412E3B" w14:textId="77777777" w:rsidR="002C0566" w:rsidRPr="001A0E33" w:rsidRDefault="002C0566" w:rsidP="008839BA">
            <w:pPr>
              <w:pStyle w:val="TAC"/>
              <w:rPr>
                <w:color w:val="000000"/>
                <w:kern w:val="24"/>
                <w:sz w:val="16"/>
                <w:szCs w:val="18"/>
              </w:rPr>
            </w:pPr>
            <w:del w:id="2320" w:author="Huawei" w:date="2018-08-10T19:02:00Z">
              <w:r w:rsidRPr="001A0E33">
                <w:rPr>
                  <w:szCs w:val="18"/>
                </w:rPr>
                <w:delText>-</w:delText>
              </w:r>
            </w:del>
            <w:r w:rsidRPr="00630113">
              <w:rPr>
                <w:rFonts w:ascii="Times New Roman" w:hAnsi="Times New Roman"/>
              </w:rPr>
              <w:t>0.</w:t>
            </w:r>
            <w:del w:id="2321" w:author="Huawei" w:date="2018-08-10T19:02:00Z">
              <w:r w:rsidRPr="001A0E33">
                <w:rPr>
                  <w:szCs w:val="18"/>
                  <w:lang w:bidi="ar-LY"/>
                </w:rPr>
                <w:delText>10</w:delText>
              </w:r>
            </w:del>
            <w:ins w:id="2322" w:author="Huawei" w:date="2018-08-10T19:02:00Z">
              <w:r w:rsidRPr="001A0E33">
                <w:rPr>
                  <w:rFonts w:ascii="Times New Roman" w:hAnsi="Times New Roman"/>
                </w:rPr>
                <w:t>9</w:t>
              </w:r>
            </w:ins>
          </w:p>
        </w:tc>
        <w:tc>
          <w:tcPr>
            <w:tcW w:w="422" w:type="pct"/>
            <w:tcBorders>
              <w:top w:val="single" w:sz="4" w:space="0" w:color="auto"/>
              <w:left w:val="single" w:sz="4" w:space="0" w:color="auto"/>
              <w:bottom w:val="single" w:sz="4" w:space="0" w:color="auto"/>
              <w:right w:val="single" w:sz="4" w:space="0" w:color="auto"/>
            </w:tcBorders>
            <w:vAlign w:val="center"/>
          </w:tcPr>
          <w:p w14:paraId="4D412E3C" w14:textId="77777777" w:rsidR="002C0566" w:rsidRPr="001A0E33" w:rsidRDefault="002C0566" w:rsidP="008839BA">
            <w:pPr>
              <w:pStyle w:val="TAC"/>
              <w:rPr>
                <w:color w:val="000000"/>
                <w:kern w:val="24"/>
                <w:sz w:val="16"/>
                <w:szCs w:val="18"/>
              </w:rPr>
            </w:pPr>
            <w:del w:id="2323" w:author="Huawei" w:date="2018-08-10T19:02:00Z">
              <w:r w:rsidRPr="001A0E33">
                <w:rPr>
                  <w:szCs w:val="18"/>
                </w:rPr>
                <w:delText>-</w:delText>
              </w:r>
            </w:del>
            <w:r w:rsidRPr="00630113">
              <w:rPr>
                <w:rFonts w:ascii="Times New Roman" w:hAnsi="Times New Roman"/>
              </w:rPr>
              <w:t>0.</w:t>
            </w:r>
            <w:del w:id="2324" w:author="Huawei" w:date="2018-08-10T19:02:00Z">
              <w:r w:rsidRPr="001A0E33">
                <w:rPr>
                  <w:szCs w:val="18"/>
                  <w:lang w:bidi="ar-LY"/>
                </w:rPr>
                <w:delText>10</w:delText>
              </w:r>
            </w:del>
            <w:ins w:id="2325" w:author="Huawei" w:date="2018-08-10T19:02:00Z">
              <w:r w:rsidRPr="001A0E33">
                <w:rPr>
                  <w:rFonts w:ascii="Times New Roman" w:hAnsi="Times New Roman"/>
                </w:rPr>
                <w:t>93</w:t>
              </w:r>
            </w:ins>
          </w:p>
        </w:tc>
        <w:tc>
          <w:tcPr>
            <w:tcW w:w="422" w:type="pct"/>
            <w:tcBorders>
              <w:top w:val="single" w:sz="4" w:space="0" w:color="auto"/>
              <w:left w:val="single" w:sz="4" w:space="0" w:color="auto"/>
              <w:bottom w:val="single" w:sz="4" w:space="0" w:color="auto"/>
              <w:right w:val="single" w:sz="4" w:space="0" w:color="auto"/>
            </w:tcBorders>
            <w:vAlign w:val="center"/>
          </w:tcPr>
          <w:p w14:paraId="4D412E3D" w14:textId="77777777" w:rsidR="002C0566" w:rsidRPr="001A0E33" w:rsidRDefault="002C0566" w:rsidP="008839BA">
            <w:pPr>
              <w:pStyle w:val="TAC"/>
              <w:rPr>
                <w:color w:val="000000"/>
                <w:kern w:val="24"/>
                <w:sz w:val="16"/>
                <w:szCs w:val="18"/>
              </w:rPr>
            </w:pPr>
            <w:del w:id="2326" w:author="Huawei" w:date="2018-08-10T19:02:00Z">
              <w:r w:rsidRPr="001A0E33">
                <w:rPr>
                  <w:szCs w:val="18"/>
                </w:rPr>
                <w:delText>-</w:delText>
              </w:r>
            </w:del>
            <w:r w:rsidRPr="00630113">
              <w:rPr>
                <w:rFonts w:ascii="Times New Roman" w:hAnsi="Times New Roman"/>
              </w:rPr>
              <w:t>0.</w:t>
            </w:r>
            <w:del w:id="2327" w:author="Huawei" w:date="2018-08-10T19:02:00Z">
              <w:r w:rsidRPr="001A0E33">
                <w:rPr>
                  <w:szCs w:val="18"/>
                  <w:lang w:bidi="ar-LY"/>
                </w:rPr>
                <w:delText>10</w:delText>
              </w:r>
            </w:del>
            <w:ins w:id="2328" w:author="Huawei" w:date="2018-08-10T19:02:00Z">
              <w:r w:rsidRPr="001A0E33">
                <w:rPr>
                  <w:rFonts w:ascii="Times New Roman" w:hAnsi="Times New Roman"/>
                </w:rPr>
                <w:t>93</w:t>
              </w:r>
            </w:ins>
          </w:p>
        </w:tc>
        <w:tc>
          <w:tcPr>
            <w:tcW w:w="422" w:type="pct"/>
            <w:tcBorders>
              <w:top w:val="single" w:sz="4" w:space="0" w:color="auto"/>
              <w:left w:val="single" w:sz="4" w:space="0" w:color="auto"/>
              <w:bottom w:val="single" w:sz="4" w:space="0" w:color="auto"/>
              <w:right w:val="single" w:sz="4" w:space="0" w:color="auto"/>
            </w:tcBorders>
            <w:vAlign w:val="center"/>
          </w:tcPr>
          <w:p w14:paraId="4D412E3E" w14:textId="77777777" w:rsidR="002C0566" w:rsidRPr="001A0E33" w:rsidRDefault="002C0566" w:rsidP="008839BA">
            <w:pPr>
              <w:pStyle w:val="TAC"/>
              <w:rPr>
                <w:color w:val="000000"/>
                <w:kern w:val="24"/>
                <w:sz w:val="16"/>
                <w:szCs w:val="18"/>
              </w:rPr>
            </w:pPr>
            <w:del w:id="2329" w:author="Huawei" w:date="2018-08-10T19:02:00Z">
              <w:r w:rsidRPr="001A0E33">
                <w:rPr>
                  <w:szCs w:val="18"/>
                </w:rPr>
                <w:delText>-</w:delText>
              </w:r>
            </w:del>
            <w:r w:rsidRPr="00630113">
              <w:rPr>
                <w:rFonts w:ascii="Times New Roman" w:hAnsi="Times New Roman"/>
              </w:rPr>
              <w:t>0.</w:t>
            </w:r>
            <w:del w:id="2330" w:author="Huawei" w:date="2018-08-10T19:02:00Z">
              <w:r w:rsidRPr="001A0E33">
                <w:rPr>
                  <w:szCs w:val="18"/>
                  <w:lang w:bidi="ar-LY"/>
                </w:rPr>
                <w:delText>10</w:delText>
              </w:r>
            </w:del>
            <w:ins w:id="2331" w:author="Huawei" w:date="2018-08-10T19:02:00Z">
              <w:r w:rsidRPr="001A0E33">
                <w:rPr>
                  <w:rFonts w:ascii="Times New Roman" w:hAnsi="Times New Roman"/>
                </w:rPr>
                <w:t>94</w:t>
              </w:r>
            </w:ins>
          </w:p>
        </w:tc>
        <w:tc>
          <w:tcPr>
            <w:tcW w:w="422" w:type="pct"/>
            <w:tcBorders>
              <w:top w:val="single" w:sz="4" w:space="0" w:color="auto"/>
              <w:left w:val="single" w:sz="4" w:space="0" w:color="auto"/>
              <w:bottom w:val="single" w:sz="4" w:space="0" w:color="auto"/>
              <w:right w:val="single" w:sz="4" w:space="0" w:color="auto"/>
            </w:tcBorders>
            <w:vAlign w:val="center"/>
          </w:tcPr>
          <w:p w14:paraId="4D412E3F" w14:textId="77777777" w:rsidR="002C0566" w:rsidRPr="001A0E33" w:rsidRDefault="002C0566" w:rsidP="008839BA">
            <w:pPr>
              <w:pStyle w:val="TAC"/>
              <w:rPr>
                <w:color w:val="000000"/>
                <w:kern w:val="24"/>
                <w:sz w:val="16"/>
                <w:szCs w:val="18"/>
              </w:rPr>
            </w:pPr>
            <w:del w:id="2332" w:author="Huawei" w:date="2018-08-10T19:02:00Z">
              <w:r w:rsidRPr="001A0E33">
                <w:rPr>
                  <w:szCs w:val="18"/>
                </w:rPr>
                <w:delText>-</w:delText>
              </w:r>
            </w:del>
            <w:r w:rsidRPr="00630113">
              <w:rPr>
                <w:rFonts w:ascii="Times New Roman" w:hAnsi="Times New Roman"/>
              </w:rPr>
              <w:t>0.</w:t>
            </w:r>
            <w:del w:id="2333" w:author="Huawei" w:date="2018-08-10T19:02:00Z">
              <w:r w:rsidRPr="001A0E33">
                <w:rPr>
                  <w:szCs w:val="18"/>
                  <w:lang w:bidi="ar-LY"/>
                </w:rPr>
                <w:delText>10</w:delText>
              </w:r>
            </w:del>
            <w:ins w:id="2334" w:author="Huawei" w:date="2018-08-10T19:02:00Z">
              <w:r w:rsidRPr="001A0E33">
                <w:rPr>
                  <w:rFonts w:ascii="Times New Roman" w:hAnsi="Times New Roman"/>
                </w:rPr>
                <w:t>74</w:t>
              </w:r>
            </w:ins>
          </w:p>
        </w:tc>
        <w:tc>
          <w:tcPr>
            <w:tcW w:w="422" w:type="pct"/>
            <w:tcBorders>
              <w:top w:val="single" w:sz="4" w:space="0" w:color="auto"/>
              <w:left w:val="single" w:sz="4" w:space="0" w:color="auto"/>
              <w:bottom w:val="single" w:sz="4" w:space="0" w:color="auto"/>
              <w:right w:val="single" w:sz="4" w:space="0" w:color="auto"/>
            </w:tcBorders>
            <w:vAlign w:val="center"/>
          </w:tcPr>
          <w:p w14:paraId="4D412E40" w14:textId="77777777" w:rsidR="002C0566" w:rsidRPr="001A0E33" w:rsidRDefault="002C0566" w:rsidP="008839BA">
            <w:pPr>
              <w:pStyle w:val="TAC"/>
              <w:rPr>
                <w:color w:val="000000"/>
                <w:kern w:val="24"/>
                <w:sz w:val="16"/>
                <w:szCs w:val="18"/>
              </w:rPr>
            </w:pPr>
            <w:del w:id="2335" w:author="Huawei" w:date="2018-08-10T19:02:00Z">
              <w:r w:rsidRPr="001A0E33">
                <w:rPr>
                  <w:szCs w:val="18"/>
                </w:rPr>
                <w:delText>-</w:delText>
              </w:r>
            </w:del>
            <w:r w:rsidRPr="00630113">
              <w:rPr>
                <w:rFonts w:ascii="Times New Roman" w:hAnsi="Times New Roman"/>
              </w:rPr>
              <w:t>0.</w:t>
            </w:r>
            <w:del w:id="2336" w:author="Huawei" w:date="2018-08-10T19:02:00Z">
              <w:r w:rsidRPr="001A0E33">
                <w:rPr>
                  <w:szCs w:val="18"/>
                  <w:lang w:bidi="ar-LY"/>
                </w:rPr>
                <w:delText>10</w:delText>
              </w:r>
            </w:del>
            <w:ins w:id="2337" w:author="Huawei" w:date="2018-08-10T19:02:00Z">
              <w:r w:rsidRPr="001A0E33">
                <w:rPr>
                  <w:rFonts w:ascii="Times New Roman" w:hAnsi="Times New Roman"/>
                </w:rPr>
                <w:t>61</w:t>
              </w:r>
            </w:ins>
          </w:p>
        </w:tc>
      </w:tr>
      <w:tr w:rsidR="002C0566" w:rsidRPr="001A0E33" w14:paraId="4D412E4D" w14:textId="77777777" w:rsidTr="008839BA">
        <w:trPr>
          <w:cantSplit/>
          <w:jc w:val="center"/>
        </w:trPr>
        <w:tc>
          <w:tcPr>
            <w:tcW w:w="0" w:type="auto"/>
            <w:vMerge/>
            <w:tcBorders>
              <w:left w:val="single" w:sz="4" w:space="0" w:color="auto"/>
              <w:right w:val="single" w:sz="4" w:space="0" w:color="auto"/>
            </w:tcBorders>
            <w:vAlign w:val="center"/>
          </w:tcPr>
          <w:p w14:paraId="4D412E42"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2E43" w14:textId="77777777" w:rsidR="002C0566" w:rsidRPr="001A0E33" w:rsidRDefault="002C0566" w:rsidP="008839BA">
            <w:pPr>
              <w:pStyle w:val="TAC"/>
              <w:rPr>
                <w:i/>
                <w:sz w:val="16"/>
                <w:szCs w:val="18"/>
              </w:rPr>
            </w:pPr>
            <w:r w:rsidRPr="001A0E33">
              <w:rPr>
                <w:i/>
                <w:sz w:val="16"/>
                <w:szCs w:val="18"/>
              </w:rPr>
              <w:t>ZSA</w:t>
            </w:r>
            <w:r w:rsidRPr="001A0E33">
              <w:rPr>
                <w:sz w:val="16"/>
                <w:szCs w:val="18"/>
                <w:vertAlign w:val="subscript"/>
              </w:rPr>
              <w:t xml:space="preserve"> </w:t>
            </w:r>
            <w:r w:rsidRPr="001A0E33">
              <w:rPr>
                <w:sz w:val="16"/>
                <w:szCs w:val="18"/>
              </w:rPr>
              <w:t xml:space="preserve">vs </w:t>
            </w:r>
            <w:r w:rsidRPr="001A0E33">
              <w:rPr>
                <w:i/>
                <w:sz w:val="16"/>
                <w:szCs w:val="18"/>
              </w:rPr>
              <w:t>DS</w:t>
            </w:r>
          </w:p>
        </w:tc>
        <w:tc>
          <w:tcPr>
            <w:tcW w:w="422" w:type="pct"/>
            <w:tcBorders>
              <w:top w:val="single" w:sz="4" w:space="0" w:color="auto"/>
              <w:left w:val="single" w:sz="4" w:space="0" w:color="auto"/>
              <w:bottom w:val="single" w:sz="4" w:space="0" w:color="auto"/>
              <w:right w:val="single" w:sz="4" w:space="0" w:color="auto"/>
            </w:tcBorders>
            <w:vAlign w:val="center"/>
          </w:tcPr>
          <w:p w14:paraId="4D412E44" w14:textId="77777777" w:rsidR="002C0566" w:rsidRPr="001A0E33" w:rsidRDefault="002C0566" w:rsidP="008839BA">
            <w:pPr>
              <w:pStyle w:val="TAC"/>
              <w:rPr>
                <w:color w:val="000000"/>
                <w:kern w:val="24"/>
                <w:sz w:val="16"/>
                <w:szCs w:val="18"/>
              </w:rPr>
            </w:pPr>
            <w:del w:id="2338" w:author="Huawei" w:date="2018-08-10T19:02:00Z">
              <w:r w:rsidRPr="001A0E33">
                <w:rPr>
                  <w:szCs w:val="18"/>
                  <w:lang w:bidi="ar-LY"/>
                </w:rPr>
                <w:delText>-</w:delText>
              </w:r>
            </w:del>
            <w:r w:rsidRPr="00630113">
              <w:rPr>
                <w:rFonts w:ascii="Times New Roman" w:hAnsi="Times New Roman"/>
              </w:rPr>
              <w:t>0.</w:t>
            </w:r>
            <w:del w:id="2339" w:author="Huawei" w:date="2018-08-10T19:02:00Z">
              <w:r w:rsidRPr="001A0E33">
                <w:rPr>
                  <w:szCs w:val="18"/>
                  <w:lang w:bidi="ar-LY"/>
                </w:rPr>
                <w:delText>40</w:delText>
              </w:r>
            </w:del>
            <w:ins w:id="2340" w:author="Huawei" w:date="2018-08-10T19:02:00Z">
              <w:r w:rsidRPr="001A0E33">
                <w:rPr>
                  <w:rFonts w:ascii="Times New Roman" w:hAnsi="Times New Roman"/>
                </w:rPr>
                <w:t>05</w:t>
              </w:r>
            </w:ins>
          </w:p>
        </w:tc>
        <w:tc>
          <w:tcPr>
            <w:tcW w:w="470" w:type="pct"/>
            <w:tcBorders>
              <w:top w:val="single" w:sz="4" w:space="0" w:color="auto"/>
              <w:left w:val="single" w:sz="4" w:space="0" w:color="auto"/>
              <w:bottom w:val="single" w:sz="4" w:space="0" w:color="auto"/>
              <w:right w:val="single" w:sz="4" w:space="0" w:color="auto"/>
            </w:tcBorders>
            <w:vAlign w:val="center"/>
          </w:tcPr>
          <w:p w14:paraId="4D412E45" w14:textId="77777777" w:rsidR="002C0566" w:rsidRPr="001A0E33" w:rsidRDefault="002C0566" w:rsidP="008839BA">
            <w:pPr>
              <w:pStyle w:val="TAC"/>
              <w:rPr>
                <w:color w:val="000000"/>
                <w:kern w:val="24"/>
                <w:sz w:val="16"/>
                <w:szCs w:val="18"/>
              </w:rPr>
            </w:pPr>
            <w:del w:id="2341" w:author="Huawei" w:date="2018-08-10T19:02:00Z">
              <w:r w:rsidRPr="001A0E33">
                <w:rPr>
                  <w:szCs w:val="18"/>
                  <w:lang w:bidi="ar-LY"/>
                </w:rPr>
                <w:delText>-</w:delText>
              </w:r>
            </w:del>
            <w:r w:rsidRPr="00630113">
              <w:rPr>
                <w:rFonts w:ascii="Times New Roman" w:hAnsi="Times New Roman"/>
              </w:rPr>
              <w:t>0.</w:t>
            </w:r>
            <w:del w:id="2342" w:author="Huawei" w:date="2018-08-10T19:02:00Z">
              <w:r w:rsidRPr="001A0E33">
                <w:rPr>
                  <w:szCs w:val="18"/>
                  <w:lang w:bidi="ar-LY"/>
                </w:rPr>
                <w:delText>40</w:delText>
              </w:r>
            </w:del>
            <w:ins w:id="2343" w:author="Huawei" w:date="2018-08-10T19:02:00Z">
              <w:r w:rsidRPr="001A0E33">
                <w:rPr>
                  <w:rFonts w:ascii="Times New Roman" w:hAnsi="Times New Roman"/>
                </w:rPr>
                <w:t>03</w:t>
              </w:r>
            </w:ins>
          </w:p>
        </w:tc>
        <w:tc>
          <w:tcPr>
            <w:tcW w:w="470" w:type="pct"/>
            <w:tcBorders>
              <w:top w:val="single" w:sz="4" w:space="0" w:color="auto"/>
              <w:left w:val="single" w:sz="4" w:space="0" w:color="auto"/>
              <w:bottom w:val="single" w:sz="4" w:space="0" w:color="auto"/>
              <w:right w:val="single" w:sz="4" w:space="0" w:color="auto"/>
            </w:tcBorders>
            <w:vAlign w:val="center"/>
          </w:tcPr>
          <w:p w14:paraId="4D412E46" w14:textId="77777777" w:rsidR="002C0566" w:rsidRPr="001A0E33" w:rsidRDefault="002C0566" w:rsidP="008839BA">
            <w:pPr>
              <w:pStyle w:val="TAC"/>
              <w:rPr>
                <w:color w:val="000000"/>
                <w:kern w:val="24"/>
                <w:sz w:val="16"/>
                <w:szCs w:val="18"/>
              </w:rPr>
            </w:pPr>
            <w:del w:id="2344" w:author="Huawei" w:date="2018-08-10T19:02:00Z">
              <w:r w:rsidRPr="001A0E33">
                <w:rPr>
                  <w:szCs w:val="18"/>
                  <w:lang w:bidi="ar-LY"/>
                </w:rPr>
                <w:delText>-</w:delText>
              </w:r>
            </w:del>
            <w:r w:rsidRPr="00630113">
              <w:rPr>
                <w:rFonts w:ascii="Times New Roman" w:hAnsi="Times New Roman"/>
              </w:rPr>
              <w:t>0</w:t>
            </w:r>
            <w:del w:id="2345" w:author="Huawei" w:date="2018-08-10T19:02:00Z">
              <w:r w:rsidRPr="001A0E33">
                <w:rPr>
                  <w:szCs w:val="18"/>
                  <w:lang w:bidi="ar-LY"/>
                </w:rPr>
                <w:delText>.40</w:delText>
              </w:r>
            </w:del>
          </w:p>
        </w:tc>
        <w:tc>
          <w:tcPr>
            <w:tcW w:w="422" w:type="pct"/>
            <w:tcBorders>
              <w:top w:val="single" w:sz="4" w:space="0" w:color="auto"/>
              <w:left w:val="single" w:sz="4" w:space="0" w:color="auto"/>
              <w:bottom w:val="single" w:sz="4" w:space="0" w:color="auto"/>
              <w:right w:val="single" w:sz="4" w:space="0" w:color="auto"/>
            </w:tcBorders>
            <w:vAlign w:val="center"/>
          </w:tcPr>
          <w:p w14:paraId="4D412E47" w14:textId="77777777" w:rsidR="002C0566" w:rsidRPr="001A0E33" w:rsidRDefault="002C0566" w:rsidP="008839BA">
            <w:pPr>
              <w:pStyle w:val="TAC"/>
              <w:rPr>
                <w:color w:val="000000"/>
                <w:kern w:val="24"/>
                <w:sz w:val="16"/>
                <w:szCs w:val="18"/>
              </w:rPr>
            </w:pPr>
            <w:r w:rsidRPr="00630113">
              <w:rPr>
                <w:rFonts w:ascii="Times New Roman" w:hAnsi="Times New Roman"/>
              </w:rPr>
              <w:t>-0.</w:t>
            </w:r>
            <w:del w:id="2346" w:author="Huawei" w:date="2018-08-10T19:02:00Z">
              <w:r w:rsidRPr="001A0E33">
                <w:rPr>
                  <w:szCs w:val="18"/>
                  <w:lang w:bidi="ar-LY"/>
                </w:rPr>
                <w:delText>40</w:delText>
              </w:r>
            </w:del>
            <w:ins w:id="2347" w:author="Huawei" w:date="2018-08-10T19:02:00Z">
              <w:r w:rsidRPr="001A0E33">
                <w:rPr>
                  <w:rFonts w:ascii="Times New Roman" w:hAnsi="Times New Roman"/>
                </w:rPr>
                <w:t>09</w:t>
              </w:r>
            </w:ins>
          </w:p>
        </w:tc>
        <w:tc>
          <w:tcPr>
            <w:tcW w:w="422" w:type="pct"/>
            <w:tcBorders>
              <w:top w:val="single" w:sz="4" w:space="0" w:color="auto"/>
              <w:left w:val="single" w:sz="4" w:space="0" w:color="auto"/>
              <w:bottom w:val="single" w:sz="4" w:space="0" w:color="auto"/>
              <w:right w:val="single" w:sz="4" w:space="0" w:color="auto"/>
            </w:tcBorders>
            <w:vAlign w:val="center"/>
          </w:tcPr>
          <w:p w14:paraId="4D412E48" w14:textId="77777777" w:rsidR="002C0566" w:rsidRPr="001A0E33" w:rsidRDefault="002C0566" w:rsidP="008839BA">
            <w:pPr>
              <w:pStyle w:val="TAC"/>
              <w:rPr>
                <w:color w:val="000000"/>
                <w:kern w:val="24"/>
                <w:sz w:val="16"/>
                <w:szCs w:val="18"/>
              </w:rPr>
            </w:pPr>
            <w:r w:rsidRPr="00630113">
              <w:rPr>
                <w:rFonts w:ascii="Times New Roman" w:hAnsi="Times New Roman"/>
              </w:rPr>
              <w:t>-0.</w:t>
            </w:r>
            <w:del w:id="2348" w:author="Huawei" w:date="2018-08-10T19:02:00Z">
              <w:r w:rsidRPr="001A0E33">
                <w:rPr>
                  <w:szCs w:val="18"/>
                  <w:lang w:bidi="ar-LY"/>
                </w:rPr>
                <w:delText>40</w:delText>
              </w:r>
            </w:del>
            <w:ins w:id="2349" w:author="Huawei" w:date="2018-08-10T19:02:00Z">
              <w:r w:rsidRPr="001A0E33">
                <w:rPr>
                  <w:rFonts w:ascii="Times New Roman" w:hAnsi="Times New Roman"/>
                </w:rPr>
                <w:t>2</w:t>
              </w:r>
            </w:ins>
          </w:p>
        </w:tc>
        <w:tc>
          <w:tcPr>
            <w:tcW w:w="422" w:type="pct"/>
            <w:tcBorders>
              <w:top w:val="single" w:sz="4" w:space="0" w:color="auto"/>
              <w:left w:val="single" w:sz="4" w:space="0" w:color="auto"/>
              <w:bottom w:val="single" w:sz="4" w:space="0" w:color="auto"/>
              <w:right w:val="single" w:sz="4" w:space="0" w:color="auto"/>
            </w:tcBorders>
            <w:vAlign w:val="center"/>
          </w:tcPr>
          <w:p w14:paraId="4D412E49" w14:textId="77777777" w:rsidR="002C0566" w:rsidRPr="001A0E33" w:rsidRDefault="002C0566" w:rsidP="008839BA">
            <w:pPr>
              <w:pStyle w:val="TAC"/>
              <w:rPr>
                <w:color w:val="000000"/>
                <w:kern w:val="24"/>
                <w:sz w:val="16"/>
                <w:szCs w:val="18"/>
              </w:rPr>
            </w:pPr>
            <w:r w:rsidRPr="00630113">
              <w:rPr>
                <w:rFonts w:ascii="Times New Roman" w:hAnsi="Times New Roman"/>
              </w:rPr>
              <w:t>-0.</w:t>
            </w:r>
            <w:del w:id="2350" w:author="Huawei" w:date="2018-08-10T19:02:00Z">
              <w:r w:rsidRPr="001A0E33">
                <w:rPr>
                  <w:szCs w:val="18"/>
                  <w:lang w:bidi="ar-LY"/>
                </w:rPr>
                <w:delText>40</w:delText>
              </w:r>
            </w:del>
            <w:ins w:id="2351" w:author="Huawei" w:date="2018-08-10T19:02:00Z">
              <w:r w:rsidRPr="001A0E33">
                <w:rPr>
                  <w:rFonts w:ascii="Times New Roman" w:hAnsi="Times New Roman"/>
                </w:rPr>
                <w:t>22</w:t>
              </w:r>
            </w:ins>
          </w:p>
        </w:tc>
        <w:tc>
          <w:tcPr>
            <w:tcW w:w="422" w:type="pct"/>
            <w:tcBorders>
              <w:top w:val="single" w:sz="4" w:space="0" w:color="auto"/>
              <w:left w:val="single" w:sz="4" w:space="0" w:color="auto"/>
              <w:bottom w:val="single" w:sz="4" w:space="0" w:color="auto"/>
              <w:right w:val="single" w:sz="4" w:space="0" w:color="auto"/>
            </w:tcBorders>
            <w:vAlign w:val="center"/>
          </w:tcPr>
          <w:p w14:paraId="4D412E4A" w14:textId="77777777" w:rsidR="002C0566" w:rsidRPr="001A0E33" w:rsidRDefault="002C0566" w:rsidP="008839BA">
            <w:pPr>
              <w:pStyle w:val="TAC"/>
              <w:rPr>
                <w:color w:val="000000"/>
                <w:kern w:val="24"/>
                <w:sz w:val="16"/>
                <w:szCs w:val="18"/>
              </w:rPr>
            </w:pPr>
            <w:r w:rsidRPr="00630113">
              <w:rPr>
                <w:rFonts w:ascii="Times New Roman" w:hAnsi="Times New Roman"/>
              </w:rPr>
              <w:t>-0.</w:t>
            </w:r>
            <w:del w:id="2352" w:author="Huawei" w:date="2018-08-10T19:02:00Z">
              <w:r w:rsidRPr="001A0E33">
                <w:rPr>
                  <w:szCs w:val="18"/>
                  <w:lang w:bidi="ar-LY"/>
                </w:rPr>
                <w:delText>40</w:delText>
              </w:r>
            </w:del>
            <w:ins w:id="2353" w:author="Huawei" w:date="2018-08-10T19:02:00Z">
              <w:r w:rsidRPr="001A0E33">
                <w:rPr>
                  <w:rFonts w:ascii="Times New Roman" w:hAnsi="Times New Roman"/>
                </w:rPr>
                <w:t>33</w:t>
              </w:r>
            </w:ins>
          </w:p>
        </w:tc>
        <w:tc>
          <w:tcPr>
            <w:tcW w:w="422" w:type="pct"/>
            <w:tcBorders>
              <w:top w:val="single" w:sz="4" w:space="0" w:color="auto"/>
              <w:left w:val="single" w:sz="4" w:space="0" w:color="auto"/>
              <w:bottom w:val="single" w:sz="4" w:space="0" w:color="auto"/>
              <w:right w:val="single" w:sz="4" w:space="0" w:color="auto"/>
            </w:tcBorders>
            <w:vAlign w:val="center"/>
          </w:tcPr>
          <w:p w14:paraId="4D412E4B" w14:textId="77777777" w:rsidR="002C0566" w:rsidRPr="001A0E33" w:rsidRDefault="002C0566" w:rsidP="008839BA">
            <w:pPr>
              <w:pStyle w:val="TAC"/>
              <w:rPr>
                <w:color w:val="000000"/>
                <w:kern w:val="24"/>
                <w:sz w:val="16"/>
                <w:szCs w:val="18"/>
              </w:rPr>
            </w:pPr>
            <w:r w:rsidRPr="00630113">
              <w:rPr>
                <w:rFonts w:ascii="Times New Roman" w:hAnsi="Times New Roman"/>
              </w:rPr>
              <w:t>-0.</w:t>
            </w:r>
            <w:del w:id="2354" w:author="Huawei" w:date="2018-08-10T19:02:00Z">
              <w:r w:rsidRPr="001A0E33">
                <w:rPr>
                  <w:szCs w:val="18"/>
                  <w:lang w:bidi="ar-LY"/>
                </w:rPr>
                <w:delText>40</w:delText>
              </w:r>
            </w:del>
            <w:ins w:id="2355" w:author="Huawei" w:date="2018-08-10T19:02:00Z">
              <w:r w:rsidRPr="001A0E33">
                <w:rPr>
                  <w:rFonts w:ascii="Times New Roman" w:hAnsi="Times New Roman"/>
                </w:rPr>
                <w:t>41</w:t>
              </w:r>
            </w:ins>
          </w:p>
        </w:tc>
        <w:tc>
          <w:tcPr>
            <w:tcW w:w="422" w:type="pct"/>
            <w:tcBorders>
              <w:top w:val="single" w:sz="4" w:space="0" w:color="auto"/>
              <w:left w:val="single" w:sz="4" w:space="0" w:color="auto"/>
              <w:bottom w:val="single" w:sz="4" w:space="0" w:color="auto"/>
              <w:right w:val="single" w:sz="4" w:space="0" w:color="auto"/>
            </w:tcBorders>
            <w:vAlign w:val="center"/>
          </w:tcPr>
          <w:p w14:paraId="4D412E4C" w14:textId="77777777" w:rsidR="002C0566" w:rsidRPr="001A0E33" w:rsidRDefault="002C0566" w:rsidP="008839BA">
            <w:pPr>
              <w:pStyle w:val="TAC"/>
              <w:rPr>
                <w:color w:val="000000"/>
                <w:kern w:val="24"/>
                <w:sz w:val="16"/>
                <w:szCs w:val="18"/>
              </w:rPr>
            </w:pPr>
            <w:r w:rsidRPr="00630113">
              <w:rPr>
                <w:rFonts w:ascii="Times New Roman" w:hAnsi="Times New Roman"/>
              </w:rPr>
              <w:t>-0.</w:t>
            </w:r>
            <w:del w:id="2356" w:author="Huawei" w:date="2018-08-10T19:02:00Z">
              <w:r w:rsidRPr="001A0E33">
                <w:rPr>
                  <w:szCs w:val="18"/>
                  <w:lang w:bidi="ar-LY"/>
                </w:rPr>
                <w:delText>40</w:delText>
              </w:r>
            </w:del>
            <w:ins w:id="2357" w:author="Huawei" w:date="2018-08-10T19:02:00Z">
              <w:r w:rsidRPr="001A0E33">
                <w:rPr>
                  <w:rFonts w:ascii="Times New Roman" w:hAnsi="Times New Roman"/>
                </w:rPr>
                <w:t>36</w:t>
              </w:r>
            </w:ins>
          </w:p>
        </w:tc>
      </w:tr>
      <w:tr w:rsidR="002C0566" w:rsidRPr="001A0E33" w14:paraId="4D412E59" w14:textId="77777777" w:rsidTr="008839BA">
        <w:trPr>
          <w:cantSplit/>
          <w:jc w:val="center"/>
        </w:trPr>
        <w:tc>
          <w:tcPr>
            <w:tcW w:w="0" w:type="auto"/>
            <w:vMerge/>
            <w:tcBorders>
              <w:left w:val="single" w:sz="4" w:space="0" w:color="auto"/>
              <w:right w:val="single" w:sz="4" w:space="0" w:color="auto"/>
            </w:tcBorders>
            <w:vAlign w:val="center"/>
          </w:tcPr>
          <w:p w14:paraId="4D412E4E"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2E4F"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ASD</w:t>
            </w:r>
          </w:p>
        </w:tc>
        <w:tc>
          <w:tcPr>
            <w:tcW w:w="422" w:type="pct"/>
            <w:tcBorders>
              <w:top w:val="single" w:sz="4" w:space="0" w:color="auto"/>
              <w:left w:val="single" w:sz="4" w:space="0" w:color="auto"/>
              <w:bottom w:val="single" w:sz="4" w:space="0" w:color="auto"/>
              <w:right w:val="single" w:sz="4" w:space="0" w:color="auto"/>
            </w:tcBorders>
            <w:vAlign w:val="center"/>
          </w:tcPr>
          <w:p w14:paraId="4D412E50" w14:textId="77777777" w:rsidR="002C0566" w:rsidRPr="001A0E33" w:rsidRDefault="002C0566" w:rsidP="008839BA">
            <w:pPr>
              <w:pStyle w:val="TAC"/>
              <w:rPr>
                <w:color w:val="000000"/>
                <w:kern w:val="24"/>
                <w:sz w:val="16"/>
                <w:szCs w:val="18"/>
              </w:rPr>
            </w:pPr>
            <w:r w:rsidRPr="00630113">
              <w:rPr>
                <w:rFonts w:ascii="Times New Roman" w:hAnsi="Times New Roman"/>
              </w:rPr>
              <w:t>0.</w:t>
            </w:r>
            <w:del w:id="2358" w:author="Huawei" w:date="2018-08-10T19:02:00Z">
              <w:r w:rsidRPr="001A0E33">
                <w:rPr>
                  <w:szCs w:val="18"/>
                  <w:lang w:bidi="ar-LY"/>
                </w:rPr>
                <w:delText>42</w:delText>
              </w:r>
            </w:del>
            <w:ins w:id="2359" w:author="Huawei" w:date="2018-08-10T19:02:00Z">
              <w:r w:rsidRPr="001A0E33">
                <w:rPr>
                  <w:rFonts w:ascii="Times New Roman" w:hAnsi="Times New Roman"/>
                </w:rPr>
                <w:t>7</w:t>
              </w:r>
            </w:ins>
          </w:p>
        </w:tc>
        <w:tc>
          <w:tcPr>
            <w:tcW w:w="470" w:type="pct"/>
            <w:tcBorders>
              <w:top w:val="single" w:sz="4" w:space="0" w:color="auto"/>
              <w:left w:val="single" w:sz="4" w:space="0" w:color="auto"/>
              <w:bottom w:val="single" w:sz="4" w:space="0" w:color="auto"/>
              <w:right w:val="single" w:sz="4" w:space="0" w:color="auto"/>
            </w:tcBorders>
            <w:vAlign w:val="center"/>
          </w:tcPr>
          <w:p w14:paraId="4D412E51" w14:textId="77777777" w:rsidR="002C0566" w:rsidRPr="001A0E33" w:rsidRDefault="002C0566" w:rsidP="008839BA">
            <w:pPr>
              <w:pStyle w:val="TAC"/>
              <w:rPr>
                <w:color w:val="000000"/>
                <w:kern w:val="24"/>
                <w:sz w:val="16"/>
                <w:szCs w:val="18"/>
              </w:rPr>
            </w:pPr>
            <w:r w:rsidRPr="00630113">
              <w:rPr>
                <w:rFonts w:ascii="Times New Roman" w:hAnsi="Times New Roman"/>
              </w:rPr>
              <w:t>0.42</w:t>
            </w:r>
          </w:p>
        </w:tc>
        <w:tc>
          <w:tcPr>
            <w:tcW w:w="470" w:type="pct"/>
            <w:tcBorders>
              <w:top w:val="single" w:sz="4" w:space="0" w:color="auto"/>
              <w:left w:val="single" w:sz="4" w:space="0" w:color="auto"/>
              <w:bottom w:val="single" w:sz="4" w:space="0" w:color="auto"/>
              <w:right w:val="single" w:sz="4" w:space="0" w:color="auto"/>
            </w:tcBorders>
            <w:vAlign w:val="center"/>
          </w:tcPr>
          <w:p w14:paraId="4D412E52" w14:textId="77777777" w:rsidR="002C0566" w:rsidRPr="001A0E33" w:rsidRDefault="002C0566" w:rsidP="008839BA">
            <w:pPr>
              <w:pStyle w:val="TAC"/>
              <w:rPr>
                <w:color w:val="000000"/>
                <w:kern w:val="24"/>
                <w:sz w:val="16"/>
                <w:szCs w:val="18"/>
              </w:rPr>
            </w:pPr>
            <w:r w:rsidRPr="00630113">
              <w:rPr>
                <w:rFonts w:ascii="Times New Roman" w:hAnsi="Times New Roman"/>
              </w:rPr>
              <w:t>0.</w:t>
            </w:r>
            <w:del w:id="2360" w:author="Huawei" w:date="2018-08-10T19:02:00Z">
              <w:r w:rsidRPr="001A0E33">
                <w:rPr>
                  <w:szCs w:val="18"/>
                  <w:lang w:bidi="ar-LY"/>
                </w:rPr>
                <w:delText>42</w:delText>
              </w:r>
            </w:del>
            <w:ins w:id="2361" w:author="Huawei" w:date="2018-08-10T19:02:00Z">
              <w:r w:rsidRPr="001A0E33">
                <w:rPr>
                  <w:rFonts w:ascii="Times New Roman" w:hAnsi="Times New Roman"/>
                </w:rPr>
                <w:t>38</w:t>
              </w:r>
            </w:ins>
          </w:p>
        </w:tc>
        <w:tc>
          <w:tcPr>
            <w:tcW w:w="422" w:type="pct"/>
            <w:tcBorders>
              <w:top w:val="single" w:sz="4" w:space="0" w:color="auto"/>
              <w:left w:val="single" w:sz="4" w:space="0" w:color="auto"/>
              <w:bottom w:val="single" w:sz="4" w:space="0" w:color="auto"/>
              <w:right w:val="single" w:sz="4" w:space="0" w:color="auto"/>
            </w:tcBorders>
            <w:vAlign w:val="center"/>
          </w:tcPr>
          <w:p w14:paraId="4D412E53" w14:textId="77777777" w:rsidR="002C0566" w:rsidRPr="001A0E33" w:rsidRDefault="002C0566" w:rsidP="008839BA">
            <w:pPr>
              <w:pStyle w:val="TAC"/>
              <w:rPr>
                <w:color w:val="000000"/>
                <w:kern w:val="24"/>
                <w:sz w:val="16"/>
                <w:szCs w:val="18"/>
              </w:rPr>
            </w:pPr>
            <w:r w:rsidRPr="00630113">
              <w:rPr>
                <w:rFonts w:ascii="Times New Roman" w:hAnsi="Times New Roman"/>
              </w:rPr>
              <w:t>0.</w:t>
            </w:r>
            <w:del w:id="2362" w:author="Huawei" w:date="2018-08-10T19:02:00Z">
              <w:r w:rsidRPr="001A0E33">
                <w:rPr>
                  <w:szCs w:val="18"/>
                  <w:lang w:bidi="ar-LY"/>
                </w:rPr>
                <w:delText>42</w:delText>
              </w:r>
            </w:del>
            <w:ins w:id="2363" w:author="Huawei" w:date="2018-08-10T19:02:00Z">
              <w:r w:rsidRPr="001A0E33">
                <w:rPr>
                  <w:rFonts w:ascii="Times New Roman" w:hAnsi="Times New Roman"/>
                </w:rPr>
                <w:t>33</w:t>
              </w:r>
            </w:ins>
          </w:p>
        </w:tc>
        <w:tc>
          <w:tcPr>
            <w:tcW w:w="422" w:type="pct"/>
            <w:tcBorders>
              <w:top w:val="single" w:sz="4" w:space="0" w:color="auto"/>
              <w:left w:val="single" w:sz="4" w:space="0" w:color="auto"/>
              <w:bottom w:val="single" w:sz="4" w:space="0" w:color="auto"/>
              <w:right w:val="single" w:sz="4" w:space="0" w:color="auto"/>
            </w:tcBorders>
            <w:vAlign w:val="center"/>
          </w:tcPr>
          <w:p w14:paraId="4D412E54" w14:textId="77777777" w:rsidR="002C0566" w:rsidRPr="001A0E33" w:rsidRDefault="002C0566" w:rsidP="008839BA">
            <w:pPr>
              <w:pStyle w:val="TAC"/>
              <w:rPr>
                <w:color w:val="000000"/>
                <w:kern w:val="24"/>
                <w:sz w:val="16"/>
                <w:szCs w:val="18"/>
              </w:rPr>
            </w:pPr>
            <w:r w:rsidRPr="00630113">
              <w:rPr>
                <w:rFonts w:ascii="Times New Roman" w:hAnsi="Times New Roman"/>
              </w:rPr>
              <w:t>0.</w:t>
            </w:r>
            <w:del w:id="2364" w:author="Huawei" w:date="2018-08-10T19:02:00Z">
              <w:r w:rsidRPr="001A0E33">
                <w:rPr>
                  <w:szCs w:val="18"/>
                  <w:lang w:bidi="ar-LY"/>
                </w:rPr>
                <w:delText>42</w:delText>
              </w:r>
            </w:del>
            <w:ins w:id="2365" w:author="Huawei" w:date="2018-08-10T19:02:00Z">
              <w:r w:rsidRPr="001A0E33">
                <w:rPr>
                  <w:rFonts w:ascii="Times New Roman" w:hAnsi="Times New Roman"/>
                </w:rPr>
                <w:t>19</w:t>
              </w:r>
            </w:ins>
          </w:p>
        </w:tc>
        <w:tc>
          <w:tcPr>
            <w:tcW w:w="422" w:type="pct"/>
            <w:tcBorders>
              <w:top w:val="single" w:sz="4" w:space="0" w:color="auto"/>
              <w:left w:val="single" w:sz="4" w:space="0" w:color="auto"/>
              <w:bottom w:val="single" w:sz="4" w:space="0" w:color="auto"/>
              <w:right w:val="single" w:sz="4" w:space="0" w:color="auto"/>
            </w:tcBorders>
            <w:vAlign w:val="center"/>
          </w:tcPr>
          <w:p w14:paraId="4D412E55" w14:textId="77777777" w:rsidR="002C0566" w:rsidRPr="001A0E33" w:rsidRDefault="002C0566" w:rsidP="008839BA">
            <w:pPr>
              <w:pStyle w:val="TAC"/>
              <w:rPr>
                <w:color w:val="000000"/>
                <w:kern w:val="24"/>
                <w:sz w:val="16"/>
                <w:szCs w:val="18"/>
              </w:rPr>
            </w:pPr>
            <w:r w:rsidRPr="00630113">
              <w:rPr>
                <w:rFonts w:ascii="Times New Roman" w:hAnsi="Times New Roman"/>
              </w:rPr>
              <w:t>0.</w:t>
            </w:r>
            <w:del w:id="2366" w:author="Huawei" w:date="2018-08-10T19:02:00Z">
              <w:r w:rsidRPr="001A0E33">
                <w:rPr>
                  <w:szCs w:val="18"/>
                  <w:lang w:bidi="ar-LY"/>
                </w:rPr>
                <w:delText>42</w:delText>
              </w:r>
            </w:del>
            <w:ins w:id="2367" w:author="Huawei" w:date="2018-08-10T19:02:00Z">
              <w:r w:rsidRPr="001A0E33">
                <w:rPr>
                  <w:rFonts w:ascii="Times New Roman" w:hAnsi="Times New Roman"/>
                </w:rPr>
                <w:t>17</w:t>
              </w:r>
            </w:ins>
          </w:p>
        </w:tc>
        <w:tc>
          <w:tcPr>
            <w:tcW w:w="422" w:type="pct"/>
            <w:tcBorders>
              <w:top w:val="single" w:sz="4" w:space="0" w:color="auto"/>
              <w:left w:val="single" w:sz="4" w:space="0" w:color="auto"/>
              <w:bottom w:val="single" w:sz="4" w:space="0" w:color="auto"/>
              <w:right w:val="single" w:sz="4" w:space="0" w:color="auto"/>
            </w:tcBorders>
            <w:vAlign w:val="center"/>
          </w:tcPr>
          <w:p w14:paraId="4D412E56" w14:textId="77777777" w:rsidR="002C0566" w:rsidRPr="001A0E33" w:rsidRDefault="002C0566" w:rsidP="008839BA">
            <w:pPr>
              <w:pStyle w:val="TAC"/>
              <w:rPr>
                <w:color w:val="000000"/>
                <w:kern w:val="24"/>
                <w:sz w:val="16"/>
                <w:szCs w:val="18"/>
              </w:rPr>
            </w:pPr>
            <w:r w:rsidRPr="00630113">
              <w:rPr>
                <w:rFonts w:ascii="Times New Roman" w:hAnsi="Times New Roman"/>
              </w:rPr>
              <w:t>0.</w:t>
            </w:r>
            <w:del w:id="2368" w:author="Huawei" w:date="2018-08-10T19:02:00Z">
              <w:r w:rsidRPr="001A0E33">
                <w:rPr>
                  <w:szCs w:val="18"/>
                  <w:lang w:bidi="ar-LY"/>
                </w:rPr>
                <w:delText>42</w:delText>
              </w:r>
            </w:del>
            <w:ins w:id="2369" w:author="Huawei" w:date="2018-08-10T19:02:00Z">
              <w:r w:rsidRPr="001A0E33">
                <w:rPr>
                  <w:rFonts w:ascii="Times New Roman" w:hAnsi="Times New Roman"/>
                </w:rPr>
                <w:t>21</w:t>
              </w:r>
            </w:ins>
          </w:p>
        </w:tc>
        <w:tc>
          <w:tcPr>
            <w:tcW w:w="422" w:type="pct"/>
            <w:tcBorders>
              <w:top w:val="single" w:sz="4" w:space="0" w:color="auto"/>
              <w:left w:val="single" w:sz="4" w:space="0" w:color="auto"/>
              <w:bottom w:val="single" w:sz="4" w:space="0" w:color="auto"/>
              <w:right w:val="single" w:sz="4" w:space="0" w:color="auto"/>
            </w:tcBorders>
            <w:vAlign w:val="center"/>
          </w:tcPr>
          <w:p w14:paraId="4D412E57" w14:textId="77777777" w:rsidR="002C0566" w:rsidRPr="001A0E33" w:rsidRDefault="002C0566" w:rsidP="008839BA">
            <w:pPr>
              <w:pStyle w:val="TAC"/>
              <w:rPr>
                <w:color w:val="000000"/>
                <w:kern w:val="24"/>
                <w:sz w:val="16"/>
                <w:szCs w:val="18"/>
              </w:rPr>
            </w:pPr>
            <w:r w:rsidRPr="00630113">
              <w:rPr>
                <w:rFonts w:ascii="Times New Roman" w:hAnsi="Times New Roman"/>
              </w:rPr>
              <w:t>0.</w:t>
            </w:r>
            <w:del w:id="2370" w:author="Huawei" w:date="2018-08-10T19:02:00Z">
              <w:r w:rsidRPr="001A0E33">
                <w:rPr>
                  <w:szCs w:val="18"/>
                  <w:lang w:bidi="ar-LY"/>
                </w:rPr>
                <w:delText>42</w:delText>
              </w:r>
            </w:del>
            <w:ins w:id="2371" w:author="Huawei" w:date="2018-08-10T19:02:00Z">
              <w:r w:rsidRPr="001A0E33">
                <w:rPr>
                  <w:rFonts w:ascii="Times New Roman" w:hAnsi="Times New Roman"/>
                </w:rPr>
                <w:t>15</w:t>
              </w:r>
            </w:ins>
          </w:p>
        </w:tc>
        <w:tc>
          <w:tcPr>
            <w:tcW w:w="422" w:type="pct"/>
            <w:tcBorders>
              <w:top w:val="single" w:sz="4" w:space="0" w:color="auto"/>
              <w:left w:val="single" w:sz="4" w:space="0" w:color="auto"/>
              <w:bottom w:val="single" w:sz="4" w:space="0" w:color="auto"/>
              <w:right w:val="single" w:sz="4" w:space="0" w:color="auto"/>
            </w:tcBorders>
            <w:vAlign w:val="center"/>
          </w:tcPr>
          <w:p w14:paraId="4D412E58" w14:textId="77777777" w:rsidR="002C0566" w:rsidRPr="001A0E33" w:rsidRDefault="002C0566" w:rsidP="008839BA">
            <w:pPr>
              <w:pStyle w:val="TAC"/>
              <w:rPr>
                <w:color w:val="000000"/>
                <w:kern w:val="24"/>
                <w:sz w:val="16"/>
                <w:szCs w:val="18"/>
              </w:rPr>
            </w:pPr>
            <w:r w:rsidRPr="00630113">
              <w:rPr>
                <w:rFonts w:ascii="Times New Roman" w:hAnsi="Times New Roman"/>
              </w:rPr>
              <w:t>0.</w:t>
            </w:r>
            <w:del w:id="2372" w:author="Huawei" w:date="2018-08-10T19:02:00Z">
              <w:r w:rsidRPr="001A0E33">
                <w:rPr>
                  <w:szCs w:val="18"/>
                  <w:lang w:bidi="ar-LY"/>
                </w:rPr>
                <w:delText>42</w:delText>
              </w:r>
            </w:del>
            <w:ins w:id="2373" w:author="Huawei" w:date="2018-08-10T19:02:00Z">
              <w:r w:rsidRPr="001A0E33">
                <w:rPr>
                  <w:rFonts w:ascii="Times New Roman" w:hAnsi="Times New Roman"/>
                </w:rPr>
                <w:t>31</w:t>
              </w:r>
            </w:ins>
          </w:p>
        </w:tc>
      </w:tr>
      <w:tr w:rsidR="002C0566" w:rsidRPr="001A0E33" w14:paraId="4D412E65" w14:textId="77777777" w:rsidTr="008839BA">
        <w:trPr>
          <w:cantSplit/>
          <w:jc w:val="center"/>
        </w:trPr>
        <w:tc>
          <w:tcPr>
            <w:tcW w:w="0" w:type="auto"/>
            <w:vMerge/>
            <w:tcBorders>
              <w:left w:val="single" w:sz="4" w:space="0" w:color="auto"/>
              <w:right w:val="single" w:sz="4" w:space="0" w:color="auto"/>
            </w:tcBorders>
            <w:vAlign w:val="center"/>
          </w:tcPr>
          <w:p w14:paraId="4D412E5A"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2E5B" w14:textId="77777777" w:rsidR="002C0566" w:rsidRPr="001A0E33" w:rsidRDefault="002C0566" w:rsidP="008839BA">
            <w:pPr>
              <w:pStyle w:val="TAC"/>
              <w:rPr>
                <w:i/>
                <w:sz w:val="16"/>
                <w:szCs w:val="18"/>
              </w:rPr>
            </w:pPr>
            <w:r w:rsidRPr="001A0E33">
              <w:rPr>
                <w:i/>
                <w:sz w:val="16"/>
                <w:szCs w:val="18"/>
              </w:rPr>
              <w:t>ZSA</w:t>
            </w:r>
            <w:r w:rsidRPr="001A0E33">
              <w:rPr>
                <w:sz w:val="16"/>
                <w:szCs w:val="18"/>
              </w:rPr>
              <w:t xml:space="preserve"> vs </w:t>
            </w:r>
            <w:r w:rsidRPr="001A0E33">
              <w:rPr>
                <w:i/>
                <w:sz w:val="16"/>
                <w:szCs w:val="18"/>
              </w:rPr>
              <w:t>ASD</w:t>
            </w:r>
          </w:p>
        </w:tc>
        <w:tc>
          <w:tcPr>
            <w:tcW w:w="422" w:type="pct"/>
            <w:tcBorders>
              <w:top w:val="single" w:sz="4" w:space="0" w:color="auto"/>
              <w:left w:val="single" w:sz="4" w:space="0" w:color="auto"/>
              <w:bottom w:val="single" w:sz="4" w:space="0" w:color="auto"/>
              <w:right w:val="single" w:sz="4" w:space="0" w:color="auto"/>
            </w:tcBorders>
            <w:vAlign w:val="center"/>
          </w:tcPr>
          <w:p w14:paraId="4D412E5C" w14:textId="77777777" w:rsidR="002C0566" w:rsidRPr="001A0E33" w:rsidRDefault="002C0566" w:rsidP="008839BA">
            <w:pPr>
              <w:pStyle w:val="TAC"/>
              <w:rPr>
                <w:color w:val="000000"/>
                <w:kern w:val="24"/>
                <w:sz w:val="16"/>
                <w:szCs w:val="18"/>
              </w:rPr>
            </w:pPr>
            <w:del w:id="2374" w:author="Huawei" w:date="2018-08-10T19:02:00Z">
              <w:r w:rsidRPr="001A0E33">
                <w:rPr>
                  <w:szCs w:val="18"/>
                  <w:lang w:bidi="ar-LY"/>
                </w:rPr>
                <w:delText>-</w:delText>
              </w:r>
            </w:del>
            <w:r w:rsidRPr="00630113">
              <w:rPr>
                <w:rFonts w:ascii="Times New Roman" w:hAnsi="Times New Roman"/>
              </w:rPr>
              <w:t>0.</w:t>
            </w:r>
            <w:del w:id="2375" w:author="Huawei" w:date="2018-08-10T19:02:00Z">
              <w:r w:rsidRPr="001A0E33">
                <w:rPr>
                  <w:szCs w:val="18"/>
                  <w:lang w:bidi="ar-LY"/>
                </w:rPr>
                <w:delText>27</w:delText>
              </w:r>
            </w:del>
            <w:ins w:id="2376" w:author="Huawei" w:date="2018-08-10T19:02:00Z">
              <w:r w:rsidRPr="001A0E33">
                <w:rPr>
                  <w:rFonts w:ascii="Times New Roman" w:hAnsi="Times New Roman"/>
                </w:rPr>
                <w:t>12</w:t>
              </w:r>
            </w:ins>
          </w:p>
        </w:tc>
        <w:tc>
          <w:tcPr>
            <w:tcW w:w="470" w:type="pct"/>
            <w:tcBorders>
              <w:top w:val="single" w:sz="4" w:space="0" w:color="auto"/>
              <w:left w:val="single" w:sz="4" w:space="0" w:color="auto"/>
              <w:bottom w:val="single" w:sz="4" w:space="0" w:color="auto"/>
              <w:right w:val="single" w:sz="4" w:space="0" w:color="auto"/>
            </w:tcBorders>
            <w:vAlign w:val="center"/>
          </w:tcPr>
          <w:p w14:paraId="4D412E5D" w14:textId="77777777" w:rsidR="002C0566" w:rsidRPr="001A0E33" w:rsidRDefault="002C0566" w:rsidP="008839BA">
            <w:pPr>
              <w:pStyle w:val="TAC"/>
              <w:rPr>
                <w:color w:val="000000"/>
                <w:kern w:val="24"/>
                <w:sz w:val="16"/>
                <w:szCs w:val="18"/>
              </w:rPr>
            </w:pPr>
            <w:r w:rsidRPr="00630113">
              <w:rPr>
                <w:rFonts w:ascii="Times New Roman" w:hAnsi="Times New Roman"/>
              </w:rPr>
              <w:t>-0.</w:t>
            </w:r>
            <w:del w:id="2377" w:author="Huawei" w:date="2018-08-10T19:02:00Z">
              <w:r w:rsidRPr="001A0E33">
                <w:rPr>
                  <w:szCs w:val="18"/>
                  <w:lang w:bidi="ar-LY"/>
                </w:rPr>
                <w:delText>27</w:delText>
              </w:r>
            </w:del>
            <w:ins w:id="2378" w:author="Huawei" w:date="2018-08-10T19:02:00Z">
              <w:r w:rsidRPr="001A0E33">
                <w:rPr>
                  <w:rFonts w:ascii="Times New Roman" w:hAnsi="Times New Roman"/>
                </w:rPr>
                <w:t>04</w:t>
              </w:r>
            </w:ins>
          </w:p>
        </w:tc>
        <w:tc>
          <w:tcPr>
            <w:tcW w:w="470" w:type="pct"/>
            <w:tcBorders>
              <w:top w:val="single" w:sz="4" w:space="0" w:color="auto"/>
              <w:left w:val="single" w:sz="4" w:space="0" w:color="auto"/>
              <w:bottom w:val="single" w:sz="4" w:space="0" w:color="auto"/>
              <w:right w:val="single" w:sz="4" w:space="0" w:color="auto"/>
            </w:tcBorders>
            <w:vAlign w:val="center"/>
          </w:tcPr>
          <w:p w14:paraId="4D412E5E" w14:textId="77777777" w:rsidR="002C0566" w:rsidRPr="001A0E33" w:rsidRDefault="002C0566" w:rsidP="008839BA">
            <w:pPr>
              <w:pStyle w:val="TAC"/>
              <w:rPr>
                <w:color w:val="000000"/>
                <w:kern w:val="24"/>
                <w:sz w:val="16"/>
                <w:szCs w:val="18"/>
              </w:rPr>
            </w:pPr>
            <w:r w:rsidRPr="00630113">
              <w:rPr>
                <w:rFonts w:ascii="Times New Roman" w:hAnsi="Times New Roman"/>
              </w:rPr>
              <w:t>-0.</w:t>
            </w:r>
            <w:del w:id="2379" w:author="Huawei" w:date="2018-08-10T19:02:00Z">
              <w:r w:rsidRPr="001A0E33">
                <w:rPr>
                  <w:szCs w:val="18"/>
                  <w:lang w:bidi="ar-LY"/>
                </w:rPr>
                <w:delText>27</w:delText>
              </w:r>
            </w:del>
            <w:ins w:id="2380" w:author="Huawei" w:date="2018-08-10T19:02:00Z">
              <w:r w:rsidRPr="001A0E33">
                <w:rPr>
                  <w:rFonts w:ascii="Times New Roman" w:hAnsi="Times New Roman"/>
                </w:rPr>
                <w:t>1</w:t>
              </w:r>
            </w:ins>
          </w:p>
        </w:tc>
        <w:tc>
          <w:tcPr>
            <w:tcW w:w="422" w:type="pct"/>
            <w:tcBorders>
              <w:top w:val="single" w:sz="4" w:space="0" w:color="auto"/>
              <w:left w:val="single" w:sz="4" w:space="0" w:color="auto"/>
              <w:bottom w:val="single" w:sz="4" w:space="0" w:color="auto"/>
              <w:right w:val="single" w:sz="4" w:space="0" w:color="auto"/>
            </w:tcBorders>
            <w:vAlign w:val="center"/>
          </w:tcPr>
          <w:p w14:paraId="4D412E5F" w14:textId="77777777" w:rsidR="002C0566" w:rsidRPr="001A0E33" w:rsidRDefault="002C0566" w:rsidP="008839BA">
            <w:pPr>
              <w:pStyle w:val="TAC"/>
              <w:rPr>
                <w:color w:val="000000"/>
                <w:kern w:val="24"/>
                <w:sz w:val="16"/>
                <w:szCs w:val="18"/>
              </w:rPr>
            </w:pPr>
            <w:r w:rsidRPr="00630113">
              <w:rPr>
                <w:rFonts w:ascii="Times New Roman" w:hAnsi="Times New Roman"/>
              </w:rPr>
              <w:t>-0.</w:t>
            </w:r>
            <w:del w:id="2381" w:author="Huawei" w:date="2018-08-10T19:02:00Z">
              <w:r w:rsidRPr="001A0E33">
                <w:rPr>
                  <w:szCs w:val="18"/>
                  <w:lang w:bidi="ar-LY"/>
                </w:rPr>
                <w:delText>27</w:delText>
              </w:r>
            </w:del>
            <w:ins w:id="2382" w:author="Huawei" w:date="2018-08-10T19:02:00Z">
              <w:r w:rsidRPr="001A0E33">
                <w:rPr>
                  <w:rFonts w:ascii="Times New Roman" w:hAnsi="Times New Roman"/>
                </w:rPr>
                <w:t>13</w:t>
              </w:r>
            </w:ins>
          </w:p>
        </w:tc>
        <w:tc>
          <w:tcPr>
            <w:tcW w:w="422" w:type="pct"/>
            <w:tcBorders>
              <w:top w:val="single" w:sz="4" w:space="0" w:color="auto"/>
              <w:left w:val="single" w:sz="4" w:space="0" w:color="auto"/>
              <w:bottom w:val="single" w:sz="4" w:space="0" w:color="auto"/>
              <w:right w:val="single" w:sz="4" w:space="0" w:color="auto"/>
            </w:tcBorders>
            <w:vAlign w:val="center"/>
          </w:tcPr>
          <w:p w14:paraId="4D412E60" w14:textId="77777777" w:rsidR="002C0566" w:rsidRPr="001A0E33" w:rsidRDefault="002C0566" w:rsidP="008839BA">
            <w:pPr>
              <w:pStyle w:val="TAC"/>
              <w:rPr>
                <w:color w:val="000000"/>
                <w:kern w:val="24"/>
                <w:sz w:val="16"/>
                <w:szCs w:val="18"/>
              </w:rPr>
            </w:pPr>
            <w:r w:rsidRPr="00630113">
              <w:rPr>
                <w:rFonts w:ascii="Times New Roman" w:hAnsi="Times New Roman"/>
              </w:rPr>
              <w:t>-0.</w:t>
            </w:r>
            <w:del w:id="2383" w:author="Huawei" w:date="2018-08-10T19:02:00Z">
              <w:r w:rsidRPr="001A0E33">
                <w:rPr>
                  <w:szCs w:val="18"/>
                  <w:lang w:bidi="ar-LY"/>
                </w:rPr>
                <w:delText>27</w:delText>
              </w:r>
            </w:del>
            <w:ins w:id="2384" w:author="Huawei" w:date="2018-08-10T19:02:00Z">
              <w:r w:rsidRPr="001A0E33">
                <w:rPr>
                  <w:rFonts w:ascii="Times New Roman" w:hAnsi="Times New Roman"/>
                </w:rPr>
                <w:t>13</w:t>
              </w:r>
            </w:ins>
          </w:p>
        </w:tc>
        <w:tc>
          <w:tcPr>
            <w:tcW w:w="422" w:type="pct"/>
            <w:tcBorders>
              <w:top w:val="single" w:sz="4" w:space="0" w:color="auto"/>
              <w:left w:val="single" w:sz="4" w:space="0" w:color="auto"/>
              <w:bottom w:val="single" w:sz="4" w:space="0" w:color="auto"/>
              <w:right w:val="single" w:sz="4" w:space="0" w:color="auto"/>
            </w:tcBorders>
            <w:vAlign w:val="center"/>
          </w:tcPr>
          <w:p w14:paraId="4D412E61" w14:textId="77777777" w:rsidR="002C0566" w:rsidRPr="001A0E33" w:rsidRDefault="002C0566" w:rsidP="008839BA">
            <w:pPr>
              <w:pStyle w:val="TAC"/>
              <w:rPr>
                <w:color w:val="000000"/>
                <w:kern w:val="24"/>
                <w:sz w:val="16"/>
                <w:szCs w:val="18"/>
              </w:rPr>
            </w:pPr>
            <w:r w:rsidRPr="00630113">
              <w:rPr>
                <w:rFonts w:ascii="Times New Roman" w:hAnsi="Times New Roman"/>
              </w:rPr>
              <w:t>-0.</w:t>
            </w:r>
            <w:del w:id="2385" w:author="Huawei" w:date="2018-08-10T19:02:00Z">
              <w:r w:rsidRPr="001A0E33">
                <w:rPr>
                  <w:szCs w:val="18"/>
                  <w:lang w:bidi="ar-LY"/>
                </w:rPr>
                <w:delText>27</w:delText>
              </w:r>
            </w:del>
            <w:ins w:id="2386" w:author="Huawei" w:date="2018-08-10T19:02:00Z">
              <w:r w:rsidRPr="001A0E33">
                <w:rPr>
                  <w:rFonts w:ascii="Times New Roman" w:hAnsi="Times New Roman"/>
                </w:rPr>
                <w:t>12</w:t>
              </w:r>
            </w:ins>
          </w:p>
        </w:tc>
        <w:tc>
          <w:tcPr>
            <w:tcW w:w="422" w:type="pct"/>
            <w:tcBorders>
              <w:top w:val="single" w:sz="4" w:space="0" w:color="auto"/>
              <w:left w:val="single" w:sz="4" w:space="0" w:color="auto"/>
              <w:bottom w:val="single" w:sz="4" w:space="0" w:color="auto"/>
              <w:right w:val="single" w:sz="4" w:space="0" w:color="auto"/>
            </w:tcBorders>
            <w:vAlign w:val="center"/>
          </w:tcPr>
          <w:p w14:paraId="4D412E62" w14:textId="77777777" w:rsidR="002C0566" w:rsidRPr="001A0E33" w:rsidRDefault="002C0566" w:rsidP="008839BA">
            <w:pPr>
              <w:pStyle w:val="TAC"/>
              <w:rPr>
                <w:color w:val="000000"/>
                <w:kern w:val="24"/>
                <w:sz w:val="16"/>
                <w:szCs w:val="18"/>
              </w:rPr>
            </w:pPr>
            <w:r w:rsidRPr="00630113">
              <w:rPr>
                <w:rFonts w:ascii="Times New Roman" w:hAnsi="Times New Roman"/>
              </w:rPr>
              <w:t>-0.</w:t>
            </w:r>
            <w:del w:id="2387" w:author="Huawei" w:date="2018-08-10T19:02:00Z">
              <w:r w:rsidRPr="001A0E33">
                <w:rPr>
                  <w:szCs w:val="18"/>
                  <w:lang w:bidi="ar-LY"/>
                </w:rPr>
                <w:delText>27</w:delText>
              </w:r>
            </w:del>
            <w:ins w:id="2388" w:author="Huawei" w:date="2018-08-10T19:02:00Z">
              <w:r w:rsidRPr="001A0E33">
                <w:rPr>
                  <w:rFonts w:ascii="Times New Roman" w:hAnsi="Times New Roman"/>
                </w:rPr>
                <w:t>13</w:t>
              </w:r>
            </w:ins>
          </w:p>
        </w:tc>
        <w:tc>
          <w:tcPr>
            <w:tcW w:w="422" w:type="pct"/>
            <w:tcBorders>
              <w:top w:val="single" w:sz="4" w:space="0" w:color="auto"/>
              <w:left w:val="single" w:sz="4" w:space="0" w:color="auto"/>
              <w:bottom w:val="single" w:sz="4" w:space="0" w:color="auto"/>
              <w:right w:val="single" w:sz="4" w:space="0" w:color="auto"/>
            </w:tcBorders>
            <w:vAlign w:val="center"/>
          </w:tcPr>
          <w:p w14:paraId="4D412E63" w14:textId="77777777" w:rsidR="002C0566" w:rsidRPr="001A0E33" w:rsidRDefault="002C0566" w:rsidP="008839BA">
            <w:pPr>
              <w:pStyle w:val="TAC"/>
              <w:rPr>
                <w:color w:val="000000"/>
                <w:kern w:val="24"/>
                <w:sz w:val="16"/>
                <w:szCs w:val="18"/>
              </w:rPr>
            </w:pPr>
            <w:r w:rsidRPr="00630113">
              <w:rPr>
                <w:rFonts w:ascii="Times New Roman" w:hAnsi="Times New Roman"/>
              </w:rPr>
              <w:t>-0.</w:t>
            </w:r>
            <w:del w:id="2389" w:author="Huawei" w:date="2018-08-10T19:02:00Z">
              <w:r w:rsidRPr="001A0E33">
                <w:rPr>
                  <w:szCs w:val="18"/>
                  <w:lang w:bidi="ar-LY"/>
                </w:rPr>
                <w:delText>27</w:delText>
              </w:r>
            </w:del>
            <w:ins w:id="2390" w:author="Huawei" w:date="2018-08-10T19:02:00Z">
              <w:r w:rsidRPr="001A0E33">
                <w:rPr>
                  <w:rFonts w:ascii="Times New Roman" w:hAnsi="Times New Roman"/>
                </w:rPr>
                <w:t>14</w:t>
              </w:r>
            </w:ins>
          </w:p>
        </w:tc>
        <w:tc>
          <w:tcPr>
            <w:tcW w:w="422" w:type="pct"/>
            <w:tcBorders>
              <w:top w:val="single" w:sz="4" w:space="0" w:color="auto"/>
              <w:left w:val="single" w:sz="4" w:space="0" w:color="auto"/>
              <w:bottom w:val="single" w:sz="4" w:space="0" w:color="auto"/>
              <w:right w:val="single" w:sz="4" w:space="0" w:color="auto"/>
            </w:tcBorders>
            <w:vAlign w:val="center"/>
          </w:tcPr>
          <w:p w14:paraId="4D412E64" w14:textId="77777777" w:rsidR="002C0566" w:rsidRPr="001A0E33" w:rsidRDefault="002C0566" w:rsidP="008839BA">
            <w:pPr>
              <w:pStyle w:val="TAC"/>
              <w:rPr>
                <w:color w:val="000000"/>
                <w:kern w:val="24"/>
                <w:sz w:val="16"/>
                <w:szCs w:val="18"/>
              </w:rPr>
            </w:pPr>
            <w:r w:rsidRPr="00630113">
              <w:rPr>
                <w:rFonts w:ascii="Times New Roman" w:hAnsi="Times New Roman"/>
              </w:rPr>
              <w:t>-0.</w:t>
            </w:r>
            <w:del w:id="2391" w:author="Huawei" w:date="2018-08-10T19:02:00Z">
              <w:r w:rsidRPr="001A0E33">
                <w:rPr>
                  <w:szCs w:val="18"/>
                  <w:lang w:bidi="ar-LY"/>
                </w:rPr>
                <w:delText>27</w:delText>
              </w:r>
            </w:del>
            <w:ins w:id="2392" w:author="Huawei" w:date="2018-08-10T19:02:00Z">
              <w:r w:rsidRPr="001A0E33">
                <w:rPr>
                  <w:rFonts w:ascii="Times New Roman" w:hAnsi="Times New Roman"/>
                </w:rPr>
                <w:t>29</w:t>
              </w:r>
            </w:ins>
          </w:p>
        </w:tc>
      </w:tr>
      <w:tr w:rsidR="002C0566" w:rsidRPr="001A0E33" w14:paraId="4D412E71" w14:textId="77777777" w:rsidTr="008839BA">
        <w:trPr>
          <w:cantSplit/>
          <w:jc w:val="center"/>
        </w:trPr>
        <w:tc>
          <w:tcPr>
            <w:tcW w:w="0" w:type="auto"/>
            <w:vMerge/>
            <w:tcBorders>
              <w:left w:val="single" w:sz="4" w:space="0" w:color="auto"/>
              <w:right w:val="single" w:sz="4" w:space="0" w:color="auto"/>
            </w:tcBorders>
            <w:vAlign w:val="center"/>
          </w:tcPr>
          <w:p w14:paraId="4D412E66"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2E67"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ASA</w:t>
            </w:r>
          </w:p>
        </w:tc>
        <w:tc>
          <w:tcPr>
            <w:tcW w:w="422" w:type="pct"/>
            <w:tcBorders>
              <w:top w:val="single" w:sz="4" w:space="0" w:color="auto"/>
              <w:left w:val="single" w:sz="4" w:space="0" w:color="auto"/>
              <w:bottom w:val="single" w:sz="4" w:space="0" w:color="auto"/>
              <w:right w:val="single" w:sz="4" w:space="0" w:color="auto"/>
            </w:tcBorders>
            <w:vAlign w:val="center"/>
          </w:tcPr>
          <w:p w14:paraId="4D412E68" w14:textId="77777777" w:rsidR="002C0566" w:rsidRPr="001A0E33" w:rsidRDefault="002C0566" w:rsidP="008839BA">
            <w:pPr>
              <w:pStyle w:val="TAC"/>
              <w:rPr>
                <w:color w:val="000000"/>
                <w:kern w:val="24"/>
                <w:sz w:val="16"/>
                <w:szCs w:val="18"/>
              </w:rPr>
            </w:pPr>
            <w:del w:id="2393" w:author="Huawei" w:date="2018-08-10T19:02:00Z">
              <w:r w:rsidRPr="001A0E33">
                <w:rPr>
                  <w:szCs w:val="18"/>
                  <w:lang w:bidi="ar-LY"/>
                </w:rPr>
                <w:delText>-</w:delText>
              </w:r>
            </w:del>
            <w:r w:rsidRPr="00630113">
              <w:rPr>
                <w:rFonts w:ascii="Times New Roman" w:hAnsi="Times New Roman"/>
              </w:rPr>
              <w:t>0.</w:t>
            </w:r>
            <w:del w:id="2394" w:author="Huawei" w:date="2018-08-10T19:02:00Z">
              <w:r w:rsidRPr="001A0E33">
                <w:rPr>
                  <w:szCs w:val="18"/>
                  <w:lang w:bidi="ar-LY"/>
                </w:rPr>
                <w:delText>18</w:delText>
              </w:r>
            </w:del>
            <w:ins w:id="2395" w:author="Huawei" w:date="2018-08-10T19:02:00Z">
              <w:r w:rsidRPr="001A0E33">
                <w:rPr>
                  <w:rFonts w:ascii="Times New Roman" w:hAnsi="Times New Roman"/>
                </w:rPr>
                <w:t>35</w:t>
              </w:r>
            </w:ins>
          </w:p>
        </w:tc>
        <w:tc>
          <w:tcPr>
            <w:tcW w:w="470" w:type="pct"/>
            <w:tcBorders>
              <w:top w:val="single" w:sz="4" w:space="0" w:color="auto"/>
              <w:left w:val="single" w:sz="4" w:space="0" w:color="auto"/>
              <w:bottom w:val="single" w:sz="4" w:space="0" w:color="auto"/>
              <w:right w:val="single" w:sz="4" w:space="0" w:color="auto"/>
            </w:tcBorders>
            <w:vAlign w:val="center"/>
          </w:tcPr>
          <w:p w14:paraId="4D412E69" w14:textId="77777777" w:rsidR="002C0566" w:rsidRPr="001A0E33" w:rsidRDefault="002C0566" w:rsidP="008839BA">
            <w:pPr>
              <w:pStyle w:val="TAC"/>
              <w:rPr>
                <w:color w:val="000000"/>
                <w:kern w:val="24"/>
                <w:sz w:val="16"/>
                <w:szCs w:val="18"/>
              </w:rPr>
            </w:pPr>
            <w:del w:id="2396" w:author="Huawei" w:date="2018-08-10T19:02:00Z">
              <w:r w:rsidRPr="001A0E33">
                <w:rPr>
                  <w:szCs w:val="18"/>
                  <w:lang w:bidi="ar-LY"/>
                </w:rPr>
                <w:delText>-</w:delText>
              </w:r>
            </w:del>
            <w:r w:rsidRPr="00630113">
              <w:rPr>
                <w:rFonts w:ascii="Times New Roman" w:hAnsi="Times New Roman"/>
              </w:rPr>
              <w:t>0.</w:t>
            </w:r>
            <w:del w:id="2397" w:author="Huawei" w:date="2018-08-10T19:02:00Z">
              <w:r w:rsidRPr="001A0E33">
                <w:rPr>
                  <w:szCs w:val="18"/>
                  <w:lang w:bidi="ar-LY"/>
                </w:rPr>
                <w:delText>18</w:delText>
              </w:r>
            </w:del>
            <w:ins w:id="2398" w:author="Huawei" w:date="2018-08-10T19:02:00Z">
              <w:r w:rsidRPr="001A0E33">
                <w:rPr>
                  <w:rFonts w:ascii="Times New Roman" w:hAnsi="Times New Roman"/>
                </w:rPr>
                <w:t>35</w:t>
              </w:r>
            </w:ins>
          </w:p>
        </w:tc>
        <w:tc>
          <w:tcPr>
            <w:tcW w:w="470" w:type="pct"/>
            <w:tcBorders>
              <w:top w:val="single" w:sz="4" w:space="0" w:color="auto"/>
              <w:left w:val="single" w:sz="4" w:space="0" w:color="auto"/>
              <w:bottom w:val="single" w:sz="4" w:space="0" w:color="auto"/>
              <w:right w:val="single" w:sz="4" w:space="0" w:color="auto"/>
            </w:tcBorders>
            <w:vAlign w:val="center"/>
          </w:tcPr>
          <w:p w14:paraId="4D412E6A" w14:textId="77777777" w:rsidR="002C0566" w:rsidRPr="001A0E33" w:rsidRDefault="002C0566" w:rsidP="008839BA">
            <w:pPr>
              <w:pStyle w:val="TAC"/>
              <w:rPr>
                <w:color w:val="000000"/>
                <w:kern w:val="24"/>
                <w:sz w:val="16"/>
                <w:szCs w:val="18"/>
              </w:rPr>
            </w:pPr>
            <w:del w:id="2399" w:author="Huawei" w:date="2018-08-10T19:02:00Z">
              <w:r w:rsidRPr="001A0E33">
                <w:rPr>
                  <w:szCs w:val="18"/>
                  <w:lang w:bidi="ar-LY"/>
                </w:rPr>
                <w:delText>-</w:delText>
              </w:r>
            </w:del>
            <w:r w:rsidRPr="00630113">
              <w:rPr>
                <w:rFonts w:ascii="Times New Roman" w:hAnsi="Times New Roman"/>
              </w:rPr>
              <w:t>0.</w:t>
            </w:r>
            <w:del w:id="2400" w:author="Huawei" w:date="2018-08-10T19:02:00Z">
              <w:r w:rsidRPr="001A0E33">
                <w:rPr>
                  <w:szCs w:val="18"/>
                  <w:lang w:bidi="ar-LY"/>
                </w:rPr>
                <w:delText>18</w:delText>
              </w:r>
            </w:del>
            <w:ins w:id="2401" w:author="Huawei" w:date="2018-08-10T19:02:00Z">
              <w:r w:rsidRPr="001A0E33">
                <w:rPr>
                  <w:rFonts w:ascii="Times New Roman" w:hAnsi="Times New Roman"/>
                </w:rPr>
                <w:t>31</w:t>
              </w:r>
            </w:ins>
          </w:p>
        </w:tc>
        <w:tc>
          <w:tcPr>
            <w:tcW w:w="422" w:type="pct"/>
            <w:tcBorders>
              <w:top w:val="single" w:sz="4" w:space="0" w:color="auto"/>
              <w:left w:val="single" w:sz="4" w:space="0" w:color="auto"/>
              <w:bottom w:val="single" w:sz="4" w:space="0" w:color="auto"/>
              <w:right w:val="single" w:sz="4" w:space="0" w:color="auto"/>
            </w:tcBorders>
            <w:vAlign w:val="center"/>
          </w:tcPr>
          <w:p w14:paraId="4D412E6B" w14:textId="77777777" w:rsidR="002C0566" w:rsidRPr="001A0E33" w:rsidRDefault="002C0566" w:rsidP="008839BA">
            <w:pPr>
              <w:pStyle w:val="TAC"/>
              <w:rPr>
                <w:color w:val="000000"/>
                <w:kern w:val="24"/>
                <w:sz w:val="16"/>
                <w:szCs w:val="18"/>
              </w:rPr>
            </w:pPr>
            <w:del w:id="2402" w:author="Huawei" w:date="2018-08-10T19:02:00Z">
              <w:r w:rsidRPr="001A0E33">
                <w:rPr>
                  <w:szCs w:val="18"/>
                  <w:lang w:bidi="ar-LY"/>
                </w:rPr>
                <w:delText>-</w:delText>
              </w:r>
            </w:del>
            <w:r w:rsidRPr="00630113">
              <w:rPr>
                <w:rFonts w:ascii="Times New Roman" w:hAnsi="Times New Roman"/>
              </w:rPr>
              <w:t>0.</w:t>
            </w:r>
            <w:del w:id="2403" w:author="Huawei" w:date="2018-08-10T19:02:00Z">
              <w:r w:rsidRPr="001A0E33">
                <w:rPr>
                  <w:szCs w:val="18"/>
                  <w:lang w:bidi="ar-LY"/>
                </w:rPr>
                <w:delText>18</w:delText>
              </w:r>
            </w:del>
            <w:ins w:id="2404" w:author="Huawei" w:date="2018-08-10T19:02:00Z">
              <w:r w:rsidRPr="001A0E33">
                <w:rPr>
                  <w:rFonts w:ascii="Times New Roman" w:hAnsi="Times New Roman"/>
                </w:rPr>
                <w:t>38</w:t>
              </w:r>
            </w:ins>
          </w:p>
        </w:tc>
        <w:tc>
          <w:tcPr>
            <w:tcW w:w="422" w:type="pct"/>
            <w:tcBorders>
              <w:top w:val="single" w:sz="4" w:space="0" w:color="auto"/>
              <w:left w:val="single" w:sz="4" w:space="0" w:color="auto"/>
              <w:bottom w:val="single" w:sz="4" w:space="0" w:color="auto"/>
              <w:right w:val="single" w:sz="4" w:space="0" w:color="auto"/>
            </w:tcBorders>
            <w:vAlign w:val="center"/>
          </w:tcPr>
          <w:p w14:paraId="4D412E6C" w14:textId="77777777" w:rsidR="002C0566" w:rsidRPr="001A0E33" w:rsidRDefault="002C0566" w:rsidP="008839BA">
            <w:pPr>
              <w:pStyle w:val="TAC"/>
              <w:rPr>
                <w:color w:val="000000"/>
                <w:kern w:val="24"/>
                <w:sz w:val="16"/>
                <w:szCs w:val="18"/>
              </w:rPr>
            </w:pPr>
            <w:del w:id="2405" w:author="Huawei" w:date="2018-08-10T19:02:00Z">
              <w:r w:rsidRPr="001A0E33">
                <w:rPr>
                  <w:szCs w:val="18"/>
                  <w:lang w:bidi="ar-LY"/>
                </w:rPr>
                <w:delText>-</w:delText>
              </w:r>
            </w:del>
            <w:r w:rsidRPr="00630113">
              <w:rPr>
                <w:rFonts w:ascii="Times New Roman" w:hAnsi="Times New Roman"/>
              </w:rPr>
              <w:t>0.</w:t>
            </w:r>
            <w:del w:id="2406" w:author="Huawei" w:date="2018-08-10T19:02:00Z">
              <w:r w:rsidRPr="001A0E33">
                <w:rPr>
                  <w:szCs w:val="18"/>
                  <w:lang w:bidi="ar-LY"/>
                </w:rPr>
                <w:delText>18</w:delText>
              </w:r>
            </w:del>
            <w:ins w:id="2407" w:author="Huawei" w:date="2018-08-10T19:02:00Z">
              <w:r w:rsidRPr="001A0E33">
                <w:rPr>
                  <w:rFonts w:ascii="Times New Roman" w:hAnsi="Times New Roman"/>
                </w:rPr>
                <w:t>47</w:t>
              </w:r>
            </w:ins>
          </w:p>
        </w:tc>
        <w:tc>
          <w:tcPr>
            <w:tcW w:w="422" w:type="pct"/>
            <w:tcBorders>
              <w:top w:val="single" w:sz="4" w:space="0" w:color="auto"/>
              <w:left w:val="single" w:sz="4" w:space="0" w:color="auto"/>
              <w:bottom w:val="single" w:sz="4" w:space="0" w:color="auto"/>
              <w:right w:val="single" w:sz="4" w:space="0" w:color="auto"/>
            </w:tcBorders>
            <w:vAlign w:val="center"/>
          </w:tcPr>
          <w:p w14:paraId="4D412E6D" w14:textId="77777777" w:rsidR="002C0566" w:rsidRPr="001A0E33" w:rsidRDefault="002C0566" w:rsidP="008839BA">
            <w:pPr>
              <w:pStyle w:val="TAC"/>
              <w:rPr>
                <w:color w:val="000000"/>
                <w:kern w:val="24"/>
                <w:sz w:val="16"/>
                <w:szCs w:val="18"/>
              </w:rPr>
            </w:pPr>
            <w:del w:id="2408" w:author="Huawei" w:date="2018-08-10T19:02:00Z">
              <w:r w:rsidRPr="001A0E33">
                <w:rPr>
                  <w:szCs w:val="18"/>
                  <w:lang w:bidi="ar-LY"/>
                </w:rPr>
                <w:delText>-</w:delText>
              </w:r>
            </w:del>
            <w:r w:rsidRPr="00630113">
              <w:rPr>
                <w:rFonts w:ascii="Times New Roman" w:hAnsi="Times New Roman"/>
              </w:rPr>
              <w:t>0.</w:t>
            </w:r>
            <w:del w:id="2409" w:author="Huawei" w:date="2018-08-10T19:02:00Z">
              <w:r w:rsidRPr="001A0E33">
                <w:rPr>
                  <w:szCs w:val="18"/>
                  <w:lang w:bidi="ar-LY"/>
                </w:rPr>
                <w:delText>18</w:delText>
              </w:r>
            </w:del>
            <w:ins w:id="2410" w:author="Huawei" w:date="2018-08-10T19:02:00Z">
              <w:r w:rsidRPr="001A0E33">
                <w:rPr>
                  <w:rFonts w:ascii="Times New Roman" w:hAnsi="Times New Roman"/>
                </w:rPr>
                <w:t>45</w:t>
              </w:r>
            </w:ins>
          </w:p>
        </w:tc>
        <w:tc>
          <w:tcPr>
            <w:tcW w:w="422" w:type="pct"/>
            <w:tcBorders>
              <w:top w:val="single" w:sz="4" w:space="0" w:color="auto"/>
              <w:left w:val="single" w:sz="4" w:space="0" w:color="auto"/>
              <w:bottom w:val="single" w:sz="4" w:space="0" w:color="auto"/>
              <w:right w:val="single" w:sz="4" w:space="0" w:color="auto"/>
            </w:tcBorders>
            <w:vAlign w:val="center"/>
          </w:tcPr>
          <w:p w14:paraId="4D412E6E" w14:textId="77777777" w:rsidR="002C0566" w:rsidRPr="001A0E33" w:rsidRDefault="002C0566" w:rsidP="008839BA">
            <w:pPr>
              <w:pStyle w:val="TAC"/>
              <w:rPr>
                <w:color w:val="000000"/>
                <w:kern w:val="24"/>
                <w:sz w:val="16"/>
                <w:szCs w:val="18"/>
              </w:rPr>
            </w:pPr>
            <w:del w:id="2411" w:author="Huawei" w:date="2018-08-10T19:02:00Z">
              <w:r w:rsidRPr="001A0E33">
                <w:rPr>
                  <w:szCs w:val="18"/>
                  <w:lang w:bidi="ar-LY"/>
                </w:rPr>
                <w:delText>-</w:delText>
              </w:r>
            </w:del>
            <w:r w:rsidRPr="00630113">
              <w:rPr>
                <w:rFonts w:ascii="Times New Roman" w:hAnsi="Times New Roman"/>
              </w:rPr>
              <w:t>0.</w:t>
            </w:r>
            <w:del w:id="2412" w:author="Huawei" w:date="2018-08-10T19:02:00Z">
              <w:r w:rsidRPr="001A0E33">
                <w:rPr>
                  <w:szCs w:val="18"/>
                  <w:lang w:bidi="ar-LY"/>
                </w:rPr>
                <w:delText>18</w:delText>
              </w:r>
            </w:del>
            <w:ins w:id="2413" w:author="Huawei" w:date="2018-08-10T19:02:00Z">
              <w:r w:rsidRPr="001A0E33">
                <w:rPr>
                  <w:rFonts w:ascii="Times New Roman" w:hAnsi="Times New Roman"/>
                </w:rPr>
                <w:t>52</w:t>
              </w:r>
            </w:ins>
          </w:p>
        </w:tc>
        <w:tc>
          <w:tcPr>
            <w:tcW w:w="422" w:type="pct"/>
            <w:tcBorders>
              <w:top w:val="single" w:sz="4" w:space="0" w:color="auto"/>
              <w:left w:val="single" w:sz="4" w:space="0" w:color="auto"/>
              <w:bottom w:val="single" w:sz="4" w:space="0" w:color="auto"/>
              <w:right w:val="single" w:sz="4" w:space="0" w:color="auto"/>
            </w:tcBorders>
            <w:vAlign w:val="center"/>
          </w:tcPr>
          <w:p w14:paraId="4D412E6F" w14:textId="77777777" w:rsidR="002C0566" w:rsidRPr="001A0E33" w:rsidRDefault="002C0566" w:rsidP="008839BA">
            <w:pPr>
              <w:pStyle w:val="TAC"/>
              <w:rPr>
                <w:color w:val="000000"/>
                <w:kern w:val="24"/>
                <w:sz w:val="16"/>
                <w:szCs w:val="18"/>
              </w:rPr>
            </w:pPr>
            <w:del w:id="2414" w:author="Huawei" w:date="2018-08-10T19:02:00Z">
              <w:r w:rsidRPr="001A0E33">
                <w:rPr>
                  <w:szCs w:val="18"/>
                  <w:lang w:bidi="ar-LY"/>
                </w:rPr>
                <w:delText>-</w:delText>
              </w:r>
            </w:del>
            <w:r w:rsidRPr="00630113">
              <w:rPr>
                <w:rFonts w:ascii="Times New Roman" w:hAnsi="Times New Roman"/>
              </w:rPr>
              <w:t>0.</w:t>
            </w:r>
            <w:del w:id="2415" w:author="Huawei" w:date="2018-08-10T19:02:00Z">
              <w:r w:rsidRPr="001A0E33">
                <w:rPr>
                  <w:szCs w:val="18"/>
                  <w:lang w:bidi="ar-LY"/>
                </w:rPr>
                <w:delText>18</w:delText>
              </w:r>
            </w:del>
            <w:ins w:id="2416" w:author="Huawei" w:date="2018-08-10T19:02:00Z">
              <w:r w:rsidRPr="001A0E33">
                <w:rPr>
                  <w:rFonts w:ascii="Times New Roman" w:hAnsi="Times New Roman"/>
                </w:rPr>
                <w:t>28</w:t>
              </w:r>
            </w:ins>
          </w:p>
        </w:tc>
        <w:tc>
          <w:tcPr>
            <w:tcW w:w="422" w:type="pct"/>
            <w:tcBorders>
              <w:top w:val="single" w:sz="4" w:space="0" w:color="auto"/>
              <w:left w:val="single" w:sz="4" w:space="0" w:color="auto"/>
              <w:bottom w:val="single" w:sz="4" w:space="0" w:color="auto"/>
              <w:right w:val="single" w:sz="4" w:space="0" w:color="auto"/>
            </w:tcBorders>
            <w:vAlign w:val="center"/>
          </w:tcPr>
          <w:p w14:paraId="4D412E70" w14:textId="77777777" w:rsidR="002C0566" w:rsidRPr="001A0E33" w:rsidRDefault="002C0566" w:rsidP="008839BA">
            <w:pPr>
              <w:pStyle w:val="TAC"/>
              <w:rPr>
                <w:color w:val="000000"/>
                <w:kern w:val="24"/>
                <w:sz w:val="16"/>
                <w:szCs w:val="18"/>
              </w:rPr>
            </w:pPr>
            <w:del w:id="2417" w:author="Huawei" w:date="2018-08-10T19:02:00Z">
              <w:r w:rsidRPr="001A0E33">
                <w:rPr>
                  <w:szCs w:val="18"/>
                  <w:lang w:bidi="ar-LY"/>
                </w:rPr>
                <w:delText>-</w:delText>
              </w:r>
            </w:del>
            <w:r w:rsidRPr="00630113">
              <w:rPr>
                <w:rFonts w:ascii="Times New Roman" w:hAnsi="Times New Roman"/>
              </w:rPr>
              <w:t>0.</w:t>
            </w:r>
            <w:del w:id="2418" w:author="Huawei" w:date="2018-08-10T19:02:00Z">
              <w:r w:rsidRPr="001A0E33">
                <w:rPr>
                  <w:szCs w:val="18"/>
                  <w:lang w:bidi="ar-LY"/>
                </w:rPr>
                <w:delText>18</w:delText>
              </w:r>
            </w:del>
            <w:ins w:id="2419" w:author="Huawei" w:date="2018-08-10T19:02:00Z">
              <w:r w:rsidRPr="001A0E33">
                <w:rPr>
                  <w:rFonts w:ascii="Times New Roman" w:hAnsi="Times New Roman"/>
                </w:rPr>
                <w:t>1</w:t>
              </w:r>
            </w:ins>
          </w:p>
        </w:tc>
      </w:tr>
      <w:tr w:rsidR="002C0566" w:rsidRPr="001A0E33" w14:paraId="4D412E7D" w14:textId="77777777" w:rsidTr="008839BA">
        <w:trPr>
          <w:cantSplit/>
          <w:jc w:val="center"/>
        </w:trPr>
        <w:tc>
          <w:tcPr>
            <w:tcW w:w="0" w:type="auto"/>
            <w:vMerge/>
            <w:tcBorders>
              <w:left w:val="single" w:sz="4" w:space="0" w:color="auto"/>
              <w:right w:val="single" w:sz="4" w:space="0" w:color="auto"/>
            </w:tcBorders>
            <w:vAlign w:val="center"/>
          </w:tcPr>
          <w:p w14:paraId="4D412E72"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2E73" w14:textId="77777777" w:rsidR="002C0566" w:rsidRPr="001A0E33" w:rsidRDefault="002C0566" w:rsidP="008839BA">
            <w:pPr>
              <w:pStyle w:val="TAC"/>
              <w:rPr>
                <w:i/>
                <w:sz w:val="16"/>
                <w:szCs w:val="18"/>
              </w:rPr>
            </w:pPr>
            <w:r w:rsidRPr="001A0E33">
              <w:rPr>
                <w:i/>
                <w:sz w:val="16"/>
                <w:szCs w:val="18"/>
              </w:rPr>
              <w:t>ZSA</w:t>
            </w:r>
            <w:r w:rsidRPr="001A0E33">
              <w:rPr>
                <w:sz w:val="16"/>
                <w:szCs w:val="18"/>
              </w:rPr>
              <w:t xml:space="preserve"> vs </w:t>
            </w:r>
            <w:r w:rsidRPr="001A0E33">
              <w:rPr>
                <w:i/>
                <w:sz w:val="16"/>
                <w:szCs w:val="18"/>
              </w:rPr>
              <w:t>ASA</w:t>
            </w:r>
          </w:p>
        </w:tc>
        <w:tc>
          <w:tcPr>
            <w:tcW w:w="422" w:type="pct"/>
            <w:tcBorders>
              <w:top w:val="single" w:sz="4" w:space="0" w:color="auto"/>
              <w:left w:val="single" w:sz="4" w:space="0" w:color="auto"/>
              <w:bottom w:val="single" w:sz="4" w:space="0" w:color="auto"/>
              <w:right w:val="single" w:sz="4" w:space="0" w:color="auto"/>
            </w:tcBorders>
            <w:vAlign w:val="center"/>
          </w:tcPr>
          <w:p w14:paraId="4D412E74" w14:textId="77777777" w:rsidR="002C0566" w:rsidRPr="001A0E33" w:rsidRDefault="002C0566" w:rsidP="008839BA">
            <w:pPr>
              <w:pStyle w:val="TAC"/>
              <w:rPr>
                <w:color w:val="000000"/>
                <w:kern w:val="24"/>
                <w:sz w:val="16"/>
                <w:szCs w:val="18"/>
              </w:rPr>
            </w:pPr>
            <w:r w:rsidRPr="00630113">
              <w:rPr>
                <w:rFonts w:ascii="Times New Roman" w:hAnsi="Times New Roman"/>
              </w:rPr>
              <w:t>0.</w:t>
            </w:r>
            <w:del w:id="2420" w:author="Huawei" w:date="2018-08-10T19:02:00Z">
              <w:r w:rsidRPr="001A0E33">
                <w:rPr>
                  <w:szCs w:val="18"/>
                  <w:lang w:bidi="ar-LY"/>
                </w:rPr>
                <w:delText>26</w:delText>
              </w:r>
            </w:del>
            <w:ins w:id="2421" w:author="Huawei" w:date="2018-08-10T19:02:00Z">
              <w:r w:rsidRPr="001A0E33">
                <w:rPr>
                  <w:rFonts w:ascii="Times New Roman" w:hAnsi="Times New Roman"/>
                </w:rPr>
                <w:t>09</w:t>
              </w:r>
            </w:ins>
          </w:p>
        </w:tc>
        <w:tc>
          <w:tcPr>
            <w:tcW w:w="470" w:type="pct"/>
            <w:tcBorders>
              <w:top w:val="single" w:sz="4" w:space="0" w:color="auto"/>
              <w:left w:val="single" w:sz="4" w:space="0" w:color="auto"/>
              <w:bottom w:val="single" w:sz="4" w:space="0" w:color="auto"/>
              <w:right w:val="single" w:sz="4" w:space="0" w:color="auto"/>
            </w:tcBorders>
            <w:vAlign w:val="center"/>
          </w:tcPr>
          <w:p w14:paraId="4D412E75" w14:textId="77777777" w:rsidR="002C0566" w:rsidRPr="001A0E33" w:rsidRDefault="002C0566" w:rsidP="008839BA">
            <w:pPr>
              <w:pStyle w:val="TAC"/>
              <w:rPr>
                <w:color w:val="000000"/>
                <w:kern w:val="24"/>
                <w:sz w:val="16"/>
                <w:szCs w:val="18"/>
              </w:rPr>
            </w:pPr>
            <w:r w:rsidRPr="00630113">
              <w:rPr>
                <w:rFonts w:ascii="Times New Roman" w:hAnsi="Times New Roman"/>
              </w:rPr>
              <w:t>0.</w:t>
            </w:r>
            <w:del w:id="2422" w:author="Huawei" w:date="2018-08-10T19:02:00Z">
              <w:r w:rsidRPr="001A0E33">
                <w:rPr>
                  <w:szCs w:val="18"/>
                  <w:lang w:bidi="ar-LY"/>
                </w:rPr>
                <w:delText>26</w:delText>
              </w:r>
            </w:del>
            <w:ins w:id="2423" w:author="Huawei" w:date="2018-08-10T19:02:00Z">
              <w:r w:rsidRPr="001A0E33">
                <w:rPr>
                  <w:rFonts w:ascii="Times New Roman" w:hAnsi="Times New Roman"/>
                </w:rPr>
                <w:t>21</w:t>
              </w:r>
            </w:ins>
          </w:p>
        </w:tc>
        <w:tc>
          <w:tcPr>
            <w:tcW w:w="470" w:type="pct"/>
            <w:tcBorders>
              <w:top w:val="single" w:sz="4" w:space="0" w:color="auto"/>
              <w:left w:val="single" w:sz="4" w:space="0" w:color="auto"/>
              <w:bottom w:val="single" w:sz="4" w:space="0" w:color="auto"/>
              <w:right w:val="single" w:sz="4" w:space="0" w:color="auto"/>
            </w:tcBorders>
            <w:vAlign w:val="center"/>
          </w:tcPr>
          <w:p w14:paraId="4D412E76" w14:textId="77777777" w:rsidR="002C0566" w:rsidRPr="001A0E33" w:rsidRDefault="002C0566" w:rsidP="008839BA">
            <w:pPr>
              <w:pStyle w:val="TAC"/>
              <w:rPr>
                <w:color w:val="000000"/>
                <w:kern w:val="24"/>
                <w:sz w:val="16"/>
                <w:szCs w:val="18"/>
              </w:rPr>
            </w:pPr>
            <w:r w:rsidRPr="00630113">
              <w:rPr>
                <w:rFonts w:ascii="Times New Roman" w:hAnsi="Times New Roman"/>
              </w:rPr>
              <w:t>0.</w:t>
            </w:r>
            <w:del w:id="2424" w:author="Huawei" w:date="2018-08-10T19:02:00Z">
              <w:r w:rsidRPr="001A0E33">
                <w:rPr>
                  <w:szCs w:val="18"/>
                  <w:lang w:bidi="ar-LY"/>
                </w:rPr>
                <w:delText>26</w:delText>
              </w:r>
            </w:del>
            <w:ins w:id="2425" w:author="Huawei" w:date="2018-08-10T19:02:00Z">
              <w:r w:rsidRPr="001A0E33">
                <w:rPr>
                  <w:rFonts w:ascii="Times New Roman" w:hAnsi="Times New Roman"/>
                </w:rPr>
                <w:t>22</w:t>
              </w:r>
            </w:ins>
          </w:p>
        </w:tc>
        <w:tc>
          <w:tcPr>
            <w:tcW w:w="422" w:type="pct"/>
            <w:tcBorders>
              <w:top w:val="single" w:sz="4" w:space="0" w:color="auto"/>
              <w:left w:val="single" w:sz="4" w:space="0" w:color="auto"/>
              <w:bottom w:val="single" w:sz="4" w:space="0" w:color="auto"/>
              <w:right w:val="single" w:sz="4" w:space="0" w:color="auto"/>
            </w:tcBorders>
            <w:vAlign w:val="center"/>
          </w:tcPr>
          <w:p w14:paraId="4D412E77" w14:textId="77777777" w:rsidR="002C0566" w:rsidRPr="001A0E33" w:rsidRDefault="002C0566" w:rsidP="008839BA">
            <w:pPr>
              <w:pStyle w:val="TAC"/>
              <w:rPr>
                <w:color w:val="000000"/>
                <w:kern w:val="24"/>
                <w:sz w:val="16"/>
                <w:szCs w:val="18"/>
              </w:rPr>
            </w:pPr>
            <w:r w:rsidRPr="00630113">
              <w:rPr>
                <w:rFonts w:ascii="Times New Roman" w:hAnsi="Times New Roman"/>
              </w:rPr>
              <w:t>0.</w:t>
            </w:r>
            <w:del w:id="2426" w:author="Huawei" w:date="2018-08-10T19:02:00Z">
              <w:r w:rsidRPr="001A0E33">
                <w:rPr>
                  <w:szCs w:val="18"/>
                  <w:lang w:bidi="ar-LY"/>
                </w:rPr>
                <w:delText>26</w:delText>
              </w:r>
            </w:del>
            <w:ins w:id="2427" w:author="Huawei" w:date="2018-08-10T19:02:00Z">
              <w:r w:rsidRPr="001A0E33">
                <w:rPr>
                  <w:rFonts w:ascii="Times New Roman" w:hAnsi="Times New Roman"/>
                </w:rPr>
                <w:t>06</w:t>
              </w:r>
            </w:ins>
          </w:p>
        </w:tc>
        <w:tc>
          <w:tcPr>
            <w:tcW w:w="422" w:type="pct"/>
            <w:tcBorders>
              <w:top w:val="single" w:sz="4" w:space="0" w:color="auto"/>
              <w:left w:val="single" w:sz="4" w:space="0" w:color="auto"/>
              <w:bottom w:val="single" w:sz="4" w:space="0" w:color="auto"/>
              <w:right w:val="single" w:sz="4" w:space="0" w:color="auto"/>
            </w:tcBorders>
            <w:vAlign w:val="center"/>
          </w:tcPr>
          <w:p w14:paraId="4D412E78" w14:textId="77777777" w:rsidR="002C0566" w:rsidRPr="001A0E33" w:rsidRDefault="002C0566" w:rsidP="008839BA">
            <w:pPr>
              <w:pStyle w:val="TAC"/>
              <w:rPr>
                <w:color w:val="000000"/>
                <w:kern w:val="24"/>
                <w:sz w:val="16"/>
                <w:szCs w:val="18"/>
              </w:rPr>
            </w:pPr>
            <w:ins w:id="2428" w:author="Huawei" w:date="2018-08-10T19:02:00Z">
              <w:r w:rsidRPr="001A0E33">
                <w:rPr>
                  <w:rFonts w:ascii="Times New Roman" w:hAnsi="Times New Roman"/>
                </w:rPr>
                <w:t>-</w:t>
              </w:r>
            </w:ins>
            <w:r w:rsidRPr="00630113">
              <w:rPr>
                <w:rFonts w:ascii="Times New Roman" w:hAnsi="Times New Roman"/>
              </w:rPr>
              <w:t>0.</w:t>
            </w:r>
            <w:del w:id="2429" w:author="Huawei" w:date="2018-08-10T19:02:00Z">
              <w:r w:rsidRPr="001A0E33">
                <w:rPr>
                  <w:szCs w:val="18"/>
                  <w:lang w:bidi="ar-LY"/>
                </w:rPr>
                <w:delText>26</w:delText>
              </w:r>
            </w:del>
            <w:ins w:id="2430" w:author="Huawei" w:date="2018-08-10T19:02:00Z">
              <w:r w:rsidRPr="001A0E33">
                <w:rPr>
                  <w:rFonts w:ascii="Times New Roman" w:hAnsi="Times New Roman"/>
                </w:rPr>
                <w:t>06</w:t>
              </w:r>
            </w:ins>
          </w:p>
        </w:tc>
        <w:tc>
          <w:tcPr>
            <w:tcW w:w="422" w:type="pct"/>
            <w:tcBorders>
              <w:top w:val="single" w:sz="4" w:space="0" w:color="auto"/>
              <w:left w:val="single" w:sz="4" w:space="0" w:color="auto"/>
              <w:bottom w:val="single" w:sz="4" w:space="0" w:color="auto"/>
              <w:right w:val="single" w:sz="4" w:space="0" w:color="auto"/>
            </w:tcBorders>
            <w:vAlign w:val="center"/>
          </w:tcPr>
          <w:p w14:paraId="4D412E79" w14:textId="77777777" w:rsidR="002C0566" w:rsidRPr="001A0E33" w:rsidRDefault="002C0566" w:rsidP="008839BA">
            <w:pPr>
              <w:pStyle w:val="TAC"/>
              <w:rPr>
                <w:color w:val="000000"/>
                <w:kern w:val="24"/>
                <w:sz w:val="16"/>
                <w:szCs w:val="18"/>
              </w:rPr>
            </w:pPr>
            <w:ins w:id="2431" w:author="Huawei" w:date="2018-08-10T19:02:00Z">
              <w:r w:rsidRPr="001A0E33">
                <w:rPr>
                  <w:rFonts w:ascii="Times New Roman" w:hAnsi="Times New Roman"/>
                </w:rPr>
                <w:t>-</w:t>
              </w:r>
            </w:ins>
            <w:r w:rsidRPr="00630113">
              <w:rPr>
                <w:rFonts w:ascii="Times New Roman" w:hAnsi="Times New Roman"/>
              </w:rPr>
              <w:t>0.</w:t>
            </w:r>
            <w:del w:id="2432" w:author="Huawei" w:date="2018-08-10T19:02:00Z">
              <w:r w:rsidRPr="001A0E33">
                <w:rPr>
                  <w:szCs w:val="18"/>
                  <w:lang w:bidi="ar-LY"/>
                </w:rPr>
                <w:delText>26</w:delText>
              </w:r>
            </w:del>
            <w:ins w:id="2433" w:author="Huawei" w:date="2018-08-10T19:02:00Z">
              <w:r w:rsidRPr="001A0E33">
                <w:rPr>
                  <w:rFonts w:ascii="Times New Roman" w:hAnsi="Times New Roman"/>
                </w:rPr>
                <w:t>15</w:t>
              </w:r>
            </w:ins>
          </w:p>
        </w:tc>
        <w:tc>
          <w:tcPr>
            <w:tcW w:w="422" w:type="pct"/>
            <w:tcBorders>
              <w:top w:val="single" w:sz="4" w:space="0" w:color="auto"/>
              <w:left w:val="single" w:sz="4" w:space="0" w:color="auto"/>
              <w:bottom w:val="single" w:sz="4" w:space="0" w:color="auto"/>
              <w:right w:val="single" w:sz="4" w:space="0" w:color="auto"/>
            </w:tcBorders>
            <w:vAlign w:val="center"/>
          </w:tcPr>
          <w:p w14:paraId="4D412E7A" w14:textId="77777777" w:rsidR="002C0566" w:rsidRPr="001A0E33" w:rsidRDefault="002C0566" w:rsidP="008839BA">
            <w:pPr>
              <w:pStyle w:val="TAC"/>
              <w:rPr>
                <w:color w:val="000000"/>
                <w:kern w:val="24"/>
                <w:sz w:val="16"/>
                <w:szCs w:val="18"/>
              </w:rPr>
            </w:pPr>
            <w:ins w:id="2434" w:author="Huawei" w:date="2018-08-10T19:02:00Z">
              <w:r w:rsidRPr="001A0E33">
                <w:rPr>
                  <w:rFonts w:ascii="Times New Roman" w:hAnsi="Times New Roman"/>
                </w:rPr>
                <w:t>-</w:t>
              </w:r>
            </w:ins>
            <w:r w:rsidRPr="00630113">
              <w:rPr>
                <w:rFonts w:ascii="Times New Roman" w:hAnsi="Times New Roman"/>
              </w:rPr>
              <w:t>0.</w:t>
            </w:r>
            <w:del w:id="2435" w:author="Huawei" w:date="2018-08-10T19:02:00Z">
              <w:r w:rsidRPr="001A0E33">
                <w:rPr>
                  <w:szCs w:val="18"/>
                  <w:lang w:bidi="ar-LY"/>
                </w:rPr>
                <w:delText>26</w:delText>
              </w:r>
            </w:del>
            <w:ins w:id="2436" w:author="Huawei" w:date="2018-08-10T19:02:00Z">
              <w:r w:rsidRPr="001A0E33">
                <w:rPr>
                  <w:rFonts w:ascii="Times New Roman" w:hAnsi="Times New Roman"/>
                </w:rPr>
                <w:t>36</w:t>
              </w:r>
            </w:ins>
          </w:p>
        </w:tc>
        <w:tc>
          <w:tcPr>
            <w:tcW w:w="422" w:type="pct"/>
            <w:tcBorders>
              <w:top w:val="single" w:sz="4" w:space="0" w:color="auto"/>
              <w:left w:val="single" w:sz="4" w:space="0" w:color="auto"/>
              <w:bottom w:val="single" w:sz="4" w:space="0" w:color="auto"/>
              <w:right w:val="single" w:sz="4" w:space="0" w:color="auto"/>
            </w:tcBorders>
            <w:vAlign w:val="center"/>
          </w:tcPr>
          <w:p w14:paraId="4D412E7B" w14:textId="77777777" w:rsidR="002C0566" w:rsidRPr="001A0E33" w:rsidRDefault="002C0566" w:rsidP="008839BA">
            <w:pPr>
              <w:pStyle w:val="TAC"/>
              <w:rPr>
                <w:color w:val="000000"/>
                <w:kern w:val="24"/>
                <w:sz w:val="16"/>
                <w:szCs w:val="18"/>
              </w:rPr>
            </w:pPr>
            <w:ins w:id="2437" w:author="Huawei" w:date="2018-08-10T19:02:00Z">
              <w:r w:rsidRPr="001A0E33">
                <w:rPr>
                  <w:rFonts w:ascii="Times New Roman" w:hAnsi="Times New Roman"/>
                </w:rPr>
                <w:t>-</w:t>
              </w:r>
            </w:ins>
            <w:r w:rsidRPr="00630113">
              <w:rPr>
                <w:rFonts w:ascii="Times New Roman" w:hAnsi="Times New Roman"/>
              </w:rPr>
              <w:t>0.</w:t>
            </w:r>
            <w:del w:id="2438" w:author="Huawei" w:date="2018-08-10T19:02:00Z">
              <w:r w:rsidRPr="001A0E33">
                <w:rPr>
                  <w:szCs w:val="18"/>
                  <w:lang w:bidi="ar-LY"/>
                </w:rPr>
                <w:delText>26</w:delText>
              </w:r>
            </w:del>
            <w:ins w:id="2439" w:author="Huawei" w:date="2018-08-10T19:02:00Z">
              <w:r w:rsidRPr="001A0E33">
                <w:rPr>
                  <w:rFonts w:ascii="Times New Roman" w:hAnsi="Times New Roman"/>
                </w:rPr>
                <w:t>28</w:t>
              </w:r>
            </w:ins>
          </w:p>
        </w:tc>
        <w:tc>
          <w:tcPr>
            <w:tcW w:w="422" w:type="pct"/>
            <w:tcBorders>
              <w:top w:val="single" w:sz="4" w:space="0" w:color="auto"/>
              <w:left w:val="single" w:sz="4" w:space="0" w:color="auto"/>
              <w:bottom w:val="single" w:sz="4" w:space="0" w:color="auto"/>
              <w:right w:val="single" w:sz="4" w:space="0" w:color="auto"/>
            </w:tcBorders>
            <w:vAlign w:val="center"/>
          </w:tcPr>
          <w:p w14:paraId="4D412E7C" w14:textId="77777777" w:rsidR="002C0566" w:rsidRPr="001A0E33" w:rsidRDefault="002C0566" w:rsidP="008839BA">
            <w:pPr>
              <w:pStyle w:val="TAC"/>
              <w:rPr>
                <w:color w:val="000000"/>
                <w:kern w:val="24"/>
                <w:sz w:val="16"/>
                <w:szCs w:val="18"/>
              </w:rPr>
            </w:pPr>
            <w:ins w:id="2440" w:author="Huawei" w:date="2018-08-10T19:02:00Z">
              <w:r w:rsidRPr="001A0E33">
                <w:rPr>
                  <w:rFonts w:ascii="Times New Roman" w:hAnsi="Times New Roman"/>
                </w:rPr>
                <w:t>-</w:t>
              </w:r>
            </w:ins>
            <w:r w:rsidRPr="00630113">
              <w:rPr>
                <w:rFonts w:ascii="Times New Roman" w:hAnsi="Times New Roman"/>
              </w:rPr>
              <w:t>0.</w:t>
            </w:r>
            <w:del w:id="2441" w:author="Huawei" w:date="2018-08-10T19:02:00Z">
              <w:r w:rsidRPr="001A0E33">
                <w:rPr>
                  <w:szCs w:val="18"/>
                  <w:lang w:bidi="ar-LY"/>
                </w:rPr>
                <w:delText>26</w:delText>
              </w:r>
            </w:del>
            <w:ins w:id="2442" w:author="Huawei" w:date="2018-08-10T19:02:00Z">
              <w:r w:rsidRPr="001A0E33">
                <w:rPr>
                  <w:rFonts w:ascii="Times New Roman" w:hAnsi="Times New Roman"/>
                </w:rPr>
                <w:t>4</w:t>
              </w:r>
            </w:ins>
          </w:p>
        </w:tc>
      </w:tr>
      <w:tr w:rsidR="002C0566" w:rsidRPr="001A0E33" w14:paraId="4D412E89" w14:textId="77777777" w:rsidTr="008839BA">
        <w:trPr>
          <w:cantSplit/>
          <w:jc w:val="center"/>
        </w:trPr>
        <w:tc>
          <w:tcPr>
            <w:tcW w:w="0" w:type="auto"/>
            <w:vMerge/>
            <w:tcBorders>
              <w:left w:val="single" w:sz="4" w:space="0" w:color="auto"/>
              <w:right w:val="single" w:sz="4" w:space="0" w:color="auto"/>
            </w:tcBorders>
            <w:vAlign w:val="center"/>
          </w:tcPr>
          <w:p w14:paraId="4D412E7E"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2E7F" w14:textId="77777777" w:rsidR="002C0566" w:rsidRPr="001A0E33" w:rsidRDefault="002C0566" w:rsidP="008839BA">
            <w:pPr>
              <w:pStyle w:val="TAC"/>
              <w:rPr>
                <w:i/>
                <w:sz w:val="16"/>
                <w:szCs w:val="18"/>
              </w:rPr>
            </w:pPr>
            <w:r w:rsidRPr="001A0E33">
              <w:rPr>
                <w:i/>
                <w:sz w:val="16"/>
                <w:szCs w:val="18"/>
              </w:rPr>
              <w:t>ZSD</w:t>
            </w:r>
            <w:r w:rsidRPr="001A0E33">
              <w:rPr>
                <w:sz w:val="16"/>
                <w:szCs w:val="18"/>
              </w:rPr>
              <w:t xml:space="preserve"> vs </w:t>
            </w:r>
            <w:r w:rsidRPr="001A0E33">
              <w:rPr>
                <w:i/>
                <w:sz w:val="16"/>
                <w:szCs w:val="18"/>
              </w:rPr>
              <w:t>ZSA</w:t>
            </w:r>
          </w:p>
        </w:tc>
        <w:tc>
          <w:tcPr>
            <w:tcW w:w="422" w:type="pct"/>
            <w:tcBorders>
              <w:top w:val="single" w:sz="4" w:space="0" w:color="auto"/>
              <w:left w:val="single" w:sz="4" w:space="0" w:color="auto"/>
              <w:bottom w:val="single" w:sz="4" w:space="0" w:color="auto"/>
              <w:right w:val="single" w:sz="4" w:space="0" w:color="auto"/>
            </w:tcBorders>
            <w:vAlign w:val="center"/>
          </w:tcPr>
          <w:p w14:paraId="4D412E80" w14:textId="77777777" w:rsidR="002C0566" w:rsidRPr="001A0E33" w:rsidRDefault="002C0566" w:rsidP="008839BA">
            <w:pPr>
              <w:pStyle w:val="TAC"/>
              <w:rPr>
                <w:color w:val="000000"/>
                <w:kern w:val="24"/>
                <w:sz w:val="16"/>
                <w:szCs w:val="18"/>
              </w:rPr>
            </w:pPr>
            <w:del w:id="2443" w:author="Huawei" w:date="2018-08-10T19:02:00Z">
              <w:r w:rsidRPr="001A0E33">
                <w:rPr>
                  <w:szCs w:val="18"/>
                  <w:lang w:bidi="ar-LY"/>
                </w:rPr>
                <w:delText>-</w:delText>
              </w:r>
            </w:del>
            <w:r w:rsidRPr="00630113">
              <w:rPr>
                <w:rFonts w:ascii="Times New Roman" w:hAnsi="Times New Roman"/>
              </w:rPr>
              <w:t>0.</w:t>
            </w:r>
            <w:del w:id="2444" w:author="Huawei" w:date="2018-08-10T19:02:00Z">
              <w:r w:rsidRPr="001A0E33">
                <w:rPr>
                  <w:szCs w:val="18"/>
                  <w:lang w:bidi="ar-LY"/>
                </w:rPr>
                <w:delText>27</w:delText>
              </w:r>
            </w:del>
            <w:ins w:id="2445" w:author="Huawei" w:date="2018-08-10T19:02:00Z">
              <w:r w:rsidRPr="001A0E33">
                <w:rPr>
                  <w:rFonts w:ascii="Times New Roman" w:hAnsi="Times New Roman"/>
                </w:rPr>
                <w:t>15</w:t>
              </w:r>
            </w:ins>
          </w:p>
        </w:tc>
        <w:tc>
          <w:tcPr>
            <w:tcW w:w="470" w:type="pct"/>
            <w:tcBorders>
              <w:top w:val="single" w:sz="4" w:space="0" w:color="auto"/>
              <w:left w:val="single" w:sz="4" w:space="0" w:color="auto"/>
              <w:bottom w:val="single" w:sz="4" w:space="0" w:color="auto"/>
              <w:right w:val="single" w:sz="4" w:space="0" w:color="auto"/>
            </w:tcBorders>
            <w:vAlign w:val="center"/>
          </w:tcPr>
          <w:p w14:paraId="4D412E81" w14:textId="77777777" w:rsidR="002C0566" w:rsidRPr="001A0E33" w:rsidRDefault="002C0566" w:rsidP="008839BA">
            <w:pPr>
              <w:pStyle w:val="TAC"/>
              <w:rPr>
                <w:color w:val="000000"/>
                <w:kern w:val="24"/>
                <w:sz w:val="16"/>
                <w:szCs w:val="18"/>
              </w:rPr>
            </w:pPr>
            <w:del w:id="2446" w:author="Huawei" w:date="2018-08-10T19:02:00Z">
              <w:r w:rsidRPr="001A0E33">
                <w:rPr>
                  <w:szCs w:val="18"/>
                  <w:lang w:bidi="ar-LY"/>
                </w:rPr>
                <w:delText>-</w:delText>
              </w:r>
            </w:del>
            <w:r w:rsidRPr="00630113">
              <w:rPr>
                <w:rFonts w:ascii="Times New Roman" w:hAnsi="Times New Roman"/>
              </w:rPr>
              <w:t>0.</w:t>
            </w:r>
            <w:del w:id="2447" w:author="Huawei" w:date="2018-08-10T19:02:00Z">
              <w:r w:rsidRPr="001A0E33">
                <w:rPr>
                  <w:szCs w:val="18"/>
                  <w:lang w:bidi="ar-LY"/>
                </w:rPr>
                <w:delText>27</w:delText>
              </w:r>
            </w:del>
            <w:ins w:id="2448" w:author="Huawei" w:date="2018-08-10T19:02:00Z">
              <w:r w:rsidRPr="001A0E33">
                <w:rPr>
                  <w:rFonts w:ascii="Times New Roman" w:hAnsi="Times New Roman"/>
                </w:rPr>
                <w:t>07</w:t>
              </w:r>
            </w:ins>
          </w:p>
        </w:tc>
        <w:tc>
          <w:tcPr>
            <w:tcW w:w="470" w:type="pct"/>
            <w:tcBorders>
              <w:top w:val="single" w:sz="4" w:space="0" w:color="auto"/>
              <w:left w:val="single" w:sz="4" w:space="0" w:color="auto"/>
              <w:bottom w:val="single" w:sz="4" w:space="0" w:color="auto"/>
              <w:right w:val="single" w:sz="4" w:space="0" w:color="auto"/>
            </w:tcBorders>
            <w:vAlign w:val="center"/>
          </w:tcPr>
          <w:p w14:paraId="4D412E82" w14:textId="77777777" w:rsidR="002C0566" w:rsidRPr="001A0E33" w:rsidRDefault="002C0566" w:rsidP="008839BA">
            <w:pPr>
              <w:pStyle w:val="TAC"/>
              <w:rPr>
                <w:color w:val="000000"/>
                <w:kern w:val="24"/>
                <w:sz w:val="16"/>
                <w:szCs w:val="18"/>
              </w:rPr>
            </w:pPr>
            <w:r w:rsidRPr="00630113">
              <w:rPr>
                <w:rFonts w:ascii="Times New Roman" w:hAnsi="Times New Roman"/>
              </w:rPr>
              <w:t>-0.</w:t>
            </w:r>
            <w:del w:id="2449" w:author="Huawei" w:date="2018-08-10T19:02:00Z">
              <w:r w:rsidRPr="001A0E33">
                <w:rPr>
                  <w:szCs w:val="18"/>
                  <w:lang w:bidi="ar-LY"/>
                </w:rPr>
                <w:delText>27</w:delText>
              </w:r>
            </w:del>
            <w:ins w:id="2450" w:author="Huawei" w:date="2018-08-10T19:02:00Z">
              <w:r w:rsidRPr="001A0E33">
                <w:rPr>
                  <w:rFonts w:ascii="Times New Roman" w:hAnsi="Times New Roman"/>
                </w:rPr>
                <w:t>06</w:t>
              </w:r>
            </w:ins>
          </w:p>
        </w:tc>
        <w:tc>
          <w:tcPr>
            <w:tcW w:w="422" w:type="pct"/>
            <w:tcBorders>
              <w:top w:val="single" w:sz="4" w:space="0" w:color="auto"/>
              <w:left w:val="single" w:sz="4" w:space="0" w:color="auto"/>
              <w:bottom w:val="single" w:sz="4" w:space="0" w:color="auto"/>
              <w:right w:val="single" w:sz="4" w:space="0" w:color="auto"/>
            </w:tcBorders>
            <w:vAlign w:val="center"/>
          </w:tcPr>
          <w:p w14:paraId="4D412E83" w14:textId="77777777" w:rsidR="002C0566" w:rsidRPr="001A0E33" w:rsidRDefault="002C0566" w:rsidP="008839BA">
            <w:pPr>
              <w:pStyle w:val="TAC"/>
              <w:rPr>
                <w:color w:val="000000"/>
                <w:kern w:val="24"/>
                <w:sz w:val="16"/>
                <w:szCs w:val="18"/>
              </w:rPr>
            </w:pPr>
            <w:r w:rsidRPr="00630113">
              <w:rPr>
                <w:rFonts w:ascii="Times New Roman" w:hAnsi="Times New Roman"/>
              </w:rPr>
              <w:t>-0.</w:t>
            </w:r>
            <w:del w:id="2451" w:author="Huawei" w:date="2018-08-10T19:02:00Z">
              <w:r w:rsidRPr="001A0E33">
                <w:rPr>
                  <w:szCs w:val="18"/>
                  <w:lang w:bidi="ar-LY"/>
                </w:rPr>
                <w:delText>27</w:delText>
              </w:r>
            </w:del>
            <w:ins w:id="2452" w:author="Huawei" w:date="2018-08-10T19:02:00Z">
              <w:r w:rsidRPr="001A0E33">
                <w:rPr>
                  <w:rFonts w:ascii="Times New Roman" w:hAnsi="Times New Roman"/>
                </w:rPr>
                <w:t>13</w:t>
              </w:r>
            </w:ins>
          </w:p>
        </w:tc>
        <w:tc>
          <w:tcPr>
            <w:tcW w:w="422" w:type="pct"/>
            <w:tcBorders>
              <w:top w:val="single" w:sz="4" w:space="0" w:color="auto"/>
              <w:left w:val="single" w:sz="4" w:space="0" w:color="auto"/>
              <w:bottom w:val="single" w:sz="4" w:space="0" w:color="auto"/>
              <w:right w:val="single" w:sz="4" w:space="0" w:color="auto"/>
            </w:tcBorders>
            <w:vAlign w:val="center"/>
          </w:tcPr>
          <w:p w14:paraId="4D412E84" w14:textId="77777777" w:rsidR="002C0566" w:rsidRPr="001A0E33" w:rsidRDefault="002C0566" w:rsidP="008839BA">
            <w:pPr>
              <w:pStyle w:val="TAC"/>
              <w:rPr>
                <w:color w:val="000000"/>
                <w:kern w:val="24"/>
                <w:sz w:val="16"/>
                <w:szCs w:val="18"/>
              </w:rPr>
            </w:pPr>
            <w:r w:rsidRPr="00630113">
              <w:rPr>
                <w:rFonts w:ascii="Times New Roman" w:hAnsi="Times New Roman"/>
              </w:rPr>
              <w:t>-0.</w:t>
            </w:r>
            <w:del w:id="2453" w:author="Huawei" w:date="2018-08-10T19:02:00Z">
              <w:r w:rsidRPr="001A0E33">
                <w:rPr>
                  <w:szCs w:val="18"/>
                  <w:lang w:bidi="ar-LY"/>
                </w:rPr>
                <w:delText>27</w:delText>
              </w:r>
            </w:del>
            <w:ins w:id="2454" w:author="Huawei" w:date="2018-08-10T19:02:00Z">
              <w:r w:rsidRPr="001A0E33">
                <w:rPr>
                  <w:rFonts w:ascii="Times New Roman" w:hAnsi="Times New Roman"/>
                </w:rPr>
                <w:t>21</w:t>
              </w:r>
            </w:ins>
          </w:p>
        </w:tc>
        <w:tc>
          <w:tcPr>
            <w:tcW w:w="422" w:type="pct"/>
            <w:tcBorders>
              <w:top w:val="single" w:sz="4" w:space="0" w:color="auto"/>
              <w:left w:val="single" w:sz="4" w:space="0" w:color="auto"/>
              <w:bottom w:val="single" w:sz="4" w:space="0" w:color="auto"/>
              <w:right w:val="single" w:sz="4" w:space="0" w:color="auto"/>
            </w:tcBorders>
            <w:vAlign w:val="center"/>
          </w:tcPr>
          <w:p w14:paraId="4D412E85" w14:textId="77777777" w:rsidR="002C0566" w:rsidRPr="001A0E33" w:rsidRDefault="002C0566" w:rsidP="008839BA">
            <w:pPr>
              <w:pStyle w:val="TAC"/>
              <w:rPr>
                <w:color w:val="000000"/>
                <w:kern w:val="24"/>
                <w:sz w:val="16"/>
                <w:szCs w:val="18"/>
              </w:rPr>
            </w:pPr>
            <w:r w:rsidRPr="00630113">
              <w:rPr>
                <w:rFonts w:ascii="Times New Roman" w:hAnsi="Times New Roman"/>
              </w:rPr>
              <w:t>-0.</w:t>
            </w:r>
            <w:del w:id="2455" w:author="Huawei" w:date="2018-08-10T19:02:00Z">
              <w:r w:rsidRPr="001A0E33">
                <w:rPr>
                  <w:szCs w:val="18"/>
                  <w:lang w:bidi="ar-LY"/>
                </w:rPr>
                <w:delText>27</w:delText>
              </w:r>
            </w:del>
            <w:ins w:id="2456" w:author="Huawei" w:date="2018-08-10T19:02:00Z">
              <w:r w:rsidRPr="001A0E33">
                <w:rPr>
                  <w:rFonts w:ascii="Times New Roman" w:hAnsi="Times New Roman"/>
                </w:rPr>
                <w:t>22</w:t>
              </w:r>
            </w:ins>
          </w:p>
        </w:tc>
        <w:tc>
          <w:tcPr>
            <w:tcW w:w="422" w:type="pct"/>
            <w:tcBorders>
              <w:top w:val="single" w:sz="4" w:space="0" w:color="auto"/>
              <w:left w:val="single" w:sz="4" w:space="0" w:color="auto"/>
              <w:bottom w:val="single" w:sz="4" w:space="0" w:color="auto"/>
              <w:right w:val="single" w:sz="4" w:space="0" w:color="auto"/>
            </w:tcBorders>
            <w:vAlign w:val="center"/>
          </w:tcPr>
          <w:p w14:paraId="4D412E86" w14:textId="77777777" w:rsidR="002C0566" w:rsidRPr="001A0E33" w:rsidRDefault="002C0566" w:rsidP="008839BA">
            <w:pPr>
              <w:pStyle w:val="TAC"/>
              <w:rPr>
                <w:color w:val="000000"/>
                <w:kern w:val="24"/>
                <w:sz w:val="16"/>
                <w:szCs w:val="18"/>
              </w:rPr>
            </w:pPr>
            <w:r w:rsidRPr="00630113">
              <w:rPr>
                <w:rFonts w:ascii="Times New Roman" w:hAnsi="Times New Roman"/>
              </w:rPr>
              <w:t>-0.</w:t>
            </w:r>
            <w:del w:id="2457" w:author="Huawei" w:date="2018-08-10T19:02:00Z">
              <w:r w:rsidRPr="001A0E33">
                <w:rPr>
                  <w:szCs w:val="18"/>
                  <w:lang w:bidi="ar-LY"/>
                </w:rPr>
                <w:delText>27</w:delText>
              </w:r>
            </w:del>
            <w:ins w:id="2458" w:author="Huawei" w:date="2018-08-10T19:02:00Z">
              <w:r w:rsidRPr="001A0E33">
                <w:rPr>
                  <w:rFonts w:ascii="Times New Roman" w:hAnsi="Times New Roman"/>
                </w:rPr>
                <w:t>31</w:t>
              </w:r>
            </w:ins>
          </w:p>
        </w:tc>
        <w:tc>
          <w:tcPr>
            <w:tcW w:w="422" w:type="pct"/>
            <w:tcBorders>
              <w:top w:val="single" w:sz="4" w:space="0" w:color="auto"/>
              <w:left w:val="single" w:sz="4" w:space="0" w:color="auto"/>
              <w:bottom w:val="single" w:sz="4" w:space="0" w:color="auto"/>
              <w:right w:val="single" w:sz="4" w:space="0" w:color="auto"/>
            </w:tcBorders>
            <w:vAlign w:val="center"/>
          </w:tcPr>
          <w:p w14:paraId="4D412E87" w14:textId="77777777" w:rsidR="002C0566" w:rsidRPr="001A0E33" w:rsidRDefault="002C0566" w:rsidP="008839BA">
            <w:pPr>
              <w:pStyle w:val="TAC"/>
              <w:rPr>
                <w:color w:val="000000"/>
                <w:kern w:val="24"/>
                <w:sz w:val="16"/>
                <w:szCs w:val="18"/>
              </w:rPr>
            </w:pPr>
            <w:r w:rsidRPr="00630113">
              <w:rPr>
                <w:rFonts w:ascii="Times New Roman" w:hAnsi="Times New Roman"/>
              </w:rPr>
              <w:t>-0.</w:t>
            </w:r>
            <w:del w:id="2459" w:author="Huawei" w:date="2018-08-10T19:02:00Z">
              <w:r w:rsidRPr="001A0E33">
                <w:rPr>
                  <w:szCs w:val="18"/>
                  <w:lang w:bidi="ar-LY"/>
                </w:rPr>
                <w:delText>27</w:delText>
              </w:r>
            </w:del>
            <w:ins w:id="2460" w:author="Huawei" w:date="2018-08-10T19:02:00Z">
              <w:r w:rsidRPr="001A0E33">
                <w:rPr>
                  <w:rFonts w:ascii="Times New Roman" w:hAnsi="Times New Roman"/>
                </w:rPr>
                <w:t>33</w:t>
              </w:r>
            </w:ins>
          </w:p>
        </w:tc>
        <w:tc>
          <w:tcPr>
            <w:tcW w:w="422" w:type="pct"/>
            <w:tcBorders>
              <w:top w:val="single" w:sz="4" w:space="0" w:color="auto"/>
              <w:left w:val="single" w:sz="4" w:space="0" w:color="auto"/>
              <w:bottom w:val="single" w:sz="4" w:space="0" w:color="auto"/>
              <w:right w:val="single" w:sz="4" w:space="0" w:color="auto"/>
            </w:tcBorders>
            <w:vAlign w:val="center"/>
          </w:tcPr>
          <w:p w14:paraId="4D412E88" w14:textId="77777777" w:rsidR="002C0566" w:rsidRPr="001A0E33" w:rsidRDefault="002C0566" w:rsidP="008839BA">
            <w:pPr>
              <w:pStyle w:val="TAC"/>
              <w:rPr>
                <w:color w:val="000000"/>
                <w:kern w:val="24"/>
                <w:sz w:val="16"/>
                <w:szCs w:val="18"/>
              </w:rPr>
            </w:pPr>
            <w:r w:rsidRPr="00630113">
              <w:rPr>
                <w:rFonts w:ascii="Times New Roman" w:hAnsi="Times New Roman"/>
              </w:rPr>
              <w:t>-0.27</w:t>
            </w:r>
          </w:p>
        </w:tc>
      </w:tr>
      <w:tr w:rsidR="002C0566" w:rsidRPr="001A0E33" w14:paraId="4D412E94" w14:textId="77777777" w:rsidTr="008839BA">
        <w:trPr>
          <w:cantSplit/>
          <w:jc w:val="center"/>
        </w:trPr>
        <w:tc>
          <w:tcPr>
            <w:tcW w:w="1108" w:type="pct"/>
            <w:gridSpan w:val="2"/>
            <w:tcBorders>
              <w:left w:val="single" w:sz="4" w:space="0" w:color="auto"/>
              <w:right w:val="single" w:sz="4" w:space="0" w:color="auto"/>
            </w:tcBorders>
            <w:vAlign w:val="center"/>
          </w:tcPr>
          <w:p w14:paraId="4D412E8A" w14:textId="77777777" w:rsidR="002C0566" w:rsidRPr="001A0E33" w:rsidRDefault="002C0566" w:rsidP="008839BA">
            <w:pPr>
              <w:pStyle w:val="TAC"/>
              <w:rPr>
                <w:i/>
                <w:sz w:val="16"/>
                <w:szCs w:val="18"/>
              </w:rPr>
            </w:pPr>
            <w:r w:rsidRPr="001A0E33">
              <w:rPr>
                <w:sz w:val="16"/>
                <w:szCs w:val="18"/>
              </w:rPr>
              <w:t xml:space="preserve">Delay scaling parameter </w:t>
            </w:r>
            <w:r w:rsidRPr="001A0E33">
              <w:rPr>
                <w:i/>
                <w:sz w:val="16"/>
                <w:szCs w:val="18"/>
              </w:rPr>
              <w:t>r</w:t>
            </w:r>
            <w:r w:rsidRPr="001A0E33">
              <w:rPr>
                <w:i/>
                <w:sz w:val="16"/>
                <w:szCs w:val="18"/>
                <w:vertAlign w:val="subscript"/>
              </w:rPr>
              <w:sym w:font="Symbol" w:char="F074"/>
            </w:r>
          </w:p>
        </w:tc>
        <w:tc>
          <w:tcPr>
            <w:tcW w:w="422" w:type="pct"/>
            <w:tcBorders>
              <w:top w:val="single" w:sz="4" w:space="0" w:color="auto"/>
              <w:left w:val="single" w:sz="4" w:space="0" w:color="auto"/>
              <w:bottom w:val="single" w:sz="4" w:space="0" w:color="auto"/>
              <w:right w:val="single" w:sz="4" w:space="0" w:color="auto"/>
            </w:tcBorders>
            <w:vAlign w:val="center"/>
          </w:tcPr>
          <w:p w14:paraId="4D412E8B" w14:textId="77777777" w:rsidR="002C0566" w:rsidRPr="001A0E33" w:rsidRDefault="002C0566" w:rsidP="008839BA">
            <w:pPr>
              <w:pStyle w:val="TAC"/>
              <w:rPr>
                <w:szCs w:val="18"/>
                <w:lang w:bidi="ar-LY"/>
              </w:rPr>
            </w:pPr>
            <w:r w:rsidRPr="001A0E33">
              <w:rPr>
                <w:rFonts w:hint="eastAsia"/>
                <w:szCs w:val="18"/>
                <w:lang w:bidi="ar-LY"/>
              </w:rPr>
              <w:t>1</w:t>
            </w:r>
            <w:r w:rsidRPr="001A0E33">
              <w:rPr>
                <w:szCs w:val="18"/>
                <w:lang w:bidi="ar-LY"/>
              </w:rPr>
              <w:t>.7</w:t>
            </w:r>
          </w:p>
        </w:tc>
        <w:tc>
          <w:tcPr>
            <w:tcW w:w="470" w:type="pct"/>
            <w:tcBorders>
              <w:top w:val="single" w:sz="4" w:space="0" w:color="auto"/>
              <w:left w:val="single" w:sz="4" w:space="0" w:color="auto"/>
              <w:bottom w:val="single" w:sz="4" w:space="0" w:color="auto"/>
              <w:right w:val="single" w:sz="4" w:space="0" w:color="auto"/>
            </w:tcBorders>
            <w:vAlign w:val="center"/>
          </w:tcPr>
          <w:p w14:paraId="4D412E8C" w14:textId="77777777" w:rsidR="002C0566" w:rsidRPr="001A0E33" w:rsidRDefault="002C0566" w:rsidP="008839BA">
            <w:pPr>
              <w:pStyle w:val="TAC"/>
              <w:rPr>
                <w:szCs w:val="18"/>
                <w:lang w:bidi="ar-LY"/>
              </w:rPr>
            </w:pPr>
            <w:r w:rsidRPr="001A0E33">
              <w:rPr>
                <w:rFonts w:hint="eastAsia"/>
                <w:szCs w:val="18"/>
                <w:lang w:bidi="ar-LY"/>
              </w:rPr>
              <w:t>1</w:t>
            </w:r>
            <w:r w:rsidRPr="001A0E33">
              <w:rPr>
                <w:szCs w:val="18"/>
                <w:lang w:bidi="ar-LY"/>
              </w:rPr>
              <w:t>.7</w:t>
            </w:r>
          </w:p>
        </w:tc>
        <w:tc>
          <w:tcPr>
            <w:tcW w:w="470" w:type="pct"/>
            <w:tcBorders>
              <w:top w:val="single" w:sz="4" w:space="0" w:color="auto"/>
              <w:left w:val="single" w:sz="4" w:space="0" w:color="auto"/>
              <w:bottom w:val="single" w:sz="4" w:space="0" w:color="auto"/>
              <w:right w:val="single" w:sz="4" w:space="0" w:color="auto"/>
            </w:tcBorders>
            <w:vAlign w:val="center"/>
          </w:tcPr>
          <w:p w14:paraId="4D412E8D" w14:textId="77777777" w:rsidR="002C0566" w:rsidRPr="001A0E33" w:rsidRDefault="002C0566" w:rsidP="008839BA">
            <w:pPr>
              <w:pStyle w:val="TAC"/>
              <w:rPr>
                <w:szCs w:val="18"/>
                <w:lang w:bidi="ar-LY"/>
              </w:rPr>
            </w:pPr>
            <w:r w:rsidRPr="001A0E33">
              <w:rPr>
                <w:rFonts w:hint="eastAsia"/>
                <w:szCs w:val="18"/>
                <w:lang w:bidi="ar-LY"/>
              </w:rPr>
              <w:t>1</w:t>
            </w:r>
            <w:r w:rsidRPr="001A0E33">
              <w:rPr>
                <w:szCs w:val="18"/>
                <w:lang w:bidi="ar-LY"/>
              </w:rPr>
              <w:t>.7</w:t>
            </w:r>
          </w:p>
        </w:tc>
        <w:tc>
          <w:tcPr>
            <w:tcW w:w="422" w:type="pct"/>
            <w:tcBorders>
              <w:top w:val="single" w:sz="4" w:space="0" w:color="auto"/>
              <w:left w:val="single" w:sz="4" w:space="0" w:color="auto"/>
              <w:bottom w:val="single" w:sz="4" w:space="0" w:color="auto"/>
              <w:right w:val="single" w:sz="4" w:space="0" w:color="auto"/>
            </w:tcBorders>
            <w:vAlign w:val="center"/>
          </w:tcPr>
          <w:p w14:paraId="4D412E8E" w14:textId="77777777" w:rsidR="002C0566" w:rsidRPr="001A0E33" w:rsidRDefault="002C0566" w:rsidP="008839BA">
            <w:pPr>
              <w:pStyle w:val="TAC"/>
              <w:rPr>
                <w:szCs w:val="18"/>
                <w:lang w:bidi="ar-LY"/>
              </w:rPr>
            </w:pPr>
            <w:r w:rsidRPr="001A0E33">
              <w:rPr>
                <w:rFonts w:hint="eastAsia"/>
                <w:szCs w:val="18"/>
                <w:lang w:bidi="ar-LY"/>
              </w:rPr>
              <w:t>1</w:t>
            </w:r>
            <w:r w:rsidRPr="001A0E33">
              <w:rPr>
                <w:szCs w:val="18"/>
                <w:lang w:bidi="ar-LY"/>
              </w:rPr>
              <w:t>.7</w:t>
            </w:r>
          </w:p>
        </w:tc>
        <w:tc>
          <w:tcPr>
            <w:tcW w:w="422" w:type="pct"/>
            <w:tcBorders>
              <w:top w:val="single" w:sz="4" w:space="0" w:color="auto"/>
              <w:left w:val="single" w:sz="4" w:space="0" w:color="auto"/>
              <w:bottom w:val="single" w:sz="4" w:space="0" w:color="auto"/>
              <w:right w:val="single" w:sz="4" w:space="0" w:color="auto"/>
            </w:tcBorders>
            <w:vAlign w:val="center"/>
          </w:tcPr>
          <w:p w14:paraId="4D412E8F" w14:textId="77777777" w:rsidR="002C0566" w:rsidRPr="001A0E33" w:rsidRDefault="002C0566" w:rsidP="008839BA">
            <w:pPr>
              <w:pStyle w:val="TAC"/>
              <w:rPr>
                <w:szCs w:val="18"/>
                <w:lang w:bidi="ar-LY"/>
              </w:rPr>
            </w:pPr>
            <w:r w:rsidRPr="001A0E33">
              <w:rPr>
                <w:rFonts w:hint="eastAsia"/>
                <w:szCs w:val="18"/>
                <w:lang w:bidi="ar-LY"/>
              </w:rPr>
              <w:t>1</w:t>
            </w:r>
            <w:r w:rsidRPr="001A0E33">
              <w:rPr>
                <w:szCs w:val="18"/>
                <w:lang w:bidi="ar-LY"/>
              </w:rPr>
              <w:t>.7</w:t>
            </w:r>
          </w:p>
        </w:tc>
        <w:tc>
          <w:tcPr>
            <w:tcW w:w="422" w:type="pct"/>
            <w:tcBorders>
              <w:top w:val="single" w:sz="4" w:space="0" w:color="auto"/>
              <w:left w:val="single" w:sz="4" w:space="0" w:color="auto"/>
              <w:bottom w:val="single" w:sz="4" w:space="0" w:color="auto"/>
              <w:right w:val="single" w:sz="4" w:space="0" w:color="auto"/>
            </w:tcBorders>
            <w:vAlign w:val="center"/>
          </w:tcPr>
          <w:p w14:paraId="4D412E90" w14:textId="77777777" w:rsidR="002C0566" w:rsidRPr="001A0E33" w:rsidRDefault="002C0566" w:rsidP="008839BA">
            <w:pPr>
              <w:pStyle w:val="TAC"/>
              <w:rPr>
                <w:szCs w:val="18"/>
                <w:lang w:bidi="ar-LY"/>
              </w:rPr>
            </w:pPr>
            <w:r w:rsidRPr="001A0E33">
              <w:rPr>
                <w:rFonts w:hint="eastAsia"/>
                <w:szCs w:val="18"/>
                <w:lang w:bidi="ar-LY"/>
              </w:rPr>
              <w:t>1</w:t>
            </w:r>
            <w:r w:rsidRPr="001A0E33">
              <w:rPr>
                <w:szCs w:val="18"/>
                <w:lang w:bidi="ar-LY"/>
              </w:rPr>
              <w:t>.7</w:t>
            </w:r>
          </w:p>
        </w:tc>
        <w:tc>
          <w:tcPr>
            <w:tcW w:w="422" w:type="pct"/>
            <w:tcBorders>
              <w:top w:val="single" w:sz="4" w:space="0" w:color="auto"/>
              <w:left w:val="single" w:sz="4" w:space="0" w:color="auto"/>
              <w:bottom w:val="single" w:sz="4" w:space="0" w:color="auto"/>
              <w:right w:val="single" w:sz="4" w:space="0" w:color="auto"/>
            </w:tcBorders>
            <w:vAlign w:val="center"/>
          </w:tcPr>
          <w:p w14:paraId="4D412E91" w14:textId="77777777" w:rsidR="002C0566" w:rsidRPr="001A0E33" w:rsidRDefault="002C0566" w:rsidP="008839BA">
            <w:pPr>
              <w:pStyle w:val="TAC"/>
              <w:rPr>
                <w:szCs w:val="18"/>
                <w:lang w:bidi="ar-LY"/>
              </w:rPr>
            </w:pPr>
            <w:r w:rsidRPr="001A0E33">
              <w:rPr>
                <w:rFonts w:hint="eastAsia"/>
                <w:szCs w:val="18"/>
                <w:lang w:bidi="ar-LY"/>
              </w:rPr>
              <w:t>1</w:t>
            </w:r>
            <w:r w:rsidRPr="001A0E33">
              <w:rPr>
                <w:szCs w:val="18"/>
                <w:lang w:bidi="ar-LY"/>
              </w:rPr>
              <w:t>.7</w:t>
            </w:r>
          </w:p>
        </w:tc>
        <w:tc>
          <w:tcPr>
            <w:tcW w:w="422" w:type="pct"/>
            <w:tcBorders>
              <w:top w:val="single" w:sz="4" w:space="0" w:color="auto"/>
              <w:left w:val="single" w:sz="4" w:space="0" w:color="auto"/>
              <w:bottom w:val="single" w:sz="4" w:space="0" w:color="auto"/>
              <w:right w:val="single" w:sz="4" w:space="0" w:color="auto"/>
            </w:tcBorders>
            <w:vAlign w:val="center"/>
          </w:tcPr>
          <w:p w14:paraId="4D412E92" w14:textId="77777777" w:rsidR="002C0566" w:rsidRPr="001A0E33" w:rsidRDefault="002C0566" w:rsidP="008839BA">
            <w:pPr>
              <w:pStyle w:val="TAC"/>
              <w:rPr>
                <w:szCs w:val="18"/>
                <w:lang w:bidi="ar-LY"/>
              </w:rPr>
            </w:pPr>
            <w:r w:rsidRPr="001A0E33">
              <w:rPr>
                <w:rFonts w:hint="eastAsia"/>
                <w:szCs w:val="18"/>
                <w:lang w:bidi="ar-LY"/>
              </w:rPr>
              <w:t>1</w:t>
            </w:r>
            <w:r w:rsidRPr="001A0E33">
              <w:rPr>
                <w:szCs w:val="18"/>
                <w:lang w:bidi="ar-LY"/>
              </w:rPr>
              <w:t>.7</w:t>
            </w:r>
          </w:p>
        </w:tc>
        <w:tc>
          <w:tcPr>
            <w:tcW w:w="422" w:type="pct"/>
            <w:tcBorders>
              <w:top w:val="single" w:sz="4" w:space="0" w:color="auto"/>
              <w:left w:val="single" w:sz="4" w:space="0" w:color="auto"/>
              <w:bottom w:val="single" w:sz="4" w:space="0" w:color="auto"/>
              <w:right w:val="single" w:sz="4" w:space="0" w:color="auto"/>
            </w:tcBorders>
            <w:vAlign w:val="center"/>
          </w:tcPr>
          <w:p w14:paraId="4D412E93" w14:textId="77777777" w:rsidR="002C0566" w:rsidRPr="001A0E33" w:rsidRDefault="002C0566" w:rsidP="008839BA">
            <w:pPr>
              <w:pStyle w:val="TAC"/>
              <w:rPr>
                <w:szCs w:val="18"/>
                <w:lang w:bidi="ar-LY"/>
              </w:rPr>
            </w:pPr>
            <w:r w:rsidRPr="001A0E33">
              <w:rPr>
                <w:rFonts w:hint="eastAsia"/>
                <w:szCs w:val="18"/>
                <w:lang w:bidi="ar-LY"/>
              </w:rPr>
              <w:t>1</w:t>
            </w:r>
            <w:r w:rsidRPr="001A0E33">
              <w:rPr>
                <w:szCs w:val="18"/>
                <w:lang w:bidi="ar-LY"/>
              </w:rPr>
              <w:t>.7</w:t>
            </w:r>
          </w:p>
        </w:tc>
      </w:tr>
      <w:tr w:rsidR="002C0566" w:rsidRPr="001A0E33" w14:paraId="4D412EA0" w14:textId="77777777" w:rsidTr="008839BA">
        <w:trPr>
          <w:cantSplit/>
          <w:jc w:val="center"/>
        </w:trPr>
        <w:tc>
          <w:tcPr>
            <w:tcW w:w="0" w:type="auto"/>
            <w:vMerge w:val="restart"/>
            <w:tcBorders>
              <w:left w:val="single" w:sz="4" w:space="0" w:color="auto"/>
              <w:right w:val="single" w:sz="4" w:space="0" w:color="auto"/>
            </w:tcBorders>
            <w:vAlign w:val="center"/>
          </w:tcPr>
          <w:p w14:paraId="4D412E95" w14:textId="77777777" w:rsidR="002C0566" w:rsidRPr="007B19C9" w:rsidRDefault="002C0566" w:rsidP="008839BA">
            <w:pPr>
              <w:pStyle w:val="TAC"/>
              <w:rPr>
                <w:rFonts w:eastAsia="Malgun Gothic" w:cs="Arial"/>
                <w:kern w:val="2"/>
                <w:sz w:val="16"/>
                <w:szCs w:val="18"/>
              </w:rPr>
            </w:pPr>
            <w:r w:rsidRPr="007B19C9">
              <w:rPr>
                <w:rFonts w:eastAsia="Malgun Gothic"/>
                <w:sz w:val="16"/>
                <w:szCs w:val="18"/>
              </w:rPr>
              <w:t>XPR [dB]</w:t>
            </w:r>
          </w:p>
        </w:tc>
        <w:tc>
          <w:tcPr>
            <w:tcW w:w="285" w:type="pct"/>
            <w:tcBorders>
              <w:top w:val="single" w:sz="4" w:space="0" w:color="auto"/>
              <w:left w:val="single" w:sz="4" w:space="0" w:color="auto"/>
              <w:bottom w:val="single" w:sz="4" w:space="0" w:color="auto"/>
              <w:right w:val="single" w:sz="4" w:space="0" w:color="auto"/>
            </w:tcBorders>
            <w:vAlign w:val="center"/>
          </w:tcPr>
          <w:p w14:paraId="4D412E96" w14:textId="77777777" w:rsidR="002C0566" w:rsidRPr="001A0E33" w:rsidRDefault="002C0566" w:rsidP="008839BA">
            <w:pPr>
              <w:pStyle w:val="TAC"/>
              <w:rPr>
                <w:i/>
                <w:sz w:val="16"/>
                <w:szCs w:val="18"/>
              </w:rPr>
            </w:pPr>
            <w:r w:rsidRPr="001A0E33">
              <w:rPr>
                <w:rFonts w:ascii="Symbol" w:hAnsi="Symbol"/>
                <w:i/>
                <w:sz w:val="16"/>
                <w:szCs w:val="18"/>
              </w:rPr>
              <w:t></w:t>
            </w:r>
            <w:r w:rsidRPr="001A0E33">
              <w:rPr>
                <w:sz w:val="16"/>
                <w:szCs w:val="18"/>
                <w:vertAlign w:val="subscript"/>
              </w:rPr>
              <w:t>XPR</w:t>
            </w:r>
          </w:p>
        </w:tc>
        <w:tc>
          <w:tcPr>
            <w:tcW w:w="422" w:type="pct"/>
            <w:tcBorders>
              <w:top w:val="single" w:sz="4" w:space="0" w:color="auto"/>
              <w:left w:val="single" w:sz="4" w:space="0" w:color="auto"/>
              <w:bottom w:val="single" w:sz="4" w:space="0" w:color="auto"/>
              <w:right w:val="single" w:sz="4" w:space="0" w:color="auto"/>
            </w:tcBorders>
            <w:vAlign w:val="center"/>
          </w:tcPr>
          <w:p w14:paraId="4D412E97" w14:textId="77777777" w:rsidR="002C0566" w:rsidRPr="001A0E33" w:rsidRDefault="002C0566" w:rsidP="008839BA">
            <w:pPr>
              <w:pStyle w:val="TAC"/>
              <w:rPr>
                <w:szCs w:val="18"/>
                <w:lang w:bidi="ar-LY"/>
              </w:rPr>
            </w:pPr>
            <w:r w:rsidRPr="001A0E33">
              <w:rPr>
                <w:rFonts w:hint="eastAsia"/>
                <w:szCs w:val="18"/>
                <w:lang w:bidi="ar-LY"/>
              </w:rPr>
              <w:t>7</w:t>
            </w:r>
          </w:p>
        </w:tc>
        <w:tc>
          <w:tcPr>
            <w:tcW w:w="470" w:type="pct"/>
            <w:tcBorders>
              <w:top w:val="single" w:sz="4" w:space="0" w:color="auto"/>
              <w:left w:val="single" w:sz="4" w:space="0" w:color="auto"/>
              <w:bottom w:val="single" w:sz="4" w:space="0" w:color="auto"/>
              <w:right w:val="single" w:sz="4" w:space="0" w:color="auto"/>
            </w:tcBorders>
            <w:vAlign w:val="center"/>
          </w:tcPr>
          <w:p w14:paraId="4D412E98" w14:textId="77777777" w:rsidR="002C0566" w:rsidRPr="001A0E33" w:rsidRDefault="002C0566" w:rsidP="008839BA">
            <w:pPr>
              <w:pStyle w:val="TAC"/>
              <w:rPr>
                <w:szCs w:val="18"/>
                <w:lang w:bidi="ar-LY"/>
              </w:rPr>
            </w:pPr>
            <w:r w:rsidRPr="001A0E33">
              <w:rPr>
                <w:rFonts w:hint="eastAsia"/>
                <w:szCs w:val="18"/>
                <w:lang w:bidi="ar-LY"/>
              </w:rPr>
              <w:t>7</w:t>
            </w:r>
          </w:p>
        </w:tc>
        <w:tc>
          <w:tcPr>
            <w:tcW w:w="470" w:type="pct"/>
            <w:tcBorders>
              <w:top w:val="single" w:sz="4" w:space="0" w:color="auto"/>
              <w:left w:val="single" w:sz="4" w:space="0" w:color="auto"/>
              <w:bottom w:val="single" w:sz="4" w:space="0" w:color="auto"/>
              <w:right w:val="single" w:sz="4" w:space="0" w:color="auto"/>
            </w:tcBorders>
            <w:vAlign w:val="center"/>
          </w:tcPr>
          <w:p w14:paraId="4D412E99" w14:textId="77777777" w:rsidR="002C0566" w:rsidRPr="001A0E33" w:rsidRDefault="002C0566" w:rsidP="008839BA">
            <w:pPr>
              <w:pStyle w:val="TAC"/>
              <w:rPr>
                <w:szCs w:val="18"/>
                <w:lang w:bidi="ar-LY"/>
              </w:rPr>
            </w:pPr>
            <w:r w:rsidRPr="001A0E33">
              <w:rPr>
                <w:rFonts w:hint="eastAsia"/>
                <w:szCs w:val="18"/>
                <w:lang w:bidi="ar-LY"/>
              </w:rPr>
              <w:t>7</w:t>
            </w:r>
          </w:p>
        </w:tc>
        <w:tc>
          <w:tcPr>
            <w:tcW w:w="422" w:type="pct"/>
            <w:tcBorders>
              <w:top w:val="single" w:sz="4" w:space="0" w:color="auto"/>
              <w:left w:val="single" w:sz="4" w:space="0" w:color="auto"/>
              <w:bottom w:val="single" w:sz="4" w:space="0" w:color="auto"/>
              <w:right w:val="single" w:sz="4" w:space="0" w:color="auto"/>
            </w:tcBorders>
            <w:vAlign w:val="center"/>
          </w:tcPr>
          <w:p w14:paraId="4D412E9A" w14:textId="77777777" w:rsidR="002C0566" w:rsidRPr="001A0E33" w:rsidRDefault="002C0566" w:rsidP="008839BA">
            <w:pPr>
              <w:pStyle w:val="TAC"/>
              <w:rPr>
                <w:szCs w:val="18"/>
                <w:lang w:bidi="ar-LY"/>
              </w:rPr>
            </w:pPr>
            <w:r w:rsidRPr="001A0E33">
              <w:rPr>
                <w:rFonts w:hint="eastAsia"/>
                <w:szCs w:val="18"/>
                <w:lang w:bidi="ar-LY"/>
              </w:rPr>
              <w:t>7</w:t>
            </w:r>
          </w:p>
        </w:tc>
        <w:tc>
          <w:tcPr>
            <w:tcW w:w="422" w:type="pct"/>
            <w:tcBorders>
              <w:top w:val="single" w:sz="4" w:space="0" w:color="auto"/>
              <w:left w:val="single" w:sz="4" w:space="0" w:color="auto"/>
              <w:bottom w:val="single" w:sz="4" w:space="0" w:color="auto"/>
              <w:right w:val="single" w:sz="4" w:space="0" w:color="auto"/>
            </w:tcBorders>
            <w:vAlign w:val="center"/>
          </w:tcPr>
          <w:p w14:paraId="4D412E9B" w14:textId="77777777" w:rsidR="002C0566" w:rsidRPr="001A0E33" w:rsidRDefault="002C0566" w:rsidP="008839BA">
            <w:pPr>
              <w:pStyle w:val="TAC"/>
              <w:rPr>
                <w:szCs w:val="18"/>
                <w:lang w:bidi="ar-LY"/>
              </w:rPr>
            </w:pPr>
            <w:r w:rsidRPr="001A0E33">
              <w:rPr>
                <w:rFonts w:hint="eastAsia"/>
                <w:szCs w:val="18"/>
                <w:lang w:bidi="ar-LY"/>
              </w:rPr>
              <w:t>7</w:t>
            </w:r>
          </w:p>
        </w:tc>
        <w:tc>
          <w:tcPr>
            <w:tcW w:w="422" w:type="pct"/>
            <w:tcBorders>
              <w:top w:val="single" w:sz="4" w:space="0" w:color="auto"/>
              <w:left w:val="single" w:sz="4" w:space="0" w:color="auto"/>
              <w:bottom w:val="single" w:sz="4" w:space="0" w:color="auto"/>
              <w:right w:val="single" w:sz="4" w:space="0" w:color="auto"/>
            </w:tcBorders>
            <w:vAlign w:val="center"/>
          </w:tcPr>
          <w:p w14:paraId="4D412E9C" w14:textId="77777777" w:rsidR="002C0566" w:rsidRPr="001A0E33" w:rsidRDefault="002C0566" w:rsidP="008839BA">
            <w:pPr>
              <w:pStyle w:val="TAC"/>
              <w:rPr>
                <w:szCs w:val="18"/>
                <w:lang w:bidi="ar-LY"/>
              </w:rPr>
            </w:pPr>
            <w:r w:rsidRPr="001A0E33">
              <w:rPr>
                <w:rFonts w:hint="eastAsia"/>
                <w:szCs w:val="18"/>
                <w:lang w:bidi="ar-LY"/>
              </w:rPr>
              <w:t>7</w:t>
            </w:r>
          </w:p>
        </w:tc>
        <w:tc>
          <w:tcPr>
            <w:tcW w:w="422" w:type="pct"/>
            <w:tcBorders>
              <w:top w:val="single" w:sz="4" w:space="0" w:color="auto"/>
              <w:left w:val="single" w:sz="4" w:space="0" w:color="auto"/>
              <w:bottom w:val="single" w:sz="4" w:space="0" w:color="auto"/>
              <w:right w:val="single" w:sz="4" w:space="0" w:color="auto"/>
            </w:tcBorders>
            <w:vAlign w:val="center"/>
          </w:tcPr>
          <w:p w14:paraId="4D412E9D" w14:textId="77777777" w:rsidR="002C0566" w:rsidRPr="001A0E33" w:rsidRDefault="002C0566" w:rsidP="008839BA">
            <w:pPr>
              <w:pStyle w:val="TAC"/>
              <w:rPr>
                <w:szCs w:val="18"/>
                <w:lang w:bidi="ar-LY"/>
              </w:rPr>
            </w:pPr>
            <w:r w:rsidRPr="001A0E33">
              <w:rPr>
                <w:rFonts w:hint="eastAsia"/>
                <w:szCs w:val="18"/>
                <w:lang w:bidi="ar-LY"/>
              </w:rPr>
              <w:t>7</w:t>
            </w:r>
          </w:p>
        </w:tc>
        <w:tc>
          <w:tcPr>
            <w:tcW w:w="422" w:type="pct"/>
            <w:tcBorders>
              <w:top w:val="single" w:sz="4" w:space="0" w:color="auto"/>
              <w:left w:val="single" w:sz="4" w:space="0" w:color="auto"/>
              <w:bottom w:val="single" w:sz="4" w:space="0" w:color="auto"/>
              <w:right w:val="single" w:sz="4" w:space="0" w:color="auto"/>
            </w:tcBorders>
            <w:vAlign w:val="center"/>
          </w:tcPr>
          <w:p w14:paraId="4D412E9E" w14:textId="77777777" w:rsidR="002C0566" w:rsidRPr="001A0E33" w:rsidRDefault="002C0566" w:rsidP="008839BA">
            <w:pPr>
              <w:pStyle w:val="TAC"/>
              <w:rPr>
                <w:szCs w:val="18"/>
                <w:lang w:bidi="ar-LY"/>
              </w:rPr>
            </w:pPr>
            <w:r w:rsidRPr="001A0E33">
              <w:rPr>
                <w:rFonts w:hint="eastAsia"/>
                <w:szCs w:val="18"/>
                <w:lang w:bidi="ar-LY"/>
              </w:rPr>
              <w:t>7</w:t>
            </w:r>
          </w:p>
        </w:tc>
        <w:tc>
          <w:tcPr>
            <w:tcW w:w="422" w:type="pct"/>
            <w:tcBorders>
              <w:top w:val="single" w:sz="4" w:space="0" w:color="auto"/>
              <w:left w:val="single" w:sz="4" w:space="0" w:color="auto"/>
              <w:bottom w:val="single" w:sz="4" w:space="0" w:color="auto"/>
              <w:right w:val="single" w:sz="4" w:space="0" w:color="auto"/>
            </w:tcBorders>
            <w:vAlign w:val="center"/>
          </w:tcPr>
          <w:p w14:paraId="4D412E9F" w14:textId="77777777" w:rsidR="002C0566" w:rsidRPr="001A0E33" w:rsidRDefault="002C0566" w:rsidP="008839BA">
            <w:pPr>
              <w:pStyle w:val="TAC"/>
              <w:rPr>
                <w:szCs w:val="18"/>
                <w:lang w:bidi="ar-LY"/>
              </w:rPr>
            </w:pPr>
            <w:r w:rsidRPr="001A0E33">
              <w:rPr>
                <w:rFonts w:hint="eastAsia"/>
                <w:szCs w:val="18"/>
                <w:lang w:bidi="ar-LY"/>
              </w:rPr>
              <w:t>7</w:t>
            </w:r>
          </w:p>
        </w:tc>
      </w:tr>
      <w:tr w:rsidR="002C0566" w:rsidRPr="001A0E33" w14:paraId="4D412EAC" w14:textId="77777777" w:rsidTr="008839BA">
        <w:trPr>
          <w:cantSplit/>
          <w:jc w:val="center"/>
        </w:trPr>
        <w:tc>
          <w:tcPr>
            <w:tcW w:w="0" w:type="auto"/>
            <w:vMerge/>
            <w:tcBorders>
              <w:left w:val="single" w:sz="4" w:space="0" w:color="auto"/>
              <w:right w:val="single" w:sz="4" w:space="0" w:color="auto"/>
            </w:tcBorders>
            <w:vAlign w:val="center"/>
          </w:tcPr>
          <w:p w14:paraId="4D412EA1"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2EA2" w14:textId="77777777" w:rsidR="002C0566" w:rsidRPr="001A0E33" w:rsidRDefault="002C0566" w:rsidP="008839BA">
            <w:pPr>
              <w:pStyle w:val="TAC"/>
              <w:rPr>
                <w:i/>
                <w:sz w:val="16"/>
                <w:szCs w:val="18"/>
              </w:rPr>
            </w:pPr>
            <w:r w:rsidRPr="001A0E33">
              <w:rPr>
                <w:rFonts w:ascii="Symbol" w:hAnsi="Symbol"/>
                <w:i/>
                <w:sz w:val="16"/>
                <w:szCs w:val="18"/>
              </w:rPr>
              <w:t></w:t>
            </w:r>
            <w:r w:rsidRPr="001A0E33">
              <w:rPr>
                <w:sz w:val="16"/>
                <w:szCs w:val="18"/>
                <w:vertAlign w:val="subscript"/>
              </w:rPr>
              <w:t>XPR</w:t>
            </w:r>
          </w:p>
        </w:tc>
        <w:tc>
          <w:tcPr>
            <w:tcW w:w="422" w:type="pct"/>
            <w:tcBorders>
              <w:top w:val="single" w:sz="4" w:space="0" w:color="auto"/>
              <w:left w:val="single" w:sz="4" w:space="0" w:color="auto"/>
              <w:bottom w:val="single" w:sz="4" w:space="0" w:color="auto"/>
              <w:right w:val="single" w:sz="4" w:space="0" w:color="auto"/>
            </w:tcBorders>
            <w:vAlign w:val="center"/>
          </w:tcPr>
          <w:p w14:paraId="4D412EA3" w14:textId="77777777" w:rsidR="002C0566" w:rsidRPr="001A0E33" w:rsidRDefault="002C0566" w:rsidP="008839BA">
            <w:pPr>
              <w:pStyle w:val="TAC"/>
              <w:rPr>
                <w:szCs w:val="18"/>
                <w:lang w:bidi="ar-LY"/>
              </w:rPr>
            </w:pPr>
            <w:r w:rsidRPr="001A0E33">
              <w:rPr>
                <w:rFonts w:hint="eastAsia"/>
                <w:szCs w:val="18"/>
                <w:lang w:bidi="ar-LY"/>
              </w:rPr>
              <w:t>3</w:t>
            </w:r>
          </w:p>
        </w:tc>
        <w:tc>
          <w:tcPr>
            <w:tcW w:w="470" w:type="pct"/>
            <w:tcBorders>
              <w:top w:val="single" w:sz="4" w:space="0" w:color="auto"/>
              <w:left w:val="single" w:sz="4" w:space="0" w:color="auto"/>
              <w:bottom w:val="single" w:sz="4" w:space="0" w:color="auto"/>
              <w:right w:val="single" w:sz="4" w:space="0" w:color="auto"/>
            </w:tcBorders>
            <w:vAlign w:val="center"/>
          </w:tcPr>
          <w:p w14:paraId="4D412EA4" w14:textId="77777777" w:rsidR="002C0566" w:rsidRPr="001A0E33" w:rsidRDefault="002C0566" w:rsidP="008839BA">
            <w:pPr>
              <w:pStyle w:val="TAC"/>
              <w:rPr>
                <w:szCs w:val="18"/>
                <w:lang w:bidi="ar-LY"/>
              </w:rPr>
            </w:pPr>
            <w:r w:rsidRPr="001A0E33">
              <w:rPr>
                <w:rFonts w:hint="eastAsia"/>
                <w:szCs w:val="18"/>
                <w:lang w:bidi="ar-LY"/>
              </w:rPr>
              <w:t>3</w:t>
            </w:r>
          </w:p>
        </w:tc>
        <w:tc>
          <w:tcPr>
            <w:tcW w:w="470" w:type="pct"/>
            <w:tcBorders>
              <w:top w:val="single" w:sz="4" w:space="0" w:color="auto"/>
              <w:left w:val="single" w:sz="4" w:space="0" w:color="auto"/>
              <w:bottom w:val="single" w:sz="4" w:space="0" w:color="auto"/>
              <w:right w:val="single" w:sz="4" w:space="0" w:color="auto"/>
            </w:tcBorders>
            <w:vAlign w:val="center"/>
          </w:tcPr>
          <w:p w14:paraId="4D412EA5" w14:textId="77777777" w:rsidR="002C0566" w:rsidRPr="001A0E33" w:rsidRDefault="002C0566" w:rsidP="008839BA">
            <w:pPr>
              <w:pStyle w:val="TAC"/>
              <w:rPr>
                <w:szCs w:val="18"/>
                <w:lang w:bidi="ar-LY"/>
              </w:rPr>
            </w:pPr>
            <w:r w:rsidRPr="001A0E33">
              <w:rPr>
                <w:rFonts w:hint="eastAsia"/>
                <w:szCs w:val="18"/>
                <w:lang w:bidi="ar-LY"/>
              </w:rPr>
              <w:t>3</w:t>
            </w:r>
          </w:p>
        </w:tc>
        <w:tc>
          <w:tcPr>
            <w:tcW w:w="422" w:type="pct"/>
            <w:tcBorders>
              <w:top w:val="single" w:sz="4" w:space="0" w:color="auto"/>
              <w:left w:val="single" w:sz="4" w:space="0" w:color="auto"/>
              <w:bottom w:val="single" w:sz="4" w:space="0" w:color="auto"/>
              <w:right w:val="single" w:sz="4" w:space="0" w:color="auto"/>
            </w:tcBorders>
            <w:vAlign w:val="center"/>
          </w:tcPr>
          <w:p w14:paraId="4D412EA6" w14:textId="77777777" w:rsidR="002C0566" w:rsidRPr="001A0E33" w:rsidRDefault="002C0566" w:rsidP="008839BA">
            <w:pPr>
              <w:pStyle w:val="TAC"/>
              <w:rPr>
                <w:szCs w:val="18"/>
                <w:lang w:bidi="ar-LY"/>
              </w:rPr>
            </w:pPr>
            <w:r w:rsidRPr="001A0E33">
              <w:rPr>
                <w:rFonts w:hint="eastAsia"/>
                <w:szCs w:val="18"/>
                <w:lang w:bidi="ar-LY"/>
              </w:rPr>
              <w:t>3</w:t>
            </w:r>
          </w:p>
        </w:tc>
        <w:tc>
          <w:tcPr>
            <w:tcW w:w="422" w:type="pct"/>
            <w:tcBorders>
              <w:top w:val="single" w:sz="4" w:space="0" w:color="auto"/>
              <w:left w:val="single" w:sz="4" w:space="0" w:color="auto"/>
              <w:bottom w:val="single" w:sz="4" w:space="0" w:color="auto"/>
              <w:right w:val="single" w:sz="4" w:space="0" w:color="auto"/>
            </w:tcBorders>
            <w:vAlign w:val="center"/>
          </w:tcPr>
          <w:p w14:paraId="4D412EA7" w14:textId="77777777" w:rsidR="002C0566" w:rsidRPr="001A0E33" w:rsidRDefault="002C0566" w:rsidP="008839BA">
            <w:pPr>
              <w:pStyle w:val="TAC"/>
              <w:rPr>
                <w:szCs w:val="18"/>
                <w:lang w:bidi="ar-LY"/>
              </w:rPr>
            </w:pPr>
            <w:r w:rsidRPr="001A0E33">
              <w:rPr>
                <w:rFonts w:hint="eastAsia"/>
                <w:szCs w:val="18"/>
                <w:lang w:bidi="ar-LY"/>
              </w:rPr>
              <w:t>3</w:t>
            </w:r>
          </w:p>
        </w:tc>
        <w:tc>
          <w:tcPr>
            <w:tcW w:w="422" w:type="pct"/>
            <w:tcBorders>
              <w:top w:val="single" w:sz="4" w:space="0" w:color="auto"/>
              <w:left w:val="single" w:sz="4" w:space="0" w:color="auto"/>
              <w:bottom w:val="single" w:sz="4" w:space="0" w:color="auto"/>
              <w:right w:val="single" w:sz="4" w:space="0" w:color="auto"/>
            </w:tcBorders>
            <w:vAlign w:val="center"/>
          </w:tcPr>
          <w:p w14:paraId="4D412EA8" w14:textId="77777777" w:rsidR="002C0566" w:rsidRPr="001A0E33" w:rsidRDefault="002C0566" w:rsidP="008839BA">
            <w:pPr>
              <w:pStyle w:val="TAC"/>
              <w:rPr>
                <w:szCs w:val="18"/>
                <w:lang w:bidi="ar-LY"/>
              </w:rPr>
            </w:pPr>
            <w:r w:rsidRPr="001A0E33">
              <w:rPr>
                <w:rFonts w:hint="eastAsia"/>
                <w:szCs w:val="18"/>
                <w:lang w:bidi="ar-LY"/>
              </w:rPr>
              <w:t>3</w:t>
            </w:r>
          </w:p>
        </w:tc>
        <w:tc>
          <w:tcPr>
            <w:tcW w:w="422" w:type="pct"/>
            <w:tcBorders>
              <w:top w:val="single" w:sz="4" w:space="0" w:color="auto"/>
              <w:left w:val="single" w:sz="4" w:space="0" w:color="auto"/>
              <w:bottom w:val="single" w:sz="4" w:space="0" w:color="auto"/>
              <w:right w:val="single" w:sz="4" w:space="0" w:color="auto"/>
            </w:tcBorders>
            <w:vAlign w:val="center"/>
          </w:tcPr>
          <w:p w14:paraId="4D412EA9" w14:textId="77777777" w:rsidR="002C0566" w:rsidRPr="001A0E33" w:rsidRDefault="002C0566" w:rsidP="008839BA">
            <w:pPr>
              <w:pStyle w:val="TAC"/>
              <w:rPr>
                <w:szCs w:val="18"/>
                <w:lang w:bidi="ar-LY"/>
              </w:rPr>
            </w:pPr>
            <w:r w:rsidRPr="001A0E33">
              <w:rPr>
                <w:rFonts w:hint="eastAsia"/>
                <w:szCs w:val="18"/>
                <w:lang w:bidi="ar-LY"/>
              </w:rPr>
              <w:t>3</w:t>
            </w:r>
          </w:p>
        </w:tc>
        <w:tc>
          <w:tcPr>
            <w:tcW w:w="422" w:type="pct"/>
            <w:tcBorders>
              <w:top w:val="single" w:sz="4" w:space="0" w:color="auto"/>
              <w:left w:val="single" w:sz="4" w:space="0" w:color="auto"/>
              <w:bottom w:val="single" w:sz="4" w:space="0" w:color="auto"/>
              <w:right w:val="single" w:sz="4" w:space="0" w:color="auto"/>
            </w:tcBorders>
            <w:vAlign w:val="center"/>
          </w:tcPr>
          <w:p w14:paraId="4D412EAA" w14:textId="77777777" w:rsidR="002C0566" w:rsidRPr="001A0E33" w:rsidRDefault="002C0566" w:rsidP="008839BA">
            <w:pPr>
              <w:pStyle w:val="TAC"/>
              <w:rPr>
                <w:szCs w:val="18"/>
                <w:lang w:bidi="ar-LY"/>
              </w:rPr>
            </w:pPr>
            <w:r w:rsidRPr="001A0E33">
              <w:rPr>
                <w:rFonts w:hint="eastAsia"/>
                <w:szCs w:val="18"/>
                <w:lang w:bidi="ar-LY"/>
              </w:rPr>
              <w:t>3</w:t>
            </w:r>
          </w:p>
        </w:tc>
        <w:tc>
          <w:tcPr>
            <w:tcW w:w="422" w:type="pct"/>
            <w:tcBorders>
              <w:top w:val="single" w:sz="4" w:space="0" w:color="auto"/>
              <w:left w:val="single" w:sz="4" w:space="0" w:color="auto"/>
              <w:bottom w:val="single" w:sz="4" w:space="0" w:color="auto"/>
              <w:right w:val="single" w:sz="4" w:space="0" w:color="auto"/>
            </w:tcBorders>
            <w:vAlign w:val="center"/>
          </w:tcPr>
          <w:p w14:paraId="4D412EAB" w14:textId="77777777" w:rsidR="002C0566" w:rsidRPr="001A0E33" w:rsidRDefault="002C0566" w:rsidP="008839BA">
            <w:pPr>
              <w:pStyle w:val="TAC"/>
              <w:rPr>
                <w:szCs w:val="18"/>
                <w:lang w:bidi="ar-LY"/>
              </w:rPr>
            </w:pPr>
            <w:r w:rsidRPr="001A0E33">
              <w:rPr>
                <w:rFonts w:hint="eastAsia"/>
                <w:szCs w:val="18"/>
                <w:lang w:bidi="ar-LY"/>
              </w:rPr>
              <w:t>3</w:t>
            </w:r>
          </w:p>
        </w:tc>
      </w:tr>
      <w:tr w:rsidR="002C0566" w:rsidRPr="001A0E33" w14:paraId="4D412EB7" w14:textId="77777777" w:rsidTr="008839BA">
        <w:trPr>
          <w:cantSplit/>
          <w:jc w:val="center"/>
        </w:trPr>
        <w:tc>
          <w:tcPr>
            <w:tcW w:w="1108" w:type="pct"/>
            <w:gridSpan w:val="2"/>
            <w:tcBorders>
              <w:left w:val="single" w:sz="4" w:space="0" w:color="auto"/>
              <w:right w:val="single" w:sz="4" w:space="0" w:color="auto"/>
            </w:tcBorders>
            <w:vAlign w:val="center"/>
          </w:tcPr>
          <w:p w14:paraId="4D412EAD" w14:textId="77777777" w:rsidR="002C0566" w:rsidRPr="001A0E33" w:rsidRDefault="002C0566" w:rsidP="008839BA">
            <w:pPr>
              <w:pStyle w:val="TAC"/>
              <w:rPr>
                <w:i/>
                <w:sz w:val="16"/>
                <w:szCs w:val="18"/>
              </w:rPr>
            </w:pPr>
            <w:r w:rsidRPr="001A0E33">
              <w:rPr>
                <w:sz w:val="16"/>
                <w:szCs w:val="18"/>
              </w:rPr>
              <w:t xml:space="preserve">Number of clusters </w:t>
            </w:r>
            <w:r w:rsidRPr="001A0E33">
              <w:rPr>
                <w:position w:val="-6"/>
                <w:sz w:val="16"/>
                <w:szCs w:val="18"/>
              </w:rPr>
              <w:object w:dxaOrig="279" w:dyaOrig="279" w14:anchorId="4D413878">
                <v:shape id="_x0000_i1197" type="#_x0000_t75" style="width:14.9pt;height:14.9pt" o:ole="">
                  <v:imagedata r:id="rId176" o:title=""/>
                </v:shape>
                <o:OLEObject Type="Embed" ProgID="Equation.3" ShapeID="_x0000_i1197" DrawAspect="Content" ObjectID="_1599659105" r:id="rId272"/>
              </w:object>
            </w:r>
          </w:p>
        </w:tc>
        <w:tc>
          <w:tcPr>
            <w:tcW w:w="422" w:type="pct"/>
            <w:tcBorders>
              <w:top w:val="single" w:sz="4" w:space="0" w:color="auto"/>
              <w:left w:val="single" w:sz="4" w:space="0" w:color="auto"/>
              <w:bottom w:val="single" w:sz="4" w:space="0" w:color="auto"/>
              <w:right w:val="single" w:sz="4" w:space="0" w:color="auto"/>
            </w:tcBorders>
            <w:vAlign w:val="center"/>
          </w:tcPr>
          <w:p w14:paraId="4D412EAE" w14:textId="77777777" w:rsidR="002C0566" w:rsidRPr="001A0E33" w:rsidRDefault="002C0566" w:rsidP="008839BA">
            <w:pPr>
              <w:pStyle w:val="TAC"/>
              <w:rPr>
                <w:szCs w:val="18"/>
                <w:lang w:bidi="ar-LY"/>
              </w:rPr>
            </w:pPr>
            <w:del w:id="2461" w:author="Huawei" w:date="2018-08-10T19:02:00Z">
              <w:r w:rsidRPr="001A0E33">
                <w:rPr>
                  <w:rFonts w:hint="eastAsia"/>
                  <w:szCs w:val="18"/>
                  <w:lang w:bidi="ar-LY"/>
                </w:rPr>
                <w:delText>1</w:delText>
              </w:r>
              <w:r w:rsidRPr="001A0E33">
                <w:rPr>
                  <w:szCs w:val="18"/>
                  <w:lang w:bidi="ar-LY"/>
                </w:rPr>
                <w:delText>0</w:delText>
              </w:r>
            </w:del>
            <w:ins w:id="2462" w:author="Huawei" w:date="2018-08-10T19:02:00Z">
              <w:r w:rsidRPr="001A0E33">
                <w:rPr>
                  <w:rFonts w:ascii="Times New Roman" w:hAnsi="Times New Roman"/>
                </w:rPr>
                <w:t>3</w:t>
              </w:r>
            </w:ins>
          </w:p>
        </w:tc>
        <w:tc>
          <w:tcPr>
            <w:tcW w:w="470" w:type="pct"/>
            <w:tcBorders>
              <w:top w:val="single" w:sz="4" w:space="0" w:color="auto"/>
              <w:left w:val="single" w:sz="4" w:space="0" w:color="auto"/>
              <w:bottom w:val="single" w:sz="4" w:space="0" w:color="auto"/>
              <w:right w:val="single" w:sz="4" w:space="0" w:color="auto"/>
            </w:tcBorders>
            <w:vAlign w:val="center"/>
          </w:tcPr>
          <w:p w14:paraId="4D412EAF" w14:textId="77777777" w:rsidR="002C0566" w:rsidRPr="001A0E33" w:rsidRDefault="002C0566" w:rsidP="008839BA">
            <w:pPr>
              <w:pStyle w:val="TAC"/>
              <w:rPr>
                <w:szCs w:val="18"/>
                <w:lang w:bidi="ar-LY"/>
              </w:rPr>
            </w:pPr>
            <w:del w:id="2463" w:author="Huawei" w:date="2018-08-10T19:02:00Z">
              <w:r w:rsidRPr="001A0E33">
                <w:rPr>
                  <w:rFonts w:hint="eastAsia"/>
                  <w:szCs w:val="18"/>
                  <w:lang w:bidi="ar-LY"/>
                </w:rPr>
                <w:delText>1</w:delText>
              </w:r>
              <w:r w:rsidRPr="001A0E33">
                <w:rPr>
                  <w:szCs w:val="18"/>
                  <w:lang w:bidi="ar-LY"/>
                </w:rPr>
                <w:delText>0</w:delText>
              </w:r>
            </w:del>
            <w:ins w:id="2464" w:author="Huawei" w:date="2018-08-10T19:02:00Z">
              <w:r w:rsidRPr="001A0E33">
                <w:rPr>
                  <w:rFonts w:ascii="Times New Roman" w:hAnsi="Times New Roman"/>
                </w:rPr>
                <w:t>3</w:t>
              </w:r>
            </w:ins>
          </w:p>
        </w:tc>
        <w:tc>
          <w:tcPr>
            <w:tcW w:w="470" w:type="pct"/>
            <w:tcBorders>
              <w:top w:val="single" w:sz="4" w:space="0" w:color="auto"/>
              <w:left w:val="single" w:sz="4" w:space="0" w:color="auto"/>
              <w:bottom w:val="single" w:sz="4" w:space="0" w:color="auto"/>
              <w:right w:val="single" w:sz="4" w:space="0" w:color="auto"/>
            </w:tcBorders>
            <w:vAlign w:val="center"/>
          </w:tcPr>
          <w:p w14:paraId="4D412EB0" w14:textId="77777777" w:rsidR="002C0566" w:rsidRPr="001A0E33" w:rsidRDefault="002C0566" w:rsidP="008839BA">
            <w:pPr>
              <w:pStyle w:val="TAC"/>
              <w:rPr>
                <w:szCs w:val="18"/>
                <w:lang w:bidi="ar-LY"/>
              </w:rPr>
            </w:pPr>
            <w:del w:id="2465" w:author="Huawei" w:date="2018-08-10T19:02:00Z">
              <w:r w:rsidRPr="001A0E33">
                <w:rPr>
                  <w:rFonts w:hint="eastAsia"/>
                  <w:szCs w:val="18"/>
                  <w:lang w:bidi="ar-LY"/>
                </w:rPr>
                <w:delText>1</w:delText>
              </w:r>
              <w:r w:rsidRPr="001A0E33">
                <w:rPr>
                  <w:szCs w:val="18"/>
                  <w:lang w:bidi="ar-LY"/>
                </w:rPr>
                <w:delText>0</w:delText>
              </w:r>
            </w:del>
            <w:ins w:id="2466" w:author="Huawei" w:date="2018-08-10T19:02:00Z">
              <w:r w:rsidRPr="001A0E33">
                <w:rPr>
                  <w:rFonts w:ascii="Times New Roman" w:hAnsi="Times New Roman"/>
                </w:rPr>
                <w:t>2</w:t>
              </w:r>
            </w:ins>
          </w:p>
        </w:tc>
        <w:tc>
          <w:tcPr>
            <w:tcW w:w="422" w:type="pct"/>
            <w:tcBorders>
              <w:top w:val="single" w:sz="4" w:space="0" w:color="auto"/>
              <w:left w:val="single" w:sz="4" w:space="0" w:color="auto"/>
              <w:bottom w:val="single" w:sz="4" w:space="0" w:color="auto"/>
              <w:right w:val="single" w:sz="4" w:space="0" w:color="auto"/>
            </w:tcBorders>
            <w:vAlign w:val="center"/>
          </w:tcPr>
          <w:p w14:paraId="4D412EB1" w14:textId="77777777" w:rsidR="002C0566" w:rsidRPr="001A0E33" w:rsidRDefault="002C0566" w:rsidP="008839BA">
            <w:pPr>
              <w:pStyle w:val="TAC"/>
              <w:rPr>
                <w:szCs w:val="18"/>
                <w:lang w:bidi="ar-LY"/>
              </w:rPr>
            </w:pPr>
            <w:del w:id="2467" w:author="Huawei" w:date="2018-08-10T19:02:00Z">
              <w:r w:rsidRPr="001A0E33">
                <w:rPr>
                  <w:rFonts w:hint="eastAsia"/>
                  <w:szCs w:val="18"/>
                  <w:lang w:bidi="ar-LY"/>
                </w:rPr>
                <w:delText>1</w:delText>
              </w:r>
              <w:r w:rsidRPr="001A0E33">
                <w:rPr>
                  <w:szCs w:val="18"/>
                  <w:lang w:bidi="ar-LY"/>
                </w:rPr>
                <w:delText>0</w:delText>
              </w:r>
            </w:del>
            <w:ins w:id="2468" w:author="Huawei" w:date="2018-08-10T19:02:00Z">
              <w:r w:rsidRPr="001A0E33">
                <w:rPr>
                  <w:rFonts w:ascii="Times New Roman" w:hAnsi="Times New Roman"/>
                </w:rPr>
                <w:t>2</w:t>
              </w:r>
            </w:ins>
          </w:p>
        </w:tc>
        <w:tc>
          <w:tcPr>
            <w:tcW w:w="422" w:type="pct"/>
            <w:tcBorders>
              <w:top w:val="single" w:sz="4" w:space="0" w:color="auto"/>
              <w:left w:val="single" w:sz="4" w:space="0" w:color="auto"/>
              <w:bottom w:val="single" w:sz="4" w:space="0" w:color="auto"/>
              <w:right w:val="single" w:sz="4" w:space="0" w:color="auto"/>
            </w:tcBorders>
            <w:vAlign w:val="center"/>
          </w:tcPr>
          <w:p w14:paraId="4D412EB2" w14:textId="77777777" w:rsidR="002C0566" w:rsidRPr="001A0E33" w:rsidRDefault="002C0566" w:rsidP="008839BA">
            <w:pPr>
              <w:pStyle w:val="TAC"/>
              <w:rPr>
                <w:szCs w:val="18"/>
                <w:lang w:bidi="ar-LY"/>
              </w:rPr>
            </w:pPr>
            <w:del w:id="2469" w:author="Huawei" w:date="2018-08-10T19:02:00Z">
              <w:r w:rsidRPr="001A0E33">
                <w:rPr>
                  <w:rFonts w:hint="eastAsia"/>
                  <w:szCs w:val="18"/>
                  <w:lang w:bidi="ar-LY"/>
                </w:rPr>
                <w:delText>1</w:delText>
              </w:r>
              <w:r w:rsidRPr="001A0E33">
                <w:rPr>
                  <w:szCs w:val="18"/>
                  <w:lang w:bidi="ar-LY"/>
                </w:rPr>
                <w:delText>0</w:delText>
              </w:r>
            </w:del>
            <w:ins w:id="2470" w:author="Huawei" w:date="2018-08-10T19:02:00Z">
              <w:r w:rsidRPr="001A0E33">
                <w:rPr>
                  <w:rFonts w:ascii="Times New Roman" w:hAnsi="Times New Roman"/>
                </w:rPr>
                <w:t>2</w:t>
              </w:r>
            </w:ins>
          </w:p>
        </w:tc>
        <w:tc>
          <w:tcPr>
            <w:tcW w:w="422" w:type="pct"/>
            <w:tcBorders>
              <w:top w:val="single" w:sz="4" w:space="0" w:color="auto"/>
              <w:left w:val="single" w:sz="4" w:space="0" w:color="auto"/>
              <w:bottom w:val="single" w:sz="4" w:space="0" w:color="auto"/>
              <w:right w:val="single" w:sz="4" w:space="0" w:color="auto"/>
            </w:tcBorders>
            <w:vAlign w:val="center"/>
          </w:tcPr>
          <w:p w14:paraId="4D412EB3" w14:textId="77777777" w:rsidR="002C0566" w:rsidRPr="001A0E33" w:rsidRDefault="002C0566" w:rsidP="008839BA">
            <w:pPr>
              <w:pStyle w:val="TAC"/>
              <w:rPr>
                <w:szCs w:val="18"/>
                <w:lang w:bidi="ar-LY"/>
              </w:rPr>
            </w:pPr>
            <w:del w:id="2471" w:author="Huawei" w:date="2018-08-10T19:02:00Z">
              <w:r w:rsidRPr="001A0E33">
                <w:rPr>
                  <w:rFonts w:hint="eastAsia"/>
                  <w:szCs w:val="18"/>
                  <w:lang w:bidi="ar-LY"/>
                </w:rPr>
                <w:delText>1</w:delText>
              </w:r>
              <w:r w:rsidRPr="001A0E33">
                <w:rPr>
                  <w:szCs w:val="18"/>
                  <w:lang w:bidi="ar-LY"/>
                </w:rPr>
                <w:delText>0</w:delText>
              </w:r>
            </w:del>
            <w:ins w:id="2472" w:author="Huawei" w:date="2018-08-10T19:02:00Z">
              <w:r w:rsidRPr="001A0E33">
                <w:rPr>
                  <w:rFonts w:ascii="Times New Roman" w:hAnsi="Times New Roman"/>
                </w:rPr>
                <w:t>2</w:t>
              </w:r>
            </w:ins>
          </w:p>
        </w:tc>
        <w:tc>
          <w:tcPr>
            <w:tcW w:w="422" w:type="pct"/>
            <w:tcBorders>
              <w:top w:val="single" w:sz="4" w:space="0" w:color="auto"/>
              <w:left w:val="single" w:sz="4" w:space="0" w:color="auto"/>
              <w:bottom w:val="single" w:sz="4" w:space="0" w:color="auto"/>
              <w:right w:val="single" w:sz="4" w:space="0" w:color="auto"/>
            </w:tcBorders>
            <w:vAlign w:val="center"/>
          </w:tcPr>
          <w:p w14:paraId="4D412EB4" w14:textId="77777777" w:rsidR="002C0566" w:rsidRPr="001A0E33" w:rsidRDefault="002C0566" w:rsidP="008839BA">
            <w:pPr>
              <w:pStyle w:val="TAC"/>
              <w:rPr>
                <w:szCs w:val="18"/>
                <w:lang w:bidi="ar-LY"/>
              </w:rPr>
            </w:pPr>
            <w:del w:id="2473" w:author="Huawei" w:date="2018-08-10T19:02:00Z">
              <w:r w:rsidRPr="001A0E33">
                <w:rPr>
                  <w:rFonts w:hint="eastAsia"/>
                  <w:szCs w:val="18"/>
                  <w:lang w:bidi="ar-LY"/>
                </w:rPr>
                <w:delText>1</w:delText>
              </w:r>
              <w:r w:rsidRPr="001A0E33">
                <w:rPr>
                  <w:szCs w:val="18"/>
                  <w:lang w:bidi="ar-LY"/>
                </w:rPr>
                <w:delText>0</w:delText>
              </w:r>
            </w:del>
            <w:ins w:id="2474" w:author="Huawei" w:date="2018-08-10T19:02:00Z">
              <w:r w:rsidRPr="001A0E33">
                <w:rPr>
                  <w:rFonts w:ascii="Times New Roman" w:hAnsi="Times New Roman"/>
                </w:rPr>
                <w:t>2</w:t>
              </w:r>
            </w:ins>
          </w:p>
        </w:tc>
        <w:tc>
          <w:tcPr>
            <w:tcW w:w="422" w:type="pct"/>
            <w:tcBorders>
              <w:top w:val="single" w:sz="4" w:space="0" w:color="auto"/>
              <w:left w:val="single" w:sz="4" w:space="0" w:color="auto"/>
              <w:bottom w:val="single" w:sz="4" w:space="0" w:color="auto"/>
              <w:right w:val="single" w:sz="4" w:space="0" w:color="auto"/>
            </w:tcBorders>
            <w:vAlign w:val="center"/>
          </w:tcPr>
          <w:p w14:paraId="4D412EB5" w14:textId="77777777" w:rsidR="002C0566" w:rsidRPr="001A0E33" w:rsidRDefault="002C0566" w:rsidP="008839BA">
            <w:pPr>
              <w:pStyle w:val="TAC"/>
              <w:rPr>
                <w:szCs w:val="18"/>
                <w:lang w:bidi="ar-LY"/>
              </w:rPr>
            </w:pPr>
            <w:del w:id="2475" w:author="Huawei" w:date="2018-08-10T19:02:00Z">
              <w:r w:rsidRPr="001A0E33">
                <w:rPr>
                  <w:rFonts w:hint="eastAsia"/>
                  <w:szCs w:val="18"/>
                  <w:lang w:bidi="ar-LY"/>
                </w:rPr>
                <w:delText>1</w:delText>
              </w:r>
              <w:r w:rsidRPr="001A0E33">
                <w:rPr>
                  <w:szCs w:val="18"/>
                  <w:lang w:bidi="ar-LY"/>
                </w:rPr>
                <w:delText>0</w:delText>
              </w:r>
            </w:del>
            <w:ins w:id="2476" w:author="Huawei" w:date="2018-08-10T19:02:00Z">
              <w:r w:rsidRPr="001A0E33">
                <w:rPr>
                  <w:rFonts w:ascii="Times New Roman" w:hAnsi="Times New Roman"/>
                </w:rPr>
                <w:t>1</w:t>
              </w:r>
            </w:ins>
          </w:p>
        </w:tc>
        <w:tc>
          <w:tcPr>
            <w:tcW w:w="422" w:type="pct"/>
            <w:tcBorders>
              <w:top w:val="single" w:sz="4" w:space="0" w:color="auto"/>
              <w:left w:val="single" w:sz="4" w:space="0" w:color="auto"/>
              <w:bottom w:val="single" w:sz="4" w:space="0" w:color="auto"/>
              <w:right w:val="single" w:sz="4" w:space="0" w:color="auto"/>
            </w:tcBorders>
            <w:vAlign w:val="center"/>
          </w:tcPr>
          <w:p w14:paraId="4D412EB6" w14:textId="77777777" w:rsidR="002C0566" w:rsidRPr="001A0E33" w:rsidRDefault="002C0566" w:rsidP="008839BA">
            <w:pPr>
              <w:pStyle w:val="TAC"/>
              <w:rPr>
                <w:szCs w:val="18"/>
                <w:lang w:bidi="ar-LY"/>
              </w:rPr>
            </w:pPr>
            <w:del w:id="2477" w:author="Huawei" w:date="2018-08-10T19:02:00Z">
              <w:r w:rsidRPr="001A0E33">
                <w:rPr>
                  <w:rFonts w:hint="eastAsia"/>
                  <w:szCs w:val="18"/>
                  <w:lang w:bidi="ar-LY"/>
                </w:rPr>
                <w:delText>1</w:delText>
              </w:r>
              <w:r w:rsidRPr="001A0E33">
                <w:rPr>
                  <w:szCs w:val="18"/>
                  <w:lang w:bidi="ar-LY"/>
                </w:rPr>
                <w:delText>0</w:delText>
              </w:r>
            </w:del>
            <w:ins w:id="2478" w:author="Huawei" w:date="2018-08-10T19:02:00Z">
              <w:r w:rsidRPr="001A0E33">
                <w:rPr>
                  <w:rFonts w:ascii="Times New Roman" w:hAnsi="Times New Roman"/>
                </w:rPr>
                <w:t>2</w:t>
              </w:r>
            </w:ins>
          </w:p>
        </w:tc>
      </w:tr>
      <w:tr w:rsidR="002C0566" w:rsidRPr="001A0E33" w14:paraId="4D412EC2" w14:textId="77777777" w:rsidTr="008839BA">
        <w:trPr>
          <w:cantSplit/>
          <w:jc w:val="center"/>
        </w:trPr>
        <w:tc>
          <w:tcPr>
            <w:tcW w:w="1108" w:type="pct"/>
            <w:gridSpan w:val="2"/>
            <w:tcBorders>
              <w:left w:val="single" w:sz="4" w:space="0" w:color="auto"/>
              <w:right w:val="single" w:sz="4" w:space="0" w:color="auto"/>
            </w:tcBorders>
            <w:vAlign w:val="center"/>
          </w:tcPr>
          <w:p w14:paraId="4D412EB8" w14:textId="77777777" w:rsidR="002C0566" w:rsidRPr="001A0E33" w:rsidRDefault="002C0566" w:rsidP="008839BA">
            <w:pPr>
              <w:pStyle w:val="TAC"/>
              <w:rPr>
                <w:i/>
                <w:sz w:val="16"/>
                <w:szCs w:val="18"/>
              </w:rPr>
            </w:pPr>
            <w:r w:rsidRPr="001A0E33">
              <w:rPr>
                <w:sz w:val="16"/>
                <w:szCs w:val="18"/>
              </w:rPr>
              <w:t xml:space="preserve">Number of rays per cluster </w:t>
            </w:r>
            <w:r w:rsidRPr="001A0E33">
              <w:rPr>
                <w:position w:val="-4"/>
                <w:sz w:val="16"/>
                <w:szCs w:val="18"/>
              </w:rPr>
              <w:object w:dxaOrig="320" w:dyaOrig="260" w14:anchorId="4D413879">
                <v:shape id="_x0000_i1198" type="#_x0000_t75" style="width:16.6pt;height:13.65pt" o:ole="">
                  <v:imagedata r:id="rId178" o:title=""/>
                </v:shape>
                <o:OLEObject Type="Embed" ProgID="Equation.3" ShapeID="_x0000_i1198" DrawAspect="Content" ObjectID="_1599659106" r:id="rId273"/>
              </w:object>
            </w:r>
          </w:p>
        </w:tc>
        <w:tc>
          <w:tcPr>
            <w:tcW w:w="422" w:type="pct"/>
            <w:tcBorders>
              <w:top w:val="single" w:sz="4" w:space="0" w:color="auto"/>
              <w:left w:val="single" w:sz="4" w:space="0" w:color="auto"/>
              <w:bottom w:val="single" w:sz="4" w:space="0" w:color="auto"/>
              <w:right w:val="single" w:sz="4" w:space="0" w:color="auto"/>
            </w:tcBorders>
            <w:vAlign w:val="center"/>
          </w:tcPr>
          <w:p w14:paraId="4D412EB9" w14:textId="77777777" w:rsidR="002C0566" w:rsidRPr="001A0E33" w:rsidRDefault="002C0566" w:rsidP="008839BA">
            <w:pPr>
              <w:pStyle w:val="TAC"/>
              <w:rPr>
                <w:szCs w:val="18"/>
                <w:lang w:bidi="ar-LY"/>
              </w:rPr>
            </w:pPr>
            <w:r w:rsidRPr="00630113">
              <w:rPr>
                <w:rFonts w:ascii="Times New Roman" w:hAnsi="Times New Roman"/>
              </w:rPr>
              <w:t>20</w:t>
            </w:r>
          </w:p>
        </w:tc>
        <w:tc>
          <w:tcPr>
            <w:tcW w:w="470" w:type="pct"/>
            <w:tcBorders>
              <w:top w:val="single" w:sz="4" w:space="0" w:color="auto"/>
              <w:left w:val="single" w:sz="4" w:space="0" w:color="auto"/>
              <w:bottom w:val="single" w:sz="4" w:space="0" w:color="auto"/>
              <w:right w:val="single" w:sz="4" w:space="0" w:color="auto"/>
            </w:tcBorders>
            <w:vAlign w:val="center"/>
          </w:tcPr>
          <w:p w14:paraId="4D412EBA" w14:textId="77777777" w:rsidR="002C0566" w:rsidRPr="001A0E33" w:rsidRDefault="002C0566" w:rsidP="008839BA">
            <w:pPr>
              <w:pStyle w:val="TAC"/>
              <w:rPr>
                <w:szCs w:val="18"/>
                <w:lang w:bidi="ar-LY"/>
              </w:rPr>
            </w:pPr>
            <w:r w:rsidRPr="00630113">
              <w:rPr>
                <w:rFonts w:ascii="Times New Roman" w:hAnsi="Times New Roman"/>
              </w:rPr>
              <w:t>20</w:t>
            </w:r>
          </w:p>
        </w:tc>
        <w:tc>
          <w:tcPr>
            <w:tcW w:w="470" w:type="pct"/>
            <w:tcBorders>
              <w:top w:val="single" w:sz="4" w:space="0" w:color="auto"/>
              <w:left w:val="single" w:sz="4" w:space="0" w:color="auto"/>
              <w:bottom w:val="single" w:sz="4" w:space="0" w:color="auto"/>
              <w:right w:val="single" w:sz="4" w:space="0" w:color="auto"/>
            </w:tcBorders>
            <w:vAlign w:val="center"/>
          </w:tcPr>
          <w:p w14:paraId="4D412EBB" w14:textId="77777777" w:rsidR="002C0566" w:rsidRPr="001A0E33" w:rsidRDefault="002C0566" w:rsidP="008839BA">
            <w:pPr>
              <w:pStyle w:val="TAC"/>
              <w:rPr>
                <w:szCs w:val="18"/>
                <w:lang w:bidi="ar-LY"/>
              </w:rPr>
            </w:pPr>
            <w:r w:rsidRPr="00630113">
              <w:rPr>
                <w:rFonts w:ascii="Times New Roman" w:hAnsi="Times New Roman"/>
              </w:rPr>
              <w:t>20</w:t>
            </w:r>
          </w:p>
        </w:tc>
        <w:tc>
          <w:tcPr>
            <w:tcW w:w="422" w:type="pct"/>
            <w:tcBorders>
              <w:top w:val="single" w:sz="4" w:space="0" w:color="auto"/>
              <w:left w:val="single" w:sz="4" w:space="0" w:color="auto"/>
              <w:bottom w:val="single" w:sz="4" w:space="0" w:color="auto"/>
              <w:right w:val="single" w:sz="4" w:space="0" w:color="auto"/>
            </w:tcBorders>
            <w:vAlign w:val="center"/>
          </w:tcPr>
          <w:p w14:paraId="4D412EBC" w14:textId="77777777" w:rsidR="002C0566" w:rsidRPr="001A0E33" w:rsidRDefault="002C0566" w:rsidP="008839BA">
            <w:pPr>
              <w:pStyle w:val="TAC"/>
              <w:rPr>
                <w:szCs w:val="18"/>
                <w:lang w:bidi="ar-LY"/>
              </w:rPr>
            </w:pPr>
            <w:r w:rsidRPr="00630113">
              <w:rPr>
                <w:rFonts w:ascii="Times New Roman" w:hAnsi="Times New Roman"/>
              </w:rPr>
              <w:t>20</w:t>
            </w:r>
          </w:p>
        </w:tc>
        <w:tc>
          <w:tcPr>
            <w:tcW w:w="422" w:type="pct"/>
            <w:tcBorders>
              <w:top w:val="single" w:sz="4" w:space="0" w:color="auto"/>
              <w:left w:val="single" w:sz="4" w:space="0" w:color="auto"/>
              <w:bottom w:val="single" w:sz="4" w:space="0" w:color="auto"/>
              <w:right w:val="single" w:sz="4" w:space="0" w:color="auto"/>
            </w:tcBorders>
            <w:vAlign w:val="center"/>
          </w:tcPr>
          <w:p w14:paraId="4D412EBD" w14:textId="77777777" w:rsidR="002C0566" w:rsidRPr="001A0E33" w:rsidRDefault="002C0566" w:rsidP="008839BA">
            <w:pPr>
              <w:pStyle w:val="TAC"/>
              <w:rPr>
                <w:szCs w:val="18"/>
                <w:lang w:bidi="ar-LY"/>
              </w:rPr>
            </w:pPr>
            <w:r w:rsidRPr="00630113">
              <w:rPr>
                <w:rFonts w:ascii="Times New Roman" w:hAnsi="Times New Roman"/>
              </w:rPr>
              <w:t>20</w:t>
            </w:r>
          </w:p>
        </w:tc>
        <w:tc>
          <w:tcPr>
            <w:tcW w:w="422" w:type="pct"/>
            <w:tcBorders>
              <w:top w:val="single" w:sz="4" w:space="0" w:color="auto"/>
              <w:left w:val="single" w:sz="4" w:space="0" w:color="auto"/>
              <w:bottom w:val="single" w:sz="4" w:space="0" w:color="auto"/>
              <w:right w:val="single" w:sz="4" w:space="0" w:color="auto"/>
            </w:tcBorders>
            <w:vAlign w:val="center"/>
          </w:tcPr>
          <w:p w14:paraId="4D412EBE" w14:textId="77777777" w:rsidR="002C0566" w:rsidRPr="001A0E33" w:rsidRDefault="002C0566" w:rsidP="008839BA">
            <w:pPr>
              <w:pStyle w:val="TAC"/>
              <w:rPr>
                <w:szCs w:val="18"/>
                <w:lang w:bidi="ar-LY"/>
              </w:rPr>
            </w:pPr>
            <w:r w:rsidRPr="00630113">
              <w:rPr>
                <w:rFonts w:ascii="Times New Roman" w:hAnsi="Times New Roman"/>
              </w:rPr>
              <w:t>20</w:t>
            </w:r>
          </w:p>
        </w:tc>
        <w:tc>
          <w:tcPr>
            <w:tcW w:w="422" w:type="pct"/>
            <w:tcBorders>
              <w:top w:val="single" w:sz="4" w:space="0" w:color="auto"/>
              <w:left w:val="single" w:sz="4" w:space="0" w:color="auto"/>
              <w:bottom w:val="single" w:sz="4" w:space="0" w:color="auto"/>
              <w:right w:val="single" w:sz="4" w:space="0" w:color="auto"/>
            </w:tcBorders>
            <w:vAlign w:val="center"/>
          </w:tcPr>
          <w:p w14:paraId="4D412EBF" w14:textId="77777777" w:rsidR="002C0566" w:rsidRPr="001A0E33" w:rsidRDefault="002C0566" w:rsidP="008839BA">
            <w:pPr>
              <w:pStyle w:val="TAC"/>
              <w:rPr>
                <w:szCs w:val="18"/>
                <w:lang w:bidi="ar-LY"/>
              </w:rPr>
            </w:pPr>
            <w:r w:rsidRPr="00630113">
              <w:rPr>
                <w:rFonts w:ascii="Times New Roman" w:hAnsi="Times New Roman"/>
              </w:rPr>
              <w:t>20</w:t>
            </w:r>
          </w:p>
        </w:tc>
        <w:tc>
          <w:tcPr>
            <w:tcW w:w="422" w:type="pct"/>
            <w:tcBorders>
              <w:top w:val="single" w:sz="4" w:space="0" w:color="auto"/>
              <w:left w:val="single" w:sz="4" w:space="0" w:color="auto"/>
              <w:bottom w:val="single" w:sz="4" w:space="0" w:color="auto"/>
              <w:right w:val="single" w:sz="4" w:space="0" w:color="auto"/>
            </w:tcBorders>
            <w:vAlign w:val="center"/>
          </w:tcPr>
          <w:p w14:paraId="4D412EC0" w14:textId="77777777" w:rsidR="002C0566" w:rsidRPr="001A0E33" w:rsidRDefault="002C0566" w:rsidP="008839BA">
            <w:pPr>
              <w:pStyle w:val="TAC"/>
              <w:rPr>
                <w:szCs w:val="18"/>
                <w:lang w:bidi="ar-LY"/>
              </w:rPr>
            </w:pPr>
            <w:r w:rsidRPr="00630113">
              <w:rPr>
                <w:rFonts w:ascii="Times New Roman" w:hAnsi="Times New Roman"/>
              </w:rPr>
              <w:t>20</w:t>
            </w:r>
          </w:p>
        </w:tc>
        <w:tc>
          <w:tcPr>
            <w:tcW w:w="422" w:type="pct"/>
            <w:tcBorders>
              <w:top w:val="single" w:sz="4" w:space="0" w:color="auto"/>
              <w:left w:val="single" w:sz="4" w:space="0" w:color="auto"/>
              <w:bottom w:val="single" w:sz="4" w:space="0" w:color="auto"/>
              <w:right w:val="single" w:sz="4" w:space="0" w:color="auto"/>
            </w:tcBorders>
            <w:vAlign w:val="center"/>
          </w:tcPr>
          <w:p w14:paraId="4D412EC1" w14:textId="77777777" w:rsidR="002C0566" w:rsidRPr="001A0E33" w:rsidRDefault="002C0566" w:rsidP="008839BA">
            <w:pPr>
              <w:pStyle w:val="TAC"/>
              <w:rPr>
                <w:szCs w:val="18"/>
                <w:lang w:bidi="ar-LY"/>
              </w:rPr>
            </w:pPr>
            <w:r w:rsidRPr="00630113">
              <w:rPr>
                <w:rFonts w:ascii="Times New Roman" w:hAnsi="Times New Roman"/>
              </w:rPr>
              <w:t>20</w:t>
            </w:r>
          </w:p>
        </w:tc>
      </w:tr>
      <w:tr w:rsidR="002C0566" w:rsidRPr="001A0E33" w14:paraId="4D412ECD" w14:textId="77777777" w:rsidTr="008839BA">
        <w:trPr>
          <w:cantSplit/>
          <w:jc w:val="center"/>
        </w:trPr>
        <w:tc>
          <w:tcPr>
            <w:tcW w:w="1108" w:type="pct"/>
            <w:gridSpan w:val="2"/>
            <w:tcBorders>
              <w:left w:val="single" w:sz="4" w:space="0" w:color="auto"/>
              <w:right w:val="single" w:sz="4" w:space="0" w:color="auto"/>
            </w:tcBorders>
            <w:vAlign w:val="center"/>
          </w:tcPr>
          <w:p w14:paraId="4D412EC3" w14:textId="77777777" w:rsidR="002C0566" w:rsidRPr="001A0E33" w:rsidRDefault="002C0566" w:rsidP="008839BA">
            <w:pPr>
              <w:pStyle w:val="TAC"/>
              <w:rPr>
                <w:i/>
                <w:sz w:val="16"/>
                <w:szCs w:val="18"/>
              </w:rPr>
            </w:pPr>
            <w:r w:rsidRPr="001A0E33">
              <w:rPr>
                <w:sz w:val="16"/>
                <w:szCs w:val="18"/>
                <w:lang w:eastAsia="ko-KR"/>
              </w:rPr>
              <w:t xml:space="preserve">Cluster </w:t>
            </w:r>
            <w:r w:rsidRPr="001A0E33">
              <w:rPr>
                <w:i/>
                <w:sz w:val="16"/>
                <w:szCs w:val="18"/>
                <w:lang w:eastAsia="ko-KR"/>
              </w:rPr>
              <w:t>DS</w:t>
            </w:r>
            <w:r w:rsidRPr="001A0E33">
              <w:rPr>
                <w:rFonts w:hint="eastAsia"/>
                <w:i/>
                <w:sz w:val="16"/>
                <w:szCs w:val="18"/>
                <w:lang w:eastAsia="ko-KR"/>
              </w:rPr>
              <w:t xml:space="preserve"> </w:t>
            </w:r>
            <w:r w:rsidRPr="007B19C9">
              <w:rPr>
                <w:rFonts w:eastAsia="MS Mincho" w:hint="eastAsia"/>
                <w:sz w:val="16"/>
                <w:szCs w:val="18"/>
                <w:lang w:eastAsia="ja-JP"/>
              </w:rPr>
              <w:t>(</w:t>
            </w:r>
            <w:r w:rsidRPr="001A0E33">
              <w:rPr>
                <w:position w:val="-12"/>
                <w:sz w:val="16"/>
                <w:szCs w:val="18"/>
              </w:rPr>
              <w:object w:dxaOrig="360" w:dyaOrig="360" w14:anchorId="4D41387A">
                <v:shape id="_x0000_i1199" type="#_x0000_t75" style="width:19.6pt;height:19.6pt" o:ole="">
                  <v:imagedata r:id="rId180" o:title=""/>
                </v:shape>
                <o:OLEObject Type="Embed" ProgID="Equation.3" ShapeID="_x0000_i1199" DrawAspect="Content" ObjectID="_1599659107" r:id="rId274"/>
              </w:object>
            </w:r>
            <w:r w:rsidRPr="007B19C9">
              <w:rPr>
                <w:rFonts w:eastAsia="MS Mincho" w:hint="eastAsia"/>
                <w:sz w:val="16"/>
                <w:szCs w:val="18"/>
                <w:lang w:eastAsia="ja-JP"/>
              </w:rPr>
              <w:t>)</w:t>
            </w:r>
            <w:r w:rsidRPr="007B19C9">
              <w:rPr>
                <w:rFonts w:eastAsia="MS Mincho"/>
                <w:sz w:val="16"/>
                <w:szCs w:val="18"/>
                <w:lang w:eastAsia="ja-JP"/>
              </w:rPr>
              <w:t xml:space="preserve"> in [ns]</w:t>
            </w:r>
          </w:p>
        </w:tc>
        <w:tc>
          <w:tcPr>
            <w:tcW w:w="422" w:type="pct"/>
            <w:tcBorders>
              <w:top w:val="single" w:sz="4" w:space="0" w:color="auto"/>
              <w:left w:val="single" w:sz="4" w:space="0" w:color="auto"/>
              <w:bottom w:val="single" w:sz="4" w:space="0" w:color="auto"/>
              <w:right w:val="single" w:sz="4" w:space="0" w:color="auto"/>
            </w:tcBorders>
          </w:tcPr>
          <w:p w14:paraId="4D412EC4" w14:textId="77777777" w:rsidR="002C0566" w:rsidRPr="001A0E33" w:rsidRDefault="002C0566" w:rsidP="008839BA">
            <w:pPr>
              <w:pStyle w:val="TAC"/>
              <w:rPr>
                <w:szCs w:val="18"/>
                <w:lang w:bidi="ar-LY"/>
              </w:rPr>
            </w:pPr>
            <w:r w:rsidRPr="001A0E33">
              <w:rPr>
                <w:rFonts w:hint="eastAsia"/>
                <w:szCs w:val="18"/>
                <w:lang w:bidi="ar-LY"/>
              </w:rPr>
              <w:t>N/A</w:t>
            </w:r>
          </w:p>
        </w:tc>
        <w:tc>
          <w:tcPr>
            <w:tcW w:w="470" w:type="pct"/>
            <w:tcBorders>
              <w:top w:val="single" w:sz="4" w:space="0" w:color="auto"/>
              <w:left w:val="single" w:sz="4" w:space="0" w:color="auto"/>
              <w:bottom w:val="single" w:sz="4" w:space="0" w:color="auto"/>
              <w:right w:val="single" w:sz="4" w:space="0" w:color="auto"/>
            </w:tcBorders>
          </w:tcPr>
          <w:p w14:paraId="4D412EC5" w14:textId="77777777" w:rsidR="002C0566" w:rsidRPr="001A0E33" w:rsidRDefault="002C0566" w:rsidP="008839BA">
            <w:pPr>
              <w:pStyle w:val="TAC"/>
              <w:rPr>
                <w:szCs w:val="18"/>
                <w:lang w:bidi="ar-LY"/>
              </w:rPr>
            </w:pPr>
            <w:r w:rsidRPr="001A0E33">
              <w:rPr>
                <w:rFonts w:hint="eastAsia"/>
                <w:szCs w:val="18"/>
                <w:lang w:bidi="ar-LY"/>
              </w:rPr>
              <w:t>N/A</w:t>
            </w:r>
          </w:p>
        </w:tc>
        <w:tc>
          <w:tcPr>
            <w:tcW w:w="470" w:type="pct"/>
            <w:tcBorders>
              <w:top w:val="single" w:sz="4" w:space="0" w:color="auto"/>
              <w:left w:val="single" w:sz="4" w:space="0" w:color="auto"/>
              <w:bottom w:val="single" w:sz="4" w:space="0" w:color="auto"/>
              <w:right w:val="single" w:sz="4" w:space="0" w:color="auto"/>
            </w:tcBorders>
          </w:tcPr>
          <w:p w14:paraId="4D412EC6" w14:textId="77777777" w:rsidR="002C0566" w:rsidRPr="001A0E33" w:rsidRDefault="002C0566" w:rsidP="008839BA">
            <w:pPr>
              <w:pStyle w:val="TAC"/>
              <w:rPr>
                <w:szCs w:val="18"/>
                <w:lang w:bidi="ar-LY"/>
              </w:rPr>
            </w:pPr>
            <w:r w:rsidRPr="001A0E33">
              <w:rPr>
                <w:rFonts w:hint="eastAsia"/>
                <w:szCs w:val="18"/>
                <w:lang w:bidi="ar-LY"/>
              </w:rPr>
              <w:t>N/A</w:t>
            </w:r>
          </w:p>
        </w:tc>
        <w:tc>
          <w:tcPr>
            <w:tcW w:w="422" w:type="pct"/>
            <w:tcBorders>
              <w:top w:val="single" w:sz="4" w:space="0" w:color="auto"/>
              <w:left w:val="single" w:sz="4" w:space="0" w:color="auto"/>
              <w:bottom w:val="single" w:sz="4" w:space="0" w:color="auto"/>
              <w:right w:val="single" w:sz="4" w:space="0" w:color="auto"/>
            </w:tcBorders>
          </w:tcPr>
          <w:p w14:paraId="4D412EC7" w14:textId="77777777" w:rsidR="002C0566" w:rsidRPr="001A0E33" w:rsidRDefault="002C0566" w:rsidP="008839BA">
            <w:pPr>
              <w:pStyle w:val="TAC"/>
              <w:rPr>
                <w:szCs w:val="18"/>
                <w:lang w:bidi="ar-LY"/>
              </w:rPr>
            </w:pPr>
            <w:r w:rsidRPr="001A0E33">
              <w:rPr>
                <w:rFonts w:hint="eastAsia"/>
                <w:szCs w:val="18"/>
                <w:lang w:bidi="ar-LY"/>
              </w:rPr>
              <w:t>N/A</w:t>
            </w:r>
          </w:p>
        </w:tc>
        <w:tc>
          <w:tcPr>
            <w:tcW w:w="422" w:type="pct"/>
            <w:tcBorders>
              <w:top w:val="single" w:sz="4" w:space="0" w:color="auto"/>
              <w:left w:val="single" w:sz="4" w:space="0" w:color="auto"/>
              <w:bottom w:val="single" w:sz="4" w:space="0" w:color="auto"/>
              <w:right w:val="single" w:sz="4" w:space="0" w:color="auto"/>
            </w:tcBorders>
          </w:tcPr>
          <w:p w14:paraId="4D412EC8" w14:textId="77777777" w:rsidR="002C0566" w:rsidRPr="001A0E33" w:rsidRDefault="002C0566" w:rsidP="008839BA">
            <w:pPr>
              <w:pStyle w:val="TAC"/>
              <w:rPr>
                <w:szCs w:val="18"/>
                <w:lang w:bidi="ar-LY"/>
              </w:rPr>
            </w:pPr>
            <w:r w:rsidRPr="001A0E33">
              <w:rPr>
                <w:rFonts w:hint="eastAsia"/>
                <w:szCs w:val="18"/>
                <w:lang w:bidi="ar-LY"/>
              </w:rPr>
              <w:t>N/A</w:t>
            </w:r>
          </w:p>
        </w:tc>
        <w:tc>
          <w:tcPr>
            <w:tcW w:w="422" w:type="pct"/>
            <w:tcBorders>
              <w:top w:val="single" w:sz="4" w:space="0" w:color="auto"/>
              <w:left w:val="single" w:sz="4" w:space="0" w:color="auto"/>
              <w:bottom w:val="single" w:sz="4" w:space="0" w:color="auto"/>
              <w:right w:val="single" w:sz="4" w:space="0" w:color="auto"/>
            </w:tcBorders>
          </w:tcPr>
          <w:p w14:paraId="4D412EC9" w14:textId="77777777" w:rsidR="002C0566" w:rsidRPr="001A0E33" w:rsidRDefault="002C0566" w:rsidP="008839BA">
            <w:pPr>
              <w:pStyle w:val="TAC"/>
              <w:rPr>
                <w:szCs w:val="18"/>
                <w:lang w:bidi="ar-LY"/>
              </w:rPr>
            </w:pPr>
            <w:r w:rsidRPr="001A0E33">
              <w:rPr>
                <w:rFonts w:hint="eastAsia"/>
                <w:szCs w:val="18"/>
                <w:lang w:bidi="ar-LY"/>
              </w:rPr>
              <w:t>N/A</w:t>
            </w:r>
          </w:p>
        </w:tc>
        <w:tc>
          <w:tcPr>
            <w:tcW w:w="422" w:type="pct"/>
            <w:tcBorders>
              <w:top w:val="single" w:sz="4" w:space="0" w:color="auto"/>
              <w:left w:val="single" w:sz="4" w:space="0" w:color="auto"/>
              <w:bottom w:val="single" w:sz="4" w:space="0" w:color="auto"/>
              <w:right w:val="single" w:sz="4" w:space="0" w:color="auto"/>
            </w:tcBorders>
          </w:tcPr>
          <w:p w14:paraId="4D412ECA" w14:textId="77777777" w:rsidR="002C0566" w:rsidRPr="001A0E33" w:rsidRDefault="002C0566" w:rsidP="008839BA">
            <w:pPr>
              <w:pStyle w:val="TAC"/>
              <w:rPr>
                <w:szCs w:val="18"/>
                <w:lang w:bidi="ar-LY"/>
              </w:rPr>
            </w:pPr>
            <w:r w:rsidRPr="001A0E33">
              <w:rPr>
                <w:rFonts w:hint="eastAsia"/>
                <w:szCs w:val="18"/>
                <w:lang w:bidi="ar-LY"/>
              </w:rPr>
              <w:t>N/A</w:t>
            </w:r>
          </w:p>
        </w:tc>
        <w:tc>
          <w:tcPr>
            <w:tcW w:w="422" w:type="pct"/>
            <w:tcBorders>
              <w:top w:val="single" w:sz="4" w:space="0" w:color="auto"/>
              <w:left w:val="single" w:sz="4" w:space="0" w:color="auto"/>
              <w:bottom w:val="single" w:sz="4" w:space="0" w:color="auto"/>
              <w:right w:val="single" w:sz="4" w:space="0" w:color="auto"/>
            </w:tcBorders>
          </w:tcPr>
          <w:p w14:paraId="4D412ECB" w14:textId="77777777" w:rsidR="002C0566" w:rsidRPr="001A0E33" w:rsidRDefault="002C0566" w:rsidP="008839BA">
            <w:pPr>
              <w:pStyle w:val="TAC"/>
              <w:rPr>
                <w:szCs w:val="18"/>
                <w:lang w:bidi="ar-LY"/>
              </w:rPr>
            </w:pPr>
            <w:r w:rsidRPr="001A0E33">
              <w:rPr>
                <w:rFonts w:hint="eastAsia"/>
                <w:szCs w:val="18"/>
                <w:lang w:bidi="ar-LY"/>
              </w:rPr>
              <w:t>N/A</w:t>
            </w:r>
          </w:p>
        </w:tc>
        <w:tc>
          <w:tcPr>
            <w:tcW w:w="422" w:type="pct"/>
            <w:tcBorders>
              <w:top w:val="single" w:sz="4" w:space="0" w:color="auto"/>
              <w:left w:val="single" w:sz="4" w:space="0" w:color="auto"/>
              <w:bottom w:val="single" w:sz="4" w:space="0" w:color="auto"/>
              <w:right w:val="single" w:sz="4" w:space="0" w:color="auto"/>
            </w:tcBorders>
          </w:tcPr>
          <w:p w14:paraId="4D412ECC" w14:textId="77777777" w:rsidR="002C0566" w:rsidRPr="001A0E33" w:rsidRDefault="002C0566" w:rsidP="008839BA">
            <w:pPr>
              <w:pStyle w:val="TAC"/>
              <w:rPr>
                <w:szCs w:val="18"/>
                <w:lang w:bidi="ar-LY"/>
              </w:rPr>
            </w:pPr>
            <w:r w:rsidRPr="001A0E33">
              <w:rPr>
                <w:rFonts w:hint="eastAsia"/>
                <w:szCs w:val="18"/>
                <w:lang w:bidi="ar-LY"/>
              </w:rPr>
              <w:t>N/A</w:t>
            </w:r>
          </w:p>
        </w:tc>
      </w:tr>
      <w:tr w:rsidR="002C0566" w:rsidRPr="001A0E33" w14:paraId="4D412ED8" w14:textId="77777777" w:rsidTr="008839BA">
        <w:trPr>
          <w:cantSplit/>
          <w:jc w:val="center"/>
        </w:trPr>
        <w:tc>
          <w:tcPr>
            <w:tcW w:w="1108" w:type="pct"/>
            <w:gridSpan w:val="2"/>
            <w:tcBorders>
              <w:left w:val="single" w:sz="4" w:space="0" w:color="auto"/>
              <w:right w:val="single" w:sz="4" w:space="0" w:color="auto"/>
            </w:tcBorders>
            <w:vAlign w:val="center"/>
          </w:tcPr>
          <w:p w14:paraId="4D412ECE" w14:textId="77777777" w:rsidR="002C0566" w:rsidRPr="001A0E33" w:rsidRDefault="002C0566" w:rsidP="008839BA">
            <w:pPr>
              <w:pStyle w:val="TAC"/>
              <w:rPr>
                <w:i/>
                <w:sz w:val="16"/>
                <w:szCs w:val="18"/>
              </w:rPr>
            </w:pPr>
            <w:r w:rsidRPr="001A0E33">
              <w:rPr>
                <w:sz w:val="16"/>
                <w:szCs w:val="18"/>
              </w:rPr>
              <w:t xml:space="preserve">Cluster </w:t>
            </w:r>
            <w:r w:rsidRPr="001A0E33">
              <w:rPr>
                <w:i/>
                <w:sz w:val="16"/>
                <w:szCs w:val="18"/>
              </w:rPr>
              <w:t>ASD</w:t>
            </w:r>
            <w:r w:rsidRPr="001A0E33">
              <w:rPr>
                <w:rFonts w:hint="eastAsia"/>
                <w:i/>
                <w:sz w:val="16"/>
                <w:szCs w:val="18"/>
                <w:lang w:eastAsia="ko-KR"/>
              </w:rPr>
              <w:t xml:space="preserve"> </w:t>
            </w:r>
            <w:r w:rsidRPr="007B19C9">
              <w:rPr>
                <w:rFonts w:eastAsia="MS Mincho" w:hint="eastAsia"/>
                <w:sz w:val="16"/>
                <w:szCs w:val="18"/>
                <w:lang w:eastAsia="ja-JP"/>
              </w:rPr>
              <w:t>(</w:t>
            </w:r>
            <w:r w:rsidRPr="001A0E33">
              <w:rPr>
                <w:position w:val="-12"/>
                <w:sz w:val="16"/>
                <w:szCs w:val="18"/>
              </w:rPr>
              <w:object w:dxaOrig="460" w:dyaOrig="360" w14:anchorId="4D41387B">
                <v:shape id="_x0000_i1200" type="#_x0000_t75" style="width:23.85pt;height:19.6pt" o:ole="">
                  <v:imagedata r:id="rId182" o:title=""/>
                </v:shape>
                <o:OLEObject Type="Embed" ProgID="Equation.3" ShapeID="_x0000_i1200" DrawAspect="Content" ObjectID="_1599659108" r:id="rId275"/>
              </w:object>
            </w:r>
            <w:r w:rsidRPr="007B19C9">
              <w:rPr>
                <w:rFonts w:eastAsia="MS Mincho" w:hint="eastAsia"/>
                <w:sz w:val="16"/>
                <w:szCs w:val="18"/>
                <w:lang w:eastAsia="ja-JP"/>
              </w:rPr>
              <w:t>)</w:t>
            </w:r>
            <w:r w:rsidRPr="007B19C9">
              <w:rPr>
                <w:rFonts w:eastAsia="MS Mincho"/>
                <w:sz w:val="16"/>
                <w:szCs w:val="18"/>
                <w:lang w:eastAsia="ja-JP"/>
              </w:rPr>
              <w:t xml:space="preserve"> in [</w:t>
            </w:r>
            <w:proofErr w:type="spellStart"/>
            <w:r w:rsidRPr="007B19C9">
              <w:rPr>
                <w:rFonts w:eastAsia="MS Mincho"/>
                <w:sz w:val="16"/>
                <w:szCs w:val="18"/>
                <w:lang w:eastAsia="ja-JP"/>
              </w:rPr>
              <w:t>deg</w:t>
            </w:r>
            <w:proofErr w:type="spellEnd"/>
            <w:r w:rsidRPr="007B19C9">
              <w:rPr>
                <w:rFonts w:eastAsia="MS Mincho"/>
                <w:sz w:val="16"/>
                <w:szCs w:val="18"/>
                <w:lang w:eastAsia="ja-JP"/>
              </w:rPr>
              <w:t>]</w:t>
            </w:r>
          </w:p>
        </w:tc>
        <w:tc>
          <w:tcPr>
            <w:tcW w:w="422" w:type="pct"/>
            <w:tcBorders>
              <w:top w:val="single" w:sz="4" w:space="0" w:color="auto"/>
              <w:left w:val="single" w:sz="4" w:space="0" w:color="auto"/>
              <w:bottom w:val="single" w:sz="4" w:space="0" w:color="auto"/>
              <w:right w:val="single" w:sz="4" w:space="0" w:color="auto"/>
            </w:tcBorders>
            <w:vAlign w:val="center"/>
          </w:tcPr>
          <w:p w14:paraId="4D412ECF" w14:textId="77777777" w:rsidR="002C0566" w:rsidRPr="001A0E33" w:rsidRDefault="002C0566" w:rsidP="008839BA">
            <w:pPr>
              <w:pStyle w:val="TAC"/>
              <w:rPr>
                <w:szCs w:val="18"/>
                <w:lang w:bidi="ar-LY"/>
              </w:rPr>
            </w:pPr>
            <w:del w:id="2479" w:author="Huawei" w:date="2018-08-10T19:02:00Z">
              <w:r w:rsidRPr="001A0E33">
                <w:rPr>
                  <w:rFonts w:hint="eastAsia"/>
                  <w:szCs w:val="18"/>
                  <w:lang w:bidi="ar-LY"/>
                </w:rPr>
                <w:delText>2</w:delText>
              </w:r>
            </w:del>
            <w:ins w:id="2480" w:author="Huawei" w:date="2018-08-10T19:02:00Z">
              <w:r w:rsidRPr="001A0E33">
                <w:rPr>
                  <w:rFonts w:ascii="Times New Roman" w:hAnsi="Times New Roman"/>
                </w:rPr>
                <w:t>0.03</w:t>
              </w:r>
            </w:ins>
          </w:p>
        </w:tc>
        <w:tc>
          <w:tcPr>
            <w:tcW w:w="470" w:type="pct"/>
            <w:tcBorders>
              <w:top w:val="single" w:sz="4" w:space="0" w:color="auto"/>
              <w:left w:val="single" w:sz="4" w:space="0" w:color="auto"/>
              <w:bottom w:val="single" w:sz="4" w:space="0" w:color="auto"/>
              <w:right w:val="single" w:sz="4" w:space="0" w:color="auto"/>
            </w:tcBorders>
            <w:vAlign w:val="center"/>
          </w:tcPr>
          <w:p w14:paraId="4D412ED0" w14:textId="77777777" w:rsidR="002C0566" w:rsidRPr="001A0E33" w:rsidRDefault="002C0566" w:rsidP="008839BA">
            <w:pPr>
              <w:pStyle w:val="TAC"/>
              <w:rPr>
                <w:szCs w:val="18"/>
                <w:lang w:bidi="ar-LY"/>
              </w:rPr>
            </w:pPr>
            <w:del w:id="2481" w:author="Huawei" w:date="2018-08-10T19:02:00Z">
              <w:r w:rsidRPr="001A0E33">
                <w:rPr>
                  <w:rFonts w:hint="eastAsia"/>
                  <w:szCs w:val="18"/>
                  <w:lang w:bidi="ar-LY"/>
                </w:rPr>
                <w:delText>2</w:delText>
              </w:r>
            </w:del>
            <w:ins w:id="2482" w:author="Huawei" w:date="2018-08-10T19:02:00Z">
              <w:r w:rsidRPr="001A0E33">
                <w:rPr>
                  <w:rFonts w:ascii="Times New Roman" w:hAnsi="Times New Roman"/>
                </w:rPr>
                <w:t>0.05</w:t>
              </w:r>
            </w:ins>
          </w:p>
        </w:tc>
        <w:tc>
          <w:tcPr>
            <w:tcW w:w="470" w:type="pct"/>
            <w:tcBorders>
              <w:top w:val="single" w:sz="4" w:space="0" w:color="auto"/>
              <w:left w:val="single" w:sz="4" w:space="0" w:color="auto"/>
              <w:bottom w:val="single" w:sz="4" w:space="0" w:color="auto"/>
              <w:right w:val="single" w:sz="4" w:space="0" w:color="auto"/>
            </w:tcBorders>
            <w:vAlign w:val="center"/>
          </w:tcPr>
          <w:p w14:paraId="4D412ED1" w14:textId="77777777" w:rsidR="002C0566" w:rsidRPr="001A0E33" w:rsidRDefault="002C0566" w:rsidP="008839BA">
            <w:pPr>
              <w:pStyle w:val="TAC"/>
              <w:rPr>
                <w:szCs w:val="18"/>
                <w:lang w:bidi="ar-LY"/>
              </w:rPr>
            </w:pPr>
            <w:del w:id="2483" w:author="Huawei" w:date="2018-08-10T19:02:00Z">
              <w:r w:rsidRPr="001A0E33">
                <w:rPr>
                  <w:rFonts w:hint="eastAsia"/>
                  <w:szCs w:val="18"/>
                  <w:lang w:bidi="ar-LY"/>
                </w:rPr>
                <w:delText>2</w:delText>
              </w:r>
            </w:del>
            <w:ins w:id="2484" w:author="Huawei" w:date="2018-08-10T19:02:00Z">
              <w:r w:rsidRPr="001A0E33">
                <w:rPr>
                  <w:rFonts w:ascii="Times New Roman" w:hAnsi="Times New Roman"/>
                </w:rPr>
                <w:t>0.07</w:t>
              </w:r>
            </w:ins>
          </w:p>
        </w:tc>
        <w:tc>
          <w:tcPr>
            <w:tcW w:w="422" w:type="pct"/>
            <w:tcBorders>
              <w:top w:val="single" w:sz="4" w:space="0" w:color="auto"/>
              <w:left w:val="single" w:sz="4" w:space="0" w:color="auto"/>
              <w:bottom w:val="single" w:sz="4" w:space="0" w:color="auto"/>
              <w:right w:val="single" w:sz="4" w:space="0" w:color="auto"/>
            </w:tcBorders>
            <w:vAlign w:val="center"/>
          </w:tcPr>
          <w:p w14:paraId="4D412ED2" w14:textId="77777777" w:rsidR="002C0566" w:rsidRPr="001A0E33" w:rsidRDefault="002C0566" w:rsidP="008839BA">
            <w:pPr>
              <w:pStyle w:val="TAC"/>
              <w:rPr>
                <w:szCs w:val="18"/>
                <w:lang w:bidi="ar-LY"/>
              </w:rPr>
            </w:pPr>
            <w:del w:id="2485" w:author="Huawei" w:date="2018-08-10T19:02:00Z">
              <w:r w:rsidRPr="001A0E33">
                <w:rPr>
                  <w:rFonts w:hint="eastAsia"/>
                  <w:szCs w:val="18"/>
                  <w:lang w:bidi="ar-LY"/>
                </w:rPr>
                <w:delText>2</w:delText>
              </w:r>
            </w:del>
            <w:ins w:id="2486" w:author="Huawei" w:date="2018-08-10T19:02:00Z">
              <w:r w:rsidRPr="001A0E33">
                <w:rPr>
                  <w:rFonts w:ascii="Times New Roman" w:hAnsi="Times New Roman"/>
                </w:rPr>
                <w:t>0.1</w:t>
              </w:r>
            </w:ins>
          </w:p>
        </w:tc>
        <w:tc>
          <w:tcPr>
            <w:tcW w:w="422" w:type="pct"/>
            <w:tcBorders>
              <w:top w:val="single" w:sz="4" w:space="0" w:color="auto"/>
              <w:left w:val="single" w:sz="4" w:space="0" w:color="auto"/>
              <w:bottom w:val="single" w:sz="4" w:space="0" w:color="auto"/>
              <w:right w:val="single" w:sz="4" w:space="0" w:color="auto"/>
            </w:tcBorders>
            <w:vAlign w:val="center"/>
          </w:tcPr>
          <w:p w14:paraId="4D412ED3" w14:textId="77777777" w:rsidR="002C0566" w:rsidRPr="001A0E33" w:rsidRDefault="002C0566" w:rsidP="008839BA">
            <w:pPr>
              <w:pStyle w:val="TAC"/>
              <w:rPr>
                <w:szCs w:val="18"/>
                <w:lang w:bidi="ar-LY"/>
              </w:rPr>
            </w:pPr>
            <w:del w:id="2487" w:author="Huawei" w:date="2018-08-10T19:02:00Z">
              <w:r w:rsidRPr="001A0E33">
                <w:rPr>
                  <w:rFonts w:hint="eastAsia"/>
                  <w:szCs w:val="18"/>
                  <w:lang w:bidi="ar-LY"/>
                </w:rPr>
                <w:delText>2</w:delText>
              </w:r>
            </w:del>
            <w:ins w:id="2488" w:author="Huawei" w:date="2018-08-10T19:02:00Z">
              <w:r w:rsidRPr="001A0E33">
                <w:rPr>
                  <w:rFonts w:ascii="Times New Roman" w:hAnsi="Times New Roman"/>
                </w:rPr>
                <w:t>0.15</w:t>
              </w:r>
            </w:ins>
          </w:p>
        </w:tc>
        <w:tc>
          <w:tcPr>
            <w:tcW w:w="422" w:type="pct"/>
            <w:tcBorders>
              <w:top w:val="single" w:sz="4" w:space="0" w:color="auto"/>
              <w:left w:val="single" w:sz="4" w:space="0" w:color="auto"/>
              <w:bottom w:val="single" w:sz="4" w:space="0" w:color="auto"/>
              <w:right w:val="single" w:sz="4" w:space="0" w:color="auto"/>
            </w:tcBorders>
            <w:vAlign w:val="center"/>
          </w:tcPr>
          <w:p w14:paraId="4D412ED4" w14:textId="77777777" w:rsidR="002C0566" w:rsidRPr="001A0E33" w:rsidRDefault="002C0566" w:rsidP="008839BA">
            <w:pPr>
              <w:pStyle w:val="TAC"/>
              <w:rPr>
                <w:szCs w:val="18"/>
                <w:lang w:bidi="ar-LY"/>
              </w:rPr>
            </w:pPr>
            <w:del w:id="2489" w:author="Huawei" w:date="2018-08-10T19:02:00Z">
              <w:r w:rsidRPr="001A0E33">
                <w:rPr>
                  <w:rFonts w:hint="eastAsia"/>
                  <w:szCs w:val="18"/>
                  <w:lang w:bidi="ar-LY"/>
                </w:rPr>
                <w:delText>2</w:delText>
              </w:r>
            </w:del>
            <w:ins w:id="2490" w:author="Huawei" w:date="2018-08-10T19:02:00Z">
              <w:r w:rsidRPr="001A0E33">
                <w:rPr>
                  <w:rFonts w:ascii="Times New Roman" w:hAnsi="Times New Roman"/>
                </w:rPr>
                <w:t>0.22</w:t>
              </w:r>
            </w:ins>
          </w:p>
        </w:tc>
        <w:tc>
          <w:tcPr>
            <w:tcW w:w="422" w:type="pct"/>
            <w:tcBorders>
              <w:top w:val="single" w:sz="4" w:space="0" w:color="auto"/>
              <w:left w:val="single" w:sz="4" w:space="0" w:color="auto"/>
              <w:bottom w:val="single" w:sz="4" w:space="0" w:color="auto"/>
              <w:right w:val="single" w:sz="4" w:space="0" w:color="auto"/>
            </w:tcBorders>
            <w:vAlign w:val="center"/>
          </w:tcPr>
          <w:p w14:paraId="4D412ED5" w14:textId="77777777" w:rsidR="002C0566" w:rsidRPr="001A0E33" w:rsidRDefault="002C0566" w:rsidP="008839BA">
            <w:pPr>
              <w:pStyle w:val="TAC"/>
              <w:rPr>
                <w:szCs w:val="18"/>
                <w:lang w:bidi="ar-LY"/>
              </w:rPr>
            </w:pPr>
            <w:del w:id="2491" w:author="Huawei" w:date="2018-08-10T19:02:00Z">
              <w:r w:rsidRPr="001A0E33">
                <w:rPr>
                  <w:rFonts w:hint="eastAsia"/>
                  <w:szCs w:val="18"/>
                  <w:lang w:bidi="ar-LY"/>
                </w:rPr>
                <w:delText>2</w:delText>
              </w:r>
            </w:del>
            <w:ins w:id="2492" w:author="Huawei" w:date="2018-08-10T19:02:00Z">
              <w:r w:rsidRPr="001A0E33">
                <w:rPr>
                  <w:rFonts w:ascii="Times New Roman" w:hAnsi="Times New Roman"/>
                </w:rPr>
                <w:t>0.5</w:t>
              </w:r>
            </w:ins>
          </w:p>
        </w:tc>
        <w:tc>
          <w:tcPr>
            <w:tcW w:w="422" w:type="pct"/>
            <w:tcBorders>
              <w:top w:val="single" w:sz="4" w:space="0" w:color="auto"/>
              <w:left w:val="single" w:sz="4" w:space="0" w:color="auto"/>
              <w:bottom w:val="single" w:sz="4" w:space="0" w:color="auto"/>
              <w:right w:val="single" w:sz="4" w:space="0" w:color="auto"/>
            </w:tcBorders>
            <w:vAlign w:val="center"/>
          </w:tcPr>
          <w:p w14:paraId="4D412ED6" w14:textId="77777777" w:rsidR="002C0566" w:rsidRPr="001A0E33" w:rsidRDefault="002C0566" w:rsidP="008839BA">
            <w:pPr>
              <w:pStyle w:val="TAC"/>
              <w:rPr>
                <w:szCs w:val="18"/>
                <w:lang w:bidi="ar-LY"/>
              </w:rPr>
            </w:pPr>
            <w:del w:id="2493" w:author="Huawei" w:date="2018-08-10T19:02:00Z">
              <w:r w:rsidRPr="001A0E33">
                <w:rPr>
                  <w:rFonts w:hint="eastAsia"/>
                  <w:szCs w:val="18"/>
                  <w:lang w:bidi="ar-LY"/>
                </w:rPr>
                <w:delText>2</w:delText>
              </w:r>
            </w:del>
            <w:ins w:id="2494" w:author="Huawei" w:date="2018-08-10T19:02:00Z">
              <w:r w:rsidRPr="001A0E33">
                <w:rPr>
                  <w:rFonts w:ascii="Times New Roman" w:hAnsi="Times New Roman"/>
                </w:rPr>
                <w:t>1.04</w:t>
              </w:r>
            </w:ins>
          </w:p>
        </w:tc>
        <w:tc>
          <w:tcPr>
            <w:tcW w:w="422" w:type="pct"/>
            <w:tcBorders>
              <w:top w:val="single" w:sz="4" w:space="0" w:color="auto"/>
              <w:left w:val="single" w:sz="4" w:space="0" w:color="auto"/>
              <w:bottom w:val="single" w:sz="4" w:space="0" w:color="auto"/>
              <w:right w:val="single" w:sz="4" w:space="0" w:color="auto"/>
            </w:tcBorders>
            <w:vAlign w:val="center"/>
          </w:tcPr>
          <w:p w14:paraId="4D412ED7" w14:textId="77777777" w:rsidR="002C0566" w:rsidRPr="001A0E33" w:rsidRDefault="002C0566" w:rsidP="008839BA">
            <w:pPr>
              <w:pStyle w:val="TAC"/>
              <w:rPr>
                <w:szCs w:val="18"/>
                <w:lang w:bidi="ar-LY"/>
              </w:rPr>
            </w:pPr>
            <w:r w:rsidRPr="00630113">
              <w:rPr>
                <w:rFonts w:ascii="Times New Roman" w:hAnsi="Times New Roman"/>
              </w:rPr>
              <w:t>2</w:t>
            </w:r>
            <w:ins w:id="2495" w:author="Huawei" w:date="2018-08-10T19:02:00Z">
              <w:r w:rsidRPr="001A0E33">
                <w:rPr>
                  <w:rFonts w:ascii="Times New Roman" w:hAnsi="Times New Roman"/>
                </w:rPr>
                <w:t>.11</w:t>
              </w:r>
            </w:ins>
          </w:p>
        </w:tc>
      </w:tr>
      <w:tr w:rsidR="002C0566" w:rsidRPr="001A0E33" w14:paraId="4D412EE3" w14:textId="77777777" w:rsidTr="008839BA">
        <w:trPr>
          <w:cantSplit/>
          <w:jc w:val="center"/>
        </w:trPr>
        <w:tc>
          <w:tcPr>
            <w:tcW w:w="1108" w:type="pct"/>
            <w:gridSpan w:val="2"/>
            <w:tcBorders>
              <w:left w:val="single" w:sz="4" w:space="0" w:color="auto"/>
              <w:right w:val="single" w:sz="4" w:space="0" w:color="auto"/>
            </w:tcBorders>
            <w:vAlign w:val="center"/>
          </w:tcPr>
          <w:p w14:paraId="4D412ED9" w14:textId="77777777" w:rsidR="002C0566" w:rsidRPr="001A0E33" w:rsidRDefault="002C0566" w:rsidP="008839BA">
            <w:pPr>
              <w:pStyle w:val="TAC"/>
              <w:rPr>
                <w:i/>
                <w:sz w:val="16"/>
                <w:szCs w:val="18"/>
              </w:rPr>
            </w:pPr>
            <w:r w:rsidRPr="001A0E33">
              <w:rPr>
                <w:sz w:val="16"/>
                <w:szCs w:val="18"/>
              </w:rPr>
              <w:t xml:space="preserve">Cluster </w:t>
            </w:r>
            <w:r w:rsidRPr="001A0E33">
              <w:rPr>
                <w:i/>
                <w:sz w:val="16"/>
                <w:szCs w:val="18"/>
              </w:rPr>
              <w:t>ASA</w:t>
            </w:r>
            <w:r w:rsidRPr="001A0E33">
              <w:rPr>
                <w:rFonts w:hint="eastAsia"/>
                <w:i/>
                <w:sz w:val="16"/>
                <w:szCs w:val="18"/>
                <w:lang w:eastAsia="ko-KR"/>
              </w:rPr>
              <w:t xml:space="preserve"> </w:t>
            </w:r>
            <w:r w:rsidRPr="007B19C9">
              <w:rPr>
                <w:rFonts w:eastAsia="MS Mincho" w:hint="eastAsia"/>
                <w:sz w:val="16"/>
                <w:szCs w:val="18"/>
                <w:lang w:eastAsia="ja-JP"/>
              </w:rPr>
              <w:t>(</w:t>
            </w:r>
            <w:r w:rsidRPr="001A0E33">
              <w:rPr>
                <w:position w:val="-12"/>
                <w:sz w:val="16"/>
                <w:szCs w:val="18"/>
              </w:rPr>
              <w:object w:dxaOrig="420" w:dyaOrig="360" w14:anchorId="4D41387C">
                <v:shape id="_x0000_i1201" type="#_x0000_t75" style="width:21.3pt;height:19.6pt" o:ole="">
                  <v:imagedata r:id="rId184" o:title=""/>
                </v:shape>
                <o:OLEObject Type="Embed" ProgID="Equation.3" ShapeID="_x0000_i1201" DrawAspect="Content" ObjectID="_1599659109" r:id="rId276"/>
              </w:object>
            </w:r>
            <w:r w:rsidRPr="007B19C9">
              <w:rPr>
                <w:rFonts w:eastAsia="MS Mincho" w:hint="eastAsia"/>
                <w:sz w:val="16"/>
                <w:szCs w:val="18"/>
                <w:lang w:eastAsia="ja-JP"/>
              </w:rPr>
              <w:t>)</w:t>
            </w:r>
            <w:r w:rsidRPr="007B19C9">
              <w:rPr>
                <w:rFonts w:eastAsia="MS Mincho"/>
                <w:sz w:val="16"/>
                <w:szCs w:val="18"/>
                <w:lang w:eastAsia="ja-JP"/>
              </w:rPr>
              <w:t xml:space="preserve"> in [</w:t>
            </w:r>
            <w:proofErr w:type="spellStart"/>
            <w:r w:rsidRPr="007B19C9">
              <w:rPr>
                <w:rFonts w:eastAsia="MS Mincho"/>
                <w:sz w:val="16"/>
                <w:szCs w:val="18"/>
                <w:lang w:eastAsia="ja-JP"/>
              </w:rPr>
              <w:t>deg</w:t>
            </w:r>
            <w:proofErr w:type="spellEnd"/>
            <w:r w:rsidRPr="007B19C9">
              <w:rPr>
                <w:rFonts w:eastAsia="MS Mincho"/>
                <w:sz w:val="16"/>
                <w:szCs w:val="18"/>
                <w:lang w:eastAsia="ja-JP"/>
              </w:rPr>
              <w:t>]</w:t>
            </w:r>
          </w:p>
        </w:tc>
        <w:tc>
          <w:tcPr>
            <w:tcW w:w="422" w:type="pct"/>
            <w:tcBorders>
              <w:top w:val="single" w:sz="4" w:space="0" w:color="auto"/>
              <w:left w:val="single" w:sz="4" w:space="0" w:color="auto"/>
              <w:bottom w:val="single" w:sz="4" w:space="0" w:color="auto"/>
              <w:right w:val="single" w:sz="4" w:space="0" w:color="auto"/>
            </w:tcBorders>
            <w:vAlign w:val="center"/>
          </w:tcPr>
          <w:p w14:paraId="4D412EDA" w14:textId="77777777" w:rsidR="002C0566" w:rsidRPr="001A0E33" w:rsidRDefault="002C0566" w:rsidP="008839BA">
            <w:pPr>
              <w:pStyle w:val="TAC"/>
              <w:rPr>
                <w:szCs w:val="18"/>
                <w:lang w:bidi="ar-LY"/>
              </w:rPr>
            </w:pPr>
            <w:del w:id="2496" w:author="Huawei" w:date="2018-08-10T19:02:00Z">
              <w:r w:rsidRPr="001A0E33">
                <w:rPr>
                  <w:rFonts w:hint="eastAsia"/>
                  <w:szCs w:val="18"/>
                  <w:lang w:bidi="ar-LY"/>
                </w:rPr>
                <w:delText>3</w:delText>
              </w:r>
            </w:del>
            <w:ins w:id="2497" w:author="Huawei" w:date="2018-08-10T19:02:00Z">
              <w:r w:rsidRPr="001A0E33">
                <w:rPr>
                  <w:rFonts w:ascii="Times New Roman" w:hAnsi="Times New Roman"/>
                </w:rPr>
                <w:t>18.16</w:t>
              </w:r>
            </w:ins>
          </w:p>
        </w:tc>
        <w:tc>
          <w:tcPr>
            <w:tcW w:w="470" w:type="pct"/>
            <w:tcBorders>
              <w:top w:val="single" w:sz="4" w:space="0" w:color="auto"/>
              <w:left w:val="single" w:sz="4" w:space="0" w:color="auto"/>
              <w:bottom w:val="single" w:sz="4" w:space="0" w:color="auto"/>
              <w:right w:val="single" w:sz="4" w:space="0" w:color="auto"/>
            </w:tcBorders>
            <w:vAlign w:val="center"/>
          </w:tcPr>
          <w:p w14:paraId="4D412EDB" w14:textId="77777777" w:rsidR="002C0566" w:rsidRPr="001A0E33" w:rsidRDefault="002C0566" w:rsidP="008839BA">
            <w:pPr>
              <w:pStyle w:val="TAC"/>
              <w:rPr>
                <w:szCs w:val="18"/>
                <w:lang w:bidi="ar-LY"/>
              </w:rPr>
            </w:pPr>
            <w:del w:id="2498" w:author="Huawei" w:date="2018-08-10T19:02:00Z">
              <w:r w:rsidRPr="001A0E33">
                <w:rPr>
                  <w:rFonts w:hint="eastAsia"/>
                  <w:szCs w:val="18"/>
                  <w:lang w:bidi="ar-LY"/>
                </w:rPr>
                <w:delText>3</w:delText>
              </w:r>
            </w:del>
            <w:ins w:id="2499" w:author="Huawei" w:date="2018-08-10T19:02:00Z">
              <w:r w:rsidRPr="001A0E33">
                <w:rPr>
                  <w:rFonts w:ascii="Times New Roman" w:hAnsi="Times New Roman"/>
                </w:rPr>
                <w:t>26.82</w:t>
              </w:r>
            </w:ins>
          </w:p>
        </w:tc>
        <w:tc>
          <w:tcPr>
            <w:tcW w:w="470" w:type="pct"/>
            <w:tcBorders>
              <w:top w:val="single" w:sz="4" w:space="0" w:color="auto"/>
              <w:left w:val="single" w:sz="4" w:space="0" w:color="auto"/>
              <w:bottom w:val="single" w:sz="4" w:space="0" w:color="auto"/>
              <w:right w:val="single" w:sz="4" w:space="0" w:color="auto"/>
            </w:tcBorders>
            <w:vAlign w:val="center"/>
          </w:tcPr>
          <w:p w14:paraId="4D412EDC" w14:textId="77777777" w:rsidR="002C0566" w:rsidRPr="001A0E33" w:rsidRDefault="002C0566" w:rsidP="008839BA">
            <w:pPr>
              <w:pStyle w:val="TAC"/>
              <w:rPr>
                <w:szCs w:val="18"/>
                <w:lang w:bidi="ar-LY"/>
              </w:rPr>
            </w:pPr>
            <w:del w:id="2500" w:author="Huawei" w:date="2018-08-10T19:02:00Z">
              <w:r w:rsidRPr="001A0E33">
                <w:rPr>
                  <w:rFonts w:hint="eastAsia"/>
                  <w:szCs w:val="18"/>
                  <w:lang w:bidi="ar-LY"/>
                </w:rPr>
                <w:delText>3</w:delText>
              </w:r>
            </w:del>
            <w:ins w:id="2501" w:author="Huawei" w:date="2018-08-10T19:02:00Z">
              <w:r w:rsidRPr="001A0E33">
                <w:rPr>
                  <w:rFonts w:ascii="Times New Roman" w:hAnsi="Times New Roman"/>
                </w:rPr>
                <w:t>21.99</w:t>
              </w:r>
            </w:ins>
          </w:p>
        </w:tc>
        <w:tc>
          <w:tcPr>
            <w:tcW w:w="422" w:type="pct"/>
            <w:tcBorders>
              <w:top w:val="single" w:sz="4" w:space="0" w:color="auto"/>
              <w:left w:val="single" w:sz="4" w:space="0" w:color="auto"/>
              <w:bottom w:val="single" w:sz="4" w:space="0" w:color="auto"/>
              <w:right w:val="single" w:sz="4" w:space="0" w:color="auto"/>
            </w:tcBorders>
            <w:vAlign w:val="center"/>
          </w:tcPr>
          <w:p w14:paraId="4D412EDD" w14:textId="77777777" w:rsidR="002C0566" w:rsidRPr="001A0E33" w:rsidRDefault="002C0566" w:rsidP="008839BA">
            <w:pPr>
              <w:pStyle w:val="TAC"/>
              <w:rPr>
                <w:szCs w:val="18"/>
                <w:lang w:bidi="ar-LY"/>
              </w:rPr>
            </w:pPr>
            <w:del w:id="2502" w:author="Huawei" w:date="2018-08-10T19:02:00Z">
              <w:r w:rsidRPr="001A0E33">
                <w:rPr>
                  <w:rFonts w:hint="eastAsia"/>
                  <w:szCs w:val="18"/>
                  <w:lang w:bidi="ar-LY"/>
                </w:rPr>
                <w:delText>3</w:delText>
              </w:r>
            </w:del>
            <w:ins w:id="2503" w:author="Huawei" w:date="2018-08-10T19:02:00Z">
              <w:r w:rsidRPr="001A0E33">
                <w:rPr>
                  <w:rFonts w:ascii="Times New Roman" w:hAnsi="Times New Roman"/>
                </w:rPr>
                <w:t>22.86</w:t>
              </w:r>
            </w:ins>
          </w:p>
        </w:tc>
        <w:tc>
          <w:tcPr>
            <w:tcW w:w="422" w:type="pct"/>
            <w:tcBorders>
              <w:top w:val="single" w:sz="4" w:space="0" w:color="auto"/>
              <w:left w:val="single" w:sz="4" w:space="0" w:color="auto"/>
              <w:bottom w:val="single" w:sz="4" w:space="0" w:color="auto"/>
              <w:right w:val="single" w:sz="4" w:space="0" w:color="auto"/>
            </w:tcBorders>
            <w:vAlign w:val="center"/>
          </w:tcPr>
          <w:p w14:paraId="4D412EDE" w14:textId="77777777" w:rsidR="002C0566" w:rsidRPr="001A0E33" w:rsidRDefault="002C0566" w:rsidP="008839BA">
            <w:pPr>
              <w:pStyle w:val="TAC"/>
              <w:rPr>
                <w:szCs w:val="18"/>
                <w:lang w:bidi="ar-LY"/>
              </w:rPr>
            </w:pPr>
            <w:del w:id="2504" w:author="Huawei" w:date="2018-08-10T19:02:00Z">
              <w:r w:rsidRPr="001A0E33">
                <w:rPr>
                  <w:rFonts w:hint="eastAsia"/>
                  <w:szCs w:val="18"/>
                  <w:lang w:bidi="ar-LY"/>
                </w:rPr>
                <w:delText>3</w:delText>
              </w:r>
            </w:del>
            <w:ins w:id="2505" w:author="Huawei" w:date="2018-08-10T19:02:00Z">
              <w:r w:rsidRPr="001A0E33">
                <w:rPr>
                  <w:rFonts w:ascii="Times New Roman" w:hAnsi="Times New Roman"/>
                </w:rPr>
                <w:t>25.93</w:t>
              </w:r>
            </w:ins>
          </w:p>
        </w:tc>
        <w:tc>
          <w:tcPr>
            <w:tcW w:w="422" w:type="pct"/>
            <w:tcBorders>
              <w:top w:val="single" w:sz="4" w:space="0" w:color="auto"/>
              <w:left w:val="single" w:sz="4" w:space="0" w:color="auto"/>
              <w:bottom w:val="single" w:sz="4" w:space="0" w:color="auto"/>
              <w:right w:val="single" w:sz="4" w:space="0" w:color="auto"/>
            </w:tcBorders>
            <w:vAlign w:val="center"/>
          </w:tcPr>
          <w:p w14:paraId="4D412EDF" w14:textId="77777777" w:rsidR="002C0566" w:rsidRPr="001A0E33" w:rsidRDefault="002C0566" w:rsidP="008839BA">
            <w:pPr>
              <w:pStyle w:val="TAC"/>
              <w:rPr>
                <w:szCs w:val="18"/>
                <w:lang w:bidi="ar-LY"/>
              </w:rPr>
            </w:pPr>
            <w:del w:id="2506" w:author="Huawei" w:date="2018-08-10T19:02:00Z">
              <w:r w:rsidRPr="001A0E33">
                <w:rPr>
                  <w:rFonts w:hint="eastAsia"/>
                  <w:szCs w:val="18"/>
                  <w:lang w:bidi="ar-LY"/>
                </w:rPr>
                <w:delText>3</w:delText>
              </w:r>
            </w:del>
            <w:ins w:id="2507" w:author="Huawei" w:date="2018-08-10T19:02:00Z">
              <w:r w:rsidRPr="001A0E33">
                <w:rPr>
                  <w:rFonts w:ascii="Times New Roman" w:hAnsi="Times New Roman"/>
                </w:rPr>
                <w:t>27.79</w:t>
              </w:r>
            </w:ins>
          </w:p>
        </w:tc>
        <w:tc>
          <w:tcPr>
            <w:tcW w:w="422" w:type="pct"/>
            <w:tcBorders>
              <w:top w:val="single" w:sz="4" w:space="0" w:color="auto"/>
              <w:left w:val="single" w:sz="4" w:space="0" w:color="auto"/>
              <w:bottom w:val="single" w:sz="4" w:space="0" w:color="auto"/>
              <w:right w:val="single" w:sz="4" w:space="0" w:color="auto"/>
            </w:tcBorders>
            <w:vAlign w:val="center"/>
          </w:tcPr>
          <w:p w14:paraId="4D412EE0" w14:textId="77777777" w:rsidR="002C0566" w:rsidRPr="001A0E33" w:rsidRDefault="002C0566" w:rsidP="008839BA">
            <w:pPr>
              <w:pStyle w:val="TAC"/>
              <w:rPr>
                <w:szCs w:val="18"/>
                <w:lang w:bidi="ar-LY"/>
              </w:rPr>
            </w:pPr>
            <w:del w:id="2508" w:author="Huawei" w:date="2018-08-10T19:02:00Z">
              <w:r w:rsidRPr="001A0E33">
                <w:rPr>
                  <w:rFonts w:hint="eastAsia"/>
                  <w:szCs w:val="18"/>
                  <w:lang w:bidi="ar-LY"/>
                </w:rPr>
                <w:delText>3</w:delText>
              </w:r>
            </w:del>
            <w:ins w:id="2509" w:author="Huawei" w:date="2018-08-10T19:02:00Z">
              <w:r w:rsidRPr="001A0E33">
                <w:rPr>
                  <w:rFonts w:ascii="Times New Roman" w:hAnsi="Times New Roman"/>
                </w:rPr>
                <w:t>28.5</w:t>
              </w:r>
            </w:ins>
          </w:p>
        </w:tc>
        <w:tc>
          <w:tcPr>
            <w:tcW w:w="422" w:type="pct"/>
            <w:tcBorders>
              <w:top w:val="single" w:sz="4" w:space="0" w:color="auto"/>
              <w:left w:val="single" w:sz="4" w:space="0" w:color="auto"/>
              <w:bottom w:val="single" w:sz="4" w:space="0" w:color="auto"/>
              <w:right w:val="single" w:sz="4" w:space="0" w:color="auto"/>
            </w:tcBorders>
            <w:vAlign w:val="center"/>
          </w:tcPr>
          <w:p w14:paraId="4D412EE1" w14:textId="77777777" w:rsidR="002C0566" w:rsidRPr="001A0E33" w:rsidRDefault="002C0566" w:rsidP="008839BA">
            <w:pPr>
              <w:pStyle w:val="TAC"/>
              <w:rPr>
                <w:szCs w:val="18"/>
                <w:lang w:bidi="ar-LY"/>
              </w:rPr>
            </w:pPr>
            <w:del w:id="2510" w:author="Huawei" w:date="2018-08-10T19:02:00Z">
              <w:r w:rsidRPr="001A0E33">
                <w:rPr>
                  <w:rFonts w:hint="eastAsia"/>
                  <w:szCs w:val="18"/>
                  <w:lang w:bidi="ar-LY"/>
                </w:rPr>
                <w:delText>3</w:delText>
              </w:r>
            </w:del>
            <w:ins w:id="2511" w:author="Huawei" w:date="2018-08-10T19:02:00Z">
              <w:r w:rsidRPr="001A0E33">
                <w:rPr>
                  <w:rFonts w:ascii="Times New Roman" w:hAnsi="Times New Roman"/>
                </w:rPr>
                <w:t>37.53</w:t>
              </w:r>
            </w:ins>
          </w:p>
        </w:tc>
        <w:tc>
          <w:tcPr>
            <w:tcW w:w="422" w:type="pct"/>
            <w:tcBorders>
              <w:top w:val="single" w:sz="4" w:space="0" w:color="auto"/>
              <w:left w:val="single" w:sz="4" w:space="0" w:color="auto"/>
              <w:bottom w:val="single" w:sz="4" w:space="0" w:color="auto"/>
              <w:right w:val="single" w:sz="4" w:space="0" w:color="auto"/>
            </w:tcBorders>
            <w:vAlign w:val="center"/>
          </w:tcPr>
          <w:p w14:paraId="4D412EE2" w14:textId="77777777" w:rsidR="002C0566" w:rsidRPr="001A0E33" w:rsidRDefault="002C0566" w:rsidP="008839BA">
            <w:pPr>
              <w:pStyle w:val="TAC"/>
              <w:rPr>
                <w:szCs w:val="18"/>
                <w:lang w:bidi="ar-LY"/>
              </w:rPr>
            </w:pPr>
            <w:del w:id="2512" w:author="Huawei" w:date="2018-08-10T19:02:00Z">
              <w:r w:rsidRPr="001A0E33">
                <w:rPr>
                  <w:rFonts w:hint="eastAsia"/>
                  <w:szCs w:val="18"/>
                  <w:lang w:bidi="ar-LY"/>
                </w:rPr>
                <w:delText>3</w:delText>
              </w:r>
            </w:del>
            <w:ins w:id="2513" w:author="Huawei" w:date="2018-08-10T19:02:00Z">
              <w:r w:rsidRPr="001A0E33">
                <w:rPr>
                  <w:rFonts w:ascii="Times New Roman" w:hAnsi="Times New Roman"/>
                </w:rPr>
                <w:t>29.23</w:t>
              </w:r>
            </w:ins>
          </w:p>
        </w:tc>
      </w:tr>
      <w:tr w:rsidR="002C0566" w:rsidRPr="001A0E33" w14:paraId="4D412EEE" w14:textId="77777777" w:rsidTr="008839BA">
        <w:trPr>
          <w:cantSplit/>
          <w:jc w:val="center"/>
        </w:trPr>
        <w:tc>
          <w:tcPr>
            <w:tcW w:w="1108" w:type="pct"/>
            <w:gridSpan w:val="2"/>
            <w:tcBorders>
              <w:left w:val="single" w:sz="4" w:space="0" w:color="auto"/>
              <w:right w:val="single" w:sz="4" w:space="0" w:color="auto"/>
            </w:tcBorders>
            <w:vAlign w:val="center"/>
          </w:tcPr>
          <w:p w14:paraId="4D412EE4" w14:textId="77777777" w:rsidR="002C0566" w:rsidRPr="001A0E33" w:rsidRDefault="002C0566" w:rsidP="008839BA">
            <w:pPr>
              <w:pStyle w:val="TAC"/>
              <w:rPr>
                <w:i/>
                <w:sz w:val="16"/>
                <w:szCs w:val="18"/>
              </w:rPr>
            </w:pPr>
            <w:r w:rsidRPr="001A0E33">
              <w:rPr>
                <w:sz w:val="16"/>
                <w:szCs w:val="18"/>
              </w:rPr>
              <w:t xml:space="preserve">Cluster </w:t>
            </w:r>
            <w:r w:rsidRPr="001A0E33">
              <w:rPr>
                <w:i/>
                <w:sz w:val="16"/>
                <w:szCs w:val="18"/>
              </w:rPr>
              <w:t>ZSA</w:t>
            </w:r>
            <w:r w:rsidRPr="001A0E33">
              <w:rPr>
                <w:rFonts w:hint="eastAsia"/>
                <w:i/>
                <w:sz w:val="16"/>
                <w:szCs w:val="18"/>
                <w:lang w:eastAsia="ko-KR"/>
              </w:rPr>
              <w:t xml:space="preserve"> </w:t>
            </w:r>
            <w:r w:rsidRPr="007B19C9">
              <w:rPr>
                <w:rFonts w:eastAsia="MS Mincho" w:hint="eastAsia"/>
                <w:sz w:val="16"/>
                <w:szCs w:val="18"/>
                <w:lang w:eastAsia="ja-JP"/>
              </w:rPr>
              <w:t>(</w:t>
            </w:r>
            <w:r w:rsidRPr="001A0E33">
              <w:rPr>
                <w:position w:val="-12"/>
                <w:sz w:val="16"/>
                <w:szCs w:val="18"/>
              </w:rPr>
              <w:object w:dxaOrig="420" w:dyaOrig="360" w14:anchorId="4D41387D">
                <v:shape id="_x0000_i1202" type="#_x0000_t75" style="width:21.3pt;height:19.6pt" o:ole="">
                  <v:imagedata r:id="rId186" o:title=""/>
                </v:shape>
                <o:OLEObject Type="Embed" ProgID="Equation.3" ShapeID="_x0000_i1202" DrawAspect="Content" ObjectID="_1599659110" r:id="rId277"/>
              </w:object>
            </w:r>
            <w:r w:rsidRPr="007B19C9">
              <w:rPr>
                <w:rFonts w:eastAsia="MS Mincho" w:hint="eastAsia"/>
                <w:sz w:val="16"/>
                <w:szCs w:val="18"/>
                <w:lang w:eastAsia="ja-JP"/>
              </w:rPr>
              <w:t>)</w:t>
            </w:r>
            <w:r w:rsidRPr="007B19C9">
              <w:rPr>
                <w:rFonts w:eastAsia="MS Mincho"/>
                <w:sz w:val="16"/>
                <w:szCs w:val="18"/>
                <w:lang w:eastAsia="ja-JP"/>
              </w:rPr>
              <w:t xml:space="preserve"> in [</w:t>
            </w:r>
            <w:proofErr w:type="spellStart"/>
            <w:r w:rsidRPr="007B19C9">
              <w:rPr>
                <w:rFonts w:eastAsia="MS Mincho"/>
                <w:sz w:val="16"/>
                <w:szCs w:val="18"/>
                <w:lang w:eastAsia="ja-JP"/>
              </w:rPr>
              <w:t>deg</w:t>
            </w:r>
            <w:proofErr w:type="spellEnd"/>
            <w:r w:rsidRPr="007B19C9">
              <w:rPr>
                <w:rFonts w:eastAsia="MS Mincho"/>
                <w:sz w:val="16"/>
                <w:szCs w:val="18"/>
                <w:lang w:eastAsia="ja-JP"/>
              </w:rPr>
              <w:t>]</w:t>
            </w:r>
          </w:p>
        </w:tc>
        <w:tc>
          <w:tcPr>
            <w:tcW w:w="422" w:type="pct"/>
            <w:tcBorders>
              <w:top w:val="single" w:sz="4" w:space="0" w:color="auto"/>
              <w:left w:val="single" w:sz="4" w:space="0" w:color="auto"/>
              <w:bottom w:val="single" w:sz="4" w:space="0" w:color="auto"/>
              <w:right w:val="single" w:sz="4" w:space="0" w:color="auto"/>
            </w:tcBorders>
            <w:vAlign w:val="center"/>
          </w:tcPr>
          <w:p w14:paraId="4D412EE5" w14:textId="77777777" w:rsidR="002C0566" w:rsidRPr="001A0E33" w:rsidRDefault="002C0566" w:rsidP="008839BA">
            <w:pPr>
              <w:pStyle w:val="TAC"/>
              <w:rPr>
                <w:szCs w:val="18"/>
                <w:lang w:bidi="ar-LY"/>
              </w:rPr>
            </w:pPr>
            <w:del w:id="2514" w:author="Huawei" w:date="2018-08-10T19:02:00Z">
              <w:r w:rsidRPr="001A0E33">
                <w:rPr>
                  <w:rFonts w:hint="eastAsia"/>
                  <w:szCs w:val="18"/>
                  <w:lang w:bidi="ar-LY"/>
                </w:rPr>
                <w:delText>3</w:delText>
              </w:r>
            </w:del>
            <w:ins w:id="2515" w:author="Huawei" w:date="2018-08-10T19:02:00Z">
              <w:r w:rsidRPr="001A0E33">
                <w:rPr>
                  <w:rFonts w:ascii="Times New Roman" w:hAnsi="Times New Roman"/>
                </w:rPr>
                <w:t>2.32</w:t>
              </w:r>
            </w:ins>
          </w:p>
        </w:tc>
        <w:tc>
          <w:tcPr>
            <w:tcW w:w="470" w:type="pct"/>
            <w:tcBorders>
              <w:top w:val="single" w:sz="4" w:space="0" w:color="auto"/>
              <w:left w:val="single" w:sz="4" w:space="0" w:color="auto"/>
              <w:bottom w:val="single" w:sz="4" w:space="0" w:color="auto"/>
              <w:right w:val="single" w:sz="4" w:space="0" w:color="auto"/>
            </w:tcBorders>
            <w:vAlign w:val="center"/>
          </w:tcPr>
          <w:p w14:paraId="4D412EE6" w14:textId="77777777" w:rsidR="002C0566" w:rsidRPr="001A0E33" w:rsidRDefault="002C0566" w:rsidP="008839BA">
            <w:pPr>
              <w:pStyle w:val="TAC"/>
              <w:rPr>
                <w:szCs w:val="18"/>
                <w:lang w:bidi="ar-LY"/>
              </w:rPr>
            </w:pPr>
            <w:del w:id="2516" w:author="Huawei" w:date="2018-08-10T19:02:00Z">
              <w:r w:rsidRPr="001A0E33">
                <w:rPr>
                  <w:rFonts w:hint="eastAsia"/>
                  <w:szCs w:val="18"/>
                  <w:lang w:bidi="ar-LY"/>
                </w:rPr>
                <w:delText>3</w:delText>
              </w:r>
            </w:del>
            <w:ins w:id="2517" w:author="Huawei" w:date="2018-08-10T19:02:00Z">
              <w:r w:rsidRPr="001A0E33">
                <w:rPr>
                  <w:rFonts w:ascii="Times New Roman" w:hAnsi="Times New Roman"/>
                </w:rPr>
                <w:t>7.34</w:t>
              </w:r>
            </w:ins>
          </w:p>
        </w:tc>
        <w:tc>
          <w:tcPr>
            <w:tcW w:w="470" w:type="pct"/>
            <w:tcBorders>
              <w:top w:val="single" w:sz="4" w:space="0" w:color="auto"/>
              <w:left w:val="single" w:sz="4" w:space="0" w:color="auto"/>
              <w:bottom w:val="single" w:sz="4" w:space="0" w:color="auto"/>
              <w:right w:val="single" w:sz="4" w:space="0" w:color="auto"/>
            </w:tcBorders>
            <w:vAlign w:val="center"/>
          </w:tcPr>
          <w:p w14:paraId="4D412EE7" w14:textId="77777777" w:rsidR="002C0566" w:rsidRPr="001A0E33" w:rsidRDefault="002C0566" w:rsidP="008839BA">
            <w:pPr>
              <w:pStyle w:val="TAC"/>
              <w:rPr>
                <w:szCs w:val="18"/>
                <w:lang w:bidi="ar-LY"/>
              </w:rPr>
            </w:pPr>
            <w:del w:id="2518" w:author="Huawei" w:date="2018-08-10T19:02:00Z">
              <w:r w:rsidRPr="001A0E33">
                <w:rPr>
                  <w:rFonts w:hint="eastAsia"/>
                  <w:szCs w:val="18"/>
                  <w:lang w:bidi="ar-LY"/>
                </w:rPr>
                <w:delText>3</w:delText>
              </w:r>
            </w:del>
            <w:ins w:id="2519" w:author="Huawei" w:date="2018-08-10T19:02:00Z">
              <w:r w:rsidRPr="001A0E33">
                <w:rPr>
                  <w:rFonts w:ascii="Times New Roman" w:hAnsi="Times New Roman"/>
                </w:rPr>
                <w:t>8.28</w:t>
              </w:r>
            </w:ins>
          </w:p>
        </w:tc>
        <w:tc>
          <w:tcPr>
            <w:tcW w:w="422" w:type="pct"/>
            <w:tcBorders>
              <w:top w:val="single" w:sz="4" w:space="0" w:color="auto"/>
              <w:left w:val="single" w:sz="4" w:space="0" w:color="auto"/>
              <w:bottom w:val="single" w:sz="4" w:space="0" w:color="auto"/>
              <w:right w:val="single" w:sz="4" w:space="0" w:color="auto"/>
            </w:tcBorders>
            <w:vAlign w:val="center"/>
          </w:tcPr>
          <w:p w14:paraId="4D412EE8" w14:textId="77777777" w:rsidR="002C0566" w:rsidRPr="001A0E33" w:rsidRDefault="002C0566" w:rsidP="008839BA">
            <w:pPr>
              <w:pStyle w:val="TAC"/>
              <w:rPr>
                <w:szCs w:val="18"/>
                <w:lang w:bidi="ar-LY"/>
              </w:rPr>
            </w:pPr>
            <w:del w:id="2520" w:author="Huawei" w:date="2018-08-10T19:02:00Z">
              <w:r w:rsidRPr="001A0E33">
                <w:rPr>
                  <w:rFonts w:hint="eastAsia"/>
                  <w:szCs w:val="18"/>
                  <w:lang w:bidi="ar-LY"/>
                </w:rPr>
                <w:delText>3</w:delText>
              </w:r>
            </w:del>
            <w:ins w:id="2521" w:author="Huawei" w:date="2018-08-10T19:02:00Z">
              <w:r w:rsidRPr="001A0E33">
                <w:rPr>
                  <w:rFonts w:ascii="Times New Roman" w:hAnsi="Times New Roman"/>
                </w:rPr>
                <w:t>8.76</w:t>
              </w:r>
            </w:ins>
          </w:p>
        </w:tc>
        <w:tc>
          <w:tcPr>
            <w:tcW w:w="422" w:type="pct"/>
            <w:tcBorders>
              <w:top w:val="single" w:sz="4" w:space="0" w:color="auto"/>
              <w:left w:val="single" w:sz="4" w:space="0" w:color="auto"/>
              <w:bottom w:val="single" w:sz="4" w:space="0" w:color="auto"/>
              <w:right w:val="single" w:sz="4" w:space="0" w:color="auto"/>
            </w:tcBorders>
            <w:vAlign w:val="center"/>
          </w:tcPr>
          <w:p w14:paraId="4D412EE9" w14:textId="77777777" w:rsidR="002C0566" w:rsidRPr="001A0E33" w:rsidRDefault="002C0566" w:rsidP="008839BA">
            <w:pPr>
              <w:pStyle w:val="TAC"/>
              <w:rPr>
                <w:szCs w:val="18"/>
                <w:lang w:bidi="ar-LY"/>
              </w:rPr>
            </w:pPr>
            <w:del w:id="2522" w:author="Huawei" w:date="2018-08-10T19:02:00Z">
              <w:r w:rsidRPr="001A0E33">
                <w:rPr>
                  <w:rFonts w:hint="eastAsia"/>
                  <w:szCs w:val="18"/>
                  <w:lang w:bidi="ar-LY"/>
                </w:rPr>
                <w:delText>3</w:delText>
              </w:r>
            </w:del>
            <w:ins w:id="2523" w:author="Huawei" w:date="2018-08-10T19:02:00Z">
              <w:r w:rsidRPr="001A0E33">
                <w:rPr>
                  <w:rFonts w:ascii="Times New Roman" w:hAnsi="Times New Roman"/>
                </w:rPr>
                <w:t>9.68</w:t>
              </w:r>
            </w:ins>
          </w:p>
        </w:tc>
        <w:tc>
          <w:tcPr>
            <w:tcW w:w="422" w:type="pct"/>
            <w:tcBorders>
              <w:top w:val="single" w:sz="4" w:space="0" w:color="auto"/>
              <w:left w:val="single" w:sz="4" w:space="0" w:color="auto"/>
              <w:bottom w:val="single" w:sz="4" w:space="0" w:color="auto"/>
              <w:right w:val="single" w:sz="4" w:space="0" w:color="auto"/>
            </w:tcBorders>
            <w:vAlign w:val="center"/>
          </w:tcPr>
          <w:p w14:paraId="4D412EEA" w14:textId="77777777" w:rsidR="002C0566" w:rsidRPr="001A0E33" w:rsidRDefault="002C0566" w:rsidP="008839BA">
            <w:pPr>
              <w:pStyle w:val="TAC"/>
              <w:rPr>
                <w:szCs w:val="18"/>
                <w:lang w:bidi="ar-LY"/>
              </w:rPr>
            </w:pPr>
            <w:del w:id="2524" w:author="Huawei" w:date="2018-08-10T19:02:00Z">
              <w:r w:rsidRPr="001A0E33">
                <w:rPr>
                  <w:rFonts w:hint="eastAsia"/>
                  <w:szCs w:val="18"/>
                  <w:lang w:bidi="ar-LY"/>
                </w:rPr>
                <w:delText>3</w:delText>
              </w:r>
            </w:del>
            <w:ins w:id="2525" w:author="Huawei" w:date="2018-08-10T19:02:00Z">
              <w:r w:rsidRPr="001A0E33">
                <w:rPr>
                  <w:rFonts w:ascii="Times New Roman" w:hAnsi="Times New Roman"/>
                </w:rPr>
                <w:t>9.94</w:t>
              </w:r>
            </w:ins>
          </w:p>
        </w:tc>
        <w:tc>
          <w:tcPr>
            <w:tcW w:w="422" w:type="pct"/>
            <w:tcBorders>
              <w:top w:val="single" w:sz="4" w:space="0" w:color="auto"/>
              <w:left w:val="single" w:sz="4" w:space="0" w:color="auto"/>
              <w:bottom w:val="single" w:sz="4" w:space="0" w:color="auto"/>
              <w:right w:val="single" w:sz="4" w:space="0" w:color="auto"/>
            </w:tcBorders>
            <w:vAlign w:val="center"/>
          </w:tcPr>
          <w:p w14:paraId="4D412EEB" w14:textId="77777777" w:rsidR="002C0566" w:rsidRPr="001A0E33" w:rsidRDefault="002C0566" w:rsidP="008839BA">
            <w:pPr>
              <w:pStyle w:val="TAC"/>
              <w:rPr>
                <w:szCs w:val="18"/>
                <w:lang w:bidi="ar-LY"/>
              </w:rPr>
            </w:pPr>
            <w:del w:id="2526" w:author="Huawei" w:date="2018-08-10T19:02:00Z">
              <w:r w:rsidRPr="001A0E33">
                <w:rPr>
                  <w:rFonts w:hint="eastAsia"/>
                  <w:szCs w:val="18"/>
                  <w:lang w:bidi="ar-LY"/>
                </w:rPr>
                <w:delText>3</w:delText>
              </w:r>
            </w:del>
            <w:ins w:id="2527" w:author="Huawei" w:date="2018-08-10T19:02:00Z">
              <w:r w:rsidRPr="001A0E33">
                <w:rPr>
                  <w:rFonts w:ascii="Times New Roman" w:hAnsi="Times New Roman"/>
                </w:rPr>
                <w:t>8.9</w:t>
              </w:r>
            </w:ins>
          </w:p>
        </w:tc>
        <w:tc>
          <w:tcPr>
            <w:tcW w:w="422" w:type="pct"/>
            <w:tcBorders>
              <w:top w:val="single" w:sz="4" w:space="0" w:color="auto"/>
              <w:left w:val="single" w:sz="4" w:space="0" w:color="auto"/>
              <w:bottom w:val="single" w:sz="4" w:space="0" w:color="auto"/>
              <w:right w:val="single" w:sz="4" w:space="0" w:color="auto"/>
            </w:tcBorders>
            <w:vAlign w:val="center"/>
          </w:tcPr>
          <w:p w14:paraId="4D412EEC" w14:textId="77777777" w:rsidR="002C0566" w:rsidRPr="001A0E33" w:rsidRDefault="002C0566" w:rsidP="008839BA">
            <w:pPr>
              <w:pStyle w:val="TAC"/>
              <w:rPr>
                <w:szCs w:val="18"/>
                <w:lang w:bidi="ar-LY"/>
              </w:rPr>
            </w:pPr>
            <w:del w:id="2528" w:author="Huawei" w:date="2018-08-10T19:02:00Z">
              <w:r w:rsidRPr="001A0E33">
                <w:rPr>
                  <w:rFonts w:hint="eastAsia"/>
                  <w:szCs w:val="18"/>
                  <w:lang w:bidi="ar-LY"/>
                </w:rPr>
                <w:delText>3</w:delText>
              </w:r>
            </w:del>
            <w:ins w:id="2529" w:author="Huawei" w:date="2018-08-10T19:02:00Z">
              <w:r w:rsidRPr="001A0E33">
                <w:rPr>
                  <w:rFonts w:ascii="Times New Roman" w:hAnsi="Times New Roman"/>
                </w:rPr>
                <w:t>13.74</w:t>
              </w:r>
            </w:ins>
          </w:p>
        </w:tc>
        <w:tc>
          <w:tcPr>
            <w:tcW w:w="422" w:type="pct"/>
            <w:tcBorders>
              <w:top w:val="single" w:sz="4" w:space="0" w:color="auto"/>
              <w:left w:val="single" w:sz="4" w:space="0" w:color="auto"/>
              <w:bottom w:val="single" w:sz="4" w:space="0" w:color="auto"/>
              <w:right w:val="single" w:sz="4" w:space="0" w:color="auto"/>
            </w:tcBorders>
            <w:vAlign w:val="center"/>
          </w:tcPr>
          <w:p w14:paraId="4D412EED" w14:textId="77777777" w:rsidR="002C0566" w:rsidRPr="001A0E33" w:rsidRDefault="002C0566" w:rsidP="008839BA">
            <w:pPr>
              <w:pStyle w:val="TAC"/>
              <w:rPr>
                <w:szCs w:val="18"/>
                <w:lang w:bidi="ar-LY"/>
              </w:rPr>
            </w:pPr>
            <w:del w:id="2530" w:author="Huawei" w:date="2018-08-10T19:02:00Z">
              <w:r w:rsidRPr="001A0E33">
                <w:rPr>
                  <w:rFonts w:hint="eastAsia"/>
                  <w:szCs w:val="18"/>
                  <w:lang w:bidi="ar-LY"/>
                </w:rPr>
                <w:delText>3</w:delText>
              </w:r>
            </w:del>
            <w:ins w:id="2531" w:author="Huawei" w:date="2018-08-10T19:02:00Z">
              <w:r w:rsidRPr="001A0E33">
                <w:rPr>
                  <w:rFonts w:ascii="Times New Roman" w:hAnsi="Times New Roman"/>
                </w:rPr>
                <w:t>12.16</w:t>
              </w:r>
            </w:ins>
          </w:p>
        </w:tc>
      </w:tr>
      <w:tr w:rsidR="002C0566" w:rsidRPr="001A0E33" w14:paraId="4D412EF9" w14:textId="77777777" w:rsidTr="008839BA">
        <w:trPr>
          <w:cantSplit/>
          <w:jc w:val="center"/>
        </w:trPr>
        <w:tc>
          <w:tcPr>
            <w:tcW w:w="1108" w:type="pct"/>
            <w:gridSpan w:val="2"/>
            <w:tcBorders>
              <w:left w:val="single" w:sz="4" w:space="0" w:color="auto"/>
              <w:right w:val="single" w:sz="4" w:space="0" w:color="auto"/>
            </w:tcBorders>
            <w:vAlign w:val="center"/>
          </w:tcPr>
          <w:p w14:paraId="4D412EEF" w14:textId="77777777" w:rsidR="002C0566" w:rsidRPr="001A0E33" w:rsidRDefault="002C0566" w:rsidP="008839BA">
            <w:pPr>
              <w:pStyle w:val="TAC"/>
              <w:rPr>
                <w:i/>
                <w:sz w:val="16"/>
                <w:szCs w:val="18"/>
              </w:rPr>
            </w:pPr>
            <w:r w:rsidRPr="001A0E33">
              <w:rPr>
                <w:sz w:val="16"/>
                <w:szCs w:val="18"/>
              </w:rPr>
              <w:t xml:space="preserve">Per cluster shadowing </w:t>
            </w:r>
            <w:proofErr w:type="spellStart"/>
            <w:r w:rsidRPr="001A0E33">
              <w:rPr>
                <w:sz w:val="16"/>
                <w:szCs w:val="18"/>
              </w:rPr>
              <w:t>std</w:t>
            </w:r>
            <w:proofErr w:type="spellEnd"/>
            <w:r w:rsidRPr="001A0E33">
              <w:rPr>
                <w:sz w:val="16"/>
                <w:szCs w:val="18"/>
              </w:rPr>
              <w:t xml:space="preserve"> </w:t>
            </w:r>
            <w:r w:rsidRPr="001A0E33">
              <w:rPr>
                <w:rFonts w:ascii="Symbol" w:hAnsi="Symbol"/>
                <w:sz w:val="16"/>
                <w:szCs w:val="18"/>
              </w:rPr>
              <w:t></w:t>
            </w:r>
            <w:r w:rsidRPr="001A0E33">
              <w:rPr>
                <w:sz w:val="16"/>
                <w:szCs w:val="18"/>
              </w:rPr>
              <w:t xml:space="preserve"> [dB]</w:t>
            </w:r>
          </w:p>
        </w:tc>
        <w:tc>
          <w:tcPr>
            <w:tcW w:w="422" w:type="pct"/>
            <w:tcBorders>
              <w:top w:val="single" w:sz="4" w:space="0" w:color="auto"/>
              <w:left w:val="single" w:sz="4" w:space="0" w:color="auto"/>
              <w:bottom w:val="single" w:sz="4" w:space="0" w:color="auto"/>
              <w:right w:val="single" w:sz="4" w:space="0" w:color="auto"/>
            </w:tcBorders>
          </w:tcPr>
          <w:p w14:paraId="4D412EF0" w14:textId="77777777" w:rsidR="002C0566" w:rsidRPr="001A0E33" w:rsidRDefault="002C0566" w:rsidP="008839BA">
            <w:pPr>
              <w:pStyle w:val="TAC"/>
              <w:rPr>
                <w:szCs w:val="18"/>
                <w:lang w:bidi="ar-LY"/>
              </w:rPr>
            </w:pPr>
            <w:r w:rsidRPr="001A0E33">
              <w:rPr>
                <w:rFonts w:hint="eastAsia"/>
                <w:szCs w:val="18"/>
                <w:lang w:bidi="ar-LY"/>
              </w:rPr>
              <w:t>3</w:t>
            </w:r>
          </w:p>
        </w:tc>
        <w:tc>
          <w:tcPr>
            <w:tcW w:w="470" w:type="pct"/>
            <w:tcBorders>
              <w:top w:val="single" w:sz="4" w:space="0" w:color="auto"/>
              <w:left w:val="single" w:sz="4" w:space="0" w:color="auto"/>
              <w:bottom w:val="single" w:sz="4" w:space="0" w:color="auto"/>
              <w:right w:val="single" w:sz="4" w:space="0" w:color="auto"/>
            </w:tcBorders>
          </w:tcPr>
          <w:p w14:paraId="4D412EF1" w14:textId="77777777" w:rsidR="002C0566" w:rsidRPr="001A0E33" w:rsidRDefault="002C0566" w:rsidP="008839BA">
            <w:pPr>
              <w:pStyle w:val="TAC"/>
              <w:rPr>
                <w:szCs w:val="18"/>
                <w:lang w:bidi="ar-LY"/>
              </w:rPr>
            </w:pPr>
            <w:r w:rsidRPr="001A0E33">
              <w:rPr>
                <w:rFonts w:hint="eastAsia"/>
                <w:szCs w:val="18"/>
                <w:lang w:bidi="ar-LY"/>
              </w:rPr>
              <w:t>3</w:t>
            </w:r>
          </w:p>
        </w:tc>
        <w:tc>
          <w:tcPr>
            <w:tcW w:w="470" w:type="pct"/>
            <w:tcBorders>
              <w:top w:val="single" w:sz="4" w:space="0" w:color="auto"/>
              <w:left w:val="single" w:sz="4" w:space="0" w:color="auto"/>
              <w:bottom w:val="single" w:sz="4" w:space="0" w:color="auto"/>
              <w:right w:val="single" w:sz="4" w:space="0" w:color="auto"/>
            </w:tcBorders>
          </w:tcPr>
          <w:p w14:paraId="4D412EF2" w14:textId="77777777" w:rsidR="002C0566" w:rsidRPr="001A0E33" w:rsidRDefault="002C0566" w:rsidP="008839BA">
            <w:pPr>
              <w:pStyle w:val="TAC"/>
              <w:rPr>
                <w:szCs w:val="18"/>
                <w:lang w:bidi="ar-LY"/>
              </w:rPr>
            </w:pPr>
            <w:r w:rsidRPr="001A0E33">
              <w:rPr>
                <w:rFonts w:hint="eastAsia"/>
                <w:szCs w:val="18"/>
                <w:lang w:bidi="ar-LY"/>
              </w:rPr>
              <w:t>3</w:t>
            </w:r>
          </w:p>
        </w:tc>
        <w:tc>
          <w:tcPr>
            <w:tcW w:w="422" w:type="pct"/>
            <w:tcBorders>
              <w:top w:val="single" w:sz="4" w:space="0" w:color="auto"/>
              <w:left w:val="single" w:sz="4" w:space="0" w:color="auto"/>
              <w:bottom w:val="single" w:sz="4" w:space="0" w:color="auto"/>
              <w:right w:val="single" w:sz="4" w:space="0" w:color="auto"/>
            </w:tcBorders>
          </w:tcPr>
          <w:p w14:paraId="4D412EF3" w14:textId="77777777" w:rsidR="002C0566" w:rsidRPr="001A0E33" w:rsidRDefault="002C0566" w:rsidP="008839BA">
            <w:pPr>
              <w:pStyle w:val="TAC"/>
              <w:rPr>
                <w:szCs w:val="18"/>
                <w:lang w:bidi="ar-LY"/>
              </w:rPr>
            </w:pPr>
            <w:r w:rsidRPr="001A0E33">
              <w:rPr>
                <w:rFonts w:hint="eastAsia"/>
                <w:szCs w:val="18"/>
                <w:lang w:bidi="ar-LY"/>
              </w:rPr>
              <w:t>3</w:t>
            </w:r>
          </w:p>
        </w:tc>
        <w:tc>
          <w:tcPr>
            <w:tcW w:w="422" w:type="pct"/>
            <w:tcBorders>
              <w:top w:val="single" w:sz="4" w:space="0" w:color="auto"/>
              <w:left w:val="single" w:sz="4" w:space="0" w:color="auto"/>
              <w:bottom w:val="single" w:sz="4" w:space="0" w:color="auto"/>
              <w:right w:val="single" w:sz="4" w:space="0" w:color="auto"/>
            </w:tcBorders>
          </w:tcPr>
          <w:p w14:paraId="4D412EF4" w14:textId="77777777" w:rsidR="002C0566" w:rsidRPr="001A0E33" w:rsidRDefault="002C0566" w:rsidP="008839BA">
            <w:pPr>
              <w:pStyle w:val="TAC"/>
              <w:rPr>
                <w:szCs w:val="18"/>
                <w:lang w:bidi="ar-LY"/>
              </w:rPr>
            </w:pPr>
            <w:r w:rsidRPr="001A0E33">
              <w:rPr>
                <w:rFonts w:hint="eastAsia"/>
                <w:szCs w:val="18"/>
                <w:lang w:bidi="ar-LY"/>
              </w:rPr>
              <w:t>3</w:t>
            </w:r>
          </w:p>
        </w:tc>
        <w:tc>
          <w:tcPr>
            <w:tcW w:w="422" w:type="pct"/>
            <w:tcBorders>
              <w:top w:val="single" w:sz="4" w:space="0" w:color="auto"/>
              <w:left w:val="single" w:sz="4" w:space="0" w:color="auto"/>
              <w:bottom w:val="single" w:sz="4" w:space="0" w:color="auto"/>
              <w:right w:val="single" w:sz="4" w:space="0" w:color="auto"/>
            </w:tcBorders>
          </w:tcPr>
          <w:p w14:paraId="4D412EF5" w14:textId="77777777" w:rsidR="002C0566" w:rsidRPr="001A0E33" w:rsidRDefault="002C0566" w:rsidP="008839BA">
            <w:pPr>
              <w:pStyle w:val="TAC"/>
              <w:rPr>
                <w:szCs w:val="18"/>
                <w:lang w:bidi="ar-LY"/>
              </w:rPr>
            </w:pPr>
            <w:r w:rsidRPr="001A0E33">
              <w:rPr>
                <w:rFonts w:hint="eastAsia"/>
                <w:szCs w:val="18"/>
                <w:lang w:bidi="ar-LY"/>
              </w:rPr>
              <w:t>3</w:t>
            </w:r>
          </w:p>
        </w:tc>
        <w:tc>
          <w:tcPr>
            <w:tcW w:w="422" w:type="pct"/>
            <w:tcBorders>
              <w:top w:val="single" w:sz="4" w:space="0" w:color="auto"/>
              <w:left w:val="single" w:sz="4" w:space="0" w:color="auto"/>
              <w:bottom w:val="single" w:sz="4" w:space="0" w:color="auto"/>
              <w:right w:val="single" w:sz="4" w:space="0" w:color="auto"/>
            </w:tcBorders>
          </w:tcPr>
          <w:p w14:paraId="4D412EF6" w14:textId="77777777" w:rsidR="002C0566" w:rsidRPr="001A0E33" w:rsidRDefault="002C0566" w:rsidP="008839BA">
            <w:pPr>
              <w:pStyle w:val="TAC"/>
              <w:rPr>
                <w:szCs w:val="18"/>
                <w:lang w:bidi="ar-LY"/>
              </w:rPr>
            </w:pPr>
            <w:r w:rsidRPr="001A0E33">
              <w:rPr>
                <w:rFonts w:hint="eastAsia"/>
                <w:szCs w:val="18"/>
                <w:lang w:bidi="ar-LY"/>
              </w:rPr>
              <w:t>3</w:t>
            </w:r>
          </w:p>
        </w:tc>
        <w:tc>
          <w:tcPr>
            <w:tcW w:w="422" w:type="pct"/>
            <w:tcBorders>
              <w:top w:val="single" w:sz="4" w:space="0" w:color="auto"/>
              <w:left w:val="single" w:sz="4" w:space="0" w:color="auto"/>
              <w:bottom w:val="single" w:sz="4" w:space="0" w:color="auto"/>
              <w:right w:val="single" w:sz="4" w:space="0" w:color="auto"/>
            </w:tcBorders>
          </w:tcPr>
          <w:p w14:paraId="4D412EF7" w14:textId="77777777" w:rsidR="002C0566" w:rsidRPr="001A0E33" w:rsidRDefault="002C0566" w:rsidP="008839BA">
            <w:pPr>
              <w:pStyle w:val="TAC"/>
              <w:rPr>
                <w:szCs w:val="18"/>
                <w:lang w:bidi="ar-LY"/>
              </w:rPr>
            </w:pPr>
            <w:r w:rsidRPr="001A0E33">
              <w:rPr>
                <w:rFonts w:hint="eastAsia"/>
                <w:szCs w:val="18"/>
                <w:lang w:bidi="ar-LY"/>
              </w:rPr>
              <w:t>3</w:t>
            </w:r>
          </w:p>
        </w:tc>
        <w:tc>
          <w:tcPr>
            <w:tcW w:w="422" w:type="pct"/>
            <w:tcBorders>
              <w:top w:val="single" w:sz="4" w:space="0" w:color="auto"/>
              <w:left w:val="single" w:sz="4" w:space="0" w:color="auto"/>
              <w:bottom w:val="single" w:sz="4" w:space="0" w:color="auto"/>
              <w:right w:val="single" w:sz="4" w:space="0" w:color="auto"/>
            </w:tcBorders>
          </w:tcPr>
          <w:p w14:paraId="4D412EF8" w14:textId="77777777" w:rsidR="002C0566" w:rsidRPr="001A0E33" w:rsidRDefault="002C0566" w:rsidP="008839BA">
            <w:pPr>
              <w:pStyle w:val="TAC"/>
              <w:rPr>
                <w:szCs w:val="18"/>
                <w:lang w:bidi="ar-LY"/>
              </w:rPr>
            </w:pPr>
            <w:r w:rsidRPr="001A0E33">
              <w:rPr>
                <w:rFonts w:hint="eastAsia"/>
                <w:szCs w:val="18"/>
                <w:lang w:bidi="ar-LY"/>
              </w:rPr>
              <w:t>3</w:t>
            </w:r>
          </w:p>
        </w:tc>
      </w:tr>
      <w:tr w:rsidR="002C0566" w:rsidRPr="001A0E33" w14:paraId="4D412F05" w14:textId="77777777" w:rsidTr="008839BA">
        <w:trPr>
          <w:cantSplit/>
          <w:jc w:val="center"/>
        </w:trPr>
        <w:tc>
          <w:tcPr>
            <w:tcW w:w="0" w:type="auto"/>
            <w:vMerge w:val="restart"/>
            <w:tcBorders>
              <w:left w:val="single" w:sz="4" w:space="0" w:color="auto"/>
              <w:right w:val="single" w:sz="4" w:space="0" w:color="auto"/>
            </w:tcBorders>
            <w:vAlign w:val="center"/>
          </w:tcPr>
          <w:p w14:paraId="4D412EFA" w14:textId="77777777" w:rsidR="002C0566" w:rsidRPr="007B19C9" w:rsidRDefault="002C0566" w:rsidP="008839BA">
            <w:pPr>
              <w:pStyle w:val="TAC"/>
              <w:rPr>
                <w:rFonts w:eastAsia="Malgun Gothic" w:cs="Arial"/>
                <w:kern w:val="2"/>
                <w:sz w:val="16"/>
                <w:szCs w:val="18"/>
              </w:rPr>
            </w:pPr>
            <w:r w:rsidRPr="001A0E33">
              <w:rPr>
                <w:sz w:val="16"/>
                <w:szCs w:val="18"/>
              </w:rPr>
              <w:t>Correlation distance in the horizontal plane [m]</w:t>
            </w:r>
          </w:p>
        </w:tc>
        <w:tc>
          <w:tcPr>
            <w:tcW w:w="285" w:type="pct"/>
            <w:tcBorders>
              <w:top w:val="single" w:sz="4" w:space="0" w:color="auto"/>
              <w:left w:val="single" w:sz="4" w:space="0" w:color="auto"/>
              <w:bottom w:val="single" w:sz="4" w:space="0" w:color="auto"/>
              <w:right w:val="single" w:sz="4" w:space="0" w:color="auto"/>
            </w:tcBorders>
            <w:vAlign w:val="center"/>
          </w:tcPr>
          <w:p w14:paraId="4D412EFB" w14:textId="77777777" w:rsidR="002C0566" w:rsidRPr="001A0E33" w:rsidRDefault="002C0566" w:rsidP="008839BA">
            <w:pPr>
              <w:pStyle w:val="TAC"/>
              <w:rPr>
                <w:i/>
                <w:sz w:val="16"/>
                <w:szCs w:val="18"/>
              </w:rPr>
            </w:pPr>
            <w:r w:rsidRPr="001A0E33">
              <w:rPr>
                <w:i/>
                <w:sz w:val="16"/>
                <w:szCs w:val="18"/>
              </w:rPr>
              <w:t>DS</w:t>
            </w:r>
          </w:p>
        </w:tc>
        <w:tc>
          <w:tcPr>
            <w:tcW w:w="422" w:type="pct"/>
            <w:tcBorders>
              <w:top w:val="single" w:sz="4" w:space="0" w:color="auto"/>
              <w:left w:val="single" w:sz="4" w:space="0" w:color="auto"/>
              <w:bottom w:val="single" w:sz="4" w:space="0" w:color="auto"/>
              <w:right w:val="single" w:sz="4" w:space="0" w:color="auto"/>
            </w:tcBorders>
            <w:vAlign w:val="center"/>
          </w:tcPr>
          <w:p w14:paraId="4D412EFC" w14:textId="77777777" w:rsidR="002C0566" w:rsidRPr="001A0E33" w:rsidRDefault="002C0566" w:rsidP="008839BA">
            <w:pPr>
              <w:pStyle w:val="TAC"/>
              <w:rPr>
                <w:color w:val="000000"/>
                <w:kern w:val="24"/>
                <w:sz w:val="16"/>
                <w:szCs w:val="18"/>
              </w:rPr>
            </w:pPr>
            <w:r w:rsidRPr="001A0E33">
              <w:rPr>
                <w:szCs w:val="18"/>
              </w:rPr>
              <w:t>36</w:t>
            </w:r>
          </w:p>
        </w:tc>
        <w:tc>
          <w:tcPr>
            <w:tcW w:w="470" w:type="pct"/>
            <w:tcBorders>
              <w:top w:val="single" w:sz="4" w:space="0" w:color="auto"/>
              <w:left w:val="single" w:sz="4" w:space="0" w:color="auto"/>
              <w:bottom w:val="single" w:sz="4" w:space="0" w:color="auto"/>
              <w:right w:val="single" w:sz="4" w:space="0" w:color="auto"/>
            </w:tcBorders>
            <w:vAlign w:val="center"/>
          </w:tcPr>
          <w:p w14:paraId="4D412EFD" w14:textId="77777777" w:rsidR="002C0566" w:rsidRPr="001A0E33" w:rsidRDefault="002C0566" w:rsidP="008839BA">
            <w:pPr>
              <w:pStyle w:val="TAC"/>
              <w:rPr>
                <w:color w:val="000000"/>
                <w:kern w:val="24"/>
                <w:sz w:val="16"/>
                <w:szCs w:val="18"/>
              </w:rPr>
            </w:pPr>
            <w:r w:rsidRPr="001A0E33">
              <w:rPr>
                <w:szCs w:val="18"/>
              </w:rPr>
              <w:t>36</w:t>
            </w:r>
          </w:p>
        </w:tc>
        <w:tc>
          <w:tcPr>
            <w:tcW w:w="470" w:type="pct"/>
            <w:tcBorders>
              <w:top w:val="single" w:sz="4" w:space="0" w:color="auto"/>
              <w:left w:val="single" w:sz="4" w:space="0" w:color="auto"/>
              <w:bottom w:val="single" w:sz="4" w:space="0" w:color="auto"/>
              <w:right w:val="single" w:sz="4" w:space="0" w:color="auto"/>
            </w:tcBorders>
            <w:vAlign w:val="center"/>
          </w:tcPr>
          <w:p w14:paraId="4D412EFE" w14:textId="77777777" w:rsidR="002C0566" w:rsidRPr="001A0E33" w:rsidRDefault="002C0566" w:rsidP="008839BA">
            <w:pPr>
              <w:pStyle w:val="TAC"/>
              <w:rPr>
                <w:color w:val="000000"/>
                <w:kern w:val="24"/>
                <w:sz w:val="16"/>
                <w:szCs w:val="18"/>
              </w:rPr>
            </w:pPr>
            <w:r w:rsidRPr="001A0E33">
              <w:rPr>
                <w:szCs w:val="18"/>
              </w:rPr>
              <w:t>36</w:t>
            </w:r>
          </w:p>
        </w:tc>
        <w:tc>
          <w:tcPr>
            <w:tcW w:w="422" w:type="pct"/>
            <w:tcBorders>
              <w:top w:val="single" w:sz="4" w:space="0" w:color="auto"/>
              <w:left w:val="single" w:sz="4" w:space="0" w:color="auto"/>
              <w:bottom w:val="single" w:sz="4" w:space="0" w:color="auto"/>
              <w:right w:val="single" w:sz="4" w:space="0" w:color="auto"/>
            </w:tcBorders>
            <w:vAlign w:val="center"/>
          </w:tcPr>
          <w:p w14:paraId="4D412EFF" w14:textId="77777777" w:rsidR="002C0566" w:rsidRPr="001A0E33" w:rsidRDefault="002C0566" w:rsidP="008839BA">
            <w:pPr>
              <w:pStyle w:val="TAC"/>
              <w:rPr>
                <w:color w:val="000000"/>
                <w:kern w:val="24"/>
                <w:sz w:val="16"/>
                <w:szCs w:val="18"/>
              </w:rPr>
            </w:pPr>
            <w:r w:rsidRPr="001A0E33">
              <w:rPr>
                <w:szCs w:val="18"/>
              </w:rPr>
              <w:t>36</w:t>
            </w:r>
          </w:p>
        </w:tc>
        <w:tc>
          <w:tcPr>
            <w:tcW w:w="422" w:type="pct"/>
            <w:tcBorders>
              <w:top w:val="single" w:sz="4" w:space="0" w:color="auto"/>
              <w:left w:val="single" w:sz="4" w:space="0" w:color="auto"/>
              <w:bottom w:val="single" w:sz="4" w:space="0" w:color="auto"/>
              <w:right w:val="single" w:sz="4" w:space="0" w:color="auto"/>
            </w:tcBorders>
            <w:vAlign w:val="center"/>
          </w:tcPr>
          <w:p w14:paraId="4D412F00" w14:textId="77777777" w:rsidR="002C0566" w:rsidRPr="001A0E33" w:rsidRDefault="002C0566" w:rsidP="008839BA">
            <w:pPr>
              <w:pStyle w:val="TAC"/>
              <w:rPr>
                <w:color w:val="000000"/>
                <w:kern w:val="24"/>
                <w:sz w:val="16"/>
                <w:szCs w:val="18"/>
              </w:rPr>
            </w:pPr>
            <w:r w:rsidRPr="001A0E33">
              <w:rPr>
                <w:szCs w:val="18"/>
              </w:rPr>
              <w:t>36</w:t>
            </w:r>
          </w:p>
        </w:tc>
        <w:tc>
          <w:tcPr>
            <w:tcW w:w="422" w:type="pct"/>
            <w:tcBorders>
              <w:top w:val="single" w:sz="4" w:space="0" w:color="auto"/>
              <w:left w:val="single" w:sz="4" w:space="0" w:color="auto"/>
              <w:bottom w:val="single" w:sz="4" w:space="0" w:color="auto"/>
              <w:right w:val="single" w:sz="4" w:space="0" w:color="auto"/>
            </w:tcBorders>
            <w:vAlign w:val="center"/>
          </w:tcPr>
          <w:p w14:paraId="4D412F01" w14:textId="77777777" w:rsidR="002C0566" w:rsidRPr="001A0E33" w:rsidRDefault="002C0566" w:rsidP="008839BA">
            <w:pPr>
              <w:pStyle w:val="TAC"/>
              <w:rPr>
                <w:color w:val="000000"/>
                <w:kern w:val="24"/>
                <w:sz w:val="16"/>
                <w:szCs w:val="18"/>
              </w:rPr>
            </w:pPr>
            <w:r w:rsidRPr="001A0E33">
              <w:rPr>
                <w:szCs w:val="18"/>
              </w:rPr>
              <w:t>36</w:t>
            </w:r>
          </w:p>
        </w:tc>
        <w:tc>
          <w:tcPr>
            <w:tcW w:w="422" w:type="pct"/>
            <w:tcBorders>
              <w:top w:val="single" w:sz="4" w:space="0" w:color="auto"/>
              <w:left w:val="single" w:sz="4" w:space="0" w:color="auto"/>
              <w:bottom w:val="single" w:sz="4" w:space="0" w:color="auto"/>
              <w:right w:val="single" w:sz="4" w:space="0" w:color="auto"/>
            </w:tcBorders>
            <w:vAlign w:val="center"/>
          </w:tcPr>
          <w:p w14:paraId="4D412F02" w14:textId="77777777" w:rsidR="002C0566" w:rsidRPr="001A0E33" w:rsidRDefault="002C0566" w:rsidP="008839BA">
            <w:pPr>
              <w:pStyle w:val="TAC"/>
              <w:rPr>
                <w:color w:val="000000"/>
                <w:kern w:val="24"/>
                <w:sz w:val="16"/>
                <w:szCs w:val="18"/>
              </w:rPr>
            </w:pPr>
            <w:r w:rsidRPr="001A0E33">
              <w:rPr>
                <w:szCs w:val="18"/>
              </w:rPr>
              <w:t>36</w:t>
            </w:r>
          </w:p>
        </w:tc>
        <w:tc>
          <w:tcPr>
            <w:tcW w:w="422" w:type="pct"/>
            <w:tcBorders>
              <w:top w:val="single" w:sz="4" w:space="0" w:color="auto"/>
              <w:left w:val="single" w:sz="4" w:space="0" w:color="auto"/>
              <w:bottom w:val="single" w:sz="4" w:space="0" w:color="auto"/>
              <w:right w:val="single" w:sz="4" w:space="0" w:color="auto"/>
            </w:tcBorders>
            <w:vAlign w:val="center"/>
          </w:tcPr>
          <w:p w14:paraId="4D412F03" w14:textId="77777777" w:rsidR="002C0566" w:rsidRPr="001A0E33" w:rsidRDefault="002C0566" w:rsidP="008839BA">
            <w:pPr>
              <w:pStyle w:val="TAC"/>
              <w:rPr>
                <w:color w:val="000000"/>
                <w:kern w:val="24"/>
                <w:sz w:val="16"/>
                <w:szCs w:val="18"/>
              </w:rPr>
            </w:pPr>
            <w:r w:rsidRPr="001A0E33">
              <w:rPr>
                <w:szCs w:val="18"/>
              </w:rPr>
              <w:t>36</w:t>
            </w:r>
          </w:p>
        </w:tc>
        <w:tc>
          <w:tcPr>
            <w:tcW w:w="422" w:type="pct"/>
            <w:tcBorders>
              <w:top w:val="single" w:sz="4" w:space="0" w:color="auto"/>
              <w:left w:val="single" w:sz="4" w:space="0" w:color="auto"/>
              <w:bottom w:val="single" w:sz="4" w:space="0" w:color="auto"/>
              <w:right w:val="single" w:sz="4" w:space="0" w:color="auto"/>
            </w:tcBorders>
            <w:vAlign w:val="center"/>
          </w:tcPr>
          <w:p w14:paraId="4D412F04" w14:textId="77777777" w:rsidR="002C0566" w:rsidRPr="001A0E33" w:rsidRDefault="002C0566" w:rsidP="008839BA">
            <w:pPr>
              <w:pStyle w:val="TAC"/>
              <w:rPr>
                <w:color w:val="000000"/>
                <w:kern w:val="24"/>
                <w:sz w:val="16"/>
                <w:szCs w:val="18"/>
              </w:rPr>
            </w:pPr>
            <w:r w:rsidRPr="001A0E33">
              <w:rPr>
                <w:szCs w:val="18"/>
              </w:rPr>
              <w:t>36</w:t>
            </w:r>
          </w:p>
        </w:tc>
      </w:tr>
      <w:tr w:rsidR="002C0566" w:rsidRPr="001A0E33" w14:paraId="4D412F11" w14:textId="77777777" w:rsidTr="008839BA">
        <w:trPr>
          <w:cantSplit/>
          <w:jc w:val="center"/>
        </w:trPr>
        <w:tc>
          <w:tcPr>
            <w:tcW w:w="0" w:type="auto"/>
            <w:vMerge/>
            <w:tcBorders>
              <w:left w:val="single" w:sz="4" w:space="0" w:color="auto"/>
              <w:right w:val="single" w:sz="4" w:space="0" w:color="auto"/>
            </w:tcBorders>
            <w:vAlign w:val="center"/>
          </w:tcPr>
          <w:p w14:paraId="4D412F06"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2F07" w14:textId="77777777" w:rsidR="002C0566" w:rsidRPr="001A0E33" w:rsidRDefault="002C0566" w:rsidP="008839BA">
            <w:pPr>
              <w:pStyle w:val="TAC"/>
              <w:rPr>
                <w:i/>
                <w:sz w:val="16"/>
                <w:szCs w:val="18"/>
              </w:rPr>
            </w:pPr>
            <w:r w:rsidRPr="001A0E33">
              <w:rPr>
                <w:i/>
                <w:sz w:val="16"/>
                <w:szCs w:val="18"/>
              </w:rPr>
              <w:t>ASD</w:t>
            </w:r>
          </w:p>
        </w:tc>
        <w:tc>
          <w:tcPr>
            <w:tcW w:w="422" w:type="pct"/>
            <w:tcBorders>
              <w:top w:val="single" w:sz="4" w:space="0" w:color="auto"/>
              <w:left w:val="single" w:sz="4" w:space="0" w:color="auto"/>
              <w:bottom w:val="single" w:sz="4" w:space="0" w:color="auto"/>
              <w:right w:val="single" w:sz="4" w:space="0" w:color="auto"/>
            </w:tcBorders>
            <w:vAlign w:val="center"/>
          </w:tcPr>
          <w:p w14:paraId="4D412F08" w14:textId="77777777" w:rsidR="002C0566" w:rsidRPr="001A0E33" w:rsidRDefault="002C0566" w:rsidP="008839BA">
            <w:pPr>
              <w:pStyle w:val="TAC"/>
              <w:rPr>
                <w:color w:val="000000"/>
                <w:kern w:val="24"/>
                <w:sz w:val="16"/>
                <w:szCs w:val="18"/>
              </w:rPr>
            </w:pPr>
            <w:r w:rsidRPr="001A0E33">
              <w:rPr>
                <w:szCs w:val="18"/>
              </w:rPr>
              <w:t>30</w:t>
            </w:r>
          </w:p>
        </w:tc>
        <w:tc>
          <w:tcPr>
            <w:tcW w:w="470" w:type="pct"/>
            <w:tcBorders>
              <w:top w:val="single" w:sz="4" w:space="0" w:color="auto"/>
              <w:left w:val="single" w:sz="4" w:space="0" w:color="auto"/>
              <w:bottom w:val="single" w:sz="4" w:space="0" w:color="auto"/>
              <w:right w:val="single" w:sz="4" w:space="0" w:color="auto"/>
            </w:tcBorders>
            <w:vAlign w:val="center"/>
          </w:tcPr>
          <w:p w14:paraId="4D412F09" w14:textId="77777777" w:rsidR="002C0566" w:rsidRPr="001A0E33" w:rsidRDefault="002C0566" w:rsidP="008839BA">
            <w:pPr>
              <w:pStyle w:val="TAC"/>
              <w:rPr>
                <w:color w:val="000000"/>
                <w:kern w:val="24"/>
                <w:sz w:val="16"/>
                <w:szCs w:val="18"/>
              </w:rPr>
            </w:pPr>
            <w:r w:rsidRPr="001A0E33">
              <w:rPr>
                <w:szCs w:val="18"/>
              </w:rPr>
              <w:t>30</w:t>
            </w:r>
          </w:p>
        </w:tc>
        <w:tc>
          <w:tcPr>
            <w:tcW w:w="470" w:type="pct"/>
            <w:tcBorders>
              <w:top w:val="single" w:sz="4" w:space="0" w:color="auto"/>
              <w:left w:val="single" w:sz="4" w:space="0" w:color="auto"/>
              <w:bottom w:val="single" w:sz="4" w:space="0" w:color="auto"/>
              <w:right w:val="single" w:sz="4" w:space="0" w:color="auto"/>
            </w:tcBorders>
            <w:vAlign w:val="center"/>
          </w:tcPr>
          <w:p w14:paraId="4D412F0A" w14:textId="77777777" w:rsidR="002C0566" w:rsidRPr="001A0E33" w:rsidRDefault="002C0566" w:rsidP="008839BA">
            <w:pPr>
              <w:pStyle w:val="TAC"/>
              <w:rPr>
                <w:color w:val="000000"/>
                <w:kern w:val="24"/>
                <w:sz w:val="16"/>
                <w:szCs w:val="18"/>
              </w:rPr>
            </w:pPr>
            <w:r w:rsidRPr="001A0E33">
              <w:rPr>
                <w:szCs w:val="18"/>
              </w:rPr>
              <w:t>30</w:t>
            </w:r>
          </w:p>
        </w:tc>
        <w:tc>
          <w:tcPr>
            <w:tcW w:w="422" w:type="pct"/>
            <w:tcBorders>
              <w:top w:val="single" w:sz="4" w:space="0" w:color="auto"/>
              <w:left w:val="single" w:sz="4" w:space="0" w:color="auto"/>
              <w:bottom w:val="single" w:sz="4" w:space="0" w:color="auto"/>
              <w:right w:val="single" w:sz="4" w:space="0" w:color="auto"/>
            </w:tcBorders>
            <w:vAlign w:val="center"/>
          </w:tcPr>
          <w:p w14:paraId="4D412F0B" w14:textId="77777777" w:rsidR="002C0566" w:rsidRPr="001A0E33" w:rsidRDefault="002C0566" w:rsidP="008839BA">
            <w:pPr>
              <w:pStyle w:val="TAC"/>
              <w:rPr>
                <w:color w:val="000000"/>
                <w:kern w:val="24"/>
                <w:sz w:val="16"/>
                <w:szCs w:val="18"/>
              </w:rPr>
            </w:pPr>
            <w:r w:rsidRPr="001A0E33">
              <w:rPr>
                <w:szCs w:val="18"/>
              </w:rPr>
              <w:t>30</w:t>
            </w:r>
          </w:p>
        </w:tc>
        <w:tc>
          <w:tcPr>
            <w:tcW w:w="422" w:type="pct"/>
            <w:tcBorders>
              <w:top w:val="single" w:sz="4" w:space="0" w:color="auto"/>
              <w:left w:val="single" w:sz="4" w:space="0" w:color="auto"/>
              <w:bottom w:val="single" w:sz="4" w:space="0" w:color="auto"/>
              <w:right w:val="single" w:sz="4" w:space="0" w:color="auto"/>
            </w:tcBorders>
            <w:vAlign w:val="center"/>
          </w:tcPr>
          <w:p w14:paraId="4D412F0C" w14:textId="77777777" w:rsidR="002C0566" w:rsidRPr="001A0E33" w:rsidRDefault="002C0566" w:rsidP="008839BA">
            <w:pPr>
              <w:pStyle w:val="TAC"/>
              <w:rPr>
                <w:color w:val="000000"/>
                <w:kern w:val="24"/>
                <w:sz w:val="16"/>
                <w:szCs w:val="18"/>
              </w:rPr>
            </w:pPr>
            <w:r w:rsidRPr="001A0E33">
              <w:rPr>
                <w:szCs w:val="18"/>
              </w:rPr>
              <w:t>30</w:t>
            </w:r>
          </w:p>
        </w:tc>
        <w:tc>
          <w:tcPr>
            <w:tcW w:w="422" w:type="pct"/>
            <w:tcBorders>
              <w:top w:val="single" w:sz="4" w:space="0" w:color="auto"/>
              <w:left w:val="single" w:sz="4" w:space="0" w:color="auto"/>
              <w:bottom w:val="single" w:sz="4" w:space="0" w:color="auto"/>
              <w:right w:val="single" w:sz="4" w:space="0" w:color="auto"/>
            </w:tcBorders>
            <w:vAlign w:val="center"/>
          </w:tcPr>
          <w:p w14:paraId="4D412F0D" w14:textId="77777777" w:rsidR="002C0566" w:rsidRPr="001A0E33" w:rsidRDefault="002C0566" w:rsidP="008839BA">
            <w:pPr>
              <w:pStyle w:val="TAC"/>
              <w:rPr>
                <w:color w:val="000000"/>
                <w:kern w:val="24"/>
                <w:sz w:val="16"/>
                <w:szCs w:val="18"/>
              </w:rPr>
            </w:pPr>
            <w:r w:rsidRPr="001A0E33">
              <w:rPr>
                <w:szCs w:val="18"/>
              </w:rPr>
              <w:t>30</w:t>
            </w:r>
          </w:p>
        </w:tc>
        <w:tc>
          <w:tcPr>
            <w:tcW w:w="422" w:type="pct"/>
            <w:tcBorders>
              <w:top w:val="single" w:sz="4" w:space="0" w:color="auto"/>
              <w:left w:val="single" w:sz="4" w:space="0" w:color="auto"/>
              <w:bottom w:val="single" w:sz="4" w:space="0" w:color="auto"/>
              <w:right w:val="single" w:sz="4" w:space="0" w:color="auto"/>
            </w:tcBorders>
            <w:vAlign w:val="center"/>
          </w:tcPr>
          <w:p w14:paraId="4D412F0E" w14:textId="77777777" w:rsidR="002C0566" w:rsidRPr="001A0E33" w:rsidRDefault="002C0566" w:rsidP="008839BA">
            <w:pPr>
              <w:pStyle w:val="TAC"/>
              <w:rPr>
                <w:color w:val="000000"/>
                <w:kern w:val="24"/>
                <w:sz w:val="16"/>
                <w:szCs w:val="18"/>
              </w:rPr>
            </w:pPr>
            <w:r w:rsidRPr="001A0E33">
              <w:rPr>
                <w:szCs w:val="18"/>
              </w:rPr>
              <w:t>30</w:t>
            </w:r>
          </w:p>
        </w:tc>
        <w:tc>
          <w:tcPr>
            <w:tcW w:w="422" w:type="pct"/>
            <w:tcBorders>
              <w:top w:val="single" w:sz="4" w:space="0" w:color="auto"/>
              <w:left w:val="single" w:sz="4" w:space="0" w:color="auto"/>
              <w:bottom w:val="single" w:sz="4" w:space="0" w:color="auto"/>
              <w:right w:val="single" w:sz="4" w:space="0" w:color="auto"/>
            </w:tcBorders>
            <w:vAlign w:val="center"/>
          </w:tcPr>
          <w:p w14:paraId="4D412F0F" w14:textId="77777777" w:rsidR="002C0566" w:rsidRPr="001A0E33" w:rsidRDefault="002C0566" w:rsidP="008839BA">
            <w:pPr>
              <w:pStyle w:val="TAC"/>
              <w:rPr>
                <w:color w:val="000000"/>
                <w:kern w:val="24"/>
                <w:sz w:val="16"/>
                <w:szCs w:val="18"/>
              </w:rPr>
            </w:pPr>
            <w:r w:rsidRPr="001A0E33">
              <w:rPr>
                <w:szCs w:val="18"/>
              </w:rPr>
              <w:t>30</w:t>
            </w:r>
          </w:p>
        </w:tc>
        <w:tc>
          <w:tcPr>
            <w:tcW w:w="422" w:type="pct"/>
            <w:tcBorders>
              <w:top w:val="single" w:sz="4" w:space="0" w:color="auto"/>
              <w:left w:val="single" w:sz="4" w:space="0" w:color="auto"/>
              <w:bottom w:val="single" w:sz="4" w:space="0" w:color="auto"/>
              <w:right w:val="single" w:sz="4" w:space="0" w:color="auto"/>
            </w:tcBorders>
            <w:vAlign w:val="center"/>
          </w:tcPr>
          <w:p w14:paraId="4D412F10" w14:textId="77777777" w:rsidR="002C0566" w:rsidRPr="001A0E33" w:rsidRDefault="002C0566" w:rsidP="008839BA">
            <w:pPr>
              <w:pStyle w:val="TAC"/>
              <w:rPr>
                <w:color w:val="000000"/>
                <w:kern w:val="24"/>
                <w:sz w:val="16"/>
                <w:szCs w:val="18"/>
              </w:rPr>
            </w:pPr>
            <w:r w:rsidRPr="001A0E33">
              <w:rPr>
                <w:szCs w:val="18"/>
              </w:rPr>
              <w:t>30</w:t>
            </w:r>
          </w:p>
        </w:tc>
      </w:tr>
      <w:tr w:rsidR="002C0566" w:rsidRPr="001A0E33" w14:paraId="4D412F1D" w14:textId="77777777" w:rsidTr="008839BA">
        <w:trPr>
          <w:cantSplit/>
          <w:jc w:val="center"/>
        </w:trPr>
        <w:tc>
          <w:tcPr>
            <w:tcW w:w="0" w:type="auto"/>
            <w:vMerge/>
            <w:tcBorders>
              <w:left w:val="single" w:sz="4" w:space="0" w:color="auto"/>
              <w:right w:val="single" w:sz="4" w:space="0" w:color="auto"/>
            </w:tcBorders>
            <w:vAlign w:val="center"/>
          </w:tcPr>
          <w:p w14:paraId="4D412F12"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2F13" w14:textId="77777777" w:rsidR="002C0566" w:rsidRPr="001A0E33" w:rsidRDefault="002C0566" w:rsidP="008839BA">
            <w:pPr>
              <w:pStyle w:val="TAC"/>
              <w:rPr>
                <w:i/>
                <w:sz w:val="16"/>
                <w:szCs w:val="18"/>
              </w:rPr>
            </w:pPr>
            <w:r w:rsidRPr="001A0E33">
              <w:rPr>
                <w:i/>
                <w:sz w:val="16"/>
                <w:szCs w:val="18"/>
              </w:rPr>
              <w:t>ASA</w:t>
            </w:r>
          </w:p>
        </w:tc>
        <w:tc>
          <w:tcPr>
            <w:tcW w:w="422" w:type="pct"/>
            <w:tcBorders>
              <w:top w:val="single" w:sz="4" w:space="0" w:color="auto"/>
              <w:left w:val="single" w:sz="4" w:space="0" w:color="auto"/>
              <w:bottom w:val="single" w:sz="4" w:space="0" w:color="auto"/>
              <w:right w:val="single" w:sz="4" w:space="0" w:color="auto"/>
            </w:tcBorders>
            <w:vAlign w:val="center"/>
          </w:tcPr>
          <w:p w14:paraId="4D412F14" w14:textId="77777777" w:rsidR="002C0566" w:rsidRPr="001A0E33" w:rsidRDefault="002C0566" w:rsidP="008839BA">
            <w:pPr>
              <w:pStyle w:val="TAC"/>
              <w:rPr>
                <w:color w:val="000000"/>
                <w:kern w:val="24"/>
                <w:sz w:val="16"/>
                <w:szCs w:val="18"/>
              </w:rPr>
            </w:pPr>
            <w:r w:rsidRPr="001A0E33">
              <w:rPr>
                <w:szCs w:val="18"/>
              </w:rPr>
              <w:t>40</w:t>
            </w:r>
          </w:p>
        </w:tc>
        <w:tc>
          <w:tcPr>
            <w:tcW w:w="470" w:type="pct"/>
            <w:tcBorders>
              <w:top w:val="single" w:sz="4" w:space="0" w:color="auto"/>
              <w:left w:val="single" w:sz="4" w:space="0" w:color="auto"/>
              <w:bottom w:val="single" w:sz="4" w:space="0" w:color="auto"/>
              <w:right w:val="single" w:sz="4" w:space="0" w:color="auto"/>
            </w:tcBorders>
            <w:vAlign w:val="center"/>
          </w:tcPr>
          <w:p w14:paraId="4D412F15" w14:textId="77777777" w:rsidR="002C0566" w:rsidRPr="001A0E33" w:rsidRDefault="002C0566" w:rsidP="008839BA">
            <w:pPr>
              <w:pStyle w:val="TAC"/>
              <w:rPr>
                <w:color w:val="000000"/>
                <w:kern w:val="24"/>
                <w:sz w:val="16"/>
                <w:szCs w:val="18"/>
              </w:rPr>
            </w:pPr>
            <w:r w:rsidRPr="001A0E33">
              <w:rPr>
                <w:szCs w:val="18"/>
              </w:rPr>
              <w:t>40</w:t>
            </w:r>
          </w:p>
        </w:tc>
        <w:tc>
          <w:tcPr>
            <w:tcW w:w="470" w:type="pct"/>
            <w:tcBorders>
              <w:top w:val="single" w:sz="4" w:space="0" w:color="auto"/>
              <w:left w:val="single" w:sz="4" w:space="0" w:color="auto"/>
              <w:bottom w:val="single" w:sz="4" w:space="0" w:color="auto"/>
              <w:right w:val="single" w:sz="4" w:space="0" w:color="auto"/>
            </w:tcBorders>
            <w:vAlign w:val="center"/>
          </w:tcPr>
          <w:p w14:paraId="4D412F16" w14:textId="77777777" w:rsidR="002C0566" w:rsidRPr="001A0E33" w:rsidRDefault="002C0566" w:rsidP="008839BA">
            <w:pPr>
              <w:pStyle w:val="TAC"/>
              <w:rPr>
                <w:color w:val="000000"/>
                <w:kern w:val="24"/>
                <w:sz w:val="16"/>
                <w:szCs w:val="18"/>
              </w:rPr>
            </w:pPr>
            <w:r w:rsidRPr="001A0E33">
              <w:rPr>
                <w:szCs w:val="18"/>
              </w:rPr>
              <w:t>40</w:t>
            </w:r>
          </w:p>
        </w:tc>
        <w:tc>
          <w:tcPr>
            <w:tcW w:w="422" w:type="pct"/>
            <w:tcBorders>
              <w:top w:val="single" w:sz="4" w:space="0" w:color="auto"/>
              <w:left w:val="single" w:sz="4" w:space="0" w:color="auto"/>
              <w:bottom w:val="single" w:sz="4" w:space="0" w:color="auto"/>
              <w:right w:val="single" w:sz="4" w:space="0" w:color="auto"/>
            </w:tcBorders>
            <w:vAlign w:val="center"/>
          </w:tcPr>
          <w:p w14:paraId="4D412F17" w14:textId="77777777" w:rsidR="002C0566" w:rsidRPr="001A0E33" w:rsidRDefault="002C0566" w:rsidP="008839BA">
            <w:pPr>
              <w:pStyle w:val="TAC"/>
              <w:rPr>
                <w:color w:val="000000"/>
                <w:kern w:val="24"/>
                <w:sz w:val="16"/>
                <w:szCs w:val="18"/>
              </w:rPr>
            </w:pPr>
            <w:r w:rsidRPr="001A0E33">
              <w:rPr>
                <w:szCs w:val="18"/>
              </w:rPr>
              <w:t>40</w:t>
            </w:r>
          </w:p>
        </w:tc>
        <w:tc>
          <w:tcPr>
            <w:tcW w:w="422" w:type="pct"/>
            <w:tcBorders>
              <w:top w:val="single" w:sz="4" w:space="0" w:color="auto"/>
              <w:left w:val="single" w:sz="4" w:space="0" w:color="auto"/>
              <w:bottom w:val="single" w:sz="4" w:space="0" w:color="auto"/>
              <w:right w:val="single" w:sz="4" w:space="0" w:color="auto"/>
            </w:tcBorders>
            <w:vAlign w:val="center"/>
          </w:tcPr>
          <w:p w14:paraId="4D412F18" w14:textId="77777777" w:rsidR="002C0566" w:rsidRPr="001A0E33" w:rsidRDefault="002C0566" w:rsidP="008839BA">
            <w:pPr>
              <w:pStyle w:val="TAC"/>
              <w:rPr>
                <w:color w:val="000000"/>
                <w:kern w:val="24"/>
                <w:sz w:val="16"/>
                <w:szCs w:val="18"/>
              </w:rPr>
            </w:pPr>
            <w:r w:rsidRPr="001A0E33">
              <w:rPr>
                <w:szCs w:val="18"/>
              </w:rPr>
              <w:t>40</w:t>
            </w:r>
          </w:p>
        </w:tc>
        <w:tc>
          <w:tcPr>
            <w:tcW w:w="422" w:type="pct"/>
            <w:tcBorders>
              <w:top w:val="single" w:sz="4" w:space="0" w:color="auto"/>
              <w:left w:val="single" w:sz="4" w:space="0" w:color="auto"/>
              <w:bottom w:val="single" w:sz="4" w:space="0" w:color="auto"/>
              <w:right w:val="single" w:sz="4" w:space="0" w:color="auto"/>
            </w:tcBorders>
            <w:vAlign w:val="center"/>
          </w:tcPr>
          <w:p w14:paraId="4D412F19" w14:textId="77777777" w:rsidR="002C0566" w:rsidRPr="001A0E33" w:rsidRDefault="002C0566" w:rsidP="008839BA">
            <w:pPr>
              <w:pStyle w:val="TAC"/>
              <w:rPr>
                <w:color w:val="000000"/>
                <w:kern w:val="24"/>
                <w:sz w:val="16"/>
                <w:szCs w:val="18"/>
              </w:rPr>
            </w:pPr>
            <w:r w:rsidRPr="001A0E33">
              <w:rPr>
                <w:szCs w:val="18"/>
              </w:rPr>
              <w:t>40</w:t>
            </w:r>
          </w:p>
        </w:tc>
        <w:tc>
          <w:tcPr>
            <w:tcW w:w="422" w:type="pct"/>
            <w:tcBorders>
              <w:top w:val="single" w:sz="4" w:space="0" w:color="auto"/>
              <w:left w:val="single" w:sz="4" w:space="0" w:color="auto"/>
              <w:bottom w:val="single" w:sz="4" w:space="0" w:color="auto"/>
              <w:right w:val="single" w:sz="4" w:space="0" w:color="auto"/>
            </w:tcBorders>
            <w:vAlign w:val="center"/>
          </w:tcPr>
          <w:p w14:paraId="4D412F1A" w14:textId="77777777" w:rsidR="002C0566" w:rsidRPr="001A0E33" w:rsidRDefault="002C0566" w:rsidP="008839BA">
            <w:pPr>
              <w:pStyle w:val="TAC"/>
              <w:rPr>
                <w:color w:val="000000"/>
                <w:kern w:val="24"/>
                <w:sz w:val="16"/>
                <w:szCs w:val="18"/>
              </w:rPr>
            </w:pPr>
            <w:r w:rsidRPr="001A0E33">
              <w:rPr>
                <w:szCs w:val="18"/>
              </w:rPr>
              <w:t>40</w:t>
            </w:r>
          </w:p>
        </w:tc>
        <w:tc>
          <w:tcPr>
            <w:tcW w:w="422" w:type="pct"/>
            <w:tcBorders>
              <w:top w:val="single" w:sz="4" w:space="0" w:color="auto"/>
              <w:left w:val="single" w:sz="4" w:space="0" w:color="auto"/>
              <w:bottom w:val="single" w:sz="4" w:space="0" w:color="auto"/>
              <w:right w:val="single" w:sz="4" w:space="0" w:color="auto"/>
            </w:tcBorders>
            <w:vAlign w:val="center"/>
          </w:tcPr>
          <w:p w14:paraId="4D412F1B" w14:textId="77777777" w:rsidR="002C0566" w:rsidRPr="001A0E33" w:rsidRDefault="002C0566" w:rsidP="008839BA">
            <w:pPr>
              <w:pStyle w:val="TAC"/>
              <w:rPr>
                <w:color w:val="000000"/>
                <w:kern w:val="24"/>
                <w:sz w:val="16"/>
                <w:szCs w:val="18"/>
              </w:rPr>
            </w:pPr>
            <w:r w:rsidRPr="001A0E33">
              <w:rPr>
                <w:szCs w:val="18"/>
              </w:rPr>
              <w:t>40</w:t>
            </w:r>
          </w:p>
        </w:tc>
        <w:tc>
          <w:tcPr>
            <w:tcW w:w="422" w:type="pct"/>
            <w:tcBorders>
              <w:top w:val="single" w:sz="4" w:space="0" w:color="auto"/>
              <w:left w:val="single" w:sz="4" w:space="0" w:color="auto"/>
              <w:bottom w:val="single" w:sz="4" w:space="0" w:color="auto"/>
              <w:right w:val="single" w:sz="4" w:space="0" w:color="auto"/>
            </w:tcBorders>
            <w:vAlign w:val="center"/>
          </w:tcPr>
          <w:p w14:paraId="4D412F1C" w14:textId="77777777" w:rsidR="002C0566" w:rsidRPr="001A0E33" w:rsidRDefault="002C0566" w:rsidP="008839BA">
            <w:pPr>
              <w:pStyle w:val="TAC"/>
              <w:rPr>
                <w:color w:val="000000"/>
                <w:kern w:val="24"/>
                <w:sz w:val="16"/>
                <w:szCs w:val="18"/>
              </w:rPr>
            </w:pPr>
            <w:r w:rsidRPr="001A0E33">
              <w:rPr>
                <w:szCs w:val="18"/>
              </w:rPr>
              <w:t>40</w:t>
            </w:r>
          </w:p>
        </w:tc>
      </w:tr>
      <w:tr w:rsidR="002C0566" w:rsidRPr="001A0E33" w14:paraId="4D412F29" w14:textId="77777777" w:rsidTr="008839BA">
        <w:trPr>
          <w:cantSplit/>
          <w:jc w:val="center"/>
        </w:trPr>
        <w:tc>
          <w:tcPr>
            <w:tcW w:w="0" w:type="auto"/>
            <w:vMerge/>
            <w:tcBorders>
              <w:left w:val="single" w:sz="4" w:space="0" w:color="auto"/>
              <w:right w:val="single" w:sz="4" w:space="0" w:color="auto"/>
            </w:tcBorders>
            <w:vAlign w:val="center"/>
          </w:tcPr>
          <w:p w14:paraId="4D412F1E"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2F1F" w14:textId="77777777" w:rsidR="002C0566" w:rsidRPr="001A0E33" w:rsidRDefault="002C0566" w:rsidP="008839BA">
            <w:pPr>
              <w:pStyle w:val="TAC"/>
              <w:rPr>
                <w:i/>
                <w:sz w:val="16"/>
                <w:szCs w:val="18"/>
              </w:rPr>
            </w:pPr>
            <w:r w:rsidRPr="001A0E33">
              <w:rPr>
                <w:i/>
                <w:sz w:val="16"/>
                <w:szCs w:val="18"/>
              </w:rPr>
              <w:t>SF</w:t>
            </w:r>
          </w:p>
        </w:tc>
        <w:tc>
          <w:tcPr>
            <w:tcW w:w="422" w:type="pct"/>
            <w:tcBorders>
              <w:top w:val="single" w:sz="4" w:space="0" w:color="auto"/>
              <w:left w:val="single" w:sz="4" w:space="0" w:color="auto"/>
              <w:bottom w:val="single" w:sz="4" w:space="0" w:color="auto"/>
              <w:right w:val="single" w:sz="4" w:space="0" w:color="auto"/>
            </w:tcBorders>
            <w:vAlign w:val="center"/>
          </w:tcPr>
          <w:p w14:paraId="4D412F20" w14:textId="77777777" w:rsidR="002C0566" w:rsidRPr="001A0E33" w:rsidRDefault="002C0566" w:rsidP="008839BA">
            <w:pPr>
              <w:pStyle w:val="TAC"/>
              <w:rPr>
                <w:color w:val="000000"/>
                <w:kern w:val="24"/>
                <w:sz w:val="16"/>
                <w:szCs w:val="18"/>
              </w:rPr>
            </w:pPr>
            <w:r w:rsidRPr="001A0E33">
              <w:rPr>
                <w:szCs w:val="18"/>
              </w:rPr>
              <w:t>120</w:t>
            </w:r>
          </w:p>
        </w:tc>
        <w:tc>
          <w:tcPr>
            <w:tcW w:w="470" w:type="pct"/>
            <w:tcBorders>
              <w:top w:val="single" w:sz="4" w:space="0" w:color="auto"/>
              <w:left w:val="single" w:sz="4" w:space="0" w:color="auto"/>
              <w:bottom w:val="single" w:sz="4" w:space="0" w:color="auto"/>
              <w:right w:val="single" w:sz="4" w:space="0" w:color="auto"/>
            </w:tcBorders>
            <w:vAlign w:val="center"/>
          </w:tcPr>
          <w:p w14:paraId="4D412F21" w14:textId="77777777" w:rsidR="002C0566" w:rsidRPr="001A0E33" w:rsidRDefault="002C0566" w:rsidP="008839BA">
            <w:pPr>
              <w:pStyle w:val="TAC"/>
              <w:rPr>
                <w:color w:val="000000"/>
                <w:kern w:val="24"/>
                <w:sz w:val="16"/>
                <w:szCs w:val="18"/>
              </w:rPr>
            </w:pPr>
            <w:r w:rsidRPr="001A0E33">
              <w:rPr>
                <w:szCs w:val="18"/>
              </w:rPr>
              <w:t>120</w:t>
            </w:r>
          </w:p>
        </w:tc>
        <w:tc>
          <w:tcPr>
            <w:tcW w:w="470" w:type="pct"/>
            <w:tcBorders>
              <w:top w:val="single" w:sz="4" w:space="0" w:color="auto"/>
              <w:left w:val="single" w:sz="4" w:space="0" w:color="auto"/>
              <w:bottom w:val="single" w:sz="4" w:space="0" w:color="auto"/>
              <w:right w:val="single" w:sz="4" w:space="0" w:color="auto"/>
            </w:tcBorders>
            <w:vAlign w:val="center"/>
          </w:tcPr>
          <w:p w14:paraId="4D412F22" w14:textId="77777777" w:rsidR="002C0566" w:rsidRPr="001A0E33" w:rsidRDefault="002C0566" w:rsidP="008839BA">
            <w:pPr>
              <w:pStyle w:val="TAC"/>
              <w:rPr>
                <w:color w:val="000000"/>
                <w:kern w:val="24"/>
                <w:sz w:val="16"/>
                <w:szCs w:val="18"/>
              </w:rPr>
            </w:pPr>
            <w:r w:rsidRPr="001A0E33">
              <w:rPr>
                <w:szCs w:val="18"/>
              </w:rPr>
              <w:t>120</w:t>
            </w:r>
          </w:p>
        </w:tc>
        <w:tc>
          <w:tcPr>
            <w:tcW w:w="422" w:type="pct"/>
            <w:tcBorders>
              <w:top w:val="single" w:sz="4" w:space="0" w:color="auto"/>
              <w:left w:val="single" w:sz="4" w:space="0" w:color="auto"/>
              <w:bottom w:val="single" w:sz="4" w:space="0" w:color="auto"/>
              <w:right w:val="single" w:sz="4" w:space="0" w:color="auto"/>
            </w:tcBorders>
            <w:vAlign w:val="center"/>
          </w:tcPr>
          <w:p w14:paraId="4D412F23" w14:textId="77777777" w:rsidR="002C0566" w:rsidRPr="001A0E33" w:rsidRDefault="002C0566" w:rsidP="008839BA">
            <w:pPr>
              <w:pStyle w:val="TAC"/>
              <w:rPr>
                <w:color w:val="000000"/>
                <w:kern w:val="24"/>
                <w:sz w:val="16"/>
                <w:szCs w:val="18"/>
              </w:rPr>
            </w:pPr>
            <w:r w:rsidRPr="001A0E33">
              <w:rPr>
                <w:szCs w:val="18"/>
              </w:rPr>
              <w:t>120</w:t>
            </w:r>
          </w:p>
        </w:tc>
        <w:tc>
          <w:tcPr>
            <w:tcW w:w="422" w:type="pct"/>
            <w:tcBorders>
              <w:top w:val="single" w:sz="4" w:space="0" w:color="auto"/>
              <w:left w:val="single" w:sz="4" w:space="0" w:color="auto"/>
              <w:bottom w:val="single" w:sz="4" w:space="0" w:color="auto"/>
              <w:right w:val="single" w:sz="4" w:space="0" w:color="auto"/>
            </w:tcBorders>
            <w:vAlign w:val="center"/>
          </w:tcPr>
          <w:p w14:paraId="4D412F24" w14:textId="77777777" w:rsidR="002C0566" w:rsidRPr="001A0E33" w:rsidRDefault="002C0566" w:rsidP="008839BA">
            <w:pPr>
              <w:pStyle w:val="TAC"/>
              <w:rPr>
                <w:color w:val="000000"/>
                <w:kern w:val="24"/>
                <w:sz w:val="16"/>
                <w:szCs w:val="18"/>
              </w:rPr>
            </w:pPr>
            <w:r w:rsidRPr="001A0E33">
              <w:rPr>
                <w:szCs w:val="18"/>
              </w:rPr>
              <w:t>120</w:t>
            </w:r>
          </w:p>
        </w:tc>
        <w:tc>
          <w:tcPr>
            <w:tcW w:w="422" w:type="pct"/>
            <w:tcBorders>
              <w:top w:val="single" w:sz="4" w:space="0" w:color="auto"/>
              <w:left w:val="single" w:sz="4" w:space="0" w:color="auto"/>
              <w:bottom w:val="single" w:sz="4" w:space="0" w:color="auto"/>
              <w:right w:val="single" w:sz="4" w:space="0" w:color="auto"/>
            </w:tcBorders>
            <w:vAlign w:val="center"/>
          </w:tcPr>
          <w:p w14:paraId="4D412F25" w14:textId="77777777" w:rsidR="002C0566" w:rsidRPr="001A0E33" w:rsidRDefault="002C0566" w:rsidP="008839BA">
            <w:pPr>
              <w:pStyle w:val="TAC"/>
              <w:rPr>
                <w:color w:val="000000"/>
                <w:kern w:val="24"/>
                <w:sz w:val="16"/>
                <w:szCs w:val="18"/>
              </w:rPr>
            </w:pPr>
            <w:r w:rsidRPr="001A0E33">
              <w:rPr>
                <w:szCs w:val="18"/>
              </w:rPr>
              <w:t>120</w:t>
            </w:r>
          </w:p>
        </w:tc>
        <w:tc>
          <w:tcPr>
            <w:tcW w:w="422" w:type="pct"/>
            <w:tcBorders>
              <w:top w:val="single" w:sz="4" w:space="0" w:color="auto"/>
              <w:left w:val="single" w:sz="4" w:space="0" w:color="auto"/>
              <w:bottom w:val="single" w:sz="4" w:space="0" w:color="auto"/>
              <w:right w:val="single" w:sz="4" w:space="0" w:color="auto"/>
            </w:tcBorders>
            <w:vAlign w:val="center"/>
          </w:tcPr>
          <w:p w14:paraId="4D412F26" w14:textId="77777777" w:rsidR="002C0566" w:rsidRPr="001A0E33" w:rsidRDefault="002C0566" w:rsidP="008839BA">
            <w:pPr>
              <w:pStyle w:val="TAC"/>
              <w:rPr>
                <w:color w:val="000000"/>
                <w:kern w:val="24"/>
                <w:sz w:val="16"/>
                <w:szCs w:val="18"/>
              </w:rPr>
            </w:pPr>
            <w:r w:rsidRPr="001A0E33">
              <w:rPr>
                <w:szCs w:val="18"/>
              </w:rPr>
              <w:t>120</w:t>
            </w:r>
          </w:p>
        </w:tc>
        <w:tc>
          <w:tcPr>
            <w:tcW w:w="422" w:type="pct"/>
            <w:tcBorders>
              <w:top w:val="single" w:sz="4" w:space="0" w:color="auto"/>
              <w:left w:val="single" w:sz="4" w:space="0" w:color="auto"/>
              <w:bottom w:val="single" w:sz="4" w:space="0" w:color="auto"/>
              <w:right w:val="single" w:sz="4" w:space="0" w:color="auto"/>
            </w:tcBorders>
            <w:vAlign w:val="center"/>
          </w:tcPr>
          <w:p w14:paraId="4D412F27" w14:textId="77777777" w:rsidR="002C0566" w:rsidRPr="001A0E33" w:rsidRDefault="002C0566" w:rsidP="008839BA">
            <w:pPr>
              <w:pStyle w:val="TAC"/>
              <w:rPr>
                <w:color w:val="000000"/>
                <w:kern w:val="24"/>
                <w:sz w:val="16"/>
                <w:szCs w:val="18"/>
              </w:rPr>
            </w:pPr>
            <w:r w:rsidRPr="001A0E33">
              <w:rPr>
                <w:szCs w:val="18"/>
              </w:rPr>
              <w:t>120</w:t>
            </w:r>
          </w:p>
        </w:tc>
        <w:tc>
          <w:tcPr>
            <w:tcW w:w="422" w:type="pct"/>
            <w:tcBorders>
              <w:top w:val="single" w:sz="4" w:space="0" w:color="auto"/>
              <w:left w:val="single" w:sz="4" w:space="0" w:color="auto"/>
              <w:bottom w:val="single" w:sz="4" w:space="0" w:color="auto"/>
              <w:right w:val="single" w:sz="4" w:space="0" w:color="auto"/>
            </w:tcBorders>
            <w:vAlign w:val="center"/>
          </w:tcPr>
          <w:p w14:paraId="4D412F28" w14:textId="77777777" w:rsidR="002C0566" w:rsidRPr="001A0E33" w:rsidRDefault="002C0566" w:rsidP="008839BA">
            <w:pPr>
              <w:pStyle w:val="TAC"/>
              <w:rPr>
                <w:color w:val="000000"/>
                <w:kern w:val="24"/>
                <w:sz w:val="16"/>
                <w:szCs w:val="18"/>
              </w:rPr>
            </w:pPr>
            <w:r w:rsidRPr="001A0E33">
              <w:rPr>
                <w:szCs w:val="18"/>
              </w:rPr>
              <w:t>120</w:t>
            </w:r>
          </w:p>
        </w:tc>
      </w:tr>
      <w:tr w:rsidR="002C0566" w:rsidRPr="001A0E33" w14:paraId="4D412F35" w14:textId="77777777" w:rsidTr="008839BA">
        <w:trPr>
          <w:cantSplit/>
          <w:jc w:val="center"/>
        </w:trPr>
        <w:tc>
          <w:tcPr>
            <w:tcW w:w="0" w:type="auto"/>
            <w:vMerge/>
            <w:tcBorders>
              <w:left w:val="single" w:sz="4" w:space="0" w:color="auto"/>
              <w:right w:val="single" w:sz="4" w:space="0" w:color="auto"/>
            </w:tcBorders>
            <w:vAlign w:val="center"/>
          </w:tcPr>
          <w:p w14:paraId="4D412F2A"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2F2B" w14:textId="77777777" w:rsidR="002C0566" w:rsidRPr="001A0E33" w:rsidRDefault="002C0566" w:rsidP="008839BA">
            <w:pPr>
              <w:pStyle w:val="TAC"/>
              <w:rPr>
                <w:i/>
                <w:sz w:val="16"/>
                <w:szCs w:val="18"/>
              </w:rPr>
            </w:pPr>
            <w:r w:rsidRPr="001A0E33">
              <w:rPr>
                <w:rFonts w:ascii="Symbol" w:hAnsi="Symbol"/>
                <w:i/>
                <w:sz w:val="16"/>
                <w:szCs w:val="18"/>
              </w:rPr>
              <w:t></w:t>
            </w:r>
          </w:p>
        </w:tc>
        <w:tc>
          <w:tcPr>
            <w:tcW w:w="422" w:type="pct"/>
            <w:tcBorders>
              <w:top w:val="single" w:sz="4" w:space="0" w:color="auto"/>
              <w:left w:val="single" w:sz="4" w:space="0" w:color="auto"/>
              <w:bottom w:val="single" w:sz="4" w:space="0" w:color="auto"/>
              <w:right w:val="single" w:sz="4" w:space="0" w:color="auto"/>
            </w:tcBorders>
            <w:vAlign w:val="center"/>
          </w:tcPr>
          <w:p w14:paraId="4D412F2C" w14:textId="77777777" w:rsidR="002C0566" w:rsidRPr="001A0E33" w:rsidRDefault="002C0566" w:rsidP="008839BA">
            <w:pPr>
              <w:pStyle w:val="TAC"/>
              <w:rPr>
                <w:color w:val="000000"/>
                <w:kern w:val="24"/>
                <w:sz w:val="16"/>
                <w:szCs w:val="18"/>
              </w:rPr>
            </w:pPr>
            <w:r w:rsidRPr="001A0E33">
              <w:rPr>
                <w:szCs w:val="18"/>
              </w:rPr>
              <w:t>N/A</w:t>
            </w:r>
          </w:p>
        </w:tc>
        <w:tc>
          <w:tcPr>
            <w:tcW w:w="470" w:type="pct"/>
            <w:tcBorders>
              <w:top w:val="single" w:sz="4" w:space="0" w:color="auto"/>
              <w:left w:val="single" w:sz="4" w:space="0" w:color="auto"/>
              <w:bottom w:val="single" w:sz="4" w:space="0" w:color="auto"/>
              <w:right w:val="single" w:sz="4" w:space="0" w:color="auto"/>
            </w:tcBorders>
            <w:vAlign w:val="center"/>
          </w:tcPr>
          <w:p w14:paraId="4D412F2D" w14:textId="77777777" w:rsidR="002C0566" w:rsidRPr="001A0E33" w:rsidRDefault="002C0566" w:rsidP="008839BA">
            <w:pPr>
              <w:pStyle w:val="TAC"/>
              <w:rPr>
                <w:color w:val="000000"/>
                <w:kern w:val="24"/>
                <w:sz w:val="16"/>
                <w:szCs w:val="18"/>
              </w:rPr>
            </w:pPr>
            <w:r w:rsidRPr="001A0E33">
              <w:rPr>
                <w:szCs w:val="18"/>
              </w:rPr>
              <w:t>N/A</w:t>
            </w:r>
          </w:p>
        </w:tc>
        <w:tc>
          <w:tcPr>
            <w:tcW w:w="470" w:type="pct"/>
            <w:tcBorders>
              <w:top w:val="single" w:sz="4" w:space="0" w:color="auto"/>
              <w:left w:val="single" w:sz="4" w:space="0" w:color="auto"/>
              <w:bottom w:val="single" w:sz="4" w:space="0" w:color="auto"/>
              <w:right w:val="single" w:sz="4" w:space="0" w:color="auto"/>
            </w:tcBorders>
            <w:vAlign w:val="center"/>
          </w:tcPr>
          <w:p w14:paraId="4D412F2E"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vAlign w:val="center"/>
          </w:tcPr>
          <w:p w14:paraId="4D412F2F"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vAlign w:val="center"/>
          </w:tcPr>
          <w:p w14:paraId="4D412F30"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vAlign w:val="center"/>
          </w:tcPr>
          <w:p w14:paraId="4D412F31"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vAlign w:val="center"/>
          </w:tcPr>
          <w:p w14:paraId="4D412F32"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vAlign w:val="center"/>
          </w:tcPr>
          <w:p w14:paraId="4D412F33" w14:textId="77777777" w:rsidR="002C0566" w:rsidRPr="001A0E33" w:rsidRDefault="002C0566" w:rsidP="008839BA">
            <w:pPr>
              <w:pStyle w:val="TAC"/>
              <w:rPr>
                <w:color w:val="000000"/>
                <w:kern w:val="24"/>
                <w:sz w:val="16"/>
                <w:szCs w:val="18"/>
              </w:rPr>
            </w:pPr>
            <w:r w:rsidRPr="001A0E33">
              <w:rPr>
                <w:szCs w:val="18"/>
              </w:rPr>
              <w:t>N/A</w:t>
            </w:r>
          </w:p>
        </w:tc>
        <w:tc>
          <w:tcPr>
            <w:tcW w:w="422" w:type="pct"/>
            <w:tcBorders>
              <w:top w:val="single" w:sz="4" w:space="0" w:color="auto"/>
              <w:left w:val="single" w:sz="4" w:space="0" w:color="auto"/>
              <w:bottom w:val="single" w:sz="4" w:space="0" w:color="auto"/>
              <w:right w:val="single" w:sz="4" w:space="0" w:color="auto"/>
            </w:tcBorders>
            <w:vAlign w:val="center"/>
          </w:tcPr>
          <w:p w14:paraId="4D412F34" w14:textId="77777777" w:rsidR="002C0566" w:rsidRPr="001A0E33" w:rsidRDefault="002C0566" w:rsidP="008839BA">
            <w:pPr>
              <w:pStyle w:val="TAC"/>
              <w:rPr>
                <w:color w:val="000000"/>
                <w:kern w:val="24"/>
                <w:sz w:val="16"/>
                <w:szCs w:val="18"/>
              </w:rPr>
            </w:pPr>
            <w:r w:rsidRPr="001A0E33">
              <w:rPr>
                <w:szCs w:val="18"/>
              </w:rPr>
              <w:t>N/A</w:t>
            </w:r>
          </w:p>
        </w:tc>
      </w:tr>
      <w:tr w:rsidR="002C0566" w:rsidRPr="001A0E33" w14:paraId="4D412F41" w14:textId="77777777" w:rsidTr="008839BA">
        <w:trPr>
          <w:cantSplit/>
          <w:jc w:val="center"/>
        </w:trPr>
        <w:tc>
          <w:tcPr>
            <w:tcW w:w="0" w:type="auto"/>
            <w:vMerge/>
            <w:tcBorders>
              <w:left w:val="single" w:sz="4" w:space="0" w:color="auto"/>
              <w:right w:val="single" w:sz="4" w:space="0" w:color="auto"/>
            </w:tcBorders>
            <w:vAlign w:val="center"/>
          </w:tcPr>
          <w:p w14:paraId="4D412F36"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2F37" w14:textId="77777777" w:rsidR="002C0566" w:rsidRPr="001A0E33" w:rsidRDefault="002C0566" w:rsidP="008839BA">
            <w:pPr>
              <w:pStyle w:val="TAC"/>
              <w:rPr>
                <w:i/>
                <w:sz w:val="16"/>
                <w:szCs w:val="18"/>
              </w:rPr>
            </w:pPr>
            <w:r w:rsidRPr="001A0E33">
              <w:rPr>
                <w:i/>
                <w:sz w:val="16"/>
                <w:szCs w:val="18"/>
              </w:rPr>
              <w:t>ZSA</w:t>
            </w:r>
          </w:p>
        </w:tc>
        <w:tc>
          <w:tcPr>
            <w:tcW w:w="422" w:type="pct"/>
            <w:tcBorders>
              <w:top w:val="single" w:sz="4" w:space="0" w:color="auto"/>
              <w:left w:val="single" w:sz="4" w:space="0" w:color="auto"/>
              <w:bottom w:val="single" w:sz="4" w:space="0" w:color="auto"/>
              <w:right w:val="single" w:sz="4" w:space="0" w:color="auto"/>
            </w:tcBorders>
            <w:vAlign w:val="center"/>
          </w:tcPr>
          <w:p w14:paraId="4D412F38" w14:textId="77777777" w:rsidR="002C0566" w:rsidRPr="001A0E33" w:rsidRDefault="002C0566" w:rsidP="008839BA">
            <w:pPr>
              <w:pStyle w:val="TAC"/>
              <w:rPr>
                <w:color w:val="000000"/>
                <w:kern w:val="24"/>
                <w:sz w:val="16"/>
                <w:szCs w:val="18"/>
              </w:rPr>
            </w:pPr>
            <w:r w:rsidRPr="001A0E33">
              <w:rPr>
                <w:szCs w:val="18"/>
              </w:rPr>
              <w:t>50</w:t>
            </w:r>
          </w:p>
        </w:tc>
        <w:tc>
          <w:tcPr>
            <w:tcW w:w="470" w:type="pct"/>
            <w:tcBorders>
              <w:top w:val="single" w:sz="4" w:space="0" w:color="auto"/>
              <w:left w:val="single" w:sz="4" w:space="0" w:color="auto"/>
              <w:bottom w:val="single" w:sz="4" w:space="0" w:color="auto"/>
              <w:right w:val="single" w:sz="4" w:space="0" w:color="auto"/>
            </w:tcBorders>
            <w:vAlign w:val="center"/>
          </w:tcPr>
          <w:p w14:paraId="4D412F39" w14:textId="77777777" w:rsidR="002C0566" w:rsidRPr="001A0E33" w:rsidRDefault="002C0566" w:rsidP="008839BA">
            <w:pPr>
              <w:pStyle w:val="TAC"/>
              <w:rPr>
                <w:color w:val="000000"/>
                <w:kern w:val="24"/>
                <w:sz w:val="16"/>
                <w:szCs w:val="18"/>
              </w:rPr>
            </w:pPr>
            <w:r w:rsidRPr="001A0E33">
              <w:rPr>
                <w:szCs w:val="18"/>
              </w:rPr>
              <w:t>50</w:t>
            </w:r>
          </w:p>
        </w:tc>
        <w:tc>
          <w:tcPr>
            <w:tcW w:w="470" w:type="pct"/>
            <w:tcBorders>
              <w:top w:val="single" w:sz="4" w:space="0" w:color="auto"/>
              <w:left w:val="single" w:sz="4" w:space="0" w:color="auto"/>
              <w:bottom w:val="single" w:sz="4" w:space="0" w:color="auto"/>
              <w:right w:val="single" w:sz="4" w:space="0" w:color="auto"/>
            </w:tcBorders>
            <w:vAlign w:val="center"/>
          </w:tcPr>
          <w:p w14:paraId="4D412F3A" w14:textId="77777777" w:rsidR="002C0566" w:rsidRPr="001A0E33" w:rsidRDefault="002C0566" w:rsidP="008839BA">
            <w:pPr>
              <w:pStyle w:val="TAC"/>
              <w:rPr>
                <w:color w:val="000000"/>
                <w:kern w:val="24"/>
                <w:sz w:val="16"/>
                <w:szCs w:val="18"/>
              </w:rPr>
            </w:pPr>
            <w:r w:rsidRPr="001A0E33">
              <w:rPr>
                <w:szCs w:val="18"/>
              </w:rPr>
              <w:t>50</w:t>
            </w:r>
          </w:p>
        </w:tc>
        <w:tc>
          <w:tcPr>
            <w:tcW w:w="422" w:type="pct"/>
            <w:tcBorders>
              <w:top w:val="single" w:sz="4" w:space="0" w:color="auto"/>
              <w:left w:val="single" w:sz="4" w:space="0" w:color="auto"/>
              <w:bottom w:val="single" w:sz="4" w:space="0" w:color="auto"/>
              <w:right w:val="single" w:sz="4" w:space="0" w:color="auto"/>
            </w:tcBorders>
            <w:vAlign w:val="center"/>
          </w:tcPr>
          <w:p w14:paraId="4D412F3B" w14:textId="77777777" w:rsidR="002C0566" w:rsidRPr="001A0E33" w:rsidRDefault="002C0566" w:rsidP="008839BA">
            <w:pPr>
              <w:pStyle w:val="TAC"/>
              <w:rPr>
                <w:color w:val="000000"/>
                <w:kern w:val="24"/>
                <w:sz w:val="16"/>
                <w:szCs w:val="18"/>
              </w:rPr>
            </w:pPr>
            <w:r w:rsidRPr="001A0E33">
              <w:rPr>
                <w:szCs w:val="18"/>
              </w:rPr>
              <w:t>50</w:t>
            </w:r>
          </w:p>
        </w:tc>
        <w:tc>
          <w:tcPr>
            <w:tcW w:w="422" w:type="pct"/>
            <w:tcBorders>
              <w:top w:val="single" w:sz="4" w:space="0" w:color="auto"/>
              <w:left w:val="single" w:sz="4" w:space="0" w:color="auto"/>
              <w:bottom w:val="single" w:sz="4" w:space="0" w:color="auto"/>
              <w:right w:val="single" w:sz="4" w:space="0" w:color="auto"/>
            </w:tcBorders>
            <w:vAlign w:val="center"/>
          </w:tcPr>
          <w:p w14:paraId="4D412F3C" w14:textId="77777777" w:rsidR="002C0566" w:rsidRPr="001A0E33" w:rsidRDefault="002C0566" w:rsidP="008839BA">
            <w:pPr>
              <w:pStyle w:val="TAC"/>
              <w:rPr>
                <w:color w:val="000000"/>
                <w:kern w:val="24"/>
                <w:sz w:val="16"/>
                <w:szCs w:val="18"/>
              </w:rPr>
            </w:pPr>
            <w:r w:rsidRPr="001A0E33">
              <w:rPr>
                <w:szCs w:val="18"/>
              </w:rPr>
              <w:t>50</w:t>
            </w:r>
          </w:p>
        </w:tc>
        <w:tc>
          <w:tcPr>
            <w:tcW w:w="422" w:type="pct"/>
            <w:tcBorders>
              <w:top w:val="single" w:sz="4" w:space="0" w:color="auto"/>
              <w:left w:val="single" w:sz="4" w:space="0" w:color="auto"/>
              <w:bottom w:val="single" w:sz="4" w:space="0" w:color="auto"/>
              <w:right w:val="single" w:sz="4" w:space="0" w:color="auto"/>
            </w:tcBorders>
            <w:vAlign w:val="center"/>
          </w:tcPr>
          <w:p w14:paraId="4D412F3D" w14:textId="77777777" w:rsidR="002C0566" w:rsidRPr="001A0E33" w:rsidRDefault="002C0566" w:rsidP="008839BA">
            <w:pPr>
              <w:pStyle w:val="TAC"/>
              <w:rPr>
                <w:color w:val="000000"/>
                <w:kern w:val="24"/>
                <w:sz w:val="16"/>
                <w:szCs w:val="18"/>
              </w:rPr>
            </w:pPr>
            <w:r w:rsidRPr="001A0E33">
              <w:rPr>
                <w:szCs w:val="18"/>
              </w:rPr>
              <w:t>50</w:t>
            </w:r>
          </w:p>
        </w:tc>
        <w:tc>
          <w:tcPr>
            <w:tcW w:w="422" w:type="pct"/>
            <w:tcBorders>
              <w:top w:val="single" w:sz="4" w:space="0" w:color="auto"/>
              <w:left w:val="single" w:sz="4" w:space="0" w:color="auto"/>
              <w:bottom w:val="single" w:sz="4" w:space="0" w:color="auto"/>
              <w:right w:val="single" w:sz="4" w:space="0" w:color="auto"/>
            </w:tcBorders>
            <w:vAlign w:val="center"/>
          </w:tcPr>
          <w:p w14:paraId="4D412F3E" w14:textId="77777777" w:rsidR="002C0566" w:rsidRPr="001A0E33" w:rsidRDefault="002C0566" w:rsidP="008839BA">
            <w:pPr>
              <w:pStyle w:val="TAC"/>
              <w:rPr>
                <w:color w:val="000000"/>
                <w:kern w:val="24"/>
                <w:sz w:val="16"/>
                <w:szCs w:val="18"/>
              </w:rPr>
            </w:pPr>
            <w:r w:rsidRPr="001A0E33">
              <w:rPr>
                <w:szCs w:val="18"/>
              </w:rPr>
              <w:t>50</w:t>
            </w:r>
          </w:p>
        </w:tc>
        <w:tc>
          <w:tcPr>
            <w:tcW w:w="422" w:type="pct"/>
            <w:tcBorders>
              <w:top w:val="single" w:sz="4" w:space="0" w:color="auto"/>
              <w:left w:val="single" w:sz="4" w:space="0" w:color="auto"/>
              <w:bottom w:val="single" w:sz="4" w:space="0" w:color="auto"/>
              <w:right w:val="single" w:sz="4" w:space="0" w:color="auto"/>
            </w:tcBorders>
            <w:vAlign w:val="center"/>
          </w:tcPr>
          <w:p w14:paraId="4D412F3F" w14:textId="77777777" w:rsidR="002C0566" w:rsidRPr="001A0E33" w:rsidRDefault="002C0566" w:rsidP="008839BA">
            <w:pPr>
              <w:pStyle w:val="TAC"/>
              <w:rPr>
                <w:color w:val="000000"/>
                <w:kern w:val="24"/>
                <w:sz w:val="16"/>
                <w:szCs w:val="18"/>
              </w:rPr>
            </w:pPr>
            <w:r w:rsidRPr="001A0E33">
              <w:rPr>
                <w:szCs w:val="18"/>
              </w:rPr>
              <w:t>50</w:t>
            </w:r>
          </w:p>
        </w:tc>
        <w:tc>
          <w:tcPr>
            <w:tcW w:w="422" w:type="pct"/>
            <w:tcBorders>
              <w:top w:val="single" w:sz="4" w:space="0" w:color="auto"/>
              <w:left w:val="single" w:sz="4" w:space="0" w:color="auto"/>
              <w:bottom w:val="single" w:sz="4" w:space="0" w:color="auto"/>
              <w:right w:val="single" w:sz="4" w:space="0" w:color="auto"/>
            </w:tcBorders>
            <w:vAlign w:val="center"/>
          </w:tcPr>
          <w:p w14:paraId="4D412F40" w14:textId="77777777" w:rsidR="002C0566" w:rsidRPr="001A0E33" w:rsidRDefault="002C0566" w:rsidP="008839BA">
            <w:pPr>
              <w:pStyle w:val="TAC"/>
              <w:rPr>
                <w:color w:val="000000"/>
                <w:kern w:val="24"/>
                <w:sz w:val="16"/>
                <w:szCs w:val="18"/>
              </w:rPr>
            </w:pPr>
            <w:r w:rsidRPr="001A0E33">
              <w:rPr>
                <w:szCs w:val="18"/>
              </w:rPr>
              <w:t>50</w:t>
            </w:r>
          </w:p>
        </w:tc>
      </w:tr>
      <w:tr w:rsidR="002C0566" w:rsidRPr="001A0E33" w14:paraId="4D412F4D" w14:textId="77777777" w:rsidTr="008839BA">
        <w:trPr>
          <w:cantSplit/>
          <w:jc w:val="center"/>
        </w:trPr>
        <w:tc>
          <w:tcPr>
            <w:tcW w:w="0" w:type="auto"/>
            <w:vMerge/>
            <w:tcBorders>
              <w:left w:val="single" w:sz="4" w:space="0" w:color="auto"/>
              <w:right w:val="single" w:sz="4" w:space="0" w:color="auto"/>
            </w:tcBorders>
            <w:vAlign w:val="center"/>
          </w:tcPr>
          <w:p w14:paraId="4D412F42" w14:textId="77777777" w:rsidR="002C0566" w:rsidRPr="0069174E" w:rsidRDefault="002C0566" w:rsidP="008839BA">
            <w:pPr>
              <w:rPr>
                <w:rFonts w:ascii="Arial" w:eastAsia="Malgun Gothic" w:hAnsi="Arial" w:cs="Arial"/>
                <w:kern w:val="2"/>
                <w:sz w:val="16"/>
                <w:szCs w:val="18"/>
              </w:rPr>
            </w:pPr>
          </w:p>
        </w:tc>
        <w:tc>
          <w:tcPr>
            <w:tcW w:w="285" w:type="pct"/>
            <w:tcBorders>
              <w:top w:val="single" w:sz="4" w:space="0" w:color="auto"/>
              <w:left w:val="single" w:sz="4" w:space="0" w:color="auto"/>
              <w:bottom w:val="single" w:sz="4" w:space="0" w:color="auto"/>
              <w:right w:val="single" w:sz="4" w:space="0" w:color="auto"/>
            </w:tcBorders>
            <w:vAlign w:val="center"/>
          </w:tcPr>
          <w:p w14:paraId="4D412F43" w14:textId="77777777" w:rsidR="002C0566" w:rsidRPr="001A0E33" w:rsidRDefault="002C0566" w:rsidP="008839BA">
            <w:pPr>
              <w:pStyle w:val="TAC"/>
              <w:rPr>
                <w:i/>
                <w:sz w:val="16"/>
                <w:szCs w:val="18"/>
              </w:rPr>
            </w:pPr>
            <w:r w:rsidRPr="001A0E33">
              <w:rPr>
                <w:i/>
                <w:sz w:val="16"/>
                <w:szCs w:val="18"/>
              </w:rPr>
              <w:t>ZSD</w:t>
            </w:r>
          </w:p>
        </w:tc>
        <w:tc>
          <w:tcPr>
            <w:tcW w:w="422" w:type="pct"/>
            <w:tcBorders>
              <w:top w:val="single" w:sz="4" w:space="0" w:color="auto"/>
              <w:left w:val="single" w:sz="4" w:space="0" w:color="auto"/>
              <w:bottom w:val="single" w:sz="4" w:space="0" w:color="auto"/>
              <w:right w:val="single" w:sz="4" w:space="0" w:color="auto"/>
            </w:tcBorders>
            <w:vAlign w:val="center"/>
          </w:tcPr>
          <w:p w14:paraId="4D412F44" w14:textId="77777777" w:rsidR="002C0566" w:rsidRPr="001A0E33" w:rsidRDefault="002C0566" w:rsidP="008839BA">
            <w:pPr>
              <w:pStyle w:val="TAC"/>
              <w:rPr>
                <w:color w:val="000000"/>
                <w:kern w:val="24"/>
                <w:sz w:val="16"/>
                <w:szCs w:val="18"/>
              </w:rPr>
            </w:pPr>
            <w:r w:rsidRPr="001A0E33">
              <w:rPr>
                <w:szCs w:val="18"/>
              </w:rPr>
              <w:t>50</w:t>
            </w:r>
          </w:p>
        </w:tc>
        <w:tc>
          <w:tcPr>
            <w:tcW w:w="470" w:type="pct"/>
            <w:tcBorders>
              <w:top w:val="single" w:sz="4" w:space="0" w:color="auto"/>
              <w:left w:val="single" w:sz="4" w:space="0" w:color="auto"/>
              <w:bottom w:val="single" w:sz="4" w:space="0" w:color="auto"/>
              <w:right w:val="single" w:sz="4" w:space="0" w:color="auto"/>
            </w:tcBorders>
            <w:vAlign w:val="center"/>
          </w:tcPr>
          <w:p w14:paraId="4D412F45" w14:textId="77777777" w:rsidR="002C0566" w:rsidRPr="001A0E33" w:rsidRDefault="002C0566" w:rsidP="008839BA">
            <w:pPr>
              <w:pStyle w:val="TAC"/>
              <w:rPr>
                <w:color w:val="000000"/>
                <w:kern w:val="24"/>
                <w:sz w:val="16"/>
                <w:szCs w:val="18"/>
              </w:rPr>
            </w:pPr>
            <w:r w:rsidRPr="001A0E33">
              <w:rPr>
                <w:szCs w:val="18"/>
              </w:rPr>
              <w:t>50</w:t>
            </w:r>
          </w:p>
        </w:tc>
        <w:tc>
          <w:tcPr>
            <w:tcW w:w="470" w:type="pct"/>
            <w:tcBorders>
              <w:top w:val="single" w:sz="4" w:space="0" w:color="auto"/>
              <w:left w:val="single" w:sz="4" w:space="0" w:color="auto"/>
              <w:bottom w:val="single" w:sz="4" w:space="0" w:color="auto"/>
              <w:right w:val="single" w:sz="4" w:space="0" w:color="auto"/>
            </w:tcBorders>
            <w:vAlign w:val="center"/>
          </w:tcPr>
          <w:p w14:paraId="4D412F46" w14:textId="77777777" w:rsidR="002C0566" w:rsidRPr="001A0E33" w:rsidRDefault="002C0566" w:rsidP="008839BA">
            <w:pPr>
              <w:pStyle w:val="TAC"/>
              <w:rPr>
                <w:color w:val="000000"/>
                <w:kern w:val="24"/>
                <w:sz w:val="16"/>
                <w:szCs w:val="18"/>
              </w:rPr>
            </w:pPr>
            <w:r w:rsidRPr="001A0E33">
              <w:rPr>
                <w:szCs w:val="18"/>
              </w:rPr>
              <w:t>50</w:t>
            </w:r>
          </w:p>
        </w:tc>
        <w:tc>
          <w:tcPr>
            <w:tcW w:w="422" w:type="pct"/>
            <w:tcBorders>
              <w:top w:val="single" w:sz="4" w:space="0" w:color="auto"/>
              <w:left w:val="single" w:sz="4" w:space="0" w:color="auto"/>
              <w:bottom w:val="single" w:sz="4" w:space="0" w:color="auto"/>
              <w:right w:val="single" w:sz="4" w:space="0" w:color="auto"/>
            </w:tcBorders>
            <w:vAlign w:val="center"/>
          </w:tcPr>
          <w:p w14:paraId="4D412F47" w14:textId="77777777" w:rsidR="002C0566" w:rsidRPr="001A0E33" w:rsidRDefault="002C0566" w:rsidP="008839BA">
            <w:pPr>
              <w:pStyle w:val="TAC"/>
              <w:rPr>
                <w:color w:val="000000"/>
                <w:kern w:val="24"/>
                <w:sz w:val="16"/>
                <w:szCs w:val="18"/>
              </w:rPr>
            </w:pPr>
            <w:r w:rsidRPr="001A0E33">
              <w:rPr>
                <w:szCs w:val="18"/>
              </w:rPr>
              <w:t>50</w:t>
            </w:r>
          </w:p>
        </w:tc>
        <w:tc>
          <w:tcPr>
            <w:tcW w:w="422" w:type="pct"/>
            <w:tcBorders>
              <w:top w:val="single" w:sz="4" w:space="0" w:color="auto"/>
              <w:left w:val="single" w:sz="4" w:space="0" w:color="auto"/>
              <w:bottom w:val="single" w:sz="4" w:space="0" w:color="auto"/>
              <w:right w:val="single" w:sz="4" w:space="0" w:color="auto"/>
            </w:tcBorders>
            <w:vAlign w:val="center"/>
          </w:tcPr>
          <w:p w14:paraId="4D412F48" w14:textId="77777777" w:rsidR="002C0566" w:rsidRPr="001A0E33" w:rsidRDefault="002C0566" w:rsidP="008839BA">
            <w:pPr>
              <w:pStyle w:val="TAC"/>
              <w:rPr>
                <w:color w:val="000000"/>
                <w:kern w:val="24"/>
                <w:sz w:val="16"/>
                <w:szCs w:val="18"/>
              </w:rPr>
            </w:pPr>
            <w:r w:rsidRPr="001A0E33">
              <w:rPr>
                <w:szCs w:val="18"/>
              </w:rPr>
              <w:t>50</w:t>
            </w:r>
          </w:p>
        </w:tc>
        <w:tc>
          <w:tcPr>
            <w:tcW w:w="422" w:type="pct"/>
            <w:tcBorders>
              <w:top w:val="single" w:sz="4" w:space="0" w:color="auto"/>
              <w:left w:val="single" w:sz="4" w:space="0" w:color="auto"/>
              <w:bottom w:val="single" w:sz="4" w:space="0" w:color="auto"/>
              <w:right w:val="single" w:sz="4" w:space="0" w:color="auto"/>
            </w:tcBorders>
            <w:vAlign w:val="center"/>
          </w:tcPr>
          <w:p w14:paraId="4D412F49" w14:textId="77777777" w:rsidR="002C0566" w:rsidRPr="001A0E33" w:rsidRDefault="002C0566" w:rsidP="008839BA">
            <w:pPr>
              <w:pStyle w:val="TAC"/>
              <w:rPr>
                <w:color w:val="000000"/>
                <w:kern w:val="24"/>
                <w:sz w:val="16"/>
                <w:szCs w:val="18"/>
              </w:rPr>
            </w:pPr>
            <w:r w:rsidRPr="001A0E33">
              <w:rPr>
                <w:szCs w:val="18"/>
              </w:rPr>
              <w:t>50</w:t>
            </w:r>
          </w:p>
        </w:tc>
        <w:tc>
          <w:tcPr>
            <w:tcW w:w="422" w:type="pct"/>
            <w:tcBorders>
              <w:top w:val="single" w:sz="4" w:space="0" w:color="auto"/>
              <w:left w:val="single" w:sz="4" w:space="0" w:color="auto"/>
              <w:bottom w:val="single" w:sz="4" w:space="0" w:color="auto"/>
              <w:right w:val="single" w:sz="4" w:space="0" w:color="auto"/>
            </w:tcBorders>
            <w:vAlign w:val="center"/>
          </w:tcPr>
          <w:p w14:paraId="4D412F4A" w14:textId="77777777" w:rsidR="002C0566" w:rsidRPr="001A0E33" w:rsidRDefault="002C0566" w:rsidP="008839BA">
            <w:pPr>
              <w:pStyle w:val="TAC"/>
              <w:rPr>
                <w:color w:val="000000"/>
                <w:kern w:val="24"/>
                <w:sz w:val="16"/>
                <w:szCs w:val="18"/>
              </w:rPr>
            </w:pPr>
            <w:r w:rsidRPr="001A0E33">
              <w:rPr>
                <w:szCs w:val="18"/>
              </w:rPr>
              <w:t>50</w:t>
            </w:r>
          </w:p>
        </w:tc>
        <w:tc>
          <w:tcPr>
            <w:tcW w:w="422" w:type="pct"/>
            <w:tcBorders>
              <w:top w:val="single" w:sz="4" w:space="0" w:color="auto"/>
              <w:left w:val="single" w:sz="4" w:space="0" w:color="auto"/>
              <w:bottom w:val="single" w:sz="4" w:space="0" w:color="auto"/>
              <w:right w:val="single" w:sz="4" w:space="0" w:color="auto"/>
            </w:tcBorders>
            <w:vAlign w:val="center"/>
          </w:tcPr>
          <w:p w14:paraId="4D412F4B" w14:textId="77777777" w:rsidR="002C0566" w:rsidRPr="001A0E33" w:rsidRDefault="002C0566" w:rsidP="008839BA">
            <w:pPr>
              <w:pStyle w:val="TAC"/>
              <w:rPr>
                <w:color w:val="000000"/>
                <w:kern w:val="24"/>
                <w:sz w:val="16"/>
                <w:szCs w:val="18"/>
              </w:rPr>
            </w:pPr>
            <w:r w:rsidRPr="001A0E33">
              <w:rPr>
                <w:szCs w:val="18"/>
              </w:rPr>
              <w:t>50</w:t>
            </w:r>
          </w:p>
        </w:tc>
        <w:tc>
          <w:tcPr>
            <w:tcW w:w="422" w:type="pct"/>
            <w:tcBorders>
              <w:top w:val="single" w:sz="4" w:space="0" w:color="auto"/>
              <w:left w:val="single" w:sz="4" w:space="0" w:color="auto"/>
              <w:bottom w:val="single" w:sz="4" w:space="0" w:color="auto"/>
              <w:right w:val="single" w:sz="4" w:space="0" w:color="auto"/>
            </w:tcBorders>
            <w:vAlign w:val="center"/>
          </w:tcPr>
          <w:p w14:paraId="4D412F4C" w14:textId="77777777" w:rsidR="002C0566" w:rsidRPr="001A0E33" w:rsidRDefault="002C0566" w:rsidP="008839BA">
            <w:pPr>
              <w:pStyle w:val="TAC"/>
              <w:rPr>
                <w:color w:val="000000"/>
                <w:kern w:val="24"/>
                <w:sz w:val="16"/>
                <w:szCs w:val="18"/>
              </w:rPr>
            </w:pPr>
            <w:r w:rsidRPr="001A0E33">
              <w:rPr>
                <w:szCs w:val="18"/>
              </w:rPr>
              <w:t>50</w:t>
            </w:r>
          </w:p>
        </w:tc>
      </w:tr>
      <w:tr w:rsidR="002C0566" w:rsidRPr="001A0E33" w14:paraId="4D412F57" w14:textId="77777777" w:rsidTr="008839BA">
        <w:trPr>
          <w:cantSplit/>
          <w:jc w:val="center"/>
        </w:trPr>
        <w:tc>
          <w:tcPr>
            <w:tcW w:w="5000" w:type="pct"/>
            <w:gridSpan w:val="11"/>
            <w:tcBorders>
              <w:left w:val="single" w:sz="4" w:space="0" w:color="auto"/>
              <w:right w:val="single" w:sz="4" w:space="0" w:color="auto"/>
            </w:tcBorders>
            <w:vAlign w:val="center"/>
          </w:tcPr>
          <w:p w14:paraId="4D412F4E" w14:textId="77777777" w:rsidR="002C0566" w:rsidRPr="001A0E33" w:rsidRDefault="002C0566" w:rsidP="008839BA">
            <w:pPr>
              <w:pStyle w:val="TAN"/>
              <w:jc w:val="both"/>
              <w:rPr>
                <w:sz w:val="16"/>
                <w:szCs w:val="18"/>
                <w:lang w:eastAsia="ko-KR"/>
              </w:rPr>
            </w:pPr>
            <w:r w:rsidRPr="001A0E33">
              <w:rPr>
                <w:i/>
                <w:sz w:val="16"/>
                <w:szCs w:val="18"/>
                <w:lang w:eastAsia="ko-KR"/>
              </w:rPr>
              <w:t>f</w:t>
            </w:r>
            <w:r w:rsidRPr="001A0E33">
              <w:rPr>
                <w:rFonts w:hint="eastAsia"/>
                <w:i/>
                <w:sz w:val="16"/>
                <w:szCs w:val="18"/>
                <w:vertAlign w:val="subscript"/>
                <w:lang w:eastAsia="ko-KR"/>
              </w:rPr>
              <w:t>c</w:t>
            </w:r>
            <w:r w:rsidRPr="001A0E33">
              <w:rPr>
                <w:rFonts w:hint="eastAsia"/>
                <w:sz w:val="16"/>
                <w:szCs w:val="18"/>
                <w:lang w:eastAsia="ko-KR"/>
              </w:rPr>
              <w:t xml:space="preserve"> is carrier frequency in GHz; </w:t>
            </w:r>
            <w:r w:rsidRPr="001A0E33">
              <w:rPr>
                <w:rFonts w:hint="eastAsia"/>
                <w:i/>
                <w:sz w:val="16"/>
                <w:szCs w:val="18"/>
                <w:lang w:eastAsia="ko-KR"/>
              </w:rPr>
              <w:t>d</w:t>
            </w:r>
            <w:r w:rsidRPr="001A0E33">
              <w:rPr>
                <w:rFonts w:hint="eastAsia"/>
                <w:sz w:val="16"/>
                <w:szCs w:val="18"/>
                <w:vertAlign w:val="subscript"/>
                <w:lang w:eastAsia="ko-KR"/>
              </w:rPr>
              <w:t>2D</w:t>
            </w:r>
            <w:r w:rsidRPr="001A0E33">
              <w:rPr>
                <w:rFonts w:hint="eastAsia"/>
                <w:sz w:val="16"/>
                <w:szCs w:val="18"/>
                <w:lang w:eastAsia="ko-KR"/>
              </w:rPr>
              <w:t xml:space="preserve"> is </w:t>
            </w:r>
            <w:r w:rsidRPr="001A0E33">
              <w:rPr>
                <w:sz w:val="16"/>
                <w:szCs w:val="18"/>
                <w:lang w:eastAsia="ko-KR"/>
              </w:rPr>
              <w:t>B</w:t>
            </w:r>
            <w:r w:rsidRPr="001A0E33">
              <w:rPr>
                <w:rFonts w:hint="eastAsia"/>
                <w:sz w:val="16"/>
                <w:szCs w:val="18"/>
                <w:lang w:eastAsia="ko-KR"/>
              </w:rPr>
              <w:t>S-</w:t>
            </w:r>
            <w:r w:rsidRPr="001A0E33">
              <w:rPr>
                <w:sz w:val="16"/>
                <w:szCs w:val="18"/>
                <w:lang w:eastAsia="ko-KR"/>
              </w:rPr>
              <w:t>UT</w:t>
            </w:r>
            <w:r w:rsidRPr="001A0E33">
              <w:rPr>
                <w:rFonts w:hint="eastAsia"/>
                <w:sz w:val="16"/>
                <w:szCs w:val="18"/>
                <w:lang w:eastAsia="ko-KR"/>
              </w:rPr>
              <w:t xml:space="preserve"> distance in km.</w:t>
            </w:r>
          </w:p>
          <w:p w14:paraId="4D412F4F" w14:textId="77777777" w:rsidR="002C0566" w:rsidRPr="001A0E33" w:rsidRDefault="002C0566" w:rsidP="008839BA">
            <w:pPr>
              <w:pStyle w:val="TAN"/>
              <w:jc w:val="both"/>
              <w:rPr>
                <w:sz w:val="16"/>
                <w:szCs w:val="18"/>
              </w:rPr>
            </w:pPr>
            <w:r w:rsidRPr="001A0E33">
              <w:rPr>
                <w:sz w:val="16"/>
                <w:szCs w:val="18"/>
              </w:rPr>
              <w:t>NOTE 1:</w:t>
            </w:r>
            <w:r w:rsidRPr="001A0E33">
              <w:rPr>
                <w:sz w:val="16"/>
                <w:szCs w:val="18"/>
              </w:rPr>
              <w:tab/>
            </w:r>
            <w:r w:rsidRPr="001A0E33">
              <w:rPr>
                <w:i/>
                <w:sz w:val="16"/>
                <w:szCs w:val="18"/>
              </w:rPr>
              <w:t>DS</w:t>
            </w:r>
            <w:r w:rsidRPr="001A0E33">
              <w:rPr>
                <w:sz w:val="16"/>
                <w:szCs w:val="18"/>
              </w:rPr>
              <w:t xml:space="preserve"> = </w:t>
            </w:r>
            <w:proofErr w:type="spellStart"/>
            <w:r w:rsidRPr="001A0E33">
              <w:rPr>
                <w:sz w:val="16"/>
                <w:szCs w:val="18"/>
              </w:rPr>
              <w:t>rms</w:t>
            </w:r>
            <w:proofErr w:type="spellEnd"/>
            <w:r w:rsidRPr="001A0E33">
              <w:rPr>
                <w:sz w:val="16"/>
                <w:szCs w:val="18"/>
              </w:rPr>
              <w:t xml:space="preserve"> delay spread, </w:t>
            </w:r>
            <w:r w:rsidRPr="001A0E33">
              <w:rPr>
                <w:i/>
                <w:sz w:val="16"/>
                <w:szCs w:val="18"/>
              </w:rPr>
              <w:t>ASD</w:t>
            </w:r>
            <w:r w:rsidRPr="001A0E33">
              <w:rPr>
                <w:sz w:val="16"/>
                <w:szCs w:val="18"/>
              </w:rPr>
              <w:t xml:space="preserve"> = </w:t>
            </w:r>
            <w:proofErr w:type="spellStart"/>
            <w:r w:rsidRPr="001A0E33">
              <w:rPr>
                <w:sz w:val="16"/>
                <w:szCs w:val="18"/>
              </w:rPr>
              <w:t>rms</w:t>
            </w:r>
            <w:proofErr w:type="spellEnd"/>
            <w:r w:rsidRPr="001A0E33">
              <w:rPr>
                <w:sz w:val="16"/>
                <w:szCs w:val="18"/>
              </w:rPr>
              <w:t xml:space="preserve"> azimuth spread of departure angles, </w:t>
            </w:r>
            <w:r w:rsidRPr="001A0E33">
              <w:rPr>
                <w:i/>
                <w:sz w:val="16"/>
                <w:szCs w:val="18"/>
              </w:rPr>
              <w:t>ASA</w:t>
            </w:r>
            <w:r w:rsidRPr="001A0E33">
              <w:rPr>
                <w:sz w:val="16"/>
                <w:szCs w:val="18"/>
              </w:rPr>
              <w:t xml:space="preserve"> = </w:t>
            </w:r>
            <w:proofErr w:type="spellStart"/>
            <w:r w:rsidRPr="001A0E33">
              <w:rPr>
                <w:sz w:val="16"/>
                <w:szCs w:val="18"/>
              </w:rPr>
              <w:t>rms</w:t>
            </w:r>
            <w:proofErr w:type="spellEnd"/>
            <w:r w:rsidRPr="001A0E33">
              <w:rPr>
                <w:sz w:val="16"/>
                <w:szCs w:val="18"/>
              </w:rPr>
              <w:t xml:space="preserve"> azimuth spread of arrival angles, </w:t>
            </w:r>
            <w:r w:rsidRPr="001A0E33">
              <w:rPr>
                <w:i/>
                <w:sz w:val="16"/>
                <w:szCs w:val="18"/>
              </w:rPr>
              <w:t>ZSD</w:t>
            </w:r>
            <w:r w:rsidRPr="001A0E33">
              <w:rPr>
                <w:sz w:val="16"/>
                <w:szCs w:val="18"/>
              </w:rPr>
              <w:t xml:space="preserve"> = </w:t>
            </w:r>
            <w:proofErr w:type="spellStart"/>
            <w:r w:rsidRPr="001A0E33">
              <w:rPr>
                <w:sz w:val="16"/>
                <w:szCs w:val="18"/>
              </w:rPr>
              <w:t>rms</w:t>
            </w:r>
            <w:proofErr w:type="spellEnd"/>
            <w:r w:rsidRPr="001A0E33">
              <w:rPr>
                <w:sz w:val="16"/>
                <w:szCs w:val="18"/>
              </w:rPr>
              <w:t xml:space="preserve"> zenith spread of departure angles, </w:t>
            </w:r>
            <w:r w:rsidRPr="001A0E33">
              <w:rPr>
                <w:i/>
                <w:sz w:val="16"/>
                <w:szCs w:val="18"/>
              </w:rPr>
              <w:t>ZSA</w:t>
            </w:r>
            <w:r w:rsidRPr="001A0E33">
              <w:rPr>
                <w:sz w:val="16"/>
                <w:szCs w:val="18"/>
              </w:rPr>
              <w:t xml:space="preserve"> = </w:t>
            </w:r>
            <w:proofErr w:type="spellStart"/>
            <w:r w:rsidRPr="001A0E33">
              <w:rPr>
                <w:sz w:val="16"/>
                <w:szCs w:val="18"/>
              </w:rPr>
              <w:t>rms</w:t>
            </w:r>
            <w:proofErr w:type="spellEnd"/>
            <w:r w:rsidRPr="001A0E33">
              <w:rPr>
                <w:sz w:val="16"/>
                <w:szCs w:val="18"/>
              </w:rPr>
              <w:t xml:space="preserve"> zenith spread of arrival angles,</w:t>
            </w:r>
            <w:r w:rsidRPr="001A0E33">
              <w:rPr>
                <w:i/>
                <w:sz w:val="16"/>
                <w:szCs w:val="18"/>
              </w:rPr>
              <w:t xml:space="preserve"> SF</w:t>
            </w:r>
            <w:r w:rsidRPr="001A0E33">
              <w:rPr>
                <w:sz w:val="16"/>
                <w:szCs w:val="18"/>
              </w:rPr>
              <w:t xml:space="preserve"> = shadow fading, and </w:t>
            </w:r>
            <w:r w:rsidRPr="001A0E33">
              <w:rPr>
                <w:i/>
                <w:sz w:val="16"/>
                <w:szCs w:val="18"/>
              </w:rPr>
              <w:t>K</w:t>
            </w:r>
            <w:r w:rsidRPr="001A0E33">
              <w:rPr>
                <w:sz w:val="16"/>
                <w:szCs w:val="18"/>
              </w:rPr>
              <w:t xml:space="preserve"> = </w:t>
            </w:r>
            <w:proofErr w:type="spellStart"/>
            <w:r w:rsidRPr="001A0E33">
              <w:rPr>
                <w:sz w:val="16"/>
                <w:szCs w:val="18"/>
              </w:rPr>
              <w:t>Ricean</w:t>
            </w:r>
            <w:proofErr w:type="spellEnd"/>
            <w:r w:rsidRPr="001A0E33">
              <w:rPr>
                <w:sz w:val="16"/>
                <w:szCs w:val="18"/>
              </w:rPr>
              <w:t xml:space="preserve"> K-factor.</w:t>
            </w:r>
          </w:p>
          <w:p w14:paraId="4D412F50" w14:textId="77777777" w:rsidR="002C0566" w:rsidRPr="001A0E33" w:rsidRDefault="002C0566" w:rsidP="008839BA">
            <w:pPr>
              <w:pStyle w:val="TAN"/>
              <w:jc w:val="both"/>
              <w:rPr>
                <w:sz w:val="16"/>
                <w:szCs w:val="18"/>
                <w:lang w:eastAsia="ko-KR"/>
              </w:rPr>
            </w:pPr>
            <w:r w:rsidRPr="001A0E33">
              <w:rPr>
                <w:sz w:val="16"/>
                <w:szCs w:val="18"/>
              </w:rPr>
              <w:t>NOTE 2:</w:t>
            </w:r>
            <w:r w:rsidRPr="001A0E33">
              <w:rPr>
                <w:sz w:val="16"/>
                <w:szCs w:val="18"/>
              </w:rPr>
              <w:tab/>
              <w:t>The sign of the shadow fading is defined so that positive SF means more received power at UT than predicted by the path loss model.</w:t>
            </w:r>
          </w:p>
          <w:p w14:paraId="4D412F51" w14:textId="77777777" w:rsidR="002C0566" w:rsidRPr="001A0E33" w:rsidRDefault="002C0566" w:rsidP="008839BA">
            <w:pPr>
              <w:pStyle w:val="TAN"/>
              <w:jc w:val="both"/>
              <w:rPr>
                <w:sz w:val="16"/>
                <w:szCs w:val="18"/>
                <w:lang w:eastAsia="ko-KR"/>
              </w:rPr>
            </w:pPr>
            <w:r w:rsidRPr="001A0E33">
              <w:rPr>
                <w:sz w:val="16"/>
                <w:szCs w:val="18"/>
                <w:lang w:eastAsia="ja-JP"/>
              </w:rPr>
              <w:t xml:space="preserve">NOTE </w:t>
            </w:r>
            <w:r w:rsidRPr="001A0E33">
              <w:rPr>
                <w:rFonts w:hint="eastAsia"/>
                <w:sz w:val="16"/>
                <w:szCs w:val="18"/>
                <w:lang w:eastAsia="ko-KR"/>
              </w:rPr>
              <w:t>3</w:t>
            </w:r>
            <w:r w:rsidRPr="001A0E33">
              <w:rPr>
                <w:sz w:val="16"/>
                <w:szCs w:val="18"/>
                <w:lang w:eastAsia="ja-JP"/>
              </w:rPr>
              <w:t>:</w:t>
            </w:r>
            <w:r w:rsidRPr="001A0E33">
              <w:rPr>
                <w:sz w:val="16"/>
                <w:szCs w:val="18"/>
                <w:lang w:eastAsia="ja-JP"/>
              </w:rPr>
              <w:tab/>
              <w:t>All large scale parameters are assumed to have no correlation between different floors.</w:t>
            </w:r>
          </w:p>
          <w:p w14:paraId="4D412F52" w14:textId="77777777" w:rsidR="002C0566" w:rsidRPr="001A0E33" w:rsidRDefault="002C0566" w:rsidP="008839BA">
            <w:pPr>
              <w:pStyle w:val="TAN"/>
              <w:jc w:val="both"/>
              <w:rPr>
                <w:sz w:val="16"/>
                <w:szCs w:val="18"/>
              </w:rPr>
            </w:pPr>
            <w:r w:rsidRPr="001A0E33">
              <w:rPr>
                <w:sz w:val="16"/>
                <w:szCs w:val="18"/>
              </w:rPr>
              <w:t xml:space="preserve">NOTE </w:t>
            </w:r>
            <w:r w:rsidRPr="001A0E33">
              <w:rPr>
                <w:rFonts w:hint="eastAsia"/>
                <w:sz w:val="16"/>
                <w:szCs w:val="18"/>
                <w:lang w:eastAsia="ko-KR"/>
              </w:rPr>
              <w:t>4</w:t>
            </w:r>
            <w:r w:rsidRPr="001A0E33">
              <w:rPr>
                <w:sz w:val="16"/>
                <w:szCs w:val="18"/>
              </w:rPr>
              <w:t>:</w:t>
            </w:r>
            <w:r w:rsidRPr="001A0E33">
              <w:rPr>
                <w:sz w:val="16"/>
                <w:szCs w:val="18"/>
              </w:rPr>
              <w:tab/>
              <w:t>The following notation for mean (</w:t>
            </w:r>
            <w:proofErr w:type="spellStart"/>
            <w:r w:rsidRPr="001A0E33">
              <w:rPr>
                <w:i/>
                <w:sz w:val="16"/>
                <w:szCs w:val="18"/>
              </w:rPr>
              <w:t>μ</w:t>
            </w:r>
            <w:r w:rsidRPr="001A0E33">
              <w:rPr>
                <w:sz w:val="16"/>
                <w:szCs w:val="18"/>
                <w:vertAlign w:val="subscript"/>
              </w:rPr>
              <w:t>lgX</w:t>
            </w:r>
            <w:proofErr w:type="spellEnd"/>
            <w:r w:rsidRPr="001A0E33">
              <w:rPr>
                <w:sz w:val="16"/>
                <w:szCs w:val="18"/>
              </w:rPr>
              <w:t>=mean{log</w:t>
            </w:r>
            <w:r w:rsidRPr="001A0E33">
              <w:rPr>
                <w:sz w:val="16"/>
                <w:szCs w:val="18"/>
                <w:vertAlign w:val="subscript"/>
              </w:rPr>
              <w:t>10</w:t>
            </w:r>
            <w:r w:rsidRPr="001A0E33">
              <w:rPr>
                <w:sz w:val="16"/>
                <w:szCs w:val="18"/>
              </w:rPr>
              <w:t>(X) }) and standard deviation (</w:t>
            </w:r>
            <w:proofErr w:type="spellStart"/>
            <w:r w:rsidRPr="001A0E33">
              <w:rPr>
                <w:rFonts w:cs="Arial"/>
                <w:i/>
                <w:sz w:val="16"/>
                <w:szCs w:val="18"/>
              </w:rPr>
              <w:t>σ</w:t>
            </w:r>
            <w:r w:rsidRPr="001A0E33">
              <w:rPr>
                <w:sz w:val="16"/>
                <w:szCs w:val="18"/>
                <w:vertAlign w:val="subscript"/>
              </w:rPr>
              <w:t>lgX</w:t>
            </w:r>
            <w:proofErr w:type="spellEnd"/>
            <w:r w:rsidRPr="001A0E33">
              <w:rPr>
                <w:sz w:val="16"/>
                <w:szCs w:val="18"/>
              </w:rPr>
              <w:t>=</w:t>
            </w:r>
            <w:proofErr w:type="spellStart"/>
            <w:r w:rsidRPr="001A0E33">
              <w:rPr>
                <w:sz w:val="16"/>
                <w:szCs w:val="18"/>
              </w:rPr>
              <w:t>std</w:t>
            </w:r>
            <w:proofErr w:type="spellEnd"/>
            <w:r w:rsidRPr="001A0E33">
              <w:rPr>
                <w:sz w:val="16"/>
                <w:szCs w:val="18"/>
              </w:rPr>
              <w:t>{log</w:t>
            </w:r>
            <w:r w:rsidRPr="001A0E33">
              <w:rPr>
                <w:sz w:val="16"/>
                <w:szCs w:val="18"/>
                <w:vertAlign w:val="subscript"/>
              </w:rPr>
              <w:t>10</w:t>
            </w:r>
            <w:r w:rsidRPr="001A0E33">
              <w:rPr>
                <w:sz w:val="16"/>
                <w:szCs w:val="18"/>
              </w:rPr>
              <w:t xml:space="preserve">(X) }) is used for </w:t>
            </w:r>
            <w:proofErr w:type="spellStart"/>
            <w:r w:rsidRPr="001A0E33">
              <w:rPr>
                <w:sz w:val="16"/>
                <w:szCs w:val="18"/>
              </w:rPr>
              <w:t>logarithmized</w:t>
            </w:r>
            <w:proofErr w:type="spellEnd"/>
            <w:r w:rsidRPr="001A0E33">
              <w:rPr>
                <w:sz w:val="16"/>
                <w:szCs w:val="18"/>
              </w:rPr>
              <w:t xml:space="preserve"> parameters X. </w:t>
            </w:r>
          </w:p>
          <w:p w14:paraId="4D412F53" w14:textId="77777777" w:rsidR="002C0566" w:rsidRPr="001A0E33" w:rsidRDefault="002C0566" w:rsidP="008839BA">
            <w:pPr>
              <w:pStyle w:val="TAN"/>
              <w:jc w:val="both"/>
              <w:rPr>
                <w:sz w:val="16"/>
                <w:szCs w:val="18"/>
              </w:rPr>
            </w:pPr>
            <w:r w:rsidRPr="001A0E33">
              <w:rPr>
                <w:sz w:val="16"/>
                <w:szCs w:val="18"/>
              </w:rPr>
              <w:t xml:space="preserve">NOTE 5: </w:t>
            </w:r>
            <w:r w:rsidRPr="001A0E33">
              <w:rPr>
                <w:sz w:val="16"/>
                <w:szCs w:val="18"/>
              </w:rPr>
              <w:tab/>
              <w:t>For all considered scenarios the AOD/AOA distributions are modelled by a wrapped Gaussian distribution, the ZOD/ZOA distributions are modelled by a Laplacian distribution and the delay distribution is modelled by an exponential distribution.</w:t>
            </w:r>
          </w:p>
          <w:p w14:paraId="4D412F54" w14:textId="77777777" w:rsidR="002C0566" w:rsidRPr="001A0E33" w:rsidRDefault="002C0566" w:rsidP="008839BA">
            <w:pPr>
              <w:pStyle w:val="TAN"/>
              <w:jc w:val="both"/>
              <w:rPr>
                <w:sz w:val="16"/>
                <w:szCs w:val="18"/>
              </w:rPr>
            </w:pPr>
            <w:r w:rsidRPr="001A0E33">
              <w:rPr>
                <w:sz w:val="16"/>
                <w:szCs w:val="18"/>
              </w:rPr>
              <w:t xml:space="preserve">NOTE 6: </w:t>
            </w:r>
            <w:r w:rsidRPr="001A0E33">
              <w:rPr>
                <w:sz w:val="16"/>
                <w:szCs w:val="18"/>
              </w:rPr>
              <w:tab/>
              <w:t xml:space="preserve">For </w:t>
            </w:r>
            <w:proofErr w:type="spellStart"/>
            <w:r w:rsidRPr="001A0E33">
              <w:rPr>
                <w:sz w:val="16"/>
                <w:szCs w:val="18"/>
              </w:rPr>
              <w:t>UMa</w:t>
            </w:r>
            <w:proofErr w:type="spellEnd"/>
            <w:r w:rsidRPr="001A0E33">
              <w:rPr>
                <w:sz w:val="16"/>
                <w:szCs w:val="18"/>
              </w:rPr>
              <w:t xml:space="preserve"> and frequencies below 6 GHz, use </w:t>
            </w:r>
            <w:r w:rsidRPr="001A0E33">
              <w:rPr>
                <w:i/>
                <w:sz w:val="16"/>
                <w:szCs w:val="18"/>
                <w:lang w:eastAsia="ko-KR"/>
              </w:rPr>
              <w:t>f</w:t>
            </w:r>
            <w:r w:rsidRPr="001A0E33">
              <w:rPr>
                <w:rFonts w:hint="eastAsia"/>
                <w:i/>
                <w:sz w:val="16"/>
                <w:szCs w:val="18"/>
                <w:vertAlign w:val="subscript"/>
                <w:lang w:eastAsia="ko-KR"/>
              </w:rPr>
              <w:t>c</w:t>
            </w:r>
            <w:r w:rsidRPr="001A0E33">
              <w:rPr>
                <w:i/>
                <w:sz w:val="16"/>
                <w:szCs w:val="18"/>
                <w:vertAlign w:val="subscript"/>
                <w:lang w:eastAsia="ko-KR"/>
              </w:rPr>
              <w:t xml:space="preserve"> </w:t>
            </w:r>
            <w:r w:rsidRPr="001A0E33">
              <w:rPr>
                <w:sz w:val="16"/>
                <w:szCs w:val="18"/>
              </w:rPr>
              <w:t xml:space="preserve">= 6 when determining the values of the frequency-dependent LSP values </w:t>
            </w:r>
          </w:p>
          <w:p w14:paraId="4D412F55" w14:textId="77777777" w:rsidR="002C0566" w:rsidRPr="001A0E33" w:rsidRDefault="002C0566" w:rsidP="008839BA">
            <w:pPr>
              <w:pStyle w:val="TAC"/>
              <w:jc w:val="both"/>
              <w:rPr>
                <w:sz w:val="16"/>
                <w:szCs w:val="18"/>
              </w:rPr>
            </w:pPr>
            <w:r w:rsidRPr="001A0E33">
              <w:rPr>
                <w:sz w:val="16"/>
                <w:szCs w:val="18"/>
              </w:rPr>
              <w:t xml:space="preserve">NOTE 7: </w:t>
            </w:r>
            <w:r w:rsidRPr="001A0E33">
              <w:rPr>
                <w:sz w:val="16"/>
                <w:szCs w:val="18"/>
              </w:rPr>
              <w:tab/>
              <w:t xml:space="preserve">For </w:t>
            </w:r>
            <w:proofErr w:type="spellStart"/>
            <w:r w:rsidRPr="001A0E33">
              <w:rPr>
                <w:sz w:val="16"/>
                <w:szCs w:val="18"/>
              </w:rPr>
              <w:t>UMi</w:t>
            </w:r>
            <w:proofErr w:type="spellEnd"/>
            <w:r w:rsidRPr="001A0E33">
              <w:rPr>
                <w:sz w:val="16"/>
                <w:szCs w:val="18"/>
              </w:rPr>
              <w:t xml:space="preserve"> and frequencies below 2 GHz, use f</w:t>
            </w:r>
            <w:r w:rsidRPr="001A0E33">
              <w:rPr>
                <w:rFonts w:hint="eastAsia"/>
                <w:sz w:val="16"/>
                <w:szCs w:val="18"/>
              </w:rPr>
              <w:t>c</w:t>
            </w:r>
            <w:r w:rsidRPr="001A0E33">
              <w:rPr>
                <w:sz w:val="16"/>
                <w:szCs w:val="18"/>
              </w:rPr>
              <w:t xml:space="preserve"> = 2 when determining the values of the frequency-dependent LSP values</w:t>
            </w:r>
          </w:p>
          <w:p w14:paraId="4D412F56" w14:textId="77777777" w:rsidR="002C0566" w:rsidRPr="001A0E33" w:rsidRDefault="002C0566" w:rsidP="008839BA">
            <w:pPr>
              <w:pStyle w:val="TAC"/>
              <w:ind w:left="851" w:hanging="851"/>
              <w:jc w:val="both"/>
              <w:rPr>
                <w:sz w:val="16"/>
                <w:szCs w:val="18"/>
              </w:rPr>
            </w:pPr>
            <w:r w:rsidRPr="001A0E33">
              <w:rPr>
                <w:sz w:val="16"/>
                <w:szCs w:val="18"/>
              </w:rPr>
              <w:t xml:space="preserve">NOTE 8:   </w:t>
            </w:r>
            <w:r w:rsidRPr="001A0E33">
              <w:rPr>
                <w:rFonts w:hint="eastAsia"/>
                <w:sz w:val="16"/>
                <w:szCs w:val="18"/>
              </w:rPr>
              <w:t>For satellite (</w:t>
            </w:r>
            <w:proofErr w:type="spellStart"/>
            <w:r w:rsidRPr="001A0E33">
              <w:rPr>
                <w:rFonts w:hint="eastAsia"/>
                <w:sz w:val="16"/>
                <w:szCs w:val="18"/>
              </w:rPr>
              <w:t>e.g.GEO</w:t>
            </w:r>
            <w:proofErr w:type="spellEnd"/>
            <w:r w:rsidRPr="001A0E33">
              <w:rPr>
                <w:rFonts w:hint="eastAsia"/>
                <w:sz w:val="16"/>
                <w:szCs w:val="18"/>
              </w:rPr>
              <w:t>/LEO), the departure angle spread</w:t>
            </w:r>
            <w:r w:rsidRPr="001A0E33">
              <w:rPr>
                <w:sz w:val="16"/>
                <w:szCs w:val="18"/>
              </w:rPr>
              <w:t>s</w:t>
            </w:r>
            <w:r w:rsidRPr="001A0E33">
              <w:rPr>
                <w:rFonts w:hint="eastAsia"/>
                <w:sz w:val="16"/>
                <w:szCs w:val="18"/>
              </w:rPr>
              <w:t xml:space="preserve"> are zero</w:t>
            </w:r>
            <w:r w:rsidRPr="001A0E33">
              <w:rPr>
                <w:sz w:val="16"/>
                <w:szCs w:val="18"/>
              </w:rPr>
              <w:t>s</w:t>
            </w:r>
            <w:r w:rsidRPr="001A0E33">
              <w:rPr>
                <w:rFonts w:hint="eastAsia"/>
                <w:sz w:val="16"/>
                <w:szCs w:val="18"/>
              </w:rPr>
              <w:t xml:space="preserve">, i.e. </w:t>
            </w:r>
            <w:r w:rsidRPr="001A0E33">
              <w:rPr>
                <w:rFonts w:cs="Arial"/>
                <w:sz w:val="16"/>
                <w:szCs w:val="18"/>
              </w:rPr>
              <w:t>µ</w:t>
            </w:r>
            <w:proofErr w:type="spellStart"/>
            <w:r w:rsidRPr="001A0E33">
              <w:rPr>
                <w:sz w:val="16"/>
                <w:szCs w:val="18"/>
                <w:vertAlign w:val="subscript"/>
              </w:rPr>
              <w:t>lgASD</w:t>
            </w:r>
            <w:proofErr w:type="spellEnd"/>
            <w:r w:rsidRPr="001A0E33">
              <w:rPr>
                <w:sz w:val="16"/>
                <w:szCs w:val="18"/>
              </w:rPr>
              <w:t xml:space="preserve"> and </w:t>
            </w:r>
            <w:r w:rsidRPr="001A0E33">
              <w:rPr>
                <w:rFonts w:cs="Arial"/>
                <w:sz w:val="16"/>
                <w:szCs w:val="18"/>
              </w:rPr>
              <w:t>µ</w:t>
            </w:r>
            <w:proofErr w:type="spellStart"/>
            <w:r w:rsidRPr="001A0E33">
              <w:rPr>
                <w:sz w:val="16"/>
                <w:szCs w:val="18"/>
                <w:vertAlign w:val="subscript"/>
              </w:rPr>
              <w:t>lgZSD</w:t>
            </w:r>
            <w:proofErr w:type="spellEnd"/>
            <w:r w:rsidRPr="001A0E33">
              <w:rPr>
                <w:sz w:val="16"/>
                <w:szCs w:val="18"/>
              </w:rPr>
              <w:t xml:space="preserve"> are –∞, </w:t>
            </w:r>
            <w:r w:rsidRPr="001A0E33">
              <w:rPr>
                <w:rFonts w:hint="eastAsia"/>
                <w:sz w:val="16"/>
                <w:szCs w:val="18"/>
              </w:rPr>
              <w:t>and correspondin</w:t>
            </w:r>
            <w:r w:rsidRPr="001A0E33">
              <w:rPr>
                <w:sz w:val="16"/>
                <w:szCs w:val="18"/>
              </w:rPr>
              <w:t xml:space="preserve">g         </w:t>
            </w:r>
            <w:r w:rsidRPr="001A0E33">
              <w:rPr>
                <w:rFonts w:hint="eastAsia"/>
                <w:sz w:val="16"/>
                <w:szCs w:val="18"/>
              </w:rPr>
              <w:t>standard</w:t>
            </w:r>
            <w:r w:rsidRPr="001A0E33">
              <w:rPr>
                <w:sz w:val="16"/>
                <w:szCs w:val="18"/>
              </w:rPr>
              <w:t xml:space="preserve"> </w:t>
            </w:r>
            <w:r w:rsidRPr="001A0E33">
              <w:rPr>
                <w:rFonts w:hint="eastAsia"/>
                <w:sz w:val="16"/>
                <w:szCs w:val="18"/>
              </w:rPr>
              <w:t>deviation</w:t>
            </w:r>
            <w:r w:rsidRPr="001A0E33">
              <w:rPr>
                <w:sz w:val="16"/>
                <w:szCs w:val="18"/>
              </w:rPr>
              <w:t>s</w:t>
            </w:r>
            <w:r w:rsidRPr="001A0E33">
              <w:rPr>
                <w:rFonts w:hint="eastAsia"/>
                <w:sz w:val="16"/>
                <w:szCs w:val="18"/>
              </w:rPr>
              <w:t xml:space="preserve"> </w:t>
            </w:r>
            <w:r w:rsidRPr="001A0E33">
              <w:rPr>
                <w:sz w:val="16"/>
                <w:szCs w:val="18"/>
              </w:rPr>
              <w:t>are</w:t>
            </w:r>
            <w:r w:rsidRPr="001A0E33">
              <w:rPr>
                <w:rFonts w:hint="eastAsia"/>
                <w:sz w:val="16"/>
                <w:szCs w:val="18"/>
              </w:rPr>
              <w:t xml:space="preserve"> zero</w:t>
            </w:r>
            <w:r w:rsidRPr="001A0E33">
              <w:rPr>
                <w:sz w:val="16"/>
                <w:szCs w:val="18"/>
              </w:rPr>
              <w:t>s</w:t>
            </w:r>
            <w:r w:rsidRPr="001A0E33">
              <w:rPr>
                <w:rFonts w:hint="eastAsia"/>
                <w:sz w:val="16"/>
                <w:szCs w:val="18"/>
              </w:rPr>
              <w:t>.</w:t>
            </w:r>
          </w:p>
        </w:tc>
      </w:tr>
    </w:tbl>
    <w:p w14:paraId="4D412F58" w14:textId="77777777" w:rsidR="002C0566" w:rsidRDefault="002C0566" w:rsidP="002C0566">
      <w:pPr>
        <w:rPr>
          <w:rFonts w:eastAsia="Malgun Gothic"/>
        </w:rPr>
      </w:pPr>
    </w:p>
    <w:p w14:paraId="4D412F59" w14:textId="77777777" w:rsidR="002C0566" w:rsidRDefault="002C0566" w:rsidP="002C0566">
      <w:pPr>
        <w:rPr>
          <w:rFonts w:eastAsia="Malgun Gothic"/>
        </w:rPr>
      </w:pPr>
    </w:p>
    <w:p w14:paraId="4D412F5A" w14:textId="77777777" w:rsidR="002C0566" w:rsidRDefault="002C0566" w:rsidP="002C0566">
      <w:pPr>
        <w:pStyle w:val="TH"/>
        <w:rPr>
          <w:lang w:eastAsia="ko-KR"/>
        </w:rPr>
      </w:pPr>
      <w:r w:rsidRPr="00744611">
        <w:lastRenderedPageBreak/>
        <w:t xml:space="preserve">Table </w:t>
      </w:r>
      <w:r>
        <w:t>6.7</w:t>
      </w:r>
      <w:r w:rsidRPr="00744611">
        <w:t>-6 Part-</w:t>
      </w:r>
      <w:r>
        <w:t>8b</w:t>
      </w:r>
      <w:r w:rsidRPr="00744611">
        <w:t>: Channel model parameters</w:t>
      </w:r>
      <w:r w:rsidRPr="00744611">
        <w:rPr>
          <w:rFonts w:hint="eastAsia"/>
          <w:lang w:eastAsia="ko-KR"/>
        </w:rPr>
        <w:t xml:space="preserve"> </w:t>
      </w:r>
      <w:r w:rsidRPr="00744611">
        <w:rPr>
          <w:lang w:eastAsia="ko-KR"/>
        </w:rPr>
        <w:t xml:space="preserve">for </w:t>
      </w:r>
      <w:r>
        <w:rPr>
          <w:lang w:eastAsia="ko-KR"/>
        </w:rPr>
        <w:t xml:space="preserve">Rural Scenario (NLOS) at </w:t>
      </w:r>
      <w:proofErr w:type="spellStart"/>
      <w:r>
        <w:rPr>
          <w:lang w:eastAsia="ko-KR"/>
        </w:rPr>
        <w:t>Ka</w:t>
      </w:r>
      <w:proofErr w:type="spellEnd"/>
      <w:r>
        <w:rPr>
          <w:lang w:eastAsia="ko-KR"/>
        </w:rPr>
        <w:t xml:space="preserve"> band.</w:t>
      </w:r>
      <w:r w:rsidRPr="00744611">
        <w:rPr>
          <w:lang w:eastAsia="ko-KR"/>
        </w:rPr>
        <w:t xml:space="preserve"> </w:t>
      </w:r>
    </w:p>
    <w:tbl>
      <w:tblPr>
        <w:tblW w:w="52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1"/>
        <w:gridCol w:w="596"/>
        <w:gridCol w:w="882"/>
        <w:gridCol w:w="882"/>
        <w:gridCol w:w="882"/>
        <w:gridCol w:w="882"/>
        <w:gridCol w:w="882"/>
        <w:gridCol w:w="882"/>
        <w:gridCol w:w="882"/>
        <w:gridCol w:w="767"/>
        <w:gridCol w:w="882"/>
      </w:tblGrid>
      <w:tr w:rsidR="002C0566" w:rsidRPr="00F730D0" w14:paraId="4D412F5D" w14:textId="77777777" w:rsidTr="008839BA">
        <w:trPr>
          <w:cantSplit/>
          <w:jc w:val="center"/>
        </w:trPr>
        <w:tc>
          <w:tcPr>
            <w:tcW w:w="1130" w:type="pct"/>
            <w:gridSpan w:val="2"/>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D412F5B" w14:textId="77777777" w:rsidR="002C0566" w:rsidRPr="00F730D0" w:rsidRDefault="002C0566" w:rsidP="008839BA">
            <w:pPr>
              <w:pStyle w:val="TAH"/>
              <w:rPr>
                <w:sz w:val="16"/>
                <w:szCs w:val="18"/>
              </w:rPr>
            </w:pPr>
            <w:r w:rsidRPr="00F730D0">
              <w:rPr>
                <w:sz w:val="16"/>
                <w:szCs w:val="18"/>
              </w:rPr>
              <w:t>Scenarios</w:t>
            </w:r>
          </w:p>
        </w:tc>
        <w:tc>
          <w:tcPr>
            <w:tcW w:w="3870" w:type="pct"/>
            <w:gridSpan w:val="9"/>
            <w:tcBorders>
              <w:top w:val="single" w:sz="4" w:space="0" w:color="auto"/>
              <w:left w:val="single" w:sz="4" w:space="0" w:color="auto"/>
              <w:bottom w:val="single" w:sz="4" w:space="0" w:color="auto"/>
              <w:right w:val="single" w:sz="4" w:space="0" w:color="auto"/>
            </w:tcBorders>
            <w:shd w:val="clear" w:color="auto" w:fill="E0E0E0"/>
            <w:hideMark/>
          </w:tcPr>
          <w:p w14:paraId="4D412F5C" w14:textId="77777777" w:rsidR="002C0566" w:rsidRPr="00F730D0" w:rsidRDefault="002C0566" w:rsidP="008839BA">
            <w:pPr>
              <w:pStyle w:val="TAH"/>
              <w:rPr>
                <w:sz w:val="16"/>
                <w:szCs w:val="18"/>
                <w:lang w:eastAsia="zh-CN"/>
              </w:rPr>
            </w:pPr>
            <w:r w:rsidRPr="00F730D0">
              <w:rPr>
                <w:sz w:val="16"/>
                <w:szCs w:val="18"/>
              </w:rPr>
              <w:t>Rural NLOS</w:t>
            </w:r>
          </w:p>
        </w:tc>
      </w:tr>
      <w:tr w:rsidR="002C0566" w:rsidRPr="00F730D0" w14:paraId="4D412F68" w14:textId="77777777" w:rsidTr="008839BA">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D412F5E" w14:textId="77777777" w:rsidR="002C0566" w:rsidRPr="0069174E" w:rsidRDefault="002C0566" w:rsidP="008839BA">
            <w:pPr>
              <w:rPr>
                <w:rFonts w:ascii="Arial" w:eastAsia="Malgun Gothic" w:hAnsi="Arial" w:cs="Arial"/>
                <w:b/>
                <w:kern w:val="2"/>
                <w:sz w:val="16"/>
                <w:szCs w:val="18"/>
              </w:rPr>
            </w:pPr>
          </w:p>
        </w:tc>
        <w:tc>
          <w:tcPr>
            <w:tcW w:w="430" w:type="pct"/>
            <w:tcBorders>
              <w:top w:val="single" w:sz="4" w:space="0" w:color="auto"/>
              <w:left w:val="single" w:sz="4" w:space="0" w:color="auto"/>
              <w:bottom w:val="single" w:sz="4" w:space="0" w:color="auto"/>
              <w:right w:val="single" w:sz="4" w:space="0" w:color="auto"/>
            </w:tcBorders>
            <w:shd w:val="clear" w:color="auto" w:fill="E0E0E0"/>
            <w:hideMark/>
          </w:tcPr>
          <w:p w14:paraId="4D412F5F" w14:textId="77777777" w:rsidR="002C0566" w:rsidRPr="007B19C9" w:rsidRDefault="002C0566" w:rsidP="008839BA">
            <w:pPr>
              <w:pStyle w:val="TAH"/>
              <w:rPr>
                <w:rFonts w:eastAsia="Malgun Gothic"/>
                <w:sz w:val="16"/>
                <w:szCs w:val="18"/>
              </w:rPr>
            </w:pPr>
            <w:r w:rsidRPr="00F730D0">
              <w:rPr>
                <w:sz w:val="16"/>
                <w:szCs w:val="18"/>
              </w:rPr>
              <w:t>10</w:t>
            </w:r>
            <w:r w:rsidRPr="00F730D0">
              <w:rPr>
                <w:b w:val="0"/>
                <w:sz w:val="16"/>
              </w:rPr>
              <w:t>°</w:t>
            </w:r>
          </w:p>
        </w:tc>
        <w:tc>
          <w:tcPr>
            <w:tcW w:w="430" w:type="pct"/>
            <w:tcBorders>
              <w:top w:val="single" w:sz="4" w:space="0" w:color="auto"/>
              <w:left w:val="single" w:sz="4" w:space="0" w:color="auto"/>
              <w:bottom w:val="single" w:sz="4" w:space="0" w:color="auto"/>
              <w:right w:val="single" w:sz="4" w:space="0" w:color="auto"/>
            </w:tcBorders>
            <w:shd w:val="clear" w:color="auto" w:fill="E0E0E0"/>
            <w:hideMark/>
          </w:tcPr>
          <w:p w14:paraId="4D412F60" w14:textId="77777777" w:rsidR="002C0566" w:rsidRPr="00F730D0" w:rsidRDefault="002C0566" w:rsidP="008839BA">
            <w:pPr>
              <w:pStyle w:val="TAH"/>
              <w:rPr>
                <w:sz w:val="16"/>
                <w:szCs w:val="18"/>
              </w:rPr>
            </w:pPr>
            <w:r w:rsidRPr="00F730D0">
              <w:rPr>
                <w:sz w:val="16"/>
                <w:szCs w:val="18"/>
              </w:rPr>
              <w:t>20</w:t>
            </w:r>
            <w:r w:rsidRPr="00F730D0">
              <w:rPr>
                <w:b w:val="0"/>
                <w:sz w:val="16"/>
              </w:rPr>
              <w:t>°</w:t>
            </w:r>
          </w:p>
        </w:tc>
        <w:tc>
          <w:tcPr>
            <w:tcW w:w="430" w:type="pct"/>
            <w:tcBorders>
              <w:top w:val="single" w:sz="4" w:space="0" w:color="auto"/>
              <w:left w:val="single" w:sz="4" w:space="0" w:color="auto"/>
              <w:bottom w:val="single" w:sz="4" w:space="0" w:color="auto"/>
              <w:right w:val="single" w:sz="4" w:space="0" w:color="auto"/>
            </w:tcBorders>
            <w:shd w:val="clear" w:color="auto" w:fill="E0E0E0"/>
            <w:hideMark/>
          </w:tcPr>
          <w:p w14:paraId="4D412F61" w14:textId="77777777" w:rsidR="002C0566" w:rsidRPr="00F730D0" w:rsidRDefault="002C0566" w:rsidP="008839BA">
            <w:pPr>
              <w:pStyle w:val="TAH"/>
              <w:rPr>
                <w:sz w:val="16"/>
                <w:szCs w:val="18"/>
              </w:rPr>
            </w:pPr>
            <w:r w:rsidRPr="00F730D0">
              <w:rPr>
                <w:sz w:val="16"/>
                <w:szCs w:val="18"/>
              </w:rPr>
              <w:t>30</w:t>
            </w:r>
            <w:r w:rsidRPr="00F730D0">
              <w:rPr>
                <w:b w:val="0"/>
                <w:sz w:val="16"/>
              </w:rPr>
              <w:t>°</w:t>
            </w:r>
          </w:p>
        </w:tc>
        <w:tc>
          <w:tcPr>
            <w:tcW w:w="430" w:type="pct"/>
            <w:tcBorders>
              <w:top w:val="single" w:sz="4" w:space="0" w:color="auto"/>
              <w:left w:val="single" w:sz="4" w:space="0" w:color="auto"/>
              <w:bottom w:val="single" w:sz="4" w:space="0" w:color="auto"/>
              <w:right w:val="single" w:sz="4" w:space="0" w:color="auto"/>
            </w:tcBorders>
            <w:shd w:val="clear" w:color="auto" w:fill="E0E0E0"/>
            <w:hideMark/>
          </w:tcPr>
          <w:p w14:paraId="4D412F62" w14:textId="77777777" w:rsidR="002C0566" w:rsidRPr="00F730D0" w:rsidRDefault="002C0566" w:rsidP="008839BA">
            <w:pPr>
              <w:pStyle w:val="TAH"/>
              <w:rPr>
                <w:sz w:val="16"/>
                <w:szCs w:val="18"/>
              </w:rPr>
            </w:pPr>
            <w:r w:rsidRPr="00F730D0">
              <w:rPr>
                <w:sz w:val="16"/>
                <w:szCs w:val="18"/>
              </w:rPr>
              <w:t>40</w:t>
            </w:r>
            <w:r w:rsidRPr="00F730D0">
              <w:rPr>
                <w:b w:val="0"/>
                <w:sz w:val="16"/>
              </w:rPr>
              <w:t>°</w:t>
            </w:r>
          </w:p>
        </w:tc>
        <w:tc>
          <w:tcPr>
            <w:tcW w:w="430" w:type="pct"/>
            <w:tcBorders>
              <w:top w:val="single" w:sz="4" w:space="0" w:color="auto"/>
              <w:left w:val="single" w:sz="4" w:space="0" w:color="auto"/>
              <w:bottom w:val="single" w:sz="4" w:space="0" w:color="auto"/>
              <w:right w:val="single" w:sz="4" w:space="0" w:color="auto"/>
            </w:tcBorders>
            <w:shd w:val="clear" w:color="auto" w:fill="E0E0E0"/>
            <w:hideMark/>
          </w:tcPr>
          <w:p w14:paraId="4D412F63" w14:textId="77777777" w:rsidR="002C0566" w:rsidRPr="00F730D0" w:rsidRDefault="002C0566" w:rsidP="008839BA">
            <w:pPr>
              <w:pStyle w:val="TAH"/>
              <w:rPr>
                <w:sz w:val="16"/>
                <w:szCs w:val="18"/>
              </w:rPr>
            </w:pPr>
            <w:r w:rsidRPr="00F730D0">
              <w:rPr>
                <w:sz w:val="16"/>
                <w:szCs w:val="18"/>
              </w:rPr>
              <w:t>50</w:t>
            </w:r>
            <w:r w:rsidRPr="00F730D0">
              <w:rPr>
                <w:b w:val="0"/>
                <w:sz w:val="16"/>
              </w:rPr>
              <w:t>°</w:t>
            </w:r>
          </w:p>
        </w:tc>
        <w:tc>
          <w:tcPr>
            <w:tcW w:w="430" w:type="pct"/>
            <w:tcBorders>
              <w:top w:val="single" w:sz="4" w:space="0" w:color="auto"/>
              <w:left w:val="single" w:sz="4" w:space="0" w:color="auto"/>
              <w:bottom w:val="single" w:sz="4" w:space="0" w:color="auto"/>
              <w:right w:val="single" w:sz="4" w:space="0" w:color="auto"/>
            </w:tcBorders>
            <w:shd w:val="clear" w:color="auto" w:fill="E0E0E0"/>
            <w:hideMark/>
          </w:tcPr>
          <w:p w14:paraId="4D412F64" w14:textId="77777777" w:rsidR="002C0566" w:rsidRPr="00F730D0" w:rsidRDefault="002C0566" w:rsidP="008839BA">
            <w:pPr>
              <w:pStyle w:val="TAH"/>
              <w:rPr>
                <w:sz w:val="16"/>
                <w:szCs w:val="18"/>
              </w:rPr>
            </w:pPr>
            <w:r w:rsidRPr="00F730D0">
              <w:rPr>
                <w:sz w:val="16"/>
                <w:szCs w:val="18"/>
              </w:rPr>
              <w:t>60</w:t>
            </w:r>
            <w:r w:rsidRPr="00F730D0">
              <w:rPr>
                <w:b w:val="0"/>
                <w:sz w:val="16"/>
              </w:rPr>
              <w:t>°</w:t>
            </w:r>
          </w:p>
        </w:tc>
        <w:tc>
          <w:tcPr>
            <w:tcW w:w="430"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2F65" w14:textId="77777777" w:rsidR="002C0566" w:rsidRPr="00F730D0" w:rsidRDefault="002C0566" w:rsidP="008839BA">
            <w:pPr>
              <w:pStyle w:val="TAH"/>
              <w:rPr>
                <w:sz w:val="16"/>
                <w:szCs w:val="18"/>
              </w:rPr>
            </w:pPr>
            <w:r w:rsidRPr="00F730D0">
              <w:rPr>
                <w:sz w:val="16"/>
                <w:szCs w:val="18"/>
              </w:rPr>
              <w:t>70</w:t>
            </w:r>
            <w:r w:rsidRPr="00F730D0">
              <w:rPr>
                <w:b w:val="0"/>
                <w:sz w:val="16"/>
              </w:rPr>
              <w:t>°</w:t>
            </w:r>
          </w:p>
        </w:tc>
        <w:tc>
          <w:tcPr>
            <w:tcW w:w="430"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2F66" w14:textId="77777777" w:rsidR="002C0566" w:rsidRPr="00F730D0" w:rsidRDefault="002C0566" w:rsidP="008839BA">
            <w:pPr>
              <w:pStyle w:val="TAH"/>
              <w:rPr>
                <w:sz w:val="16"/>
                <w:szCs w:val="18"/>
              </w:rPr>
            </w:pPr>
            <w:r w:rsidRPr="00F730D0">
              <w:rPr>
                <w:sz w:val="16"/>
                <w:szCs w:val="18"/>
              </w:rPr>
              <w:t>80</w:t>
            </w:r>
            <w:r w:rsidRPr="00F730D0">
              <w:rPr>
                <w:b w:val="0"/>
                <w:sz w:val="16"/>
              </w:rPr>
              <w:t>°</w:t>
            </w:r>
          </w:p>
        </w:tc>
        <w:tc>
          <w:tcPr>
            <w:tcW w:w="430"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412F67" w14:textId="77777777" w:rsidR="002C0566" w:rsidRPr="00F730D0" w:rsidRDefault="002C0566" w:rsidP="008839BA">
            <w:pPr>
              <w:pStyle w:val="TAH"/>
              <w:rPr>
                <w:sz w:val="16"/>
                <w:szCs w:val="18"/>
              </w:rPr>
            </w:pPr>
            <w:r w:rsidRPr="00F730D0">
              <w:rPr>
                <w:sz w:val="16"/>
                <w:szCs w:val="18"/>
              </w:rPr>
              <w:t>90</w:t>
            </w:r>
            <w:r w:rsidRPr="00F730D0">
              <w:rPr>
                <w:b w:val="0"/>
                <w:sz w:val="16"/>
              </w:rPr>
              <w:t>°</w:t>
            </w:r>
          </w:p>
        </w:tc>
      </w:tr>
      <w:tr w:rsidR="002C0566" w:rsidRPr="00F730D0" w14:paraId="4D412F75" w14:textId="77777777" w:rsidTr="008839BA">
        <w:trPr>
          <w:cantSplit/>
          <w:jc w:val="center"/>
        </w:trPr>
        <w:tc>
          <w:tcPr>
            <w:tcW w:w="839" w:type="pct"/>
            <w:vMerge w:val="restart"/>
            <w:tcBorders>
              <w:top w:val="single" w:sz="4" w:space="0" w:color="auto"/>
              <w:left w:val="single" w:sz="4" w:space="0" w:color="auto"/>
              <w:bottom w:val="single" w:sz="4" w:space="0" w:color="auto"/>
              <w:right w:val="single" w:sz="4" w:space="0" w:color="auto"/>
            </w:tcBorders>
            <w:vAlign w:val="center"/>
            <w:hideMark/>
          </w:tcPr>
          <w:p w14:paraId="4D412F69" w14:textId="77777777" w:rsidR="002C0566" w:rsidRPr="00F730D0" w:rsidRDefault="002C0566" w:rsidP="008839BA">
            <w:pPr>
              <w:pStyle w:val="TAC"/>
              <w:rPr>
                <w:rFonts w:ascii="Symbol" w:hAnsi="Symbol"/>
                <w:i/>
                <w:sz w:val="16"/>
                <w:szCs w:val="18"/>
              </w:rPr>
            </w:pPr>
            <w:r w:rsidRPr="00F730D0">
              <w:rPr>
                <w:sz w:val="16"/>
                <w:szCs w:val="18"/>
              </w:rPr>
              <w:t>Delay spread (DS)</w:t>
            </w:r>
          </w:p>
          <w:p w14:paraId="4D412F6A" w14:textId="77777777" w:rsidR="002C0566" w:rsidRPr="00F730D0" w:rsidRDefault="002C0566" w:rsidP="008839BA">
            <w:pPr>
              <w:pStyle w:val="TAC"/>
              <w:rPr>
                <w:rFonts w:cs="Arial"/>
                <w:sz w:val="16"/>
                <w:szCs w:val="18"/>
              </w:rPr>
            </w:pPr>
            <w:proofErr w:type="spellStart"/>
            <w:r w:rsidRPr="00F730D0">
              <w:rPr>
                <w:sz w:val="16"/>
                <w:szCs w:val="18"/>
              </w:rPr>
              <w:t>lgDS</w:t>
            </w:r>
            <w:proofErr w:type="spellEnd"/>
            <w:r w:rsidRPr="00F730D0">
              <w:rPr>
                <w:sz w:val="16"/>
                <w:szCs w:val="18"/>
              </w:rPr>
              <w:t>=log</w:t>
            </w:r>
            <w:r w:rsidRPr="00F730D0">
              <w:rPr>
                <w:sz w:val="16"/>
                <w:szCs w:val="18"/>
                <w:vertAlign w:val="subscript"/>
              </w:rPr>
              <w:t>10</w:t>
            </w:r>
            <w:r w:rsidRPr="00F730D0">
              <w:rPr>
                <w:sz w:val="16"/>
                <w:szCs w:val="18"/>
              </w:rPr>
              <w:t>(DS/1s)</w:t>
            </w:r>
          </w:p>
        </w:tc>
        <w:tc>
          <w:tcPr>
            <w:tcW w:w="291" w:type="pct"/>
            <w:tcBorders>
              <w:top w:val="single" w:sz="4" w:space="0" w:color="auto"/>
              <w:left w:val="single" w:sz="4" w:space="0" w:color="auto"/>
              <w:bottom w:val="single" w:sz="4" w:space="0" w:color="auto"/>
              <w:right w:val="single" w:sz="4" w:space="0" w:color="auto"/>
            </w:tcBorders>
            <w:vAlign w:val="center"/>
            <w:hideMark/>
          </w:tcPr>
          <w:p w14:paraId="4D412F6B" w14:textId="77777777" w:rsidR="002C0566" w:rsidRPr="00F730D0" w:rsidRDefault="002C0566" w:rsidP="008839BA">
            <w:pPr>
              <w:pStyle w:val="TAC"/>
              <w:rPr>
                <w:sz w:val="16"/>
                <w:szCs w:val="18"/>
              </w:rPr>
            </w:pPr>
            <w:r w:rsidRPr="00F730D0">
              <w:rPr>
                <w:rFonts w:ascii="Symbol" w:hAnsi="Symbol"/>
                <w:i/>
                <w:sz w:val="16"/>
                <w:szCs w:val="18"/>
              </w:rPr>
              <w:t></w:t>
            </w:r>
            <w:proofErr w:type="spellStart"/>
            <w:r w:rsidRPr="00F730D0">
              <w:rPr>
                <w:sz w:val="16"/>
                <w:szCs w:val="18"/>
                <w:vertAlign w:val="subscript"/>
              </w:rPr>
              <w:t>lgDS</w:t>
            </w:r>
            <w:proofErr w:type="spellEnd"/>
          </w:p>
        </w:tc>
        <w:tc>
          <w:tcPr>
            <w:tcW w:w="430" w:type="pct"/>
            <w:tcBorders>
              <w:top w:val="single" w:sz="4" w:space="0" w:color="auto"/>
              <w:left w:val="single" w:sz="4" w:space="0" w:color="auto"/>
              <w:bottom w:val="single" w:sz="4" w:space="0" w:color="auto"/>
              <w:right w:val="single" w:sz="4" w:space="0" w:color="auto"/>
            </w:tcBorders>
            <w:vAlign w:val="center"/>
          </w:tcPr>
          <w:p w14:paraId="4D412F6C" w14:textId="77777777" w:rsidR="002C0566" w:rsidRPr="00F730D0" w:rsidRDefault="002C0566" w:rsidP="008839BA">
            <w:pPr>
              <w:pStyle w:val="TAC"/>
              <w:rPr>
                <w:color w:val="000000"/>
                <w:kern w:val="24"/>
                <w:sz w:val="16"/>
                <w:szCs w:val="18"/>
              </w:rPr>
            </w:pPr>
            <w:r w:rsidRPr="00630113">
              <w:rPr>
                <w:rFonts w:ascii="Times New Roman" w:hAnsi="Times New Roman"/>
              </w:rPr>
              <w:t>-9.</w:t>
            </w:r>
            <w:del w:id="2532" w:author="Huawei" w:date="2018-08-10T19:02:00Z">
              <w:r w:rsidRPr="00F730D0">
                <w:rPr>
                  <w:rFonts w:hint="eastAsia"/>
                  <w:color w:val="000000"/>
                  <w:kern w:val="24"/>
                  <w:szCs w:val="18"/>
                </w:rPr>
                <w:delText>21</w:delText>
              </w:r>
            </w:del>
            <w:ins w:id="2533" w:author="Huawei" w:date="2018-08-10T19:02:00Z">
              <w:r w:rsidRPr="00F730D0">
                <w:rPr>
                  <w:rFonts w:ascii="Times New Roman" w:hAnsi="Times New Roman"/>
                </w:rPr>
                <w:t>13</w:t>
              </w:r>
            </w:ins>
          </w:p>
        </w:tc>
        <w:tc>
          <w:tcPr>
            <w:tcW w:w="430" w:type="pct"/>
            <w:tcBorders>
              <w:top w:val="single" w:sz="4" w:space="0" w:color="auto"/>
              <w:left w:val="single" w:sz="4" w:space="0" w:color="auto"/>
              <w:bottom w:val="single" w:sz="4" w:space="0" w:color="auto"/>
              <w:right w:val="single" w:sz="4" w:space="0" w:color="auto"/>
            </w:tcBorders>
            <w:vAlign w:val="center"/>
          </w:tcPr>
          <w:p w14:paraId="4D412F6D" w14:textId="77777777" w:rsidR="002C0566" w:rsidRPr="00F730D0" w:rsidRDefault="002C0566" w:rsidP="008839BA">
            <w:pPr>
              <w:pStyle w:val="TAC"/>
              <w:rPr>
                <w:color w:val="000000"/>
                <w:kern w:val="24"/>
                <w:sz w:val="16"/>
                <w:szCs w:val="18"/>
              </w:rPr>
            </w:pPr>
            <w:r w:rsidRPr="00630113">
              <w:rPr>
                <w:rFonts w:ascii="Times New Roman" w:hAnsi="Times New Roman"/>
              </w:rPr>
              <w:t>-8.</w:t>
            </w:r>
            <w:del w:id="2534" w:author="Huawei" w:date="2018-08-10T19:02:00Z">
              <w:r w:rsidRPr="00F730D0">
                <w:rPr>
                  <w:rFonts w:hint="eastAsia"/>
                  <w:color w:val="000000"/>
                  <w:kern w:val="24"/>
                  <w:szCs w:val="18"/>
                </w:rPr>
                <w:delText>48</w:delText>
              </w:r>
            </w:del>
            <w:ins w:id="2535" w:author="Huawei" w:date="2018-08-10T19:02:00Z">
              <w:r w:rsidRPr="00F730D0">
                <w:rPr>
                  <w:rFonts w:ascii="Times New Roman" w:hAnsi="Times New Roman"/>
                </w:rPr>
                <w:t>39</w:t>
              </w:r>
            </w:ins>
          </w:p>
        </w:tc>
        <w:tc>
          <w:tcPr>
            <w:tcW w:w="430" w:type="pct"/>
            <w:tcBorders>
              <w:top w:val="single" w:sz="4" w:space="0" w:color="auto"/>
              <w:left w:val="single" w:sz="4" w:space="0" w:color="auto"/>
              <w:bottom w:val="single" w:sz="4" w:space="0" w:color="auto"/>
              <w:right w:val="single" w:sz="4" w:space="0" w:color="auto"/>
            </w:tcBorders>
            <w:vAlign w:val="center"/>
          </w:tcPr>
          <w:p w14:paraId="4D412F6E" w14:textId="77777777" w:rsidR="002C0566" w:rsidRPr="00F730D0" w:rsidRDefault="002C0566" w:rsidP="008839BA">
            <w:pPr>
              <w:pStyle w:val="TAC"/>
              <w:rPr>
                <w:color w:val="000000"/>
                <w:kern w:val="24"/>
                <w:sz w:val="16"/>
                <w:szCs w:val="18"/>
              </w:rPr>
            </w:pPr>
            <w:r w:rsidRPr="00630113">
              <w:rPr>
                <w:rFonts w:ascii="Times New Roman" w:hAnsi="Times New Roman"/>
              </w:rPr>
              <w:t>-8.</w:t>
            </w:r>
            <w:del w:id="2536" w:author="Huawei" w:date="2018-08-10T19:02:00Z">
              <w:r w:rsidRPr="00F730D0">
                <w:rPr>
                  <w:rFonts w:hint="eastAsia"/>
                  <w:color w:val="000000"/>
                  <w:kern w:val="24"/>
                  <w:szCs w:val="18"/>
                </w:rPr>
                <w:delText>19</w:delText>
              </w:r>
            </w:del>
            <w:ins w:id="2537" w:author="Huawei" w:date="2018-08-10T19:02:00Z">
              <w:r w:rsidRPr="00F730D0">
                <w:rPr>
                  <w:rFonts w:ascii="Times New Roman" w:hAnsi="Times New Roman"/>
                </w:rPr>
                <w:t>1</w:t>
              </w:r>
            </w:ins>
          </w:p>
        </w:tc>
        <w:tc>
          <w:tcPr>
            <w:tcW w:w="430" w:type="pct"/>
            <w:tcBorders>
              <w:top w:val="single" w:sz="4" w:space="0" w:color="auto"/>
              <w:left w:val="single" w:sz="4" w:space="0" w:color="auto"/>
              <w:bottom w:val="single" w:sz="4" w:space="0" w:color="auto"/>
              <w:right w:val="single" w:sz="4" w:space="0" w:color="auto"/>
            </w:tcBorders>
            <w:vAlign w:val="center"/>
          </w:tcPr>
          <w:p w14:paraId="4D412F6F" w14:textId="77777777" w:rsidR="002C0566" w:rsidRPr="00F730D0" w:rsidRDefault="002C0566" w:rsidP="008839BA">
            <w:pPr>
              <w:pStyle w:val="TAC"/>
              <w:rPr>
                <w:color w:val="000000"/>
                <w:kern w:val="24"/>
                <w:sz w:val="16"/>
                <w:szCs w:val="18"/>
              </w:rPr>
            </w:pPr>
            <w:r w:rsidRPr="00630113">
              <w:rPr>
                <w:rFonts w:ascii="Times New Roman" w:hAnsi="Times New Roman"/>
              </w:rPr>
              <w:t>-</w:t>
            </w:r>
            <w:del w:id="2538" w:author="Huawei" w:date="2018-08-10T19:02:00Z">
              <w:r w:rsidRPr="00F730D0">
                <w:rPr>
                  <w:rFonts w:hint="eastAsia"/>
                  <w:color w:val="000000"/>
                  <w:kern w:val="24"/>
                  <w:szCs w:val="18"/>
                </w:rPr>
                <w:delText>8.16</w:delText>
              </w:r>
            </w:del>
            <w:ins w:id="2539" w:author="Huawei" w:date="2018-08-10T19:02:00Z">
              <w:r w:rsidRPr="00F730D0">
                <w:rPr>
                  <w:rFonts w:ascii="Times New Roman" w:hAnsi="Times New Roman"/>
                </w:rPr>
                <w:t>7.96</w:t>
              </w:r>
            </w:ins>
          </w:p>
        </w:tc>
        <w:tc>
          <w:tcPr>
            <w:tcW w:w="430" w:type="pct"/>
            <w:tcBorders>
              <w:top w:val="single" w:sz="4" w:space="0" w:color="auto"/>
              <w:left w:val="single" w:sz="4" w:space="0" w:color="auto"/>
              <w:bottom w:val="single" w:sz="4" w:space="0" w:color="auto"/>
              <w:right w:val="single" w:sz="4" w:space="0" w:color="auto"/>
            </w:tcBorders>
            <w:vAlign w:val="center"/>
          </w:tcPr>
          <w:p w14:paraId="4D412F70" w14:textId="77777777" w:rsidR="002C0566" w:rsidRPr="00F730D0" w:rsidRDefault="002C0566" w:rsidP="008839BA">
            <w:pPr>
              <w:pStyle w:val="TAC"/>
              <w:rPr>
                <w:color w:val="000000"/>
                <w:kern w:val="24"/>
                <w:sz w:val="16"/>
                <w:szCs w:val="18"/>
              </w:rPr>
            </w:pPr>
            <w:r w:rsidRPr="00630113">
              <w:rPr>
                <w:rFonts w:ascii="Times New Roman" w:hAnsi="Times New Roman"/>
              </w:rPr>
              <w:t>-</w:t>
            </w:r>
            <w:del w:id="2540" w:author="Huawei" w:date="2018-08-10T19:02:00Z">
              <w:r w:rsidRPr="00F730D0">
                <w:rPr>
                  <w:rFonts w:hint="eastAsia"/>
                  <w:color w:val="000000"/>
                  <w:kern w:val="24"/>
                  <w:szCs w:val="18"/>
                </w:rPr>
                <w:delText>8.12</w:delText>
              </w:r>
            </w:del>
            <w:ins w:id="2541" w:author="Huawei" w:date="2018-08-10T19:02:00Z">
              <w:r w:rsidRPr="00F730D0">
                <w:rPr>
                  <w:rFonts w:ascii="Times New Roman" w:hAnsi="Times New Roman"/>
                </w:rPr>
                <w:t>7.99</w:t>
              </w:r>
            </w:ins>
          </w:p>
        </w:tc>
        <w:tc>
          <w:tcPr>
            <w:tcW w:w="430" w:type="pct"/>
            <w:tcBorders>
              <w:top w:val="single" w:sz="4" w:space="0" w:color="auto"/>
              <w:left w:val="single" w:sz="4" w:space="0" w:color="auto"/>
              <w:bottom w:val="single" w:sz="4" w:space="0" w:color="auto"/>
              <w:right w:val="single" w:sz="4" w:space="0" w:color="auto"/>
            </w:tcBorders>
            <w:vAlign w:val="center"/>
          </w:tcPr>
          <w:p w14:paraId="4D412F71" w14:textId="77777777" w:rsidR="002C0566" w:rsidRPr="00F730D0" w:rsidRDefault="002C0566" w:rsidP="008839BA">
            <w:pPr>
              <w:pStyle w:val="TAC"/>
              <w:rPr>
                <w:color w:val="000000"/>
                <w:kern w:val="24"/>
                <w:sz w:val="16"/>
                <w:szCs w:val="18"/>
              </w:rPr>
            </w:pPr>
            <w:r w:rsidRPr="00630113">
              <w:rPr>
                <w:rFonts w:ascii="Times New Roman" w:hAnsi="Times New Roman"/>
              </w:rPr>
              <w:t>-8.</w:t>
            </w:r>
            <w:del w:id="2542" w:author="Huawei" w:date="2018-08-10T19:02:00Z">
              <w:r w:rsidRPr="00F730D0">
                <w:rPr>
                  <w:rFonts w:hint="eastAsia"/>
                  <w:color w:val="000000"/>
                  <w:kern w:val="24"/>
                  <w:szCs w:val="18"/>
                </w:rPr>
                <w:delText>17</w:delText>
              </w:r>
            </w:del>
            <w:ins w:id="2543" w:author="Huawei" w:date="2018-08-10T19:02:00Z">
              <w:r w:rsidRPr="00F730D0">
                <w:rPr>
                  <w:rFonts w:ascii="Times New Roman" w:hAnsi="Times New Roman"/>
                </w:rPr>
                <w:t>05</w:t>
              </w:r>
            </w:ins>
          </w:p>
        </w:tc>
        <w:tc>
          <w:tcPr>
            <w:tcW w:w="430" w:type="pct"/>
            <w:tcBorders>
              <w:top w:val="single" w:sz="4" w:space="0" w:color="auto"/>
              <w:left w:val="single" w:sz="4" w:space="0" w:color="auto"/>
              <w:bottom w:val="single" w:sz="4" w:space="0" w:color="auto"/>
              <w:right w:val="single" w:sz="4" w:space="0" w:color="auto"/>
            </w:tcBorders>
            <w:vAlign w:val="center"/>
          </w:tcPr>
          <w:p w14:paraId="4D412F72" w14:textId="77777777" w:rsidR="002C0566" w:rsidRPr="00F730D0" w:rsidRDefault="002C0566" w:rsidP="008839BA">
            <w:pPr>
              <w:pStyle w:val="TAC"/>
              <w:rPr>
                <w:color w:val="000000"/>
                <w:kern w:val="24"/>
                <w:sz w:val="16"/>
                <w:szCs w:val="18"/>
              </w:rPr>
            </w:pPr>
            <w:r w:rsidRPr="00630113">
              <w:rPr>
                <w:rFonts w:ascii="Times New Roman" w:hAnsi="Times New Roman"/>
              </w:rPr>
              <w:t>-8.</w:t>
            </w:r>
            <w:del w:id="2544" w:author="Huawei" w:date="2018-08-10T19:02:00Z">
              <w:r w:rsidRPr="00F730D0">
                <w:rPr>
                  <w:rFonts w:hint="eastAsia"/>
                  <w:color w:val="000000"/>
                  <w:kern w:val="24"/>
                  <w:szCs w:val="18"/>
                </w:rPr>
                <w:delText>19</w:delText>
              </w:r>
            </w:del>
            <w:ins w:id="2545" w:author="Huawei" w:date="2018-08-10T19:02:00Z">
              <w:r w:rsidRPr="00F730D0">
                <w:rPr>
                  <w:rFonts w:ascii="Times New Roman" w:hAnsi="Times New Roman"/>
                </w:rPr>
                <w:t>01</w:t>
              </w:r>
            </w:ins>
          </w:p>
        </w:tc>
        <w:tc>
          <w:tcPr>
            <w:tcW w:w="430" w:type="pct"/>
            <w:tcBorders>
              <w:top w:val="single" w:sz="4" w:space="0" w:color="auto"/>
              <w:left w:val="single" w:sz="4" w:space="0" w:color="auto"/>
              <w:bottom w:val="single" w:sz="4" w:space="0" w:color="auto"/>
              <w:right w:val="single" w:sz="4" w:space="0" w:color="auto"/>
            </w:tcBorders>
            <w:vAlign w:val="center"/>
          </w:tcPr>
          <w:p w14:paraId="4D412F73" w14:textId="77777777" w:rsidR="002C0566" w:rsidRPr="00F730D0" w:rsidRDefault="002C0566" w:rsidP="008839BA">
            <w:pPr>
              <w:pStyle w:val="TAC"/>
              <w:rPr>
                <w:color w:val="000000"/>
                <w:kern w:val="24"/>
                <w:sz w:val="16"/>
                <w:szCs w:val="18"/>
              </w:rPr>
            </w:pPr>
            <w:r w:rsidRPr="00630113">
              <w:rPr>
                <w:rFonts w:ascii="Times New Roman" w:hAnsi="Times New Roman"/>
              </w:rPr>
              <w:t>-8.</w:t>
            </w:r>
            <w:del w:id="2546" w:author="Huawei" w:date="2018-08-10T19:02:00Z">
              <w:r w:rsidRPr="00F730D0">
                <w:rPr>
                  <w:rFonts w:hint="eastAsia"/>
                  <w:color w:val="000000"/>
                  <w:kern w:val="24"/>
                  <w:szCs w:val="18"/>
                </w:rPr>
                <w:delText>20</w:delText>
              </w:r>
            </w:del>
            <w:ins w:id="2547" w:author="Huawei" w:date="2018-08-10T19:02:00Z">
              <w:r w:rsidRPr="00F730D0">
                <w:rPr>
                  <w:rFonts w:ascii="Times New Roman" w:hAnsi="Times New Roman"/>
                </w:rPr>
                <w:t>05</w:t>
              </w:r>
            </w:ins>
          </w:p>
        </w:tc>
        <w:tc>
          <w:tcPr>
            <w:tcW w:w="430" w:type="pct"/>
            <w:tcBorders>
              <w:top w:val="single" w:sz="4" w:space="0" w:color="auto"/>
              <w:left w:val="single" w:sz="4" w:space="0" w:color="auto"/>
              <w:bottom w:val="single" w:sz="4" w:space="0" w:color="auto"/>
              <w:right w:val="single" w:sz="4" w:space="0" w:color="auto"/>
            </w:tcBorders>
            <w:vAlign w:val="center"/>
          </w:tcPr>
          <w:p w14:paraId="4D412F74" w14:textId="77777777" w:rsidR="002C0566" w:rsidRPr="00F730D0" w:rsidRDefault="002C0566" w:rsidP="008839BA">
            <w:pPr>
              <w:pStyle w:val="TAC"/>
              <w:rPr>
                <w:color w:val="000000"/>
                <w:kern w:val="24"/>
                <w:sz w:val="16"/>
                <w:szCs w:val="18"/>
              </w:rPr>
            </w:pPr>
            <w:r w:rsidRPr="00630113">
              <w:rPr>
                <w:rFonts w:ascii="Times New Roman" w:hAnsi="Times New Roman"/>
              </w:rPr>
              <w:t>-</w:t>
            </w:r>
            <w:del w:id="2548" w:author="Huawei" w:date="2018-08-10T19:02:00Z">
              <w:r w:rsidRPr="00F730D0">
                <w:rPr>
                  <w:rFonts w:hint="eastAsia"/>
                  <w:color w:val="000000"/>
                  <w:kern w:val="24"/>
                  <w:szCs w:val="18"/>
                </w:rPr>
                <w:delText>8.00</w:delText>
              </w:r>
            </w:del>
            <w:ins w:id="2549" w:author="Huawei" w:date="2018-08-10T19:02:00Z">
              <w:r w:rsidRPr="00F730D0">
                <w:rPr>
                  <w:rFonts w:ascii="Times New Roman" w:hAnsi="Times New Roman"/>
                </w:rPr>
                <w:t>7.91</w:t>
              </w:r>
            </w:ins>
          </w:p>
        </w:tc>
      </w:tr>
      <w:tr w:rsidR="002C0566" w:rsidRPr="00F730D0" w14:paraId="4D412F81"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2F76"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hideMark/>
          </w:tcPr>
          <w:p w14:paraId="4D412F77" w14:textId="77777777" w:rsidR="002C0566" w:rsidRPr="00F730D0" w:rsidRDefault="002C0566" w:rsidP="008839BA">
            <w:pPr>
              <w:pStyle w:val="TAC"/>
              <w:rPr>
                <w:kern w:val="2"/>
                <w:sz w:val="16"/>
                <w:szCs w:val="18"/>
              </w:rPr>
            </w:pPr>
            <w:r w:rsidRPr="00F730D0">
              <w:rPr>
                <w:rFonts w:ascii="Symbol" w:hAnsi="Symbol"/>
                <w:i/>
                <w:sz w:val="16"/>
                <w:szCs w:val="18"/>
              </w:rPr>
              <w:t></w:t>
            </w:r>
            <w:proofErr w:type="spellStart"/>
            <w:r w:rsidRPr="00F730D0">
              <w:rPr>
                <w:sz w:val="16"/>
                <w:szCs w:val="18"/>
                <w:vertAlign w:val="subscript"/>
              </w:rPr>
              <w:t>lgDS</w:t>
            </w:r>
            <w:proofErr w:type="spellEnd"/>
          </w:p>
        </w:tc>
        <w:tc>
          <w:tcPr>
            <w:tcW w:w="430" w:type="pct"/>
            <w:tcBorders>
              <w:top w:val="single" w:sz="4" w:space="0" w:color="auto"/>
              <w:left w:val="single" w:sz="4" w:space="0" w:color="auto"/>
              <w:bottom w:val="single" w:sz="4" w:space="0" w:color="auto"/>
              <w:right w:val="single" w:sz="4" w:space="0" w:color="auto"/>
            </w:tcBorders>
            <w:vAlign w:val="center"/>
          </w:tcPr>
          <w:p w14:paraId="4D412F78" w14:textId="77777777" w:rsidR="002C0566" w:rsidRPr="00F730D0" w:rsidRDefault="002C0566" w:rsidP="008839BA">
            <w:pPr>
              <w:pStyle w:val="TAC"/>
              <w:rPr>
                <w:color w:val="000000"/>
                <w:kern w:val="24"/>
                <w:sz w:val="16"/>
                <w:szCs w:val="18"/>
              </w:rPr>
            </w:pPr>
            <w:r w:rsidRPr="00630113">
              <w:rPr>
                <w:rFonts w:ascii="Times New Roman" w:hAnsi="Times New Roman"/>
              </w:rPr>
              <w:t>1.</w:t>
            </w:r>
            <w:del w:id="2550" w:author="Huawei" w:date="2018-08-10T19:02:00Z">
              <w:r w:rsidRPr="00F730D0">
                <w:rPr>
                  <w:rFonts w:hint="eastAsia"/>
                  <w:color w:val="000000"/>
                  <w:kern w:val="24"/>
                  <w:szCs w:val="18"/>
                </w:rPr>
                <w:delText>87</w:delText>
              </w:r>
            </w:del>
            <w:ins w:id="2551" w:author="Huawei" w:date="2018-08-10T19:02:00Z">
              <w:r w:rsidRPr="00F730D0">
                <w:rPr>
                  <w:rFonts w:ascii="Times New Roman" w:hAnsi="Times New Roman"/>
                </w:rPr>
                <w:t>91</w:t>
              </w:r>
            </w:ins>
          </w:p>
        </w:tc>
        <w:tc>
          <w:tcPr>
            <w:tcW w:w="430" w:type="pct"/>
            <w:tcBorders>
              <w:top w:val="single" w:sz="4" w:space="0" w:color="auto"/>
              <w:left w:val="single" w:sz="4" w:space="0" w:color="auto"/>
              <w:bottom w:val="single" w:sz="4" w:space="0" w:color="auto"/>
              <w:right w:val="single" w:sz="4" w:space="0" w:color="auto"/>
            </w:tcBorders>
            <w:vAlign w:val="center"/>
          </w:tcPr>
          <w:p w14:paraId="4D412F79" w14:textId="77777777" w:rsidR="002C0566" w:rsidRPr="00F730D0" w:rsidRDefault="002C0566" w:rsidP="008839BA">
            <w:pPr>
              <w:pStyle w:val="TAC"/>
              <w:rPr>
                <w:color w:val="000000"/>
                <w:kern w:val="24"/>
                <w:sz w:val="16"/>
                <w:szCs w:val="18"/>
              </w:rPr>
            </w:pPr>
            <w:del w:id="2552" w:author="Huawei" w:date="2018-08-10T19:02:00Z">
              <w:r w:rsidRPr="00F730D0">
                <w:rPr>
                  <w:rFonts w:hint="eastAsia"/>
                  <w:color w:val="000000"/>
                  <w:kern w:val="24"/>
                  <w:szCs w:val="18"/>
                </w:rPr>
                <w:delText>1.18</w:delText>
              </w:r>
            </w:del>
            <w:ins w:id="2553" w:author="Huawei" w:date="2018-08-10T19:02:00Z">
              <w:r w:rsidRPr="00F730D0">
                <w:rPr>
                  <w:rFonts w:ascii="Times New Roman" w:hAnsi="Times New Roman"/>
                </w:rPr>
                <w:t>0.94</w:t>
              </w:r>
            </w:ins>
          </w:p>
        </w:tc>
        <w:tc>
          <w:tcPr>
            <w:tcW w:w="430" w:type="pct"/>
            <w:tcBorders>
              <w:top w:val="single" w:sz="4" w:space="0" w:color="auto"/>
              <w:left w:val="single" w:sz="4" w:space="0" w:color="auto"/>
              <w:bottom w:val="single" w:sz="4" w:space="0" w:color="auto"/>
              <w:right w:val="single" w:sz="4" w:space="0" w:color="auto"/>
            </w:tcBorders>
            <w:vAlign w:val="center"/>
          </w:tcPr>
          <w:p w14:paraId="4D412F7A" w14:textId="77777777" w:rsidR="002C0566" w:rsidRPr="00F730D0" w:rsidRDefault="002C0566" w:rsidP="008839BA">
            <w:pPr>
              <w:pStyle w:val="TAC"/>
              <w:rPr>
                <w:color w:val="000000"/>
                <w:kern w:val="24"/>
                <w:sz w:val="16"/>
                <w:szCs w:val="18"/>
              </w:rPr>
            </w:pPr>
            <w:r w:rsidRPr="00630113">
              <w:rPr>
                <w:rFonts w:ascii="Times New Roman" w:hAnsi="Times New Roman"/>
              </w:rPr>
              <w:t>0.92</w:t>
            </w:r>
          </w:p>
        </w:tc>
        <w:tc>
          <w:tcPr>
            <w:tcW w:w="430" w:type="pct"/>
            <w:tcBorders>
              <w:top w:val="single" w:sz="4" w:space="0" w:color="auto"/>
              <w:left w:val="single" w:sz="4" w:space="0" w:color="auto"/>
              <w:bottom w:val="single" w:sz="4" w:space="0" w:color="auto"/>
              <w:right w:val="single" w:sz="4" w:space="0" w:color="auto"/>
            </w:tcBorders>
            <w:vAlign w:val="center"/>
          </w:tcPr>
          <w:p w14:paraId="4D412F7B" w14:textId="77777777" w:rsidR="002C0566" w:rsidRPr="00F730D0" w:rsidRDefault="002C0566" w:rsidP="008839BA">
            <w:pPr>
              <w:pStyle w:val="TAC"/>
              <w:rPr>
                <w:color w:val="000000"/>
                <w:kern w:val="24"/>
                <w:sz w:val="16"/>
                <w:szCs w:val="18"/>
              </w:rPr>
            </w:pPr>
            <w:del w:id="2554" w:author="Huawei" w:date="2018-08-10T19:02:00Z">
              <w:r w:rsidRPr="00F730D0">
                <w:rPr>
                  <w:rFonts w:hint="eastAsia"/>
                  <w:color w:val="000000"/>
                  <w:kern w:val="24"/>
                  <w:szCs w:val="18"/>
                </w:rPr>
                <w:delText>1.20</w:delText>
              </w:r>
            </w:del>
            <w:ins w:id="2555" w:author="Huawei" w:date="2018-08-10T19:02:00Z">
              <w:r w:rsidRPr="00F730D0">
                <w:rPr>
                  <w:rFonts w:ascii="Times New Roman" w:hAnsi="Times New Roman"/>
                </w:rPr>
                <w:t>0.94</w:t>
              </w:r>
            </w:ins>
          </w:p>
        </w:tc>
        <w:tc>
          <w:tcPr>
            <w:tcW w:w="430" w:type="pct"/>
            <w:tcBorders>
              <w:top w:val="single" w:sz="4" w:space="0" w:color="auto"/>
              <w:left w:val="single" w:sz="4" w:space="0" w:color="auto"/>
              <w:bottom w:val="single" w:sz="4" w:space="0" w:color="auto"/>
              <w:right w:val="single" w:sz="4" w:space="0" w:color="auto"/>
            </w:tcBorders>
            <w:vAlign w:val="center"/>
          </w:tcPr>
          <w:p w14:paraId="4D412F7C" w14:textId="77777777" w:rsidR="002C0566" w:rsidRPr="00F730D0" w:rsidRDefault="002C0566" w:rsidP="008839BA">
            <w:pPr>
              <w:pStyle w:val="TAC"/>
              <w:rPr>
                <w:color w:val="000000"/>
                <w:kern w:val="24"/>
                <w:sz w:val="16"/>
                <w:szCs w:val="18"/>
              </w:rPr>
            </w:pPr>
            <w:r w:rsidRPr="00630113">
              <w:rPr>
                <w:rFonts w:ascii="Times New Roman" w:hAnsi="Times New Roman"/>
              </w:rPr>
              <w:t>0.</w:t>
            </w:r>
            <w:del w:id="2556" w:author="Huawei" w:date="2018-08-10T19:02:00Z">
              <w:r w:rsidRPr="00F730D0">
                <w:rPr>
                  <w:rFonts w:hint="eastAsia"/>
                  <w:color w:val="000000"/>
                  <w:kern w:val="24"/>
                  <w:szCs w:val="18"/>
                </w:rPr>
                <w:delText>92</w:delText>
              </w:r>
            </w:del>
            <w:ins w:id="2557" w:author="Huawei" w:date="2018-08-10T19:02:00Z">
              <w:r w:rsidRPr="00F730D0">
                <w:rPr>
                  <w:rFonts w:ascii="Times New Roman" w:hAnsi="Times New Roman"/>
                </w:rPr>
                <w:t>89</w:t>
              </w:r>
            </w:ins>
          </w:p>
        </w:tc>
        <w:tc>
          <w:tcPr>
            <w:tcW w:w="430" w:type="pct"/>
            <w:tcBorders>
              <w:top w:val="single" w:sz="4" w:space="0" w:color="auto"/>
              <w:left w:val="single" w:sz="4" w:space="0" w:color="auto"/>
              <w:bottom w:val="single" w:sz="4" w:space="0" w:color="auto"/>
              <w:right w:val="single" w:sz="4" w:space="0" w:color="auto"/>
            </w:tcBorders>
            <w:vAlign w:val="center"/>
          </w:tcPr>
          <w:p w14:paraId="4D412F7D" w14:textId="77777777" w:rsidR="002C0566" w:rsidRPr="00F730D0" w:rsidRDefault="002C0566" w:rsidP="008839BA">
            <w:pPr>
              <w:pStyle w:val="TAC"/>
              <w:rPr>
                <w:color w:val="000000"/>
                <w:kern w:val="24"/>
                <w:sz w:val="16"/>
                <w:szCs w:val="18"/>
              </w:rPr>
            </w:pPr>
            <w:r w:rsidRPr="00630113">
              <w:rPr>
                <w:rFonts w:ascii="Times New Roman" w:hAnsi="Times New Roman"/>
              </w:rPr>
              <w:t>0.</w:t>
            </w:r>
            <w:del w:id="2558" w:author="Huawei" w:date="2018-08-10T19:02:00Z">
              <w:r w:rsidRPr="00F730D0">
                <w:rPr>
                  <w:rFonts w:hint="eastAsia"/>
                  <w:color w:val="000000"/>
                  <w:kern w:val="24"/>
                  <w:szCs w:val="18"/>
                </w:rPr>
                <w:delText>90</w:delText>
              </w:r>
            </w:del>
            <w:ins w:id="2559" w:author="Huawei" w:date="2018-08-10T19:02:00Z">
              <w:r w:rsidRPr="00F730D0">
                <w:rPr>
                  <w:rFonts w:ascii="Times New Roman" w:hAnsi="Times New Roman"/>
                </w:rPr>
                <w:t>87</w:t>
              </w:r>
            </w:ins>
          </w:p>
        </w:tc>
        <w:tc>
          <w:tcPr>
            <w:tcW w:w="430" w:type="pct"/>
            <w:tcBorders>
              <w:top w:val="single" w:sz="4" w:space="0" w:color="auto"/>
              <w:left w:val="single" w:sz="4" w:space="0" w:color="auto"/>
              <w:bottom w:val="single" w:sz="4" w:space="0" w:color="auto"/>
              <w:right w:val="single" w:sz="4" w:space="0" w:color="auto"/>
            </w:tcBorders>
            <w:vAlign w:val="center"/>
          </w:tcPr>
          <w:p w14:paraId="4D412F7E" w14:textId="77777777" w:rsidR="002C0566" w:rsidRPr="00F730D0" w:rsidRDefault="002C0566" w:rsidP="008839BA">
            <w:pPr>
              <w:pStyle w:val="TAC"/>
              <w:rPr>
                <w:color w:val="000000"/>
                <w:kern w:val="24"/>
                <w:sz w:val="16"/>
                <w:szCs w:val="18"/>
              </w:rPr>
            </w:pPr>
            <w:r w:rsidRPr="00630113">
              <w:rPr>
                <w:rFonts w:ascii="Times New Roman" w:hAnsi="Times New Roman"/>
              </w:rPr>
              <w:t>0.</w:t>
            </w:r>
            <w:del w:id="2560" w:author="Huawei" w:date="2018-08-10T19:02:00Z">
              <w:r w:rsidRPr="00F730D0">
                <w:rPr>
                  <w:rFonts w:hint="eastAsia"/>
                  <w:color w:val="000000"/>
                  <w:kern w:val="24"/>
                  <w:szCs w:val="18"/>
                </w:rPr>
                <w:delText>88</w:delText>
              </w:r>
            </w:del>
            <w:ins w:id="2561" w:author="Huawei" w:date="2018-08-10T19:02:00Z">
              <w:r w:rsidRPr="00F730D0">
                <w:rPr>
                  <w:rFonts w:ascii="Times New Roman" w:hAnsi="Times New Roman"/>
                </w:rPr>
                <w:t>82</w:t>
              </w:r>
            </w:ins>
          </w:p>
        </w:tc>
        <w:tc>
          <w:tcPr>
            <w:tcW w:w="430" w:type="pct"/>
            <w:tcBorders>
              <w:top w:val="single" w:sz="4" w:space="0" w:color="auto"/>
              <w:left w:val="single" w:sz="4" w:space="0" w:color="auto"/>
              <w:bottom w:val="single" w:sz="4" w:space="0" w:color="auto"/>
              <w:right w:val="single" w:sz="4" w:space="0" w:color="auto"/>
            </w:tcBorders>
            <w:vAlign w:val="center"/>
          </w:tcPr>
          <w:p w14:paraId="4D412F7F" w14:textId="77777777" w:rsidR="002C0566" w:rsidRPr="00F730D0" w:rsidRDefault="002C0566" w:rsidP="008839BA">
            <w:pPr>
              <w:pStyle w:val="TAC"/>
              <w:rPr>
                <w:color w:val="000000"/>
                <w:kern w:val="24"/>
                <w:sz w:val="16"/>
                <w:szCs w:val="18"/>
              </w:rPr>
            </w:pPr>
            <w:r w:rsidRPr="00630113">
              <w:rPr>
                <w:rFonts w:ascii="Times New Roman" w:hAnsi="Times New Roman"/>
              </w:rPr>
              <w:t>1.</w:t>
            </w:r>
            <w:del w:id="2562" w:author="Huawei" w:date="2018-08-10T19:02:00Z">
              <w:r w:rsidRPr="00F730D0">
                <w:rPr>
                  <w:rFonts w:hint="eastAsia"/>
                  <w:color w:val="000000"/>
                  <w:kern w:val="24"/>
                  <w:szCs w:val="18"/>
                </w:rPr>
                <w:delText>47</w:delText>
              </w:r>
            </w:del>
            <w:ins w:id="2563" w:author="Huawei" w:date="2018-08-10T19:02:00Z">
              <w:r w:rsidRPr="00F730D0">
                <w:rPr>
                  <w:rFonts w:ascii="Times New Roman" w:hAnsi="Times New Roman"/>
                </w:rPr>
                <w:t>65</w:t>
              </w:r>
            </w:ins>
          </w:p>
        </w:tc>
        <w:tc>
          <w:tcPr>
            <w:tcW w:w="430" w:type="pct"/>
            <w:tcBorders>
              <w:top w:val="single" w:sz="4" w:space="0" w:color="auto"/>
              <w:left w:val="single" w:sz="4" w:space="0" w:color="auto"/>
              <w:bottom w:val="single" w:sz="4" w:space="0" w:color="auto"/>
              <w:right w:val="single" w:sz="4" w:space="0" w:color="auto"/>
            </w:tcBorders>
            <w:vAlign w:val="center"/>
          </w:tcPr>
          <w:p w14:paraId="4D412F80" w14:textId="77777777" w:rsidR="002C0566" w:rsidRPr="00F730D0" w:rsidRDefault="002C0566" w:rsidP="008839BA">
            <w:pPr>
              <w:pStyle w:val="TAC"/>
              <w:rPr>
                <w:color w:val="000000"/>
                <w:kern w:val="24"/>
                <w:sz w:val="16"/>
                <w:szCs w:val="18"/>
              </w:rPr>
            </w:pPr>
            <w:r w:rsidRPr="00630113">
              <w:rPr>
                <w:rFonts w:ascii="Times New Roman" w:hAnsi="Times New Roman"/>
              </w:rPr>
              <w:t>0.</w:t>
            </w:r>
            <w:del w:id="2564" w:author="Huawei" w:date="2018-08-10T19:02:00Z">
              <w:r w:rsidRPr="00F730D0">
                <w:rPr>
                  <w:rFonts w:hint="eastAsia"/>
                  <w:color w:val="000000"/>
                  <w:kern w:val="24"/>
                  <w:szCs w:val="18"/>
                </w:rPr>
                <w:delText>81</w:delText>
              </w:r>
            </w:del>
            <w:ins w:id="2565" w:author="Huawei" w:date="2018-08-10T19:02:00Z">
              <w:r w:rsidRPr="00F730D0">
                <w:rPr>
                  <w:rFonts w:ascii="Times New Roman" w:hAnsi="Times New Roman"/>
                </w:rPr>
                <w:t>76</w:t>
              </w:r>
            </w:ins>
          </w:p>
        </w:tc>
      </w:tr>
      <w:tr w:rsidR="002C0566" w:rsidRPr="00F730D0" w14:paraId="4D412F8E" w14:textId="77777777" w:rsidTr="008839BA">
        <w:trPr>
          <w:cantSplit/>
          <w:jc w:val="center"/>
        </w:trPr>
        <w:tc>
          <w:tcPr>
            <w:tcW w:w="839" w:type="pct"/>
            <w:vMerge w:val="restart"/>
            <w:tcBorders>
              <w:top w:val="single" w:sz="4" w:space="0" w:color="auto"/>
              <w:left w:val="single" w:sz="4" w:space="0" w:color="auto"/>
              <w:bottom w:val="single" w:sz="4" w:space="0" w:color="auto"/>
              <w:right w:val="single" w:sz="4" w:space="0" w:color="auto"/>
            </w:tcBorders>
            <w:vAlign w:val="center"/>
            <w:hideMark/>
          </w:tcPr>
          <w:p w14:paraId="4D412F82" w14:textId="77777777" w:rsidR="002C0566" w:rsidRPr="00F730D0" w:rsidRDefault="002C0566" w:rsidP="008839BA">
            <w:pPr>
              <w:pStyle w:val="TAC"/>
              <w:rPr>
                <w:kern w:val="2"/>
                <w:sz w:val="16"/>
                <w:szCs w:val="18"/>
              </w:rPr>
            </w:pPr>
            <w:r w:rsidRPr="00F730D0">
              <w:rPr>
                <w:sz w:val="16"/>
                <w:szCs w:val="18"/>
              </w:rPr>
              <w:t>AOD spread (ASD)</w:t>
            </w:r>
          </w:p>
          <w:p w14:paraId="4D412F83" w14:textId="77777777" w:rsidR="002C0566" w:rsidRPr="00F730D0" w:rsidRDefault="002C0566" w:rsidP="008839BA">
            <w:pPr>
              <w:pStyle w:val="TAC"/>
              <w:rPr>
                <w:rFonts w:cs="Arial"/>
                <w:sz w:val="16"/>
                <w:szCs w:val="18"/>
                <w:vertAlign w:val="superscript"/>
              </w:rPr>
            </w:pPr>
            <w:proofErr w:type="spellStart"/>
            <w:r w:rsidRPr="00F730D0">
              <w:rPr>
                <w:sz w:val="16"/>
                <w:szCs w:val="18"/>
              </w:rPr>
              <w:t>lgASD</w:t>
            </w:r>
            <w:proofErr w:type="spellEnd"/>
            <w:r w:rsidRPr="00F730D0">
              <w:rPr>
                <w:sz w:val="16"/>
                <w:szCs w:val="18"/>
              </w:rPr>
              <w:t>=log</w:t>
            </w:r>
            <w:r w:rsidRPr="00F730D0">
              <w:rPr>
                <w:sz w:val="16"/>
                <w:szCs w:val="18"/>
                <w:vertAlign w:val="subscript"/>
              </w:rPr>
              <w:t>10</w:t>
            </w:r>
            <w:r w:rsidRPr="00F730D0">
              <w:rPr>
                <w:sz w:val="16"/>
                <w:szCs w:val="18"/>
              </w:rPr>
              <w:t>(ASD/1</w:t>
            </w:r>
            <w:r w:rsidRPr="00F730D0">
              <w:rPr>
                <w:sz w:val="16"/>
                <w:szCs w:val="18"/>
              </w:rPr>
              <w:sym w:font="Symbol" w:char="F0B0"/>
            </w:r>
            <w:r w:rsidRPr="00F730D0">
              <w:rPr>
                <w:sz w:val="16"/>
                <w:szCs w:val="18"/>
              </w:rPr>
              <w:t>)</w:t>
            </w:r>
          </w:p>
        </w:tc>
        <w:tc>
          <w:tcPr>
            <w:tcW w:w="291" w:type="pct"/>
            <w:tcBorders>
              <w:top w:val="single" w:sz="4" w:space="0" w:color="auto"/>
              <w:left w:val="single" w:sz="4" w:space="0" w:color="auto"/>
              <w:bottom w:val="single" w:sz="4" w:space="0" w:color="auto"/>
              <w:right w:val="single" w:sz="4" w:space="0" w:color="auto"/>
            </w:tcBorders>
            <w:vAlign w:val="center"/>
            <w:hideMark/>
          </w:tcPr>
          <w:p w14:paraId="4D412F84" w14:textId="77777777" w:rsidR="002C0566" w:rsidRPr="00F730D0" w:rsidRDefault="002C0566" w:rsidP="008839BA">
            <w:pPr>
              <w:pStyle w:val="TAC"/>
              <w:rPr>
                <w:sz w:val="16"/>
                <w:szCs w:val="18"/>
              </w:rPr>
            </w:pPr>
            <w:r w:rsidRPr="00F730D0">
              <w:rPr>
                <w:rFonts w:ascii="Symbol" w:hAnsi="Symbol"/>
                <w:i/>
                <w:sz w:val="16"/>
                <w:szCs w:val="18"/>
              </w:rPr>
              <w:t></w:t>
            </w:r>
            <w:proofErr w:type="spellStart"/>
            <w:r w:rsidRPr="00F730D0">
              <w:rPr>
                <w:sz w:val="16"/>
                <w:szCs w:val="18"/>
                <w:vertAlign w:val="subscript"/>
              </w:rPr>
              <w:t>lgASD</w:t>
            </w:r>
            <w:proofErr w:type="spellEnd"/>
          </w:p>
        </w:tc>
        <w:tc>
          <w:tcPr>
            <w:tcW w:w="430" w:type="pct"/>
            <w:tcBorders>
              <w:top w:val="single" w:sz="4" w:space="0" w:color="auto"/>
              <w:left w:val="single" w:sz="4" w:space="0" w:color="auto"/>
              <w:bottom w:val="single" w:sz="4" w:space="0" w:color="auto"/>
              <w:right w:val="single" w:sz="4" w:space="0" w:color="auto"/>
            </w:tcBorders>
            <w:vAlign w:val="center"/>
          </w:tcPr>
          <w:p w14:paraId="4D412F85" w14:textId="77777777" w:rsidR="002C0566" w:rsidRPr="00F730D0" w:rsidRDefault="002C0566" w:rsidP="008839BA">
            <w:pPr>
              <w:pStyle w:val="TAC"/>
              <w:rPr>
                <w:color w:val="000000"/>
                <w:kern w:val="24"/>
                <w:sz w:val="16"/>
                <w:szCs w:val="18"/>
              </w:rPr>
            </w:pPr>
            <w:r w:rsidRPr="00630113">
              <w:rPr>
                <w:rFonts w:ascii="Times New Roman" w:hAnsi="Times New Roman"/>
              </w:rPr>
              <w:t>-</w:t>
            </w:r>
            <w:del w:id="2566" w:author="Huawei" w:date="2018-08-10T19:02:00Z">
              <w:r w:rsidRPr="00F730D0">
                <w:rPr>
                  <w:rFonts w:hint="eastAsia"/>
                  <w:color w:val="000000"/>
                  <w:kern w:val="24"/>
                  <w:szCs w:val="18"/>
                </w:rPr>
                <w:delText>7.49</w:delText>
              </w:r>
            </w:del>
            <w:ins w:id="2567" w:author="Huawei" w:date="2018-08-10T19:02:00Z">
              <w:r w:rsidRPr="00F730D0">
                <w:rPr>
                  <w:rFonts w:ascii="Times New Roman" w:hAnsi="Times New Roman"/>
                </w:rPr>
                <w:t>2.9</w:t>
              </w:r>
            </w:ins>
          </w:p>
        </w:tc>
        <w:tc>
          <w:tcPr>
            <w:tcW w:w="430" w:type="pct"/>
            <w:tcBorders>
              <w:top w:val="single" w:sz="4" w:space="0" w:color="auto"/>
              <w:left w:val="single" w:sz="4" w:space="0" w:color="auto"/>
              <w:bottom w:val="single" w:sz="4" w:space="0" w:color="auto"/>
              <w:right w:val="single" w:sz="4" w:space="0" w:color="auto"/>
            </w:tcBorders>
            <w:vAlign w:val="center"/>
          </w:tcPr>
          <w:p w14:paraId="4D412F86" w14:textId="77777777" w:rsidR="002C0566" w:rsidRPr="00F730D0" w:rsidRDefault="002C0566" w:rsidP="008839BA">
            <w:pPr>
              <w:pStyle w:val="TAC"/>
              <w:rPr>
                <w:color w:val="000000"/>
                <w:kern w:val="24"/>
                <w:sz w:val="16"/>
                <w:szCs w:val="18"/>
              </w:rPr>
            </w:pPr>
            <w:r w:rsidRPr="00630113">
              <w:rPr>
                <w:rFonts w:ascii="Times New Roman" w:hAnsi="Times New Roman"/>
              </w:rPr>
              <w:t>-</w:t>
            </w:r>
            <w:del w:id="2568" w:author="Huawei" w:date="2018-08-10T19:02:00Z">
              <w:r w:rsidRPr="00F730D0">
                <w:rPr>
                  <w:rFonts w:hint="eastAsia"/>
                  <w:color w:val="000000"/>
                  <w:kern w:val="24"/>
                  <w:szCs w:val="18"/>
                </w:rPr>
                <w:delText>4</w:delText>
              </w:r>
            </w:del>
            <w:ins w:id="2569" w:author="Huawei" w:date="2018-08-10T19:02:00Z">
              <w:r w:rsidRPr="00F730D0">
                <w:rPr>
                  <w:rFonts w:ascii="Times New Roman" w:hAnsi="Times New Roman"/>
                </w:rPr>
                <w:t>2</w:t>
              </w:r>
            </w:ins>
            <w:r w:rsidRPr="00630113">
              <w:rPr>
                <w:rFonts w:ascii="Times New Roman" w:hAnsi="Times New Roman"/>
              </w:rPr>
              <w:t>.53</w:t>
            </w:r>
          </w:p>
        </w:tc>
        <w:tc>
          <w:tcPr>
            <w:tcW w:w="430" w:type="pct"/>
            <w:tcBorders>
              <w:top w:val="single" w:sz="4" w:space="0" w:color="auto"/>
              <w:left w:val="single" w:sz="4" w:space="0" w:color="auto"/>
              <w:bottom w:val="single" w:sz="4" w:space="0" w:color="auto"/>
              <w:right w:val="single" w:sz="4" w:space="0" w:color="auto"/>
            </w:tcBorders>
            <w:vAlign w:val="center"/>
          </w:tcPr>
          <w:p w14:paraId="4D412F87" w14:textId="77777777" w:rsidR="002C0566" w:rsidRPr="00F730D0" w:rsidRDefault="002C0566" w:rsidP="008839BA">
            <w:pPr>
              <w:pStyle w:val="TAC"/>
              <w:rPr>
                <w:color w:val="000000"/>
                <w:kern w:val="24"/>
                <w:sz w:val="16"/>
                <w:szCs w:val="18"/>
              </w:rPr>
            </w:pPr>
            <w:r w:rsidRPr="00630113">
              <w:rPr>
                <w:rFonts w:ascii="Times New Roman" w:hAnsi="Times New Roman"/>
              </w:rPr>
              <w:t>-</w:t>
            </w:r>
            <w:del w:id="2570" w:author="Huawei" w:date="2018-08-10T19:02:00Z">
              <w:r w:rsidRPr="00F730D0">
                <w:rPr>
                  <w:rFonts w:hint="eastAsia"/>
                  <w:color w:val="000000"/>
                  <w:kern w:val="24"/>
                  <w:szCs w:val="18"/>
                </w:rPr>
                <w:delText>3.24</w:delText>
              </w:r>
            </w:del>
            <w:ins w:id="2571" w:author="Huawei" w:date="2018-08-10T19:02:00Z">
              <w:r w:rsidRPr="00F730D0">
                <w:rPr>
                  <w:rFonts w:ascii="Times New Roman" w:hAnsi="Times New Roman"/>
                </w:rPr>
                <w:t>2.16</w:t>
              </w:r>
            </w:ins>
          </w:p>
        </w:tc>
        <w:tc>
          <w:tcPr>
            <w:tcW w:w="430" w:type="pct"/>
            <w:tcBorders>
              <w:top w:val="single" w:sz="4" w:space="0" w:color="auto"/>
              <w:left w:val="single" w:sz="4" w:space="0" w:color="auto"/>
              <w:bottom w:val="single" w:sz="4" w:space="0" w:color="auto"/>
              <w:right w:val="single" w:sz="4" w:space="0" w:color="auto"/>
            </w:tcBorders>
            <w:vAlign w:val="center"/>
          </w:tcPr>
          <w:p w14:paraId="4D412F88" w14:textId="77777777" w:rsidR="002C0566" w:rsidRPr="00F730D0" w:rsidRDefault="002C0566" w:rsidP="008839BA">
            <w:pPr>
              <w:pStyle w:val="TAC"/>
              <w:rPr>
                <w:color w:val="000000"/>
                <w:kern w:val="24"/>
                <w:sz w:val="16"/>
                <w:szCs w:val="18"/>
              </w:rPr>
            </w:pPr>
            <w:r w:rsidRPr="00630113">
              <w:rPr>
                <w:rFonts w:ascii="Times New Roman" w:hAnsi="Times New Roman"/>
              </w:rPr>
              <w:t>-2.</w:t>
            </w:r>
            <w:del w:id="2572" w:author="Huawei" w:date="2018-08-10T19:02:00Z">
              <w:r w:rsidRPr="00F730D0">
                <w:rPr>
                  <w:rFonts w:hint="eastAsia"/>
                  <w:color w:val="000000"/>
                  <w:kern w:val="24"/>
                  <w:szCs w:val="18"/>
                </w:rPr>
                <w:delText>66</w:delText>
              </w:r>
            </w:del>
            <w:ins w:id="2573" w:author="Huawei" w:date="2018-08-10T19:02:00Z">
              <w:r w:rsidRPr="00F730D0">
                <w:rPr>
                  <w:rFonts w:ascii="Times New Roman" w:hAnsi="Times New Roman"/>
                </w:rPr>
                <w:t>04</w:t>
              </w:r>
            </w:ins>
          </w:p>
        </w:tc>
        <w:tc>
          <w:tcPr>
            <w:tcW w:w="430" w:type="pct"/>
            <w:tcBorders>
              <w:top w:val="single" w:sz="4" w:space="0" w:color="auto"/>
              <w:left w:val="single" w:sz="4" w:space="0" w:color="auto"/>
              <w:bottom w:val="single" w:sz="4" w:space="0" w:color="auto"/>
              <w:right w:val="single" w:sz="4" w:space="0" w:color="auto"/>
            </w:tcBorders>
            <w:vAlign w:val="center"/>
          </w:tcPr>
          <w:p w14:paraId="4D412F89" w14:textId="77777777" w:rsidR="002C0566" w:rsidRPr="00F730D0" w:rsidRDefault="002C0566" w:rsidP="008839BA">
            <w:pPr>
              <w:pStyle w:val="TAC"/>
              <w:rPr>
                <w:color w:val="000000"/>
                <w:kern w:val="24"/>
                <w:sz w:val="16"/>
                <w:szCs w:val="18"/>
              </w:rPr>
            </w:pPr>
            <w:r w:rsidRPr="00630113">
              <w:rPr>
                <w:rFonts w:ascii="Times New Roman" w:hAnsi="Times New Roman"/>
              </w:rPr>
              <w:t>-</w:t>
            </w:r>
            <w:del w:id="2574" w:author="Huawei" w:date="2018-08-10T19:02:00Z">
              <w:r w:rsidRPr="00F730D0">
                <w:rPr>
                  <w:rFonts w:hint="eastAsia"/>
                  <w:color w:val="000000"/>
                  <w:kern w:val="24"/>
                  <w:szCs w:val="18"/>
                </w:rPr>
                <w:delText>2.36</w:delText>
              </w:r>
            </w:del>
            <w:ins w:id="2575" w:author="Huawei" w:date="2018-08-10T19:02:00Z">
              <w:r w:rsidRPr="00F730D0">
                <w:rPr>
                  <w:rFonts w:ascii="Times New Roman" w:hAnsi="Times New Roman"/>
                </w:rPr>
                <w:t>1.99</w:t>
              </w:r>
            </w:ins>
          </w:p>
        </w:tc>
        <w:tc>
          <w:tcPr>
            <w:tcW w:w="430" w:type="pct"/>
            <w:tcBorders>
              <w:top w:val="single" w:sz="4" w:space="0" w:color="auto"/>
              <w:left w:val="single" w:sz="4" w:space="0" w:color="auto"/>
              <w:bottom w:val="single" w:sz="4" w:space="0" w:color="auto"/>
              <w:right w:val="single" w:sz="4" w:space="0" w:color="auto"/>
            </w:tcBorders>
            <w:vAlign w:val="center"/>
          </w:tcPr>
          <w:p w14:paraId="4D412F8A" w14:textId="77777777" w:rsidR="002C0566" w:rsidRPr="00F730D0" w:rsidRDefault="002C0566" w:rsidP="008839BA">
            <w:pPr>
              <w:pStyle w:val="TAC"/>
              <w:rPr>
                <w:color w:val="000000"/>
                <w:kern w:val="24"/>
                <w:sz w:val="16"/>
                <w:szCs w:val="18"/>
              </w:rPr>
            </w:pPr>
            <w:r w:rsidRPr="00630113">
              <w:rPr>
                <w:rFonts w:ascii="Times New Roman" w:hAnsi="Times New Roman"/>
              </w:rPr>
              <w:t>-</w:t>
            </w:r>
            <w:del w:id="2576" w:author="Huawei" w:date="2018-08-10T19:02:00Z">
              <w:r w:rsidRPr="00F730D0">
                <w:rPr>
                  <w:rFonts w:hint="eastAsia"/>
                  <w:color w:val="000000"/>
                  <w:kern w:val="24"/>
                  <w:szCs w:val="18"/>
                </w:rPr>
                <w:delText>2.35</w:delText>
              </w:r>
            </w:del>
            <w:ins w:id="2577" w:author="Huawei" w:date="2018-08-10T19:02:00Z">
              <w:r w:rsidRPr="00F730D0">
                <w:rPr>
                  <w:rFonts w:ascii="Times New Roman" w:hAnsi="Times New Roman"/>
                </w:rPr>
                <w:t>1.95</w:t>
              </w:r>
            </w:ins>
          </w:p>
        </w:tc>
        <w:tc>
          <w:tcPr>
            <w:tcW w:w="430" w:type="pct"/>
            <w:tcBorders>
              <w:top w:val="single" w:sz="4" w:space="0" w:color="auto"/>
              <w:left w:val="single" w:sz="4" w:space="0" w:color="auto"/>
              <w:bottom w:val="single" w:sz="4" w:space="0" w:color="auto"/>
              <w:right w:val="single" w:sz="4" w:space="0" w:color="auto"/>
            </w:tcBorders>
            <w:vAlign w:val="center"/>
          </w:tcPr>
          <w:p w14:paraId="4D412F8B" w14:textId="77777777" w:rsidR="002C0566" w:rsidRPr="00F730D0" w:rsidRDefault="002C0566" w:rsidP="008839BA">
            <w:pPr>
              <w:pStyle w:val="TAC"/>
              <w:rPr>
                <w:color w:val="000000"/>
                <w:kern w:val="24"/>
                <w:sz w:val="16"/>
                <w:szCs w:val="18"/>
              </w:rPr>
            </w:pPr>
            <w:r w:rsidRPr="00630113">
              <w:rPr>
                <w:rFonts w:ascii="Times New Roman" w:hAnsi="Times New Roman"/>
              </w:rPr>
              <w:t>-</w:t>
            </w:r>
            <w:del w:id="2578" w:author="Huawei" w:date="2018-08-10T19:02:00Z">
              <w:r w:rsidRPr="00F730D0">
                <w:rPr>
                  <w:rFonts w:hint="eastAsia"/>
                  <w:color w:val="000000"/>
                  <w:kern w:val="24"/>
                  <w:szCs w:val="18"/>
                </w:rPr>
                <w:delText>2.19</w:delText>
              </w:r>
            </w:del>
            <w:ins w:id="2579" w:author="Huawei" w:date="2018-08-10T19:02:00Z">
              <w:r w:rsidRPr="00F730D0">
                <w:rPr>
                  <w:rFonts w:ascii="Times New Roman" w:hAnsi="Times New Roman"/>
                </w:rPr>
                <w:t>1.81</w:t>
              </w:r>
            </w:ins>
          </w:p>
        </w:tc>
        <w:tc>
          <w:tcPr>
            <w:tcW w:w="430" w:type="pct"/>
            <w:tcBorders>
              <w:top w:val="single" w:sz="4" w:space="0" w:color="auto"/>
              <w:left w:val="single" w:sz="4" w:space="0" w:color="auto"/>
              <w:bottom w:val="single" w:sz="4" w:space="0" w:color="auto"/>
              <w:right w:val="single" w:sz="4" w:space="0" w:color="auto"/>
            </w:tcBorders>
            <w:vAlign w:val="center"/>
          </w:tcPr>
          <w:p w14:paraId="4D412F8C" w14:textId="77777777" w:rsidR="002C0566" w:rsidRPr="00F730D0" w:rsidRDefault="002C0566" w:rsidP="008839BA">
            <w:pPr>
              <w:pStyle w:val="TAC"/>
              <w:rPr>
                <w:color w:val="000000"/>
                <w:kern w:val="24"/>
                <w:sz w:val="16"/>
                <w:szCs w:val="18"/>
              </w:rPr>
            </w:pPr>
            <w:r w:rsidRPr="00630113">
              <w:rPr>
                <w:rFonts w:ascii="Times New Roman" w:hAnsi="Times New Roman"/>
              </w:rPr>
              <w:t>-1.</w:t>
            </w:r>
            <w:del w:id="2580" w:author="Huawei" w:date="2018-08-10T19:02:00Z">
              <w:r w:rsidRPr="00F730D0">
                <w:rPr>
                  <w:rFonts w:hint="eastAsia"/>
                  <w:color w:val="000000"/>
                  <w:kern w:val="24"/>
                  <w:szCs w:val="18"/>
                </w:rPr>
                <w:delText>98</w:delText>
              </w:r>
            </w:del>
            <w:ins w:id="2581" w:author="Huawei" w:date="2018-08-10T19:02:00Z">
              <w:r w:rsidRPr="00F730D0">
                <w:rPr>
                  <w:rFonts w:ascii="Times New Roman" w:hAnsi="Times New Roman"/>
                </w:rPr>
                <w:t>56</w:t>
              </w:r>
            </w:ins>
          </w:p>
        </w:tc>
        <w:tc>
          <w:tcPr>
            <w:tcW w:w="430" w:type="pct"/>
            <w:tcBorders>
              <w:top w:val="single" w:sz="4" w:space="0" w:color="auto"/>
              <w:left w:val="single" w:sz="4" w:space="0" w:color="auto"/>
              <w:bottom w:val="single" w:sz="4" w:space="0" w:color="auto"/>
              <w:right w:val="single" w:sz="4" w:space="0" w:color="auto"/>
            </w:tcBorders>
            <w:vAlign w:val="center"/>
          </w:tcPr>
          <w:p w14:paraId="4D412F8D" w14:textId="77777777" w:rsidR="002C0566" w:rsidRPr="00F730D0" w:rsidRDefault="002C0566" w:rsidP="008839BA">
            <w:pPr>
              <w:pStyle w:val="TAC"/>
              <w:rPr>
                <w:color w:val="000000"/>
                <w:kern w:val="24"/>
                <w:sz w:val="16"/>
                <w:szCs w:val="18"/>
              </w:rPr>
            </w:pPr>
            <w:r w:rsidRPr="00630113">
              <w:rPr>
                <w:rFonts w:ascii="Times New Roman" w:hAnsi="Times New Roman"/>
              </w:rPr>
              <w:t>-1.</w:t>
            </w:r>
            <w:del w:id="2582" w:author="Huawei" w:date="2018-08-10T19:02:00Z">
              <w:r w:rsidRPr="00F730D0">
                <w:rPr>
                  <w:rFonts w:hint="eastAsia"/>
                  <w:color w:val="000000"/>
                  <w:kern w:val="24"/>
                  <w:szCs w:val="18"/>
                </w:rPr>
                <w:delText>79</w:delText>
              </w:r>
            </w:del>
            <w:ins w:id="2583" w:author="Huawei" w:date="2018-08-10T19:02:00Z">
              <w:r w:rsidRPr="00F730D0">
                <w:rPr>
                  <w:rFonts w:ascii="Times New Roman" w:hAnsi="Times New Roman"/>
                </w:rPr>
                <w:t>53</w:t>
              </w:r>
            </w:ins>
          </w:p>
        </w:tc>
      </w:tr>
      <w:tr w:rsidR="002C0566" w:rsidRPr="00F730D0" w14:paraId="4D412F9A"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2F8F" w14:textId="77777777" w:rsidR="002C0566" w:rsidRPr="0069174E" w:rsidRDefault="002C0566" w:rsidP="008839BA">
            <w:pPr>
              <w:rPr>
                <w:rFonts w:ascii="Arial" w:eastAsia="Malgun Gothic" w:hAnsi="Arial" w:cs="Arial"/>
                <w:kern w:val="2"/>
                <w:sz w:val="16"/>
                <w:szCs w:val="18"/>
                <w:vertAlign w:val="superscript"/>
              </w:rPr>
            </w:pPr>
          </w:p>
        </w:tc>
        <w:tc>
          <w:tcPr>
            <w:tcW w:w="291" w:type="pct"/>
            <w:tcBorders>
              <w:top w:val="single" w:sz="4" w:space="0" w:color="auto"/>
              <w:left w:val="single" w:sz="4" w:space="0" w:color="auto"/>
              <w:bottom w:val="single" w:sz="4" w:space="0" w:color="auto"/>
              <w:right w:val="single" w:sz="4" w:space="0" w:color="auto"/>
            </w:tcBorders>
            <w:vAlign w:val="center"/>
            <w:hideMark/>
          </w:tcPr>
          <w:p w14:paraId="4D412F90" w14:textId="77777777" w:rsidR="002C0566" w:rsidRPr="00F730D0" w:rsidRDefault="002C0566" w:rsidP="008839BA">
            <w:pPr>
              <w:pStyle w:val="TAC"/>
              <w:rPr>
                <w:kern w:val="2"/>
                <w:sz w:val="16"/>
                <w:szCs w:val="18"/>
              </w:rPr>
            </w:pPr>
            <w:r w:rsidRPr="00F730D0">
              <w:rPr>
                <w:rFonts w:ascii="Symbol" w:hAnsi="Symbol"/>
                <w:i/>
                <w:sz w:val="16"/>
                <w:szCs w:val="18"/>
              </w:rPr>
              <w:t></w:t>
            </w:r>
            <w:proofErr w:type="spellStart"/>
            <w:r w:rsidRPr="00F730D0">
              <w:rPr>
                <w:sz w:val="16"/>
                <w:szCs w:val="18"/>
                <w:vertAlign w:val="subscript"/>
              </w:rPr>
              <w:t>lgASD</w:t>
            </w:r>
            <w:proofErr w:type="spellEnd"/>
          </w:p>
        </w:tc>
        <w:tc>
          <w:tcPr>
            <w:tcW w:w="430" w:type="pct"/>
            <w:tcBorders>
              <w:top w:val="single" w:sz="4" w:space="0" w:color="auto"/>
              <w:left w:val="single" w:sz="4" w:space="0" w:color="auto"/>
              <w:bottom w:val="single" w:sz="4" w:space="0" w:color="auto"/>
              <w:right w:val="single" w:sz="4" w:space="0" w:color="auto"/>
            </w:tcBorders>
            <w:vAlign w:val="center"/>
          </w:tcPr>
          <w:p w14:paraId="4D412F91" w14:textId="77777777" w:rsidR="002C0566" w:rsidRPr="00F730D0" w:rsidRDefault="002C0566" w:rsidP="008839BA">
            <w:pPr>
              <w:pStyle w:val="TAC"/>
              <w:rPr>
                <w:color w:val="000000"/>
                <w:kern w:val="24"/>
                <w:sz w:val="16"/>
                <w:szCs w:val="18"/>
              </w:rPr>
            </w:pPr>
            <w:del w:id="2584" w:author="Huawei" w:date="2018-08-10T19:02:00Z">
              <w:r w:rsidRPr="00F730D0">
                <w:rPr>
                  <w:rFonts w:hint="eastAsia"/>
                  <w:color w:val="000000"/>
                  <w:kern w:val="24"/>
                  <w:szCs w:val="18"/>
                </w:rPr>
                <w:delText>6.47</w:delText>
              </w:r>
            </w:del>
            <w:ins w:id="2585" w:author="Huawei" w:date="2018-08-10T19:02:00Z">
              <w:r w:rsidRPr="00F730D0">
                <w:rPr>
                  <w:rFonts w:ascii="Times New Roman" w:hAnsi="Times New Roman"/>
                </w:rPr>
                <w:t>1.32</w:t>
              </w:r>
            </w:ins>
          </w:p>
        </w:tc>
        <w:tc>
          <w:tcPr>
            <w:tcW w:w="430" w:type="pct"/>
            <w:tcBorders>
              <w:top w:val="single" w:sz="4" w:space="0" w:color="auto"/>
              <w:left w:val="single" w:sz="4" w:space="0" w:color="auto"/>
              <w:bottom w:val="single" w:sz="4" w:space="0" w:color="auto"/>
              <w:right w:val="single" w:sz="4" w:space="0" w:color="auto"/>
            </w:tcBorders>
            <w:vAlign w:val="center"/>
          </w:tcPr>
          <w:p w14:paraId="4D412F92" w14:textId="77777777" w:rsidR="002C0566" w:rsidRPr="00F730D0" w:rsidRDefault="002C0566" w:rsidP="008839BA">
            <w:pPr>
              <w:pStyle w:val="TAC"/>
              <w:rPr>
                <w:color w:val="000000"/>
                <w:kern w:val="24"/>
                <w:sz w:val="16"/>
                <w:szCs w:val="18"/>
              </w:rPr>
            </w:pPr>
            <w:del w:id="2586" w:author="Huawei" w:date="2018-08-10T19:02:00Z">
              <w:r w:rsidRPr="00F730D0">
                <w:rPr>
                  <w:rFonts w:hint="eastAsia"/>
                  <w:color w:val="000000"/>
                  <w:kern w:val="24"/>
                  <w:szCs w:val="18"/>
                </w:rPr>
                <w:delText>4.77</w:delText>
              </w:r>
            </w:del>
            <w:ins w:id="2587" w:author="Huawei" w:date="2018-08-10T19:02:00Z">
              <w:r w:rsidRPr="00F730D0">
                <w:rPr>
                  <w:rFonts w:ascii="Times New Roman" w:hAnsi="Times New Roman"/>
                </w:rPr>
                <w:t>1.18</w:t>
              </w:r>
            </w:ins>
          </w:p>
        </w:tc>
        <w:tc>
          <w:tcPr>
            <w:tcW w:w="430" w:type="pct"/>
            <w:tcBorders>
              <w:top w:val="single" w:sz="4" w:space="0" w:color="auto"/>
              <w:left w:val="single" w:sz="4" w:space="0" w:color="auto"/>
              <w:bottom w:val="single" w:sz="4" w:space="0" w:color="auto"/>
              <w:right w:val="single" w:sz="4" w:space="0" w:color="auto"/>
            </w:tcBorders>
            <w:vAlign w:val="center"/>
          </w:tcPr>
          <w:p w14:paraId="4D412F93" w14:textId="77777777" w:rsidR="002C0566" w:rsidRPr="00F730D0" w:rsidRDefault="002C0566" w:rsidP="008839BA">
            <w:pPr>
              <w:pStyle w:val="TAC"/>
              <w:rPr>
                <w:color w:val="000000"/>
                <w:kern w:val="24"/>
                <w:sz w:val="16"/>
                <w:szCs w:val="18"/>
              </w:rPr>
            </w:pPr>
            <w:del w:id="2588" w:author="Huawei" w:date="2018-08-10T19:02:00Z">
              <w:r w:rsidRPr="00F730D0">
                <w:rPr>
                  <w:rFonts w:hint="eastAsia"/>
                  <w:color w:val="000000"/>
                  <w:kern w:val="24"/>
                  <w:szCs w:val="18"/>
                </w:rPr>
                <w:delText>3.45</w:delText>
              </w:r>
            </w:del>
            <w:ins w:id="2589" w:author="Huawei" w:date="2018-08-10T19:02:00Z">
              <w:r w:rsidRPr="00F730D0">
                <w:rPr>
                  <w:rFonts w:ascii="Times New Roman" w:hAnsi="Times New Roman"/>
                </w:rPr>
                <w:t>1.08</w:t>
              </w:r>
            </w:ins>
          </w:p>
        </w:tc>
        <w:tc>
          <w:tcPr>
            <w:tcW w:w="430" w:type="pct"/>
            <w:tcBorders>
              <w:top w:val="single" w:sz="4" w:space="0" w:color="auto"/>
              <w:left w:val="single" w:sz="4" w:space="0" w:color="auto"/>
              <w:bottom w:val="single" w:sz="4" w:space="0" w:color="auto"/>
              <w:right w:val="single" w:sz="4" w:space="0" w:color="auto"/>
            </w:tcBorders>
            <w:vAlign w:val="center"/>
          </w:tcPr>
          <w:p w14:paraId="4D412F94" w14:textId="77777777" w:rsidR="002C0566" w:rsidRPr="00F730D0" w:rsidRDefault="002C0566" w:rsidP="008839BA">
            <w:pPr>
              <w:pStyle w:val="TAC"/>
              <w:rPr>
                <w:color w:val="000000"/>
                <w:kern w:val="24"/>
                <w:sz w:val="16"/>
                <w:szCs w:val="18"/>
              </w:rPr>
            </w:pPr>
            <w:del w:id="2590" w:author="Huawei" w:date="2018-08-10T19:02:00Z">
              <w:r w:rsidRPr="00F730D0">
                <w:rPr>
                  <w:rFonts w:hint="eastAsia"/>
                  <w:color w:val="000000"/>
                  <w:kern w:val="24"/>
                  <w:szCs w:val="18"/>
                </w:rPr>
                <w:delText>2.39</w:delText>
              </w:r>
            </w:del>
            <w:ins w:id="2591" w:author="Huawei" w:date="2018-08-10T19:02:00Z">
              <w:r w:rsidRPr="00F730D0">
                <w:rPr>
                  <w:rFonts w:ascii="Times New Roman" w:hAnsi="Times New Roman"/>
                </w:rPr>
                <w:t>1.09</w:t>
              </w:r>
            </w:ins>
          </w:p>
        </w:tc>
        <w:tc>
          <w:tcPr>
            <w:tcW w:w="430" w:type="pct"/>
            <w:tcBorders>
              <w:top w:val="single" w:sz="4" w:space="0" w:color="auto"/>
              <w:left w:val="single" w:sz="4" w:space="0" w:color="auto"/>
              <w:bottom w:val="single" w:sz="4" w:space="0" w:color="auto"/>
              <w:right w:val="single" w:sz="4" w:space="0" w:color="auto"/>
            </w:tcBorders>
            <w:vAlign w:val="center"/>
          </w:tcPr>
          <w:p w14:paraId="4D412F95" w14:textId="77777777" w:rsidR="002C0566" w:rsidRPr="00F730D0" w:rsidRDefault="002C0566" w:rsidP="008839BA">
            <w:pPr>
              <w:pStyle w:val="TAC"/>
              <w:rPr>
                <w:color w:val="000000"/>
                <w:kern w:val="24"/>
                <w:sz w:val="16"/>
                <w:szCs w:val="18"/>
              </w:rPr>
            </w:pPr>
            <w:r w:rsidRPr="00630113">
              <w:rPr>
                <w:rFonts w:ascii="Times New Roman" w:hAnsi="Times New Roman"/>
              </w:rPr>
              <w:t>1.</w:t>
            </w:r>
            <w:del w:id="2592" w:author="Huawei" w:date="2018-08-10T19:02:00Z">
              <w:r w:rsidRPr="00F730D0">
                <w:rPr>
                  <w:rFonts w:hint="eastAsia"/>
                  <w:color w:val="000000"/>
                  <w:kern w:val="24"/>
                  <w:szCs w:val="18"/>
                </w:rPr>
                <w:delText>60</w:delText>
              </w:r>
            </w:del>
            <w:ins w:id="2593" w:author="Huawei" w:date="2018-08-10T19:02:00Z">
              <w:r w:rsidRPr="00F730D0">
                <w:rPr>
                  <w:rFonts w:ascii="Times New Roman" w:hAnsi="Times New Roman"/>
                </w:rPr>
                <w:t>08</w:t>
              </w:r>
            </w:ins>
          </w:p>
        </w:tc>
        <w:tc>
          <w:tcPr>
            <w:tcW w:w="430" w:type="pct"/>
            <w:tcBorders>
              <w:top w:val="single" w:sz="4" w:space="0" w:color="auto"/>
              <w:left w:val="single" w:sz="4" w:space="0" w:color="auto"/>
              <w:bottom w:val="single" w:sz="4" w:space="0" w:color="auto"/>
              <w:right w:val="single" w:sz="4" w:space="0" w:color="auto"/>
            </w:tcBorders>
            <w:vAlign w:val="center"/>
          </w:tcPr>
          <w:p w14:paraId="4D412F96" w14:textId="77777777" w:rsidR="002C0566" w:rsidRPr="00F730D0" w:rsidRDefault="002C0566" w:rsidP="008839BA">
            <w:pPr>
              <w:pStyle w:val="TAC"/>
              <w:rPr>
                <w:color w:val="000000"/>
                <w:kern w:val="24"/>
                <w:sz w:val="16"/>
                <w:szCs w:val="18"/>
              </w:rPr>
            </w:pPr>
            <w:r w:rsidRPr="00630113">
              <w:rPr>
                <w:rFonts w:ascii="Times New Roman" w:hAnsi="Times New Roman"/>
              </w:rPr>
              <w:t>1.</w:t>
            </w:r>
            <w:del w:id="2594" w:author="Huawei" w:date="2018-08-10T19:02:00Z">
              <w:r w:rsidRPr="00F730D0">
                <w:rPr>
                  <w:rFonts w:hint="eastAsia"/>
                  <w:color w:val="000000"/>
                  <w:kern w:val="24"/>
                  <w:szCs w:val="18"/>
                </w:rPr>
                <w:delText>70</w:delText>
              </w:r>
            </w:del>
            <w:ins w:id="2595" w:author="Huawei" w:date="2018-08-10T19:02:00Z">
              <w:r w:rsidRPr="00F730D0">
                <w:rPr>
                  <w:rFonts w:ascii="Times New Roman" w:hAnsi="Times New Roman"/>
                </w:rPr>
                <w:t>06</w:t>
              </w:r>
            </w:ins>
          </w:p>
        </w:tc>
        <w:tc>
          <w:tcPr>
            <w:tcW w:w="430" w:type="pct"/>
            <w:tcBorders>
              <w:top w:val="single" w:sz="4" w:space="0" w:color="auto"/>
              <w:left w:val="single" w:sz="4" w:space="0" w:color="auto"/>
              <w:bottom w:val="single" w:sz="4" w:space="0" w:color="auto"/>
              <w:right w:val="single" w:sz="4" w:space="0" w:color="auto"/>
            </w:tcBorders>
            <w:vAlign w:val="center"/>
          </w:tcPr>
          <w:p w14:paraId="4D412F97" w14:textId="77777777" w:rsidR="002C0566" w:rsidRPr="00F730D0" w:rsidRDefault="002C0566" w:rsidP="008839BA">
            <w:pPr>
              <w:pStyle w:val="TAC"/>
              <w:rPr>
                <w:color w:val="000000"/>
                <w:kern w:val="24"/>
                <w:sz w:val="16"/>
                <w:szCs w:val="18"/>
              </w:rPr>
            </w:pPr>
            <w:r w:rsidRPr="00630113">
              <w:rPr>
                <w:rFonts w:ascii="Times New Roman" w:hAnsi="Times New Roman"/>
              </w:rPr>
              <w:t>1.</w:t>
            </w:r>
            <w:del w:id="2596" w:author="Huawei" w:date="2018-08-10T19:02:00Z">
              <w:r w:rsidRPr="00F730D0">
                <w:rPr>
                  <w:rFonts w:hint="eastAsia"/>
                  <w:color w:val="000000"/>
                  <w:kern w:val="24"/>
                  <w:szCs w:val="18"/>
                </w:rPr>
                <w:delText>27</w:delText>
              </w:r>
            </w:del>
            <w:ins w:id="2597" w:author="Huawei" w:date="2018-08-10T19:02:00Z">
              <w:r w:rsidRPr="00F730D0">
                <w:rPr>
                  <w:rFonts w:ascii="Times New Roman" w:hAnsi="Times New Roman"/>
                </w:rPr>
                <w:t>17</w:t>
              </w:r>
            </w:ins>
          </w:p>
        </w:tc>
        <w:tc>
          <w:tcPr>
            <w:tcW w:w="430" w:type="pct"/>
            <w:tcBorders>
              <w:top w:val="single" w:sz="4" w:space="0" w:color="auto"/>
              <w:left w:val="single" w:sz="4" w:space="0" w:color="auto"/>
              <w:bottom w:val="single" w:sz="4" w:space="0" w:color="auto"/>
              <w:right w:val="single" w:sz="4" w:space="0" w:color="auto"/>
            </w:tcBorders>
            <w:vAlign w:val="center"/>
          </w:tcPr>
          <w:p w14:paraId="4D412F98" w14:textId="77777777" w:rsidR="002C0566" w:rsidRPr="00F730D0" w:rsidRDefault="002C0566" w:rsidP="008839BA">
            <w:pPr>
              <w:pStyle w:val="TAC"/>
              <w:rPr>
                <w:color w:val="000000"/>
                <w:kern w:val="24"/>
                <w:sz w:val="16"/>
                <w:szCs w:val="18"/>
              </w:rPr>
            </w:pPr>
            <w:r w:rsidRPr="00630113">
              <w:rPr>
                <w:rFonts w:ascii="Times New Roman" w:hAnsi="Times New Roman"/>
              </w:rPr>
              <w:t>1.</w:t>
            </w:r>
            <w:del w:id="2598" w:author="Huawei" w:date="2018-08-10T19:02:00Z">
              <w:r w:rsidRPr="00F730D0">
                <w:rPr>
                  <w:rFonts w:hint="eastAsia"/>
                  <w:color w:val="000000"/>
                  <w:kern w:val="24"/>
                  <w:szCs w:val="18"/>
                </w:rPr>
                <w:delText>38</w:delText>
              </w:r>
            </w:del>
            <w:ins w:id="2599" w:author="Huawei" w:date="2018-08-10T19:02:00Z">
              <w:r w:rsidRPr="00F730D0">
                <w:rPr>
                  <w:rFonts w:ascii="Times New Roman" w:hAnsi="Times New Roman"/>
                </w:rPr>
                <w:t>2</w:t>
              </w:r>
            </w:ins>
          </w:p>
        </w:tc>
        <w:tc>
          <w:tcPr>
            <w:tcW w:w="430" w:type="pct"/>
            <w:tcBorders>
              <w:top w:val="single" w:sz="4" w:space="0" w:color="auto"/>
              <w:left w:val="single" w:sz="4" w:space="0" w:color="auto"/>
              <w:bottom w:val="single" w:sz="4" w:space="0" w:color="auto"/>
              <w:right w:val="single" w:sz="4" w:space="0" w:color="auto"/>
            </w:tcBorders>
            <w:vAlign w:val="center"/>
          </w:tcPr>
          <w:p w14:paraId="4D412F99" w14:textId="77777777" w:rsidR="002C0566" w:rsidRPr="00F730D0" w:rsidRDefault="002C0566" w:rsidP="008839BA">
            <w:pPr>
              <w:pStyle w:val="TAC"/>
              <w:rPr>
                <w:color w:val="000000"/>
                <w:kern w:val="24"/>
                <w:sz w:val="16"/>
                <w:szCs w:val="18"/>
              </w:rPr>
            </w:pPr>
            <w:del w:id="2600" w:author="Huawei" w:date="2018-08-10T19:02:00Z">
              <w:r w:rsidRPr="00F730D0">
                <w:rPr>
                  <w:rFonts w:hint="eastAsia"/>
                  <w:color w:val="000000"/>
                  <w:kern w:val="24"/>
                  <w:szCs w:val="18"/>
                </w:rPr>
                <w:delText>2.04</w:delText>
              </w:r>
            </w:del>
            <w:ins w:id="2601" w:author="Huawei" w:date="2018-08-10T19:02:00Z">
              <w:r w:rsidRPr="00F730D0">
                <w:rPr>
                  <w:rFonts w:ascii="Times New Roman" w:hAnsi="Times New Roman"/>
                </w:rPr>
                <w:t>1.27</w:t>
              </w:r>
            </w:ins>
          </w:p>
        </w:tc>
      </w:tr>
      <w:tr w:rsidR="002C0566" w:rsidRPr="00F730D0" w14:paraId="4D412FA7" w14:textId="77777777" w:rsidTr="008839BA">
        <w:trPr>
          <w:cantSplit/>
          <w:jc w:val="center"/>
        </w:trPr>
        <w:tc>
          <w:tcPr>
            <w:tcW w:w="839" w:type="pct"/>
            <w:vMerge w:val="restart"/>
            <w:tcBorders>
              <w:top w:val="single" w:sz="4" w:space="0" w:color="auto"/>
              <w:left w:val="single" w:sz="4" w:space="0" w:color="auto"/>
              <w:bottom w:val="single" w:sz="4" w:space="0" w:color="auto"/>
              <w:right w:val="single" w:sz="4" w:space="0" w:color="auto"/>
            </w:tcBorders>
            <w:vAlign w:val="center"/>
            <w:hideMark/>
          </w:tcPr>
          <w:p w14:paraId="4D412F9B" w14:textId="77777777" w:rsidR="002C0566" w:rsidRPr="00F730D0" w:rsidRDefault="002C0566" w:rsidP="008839BA">
            <w:pPr>
              <w:pStyle w:val="TAC"/>
              <w:rPr>
                <w:kern w:val="2"/>
                <w:sz w:val="16"/>
                <w:szCs w:val="18"/>
              </w:rPr>
            </w:pPr>
            <w:r w:rsidRPr="00F730D0">
              <w:rPr>
                <w:sz w:val="16"/>
                <w:szCs w:val="18"/>
              </w:rPr>
              <w:t>AOA spread (ASA)</w:t>
            </w:r>
          </w:p>
          <w:p w14:paraId="4D412F9C" w14:textId="77777777" w:rsidR="002C0566" w:rsidRPr="00F730D0" w:rsidRDefault="002C0566" w:rsidP="008839BA">
            <w:pPr>
              <w:pStyle w:val="TAC"/>
              <w:rPr>
                <w:rFonts w:cs="Arial"/>
                <w:sz w:val="16"/>
                <w:szCs w:val="18"/>
              </w:rPr>
            </w:pPr>
            <w:proofErr w:type="spellStart"/>
            <w:r w:rsidRPr="00F730D0">
              <w:rPr>
                <w:sz w:val="16"/>
                <w:szCs w:val="18"/>
              </w:rPr>
              <w:t>lgASA</w:t>
            </w:r>
            <w:proofErr w:type="spellEnd"/>
            <w:r w:rsidRPr="00F730D0">
              <w:rPr>
                <w:sz w:val="16"/>
                <w:szCs w:val="18"/>
              </w:rPr>
              <w:t>=log</w:t>
            </w:r>
            <w:r w:rsidRPr="00F730D0">
              <w:rPr>
                <w:sz w:val="16"/>
                <w:szCs w:val="18"/>
                <w:vertAlign w:val="subscript"/>
              </w:rPr>
              <w:t>10</w:t>
            </w:r>
            <w:r w:rsidRPr="00F730D0">
              <w:rPr>
                <w:sz w:val="16"/>
                <w:szCs w:val="18"/>
              </w:rPr>
              <w:t>(ASA/1</w:t>
            </w:r>
            <w:r w:rsidRPr="00F730D0">
              <w:rPr>
                <w:sz w:val="16"/>
                <w:szCs w:val="18"/>
              </w:rPr>
              <w:sym w:font="Symbol" w:char="F0B0"/>
            </w:r>
            <w:r w:rsidRPr="00F730D0">
              <w:rPr>
                <w:sz w:val="16"/>
                <w:szCs w:val="18"/>
              </w:rPr>
              <w:t>)</w:t>
            </w:r>
          </w:p>
        </w:tc>
        <w:tc>
          <w:tcPr>
            <w:tcW w:w="291" w:type="pct"/>
            <w:tcBorders>
              <w:top w:val="single" w:sz="4" w:space="0" w:color="auto"/>
              <w:left w:val="single" w:sz="4" w:space="0" w:color="auto"/>
              <w:bottom w:val="single" w:sz="4" w:space="0" w:color="auto"/>
              <w:right w:val="single" w:sz="4" w:space="0" w:color="auto"/>
            </w:tcBorders>
            <w:vAlign w:val="center"/>
            <w:hideMark/>
          </w:tcPr>
          <w:p w14:paraId="4D412F9D" w14:textId="77777777" w:rsidR="002C0566" w:rsidRPr="00F730D0" w:rsidRDefault="002C0566" w:rsidP="008839BA">
            <w:pPr>
              <w:pStyle w:val="TAC"/>
              <w:rPr>
                <w:sz w:val="16"/>
                <w:szCs w:val="18"/>
              </w:rPr>
            </w:pPr>
            <w:r w:rsidRPr="00F730D0">
              <w:rPr>
                <w:rFonts w:ascii="Symbol" w:hAnsi="Symbol"/>
                <w:i/>
                <w:sz w:val="16"/>
                <w:szCs w:val="18"/>
              </w:rPr>
              <w:t></w:t>
            </w:r>
            <w:proofErr w:type="spellStart"/>
            <w:r w:rsidRPr="00F730D0">
              <w:rPr>
                <w:sz w:val="16"/>
                <w:szCs w:val="18"/>
                <w:vertAlign w:val="subscript"/>
              </w:rPr>
              <w:t>lgASA</w:t>
            </w:r>
            <w:proofErr w:type="spellEnd"/>
          </w:p>
        </w:tc>
        <w:tc>
          <w:tcPr>
            <w:tcW w:w="430" w:type="pct"/>
            <w:tcBorders>
              <w:top w:val="single" w:sz="4" w:space="0" w:color="auto"/>
              <w:left w:val="single" w:sz="4" w:space="0" w:color="auto"/>
              <w:bottom w:val="single" w:sz="4" w:space="0" w:color="auto"/>
              <w:right w:val="single" w:sz="4" w:space="0" w:color="auto"/>
            </w:tcBorders>
            <w:vAlign w:val="center"/>
          </w:tcPr>
          <w:p w14:paraId="4D412F9E" w14:textId="77777777" w:rsidR="002C0566" w:rsidRPr="00F730D0" w:rsidRDefault="002C0566" w:rsidP="008839BA">
            <w:pPr>
              <w:pStyle w:val="TAC"/>
              <w:rPr>
                <w:color w:val="000000"/>
                <w:kern w:val="24"/>
                <w:sz w:val="16"/>
                <w:szCs w:val="18"/>
              </w:rPr>
            </w:pPr>
            <w:r w:rsidRPr="00630113">
              <w:rPr>
                <w:rFonts w:ascii="Times New Roman" w:hAnsi="Times New Roman"/>
              </w:rPr>
              <w:t>-</w:t>
            </w:r>
            <w:del w:id="2602" w:author="Huawei" w:date="2018-08-10T19:02:00Z">
              <w:r w:rsidRPr="00F730D0">
                <w:rPr>
                  <w:rFonts w:hint="eastAsia"/>
                  <w:color w:val="000000"/>
                  <w:kern w:val="24"/>
                  <w:szCs w:val="18"/>
                </w:rPr>
                <w:delText>2.53</w:delText>
              </w:r>
            </w:del>
            <w:ins w:id="2603" w:author="Huawei" w:date="2018-08-10T19:02:00Z">
              <w:r w:rsidRPr="00F730D0">
                <w:rPr>
                  <w:rFonts w:ascii="Times New Roman" w:hAnsi="Times New Roman"/>
                </w:rPr>
                <w:t>3.4</w:t>
              </w:r>
            </w:ins>
          </w:p>
        </w:tc>
        <w:tc>
          <w:tcPr>
            <w:tcW w:w="430" w:type="pct"/>
            <w:tcBorders>
              <w:top w:val="single" w:sz="4" w:space="0" w:color="auto"/>
              <w:left w:val="single" w:sz="4" w:space="0" w:color="auto"/>
              <w:bottom w:val="single" w:sz="4" w:space="0" w:color="auto"/>
              <w:right w:val="single" w:sz="4" w:space="0" w:color="auto"/>
            </w:tcBorders>
            <w:vAlign w:val="center"/>
          </w:tcPr>
          <w:p w14:paraId="4D412F9F" w14:textId="77777777" w:rsidR="002C0566" w:rsidRPr="00F730D0" w:rsidRDefault="002C0566" w:rsidP="008839BA">
            <w:pPr>
              <w:pStyle w:val="TAC"/>
              <w:rPr>
                <w:color w:val="000000"/>
                <w:kern w:val="24"/>
                <w:sz w:val="16"/>
                <w:szCs w:val="18"/>
              </w:rPr>
            </w:pPr>
            <w:r w:rsidRPr="00630113">
              <w:rPr>
                <w:rFonts w:ascii="Times New Roman" w:hAnsi="Times New Roman"/>
              </w:rPr>
              <w:t>-0.</w:t>
            </w:r>
            <w:del w:id="2604" w:author="Huawei" w:date="2018-08-10T19:02:00Z">
              <w:r w:rsidRPr="00F730D0">
                <w:rPr>
                  <w:rFonts w:hint="eastAsia"/>
                  <w:color w:val="000000"/>
                  <w:kern w:val="24"/>
                  <w:szCs w:val="18"/>
                </w:rPr>
                <w:delText>90</w:delText>
              </w:r>
            </w:del>
            <w:ins w:id="2605" w:author="Huawei" w:date="2018-08-10T19:02:00Z">
              <w:r w:rsidRPr="00F730D0">
                <w:rPr>
                  <w:rFonts w:ascii="Times New Roman" w:hAnsi="Times New Roman"/>
                </w:rPr>
                <w:t>51</w:t>
              </w:r>
            </w:ins>
          </w:p>
        </w:tc>
        <w:tc>
          <w:tcPr>
            <w:tcW w:w="430" w:type="pct"/>
            <w:tcBorders>
              <w:top w:val="single" w:sz="4" w:space="0" w:color="auto"/>
              <w:left w:val="single" w:sz="4" w:space="0" w:color="auto"/>
              <w:bottom w:val="single" w:sz="4" w:space="0" w:color="auto"/>
              <w:right w:val="single" w:sz="4" w:space="0" w:color="auto"/>
            </w:tcBorders>
            <w:vAlign w:val="center"/>
          </w:tcPr>
          <w:p w14:paraId="4D412FA0" w14:textId="77777777" w:rsidR="002C0566" w:rsidRPr="00F730D0" w:rsidRDefault="002C0566" w:rsidP="008839BA">
            <w:pPr>
              <w:pStyle w:val="TAC"/>
              <w:rPr>
                <w:color w:val="000000"/>
                <w:kern w:val="24"/>
                <w:sz w:val="16"/>
                <w:szCs w:val="18"/>
              </w:rPr>
            </w:pPr>
            <w:r w:rsidRPr="00630113">
              <w:rPr>
                <w:rFonts w:ascii="Times New Roman" w:hAnsi="Times New Roman"/>
              </w:rPr>
              <w:t>0.</w:t>
            </w:r>
            <w:del w:id="2606" w:author="Huawei" w:date="2018-08-10T19:02:00Z">
              <w:r w:rsidRPr="00F730D0">
                <w:rPr>
                  <w:rFonts w:hint="eastAsia"/>
                  <w:color w:val="000000"/>
                  <w:kern w:val="24"/>
                  <w:szCs w:val="18"/>
                </w:rPr>
                <w:delText>09</w:delText>
              </w:r>
            </w:del>
            <w:ins w:id="2607" w:author="Huawei" w:date="2018-08-10T19:02:00Z">
              <w:r w:rsidRPr="00F730D0">
                <w:rPr>
                  <w:rFonts w:ascii="Times New Roman" w:hAnsi="Times New Roman"/>
                </w:rPr>
                <w:t>06</w:t>
              </w:r>
            </w:ins>
          </w:p>
        </w:tc>
        <w:tc>
          <w:tcPr>
            <w:tcW w:w="430" w:type="pct"/>
            <w:tcBorders>
              <w:top w:val="single" w:sz="4" w:space="0" w:color="auto"/>
              <w:left w:val="single" w:sz="4" w:space="0" w:color="auto"/>
              <w:bottom w:val="single" w:sz="4" w:space="0" w:color="auto"/>
              <w:right w:val="single" w:sz="4" w:space="0" w:color="auto"/>
            </w:tcBorders>
            <w:vAlign w:val="center"/>
          </w:tcPr>
          <w:p w14:paraId="4D412FA1" w14:textId="77777777" w:rsidR="002C0566" w:rsidRPr="00F730D0" w:rsidRDefault="002C0566" w:rsidP="008839BA">
            <w:pPr>
              <w:pStyle w:val="TAC"/>
              <w:rPr>
                <w:color w:val="000000"/>
                <w:kern w:val="24"/>
                <w:sz w:val="16"/>
                <w:szCs w:val="18"/>
              </w:rPr>
            </w:pPr>
            <w:r w:rsidRPr="00630113">
              <w:rPr>
                <w:rFonts w:ascii="Times New Roman" w:hAnsi="Times New Roman"/>
              </w:rPr>
              <w:t>0.</w:t>
            </w:r>
            <w:del w:id="2608" w:author="Huawei" w:date="2018-08-10T19:02:00Z">
              <w:r w:rsidRPr="00F730D0">
                <w:rPr>
                  <w:rFonts w:hint="eastAsia"/>
                  <w:color w:val="000000"/>
                  <w:kern w:val="24"/>
                  <w:szCs w:val="18"/>
                </w:rPr>
                <w:delText>38</w:delText>
              </w:r>
            </w:del>
            <w:ins w:id="2609" w:author="Huawei" w:date="2018-08-10T19:02:00Z">
              <w:r w:rsidRPr="00F730D0">
                <w:rPr>
                  <w:rFonts w:ascii="Times New Roman" w:hAnsi="Times New Roman"/>
                </w:rPr>
                <w:t>2</w:t>
              </w:r>
            </w:ins>
          </w:p>
        </w:tc>
        <w:tc>
          <w:tcPr>
            <w:tcW w:w="430" w:type="pct"/>
            <w:tcBorders>
              <w:top w:val="single" w:sz="4" w:space="0" w:color="auto"/>
              <w:left w:val="single" w:sz="4" w:space="0" w:color="auto"/>
              <w:bottom w:val="single" w:sz="4" w:space="0" w:color="auto"/>
              <w:right w:val="single" w:sz="4" w:space="0" w:color="auto"/>
            </w:tcBorders>
            <w:vAlign w:val="center"/>
          </w:tcPr>
          <w:p w14:paraId="4D412FA2" w14:textId="77777777" w:rsidR="002C0566" w:rsidRPr="00F730D0" w:rsidRDefault="002C0566" w:rsidP="008839BA">
            <w:pPr>
              <w:pStyle w:val="TAC"/>
              <w:rPr>
                <w:color w:val="000000"/>
                <w:kern w:val="24"/>
                <w:sz w:val="16"/>
                <w:szCs w:val="18"/>
              </w:rPr>
            </w:pPr>
            <w:r w:rsidRPr="00630113">
              <w:rPr>
                <w:rFonts w:ascii="Times New Roman" w:hAnsi="Times New Roman"/>
              </w:rPr>
              <w:t>0.</w:t>
            </w:r>
            <w:del w:id="2610" w:author="Huawei" w:date="2018-08-10T19:02:00Z">
              <w:r w:rsidRPr="00F730D0">
                <w:rPr>
                  <w:rFonts w:hint="eastAsia"/>
                  <w:color w:val="000000"/>
                  <w:kern w:val="24"/>
                  <w:szCs w:val="18"/>
                </w:rPr>
                <w:delText>40</w:delText>
              </w:r>
            </w:del>
            <w:ins w:id="2611" w:author="Huawei" w:date="2018-08-10T19:02:00Z">
              <w:r w:rsidRPr="00F730D0">
                <w:rPr>
                  <w:rFonts w:ascii="Times New Roman" w:hAnsi="Times New Roman"/>
                </w:rPr>
                <w:t>4</w:t>
              </w:r>
            </w:ins>
          </w:p>
        </w:tc>
        <w:tc>
          <w:tcPr>
            <w:tcW w:w="430" w:type="pct"/>
            <w:tcBorders>
              <w:top w:val="single" w:sz="4" w:space="0" w:color="auto"/>
              <w:left w:val="single" w:sz="4" w:space="0" w:color="auto"/>
              <w:bottom w:val="single" w:sz="4" w:space="0" w:color="auto"/>
              <w:right w:val="single" w:sz="4" w:space="0" w:color="auto"/>
            </w:tcBorders>
            <w:vAlign w:val="center"/>
          </w:tcPr>
          <w:p w14:paraId="4D412FA3" w14:textId="77777777" w:rsidR="002C0566" w:rsidRPr="00F730D0" w:rsidRDefault="002C0566" w:rsidP="008839BA">
            <w:pPr>
              <w:pStyle w:val="TAC"/>
              <w:rPr>
                <w:color w:val="000000"/>
                <w:kern w:val="24"/>
                <w:sz w:val="16"/>
                <w:szCs w:val="18"/>
              </w:rPr>
            </w:pPr>
            <w:r w:rsidRPr="00630113">
              <w:rPr>
                <w:rFonts w:ascii="Times New Roman" w:hAnsi="Times New Roman"/>
              </w:rPr>
              <w:t>0.</w:t>
            </w:r>
            <w:del w:id="2612" w:author="Huawei" w:date="2018-08-10T19:02:00Z">
              <w:r w:rsidRPr="00F730D0">
                <w:rPr>
                  <w:rFonts w:hint="eastAsia"/>
                  <w:color w:val="000000"/>
                  <w:kern w:val="24"/>
                  <w:szCs w:val="18"/>
                </w:rPr>
                <w:delText>47</w:delText>
              </w:r>
            </w:del>
            <w:ins w:id="2613" w:author="Huawei" w:date="2018-08-10T19:02:00Z">
              <w:r w:rsidRPr="00F730D0">
                <w:rPr>
                  <w:rFonts w:ascii="Times New Roman" w:hAnsi="Times New Roman"/>
                </w:rPr>
                <w:t>32</w:t>
              </w:r>
            </w:ins>
          </w:p>
        </w:tc>
        <w:tc>
          <w:tcPr>
            <w:tcW w:w="430" w:type="pct"/>
            <w:tcBorders>
              <w:top w:val="single" w:sz="4" w:space="0" w:color="auto"/>
              <w:left w:val="single" w:sz="4" w:space="0" w:color="auto"/>
              <w:bottom w:val="single" w:sz="4" w:space="0" w:color="auto"/>
              <w:right w:val="single" w:sz="4" w:space="0" w:color="auto"/>
            </w:tcBorders>
            <w:vAlign w:val="center"/>
          </w:tcPr>
          <w:p w14:paraId="4D412FA4" w14:textId="77777777" w:rsidR="002C0566" w:rsidRPr="00F730D0" w:rsidRDefault="002C0566" w:rsidP="008839BA">
            <w:pPr>
              <w:pStyle w:val="TAC"/>
              <w:rPr>
                <w:color w:val="000000"/>
                <w:kern w:val="24"/>
                <w:sz w:val="16"/>
                <w:szCs w:val="18"/>
              </w:rPr>
            </w:pPr>
            <w:r w:rsidRPr="00630113">
              <w:rPr>
                <w:rFonts w:ascii="Times New Roman" w:hAnsi="Times New Roman"/>
              </w:rPr>
              <w:t>0.</w:t>
            </w:r>
            <w:del w:id="2614" w:author="Huawei" w:date="2018-08-10T19:02:00Z">
              <w:r w:rsidRPr="00F730D0">
                <w:rPr>
                  <w:rFonts w:hint="eastAsia"/>
                  <w:color w:val="000000"/>
                  <w:kern w:val="24"/>
                  <w:szCs w:val="18"/>
                </w:rPr>
                <w:delText>52</w:delText>
              </w:r>
            </w:del>
            <w:ins w:id="2615" w:author="Huawei" w:date="2018-08-10T19:02:00Z">
              <w:r w:rsidRPr="00F730D0">
                <w:rPr>
                  <w:rFonts w:ascii="Times New Roman" w:hAnsi="Times New Roman"/>
                </w:rPr>
                <w:t>46</w:t>
              </w:r>
            </w:ins>
          </w:p>
        </w:tc>
        <w:tc>
          <w:tcPr>
            <w:tcW w:w="430" w:type="pct"/>
            <w:tcBorders>
              <w:top w:val="single" w:sz="4" w:space="0" w:color="auto"/>
              <w:left w:val="single" w:sz="4" w:space="0" w:color="auto"/>
              <w:bottom w:val="single" w:sz="4" w:space="0" w:color="auto"/>
              <w:right w:val="single" w:sz="4" w:space="0" w:color="auto"/>
            </w:tcBorders>
            <w:vAlign w:val="center"/>
          </w:tcPr>
          <w:p w14:paraId="4D412FA5" w14:textId="77777777" w:rsidR="002C0566" w:rsidRPr="00F730D0" w:rsidRDefault="002C0566" w:rsidP="008839BA">
            <w:pPr>
              <w:pStyle w:val="TAC"/>
              <w:rPr>
                <w:color w:val="000000"/>
                <w:kern w:val="24"/>
                <w:sz w:val="16"/>
                <w:szCs w:val="18"/>
              </w:rPr>
            </w:pPr>
            <w:r w:rsidRPr="00630113">
              <w:rPr>
                <w:rFonts w:ascii="Times New Roman" w:hAnsi="Times New Roman"/>
              </w:rPr>
              <w:t>0.</w:t>
            </w:r>
            <w:del w:id="2616" w:author="Huawei" w:date="2018-08-10T19:02:00Z">
              <w:r w:rsidRPr="00F730D0">
                <w:rPr>
                  <w:rFonts w:hint="eastAsia"/>
                  <w:color w:val="000000"/>
                  <w:kern w:val="24"/>
                  <w:szCs w:val="18"/>
                </w:rPr>
                <w:delText>28</w:delText>
              </w:r>
            </w:del>
            <w:ins w:id="2617" w:author="Huawei" w:date="2018-08-10T19:02:00Z">
              <w:r w:rsidRPr="00F730D0">
                <w:rPr>
                  <w:rFonts w:ascii="Times New Roman" w:hAnsi="Times New Roman"/>
                </w:rPr>
                <w:t>33</w:t>
              </w:r>
            </w:ins>
          </w:p>
        </w:tc>
        <w:tc>
          <w:tcPr>
            <w:tcW w:w="430" w:type="pct"/>
            <w:tcBorders>
              <w:top w:val="single" w:sz="4" w:space="0" w:color="auto"/>
              <w:left w:val="single" w:sz="4" w:space="0" w:color="auto"/>
              <w:bottom w:val="single" w:sz="4" w:space="0" w:color="auto"/>
              <w:right w:val="single" w:sz="4" w:space="0" w:color="auto"/>
            </w:tcBorders>
            <w:vAlign w:val="center"/>
          </w:tcPr>
          <w:p w14:paraId="4D412FA6" w14:textId="77777777" w:rsidR="002C0566" w:rsidRPr="00F730D0" w:rsidRDefault="002C0566" w:rsidP="008839BA">
            <w:pPr>
              <w:pStyle w:val="TAC"/>
              <w:rPr>
                <w:color w:val="000000"/>
                <w:kern w:val="24"/>
                <w:sz w:val="16"/>
                <w:szCs w:val="18"/>
              </w:rPr>
            </w:pPr>
            <w:r w:rsidRPr="00630113">
              <w:rPr>
                <w:rFonts w:ascii="Times New Roman" w:hAnsi="Times New Roman"/>
              </w:rPr>
              <w:t>0.</w:t>
            </w:r>
            <w:del w:id="2618" w:author="Huawei" w:date="2018-08-10T19:02:00Z">
              <w:r w:rsidRPr="00F730D0">
                <w:rPr>
                  <w:rFonts w:hint="eastAsia"/>
                  <w:color w:val="000000"/>
                  <w:kern w:val="24"/>
                  <w:szCs w:val="18"/>
                </w:rPr>
                <w:delText>42</w:delText>
              </w:r>
            </w:del>
            <w:ins w:id="2619" w:author="Huawei" w:date="2018-08-10T19:02:00Z">
              <w:r w:rsidRPr="00F730D0">
                <w:rPr>
                  <w:rFonts w:ascii="Times New Roman" w:hAnsi="Times New Roman"/>
                </w:rPr>
                <w:t>24</w:t>
              </w:r>
            </w:ins>
          </w:p>
        </w:tc>
      </w:tr>
      <w:tr w:rsidR="002C0566" w:rsidRPr="00F730D0" w14:paraId="4D412FB3"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2FA8"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hideMark/>
          </w:tcPr>
          <w:p w14:paraId="4D412FA9" w14:textId="77777777" w:rsidR="002C0566" w:rsidRPr="00F730D0" w:rsidRDefault="002C0566" w:rsidP="008839BA">
            <w:pPr>
              <w:pStyle w:val="TAC"/>
              <w:rPr>
                <w:kern w:val="2"/>
                <w:sz w:val="16"/>
                <w:szCs w:val="18"/>
              </w:rPr>
            </w:pPr>
            <w:r w:rsidRPr="00F730D0">
              <w:rPr>
                <w:rFonts w:ascii="Symbol" w:hAnsi="Symbol"/>
                <w:i/>
                <w:sz w:val="16"/>
                <w:szCs w:val="18"/>
              </w:rPr>
              <w:t></w:t>
            </w:r>
            <w:proofErr w:type="spellStart"/>
            <w:r w:rsidRPr="00F730D0">
              <w:rPr>
                <w:sz w:val="16"/>
                <w:szCs w:val="18"/>
                <w:vertAlign w:val="subscript"/>
              </w:rPr>
              <w:t>lgASA</w:t>
            </w:r>
            <w:proofErr w:type="spellEnd"/>
          </w:p>
        </w:tc>
        <w:tc>
          <w:tcPr>
            <w:tcW w:w="430" w:type="pct"/>
            <w:tcBorders>
              <w:top w:val="single" w:sz="4" w:space="0" w:color="auto"/>
              <w:left w:val="single" w:sz="4" w:space="0" w:color="auto"/>
              <w:bottom w:val="single" w:sz="4" w:space="0" w:color="auto"/>
              <w:right w:val="single" w:sz="4" w:space="0" w:color="auto"/>
            </w:tcBorders>
            <w:vAlign w:val="center"/>
          </w:tcPr>
          <w:p w14:paraId="4D412FAA" w14:textId="77777777" w:rsidR="002C0566" w:rsidRPr="00F730D0" w:rsidRDefault="002C0566" w:rsidP="008839BA">
            <w:pPr>
              <w:pStyle w:val="TAC"/>
              <w:rPr>
                <w:color w:val="000000"/>
                <w:kern w:val="24"/>
                <w:sz w:val="16"/>
                <w:szCs w:val="18"/>
              </w:rPr>
            </w:pPr>
            <w:del w:id="2620" w:author="Huawei" w:date="2018-08-10T19:02:00Z">
              <w:r w:rsidRPr="00F730D0">
                <w:rPr>
                  <w:rFonts w:hint="eastAsia"/>
                  <w:color w:val="000000"/>
                  <w:kern w:val="24"/>
                  <w:szCs w:val="18"/>
                </w:rPr>
                <w:delText>5.46</w:delText>
              </w:r>
            </w:del>
            <w:ins w:id="2621" w:author="Huawei" w:date="2018-08-10T19:02:00Z">
              <w:r w:rsidRPr="00F730D0">
                <w:rPr>
                  <w:rFonts w:ascii="Times New Roman" w:hAnsi="Times New Roman"/>
                </w:rPr>
                <w:t>6.28</w:t>
              </w:r>
            </w:ins>
          </w:p>
        </w:tc>
        <w:tc>
          <w:tcPr>
            <w:tcW w:w="430" w:type="pct"/>
            <w:tcBorders>
              <w:top w:val="single" w:sz="4" w:space="0" w:color="auto"/>
              <w:left w:val="single" w:sz="4" w:space="0" w:color="auto"/>
              <w:bottom w:val="single" w:sz="4" w:space="0" w:color="auto"/>
              <w:right w:val="single" w:sz="4" w:space="0" w:color="auto"/>
            </w:tcBorders>
            <w:vAlign w:val="center"/>
          </w:tcPr>
          <w:p w14:paraId="4D412FAB" w14:textId="77777777" w:rsidR="002C0566" w:rsidRPr="00F730D0" w:rsidRDefault="002C0566" w:rsidP="008839BA">
            <w:pPr>
              <w:pStyle w:val="TAC"/>
              <w:rPr>
                <w:color w:val="000000"/>
                <w:kern w:val="24"/>
                <w:sz w:val="16"/>
                <w:szCs w:val="18"/>
              </w:rPr>
            </w:pPr>
            <w:del w:id="2622" w:author="Huawei" w:date="2018-08-10T19:02:00Z">
              <w:r w:rsidRPr="00F730D0">
                <w:rPr>
                  <w:rFonts w:hint="eastAsia"/>
                  <w:color w:val="000000"/>
                  <w:kern w:val="24"/>
                  <w:szCs w:val="18"/>
                </w:rPr>
                <w:delText>4.41</w:delText>
              </w:r>
            </w:del>
            <w:ins w:id="2623" w:author="Huawei" w:date="2018-08-10T19:02:00Z">
              <w:r w:rsidRPr="00F730D0">
                <w:rPr>
                  <w:rFonts w:ascii="Times New Roman" w:hAnsi="Times New Roman"/>
                </w:rPr>
                <w:t>3.75</w:t>
              </w:r>
            </w:ins>
          </w:p>
        </w:tc>
        <w:tc>
          <w:tcPr>
            <w:tcW w:w="430" w:type="pct"/>
            <w:tcBorders>
              <w:top w:val="single" w:sz="4" w:space="0" w:color="auto"/>
              <w:left w:val="single" w:sz="4" w:space="0" w:color="auto"/>
              <w:bottom w:val="single" w:sz="4" w:space="0" w:color="auto"/>
              <w:right w:val="single" w:sz="4" w:space="0" w:color="auto"/>
            </w:tcBorders>
            <w:vAlign w:val="center"/>
          </w:tcPr>
          <w:p w14:paraId="4D412FAC" w14:textId="77777777" w:rsidR="002C0566" w:rsidRPr="00F730D0" w:rsidRDefault="002C0566" w:rsidP="008839BA">
            <w:pPr>
              <w:pStyle w:val="TAC"/>
              <w:rPr>
                <w:color w:val="000000"/>
                <w:kern w:val="24"/>
                <w:sz w:val="16"/>
                <w:szCs w:val="18"/>
              </w:rPr>
            </w:pPr>
            <w:r w:rsidRPr="00630113">
              <w:rPr>
                <w:rFonts w:ascii="Times New Roman" w:hAnsi="Times New Roman"/>
              </w:rPr>
              <w:t>2.</w:t>
            </w:r>
            <w:del w:id="2624" w:author="Huawei" w:date="2018-08-10T19:02:00Z">
              <w:r w:rsidRPr="00F730D0">
                <w:rPr>
                  <w:rFonts w:hint="eastAsia"/>
                  <w:color w:val="000000"/>
                  <w:kern w:val="24"/>
                  <w:szCs w:val="18"/>
                </w:rPr>
                <w:delText>86</w:delText>
              </w:r>
            </w:del>
            <w:ins w:id="2625" w:author="Huawei" w:date="2018-08-10T19:02:00Z">
              <w:r w:rsidRPr="00F730D0">
                <w:rPr>
                  <w:rFonts w:ascii="Times New Roman" w:hAnsi="Times New Roman"/>
                </w:rPr>
                <w:t>95</w:t>
              </w:r>
            </w:ins>
          </w:p>
        </w:tc>
        <w:tc>
          <w:tcPr>
            <w:tcW w:w="430" w:type="pct"/>
            <w:tcBorders>
              <w:top w:val="single" w:sz="4" w:space="0" w:color="auto"/>
              <w:left w:val="single" w:sz="4" w:space="0" w:color="auto"/>
              <w:bottom w:val="single" w:sz="4" w:space="0" w:color="auto"/>
              <w:right w:val="single" w:sz="4" w:space="0" w:color="auto"/>
            </w:tcBorders>
            <w:vAlign w:val="center"/>
          </w:tcPr>
          <w:p w14:paraId="4D412FAD" w14:textId="77777777" w:rsidR="002C0566" w:rsidRPr="00F730D0" w:rsidRDefault="002C0566" w:rsidP="008839BA">
            <w:pPr>
              <w:pStyle w:val="TAC"/>
              <w:rPr>
                <w:color w:val="000000"/>
                <w:kern w:val="24"/>
                <w:sz w:val="16"/>
                <w:szCs w:val="18"/>
              </w:rPr>
            </w:pPr>
            <w:del w:id="2626" w:author="Huawei" w:date="2018-08-10T19:02:00Z">
              <w:r w:rsidRPr="00F730D0">
                <w:rPr>
                  <w:rFonts w:hint="eastAsia"/>
                  <w:color w:val="000000"/>
                  <w:kern w:val="24"/>
                  <w:szCs w:val="18"/>
                </w:rPr>
                <w:delText>1.97</w:delText>
              </w:r>
            </w:del>
            <w:ins w:id="2627" w:author="Huawei" w:date="2018-08-10T19:02:00Z">
              <w:r w:rsidRPr="00F730D0">
                <w:rPr>
                  <w:rFonts w:ascii="Times New Roman" w:hAnsi="Times New Roman"/>
                </w:rPr>
                <w:t>2.65</w:t>
              </w:r>
            </w:ins>
          </w:p>
        </w:tc>
        <w:tc>
          <w:tcPr>
            <w:tcW w:w="430" w:type="pct"/>
            <w:tcBorders>
              <w:top w:val="single" w:sz="4" w:space="0" w:color="auto"/>
              <w:left w:val="single" w:sz="4" w:space="0" w:color="auto"/>
              <w:bottom w:val="single" w:sz="4" w:space="0" w:color="auto"/>
              <w:right w:val="single" w:sz="4" w:space="0" w:color="auto"/>
            </w:tcBorders>
            <w:vAlign w:val="center"/>
          </w:tcPr>
          <w:p w14:paraId="4D412FAE" w14:textId="77777777" w:rsidR="002C0566" w:rsidRPr="00F730D0" w:rsidRDefault="002C0566" w:rsidP="008839BA">
            <w:pPr>
              <w:pStyle w:val="TAC"/>
              <w:rPr>
                <w:color w:val="000000"/>
                <w:kern w:val="24"/>
                <w:sz w:val="16"/>
                <w:szCs w:val="18"/>
              </w:rPr>
            </w:pPr>
            <w:del w:id="2628" w:author="Huawei" w:date="2018-08-10T19:02:00Z">
              <w:r w:rsidRPr="00F730D0">
                <w:rPr>
                  <w:rFonts w:hint="eastAsia"/>
                  <w:color w:val="000000"/>
                  <w:kern w:val="24"/>
                  <w:szCs w:val="18"/>
                </w:rPr>
                <w:delText>2.01</w:delText>
              </w:r>
            </w:del>
            <w:ins w:id="2629" w:author="Huawei" w:date="2018-08-10T19:02:00Z">
              <w:r w:rsidRPr="00F730D0">
                <w:rPr>
                  <w:rFonts w:ascii="Times New Roman" w:hAnsi="Times New Roman"/>
                </w:rPr>
                <w:t>1.85</w:t>
              </w:r>
            </w:ins>
          </w:p>
        </w:tc>
        <w:tc>
          <w:tcPr>
            <w:tcW w:w="430" w:type="pct"/>
            <w:tcBorders>
              <w:top w:val="single" w:sz="4" w:space="0" w:color="auto"/>
              <w:left w:val="single" w:sz="4" w:space="0" w:color="auto"/>
              <w:bottom w:val="single" w:sz="4" w:space="0" w:color="auto"/>
              <w:right w:val="single" w:sz="4" w:space="0" w:color="auto"/>
            </w:tcBorders>
            <w:vAlign w:val="center"/>
          </w:tcPr>
          <w:p w14:paraId="4D412FAF" w14:textId="77777777" w:rsidR="002C0566" w:rsidRPr="00F730D0" w:rsidRDefault="002C0566" w:rsidP="008839BA">
            <w:pPr>
              <w:pStyle w:val="TAC"/>
              <w:rPr>
                <w:color w:val="000000"/>
                <w:kern w:val="24"/>
                <w:sz w:val="16"/>
                <w:szCs w:val="18"/>
              </w:rPr>
            </w:pPr>
            <w:r w:rsidRPr="00630113">
              <w:rPr>
                <w:rFonts w:ascii="Times New Roman" w:hAnsi="Times New Roman"/>
              </w:rPr>
              <w:t>1.</w:t>
            </w:r>
            <w:del w:id="2630" w:author="Huawei" w:date="2018-08-10T19:02:00Z">
              <w:r w:rsidRPr="00F730D0">
                <w:rPr>
                  <w:rFonts w:hint="eastAsia"/>
                  <w:color w:val="000000"/>
                  <w:kern w:val="24"/>
                  <w:szCs w:val="18"/>
                </w:rPr>
                <w:delText>29</w:delText>
              </w:r>
            </w:del>
            <w:ins w:id="2631" w:author="Huawei" w:date="2018-08-10T19:02:00Z">
              <w:r w:rsidRPr="00F730D0">
                <w:rPr>
                  <w:rFonts w:ascii="Times New Roman" w:hAnsi="Times New Roman"/>
                </w:rPr>
                <w:t>83</w:t>
              </w:r>
            </w:ins>
          </w:p>
        </w:tc>
        <w:tc>
          <w:tcPr>
            <w:tcW w:w="430" w:type="pct"/>
            <w:tcBorders>
              <w:top w:val="single" w:sz="4" w:space="0" w:color="auto"/>
              <w:left w:val="single" w:sz="4" w:space="0" w:color="auto"/>
              <w:bottom w:val="single" w:sz="4" w:space="0" w:color="auto"/>
              <w:right w:val="single" w:sz="4" w:space="0" w:color="auto"/>
            </w:tcBorders>
            <w:vAlign w:val="center"/>
          </w:tcPr>
          <w:p w14:paraId="4D412FB0" w14:textId="77777777" w:rsidR="002C0566" w:rsidRPr="00F730D0" w:rsidRDefault="002C0566" w:rsidP="008839BA">
            <w:pPr>
              <w:pStyle w:val="TAC"/>
              <w:rPr>
                <w:color w:val="000000"/>
                <w:kern w:val="24"/>
                <w:sz w:val="16"/>
                <w:szCs w:val="18"/>
              </w:rPr>
            </w:pPr>
            <w:r w:rsidRPr="00630113">
              <w:rPr>
                <w:rFonts w:ascii="Times New Roman" w:hAnsi="Times New Roman"/>
              </w:rPr>
              <w:t>1.</w:t>
            </w:r>
            <w:del w:id="2632" w:author="Huawei" w:date="2018-08-10T19:02:00Z">
              <w:r w:rsidRPr="00F730D0">
                <w:rPr>
                  <w:rFonts w:hint="eastAsia"/>
                  <w:color w:val="000000"/>
                  <w:kern w:val="24"/>
                  <w:szCs w:val="18"/>
                </w:rPr>
                <w:delText>26</w:delText>
              </w:r>
            </w:del>
            <w:ins w:id="2633" w:author="Huawei" w:date="2018-08-10T19:02:00Z">
              <w:r w:rsidRPr="00F730D0">
                <w:rPr>
                  <w:rFonts w:ascii="Times New Roman" w:hAnsi="Times New Roman"/>
                </w:rPr>
                <w:t>57</w:t>
              </w:r>
            </w:ins>
          </w:p>
        </w:tc>
        <w:tc>
          <w:tcPr>
            <w:tcW w:w="430" w:type="pct"/>
            <w:tcBorders>
              <w:top w:val="single" w:sz="4" w:space="0" w:color="auto"/>
              <w:left w:val="single" w:sz="4" w:space="0" w:color="auto"/>
              <w:bottom w:val="single" w:sz="4" w:space="0" w:color="auto"/>
              <w:right w:val="single" w:sz="4" w:space="0" w:color="auto"/>
            </w:tcBorders>
            <w:vAlign w:val="center"/>
          </w:tcPr>
          <w:p w14:paraId="4D412FB1" w14:textId="77777777" w:rsidR="002C0566" w:rsidRPr="00F730D0" w:rsidRDefault="002C0566" w:rsidP="008839BA">
            <w:pPr>
              <w:pStyle w:val="TAC"/>
              <w:rPr>
                <w:color w:val="000000"/>
                <w:kern w:val="24"/>
                <w:sz w:val="16"/>
                <w:szCs w:val="18"/>
              </w:rPr>
            </w:pPr>
            <w:r w:rsidRPr="00630113">
              <w:rPr>
                <w:rFonts w:ascii="Times New Roman" w:hAnsi="Times New Roman"/>
              </w:rPr>
              <w:t>1.</w:t>
            </w:r>
            <w:del w:id="2634" w:author="Huawei" w:date="2018-08-10T19:02:00Z">
              <w:r w:rsidRPr="00F730D0">
                <w:rPr>
                  <w:rFonts w:hint="eastAsia"/>
                  <w:color w:val="000000"/>
                  <w:kern w:val="24"/>
                  <w:szCs w:val="18"/>
                </w:rPr>
                <w:delText>92</w:delText>
              </w:r>
            </w:del>
            <w:ins w:id="2635" w:author="Huawei" w:date="2018-08-10T19:02:00Z">
              <w:r w:rsidRPr="00F730D0">
                <w:rPr>
                  <w:rFonts w:ascii="Times New Roman" w:hAnsi="Times New Roman"/>
                </w:rPr>
                <w:t>99</w:t>
              </w:r>
            </w:ins>
          </w:p>
        </w:tc>
        <w:tc>
          <w:tcPr>
            <w:tcW w:w="430" w:type="pct"/>
            <w:tcBorders>
              <w:top w:val="single" w:sz="4" w:space="0" w:color="auto"/>
              <w:left w:val="single" w:sz="4" w:space="0" w:color="auto"/>
              <w:bottom w:val="single" w:sz="4" w:space="0" w:color="auto"/>
              <w:right w:val="single" w:sz="4" w:space="0" w:color="auto"/>
            </w:tcBorders>
            <w:vAlign w:val="center"/>
          </w:tcPr>
          <w:p w14:paraId="4D412FB2" w14:textId="77777777" w:rsidR="002C0566" w:rsidRPr="00F730D0" w:rsidRDefault="002C0566" w:rsidP="008839BA">
            <w:pPr>
              <w:pStyle w:val="TAC"/>
              <w:rPr>
                <w:color w:val="000000"/>
                <w:kern w:val="24"/>
                <w:sz w:val="16"/>
                <w:szCs w:val="18"/>
              </w:rPr>
            </w:pPr>
            <w:del w:id="2636" w:author="Huawei" w:date="2018-08-10T19:02:00Z">
              <w:r w:rsidRPr="00F730D0">
                <w:rPr>
                  <w:rFonts w:hint="eastAsia"/>
                  <w:color w:val="000000"/>
                  <w:kern w:val="24"/>
                  <w:szCs w:val="18"/>
                </w:rPr>
                <w:delText>1.08</w:delText>
              </w:r>
            </w:del>
            <w:ins w:id="2637" w:author="Huawei" w:date="2018-08-10T19:02:00Z">
              <w:r w:rsidRPr="00F730D0">
                <w:rPr>
                  <w:rFonts w:ascii="Times New Roman" w:hAnsi="Times New Roman"/>
                </w:rPr>
                <w:t>2.18</w:t>
              </w:r>
            </w:ins>
          </w:p>
        </w:tc>
      </w:tr>
      <w:tr w:rsidR="002C0566" w:rsidRPr="00F730D0" w14:paraId="4D412FC0" w14:textId="77777777" w:rsidTr="008839BA">
        <w:trPr>
          <w:cantSplit/>
          <w:jc w:val="center"/>
        </w:trPr>
        <w:tc>
          <w:tcPr>
            <w:tcW w:w="839" w:type="pct"/>
            <w:vMerge w:val="restart"/>
            <w:tcBorders>
              <w:top w:val="single" w:sz="4" w:space="0" w:color="auto"/>
              <w:left w:val="single" w:sz="4" w:space="0" w:color="auto"/>
              <w:bottom w:val="single" w:sz="4" w:space="0" w:color="auto"/>
              <w:right w:val="single" w:sz="4" w:space="0" w:color="auto"/>
            </w:tcBorders>
            <w:vAlign w:val="center"/>
            <w:hideMark/>
          </w:tcPr>
          <w:p w14:paraId="4D412FB4" w14:textId="77777777" w:rsidR="002C0566" w:rsidRPr="00F730D0" w:rsidRDefault="002C0566" w:rsidP="008839BA">
            <w:pPr>
              <w:pStyle w:val="TAC"/>
              <w:rPr>
                <w:kern w:val="2"/>
                <w:sz w:val="16"/>
                <w:szCs w:val="18"/>
                <w:lang w:val="it-IT"/>
              </w:rPr>
            </w:pPr>
            <w:r w:rsidRPr="00F730D0">
              <w:rPr>
                <w:sz w:val="16"/>
                <w:szCs w:val="18"/>
                <w:lang w:val="it-IT"/>
              </w:rPr>
              <w:t>ZOA spread (ZSA)</w:t>
            </w:r>
          </w:p>
          <w:p w14:paraId="4D412FB5" w14:textId="77777777" w:rsidR="002C0566" w:rsidRPr="00F730D0" w:rsidRDefault="002C0566" w:rsidP="008839BA">
            <w:pPr>
              <w:pStyle w:val="TAC"/>
              <w:rPr>
                <w:rFonts w:cs="Arial"/>
                <w:sz w:val="16"/>
                <w:szCs w:val="18"/>
                <w:lang w:val="it-IT"/>
              </w:rPr>
            </w:pPr>
            <w:r w:rsidRPr="00F730D0">
              <w:rPr>
                <w:sz w:val="16"/>
                <w:szCs w:val="18"/>
                <w:lang w:val="it-IT"/>
              </w:rPr>
              <w:t>lgZSA=log</w:t>
            </w:r>
            <w:r w:rsidRPr="00F730D0">
              <w:rPr>
                <w:sz w:val="16"/>
                <w:szCs w:val="18"/>
                <w:vertAlign w:val="subscript"/>
                <w:lang w:val="it-IT"/>
              </w:rPr>
              <w:t>10</w:t>
            </w:r>
            <w:r w:rsidRPr="00F730D0">
              <w:rPr>
                <w:sz w:val="16"/>
                <w:szCs w:val="18"/>
                <w:lang w:val="it-IT"/>
              </w:rPr>
              <w:t>(ZSA/1</w:t>
            </w:r>
            <w:r w:rsidRPr="00F730D0">
              <w:rPr>
                <w:sz w:val="16"/>
                <w:szCs w:val="18"/>
              </w:rPr>
              <w:sym w:font="Symbol" w:char="F0B0"/>
            </w:r>
            <w:r w:rsidRPr="00F730D0">
              <w:rPr>
                <w:sz w:val="16"/>
                <w:szCs w:val="18"/>
                <w:lang w:val="it-IT"/>
              </w:rPr>
              <w:t>)</w:t>
            </w:r>
          </w:p>
        </w:tc>
        <w:tc>
          <w:tcPr>
            <w:tcW w:w="291" w:type="pct"/>
            <w:tcBorders>
              <w:top w:val="single" w:sz="4" w:space="0" w:color="auto"/>
              <w:left w:val="single" w:sz="4" w:space="0" w:color="auto"/>
              <w:bottom w:val="single" w:sz="4" w:space="0" w:color="auto"/>
              <w:right w:val="single" w:sz="4" w:space="0" w:color="auto"/>
            </w:tcBorders>
            <w:vAlign w:val="center"/>
            <w:hideMark/>
          </w:tcPr>
          <w:p w14:paraId="4D412FB6" w14:textId="77777777" w:rsidR="002C0566" w:rsidRPr="00F730D0" w:rsidRDefault="002C0566" w:rsidP="008839BA">
            <w:pPr>
              <w:pStyle w:val="TAC"/>
              <w:rPr>
                <w:sz w:val="16"/>
                <w:szCs w:val="18"/>
              </w:rPr>
            </w:pPr>
            <w:r w:rsidRPr="00F730D0">
              <w:rPr>
                <w:rFonts w:ascii="Symbol" w:hAnsi="Symbol"/>
                <w:i/>
                <w:sz w:val="16"/>
                <w:szCs w:val="18"/>
              </w:rPr>
              <w:t></w:t>
            </w:r>
            <w:proofErr w:type="spellStart"/>
            <w:r w:rsidRPr="00F730D0">
              <w:rPr>
                <w:sz w:val="16"/>
                <w:szCs w:val="18"/>
                <w:vertAlign w:val="subscript"/>
              </w:rPr>
              <w:t>lgZSA</w:t>
            </w:r>
            <w:proofErr w:type="spellEnd"/>
          </w:p>
        </w:tc>
        <w:tc>
          <w:tcPr>
            <w:tcW w:w="430" w:type="pct"/>
            <w:tcBorders>
              <w:top w:val="single" w:sz="4" w:space="0" w:color="auto"/>
              <w:left w:val="single" w:sz="4" w:space="0" w:color="auto"/>
              <w:bottom w:val="single" w:sz="4" w:space="0" w:color="auto"/>
              <w:right w:val="single" w:sz="4" w:space="0" w:color="auto"/>
            </w:tcBorders>
            <w:vAlign w:val="center"/>
          </w:tcPr>
          <w:p w14:paraId="4D412FB7" w14:textId="77777777" w:rsidR="002C0566" w:rsidRPr="00F730D0" w:rsidRDefault="002C0566" w:rsidP="008839BA">
            <w:pPr>
              <w:pStyle w:val="TAC"/>
              <w:rPr>
                <w:color w:val="000000"/>
                <w:kern w:val="24"/>
                <w:sz w:val="16"/>
                <w:szCs w:val="18"/>
              </w:rPr>
            </w:pPr>
            <w:r w:rsidRPr="00630113">
              <w:rPr>
                <w:rFonts w:ascii="Times New Roman" w:hAnsi="Times New Roman"/>
              </w:rPr>
              <w:t>-</w:t>
            </w:r>
            <w:del w:id="2638" w:author="Huawei" w:date="2018-08-10T19:02:00Z">
              <w:r w:rsidRPr="00F730D0">
                <w:rPr>
                  <w:rFonts w:hint="eastAsia"/>
                  <w:color w:val="000000"/>
                  <w:kern w:val="24"/>
                  <w:szCs w:val="18"/>
                </w:rPr>
                <w:delText>0.22</w:delText>
              </w:r>
            </w:del>
            <w:ins w:id="2639" w:author="Huawei" w:date="2018-08-10T19:02:00Z">
              <w:r w:rsidRPr="00F730D0">
                <w:rPr>
                  <w:rFonts w:ascii="Times New Roman" w:hAnsi="Times New Roman"/>
                </w:rPr>
                <w:t>1.19</w:t>
              </w:r>
            </w:ins>
          </w:p>
        </w:tc>
        <w:tc>
          <w:tcPr>
            <w:tcW w:w="430" w:type="pct"/>
            <w:tcBorders>
              <w:top w:val="single" w:sz="4" w:space="0" w:color="auto"/>
              <w:left w:val="single" w:sz="4" w:space="0" w:color="auto"/>
              <w:bottom w:val="single" w:sz="4" w:space="0" w:color="auto"/>
              <w:right w:val="single" w:sz="4" w:space="0" w:color="auto"/>
            </w:tcBorders>
            <w:vAlign w:val="center"/>
          </w:tcPr>
          <w:p w14:paraId="4D412FB8" w14:textId="77777777" w:rsidR="002C0566" w:rsidRPr="00F730D0" w:rsidRDefault="002C0566" w:rsidP="008839BA">
            <w:pPr>
              <w:pStyle w:val="TAC"/>
              <w:rPr>
                <w:color w:val="000000"/>
                <w:kern w:val="24"/>
                <w:sz w:val="16"/>
                <w:szCs w:val="18"/>
              </w:rPr>
            </w:pPr>
            <w:ins w:id="2640" w:author="Huawei" w:date="2018-08-10T19:02:00Z">
              <w:r w:rsidRPr="00F730D0">
                <w:rPr>
                  <w:rFonts w:ascii="Times New Roman" w:hAnsi="Times New Roman"/>
                </w:rPr>
                <w:t>-</w:t>
              </w:r>
            </w:ins>
            <w:r w:rsidRPr="00630113">
              <w:rPr>
                <w:rFonts w:ascii="Times New Roman" w:hAnsi="Times New Roman"/>
              </w:rPr>
              <w:t>0.</w:t>
            </w:r>
            <w:del w:id="2641" w:author="Huawei" w:date="2018-08-10T19:02:00Z">
              <w:r w:rsidRPr="00F730D0">
                <w:rPr>
                  <w:rFonts w:hint="eastAsia"/>
                  <w:color w:val="000000"/>
                  <w:kern w:val="24"/>
                  <w:szCs w:val="18"/>
                </w:rPr>
                <w:delText>54</w:delText>
              </w:r>
            </w:del>
            <w:ins w:id="2642" w:author="Huawei" w:date="2018-08-10T19:02:00Z">
              <w:r w:rsidRPr="00F730D0">
                <w:rPr>
                  <w:rFonts w:ascii="Times New Roman" w:hAnsi="Times New Roman"/>
                </w:rPr>
                <w:t>11</w:t>
              </w:r>
            </w:ins>
          </w:p>
        </w:tc>
        <w:tc>
          <w:tcPr>
            <w:tcW w:w="430" w:type="pct"/>
            <w:tcBorders>
              <w:top w:val="single" w:sz="4" w:space="0" w:color="auto"/>
              <w:left w:val="single" w:sz="4" w:space="0" w:color="auto"/>
              <w:bottom w:val="single" w:sz="4" w:space="0" w:color="auto"/>
              <w:right w:val="single" w:sz="4" w:space="0" w:color="auto"/>
            </w:tcBorders>
            <w:vAlign w:val="center"/>
          </w:tcPr>
          <w:p w14:paraId="4D412FB9" w14:textId="77777777" w:rsidR="002C0566" w:rsidRPr="00F730D0" w:rsidRDefault="002C0566" w:rsidP="008839BA">
            <w:pPr>
              <w:pStyle w:val="TAC"/>
              <w:rPr>
                <w:color w:val="000000"/>
                <w:kern w:val="24"/>
                <w:sz w:val="16"/>
                <w:szCs w:val="18"/>
              </w:rPr>
            </w:pPr>
            <w:r w:rsidRPr="00630113">
              <w:rPr>
                <w:rFonts w:ascii="Times New Roman" w:hAnsi="Times New Roman"/>
              </w:rPr>
              <w:t>0.</w:t>
            </w:r>
            <w:del w:id="2643" w:author="Huawei" w:date="2018-08-10T19:02:00Z">
              <w:r w:rsidRPr="00F730D0">
                <w:rPr>
                  <w:rFonts w:hint="eastAsia"/>
                  <w:color w:val="000000"/>
                  <w:kern w:val="24"/>
                  <w:szCs w:val="18"/>
                </w:rPr>
                <w:delText>88</w:delText>
              </w:r>
            </w:del>
            <w:ins w:id="2644" w:author="Huawei" w:date="2018-08-10T19:02:00Z">
              <w:r w:rsidRPr="00F730D0">
                <w:rPr>
                  <w:rFonts w:ascii="Times New Roman" w:hAnsi="Times New Roman"/>
                </w:rPr>
                <w:t>72</w:t>
              </w:r>
            </w:ins>
          </w:p>
        </w:tc>
        <w:tc>
          <w:tcPr>
            <w:tcW w:w="430" w:type="pct"/>
            <w:tcBorders>
              <w:top w:val="single" w:sz="4" w:space="0" w:color="auto"/>
              <w:left w:val="single" w:sz="4" w:space="0" w:color="auto"/>
              <w:bottom w:val="single" w:sz="4" w:space="0" w:color="auto"/>
              <w:right w:val="single" w:sz="4" w:space="0" w:color="auto"/>
            </w:tcBorders>
            <w:vAlign w:val="center"/>
          </w:tcPr>
          <w:p w14:paraId="4D412FBA" w14:textId="77777777" w:rsidR="002C0566" w:rsidRPr="00F730D0" w:rsidRDefault="002C0566" w:rsidP="008839BA">
            <w:pPr>
              <w:pStyle w:val="TAC"/>
              <w:rPr>
                <w:color w:val="000000"/>
                <w:kern w:val="24"/>
                <w:sz w:val="16"/>
                <w:szCs w:val="18"/>
              </w:rPr>
            </w:pPr>
            <w:r w:rsidRPr="00630113">
              <w:rPr>
                <w:rFonts w:ascii="Times New Roman" w:hAnsi="Times New Roman"/>
              </w:rPr>
              <w:t>0.</w:t>
            </w:r>
            <w:del w:id="2645" w:author="Huawei" w:date="2018-08-10T19:02:00Z">
              <w:r w:rsidRPr="00F730D0">
                <w:rPr>
                  <w:rFonts w:hint="eastAsia"/>
                  <w:color w:val="000000"/>
                  <w:kern w:val="24"/>
                  <w:szCs w:val="18"/>
                </w:rPr>
                <w:delText>84</w:delText>
              </w:r>
            </w:del>
            <w:ins w:id="2646" w:author="Huawei" w:date="2018-08-10T19:02:00Z">
              <w:r w:rsidRPr="00F730D0">
                <w:rPr>
                  <w:rFonts w:ascii="Times New Roman" w:hAnsi="Times New Roman"/>
                </w:rPr>
                <w:t>69</w:t>
              </w:r>
            </w:ins>
          </w:p>
        </w:tc>
        <w:tc>
          <w:tcPr>
            <w:tcW w:w="430" w:type="pct"/>
            <w:tcBorders>
              <w:top w:val="single" w:sz="4" w:space="0" w:color="auto"/>
              <w:left w:val="single" w:sz="4" w:space="0" w:color="auto"/>
              <w:bottom w:val="single" w:sz="4" w:space="0" w:color="auto"/>
              <w:right w:val="single" w:sz="4" w:space="0" w:color="auto"/>
            </w:tcBorders>
            <w:vAlign w:val="center"/>
          </w:tcPr>
          <w:p w14:paraId="4D412FBB" w14:textId="77777777" w:rsidR="002C0566" w:rsidRPr="00F730D0" w:rsidRDefault="002C0566" w:rsidP="008839BA">
            <w:pPr>
              <w:pStyle w:val="TAC"/>
              <w:rPr>
                <w:color w:val="000000"/>
                <w:kern w:val="24"/>
                <w:sz w:val="16"/>
                <w:szCs w:val="18"/>
              </w:rPr>
            </w:pPr>
            <w:r w:rsidRPr="00630113">
              <w:rPr>
                <w:rFonts w:ascii="Times New Roman" w:hAnsi="Times New Roman"/>
              </w:rPr>
              <w:t>0.</w:t>
            </w:r>
            <w:del w:id="2647" w:author="Huawei" w:date="2018-08-10T19:02:00Z">
              <w:r w:rsidRPr="00F730D0">
                <w:rPr>
                  <w:rFonts w:hint="eastAsia"/>
                  <w:color w:val="000000"/>
                  <w:kern w:val="24"/>
                  <w:szCs w:val="18"/>
                </w:rPr>
                <w:delText>98</w:delText>
              </w:r>
            </w:del>
            <w:ins w:id="2648" w:author="Huawei" w:date="2018-08-10T19:02:00Z">
              <w:r w:rsidRPr="00F730D0">
                <w:rPr>
                  <w:rFonts w:ascii="Times New Roman" w:hAnsi="Times New Roman"/>
                </w:rPr>
                <w:t>84</w:t>
              </w:r>
            </w:ins>
          </w:p>
        </w:tc>
        <w:tc>
          <w:tcPr>
            <w:tcW w:w="430" w:type="pct"/>
            <w:tcBorders>
              <w:top w:val="single" w:sz="4" w:space="0" w:color="auto"/>
              <w:left w:val="single" w:sz="4" w:space="0" w:color="auto"/>
              <w:bottom w:val="single" w:sz="4" w:space="0" w:color="auto"/>
              <w:right w:val="single" w:sz="4" w:space="0" w:color="auto"/>
            </w:tcBorders>
            <w:vAlign w:val="center"/>
          </w:tcPr>
          <w:p w14:paraId="4D412FBC" w14:textId="77777777" w:rsidR="002C0566" w:rsidRPr="00F730D0" w:rsidRDefault="002C0566" w:rsidP="008839BA">
            <w:pPr>
              <w:pStyle w:val="TAC"/>
              <w:rPr>
                <w:color w:val="000000"/>
                <w:kern w:val="24"/>
                <w:sz w:val="16"/>
                <w:szCs w:val="18"/>
              </w:rPr>
            </w:pPr>
            <w:del w:id="2649" w:author="Huawei" w:date="2018-08-10T19:02:00Z">
              <w:r w:rsidRPr="00F730D0">
                <w:rPr>
                  <w:rFonts w:hint="eastAsia"/>
                  <w:color w:val="000000"/>
                  <w:kern w:val="24"/>
                  <w:szCs w:val="18"/>
                </w:rPr>
                <w:delText>1.02</w:delText>
              </w:r>
            </w:del>
            <w:ins w:id="2650" w:author="Huawei" w:date="2018-08-10T19:02:00Z">
              <w:r w:rsidRPr="00F730D0">
                <w:rPr>
                  <w:rFonts w:ascii="Times New Roman" w:hAnsi="Times New Roman"/>
                </w:rPr>
                <w:t>0.99</w:t>
              </w:r>
            </w:ins>
          </w:p>
        </w:tc>
        <w:tc>
          <w:tcPr>
            <w:tcW w:w="430" w:type="pct"/>
            <w:tcBorders>
              <w:top w:val="single" w:sz="4" w:space="0" w:color="auto"/>
              <w:left w:val="single" w:sz="4" w:space="0" w:color="auto"/>
              <w:bottom w:val="single" w:sz="4" w:space="0" w:color="auto"/>
              <w:right w:val="single" w:sz="4" w:space="0" w:color="auto"/>
            </w:tcBorders>
            <w:vAlign w:val="center"/>
          </w:tcPr>
          <w:p w14:paraId="4D412FBD" w14:textId="77777777" w:rsidR="002C0566" w:rsidRPr="00F730D0" w:rsidRDefault="002C0566" w:rsidP="008839BA">
            <w:pPr>
              <w:pStyle w:val="TAC"/>
              <w:rPr>
                <w:color w:val="000000"/>
                <w:kern w:val="24"/>
                <w:sz w:val="16"/>
                <w:szCs w:val="18"/>
              </w:rPr>
            </w:pPr>
            <w:del w:id="2651" w:author="Huawei" w:date="2018-08-10T19:02:00Z">
              <w:r w:rsidRPr="00F730D0">
                <w:rPr>
                  <w:rFonts w:hint="eastAsia"/>
                  <w:color w:val="000000"/>
                  <w:kern w:val="24"/>
                  <w:szCs w:val="18"/>
                </w:rPr>
                <w:delText>1.07</w:delText>
              </w:r>
            </w:del>
            <w:ins w:id="2652" w:author="Huawei" w:date="2018-08-10T19:02:00Z">
              <w:r w:rsidRPr="00F730D0">
                <w:rPr>
                  <w:rFonts w:ascii="Times New Roman" w:hAnsi="Times New Roman"/>
                </w:rPr>
                <w:t>0.95</w:t>
              </w:r>
            </w:ins>
          </w:p>
        </w:tc>
        <w:tc>
          <w:tcPr>
            <w:tcW w:w="430" w:type="pct"/>
            <w:tcBorders>
              <w:top w:val="single" w:sz="4" w:space="0" w:color="auto"/>
              <w:left w:val="single" w:sz="4" w:space="0" w:color="auto"/>
              <w:bottom w:val="single" w:sz="4" w:space="0" w:color="auto"/>
              <w:right w:val="single" w:sz="4" w:space="0" w:color="auto"/>
            </w:tcBorders>
            <w:vAlign w:val="center"/>
          </w:tcPr>
          <w:p w14:paraId="4D412FBE" w14:textId="77777777" w:rsidR="002C0566" w:rsidRPr="00F730D0" w:rsidRDefault="002C0566" w:rsidP="008839BA">
            <w:pPr>
              <w:pStyle w:val="TAC"/>
              <w:rPr>
                <w:color w:val="000000"/>
                <w:kern w:val="24"/>
                <w:sz w:val="16"/>
                <w:szCs w:val="18"/>
              </w:rPr>
            </w:pPr>
            <w:r w:rsidRPr="00630113">
              <w:rPr>
                <w:rFonts w:ascii="Times New Roman" w:hAnsi="Times New Roman"/>
              </w:rPr>
              <w:t>0.</w:t>
            </w:r>
            <w:del w:id="2653" w:author="Huawei" w:date="2018-08-10T19:02:00Z">
              <w:r w:rsidRPr="00F730D0">
                <w:rPr>
                  <w:rFonts w:hint="eastAsia"/>
                  <w:color w:val="000000"/>
                  <w:kern w:val="24"/>
                  <w:szCs w:val="18"/>
                </w:rPr>
                <w:delText>93</w:delText>
              </w:r>
            </w:del>
            <w:ins w:id="2654" w:author="Huawei" w:date="2018-08-10T19:02:00Z">
              <w:r w:rsidRPr="00F730D0">
                <w:rPr>
                  <w:rFonts w:ascii="Times New Roman" w:hAnsi="Times New Roman"/>
                </w:rPr>
                <w:t>92</w:t>
              </w:r>
            </w:ins>
          </w:p>
        </w:tc>
        <w:tc>
          <w:tcPr>
            <w:tcW w:w="430" w:type="pct"/>
            <w:tcBorders>
              <w:top w:val="single" w:sz="4" w:space="0" w:color="auto"/>
              <w:left w:val="single" w:sz="4" w:space="0" w:color="auto"/>
              <w:bottom w:val="single" w:sz="4" w:space="0" w:color="auto"/>
              <w:right w:val="single" w:sz="4" w:space="0" w:color="auto"/>
            </w:tcBorders>
            <w:vAlign w:val="center"/>
          </w:tcPr>
          <w:p w14:paraId="4D412FBF" w14:textId="77777777" w:rsidR="002C0566" w:rsidRPr="00F730D0" w:rsidRDefault="002C0566" w:rsidP="008839BA">
            <w:pPr>
              <w:pStyle w:val="TAC"/>
              <w:rPr>
                <w:color w:val="000000"/>
                <w:kern w:val="24"/>
                <w:sz w:val="16"/>
                <w:szCs w:val="18"/>
              </w:rPr>
            </w:pPr>
            <w:r w:rsidRPr="00630113">
              <w:rPr>
                <w:rFonts w:ascii="Times New Roman" w:hAnsi="Times New Roman"/>
              </w:rPr>
              <w:t>1.29</w:t>
            </w:r>
          </w:p>
        </w:tc>
      </w:tr>
      <w:tr w:rsidR="002C0566" w:rsidRPr="00F730D0" w14:paraId="4D412FCC"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2FC1"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hideMark/>
          </w:tcPr>
          <w:p w14:paraId="4D412FC2" w14:textId="77777777" w:rsidR="002C0566" w:rsidRPr="00F730D0" w:rsidRDefault="002C0566" w:rsidP="008839BA">
            <w:pPr>
              <w:pStyle w:val="TAC"/>
              <w:rPr>
                <w:kern w:val="2"/>
                <w:sz w:val="16"/>
                <w:szCs w:val="18"/>
              </w:rPr>
            </w:pPr>
            <w:r w:rsidRPr="00F730D0">
              <w:rPr>
                <w:rFonts w:ascii="Symbol" w:hAnsi="Symbol"/>
                <w:i/>
                <w:sz w:val="16"/>
                <w:szCs w:val="18"/>
              </w:rPr>
              <w:t></w:t>
            </w:r>
            <w:proofErr w:type="spellStart"/>
            <w:r w:rsidRPr="00F730D0">
              <w:rPr>
                <w:sz w:val="16"/>
                <w:szCs w:val="18"/>
                <w:vertAlign w:val="subscript"/>
              </w:rPr>
              <w:t>lgZSA</w:t>
            </w:r>
            <w:proofErr w:type="spellEnd"/>
          </w:p>
        </w:tc>
        <w:tc>
          <w:tcPr>
            <w:tcW w:w="430" w:type="pct"/>
            <w:tcBorders>
              <w:top w:val="single" w:sz="4" w:space="0" w:color="auto"/>
              <w:left w:val="single" w:sz="4" w:space="0" w:color="auto"/>
              <w:bottom w:val="single" w:sz="4" w:space="0" w:color="auto"/>
              <w:right w:val="single" w:sz="4" w:space="0" w:color="auto"/>
            </w:tcBorders>
            <w:vAlign w:val="center"/>
          </w:tcPr>
          <w:p w14:paraId="4D412FC3" w14:textId="77777777" w:rsidR="002C0566" w:rsidRPr="00F730D0" w:rsidRDefault="002C0566" w:rsidP="008839BA">
            <w:pPr>
              <w:pStyle w:val="TAC"/>
              <w:rPr>
                <w:color w:val="000000"/>
                <w:kern w:val="24"/>
                <w:sz w:val="16"/>
                <w:szCs w:val="18"/>
              </w:rPr>
            </w:pPr>
            <w:del w:id="2655" w:author="Huawei" w:date="2018-08-10T19:02:00Z">
              <w:r w:rsidRPr="00F730D0">
                <w:rPr>
                  <w:rFonts w:hint="eastAsia"/>
                  <w:color w:val="000000"/>
                  <w:kern w:val="24"/>
                  <w:szCs w:val="18"/>
                </w:rPr>
                <w:delText>1.48</w:delText>
              </w:r>
            </w:del>
            <w:ins w:id="2656" w:author="Huawei" w:date="2018-08-10T19:02:00Z">
              <w:r w:rsidRPr="00F730D0">
                <w:rPr>
                  <w:rFonts w:ascii="Times New Roman" w:hAnsi="Times New Roman"/>
                </w:rPr>
                <w:t>3.81</w:t>
              </w:r>
            </w:ins>
          </w:p>
        </w:tc>
        <w:tc>
          <w:tcPr>
            <w:tcW w:w="430" w:type="pct"/>
            <w:tcBorders>
              <w:top w:val="single" w:sz="4" w:space="0" w:color="auto"/>
              <w:left w:val="single" w:sz="4" w:space="0" w:color="auto"/>
              <w:bottom w:val="single" w:sz="4" w:space="0" w:color="auto"/>
              <w:right w:val="single" w:sz="4" w:space="0" w:color="auto"/>
            </w:tcBorders>
            <w:vAlign w:val="center"/>
          </w:tcPr>
          <w:p w14:paraId="4D412FC4" w14:textId="77777777" w:rsidR="002C0566" w:rsidRPr="00F730D0" w:rsidRDefault="002C0566" w:rsidP="008839BA">
            <w:pPr>
              <w:pStyle w:val="TAC"/>
              <w:rPr>
                <w:color w:val="000000"/>
                <w:kern w:val="24"/>
                <w:sz w:val="16"/>
                <w:szCs w:val="18"/>
              </w:rPr>
            </w:pPr>
            <w:del w:id="2657" w:author="Huawei" w:date="2018-08-10T19:02:00Z">
              <w:r w:rsidRPr="00F730D0">
                <w:rPr>
                  <w:rFonts w:hint="eastAsia"/>
                  <w:color w:val="000000"/>
                  <w:kern w:val="24"/>
                  <w:szCs w:val="18"/>
                </w:rPr>
                <w:delText>1.50</w:delText>
              </w:r>
            </w:del>
            <w:ins w:id="2658" w:author="Huawei" w:date="2018-08-10T19:02:00Z">
              <w:r w:rsidRPr="00F730D0">
                <w:rPr>
                  <w:rFonts w:ascii="Times New Roman" w:hAnsi="Times New Roman"/>
                </w:rPr>
                <w:t>3.33</w:t>
              </w:r>
            </w:ins>
          </w:p>
        </w:tc>
        <w:tc>
          <w:tcPr>
            <w:tcW w:w="430" w:type="pct"/>
            <w:tcBorders>
              <w:top w:val="single" w:sz="4" w:space="0" w:color="auto"/>
              <w:left w:val="single" w:sz="4" w:space="0" w:color="auto"/>
              <w:bottom w:val="single" w:sz="4" w:space="0" w:color="auto"/>
              <w:right w:val="single" w:sz="4" w:space="0" w:color="auto"/>
            </w:tcBorders>
            <w:vAlign w:val="center"/>
          </w:tcPr>
          <w:p w14:paraId="4D412FC5" w14:textId="77777777" w:rsidR="002C0566" w:rsidRPr="00F730D0" w:rsidRDefault="002C0566" w:rsidP="008839BA">
            <w:pPr>
              <w:pStyle w:val="TAC"/>
              <w:rPr>
                <w:color w:val="000000"/>
                <w:kern w:val="24"/>
                <w:sz w:val="16"/>
                <w:szCs w:val="18"/>
              </w:rPr>
            </w:pPr>
            <w:del w:id="2659" w:author="Huawei" w:date="2018-08-10T19:02:00Z">
              <w:r w:rsidRPr="00F730D0">
                <w:rPr>
                  <w:rFonts w:hint="eastAsia"/>
                  <w:color w:val="000000"/>
                  <w:kern w:val="24"/>
                  <w:szCs w:val="18"/>
                </w:rPr>
                <w:delText>0.82</w:delText>
              </w:r>
            </w:del>
            <w:ins w:id="2660" w:author="Huawei" w:date="2018-08-10T19:02:00Z">
              <w:r w:rsidRPr="00F730D0">
                <w:rPr>
                  <w:rFonts w:ascii="Times New Roman" w:hAnsi="Times New Roman"/>
                </w:rPr>
                <w:t>1.93</w:t>
              </w:r>
            </w:ins>
          </w:p>
        </w:tc>
        <w:tc>
          <w:tcPr>
            <w:tcW w:w="430" w:type="pct"/>
            <w:tcBorders>
              <w:top w:val="single" w:sz="4" w:space="0" w:color="auto"/>
              <w:left w:val="single" w:sz="4" w:space="0" w:color="auto"/>
              <w:bottom w:val="single" w:sz="4" w:space="0" w:color="auto"/>
              <w:right w:val="single" w:sz="4" w:space="0" w:color="auto"/>
            </w:tcBorders>
            <w:vAlign w:val="center"/>
          </w:tcPr>
          <w:p w14:paraId="4D412FC6" w14:textId="77777777" w:rsidR="002C0566" w:rsidRPr="00F730D0" w:rsidRDefault="002C0566" w:rsidP="008839BA">
            <w:pPr>
              <w:pStyle w:val="TAC"/>
              <w:rPr>
                <w:color w:val="000000"/>
                <w:kern w:val="24"/>
                <w:sz w:val="16"/>
                <w:szCs w:val="18"/>
              </w:rPr>
            </w:pPr>
            <w:del w:id="2661" w:author="Huawei" w:date="2018-08-10T19:02:00Z">
              <w:r w:rsidRPr="00F730D0">
                <w:rPr>
                  <w:rFonts w:hint="eastAsia"/>
                  <w:color w:val="000000"/>
                  <w:kern w:val="24"/>
                  <w:szCs w:val="18"/>
                </w:rPr>
                <w:delText>0.92</w:delText>
              </w:r>
            </w:del>
            <w:ins w:id="2662" w:author="Huawei" w:date="2018-08-10T19:02:00Z">
              <w:r w:rsidRPr="00F730D0">
                <w:rPr>
                  <w:rFonts w:ascii="Times New Roman" w:hAnsi="Times New Roman"/>
                </w:rPr>
                <w:t>1.91</w:t>
              </w:r>
            </w:ins>
          </w:p>
        </w:tc>
        <w:tc>
          <w:tcPr>
            <w:tcW w:w="430" w:type="pct"/>
            <w:tcBorders>
              <w:top w:val="single" w:sz="4" w:space="0" w:color="auto"/>
              <w:left w:val="single" w:sz="4" w:space="0" w:color="auto"/>
              <w:bottom w:val="single" w:sz="4" w:space="0" w:color="auto"/>
              <w:right w:val="single" w:sz="4" w:space="0" w:color="auto"/>
            </w:tcBorders>
            <w:vAlign w:val="center"/>
          </w:tcPr>
          <w:p w14:paraId="4D412FC7" w14:textId="77777777" w:rsidR="002C0566" w:rsidRPr="00F730D0" w:rsidRDefault="002C0566" w:rsidP="008839BA">
            <w:pPr>
              <w:pStyle w:val="TAC"/>
              <w:rPr>
                <w:color w:val="000000"/>
                <w:kern w:val="24"/>
                <w:sz w:val="16"/>
                <w:szCs w:val="18"/>
              </w:rPr>
            </w:pPr>
            <w:del w:id="2663" w:author="Huawei" w:date="2018-08-10T19:02:00Z">
              <w:r w:rsidRPr="00F730D0">
                <w:rPr>
                  <w:rFonts w:hint="eastAsia"/>
                  <w:color w:val="000000"/>
                  <w:kern w:val="24"/>
                  <w:szCs w:val="18"/>
                </w:rPr>
                <w:delText>0.78</w:delText>
              </w:r>
            </w:del>
            <w:ins w:id="2664" w:author="Huawei" w:date="2018-08-10T19:02:00Z">
              <w:r w:rsidRPr="00F730D0">
                <w:rPr>
                  <w:rFonts w:ascii="Times New Roman" w:hAnsi="Times New Roman"/>
                </w:rPr>
                <w:t>1.7</w:t>
              </w:r>
            </w:ins>
          </w:p>
        </w:tc>
        <w:tc>
          <w:tcPr>
            <w:tcW w:w="430" w:type="pct"/>
            <w:tcBorders>
              <w:top w:val="single" w:sz="4" w:space="0" w:color="auto"/>
              <w:left w:val="single" w:sz="4" w:space="0" w:color="auto"/>
              <w:bottom w:val="single" w:sz="4" w:space="0" w:color="auto"/>
              <w:right w:val="single" w:sz="4" w:space="0" w:color="auto"/>
            </w:tcBorders>
            <w:vAlign w:val="center"/>
          </w:tcPr>
          <w:p w14:paraId="4D412FC8" w14:textId="77777777" w:rsidR="002C0566" w:rsidRPr="00F730D0" w:rsidRDefault="002C0566" w:rsidP="008839BA">
            <w:pPr>
              <w:pStyle w:val="TAC"/>
              <w:rPr>
                <w:color w:val="000000"/>
                <w:kern w:val="24"/>
                <w:sz w:val="16"/>
                <w:szCs w:val="18"/>
              </w:rPr>
            </w:pPr>
            <w:del w:id="2665" w:author="Huawei" w:date="2018-08-10T19:02:00Z">
              <w:r w:rsidRPr="00F730D0">
                <w:rPr>
                  <w:rFonts w:hint="eastAsia"/>
                  <w:color w:val="000000"/>
                  <w:kern w:val="24"/>
                  <w:szCs w:val="18"/>
                </w:rPr>
                <w:delText>0.74</w:delText>
              </w:r>
            </w:del>
            <w:ins w:id="2666" w:author="Huawei" w:date="2018-08-10T19:02:00Z">
              <w:r w:rsidRPr="00F730D0">
                <w:rPr>
                  <w:rFonts w:ascii="Times New Roman" w:hAnsi="Times New Roman"/>
                </w:rPr>
                <w:t>1.27</w:t>
              </w:r>
            </w:ins>
          </w:p>
        </w:tc>
        <w:tc>
          <w:tcPr>
            <w:tcW w:w="430" w:type="pct"/>
            <w:tcBorders>
              <w:top w:val="single" w:sz="4" w:space="0" w:color="auto"/>
              <w:left w:val="single" w:sz="4" w:space="0" w:color="auto"/>
              <w:bottom w:val="single" w:sz="4" w:space="0" w:color="auto"/>
              <w:right w:val="single" w:sz="4" w:space="0" w:color="auto"/>
            </w:tcBorders>
            <w:vAlign w:val="center"/>
          </w:tcPr>
          <w:p w14:paraId="4D412FC9" w14:textId="77777777" w:rsidR="002C0566" w:rsidRPr="00F730D0" w:rsidRDefault="002C0566" w:rsidP="008839BA">
            <w:pPr>
              <w:pStyle w:val="TAC"/>
              <w:rPr>
                <w:color w:val="000000"/>
                <w:kern w:val="24"/>
                <w:sz w:val="16"/>
                <w:szCs w:val="18"/>
              </w:rPr>
            </w:pPr>
            <w:del w:id="2667" w:author="Huawei" w:date="2018-08-10T19:02:00Z">
              <w:r w:rsidRPr="00F730D0">
                <w:rPr>
                  <w:rFonts w:hint="eastAsia"/>
                  <w:color w:val="000000"/>
                  <w:kern w:val="24"/>
                  <w:szCs w:val="18"/>
                </w:rPr>
                <w:delText>0.67</w:delText>
              </w:r>
            </w:del>
            <w:ins w:id="2668" w:author="Huawei" w:date="2018-08-10T19:02:00Z">
              <w:r w:rsidRPr="00F730D0">
                <w:rPr>
                  <w:rFonts w:ascii="Times New Roman" w:hAnsi="Times New Roman"/>
                </w:rPr>
                <w:t>1.86</w:t>
              </w:r>
            </w:ins>
          </w:p>
        </w:tc>
        <w:tc>
          <w:tcPr>
            <w:tcW w:w="430" w:type="pct"/>
            <w:tcBorders>
              <w:top w:val="single" w:sz="4" w:space="0" w:color="auto"/>
              <w:left w:val="single" w:sz="4" w:space="0" w:color="auto"/>
              <w:bottom w:val="single" w:sz="4" w:space="0" w:color="auto"/>
              <w:right w:val="single" w:sz="4" w:space="0" w:color="auto"/>
            </w:tcBorders>
            <w:vAlign w:val="center"/>
          </w:tcPr>
          <w:p w14:paraId="4D412FCA" w14:textId="77777777" w:rsidR="002C0566" w:rsidRPr="00F730D0" w:rsidRDefault="002C0566" w:rsidP="008839BA">
            <w:pPr>
              <w:pStyle w:val="TAC"/>
              <w:rPr>
                <w:color w:val="000000"/>
                <w:kern w:val="24"/>
                <w:sz w:val="16"/>
                <w:szCs w:val="18"/>
              </w:rPr>
            </w:pPr>
            <w:r w:rsidRPr="00630113">
              <w:rPr>
                <w:rFonts w:ascii="Times New Roman" w:hAnsi="Times New Roman"/>
              </w:rPr>
              <w:t>1.</w:t>
            </w:r>
            <w:del w:id="2669" w:author="Huawei" w:date="2018-08-10T19:02:00Z">
              <w:r w:rsidRPr="00F730D0">
                <w:rPr>
                  <w:rFonts w:hint="eastAsia"/>
                  <w:color w:val="000000"/>
                  <w:kern w:val="24"/>
                  <w:szCs w:val="18"/>
                </w:rPr>
                <w:delText>57</w:delText>
              </w:r>
            </w:del>
            <w:ins w:id="2670" w:author="Huawei" w:date="2018-08-10T19:02:00Z">
              <w:r w:rsidRPr="00F730D0">
                <w:rPr>
                  <w:rFonts w:ascii="Times New Roman" w:hAnsi="Times New Roman"/>
                </w:rPr>
                <w:t>84</w:t>
              </w:r>
            </w:ins>
          </w:p>
        </w:tc>
        <w:tc>
          <w:tcPr>
            <w:tcW w:w="430" w:type="pct"/>
            <w:tcBorders>
              <w:top w:val="single" w:sz="4" w:space="0" w:color="auto"/>
              <w:left w:val="single" w:sz="4" w:space="0" w:color="auto"/>
              <w:bottom w:val="single" w:sz="4" w:space="0" w:color="auto"/>
              <w:right w:val="single" w:sz="4" w:space="0" w:color="auto"/>
            </w:tcBorders>
            <w:vAlign w:val="center"/>
          </w:tcPr>
          <w:p w14:paraId="4D412FCB" w14:textId="77777777" w:rsidR="002C0566" w:rsidRPr="00F730D0" w:rsidRDefault="002C0566" w:rsidP="008839BA">
            <w:pPr>
              <w:pStyle w:val="TAC"/>
              <w:rPr>
                <w:color w:val="000000"/>
                <w:kern w:val="24"/>
                <w:sz w:val="16"/>
                <w:szCs w:val="18"/>
              </w:rPr>
            </w:pPr>
            <w:r w:rsidRPr="00630113">
              <w:rPr>
                <w:rFonts w:ascii="Times New Roman" w:hAnsi="Times New Roman"/>
              </w:rPr>
              <w:t>0.</w:t>
            </w:r>
            <w:del w:id="2671" w:author="Huawei" w:date="2018-08-10T19:02:00Z">
              <w:r w:rsidRPr="00F730D0">
                <w:rPr>
                  <w:rFonts w:hint="eastAsia"/>
                  <w:color w:val="000000"/>
                  <w:kern w:val="24"/>
                  <w:szCs w:val="18"/>
                </w:rPr>
                <w:delText>60</w:delText>
              </w:r>
            </w:del>
            <w:ins w:id="2672" w:author="Huawei" w:date="2018-08-10T19:02:00Z">
              <w:r w:rsidRPr="00F730D0">
                <w:rPr>
                  <w:rFonts w:ascii="Times New Roman" w:hAnsi="Times New Roman"/>
                </w:rPr>
                <w:t>59</w:t>
              </w:r>
            </w:ins>
          </w:p>
        </w:tc>
      </w:tr>
      <w:tr w:rsidR="002C0566" w:rsidRPr="00F730D0" w14:paraId="4D412FD9" w14:textId="77777777" w:rsidTr="008839BA">
        <w:trPr>
          <w:cantSplit/>
          <w:jc w:val="center"/>
        </w:trPr>
        <w:tc>
          <w:tcPr>
            <w:tcW w:w="839" w:type="pct"/>
            <w:vMerge w:val="restart"/>
            <w:tcBorders>
              <w:top w:val="single" w:sz="4" w:space="0" w:color="auto"/>
              <w:left w:val="single" w:sz="4" w:space="0" w:color="auto"/>
              <w:bottom w:val="single" w:sz="4" w:space="0" w:color="auto"/>
              <w:right w:val="single" w:sz="4" w:space="0" w:color="auto"/>
            </w:tcBorders>
            <w:vAlign w:val="center"/>
            <w:hideMark/>
          </w:tcPr>
          <w:p w14:paraId="4D412FCD" w14:textId="77777777" w:rsidR="002C0566" w:rsidRPr="00F730D0" w:rsidRDefault="002C0566" w:rsidP="008839BA">
            <w:pPr>
              <w:pStyle w:val="TAC"/>
              <w:rPr>
                <w:kern w:val="2"/>
                <w:sz w:val="16"/>
                <w:szCs w:val="18"/>
              </w:rPr>
            </w:pPr>
            <w:r w:rsidRPr="00F730D0">
              <w:rPr>
                <w:sz w:val="16"/>
                <w:szCs w:val="18"/>
              </w:rPr>
              <w:t>ZOD spread (ZSD)</w:t>
            </w:r>
          </w:p>
          <w:p w14:paraId="4D412FCE" w14:textId="77777777" w:rsidR="002C0566" w:rsidRPr="00F730D0" w:rsidRDefault="002C0566" w:rsidP="008839BA">
            <w:pPr>
              <w:pStyle w:val="TAC"/>
              <w:rPr>
                <w:rFonts w:cs="Arial"/>
                <w:sz w:val="16"/>
                <w:szCs w:val="18"/>
              </w:rPr>
            </w:pPr>
            <w:proofErr w:type="spellStart"/>
            <w:r w:rsidRPr="00F730D0">
              <w:rPr>
                <w:sz w:val="16"/>
                <w:szCs w:val="18"/>
              </w:rPr>
              <w:t>lgZSA</w:t>
            </w:r>
            <w:proofErr w:type="spellEnd"/>
            <w:r w:rsidRPr="00F730D0">
              <w:rPr>
                <w:sz w:val="16"/>
                <w:szCs w:val="18"/>
              </w:rPr>
              <w:t>=log</w:t>
            </w:r>
            <w:r w:rsidRPr="00F730D0">
              <w:rPr>
                <w:sz w:val="16"/>
                <w:szCs w:val="18"/>
                <w:vertAlign w:val="subscript"/>
              </w:rPr>
              <w:t>10</w:t>
            </w:r>
            <w:r w:rsidRPr="00F730D0">
              <w:rPr>
                <w:sz w:val="16"/>
                <w:szCs w:val="18"/>
              </w:rPr>
              <w:t>(ZSD/1</w:t>
            </w:r>
            <w:r w:rsidRPr="00F730D0">
              <w:rPr>
                <w:sz w:val="16"/>
                <w:szCs w:val="18"/>
              </w:rPr>
              <w:sym w:font="Symbol" w:char="F0B0"/>
            </w:r>
            <w:r w:rsidRPr="00F730D0">
              <w:rPr>
                <w:sz w:val="16"/>
                <w:szCs w:val="18"/>
              </w:rPr>
              <w:t>)</w:t>
            </w:r>
          </w:p>
        </w:tc>
        <w:tc>
          <w:tcPr>
            <w:tcW w:w="291" w:type="pct"/>
            <w:tcBorders>
              <w:top w:val="single" w:sz="4" w:space="0" w:color="auto"/>
              <w:left w:val="single" w:sz="4" w:space="0" w:color="auto"/>
              <w:bottom w:val="single" w:sz="4" w:space="0" w:color="auto"/>
              <w:right w:val="single" w:sz="4" w:space="0" w:color="auto"/>
            </w:tcBorders>
            <w:vAlign w:val="center"/>
            <w:hideMark/>
          </w:tcPr>
          <w:p w14:paraId="4D412FCF" w14:textId="77777777" w:rsidR="002C0566" w:rsidRPr="00F730D0" w:rsidRDefault="002C0566" w:rsidP="008839BA">
            <w:pPr>
              <w:pStyle w:val="TAC"/>
              <w:rPr>
                <w:rFonts w:ascii="Symbol" w:hAnsi="Symbol"/>
                <w:i/>
                <w:sz w:val="16"/>
                <w:szCs w:val="18"/>
              </w:rPr>
            </w:pPr>
            <w:r w:rsidRPr="00F730D0">
              <w:rPr>
                <w:rFonts w:ascii="Symbol" w:hAnsi="Symbol"/>
                <w:i/>
                <w:sz w:val="16"/>
                <w:szCs w:val="18"/>
              </w:rPr>
              <w:t></w:t>
            </w:r>
            <w:proofErr w:type="spellStart"/>
            <w:r w:rsidRPr="00F730D0">
              <w:rPr>
                <w:sz w:val="16"/>
                <w:szCs w:val="18"/>
                <w:vertAlign w:val="subscript"/>
              </w:rPr>
              <w:t>lgZSD</w:t>
            </w:r>
            <w:proofErr w:type="spellEnd"/>
          </w:p>
        </w:tc>
        <w:tc>
          <w:tcPr>
            <w:tcW w:w="430" w:type="pct"/>
            <w:tcBorders>
              <w:top w:val="single" w:sz="4" w:space="0" w:color="auto"/>
              <w:left w:val="single" w:sz="4" w:space="0" w:color="auto"/>
              <w:bottom w:val="single" w:sz="4" w:space="0" w:color="auto"/>
              <w:right w:val="single" w:sz="4" w:space="0" w:color="auto"/>
            </w:tcBorders>
            <w:vAlign w:val="center"/>
          </w:tcPr>
          <w:p w14:paraId="4D412FD0" w14:textId="77777777" w:rsidR="002C0566" w:rsidRPr="00F730D0" w:rsidRDefault="002C0566" w:rsidP="008839BA">
            <w:pPr>
              <w:pStyle w:val="TAC"/>
              <w:rPr>
                <w:color w:val="000000"/>
                <w:kern w:val="24"/>
                <w:sz w:val="16"/>
                <w:szCs w:val="18"/>
              </w:rPr>
            </w:pPr>
            <w:r w:rsidRPr="00630113">
              <w:rPr>
                <w:rFonts w:ascii="Times New Roman" w:hAnsi="Times New Roman"/>
              </w:rPr>
              <w:t>-</w:t>
            </w:r>
            <w:del w:id="2673" w:author="Huawei" w:date="2018-08-10T19:02:00Z">
              <w:r w:rsidRPr="00F730D0">
                <w:rPr>
                  <w:rFonts w:hint="eastAsia"/>
                  <w:color w:val="000000"/>
                  <w:kern w:val="24"/>
                  <w:szCs w:val="18"/>
                </w:rPr>
                <w:delText>4.22</w:delText>
              </w:r>
            </w:del>
            <w:ins w:id="2674" w:author="Huawei" w:date="2018-08-10T19:02:00Z">
              <w:r w:rsidRPr="00F730D0">
                <w:rPr>
                  <w:rFonts w:ascii="Times New Roman" w:hAnsi="Times New Roman"/>
                </w:rPr>
                <w:t>5.47</w:t>
              </w:r>
            </w:ins>
          </w:p>
        </w:tc>
        <w:tc>
          <w:tcPr>
            <w:tcW w:w="430" w:type="pct"/>
            <w:tcBorders>
              <w:top w:val="single" w:sz="4" w:space="0" w:color="auto"/>
              <w:left w:val="single" w:sz="4" w:space="0" w:color="auto"/>
              <w:bottom w:val="single" w:sz="4" w:space="0" w:color="auto"/>
              <w:right w:val="single" w:sz="4" w:space="0" w:color="auto"/>
            </w:tcBorders>
            <w:vAlign w:val="center"/>
          </w:tcPr>
          <w:p w14:paraId="4D412FD1" w14:textId="77777777" w:rsidR="002C0566" w:rsidRPr="00F730D0" w:rsidRDefault="002C0566" w:rsidP="008839BA">
            <w:pPr>
              <w:pStyle w:val="TAC"/>
              <w:rPr>
                <w:color w:val="000000"/>
                <w:kern w:val="24"/>
                <w:sz w:val="16"/>
                <w:szCs w:val="18"/>
              </w:rPr>
            </w:pPr>
            <w:r w:rsidRPr="00630113">
              <w:rPr>
                <w:rFonts w:ascii="Times New Roman" w:hAnsi="Times New Roman"/>
              </w:rPr>
              <w:t>-</w:t>
            </w:r>
            <w:del w:id="2675" w:author="Huawei" w:date="2018-08-10T19:02:00Z">
              <w:r w:rsidRPr="00F730D0">
                <w:rPr>
                  <w:rFonts w:hint="eastAsia"/>
                  <w:color w:val="000000"/>
                  <w:kern w:val="24"/>
                  <w:szCs w:val="18"/>
                </w:rPr>
                <w:delText>3.34</w:delText>
              </w:r>
            </w:del>
            <w:ins w:id="2676" w:author="Huawei" w:date="2018-08-10T19:02:00Z">
              <w:r w:rsidRPr="00F730D0">
                <w:rPr>
                  <w:rFonts w:ascii="Times New Roman" w:hAnsi="Times New Roman"/>
                </w:rPr>
                <w:t>4.06</w:t>
              </w:r>
            </w:ins>
          </w:p>
        </w:tc>
        <w:tc>
          <w:tcPr>
            <w:tcW w:w="430" w:type="pct"/>
            <w:tcBorders>
              <w:top w:val="single" w:sz="4" w:space="0" w:color="auto"/>
              <w:left w:val="single" w:sz="4" w:space="0" w:color="auto"/>
              <w:bottom w:val="single" w:sz="4" w:space="0" w:color="auto"/>
              <w:right w:val="single" w:sz="4" w:space="0" w:color="auto"/>
            </w:tcBorders>
            <w:vAlign w:val="center"/>
          </w:tcPr>
          <w:p w14:paraId="4D412FD2" w14:textId="77777777" w:rsidR="002C0566" w:rsidRPr="00F730D0" w:rsidRDefault="002C0566" w:rsidP="008839BA">
            <w:pPr>
              <w:pStyle w:val="TAC"/>
              <w:rPr>
                <w:color w:val="000000"/>
                <w:kern w:val="24"/>
                <w:sz w:val="16"/>
                <w:szCs w:val="18"/>
              </w:rPr>
            </w:pPr>
            <w:r w:rsidRPr="00630113">
              <w:rPr>
                <w:rFonts w:ascii="Times New Roman" w:hAnsi="Times New Roman"/>
              </w:rPr>
              <w:t>-2.</w:t>
            </w:r>
            <w:del w:id="2677" w:author="Huawei" w:date="2018-08-10T19:02:00Z">
              <w:r w:rsidRPr="00F730D0">
                <w:rPr>
                  <w:rFonts w:hint="eastAsia"/>
                  <w:color w:val="000000"/>
                  <w:kern w:val="24"/>
                  <w:szCs w:val="18"/>
                </w:rPr>
                <w:delText>85</w:delText>
              </w:r>
            </w:del>
            <w:ins w:id="2678" w:author="Huawei" w:date="2018-08-10T19:02:00Z">
              <w:r w:rsidRPr="00F730D0">
                <w:rPr>
                  <w:rFonts w:ascii="Times New Roman" w:hAnsi="Times New Roman"/>
                </w:rPr>
                <w:t>32</w:t>
              </w:r>
            </w:ins>
          </w:p>
        </w:tc>
        <w:tc>
          <w:tcPr>
            <w:tcW w:w="430" w:type="pct"/>
            <w:tcBorders>
              <w:top w:val="single" w:sz="4" w:space="0" w:color="auto"/>
              <w:left w:val="single" w:sz="4" w:space="0" w:color="auto"/>
              <w:bottom w:val="single" w:sz="4" w:space="0" w:color="auto"/>
              <w:right w:val="single" w:sz="4" w:space="0" w:color="auto"/>
            </w:tcBorders>
            <w:vAlign w:val="center"/>
          </w:tcPr>
          <w:p w14:paraId="4D412FD3" w14:textId="77777777" w:rsidR="002C0566" w:rsidRPr="00F730D0" w:rsidRDefault="002C0566" w:rsidP="008839BA">
            <w:pPr>
              <w:pStyle w:val="TAC"/>
              <w:rPr>
                <w:color w:val="000000"/>
                <w:kern w:val="24"/>
                <w:sz w:val="16"/>
                <w:szCs w:val="18"/>
              </w:rPr>
            </w:pPr>
            <w:r w:rsidRPr="00630113">
              <w:rPr>
                <w:rFonts w:ascii="Times New Roman" w:hAnsi="Times New Roman"/>
              </w:rPr>
              <w:t>-2.</w:t>
            </w:r>
            <w:del w:id="2679" w:author="Huawei" w:date="2018-08-10T19:02:00Z">
              <w:r w:rsidRPr="00F730D0">
                <w:rPr>
                  <w:rFonts w:hint="eastAsia"/>
                  <w:color w:val="000000"/>
                  <w:kern w:val="24"/>
                  <w:szCs w:val="18"/>
                </w:rPr>
                <w:delText>39</w:delText>
              </w:r>
            </w:del>
            <w:ins w:id="2680" w:author="Huawei" w:date="2018-08-10T19:02:00Z">
              <w:r w:rsidRPr="00F730D0">
                <w:rPr>
                  <w:rFonts w:ascii="Times New Roman" w:hAnsi="Times New Roman"/>
                </w:rPr>
                <w:t>19</w:t>
              </w:r>
            </w:ins>
          </w:p>
        </w:tc>
        <w:tc>
          <w:tcPr>
            <w:tcW w:w="430" w:type="pct"/>
            <w:tcBorders>
              <w:top w:val="single" w:sz="4" w:space="0" w:color="auto"/>
              <w:left w:val="single" w:sz="4" w:space="0" w:color="auto"/>
              <w:bottom w:val="single" w:sz="4" w:space="0" w:color="auto"/>
              <w:right w:val="single" w:sz="4" w:space="0" w:color="auto"/>
            </w:tcBorders>
            <w:vAlign w:val="center"/>
          </w:tcPr>
          <w:p w14:paraId="4D412FD4" w14:textId="77777777" w:rsidR="002C0566" w:rsidRPr="00F730D0" w:rsidRDefault="002C0566" w:rsidP="008839BA">
            <w:pPr>
              <w:pStyle w:val="TAC"/>
              <w:rPr>
                <w:color w:val="000000"/>
                <w:kern w:val="24"/>
                <w:sz w:val="16"/>
                <w:szCs w:val="18"/>
              </w:rPr>
            </w:pPr>
            <w:r w:rsidRPr="00630113">
              <w:rPr>
                <w:rFonts w:ascii="Times New Roman" w:hAnsi="Times New Roman"/>
              </w:rPr>
              <w:t>-2.</w:t>
            </w:r>
            <w:del w:id="2681" w:author="Huawei" w:date="2018-08-10T19:02:00Z">
              <w:r w:rsidRPr="00F730D0">
                <w:rPr>
                  <w:rFonts w:hint="eastAsia"/>
                  <w:color w:val="000000"/>
                  <w:kern w:val="24"/>
                  <w:szCs w:val="18"/>
                </w:rPr>
                <w:delText>47</w:delText>
              </w:r>
            </w:del>
            <w:ins w:id="2682" w:author="Huawei" w:date="2018-08-10T19:02:00Z">
              <w:r w:rsidRPr="00F730D0">
                <w:rPr>
                  <w:rFonts w:ascii="Times New Roman" w:hAnsi="Times New Roman"/>
                </w:rPr>
                <w:t>16</w:t>
              </w:r>
            </w:ins>
          </w:p>
        </w:tc>
        <w:tc>
          <w:tcPr>
            <w:tcW w:w="430" w:type="pct"/>
            <w:tcBorders>
              <w:top w:val="single" w:sz="4" w:space="0" w:color="auto"/>
              <w:left w:val="single" w:sz="4" w:space="0" w:color="auto"/>
              <w:bottom w:val="single" w:sz="4" w:space="0" w:color="auto"/>
              <w:right w:val="single" w:sz="4" w:space="0" w:color="auto"/>
            </w:tcBorders>
            <w:vAlign w:val="center"/>
          </w:tcPr>
          <w:p w14:paraId="4D412FD5" w14:textId="77777777" w:rsidR="002C0566" w:rsidRPr="00F730D0" w:rsidRDefault="002C0566" w:rsidP="008839BA">
            <w:pPr>
              <w:pStyle w:val="TAC"/>
              <w:rPr>
                <w:color w:val="000000"/>
                <w:kern w:val="24"/>
                <w:sz w:val="16"/>
                <w:szCs w:val="18"/>
              </w:rPr>
            </w:pPr>
            <w:r w:rsidRPr="00630113">
              <w:rPr>
                <w:rFonts w:ascii="Times New Roman" w:hAnsi="Times New Roman"/>
              </w:rPr>
              <w:t>-2.</w:t>
            </w:r>
            <w:del w:id="2683" w:author="Huawei" w:date="2018-08-10T19:02:00Z">
              <w:r w:rsidRPr="00F730D0">
                <w:rPr>
                  <w:rFonts w:hint="eastAsia"/>
                  <w:color w:val="000000"/>
                  <w:kern w:val="24"/>
                  <w:szCs w:val="18"/>
                </w:rPr>
                <w:delText>49</w:delText>
              </w:r>
            </w:del>
            <w:ins w:id="2684" w:author="Huawei" w:date="2018-08-10T19:02:00Z">
              <w:r w:rsidRPr="00F730D0">
                <w:rPr>
                  <w:rFonts w:ascii="Times New Roman" w:hAnsi="Times New Roman"/>
                </w:rPr>
                <w:t>24</w:t>
              </w:r>
            </w:ins>
          </w:p>
        </w:tc>
        <w:tc>
          <w:tcPr>
            <w:tcW w:w="430" w:type="pct"/>
            <w:tcBorders>
              <w:top w:val="single" w:sz="4" w:space="0" w:color="auto"/>
              <w:left w:val="single" w:sz="4" w:space="0" w:color="auto"/>
              <w:bottom w:val="single" w:sz="4" w:space="0" w:color="auto"/>
              <w:right w:val="single" w:sz="4" w:space="0" w:color="auto"/>
            </w:tcBorders>
            <w:vAlign w:val="center"/>
          </w:tcPr>
          <w:p w14:paraId="4D412FD6" w14:textId="77777777" w:rsidR="002C0566" w:rsidRPr="00F730D0" w:rsidRDefault="002C0566" w:rsidP="008839BA">
            <w:pPr>
              <w:pStyle w:val="TAC"/>
              <w:rPr>
                <w:color w:val="000000"/>
                <w:kern w:val="24"/>
                <w:sz w:val="16"/>
                <w:szCs w:val="18"/>
              </w:rPr>
            </w:pPr>
            <w:r w:rsidRPr="00630113">
              <w:rPr>
                <w:rFonts w:ascii="Times New Roman" w:hAnsi="Times New Roman"/>
              </w:rPr>
              <w:t>-2.</w:t>
            </w:r>
            <w:del w:id="2685" w:author="Huawei" w:date="2018-08-10T19:02:00Z">
              <w:r w:rsidRPr="00F730D0">
                <w:rPr>
                  <w:rFonts w:hint="eastAsia"/>
                  <w:color w:val="000000"/>
                  <w:kern w:val="24"/>
                  <w:szCs w:val="18"/>
                </w:rPr>
                <w:delText>74</w:delText>
              </w:r>
            </w:del>
            <w:ins w:id="2686" w:author="Huawei" w:date="2018-08-10T19:02:00Z">
              <w:r w:rsidRPr="00F730D0">
                <w:rPr>
                  <w:rFonts w:ascii="Times New Roman" w:hAnsi="Times New Roman"/>
                </w:rPr>
                <w:t>29</w:t>
              </w:r>
            </w:ins>
          </w:p>
        </w:tc>
        <w:tc>
          <w:tcPr>
            <w:tcW w:w="430" w:type="pct"/>
            <w:tcBorders>
              <w:top w:val="single" w:sz="4" w:space="0" w:color="auto"/>
              <w:left w:val="single" w:sz="4" w:space="0" w:color="auto"/>
              <w:bottom w:val="single" w:sz="4" w:space="0" w:color="auto"/>
              <w:right w:val="single" w:sz="4" w:space="0" w:color="auto"/>
            </w:tcBorders>
            <w:vAlign w:val="center"/>
          </w:tcPr>
          <w:p w14:paraId="4D412FD7" w14:textId="77777777" w:rsidR="002C0566" w:rsidRPr="00F730D0" w:rsidRDefault="002C0566" w:rsidP="008839BA">
            <w:pPr>
              <w:pStyle w:val="TAC"/>
              <w:rPr>
                <w:color w:val="000000"/>
                <w:kern w:val="24"/>
                <w:sz w:val="16"/>
                <w:szCs w:val="18"/>
              </w:rPr>
            </w:pPr>
            <w:r w:rsidRPr="00630113">
              <w:rPr>
                <w:rFonts w:ascii="Times New Roman" w:hAnsi="Times New Roman"/>
                <w:color w:val="000000"/>
                <w:sz w:val="20"/>
              </w:rPr>
              <w:t>-2.</w:t>
            </w:r>
            <w:del w:id="2687" w:author="Huawei" w:date="2018-08-10T19:02:00Z">
              <w:r w:rsidRPr="00F730D0">
                <w:rPr>
                  <w:rFonts w:hint="eastAsia"/>
                  <w:color w:val="000000"/>
                  <w:kern w:val="24"/>
                  <w:szCs w:val="18"/>
                </w:rPr>
                <w:delText>92</w:delText>
              </w:r>
            </w:del>
            <w:ins w:id="2688" w:author="Huawei" w:date="2018-08-10T19:02:00Z">
              <w:r w:rsidRPr="00F730D0">
                <w:rPr>
                  <w:rFonts w:ascii="Times New Roman" w:hAnsi="Times New Roman"/>
                  <w:color w:val="000000"/>
                  <w:sz w:val="20"/>
                </w:rPr>
                <w:t>65</w:t>
              </w:r>
            </w:ins>
          </w:p>
        </w:tc>
        <w:tc>
          <w:tcPr>
            <w:tcW w:w="430" w:type="pct"/>
            <w:tcBorders>
              <w:top w:val="single" w:sz="4" w:space="0" w:color="auto"/>
              <w:left w:val="single" w:sz="4" w:space="0" w:color="auto"/>
              <w:bottom w:val="single" w:sz="4" w:space="0" w:color="auto"/>
              <w:right w:val="single" w:sz="4" w:space="0" w:color="auto"/>
            </w:tcBorders>
            <w:vAlign w:val="center"/>
          </w:tcPr>
          <w:p w14:paraId="4D412FD8" w14:textId="77777777" w:rsidR="002C0566" w:rsidRPr="00F730D0" w:rsidRDefault="002C0566" w:rsidP="008839BA">
            <w:pPr>
              <w:pStyle w:val="TAC"/>
              <w:rPr>
                <w:color w:val="000000"/>
                <w:kern w:val="24"/>
                <w:sz w:val="16"/>
                <w:szCs w:val="18"/>
              </w:rPr>
            </w:pPr>
            <w:r w:rsidRPr="00630113">
              <w:rPr>
                <w:rFonts w:ascii="Times New Roman" w:hAnsi="Times New Roman"/>
                <w:color w:val="000000"/>
                <w:sz w:val="20"/>
              </w:rPr>
              <w:t>-2.</w:t>
            </w:r>
            <w:del w:id="2689" w:author="Huawei" w:date="2018-08-10T19:02:00Z">
              <w:r w:rsidRPr="00F730D0">
                <w:rPr>
                  <w:rFonts w:hint="eastAsia"/>
                  <w:color w:val="000000"/>
                  <w:kern w:val="24"/>
                  <w:szCs w:val="18"/>
                </w:rPr>
                <w:delText>85</w:delText>
              </w:r>
            </w:del>
            <w:ins w:id="2690" w:author="Huawei" w:date="2018-08-10T19:02:00Z">
              <w:r w:rsidRPr="00F730D0">
                <w:rPr>
                  <w:rFonts w:ascii="Times New Roman" w:hAnsi="Times New Roman"/>
                  <w:color w:val="000000"/>
                  <w:sz w:val="20"/>
                </w:rPr>
                <w:t>23</w:t>
              </w:r>
            </w:ins>
          </w:p>
        </w:tc>
      </w:tr>
      <w:tr w:rsidR="002C0566" w:rsidRPr="00F730D0" w14:paraId="4D412FE5" w14:textId="77777777" w:rsidTr="008839B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412FDA"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hideMark/>
          </w:tcPr>
          <w:p w14:paraId="4D412FDB" w14:textId="77777777" w:rsidR="002C0566" w:rsidRPr="00F730D0" w:rsidRDefault="002C0566" w:rsidP="008839BA">
            <w:pPr>
              <w:pStyle w:val="TAC"/>
              <w:rPr>
                <w:rFonts w:ascii="Symbol" w:hAnsi="Symbol"/>
                <w:i/>
                <w:kern w:val="2"/>
                <w:sz w:val="16"/>
                <w:szCs w:val="18"/>
              </w:rPr>
            </w:pPr>
            <w:r w:rsidRPr="00F730D0">
              <w:rPr>
                <w:rFonts w:ascii="Symbol" w:hAnsi="Symbol"/>
                <w:i/>
                <w:sz w:val="16"/>
                <w:szCs w:val="18"/>
              </w:rPr>
              <w:t></w:t>
            </w:r>
            <w:proofErr w:type="spellStart"/>
            <w:r w:rsidRPr="00F730D0">
              <w:rPr>
                <w:sz w:val="16"/>
                <w:szCs w:val="18"/>
                <w:vertAlign w:val="subscript"/>
              </w:rPr>
              <w:t>lgZSD</w:t>
            </w:r>
            <w:proofErr w:type="spellEnd"/>
          </w:p>
        </w:tc>
        <w:tc>
          <w:tcPr>
            <w:tcW w:w="430" w:type="pct"/>
            <w:tcBorders>
              <w:top w:val="single" w:sz="4" w:space="0" w:color="auto"/>
              <w:left w:val="single" w:sz="4" w:space="0" w:color="auto"/>
              <w:bottom w:val="single" w:sz="4" w:space="0" w:color="auto"/>
              <w:right w:val="single" w:sz="4" w:space="0" w:color="auto"/>
            </w:tcBorders>
            <w:vAlign w:val="center"/>
          </w:tcPr>
          <w:p w14:paraId="4D412FDC" w14:textId="77777777" w:rsidR="002C0566" w:rsidRPr="00F730D0" w:rsidRDefault="002C0566" w:rsidP="008839BA">
            <w:pPr>
              <w:pStyle w:val="TAC"/>
              <w:rPr>
                <w:color w:val="000000"/>
                <w:kern w:val="24"/>
                <w:sz w:val="16"/>
                <w:szCs w:val="18"/>
              </w:rPr>
            </w:pPr>
            <w:del w:id="2691" w:author="Huawei" w:date="2018-08-10T19:02:00Z">
              <w:r w:rsidRPr="00F730D0">
                <w:rPr>
                  <w:rFonts w:hint="eastAsia"/>
                  <w:color w:val="000000"/>
                  <w:kern w:val="24"/>
                  <w:szCs w:val="18"/>
                </w:rPr>
                <w:delText>2.94</w:delText>
              </w:r>
            </w:del>
            <w:ins w:id="2692" w:author="Huawei" w:date="2018-08-10T19:02:00Z">
              <w:r w:rsidRPr="00F730D0">
                <w:rPr>
                  <w:rFonts w:ascii="Times New Roman" w:hAnsi="Times New Roman"/>
                </w:rPr>
                <w:t>4.39</w:t>
              </w:r>
            </w:ins>
          </w:p>
        </w:tc>
        <w:tc>
          <w:tcPr>
            <w:tcW w:w="430" w:type="pct"/>
            <w:tcBorders>
              <w:top w:val="single" w:sz="4" w:space="0" w:color="auto"/>
              <w:left w:val="single" w:sz="4" w:space="0" w:color="auto"/>
              <w:bottom w:val="single" w:sz="4" w:space="0" w:color="auto"/>
              <w:right w:val="single" w:sz="4" w:space="0" w:color="auto"/>
            </w:tcBorders>
            <w:vAlign w:val="center"/>
          </w:tcPr>
          <w:p w14:paraId="4D412FDD" w14:textId="77777777" w:rsidR="002C0566" w:rsidRPr="00F730D0" w:rsidRDefault="002C0566" w:rsidP="008839BA">
            <w:pPr>
              <w:pStyle w:val="TAC"/>
              <w:rPr>
                <w:color w:val="000000"/>
                <w:kern w:val="24"/>
                <w:sz w:val="16"/>
                <w:szCs w:val="18"/>
              </w:rPr>
            </w:pPr>
            <w:del w:id="2693" w:author="Huawei" w:date="2018-08-10T19:02:00Z">
              <w:r w:rsidRPr="00F730D0">
                <w:rPr>
                  <w:rFonts w:hint="eastAsia"/>
                  <w:color w:val="000000"/>
                  <w:kern w:val="24"/>
                  <w:szCs w:val="18"/>
                </w:rPr>
                <w:delText>3.01</w:delText>
              </w:r>
            </w:del>
            <w:ins w:id="2694" w:author="Huawei" w:date="2018-08-10T19:02:00Z">
              <w:r w:rsidRPr="00F730D0">
                <w:rPr>
                  <w:rFonts w:ascii="Times New Roman" w:hAnsi="Times New Roman"/>
                </w:rPr>
                <w:t>4.04</w:t>
              </w:r>
            </w:ins>
          </w:p>
        </w:tc>
        <w:tc>
          <w:tcPr>
            <w:tcW w:w="430" w:type="pct"/>
            <w:tcBorders>
              <w:top w:val="single" w:sz="4" w:space="0" w:color="auto"/>
              <w:left w:val="single" w:sz="4" w:space="0" w:color="auto"/>
              <w:bottom w:val="single" w:sz="4" w:space="0" w:color="auto"/>
              <w:right w:val="single" w:sz="4" w:space="0" w:color="auto"/>
            </w:tcBorders>
            <w:vAlign w:val="center"/>
          </w:tcPr>
          <w:p w14:paraId="4D412FDE" w14:textId="77777777" w:rsidR="002C0566" w:rsidRPr="00F730D0" w:rsidRDefault="002C0566" w:rsidP="008839BA">
            <w:pPr>
              <w:pStyle w:val="TAC"/>
              <w:rPr>
                <w:color w:val="000000"/>
                <w:kern w:val="24"/>
                <w:sz w:val="16"/>
                <w:szCs w:val="18"/>
              </w:rPr>
            </w:pPr>
            <w:ins w:id="2695" w:author="Huawei" w:date="2018-08-10T19:02:00Z">
              <w:r w:rsidRPr="00F730D0">
                <w:rPr>
                  <w:rFonts w:ascii="Times New Roman" w:hAnsi="Times New Roman"/>
                </w:rPr>
                <w:t>1.54</w:t>
              </w:r>
            </w:ins>
            <w:moveFromRangeStart w:id="2696" w:author="Huawei" w:date="2018-08-10T19:02:00Z" w:name="move521691092"/>
            <w:del w:id="2697" w:author="Huawei" w:date="2018-08-10T19:02:00Z">
              <w:r w:rsidRPr="00630113">
                <w:rPr>
                  <w:rFonts w:ascii="Times New Roman" w:hAnsi="Times New Roman"/>
                </w:rPr>
                <w:delText>2.59</w:delText>
              </w:r>
            </w:del>
            <w:moveFromRangeEnd w:id="2696"/>
          </w:p>
        </w:tc>
        <w:tc>
          <w:tcPr>
            <w:tcW w:w="430" w:type="pct"/>
            <w:tcBorders>
              <w:top w:val="single" w:sz="4" w:space="0" w:color="auto"/>
              <w:left w:val="single" w:sz="4" w:space="0" w:color="auto"/>
              <w:bottom w:val="single" w:sz="4" w:space="0" w:color="auto"/>
              <w:right w:val="single" w:sz="4" w:space="0" w:color="auto"/>
            </w:tcBorders>
            <w:vAlign w:val="center"/>
          </w:tcPr>
          <w:p w14:paraId="4D412FDF" w14:textId="77777777" w:rsidR="002C0566" w:rsidRPr="00F730D0" w:rsidRDefault="002C0566" w:rsidP="008839BA">
            <w:pPr>
              <w:pStyle w:val="TAC"/>
              <w:rPr>
                <w:color w:val="000000"/>
                <w:kern w:val="24"/>
                <w:sz w:val="16"/>
                <w:szCs w:val="18"/>
              </w:rPr>
            </w:pPr>
            <w:r w:rsidRPr="00630113">
              <w:rPr>
                <w:rFonts w:ascii="Times New Roman" w:hAnsi="Times New Roman"/>
              </w:rPr>
              <w:t>1.</w:t>
            </w:r>
            <w:del w:id="2698" w:author="Huawei" w:date="2018-08-10T19:02:00Z">
              <w:r w:rsidRPr="00F730D0">
                <w:rPr>
                  <w:rFonts w:hint="eastAsia"/>
                  <w:color w:val="000000"/>
                  <w:kern w:val="24"/>
                  <w:szCs w:val="18"/>
                </w:rPr>
                <w:delText>84</w:delText>
              </w:r>
            </w:del>
            <w:ins w:id="2699" w:author="Huawei" w:date="2018-08-10T19:02:00Z">
              <w:r w:rsidRPr="00F730D0">
                <w:rPr>
                  <w:rFonts w:ascii="Times New Roman" w:hAnsi="Times New Roman"/>
                </w:rPr>
                <w:t>73</w:t>
              </w:r>
            </w:ins>
          </w:p>
        </w:tc>
        <w:tc>
          <w:tcPr>
            <w:tcW w:w="430" w:type="pct"/>
            <w:tcBorders>
              <w:top w:val="single" w:sz="4" w:space="0" w:color="auto"/>
              <w:left w:val="single" w:sz="4" w:space="0" w:color="auto"/>
              <w:bottom w:val="single" w:sz="4" w:space="0" w:color="auto"/>
              <w:right w:val="single" w:sz="4" w:space="0" w:color="auto"/>
            </w:tcBorders>
            <w:vAlign w:val="center"/>
          </w:tcPr>
          <w:p w14:paraId="4D412FE0" w14:textId="77777777" w:rsidR="002C0566" w:rsidRPr="00F730D0" w:rsidRDefault="002C0566" w:rsidP="008839BA">
            <w:pPr>
              <w:pStyle w:val="TAC"/>
              <w:rPr>
                <w:color w:val="000000"/>
                <w:kern w:val="24"/>
                <w:sz w:val="16"/>
                <w:szCs w:val="18"/>
              </w:rPr>
            </w:pPr>
            <w:r w:rsidRPr="00630113">
              <w:rPr>
                <w:rFonts w:ascii="Times New Roman" w:hAnsi="Times New Roman"/>
              </w:rPr>
              <w:t>1.</w:t>
            </w:r>
            <w:del w:id="2700" w:author="Huawei" w:date="2018-08-10T19:02:00Z">
              <w:r w:rsidRPr="00F730D0">
                <w:rPr>
                  <w:rFonts w:hint="eastAsia"/>
                  <w:color w:val="000000"/>
                  <w:kern w:val="24"/>
                  <w:szCs w:val="18"/>
                </w:rPr>
                <w:delText>96</w:delText>
              </w:r>
            </w:del>
            <w:ins w:id="2701" w:author="Huawei" w:date="2018-08-10T19:02:00Z">
              <w:r w:rsidRPr="00F730D0">
                <w:rPr>
                  <w:rFonts w:ascii="Times New Roman" w:hAnsi="Times New Roman"/>
                </w:rPr>
                <w:t>5</w:t>
              </w:r>
            </w:ins>
          </w:p>
        </w:tc>
        <w:tc>
          <w:tcPr>
            <w:tcW w:w="430" w:type="pct"/>
            <w:tcBorders>
              <w:top w:val="single" w:sz="4" w:space="0" w:color="auto"/>
              <w:left w:val="single" w:sz="4" w:space="0" w:color="auto"/>
              <w:bottom w:val="single" w:sz="4" w:space="0" w:color="auto"/>
              <w:right w:val="single" w:sz="4" w:space="0" w:color="auto"/>
            </w:tcBorders>
            <w:vAlign w:val="center"/>
          </w:tcPr>
          <w:p w14:paraId="4D412FE1" w14:textId="77777777" w:rsidR="002C0566" w:rsidRPr="00F730D0" w:rsidRDefault="002C0566" w:rsidP="008839BA">
            <w:pPr>
              <w:pStyle w:val="TAC"/>
              <w:rPr>
                <w:color w:val="000000"/>
                <w:kern w:val="24"/>
                <w:sz w:val="16"/>
                <w:szCs w:val="18"/>
              </w:rPr>
            </w:pPr>
            <w:r w:rsidRPr="00630113">
              <w:rPr>
                <w:rFonts w:ascii="Times New Roman" w:hAnsi="Times New Roman"/>
              </w:rPr>
              <w:t>1.</w:t>
            </w:r>
            <w:del w:id="2702" w:author="Huawei" w:date="2018-08-10T19:02:00Z">
              <w:r w:rsidRPr="00F730D0">
                <w:rPr>
                  <w:rFonts w:hint="eastAsia"/>
                  <w:color w:val="000000"/>
                  <w:kern w:val="24"/>
                  <w:szCs w:val="18"/>
                </w:rPr>
                <w:delText>89</w:delText>
              </w:r>
            </w:del>
            <w:ins w:id="2703" w:author="Huawei" w:date="2018-08-10T19:02:00Z">
              <w:r w:rsidRPr="00F730D0">
                <w:rPr>
                  <w:rFonts w:ascii="Times New Roman" w:hAnsi="Times New Roman"/>
                </w:rPr>
                <w:t>64</w:t>
              </w:r>
            </w:ins>
          </w:p>
        </w:tc>
        <w:tc>
          <w:tcPr>
            <w:tcW w:w="430" w:type="pct"/>
            <w:tcBorders>
              <w:top w:val="single" w:sz="4" w:space="0" w:color="auto"/>
              <w:left w:val="single" w:sz="4" w:space="0" w:color="auto"/>
              <w:bottom w:val="single" w:sz="4" w:space="0" w:color="auto"/>
              <w:right w:val="single" w:sz="4" w:space="0" w:color="auto"/>
            </w:tcBorders>
            <w:vAlign w:val="center"/>
          </w:tcPr>
          <w:p w14:paraId="4D412FE2" w14:textId="77777777" w:rsidR="002C0566" w:rsidRPr="00F730D0" w:rsidRDefault="002C0566" w:rsidP="008839BA">
            <w:pPr>
              <w:pStyle w:val="TAC"/>
              <w:rPr>
                <w:color w:val="000000"/>
                <w:kern w:val="24"/>
                <w:sz w:val="16"/>
                <w:szCs w:val="18"/>
              </w:rPr>
            </w:pPr>
            <w:del w:id="2704" w:author="Huawei" w:date="2018-08-10T19:02:00Z">
              <w:r w:rsidRPr="00F730D0">
                <w:rPr>
                  <w:rFonts w:hint="eastAsia"/>
                  <w:color w:val="000000"/>
                  <w:kern w:val="24"/>
                  <w:szCs w:val="18"/>
                </w:rPr>
                <w:delText>2.38</w:delText>
              </w:r>
            </w:del>
            <w:ins w:id="2705" w:author="Huawei" w:date="2018-08-10T19:02:00Z">
              <w:r w:rsidRPr="00F730D0">
                <w:rPr>
                  <w:rFonts w:ascii="Times New Roman" w:hAnsi="Times New Roman"/>
                </w:rPr>
                <w:t>1.66</w:t>
              </w:r>
            </w:ins>
          </w:p>
        </w:tc>
        <w:tc>
          <w:tcPr>
            <w:tcW w:w="430" w:type="pct"/>
            <w:tcBorders>
              <w:top w:val="single" w:sz="4" w:space="0" w:color="auto"/>
              <w:left w:val="single" w:sz="4" w:space="0" w:color="auto"/>
              <w:bottom w:val="single" w:sz="4" w:space="0" w:color="auto"/>
              <w:right w:val="single" w:sz="4" w:space="0" w:color="auto"/>
            </w:tcBorders>
            <w:vAlign w:val="center"/>
          </w:tcPr>
          <w:p w14:paraId="4D412FE3" w14:textId="77777777" w:rsidR="002C0566" w:rsidRPr="00F730D0" w:rsidRDefault="002C0566" w:rsidP="008839BA">
            <w:pPr>
              <w:pStyle w:val="TAC"/>
              <w:rPr>
                <w:color w:val="000000"/>
                <w:kern w:val="24"/>
                <w:sz w:val="16"/>
                <w:szCs w:val="18"/>
              </w:rPr>
            </w:pPr>
            <w:r w:rsidRPr="00630113">
              <w:rPr>
                <w:rFonts w:ascii="Times New Roman" w:hAnsi="Times New Roman"/>
              </w:rPr>
              <w:t>2.</w:t>
            </w:r>
            <w:del w:id="2706" w:author="Huawei" w:date="2018-08-10T19:02:00Z">
              <w:r w:rsidRPr="00F730D0">
                <w:rPr>
                  <w:rFonts w:hint="eastAsia"/>
                  <w:color w:val="000000"/>
                  <w:kern w:val="24"/>
                  <w:szCs w:val="18"/>
                </w:rPr>
                <w:delText>96</w:delText>
              </w:r>
            </w:del>
            <w:ins w:id="2707" w:author="Huawei" w:date="2018-08-10T19:02:00Z">
              <w:r w:rsidRPr="00F730D0">
                <w:rPr>
                  <w:rFonts w:ascii="Times New Roman" w:hAnsi="Times New Roman"/>
                </w:rPr>
                <w:t>86</w:t>
              </w:r>
            </w:ins>
          </w:p>
        </w:tc>
        <w:tc>
          <w:tcPr>
            <w:tcW w:w="430" w:type="pct"/>
            <w:tcBorders>
              <w:top w:val="single" w:sz="4" w:space="0" w:color="auto"/>
              <w:left w:val="single" w:sz="4" w:space="0" w:color="auto"/>
              <w:bottom w:val="single" w:sz="4" w:space="0" w:color="auto"/>
              <w:right w:val="single" w:sz="4" w:space="0" w:color="auto"/>
            </w:tcBorders>
            <w:vAlign w:val="center"/>
          </w:tcPr>
          <w:p w14:paraId="4D412FE4" w14:textId="77777777" w:rsidR="002C0566" w:rsidRPr="00F730D0" w:rsidRDefault="002C0566" w:rsidP="008839BA">
            <w:pPr>
              <w:pStyle w:val="TAC"/>
              <w:rPr>
                <w:color w:val="000000"/>
                <w:kern w:val="24"/>
                <w:sz w:val="16"/>
                <w:szCs w:val="18"/>
              </w:rPr>
            </w:pPr>
            <w:del w:id="2708" w:author="Huawei" w:date="2018-08-10T19:02:00Z">
              <w:r w:rsidRPr="00F730D0">
                <w:rPr>
                  <w:rFonts w:hint="eastAsia"/>
                  <w:color w:val="000000"/>
                  <w:kern w:val="24"/>
                  <w:szCs w:val="18"/>
                </w:rPr>
                <w:delText>2.80</w:delText>
              </w:r>
            </w:del>
            <w:ins w:id="2709" w:author="Huawei" w:date="2018-08-10T19:02:00Z">
              <w:r w:rsidRPr="00F730D0">
                <w:rPr>
                  <w:rFonts w:ascii="Times New Roman" w:hAnsi="Times New Roman"/>
                </w:rPr>
                <w:t>1.12</w:t>
              </w:r>
            </w:ins>
          </w:p>
        </w:tc>
      </w:tr>
      <w:tr w:rsidR="002C0566" w:rsidRPr="00F730D0" w14:paraId="4D412FF1" w14:textId="77777777" w:rsidTr="008839BA">
        <w:trPr>
          <w:cantSplit/>
          <w:trHeight w:val="466"/>
          <w:jc w:val="center"/>
        </w:trPr>
        <w:tc>
          <w:tcPr>
            <w:tcW w:w="0" w:type="auto"/>
            <w:tcBorders>
              <w:top w:val="single" w:sz="4" w:space="0" w:color="auto"/>
              <w:left w:val="single" w:sz="4" w:space="0" w:color="auto"/>
              <w:bottom w:val="single" w:sz="4" w:space="0" w:color="auto"/>
              <w:right w:val="single" w:sz="4" w:space="0" w:color="auto"/>
            </w:tcBorders>
            <w:vAlign w:val="center"/>
          </w:tcPr>
          <w:p w14:paraId="4D412FE6" w14:textId="77777777" w:rsidR="002C0566" w:rsidRPr="0069174E" w:rsidRDefault="002C0566" w:rsidP="008839BA">
            <w:pPr>
              <w:rPr>
                <w:rFonts w:ascii="Arial" w:eastAsia="Malgun Gothic" w:hAnsi="Arial" w:cs="Arial"/>
                <w:kern w:val="2"/>
                <w:sz w:val="16"/>
                <w:szCs w:val="18"/>
              </w:rPr>
            </w:pPr>
            <w:r w:rsidRPr="0069174E">
              <w:rPr>
                <w:rFonts w:ascii="Arial" w:eastAsia="Malgun Gothic" w:hAnsi="Arial" w:cs="Arial"/>
                <w:kern w:val="2"/>
                <w:sz w:val="16"/>
                <w:szCs w:val="18"/>
              </w:rPr>
              <w:t>Shadow fading (SF) [dB]</w:t>
            </w:r>
          </w:p>
        </w:tc>
        <w:tc>
          <w:tcPr>
            <w:tcW w:w="291" w:type="pct"/>
            <w:tcBorders>
              <w:top w:val="single" w:sz="4" w:space="0" w:color="auto"/>
              <w:left w:val="single" w:sz="4" w:space="0" w:color="auto"/>
              <w:bottom w:val="single" w:sz="4" w:space="0" w:color="auto"/>
              <w:right w:val="single" w:sz="4" w:space="0" w:color="auto"/>
            </w:tcBorders>
            <w:vAlign w:val="center"/>
          </w:tcPr>
          <w:p w14:paraId="4D412FE7" w14:textId="77777777" w:rsidR="002C0566" w:rsidRPr="00F730D0" w:rsidRDefault="002C0566" w:rsidP="008839BA">
            <w:pPr>
              <w:pStyle w:val="TAC"/>
              <w:rPr>
                <w:rFonts w:ascii="Symbol" w:hAnsi="Symbol"/>
                <w:i/>
                <w:sz w:val="16"/>
                <w:szCs w:val="18"/>
              </w:rPr>
            </w:pPr>
            <w:r w:rsidRPr="00F730D0">
              <w:rPr>
                <w:rFonts w:ascii="Symbol" w:hAnsi="Symbol"/>
                <w:i/>
                <w:sz w:val="16"/>
                <w:szCs w:val="18"/>
              </w:rPr>
              <w:t></w:t>
            </w:r>
            <w:r w:rsidRPr="00F730D0">
              <w:rPr>
                <w:i/>
                <w:sz w:val="16"/>
                <w:szCs w:val="18"/>
                <w:vertAlign w:val="subscript"/>
              </w:rPr>
              <w:t>SF</w:t>
            </w:r>
          </w:p>
        </w:tc>
        <w:tc>
          <w:tcPr>
            <w:tcW w:w="430" w:type="pct"/>
            <w:tcBorders>
              <w:top w:val="single" w:sz="4" w:space="0" w:color="auto"/>
              <w:left w:val="single" w:sz="4" w:space="0" w:color="auto"/>
              <w:bottom w:val="single" w:sz="4" w:space="0" w:color="auto"/>
              <w:right w:val="single" w:sz="4" w:space="0" w:color="auto"/>
            </w:tcBorders>
          </w:tcPr>
          <w:p w14:paraId="4D412FE8" w14:textId="77777777" w:rsidR="002C0566" w:rsidRPr="00F730D0" w:rsidRDefault="002C0566" w:rsidP="008839BA">
            <w:pPr>
              <w:pStyle w:val="TAC"/>
              <w:rPr>
                <w:szCs w:val="18"/>
                <w:lang w:bidi="ar-LY"/>
              </w:rPr>
            </w:pPr>
            <w:r w:rsidRPr="00F730D0">
              <w:rPr>
                <w:rFonts w:hint="eastAsia"/>
                <w:szCs w:val="18"/>
                <w:lang w:bidi="ar-LY"/>
              </w:rPr>
              <w:t>8</w:t>
            </w:r>
          </w:p>
        </w:tc>
        <w:tc>
          <w:tcPr>
            <w:tcW w:w="430" w:type="pct"/>
            <w:tcBorders>
              <w:top w:val="single" w:sz="4" w:space="0" w:color="auto"/>
              <w:left w:val="single" w:sz="4" w:space="0" w:color="auto"/>
              <w:bottom w:val="single" w:sz="4" w:space="0" w:color="auto"/>
              <w:right w:val="single" w:sz="4" w:space="0" w:color="auto"/>
            </w:tcBorders>
          </w:tcPr>
          <w:p w14:paraId="4D412FE9" w14:textId="77777777" w:rsidR="002C0566" w:rsidRPr="00F730D0" w:rsidRDefault="002C0566" w:rsidP="008839BA">
            <w:pPr>
              <w:pStyle w:val="TAC"/>
              <w:rPr>
                <w:szCs w:val="18"/>
                <w:lang w:bidi="ar-LY"/>
              </w:rPr>
            </w:pPr>
            <w:r w:rsidRPr="00F730D0">
              <w:rPr>
                <w:rFonts w:hint="eastAsia"/>
                <w:szCs w:val="18"/>
                <w:lang w:bidi="ar-LY"/>
              </w:rPr>
              <w:t>8</w:t>
            </w:r>
          </w:p>
        </w:tc>
        <w:tc>
          <w:tcPr>
            <w:tcW w:w="430" w:type="pct"/>
            <w:tcBorders>
              <w:top w:val="single" w:sz="4" w:space="0" w:color="auto"/>
              <w:left w:val="single" w:sz="4" w:space="0" w:color="auto"/>
              <w:bottom w:val="single" w:sz="4" w:space="0" w:color="auto"/>
              <w:right w:val="single" w:sz="4" w:space="0" w:color="auto"/>
            </w:tcBorders>
          </w:tcPr>
          <w:p w14:paraId="4D412FEA" w14:textId="77777777" w:rsidR="002C0566" w:rsidRPr="00F730D0" w:rsidRDefault="002C0566" w:rsidP="008839BA">
            <w:pPr>
              <w:pStyle w:val="TAC"/>
              <w:rPr>
                <w:szCs w:val="18"/>
                <w:lang w:bidi="ar-LY"/>
              </w:rPr>
            </w:pPr>
            <w:r w:rsidRPr="00F730D0">
              <w:rPr>
                <w:rFonts w:hint="eastAsia"/>
                <w:szCs w:val="18"/>
                <w:lang w:bidi="ar-LY"/>
              </w:rPr>
              <w:t>8</w:t>
            </w:r>
          </w:p>
        </w:tc>
        <w:tc>
          <w:tcPr>
            <w:tcW w:w="430" w:type="pct"/>
            <w:tcBorders>
              <w:top w:val="single" w:sz="4" w:space="0" w:color="auto"/>
              <w:left w:val="single" w:sz="4" w:space="0" w:color="auto"/>
              <w:bottom w:val="single" w:sz="4" w:space="0" w:color="auto"/>
              <w:right w:val="single" w:sz="4" w:space="0" w:color="auto"/>
            </w:tcBorders>
          </w:tcPr>
          <w:p w14:paraId="4D412FEB" w14:textId="77777777" w:rsidR="002C0566" w:rsidRPr="00F730D0" w:rsidRDefault="002C0566" w:rsidP="008839BA">
            <w:pPr>
              <w:pStyle w:val="TAC"/>
              <w:rPr>
                <w:szCs w:val="18"/>
                <w:lang w:bidi="ar-LY"/>
              </w:rPr>
            </w:pPr>
            <w:r w:rsidRPr="00F730D0">
              <w:rPr>
                <w:rFonts w:hint="eastAsia"/>
                <w:szCs w:val="18"/>
                <w:lang w:bidi="ar-LY"/>
              </w:rPr>
              <w:t>8</w:t>
            </w:r>
          </w:p>
        </w:tc>
        <w:tc>
          <w:tcPr>
            <w:tcW w:w="430" w:type="pct"/>
            <w:tcBorders>
              <w:top w:val="single" w:sz="4" w:space="0" w:color="auto"/>
              <w:left w:val="single" w:sz="4" w:space="0" w:color="auto"/>
              <w:bottom w:val="single" w:sz="4" w:space="0" w:color="auto"/>
              <w:right w:val="single" w:sz="4" w:space="0" w:color="auto"/>
            </w:tcBorders>
          </w:tcPr>
          <w:p w14:paraId="4D412FEC" w14:textId="77777777" w:rsidR="002C0566" w:rsidRPr="00F730D0" w:rsidRDefault="002C0566" w:rsidP="008839BA">
            <w:pPr>
              <w:pStyle w:val="TAC"/>
              <w:rPr>
                <w:szCs w:val="18"/>
                <w:lang w:bidi="ar-LY"/>
              </w:rPr>
            </w:pPr>
            <w:r w:rsidRPr="00F730D0">
              <w:rPr>
                <w:rFonts w:hint="eastAsia"/>
                <w:szCs w:val="18"/>
                <w:lang w:bidi="ar-LY"/>
              </w:rPr>
              <w:t>8</w:t>
            </w:r>
          </w:p>
        </w:tc>
        <w:tc>
          <w:tcPr>
            <w:tcW w:w="430" w:type="pct"/>
            <w:tcBorders>
              <w:top w:val="single" w:sz="4" w:space="0" w:color="auto"/>
              <w:left w:val="single" w:sz="4" w:space="0" w:color="auto"/>
              <w:bottom w:val="single" w:sz="4" w:space="0" w:color="auto"/>
              <w:right w:val="single" w:sz="4" w:space="0" w:color="auto"/>
            </w:tcBorders>
          </w:tcPr>
          <w:p w14:paraId="4D412FED" w14:textId="77777777" w:rsidR="002C0566" w:rsidRPr="00F730D0" w:rsidRDefault="002C0566" w:rsidP="008839BA">
            <w:pPr>
              <w:pStyle w:val="TAC"/>
              <w:rPr>
                <w:szCs w:val="18"/>
                <w:lang w:bidi="ar-LY"/>
              </w:rPr>
            </w:pPr>
            <w:r w:rsidRPr="00F730D0">
              <w:rPr>
                <w:rFonts w:hint="eastAsia"/>
                <w:szCs w:val="18"/>
                <w:lang w:bidi="ar-LY"/>
              </w:rPr>
              <w:t>8</w:t>
            </w:r>
          </w:p>
        </w:tc>
        <w:tc>
          <w:tcPr>
            <w:tcW w:w="430" w:type="pct"/>
            <w:tcBorders>
              <w:top w:val="single" w:sz="4" w:space="0" w:color="auto"/>
              <w:left w:val="single" w:sz="4" w:space="0" w:color="auto"/>
              <w:bottom w:val="single" w:sz="4" w:space="0" w:color="auto"/>
              <w:right w:val="single" w:sz="4" w:space="0" w:color="auto"/>
            </w:tcBorders>
          </w:tcPr>
          <w:p w14:paraId="4D412FEE" w14:textId="77777777" w:rsidR="002C0566" w:rsidRPr="00F730D0" w:rsidRDefault="002C0566" w:rsidP="008839BA">
            <w:pPr>
              <w:pStyle w:val="TAC"/>
              <w:rPr>
                <w:szCs w:val="18"/>
                <w:lang w:bidi="ar-LY"/>
              </w:rPr>
            </w:pPr>
            <w:r w:rsidRPr="00F730D0">
              <w:rPr>
                <w:rFonts w:hint="eastAsia"/>
                <w:szCs w:val="18"/>
                <w:lang w:bidi="ar-LY"/>
              </w:rPr>
              <w:t>8</w:t>
            </w:r>
          </w:p>
        </w:tc>
        <w:tc>
          <w:tcPr>
            <w:tcW w:w="430" w:type="pct"/>
            <w:tcBorders>
              <w:top w:val="single" w:sz="4" w:space="0" w:color="auto"/>
              <w:left w:val="single" w:sz="4" w:space="0" w:color="auto"/>
              <w:bottom w:val="single" w:sz="4" w:space="0" w:color="auto"/>
              <w:right w:val="single" w:sz="4" w:space="0" w:color="auto"/>
            </w:tcBorders>
          </w:tcPr>
          <w:p w14:paraId="4D412FEF" w14:textId="77777777" w:rsidR="002C0566" w:rsidRPr="00F730D0" w:rsidRDefault="002C0566" w:rsidP="008839BA">
            <w:pPr>
              <w:pStyle w:val="TAC"/>
              <w:rPr>
                <w:szCs w:val="18"/>
                <w:lang w:bidi="ar-LY"/>
              </w:rPr>
            </w:pPr>
            <w:r w:rsidRPr="00F730D0">
              <w:rPr>
                <w:rFonts w:hint="eastAsia"/>
                <w:szCs w:val="18"/>
                <w:lang w:bidi="ar-LY"/>
              </w:rPr>
              <w:t>8</w:t>
            </w:r>
          </w:p>
        </w:tc>
        <w:tc>
          <w:tcPr>
            <w:tcW w:w="430" w:type="pct"/>
            <w:tcBorders>
              <w:top w:val="single" w:sz="4" w:space="0" w:color="auto"/>
              <w:left w:val="single" w:sz="4" w:space="0" w:color="auto"/>
              <w:bottom w:val="single" w:sz="4" w:space="0" w:color="auto"/>
              <w:right w:val="single" w:sz="4" w:space="0" w:color="auto"/>
            </w:tcBorders>
          </w:tcPr>
          <w:p w14:paraId="4D412FF0" w14:textId="77777777" w:rsidR="002C0566" w:rsidRPr="00F730D0" w:rsidRDefault="002C0566" w:rsidP="008839BA">
            <w:pPr>
              <w:pStyle w:val="TAC"/>
              <w:rPr>
                <w:szCs w:val="18"/>
                <w:lang w:bidi="ar-LY"/>
              </w:rPr>
            </w:pPr>
            <w:r w:rsidRPr="00F730D0">
              <w:rPr>
                <w:rFonts w:hint="eastAsia"/>
                <w:szCs w:val="18"/>
                <w:lang w:bidi="ar-LY"/>
              </w:rPr>
              <w:t>8</w:t>
            </w:r>
          </w:p>
        </w:tc>
      </w:tr>
      <w:tr w:rsidR="002C0566" w:rsidRPr="00F730D0" w14:paraId="4D412FFD" w14:textId="77777777" w:rsidTr="008839BA">
        <w:trPr>
          <w:cantSplit/>
          <w:jc w:val="center"/>
        </w:trPr>
        <w:tc>
          <w:tcPr>
            <w:tcW w:w="0" w:type="auto"/>
            <w:vMerge w:val="restart"/>
            <w:tcBorders>
              <w:top w:val="single" w:sz="4" w:space="0" w:color="auto"/>
              <w:left w:val="single" w:sz="4" w:space="0" w:color="auto"/>
              <w:right w:val="single" w:sz="4" w:space="0" w:color="auto"/>
            </w:tcBorders>
            <w:vAlign w:val="center"/>
          </w:tcPr>
          <w:p w14:paraId="4D412FF2" w14:textId="77777777" w:rsidR="002C0566" w:rsidRPr="0069174E" w:rsidRDefault="002C0566" w:rsidP="008839BA">
            <w:pPr>
              <w:rPr>
                <w:rFonts w:ascii="Arial" w:eastAsia="Malgun Gothic" w:hAnsi="Arial" w:cs="Arial"/>
                <w:kern w:val="2"/>
                <w:sz w:val="16"/>
                <w:szCs w:val="18"/>
              </w:rPr>
            </w:pPr>
            <w:r w:rsidRPr="0069174E">
              <w:rPr>
                <w:rFonts w:ascii="Arial" w:eastAsia="Malgun Gothic" w:hAnsi="Arial" w:cs="Arial"/>
                <w:kern w:val="2"/>
                <w:sz w:val="16"/>
                <w:szCs w:val="18"/>
              </w:rPr>
              <w:t>K-factor (K) [dB]</w:t>
            </w:r>
          </w:p>
        </w:tc>
        <w:tc>
          <w:tcPr>
            <w:tcW w:w="291" w:type="pct"/>
            <w:tcBorders>
              <w:top w:val="single" w:sz="4" w:space="0" w:color="auto"/>
              <w:left w:val="single" w:sz="4" w:space="0" w:color="auto"/>
              <w:bottom w:val="single" w:sz="4" w:space="0" w:color="auto"/>
              <w:right w:val="single" w:sz="4" w:space="0" w:color="auto"/>
            </w:tcBorders>
            <w:vAlign w:val="center"/>
          </w:tcPr>
          <w:p w14:paraId="4D412FF3" w14:textId="77777777" w:rsidR="002C0566" w:rsidRPr="00F730D0" w:rsidRDefault="002C0566" w:rsidP="008839BA">
            <w:pPr>
              <w:pStyle w:val="TAC"/>
              <w:rPr>
                <w:rFonts w:ascii="Symbol" w:hAnsi="Symbol"/>
                <w:i/>
                <w:sz w:val="16"/>
                <w:szCs w:val="18"/>
              </w:rPr>
            </w:pPr>
            <w:r w:rsidRPr="00F730D0">
              <w:rPr>
                <w:rFonts w:ascii="Symbol" w:hAnsi="Symbol"/>
                <w:i/>
                <w:sz w:val="16"/>
                <w:szCs w:val="18"/>
              </w:rPr>
              <w:t></w:t>
            </w:r>
            <w:r w:rsidRPr="00F730D0">
              <w:rPr>
                <w:i/>
                <w:sz w:val="16"/>
                <w:szCs w:val="18"/>
                <w:vertAlign w:val="subscript"/>
              </w:rPr>
              <w:t>K</w:t>
            </w:r>
          </w:p>
        </w:tc>
        <w:tc>
          <w:tcPr>
            <w:tcW w:w="430" w:type="pct"/>
            <w:tcBorders>
              <w:top w:val="single" w:sz="4" w:space="0" w:color="auto"/>
              <w:left w:val="single" w:sz="4" w:space="0" w:color="auto"/>
              <w:bottom w:val="single" w:sz="4" w:space="0" w:color="auto"/>
              <w:right w:val="single" w:sz="4" w:space="0" w:color="auto"/>
            </w:tcBorders>
          </w:tcPr>
          <w:p w14:paraId="4D412FF4" w14:textId="77777777" w:rsidR="002C0566" w:rsidRPr="00F730D0" w:rsidRDefault="002C0566" w:rsidP="008839BA">
            <w:pPr>
              <w:pStyle w:val="TAC"/>
              <w:rPr>
                <w:color w:val="000000"/>
                <w:kern w:val="24"/>
                <w:sz w:val="16"/>
                <w:szCs w:val="18"/>
              </w:rPr>
            </w:pPr>
            <w:r w:rsidRPr="00F730D0">
              <w:rPr>
                <w:rFonts w:hint="eastAsia"/>
                <w:color w:val="000000"/>
                <w:kern w:val="24"/>
                <w:sz w:val="16"/>
                <w:szCs w:val="18"/>
              </w:rPr>
              <w:t>N</w:t>
            </w:r>
            <w:r w:rsidRPr="00F730D0">
              <w:rPr>
                <w:color w:val="000000"/>
                <w:kern w:val="24"/>
                <w:sz w:val="16"/>
                <w:szCs w:val="18"/>
              </w:rPr>
              <w:t>/A</w:t>
            </w:r>
          </w:p>
        </w:tc>
        <w:tc>
          <w:tcPr>
            <w:tcW w:w="430" w:type="pct"/>
            <w:tcBorders>
              <w:top w:val="single" w:sz="4" w:space="0" w:color="auto"/>
              <w:left w:val="single" w:sz="4" w:space="0" w:color="auto"/>
              <w:bottom w:val="single" w:sz="4" w:space="0" w:color="auto"/>
              <w:right w:val="single" w:sz="4" w:space="0" w:color="auto"/>
            </w:tcBorders>
          </w:tcPr>
          <w:p w14:paraId="4D412FF5" w14:textId="77777777" w:rsidR="002C0566" w:rsidRPr="00F730D0" w:rsidRDefault="002C0566" w:rsidP="008839BA">
            <w:pPr>
              <w:pStyle w:val="TAC"/>
              <w:rPr>
                <w:color w:val="000000"/>
                <w:kern w:val="24"/>
                <w:sz w:val="16"/>
                <w:szCs w:val="18"/>
              </w:rPr>
            </w:pPr>
            <w:r w:rsidRPr="00F730D0">
              <w:rPr>
                <w:rFonts w:hint="eastAsia"/>
                <w:color w:val="000000"/>
                <w:kern w:val="24"/>
                <w:sz w:val="16"/>
                <w:szCs w:val="18"/>
              </w:rPr>
              <w:t>N</w:t>
            </w:r>
            <w:r w:rsidRPr="00F730D0">
              <w:rPr>
                <w:color w:val="000000"/>
                <w:kern w:val="24"/>
                <w:sz w:val="16"/>
                <w:szCs w:val="18"/>
              </w:rPr>
              <w:t>/A</w:t>
            </w:r>
          </w:p>
        </w:tc>
        <w:tc>
          <w:tcPr>
            <w:tcW w:w="430" w:type="pct"/>
            <w:tcBorders>
              <w:top w:val="single" w:sz="4" w:space="0" w:color="auto"/>
              <w:left w:val="single" w:sz="4" w:space="0" w:color="auto"/>
              <w:bottom w:val="single" w:sz="4" w:space="0" w:color="auto"/>
              <w:right w:val="single" w:sz="4" w:space="0" w:color="auto"/>
            </w:tcBorders>
          </w:tcPr>
          <w:p w14:paraId="4D412FF6" w14:textId="77777777" w:rsidR="002C0566" w:rsidRPr="00F730D0" w:rsidRDefault="002C0566" w:rsidP="008839BA">
            <w:pPr>
              <w:pStyle w:val="TAC"/>
              <w:rPr>
                <w:color w:val="000000"/>
                <w:kern w:val="24"/>
                <w:sz w:val="16"/>
                <w:szCs w:val="18"/>
              </w:rPr>
            </w:pPr>
            <w:r w:rsidRPr="00F730D0">
              <w:rPr>
                <w:rFonts w:hint="eastAsia"/>
                <w:color w:val="000000"/>
                <w:kern w:val="24"/>
                <w:sz w:val="16"/>
                <w:szCs w:val="18"/>
              </w:rPr>
              <w:t>N</w:t>
            </w:r>
            <w:r w:rsidRPr="00F730D0">
              <w:rPr>
                <w:color w:val="000000"/>
                <w:kern w:val="24"/>
                <w:sz w:val="16"/>
                <w:szCs w:val="18"/>
              </w:rPr>
              <w:t>/A</w:t>
            </w:r>
          </w:p>
        </w:tc>
        <w:tc>
          <w:tcPr>
            <w:tcW w:w="430" w:type="pct"/>
            <w:tcBorders>
              <w:top w:val="single" w:sz="4" w:space="0" w:color="auto"/>
              <w:left w:val="single" w:sz="4" w:space="0" w:color="auto"/>
              <w:bottom w:val="single" w:sz="4" w:space="0" w:color="auto"/>
              <w:right w:val="single" w:sz="4" w:space="0" w:color="auto"/>
            </w:tcBorders>
          </w:tcPr>
          <w:p w14:paraId="4D412FF7" w14:textId="77777777" w:rsidR="002C0566" w:rsidRPr="00F730D0" w:rsidRDefault="002C0566" w:rsidP="008839BA">
            <w:pPr>
              <w:pStyle w:val="TAC"/>
              <w:rPr>
                <w:color w:val="000000"/>
                <w:kern w:val="24"/>
                <w:sz w:val="16"/>
                <w:szCs w:val="18"/>
              </w:rPr>
            </w:pPr>
            <w:r w:rsidRPr="00F730D0">
              <w:rPr>
                <w:rFonts w:hint="eastAsia"/>
                <w:color w:val="000000"/>
                <w:kern w:val="24"/>
                <w:sz w:val="16"/>
                <w:szCs w:val="18"/>
              </w:rPr>
              <w:t>N</w:t>
            </w:r>
            <w:r w:rsidRPr="00F730D0">
              <w:rPr>
                <w:color w:val="000000"/>
                <w:kern w:val="24"/>
                <w:sz w:val="16"/>
                <w:szCs w:val="18"/>
              </w:rPr>
              <w:t>/A</w:t>
            </w:r>
          </w:p>
        </w:tc>
        <w:tc>
          <w:tcPr>
            <w:tcW w:w="430" w:type="pct"/>
            <w:tcBorders>
              <w:top w:val="single" w:sz="4" w:space="0" w:color="auto"/>
              <w:left w:val="single" w:sz="4" w:space="0" w:color="auto"/>
              <w:bottom w:val="single" w:sz="4" w:space="0" w:color="auto"/>
              <w:right w:val="single" w:sz="4" w:space="0" w:color="auto"/>
            </w:tcBorders>
          </w:tcPr>
          <w:p w14:paraId="4D412FF8" w14:textId="77777777" w:rsidR="002C0566" w:rsidRPr="00F730D0" w:rsidRDefault="002C0566" w:rsidP="008839BA">
            <w:pPr>
              <w:pStyle w:val="TAC"/>
              <w:rPr>
                <w:color w:val="000000"/>
                <w:kern w:val="24"/>
                <w:sz w:val="16"/>
                <w:szCs w:val="18"/>
              </w:rPr>
            </w:pPr>
            <w:r w:rsidRPr="00F730D0">
              <w:rPr>
                <w:rFonts w:hint="eastAsia"/>
                <w:color w:val="000000"/>
                <w:kern w:val="24"/>
                <w:sz w:val="16"/>
                <w:szCs w:val="18"/>
              </w:rPr>
              <w:t>N</w:t>
            </w:r>
            <w:r w:rsidRPr="00F730D0">
              <w:rPr>
                <w:color w:val="000000"/>
                <w:kern w:val="24"/>
                <w:sz w:val="16"/>
                <w:szCs w:val="18"/>
              </w:rPr>
              <w:t>/A</w:t>
            </w:r>
          </w:p>
        </w:tc>
        <w:tc>
          <w:tcPr>
            <w:tcW w:w="430" w:type="pct"/>
            <w:tcBorders>
              <w:top w:val="single" w:sz="4" w:space="0" w:color="auto"/>
              <w:left w:val="single" w:sz="4" w:space="0" w:color="auto"/>
              <w:bottom w:val="single" w:sz="4" w:space="0" w:color="auto"/>
              <w:right w:val="single" w:sz="4" w:space="0" w:color="auto"/>
            </w:tcBorders>
          </w:tcPr>
          <w:p w14:paraId="4D412FF9" w14:textId="77777777" w:rsidR="002C0566" w:rsidRPr="00F730D0" w:rsidRDefault="002C0566" w:rsidP="008839BA">
            <w:pPr>
              <w:pStyle w:val="TAC"/>
              <w:rPr>
                <w:color w:val="000000"/>
                <w:kern w:val="24"/>
                <w:sz w:val="16"/>
                <w:szCs w:val="18"/>
              </w:rPr>
            </w:pPr>
            <w:r w:rsidRPr="00F730D0">
              <w:rPr>
                <w:rFonts w:hint="eastAsia"/>
                <w:color w:val="000000"/>
                <w:kern w:val="24"/>
                <w:sz w:val="16"/>
                <w:szCs w:val="18"/>
              </w:rPr>
              <w:t>N</w:t>
            </w:r>
            <w:r w:rsidRPr="00F730D0">
              <w:rPr>
                <w:color w:val="000000"/>
                <w:kern w:val="24"/>
                <w:sz w:val="16"/>
                <w:szCs w:val="18"/>
              </w:rPr>
              <w:t>/A</w:t>
            </w:r>
          </w:p>
        </w:tc>
        <w:tc>
          <w:tcPr>
            <w:tcW w:w="430" w:type="pct"/>
            <w:tcBorders>
              <w:top w:val="single" w:sz="4" w:space="0" w:color="auto"/>
              <w:left w:val="single" w:sz="4" w:space="0" w:color="auto"/>
              <w:bottom w:val="single" w:sz="4" w:space="0" w:color="auto"/>
              <w:right w:val="single" w:sz="4" w:space="0" w:color="auto"/>
            </w:tcBorders>
          </w:tcPr>
          <w:p w14:paraId="4D412FFA" w14:textId="77777777" w:rsidR="002C0566" w:rsidRPr="00F730D0" w:rsidRDefault="002C0566" w:rsidP="008839BA">
            <w:pPr>
              <w:pStyle w:val="TAC"/>
              <w:rPr>
                <w:color w:val="000000"/>
                <w:kern w:val="24"/>
                <w:sz w:val="16"/>
                <w:szCs w:val="18"/>
              </w:rPr>
            </w:pPr>
            <w:r w:rsidRPr="00F730D0">
              <w:rPr>
                <w:rFonts w:hint="eastAsia"/>
                <w:color w:val="000000"/>
                <w:kern w:val="24"/>
                <w:sz w:val="16"/>
                <w:szCs w:val="18"/>
              </w:rPr>
              <w:t>N</w:t>
            </w:r>
            <w:r w:rsidRPr="00F730D0">
              <w:rPr>
                <w:color w:val="000000"/>
                <w:kern w:val="24"/>
                <w:sz w:val="16"/>
                <w:szCs w:val="18"/>
              </w:rPr>
              <w:t>/A</w:t>
            </w:r>
          </w:p>
        </w:tc>
        <w:tc>
          <w:tcPr>
            <w:tcW w:w="430" w:type="pct"/>
            <w:tcBorders>
              <w:top w:val="single" w:sz="4" w:space="0" w:color="auto"/>
              <w:left w:val="single" w:sz="4" w:space="0" w:color="auto"/>
              <w:bottom w:val="single" w:sz="4" w:space="0" w:color="auto"/>
              <w:right w:val="single" w:sz="4" w:space="0" w:color="auto"/>
            </w:tcBorders>
          </w:tcPr>
          <w:p w14:paraId="4D412FFB" w14:textId="77777777" w:rsidR="002C0566" w:rsidRPr="00F730D0" w:rsidRDefault="002C0566" w:rsidP="008839BA">
            <w:pPr>
              <w:pStyle w:val="TAC"/>
              <w:rPr>
                <w:color w:val="000000"/>
                <w:kern w:val="24"/>
                <w:sz w:val="16"/>
                <w:szCs w:val="18"/>
              </w:rPr>
            </w:pPr>
            <w:r w:rsidRPr="00F730D0">
              <w:rPr>
                <w:rFonts w:hint="eastAsia"/>
                <w:color w:val="000000"/>
                <w:kern w:val="24"/>
                <w:sz w:val="16"/>
                <w:szCs w:val="18"/>
              </w:rPr>
              <w:t>N</w:t>
            </w:r>
            <w:r w:rsidRPr="00F730D0">
              <w:rPr>
                <w:color w:val="000000"/>
                <w:kern w:val="24"/>
                <w:sz w:val="16"/>
                <w:szCs w:val="18"/>
              </w:rPr>
              <w:t>/A</w:t>
            </w:r>
          </w:p>
        </w:tc>
        <w:tc>
          <w:tcPr>
            <w:tcW w:w="430" w:type="pct"/>
            <w:tcBorders>
              <w:top w:val="single" w:sz="4" w:space="0" w:color="auto"/>
              <w:left w:val="single" w:sz="4" w:space="0" w:color="auto"/>
              <w:bottom w:val="single" w:sz="4" w:space="0" w:color="auto"/>
              <w:right w:val="single" w:sz="4" w:space="0" w:color="auto"/>
            </w:tcBorders>
          </w:tcPr>
          <w:p w14:paraId="4D412FFC" w14:textId="77777777" w:rsidR="002C0566" w:rsidRPr="00F730D0" w:rsidRDefault="002C0566" w:rsidP="008839BA">
            <w:pPr>
              <w:pStyle w:val="TAC"/>
              <w:rPr>
                <w:color w:val="000000"/>
                <w:kern w:val="24"/>
                <w:sz w:val="16"/>
                <w:szCs w:val="18"/>
              </w:rPr>
            </w:pPr>
            <w:r w:rsidRPr="00F730D0">
              <w:rPr>
                <w:rFonts w:hint="eastAsia"/>
                <w:color w:val="000000"/>
                <w:kern w:val="24"/>
                <w:sz w:val="16"/>
                <w:szCs w:val="18"/>
              </w:rPr>
              <w:t>N</w:t>
            </w:r>
            <w:r w:rsidRPr="00F730D0">
              <w:rPr>
                <w:color w:val="000000"/>
                <w:kern w:val="24"/>
                <w:sz w:val="16"/>
                <w:szCs w:val="18"/>
              </w:rPr>
              <w:t>/A</w:t>
            </w:r>
          </w:p>
        </w:tc>
      </w:tr>
      <w:tr w:rsidR="002C0566" w:rsidRPr="00F730D0" w14:paraId="4D413009" w14:textId="77777777" w:rsidTr="008839BA">
        <w:trPr>
          <w:cantSplit/>
          <w:jc w:val="center"/>
        </w:trPr>
        <w:tc>
          <w:tcPr>
            <w:tcW w:w="0" w:type="auto"/>
            <w:vMerge/>
            <w:tcBorders>
              <w:left w:val="single" w:sz="4" w:space="0" w:color="auto"/>
              <w:bottom w:val="single" w:sz="4" w:space="0" w:color="auto"/>
              <w:right w:val="single" w:sz="4" w:space="0" w:color="auto"/>
            </w:tcBorders>
            <w:vAlign w:val="center"/>
          </w:tcPr>
          <w:p w14:paraId="4D412FFE"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2FFF" w14:textId="77777777" w:rsidR="002C0566" w:rsidRPr="00F730D0" w:rsidRDefault="002C0566" w:rsidP="008839BA">
            <w:pPr>
              <w:pStyle w:val="TAC"/>
              <w:rPr>
                <w:rFonts w:ascii="Symbol" w:hAnsi="Symbol"/>
                <w:i/>
                <w:sz w:val="16"/>
                <w:szCs w:val="18"/>
              </w:rPr>
            </w:pPr>
            <w:r w:rsidRPr="00F730D0">
              <w:rPr>
                <w:rFonts w:ascii="Symbol" w:hAnsi="Symbol"/>
                <w:i/>
                <w:sz w:val="16"/>
                <w:szCs w:val="18"/>
              </w:rPr>
              <w:t></w:t>
            </w:r>
            <w:r w:rsidRPr="00F730D0">
              <w:rPr>
                <w:i/>
                <w:sz w:val="16"/>
                <w:szCs w:val="18"/>
                <w:vertAlign w:val="subscript"/>
              </w:rPr>
              <w:t>K</w:t>
            </w:r>
          </w:p>
        </w:tc>
        <w:tc>
          <w:tcPr>
            <w:tcW w:w="430" w:type="pct"/>
            <w:tcBorders>
              <w:top w:val="single" w:sz="4" w:space="0" w:color="auto"/>
              <w:left w:val="single" w:sz="4" w:space="0" w:color="auto"/>
              <w:bottom w:val="single" w:sz="4" w:space="0" w:color="auto"/>
              <w:right w:val="single" w:sz="4" w:space="0" w:color="auto"/>
            </w:tcBorders>
          </w:tcPr>
          <w:p w14:paraId="4D413000" w14:textId="77777777" w:rsidR="002C0566" w:rsidRPr="00F730D0" w:rsidRDefault="002C0566" w:rsidP="008839BA">
            <w:pPr>
              <w:pStyle w:val="TAC"/>
              <w:rPr>
                <w:color w:val="000000"/>
                <w:kern w:val="24"/>
                <w:sz w:val="16"/>
                <w:szCs w:val="18"/>
              </w:rPr>
            </w:pPr>
            <w:r w:rsidRPr="00F730D0">
              <w:rPr>
                <w:rFonts w:hint="eastAsia"/>
                <w:color w:val="000000"/>
                <w:kern w:val="24"/>
                <w:sz w:val="16"/>
                <w:szCs w:val="18"/>
              </w:rPr>
              <w:t>N/A</w:t>
            </w:r>
          </w:p>
        </w:tc>
        <w:tc>
          <w:tcPr>
            <w:tcW w:w="430" w:type="pct"/>
            <w:tcBorders>
              <w:top w:val="single" w:sz="4" w:space="0" w:color="auto"/>
              <w:left w:val="single" w:sz="4" w:space="0" w:color="auto"/>
              <w:bottom w:val="single" w:sz="4" w:space="0" w:color="auto"/>
              <w:right w:val="single" w:sz="4" w:space="0" w:color="auto"/>
            </w:tcBorders>
          </w:tcPr>
          <w:p w14:paraId="4D413001" w14:textId="77777777" w:rsidR="002C0566" w:rsidRPr="00F730D0" w:rsidRDefault="002C0566" w:rsidP="008839BA">
            <w:pPr>
              <w:pStyle w:val="TAC"/>
              <w:rPr>
                <w:color w:val="000000"/>
                <w:kern w:val="24"/>
                <w:sz w:val="16"/>
                <w:szCs w:val="18"/>
              </w:rPr>
            </w:pPr>
            <w:r w:rsidRPr="00F730D0">
              <w:rPr>
                <w:rFonts w:hint="eastAsia"/>
                <w:color w:val="000000"/>
                <w:kern w:val="24"/>
                <w:sz w:val="16"/>
                <w:szCs w:val="18"/>
              </w:rPr>
              <w:t>N/A</w:t>
            </w:r>
          </w:p>
        </w:tc>
        <w:tc>
          <w:tcPr>
            <w:tcW w:w="430" w:type="pct"/>
            <w:tcBorders>
              <w:top w:val="single" w:sz="4" w:space="0" w:color="auto"/>
              <w:left w:val="single" w:sz="4" w:space="0" w:color="auto"/>
              <w:bottom w:val="single" w:sz="4" w:space="0" w:color="auto"/>
              <w:right w:val="single" w:sz="4" w:space="0" w:color="auto"/>
            </w:tcBorders>
          </w:tcPr>
          <w:p w14:paraId="4D413002" w14:textId="77777777" w:rsidR="002C0566" w:rsidRPr="00F730D0" w:rsidRDefault="002C0566" w:rsidP="008839BA">
            <w:pPr>
              <w:pStyle w:val="TAC"/>
              <w:rPr>
                <w:color w:val="000000"/>
                <w:kern w:val="24"/>
                <w:sz w:val="16"/>
                <w:szCs w:val="18"/>
              </w:rPr>
            </w:pPr>
            <w:r w:rsidRPr="00F730D0">
              <w:rPr>
                <w:rFonts w:hint="eastAsia"/>
                <w:color w:val="000000"/>
                <w:kern w:val="24"/>
                <w:sz w:val="16"/>
                <w:szCs w:val="18"/>
              </w:rPr>
              <w:t>N/A</w:t>
            </w:r>
          </w:p>
        </w:tc>
        <w:tc>
          <w:tcPr>
            <w:tcW w:w="430" w:type="pct"/>
            <w:tcBorders>
              <w:top w:val="single" w:sz="4" w:space="0" w:color="auto"/>
              <w:left w:val="single" w:sz="4" w:space="0" w:color="auto"/>
              <w:bottom w:val="single" w:sz="4" w:space="0" w:color="auto"/>
              <w:right w:val="single" w:sz="4" w:space="0" w:color="auto"/>
            </w:tcBorders>
          </w:tcPr>
          <w:p w14:paraId="4D413003" w14:textId="77777777" w:rsidR="002C0566" w:rsidRPr="00F730D0" w:rsidRDefault="002C0566" w:rsidP="008839BA">
            <w:pPr>
              <w:pStyle w:val="TAC"/>
              <w:rPr>
                <w:color w:val="000000"/>
                <w:kern w:val="24"/>
                <w:sz w:val="16"/>
                <w:szCs w:val="18"/>
              </w:rPr>
            </w:pPr>
            <w:r w:rsidRPr="00F730D0">
              <w:rPr>
                <w:rFonts w:hint="eastAsia"/>
                <w:color w:val="000000"/>
                <w:kern w:val="24"/>
                <w:sz w:val="16"/>
                <w:szCs w:val="18"/>
              </w:rPr>
              <w:t>N/A</w:t>
            </w:r>
          </w:p>
        </w:tc>
        <w:tc>
          <w:tcPr>
            <w:tcW w:w="430" w:type="pct"/>
            <w:tcBorders>
              <w:top w:val="single" w:sz="4" w:space="0" w:color="auto"/>
              <w:left w:val="single" w:sz="4" w:space="0" w:color="auto"/>
              <w:bottom w:val="single" w:sz="4" w:space="0" w:color="auto"/>
              <w:right w:val="single" w:sz="4" w:space="0" w:color="auto"/>
            </w:tcBorders>
          </w:tcPr>
          <w:p w14:paraId="4D413004" w14:textId="77777777" w:rsidR="002C0566" w:rsidRPr="00F730D0" w:rsidRDefault="002C0566" w:rsidP="008839BA">
            <w:pPr>
              <w:pStyle w:val="TAC"/>
              <w:rPr>
                <w:color w:val="000000"/>
                <w:kern w:val="24"/>
                <w:sz w:val="16"/>
                <w:szCs w:val="18"/>
              </w:rPr>
            </w:pPr>
            <w:r w:rsidRPr="00F730D0">
              <w:rPr>
                <w:rFonts w:hint="eastAsia"/>
                <w:color w:val="000000"/>
                <w:kern w:val="24"/>
                <w:sz w:val="16"/>
                <w:szCs w:val="18"/>
              </w:rPr>
              <w:t>N/A</w:t>
            </w:r>
          </w:p>
        </w:tc>
        <w:tc>
          <w:tcPr>
            <w:tcW w:w="430" w:type="pct"/>
            <w:tcBorders>
              <w:top w:val="single" w:sz="4" w:space="0" w:color="auto"/>
              <w:left w:val="single" w:sz="4" w:space="0" w:color="auto"/>
              <w:bottom w:val="single" w:sz="4" w:space="0" w:color="auto"/>
              <w:right w:val="single" w:sz="4" w:space="0" w:color="auto"/>
            </w:tcBorders>
          </w:tcPr>
          <w:p w14:paraId="4D413005" w14:textId="77777777" w:rsidR="002C0566" w:rsidRPr="00F730D0" w:rsidRDefault="002C0566" w:rsidP="008839BA">
            <w:pPr>
              <w:pStyle w:val="TAC"/>
              <w:rPr>
                <w:color w:val="000000"/>
                <w:kern w:val="24"/>
                <w:sz w:val="16"/>
                <w:szCs w:val="18"/>
              </w:rPr>
            </w:pPr>
            <w:r w:rsidRPr="00F730D0">
              <w:rPr>
                <w:rFonts w:hint="eastAsia"/>
                <w:color w:val="000000"/>
                <w:kern w:val="24"/>
                <w:sz w:val="16"/>
                <w:szCs w:val="18"/>
              </w:rPr>
              <w:t>N/A</w:t>
            </w:r>
          </w:p>
        </w:tc>
        <w:tc>
          <w:tcPr>
            <w:tcW w:w="430" w:type="pct"/>
            <w:tcBorders>
              <w:top w:val="single" w:sz="4" w:space="0" w:color="auto"/>
              <w:left w:val="single" w:sz="4" w:space="0" w:color="auto"/>
              <w:bottom w:val="single" w:sz="4" w:space="0" w:color="auto"/>
              <w:right w:val="single" w:sz="4" w:space="0" w:color="auto"/>
            </w:tcBorders>
          </w:tcPr>
          <w:p w14:paraId="4D413006" w14:textId="77777777" w:rsidR="002C0566" w:rsidRPr="00F730D0" w:rsidRDefault="002C0566" w:rsidP="008839BA">
            <w:pPr>
              <w:pStyle w:val="TAC"/>
              <w:rPr>
                <w:color w:val="000000"/>
                <w:kern w:val="24"/>
                <w:sz w:val="16"/>
                <w:szCs w:val="18"/>
              </w:rPr>
            </w:pPr>
            <w:r w:rsidRPr="00F730D0">
              <w:rPr>
                <w:rFonts w:hint="eastAsia"/>
                <w:color w:val="000000"/>
                <w:kern w:val="24"/>
                <w:sz w:val="16"/>
                <w:szCs w:val="18"/>
              </w:rPr>
              <w:t>N/A</w:t>
            </w:r>
          </w:p>
        </w:tc>
        <w:tc>
          <w:tcPr>
            <w:tcW w:w="430" w:type="pct"/>
            <w:tcBorders>
              <w:top w:val="single" w:sz="4" w:space="0" w:color="auto"/>
              <w:left w:val="single" w:sz="4" w:space="0" w:color="auto"/>
              <w:bottom w:val="single" w:sz="4" w:space="0" w:color="auto"/>
              <w:right w:val="single" w:sz="4" w:space="0" w:color="auto"/>
            </w:tcBorders>
          </w:tcPr>
          <w:p w14:paraId="4D413007" w14:textId="77777777" w:rsidR="002C0566" w:rsidRPr="00F730D0" w:rsidRDefault="002C0566" w:rsidP="008839BA">
            <w:pPr>
              <w:pStyle w:val="TAC"/>
              <w:rPr>
                <w:color w:val="000000"/>
                <w:kern w:val="24"/>
                <w:sz w:val="16"/>
                <w:szCs w:val="18"/>
              </w:rPr>
            </w:pPr>
            <w:r w:rsidRPr="00F730D0">
              <w:rPr>
                <w:rFonts w:hint="eastAsia"/>
                <w:color w:val="000000"/>
                <w:kern w:val="24"/>
                <w:sz w:val="16"/>
                <w:szCs w:val="18"/>
              </w:rPr>
              <w:t>N/A</w:t>
            </w:r>
          </w:p>
        </w:tc>
        <w:tc>
          <w:tcPr>
            <w:tcW w:w="430" w:type="pct"/>
            <w:tcBorders>
              <w:top w:val="single" w:sz="4" w:space="0" w:color="auto"/>
              <w:left w:val="single" w:sz="4" w:space="0" w:color="auto"/>
              <w:bottom w:val="single" w:sz="4" w:space="0" w:color="auto"/>
              <w:right w:val="single" w:sz="4" w:space="0" w:color="auto"/>
            </w:tcBorders>
          </w:tcPr>
          <w:p w14:paraId="4D413008" w14:textId="77777777" w:rsidR="002C0566" w:rsidRPr="00F730D0" w:rsidRDefault="002C0566" w:rsidP="008839BA">
            <w:pPr>
              <w:pStyle w:val="TAC"/>
              <w:rPr>
                <w:color w:val="000000"/>
                <w:kern w:val="24"/>
                <w:sz w:val="16"/>
                <w:szCs w:val="18"/>
              </w:rPr>
            </w:pPr>
            <w:r w:rsidRPr="00F730D0">
              <w:rPr>
                <w:rFonts w:hint="eastAsia"/>
                <w:color w:val="000000"/>
                <w:kern w:val="24"/>
                <w:sz w:val="16"/>
                <w:szCs w:val="18"/>
              </w:rPr>
              <w:t>N/A</w:t>
            </w:r>
          </w:p>
        </w:tc>
      </w:tr>
      <w:tr w:rsidR="002C0566" w:rsidRPr="00F730D0" w14:paraId="4D413015" w14:textId="77777777" w:rsidTr="008839BA">
        <w:trPr>
          <w:cantSplit/>
          <w:jc w:val="center"/>
        </w:trPr>
        <w:tc>
          <w:tcPr>
            <w:tcW w:w="0" w:type="auto"/>
            <w:vMerge w:val="restart"/>
            <w:tcBorders>
              <w:top w:val="single" w:sz="4" w:space="0" w:color="auto"/>
              <w:left w:val="single" w:sz="4" w:space="0" w:color="auto"/>
              <w:right w:val="single" w:sz="4" w:space="0" w:color="auto"/>
            </w:tcBorders>
            <w:vAlign w:val="center"/>
          </w:tcPr>
          <w:p w14:paraId="4D41300A" w14:textId="77777777" w:rsidR="002C0566" w:rsidRPr="0069174E" w:rsidRDefault="002C0566" w:rsidP="008839BA">
            <w:pPr>
              <w:rPr>
                <w:rFonts w:ascii="Arial" w:eastAsia="Malgun Gothic" w:hAnsi="Arial" w:cs="Arial"/>
                <w:kern w:val="2"/>
                <w:sz w:val="16"/>
                <w:szCs w:val="18"/>
              </w:rPr>
            </w:pPr>
            <w:r w:rsidRPr="0069174E">
              <w:rPr>
                <w:rFonts w:ascii="Arial" w:eastAsia="Malgun Gothic" w:hAnsi="Arial" w:cs="Arial"/>
                <w:kern w:val="2"/>
                <w:sz w:val="16"/>
                <w:szCs w:val="18"/>
              </w:rPr>
              <w:t>Cross-Correlations</w:t>
            </w:r>
          </w:p>
        </w:tc>
        <w:tc>
          <w:tcPr>
            <w:tcW w:w="291" w:type="pct"/>
            <w:tcBorders>
              <w:top w:val="single" w:sz="4" w:space="0" w:color="auto"/>
              <w:left w:val="single" w:sz="4" w:space="0" w:color="auto"/>
              <w:bottom w:val="single" w:sz="4" w:space="0" w:color="auto"/>
              <w:right w:val="single" w:sz="4" w:space="0" w:color="auto"/>
            </w:tcBorders>
            <w:vAlign w:val="center"/>
          </w:tcPr>
          <w:p w14:paraId="4D41300B" w14:textId="77777777" w:rsidR="002C0566" w:rsidRPr="00F730D0" w:rsidRDefault="002C0566" w:rsidP="008839BA">
            <w:pPr>
              <w:pStyle w:val="TAC"/>
              <w:rPr>
                <w:rFonts w:ascii="Symbol" w:hAnsi="Symbol"/>
                <w:i/>
                <w:sz w:val="16"/>
                <w:szCs w:val="18"/>
              </w:rPr>
            </w:pPr>
            <w:r w:rsidRPr="00F730D0">
              <w:rPr>
                <w:i/>
                <w:sz w:val="16"/>
                <w:szCs w:val="18"/>
              </w:rPr>
              <w:t>ASD</w:t>
            </w:r>
            <w:r w:rsidRPr="00F730D0">
              <w:rPr>
                <w:sz w:val="16"/>
                <w:szCs w:val="18"/>
              </w:rPr>
              <w:t xml:space="preserve"> vs </w:t>
            </w:r>
            <w:r w:rsidRPr="00F730D0">
              <w:rPr>
                <w:i/>
                <w:sz w:val="16"/>
                <w:szCs w:val="18"/>
              </w:rPr>
              <w:t>DS</w:t>
            </w:r>
          </w:p>
        </w:tc>
        <w:tc>
          <w:tcPr>
            <w:tcW w:w="430" w:type="pct"/>
            <w:tcBorders>
              <w:top w:val="single" w:sz="4" w:space="0" w:color="auto"/>
              <w:left w:val="single" w:sz="4" w:space="0" w:color="auto"/>
              <w:bottom w:val="single" w:sz="4" w:space="0" w:color="auto"/>
              <w:right w:val="single" w:sz="4" w:space="0" w:color="auto"/>
            </w:tcBorders>
            <w:vAlign w:val="center"/>
          </w:tcPr>
          <w:p w14:paraId="4D41300C" w14:textId="77777777" w:rsidR="002C0566" w:rsidRPr="00F730D0" w:rsidRDefault="002C0566" w:rsidP="008839BA">
            <w:pPr>
              <w:pStyle w:val="TAC"/>
              <w:rPr>
                <w:color w:val="000000"/>
                <w:kern w:val="24"/>
                <w:sz w:val="16"/>
                <w:szCs w:val="18"/>
              </w:rPr>
            </w:pPr>
            <w:del w:id="2710" w:author="Huawei" w:date="2018-08-10T19:02:00Z">
              <w:r w:rsidRPr="00F730D0">
                <w:rPr>
                  <w:szCs w:val="18"/>
                </w:rPr>
                <w:delText>-</w:delText>
              </w:r>
            </w:del>
            <w:r w:rsidRPr="00630113">
              <w:rPr>
                <w:rFonts w:ascii="Times New Roman" w:hAnsi="Times New Roman"/>
              </w:rPr>
              <w:t>0.</w:t>
            </w:r>
            <w:del w:id="2711" w:author="Huawei" w:date="2018-08-10T19:02:00Z">
              <w:r w:rsidRPr="00F730D0">
                <w:rPr>
                  <w:szCs w:val="18"/>
                </w:rPr>
                <w:delText>4</w:delText>
              </w:r>
            </w:del>
            <w:ins w:id="2712" w:author="Huawei" w:date="2018-08-10T19:02:00Z">
              <w:r w:rsidRPr="00F730D0">
                <w:rPr>
                  <w:rFonts w:ascii="Times New Roman" w:hAnsi="Times New Roman"/>
                </w:rPr>
                <w:t>51</w:t>
              </w:r>
            </w:ins>
          </w:p>
        </w:tc>
        <w:tc>
          <w:tcPr>
            <w:tcW w:w="430" w:type="pct"/>
            <w:tcBorders>
              <w:top w:val="single" w:sz="4" w:space="0" w:color="auto"/>
              <w:left w:val="single" w:sz="4" w:space="0" w:color="auto"/>
              <w:bottom w:val="single" w:sz="4" w:space="0" w:color="auto"/>
              <w:right w:val="single" w:sz="4" w:space="0" w:color="auto"/>
            </w:tcBorders>
            <w:vAlign w:val="center"/>
          </w:tcPr>
          <w:p w14:paraId="4D41300D" w14:textId="77777777" w:rsidR="002C0566" w:rsidRPr="00F730D0" w:rsidRDefault="002C0566" w:rsidP="008839BA">
            <w:pPr>
              <w:pStyle w:val="TAC"/>
              <w:rPr>
                <w:color w:val="000000"/>
                <w:kern w:val="24"/>
                <w:sz w:val="16"/>
                <w:szCs w:val="18"/>
              </w:rPr>
            </w:pPr>
            <w:del w:id="2713" w:author="Huawei" w:date="2018-08-10T19:02:00Z">
              <w:r w:rsidRPr="00F730D0">
                <w:rPr>
                  <w:szCs w:val="18"/>
                </w:rPr>
                <w:delText>-</w:delText>
              </w:r>
            </w:del>
            <w:r w:rsidRPr="00630113">
              <w:rPr>
                <w:rFonts w:ascii="Times New Roman" w:hAnsi="Times New Roman"/>
              </w:rPr>
              <w:t>0.</w:t>
            </w:r>
            <w:del w:id="2714" w:author="Huawei" w:date="2018-08-10T19:02:00Z">
              <w:r w:rsidRPr="00F730D0">
                <w:rPr>
                  <w:szCs w:val="18"/>
                </w:rPr>
                <w:delText>4</w:delText>
              </w:r>
            </w:del>
            <w:ins w:id="2715" w:author="Huawei" w:date="2018-08-10T19:02:00Z">
              <w:r w:rsidRPr="00F730D0">
                <w:rPr>
                  <w:rFonts w:ascii="Times New Roman" w:hAnsi="Times New Roman"/>
                </w:rPr>
                <w:t>36</w:t>
              </w:r>
            </w:ins>
          </w:p>
        </w:tc>
        <w:tc>
          <w:tcPr>
            <w:tcW w:w="430" w:type="pct"/>
            <w:tcBorders>
              <w:top w:val="single" w:sz="4" w:space="0" w:color="auto"/>
              <w:left w:val="single" w:sz="4" w:space="0" w:color="auto"/>
              <w:bottom w:val="single" w:sz="4" w:space="0" w:color="auto"/>
              <w:right w:val="single" w:sz="4" w:space="0" w:color="auto"/>
            </w:tcBorders>
            <w:vAlign w:val="center"/>
          </w:tcPr>
          <w:p w14:paraId="4D41300E" w14:textId="77777777" w:rsidR="002C0566" w:rsidRPr="00F730D0" w:rsidRDefault="002C0566" w:rsidP="008839BA">
            <w:pPr>
              <w:pStyle w:val="TAC"/>
              <w:rPr>
                <w:color w:val="000000"/>
                <w:kern w:val="24"/>
                <w:sz w:val="16"/>
                <w:szCs w:val="18"/>
              </w:rPr>
            </w:pPr>
            <w:del w:id="2716" w:author="Huawei" w:date="2018-08-10T19:02:00Z">
              <w:r w:rsidRPr="00F730D0">
                <w:rPr>
                  <w:szCs w:val="18"/>
                </w:rPr>
                <w:delText>-</w:delText>
              </w:r>
            </w:del>
            <w:r w:rsidRPr="00630113">
              <w:rPr>
                <w:rFonts w:ascii="Times New Roman" w:hAnsi="Times New Roman"/>
              </w:rPr>
              <w:t>0.</w:t>
            </w:r>
            <w:del w:id="2717" w:author="Huawei" w:date="2018-08-10T19:02:00Z">
              <w:r w:rsidRPr="00F730D0">
                <w:rPr>
                  <w:szCs w:val="18"/>
                </w:rPr>
                <w:delText>4</w:delText>
              </w:r>
            </w:del>
            <w:ins w:id="2718" w:author="Huawei" w:date="2018-08-10T19:02:00Z">
              <w:r w:rsidRPr="00F730D0">
                <w:rPr>
                  <w:rFonts w:ascii="Times New Roman" w:hAnsi="Times New Roman"/>
                </w:rPr>
                <w:t>29</w:t>
              </w:r>
            </w:ins>
          </w:p>
        </w:tc>
        <w:tc>
          <w:tcPr>
            <w:tcW w:w="430" w:type="pct"/>
            <w:tcBorders>
              <w:top w:val="single" w:sz="4" w:space="0" w:color="auto"/>
              <w:left w:val="single" w:sz="4" w:space="0" w:color="auto"/>
              <w:bottom w:val="single" w:sz="4" w:space="0" w:color="auto"/>
              <w:right w:val="single" w:sz="4" w:space="0" w:color="auto"/>
            </w:tcBorders>
            <w:vAlign w:val="center"/>
          </w:tcPr>
          <w:p w14:paraId="4D41300F" w14:textId="77777777" w:rsidR="002C0566" w:rsidRPr="00F730D0" w:rsidRDefault="002C0566" w:rsidP="008839BA">
            <w:pPr>
              <w:pStyle w:val="TAC"/>
              <w:rPr>
                <w:color w:val="000000"/>
                <w:kern w:val="24"/>
                <w:sz w:val="16"/>
                <w:szCs w:val="18"/>
              </w:rPr>
            </w:pPr>
            <w:del w:id="2719" w:author="Huawei" w:date="2018-08-10T19:02:00Z">
              <w:r w:rsidRPr="00F730D0">
                <w:rPr>
                  <w:szCs w:val="18"/>
                </w:rPr>
                <w:delText>-</w:delText>
              </w:r>
            </w:del>
            <w:r w:rsidRPr="00630113">
              <w:rPr>
                <w:rFonts w:ascii="Times New Roman" w:hAnsi="Times New Roman"/>
              </w:rPr>
              <w:t>0.</w:t>
            </w:r>
            <w:del w:id="2720" w:author="Huawei" w:date="2018-08-10T19:02:00Z">
              <w:r w:rsidRPr="00F730D0">
                <w:rPr>
                  <w:szCs w:val="18"/>
                </w:rPr>
                <w:delText>4</w:delText>
              </w:r>
            </w:del>
            <w:ins w:id="2721" w:author="Huawei" w:date="2018-08-10T19:02:00Z">
              <w:r w:rsidRPr="00F730D0">
                <w:rPr>
                  <w:rFonts w:ascii="Times New Roman" w:hAnsi="Times New Roman"/>
                </w:rPr>
                <w:t>41</w:t>
              </w:r>
            </w:ins>
          </w:p>
        </w:tc>
        <w:tc>
          <w:tcPr>
            <w:tcW w:w="430" w:type="pct"/>
            <w:tcBorders>
              <w:top w:val="single" w:sz="4" w:space="0" w:color="auto"/>
              <w:left w:val="single" w:sz="4" w:space="0" w:color="auto"/>
              <w:bottom w:val="single" w:sz="4" w:space="0" w:color="auto"/>
              <w:right w:val="single" w:sz="4" w:space="0" w:color="auto"/>
            </w:tcBorders>
            <w:vAlign w:val="center"/>
          </w:tcPr>
          <w:p w14:paraId="4D413010" w14:textId="77777777" w:rsidR="002C0566" w:rsidRPr="00F730D0" w:rsidRDefault="002C0566" w:rsidP="008839BA">
            <w:pPr>
              <w:pStyle w:val="TAC"/>
              <w:rPr>
                <w:color w:val="000000"/>
                <w:kern w:val="24"/>
                <w:sz w:val="16"/>
                <w:szCs w:val="18"/>
              </w:rPr>
            </w:pPr>
            <w:del w:id="2722" w:author="Huawei" w:date="2018-08-10T19:02:00Z">
              <w:r w:rsidRPr="00F730D0">
                <w:rPr>
                  <w:szCs w:val="18"/>
                </w:rPr>
                <w:delText>-</w:delText>
              </w:r>
            </w:del>
            <w:r w:rsidRPr="00630113">
              <w:rPr>
                <w:rFonts w:ascii="Times New Roman" w:hAnsi="Times New Roman"/>
              </w:rPr>
              <w:t>0.</w:t>
            </w:r>
            <w:del w:id="2723" w:author="Huawei" w:date="2018-08-10T19:02:00Z">
              <w:r w:rsidRPr="00F730D0">
                <w:rPr>
                  <w:szCs w:val="18"/>
                </w:rPr>
                <w:delText>4</w:delText>
              </w:r>
            </w:del>
            <w:ins w:id="2724" w:author="Huawei" w:date="2018-08-10T19:02:00Z">
              <w:r w:rsidRPr="00F730D0">
                <w:rPr>
                  <w:rFonts w:ascii="Times New Roman" w:hAnsi="Times New Roman"/>
                </w:rPr>
                <w:t>27</w:t>
              </w:r>
            </w:ins>
          </w:p>
        </w:tc>
        <w:tc>
          <w:tcPr>
            <w:tcW w:w="430" w:type="pct"/>
            <w:tcBorders>
              <w:top w:val="single" w:sz="4" w:space="0" w:color="auto"/>
              <w:left w:val="single" w:sz="4" w:space="0" w:color="auto"/>
              <w:bottom w:val="single" w:sz="4" w:space="0" w:color="auto"/>
              <w:right w:val="single" w:sz="4" w:space="0" w:color="auto"/>
            </w:tcBorders>
            <w:vAlign w:val="center"/>
          </w:tcPr>
          <w:p w14:paraId="4D413011" w14:textId="77777777" w:rsidR="002C0566" w:rsidRPr="00F730D0" w:rsidRDefault="002C0566" w:rsidP="008839BA">
            <w:pPr>
              <w:pStyle w:val="TAC"/>
              <w:rPr>
                <w:color w:val="000000"/>
                <w:kern w:val="24"/>
                <w:sz w:val="16"/>
                <w:szCs w:val="18"/>
              </w:rPr>
            </w:pPr>
            <w:del w:id="2725" w:author="Huawei" w:date="2018-08-10T19:02:00Z">
              <w:r w:rsidRPr="00F730D0">
                <w:rPr>
                  <w:szCs w:val="18"/>
                </w:rPr>
                <w:delText>-</w:delText>
              </w:r>
            </w:del>
            <w:r w:rsidRPr="00630113">
              <w:rPr>
                <w:rFonts w:ascii="Times New Roman" w:hAnsi="Times New Roman"/>
              </w:rPr>
              <w:t>0.</w:t>
            </w:r>
            <w:del w:id="2726" w:author="Huawei" w:date="2018-08-10T19:02:00Z">
              <w:r w:rsidRPr="00F730D0">
                <w:rPr>
                  <w:szCs w:val="18"/>
                </w:rPr>
                <w:delText>4</w:delText>
              </w:r>
            </w:del>
            <w:ins w:id="2727" w:author="Huawei" w:date="2018-08-10T19:02:00Z">
              <w:r w:rsidRPr="00F730D0">
                <w:rPr>
                  <w:rFonts w:ascii="Times New Roman" w:hAnsi="Times New Roman"/>
                </w:rPr>
                <w:t>19</w:t>
              </w:r>
            </w:ins>
          </w:p>
        </w:tc>
        <w:tc>
          <w:tcPr>
            <w:tcW w:w="430" w:type="pct"/>
            <w:tcBorders>
              <w:top w:val="single" w:sz="4" w:space="0" w:color="auto"/>
              <w:left w:val="single" w:sz="4" w:space="0" w:color="auto"/>
              <w:bottom w:val="single" w:sz="4" w:space="0" w:color="auto"/>
              <w:right w:val="single" w:sz="4" w:space="0" w:color="auto"/>
            </w:tcBorders>
            <w:vAlign w:val="center"/>
          </w:tcPr>
          <w:p w14:paraId="4D413012" w14:textId="77777777" w:rsidR="002C0566" w:rsidRPr="00F730D0" w:rsidRDefault="002C0566" w:rsidP="008839BA">
            <w:pPr>
              <w:pStyle w:val="TAC"/>
              <w:rPr>
                <w:color w:val="000000"/>
                <w:kern w:val="24"/>
                <w:sz w:val="16"/>
                <w:szCs w:val="18"/>
              </w:rPr>
            </w:pPr>
            <w:del w:id="2728" w:author="Huawei" w:date="2018-08-10T19:02:00Z">
              <w:r w:rsidRPr="00F730D0">
                <w:rPr>
                  <w:szCs w:val="18"/>
                </w:rPr>
                <w:delText>-</w:delText>
              </w:r>
            </w:del>
            <w:r w:rsidRPr="00630113">
              <w:rPr>
                <w:rFonts w:ascii="Times New Roman" w:hAnsi="Times New Roman"/>
              </w:rPr>
              <w:t>0.</w:t>
            </w:r>
            <w:del w:id="2729" w:author="Huawei" w:date="2018-08-10T19:02:00Z">
              <w:r w:rsidRPr="00F730D0">
                <w:rPr>
                  <w:szCs w:val="18"/>
                </w:rPr>
                <w:delText>4</w:delText>
              </w:r>
            </w:del>
            <w:ins w:id="2730" w:author="Huawei" w:date="2018-08-10T19:02:00Z">
              <w:r w:rsidRPr="00F730D0">
                <w:rPr>
                  <w:rFonts w:ascii="Times New Roman" w:hAnsi="Times New Roman"/>
                </w:rPr>
                <w:t>44</w:t>
              </w:r>
            </w:ins>
          </w:p>
        </w:tc>
        <w:tc>
          <w:tcPr>
            <w:tcW w:w="430" w:type="pct"/>
            <w:tcBorders>
              <w:top w:val="single" w:sz="4" w:space="0" w:color="auto"/>
              <w:left w:val="single" w:sz="4" w:space="0" w:color="auto"/>
              <w:bottom w:val="single" w:sz="4" w:space="0" w:color="auto"/>
              <w:right w:val="single" w:sz="4" w:space="0" w:color="auto"/>
            </w:tcBorders>
            <w:vAlign w:val="center"/>
          </w:tcPr>
          <w:p w14:paraId="4D413013" w14:textId="77777777" w:rsidR="002C0566" w:rsidRPr="00F730D0" w:rsidRDefault="002C0566" w:rsidP="008839BA">
            <w:pPr>
              <w:pStyle w:val="TAC"/>
              <w:rPr>
                <w:color w:val="000000"/>
                <w:kern w:val="24"/>
                <w:sz w:val="16"/>
                <w:szCs w:val="18"/>
              </w:rPr>
            </w:pPr>
            <w:del w:id="2731" w:author="Huawei" w:date="2018-08-10T19:02:00Z">
              <w:r w:rsidRPr="00F730D0">
                <w:rPr>
                  <w:szCs w:val="18"/>
                </w:rPr>
                <w:delText>-</w:delText>
              </w:r>
            </w:del>
            <w:r w:rsidRPr="00630113">
              <w:rPr>
                <w:rFonts w:ascii="Times New Roman" w:hAnsi="Times New Roman"/>
              </w:rPr>
              <w:t>0.</w:t>
            </w:r>
            <w:del w:id="2732" w:author="Huawei" w:date="2018-08-10T19:02:00Z">
              <w:r w:rsidRPr="00F730D0">
                <w:rPr>
                  <w:szCs w:val="18"/>
                </w:rPr>
                <w:delText>4</w:delText>
              </w:r>
            </w:del>
            <w:ins w:id="2733" w:author="Huawei" w:date="2018-08-10T19:02:00Z">
              <w:r w:rsidRPr="00F730D0">
                <w:rPr>
                  <w:rFonts w:ascii="Times New Roman" w:hAnsi="Times New Roman"/>
                </w:rPr>
                <w:t>2</w:t>
              </w:r>
            </w:ins>
          </w:p>
        </w:tc>
        <w:tc>
          <w:tcPr>
            <w:tcW w:w="430" w:type="pct"/>
            <w:tcBorders>
              <w:top w:val="single" w:sz="4" w:space="0" w:color="auto"/>
              <w:left w:val="single" w:sz="4" w:space="0" w:color="auto"/>
              <w:bottom w:val="single" w:sz="4" w:space="0" w:color="auto"/>
              <w:right w:val="single" w:sz="4" w:space="0" w:color="auto"/>
            </w:tcBorders>
            <w:vAlign w:val="center"/>
          </w:tcPr>
          <w:p w14:paraId="4D413014" w14:textId="77777777" w:rsidR="002C0566" w:rsidRPr="00F730D0" w:rsidRDefault="002C0566" w:rsidP="008839BA">
            <w:pPr>
              <w:pStyle w:val="TAC"/>
              <w:rPr>
                <w:color w:val="000000"/>
                <w:kern w:val="24"/>
                <w:sz w:val="16"/>
                <w:szCs w:val="18"/>
              </w:rPr>
            </w:pPr>
            <w:del w:id="2734" w:author="Huawei" w:date="2018-08-10T19:02:00Z">
              <w:r w:rsidRPr="00F730D0">
                <w:rPr>
                  <w:szCs w:val="18"/>
                </w:rPr>
                <w:delText>-</w:delText>
              </w:r>
            </w:del>
            <w:r w:rsidRPr="00630113">
              <w:rPr>
                <w:rFonts w:ascii="Times New Roman" w:hAnsi="Times New Roman"/>
              </w:rPr>
              <w:t>0.</w:t>
            </w:r>
            <w:del w:id="2735" w:author="Huawei" w:date="2018-08-10T19:02:00Z">
              <w:r w:rsidRPr="00F730D0">
                <w:rPr>
                  <w:szCs w:val="18"/>
                </w:rPr>
                <w:delText>4</w:delText>
              </w:r>
            </w:del>
            <w:ins w:id="2736" w:author="Huawei" w:date="2018-08-10T19:02:00Z">
              <w:r w:rsidRPr="00F730D0">
                <w:rPr>
                  <w:rFonts w:ascii="Times New Roman" w:hAnsi="Times New Roman"/>
                </w:rPr>
                <w:t>9</w:t>
              </w:r>
            </w:ins>
          </w:p>
        </w:tc>
      </w:tr>
      <w:tr w:rsidR="002C0566" w:rsidRPr="00F730D0" w14:paraId="4D413021" w14:textId="77777777" w:rsidTr="008839BA">
        <w:trPr>
          <w:cantSplit/>
          <w:jc w:val="center"/>
        </w:trPr>
        <w:tc>
          <w:tcPr>
            <w:tcW w:w="0" w:type="auto"/>
            <w:vMerge/>
            <w:tcBorders>
              <w:left w:val="single" w:sz="4" w:space="0" w:color="auto"/>
              <w:right w:val="single" w:sz="4" w:space="0" w:color="auto"/>
            </w:tcBorders>
            <w:vAlign w:val="center"/>
          </w:tcPr>
          <w:p w14:paraId="4D413016"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3017" w14:textId="77777777" w:rsidR="002C0566" w:rsidRPr="00F730D0" w:rsidRDefault="002C0566" w:rsidP="008839BA">
            <w:pPr>
              <w:pStyle w:val="TAC"/>
              <w:rPr>
                <w:rFonts w:ascii="Symbol" w:hAnsi="Symbol"/>
                <w:i/>
                <w:sz w:val="16"/>
                <w:szCs w:val="18"/>
              </w:rPr>
            </w:pPr>
            <w:r w:rsidRPr="00F730D0">
              <w:rPr>
                <w:i/>
                <w:sz w:val="16"/>
                <w:szCs w:val="18"/>
              </w:rPr>
              <w:t>ASA</w:t>
            </w:r>
            <w:r w:rsidRPr="00F730D0">
              <w:rPr>
                <w:sz w:val="16"/>
                <w:szCs w:val="18"/>
              </w:rPr>
              <w:t xml:space="preserve"> vs </w:t>
            </w:r>
            <w:r w:rsidRPr="00F730D0">
              <w:rPr>
                <w:i/>
                <w:sz w:val="16"/>
                <w:szCs w:val="18"/>
              </w:rPr>
              <w:t>DS</w:t>
            </w:r>
          </w:p>
        </w:tc>
        <w:tc>
          <w:tcPr>
            <w:tcW w:w="430" w:type="pct"/>
            <w:tcBorders>
              <w:top w:val="single" w:sz="4" w:space="0" w:color="auto"/>
              <w:left w:val="single" w:sz="4" w:space="0" w:color="auto"/>
              <w:bottom w:val="single" w:sz="4" w:space="0" w:color="auto"/>
              <w:right w:val="single" w:sz="4" w:space="0" w:color="auto"/>
            </w:tcBorders>
            <w:vAlign w:val="center"/>
          </w:tcPr>
          <w:p w14:paraId="4D413018" w14:textId="77777777" w:rsidR="002C0566" w:rsidRPr="00F730D0" w:rsidRDefault="002C0566" w:rsidP="008839BA">
            <w:pPr>
              <w:pStyle w:val="TAC"/>
              <w:rPr>
                <w:color w:val="000000"/>
                <w:kern w:val="24"/>
                <w:sz w:val="16"/>
                <w:szCs w:val="18"/>
              </w:rPr>
            </w:pPr>
            <w:r w:rsidRPr="00630113">
              <w:rPr>
                <w:rFonts w:ascii="Times New Roman" w:hAnsi="Times New Roman"/>
              </w:rPr>
              <w:t>0</w:t>
            </w:r>
            <w:ins w:id="2737" w:author="Huawei" w:date="2018-08-10T19:02:00Z">
              <w:r w:rsidRPr="00F730D0">
                <w:rPr>
                  <w:rFonts w:ascii="Times New Roman" w:hAnsi="Times New Roman"/>
                </w:rPr>
                <w:t>.22</w:t>
              </w:r>
            </w:ins>
          </w:p>
        </w:tc>
        <w:tc>
          <w:tcPr>
            <w:tcW w:w="430" w:type="pct"/>
            <w:tcBorders>
              <w:top w:val="single" w:sz="4" w:space="0" w:color="auto"/>
              <w:left w:val="single" w:sz="4" w:space="0" w:color="auto"/>
              <w:bottom w:val="single" w:sz="4" w:space="0" w:color="auto"/>
              <w:right w:val="single" w:sz="4" w:space="0" w:color="auto"/>
            </w:tcBorders>
            <w:vAlign w:val="center"/>
          </w:tcPr>
          <w:p w14:paraId="4D413019" w14:textId="77777777" w:rsidR="002C0566" w:rsidRPr="00F730D0" w:rsidRDefault="002C0566" w:rsidP="008839BA">
            <w:pPr>
              <w:pStyle w:val="TAC"/>
              <w:rPr>
                <w:color w:val="000000"/>
                <w:kern w:val="24"/>
                <w:sz w:val="16"/>
                <w:szCs w:val="18"/>
              </w:rPr>
            </w:pPr>
            <w:r w:rsidRPr="00630113">
              <w:rPr>
                <w:rFonts w:ascii="Times New Roman" w:hAnsi="Times New Roman"/>
              </w:rPr>
              <w:t>0</w:t>
            </w:r>
            <w:ins w:id="2738" w:author="Huawei" w:date="2018-08-10T19:02:00Z">
              <w:r w:rsidRPr="00F730D0">
                <w:rPr>
                  <w:rFonts w:ascii="Times New Roman" w:hAnsi="Times New Roman"/>
                </w:rPr>
                <w:t>.33</w:t>
              </w:r>
            </w:ins>
          </w:p>
        </w:tc>
        <w:tc>
          <w:tcPr>
            <w:tcW w:w="430" w:type="pct"/>
            <w:tcBorders>
              <w:top w:val="single" w:sz="4" w:space="0" w:color="auto"/>
              <w:left w:val="single" w:sz="4" w:space="0" w:color="auto"/>
              <w:bottom w:val="single" w:sz="4" w:space="0" w:color="auto"/>
              <w:right w:val="single" w:sz="4" w:space="0" w:color="auto"/>
            </w:tcBorders>
            <w:vAlign w:val="center"/>
          </w:tcPr>
          <w:p w14:paraId="4D41301A" w14:textId="77777777" w:rsidR="002C0566" w:rsidRPr="00F730D0" w:rsidRDefault="002C0566" w:rsidP="008839BA">
            <w:pPr>
              <w:pStyle w:val="TAC"/>
              <w:rPr>
                <w:color w:val="000000"/>
                <w:kern w:val="24"/>
                <w:sz w:val="16"/>
                <w:szCs w:val="18"/>
              </w:rPr>
            </w:pPr>
            <w:r w:rsidRPr="00630113">
              <w:rPr>
                <w:rFonts w:ascii="Times New Roman" w:hAnsi="Times New Roman"/>
              </w:rPr>
              <w:t>0</w:t>
            </w:r>
            <w:ins w:id="2739" w:author="Huawei" w:date="2018-08-10T19:02:00Z">
              <w:r w:rsidRPr="00F730D0">
                <w:rPr>
                  <w:rFonts w:ascii="Times New Roman" w:hAnsi="Times New Roman"/>
                </w:rPr>
                <w:t>.32</w:t>
              </w:r>
            </w:ins>
          </w:p>
        </w:tc>
        <w:tc>
          <w:tcPr>
            <w:tcW w:w="430" w:type="pct"/>
            <w:tcBorders>
              <w:top w:val="single" w:sz="4" w:space="0" w:color="auto"/>
              <w:left w:val="single" w:sz="4" w:space="0" w:color="auto"/>
              <w:bottom w:val="single" w:sz="4" w:space="0" w:color="auto"/>
              <w:right w:val="single" w:sz="4" w:space="0" w:color="auto"/>
            </w:tcBorders>
            <w:vAlign w:val="center"/>
          </w:tcPr>
          <w:p w14:paraId="4D41301B" w14:textId="77777777" w:rsidR="002C0566" w:rsidRPr="00F730D0" w:rsidRDefault="002C0566" w:rsidP="008839BA">
            <w:pPr>
              <w:pStyle w:val="TAC"/>
              <w:rPr>
                <w:color w:val="000000"/>
                <w:kern w:val="24"/>
                <w:sz w:val="16"/>
                <w:szCs w:val="18"/>
              </w:rPr>
            </w:pPr>
            <w:r w:rsidRPr="00630113">
              <w:rPr>
                <w:rFonts w:ascii="Times New Roman" w:hAnsi="Times New Roman"/>
              </w:rPr>
              <w:t>0</w:t>
            </w:r>
            <w:ins w:id="2740" w:author="Huawei" w:date="2018-08-10T19:02:00Z">
              <w:r w:rsidRPr="00F730D0">
                <w:rPr>
                  <w:rFonts w:ascii="Times New Roman" w:hAnsi="Times New Roman"/>
                </w:rPr>
                <w:t>.41</w:t>
              </w:r>
            </w:ins>
          </w:p>
        </w:tc>
        <w:tc>
          <w:tcPr>
            <w:tcW w:w="430" w:type="pct"/>
            <w:tcBorders>
              <w:top w:val="single" w:sz="4" w:space="0" w:color="auto"/>
              <w:left w:val="single" w:sz="4" w:space="0" w:color="auto"/>
              <w:bottom w:val="single" w:sz="4" w:space="0" w:color="auto"/>
              <w:right w:val="single" w:sz="4" w:space="0" w:color="auto"/>
            </w:tcBorders>
            <w:vAlign w:val="center"/>
          </w:tcPr>
          <w:p w14:paraId="4D41301C" w14:textId="77777777" w:rsidR="002C0566" w:rsidRPr="00F730D0" w:rsidRDefault="002C0566" w:rsidP="008839BA">
            <w:pPr>
              <w:pStyle w:val="TAC"/>
              <w:rPr>
                <w:color w:val="000000"/>
                <w:kern w:val="24"/>
                <w:sz w:val="16"/>
                <w:szCs w:val="18"/>
              </w:rPr>
            </w:pPr>
            <w:r w:rsidRPr="00630113">
              <w:rPr>
                <w:rFonts w:ascii="Times New Roman" w:hAnsi="Times New Roman"/>
              </w:rPr>
              <w:t>0</w:t>
            </w:r>
            <w:ins w:id="2741" w:author="Huawei" w:date="2018-08-10T19:02:00Z">
              <w:r w:rsidRPr="00F730D0">
                <w:rPr>
                  <w:rFonts w:ascii="Times New Roman" w:hAnsi="Times New Roman"/>
                </w:rPr>
                <w:t>.47</w:t>
              </w:r>
            </w:ins>
          </w:p>
        </w:tc>
        <w:tc>
          <w:tcPr>
            <w:tcW w:w="430" w:type="pct"/>
            <w:tcBorders>
              <w:top w:val="single" w:sz="4" w:space="0" w:color="auto"/>
              <w:left w:val="single" w:sz="4" w:space="0" w:color="auto"/>
              <w:bottom w:val="single" w:sz="4" w:space="0" w:color="auto"/>
              <w:right w:val="single" w:sz="4" w:space="0" w:color="auto"/>
            </w:tcBorders>
            <w:vAlign w:val="center"/>
          </w:tcPr>
          <w:p w14:paraId="4D41301D" w14:textId="77777777" w:rsidR="002C0566" w:rsidRPr="00F730D0" w:rsidRDefault="002C0566" w:rsidP="008839BA">
            <w:pPr>
              <w:pStyle w:val="TAC"/>
              <w:rPr>
                <w:color w:val="000000"/>
                <w:kern w:val="24"/>
                <w:sz w:val="16"/>
                <w:szCs w:val="18"/>
              </w:rPr>
            </w:pPr>
            <w:r w:rsidRPr="00630113">
              <w:rPr>
                <w:rFonts w:ascii="Times New Roman" w:hAnsi="Times New Roman"/>
              </w:rPr>
              <w:t>0</w:t>
            </w:r>
            <w:ins w:id="2742" w:author="Huawei" w:date="2018-08-10T19:02:00Z">
              <w:r w:rsidRPr="00F730D0">
                <w:rPr>
                  <w:rFonts w:ascii="Times New Roman" w:hAnsi="Times New Roman"/>
                </w:rPr>
                <w:t>.37</w:t>
              </w:r>
            </w:ins>
          </w:p>
        </w:tc>
        <w:tc>
          <w:tcPr>
            <w:tcW w:w="430" w:type="pct"/>
            <w:tcBorders>
              <w:top w:val="single" w:sz="4" w:space="0" w:color="auto"/>
              <w:left w:val="single" w:sz="4" w:space="0" w:color="auto"/>
              <w:bottom w:val="single" w:sz="4" w:space="0" w:color="auto"/>
              <w:right w:val="single" w:sz="4" w:space="0" w:color="auto"/>
            </w:tcBorders>
            <w:vAlign w:val="center"/>
          </w:tcPr>
          <w:p w14:paraId="4D41301E" w14:textId="77777777" w:rsidR="002C0566" w:rsidRPr="00F730D0" w:rsidRDefault="002C0566" w:rsidP="008839BA">
            <w:pPr>
              <w:pStyle w:val="TAC"/>
              <w:rPr>
                <w:color w:val="000000"/>
                <w:kern w:val="24"/>
                <w:sz w:val="16"/>
                <w:szCs w:val="18"/>
              </w:rPr>
            </w:pPr>
            <w:r w:rsidRPr="00630113">
              <w:rPr>
                <w:rFonts w:ascii="Times New Roman" w:hAnsi="Times New Roman"/>
              </w:rPr>
              <w:t>0</w:t>
            </w:r>
            <w:ins w:id="2743" w:author="Huawei" w:date="2018-08-10T19:02:00Z">
              <w:r w:rsidRPr="00F730D0">
                <w:rPr>
                  <w:rFonts w:ascii="Times New Roman" w:hAnsi="Times New Roman"/>
                </w:rPr>
                <w:t>.34</w:t>
              </w:r>
            </w:ins>
          </w:p>
        </w:tc>
        <w:tc>
          <w:tcPr>
            <w:tcW w:w="430" w:type="pct"/>
            <w:tcBorders>
              <w:top w:val="single" w:sz="4" w:space="0" w:color="auto"/>
              <w:left w:val="single" w:sz="4" w:space="0" w:color="auto"/>
              <w:bottom w:val="single" w:sz="4" w:space="0" w:color="auto"/>
              <w:right w:val="single" w:sz="4" w:space="0" w:color="auto"/>
            </w:tcBorders>
            <w:vAlign w:val="center"/>
          </w:tcPr>
          <w:p w14:paraId="4D41301F" w14:textId="77777777" w:rsidR="002C0566" w:rsidRPr="00F730D0" w:rsidRDefault="002C0566" w:rsidP="008839BA">
            <w:pPr>
              <w:pStyle w:val="TAC"/>
              <w:rPr>
                <w:color w:val="000000"/>
                <w:kern w:val="24"/>
                <w:sz w:val="16"/>
                <w:szCs w:val="18"/>
              </w:rPr>
            </w:pPr>
            <w:r w:rsidRPr="00630113">
              <w:rPr>
                <w:rFonts w:ascii="Times New Roman" w:hAnsi="Times New Roman"/>
              </w:rPr>
              <w:t>0</w:t>
            </w:r>
            <w:ins w:id="2744" w:author="Huawei" w:date="2018-08-10T19:02:00Z">
              <w:r w:rsidRPr="00F730D0">
                <w:rPr>
                  <w:rFonts w:ascii="Times New Roman" w:hAnsi="Times New Roman"/>
                </w:rPr>
                <w:t>.28</w:t>
              </w:r>
            </w:ins>
          </w:p>
        </w:tc>
        <w:tc>
          <w:tcPr>
            <w:tcW w:w="430" w:type="pct"/>
            <w:tcBorders>
              <w:top w:val="single" w:sz="4" w:space="0" w:color="auto"/>
              <w:left w:val="single" w:sz="4" w:space="0" w:color="auto"/>
              <w:bottom w:val="single" w:sz="4" w:space="0" w:color="auto"/>
              <w:right w:val="single" w:sz="4" w:space="0" w:color="auto"/>
            </w:tcBorders>
            <w:vAlign w:val="center"/>
          </w:tcPr>
          <w:p w14:paraId="4D413020" w14:textId="77777777" w:rsidR="002C0566" w:rsidRPr="00F730D0" w:rsidRDefault="002C0566" w:rsidP="008839BA">
            <w:pPr>
              <w:pStyle w:val="TAC"/>
              <w:rPr>
                <w:color w:val="000000"/>
                <w:kern w:val="24"/>
                <w:sz w:val="16"/>
                <w:szCs w:val="18"/>
              </w:rPr>
            </w:pPr>
            <w:ins w:id="2745" w:author="Huawei" w:date="2018-08-10T19:02:00Z">
              <w:r w:rsidRPr="00F730D0">
                <w:rPr>
                  <w:rFonts w:ascii="Times New Roman" w:hAnsi="Times New Roman"/>
                </w:rPr>
                <w:t>-</w:t>
              </w:r>
            </w:ins>
            <w:r w:rsidRPr="00630113">
              <w:rPr>
                <w:rFonts w:ascii="Times New Roman" w:hAnsi="Times New Roman"/>
              </w:rPr>
              <w:t>0</w:t>
            </w:r>
            <w:ins w:id="2746" w:author="Huawei" w:date="2018-08-10T19:02:00Z">
              <w:r w:rsidRPr="00F730D0">
                <w:rPr>
                  <w:rFonts w:ascii="Times New Roman" w:hAnsi="Times New Roman"/>
                </w:rPr>
                <w:t>.02</w:t>
              </w:r>
            </w:ins>
          </w:p>
        </w:tc>
      </w:tr>
      <w:tr w:rsidR="002C0566" w:rsidRPr="00F730D0" w14:paraId="4D41302D" w14:textId="77777777" w:rsidTr="008839BA">
        <w:trPr>
          <w:cantSplit/>
          <w:jc w:val="center"/>
        </w:trPr>
        <w:tc>
          <w:tcPr>
            <w:tcW w:w="0" w:type="auto"/>
            <w:vMerge/>
            <w:tcBorders>
              <w:left w:val="single" w:sz="4" w:space="0" w:color="auto"/>
              <w:right w:val="single" w:sz="4" w:space="0" w:color="auto"/>
            </w:tcBorders>
            <w:vAlign w:val="center"/>
          </w:tcPr>
          <w:p w14:paraId="4D413022"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3023" w14:textId="77777777" w:rsidR="002C0566" w:rsidRPr="00F730D0" w:rsidRDefault="002C0566" w:rsidP="008839BA">
            <w:pPr>
              <w:pStyle w:val="TAC"/>
              <w:rPr>
                <w:rFonts w:ascii="Symbol" w:hAnsi="Symbol"/>
                <w:i/>
                <w:sz w:val="16"/>
                <w:szCs w:val="18"/>
              </w:rPr>
            </w:pPr>
            <w:r w:rsidRPr="00F730D0">
              <w:rPr>
                <w:i/>
                <w:sz w:val="16"/>
                <w:szCs w:val="18"/>
              </w:rPr>
              <w:t>ASA</w:t>
            </w:r>
            <w:r w:rsidRPr="00F730D0">
              <w:rPr>
                <w:sz w:val="16"/>
                <w:szCs w:val="18"/>
              </w:rPr>
              <w:t xml:space="preserve"> vs </w:t>
            </w:r>
            <w:r w:rsidRPr="00F730D0">
              <w:rPr>
                <w:i/>
                <w:sz w:val="16"/>
                <w:szCs w:val="18"/>
              </w:rPr>
              <w:t>SF</w:t>
            </w:r>
          </w:p>
        </w:tc>
        <w:tc>
          <w:tcPr>
            <w:tcW w:w="430" w:type="pct"/>
            <w:tcBorders>
              <w:top w:val="single" w:sz="4" w:space="0" w:color="auto"/>
              <w:left w:val="single" w:sz="4" w:space="0" w:color="auto"/>
              <w:bottom w:val="single" w:sz="4" w:space="0" w:color="auto"/>
              <w:right w:val="single" w:sz="4" w:space="0" w:color="auto"/>
            </w:tcBorders>
          </w:tcPr>
          <w:p w14:paraId="4D413024" w14:textId="77777777" w:rsidR="002C0566" w:rsidRPr="00F730D0" w:rsidRDefault="002C0566" w:rsidP="008839BA">
            <w:pPr>
              <w:pStyle w:val="TAC"/>
              <w:rPr>
                <w:color w:val="000000"/>
                <w:kern w:val="24"/>
                <w:sz w:val="16"/>
                <w:szCs w:val="18"/>
              </w:rPr>
            </w:pPr>
            <w:r w:rsidRPr="00F730D0">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3025" w14:textId="77777777" w:rsidR="002C0566" w:rsidRPr="00F730D0" w:rsidRDefault="002C0566" w:rsidP="008839BA">
            <w:pPr>
              <w:pStyle w:val="TAC"/>
              <w:rPr>
                <w:color w:val="000000"/>
                <w:kern w:val="24"/>
                <w:sz w:val="16"/>
                <w:szCs w:val="18"/>
              </w:rPr>
            </w:pPr>
            <w:r w:rsidRPr="00F730D0">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3026" w14:textId="77777777" w:rsidR="002C0566" w:rsidRPr="00F730D0" w:rsidRDefault="002C0566" w:rsidP="008839BA">
            <w:pPr>
              <w:pStyle w:val="TAC"/>
              <w:rPr>
                <w:color w:val="000000"/>
                <w:kern w:val="24"/>
                <w:sz w:val="16"/>
                <w:szCs w:val="18"/>
              </w:rPr>
            </w:pPr>
            <w:r w:rsidRPr="00F730D0">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3027" w14:textId="77777777" w:rsidR="002C0566" w:rsidRPr="00F730D0" w:rsidRDefault="002C0566" w:rsidP="008839BA">
            <w:pPr>
              <w:pStyle w:val="TAC"/>
              <w:rPr>
                <w:color w:val="000000"/>
                <w:kern w:val="24"/>
                <w:sz w:val="16"/>
                <w:szCs w:val="18"/>
              </w:rPr>
            </w:pPr>
            <w:r w:rsidRPr="00F730D0">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3028" w14:textId="77777777" w:rsidR="002C0566" w:rsidRPr="00F730D0" w:rsidRDefault="002C0566" w:rsidP="008839BA">
            <w:pPr>
              <w:pStyle w:val="TAC"/>
              <w:rPr>
                <w:color w:val="000000"/>
                <w:kern w:val="24"/>
                <w:sz w:val="16"/>
                <w:szCs w:val="18"/>
              </w:rPr>
            </w:pPr>
            <w:r w:rsidRPr="00F730D0">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3029" w14:textId="77777777" w:rsidR="002C0566" w:rsidRPr="00F730D0" w:rsidRDefault="002C0566" w:rsidP="008839BA">
            <w:pPr>
              <w:pStyle w:val="TAC"/>
              <w:rPr>
                <w:color w:val="000000"/>
                <w:kern w:val="24"/>
                <w:sz w:val="16"/>
                <w:szCs w:val="18"/>
              </w:rPr>
            </w:pPr>
            <w:r w:rsidRPr="00F730D0">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302A" w14:textId="77777777" w:rsidR="002C0566" w:rsidRPr="00F730D0" w:rsidRDefault="002C0566" w:rsidP="008839BA">
            <w:pPr>
              <w:pStyle w:val="TAC"/>
              <w:rPr>
                <w:color w:val="000000"/>
                <w:kern w:val="24"/>
                <w:sz w:val="16"/>
                <w:szCs w:val="18"/>
              </w:rPr>
            </w:pPr>
            <w:r w:rsidRPr="00F730D0">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302B" w14:textId="77777777" w:rsidR="002C0566" w:rsidRPr="00F730D0" w:rsidRDefault="002C0566" w:rsidP="008839BA">
            <w:pPr>
              <w:pStyle w:val="TAC"/>
              <w:rPr>
                <w:color w:val="000000"/>
                <w:kern w:val="24"/>
                <w:sz w:val="16"/>
                <w:szCs w:val="18"/>
              </w:rPr>
            </w:pPr>
            <w:r w:rsidRPr="00F730D0">
              <w:rPr>
                <w:szCs w:val="18"/>
              </w:rPr>
              <w:t>0</w:t>
            </w:r>
          </w:p>
        </w:tc>
        <w:tc>
          <w:tcPr>
            <w:tcW w:w="430" w:type="pct"/>
            <w:tcBorders>
              <w:top w:val="single" w:sz="4" w:space="0" w:color="auto"/>
              <w:left w:val="single" w:sz="4" w:space="0" w:color="auto"/>
              <w:bottom w:val="single" w:sz="4" w:space="0" w:color="auto"/>
              <w:right w:val="single" w:sz="4" w:space="0" w:color="auto"/>
            </w:tcBorders>
          </w:tcPr>
          <w:p w14:paraId="4D41302C" w14:textId="77777777" w:rsidR="002C0566" w:rsidRPr="00F730D0" w:rsidRDefault="002C0566" w:rsidP="008839BA">
            <w:pPr>
              <w:pStyle w:val="TAC"/>
              <w:rPr>
                <w:color w:val="000000"/>
                <w:kern w:val="24"/>
                <w:sz w:val="16"/>
                <w:szCs w:val="18"/>
              </w:rPr>
            </w:pPr>
            <w:r w:rsidRPr="00F730D0">
              <w:rPr>
                <w:szCs w:val="18"/>
              </w:rPr>
              <w:t>0</w:t>
            </w:r>
          </w:p>
        </w:tc>
      </w:tr>
      <w:tr w:rsidR="002C0566" w:rsidRPr="00F730D0" w14:paraId="4D413039" w14:textId="77777777" w:rsidTr="008839BA">
        <w:trPr>
          <w:cantSplit/>
          <w:jc w:val="center"/>
        </w:trPr>
        <w:tc>
          <w:tcPr>
            <w:tcW w:w="0" w:type="auto"/>
            <w:vMerge/>
            <w:tcBorders>
              <w:left w:val="single" w:sz="4" w:space="0" w:color="auto"/>
              <w:right w:val="single" w:sz="4" w:space="0" w:color="auto"/>
            </w:tcBorders>
            <w:vAlign w:val="center"/>
          </w:tcPr>
          <w:p w14:paraId="4D41302E"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302F" w14:textId="77777777" w:rsidR="002C0566" w:rsidRPr="00F730D0" w:rsidRDefault="002C0566" w:rsidP="008839BA">
            <w:pPr>
              <w:pStyle w:val="TAC"/>
              <w:rPr>
                <w:rFonts w:ascii="Symbol" w:hAnsi="Symbol"/>
                <w:i/>
                <w:sz w:val="16"/>
                <w:szCs w:val="18"/>
              </w:rPr>
            </w:pPr>
            <w:r w:rsidRPr="00F730D0">
              <w:rPr>
                <w:i/>
                <w:sz w:val="16"/>
                <w:szCs w:val="18"/>
              </w:rPr>
              <w:t>ASD</w:t>
            </w:r>
            <w:r w:rsidRPr="00F730D0">
              <w:rPr>
                <w:sz w:val="16"/>
                <w:szCs w:val="18"/>
              </w:rPr>
              <w:t xml:space="preserve"> vs </w:t>
            </w:r>
            <w:r w:rsidRPr="00F730D0">
              <w:rPr>
                <w:i/>
                <w:sz w:val="16"/>
                <w:szCs w:val="18"/>
              </w:rPr>
              <w:t>SF</w:t>
            </w:r>
          </w:p>
        </w:tc>
        <w:tc>
          <w:tcPr>
            <w:tcW w:w="430" w:type="pct"/>
            <w:tcBorders>
              <w:top w:val="single" w:sz="4" w:space="0" w:color="auto"/>
              <w:left w:val="single" w:sz="4" w:space="0" w:color="auto"/>
              <w:bottom w:val="single" w:sz="4" w:space="0" w:color="auto"/>
              <w:right w:val="single" w:sz="4" w:space="0" w:color="auto"/>
            </w:tcBorders>
          </w:tcPr>
          <w:p w14:paraId="4D413030" w14:textId="77777777" w:rsidR="002C0566" w:rsidRPr="00F730D0" w:rsidRDefault="002C0566" w:rsidP="008839BA">
            <w:pPr>
              <w:pStyle w:val="TAC"/>
              <w:rPr>
                <w:color w:val="000000"/>
                <w:kern w:val="24"/>
                <w:sz w:val="16"/>
                <w:szCs w:val="18"/>
              </w:rPr>
            </w:pPr>
            <w:r w:rsidRPr="00F730D0">
              <w:rPr>
                <w:szCs w:val="18"/>
              </w:rPr>
              <w:t>0.6</w:t>
            </w:r>
          </w:p>
        </w:tc>
        <w:tc>
          <w:tcPr>
            <w:tcW w:w="430" w:type="pct"/>
            <w:tcBorders>
              <w:top w:val="single" w:sz="4" w:space="0" w:color="auto"/>
              <w:left w:val="single" w:sz="4" w:space="0" w:color="auto"/>
              <w:bottom w:val="single" w:sz="4" w:space="0" w:color="auto"/>
              <w:right w:val="single" w:sz="4" w:space="0" w:color="auto"/>
            </w:tcBorders>
          </w:tcPr>
          <w:p w14:paraId="4D413031" w14:textId="77777777" w:rsidR="002C0566" w:rsidRPr="00F730D0" w:rsidRDefault="002C0566" w:rsidP="008839BA">
            <w:pPr>
              <w:pStyle w:val="TAC"/>
              <w:rPr>
                <w:color w:val="000000"/>
                <w:kern w:val="24"/>
                <w:sz w:val="16"/>
                <w:szCs w:val="18"/>
              </w:rPr>
            </w:pPr>
            <w:r w:rsidRPr="00F730D0">
              <w:rPr>
                <w:szCs w:val="18"/>
              </w:rPr>
              <w:t>0.6</w:t>
            </w:r>
          </w:p>
        </w:tc>
        <w:tc>
          <w:tcPr>
            <w:tcW w:w="430" w:type="pct"/>
            <w:tcBorders>
              <w:top w:val="single" w:sz="4" w:space="0" w:color="auto"/>
              <w:left w:val="single" w:sz="4" w:space="0" w:color="auto"/>
              <w:bottom w:val="single" w:sz="4" w:space="0" w:color="auto"/>
              <w:right w:val="single" w:sz="4" w:space="0" w:color="auto"/>
            </w:tcBorders>
          </w:tcPr>
          <w:p w14:paraId="4D413032" w14:textId="77777777" w:rsidR="002C0566" w:rsidRPr="00F730D0" w:rsidRDefault="002C0566" w:rsidP="008839BA">
            <w:pPr>
              <w:pStyle w:val="TAC"/>
              <w:rPr>
                <w:color w:val="000000"/>
                <w:kern w:val="24"/>
                <w:sz w:val="16"/>
                <w:szCs w:val="18"/>
              </w:rPr>
            </w:pPr>
            <w:r w:rsidRPr="00F730D0">
              <w:rPr>
                <w:szCs w:val="18"/>
              </w:rPr>
              <w:t>0.6</w:t>
            </w:r>
          </w:p>
        </w:tc>
        <w:tc>
          <w:tcPr>
            <w:tcW w:w="430" w:type="pct"/>
            <w:tcBorders>
              <w:top w:val="single" w:sz="4" w:space="0" w:color="auto"/>
              <w:left w:val="single" w:sz="4" w:space="0" w:color="auto"/>
              <w:bottom w:val="single" w:sz="4" w:space="0" w:color="auto"/>
              <w:right w:val="single" w:sz="4" w:space="0" w:color="auto"/>
            </w:tcBorders>
          </w:tcPr>
          <w:p w14:paraId="4D413033" w14:textId="77777777" w:rsidR="002C0566" w:rsidRPr="00F730D0" w:rsidRDefault="002C0566" w:rsidP="008839BA">
            <w:pPr>
              <w:pStyle w:val="TAC"/>
              <w:rPr>
                <w:color w:val="000000"/>
                <w:kern w:val="24"/>
                <w:sz w:val="16"/>
                <w:szCs w:val="18"/>
              </w:rPr>
            </w:pPr>
            <w:r w:rsidRPr="00F730D0">
              <w:rPr>
                <w:szCs w:val="18"/>
              </w:rPr>
              <w:t>0.6</w:t>
            </w:r>
          </w:p>
        </w:tc>
        <w:tc>
          <w:tcPr>
            <w:tcW w:w="430" w:type="pct"/>
            <w:tcBorders>
              <w:top w:val="single" w:sz="4" w:space="0" w:color="auto"/>
              <w:left w:val="single" w:sz="4" w:space="0" w:color="auto"/>
              <w:bottom w:val="single" w:sz="4" w:space="0" w:color="auto"/>
              <w:right w:val="single" w:sz="4" w:space="0" w:color="auto"/>
            </w:tcBorders>
          </w:tcPr>
          <w:p w14:paraId="4D413034" w14:textId="77777777" w:rsidR="002C0566" w:rsidRPr="00F730D0" w:rsidRDefault="002C0566" w:rsidP="008839BA">
            <w:pPr>
              <w:pStyle w:val="TAC"/>
              <w:rPr>
                <w:color w:val="000000"/>
                <w:kern w:val="24"/>
                <w:sz w:val="16"/>
                <w:szCs w:val="18"/>
              </w:rPr>
            </w:pPr>
            <w:r w:rsidRPr="00F730D0">
              <w:rPr>
                <w:szCs w:val="18"/>
              </w:rPr>
              <w:t>0.6</w:t>
            </w:r>
          </w:p>
        </w:tc>
        <w:tc>
          <w:tcPr>
            <w:tcW w:w="430" w:type="pct"/>
            <w:tcBorders>
              <w:top w:val="single" w:sz="4" w:space="0" w:color="auto"/>
              <w:left w:val="single" w:sz="4" w:space="0" w:color="auto"/>
              <w:bottom w:val="single" w:sz="4" w:space="0" w:color="auto"/>
              <w:right w:val="single" w:sz="4" w:space="0" w:color="auto"/>
            </w:tcBorders>
          </w:tcPr>
          <w:p w14:paraId="4D413035" w14:textId="77777777" w:rsidR="002C0566" w:rsidRPr="00F730D0" w:rsidRDefault="002C0566" w:rsidP="008839BA">
            <w:pPr>
              <w:pStyle w:val="TAC"/>
              <w:rPr>
                <w:color w:val="000000"/>
                <w:kern w:val="24"/>
                <w:sz w:val="16"/>
                <w:szCs w:val="18"/>
              </w:rPr>
            </w:pPr>
            <w:r w:rsidRPr="00F730D0">
              <w:rPr>
                <w:szCs w:val="18"/>
              </w:rPr>
              <w:t>0.6</w:t>
            </w:r>
          </w:p>
        </w:tc>
        <w:tc>
          <w:tcPr>
            <w:tcW w:w="430" w:type="pct"/>
            <w:tcBorders>
              <w:top w:val="single" w:sz="4" w:space="0" w:color="auto"/>
              <w:left w:val="single" w:sz="4" w:space="0" w:color="auto"/>
              <w:bottom w:val="single" w:sz="4" w:space="0" w:color="auto"/>
              <w:right w:val="single" w:sz="4" w:space="0" w:color="auto"/>
            </w:tcBorders>
          </w:tcPr>
          <w:p w14:paraId="4D413036" w14:textId="77777777" w:rsidR="002C0566" w:rsidRPr="00F730D0" w:rsidRDefault="002C0566" w:rsidP="008839BA">
            <w:pPr>
              <w:pStyle w:val="TAC"/>
              <w:rPr>
                <w:color w:val="000000"/>
                <w:kern w:val="24"/>
                <w:sz w:val="16"/>
                <w:szCs w:val="18"/>
              </w:rPr>
            </w:pPr>
            <w:r w:rsidRPr="00F730D0">
              <w:rPr>
                <w:szCs w:val="18"/>
              </w:rPr>
              <w:t>0.6</w:t>
            </w:r>
          </w:p>
        </w:tc>
        <w:tc>
          <w:tcPr>
            <w:tcW w:w="430" w:type="pct"/>
            <w:tcBorders>
              <w:top w:val="single" w:sz="4" w:space="0" w:color="auto"/>
              <w:left w:val="single" w:sz="4" w:space="0" w:color="auto"/>
              <w:bottom w:val="single" w:sz="4" w:space="0" w:color="auto"/>
              <w:right w:val="single" w:sz="4" w:space="0" w:color="auto"/>
            </w:tcBorders>
          </w:tcPr>
          <w:p w14:paraId="4D413037" w14:textId="77777777" w:rsidR="002C0566" w:rsidRPr="00F730D0" w:rsidRDefault="002C0566" w:rsidP="008839BA">
            <w:pPr>
              <w:pStyle w:val="TAC"/>
              <w:rPr>
                <w:color w:val="000000"/>
                <w:kern w:val="24"/>
                <w:sz w:val="16"/>
                <w:szCs w:val="18"/>
              </w:rPr>
            </w:pPr>
            <w:r w:rsidRPr="00F730D0">
              <w:rPr>
                <w:szCs w:val="18"/>
              </w:rPr>
              <w:t>0.6</w:t>
            </w:r>
          </w:p>
        </w:tc>
        <w:tc>
          <w:tcPr>
            <w:tcW w:w="430" w:type="pct"/>
            <w:tcBorders>
              <w:top w:val="single" w:sz="4" w:space="0" w:color="auto"/>
              <w:left w:val="single" w:sz="4" w:space="0" w:color="auto"/>
              <w:bottom w:val="single" w:sz="4" w:space="0" w:color="auto"/>
              <w:right w:val="single" w:sz="4" w:space="0" w:color="auto"/>
            </w:tcBorders>
          </w:tcPr>
          <w:p w14:paraId="4D413038" w14:textId="77777777" w:rsidR="002C0566" w:rsidRPr="00F730D0" w:rsidRDefault="002C0566" w:rsidP="008839BA">
            <w:pPr>
              <w:pStyle w:val="TAC"/>
              <w:rPr>
                <w:color w:val="000000"/>
                <w:kern w:val="24"/>
                <w:sz w:val="16"/>
                <w:szCs w:val="18"/>
              </w:rPr>
            </w:pPr>
            <w:r w:rsidRPr="00F730D0">
              <w:rPr>
                <w:szCs w:val="18"/>
              </w:rPr>
              <w:t>0.6</w:t>
            </w:r>
          </w:p>
        </w:tc>
      </w:tr>
      <w:tr w:rsidR="002C0566" w:rsidRPr="00F730D0" w14:paraId="4D413045" w14:textId="77777777" w:rsidTr="008839BA">
        <w:trPr>
          <w:cantSplit/>
          <w:jc w:val="center"/>
        </w:trPr>
        <w:tc>
          <w:tcPr>
            <w:tcW w:w="0" w:type="auto"/>
            <w:vMerge/>
            <w:tcBorders>
              <w:left w:val="single" w:sz="4" w:space="0" w:color="auto"/>
              <w:right w:val="single" w:sz="4" w:space="0" w:color="auto"/>
            </w:tcBorders>
            <w:vAlign w:val="center"/>
          </w:tcPr>
          <w:p w14:paraId="4D41303A"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303B" w14:textId="77777777" w:rsidR="002C0566" w:rsidRPr="00F730D0" w:rsidRDefault="002C0566" w:rsidP="008839BA">
            <w:pPr>
              <w:pStyle w:val="TAC"/>
              <w:rPr>
                <w:rFonts w:ascii="Symbol" w:hAnsi="Symbol"/>
                <w:i/>
                <w:sz w:val="16"/>
                <w:szCs w:val="18"/>
              </w:rPr>
            </w:pPr>
            <w:r w:rsidRPr="00F730D0">
              <w:rPr>
                <w:i/>
                <w:sz w:val="16"/>
                <w:szCs w:val="18"/>
              </w:rPr>
              <w:t>DS</w:t>
            </w:r>
            <w:r w:rsidRPr="00F730D0">
              <w:rPr>
                <w:sz w:val="16"/>
                <w:szCs w:val="18"/>
              </w:rPr>
              <w:t xml:space="preserve"> vs </w:t>
            </w:r>
            <w:r w:rsidRPr="00F730D0">
              <w:rPr>
                <w:i/>
                <w:sz w:val="16"/>
                <w:szCs w:val="18"/>
              </w:rPr>
              <w:t>SF</w:t>
            </w:r>
          </w:p>
        </w:tc>
        <w:tc>
          <w:tcPr>
            <w:tcW w:w="430" w:type="pct"/>
            <w:tcBorders>
              <w:top w:val="single" w:sz="4" w:space="0" w:color="auto"/>
              <w:left w:val="single" w:sz="4" w:space="0" w:color="auto"/>
              <w:bottom w:val="single" w:sz="4" w:space="0" w:color="auto"/>
              <w:right w:val="single" w:sz="4" w:space="0" w:color="auto"/>
            </w:tcBorders>
          </w:tcPr>
          <w:p w14:paraId="4D41303C" w14:textId="77777777" w:rsidR="002C0566" w:rsidRPr="00F730D0" w:rsidRDefault="002C0566" w:rsidP="008839BA">
            <w:pPr>
              <w:pStyle w:val="TAC"/>
              <w:rPr>
                <w:color w:val="000000"/>
                <w:kern w:val="24"/>
                <w:sz w:val="16"/>
                <w:szCs w:val="18"/>
              </w:rPr>
            </w:pPr>
            <w:r w:rsidRPr="00F730D0">
              <w:rPr>
                <w:szCs w:val="18"/>
              </w:rPr>
              <w:t>-0.5</w:t>
            </w:r>
          </w:p>
        </w:tc>
        <w:tc>
          <w:tcPr>
            <w:tcW w:w="430" w:type="pct"/>
            <w:tcBorders>
              <w:top w:val="single" w:sz="4" w:space="0" w:color="auto"/>
              <w:left w:val="single" w:sz="4" w:space="0" w:color="auto"/>
              <w:bottom w:val="single" w:sz="4" w:space="0" w:color="auto"/>
              <w:right w:val="single" w:sz="4" w:space="0" w:color="auto"/>
            </w:tcBorders>
          </w:tcPr>
          <w:p w14:paraId="4D41303D" w14:textId="77777777" w:rsidR="002C0566" w:rsidRPr="00F730D0" w:rsidRDefault="002C0566" w:rsidP="008839BA">
            <w:pPr>
              <w:pStyle w:val="TAC"/>
              <w:rPr>
                <w:color w:val="000000"/>
                <w:kern w:val="24"/>
                <w:sz w:val="16"/>
                <w:szCs w:val="18"/>
              </w:rPr>
            </w:pPr>
            <w:r w:rsidRPr="00F730D0">
              <w:rPr>
                <w:szCs w:val="18"/>
              </w:rPr>
              <w:t>-0.5</w:t>
            </w:r>
          </w:p>
        </w:tc>
        <w:tc>
          <w:tcPr>
            <w:tcW w:w="430" w:type="pct"/>
            <w:tcBorders>
              <w:top w:val="single" w:sz="4" w:space="0" w:color="auto"/>
              <w:left w:val="single" w:sz="4" w:space="0" w:color="auto"/>
              <w:bottom w:val="single" w:sz="4" w:space="0" w:color="auto"/>
              <w:right w:val="single" w:sz="4" w:space="0" w:color="auto"/>
            </w:tcBorders>
          </w:tcPr>
          <w:p w14:paraId="4D41303E" w14:textId="77777777" w:rsidR="002C0566" w:rsidRPr="00F730D0" w:rsidRDefault="002C0566" w:rsidP="008839BA">
            <w:pPr>
              <w:pStyle w:val="TAC"/>
              <w:rPr>
                <w:color w:val="000000"/>
                <w:kern w:val="24"/>
                <w:sz w:val="16"/>
                <w:szCs w:val="18"/>
              </w:rPr>
            </w:pPr>
            <w:r w:rsidRPr="00F730D0">
              <w:rPr>
                <w:szCs w:val="18"/>
              </w:rPr>
              <w:t>-0.5</w:t>
            </w:r>
          </w:p>
        </w:tc>
        <w:tc>
          <w:tcPr>
            <w:tcW w:w="430" w:type="pct"/>
            <w:tcBorders>
              <w:top w:val="single" w:sz="4" w:space="0" w:color="auto"/>
              <w:left w:val="single" w:sz="4" w:space="0" w:color="auto"/>
              <w:bottom w:val="single" w:sz="4" w:space="0" w:color="auto"/>
              <w:right w:val="single" w:sz="4" w:space="0" w:color="auto"/>
            </w:tcBorders>
          </w:tcPr>
          <w:p w14:paraId="4D41303F" w14:textId="77777777" w:rsidR="002C0566" w:rsidRPr="00F730D0" w:rsidRDefault="002C0566" w:rsidP="008839BA">
            <w:pPr>
              <w:pStyle w:val="TAC"/>
              <w:rPr>
                <w:color w:val="000000"/>
                <w:kern w:val="24"/>
                <w:sz w:val="16"/>
                <w:szCs w:val="18"/>
              </w:rPr>
            </w:pPr>
            <w:r w:rsidRPr="00F730D0">
              <w:rPr>
                <w:szCs w:val="18"/>
              </w:rPr>
              <w:t>-0.5</w:t>
            </w:r>
          </w:p>
        </w:tc>
        <w:tc>
          <w:tcPr>
            <w:tcW w:w="430" w:type="pct"/>
            <w:tcBorders>
              <w:top w:val="single" w:sz="4" w:space="0" w:color="auto"/>
              <w:left w:val="single" w:sz="4" w:space="0" w:color="auto"/>
              <w:bottom w:val="single" w:sz="4" w:space="0" w:color="auto"/>
              <w:right w:val="single" w:sz="4" w:space="0" w:color="auto"/>
            </w:tcBorders>
          </w:tcPr>
          <w:p w14:paraId="4D413040" w14:textId="77777777" w:rsidR="002C0566" w:rsidRPr="00F730D0" w:rsidRDefault="002C0566" w:rsidP="008839BA">
            <w:pPr>
              <w:pStyle w:val="TAC"/>
              <w:rPr>
                <w:color w:val="000000"/>
                <w:kern w:val="24"/>
                <w:sz w:val="16"/>
                <w:szCs w:val="18"/>
              </w:rPr>
            </w:pPr>
            <w:r w:rsidRPr="00F730D0">
              <w:rPr>
                <w:szCs w:val="18"/>
              </w:rPr>
              <w:t>-0.5</w:t>
            </w:r>
          </w:p>
        </w:tc>
        <w:tc>
          <w:tcPr>
            <w:tcW w:w="430" w:type="pct"/>
            <w:tcBorders>
              <w:top w:val="single" w:sz="4" w:space="0" w:color="auto"/>
              <w:left w:val="single" w:sz="4" w:space="0" w:color="auto"/>
              <w:bottom w:val="single" w:sz="4" w:space="0" w:color="auto"/>
              <w:right w:val="single" w:sz="4" w:space="0" w:color="auto"/>
            </w:tcBorders>
          </w:tcPr>
          <w:p w14:paraId="4D413041" w14:textId="77777777" w:rsidR="002C0566" w:rsidRPr="00F730D0" w:rsidRDefault="002C0566" w:rsidP="008839BA">
            <w:pPr>
              <w:pStyle w:val="TAC"/>
              <w:rPr>
                <w:color w:val="000000"/>
                <w:kern w:val="24"/>
                <w:sz w:val="16"/>
                <w:szCs w:val="18"/>
              </w:rPr>
            </w:pPr>
            <w:r w:rsidRPr="00F730D0">
              <w:rPr>
                <w:szCs w:val="18"/>
              </w:rPr>
              <w:t>-0.5</w:t>
            </w:r>
          </w:p>
        </w:tc>
        <w:tc>
          <w:tcPr>
            <w:tcW w:w="430" w:type="pct"/>
            <w:tcBorders>
              <w:top w:val="single" w:sz="4" w:space="0" w:color="auto"/>
              <w:left w:val="single" w:sz="4" w:space="0" w:color="auto"/>
              <w:bottom w:val="single" w:sz="4" w:space="0" w:color="auto"/>
              <w:right w:val="single" w:sz="4" w:space="0" w:color="auto"/>
            </w:tcBorders>
          </w:tcPr>
          <w:p w14:paraId="4D413042" w14:textId="77777777" w:rsidR="002C0566" w:rsidRPr="00F730D0" w:rsidRDefault="002C0566" w:rsidP="008839BA">
            <w:pPr>
              <w:pStyle w:val="TAC"/>
              <w:rPr>
                <w:color w:val="000000"/>
                <w:kern w:val="24"/>
                <w:sz w:val="16"/>
                <w:szCs w:val="18"/>
              </w:rPr>
            </w:pPr>
            <w:r w:rsidRPr="00F730D0">
              <w:rPr>
                <w:szCs w:val="18"/>
              </w:rPr>
              <w:t>-0.5</w:t>
            </w:r>
          </w:p>
        </w:tc>
        <w:tc>
          <w:tcPr>
            <w:tcW w:w="430" w:type="pct"/>
            <w:tcBorders>
              <w:top w:val="single" w:sz="4" w:space="0" w:color="auto"/>
              <w:left w:val="single" w:sz="4" w:space="0" w:color="auto"/>
              <w:bottom w:val="single" w:sz="4" w:space="0" w:color="auto"/>
              <w:right w:val="single" w:sz="4" w:space="0" w:color="auto"/>
            </w:tcBorders>
          </w:tcPr>
          <w:p w14:paraId="4D413043" w14:textId="77777777" w:rsidR="002C0566" w:rsidRPr="00F730D0" w:rsidRDefault="002C0566" w:rsidP="008839BA">
            <w:pPr>
              <w:pStyle w:val="TAC"/>
              <w:rPr>
                <w:color w:val="000000"/>
                <w:kern w:val="24"/>
                <w:sz w:val="16"/>
                <w:szCs w:val="18"/>
              </w:rPr>
            </w:pPr>
            <w:r w:rsidRPr="00F730D0">
              <w:rPr>
                <w:szCs w:val="18"/>
              </w:rPr>
              <w:t>-0.5</w:t>
            </w:r>
          </w:p>
        </w:tc>
        <w:tc>
          <w:tcPr>
            <w:tcW w:w="430" w:type="pct"/>
            <w:tcBorders>
              <w:top w:val="single" w:sz="4" w:space="0" w:color="auto"/>
              <w:left w:val="single" w:sz="4" w:space="0" w:color="auto"/>
              <w:bottom w:val="single" w:sz="4" w:space="0" w:color="auto"/>
              <w:right w:val="single" w:sz="4" w:space="0" w:color="auto"/>
            </w:tcBorders>
          </w:tcPr>
          <w:p w14:paraId="4D413044" w14:textId="77777777" w:rsidR="002C0566" w:rsidRPr="00F730D0" w:rsidRDefault="002C0566" w:rsidP="008839BA">
            <w:pPr>
              <w:pStyle w:val="TAC"/>
              <w:rPr>
                <w:color w:val="000000"/>
                <w:kern w:val="24"/>
                <w:sz w:val="16"/>
                <w:szCs w:val="18"/>
              </w:rPr>
            </w:pPr>
            <w:r w:rsidRPr="00F730D0">
              <w:rPr>
                <w:szCs w:val="18"/>
              </w:rPr>
              <w:t>-0.5</w:t>
            </w:r>
          </w:p>
        </w:tc>
      </w:tr>
      <w:tr w:rsidR="002C0566" w:rsidRPr="00F730D0" w14:paraId="4D413051" w14:textId="77777777" w:rsidTr="008839BA">
        <w:trPr>
          <w:cantSplit/>
          <w:jc w:val="center"/>
        </w:trPr>
        <w:tc>
          <w:tcPr>
            <w:tcW w:w="0" w:type="auto"/>
            <w:vMerge/>
            <w:tcBorders>
              <w:left w:val="single" w:sz="4" w:space="0" w:color="auto"/>
              <w:right w:val="single" w:sz="4" w:space="0" w:color="auto"/>
            </w:tcBorders>
            <w:vAlign w:val="center"/>
          </w:tcPr>
          <w:p w14:paraId="4D413046"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3047" w14:textId="77777777" w:rsidR="002C0566" w:rsidRPr="00F730D0" w:rsidRDefault="002C0566" w:rsidP="008839BA">
            <w:pPr>
              <w:pStyle w:val="TAC"/>
              <w:rPr>
                <w:rFonts w:ascii="Symbol" w:hAnsi="Symbol"/>
                <w:i/>
                <w:sz w:val="16"/>
                <w:szCs w:val="18"/>
              </w:rPr>
            </w:pPr>
            <w:r w:rsidRPr="00F730D0">
              <w:rPr>
                <w:i/>
                <w:sz w:val="16"/>
                <w:szCs w:val="18"/>
              </w:rPr>
              <w:t>ASD</w:t>
            </w:r>
            <w:r w:rsidRPr="00F730D0">
              <w:rPr>
                <w:sz w:val="16"/>
                <w:szCs w:val="18"/>
                <w:vertAlign w:val="subscript"/>
              </w:rPr>
              <w:t xml:space="preserve"> </w:t>
            </w:r>
            <w:r w:rsidRPr="00F730D0">
              <w:rPr>
                <w:sz w:val="16"/>
                <w:szCs w:val="18"/>
              </w:rPr>
              <w:t xml:space="preserve">vs </w:t>
            </w:r>
            <w:r w:rsidRPr="00F730D0">
              <w:rPr>
                <w:i/>
                <w:sz w:val="16"/>
                <w:szCs w:val="18"/>
              </w:rPr>
              <w:t>ASA</w:t>
            </w:r>
          </w:p>
        </w:tc>
        <w:tc>
          <w:tcPr>
            <w:tcW w:w="430" w:type="pct"/>
            <w:tcBorders>
              <w:top w:val="single" w:sz="4" w:space="0" w:color="auto"/>
              <w:left w:val="single" w:sz="4" w:space="0" w:color="auto"/>
              <w:bottom w:val="single" w:sz="4" w:space="0" w:color="auto"/>
              <w:right w:val="single" w:sz="4" w:space="0" w:color="auto"/>
            </w:tcBorders>
            <w:vAlign w:val="center"/>
          </w:tcPr>
          <w:p w14:paraId="4D413048" w14:textId="77777777" w:rsidR="002C0566" w:rsidRPr="00F730D0" w:rsidRDefault="002C0566" w:rsidP="008839BA">
            <w:pPr>
              <w:pStyle w:val="TAC"/>
              <w:rPr>
                <w:color w:val="000000"/>
                <w:kern w:val="24"/>
                <w:sz w:val="16"/>
                <w:szCs w:val="18"/>
              </w:rPr>
            </w:pPr>
            <w:r w:rsidRPr="00630113">
              <w:rPr>
                <w:rFonts w:ascii="Times New Roman" w:hAnsi="Times New Roman"/>
              </w:rPr>
              <w:t>0</w:t>
            </w:r>
            <w:ins w:id="2747" w:author="Huawei" w:date="2018-08-10T19:02:00Z">
              <w:r w:rsidRPr="00F730D0">
                <w:rPr>
                  <w:rFonts w:ascii="Times New Roman" w:hAnsi="Times New Roman"/>
                </w:rPr>
                <w:t>.57</w:t>
              </w:r>
            </w:ins>
          </w:p>
        </w:tc>
        <w:tc>
          <w:tcPr>
            <w:tcW w:w="430" w:type="pct"/>
            <w:tcBorders>
              <w:top w:val="single" w:sz="4" w:space="0" w:color="auto"/>
              <w:left w:val="single" w:sz="4" w:space="0" w:color="auto"/>
              <w:bottom w:val="single" w:sz="4" w:space="0" w:color="auto"/>
              <w:right w:val="single" w:sz="4" w:space="0" w:color="auto"/>
            </w:tcBorders>
            <w:vAlign w:val="center"/>
          </w:tcPr>
          <w:p w14:paraId="4D413049" w14:textId="77777777" w:rsidR="002C0566" w:rsidRPr="00F730D0" w:rsidRDefault="002C0566" w:rsidP="008839BA">
            <w:pPr>
              <w:pStyle w:val="TAC"/>
              <w:rPr>
                <w:color w:val="000000"/>
                <w:kern w:val="24"/>
                <w:sz w:val="16"/>
                <w:szCs w:val="18"/>
              </w:rPr>
            </w:pPr>
            <w:r w:rsidRPr="00630113">
              <w:rPr>
                <w:rFonts w:ascii="Times New Roman" w:hAnsi="Times New Roman"/>
              </w:rPr>
              <w:t>0</w:t>
            </w:r>
            <w:ins w:id="2748" w:author="Huawei" w:date="2018-08-10T19:02:00Z">
              <w:r w:rsidRPr="00F730D0">
                <w:rPr>
                  <w:rFonts w:ascii="Times New Roman" w:hAnsi="Times New Roman"/>
                </w:rPr>
                <w:t>.15</w:t>
              </w:r>
            </w:ins>
          </w:p>
        </w:tc>
        <w:tc>
          <w:tcPr>
            <w:tcW w:w="430" w:type="pct"/>
            <w:tcBorders>
              <w:top w:val="single" w:sz="4" w:space="0" w:color="auto"/>
              <w:left w:val="single" w:sz="4" w:space="0" w:color="auto"/>
              <w:bottom w:val="single" w:sz="4" w:space="0" w:color="auto"/>
              <w:right w:val="single" w:sz="4" w:space="0" w:color="auto"/>
            </w:tcBorders>
            <w:vAlign w:val="center"/>
          </w:tcPr>
          <w:p w14:paraId="4D41304A" w14:textId="77777777" w:rsidR="002C0566" w:rsidRPr="00F730D0" w:rsidRDefault="002C0566" w:rsidP="008839BA">
            <w:pPr>
              <w:pStyle w:val="TAC"/>
              <w:rPr>
                <w:color w:val="000000"/>
                <w:kern w:val="24"/>
                <w:sz w:val="16"/>
                <w:szCs w:val="18"/>
              </w:rPr>
            </w:pPr>
            <w:r w:rsidRPr="00630113">
              <w:rPr>
                <w:rFonts w:ascii="Times New Roman" w:hAnsi="Times New Roman"/>
              </w:rPr>
              <w:t>0</w:t>
            </w:r>
            <w:ins w:id="2749" w:author="Huawei" w:date="2018-08-10T19:02:00Z">
              <w:r w:rsidRPr="00F730D0">
                <w:rPr>
                  <w:rFonts w:ascii="Times New Roman" w:hAnsi="Times New Roman"/>
                </w:rPr>
                <w:t>.09</w:t>
              </w:r>
            </w:ins>
          </w:p>
        </w:tc>
        <w:tc>
          <w:tcPr>
            <w:tcW w:w="430" w:type="pct"/>
            <w:tcBorders>
              <w:top w:val="single" w:sz="4" w:space="0" w:color="auto"/>
              <w:left w:val="single" w:sz="4" w:space="0" w:color="auto"/>
              <w:bottom w:val="single" w:sz="4" w:space="0" w:color="auto"/>
              <w:right w:val="single" w:sz="4" w:space="0" w:color="auto"/>
            </w:tcBorders>
            <w:vAlign w:val="center"/>
          </w:tcPr>
          <w:p w14:paraId="4D41304B" w14:textId="77777777" w:rsidR="002C0566" w:rsidRPr="00F730D0" w:rsidRDefault="002C0566" w:rsidP="008839BA">
            <w:pPr>
              <w:pStyle w:val="TAC"/>
              <w:rPr>
                <w:color w:val="000000"/>
                <w:kern w:val="24"/>
                <w:sz w:val="16"/>
                <w:szCs w:val="18"/>
              </w:rPr>
            </w:pPr>
            <w:r w:rsidRPr="00630113">
              <w:rPr>
                <w:rFonts w:ascii="Times New Roman" w:hAnsi="Times New Roman"/>
              </w:rPr>
              <w:t>0</w:t>
            </w:r>
            <w:ins w:id="2750" w:author="Huawei" w:date="2018-08-10T19:02:00Z">
              <w:r w:rsidRPr="00F730D0">
                <w:rPr>
                  <w:rFonts w:ascii="Times New Roman" w:hAnsi="Times New Roman"/>
                </w:rPr>
                <w:t>.24</w:t>
              </w:r>
            </w:ins>
          </w:p>
        </w:tc>
        <w:tc>
          <w:tcPr>
            <w:tcW w:w="430" w:type="pct"/>
            <w:tcBorders>
              <w:top w:val="single" w:sz="4" w:space="0" w:color="auto"/>
              <w:left w:val="single" w:sz="4" w:space="0" w:color="auto"/>
              <w:bottom w:val="single" w:sz="4" w:space="0" w:color="auto"/>
              <w:right w:val="single" w:sz="4" w:space="0" w:color="auto"/>
            </w:tcBorders>
            <w:vAlign w:val="center"/>
          </w:tcPr>
          <w:p w14:paraId="4D41304C" w14:textId="77777777" w:rsidR="002C0566" w:rsidRPr="00F730D0" w:rsidRDefault="002C0566" w:rsidP="008839BA">
            <w:pPr>
              <w:pStyle w:val="TAC"/>
              <w:rPr>
                <w:color w:val="000000"/>
                <w:kern w:val="24"/>
                <w:sz w:val="16"/>
                <w:szCs w:val="18"/>
              </w:rPr>
            </w:pPr>
            <w:r w:rsidRPr="00630113">
              <w:rPr>
                <w:rFonts w:ascii="Times New Roman" w:hAnsi="Times New Roman"/>
              </w:rPr>
              <w:t>0</w:t>
            </w:r>
            <w:ins w:id="2751" w:author="Huawei" w:date="2018-08-10T19:02:00Z">
              <w:r w:rsidRPr="00F730D0">
                <w:rPr>
                  <w:rFonts w:ascii="Times New Roman" w:hAnsi="Times New Roman"/>
                </w:rPr>
                <w:t>.11</w:t>
              </w:r>
            </w:ins>
          </w:p>
        </w:tc>
        <w:tc>
          <w:tcPr>
            <w:tcW w:w="430" w:type="pct"/>
            <w:tcBorders>
              <w:top w:val="single" w:sz="4" w:space="0" w:color="auto"/>
              <w:left w:val="single" w:sz="4" w:space="0" w:color="auto"/>
              <w:bottom w:val="single" w:sz="4" w:space="0" w:color="auto"/>
              <w:right w:val="single" w:sz="4" w:space="0" w:color="auto"/>
            </w:tcBorders>
            <w:vAlign w:val="center"/>
          </w:tcPr>
          <w:p w14:paraId="4D41304D" w14:textId="77777777" w:rsidR="002C0566" w:rsidRPr="00F730D0" w:rsidRDefault="002C0566" w:rsidP="008839BA">
            <w:pPr>
              <w:pStyle w:val="TAC"/>
              <w:rPr>
                <w:color w:val="000000"/>
                <w:kern w:val="24"/>
                <w:sz w:val="16"/>
                <w:szCs w:val="18"/>
              </w:rPr>
            </w:pPr>
            <w:r w:rsidRPr="00630113">
              <w:rPr>
                <w:rFonts w:ascii="Times New Roman" w:hAnsi="Times New Roman"/>
              </w:rPr>
              <w:t>0</w:t>
            </w:r>
            <w:ins w:id="2752" w:author="Huawei" w:date="2018-08-10T19:02:00Z">
              <w:r w:rsidRPr="00F730D0">
                <w:rPr>
                  <w:rFonts w:ascii="Times New Roman" w:hAnsi="Times New Roman"/>
                </w:rPr>
                <w:t>.16</w:t>
              </w:r>
            </w:ins>
          </w:p>
        </w:tc>
        <w:tc>
          <w:tcPr>
            <w:tcW w:w="430" w:type="pct"/>
            <w:tcBorders>
              <w:top w:val="single" w:sz="4" w:space="0" w:color="auto"/>
              <w:left w:val="single" w:sz="4" w:space="0" w:color="auto"/>
              <w:bottom w:val="single" w:sz="4" w:space="0" w:color="auto"/>
              <w:right w:val="single" w:sz="4" w:space="0" w:color="auto"/>
            </w:tcBorders>
            <w:vAlign w:val="center"/>
          </w:tcPr>
          <w:p w14:paraId="4D41304E" w14:textId="77777777" w:rsidR="002C0566" w:rsidRPr="00F730D0" w:rsidRDefault="002C0566" w:rsidP="008839BA">
            <w:pPr>
              <w:pStyle w:val="TAC"/>
              <w:rPr>
                <w:color w:val="000000"/>
                <w:kern w:val="24"/>
                <w:sz w:val="16"/>
                <w:szCs w:val="18"/>
              </w:rPr>
            </w:pPr>
            <w:r w:rsidRPr="00630113">
              <w:rPr>
                <w:rFonts w:ascii="Times New Roman" w:hAnsi="Times New Roman"/>
              </w:rPr>
              <w:t>0</w:t>
            </w:r>
            <w:ins w:id="2753" w:author="Huawei" w:date="2018-08-10T19:02:00Z">
              <w:r w:rsidRPr="00F730D0">
                <w:rPr>
                  <w:rFonts w:ascii="Times New Roman" w:hAnsi="Times New Roman"/>
                </w:rPr>
                <w:t>.26</w:t>
              </w:r>
            </w:ins>
          </w:p>
        </w:tc>
        <w:tc>
          <w:tcPr>
            <w:tcW w:w="430" w:type="pct"/>
            <w:tcBorders>
              <w:top w:val="single" w:sz="4" w:space="0" w:color="auto"/>
              <w:left w:val="single" w:sz="4" w:space="0" w:color="auto"/>
              <w:bottom w:val="single" w:sz="4" w:space="0" w:color="auto"/>
              <w:right w:val="single" w:sz="4" w:space="0" w:color="auto"/>
            </w:tcBorders>
            <w:vAlign w:val="center"/>
          </w:tcPr>
          <w:p w14:paraId="4D41304F" w14:textId="77777777" w:rsidR="002C0566" w:rsidRPr="00F730D0" w:rsidRDefault="002C0566" w:rsidP="008839BA">
            <w:pPr>
              <w:pStyle w:val="TAC"/>
              <w:rPr>
                <w:color w:val="000000"/>
                <w:kern w:val="24"/>
                <w:sz w:val="16"/>
                <w:szCs w:val="18"/>
              </w:rPr>
            </w:pPr>
            <w:ins w:id="2754" w:author="Huawei" w:date="2018-08-10T19:02:00Z">
              <w:r w:rsidRPr="00F730D0">
                <w:rPr>
                  <w:rFonts w:ascii="Times New Roman" w:hAnsi="Times New Roman"/>
                </w:rPr>
                <w:t>-</w:t>
              </w:r>
            </w:ins>
            <w:r w:rsidRPr="00630113">
              <w:rPr>
                <w:rFonts w:ascii="Times New Roman" w:hAnsi="Times New Roman"/>
              </w:rPr>
              <w:t>0</w:t>
            </w:r>
            <w:ins w:id="2755" w:author="Huawei" w:date="2018-08-10T19:02:00Z">
              <w:r w:rsidRPr="00F730D0">
                <w:rPr>
                  <w:rFonts w:ascii="Times New Roman" w:hAnsi="Times New Roman"/>
                </w:rPr>
                <w:t>.03</w:t>
              </w:r>
            </w:ins>
          </w:p>
        </w:tc>
        <w:tc>
          <w:tcPr>
            <w:tcW w:w="430" w:type="pct"/>
            <w:tcBorders>
              <w:top w:val="single" w:sz="4" w:space="0" w:color="auto"/>
              <w:left w:val="single" w:sz="4" w:space="0" w:color="auto"/>
              <w:bottom w:val="single" w:sz="4" w:space="0" w:color="auto"/>
              <w:right w:val="single" w:sz="4" w:space="0" w:color="auto"/>
            </w:tcBorders>
            <w:vAlign w:val="center"/>
          </w:tcPr>
          <w:p w14:paraId="4D413050" w14:textId="77777777" w:rsidR="002C0566" w:rsidRPr="00F730D0" w:rsidRDefault="002C0566" w:rsidP="008839BA">
            <w:pPr>
              <w:pStyle w:val="TAC"/>
              <w:rPr>
                <w:color w:val="000000"/>
                <w:kern w:val="24"/>
                <w:sz w:val="16"/>
                <w:szCs w:val="18"/>
              </w:rPr>
            </w:pPr>
            <w:ins w:id="2756" w:author="Huawei" w:date="2018-08-10T19:02:00Z">
              <w:r w:rsidRPr="00F730D0">
                <w:rPr>
                  <w:rFonts w:ascii="Times New Roman" w:hAnsi="Times New Roman"/>
                </w:rPr>
                <w:t>-</w:t>
              </w:r>
            </w:ins>
            <w:r w:rsidRPr="00630113">
              <w:rPr>
                <w:rFonts w:ascii="Times New Roman" w:hAnsi="Times New Roman"/>
              </w:rPr>
              <w:t>0</w:t>
            </w:r>
            <w:ins w:id="2757" w:author="Huawei" w:date="2018-08-10T19:02:00Z">
              <w:r w:rsidRPr="00F730D0">
                <w:rPr>
                  <w:rFonts w:ascii="Times New Roman" w:hAnsi="Times New Roman"/>
                </w:rPr>
                <w:t>.03</w:t>
              </w:r>
            </w:ins>
          </w:p>
        </w:tc>
      </w:tr>
      <w:tr w:rsidR="002C0566" w:rsidRPr="00F730D0" w14:paraId="4D41305D" w14:textId="77777777" w:rsidTr="008839BA">
        <w:trPr>
          <w:cantSplit/>
          <w:jc w:val="center"/>
        </w:trPr>
        <w:tc>
          <w:tcPr>
            <w:tcW w:w="0" w:type="auto"/>
            <w:vMerge/>
            <w:tcBorders>
              <w:left w:val="single" w:sz="4" w:space="0" w:color="auto"/>
              <w:right w:val="single" w:sz="4" w:space="0" w:color="auto"/>
            </w:tcBorders>
            <w:vAlign w:val="center"/>
          </w:tcPr>
          <w:p w14:paraId="4D413052"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3053" w14:textId="77777777" w:rsidR="002C0566" w:rsidRPr="00F730D0" w:rsidRDefault="002C0566" w:rsidP="008839BA">
            <w:pPr>
              <w:pStyle w:val="TAC"/>
              <w:rPr>
                <w:rFonts w:ascii="Symbol" w:hAnsi="Symbol"/>
                <w:i/>
                <w:sz w:val="16"/>
                <w:szCs w:val="18"/>
              </w:rPr>
            </w:pPr>
            <w:r w:rsidRPr="00F730D0">
              <w:rPr>
                <w:i/>
                <w:sz w:val="16"/>
                <w:szCs w:val="18"/>
              </w:rPr>
              <w:t>ASD</w:t>
            </w:r>
            <w:r w:rsidRPr="00F730D0">
              <w:rPr>
                <w:sz w:val="16"/>
                <w:szCs w:val="18"/>
              </w:rPr>
              <w:t xml:space="preserve"> vs </w:t>
            </w:r>
            <w:r w:rsidRPr="00F730D0">
              <w:rPr>
                <w:rFonts w:ascii="Symbol" w:hAnsi="Symbol"/>
                <w:i/>
                <w:sz w:val="16"/>
                <w:szCs w:val="18"/>
              </w:rPr>
              <w:t></w:t>
            </w:r>
          </w:p>
        </w:tc>
        <w:tc>
          <w:tcPr>
            <w:tcW w:w="430" w:type="pct"/>
            <w:tcBorders>
              <w:top w:val="single" w:sz="4" w:space="0" w:color="auto"/>
              <w:left w:val="single" w:sz="4" w:space="0" w:color="auto"/>
              <w:bottom w:val="single" w:sz="4" w:space="0" w:color="auto"/>
              <w:right w:val="single" w:sz="4" w:space="0" w:color="auto"/>
            </w:tcBorders>
          </w:tcPr>
          <w:p w14:paraId="4D413054"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55"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56"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57"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58"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59"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5A"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5B"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5C" w14:textId="77777777" w:rsidR="002C0566" w:rsidRPr="00F730D0" w:rsidRDefault="002C0566" w:rsidP="008839BA">
            <w:pPr>
              <w:pStyle w:val="TAC"/>
              <w:rPr>
                <w:color w:val="000000"/>
                <w:kern w:val="24"/>
                <w:sz w:val="16"/>
                <w:szCs w:val="18"/>
              </w:rPr>
            </w:pPr>
            <w:r w:rsidRPr="00F730D0">
              <w:rPr>
                <w:szCs w:val="18"/>
              </w:rPr>
              <w:t>N/A</w:t>
            </w:r>
          </w:p>
        </w:tc>
      </w:tr>
      <w:tr w:rsidR="002C0566" w:rsidRPr="00F730D0" w14:paraId="4D413069" w14:textId="77777777" w:rsidTr="008839BA">
        <w:trPr>
          <w:cantSplit/>
          <w:jc w:val="center"/>
        </w:trPr>
        <w:tc>
          <w:tcPr>
            <w:tcW w:w="0" w:type="auto"/>
            <w:vMerge/>
            <w:tcBorders>
              <w:left w:val="single" w:sz="4" w:space="0" w:color="auto"/>
              <w:right w:val="single" w:sz="4" w:space="0" w:color="auto"/>
            </w:tcBorders>
            <w:vAlign w:val="center"/>
          </w:tcPr>
          <w:p w14:paraId="4D41305E"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305F" w14:textId="77777777" w:rsidR="002C0566" w:rsidRPr="00F730D0" w:rsidRDefault="002C0566" w:rsidP="008839BA">
            <w:pPr>
              <w:pStyle w:val="TAC"/>
              <w:rPr>
                <w:rFonts w:ascii="Symbol" w:hAnsi="Symbol"/>
                <w:i/>
                <w:sz w:val="16"/>
                <w:szCs w:val="18"/>
              </w:rPr>
            </w:pPr>
            <w:r w:rsidRPr="00F730D0">
              <w:rPr>
                <w:i/>
                <w:sz w:val="16"/>
                <w:szCs w:val="18"/>
              </w:rPr>
              <w:t>ASA</w:t>
            </w:r>
            <w:r w:rsidRPr="00F730D0">
              <w:rPr>
                <w:sz w:val="16"/>
                <w:szCs w:val="18"/>
              </w:rPr>
              <w:t xml:space="preserve"> vs </w:t>
            </w:r>
            <w:r w:rsidRPr="00F730D0">
              <w:rPr>
                <w:rFonts w:ascii="Symbol" w:hAnsi="Symbol"/>
                <w:i/>
                <w:sz w:val="16"/>
                <w:szCs w:val="18"/>
              </w:rPr>
              <w:t></w:t>
            </w:r>
          </w:p>
        </w:tc>
        <w:tc>
          <w:tcPr>
            <w:tcW w:w="430" w:type="pct"/>
            <w:tcBorders>
              <w:top w:val="single" w:sz="4" w:space="0" w:color="auto"/>
              <w:left w:val="single" w:sz="4" w:space="0" w:color="auto"/>
              <w:bottom w:val="single" w:sz="4" w:space="0" w:color="auto"/>
              <w:right w:val="single" w:sz="4" w:space="0" w:color="auto"/>
            </w:tcBorders>
          </w:tcPr>
          <w:p w14:paraId="4D413060"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61"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62"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63"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64"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65"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66"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67"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68" w14:textId="77777777" w:rsidR="002C0566" w:rsidRPr="00F730D0" w:rsidRDefault="002C0566" w:rsidP="008839BA">
            <w:pPr>
              <w:pStyle w:val="TAC"/>
              <w:rPr>
                <w:color w:val="000000"/>
                <w:kern w:val="24"/>
                <w:sz w:val="16"/>
                <w:szCs w:val="18"/>
              </w:rPr>
            </w:pPr>
            <w:r w:rsidRPr="00F730D0">
              <w:rPr>
                <w:szCs w:val="18"/>
              </w:rPr>
              <w:t>N/A</w:t>
            </w:r>
          </w:p>
        </w:tc>
      </w:tr>
      <w:tr w:rsidR="002C0566" w:rsidRPr="00F730D0" w14:paraId="4D413075" w14:textId="77777777" w:rsidTr="008839BA">
        <w:trPr>
          <w:cantSplit/>
          <w:jc w:val="center"/>
        </w:trPr>
        <w:tc>
          <w:tcPr>
            <w:tcW w:w="0" w:type="auto"/>
            <w:vMerge/>
            <w:tcBorders>
              <w:left w:val="single" w:sz="4" w:space="0" w:color="auto"/>
              <w:right w:val="single" w:sz="4" w:space="0" w:color="auto"/>
            </w:tcBorders>
            <w:vAlign w:val="center"/>
          </w:tcPr>
          <w:p w14:paraId="4D41306A"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306B" w14:textId="77777777" w:rsidR="002C0566" w:rsidRPr="00F730D0" w:rsidRDefault="002C0566" w:rsidP="008839BA">
            <w:pPr>
              <w:pStyle w:val="TAC"/>
              <w:rPr>
                <w:rFonts w:ascii="Symbol" w:hAnsi="Symbol"/>
                <w:i/>
                <w:sz w:val="16"/>
                <w:szCs w:val="18"/>
              </w:rPr>
            </w:pPr>
            <w:r w:rsidRPr="00F730D0">
              <w:rPr>
                <w:i/>
                <w:sz w:val="16"/>
                <w:szCs w:val="18"/>
              </w:rPr>
              <w:t>DS</w:t>
            </w:r>
            <w:r w:rsidRPr="00F730D0">
              <w:rPr>
                <w:sz w:val="16"/>
                <w:szCs w:val="18"/>
              </w:rPr>
              <w:t xml:space="preserve"> vs </w:t>
            </w:r>
            <w:r w:rsidRPr="00F730D0">
              <w:rPr>
                <w:rFonts w:ascii="Symbol" w:hAnsi="Symbol"/>
                <w:i/>
                <w:sz w:val="16"/>
                <w:szCs w:val="18"/>
              </w:rPr>
              <w:t></w:t>
            </w:r>
          </w:p>
        </w:tc>
        <w:tc>
          <w:tcPr>
            <w:tcW w:w="430" w:type="pct"/>
            <w:tcBorders>
              <w:top w:val="single" w:sz="4" w:space="0" w:color="auto"/>
              <w:left w:val="single" w:sz="4" w:space="0" w:color="auto"/>
              <w:bottom w:val="single" w:sz="4" w:space="0" w:color="auto"/>
              <w:right w:val="single" w:sz="4" w:space="0" w:color="auto"/>
            </w:tcBorders>
          </w:tcPr>
          <w:p w14:paraId="4D41306C"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6D"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6E"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6F"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70"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71"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72"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73"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74" w14:textId="77777777" w:rsidR="002C0566" w:rsidRPr="00F730D0" w:rsidRDefault="002C0566" w:rsidP="008839BA">
            <w:pPr>
              <w:pStyle w:val="TAC"/>
              <w:rPr>
                <w:color w:val="000000"/>
                <w:kern w:val="24"/>
                <w:sz w:val="16"/>
                <w:szCs w:val="18"/>
              </w:rPr>
            </w:pPr>
            <w:r w:rsidRPr="00F730D0">
              <w:rPr>
                <w:szCs w:val="18"/>
              </w:rPr>
              <w:t>N/A</w:t>
            </w:r>
          </w:p>
        </w:tc>
      </w:tr>
      <w:tr w:rsidR="002C0566" w:rsidRPr="00F730D0" w14:paraId="4D413081" w14:textId="77777777" w:rsidTr="008839BA">
        <w:trPr>
          <w:cantSplit/>
          <w:jc w:val="center"/>
        </w:trPr>
        <w:tc>
          <w:tcPr>
            <w:tcW w:w="0" w:type="auto"/>
            <w:vMerge/>
            <w:tcBorders>
              <w:left w:val="single" w:sz="4" w:space="0" w:color="auto"/>
              <w:right w:val="single" w:sz="4" w:space="0" w:color="auto"/>
            </w:tcBorders>
            <w:vAlign w:val="center"/>
          </w:tcPr>
          <w:p w14:paraId="4D413076"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3077" w14:textId="77777777" w:rsidR="002C0566" w:rsidRPr="00F730D0" w:rsidRDefault="002C0566" w:rsidP="008839BA">
            <w:pPr>
              <w:pStyle w:val="TAC"/>
              <w:rPr>
                <w:rFonts w:ascii="Symbol" w:hAnsi="Symbol"/>
                <w:i/>
                <w:sz w:val="16"/>
                <w:szCs w:val="18"/>
              </w:rPr>
            </w:pPr>
            <w:r w:rsidRPr="00F730D0">
              <w:rPr>
                <w:i/>
                <w:sz w:val="16"/>
                <w:szCs w:val="18"/>
              </w:rPr>
              <w:t>SF</w:t>
            </w:r>
            <w:r w:rsidRPr="00F730D0">
              <w:rPr>
                <w:sz w:val="16"/>
                <w:szCs w:val="18"/>
              </w:rPr>
              <w:t xml:space="preserve"> vs </w:t>
            </w:r>
            <w:r w:rsidRPr="00F730D0">
              <w:rPr>
                <w:rFonts w:ascii="Symbol" w:hAnsi="Symbol"/>
                <w:i/>
                <w:sz w:val="16"/>
                <w:szCs w:val="18"/>
              </w:rPr>
              <w:t></w:t>
            </w:r>
          </w:p>
        </w:tc>
        <w:tc>
          <w:tcPr>
            <w:tcW w:w="430" w:type="pct"/>
            <w:tcBorders>
              <w:top w:val="single" w:sz="4" w:space="0" w:color="auto"/>
              <w:left w:val="single" w:sz="4" w:space="0" w:color="auto"/>
              <w:bottom w:val="single" w:sz="4" w:space="0" w:color="auto"/>
              <w:right w:val="single" w:sz="4" w:space="0" w:color="auto"/>
            </w:tcBorders>
          </w:tcPr>
          <w:p w14:paraId="4D413078"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79"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7A"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7B"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7C"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7D"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7E"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7F"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tcPr>
          <w:p w14:paraId="4D413080" w14:textId="77777777" w:rsidR="002C0566" w:rsidRPr="00F730D0" w:rsidRDefault="002C0566" w:rsidP="008839BA">
            <w:pPr>
              <w:pStyle w:val="TAC"/>
              <w:rPr>
                <w:color w:val="000000"/>
                <w:kern w:val="24"/>
                <w:sz w:val="16"/>
                <w:szCs w:val="18"/>
              </w:rPr>
            </w:pPr>
            <w:r w:rsidRPr="00F730D0">
              <w:rPr>
                <w:szCs w:val="18"/>
              </w:rPr>
              <w:t>N/A</w:t>
            </w:r>
          </w:p>
        </w:tc>
      </w:tr>
      <w:tr w:rsidR="002C0566" w:rsidRPr="00F730D0" w14:paraId="4D41308D" w14:textId="77777777" w:rsidTr="008839BA">
        <w:trPr>
          <w:cantSplit/>
          <w:jc w:val="center"/>
        </w:trPr>
        <w:tc>
          <w:tcPr>
            <w:tcW w:w="0" w:type="auto"/>
            <w:vMerge w:val="restart"/>
            <w:tcBorders>
              <w:top w:val="single" w:sz="4" w:space="0" w:color="auto"/>
              <w:left w:val="single" w:sz="4" w:space="0" w:color="auto"/>
              <w:right w:val="single" w:sz="4" w:space="0" w:color="auto"/>
            </w:tcBorders>
            <w:vAlign w:val="center"/>
          </w:tcPr>
          <w:p w14:paraId="4D413082" w14:textId="77777777" w:rsidR="002C0566" w:rsidRPr="0069174E" w:rsidRDefault="002C0566" w:rsidP="008839BA">
            <w:pPr>
              <w:rPr>
                <w:rFonts w:ascii="Arial" w:eastAsia="Malgun Gothic" w:hAnsi="Arial" w:cs="Arial"/>
                <w:kern w:val="2"/>
                <w:sz w:val="16"/>
                <w:szCs w:val="18"/>
              </w:rPr>
            </w:pPr>
            <w:r w:rsidRPr="0069174E">
              <w:rPr>
                <w:rFonts w:ascii="Arial" w:eastAsia="Malgun Gothic" w:hAnsi="Arial" w:cs="Arial"/>
                <w:kern w:val="2"/>
                <w:sz w:val="16"/>
                <w:szCs w:val="18"/>
              </w:rPr>
              <w:t>Cross-Correlations</w:t>
            </w:r>
          </w:p>
        </w:tc>
        <w:tc>
          <w:tcPr>
            <w:tcW w:w="291" w:type="pct"/>
            <w:tcBorders>
              <w:top w:val="single" w:sz="4" w:space="0" w:color="auto"/>
              <w:left w:val="single" w:sz="4" w:space="0" w:color="auto"/>
              <w:bottom w:val="single" w:sz="4" w:space="0" w:color="auto"/>
              <w:right w:val="single" w:sz="4" w:space="0" w:color="auto"/>
            </w:tcBorders>
            <w:vAlign w:val="center"/>
          </w:tcPr>
          <w:p w14:paraId="4D413083" w14:textId="77777777" w:rsidR="002C0566" w:rsidRPr="00F730D0" w:rsidRDefault="002C0566" w:rsidP="008839BA">
            <w:pPr>
              <w:pStyle w:val="TAC"/>
              <w:rPr>
                <w:i/>
                <w:sz w:val="16"/>
                <w:szCs w:val="18"/>
              </w:rPr>
            </w:pPr>
            <w:r w:rsidRPr="00F730D0">
              <w:rPr>
                <w:i/>
                <w:sz w:val="16"/>
                <w:szCs w:val="18"/>
              </w:rPr>
              <w:t>ZSD</w:t>
            </w:r>
            <w:r w:rsidRPr="00F730D0">
              <w:rPr>
                <w:sz w:val="16"/>
                <w:szCs w:val="18"/>
              </w:rPr>
              <w:t xml:space="preserve"> vs </w:t>
            </w:r>
            <w:r w:rsidRPr="00F730D0">
              <w:rPr>
                <w:i/>
                <w:sz w:val="16"/>
                <w:szCs w:val="18"/>
              </w:rPr>
              <w:t>SF</w:t>
            </w:r>
          </w:p>
        </w:tc>
        <w:tc>
          <w:tcPr>
            <w:tcW w:w="430" w:type="pct"/>
            <w:tcBorders>
              <w:top w:val="single" w:sz="4" w:space="0" w:color="auto"/>
              <w:left w:val="single" w:sz="4" w:space="0" w:color="auto"/>
              <w:bottom w:val="single" w:sz="4" w:space="0" w:color="auto"/>
              <w:right w:val="single" w:sz="4" w:space="0" w:color="auto"/>
            </w:tcBorders>
            <w:vAlign w:val="center"/>
          </w:tcPr>
          <w:p w14:paraId="4D413084" w14:textId="77777777" w:rsidR="002C0566" w:rsidRPr="00F730D0" w:rsidRDefault="002C0566" w:rsidP="008839BA">
            <w:pPr>
              <w:pStyle w:val="TAC"/>
              <w:rPr>
                <w:color w:val="000000"/>
                <w:kern w:val="24"/>
                <w:sz w:val="16"/>
                <w:szCs w:val="18"/>
              </w:rPr>
            </w:pPr>
            <w:r w:rsidRPr="00F730D0">
              <w:rPr>
                <w:szCs w:val="18"/>
                <w:lang w:bidi="ar-LY"/>
              </w:rPr>
              <w:t>-0.04</w:t>
            </w:r>
          </w:p>
        </w:tc>
        <w:tc>
          <w:tcPr>
            <w:tcW w:w="430" w:type="pct"/>
            <w:tcBorders>
              <w:top w:val="single" w:sz="4" w:space="0" w:color="auto"/>
              <w:left w:val="single" w:sz="4" w:space="0" w:color="auto"/>
              <w:bottom w:val="single" w:sz="4" w:space="0" w:color="auto"/>
              <w:right w:val="single" w:sz="4" w:space="0" w:color="auto"/>
            </w:tcBorders>
            <w:vAlign w:val="center"/>
          </w:tcPr>
          <w:p w14:paraId="4D413085" w14:textId="77777777" w:rsidR="002C0566" w:rsidRPr="00F730D0" w:rsidRDefault="002C0566" w:rsidP="008839BA">
            <w:pPr>
              <w:pStyle w:val="TAC"/>
              <w:rPr>
                <w:color w:val="000000"/>
                <w:kern w:val="24"/>
                <w:sz w:val="16"/>
                <w:szCs w:val="18"/>
              </w:rPr>
            </w:pPr>
            <w:r w:rsidRPr="00F730D0">
              <w:rPr>
                <w:szCs w:val="18"/>
                <w:lang w:bidi="ar-LY"/>
              </w:rPr>
              <w:t>-0.04</w:t>
            </w:r>
          </w:p>
        </w:tc>
        <w:tc>
          <w:tcPr>
            <w:tcW w:w="430" w:type="pct"/>
            <w:tcBorders>
              <w:top w:val="single" w:sz="4" w:space="0" w:color="auto"/>
              <w:left w:val="single" w:sz="4" w:space="0" w:color="auto"/>
              <w:bottom w:val="single" w:sz="4" w:space="0" w:color="auto"/>
              <w:right w:val="single" w:sz="4" w:space="0" w:color="auto"/>
            </w:tcBorders>
            <w:vAlign w:val="center"/>
          </w:tcPr>
          <w:p w14:paraId="4D413086" w14:textId="77777777" w:rsidR="002C0566" w:rsidRPr="00F730D0" w:rsidRDefault="002C0566" w:rsidP="008839BA">
            <w:pPr>
              <w:pStyle w:val="TAC"/>
              <w:rPr>
                <w:color w:val="000000"/>
                <w:kern w:val="24"/>
                <w:sz w:val="16"/>
                <w:szCs w:val="18"/>
              </w:rPr>
            </w:pPr>
            <w:r w:rsidRPr="00F730D0">
              <w:rPr>
                <w:szCs w:val="18"/>
                <w:lang w:bidi="ar-LY"/>
              </w:rPr>
              <w:t>-0.04</w:t>
            </w:r>
          </w:p>
        </w:tc>
        <w:tc>
          <w:tcPr>
            <w:tcW w:w="430" w:type="pct"/>
            <w:tcBorders>
              <w:top w:val="single" w:sz="4" w:space="0" w:color="auto"/>
              <w:left w:val="single" w:sz="4" w:space="0" w:color="auto"/>
              <w:bottom w:val="single" w:sz="4" w:space="0" w:color="auto"/>
              <w:right w:val="single" w:sz="4" w:space="0" w:color="auto"/>
            </w:tcBorders>
            <w:vAlign w:val="center"/>
          </w:tcPr>
          <w:p w14:paraId="4D413087" w14:textId="77777777" w:rsidR="002C0566" w:rsidRPr="00F730D0" w:rsidRDefault="002C0566" w:rsidP="008839BA">
            <w:pPr>
              <w:pStyle w:val="TAC"/>
              <w:rPr>
                <w:color w:val="000000"/>
                <w:kern w:val="24"/>
                <w:sz w:val="16"/>
                <w:szCs w:val="18"/>
              </w:rPr>
            </w:pPr>
            <w:r w:rsidRPr="00F730D0">
              <w:rPr>
                <w:szCs w:val="18"/>
                <w:lang w:bidi="ar-LY"/>
              </w:rPr>
              <w:t>-0.04</w:t>
            </w:r>
          </w:p>
        </w:tc>
        <w:tc>
          <w:tcPr>
            <w:tcW w:w="430" w:type="pct"/>
            <w:tcBorders>
              <w:top w:val="single" w:sz="4" w:space="0" w:color="auto"/>
              <w:left w:val="single" w:sz="4" w:space="0" w:color="auto"/>
              <w:bottom w:val="single" w:sz="4" w:space="0" w:color="auto"/>
              <w:right w:val="single" w:sz="4" w:space="0" w:color="auto"/>
            </w:tcBorders>
            <w:vAlign w:val="center"/>
          </w:tcPr>
          <w:p w14:paraId="4D413088" w14:textId="77777777" w:rsidR="002C0566" w:rsidRPr="00F730D0" w:rsidRDefault="002C0566" w:rsidP="008839BA">
            <w:pPr>
              <w:pStyle w:val="TAC"/>
              <w:rPr>
                <w:color w:val="000000"/>
                <w:kern w:val="24"/>
                <w:sz w:val="16"/>
                <w:szCs w:val="18"/>
              </w:rPr>
            </w:pPr>
            <w:r w:rsidRPr="00F730D0">
              <w:rPr>
                <w:szCs w:val="18"/>
                <w:lang w:bidi="ar-LY"/>
              </w:rPr>
              <w:t>-0.04</w:t>
            </w:r>
          </w:p>
        </w:tc>
        <w:tc>
          <w:tcPr>
            <w:tcW w:w="430" w:type="pct"/>
            <w:tcBorders>
              <w:top w:val="single" w:sz="4" w:space="0" w:color="auto"/>
              <w:left w:val="single" w:sz="4" w:space="0" w:color="auto"/>
              <w:bottom w:val="single" w:sz="4" w:space="0" w:color="auto"/>
              <w:right w:val="single" w:sz="4" w:space="0" w:color="auto"/>
            </w:tcBorders>
            <w:vAlign w:val="center"/>
          </w:tcPr>
          <w:p w14:paraId="4D413089" w14:textId="77777777" w:rsidR="002C0566" w:rsidRPr="00F730D0" w:rsidRDefault="002C0566" w:rsidP="008839BA">
            <w:pPr>
              <w:pStyle w:val="TAC"/>
              <w:rPr>
                <w:color w:val="000000"/>
                <w:kern w:val="24"/>
                <w:sz w:val="16"/>
                <w:szCs w:val="18"/>
              </w:rPr>
            </w:pPr>
            <w:r w:rsidRPr="00F730D0">
              <w:rPr>
                <w:szCs w:val="18"/>
                <w:lang w:bidi="ar-LY"/>
              </w:rPr>
              <w:t>-0.04</w:t>
            </w:r>
          </w:p>
        </w:tc>
        <w:tc>
          <w:tcPr>
            <w:tcW w:w="430" w:type="pct"/>
            <w:tcBorders>
              <w:top w:val="single" w:sz="4" w:space="0" w:color="auto"/>
              <w:left w:val="single" w:sz="4" w:space="0" w:color="auto"/>
              <w:bottom w:val="single" w:sz="4" w:space="0" w:color="auto"/>
              <w:right w:val="single" w:sz="4" w:space="0" w:color="auto"/>
            </w:tcBorders>
            <w:vAlign w:val="center"/>
          </w:tcPr>
          <w:p w14:paraId="4D41308A" w14:textId="77777777" w:rsidR="002C0566" w:rsidRPr="00F730D0" w:rsidRDefault="002C0566" w:rsidP="008839BA">
            <w:pPr>
              <w:pStyle w:val="TAC"/>
              <w:rPr>
                <w:color w:val="000000"/>
                <w:kern w:val="24"/>
                <w:sz w:val="16"/>
                <w:szCs w:val="18"/>
              </w:rPr>
            </w:pPr>
            <w:r w:rsidRPr="00F730D0">
              <w:rPr>
                <w:szCs w:val="18"/>
                <w:lang w:bidi="ar-LY"/>
              </w:rPr>
              <w:t>-0.04</w:t>
            </w:r>
          </w:p>
        </w:tc>
        <w:tc>
          <w:tcPr>
            <w:tcW w:w="430" w:type="pct"/>
            <w:tcBorders>
              <w:top w:val="single" w:sz="4" w:space="0" w:color="auto"/>
              <w:left w:val="single" w:sz="4" w:space="0" w:color="auto"/>
              <w:bottom w:val="single" w:sz="4" w:space="0" w:color="auto"/>
              <w:right w:val="single" w:sz="4" w:space="0" w:color="auto"/>
            </w:tcBorders>
            <w:vAlign w:val="center"/>
          </w:tcPr>
          <w:p w14:paraId="4D41308B" w14:textId="77777777" w:rsidR="002C0566" w:rsidRPr="00F730D0" w:rsidRDefault="002C0566" w:rsidP="008839BA">
            <w:pPr>
              <w:pStyle w:val="TAC"/>
              <w:rPr>
                <w:color w:val="000000"/>
                <w:kern w:val="24"/>
                <w:sz w:val="16"/>
                <w:szCs w:val="18"/>
              </w:rPr>
            </w:pPr>
            <w:r w:rsidRPr="00F730D0">
              <w:rPr>
                <w:szCs w:val="18"/>
                <w:lang w:bidi="ar-LY"/>
              </w:rPr>
              <w:t>-0.04</w:t>
            </w:r>
          </w:p>
        </w:tc>
        <w:tc>
          <w:tcPr>
            <w:tcW w:w="430" w:type="pct"/>
            <w:tcBorders>
              <w:top w:val="single" w:sz="4" w:space="0" w:color="auto"/>
              <w:left w:val="single" w:sz="4" w:space="0" w:color="auto"/>
              <w:bottom w:val="single" w:sz="4" w:space="0" w:color="auto"/>
              <w:right w:val="single" w:sz="4" w:space="0" w:color="auto"/>
            </w:tcBorders>
            <w:vAlign w:val="center"/>
          </w:tcPr>
          <w:p w14:paraId="4D41308C" w14:textId="77777777" w:rsidR="002C0566" w:rsidRPr="00F730D0" w:rsidRDefault="002C0566" w:rsidP="008839BA">
            <w:pPr>
              <w:pStyle w:val="TAC"/>
              <w:rPr>
                <w:color w:val="000000"/>
                <w:kern w:val="24"/>
                <w:sz w:val="16"/>
                <w:szCs w:val="18"/>
              </w:rPr>
            </w:pPr>
            <w:r w:rsidRPr="00F730D0">
              <w:rPr>
                <w:szCs w:val="18"/>
                <w:lang w:bidi="ar-LY"/>
              </w:rPr>
              <w:t>-0.04</w:t>
            </w:r>
          </w:p>
        </w:tc>
      </w:tr>
      <w:tr w:rsidR="002C0566" w:rsidRPr="00F730D0" w14:paraId="4D413099" w14:textId="77777777" w:rsidTr="008839BA">
        <w:trPr>
          <w:cantSplit/>
          <w:jc w:val="center"/>
        </w:trPr>
        <w:tc>
          <w:tcPr>
            <w:tcW w:w="0" w:type="auto"/>
            <w:vMerge/>
            <w:tcBorders>
              <w:left w:val="single" w:sz="4" w:space="0" w:color="auto"/>
              <w:right w:val="single" w:sz="4" w:space="0" w:color="auto"/>
            </w:tcBorders>
            <w:vAlign w:val="center"/>
          </w:tcPr>
          <w:p w14:paraId="4D41308E"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308F" w14:textId="77777777" w:rsidR="002C0566" w:rsidRPr="00F730D0" w:rsidRDefault="002C0566" w:rsidP="008839BA">
            <w:pPr>
              <w:pStyle w:val="TAC"/>
              <w:rPr>
                <w:i/>
                <w:sz w:val="16"/>
                <w:szCs w:val="18"/>
              </w:rPr>
            </w:pPr>
            <w:r w:rsidRPr="00F730D0">
              <w:rPr>
                <w:i/>
                <w:sz w:val="16"/>
                <w:szCs w:val="18"/>
              </w:rPr>
              <w:t>ZSA</w:t>
            </w:r>
            <w:r w:rsidRPr="00F730D0">
              <w:rPr>
                <w:sz w:val="16"/>
                <w:szCs w:val="18"/>
              </w:rPr>
              <w:t xml:space="preserve"> vs </w:t>
            </w:r>
            <w:r w:rsidRPr="00F730D0">
              <w:rPr>
                <w:i/>
                <w:sz w:val="16"/>
                <w:szCs w:val="18"/>
              </w:rPr>
              <w:t>SF</w:t>
            </w:r>
          </w:p>
        </w:tc>
        <w:tc>
          <w:tcPr>
            <w:tcW w:w="430" w:type="pct"/>
            <w:tcBorders>
              <w:top w:val="single" w:sz="4" w:space="0" w:color="auto"/>
              <w:left w:val="single" w:sz="4" w:space="0" w:color="auto"/>
              <w:bottom w:val="single" w:sz="4" w:space="0" w:color="auto"/>
              <w:right w:val="single" w:sz="4" w:space="0" w:color="auto"/>
            </w:tcBorders>
            <w:vAlign w:val="center"/>
          </w:tcPr>
          <w:p w14:paraId="4D413090" w14:textId="77777777" w:rsidR="002C0566" w:rsidRPr="00F730D0" w:rsidRDefault="002C0566" w:rsidP="008839BA">
            <w:pPr>
              <w:pStyle w:val="TAC"/>
              <w:rPr>
                <w:color w:val="000000"/>
                <w:kern w:val="24"/>
                <w:sz w:val="16"/>
                <w:szCs w:val="18"/>
              </w:rPr>
            </w:pPr>
            <w:r w:rsidRPr="00F730D0">
              <w:rPr>
                <w:szCs w:val="18"/>
                <w:lang w:bidi="ar-LY"/>
              </w:rPr>
              <w:t>-0.25</w:t>
            </w:r>
          </w:p>
        </w:tc>
        <w:tc>
          <w:tcPr>
            <w:tcW w:w="430" w:type="pct"/>
            <w:tcBorders>
              <w:top w:val="single" w:sz="4" w:space="0" w:color="auto"/>
              <w:left w:val="single" w:sz="4" w:space="0" w:color="auto"/>
              <w:bottom w:val="single" w:sz="4" w:space="0" w:color="auto"/>
              <w:right w:val="single" w:sz="4" w:space="0" w:color="auto"/>
            </w:tcBorders>
            <w:vAlign w:val="center"/>
          </w:tcPr>
          <w:p w14:paraId="4D413091" w14:textId="77777777" w:rsidR="002C0566" w:rsidRPr="00F730D0" w:rsidRDefault="002C0566" w:rsidP="008839BA">
            <w:pPr>
              <w:pStyle w:val="TAC"/>
              <w:rPr>
                <w:color w:val="000000"/>
                <w:kern w:val="24"/>
                <w:sz w:val="16"/>
                <w:szCs w:val="18"/>
              </w:rPr>
            </w:pPr>
            <w:r w:rsidRPr="00F730D0">
              <w:rPr>
                <w:szCs w:val="18"/>
                <w:lang w:bidi="ar-LY"/>
              </w:rPr>
              <w:t>-0.25</w:t>
            </w:r>
          </w:p>
        </w:tc>
        <w:tc>
          <w:tcPr>
            <w:tcW w:w="430" w:type="pct"/>
            <w:tcBorders>
              <w:top w:val="single" w:sz="4" w:space="0" w:color="auto"/>
              <w:left w:val="single" w:sz="4" w:space="0" w:color="auto"/>
              <w:bottom w:val="single" w:sz="4" w:space="0" w:color="auto"/>
              <w:right w:val="single" w:sz="4" w:space="0" w:color="auto"/>
            </w:tcBorders>
            <w:vAlign w:val="center"/>
          </w:tcPr>
          <w:p w14:paraId="4D413092" w14:textId="77777777" w:rsidR="002C0566" w:rsidRPr="00F730D0" w:rsidRDefault="002C0566" w:rsidP="008839BA">
            <w:pPr>
              <w:pStyle w:val="TAC"/>
              <w:rPr>
                <w:color w:val="000000"/>
                <w:kern w:val="24"/>
                <w:sz w:val="16"/>
                <w:szCs w:val="18"/>
              </w:rPr>
            </w:pPr>
            <w:r w:rsidRPr="00F730D0">
              <w:rPr>
                <w:szCs w:val="18"/>
                <w:lang w:bidi="ar-LY"/>
              </w:rPr>
              <w:t>-0.25</w:t>
            </w:r>
          </w:p>
        </w:tc>
        <w:tc>
          <w:tcPr>
            <w:tcW w:w="430" w:type="pct"/>
            <w:tcBorders>
              <w:top w:val="single" w:sz="4" w:space="0" w:color="auto"/>
              <w:left w:val="single" w:sz="4" w:space="0" w:color="auto"/>
              <w:bottom w:val="single" w:sz="4" w:space="0" w:color="auto"/>
              <w:right w:val="single" w:sz="4" w:space="0" w:color="auto"/>
            </w:tcBorders>
            <w:vAlign w:val="center"/>
          </w:tcPr>
          <w:p w14:paraId="4D413093" w14:textId="77777777" w:rsidR="002C0566" w:rsidRPr="00F730D0" w:rsidRDefault="002C0566" w:rsidP="008839BA">
            <w:pPr>
              <w:pStyle w:val="TAC"/>
              <w:rPr>
                <w:color w:val="000000"/>
                <w:kern w:val="24"/>
                <w:sz w:val="16"/>
                <w:szCs w:val="18"/>
              </w:rPr>
            </w:pPr>
            <w:r w:rsidRPr="00F730D0">
              <w:rPr>
                <w:szCs w:val="18"/>
                <w:lang w:bidi="ar-LY"/>
              </w:rPr>
              <w:t>-0.25</w:t>
            </w:r>
          </w:p>
        </w:tc>
        <w:tc>
          <w:tcPr>
            <w:tcW w:w="430" w:type="pct"/>
            <w:tcBorders>
              <w:top w:val="single" w:sz="4" w:space="0" w:color="auto"/>
              <w:left w:val="single" w:sz="4" w:space="0" w:color="auto"/>
              <w:bottom w:val="single" w:sz="4" w:space="0" w:color="auto"/>
              <w:right w:val="single" w:sz="4" w:space="0" w:color="auto"/>
            </w:tcBorders>
            <w:vAlign w:val="center"/>
          </w:tcPr>
          <w:p w14:paraId="4D413094" w14:textId="77777777" w:rsidR="002C0566" w:rsidRPr="00F730D0" w:rsidRDefault="002C0566" w:rsidP="008839BA">
            <w:pPr>
              <w:pStyle w:val="TAC"/>
              <w:rPr>
                <w:color w:val="000000"/>
                <w:kern w:val="24"/>
                <w:sz w:val="16"/>
                <w:szCs w:val="18"/>
              </w:rPr>
            </w:pPr>
            <w:r w:rsidRPr="00F730D0">
              <w:rPr>
                <w:szCs w:val="18"/>
                <w:lang w:bidi="ar-LY"/>
              </w:rPr>
              <w:t>-0.25</w:t>
            </w:r>
          </w:p>
        </w:tc>
        <w:tc>
          <w:tcPr>
            <w:tcW w:w="430" w:type="pct"/>
            <w:tcBorders>
              <w:top w:val="single" w:sz="4" w:space="0" w:color="auto"/>
              <w:left w:val="single" w:sz="4" w:space="0" w:color="auto"/>
              <w:bottom w:val="single" w:sz="4" w:space="0" w:color="auto"/>
              <w:right w:val="single" w:sz="4" w:space="0" w:color="auto"/>
            </w:tcBorders>
            <w:vAlign w:val="center"/>
          </w:tcPr>
          <w:p w14:paraId="4D413095" w14:textId="77777777" w:rsidR="002C0566" w:rsidRPr="00F730D0" w:rsidRDefault="002C0566" w:rsidP="008839BA">
            <w:pPr>
              <w:pStyle w:val="TAC"/>
              <w:rPr>
                <w:color w:val="000000"/>
                <w:kern w:val="24"/>
                <w:sz w:val="16"/>
                <w:szCs w:val="18"/>
              </w:rPr>
            </w:pPr>
            <w:r w:rsidRPr="00F730D0">
              <w:rPr>
                <w:szCs w:val="18"/>
                <w:lang w:bidi="ar-LY"/>
              </w:rPr>
              <w:t>-0.25</w:t>
            </w:r>
          </w:p>
        </w:tc>
        <w:tc>
          <w:tcPr>
            <w:tcW w:w="430" w:type="pct"/>
            <w:tcBorders>
              <w:top w:val="single" w:sz="4" w:space="0" w:color="auto"/>
              <w:left w:val="single" w:sz="4" w:space="0" w:color="auto"/>
              <w:bottom w:val="single" w:sz="4" w:space="0" w:color="auto"/>
              <w:right w:val="single" w:sz="4" w:space="0" w:color="auto"/>
            </w:tcBorders>
            <w:vAlign w:val="center"/>
          </w:tcPr>
          <w:p w14:paraId="4D413096" w14:textId="77777777" w:rsidR="002C0566" w:rsidRPr="00F730D0" w:rsidRDefault="002C0566" w:rsidP="008839BA">
            <w:pPr>
              <w:pStyle w:val="TAC"/>
              <w:rPr>
                <w:color w:val="000000"/>
                <w:kern w:val="24"/>
                <w:sz w:val="16"/>
                <w:szCs w:val="18"/>
              </w:rPr>
            </w:pPr>
            <w:r w:rsidRPr="00F730D0">
              <w:rPr>
                <w:szCs w:val="18"/>
                <w:lang w:bidi="ar-LY"/>
              </w:rPr>
              <w:t>-0.25</w:t>
            </w:r>
          </w:p>
        </w:tc>
        <w:tc>
          <w:tcPr>
            <w:tcW w:w="430" w:type="pct"/>
            <w:tcBorders>
              <w:top w:val="single" w:sz="4" w:space="0" w:color="auto"/>
              <w:left w:val="single" w:sz="4" w:space="0" w:color="auto"/>
              <w:bottom w:val="single" w:sz="4" w:space="0" w:color="auto"/>
              <w:right w:val="single" w:sz="4" w:space="0" w:color="auto"/>
            </w:tcBorders>
            <w:vAlign w:val="center"/>
          </w:tcPr>
          <w:p w14:paraId="4D413097" w14:textId="77777777" w:rsidR="002C0566" w:rsidRPr="00F730D0" w:rsidRDefault="002C0566" w:rsidP="008839BA">
            <w:pPr>
              <w:pStyle w:val="TAC"/>
              <w:rPr>
                <w:color w:val="000000"/>
                <w:kern w:val="24"/>
                <w:sz w:val="16"/>
                <w:szCs w:val="18"/>
              </w:rPr>
            </w:pPr>
            <w:r w:rsidRPr="00F730D0">
              <w:rPr>
                <w:szCs w:val="18"/>
                <w:lang w:bidi="ar-LY"/>
              </w:rPr>
              <w:t>-0.25</w:t>
            </w:r>
          </w:p>
        </w:tc>
        <w:tc>
          <w:tcPr>
            <w:tcW w:w="430" w:type="pct"/>
            <w:tcBorders>
              <w:top w:val="single" w:sz="4" w:space="0" w:color="auto"/>
              <w:left w:val="single" w:sz="4" w:space="0" w:color="auto"/>
              <w:bottom w:val="single" w:sz="4" w:space="0" w:color="auto"/>
              <w:right w:val="single" w:sz="4" w:space="0" w:color="auto"/>
            </w:tcBorders>
            <w:vAlign w:val="center"/>
          </w:tcPr>
          <w:p w14:paraId="4D413098" w14:textId="77777777" w:rsidR="002C0566" w:rsidRPr="00F730D0" w:rsidRDefault="002C0566" w:rsidP="008839BA">
            <w:pPr>
              <w:pStyle w:val="TAC"/>
              <w:rPr>
                <w:color w:val="000000"/>
                <w:kern w:val="24"/>
                <w:sz w:val="16"/>
                <w:szCs w:val="18"/>
              </w:rPr>
            </w:pPr>
            <w:r w:rsidRPr="00F730D0">
              <w:rPr>
                <w:szCs w:val="18"/>
                <w:lang w:bidi="ar-LY"/>
              </w:rPr>
              <w:t>-0.25</w:t>
            </w:r>
          </w:p>
        </w:tc>
      </w:tr>
      <w:tr w:rsidR="002C0566" w:rsidRPr="00F730D0" w14:paraId="4D4130A5" w14:textId="77777777" w:rsidTr="008839BA">
        <w:trPr>
          <w:cantSplit/>
          <w:jc w:val="center"/>
        </w:trPr>
        <w:tc>
          <w:tcPr>
            <w:tcW w:w="0" w:type="auto"/>
            <w:vMerge/>
            <w:tcBorders>
              <w:left w:val="single" w:sz="4" w:space="0" w:color="auto"/>
              <w:right w:val="single" w:sz="4" w:space="0" w:color="auto"/>
            </w:tcBorders>
            <w:vAlign w:val="center"/>
          </w:tcPr>
          <w:p w14:paraId="4D41309A"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309B" w14:textId="77777777" w:rsidR="002C0566" w:rsidRPr="00F730D0" w:rsidRDefault="002C0566" w:rsidP="008839BA">
            <w:pPr>
              <w:pStyle w:val="TAC"/>
              <w:rPr>
                <w:i/>
                <w:sz w:val="16"/>
                <w:szCs w:val="18"/>
              </w:rPr>
            </w:pPr>
            <w:r w:rsidRPr="00F730D0">
              <w:rPr>
                <w:i/>
                <w:sz w:val="16"/>
                <w:szCs w:val="18"/>
              </w:rPr>
              <w:t>ZSD</w:t>
            </w:r>
            <w:r w:rsidRPr="00F730D0">
              <w:rPr>
                <w:sz w:val="16"/>
                <w:szCs w:val="18"/>
              </w:rPr>
              <w:t xml:space="preserve"> vs </w:t>
            </w:r>
            <w:r w:rsidRPr="00F730D0">
              <w:rPr>
                <w:i/>
                <w:sz w:val="16"/>
                <w:szCs w:val="18"/>
              </w:rPr>
              <w:t>K</w:t>
            </w:r>
          </w:p>
        </w:tc>
        <w:tc>
          <w:tcPr>
            <w:tcW w:w="430" w:type="pct"/>
            <w:tcBorders>
              <w:top w:val="single" w:sz="4" w:space="0" w:color="auto"/>
              <w:left w:val="single" w:sz="4" w:space="0" w:color="auto"/>
              <w:bottom w:val="single" w:sz="4" w:space="0" w:color="auto"/>
              <w:right w:val="single" w:sz="4" w:space="0" w:color="auto"/>
            </w:tcBorders>
            <w:vAlign w:val="center"/>
          </w:tcPr>
          <w:p w14:paraId="4D41309C"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vAlign w:val="center"/>
          </w:tcPr>
          <w:p w14:paraId="4D41309D"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vAlign w:val="center"/>
          </w:tcPr>
          <w:p w14:paraId="4D41309E"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vAlign w:val="center"/>
          </w:tcPr>
          <w:p w14:paraId="4D41309F"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vAlign w:val="center"/>
          </w:tcPr>
          <w:p w14:paraId="4D4130A0"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vAlign w:val="center"/>
          </w:tcPr>
          <w:p w14:paraId="4D4130A1"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vAlign w:val="center"/>
          </w:tcPr>
          <w:p w14:paraId="4D4130A2"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vAlign w:val="center"/>
          </w:tcPr>
          <w:p w14:paraId="4D4130A3"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vAlign w:val="center"/>
          </w:tcPr>
          <w:p w14:paraId="4D4130A4" w14:textId="77777777" w:rsidR="002C0566" w:rsidRPr="00F730D0" w:rsidRDefault="002C0566" w:rsidP="008839BA">
            <w:pPr>
              <w:pStyle w:val="TAC"/>
              <w:rPr>
                <w:color w:val="000000"/>
                <w:kern w:val="24"/>
                <w:sz w:val="16"/>
                <w:szCs w:val="18"/>
              </w:rPr>
            </w:pPr>
            <w:r w:rsidRPr="00F730D0">
              <w:rPr>
                <w:szCs w:val="18"/>
              </w:rPr>
              <w:t>N/A</w:t>
            </w:r>
          </w:p>
        </w:tc>
      </w:tr>
      <w:tr w:rsidR="002C0566" w:rsidRPr="00F730D0" w14:paraId="4D4130B1" w14:textId="77777777" w:rsidTr="008839BA">
        <w:trPr>
          <w:cantSplit/>
          <w:jc w:val="center"/>
        </w:trPr>
        <w:tc>
          <w:tcPr>
            <w:tcW w:w="0" w:type="auto"/>
            <w:vMerge/>
            <w:tcBorders>
              <w:left w:val="single" w:sz="4" w:space="0" w:color="auto"/>
              <w:right w:val="single" w:sz="4" w:space="0" w:color="auto"/>
            </w:tcBorders>
            <w:vAlign w:val="center"/>
          </w:tcPr>
          <w:p w14:paraId="4D4130A6"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30A7" w14:textId="77777777" w:rsidR="002C0566" w:rsidRPr="00F730D0" w:rsidRDefault="002C0566" w:rsidP="008839BA">
            <w:pPr>
              <w:pStyle w:val="TAC"/>
              <w:rPr>
                <w:i/>
                <w:sz w:val="16"/>
                <w:szCs w:val="18"/>
              </w:rPr>
            </w:pPr>
            <w:r w:rsidRPr="00F730D0">
              <w:rPr>
                <w:i/>
                <w:sz w:val="16"/>
                <w:szCs w:val="18"/>
              </w:rPr>
              <w:t>ZSA</w:t>
            </w:r>
            <w:r w:rsidRPr="00F730D0">
              <w:rPr>
                <w:sz w:val="16"/>
                <w:szCs w:val="18"/>
              </w:rPr>
              <w:t xml:space="preserve"> vs </w:t>
            </w:r>
            <w:r w:rsidRPr="00F730D0">
              <w:rPr>
                <w:i/>
                <w:sz w:val="16"/>
                <w:szCs w:val="18"/>
              </w:rPr>
              <w:t>K</w:t>
            </w:r>
          </w:p>
        </w:tc>
        <w:tc>
          <w:tcPr>
            <w:tcW w:w="430" w:type="pct"/>
            <w:tcBorders>
              <w:top w:val="single" w:sz="4" w:space="0" w:color="auto"/>
              <w:left w:val="single" w:sz="4" w:space="0" w:color="auto"/>
              <w:bottom w:val="single" w:sz="4" w:space="0" w:color="auto"/>
              <w:right w:val="single" w:sz="4" w:space="0" w:color="auto"/>
            </w:tcBorders>
            <w:vAlign w:val="center"/>
          </w:tcPr>
          <w:p w14:paraId="4D4130A8"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vAlign w:val="center"/>
          </w:tcPr>
          <w:p w14:paraId="4D4130A9"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vAlign w:val="center"/>
          </w:tcPr>
          <w:p w14:paraId="4D4130AA"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vAlign w:val="center"/>
          </w:tcPr>
          <w:p w14:paraId="4D4130AB"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vAlign w:val="center"/>
          </w:tcPr>
          <w:p w14:paraId="4D4130AC"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vAlign w:val="center"/>
          </w:tcPr>
          <w:p w14:paraId="4D4130AD"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vAlign w:val="center"/>
          </w:tcPr>
          <w:p w14:paraId="4D4130AE"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vAlign w:val="center"/>
          </w:tcPr>
          <w:p w14:paraId="4D4130AF"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vAlign w:val="center"/>
          </w:tcPr>
          <w:p w14:paraId="4D4130B0" w14:textId="77777777" w:rsidR="002C0566" w:rsidRPr="00F730D0" w:rsidRDefault="002C0566" w:rsidP="008839BA">
            <w:pPr>
              <w:pStyle w:val="TAC"/>
              <w:rPr>
                <w:color w:val="000000"/>
                <w:kern w:val="24"/>
                <w:sz w:val="16"/>
                <w:szCs w:val="18"/>
              </w:rPr>
            </w:pPr>
            <w:r w:rsidRPr="00F730D0">
              <w:rPr>
                <w:szCs w:val="18"/>
              </w:rPr>
              <w:t>N/A</w:t>
            </w:r>
          </w:p>
        </w:tc>
      </w:tr>
      <w:tr w:rsidR="002C0566" w:rsidRPr="00F730D0" w14:paraId="4D4130BD" w14:textId="77777777" w:rsidTr="008839BA">
        <w:trPr>
          <w:cantSplit/>
          <w:jc w:val="center"/>
        </w:trPr>
        <w:tc>
          <w:tcPr>
            <w:tcW w:w="0" w:type="auto"/>
            <w:vMerge/>
            <w:tcBorders>
              <w:left w:val="single" w:sz="4" w:space="0" w:color="auto"/>
              <w:right w:val="single" w:sz="4" w:space="0" w:color="auto"/>
            </w:tcBorders>
            <w:vAlign w:val="center"/>
          </w:tcPr>
          <w:p w14:paraId="4D4130B2"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30B3" w14:textId="77777777" w:rsidR="002C0566" w:rsidRPr="00F730D0" w:rsidRDefault="002C0566" w:rsidP="008839BA">
            <w:pPr>
              <w:pStyle w:val="TAC"/>
              <w:rPr>
                <w:i/>
                <w:sz w:val="16"/>
                <w:szCs w:val="18"/>
              </w:rPr>
            </w:pPr>
            <w:r w:rsidRPr="00F730D0">
              <w:rPr>
                <w:i/>
                <w:sz w:val="16"/>
                <w:szCs w:val="18"/>
              </w:rPr>
              <w:t>ZSD</w:t>
            </w:r>
            <w:r w:rsidRPr="00F730D0">
              <w:rPr>
                <w:sz w:val="16"/>
                <w:szCs w:val="18"/>
              </w:rPr>
              <w:t xml:space="preserve"> vs </w:t>
            </w:r>
            <w:r w:rsidRPr="00F730D0">
              <w:rPr>
                <w:i/>
                <w:sz w:val="16"/>
                <w:szCs w:val="18"/>
              </w:rPr>
              <w:t>DS</w:t>
            </w:r>
          </w:p>
        </w:tc>
        <w:tc>
          <w:tcPr>
            <w:tcW w:w="430" w:type="pct"/>
            <w:tcBorders>
              <w:top w:val="single" w:sz="4" w:space="0" w:color="auto"/>
              <w:left w:val="single" w:sz="4" w:space="0" w:color="auto"/>
              <w:bottom w:val="single" w:sz="4" w:space="0" w:color="auto"/>
              <w:right w:val="single" w:sz="4" w:space="0" w:color="auto"/>
            </w:tcBorders>
            <w:vAlign w:val="center"/>
          </w:tcPr>
          <w:p w14:paraId="4D4130B4" w14:textId="77777777" w:rsidR="002C0566" w:rsidRPr="00F730D0" w:rsidRDefault="002C0566" w:rsidP="008839BA">
            <w:pPr>
              <w:pStyle w:val="TAC"/>
              <w:rPr>
                <w:color w:val="000000"/>
                <w:kern w:val="24"/>
                <w:sz w:val="16"/>
                <w:szCs w:val="18"/>
              </w:rPr>
            </w:pPr>
            <w:del w:id="2758" w:author="Huawei" w:date="2018-08-10T19:02:00Z">
              <w:r w:rsidRPr="00F730D0">
                <w:rPr>
                  <w:szCs w:val="18"/>
                </w:rPr>
                <w:delText>-</w:delText>
              </w:r>
            </w:del>
            <w:r w:rsidRPr="00630113">
              <w:rPr>
                <w:rFonts w:ascii="Times New Roman" w:hAnsi="Times New Roman"/>
              </w:rPr>
              <w:t>0.</w:t>
            </w:r>
            <w:del w:id="2759" w:author="Huawei" w:date="2018-08-10T19:02:00Z">
              <w:r w:rsidRPr="00F730D0">
                <w:rPr>
                  <w:szCs w:val="18"/>
                  <w:lang w:bidi="ar-LY"/>
                </w:rPr>
                <w:delText>10</w:delText>
              </w:r>
            </w:del>
            <w:ins w:id="2760" w:author="Huawei" w:date="2018-08-10T19:02:00Z">
              <w:r w:rsidRPr="00F730D0">
                <w:rPr>
                  <w:rFonts w:ascii="Times New Roman" w:hAnsi="Times New Roman"/>
                </w:rPr>
                <w:t>72</w:t>
              </w:r>
            </w:ins>
          </w:p>
        </w:tc>
        <w:tc>
          <w:tcPr>
            <w:tcW w:w="430" w:type="pct"/>
            <w:tcBorders>
              <w:top w:val="single" w:sz="4" w:space="0" w:color="auto"/>
              <w:left w:val="single" w:sz="4" w:space="0" w:color="auto"/>
              <w:bottom w:val="single" w:sz="4" w:space="0" w:color="auto"/>
              <w:right w:val="single" w:sz="4" w:space="0" w:color="auto"/>
            </w:tcBorders>
            <w:vAlign w:val="center"/>
          </w:tcPr>
          <w:p w14:paraId="4D4130B5" w14:textId="77777777" w:rsidR="002C0566" w:rsidRPr="00F730D0" w:rsidRDefault="002C0566" w:rsidP="008839BA">
            <w:pPr>
              <w:pStyle w:val="TAC"/>
              <w:rPr>
                <w:color w:val="000000"/>
                <w:kern w:val="24"/>
                <w:sz w:val="16"/>
                <w:szCs w:val="18"/>
              </w:rPr>
            </w:pPr>
            <w:del w:id="2761" w:author="Huawei" w:date="2018-08-10T19:02:00Z">
              <w:r w:rsidRPr="00F730D0">
                <w:rPr>
                  <w:szCs w:val="18"/>
                </w:rPr>
                <w:delText>-</w:delText>
              </w:r>
            </w:del>
            <w:r w:rsidRPr="00630113">
              <w:rPr>
                <w:rFonts w:ascii="Times New Roman" w:hAnsi="Times New Roman"/>
              </w:rPr>
              <w:t>0.</w:t>
            </w:r>
            <w:del w:id="2762" w:author="Huawei" w:date="2018-08-10T19:02:00Z">
              <w:r w:rsidRPr="00F730D0">
                <w:rPr>
                  <w:szCs w:val="18"/>
                  <w:lang w:bidi="ar-LY"/>
                </w:rPr>
                <w:delText>10</w:delText>
              </w:r>
            </w:del>
            <w:ins w:id="2763" w:author="Huawei" w:date="2018-08-10T19:02:00Z">
              <w:r w:rsidRPr="00F730D0">
                <w:rPr>
                  <w:rFonts w:ascii="Times New Roman" w:hAnsi="Times New Roman"/>
                </w:rPr>
                <w:t>78</w:t>
              </w:r>
            </w:ins>
          </w:p>
        </w:tc>
        <w:tc>
          <w:tcPr>
            <w:tcW w:w="430" w:type="pct"/>
            <w:tcBorders>
              <w:top w:val="single" w:sz="4" w:space="0" w:color="auto"/>
              <w:left w:val="single" w:sz="4" w:space="0" w:color="auto"/>
              <w:bottom w:val="single" w:sz="4" w:space="0" w:color="auto"/>
              <w:right w:val="single" w:sz="4" w:space="0" w:color="auto"/>
            </w:tcBorders>
            <w:vAlign w:val="center"/>
          </w:tcPr>
          <w:p w14:paraId="4D4130B6" w14:textId="77777777" w:rsidR="002C0566" w:rsidRPr="00F730D0" w:rsidRDefault="002C0566" w:rsidP="008839BA">
            <w:pPr>
              <w:pStyle w:val="TAC"/>
              <w:rPr>
                <w:color w:val="000000"/>
                <w:kern w:val="24"/>
                <w:sz w:val="16"/>
                <w:szCs w:val="18"/>
              </w:rPr>
            </w:pPr>
            <w:del w:id="2764" w:author="Huawei" w:date="2018-08-10T19:02:00Z">
              <w:r w:rsidRPr="00F730D0">
                <w:rPr>
                  <w:szCs w:val="18"/>
                </w:rPr>
                <w:delText>-</w:delText>
              </w:r>
            </w:del>
            <w:r w:rsidRPr="00630113">
              <w:rPr>
                <w:rFonts w:ascii="Times New Roman" w:hAnsi="Times New Roman"/>
              </w:rPr>
              <w:t>0.</w:t>
            </w:r>
            <w:del w:id="2765" w:author="Huawei" w:date="2018-08-10T19:02:00Z">
              <w:r w:rsidRPr="00F730D0">
                <w:rPr>
                  <w:szCs w:val="18"/>
                  <w:lang w:bidi="ar-LY"/>
                </w:rPr>
                <w:delText>10</w:delText>
              </w:r>
            </w:del>
            <w:ins w:id="2766" w:author="Huawei" w:date="2018-08-10T19:02:00Z">
              <w:r w:rsidRPr="00F730D0">
                <w:rPr>
                  <w:rFonts w:ascii="Times New Roman" w:hAnsi="Times New Roman"/>
                </w:rPr>
                <w:t>72</w:t>
              </w:r>
            </w:ins>
          </w:p>
        </w:tc>
        <w:tc>
          <w:tcPr>
            <w:tcW w:w="430" w:type="pct"/>
            <w:tcBorders>
              <w:top w:val="single" w:sz="4" w:space="0" w:color="auto"/>
              <w:left w:val="single" w:sz="4" w:space="0" w:color="auto"/>
              <w:bottom w:val="single" w:sz="4" w:space="0" w:color="auto"/>
              <w:right w:val="single" w:sz="4" w:space="0" w:color="auto"/>
            </w:tcBorders>
            <w:vAlign w:val="center"/>
          </w:tcPr>
          <w:p w14:paraId="4D4130B7" w14:textId="77777777" w:rsidR="002C0566" w:rsidRPr="00F730D0" w:rsidRDefault="002C0566" w:rsidP="008839BA">
            <w:pPr>
              <w:pStyle w:val="TAC"/>
              <w:rPr>
                <w:color w:val="000000"/>
                <w:kern w:val="24"/>
                <w:sz w:val="16"/>
                <w:szCs w:val="18"/>
              </w:rPr>
            </w:pPr>
            <w:del w:id="2767" w:author="Huawei" w:date="2018-08-10T19:02:00Z">
              <w:r w:rsidRPr="00F730D0">
                <w:rPr>
                  <w:szCs w:val="18"/>
                </w:rPr>
                <w:delText>-</w:delText>
              </w:r>
            </w:del>
            <w:r w:rsidRPr="00630113">
              <w:rPr>
                <w:rFonts w:ascii="Times New Roman" w:hAnsi="Times New Roman"/>
              </w:rPr>
              <w:t>0.</w:t>
            </w:r>
            <w:del w:id="2768" w:author="Huawei" w:date="2018-08-10T19:02:00Z">
              <w:r w:rsidRPr="00F730D0">
                <w:rPr>
                  <w:szCs w:val="18"/>
                  <w:lang w:bidi="ar-LY"/>
                </w:rPr>
                <w:delText>10</w:delText>
              </w:r>
            </w:del>
            <w:ins w:id="2769" w:author="Huawei" w:date="2018-08-10T19:02:00Z">
              <w:r w:rsidRPr="00F730D0">
                <w:rPr>
                  <w:rFonts w:ascii="Times New Roman" w:hAnsi="Times New Roman"/>
                </w:rPr>
                <w:t>91</w:t>
              </w:r>
            </w:ins>
          </w:p>
        </w:tc>
        <w:tc>
          <w:tcPr>
            <w:tcW w:w="430" w:type="pct"/>
            <w:tcBorders>
              <w:top w:val="single" w:sz="4" w:space="0" w:color="auto"/>
              <w:left w:val="single" w:sz="4" w:space="0" w:color="auto"/>
              <w:bottom w:val="single" w:sz="4" w:space="0" w:color="auto"/>
              <w:right w:val="single" w:sz="4" w:space="0" w:color="auto"/>
            </w:tcBorders>
            <w:vAlign w:val="center"/>
          </w:tcPr>
          <w:p w14:paraId="4D4130B8" w14:textId="77777777" w:rsidR="002C0566" w:rsidRPr="00F730D0" w:rsidRDefault="002C0566" w:rsidP="008839BA">
            <w:pPr>
              <w:pStyle w:val="TAC"/>
              <w:rPr>
                <w:color w:val="000000"/>
                <w:kern w:val="24"/>
                <w:sz w:val="16"/>
                <w:szCs w:val="18"/>
              </w:rPr>
            </w:pPr>
            <w:del w:id="2770" w:author="Huawei" w:date="2018-08-10T19:02:00Z">
              <w:r w:rsidRPr="00F730D0">
                <w:rPr>
                  <w:szCs w:val="18"/>
                </w:rPr>
                <w:delText>-</w:delText>
              </w:r>
            </w:del>
            <w:r w:rsidRPr="00630113">
              <w:rPr>
                <w:rFonts w:ascii="Times New Roman" w:hAnsi="Times New Roman"/>
              </w:rPr>
              <w:t>0.</w:t>
            </w:r>
            <w:del w:id="2771" w:author="Huawei" w:date="2018-08-10T19:02:00Z">
              <w:r w:rsidRPr="00F730D0">
                <w:rPr>
                  <w:szCs w:val="18"/>
                  <w:lang w:bidi="ar-LY"/>
                </w:rPr>
                <w:delText>10</w:delText>
              </w:r>
            </w:del>
            <w:ins w:id="2772" w:author="Huawei" w:date="2018-08-10T19:02:00Z">
              <w:r w:rsidRPr="00F730D0">
                <w:rPr>
                  <w:rFonts w:ascii="Times New Roman" w:hAnsi="Times New Roman"/>
                </w:rPr>
                <w:t>91</w:t>
              </w:r>
            </w:ins>
          </w:p>
        </w:tc>
        <w:tc>
          <w:tcPr>
            <w:tcW w:w="430" w:type="pct"/>
            <w:tcBorders>
              <w:top w:val="single" w:sz="4" w:space="0" w:color="auto"/>
              <w:left w:val="single" w:sz="4" w:space="0" w:color="auto"/>
              <w:bottom w:val="single" w:sz="4" w:space="0" w:color="auto"/>
              <w:right w:val="single" w:sz="4" w:space="0" w:color="auto"/>
            </w:tcBorders>
            <w:vAlign w:val="center"/>
          </w:tcPr>
          <w:p w14:paraId="4D4130B9" w14:textId="77777777" w:rsidR="002C0566" w:rsidRPr="00F730D0" w:rsidRDefault="002C0566" w:rsidP="008839BA">
            <w:pPr>
              <w:pStyle w:val="TAC"/>
              <w:rPr>
                <w:color w:val="000000"/>
                <w:kern w:val="24"/>
                <w:sz w:val="16"/>
                <w:szCs w:val="18"/>
              </w:rPr>
            </w:pPr>
            <w:del w:id="2773" w:author="Huawei" w:date="2018-08-10T19:02:00Z">
              <w:r w:rsidRPr="00F730D0">
                <w:rPr>
                  <w:szCs w:val="18"/>
                </w:rPr>
                <w:delText>-</w:delText>
              </w:r>
            </w:del>
            <w:r w:rsidRPr="00630113">
              <w:rPr>
                <w:rFonts w:ascii="Times New Roman" w:hAnsi="Times New Roman"/>
              </w:rPr>
              <w:t>0.</w:t>
            </w:r>
            <w:del w:id="2774" w:author="Huawei" w:date="2018-08-10T19:02:00Z">
              <w:r w:rsidRPr="00F730D0">
                <w:rPr>
                  <w:szCs w:val="18"/>
                  <w:lang w:bidi="ar-LY"/>
                </w:rPr>
                <w:delText>10</w:delText>
              </w:r>
            </w:del>
            <w:ins w:id="2775" w:author="Huawei" w:date="2018-08-10T19:02:00Z">
              <w:r w:rsidRPr="00F730D0">
                <w:rPr>
                  <w:rFonts w:ascii="Times New Roman" w:hAnsi="Times New Roman"/>
                </w:rPr>
                <w:t>86</w:t>
              </w:r>
            </w:ins>
          </w:p>
        </w:tc>
        <w:tc>
          <w:tcPr>
            <w:tcW w:w="430" w:type="pct"/>
            <w:tcBorders>
              <w:top w:val="single" w:sz="4" w:space="0" w:color="auto"/>
              <w:left w:val="single" w:sz="4" w:space="0" w:color="auto"/>
              <w:bottom w:val="single" w:sz="4" w:space="0" w:color="auto"/>
              <w:right w:val="single" w:sz="4" w:space="0" w:color="auto"/>
            </w:tcBorders>
            <w:vAlign w:val="center"/>
          </w:tcPr>
          <w:p w14:paraId="4D4130BA" w14:textId="77777777" w:rsidR="002C0566" w:rsidRPr="00F730D0" w:rsidRDefault="002C0566" w:rsidP="008839BA">
            <w:pPr>
              <w:pStyle w:val="TAC"/>
              <w:rPr>
                <w:color w:val="000000"/>
                <w:kern w:val="24"/>
                <w:sz w:val="16"/>
                <w:szCs w:val="18"/>
              </w:rPr>
            </w:pPr>
            <w:del w:id="2776" w:author="Huawei" w:date="2018-08-10T19:02:00Z">
              <w:r w:rsidRPr="00F730D0">
                <w:rPr>
                  <w:szCs w:val="18"/>
                </w:rPr>
                <w:delText>-</w:delText>
              </w:r>
            </w:del>
            <w:r w:rsidRPr="00630113">
              <w:rPr>
                <w:rFonts w:ascii="Times New Roman" w:hAnsi="Times New Roman"/>
              </w:rPr>
              <w:t>0.</w:t>
            </w:r>
            <w:del w:id="2777" w:author="Huawei" w:date="2018-08-10T19:02:00Z">
              <w:r w:rsidRPr="00F730D0">
                <w:rPr>
                  <w:szCs w:val="18"/>
                  <w:lang w:bidi="ar-LY"/>
                </w:rPr>
                <w:delText>10</w:delText>
              </w:r>
            </w:del>
            <w:ins w:id="2778" w:author="Huawei" w:date="2018-08-10T19:02:00Z">
              <w:r w:rsidRPr="00F730D0">
                <w:rPr>
                  <w:rFonts w:ascii="Times New Roman" w:hAnsi="Times New Roman"/>
                </w:rPr>
                <w:t>93</w:t>
              </w:r>
            </w:ins>
          </w:p>
        </w:tc>
        <w:tc>
          <w:tcPr>
            <w:tcW w:w="430" w:type="pct"/>
            <w:tcBorders>
              <w:top w:val="single" w:sz="4" w:space="0" w:color="auto"/>
              <w:left w:val="single" w:sz="4" w:space="0" w:color="auto"/>
              <w:bottom w:val="single" w:sz="4" w:space="0" w:color="auto"/>
              <w:right w:val="single" w:sz="4" w:space="0" w:color="auto"/>
            </w:tcBorders>
            <w:vAlign w:val="center"/>
          </w:tcPr>
          <w:p w14:paraId="4D4130BB" w14:textId="77777777" w:rsidR="002C0566" w:rsidRPr="00F730D0" w:rsidRDefault="002C0566" w:rsidP="008839BA">
            <w:pPr>
              <w:pStyle w:val="TAC"/>
              <w:rPr>
                <w:color w:val="000000"/>
                <w:kern w:val="24"/>
                <w:sz w:val="16"/>
                <w:szCs w:val="18"/>
              </w:rPr>
            </w:pPr>
            <w:del w:id="2779" w:author="Huawei" w:date="2018-08-10T19:02:00Z">
              <w:r w:rsidRPr="00F730D0">
                <w:rPr>
                  <w:szCs w:val="18"/>
                </w:rPr>
                <w:delText>-</w:delText>
              </w:r>
            </w:del>
            <w:r w:rsidRPr="00630113">
              <w:rPr>
                <w:rFonts w:ascii="Times New Roman" w:hAnsi="Times New Roman"/>
              </w:rPr>
              <w:t>0.</w:t>
            </w:r>
            <w:del w:id="2780" w:author="Huawei" w:date="2018-08-10T19:02:00Z">
              <w:r w:rsidRPr="00F730D0">
                <w:rPr>
                  <w:szCs w:val="18"/>
                  <w:lang w:bidi="ar-LY"/>
                </w:rPr>
                <w:delText>10</w:delText>
              </w:r>
            </w:del>
            <w:ins w:id="2781" w:author="Huawei" w:date="2018-08-10T19:02:00Z">
              <w:r w:rsidRPr="00F730D0">
                <w:rPr>
                  <w:rFonts w:ascii="Times New Roman" w:hAnsi="Times New Roman"/>
                </w:rPr>
                <w:t>82</w:t>
              </w:r>
            </w:ins>
          </w:p>
        </w:tc>
        <w:tc>
          <w:tcPr>
            <w:tcW w:w="430" w:type="pct"/>
            <w:tcBorders>
              <w:top w:val="single" w:sz="4" w:space="0" w:color="auto"/>
              <w:left w:val="single" w:sz="4" w:space="0" w:color="auto"/>
              <w:bottom w:val="single" w:sz="4" w:space="0" w:color="auto"/>
              <w:right w:val="single" w:sz="4" w:space="0" w:color="auto"/>
            </w:tcBorders>
            <w:vAlign w:val="center"/>
          </w:tcPr>
          <w:p w14:paraId="4D4130BC" w14:textId="77777777" w:rsidR="002C0566" w:rsidRPr="00F730D0" w:rsidRDefault="002C0566" w:rsidP="008839BA">
            <w:pPr>
              <w:pStyle w:val="TAC"/>
              <w:rPr>
                <w:color w:val="000000"/>
                <w:kern w:val="24"/>
                <w:sz w:val="16"/>
                <w:szCs w:val="18"/>
              </w:rPr>
            </w:pPr>
            <w:del w:id="2782" w:author="Huawei" w:date="2018-08-10T19:02:00Z">
              <w:r w:rsidRPr="00F730D0">
                <w:rPr>
                  <w:szCs w:val="18"/>
                </w:rPr>
                <w:delText>-</w:delText>
              </w:r>
            </w:del>
            <w:r w:rsidRPr="00630113">
              <w:rPr>
                <w:rFonts w:ascii="Times New Roman" w:hAnsi="Times New Roman"/>
              </w:rPr>
              <w:t>0.</w:t>
            </w:r>
            <w:del w:id="2783" w:author="Huawei" w:date="2018-08-10T19:02:00Z">
              <w:r w:rsidRPr="00F730D0">
                <w:rPr>
                  <w:szCs w:val="18"/>
                  <w:lang w:bidi="ar-LY"/>
                </w:rPr>
                <w:delText>10</w:delText>
              </w:r>
            </w:del>
            <w:ins w:id="2784" w:author="Huawei" w:date="2018-08-10T19:02:00Z">
              <w:r w:rsidRPr="00F730D0">
                <w:rPr>
                  <w:rFonts w:ascii="Times New Roman" w:hAnsi="Times New Roman"/>
                </w:rPr>
                <w:t>75</w:t>
              </w:r>
            </w:ins>
          </w:p>
        </w:tc>
      </w:tr>
      <w:tr w:rsidR="002C0566" w:rsidRPr="00F730D0" w14:paraId="4D4130C9" w14:textId="77777777" w:rsidTr="008839BA">
        <w:trPr>
          <w:cantSplit/>
          <w:jc w:val="center"/>
        </w:trPr>
        <w:tc>
          <w:tcPr>
            <w:tcW w:w="0" w:type="auto"/>
            <w:vMerge/>
            <w:tcBorders>
              <w:left w:val="single" w:sz="4" w:space="0" w:color="auto"/>
              <w:right w:val="single" w:sz="4" w:space="0" w:color="auto"/>
            </w:tcBorders>
            <w:vAlign w:val="center"/>
          </w:tcPr>
          <w:p w14:paraId="4D4130BE"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30BF" w14:textId="77777777" w:rsidR="002C0566" w:rsidRPr="00F730D0" w:rsidRDefault="002C0566" w:rsidP="008839BA">
            <w:pPr>
              <w:pStyle w:val="TAC"/>
              <w:rPr>
                <w:i/>
                <w:sz w:val="16"/>
                <w:szCs w:val="18"/>
              </w:rPr>
            </w:pPr>
            <w:r w:rsidRPr="00F730D0">
              <w:rPr>
                <w:i/>
                <w:sz w:val="16"/>
                <w:szCs w:val="18"/>
              </w:rPr>
              <w:t>ZSA</w:t>
            </w:r>
            <w:r w:rsidRPr="00F730D0">
              <w:rPr>
                <w:sz w:val="16"/>
                <w:szCs w:val="18"/>
                <w:vertAlign w:val="subscript"/>
              </w:rPr>
              <w:t xml:space="preserve"> </w:t>
            </w:r>
            <w:r w:rsidRPr="00F730D0">
              <w:rPr>
                <w:sz w:val="16"/>
                <w:szCs w:val="18"/>
              </w:rPr>
              <w:t xml:space="preserve">vs </w:t>
            </w:r>
            <w:r w:rsidRPr="00F730D0">
              <w:rPr>
                <w:i/>
                <w:sz w:val="16"/>
                <w:szCs w:val="18"/>
              </w:rPr>
              <w:t>DS</w:t>
            </w:r>
          </w:p>
        </w:tc>
        <w:tc>
          <w:tcPr>
            <w:tcW w:w="430" w:type="pct"/>
            <w:tcBorders>
              <w:top w:val="single" w:sz="4" w:space="0" w:color="auto"/>
              <w:left w:val="single" w:sz="4" w:space="0" w:color="auto"/>
              <w:bottom w:val="single" w:sz="4" w:space="0" w:color="auto"/>
              <w:right w:val="single" w:sz="4" w:space="0" w:color="auto"/>
            </w:tcBorders>
            <w:vAlign w:val="center"/>
          </w:tcPr>
          <w:p w14:paraId="4D4130C0" w14:textId="77777777" w:rsidR="002C0566" w:rsidRPr="00F730D0" w:rsidRDefault="002C0566" w:rsidP="008839BA">
            <w:pPr>
              <w:pStyle w:val="TAC"/>
              <w:rPr>
                <w:color w:val="000000"/>
                <w:kern w:val="24"/>
                <w:sz w:val="16"/>
                <w:szCs w:val="18"/>
              </w:rPr>
            </w:pPr>
            <w:del w:id="2785" w:author="Huawei" w:date="2018-08-10T19:02:00Z">
              <w:r w:rsidRPr="00F730D0">
                <w:rPr>
                  <w:szCs w:val="18"/>
                  <w:lang w:bidi="ar-LY"/>
                </w:rPr>
                <w:delText>-</w:delText>
              </w:r>
            </w:del>
            <w:r w:rsidRPr="00630113">
              <w:rPr>
                <w:rFonts w:ascii="Times New Roman" w:hAnsi="Times New Roman"/>
              </w:rPr>
              <w:t>0.</w:t>
            </w:r>
            <w:del w:id="2786" w:author="Huawei" w:date="2018-08-10T19:02:00Z">
              <w:r w:rsidRPr="00F730D0">
                <w:rPr>
                  <w:szCs w:val="18"/>
                  <w:lang w:bidi="ar-LY"/>
                </w:rPr>
                <w:delText>40</w:delText>
              </w:r>
            </w:del>
            <w:ins w:id="2787" w:author="Huawei" w:date="2018-08-10T19:02:00Z">
              <w:r w:rsidRPr="00F730D0">
                <w:rPr>
                  <w:rFonts w:ascii="Times New Roman" w:hAnsi="Times New Roman"/>
                </w:rPr>
                <w:t>05</w:t>
              </w:r>
            </w:ins>
          </w:p>
        </w:tc>
        <w:tc>
          <w:tcPr>
            <w:tcW w:w="430" w:type="pct"/>
            <w:tcBorders>
              <w:top w:val="single" w:sz="4" w:space="0" w:color="auto"/>
              <w:left w:val="single" w:sz="4" w:space="0" w:color="auto"/>
              <w:bottom w:val="single" w:sz="4" w:space="0" w:color="auto"/>
              <w:right w:val="single" w:sz="4" w:space="0" w:color="auto"/>
            </w:tcBorders>
            <w:vAlign w:val="center"/>
          </w:tcPr>
          <w:p w14:paraId="4D4130C1" w14:textId="77777777" w:rsidR="002C0566" w:rsidRPr="00F730D0" w:rsidRDefault="002C0566" w:rsidP="008839BA">
            <w:pPr>
              <w:pStyle w:val="TAC"/>
              <w:rPr>
                <w:color w:val="000000"/>
                <w:kern w:val="24"/>
                <w:sz w:val="16"/>
                <w:szCs w:val="18"/>
              </w:rPr>
            </w:pPr>
            <w:del w:id="2788" w:author="Huawei" w:date="2018-08-10T19:02:00Z">
              <w:r w:rsidRPr="00F730D0">
                <w:rPr>
                  <w:szCs w:val="18"/>
                  <w:lang w:bidi="ar-LY"/>
                </w:rPr>
                <w:delText>-</w:delText>
              </w:r>
            </w:del>
            <w:r w:rsidRPr="00630113">
              <w:rPr>
                <w:rFonts w:ascii="Times New Roman" w:hAnsi="Times New Roman"/>
              </w:rPr>
              <w:t>0.</w:t>
            </w:r>
            <w:del w:id="2789" w:author="Huawei" w:date="2018-08-10T19:02:00Z">
              <w:r w:rsidRPr="00F730D0">
                <w:rPr>
                  <w:szCs w:val="18"/>
                  <w:lang w:bidi="ar-LY"/>
                </w:rPr>
                <w:delText>40</w:delText>
              </w:r>
            </w:del>
            <w:ins w:id="2790" w:author="Huawei" w:date="2018-08-10T19:02:00Z">
              <w:r w:rsidRPr="00F730D0">
                <w:rPr>
                  <w:rFonts w:ascii="Times New Roman" w:hAnsi="Times New Roman"/>
                </w:rPr>
                <w:t>02</w:t>
              </w:r>
            </w:ins>
          </w:p>
        </w:tc>
        <w:tc>
          <w:tcPr>
            <w:tcW w:w="430" w:type="pct"/>
            <w:tcBorders>
              <w:top w:val="single" w:sz="4" w:space="0" w:color="auto"/>
              <w:left w:val="single" w:sz="4" w:space="0" w:color="auto"/>
              <w:bottom w:val="single" w:sz="4" w:space="0" w:color="auto"/>
              <w:right w:val="single" w:sz="4" w:space="0" w:color="auto"/>
            </w:tcBorders>
            <w:vAlign w:val="center"/>
          </w:tcPr>
          <w:p w14:paraId="4D4130C2" w14:textId="77777777" w:rsidR="002C0566" w:rsidRPr="00F730D0" w:rsidRDefault="002C0566" w:rsidP="008839BA">
            <w:pPr>
              <w:pStyle w:val="TAC"/>
              <w:rPr>
                <w:color w:val="000000"/>
                <w:kern w:val="24"/>
                <w:sz w:val="16"/>
                <w:szCs w:val="18"/>
              </w:rPr>
            </w:pPr>
            <w:del w:id="2791" w:author="Huawei" w:date="2018-08-10T19:02:00Z">
              <w:r w:rsidRPr="00F730D0">
                <w:rPr>
                  <w:szCs w:val="18"/>
                  <w:lang w:bidi="ar-LY"/>
                </w:rPr>
                <w:delText>-</w:delText>
              </w:r>
            </w:del>
            <w:r w:rsidRPr="00630113">
              <w:rPr>
                <w:rFonts w:ascii="Times New Roman" w:hAnsi="Times New Roman"/>
              </w:rPr>
              <w:t>0.</w:t>
            </w:r>
            <w:del w:id="2792" w:author="Huawei" w:date="2018-08-10T19:02:00Z">
              <w:r w:rsidRPr="00F730D0">
                <w:rPr>
                  <w:szCs w:val="18"/>
                  <w:lang w:bidi="ar-LY"/>
                </w:rPr>
                <w:delText>40</w:delText>
              </w:r>
            </w:del>
            <w:ins w:id="2793" w:author="Huawei" w:date="2018-08-10T19:02:00Z">
              <w:r w:rsidRPr="00F730D0">
                <w:rPr>
                  <w:rFonts w:ascii="Times New Roman" w:hAnsi="Times New Roman"/>
                </w:rPr>
                <w:t>04</w:t>
              </w:r>
            </w:ins>
          </w:p>
        </w:tc>
        <w:tc>
          <w:tcPr>
            <w:tcW w:w="430" w:type="pct"/>
            <w:tcBorders>
              <w:top w:val="single" w:sz="4" w:space="0" w:color="auto"/>
              <w:left w:val="single" w:sz="4" w:space="0" w:color="auto"/>
              <w:bottom w:val="single" w:sz="4" w:space="0" w:color="auto"/>
              <w:right w:val="single" w:sz="4" w:space="0" w:color="auto"/>
            </w:tcBorders>
            <w:vAlign w:val="center"/>
          </w:tcPr>
          <w:p w14:paraId="4D4130C3" w14:textId="77777777" w:rsidR="002C0566" w:rsidRPr="00F730D0" w:rsidRDefault="002C0566" w:rsidP="008839BA">
            <w:pPr>
              <w:pStyle w:val="TAC"/>
              <w:rPr>
                <w:color w:val="000000"/>
                <w:kern w:val="24"/>
                <w:sz w:val="16"/>
                <w:szCs w:val="18"/>
              </w:rPr>
            </w:pPr>
            <w:r w:rsidRPr="00630113">
              <w:rPr>
                <w:rFonts w:ascii="Times New Roman" w:hAnsi="Times New Roman"/>
              </w:rPr>
              <w:t>-0.</w:t>
            </w:r>
            <w:del w:id="2794" w:author="Huawei" w:date="2018-08-10T19:02:00Z">
              <w:r w:rsidRPr="00F730D0">
                <w:rPr>
                  <w:szCs w:val="18"/>
                  <w:lang w:bidi="ar-LY"/>
                </w:rPr>
                <w:delText>40</w:delText>
              </w:r>
            </w:del>
            <w:ins w:id="2795" w:author="Huawei" w:date="2018-08-10T19:02:00Z">
              <w:r w:rsidRPr="00F730D0">
                <w:rPr>
                  <w:rFonts w:ascii="Times New Roman" w:hAnsi="Times New Roman"/>
                </w:rPr>
                <w:t>06</w:t>
              </w:r>
            </w:ins>
          </w:p>
        </w:tc>
        <w:tc>
          <w:tcPr>
            <w:tcW w:w="430" w:type="pct"/>
            <w:tcBorders>
              <w:top w:val="single" w:sz="4" w:space="0" w:color="auto"/>
              <w:left w:val="single" w:sz="4" w:space="0" w:color="auto"/>
              <w:bottom w:val="single" w:sz="4" w:space="0" w:color="auto"/>
              <w:right w:val="single" w:sz="4" w:space="0" w:color="auto"/>
            </w:tcBorders>
            <w:vAlign w:val="center"/>
          </w:tcPr>
          <w:p w14:paraId="4D4130C4" w14:textId="77777777" w:rsidR="002C0566" w:rsidRPr="00F730D0" w:rsidRDefault="002C0566" w:rsidP="008839BA">
            <w:pPr>
              <w:pStyle w:val="TAC"/>
              <w:rPr>
                <w:color w:val="000000"/>
                <w:kern w:val="24"/>
                <w:sz w:val="16"/>
                <w:szCs w:val="18"/>
              </w:rPr>
            </w:pPr>
            <w:r w:rsidRPr="00630113">
              <w:rPr>
                <w:rFonts w:ascii="Times New Roman" w:hAnsi="Times New Roman"/>
              </w:rPr>
              <w:t>-0.</w:t>
            </w:r>
            <w:del w:id="2796" w:author="Huawei" w:date="2018-08-10T19:02:00Z">
              <w:r w:rsidRPr="00F730D0">
                <w:rPr>
                  <w:szCs w:val="18"/>
                  <w:lang w:bidi="ar-LY"/>
                </w:rPr>
                <w:delText>40</w:delText>
              </w:r>
            </w:del>
            <w:ins w:id="2797" w:author="Huawei" w:date="2018-08-10T19:02:00Z">
              <w:r w:rsidRPr="00F730D0">
                <w:rPr>
                  <w:rFonts w:ascii="Times New Roman" w:hAnsi="Times New Roman"/>
                </w:rPr>
                <w:t>16</w:t>
              </w:r>
            </w:ins>
          </w:p>
        </w:tc>
        <w:tc>
          <w:tcPr>
            <w:tcW w:w="430" w:type="pct"/>
            <w:tcBorders>
              <w:top w:val="single" w:sz="4" w:space="0" w:color="auto"/>
              <w:left w:val="single" w:sz="4" w:space="0" w:color="auto"/>
              <w:bottom w:val="single" w:sz="4" w:space="0" w:color="auto"/>
              <w:right w:val="single" w:sz="4" w:space="0" w:color="auto"/>
            </w:tcBorders>
            <w:vAlign w:val="center"/>
          </w:tcPr>
          <w:p w14:paraId="4D4130C5" w14:textId="77777777" w:rsidR="002C0566" w:rsidRPr="00F730D0" w:rsidRDefault="002C0566" w:rsidP="008839BA">
            <w:pPr>
              <w:pStyle w:val="TAC"/>
              <w:rPr>
                <w:color w:val="000000"/>
                <w:kern w:val="24"/>
                <w:sz w:val="16"/>
                <w:szCs w:val="18"/>
              </w:rPr>
            </w:pPr>
            <w:r w:rsidRPr="00630113">
              <w:rPr>
                <w:rFonts w:ascii="Times New Roman" w:hAnsi="Times New Roman"/>
              </w:rPr>
              <w:t>-0.</w:t>
            </w:r>
            <w:del w:id="2798" w:author="Huawei" w:date="2018-08-10T19:02:00Z">
              <w:r w:rsidRPr="00F730D0">
                <w:rPr>
                  <w:szCs w:val="18"/>
                  <w:lang w:bidi="ar-LY"/>
                </w:rPr>
                <w:delText>40</w:delText>
              </w:r>
            </w:del>
            <w:ins w:id="2799" w:author="Huawei" w:date="2018-08-10T19:02:00Z">
              <w:r w:rsidRPr="00F730D0">
                <w:rPr>
                  <w:rFonts w:ascii="Times New Roman" w:hAnsi="Times New Roman"/>
                </w:rPr>
                <w:t>17</w:t>
              </w:r>
            </w:ins>
          </w:p>
        </w:tc>
        <w:tc>
          <w:tcPr>
            <w:tcW w:w="430" w:type="pct"/>
            <w:tcBorders>
              <w:top w:val="single" w:sz="4" w:space="0" w:color="auto"/>
              <w:left w:val="single" w:sz="4" w:space="0" w:color="auto"/>
              <w:bottom w:val="single" w:sz="4" w:space="0" w:color="auto"/>
              <w:right w:val="single" w:sz="4" w:space="0" w:color="auto"/>
            </w:tcBorders>
            <w:vAlign w:val="center"/>
          </w:tcPr>
          <w:p w14:paraId="4D4130C6" w14:textId="77777777" w:rsidR="002C0566" w:rsidRPr="00F730D0" w:rsidRDefault="002C0566" w:rsidP="008839BA">
            <w:pPr>
              <w:pStyle w:val="TAC"/>
              <w:rPr>
                <w:color w:val="000000"/>
                <w:kern w:val="24"/>
                <w:sz w:val="16"/>
                <w:szCs w:val="18"/>
              </w:rPr>
            </w:pPr>
            <w:r w:rsidRPr="00630113">
              <w:rPr>
                <w:rFonts w:ascii="Times New Roman" w:hAnsi="Times New Roman"/>
              </w:rPr>
              <w:t>-0.</w:t>
            </w:r>
            <w:del w:id="2800" w:author="Huawei" w:date="2018-08-10T19:02:00Z">
              <w:r w:rsidRPr="00F730D0">
                <w:rPr>
                  <w:szCs w:val="18"/>
                  <w:lang w:bidi="ar-LY"/>
                </w:rPr>
                <w:delText>40</w:delText>
              </w:r>
            </w:del>
            <w:ins w:id="2801" w:author="Huawei" w:date="2018-08-10T19:02:00Z">
              <w:r w:rsidRPr="00F730D0">
                <w:rPr>
                  <w:rFonts w:ascii="Times New Roman" w:hAnsi="Times New Roman"/>
                </w:rPr>
                <w:t>31</w:t>
              </w:r>
            </w:ins>
          </w:p>
        </w:tc>
        <w:tc>
          <w:tcPr>
            <w:tcW w:w="430" w:type="pct"/>
            <w:tcBorders>
              <w:top w:val="single" w:sz="4" w:space="0" w:color="auto"/>
              <w:left w:val="single" w:sz="4" w:space="0" w:color="auto"/>
              <w:bottom w:val="single" w:sz="4" w:space="0" w:color="auto"/>
              <w:right w:val="single" w:sz="4" w:space="0" w:color="auto"/>
            </w:tcBorders>
            <w:vAlign w:val="center"/>
          </w:tcPr>
          <w:p w14:paraId="4D4130C7" w14:textId="77777777" w:rsidR="002C0566" w:rsidRPr="00F730D0" w:rsidRDefault="002C0566" w:rsidP="008839BA">
            <w:pPr>
              <w:pStyle w:val="TAC"/>
              <w:rPr>
                <w:color w:val="000000"/>
                <w:kern w:val="24"/>
                <w:sz w:val="16"/>
                <w:szCs w:val="18"/>
              </w:rPr>
            </w:pPr>
            <w:r w:rsidRPr="00630113">
              <w:rPr>
                <w:rFonts w:ascii="Times New Roman" w:hAnsi="Times New Roman"/>
              </w:rPr>
              <w:t>-0.</w:t>
            </w:r>
            <w:del w:id="2802" w:author="Huawei" w:date="2018-08-10T19:02:00Z">
              <w:r w:rsidRPr="00F730D0">
                <w:rPr>
                  <w:szCs w:val="18"/>
                  <w:lang w:bidi="ar-LY"/>
                </w:rPr>
                <w:delText>40</w:delText>
              </w:r>
            </w:del>
            <w:ins w:id="2803" w:author="Huawei" w:date="2018-08-10T19:02:00Z">
              <w:r w:rsidRPr="00F730D0">
                <w:rPr>
                  <w:rFonts w:ascii="Times New Roman" w:hAnsi="Times New Roman"/>
                </w:rPr>
                <w:t>35</w:t>
              </w:r>
            </w:ins>
          </w:p>
        </w:tc>
        <w:tc>
          <w:tcPr>
            <w:tcW w:w="430" w:type="pct"/>
            <w:tcBorders>
              <w:top w:val="single" w:sz="4" w:space="0" w:color="auto"/>
              <w:left w:val="single" w:sz="4" w:space="0" w:color="auto"/>
              <w:bottom w:val="single" w:sz="4" w:space="0" w:color="auto"/>
              <w:right w:val="single" w:sz="4" w:space="0" w:color="auto"/>
            </w:tcBorders>
            <w:vAlign w:val="center"/>
          </w:tcPr>
          <w:p w14:paraId="4D4130C8" w14:textId="77777777" w:rsidR="002C0566" w:rsidRPr="00F730D0" w:rsidRDefault="002C0566" w:rsidP="008839BA">
            <w:pPr>
              <w:pStyle w:val="TAC"/>
              <w:rPr>
                <w:color w:val="000000"/>
                <w:kern w:val="24"/>
                <w:sz w:val="16"/>
                <w:szCs w:val="18"/>
              </w:rPr>
            </w:pPr>
            <w:r w:rsidRPr="00630113">
              <w:rPr>
                <w:rFonts w:ascii="Times New Roman" w:hAnsi="Times New Roman"/>
              </w:rPr>
              <w:t>-0.</w:t>
            </w:r>
            <w:del w:id="2804" w:author="Huawei" w:date="2018-08-10T19:02:00Z">
              <w:r w:rsidRPr="00F730D0">
                <w:rPr>
                  <w:szCs w:val="18"/>
                  <w:lang w:bidi="ar-LY"/>
                </w:rPr>
                <w:delText>40</w:delText>
              </w:r>
            </w:del>
            <w:ins w:id="2805" w:author="Huawei" w:date="2018-08-10T19:02:00Z">
              <w:r w:rsidRPr="00F730D0">
                <w:rPr>
                  <w:rFonts w:ascii="Times New Roman" w:hAnsi="Times New Roman"/>
                </w:rPr>
                <w:t>29</w:t>
              </w:r>
            </w:ins>
          </w:p>
        </w:tc>
      </w:tr>
      <w:tr w:rsidR="002C0566" w:rsidRPr="00F730D0" w14:paraId="4D4130D5" w14:textId="77777777" w:rsidTr="008839BA">
        <w:trPr>
          <w:cantSplit/>
          <w:jc w:val="center"/>
        </w:trPr>
        <w:tc>
          <w:tcPr>
            <w:tcW w:w="0" w:type="auto"/>
            <w:vMerge/>
            <w:tcBorders>
              <w:left w:val="single" w:sz="4" w:space="0" w:color="auto"/>
              <w:right w:val="single" w:sz="4" w:space="0" w:color="auto"/>
            </w:tcBorders>
            <w:vAlign w:val="center"/>
          </w:tcPr>
          <w:p w14:paraId="4D4130CA"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30CB" w14:textId="77777777" w:rsidR="002C0566" w:rsidRPr="00F730D0" w:rsidRDefault="002C0566" w:rsidP="008839BA">
            <w:pPr>
              <w:pStyle w:val="TAC"/>
              <w:rPr>
                <w:i/>
                <w:sz w:val="16"/>
                <w:szCs w:val="18"/>
              </w:rPr>
            </w:pPr>
            <w:r w:rsidRPr="00F730D0">
              <w:rPr>
                <w:i/>
                <w:sz w:val="16"/>
                <w:szCs w:val="18"/>
              </w:rPr>
              <w:t>ZSD</w:t>
            </w:r>
            <w:r w:rsidRPr="00F730D0">
              <w:rPr>
                <w:sz w:val="16"/>
                <w:szCs w:val="18"/>
              </w:rPr>
              <w:t xml:space="preserve"> vs </w:t>
            </w:r>
            <w:r w:rsidRPr="00F730D0">
              <w:rPr>
                <w:i/>
                <w:sz w:val="16"/>
                <w:szCs w:val="18"/>
              </w:rPr>
              <w:t>ASD</w:t>
            </w:r>
          </w:p>
        </w:tc>
        <w:tc>
          <w:tcPr>
            <w:tcW w:w="430" w:type="pct"/>
            <w:tcBorders>
              <w:top w:val="single" w:sz="4" w:space="0" w:color="auto"/>
              <w:left w:val="single" w:sz="4" w:space="0" w:color="auto"/>
              <w:bottom w:val="single" w:sz="4" w:space="0" w:color="auto"/>
              <w:right w:val="single" w:sz="4" w:space="0" w:color="auto"/>
            </w:tcBorders>
            <w:vAlign w:val="center"/>
          </w:tcPr>
          <w:p w14:paraId="4D4130CC" w14:textId="77777777" w:rsidR="002C0566" w:rsidRPr="00F730D0" w:rsidRDefault="002C0566" w:rsidP="008839BA">
            <w:pPr>
              <w:pStyle w:val="TAC"/>
              <w:rPr>
                <w:color w:val="000000"/>
                <w:kern w:val="24"/>
                <w:sz w:val="16"/>
                <w:szCs w:val="18"/>
              </w:rPr>
            </w:pPr>
            <w:r w:rsidRPr="00630113">
              <w:rPr>
                <w:rFonts w:ascii="Times New Roman" w:hAnsi="Times New Roman"/>
              </w:rPr>
              <w:t>0.</w:t>
            </w:r>
            <w:del w:id="2806" w:author="Huawei" w:date="2018-08-10T19:02:00Z">
              <w:r w:rsidRPr="00F730D0">
                <w:rPr>
                  <w:szCs w:val="18"/>
                  <w:lang w:bidi="ar-LY"/>
                </w:rPr>
                <w:delText>42</w:delText>
              </w:r>
            </w:del>
            <w:ins w:id="2807" w:author="Huawei" w:date="2018-08-10T19:02:00Z">
              <w:r w:rsidRPr="00F730D0">
                <w:rPr>
                  <w:rFonts w:ascii="Times New Roman" w:hAnsi="Times New Roman"/>
                </w:rPr>
                <w:t>71</w:t>
              </w:r>
            </w:ins>
          </w:p>
        </w:tc>
        <w:tc>
          <w:tcPr>
            <w:tcW w:w="430" w:type="pct"/>
            <w:tcBorders>
              <w:top w:val="single" w:sz="4" w:space="0" w:color="auto"/>
              <w:left w:val="single" w:sz="4" w:space="0" w:color="auto"/>
              <w:bottom w:val="single" w:sz="4" w:space="0" w:color="auto"/>
              <w:right w:val="single" w:sz="4" w:space="0" w:color="auto"/>
            </w:tcBorders>
            <w:vAlign w:val="center"/>
          </w:tcPr>
          <w:p w14:paraId="4D4130CD" w14:textId="77777777" w:rsidR="002C0566" w:rsidRPr="00F730D0" w:rsidRDefault="002C0566" w:rsidP="008839BA">
            <w:pPr>
              <w:pStyle w:val="TAC"/>
              <w:rPr>
                <w:color w:val="000000"/>
                <w:kern w:val="24"/>
                <w:sz w:val="16"/>
                <w:szCs w:val="18"/>
              </w:rPr>
            </w:pPr>
            <w:r w:rsidRPr="00630113">
              <w:rPr>
                <w:rFonts w:ascii="Times New Roman" w:hAnsi="Times New Roman"/>
              </w:rPr>
              <w:t>0.42</w:t>
            </w:r>
          </w:p>
        </w:tc>
        <w:tc>
          <w:tcPr>
            <w:tcW w:w="430" w:type="pct"/>
            <w:tcBorders>
              <w:top w:val="single" w:sz="4" w:space="0" w:color="auto"/>
              <w:left w:val="single" w:sz="4" w:space="0" w:color="auto"/>
              <w:bottom w:val="single" w:sz="4" w:space="0" w:color="auto"/>
              <w:right w:val="single" w:sz="4" w:space="0" w:color="auto"/>
            </w:tcBorders>
            <w:vAlign w:val="center"/>
          </w:tcPr>
          <w:p w14:paraId="4D4130CE" w14:textId="77777777" w:rsidR="002C0566" w:rsidRPr="00F730D0" w:rsidRDefault="002C0566" w:rsidP="008839BA">
            <w:pPr>
              <w:pStyle w:val="TAC"/>
              <w:rPr>
                <w:color w:val="000000"/>
                <w:kern w:val="24"/>
                <w:sz w:val="16"/>
                <w:szCs w:val="18"/>
              </w:rPr>
            </w:pPr>
            <w:r w:rsidRPr="00630113">
              <w:rPr>
                <w:rFonts w:ascii="Times New Roman" w:hAnsi="Times New Roman"/>
              </w:rPr>
              <w:t>0.</w:t>
            </w:r>
            <w:del w:id="2808" w:author="Huawei" w:date="2018-08-10T19:02:00Z">
              <w:r w:rsidRPr="00F730D0">
                <w:rPr>
                  <w:szCs w:val="18"/>
                  <w:lang w:bidi="ar-LY"/>
                </w:rPr>
                <w:delText>42</w:delText>
              </w:r>
            </w:del>
            <w:ins w:id="2809" w:author="Huawei" w:date="2018-08-10T19:02:00Z">
              <w:r w:rsidRPr="00F730D0">
                <w:rPr>
                  <w:rFonts w:ascii="Times New Roman" w:hAnsi="Times New Roman"/>
                </w:rPr>
                <w:t>4</w:t>
              </w:r>
            </w:ins>
          </w:p>
        </w:tc>
        <w:tc>
          <w:tcPr>
            <w:tcW w:w="430" w:type="pct"/>
            <w:tcBorders>
              <w:top w:val="single" w:sz="4" w:space="0" w:color="auto"/>
              <w:left w:val="single" w:sz="4" w:space="0" w:color="auto"/>
              <w:bottom w:val="single" w:sz="4" w:space="0" w:color="auto"/>
              <w:right w:val="single" w:sz="4" w:space="0" w:color="auto"/>
            </w:tcBorders>
            <w:vAlign w:val="center"/>
          </w:tcPr>
          <w:p w14:paraId="4D4130CF" w14:textId="77777777" w:rsidR="002C0566" w:rsidRPr="00F730D0" w:rsidRDefault="002C0566" w:rsidP="008839BA">
            <w:pPr>
              <w:pStyle w:val="TAC"/>
              <w:rPr>
                <w:color w:val="000000"/>
                <w:kern w:val="24"/>
                <w:sz w:val="16"/>
                <w:szCs w:val="18"/>
              </w:rPr>
            </w:pPr>
            <w:r w:rsidRPr="00630113">
              <w:rPr>
                <w:rFonts w:ascii="Times New Roman" w:hAnsi="Times New Roman"/>
              </w:rPr>
              <w:t>0.</w:t>
            </w:r>
            <w:del w:id="2810" w:author="Huawei" w:date="2018-08-10T19:02:00Z">
              <w:r w:rsidRPr="00F730D0">
                <w:rPr>
                  <w:szCs w:val="18"/>
                  <w:lang w:bidi="ar-LY"/>
                </w:rPr>
                <w:delText>42</w:delText>
              </w:r>
            </w:del>
            <w:ins w:id="2811" w:author="Huawei" w:date="2018-08-10T19:02:00Z">
              <w:r w:rsidRPr="00F730D0">
                <w:rPr>
                  <w:rFonts w:ascii="Times New Roman" w:hAnsi="Times New Roman"/>
                </w:rPr>
                <w:t>45</w:t>
              </w:r>
            </w:ins>
          </w:p>
        </w:tc>
        <w:tc>
          <w:tcPr>
            <w:tcW w:w="430" w:type="pct"/>
            <w:tcBorders>
              <w:top w:val="single" w:sz="4" w:space="0" w:color="auto"/>
              <w:left w:val="single" w:sz="4" w:space="0" w:color="auto"/>
              <w:bottom w:val="single" w:sz="4" w:space="0" w:color="auto"/>
              <w:right w:val="single" w:sz="4" w:space="0" w:color="auto"/>
            </w:tcBorders>
            <w:vAlign w:val="center"/>
          </w:tcPr>
          <w:p w14:paraId="4D4130D0" w14:textId="77777777" w:rsidR="002C0566" w:rsidRPr="00F730D0" w:rsidRDefault="002C0566" w:rsidP="008839BA">
            <w:pPr>
              <w:pStyle w:val="TAC"/>
              <w:rPr>
                <w:color w:val="000000"/>
                <w:kern w:val="24"/>
                <w:sz w:val="16"/>
                <w:szCs w:val="18"/>
              </w:rPr>
            </w:pPr>
            <w:r w:rsidRPr="00630113">
              <w:rPr>
                <w:rFonts w:ascii="Times New Roman" w:hAnsi="Times New Roman"/>
              </w:rPr>
              <w:t>0.</w:t>
            </w:r>
            <w:del w:id="2812" w:author="Huawei" w:date="2018-08-10T19:02:00Z">
              <w:r w:rsidRPr="00F730D0">
                <w:rPr>
                  <w:szCs w:val="18"/>
                  <w:lang w:bidi="ar-LY"/>
                </w:rPr>
                <w:delText>42</w:delText>
              </w:r>
            </w:del>
            <w:ins w:id="2813" w:author="Huawei" w:date="2018-08-10T19:02:00Z">
              <w:r w:rsidRPr="00F730D0">
                <w:rPr>
                  <w:rFonts w:ascii="Times New Roman" w:hAnsi="Times New Roman"/>
                </w:rPr>
                <w:t>15</w:t>
              </w:r>
            </w:ins>
          </w:p>
        </w:tc>
        <w:tc>
          <w:tcPr>
            <w:tcW w:w="430" w:type="pct"/>
            <w:tcBorders>
              <w:top w:val="single" w:sz="4" w:space="0" w:color="auto"/>
              <w:left w:val="single" w:sz="4" w:space="0" w:color="auto"/>
              <w:bottom w:val="single" w:sz="4" w:space="0" w:color="auto"/>
              <w:right w:val="single" w:sz="4" w:space="0" w:color="auto"/>
            </w:tcBorders>
            <w:vAlign w:val="center"/>
          </w:tcPr>
          <w:p w14:paraId="4D4130D1" w14:textId="77777777" w:rsidR="002C0566" w:rsidRPr="00F730D0" w:rsidRDefault="002C0566" w:rsidP="008839BA">
            <w:pPr>
              <w:pStyle w:val="TAC"/>
              <w:rPr>
                <w:color w:val="000000"/>
                <w:kern w:val="24"/>
                <w:sz w:val="16"/>
                <w:szCs w:val="18"/>
              </w:rPr>
            </w:pPr>
            <w:r w:rsidRPr="00630113">
              <w:rPr>
                <w:rFonts w:ascii="Times New Roman" w:hAnsi="Times New Roman"/>
              </w:rPr>
              <w:t>0.</w:t>
            </w:r>
            <w:del w:id="2814" w:author="Huawei" w:date="2018-08-10T19:02:00Z">
              <w:r w:rsidRPr="00F730D0">
                <w:rPr>
                  <w:szCs w:val="18"/>
                  <w:lang w:bidi="ar-LY"/>
                </w:rPr>
                <w:delText>42</w:delText>
              </w:r>
            </w:del>
            <w:ins w:id="2815" w:author="Huawei" w:date="2018-08-10T19:02:00Z">
              <w:r w:rsidRPr="00F730D0">
                <w:rPr>
                  <w:rFonts w:ascii="Times New Roman" w:hAnsi="Times New Roman"/>
                </w:rPr>
                <w:t>2</w:t>
              </w:r>
            </w:ins>
          </w:p>
        </w:tc>
        <w:tc>
          <w:tcPr>
            <w:tcW w:w="430" w:type="pct"/>
            <w:tcBorders>
              <w:top w:val="single" w:sz="4" w:space="0" w:color="auto"/>
              <w:left w:val="single" w:sz="4" w:space="0" w:color="auto"/>
              <w:bottom w:val="single" w:sz="4" w:space="0" w:color="auto"/>
              <w:right w:val="single" w:sz="4" w:space="0" w:color="auto"/>
            </w:tcBorders>
            <w:vAlign w:val="center"/>
          </w:tcPr>
          <w:p w14:paraId="4D4130D2" w14:textId="77777777" w:rsidR="002C0566" w:rsidRPr="00F730D0" w:rsidRDefault="002C0566" w:rsidP="008839BA">
            <w:pPr>
              <w:pStyle w:val="TAC"/>
              <w:rPr>
                <w:color w:val="000000"/>
                <w:kern w:val="24"/>
                <w:sz w:val="16"/>
                <w:szCs w:val="18"/>
              </w:rPr>
            </w:pPr>
            <w:r w:rsidRPr="00630113">
              <w:rPr>
                <w:rFonts w:ascii="Times New Roman" w:hAnsi="Times New Roman"/>
              </w:rPr>
              <w:t>0.</w:t>
            </w:r>
            <w:del w:id="2816" w:author="Huawei" w:date="2018-08-10T19:02:00Z">
              <w:r w:rsidRPr="00F730D0">
                <w:rPr>
                  <w:szCs w:val="18"/>
                  <w:lang w:bidi="ar-LY"/>
                </w:rPr>
                <w:delText>42</w:delText>
              </w:r>
            </w:del>
            <w:ins w:id="2817" w:author="Huawei" w:date="2018-08-10T19:02:00Z">
              <w:r w:rsidRPr="00F730D0">
                <w:rPr>
                  <w:rFonts w:ascii="Times New Roman" w:hAnsi="Times New Roman"/>
                </w:rPr>
                <w:t>32</w:t>
              </w:r>
            </w:ins>
          </w:p>
        </w:tc>
        <w:tc>
          <w:tcPr>
            <w:tcW w:w="430" w:type="pct"/>
            <w:tcBorders>
              <w:top w:val="single" w:sz="4" w:space="0" w:color="auto"/>
              <w:left w:val="single" w:sz="4" w:space="0" w:color="auto"/>
              <w:bottom w:val="single" w:sz="4" w:space="0" w:color="auto"/>
              <w:right w:val="single" w:sz="4" w:space="0" w:color="auto"/>
            </w:tcBorders>
            <w:vAlign w:val="center"/>
          </w:tcPr>
          <w:p w14:paraId="4D4130D3" w14:textId="77777777" w:rsidR="002C0566" w:rsidRPr="00F730D0" w:rsidRDefault="002C0566" w:rsidP="008839BA">
            <w:pPr>
              <w:pStyle w:val="TAC"/>
              <w:rPr>
                <w:color w:val="000000"/>
                <w:kern w:val="24"/>
                <w:sz w:val="16"/>
                <w:szCs w:val="18"/>
              </w:rPr>
            </w:pPr>
            <w:r w:rsidRPr="00630113">
              <w:rPr>
                <w:rFonts w:ascii="Times New Roman" w:hAnsi="Times New Roman"/>
              </w:rPr>
              <w:t>0.</w:t>
            </w:r>
            <w:del w:id="2818" w:author="Huawei" w:date="2018-08-10T19:02:00Z">
              <w:r w:rsidRPr="00F730D0">
                <w:rPr>
                  <w:szCs w:val="18"/>
                  <w:lang w:bidi="ar-LY"/>
                </w:rPr>
                <w:delText>42</w:delText>
              </w:r>
            </w:del>
            <w:ins w:id="2819" w:author="Huawei" w:date="2018-08-10T19:02:00Z">
              <w:r w:rsidRPr="00F730D0">
                <w:rPr>
                  <w:rFonts w:ascii="Times New Roman" w:hAnsi="Times New Roman"/>
                </w:rPr>
                <w:t>11</w:t>
              </w:r>
            </w:ins>
          </w:p>
        </w:tc>
        <w:tc>
          <w:tcPr>
            <w:tcW w:w="430" w:type="pct"/>
            <w:tcBorders>
              <w:top w:val="single" w:sz="4" w:space="0" w:color="auto"/>
              <w:left w:val="single" w:sz="4" w:space="0" w:color="auto"/>
              <w:bottom w:val="single" w:sz="4" w:space="0" w:color="auto"/>
              <w:right w:val="single" w:sz="4" w:space="0" w:color="auto"/>
            </w:tcBorders>
            <w:vAlign w:val="center"/>
          </w:tcPr>
          <w:p w14:paraId="4D4130D4" w14:textId="77777777" w:rsidR="002C0566" w:rsidRPr="00F730D0" w:rsidRDefault="002C0566" w:rsidP="008839BA">
            <w:pPr>
              <w:pStyle w:val="TAC"/>
              <w:rPr>
                <w:color w:val="000000"/>
                <w:kern w:val="24"/>
                <w:sz w:val="16"/>
                <w:szCs w:val="18"/>
              </w:rPr>
            </w:pPr>
            <w:r w:rsidRPr="00630113">
              <w:rPr>
                <w:rFonts w:ascii="Times New Roman" w:hAnsi="Times New Roman"/>
              </w:rPr>
              <w:t>0.</w:t>
            </w:r>
            <w:del w:id="2820" w:author="Huawei" w:date="2018-08-10T19:02:00Z">
              <w:r w:rsidRPr="00F730D0">
                <w:rPr>
                  <w:szCs w:val="18"/>
                  <w:lang w:bidi="ar-LY"/>
                </w:rPr>
                <w:delText>42</w:delText>
              </w:r>
            </w:del>
            <w:ins w:id="2821" w:author="Huawei" w:date="2018-08-10T19:02:00Z">
              <w:r w:rsidRPr="00F730D0">
                <w:rPr>
                  <w:rFonts w:ascii="Times New Roman" w:hAnsi="Times New Roman"/>
                </w:rPr>
                <w:t>44</w:t>
              </w:r>
            </w:ins>
          </w:p>
        </w:tc>
      </w:tr>
      <w:tr w:rsidR="002C0566" w:rsidRPr="00F730D0" w14:paraId="4D4130E1" w14:textId="77777777" w:rsidTr="008839BA">
        <w:trPr>
          <w:cantSplit/>
          <w:jc w:val="center"/>
        </w:trPr>
        <w:tc>
          <w:tcPr>
            <w:tcW w:w="0" w:type="auto"/>
            <w:vMerge/>
            <w:tcBorders>
              <w:left w:val="single" w:sz="4" w:space="0" w:color="auto"/>
              <w:right w:val="single" w:sz="4" w:space="0" w:color="auto"/>
            </w:tcBorders>
            <w:vAlign w:val="center"/>
          </w:tcPr>
          <w:p w14:paraId="4D4130D6"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30D7" w14:textId="77777777" w:rsidR="002C0566" w:rsidRPr="00F730D0" w:rsidRDefault="002C0566" w:rsidP="008839BA">
            <w:pPr>
              <w:pStyle w:val="TAC"/>
              <w:rPr>
                <w:i/>
                <w:sz w:val="16"/>
                <w:szCs w:val="18"/>
              </w:rPr>
            </w:pPr>
            <w:r w:rsidRPr="00F730D0">
              <w:rPr>
                <w:i/>
                <w:sz w:val="16"/>
                <w:szCs w:val="18"/>
              </w:rPr>
              <w:t>ZSA</w:t>
            </w:r>
            <w:r w:rsidRPr="00F730D0">
              <w:rPr>
                <w:sz w:val="16"/>
                <w:szCs w:val="18"/>
              </w:rPr>
              <w:t xml:space="preserve"> vs </w:t>
            </w:r>
            <w:r w:rsidRPr="00F730D0">
              <w:rPr>
                <w:i/>
                <w:sz w:val="16"/>
                <w:szCs w:val="18"/>
              </w:rPr>
              <w:t>ASD</w:t>
            </w:r>
          </w:p>
        </w:tc>
        <w:tc>
          <w:tcPr>
            <w:tcW w:w="430" w:type="pct"/>
            <w:tcBorders>
              <w:top w:val="single" w:sz="4" w:space="0" w:color="auto"/>
              <w:left w:val="single" w:sz="4" w:space="0" w:color="auto"/>
              <w:bottom w:val="single" w:sz="4" w:space="0" w:color="auto"/>
              <w:right w:val="single" w:sz="4" w:space="0" w:color="auto"/>
            </w:tcBorders>
            <w:vAlign w:val="center"/>
          </w:tcPr>
          <w:p w14:paraId="4D4130D8" w14:textId="77777777" w:rsidR="002C0566" w:rsidRPr="00F730D0" w:rsidRDefault="002C0566" w:rsidP="008839BA">
            <w:pPr>
              <w:pStyle w:val="TAC"/>
              <w:rPr>
                <w:color w:val="000000"/>
                <w:kern w:val="24"/>
                <w:sz w:val="16"/>
                <w:szCs w:val="18"/>
              </w:rPr>
            </w:pPr>
            <w:del w:id="2822" w:author="Huawei" w:date="2018-08-10T19:02:00Z">
              <w:r w:rsidRPr="00F730D0">
                <w:rPr>
                  <w:szCs w:val="18"/>
                  <w:lang w:bidi="ar-LY"/>
                </w:rPr>
                <w:delText>-</w:delText>
              </w:r>
            </w:del>
            <w:r w:rsidRPr="00630113">
              <w:rPr>
                <w:rFonts w:ascii="Times New Roman" w:hAnsi="Times New Roman"/>
              </w:rPr>
              <w:t>0.</w:t>
            </w:r>
            <w:del w:id="2823" w:author="Huawei" w:date="2018-08-10T19:02:00Z">
              <w:r w:rsidRPr="00F730D0">
                <w:rPr>
                  <w:szCs w:val="18"/>
                  <w:lang w:bidi="ar-LY"/>
                </w:rPr>
                <w:delText>27</w:delText>
              </w:r>
            </w:del>
            <w:ins w:id="2824" w:author="Huawei" w:date="2018-08-10T19:02:00Z">
              <w:r w:rsidRPr="00F730D0">
                <w:rPr>
                  <w:rFonts w:ascii="Times New Roman" w:hAnsi="Times New Roman"/>
                </w:rPr>
                <w:t>1</w:t>
              </w:r>
            </w:ins>
          </w:p>
        </w:tc>
        <w:tc>
          <w:tcPr>
            <w:tcW w:w="430" w:type="pct"/>
            <w:tcBorders>
              <w:top w:val="single" w:sz="4" w:space="0" w:color="auto"/>
              <w:left w:val="single" w:sz="4" w:space="0" w:color="auto"/>
              <w:bottom w:val="single" w:sz="4" w:space="0" w:color="auto"/>
              <w:right w:val="single" w:sz="4" w:space="0" w:color="auto"/>
            </w:tcBorders>
            <w:vAlign w:val="center"/>
          </w:tcPr>
          <w:p w14:paraId="4D4130D9" w14:textId="77777777" w:rsidR="002C0566" w:rsidRPr="00F730D0" w:rsidRDefault="002C0566" w:rsidP="008839BA">
            <w:pPr>
              <w:pStyle w:val="TAC"/>
              <w:rPr>
                <w:color w:val="000000"/>
                <w:kern w:val="24"/>
                <w:sz w:val="16"/>
                <w:szCs w:val="18"/>
              </w:rPr>
            </w:pPr>
            <w:r w:rsidRPr="00630113">
              <w:rPr>
                <w:rFonts w:ascii="Times New Roman" w:hAnsi="Times New Roman"/>
              </w:rPr>
              <w:t>-0.</w:t>
            </w:r>
            <w:del w:id="2825" w:author="Huawei" w:date="2018-08-10T19:02:00Z">
              <w:r w:rsidRPr="00F730D0">
                <w:rPr>
                  <w:szCs w:val="18"/>
                  <w:lang w:bidi="ar-LY"/>
                </w:rPr>
                <w:delText>27</w:delText>
              </w:r>
            </w:del>
            <w:ins w:id="2826" w:author="Huawei" w:date="2018-08-10T19:02:00Z">
              <w:r w:rsidRPr="00F730D0">
                <w:rPr>
                  <w:rFonts w:ascii="Times New Roman" w:hAnsi="Times New Roman"/>
                </w:rPr>
                <w:t>04</w:t>
              </w:r>
            </w:ins>
          </w:p>
        </w:tc>
        <w:tc>
          <w:tcPr>
            <w:tcW w:w="430" w:type="pct"/>
            <w:tcBorders>
              <w:top w:val="single" w:sz="4" w:space="0" w:color="auto"/>
              <w:left w:val="single" w:sz="4" w:space="0" w:color="auto"/>
              <w:bottom w:val="single" w:sz="4" w:space="0" w:color="auto"/>
              <w:right w:val="single" w:sz="4" w:space="0" w:color="auto"/>
            </w:tcBorders>
            <w:vAlign w:val="center"/>
          </w:tcPr>
          <w:p w14:paraId="4D4130DA" w14:textId="77777777" w:rsidR="002C0566" w:rsidRPr="00F730D0" w:rsidRDefault="002C0566" w:rsidP="008839BA">
            <w:pPr>
              <w:pStyle w:val="TAC"/>
              <w:rPr>
                <w:color w:val="000000"/>
                <w:kern w:val="24"/>
                <w:sz w:val="16"/>
                <w:szCs w:val="18"/>
              </w:rPr>
            </w:pPr>
            <w:r w:rsidRPr="00630113">
              <w:rPr>
                <w:rFonts w:ascii="Times New Roman" w:hAnsi="Times New Roman"/>
              </w:rPr>
              <w:t>-0.</w:t>
            </w:r>
            <w:del w:id="2827" w:author="Huawei" w:date="2018-08-10T19:02:00Z">
              <w:r w:rsidRPr="00F730D0">
                <w:rPr>
                  <w:szCs w:val="18"/>
                  <w:lang w:bidi="ar-LY"/>
                </w:rPr>
                <w:delText>27</w:delText>
              </w:r>
            </w:del>
            <w:ins w:id="2828" w:author="Huawei" w:date="2018-08-10T19:02:00Z">
              <w:r w:rsidRPr="00F730D0">
                <w:rPr>
                  <w:rFonts w:ascii="Times New Roman" w:hAnsi="Times New Roman"/>
                </w:rPr>
                <w:t>07</w:t>
              </w:r>
            </w:ins>
          </w:p>
        </w:tc>
        <w:tc>
          <w:tcPr>
            <w:tcW w:w="430" w:type="pct"/>
            <w:tcBorders>
              <w:top w:val="single" w:sz="4" w:space="0" w:color="auto"/>
              <w:left w:val="single" w:sz="4" w:space="0" w:color="auto"/>
              <w:bottom w:val="single" w:sz="4" w:space="0" w:color="auto"/>
              <w:right w:val="single" w:sz="4" w:space="0" w:color="auto"/>
            </w:tcBorders>
            <w:vAlign w:val="center"/>
          </w:tcPr>
          <w:p w14:paraId="4D4130DB" w14:textId="77777777" w:rsidR="002C0566" w:rsidRPr="00F730D0" w:rsidRDefault="002C0566" w:rsidP="008839BA">
            <w:pPr>
              <w:pStyle w:val="TAC"/>
              <w:rPr>
                <w:color w:val="000000"/>
                <w:kern w:val="24"/>
                <w:sz w:val="16"/>
                <w:szCs w:val="18"/>
              </w:rPr>
            </w:pPr>
            <w:r w:rsidRPr="00630113">
              <w:rPr>
                <w:rFonts w:ascii="Times New Roman" w:hAnsi="Times New Roman"/>
              </w:rPr>
              <w:t>-0.</w:t>
            </w:r>
            <w:del w:id="2829" w:author="Huawei" w:date="2018-08-10T19:02:00Z">
              <w:r w:rsidRPr="00F730D0">
                <w:rPr>
                  <w:szCs w:val="18"/>
                  <w:lang w:bidi="ar-LY"/>
                </w:rPr>
                <w:delText>27</w:delText>
              </w:r>
            </w:del>
            <w:ins w:id="2830" w:author="Huawei" w:date="2018-08-10T19:02:00Z">
              <w:r w:rsidRPr="00F730D0">
                <w:rPr>
                  <w:rFonts w:ascii="Times New Roman" w:hAnsi="Times New Roman"/>
                </w:rPr>
                <w:t>11</w:t>
              </w:r>
            </w:ins>
          </w:p>
        </w:tc>
        <w:tc>
          <w:tcPr>
            <w:tcW w:w="430" w:type="pct"/>
            <w:tcBorders>
              <w:top w:val="single" w:sz="4" w:space="0" w:color="auto"/>
              <w:left w:val="single" w:sz="4" w:space="0" w:color="auto"/>
              <w:bottom w:val="single" w:sz="4" w:space="0" w:color="auto"/>
              <w:right w:val="single" w:sz="4" w:space="0" w:color="auto"/>
            </w:tcBorders>
            <w:vAlign w:val="center"/>
          </w:tcPr>
          <w:p w14:paraId="4D4130DC" w14:textId="77777777" w:rsidR="002C0566" w:rsidRPr="00F730D0" w:rsidRDefault="002C0566" w:rsidP="008839BA">
            <w:pPr>
              <w:pStyle w:val="TAC"/>
              <w:rPr>
                <w:color w:val="000000"/>
                <w:kern w:val="24"/>
                <w:sz w:val="16"/>
                <w:szCs w:val="18"/>
              </w:rPr>
            </w:pPr>
            <w:r w:rsidRPr="00630113">
              <w:rPr>
                <w:rFonts w:ascii="Times New Roman" w:hAnsi="Times New Roman"/>
              </w:rPr>
              <w:t>-0.</w:t>
            </w:r>
            <w:del w:id="2831" w:author="Huawei" w:date="2018-08-10T19:02:00Z">
              <w:r w:rsidRPr="00F730D0">
                <w:rPr>
                  <w:szCs w:val="18"/>
                  <w:lang w:bidi="ar-LY"/>
                </w:rPr>
                <w:delText>27</w:delText>
              </w:r>
            </w:del>
            <w:ins w:id="2832" w:author="Huawei" w:date="2018-08-10T19:02:00Z">
              <w:r w:rsidRPr="00F730D0">
                <w:rPr>
                  <w:rFonts w:ascii="Times New Roman" w:hAnsi="Times New Roman"/>
                </w:rPr>
                <w:t>12</w:t>
              </w:r>
            </w:ins>
          </w:p>
        </w:tc>
        <w:tc>
          <w:tcPr>
            <w:tcW w:w="430" w:type="pct"/>
            <w:tcBorders>
              <w:top w:val="single" w:sz="4" w:space="0" w:color="auto"/>
              <w:left w:val="single" w:sz="4" w:space="0" w:color="auto"/>
              <w:bottom w:val="single" w:sz="4" w:space="0" w:color="auto"/>
              <w:right w:val="single" w:sz="4" w:space="0" w:color="auto"/>
            </w:tcBorders>
            <w:vAlign w:val="center"/>
          </w:tcPr>
          <w:p w14:paraId="4D4130DD" w14:textId="77777777" w:rsidR="002C0566" w:rsidRPr="00F730D0" w:rsidRDefault="002C0566" w:rsidP="008839BA">
            <w:pPr>
              <w:pStyle w:val="TAC"/>
              <w:rPr>
                <w:color w:val="000000"/>
                <w:kern w:val="24"/>
                <w:sz w:val="16"/>
                <w:szCs w:val="18"/>
              </w:rPr>
            </w:pPr>
            <w:r w:rsidRPr="00630113">
              <w:rPr>
                <w:rFonts w:ascii="Times New Roman" w:hAnsi="Times New Roman"/>
              </w:rPr>
              <w:t>-0.</w:t>
            </w:r>
            <w:del w:id="2833" w:author="Huawei" w:date="2018-08-10T19:02:00Z">
              <w:r w:rsidRPr="00F730D0">
                <w:rPr>
                  <w:szCs w:val="18"/>
                  <w:lang w:bidi="ar-LY"/>
                </w:rPr>
                <w:delText>27</w:delText>
              </w:r>
            </w:del>
            <w:ins w:id="2834" w:author="Huawei" w:date="2018-08-10T19:02:00Z">
              <w:r w:rsidRPr="00F730D0">
                <w:rPr>
                  <w:rFonts w:ascii="Times New Roman" w:hAnsi="Times New Roman"/>
                </w:rPr>
                <w:t>1</w:t>
              </w:r>
            </w:ins>
          </w:p>
        </w:tc>
        <w:tc>
          <w:tcPr>
            <w:tcW w:w="430" w:type="pct"/>
            <w:tcBorders>
              <w:top w:val="single" w:sz="4" w:space="0" w:color="auto"/>
              <w:left w:val="single" w:sz="4" w:space="0" w:color="auto"/>
              <w:bottom w:val="single" w:sz="4" w:space="0" w:color="auto"/>
              <w:right w:val="single" w:sz="4" w:space="0" w:color="auto"/>
            </w:tcBorders>
            <w:vAlign w:val="center"/>
          </w:tcPr>
          <w:p w14:paraId="4D4130DE" w14:textId="77777777" w:rsidR="002C0566" w:rsidRPr="00F730D0" w:rsidRDefault="002C0566" w:rsidP="008839BA">
            <w:pPr>
              <w:pStyle w:val="TAC"/>
              <w:rPr>
                <w:color w:val="000000"/>
                <w:kern w:val="24"/>
                <w:sz w:val="16"/>
                <w:szCs w:val="18"/>
              </w:rPr>
            </w:pPr>
            <w:r w:rsidRPr="00630113">
              <w:rPr>
                <w:rFonts w:ascii="Times New Roman" w:hAnsi="Times New Roman"/>
              </w:rPr>
              <w:t>-0.</w:t>
            </w:r>
            <w:del w:id="2835" w:author="Huawei" w:date="2018-08-10T19:02:00Z">
              <w:r w:rsidRPr="00F730D0">
                <w:rPr>
                  <w:szCs w:val="18"/>
                  <w:lang w:bidi="ar-LY"/>
                </w:rPr>
                <w:delText>27</w:delText>
              </w:r>
            </w:del>
            <w:ins w:id="2836" w:author="Huawei" w:date="2018-08-10T19:02:00Z">
              <w:r w:rsidRPr="00F730D0">
                <w:rPr>
                  <w:rFonts w:ascii="Times New Roman" w:hAnsi="Times New Roman"/>
                </w:rPr>
                <w:t>13</w:t>
              </w:r>
            </w:ins>
          </w:p>
        </w:tc>
        <w:tc>
          <w:tcPr>
            <w:tcW w:w="430" w:type="pct"/>
            <w:tcBorders>
              <w:top w:val="single" w:sz="4" w:space="0" w:color="auto"/>
              <w:left w:val="single" w:sz="4" w:space="0" w:color="auto"/>
              <w:bottom w:val="single" w:sz="4" w:space="0" w:color="auto"/>
              <w:right w:val="single" w:sz="4" w:space="0" w:color="auto"/>
            </w:tcBorders>
            <w:vAlign w:val="center"/>
          </w:tcPr>
          <w:p w14:paraId="4D4130DF" w14:textId="77777777" w:rsidR="002C0566" w:rsidRPr="00F730D0" w:rsidRDefault="002C0566" w:rsidP="008839BA">
            <w:pPr>
              <w:pStyle w:val="TAC"/>
              <w:rPr>
                <w:color w:val="000000"/>
                <w:kern w:val="24"/>
                <w:sz w:val="16"/>
                <w:szCs w:val="18"/>
              </w:rPr>
            </w:pPr>
            <w:r w:rsidRPr="00630113">
              <w:rPr>
                <w:rFonts w:ascii="Times New Roman" w:hAnsi="Times New Roman"/>
              </w:rPr>
              <w:t>-0.</w:t>
            </w:r>
            <w:del w:id="2837" w:author="Huawei" w:date="2018-08-10T19:02:00Z">
              <w:r w:rsidRPr="00F730D0">
                <w:rPr>
                  <w:szCs w:val="18"/>
                  <w:lang w:bidi="ar-LY"/>
                </w:rPr>
                <w:delText>27</w:delText>
              </w:r>
            </w:del>
            <w:ins w:id="2838" w:author="Huawei" w:date="2018-08-10T19:02:00Z">
              <w:r w:rsidRPr="00F730D0">
                <w:rPr>
                  <w:rFonts w:ascii="Times New Roman" w:hAnsi="Times New Roman"/>
                </w:rPr>
                <w:t>14</w:t>
              </w:r>
            </w:ins>
          </w:p>
        </w:tc>
        <w:tc>
          <w:tcPr>
            <w:tcW w:w="430" w:type="pct"/>
            <w:tcBorders>
              <w:top w:val="single" w:sz="4" w:space="0" w:color="auto"/>
              <w:left w:val="single" w:sz="4" w:space="0" w:color="auto"/>
              <w:bottom w:val="single" w:sz="4" w:space="0" w:color="auto"/>
              <w:right w:val="single" w:sz="4" w:space="0" w:color="auto"/>
            </w:tcBorders>
            <w:vAlign w:val="center"/>
          </w:tcPr>
          <w:p w14:paraId="4D4130E0" w14:textId="77777777" w:rsidR="002C0566" w:rsidRPr="00F730D0" w:rsidRDefault="002C0566" w:rsidP="008839BA">
            <w:pPr>
              <w:pStyle w:val="TAC"/>
              <w:rPr>
                <w:color w:val="000000"/>
                <w:kern w:val="24"/>
                <w:sz w:val="16"/>
                <w:szCs w:val="18"/>
              </w:rPr>
            </w:pPr>
            <w:r w:rsidRPr="00630113">
              <w:rPr>
                <w:rFonts w:ascii="Times New Roman" w:hAnsi="Times New Roman"/>
              </w:rPr>
              <w:t>-0.</w:t>
            </w:r>
            <w:del w:id="2839" w:author="Huawei" w:date="2018-08-10T19:02:00Z">
              <w:r w:rsidRPr="00F730D0">
                <w:rPr>
                  <w:szCs w:val="18"/>
                  <w:lang w:bidi="ar-LY"/>
                </w:rPr>
                <w:delText>27</w:delText>
              </w:r>
            </w:del>
            <w:ins w:id="2840" w:author="Huawei" w:date="2018-08-10T19:02:00Z">
              <w:r w:rsidRPr="00F730D0">
                <w:rPr>
                  <w:rFonts w:ascii="Times New Roman" w:hAnsi="Times New Roman"/>
                </w:rPr>
                <w:t>31</w:t>
              </w:r>
            </w:ins>
          </w:p>
        </w:tc>
      </w:tr>
      <w:tr w:rsidR="002C0566" w:rsidRPr="00F730D0" w14:paraId="4D4130ED" w14:textId="77777777" w:rsidTr="008839BA">
        <w:trPr>
          <w:cantSplit/>
          <w:jc w:val="center"/>
        </w:trPr>
        <w:tc>
          <w:tcPr>
            <w:tcW w:w="0" w:type="auto"/>
            <w:vMerge/>
            <w:tcBorders>
              <w:left w:val="single" w:sz="4" w:space="0" w:color="auto"/>
              <w:right w:val="single" w:sz="4" w:space="0" w:color="auto"/>
            </w:tcBorders>
            <w:vAlign w:val="center"/>
          </w:tcPr>
          <w:p w14:paraId="4D4130E2"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30E3" w14:textId="77777777" w:rsidR="002C0566" w:rsidRPr="00F730D0" w:rsidRDefault="002C0566" w:rsidP="008839BA">
            <w:pPr>
              <w:pStyle w:val="TAC"/>
              <w:rPr>
                <w:i/>
                <w:sz w:val="16"/>
                <w:szCs w:val="18"/>
              </w:rPr>
            </w:pPr>
            <w:r w:rsidRPr="00F730D0">
              <w:rPr>
                <w:i/>
                <w:sz w:val="16"/>
                <w:szCs w:val="18"/>
              </w:rPr>
              <w:t>ZSD</w:t>
            </w:r>
            <w:r w:rsidRPr="00F730D0">
              <w:rPr>
                <w:sz w:val="16"/>
                <w:szCs w:val="18"/>
              </w:rPr>
              <w:t xml:space="preserve"> vs </w:t>
            </w:r>
            <w:r w:rsidRPr="00F730D0">
              <w:rPr>
                <w:i/>
                <w:sz w:val="16"/>
                <w:szCs w:val="18"/>
              </w:rPr>
              <w:t>ASA</w:t>
            </w:r>
          </w:p>
        </w:tc>
        <w:tc>
          <w:tcPr>
            <w:tcW w:w="430" w:type="pct"/>
            <w:tcBorders>
              <w:top w:val="single" w:sz="4" w:space="0" w:color="auto"/>
              <w:left w:val="single" w:sz="4" w:space="0" w:color="auto"/>
              <w:bottom w:val="single" w:sz="4" w:space="0" w:color="auto"/>
              <w:right w:val="single" w:sz="4" w:space="0" w:color="auto"/>
            </w:tcBorders>
            <w:vAlign w:val="center"/>
          </w:tcPr>
          <w:p w14:paraId="4D4130E4" w14:textId="77777777" w:rsidR="002C0566" w:rsidRPr="00F730D0" w:rsidRDefault="002C0566" w:rsidP="008839BA">
            <w:pPr>
              <w:pStyle w:val="TAC"/>
              <w:rPr>
                <w:color w:val="000000"/>
                <w:kern w:val="24"/>
                <w:sz w:val="16"/>
                <w:szCs w:val="18"/>
              </w:rPr>
            </w:pPr>
            <w:del w:id="2841" w:author="Huawei" w:date="2018-08-10T19:02:00Z">
              <w:r w:rsidRPr="00F730D0">
                <w:rPr>
                  <w:szCs w:val="18"/>
                  <w:lang w:bidi="ar-LY"/>
                </w:rPr>
                <w:delText>-</w:delText>
              </w:r>
            </w:del>
            <w:r w:rsidRPr="00630113">
              <w:rPr>
                <w:rFonts w:ascii="Times New Roman" w:hAnsi="Times New Roman"/>
              </w:rPr>
              <w:t>0.</w:t>
            </w:r>
            <w:del w:id="2842" w:author="Huawei" w:date="2018-08-10T19:02:00Z">
              <w:r w:rsidRPr="00F730D0">
                <w:rPr>
                  <w:szCs w:val="18"/>
                  <w:lang w:bidi="ar-LY"/>
                </w:rPr>
                <w:delText>18</w:delText>
              </w:r>
            </w:del>
            <w:ins w:id="2843" w:author="Huawei" w:date="2018-08-10T19:02:00Z">
              <w:r w:rsidRPr="00F730D0">
                <w:rPr>
                  <w:rFonts w:ascii="Times New Roman" w:hAnsi="Times New Roman"/>
                </w:rPr>
                <w:t>4</w:t>
              </w:r>
            </w:ins>
          </w:p>
        </w:tc>
        <w:tc>
          <w:tcPr>
            <w:tcW w:w="430" w:type="pct"/>
            <w:tcBorders>
              <w:top w:val="single" w:sz="4" w:space="0" w:color="auto"/>
              <w:left w:val="single" w:sz="4" w:space="0" w:color="auto"/>
              <w:bottom w:val="single" w:sz="4" w:space="0" w:color="auto"/>
              <w:right w:val="single" w:sz="4" w:space="0" w:color="auto"/>
            </w:tcBorders>
            <w:vAlign w:val="center"/>
          </w:tcPr>
          <w:p w14:paraId="4D4130E5" w14:textId="77777777" w:rsidR="002C0566" w:rsidRPr="00F730D0" w:rsidRDefault="002C0566" w:rsidP="008839BA">
            <w:pPr>
              <w:pStyle w:val="TAC"/>
              <w:rPr>
                <w:color w:val="000000"/>
                <w:kern w:val="24"/>
                <w:sz w:val="16"/>
                <w:szCs w:val="18"/>
              </w:rPr>
            </w:pPr>
            <w:del w:id="2844" w:author="Huawei" w:date="2018-08-10T19:02:00Z">
              <w:r w:rsidRPr="00F730D0">
                <w:rPr>
                  <w:szCs w:val="18"/>
                  <w:lang w:bidi="ar-LY"/>
                </w:rPr>
                <w:delText>-</w:delText>
              </w:r>
            </w:del>
            <w:r w:rsidRPr="00630113">
              <w:rPr>
                <w:rFonts w:ascii="Times New Roman" w:hAnsi="Times New Roman"/>
              </w:rPr>
              <w:t>0.</w:t>
            </w:r>
            <w:del w:id="2845" w:author="Huawei" w:date="2018-08-10T19:02:00Z">
              <w:r w:rsidRPr="00F730D0">
                <w:rPr>
                  <w:szCs w:val="18"/>
                  <w:lang w:bidi="ar-LY"/>
                </w:rPr>
                <w:delText>18</w:delText>
              </w:r>
            </w:del>
            <w:ins w:id="2846" w:author="Huawei" w:date="2018-08-10T19:02:00Z">
              <w:r w:rsidRPr="00F730D0">
                <w:rPr>
                  <w:rFonts w:ascii="Times New Roman" w:hAnsi="Times New Roman"/>
                </w:rPr>
                <w:t>35</w:t>
              </w:r>
            </w:ins>
          </w:p>
        </w:tc>
        <w:tc>
          <w:tcPr>
            <w:tcW w:w="430" w:type="pct"/>
            <w:tcBorders>
              <w:top w:val="single" w:sz="4" w:space="0" w:color="auto"/>
              <w:left w:val="single" w:sz="4" w:space="0" w:color="auto"/>
              <w:bottom w:val="single" w:sz="4" w:space="0" w:color="auto"/>
              <w:right w:val="single" w:sz="4" w:space="0" w:color="auto"/>
            </w:tcBorders>
            <w:vAlign w:val="center"/>
          </w:tcPr>
          <w:p w14:paraId="4D4130E6" w14:textId="77777777" w:rsidR="002C0566" w:rsidRPr="00F730D0" w:rsidRDefault="002C0566" w:rsidP="008839BA">
            <w:pPr>
              <w:pStyle w:val="TAC"/>
              <w:rPr>
                <w:color w:val="000000"/>
                <w:kern w:val="24"/>
                <w:sz w:val="16"/>
                <w:szCs w:val="18"/>
              </w:rPr>
            </w:pPr>
            <w:del w:id="2847" w:author="Huawei" w:date="2018-08-10T19:02:00Z">
              <w:r w:rsidRPr="00F730D0">
                <w:rPr>
                  <w:szCs w:val="18"/>
                  <w:lang w:bidi="ar-LY"/>
                </w:rPr>
                <w:delText>-</w:delText>
              </w:r>
            </w:del>
            <w:r w:rsidRPr="00630113">
              <w:rPr>
                <w:rFonts w:ascii="Times New Roman" w:hAnsi="Times New Roman"/>
              </w:rPr>
              <w:t>0.</w:t>
            </w:r>
            <w:del w:id="2848" w:author="Huawei" w:date="2018-08-10T19:02:00Z">
              <w:r w:rsidRPr="00F730D0">
                <w:rPr>
                  <w:szCs w:val="18"/>
                  <w:lang w:bidi="ar-LY"/>
                </w:rPr>
                <w:delText>18</w:delText>
              </w:r>
            </w:del>
            <w:ins w:id="2849" w:author="Huawei" w:date="2018-08-10T19:02:00Z">
              <w:r w:rsidRPr="00F730D0">
                <w:rPr>
                  <w:rFonts w:ascii="Times New Roman" w:hAnsi="Times New Roman"/>
                </w:rPr>
                <w:t>33</w:t>
              </w:r>
            </w:ins>
          </w:p>
        </w:tc>
        <w:tc>
          <w:tcPr>
            <w:tcW w:w="430" w:type="pct"/>
            <w:tcBorders>
              <w:top w:val="single" w:sz="4" w:space="0" w:color="auto"/>
              <w:left w:val="single" w:sz="4" w:space="0" w:color="auto"/>
              <w:bottom w:val="single" w:sz="4" w:space="0" w:color="auto"/>
              <w:right w:val="single" w:sz="4" w:space="0" w:color="auto"/>
            </w:tcBorders>
            <w:vAlign w:val="center"/>
          </w:tcPr>
          <w:p w14:paraId="4D4130E7" w14:textId="77777777" w:rsidR="002C0566" w:rsidRPr="00F730D0" w:rsidRDefault="002C0566" w:rsidP="008839BA">
            <w:pPr>
              <w:pStyle w:val="TAC"/>
              <w:rPr>
                <w:color w:val="000000"/>
                <w:kern w:val="24"/>
                <w:sz w:val="16"/>
                <w:szCs w:val="18"/>
              </w:rPr>
            </w:pPr>
            <w:del w:id="2850" w:author="Huawei" w:date="2018-08-10T19:02:00Z">
              <w:r w:rsidRPr="00F730D0">
                <w:rPr>
                  <w:szCs w:val="18"/>
                  <w:lang w:bidi="ar-LY"/>
                </w:rPr>
                <w:delText>-</w:delText>
              </w:r>
            </w:del>
            <w:r w:rsidRPr="00630113">
              <w:rPr>
                <w:rFonts w:ascii="Times New Roman" w:hAnsi="Times New Roman"/>
              </w:rPr>
              <w:t>0.</w:t>
            </w:r>
            <w:del w:id="2851" w:author="Huawei" w:date="2018-08-10T19:02:00Z">
              <w:r w:rsidRPr="00F730D0">
                <w:rPr>
                  <w:szCs w:val="18"/>
                  <w:lang w:bidi="ar-LY"/>
                </w:rPr>
                <w:delText>18</w:delText>
              </w:r>
            </w:del>
            <w:ins w:id="2852" w:author="Huawei" w:date="2018-08-10T19:02:00Z">
              <w:r w:rsidRPr="00F730D0">
                <w:rPr>
                  <w:rFonts w:ascii="Times New Roman" w:hAnsi="Times New Roman"/>
                </w:rPr>
                <w:t>4</w:t>
              </w:r>
            </w:ins>
          </w:p>
        </w:tc>
        <w:tc>
          <w:tcPr>
            <w:tcW w:w="430" w:type="pct"/>
            <w:tcBorders>
              <w:top w:val="single" w:sz="4" w:space="0" w:color="auto"/>
              <w:left w:val="single" w:sz="4" w:space="0" w:color="auto"/>
              <w:bottom w:val="single" w:sz="4" w:space="0" w:color="auto"/>
              <w:right w:val="single" w:sz="4" w:space="0" w:color="auto"/>
            </w:tcBorders>
            <w:vAlign w:val="center"/>
          </w:tcPr>
          <w:p w14:paraId="4D4130E8" w14:textId="77777777" w:rsidR="002C0566" w:rsidRPr="00F730D0" w:rsidRDefault="002C0566" w:rsidP="008839BA">
            <w:pPr>
              <w:pStyle w:val="TAC"/>
              <w:rPr>
                <w:color w:val="000000"/>
                <w:kern w:val="24"/>
                <w:sz w:val="16"/>
                <w:szCs w:val="18"/>
              </w:rPr>
            </w:pPr>
            <w:del w:id="2853" w:author="Huawei" w:date="2018-08-10T19:02:00Z">
              <w:r w:rsidRPr="00F730D0">
                <w:rPr>
                  <w:szCs w:val="18"/>
                  <w:lang w:bidi="ar-LY"/>
                </w:rPr>
                <w:delText>-</w:delText>
              </w:r>
            </w:del>
            <w:r w:rsidRPr="00630113">
              <w:rPr>
                <w:rFonts w:ascii="Times New Roman" w:hAnsi="Times New Roman"/>
              </w:rPr>
              <w:t>0.</w:t>
            </w:r>
            <w:del w:id="2854" w:author="Huawei" w:date="2018-08-10T19:02:00Z">
              <w:r w:rsidRPr="00F730D0">
                <w:rPr>
                  <w:szCs w:val="18"/>
                  <w:lang w:bidi="ar-LY"/>
                </w:rPr>
                <w:delText>18</w:delText>
              </w:r>
            </w:del>
            <w:ins w:id="2855" w:author="Huawei" w:date="2018-08-10T19:02:00Z">
              <w:r w:rsidRPr="00F730D0">
                <w:rPr>
                  <w:rFonts w:ascii="Times New Roman" w:hAnsi="Times New Roman"/>
                </w:rPr>
                <w:t>47</w:t>
              </w:r>
            </w:ins>
          </w:p>
        </w:tc>
        <w:tc>
          <w:tcPr>
            <w:tcW w:w="430" w:type="pct"/>
            <w:tcBorders>
              <w:top w:val="single" w:sz="4" w:space="0" w:color="auto"/>
              <w:left w:val="single" w:sz="4" w:space="0" w:color="auto"/>
              <w:bottom w:val="single" w:sz="4" w:space="0" w:color="auto"/>
              <w:right w:val="single" w:sz="4" w:space="0" w:color="auto"/>
            </w:tcBorders>
            <w:vAlign w:val="center"/>
          </w:tcPr>
          <w:p w14:paraId="4D4130E9" w14:textId="77777777" w:rsidR="002C0566" w:rsidRPr="00F730D0" w:rsidRDefault="002C0566" w:rsidP="008839BA">
            <w:pPr>
              <w:pStyle w:val="TAC"/>
              <w:rPr>
                <w:color w:val="000000"/>
                <w:kern w:val="24"/>
                <w:sz w:val="16"/>
                <w:szCs w:val="18"/>
              </w:rPr>
            </w:pPr>
            <w:del w:id="2856" w:author="Huawei" w:date="2018-08-10T19:02:00Z">
              <w:r w:rsidRPr="00F730D0">
                <w:rPr>
                  <w:szCs w:val="18"/>
                  <w:lang w:bidi="ar-LY"/>
                </w:rPr>
                <w:delText>-</w:delText>
              </w:r>
            </w:del>
            <w:r w:rsidRPr="00630113">
              <w:rPr>
                <w:rFonts w:ascii="Times New Roman" w:hAnsi="Times New Roman"/>
              </w:rPr>
              <w:t>0.</w:t>
            </w:r>
            <w:del w:id="2857" w:author="Huawei" w:date="2018-08-10T19:02:00Z">
              <w:r w:rsidRPr="00F730D0">
                <w:rPr>
                  <w:szCs w:val="18"/>
                  <w:lang w:bidi="ar-LY"/>
                </w:rPr>
                <w:delText>18</w:delText>
              </w:r>
            </w:del>
            <w:ins w:id="2858" w:author="Huawei" w:date="2018-08-10T19:02:00Z">
              <w:r w:rsidRPr="00F730D0">
                <w:rPr>
                  <w:rFonts w:ascii="Times New Roman" w:hAnsi="Times New Roman"/>
                </w:rPr>
                <w:t>46</w:t>
              </w:r>
            </w:ins>
          </w:p>
        </w:tc>
        <w:tc>
          <w:tcPr>
            <w:tcW w:w="430" w:type="pct"/>
            <w:tcBorders>
              <w:top w:val="single" w:sz="4" w:space="0" w:color="auto"/>
              <w:left w:val="single" w:sz="4" w:space="0" w:color="auto"/>
              <w:bottom w:val="single" w:sz="4" w:space="0" w:color="auto"/>
              <w:right w:val="single" w:sz="4" w:space="0" w:color="auto"/>
            </w:tcBorders>
            <w:vAlign w:val="center"/>
          </w:tcPr>
          <w:p w14:paraId="4D4130EA" w14:textId="77777777" w:rsidR="002C0566" w:rsidRPr="00F730D0" w:rsidRDefault="002C0566" w:rsidP="008839BA">
            <w:pPr>
              <w:pStyle w:val="TAC"/>
              <w:rPr>
                <w:color w:val="000000"/>
                <w:kern w:val="24"/>
                <w:sz w:val="16"/>
                <w:szCs w:val="18"/>
              </w:rPr>
            </w:pPr>
            <w:del w:id="2859" w:author="Huawei" w:date="2018-08-10T19:02:00Z">
              <w:r w:rsidRPr="00F730D0">
                <w:rPr>
                  <w:szCs w:val="18"/>
                  <w:lang w:bidi="ar-LY"/>
                </w:rPr>
                <w:delText>-</w:delText>
              </w:r>
            </w:del>
            <w:r w:rsidRPr="00630113">
              <w:rPr>
                <w:rFonts w:ascii="Times New Roman" w:hAnsi="Times New Roman"/>
              </w:rPr>
              <w:t>0.</w:t>
            </w:r>
            <w:del w:id="2860" w:author="Huawei" w:date="2018-08-10T19:02:00Z">
              <w:r w:rsidRPr="00F730D0">
                <w:rPr>
                  <w:szCs w:val="18"/>
                  <w:lang w:bidi="ar-LY"/>
                </w:rPr>
                <w:delText>18</w:delText>
              </w:r>
            </w:del>
            <w:ins w:id="2861" w:author="Huawei" w:date="2018-08-10T19:02:00Z">
              <w:r w:rsidRPr="00F730D0">
                <w:rPr>
                  <w:rFonts w:ascii="Times New Roman" w:hAnsi="Times New Roman"/>
                </w:rPr>
                <w:t>35</w:t>
              </w:r>
            </w:ins>
          </w:p>
        </w:tc>
        <w:tc>
          <w:tcPr>
            <w:tcW w:w="430" w:type="pct"/>
            <w:tcBorders>
              <w:top w:val="single" w:sz="4" w:space="0" w:color="auto"/>
              <w:left w:val="single" w:sz="4" w:space="0" w:color="auto"/>
              <w:bottom w:val="single" w:sz="4" w:space="0" w:color="auto"/>
              <w:right w:val="single" w:sz="4" w:space="0" w:color="auto"/>
            </w:tcBorders>
            <w:vAlign w:val="center"/>
          </w:tcPr>
          <w:p w14:paraId="4D4130EB" w14:textId="77777777" w:rsidR="002C0566" w:rsidRPr="00F730D0" w:rsidRDefault="002C0566" w:rsidP="008839BA">
            <w:pPr>
              <w:pStyle w:val="TAC"/>
              <w:rPr>
                <w:color w:val="000000"/>
                <w:kern w:val="24"/>
                <w:sz w:val="16"/>
                <w:szCs w:val="18"/>
              </w:rPr>
            </w:pPr>
            <w:del w:id="2862" w:author="Huawei" w:date="2018-08-10T19:02:00Z">
              <w:r w:rsidRPr="00F730D0">
                <w:rPr>
                  <w:szCs w:val="18"/>
                  <w:lang w:bidi="ar-LY"/>
                </w:rPr>
                <w:delText>-</w:delText>
              </w:r>
            </w:del>
            <w:r w:rsidRPr="00630113">
              <w:rPr>
                <w:rFonts w:ascii="Times New Roman" w:hAnsi="Times New Roman"/>
              </w:rPr>
              <w:t>0.</w:t>
            </w:r>
            <w:del w:id="2863" w:author="Huawei" w:date="2018-08-10T19:02:00Z">
              <w:r w:rsidRPr="00F730D0">
                <w:rPr>
                  <w:szCs w:val="18"/>
                  <w:lang w:bidi="ar-LY"/>
                </w:rPr>
                <w:delText>18</w:delText>
              </w:r>
            </w:del>
            <w:ins w:id="2864" w:author="Huawei" w:date="2018-08-10T19:02:00Z">
              <w:r w:rsidRPr="00F730D0">
                <w:rPr>
                  <w:rFonts w:ascii="Times New Roman" w:hAnsi="Times New Roman"/>
                </w:rPr>
                <w:t>3</w:t>
              </w:r>
            </w:ins>
          </w:p>
        </w:tc>
        <w:tc>
          <w:tcPr>
            <w:tcW w:w="430" w:type="pct"/>
            <w:tcBorders>
              <w:top w:val="single" w:sz="4" w:space="0" w:color="auto"/>
              <w:left w:val="single" w:sz="4" w:space="0" w:color="auto"/>
              <w:bottom w:val="single" w:sz="4" w:space="0" w:color="auto"/>
              <w:right w:val="single" w:sz="4" w:space="0" w:color="auto"/>
            </w:tcBorders>
            <w:vAlign w:val="center"/>
          </w:tcPr>
          <w:p w14:paraId="4D4130EC" w14:textId="77777777" w:rsidR="002C0566" w:rsidRPr="00F730D0" w:rsidRDefault="002C0566" w:rsidP="008839BA">
            <w:pPr>
              <w:pStyle w:val="TAC"/>
              <w:rPr>
                <w:color w:val="000000"/>
                <w:kern w:val="24"/>
                <w:sz w:val="16"/>
                <w:szCs w:val="18"/>
              </w:rPr>
            </w:pPr>
            <w:del w:id="2865" w:author="Huawei" w:date="2018-08-10T19:02:00Z">
              <w:r w:rsidRPr="00F730D0">
                <w:rPr>
                  <w:szCs w:val="18"/>
                  <w:lang w:bidi="ar-LY"/>
                </w:rPr>
                <w:delText>-</w:delText>
              </w:r>
            </w:del>
            <w:r w:rsidRPr="00630113">
              <w:rPr>
                <w:rFonts w:ascii="Times New Roman" w:hAnsi="Times New Roman"/>
              </w:rPr>
              <w:t>0.</w:t>
            </w:r>
            <w:del w:id="2866" w:author="Huawei" w:date="2018-08-10T19:02:00Z">
              <w:r w:rsidRPr="00F730D0">
                <w:rPr>
                  <w:szCs w:val="18"/>
                  <w:lang w:bidi="ar-LY"/>
                </w:rPr>
                <w:delText>18</w:delText>
              </w:r>
            </w:del>
            <w:ins w:id="2867" w:author="Huawei" w:date="2018-08-10T19:02:00Z">
              <w:r w:rsidRPr="00F730D0">
                <w:rPr>
                  <w:rFonts w:ascii="Times New Roman" w:hAnsi="Times New Roman"/>
                </w:rPr>
                <w:t>08</w:t>
              </w:r>
            </w:ins>
          </w:p>
        </w:tc>
      </w:tr>
      <w:tr w:rsidR="002C0566" w:rsidRPr="00F730D0" w14:paraId="4D4130F9" w14:textId="77777777" w:rsidTr="008839BA">
        <w:trPr>
          <w:cantSplit/>
          <w:jc w:val="center"/>
        </w:trPr>
        <w:tc>
          <w:tcPr>
            <w:tcW w:w="0" w:type="auto"/>
            <w:vMerge/>
            <w:tcBorders>
              <w:left w:val="single" w:sz="4" w:space="0" w:color="auto"/>
              <w:right w:val="single" w:sz="4" w:space="0" w:color="auto"/>
            </w:tcBorders>
            <w:vAlign w:val="center"/>
          </w:tcPr>
          <w:p w14:paraId="4D4130EE"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30EF" w14:textId="77777777" w:rsidR="002C0566" w:rsidRPr="00F730D0" w:rsidRDefault="002C0566" w:rsidP="008839BA">
            <w:pPr>
              <w:pStyle w:val="TAC"/>
              <w:rPr>
                <w:i/>
                <w:sz w:val="16"/>
                <w:szCs w:val="18"/>
              </w:rPr>
            </w:pPr>
            <w:r w:rsidRPr="00F730D0">
              <w:rPr>
                <w:i/>
                <w:sz w:val="16"/>
                <w:szCs w:val="18"/>
              </w:rPr>
              <w:t>ZSA</w:t>
            </w:r>
            <w:r w:rsidRPr="00F730D0">
              <w:rPr>
                <w:sz w:val="16"/>
                <w:szCs w:val="18"/>
              </w:rPr>
              <w:t xml:space="preserve"> vs </w:t>
            </w:r>
            <w:r w:rsidRPr="00F730D0">
              <w:rPr>
                <w:i/>
                <w:sz w:val="16"/>
                <w:szCs w:val="18"/>
              </w:rPr>
              <w:t>ASA</w:t>
            </w:r>
          </w:p>
        </w:tc>
        <w:tc>
          <w:tcPr>
            <w:tcW w:w="430" w:type="pct"/>
            <w:tcBorders>
              <w:top w:val="single" w:sz="4" w:space="0" w:color="auto"/>
              <w:left w:val="single" w:sz="4" w:space="0" w:color="auto"/>
              <w:bottom w:val="single" w:sz="4" w:space="0" w:color="auto"/>
              <w:right w:val="single" w:sz="4" w:space="0" w:color="auto"/>
            </w:tcBorders>
            <w:vAlign w:val="center"/>
          </w:tcPr>
          <w:p w14:paraId="4D4130F0" w14:textId="77777777" w:rsidR="002C0566" w:rsidRPr="00F730D0" w:rsidRDefault="002C0566" w:rsidP="008839BA">
            <w:pPr>
              <w:pStyle w:val="TAC"/>
              <w:rPr>
                <w:color w:val="000000"/>
                <w:kern w:val="24"/>
                <w:sz w:val="16"/>
                <w:szCs w:val="18"/>
              </w:rPr>
            </w:pPr>
            <w:r w:rsidRPr="00630113">
              <w:rPr>
                <w:rFonts w:ascii="Times New Roman" w:hAnsi="Times New Roman"/>
              </w:rPr>
              <w:t>0.</w:t>
            </w:r>
            <w:del w:id="2868" w:author="Huawei" w:date="2018-08-10T19:02:00Z">
              <w:r w:rsidRPr="00F730D0">
                <w:rPr>
                  <w:szCs w:val="18"/>
                  <w:lang w:bidi="ar-LY"/>
                </w:rPr>
                <w:delText>26</w:delText>
              </w:r>
            </w:del>
            <w:ins w:id="2869" w:author="Huawei" w:date="2018-08-10T19:02:00Z">
              <w:r w:rsidRPr="00F730D0">
                <w:rPr>
                  <w:rFonts w:ascii="Times New Roman" w:hAnsi="Times New Roman"/>
                </w:rPr>
                <w:t>1</w:t>
              </w:r>
            </w:ins>
          </w:p>
        </w:tc>
        <w:tc>
          <w:tcPr>
            <w:tcW w:w="430" w:type="pct"/>
            <w:tcBorders>
              <w:top w:val="single" w:sz="4" w:space="0" w:color="auto"/>
              <w:left w:val="single" w:sz="4" w:space="0" w:color="auto"/>
              <w:bottom w:val="single" w:sz="4" w:space="0" w:color="auto"/>
              <w:right w:val="single" w:sz="4" w:space="0" w:color="auto"/>
            </w:tcBorders>
            <w:vAlign w:val="center"/>
          </w:tcPr>
          <w:p w14:paraId="4D4130F1" w14:textId="77777777" w:rsidR="002C0566" w:rsidRPr="00F730D0" w:rsidRDefault="002C0566" w:rsidP="008839BA">
            <w:pPr>
              <w:pStyle w:val="TAC"/>
              <w:rPr>
                <w:color w:val="000000"/>
                <w:kern w:val="24"/>
                <w:sz w:val="16"/>
                <w:szCs w:val="18"/>
              </w:rPr>
            </w:pPr>
            <w:r w:rsidRPr="00630113">
              <w:rPr>
                <w:rFonts w:ascii="Times New Roman" w:hAnsi="Times New Roman"/>
              </w:rPr>
              <w:t>0.</w:t>
            </w:r>
            <w:del w:id="2870" w:author="Huawei" w:date="2018-08-10T19:02:00Z">
              <w:r w:rsidRPr="00F730D0">
                <w:rPr>
                  <w:szCs w:val="18"/>
                  <w:lang w:bidi="ar-LY"/>
                </w:rPr>
                <w:delText>26</w:delText>
              </w:r>
            </w:del>
            <w:ins w:id="2871" w:author="Huawei" w:date="2018-08-10T19:02:00Z">
              <w:r w:rsidRPr="00F730D0">
                <w:rPr>
                  <w:rFonts w:ascii="Times New Roman" w:hAnsi="Times New Roman"/>
                </w:rPr>
                <w:t>21</w:t>
              </w:r>
            </w:ins>
          </w:p>
        </w:tc>
        <w:tc>
          <w:tcPr>
            <w:tcW w:w="430" w:type="pct"/>
            <w:tcBorders>
              <w:top w:val="single" w:sz="4" w:space="0" w:color="auto"/>
              <w:left w:val="single" w:sz="4" w:space="0" w:color="auto"/>
              <w:bottom w:val="single" w:sz="4" w:space="0" w:color="auto"/>
              <w:right w:val="single" w:sz="4" w:space="0" w:color="auto"/>
            </w:tcBorders>
            <w:vAlign w:val="center"/>
          </w:tcPr>
          <w:p w14:paraId="4D4130F2" w14:textId="77777777" w:rsidR="002C0566" w:rsidRPr="00F730D0" w:rsidRDefault="002C0566" w:rsidP="008839BA">
            <w:pPr>
              <w:pStyle w:val="TAC"/>
              <w:rPr>
                <w:color w:val="000000"/>
                <w:kern w:val="24"/>
                <w:sz w:val="16"/>
                <w:szCs w:val="18"/>
              </w:rPr>
            </w:pPr>
            <w:r w:rsidRPr="00630113">
              <w:rPr>
                <w:rFonts w:ascii="Times New Roman" w:hAnsi="Times New Roman"/>
              </w:rPr>
              <w:t>0.</w:t>
            </w:r>
            <w:del w:id="2872" w:author="Huawei" w:date="2018-08-10T19:02:00Z">
              <w:r w:rsidRPr="00F730D0">
                <w:rPr>
                  <w:szCs w:val="18"/>
                  <w:lang w:bidi="ar-LY"/>
                </w:rPr>
                <w:delText>26</w:delText>
              </w:r>
            </w:del>
            <w:ins w:id="2873" w:author="Huawei" w:date="2018-08-10T19:02:00Z">
              <w:r w:rsidRPr="00F730D0">
                <w:rPr>
                  <w:rFonts w:ascii="Times New Roman" w:hAnsi="Times New Roman"/>
                </w:rPr>
                <w:t>22</w:t>
              </w:r>
            </w:ins>
          </w:p>
        </w:tc>
        <w:tc>
          <w:tcPr>
            <w:tcW w:w="430" w:type="pct"/>
            <w:tcBorders>
              <w:top w:val="single" w:sz="4" w:space="0" w:color="auto"/>
              <w:left w:val="single" w:sz="4" w:space="0" w:color="auto"/>
              <w:bottom w:val="single" w:sz="4" w:space="0" w:color="auto"/>
              <w:right w:val="single" w:sz="4" w:space="0" w:color="auto"/>
            </w:tcBorders>
            <w:vAlign w:val="center"/>
          </w:tcPr>
          <w:p w14:paraId="4D4130F3" w14:textId="77777777" w:rsidR="002C0566" w:rsidRPr="00F730D0" w:rsidRDefault="002C0566" w:rsidP="008839BA">
            <w:pPr>
              <w:pStyle w:val="TAC"/>
              <w:rPr>
                <w:color w:val="000000"/>
                <w:kern w:val="24"/>
                <w:sz w:val="16"/>
                <w:szCs w:val="18"/>
              </w:rPr>
            </w:pPr>
            <w:r w:rsidRPr="00630113">
              <w:rPr>
                <w:rFonts w:ascii="Times New Roman" w:hAnsi="Times New Roman"/>
              </w:rPr>
              <w:t>0.</w:t>
            </w:r>
            <w:del w:id="2874" w:author="Huawei" w:date="2018-08-10T19:02:00Z">
              <w:r w:rsidRPr="00F730D0">
                <w:rPr>
                  <w:szCs w:val="18"/>
                  <w:lang w:bidi="ar-LY"/>
                </w:rPr>
                <w:delText>26</w:delText>
              </w:r>
            </w:del>
            <w:ins w:id="2875" w:author="Huawei" w:date="2018-08-10T19:02:00Z">
              <w:r w:rsidRPr="00F730D0">
                <w:rPr>
                  <w:rFonts w:ascii="Times New Roman" w:hAnsi="Times New Roman"/>
                </w:rPr>
                <w:t>1</w:t>
              </w:r>
            </w:ins>
          </w:p>
        </w:tc>
        <w:tc>
          <w:tcPr>
            <w:tcW w:w="430" w:type="pct"/>
            <w:tcBorders>
              <w:top w:val="single" w:sz="4" w:space="0" w:color="auto"/>
              <w:left w:val="single" w:sz="4" w:space="0" w:color="auto"/>
              <w:bottom w:val="single" w:sz="4" w:space="0" w:color="auto"/>
              <w:right w:val="single" w:sz="4" w:space="0" w:color="auto"/>
            </w:tcBorders>
            <w:vAlign w:val="center"/>
          </w:tcPr>
          <w:p w14:paraId="4D4130F4" w14:textId="77777777" w:rsidR="002C0566" w:rsidRPr="00F730D0" w:rsidRDefault="002C0566" w:rsidP="008839BA">
            <w:pPr>
              <w:pStyle w:val="TAC"/>
              <w:rPr>
                <w:color w:val="000000"/>
                <w:kern w:val="24"/>
                <w:sz w:val="16"/>
                <w:szCs w:val="18"/>
              </w:rPr>
            </w:pPr>
            <w:r w:rsidRPr="00630113">
              <w:rPr>
                <w:rFonts w:ascii="Times New Roman" w:hAnsi="Times New Roman"/>
              </w:rPr>
              <w:t>0</w:t>
            </w:r>
            <w:del w:id="2876" w:author="Huawei" w:date="2018-08-10T19:02:00Z">
              <w:r w:rsidRPr="00F730D0">
                <w:rPr>
                  <w:szCs w:val="18"/>
                  <w:lang w:bidi="ar-LY"/>
                </w:rPr>
                <w:delText>.26</w:delText>
              </w:r>
            </w:del>
          </w:p>
        </w:tc>
        <w:tc>
          <w:tcPr>
            <w:tcW w:w="430" w:type="pct"/>
            <w:tcBorders>
              <w:top w:val="single" w:sz="4" w:space="0" w:color="auto"/>
              <w:left w:val="single" w:sz="4" w:space="0" w:color="auto"/>
              <w:bottom w:val="single" w:sz="4" w:space="0" w:color="auto"/>
              <w:right w:val="single" w:sz="4" w:space="0" w:color="auto"/>
            </w:tcBorders>
            <w:vAlign w:val="center"/>
          </w:tcPr>
          <w:p w14:paraId="4D4130F5" w14:textId="77777777" w:rsidR="002C0566" w:rsidRPr="00F730D0" w:rsidRDefault="002C0566" w:rsidP="008839BA">
            <w:pPr>
              <w:pStyle w:val="TAC"/>
              <w:rPr>
                <w:color w:val="000000"/>
                <w:kern w:val="24"/>
                <w:sz w:val="16"/>
                <w:szCs w:val="18"/>
              </w:rPr>
            </w:pPr>
            <w:ins w:id="2877" w:author="Huawei" w:date="2018-08-10T19:02:00Z">
              <w:r w:rsidRPr="00F730D0">
                <w:rPr>
                  <w:rFonts w:ascii="Times New Roman" w:hAnsi="Times New Roman"/>
                </w:rPr>
                <w:t>-</w:t>
              </w:r>
            </w:ins>
            <w:r w:rsidRPr="00630113">
              <w:rPr>
                <w:rFonts w:ascii="Times New Roman" w:hAnsi="Times New Roman"/>
              </w:rPr>
              <w:t>0.</w:t>
            </w:r>
            <w:del w:id="2878" w:author="Huawei" w:date="2018-08-10T19:02:00Z">
              <w:r w:rsidRPr="00F730D0">
                <w:rPr>
                  <w:szCs w:val="18"/>
                  <w:lang w:bidi="ar-LY"/>
                </w:rPr>
                <w:delText>26</w:delText>
              </w:r>
            </w:del>
            <w:ins w:id="2879" w:author="Huawei" w:date="2018-08-10T19:02:00Z">
              <w:r w:rsidRPr="00F730D0">
                <w:rPr>
                  <w:rFonts w:ascii="Times New Roman" w:hAnsi="Times New Roman"/>
                </w:rPr>
                <w:t>11</w:t>
              </w:r>
            </w:ins>
          </w:p>
        </w:tc>
        <w:tc>
          <w:tcPr>
            <w:tcW w:w="430" w:type="pct"/>
            <w:tcBorders>
              <w:top w:val="single" w:sz="4" w:space="0" w:color="auto"/>
              <w:left w:val="single" w:sz="4" w:space="0" w:color="auto"/>
              <w:bottom w:val="single" w:sz="4" w:space="0" w:color="auto"/>
              <w:right w:val="single" w:sz="4" w:space="0" w:color="auto"/>
            </w:tcBorders>
            <w:vAlign w:val="center"/>
          </w:tcPr>
          <w:p w14:paraId="4D4130F6" w14:textId="77777777" w:rsidR="002C0566" w:rsidRPr="00F730D0" w:rsidRDefault="002C0566" w:rsidP="008839BA">
            <w:pPr>
              <w:pStyle w:val="TAC"/>
              <w:rPr>
                <w:color w:val="000000"/>
                <w:kern w:val="24"/>
                <w:sz w:val="16"/>
                <w:szCs w:val="18"/>
              </w:rPr>
            </w:pPr>
            <w:ins w:id="2880" w:author="Huawei" w:date="2018-08-10T19:02:00Z">
              <w:r w:rsidRPr="00F730D0">
                <w:rPr>
                  <w:rFonts w:ascii="Times New Roman" w:hAnsi="Times New Roman"/>
                </w:rPr>
                <w:t>-</w:t>
              </w:r>
            </w:ins>
            <w:r w:rsidRPr="00630113">
              <w:rPr>
                <w:rFonts w:ascii="Times New Roman" w:hAnsi="Times New Roman"/>
              </w:rPr>
              <w:t>0.</w:t>
            </w:r>
            <w:del w:id="2881" w:author="Huawei" w:date="2018-08-10T19:02:00Z">
              <w:r w:rsidRPr="00F730D0">
                <w:rPr>
                  <w:szCs w:val="18"/>
                  <w:lang w:bidi="ar-LY"/>
                </w:rPr>
                <w:delText>26</w:delText>
              </w:r>
            </w:del>
            <w:ins w:id="2882" w:author="Huawei" w:date="2018-08-10T19:02:00Z">
              <w:r w:rsidRPr="00F730D0">
                <w:rPr>
                  <w:rFonts w:ascii="Times New Roman" w:hAnsi="Times New Roman"/>
                </w:rPr>
                <w:t>25</w:t>
              </w:r>
            </w:ins>
          </w:p>
        </w:tc>
        <w:tc>
          <w:tcPr>
            <w:tcW w:w="430" w:type="pct"/>
            <w:tcBorders>
              <w:top w:val="single" w:sz="4" w:space="0" w:color="auto"/>
              <w:left w:val="single" w:sz="4" w:space="0" w:color="auto"/>
              <w:bottom w:val="single" w:sz="4" w:space="0" w:color="auto"/>
              <w:right w:val="single" w:sz="4" w:space="0" w:color="auto"/>
            </w:tcBorders>
            <w:vAlign w:val="center"/>
          </w:tcPr>
          <w:p w14:paraId="4D4130F7" w14:textId="77777777" w:rsidR="002C0566" w:rsidRPr="00F730D0" w:rsidRDefault="002C0566" w:rsidP="008839BA">
            <w:pPr>
              <w:pStyle w:val="TAC"/>
              <w:rPr>
                <w:color w:val="000000"/>
                <w:kern w:val="24"/>
                <w:sz w:val="16"/>
                <w:szCs w:val="18"/>
              </w:rPr>
            </w:pPr>
            <w:ins w:id="2883" w:author="Huawei" w:date="2018-08-10T19:02:00Z">
              <w:r w:rsidRPr="00F730D0">
                <w:rPr>
                  <w:rFonts w:ascii="Times New Roman" w:hAnsi="Times New Roman"/>
                </w:rPr>
                <w:t>-</w:t>
              </w:r>
            </w:ins>
            <w:r w:rsidRPr="00630113">
              <w:rPr>
                <w:rFonts w:ascii="Times New Roman" w:hAnsi="Times New Roman"/>
              </w:rPr>
              <w:t>0.</w:t>
            </w:r>
            <w:del w:id="2884" w:author="Huawei" w:date="2018-08-10T19:02:00Z">
              <w:r w:rsidRPr="00F730D0">
                <w:rPr>
                  <w:szCs w:val="18"/>
                  <w:lang w:bidi="ar-LY"/>
                </w:rPr>
                <w:delText>26</w:delText>
              </w:r>
            </w:del>
            <w:ins w:id="2885" w:author="Huawei" w:date="2018-08-10T19:02:00Z">
              <w:r w:rsidRPr="00F730D0">
                <w:rPr>
                  <w:rFonts w:ascii="Times New Roman" w:hAnsi="Times New Roman"/>
                </w:rPr>
                <w:t>18</w:t>
              </w:r>
            </w:ins>
          </w:p>
        </w:tc>
        <w:tc>
          <w:tcPr>
            <w:tcW w:w="430" w:type="pct"/>
            <w:tcBorders>
              <w:top w:val="single" w:sz="4" w:space="0" w:color="auto"/>
              <w:left w:val="single" w:sz="4" w:space="0" w:color="auto"/>
              <w:bottom w:val="single" w:sz="4" w:space="0" w:color="auto"/>
              <w:right w:val="single" w:sz="4" w:space="0" w:color="auto"/>
            </w:tcBorders>
            <w:vAlign w:val="center"/>
          </w:tcPr>
          <w:p w14:paraId="4D4130F8" w14:textId="77777777" w:rsidR="002C0566" w:rsidRPr="00F730D0" w:rsidRDefault="002C0566" w:rsidP="008839BA">
            <w:pPr>
              <w:pStyle w:val="TAC"/>
              <w:rPr>
                <w:color w:val="000000"/>
                <w:kern w:val="24"/>
                <w:sz w:val="16"/>
                <w:szCs w:val="18"/>
              </w:rPr>
            </w:pPr>
            <w:ins w:id="2886" w:author="Huawei" w:date="2018-08-10T19:02:00Z">
              <w:r w:rsidRPr="00F730D0">
                <w:rPr>
                  <w:rFonts w:ascii="Times New Roman" w:hAnsi="Times New Roman"/>
                </w:rPr>
                <w:t>-</w:t>
              </w:r>
            </w:ins>
            <w:r w:rsidRPr="00630113">
              <w:rPr>
                <w:rFonts w:ascii="Times New Roman" w:hAnsi="Times New Roman"/>
              </w:rPr>
              <w:t>0.</w:t>
            </w:r>
            <w:del w:id="2887" w:author="Huawei" w:date="2018-08-10T19:02:00Z">
              <w:r w:rsidRPr="00F730D0">
                <w:rPr>
                  <w:szCs w:val="18"/>
                  <w:lang w:bidi="ar-LY"/>
                </w:rPr>
                <w:delText>26</w:delText>
              </w:r>
            </w:del>
            <w:ins w:id="2888" w:author="Huawei" w:date="2018-08-10T19:02:00Z">
              <w:r w:rsidRPr="00F730D0">
                <w:rPr>
                  <w:rFonts w:ascii="Times New Roman" w:hAnsi="Times New Roman"/>
                </w:rPr>
                <w:t>21</w:t>
              </w:r>
            </w:ins>
          </w:p>
        </w:tc>
      </w:tr>
      <w:tr w:rsidR="002C0566" w:rsidRPr="00F730D0" w14:paraId="4D413105" w14:textId="77777777" w:rsidTr="008839BA">
        <w:trPr>
          <w:cantSplit/>
          <w:jc w:val="center"/>
        </w:trPr>
        <w:tc>
          <w:tcPr>
            <w:tcW w:w="0" w:type="auto"/>
            <w:vMerge/>
            <w:tcBorders>
              <w:left w:val="single" w:sz="4" w:space="0" w:color="auto"/>
              <w:right w:val="single" w:sz="4" w:space="0" w:color="auto"/>
            </w:tcBorders>
            <w:vAlign w:val="center"/>
          </w:tcPr>
          <w:p w14:paraId="4D4130FA"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30FB" w14:textId="77777777" w:rsidR="002C0566" w:rsidRPr="00F730D0" w:rsidRDefault="002C0566" w:rsidP="008839BA">
            <w:pPr>
              <w:pStyle w:val="TAC"/>
              <w:rPr>
                <w:i/>
                <w:sz w:val="16"/>
                <w:szCs w:val="18"/>
              </w:rPr>
            </w:pPr>
            <w:r w:rsidRPr="00F730D0">
              <w:rPr>
                <w:i/>
                <w:sz w:val="16"/>
                <w:szCs w:val="18"/>
              </w:rPr>
              <w:t>ZSD</w:t>
            </w:r>
            <w:r w:rsidRPr="00F730D0">
              <w:rPr>
                <w:sz w:val="16"/>
                <w:szCs w:val="18"/>
              </w:rPr>
              <w:t xml:space="preserve"> vs </w:t>
            </w:r>
            <w:r w:rsidRPr="00F730D0">
              <w:rPr>
                <w:i/>
                <w:sz w:val="16"/>
                <w:szCs w:val="18"/>
              </w:rPr>
              <w:t>ZSA</w:t>
            </w:r>
          </w:p>
        </w:tc>
        <w:tc>
          <w:tcPr>
            <w:tcW w:w="430" w:type="pct"/>
            <w:tcBorders>
              <w:top w:val="single" w:sz="4" w:space="0" w:color="auto"/>
              <w:left w:val="single" w:sz="4" w:space="0" w:color="auto"/>
              <w:bottom w:val="single" w:sz="4" w:space="0" w:color="auto"/>
              <w:right w:val="single" w:sz="4" w:space="0" w:color="auto"/>
            </w:tcBorders>
            <w:vAlign w:val="center"/>
          </w:tcPr>
          <w:p w14:paraId="4D4130FC" w14:textId="77777777" w:rsidR="002C0566" w:rsidRPr="00F730D0" w:rsidRDefault="002C0566" w:rsidP="008839BA">
            <w:pPr>
              <w:pStyle w:val="TAC"/>
              <w:rPr>
                <w:color w:val="000000"/>
                <w:kern w:val="24"/>
                <w:sz w:val="16"/>
                <w:szCs w:val="18"/>
              </w:rPr>
            </w:pPr>
            <w:del w:id="2889" w:author="Huawei" w:date="2018-08-10T19:02:00Z">
              <w:r w:rsidRPr="00F730D0">
                <w:rPr>
                  <w:szCs w:val="18"/>
                  <w:lang w:bidi="ar-LY"/>
                </w:rPr>
                <w:delText>-</w:delText>
              </w:r>
            </w:del>
            <w:r w:rsidRPr="00630113">
              <w:rPr>
                <w:rFonts w:ascii="Times New Roman" w:hAnsi="Times New Roman"/>
              </w:rPr>
              <w:t>0.</w:t>
            </w:r>
            <w:del w:id="2890" w:author="Huawei" w:date="2018-08-10T19:02:00Z">
              <w:r w:rsidRPr="00F730D0">
                <w:rPr>
                  <w:szCs w:val="18"/>
                  <w:lang w:bidi="ar-LY"/>
                </w:rPr>
                <w:delText>27</w:delText>
              </w:r>
            </w:del>
            <w:ins w:id="2891" w:author="Huawei" w:date="2018-08-10T19:02:00Z">
              <w:r w:rsidRPr="00F730D0">
                <w:rPr>
                  <w:rFonts w:ascii="Times New Roman" w:hAnsi="Times New Roman"/>
                </w:rPr>
                <w:t>19</w:t>
              </w:r>
            </w:ins>
          </w:p>
        </w:tc>
        <w:tc>
          <w:tcPr>
            <w:tcW w:w="430" w:type="pct"/>
            <w:tcBorders>
              <w:top w:val="single" w:sz="4" w:space="0" w:color="auto"/>
              <w:left w:val="single" w:sz="4" w:space="0" w:color="auto"/>
              <w:bottom w:val="single" w:sz="4" w:space="0" w:color="auto"/>
              <w:right w:val="single" w:sz="4" w:space="0" w:color="auto"/>
            </w:tcBorders>
            <w:vAlign w:val="center"/>
          </w:tcPr>
          <w:p w14:paraId="4D4130FD" w14:textId="77777777" w:rsidR="002C0566" w:rsidRPr="00F730D0" w:rsidRDefault="002C0566" w:rsidP="008839BA">
            <w:pPr>
              <w:pStyle w:val="TAC"/>
              <w:rPr>
                <w:color w:val="000000"/>
                <w:kern w:val="24"/>
                <w:sz w:val="16"/>
                <w:szCs w:val="18"/>
              </w:rPr>
            </w:pPr>
            <w:del w:id="2892" w:author="Huawei" w:date="2018-08-10T19:02:00Z">
              <w:r w:rsidRPr="00F730D0">
                <w:rPr>
                  <w:szCs w:val="18"/>
                  <w:lang w:bidi="ar-LY"/>
                </w:rPr>
                <w:delText>-</w:delText>
              </w:r>
            </w:del>
            <w:r w:rsidRPr="00630113">
              <w:rPr>
                <w:rFonts w:ascii="Times New Roman" w:hAnsi="Times New Roman"/>
              </w:rPr>
              <w:t>0.</w:t>
            </w:r>
            <w:del w:id="2893" w:author="Huawei" w:date="2018-08-10T19:02:00Z">
              <w:r w:rsidRPr="00F730D0">
                <w:rPr>
                  <w:szCs w:val="18"/>
                  <w:lang w:bidi="ar-LY"/>
                </w:rPr>
                <w:delText>27</w:delText>
              </w:r>
            </w:del>
            <w:ins w:id="2894" w:author="Huawei" w:date="2018-08-10T19:02:00Z">
              <w:r w:rsidRPr="00F730D0">
                <w:rPr>
                  <w:rFonts w:ascii="Times New Roman" w:hAnsi="Times New Roman"/>
                </w:rPr>
                <w:t>06</w:t>
              </w:r>
            </w:ins>
          </w:p>
        </w:tc>
        <w:tc>
          <w:tcPr>
            <w:tcW w:w="430" w:type="pct"/>
            <w:tcBorders>
              <w:top w:val="single" w:sz="4" w:space="0" w:color="auto"/>
              <w:left w:val="single" w:sz="4" w:space="0" w:color="auto"/>
              <w:bottom w:val="single" w:sz="4" w:space="0" w:color="auto"/>
              <w:right w:val="single" w:sz="4" w:space="0" w:color="auto"/>
            </w:tcBorders>
            <w:vAlign w:val="center"/>
          </w:tcPr>
          <w:p w14:paraId="4D4130FE" w14:textId="77777777" w:rsidR="002C0566" w:rsidRPr="00F730D0" w:rsidRDefault="002C0566" w:rsidP="008839BA">
            <w:pPr>
              <w:pStyle w:val="TAC"/>
              <w:rPr>
                <w:color w:val="000000"/>
                <w:kern w:val="24"/>
                <w:sz w:val="16"/>
                <w:szCs w:val="18"/>
              </w:rPr>
            </w:pPr>
            <w:r w:rsidRPr="00630113">
              <w:rPr>
                <w:rFonts w:ascii="Times New Roman" w:hAnsi="Times New Roman"/>
              </w:rPr>
              <w:t>-0.</w:t>
            </w:r>
            <w:del w:id="2895" w:author="Huawei" w:date="2018-08-10T19:02:00Z">
              <w:r w:rsidRPr="00F730D0">
                <w:rPr>
                  <w:szCs w:val="18"/>
                  <w:lang w:bidi="ar-LY"/>
                </w:rPr>
                <w:delText>27</w:delText>
              </w:r>
            </w:del>
            <w:ins w:id="2896" w:author="Huawei" w:date="2018-08-10T19:02:00Z">
              <w:r w:rsidRPr="00F730D0">
                <w:rPr>
                  <w:rFonts w:ascii="Times New Roman" w:hAnsi="Times New Roman"/>
                </w:rPr>
                <w:t>02</w:t>
              </w:r>
            </w:ins>
          </w:p>
        </w:tc>
        <w:tc>
          <w:tcPr>
            <w:tcW w:w="430" w:type="pct"/>
            <w:tcBorders>
              <w:top w:val="single" w:sz="4" w:space="0" w:color="auto"/>
              <w:left w:val="single" w:sz="4" w:space="0" w:color="auto"/>
              <w:bottom w:val="single" w:sz="4" w:space="0" w:color="auto"/>
              <w:right w:val="single" w:sz="4" w:space="0" w:color="auto"/>
            </w:tcBorders>
            <w:vAlign w:val="center"/>
          </w:tcPr>
          <w:p w14:paraId="4D4130FF" w14:textId="77777777" w:rsidR="002C0566" w:rsidRPr="00F730D0" w:rsidRDefault="002C0566" w:rsidP="008839BA">
            <w:pPr>
              <w:pStyle w:val="TAC"/>
              <w:rPr>
                <w:color w:val="000000"/>
                <w:kern w:val="24"/>
                <w:sz w:val="16"/>
                <w:szCs w:val="18"/>
              </w:rPr>
            </w:pPr>
            <w:r w:rsidRPr="00630113">
              <w:rPr>
                <w:rFonts w:ascii="Times New Roman" w:hAnsi="Times New Roman"/>
              </w:rPr>
              <w:t>-0.</w:t>
            </w:r>
            <w:del w:id="2897" w:author="Huawei" w:date="2018-08-10T19:02:00Z">
              <w:r w:rsidRPr="00F730D0">
                <w:rPr>
                  <w:szCs w:val="18"/>
                  <w:lang w:bidi="ar-LY"/>
                </w:rPr>
                <w:delText>27</w:delText>
              </w:r>
            </w:del>
            <w:ins w:id="2898" w:author="Huawei" w:date="2018-08-10T19:02:00Z">
              <w:r w:rsidRPr="00F730D0">
                <w:rPr>
                  <w:rFonts w:ascii="Times New Roman" w:hAnsi="Times New Roman"/>
                </w:rPr>
                <w:t>11</w:t>
              </w:r>
            </w:ins>
          </w:p>
        </w:tc>
        <w:tc>
          <w:tcPr>
            <w:tcW w:w="430" w:type="pct"/>
            <w:tcBorders>
              <w:top w:val="single" w:sz="4" w:space="0" w:color="auto"/>
              <w:left w:val="single" w:sz="4" w:space="0" w:color="auto"/>
              <w:bottom w:val="single" w:sz="4" w:space="0" w:color="auto"/>
              <w:right w:val="single" w:sz="4" w:space="0" w:color="auto"/>
            </w:tcBorders>
            <w:vAlign w:val="center"/>
          </w:tcPr>
          <w:p w14:paraId="4D413100" w14:textId="77777777" w:rsidR="002C0566" w:rsidRPr="00F730D0" w:rsidRDefault="002C0566" w:rsidP="008839BA">
            <w:pPr>
              <w:pStyle w:val="TAC"/>
              <w:rPr>
                <w:color w:val="000000"/>
                <w:kern w:val="24"/>
                <w:sz w:val="16"/>
                <w:szCs w:val="18"/>
              </w:rPr>
            </w:pPr>
            <w:r w:rsidRPr="00630113">
              <w:rPr>
                <w:rFonts w:ascii="Times New Roman" w:hAnsi="Times New Roman"/>
              </w:rPr>
              <w:t>-0.</w:t>
            </w:r>
            <w:del w:id="2899" w:author="Huawei" w:date="2018-08-10T19:02:00Z">
              <w:r w:rsidRPr="00F730D0">
                <w:rPr>
                  <w:szCs w:val="18"/>
                  <w:lang w:bidi="ar-LY"/>
                </w:rPr>
                <w:delText>27</w:delText>
              </w:r>
            </w:del>
            <w:ins w:id="2900" w:author="Huawei" w:date="2018-08-10T19:02:00Z">
              <w:r w:rsidRPr="00F730D0">
                <w:rPr>
                  <w:rFonts w:ascii="Times New Roman" w:hAnsi="Times New Roman"/>
                </w:rPr>
                <w:t>19</w:t>
              </w:r>
            </w:ins>
          </w:p>
        </w:tc>
        <w:tc>
          <w:tcPr>
            <w:tcW w:w="430" w:type="pct"/>
            <w:tcBorders>
              <w:top w:val="single" w:sz="4" w:space="0" w:color="auto"/>
              <w:left w:val="single" w:sz="4" w:space="0" w:color="auto"/>
              <w:bottom w:val="single" w:sz="4" w:space="0" w:color="auto"/>
              <w:right w:val="single" w:sz="4" w:space="0" w:color="auto"/>
            </w:tcBorders>
            <w:vAlign w:val="center"/>
          </w:tcPr>
          <w:p w14:paraId="4D413101" w14:textId="77777777" w:rsidR="002C0566" w:rsidRPr="00F730D0" w:rsidRDefault="002C0566" w:rsidP="008839BA">
            <w:pPr>
              <w:pStyle w:val="TAC"/>
              <w:rPr>
                <w:color w:val="000000"/>
                <w:kern w:val="24"/>
                <w:sz w:val="16"/>
                <w:szCs w:val="18"/>
              </w:rPr>
            </w:pPr>
            <w:r w:rsidRPr="00630113">
              <w:rPr>
                <w:rFonts w:ascii="Times New Roman" w:hAnsi="Times New Roman"/>
              </w:rPr>
              <w:t>-0.</w:t>
            </w:r>
            <w:del w:id="2901" w:author="Huawei" w:date="2018-08-10T19:02:00Z">
              <w:r w:rsidRPr="00F730D0">
                <w:rPr>
                  <w:szCs w:val="18"/>
                  <w:lang w:bidi="ar-LY"/>
                </w:rPr>
                <w:delText>27</w:delText>
              </w:r>
            </w:del>
            <w:ins w:id="2902" w:author="Huawei" w:date="2018-08-10T19:02:00Z">
              <w:r w:rsidRPr="00F730D0">
                <w:rPr>
                  <w:rFonts w:ascii="Times New Roman" w:hAnsi="Times New Roman"/>
                </w:rPr>
                <w:t>19</w:t>
              </w:r>
            </w:ins>
          </w:p>
        </w:tc>
        <w:tc>
          <w:tcPr>
            <w:tcW w:w="430" w:type="pct"/>
            <w:tcBorders>
              <w:top w:val="single" w:sz="4" w:space="0" w:color="auto"/>
              <w:left w:val="single" w:sz="4" w:space="0" w:color="auto"/>
              <w:bottom w:val="single" w:sz="4" w:space="0" w:color="auto"/>
              <w:right w:val="single" w:sz="4" w:space="0" w:color="auto"/>
            </w:tcBorders>
            <w:vAlign w:val="center"/>
          </w:tcPr>
          <w:p w14:paraId="4D413102" w14:textId="77777777" w:rsidR="002C0566" w:rsidRPr="00F730D0" w:rsidRDefault="002C0566" w:rsidP="008839BA">
            <w:pPr>
              <w:pStyle w:val="TAC"/>
              <w:rPr>
                <w:color w:val="000000"/>
                <w:kern w:val="24"/>
                <w:sz w:val="16"/>
                <w:szCs w:val="18"/>
              </w:rPr>
            </w:pPr>
            <w:r w:rsidRPr="00630113">
              <w:rPr>
                <w:rFonts w:ascii="Times New Roman" w:hAnsi="Times New Roman"/>
              </w:rPr>
              <w:t>-0.</w:t>
            </w:r>
            <w:del w:id="2903" w:author="Huawei" w:date="2018-08-10T19:02:00Z">
              <w:r w:rsidRPr="00F730D0">
                <w:rPr>
                  <w:szCs w:val="18"/>
                  <w:lang w:bidi="ar-LY"/>
                </w:rPr>
                <w:delText>27</w:delText>
              </w:r>
            </w:del>
            <w:ins w:id="2904" w:author="Huawei" w:date="2018-08-10T19:02:00Z">
              <w:r w:rsidRPr="00F730D0">
                <w:rPr>
                  <w:rFonts w:ascii="Times New Roman" w:hAnsi="Times New Roman"/>
                </w:rPr>
                <w:t>3</w:t>
              </w:r>
            </w:ins>
          </w:p>
        </w:tc>
        <w:tc>
          <w:tcPr>
            <w:tcW w:w="430" w:type="pct"/>
            <w:tcBorders>
              <w:top w:val="single" w:sz="4" w:space="0" w:color="auto"/>
              <w:left w:val="single" w:sz="4" w:space="0" w:color="auto"/>
              <w:bottom w:val="single" w:sz="4" w:space="0" w:color="auto"/>
              <w:right w:val="single" w:sz="4" w:space="0" w:color="auto"/>
            </w:tcBorders>
            <w:vAlign w:val="center"/>
          </w:tcPr>
          <w:p w14:paraId="4D413103" w14:textId="77777777" w:rsidR="002C0566" w:rsidRPr="00F730D0" w:rsidRDefault="002C0566" w:rsidP="008839BA">
            <w:pPr>
              <w:pStyle w:val="TAC"/>
              <w:rPr>
                <w:color w:val="000000"/>
                <w:kern w:val="24"/>
                <w:sz w:val="16"/>
                <w:szCs w:val="18"/>
              </w:rPr>
            </w:pPr>
            <w:r w:rsidRPr="00630113">
              <w:rPr>
                <w:rFonts w:ascii="Times New Roman" w:hAnsi="Times New Roman"/>
              </w:rPr>
              <w:t>-0.</w:t>
            </w:r>
            <w:del w:id="2905" w:author="Huawei" w:date="2018-08-10T19:02:00Z">
              <w:r w:rsidRPr="00F730D0">
                <w:rPr>
                  <w:szCs w:val="18"/>
                  <w:lang w:bidi="ar-LY"/>
                </w:rPr>
                <w:delText>27</w:delText>
              </w:r>
            </w:del>
            <w:ins w:id="2906" w:author="Huawei" w:date="2018-08-10T19:02:00Z">
              <w:r w:rsidRPr="00F730D0">
                <w:rPr>
                  <w:rFonts w:ascii="Times New Roman" w:hAnsi="Times New Roman"/>
                </w:rPr>
                <w:t>28</w:t>
              </w:r>
            </w:ins>
          </w:p>
        </w:tc>
        <w:tc>
          <w:tcPr>
            <w:tcW w:w="430" w:type="pct"/>
            <w:tcBorders>
              <w:top w:val="single" w:sz="4" w:space="0" w:color="auto"/>
              <w:left w:val="single" w:sz="4" w:space="0" w:color="auto"/>
              <w:bottom w:val="single" w:sz="4" w:space="0" w:color="auto"/>
              <w:right w:val="single" w:sz="4" w:space="0" w:color="auto"/>
            </w:tcBorders>
            <w:vAlign w:val="center"/>
          </w:tcPr>
          <w:p w14:paraId="4D413104" w14:textId="77777777" w:rsidR="002C0566" w:rsidRPr="00F730D0" w:rsidRDefault="002C0566" w:rsidP="008839BA">
            <w:pPr>
              <w:pStyle w:val="TAC"/>
              <w:rPr>
                <w:color w:val="000000"/>
                <w:kern w:val="24"/>
                <w:sz w:val="16"/>
                <w:szCs w:val="18"/>
              </w:rPr>
            </w:pPr>
            <w:r w:rsidRPr="00630113">
              <w:rPr>
                <w:rFonts w:ascii="Times New Roman" w:hAnsi="Times New Roman"/>
              </w:rPr>
              <w:t>-0.</w:t>
            </w:r>
            <w:del w:id="2907" w:author="Huawei" w:date="2018-08-10T19:02:00Z">
              <w:r w:rsidRPr="00F730D0">
                <w:rPr>
                  <w:szCs w:val="18"/>
                  <w:lang w:bidi="ar-LY"/>
                </w:rPr>
                <w:delText>27</w:delText>
              </w:r>
            </w:del>
            <w:ins w:id="2908" w:author="Huawei" w:date="2018-08-10T19:02:00Z">
              <w:r w:rsidRPr="00F730D0">
                <w:rPr>
                  <w:rFonts w:ascii="Times New Roman" w:hAnsi="Times New Roman"/>
                </w:rPr>
                <w:t>22</w:t>
              </w:r>
            </w:ins>
          </w:p>
        </w:tc>
      </w:tr>
      <w:tr w:rsidR="002C0566" w:rsidRPr="00F730D0" w14:paraId="4D413110" w14:textId="77777777" w:rsidTr="008839BA">
        <w:trPr>
          <w:cantSplit/>
          <w:jc w:val="center"/>
        </w:trPr>
        <w:tc>
          <w:tcPr>
            <w:tcW w:w="1130" w:type="pct"/>
            <w:gridSpan w:val="2"/>
            <w:tcBorders>
              <w:left w:val="single" w:sz="4" w:space="0" w:color="auto"/>
              <w:right w:val="single" w:sz="4" w:space="0" w:color="auto"/>
            </w:tcBorders>
            <w:vAlign w:val="center"/>
          </w:tcPr>
          <w:p w14:paraId="4D413106" w14:textId="77777777" w:rsidR="002C0566" w:rsidRPr="00F730D0" w:rsidRDefault="002C0566" w:rsidP="008839BA">
            <w:pPr>
              <w:pStyle w:val="TAC"/>
              <w:rPr>
                <w:i/>
                <w:sz w:val="16"/>
                <w:szCs w:val="18"/>
              </w:rPr>
            </w:pPr>
            <w:r w:rsidRPr="00F730D0">
              <w:rPr>
                <w:sz w:val="16"/>
                <w:szCs w:val="18"/>
              </w:rPr>
              <w:t xml:space="preserve">Delay scaling parameter </w:t>
            </w:r>
            <w:r w:rsidRPr="00F730D0">
              <w:rPr>
                <w:i/>
                <w:sz w:val="16"/>
                <w:szCs w:val="18"/>
              </w:rPr>
              <w:t>r</w:t>
            </w:r>
            <w:r w:rsidRPr="00F730D0">
              <w:rPr>
                <w:i/>
                <w:sz w:val="16"/>
                <w:szCs w:val="18"/>
                <w:vertAlign w:val="subscript"/>
              </w:rPr>
              <w:sym w:font="Symbol" w:char="F074"/>
            </w:r>
          </w:p>
        </w:tc>
        <w:tc>
          <w:tcPr>
            <w:tcW w:w="430" w:type="pct"/>
            <w:tcBorders>
              <w:top w:val="single" w:sz="4" w:space="0" w:color="auto"/>
              <w:left w:val="single" w:sz="4" w:space="0" w:color="auto"/>
              <w:bottom w:val="single" w:sz="4" w:space="0" w:color="auto"/>
              <w:right w:val="single" w:sz="4" w:space="0" w:color="auto"/>
            </w:tcBorders>
            <w:vAlign w:val="center"/>
          </w:tcPr>
          <w:p w14:paraId="4D413107" w14:textId="77777777" w:rsidR="002C0566" w:rsidRPr="00F730D0" w:rsidRDefault="002C0566" w:rsidP="008839BA">
            <w:pPr>
              <w:pStyle w:val="TAC"/>
              <w:rPr>
                <w:szCs w:val="18"/>
                <w:lang w:bidi="ar-LY"/>
              </w:rPr>
            </w:pPr>
            <w:r w:rsidRPr="00F730D0">
              <w:rPr>
                <w:rFonts w:hint="eastAsia"/>
                <w:szCs w:val="18"/>
                <w:lang w:bidi="ar-LY"/>
              </w:rPr>
              <w:t>1</w:t>
            </w:r>
            <w:r w:rsidRPr="00F730D0">
              <w:rPr>
                <w:szCs w:val="18"/>
                <w:lang w:bidi="ar-LY"/>
              </w:rPr>
              <w:t>.7</w:t>
            </w:r>
          </w:p>
        </w:tc>
        <w:tc>
          <w:tcPr>
            <w:tcW w:w="430" w:type="pct"/>
            <w:tcBorders>
              <w:top w:val="single" w:sz="4" w:space="0" w:color="auto"/>
              <w:left w:val="single" w:sz="4" w:space="0" w:color="auto"/>
              <w:bottom w:val="single" w:sz="4" w:space="0" w:color="auto"/>
              <w:right w:val="single" w:sz="4" w:space="0" w:color="auto"/>
            </w:tcBorders>
            <w:vAlign w:val="center"/>
          </w:tcPr>
          <w:p w14:paraId="4D413108" w14:textId="77777777" w:rsidR="002C0566" w:rsidRPr="00F730D0" w:rsidRDefault="002C0566" w:rsidP="008839BA">
            <w:pPr>
              <w:pStyle w:val="TAC"/>
              <w:rPr>
                <w:szCs w:val="18"/>
                <w:lang w:bidi="ar-LY"/>
              </w:rPr>
            </w:pPr>
            <w:r w:rsidRPr="00F730D0">
              <w:rPr>
                <w:rFonts w:hint="eastAsia"/>
                <w:szCs w:val="18"/>
                <w:lang w:bidi="ar-LY"/>
              </w:rPr>
              <w:t>1</w:t>
            </w:r>
            <w:r w:rsidRPr="00F730D0">
              <w:rPr>
                <w:szCs w:val="18"/>
                <w:lang w:bidi="ar-LY"/>
              </w:rPr>
              <w:t>.7</w:t>
            </w:r>
          </w:p>
        </w:tc>
        <w:tc>
          <w:tcPr>
            <w:tcW w:w="430" w:type="pct"/>
            <w:tcBorders>
              <w:top w:val="single" w:sz="4" w:space="0" w:color="auto"/>
              <w:left w:val="single" w:sz="4" w:space="0" w:color="auto"/>
              <w:bottom w:val="single" w:sz="4" w:space="0" w:color="auto"/>
              <w:right w:val="single" w:sz="4" w:space="0" w:color="auto"/>
            </w:tcBorders>
            <w:vAlign w:val="center"/>
          </w:tcPr>
          <w:p w14:paraId="4D413109" w14:textId="77777777" w:rsidR="002C0566" w:rsidRPr="00F730D0" w:rsidRDefault="002C0566" w:rsidP="008839BA">
            <w:pPr>
              <w:pStyle w:val="TAC"/>
              <w:rPr>
                <w:szCs w:val="18"/>
                <w:lang w:bidi="ar-LY"/>
              </w:rPr>
            </w:pPr>
            <w:r w:rsidRPr="00F730D0">
              <w:rPr>
                <w:rFonts w:hint="eastAsia"/>
                <w:szCs w:val="18"/>
                <w:lang w:bidi="ar-LY"/>
              </w:rPr>
              <w:t>1</w:t>
            </w:r>
            <w:r w:rsidRPr="00F730D0">
              <w:rPr>
                <w:szCs w:val="18"/>
                <w:lang w:bidi="ar-LY"/>
              </w:rPr>
              <w:t>.7</w:t>
            </w:r>
          </w:p>
        </w:tc>
        <w:tc>
          <w:tcPr>
            <w:tcW w:w="430" w:type="pct"/>
            <w:tcBorders>
              <w:top w:val="single" w:sz="4" w:space="0" w:color="auto"/>
              <w:left w:val="single" w:sz="4" w:space="0" w:color="auto"/>
              <w:bottom w:val="single" w:sz="4" w:space="0" w:color="auto"/>
              <w:right w:val="single" w:sz="4" w:space="0" w:color="auto"/>
            </w:tcBorders>
            <w:vAlign w:val="center"/>
          </w:tcPr>
          <w:p w14:paraId="4D41310A" w14:textId="77777777" w:rsidR="002C0566" w:rsidRPr="00F730D0" w:rsidRDefault="002C0566" w:rsidP="008839BA">
            <w:pPr>
              <w:pStyle w:val="TAC"/>
              <w:rPr>
                <w:szCs w:val="18"/>
                <w:lang w:bidi="ar-LY"/>
              </w:rPr>
            </w:pPr>
            <w:r w:rsidRPr="00F730D0">
              <w:rPr>
                <w:rFonts w:hint="eastAsia"/>
                <w:szCs w:val="18"/>
                <w:lang w:bidi="ar-LY"/>
              </w:rPr>
              <w:t>1</w:t>
            </w:r>
            <w:r w:rsidRPr="00F730D0">
              <w:rPr>
                <w:szCs w:val="18"/>
                <w:lang w:bidi="ar-LY"/>
              </w:rPr>
              <w:t>.7</w:t>
            </w:r>
          </w:p>
        </w:tc>
        <w:tc>
          <w:tcPr>
            <w:tcW w:w="430" w:type="pct"/>
            <w:tcBorders>
              <w:top w:val="single" w:sz="4" w:space="0" w:color="auto"/>
              <w:left w:val="single" w:sz="4" w:space="0" w:color="auto"/>
              <w:bottom w:val="single" w:sz="4" w:space="0" w:color="auto"/>
              <w:right w:val="single" w:sz="4" w:space="0" w:color="auto"/>
            </w:tcBorders>
            <w:vAlign w:val="center"/>
          </w:tcPr>
          <w:p w14:paraId="4D41310B" w14:textId="77777777" w:rsidR="002C0566" w:rsidRPr="00F730D0" w:rsidRDefault="002C0566" w:rsidP="008839BA">
            <w:pPr>
              <w:pStyle w:val="TAC"/>
              <w:rPr>
                <w:szCs w:val="18"/>
                <w:lang w:bidi="ar-LY"/>
              </w:rPr>
            </w:pPr>
            <w:r w:rsidRPr="00F730D0">
              <w:rPr>
                <w:rFonts w:hint="eastAsia"/>
                <w:szCs w:val="18"/>
                <w:lang w:bidi="ar-LY"/>
              </w:rPr>
              <w:t>1</w:t>
            </w:r>
            <w:r w:rsidRPr="00F730D0">
              <w:rPr>
                <w:szCs w:val="18"/>
                <w:lang w:bidi="ar-LY"/>
              </w:rPr>
              <w:t>.7</w:t>
            </w:r>
          </w:p>
        </w:tc>
        <w:tc>
          <w:tcPr>
            <w:tcW w:w="430" w:type="pct"/>
            <w:tcBorders>
              <w:top w:val="single" w:sz="4" w:space="0" w:color="auto"/>
              <w:left w:val="single" w:sz="4" w:space="0" w:color="auto"/>
              <w:bottom w:val="single" w:sz="4" w:space="0" w:color="auto"/>
              <w:right w:val="single" w:sz="4" w:space="0" w:color="auto"/>
            </w:tcBorders>
            <w:vAlign w:val="center"/>
          </w:tcPr>
          <w:p w14:paraId="4D41310C" w14:textId="77777777" w:rsidR="002C0566" w:rsidRPr="00F730D0" w:rsidRDefault="002C0566" w:rsidP="008839BA">
            <w:pPr>
              <w:pStyle w:val="TAC"/>
              <w:rPr>
                <w:szCs w:val="18"/>
                <w:lang w:bidi="ar-LY"/>
              </w:rPr>
            </w:pPr>
            <w:r w:rsidRPr="00F730D0">
              <w:rPr>
                <w:rFonts w:hint="eastAsia"/>
                <w:szCs w:val="18"/>
                <w:lang w:bidi="ar-LY"/>
              </w:rPr>
              <w:t>1</w:t>
            </w:r>
            <w:r w:rsidRPr="00F730D0">
              <w:rPr>
                <w:szCs w:val="18"/>
                <w:lang w:bidi="ar-LY"/>
              </w:rPr>
              <w:t>.7</w:t>
            </w:r>
          </w:p>
        </w:tc>
        <w:tc>
          <w:tcPr>
            <w:tcW w:w="430" w:type="pct"/>
            <w:tcBorders>
              <w:top w:val="single" w:sz="4" w:space="0" w:color="auto"/>
              <w:left w:val="single" w:sz="4" w:space="0" w:color="auto"/>
              <w:bottom w:val="single" w:sz="4" w:space="0" w:color="auto"/>
              <w:right w:val="single" w:sz="4" w:space="0" w:color="auto"/>
            </w:tcBorders>
            <w:vAlign w:val="center"/>
          </w:tcPr>
          <w:p w14:paraId="4D41310D" w14:textId="77777777" w:rsidR="002C0566" w:rsidRPr="00F730D0" w:rsidRDefault="002C0566" w:rsidP="008839BA">
            <w:pPr>
              <w:pStyle w:val="TAC"/>
              <w:rPr>
                <w:szCs w:val="18"/>
                <w:lang w:bidi="ar-LY"/>
              </w:rPr>
            </w:pPr>
            <w:r w:rsidRPr="00F730D0">
              <w:rPr>
                <w:rFonts w:hint="eastAsia"/>
                <w:szCs w:val="18"/>
                <w:lang w:bidi="ar-LY"/>
              </w:rPr>
              <w:t>1</w:t>
            </w:r>
            <w:r w:rsidRPr="00F730D0">
              <w:rPr>
                <w:szCs w:val="18"/>
                <w:lang w:bidi="ar-LY"/>
              </w:rPr>
              <w:t>.7</w:t>
            </w:r>
          </w:p>
        </w:tc>
        <w:tc>
          <w:tcPr>
            <w:tcW w:w="430" w:type="pct"/>
            <w:tcBorders>
              <w:top w:val="single" w:sz="4" w:space="0" w:color="auto"/>
              <w:left w:val="single" w:sz="4" w:space="0" w:color="auto"/>
              <w:bottom w:val="single" w:sz="4" w:space="0" w:color="auto"/>
              <w:right w:val="single" w:sz="4" w:space="0" w:color="auto"/>
            </w:tcBorders>
            <w:vAlign w:val="center"/>
          </w:tcPr>
          <w:p w14:paraId="4D41310E" w14:textId="77777777" w:rsidR="002C0566" w:rsidRPr="00F730D0" w:rsidRDefault="002C0566" w:rsidP="008839BA">
            <w:pPr>
              <w:pStyle w:val="TAC"/>
              <w:rPr>
                <w:szCs w:val="18"/>
                <w:lang w:bidi="ar-LY"/>
              </w:rPr>
            </w:pPr>
            <w:r w:rsidRPr="00F730D0">
              <w:rPr>
                <w:rFonts w:hint="eastAsia"/>
                <w:szCs w:val="18"/>
                <w:lang w:bidi="ar-LY"/>
              </w:rPr>
              <w:t>1</w:t>
            </w:r>
            <w:r w:rsidRPr="00F730D0">
              <w:rPr>
                <w:szCs w:val="18"/>
                <w:lang w:bidi="ar-LY"/>
              </w:rPr>
              <w:t>.7</w:t>
            </w:r>
          </w:p>
        </w:tc>
        <w:tc>
          <w:tcPr>
            <w:tcW w:w="430" w:type="pct"/>
            <w:tcBorders>
              <w:top w:val="single" w:sz="4" w:space="0" w:color="auto"/>
              <w:left w:val="single" w:sz="4" w:space="0" w:color="auto"/>
              <w:bottom w:val="single" w:sz="4" w:space="0" w:color="auto"/>
              <w:right w:val="single" w:sz="4" w:space="0" w:color="auto"/>
            </w:tcBorders>
            <w:vAlign w:val="center"/>
          </w:tcPr>
          <w:p w14:paraId="4D41310F" w14:textId="77777777" w:rsidR="002C0566" w:rsidRPr="00F730D0" w:rsidRDefault="002C0566" w:rsidP="008839BA">
            <w:pPr>
              <w:pStyle w:val="TAC"/>
              <w:rPr>
                <w:szCs w:val="18"/>
                <w:lang w:bidi="ar-LY"/>
              </w:rPr>
            </w:pPr>
            <w:r w:rsidRPr="00F730D0">
              <w:rPr>
                <w:rFonts w:hint="eastAsia"/>
                <w:szCs w:val="18"/>
                <w:lang w:bidi="ar-LY"/>
              </w:rPr>
              <w:t>1</w:t>
            </w:r>
            <w:r w:rsidRPr="00F730D0">
              <w:rPr>
                <w:szCs w:val="18"/>
                <w:lang w:bidi="ar-LY"/>
              </w:rPr>
              <w:t>.7</w:t>
            </w:r>
          </w:p>
        </w:tc>
      </w:tr>
      <w:tr w:rsidR="002C0566" w:rsidRPr="00F730D0" w14:paraId="4D41311C" w14:textId="77777777" w:rsidTr="008839BA">
        <w:trPr>
          <w:cantSplit/>
          <w:jc w:val="center"/>
        </w:trPr>
        <w:tc>
          <w:tcPr>
            <w:tcW w:w="0" w:type="auto"/>
            <w:vMerge w:val="restart"/>
            <w:tcBorders>
              <w:left w:val="single" w:sz="4" w:space="0" w:color="auto"/>
              <w:right w:val="single" w:sz="4" w:space="0" w:color="auto"/>
            </w:tcBorders>
            <w:vAlign w:val="center"/>
          </w:tcPr>
          <w:p w14:paraId="4D413111" w14:textId="77777777" w:rsidR="002C0566" w:rsidRPr="007B19C9" w:rsidRDefault="002C0566" w:rsidP="008839BA">
            <w:pPr>
              <w:pStyle w:val="TAC"/>
              <w:rPr>
                <w:rFonts w:eastAsia="Malgun Gothic" w:cs="Arial"/>
                <w:kern w:val="2"/>
                <w:sz w:val="16"/>
                <w:szCs w:val="18"/>
              </w:rPr>
            </w:pPr>
            <w:r w:rsidRPr="007B19C9">
              <w:rPr>
                <w:rFonts w:eastAsia="Malgun Gothic"/>
                <w:sz w:val="16"/>
                <w:szCs w:val="18"/>
              </w:rPr>
              <w:t>XPR [dB]</w:t>
            </w:r>
          </w:p>
        </w:tc>
        <w:tc>
          <w:tcPr>
            <w:tcW w:w="291" w:type="pct"/>
            <w:tcBorders>
              <w:top w:val="single" w:sz="4" w:space="0" w:color="auto"/>
              <w:left w:val="single" w:sz="4" w:space="0" w:color="auto"/>
              <w:bottom w:val="single" w:sz="4" w:space="0" w:color="auto"/>
              <w:right w:val="single" w:sz="4" w:space="0" w:color="auto"/>
            </w:tcBorders>
            <w:vAlign w:val="center"/>
          </w:tcPr>
          <w:p w14:paraId="4D413112" w14:textId="77777777" w:rsidR="002C0566" w:rsidRPr="00F730D0" w:rsidRDefault="002C0566" w:rsidP="008839BA">
            <w:pPr>
              <w:pStyle w:val="TAC"/>
              <w:rPr>
                <w:i/>
                <w:sz w:val="16"/>
                <w:szCs w:val="18"/>
              </w:rPr>
            </w:pPr>
            <w:r w:rsidRPr="00F730D0">
              <w:rPr>
                <w:rFonts w:ascii="Symbol" w:hAnsi="Symbol"/>
                <w:i/>
                <w:sz w:val="16"/>
                <w:szCs w:val="18"/>
              </w:rPr>
              <w:t></w:t>
            </w:r>
            <w:r w:rsidRPr="00F730D0">
              <w:rPr>
                <w:sz w:val="16"/>
                <w:szCs w:val="18"/>
                <w:vertAlign w:val="subscript"/>
              </w:rPr>
              <w:t>XPR</w:t>
            </w:r>
          </w:p>
        </w:tc>
        <w:tc>
          <w:tcPr>
            <w:tcW w:w="430" w:type="pct"/>
            <w:tcBorders>
              <w:top w:val="single" w:sz="4" w:space="0" w:color="auto"/>
              <w:left w:val="single" w:sz="4" w:space="0" w:color="auto"/>
              <w:bottom w:val="single" w:sz="4" w:space="0" w:color="auto"/>
              <w:right w:val="single" w:sz="4" w:space="0" w:color="auto"/>
            </w:tcBorders>
            <w:vAlign w:val="center"/>
          </w:tcPr>
          <w:p w14:paraId="4D413113" w14:textId="77777777" w:rsidR="002C0566" w:rsidRPr="00F730D0" w:rsidRDefault="002C0566" w:rsidP="008839BA">
            <w:pPr>
              <w:pStyle w:val="TAC"/>
              <w:rPr>
                <w:szCs w:val="18"/>
                <w:lang w:bidi="ar-LY"/>
              </w:rPr>
            </w:pPr>
            <w:r w:rsidRPr="00F730D0">
              <w:rPr>
                <w:rFonts w:hint="eastAsia"/>
                <w:szCs w:val="18"/>
                <w:lang w:bidi="ar-LY"/>
              </w:rPr>
              <w:t>7</w:t>
            </w:r>
          </w:p>
        </w:tc>
        <w:tc>
          <w:tcPr>
            <w:tcW w:w="430" w:type="pct"/>
            <w:tcBorders>
              <w:top w:val="single" w:sz="4" w:space="0" w:color="auto"/>
              <w:left w:val="single" w:sz="4" w:space="0" w:color="auto"/>
              <w:bottom w:val="single" w:sz="4" w:space="0" w:color="auto"/>
              <w:right w:val="single" w:sz="4" w:space="0" w:color="auto"/>
            </w:tcBorders>
            <w:vAlign w:val="center"/>
          </w:tcPr>
          <w:p w14:paraId="4D413114" w14:textId="77777777" w:rsidR="002C0566" w:rsidRPr="00F730D0" w:rsidRDefault="002C0566" w:rsidP="008839BA">
            <w:pPr>
              <w:pStyle w:val="TAC"/>
              <w:rPr>
                <w:szCs w:val="18"/>
                <w:lang w:bidi="ar-LY"/>
              </w:rPr>
            </w:pPr>
            <w:r w:rsidRPr="00F730D0">
              <w:rPr>
                <w:rFonts w:hint="eastAsia"/>
                <w:szCs w:val="18"/>
                <w:lang w:bidi="ar-LY"/>
              </w:rPr>
              <w:t>7</w:t>
            </w:r>
          </w:p>
        </w:tc>
        <w:tc>
          <w:tcPr>
            <w:tcW w:w="430" w:type="pct"/>
            <w:tcBorders>
              <w:top w:val="single" w:sz="4" w:space="0" w:color="auto"/>
              <w:left w:val="single" w:sz="4" w:space="0" w:color="auto"/>
              <w:bottom w:val="single" w:sz="4" w:space="0" w:color="auto"/>
              <w:right w:val="single" w:sz="4" w:space="0" w:color="auto"/>
            </w:tcBorders>
            <w:vAlign w:val="center"/>
          </w:tcPr>
          <w:p w14:paraId="4D413115" w14:textId="77777777" w:rsidR="002C0566" w:rsidRPr="00F730D0" w:rsidRDefault="002C0566" w:rsidP="008839BA">
            <w:pPr>
              <w:pStyle w:val="TAC"/>
              <w:rPr>
                <w:szCs w:val="18"/>
                <w:lang w:bidi="ar-LY"/>
              </w:rPr>
            </w:pPr>
            <w:r w:rsidRPr="00F730D0">
              <w:rPr>
                <w:rFonts w:hint="eastAsia"/>
                <w:szCs w:val="18"/>
                <w:lang w:bidi="ar-LY"/>
              </w:rPr>
              <w:t>7</w:t>
            </w:r>
          </w:p>
        </w:tc>
        <w:tc>
          <w:tcPr>
            <w:tcW w:w="430" w:type="pct"/>
            <w:tcBorders>
              <w:top w:val="single" w:sz="4" w:space="0" w:color="auto"/>
              <w:left w:val="single" w:sz="4" w:space="0" w:color="auto"/>
              <w:bottom w:val="single" w:sz="4" w:space="0" w:color="auto"/>
              <w:right w:val="single" w:sz="4" w:space="0" w:color="auto"/>
            </w:tcBorders>
            <w:vAlign w:val="center"/>
          </w:tcPr>
          <w:p w14:paraId="4D413116" w14:textId="77777777" w:rsidR="002C0566" w:rsidRPr="00F730D0" w:rsidRDefault="002C0566" w:rsidP="008839BA">
            <w:pPr>
              <w:pStyle w:val="TAC"/>
              <w:rPr>
                <w:szCs w:val="18"/>
                <w:lang w:bidi="ar-LY"/>
              </w:rPr>
            </w:pPr>
            <w:r w:rsidRPr="00F730D0">
              <w:rPr>
                <w:rFonts w:hint="eastAsia"/>
                <w:szCs w:val="18"/>
                <w:lang w:bidi="ar-LY"/>
              </w:rPr>
              <w:t>7</w:t>
            </w:r>
          </w:p>
        </w:tc>
        <w:tc>
          <w:tcPr>
            <w:tcW w:w="430" w:type="pct"/>
            <w:tcBorders>
              <w:top w:val="single" w:sz="4" w:space="0" w:color="auto"/>
              <w:left w:val="single" w:sz="4" w:space="0" w:color="auto"/>
              <w:bottom w:val="single" w:sz="4" w:space="0" w:color="auto"/>
              <w:right w:val="single" w:sz="4" w:space="0" w:color="auto"/>
            </w:tcBorders>
            <w:vAlign w:val="center"/>
          </w:tcPr>
          <w:p w14:paraId="4D413117" w14:textId="77777777" w:rsidR="002C0566" w:rsidRPr="00F730D0" w:rsidRDefault="002C0566" w:rsidP="008839BA">
            <w:pPr>
              <w:pStyle w:val="TAC"/>
              <w:rPr>
                <w:szCs w:val="18"/>
                <w:lang w:bidi="ar-LY"/>
              </w:rPr>
            </w:pPr>
            <w:r w:rsidRPr="00F730D0">
              <w:rPr>
                <w:rFonts w:hint="eastAsia"/>
                <w:szCs w:val="18"/>
                <w:lang w:bidi="ar-LY"/>
              </w:rPr>
              <w:t>7</w:t>
            </w:r>
          </w:p>
        </w:tc>
        <w:tc>
          <w:tcPr>
            <w:tcW w:w="430" w:type="pct"/>
            <w:tcBorders>
              <w:top w:val="single" w:sz="4" w:space="0" w:color="auto"/>
              <w:left w:val="single" w:sz="4" w:space="0" w:color="auto"/>
              <w:bottom w:val="single" w:sz="4" w:space="0" w:color="auto"/>
              <w:right w:val="single" w:sz="4" w:space="0" w:color="auto"/>
            </w:tcBorders>
            <w:vAlign w:val="center"/>
          </w:tcPr>
          <w:p w14:paraId="4D413118" w14:textId="77777777" w:rsidR="002C0566" w:rsidRPr="00F730D0" w:rsidRDefault="002C0566" w:rsidP="008839BA">
            <w:pPr>
              <w:pStyle w:val="TAC"/>
              <w:rPr>
                <w:szCs w:val="18"/>
                <w:lang w:bidi="ar-LY"/>
              </w:rPr>
            </w:pPr>
            <w:r w:rsidRPr="00F730D0">
              <w:rPr>
                <w:rFonts w:hint="eastAsia"/>
                <w:szCs w:val="18"/>
                <w:lang w:bidi="ar-LY"/>
              </w:rPr>
              <w:t>7</w:t>
            </w:r>
          </w:p>
        </w:tc>
        <w:tc>
          <w:tcPr>
            <w:tcW w:w="430" w:type="pct"/>
            <w:tcBorders>
              <w:top w:val="single" w:sz="4" w:space="0" w:color="auto"/>
              <w:left w:val="single" w:sz="4" w:space="0" w:color="auto"/>
              <w:bottom w:val="single" w:sz="4" w:space="0" w:color="auto"/>
              <w:right w:val="single" w:sz="4" w:space="0" w:color="auto"/>
            </w:tcBorders>
            <w:vAlign w:val="center"/>
          </w:tcPr>
          <w:p w14:paraId="4D413119" w14:textId="77777777" w:rsidR="002C0566" w:rsidRPr="00F730D0" w:rsidRDefault="002C0566" w:rsidP="008839BA">
            <w:pPr>
              <w:pStyle w:val="TAC"/>
              <w:rPr>
                <w:szCs w:val="18"/>
                <w:lang w:bidi="ar-LY"/>
              </w:rPr>
            </w:pPr>
            <w:r w:rsidRPr="00F730D0">
              <w:rPr>
                <w:rFonts w:hint="eastAsia"/>
                <w:szCs w:val="18"/>
                <w:lang w:bidi="ar-LY"/>
              </w:rPr>
              <w:t>7</w:t>
            </w:r>
          </w:p>
        </w:tc>
        <w:tc>
          <w:tcPr>
            <w:tcW w:w="430" w:type="pct"/>
            <w:tcBorders>
              <w:top w:val="single" w:sz="4" w:space="0" w:color="auto"/>
              <w:left w:val="single" w:sz="4" w:space="0" w:color="auto"/>
              <w:bottom w:val="single" w:sz="4" w:space="0" w:color="auto"/>
              <w:right w:val="single" w:sz="4" w:space="0" w:color="auto"/>
            </w:tcBorders>
            <w:vAlign w:val="center"/>
          </w:tcPr>
          <w:p w14:paraId="4D41311A" w14:textId="77777777" w:rsidR="002C0566" w:rsidRPr="00F730D0" w:rsidRDefault="002C0566" w:rsidP="008839BA">
            <w:pPr>
              <w:pStyle w:val="TAC"/>
              <w:rPr>
                <w:szCs w:val="18"/>
                <w:lang w:bidi="ar-LY"/>
              </w:rPr>
            </w:pPr>
            <w:r w:rsidRPr="00F730D0">
              <w:rPr>
                <w:rFonts w:hint="eastAsia"/>
                <w:szCs w:val="18"/>
                <w:lang w:bidi="ar-LY"/>
              </w:rPr>
              <w:t>7</w:t>
            </w:r>
          </w:p>
        </w:tc>
        <w:tc>
          <w:tcPr>
            <w:tcW w:w="430" w:type="pct"/>
            <w:tcBorders>
              <w:top w:val="single" w:sz="4" w:space="0" w:color="auto"/>
              <w:left w:val="single" w:sz="4" w:space="0" w:color="auto"/>
              <w:bottom w:val="single" w:sz="4" w:space="0" w:color="auto"/>
              <w:right w:val="single" w:sz="4" w:space="0" w:color="auto"/>
            </w:tcBorders>
            <w:vAlign w:val="center"/>
          </w:tcPr>
          <w:p w14:paraId="4D41311B" w14:textId="77777777" w:rsidR="002C0566" w:rsidRPr="00F730D0" w:rsidRDefault="002C0566" w:rsidP="008839BA">
            <w:pPr>
              <w:pStyle w:val="TAC"/>
              <w:rPr>
                <w:szCs w:val="18"/>
                <w:lang w:bidi="ar-LY"/>
              </w:rPr>
            </w:pPr>
            <w:r w:rsidRPr="00F730D0">
              <w:rPr>
                <w:rFonts w:hint="eastAsia"/>
                <w:szCs w:val="18"/>
                <w:lang w:bidi="ar-LY"/>
              </w:rPr>
              <w:t>7</w:t>
            </w:r>
          </w:p>
        </w:tc>
      </w:tr>
      <w:tr w:rsidR="002C0566" w:rsidRPr="00F730D0" w14:paraId="4D413128" w14:textId="77777777" w:rsidTr="008839BA">
        <w:trPr>
          <w:cantSplit/>
          <w:jc w:val="center"/>
        </w:trPr>
        <w:tc>
          <w:tcPr>
            <w:tcW w:w="0" w:type="auto"/>
            <w:vMerge/>
            <w:tcBorders>
              <w:left w:val="single" w:sz="4" w:space="0" w:color="auto"/>
              <w:right w:val="single" w:sz="4" w:space="0" w:color="auto"/>
            </w:tcBorders>
            <w:vAlign w:val="center"/>
          </w:tcPr>
          <w:p w14:paraId="4D41311D"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311E" w14:textId="77777777" w:rsidR="002C0566" w:rsidRPr="00F730D0" w:rsidRDefault="002C0566" w:rsidP="008839BA">
            <w:pPr>
              <w:pStyle w:val="TAC"/>
              <w:rPr>
                <w:i/>
                <w:sz w:val="16"/>
                <w:szCs w:val="18"/>
              </w:rPr>
            </w:pPr>
            <w:r w:rsidRPr="00F730D0">
              <w:rPr>
                <w:rFonts w:ascii="Symbol" w:hAnsi="Symbol"/>
                <w:i/>
                <w:sz w:val="16"/>
                <w:szCs w:val="18"/>
              </w:rPr>
              <w:t></w:t>
            </w:r>
            <w:r w:rsidRPr="00F730D0">
              <w:rPr>
                <w:sz w:val="16"/>
                <w:szCs w:val="18"/>
                <w:vertAlign w:val="subscript"/>
              </w:rPr>
              <w:t>XPR</w:t>
            </w:r>
          </w:p>
        </w:tc>
        <w:tc>
          <w:tcPr>
            <w:tcW w:w="430" w:type="pct"/>
            <w:tcBorders>
              <w:top w:val="single" w:sz="4" w:space="0" w:color="auto"/>
              <w:left w:val="single" w:sz="4" w:space="0" w:color="auto"/>
              <w:bottom w:val="single" w:sz="4" w:space="0" w:color="auto"/>
              <w:right w:val="single" w:sz="4" w:space="0" w:color="auto"/>
            </w:tcBorders>
            <w:vAlign w:val="center"/>
          </w:tcPr>
          <w:p w14:paraId="4D41311F" w14:textId="77777777" w:rsidR="002C0566" w:rsidRPr="00F730D0" w:rsidRDefault="002C0566" w:rsidP="008839BA">
            <w:pPr>
              <w:pStyle w:val="TAC"/>
              <w:rPr>
                <w:szCs w:val="18"/>
                <w:lang w:bidi="ar-LY"/>
              </w:rPr>
            </w:pPr>
            <w:r w:rsidRPr="00F730D0">
              <w:rPr>
                <w:rFonts w:hint="eastAsia"/>
                <w:szCs w:val="18"/>
                <w:lang w:bidi="ar-LY"/>
              </w:rPr>
              <w:t>3</w:t>
            </w:r>
          </w:p>
        </w:tc>
        <w:tc>
          <w:tcPr>
            <w:tcW w:w="430" w:type="pct"/>
            <w:tcBorders>
              <w:top w:val="single" w:sz="4" w:space="0" w:color="auto"/>
              <w:left w:val="single" w:sz="4" w:space="0" w:color="auto"/>
              <w:bottom w:val="single" w:sz="4" w:space="0" w:color="auto"/>
              <w:right w:val="single" w:sz="4" w:space="0" w:color="auto"/>
            </w:tcBorders>
            <w:vAlign w:val="center"/>
          </w:tcPr>
          <w:p w14:paraId="4D413120" w14:textId="77777777" w:rsidR="002C0566" w:rsidRPr="00F730D0" w:rsidRDefault="002C0566" w:rsidP="008839BA">
            <w:pPr>
              <w:pStyle w:val="TAC"/>
              <w:rPr>
                <w:szCs w:val="18"/>
                <w:lang w:bidi="ar-LY"/>
              </w:rPr>
            </w:pPr>
            <w:r w:rsidRPr="00F730D0">
              <w:rPr>
                <w:rFonts w:hint="eastAsia"/>
                <w:szCs w:val="18"/>
                <w:lang w:bidi="ar-LY"/>
              </w:rPr>
              <w:t>3</w:t>
            </w:r>
          </w:p>
        </w:tc>
        <w:tc>
          <w:tcPr>
            <w:tcW w:w="430" w:type="pct"/>
            <w:tcBorders>
              <w:top w:val="single" w:sz="4" w:space="0" w:color="auto"/>
              <w:left w:val="single" w:sz="4" w:space="0" w:color="auto"/>
              <w:bottom w:val="single" w:sz="4" w:space="0" w:color="auto"/>
              <w:right w:val="single" w:sz="4" w:space="0" w:color="auto"/>
            </w:tcBorders>
            <w:vAlign w:val="center"/>
          </w:tcPr>
          <w:p w14:paraId="4D413121" w14:textId="77777777" w:rsidR="002C0566" w:rsidRPr="00F730D0" w:rsidRDefault="002C0566" w:rsidP="008839BA">
            <w:pPr>
              <w:pStyle w:val="TAC"/>
              <w:rPr>
                <w:szCs w:val="18"/>
                <w:lang w:bidi="ar-LY"/>
              </w:rPr>
            </w:pPr>
            <w:r w:rsidRPr="00F730D0">
              <w:rPr>
                <w:rFonts w:hint="eastAsia"/>
                <w:szCs w:val="18"/>
                <w:lang w:bidi="ar-LY"/>
              </w:rPr>
              <w:t>3</w:t>
            </w:r>
          </w:p>
        </w:tc>
        <w:tc>
          <w:tcPr>
            <w:tcW w:w="430" w:type="pct"/>
            <w:tcBorders>
              <w:top w:val="single" w:sz="4" w:space="0" w:color="auto"/>
              <w:left w:val="single" w:sz="4" w:space="0" w:color="auto"/>
              <w:bottom w:val="single" w:sz="4" w:space="0" w:color="auto"/>
              <w:right w:val="single" w:sz="4" w:space="0" w:color="auto"/>
            </w:tcBorders>
            <w:vAlign w:val="center"/>
          </w:tcPr>
          <w:p w14:paraId="4D413122" w14:textId="77777777" w:rsidR="002C0566" w:rsidRPr="00F730D0" w:rsidRDefault="002C0566" w:rsidP="008839BA">
            <w:pPr>
              <w:pStyle w:val="TAC"/>
              <w:rPr>
                <w:szCs w:val="18"/>
                <w:lang w:bidi="ar-LY"/>
              </w:rPr>
            </w:pPr>
            <w:r w:rsidRPr="00F730D0">
              <w:rPr>
                <w:rFonts w:hint="eastAsia"/>
                <w:szCs w:val="18"/>
                <w:lang w:bidi="ar-LY"/>
              </w:rPr>
              <w:t>3</w:t>
            </w:r>
          </w:p>
        </w:tc>
        <w:tc>
          <w:tcPr>
            <w:tcW w:w="430" w:type="pct"/>
            <w:tcBorders>
              <w:top w:val="single" w:sz="4" w:space="0" w:color="auto"/>
              <w:left w:val="single" w:sz="4" w:space="0" w:color="auto"/>
              <w:bottom w:val="single" w:sz="4" w:space="0" w:color="auto"/>
              <w:right w:val="single" w:sz="4" w:space="0" w:color="auto"/>
            </w:tcBorders>
            <w:vAlign w:val="center"/>
          </w:tcPr>
          <w:p w14:paraId="4D413123" w14:textId="77777777" w:rsidR="002C0566" w:rsidRPr="00F730D0" w:rsidRDefault="002C0566" w:rsidP="008839BA">
            <w:pPr>
              <w:pStyle w:val="TAC"/>
              <w:rPr>
                <w:szCs w:val="18"/>
                <w:lang w:bidi="ar-LY"/>
              </w:rPr>
            </w:pPr>
            <w:r w:rsidRPr="00F730D0">
              <w:rPr>
                <w:rFonts w:hint="eastAsia"/>
                <w:szCs w:val="18"/>
                <w:lang w:bidi="ar-LY"/>
              </w:rPr>
              <w:t>3</w:t>
            </w:r>
          </w:p>
        </w:tc>
        <w:tc>
          <w:tcPr>
            <w:tcW w:w="430" w:type="pct"/>
            <w:tcBorders>
              <w:top w:val="single" w:sz="4" w:space="0" w:color="auto"/>
              <w:left w:val="single" w:sz="4" w:space="0" w:color="auto"/>
              <w:bottom w:val="single" w:sz="4" w:space="0" w:color="auto"/>
              <w:right w:val="single" w:sz="4" w:space="0" w:color="auto"/>
            </w:tcBorders>
            <w:vAlign w:val="center"/>
          </w:tcPr>
          <w:p w14:paraId="4D413124" w14:textId="77777777" w:rsidR="002C0566" w:rsidRPr="00F730D0" w:rsidRDefault="002C0566" w:rsidP="008839BA">
            <w:pPr>
              <w:pStyle w:val="TAC"/>
              <w:rPr>
                <w:szCs w:val="18"/>
                <w:lang w:bidi="ar-LY"/>
              </w:rPr>
            </w:pPr>
            <w:r w:rsidRPr="00F730D0">
              <w:rPr>
                <w:rFonts w:hint="eastAsia"/>
                <w:szCs w:val="18"/>
                <w:lang w:bidi="ar-LY"/>
              </w:rPr>
              <w:t>3</w:t>
            </w:r>
          </w:p>
        </w:tc>
        <w:tc>
          <w:tcPr>
            <w:tcW w:w="430" w:type="pct"/>
            <w:tcBorders>
              <w:top w:val="single" w:sz="4" w:space="0" w:color="auto"/>
              <w:left w:val="single" w:sz="4" w:space="0" w:color="auto"/>
              <w:bottom w:val="single" w:sz="4" w:space="0" w:color="auto"/>
              <w:right w:val="single" w:sz="4" w:space="0" w:color="auto"/>
            </w:tcBorders>
            <w:vAlign w:val="center"/>
          </w:tcPr>
          <w:p w14:paraId="4D413125" w14:textId="77777777" w:rsidR="002C0566" w:rsidRPr="00F730D0" w:rsidRDefault="002C0566" w:rsidP="008839BA">
            <w:pPr>
              <w:pStyle w:val="TAC"/>
              <w:rPr>
                <w:szCs w:val="18"/>
                <w:lang w:bidi="ar-LY"/>
              </w:rPr>
            </w:pPr>
            <w:r w:rsidRPr="00F730D0">
              <w:rPr>
                <w:rFonts w:hint="eastAsia"/>
                <w:szCs w:val="18"/>
                <w:lang w:bidi="ar-LY"/>
              </w:rPr>
              <w:t>3</w:t>
            </w:r>
          </w:p>
        </w:tc>
        <w:tc>
          <w:tcPr>
            <w:tcW w:w="430" w:type="pct"/>
            <w:tcBorders>
              <w:top w:val="single" w:sz="4" w:space="0" w:color="auto"/>
              <w:left w:val="single" w:sz="4" w:space="0" w:color="auto"/>
              <w:bottom w:val="single" w:sz="4" w:space="0" w:color="auto"/>
              <w:right w:val="single" w:sz="4" w:space="0" w:color="auto"/>
            </w:tcBorders>
            <w:vAlign w:val="center"/>
          </w:tcPr>
          <w:p w14:paraId="4D413126" w14:textId="77777777" w:rsidR="002C0566" w:rsidRPr="00F730D0" w:rsidRDefault="002C0566" w:rsidP="008839BA">
            <w:pPr>
              <w:pStyle w:val="TAC"/>
              <w:rPr>
                <w:szCs w:val="18"/>
                <w:lang w:bidi="ar-LY"/>
              </w:rPr>
            </w:pPr>
            <w:r w:rsidRPr="00F730D0">
              <w:rPr>
                <w:rFonts w:hint="eastAsia"/>
                <w:szCs w:val="18"/>
                <w:lang w:bidi="ar-LY"/>
              </w:rPr>
              <w:t>3</w:t>
            </w:r>
          </w:p>
        </w:tc>
        <w:tc>
          <w:tcPr>
            <w:tcW w:w="430" w:type="pct"/>
            <w:tcBorders>
              <w:top w:val="single" w:sz="4" w:space="0" w:color="auto"/>
              <w:left w:val="single" w:sz="4" w:space="0" w:color="auto"/>
              <w:bottom w:val="single" w:sz="4" w:space="0" w:color="auto"/>
              <w:right w:val="single" w:sz="4" w:space="0" w:color="auto"/>
            </w:tcBorders>
            <w:vAlign w:val="center"/>
          </w:tcPr>
          <w:p w14:paraId="4D413127" w14:textId="77777777" w:rsidR="002C0566" w:rsidRPr="00F730D0" w:rsidRDefault="002C0566" w:rsidP="008839BA">
            <w:pPr>
              <w:pStyle w:val="TAC"/>
              <w:rPr>
                <w:szCs w:val="18"/>
                <w:lang w:bidi="ar-LY"/>
              </w:rPr>
            </w:pPr>
            <w:r w:rsidRPr="00F730D0">
              <w:rPr>
                <w:rFonts w:hint="eastAsia"/>
                <w:szCs w:val="18"/>
                <w:lang w:bidi="ar-LY"/>
              </w:rPr>
              <w:t>3</w:t>
            </w:r>
          </w:p>
        </w:tc>
      </w:tr>
      <w:tr w:rsidR="002C0566" w:rsidRPr="00F730D0" w14:paraId="4D413133" w14:textId="77777777" w:rsidTr="008839BA">
        <w:trPr>
          <w:cantSplit/>
          <w:jc w:val="center"/>
        </w:trPr>
        <w:tc>
          <w:tcPr>
            <w:tcW w:w="1130" w:type="pct"/>
            <w:gridSpan w:val="2"/>
            <w:tcBorders>
              <w:left w:val="single" w:sz="4" w:space="0" w:color="auto"/>
              <w:right w:val="single" w:sz="4" w:space="0" w:color="auto"/>
            </w:tcBorders>
            <w:vAlign w:val="center"/>
          </w:tcPr>
          <w:p w14:paraId="4D413129" w14:textId="77777777" w:rsidR="002C0566" w:rsidRPr="00F730D0" w:rsidRDefault="002C0566" w:rsidP="008839BA">
            <w:pPr>
              <w:pStyle w:val="TAC"/>
              <w:rPr>
                <w:i/>
                <w:sz w:val="16"/>
                <w:szCs w:val="18"/>
              </w:rPr>
            </w:pPr>
            <w:r w:rsidRPr="00F730D0">
              <w:rPr>
                <w:sz w:val="16"/>
                <w:szCs w:val="18"/>
              </w:rPr>
              <w:t xml:space="preserve">Number of clusters </w:t>
            </w:r>
            <w:r w:rsidRPr="00F730D0">
              <w:rPr>
                <w:position w:val="-6"/>
                <w:sz w:val="16"/>
                <w:szCs w:val="18"/>
              </w:rPr>
              <w:object w:dxaOrig="279" w:dyaOrig="279" w14:anchorId="4D41387E">
                <v:shape id="_x0000_i1203" type="#_x0000_t75" style="width:14.5pt;height:14.5pt" o:ole="">
                  <v:imagedata r:id="rId176" o:title=""/>
                </v:shape>
                <o:OLEObject Type="Embed" ProgID="Equation.3" ShapeID="_x0000_i1203" DrawAspect="Content" ObjectID="_1599659111" r:id="rId278"/>
              </w:object>
            </w:r>
          </w:p>
        </w:tc>
        <w:tc>
          <w:tcPr>
            <w:tcW w:w="430" w:type="pct"/>
            <w:tcBorders>
              <w:top w:val="single" w:sz="4" w:space="0" w:color="auto"/>
              <w:left w:val="single" w:sz="4" w:space="0" w:color="auto"/>
              <w:bottom w:val="single" w:sz="4" w:space="0" w:color="auto"/>
              <w:right w:val="single" w:sz="4" w:space="0" w:color="auto"/>
            </w:tcBorders>
            <w:vAlign w:val="center"/>
          </w:tcPr>
          <w:p w14:paraId="4D41312A" w14:textId="77777777" w:rsidR="002C0566" w:rsidRPr="00F730D0" w:rsidRDefault="002C0566" w:rsidP="008839BA">
            <w:pPr>
              <w:pStyle w:val="TAC"/>
              <w:rPr>
                <w:szCs w:val="18"/>
                <w:lang w:bidi="ar-LY"/>
              </w:rPr>
            </w:pPr>
            <w:del w:id="2909" w:author="Huawei" w:date="2018-08-10T19:02:00Z">
              <w:r w:rsidRPr="00F730D0">
                <w:rPr>
                  <w:rFonts w:hint="eastAsia"/>
                  <w:szCs w:val="18"/>
                  <w:lang w:bidi="ar-LY"/>
                </w:rPr>
                <w:delText>1</w:delText>
              </w:r>
              <w:r w:rsidRPr="00F730D0">
                <w:rPr>
                  <w:szCs w:val="18"/>
                  <w:lang w:bidi="ar-LY"/>
                </w:rPr>
                <w:delText>0</w:delText>
              </w:r>
            </w:del>
            <w:ins w:id="2910" w:author="Huawei" w:date="2018-08-10T19:02:00Z">
              <w:r w:rsidRPr="00F730D0">
                <w:rPr>
                  <w:rFonts w:ascii="Times New Roman" w:hAnsi="Times New Roman"/>
                </w:rPr>
                <w:t>3</w:t>
              </w:r>
            </w:ins>
          </w:p>
        </w:tc>
        <w:tc>
          <w:tcPr>
            <w:tcW w:w="430" w:type="pct"/>
            <w:tcBorders>
              <w:top w:val="single" w:sz="4" w:space="0" w:color="auto"/>
              <w:left w:val="single" w:sz="4" w:space="0" w:color="auto"/>
              <w:bottom w:val="single" w:sz="4" w:space="0" w:color="auto"/>
              <w:right w:val="single" w:sz="4" w:space="0" w:color="auto"/>
            </w:tcBorders>
            <w:vAlign w:val="center"/>
          </w:tcPr>
          <w:p w14:paraId="4D41312B" w14:textId="77777777" w:rsidR="002C0566" w:rsidRPr="00F730D0" w:rsidRDefault="002C0566" w:rsidP="008839BA">
            <w:pPr>
              <w:pStyle w:val="TAC"/>
              <w:rPr>
                <w:szCs w:val="18"/>
                <w:lang w:bidi="ar-LY"/>
              </w:rPr>
            </w:pPr>
            <w:del w:id="2911" w:author="Huawei" w:date="2018-08-10T19:02:00Z">
              <w:r w:rsidRPr="00F730D0">
                <w:rPr>
                  <w:rFonts w:hint="eastAsia"/>
                  <w:szCs w:val="18"/>
                  <w:lang w:bidi="ar-LY"/>
                </w:rPr>
                <w:delText>1</w:delText>
              </w:r>
              <w:r w:rsidRPr="00F730D0">
                <w:rPr>
                  <w:szCs w:val="18"/>
                  <w:lang w:bidi="ar-LY"/>
                </w:rPr>
                <w:delText>0</w:delText>
              </w:r>
            </w:del>
            <w:ins w:id="2912" w:author="Huawei" w:date="2018-08-10T19:02:00Z">
              <w:r w:rsidRPr="00F730D0">
                <w:rPr>
                  <w:rFonts w:ascii="Times New Roman" w:hAnsi="Times New Roman"/>
                </w:rPr>
                <w:t>3</w:t>
              </w:r>
            </w:ins>
          </w:p>
        </w:tc>
        <w:tc>
          <w:tcPr>
            <w:tcW w:w="430" w:type="pct"/>
            <w:tcBorders>
              <w:top w:val="single" w:sz="4" w:space="0" w:color="auto"/>
              <w:left w:val="single" w:sz="4" w:space="0" w:color="auto"/>
              <w:bottom w:val="single" w:sz="4" w:space="0" w:color="auto"/>
              <w:right w:val="single" w:sz="4" w:space="0" w:color="auto"/>
            </w:tcBorders>
            <w:vAlign w:val="center"/>
          </w:tcPr>
          <w:p w14:paraId="4D41312C" w14:textId="77777777" w:rsidR="002C0566" w:rsidRPr="00F730D0" w:rsidRDefault="002C0566" w:rsidP="008839BA">
            <w:pPr>
              <w:pStyle w:val="TAC"/>
              <w:rPr>
                <w:szCs w:val="18"/>
                <w:lang w:bidi="ar-LY"/>
              </w:rPr>
            </w:pPr>
            <w:del w:id="2913" w:author="Huawei" w:date="2018-08-10T19:02:00Z">
              <w:r w:rsidRPr="00F730D0">
                <w:rPr>
                  <w:rFonts w:hint="eastAsia"/>
                  <w:szCs w:val="18"/>
                  <w:lang w:bidi="ar-LY"/>
                </w:rPr>
                <w:delText>1</w:delText>
              </w:r>
              <w:r w:rsidRPr="00F730D0">
                <w:rPr>
                  <w:szCs w:val="18"/>
                  <w:lang w:bidi="ar-LY"/>
                </w:rPr>
                <w:delText>0</w:delText>
              </w:r>
            </w:del>
            <w:ins w:id="2914" w:author="Huawei" w:date="2018-08-10T19:02:00Z">
              <w:r w:rsidRPr="00F730D0">
                <w:rPr>
                  <w:rFonts w:ascii="Times New Roman" w:hAnsi="Times New Roman"/>
                </w:rPr>
                <w:t>2</w:t>
              </w:r>
            </w:ins>
          </w:p>
        </w:tc>
        <w:tc>
          <w:tcPr>
            <w:tcW w:w="430" w:type="pct"/>
            <w:tcBorders>
              <w:top w:val="single" w:sz="4" w:space="0" w:color="auto"/>
              <w:left w:val="single" w:sz="4" w:space="0" w:color="auto"/>
              <w:bottom w:val="single" w:sz="4" w:space="0" w:color="auto"/>
              <w:right w:val="single" w:sz="4" w:space="0" w:color="auto"/>
            </w:tcBorders>
            <w:vAlign w:val="center"/>
          </w:tcPr>
          <w:p w14:paraId="4D41312D" w14:textId="77777777" w:rsidR="002C0566" w:rsidRPr="00F730D0" w:rsidRDefault="002C0566" w:rsidP="008839BA">
            <w:pPr>
              <w:pStyle w:val="TAC"/>
              <w:rPr>
                <w:szCs w:val="18"/>
                <w:lang w:bidi="ar-LY"/>
              </w:rPr>
            </w:pPr>
            <w:del w:id="2915" w:author="Huawei" w:date="2018-08-10T19:02:00Z">
              <w:r w:rsidRPr="00F730D0">
                <w:rPr>
                  <w:rFonts w:hint="eastAsia"/>
                  <w:szCs w:val="18"/>
                  <w:lang w:bidi="ar-LY"/>
                </w:rPr>
                <w:delText>1</w:delText>
              </w:r>
              <w:r w:rsidRPr="00F730D0">
                <w:rPr>
                  <w:szCs w:val="18"/>
                  <w:lang w:bidi="ar-LY"/>
                </w:rPr>
                <w:delText>0</w:delText>
              </w:r>
            </w:del>
            <w:ins w:id="2916" w:author="Huawei" w:date="2018-08-10T19:02:00Z">
              <w:r w:rsidRPr="00F730D0">
                <w:rPr>
                  <w:rFonts w:ascii="Times New Roman" w:hAnsi="Times New Roman"/>
                </w:rPr>
                <w:t>2</w:t>
              </w:r>
            </w:ins>
          </w:p>
        </w:tc>
        <w:tc>
          <w:tcPr>
            <w:tcW w:w="430" w:type="pct"/>
            <w:tcBorders>
              <w:top w:val="single" w:sz="4" w:space="0" w:color="auto"/>
              <w:left w:val="single" w:sz="4" w:space="0" w:color="auto"/>
              <w:bottom w:val="single" w:sz="4" w:space="0" w:color="auto"/>
              <w:right w:val="single" w:sz="4" w:space="0" w:color="auto"/>
            </w:tcBorders>
            <w:vAlign w:val="center"/>
          </w:tcPr>
          <w:p w14:paraId="4D41312E" w14:textId="77777777" w:rsidR="002C0566" w:rsidRPr="00F730D0" w:rsidRDefault="002C0566" w:rsidP="008839BA">
            <w:pPr>
              <w:pStyle w:val="TAC"/>
              <w:rPr>
                <w:szCs w:val="18"/>
                <w:lang w:bidi="ar-LY"/>
              </w:rPr>
            </w:pPr>
            <w:del w:id="2917" w:author="Huawei" w:date="2018-08-10T19:02:00Z">
              <w:r w:rsidRPr="00F730D0">
                <w:rPr>
                  <w:rFonts w:hint="eastAsia"/>
                  <w:szCs w:val="18"/>
                  <w:lang w:bidi="ar-LY"/>
                </w:rPr>
                <w:delText>1</w:delText>
              </w:r>
              <w:r w:rsidRPr="00F730D0">
                <w:rPr>
                  <w:szCs w:val="18"/>
                  <w:lang w:bidi="ar-LY"/>
                </w:rPr>
                <w:delText>0</w:delText>
              </w:r>
            </w:del>
            <w:ins w:id="2918" w:author="Huawei" w:date="2018-08-10T19:02:00Z">
              <w:r w:rsidRPr="00F730D0">
                <w:rPr>
                  <w:rFonts w:ascii="Times New Roman" w:hAnsi="Times New Roman"/>
                </w:rPr>
                <w:t>2</w:t>
              </w:r>
            </w:ins>
          </w:p>
        </w:tc>
        <w:tc>
          <w:tcPr>
            <w:tcW w:w="430" w:type="pct"/>
            <w:tcBorders>
              <w:top w:val="single" w:sz="4" w:space="0" w:color="auto"/>
              <w:left w:val="single" w:sz="4" w:space="0" w:color="auto"/>
              <w:bottom w:val="single" w:sz="4" w:space="0" w:color="auto"/>
              <w:right w:val="single" w:sz="4" w:space="0" w:color="auto"/>
            </w:tcBorders>
            <w:vAlign w:val="center"/>
          </w:tcPr>
          <w:p w14:paraId="4D41312F" w14:textId="77777777" w:rsidR="002C0566" w:rsidRPr="00F730D0" w:rsidRDefault="002C0566" w:rsidP="008839BA">
            <w:pPr>
              <w:pStyle w:val="TAC"/>
              <w:rPr>
                <w:szCs w:val="18"/>
                <w:lang w:bidi="ar-LY"/>
              </w:rPr>
            </w:pPr>
            <w:del w:id="2919" w:author="Huawei" w:date="2018-08-10T19:02:00Z">
              <w:r w:rsidRPr="00F730D0">
                <w:rPr>
                  <w:rFonts w:hint="eastAsia"/>
                  <w:szCs w:val="18"/>
                  <w:lang w:bidi="ar-LY"/>
                </w:rPr>
                <w:delText>1</w:delText>
              </w:r>
              <w:r w:rsidRPr="00F730D0">
                <w:rPr>
                  <w:szCs w:val="18"/>
                  <w:lang w:bidi="ar-LY"/>
                </w:rPr>
                <w:delText>0</w:delText>
              </w:r>
            </w:del>
            <w:ins w:id="2920" w:author="Huawei" w:date="2018-08-10T19:02:00Z">
              <w:r w:rsidRPr="00F730D0">
                <w:rPr>
                  <w:rFonts w:ascii="Times New Roman" w:hAnsi="Times New Roman"/>
                </w:rPr>
                <w:t>2</w:t>
              </w:r>
            </w:ins>
          </w:p>
        </w:tc>
        <w:tc>
          <w:tcPr>
            <w:tcW w:w="430" w:type="pct"/>
            <w:tcBorders>
              <w:top w:val="single" w:sz="4" w:space="0" w:color="auto"/>
              <w:left w:val="single" w:sz="4" w:space="0" w:color="auto"/>
              <w:bottom w:val="single" w:sz="4" w:space="0" w:color="auto"/>
              <w:right w:val="single" w:sz="4" w:space="0" w:color="auto"/>
            </w:tcBorders>
            <w:vAlign w:val="center"/>
          </w:tcPr>
          <w:p w14:paraId="4D413130" w14:textId="77777777" w:rsidR="002C0566" w:rsidRPr="00F730D0" w:rsidRDefault="002C0566" w:rsidP="008839BA">
            <w:pPr>
              <w:pStyle w:val="TAC"/>
              <w:rPr>
                <w:szCs w:val="18"/>
                <w:lang w:bidi="ar-LY"/>
              </w:rPr>
            </w:pPr>
            <w:del w:id="2921" w:author="Huawei" w:date="2018-08-10T19:02:00Z">
              <w:r w:rsidRPr="00F730D0">
                <w:rPr>
                  <w:rFonts w:hint="eastAsia"/>
                  <w:szCs w:val="18"/>
                  <w:lang w:bidi="ar-LY"/>
                </w:rPr>
                <w:delText>1</w:delText>
              </w:r>
              <w:r w:rsidRPr="00F730D0">
                <w:rPr>
                  <w:szCs w:val="18"/>
                  <w:lang w:bidi="ar-LY"/>
                </w:rPr>
                <w:delText>0</w:delText>
              </w:r>
            </w:del>
            <w:ins w:id="2922" w:author="Huawei" w:date="2018-08-10T19:02:00Z">
              <w:r w:rsidRPr="00F730D0">
                <w:rPr>
                  <w:rFonts w:ascii="Times New Roman" w:hAnsi="Times New Roman"/>
                </w:rPr>
                <w:t>2</w:t>
              </w:r>
            </w:ins>
          </w:p>
        </w:tc>
        <w:tc>
          <w:tcPr>
            <w:tcW w:w="430" w:type="pct"/>
            <w:tcBorders>
              <w:top w:val="single" w:sz="4" w:space="0" w:color="auto"/>
              <w:left w:val="single" w:sz="4" w:space="0" w:color="auto"/>
              <w:bottom w:val="single" w:sz="4" w:space="0" w:color="auto"/>
              <w:right w:val="single" w:sz="4" w:space="0" w:color="auto"/>
            </w:tcBorders>
            <w:vAlign w:val="center"/>
          </w:tcPr>
          <w:p w14:paraId="4D413131" w14:textId="77777777" w:rsidR="002C0566" w:rsidRPr="00F730D0" w:rsidRDefault="002C0566" w:rsidP="008839BA">
            <w:pPr>
              <w:pStyle w:val="TAC"/>
              <w:rPr>
                <w:szCs w:val="18"/>
                <w:lang w:bidi="ar-LY"/>
              </w:rPr>
            </w:pPr>
            <w:del w:id="2923" w:author="Huawei" w:date="2018-08-10T19:02:00Z">
              <w:r w:rsidRPr="00F730D0">
                <w:rPr>
                  <w:rFonts w:hint="eastAsia"/>
                  <w:szCs w:val="18"/>
                  <w:lang w:bidi="ar-LY"/>
                </w:rPr>
                <w:delText>1</w:delText>
              </w:r>
              <w:r w:rsidRPr="00F730D0">
                <w:rPr>
                  <w:szCs w:val="18"/>
                  <w:lang w:bidi="ar-LY"/>
                </w:rPr>
                <w:delText>0</w:delText>
              </w:r>
            </w:del>
            <w:ins w:id="2924" w:author="Huawei" w:date="2018-08-10T19:02:00Z">
              <w:r w:rsidRPr="00F730D0">
                <w:rPr>
                  <w:rFonts w:ascii="Times New Roman" w:hAnsi="Times New Roman"/>
                </w:rPr>
                <w:t>1</w:t>
              </w:r>
            </w:ins>
          </w:p>
        </w:tc>
        <w:tc>
          <w:tcPr>
            <w:tcW w:w="430" w:type="pct"/>
            <w:tcBorders>
              <w:top w:val="single" w:sz="4" w:space="0" w:color="auto"/>
              <w:left w:val="single" w:sz="4" w:space="0" w:color="auto"/>
              <w:bottom w:val="single" w:sz="4" w:space="0" w:color="auto"/>
              <w:right w:val="single" w:sz="4" w:space="0" w:color="auto"/>
            </w:tcBorders>
            <w:vAlign w:val="center"/>
          </w:tcPr>
          <w:p w14:paraId="4D413132" w14:textId="77777777" w:rsidR="002C0566" w:rsidRPr="00F730D0" w:rsidRDefault="002C0566" w:rsidP="008839BA">
            <w:pPr>
              <w:pStyle w:val="TAC"/>
              <w:rPr>
                <w:szCs w:val="18"/>
                <w:lang w:bidi="ar-LY"/>
              </w:rPr>
            </w:pPr>
            <w:del w:id="2925" w:author="Huawei" w:date="2018-08-10T19:02:00Z">
              <w:r w:rsidRPr="00F730D0">
                <w:rPr>
                  <w:rFonts w:hint="eastAsia"/>
                  <w:szCs w:val="18"/>
                  <w:lang w:bidi="ar-LY"/>
                </w:rPr>
                <w:delText>1</w:delText>
              </w:r>
              <w:r w:rsidRPr="00F730D0">
                <w:rPr>
                  <w:szCs w:val="18"/>
                  <w:lang w:bidi="ar-LY"/>
                </w:rPr>
                <w:delText>0</w:delText>
              </w:r>
            </w:del>
            <w:ins w:id="2926" w:author="Huawei" w:date="2018-08-10T19:02:00Z">
              <w:r w:rsidRPr="00F730D0">
                <w:rPr>
                  <w:rFonts w:ascii="Times New Roman" w:hAnsi="Times New Roman"/>
                </w:rPr>
                <w:t>2</w:t>
              </w:r>
            </w:ins>
          </w:p>
        </w:tc>
      </w:tr>
      <w:tr w:rsidR="002C0566" w:rsidRPr="00F730D0" w14:paraId="4D41313E" w14:textId="77777777" w:rsidTr="008839BA">
        <w:trPr>
          <w:cantSplit/>
          <w:jc w:val="center"/>
        </w:trPr>
        <w:tc>
          <w:tcPr>
            <w:tcW w:w="1130" w:type="pct"/>
            <w:gridSpan w:val="2"/>
            <w:tcBorders>
              <w:left w:val="single" w:sz="4" w:space="0" w:color="auto"/>
              <w:right w:val="single" w:sz="4" w:space="0" w:color="auto"/>
            </w:tcBorders>
            <w:vAlign w:val="center"/>
          </w:tcPr>
          <w:p w14:paraId="4D413134" w14:textId="77777777" w:rsidR="002C0566" w:rsidRPr="00F730D0" w:rsidRDefault="002C0566" w:rsidP="008839BA">
            <w:pPr>
              <w:pStyle w:val="TAC"/>
              <w:rPr>
                <w:i/>
                <w:sz w:val="16"/>
                <w:szCs w:val="18"/>
              </w:rPr>
            </w:pPr>
            <w:r w:rsidRPr="00F730D0">
              <w:rPr>
                <w:sz w:val="16"/>
                <w:szCs w:val="18"/>
              </w:rPr>
              <w:t xml:space="preserve">Number of rays per cluster </w:t>
            </w:r>
            <w:r w:rsidRPr="00F730D0">
              <w:rPr>
                <w:position w:val="-4"/>
                <w:sz w:val="16"/>
                <w:szCs w:val="18"/>
              </w:rPr>
              <w:object w:dxaOrig="320" w:dyaOrig="260" w14:anchorId="4D41387F">
                <v:shape id="_x0000_i1204" type="#_x0000_t75" style="width:16.6pt;height:13.65pt" o:ole="">
                  <v:imagedata r:id="rId178" o:title=""/>
                </v:shape>
                <o:OLEObject Type="Embed" ProgID="Equation.3" ShapeID="_x0000_i1204" DrawAspect="Content" ObjectID="_1599659112" r:id="rId279"/>
              </w:object>
            </w:r>
          </w:p>
        </w:tc>
        <w:tc>
          <w:tcPr>
            <w:tcW w:w="430" w:type="pct"/>
            <w:tcBorders>
              <w:top w:val="single" w:sz="4" w:space="0" w:color="auto"/>
              <w:left w:val="single" w:sz="4" w:space="0" w:color="auto"/>
              <w:bottom w:val="single" w:sz="4" w:space="0" w:color="auto"/>
              <w:right w:val="single" w:sz="4" w:space="0" w:color="auto"/>
            </w:tcBorders>
            <w:vAlign w:val="center"/>
          </w:tcPr>
          <w:p w14:paraId="4D413135" w14:textId="77777777" w:rsidR="002C0566" w:rsidRPr="00F730D0" w:rsidRDefault="002C0566" w:rsidP="008839BA">
            <w:pPr>
              <w:pStyle w:val="TAC"/>
              <w:rPr>
                <w:szCs w:val="18"/>
                <w:lang w:bidi="ar-LY"/>
              </w:rPr>
            </w:pPr>
            <w:r w:rsidRPr="00630113">
              <w:rPr>
                <w:rFonts w:ascii="Times New Roman" w:hAnsi="Times New Roman"/>
              </w:rPr>
              <w:t>20</w:t>
            </w:r>
          </w:p>
        </w:tc>
        <w:tc>
          <w:tcPr>
            <w:tcW w:w="430" w:type="pct"/>
            <w:tcBorders>
              <w:top w:val="single" w:sz="4" w:space="0" w:color="auto"/>
              <w:left w:val="single" w:sz="4" w:space="0" w:color="auto"/>
              <w:bottom w:val="single" w:sz="4" w:space="0" w:color="auto"/>
              <w:right w:val="single" w:sz="4" w:space="0" w:color="auto"/>
            </w:tcBorders>
            <w:vAlign w:val="center"/>
          </w:tcPr>
          <w:p w14:paraId="4D413136" w14:textId="77777777" w:rsidR="002C0566" w:rsidRPr="00F730D0" w:rsidRDefault="002C0566" w:rsidP="008839BA">
            <w:pPr>
              <w:pStyle w:val="TAC"/>
              <w:rPr>
                <w:szCs w:val="18"/>
                <w:lang w:bidi="ar-LY"/>
              </w:rPr>
            </w:pPr>
            <w:r w:rsidRPr="00630113">
              <w:rPr>
                <w:rFonts w:ascii="Times New Roman" w:hAnsi="Times New Roman"/>
              </w:rPr>
              <w:t>20</w:t>
            </w:r>
          </w:p>
        </w:tc>
        <w:tc>
          <w:tcPr>
            <w:tcW w:w="430" w:type="pct"/>
            <w:tcBorders>
              <w:top w:val="single" w:sz="4" w:space="0" w:color="auto"/>
              <w:left w:val="single" w:sz="4" w:space="0" w:color="auto"/>
              <w:bottom w:val="single" w:sz="4" w:space="0" w:color="auto"/>
              <w:right w:val="single" w:sz="4" w:space="0" w:color="auto"/>
            </w:tcBorders>
            <w:vAlign w:val="center"/>
          </w:tcPr>
          <w:p w14:paraId="4D413137" w14:textId="77777777" w:rsidR="002C0566" w:rsidRPr="00F730D0" w:rsidRDefault="002C0566" w:rsidP="008839BA">
            <w:pPr>
              <w:pStyle w:val="TAC"/>
              <w:rPr>
                <w:szCs w:val="18"/>
                <w:lang w:bidi="ar-LY"/>
              </w:rPr>
            </w:pPr>
            <w:r w:rsidRPr="00630113">
              <w:rPr>
                <w:rFonts w:ascii="Times New Roman" w:hAnsi="Times New Roman"/>
              </w:rPr>
              <w:t>20</w:t>
            </w:r>
          </w:p>
        </w:tc>
        <w:tc>
          <w:tcPr>
            <w:tcW w:w="430" w:type="pct"/>
            <w:tcBorders>
              <w:top w:val="single" w:sz="4" w:space="0" w:color="auto"/>
              <w:left w:val="single" w:sz="4" w:space="0" w:color="auto"/>
              <w:bottom w:val="single" w:sz="4" w:space="0" w:color="auto"/>
              <w:right w:val="single" w:sz="4" w:space="0" w:color="auto"/>
            </w:tcBorders>
            <w:vAlign w:val="center"/>
          </w:tcPr>
          <w:p w14:paraId="4D413138" w14:textId="77777777" w:rsidR="002C0566" w:rsidRPr="00F730D0" w:rsidRDefault="002C0566" w:rsidP="008839BA">
            <w:pPr>
              <w:pStyle w:val="TAC"/>
              <w:rPr>
                <w:szCs w:val="18"/>
                <w:lang w:bidi="ar-LY"/>
              </w:rPr>
            </w:pPr>
            <w:r w:rsidRPr="00630113">
              <w:rPr>
                <w:rFonts w:ascii="Times New Roman" w:hAnsi="Times New Roman"/>
              </w:rPr>
              <w:t>20</w:t>
            </w:r>
          </w:p>
        </w:tc>
        <w:tc>
          <w:tcPr>
            <w:tcW w:w="430" w:type="pct"/>
            <w:tcBorders>
              <w:top w:val="single" w:sz="4" w:space="0" w:color="auto"/>
              <w:left w:val="single" w:sz="4" w:space="0" w:color="auto"/>
              <w:bottom w:val="single" w:sz="4" w:space="0" w:color="auto"/>
              <w:right w:val="single" w:sz="4" w:space="0" w:color="auto"/>
            </w:tcBorders>
            <w:vAlign w:val="center"/>
          </w:tcPr>
          <w:p w14:paraId="4D413139" w14:textId="77777777" w:rsidR="002C0566" w:rsidRPr="00F730D0" w:rsidRDefault="002C0566" w:rsidP="008839BA">
            <w:pPr>
              <w:pStyle w:val="TAC"/>
              <w:rPr>
                <w:szCs w:val="18"/>
                <w:lang w:bidi="ar-LY"/>
              </w:rPr>
            </w:pPr>
            <w:r w:rsidRPr="00630113">
              <w:rPr>
                <w:rFonts w:ascii="Times New Roman" w:hAnsi="Times New Roman"/>
              </w:rPr>
              <w:t>20</w:t>
            </w:r>
          </w:p>
        </w:tc>
        <w:tc>
          <w:tcPr>
            <w:tcW w:w="430" w:type="pct"/>
            <w:tcBorders>
              <w:top w:val="single" w:sz="4" w:space="0" w:color="auto"/>
              <w:left w:val="single" w:sz="4" w:space="0" w:color="auto"/>
              <w:bottom w:val="single" w:sz="4" w:space="0" w:color="auto"/>
              <w:right w:val="single" w:sz="4" w:space="0" w:color="auto"/>
            </w:tcBorders>
            <w:vAlign w:val="center"/>
          </w:tcPr>
          <w:p w14:paraId="4D41313A" w14:textId="77777777" w:rsidR="002C0566" w:rsidRPr="00F730D0" w:rsidRDefault="002C0566" w:rsidP="008839BA">
            <w:pPr>
              <w:pStyle w:val="TAC"/>
              <w:rPr>
                <w:szCs w:val="18"/>
                <w:lang w:bidi="ar-LY"/>
              </w:rPr>
            </w:pPr>
            <w:r w:rsidRPr="00630113">
              <w:rPr>
                <w:rFonts w:ascii="Times New Roman" w:hAnsi="Times New Roman"/>
              </w:rPr>
              <w:t>20</w:t>
            </w:r>
          </w:p>
        </w:tc>
        <w:tc>
          <w:tcPr>
            <w:tcW w:w="430" w:type="pct"/>
            <w:tcBorders>
              <w:top w:val="single" w:sz="4" w:space="0" w:color="auto"/>
              <w:left w:val="single" w:sz="4" w:space="0" w:color="auto"/>
              <w:bottom w:val="single" w:sz="4" w:space="0" w:color="auto"/>
              <w:right w:val="single" w:sz="4" w:space="0" w:color="auto"/>
            </w:tcBorders>
            <w:vAlign w:val="center"/>
          </w:tcPr>
          <w:p w14:paraId="4D41313B" w14:textId="77777777" w:rsidR="002C0566" w:rsidRPr="00F730D0" w:rsidRDefault="002C0566" w:rsidP="008839BA">
            <w:pPr>
              <w:pStyle w:val="TAC"/>
              <w:rPr>
                <w:szCs w:val="18"/>
                <w:lang w:bidi="ar-LY"/>
              </w:rPr>
            </w:pPr>
            <w:r w:rsidRPr="00630113">
              <w:rPr>
                <w:rFonts w:ascii="Times New Roman" w:hAnsi="Times New Roman"/>
              </w:rPr>
              <w:t>20</w:t>
            </w:r>
          </w:p>
        </w:tc>
        <w:tc>
          <w:tcPr>
            <w:tcW w:w="430" w:type="pct"/>
            <w:tcBorders>
              <w:top w:val="single" w:sz="4" w:space="0" w:color="auto"/>
              <w:left w:val="single" w:sz="4" w:space="0" w:color="auto"/>
              <w:bottom w:val="single" w:sz="4" w:space="0" w:color="auto"/>
              <w:right w:val="single" w:sz="4" w:space="0" w:color="auto"/>
            </w:tcBorders>
            <w:vAlign w:val="center"/>
          </w:tcPr>
          <w:p w14:paraId="4D41313C" w14:textId="77777777" w:rsidR="002C0566" w:rsidRPr="00F730D0" w:rsidRDefault="002C0566" w:rsidP="008839BA">
            <w:pPr>
              <w:pStyle w:val="TAC"/>
              <w:rPr>
                <w:szCs w:val="18"/>
                <w:lang w:bidi="ar-LY"/>
              </w:rPr>
            </w:pPr>
            <w:r w:rsidRPr="00630113">
              <w:rPr>
                <w:rFonts w:ascii="Times New Roman" w:hAnsi="Times New Roman"/>
              </w:rPr>
              <w:t>20</w:t>
            </w:r>
          </w:p>
        </w:tc>
        <w:tc>
          <w:tcPr>
            <w:tcW w:w="430" w:type="pct"/>
            <w:tcBorders>
              <w:top w:val="single" w:sz="4" w:space="0" w:color="auto"/>
              <w:left w:val="single" w:sz="4" w:space="0" w:color="auto"/>
              <w:bottom w:val="single" w:sz="4" w:space="0" w:color="auto"/>
              <w:right w:val="single" w:sz="4" w:space="0" w:color="auto"/>
            </w:tcBorders>
            <w:vAlign w:val="center"/>
          </w:tcPr>
          <w:p w14:paraId="4D41313D" w14:textId="77777777" w:rsidR="002C0566" w:rsidRPr="00F730D0" w:rsidRDefault="002C0566" w:rsidP="008839BA">
            <w:pPr>
              <w:pStyle w:val="TAC"/>
              <w:rPr>
                <w:szCs w:val="18"/>
                <w:lang w:bidi="ar-LY"/>
              </w:rPr>
            </w:pPr>
            <w:r w:rsidRPr="00630113">
              <w:rPr>
                <w:rFonts w:ascii="Times New Roman" w:hAnsi="Times New Roman"/>
              </w:rPr>
              <w:t>20</w:t>
            </w:r>
          </w:p>
        </w:tc>
      </w:tr>
      <w:tr w:rsidR="002C0566" w:rsidRPr="00F730D0" w14:paraId="4D413149" w14:textId="77777777" w:rsidTr="008839BA">
        <w:trPr>
          <w:cantSplit/>
          <w:jc w:val="center"/>
        </w:trPr>
        <w:tc>
          <w:tcPr>
            <w:tcW w:w="1130" w:type="pct"/>
            <w:gridSpan w:val="2"/>
            <w:tcBorders>
              <w:left w:val="single" w:sz="4" w:space="0" w:color="auto"/>
              <w:right w:val="single" w:sz="4" w:space="0" w:color="auto"/>
            </w:tcBorders>
            <w:vAlign w:val="center"/>
          </w:tcPr>
          <w:p w14:paraId="4D41313F" w14:textId="77777777" w:rsidR="002C0566" w:rsidRPr="00F730D0" w:rsidRDefault="002C0566" w:rsidP="008839BA">
            <w:pPr>
              <w:pStyle w:val="TAC"/>
              <w:rPr>
                <w:i/>
                <w:sz w:val="16"/>
                <w:szCs w:val="18"/>
              </w:rPr>
            </w:pPr>
            <w:r w:rsidRPr="00F730D0">
              <w:rPr>
                <w:sz w:val="16"/>
                <w:szCs w:val="18"/>
                <w:lang w:eastAsia="ko-KR"/>
              </w:rPr>
              <w:t xml:space="preserve">Cluster </w:t>
            </w:r>
            <w:r w:rsidRPr="00F730D0">
              <w:rPr>
                <w:i/>
                <w:sz w:val="16"/>
                <w:szCs w:val="18"/>
                <w:lang w:eastAsia="ko-KR"/>
              </w:rPr>
              <w:t>DS</w:t>
            </w:r>
            <w:r w:rsidRPr="00F730D0">
              <w:rPr>
                <w:rFonts w:hint="eastAsia"/>
                <w:i/>
                <w:sz w:val="16"/>
                <w:szCs w:val="18"/>
                <w:lang w:eastAsia="ko-KR"/>
              </w:rPr>
              <w:t xml:space="preserve"> </w:t>
            </w:r>
            <w:r w:rsidRPr="007B19C9">
              <w:rPr>
                <w:rFonts w:eastAsia="MS Mincho" w:hint="eastAsia"/>
                <w:sz w:val="16"/>
                <w:szCs w:val="18"/>
                <w:lang w:eastAsia="ja-JP"/>
              </w:rPr>
              <w:t>(</w:t>
            </w:r>
            <w:r w:rsidRPr="00F730D0">
              <w:rPr>
                <w:position w:val="-12"/>
                <w:sz w:val="16"/>
                <w:szCs w:val="18"/>
              </w:rPr>
              <w:object w:dxaOrig="360" w:dyaOrig="360" w14:anchorId="4D413880">
                <v:shape id="_x0000_i1205" type="#_x0000_t75" style="width:19.6pt;height:19.6pt" o:ole="">
                  <v:imagedata r:id="rId180" o:title=""/>
                </v:shape>
                <o:OLEObject Type="Embed" ProgID="Equation.3" ShapeID="_x0000_i1205" DrawAspect="Content" ObjectID="_1599659113" r:id="rId280"/>
              </w:object>
            </w:r>
            <w:r w:rsidRPr="007B19C9">
              <w:rPr>
                <w:rFonts w:eastAsia="MS Mincho" w:hint="eastAsia"/>
                <w:sz w:val="16"/>
                <w:szCs w:val="18"/>
                <w:lang w:eastAsia="ja-JP"/>
              </w:rPr>
              <w:t>)</w:t>
            </w:r>
            <w:r w:rsidRPr="007B19C9">
              <w:rPr>
                <w:rFonts w:eastAsia="MS Mincho"/>
                <w:sz w:val="16"/>
                <w:szCs w:val="18"/>
                <w:lang w:eastAsia="ja-JP"/>
              </w:rPr>
              <w:t xml:space="preserve"> in [ns]</w:t>
            </w:r>
          </w:p>
        </w:tc>
        <w:tc>
          <w:tcPr>
            <w:tcW w:w="430" w:type="pct"/>
            <w:tcBorders>
              <w:top w:val="single" w:sz="4" w:space="0" w:color="auto"/>
              <w:left w:val="single" w:sz="4" w:space="0" w:color="auto"/>
              <w:bottom w:val="single" w:sz="4" w:space="0" w:color="auto"/>
              <w:right w:val="single" w:sz="4" w:space="0" w:color="auto"/>
            </w:tcBorders>
          </w:tcPr>
          <w:p w14:paraId="4D413140" w14:textId="77777777" w:rsidR="002C0566" w:rsidRPr="00F730D0" w:rsidRDefault="002C0566" w:rsidP="008839BA">
            <w:pPr>
              <w:pStyle w:val="TAC"/>
              <w:rPr>
                <w:szCs w:val="18"/>
                <w:lang w:bidi="ar-LY"/>
              </w:rPr>
            </w:pPr>
            <w:r w:rsidRPr="00F730D0">
              <w:rPr>
                <w:rFonts w:hint="eastAsia"/>
                <w:szCs w:val="18"/>
                <w:lang w:bidi="ar-LY"/>
              </w:rPr>
              <w:t>N/A</w:t>
            </w:r>
          </w:p>
        </w:tc>
        <w:tc>
          <w:tcPr>
            <w:tcW w:w="430" w:type="pct"/>
            <w:tcBorders>
              <w:top w:val="single" w:sz="4" w:space="0" w:color="auto"/>
              <w:left w:val="single" w:sz="4" w:space="0" w:color="auto"/>
              <w:bottom w:val="single" w:sz="4" w:space="0" w:color="auto"/>
              <w:right w:val="single" w:sz="4" w:space="0" w:color="auto"/>
            </w:tcBorders>
          </w:tcPr>
          <w:p w14:paraId="4D413141" w14:textId="77777777" w:rsidR="002C0566" w:rsidRPr="00F730D0" w:rsidRDefault="002C0566" w:rsidP="008839BA">
            <w:pPr>
              <w:pStyle w:val="TAC"/>
              <w:rPr>
                <w:szCs w:val="18"/>
                <w:lang w:bidi="ar-LY"/>
              </w:rPr>
            </w:pPr>
            <w:r w:rsidRPr="00F730D0">
              <w:rPr>
                <w:rFonts w:hint="eastAsia"/>
                <w:szCs w:val="18"/>
                <w:lang w:bidi="ar-LY"/>
              </w:rPr>
              <w:t>N/A</w:t>
            </w:r>
          </w:p>
        </w:tc>
        <w:tc>
          <w:tcPr>
            <w:tcW w:w="430" w:type="pct"/>
            <w:tcBorders>
              <w:top w:val="single" w:sz="4" w:space="0" w:color="auto"/>
              <w:left w:val="single" w:sz="4" w:space="0" w:color="auto"/>
              <w:bottom w:val="single" w:sz="4" w:space="0" w:color="auto"/>
              <w:right w:val="single" w:sz="4" w:space="0" w:color="auto"/>
            </w:tcBorders>
          </w:tcPr>
          <w:p w14:paraId="4D413142" w14:textId="77777777" w:rsidR="002C0566" w:rsidRPr="00F730D0" w:rsidRDefault="002C0566" w:rsidP="008839BA">
            <w:pPr>
              <w:pStyle w:val="TAC"/>
              <w:rPr>
                <w:szCs w:val="18"/>
                <w:lang w:bidi="ar-LY"/>
              </w:rPr>
            </w:pPr>
            <w:r w:rsidRPr="00F730D0">
              <w:rPr>
                <w:rFonts w:hint="eastAsia"/>
                <w:szCs w:val="18"/>
                <w:lang w:bidi="ar-LY"/>
              </w:rPr>
              <w:t>N/A</w:t>
            </w:r>
          </w:p>
        </w:tc>
        <w:tc>
          <w:tcPr>
            <w:tcW w:w="430" w:type="pct"/>
            <w:tcBorders>
              <w:top w:val="single" w:sz="4" w:space="0" w:color="auto"/>
              <w:left w:val="single" w:sz="4" w:space="0" w:color="auto"/>
              <w:bottom w:val="single" w:sz="4" w:space="0" w:color="auto"/>
              <w:right w:val="single" w:sz="4" w:space="0" w:color="auto"/>
            </w:tcBorders>
          </w:tcPr>
          <w:p w14:paraId="4D413143" w14:textId="77777777" w:rsidR="002C0566" w:rsidRPr="00F730D0" w:rsidRDefault="002C0566" w:rsidP="008839BA">
            <w:pPr>
              <w:pStyle w:val="TAC"/>
              <w:rPr>
                <w:szCs w:val="18"/>
                <w:lang w:bidi="ar-LY"/>
              </w:rPr>
            </w:pPr>
            <w:r w:rsidRPr="00F730D0">
              <w:rPr>
                <w:rFonts w:hint="eastAsia"/>
                <w:szCs w:val="18"/>
                <w:lang w:bidi="ar-LY"/>
              </w:rPr>
              <w:t>N/A</w:t>
            </w:r>
          </w:p>
        </w:tc>
        <w:tc>
          <w:tcPr>
            <w:tcW w:w="430" w:type="pct"/>
            <w:tcBorders>
              <w:top w:val="single" w:sz="4" w:space="0" w:color="auto"/>
              <w:left w:val="single" w:sz="4" w:space="0" w:color="auto"/>
              <w:bottom w:val="single" w:sz="4" w:space="0" w:color="auto"/>
              <w:right w:val="single" w:sz="4" w:space="0" w:color="auto"/>
            </w:tcBorders>
          </w:tcPr>
          <w:p w14:paraId="4D413144" w14:textId="77777777" w:rsidR="002C0566" w:rsidRPr="00F730D0" w:rsidRDefault="002C0566" w:rsidP="008839BA">
            <w:pPr>
              <w:pStyle w:val="TAC"/>
              <w:rPr>
                <w:szCs w:val="18"/>
                <w:lang w:bidi="ar-LY"/>
              </w:rPr>
            </w:pPr>
            <w:r w:rsidRPr="00F730D0">
              <w:rPr>
                <w:rFonts w:hint="eastAsia"/>
                <w:szCs w:val="18"/>
                <w:lang w:bidi="ar-LY"/>
              </w:rPr>
              <w:t>N/A</w:t>
            </w:r>
          </w:p>
        </w:tc>
        <w:tc>
          <w:tcPr>
            <w:tcW w:w="430" w:type="pct"/>
            <w:tcBorders>
              <w:top w:val="single" w:sz="4" w:space="0" w:color="auto"/>
              <w:left w:val="single" w:sz="4" w:space="0" w:color="auto"/>
              <w:bottom w:val="single" w:sz="4" w:space="0" w:color="auto"/>
              <w:right w:val="single" w:sz="4" w:space="0" w:color="auto"/>
            </w:tcBorders>
          </w:tcPr>
          <w:p w14:paraId="4D413145" w14:textId="77777777" w:rsidR="002C0566" w:rsidRPr="00F730D0" w:rsidRDefault="002C0566" w:rsidP="008839BA">
            <w:pPr>
              <w:pStyle w:val="TAC"/>
              <w:rPr>
                <w:szCs w:val="18"/>
                <w:lang w:bidi="ar-LY"/>
              </w:rPr>
            </w:pPr>
            <w:r w:rsidRPr="00F730D0">
              <w:rPr>
                <w:rFonts w:hint="eastAsia"/>
                <w:szCs w:val="18"/>
                <w:lang w:bidi="ar-LY"/>
              </w:rPr>
              <w:t>N/A</w:t>
            </w:r>
          </w:p>
        </w:tc>
        <w:tc>
          <w:tcPr>
            <w:tcW w:w="430" w:type="pct"/>
            <w:tcBorders>
              <w:top w:val="single" w:sz="4" w:space="0" w:color="auto"/>
              <w:left w:val="single" w:sz="4" w:space="0" w:color="auto"/>
              <w:bottom w:val="single" w:sz="4" w:space="0" w:color="auto"/>
              <w:right w:val="single" w:sz="4" w:space="0" w:color="auto"/>
            </w:tcBorders>
          </w:tcPr>
          <w:p w14:paraId="4D413146" w14:textId="77777777" w:rsidR="002C0566" w:rsidRPr="00F730D0" w:rsidRDefault="002C0566" w:rsidP="008839BA">
            <w:pPr>
              <w:pStyle w:val="TAC"/>
              <w:rPr>
                <w:szCs w:val="18"/>
                <w:lang w:bidi="ar-LY"/>
              </w:rPr>
            </w:pPr>
            <w:r w:rsidRPr="00F730D0">
              <w:rPr>
                <w:rFonts w:hint="eastAsia"/>
                <w:szCs w:val="18"/>
                <w:lang w:bidi="ar-LY"/>
              </w:rPr>
              <w:t>N/A</w:t>
            </w:r>
          </w:p>
        </w:tc>
        <w:tc>
          <w:tcPr>
            <w:tcW w:w="430" w:type="pct"/>
            <w:tcBorders>
              <w:top w:val="single" w:sz="4" w:space="0" w:color="auto"/>
              <w:left w:val="single" w:sz="4" w:space="0" w:color="auto"/>
              <w:bottom w:val="single" w:sz="4" w:space="0" w:color="auto"/>
              <w:right w:val="single" w:sz="4" w:space="0" w:color="auto"/>
            </w:tcBorders>
          </w:tcPr>
          <w:p w14:paraId="4D413147" w14:textId="77777777" w:rsidR="002C0566" w:rsidRPr="00F730D0" w:rsidRDefault="002C0566" w:rsidP="008839BA">
            <w:pPr>
              <w:pStyle w:val="TAC"/>
              <w:rPr>
                <w:szCs w:val="18"/>
                <w:lang w:bidi="ar-LY"/>
              </w:rPr>
            </w:pPr>
            <w:r w:rsidRPr="00F730D0">
              <w:rPr>
                <w:rFonts w:hint="eastAsia"/>
                <w:szCs w:val="18"/>
                <w:lang w:bidi="ar-LY"/>
              </w:rPr>
              <w:t>N/A</w:t>
            </w:r>
          </w:p>
        </w:tc>
        <w:tc>
          <w:tcPr>
            <w:tcW w:w="430" w:type="pct"/>
            <w:tcBorders>
              <w:top w:val="single" w:sz="4" w:space="0" w:color="auto"/>
              <w:left w:val="single" w:sz="4" w:space="0" w:color="auto"/>
              <w:bottom w:val="single" w:sz="4" w:space="0" w:color="auto"/>
              <w:right w:val="single" w:sz="4" w:space="0" w:color="auto"/>
            </w:tcBorders>
          </w:tcPr>
          <w:p w14:paraId="4D413148" w14:textId="77777777" w:rsidR="002C0566" w:rsidRPr="00F730D0" w:rsidRDefault="002C0566" w:rsidP="008839BA">
            <w:pPr>
              <w:pStyle w:val="TAC"/>
              <w:rPr>
                <w:szCs w:val="18"/>
                <w:lang w:bidi="ar-LY"/>
              </w:rPr>
            </w:pPr>
            <w:r w:rsidRPr="00F730D0">
              <w:rPr>
                <w:rFonts w:hint="eastAsia"/>
                <w:szCs w:val="18"/>
                <w:lang w:bidi="ar-LY"/>
              </w:rPr>
              <w:t>N/A</w:t>
            </w:r>
          </w:p>
        </w:tc>
      </w:tr>
      <w:tr w:rsidR="002C0566" w:rsidRPr="00F730D0" w14:paraId="4D413154" w14:textId="77777777" w:rsidTr="008839BA">
        <w:trPr>
          <w:cantSplit/>
          <w:jc w:val="center"/>
        </w:trPr>
        <w:tc>
          <w:tcPr>
            <w:tcW w:w="1130" w:type="pct"/>
            <w:gridSpan w:val="2"/>
            <w:tcBorders>
              <w:left w:val="single" w:sz="4" w:space="0" w:color="auto"/>
              <w:right w:val="single" w:sz="4" w:space="0" w:color="auto"/>
            </w:tcBorders>
            <w:vAlign w:val="center"/>
          </w:tcPr>
          <w:p w14:paraId="4D41314A" w14:textId="77777777" w:rsidR="002C0566" w:rsidRPr="00F730D0" w:rsidRDefault="002C0566" w:rsidP="008839BA">
            <w:pPr>
              <w:pStyle w:val="TAC"/>
              <w:rPr>
                <w:i/>
                <w:sz w:val="16"/>
                <w:szCs w:val="18"/>
              </w:rPr>
            </w:pPr>
            <w:r w:rsidRPr="00F730D0">
              <w:rPr>
                <w:sz w:val="16"/>
                <w:szCs w:val="18"/>
              </w:rPr>
              <w:t xml:space="preserve">Cluster </w:t>
            </w:r>
            <w:r w:rsidRPr="00F730D0">
              <w:rPr>
                <w:i/>
                <w:sz w:val="16"/>
                <w:szCs w:val="18"/>
              </w:rPr>
              <w:t>ASD</w:t>
            </w:r>
            <w:r w:rsidRPr="00F730D0">
              <w:rPr>
                <w:rFonts w:hint="eastAsia"/>
                <w:i/>
                <w:sz w:val="16"/>
                <w:szCs w:val="18"/>
                <w:lang w:eastAsia="ko-KR"/>
              </w:rPr>
              <w:t xml:space="preserve"> </w:t>
            </w:r>
            <w:r w:rsidRPr="007B19C9">
              <w:rPr>
                <w:rFonts w:eastAsia="MS Mincho" w:hint="eastAsia"/>
                <w:sz w:val="16"/>
                <w:szCs w:val="18"/>
                <w:lang w:eastAsia="ja-JP"/>
              </w:rPr>
              <w:t>(</w:t>
            </w:r>
            <w:r w:rsidRPr="00F730D0">
              <w:rPr>
                <w:position w:val="-12"/>
                <w:sz w:val="16"/>
                <w:szCs w:val="18"/>
              </w:rPr>
              <w:object w:dxaOrig="460" w:dyaOrig="360" w14:anchorId="4D413881">
                <v:shape id="_x0000_i1206" type="#_x0000_t75" style="width:23.85pt;height:19.6pt" o:ole="">
                  <v:imagedata r:id="rId182" o:title=""/>
                </v:shape>
                <o:OLEObject Type="Embed" ProgID="Equation.3" ShapeID="_x0000_i1206" DrawAspect="Content" ObjectID="_1599659114" r:id="rId281"/>
              </w:object>
            </w:r>
            <w:r w:rsidRPr="007B19C9">
              <w:rPr>
                <w:rFonts w:eastAsia="MS Mincho" w:hint="eastAsia"/>
                <w:sz w:val="16"/>
                <w:szCs w:val="18"/>
                <w:lang w:eastAsia="ja-JP"/>
              </w:rPr>
              <w:t>)</w:t>
            </w:r>
            <w:r w:rsidRPr="007B19C9">
              <w:rPr>
                <w:rFonts w:eastAsia="MS Mincho"/>
                <w:sz w:val="16"/>
                <w:szCs w:val="18"/>
                <w:lang w:eastAsia="ja-JP"/>
              </w:rPr>
              <w:t xml:space="preserve"> in [</w:t>
            </w:r>
            <w:proofErr w:type="spellStart"/>
            <w:r w:rsidRPr="007B19C9">
              <w:rPr>
                <w:rFonts w:eastAsia="MS Mincho"/>
                <w:sz w:val="16"/>
                <w:szCs w:val="18"/>
                <w:lang w:eastAsia="ja-JP"/>
              </w:rPr>
              <w:t>deg</w:t>
            </w:r>
            <w:proofErr w:type="spellEnd"/>
            <w:r w:rsidRPr="007B19C9">
              <w:rPr>
                <w:rFonts w:eastAsia="MS Mincho"/>
                <w:sz w:val="16"/>
                <w:szCs w:val="18"/>
                <w:lang w:eastAsia="ja-JP"/>
              </w:rPr>
              <w:t>]</w:t>
            </w:r>
          </w:p>
        </w:tc>
        <w:tc>
          <w:tcPr>
            <w:tcW w:w="430" w:type="pct"/>
            <w:tcBorders>
              <w:top w:val="single" w:sz="4" w:space="0" w:color="auto"/>
              <w:left w:val="single" w:sz="4" w:space="0" w:color="auto"/>
              <w:bottom w:val="single" w:sz="4" w:space="0" w:color="auto"/>
              <w:right w:val="single" w:sz="4" w:space="0" w:color="auto"/>
            </w:tcBorders>
            <w:vAlign w:val="center"/>
          </w:tcPr>
          <w:p w14:paraId="4D41314B" w14:textId="77777777" w:rsidR="002C0566" w:rsidRPr="00F730D0" w:rsidRDefault="002C0566" w:rsidP="008839BA">
            <w:pPr>
              <w:pStyle w:val="TAC"/>
              <w:rPr>
                <w:szCs w:val="18"/>
                <w:lang w:bidi="ar-LY"/>
              </w:rPr>
            </w:pPr>
            <w:del w:id="2927" w:author="Huawei" w:date="2018-08-10T19:02:00Z">
              <w:r w:rsidRPr="00F730D0">
                <w:rPr>
                  <w:rFonts w:hint="eastAsia"/>
                  <w:szCs w:val="18"/>
                  <w:lang w:bidi="ar-LY"/>
                </w:rPr>
                <w:delText>2</w:delText>
              </w:r>
            </w:del>
            <w:ins w:id="2928" w:author="Huawei" w:date="2018-08-10T19:02:00Z">
              <w:r w:rsidRPr="00F730D0">
                <w:rPr>
                  <w:rFonts w:ascii="Times New Roman" w:hAnsi="Times New Roman"/>
                </w:rPr>
                <w:t>0.03</w:t>
              </w:r>
            </w:ins>
          </w:p>
        </w:tc>
        <w:tc>
          <w:tcPr>
            <w:tcW w:w="430" w:type="pct"/>
            <w:tcBorders>
              <w:top w:val="single" w:sz="4" w:space="0" w:color="auto"/>
              <w:left w:val="single" w:sz="4" w:space="0" w:color="auto"/>
              <w:bottom w:val="single" w:sz="4" w:space="0" w:color="auto"/>
              <w:right w:val="single" w:sz="4" w:space="0" w:color="auto"/>
            </w:tcBorders>
            <w:vAlign w:val="center"/>
          </w:tcPr>
          <w:p w14:paraId="4D41314C" w14:textId="77777777" w:rsidR="002C0566" w:rsidRPr="00F730D0" w:rsidRDefault="002C0566" w:rsidP="008839BA">
            <w:pPr>
              <w:pStyle w:val="TAC"/>
              <w:rPr>
                <w:szCs w:val="18"/>
                <w:lang w:bidi="ar-LY"/>
              </w:rPr>
            </w:pPr>
            <w:del w:id="2929" w:author="Huawei" w:date="2018-08-10T19:02:00Z">
              <w:r w:rsidRPr="00F730D0">
                <w:rPr>
                  <w:rFonts w:hint="eastAsia"/>
                  <w:szCs w:val="18"/>
                  <w:lang w:bidi="ar-LY"/>
                </w:rPr>
                <w:delText>2</w:delText>
              </w:r>
            </w:del>
            <w:ins w:id="2930" w:author="Huawei" w:date="2018-08-10T19:02:00Z">
              <w:r w:rsidRPr="00F730D0">
                <w:rPr>
                  <w:rFonts w:ascii="Times New Roman" w:hAnsi="Times New Roman"/>
                </w:rPr>
                <w:t>0.05</w:t>
              </w:r>
            </w:ins>
          </w:p>
        </w:tc>
        <w:tc>
          <w:tcPr>
            <w:tcW w:w="430" w:type="pct"/>
            <w:tcBorders>
              <w:top w:val="single" w:sz="4" w:space="0" w:color="auto"/>
              <w:left w:val="single" w:sz="4" w:space="0" w:color="auto"/>
              <w:bottom w:val="single" w:sz="4" w:space="0" w:color="auto"/>
              <w:right w:val="single" w:sz="4" w:space="0" w:color="auto"/>
            </w:tcBorders>
            <w:vAlign w:val="center"/>
          </w:tcPr>
          <w:p w14:paraId="4D41314D" w14:textId="77777777" w:rsidR="002C0566" w:rsidRPr="00F730D0" w:rsidRDefault="002C0566" w:rsidP="008839BA">
            <w:pPr>
              <w:pStyle w:val="TAC"/>
              <w:rPr>
                <w:szCs w:val="18"/>
                <w:lang w:bidi="ar-LY"/>
              </w:rPr>
            </w:pPr>
            <w:del w:id="2931" w:author="Huawei" w:date="2018-08-10T19:02:00Z">
              <w:r w:rsidRPr="00F730D0">
                <w:rPr>
                  <w:rFonts w:hint="eastAsia"/>
                  <w:szCs w:val="18"/>
                  <w:lang w:bidi="ar-LY"/>
                </w:rPr>
                <w:delText>2</w:delText>
              </w:r>
            </w:del>
            <w:ins w:id="2932" w:author="Huawei" w:date="2018-08-10T19:02:00Z">
              <w:r w:rsidRPr="00F730D0">
                <w:rPr>
                  <w:rFonts w:ascii="Times New Roman" w:hAnsi="Times New Roman"/>
                </w:rPr>
                <w:t>0.07</w:t>
              </w:r>
            </w:ins>
          </w:p>
        </w:tc>
        <w:tc>
          <w:tcPr>
            <w:tcW w:w="430" w:type="pct"/>
            <w:tcBorders>
              <w:top w:val="single" w:sz="4" w:space="0" w:color="auto"/>
              <w:left w:val="single" w:sz="4" w:space="0" w:color="auto"/>
              <w:bottom w:val="single" w:sz="4" w:space="0" w:color="auto"/>
              <w:right w:val="single" w:sz="4" w:space="0" w:color="auto"/>
            </w:tcBorders>
            <w:vAlign w:val="center"/>
          </w:tcPr>
          <w:p w14:paraId="4D41314E" w14:textId="77777777" w:rsidR="002C0566" w:rsidRPr="00F730D0" w:rsidRDefault="002C0566" w:rsidP="008839BA">
            <w:pPr>
              <w:pStyle w:val="TAC"/>
              <w:rPr>
                <w:szCs w:val="18"/>
                <w:lang w:bidi="ar-LY"/>
              </w:rPr>
            </w:pPr>
            <w:del w:id="2933" w:author="Huawei" w:date="2018-08-10T19:02:00Z">
              <w:r w:rsidRPr="00F730D0">
                <w:rPr>
                  <w:rFonts w:hint="eastAsia"/>
                  <w:szCs w:val="18"/>
                  <w:lang w:bidi="ar-LY"/>
                </w:rPr>
                <w:delText>2</w:delText>
              </w:r>
            </w:del>
            <w:ins w:id="2934" w:author="Huawei" w:date="2018-08-10T19:02:00Z">
              <w:r w:rsidRPr="00F730D0">
                <w:rPr>
                  <w:rFonts w:ascii="Times New Roman" w:hAnsi="Times New Roman"/>
                </w:rPr>
                <w:t>0.09</w:t>
              </w:r>
            </w:ins>
          </w:p>
        </w:tc>
        <w:tc>
          <w:tcPr>
            <w:tcW w:w="430" w:type="pct"/>
            <w:tcBorders>
              <w:top w:val="single" w:sz="4" w:space="0" w:color="auto"/>
              <w:left w:val="single" w:sz="4" w:space="0" w:color="auto"/>
              <w:bottom w:val="single" w:sz="4" w:space="0" w:color="auto"/>
              <w:right w:val="single" w:sz="4" w:space="0" w:color="auto"/>
            </w:tcBorders>
            <w:vAlign w:val="center"/>
          </w:tcPr>
          <w:p w14:paraId="4D41314F" w14:textId="77777777" w:rsidR="002C0566" w:rsidRPr="00F730D0" w:rsidRDefault="002C0566" w:rsidP="008839BA">
            <w:pPr>
              <w:pStyle w:val="TAC"/>
              <w:rPr>
                <w:szCs w:val="18"/>
                <w:lang w:bidi="ar-LY"/>
              </w:rPr>
            </w:pPr>
            <w:del w:id="2935" w:author="Huawei" w:date="2018-08-10T19:02:00Z">
              <w:r w:rsidRPr="00F730D0">
                <w:rPr>
                  <w:rFonts w:hint="eastAsia"/>
                  <w:szCs w:val="18"/>
                  <w:lang w:bidi="ar-LY"/>
                </w:rPr>
                <w:delText>2</w:delText>
              </w:r>
            </w:del>
            <w:ins w:id="2936" w:author="Huawei" w:date="2018-08-10T19:02:00Z">
              <w:r w:rsidRPr="00F730D0">
                <w:rPr>
                  <w:rFonts w:ascii="Times New Roman" w:hAnsi="Times New Roman"/>
                </w:rPr>
                <w:t>0.16</w:t>
              </w:r>
            </w:ins>
          </w:p>
        </w:tc>
        <w:tc>
          <w:tcPr>
            <w:tcW w:w="430" w:type="pct"/>
            <w:tcBorders>
              <w:top w:val="single" w:sz="4" w:space="0" w:color="auto"/>
              <w:left w:val="single" w:sz="4" w:space="0" w:color="auto"/>
              <w:bottom w:val="single" w:sz="4" w:space="0" w:color="auto"/>
              <w:right w:val="single" w:sz="4" w:space="0" w:color="auto"/>
            </w:tcBorders>
            <w:vAlign w:val="center"/>
          </w:tcPr>
          <w:p w14:paraId="4D413150" w14:textId="77777777" w:rsidR="002C0566" w:rsidRPr="00F730D0" w:rsidRDefault="002C0566" w:rsidP="008839BA">
            <w:pPr>
              <w:pStyle w:val="TAC"/>
              <w:rPr>
                <w:szCs w:val="18"/>
                <w:lang w:bidi="ar-LY"/>
              </w:rPr>
            </w:pPr>
            <w:del w:id="2937" w:author="Huawei" w:date="2018-08-10T19:02:00Z">
              <w:r w:rsidRPr="00F730D0">
                <w:rPr>
                  <w:rFonts w:hint="eastAsia"/>
                  <w:szCs w:val="18"/>
                  <w:lang w:bidi="ar-LY"/>
                </w:rPr>
                <w:delText>2</w:delText>
              </w:r>
            </w:del>
            <w:ins w:id="2938" w:author="Huawei" w:date="2018-08-10T19:02:00Z">
              <w:r w:rsidRPr="00F730D0">
                <w:rPr>
                  <w:rFonts w:ascii="Times New Roman" w:hAnsi="Times New Roman"/>
                </w:rPr>
                <w:t>0.22</w:t>
              </w:r>
            </w:ins>
          </w:p>
        </w:tc>
        <w:tc>
          <w:tcPr>
            <w:tcW w:w="430" w:type="pct"/>
            <w:tcBorders>
              <w:top w:val="single" w:sz="4" w:space="0" w:color="auto"/>
              <w:left w:val="single" w:sz="4" w:space="0" w:color="auto"/>
              <w:bottom w:val="single" w:sz="4" w:space="0" w:color="auto"/>
              <w:right w:val="single" w:sz="4" w:space="0" w:color="auto"/>
            </w:tcBorders>
            <w:vAlign w:val="center"/>
          </w:tcPr>
          <w:p w14:paraId="4D413151" w14:textId="77777777" w:rsidR="002C0566" w:rsidRPr="00F730D0" w:rsidRDefault="002C0566" w:rsidP="008839BA">
            <w:pPr>
              <w:pStyle w:val="TAC"/>
              <w:rPr>
                <w:szCs w:val="18"/>
                <w:lang w:bidi="ar-LY"/>
              </w:rPr>
            </w:pPr>
            <w:del w:id="2939" w:author="Huawei" w:date="2018-08-10T19:02:00Z">
              <w:r w:rsidRPr="00F730D0">
                <w:rPr>
                  <w:rFonts w:hint="eastAsia"/>
                  <w:szCs w:val="18"/>
                  <w:lang w:bidi="ar-LY"/>
                </w:rPr>
                <w:delText>2</w:delText>
              </w:r>
            </w:del>
            <w:ins w:id="2940" w:author="Huawei" w:date="2018-08-10T19:02:00Z">
              <w:r w:rsidRPr="00F730D0">
                <w:rPr>
                  <w:rFonts w:ascii="Times New Roman" w:hAnsi="Times New Roman"/>
                </w:rPr>
                <w:t>0.51</w:t>
              </w:r>
            </w:ins>
          </w:p>
        </w:tc>
        <w:tc>
          <w:tcPr>
            <w:tcW w:w="430" w:type="pct"/>
            <w:tcBorders>
              <w:top w:val="single" w:sz="4" w:space="0" w:color="auto"/>
              <w:left w:val="single" w:sz="4" w:space="0" w:color="auto"/>
              <w:bottom w:val="single" w:sz="4" w:space="0" w:color="auto"/>
              <w:right w:val="single" w:sz="4" w:space="0" w:color="auto"/>
            </w:tcBorders>
            <w:vAlign w:val="center"/>
          </w:tcPr>
          <w:p w14:paraId="4D413152" w14:textId="77777777" w:rsidR="002C0566" w:rsidRPr="00F730D0" w:rsidRDefault="002C0566" w:rsidP="008839BA">
            <w:pPr>
              <w:pStyle w:val="TAC"/>
              <w:rPr>
                <w:szCs w:val="18"/>
                <w:lang w:bidi="ar-LY"/>
              </w:rPr>
            </w:pPr>
            <w:del w:id="2941" w:author="Huawei" w:date="2018-08-10T19:02:00Z">
              <w:r w:rsidRPr="00F730D0">
                <w:rPr>
                  <w:rFonts w:hint="eastAsia"/>
                  <w:szCs w:val="18"/>
                  <w:lang w:bidi="ar-LY"/>
                </w:rPr>
                <w:delText>2</w:delText>
              </w:r>
            </w:del>
            <w:ins w:id="2942" w:author="Huawei" w:date="2018-08-10T19:02:00Z">
              <w:r w:rsidRPr="00F730D0">
                <w:rPr>
                  <w:rFonts w:ascii="Times New Roman" w:hAnsi="Times New Roman"/>
                </w:rPr>
                <w:t>0.89</w:t>
              </w:r>
            </w:ins>
          </w:p>
        </w:tc>
        <w:tc>
          <w:tcPr>
            <w:tcW w:w="430" w:type="pct"/>
            <w:tcBorders>
              <w:top w:val="single" w:sz="4" w:space="0" w:color="auto"/>
              <w:left w:val="single" w:sz="4" w:space="0" w:color="auto"/>
              <w:bottom w:val="single" w:sz="4" w:space="0" w:color="auto"/>
              <w:right w:val="single" w:sz="4" w:space="0" w:color="auto"/>
            </w:tcBorders>
            <w:vAlign w:val="center"/>
          </w:tcPr>
          <w:p w14:paraId="4D413153" w14:textId="77777777" w:rsidR="002C0566" w:rsidRPr="00F730D0" w:rsidRDefault="002C0566" w:rsidP="008839BA">
            <w:pPr>
              <w:pStyle w:val="TAC"/>
              <w:rPr>
                <w:szCs w:val="18"/>
                <w:lang w:bidi="ar-LY"/>
              </w:rPr>
            </w:pPr>
            <w:del w:id="2943" w:author="Huawei" w:date="2018-08-10T19:02:00Z">
              <w:r w:rsidRPr="00F730D0">
                <w:rPr>
                  <w:rFonts w:hint="eastAsia"/>
                  <w:szCs w:val="18"/>
                  <w:lang w:bidi="ar-LY"/>
                </w:rPr>
                <w:delText>2</w:delText>
              </w:r>
            </w:del>
            <w:ins w:id="2944" w:author="Huawei" w:date="2018-08-10T19:02:00Z">
              <w:r w:rsidRPr="00F730D0">
                <w:rPr>
                  <w:rFonts w:ascii="Times New Roman" w:hAnsi="Times New Roman"/>
                </w:rPr>
                <w:t>1.68</w:t>
              </w:r>
            </w:ins>
          </w:p>
        </w:tc>
      </w:tr>
      <w:tr w:rsidR="002C0566" w:rsidRPr="00F730D0" w14:paraId="4D41315F" w14:textId="77777777" w:rsidTr="008839BA">
        <w:trPr>
          <w:cantSplit/>
          <w:jc w:val="center"/>
        </w:trPr>
        <w:tc>
          <w:tcPr>
            <w:tcW w:w="1130" w:type="pct"/>
            <w:gridSpan w:val="2"/>
            <w:tcBorders>
              <w:left w:val="single" w:sz="4" w:space="0" w:color="auto"/>
              <w:right w:val="single" w:sz="4" w:space="0" w:color="auto"/>
            </w:tcBorders>
            <w:vAlign w:val="center"/>
          </w:tcPr>
          <w:p w14:paraId="4D413155" w14:textId="77777777" w:rsidR="002C0566" w:rsidRPr="00F730D0" w:rsidRDefault="002C0566" w:rsidP="008839BA">
            <w:pPr>
              <w:pStyle w:val="TAC"/>
              <w:rPr>
                <w:i/>
                <w:sz w:val="16"/>
                <w:szCs w:val="18"/>
              </w:rPr>
            </w:pPr>
            <w:r w:rsidRPr="00F730D0">
              <w:rPr>
                <w:sz w:val="16"/>
                <w:szCs w:val="18"/>
              </w:rPr>
              <w:t xml:space="preserve">Cluster </w:t>
            </w:r>
            <w:r w:rsidRPr="00F730D0">
              <w:rPr>
                <w:i/>
                <w:sz w:val="16"/>
                <w:szCs w:val="18"/>
              </w:rPr>
              <w:t>ASA</w:t>
            </w:r>
            <w:r w:rsidRPr="00F730D0">
              <w:rPr>
                <w:rFonts w:hint="eastAsia"/>
                <w:i/>
                <w:sz w:val="16"/>
                <w:szCs w:val="18"/>
                <w:lang w:eastAsia="ko-KR"/>
              </w:rPr>
              <w:t xml:space="preserve"> </w:t>
            </w:r>
            <w:r w:rsidRPr="007B19C9">
              <w:rPr>
                <w:rFonts w:eastAsia="MS Mincho" w:hint="eastAsia"/>
                <w:sz w:val="16"/>
                <w:szCs w:val="18"/>
                <w:lang w:eastAsia="ja-JP"/>
              </w:rPr>
              <w:t>(</w:t>
            </w:r>
            <w:r w:rsidRPr="00F730D0">
              <w:rPr>
                <w:position w:val="-12"/>
                <w:sz w:val="16"/>
                <w:szCs w:val="18"/>
              </w:rPr>
              <w:object w:dxaOrig="420" w:dyaOrig="360" w14:anchorId="4D413882">
                <v:shape id="_x0000_i1207" type="#_x0000_t75" style="width:21.3pt;height:19.6pt" o:ole="">
                  <v:imagedata r:id="rId184" o:title=""/>
                </v:shape>
                <o:OLEObject Type="Embed" ProgID="Equation.3" ShapeID="_x0000_i1207" DrawAspect="Content" ObjectID="_1599659115" r:id="rId282"/>
              </w:object>
            </w:r>
            <w:r w:rsidRPr="007B19C9">
              <w:rPr>
                <w:rFonts w:eastAsia="MS Mincho" w:hint="eastAsia"/>
                <w:sz w:val="16"/>
                <w:szCs w:val="18"/>
                <w:lang w:eastAsia="ja-JP"/>
              </w:rPr>
              <w:t>)</w:t>
            </w:r>
            <w:r w:rsidRPr="007B19C9">
              <w:rPr>
                <w:rFonts w:eastAsia="MS Mincho"/>
                <w:sz w:val="16"/>
                <w:szCs w:val="18"/>
                <w:lang w:eastAsia="ja-JP"/>
              </w:rPr>
              <w:t xml:space="preserve"> in [</w:t>
            </w:r>
            <w:proofErr w:type="spellStart"/>
            <w:r w:rsidRPr="007B19C9">
              <w:rPr>
                <w:rFonts w:eastAsia="MS Mincho"/>
                <w:sz w:val="16"/>
                <w:szCs w:val="18"/>
                <w:lang w:eastAsia="ja-JP"/>
              </w:rPr>
              <w:t>deg</w:t>
            </w:r>
            <w:proofErr w:type="spellEnd"/>
            <w:r w:rsidRPr="007B19C9">
              <w:rPr>
                <w:rFonts w:eastAsia="MS Mincho"/>
                <w:sz w:val="16"/>
                <w:szCs w:val="18"/>
                <w:lang w:eastAsia="ja-JP"/>
              </w:rPr>
              <w:t>]</w:t>
            </w:r>
          </w:p>
        </w:tc>
        <w:tc>
          <w:tcPr>
            <w:tcW w:w="430" w:type="pct"/>
            <w:tcBorders>
              <w:top w:val="single" w:sz="4" w:space="0" w:color="auto"/>
              <w:left w:val="single" w:sz="4" w:space="0" w:color="auto"/>
              <w:bottom w:val="single" w:sz="4" w:space="0" w:color="auto"/>
              <w:right w:val="single" w:sz="4" w:space="0" w:color="auto"/>
            </w:tcBorders>
            <w:vAlign w:val="center"/>
          </w:tcPr>
          <w:p w14:paraId="4D413156" w14:textId="77777777" w:rsidR="002C0566" w:rsidRPr="00F730D0" w:rsidRDefault="002C0566" w:rsidP="008839BA">
            <w:pPr>
              <w:pStyle w:val="TAC"/>
              <w:rPr>
                <w:szCs w:val="18"/>
                <w:lang w:bidi="ar-LY"/>
              </w:rPr>
            </w:pPr>
            <w:del w:id="2945" w:author="Huawei" w:date="2018-08-10T19:02:00Z">
              <w:r w:rsidRPr="00F730D0">
                <w:rPr>
                  <w:rFonts w:hint="eastAsia"/>
                  <w:szCs w:val="18"/>
                  <w:lang w:bidi="ar-LY"/>
                </w:rPr>
                <w:delText>3</w:delText>
              </w:r>
            </w:del>
            <w:ins w:id="2946" w:author="Huawei" w:date="2018-08-10T19:02:00Z">
              <w:r w:rsidRPr="00F730D0">
                <w:rPr>
                  <w:rFonts w:ascii="Times New Roman" w:hAnsi="Times New Roman"/>
                </w:rPr>
                <w:t>18.21</w:t>
              </w:r>
            </w:ins>
          </w:p>
        </w:tc>
        <w:tc>
          <w:tcPr>
            <w:tcW w:w="430" w:type="pct"/>
            <w:tcBorders>
              <w:top w:val="single" w:sz="4" w:space="0" w:color="auto"/>
              <w:left w:val="single" w:sz="4" w:space="0" w:color="auto"/>
              <w:bottom w:val="single" w:sz="4" w:space="0" w:color="auto"/>
              <w:right w:val="single" w:sz="4" w:space="0" w:color="auto"/>
            </w:tcBorders>
            <w:vAlign w:val="center"/>
          </w:tcPr>
          <w:p w14:paraId="4D413157" w14:textId="77777777" w:rsidR="002C0566" w:rsidRPr="00F730D0" w:rsidRDefault="002C0566" w:rsidP="008839BA">
            <w:pPr>
              <w:pStyle w:val="TAC"/>
              <w:rPr>
                <w:szCs w:val="18"/>
                <w:lang w:bidi="ar-LY"/>
              </w:rPr>
            </w:pPr>
            <w:del w:id="2947" w:author="Huawei" w:date="2018-08-10T19:02:00Z">
              <w:r w:rsidRPr="00F730D0">
                <w:rPr>
                  <w:rFonts w:hint="eastAsia"/>
                  <w:szCs w:val="18"/>
                  <w:lang w:bidi="ar-LY"/>
                </w:rPr>
                <w:delText>3</w:delText>
              </w:r>
            </w:del>
            <w:ins w:id="2948" w:author="Huawei" w:date="2018-08-10T19:02:00Z">
              <w:r w:rsidRPr="00F730D0">
                <w:rPr>
                  <w:rFonts w:ascii="Times New Roman" w:hAnsi="Times New Roman"/>
                </w:rPr>
                <w:t>24.08</w:t>
              </w:r>
            </w:ins>
          </w:p>
        </w:tc>
        <w:tc>
          <w:tcPr>
            <w:tcW w:w="430" w:type="pct"/>
            <w:tcBorders>
              <w:top w:val="single" w:sz="4" w:space="0" w:color="auto"/>
              <w:left w:val="single" w:sz="4" w:space="0" w:color="auto"/>
              <w:bottom w:val="single" w:sz="4" w:space="0" w:color="auto"/>
              <w:right w:val="single" w:sz="4" w:space="0" w:color="auto"/>
            </w:tcBorders>
            <w:vAlign w:val="center"/>
          </w:tcPr>
          <w:p w14:paraId="4D413158" w14:textId="77777777" w:rsidR="002C0566" w:rsidRPr="00F730D0" w:rsidRDefault="002C0566" w:rsidP="008839BA">
            <w:pPr>
              <w:pStyle w:val="TAC"/>
              <w:rPr>
                <w:szCs w:val="18"/>
                <w:lang w:bidi="ar-LY"/>
              </w:rPr>
            </w:pPr>
            <w:del w:id="2949" w:author="Huawei" w:date="2018-08-10T19:02:00Z">
              <w:r w:rsidRPr="00F730D0">
                <w:rPr>
                  <w:rFonts w:hint="eastAsia"/>
                  <w:szCs w:val="18"/>
                  <w:lang w:bidi="ar-LY"/>
                </w:rPr>
                <w:delText>3</w:delText>
              </w:r>
            </w:del>
            <w:ins w:id="2950" w:author="Huawei" w:date="2018-08-10T19:02:00Z">
              <w:r w:rsidRPr="00F730D0">
                <w:rPr>
                  <w:rFonts w:ascii="Times New Roman" w:hAnsi="Times New Roman"/>
                </w:rPr>
                <w:t>22.06</w:t>
              </w:r>
            </w:ins>
          </w:p>
        </w:tc>
        <w:tc>
          <w:tcPr>
            <w:tcW w:w="430" w:type="pct"/>
            <w:tcBorders>
              <w:top w:val="single" w:sz="4" w:space="0" w:color="auto"/>
              <w:left w:val="single" w:sz="4" w:space="0" w:color="auto"/>
              <w:bottom w:val="single" w:sz="4" w:space="0" w:color="auto"/>
              <w:right w:val="single" w:sz="4" w:space="0" w:color="auto"/>
            </w:tcBorders>
            <w:vAlign w:val="center"/>
          </w:tcPr>
          <w:p w14:paraId="4D413159" w14:textId="77777777" w:rsidR="002C0566" w:rsidRPr="00F730D0" w:rsidRDefault="002C0566" w:rsidP="008839BA">
            <w:pPr>
              <w:pStyle w:val="TAC"/>
              <w:rPr>
                <w:szCs w:val="18"/>
                <w:lang w:bidi="ar-LY"/>
              </w:rPr>
            </w:pPr>
            <w:del w:id="2951" w:author="Huawei" w:date="2018-08-10T19:02:00Z">
              <w:r w:rsidRPr="00F730D0">
                <w:rPr>
                  <w:rFonts w:hint="eastAsia"/>
                  <w:szCs w:val="18"/>
                  <w:lang w:bidi="ar-LY"/>
                </w:rPr>
                <w:delText>3</w:delText>
              </w:r>
            </w:del>
            <w:ins w:id="2952" w:author="Huawei" w:date="2018-08-10T19:02:00Z">
              <w:r w:rsidRPr="00F730D0">
                <w:rPr>
                  <w:rFonts w:ascii="Times New Roman" w:hAnsi="Times New Roman"/>
                </w:rPr>
                <w:t>21.4</w:t>
              </w:r>
            </w:ins>
          </w:p>
        </w:tc>
        <w:tc>
          <w:tcPr>
            <w:tcW w:w="430" w:type="pct"/>
            <w:tcBorders>
              <w:top w:val="single" w:sz="4" w:space="0" w:color="auto"/>
              <w:left w:val="single" w:sz="4" w:space="0" w:color="auto"/>
              <w:bottom w:val="single" w:sz="4" w:space="0" w:color="auto"/>
              <w:right w:val="single" w:sz="4" w:space="0" w:color="auto"/>
            </w:tcBorders>
            <w:vAlign w:val="center"/>
          </w:tcPr>
          <w:p w14:paraId="4D41315A" w14:textId="77777777" w:rsidR="002C0566" w:rsidRPr="00F730D0" w:rsidRDefault="002C0566" w:rsidP="008839BA">
            <w:pPr>
              <w:pStyle w:val="TAC"/>
              <w:rPr>
                <w:szCs w:val="18"/>
                <w:lang w:bidi="ar-LY"/>
              </w:rPr>
            </w:pPr>
            <w:del w:id="2953" w:author="Huawei" w:date="2018-08-10T19:02:00Z">
              <w:r w:rsidRPr="00F730D0">
                <w:rPr>
                  <w:rFonts w:hint="eastAsia"/>
                  <w:szCs w:val="18"/>
                  <w:lang w:bidi="ar-LY"/>
                </w:rPr>
                <w:delText>3</w:delText>
              </w:r>
            </w:del>
            <w:ins w:id="2954" w:author="Huawei" w:date="2018-08-10T19:02:00Z">
              <w:r w:rsidRPr="00F730D0">
                <w:rPr>
                  <w:rFonts w:ascii="Times New Roman" w:hAnsi="Times New Roman"/>
                </w:rPr>
                <w:t>24.26</w:t>
              </w:r>
            </w:ins>
          </w:p>
        </w:tc>
        <w:tc>
          <w:tcPr>
            <w:tcW w:w="430" w:type="pct"/>
            <w:tcBorders>
              <w:top w:val="single" w:sz="4" w:space="0" w:color="auto"/>
              <w:left w:val="single" w:sz="4" w:space="0" w:color="auto"/>
              <w:bottom w:val="single" w:sz="4" w:space="0" w:color="auto"/>
              <w:right w:val="single" w:sz="4" w:space="0" w:color="auto"/>
            </w:tcBorders>
            <w:vAlign w:val="center"/>
          </w:tcPr>
          <w:p w14:paraId="4D41315B" w14:textId="77777777" w:rsidR="002C0566" w:rsidRPr="00F730D0" w:rsidRDefault="002C0566" w:rsidP="008839BA">
            <w:pPr>
              <w:pStyle w:val="TAC"/>
              <w:rPr>
                <w:szCs w:val="18"/>
                <w:lang w:bidi="ar-LY"/>
              </w:rPr>
            </w:pPr>
            <w:del w:id="2955" w:author="Huawei" w:date="2018-08-10T19:02:00Z">
              <w:r w:rsidRPr="00F730D0">
                <w:rPr>
                  <w:rFonts w:hint="eastAsia"/>
                  <w:szCs w:val="18"/>
                  <w:lang w:bidi="ar-LY"/>
                </w:rPr>
                <w:delText>3</w:delText>
              </w:r>
            </w:del>
            <w:ins w:id="2956" w:author="Huawei" w:date="2018-08-10T19:02:00Z">
              <w:r w:rsidRPr="00F730D0">
                <w:rPr>
                  <w:rFonts w:ascii="Times New Roman" w:hAnsi="Times New Roman"/>
                </w:rPr>
                <w:t>24.15</w:t>
              </w:r>
            </w:ins>
          </w:p>
        </w:tc>
        <w:tc>
          <w:tcPr>
            <w:tcW w:w="430" w:type="pct"/>
            <w:tcBorders>
              <w:top w:val="single" w:sz="4" w:space="0" w:color="auto"/>
              <w:left w:val="single" w:sz="4" w:space="0" w:color="auto"/>
              <w:bottom w:val="single" w:sz="4" w:space="0" w:color="auto"/>
              <w:right w:val="single" w:sz="4" w:space="0" w:color="auto"/>
            </w:tcBorders>
            <w:vAlign w:val="center"/>
          </w:tcPr>
          <w:p w14:paraId="4D41315C" w14:textId="77777777" w:rsidR="002C0566" w:rsidRPr="00F730D0" w:rsidRDefault="002C0566" w:rsidP="008839BA">
            <w:pPr>
              <w:pStyle w:val="TAC"/>
              <w:rPr>
                <w:szCs w:val="18"/>
                <w:lang w:bidi="ar-LY"/>
              </w:rPr>
            </w:pPr>
            <w:del w:id="2957" w:author="Huawei" w:date="2018-08-10T19:02:00Z">
              <w:r w:rsidRPr="00F730D0">
                <w:rPr>
                  <w:rFonts w:hint="eastAsia"/>
                  <w:szCs w:val="18"/>
                  <w:lang w:bidi="ar-LY"/>
                </w:rPr>
                <w:delText>3</w:delText>
              </w:r>
            </w:del>
            <w:ins w:id="2958" w:author="Huawei" w:date="2018-08-10T19:02:00Z">
              <w:r w:rsidRPr="00F730D0">
                <w:rPr>
                  <w:rFonts w:ascii="Times New Roman" w:hAnsi="Times New Roman"/>
                </w:rPr>
                <w:t>25.99</w:t>
              </w:r>
            </w:ins>
          </w:p>
        </w:tc>
        <w:tc>
          <w:tcPr>
            <w:tcW w:w="430" w:type="pct"/>
            <w:tcBorders>
              <w:top w:val="single" w:sz="4" w:space="0" w:color="auto"/>
              <w:left w:val="single" w:sz="4" w:space="0" w:color="auto"/>
              <w:bottom w:val="single" w:sz="4" w:space="0" w:color="auto"/>
              <w:right w:val="single" w:sz="4" w:space="0" w:color="auto"/>
            </w:tcBorders>
            <w:vAlign w:val="center"/>
          </w:tcPr>
          <w:p w14:paraId="4D41315D" w14:textId="77777777" w:rsidR="002C0566" w:rsidRPr="00F730D0" w:rsidRDefault="002C0566" w:rsidP="008839BA">
            <w:pPr>
              <w:pStyle w:val="TAC"/>
              <w:rPr>
                <w:szCs w:val="18"/>
                <w:lang w:bidi="ar-LY"/>
              </w:rPr>
            </w:pPr>
            <w:del w:id="2959" w:author="Huawei" w:date="2018-08-10T19:02:00Z">
              <w:r w:rsidRPr="00F730D0">
                <w:rPr>
                  <w:rFonts w:hint="eastAsia"/>
                  <w:szCs w:val="18"/>
                  <w:lang w:bidi="ar-LY"/>
                </w:rPr>
                <w:delText>3</w:delText>
              </w:r>
            </w:del>
            <w:ins w:id="2960" w:author="Huawei" w:date="2018-08-10T19:02:00Z">
              <w:r w:rsidRPr="00F730D0">
                <w:rPr>
                  <w:rFonts w:ascii="Times New Roman" w:hAnsi="Times New Roman"/>
                </w:rPr>
                <w:t>36.07</w:t>
              </w:r>
            </w:ins>
          </w:p>
        </w:tc>
        <w:tc>
          <w:tcPr>
            <w:tcW w:w="430" w:type="pct"/>
            <w:tcBorders>
              <w:top w:val="single" w:sz="4" w:space="0" w:color="auto"/>
              <w:left w:val="single" w:sz="4" w:space="0" w:color="auto"/>
              <w:bottom w:val="single" w:sz="4" w:space="0" w:color="auto"/>
              <w:right w:val="single" w:sz="4" w:space="0" w:color="auto"/>
            </w:tcBorders>
            <w:vAlign w:val="center"/>
          </w:tcPr>
          <w:p w14:paraId="4D41315E" w14:textId="77777777" w:rsidR="002C0566" w:rsidRPr="00F730D0" w:rsidRDefault="002C0566" w:rsidP="008839BA">
            <w:pPr>
              <w:pStyle w:val="TAC"/>
              <w:rPr>
                <w:szCs w:val="18"/>
                <w:lang w:bidi="ar-LY"/>
              </w:rPr>
            </w:pPr>
            <w:del w:id="2961" w:author="Huawei" w:date="2018-08-10T19:02:00Z">
              <w:r w:rsidRPr="00F730D0">
                <w:rPr>
                  <w:rFonts w:hint="eastAsia"/>
                  <w:szCs w:val="18"/>
                  <w:lang w:bidi="ar-LY"/>
                </w:rPr>
                <w:delText>3</w:delText>
              </w:r>
            </w:del>
            <w:ins w:id="2962" w:author="Huawei" w:date="2018-08-10T19:02:00Z">
              <w:r w:rsidRPr="00F730D0">
                <w:rPr>
                  <w:rFonts w:ascii="Times New Roman" w:hAnsi="Times New Roman"/>
                </w:rPr>
                <w:t>24.51</w:t>
              </w:r>
            </w:ins>
          </w:p>
        </w:tc>
      </w:tr>
      <w:tr w:rsidR="002C0566" w:rsidRPr="00F730D0" w14:paraId="4D41316A" w14:textId="77777777" w:rsidTr="008839BA">
        <w:trPr>
          <w:cantSplit/>
          <w:jc w:val="center"/>
        </w:trPr>
        <w:tc>
          <w:tcPr>
            <w:tcW w:w="1130" w:type="pct"/>
            <w:gridSpan w:val="2"/>
            <w:tcBorders>
              <w:left w:val="single" w:sz="4" w:space="0" w:color="auto"/>
              <w:right w:val="single" w:sz="4" w:space="0" w:color="auto"/>
            </w:tcBorders>
            <w:vAlign w:val="center"/>
          </w:tcPr>
          <w:p w14:paraId="4D413160" w14:textId="77777777" w:rsidR="002C0566" w:rsidRPr="00F730D0" w:rsidRDefault="002C0566" w:rsidP="008839BA">
            <w:pPr>
              <w:pStyle w:val="TAC"/>
              <w:rPr>
                <w:i/>
                <w:sz w:val="16"/>
                <w:szCs w:val="18"/>
              </w:rPr>
            </w:pPr>
            <w:r w:rsidRPr="00F730D0">
              <w:rPr>
                <w:sz w:val="16"/>
                <w:szCs w:val="18"/>
              </w:rPr>
              <w:t xml:space="preserve">Cluster </w:t>
            </w:r>
            <w:r w:rsidRPr="00F730D0">
              <w:rPr>
                <w:i/>
                <w:sz w:val="16"/>
                <w:szCs w:val="18"/>
              </w:rPr>
              <w:t>ZSA</w:t>
            </w:r>
            <w:r w:rsidRPr="00F730D0">
              <w:rPr>
                <w:rFonts w:hint="eastAsia"/>
                <w:i/>
                <w:sz w:val="16"/>
                <w:szCs w:val="18"/>
                <w:lang w:eastAsia="ko-KR"/>
              </w:rPr>
              <w:t xml:space="preserve"> </w:t>
            </w:r>
            <w:r w:rsidRPr="007B19C9">
              <w:rPr>
                <w:rFonts w:eastAsia="MS Mincho" w:hint="eastAsia"/>
                <w:sz w:val="16"/>
                <w:szCs w:val="18"/>
                <w:lang w:eastAsia="ja-JP"/>
              </w:rPr>
              <w:t>(</w:t>
            </w:r>
            <w:r w:rsidRPr="00F730D0">
              <w:rPr>
                <w:position w:val="-12"/>
                <w:sz w:val="16"/>
                <w:szCs w:val="18"/>
              </w:rPr>
              <w:object w:dxaOrig="420" w:dyaOrig="360" w14:anchorId="4D413883">
                <v:shape id="_x0000_i1208" type="#_x0000_t75" style="width:21.3pt;height:19.6pt" o:ole="">
                  <v:imagedata r:id="rId186" o:title=""/>
                </v:shape>
                <o:OLEObject Type="Embed" ProgID="Equation.3" ShapeID="_x0000_i1208" DrawAspect="Content" ObjectID="_1599659116" r:id="rId283"/>
              </w:object>
            </w:r>
            <w:r w:rsidRPr="007B19C9">
              <w:rPr>
                <w:rFonts w:eastAsia="MS Mincho" w:hint="eastAsia"/>
                <w:sz w:val="16"/>
                <w:szCs w:val="18"/>
                <w:lang w:eastAsia="ja-JP"/>
              </w:rPr>
              <w:t>)</w:t>
            </w:r>
            <w:r w:rsidRPr="007B19C9">
              <w:rPr>
                <w:rFonts w:eastAsia="MS Mincho"/>
                <w:sz w:val="16"/>
                <w:szCs w:val="18"/>
                <w:lang w:eastAsia="ja-JP"/>
              </w:rPr>
              <w:t xml:space="preserve"> in [</w:t>
            </w:r>
            <w:proofErr w:type="spellStart"/>
            <w:r w:rsidRPr="007B19C9">
              <w:rPr>
                <w:rFonts w:eastAsia="MS Mincho"/>
                <w:sz w:val="16"/>
                <w:szCs w:val="18"/>
                <w:lang w:eastAsia="ja-JP"/>
              </w:rPr>
              <w:t>deg</w:t>
            </w:r>
            <w:proofErr w:type="spellEnd"/>
            <w:r w:rsidRPr="007B19C9">
              <w:rPr>
                <w:rFonts w:eastAsia="MS Mincho"/>
                <w:sz w:val="16"/>
                <w:szCs w:val="18"/>
                <w:lang w:eastAsia="ja-JP"/>
              </w:rPr>
              <w:t>]</w:t>
            </w:r>
          </w:p>
        </w:tc>
        <w:tc>
          <w:tcPr>
            <w:tcW w:w="430" w:type="pct"/>
            <w:tcBorders>
              <w:top w:val="single" w:sz="4" w:space="0" w:color="auto"/>
              <w:left w:val="single" w:sz="4" w:space="0" w:color="auto"/>
              <w:bottom w:val="single" w:sz="4" w:space="0" w:color="auto"/>
              <w:right w:val="single" w:sz="4" w:space="0" w:color="auto"/>
            </w:tcBorders>
            <w:vAlign w:val="center"/>
          </w:tcPr>
          <w:p w14:paraId="4D413161" w14:textId="77777777" w:rsidR="002C0566" w:rsidRPr="00F730D0" w:rsidRDefault="002C0566" w:rsidP="008839BA">
            <w:pPr>
              <w:pStyle w:val="TAC"/>
              <w:rPr>
                <w:szCs w:val="18"/>
                <w:lang w:bidi="ar-LY"/>
              </w:rPr>
            </w:pPr>
            <w:del w:id="2963" w:author="Huawei" w:date="2018-08-10T19:02:00Z">
              <w:r w:rsidRPr="00F730D0">
                <w:rPr>
                  <w:rFonts w:hint="eastAsia"/>
                  <w:szCs w:val="18"/>
                  <w:lang w:bidi="ar-LY"/>
                </w:rPr>
                <w:delText>3</w:delText>
              </w:r>
            </w:del>
            <w:ins w:id="2964" w:author="Huawei" w:date="2018-08-10T19:02:00Z">
              <w:r w:rsidRPr="00F730D0">
                <w:rPr>
                  <w:rFonts w:ascii="Times New Roman" w:hAnsi="Times New Roman"/>
                </w:rPr>
                <w:t>2.13</w:t>
              </w:r>
            </w:ins>
          </w:p>
        </w:tc>
        <w:tc>
          <w:tcPr>
            <w:tcW w:w="430" w:type="pct"/>
            <w:tcBorders>
              <w:top w:val="single" w:sz="4" w:space="0" w:color="auto"/>
              <w:left w:val="single" w:sz="4" w:space="0" w:color="auto"/>
              <w:bottom w:val="single" w:sz="4" w:space="0" w:color="auto"/>
              <w:right w:val="single" w:sz="4" w:space="0" w:color="auto"/>
            </w:tcBorders>
            <w:vAlign w:val="center"/>
          </w:tcPr>
          <w:p w14:paraId="4D413162" w14:textId="77777777" w:rsidR="002C0566" w:rsidRPr="00F730D0" w:rsidRDefault="002C0566" w:rsidP="008839BA">
            <w:pPr>
              <w:pStyle w:val="TAC"/>
              <w:rPr>
                <w:szCs w:val="18"/>
                <w:lang w:bidi="ar-LY"/>
              </w:rPr>
            </w:pPr>
            <w:del w:id="2965" w:author="Huawei" w:date="2018-08-10T19:02:00Z">
              <w:r w:rsidRPr="00F730D0">
                <w:rPr>
                  <w:rFonts w:hint="eastAsia"/>
                  <w:szCs w:val="18"/>
                  <w:lang w:bidi="ar-LY"/>
                </w:rPr>
                <w:delText>3</w:delText>
              </w:r>
            </w:del>
            <w:ins w:id="2966" w:author="Huawei" w:date="2018-08-10T19:02:00Z">
              <w:r w:rsidRPr="00F730D0">
                <w:rPr>
                  <w:rFonts w:ascii="Times New Roman" w:hAnsi="Times New Roman"/>
                </w:rPr>
                <w:t>6.52</w:t>
              </w:r>
            </w:ins>
          </w:p>
        </w:tc>
        <w:tc>
          <w:tcPr>
            <w:tcW w:w="430" w:type="pct"/>
            <w:tcBorders>
              <w:top w:val="single" w:sz="4" w:space="0" w:color="auto"/>
              <w:left w:val="single" w:sz="4" w:space="0" w:color="auto"/>
              <w:bottom w:val="single" w:sz="4" w:space="0" w:color="auto"/>
              <w:right w:val="single" w:sz="4" w:space="0" w:color="auto"/>
            </w:tcBorders>
            <w:vAlign w:val="center"/>
          </w:tcPr>
          <w:p w14:paraId="4D413163" w14:textId="77777777" w:rsidR="002C0566" w:rsidRPr="00F730D0" w:rsidRDefault="002C0566" w:rsidP="008839BA">
            <w:pPr>
              <w:pStyle w:val="TAC"/>
              <w:rPr>
                <w:szCs w:val="18"/>
                <w:lang w:bidi="ar-LY"/>
              </w:rPr>
            </w:pPr>
            <w:del w:id="2967" w:author="Huawei" w:date="2018-08-10T19:02:00Z">
              <w:r w:rsidRPr="00F730D0">
                <w:rPr>
                  <w:rFonts w:hint="eastAsia"/>
                  <w:szCs w:val="18"/>
                  <w:lang w:bidi="ar-LY"/>
                </w:rPr>
                <w:delText>3</w:delText>
              </w:r>
            </w:del>
            <w:ins w:id="2968" w:author="Huawei" w:date="2018-08-10T19:02:00Z">
              <w:r w:rsidRPr="00F730D0">
                <w:rPr>
                  <w:rFonts w:ascii="Times New Roman" w:hAnsi="Times New Roman"/>
                </w:rPr>
                <w:t>7.72</w:t>
              </w:r>
            </w:ins>
          </w:p>
        </w:tc>
        <w:tc>
          <w:tcPr>
            <w:tcW w:w="430" w:type="pct"/>
            <w:tcBorders>
              <w:top w:val="single" w:sz="4" w:space="0" w:color="auto"/>
              <w:left w:val="single" w:sz="4" w:space="0" w:color="auto"/>
              <w:bottom w:val="single" w:sz="4" w:space="0" w:color="auto"/>
              <w:right w:val="single" w:sz="4" w:space="0" w:color="auto"/>
            </w:tcBorders>
            <w:vAlign w:val="center"/>
          </w:tcPr>
          <w:p w14:paraId="4D413164" w14:textId="77777777" w:rsidR="002C0566" w:rsidRPr="00F730D0" w:rsidRDefault="002C0566" w:rsidP="008839BA">
            <w:pPr>
              <w:pStyle w:val="TAC"/>
              <w:rPr>
                <w:szCs w:val="18"/>
                <w:lang w:bidi="ar-LY"/>
              </w:rPr>
            </w:pPr>
            <w:del w:id="2969" w:author="Huawei" w:date="2018-08-10T19:02:00Z">
              <w:r w:rsidRPr="00F730D0">
                <w:rPr>
                  <w:rFonts w:hint="eastAsia"/>
                  <w:szCs w:val="18"/>
                  <w:lang w:bidi="ar-LY"/>
                </w:rPr>
                <w:delText>3</w:delText>
              </w:r>
            </w:del>
            <w:ins w:id="2970" w:author="Huawei" w:date="2018-08-10T19:02:00Z">
              <w:r w:rsidRPr="00F730D0">
                <w:rPr>
                  <w:rFonts w:ascii="Times New Roman" w:hAnsi="Times New Roman"/>
                </w:rPr>
                <w:t>8.45</w:t>
              </w:r>
            </w:ins>
          </w:p>
        </w:tc>
        <w:tc>
          <w:tcPr>
            <w:tcW w:w="430" w:type="pct"/>
            <w:tcBorders>
              <w:top w:val="single" w:sz="4" w:space="0" w:color="auto"/>
              <w:left w:val="single" w:sz="4" w:space="0" w:color="auto"/>
              <w:bottom w:val="single" w:sz="4" w:space="0" w:color="auto"/>
              <w:right w:val="single" w:sz="4" w:space="0" w:color="auto"/>
            </w:tcBorders>
            <w:vAlign w:val="center"/>
          </w:tcPr>
          <w:p w14:paraId="4D413165" w14:textId="77777777" w:rsidR="002C0566" w:rsidRPr="00F730D0" w:rsidRDefault="002C0566" w:rsidP="008839BA">
            <w:pPr>
              <w:pStyle w:val="TAC"/>
              <w:rPr>
                <w:szCs w:val="18"/>
                <w:lang w:bidi="ar-LY"/>
              </w:rPr>
            </w:pPr>
            <w:del w:id="2971" w:author="Huawei" w:date="2018-08-10T19:02:00Z">
              <w:r w:rsidRPr="00F730D0">
                <w:rPr>
                  <w:rFonts w:hint="eastAsia"/>
                  <w:szCs w:val="18"/>
                  <w:lang w:bidi="ar-LY"/>
                </w:rPr>
                <w:delText>3</w:delText>
              </w:r>
            </w:del>
            <w:ins w:id="2972" w:author="Huawei" w:date="2018-08-10T19:02:00Z">
              <w:r w:rsidRPr="00F730D0">
                <w:rPr>
                  <w:rFonts w:ascii="Times New Roman" w:hAnsi="Times New Roman"/>
                </w:rPr>
                <w:t>8.92</w:t>
              </w:r>
            </w:ins>
          </w:p>
        </w:tc>
        <w:tc>
          <w:tcPr>
            <w:tcW w:w="430" w:type="pct"/>
            <w:tcBorders>
              <w:top w:val="single" w:sz="4" w:space="0" w:color="auto"/>
              <w:left w:val="single" w:sz="4" w:space="0" w:color="auto"/>
              <w:bottom w:val="single" w:sz="4" w:space="0" w:color="auto"/>
              <w:right w:val="single" w:sz="4" w:space="0" w:color="auto"/>
            </w:tcBorders>
            <w:vAlign w:val="center"/>
          </w:tcPr>
          <w:p w14:paraId="4D413166" w14:textId="77777777" w:rsidR="002C0566" w:rsidRPr="00F730D0" w:rsidRDefault="002C0566" w:rsidP="008839BA">
            <w:pPr>
              <w:pStyle w:val="TAC"/>
              <w:rPr>
                <w:szCs w:val="18"/>
                <w:lang w:bidi="ar-LY"/>
              </w:rPr>
            </w:pPr>
            <w:del w:id="2973" w:author="Huawei" w:date="2018-08-10T19:02:00Z">
              <w:r w:rsidRPr="00F730D0">
                <w:rPr>
                  <w:rFonts w:hint="eastAsia"/>
                  <w:szCs w:val="18"/>
                  <w:lang w:bidi="ar-LY"/>
                </w:rPr>
                <w:delText>3</w:delText>
              </w:r>
            </w:del>
            <w:ins w:id="2974" w:author="Huawei" w:date="2018-08-10T19:02:00Z">
              <w:r w:rsidRPr="00F730D0">
                <w:rPr>
                  <w:rFonts w:ascii="Times New Roman" w:hAnsi="Times New Roman"/>
                </w:rPr>
                <w:t>8.76</w:t>
              </w:r>
            </w:ins>
          </w:p>
        </w:tc>
        <w:tc>
          <w:tcPr>
            <w:tcW w:w="430" w:type="pct"/>
            <w:tcBorders>
              <w:top w:val="single" w:sz="4" w:space="0" w:color="auto"/>
              <w:left w:val="single" w:sz="4" w:space="0" w:color="auto"/>
              <w:bottom w:val="single" w:sz="4" w:space="0" w:color="auto"/>
              <w:right w:val="single" w:sz="4" w:space="0" w:color="auto"/>
            </w:tcBorders>
            <w:vAlign w:val="center"/>
          </w:tcPr>
          <w:p w14:paraId="4D413167" w14:textId="77777777" w:rsidR="002C0566" w:rsidRPr="00F730D0" w:rsidRDefault="002C0566" w:rsidP="008839BA">
            <w:pPr>
              <w:pStyle w:val="TAC"/>
              <w:rPr>
                <w:szCs w:val="18"/>
                <w:lang w:bidi="ar-LY"/>
              </w:rPr>
            </w:pPr>
            <w:del w:id="2975" w:author="Huawei" w:date="2018-08-10T19:02:00Z">
              <w:r w:rsidRPr="00F730D0">
                <w:rPr>
                  <w:rFonts w:hint="eastAsia"/>
                  <w:szCs w:val="18"/>
                  <w:lang w:bidi="ar-LY"/>
                </w:rPr>
                <w:delText>3</w:delText>
              </w:r>
            </w:del>
            <w:ins w:id="2976" w:author="Huawei" w:date="2018-08-10T19:02:00Z">
              <w:r w:rsidRPr="00F730D0">
                <w:rPr>
                  <w:rFonts w:ascii="Times New Roman" w:hAnsi="Times New Roman"/>
                </w:rPr>
                <w:t>9</w:t>
              </w:r>
            </w:ins>
          </w:p>
        </w:tc>
        <w:tc>
          <w:tcPr>
            <w:tcW w:w="430" w:type="pct"/>
            <w:tcBorders>
              <w:top w:val="single" w:sz="4" w:space="0" w:color="auto"/>
              <w:left w:val="single" w:sz="4" w:space="0" w:color="auto"/>
              <w:bottom w:val="single" w:sz="4" w:space="0" w:color="auto"/>
              <w:right w:val="single" w:sz="4" w:space="0" w:color="auto"/>
            </w:tcBorders>
            <w:vAlign w:val="center"/>
          </w:tcPr>
          <w:p w14:paraId="4D413168" w14:textId="77777777" w:rsidR="002C0566" w:rsidRPr="00F730D0" w:rsidRDefault="002C0566" w:rsidP="008839BA">
            <w:pPr>
              <w:pStyle w:val="TAC"/>
              <w:rPr>
                <w:szCs w:val="18"/>
                <w:lang w:bidi="ar-LY"/>
              </w:rPr>
            </w:pPr>
            <w:del w:id="2977" w:author="Huawei" w:date="2018-08-10T19:02:00Z">
              <w:r w:rsidRPr="00F730D0">
                <w:rPr>
                  <w:rFonts w:hint="eastAsia"/>
                  <w:szCs w:val="18"/>
                  <w:lang w:bidi="ar-LY"/>
                </w:rPr>
                <w:delText>3</w:delText>
              </w:r>
            </w:del>
            <w:ins w:id="2978" w:author="Huawei" w:date="2018-08-10T19:02:00Z">
              <w:r w:rsidRPr="00F730D0">
                <w:rPr>
                  <w:rFonts w:ascii="Times New Roman" w:hAnsi="Times New Roman"/>
                </w:rPr>
                <w:t>13.6</w:t>
              </w:r>
            </w:ins>
          </w:p>
        </w:tc>
        <w:tc>
          <w:tcPr>
            <w:tcW w:w="430" w:type="pct"/>
            <w:tcBorders>
              <w:top w:val="single" w:sz="4" w:space="0" w:color="auto"/>
              <w:left w:val="single" w:sz="4" w:space="0" w:color="auto"/>
              <w:bottom w:val="single" w:sz="4" w:space="0" w:color="auto"/>
              <w:right w:val="single" w:sz="4" w:space="0" w:color="auto"/>
            </w:tcBorders>
            <w:vAlign w:val="center"/>
          </w:tcPr>
          <w:p w14:paraId="4D413169" w14:textId="77777777" w:rsidR="002C0566" w:rsidRPr="00F730D0" w:rsidRDefault="002C0566" w:rsidP="008839BA">
            <w:pPr>
              <w:pStyle w:val="TAC"/>
              <w:rPr>
                <w:szCs w:val="18"/>
                <w:lang w:bidi="ar-LY"/>
              </w:rPr>
            </w:pPr>
            <w:del w:id="2979" w:author="Huawei" w:date="2018-08-10T19:02:00Z">
              <w:r w:rsidRPr="00F730D0">
                <w:rPr>
                  <w:rFonts w:hint="eastAsia"/>
                  <w:szCs w:val="18"/>
                  <w:lang w:bidi="ar-LY"/>
                </w:rPr>
                <w:delText>3</w:delText>
              </w:r>
            </w:del>
            <w:ins w:id="2980" w:author="Huawei" w:date="2018-08-10T19:02:00Z">
              <w:r w:rsidRPr="00F730D0">
                <w:rPr>
                  <w:rFonts w:ascii="Times New Roman" w:hAnsi="Times New Roman"/>
                </w:rPr>
                <w:t>10.56</w:t>
              </w:r>
            </w:ins>
          </w:p>
        </w:tc>
      </w:tr>
      <w:tr w:rsidR="002C0566" w:rsidRPr="00F730D0" w14:paraId="4D413175" w14:textId="77777777" w:rsidTr="008839BA">
        <w:trPr>
          <w:cantSplit/>
          <w:jc w:val="center"/>
        </w:trPr>
        <w:tc>
          <w:tcPr>
            <w:tcW w:w="1130" w:type="pct"/>
            <w:gridSpan w:val="2"/>
            <w:tcBorders>
              <w:left w:val="single" w:sz="4" w:space="0" w:color="auto"/>
              <w:right w:val="single" w:sz="4" w:space="0" w:color="auto"/>
            </w:tcBorders>
            <w:vAlign w:val="center"/>
          </w:tcPr>
          <w:p w14:paraId="4D41316B" w14:textId="77777777" w:rsidR="002C0566" w:rsidRPr="00F730D0" w:rsidRDefault="002C0566" w:rsidP="008839BA">
            <w:pPr>
              <w:pStyle w:val="TAC"/>
              <w:rPr>
                <w:i/>
                <w:sz w:val="16"/>
                <w:szCs w:val="18"/>
              </w:rPr>
            </w:pPr>
            <w:r w:rsidRPr="00F730D0">
              <w:rPr>
                <w:sz w:val="16"/>
                <w:szCs w:val="18"/>
              </w:rPr>
              <w:t xml:space="preserve">Per cluster shadowing </w:t>
            </w:r>
            <w:proofErr w:type="spellStart"/>
            <w:r w:rsidRPr="00F730D0">
              <w:rPr>
                <w:sz w:val="16"/>
                <w:szCs w:val="18"/>
              </w:rPr>
              <w:t>std</w:t>
            </w:r>
            <w:proofErr w:type="spellEnd"/>
            <w:r w:rsidRPr="00F730D0">
              <w:rPr>
                <w:sz w:val="16"/>
                <w:szCs w:val="18"/>
              </w:rPr>
              <w:t xml:space="preserve"> </w:t>
            </w:r>
            <w:r w:rsidRPr="00F730D0">
              <w:rPr>
                <w:rFonts w:ascii="Symbol" w:hAnsi="Symbol"/>
                <w:sz w:val="16"/>
                <w:szCs w:val="18"/>
              </w:rPr>
              <w:t></w:t>
            </w:r>
            <w:r w:rsidRPr="00F730D0">
              <w:rPr>
                <w:sz w:val="16"/>
                <w:szCs w:val="18"/>
              </w:rPr>
              <w:t xml:space="preserve"> [dB]</w:t>
            </w:r>
          </w:p>
        </w:tc>
        <w:tc>
          <w:tcPr>
            <w:tcW w:w="430" w:type="pct"/>
            <w:tcBorders>
              <w:top w:val="single" w:sz="4" w:space="0" w:color="auto"/>
              <w:left w:val="single" w:sz="4" w:space="0" w:color="auto"/>
              <w:bottom w:val="single" w:sz="4" w:space="0" w:color="auto"/>
              <w:right w:val="single" w:sz="4" w:space="0" w:color="auto"/>
            </w:tcBorders>
          </w:tcPr>
          <w:p w14:paraId="4D41316C" w14:textId="77777777" w:rsidR="002C0566" w:rsidRPr="00F730D0" w:rsidRDefault="002C0566" w:rsidP="008839BA">
            <w:pPr>
              <w:pStyle w:val="TAC"/>
              <w:rPr>
                <w:szCs w:val="18"/>
                <w:lang w:bidi="ar-LY"/>
              </w:rPr>
            </w:pPr>
            <w:r w:rsidRPr="00F730D0">
              <w:rPr>
                <w:rFonts w:hint="eastAsia"/>
                <w:szCs w:val="18"/>
                <w:lang w:bidi="ar-LY"/>
              </w:rPr>
              <w:t>3</w:t>
            </w:r>
          </w:p>
        </w:tc>
        <w:tc>
          <w:tcPr>
            <w:tcW w:w="430" w:type="pct"/>
            <w:tcBorders>
              <w:top w:val="single" w:sz="4" w:space="0" w:color="auto"/>
              <w:left w:val="single" w:sz="4" w:space="0" w:color="auto"/>
              <w:bottom w:val="single" w:sz="4" w:space="0" w:color="auto"/>
              <w:right w:val="single" w:sz="4" w:space="0" w:color="auto"/>
            </w:tcBorders>
          </w:tcPr>
          <w:p w14:paraId="4D41316D" w14:textId="77777777" w:rsidR="002C0566" w:rsidRPr="00F730D0" w:rsidRDefault="002C0566" w:rsidP="008839BA">
            <w:pPr>
              <w:pStyle w:val="TAC"/>
              <w:rPr>
                <w:szCs w:val="18"/>
                <w:lang w:bidi="ar-LY"/>
              </w:rPr>
            </w:pPr>
            <w:r w:rsidRPr="00F730D0">
              <w:rPr>
                <w:rFonts w:hint="eastAsia"/>
                <w:szCs w:val="18"/>
                <w:lang w:bidi="ar-LY"/>
              </w:rPr>
              <w:t>3</w:t>
            </w:r>
          </w:p>
        </w:tc>
        <w:tc>
          <w:tcPr>
            <w:tcW w:w="430" w:type="pct"/>
            <w:tcBorders>
              <w:top w:val="single" w:sz="4" w:space="0" w:color="auto"/>
              <w:left w:val="single" w:sz="4" w:space="0" w:color="auto"/>
              <w:bottom w:val="single" w:sz="4" w:space="0" w:color="auto"/>
              <w:right w:val="single" w:sz="4" w:space="0" w:color="auto"/>
            </w:tcBorders>
          </w:tcPr>
          <w:p w14:paraId="4D41316E" w14:textId="77777777" w:rsidR="002C0566" w:rsidRPr="00F730D0" w:rsidRDefault="002C0566" w:rsidP="008839BA">
            <w:pPr>
              <w:pStyle w:val="TAC"/>
              <w:rPr>
                <w:szCs w:val="18"/>
                <w:lang w:bidi="ar-LY"/>
              </w:rPr>
            </w:pPr>
            <w:r w:rsidRPr="00F730D0">
              <w:rPr>
                <w:rFonts w:hint="eastAsia"/>
                <w:szCs w:val="18"/>
                <w:lang w:bidi="ar-LY"/>
              </w:rPr>
              <w:t>3</w:t>
            </w:r>
          </w:p>
        </w:tc>
        <w:tc>
          <w:tcPr>
            <w:tcW w:w="430" w:type="pct"/>
            <w:tcBorders>
              <w:top w:val="single" w:sz="4" w:space="0" w:color="auto"/>
              <w:left w:val="single" w:sz="4" w:space="0" w:color="auto"/>
              <w:bottom w:val="single" w:sz="4" w:space="0" w:color="auto"/>
              <w:right w:val="single" w:sz="4" w:space="0" w:color="auto"/>
            </w:tcBorders>
          </w:tcPr>
          <w:p w14:paraId="4D41316F" w14:textId="77777777" w:rsidR="002C0566" w:rsidRPr="00F730D0" w:rsidRDefault="002C0566" w:rsidP="008839BA">
            <w:pPr>
              <w:pStyle w:val="TAC"/>
              <w:rPr>
                <w:szCs w:val="18"/>
                <w:lang w:bidi="ar-LY"/>
              </w:rPr>
            </w:pPr>
            <w:r w:rsidRPr="00F730D0">
              <w:rPr>
                <w:rFonts w:hint="eastAsia"/>
                <w:szCs w:val="18"/>
                <w:lang w:bidi="ar-LY"/>
              </w:rPr>
              <w:t>3</w:t>
            </w:r>
          </w:p>
        </w:tc>
        <w:tc>
          <w:tcPr>
            <w:tcW w:w="430" w:type="pct"/>
            <w:tcBorders>
              <w:top w:val="single" w:sz="4" w:space="0" w:color="auto"/>
              <w:left w:val="single" w:sz="4" w:space="0" w:color="auto"/>
              <w:bottom w:val="single" w:sz="4" w:space="0" w:color="auto"/>
              <w:right w:val="single" w:sz="4" w:space="0" w:color="auto"/>
            </w:tcBorders>
          </w:tcPr>
          <w:p w14:paraId="4D413170" w14:textId="77777777" w:rsidR="002C0566" w:rsidRPr="00F730D0" w:rsidRDefault="002C0566" w:rsidP="008839BA">
            <w:pPr>
              <w:pStyle w:val="TAC"/>
              <w:rPr>
                <w:szCs w:val="18"/>
                <w:lang w:bidi="ar-LY"/>
              </w:rPr>
            </w:pPr>
            <w:r w:rsidRPr="00F730D0">
              <w:rPr>
                <w:rFonts w:hint="eastAsia"/>
                <w:szCs w:val="18"/>
                <w:lang w:bidi="ar-LY"/>
              </w:rPr>
              <w:t>3</w:t>
            </w:r>
          </w:p>
        </w:tc>
        <w:tc>
          <w:tcPr>
            <w:tcW w:w="430" w:type="pct"/>
            <w:tcBorders>
              <w:top w:val="single" w:sz="4" w:space="0" w:color="auto"/>
              <w:left w:val="single" w:sz="4" w:space="0" w:color="auto"/>
              <w:bottom w:val="single" w:sz="4" w:space="0" w:color="auto"/>
              <w:right w:val="single" w:sz="4" w:space="0" w:color="auto"/>
            </w:tcBorders>
          </w:tcPr>
          <w:p w14:paraId="4D413171" w14:textId="77777777" w:rsidR="002C0566" w:rsidRPr="00F730D0" w:rsidRDefault="002C0566" w:rsidP="008839BA">
            <w:pPr>
              <w:pStyle w:val="TAC"/>
              <w:rPr>
                <w:szCs w:val="18"/>
                <w:lang w:bidi="ar-LY"/>
              </w:rPr>
            </w:pPr>
            <w:r w:rsidRPr="00F730D0">
              <w:rPr>
                <w:rFonts w:hint="eastAsia"/>
                <w:szCs w:val="18"/>
                <w:lang w:bidi="ar-LY"/>
              </w:rPr>
              <w:t>3</w:t>
            </w:r>
          </w:p>
        </w:tc>
        <w:tc>
          <w:tcPr>
            <w:tcW w:w="430" w:type="pct"/>
            <w:tcBorders>
              <w:top w:val="single" w:sz="4" w:space="0" w:color="auto"/>
              <w:left w:val="single" w:sz="4" w:space="0" w:color="auto"/>
              <w:bottom w:val="single" w:sz="4" w:space="0" w:color="auto"/>
              <w:right w:val="single" w:sz="4" w:space="0" w:color="auto"/>
            </w:tcBorders>
          </w:tcPr>
          <w:p w14:paraId="4D413172" w14:textId="77777777" w:rsidR="002C0566" w:rsidRPr="00F730D0" w:rsidRDefault="002C0566" w:rsidP="008839BA">
            <w:pPr>
              <w:pStyle w:val="TAC"/>
              <w:rPr>
                <w:szCs w:val="18"/>
                <w:lang w:bidi="ar-LY"/>
              </w:rPr>
            </w:pPr>
            <w:r w:rsidRPr="00F730D0">
              <w:rPr>
                <w:rFonts w:hint="eastAsia"/>
                <w:szCs w:val="18"/>
                <w:lang w:bidi="ar-LY"/>
              </w:rPr>
              <w:t>3</w:t>
            </w:r>
          </w:p>
        </w:tc>
        <w:tc>
          <w:tcPr>
            <w:tcW w:w="430" w:type="pct"/>
            <w:tcBorders>
              <w:top w:val="single" w:sz="4" w:space="0" w:color="auto"/>
              <w:left w:val="single" w:sz="4" w:space="0" w:color="auto"/>
              <w:bottom w:val="single" w:sz="4" w:space="0" w:color="auto"/>
              <w:right w:val="single" w:sz="4" w:space="0" w:color="auto"/>
            </w:tcBorders>
          </w:tcPr>
          <w:p w14:paraId="4D413173" w14:textId="77777777" w:rsidR="002C0566" w:rsidRPr="00F730D0" w:rsidRDefault="002C0566" w:rsidP="008839BA">
            <w:pPr>
              <w:pStyle w:val="TAC"/>
              <w:rPr>
                <w:szCs w:val="18"/>
                <w:lang w:bidi="ar-LY"/>
              </w:rPr>
            </w:pPr>
            <w:r w:rsidRPr="00F730D0">
              <w:rPr>
                <w:rFonts w:hint="eastAsia"/>
                <w:szCs w:val="18"/>
                <w:lang w:bidi="ar-LY"/>
              </w:rPr>
              <w:t>3</w:t>
            </w:r>
          </w:p>
        </w:tc>
        <w:tc>
          <w:tcPr>
            <w:tcW w:w="430" w:type="pct"/>
            <w:tcBorders>
              <w:top w:val="single" w:sz="4" w:space="0" w:color="auto"/>
              <w:left w:val="single" w:sz="4" w:space="0" w:color="auto"/>
              <w:bottom w:val="single" w:sz="4" w:space="0" w:color="auto"/>
              <w:right w:val="single" w:sz="4" w:space="0" w:color="auto"/>
            </w:tcBorders>
          </w:tcPr>
          <w:p w14:paraId="4D413174" w14:textId="77777777" w:rsidR="002C0566" w:rsidRPr="00F730D0" w:rsidRDefault="002C0566" w:rsidP="008839BA">
            <w:pPr>
              <w:pStyle w:val="TAC"/>
              <w:rPr>
                <w:szCs w:val="18"/>
                <w:lang w:bidi="ar-LY"/>
              </w:rPr>
            </w:pPr>
            <w:r w:rsidRPr="00F730D0">
              <w:rPr>
                <w:rFonts w:hint="eastAsia"/>
                <w:szCs w:val="18"/>
                <w:lang w:bidi="ar-LY"/>
              </w:rPr>
              <w:t>3</w:t>
            </w:r>
          </w:p>
        </w:tc>
      </w:tr>
      <w:tr w:rsidR="002C0566" w:rsidRPr="00F730D0" w14:paraId="4D413181" w14:textId="77777777" w:rsidTr="008839BA">
        <w:trPr>
          <w:cantSplit/>
          <w:jc w:val="center"/>
        </w:trPr>
        <w:tc>
          <w:tcPr>
            <w:tcW w:w="0" w:type="auto"/>
            <w:vMerge w:val="restart"/>
            <w:tcBorders>
              <w:left w:val="single" w:sz="4" w:space="0" w:color="auto"/>
              <w:right w:val="single" w:sz="4" w:space="0" w:color="auto"/>
            </w:tcBorders>
            <w:vAlign w:val="center"/>
          </w:tcPr>
          <w:p w14:paraId="4D413176" w14:textId="77777777" w:rsidR="002C0566" w:rsidRPr="007B19C9" w:rsidRDefault="002C0566" w:rsidP="008839BA">
            <w:pPr>
              <w:pStyle w:val="TAC"/>
              <w:rPr>
                <w:rFonts w:eastAsia="Malgun Gothic" w:cs="Arial"/>
                <w:kern w:val="2"/>
                <w:sz w:val="16"/>
                <w:szCs w:val="18"/>
              </w:rPr>
            </w:pPr>
            <w:r w:rsidRPr="00F730D0">
              <w:rPr>
                <w:sz w:val="16"/>
                <w:szCs w:val="18"/>
              </w:rPr>
              <w:t>Correlation distance in the horizontal plane [m]</w:t>
            </w:r>
          </w:p>
        </w:tc>
        <w:tc>
          <w:tcPr>
            <w:tcW w:w="291" w:type="pct"/>
            <w:tcBorders>
              <w:top w:val="single" w:sz="4" w:space="0" w:color="auto"/>
              <w:left w:val="single" w:sz="4" w:space="0" w:color="auto"/>
              <w:bottom w:val="single" w:sz="4" w:space="0" w:color="auto"/>
              <w:right w:val="single" w:sz="4" w:space="0" w:color="auto"/>
            </w:tcBorders>
            <w:vAlign w:val="center"/>
          </w:tcPr>
          <w:p w14:paraId="4D413177" w14:textId="77777777" w:rsidR="002C0566" w:rsidRPr="00F730D0" w:rsidRDefault="002C0566" w:rsidP="008839BA">
            <w:pPr>
              <w:pStyle w:val="TAC"/>
              <w:rPr>
                <w:i/>
                <w:sz w:val="16"/>
                <w:szCs w:val="18"/>
              </w:rPr>
            </w:pPr>
            <w:r w:rsidRPr="00F730D0">
              <w:rPr>
                <w:i/>
                <w:sz w:val="16"/>
                <w:szCs w:val="18"/>
              </w:rPr>
              <w:t>DS</w:t>
            </w:r>
          </w:p>
        </w:tc>
        <w:tc>
          <w:tcPr>
            <w:tcW w:w="430" w:type="pct"/>
            <w:tcBorders>
              <w:top w:val="single" w:sz="4" w:space="0" w:color="auto"/>
              <w:left w:val="single" w:sz="4" w:space="0" w:color="auto"/>
              <w:bottom w:val="single" w:sz="4" w:space="0" w:color="auto"/>
              <w:right w:val="single" w:sz="4" w:space="0" w:color="auto"/>
            </w:tcBorders>
            <w:vAlign w:val="center"/>
          </w:tcPr>
          <w:p w14:paraId="4D413178" w14:textId="77777777" w:rsidR="002C0566" w:rsidRPr="00F730D0" w:rsidRDefault="002C0566" w:rsidP="008839BA">
            <w:pPr>
              <w:pStyle w:val="TAC"/>
              <w:rPr>
                <w:color w:val="000000"/>
                <w:kern w:val="24"/>
                <w:sz w:val="16"/>
                <w:szCs w:val="18"/>
              </w:rPr>
            </w:pPr>
            <w:r w:rsidRPr="00F730D0">
              <w:rPr>
                <w:szCs w:val="18"/>
              </w:rPr>
              <w:t>36</w:t>
            </w:r>
          </w:p>
        </w:tc>
        <w:tc>
          <w:tcPr>
            <w:tcW w:w="430" w:type="pct"/>
            <w:tcBorders>
              <w:top w:val="single" w:sz="4" w:space="0" w:color="auto"/>
              <w:left w:val="single" w:sz="4" w:space="0" w:color="auto"/>
              <w:bottom w:val="single" w:sz="4" w:space="0" w:color="auto"/>
              <w:right w:val="single" w:sz="4" w:space="0" w:color="auto"/>
            </w:tcBorders>
            <w:vAlign w:val="center"/>
          </w:tcPr>
          <w:p w14:paraId="4D413179" w14:textId="77777777" w:rsidR="002C0566" w:rsidRPr="00F730D0" w:rsidRDefault="002C0566" w:rsidP="008839BA">
            <w:pPr>
              <w:pStyle w:val="TAC"/>
              <w:rPr>
                <w:color w:val="000000"/>
                <w:kern w:val="24"/>
                <w:sz w:val="16"/>
                <w:szCs w:val="18"/>
              </w:rPr>
            </w:pPr>
            <w:r w:rsidRPr="00F730D0">
              <w:rPr>
                <w:szCs w:val="18"/>
              </w:rPr>
              <w:t>36</w:t>
            </w:r>
          </w:p>
        </w:tc>
        <w:tc>
          <w:tcPr>
            <w:tcW w:w="430" w:type="pct"/>
            <w:tcBorders>
              <w:top w:val="single" w:sz="4" w:space="0" w:color="auto"/>
              <w:left w:val="single" w:sz="4" w:space="0" w:color="auto"/>
              <w:bottom w:val="single" w:sz="4" w:space="0" w:color="auto"/>
              <w:right w:val="single" w:sz="4" w:space="0" w:color="auto"/>
            </w:tcBorders>
            <w:vAlign w:val="center"/>
          </w:tcPr>
          <w:p w14:paraId="4D41317A" w14:textId="77777777" w:rsidR="002C0566" w:rsidRPr="00F730D0" w:rsidRDefault="002C0566" w:rsidP="008839BA">
            <w:pPr>
              <w:pStyle w:val="TAC"/>
              <w:rPr>
                <w:color w:val="000000"/>
                <w:kern w:val="24"/>
                <w:sz w:val="16"/>
                <w:szCs w:val="18"/>
              </w:rPr>
            </w:pPr>
            <w:r w:rsidRPr="00F730D0">
              <w:rPr>
                <w:szCs w:val="18"/>
              </w:rPr>
              <w:t>36</w:t>
            </w:r>
          </w:p>
        </w:tc>
        <w:tc>
          <w:tcPr>
            <w:tcW w:w="430" w:type="pct"/>
            <w:tcBorders>
              <w:top w:val="single" w:sz="4" w:space="0" w:color="auto"/>
              <w:left w:val="single" w:sz="4" w:space="0" w:color="auto"/>
              <w:bottom w:val="single" w:sz="4" w:space="0" w:color="auto"/>
              <w:right w:val="single" w:sz="4" w:space="0" w:color="auto"/>
            </w:tcBorders>
            <w:vAlign w:val="center"/>
          </w:tcPr>
          <w:p w14:paraId="4D41317B" w14:textId="77777777" w:rsidR="002C0566" w:rsidRPr="00F730D0" w:rsidRDefault="002C0566" w:rsidP="008839BA">
            <w:pPr>
              <w:pStyle w:val="TAC"/>
              <w:rPr>
                <w:color w:val="000000"/>
                <w:kern w:val="24"/>
                <w:sz w:val="16"/>
                <w:szCs w:val="18"/>
              </w:rPr>
            </w:pPr>
            <w:r w:rsidRPr="00F730D0">
              <w:rPr>
                <w:szCs w:val="18"/>
              </w:rPr>
              <w:t>36</w:t>
            </w:r>
          </w:p>
        </w:tc>
        <w:tc>
          <w:tcPr>
            <w:tcW w:w="430" w:type="pct"/>
            <w:tcBorders>
              <w:top w:val="single" w:sz="4" w:space="0" w:color="auto"/>
              <w:left w:val="single" w:sz="4" w:space="0" w:color="auto"/>
              <w:bottom w:val="single" w:sz="4" w:space="0" w:color="auto"/>
              <w:right w:val="single" w:sz="4" w:space="0" w:color="auto"/>
            </w:tcBorders>
            <w:vAlign w:val="center"/>
          </w:tcPr>
          <w:p w14:paraId="4D41317C" w14:textId="77777777" w:rsidR="002C0566" w:rsidRPr="00F730D0" w:rsidRDefault="002C0566" w:rsidP="008839BA">
            <w:pPr>
              <w:pStyle w:val="TAC"/>
              <w:rPr>
                <w:color w:val="000000"/>
                <w:kern w:val="24"/>
                <w:sz w:val="16"/>
                <w:szCs w:val="18"/>
              </w:rPr>
            </w:pPr>
            <w:r w:rsidRPr="00F730D0">
              <w:rPr>
                <w:szCs w:val="18"/>
              </w:rPr>
              <w:t>36</w:t>
            </w:r>
          </w:p>
        </w:tc>
        <w:tc>
          <w:tcPr>
            <w:tcW w:w="430" w:type="pct"/>
            <w:tcBorders>
              <w:top w:val="single" w:sz="4" w:space="0" w:color="auto"/>
              <w:left w:val="single" w:sz="4" w:space="0" w:color="auto"/>
              <w:bottom w:val="single" w:sz="4" w:space="0" w:color="auto"/>
              <w:right w:val="single" w:sz="4" w:space="0" w:color="auto"/>
            </w:tcBorders>
            <w:vAlign w:val="center"/>
          </w:tcPr>
          <w:p w14:paraId="4D41317D" w14:textId="77777777" w:rsidR="002C0566" w:rsidRPr="00F730D0" w:rsidRDefault="002C0566" w:rsidP="008839BA">
            <w:pPr>
              <w:pStyle w:val="TAC"/>
              <w:rPr>
                <w:color w:val="000000"/>
                <w:kern w:val="24"/>
                <w:sz w:val="16"/>
                <w:szCs w:val="18"/>
              </w:rPr>
            </w:pPr>
            <w:r w:rsidRPr="00F730D0">
              <w:rPr>
                <w:szCs w:val="18"/>
              </w:rPr>
              <w:t>36</w:t>
            </w:r>
          </w:p>
        </w:tc>
        <w:tc>
          <w:tcPr>
            <w:tcW w:w="430" w:type="pct"/>
            <w:tcBorders>
              <w:top w:val="single" w:sz="4" w:space="0" w:color="auto"/>
              <w:left w:val="single" w:sz="4" w:space="0" w:color="auto"/>
              <w:bottom w:val="single" w:sz="4" w:space="0" w:color="auto"/>
              <w:right w:val="single" w:sz="4" w:space="0" w:color="auto"/>
            </w:tcBorders>
            <w:vAlign w:val="center"/>
          </w:tcPr>
          <w:p w14:paraId="4D41317E" w14:textId="77777777" w:rsidR="002C0566" w:rsidRPr="00F730D0" w:rsidRDefault="002C0566" w:rsidP="008839BA">
            <w:pPr>
              <w:pStyle w:val="TAC"/>
              <w:rPr>
                <w:color w:val="000000"/>
                <w:kern w:val="24"/>
                <w:sz w:val="16"/>
                <w:szCs w:val="18"/>
              </w:rPr>
            </w:pPr>
            <w:r w:rsidRPr="00F730D0">
              <w:rPr>
                <w:szCs w:val="18"/>
              </w:rPr>
              <w:t>36</w:t>
            </w:r>
          </w:p>
        </w:tc>
        <w:tc>
          <w:tcPr>
            <w:tcW w:w="430" w:type="pct"/>
            <w:tcBorders>
              <w:top w:val="single" w:sz="4" w:space="0" w:color="auto"/>
              <w:left w:val="single" w:sz="4" w:space="0" w:color="auto"/>
              <w:bottom w:val="single" w:sz="4" w:space="0" w:color="auto"/>
              <w:right w:val="single" w:sz="4" w:space="0" w:color="auto"/>
            </w:tcBorders>
            <w:vAlign w:val="center"/>
          </w:tcPr>
          <w:p w14:paraId="4D41317F" w14:textId="77777777" w:rsidR="002C0566" w:rsidRPr="00F730D0" w:rsidRDefault="002C0566" w:rsidP="008839BA">
            <w:pPr>
              <w:pStyle w:val="TAC"/>
              <w:rPr>
                <w:color w:val="000000"/>
                <w:kern w:val="24"/>
                <w:sz w:val="16"/>
                <w:szCs w:val="18"/>
              </w:rPr>
            </w:pPr>
            <w:r w:rsidRPr="00F730D0">
              <w:rPr>
                <w:szCs w:val="18"/>
              </w:rPr>
              <w:t>36</w:t>
            </w:r>
          </w:p>
        </w:tc>
        <w:tc>
          <w:tcPr>
            <w:tcW w:w="430" w:type="pct"/>
            <w:tcBorders>
              <w:top w:val="single" w:sz="4" w:space="0" w:color="auto"/>
              <w:left w:val="single" w:sz="4" w:space="0" w:color="auto"/>
              <w:bottom w:val="single" w:sz="4" w:space="0" w:color="auto"/>
              <w:right w:val="single" w:sz="4" w:space="0" w:color="auto"/>
            </w:tcBorders>
            <w:vAlign w:val="center"/>
          </w:tcPr>
          <w:p w14:paraId="4D413180" w14:textId="77777777" w:rsidR="002C0566" w:rsidRPr="00F730D0" w:rsidRDefault="002C0566" w:rsidP="008839BA">
            <w:pPr>
              <w:pStyle w:val="TAC"/>
              <w:rPr>
                <w:color w:val="000000"/>
                <w:kern w:val="24"/>
                <w:sz w:val="16"/>
                <w:szCs w:val="18"/>
              </w:rPr>
            </w:pPr>
            <w:r w:rsidRPr="00F730D0">
              <w:rPr>
                <w:szCs w:val="18"/>
              </w:rPr>
              <w:t>36</w:t>
            </w:r>
          </w:p>
        </w:tc>
      </w:tr>
      <w:tr w:rsidR="002C0566" w:rsidRPr="00F730D0" w14:paraId="4D41318D" w14:textId="77777777" w:rsidTr="008839BA">
        <w:trPr>
          <w:cantSplit/>
          <w:jc w:val="center"/>
        </w:trPr>
        <w:tc>
          <w:tcPr>
            <w:tcW w:w="0" w:type="auto"/>
            <w:vMerge/>
            <w:tcBorders>
              <w:left w:val="single" w:sz="4" w:space="0" w:color="auto"/>
              <w:right w:val="single" w:sz="4" w:space="0" w:color="auto"/>
            </w:tcBorders>
            <w:vAlign w:val="center"/>
          </w:tcPr>
          <w:p w14:paraId="4D413182"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3183" w14:textId="77777777" w:rsidR="002C0566" w:rsidRPr="00F730D0" w:rsidRDefault="002C0566" w:rsidP="008839BA">
            <w:pPr>
              <w:pStyle w:val="TAC"/>
              <w:rPr>
                <w:i/>
                <w:sz w:val="16"/>
                <w:szCs w:val="18"/>
              </w:rPr>
            </w:pPr>
            <w:r w:rsidRPr="00F730D0">
              <w:rPr>
                <w:i/>
                <w:sz w:val="16"/>
                <w:szCs w:val="18"/>
              </w:rPr>
              <w:t>ASD</w:t>
            </w:r>
          </w:p>
        </w:tc>
        <w:tc>
          <w:tcPr>
            <w:tcW w:w="430" w:type="pct"/>
            <w:tcBorders>
              <w:top w:val="single" w:sz="4" w:space="0" w:color="auto"/>
              <w:left w:val="single" w:sz="4" w:space="0" w:color="auto"/>
              <w:bottom w:val="single" w:sz="4" w:space="0" w:color="auto"/>
              <w:right w:val="single" w:sz="4" w:space="0" w:color="auto"/>
            </w:tcBorders>
            <w:vAlign w:val="center"/>
          </w:tcPr>
          <w:p w14:paraId="4D413184" w14:textId="77777777" w:rsidR="002C0566" w:rsidRPr="00F730D0" w:rsidRDefault="002C0566" w:rsidP="008839BA">
            <w:pPr>
              <w:pStyle w:val="TAC"/>
              <w:rPr>
                <w:color w:val="000000"/>
                <w:kern w:val="24"/>
                <w:sz w:val="16"/>
                <w:szCs w:val="18"/>
              </w:rPr>
            </w:pPr>
            <w:r w:rsidRPr="00F730D0">
              <w:rPr>
                <w:szCs w:val="18"/>
              </w:rPr>
              <w:t>30</w:t>
            </w:r>
          </w:p>
        </w:tc>
        <w:tc>
          <w:tcPr>
            <w:tcW w:w="430" w:type="pct"/>
            <w:tcBorders>
              <w:top w:val="single" w:sz="4" w:space="0" w:color="auto"/>
              <w:left w:val="single" w:sz="4" w:space="0" w:color="auto"/>
              <w:bottom w:val="single" w:sz="4" w:space="0" w:color="auto"/>
              <w:right w:val="single" w:sz="4" w:space="0" w:color="auto"/>
            </w:tcBorders>
            <w:vAlign w:val="center"/>
          </w:tcPr>
          <w:p w14:paraId="4D413185" w14:textId="77777777" w:rsidR="002C0566" w:rsidRPr="00F730D0" w:rsidRDefault="002C0566" w:rsidP="008839BA">
            <w:pPr>
              <w:pStyle w:val="TAC"/>
              <w:rPr>
                <w:color w:val="000000"/>
                <w:kern w:val="24"/>
                <w:sz w:val="16"/>
                <w:szCs w:val="18"/>
              </w:rPr>
            </w:pPr>
            <w:r w:rsidRPr="00F730D0">
              <w:rPr>
                <w:szCs w:val="18"/>
              </w:rPr>
              <w:t>30</w:t>
            </w:r>
          </w:p>
        </w:tc>
        <w:tc>
          <w:tcPr>
            <w:tcW w:w="430" w:type="pct"/>
            <w:tcBorders>
              <w:top w:val="single" w:sz="4" w:space="0" w:color="auto"/>
              <w:left w:val="single" w:sz="4" w:space="0" w:color="auto"/>
              <w:bottom w:val="single" w:sz="4" w:space="0" w:color="auto"/>
              <w:right w:val="single" w:sz="4" w:space="0" w:color="auto"/>
            </w:tcBorders>
            <w:vAlign w:val="center"/>
          </w:tcPr>
          <w:p w14:paraId="4D413186" w14:textId="77777777" w:rsidR="002C0566" w:rsidRPr="00F730D0" w:rsidRDefault="002C0566" w:rsidP="008839BA">
            <w:pPr>
              <w:pStyle w:val="TAC"/>
              <w:rPr>
                <w:color w:val="000000"/>
                <w:kern w:val="24"/>
                <w:sz w:val="16"/>
                <w:szCs w:val="18"/>
              </w:rPr>
            </w:pPr>
            <w:r w:rsidRPr="00F730D0">
              <w:rPr>
                <w:szCs w:val="18"/>
              </w:rPr>
              <w:t>30</w:t>
            </w:r>
          </w:p>
        </w:tc>
        <w:tc>
          <w:tcPr>
            <w:tcW w:w="430" w:type="pct"/>
            <w:tcBorders>
              <w:top w:val="single" w:sz="4" w:space="0" w:color="auto"/>
              <w:left w:val="single" w:sz="4" w:space="0" w:color="auto"/>
              <w:bottom w:val="single" w:sz="4" w:space="0" w:color="auto"/>
              <w:right w:val="single" w:sz="4" w:space="0" w:color="auto"/>
            </w:tcBorders>
            <w:vAlign w:val="center"/>
          </w:tcPr>
          <w:p w14:paraId="4D413187" w14:textId="77777777" w:rsidR="002C0566" w:rsidRPr="00F730D0" w:rsidRDefault="002C0566" w:rsidP="008839BA">
            <w:pPr>
              <w:pStyle w:val="TAC"/>
              <w:rPr>
                <w:color w:val="000000"/>
                <w:kern w:val="24"/>
                <w:sz w:val="16"/>
                <w:szCs w:val="18"/>
              </w:rPr>
            </w:pPr>
            <w:r w:rsidRPr="00F730D0">
              <w:rPr>
                <w:szCs w:val="18"/>
              </w:rPr>
              <w:t>30</w:t>
            </w:r>
          </w:p>
        </w:tc>
        <w:tc>
          <w:tcPr>
            <w:tcW w:w="430" w:type="pct"/>
            <w:tcBorders>
              <w:top w:val="single" w:sz="4" w:space="0" w:color="auto"/>
              <w:left w:val="single" w:sz="4" w:space="0" w:color="auto"/>
              <w:bottom w:val="single" w:sz="4" w:space="0" w:color="auto"/>
              <w:right w:val="single" w:sz="4" w:space="0" w:color="auto"/>
            </w:tcBorders>
            <w:vAlign w:val="center"/>
          </w:tcPr>
          <w:p w14:paraId="4D413188" w14:textId="77777777" w:rsidR="002C0566" w:rsidRPr="00F730D0" w:rsidRDefault="002C0566" w:rsidP="008839BA">
            <w:pPr>
              <w:pStyle w:val="TAC"/>
              <w:rPr>
                <w:color w:val="000000"/>
                <w:kern w:val="24"/>
                <w:sz w:val="16"/>
                <w:szCs w:val="18"/>
              </w:rPr>
            </w:pPr>
            <w:r w:rsidRPr="00F730D0">
              <w:rPr>
                <w:szCs w:val="18"/>
              </w:rPr>
              <w:t>30</w:t>
            </w:r>
          </w:p>
        </w:tc>
        <w:tc>
          <w:tcPr>
            <w:tcW w:w="430" w:type="pct"/>
            <w:tcBorders>
              <w:top w:val="single" w:sz="4" w:space="0" w:color="auto"/>
              <w:left w:val="single" w:sz="4" w:space="0" w:color="auto"/>
              <w:bottom w:val="single" w:sz="4" w:space="0" w:color="auto"/>
              <w:right w:val="single" w:sz="4" w:space="0" w:color="auto"/>
            </w:tcBorders>
            <w:vAlign w:val="center"/>
          </w:tcPr>
          <w:p w14:paraId="4D413189" w14:textId="77777777" w:rsidR="002C0566" w:rsidRPr="00F730D0" w:rsidRDefault="002C0566" w:rsidP="008839BA">
            <w:pPr>
              <w:pStyle w:val="TAC"/>
              <w:rPr>
                <w:color w:val="000000"/>
                <w:kern w:val="24"/>
                <w:sz w:val="16"/>
                <w:szCs w:val="18"/>
              </w:rPr>
            </w:pPr>
            <w:r w:rsidRPr="00F730D0">
              <w:rPr>
                <w:szCs w:val="18"/>
              </w:rPr>
              <w:t>30</w:t>
            </w:r>
          </w:p>
        </w:tc>
        <w:tc>
          <w:tcPr>
            <w:tcW w:w="430" w:type="pct"/>
            <w:tcBorders>
              <w:top w:val="single" w:sz="4" w:space="0" w:color="auto"/>
              <w:left w:val="single" w:sz="4" w:space="0" w:color="auto"/>
              <w:bottom w:val="single" w:sz="4" w:space="0" w:color="auto"/>
              <w:right w:val="single" w:sz="4" w:space="0" w:color="auto"/>
            </w:tcBorders>
            <w:vAlign w:val="center"/>
          </w:tcPr>
          <w:p w14:paraId="4D41318A" w14:textId="77777777" w:rsidR="002C0566" w:rsidRPr="00F730D0" w:rsidRDefault="002C0566" w:rsidP="008839BA">
            <w:pPr>
              <w:pStyle w:val="TAC"/>
              <w:rPr>
                <w:color w:val="000000"/>
                <w:kern w:val="24"/>
                <w:sz w:val="16"/>
                <w:szCs w:val="18"/>
              </w:rPr>
            </w:pPr>
            <w:r w:rsidRPr="00F730D0">
              <w:rPr>
                <w:szCs w:val="18"/>
              </w:rPr>
              <w:t>30</w:t>
            </w:r>
          </w:p>
        </w:tc>
        <w:tc>
          <w:tcPr>
            <w:tcW w:w="430" w:type="pct"/>
            <w:tcBorders>
              <w:top w:val="single" w:sz="4" w:space="0" w:color="auto"/>
              <w:left w:val="single" w:sz="4" w:space="0" w:color="auto"/>
              <w:bottom w:val="single" w:sz="4" w:space="0" w:color="auto"/>
              <w:right w:val="single" w:sz="4" w:space="0" w:color="auto"/>
            </w:tcBorders>
            <w:vAlign w:val="center"/>
          </w:tcPr>
          <w:p w14:paraId="4D41318B" w14:textId="77777777" w:rsidR="002C0566" w:rsidRPr="00F730D0" w:rsidRDefault="002C0566" w:rsidP="008839BA">
            <w:pPr>
              <w:pStyle w:val="TAC"/>
              <w:rPr>
                <w:color w:val="000000"/>
                <w:kern w:val="24"/>
                <w:sz w:val="16"/>
                <w:szCs w:val="18"/>
              </w:rPr>
            </w:pPr>
            <w:r w:rsidRPr="00F730D0">
              <w:rPr>
                <w:szCs w:val="18"/>
              </w:rPr>
              <w:t>30</w:t>
            </w:r>
          </w:p>
        </w:tc>
        <w:tc>
          <w:tcPr>
            <w:tcW w:w="430" w:type="pct"/>
            <w:tcBorders>
              <w:top w:val="single" w:sz="4" w:space="0" w:color="auto"/>
              <w:left w:val="single" w:sz="4" w:space="0" w:color="auto"/>
              <w:bottom w:val="single" w:sz="4" w:space="0" w:color="auto"/>
              <w:right w:val="single" w:sz="4" w:space="0" w:color="auto"/>
            </w:tcBorders>
            <w:vAlign w:val="center"/>
          </w:tcPr>
          <w:p w14:paraId="4D41318C" w14:textId="77777777" w:rsidR="002C0566" w:rsidRPr="00F730D0" w:rsidRDefault="002C0566" w:rsidP="008839BA">
            <w:pPr>
              <w:pStyle w:val="TAC"/>
              <w:rPr>
                <w:color w:val="000000"/>
                <w:kern w:val="24"/>
                <w:sz w:val="16"/>
                <w:szCs w:val="18"/>
              </w:rPr>
            </w:pPr>
            <w:r w:rsidRPr="00F730D0">
              <w:rPr>
                <w:szCs w:val="18"/>
              </w:rPr>
              <w:t>30</w:t>
            </w:r>
          </w:p>
        </w:tc>
      </w:tr>
      <w:tr w:rsidR="002C0566" w:rsidRPr="00F730D0" w14:paraId="4D413199" w14:textId="77777777" w:rsidTr="008839BA">
        <w:trPr>
          <w:cantSplit/>
          <w:jc w:val="center"/>
        </w:trPr>
        <w:tc>
          <w:tcPr>
            <w:tcW w:w="0" w:type="auto"/>
            <w:vMerge/>
            <w:tcBorders>
              <w:left w:val="single" w:sz="4" w:space="0" w:color="auto"/>
              <w:right w:val="single" w:sz="4" w:space="0" w:color="auto"/>
            </w:tcBorders>
            <w:vAlign w:val="center"/>
          </w:tcPr>
          <w:p w14:paraId="4D41318E"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318F" w14:textId="77777777" w:rsidR="002C0566" w:rsidRPr="00F730D0" w:rsidRDefault="002C0566" w:rsidP="008839BA">
            <w:pPr>
              <w:pStyle w:val="TAC"/>
              <w:rPr>
                <w:i/>
                <w:sz w:val="16"/>
                <w:szCs w:val="18"/>
              </w:rPr>
            </w:pPr>
            <w:r w:rsidRPr="00F730D0">
              <w:rPr>
                <w:i/>
                <w:sz w:val="16"/>
                <w:szCs w:val="18"/>
              </w:rPr>
              <w:t>ASA</w:t>
            </w:r>
          </w:p>
        </w:tc>
        <w:tc>
          <w:tcPr>
            <w:tcW w:w="430" w:type="pct"/>
            <w:tcBorders>
              <w:top w:val="single" w:sz="4" w:space="0" w:color="auto"/>
              <w:left w:val="single" w:sz="4" w:space="0" w:color="auto"/>
              <w:bottom w:val="single" w:sz="4" w:space="0" w:color="auto"/>
              <w:right w:val="single" w:sz="4" w:space="0" w:color="auto"/>
            </w:tcBorders>
            <w:vAlign w:val="center"/>
          </w:tcPr>
          <w:p w14:paraId="4D413190" w14:textId="77777777" w:rsidR="002C0566" w:rsidRPr="00F730D0" w:rsidRDefault="002C0566" w:rsidP="008839BA">
            <w:pPr>
              <w:pStyle w:val="TAC"/>
              <w:rPr>
                <w:color w:val="000000"/>
                <w:kern w:val="24"/>
                <w:sz w:val="16"/>
                <w:szCs w:val="18"/>
              </w:rPr>
            </w:pPr>
            <w:r w:rsidRPr="00F730D0">
              <w:rPr>
                <w:szCs w:val="18"/>
              </w:rPr>
              <w:t>40</w:t>
            </w:r>
          </w:p>
        </w:tc>
        <w:tc>
          <w:tcPr>
            <w:tcW w:w="430" w:type="pct"/>
            <w:tcBorders>
              <w:top w:val="single" w:sz="4" w:space="0" w:color="auto"/>
              <w:left w:val="single" w:sz="4" w:space="0" w:color="auto"/>
              <w:bottom w:val="single" w:sz="4" w:space="0" w:color="auto"/>
              <w:right w:val="single" w:sz="4" w:space="0" w:color="auto"/>
            </w:tcBorders>
            <w:vAlign w:val="center"/>
          </w:tcPr>
          <w:p w14:paraId="4D413191" w14:textId="77777777" w:rsidR="002C0566" w:rsidRPr="00F730D0" w:rsidRDefault="002C0566" w:rsidP="008839BA">
            <w:pPr>
              <w:pStyle w:val="TAC"/>
              <w:rPr>
                <w:color w:val="000000"/>
                <w:kern w:val="24"/>
                <w:sz w:val="16"/>
                <w:szCs w:val="18"/>
              </w:rPr>
            </w:pPr>
            <w:r w:rsidRPr="00F730D0">
              <w:rPr>
                <w:szCs w:val="18"/>
              </w:rPr>
              <w:t>40</w:t>
            </w:r>
          </w:p>
        </w:tc>
        <w:tc>
          <w:tcPr>
            <w:tcW w:w="430" w:type="pct"/>
            <w:tcBorders>
              <w:top w:val="single" w:sz="4" w:space="0" w:color="auto"/>
              <w:left w:val="single" w:sz="4" w:space="0" w:color="auto"/>
              <w:bottom w:val="single" w:sz="4" w:space="0" w:color="auto"/>
              <w:right w:val="single" w:sz="4" w:space="0" w:color="auto"/>
            </w:tcBorders>
            <w:vAlign w:val="center"/>
          </w:tcPr>
          <w:p w14:paraId="4D413192" w14:textId="77777777" w:rsidR="002C0566" w:rsidRPr="00F730D0" w:rsidRDefault="002C0566" w:rsidP="008839BA">
            <w:pPr>
              <w:pStyle w:val="TAC"/>
              <w:rPr>
                <w:color w:val="000000"/>
                <w:kern w:val="24"/>
                <w:sz w:val="16"/>
                <w:szCs w:val="18"/>
              </w:rPr>
            </w:pPr>
            <w:r w:rsidRPr="00F730D0">
              <w:rPr>
                <w:szCs w:val="18"/>
              </w:rPr>
              <w:t>40</w:t>
            </w:r>
          </w:p>
        </w:tc>
        <w:tc>
          <w:tcPr>
            <w:tcW w:w="430" w:type="pct"/>
            <w:tcBorders>
              <w:top w:val="single" w:sz="4" w:space="0" w:color="auto"/>
              <w:left w:val="single" w:sz="4" w:space="0" w:color="auto"/>
              <w:bottom w:val="single" w:sz="4" w:space="0" w:color="auto"/>
              <w:right w:val="single" w:sz="4" w:space="0" w:color="auto"/>
            </w:tcBorders>
            <w:vAlign w:val="center"/>
          </w:tcPr>
          <w:p w14:paraId="4D413193" w14:textId="77777777" w:rsidR="002C0566" w:rsidRPr="00F730D0" w:rsidRDefault="002C0566" w:rsidP="008839BA">
            <w:pPr>
              <w:pStyle w:val="TAC"/>
              <w:rPr>
                <w:color w:val="000000"/>
                <w:kern w:val="24"/>
                <w:sz w:val="16"/>
                <w:szCs w:val="18"/>
              </w:rPr>
            </w:pPr>
            <w:r w:rsidRPr="00F730D0">
              <w:rPr>
                <w:szCs w:val="18"/>
              </w:rPr>
              <w:t>40</w:t>
            </w:r>
          </w:p>
        </w:tc>
        <w:tc>
          <w:tcPr>
            <w:tcW w:w="430" w:type="pct"/>
            <w:tcBorders>
              <w:top w:val="single" w:sz="4" w:space="0" w:color="auto"/>
              <w:left w:val="single" w:sz="4" w:space="0" w:color="auto"/>
              <w:bottom w:val="single" w:sz="4" w:space="0" w:color="auto"/>
              <w:right w:val="single" w:sz="4" w:space="0" w:color="auto"/>
            </w:tcBorders>
            <w:vAlign w:val="center"/>
          </w:tcPr>
          <w:p w14:paraId="4D413194" w14:textId="77777777" w:rsidR="002C0566" w:rsidRPr="00F730D0" w:rsidRDefault="002C0566" w:rsidP="008839BA">
            <w:pPr>
              <w:pStyle w:val="TAC"/>
              <w:rPr>
                <w:color w:val="000000"/>
                <w:kern w:val="24"/>
                <w:sz w:val="16"/>
                <w:szCs w:val="18"/>
              </w:rPr>
            </w:pPr>
            <w:r w:rsidRPr="00F730D0">
              <w:rPr>
                <w:szCs w:val="18"/>
              </w:rPr>
              <w:t>40</w:t>
            </w:r>
          </w:p>
        </w:tc>
        <w:tc>
          <w:tcPr>
            <w:tcW w:w="430" w:type="pct"/>
            <w:tcBorders>
              <w:top w:val="single" w:sz="4" w:space="0" w:color="auto"/>
              <w:left w:val="single" w:sz="4" w:space="0" w:color="auto"/>
              <w:bottom w:val="single" w:sz="4" w:space="0" w:color="auto"/>
              <w:right w:val="single" w:sz="4" w:space="0" w:color="auto"/>
            </w:tcBorders>
            <w:vAlign w:val="center"/>
          </w:tcPr>
          <w:p w14:paraId="4D413195" w14:textId="77777777" w:rsidR="002C0566" w:rsidRPr="00F730D0" w:rsidRDefault="002C0566" w:rsidP="008839BA">
            <w:pPr>
              <w:pStyle w:val="TAC"/>
              <w:rPr>
                <w:color w:val="000000"/>
                <w:kern w:val="24"/>
                <w:sz w:val="16"/>
                <w:szCs w:val="18"/>
              </w:rPr>
            </w:pPr>
            <w:r w:rsidRPr="00F730D0">
              <w:rPr>
                <w:szCs w:val="18"/>
              </w:rPr>
              <w:t>40</w:t>
            </w:r>
          </w:p>
        </w:tc>
        <w:tc>
          <w:tcPr>
            <w:tcW w:w="430" w:type="pct"/>
            <w:tcBorders>
              <w:top w:val="single" w:sz="4" w:space="0" w:color="auto"/>
              <w:left w:val="single" w:sz="4" w:space="0" w:color="auto"/>
              <w:bottom w:val="single" w:sz="4" w:space="0" w:color="auto"/>
              <w:right w:val="single" w:sz="4" w:space="0" w:color="auto"/>
            </w:tcBorders>
            <w:vAlign w:val="center"/>
          </w:tcPr>
          <w:p w14:paraId="4D413196" w14:textId="77777777" w:rsidR="002C0566" w:rsidRPr="00F730D0" w:rsidRDefault="002C0566" w:rsidP="008839BA">
            <w:pPr>
              <w:pStyle w:val="TAC"/>
              <w:rPr>
                <w:color w:val="000000"/>
                <w:kern w:val="24"/>
                <w:sz w:val="16"/>
                <w:szCs w:val="18"/>
              </w:rPr>
            </w:pPr>
            <w:r w:rsidRPr="00F730D0">
              <w:rPr>
                <w:szCs w:val="18"/>
              </w:rPr>
              <w:t>40</w:t>
            </w:r>
          </w:p>
        </w:tc>
        <w:tc>
          <w:tcPr>
            <w:tcW w:w="430" w:type="pct"/>
            <w:tcBorders>
              <w:top w:val="single" w:sz="4" w:space="0" w:color="auto"/>
              <w:left w:val="single" w:sz="4" w:space="0" w:color="auto"/>
              <w:bottom w:val="single" w:sz="4" w:space="0" w:color="auto"/>
              <w:right w:val="single" w:sz="4" w:space="0" w:color="auto"/>
            </w:tcBorders>
            <w:vAlign w:val="center"/>
          </w:tcPr>
          <w:p w14:paraId="4D413197" w14:textId="77777777" w:rsidR="002C0566" w:rsidRPr="00F730D0" w:rsidRDefault="002C0566" w:rsidP="008839BA">
            <w:pPr>
              <w:pStyle w:val="TAC"/>
              <w:rPr>
                <w:color w:val="000000"/>
                <w:kern w:val="24"/>
                <w:sz w:val="16"/>
                <w:szCs w:val="18"/>
              </w:rPr>
            </w:pPr>
            <w:r w:rsidRPr="00F730D0">
              <w:rPr>
                <w:szCs w:val="18"/>
              </w:rPr>
              <w:t>40</w:t>
            </w:r>
          </w:p>
        </w:tc>
        <w:tc>
          <w:tcPr>
            <w:tcW w:w="430" w:type="pct"/>
            <w:tcBorders>
              <w:top w:val="single" w:sz="4" w:space="0" w:color="auto"/>
              <w:left w:val="single" w:sz="4" w:space="0" w:color="auto"/>
              <w:bottom w:val="single" w:sz="4" w:space="0" w:color="auto"/>
              <w:right w:val="single" w:sz="4" w:space="0" w:color="auto"/>
            </w:tcBorders>
            <w:vAlign w:val="center"/>
          </w:tcPr>
          <w:p w14:paraId="4D413198" w14:textId="77777777" w:rsidR="002C0566" w:rsidRPr="00F730D0" w:rsidRDefault="002C0566" w:rsidP="008839BA">
            <w:pPr>
              <w:pStyle w:val="TAC"/>
              <w:rPr>
                <w:color w:val="000000"/>
                <w:kern w:val="24"/>
                <w:sz w:val="16"/>
                <w:szCs w:val="18"/>
              </w:rPr>
            </w:pPr>
            <w:r w:rsidRPr="00F730D0">
              <w:rPr>
                <w:szCs w:val="18"/>
              </w:rPr>
              <w:t>40</w:t>
            </w:r>
          </w:p>
        </w:tc>
      </w:tr>
      <w:tr w:rsidR="002C0566" w:rsidRPr="00F730D0" w14:paraId="4D4131A5" w14:textId="77777777" w:rsidTr="008839BA">
        <w:trPr>
          <w:cantSplit/>
          <w:jc w:val="center"/>
        </w:trPr>
        <w:tc>
          <w:tcPr>
            <w:tcW w:w="0" w:type="auto"/>
            <w:vMerge/>
            <w:tcBorders>
              <w:left w:val="single" w:sz="4" w:space="0" w:color="auto"/>
              <w:right w:val="single" w:sz="4" w:space="0" w:color="auto"/>
            </w:tcBorders>
            <w:vAlign w:val="center"/>
          </w:tcPr>
          <w:p w14:paraId="4D41319A"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319B" w14:textId="77777777" w:rsidR="002C0566" w:rsidRPr="00F730D0" w:rsidRDefault="002C0566" w:rsidP="008839BA">
            <w:pPr>
              <w:pStyle w:val="TAC"/>
              <w:rPr>
                <w:i/>
                <w:sz w:val="16"/>
                <w:szCs w:val="18"/>
              </w:rPr>
            </w:pPr>
            <w:r w:rsidRPr="00F730D0">
              <w:rPr>
                <w:i/>
                <w:sz w:val="16"/>
                <w:szCs w:val="18"/>
              </w:rPr>
              <w:t>SF</w:t>
            </w:r>
          </w:p>
        </w:tc>
        <w:tc>
          <w:tcPr>
            <w:tcW w:w="430" w:type="pct"/>
            <w:tcBorders>
              <w:top w:val="single" w:sz="4" w:space="0" w:color="auto"/>
              <w:left w:val="single" w:sz="4" w:space="0" w:color="auto"/>
              <w:bottom w:val="single" w:sz="4" w:space="0" w:color="auto"/>
              <w:right w:val="single" w:sz="4" w:space="0" w:color="auto"/>
            </w:tcBorders>
            <w:vAlign w:val="center"/>
          </w:tcPr>
          <w:p w14:paraId="4D41319C" w14:textId="77777777" w:rsidR="002C0566" w:rsidRPr="00F730D0" w:rsidRDefault="002C0566" w:rsidP="008839BA">
            <w:pPr>
              <w:pStyle w:val="TAC"/>
              <w:rPr>
                <w:color w:val="000000"/>
                <w:kern w:val="24"/>
                <w:sz w:val="16"/>
                <w:szCs w:val="18"/>
              </w:rPr>
            </w:pPr>
            <w:r w:rsidRPr="00F730D0">
              <w:rPr>
                <w:szCs w:val="18"/>
              </w:rPr>
              <w:t>120</w:t>
            </w:r>
          </w:p>
        </w:tc>
        <w:tc>
          <w:tcPr>
            <w:tcW w:w="430" w:type="pct"/>
            <w:tcBorders>
              <w:top w:val="single" w:sz="4" w:space="0" w:color="auto"/>
              <w:left w:val="single" w:sz="4" w:space="0" w:color="auto"/>
              <w:bottom w:val="single" w:sz="4" w:space="0" w:color="auto"/>
              <w:right w:val="single" w:sz="4" w:space="0" w:color="auto"/>
            </w:tcBorders>
            <w:vAlign w:val="center"/>
          </w:tcPr>
          <w:p w14:paraId="4D41319D" w14:textId="77777777" w:rsidR="002C0566" w:rsidRPr="00F730D0" w:rsidRDefault="002C0566" w:rsidP="008839BA">
            <w:pPr>
              <w:pStyle w:val="TAC"/>
              <w:rPr>
                <w:color w:val="000000"/>
                <w:kern w:val="24"/>
                <w:sz w:val="16"/>
                <w:szCs w:val="18"/>
              </w:rPr>
            </w:pPr>
            <w:r w:rsidRPr="00F730D0">
              <w:rPr>
                <w:szCs w:val="18"/>
              </w:rPr>
              <w:t>120</w:t>
            </w:r>
          </w:p>
        </w:tc>
        <w:tc>
          <w:tcPr>
            <w:tcW w:w="430" w:type="pct"/>
            <w:tcBorders>
              <w:top w:val="single" w:sz="4" w:space="0" w:color="auto"/>
              <w:left w:val="single" w:sz="4" w:space="0" w:color="auto"/>
              <w:bottom w:val="single" w:sz="4" w:space="0" w:color="auto"/>
              <w:right w:val="single" w:sz="4" w:space="0" w:color="auto"/>
            </w:tcBorders>
            <w:vAlign w:val="center"/>
          </w:tcPr>
          <w:p w14:paraId="4D41319E" w14:textId="77777777" w:rsidR="002C0566" w:rsidRPr="00F730D0" w:rsidRDefault="002C0566" w:rsidP="008839BA">
            <w:pPr>
              <w:pStyle w:val="TAC"/>
              <w:rPr>
                <w:color w:val="000000"/>
                <w:kern w:val="24"/>
                <w:sz w:val="16"/>
                <w:szCs w:val="18"/>
              </w:rPr>
            </w:pPr>
            <w:r w:rsidRPr="00F730D0">
              <w:rPr>
                <w:szCs w:val="18"/>
              </w:rPr>
              <w:t>120</w:t>
            </w:r>
          </w:p>
        </w:tc>
        <w:tc>
          <w:tcPr>
            <w:tcW w:w="430" w:type="pct"/>
            <w:tcBorders>
              <w:top w:val="single" w:sz="4" w:space="0" w:color="auto"/>
              <w:left w:val="single" w:sz="4" w:space="0" w:color="auto"/>
              <w:bottom w:val="single" w:sz="4" w:space="0" w:color="auto"/>
              <w:right w:val="single" w:sz="4" w:space="0" w:color="auto"/>
            </w:tcBorders>
            <w:vAlign w:val="center"/>
          </w:tcPr>
          <w:p w14:paraId="4D41319F" w14:textId="77777777" w:rsidR="002C0566" w:rsidRPr="00F730D0" w:rsidRDefault="002C0566" w:rsidP="008839BA">
            <w:pPr>
              <w:pStyle w:val="TAC"/>
              <w:rPr>
                <w:color w:val="000000"/>
                <w:kern w:val="24"/>
                <w:sz w:val="16"/>
                <w:szCs w:val="18"/>
              </w:rPr>
            </w:pPr>
            <w:r w:rsidRPr="00F730D0">
              <w:rPr>
                <w:szCs w:val="18"/>
              </w:rPr>
              <w:t>120</w:t>
            </w:r>
          </w:p>
        </w:tc>
        <w:tc>
          <w:tcPr>
            <w:tcW w:w="430" w:type="pct"/>
            <w:tcBorders>
              <w:top w:val="single" w:sz="4" w:space="0" w:color="auto"/>
              <w:left w:val="single" w:sz="4" w:space="0" w:color="auto"/>
              <w:bottom w:val="single" w:sz="4" w:space="0" w:color="auto"/>
              <w:right w:val="single" w:sz="4" w:space="0" w:color="auto"/>
            </w:tcBorders>
            <w:vAlign w:val="center"/>
          </w:tcPr>
          <w:p w14:paraId="4D4131A0" w14:textId="77777777" w:rsidR="002C0566" w:rsidRPr="00F730D0" w:rsidRDefault="002C0566" w:rsidP="008839BA">
            <w:pPr>
              <w:pStyle w:val="TAC"/>
              <w:rPr>
                <w:color w:val="000000"/>
                <w:kern w:val="24"/>
                <w:sz w:val="16"/>
                <w:szCs w:val="18"/>
              </w:rPr>
            </w:pPr>
            <w:r w:rsidRPr="00F730D0">
              <w:rPr>
                <w:szCs w:val="18"/>
              </w:rPr>
              <w:t>120</w:t>
            </w:r>
          </w:p>
        </w:tc>
        <w:tc>
          <w:tcPr>
            <w:tcW w:w="430" w:type="pct"/>
            <w:tcBorders>
              <w:top w:val="single" w:sz="4" w:space="0" w:color="auto"/>
              <w:left w:val="single" w:sz="4" w:space="0" w:color="auto"/>
              <w:bottom w:val="single" w:sz="4" w:space="0" w:color="auto"/>
              <w:right w:val="single" w:sz="4" w:space="0" w:color="auto"/>
            </w:tcBorders>
            <w:vAlign w:val="center"/>
          </w:tcPr>
          <w:p w14:paraId="4D4131A1" w14:textId="77777777" w:rsidR="002C0566" w:rsidRPr="00F730D0" w:rsidRDefault="002C0566" w:rsidP="008839BA">
            <w:pPr>
              <w:pStyle w:val="TAC"/>
              <w:rPr>
                <w:color w:val="000000"/>
                <w:kern w:val="24"/>
                <w:sz w:val="16"/>
                <w:szCs w:val="18"/>
              </w:rPr>
            </w:pPr>
            <w:r w:rsidRPr="00F730D0">
              <w:rPr>
                <w:szCs w:val="18"/>
              </w:rPr>
              <w:t>120</w:t>
            </w:r>
          </w:p>
        </w:tc>
        <w:tc>
          <w:tcPr>
            <w:tcW w:w="430" w:type="pct"/>
            <w:tcBorders>
              <w:top w:val="single" w:sz="4" w:space="0" w:color="auto"/>
              <w:left w:val="single" w:sz="4" w:space="0" w:color="auto"/>
              <w:bottom w:val="single" w:sz="4" w:space="0" w:color="auto"/>
              <w:right w:val="single" w:sz="4" w:space="0" w:color="auto"/>
            </w:tcBorders>
            <w:vAlign w:val="center"/>
          </w:tcPr>
          <w:p w14:paraId="4D4131A2" w14:textId="77777777" w:rsidR="002C0566" w:rsidRPr="00F730D0" w:rsidRDefault="002C0566" w:rsidP="008839BA">
            <w:pPr>
              <w:pStyle w:val="TAC"/>
              <w:rPr>
                <w:color w:val="000000"/>
                <w:kern w:val="24"/>
                <w:sz w:val="16"/>
                <w:szCs w:val="18"/>
              </w:rPr>
            </w:pPr>
            <w:r w:rsidRPr="00F730D0">
              <w:rPr>
                <w:szCs w:val="18"/>
              </w:rPr>
              <w:t>120</w:t>
            </w:r>
          </w:p>
        </w:tc>
        <w:tc>
          <w:tcPr>
            <w:tcW w:w="430" w:type="pct"/>
            <w:tcBorders>
              <w:top w:val="single" w:sz="4" w:space="0" w:color="auto"/>
              <w:left w:val="single" w:sz="4" w:space="0" w:color="auto"/>
              <w:bottom w:val="single" w:sz="4" w:space="0" w:color="auto"/>
              <w:right w:val="single" w:sz="4" w:space="0" w:color="auto"/>
            </w:tcBorders>
            <w:vAlign w:val="center"/>
          </w:tcPr>
          <w:p w14:paraId="4D4131A3" w14:textId="77777777" w:rsidR="002C0566" w:rsidRPr="00F730D0" w:rsidRDefault="002C0566" w:rsidP="008839BA">
            <w:pPr>
              <w:pStyle w:val="TAC"/>
              <w:rPr>
                <w:color w:val="000000"/>
                <w:kern w:val="24"/>
                <w:sz w:val="16"/>
                <w:szCs w:val="18"/>
              </w:rPr>
            </w:pPr>
            <w:r w:rsidRPr="00F730D0">
              <w:rPr>
                <w:szCs w:val="18"/>
              </w:rPr>
              <w:t>120</w:t>
            </w:r>
          </w:p>
        </w:tc>
        <w:tc>
          <w:tcPr>
            <w:tcW w:w="430" w:type="pct"/>
            <w:tcBorders>
              <w:top w:val="single" w:sz="4" w:space="0" w:color="auto"/>
              <w:left w:val="single" w:sz="4" w:space="0" w:color="auto"/>
              <w:bottom w:val="single" w:sz="4" w:space="0" w:color="auto"/>
              <w:right w:val="single" w:sz="4" w:space="0" w:color="auto"/>
            </w:tcBorders>
            <w:vAlign w:val="center"/>
          </w:tcPr>
          <w:p w14:paraId="4D4131A4" w14:textId="77777777" w:rsidR="002C0566" w:rsidRPr="00F730D0" w:rsidRDefault="002C0566" w:rsidP="008839BA">
            <w:pPr>
              <w:pStyle w:val="TAC"/>
              <w:rPr>
                <w:color w:val="000000"/>
                <w:kern w:val="24"/>
                <w:sz w:val="16"/>
                <w:szCs w:val="18"/>
              </w:rPr>
            </w:pPr>
            <w:r w:rsidRPr="00F730D0">
              <w:rPr>
                <w:szCs w:val="18"/>
              </w:rPr>
              <w:t>120</w:t>
            </w:r>
          </w:p>
        </w:tc>
      </w:tr>
      <w:tr w:rsidR="002C0566" w:rsidRPr="00F730D0" w14:paraId="4D4131B1" w14:textId="77777777" w:rsidTr="008839BA">
        <w:trPr>
          <w:cantSplit/>
          <w:jc w:val="center"/>
        </w:trPr>
        <w:tc>
          <w:tcPr>
            <w:tcW w:w="0" w:type="auto"/>
            <w:vMerge/>
            <w:tcBorders>
              <w:left w:val="single" w:sz="4" w:space="0" w:color="auto"/>
              <w:right w:val="single" w:sz="4" w:space="0" w:color="auto"/>
            </w:tcBorders>
            <w:vAlign w:val="center"/>
          </w:tcPr>
          <w:p w14:paraId="4D4131A6"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31A7" w14:textId="77777777" w:rsidR="002C0566" w:rsidRPr="00F730D0" w:rsidRDefault="002C0566" w:rsidP="008839BA">
            <w:pPr>
              <w:pStyle w:val="TAC"/>
              <w:rPr>
                <w:i/>
                <w:sz w:val="16"/>
                <w:szCs w:val="18"/>
              </w:rPr>
            </w:pPr>
            <w:r w:rsidRPr="00F730D0">
              <w:rPr>
                <w:rFonts w:ascii="Symbol" w:hAnsi="Symbol"/>
                <w:i/>
                <w:sz w:val="16"/>
                <w:szCs w:val="18"/>
              </w:rPr>
              <w:t></w:t>
            </w:r>
          </w:p>
        </w:tc>
        <w:tc>
          <w:tcPr>
            <w:tcW w:w="430" w:type="pct"/>
            <w:tcBorders>
              <w:top w:val="single" w:sz="4" w:space="0" w:color="auto"/>
              <w:left w:val="single" w:sz="4" w:space="0" w:color="auto"/>
              <w:bottom w:val="single" w:sz="4" w:space="0" w:color="auto"/>
              <w:right w:val="single" w:sz="4" w:space="0" w:color="auto"/>
            </w:tcBorders>
            <w:vAlign w:val="center"/>
          </w:tcPr>
          <w:p w14:paraId="4D4131A8"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vAlign w:val="center"/>
          </w:tcPr>
          <w:p w14:paraId="4D4131A9"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vAlign w:val="center"/>
          </w:tcPr>
          <w:p w14:paraId="4D4131AA"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vAlign w:val="center"/>
          </w:tcPr>
          <w:p w14:paraId="4D4131AB"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vAlign w:val="center"/>
          </w:tcPr>
          <w:p w14:paraId="4D4131AC"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vAlign w:val="center"/>
          </w:tcPr>
          <w:p w14:paraId="4D4131AD"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vAlign w:val="center"/>
          </w:tcPr>
          <w:p w14:paraId="4D4131AE"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vAlign w:val="center"/>
          </w:tcPr>
          <w:p w14:paraId="4D4131AF" w14:textId="77777777" w:rsidR="002C0566" w:rsidRPr="00F730D0" w:rsidRDefault="002C0566" w:rsidP="008839BA">
            <w:pPr>
              <w:pStyle w:val="TAC"/>
              <w:rPr>
                <w:color w:val="000000"/>
                <w:kern w:val="24"/>
                <w:sz w:val="16"/>
                <w:szCs w:val="18"/>
              </w:rPr>
            </w:pPr>
            <w:r w:rsidRPr="00F730D0">
              <w:rPr>
                <w:szCs w:val="18"/>
              </w:rPr>
              <w:t>N/A</w:t>
            </w:r>
          </w:p>
        </w:tc>
        <w:tc>
          <w:tcPr>
            <w:tcW w:w="430" w:type="pct"/>
            <w:tcBorders>
              <w:top w:val="single" w:sz="4" w:space="0" w:color="auto"/>
              <w:left w:val="single" w:sz="4" w:space="0" w:color="auto"/>
              <w:bottom w:val="single" w:sz="4" w:space="0" w:color="auto"/>
              <w:right w:val="single" w:sz="4" w:space="0" w:color="auto"/>
            </w:tcBorders>
            <w:vAlign w:val="center"/>
          </w:tcPr>
          <w:p w14:paraId="4D4131B0" w14:textId="77777777" w:rsidR="002C0566" w:rsidRPr="00F730D0" w:rsidRDefault="002C0566" w:rsidP="008839BA">
            <w:pPr>
              <w:pStyle w:val="TAC"/>
              <w:rPr>
                <w:color w:val="000000"/>
                <w:kern w:val="24"/>
                <w:sz w:val="16"/>
                <w:szCs w:val="18"/>
              </w:rPr>
            </w:pPr>
            <w:r w:rsidRPr="00F730D0">
              <w:rPr>
                <w:szCs w:val="18"/>
              </w:rPr>
              <w:t>N/A</w:t>
            </w:r>
          </w:p>
        </w:tc>
      </w:tr>
      <w:tr w:rsidR="002C0566" w:rsidRPr="00F730D0" w14:paraId="4D4131BD" w14:textId="77777777" w:rsidTr="008839BA">
        <w:trPr>
          <w:cantSplit/>
          <w:jc w:val="center"/>
        </w:trPr>
        <w:tc>
          <w:tcPr>
            <w:tcW w:w="0" w:type="auto"/>
            <w:vMerge/>
            <w:tcBorders>
              <w:left w:val="single" w:sz="4" w:space="0" w:color="auto"/>
              <w:right w:val="single" w:sz="4" w:space="0" w:color="auto"/>
            </w:tcBorders>
            <w:vAlign w:val="center"/>
          </w:tcPr>
          <w:p w14:paraId="4D4131B2"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31B3" w14:textId="77777777" w:rsidR="002C0566" w:rsidRPr="00F730D0" w:rsidRDefault="002C0566" w:rsidP="008839BA">
            <w:pPr>
              <w:pStyle w:val="TAC"/>
              <w:rPr>
                <w:i/>
                <w:sz w:val="16"/>
                <w:szCs w:val="18"/>
              </w:rPr>
            </w:pPr>
            <w:r w:rsidRPr="00F730D0">
              <w:rPr>
                <w:i/>
                <w:sz w:val="16"/>
                <w:szCs w:val="18"/>
              </w:rPr>
              <w:t>ZSA</w:t>
            </w:r>
          </w:p>
        </w:tc>
        <w:tc>
          <w:tcPr>
            <w:tcW w:w="430" w:type="pct"/>
            <w:tcBorders>
              <w:top w:val="single" w:sz="4" w:space="0" w:color="auto"/>
              <w:left w:val="single" w:sz="4" w:space="0" w:color="auto"/>
              <w:bottom w:val="single" w:sz="4" w:space="0" w:color="auto"/>
              <w:right w:val="single" w:sz="4" w:space="0" w:color="auto"/>
            </w:tcBorders>
            <w:vAlign w:val="center"/>
          </w:tcPr>
          <w:p w14:paraId="4D4131B4" w14:textId="77777777" w:rsidR="002C0566" w:rsidRPr="00F730D0" w:rsidRDefault="002C0566" w:rsidP="008839BA">
            <w:pPr>
              <w:pStyle w:val="TAC"/>
              <w:rPr>
                <w:color w:val="000000"/>
                <w:kern w:val="24"/>
                <w:sz w:val="16"/>
                <w:szCs w:val="18"/>
              </w:rPr>
            </w:pPr>
            <w:r w:rsidRPr="00F730D0">
              <w:rPr>
                <w:szCs w:val="18"/>
              </w:rPr>
              <w:t>50</w:t>
            </w:r>
          </w:p>
        </w:tc>
        <w:tc>
          <w:tcPr>
            <w:tcW w:w="430" w:type="pct"/>
            <w:tcBorders>
              <w:top w:val="single" w:sz="4" w:space="0" w:color="auto"/>
              <w:left w:val="single" w:sz="4" w:space="0" w:color="auto"/>
              <w:bottom w:val="single" w:sz="4" w:space="0" w:color="auto"/>
              <w:right w:val="single" w:sz="4" w:space="0" w:color="auto"/>
            </w:tcBorders>
            <w:vAlign w:val="center"/>
          </w:tcPr>
          <w:p w14:paraId="4D4131B5" w14:textId="77777777" w:rsidR="002C0566" w:rsidRPr="00F730D0" w:rsidRDefault="002C0566" w:rsidP="008839BA">
            <w:pPr>
              <w:pStyle w:val="TAC"/>
              <w:rPr>
                <w:color w:val="000000"/>
                <w:kern w:val="24"/>
                <w:sz w:val="16"/>
                <w:szCs w:val="18"/>
              </w:rPr>
            </w:pPr>
            <w:r w:rsidRPr="00F730D0">
              <w:rPr>
                <w:szCs w:val="18"/>
              </w:rPr>
              <w:t>50</w:t>
            </w:r>
          </w:p>
        </w:tc>
        <w:tc>
          <w:tcPr>
            <w:tcW w:w="430" w:type="pct"/>
            <w:tcBorders>
              <w:top w:val="single" w:sz="4" w:space="0" w:color="auto"/>
              <w:left w:val="single" w:sz="4" w:space="0" w:color="auto"/>
              <w:bottom w:val="single" w:sz="4" w:space="0" w:color="auto"/>
              <w:right w:val="single" w:sz="4" w:space="0" w:color="auto"/>
            </w:tcBorders>
            <w:vAlign w:val="center"/>
          </w:tcPr>
          <w:p w14:paraId="4D4131B6" w14:textId="77777777" w:rsidR="002C0566" w:rsidRPr="00F730D0" w:rsidRDefault="002C0566" w:rsidP="008839BA">
            <w:pPr>
              <w:pStyle w:val="TAC"/>
              <w:rPr>
                <w:color w:val="000000"/>
                <w:kern w:val="24"/>
                <w:sz w:val="16"/>
                <w:szCs w:val="18"/>
              </w:rPr>
            </w:pPr>
            <w:r w:rsidRPr="00F730D0">
              <w:rPr>
                <w:szCs w:val="18"/>
              </w:rPr>
              <w:t>50</w:t>
            </w:r>
          </w:p>
        </w:tc>
        <w:tc>
          <w:tcPr>
            <w:tcW w:w="430" w:type="pct"/>
            <w:tcBorders>
              <w:top w:val="single" w:sz="4" w:space="0" w:color="auto"/>
              <w:left w:val="single" w:sz="4" w:space="0" w:color="auto"/>
              <w:bottom w:val="single" w:sz="4" w:space="0" w:color="auto"/>
              <w:right w:val="single" w:sz="4" w:space="0" w:color="auto"/>
            </w:tcBorders>
            <w:vAlign w:val="center"/>
          </w:tcPr>
          <w:p w14:paraId="4D4131B7" w14:textId="77777777" w:rsidR="002C0566" w:rsidRPr="00F730D0" w:rsidRDefault="002C0566" w:rsidP="008839BA">
            <w:pPr>
              <w:pStyle w:val="TAC"/>
              <w:rPr>
                <w:color w:val="000000"/>
                <w:kern w:val="24"/>
                <w:sz w:val="16"/>
                <w:szCs w:val="18"/>
              </w:rPr>
            </w:pPr>
            <w:r w:rsidRPr="00F730D0">
              <w:rPr>
                <w:szCs w:val="18"/>
              </w:rPr>
              <w:t>50</w:t>
            </w:r>
          </w:p>
        </w:tc>
        <w:tc>
          <w:tcPr>
            <w:tcW w:w="430" w:type="pct"/>
            <w:tcBorders>
              <w:top w:val="single" w:sz="4" w:space="0" w:color="auto"/>
              <w:left w:val="single" w:sz="4" w:space="0" w:color="auto"/>
              <w:bottom w:val="single" w:sz="4" w:space="0" w:color="auto"/>
              <w:right w:val="single" w:sz="4" w:space="0" w:color="auto"/>
            </w:tcBorders>
            <w:vAlign w:val="center"/>
          </w:tcPr>
          <w:p w14:paraId="4D4131B8" w14:textId="77777777" w:rsidR="002C0566" w:rsidRPr="00F730D0" w:rsidRDefault="002C0566" w:rsidP="008839BA">
            <w:pPr>
              <w:pStyle w:val="TAC"/>
              <w:rPr>
                <w:color w:val="000000"/>
                <w:kern w:val="24"/>
                <w:sz w:val="16"/>
                <w:szCs w:val="18"/>
              </w:rPr>
            </w:pPr>
            <w:r w:rsidRPr="00F730D0">
              <w:rPr>
                <w:szCs w:val="18"/>
              </w:rPr>
              <w:t>50</w:t>
            </w:r>
          </w:p>
        </w:tc>
        <w:tc>
          <w:tcPr>
            <w:tcW w:w="430" w:type="pct"/>
            <w:tcBorders>
              <w:top w:val="single" w:sz="4" w:space="0" w:color="auto"/>
              <w:left w:val="single" w:sz="4" w:space="0" w:color="auto"/>
              <w:bottom w:val="single" w:sz="4" w:space="0" w:color="auto"/>
              <w:right w:val="single" w:sz="4" w:space="0" w:color="auto"/>
            </w:tcBorders>
            <w:vAlign w:val="center"/>
          </w:tcPr>
          <w:p w14:paraId="4D4131B9" w14:textId="77777777" w:rsidR="002C0566" w:rsidRPr="00F730D0" w:rsidRDefault="002C0566" w:rsidP="008839BA">
            <w:pPr>
              <w:pStyle w:val="TAC"/>
              <w:rPr>
                <w:color w:val="000000"/>
                <w:kern w:val="24"/>
                <w:sz w:val="16"/>
                <w:szCs w:val="18"/>
              </w:rPr>
            </w:pPr>
            <w:r w:rsidRPr="00F730D0">
              <w:rPr>
                <w:szCs w:val="18"/>
              </w:rPr>
              <w:t>50</w:t>
            </w:r>
          </w:p>
        </w:tc>
        <w:tc>
          <w:tcPr>
            <w:tcW w:w="430" w:type="pct"/>
            <w:tcBorders>
              <w:top w:val="single" w:sz="4" w:space="0" w:color="auto"/>
              <w:left w:val="single" w:sz="4" w:space="0" w:color="auto"/>
              <w:bottom w:val="single" w:sz="4" w:space="0" w:color="auto"/>
              <w:right w:val="single" w:sz="4" w:space="0" w:color="auto"/>
            </w:tcBorders>
            <w:vAlign w:val="center"/>
          </w:tcPr>
          <w:p w14:paraId="4D4131BA" w14:textId="77777777" w:rsidR="002C0566" w:rsidRPr="00F730D0" w:rsidRDefault="002C0566" w:rsidP="008839BA">
            <w:pPr>
              <w:pStyle w:val="TAC"/>
              <w:rPr>
                <w:color w:val="000000"/>
                <w:kern w:val="24"/>
                <w:sz w:val="16"/>
                <w:szCs w:val="18"/>
              </w:rPr>
            </w:pPr>
            <w:r w:rsidRPr="00F730D0">
              <w:rPr>
                <w:szCs w:val="18"/>
              </w:rPr>
              <w:t>50</w:t>
            </w:r>
          </w:p>
        </w:tc>
        <w:tc>
          <w:tcPr>
            <w:tcW w:w="430" w:type="pct"/>
            <w:tcBorders>
              <w:top w:val="single" w:sz="4" w:space="0" w:color="auto"/>
              <w:left w:val="single" w:sz="4" w:space="0" w:color="auto"/>
              <w:bottom w:val="single" w:sz="4" w:space="0" w:color="auto"/>
              <w:right w:val="single" w:sz="4" w:space="0" w:color="auto"/>
            </w:tcBorders>
            <w:vAlign w:val="center"/>
          </w:tcPr>
          <w:p w14:paraId="4D4131BB" w14:textId="77777777" w:rsidR="002C0566" w:rsidRPr="00F730D0" w:rsidRDefault="002C0566" w:rsidP="008839BA">
            <w:pPr>
              <w:pStyle w:val="TAC"/>
              <w:rPr>
                <w:color w:val="000000"/>
                <w:kern w:val="24"/>
                <w:sz w:val="16"/>
                <w:szCs w:val="18"/>
              </w:rPr>
            </w:pPr>
            <w:r w:rsidRPr="00F730D0">
              <w:rPr>
                <w:szCs w:val="18"/>
              </w:rPr>
              <w:t>50</w:t>
            </w:r>
          </w:p>
        </w:tc>
        <w:tc>
          <w:tcPr>
            <w:tcW w:w="430" w:type="pct"/>
            <w:tcBorders>
              <w:top w:val="single" w:sz="4" w:space="0" w:color="auto"/>
              <w:left w:val="single" w:sz="4" w:space="0" w:color="auto"/>
              <w:bottom w:val="single" w:sz="4" w:space="0" w:color="auto"/>
              <w:right w:val="single" w:sz="4" w:space="0" w:color="auto"/>
            </w:tcBorders>
            <w:vAlign w:val="center"/>
          </w:tcPr>
          <w:p w14:paraId="4D4131BC" w14:textId="77777777" w:rsidR="002C0566" w:rsidRPr="00F730D0" w:rsidRDefault="002C0566" w:rsidP="008839BA">
            <w:pPr>
              <w:pStyle w:val="TAC"/>
              <w:rPr>
                <w:color w:val="000000"/>
                <w:kern w:val="24"/>
                <w:sz w:val="16"/>
                <w:szCs w:val="18"/>
              </w:rPr>
            </w:pPr>
            <w:r w:rsidRPr="00F730D0">
              <w:rPr>
                <w:szCs w:val="18"/>
              </w:rPr>
              <w:t>50</w:t>
            </w:r>
          </w:p>
        </w:tc>
      </w:tr>
      <w:tr w:rsidR="002C0566" w:rsidRPr="00F730D0" w14:paraId="4D4131C9" w14:textId="77777777" w:rsidTr="008839BA">
        <w:trPr>
          <w:cantSplit/>
          <w:jc w:val="center"/>
        </w:trPr>
        <w:tc>
          <w:tcPr>
            <w:tcW w:w="0" w:type="auto"/>
            <w:vMerge/>
            <w:tcBorders>
              <w:left w:val="single" w:sz="4" w:space="0" w:color="auto"/>
              <w:right w:val="single" w:sz="4" w:space="0" w:color="auto"/>
            </w:tcBorders>
            <w:vAlign w:val="center"/>
          </w:tcPr>
          <w:p w14:paraId="4D4131BE" w14:textId="77777777" w:rsidR="002C0566" w:rsidRPr="0069174E" w:rsidRDefault="002C0566" w:rsidP="008839BA">
            <w:pPr>
              <w:rPr>
                <w:rFonts w:ascii="Arial" w:eastAsia="Malgun Gothic" w:hAnsi="Arial" w:cs="Arial"/>
                <w:kern w:val="2"/>
                <w:sz w:val="16"/>
                <w:szCs w:val="18"/>
              </w:rPr>
            </w:pPr>
          </w:p>
        </w:tc>
        <w:tc>
          <w:tcPr>
            <w:tcW w:w="291" w:type="pct"/>
            <w:tcBorders>
              <w:top w:val="single" w:sz="4" w:space="0" w:color="auto"/>
              <w:left w:val="single" w:sz="4" w:space="0" w:color="auto"/>
              <w:bottom w:val="single" w:sz="4" w:space="0" w:color="auto"/>
              <w:right w:val="single" w:sz="4" w:space="0" w:color="auto"/>
            </w:tcBorders>
            <w:vAlign w:val="center"/>
          </w:tcPr>
          <w:p w14:paraId="4D4131BF" w14:textId="77777777" w:rsidR="002C0566" w:rsidRPr="00F730D0" w:rsidRDefault="002C0566" w:rsidP="008839BA">
            <w:pPr>
              <w:pStyle w:val="TAC"/>
              <w:rPr>
                <w:i/>
                <w:sz w:val="16"/>
                <w:szCs w:val="18"/>
              </w:rPr>
            </w:pPr>
            <w:r w:rsidRPr="00F730D0">
              <w:rPr>
                <w:i/>
                <w:sz w:val="16"/>
                <w:szCs w:val="18"/>
              </w:rPr>
              <w:t>ZSD</w:t>
            </w:r>
          </w:p>
        </w:tc>
        <w:tc>
          <w:tcPr>
            <w:tcW w:w="430" w:type="pct"/>
            <w:tcBorders>
              <w:top w:val="single" w:sz="4" w:space="0" w:color="auto"/>
              <w:left w:val="single" w:sz="4" w:space="0" w:color="auto"/>
              <w:bottom w:val="single" w:sz="4" w:space="0" w:color="auto"/>
              <w:right w:val="single" w:sz="4" w:space="0" w:color="auto"/>
            </w:tcBorders>
            <w:vAlign w:val="center"/>
          </w:tcPr>
          <w:p w14:paraId="4D4131C0" w14:textId="77777777" w:rsidR="002C0566" w:rsidRPr="00F730D0" w:rsidRDefault="002C0566" w:rsidP="008839BA">
            <w:pPr>
              <w:pStyle w:val="TAC"/>
              <w:rPr>
                <w:color w:val="000000"/>
                <w:kern w:val="24"/>
                <w:sz w:val="16"/>
                <w:szCs w:val="18"/>
              </w:rPr>
            </w:pPr>
            <w:r w:rsidRPr="00F730D0">
              <w:rPr>
                <w:szCs w:val="18"/>
              </w:rPr>
              <w:t>50</w:t>
            </w:r>
          </w:p>
        </w:tc>
        <w:tc>
          <w:tcPr>
            <w:tcW w:w="430" w:type="pct"/>
            <w:tcBorders>
              <w:top w:val="single" w:sz="4" w:space="0" w:color="auto"/>
              <w:left w:val="single" w:sz="4" w:space="0" w:color="auto"/>
              <w:bottom w:val="single" w:sz="4" w:space="0" w:color="auto"/>
              <w:right w:val="single" w:sz="4" w:space="0" w:color="auto"/>
            </w:tcBorders>
            <w:vAlign w:val="center"/>
          </w:tcPr>
          <w:p w14:paraId="4D4131C1" w14:textId="77777777" w:rsidR="002C0566" w:rsidRPr="00F730D0" w:rsidRDefault="002C0566" w:rsidP="008839BA">
            <w:pPr>
              <w:pStyle w:val="TAC"/>
              <w:rPr>
                <w:color w:val="000000"/>
                <w:kern w:val="24"/>
                <w:sz w:val="16"/>
                <w:szCs w:val="18"/>
              </w:rPr>
            </w:pPr>
            <w:r w:rsidRPr="00F730D0">
              <w:rPr>
                <w:szCs w:val="18"/>
              </w:rPr>
              <w:t>50</w:t>
            </w:r>
          </w:p>
        </w:tc>
        <w:tc>
          <w:tcPr>
            <w:tcW w:w="430" w:type="pct"/>
            <w:tcBorders>
              <w:top w:val="single" w:sz="4" w:space="0" w:color="auto"/>
              <w:left w:val="single" w:sz="4" w:space="0" w:color="auto"/>
              <w:bottom w:val="single" w:sz="4" w:space="0" w:color="auto"/>
              <w:right w:val="single" w:sz="4" w:space="0" w:color="auto"/>
            </w:tcBorders>
            <w:vAlign w:val="center"/>
          </w:tcPr>
          <w:p w14:paraId="4D4131C2" w14:textId="77777777" w:rsidR="002C0566" w:rsidRPr="00F730D0" w:rsidRDefault="002C0566" w:rsidP="008839BA">
            <w:pPr>
              <w:pStyle w:val="TAC"/>
              <w:rPr>
                <w:color w:val="000000"/>
                <w:kern w:val="24"/>
                <w:sz w:val="16"/>
                <w:szCs w:val="18"/>
              </w:rPr>
            </w:pPr>
            <w:r w:rsidRPr="00F730D0">
              <w:rPr>
                <w:szCs w:val="18"/>
              </w:rPr>
              <w:t>50</w:t>
            </w:r>
          </w:p>
        </w:tc>
        <w:tc>
          <w:tcPr>
            <w:tcW w:w="430" w:type="pct"/>
            <w:tcBorders>
              <w:top w:val="single" w:sz="4" w:space="0" w:color="auto"/>
              <w:left w:val="single" w:sz="4" w:space="0" w:color="auto"/>
              <w:bottom w:val="single" w:sz="4" w:space="0" w:color="auto"/>
              <w:right w:val="single" w:sz="4" w:space="0" w:color="auto"/>
            </w:tcBorders>
            <w:vAlign w:val="center"/>
          </w:tcPr>
          <w:p w14:paraId="4D4131C3" w14:textId="77777777" w:rsidR="002C0566" w:rsidRPr="00F730D0" w:rsidRDefault="002C0566" w:rsidP="008839BA">
            <w:pPr>
              <w:pStyle w:val="TAC"/>
              <w:rPr>
                <w:color w:val="000000"/>
                <w:kern w:val="24"/>
                <w:sz w:val="16"/>
                <w:szCs w:val="18"/>
              </w:rPr>
            </w:pPr>
            <w:r w:rsidRPr="00F730D0">
              <w:rPr>
                <w:szCs w:val="18"/>
              </w:rPr>
              <w:t>50</w:t>
            </w:r>
          </w:p>
        </w:tc>
        <w:tc>
          <w:tcPr>
            <w:tcW w:w="430" w:type="pct"/>
            <w:tcBorders>
              <w:top w:val="single" w:sz="4" w:space="0" w:color="auto"/>
              <w:left w:val="single" w:sz="4" w:space="0" w:color="auto"/>
              <w:bottom w:val="single" w:sz="4" w:space="0" w:color="auto"/>
              <w:right w:val="single" w:sz="4" w:space="0" w:color="auto"/>
            </w:tcBorders>
            <w:vAlign w:val="center"/>
          </w:tcPr>
          <w:p w14:paraId="4D4131C4" w14:textId="77777777" w:rsidR="002C0566" w:rsidRPr="00F730D0" w:rsidRDefault="002C0566" w:rsidP="008839BA">
            <w:pPr>
              <w:pStyle w:val="TAC"/>
              <w:rPr>
                <w:color w:val="000000"/>
                <w:kern w:val="24"/>
                <w:sz w:val="16"/>
                <w:szCs w:val="18"/>
              </w:rPr>
            </w:pPr>
            <w:r w:rsidRPr="00F730D0">
              <w:rPr>
                <w:szCs w:val="18"/>
              </w:rPr>
              <w:t>50</w:t>
            </w:r>
          </w:p>
        </w:tc>
        <w:tc>
          <w:tcPr>
            <w:tcW w:w="430" w:type="pct"/>
            <w:tcBorders>
              <w:top w:val="single" w:sz="4" w:space="0" w:color="auto"/>
              <w:left w:val="single" w:sz="4" w:space="0" w:color="auto"/>
              <w:bottom w:val="single" w:sz="4" w:space="0" w:color="auto"/>
              <w:right w:val="single" w:sz="4" w:space="0" w:color="auto"/>
            </w:tcBorders>
            <w:vAlign w:val="center"/>
          </w:tcPr>
          <w:p w14:paraId="4D4131C5" w14:textId="77777777" w:rsidR="002C0566" w:rsidRPr="00F730D0" w:rsidRDefault="002C0566" w:rsidP="008839BA">
            <w:pPr>
              <w:pStyle w:val="TAC"/>
              <w:rPr>
                <w:color w:val="000000"/>
                <w:kern w:val="24"/>
                <w:sz w:val="16"/>
                <w:szCs w:val="18"/>
              </w:rPr>
            </w:pPr>
            <w:r w:rsidRPr="00F730D0">
              <w:rPr>
                <w:szCs w:val="18"/>
              </w:rPr>
              <w:t>50</w:t>
            </w:r>
          </w:p>
        </w:tc>
        <w:tc>
          <w:tcPr>
            <w:tcW w:w="430" w:type="pct"/>
            <w:tcBorders>
              <w:top w:val="single" w:sz="4" w:space="0" w:color="auto"/>
              <w:left w:val="single" w:sz="4" w:space="0" w:color="auto"/>
              <w:bottom w:val="single" w:sz="4" w:space="0" w:color="auto"/>
              <w:right w:val="single" w:sz="4" w:space="0" w:color="auto"/>
            </w:tcBorders>
            <w:vAlign w:val="center"/>
          </w:tcPr>
          <w:p w14:paraId="4D4131C6" w14:textId="77777777" w:rsidR="002C0566" w:rsidRPr="00F730D0" w:rsidRDefault="002C0566" w:rsidP="008839BA">
            <w:pPr>
              <w:pStyle w:val="TAC"/>
              <w:rPr>
                <w:color w:val="000000"/>
                <w:kern w:val="24"/>
                <w:sz w:val="16"/>
                <w:szCs w:val="18"/>
              </w:rPr>
            </w:pPr>
            <w:r w:rsidRPr="00F730D0">
              <w:rPr>
                <w:szCs w:val="18"/>
              </w:rPr>
              <w:t>50</w:t>
            </w:r>
          </w:p>
        </w:tc>
        <w:tc>
          <w:tcPr>
            <w:tcW w:w="430" w:type="pct"/>
            <w:tcBorders>
              <w:top w:val="single" w:sz="4" w:space="0" w:color="auto"/>
              <w:left w:val="single" w:sz="4" w:space="0" w:color="auto"/>
              <w:bottom w:val="single" w:sz="4" w:space="0" w:color="auto"/>
              <w:right w:val="single" w:sz="4" w:space="0" w:color="auto"/>
            </w:tcBorders>
            <w:vAlign w:val="center"/>
          </w:tcPr>
          <w:p w14:paraId="4D4131C7" w14:textId="77777777" w:rsidR="002C0566" w:rsidRPr="00F730D0" w:rsidRDefault="002C0566" w:rsidP="008839BA">
            <w:pPr>
              <w:pStyle w:val="TAC"/>
              <w:rPr>
                <w:color w:val="000000"/>
                <w:kern w:val="24"/>
                <w:sz w:val="16"/>
                <w:szCs w:val="18"/>
              </w:rPr>
            </w:pPr>
            <w:r w:rsidRPr="00F730D0">
              <w:rPr>
                <w:szCs w:val="18"/>
              </w:rPr>
              <w:t>50</w:t>
            </w:r>
          </w:p>
        </w:tc>
        <w:tc>
          <w:tcPr>
            <w:tcW w:w="430" w:type="pct"/>
            <w:tcBorders>
              <w:top w:val="single" w:sz="4" w:space="0" w:color="auto"/>
              <w:left w:val="single" w:sz="4" w:space="0" w:color="auto"/>
              <w:bottom w:val="single" w:sz="4" w:space="0" w:color="auto"/>
              <w:right w:val="single" w:sz="4" w:space="0" w:color="auto"/>
            </w:tcBorders>
            <w:vAlign w:val="center"/>
          </w:tcPr>
          <w:p w14:paraId="4D4131C8" w14:textId="77777777" w:rsidR="002C0566" w:rsidRPr="00F730D0" w:rsidRDefault="002C0566" w:rsidP="008839BA">
            <w:pPr>
              <w:pStyle w:val="TAC"/>
              <w:rPr>
                <w:color w:val="000000"/>
                <w:kern w:val="24"/>
                <w:sz w:val="16"/>
                <w:szCs w:val="18"/>
              </w:rPr>
            </w:pPr>
            <w:r w:rsidRPr="00F730D0">
              <w:rPr>
                <w:szCs w:val="18"/>
              </w:rPr>
              <w:t>50</w:t>
            </w:r>
          </w:p>
        </w:tc>
      </w:tr>
      <w:tr w:rsidR="002C0566" w:rsidRPr="00F730D0" w14:paraId="4D4131D3" w14:textId="77777777" w:rsidTr="008839BA">
        <w:trPr>
          <w:cantSplit/>
          <w:jc w:val="center"/>
        </w:trPr>
        <w:tc>
          <w:tcPr>
            <w:tcW w:w="5000" w:type="pct"/>
            <w:gridSpan w:val="11"/>
            <w:tcBorders>
              <w:left w:val="single" w:sz="4" w:space="0" w:color="auto"/>
              <w:right w:val="single" w:sz="4" w:space="0" w:color="auto"/>
            </w:tcBorders>
            <w:vAlign w:val="center"/>
          </w:tcPr>
          <w:p w14:paraId="4D4131CA" w14:textId="77777777" w:rsidR="002C0566" w:rsidRPr="00F730D0" w:rsidRDefault="002C0566" w:rsidP="008839BA">
            <w:pPr>
              <w:pStyle w:val="TAN"/>
              <w:jc w:val="both"/>
              <w:rPr>
                <w:sz w:val="16"/>
                <w:szCs w:val="18"/>
                <w:lang w:eastAsia="ko-KR"/>
              </w:rPr>
            </w:pPr>
            <w:r w:rsidRPr="00F730D0">
              <w:rPr>
                <w:i/>
                <w:sz w:val="16"/>
                <w:szCs w:val="18"/>
                <w:lang w:eastAsia="ko-KR"/>
              </w:rPr>
              <w:t>f</w:t>
            </w:r>
            <w:r w:rsidRPr="00F730D0">
              <w:rPr>
                <w:rFonts w:hint="eastAsia"/>
                <w:i/>
                <w:sz w:val="16"/>
                <w:szCs w:val="18"/>
                <w:vertAlign w:val="subscript"/>
                <w:lang w:eastAsia="ko-KR"/>
              </w:rPr>
              <w:t>c</w:t>
            </w:r>
            <w:r w:rsidRPr="00F730D0">
              <w:rPr>
                <w:rFonts w:hint="eastAsia"/>
                <w:sz w:val="16"/>
                <w:szCs w:val="18"/>
                <w:lang w:eastAsia="ko-KR"/>
              </w:rPr>
              <w:t xml:space="preserve"> is carrier frequency in GHz; </w:t>
            </w:r>
            <w:r w:rsidRPr="00F730D0">
              <w:rPr>
                <w:rFonts w:hint="eastAsia"/>
                <w:i/>
                <w:sz w:val="16"/>
                <w:szCs w:val="18"/>
                <w:lang w:eastAsia="ko-KR"/>
              </w:rPr>
              <w:t>d</w:t>
            </w:r>
            <w:r w:rsidRPr="00F730D0">
              <w:rPr>
                <w:rFonts w:hint="eastAsia"/>
                <w:sz w:val="16"/>
                <w:szCs w:val="18"/>
                <w:vertAlign w:val="subscript"/>
                <w:lang w:eastAsia="ko-KR"/>
              </w:rPr>
              <w:t>2D</w:t>
            </w:r>
            <w:r w:rsidRPr="00F730D0">
              <w:rPr>
                <w:rFonts w:hint="eastAsia"/>
                <w:sz w:val="16"/>
                <w:szCs w:val="18"/>
                <w:lang w:eastAsia="ko-KR"/>
              </w:rPr>
              <w:t xml:space="preserve"> is </w:t>
            </w:r>
            <w:r w:rsidRPr="00F730D0">
              <w:rPr>
                <w:sz w:val="16"/>
                <w:szCs w:val="18"/>
                <w:lang w:eastAsia="ko-KR"/>
              </w:rPr>
              <w:t>B</w:t>
            </w:r>
            <w:r w:rsidRPr="00F730D0">
              <w:rPr>
                <w:rFonts w:hint="eastAsia"/>
                <w:sz w:val="16"/>
                <w:szCs w:val="18"/>
                <w:lang w:eastAsia="ko-KR"/>
              </w:rPr>
              <w:t>S-</w:t>
            </w:r>
            <w:r w:rsidRPr="00F730D0">
              <w:rPr>
                <w:sz w:val="16"/>
                <w:szCs w:val="18"/>
                <w:lang w:eastAsia="ko-KR"/>
              </w:rPr>
              <w:t>UT</w:t>
            </w:r>
            <w:r w:rsidRPr="00F730D0">
              <w:rPr>
                <w:rFonts w:hint="eastAsia"/>
                <w:sz w:val="16"/>
                <w:szCs w:val="18"/>
                <w:lang w:eastAsia="ko-KR"/>
              </w:rPr>
              <w:t xml:space="preserve"> distance in km.</w:t>
            </w:r>
          </w:p>
          <w:p w14:paraId="4D4131CB" w14:textId="77777777" w:rsidR="002C0566" w:rsidRPr="00F730D0" w:rsidRDefault="002C0566" w:rsidP="008839BA">
            <w:pPr>
              <w:pStyle w:val="TAN"/>
              <w:jc w:val="both"/>
              <w:rPr>
                <w:sz w:val="16"/>
                <w:szCs w:val="18"/>
              </w:rPr>
            </w:pPr>
            <w:r w:rsidRPr="00F730D0">
              <w:rPr>
                <w:sz w:val="16"/>
                <w:szCs w:val="18"/>
              </w:rPr>
              <w:t>NOTE 1:</w:t>
            </w:r>
            <w:r w:rsidRPr="00F730D0">
              <w:rPr>
                <w:sz w:val="16"/>
                <w:szCs w:val="18"/>
              </w:rPr>
              <w:tab/>
            </w:r>
            <w:r w:rsidRPr="00F730D0">
              <w:rPr>
                <w:i/>
                <w:sz w:val="16"/>
                <w:szCs w:val="18"/>
              </w:rPr>
              <w:t>DS</w:t>
            </w:r>
            <w:r w:rsidRPr="00F730D0">
              <w:rPr>
                <w:sz w:val="16"/>
                <w:szCs w:val="18"/>
              </w:rPr>
              <w:t xml:space="preserve"> = </w:t>
            </w:r>
            <w:proofErr w:type="spellStart"/>
            <w:r w:rsidRPr="00F730D0">
              <w:rPr>
                <w:sz w:val="16"/>
                <w:szCs w:val="18"/>
              </w:rPr>
              <w:t>rms</w:t>
            </w:r>
            <w:proofErr w:type="spellEnd"/>
            <w:r w:rsidRPr="00F730D0">
              <w:rPr>
                <w:sz w:val="16"/>
                <w:szCs w:val="18"/>
              </w:rPr>
              <w:t xml:space="preserve"> delay spread, </w:t>
            </w:r>
            <w:r w:rsidRPr="00F730D0">
              <w:rPr>
                <w:i/>
                <w:sz w:val="16"/>
                <w:szCs w:val="18"/>
              </w:rPr>
              <w:t>ASD</w:t>
            </w:r>
            <w:r w:rsidRPr="00F730D0">
              <w:rPr>
                <w:sz w:val="16"/>
                <w:szCs w:val="18"/>
              </w:rPr>
              <w:t xml:space="preserve"> = </w:t>
            </w:r>
            <w:proofErr w:type="spellStart"/>
            <w:r w:rsidRPr="00F730D0">
              <w:rPr>
                <w:sz w:val="16"/>
                <w:szCs w:val="18"/>
              </w:rPr>
              <w:t>rms</w:t>
            </w:r>
            <w:proofErr w:type="spellEnd"/>
            <w:r w:rsidRPr="00F730D0">
              <w:rPr>
                <w:sz w:val="16"/>
                <w:szCs w:val="18"/>
              </w:rPr>
              <w:t xml:space="preserve"> azimuth spread of departure angles, </w:t>
            </w:r>
            <w:r w:rsidRPr="00F730D0">
              <w:rPr>
                <w:i/>
                <w:sz w:val="16"/>
                <w:szCs w:val="18"/>
              </w:rPr>
              <w:t>ASA</w:t>
            </w:r>
            <w:r w:rsidRPr="00F730D0">
              <w:rPr>
                <w:sz w:val="16"/>
                <w:szCs w:val="18"/>
              </w:rPr>
              <w:t xml:space="preserve"> = </w:t>
            </w:r>
            <w:proofErr w:type="spellStart"/>
            <w:r w:rsidRPr="00F730D0">
              <w:rPr>
                <w:sz w:val="16"/>
                <w:szCs w:val="18"/>
              </w:rPr>
              <w:t>rms</w:t>
            </w:r>
            <w:proofErr w:type="spellEnd"/>
            <w:r w:rsidRPr="00F730D0">
              <w:rPr>
                <w:sz w:val="16"/>
                <w:szCs w:val="18"/>
              </w:rPr>
              <w:t xml:space="preserve"> azimuth spread of arrival angles, </w:t>
            </w:r>
            <w:r w:rsidRPr="00F730D0">
              <w:rPr>
                <w:i/>
                <w:sz w:val="16"/>
                <w:szCs w:val="18"/>
              </w:rPr>
              <w:t>ZSD</w:t>
            </w:r>
            <w:r w:rsidRPr="00F730D0">
              <w:rPr>
                <w:sz w:val="16"/>
                <w:szCs w:val="18"/>
              </w:rPr>
              <w:t xml:space="preserve"> = </w:t>
            </w:r>
            <w:proofErr w:type="spellStart"/>
            <w:r w:rsidRPr="00F730D0">
              <w:rPr>
                <w:sz w:val="16"/>
                <w:szCs w:val="18"/>
              </w:rPr>
              <w:t>rms</w:t>
            </w:r>
            <w:proofErr w:type="spellEnd"/>
            <w:r w:rsidRPr="00F730D0">
              <w:rPr>
                <w:sz w:val="16"/>
                <w:szCs w:val="18"/>
              </w:rPr>
              <w:t xml:space="preserve"> zenith spread of departure angles, </w:t>
            </w:r>
            <w:r w:rsidRPr="00F730D0">
              <w:rPr>
                <w:i/>
                <w:sz w:val="16"/>
                <w:szCs w:val="18"/>
              </w:rPr>
              <w:t>ZSA</w:t>
            </w:r>
            <w:r w:rsidRPr="00F730D0">
              <w:rPr>
                <w:sz w:val="16"/>
                <w:szCs w:val="18"/>
              </w:rPr>
              <w:t xml:space="preserve"> = </w:t>
            </w:r>
            <w:proofErr w:type="spellStart"/>
            <w:r w:rsidRPr="00F730D0">
              <w:rPr>
                <w:sz w:val="16"/>
                <w:szCs w:val="18"/>
              </w:rPr>
              <w:t>rms</w:t>
            </w:r>
            <w:proofErr w:type="spellEnd"/>
            <w:r w:rsidRPr="00F730D0">
              <w:rPr>
                <w:sz w:val="16"/>
                <w:szCs w:val="18"/>
              </w:rPr>
              <w:t xml:space="preserve"> zenith spread of arrival angles,</w:t>
            </w:r>
            <w:r w:rsidRPr="00F730D0">
              <w:rPr>
                <w:i/>
                <w:sz w:val="16"/>
                <w:szCs w:val="18"/>
              </w:rPr>
              <w:t xml:space="preserve"> SF</w:t>
            </w:r>
            <w:r w:rsidRPr="00F730D0">
              <w:rPr>
                <w:sz w:val="16"/>
                <w:szCs w:val="18"/>
              </w:rPr>
              <w:t xml:space="preserve"> = shadow fading, and </w:t>
            </w:r>
            <w:r w:rsidRPr="00F730D0">
              <w:rPr>
                <w:i/>
                <w:sz w:val="16"/>
                <w:szCs w:val="18"/>
              </w:rPr>
              <w:t>K</w:t>
            </w:r>
            <w:r w:rsidRPr="00F730D0">
              <w:rPr>
                <w:sz w:val="16"/>
                <w:szCs w:val="18"/>
              </w:rPr>
              <w:t xml:space="preserve"> = </w:t>
            </w:r>
            <w:proofErr w:type="spellStart"/>
            <w:r w:rsidRPr="00F730D0">
              <w:rPr>
                <w:sz w:val="16"/>
                <w:szCs w:val="18"/>
              </w:rPr>
              <w:t>Ricean</w:t>
            </w:r>
            <w:proofErr w:type="spellEnd"/>
            <w:r w:rsidRPr="00F730D0">
              <w:rPr>
                <w:sz w:val="16"/>
                <w:szCs w:val="18"/>
              </w:rPr>
              <w:t xml:space="preserve"> K-factor.</w:t>
            </w:r>
          </w:p>
          <w:p w14:paraId="4D4131CC" w14:textId="77777777" w:rsidR="002C0566" w:rsidRPr="00F730D0" w:rsidRDefault="002C0566" w:rsidP="008839BA">
            <w:pPr>
              <w:pStyle w:val="TAN"/>
              <w:jc w:val="both"/>
              <w:rPr>
                <w:sz w:val="16"/>
                <w:szCs w:val="18"/>
                <w:lang w:eastAsia="ko-KR"/>
              </w:rPr>
            </w:pPr>
            <w:r w:rsidRPr="00F730D0">
              <w:rPr>
                <w:sz w:val="16"/>
                <w:szCs w:val="18"/>
              </w:rPr>
              <w:t>NOTE 2:</w:t>
            </w:r>
            <w:r w:rsidRPr="00F730D0">
              <w:rPr>
                <w:sz w:val="16"/>
                <w:szCs w:val="18"/>
              </w:rPr>
              <w:tab/>
              <w:t>The sign of the shadow fading is defined so that positive SF means more received power at UT than predicted by the path loss model.</w:t>
            </w:r>
          </w:p>
          <w:p w14:paraId="4D4131CD" w14:textId="77777777" w:rsidR="002C0566" w:rsidRPr="00F730D0" w:rsidRDefault="002C0566" w:rsidP="008839BA">
            <w:pPr>
              <w:pStyle w:val="TAN"/>
              <w:jc w:val="both"/>
              <w:rPr>
                <w:sz w:val="16"/>
                <w:szCs w:val="18"/>
                <w:lang w:eastAsia="ko-KR"/>
              </w:rPr>
            </w:pPr>
            <w:r w:rsidRPr="00F730D0">
              <w:rPr>
                <w:sz w:val="16"/>
                <w:szCs w:val="18"/>
                <w:lang w:eastAsia="ja-JP"/>
              </w:rPr>
              <w:t xml:space="preserve">NOTE </w:t>
            </w:r>
            <w:r w:rsidRPr="00F730D0">
              <w:rPr>
                <w:rFonts w:hint="eastAsia"/>
                <w:sz w:val="16"/>
                <w:szCs w:val="18"/>
                <w:lang w:eastAsia="ko-KR"/>
              </w:rPr>
              <w:t>3</w:t>
            </w:r>
            <w:r w:rsidRPr="00F730D0">
              <w:rPr>
                <w:sz w:val="16"/>
                <w:szCs w:val="18"/>
                <w:lang w:eastAsia="ja-JP"/>
              </w:rPr>
              <w:t>:</w:t>
            </w:r>
            <w:r w:rsidRPr="00F730D0">
              <w:rPr>
                <w:sz w:val="16"/>
                <w:szCs w:val="18"/>
                <w:lang w:eastAsia="ja-JP"/>
              </w:rPr>
              <w:tab/>
              <w:t>All large scale parameters are assumed to have no correlation between different floors.</w:t>
            </w:r>
          </w:p>
          <w:p w14:paraId="4D4131CE" w14:textId="77777777" w:rsidR="002C0566" w:rsidRPr="00F730D0" w:rsidRDefault="002C0566" w:rsidP="008839BA">
            <w:pPr>
              <w:pStyle w:val="TAN"/>
              <w:jc w:val="both"/>
              <w:rPr>
                <w:sz w:val="16"/>
                <w:szCs w:val="18"/>
              </w:rPr>
            </w:pPr>
            <w:r w:rsidRPr="00F730D0">
              <w:rPr>
                <w:sz w:val="16"/>
                <w:szCs w:val="18"/>
              </w:rPr>
              <w:t xml:space="preserve">NOTE </w:t>
            </w:r>
            <w:r w:rsidRPr="00F730D0">
              <w:rPr>
                <w:rFonts w:hint="eastAsia"/>
                <w:sz w:val="16"/>
                <w:szCs w:val="18"/>
                <w:lang w:eastAsia="ko-KR"/>
              </w:rPr>
              <w:t>4</w:t>
            </w:r>
            <w:r w:rsidRPr="00F730D0">
              <w:rPr>
                <w:sz w:val="16"/>
                <w:szCs w:val="18"/>
              </w:rPr>
              <w:t>:</w:t>
            </w:r>
            <w:r w:rsidRPr="00F730D0">
              <w:rPr>
                <w:sz w:val="16"/>
                <w:szCs w:val="18"/>
              </w:rPr>
              <w:tab/>
              <w:t>The following notation for mean (</w:t>
            </w:r>
            <w:proofErr w:type="spellStart"/>
            <w:r w:rsidRPr="00F730D0">
              <w:rPr>
                <w:i/>
                <w:sz w:val="16"/>
                <w:szCs w:val="18"/>
              </w:rPr>
              <w:t>μ</w:t>
            </w:r>
            <w:r w:rsidRPr="00F730D0">
              <w:rPr>
                <w:sz w:val="16"/>
                <w:szCs w:val="18"/>
                <w:vertAlign w:val="subscript"/>
              </w:rPr>
              <w:t>lgX</w:t>
            </w:r>
            <w:proofErr w:type="spellEnd"/>
            <w:r w:rsidRPr="00F730D0">
              <w:rPr>
                <w:sz w:val="16"/>
                <w:szCs w:val="18"/>
              </w:rPr>
              <w:t>=mean{log</w:t>
            </w:r>
            <w:r w:rsidRPr="00F730D0">
              <w:rPr>
                <w:sz w:val="16"/>
                <w:szCs w:val="18"/>
                <w:vertAlign w:val="subscript"/>
              </w:rPr>
              <w:t>10</w:t>
            </w:r>
            <w:r w:rsidRPr="00F730D0">
              <w:rPr>
                <w:sz w:val="16"/>
                <w:szCs w:val="18"/>
              </w:rPr>
              <w:t>(X) }) and standard deviation (</w:t>
            </w:r>
            <w:proofErr w:type="spellStart"/>
            <w:r w:rsidRPr="00F730D0">
              <w:rPr>
                <w:rFonts w:cs="Arial"/>
                <w:i/>
                <w:sz w:val="16"/>
                <w:szCs w:val="18"/>
              </w:rPr>
              <w:t>σ</w:t>
            </w:r>
            <w:r w:rsidRPr="00F730D0">
              <w:rPr>
                <w:sz w:val="16"/>
                <w:szCs w:val="18"/>
                <w:vertAlign w:val="subscript"/>
              </w:rPr>
              <w:t>lgX</w:t>
            </w:r>
            <w:proofErr w:type="spellEnd"/>
            <w:r w:rsidRPr="00F730D0">
              <w:rPr>
                <w:sz w:val="16"/>
                <w:szCs w:val="18"/>
              </w:rPr>
              <w:t>=</w:t>
            </w:r>
            <w:proofErr w:type="spellStart"/>
            <w:r w:rsidRPr="00F730D0">
              <w:rPr>
                <w:sz w:val="16"/>
                <w:szCs w:val="18"/>
              </w:rPr>
              <w:t>std</w:t>
            </w:r>
            <w:proofErr w:type="spellEnd"/>
            <w:r w:rsidRPr="00F730D0">
              <w:rPr>
                <w:sz w:val="16"/>
                <w:szCs w:val="18"/>
              </w:rPr>
              <w:t>{log</w:t>
            </w:r>
            <w:r w:rsidRPr="00F730D0">
              <w:rPr>
                <w:sz w:val="16"/>
                <w:szCs w:val="18"/>
                <w:vertAlign w:val="subscript"/>
              </w:rPr>
              <w:t>10</w:t>
            </w:r>
            <w:r w:rsidRPr="00F730D0">
              <w:rPr>
                <w:sz w:val="16"/>
                <w:szCs w:val="18"/>
              </w:rPr>
              <w:t xml:space="preserve">(X) }) is used for </w:t>
            </w:r>
            <w:proofErr w:type="spellStart"/>
            <w:r w:rsidRPr="00F730D0">
              <w:rPr>
                <w:sz w:val="16"/>
                <w:szCs w:val="18"/>
              </w:rPr>
              <w:t>logarithmized</w:t>
            </w:r>
            <w:proofErr w:type="spellEnd"/>
            <w:r w:rsidRPr="00F730D0">
              <w:rPr>
                <w:sz w:val="16"/>
                <w:szCs w:val="18"/>
              </w:rPr>
              <w:t xml:space="preserve"> parameters X. </w:t>
            </w:r>
          </w:p>
          <w:p w14:paraId="4D4131CF" w14:textId="77777777" w:rsidR="002C0566" w:rsidRPr="00F730D0" w:rsidRDefault="002C0566" w:rsidP="008839BA">
            <w:pPr>
              <w:pStyle w:val="TAN"/>
              <w:jc w:val="both"/>
              <w:rPr>
                <w:sz w:val="16"/>
                <w:szCs w:val="18"/>
              </w:rPr>
            </w:pPr>
            <w:r w:rsidRPr="00F730D0">
              <w:rPr>
                <w:sz w:val="16"/>
                <w:szCs w:val="18"/>
              </w:rPr>
              <w:t xml:space="preserve">NOTE 5: </w:t>
            </w:r>
            <w:r w:rsidRPr="00F730D0">
              <w:rPr>
                <w:sz w:val="16"/>
                <w:szCs w:val="18"/>
              </w:rPr>
              <w:tab/>
              <w:t>For all considered scenarios the AOD/AOA distributions are modelled by a wrapped Gaussian distribution, the ZOD/ZOA distributions are modelled by a Laplacian distribution and the delay distribution is modelled by an exponential distribution.</w:t>
            </w:r>
          </w:p>
          <w:p w14:paraId="4D4131D0" w14:textId="77777777" w:rsidR="002C0566" w:rsidRPr="00F730D0" w:rsidRDefault="002C0566" w:rsidP="008839BA">
            <w:pPr>
              <w:pStyle w:val="TAN"/>
              <w:jc w:val="both"/>
              <w:rPr>
                <w:sz w:val="16"/>
                <w:szCs w:val="18"/>
              </w:rPr>
            </w:pPr>
            <w:r w:rsidRPr="00F730D0">
              <w:rPr>
                <w:sz w:val="16"/>
                <w:szCs w:val="18"/>
              </w:rPr>
              <w:t xml:space="preserve">NOTE 6: </w:t>
            </w:r>
            <w:r w:rsidRPr="00F730D0">
              <w:rPr>
                <w:sz w:val="16"/>
                <w:szCs w:val="18"/>
              </w:rPr>
              <w:tab/>
              <w:t xml:space="preserve">For </w:t>
            </w:r>
            <w:proofErr w:type="spellStart"/>
            <w:r w:rsidRPr="00F730D0">
              <w:rPr>
                <w:sz w:val="16"/>
                <w:szCs w:val="18"/>
              </w:rPr>
              <w:t>UMa</w:t>
            </w:r>
            <w:proofErr w:type="spellEnd"/>
            <w:r w:rsidRPr="00F730D0">
              <w:rPr>
                <w:sz w:val="16"/>
                <w:szCs w:val="18"/>
              </w:rPr>
              <w:t xml:space="preserve"> and frequencies below 6 GHz, use </w:t>
            </w:r>
            <w:r w:rsidRPr="00F730D0">
              <w:rPr>
                <w:i/>
                <w:sz w:val="16"/>
                <w:szCs w:val="18"/>
                <w:lang w:eastAsia="ko-KR"/>
              </w:rPr>
              <w:t>f</w:t>
            </w:r>
            <w:r w:rsidRPr="00F730D0">
              <w:rPr>
                <w:rFonts w:hint="eastAsia"/>
                <w:i/>
                <w:sz w:val="16"/>
                <w:szCs w:val="18"/>
                <w:vertAlign w:val="subscript"/>
                <w:lang w:eastAsia="ko-KR"/>
              </w:rPr>
              <w:t>c</w:t>
            </w:r>
            <w:r w:rsidRPr="00F730D0">
              <w:rPr>
                <w:i/>
                <w:sz w:val="16"/>
                <w:szCs w:val="18"/>
                <w:vertAlign w:val="subscript"/>
                <w:lang w:eastAsia="ko-KR"/>
              </w:rPr>
              <w:t xml:space="preserve"> </w:t>
            </w:r>
            <w:r w:rsidRPr="00F730D0">
              <w:rPr>
                <w:sz w:val="16"/>
                <w:szCs w:val="18"/>
              </w:rPr>
              <w:t xml:space="preserve">= 6 when determining the values of the frequency-dependent LSP values </w:t>
            </w:r>
          </w:p>
          <w:p w14:paraId="4D4131D1" w14:textId="77777777" w:rsidR="002C0566" w:rsidRPr="00F730D0" w:rsidRDefault="002C0566" w:rsidP="008839BA">
            <w:pPr>
              <w:pStyle w:val="TAC"/>
              <w:jc w:val="both"/>
              <w:rPr>
                <w:sz w:val="16"/>
                <w:szCs w:val="18"/>
              </w:rPr>
            </w:pPr>
            <w:r w:rsidRPr="00F730D0">
              <w:rPr>
                <w:sz w:val="16"/>
                <w:szCs w:val="18"/>
              </w:rPr>
              <w:t xml:space="preserve">NOTE 7: </w:t>
            </w:r>
            <w:r w:rsidRPr="00F730D0">
              <w:rPr>
                <w:sz w:val="16"/>
                <w:szCs w:val="18"/>
              </w:rPr>
              <w:tab/>
              <w:t xml:space="preserve">For </w:t>
            </w:r>
            <w:proofErr w:type="spellStart"/>
            <w:r w:rsidRPr="00F730D0">
              <w:rPr>
                <w:sz w:val="16"/>
                <w:szCs w:val="18"/>
              </w:rPr>
              <w:t>UMi</w:t>
            </w:r>
            <w:proofErr w:type="spellEnd"/>
            <w:r w:rsidRPr="00F730D0">
              <w:rPr>
                <w:sz w:val="16"/>
                <w:szCs w:val="18"/>
              </w:rPr>
              <w:t xml:space="preserve"> and frequencies below 2 GHz, use f</w:t>
            </w:r>
            <w:r w:rsidRPr="00F730D0">
              <w:rPr>
                <w:rFonts w:hint="eastAsia"/>
                <w:sz w:val="16"/>
                <w:szCs w:val="18"/>
              </w:rPr>
              <w:t>c</w:t>
            </w:r>
            <w:r w:rsidRPr="00F730D0">
              <w:rPr>
                <w:sz w:val="16"/>
                <w:szCs w:val="18"/>
              </w:rPr>
              <w:t xml:space="preserve"> = 2 when determining the values of the frequency-dependent LSP values</w:t>
            </w:r>
          </w:p>
          <w:p w14:paraId="4D4131D2" w14:textId="77777777" w:rsidR="002C0566" w:rsidRPr="00F730D0" w:rsidRDefault="002C0566" w:rsidP="008839BA">
            <w:pPr>
              <w:pStyle w:val="TAC"/>
              <w:ind w:left="851" w:hanging="851"/>
              <w:jc w:val="both"/>
              <w:rPr>
                <w:sz w:val="16"/>
                <w:szCs w:val="18"/>
              </w:rPr>
            </w:pPr>
            <w:r w:rsidRPr="00F730D0">
              <w:rPr>
                <w:sz w:val="16"/>
                <w:szCs w:val="18"/>
              </w:rPr>
              <w:t xml:space="preserve">NOTE 8:   </w:t>
            </w:r>
            <w:r w:rsidRPr="00F730D0">
              <w:rPr>
                <w:rFonts w:hint="eastAsia"/>
                <w:sz w:val="16"/>
                <w:szCs w:val="18"/>
              </w:rPr>
              <w:t>For satellite (</w:t>
            </w:r>
            <w:proofErr w:type="spellStart"/>
            <w:r w:rsidRPr="00F730D0">
              <w:rPr>
                <w:rFonts w:hint="eastAsia"/>
                <w:sz w:val="16"/>
                <w:szCs w:val="18"/>
              </w:rPr>
              <w:t>e.g.GEO</w:t>
            </w:r>
            <w:proofErr w:type="spellEnd"/>
            <w:r w:rsidRPr="00F730D0">
              <w:rPr>
                <w:rFonts w:hint="eastAsia"/>
                <w:sz w:val="16"/>
                <w:szCs w:val="18"/>
              </w:rPr>
              <w:t>/LEO), the departure angle spread</w:t>
            </w:r>
            <w:r w:rsidRPr="00F730D0">
              <w:rPr>
                <w:sz w:val="16"/>
                <w:szCs w:val="18"/>
              </w:rPr>
              <w:t>s</w:t>
            </w:r>
            <w:r w:rsidRPr="00F730D0">
              <w:rPr>
                <w:rFonts w:hint="eastAsia"/>
                <w:sz w:val="16"/>
                <w:szCs w:val="18"/>
              </w:rPr>
              <w:t xml:space="preserve"> are zero</w:t>
            </w:r>
            <w:r w:rsidRPr="00F730D0">
              <w:rPr>
                <w:sz w:val="16"/>
                <w:szCs w:val="18"/>
              </w:rPr>
              <w:t>s</w:t>
            </w:r>
            <w:r w:rsidRPr="00F730D0">
              <w:rPr>
                <w:rFonts w:hint="eastAsia"/>
                <w:sz w:val="16"/>
                <w:szCs w:val="18"/>
              </w:rPr>
              <w:t xml:space="preserve">, i.e. </w:t>
            </w:r>
            <w:r w:rsidRPr="00F730D0">
              <w:rPr>
                <w:rFonts w:cs="Arial"/>
                <w:sz w:val="16"/>
                <w:szCs w:val="18"/>
              </w:rPr>
              <w:t>µ</w:t>
            </w:r>
            <w:proofErr w:type="spellStart"/>
            <w:r w:rsidRPr="00F730D0">
              <w:rPr>
                <w:sz w:val="16"/>
                <w:szCs w:val="18"/>
                <w:vertAlign w:val="subscript"/>
              </w:rPr>
              <w:t>lgASD</w:t>
            </w:r>
            <w:proofErr w:type="spellEnd"/>
            <w:r w:rsidRPr="00F730D0">
              <w:rPr>
                <w:sz w:val="16"/>
                <w:szCs w:val="18"/>
              </w:rPr>
              <w:t xml:space="preserve"> and </w:t>
            </w:r>
            <w:r w:rsidRPr="00F730D0">
              <w:rPr>
                <w:rFonts w:cs="Arial"/>
                <w:sz w:val="16"/>
                <w:szCs w:val="18"/>
              </w:rPr>
              <w:t>µ</w:t>
            </w:r>
            <w:proofErr w:type="spellStart"/>
            <w:r w:rsidRPr="00F730D0">
              <w:rPr>
                <w:sz w:val="16"/>
                <w:szCs w:val="18"/>
                <w:vertAlign w:val="subscript"/>
              </w:rPr>
              <w:t>lgZSD</w:t>
            </w:r>
            <w:proofErr w:type="spellEnd"/>
            <w:r w:rsidRPr="00F730D0">
              <w:rPr>
                <w:sz w:val="16"/>
                <w:szCs w:val="18"/>
              </w:rPr>
              <w:t xml:space="preserve"> are –∞, </w:t>
            </w:r>
            <w:r w:rsidRPr="00F730D0">
              <w:rPr>
                <w:rFonts w:hint="eastAsia"/>
                <w:sz w:val="16"/>
                <w:szCs w:val="18"/>
              </w:rPr>
              <w:t>and correspondin</w:t>
            </w:r>
            <w:r w:rsidRPr="00F730D0">
              <w:rPr>
                <w:sz w:val="16"/>
                <w:szCs w:val="18"/>
              </w:rPr>
              <w:t xml:space="preserve">g         </w:t>
            </w:r>
            <w:r w:rsidRPr="00F730D0">
              <w:rPr>
                <w:rFonts w:hint="eastAsia"/>
                <w:sz w:val="16"/>
                <w:szCs w:val="18"/>
              </w:rPr>
              <w:t>standard</w:t>
            </w:r>
            <w:r w:rsidRPr="00F730D0">
              <w:rPr>
                <w:sz w:val="16"/>
                <w:szCs w:val="18"/>
              </w:rPr>
              <w:t xml:space="preserve"> </w:t>
            </w:r>
            <w:r w:rsidRPr="00F730D0">
              <w:rPr>
                <w:rFonts w:hint="eastAsia"/>
                <w:sz w:val="16"/>
                <w:szCs w:val="18"/>
              </w:rPr>
              <w:t>deviation</w:t>
            </w:r>
            <w:r w:rsidRPr="00F730D0">
              <w:rPr>
                <w:sz w:val="16"/>
                <w:szCs w:val="18"/>
              </w:rPr>
              <w:t>s</w:t>
            </w:r>
            <w:r w:rsidRPr="00F730D0">
              <w:rPr>
                <w:rFonts w:hint="eastAsia"/>
                <w:sz w:val="16"/>
                <w:szCs w:val="18"/>
              </w:rPr>
              <w:t xml:space="preserve"> </w:t>
            </w:r>
            <w:r w:rsidRPr="00F730D0">
              <w:rPr>
                <w:sz w:val="16"/>
                <w:szCs w:val="18"/>
              </w:rPr>
              <w:t>are</w:t>
            </w:r>
            <w:r w:rsidRPr="00F730D0">
              <w:rPr>
                <w:rFonts w:hint="eastAsia"/>
                <w:sz w:val="16"/>
                <w:szCs w:val="18"/>
              </w:rPr>
              <w:t xml:space="preserve"> zero</w:t>
            </w:r>
            <w:r w:rsidRPr="00F730D0">
              <w:rPr>
                <w:sz w:val="16"/>
                <w:szCs w:val="18"/>
              </w:rPr>
              <w:t>s</w:t>
            </w:r>
            <w:r w:rsidRPr="00F730D0">
              <w:rPr>
                <w:rFonts w:hint="eastAsia"/>
                <w:sz w:val="16"/>
                <w:szCs w:val="18"/>
              </w:rPr>
              <w:t>.</w:t>
            </w:r>
          </w:p>
        </w:tc>
      </w:tr>
    </w:tbl>
    <w:p w14:paraId="4D4131D4" w14:textId="77777777" w:rsidR="002C0566" w:rsidRDefault="002C0566" w:rsidP="002C0566">
      <w:pPr>
        <w:rPr>
          <w:rFonts w:eastAsia="Malgun Gothic"/>
        </w:rPr>
      </w:pPr>
    </w:p>
    <w:p w14:paraId="4D4131D5" w14:textId="77777777" w:rsidR="002C0566" w:rsidRDefault="002C0566" w:rsidP="00C76666">
      <w:pPr>
        <w:rPr>
          <w:rFonts w:eastAsia="Malgun Gothic"/>
          <w:lang w:eastAsia="ko-KR"/>
        </w:rPr>
      </w:pPr>
    </w:p>
    <w:p w14:paraId="4D4131D6" w14:textId="77777777" w:rsidR="002C0566" w:rsidRDefault="002C0566" w:rsidP="00C76666">
      <w:pPr>
        <w:rPr>
          <w:rFonts w:eastAsia="Malgun Gothic"/>
          <w:lang w:eastAsia="ko-KR"/>
        </w:rPr>
      </w:pPr>
    </w:p>
    <w:p w14:paraId="4D4131D7" w14:textId="77777777" w:rsidR="008953F4" w:rsidRPr="002752C9" w:rsidRDefault="008953F4" w:rsidP="008953F4">
      <w:pPr>
        <w:pStyle w:val="Heading2"/>
      </w:pPr>
      <w:bookmarkStart w:id="2981" w:name="_Toc521109270"/>
      <w:r w:rsidRPr="002752C9">
        <w:t>6.8.</w:t>
      </w:r>
      <w:r w:rsidRPr="002752C9">
        <w:tab/>
        <w:t>Additional modelling components</w:t>
      </w:r>
      <w:bookmarkEnd w:id="2981"/>
    </w:p>
    <w:p w14:paraId="4D4131D8" w14:textId="77777777" w:rsidR="00F60FEE" w:rsidRPr="002752C9" w:rsidRDefault="00F60FEE" w:rsidP="00E67E5C">
      <w:pPr>
        <w:pStyle w:val="Heading3"/>
      </w:pPr>
      <w:bookmarkStart w:id="2982" w:name="_Toc521109271"/>
      <w:r w:rsidRPr="002752C9">
        <w:t>6.8.1</w:t>
      </w:r>
      <w:r w:rsidRPr="002752C9">
        <w:tab/>
        <w:t>Time-varying Doppler shift</w:t>
      </w:r>
      <w:bookmarkEnd w:id="2982"/>
    </w:p>
    <w:p w14:paraId="4D4131D9" w14:textId="77777777" w:rsidR="00B03A62" w:rsidRPr="002752C9" w:rsidRDefault="00B03A62" w:rsidP="00B03A62">
      <w:pPr>
        <w:jc w:val="both"/>
        <w:rPr>
          <w:lang w:eastAsia="ko-KR"/>
        </w:rPr>
      </w:pPr>
      <w:r w:rsidRPr="002752C9">
        <w:rPr>
          <w:lang w:eastAsia="ko-KR"/>
        </w:rPr>
        <w:t xml:space="preserve">The Doppler shift generally depends on the time evolution of the channel as the joint results due to the movement of </w:t>
      </w:r>
      <w:proofErr w:type="spellStart"/>
      <w:r w:rsidRPr="002752C9">
        <w:rPr>
          <w:lang w:eastAsia="ko-KR"/>
        </w:rPr>
        <w:t>Tx</w:t>
      </w:r>
      <w:proofErr w:type="spellEnd"/>
      <w:r w:rsidRPr="002752C9">
        <w:t xml:space="preserve"> and</w:t>
      </w:r>
      <w:r w:rsidRPr="002752C9">
        <w:rPr>
          <w:lang w:eastAsia="ko-KR"/>
        </w:rPr>
        <w:t xml:space="preserve"> Rx, or </w:t>
      </w:r>
      <w:proofErr w:type="spellStart"/>
      <w:r w:rsidRPr="002752C9">
        <w:rPr>
          <w:lang w:eastAsia="ko-KR"/>
        </w:rPr>
        <w:t>scatterer</w:t>
      </w:r>
      <w:proofErr w:type="spellEnd"/>
      <w:r w:rsidRPr="002752C9">
        <w:rPr>
          <w:lang w:eastAsia="ko-KR"/>
        </w:rPr>
        <w:t xml:space="preserve"> movement. As mentioned above, the movement of BS and UE are time-varying, especially in the </w:t>
      </w:r>
      <w:proofErr w:type="spellStart"/>
      <w:r w:rsidRPr="002752C9">
        <w:rPr>
          <w:lang w:eastAsia="ko-KR"/>
        </w:rPr>
        <w:t>spaceborne</w:t>
      </w:r>
      <w:proofErr w:type="spellEnd"/>
      <w:r w:rsidRPr="002752C9">
        <w:rPr>
          <w:lang w:eastAsia="ko-KR"/>
        </w:rPr>
        <w:t xml:space="preserve"> case. Then, the more general form to describe the phase rotation due to the Doppler</w:t>
      </w:r>
      <w:r w:rsidRPr="002752C9">
        <w:rPr>
          <w:rFonts w:hint="eastAsia"/>
          <w:lang w:eastAsia="zh-CN"/>
        </w:rPr>
        <w:t xml:space="preserve"> shift</w:t>
      </w:r>
      <w:r w:rsidRPr="002752C9">
        <w:rPr>
          <w:lang w:eastAsia="ko-KR"/>
        </w:rPr>
        <w:t xml:space="preserve"> can be calculated as:</w:t>
      </w:r>
    </w:p>
    <w:p w14:paraId="4D4131DA" w14:textId="77777777" w:rsidR="00B03A62" w:rsidRPr="002752C9" w:rsidRDefault="00B03A62" w:rsidP="00B03A62">
      <w:pPr>
        <w:pStyle w:val="EQ"/>
        <w:tabs>
          <w:tab w:val="clear" w:pos="4536"/>
          <w:tab w:val="center" w:pos="4820"/>
        </w:tabs>
        <w:adjustRightInd w:val="0"/>
        <w:snapToGrid w:val="0"/>
        <w:spacing w:after="0"/>
        <w:jc w:val="both"/>
        <w:rPr>
          <w:sz w:val="24"/>
          <w:lang w:eastAsia="ko-KR"/>
        </w:rPr>
      </w:pPr>
      <w:r w:rsidRPr="002752C9">
        <w:rPr>
          <w:sz w:val="24"/>
        </w:rPr>
        <w:tab/>
      </w:r>
      <w:r w:rsidRPr="002752C9">
        <w:rPr>
          <w:position w:val="-36"/>
          <w:sz w:val="24"/>
        </w:rPr>
        <w:object w:dxaOrig="5880" w:dyaOrig="840" w14:anchorId="4D413884">
          <v:shape id="_x0000_i1209" type="#_x0000_t75" style="width:294.4pt;height:41.75pt" o:ole="">
            <v:imagedata r:id="rId284" o:title=""/>
          </v:shape>
          <o:OLEObject Type="Embed" ProgID="Equation.DSMT4" ShapeID="_x0000_i1209" DrawAspect="Content" ObjectID="_1599659117" r:id="rId285"/>
        </w:object>
      </w:r>
      <w:r w:rsidRPr="002752C9">
        <w:rPr>
          <w:sz w:val="24"/>
        </w:rPr>
        <w:t>.</w:t>
      </w:r>
    </w:p>
    <w:p w14:paraId="4D4131DB" w14:textId="77777777" w:rsidR="00B03A62" w:rsidRPr="002752C9" w:rsidRDefault="00B03A62" w:rsidP="00B03A62">
      <w:pPr>
        <w:jc w:val="both"/>
      </w:pPr>
      <w:r w:rsidRPr="002752C9">
        <w:rPr>
          <w:lang w:eastAsia="ko-KR"/>
        </w:rPr>
        <w:lastRenderedPageBreak/>
        <w:t xml:space="preserve">Here, </w:t>
      </w:r>
      <w:r w:rsidRPr="002752C9">
        <w:rPr>
          <w:position w:val="-14"/>
        </w:rPr>
        <w:object w:dxaOrig="800" w:dyaOrig="400" w14:anchorId="4D413885">
          <v:shape id="_x0000_i1210" type="#_x0000_t75" style="width:40.05pt;height:21.3pt" o:ole="">
            <v:imagedata r:id="rId286" o:title=""/>
          </v:shape>
          <o:OLEObject Type="Embed" ProgID="Equation.3" ShapeID="_x0000_i1210" DrawAspect="Content" ObjectID="_1599659118" r:id="rId287"/>
        </w:object>
      </w:r>
      <w:r w:rsidRPr="002752C9">
        <w:t xml:space="preserve"> is the normalized vector that points into the direction of the incoming wave as seen from the Rx at time </w:t>
      </w:r>
      <w:r w:rsidRPr="002752C9">
        <w:rPr>
          <w:position w:val="-6"/>
        </w:rPr>
        <w:object w:dxaOrig="140" w:dyaOrig="240" w14:anchorId="4D413886">
          <v:shape id="_x0000_i1211" type="#_x0000_t75" style="width:7.25pt;height:13.65pt" o:ole="">
            <v:imagedata r:id="rId288" o:title=""/>
          </v:shape>
          <o:OLEObject Type="Embed" ProgID="Equation.3" ShapeID="_x0000_i1211" DrawAspect="Content" ObjectID="_1599659119" r:id="rId289"/>
        </w:object>
      </w:r>
      <w:r w:rsidRPr="002752C9">
        <w:t xml:space="preserve">. </w:t>
      </w:r>
      <w:r w:rsidRPr="002752C9">
        <w:rPr>
          <w:position w:val="-10"/>
        </w:rPr>
        <w:object w:dxaOrig="419" w:dyaOrig="340" w14:anchorId="4D413887">
          <v:shape id="_x0000_i1212" type="#_x0000_t75" style="width:21.3pt;height:16.2pt" o:ole="">
            <v:imagedata r:id="rId290" o:title=""/>
          </v:shape>
          <o:OLEObject Type="Embed" ProgID="Equation.3" ShapeID="_x0000_i1212" DrawAspect="Content" ObjectID="_1599659120" r:id="rId291"/>
        </w:object>
      </w:r>
      <w:r w:rsidRPr="002752C9">
        <w:t xml:space="preserve"> denotes the velocity vector of the Rx at time </w:t>
      </w:r>
      <w:r w:rsidRPr="002752C9">
        <w:rPr>
          <w:position w:val="-6"/>
        </w:rPr>
        <w:object w:dxaOrig="140" w:dyaOrig="240" w14:anchorId="4D413888">
          <v:shape id="_x0000_i1213" type="#_x0000_t75" style="width:7.25pt;height:13.65pt" o:ole="">
            <v:imagedata r:id="rId288" o:title=""/>
          </v:shape>
          <o:OLEObject Type="Embed" ProgID="Equation.3" ShapeID="_x0000_i1213" DrawAspect="Content" ObjectID="_1599659121" r:id="rId292"/>
        </w:object>
      </w:r>
      <w:r w:rsidRPr="002752C9">
        <w:t xml:space="preserve">. </w:t>
      </w:r>
      <w:r w:rsidRPr="002752C9">
        <w:rPr>
          <w:position w:val="-14"/>
        </w:rPr>
        <w:object w:dxaOrig="779" w:dyaOrig="400" w14:anchorId="4D413889">
          <v:shape id="_x0000_i1214" type="#_x0000_t75" style="width:38.75pt;height:21.3pt" o:ole="">
            <v:imagedata r:id="rId293" o:title=""/>
          </v:shape>
          <o:OLEObject Type="Embed" ProgID="Equation.DSMT4" ShapeID="_x0000_i1214" DrawAspect="Content" ObjectID="_1599659122" r:id="rId294"/>
        </w:object>
      </w:r>
      <w:r w:rsidRPr="002752C9">
        <w:t xml:space="preserve">is the normalized vector that points into the direction of the outgoing wave as seen from the </w:t>
      </w:r>
      <w:proofErr w:type="spellStart"/>
      <w:r w:rsidRPr="002752C9">
        <w:t>Tx</w:t>
      </w:r>
      <w:proofErr w:type="spellEnd"/>
      <w:r w:rsidRPr="002752C9">
        <w:t xml:space="preserve"> at time </w:t>
      </w:r>
      <w:r w:rsidRPr="002752C9">
        <w:rPr>
          <w:position w:val="-6"/>
        </w:rPr>
        <w:object w:dxaOrig="140" w:dyaOrig="240" w14:anchorId="4D41388A">
          <v:shape id="_x0000_i1215" type="#_x0000_t75" style="width:7.25pt;height:13.65pt" o:ole="">
            <v:imagedata r:id="rId288" o:title=""/>
          </v:shape>
          <o:OLEObject Type="Embed" ProgID="Equation.3" ShapeID="_x0000_i1215" DrawAspect="Content" ObjectID="_1599659123" r:id="rId295"/>
        </w:object>
      </w:r>
      <w:r w:rsidRPr="002752C9">
        <w:t xml:space="preserve">. </w:t>
      </w:r>
      <w:r w:rsidRPr="002752C9">
        <w:rPr>
          <w:position w:val="-14"/>
        </w:rPr>
        <w:object w:dxaOrig="660" w:dyaOrig="400" w14:anchorId="4D41388B">
          <v:shape id="_x0000_i1216" type="#_x0000_t75" style="width:33.25pt;height:21.3pt" o:ole="">
            <v:imagedata r:id="rId296" o:title=""/>
          </v:shape>
          <o:OLEObject Type="Embed" ProgID="Equation.DSMT4" ShapeID="_x0000_i1216" DrawAspect="Content" ObjectID="_1599659124" r:id="rId297"/>
        </w:object>
      </w:r>
      <w:r w:rsidRPr="002752C9">
        <w:t xml:space="preserve"> denotes the velocity vector of the </w:t>
      </w:r>
      <w:proofErr w:type="spellStart"/>
      <w:r w:rsidRPr="002752C9">
        <w:t>Tx</w:t>
      </w:r>
      <w:proofErr w:type="spellEnd"/>
      <w:r w:rsidRPr="002752C9">
        <w:t xml:space="preserve"> at time </w:t>
      </w:r>
      <w:r w:rsidRPr="002752C9">
        <w:rPr>
          <w:position w:val="-6"/>
        </w:rPr>
        <w:object w:dxaOrig="140" w:dyaOrig="240" w14:anchorId="4D41388C">
          <v:shape id="_x0000_i1217" type="#_x0000_t75" style="width:7.25pt;height:13.65pt" o:ole="">
            <v:imagedata r:id="rId288" o:title=""/>
          </v:shape>
          <o:OLEObject Type="Embed" ProgID="Equation.3" ShapeID="_x0000_i1217" DrawAspect="Content" ObjectID="_1599659125" r:id="rId298"/>
        </w:object>
      </w:r>
      <w:r w:rsidRPr="002752C9">
        <w:t xml:space="preserve">. While </w:t>
      </w:r>
      <w:r w:rsidRPr="002752C9">
        <w:rPr>
          <w:position w:val="-12"/>
        </w:rPr>
        <w:object w:dxaOrig="220" w:dyaOrig="360" w14:anchorId="4D41388D">
          <v:shape id="_x0000_i1218" type="#_x0000_t75" style="width:11.1pt;height:18.3pt" o:ole="">
            <v:imagedata r:id="rId299" o:title=""/>
          </v:shape>
          <o:OLEObject Type="Embed" ProgID="Equation.3" ShapeID="_x0000_i1218" DrawAspect="Content" ObjectID="_1599659126" r:id="rId300"/>
        </w:object>
      </w:r>
      <w:r w:rsidRPr="002752C9">
        <w:t xml:space="preserve"> denotes a reference point in time that defines the initial phase, e.g. </w:t>
      </w:r>
      <w:r w:rsidRPr="002752C9">
        <w:rPr>
          <w:position w:val="-12"/>
        </w:rPr>
        <w:object w:dxaOrig="600" w:dyaOrig="360" w14:anchorId="4D41388E">
          <v:shape id="_x0000_i1219" type="#_x0000_t75" style="width:30.25pt;height:18.3pt" o:ole="">
            <v:imagedata r:id="rId301" o:title=""/>
          </v:shape>
          <o:OLEObject Type="Embed" ProgID="Equation.3" ShapeID="_x0000_i1219" DrawAspect="Content" ObjectID="_1599659127" r:id="rId302"/>
        </w:object>
      </w:r>
      <w:r w:rsidRPr="002752C9">
        <w:t>.</w:t>
      </w:r>
    </w:p>
    <w:p w14:paraId="4D4131DC" w14:textId="77777777" w:rsidR="00F60FEE" w:rsidRPr="002752C9" w:rsidRDefault="00F60FEE" w:rsidP="00E67E5C">
      <w:pPr>
        <w:pStyle w:val="Heading3"/>
      </w:pPr>
      <w:bookmarkStart w:id="2983" w:name="_Toc521109272"/>
      <w:r w:rsidRPr="002752C9">
        <w:t>6.8.2</w:t>
      </w:r>
      <w:r w:rsidRPr="002752C9">
        <w:tab/>
        <w:t>Faraday rotation</w:t>
      </w:r>
      <w:bookmarkEnd w:id="2983"/>
    </w:p>
    <w:p w14:paraId="4D4131DD" w14:textId="77777777" w:rsidR="00B03A62" w:rsidRPr="002752C9" w:rsidRDefault="00B03A62" w:rsidP="00B03A62">
      <w:pPr>
        <w:jc w:val="both"/>
        <w:rPr>
          <w:lang w:eastAsia="zh-CN"/>
        </w:rPr>
      </w:pPr>
      <w:r w:rsidRPr="002752C9">
        <w:t>The Faraday rotation is introduced to describe the rotation of the polarization due to the interaction of the electromagnetic wave with the ionized medium in the earth</w:t>
      </w:r>
      <w:r w:rsidR="00651CD4">
        <w:t>'</w:t>
      </w:r>
      <w:r w:rsidRPr="002752C9">
        <w:t xml:space="preserve">s magnetic field along the path. In case of propagation </w:t>
      </w:r>
      <w:r w:rsidRPr="002752C9">
        <w:rPr>
          <w:rFonts w:hint="eastAsia"/>
          <w:lang w:eastAsia="zh-CN"/>
        </w:rPr>
        <w:t>for</w:t>
      </w:r>
      <w:r w:rsidRPr="002752C9">
        <w:t xml:space="preserve"> </w:t>
      </w:r>
      <w:proofErr w:type="spellStart"/>
      <w:r w:rsidRPr="002752C9">
        <w:t>spaceborne</w:t>
      </w:r>
      <w:proofErr w:type="spellEnd"/>
      <w:r w:rsidRPr="002752C9">
        <w:t xml:space="preserve"> BS above the ionosphere, the Faraday rotation should be calculated as:</w:t>
      </w:r>
    </w:p>
    <w:p w14:paraId="4D4131DE" w14:textId="77777777" w:rsidR="00B03A62" w:rsidRPr="002752C9" w:rsidRDefault="00B03A62" w:rsidP="00B03A62">
      <w:pPr>
        <w:ind w:left="3105" w:firstLine="295"/>
        <w:rPr>
          <w:lang w:eastAsia="zh-CN"/>
        </w:rPr>
      </w:pPr>
      <w:r w:rsidRPr="002752C9">
        <w:rPr>
          <w:position w:val="-32"/>
        </w:rPr>
        <w:object w:dxaOrig="2780" w:dyaOrig="760" w14:anchorId="4D41388F">
          <v:shape id="_x0000_i1220" type="#_x0000_t75" style="width:139.3pt;height:37.5pt" o:ole="">
            <v:imagedata r:id="rId303" o:title=""/>
          </v:shape>
          <o:OLEObject Type="Embed" ProgID="Equation.3" ShapeID="_x0000_i1220" DrawAspect="Content" ObjectID="_1599659128" r:id="rId304"/>
        </w:object>
      </w:r>
      <w:r w:rsidRPr="002752C9">
        <w:tab/>
      </w:r>
      <w:r w:rsidRPr="002752C9">
        <w:tab/>
      </w:r>
      <w:r w:rsidRPr="002752C9">
        <w:tab/>
      </w:r>
      <w:r w:rsidRPr="002752C9">
        <w:tab/>
      </w:r>
      <w:r w:rsidRPr="002752C9">
        <w:tab/>
      </w:r>
      <w:r w:rsidRPr="002752C9">
        <w:tab/>
        <w:t>(6.8-1)</w:t>
      </w:r>
    </w:p>
    <w:p w14:paraId="4D4131DF" w14:textId="77777777" w:rsidR="00B03A62" w:rsidRPr="002752C9" w:rsidRDefault="00B03A62" w:rsidP="00B03A62">
      <w:pPr>
        <w:rPr>
          <w:lang w:eastAsia="zh-CN"/>
        </w:rPr>
      </w:pPr>
      <w:r w:rsidRPr="002752C9">
        <w:rPr>
          <w:rFonts w:hint="eastAsia"/>
          <w:lang w:eastAsia="zh-CN"/>
        </w:rPr>
        <w:t>T</w:t>
      </w:r>
      <w:r w:rsidRPr="002752C9">
        <w:t xml:space="preserve">he polarization matrix in equations 7.5-28 and 7.5-29 in </w:t>
      </w:r>
      <w:r w:rsidR="00DD37DD" w:rsidRPr="002752C9">
        <w:t>[12]</w:t>
      </w:r>
      <w:r w:rsidRPr="002752C9">
        <w:t xml:space="preserve"> should be updated by post-multiplied with </w:t>
      </w:r>
      <w:r w:rsidRPr="002752C9">
        <w:rPr>
          <w:position w:val="-10"/>
        </w:rPr>
        <w:object w:dxaOrig="279" w:dyaOrig="340" w14:anchorId="4D413890">
          <v:shape id="_x0000_i1221" type="#_x0000_t75" style="width:13.65pt;height:16.6pt" o:ole="">
            <v:imagedata r:id="rId305" o:title=""/>
          </v:shape>
          <o:OLEObject Type="Embed" ProgID="Equation.3" ShapeID="_x0000_i1221" DrawAspect="Content" ObjectID="_1599659129" r:id="rId306"/>
        </w:object>
      </w:r>
      <w:r w:rsidRPr="002752C9">
        <w:t xml:space="preserve">for the channel coefficient generation of </w:t>
      </w:r>
      <w:r w:rsidRPr="002752C9">
        <w:rPr>
          <w:rFonts w:hint="eastAsia"/>
          <w:lang w:eastAsia="zh-CN"/>
        </w:rPr>
        <w:t xml:space="preserve">the </w:t>
      </w:r>
      <w:proofErr w:type="spellStart"/>
      <w:r w:rsidRPr="002752C9">
        <w:rPr>
          <w:i/>
        </w:rPr>
        <w:t>m</w:t>
      </w:r>
      <w:r w:rsidRPr="002752C9">
        <w:rPr>
          <w:i/>
          <w:vertAlign w:val="superscript"/>
        </w:rPr>
        <w:t>th</w:t>
      </w:r>
      <w:proofErr w:type="spellEnd"/>
      <w:r w:rsidRPr="002752C9">
        <w:rPr>
          <w:i/>
        </w:rPr>
        <w:t xml:space="preserve"> </w:t>
      </w:r>
      <w:r w:rsidRPr="002752C9">
        <w:t xml:space="preserve">path in </w:t>
      </w:r>
      <w:r w:rsidRPr="002752C9">
        <w:rPr>
          <w:rFonts w:hint="eastAsia"/>
          <w:lang w:eastAsia="zh-CN"/>
        </w:rPr>
        <w:t>the</w:t>
      </w:r>
      <w:r w:rsidRPr="002752C9">
        <w:rPr>
          <w:i/>
          <w:lang w:eastAsia="zh-CN"/>
        </w:rPr>
        <w:t xml:space="preserve"> </w:t>
      </w:r>
      <w:r w:rsidRPr="002752C9">
        <w:rPr>
          <w:i/>
        </w:rPr>
        <w:t>n</w:t>
      </w:r>
      <w:r w:rsidRPr="002752C9">
        <w:rPr>
          <w:i/>
          <w:vertAlign w:val="superscript"/>
        </w:rPr>
        <w:t>th</w:t>
      </w:r>
      <w:r w:rsidRPr="002752C9">
        <w:t xml:space="preserve"> cluster, where </w:t>
      </w:r>
      <w:r w:rsidRPr="002752C9">
        <w:rPr>
          <w:position w:val="-14"/>
        </w:rPr>
        <w:object w:dxaOrig="460" w:dyaOrig="380" w14:anchorId="4D413891">
          <v:shape id="_x0000_i1222" type="#_x0000_t75" style="width:23pt;height:19.15pt" o:ole="">
            <v:imagedata r:id="rId307" o:title=""/>
          </v:shape>
          <o:OLEObject Type="Embed" ProgID="Equation.3" ShapeID="_x0000_i1222" DrawAspect="Content" ObjectID="_1599659130" r:id="rId308"/>
        </w:object>
      </w:r>
      <w:r w:rsidRPr="002752C9">
        <w:rPr>
          <w:lang w:eastAsia="zh-CN"/>
        </w:rPr>
        <w:t xml:space="preserve">is calculated as </w:t>
      </w:r>
      <w:r w:rsidR="00DD37DD" w:rsidRPr="002752C9">
        <w:rPr>
          <w:lang w:eastAsia="zh-CN"/>
        </w:rPr>
        <w:t>[11]</w:t>
      </w:r>
      <w:r w:rsidRPr="002752C9">
        <w:rPr>
          <w:lang w:eastAsia="zh-CN"/>
        </w:rPr>
        <w:t>:</w:t>
      </w:r>
    </w:p>
    <w:p w14:paraId="4D4131E0" w14:textId="77777777" w:rsidR="00B03A62" w:rsidRPr="002752C9" w:rsidRDefault="00B03A62" w:rsidP="00B03A62">
      <w:pPr>
        <w:ind w:left="3825" w:firstLine="425"/>
        <w:rPr>
          <w:lang w:eastAsia="zh-CN"/>
        </w:rPr>
      </w:pPr>
      <w:r w:rsidRPr="002752C9">
        <w:rPr>
          <w:position w:val="-28"/>
          <w:lang w:eastAsia="zh-CN"/>
        </w:rPr>
        <w:object w:dxaOrig="859" w:dyaOrig="660" w14:anchorId="4D413892">
          <v:shape id="_x0000_i1223" type="#_x0000_t75" style="width:42.6pt;height:33.25pt" o:ole="">
            <v:imagedata r:id="rId309" o:title=""/>
          </v:shape>
          <o:OLEObject Type="Embed" ProgID="Equation.3" ShapeID="_x0000_i1223" DrawAspect="Content" ObjectID="_1599659131" r:id="rId310"/>
        </w:object>
      </w:r>
      <w:r w:rsidRPr="002752C9">
        <w:rPr>
          <w:lang w:eastAsia="zh-CN"/>
        </w:rPr>
        <w:tab/>
      </w:r>
      <w:r w:rsidRPr="002752C9">
        <w:rPr>
          <w:lang w:eastAsia="zh-CN"/>
        </w:rPr>
        <w:tab/>
      </w:r>
      <w:r w:rsidRPr="002752C9">
        <w:rPr>
          <w:lang w:eastAsia="zh-CN"/>
        </w:rPr>
        <w:tab/>
      </w:r>
      <w:r w:rsidRPr="002752C9">
        <w:rPr>
          <w:lang w:eastAsia="zh-CN"/>
        </w:rPr>
        <w:tab/>
      </w:r>
      <w:r w:rsidRPr="002752C9">
        <w:rPr>
          <w:lang w:eastAsia="zh-CN"/>
        </w:rPr>
        <w:tab/>
      </w:r>
      <w:r w:rsidRPr="002752C9">
        <w:rPr>
          <w:lang w:eastAsia="zh-CN"/>
        </w:rPr>
        <w:tab/>
      </w:r>
      <w:r w:rsidRPr="002752C9">
        <w:rPr>
          <w:lang w:eastAsia="zh-CN"/>
        </w:rPr>
        <w:tab/>
      </w:r>
      <w:r w:rsidRPr="002752C9">
        <w:rPr>
          <w:lang w:eastAsia="zh-CN"/>
        </w:rPr>
        <w:tab/>
      </w:r>
      <w:r w:rsidRPr="002752C9">
        <w:t>(6.8-2)</w:t>
      </w:r>
      <w:r w:rsidRPr="002752C9">
        <w:rPr>
          <w:lang w:eastAsia="zh-CN"/>
        </w:rPr>
        <w:fldChar w:fldCharType="begin"/>
      </w:r>
      <w:r w:rsidRPr="002752C9">
        <w:rPr>
          <w:lang w:eastAsia="zh-CN"/>
        </w:rPr>
        <w:instrText xml:space="preserve"> QUOTE </w:instrText>
      </w:r>
      <m:oMath>
        <m:r>
          <m:rPr>
            <m:sty m:val="p"/>
          </m:rPr>
          <w:rPr>
            <w:rFonts w:ascii="Cambria Math" w:hAnsi="Cambria Math"/>
          </w:rPr>
          <m:t>ψ</m:t>
        </m:r>
        <m:r>
          <m:rPr>
            <m:sty m:val="p"/>
          </m:rPr>
          <w:rPr>
            <w:rFonts w:ascii="Cambria Math" w:eastAsia="Times New Roman" w:hAnsi="Cambria Math"/>
            <w:lang w:eastAsia="zh-CN"/>
          </w:rPr>
          <m:t>=</m:t>
        </m:r>
        <m:f>
          <m:fPr>
            <m:ctrlPr>
              <w:rPr>
                <w:rFonts w:ascii="Cambria Math" w:eastAsia="Times New Roman" w:hAnsi="Cambria Math"/>
                <w:i/>
              </w:rPr>
            </m:ctrlPr>
          </m:fPr>
          <m:num>
            <m:r>
              <m:rPr>
                <m:sty m:val="p"/>
              </m:rPr>
              <w:rPr>
                <w:rFonts w:ascii="Cambria Math" w:eastAsia="Times New Roman" w:hAnsi="Cambria Math"/>
                <w:lang w:eastAsia="zh-CN"/>
              </w:rPr>
              <m:t>108</m:t>
            </m:r>
          </m:num>
          <m:den>
            <m:sSup>
              <m:sSupPr>
                <m:ctrlPr>
                  <w:rPr>
                    <w:rFonts w:ascii="Cambria Math" w:eastAsia="Times New Roman" w:hAnsi="Cambria Math"/>
                    <w:i/>
                  </w:rPr>
                </m:ctrlPr>
              </m:sSupPr>
              <m:e>
                <m:r>
                  <m:rPr>
                    <m:sty m:val="p"/>
                  </m:rPr>
                  <w:rPr>
                    <w:rFonts w:ascii="Cambria Math" w:eastAsia="Times New Roman" w:hAnsi="Cambria Math"/>
                    <w:lang w:eastAsia="zh-CN"/>
                  </w:rPr>
                  <m:t>f</m:t>
                </m:r>
              </m:e>
              <m:sup>
                <m:r>
                  <m:rPr>
                    <m:sty m:val="p"/>
                  </m:rPr>
                  <w:rPr>
                    <w:rFonts w:ascii="Cambria Math" w:eastAsia="Times New Roman" w:hAnsi="Cambria Math"/>
                    <w:lang w:eastAsia="zh-CN"/>
                  </w:rPr>
                  <m:t>2</m:t>
                </m:r>
              </m:sup>
            </m:sSup>
          </m:den>
        </m:f>
      </m:oMath>
      <w:r w:rsidRPr="002752C9">
        <w:rPr>
          <w:lang w:eastAsia="zh-CN"/>
        </w:rPr>
        <w:instrText xml:space="preserve"> </w:instrText>
      </w:r>
      <w:r w:rsidRPr="002752C9">
        <w:rPr>
          <w:lang w:eastAsia="zh-CN"/>
        </w:rPr>
        <w:fldChar w:fldCharType="end"/>
      </w:r>
    </w:p>
    <w:p w14:paraId="4D4131E1" w14:textId="77777777" w:rsidR="00B03A62" w:rsidRPr="002752C9" w:rsidRDefault="00B03A62" w:rsidP="00B03A62">
      <w:pPr>
        <w:rPr>
          <w:lang w:eastAsia="zh-CN"/>
        </w:rPr>
      </w:pPr>
      <w:r w:rsidRPr="002752C9">
        <w:rPr>
          <w:rFonts w:hint="eastAsia"/>
          <w:lang w:eastAsia="zh-CN"/>
        </w:rPr>
        <w:t>where</w:t>
      </w:r>
      <w:r w:rsidRPr="002752C9">
        <w:rPr>
          <w:lang w:eastAsia="zh-CN"/>
        </w:rPr>
        <w:t xml:space="preserve"> ψ </w:t>
      </w:r>
      <w:r w:rsidRPr="002752C9">
        <w:rPr>
          <w:rFonts w:hint="eastAsia"/>
          <w:lang w:eastAsia="zh-CN"/>
        </w:rPr>
        <w:t xml:space="preserve">is the faraday rotation in degree and </w:t>
      </w:r>
      <w:r w:rsidRPr="002752C9">
        <w:rPr>
          <w:i/>
          <w:lang w:eastAsia="zh-CN"/>
        </w:rPr>
        <w:t>f</w:t>
      </w:r>
      <w:r w:rsidRPr="002752C9">
        <w:rPr>
          <w:lang w:eastAsia="zh-CN"/>
        </w:rPr>
        <w:t xml:space="preserve"> is the central carrier frequency in GHz</w:t>
      </w:r>
      <w:r w:rsidRPr="002752C9">
        <w:t>.</w:t>
      </w:r>
    </w:p>
    <w:p w14:paraId="4D4131E2" w14:textId="77777777" w:rsidR="00886E3A" w:rsidRPr="002752C9" w:rsidRDefault="00886E3A" w:rsidP="00B03A62"/>
    <w:p w14:paraId="4D4131E3" w14:textId="77777777" w:rsidR="00886E3A" w:rsidRPr="002752C9" w:rsidRDefault="00886E3A" w:rsidP="00B03A62">
      <w:pPr>
        <w:sectPr w:rsidR="00886E3A" w:rsidRPr="002752C9">
          <w:footnotePr>
            <w:numRestart w:val="eachSect"/>
          </w:footnotePr>
          <w:pgSz w:w="11907" w:h="16840" w:code="9"/>
          <w:pgMar w:top="1416" w:right="1133" w:bottom="1133" w:left="1133" w:header="850" w:footer="340" w:gutter="0"/>
          <w:cols w:space="720"/>
          <w:formProt w:val="0"/>
        </w:sectPr>
      </w:pPr>
    </w:p>
    <w:p w14:paraId="4D4131E4" w14:textId="77777777" w:rsidR="008953F4" w:rsidRPr="002752C9" w:rsidRDefault="00D55B91" w:rsidP="00E67E5C">
      <w:pPr>
        <w:pStyle w:val="Heading2"/>
      </w:pPr>
      <w:bookmarkStart w:id="2984" w:name="_Toc521109273"/>
      <w:r w:rsidRPr="002752C9">
        <w:lastRenderedPageBreak/>
        <w:t>6.9</w:t>
      </w:r>
      <w:r w:rsidR="008953F4" w:rsidRPr="002752C9">
        <w:tab/>
        <w:t>Channel models for link level simulations</w:t>
      </w:r>
      <w:bookmarkEnd w:id="2984"/>
    </w:p>
    <w:p w14:paraId="4D4131E5" w14:textId="77777777" w:rsidR="00B03A62" w:rsidRPr="002752C9" w:rsidRDefault="00B03A62" w:rsidP="00D55B91">
      <w:pPr>
        <w:rPr>
          <w:rFonts w:eastAsia="Malgun Gothic"/>
          <w:lang w:eastAsia="zh-CN"/>
        </w:rPr>
      </w:pPr>
      <w:r w:rsidRPr="002752C9">
        <w:rPr>
          <w:rFonts w:eastAsia="Malgun Gothic" w:hint="eastAsia"/>
          <w:lang w:eastAsia="zh-CN"/>
        </w:rPr>
        <w:t>T</w:t>
      </w:r>
      <w:r w:rsidRPr="002752C9">
        <w:rPr>
          <w:rFonts w:eastAsia="Malgun Gothic"/>
          <w:lang w:eastAsia="zh-CN"/>
        </w:rPr>
        <w:t>he link level models follow the same principles as the link level models specified in TR38.901 section 7.7</w:t>
      </w:r>
      <w:r w:rsidR="00E67E5C" w:rsidRPr="002752C9">
        <w:rPr>
          <w:rFonts w:eastAsia="Malgun Gothic"/>
          <w:lang w:eastAsia="zh-CN"/>
        </w:rPr>
        <w:t>.</w:t>
      </w:r>
    </w:p>
    <w:p w14:paraId="4D4131E6" w14:textId="77777777" w:rsidR="00F60FEE" w:rsidRPr="002752C9" w:rsidRDefault="00F60FEE" w:rsidP="00F60FEE">
      <w:pPr>
        <w:pStyle w:val="Heading3"/>
        <w:keepNext w:val="0"/>
        <w:widowControl w:val="0"/>
      </w:pPr>
      <w:bookmarkStart w:id="2985" w:name="_Toc521109274"/>
      <w:r w:rsidRPr="002752C9">
        <w:t>6.9.1</w:t>
      </w:r>
      <w:r w:rsidRPr="002752C9">
        <w:tab/>
        <w:t>CDL models</w:t>
      </w:r>
      <w:bookmarkEnd w:id="2985"/>
    </w:p>
    <w:p w14:paraId="4D4131E7" w14:textId="54C76E4E" w:rsidR="00B03A62" w:rsidRPr="002752C9" w:rsidRDefault="00B03A62" w:rsidP="00D55B91">
      <w:pPr>
        <w:rPr>
          <w:rFonts w:eastAsia="Malgun Gothic"/>
          <w:lang w:eastAsia="zh-CN"/>
        </w:rPr>
      </w:pPr>
      <w:r w:rsidRPr="002752C9">
        <w:rPr>
          <w:rFonts w:eastAsia="Malgun Gothic"/>
          <w:lang w:eastAsia="zh-CN"/>
        </w:rPr>
        <w:t xml:space="preserve">The CDL models are defined for the </w:t>
      </w:r>
      <w:del w:id="2986" w:author="Huawei" w:date="2018-09-27T15:28:00Z">
        <w:r w:rsidRPr="002752C9" w:rsidDel="003B0928">
          <w:rPr>
            <w:rFonts w:eastAsia="Malgun Gothic"/>
            <w:lang w:eastAsia="zh-CN"/>
          </w:rPr>
          <w:delText>full frequency range from 0.5 GHz to 100 GHz</w:delText>
        </w:r>
      </w:del>
      <w:ins w:id="2987" w:author="Huawei" w:date="2018-09-27T15:28:00Z">
        <w:r w:rsidR="003B0928">
          <w:rPr>
            <w:rFonts w:eastAsia="Malgun Gothic"/>
            <w:lang w:eastAsia="zh-CN"/>
          </w:rPr>
          <w:t xml:space="preserve">S and </w:t>
        </w:r>
        <w:proofErr w:type="spellStart"/>
        <w:r w:rsidR="003B0928">
          <w:rPr>
            <w:rFonts w:eastAsia="Malgun Gothic"/>
            <w:lang w:eastAsia="zh-CN"/>
          </w:rPr>
          <w:t>Ka</w:t>
        </w:r>
        <w:proofErr w:type="spellEnd"/>
        <w:r w:rsidR="003B0928">
          <w:rPr>
            <w:rFonts w:eastAsia="Malgun Gothic"/>
            <w:lang w:eastAsia="zh-CN"/>
          </w:rPr>
          <w:t xml:space="preserve"> bands</w:t>
        </w:r>
      </w:ins>
      <w:del w:id="2988" w:author="Huawei" w:date="2018-09-27T15:29:00Z">
        <w:r w:rsidRPr="002752C9" w:rsidDel="003B0928">
          <w:rPr>
            <w:rFonts w:eastAsia="Malgun Gothic"/>
            <w:lang w:eastAsia="zh-CN"/>
          </w:rPr>
          <w:delText xml:space="preserve"> with a maximum bandwidth of 2 GHz</w:delText>
        </w:r>
      </w:del>
      <w:r w:rsidRPr="002752C9">
        <w:rPr>
          <w:rFonts w:eastAsia="Malgun Gothic"/>
          <w:lang w:eastAsia="zh-CN"/>
        </w:rPr>
        <w:t>. Table 6.9.1-1</w:t>
      </w:r>
      <w:r w:rsidR="00B216C6" w:rsidRPr="002752C9">
        <w:rPr>
          <w:rFonts w:eastAsia="Malgun Gothic"/>
          <w:lang w:eastAsia="zh-CN"/>
        </w:rPr>
        <w:t>a and Table 6.9.1-1b give</w:t>
      </w:r>
      <w:r w:rsidRPr="002752C9">
        <w:rPr>
          <w:rFonts w:eastAsia="Malgun Gothic"/>
          <w:lang w:eastAsia="zh-CN"/>
        </w:rPr>
        <w:t xml:space="preserve"> the CDL models in a suburban environment for different elevation angles and for LOS and NLOS conditions.</w:t>
      </w:r>
    </w:p>
    <w:p w14:paraId="4D4131E8" w14:textId="77777777" w:rsidR="00B03A62" w:rsidRPr="002752C9" w:rsidRDefault="00B03A62" w:rsidP="00886E3A">
      <w:pPr>
        <w:pStyle w:val="TH"/>
        <w:keepNext w:val="0"/>
        <w:keepLines w:val="0"/>
      </w:pPr>
      <w:bookmarkStart w:id="2989" w:name="_Ref513745346"/>
      <w:r w:rsidRPr="002752C9">
        <w:t xml:space="preserve">Table </w:t>
      </w:r>
      <w:bookmarkEnd w:id="2989"/>
      <w:r w:rsidRPr="002752C9">
        <w:t xml:space="preserve">6.9.1-1a: CDL model for </w:t>
      </w:r>
      <w:proofErr w:type="spellStart"/>
      <w:r w:rsidRPr="002752C9">
        <w:t>LoS</w:t>
      </w:r>
      <w:proofErr w:type="spellEnd"/>
      <w:r w:rsidRPr="002752C9">
        <w:t xml:space="preserve"> (suburban environment)</w:t>
      </w:r>
    </w:p>
    <w:tbl>
      <w:tblPr>
        <w:tblW w:w="0" w:type="auto"/>
        <w:jc w:val="center"/>
        <w:tblLook w:val="04A0" w:firstRow="1" w:lastRow="0" w:firstColumn="1" w:lastColumn="0" w:noHBand="0" w:noVBand="1"/>
      </w:tblPr>
      <w:tblGrid>
        <w:gridCol w:w="1017"/>
        <w:gridCol w:w="934"/>
        <w:gridCol w:w="1893"/>
        <w:gridCol w:w="1353"/>
        <w:gridCol w:w="951"/>
        <w:gridCol w:w="861"/>
        <w:gridCol w:w="902"/>
        <w:gridCol w:w="855"/>
        <w:gridCol w:w="855"/>
      </w:tblGrid>
      <w:tr w:rsidR="00B03A62" w:rsidRPr="002752C9" w14:paraId="4D4131F2" w14:textId="77777777" w:rsidTr="00E67E5C">
        <w:trPr>
          <w:trHeight w:val="495"/>
          <w:jc w:val="center"/>
        </w:trPr>
        <w:tc>
          <w:tcPr>
            <w:tcW w:w="1017" w:type="dxa"/>
            <w:tcBorders>
              <w:top w:val="single" w:sz="8" w:space="0" w:color="000000"/>
              <w:left w:val="single" w:sz="8" w:space="0" w:color="000000"/>
              <w:bottom w:val="single" w:sz="8" w:space="0" w:color="000000"/>
              <w:right w:val="single" w:sz="8" w:space="0" w:color="000000"/>
            </w:tcBorders>
            <w:shd w:val="clear" w:color="000000" w:fill="D9D9D9"/>
            <w:vAlign w:val="center"/>
            <w:hideMark/>
          </w:tcPr>
          <w:p w14:paraId="4D4131E9" w14:textId="77777777" w:rsidR="00B03A62" w:rsidRPr="002752C9" w:rsidRDefault="00B03A62" w:rsidP="00886E3A">
            <w:pPr>
              <w:pStyle w:val="TAH"/>
              <w:keepNext w:val="0"/>
              <w:keepLines w:val="0"/>
              <w:rPr>
                <w:rFonts w:eastAsia="SimSun"/>
                <w:lang w:eastAsia="zh-CN"/>
              </w:rPr>
            </w:pPr>
            <w:r w:rsidRPr="002752C9">
              <w:rPr>
                <w:rFonts w:eastAsia="SimSun"/>
                <w:lang w:eastAsia="zh-CN"/>
              </w:rPr>
              <w:t>Elevation Angle[°]</w:t>
            </w:r>
          </w:p>
        </w:tc>
        <w:tc>
          <w:tcPr>
            <w:tcW w:w="934" w:type="dxa"/>
            <w:tcBorders>
              <w:top w:val="single" w:sz="8" w:space="0" w:color="000000"/>
              <w:left w:val="nil"/>
              <w:bottom w:val="single" w:sz="8" w:space="0" w:color="000000"/>
              <w:right w:val="single" w:sz="8" w:space="0" w:color="000000"/>
            </w:tcBorders>
            <w:shd w:val="clear" w:color="000000" w:fill="D9D9D9"/>
            <w:vAlign w:val="center"/>
            <w:hideMark/>
          </w:tcPr>
          <w:p w14:paraId="4D4131EA" w14:textId="77777777" w:rsidR="00B03A62" w:rsidRPr="002752C9" w:rsidRDefault="00B03A62" w:rsidP="00886E3A">
            <w:pPr>
              <w:pStyle w:val="TAH"/>
              <w:keepNext w:val="0"/>
              <w:keepLines w:val="0"/>
              <w:rPr>
                <w:rFonts w:eastAsia="SimSun"/>
                <w:lang w:eastAsia="zh-CN"/>
              </w:rPr>
            </w:pPr>
            <w:r w:rsidRPr="002752C9">
              <w:rPr>
                <w:rFonts w:eastAsia="SimSun"/>
                <w:lang w:eastAsia="zh-CN"/>
              </w:rPr>
              <w:t>Cluster #</w:t>
            </w:r>
          </w:p>
        </w:tc>
        <w:tc>
          <w:tcPr>
            <w:tcW w:w="1893" w:type="dxa"/>
            <w:tcBorders>
              <w:top w:val="single" w:sz="8" w:space="0" w:color="000000"/>
              <w:left w:val="nil"/>
              <w:bottom w:val="single" w:sz="8" w:space="0" w:color="000000"/>
              <w:right w:val="single" w:sz="8" w:space="0" w:color="000000"/>
            </w:tcBorders>
            <w:shd w:val="clear" w:color="000000" w:fill="D9D9D9"/>
            <w:vAlign w:val="center"/>
            <w:hideMark/>
          </w:tcPr>
          <w:p w14:paraId="4D4131EB" w14:textId="77777777" w:rsidR="00B03A62" w:rsidRPr="002752C9" w:rsidRDefault="00B03A62" w:rsidP="00886E3A">
            <w:pPr>
              <w:pStyle w:val="TAH"/>
              <w:keepNext w:val="0"/>
              <w:keepLines w:val="0"/>
              <w:rPr>
                <w:rFonts w:eastAsia="SimSun"/>
                <w:lang w:eastAsia="zh-CN"/>
              </w:rPr>
            </w:pPr>
            <w:r w:rsidRPr="002752C9">
              <w:rPr>
                <w:rFonts w:eastAsia="SimSun"/>
                <w:lang w:eastAsia="zh-CN"/>
              </w:rPr>
              <w:t>Cluster PAS</w:t>
            </w:r>
          </w:p>
        </w:tc>
        <w:tc>
          <w:tcPr>
            <w:tcW w:w="0" w:type="auto"/>
            <w:tcBorders>
              <w:top w:val="single" w:sz="8" w:space="0" w:color="000000"/>
              <w:left w:val="nil"/>
              <w:bottom w:val="single" w:sz="8" w:space="0" w:color="000000"/>
              <w:right w:val="single" w:sz="8" w:space="0" w:color="000000"/>
            </w:tcBorders>
            <w:shd w:val="clear" w:color="000000" w:fill="D9D9D9"/>
            <w:vAlign w:val="center"/>
            <w:hideMark/>
          </w:tcPr>
          <w:p w14:paraId="4D4131EC" w14:textId="77777777" w:rsidR="00B03A62" w:rsidRPr="002752C9" w:rsidRDefault="00B03A62" w:rsidP="00886E3A">
            <w:pPr>
              <w:pStyle w:val="TAH"/>
              <w:keepNext w:val="0"/>
              <w:keepLines w:val="0"/>
              <w:rPr>
                <w:rFonts w:eastAsia="SimSun"/>
                <w:lang w:eastAsia="zh-CN"/>
              </w:rPr>
            </w:pPr>
            <w:r w:rsidRPr="002752C9">
              <w:rPr>
                <w:rFonts w:eastAsia="SimSun"/>
                <w:lang w:eastAsia="zh-CN"/>
              </w:rPr>
              <w:t>Normalized Delay</w:t>
            </w:r>
          </w:p>
        </w:tc>
        <w:tc>
          <w:tcPr>
            <w:tcW w:w="0" w:type="auto"/>
            <w:tcBorders>
              <w:top w:val="single" w:sz="8" w:space="0" w:color="000000"/>
              <w:left w:val="nil"/>
              <w:bottom w:val="single" w:sz="8" w:space="0" w:color="000000"/>
              <w:right w:val="single" w:sz="8" w:space="0" w:color="000000"/>
            </w:tcBorders>
            <w:shd w:val="clear" w:color="000000" w:fill="D9D9D9"/>
            <w:vAlign w:val="center"/>
            <w:hideMark/>
          </w:tcPr>
          <w:p w14:paraId="4D4131ED" w14:textId="77777777" w:rsidR="00B03A62" w:rsidRPr="002752C9" w:rsidRDefault="00B03A62" w:rsidP="00886E3A">
            <w:pPr>
              <w:pStyle w:val="TAH"/>
              <w:keepNext w:val="0"/>
              <w:keepLines w:val="0"/>
              <w:rPr>
                <w:rFonts w:eastAsia="SimSun"/>
                <w:lang w:eastAsia="zh-CN"/>
              </w:rPr>
            </w:pPr>
            <w:r w:rsidRPr="002752C9">
              <w:rPr>
                <w:rFonts w:eastAsia="SimSun"/>
                <w:lang w:eastAsia="zh-CN"/>
              </w:rPr>
              <w:t>Power in [dB]</w:t>
            </w:r>
          </w:p>
        </w:tc>
        <w:tc>
          <w:tcPr>
            <w:tcW w:w="0" w:type="auto"/>
            <w:tcBorders>
              <w:top w:val="single" w:sz="8" w:space="0" w:color="000000"/>
              <w:left w:val="nil"/>
              <w:bottom w:val="single" w:sz="8" w:space="0" w:color="000000"/>
              <w:right w:val="single" w:sz="8" w:space="0" w:color="000000"/>
            </w:tcBorders>
            <w:shd w:val="clear" w:color="000000" w:fill="D9D9D9"/>
            <w:vAlign w:val="center"/>
            <w:hideMark/>
          </w:tcPr>
          <w:p w14:paraId="4D4131EE" w14:textId="77777777" w:rsidR="00B03A62" w:rsidRPr="002752C9" w:rsidRDefault="00B03A62" w:rsidP="00886E3A">
            <w:pPr>
              <w:pStyle w:val="TAH"/>
              <w:keepNext w:val="0"/>
              <w:keepLines w:val="0"/>
              <w:rPr>
                <w:rFonts w:eastAsia="SimSun"/>
                <w:lang w:eastAsia="zh-CN"/>
              </w:rPr>
            </w:pPr>
            <w:r w:rsidRPr="002752C9">
              <w:rPr>
                <w:rFonts w:eastAsia="SimSun"/>
                <w:lang w:eastAsia="zh-CN"/>
              </w:rPr>
              <w:t>AOA in [°]</w:t>
            </w:r>
          </w:p>
        </w:tc>
        <w:tc>
          <w:tcPr>
            <w:tcW w:w="0" w:type="auto"/>
            <w:tcBorders>
              <w:top w:val="single" w:sz="8" w:space="0" w:color="000000"/>
              <w:left w:val="nil"/>
              <w:bottom w:val="single" w:sz="8" w:space="0" w:color="000000"/>
              <w:right w:val="single" w:sz="8" w:space="0" w:color="000000"/>
            </w:tcBorders>
            <w:shd w:val="clear" w:color="000000" w:fill="D9D9D9"/>
            <w:vAlign w:val="center"/>
            <w:hideMark/>
          </w:tcPr>
          <w:p w14:paraId="4D4131EF" w14:textId="77777777" w:rsidR="00B03A62" w:rsidRPr="002752C9" w:rsidRDefault="00B03A62" w:rsidP="00886E3A">
            <w:pPr>
              <w:pStyle w:val="TAH"/>
              <w:keepNext w:val="0"/>
              <w:keepLines w:val="0"/>
              <w:rPr>
                <w:rFonts w:eastAsia="SimSun"/>
                <w:lang w:eastAsia="zh-CN"/>
              </w:rPr>
            </w:pPr>
            <w:r w:rsidRPr="002752C9">
              <w:rPr>
                <w:rFonts w:eastAsia="SimSun"/>
                <w:lang w:eastAsia="zh-CN"/>
              </w:rPr>
              <w:t>AOD in [°]</w:t>
            </w:r>
          </w:p>
        </w:tc>
        <w:tc>
          <w:tcPr>
            <w:tcW w:w="0" w:type="auto"/>
            <w:tcBorders>
              <w:top w:val="single" w:sz="8" w:space="0" w:color="000000"/>
              <w:left w:val="nil"/>
              <w:bottom w:val="single" w:sz="8" w:space="0" w:color="000000"/>
              <w:right w:val="single" w:sz="8" w:space="0" w:color="000000"/>
            </w:tcBorders>
            <w:shd w:val="clear" w:color="000000" w:fill="D9D9D9"/>
            <w:vAlign w:val="center"/>
            <w:hideMark/>
          </w:tcPr>
          <w:p w14:paraId="4D4131F0" w14:textId="77777777" w:rsidR="00B03A62" w:rsidRPr="002752C9" w:rsidRDefault="00B03A62" w:rsidP="00886E3A">
            <w:pPr>
              <w:pStyle w:val="TAH"/>
              <w:keepNext w:val="0"/>
              <w:keepLines w:val="0"/>
              <w:rPr>
                <w:rFonts w:eastAsia="SimSun"/>
                <w:lang w:eastAsia="zh-CN"/>
              </w:rPr>
            </w:pPr>
            <w:r w:rsidRPr="002752C9">
              <w:rPr>
                <w:rFonts w:eastAsia="SimSun"/>
                <w:lang w:eastAsia="zh-CN"/>
              </w:rPr>
              <w:t>ZOA in [°]</w:t>
            </w:r>
          </w:p>
        </w:tc>
        <w:tc>
          <w:tcPr>
            <w:tcW w:w="0" w:type="auto"/>
            <w:tcBorders>
              <w:top w:val="single" w:sz="8" w:space="0" w:color="000000"/>
              <w:left w:val="nil"/>
              <w:bottom w:val="single" w:sz="8" w:space="0" w:color="000000"/>
              <w:right w:val="single" w:sz="8" w:space="0" w:color="000000"/>
            </w:tcBorders>
            <w:shd w:val="clear" w:color="000000" w:fill="D9D9D9"/>
            <w:vAlign w:val="center"/>
            <w:hideMark/>
          </w:tcPr>
          <w:p w14:paraId="4D4131F1" w14:textId="77777777" w:rsidR="00B03A62" w:rsidRPr="002752C9" w:rsidRDefault="00B03A62" w:rsidP="00886E3A">
            <w:pPr>
              <w:pStyle w:val="TAH"/>
              <w:keepNext w:val="0"/>
              <w:keepLines w:val="0"/>
              <w:rPr>
                <w:rFonts w:eastAsia="SimSun"/>
                <w:lang w:eastAsia="zh-CN"/>
              </w:rPr>
            </w:pPr>
            <w:r w:rsidRPr="002752C9">
              <w:rPr>
                <w:rFonts w:eastAsia="SimSun"/>
                <w:lang w:eastAsia="zh-CN"/>
              </w:rPr>
              <w:t>ZOD in [°]</w:t>
            </w:r>
          </w:p>
        </w:tc>
      </w:tr>
      <w:tr w:rsidR="00B03A62" w:rsidRPr="002752C9" w14:paraId="4D4131FC" w14:textId="77777777" w:rsidTr="00886E3A">
        <w:trPr>
          <w:jc w:val="center"/>
        </w:trPr>
        <w:tc>
          <w:tcPr>
            <w:tcW w:w="1017" w:type="dxa"/>
            <w:vMerge w:val="restart"/>
            <w:tcBorders>
              <w:top w:val="nil"/>
              <w:left w:val="single" w:sz="8" w:space="0" w:color="000000"/>
              <w:bottom w:val="single" w:sz="8" w:space="0" w:color="000000"/>
              <w:right w:val="single" w:sz="8" w:space="0" w:color="000000"/>
            </w:tcBorders>
            <w:shd w:val="clear" w:color="auto" w:fill="auto"/>
            <w:noWrap/>
            <w:vAlign w:val="center"/>
            <w:hideMark/>
          </w:tcPr>
          <w:p w14:paraId="4D4131F3" w14:textId="77777777" w:rsidR="00B03A62" w:rsidRPr="002752C9" w:rsidRDefault="00B03A62" w:rsidP="00886E3A">
            <w:pPr>
              <w:pStyle w:val="TAC"/>
              <w:keepNext w:val="0"/>
              <w:keepLines w:val="0"/>
              <w:rPr>
                <w:rFonts w:eastAsia="Arial Unicode MS"/>
                <w:lang w:eastAsia="zh-CN"/>
              </w:rPr>
            </w:pPr>
            <w:r w:rsidRPr="002752C9">
              <w:rPr>
                <w:rFonts w:eastAsia="Arial Unicode MS"/>
                <w:lang w:eastAsia="zh-CN"/>
              </w:rPr>
              <w:t>10.00</w:t>
            </w:r>
          </w:p>
        </w:tc>
        <w:tc>
          <w:tcPr>
            <w:tcW w:w="934" w:type="dxa"/>
            <w:tcBorders>
              <w:top w:val="nil"/>
              <w:left w:val="nil"/>
              <w:bottom w:val="single" w:sz="8" w:space="0" w:color="000000"/>
              <w:right w:val="single" w:sz="8" w:space="0" w:color="000000"/>
            </w:tcBorders>
            <w:shd w:val="clear" w:color="auto" w:fill="auto"/>
            <w:hideMark/>
          </w:tcPr>
          <w:p w14:paraId="4D4131F4" w14:textId="77777777" w:rsidR="00B03A62" w:rsidRPr="002752C9" w:rsidRDefault="00E67E5C" w:rsidP="00886E3A">
            <w:pPr>
              <w:pStyle w:val="TAC"/>
              <w:keepNext w:val="0"/>
              <w:keepLines w:val="0"/>
              <w:rPr>
                <w:rFonts w:eastAsia="SimSun"/>
                <w:color w:val="000000"/>
                <w:lang w:eastAsia="zh-CN"/>
              </w:rPr>
            </w:pPr>
            <w:r w:rsidRPr="002752C9">
              <w:rPr>
                <w:rFonts w:eastAsia="SimSun"/>
                <w:color w:val="000000"/>
                <w:lang w:eastAsia="zh-CN"/>
              </w:rPr>
              <w:t>1.00</w:t>
            </w:r>
          </w:p>
        </w:tc>
        <w:tc>
          <w:tcPr>
            <w:tcW w:w="1893" w:type="dxa"/>
            <w:tcBorders>
              <w:top w:val="nil"/>
              <w:left w:val="nil"/>
              <w:bottom w:val="single" w:sz="8" w:space="0" w:color="000000"/>
              <w:right w:val="single" w:sz="8" w:space="0" w:color="000000"/>
            </w:tcBorders>
            <w:shd w:val="clear" w:color="auto" w:fill="auto"/>
            <w:hideMark/>
          </w:tcPr>
          <w:p w14:paraId="4D4131F5"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Specular(LOS path)</w:t>
            </w:r>
          </w:p>
        </w:tc>
        <w:tc>
          <w:tcPr>
            <w:tcW w:w="0" w:type="auto"/>
            <w:tcBorders>
              <w:top w:val="nil"/>
              <w:left w:val="nil"/>
              <w:bottom w:val="single" w:sz="8" w:space="0" w:color="000000"/>
              <w:right w:val="single" w:sz="8" w:space="0" w:color="000000"/>
            </w:tcBorders>
            <w:shd w:val="clear" w:color="auto" w:fill="auto"/>
            <w:hideMark/>
          </w:tcPr>
          <w:p w14:paraId="4D4131F6" w14:textId="77777777" w:rsidR="00B03A62" w:rsidRPr="002752C9" w:rsidRDefault="00886E3A" w:rsidP="00886E3A">
            <w:pPr>
              <w:pStyle w:val="TAC"/>
              <w:keepNext w:val="0"/>
              <w:keepLines w:val="0"/>
              <w:rPr>
                <w:rFonts w:eastAsia="SimSun"/>
                <w:color w:val="000000"/>
                <w:lang w:eastAsia="zh-CN"/>
              </w:rPr>
            </w:pPr>
            <w:r w:rsidRPr="002752C9">
              <w:rPr>
                <w:rFonts w:eastAsia="SimSun"/>
                <w:color w:val="000000"/>
                <w:lang w:eastAsia="zh-CN"/>
              </w:rPr>
              <w:t>0.00</w:t>
            </w:r>
          </w:p>
        </w:tc>
        <w:tc>
          <w:tcPr>
            <w:tcW w:w="0" w:type="auto"/>
            <w:tcBorders>
              <w:top w:val="nil"/>
              <w:left w:val="nil"/>
              <w:bottom w:val="single" w:sz="8" w:space="0" w:color="000000"/>
              <w:right w:val="single" w:sz="8" w:space="0" w:color="000000"/>
            </w:tcBorders>
            <w:shd w:val="clear" w:color="auto" w:fill="auto"/>
            <w:hideMark/>
          </w:tcPr>
          <w:p w14:paraId="4D4131F7" w14:textId="77777777" w:rsidR="00B03A62" w:rsidRPr="002752C9" w:rsidRDefault="00886E3A" w:rsidP="00886E3A">
            <w:pPr>
              <w:pStyle w:val="TAC"/>
              <w:keepNext w:val="0"/>
              <w:keepLines w:val="0"/>
              <w:rPr>
                <w:rFonts w:eastAsia="SimSun"/>
                <w:color w:val="000000"/>
                <w:lang w:eastAsia="zh-CN"/>
              </w:rPr>
            </w:pPr>
            <w:r w:rsidRPr="002752C9">
              <w:rPr>
                <w:rFonts w:eastAsia="SimSun"/>
                <w:color w:val="000000"/>
                <w:lang w:eastAsia="zh-CN"/>
              </w:rPr>
              <w:t>-0.12</w:t>
            </w:r>
          </w:p>
        </w:tc>
        <w:tc>
          <w:tcPr>
            <w:tcW w:w="0" w:type="auto"/>
            <w:tcBorders>
              <w:top w:val="nil"/>
              <w:left w:val="nil"/>
              <w:bottom w:val="single" w:sz="8" w:space="0" w:color="000000"/>
              <w:right w:val="single" w:sz="8" w:space="0" w:color="000000"/>
            </w:tcBorders>
            <w:shd w:val="clear" w:color="auto" w:fill="auto"/>
            <w:hideMark/>
          </w:tcPr>
          <w:p w14:paraId="4D4131F8"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0.00</w:t>
            </w:r>
          </w:p>
        </w:tc>
        <w:tc>
          <w:tcPr>
            <w:tcW w:w="0" w:type="auto"/>
            <w:tcBorders>
              <w:top w:val="nil"/>
              <w:left w:val="nil"/>
              <w:bottom w:val="single" w:sz="8" w:space="0" w:color="000000"/>
              <w:right w:val="single" w:sz="8" w:space="0" w:color="000000"/>
            </w:tcBorders>
            <w:shd w:val="clear" w:color="auto" w:fill="auto"/>
            <w:hideMark/>
          </w:tcPr>
          <w:p w14:paraId="4D4131F9"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-180.00</w:t>
            </w:r>
          </w:p>
        </w:tc>
        <w:tc>
          <w:tcPr>
            <w:tcW w:w="0" w:type="auto"/>
            <w:tcBorders>
              <w:top w:val="nil"/>
              <w:left w:val="nil"/>
              <w:bottom w:val="single" w:sz="8" w:space="0" w:color="000000"/>
              <w:right w:val="single" w:sz="8" w:space="0" w:color="000000"/>
            </w:tcBorders>
            <w:shd w:val="clear" w:color="auto" w:fill="auto"/>
            <w:hideMark/>
          </w:tcPr>
          <w:p w14:paraId="4D4131FA" w14:textId="77777777" w:rsidR="00B03A62" w:rsidRPr="002752C9" w:rsidRDefault="00B03A62" w:rsidP="00886E3A">
            <w:pPr>
              <w:pStyle w:val="TAC"/>
              <w:keepNext w:val="0"/>
              <w:keepLines w:val="0"/>
              <w:rPr>
                <w:rFonts w:eastAsia="SimSun"/>
                <w:color w:val="000000"/>
                <w:lang w:eastAsia="zh-CN"/>
              </w:rPr>
            </w:pPr>
            <w:r w:rsidRPr="002752C9">
              <w:rPr>
                <w:color w:val="000000"/>
              </w:rPr>
              <w:t>80</w:t>
            </w:r>
          </w:p>
        </w:tc>
        <w:tc>
          <w:tcPr>
            <w:tcW w:w="0" w:type="auto"/>
            <w:tcBorders>
              <w:top w:val="nil"/>
              <w:left w:val="nil"/>
              <w:bottom w:val="single" w:sz="8" w:space="0" w:color="000000"/>
              <w:right w:val="single" w:sz="8" w:space="0" w:color="000000"/>
            </w:tcBorders>
            <w:shd w:val="clear" w:color="auto" w:fill="auto"/>
            <w:hideMark/>
          </w:tcPr>
          <w:p w14:paraId="4D4131FB" w14:textId="77777777" w:rsidR="00B03A62" w:rsidRPr="002752C9" w:rsidRDefault="00B03A62" w:rsidP="00886E3A">
            <w:pPr>
              <w:pStyle w:val="TAC"/>
              <w:keepNext w:val="0"/>
              <w:keepLines w:val="0"/>
              <w:rPr>
                <w:rFonts w:eastAsia="SimSun"/>
                <w:color w:val="000000"/>
                <w:lang w:eastAsia="zh-CN"/>
              </w:rPr>
            </w:pPr>
            <w:r w:rsidRPr="002752C9">
              <w:rPr>
                <w:color w:val="000000"/>
              </w:rPr>
              <w:t>100</w:t>
            </w:r>
          </w:p>
        </w:tc>
      </w:tr>
      <w:tr w:rsidR="00B03A62" w:rsidRPr="002752C9" w14:paraId="4D413206"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1FD"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1FE"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1.00</w:t>
            </w:r>
          </w:p>
        </w:tc>
        <w:tc>
          <w:tcPr>
            <w:tcW w:w="1893" w:type="dxa"/>
            <w:tcBorders>
              <w:top w:val="nil"/>
              <w:left w:val="nil"/>
              <w:bottom w:val="single" w:sz="8" w:space="0" w:color="000000"/>
              <w:right w:val="single" w:sz="8" w:space="0" w:color="000000"/>
            </w:tcBorders>
            <w:shd w:val="clear" w:color="auto" w:fill="auto"/>
            <w:hideMark/>
          </w:tcPr>
          <w:p w14:paraId="4D4131FF"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hideMark/>
          </w:tcPr>
          <w:p w14:paraId="4D413200"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0.00</w:t>
            </w:r>
          </w:p>
        </w:tc>
        <w:tc>
          <w:tcPr>
            <w:tcW w:w="0" w:type="auto"/>
            <w:tcBorders>
              <w:top w:val="nil"/>
              <w:left w:val="nil"/>
              <w:bottom w:val="single" w:sz="8" w:space="0" w:color="000000"/>
              <w:right w:val="single" w:sz="8" w:space="0" w:color="000000"/>
            </w:tcBorders>
            <w:shd w:val="clear" w:color="auto" w:fill="auto"/>
            <w:hideMark/>
          </w:tcPr>
          <w:p w14:paraId="4D413201"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-16.01</w:t>
            </w:r>
          </w:p>
        </w:tc>
        <w:tc>
          <w:tcPr>
            <w:tcW w:w="0" w:type="auto"/>
            <w:tcBorders>
              <w:top w:val="nil"/>
              <w:left w:val="nil"/>
              <w:bottom w:val="single" w:sz="8" w:space="0" w:color="000000"/>
              <w:right w:val="single" w:sz="8" w:space="0" w:color="000000"/>
            </w:tcBorders>
            <w:shd w:val="clear" w:color="auto" w:fill="auto"/>
            <w:hideMark/>
          </w:tcPr>
          <w:p w14:paraId="4D413202"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0.00</w:t>
            </w:r>
          </w:p>
        </w:tc>
        <w:tc>
          <w:tcPr>
            <w:tcW w:w="0" w:type="auto"/>
            <w:tcBorders>
              <w:top w:val="nil"/>
              <w:left w:val="nil"/>
              <w:bottom w:val="single" w:sz="8" w:space="0" w:color="000000"/>
              <w:right w:val="single" w:sz="8" w:space="0" w:color="000000"/>
            </w:tcBorders>
            <w:shd w:val="clear" w:color="auto" w:fill="auto"/>
            <w:hideMark/>
          </w:tcPr>
          <w:p w14:paraId="4D413203"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-180.00</w:t>
            </w:r>
          </w:p>
        </w:tc>
        <w:tc>
          <w:tcPr>
            <w:tcW w:w="0" w:type="auto"/>
            <w:tcBorders>
              <w:top w:val="nil"/>
              <w:left w:val="nil"/>
              <w:bottom w:val="single" w:sz="8" w:space="0" w:color="000000"/>
              <w:right w:val="single" w:sz="8" w:space="0" w:color="000000"/>
            </w:tcBorders>
            <w:shd w:val="clear" w:color="auto" w:fill="auto"/>
            <w:hideMark/>
          </w:tcPr>
          <w:p w14:paraId="4D413204" w14:textId="77777777" w:rsidR="00B03A62" w:rsidRPr="002752C9" w:rsidRDefault="00B03A62" w:rsidP="00886E3A">
            <w:pPr>
              <w:pStyle w:val="TAC"/>
              <w:keepNext w:val="0"/>
              <w:keepLines w:val="0"/>
              <w:rPr>
                <w:rFonts w:eastAsia="SimSun"/>
                <w:color w:val="000000"/>
                <w:lang w:eastAsia="zh-CN"/>
              </w:rPr>
            </w:pPr>
            <w:r w:rsidRPr="002752C9">
              <w:rPr>
                <w:color w:val="000000"/>
              </w:rPr>
              <w:t>80</w:t>
            </w:r>
          </w:p>
        </w:tc>
        <w:tc>
          <w:tcPr>
            <w:tcW w:w="0" w:type="auto"/>
            <w:tcBorders>
              <w:top w:val="nil"/>
              <w:left w:val="nil"/>
              <w:bottom w:val="single" w:sz="8" w:space="0" w:color="000000"/>
              <w:right w:val="single" w:sz="8" w:space="0" w:color="000000"/>
            </w:tcBorders>
            <w:shd w:val="clear" w:color="auto" w:fill="auto"/>
            <w:hideMark/>
          </w:tcPr>
          <w:p w14:paraId="4D413205" w14:textId="77777777" w:rsidR="00B03A62" w:rsidRPr="002752C9" w:rsidRDefault="00B03A62" w:rsidP="00886E3A">
            <w:pPr>
              <w:pStyle w:val="TAC"/>
              <w:keepNext w:val="0"/>
              <w:keepLines w:val="0"/>
              <w:rPr>
                <w:rFonts w:eastAsia="SimSun"/>
                <w:color w:val="000000"/>
                <w:lang w:eastAsia="zh-CN"/>
              </w:rPr>
            </w:pPr>
            <w:r w:rsidRPr="002752C9">
              <w:rPr>
                <w:color w:val="000000"/>
              </w:rPr>
              <w:t>100</w:t>
            </w:r>
          </w:p>
        </w:tc>
      </w:tr>
      <w:tr w:rsidR="00B03A62" w:rsidRPr="002752C9" w14:paraId="4D413210"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207"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208"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2.00</w:t>
            </w:r>
          </w:p>
        </w:tc>
        <w:tc>
          <w:tcPr>
            <w:tcW w:w="1893" w:type="dxa"/>
            <w:tcBorders>
              <w:top w:val="nil"/>
              <w:left w:val="nil"/>
              <w:bottom w:val="single" w:sz="8" w:space="0" w:color="000000"/>
              <w:right w:val="single" w:sz="8" w:space="0" w:color="000000"/>
            </w:tcBorders>
            <w:shd w:val="clear" w:color="auto" w:fill="auto"/>
            <w:hideMark/>
          </w:tcPr>
          <w:p w14:paraId="4D413209"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hideMark/>
          </w:tcPr>
          <w:p w14:paraId="4D41320A"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13.56</w:t>
            </w:r>
          </w:p>
        </w:tc>
        <w:tc>
          <w:tcPr>
            <w:tcW w:w="0" w:type="auto"/>
            <w:tcBorders>
              <w:top w:val="nil"/>
              <w:left w:val="nil"/>
              <w:bottom w:val="single" w:sz="8" w:space="0" w:color="000000"/>
              <w:right w:val="single" w:sz="8" w:space="0" w:color="000000"/>
            </w:tcBorders>
            <w:shd w:val="clear" w:color="auto" w:fill="auto"/>
            <w:hideMark/>
          </w:tcPr>
          <w:p w14:paraId="4D41320B"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-33.40</w:t>
            </w:r>
          </w:p>
        </w:tc>
        <w:tc>
          <w:tcPr>
            <w:tcW w:w="0" w:type="auto"/>
            <w:tcBorders>
              <w:top w:val="nil"/>
              <w:left w:val="nil"/>
              <w:bottom w:val="single" w:sz="8" w:space="0" w:color="000000"/>
              <w:right w:val="single" w:sz="8" w:space="0" w:color="000000"/>
            </w:tcBorders>
            <w:shd w:val="clear" w:color="auto" w:fill="auto"/>
            <w:hideMark/>
          </w:tcPr>
          <w:p w14:paraId="4D41320C"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17.23</w:t>
            </w:r>
          </w:p>
        </w:tc>
        <w:tc>
          <w:tcPr>
            <w:tcW w:w="0" w:type="auto"/>
            <w:tcBorders>
              <w:top w:val="nil"/>
              <w:left w:val="nil"/>
              <w:bottom w:val="single" w:sz="8" w:space="0" w:color="000000"/>
              <w:right w:val="single" w:sz="8" w:space="0" w:color="000000"/>
            </w:tcBorders>
            <w:shd w:val="clear" w:color="auto" w:fill="auto"/>
            <w:hideMark/>
          </w:tcPr>
          <w:p w14:paraId="4D41320D"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179.81</w:t>
            </w:r>
          </w:p>
        </w:tc>
        <w:tc>
          <w:tcPr>
            <w:tcW w:w="0" w:type="auto"/>
            <w:tcBorders>
              <w:top w:val="nil"/>
              <w:left w:val="nil"/>
              <w:bottom w:val="single" w:sz="8" w:space="0" w:color="000000"/>
              <w:right w:val="single" w:sz="8" w:space="0" w:color="000000"/>
            </w:tcBorders>
            <w:shd w:val="clear" w:color="auto" w:fill="auto"/>
            <w:hideMark/>
          </w:tcPr>
          <w:p w14:paraId="4D41320E" w14:textId="77777777" w:rsidR="00B03A62" w:rsidRPr="002752C9" w:rsidRDefault="00B03A62" w:rsidP="00886E3A">
            <w:pPr>
              <w:pStyle w:val="TAC"/>
              <w:keepNext w:val="0"/>
              <w:keepLines w:val="0"/>
              <w:rPr>
                <w:rFonts w:eastAsia="SimSun"/>
                <w:color w:val="000000"/>
                <w:lang w:eastAsia="zh-CN"/>
              </w:rPr>
            </w:pPr>
            <w:r w:rsidRPr="002752C9">
              <w:rPr>
                <w:color w:val="000000"/>
              </w:rPr>
              <w:t>161.13</w:t>
            </w:r>
          </w:p>
        </w:tc>
        <w:tc>
          <w:tcPr>
            <w:tcW w:w="0" w:type="auto"/>
            <w:tcBorders>
              <w:top w:val="nil"/>
              <w:left w:val="nil"/>
              <w:bottom w:val="single" w:sz="8" w:space="0" w:color="000000"/>
              <w:right w:val="single" w:sz="8" w:space="0" w:color="000000"/>
            </w:tcBorders>
            <w:shd w:val="clear" w:color="auto" w:fill="auto"/>
            <w:hideMark/>
          </w:tcPr>
          <w:p w14:paraId="4D41320F" w14:textId="77777777" w:rsidR="00B03A62" w:rsidRPr="002752C9" w:rsidRDefault="00B03A62" w:rsidP="00886E3A">
            <w:pPr>
              <w:pStyle w:val="TAC"/>
              <w:keepNext w:val="0"/>
              <w:keepLines w:val="0"/>
              <w:rPr>
                <w:rFonts w:eastAsia="SimSun"/>
                <w:color w:val="000000"/>
                <w:lang w:eastAsia="zh-CN"/>
              </w:rPr>
            </w:pPr>
            <w:r w:rsidRPr="002752C9">
              <w:rPr>
                <w:color w:val="000000"/>
              </w:rPr>
              <w:t>99.99</w:t>
            </w:r>
          </w:p>
        </w:tc>
      </w:tr>
      <w:tr w:rsidR="00B03A62" w:rsidRPr="002752C9" w14:paraId="4D41321A"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211"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212"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3.00</w:t>
            </w:r>
          </w:p>
        </w:tc>
        <w:tc>
          <w:tcPr>
            <w:tcW w:w="1893" w:type="dxa"/>
            <w:tcBorders>
              <w:top w:val="nil"/>
              <w:left w:val="nil"/>
              <w:bottom w:val="single" w:sz="8" w:space="0" w:color="000000"/>
              <w:right w:val="single" w:sz="8" w:space="0" w:color="000000"/>
            </w:tcBorders>
            <w:shd w:val="clear" w:color="auto" w:fill="auto"/>
            <w:hideMark/>
          </w:tcPr>
          <w:p w14:paraId="4D413213"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hideMark/>
          </w:tcPr>
          <w:p w14:paraId="4D413214"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19.18</w:t>
            </w:r>
          </w:p>
        </w:tc>
        <w:tc>
          <w:tcPr>
            <w:tcW w:w="0" w:type="auto"/>
            <w:tcBorders>
              <w:top w:val="nil"/>
              <w:left w:val="nil"/>
              <w:bottom w:val="single" w:sz="8" w:space="0" w:color="000000"/>
              <w:right w:val="single" w:sz="8" w:space="0" w:color="000000"/>
            </w:tcBorders>
            <w:shd w:val="clear" w:color="auto" w:fill="auto"/>
            <w:hideMark/>
          </w:tcPr>
          <w:p w14:paraId="4D413215"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-30.55</w:t>
            </w:r>
          </w:p>
        </w:tc>
        <w:tc>
          <w:tcPr>
            <w:tcW w:w="0" w:type="auto"/>
            <w:tcBorders>
              <w:top w:val="nil"/>
              <w:left w:val="nil"/>
              <w:bottom w:val="single" w:sz="8" w:space="0" w:color="000000"/>
              <w:right w:val="single" w:sz="8" w:space="0" w:color="000000"/>
            </w:tcBorders>
            <w:shd w:val="clear" w:color="auto" w:fill="auto"/>
            <w:hideMark/>
          </w:tcPr>
          <w:p w14:paraId="4D413216"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208.86</w:t>
            </w:r>
          </w:p>
        </w:tc>
        <w:tc>
          <w:tcPr>
            <w:tcW w:w="0" w:type="auto"/>
            <w:tcBorders>
              <w:top w:val="nil"/>
              <w:left w:val="nil"/>
              <w:bottom w:val="single" w:sz="8" w:space="0" w:color="000000"/>
              <w:right w:val="single" w:sz="8" w:space="0" w:color="000000"/>
            </w:tcBorders>
            <w:shd w:val="clear" w:color="auto" w:fill="auto"/>
            <w:hideMark/>
          </w:tcPr>
          <w:p w14:paraId="4D413217"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179.83</w:t>
            </w:r>
          </w:p>
        </w:tc>
        <w:tc>
          <w:tcPr>
            <w:tcW w:w="0" w:type="auto"/>
            <w:tcBorders>
              <w:top w:val="nil"/>
              <w:left w:val="nil"/>
              <w:bottom w:val="single" w:sz="8" w:space="0" w:color="000000"/>
              <w:right w:val="single" w:sz="8" w:space="0" w:color="000000"/>
            </w:tcBorders>
            <w:shd w:val="clear" w:color="auto" w:fill="auto"/>
            <w:hideMark/>
          </w:tcPr>
          <w:p w14:paraId="4D413218" w14:textId="77777777" w:rsidR="00B03A62" w:rsidRPr="002752C9" w:rsidRDefault="00B03A62" w:rsidP="00886E3A">
            <w:pPr>
              <w:pStyle w:val="TAC"/>
              <w:keepNext w:val="0"/>
              <w:keepLines w:val="0"/>
              <w:rPr>
                <w:rFonts w:eastAsia="SimSun"/>
                <w:color w:val="000000"/>
                <w:lang w:eastAsia="zh-CN"/>
              </w:rPr>
            </w:pPr>
            <w:r w:rsidRPr="002752C9">
              <w:rPr>
                <w:color w:val="000000"/>
              </w:rPr>
              <w:t>161.72</w:t>
            </w:r>
          </w:p>
        </w:tc>
        <w:tc>
          <w:tcPr>
            <w:tcW w:w="0" w:type="auto"/>
            <w:tcBorders>
              <w:top w:val="nil"/>
              <w:left w:val="nil"/>
              <w:bottom w:val="single" w:sz="8" w:space="0" w:color="000000"/>
              <w:right w:val="single" w:sz="8" w:space="0" w:color="000000"/>
            </w:tcBorders>
            <w:shd w:val="clear" w:color="auto" w:fill="auto"/>
            <w:hideMark/>
          </w:tcPr>
          <w:p w14:paraId="4D413219" w14:textId="77777777" w:rsidR="00B03A62" w:rsidRPr="002752C9" w:rsidRDefault="00B03A62" w:rsidP="00886E3A">
            <w:pPr>
              <w:pStyle w:val="TAC"/>
              <w:keepNext w:val="0"/>
              <w:keepLines w:val="0"/>
              <w:rPr>
                <w:rFonts w:eastAsia="SimSun"/>
                <w:color w:val="000000"/>
                <w:lang w:eastAsia="zh-CN"/>
              </w:rPr>
            </w:pPr>
            <w:r w:rsidRPr="002752C9">
              <w:rPr>
                <w:color w:val="000000"/>
              </w:rPr>
              <w:t>99.99</w:t>
            </w:r>
          </w:p>
        </w:tc>
      </w:tr>
      <w:tr w:rsidR="00B03A62" w:rsidRPr="002752C9" w14:paraId="4D413224"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21B"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21C"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4.00</w:t>
            </w:r>
          </w:p>
        </w:tc>
        <w:tc>
          <w:tcPr>
            <w:tcW w:w="1893" w:type="dxa"/>
            <w:tcBorders>
              <w:top w:val="nil"/>
              <w:left w:val="nil"/>
              <w:bottom w:val="single" w:sz="8" w:space="0" w:color="000000"/>
              <w:right w:val="single" w:sz="8" w:space="0" w:color="000000"/>
            </w:tcBorders>
            <w:shd w:val="clear" w:color="auto" w:fill="auto"/>
            <w:hideMark/>
          </w:tcPr>
          <w:p w14:paraId="4D41321D"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hideMark/>
          </w:tcPr>
          <w:p w14:paraId="4D41321E"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20.35</w:t>
            </w:r>
          </w:p>
        </w:tc>
        <w:tc>
          <w:tcPr>
            <w:tcW w:w="0" w:type="auto"/>
            <w:tcBorders>
              <w:top w:val="nil"/>
              <w:left w:val="nil"/>
              <w:bottom w:val="single" w:sz="8" w:space="0" w:color="000000"/>
              <w:right w:val="single" w:sz="8" w:space="0" w:color="000000"/>
            </w:tcBorders>
            <w:shd w:val="clear" w:color="auto" w:fill="auto"/>
            <w:hideMark/>
          </w:tcPr>
          <w:p w14:paraId="4D41321F"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-28.69</w:t>
            </w:r>
          </w:p>
        </w:tc>
        <w:tc>
          <w:tcPr>
            <w:tcW w:w="0" w:type="auto"/>
            <w:tcBorders>
              <w:top w:val="nil"/>
              <w:left w:val="nil"/>
              <w:bottom w:val="single" w:sz="8" w:space="0" w:color="000000"/>
              <w:right w:val="single" w:sz="8" w:space="0" w:color="000000"/>
            </w:tcBorders>
            <w:shd w:val="clear" w:color="auto" w:fill="auto"/>
            <w:hideMark/>
          </w:tcPr>
          <w:p w14:paraId="4D413220"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132.16</w:t>
            </w:r>
          </w:p>
        </w:tc>
        <w:tc>
          <w:tcPr>
            <w:tcW w:w="0" w:type="auto"/>
            <w:tcBorders>
              <w:top w:val="nil"/>
              <w:left w:val="nil"/>
              <w:bottom w:val="single" w:sz="8" w:space="0" w:color="000000"/>
              <w:right w:val="single" w:sz="8" w:space="0" w:color="000000"/>
            </w:tcBorders>
            <w:shd w:val="clear" w:color="auto" w:fill="auto"/>
            <w:hideMark/>
          </w:tcPr>
          <w:p w14:paraId="4D413221"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180.16</w:t>
            </w:r>
          </w:p>
        </w:tc>
        <w:tc>
          <w:tcPr>
            <w:tcW w:w="0" w:type="auto"/>
            <w:tcBorders>
              <w:top w:val="nil"/>
              <w:left w:val="nil"/>
              <w:bottom w:val="single" w:sz="8" w:space="0" w:color="000000"/>
              <w:right w:val="single" w:sz="8" w:space="0" w:color="000000"/>
            </w:tcBorders>
            <w:shd w:val="clear" w:color="auto" w:fill="auto"/>
            <w:hideMark/>
          </w:tcPr>
          <w:p w14:paraId="4D413222" w14:textId="77777777" w:rsidR="00B03A62" w:rsidRPr="002752C9" w:rsidRDefault="00B03A62" w:rsidP="00886E3A">
            <w:pPr>
              <w:pStyle w:val="TAC"/>
              <w:keepNext w:val="0"/>
              <w:keepLines w:val="0"/>
              <w:rPr>
                <w:rFonts w:eastAsia="SimSun"/>
                <w:color w:val="000000"/>
                <w:lang w:eastAsia="zh-CN"/>
              </w:rPr>
            </w:pPr>
            <w:r w:rsidRPr="002752C9">
              <w:rPr>
                <w:color w:val="000000"/>
              </w:rPr>
              <w:t>47.88</w:t>
            </w:r>
          </w:p>
        </w:tc>
        <w:tc>
          <w:tcPr>
            <w:tcW w:w="0" w:type="auto"/>
            <w:tcBorders>
              <w:top w:val="nil"/>
              <w:left w:val="nil"/>
              <w:bottom w:val="single" w:sz="8" w:space="0" w:color="000000"/>
              <w:right w:val="single" w:sz="8" w:space="0" w:color="000000"/>
            </w:tcBorders>
            <w:shd w:val="clear" w:color="auto" w:fill="auto"/>
            <w:hideMark/>
          </w:tcPr>
          <w:p w14:paraId="4D413223" w14:textId="77777777" w:rsidR="00B03A62" w:rsidRPr="002752C9" w:rsidRDefault="00B03A62" w:rsidP="00886E3A">
            <w:pPr>
              <w:pStyle w:val="TAC"/>
              <w:keepNext w:val="0"/>
              <w:keepLines w:val="0"/>
              <w:rPr>
                <w:rFonts w:eastAsia="SimSun"/>
                <w:color w:val="000000"/>
                <w:lang w:eastAsia="zh-CN"/>
              </w:rPr>
            </w:pPr>
            <w:r w:rsidRPr="002752C9">
              <w:rPr>
                <w:color w:val="000000"/>
              </w:rPr>
              <w:t>100.01</w:t>
            </w:r>
          </w:p>
        </w:tc>
      </w:tr>
      <w:tr w:rsidR="00B03A62" w:rsidRPr="002752C9" w14:paraId="4D41322E"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225"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226"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5.00</w:t>
            </w:r>
          </w:p>
        </w:tc>
        <w:tc>
          <w:tcPr>
            <w:tcW w:w="1893" w:type="dxa"/>
            <w:tcBorders>
              <w:top w:val="nil"/>
              <w:left w:val="nil"/>
              <w:bottom w:val="single" w:sz="8" w:space="0" w:color="000000"/>
              <w:right w:val="single" w:sz="8" w:space="0" w:color="000000"/>
            </w:tcBorders>
            <w:shd w:val="clear" w:color="auto" w:fill="auto"/>
            <w:hideMark/>
          </w:tcPr>
          <w:p w14:paraId="4D413227"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hideMark/>
          </w:tcPr>
          <w:p w14:paraId="4D413228"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61.50</w:t>
            </w:r>
          </w:p>
        </w:tc>
        <w:tc>
          <w:tcPr>
            <w:tcW w:w="0" w:type="auto"/>
            <w:tcBorders>
              <w:top w:val="nil"/>
              <w:left w:val="nil"/>
              <w:bottom w:val="single" w:sz="8" w:space="0" w:color="000000"/>
              <w:right w:val="single" w:sz="8" w:space="0" w:color="000000"/>
            </w:tcBorders>
            <w:shd w:val="clear" w:color="auto" w:fill="auto"/>
            <w:hideMark/>
          </w:tcPr>
          <w:p w14:paraId="4D413229"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-51.63</w:t>
            </w:r>
          </w:p>
        </w:tc>
        <w:tc>
          <w:tcPr>
            <w:tcW w:w="0" w:type="auto"/>
            <w:tcBorders>
              <w:top w:val="nil"/>
              <w:left w:val="nil"/>
              <w:bottom w:val="single" w:sz="8" w:space="0" w:color="000000"/>
              <w:right w:val="single" w:sz="8" w:space="0" w:color="000000"/>
            </w:tcBorders>
            <w:shd w:val="clear" w:color="auto" w:fill="auto"/>
            <w:hideMark/>
          </w:tcPr>
          <w:p w14:paraId="4D41322A"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214.82</w:t>
            </w:r>
          </w:p>
        </w:tc>
        <w:tc>
          <w:tcPr>
            <w:tcW w:w="0" w:type="auto"/>
            <w:tcBorders>
              <w:top w:val="nil"/>
              <w:left w:val="nil"/>
              <w:bottom w:val="single" w:sz="8" w:space="0" w:color="000000"/>
              <w:right w:val="single" w:sz="8" w:space="0" w:color="000000"/>
            </w:tcBorders>
            <w:shd w:val="clear" w:color="auto" w:fill="auto"/>
            <w:hideMark/>
          </w:tcPr>
          <w:p w14:paraId="4D41322B"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180.27</w:t>
            </w:r>
          </w:p>
        </w:tc>
        <w:tc>
          <w:tcPr>
            <w:tcW w:w="0" w:type="auto"/>
            <w:tcBorders>
              <w:top w:val="nil"/>
              <w:left w:val="nil"/>
              <w:bottom w:val="single" w:sz="8" w:space="0" w:color="000000"/>
              <w:right w:val="single" w:sz="8" w:space="0" w:color="000000"/>
            </w:tcBorders>
            <w:shd w:val="clear" w:color="auto" w:fill="auto"/>
            <w:hideMark/>
          </w:tcPr>
          <w:p w14:paraId="4D41322C" w14:textId="77777777" w:rsidR="00B03A62" w:rsidRPr="002752C9" w:rsidRDefault="00B03A62" w:rsidP="00886E3A">
            <w:pPr>
              <w:pStyle w:val="TAC"/>
              <w:keepNext w:val="0"/>
              <w:keepLines w:val="0"/>
              <w:rPr>
                <w:rFonts w:eastAsia="SimSun"/>
                <w:color w:val="000000"/>
                <w:lang w:eastAsia="zh-CN"/>
              </w:rPr>
            </w:pPr>
            <w:r w:rsidRPr="002752C9">
              <w:rPr>
                <w:color w:val="000000"/>
              </w:rPr>
              <w:t>106.53</w:t>
            </w:r>
          </w:p>
        </w:tc>
        <w:tc>
          <w:tcPr>
            <w:tcW w:w="0" w:type="auto"/>
            <w:tcBorders>
              <w:top w:val="nil"/>
              <w:left w:val="nil"/>
              <w:bottom w:val="single" w:sz="8" w:space="0" w:color="000000"/>
              <w:right w:val="single" w:sz="8" w:space="0" w:color="000000"/>
            </w:tcBorders>
            <w:shd w:val="clear" w:color="auto" w:fill="auto"/>
            <w:hideMark/>
          </w:tcPr>
          <w:p w14:paraId="4D41322D" w14:textId="77777777" w:rsidR="00B03A62" w:rsidRPr="002752C9" w:rsidRDefault="00B03A62" w:rsidP="00886E3A">
            <w:pPr>
              <w:pStyle w:val="TAC"/>
              <w:keepNext w:val="0"/>
              <w:keepLines w:val="0"/>
              <w:rPr>
                <w:rFonts w:eastAsia="SimSun"/>
                <w:color w:val="000000"/>
                <w:lang w:eastAsia="zh-CN"/>
              </w:rPr>
            </w:pPr>
            <w:r w:rsidRPr="002752C9">
              <w:rPr>
                <w:color w:val="000000"/>
              </w:rPr>
              <w:t>99.99</w:t>
            </w:r>
          </w:p>
        </w:tc>
      </w:tr>
      <w:tr w:rsidR="00B03A62" w:rsidRPr="002752C9" w14:paraId="4D413238"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22F"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230"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6.00</w:t>
            </w:r>
          </w:p>
        </w:tc>
        <w:tc>
          <w:tcPr>
            <w:tcW w:w="1893" w:type="dxa"/>
            <w:tcBorders>
              <w:top w:val="nil"/>
              <w:left w:val="nil"/>
              <w:bottom w:val="single" w:sz="8" w:space="0" w:color="000000"/>
              <w:right w:val="single" w:sz="8" w:space="0" w:color="000000"/>
            </w:tcBorders>
            <w:shd w:val="clear" w:color="auto" w:fill="auto"/>
            <w:hideMark/>
          </w:tcPr>
          <w:p w14:paraId="4D413231"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hideMark/>
          </w:tcPr>
          <w:p w14:paraId="4D413232"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82.41</w:t>
            </w:r>
          </w:p>
        </w:tc>
        <w:tc>
          <w:tcPr>
            <w:tcW w:w="0" w:type="auto"/>
            <w:tcBorders>
              <w:top w:val="nil"/>
              <w:left w:val="nil"/>
              <w:bottom w:val="single" w:sz="8" w:space="0" w:color="000000"/>
              <w:right w:val="single" w:sz="8" w:space="0" w:color="000000"/>
            </w:tcBorders>
            <w:shd w:val="clear" w:color="auto" w:fill="auto"/>
            <w:hideMark/>
          </w:tcPr>
          <w:p w14:paraId="4D413233"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-58.91</w:t>
            </w:r>
          </w:p>
        </w:tc>
        <w:tc>
          <w:tcPr>
            <w:tcW w:w="0" w:type="auto"/>
            <w:tcBorders>
              <w:top w:val="nil"/>
              <w:left w:val="nil"/>
              <w:bottom w:val="single" w:sz="8" w:space="0" w:color="000000"/>
              <w:right w:val="single" w:sz="8" w:space="0" w:color="000000"/>
            </w:tcBorders>
            <w:shd w:val="clear" w:color="auto" w:fill="auto"/>
            <w:hideMark/>
          </w:tcPr>
          <w:p w14:paraId="4D413234"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314.61</w:t>
            </w:r>
          </w:p>
        </w:tc>
        <w:tc>
          <w:tcPr>
            <w:tcW w:w="0" w:type="auto"/>
            <w:tcBorders>
              <w:top w:val="nil"/>
              <w:left w:val="nil"/>
              <w:bottom w:val="single" w:sz="8" w:space="0" w:color="000000"/>
              <w:right w:val="single" w:sz="8" w:space="0" w:color="000000"/>
            </w:tcBorders>
            <w:shd w:val="clear" w:color="auto" w:fill="auto"/>
            <w:hideMark/>
          </w:tcPr>
          <w:p w14:paraId="4D413235"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179.71</w:t>
            </w:r>
          </w:p>
        </w:tc>
        <w:tc>
          <w:tcPr>
            <w:tcW w:w="0" w:type="auto"/>
            <w:tcBorders>
              <w:top w:val="nil"/>
              <w:left w:val="nil"/>
              <w:bottom w:val="single" w:sz="8" w:space="0" w:color="000000"/>
              <w:right w:val="single" w:sz="8" w:space="0" w:color="000000"/>
            </w:tcBorders>
            <w:shd w:val="clear" w:color="auto" w:fill="auto"/>
            <w:hideMark/>
          </w:tcPr>
          <w:p w14:paraId="4D413236" w14:textId="77777777" w:rsidR="00B03A62" w:rsidRPr="002752C9" w:rsidRDefault="00B03A62" w:rsidP="00886E3A">
            <w:pPr>
              <w:pStyle w:val="TAC"/>
              <w:keepNext w:val="0"/>
              <w:keepLines w:val="0"/>
              <w:rPr>
                <w:rFonts w:eastAsia="SimSun"/>
                <w:color w:val="000000"/>
                <w:lang w:eastAsia="zh-CN"/>
              </w:rPr>
            </w:pPr>
            <w:r w:rsidRPr="002752C9">
              <w:rPr>
                <w:color w:val="000000"/>
              </w:rPr>
              <w:t>72.01</w:t>
            </w:r>
          </w:p>
        </w:tc>
        <w:tc>
          <w:tcPr>
            <w:tcW w:w="0" w:type="auto"/>
            <w:tcBorders>
              <w:top w:val="nil"/>
              <w:left w:val="nil"/>
              <w:bottom w:val="single" w:sz="8" w:space="0" w:color="000000"/>
              <w:right w:val="single" w:sz="8" w:space="0" w:color="000000"/>
            </w:tcBorders>
            <w:shd w:val="clear" w:color="auto" w:fill="auto"/>
            <w:hideMark/>
          </w:tcPr>
          <w:p w14:paraId="4D413237" w14:textId="77777777" w:rsidR="00B03A62" w:rsidRPr="002752C9" w:rsidRDefault="00B03A62" w:rsidP="00886E3A">
            <w:pPr>
              <w:pStyle w:val="TAC"/>
              <w:keepNext w:val="0"/>
              <w:keepLines w:val="0"/>
              <w:rPr>
                <w:rFonts w:eastAsia="SimSun"/>
                <w:color w:val="000000"/>
                <w:lang w:eastAsia="zh-CN"/>
              </w:rPr>
            </w:pPr>
            <w:r w:rsidRPr="002752C9">
              <w:rPr>
                <w:color w:val="000000"/>
              </w:rPr>
              <w:t>100.02</w:t>
            </w:r>
          </w:p>
        </w:tc>
      </w:tr>
      <w:tr w:rsidR="00B03A62" w:rsidRPr="002752C9" w14:paraId="4D413242" w14:textId="77777777" w:rsidTr="00886E3A">
        <w:trPr>
          <w:jc w:val="center"/>
        </w:trPr>
        <w:tc>
          <w:tcPr>
            <w:tcW w:w="1017" w:type="dxa"/>
            <w:vMerge w:val="restart"/>
            <w:tcBorders>
              <w:top w:val="nil"/>
              <w:left w:val="single" w:sz="8" w:space="0" w:color="000000"/>
              <w:bottom w:val="single" w:sz="8" w:space="0" w:color="000000"/>
              <w:right w:val="single" w:sz="8" w:space="0" w:color="000000"/>
            </w:tcBorders>
            <w:shd w:val="clear" w:color="auto" w:fill="auto"/>
            <w:noWrap/>
            <w:vAlign w:val="center"/>
            <w:hideMark/>
          </w:tcPr>
          <w:p w14:paraId="4D413239" w14:textId="77777777" w:rsidR="00B03A62" w:rsidRPr="002752C9" w:rsidRDefault="00B03A62" w:rsidP="00886E3A">
            <w:pPr>
              <w:pStyle w:val="TAC"/>
              <w:keepNext w:val="0"/>
              <w:keepLines w:val="0"/>
              <w:rPr>
                <w:rFonts w:eastAsia="Arial Unicode MS"/>
                <w:lang w:eastAsia="zh-CN"/>
              </w:rPr>
            </w:pPr>
            <w:r w:rsidRPr="002752C9">
              <w:rPr>
                <w:rFonts w:eastAsia="Arial Unicode MS"/>
                <w:lang w:eastAsia="zh-CN"/>
              </w:rPr>
              <w:t>20.00</w:t>
            </w:r>
          </w:p>
        </w:tc>
        <w:tc>
          <w:tcPr>
            <w:tcW w:w="934" w:type="dxa"/>
            <w:tcBorders>
              <w:top w:val="nil"/>
              <w:left w:val="nil"/>
              <w:bottom w:val="single" w:sz="8" w:space="0" w:color="000000"/>
              <w:right w:val="single" w:sz="8" w:space="0" w:color="000000"/>
            </w:tcBorders>
            <w:shd w:val="clear" w:color="auto" w:fill="auto"/>
            <w:hideMark/>
          </w:tcPr>
          <w:p w14:paraId="4D41323A"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1.00</w:t>
            </w:r>
          </w:p>
        </w:tc>
        <w:tc>
          <w:tcPr>
            <w:tcW w:w="1893" w:type="dxa"/>
            <w:tcBorders>
              <w:top w:val="nil"/>
              <w:left w:val="nil"/>
              <w:bottom w:val="single" w:sz="8" w:space="0" w:color="000000"/>
              <w:right w:val="single" w:sz="8" w:space="0" w:color="000000"/>
            </w:tcBorders>
            <w:shd w:val="clear" w:color="auto" w:fill="auto"/>
            <w:hideMark/>
          </w:tcPr>
          <w:p w14:paraId="4D41323B"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Specular(LOS path)</w:t>
            </w:r>
          </w:p>
        </w:tc>
        <w:tc>
          <w:tcPr>
            <w:tcW w:w="0" w:type="auto"/>
            <w:tcBorders>
              <w:top w:val="nil"/>
              <w:left w:val="nil"/>
              <w:bottom w:val="single" w:sz="8" w:space="0" w:color="000000"/>
              <w:right w:val="single" w:sz="8" w:space="0" w:color="000000"/>
            </w:tcBorders>
            <w:shd w:val="clear" w:color="auto" w:fill="auto"/>
            <w:noWrap/>
            <w:hideMark/>
          </w:tcPr>
          <w:p w14:paraId="4D41323C" w14:textId="77777777" w:rsidR="00B03A62" w:rsidRPr="002752C9" w:rsidRDefault="00B03A62" w:rsidP="00886E3A">
            <w:pPr>
              <w:pStyle w:val="TAC"/>
              <w:keepNext w:val="0"/>
              <w:keepLines w:val="0"/>
              <w:rPr>
                <w:rFonts w:eastAsia="SimSun"/>
                <w:lang w:eastAsia="zh-CN"/>
              </w:rPr>
            </w:pPr>
            <w:r w:rsidRPr="002752C9">
              <w:rPr>
                <w:rFonts w:eastAsia="SimSun"/>
                <w:lang w:eastAsia="zh-CN"/>
              </w:rPr>
              <w:t>0.00</w:t>
            </w:r>
          </w:p>
        </w:tc>
        <w:tc>
          <w:tcPr>
            <w:tcW w:w="0" w:type="auto"/>
            <w:tcBorders>
              <w:top w:val="nil"/>
              <w:left w:val="nil"/>
              <w:bottom w:val="single" w:sz="8" w:space="0" w:color="000000"/>
              <w:right w:val="single" w:sz="8" w:space="0" w:color="000000"/>
            </w:tcBorders>
            <w:shd w:val="clear" w:color="auto" w:fill="auto"/>
            <w:noWrap/>
            <w:hideMark/>
          </w:tcPr>
          <w:p w14:paraId="4D41323D" w14:textId="77777777" w:rsidR="00B03A62" w:rsidRPr="002752C9" w:rsidRDefault="00B03A62" w:rsidP="00886E3A">
            <w:pPr>
              <w:pStyle w:val="TAC"/>
              <w:keepNext w:val="0"/>
              <w:keepLines w:val="0"/>
              <w:rPr>
                <w:rFonts w:eastAsia="SimSun"/>
                <w:lang w:eastAsia="zh-CN"/>
              </w:rPr>
            </w:pPr>
            <w:r w:rsidRPr="002752C9">
              <w:rPr>
                <w:rFonts w:eastAsia="SimSun"/>
                <w:lang w:eastAsia="zh-CN"/>
              </w:rPr>
              <w:t>-0.08</w:t>
            </w:r>
          </w:p>
        </w:tc>
        <w:tc>
          <w:tcPr>
            <w:tcW w:w="0" w:type="auto"/>
            <w:tcBorders>
              <w:top w:val="nil"/>
              <w:left w:val="nil"/>
              <w:bottom w:val="single" w:sz="8" w:space="0" w:color="000000"/>
              <w:right w:val="single" w:sz="8" w:space="0" w:color="000000"/>
            </w:tcBorders>
            <w:shd w:val="clear" w:color="auto" w:fill="auto"/>
            <w:noWrap/>
            <w:hideMark/>
          </w:tcPr>
          <w:p w14:paraId="4D41323E" w14:textId="77777777" w:rsidR="00B03A62" w:rsidRPr="002752C9" w:rsidRDefault="00B03A62" w:rsidP="00886E3A">
            <w:pPr>
              <w:pStyle w:val="TAC"/>
              <w:keepNext w:val="0"/>
              <w:keepLines w:val="0"/>
              <w:rPr>
                <w:rFonts w:eastAsia="SimSun"/>
                <w:lang w:eastAsia="zh-CN"/>
              </w:rPr>
            </w:pPr>
            <w:r w:rsidRPr="002752C9">
              <w:rPr>
                <w:rFonts w:eastAsia="SimSun"/>
                <w:lang w:eastAsia="zh-CN"/>
              </w:rPr>
              <w:t>0.00</w:t>
            </w:r>
          </w:p>
        </w:tc>
        <w:tc>
          <w:tcPr>
            <w:tcW w:w="0" w:type="auto"/>
            <w:tcBorders>
              <w:top w:val="nil"/>
              <w:left w:val="nil"/>
              <w:bottom w:val="single" w:sz="8" w:space="0" w:color="000000"/>
              <w:right w:val="single" w:sz="8" w:space="0" w:color="000000"/>
            </w:tcBorders>
            <w:shd w:val="clear" w:color="auto" w:fill="auto"/>
            <w:noWrap/>
            <w:hideMark/>
          </w:tcPr>
          <w:p w14:paraId="4D41323F" w14:textId="77777777" w:rsidR="00B03A62" w:rsidRPr="002752C9" w:rsidRDefault="00B03A62" w:rsidP="00886E3A">
            <w:pPr>
              <w:pStyle w:val="TAC"/>
              <w:keepNext w:val="0"/>
              <w:keepLines w:val="0"/>
              <w:rPr>
                <w:rFonts w:eastAsia="SimSun"/>
                <w:lang w:eastAsia="zh-CN"/>
              </w:rPr>
            </w:pPr>
            <w:r w:rsidRPr="002752C9">
              <w:rPr>
                <w:rFonts w:eastAsia="SimSun"/>
                <w:lang w:eastAsia="zh-CN"/>
              </w:rPr>
              <w:t>-180.00</w:t>
            </w:r>
          </w:p>
        </w:tc>
        <w:tc>
          <w:tcPr>
            <w:tcW w:w="0" w:type="auto"/>
            <w:tcBorders>
              <w:top w:val="nil"/>
              <w:left w:val="nil"/>
              <w:bottom w:val="single" w:sz="8" w:space="0" w:color="000000"/>
              <w:right w:val="single" w:sz="8" w:space="0" w:color="000000"/>
            </w:tcBorders>
            <w:shd w:val="clear" w:color="auto" w:fill="auto"/>
            <w:noWrap/>
            <w:hideMark/>
          </w:tcPr>
          <w:p w14:paraId="4D413240" w14:textId="77777777" w:rsidR="00B03A62" w:rsidRPr="002752C9" w:rsidRDefault="00B03A62" w:rsidP="00886E3A">
            <w:pPr>
              <w:pStyle w:val="TAC"/>
              <w:keepNext w:val="0"/>
              <w:keepLines w:val="0"/>
              <w:rPr>
                <w:rFonts w:eastAsia="SimSun"/>
                <w:lang w:eastAsia="zh-CN"/>
              </w:rPr>
            </w:pPr>
            <w:r w:rsidRPr="002752C9">
              <w:rPr>
                <w:color w:val="000000"/>
              </w:rPr>
              <w:t>70</w:t>
            </w:r>
          </w:p>
        </w:tc>
        <w:tc>
          <w:tcPr>
            <w:tcW w:w="0" w:type="auto"/>
            <w:tcBorders>
              <w:top w:val="nil"/>
              <w:left w:val="nil"/>
              <w:bottom w:val="single" w:sz="8" w:space="0" w:color="000000"/>
              <w:right w:val="single" w:sz="8" w:space="0" w:color="000000"/>
            </w:tcBorders>
            <w:shd w:val="clear" w:color="auto" w:fill="auto"/>
            <w:noWrap/>
            <w:hideMark/>
          </w:tcPr>
          <w:p w14:paraId="4D413241" w14:textId="77777777" w:rsidR="00B03A62" w:rsidRPr="002752C9" w:rsidRDefault="00B03A62" w:rsidP="00886E3A">
            <w:pPr>
              <w:pStyle w:val="TAC"/>
              <w:keepNext w:val="0"/>
              <w:keepLines w:val="0"/>
              <w:rPr>
                <w:rFonts w:eastAsia="SimSun"/>
                <w:lang w:eastAsia="zh-CN"/>
              </w:rPr>
            </w:pPr>
            <w:r w:rsidRPr="002752C9">
              <w:rPr>
                <w:color w:val="000000"/>
              </w:rPr>
              <w:t>110</w:t>
            </w:r>
          </w:p>
        </w:tc>
      </w:tr>
      <w:tr w:rsidR="00B03A62" w:rsidRPr="002752C9" w14:paraId="4D41324C"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243"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244"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1.00</w:t>
            </w:r>
          </w:p>
        </w:tc>
        <w:tc>
          <w:tcPr>
            <w:tcW w:w="1893" w:type="dxa"/>
            <w:tcBorders>
              <w:top w:val="nil"/>
              <w:left w:val="nil"/>
              <w:bottom w:val="single" w:sz="8" w:space="0" w:color="000000"/>
              <w:right w:val="single" w:sz="8" w:space="0" w:color="000000"/>
            </w:tcBorders>
            <w:shd w:val="clear" w:color="auto" w:fill="auto"/>
            <w:hideMark/>
          </w:tcPr>
          <w:p w14:paraId="4D413245"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noWrap/>
            <w:hideMark/>
          </w:tcPr>
          <w:p w14:paraId="4D413246" w14:textId="77777777" w:rsidR="00B03A62" w:rsidRPr="002752C9" w:rsidRDefault="00B03A62" w:rsidP="00886E3A">
            <w:pPr>
              <w:pStyle w:val="TAC"/>
              <w:keepNext w:val="0"/>
              <w:keepLines w:val="0"/>
              <w:rPr>
                <w:rFonts w:eastAsia="SimSun"/>
                <w:lang w:eastAsia="zh-CN"/>
              </w:rPr>
            </w:pPr>
            <w:r w:rsidRPr="002752C9">
              <w:rPr>
                <w:rFonts w:eastAsia="SimSun"/>
                <w:lang w:eastAsia="zh-CN"/>
              </w:rPr>
              <w:t>0.00</w:t>
            </w:r>
          </w:p>
        </w:tc>
        <w:tc>
          <w:tcPr>
            <w:tcW w:w="0" w:type="auto"/>
            <w:tcBorders>
              <w:top w:val="nil"/>
              <w:left w:val="nil"/>
              <w:bottom w:val="single" w:sz="8" w:space="0" w:color="000000"/>
              <w:right w:val="single" w:sz="8" w:space="0" w:color="000000"/>
            </w:tcBorders>
            <w:shd w:val="clear" w:color="auto" w:fill="auto"/>
            <w:noWrap/>
            <w:hideMark/>
          </w:tcPr>
          <w:p w14:paraId="4D413247" w14:textId="77777777" w:rsidR="00B03A62" w:rsidRPr="002752C9" w:rsidRDefault="00B03A62" w:rsidP="00886E3A">
            <w:pPr>
              <w:pStyle w:val="TAC"/>
              <w:keepNext w:val="0"/>
              <w:keepLines w:val="0"/>
              <w:rPr>
                <w:rFonts w:eastAsia="SimSun"/>
                <w:lang w:eastAsia="zh-CN"/>
              </w:rPr>
            </w:pPr>
            <w:r w:rsidRPr="002752C9">
              <w:rPr>
                <w:rFonts w:eastAsia="SimSun"/>
                <w:lang w:eastAsia="zh-CN"/>
              </w:rPr>
              <w:t>-25.95</w:t>
            </w:r>
          </w:p>
        </w:tc>
        <w:tc>
          <w:tcPr>
            <w:tcW w:w="0" w:type="auto"/>
            <w:tcBorders>
              <w:top w:val="nil"/>
              <w:left w:val="nil"/>
              <w:bottom w:val="single" w:sz="8" w:space="0" w:color="000000"/>
              <w:right w:val="single" w:sz="8" w:space="0" w:color="000000"/>
            </w:tcBorders>
            <w:shd w:val="clear" w:color="auto" w:fill="auto"/>
            <w:noWrap/>
            <w:hideMark/>
          </w:tcPr>
          <w:p w14:paraId="4D413248" w14:textId="77777777" w:rsidR="00B03A62" w:rsidRPr="002752C9" w:rsidRDefault="00B03A62" w:rsidP="00886E3A">
            <w:pPr>
              <w:pStyle w:val="TAC"/>
              <w:keepNext w:val="0"/>
              <w:keepLines w:val="0"/>
              <w:rPr>
                <w:rFonts w:eastAsia="SimSun"/>
                <w:lang w:eastAsia="zh-CN"/>
              </w:rPr>
            </w:pPr>
            <w:r w:rsidRPr="002752C9">
              <w:rPr>
                <w:rFonts w:eastAsia="SimSun"/>
                <w:lang w:eastAsia="zh-CN"/>
              </w:rPr>
              <w:t>0.00</w:t>
            </w:r>
          </w:p>
        </w:tc>
        <w:tc>
          <w:tcPr>
            <w:tcW w:w="0" w:type="auto"/>
            <w:tcBorders>
              <w:top w:val="nil"/>
              <w:left w:val="nil"/>
              <w:bottom w:val="single" w:sz="8" w:space="0" w:color="000000"/>
              <w:right w:val="single" w:sz="8" w:space="0" w:color="000000"/>
            </w:tcBorders>
            <w:shd w:val="clear" w:color="auto" w:fill="auto"/>
            <w:noWrap/>
            <w:hideMark/>
          </w:tcPr>
          <w:p w14:paraId="4D413249" w14:textId="77777777" w:rsidR="00B03A62" w:rsidRPr="002752C9" w:rsidRDefault="00B03A62" w:rsidP="00886E3A">
            <w:pPr>
              <w:pStyle w:val="TAC"/>
              <w:keepNext w:val="0"/>
              <w:keepLines w:val="0"/>
              <w:rPr>
                <w:rFonts w:eastAsia="SimSun"/>
                <w:lang w:eastAsia="zh-CN"/>
              </w:rPr>
            </w:pPr>
            <w:r w:rsidRPr="002752C9">
              <w:rPr>
                <w:rFonts w:eastAsia="SimSun"/>
                <w:lang w:eastAsia="zh-CN"/>
              </w:rPr>
              <w:t>-180.00</w:t>
            </w:r>
          </w:p>
        </w:tc>
        <w:tc>
          <w:tcPr>
            <w:tcW w:w="0" w:type="auto"/>
            <w:tcBorders>
              <w:top w:val="nil"/>
              <w:left w:val="nil"/>
              <w:bottom w:val="single" w:sz="8" w:space="0" w:color="000000"/>
              <w:right w:val="single" w:sz="8" w:space="0" w:color="000000"/>
            </w:tcBorders>
            <w:shd w:val="clear" w:color="auto" w:fill="auto"/>
            <w:noWrap/>
            <w:hideMark/>
          </w:tcPr>
          <w:p w14:paraId="4D41324A" w14:textId="77777777" w:rsidR="00B03A62" w:rsidRPr="002752C9" w:rsidRDefault="00B03A62" w:rsidP="00886E3A">
            <w:pPr>
              <w:pStyle w:val="TAC"/>
              <w:keepNext w:val="0"/>
              <w:keepLines w:val="0"/>
              <w:rPr>
                <w:rFonts w:eastAsia="SimSun"/>
                <w:lang w:eastAsia="zh-CN"/>
              </w:rPr>
            </w:pPr>
            <w:r w:rsidRPr="002752C9">
              <w:rPr>
                <w:color w:val="000000"/>
              </w:rPr>
              <w:t>70</w:t>
            </w:r>
          </w:p>
        </w:tc>
        <w:tc>
          <w:tcPr>
            <w:tcW w:w="0" w:type="auto"/>
            <w:tcBorders>
              <w:top w:val="nil"/>
              <w:left w:val="nil"/>
              <w:bottom w:val="single" w:sz="8" w:space="0" w:color="000000"/>
              <w:right w:val="single" w:sz="8" w:space="0" w:color="000000"/>
            </w:tcBorders>
            <w:shd w:val="clear" w:color="auto" w:fill="auto"/>
            <w:noWrap/>
            <w:hideMark/>
          </w:tcPr>
          <w:p w14:paraId="4D41324B" w14:textId="77777777" w:rsidR="00B03A62" w:rsidRPr="002752C9" w:rsidRDefault="00B03A62" w:rsidP="00886E3A">
            <w:pPr>
              <w:pStyle w:val="TAC"/>
              <w:keepNext w:val="0"/>
              <w:keepLines w:val="0"/>
              <w:rPr>
                <w:rFonts w:eastAsia="SimSun"/>
                <w:lang w:eastAsia="zh-CN"/>
              </w:rPr>
            </w:pPr>
            <w:r w:rsidRPr="002752C9">
              <w:rPr>
                <w:color w:val="000000"/>
              </w:rPr>
              <w:t>110</w:t>
            </w:r>
          </w:p>
        </w:tc>
      </w:tr>
      <w:tr w:rsidR="00B03A62" w:rsidRPr="002752C9" w14:paraId="4D413256"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24D"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24E"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2.00</w:t>
            </w:r>
          </w:p>
        </w:tc>
        <w:tc>
          <w:tcPr>
            <w:tcW w:w="1893" w:type="dxa"/>
            <w:tcBorders>
              <w:top w:val="nil"/>
              <w:left w:val="nil"/>
              <w:bottom w:val="single" w:sz="8" w:space="0" w:color="000000"/>
              <w:right w:val="single" w:sz="8" w:space="0" w:color="000000"/>
            </w:tcBorders>
            <w:shd w:val="clear" w:color="auto" w:fill="auto"/>
            <w:hideMark/>
          </w:tcPr>
          <w:p w14:paraId="4D41324F"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noWrap/>
            <w:hideMark/>
          </w:tcPr>
          <w:p w14:paraId="4D413250" w14:textId="77777777" w:rsidR="00B03A62" w:rsidRPr="002752C9" w:rsidRDefault="00B03A62" w:rsidP="00886E3A">
            <w:pPr>
              <w:pStyle w:val="TAC"/>
              <w:keepNext w:val="0"/>
              <w:keepLines w:val="0"/>
              <w:rPr>
                <w:rFonts w:eastAsia="SimSun"/>
                <w:lang w:eastAsia="zh-CN"/>
              </w:rPr>
            </w:pPr>
            <w:r w:rsidRPr="002752C9">
              <w:rPr>
                <w:rFonts w:eastAsia="SimSun"/>
                <w:lang w:eastAsia="zh-CN"/>
              </w:rPr>
              <w:t>3.12</w:t>
            </w:r>
          </w:p>
        </w:tc>
        <w:tc>
          <w:tcPr>
            <w:tcW w:w="0" w:type="auto"/>
            <w:tcBorders>
              <w:top w:val="nil"/>
              <w:left w:val="nil"/>
              <w:bottom w:val="single" w:sz="8" w:space="0" w:color="000000"/>
              <w:right w:val="single" w:sz="8" w:space="0" w:color="000000"/>
            </w:tcBorders>
            <w:shd w:val="clear" w:color="auto" w:fill="auto"/>
            <w:noWrap/>
            <w:hideMark/>
          </w:tcPr>
          <w:p w14:paraId="4D413251" w14:textId="77777777" w:rsidR="00B03A62" w:rsidRPr="002752C9" w:rsidRDefault="00B03A62" w:rsidP="00886E3A">
            <w:pPr>
              <w:pStyle w:val="TAC"/>
              <w:keepNext w:val="0"/>
              <w:keepLines w:val="0"/>
              <w:rPr>
                <w:rFonts w:eastAsia="SimSun"/>
                <w:lang w:eastAsia="zh-CN"/>
              </w:rPr>
            </w:pPr>
            <w:r w:rsidRPr="002752C9">
              <w:rPr>
                <w:rFonts w:eastAsia="SimSun"/>
                <w:lang w:eastAsia="zh-CN"/>
              </w:rPr>
              <w:t>-21.80</w:t>
            </w:r>
          </w:p>
        </w:tc>
        <w:tc>
          <w:tcPr>
            <w:tcW w:w="0" w:type="auto"/>
            <w:tcBorders>
              <w:top w:val="nil"/>
              <w:left w:val="nil"/>
              <w:bottom w:val="single" w:sz="8" w:space="0" w:color="000000"/>
              <w:right w:val="single" w:sz="8" w:space="0" w:color="000000"/>
            </w:tcBorders>
            <w:shd w:val="clear" w:color="auto" w:fill="auto"/>
            <w:noWrap/>
            <w:hideMark/>
          </w:tcPr>
          <w:p w14:paraId="4D413252" w14:textId="77777777" w:rsidR="00B03A62" w:rsidRPr="002752C9" w:rsidRDefault="00B03A62" w:rsidP="00886E3A">
            <w:pPr>
              <w:pStyle w:val="TAC"/>
              <w:keepNext w:val="0"/>
              <w:keepLines w:val="0"/>
              <w:rPr>
                <w:rFonts w:eastAsia="SimSun"/>
                <w:lang w:eastAsia="zh-CN"/>
              </w:rPr>
            </w:pPr>
            <w:r w:rsidRPr="002752C9">
              <w:rPr>
                <w:rFonts w:eastAsia="SimSun"/>
                <w:lang w:eastAsia="zh-CN"/>
              </w:rPr>
              <w:t>307.50</w:t>
            </w:r>
          </w:p>
        </w:tc>
        <w:tc>
          <w:tcPr>
            <w:tcW w:w="0" w:type="auto"/>
            <w:tcBorders>
              <w:top w:val="nil"/>
              <w:left w:val="nil"/>
              <w:bottom w:val="single" w:sz="8" w:space="0" w:color="000000"/>
              <w:right w:val="single" w:sz="8" w:space="0" w:color="000000"/>
            </w:tcBorders>
            <w:shd w:val="clear" w:color="auto" w:fill="auto"/>
            <w:noWrap/>
            <w:hideMark/>
          </w:tcPr>
          <w:p w14:paraId="4D413253" w14:textId="77777777" w:rsidR="00B03A62" w:rsidRPr="002752C9" w:rsidRDefault="00B03A62" w:rsidP="00886E3A">
            <w:pPr>
              <w:pStyle w:val="TAC"/>
              <w:keepNext w:val="0"/>
              <w:keepLines w:val="0"/>
              <w:rPr>
                <w:rFonts w:eastAsia="SimSun"/>
                <w:lang w:eastAsia="zh-CN"/>
              </w:rPr>
            </w:pPr>
            <w:r w:rsidRPr="002752C9">
              <w:rPr>
                <w:rFonts w:eastAsia="SimSun"/>
                <w:lang w:eastAsia="zh-CN"/>
              </w:rPr>
              <w:t>179.99</w:t>
            </w:r>
          </w:p>
        </w:tc>
        <w:tc>
          <w:tcPr>
            <w:tcW w:w="0" w:type="auto"/>
            <w:tcBorders>
              <w:top w:val="nil"/>
              <w:left w:val="nil"/>
              <w:bottom w:val="single" w:sz="8" w:space="0" w:color="000000"/>
              <w:right w:val="single" w:sz="8" w:space="0" w:color="000000"/>
            </w:tcBorders>
            <w:shd w:val="clear" w:color="auto" w:fill="auto"/>
            <w:noWrap/>
            <w:hideMark/>
          </w:tcPr>
          <w:p w14:paraId="4D413254" w14:textId="77777777" w:rsidR="00B03A62" w:rsidRPr="002752C9" w:rsidRDefault="00B03A62" w:rsidP="00886E3A">
            <w:pPr>
              <w:pStyle w:val="TAC"/>
              <w:keepNext w:val="0"/>
              <w:keepLines w:val="0"/>
              <w:rPr>
                <w:rFonts w:eastAsia="SimSun"/>
                <w:lang w:eastAsia="zh-CN"/>
              </w:rPr>
            </w:pPr>
            <w:r w:rsidRPr="002752C9">
              <w:rPr>
                <w:color w:val="000000"/>
              </w:rPr>
              <w:t>37.35</w:t>
            </w:r>
          </w:p>
        </w:tc>
        <w:tc>
          <w:tcPr>
            <w:tcW w:w="0" w:type="auto"/>
            <w:tcBorders>
              <w:top w:val="nil"/>
              <w:left w:val="nil"/>
              <w:bottom w:val="single" w:sz="8" w:space="0" w:color="000000"/>
              <w:right w:val="single" w:sz="8" w:space="0" w:color="000000"/>
            </w:tcBorders>
            <w:shd w:val="clear" w:color="auto" w:fill="auto"/>
            <w:noWrap/>
            <w:hideMark/>
          </w:tcPr>
          <w:p w14:paraId="4D413255" w14:textId="77777777" w:rsidR="00B03A62" w:rsidRPr="002752C9" w:rsidRDefault="00B03A62" w:rsidP="00886E3A">
            <w:pPr>
              <w:pStyle w:val="TAC"/>
              <w:keepNext w:val="0"/>
              <w:keepLines w:val="0"/>
              <w:rPr>
                <w:rFonts w:eastAsia="SimSun"/>
                <w:lang w:eastAsia="zh-CN"/>
              </w:rPr>
            </w:pPr>
            <w:r w:rsidRPr="002752C9">
              <w:rPr>
                <w:color w:val="000000"/>
              </w:rPr>
              <w:t>110</w:t>
            </w:r>
          </w:p>
        </w:tc>
      </w:tr>
      <w:tr w:rsidR="00B03A62" w:rsidRPr="002752C9" w14:paraId="4D413260"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257"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258"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3.00</w:t>
            </w:r>
          </w:p>
        </w:tc>
        <w:tc>
          <w:tcPr>
            <w:tcW w:w="1893" w:type="dxa"/>
            <w:tcBorders>
              <w:top w:val="nil"/>
              <w:left w:val="nil"/>
              <w:bottom w:val="single" w:sz="8" w:space="0" w:color="000000"/>
              <w:right w:val="single" w:sz="8" w:space="0" w:color="000000"/>
            </w:tcBorders>
            <w:shd w:val="clear" w:color="auto" w:fill="auto"/>
            <w:hideMark/>
          </w:tcPr>
          <w:p w14:paraId="4D413259"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noWrap/>
            <w:hideMark/>
          </w:tcPr>
          <w:p w14:paraId="4D41325A" w14:textId="77777777" w:rsidR="00B03A62" w:rsidRPr="002752C9" w:rsidRDefault="00B03A62" w:rsidP="00886E3A">
            <w:pPr>
              <w:pStyle w:val="TAC"/>
              <w:keepNext w:val="0"/>
              <w:keepLines w:val="0"/>
              <w:rPr>
                <w:rFonts w:eastAsia="SimSun"/>
                <w:lang w:eastAsia="zh-CN"/>
              </w:rPr>
            </w:pPr>
            <w:r w:rsidRPr="002752C9">
              <w:rPr>
                <w:rFonts w:eastAsia="SimSun"/>
                <w:lang w:eastAsia="zh-CN"/>
              </w:rPr>
              <w:t>5.29</w:t>
            </w:r>
          </w:p>
        </w:tc>
        <w:tc>
          <w:tcPr>
            <w:tcW w:w="0" w:type="auto"/>
            <w:tcBorders>
              <w:top w:val="nil"/>
              <w:left w:val="nil"/>
              <w:bottom w:val="single" w:sz="8" w:space="0" w:color="000000"/>
              <w:right w:val="single" w:sz="8" w:space="0" w:color="000000"/>
            </w:tcBorders>
            <w:shd w:val="clear" w:color="auto" w:fill="auto"/>
            <w:noWrap/>
            <w:hideMark/>
          </w:tcPr>
          <w:p w14:paraId="4D41325B" w14:textId="77777777" w:rsidR="00B03A62" w:rsidRPr="002752C9" w:rsidRDefault="00B03A62" w:rsidP="00886E3A">
            <w:pPr>
              <w:pStyle w:val="TAC"/>
              <w:keepNext w:val="0"/>
              <w:keepLines w:val="0"/>
              <w:rPr>
                <w:rFonts w:eastAsia="SimSun"/>
                <w:lang w:eastAsia="zh-CN"/>
              </w:rPr>
            </w:pPr>
            <w:r w:rsidRPr="002752C9">
              <w:rPr>
                <w:rFonts w:eastAsia="SimSun"/>
                <w:lang w:eastAsia="zh-CN"/>
              </w:rPr>
              <w:t>-25.56</w:t>
            </w:r>
          </w:p>
        </w:tc>
        <w:tc>
          <w:tcPr>
            <w:tcW w:w="0" w:type="auto"/>
            <w:tcBorders>
              <w:top w:val="nil"/>
              <w:left w:val="nil"/>
              <w:bottom w:val="single" w:sz="8" w:space="0" w:color="000000"/>
              <w:right w:val="single" w:sz="8" w:space="0" w:color="000000"/>
            </w:tcBorders>
            <w:shd w:val="clear" w:color="auto" w:fill="auto"/>
            <w:noWrap/>
            <w:hideMark/>
          </w:tcPr>
          <w:p w14:paraId="4D41325C" w14:textId="77777777" w:rsidR="00B03A62" w:rsidRPr="002752C9" w:rsidRDefault="00B03A62" w:rsidP="00886E3A">
            <w:pPr>
              <w:pStyle w:val="TAC"/>
              <w:keepNext w:val="0"/>
              <w:keepLines w:val="0"/>
              <w:rPr>
                <w:rFonts w:eastAsia="SimSun"/>
                <w:lang w:eastAsia="zh-CN"/>
              </w:rPr>
            </w:pPr>
            <w:r w:rsidRPr="002752C9">
              <w:rPr>
                <w:rFonts w:eastAsia="SimSun"/>
                <w:lang w:eastAsia="zh-CN"/>
              </w:rPr>
              <w:t>70.74</w:t>
            </w:r>
          </w:p>
        </w:tc>
        <w:tc>
          <w:tcPr>
            <w:tcW w:w="0" w:type="auto"/>
            <w:tcBorders>
              <w:top w:val="nil"/>
              <w:left w:val="nil"/>
              <w:bottom w:val="single" w:sz="8" w:space="0" w:color="000000"/>
              <w:right w:val="single" w:sz="8" w:space="0" w:color="000000"/>
            </w:tcBorders>
            <w:shd w:val="clear" w:color="auto" w:fill="auto"/>
            <w:noWrap/>
            <w:hideMark/>
          </w:tcPr>
          <w:p w14:paraId="4D41325D" w14:textId="77777777" w:rsidR="00B03A62" w:rsidRPr="002752C9" w:rsidRDefault="00B03A62" w:rsidP="00886E3A">
            <w:pPr>
              <w:pStyle w:val="TAC"/>
              <w:keepNext w:val="0"/>
              <w:keepLines w:val="0"/>
              <w:rPr>
                <w:rFonts w:eastAsia="SimSun"/>
                <w:lang w:eastAsia="zh-CN"/>
              </w:rPr>
            </w:pPr>
            <w:r w:rsidRPr="002752C9">
              <w:rPr>
                <w:rFonts w:eastAsia="SimSun"/>
                <w:lang w:eastAsia="zh-CN"/>
              </w:rPr>
              <w:t>180.00</w:t>
            </w:r>
          </w:p>
        </w:tc>
        <w:tc>
          <w:tcPr>
            <w:tcW w:w="0" w:type="auto"/>
            <w:tcBorders>
              <w:top w:val="nil"/>
              <w:left w:val="nil"/>
              <w:bottom w:val="single" w:sz="8" w:space="0" w:color="000000"/>
              <w:right w:val="single" w:sz="8" w:space="0" w:color="000000"/>
            </w:tcBorders>
            <w:shd w:val="clear" w:color="auto" w:fill="auto"/>
            <w:noWrap/>
            <w:hideMark/>
          </w:tcPr>
          <w:p w14:paraId="4D41325E" w14:textId="77777777" w:rsidR="00B03A62" w:rsidRPr="002752C9" w:rsidRDefault="00B03A62" w:rsidP="00886E3A">
            <w:pPr>
              <w:pStyle w:val="TAC"/>
              <w:keepNext w:val="0"/>
              <w:keepLines w:val="0"/>
              <w:rPr>
                <w:rFonts w:eastAsia="SimSun"/>
                <w:lang w:eastAsia="zh-CN"/>
              </w:rPr>
            </w:pPr>
            <w:r w:rsidRPr="002752C9">
              <w:rPr>
                <w:color w:val="000000"/>
              </w:rPr>
              <w:t>121.31</w:t>
            </w:r>
          </w:p>
        </w:tc>
        <w:tc>
          <w:tcPr>
            <w:tcW w:w="0" w:type="auto"/>
            <w:tcBorders>
              <w:top w:val="nil"/>
              <w:left w:val="nil"/>
              <w:bottom w:val="single" w:sz="8" w:space="0" w:color="000000"/>
              <w:right w:val="single" w:sz="8" w:space="0" w:color="000000"/>
            </w:tcBorders>
            <w:shd w:val="clear" w:color="auto" w:fill="auto"/>
            <w:noWrap/>
            <w:hideMark/>
          </w:tcPr>
          <w:p w14:paraId="4D41325F" w14:textId="77777777" w:rsidR="00B03A62" w:rsidRPr="002752C9" w:rsidRDefault="00B03A62" w:rsidP="00886E3A">
            <w:pPr>
              <w:pStyle w:val="TAC"/>
              <w:keepNext w:val="0"/>
              <w:keepLines w:val="0"/>
              <w:rPr>
                <w:rFonts w:eastAsia="SimSun"/>
                <w:lang w:eastAsia="zh-CN"/>
              </w:rPr>
            </w:pPr>
            <w:r w:rsidRPr="002752C9">
              <w:rPr>
                <w:color w:val="000000"/>
              </w:rPr>
              <w:t>110</w:t>
            </w:r>
          </w:p>
        </w:tc>
      </w:tr>
      <w:tr w:rsidR="00B03A62" w:rsidRPr="002752C9" w14:paraId="4D41326A"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261"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262"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4.00</w:t>
            </w:r>
          </w:p>
        </w:tc>
        <w:tc>
          <w:tcPr>
            <w:tcW w:w="1893" w:type="dxa"/>
            <w:tcBorders>
              <w:top w:val="nil"/>
              <w:left w:val="nil"/>
              <w:bottom w:val="single" w:sz="8" w:space="0" w:color="000000"/>
              <w:right w:val="single" w:sz="8" w:space="0" w:color="000000"/>
            </w:tcBorders>
            <w:shd w:val="clear" w:color="auto" w:fill="auto"/>
            <w:hideMark/>
          </w:tcPr>
          <w:p w14:paraId="4D413263"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noWrap/>
            <w:hideMark/>
          </w:tcPr>
          <w:p w14:paraId="4D413264" w14:textId="77777777" w:rsidR="00B03A62" w:rsidRPr="002752C9" w:rsidRDefault="00B03A62" w:rsidP="00886E3A">
            <w:pPr>
              <w:pStyle w:val="TAC"/>
              <w:keepNext w:val="0"/>
              <w:keepLines w:val="0"/>
              <w:rPr>
                <w:rFonts w:eastAsia="SimSun"/>
                <w:lang w:eastAsia="zh-CN"/>
              </w:rPr>
            </w:pPr>
            <w:r w:rsidRPr="002752C9">
              <w:rPr>
                <w:rFonts w:eastAsia="SimSun"/>
                <w:lang w:eastAsia="zh-CN"/>
              </w:rPr>
              <w:t>9.38</w:t>
            </w:r>
          </w:p>
        </w:tc>
        <w:tc>
          <w:tcPr>
            <w:tcW w:w="0" w:type="auto"/>
            <w:tcBorders>
              <w:top w:val="nil"/>
              <w:left w:val="nil"/>
              <w:bottom w:val="single" w:sz="8" w:space="0" w:color="000000"/>
              <w:right w:val="single" w:sz="8" w:space="0" w:color="000000"/>
            </w:tcBorders>
            <w:shd w:val="clear" w:color="auto" w:fill="auto"/>
            <w:noWrap/>
            <w:hideMark/>
          </w:tcPr>
          <w:p w14:paraId="4D413265" w14:textId="77777777" w:rsidR="00B03A62" w:rsidRPr="002752C9" w:rsidRDefault="00B03A62" w:rsidP="00886E3A">
            <w:pPr>
              <w:pStyle w:val="TAC"/>
              <w:keepNext w:val="0"/>
              <w:keepLines w:val="0"/>
              <w:rPr>
                <w:rFonts w:eastAsia="SimSun"/>
                <w:lang w:eastAsia="zh-CN"/>
              </w:rPr>
            </w:pPr>
            <w:r w:rsidRPr="002752C9">
              <w:rPr>
                <w:rFonts w:eastAsia="SimSun"/>
                <w:lang w:eastAsia="zh-CN"/>
              </w:rPr>
              <w:t>-23.52</w:t>
            </w:r>
          </w:p>
        </w:tc>
        <w:tc>
          <w:tcPr>
            <w:tcW w:w="0" w:type="auto"/>
            <w:tcBorders>
              <w:top w:val="nil"/>
              <w:left w:val="nil"/>
              <w:bottom w:val="single" w:sz="8" w:space="0" w:color="000000"/>
              <w:right w:val="single" w:sz="8" w:space="0" w:color="000000"/>
            </w:tcBorders>
            <w:shd w:val="clear" w:color="auto" w:fill="auto"/>
            <w:noWrap/>
            <w:hideMark/>
          </w:tcPr>
          <w:p w14:paraId="4D413266" w14:textId="77777777" w:rsidR="00B03A62" w:rsidRPr="002752C9" w:rsidRDefault="00B03A62" w:rsidP="00886E3A">
            <w:pPr>
              <w:pStyle w:val="TAC"/>
              <w:keepNext w:val="0"/>
              <w:keepLines w:val="0"/>
              <w:rPr>
                <w:rFonts w:eastAsia="SimSun"/>
                <w:lang w:eastAsia="zh-CN"/>
              </w:rPr>
            </w:pPr>
            <w:r w:rsidRPr="002752C9">
              <w:rPr>
                <w:rFonts w:eastAsia="SimSun"/>
                <w:lang w:eastAsia="zh-CN"/>
              </w:rPr>
              <w:t>162.43</w:t>
            </w:r>
          </w:p>
        </w:tc>
        <w:tc>
          <w:tcPr>
            <w:tcW w:w="0" w:type="auto"/>
            <w:tcBorders>
              <w:top w:val="nil"/>
              <w:left w:val="nil"/>
              <w:bottom w:val="single" w:sz="8" w:space="0" w:color="000000"/>
              <w:right w:val="single" w:sz="8" w:space="0" w:color="000000"/>
            </w:tcBorders>
            <w:shd w:val="clear" w:color="auto" w:fill="auto"/>
            <w:noWrap/>
            <w:hideMark/>
          </w:tcPr>
          <w:p w14:paraId="4D413267" w14:textId="77777777" w:rsidR="00B03A62" w:rsidRPr="002752C9" w:rsidRDefault="00B03A62" w:rsidP="00886E3A">
            <w:pPr>
              <w:pStyle w:val="TAC"/>
              <w:keepNext w:val="0"/>
              <w:keepLines w:val="0"/>
              <w:rPr>
                <w:rFonts w:eastAsia="SimSun"/>
                <w:lang w:eastAsia="zh-CN"/>
              </w:rPr>
            </w:pPr>
            <w:r w:rsidRPr="002752C9">
              <w:rPr>
                <w:rFonts w:eastAsia="SimSun"/>
                <w:lang w:eastAsia="zh-CN"/>
              </w:rPr>
              <w:t>179.99</w:t>
            </w:r>
          </w:p>
        </w:tc>
        <w:tc>
          <w:tcPr>
            <w:tcW w:w="0" w:type="auto"/>
            <w:tcBorders>
              <w:top w:val="nil"/>
              <w:left w:val="nil"/>
              <w:bottom w:val="single" w:sz="8" w:space="0" w:color="000000"/>
              <w:right w:val="single" w:sz="8" w:space="0" w:color="000000"/>
            </w:tcBorders>
            <w:shd w:val="clear" w:color="auto" w:fill="auto"/>
            <w:noWrap/>
            <w:hideMark/>
          </w:tcPr>
          <w:p w14:paraId="4D413268" w14:textId="77777777" w:rsidR="00B03A62" w:rsidRPr="002752C9" w:rsidRDefault="00B03A62" w:rsidP="00886E3A">
            <w:pPr>
              <w:pStyle w:val="TAC"/>
              <w:keepNext w:val="0"/>
              <w:keepLines w:val="0"/>
              <w:rPr>
                <w:rFonts w:eastAsia="SimSun"/>
                <w:lang w:eastAsia="zh-CN"/>
              </w:rPr>
            </w:pPr>
            <w:r w:rsidRPr="002752C9">
              <w:rPr>
                <w:color w:val="000000"/>
              </w:rPr>
              <w:t>87.56</w:t>
            </w:r>
          </w:p>
        </w:tc>
        <w:tc>
          <w:tcPr>
            <w:tcW w:w="0" w:type="auto"/>
            <w:tcBorders>
              <w:top w:val="nil"/>
              <w:left w:val="nil"/>
              <w:bottom w:val="single" w:sz="8" w:space="0" w:color="000000"/>
              <w:right w:val="single" w:sz="8" w:space="0" w:color="000000"/>
            </w:tcBorders>
            <w:shd w:val="clear" w:color="auto" w:fill="auto"/>
            <w:noWrap/>
            <w:hideMark/>
          </w:tcPr>
          <w:p w14:paraId="4D413269" w14:textId="77777777" w:rsidR="00B03A62" w:rsidRPr="002752C9" w:rsidRDefault="00B03A62" w:rsidP="00886E3A">
            <w:pPr>
              <w:pStyle w:val="TAC"/>
              <w:keepNext w:val="0"/>
              <w:keepLines w:val="0"/>
              <w:rPr>
                <w:rFonts w:eastAsia="SimSun"/>
                <w:lang w:eastAsia="zh-CN"/>
              </w:rPr>
            </w:pPr>
            <w:r w:rsidRPr="002752C9">
              <w:rPr>
                <w:color w:val="000000"/>
              </w:rPr>
              <w:t>110</w:t>
            </w:r>
          </w:p>
        </w:tc>
      </w:tr>
      <w:tr w:rsidR="00B03A62" w:rsidRPr="002752C9" w14:paraId="4D413274"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26B"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26C"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5.00</w:t>
            </w:r>
          </w:p>
        </w:tc>
        <w:tc>
          <w:tcPr>
            <w:tcW w:w="1893" w:type="dxa"/>
            <w:tcBorders>
              <w:top w:val="nil"/>
              <w:left w:val="nil"/>
              <w:bottom w:val="single" w:sz="8" w:space="0" w:color="000000"/>
              <w:right w:val="single" w:sz="8" w:space="0" w:color="000000"/>
            </w:tcBorders>
            <w:shd w:val="clear" w:color="auto" w:fill="auto"/>
            <w:hideMark/>
          </w:tcPr>
          <w:p w14:paraId="4D41326D"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noWrap/>
            <w:hideMark/>
          </w:tcPr>
          <w:p w14:paraId="4D41326E" w14:textId="77777777" w:rsidR="00B03A62" w:rsidRPr="002752C9" w:rsidRDefault="00B03A62" w:rsidP="00886E3A">
            <w:pPr>
              <w:pStyle w:val="TAC"/>
              <w:keepNext w:val="0"/>
              <w:keepLines w:val="0"/>
              <w:rPr>
                <w:rFonts w:eastAsia="SimSun"/>
                <w:lang w:eastAsia="zh-CN"/>
              </w:rPr>
            </w:pPr>
            <w:r w:rsidRPr="002752C9">
              <w:rPr>
                <w:rFonts w:eastAsia="SimSun"/>
                <w:lang w:eastAsia="zh-CN"/>
              </w:rPr>
              <w:t>23.40</w:t>
            </w:r>
          </w:p>
        </w:tc>
        <w:tc>
          <w:tcPr>
            <w:tcW w:w="0" w:type="auto"/>
            <w:tcBorders>
              <w:top w:val="nil"/>
              <w:left w:val="nil"/>
              <w:bottom w:val="single" w:sz="8" w:space="0" w:color="000000"/>
              <w:right w:val="single" w:sz="8" w:space="0" w:color="000000"/>
            </w:tcBorders>
            <w:shd w:val="clear" w:color="auto" w:fill="auto"/>
            <w:noWrap/>
            <w:hideMark/>
          </w:tcPr>
          <w:p w14:paraId="4D41326F" w14:textId="77777777" w:rsidR="00B03A62" w:rsidRPr="002752C9" w:rsidRDefault="00B03A62" w:rsidP="00886E3A">
            <w:pPr>
              <w:pStyle w:val="TAC"/>
              <w:keepNext w:val="0"/>
              <w:keepLines w:val="0"/>
              <w:rPr>
                <w:rFonts w:eastAsia="SimSun"/>
                <w:lang w:eastAsia="zh-CN"/>
              </w:rPr>
            </w:pPr>
            <w:r w:rsidRPr="002752C9">
              <w:rPr>
                <w:rFonts w:eastAsia="SimSun"/>
                <w:lang w:eastAsia="zh-CN"/>
              </w:rPr>
              <w:t>-30.60</w:t>
            </w:r>
          </w:p>
        </w:tc>
        <w:tc>
          <w:tcPr>
            <w:tcW w:w="0" w:type="auto"/>
            <w:tcBorders>
              <w:top w:val="nil"/>
              <w:left w:val="nil"/>
              <w:bottom w:val="single" w:sz="8" w:space="0" w:color="000000"/>
              <w:right w:val="single" w:sz="8" w:space="0" w:color="000000"/>
            </w:tcBorders>
            <w:shd w:val="clear" w:color="auto" w:fill="auto"/>
            <w:noWrap/>
            <w:hideMark/>
          </w:tcPr>
          <w:p w14:paraId="4D413270" w14:textId="77777777" w:rsidR="00B03A62" w:rsidRPr="002752C9" w:rsidRDefault="00B03A62" w:rsidP="00886E3A">
            <w:pPr>
              <w:pStyle w:val="TAC"/>
              <w:keepNext w:val="0"/>
              <w:keepLines w:val="0"/>
              <w:rPr>
                <w:rFonts w:eastAsia="SimSun"/>
                <w:lang w:eastAsia="zh-CN"/>
              </w:rPr>
            </w:pPr>
            <w:r w:rsidRPr="002752C9">
              <w:rPr>
                <w:rFonts w:eastAsia="SimSun"/>
                <w:lang w:eastAsia="zh-CN"/>
              </w:rPr>
              <w:t>90.74</w:t>
            </w:r>
          </w:p>
        </w:tc>
        <w:tc>
          <w:tcPr>
            <w:tcW w:w="0" w:type="auto"/>
            <w:tcBorders>
              <w:top w:val="nil"/>
              <w:left w:val="nil"/>
              <w:bottom w:val="single" w:sz="8" w:space="0" w:color="000000"/>
              <w:right w:val="single" w:sz="8" w:space="0" w:color="000000"/>
            </w:tcBorders>
            <w:shd w:val="clear" w:color="auto" w:fill="auto"/>
            <w:noWrap/>
            <w:hideMark/>
          </w:tcPr>
          <w:p w14:paraId="4D413271" w14:textId="77777777" w:rsidR="00B03A62" w:rsidRPr="002752C9" w:rsidRDefault="00B03A62" w:rsidP="00886E3A">
            <w:pPr>
              <w:pStyle w:val="TAC"/>
              <w:keepNext w:val="0"/>
              <w:keepLines w:val="0"/>
              <w:rPr>
                <w:rFonts w:eastAsia="SimSun"/>
                <w:lang w:eastAsia="zh-CN"/>
              </w:rPr>
            </w:pPr>
            <w:r w:rsidRPr="002752C9">
              <w:rPr>
                <w:rFonts w:eastAsia="SimSun"/>
                <w:lang w:eastAsia="zh-CN"/>
              </w:rPr>
              <w:t>179.98</w:t>
            </w:r>
          </w:p>
        </w:tc>
        <w:tc>
          <w:tcPr>
            <w:tcW w:w="0" w:type="auto"/>
            <w:tcBorders>
              <w:top w:val="nil"/>
              <w:left w:val="nil"/>
              <w:bottom w:val="single" w:sz="8" w:space="0" w:color="000000"/>
              <w:right w:val="single" w:sz="8" w:space="0" w:color="000000"/>
            </w:tcBorders>
            <w:shd w:val="clear" w:color="auto" w:fill="auto"/>
            <w:noWrap/>
            <w:hideMark/>
          </w:tcPr>
          <w:p w14:paraId="4D413272" w14:textId="77777777" w:rsidR="00B03A62" w:rsidRPr="002752C9" w:rsidRDefault="00B03A62" w:rsidP="00886E3A">
            <w:pPr>
              <w:pStyle w:val="TAC"/>
              <w:keepNext w:val="0"/>
              <w:keepLines w:val="0"/>
              <w:rPr>
                <w:rFonts w:eastAsia="SimSun"/>
                <w:lang w:eastAsia="zh-CN"/>
              </w:rPr>
            </w:pPr>
            <w:r w:rsidRPr="002752C9">
              <w:rPr>
                <w:color w:val="000000"/>
              </w:rPr>
              <w:t>142.85</w:t>
            </w:r>
          </w:p>
        </w:tc>
        <w:tc>
          <w:tcPr>
            <w:tcW w:w="0" w:type="auto"/>
            <w:tcBorders>
              <w:top w:val="nil"/>
              <w:left w:val="nil"/>
              <w:bottom w:val="single" w:sz="8" w:space="0" w:color="000000"/>
              <w:right w:val="single" w:sz="8" w:space="0" w:color="000000"/>
            </w:tcBorders>
            <w:shd w:val="clear" w:color="auto" w:fill="auto"/>
            <w:noWrap/>
            <w:hideMark/>
          </w:tcPr>
          <w:p w14:paraId="4D413273" w14:textId="77777777" w:rsidR="00B03A62" w:rsidRPr="002752C9" w:rsidRDefault="00B03A62" w:rsidP="00886E3A">
            <w:pPr>
              <w:pStyle w:val="TAC"/>
              <w:keepNext w:val="0"/>
              <w:keepLines w:val="0"/>
              <w:rPr>
                <w:rFonts w:eastAsia="SimSun"/>
                <w:lang w:eastAsia="zh-CN"/>
              </w:rPr>
            </w:pPr>
            <w:r w:rsidRPr="002752C9">
              <w:rPr>
                <w:color w:val="000000"/>
              </w:rPr>
              <w:t>110</w:t>
            </w:r>
          </w:p>
        </w:tc>
      </w:tr>
      <w:tr w:rsidR="00B03A62" w:rsidRPr="002752C9" w14:paraId="4D41327E" w14:textId="77777777" w:rsidTr="00886E3A">
        <w:trPr>
          <w:jc w:val="center"/>
        </w:trPr>
        <w:tc>
          <w:tcPr>
            <w:tcW w:w="1017" w:type="dxa"/>
            <w:vMerge w:val="restart"/>
            <w:tcBorders>
              <w:top w:val="nil"/>
              <w:left w:val="single" w:sz="8" w:space="0" w:color="000000"/>
              <w:bottom w:val="single" w:sz="8" w:space="0" w:color="000000"/>
              <w:right w:val="single" w:sz="8" w:space="0" w:color="000000"/>
            </w:tcBorders>
            <w:shd w:val="clear" w:color="auto" w:fill="auto"/>
            <w:noWrap/>
            <w:vAlign w:val="center"/>
            <w:hideMark/>
          </w:tcPr>
          <w:p w14:paraId="4D413275" w14:textId="77777777" w:rsidR="00B03A62" w:rsidRPr="002752C9" w:rsidRDefault="00B03A62" w:rsidP="00886E3A">
            <w:pPr>
              <w:pStyle w:val="TAC"/>
              <w:keepNext w:val="0"/>
              <w:keepLines w:val="0"/>
              <w:rPr>
                <w:rFonts w:eastAsia="Arial Unicode MS"/>
                <w:lang w:eastAsia="zh-CN"/>
              </w:rPr>
            </w:pPr>
            <w:r w:rsidRPr="002752C9">
              <w:rPr>
                <w:rFonts w:eastAsia="Arial Unicode MS"/>
                <w:lang w:eastAsia="zh-CN"/>
              </w:rPr>
              <w:t>30.00</w:t>
            </w:r>
          </w:p>
        </w:tc>
        <w:tc>
          <w:tcPr>
            <w:tcW w:w="934" w:type="dxa"/>
            <w:tcBorders>
              <w:top w:val="nil"/>
              <w:left w:val="nil"/>
              <w:bottom w:val="single" w:sz="8" w:space="0" w:color="000000"/>
              <w:right w:val="single" w:sz="8" w:space="0" w:color="000000"/>
            </w:tcBorders>
            <w:shd w:val="clear" w:color="auto" w:fill="auto"/>
            <w:hideMark/>
          </w:tcPr>
          <w:p w14:paraId="4D413276"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1.00</w:t>
            </w:r>
          </w:p>
        </w:tc>
        <w:tc>
          <w:tcPr>
            <w:tcW w:w="1893" w:type="dxa"/>
            <w:tcBorders>
              <w:top w:val="nil"/>
              <w:left w:val="nil"/>
              <w:bottom w:val="single" w:sz="8" w:space="0" w:color="000000"/>
              <w:right w:val="single" w:sz="8" w:space="0" w:color="000000"/>
            </w:tcBorders>
            <w:shd w:val="clear" w:color="auto" w:fill="auto"/>
            <w:hideMark/>
          </w:tcPr>
          <w:p w14:paraId="4D413277"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Specular(LOS path)</w:t>
            </w:r>
          </w:p>
        </w:tc>
        <w:tc>
          <w:tcPr>
            <w:tcW w:w="0" w:type="auto"/>
            <w:tcBorders>
              <w:top w:val="nil"/>
              <w:left w:val="nil"/>
              <w:bottom w:val="single" w:sz="8" w:space="0" w:color="000000"/>
              <w:right w:val="single" w:sz="8" w:space="0" w:color="000000"/>
            </w:tcBorders>
            <w:shd w:val="clear" w:color="auto" w:fill="auto"/>
            <w:noWrap/>
            <w:hideMark/>
          </w:tcPr>
          <w:p w14:paraId="4D413278" w14:textId="77777777" w:rsidR="00B03A62" w:rsidRPr="002752C9" w:rsidRDefault="00B03A62" w:rsidP="00886E3A">
            <w:pPr>
              <w:pStyle w:val="TAC"/>
              <w:keepNext w:val="0"/>
              <w:keepLines w:val="0"/>
              <w:rPr>
                <w:rFonts w:eastAsia="SimSun"/>
                <w:lang w:eastAsia="zh-CN"/>
              </w:rPr>
            </w:pPr>
            <w:r w:rsidRPr="002752C9">
              <w:rPr>
                <w:rFonts w:eastAsia="SimSun"/>
                <w:lang w:eastAsia="zh-CN"/>
              </w:rPr>
              <w:t>0.00</w:t>
            </w:r>
          </w:p>
        </w:tc>
        <w:tc>
          <w:tcPr>
            <w:tcW w:w="0" w:type="auto"/>
            <w:tcBorders>
              <w:top w:val="nil"/>
              <w:left w:val="nil"/>
              <w:bottom w:val="single" w:sz="8" w:space="0" w:color="000000"/>
              <w:right w:val="single" w:sz="8" w:space="0" w:color="000000"/>
            </w:tcBorders>
            <w:shd w:val="clear" w:color="auto" w:fill="auto"/>
            <w:noWrap/>
            <w:hideMark/>
          </w:tcPr>
          <w:p w14:paraId="4D413279" w14:textId="77777777" w:rsidR="00B03A62" w:rsidRPr="002752C9" w:rsidRDefault="00B03A62" w:rsidP="00886E3A">
            <w:pPr>
              <w:pStyle w:val="TAC"/>
              <w:keepNext w:val="0"/>
              <w:keepLines w:val="0"/>
              <w:rPr>
                <w:rFonts w:eastAsia="SimSun"/>
                <w:lang w:eastAsia="zh-CN"/>
              </w:rPr>
            </w:pPr>
            <w:r w:rsidRPr="002752C9">
              <w:rPr>
                <w:rFonts w:eastAsia="SimSun"/>
                <w:lang w:eastAsia="zh-CN"/>
              </w:rPr>
              <w:t>-0.09</w:t>
            </w:r>
          </w:p>
        </w:tc>
        <w:tc>
          <w:tcPr>
            <w:tcW w:w="0" w:type="auto"/>
            <w:tcBorders>
              <w:top w:val="nil"/>
              <w:left w:val="nil"/>
              <w:bottom w:val="single" w:sz="8" w:space="0" w:color="000000"/>
              <w:right w:val="single" w:sz="8" w:space="0" w:color="000000"/>
            </w:tcBorders>
            <w:shd w:val="clear" w:color="auto" w:fill="auto"/>
            <w:noWrap/>
            <w:hideMark/>
          </w:tcPr>
          <w:p w14:paraId="4D41327A" w14:textId="77777777" w:rsidR="00B03A62" w:rsidRPr="002752C9" w:rsidRDefault="00B03A62" w:rsidP="00886E3A">
            <w:pPr>
              <w:pStyle w:val="TAC"/>
              <w:keepNext w:val="0"/>
              <w:keepLines w:val="0"/>
              <w:rPr>
                <w:rFonts w:eastAsia="SimSun"/>
                <w:lang w:eastAsia="zh-CN"/>
              </w:rPr>
            </w:pPr>
            <w:r w:rsidRPr="002752C9">
              <w:rPr>
                <w:rFonts w:eastAsia="SimSun"/>
                <w:lang w:eastAsia="zh-CN"/>
              </w:rPr>
              <w:t>0.00</w:t>
            </w:r>
          </w:p>
        </w:tc>
        <w:tc>
          <w:tcPr>
            <w:tcW w:w="0" w:type="auto"/>
            <w:tcBorders>
              <w:top w:val="nil"/>
              <w:left w:val="nil"/>
              <w:bottom w:val="single" w:sz="8" w:space="0" w:color="000000"/>
              <w:right w:val="single" w:sz="8" w:space="0" w:color="000000"/>
            </w:tcBorders>
            <w:shd w:val="clear" w:color="auto" w:fill="auto"/>
            <w:noWrap/>
            <w:hideMark/>
          </w:tcPr>
          <w:p w14:paraId="4D41327B" w14:textId="77777777" w:rsidR="00B03A62" w:rsidRPr="002752C9" w:rsidRDefault="00B03A62" w:rsidP="00886E3A">
            <w:pPr>
              <w:pStyle w:val="TAC"/>
              <w:keepNext w:val="0"/>
              <w:keepLines w:val="0"/>
              <w:rPr>
                <w:rFonts w:eastAsia="SimSun"/>
                <w:lang w:eastAsia="zh-CN"/>
              </w:rPr>
            </w:pPr>
            <w:r w:rsidRPr="002752C9">
              <w:rPr>
                <w:rFonts w:eastAsia="SimSun"/>
                <w:lang w:eastAsia="zh-CN"/>
              </w:rPr>
              <w:t>-180.00</w:t>
            </w:r>
          </w:p>
        </w:tc>
        <w:tc>
          <w:tcPr>
            <w:tcW w:w="0" w:type="auto"/>
            <w:tcBorders>
              <w:top w:val="nil"/>
              <w:left w:val="nil"/>
              <w:bottom w:val="single" w:sz="8" w:space="0" w:color="000000"/>
              <w:right w:val="single" w:sz="8" w:space="0" w:color="000000"/>
            </w:tcBorders>
            <w:shd w:val="clear" w:color="auto" w:fill="auto"/>
            <w:noWrap/>
            <w:hideMark/>
          </w:tcPr>
          <w:p w14:paraId="4D41327C" w14:textId="77777777" w:rsidR="00B03A62" w:rsidRPr="002752C9" w:rsidRDefault="00B03A62" w:rsidP="00886E3A">
            <w:pPr>
              <w:pStyle w:val="TAC"/>
              <w:keepNext w:val="0"/>
              <w:keepLines w:val="0"/>
              <w:rPr>
                <w:rFonts w:eastAsia="SimSun"/>
                <w:lang w:eastAsia="zh-CN"/>
              </w:rPr>
            </w:pPr>
            <w:r w:rsidRPr="002752C9">
              <w:rPr>
                <w:color w:val="000000"/>
              </w:rPr>
              <w:t>60</w:t>
            </w:r>
          </w:p>
        </w:tc>
        <w:tc>
          <w:tcPr>
            <w:tcW w:w="0" w:type="auto"/>
            <w:tcBorders>
              <w:top w:val="nil"/>
              <w:left w:val="nil"/>
              <w:bottom w:val="single" w:sz="8" w:space="0" w:color="000000"/>
              <w:right w:val="single" w:sz="8" w:space="0" w:color="000000"/>
            </w:tcBorders>
            <w:shd w:val="clear" w:color="auto" w:fill="auto"/>
            <w:noWrap/>
            <w:hideMark/>
          </w:tcPr>
          <w:p w14:paraId="4D41327D" w14:textId="77777777" w:rsidR="00B03A62" w:rsidRPr="002752C9" w:rsidRDefault="00B03A62" w:rsidP="00886E3A">
            <w:pPr>
              <w:pStyle w:val="TAC"/>
              <w:keepNext w:val="0"/>
              <w:keepLines w:val="0"/>
              <w:rPr>
                <w:rFonts w:eastAsia="SimSun"/>
                <w:lang w:eastAsia="zh-CN"/>
              </w:rPr>
            </w:pPr>
            <w:r w:rsidRPr="002752C9">
              <w:rPr>
                <w:color w:val="000000"/>
              </w:rPr>
              <w:t>120</w:t>
            </w:r>
          </w:p>
        </w:tc>
      </w:tr>
      <w:tr w:rsidR="00B03A62" w:rsidRPr="002752C9" w14:paraId="4D413288"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27F"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280"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1.00</w:t>
            </w:r>
          </w:p>
        </w:tc>
        <w:tc>
          <w:tcPr>
            <w:tcW w:w="1893" w:type="dxa"/>
            <w:tcBorders>
              <w:top w:val="nil"/>
              <w:left w:val="nil"/>
              <w:bottom w:val="single" w:sz="8" w:space="0" w:color="000000"/>
              <w:right w:val="single" w:sz="8" w:space="0" w:color="000000"/>
            </w:tcBorders>
            <w:shd w:val="clear" w:color="auto" w:fill="auto"/>
            <w:hideMark/>
          </w:tcPr>
          <w:p w14:paraId="4D413281"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noWrap/>
            <w:hideMark/>
          </w:tcPr>
          <w:p w14:paraId="4D413282" w14:textId="77777777" w:rsidR="00B03A62" w:rsidRPr="002752C9" w:rsidRDefault="00B03A62" w:rsidP="00886E3A">
            <w:pPr>
              <w:pStyle w:val="TAC"/>
              <w:keepNext w:val="0"/>
              <w:keepLines w:val="0"/>
              <w:rPr>
                <w:rFonts w:eastAsia="SimSun"/>
                <w:lang w:eastAsia="zh-CN"/>
              </w:rPr>
            </w:pPr>
            <w:r w:rsidRPr="002752C9">
              <w:rPr>
                <w:rFonts w:eastAsia="SimSun"/>
                <w:lang w:eastAsia="zh-CN"/>
              </w:rPr>
              <w:t>0.00</w:t>
            </w:r>
          </w:p>
        </w:tc>
        <w:tc>
          <w:tcPr>
            <w:tcW w:w="0" w:type="auto"/>
            <w:tcBorders>
              <w:top w:val="nil"/>
              <w:left w:val="nil"/>
              <w:bottom w:val="single" w:sz="8" w:space="0" w:color="000000"/>
              <w:right w:val="single" w:sz="8" w:space="0" w:color="000000"/>
            </w:tcBorders>
            <w:shd w:val="clear" w:color="auto" w:fill="auto"/>
            <w:noWrap/>
            <w:hideMark/>
          </w:tcPr>
          <w:p w14:paraId="4D413283" w14:textId="77777777" w:rsidR="00B03A62" w:rsidRPr="002752C9" w:rsidRDefault="00B03A62" w:rsidP="00886E3A">
            <w:pPr>
              <w:pStyle w:val="TAC"/>
              <w:keepNext w:val="0"/>
              <w:keepLines w:val="0"/>
              <w:rPr>
                <w:rFonts w:eastAsia="SimSun"/>
                <w:lang w:eastAsia="zh-CN"/>
              </w:rPr>
            </w:pPr>
            <w:r w:rsidRPr="002752C9">
              <w:rPr>
                <w:rFonts w:eastAsia="SimSun"/>
                <w:lang w:eastAsia="zh-CN"/>
              </w:rPr>
              <w:t>-20.33</w:t>
            </w:r>
          </w:p>
        </w:tc>
        <w:tc>
          <w:tcPr>
            <w:tcW w:w="0" w:type="auto"/>
            <w:tcBorders>
              <w:top w:val="nil"/>
              <w:left w:val="nil"/>
              <w:bottom w:val="single" w:sz="8" w:space="0" w:color="000000"/>
              <w:right w:val="single" w:sz="8" w:space="0" w:color="000000"/>
            </w:tcBorders>
            <w:shd w:val="clear" w:color="auto" w:fill="auto"/>
            <w:noWrap/>
            <w:hideMark/>
          </w:tcPr>
          <w:p w14:paraId="4D413284" w14:textId="77777777" w:rsidR="00B03A62" w:rsidRPr="002752C9" w:rsidRDefault="00B03A62" w:rsidP="00886E3A">
            <w:pPr>
              <w:pStyle w:val="TAC"/>
              <w:keepNext w:val="0"/>
              <w:keepLines w:val="0"/>
              <w:rPr>
                <w:rFonts w:eastAsia="SimSun"/>
                <w:lang w:eastAsia="zh-CN"/>
              </w:rPr>
            </w:pPr>
            <w:r w:rsidRPr="002752C9">
              <w:rPr>
                <w:rFonts w:eastAsia="SimSun"/>
                <w:lang w:eastAsia="zh-CN"/>
              </w:rPr>
              <w:t>0.00</w:t>
            </w:r>
          </w:p>
        </w:tc>
        <w:tc>
          <w:tcPr>
            <w:tcW w:w="0" w:type="auto"/>
            <w:tcBorders>
              <w:top w:val="nil"/>
              <w:left w:val="nil"/>
              <w:bottom w:val="single" w:sz="8" w:space="0" w:color="000000"/>
              <w:right w:val="single" w:sz="8" w:space="0" w:color="000000"/>
            </w:tcBorders>
            <w:shd w:val="clear" w:color="auto" w:fill="auto"/>
            <w:noWrap/>
            <w:hideMark/>
          </w:tcPr>
          <w:p w14:paraId="4D413285" w14:textId="77777777" w:rsidR="00B03A62" w:rsidRPr="002752C9" w:rsidRDefault="00B03A62" w:rsidP="00886E3A">
            <w:pPr>
              <w:pStyle w:val="TAC"/>
              <w:keepNext w:val="0"/>
              <w:keepLines w:val="0"/>
              <w:rPr>
                <w:rFonts w:eastAsia="SimSun"/>
                <w:lang w:eastAsia="zh-CN"/>
              </w:rPr>
            </w:pPr>
            <w:r w:rsidRPr="002752C9">
              <w:rPr>
                <w:rFonts w:eastAsia="SimSun"/>
                <w:lang w:eastAsia="zh-CN"/>
              </w:rPr>
              <w:t>-180.00</w:t>
            </w:r>
          </w:p>
        </w:tc>
        <w:tc>
          <w:tcPr>
            <w:tcW w:w="0" w:type="auto"/>
            <w:tcBorders>
              <w:top w:val="nil"/>
              <w:left w:val="nil"/>
              <w:bottom w:val="single" w:sz="8" w:space="0" w:color="000000"/>
              <w:right w:val="single" w:sz="8" w:space="0" w:color="000000"/>
            </w:tcBorders>
            <w:shd w:val="clear" w:color="auto" w:fill="auto"/>
            <w:noWrap/>
            <w:hideMark/>
          </w:tcPr>
          <w:p w14:paraId="4D413286" w14:textId="77777777" w:rsidR="00B03A62" w:rsidRPr="002752C9" w:rsidRDefault="00B03A62" w:rsidP="00886E3A">
            <w:pPr>
              <w:pStyle w:val="TAC"/>
              <w:keepNext w:val="0"/>
              <w:keepLines w:val="0"/>
              <w:rPr>
                <w:rFonts w:eastAsia="SimSun"/>
                <w:lang w:eastAsia="zh-CN"/>
              </w:rPr>
            </w:pPr>
            <w:r w:rsidRPr="002752C9">
              <w:rPr>
                <w:color w:val="000000"/>
              </w:rPr>
              <w:t>60</w:t>
            </w:r>
          </w:p>
        </w:tc>
        <w:tc>
          <w:tcPr>
            <w:tcW w:w="0" w:type="auto"/>
            <w:tcBorders>
              <w:top w:val="nil"/>
              <w:left w:val="nil"/>
              <w:bottom w:val="single" w:sz="8" w:space="0" w:color="000000"/>
              <w:right w:val="single" w:sz="8" w:space="0" w:color="000000"/>
            </w:tcBorders>
            <w:shd w:val="clear" w:color="auto" w:fill="auto"/>
            <w:noWrap/>
            <w:hideMark/>
          </w:tcPr>
          <w:p w14:paraId="4D413287" w14:textId="77777777" w:rsidR="00B03A62" w:rsidRPr="002752C9" w:rsidRDefault="00B03A62" w:rsidP="00886E3A">
            <w:pPr>
              <w:pStyle w:val="TAC"/>
              <w:keepNext w:val="0"/>
              <w:keepLines w:val="0"/>
              <w:rPr>
                <w:rFonts w:eastAsia="SimSun"/>
                <w:lang w:eastAsia="zh-CN"/>
              </w:rPr>
            </w:pPr>
            <w:r w:rsidRPr="002752C9">
              <w:rPr>
                <w:color w:val="000000"/>
              </w:rPr>
              <w:t>120</w:t>
            </w:r>
          </w:p>
        </w:tc>
      </w:tr>
      <w:tr w:rsidR="00B03A62" w:rsidRPr="002752C9" w14:paraId="4D413292"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289"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28A"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2.00</w:t>
            </w:r>
          </w:p>
        </w:tc>
        <w:tc>
          <w:tcPr>
            <w:tcW w:w="1893" w:type="dxa"/>
            <w:tcBorders>
              <w:top w:val="nil"/>
              <w:left w:val="nil"/>
              <w:bottom w:val="single" w:sz="8" w:space="0" w:color="000000"/>
              <w:right w:val="single" w:sz="8" w:space="0" w:color="000000"/>
            </w:tcBorders>
            <w:shd w:val="clear" w:color="auto" w:fill="auto"/>
            <w:hideMark/>
          </w:tcPr>
          <w:p w14:paraId="4D41328B"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noWrap/>
            <w:hideMark/>
          </w:tcPr>
          <w:p w14:paraId="4D41328C" w14:textId="77777777" w:rsidR="00B03A62" w:rsidRPr="002752C9" w:rsidRDefault="00B03A62" w:rsidP="00886E3A">
            <w:pPr>
              <w:pStyle w:val="TAC"/>
              <w:keepNext w:val="0"/>
              <w:keepLines w:val="0"/>
              <w:rPr>
                <w:rFonts w:eastAsia="SimSun"/>
                <w:lang w:eastAsia="zh-CN"/>
              </w:rPr>
            </w:pPr>
            <w:r w:rsidRPr="002752C9">
              <w:rPr>
                <w:rFonts w:eastAsia="SimSun"/>
                <w:lang w:eastAsia="zh-CN"/>
              </w:rPr>
              <w:t>4.44</w:t>
            </w:r>
          </w:p>
        </w:tc>
        <w:tc>
          <w:tcPr>
            <w:tcW w:w="0" w:type="auto"/>
            <w:tcBorders>
              <w:top w:val="nil"/>
              <w:left w:val="nil"/>
              <w:bottom w:val="single" w:sz="8" w:space="0" w:color="000000"/>
              <w:right w:val="single" w:sz="8" w:space="0" w:color="000000"/>
            </w:tcBorders>
            <w:shd w:val="clear" w:color="auto" w:fill="auto"/>
            <w:noWrap/>
            <w:hideMark/>
          </w:tcPr>
          <w:p w14:paraId="4D41328D" w14:textId="77777777" w:rsidR="00B03A62" w:rsidRPr="002752C9" w:rsidRDefault="00B03A62" w:rsidP="00886E3A">
            <w:pPr>
              <w:pStyle w:val="TAC"/>
              <w:keepNext w:val="0"/>
              <w:keepLines w:val="0"/>
              <w:rPr>
                <w:rFonts w:eastAsia="SimSun"/>
                <w:lang w:eastAsia="zh-CN"/>
              </w:rPr>
            </w:pPr>
            <w:r w:rsidRPr="002752C9">
              <w:rPr>
                <w:rFonts w:eastAsia="SimSun"/>
                <w:lang w:eastAsia="zh-CN"/>
              </w:rPr>
              <w:t>-20.31</w:t>
            </w:r>
          </w:p>
        </w:tc>
        <w:tc>
          <w:tcPr>
            <w:tcW w:w="0" w:type="auto"/>
            <w:tcBorders>
              <w:top w:val="nil"/>
              <w:left w:val="nil"/>
              <w:bottom w:val="single" w:sz="8" w:space="0" w:color="000000"/>
              <w:right w:val="single" w:sz="8" w:space="0" w:color="000000"/>
            </w:tcBorders>
            <w:shd w:val="clear" w:color="auto" w:fill="auto"/>
            <w:noWrap/>
            <w:hideMark/>
          </w:tcPr>
          <w:p w14:paraId="4D41328E" w14:textId="77777777" w:rsidR="00B03A62" w:rsidRPr="002752C9" w:rsidRDefault="00B03A62" w:rsidP="00886E3A">
            <w:pPr>
              <w:pStyle w:val="TAC"/>
              <w:keepNext w:val="0"/>
              <w:keepLines w:val="0"/>
              <w:rPr>
                <w:rFonts w:eastAsia="SimSun"/>
                <w:lang w:eastAsia="zh-CN"/>
              </w:rPr>
            </w:pPr>
            <w:r w:rsidRPr="002752C9">
              <w:rPr>
                <w:rFonts w:eastAsia="SimSun"/>
                <w:lang w:eastAsia="zh-CN"/>
              </w:rPr>
              <w:t>302.20</w:t>
            </w:r>
          </w:p>
        </w:tc>
        <w:tc>
          <w:tcPr>
            <w:tcW w:w="0" w:type="auto"/>
            <w:tcBorders>
              <w:top w:val="nil"/>
              <w:left w:val="nil"/>
              <w:bottom w:val="single" w:sz="8" w:space="0" w:color="000000"/>
              <w:right w:val="single" w:sz="8" w:space="0" w:color="000000"/>
            </w:tcBorders>
            <w:shd w:val="clear" w:color="auto" w:fill="auto"/>
            <w:noWrap/>
            <w:hideMark/>
          </w:tcPr>
          <w:p w14:paraId="4D41328F" w14:textId="77777777" w:rsidR="00B03A62" w:rsidRPr="002752C9" w:rsidRDefault="00B03A62" w:rsidP="00886E3A">
            <w:pPr>
              <w:pStyle w:val="TAC"/>
              <w:keepNext w:val="0"/>
              <w:keepLines w:val="0"/>
              <w:rPr>
                <w:rFonts w:eastAsia="SimSun"/>
                <w:lang w:eastAsia="zh-CN"/>
              </w:rPr>
            </w:pPr>
            <w:r w:rsidRPr="002752C9">
              <w:rPr>
                <w:rFonts w:eastAsia="SimSun"/>
                <w:lang w:eastAsia="zh-CN"/>
              </w:rPr>
              <w:t>180.00</w:t>
            </w:r>
          </w:p>
        </w:tc>
        <w:tc>
          <w:tcPr>
            <w:tcW w:w="0" w:type="auto"/>
            <w:tcBorders>
              <w:top w:val="nil"/>
              <w:left w:val="nil"/>
              <w:bottom w:val="single" w:sz="8" w:space="0" w:color="000000"/>
              <w:right w:val="single" w:sz="8" w:space="0" w:color="000000"/>
            </w:tcBorders>
            <w:shd w:val="clear" w:color="auto" w:fill="auto"/>
            <w:noWrap/>
            <w:hideMark/>
          </w:tcPr>
          <w:p w14:paraId="4D413290" w14:textId="77777777" w:rsidR="00B03A62" w:rsidRPr="002752C9" w:rsidRDefault="00B03A62" w:rsidP="00886E3A">
            <w:pPr>
              <w:pStyle w:val="TAC"/>
              <w:keepNext w:val="0"/>
              <w:keepLines w:val="0"/>
              <w:rPr>
                <w:rFonts w:eastAsia="SimSun"/>
                <w:lang w:eastAsia="zh-CN"/>
              </w:rPr>
            </w:pPr>
            <w:r w:rsidRPr="002752C9">
              <w:rPr>
                <w:color w:val="000000"/>
              </w:rPr>
              <w:t>65.9</w:t>
            </w:r>
          </w:p>
        </w:tc>
        <w:tc>
          <w:tcPr>
            <w:tcW w:w="0" w:type="auto"/>
            <w:tcBorders>
              <w:top w:val="nil"/>
              <w:left w:val="nil"/>
              <w:bottom w:val="single" w:sz="8" w:space="0" w:color="000000"/>
              <w:right w:val="single" w:sz="8" w:space="0" w:color="000000"/>
            </w:tcBorders>
            <w:shd w:val="clear" w:color="auto" w:fill="auto"/>
            <w:noWrap/>
            <w:hideMark/>
          </w:tcPr>
          <w:p w14:paraId="4D413291" w14:textId="77777777" w:rsidR="00B03A62" w:rsidRPr="002752C9" w:rsidRDefault="00B03A62" w:rsidP="00886E3A">
            <w:pPr>
              <w:pStyle w:val="TAC"/>
              <w:keepNext w:val="0"/>
              <w:keepLines w:val="0"/>
              <w:rPr>
                <w:rFonts w:eastAsia="SimSun"/>
                <w:lang w:eastAsia="zh-CN"/>
              </w:rPr>
            </w:pPr>
            <w:r w:rsidRPr="002752C9">
              <w:rPr>
                <w:color w:val="000000"/>
              </w:rPr>
              <w:t>120</w:t>
            </w:r>
          </w:p>
        </w:tc>
      </w:tr>
      <w:tr w:rsidR="00B03A62" w:rsidRPr="002752C9" w14:paraId="4D41329C"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293"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294"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3.00</w:t>
            </w:r>
          </w:p>
        </w:tc>
        <w:tc>
          <w:tcPr>
            <w:tcW w:w="1893" w:type="dxa"/>
            <w:tcBorders>
              <w:top w:val="nil"/>
              <w:left w:val="nil"/>
              <w:bottom w:val="single" w:sz="8" w:space="0" w:color="000000"/>
              <w:right w:val="single" w:sz="8" w:space="0" w:color="000000"/>
            </w:tcBorders>
            <w:shd w:val="clear" w:color="auto" w:fill="auto"/>
            <w:hideMark/>
          </w:tcPr>
          <w:p w14:paraId="4D413295"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noWrap/>
            <w:hideMark/>
          </w:tcPr>
          <w:p w14:paraId="4D413296" w14:textId="77777777" w:rsidR="00B03A62" w:rsidRPr="002752C9" w:rsidRDefault="00B03A62" w:rsidP="00886E3A">
            <w:pPr>
              <w:pStyle w:val="TAC"/>
              <w:keepNext w:val="0"/>
              <w:keepLines w:val="0"/>
              <w:rPr>
                <w:rFonts w:eastAsia="SimSun"/>
                <w:lang w:eastAsia="zh-CN"/>
              </w:rPr>
            </w:pPr>
            <w:r w:rsidRPr="002752C9">
              <w:rPr>
                <w:rFonts w:eastAsia="SimSun"/>
                <w:lang w:eastAsia="zh-CN"/>
              </w:rPr>
              <w:t>21.12</w:t>
            </w:r>
          </w:p>
        </w:tc>
        <w:tc>
          <w:tcPr>
            <w:tcW w:w="0" w:type="auto"/>
            <w:tcBorders>
              <w:top w:val="nil"/>
              <w:left w:val="nil"/>
              <w:bottom w:val="single" w:sz="8" w:space="0" w:color="000000"/>
              <w:right w:val="single" w:sz="8" w:space="0" w:color="000000"/>
            </w:tcBorders>
            <w:shd w:val="clear" w:color="auto" w:fill="auto"/>
            <w:noWrap/>
            <w:hideMark/>
          </w:tcPr>
          <w:p w14:paraId="4D413297" w14:textId="77777777" w:rsidR="00B03A62" w:rsidRPr="002752C9" w:rsidRDefault="00B03A62" w:rsidP="00886E3A">
            <w:pPr>
              <w:pStyle w:val="TAC"/>
              <w:keepNext w:val="0"/>
              <w:keepLines w:val="0"/>
              <w:rPr>
                <w:rFonts w:eastAsia="SimSun"/>
                <w:lang w:eastAsia="zh-CN"/>
              </w:rPr>
            </w:pPr>
            <w:r w:rsidRPr="002752C9">
              <w:rPr>
                <w:rFonts w:eastAsia="SimSun"/>
                <w:lang w:eastAsia="zh-CN"/>
              </w:rPr>
              <w:t>-27.61</w:t>
            </w:r>
          </w:p>
        </w:tc>
        <w:tc>
          <w:tcPr>
            <w:tcW w:w="0" w:type="auto"/>
            <w:tcBorders>
              <w:top w:val="nil"/>
              <w:left w:val="nil"/>
              <w:bottom w:val="single" w:sz="8" w:space="0" w:color="000000"/>
              <w:right w:val="single" w:sz="8" w:space="0" w:color="000000"/>
            </w:tcBorders>
            <w:shd w:val="clear" w:color="auto" w:fill="auto"/>
            <w:noWrap/>
            <w:hideMark/>
          </w:tcPr>
          <w:p w14:paraId="4D413298" w14:textId="77777777" w:rsidR="00B03A62" w:rsidRPr="002752C9" w:rsidRDefault="00B03A62" w:rsidP="00886E3A">
            <w:pPr>
              <w:pStyle w:val="TAC"/>
              <w:keepNext w:val="0"/>
              <w:keepLines w:val="0"/>
              <w:rPr>
                <w:rFonts w:eastAsia="SimSun"/>
                <w:lang w:eastAsia="zh-CN"/>
              </w:rPr>
            </w:pPr>
            <w:r w:rsidRPr="002752C9">
              <w:rPr>
                <w:rFonts w:eastAsia="SimSun"/>
                <w:lang w:eastAsia="zh-CN"/>
              </w:rPr>
              <w:t>72.24</w:t>
            </w:r>
          </w:p>
        </w:tc>
        <w:tc>
          <w:tcPr>
            <w:tcW w:w="0" w:type="auto"/>
            <w:tcBorders>
              <w:top w:val="nil"/>
              <w:left w:val="nil"/>
              <w:bottom w:val="single" w:sz="8" w:space="0" w:color="000000"/>
              <w:right w:val="single" w:sz="8" w:space="0" w:color="000000"/>
            </w:tcBorders>
            <w:shd w:val="clear" w:color="auto" w:fill="auto"/>
            <w:noWrap/>
            <w:hideMark/>
          </w:tcPr>
          <w:p w14:paraId="4D413299" w14:textId="77777777" w:rsidR="00B03A62" w:rsidRPr="002752C9" w:rsidRDefault="00B03A62" w:rsidP="00886E3A">
            <w:pPr>
              <w:pStyle w:val="TAC"/>
              <w:keepNext w:val="0"/>
              <w:keepLines w:val="0"/>
              <w:rPr>
                <w:rFonts w:eastAsia="SimSun"/>
                <w:lang w:eastAsia="zh-CN"/>
              </w:rPr>
            </w:pPr>
            <w:r w:rsidRPr="002752C9">
              <w:rPr>
                <w:rFonts w:eastAsia="SimSun"/>
                <w:lang w:eastAsia="zh-CN"/>
              </w:rPr>
              <w:t>179.99</w:t>
            </w:r>
          </w:p>
        </w:tc>
        <w:tc>
          <w:tcPr>
            <w:tcW w:w="0" w:type="auto"/>
            <w:tcBorders>
              <w:top w:val="nil"/>
              <w:left w:val="nil"/>
              <w:bottom w:val="single" w:sz="8" w:space="0" w:color="000000"/>
              <w:right w:val="single" w:sz="8" w:space="0" w:color="000000"/>
            </w:tcBorders>
            <w:shd w:val="clear" w:color="auto" w:fill="auto"/>
            <w:noWrap/>
            <w:hideMark/>
          </w:tcPr>
          <w:p w14:paraId="4D41329A" w14:textId="77777777" w:rsidR="00B03A62" w:rsidRPr="002752C9" w:rsidRDefault="00B03A62" w:rsidP="00886E3A">
            <w:pPr>
              <w:pStyle w:val="TAC"/>
              <w:keepNext w:val="0"/>
              <w:keepLines w:val="0"/>
              <w:rPr>
                <w:rFonts w:eastAsia="SimSun"/>
                <w:lang w:eastAsia="zh-CN"/>
              </w:rPr>
            </w:pPr>
            <w:r w:rsidRPr="002752C9">
              <w:rPr>
                <w:color w:val="000000"/>
              </w:rPr>
              <w:t>48.3</w:t>
            </w:r>
          </w:p>
        </w:tc>
        <w:tc>
          <w:tcPr>
            <w:tcW w:w="0" w:type="auto"/>
            <w:tcBorders>
              <w:top w:val="nil"/>
              <w:left w:val="nil"/>
              <w:bottom w:val="single" w:sz="8" w:space="0" w:color="000000"/>
              <w:right w:val="single" w:sz="8" w:space="0" w:color="000000"/>
            </w:tcBorders>
            <w:shd w:val="clear" w:color="auto" w:fill="auto"/>
            <w:noWrap/>
            <w:hideMark/>
          </w:tcPr>
          <w:p w14:paraId="4D41329B" w14:textId="77777777" w:rsidR="00B03A62" w:rsidRPr="002752C9" w:rsidRDefault="00B03A62" w:rsidP="00886E3A">
            <w:pPr>
              <w:pStyle w:val="TAC"/>
              <w:keepNext w:val="0"/>
              <w:keepLines w:val="0"/>
              <w:rPr>
                <w:rFonts w:eastAsia="SimSun"/>
                <w:lang w:eastAsia="zh-CN"/>
              </w:rPr>
            </w:pPr>
            <w:r w:rsidRPr="002752C9">
              <w:rPr>
                <w:color w:val="000000"/>
              </w:rPr>
              <w:t>120</w:t>
            </w:r>
          </w:p>
        </w:tc>
      </w:tr>
      <w:tr w:rsidR="00B03A62" w:rsidRPr="002752C9" w14:paraId="4D4132A6"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29D"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29E"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4.00</w:t>
            </w:r>
          </w:p>
        </w:tc>
        <w:tc>
          <w:tcPr>
            <w:tcW w:w="1893" w:type="dxa"/>
            <w:tcBorders>
              <w:top w:val="nil"/>
              <w:left w:val="nil"/>
              <w:bottom w:val="single" w:sz="8" w:space="0" w:color="000000"/>
              <w:right w:val="single" w:sz="8" w:space="0" w:color="000000"/>
            </w:tcBorders>
            <w:shd w:val="clear" w:color="auto" w:fill="auto"/>
            <w:hideMark/>
          </w:tcPr>
          <w:p w14:paraId="4D41329F"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noWrap/>
            <w:hideMark/>
          </w:tcPr>
          <w:p w14:paraId="4D4132A0" w14:textId="77777777" w:rsidR="00B03A62" w:rsidRPr="002752C9" w:rsidRDefault="00B03A62" w:rsidP="00886E3A">
            <w:pPr>
              <w:pStyle w:val="TAC"/>
              <w:keepNext w:val="0"/>
              <w:keepLines w:val="0"/>
              <w:rPr>
                <w:rFonts w:eastAsia="SimSun"/>
                <w:lang w:eastAsia="zh-CN"/>
              </w:rPr>
            </w:pPr>
            <w:r w:rsidRPr="002752C9">
              <w:rPr>
                <w:rFonts w:eastAsia="SimSun"/>
                <w:lang w:eastAsia="zh-CN"/>
              </w:rPr>
              <w:t>22.65</w:t>
            </w:r>
          </w:p>
        </w:tc>
        <w:tc>
          <w:tcPr>
            <w:tcW w:w="0" w:type="auto"/>
            <w:tcBorders>
              <w:top w:val="nil"/>
              <w:left w:val="nil"/>
              <w:bottom w:val="single" w:sz="8" w:space="0" w:color="000000"/>
              <w:right w:val="single" w:sz="8" w:space="0" w:color="000000"/>
            </w:tcBorders>
            <w:shd w:val="clear" w:color="auto" w:fill="auto"/>
            <w:noWrap/>
            <w:hideMark/>
          </w:tcPr>
          <w:p w14:paraId="4D4132A1" w14:textId="77777777" w:rsidR="00B03A62" w:rsidRPr="002752C9" w:rsidRDefault="00B03A62" w:rsidP="00886E3A">
            <w:pPr>
              <w:pStyle w:val="TAC"/>
              <w:keepNext w:val="0"/>
              <w:keepLines w:val="0"/>
              <w:rPr>
                <w:rFonts w:eastAsia="SimSun"/>
                <w:lang w:eastAsia="zh-CN"/>
              </w:rPr>
            </w:pPr>
            <w:r w:rsidRPr="002752C9">
              <w:rPr>
                <w:rFonts w:eastAsia="SimSun"/>
                <w:lang w:eastAsia="zh-CN"/>
              </w:rPr>
              <w:t>-40.22</w:t>
            </w:r>
          </w:p>
        </w:tc>
        <w:tc>
          <w:tcPr>
            <w:tcW w:w="0" w:type="auto"/>
            <w:tcBorders>
              <w:top w:val="nil"/>
              <w:left w:val="nil"/>
              <w:bottom w:val="single" w:sz="8" w:space="0" w:color="000000"/>
              <w:right w:val="single" w:sz="8" w:space="0" w:color="000000"/>
            </w:tcBorders>
            <w:shd w:val="clear" w:color="auto" w:fill="auto"/>
            <w:noWrap/>
            <w:hideMark/>
          </w:tcPr>
          <w:p w14:paraId="4D4132A2" w14:textId="77777777" w:rsidR="00B03A62" w:rsidRPr="002752C9" w:rsidRDefault="00B03A62" w:rsidP="00886E3A">
            <w:pPr>
              <w:pStyle w:val="TAC"/>
              <w:keepNext w:val="0"/>
              <w:keepLines w:val="0"/>
              <w:rPr>
                <w:rFonts w:eastAsia="SimSun"/>
                <w:lang w:eastAsia="zh-CN"/>
              </w:rPr>
            </w:pPr>
            <w:r w:rsidRPr="002752C9">
              <w:rPr>
                <w:rFonts w:eastAsia="SimSun"/>
                <w:lang w:eastAsia="zh-CN"/>
              </w:rPr>
              <w:t>19.21</w:t>
            </w:r>
          </w:p>
        </w:tc>
        <w:tc>
          <w:tcPr>
            <w:tcW w:w="0" w:type="auto"/>
            <w:tcBorders>
              <w:top w:val="nil"/>
              <w:left w:val="nil"/>
              <w:bottom w:val="single" w:sz="8" w:space="0" w:color="000000"/>
              <w:right w:val="single" w:sz="8" w:space="0" w:color="000000"/>
            </w:tcBorders>
            <w:shd w:val="clear" w:color="auto" w:fill="auto"/>
            <w:noWrap/>
            <w:hideMark/>
          </w:tcPr>
          <w:p w14:paraId="4D4132A3" w14:textId="77777777" w:rsidR="00B03A62" w:rsidRPr="002752C9" w:rsidRDefault="00B03A62" w:rsidP="00886E3A">
            <w:pPr>
              <w:pStyle w:val="TAC"/>
              <w:keepNext w:val="0"/>
              <w:keepLines w:val="0"/>
              <w:rPr>
                <w:rFonts w:eastAsia="SimSun"/>
                <w:lang w:eastAsia="zh-CN"/>
              </w:rPr>
            </w:pPr>
            <w:r w:rsidRPr="002752C9">
              <w:rPr>
                <w:rFonts w:eastAsia="SimSun"/>
                <w:lang w:eastAsia="zh-CN"/>
              </w:rPr>
              <w:t>179.98</w:t>
            </w:r>
          </w:p>
        </w:tc>
        <w:tc>
          <w:tcPr>
            <w:tcW w:w="0" w:type="auto"/>
            <w:tcBorders>
              <w:top w:val="nil"/>
              <w:left w:val="nil"/>
              <w:bottom w:val="single" w:sz="8" w:space="0" w:color="000000"/>
              <w:right w:val="single" w:sz="8" w:space="0" w:color="000000"/>
            </w:tcBorders>
            <w:shd w:val="clear" w:color="auto" w:fill="auto"/>
            <w:noWrap/>
            <w:hideMark/>
          </w:tcPr>
          <w:p w14:paraId="4D4132A4" w14:textId="77777777" w:rsidR="00B03A62" w:rsidRPr="002752C9" w:rsidRDefault="00B03A62" w:rsidP="00886E3A">
            <w:pPr>
              <w:pStyle w:val="TAC"/>
              <w:keepNext w:val="0"/>
              <w:keepLines w:val="0"/>
              <w:rPr>
                <w:rFonts w:eastAsia="SimSun"/>
                <w:lang w:eastAsia="zh-CN"/>
              </w:rPr>
            </w:pPr>
            <w:r w:rsidRPr="002752C9">
              <w:rPr>
                <w:color w:val="000000"/>
              </w:rPr>
              <w:t>88.28</w:t>
            </w:r>
          </w:p>
        </w:tc>
        <w:tc>
          <w:tcPr>
            <w:tcW w:w="0" w:type="auto"/>
            <w:tcBorders>
              <w:top w:val="nil"/>
              <w:left w:val="nil"/>
              <w:bottom w:val="single" w:sz="8" w:space="0" w:color="000000"/>
              <w:right w:val="single" w:sz="8" w:space="0" w:color="000000"/>
            </w:tcBorders>
            <w:shd w:val="clear" w:color="auto" w:fill="auto"/>
            <w:noWrap/>
            <w:hideMark/>
          </w:tcPr>
          <w:p w14:paraId="4D4132A5" w14:textId="77777777" w:rsidR="00B03A62" w:rsidRPr="002752C9" w:rsidRDefault="00B03A62" w:rsidP="00886E3A">
            <w:pPr>
              <w:pStyle w:val="TAC"/>
              <w:keepNext w:val="0"/>
              <w:keepLines w:val="0"/>
              <w:rPr>
                <w:rFonts w:eastAsia="SimSun"/>
                <w:lang w:eastAsia="zh-CN"/>
              </w:rPr>
            </w:pPr>
            <w:r w:rsidRPr="002752C9">
              <w:rPr>
                <w:color w:val="000000"/>
              </w:rPr>
              <w:t>120</w:t>
            </w:r>
          </w:p>
        </w:tc>
      </w:tr>
      <w:tr w:rsidR="00B03A62" w:rsidRPr="002752C9" w14:paraId="4D4132B0" w14:textId="77777777" w:rsidTr="00886E3A">
        <w:trPr>
          <w:jc w:val="center"/>
        </w:trPr>
        <w:tc>
          <w:tcPr>
            <w:tcW w:w="1017" w:type="dxa"/>
            <w:vMerge w:val="restart"/>
            <w:tcBorders>
              <w:top w:val="nil"/>
              <w:left w:val="single" w:sz="8" w:space="0" w:color="000000"/>
              <w:bottom w:val="single" w:sz="8" w:space="0" w:color="000000"/>
              <w:right w:val="single" w:sz="8" w:space="0" w:color="000000"/>
            </w:tcBorders>
            <w:shd w:val="clear" w:color="auto" w:fill="auto"/>
            <w:noWrap/>
            <w:vAlign w:val="center"/>
            <w:hideMark/>
          </w:tcPr>
          <w:p w14:paraId="4D4132A7" w14:textId="77777777" w:rsidR="00B03A62" w:rsidRPr="002752C9" w:rsidRDefault="00B03A62" w:rsidP="00886E3A">
            <w:pPr>
              <w:pStyle w:val="TAC"/>
              <w:keepNext w:val="0"/>
              <w:keepLines w:val="0"/>
              <w:rPr>
                <w:rFonts w:eastAsia="Arial Unicode MS"/>
                <w:lang w:eastAsia="zh-CN"/>
              </w:rPr>
            </w:pPr>
            <w:r w:rsidRPr="002752C9">
              <w:rPr>
                <w:rFonts w:eastAsia="Arial Unicode MS"/>
                <w:lang w:eastAsia="zh-CN"/>
              </w:rPr>
              <w:t>40.00</w:t>
            </w:r>
          </w:p>
        </w:tc>
        <w:tc>
          <w:tcPr>
            <w:tcW w:w="934" w:type="dxa"/>
            <w:tcBorders>
              <w:top w:val="nil"/>
              <w:left w:val="nil"/>
              <w:bottom w:val="single" w:sz="8" w:space="0" w:color="000000"/>
              <w:right w:val="single" w:sz="8" w:space="0" w:color="000000"/>
            </w:tcBorders>
            <w:shd w:val="clear" w:color="auto" w:fill="auto"/>
            <w:hideMark/>
          </w:tcPr>
          <w:p w14:paraId="4D4132A8"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1.00</w:t>
            </w:r>
          </w:p>
        </w:tc>
        <w:tc>
          <w:tcPr>
            <w:tcW w:w="1893" w:type="dxa"/>
            <w:tcBorders>
              <w:top w:val="nil"/>
              <w:left w:val="nil"/>
              <w:bottom w:val="single" w:sz="8" w:space="0" w:color="000000"/>
              <w:right w:val="single" w:sz="8" w:space="0" w:color="000000"/>
            </w:tcBorders>
            <w:shd w:val="clear" w:color="auto" w:fill="auto"/>
            <w:hideMark/>
          </w:tcPr>
          <w:p w14:paraId="4D4132A9"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Specular(LOS path)</w:t>
            </w:r>
          </w:p>
        </w:tc>
        <w:tc>
          <w:tcPr>
            <w:tcW w:w="0" w:type="auto"/>
            <w:tcBorders>
              <w:top w:val="nil"/>
              <w:left w:val="nil"/>
              <w:bottom w:val="single" w:sz="8" w:space="0" w:color="000000"/>
              <w:right w:val="single" w:sz="8" w:space="0" w:color="000000"/>
            </w:tcBorders>
            <w:shd w:val="clear" w:color="auto" w:fill="auto"/>
            <w:noWrap/>
            <w:hideMark/>
          </w:tcPr>
          <w:p w14:paraId="4D4132AA" w14:textId="77777777" w:rsidR="00B03A62" w:rsidRPr="002752C9" w:rsidRDefault="00B03A62" w:rsidP="00886E3A">
            <w:pPr>
              <w:pStyle w:val="TAC"/>
              <w:keepNext w:val="0"/>
              <w:keepLines w:val="0"/>
              <w:rPr>
                <w:rFonts w:eastAsia="SimSun"/>
                <w:lang w:eastAsia="zh-CN"/>
              </w:rPr>
            </w:pPr>
            <w:r w:rsidRPr="002752C9">
              <w:rPr>
                <w:rFonts w:eastAsia="SimSun"/>
                <w:lang w:eastAsia="zh-CN"/>
              </w:rPr>
              <w:t>0.00</w:t>
            </w:r>
          </w:p>
        </w:tc>
        <w:tc>
          <w:tcPr>
            <w:tcW w:w="0" w:type="auto"/>
            <w:tcBorders>
              <w:top w:val="nil"/>
              <w:left w:val="nil"/>
              <w:bottom w:val="single" w:sz="8" w:space="0" w:color="000000"/>
              <w:right w:val="single" w:sz="8" w:space="0" w:color="000000"/>
            </w:tcBorders>
            <w:shd w:val="clear" w:color="auto" w:fill="auto"/>
            <w:noWrap/>
            <w:hideMark/>
          </w:tcPr>
          <w:p w14:paraId="4D4132AB" w14:textId="77777777" w:rsidR="00B03A62" w:rsidRPr="002752C9" w:rsidRDefault="00B03A62" w:rsidP="00886E3A">
            <w:pPr>
              <w:pStyle w:val="TAC"/>
              <w:keepNext w:val="0"/>
              <w:keepLines w:val="0"/>
              <w:rPr>
                <w:rFonts w:eastAsia="SimSun"/>
                <w:lang w:eastAsia="zh-CN"/>
              </w:rPr>
            </w:pPr>
            <w:r w:rsidRPr="002752C9">
              <w:rPr>
                <w:rFonts w:eastAsia="SimSun"/>
                <w:lang w:eastAsia="zh-CN"/>
              </w:rPr>
              <w:t>-0.07</w:t>
            </w:r>
          </w:p>
        </w:tc>
        <w:tc>
          <w:tcPr>
            <w:tcW w:w="0" w:type="auto"/>
            <w:tcBorders>
              <w:top w:val="nil"/>
              <w:left w:val="nil"/>
              <w:bottom w:val="single" w:sz="8" w:space="0" w:color="000000"/>
              <w:right w:val="single" w:sz="8" w:space="0" w:color="000000"/>
            </w:tcBorders>
            <w:shd w:val="clear" w:color="auto" w:fill="auto"/>
            <w:noWrap/>
            <w:hideMark/>
          </w:tcPr>
          <w:p w14:paraId="4D4132AC" w14:textId="77777777" w:rsidR="00B03A62" w:rsidRPr="002752C9" w:rsidRDefault="00B03A62" w:rsidP="00886E3A">
            <w:pPr>
              <w:pStyle w:val="TAC"/>
              <w:keepNext w:val="0"/>
              <w:keepLines w:val="0"/>
              <w:rPr>
                <w:rFonts w:eastAsia="SimSun"/>
                <w:lang w:eastAsia="zh-CN"/>
              </w:rPr>
            </w:pPr>
            <w:r w:rsidRPr="002752C9">
              <w:rPr>
                <w:rFonts w:eastAsia="SimSun"/>
                <w:lang w:eastAsia="zh-CN"/>
              </w:rPr>
              <w:t>0.00</w:t>
            </w:r>
          </w:p>
        </w:tc>
        <w:tc>
          <w:tcPr>
            <w:tcW w:w="0" w:type="auto"/>
            <w:tcBorders>
              <w:top w:val="nil"/>
              <w:left w:val="nil"/>
              <w:bottom w:val="single" w:sz="8" w:space="0" w:color="000000"/>
              <w:right w:val="single" w:sz="8" w:space="0" w:color="000000"/>
            </w:tcBorders>
            <w:shd w:val="clear" w:color="auto" w:fill="auto"/>
            <w:noWrap/>
            <w:hideMark/>
          </w:tcPr>
          <w:p w14:paraId="4D4132AD" w14:textId="77777777" w:rsidR="00B03A62" w:rsidRPr="002752C9" w:rsidRDefault="00B03A62" w:rsidP="00886E3A">
            <w:pPr>
              <w:pStyle w:val="TAC"/>
              <w:keepNext w:val="0"/>
              <w:keepLines w:val="0"/>
              <w:rPr>
                <w:rFonts w:eastAsia="SimSun"/>
                <w:lang w:eastAsia="zh-CN"/>
              </w:rPr>
            </w:pPr>
            <w:r w:rsidRPr="002752C9">
              <w:rPr>
                <w:rFonts w:eastAsia="SimSun"/>
                <w:lang w:eastAsia="zh-CN"/>
              </w:rPr>
              <w:t>-180.00</w:t>
            </w:r>
          </w:p>
        </w:tc>
        <w:tc>
          <w:tcPr>
            <w:tcW w:w="0" w:type="auto"/>
            <w:tcBorders>
              <w:top w:val="nil"/>
              <w:left w:val="nil"/>
              <w:bottom w:val="single" w:sz="8" w:space="0" w:color="000000"/>
              <w:right w:val="single" w:sz="8" w:space="0" w:color="000000"/>
            </w:tcBorders>
            <w:shd w:val="clear" w:color="auto" w:fill="auto"/>
            <w:noWrap/>
            <w:hideMark/>
          </w:tcPr>
          <w:p w14:paraId="4D4132AE" w14:textId="77777777" w:rsidR="00B03A62" w:rsidRPr="002752C9" w:rsidRDefault="00B03A62" w:rsidP="00886E3A">
            <w:pPr>
              <w:pStyle w:val="TAC"/>
              <w:keepNext w:val="0"/>
              <w:keepLines w:val="0"/>
              <w:rPr>
                <w:rFonts w:eastAsia="SimSun"/>
                <w:lang w:eastAsia="zh-CN"/>
              </w:rPr>
            </w:pPr>
            <w:r w:rsidRPr="002752C9">
              <w:rPr>
                <w:color w:val="000000"/>
              </w:rPr>
              <w:t>50</w:t>
            </w:r>
          </w:p>
        </w:tc>
        <w:tc>
          <w:tcPr>
            <w:tcW w:w="0" w:type="auto"/>
            <w:tcBorders>
              <w:top w:val="nil"/>
              <w:left w:val="nil"/>
              <w:bottom w:val="single" w:sz="8" w:space="0" w:color="000000"/>
              <w:right w:val="single" w:sz="8" w:space="0" w:color="000000"/>
            </w:tcBorders>
            <w:shd w:val="clear" w:color="auto" w:fill="auto"/>
            <w:noWrap/>
            <w:hideMark/>
          </w:tcPr>
          <w:p w14:paraId="4D4132AF" w14:textId="77777777" w:rsidR="00B03A62" w:rsidRPr="002752C9" w:rsidRDefault="00B03A62" w:rsidP="00886E3A">
            <w:pPr>
              <w:pStyle w:val="TAC"/>
              <w:keepNext w:val="0"/>
              <w:keepLines w:val="0"/>
              <w:rPr>
                <w:rFonts w:eastAsia="SimSun"/>
                <w:lang w:eastAsia="zh-CN"/>
              </w:rPr>
            </w:pPr>
            <w:r w:rsidRPr="002752C9">
              <w:rPr>
                <w:color w:val="000000"/>
              </w:rPr>
              <w:t>130</w:t>
            </w:r>
          </w:p>
        </w:tc>
      </w:tr>
      <w:tr w:rsidR="00B03A62" w:rsidRPr="002752C9" w14:paraId="4D4132BA"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2B1"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2B2"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1.00</w:t>
            </w:r>
          </w:p>
        </w:tc>
        <w:tc>
          <w:tcPr>
            <w:tcW w:w="1893" w:type="dxa"/>
            <w:tcBorders>
              <w:top w:val="nil"/>
              <w:left w:val="nil"/>
              <w:bottom w:val="single" w:sz="8" w:space="0" w:color="000000"/>
              <w:right w:val="single" w:sz="8" w:space="0" w:color="000000"/>
            </w:tcBorders>
            <w:shd w:val="clear" w:color="auto" w:fill="auto"/>
            <w:hideMark/>
          </w:tcPr>
          <w:p w14:paraId="4D4132B3"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noWrap/>
            <w:hideMark/>
          </w:tcPr>
          <w:p w14:paraId="4D4132B4" w14:textId="77777777" w:rsidR="00B03A62" w:rsidRPr="002752C9" w:rsidRDefault="00B03A62" w:rsidP="00886E3A">
            <w:pPr>
              <w:pStyle w:val="TAC"/>
              <w:keepNext w:val="0"/>
              <w:keepLines w:val="0"/>
              <w:rPr>
                <w:rFonts w:eastAsia="SimSun"/>
                <w:lang w:eastAsia="zh-CN"/>
              </w:rPr>
            </w:pPr>
            <w:r w:rsidRPr="002752C9">
              <w:rPr>
                <w:rFonts w:eastAsia="SimSun"/>
                <w:lang w:eastAsia="zh-CN"/>
              </w:rPr>
              <w:t>0.00</w:t>
            </w:r>
          </w:p>
        </w:tc>
        <w:tc>
          <w:tcPr>
            <w:tcW w:w="0" w:type="auto"/>
            <w:tcBorders>
              <w:top w:val="nil"/>
              <w:left w:val="nil"/>
              <w:bottom w:val="single" w:sz="8" w:space="0" w:color="000000"/>
              <w:right w:val="single" w:sz="8" w:space="0" w:color="000000"/>
            </w:tcBorders>
            <w:shd w:val="clear" w:color="auto" w:fill="auto"/>
            <w:noWrap/>
            <w:hideMark/>
          </w:tcPr>
          <w:p w14:paraId="4D4132B5" w14:textId="77777777" w:rsidR="00B03A62" w:rsidRPr="002752C9" w:rsidRDefault="00B03A62" w:rsidP="00886E3A">
            <w:pPr>
              <w:pStyle w:val="TAC"/>
              <w:keepNext w:val="0"/>
              <w:keepLines w:val="0"/>
              <w:rPr>
                <w:rFonts w:eastAsia="SimSun"/>
                <w:lang w:eastAsia="zh-CN"/>
              </w:rPr>
            </w:pPr>
            <w:r w:rsidRPr="002752C9">
              <w:rPr>
                <w:rFonts w:eastAsia="SimSun"/>
                <w:lang w:eastAsia="zh-CN"/>
              </w:rPr>
              <w:t>-29.43</w:t>
            </w:r>
          </w:p>
        </w:tc>
        <w:tc>
          <w:tcPr>
            <w:tcW w:w="0" w:type="auto"/>
            <w:tcBorders>
              <w:top w:val="nil"/>
              <w:left w:val="nil"/>
              <w:bottom w:val="single" w:sz="8" w:space="0" w:color="000000"/>
              <w:right w:val="single" w:sz="8" w:space="0" w:color="000000"/>
            </w:tcBorders>
            <w:shd w:val="clear" w:color="auto" w:fill="auto"/>
            <w:noWrap/>
            <w:hideMark/>
          </w:tcPr>
          <w:p w14:paraId="4D4132B6" w14:textId="77777777" w:rsidR="00B03A62" w:rsidRPr="002752C9" w:rsidRDefault="00B03A62" w:rsidP="00886E3A">
            <w:pPr>
              <w:pStyle w:val="TAC"/>
              <w:keepNext w:val="0"/>
              <w:keepLines w:val="0"/>
              <w:rPr>
                <w:rFonts w:eastAsia="SimSun"/>
                <w:lang w:eastAsia="zh-CN"/>
              </w:rPr>
            </w:pPr>
            <w:r w:rsidRPr="002752C9">
              <w:rPr>
                <w:rFonts w:eastAsia="SimSun"/>
                <w:lang w:eastAsia="zh-CN"/>
              </w:rPr>
              <w:t>0.00</w:t>
            </w:r>
          </w:p>
        </w:tc>
        <w:tc>
          <w:tcPr>
            <w:tcW w:w="0" w:type="auto"/>
            <w:tcBorders>
              <w:top w:val="nil"/>
              <w:left w:val="nil"/>
              <w:bottom w:val="single" w:sz="8" w:space="0" w:color="000000"/>
              <w:right w:val="single" w:sz="8" w:space="0" w:color="000000"/>
            </w:tcBorders>
            <w:shd w:val="clear" w:color="auto" w:fill="auto"/>
            <w:noWrap/>
            <w:hideMark/>
          </w:tcPr>
          <w:p w14:paraId="4D4132B7" w14:textId="77777777" w:rsidR="00B03A62" w:rsidRPr="002752C9" w:rsidRDefault="00B03A62" w:rsidP="00886E3A">
            <w:pPr>
              <w:pStyle w:val="TAC"/>
              <w:keepNext w:val="0"/>
              <w:keepLines w:val="0"/>
              <w:rPr>
                <w:rFonts w:eastAsia="SimSun"/>
                <w:lang w:eastAsia="zh-CN"/>
              </w:rPr>
            </w:pPr>
            <w:r w:rsidRPr="002752C9">
              <w:rPr>
                <w:rFonts w:eastAsia="SimSun"/>
                <w:lang w:eastAsia="zh-CN"/>
              </w:rPr>
              <w:t>-180.00</w:t>
            </w:r>
          </w:p>
        </w:tc>
        <w:tc>
          <w:tcPr>
            <w:tcW w:w="0" w:type="auto"/>
            <w:tcBorders>
              <w:top w:val="nil"/>
              <w:left w:val="nil"/>
              <w:bottom w:val="single" w:sz="8" w:space="0" w:color="000000"/>
              <w:right w:val="single" w:sz="8" w:space="0" w:color="000000"/>
            </w:tcBorders>
            <w:shd w:val="clear" w:color="auto" w:fill="auto"/>
            <w:noWrap/>
            <w:hideMark/>
          </w:tcPr>
          <w:p w14:paraId="4D4132B8" w14:textId="77777777" w:rsidR="00B03A62" w:rsidRPr="002752C9" w:rsidRDefault="00B03A62" w:rsidP="00886E3A">
            <w:pPr>
              <w:pStyle w:val="TAC"/>
              <w:keepNext w:val="0"/>
              <w:keepLines w:val="0"/>
              <w:rPr>
                <w:rFonts w:eastAsia="SimSun"/>
                <w:lang w:eastAsia="zh-CN"/>
              </w:rPr>
            </w:pPr>
            <w:r w:rsidRPr="002752C9">
              <w:rPr>
                <w:color w:val="000000"/>
              </w:rPr>
              <w:t>50</w:t>
            </w:r>
          </w:p>
        </w:tc>
        <w:tc>
          <w:tcPr>
            <w:tcW w:w="0" w:type="auto"/>
            <w:tcBorders>
              <w:top w:val="nil"/>
              <w:left w:val="nil"/>
              <w:bottom w:val="single" w:sz="8" w:space="0" w:color="000000"/>
              <w:right w:val="single" w:sz="8" w:space="0" w:color="000000"/>
            </w:tcBorders>
            <w:shd w:val="clear" w:color="auto" w:fill="auto"/>
            <w:noWrap/>
            <w:hideMark/>
          </w:tcPr>
          <w:p w14:paraId="4D4132B9" w14:textId="77777777" w:rsidR="00B03A62" w:rsidRPr="002752C9" w:rsidRDefault="00B03A62" w:rsidP="00886E3A">
            <w:pPr>
              <w:pStyle w:val="TAC"/>
              <w:keepNext w:val="0"/>
              <w:keepLines w:val="0"/>
              <w:rPr>
                <w:rFonts w:eastAsia="SimSun"/>
                <w:lang w:eastAsia="zh-CN"/>
              </w:rPr>
            </w:pPr>
            <w:r w:rsidRPr="002752C9">
              <w:rPr>
                <w:color w:val="000000"/>
              </w:rPr>
              <w:t>130</w:t>
            </w:r>
          </w:p>
        </w:tc>
      </w:tr>
      <w:tr w:rsidR="00B03A62" w:rsidRPr="002752C9" w14:paraId="4D4132C4"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2BB"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2BC"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2.00</w:t>
            </w:r>
          </w:p>
        </w:tc>
        <w:tc>
          <w:tcPr>
            <w:tcW w:w="1893" w:type="dxa"/>
            <w:tcBorders>
              <w:top w:val="nil"/>
              <w:left w:val="nil"/>
              <w:bottom w:val="single" w:sz="8" w:space="0" w:color="000000"/>
              <w:right w:val="single" w:sz="8" w:space="0" w:color="000000"/>
            </w:tcBorders>
            <w:shd w:val="clear" w:color="auto" w:fill="auto"/>
            <w:hideMark/>
          </w:tcPr>
          <w:p w14:paraId="4D4132BD"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noWrap/>
            <w:hideMark/>
          </w:tcPr>
          <w:p w14:paraId="4D4132BE" w14:textId="77777777" w:rsidR="00B03A62" w:rsidRPr="002752C9" w:rsidRDefault="00B03A62" w:rsidP="00886E3A">
            <w:pPr>
              <w:pStyle w:val="TAC"/>
              <w:keepNext w:val="0"/>
              <w:keepLines w:val="0"/>
              <w:rPr>
                <w:rFonts w:eastAsia="SimSun"/>
                <w:lang w:eastAsia="zh-CN"/>
              </w:rPr>
            </w:pPr>
            <w:r w:rsidRPr="002752C9">
              <w:rPr>
                <w:rFonts w:eastAsia="SimSun"/>
                <w:lang w:eastAsia="zh-CN"/>
              </w:rPr>
              <w:t>0.85</w:t>
            </w:r>
          </w:p>
        </w:tc>
        <w:tc>
          <w:tcPr>
            <w:tcW w:w="0" w:type="auto"/>
            <w:tcBorders>
              <w:top w:val="nil"/>
              <w:left w:val="nil"/>
              <w:bottom w:val="single" w:sz="8" w:space="0" w:color="000000"/>
              <w:right w:val="single" w:sz="8" w:space="0" w:color="000000"/>
            </w:tcBorders>
            <w:shd w:val="clear" w:color="auto" w:fill="auto"/>
            <w:noWrap/>
            <w:hideMark/>
          </w:tcPr>
          <w:p w14:paraId="4D4132BF" w14:textId="77777777" w:rsidR="00B03A62" w:rsidRPr="002752C9" w:rsidRDefault="00B03A62" w:rsidP="00886E3A">
            <w:pPr>
              <w:pStyle w:val="TAC"/>
              <w:keepNext w:val="0"/>
              <w:keepLines w:val="0"/>
              <w:rPr>
                <w:rFonts w:eastAsia="SimSun"/>
                <w:lang w:eastAsia="zh-CN"/>
              </w:rPr>
            </w:pPr>
            <w:r w:rsidRPr="002752C9">
              <w:rPr>
                <w:rFonts w:eastAsia="SimSun"/>
                <w:lang w:eastAsia="zh-CN"/>
              </w:rPr>
              <w:t>-22.68</w:t>
            </w:r>
          </w:p>
        </w:tc>
        <w:tc>
          <w:tcPr>
            <w:tcW w:w="0" w:type="auto"/>
            <w:tcBorders>
              <w:top w:val="nil"/>
              <w:left w:val="nil"/>
              <w:bottom w:val="single" w:sz="8" w:space="0" w:color="000000"/>
              <w:right w:val="single" w:sz="8" w:space="0" w:color="000000"/>
            </w:tcBorders>
            <w:shd w:val="clear" w:color="auto" w:fill="auto"/>
            <w:noWrap/>
            <w:hideMark/>
          </w:tcPr>
          <w:p w14:paraId="4D4132C0" w14:textId="77777777" w:rsidR="00B03A62" w:rsidRPr="002752C9" w:rsidRDefault="00B03A62" w:rsidP="00886E3A">
            <w:pPr>
              <w:pStyle w:val="TAC"/>
              <w:keepNext w:val="0"/>
              <w:keepLines w:val="0"/>
              <w:rPr>
                <w:rFonts w:eastAsia="SimSun"/>
                <w:lang w:eastAsia="zh-CN"/>
              </w:rPr>
            </w:pPr>
            <w:r w:rsidRPr="002752C9">
              <w:rPr>
                <w:rFonts w:eastAsia="SimSun"/>
                <w:lang w:eastAsia="zh-CN"/>
              </w:rPr>
              <w:t>344.15</w:t>
            </w:r>
          </w:p>
        </w:tc>
        <w:tc>
          <w:tcPr>
            <w:tcW w:w="0" w:type="auto"/>
            <w:tcBorders>
              <w:top w:val="nil"/>
              <w:left w:val="nil"/>
              <w:bottom w:val="single" w:sz="8" w:space="0" w:color="000000"/>
              <w:right w:val="single" w:sz="8" w:space="0" w:color="000000"/>
            </w:tcBorders>
            <w:shd w:val="clear" w:color="auto" w:fill="auto"/>
            <w:noWrap/>
            <w:hideMark/>
          </w:tcPr>
          <w:p w14:paraId="4D4132C1" w14:textId="77777777" w:rsidR="00B03A62" w:rsidRPr="002752C9" w:rsidRDefault="00B03A62" w:rsidP="00886E3A">
            <w:pPr>
              <w:pStyle w:val="TAC"/>
              <w:keepNext w:val="0"/>
              <w:keepLines w:val="0"/>
              <w:rPr>
                <w:rFonts w:eastAsia="SimSun"/>
                <w:lang w:eastAsia="zh-CN"/>
              </w:rPr>
            </w:pPr>
            <w:r w:rsidRPr="002752C9">
              <w:rPr>
                <w:rFonts w:eastAsia="SimSun"/>
                <w:lang w:eastAsia="zh-CN"/>
              </w:rPr>
              <w:t>180.00</w:t>
            </w:r>
          </w:p>
        </w:tc>
        <w:tc>
          <w:tcPr>
            <w:tcW w:w="0" w:type="auto"/>
            <w:tcBorders>
              <w:top w:val="nil"/>
              <w:left w:val="nil"/>
              <w:bottom w:val="single" w:sz="8" w:space="0" w:color="000000"/>
              <w:right w:val="single" w:sz="8" w:space="0" w:color="000000"/>
            </w:tcBorders>
            <w:shd w:val="clear" w:color="auto" w:fill="auto"/>
            <w:noWrap/>
            <w:hideMark/>
          </w:tcPr>
          <w:p w14:paraId="4D4132C2" w14:textId="77777777" w:rsidR="00B03A62" w:rsidRPr="002752C9" w:rsidRDefault="00B03A62" w:rsidP="00886E3A">
            <w:pPr>
              <w:pStyle w:val="TAC"/>
              <w:keepNext w:val="0"/>
              <w:keepLines w:val="0"/>
              <w:rPr>
                <w:rFonts w:eastAsia="SimSun"/>
                <w:lang w:eastAsia="zh-CN"/>
              </w:rPr>
            </w:pPr>
            <w:r w:rsidRPr="002752C9">
              <w:rPr>
                <w:color w:val="000000"/>
              </w:rPr>
              <w:t>36.9</w:t>
            </w:r>
          </w:p>
        </w:tc>
        <w:tc>
          <w:tcPr>
            <w:tcW w:w="0" w:type="auto"/>
            <w:tcBorders>
              <w:top w:val="nil"/>
              <w:left w:val="nil"/>
              <w:bottom w:val="single" w:sz="8" w:space="0" w:color="000000"/>
              <w:right w:val="single" w:sz="8" w:space="0" w:color="000000"/>
            </w:tcBorders>
            <w:shd w:val="clear" w:color="auto" w:fill="auto"/>
            <w:noWrap/>
            <w:hideMark/>
          </w:tcPr>
          <w:p w14:paraId="4D4132C3" w14:textId="77777777" w:rsidR="00B03A62" w:rsidRPr="002752C9" w:rsidRDefault="00B03A62" w:rsidP="00886E3A">
            <w:pPr>
              <w:pStyle w:val="TAC"/>
              <w:keepNext w:val="0"/>
              <w:keepLines w:val="0"/>
              <w:rPr>
                <w:rFonts w:eastAsia="SimSun"/>
                <w:lang w:eastAsia="zh-CN"/>
              </w:rPr>
            </w:pPr>
            <w:r w:rsidRPr="002752C9">
              <w:rPr>
                <w:color w:val="000000"/>
              </w:rPr>
              <w:t>130</w:t>
            </w:r>
          </w:p>
        </w:tc>
      </w:tr>
      <w:tr w:rsidR="00B03A62" w:rsidRPr="002752C9" w14:paraId="4D4132CE"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2C5"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2C6"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3.00</w:t>
            </w:r>
          </w:p>
        </w:tc>
        <w:tc>
          <w:tcPr>
            <w:tcW w:w="1893" w:type="dxa"/>
            <w:tcBorders>
              <w:top w:val="nil"/>
              <w:left w:val="nil"/>
              <w:bottom w:val="single" w:sz="8" w:space="0" w:color="000000"/>
              <w:right w:val="single" w:sz="8" w:space="0" w:color="000000"/>
            </w:tcBorders>
            <w:shd w:val="clear" w:color="auto" w:fill="auto"/>
            <w:hideMark/>
          </w:tcPr>
          <w:p w14:paraId="4D4132C7"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noWrap/>
            <w:hideMark/>
          </w:tcPr>
          <w:p w14:paraId="4D4132C8" w14:textId="77777777" w:rsidR="00B03A62" w:rsidRPr="002752C9" w:rsidRDefault="00B03A62" w:rsidP="00886E3A">
            <w:pPr>
              <w:pStyle w:val="TAC"/>
              <w:keepNext w:val="0"/>
              <w:keepLines w:val="0"/>
              <w:rPr>
                <w:rFonts w:eastAsia="SimSun"/>
                <w:lang w:eastAsia="zh-CN"/>
              </w:rPr>
            </w:pPr>
            <w:r w:rsidRPr="002752C9">
              <w:rPr>
                <w:rFonts w:eastAsia="SimSun"/>
                <w:lang w:eastAsia="zh-CN"/>
              </w:rPr>
              <w:t>2.42</w:t>
            </w:r>
          </w:p>
        </w:tc>
        <w:tc>
          <w:tcPr>
            <w:tcW w:w="0" w:type="auto"/>
            <w:tcBorders>
              <w:top w:val="nil"/>
              <w:left w:val="nil"/>
              <w:bottom w:val="single" w:sz="8" w:space="0" w:color="000000"/>
              <w:right w:val="single" w:sz="8" w:space="0" w:color="000000"/>
            </w:tcBorders>
            <w:shd w:val="clear" w:color="auto" w:fill="auto"/>
            <w:noWrap/>
            <w:hideMark/>
          </w:tcPr>
          <w:p w14:paraId="4D4132C9" w14:textId="77777777" w:rsidR="00B03A62" w:rsidRPr="002752C9" w:rsidRDefault="00B03A62" w:rsidP="00886E3A">
            <w:pPr>
              <w:pStyle w:val="TAC"/>
              <w:keepNext w:val="0"/>
              <w:keepLines w:val="0"/>
              <w:rPr>
                <w:rFonts w:eastAsia="SimSun"/>
                <w:lang w:eastAsia="zh-CN"/>
              </w:rPr>
            </w:pPr>
            <w:r w:rsidRPr="002752C9">
              <w:rPr>
                <w:rFonts w:eastAsia="SimSun"/>
                <w:lang w:eastAsia="zh-CN"/>
              </w:rPr>
              <w:t>-20.59</w:t>
            </w:r>
          </w:p>
        </w:tc>
        <w:tc>
          <w:tcPr>
            <w:tcW w:w="0" w:type="auto"/>
            <w:tcBorders>
              <w:top w:val="nil"/>
              <w:left w:val="nil"/>
              <w:bottom w:val="single" w:sz="8" w:space="0" w:color="000000"/>
              <w:right w:val="single" w:sz="8" w:space="0" w:color="000000"/>
            </w:tcBorders>
            <w:shd w:val="clear" w:color="auto" w:fill="auto"/>
            <w:noWrap/>
            <w:hideMark/>
          </w:tcPr>
          <w:p w14:paraId="4D4132CA" w14:textId="77777777" w:rsidR="00B03A62" w:rsidRPr="002752C9" w:rsidRDefault="00B03A62" w:rsidP="00886E3A">
            <w:pPr>
              <w:pStyle w:val="TAC"/>
              <w:keepNext w:val="0"/>
              <w:keepLines w:val="0"/>
              <w:rPr>
                <w:rFonts w:eastAsia="SimSun"/>
                <w:lang w:eastAsia="zh-CN"/>
              </w:rPr>
            </w:pPr>
            <w:r w:rsidRPr="002752C9">
              <w:rPr>
                <w:rFonts w:eastAsia="SimSun"/>
                <w:lang w:eastAsia="zh-CN"/>
              </w:rPr>
              <w:t>223.76</w:t>
            </w:r>
          </w:p>
        </w:tc>
        <w:tc>
          <w:tcPr>
            <w:tcW w:w="0" w:type="auto"/>
            <w:tcBorders>
              <w:top w:val="nil"/>
              <w:left w:val="nil"/>
              <w:bottom w:val="single" w:sz="8" w:space="0" w:color="000000"/>
              <w:right w:val="single" w:sz="8" w:space="0" w:color="000000"/>
            </w:tcBorders>
            <w:shd w:val="clear" w:color="auto" w:fill="auto"/>
            <w:noWrap/>
            <w:hideMark/>
          </w:tcPr>
          <w:p w14:paraId="4D4132CB" w14:textId="77777777" w:rsidR="00B03A62" w:rsidRPr="002752C9" w:rsidRDefault="00B03A62" w:rsidP="00886E3A">
            <w:pPr>
              <w:pStyle w:val="TAC"/>
              <w:keepNext w:val="0"/>
              <w:keepLines w:val="0"/>
              <w:rPr>
                <w:rFonts w:eastAsia="SimSun"/>
                <w:lang w:eastAsia="zh-CN"/>
              </w:rPr>
            </w:pPr>
            <w:r w:rsidRPr="002752C9">
              <w:rPr>
                <w:rFonts w:eastAsia="SimSun"/>
                <w:lang w:eastAsia="zh-CN"/>
              </w:rPr>
              <w:t>180.01</w:t>
            </w:r>
          </w:p>
        </w:tc>
        <w:tc>
          <w:tcPr>
            <w:tcW w:w="0" w:type="auto"/>
            <w:tcBorders>
              <w:top w:val="nil"/>
              <w:left w:val="nil"/>
              <w:bottom w:val="single" w:sz="8" w:space="0" w:color="000000"/>
              <w:right w:val="single" w:sz="8" w:space="0" w:color="000000"/>
            </w:tcBorders>
            <w:shd w:val="clear" w:color="auto" w:fill="auto"/>
            <w:noWrap/>
            <w:hideMark/>
          </w:tcPr>
          <w:p w14:paraId="4D4132CC" w14:textId="77777777" w:rsidR="00B03A62" w:rsidRPr="002752C9" w:rsidRDefault="00B03A62" w:rsidP="00886E3A">
            <w:pPr>
              <w:pStyle w:val="TAC"/>
              <w:keepNext w:val="0"/>
              <w:keepLines w:val="0"/>
              <w:rPr>
                <w:rFonts w:eastAsia="SimSun"/>
                <w:lang w:eastAsia="zh-CN"/>
              </w:rPr>
            </w:pPr>
            <w:r w:rsidRPr="002752C9">
              <w:rPr>
                <w:color w:val="000000"/>
              </w:rPr>
              <w:t>55.68</w:t>
            </w:r>
          </w:p>
        </w:tc>
        <w:tc>
          <w:tcPr>
            <w:tcW w:w="0" w:type="auto"/>
            <w:tcBorders>
              <w:top w:val="nil"/>
              <w:left w:val="nil"/>
              <w:bottom w:val="single" w:sz="8" w:space="0" w:color="000000"/>
              <w:right w:val="single" w:sz="8" w:space="0" w:color="000000"/>
            </w:tcBorders>
            <w:shd w:val="clear" w:color="auto" w:fill="auto"/>
            <w:noWrap/>
            <w:hideMark/>
          </w:tcPr>
          <w:p w14:paraId="4D4132CD" w14:textId="77777777" w:rsidR="00B03A62" w:rsidRPr="002752C9" w:rsidRDefault="00B03A62" w:rsidP="00886E3A">
            <w:pPr>
              <w:pStyle w:val="TAC"/>
              <w:keepNext w:val="0"/>
              <w:keepLines w:val="0"/>
              <w:rPr>
                <w:rFonts w:eastAsia="SimSun"/>
                <w:lang w:eastAsia="zh-CN"/>
              </w:rPr>
            </w:pPr>
            <w:r w:rsidRPr="002752C9">
              <w:rPr>
                <w:color w:val="000000"/>
              </w:rPr>
              <w:t>130</w:t>
            </w:r>
          </w:p>
        </w:tc>
      </w:tr>
      <w:tr w:rsidR="00B03A62" w:rsidRPr="002752C9" w14:paraId="4D4132D8"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2CF"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2D0"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4.00</w:t>
            </w:r>
          </w:p>
        </w:tc>
        <w:tc>
          <w:tcPr>
            <w:tcW w:w="1893" w:type="dxa"/>
            <w:tcBorders>
              <w:top w:val="nil"/>
              <w:left w:val="nil"/>
              <w:bottom w:val="single" w:sz="8" w:space="0" w:color="000000"/>
              <w:right w:val="single" w:sz="8" w:space="0" w:color="000000"/>
            </w:tcBorders>
            <w:shd w:val="clear" w:color="auto" w:fill="auto"/>
            <w:hideMark/>
          </w:tcPr>
          <w:p w14:paraId="4D4132D1"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noWrap/>
            <w:hideMark/>
          </w:tcPr>
          <w:p w14:paraId="4D4132D2" w14:textId="77777777" w:rsidR="00B03A62" w:rsidRPr="002752C9" w:rsidRDefault="00B03A62" w:rsidP="00886E3A">
            <w:pPr>
              <w:pStyle w:val="TAC"/>
              <w:keepNext w:val="0"/>
              <w:keepLines w:val="0"/>
              <w:rPr>
                <w:rFonts w:eastAsia="SimSun"/>
                <w:lang w:eastAsia="zh-CN"/>
              </w:rPr>
            </w:pPr>
            <w:r w:rsidRPr="002752C9">
              <w:rPr>
                <w:rFonts w:eastAsia="SimSun"/>
                <w:lang w:eastAsia="zh-CN"/>
              </w:rPr>
              <w:t>51.16</w:t>
            </w:r>
          </w:p>
        </w:tc>
        <w:tc>
          <w:tcPr>
            <w:tcW w:w="0" w:type="auto"/>
            <w:tcBorders>
              <w:top w:val="nil"/>
              <w:left w:val="nil"/>
              <w:bottom w:val="single" w:sz="8" w:space="0" w:color="000000"/>
              <w:right w:val="single" w:sz="8" w:space="0" w:color="000000"/>
            </w:tcBorders>
            <w:shd w:val="clear" w:color="auto" w:fill="auto"/>
            <w:noWrap/>
            <w:hideMark/>
          </w:tcPr>
          <w:p w14:paraId="4D4132D3" w14:textId="77777777" w:rsidR="00B03A62" w:rsidRPr="002752C9" w:rsidRDefault="00B03A62" w:rsidP="00886E3A">
            <w:pPr>
              <w:pStyle w:val="TAC"/>
              <w:keepNext w:val="0"/>
              <w:keepLines w:val="0"/>
              <w:rPr>
                <w:rFonts w:eastAsia="SimSun"/>
                <w:lang w:eastAsia="zh-CN"/>
              </w:rPr>
            </w:pPr>
            <w:r w:rsidRPr="002752C9">
              <w:rPr>
                <w:rFonts w:eastAsia="SimSun"/>
                <w:lang w:eastAsia="zh-CN"/>
              </w:rPr>
              <w:t>-34.42</w:t>
            </w:r>
          </w:p>
        </w:tc>
        <w:tc>
          <w:tcPr>
            <w:tcW w:w="0" w:type="auto"/>
            <w:tcBorders>
              <w:top w:val="nil"/>
              <w:left w:val="nil"/>
              <w:bottom w:val="single" w:sz="8" w:space="0" w:color="000000"/>
              <w:right w:val="single" w:sz="8" w:space="0" w:color="000000"/>
            </w:tcBorders>
            <w:shd w:val="clear" w:color="auto" w:fill="auto"/>
            <w:noWrap/>
            <w:hideMark/>
          </w:tcPr>
          <w:p w14:paraId="4D4132D4" w14:textId="77777777" w:rsidR="00B03A62" w:rsidRPr="002752C9" w:rsidRDefault="00B03A62" w:rsidP="00886E3A">
            <w:pPr>
              <w:pStyle w:val="TAC"/>
              <w:keepNext w:val="0"/>
              <w:keepLines w:val="0"/>
              <w:rPr>
                <w:rFonts w:eastAsia="SimSun"/>
                <w:lang w:eastAsia="zh-CN"/>
              </w:rPr>
            </w:pPr>
            <w:r w:rsidRPr="002752C9">
              <w:rPr>
                <w:rFonts w:eastAsia="SimSun"/>
                <w:lang w:eastAsia="zh-CN"/>
              </w:rPr>
              <w:t>314.50</w:t>
            </w:r>
          </w:p>
        </w:tc>
        <w:tc>
          <w:tcPr>
            <w:tcW w:w="0" w:type="auto"/>
            <w:tcBorders>
              <w:top w:val="nil"/>
              <w:left w:val="nil"/>
              <w:bottom w:val="single" w:sz="8" w:space="0" w:color="000000"/>
              <w:right w:val="single" w:sz="8" w:space="0" w:color="000000"/>
            </w:tcBorders>
            <w:shd w:val="clear" w:color="auto" w:fill="auto"/>
            <w:noWrap/>
            <w:hideMark/>
          </w:tcPr>
          <w:p w14:paraId="4D4132D5" w14:textId="77777777" w:rsidR="00B03A62" w:rsidRPr="002752C9" w:rsidRDefault="00B03A62" w:rsidP="00886E3A">
            <w:pPr>
              <w:pStyle w:val="TAC"/>
              <w:keepNext w:val="0"/>
              <w:keepLines w:val="0"/>
              <w:rPr>
                <w:rFonts w:eastAsia="SimSun"/>
                <w:lang w:eastAsia="zh-CN"/>
              </w:rPr>
            </w:pPr>
            <w:r w:rsidRPr="002752C9">
              <w:rPr>
                <w:rFonts w:eastAsia="SimSun"/>
                <w:lang w:eastAsia="zh-CN"/>
              </w:rPr>
              <w:t>180.01</w:t>
            </w:r>
          </w:p>
        </w:tc>
        <w:tc>
          <w:tcPr>
            <w:tcW w:w="0" w:type="auto"/>
            <w:tcBorders>
              <w:top w:val="nil"/>
              <w:left w:val="nil"/>
              <w:bottom w:val="single" w:sz="8" w:space="0" w:color="000000"/>
              <w:right w:val="single" w:sz="8" w:space="0" w:color="000000"/>
            </w:tcBorders>
            <w:shd w:val="clear" w:color="auto" w:fill="auto"/>
            <w:noWrap/>
            <w:hideMark/>
          </w:tcPr>
          <w:p w14:paraId="4D4132D6" w14:textId="77777777" w:rsidR="00B03A62" w:rsidRPr="002752C9" w:rsidRDefault="00B03A62" w:rsidP="00886E3A">
            <w:pPr>
              <w:pStyle w:val="TAC"/>
              <w:keepNext w:val="0"/>
              <w:keepLines w:val="0"/>
              <w:rPr>
                <w:rFonts w:eastAsia="SimSun"/>
                <w:lang w:eastAsia="zh-CN"/>
              </w:rPr>
            </w:pPr>
            <w:r w:rsidRPr="002752C9">
              <w:rPr>
                <w:color w:val="000000"/>
              </w:rPr>
              <w:t>5.82</w:t>
            </w:r>
          </w:p>
        </w:tc>
        <w:tc>
          <w:tcPr>
            <w:tcW w:w="0" w:type="auto"/>
            <w:tcBorders>
              <w:top w:val="nil"/>
              <w:left w:val="nil"/>
              <w:bottom w:val="single" w:sz="8" w:space="0" w:color="000000"/>
              <w:right w:val="single" w:sz="8" w:space="0" w:color="000000"/>
            </w:tcBorders>
            <w:shd w:val="clear" w:color="auto" w:fill="auto"/>
            <w:noWrap/>
            <w:hideMark/>
          </w:tcPr>
          <w:p w14:paraId="4D4132D7" w14:textId="77777777" w:rsidR="00B03A62" w:rsidRPr="002752C9" w:rsidRDefault="00B03A62" w:rsidP="00886E3A">
            <w:pPr>
              <w:pStyle w:val="TAC"/>
              <w:keepNext w:val="0"/>
              <w:keepLines w:val="0"/>
              <w:rPr>
                <w:rFonts w:eastAsia="SimSun"/>
                <w:lang w:eastAsia="zh-CN"/>
              </w:rPr>
            </w:pPr>
            <w:r w:rsidRPr="002752C9">
              <w:rPr>
                <w:color w:val="000000"/>
              </w:rPr>
              <w:t>130</w:t>
            </w:r>
          </w:p>
        </w:tc>
      </w:tr>
      <w:tr w:rsidR="00B03A62" w:rsidRPr="002752C9" w14:paraId="4D4132E2" w14:textId="77777777" w:rsidTr="00886E3A">
        <w:trPr>
          <w:jc w:val="center"/>
        </w:trPr>
        <w:tc>
          <w:tcPr>
            <w:tcW w:w="1017" w:type="dxa"/>
            <w:vMerge w:val="restart"/>
            <w:tcBorders>
              <w:top w:val="nil"/>
              <w:left w:val="single" w:sz="8" w:space="0" w:color="000000"/>
              <w:bottom w:val="single" w:sz="8" w:space="0" w:color="000000"/>
              <w:right w:val="single" w:sz="8" w:space="0" w:color="000000"/>
            </w:tcBorders>
            <w:shd w:val="clear" w:color="auto" w:fill="auto"/>
            <w:noWrap/>
            <w:vAlign w:val="center"/>
            <w:hideMark/>
          </w:tcPr>
          <w:p w14:paraId="4D4132D9" w14:textId="77777777" w:rsidR="00B03A62" w:rsidRPr="002752C9" w:rsidRDefault="00B03A62" w:rsidP="00886E3A">
            <w:pPr>
              <w:pStyle w:val="TAC"/>
              <w:keepNext w:val="0"/>
              <w:keepLines w:val="0"/>
              <w:rPr>
                <w:rFonts w:eastAsia="Arial Unicode MS"/>
                <w:lang w:eastAsia="zh-CN"/>
              </w:rPr>
            </w:pPr>
            <w:r w:rsidRPr="002752C9">
              <w:rPr>
                <w:rFonts w:eastAsia="Arial Unicode MS"/>
                <w:lang w:eastAsia="zh-CN"/>
              </w:rPr>
              <w:t>50.00</w:t>
            </w:r>
          </w:p>
        </w:tc>
        <w:tc>
          <w:tcPr>
            <w:tcW w:w="934" w:type="dxa"/>
            <w:tcBorders>
              <w:top w:val="nil"/>
              <w:left w:val="nil"/>
              <w:bottom w:val="single" w:sz="8" w:space="0" w:color="000000"/>
              <w:right w:val="single" w:sz="8" w:space="0" w:color="000000"/>
            </w:tcBorders>
            <w:shd w:val="clear" w:color="auto" w:fill="auto"/>
            <w:hideMark/>
          </w:tcPr>
          <w:p w14:paraId="4D4132DA"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1.00</w:t>
            </w:r>
          </w:p>
        </w:tc>
        <w:tc>
          <w:tcPr>
            <w:tcW w:w="1893" w:type="dxa"/>
            <w:tcBorders>
              <w:top w:val="nil"/>
              <w:left w:val="nil"/>
              <w:bottom w:val="single" w:sz="8" w:space="0" w:color="000000"/>
              <w:right w:val="single" w:sz="8" w:space="0" w:color="000000"/>
            </w:tcBorders>
            <w:shd w:val="clear" w:color="auto" w:fill="auto"/>
            <w:hideMark/>
          </w:tcPr>
          <w:p w14:paraId="4D4132DB"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Specular(LOS path)</w:t>
            </w:r>
          </w:p>
        </w:tc>
        <w:tc>
          <w:tcPr>
            <w:tcW w:w="0" w:type="auto"/>
            <w:tcBorders>
              <w:top w:val="nil"/>
              <w:left w:val="nil"/>
              <w:bottom w:val="single" w:sz="8" w:space="0" w:color="000000"/>
              <w:right w:val="single" w:sz="8" w:space="0" w:color="000000"/>
            </w:tcBorders>
            <w:shd w:val="clear" w:color="auto" w:fill="auto"/>
            <w:noWrap/>
            <w:hideMark/>
          </w:tcPr>
          <w:p w14:paraId="4D4132DC" w14:textId="77777777" w:rsidR="00B03A62" w:rsidRPr="002752C9" w:rsidRDefault="00B03A62" w:rsidP="00886E3A">
            <w:pPr>
              <w:pStyle w:val="TAC"/>
              <w:keepNext w:val="0"/>
              <w:keepLines w:val="0"/>
              <w:rPr>
                <w:rFonts w:eastAsia="SimSun"/>
                <w:lang w:eastAsia="zh-CN"/>
              </w:rPr>
            </w:pPr>
            <w:r w:rsidRPr="002752C9">
              <w:rPr>
                <w:rFonts w:eastAsia="SimSun"/>
                <w:lang w:eastAsia="zh-CN"/>
              </w:rPr>
              <w:t>0.00</w:t>
            </w:r>
          </w:p>
        </w:tc>
        <w:tc>
          <w:tcPr>
            <w:tcW w:w="0" w:type="auto"/>
            <w:tcBorders>
              <w:top w:val="nil"/>
              <w:left w:val="nil"/>
              <w:bottom w:val="single" w:sz="8" w:space="0" w:color="000000"/>
              <w:right w:val="single" w:sz="8" w:space="0" w:color="000000"/>
            </w:tcBorders>
            <w:shd w:val="clear" w:color="auto" w:fill="auto"/>
            <w:noWrap/>
            <w:hideMark/>
          </w:tcPr>
          <w:p w14:paraId="4D4132DD" w14:textId="77777777" w:rsidR="00B03A62" w:rsidRPr="002752C9" w:rsidRDefault="00B03A62" w:rsidP="00886E3A">
            <w:pPr>
              <w:pStyle w:val="TAC"/>
              <w:keepNext w:val="0"/>
              <w:keepLines w:val="0"/>
              <w:rPr>
                <w:rFonts w:eastAsia="SimSun"/>
                <w:lang w:eastAsia="zh-CN"/>
              </w:rPr>
            </w:pPr>
            <w:r w:rsidRPr="002752C9">
              <w:rPr>
                <w:rFonts w:eastAsia="SimSun"/>
                <w:lang w:eastAsia="zh-CN"/>
              </w:rPr>
              <w:t>-0.06</w:t>
            </w:r>
          </w:p>
        </w:tc>
        <w:tc>
          <w:tcPr>
            <w:tcW w:w="0" w:type="auto"/>
            <w:tcBorders>
              <w:top w:val="nil"/>
              <w:left w:val="nil"/>
              <w:bottom w:val="single" w:sz="8" w:space="0" w:color="000000"/>
              <w:right w:val="single" w:sz="8" w:space="0" w:color="000000"/>
            </w:tcBorders>
            <w:shd w:val="clear" w:color="auto" w:fill="auto"/>
            <w:noWrap/>
            <w:hideMark/>
          </w:tcPr>
          <w:p w14:paraId="4D4132DE" w14:textId="77777777" w:rsidR="00B03A62" w:rsidRPr="002752C9" w:rsidRDefault="00B03A62" w:rsidP="00886E3A">
            <w:pPr>
              <w:pStyle w:val="TAC"/>
              <w:keepNext w:val="0"/>
              <w:keepLines w:val="0"/>
              <w:rPr>
                <w:rFonts w:eastAsia="SimSun"/>
                <w:lang w:eastAsia="zh-CN"/>
              </w:rPr>
            </w:pPr>
            <w:r w:rsidRPr="002752C9">
              <w:rPr>
                <w:rFonts w:eastAsia="SimSun"/>
                <w:lang w:eastAsia="zh-CN"/>
              </w:rPr>
              <w:t>0.00</w:t>
            </w:r>
          </w:p>
        </w:tc>
        <w:tc>
          <w:tcPr>
            <w:tcW w:w="0" w:type="auto"/>
            <w:tcBorders>
              <w:top w:val="nil"/>
              <w:left w:val="nil"/>
              <w:bottom w:val="single" w:sz="8" w:space="0" w:color="000000"/>
              <w:right w:val="single" w:sz="8" w:space="0" w:color="000000"/>
            </w:tcBorders>
            <w:shd w:val="clear" w:color="auto" w:fill="auto"/>
            <w:noWrap/>
            <w:hideMark/>
          </w:tcPr>
          <w:p w14:paraId="4D4132DF" w14:textId="77777777" w:rsidR="00B03A62" w:rsidRPr="002752C9" w:rsidRDefault="00B03A62" w:rsidP="00886E3A">
            <w:pPr>
              <w:pStyle w:val="TAC"/>
              <w:keepNext w:val="0"/>
              <w:keepLines w:val="0"/>
              <w:rPr>
                <w:rFonts w:eastAsia="SimSun"/>
                <w:lang w:eastAsia="zh-CN"/>
              </w:rPr>
            </w:pPr>
            <w:r w:rsidRPr="002752C9">
              <w:rPr>
                <w:rFonts w:eastAsia="SimSun"/>
                <w:lang w:eastAsia="zh-CN"/>
              </w:rPr>
              <w:t>-180.00</w:t>
            </w:r>
          </w:p>
        </w:tc>
        <w:tc>
          <w:tcPr>
            <w:tcW w:w="0" w:type="auto"/>
            <w:tcBorders>
              <w:top w:val="nil"/>
              <w:left w:val="nil"/>
              <w:bottom w:val="single" w:sz="8" w:space="0" w:color="000000"/>
              <w:right w:val="single" w:sz="8" w:space="0" w:color="000000"/>
            </w:tcBorders>
            <w:shd w:val="clear" w:color="auto" w:fill="auto"/>
            <w:noWrap/>
            <w:hideMark/>
          </w:tcPr>
          <w:p w14:paraId="4D4132E0" w14:textId="77777777" w:rsidR="00B03A62" w:rsidRPr="002752C9" w:rsidRDefault="00B03A62" w:rsidP="00886E3A">
            <w:pPr>
              <w:pStyle w:val="TAC"/>
              <w:keepNext w:val="0"/>
              <w:keepLines w:val="0"/>
              <w:rPr>
                <w:rFonts w:eastAsia="SimSun"/>
                <w:lang w:eastAsia="zh-CN"/>
              </w:rPr>
            </w:pPr>
            <w:r w:rsidRPr="002752C9">
              <w:rPr>
                <w:color w:val="000000"/>
              </w:rPr>
              <w:t>40</w:t>
            </w:r>
          </w:p>
        </w:tc>
        <w:tc>
          <w:tcPr>
            <w:tcW w:w="0" w:type="auto"/>
            <w:tcBorders>
              <w:top w:val="nil"/>
              <w:left w:val="nil"/>
              <w:bottom w:val="single" w:sz="8" w:space="0" w:color="000000"/>
              <w:right w:val="single" w:sz="8" w:space="0" w:color="000000"/>
            </w:tcBorders>
            <w:shd w:val="clear" w:color="auto" w:fill="auto"/>
            <w:noWrap/>
            <w:hideMark/>
          </w:tcPr>
          <w:p w14:paraId="4D4132E1" w14:textId="77777777" w:rsidR="00B03A62" w:rsidRPr="002752C9" w:rsidRDefault="00B03A62" w:rsidP="00886E3A">
            <w:pPr>
              <w:pStyle w:val="TAC"/>
              <w:keepNext w:val="0"/>
              <w:keepLines w:val="0"/>
              <w:rPr>
                <w:rFonts w:eastAsia="SimSun"/>
                <w:lang w:eastAsia="zh-CN"/>
              </w:rPr>
            </w:pPr>
            <w:r w:rsidRPr="002752C9">
              <w:rPr>
                <w:color w:val="000000"/>
              </w:rPr>
              <w:t>140</w:t>
            </w:r>
          </w:p>
        </w:tc>
      </w:tr>
      <w:tr w:rsidR="00B03A62" w:rsidRPr="002752C9" w14:paraId="4D4132EC"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2E3"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2E4"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1.00</w:t>
            </w:r>
          </w:p>
        </w:tc>
        <w:tc>
          <w:tcPr>
            <w:tcW w:w="1893" w:type="dxa"/>
            <w:tcBorders>
              <w:top w:val="nil"/>
              <w:left w:val="nil"/>
              <w:bottom w:val="single" w:sz="8" w:space="0" w:color="000000"/>
              <w:right w:val="single" w:sz="8" w:space="0" w:color="000000"/>
            </w:tcBorders>
            <w:shd w:val="clear" w:color="auto" w:fill="auto"/>
            <w:hideMark/>
          </w:tcPr>
          <w:p w14:paraId="4D4132E5"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noWrap/>
            <w:hideMark/>
          </w:tcPr>
          <w:p w14:paraId="4D4132E6" w14:textId="77777777" w:rsidR="00B03A62" w:rsidRPr="002752C9" w:rsidRDefault="00B03A62" w:rsidP="00886E3A">
            <w:pPr>
              <w:pStyle w:val="TAC"/>
              <w:keepNext w:val="0"/>
              <w:keepLines w:val="0"/>
              <w:rPr>
                <w:rFonts w:eastAsia="SimSun"/>
                <w:lang w:eastAsia="zh-CN"/>
              </w:rPr>
            </w:pPr>
            <w:r w:rsidRPr="002752C9">
              <w:rPr>
                <w:rFonts w:eastAsia="SimSun"/>
                <w:lang w:eastAsia="zh-CN"/>
              </w:rPr>
              <w:t>0.00</w:t>
            </w:r>
          </w:p>
        </w:tc>
        <w:tc>
          <w:tcPr>
            <w:tcW w:w="0" w:type="auto"/>
            <w:tcBorders>
              <w:top w:val="nil"/>
              <w:left w:val="nil"/>
              <w:bottom w:val="single" w:sz="8" w:space="0" w:color="000000"/>
              <w:right w:val="single" w:sz="8" w:space="0" w:color="000000"/>
            </w:tcBorders>
            <w:shd w:val="clear" w:color="auto" w:fill="auto"/>
            <w:noWrap/>
            <w:hideMark/>
          </w:tcPr>
          <w:p w14:paraId="4D4132E7" w14:textId="77777777" w:rsidR="00B03A62" w:rsidRPr="002752C9" w:rsidRDefault="00B03A62" w:rsidP="00886E3A">
            <w:pPr>
              <w:pStyle w:val="TAC"/>
              <w:keepNext w:val="0"/>
              <w:keepLines w:val="0"/>
              <w:rPr>
                <w:rFonts w:eastAsia="SimSun"/>
                <w:lang w:eastAsia="zh-CN"/>
              </w:rPr>
            </w:pPr>
            <w:r w:rsidRPr="002752C9">
              <w:rPr>
                <w:rFonts w:eastAsia="SimSun"/>
                <w:lang w:eastAsia="zh-CN"/>
              </w:rPr>
              <w:t>-27.61</w:t>
            </w:r>
          </w:p>
        </w:tc>
        <w:tc>
          <w:tcPr>
            <w:tcW w:w="0" w:type="auto"/>
            <w:tcBorders>
              <w:top w:val="nil"/>
              <w:left w:val="nil"/>
              <w:bottom w:val="single" w:sz="8" w:space="0" w:color="000000"/>
              <w:right w:val="single" w:sz="8" w:space="0" w:color="000000"/>
            </w:tcBorders>
            <w:shd w:val="clear" w:color="auto" w:fill="auto"/>
            <w:noWrap/>
            <w:hideMark/>
          </w:tcPr>
          <w:p w14:paraId="4D4132E8" w14:textId="77777777" w:rsidR="00B03A62" w:rsidRPr="002752C9" w:rsidRDefault="00B03A62" w:rsidP="00886E3A">
            <w:pPr>
              <w:pStyle w:val="TAC"/>
              <w:keepNext w:val="0"/>
              <w:keepLines w:val="0"/>
              <w:rPr>
                <w:rFonts w:eastAsia="SimSun"/>
                <w:lang w:eastAsia="zh-CN"/>
              </w:rPr>
            </w:pPr>
            <w:r w:rsidRPr="002752C9">
              <w:rPr>
                <w:rFonts w:eastAsia="SimSun"/>
                <w:lang w:eastAsia="zh-CN"/>
              </w:rPr>
              <w:t>0.00</w:t>
            </w:r>
          </w:p>
        </w:tc>
        <w:tc>
          <w:tcPr>
            <w:tcW w:w="0" w:type="auto"/>
            <w:tcBorders>
              <w:top w:val="nil"/>
              <w:left w:val="nil"/>
              <w:bottom w:val="single" w:sz="8" w:space="0" w:color="000000"/>
              <w:right w:val="single" w:sz="8" w:space="0" w:color="000000"/>
            </w:tcBorders>
            <w:shd w:val="clear" w:color="auto" w:fill="auto"/>
            <w:noWrap/>
            <w:hideMark/>
          </w:tcPr>
          <w:p w14:paraId="4D4132E9" w14:textId="77777777" w:rsidR="00B03A62" w:rsidRPr="002752C9" w:rsidRDefault="00B03A62" w:rsidP="00886E3A">
            <w:pPr>
              <w:pStyle w:val="TAC"/>
              <w:keepNext w:val="0"/>
              <w:keepLines w:val="0"/>
              <w:rPr>
                <w:rFonts w:eastAsia="SimSun"/>
                <w:lang w:eastAsia="zh-CN"/>
              </w:rPr>
            </w:pPr>
            <w:r w:rsidRPr="002752C9">
              <w:rPr>
                <w:rFonts w:eastAsia="SimSun"/>
                <w:lang w:eastAsia="zh-CN"/>
              </w:rPr>
              <w:t>-180.00</w:t>
            </w:r>
          </w:p>
        </w:tc>
        <w:tc>
          <w:tcPr>
            <w:tcW w:w="0" w:type="auto"/>
            <w:tcBorders>
              <w:top w:val="nil"/>
              <w:left w:val="nil"/>
              <w:bottom w:val="single" w:sz="8" w:space="0" w:color="000000"/>
              <w:right w:val="single" w:sz="8" w:space="0" w:color="000000"/>
            </w:tcBorders>
            <w:shd w:val="clear" w:color="auto" w:fill="auto"/>
            <w:noWrap/>
            <w:hideMark/>
          </w:tcPr>
          <w:p w14:paraId="4D4132EA" w14:textId="77777777" w:rsidR="00B03A62" w:rsidRPr="002752C9" w:rsidRDefault="00B03A62" w:rsidP="00886E3A">
            <w:pPr>
              <w:pStyle w:val="TAC"/>
              <w:keepNext w:val="0"/>
              <w:keepLines w:val="0"/>
              <w:rPr>
                <w:rFonts w:eastAsia="SimSun"/>
                <w:lang w:eastAsia="zh-CN"/>
              </w:rPr>
            </w:pPr>
            <w:r w:rsidRPr="002752C9">
              <w:rPr>
                <w:color w:val="000000"/>
              </w:rPr>
              <w:t>40</w:t>
            </w:r>
          </w:p>
        </w:tc>
        <w:tc>
          <w:tcPr>
            <w:tcW w:w="0" w:type="auto"/>
            <w:tcBorders>
              <w:top w:val="nil"/>
              <w:left w:val="nil"/>
              <w:bottom w:val="single" w:sz="8" w:space="0" w:color="000000"/>
              <w:right w:val="single" w:sz="8" w:space="0" w:color="000000"/>
            </w:tcBorders>
            <w:shd w:val="clear" w:color="auto" w:fill="auto"/>
            <w:noWrap/>
            <w:hideMark/>
          </w:tcPr>
          <w:p w14:paraId="4D4132EB" w14:textId="77777777" w:rsidR="00B03A62" w:rsidRPr="002752C9" w:rsidRDefault="00B03A62" w:rsidP="00886E3A">
            <w:pPr>
              <w:pStyle w:val="TAC"/>
              <w:keepNext w:val="0"/>
              <w:keepLines w:val="0"/>
              <w:rPr>
                <w:rFonts w:eastAsia="SimSun"/>
                <w:lang w:eastAsia="zh-CN"/>
              </w:rPr>
            </w:pPr>
            <w:r w:rsidRPr="002752C9">
              <w:rPr>
                <w:color w:val="000000"/>
              </w:rPr>
              <w:t>140</w:t>
            </w:r>
          </w:p>
        </w:tc>
      </w:tr>
      <w:tr w:rsidR="00B03A62" w:rsidRPr="002752C9" w14:paraId="4D4132F6"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2ED"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2EE"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2.00</w:t>
            </w:r>
          </w:p>
        </w:tc>
        <w:tc>
          <w:tcPr>
            <w:tcW w:w="1893" w:type="dxa"/>
            <w:tcBorders>
              <w:top w:val="nil"/>
              <w:left w:val="nil"/>
              <w:bottom w:val="single" w:sz="8" w:space="0" w:color="000000"/>
              <w:right w:val="single" w:sz="8" w:space="0" w:color="000000"/>
            </w:tcBorders>
            <w:shd w:val="clear" w:color="auto" w:fill="auto"/>
            <w:hideMark/>
          </w:tcPr>
          <w:p w14:paraId="4D4132EF"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noWrap/>
            <w:hideMark/>
          </w:tcPr>
          <w:p w14:paraId="4D4132F0" w14:textId="77777777" w:rsidR="00B03A62" w:rsidRPr="002752C9" w:rsidRDefault="00B03A62" w:rsidP="00886E3A">
            <w:pPr>
              <w:pStyle w:val="TAC"/>
              <w:keepNext w:val="0"/>
              <w:keepLines w:val="0"/>
              <w:rPr>
                <w:rFonts w:eastAsia="SimSun"/>
                <w:lang w:eastAsia="zh-CN"/>
              </w:rPr>
            </w:pPr>
            <w:r w:rsidRPr="002752C9">
              <w:rPr>
                <w:rFonts w:eastAsia="SimSun"/>
                <w:lang w:eastAsia="zh-CN"/>
              </w:rPr>
              <w:t>2.45</w:t>
            </w:r>
          </w:p>
        </w:tc>
        <w:tc>
          <w:tcPr>
            <w:tcW w:w="0" w:type="auto"/>
            <w:tcBorders>
              <w:top w:val="nil"/>
              <w:left w:val="nil"/>
              <w:bottom w:val="single" w:sz="8" w:space="0" w:color="000000"/>
              <w:right w:val="single" w:sz="8" w:space="0" w:color="000000"/>
            </w:tcBorders>
            <w:shd w:val="clear" w:color="auto" w:fill="auto"/>
            <w:noWrap/>
            <w:hideMark/>
          </w:tcPr>
          <w:p w14:paraId="4D4132F1" w14:textId="77777777" w:rsidR="00B03A62" w:rsidRPr="002752C9" w:rsidRDefault="00B03A62" w:rsidP="00886E3A">
            <w:pPr>
              <w:pStyle w:val="TAC"/>
              <w:keepNext w:val="0"/>
              <w:keepLines w:val="0"/>
              <w:rPr>
                <w:rFonts w:eastAsia="SimSun"/>
                <w:lang w:eastAsia="zh-CN"/>
              </w:rPr>
            </w:pPr>
            <w:r w:rsidRPr="002752C9">
              <w:rPr>
                <w:rFonts w:eastAsia="SimSun"/>
                <w:lang w:eastAsia="zh-CN"/>
              </w:rPr>
              <w:t>-20.83</w:t>
            </w:r>
          </w:p>
        </w:tc>
        <w:tc>
          <w:tcPr>
            <w:tcW w:w="0" w:type="auto"/>
            <w:tcBorders>
              <w:top w:val="nil"/>
              <w:left w:val="nil"/>
              <w:bottom w:val="single" w:sz="8" w:space="0" w:color="000000"/>
              <w:right w:val="single" w:sz="8" w:space="0" w:color="000000"/>
            </w:tcBorders>
            <w:shd w:val="clear" w:color="auto" w:fill="auto"/>
            <w:noWrap/>
            <w:hideMark/>
          </w:tcPr>
          <w:p w14:paraId="4D4132F2" w14:textId="77777777" w:rsidR="00B03A62" w:rsidRPr="002752C9" w:rsidRDefault="00B03A62" w:rsidP="00886E3A">
            <w:pPr>
              <w:pStyle w:val="TAC"/>
              <w:keepNext w:val="0"/>
              <w:keepLines w:val="0"/>
              <w:rPr>
                <w:rFonts w:eastAsia="SimSun"/>
                <w:lang w:eastAsia="zh-CN"/>
              </w:rPr>
            </w:pPr>
            <w:r w:rsidRPr="002752C9">
              <w:rPr>
                <w:rFonts w:eastAsia="SimSun"/>
                <w:lang w:eastAsia="zh-CN"/>
              </w:rPr>
              <w:t>204.46</w:t>
            </w:r>
          </w:p>
        </w:tc>
        <w:tc>
          <w:tcPr>
            <w:tcW w:w="0" w:type="auto"/>
            <w:tcBorders>
              <w:top w:val="nil"/>
              <w:left w:val="nil"/>
              <w:bottom w:val="single" w:sz="8" w:space="0" w:color="000000"/>
              <w:right w:val="single" w:sz="8" w:space="0" w:color="000000"/>
            </w:tcBorders>
            <w:shd w:val="clear" w:color="auto" w:fill="auto"/>
            <w:noWrap/>
            <w:hideMark/>
          </w:tcPr>
          <w:p w14:paraId="4D4132F3" w14:textId="77777777" w:rsidR="00B03A62" w:rsidRPr="002752C9" w:rsidRDefault="00B03A62" w:rsidP="00886E3A">
            <w:pPr>
              <w:pStyle w:val="TAC"/>
              <w:keepNext w:val="0"/>
              <w:keepLines w:val="0"/>
              <w:rPr>
                <w:rFonts w:eastAsia="SimSun"/>
                <w:lang w:eastAsia="zh-CN"/>
              </w:rPr>
            </w:pPr>
            <w:r w:rsidRPr="002752C9">
              <w:rPr>
                <w:rFonts w:eastAsia="SimSun"/>
                <w:lang w:eastAsia="zh-CN"/>
              </w:rPr>
              <w:t>180.00</w:t>
            </w:r>
          </w:p>
        </w:tc>
        <w:tc>
          <w:tcPr>
            <w:tcW w:w="0" w:type="auto"/>
            <w:tcBorders>
              <w:top w:val="nil"/>
              <w:left w:val="nil"/>
              <w:bottom w:val="single" w:sz="8" w:space="0" w:color="000000"/>
              <w:right w:val="single" w:sz="8" w:space="0" w:color="000000"/>
            </w:tcBorders>
            <w:shd w:val="clear" w:color="auto" w:fill="auto"/>
            <w:noWrap/>
            <w:hideMark/>
          </w:tcPr>
          <w:p w14:paraId="4D4132F4" w14:textId="77777777" w:rsidR="00B03A62" w:rsidRPr="002752C9" w:rsidRDefault="00B03A62" w:rsidP="00886E3A">
            <w:pPr>
              <w:pStyle w:val="TAC"/>
              <w:keepNext w:val="0"/>
              <w:keepLines w:val="0"/>
              <w:rPr>
                <w:rFonts w:eastAsia="SimSun"/>
                <w:lang w:eastAsia="zh-CN"/>
              </w:rPr>
            </w:pPr>
            <w:r w:rsidRPr="002752C9">
              <w:rPr>
                <w:color w:val="000000"/>
              </w:rPr>
              <w:t>105.26</w:t>
            </w:r>
          </w:p>
        </w:tc>
        <w:tc>
          <w:tcPr>
            <w:tcW w:w="0" w:type="auto"/>
            <w:tcBorders>
              <w:top w:val="nil"/>
              <w:left w:val="nil"/>
              <w:bottom w:val="single" w:sz="8" w:space="0" w:color="000000"/>
              <w:right w:val="single" w:sz="8" w:space="0" w:color="000000"/>
            </w:tcBorders>
            <w:shd w:val="clear" w:color="auto" w:fill="auto"/>
            <w:noWrap/>
            <w:hideMark/>
          </w:tcPr>
          <w:p w14:paraId="4D4132F5" w14:textId="77777777" w:rsidR="00B03A62" w:rsidRPr="002752C9" w:rsidRDefault="00B03A62" w:rsidP="00886E3A">
            <w:pPr>
              <w:pStyle w:val="TAC"/>
              <w:keepNext w:val="0"/>
              <w:keepLines w:val="0"/>
              <w:rPr>
                <w:rFonts w:eastAsia="SimSun"/>
                <w:lang w:eastAsia="zh-CN"/>
              </w:rPr>
            </w:pPr>
            <w:r w:rsidRPr="002752C9">
              <w:rPr>
                <w:color w:val="000000"/>
              </w:rPr>
              <w:t>140</w:t>
            </w:r>
          </w:p>
        </w:tc>
      </w:tr>
      <w:tr w:rsidR="00B03A62" w:rsidRPr="002752C9" w14:paraId="4D413300"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2F7"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2F8"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3.00</w:t>
            </w:r>
          </w:p>
        </w:tc>
        <w:tc>
          <w:tcPr>
            <w:tcW w:w="1893" w:type="dxa"/>
            <w:tcBorders>
              <w:top w:val="nil"/>
              <w:left w:val="nil"/>
              <w:bottom w:val="single" w:sz="8" w:space="0" w:color="000000"/>
              <w:right w:val="single" w:sz="8" w:space="0" w:color="000000"/>
            </w:tcBorders>
            <w:shd w:val="clear" w:color="auto" w:fill="auto"/>
            <w:hideMark/>
          </w:tcPr>
          <w:p w14:paraId="4D4132F9"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noWrap/>
            <w:hideMark/>
          </w:tcPr>
          <w:p w14:paraId="4D4132FA" w14:textId="77777777" w:rsidR="00B03A62" w:rsidRPr="002752C9" w:rsidRDefault="00B03A62" w:rsidP="00886E3A">
            <w:pPr>
              <w:pStyle w:val="TAC"/>
              <w:keepNext w:val="0"/>
              <w:keepLines w:val="0"/>
              <w:rPr>
                <w:rFonts w:eastAsia="SimSun"/>
                <w:lang w:eastAsia="zh-CN"/>
              </w:rPr>
            </w:pPr>
            <w:r w:rsidRPr="002752C9">
              <w:rPr>
                <w:rFonts w:eastAsia="SimSun"/>
                <w:lang w:eastAsia="zh-CN"/>
              </w:rPr>
              <w:t>3.02</w:t>
            </w:r>
          </w:p>
        </w:tc>
        <w:tc>
          <w:tcPr>
            <w:tcW w:w="0" w:type="auto"/>
            <w:tcBorders>
              <w:top w:val="nil"/>
              <w:left w:val="nil"/>
              <w:bottom w:val="single" w:sz="8" w:space="0" w:color="000000"/>
              <w:right w:val="single" w:sz="8" w:space="0" w:color="000000"/>
            </w:tcBorders>
            <w:shd w:val="clear" w:color="auto" w:fill="auto"/>
            <w:noWrap/>
            <w:hideMark/>
          </w:tcPr>
          <w:p w14:paraId="4D4132FB" w14:textId="77777777" w:rsidR="00B03A62" w:rsidRPr="002752C9" w:rsidRDefault="00B03A62" w:rsidP="00886E3A">
            <w:pPr>
              <w:pStyle w:val="TAC"/>
              <w:keepNext w:val="0"/>
              <w:keepLines w:val="0"/>
              <w:rPr>
                <w:rFonts w:eastAsia="SimSun"/>
                <w:lang w:eastAsia="zh-CN"/>
              </w:rPr>
            </w:pPr>
            <w:r w:rsidRPr="002752C9">
              <w:rPr>
                <w:rFonts w:eastAsia="SimSun"/>
                <w:lang w:eastAsia="zh-CN"/>
              </w:rPr>
              <w:t>-27.18</w:t>
            </w:r>
          </w:p>
        </w:tc>
        <w:tc>
          <w:tcPr>
            <w:tcW w:w="0" w:type="auto"/>
            <w:tcBorders>
              <w:top w:val="nil"/>
              <w:left w:val="nil"/>
              <w:bottom w:val="single" w:sz="8" w:space="0" w:color="000000"/>
              <w:right w:val="single" w:sz="8" w:space="0" w:color="000000"/>
            </w:tcBorders>
            <w:shd w:val="clear" w:color="auto" w:fill="auto"/>
            <w:noWrap/>
            <w:hideMark/>
          </w:tcPr>
          <w:p w14:paraId="4D4132FC" w14:textId="77777777" w:rsidR="00B03A62" w:rsidRPr="002752C9" w:rsidRDefault="00B03A62" w:rsidP="00886E3A">
            <w:pPr>
              <w:pStyle w:val="TAC"/>
              <w:keepNext w:val="0"/>
              <w:keepLines w:val="0"/>
              <w:rPr>
                <w:rFonts w:eastAsia="SimSun"/>
                <w:lang w:eastAsia="zh-CN"/>
              </w:rPr>
            </w:pPr>
            <w:r w:rsidRPr="002752C9">
              <w:rPr>
                <w:rFonts w:eastAsia="SimSun"/>
                <w:lang w:eastAsia="zh-CN"/>
              </w:rPr>
              <w:t>326.25</w:t>
            </w:r>
          </w:p>
        </w:tc>
        <w:tc>
          <w:tcPr>
            <w:tcW w:w="0" w:type="auto"/>
            <w:tcBorders>
              <w:top w:val="nil"/>
              <w:left w:val="nil"/>
              <w:bottom w:val="single" w:sz="8" w:space="0" w:color="000000"/>
              <w:right w:val="single" w:sz="8" w:space="0" w:color="000000"/>
            </w:tcBorders>
            <w:shd w:val="clear" w:color="auto" w:fill="auto"/>
            <w:noWrap/>
            <w:hideMark/>
          </w:tcPr>
          <w:p w14:paraId="4D4132FD" w14:textId="77777777" w:rsidR="00B03A62" w:rsidRPr="002752C9" w:rsidRDefault="00B03A62" w:rsidP="00886E3A">
            <w:pPr>
              <w:pStyle w:val="TAC"/>
              <w:keepNext w:val="0"/>
              <w:keepLines w:val="0"/>
              <w:rPr>
                <w:rFonts w:eastAsia="SimSun"/>
                <w:lang w:eastAsia="zh-CN"/>
              </w:rPr>
            </w:pPr>
            <w:r w:rsidRPr="002752C9">
              <w:rPr>
                <w:rFonts w:eastAsia="SimSun"/>
                <w:lang w:eastAsia="zh-CN"/>
              </w:rPr>
              <w:t>180.01</w:t>
            </w:r>
          </w:p>
        </w:tc>
        <w:tc>
          <w:tcPr>
            <w:tcW w:w="0" w:type="auto"/>
            <w:tcBorders>
              <w:top w:val="nil"/>
              <w:left w:val="nil"/>
              <w:bottom w:val="single" w:sz="8" w:space="0" w:color="000000"/>
              <w:right w:val="single" w:sz="8" w:space="0" w:color="000000"/>
            </w:tcBorders>
            <w:shd w:val="clear" w:color="auto" w:fill="auto"/>
            <w:noWrap/>
            <w:hideMark/>
          </w:tcPr>
          <w:p w14:paraId="4D4132FE" w14:textId="77777777" w:rsidR="00B03A62" w:rsidRPr="002752C9" w:rsidRDefault="00B03A62" w:rsidP="00886E3A">
            <w:pPr>
              <w:pStyle w:val="TAC"/>
              <w:keepNext w:val="0"/>
              <w:keepLines w:val="0"/>
              <w:rPr>
                <w:rFonts w:eastAsia="SimSun"/>
                <w:lang w:eastAsia="zh-CN"/>
              </w:rPr>
            </w:pPr>
            <w:r w:rsidRPr="002752C9">
              <w:rPr>
                <w:color w:val="000000"/>
              </w:rPr>
              <w:t>23.98</w:t>
            </w:r>
          </w:p>
        </w:tc>
        <w:tc>
          <w:tcPr>
            <w:tcW w:w="0" w:type="auto"/>
            <w:tcBorders>
              <w:top w:val="nil"/>
              <w:left w:val="nil"/>
              <w:bottom w:val="single" w:sz="8" w:space="0" w:color="000000"/>
              <w:right w:val="single" w:sz="8" w:space="0" w:color="000000"/>
            </w:tcBorders>
            <w:shd w:val="clear" w:color="auto" w:fill="auto"/>
            <w:noWrap/>
            <w:hideMark/>
          </w:tcPr>
          <w:p w14:paraId="4D4132FF" w14:textId="77777777" w:rsidR="00B03A62" w:rsidRPr="002752C9" w:rsidRDefault="00B03A62" w:rsidP="00886E3A">
            <w:pPr>
              <w:pStyle w:val="TAC"/>
              <w:keepNext w:val="0"/>
              <w:keepLines w:val="0"/>
              <w:rPr>
                <w:rFonts w:eastAsia="SimSun"/>
                <w:lang w:eastAsia="zh-CN"/>
              </w:rPr>
            </w:pPr>
            <w:r w:rsidRPr="002752C9">
              <w:rPr>
                <w:color w:val="000000"/>
              </w:rPr>
              <w:t>140</w:t>
            </w:r>
          </w:p>
        </w:tc>
      </w:tr>
      <w:tr w:rsidR="00B03A62" w:rsidRPr="002752C9" w14:paraId="4D41330A"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301"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302"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4.00</w:t>
            </w:r>
          </w:p>
        </w:tc>
        <w:tc>
          <w:tcPr>
            <w:tcW w:w="1893" w:type="dxa"/>
            <w:tcBorders>
              <w:top w:val="nil"/>
              <w:left w:val="nil"/>
              <w:bottom w:val="single" w:sz="8" w:space="0" w:color="000000"/>
              <w:right w:val="single" w:sz="8" w:space="0" w:color="000000"/>
            </w:tcBorders>
            <w:shd w:val="clear" w:color="auto" w:fill="auto"/>
            <w:hideMark/>
          </w:tcPr>
          <w:p w14:paraId="4D413303"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noWrap/>
            <w:hideMark/>
          </w:tcPr>
          <w:p w14:paraId="4D413304" w14:textId="77777777" w:rsidR="00B03A62" w:rsidRPr="002752C9" w:rsidRDefault="00B03A62" w:rsidP="00886E3A">
            <w:pPr>
              <w:pStyle w:val="TAC"/>
              <w:keepNext w:val="0"/>
              <w:keepLines w:val="0"/>
              <w:rPr>
                <w:rFonts w:eastAsia="SimSun"/>
                <w:lang w:eastAsia="zh-CN"/>
              </w:rPr>
            </w:pPr>
            <w:r w:rsidRPr="002752C9">
              <w:rPr>
                <w:rFonts w:eastAsia="SimSun"/>
                <w:lang w:eastAsia="zh-CN"/>
              </w:rPr>
              <w:t>24.10</w:t>
            </w:r>
          </w:p>
        </w:tc>
        <w:tc>
          <w:tcPr>
            <w:tcW w:w="0" w:type="auto"/>
            <w:tcBorders>
              <w:top w:val="nil"/>
              <w:left w:val="nil"/>
              <w:bottom w:val="single" w:sz="8" w:space="0" w:color="000000"/>
              <w:right w:val="single" w:sz="8" w:space="0" w:color="000000"/>
            </w:tcBorders>
            <w:shd w:val="clear" w:color="auto" w:fill="auto"/>
            <w:noWrap/>
            <w:hideMark/>
          </w:tcPr>
          <w:p w14:paraId="4D413305" w14:textId="77777777" w:rsidR="00B03A62" w:rsidRPr="002752C9" w:rsidRDefault="00B03A62" w:rsidP="00886E3A">
            <w:pPr>
              <w:pStyle w:val="TAC"/>
              <w:keepNext w:val="0"/>
              <w:keepLines w:val="0"/>
              <w:rPr>
                <w:rFonts w:eastAsia="SimSun"/>
                <w:lang w:eastAsia="zh-CN"/>
              </w:rPr>
            </w:pPr>
            <w:r w:rsidRPr="002752C9">
              <w:rPr>
                <w:rFonts w:eastAsia="SimSun"/>
                <w:lang w:eastAsia="zh-CN"/>
              </w:rPr>
              <w:t>-27.92</w:t>
            </w:r>
          </w:p>
        </w:tc>
        <w:tc>
          <w:tcPr>
            <w:tcW w:w="0" w:type="auto"/>
            <w:tcBorders>
              <w:top w:val="nil"/>
              <w:left w:val="nil"/>
              <w:bottom w:val="single" w:sz="8" w:space="0" w:color="000000"/>
              <w:right w:val="single" w:sz="8" w:space="0" w:color="000000"/>
            </w:tcBorders>
            <w:shd w:val="clear" w:color="auto" w:fill="auto"/>
            <w:noWrap/>
            <w:hideMark/>
          </w:tcPr>
          <w:p w14:paraId="4D413306" w14:textId="77777777" w:rsidR="00B03A62" w:rsidRPr="002752C9" w:rsidRDefault="00B03A62" w:rsidP="00886E3A">
            <w:pPr>
              <w:pStyle w:val="TAC"/>
              <w:keepNext w:val="0"/>
              <w:keepLines w:val="0"/>
              <w:rPr>
                <w:rFonts w:eastAsia="SimSun"/>
                <w:lang w:eastAsia="zh-CN"/>
              </w:rPr>
            </w:pPr>
            <w:r w:rsidRPr="002752C9">
              <w:rPr>
                <w:rFonts w:eastAsia="SimSun"/>
                <w:lang w:eastAsia="zh-CN"/>
              </w:rPr>
              <w:t>128.24</w:t>
            </w:r>
          </w:p>
        </w:tc>
        <w:tc>
          <w:tcPr>
            <w:tcW w:w="0" w:type="auto"/>
            <w:tcBorders>
              <w:top w:val="nil"/>
              <w:left w:val="nil"/>
              <w:bottom w:val="single" w:sz="8" w:space="0" w:color="000000"/>
              <w:right w:val="single" w:sz="8" w:space="0" w:color="000000"/>
            </w:tcBorders>
            <w:shd w:val="clear" w:color="auto" w:fill="auto"/>
            <w:noWrap/>
            <w:hideMark/>
          </w:tcPr>
          <w:p w14:paraId="4D413307" w14:textId="77777777" w:rsidR="00B03A62" w:rsidRPr="002752C9" w:rsidRDefault="00B03A62" w:rsidP="00886E3A">
            <w:pPr>
              <w:pStyle w:val="TAC"/>
              <w:keepNext w:val="0"/>
              <w:keepLines w:val="0"/>
              <w:rPr>
                <w:rFonts w:eastAsia="SimSun"/>
                <w:lang w:eastAsia="zh-CN"/>
              </w:rPr>
            </w:pPr>
            <w:r w:rsidRPr="002752C9">
              <w:rPr>
                <w:rFonts w:eastAsia="SimSun"/>
                <w:lang w:eastAsia="zh-CN"/>
              </w:rPr>
              <w:t>180.01</w:t>
            </w:r>
          </w:p>
        </w:tc>
        <w:tc>
          <w:tcPr>
            <w:tcW w:w="0" w:type="auto"/>
            <w:tcBorders>
              <w:top w:val="nil"/>
              <w:left w:val="nil"/>
              <w:bottom w:val="single" w:sz="8" w:space="0" w:color="000000"/>
              <w:right w:val="single" w:sz="8" w:space="0" w:color="000000"/>
            </w:tcBorders>
            <w:shd w:val="clear" w:color="auto" w:fill="auto"/>
            <w:noWrap/>
            <w:hideMark/>
          </w:tcPr>
          <w:p w14:paraId="4D413308" w14:textId="77777777" w:rsidR="00B03A62" w:rsidRPr="002752C9" w:rsidRDefault="00B03A62" w:rsidP="00886E3A">
            <w:pPr>
              <w:pStyle w:val="TAC"/>
              <w:keepNext w:val="0"/>
              <w:keepLines w:val="0"/>
              <w:rPr>
                <w:rFonts w:eastAsia="SimSun"/>
                <w:lang w:eastAsia="zh-CN"/>
              </w:rPr>
            </w:pPr>
            <w:r w:rsidRPr="002752C9">
              <w:rPr>
                <w:color w:val="000000"/>
              </w:rPr>
              <w:t>65.75</w:t>
            </w:r>
          </w:p>
        </w:tc>
        <w:tc>
          <w:tcPr>
            <w:tcW w:w="0" w:type="auto"/>
            <w:tcBorders>
              <w:top w:val="nil"/>
              <w:left w:val="nil"/>
              <w:bottom w:val="single" w:sz="8" w:space="0" w:color="000000"/>
              <w:right w:val="single" w:sz="8" w:space="0" w:color="000000"/>
            </w:tcBorders>
            <w:shd w:val="clear" w:color="auto" w:fill="auto"/>
            <w:noWrap/>
            <w:hideMark/>
          </w:tcPr>
          <w:p w14:paraId="4D413309" w14:textId="77777777" w:rsidR="00B03A62" w:rsidRPr="002752C9" w:rsidRDefault="00B03A62" w:rsidP="00886E3A">
            <w:pPr>
              <w:pStyle w:val="TAC"/>
              <w:keepNext w:val="0"/>
              <w:keepLines w:val="0"/>
              <w:rPr>
                <w:rFonts w:eastAsia="SimSun"/>
                <w:lang w:eastAsia="zh-CN"/>
              </w:rPr>
            </w:pPr>
            <w:r w:rsidRPr="002752C9">
              <w:rPr>
                <w:color w:val="000000"/>
              </w:rPr>
              <w:t>140</w:t>
            </w:r>
          </w:p>
        </w:tc>
      </w:tr>
      <w:tr w:rsidR="00B03A62" w:rsidRPr="002752C9" w14:paraId="4D413314" w14:textId="77777777" w:rsidTr="00886E3A">
        <w:trPr>
          <w:jc w:val="center"/>
        </w:trPr>
        <w:tc>
          <w:tcPr>
            <w:tcW w:w="1017" w:type="dxa"/>
            <w:vMerge w:val="restart"/>
            <w:tcBorders>
              <w:top w:val="nil"/>
              <w:left w:val="single" w:sz="8" w:space="0" w:color="000000"/>
              <w:bottom w:val="single" w:sz="8" w:space="0" w:color="000000"/>
              <w:right w:val="single" w:sz="8" w:space="0" w:color="000000"/>
            </w:tcBorders>
            <w:shd w:val="clear" w:color="auto" w:fill="auto"/>
            <w:noWrap/>
            <w:vAlign w:val="center"/>
            <w:hideMark/>
          </w:tcPr>
          <w:p w14:paraId="4D41330B"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60.00</w:t>
            </w:r>
          </w:p>
        </w:tc>
        <w:tc>
          <w:tcPr>
            <w:tcW w:w="934" w:type="dxa"/>
            <w:tcBorders>
              <w:top w:val="nil"/>
              <w:left w:val="nil"/>
              <w:bottom w:val="single" w:sz="8" w:space="0" w:color="000000"/>
              <w:right w:val="single" w:sz="8" w:space="0" w:color="000000"/>
            </w:tcBorders>
            <w:shd w:val="clear" w:color="auto" w:fill="auto"/>
            <w:hideMark/>
          </w:tcPr>
          <w:p w14:paraId="4D41330C"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1.00</w:t>
            </w:r>
          </w:p>
        </w:tc>
        <w:tc>
          <w:tcPr>
            <w:tcW w:w="1893" w:type="dxa"/>
            <w:tcBorders>
              <w:top w:val="nil"/>
              <w:left w:val="nil"/>
              <w:bottom w:val="single" w:sz="8" w:space="0" w:color="000000"/>
              <w:right w:val="single" w:sz="8" w:space="0" w:color="000000"/>
            </w:tcBorders>
            <w:shd w:val="clear" w:color="auto" w:fill="auto"/>
            <w:hideMark/>
          </w:tcPr>
          <w:p w14:paraId="4D41330D"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Specular(LOS path)</w:t>
            </w:r>
          </w:p>
        </w:tc>
        <w:tc>
          <w:tcPr>
            <w:tcW w:w="0" w:type="auto"/>
            <w:tcBorders>
              <w:top w:val="nil"/>
              <w:left w:val="nil"/>
              <w:bottom w:val="single" w:sz="8" w:space="0" w:color="000000"/>
              <w:right w:val="single" w:sz="8" w:space="0" w:color="000000"/>
            </w:tcBorders>
            <w:shd w:val="clear" w:color="auto" w:fill="auto"/>
            <w:noWrap/>
            <w:hideMark/>
          </w:tcPr>
          <w:p w14:paraId="4D41330E" w14:textId="77777777" w:rsidR="00B03A62" w:rsidRPr="002752C9" w:rsidRDefault="00B03A62" w:rsidP="00886E3A">
            <w:pPr>
              <w:pStyle w:val="TAC"/>
              <w:keepNext w:val="0"/>
              <w:keepLines w:val="0"/>
              <w:rPr>
                <w:rFonts w:eastAsia="SimSun"/>
                <w:lang w:eastAsia="zh-CN"/>
              </w:rPr>
            </w:pPr>
            <w:r w:rsidRPr="002752C9">
              <w:rPr>
                <w:rFonts w:eastAsia="SimSun"/>
                <w:lang w:eastAsia="zh-CN"/>
              </w:rPr>
              <w:t>0.00</w:t>
            </w:r>
          </w:p>
        </w:tc>
        <w:tc>
          <w:tcPr>
            <w:tcW w:w="0" w:type="auto"/>
            <w:tcBorders>
              <w:top w:val="nil"/>
              <w:left w:val="nil"/>
              <w:bottom w:val="single" w:sz="8" w:space="0" w:color="000000"/>
              <w:right w:val="single" w:sz="8" w:space="0" w:color="000000"/>
            </w:tcBorders>
            <w:shd w:val="clear" w:color="auto" w:fill="auto"/>
            <w:noWrap/>
            <w:hideMark/>
          </w:tcPr>
          <w:p w14:paraId="4D41330F" w14:textId="77777777" w:rsidR="00B03A62" w:rsidRPr="002752C9" w:rsidRDefault="00B03A62" w:rsidP="00886E3A">
            <w:pPr>
              <w:pStyle w:val="TAC"/>
              <w:keepNext w:val="0"/>
              <w:keepLines w:val="0"/>
              <w:rPr>
                <w:rFonts w:eastAsia="SimSun"/>
                <w:lang w:eastAsia="zh-CN"/>
              </w:rPr>
            </w:pPr>
            <w:r w:rsidRPr="002752C9">
              <w:rPr>
                <w:rFonts w:eastAsia="SimSun"/>
                <w:lang w:eastAsia="zh-CN"/>
              </w:rPr>
              <w:t>-0.06</w:t>
            </w:r>
          </w:p>
        </w:tc>
        <w:tc>
          <w:tcPr>
            <w:tcW w:w="0" w:type="auto"/>
            <w:tcBorders>
              <w:top w:val="nil"/>
              <w:left w:val="nil"/>
              <w:bottom w:val="single" w:sz="8" w:space="0" w:color="000000"/>
              <w:right w:val="single" w:sz="8" w:space="0" w:color="000000"/>
            </w:tcBorders>
            <w:shd w:val="clear" w:color="auto" w:fill="auto"/>
            <w:noWrap/>
            <w:hideMark/>
          </w:tcPr>
          <w:p w14:paraId="4D413310" w14:textId="77777777" w:rsidR="00B03A62" w:rsidRPr="002752C9" w:rsidRDefault="00B03A62" w:rsidP="00886E3A">
            <w:pPr>
              <w:pStyle w:val="TAC"/>
              <w:keepNext w:val="0"/>
              <w:keepLines w:val="0"/>
              <w:rPr>
                <w:rFonts w:eastAsia="SimSun"/>
                <w:lang w:eastAsia="zh-CN"/>
              </w:rPr>
            </w:pPr>
            <w:r w:rsidRPr="002752C9">
              <w:rPr>
                <w:rFonts w:eastAsia="SimSun"/>
                <w:lang w:eastAsia="zh-CN"/>
              </w:rPr>
              <w:t>0.00</w:t>
            </w:r>
          </w:p>
        </w:tc>
        <w:tc>
          <w:tcPr>
            <w:tcW w:w="0" w:type="auto"/>
            <w:tcBorders>
              <w:top w:val="nil"/>
              <w:left w:val="nil"/>
              <w:bottom w:val="single" w:sz="8" w:space="0" w:color="000000"/>
              <w:right w:val="single" w:sz="8" w:space="0" w:color="000000"/>
            </w:tcBorders>
            <w:shd w:val="clear" w:color="auto" w:fill="auto"/>
            <w:noWrap/>
            <w:hideMark/>
          </w:tcPr>
          <w:p w14:paraId="4D413311" w14:textId="77777777" w:rsidR="00B03A62" w:rsidRPr="002752C9" w:rsidRDefault="00B03A62" w:rsidP="00886E3A">
            <w:pPr>
              <w:pStyle w:val="TAC"/>
              <w:keepNext w:val="0"/>
              <w:keepLines w:val="0"/>
              <w:rPr>
                <w:rFonts w:eastAsia="SimSun"/>
                <w:lang w:eastAsia="zh-CN"/>
              </w:rPr>
            </w:pPr>
            <w:r w:rsidRPr="002752C9">
              <w:rPr>
                <w:rFonts w:eastAsia="SimSun"/>
                <w:lang w:eastAsia="zh-CN"/>
              </w:rPr>
              <w:t>-180.00</w:t>
            </w:r>
          </w:p>
        </w:tc>
        <w:tc>
          <w:tcPr>
            <w:tcW w:w="0" w:type="auto"/>
            <w:tcBorders>
              <w:top w:val="nil"/>
              <w:left w:val="nil"/>
              <w:bottom w:val="single" w:sz="8" w:space="0" w:color="000000"/>
              <w:right w:val="single" w:sz="8" w:space="0" w:color="000000"/>
            </w:tcBorders>
            <w:shd w:val="clear" w:color="auto" w:fill="auto"/>
            <w:noWrap/>
            <w:hideMark/>
          </w:tcPr>
          <w:p w14:paraId="4D413312" w14:textId="77777777" w:rsidR="00B03A62" w:rsidRPr="002752C9" w:rsidRDefault="00B03A62" w:rsidP="00886E3A">
            <w:pPr>
              <w:pStyle w:val="TAC"/>
              <w:keepNext w:val="0"/>
              <w:keepLines w:val="0"/>
              <w:rPr>
                <w:rFonts w:eastAsia="SimSun"/>
                <w:lang w:eastAsia="zh-CN"/>
              </w:rPr>
            </w:pPr>
            <w:r w:rsidRPr="002752C9">
              <w:rPr>
                <w:color w:val="000000"/>
              </w:rPr>
              <w:t>30</w:t>
            </w:r>
          </w:p>
        </w:tc>
        <w:tc>
          <w:tcPr>
            <w:tcW w:w="0" w:type="auto"/>
            <w:tcBorders>
              <w:top w:val="nil"/>
              <w:left w:val="nil"/>
              <w:bottom w:val="single" w:sz="8" w:space="0" w:color="000000"/>
              <w:right w:val="single" w:sz="8" w:space="0" w:color="000000"/>
            </w:tcBorders>
            <w:shd w:val="clear" w:color="auto" w:fill="auto"/>
            <w:noWrap/>
            <w:hideMark/>
          </w:tcPr>
          <w:p w14:paraId="4D413313" w14:textId="77777777" w:rsidR="00B03A62" w:rsidRPr="002752C9" w:rsidRDefault="00B03A62" w:rsidP="00886E3A">
            <w:pPr>
              <w:pStyle w:val="TAC"/>
              <w:keepNext w:val="0"/>
              <w:keepLines w:val="0"/>
              <w:rPr>
                <w:rFonts w:eastAsia="SimSun"/>
                <w:lang w:eastAsia="zh-CN"/>
              </w:rPr>
            </w:pPr>
            <w:r w:rsidRPr="002752C9">
              <w:rPr>
                <w:color w:val="000000"/>
              </w:rPr>
              <w:t>150</w:t>
            </w:r>
          </w:p>
        </w:tc>
      </w:tr>
      <w:tr w:rsidR="00B03A62" w:rsidRPr="002752C9" w14:paraId="4D41331E"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315" w14:textId="77777777" w:rsidR="00B03A62" w:rsidRPr="002752C9" w:rsidRDefault="00B03A62" w:rsidP="00886E3A">
            <w:pPr>
              <w:pStyle w:val="TAC"/>
              <w:keepNext w:val="0"/>
              <w:keepLines w:val="0"/>
              <w:rPr>
                <w:rFonts w:eastAsia="SimSun"/>
                <w:color w:val="000000"/>
                <w:lang w:eastAsia="zh-CN"/>
              </w:rPr>
            </w:pPr>
          </w:p>
        </w:tc>
        <w:tc>
          <w:tcPr>
            <w:tcW w:w="934" w:type="dxa"/>
            <w:tcBorders>
              <w:top w:val="nil"/>
              <w:left w:val="nil"/>
              <w:bottom w:val="single" w:sz="8" w:space="0" w:color="000000"/>
              <w:right w:val="single" w:sz="8" w:space="0" w:color="000000"/>
            </w:tcBorders>
            <w:shd w:val="clear" w:color="auto" w:fill="auto"/>
            <w:hideMark/>
          </w:tcPr>
          <w:p w14:paraId="4D413316"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1.00</w:t>
            </w:r>
          </w:p>
        </w:tc>
        <w:tc>
          <w:tcPr>
            <w:tcW w:w="1893" w:type="dxa"/>
            <w:tcBorders>
              <w:top w:val="nil"/>
              <w:left w:val="nil"/>
              <w:bottom w:val="single" w:sz="8" w:space="0" w:color="000000"/>
              <w:right w:val="single" w:sz="8" w:space="0" w:color="000000"/>
            </w:tcBorders>
            <w:shd w:val="clear" w:color="auto" w:fill="auto"/>
            <w:hideMark/>
          </w:tcPr>
          <w:p w14:paraId="4D413317"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noWrap/>
            <w:hideMark/>
          </w:tcPr>
          <w:p w14:paraId="4D413318" w14:textId="77777777" w:rsidR="00B03A62" w:rsidRPr="002752C9" w:rsidRDefault="00B03A62" w:rsidP="00886E3A">
            <w:pPr>
              <w:pStyle w:val="TAC"/>
              <w:keepNext w:val="0"/>
              <w:keepLines w:val="0"/>
              <w:rPr>
                <w:rFonts w:eastAsia="SimSun"/>
                <w:lang w:eastAsia="zh-CN"/>
              </w:rPr>
            </w:pPr>
            <w:r w:rsidRPr="002752C9">
              <w:rPr>
                <w:rFonts w:eastAsia="SimSun"/>
                <w:lang w:eastAsia="zh-CN"/>
              </w:rPr>
              <w:t>0.00</w:t>
            </w:r>
          </w:p>
        </w:tc>
        <w:tc>
          <w:tcPr>
            <w:tcW w:w="0" w:type="auto"/>
            <w:tcBorders>
              <w:top w:val="nil"/>
              <w:left w:val="nil"/>
              <w:bottom w:val="single" w:sz="8" w:space="0" w:color="000000"/>
              <w:right w:val="single" w:sz="8" w:space="0" w:color="000000"/>
            </w:tcBorders>
            <w:shd w:val="clear" w:color="auto" w:fill="auto"/>
            <w:noWrap/>
            <w:hideMark/>
          </w:tcPr>
          <w:p w14:paraId="4D413319" w14:textId="77777777" w:rsidR="00B03A62" w:rsidRPr="002752C9" w:rsidRDefault="00B03A62" w:rsidP="00886E3A">
            <w:pPr>
              <w:pStyle w:val="TAC"/>
              <w:keepNext w:val="0"/>
              <w:keepLines w:val="0"/>
              <w:rPr>
                <w:rFonts w:eastAsia="SimSun"/>
                <w:lang w:eastAsia="zh-CN"/>
              </w:rPr>
            </w:pPr>
            <w:r w:rsidRPr="002752C9">
              <w:rPr>
                <w:rFonts w:eastAsia="SimSun"/>
                <w:lang w:eastAsia="zh-CN"/>
              </w:rPr>
              <w:t>-23.33</w:t>
            </w:r>
          </w:p>
        </w:tc>
        <w:tc>
          <w:tcPr>
            <w:tcW w:w="0" w:type="auto"/>
            <w:tcBorders>
              <w:top w:val="nil"/>
              <w:left w:val="nil"/>
              <w:bottom w:val="single" w:sz="8" w:space="0" w:color="000000"/>
              <w:right w:val="single" w:sz="8" w:space="0" w:color="000000"/>
            </w:tcBorders>
            <w:shd w:val="clear" w:color="auto" w:fill="auto"/>
            <w:noWrap/>
            <w:hideMark/>
          </w:tcPr>
          <w:p w14:paraId="4D41331A" w14:textId="77777777" w:rsidR="00B03A62" w:rsidRPr="002752C9" w:rsidRDefault="00B03A62" w:rsidP="00886E3A">
            <w:pPr>
              <w:pStyle w:val="TAC"/>
              <w:keepNext w:val="0"/>
              <w:keepLines w:val="0"/>
              <w:rPr>
                <w:rFonts w:eastAsia="SimSun"/>
                <w:lang w:eastAsia="zh-CN"/>
              </w:rPr>
            </w:pPr>
            <w:r w:rsidRPr="002752C9">
              <w:rPr>
                <w:rFonts w:eastAsia="SimSun"/>
                <w:lang w:eastAsia="zh-CN"/>
              </w:rPr>
              <w:t>0.00</w:t>
            </w:r>
          </w:p>
        </w:tc>
        <w:tc>
          <w:tcPr>
            <w:tcW w:w="0" w:type="auto"/>
            <w:tcBorders>
              <w:top w:val="nil"/>
              <w:left w:val="nil"/>
              <w:bottom w:val="single" w:sz="8" w:space="0" w:color="000000"/>
              <w:right w:val="single" w:sz="8" w:space="0" w:color="000000"/>
            </w:tcBorders>
            <w:shd w:val="clear" w:color="auto" w:fill="auto"/>
            <w:noWrap/>
            <w:hideMark/>
          </w:tcPr>
          <w:p w14:paraId="4D41331B" w14:textId="77777777" w:rsidR="00B03A62" w:rsidRPr="002752C9" w:rsidRDefault="00B03A62" w:rsidP="00886E3A">
            <w:pPr>
              <w:pStyle w:val="TAC"/>
              <w:keepNext w:val="0"/>
              <w:keepLines w:val="0"/>
              <w:rPr>
                <w:rFonts w:eastAsia="SimSun"/>
                <w:lang w:eastAsia="zh-CN"/>
              </w:rPr>
            </w:pPr>
            <w:r w:rsidRPr="002752C9">
              <w:rPr>
                <w:rFonts w:eastAsia="SimSun"/>
                <w:lang w:eastAsia="zh-CN"/>
              </w:rPr>
              <w:t>-180.00</w:t>
            </w:r>
          </w:p>
        </w:tc>
        <w:tc>
          <w:tcPr>
            <w:tcW w:w="0" w:type="auto"/>
            <w:tcBorders>
              <w:top w:val="nil"/>
              <w:left w:val="nil"/>
              <w:bottom w:val="single" w:sz="8" w:space="0" w:color="000000"/>
              <w:right w:val="single" w:sz="8" w:space="0" w:color="000000"/>
            </w:tcBorders>
            <w:shd w:val="clear" w:color="auto" w:fill="auto"/>
            <w:noWrap/>
            <w:hideMark/>
          </w:tcPr>
          <w:p w14:paraId="4D41331C" w14:textId="77777777" w:rsidR="00B03A62" w:rsidRPr="002752C9" w:rsidRDefault="00B03A62" w:rsidP="00886E3A">
            <w:pPr>
              <w:pStyle w:val="TAC"/>
              <w:keepNext w:val="0"/>
              <w:keepLines w:val="0"/>
              <w:rPr>
                <w:rFonts w:eastAsia="SimSun"/>
                <w:lang w:eastAsia="zh-CN"/>
              </w:rPr>
            </w:pPr>
            <w:r w:rsidRPr="002752C9">
              <w:rPr>
                <w:color w:val="000000"/>
              </w:rPr>
              <w:t>30</w:t>
            </w:r>
          </w:p>
        </w:tc>
        <w:tc>
          <w:tcPr>
            <w:tcW w:w="0" w:type="auto"/>
            <w:tcBorders>
              <w:top w:val="nil"/>
              <w:left w:val="nil"/>
              <w:bottom w:val="single" w:sz="8" w:space="0" w:color="000000"/>
              <w:right w:val="single" w:sz="8" w:space="0" w:color="000000"/>
            </w:tcBorders>
            <w:shd w:val="clear" w:color="auto" w:fill="auto"/>
            <w:noWrap/>
            <w:hideMark/>
          </w:tcPr>
          <w:p w14:paraId="4D41331D" w14:textId="77777777" w:rsidR="00B03A62" w:rsidRPr="002752C9" w:rsidRDefault="00B03A62" w:rsidP="00886E3A">
            <w:pPr>
              <w:pStyle w:val="TAC"/>
              <w:keepNext w:val="0"/>
              <w:keepLines w:val="0"/>
              <w:rPr>
                <w:rFonts w:eastAsia="SimSun"/>
                <w:lang w:eastAsia="zh-CN"/>
              </w:rPr>
            </w:pPr>
            <w:r w:rsidRPr="002752C9">
              <w:rPr>
                <w:color w:val="000000"/>
              </w:rPr>
              <w:t>150</w:t>
            </w:r>
          </w:p>
        </w:tc>
      </w:tr>
      <w:tr w:rsidR="00B03A62" w:rsidRPr="002752C9" w14:paraId="4D413328"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31F" w14:textId="77777777" w:rsidR="00B03A62" w:rsidRPr="002752C9" w:rsidRDefault="00B03A62" w:rsidP="00886E3A">
            <w:pPr>
              <w:pStyle w:val="TAC"/>
              <w:keepNext w:val="0"/>
              <w:keepLines w:val="0"/>
              <w:rPr>
                <w:rFonts w:eastAsia="SimSun"/>
                <w:color w:val="000000"/>
                <w:lang w:eastAsia="zh-CN"/>
              </w:rPr>
            </w:pPr>
          </w:p>
        </w:tc>
        <w:tc>
          <w:tcPr>
            <w:tcW w:w="934" w:type="dxa"/>
            <w:tcBorders>
              <w:top w:val="nil"/>
              <w:left w:val="nil"/>
              <w:bottom w:val="single" w:sz="8" w:space="0" w:color="000000"/>
              <w:right w:val="single" w:sz="8" w:space="0" w:color="000000"/>
            </w:tcBorders>
            <w:shd w:val="clear" w:color="auto" w:fill="auto"/>
            <w:hideMark/>
          </w:tcPr>
          <w:p w14:paraId="4D413320"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2.00</w:t>
            </w:r>
          </w:p>
        </w:tc>
        <w:tc>
          <w:tcPr>
            <w:tcW w:w="1893" w:type="dxa"/>
            <w:tcBorders>
              <w:top w:val="nil"/>
              <w:left w:val="nil"/>
              <w:bottom w:val="single" w:sz="8" w:space="0" w:color="000000"/>
              <w:right w:val="single" w:sz="8" w:space="0" w:color="000000"/>
            </w:tcBorders>
            <w:shd w:val="clear" w:color="auto" w:fill="auto"/>
            <w:hideMark/>
          </w:tcPr>
          <w:p w14:paraId="4D413321"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noWrap/>
            <w:hideMark/>
          </w:tcPr>
          <w:p w14:paraId="4D413322" w14:textId="77777777" w:rsidR="00B03A62" w:rsidRPr="002752C9" w:rsidRDefault="00B03A62" w:rsidP="00886E3A">
            <w:pPr>
              <w:pStyle w:val="TAC"/>
              <w:keepNext w:val="0"/>
              <w:keepLines w:val="0"/>
              <w:rPr>
                <w:rFonts w:eastAsia="SimSun"/>
                <w:lang w:eastAsia="zh-CN"/>
              </w:rPr>
            </w:pPr>
            <w:r w:rsidRPr="002752C9">
              <w:rPr>
                <w:rFonts w:eastAsia="SimSun"/>
                <w:lang w:eastAsia="zh-CN"/>
              </w:rPr>
              <w:t>5.13</w:t>
            </w:r>
          </w:p>
        </w:tc>
        <w:tc>
          <w:tcPr>
            <w:tcW w:w="0" w:type="auto"/>
            <w:tcBorders>
              <w:top w:val="nil"/>
              <w:left w:val="nil"/>
              <w:bottom w:val="single" w:sz="8" w:space="0" w:color="000000"/>
              <w:right w:val="single" w:sz="8" w:space="0" w:color="000000"/>
            </w:tcBorders>
            <w:shd w:val="clear" w:color="auto" w:fill="auto"/>
            <w:noWrap/>
            <w:hideMark/>
          </w:tcPr>
          <w:p w14:paraId="4D413323" w14:textId="77777777" w:rsidR="00B03A62" w:rsidRPr="002752C9" w:rsidRDefault="00B03A62" w:rsidP="00886E3A">
            <w:pPr>
              <w:pStyle w:val="TAC"/>
              <w:keepNext w:val="0"/>
              <w:keepLines w:val="0"/>
              <w:rPr>
                <w:rFonts w:eastAsia="SimSun"/>
                <w:lang w:eastAsia="zh-CN"/>
              </w:rPr>
            </w:pPr>
            <w:r w:rsidRPr="002752C9">
              <w:rPr>
                <w:rFonts w:eastAsia="SimSun"/>
                <w:lang w:eastAsia="zh-CN"/>
              </w:rPr>
              <w:t>-21.78</w:t>
            </w:r>
          </w:p>
        </w:tc>
        <w:tc>
          <w:tcPr>
            <w:tcW w:w="0" w:type="auto"/>
            <w:tcBorders>
              <w:top w:val="nil"/>
              <w:left w:val="nil"/>
              <w:bottom w:val="single" w:sz="8" w:space="0" w:color="000000"/>
              <w:right w:val="single" w:sz="8" w:space="0" w:color="000000"/>
            </w:tcBorders>
            <w:shd w:val="clear" w:color="auto" w:fill="auto"/>
            <w:noWrap/>
            <w:hideMark/>
          </w:tcPr>
          <w:p w14:paraId="4D413324" w14:textId="77777777" w:rsidR="00B03A62" w:rsidRPr="002752C9" w:rsidRDefault="00B03A62" w:rsidP="00886E3A">
            <w:pPr>
              <w:pStyle w:val="TAC"/>
              <w:keepNext w:val="0"/>
              <w:keepLines w:val="0"/>
              <w:rPr>
                <w:rFonts w:eastAsia="SimSun"/>
                <w:lang w:eastAsia="zh-CN"/>
              </w:rPr>
            </w:pPr>
            <w:r w:rsidRPr="002752C9">
              <w:rPr>
                <w:rFonts w:eastAsia="SimSun"/>
                <w:lang w:eastAsia="zh-CN"/>
              </w:rPr>
              <w:t>188.72</w:t>
            </w:r>
          </w:p>
        </w:tc>
        <w:tc>
          <w:tcPr>
            <w:tcW w:w="0" w:type="auto"/>
            <w:tcBorders>
              <w:top w:val="nil"/>
              <w:left w:val="nil"/>
              <w:bottom w:val="single" w:sz="8" w:space="0" w:color="000000"/>
              <w:right w:val="single" w:sz="8" w:space="0" w:color="000000"/>
            </w:tcBorders>
            <w:shd w:val="clear" w:color="auto" w:fill="auto"/>
            <w:noWrap/>
            <w:hideMark/>
          </w:tcPr>
          <w:p w14:paraId="4D413325" w14:textId="77777777" w:rsidR="00B03A62" w:rsidRPr="002752C9" w:rsidRDefault="00B03A62" w:rsidP="00886E3A">
            <w:pPr>
              <w:pStyle w:val="TAC"/>
              <w:keepNext w:val="0"/>
              <w:keepLines w:val="0"/>
              <w:rPr>
                <w:rFonts w:eastAsia="SimSun"/>
                <w:lang w:eastAsia="zh-CN"/>
              </w:rPr>
            </w:pPr>
            <w:r w:rsidRPr="002752C9">
              <w:rPr>
                <w:rFonts w:eastAsia="SimSun"/>
                <w:lang w:eastAsia="zh-CN"/>
              </w:rPr>
              <w:t>180.00</w:t>
            </w:r>
          </w:p>
        </w:tc>
        <w:tc>
          <w:tcPr>
            <w:tcW w:w="0" w:type="auto"/>
            <w:tcBorders>
              <w:top w:val="nil"/>
              <w:left w:val="nil"/>
              <w:bottom w:val="single" w:sz="8" w:space="0" w:color="000000"/>
              <w:right w:val="single" w:sz="8" w:space="0" w:color="000000"/>
            </w:tcBorders>
            <w:shd w:val="clear" w:color="auto" w:fill="auto"/>
            <w:noWrap/>
            <w:hideMark/>
          </w:tcPr>
          <w:p w14:paraId="4D413326" w14:textId="77777777" w:rsidR="00B03A62" w:rsidRPr="002752C9" w:rsidRDefault="00B03A62" w:rsidP="00886E3A">
            <w:pPr>
              <w:pStyle w:val="TAC"/>
              <w:keepNext w:val="0"/>
              <w:keepLines w:val="0"/>
              <w:rPr>
                <w:rFonts w:eastAsia="SimSun"/>
                <w:lang w:eastAsia="zh-CN"/>
              </w:rPr>
            </w:pPr>
            <w:r w:rsidRPr="002752C9">
              <w:rPr>
                <w:color w:val="000000"/>
              </w:rPr>
              <w:t>12.75</w:t>
            </w:r>
          </w:p>
        </w:tc>
        <w:tc>
          <w:tcPr>
            <w:tcW w:w="0" w:type="auto"/>
            <w:tcBorders>
              <w:top w:val="nil"/>
              <w:left w:val="nil"/>
              <w:bottom w:val="single" w:sz="8" w:space="0" w:color="000000"/>
              <w:right w:val="single" w:sz="8" w:space="0" w:color="000000"/>
            </w:tcBorders>
            <w:shd w:val="clear" w:color="auto" w:fill="auto"/>
            <w:noWrap/>
            <w:hideMark/>
          </w:tcPr>
          <w:p w14:paraId="4D413327" w14:textId="77777777" w:rsidR="00B03A62" w:rsidRPr="002752C9" w:rsidRDefault="00B03A62" w:rsidP="00886E3A">
            <w:pPr>
              <w:pStyle w:val="TAC"/>
              <w:keepNext w:val="0"/>
              <w:keepLines w:val="0"/>
              <w:rPr>
                <w:rFonts w:eastAsia="SimSun"/>
                <w:lang w:eastAsia="zh-CN"/>
              </w:rPr>
            </w:pPr>
            <w:r w:rsidRPr="002752C9">
              <w:rPr>
                <w:color w:val="000000"/>
              </w:rPr>
              <w:t>150</w:t>
            </w:r>
          </w:p>
        </w:tc>
      </w:tr>
      <w:tr w:rsidR="00B03A62" w:rsidRPr="002752C9" w14:paraId="4D413332"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329" w14:textId="77777777" w:rsidR="00B03A62" w:rsidRPr="002752C9" w:rsidRDefault="00B03A62" w:rsidP="00886E3A">
            <w:pPr>
              <w:pStyle w:val="TAC"/>
              <w:keepNext w:val="0"/>
              <w:keepLines w:val="0"/>
              <w:rPr>
                <w:rFonts w:eastAsia="SimSun"/>
                <w:color w:val="000000"/>
                <w:lang w:eastAsia="zh-CN"/>
              </w:rPr>
            </w:pPr>
          </w:p>
        </w:tc>
        <w:tc>
          <w:tcPr>
            <w:tcW w:w="934" w:type="dxa"/>
            <w:tcBorders>
              <w:top w:val="nil"/>
              <w:left w:val="nil"/>
              <w:bottom w:val="single" w:sz="8" w:space="0" w:color="000000"/>
              <w:right w:val="single" w:sz="8" w:space="0" w:color="000000"/>
            </w:tcBorders>
            <w:shd w:val="clear" w:color="auto" w:fill="auto"/>
            <w:hideMark/>
          </w:tcPr>
          <w:p w14:paraId="4D41332A"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3.00</w:t>
            </w:r>
          </w:p>
        </w:tc>
        <w:tc>
          <w:tcPr>
            <w:tcW w:w="1893" w:type="dxa"/>
            <w:tcBorders>
              <w:top w:val="nil"/>
              <w:left w:val="nil"/>
              <w:bottom w:val="single" w:sz="8" w:space="0" w:color="000000"/>
              <w:right w:val="single" w:sz="8" w:space="0" w:color="000000"/>
            </w:tcBorders>
            <w:shd w:val="clear" w:color="auto" w:fill="auto"/>
            <w:hideMark/>
          </w:tcPr>
          <w:p w14:paraId="4D41332B"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noWrap/>
            <w:hideMark/>
          </w:tcPr>
          <w:p w14:paraId="4D41332C" w14:textId="77777777" w:rsidR="00B03A62" w:rsidRPr="002752C9" w:rsidRDefault="00B03A62" w:rsidP="00886E3A">
            <w:pPr>
              <w:pStyle w:val="TAC"/>
              <w:keepNext w:val="0"/>
              <w:keepLines w:val="0"/>
              <w:rPr>
                <w:rFonts w:eastAsia="SimSun"/>
                <w:lang w:eastAsia="zh-CN"/>
              </w:rPr>
            </w:pPr>
            <w:r w:rsidRPr="002752C9">
              <w:rPr>
                <w:rFonts w:eastAsia="SimSun"/>
                <w:lang w:eastAsia="zh-CN"/>
              </w:rPr>
              <w:t>21.09</w:t>
            </w:r>
          </w:p>
        </w:tc>
        <w:tc>
          <w:tcPr>
            <w:tcW w:w="0" w:type="auto"/>
            <w:tcBorders>
              <w:top w:val="nil"/>
              <w:left w:val="nil"/>
              <w:bottom w:val="single" w:sz="8" w:space="0" w:color="000000"/>
              <w:right w:val="single" w:sz="8" w:space="0" w:color="000000"/>
            </w:tcBorders>
            <w:shd w:val="clear" w:color="auto" w:fill="auto"/>
            <w:noWrap/>
            <w:hideMark/>
          </w:tcPr>
          <w:p w14:paraId="4D41332D" w14:textId="77777777" w:rsidR="00B03A62" w:rsidRPr="002752C9" w:rsidRDefault="00B03A62" w:rsidP="00886E3A">
            <w:pPr>
              <w:pStyle w:val="TAC"/>
              <w:keepNext w:val="0"/>
              <w:keepLines w:val="0"/>
              <w:rPr>
                <w:rFonts w:eastAsia="SimSun"/>
                <w:lang w:eastAsia="zh-CN"/>
              </w:rPr>
            </w:pPr>
            <w:r w:rsidRPr="002752C9">
              <w:rPr>
                <w:rFonts w:eastAsia="SimSun"/>
                <w:lang w:eastAsia="zh-CN"/>
              </w:rPr>
              <w:t>-27.29</w:t>
            </w:r>
          </w:p>
        </w:tc>
        <w:tc>
          <w:tcPr>
            <w:tcW w:w="0" w:type="auto"/>
            <w:tcBorders>
              <w:top w:val="nil"/>
              <w:left w:val="nil"/>
              <w:bottom w:val="single" w:sz="8" w:space="0" w:color="000000"/>
              <w:right w:val="single" w:sz="8" w:space="0" w:color="000000"/>
            </w:tcBorders>
            <w:shd w:val="clear" w:color="auto" w:fill="auto"/>
            <w:noWrap/>
            <w:hideMark/>
          </w:tcPr>
          <w:p w14:paraId="4D41332E" w14:textId="77777777" w:rsidR="00B03A62" w:rsidRPr="002752C9" w:rsidRDefault="00B03A62" w:rsidP="00886E3A">
            <w:pPr>
              <w:pStyle w:val="TAC"/>
              <w:keepNext w:val="0"/>
              <w:keepLines w:val="0"/>
              <w:rPr>
                <w:rFonts w:eastAsia="SimSun"/>
                <w:lang w:eastAsia="zh-CN"/>
              </w:rPr>
            </w:pPr>
            <w:r w:rsidRPr="002752C9">
              <w:rPr>
                <w:rFonts w:eastAsia="SimSun"/>
                <w:lang w:eastAsia="zh-CN"/>
              </w:rPr>
              <w:t>143.81</w:t>
            </w:r>
          </w:p>
        </w:tc>
        <w:tc>
          <w:tcPr>
            <w:tcW w:w="0" w:type="auto"/>
            <w:tcBorders>
              <w:top w:val="nil"/>
              <w:left w:val="nil"/>
              <w:bottom w:val="single" w:sz="8" w:space="0" w:color="000000"/>
              <w:right w:val="single" w:sz="8" w:space="0" w:color="000000"/>
            </w:tcBorders>
            <w:shd w:val="clear" w:color="auto" w:fill="auto"/>
            <w:noWrap/>
            <w:hideMark/>
          </w:tcPr>
          <w:p w14:paraId="4D41332F" w14:textId="77777777" w:rsidR="00B03A62" w:rsidRPr="002752C9" w:rsidRDefault="00B03A62" w:rsidP="00886E3A">
            <w:pPr>
              <w:pStyle w:val="TAC"/>
              <w:keepNext w:val="0"/>
              <w:keepLines w:val="0"/>
              <w:rPr>
                <w:rFonts w:eastAsia="SimSun"/>
                <w:lang w:eastAsia="zh-CN"/>
              </w:rPr>
            </w:pPr>
            <w:r w:rsidRPr="002752C9">
              <w:rPr>
                <w:rFonts w:eastAsia="SimSun"/>
                <w:lang w:eastAsia="zh-CN"/>
              </w:rPr>
              <w:t>180.00</w:t>
            </w:r>
          </w:p>
        </w:tc>
        <w:tc>
          <w:tcPr>
            <w:tcW w:w="0" w:type="auto"/>
            <w:tcBorders>
              <w:top w:val="nil"/>
              <w:left w:val="nil"/>
              <w:bottom w:val="single" w:sz="8" w:space="0" w:color="000000"/>
              <w:right w:val="single" w:sz="8" w:space="0" w:color="000000"/>
            </w:tcBorders>
            <w:shd w:val="clear" w:color="auto" w:fill="auto"/>
            <w:noWrap/>
            <w:hideMark/>
          </w:tcPr>
          <w:p w14:paraId="4D413330" w14:textId="77777777" w:rsidR="00B03A62" w:rsidRPr="002752C9" w:rsidRDefault="00B03A62" w:rsidP="00886E3A">
            <w:pPr>
              <w:pStyle w:val="TAC"/>
              <w:keepNext w:val="0"/>
              <w:keepLines w:val="0"/>
              <w:rPr>
                <w:rFonts w:eastAsia="SimSun"/>
                <w:lang w:eastAsia="zh-CN"/>
              </w:rPr>
            </w:pPr>
            <w:r w:rsidRPr="002752C9">
              <w:rPr>
                <w:color w:val="000000"/>
              </w:rPr>
              <w:t>135.87</w:t>
            </w:r>
          </w:p>
        </w:tc>
        <w:tc>
          <w:tcPr>
            <w:tcW w:w="0" w:type="auto"/>
            <w:tcBorders>
              <w:top w:val="nil"/>
              <w:left w:val="nil"/>
              <w:bottom w:val="single" w:sz="8" w:space="0" w:color="000000"/>
              <w:right w:val="single" w:sz="8" w:space="0" w:color="000000"/>
            </w:tcBorders>
            <w:shd w:val="clear" w:color="auto" w:fill="auto"/>
            <w:noWrap/>
            <w:hideMark/>
          </w:tcPr>
          <w:p w14:paraId="4D413331" w14:textId="77777777" w:rsidR="00B03A62" w:rsidRPr="002752C9" w:rsidRDefault="00B03A62" w:rsidP="00886E3A">
            <w:pPr>
              <w:pStyle w:val="TAC"/>
              <w:keepNext w:val="0"/>
              <w:keepLines w:val="0"/>
              <w:rPr>
                <w:rFonts w:eastAsia="SimSun"/>
                <w:lang w:eastAsia="zh-CN"/>
              </w:rPr>
            </w:pPr>
            <w:r w:rsidRPr="002752C9">
              <w:rPr>
                <w:color w:val="000000"/>
              </w:rPr>
              <w:t>150</w:t>
            </w:r>
          </w:p>
        </w:tc>
      </w:tr>
      <w:tr w:rsidR="00B03A62" w:rsidRPr="002752C9" w14:paraId="4D41333C" w14:textId="77777777" w:rsidTr="00886E3A">
        <w:trPr>
          <w:jc w:val="center"/>
        </w:trPr>
        <w:tc>
          <w:tcPr>
            <w:tcW w:w="1017" w:type="dxa"/>
            <w:vMerge w:val="restart"/>
            <w:tcBorders>
              <w:top w:val="nil"/>
              <w:left w:val="single" w:sz="8" w:space="0" w:color="000000"/>
              <w:bottom w:val="single" w:sz="8" w:space="0" w:color="000000"/>
              <w:right w:val="single" w:sz="8" w:space="0" w:color="000000"/>
            </w:tcBorders>
            <w:shd w:val="clear" w:color="auto" w:fill="auto"/>
            <w:noWrap/>
            <w:vAlign w:val="center"/>
            <w:hideMark/>
          </w:tcPr>
          <w:p w14:paraId="4D413333" w14:textId="77777777" w:rsidR="00B03A62" w:rsidRPr="002752C9" w:rsidRDefault="00B03A62" w:rsidP="00886E3A">
            <w:pPr>
              <w:pStyle w:val="TAC"/>
              <w:keepNext w:val="0"/>
              <w:keepLines w:val="0"/>
              <w:rPr>
                <w:rFonts w:eastAsia="Arial Unicode MS"/>
                <w:lang w:eastAsia="zh-CN"/>
              </w:rPr>
            </w:pPr>
            <w:r w:rsidRPr="002752C9">
              <w:rPr>
                <w:rFonts w:eastAsia="Arial Unicode MS"/>
                <w:lang w:eastAsia="zh-CN"/>
              </w:rPr>
              <w:t>70.00</w:t>
            </w:r>
          </w:p>
        </w:tc>
        <w:tc>
          <w:tcPr>
            <w:tcW w:w="934" w:type="dxa"/>
            <w:tcBorders>
              <w:top w:val="nil"/>
              <w:left w:val="nil"/>
              <w:bottom w:val="single" w:sz="8" w:space="0" w:color="000000"/>
              <w:right w:val="single" w:sz="8" w:space="0" w:color="000000"/>
            </w:tcBorders>
            <w:shd w:val="clear" w:color="auto" w:fill="auto"/>
            <w:hideMark/>
          </w:tcPr>
          <w:p w14:paraId="4D413334"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1.00</w:t>
            </w:r>
          </w:p>
        </w:tc>
        <w:tc>
          <w:tcPr>
            <w:tcW w:w="1893" w:type="dxa"/>
            <w:tcBorders>
              <w:top w:val="nil"/>
              <w:left w:val="nil"/>
              <w:bottom w:val="single" w:sz="8" w:space="0" w:color="000000"/>
              <w:right w:val="single" w:sz="8" w:space="0" w:color="000000"/>
            </w:tcBorders>
            <w:shd w:val="clear" w:color="auto" w:fill="auto"/>
            <w:hideMark/>
          </w:tcPr>
          <w:p w14:paraId="4D413335"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Specular(LOS path)</w:t>
            </w:r>
          </w:p>
        </w:tc>
        <w:tc>
          <w:tcPr>
            <w:tcW w:w="0" w:type="auto"/>
            <w:tcBorders>
              <w:top w:val="nil"/>
              <w:left w:val="nil"/>
              <w:bottom w:val="single" w:sz="8" w:space="0" w:color="000000"/>
              <w:right w:val="single" w:sz="8" w:space="0" w:color="000000"/>
            </w:tcBorders>
            <w:shd w:val="clear" w:color="auto" w:fill="auto"/>
            <w:noWrap/>
            <w:hideMark/>
          </w:tcPr>
          <w:p w14:paraId="4D413336" w14:textId="77777777" w:rsidR="00B03A62" w:rsidRPr="002752C9" w:rsidRDefault="00B03A62" w:rsidP="00886E3A">
            <w:pPr>
              <w:pStyle w:val="TAC"/>
              <w:keepNext w:val="0"/>
              <w:keepLines w:val="0"/>
              <w:rPr>
                <w:rFonts w:eastAsia="SimSun"/>
                <w:lang w:eastAsia="zh-CN"/>
              </w:rPr>
            </w:pPr>
            <w:r w:rsidRPr="002752C9">
              <w:rPr>
                <w:rFonts w:eastAsia="SimSun"/>
                <w:lang w:eastAsia="zh-CN"/>
              </w:rPr>
              <w:t>0.00</w:t>
            </w:r>
          </w:p>
        </w:tc>
        <w:tc>
          <w:tcPr>
            <w:tcW w:w="0" w:type="auto"/>
            <w:tcBorders>
              <w:top w:val="nil"/>
              <w:left w:val="nil"/>
              <w:bottom w:val="single" w:sz="8" w:space="0" w:color="000000"/>
              <w:right w:val="single" w:sz="8" w:space="0" w:color="000000"/>
            </w:tcBorders>
            <w:shd w:val="clear" w:color="auto" w:fill="auto"/>
            <w:noWrap/>
            <w:hideMark/>
          </w:tcPr>
          <w:p w14:paraId="4D413337" w14:textId="77777777" w:rsidR="00B03A62" w:rsidRPr="002752C9" w:rsidRDefault="00B03A62" w:rsidP="00886E3A">
            <w:pPr>
              <w:pStyle w:val="TAC"/>
              <w:keepNext w:val="0"/>
              <w:keepLines w:val="0"/>
              <w:rPr>
                <w:rFonts w:eastAsia="SimSun"/>
                <w:lang w:eastAsia="zh-CN"/>
              </w:rPr>
            </w:pPr>
            <w:r w:rsidRPr="002752C9">
              <w:rPr>
                <w:rFonts w:eastAsia="SimSun"/>
                <w:lang w:eastAsia="zh-CN"/>
              </w:rPr>
              <w:t>-0.10</w:t>
            </w:r>
          </w:p>
        </w:tc>
        <w:tc>
          <w:tcPr>
            <w:tcW w:w="0" w:type="auto"/>
            <w:tcBorders>
              <w:top w:val="nil"/>
              <w:left w:val="nil"/>
              <w:bottom w:val="single" w:sz="8" w:space="0" w:color="000000"/>
              <w:right w:val="single" w:sz="8" w:space="0" w:color="000000"/>
            </w:tcBorders>
            <w:shd w:val="clear" w:color="auto" w:fill="auto"/>
            <w:noWrap/>
            <w:hideMark/>
          </w:tcPr>
          <w:p w14:paraId="4D413338" w14:textId="77777777" w:rsidR="00B03A62" w:rsidRPr="002752C9" w:rsidRDefault="00B03A62" w:rsidP="00886E3A">
            <w:pPr>
              <w:pStyle w:val="TAC"/>
              <w:keepNext w:val="0"/>
              <w:keepLines w:val="0"/>
              <w:rPr>
                <w:rFonts w:eastAsia="SimSun"/>
                <w:lang w:eastAsia="zh-CN"/>
              </w:rPr>
            </w:pPr>
            <w:r w:rsidRPr="002752C9">
              <w:rPr>
                <w:rFonts w:eastAsia="SimSun"/>
                <w:lang w:eastAsia="zh-CN"/>
              </w:rPr>
              <w:t>0.00</w:t>
            </w:r>
          </w:p>
        </w:tc>
        <w:tc>
          <w:tcPr>
            <w:tcW w:w="0" w:type="auto"/>
            <w:tcBorders>
              <w:top w:val="nil"/>
              <w:left w:val="nil"/>
              <w:bottom w:val="single" w:sz="8" w:space="0" w:color="000000"/>
              <w:right w:val="single" w:sz="8" w:space="0" w:color="000000"/>
            </w:tcBorders>
            <w:shd w:val="clear" w:color="auto" w:fill="auto"/>
            <w:noWrap/>
            <w:hideMark/>
          </w:tcPr>
          <w:p w14:paraId="4D413339" w14:textId="77777777" w:rsidR="00B03A62" w:rsidRPr="002752C9" w:rsidRDefault="00B03A62" w:rsidP="00886E3A">
            <w:pPr>
              <w:pStyle w:val="TAC"/>
              <w:keepNext w:val="0"/>
              <w:keepLines w:val="0"/>
              <w:rPr>
                <w:rFonts w:eastAsia="SimSun"/>
                <w:lang w:eastAsia="zh-CN"/>
              </w:rPr>
            </w:pPr>
            <w:r w:rsidRPr="002752C9">
              <w:rPr>
                <w:rFonts w:eastAsia="SimSun"/>
                <w:lang w:eastAsia="zh-CN"/>
              </w:rPr>
              <w:t>-180.00</w:t>
            </w:r>
          </w:p>
        </w:tc>
        <w:tc>
          <w:tcPr>
            <w:tcW w:w="0" w:type="auto"/>
            <w:tcBorders>
              <w:top w:val="nil"/>
              <w:left w:val="nil"/>
              <w:bottom w:val="single" w:sz="8" w:space="0" w:color="000000"/>
              <w:right w:val="single" w:sz="8" w:space="0" w:color="000000"/>
            </w:tcBorders>
            <w:shd w:val="clear" w:color="auto" w:fill="auto"/>
            <w:noWrap/>
            <w:hideMark/>
          </w:tcPr>
          <w:p w14:paraId="4D41333A" w14:textId="77777777" w:rsidR="00B03A62" w:rsidRPr="002752C9" w:rsidRDefault="00B03A62" w:rsidP="00886E3A">
            <w:pPr>
              <w:pStyle w:val="TAC"/>
              <w:keepNext w:val="0"/>
              <w:keepLines w:val="0"/>
              <w:rPr>
                <w:rFonts w:eastAsia="SimSun"/>
                <w:lang w:eastAsia="zh-CN"/>
              </w:rPr>
            </w:pPr>
            <w:r w:rsidRPr="002752C9">
              <w:rPr>
                <w:color w:val="000000"/>
              </w:rPr>
              <w:t>20</w:t>
            </w:r>
          </w:p>
        </w:tc>
        <w:tc>
          <w:tcPr>
            <w:tcW w:w="0" w:type="auto"/>
            <w:tcBorders>
              <w:top w:val="nil"/>
              <w:left w:val="nil"/>
              <w:bottom w:val="single" w:sz="8" w:space="0" w:color="000000"/>
              <w:right w:val="single" w:sz="8" w:space="0" w:color="000000"/>
            </w:tcBorders>
            <w:shd w:val="clear" w:color="auto" w:fill="auto"/>
            <w:noWrap/>
            <w:hideMark/>
          </w:tcPr>
          <w:p w14:paraId="4D41333B" w14:textId="77777777" w:rsidR="00B03A62" w:rsidRPr="002752C9" w:rsidRDefault="00B03A62" w:rsidP="00886E3A">
            <w:pPr>
              <w:pStyle w:val="TAC"/>
              <w:keepNext w:val="0"/>
              <w:keepLines w:val="0"/>
              <w:rPr>
                <w:rFonts w:eastAsia="SimSun"/>
                <w:lang w:eastAsia="zh-CN"/>
              </w:rPr>
            </w:pPr>
            <w:r w:rsidRPr="002752C9">
              <w:rPr>
                <w:color w:val="000000"/>
              </w:rPr>
              <w:t>160</w:t>
            </w:r>
          </w:p>
        </w:tc>
      </w:tr>
      <w:tr w:rsidR="00B03A62" w:rsidRPr="002752C9" w14:paraId="4D413346"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33D"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33E"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1.00</w:t>
            </w:r>
          </w:p>
        </w:tc>
        <w:tc>
          <w:tcPr>
            <w:tcW w:w="1893" w:type="dxa"/>
            <w:tcBorders>
              <w:top w:val="nil"/>
              <w:left w:val="nil"/>
              <w:bottom w:val="single" w:sz="8" w:space="0" w:color="000000"/>
              <w:right w:val="single" w:sz="8" w:space="0" w:color="000000"/>
            </w:tcBorders>
            <w:shd w:val="clear" w:color="auto" w:fill="auto"/>
            <w:hideMark/>
          </w:tcPr>
          <w:p w14:paraId="4D41333F"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noWrap/>
            <w:hideMark/>
          </w:tcPr>
          <w:p w14:paraId="4D413340" w14:textId="77777777" w:rsidR="00B03A62" w:rsidRPr="002752C9" w:rsidRDefault="00B03A62" w:rsidP="00886E3A">
            <w:pPr>
              <w:pStyle w:val="TAC"/>
              <w:keepNext w:val="0"/>
              <w:keepLines w:val="0"/>
              <w:rPr>
                <w:rFonts w:eastAsia="SimSun"/>
                <w:lang w:eastAsia="zh-CN"/>
              </w:rPr>
            </w:pPr>
            <w:r w:rsidRPr="002752C9">
              <w:rPr>
                <w:rFonts w:eastAsia="SimSun"/>
                <w:lang w:eastAsia="zh-CN"/>
              </w:rPr>
              <w:t>0.00</w:t>
            </w:r>
          </w:p>
        </w:tc>
        <w:tc>
          <w:tcPr>
            <w:tcW w:w="0" w:type="auto"/>
            <w:tcBorders>
              <w:top w:val="nil"/>
              <w:left w:val="nil"/>
              <w:bottom w:val="single" w:sz="8" w:space="0" w:color="000000"/>
              <w:right w:val="single" w:sz="8" w:space="0" w:color="000000"/>
            </w:tcBorders>
            <w:shd w:val="clear" w:color="auto" w:fill="auto"/>
            <w:noWrap/>
            <w:hideMark/>
          </w:tcPr>
          <w:p w14:paraId="4D413341" w14:textId="77777777" w:rsidR="00B03A62" w:rsidRPr="002752C9" w:rsidRDefault="00B03A62" w:rsidP="00886E3A">
            <w:pPr>
              <w:pStyle w:val="TAC"/>
              <w:keepNext w:val="0"/>
              <w:keepLines w:val="0"/>
              <w:rPr>
                <w:rFonts w:eastAsia="SimSun"/>
                <w:lang w:eastAsia="zh-CN"/>
              </w:rPr>
            </w:pPr>
            <w:r w:rsidRPr="002752C9">
              <w:rPr>
                <w:rFonts w:eastAsia="SimSun"/>
                <w:lang w:eastAsia="zh-CN"/>
              </w:rPr>
              <w:t>-17.94</w:t>
            </w:r>
          </w:p>
        </w:tc>
        <w:tc>
          <w:tcPr>
            <w:tcW w:w="0" w:type="auto"/>
            <w:tcBorders>
              <w:top w:val="nil"/>
              <w:left w:val="nil"/>
              <w:bottom w:val="single" w:sz="8" w:space="0" w:color="000000"/>
              <w:right w:val="single" w:sz="8" w:space="0" w:color="000000"/>
            </w:tcBorders>
            <w:shd w:val="clear" w:color="auto" w:fill="auto"/>
            <w:noWrap/>
            <w:hideMark/>
          </w:tcPr>
          <w:p w14:paraId="4D413342" w14:textId="77777777" w:rsidR="00B03A62" w:rsidRPr="002752C9" w:rsidRDefault="00B03A62" w:rsidP="00886E3A">
            <w:pPr>
              <w:pStyle w:val="TAC"/>
              <w:keepNext w:val="0"/>
              <w:keepLines w:val="0"/>
              <w:rPr>
                <w:rFonts w:eastAsia="SimSun"/>
                <w:lang w:eastAsia="zh-CN"/>
              </w:rPr>
            </w:pPr>
            <w:r w:rsidRPr="002752C9">
              <w:rPr>
                <w:rFonts w:eastAsia="SimSun"/>
                <w:lang w:eastAsia="zh-CN"/>
              </w:rPr>
              <w:t>0.00</w:t>
            </w:r>
          </w:p>
        </w:tc>
        <w:tc>
          <w:tcPr>
            <w:tcW w:w="0" w:type="auto"/>
            <w:tcBorders>
              <w:top w:val="nil"/>
              <w:left w:val="nil"/>
              <w:bottom w:val="single" w:sz="8" w:space="0" w:color="000000"/>
              <w:right w:val="single" w:sz="8" w:space="0" w:color="000000"/>
            </w:tcBorders>
            <w:shd w:val="clear" w:color="auto" w:fill="auto"/>
            <w:noWrap/>
            <w:hideMark/>
          </w:tcPr>
          <w:p w14:paraId="4D413343" w14:textId="77777777" w:rsidR="00B03A62" w:rsidRPr="002752C9" w:rsidRDefault="00B03A62" w:rsidP="00886E3A">
            <w:pPr>
              <w:pStyle w:val="TAC"/>
              <w:keepNext w:val="0"/>
              <w:keepLines w:val="0"/>
              <w:rPr>
                <w:rFonts w:eastAsia="SimSun"/>
                <w:lang w:eastAsia="zh-CN"/>
              </w:rPr>
            </w:pPr>
            <w:r w:rsidRPr="002752C9">
              <w:rPr>
                <w:rFonts w:eastAsia="SimSun"/>
                <w:lang w:eastAsia="zh-CN"/>
              </w:rPr>
              <w:t>-180.00</w:t>
            </w:r>
          </w:p>
        </w:tc>
        <w:tc>
          <w:tcPr>
            <w:tcW w:w="0" w:type="auto"/>
            <w:tcBorders>
              <w:top w:val="nil"/>
              <w:left w:val="nil"/>
              <w:bottom w:val="single" w:sz="8" w:space="0" w:color="000000"/>
              <w:right w:val="single" w:sz="8" w:space="0" w:color="000000"/>
            </w:tcBorders>
            <w:shd w:val="clear" w:color="auto" w:fill="auto"/>
            <w:noWrap/>
            <w:hideMark/>
          </w:tcPr>
          <w:p w14:paraId="4D413344" w14:textId="77777777" w:rsidR="00B03A62" w:rsidRPr="002752C9" w:rsidRDefault="00B03A62" w:rsidP="00886E3A">
            <w:pPr>
              <w:pStyle w:val="TAC"/>
              <w:keepNext w:val="0"/>
              <w:keepLines w:val="0"/>
              <w:rPr>
                <w:rFonts w:eastAsia="SimSun"/>
                <w:lang w:eastAsia="zh-CN"/>
              </w:rPr>
            </w:pPr>
            <w:r w:rsidRPr="002752C9">
              <w:rPr>
                <w:color w:val="000000"/>
              </w:rPr>
              <w:t>20</w:t>
            </w:r>
          </w:p>
        </w:tc>
        <w:tc>
          <w:tcPr>
            <w:tcW w:w="0" w:type="auto"/>
            <w:tcBorders>
              <w:top w:val="nil"/>
              <w:left w:val="nil"/>
              <w:bottom w:val="single" w:sz="8" w:space="0" w:color="000000"/>
              <w:right w:val="single" w:sz="8" w:space="0" w:color="000000"/>
            </w:tcBorders>
            <w:shd w:val="clear" w:color="auto" w:fill="auto"/>
            <w:noWrap/>
            <w:hideMark/>
          </w:tcPr>
          <w:p w14:paraId="4D413345" w14:textId="77777777" w:rsidR="00B03A62" w:rsidRPr="002752C9" w:rsidRDefault="00B03A62" w:rsidP="00886E3A">
            <w:pPr>
              <w:pStyle w:val="TAC"/>
              <w:keepNext w:val="0"/>
              <w:keepLines w:val="0"/>
              <w:rPr>
                <w:rFonts w:eastAsia="SimSun"/>
                <w:lang w:eastAsia="zh-CN"/>
              </w:rPr>
            </w:pPr>
            <w:r w:rsidRPr="002752C9">
              <w:rPr>
                <w:color w:val="000000"/>
              </w:rPr>
              <w:t>160</w:t>
            </w:r>
          </w:p>
        </w:tc>
      </w:tr>
      <w:tr w:rsidR="00B03A62" w:rsidRPr="002752C9" w14:paraId="4D413350"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347"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348"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2.00</w:t>
            </w:r>
          </w:p>
        </w:tc>
        <w:tc>
          <w:tcPr>
            <w:tcW w:w="1893" w:type="dxa"/>
            <w:tcBorders>
              <w:top w:val="nil"/>
              <w:left w:val="nil"/>
              <w:bottom w:val="single" w:sz="8" w:space="0" w:color="000000"/>
              <w:right w:val="single" w:sz="8" w:space="0" w:color="000000"/>
            </w:tcBorders>
            <w:shd w:val="clear" w:color="auto" w:fill="auto"/>
            <w:hideMark/>
          </w:tcPr>
          <w:p w14:paraId="4D413349"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noWrap/>
            <w:hideMark/>
          </w:tcPr>
          <w:p w14:paraId="4D41334A" w14:textId="77777777" w:rsidR="00B03A62" w:rsidRPr="002752C9" w:rsidRDefault="00B03A62" w:rsidP="00886E3A">
            <w:pPr>
              <w:pStyle w:val="TAC"/>
              <w:keepNext w:val="0"/>
              <w:keepLines w:val="0"/>
              <w:rPr>
                <w:rFonts w:eastAsia="SimSun"/>
                <w:lang w:eastAsia="zh-CN"/>
              </w:rPr>
            </w:pPr>
            <w:r w:rsidRPr="002752C9">
              <w:rPr>
                <w:rFonts w:eastAsia="SimSun"/>
                <w:lang w:eastAsia="zh-CN"/>
              </w:rPr>
              <w:t>4.39</w:t>
            </w:r>
          </w:p>
        </w:tc>
        <w:tc>
          <w:tcPr>
            <w:tcW w:w="0" w:type="auto"/>
            <w:tcBorders>
              <w:top w:val="nil"/>
              <w:left w:val="nil"/>
              <w:bottom w:val="single" w:sz="8" w:space="0" w:color="000000"/>
              <w:right w:val="single" w:sz="8" w:space="0" w:color="000000"/>
            </w:tcBorders>
            <w:shd w:val="clear" w:color="auto" w:fill="auto"/>
            <w:noWrap/>
            <w:hideMark/>
          </w:tcPr>
          <w:p w14:paraId="4D41334B" w14:textId="77777777" w:rsidR="00B03A62" w:rsidRPr="002752C9" w:rsidRDefault="00B03A62" w:rsidP="00886E3A">
            <w:pPr>
              <w:pStyle w:val="TAC"/>
              <w:keepNext w:val="0"/>
              <w:keepLines w:val="0"/>
              <w:rPr>
                <w:rFonts w:eastAsia="SimSun"/>
                <w:lang w:eastAsia="zh-CN"/>
              </w:rPr>
            </w:pPr>
            <w:r w:rsidRPr="002752C9">
              <w:rPr>
                <w:rFonts w:eastAsia="SimSun"/>
                <w:lang w:eastAsia="zh-CN"/>
              </w:rPr>
              <w:t>-23.97</w:t>
            </w:r>
          </w:p>
        </w:tc>
        <w:tc>
          <w:tcPr>
            <w:tcW w:w="0" w:type="auto"/>
            <w:tcBorders>
              <w:top w:val="nil"/>
              <w:left w:val="nil"/>
              <w:bottom w:val="single" w:sz="8" w:space="0" w:color="000000"/>
              <w:right w:val="single" w:sz="8" w:space="0" w:color="000000"/>
            </w:tcBorders>
            <w:shd w:val="clear" w:color="auto" w:fill="auto"/>
            <w:noWrap/>
            <w:hideMark/>
          </w:tcPr>
          <w:p w14:paraId="4D41334C" w14:textId="77777777" w:rsidR="00B03A62" w:rsidRPr="002752C9" w:rsidRDefault="00B03A62" w:rsidP="00886E3A">
            <w:pPr>
              <w:pStyle w:val="TAC"/>
              <w:keepNext w:val="0"/>
              <w:keepLines w:val="0"/>
              <w:rPr>
                <w:rFonts w:eastAsia="SimSun"/>
                <w:lang w:eastAsia="zh-CN"/>
              </w:rPr>
            </w:pPr>
            <w:r w:rsidRPr="002752C9">
              <w:rPr>
                <w:rFonts w:eastAsia="SimSun"/>
                <w:lang w:eastAsia="zh-CN"/>
              </w:rPr>
              <w:t>355.04</w:t>
            </w:r>
          </w:p>
        </w:tc>
        <w:tc>
          <w:tcPr>
            <w:tcW w:w="0" w:type="auto"/>
            <w:tcBorders>
              <w:top w:val="nil"/>
              <w:left w:val="nil"/>
              <w:bottom w:val="single" w:sz="8" w:space="0" w:color="000000"/>
              <w:right w:val="single" w:sz="8" w:space="0" w:color="000000"/>
            </w:tcBorders>
            <w:shd w:val="clear" w:color="auto" w:fill="auto"/>
            <w:noWrap/>
            <w:hideMark/>
          </w:tcPr>
          <w:p w14:paraId="4D41334D" w14:textId="77777777" w:rsidR="00B03A62" w:rsidRPr="002752C9" w:rsidRDefault="00B03A62" w:rsidP="00886E3A">
            <w:pPr>
              <w:pStyle w:val="TAC"/>
              <w:keepNext w:val="0"/>
              <w:keepLines w:val="0"/>
              <w:rPr>
                <w:rFonts w:eastAsia="SimSun"/>
                <w:lang w:eastAsia="zh-CN"/>
              </w:rPr>
            </w:pPr>
            <w:r w:rsidRPr="002752C9">
              <w:rPr>
                <w:rFonts w:eastAsia="SimSun"/>
                <w:lang w:eastAsia="zh-CN"/>
              </w:rPr>
              <w:t>179.98</w:t>
            </w:r>
          </w:p>
        </w:tc>
        <w:tc>
          <w:tcPr>
            <w:tcW w:w="0" w:type="auto"/>
            <w:tcBorders>
              <w:top w:val="nil"/>
              <w:left w:val="nil"/>
              <w:bottom w:val="single" w:sz="8" w:space="0" w:color="000000"/>
              <w:right w:val="single" w:sz="8" w:space="0" w:color="000000"/>
            </w:tcBorders>
            <w:shd w:val="clear" w:color="auto" w:fill="auto"/>
            <w:noWrap/>
            <w:hideMark/>
          </w:tcPr>
          <w:p w14:paraId="4D41334E" w14:textId="77777777" w:rsidR="00B03A62" w:rsidRPr="002752C9" w:rsidRDefault="00B03A62" w:rsidP="00886E3A">
            <w:pPr>
              <w:pStyle w:val="TAC"/>
              <w:keepNext w:val="0"/>
              <w:keepLines w:val="0"/>
              <w:rPr>
                <w:rFonts w:eastAsia="SimSun"/>
                <w:lang w:eastAsia="zh-CN"/>
              </w:rPr>
            </w:pPr>
            <w:r w:rsidRPr="002752C9">
              <w:rPr>
                <w:color w:val="000000"/>
              </w:rPr>
              <w:t>102.87</w:t>
            </w:r>
          </w:p>
        </w:tc>
        <w:tc>
          <w:tcPr>
            <w:tcW w:w="0" w:type="auto"/>
            <w:tcBorders>
              <w:top w:val="nil"/>
              <w:left w:val="nil"/>
              <w:bottom w:val="single" w:sz="8" w:space="0" w:color="000000"/>
              <w:right w:val="single" w:sz="8" w:space="0" w:color="000000"/>
            </w:tcBorders>
            <w:shd w:val="clear" w:color="auto" w:fill="auto"/>
            <w:noWrap/>
            <w:hideMark/>
          </w:tcPr>
          <w:p w14:paraId="4D41334F" w14:textId="77777777" w:rsidR="00B03A62" w:rsidRPr="002752C9" w:rsidRDefault="00B03A62" w:rsidP="00886E3A">
            <w:pPr>
              <w:pStyle w:val="TAC"/>
              <w:keepNext w:val="0"/>
              <w:keepLines w:val="0"/>
              <w:rPr>
                <w:rFonts w:eastAsia="SimSun"/>
                <w:lang w:eastAsia="zh-CN"/>
              </w:rPr>
            </w:pPr>
            <w:r w:rsidRPr="002752C9">
              <w:rPr>
                <w:color w:val="000000"/>
              </w:rPr>
              <w:t>160</w:t>
            </w:r>
          </w:p>
        </w:tc>
      </w:tr>
      <w:tr w:rsidR="00B03A62" w:rsidRPr="002752C9" w14:paraId="4D41335A"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351"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352"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3.00</w:t>
            </w:r>
          </w:p>
        </w:tc>
        <w:tc>
          <w:tcPr>
            <w:tcW w:w="1893" w:type="dxa"/>
            <w:tcBorders>
              <w:top w:val="nil"/>
              <w:left w:val="nil"/>
              <w:bottom w:val="single" w:sz="8" w:space="0" w:color="000000"/>
              <w:right w:val="single" w:sz="8" w:space="0" w:color="000000"/>
            </w:tcBorders>
            <w:shd w:val="clear" w:color="auto" w:fill="auto"/>
            <w:hideMark/>
          </w:tcPr>
          <w:p w14:paraId="4D413353"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noWrap/>
            <w:hideMark/>
          </w:tcPr>
          <w:p w14:paraId="4D413354" w14:textId="77777777" w:rsidR="00B03A62" w:rsidRPr="002752C9" w:rsidRDefault="00B03A62" w:rsidP="00886E3A">
            <w:pPr>
              <w:pStyle w:val="TAC"/>
              <w:keepNext w:val="0"/>
              <w:keepLines w:val="0"/>
              <w:rPr>
                <w:rFonts w:eastAsia="SimSun"/>
                <w:lang w:eastAsia="zh-CN"/>
              </w:rPr>
            </w:pPr>
            <w:r w:rsidRPr="002752C9">
              <w:rPr>
                <w:rFonts w:eastAsia="SimSun"/>
                <w:lang w:eastAsia="zh-CN"/>
              </w:rPr>
              <w:t>15.02</w:t>
            </w:r>
          </w:p>
        </w:tc>
        <w:tc>
          <w:tcPr>
            <w:tcW w:w="0" w:type="auto"/>
            <w:tcBorders>
              <w:top w:val="nil"/>
              <w:left w:val="nil"/>
              <w:bottom w:val="single" w:sz="8" w:space="0" w:color="000000"/>
              <w:right w:val="single" w:sz="8" w:space="0" w:color="000000"/>
            </w:tcBorders>
            <w:shd w:val="clear" w:color="auto" w:fill="auto"/>
            <w:noWrap/>
            <w:hideMark/>
          </w:tcPr>
          <w:p w14:paraId="4D413355" w14:textId="77777777" w:rsidR="00B03A62" w:rsidRPr="002752C9" w:rsidRDefault="00B03A62" w:rsidP="00886E3A">
            <w:pPr>
              <w:pStyle w:val="TAC"/>
              <w:keepNext w:val="0"/>
              <w:keepLines w:val="0"/>
              <w:rPr>
                <w:rFonts w:eastAsia="SimSun"/>
                <w:lang w:eastAsia="zh-CN"/>
              </w:rPr>
            </w:pPr>
            <w:r w:rsidRPr="002752C9">
              <w:rPr>
                <w:rFonts w:eastAsia="SimSun"/>
                <w:lang w:eastAsia="zh-CN"/>
              </w:rPr>
              <w:t>-31.08</w:t>
            </w:r>
          </w:p>
        </w:tc>
        <w:tc>
          <w:tcPr>
            <w:tcW w:w="0" w:type="auto"/>
            <w:tcBorders>
              <w:top w:val="nil"/>
              <w:left w:val="nil"/>
              <w:bottom w:val="single" w:sz="8" w:space="0" w:color="000000"/>
              <w:right w:val="single" w:sz="8" w:space="0" w:color="000000"/>
            </w:tcBorders>
            <w:shd w:val="clear" w:color="auto" w:fill="auto"/>
            <w:noWrap/>
            <w:hideMark/>
          </w:tcPr>
          <w:p w14:paraId="4D413356" w14:textId="77777777" w:rsidR="00B03A62" w:rsidRPr="002752C9" w:rsidRDefault="00B03A62" w:rsidP="00886E3A">
            <w:pPr>
              <w:pStyle w:val="TAC"/>
              <w:keepNext w:val="0"/>
              <w:keepLines w:val="0"/>
              <w:rPr>
                <w:rFonts w:eastAsia="SimSun"/>
                <w:lang w:eastAsia="zh-CN"/>
              </w:rPr>
            </w:pPr>
            <w:r w:rsidRPr="002752C9">
              <w:rPr>
                <w:rFonts w:eastAsia="SimSun"/>
                <w:lang w:eastAsia="zh-CN"/>
              </w:rPr>
              <w:t>20.17</w:t>
            </w:r>
          </w:p>
        </w:tc>
        <w:tc>
          <w:tcPr>
            <w:tcW w:w="0" w:type="auto"/>
            <w:tcBorders>
              <w:top w:val="nil"/>
              <w:left w:val="nil"/>
              <w:bottom w:val="single" w:sz="8" w:space="0" w:color="000000"/>
              <w:right w:val="single" w:sz="8" w:space="0" w:color="000000"/>
            </w:tcBorders>
            <w:shd w:val="clear" w:color="auto" w:fill="auto"/>
            <w:noWrap/>
            <w:hideMark/>
          </w:tcPr>
          <w:p w14:paraId="4D413357" w14:textId="77777777" w:rsidR="00B03A62" w:rsidRPr="002752C9" w:rsidRDefault="00B03A62" w:rsidP="00886E3A">
            <w:pPr>
              <w:pStyle w:val="TAC"/>
              <w:keepNext w:val="0"/>
              <w:keepLines w:val="0"/>
              <w:rPr>
                <w:rFonts w:eastAsia="SimSun"/>
                <w:lang w:eastAsia="zh-CN"/>
              </w:rPr>
            </w:pPr>
            <w:r w:rsidRPr="002752C9">
              <w:rPr>
                <w:rFonts w:eastAsia="SimSun"/>
                <w:lang w:eastAsia="zh-CN"/>
              </w:rPr>
              <w:t>180.03</w:t>
            </w:r>
          </w:p>
        </w:tc>
        <w:tc>
          <w:tcPr>
            <w:tcW w:w="0" w:type="auto"/>
            <w:tcBorders>
              <w:top w:val="nil"/>
              <w:left w:val="nil"/>
              <w:bottom w:val="single" w:sz="8" w:space="0" w:color="000000"/>
              <w:right w:val="single" w:sz="8" w:space="0" w:color="000000"/>
            </w:tcBorders>
            <w:shd w:val="clear" w:color="auto" w:fill="auto"/>
            <w:noWrap/>
            <w:hideMark/>
          </w:tcPr>
          <w:p w14:paraId="4D413358" w14:textId="77777777" w:rsidR="00B03A62" w:rsidRPr="002752C9" w:rsidRDefault="00B03A62" w:rsidP="00886E3A">
            <w:pPr>
              <w:pStyle w:val="TAC"/>
              <w:keepNext w:val="0"/>
              <w:keepLines w:val="0"/>
              <w:rPr>
                <w:rFonts w:eastAsia="SimSun"/>
                <w:lang w:eastAsia="zh-CN"/>
              </w:rPr>
            </w:pPr>
            <w:r w:rsidRPr="002752C9">
              <w:rPr>
                <w:color w:val="000000"/>
              </w:rPr>
              <w:t>61.01</w:t>
            </w:r>
          </w:p>
        </w:tc>
        <w:tc>
          <w:tcPr>
            <w:tcW w:w="0" w:type="auto"/>
            <w:tcBorders>
              <w:top w:val="nil"/>
              <w:left w:val="nil"/>
              <w:bottom w:val="single" w:sz="8" w:space="0" w:color="000000"/>
              <w:right w:val="single" w:sz="8" w:space="0" w:color="000000"/>
            </w:tcBorders>
            <w:shd w:val="clear" w:color="auto" w:fill="auto"/>
            <w:noWrap/>
            <w:hideMark/>
          </w:tcPr>
          <w:p w14:paraId="4D413359" w14:textId="77777777" w:rsidR="00B03A62" w:rsidRPr="002752C9" w:rsidRDefault="00B03A62" w:rsidP="00886E3A">
            <w:pPr>
              <w:pStyle w:val="TAC"/>
              <w:keepNext w:val="0"/>
              <w:keepLines w:val="0"/>
              <w:rPr>
                <w:rFonts w:eastAsia="SimSun"/>
                <w:lang w:eastAsia="zh-CN"/>
              </w:rPr>
            </w:pPr>
            <w:r w:rsidRPr="002752C9">
              <w:rPr>
                <w:color w:val="000000"/>
              </w:rPr>
              <w:t>160</w:t>
            </w:r>
          </w:p>
        </w:tc>
      </w:tr>
      <w:tr w:rsidR="00B03A62" w:rsidRPr="002752C9" w14:paraId="4D413364"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35B"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35C"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4.00</w:t>
            </w:r>
          </w:p>
        </w:tc>
        <w:tc>
          <w:tcPr>
            <w:tcW w:w="1893" w:type="dxa"/>
            <w:tcBorders>
              <w:top w:val="nil"/>
              <w:left w:val="nil"/>
              <w:bottom w:val="single" w:sz="8" w:space="0" w:color="000000"/>
              <w:right w:val="single" w:sz="8" w:space="0" w:color="000000"/>
            </w:tcBorders>
            <w:shd w:val="clear" w:color="auto" w:fill="auto"/>
            <w:hideMark/>
          </w:tcPr>
          <w:p w14:paraId="4D41335D"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noWrap/>
            <w:hideMark/>
          </w:tcPr>
          <w:p w14:paraId="4D41335E" w14:textId="77777777" w:rsidR="00B03A62" w:rsidRPr="002752C9" w:rsidRDefault="00B03A62" w:rsidP="00886E3A">
            <w:pPr>
              <w:pStyle w:val="TAC"/>
              <w:keepNext w:val="0"/>
              <w:keepLines w:val="0"/>
              <w:rPr>
                <w:rFonts w:eastAsia="SimSun"/>
                <w:lang w:eastAsia="zh-CN"/>
              </w:rPr>
            </w:pPr>
            <w:r w:rsidRPr="002752C9">
              <w:rPr>
                <w:rFonts w:eastAsia="SimSun"/>
                <w:lang w:eastAsia="zh-CN"/>
              </w:rPr>
              <w:t>17.66</w:t>
            </w:r>
          </w:p>
        </w:tc>
        <w:tc>
          <w:tcPr>
            <w:tcW w:w="0" w:type="auto"/>
            <w:tcBorders>
              <w:top w:val="nil"/>
              <w:left w:val="nil"/>
              <w:bottom w:val="single" w:sz="8" w:space="0" w:color="000000"/>
              <w:right w:val="single" w:sz="8" w:space="0" w:color="000000"/>
            </w:tcBorders>
            <w:shd w:val="clear" w:color="auto" w:fill="auto"/>
            <w:noWrap/>
            <w:hideMark/>
          </w:tcPr>
          <w:p w14:paraId="4D41335F" w14:textId="77777777" w:rsidR="00B03A62" w:rsidRPr="002752C9" w:rsidRDefault="00B03A62" w:rsidP="00886E3A">
            <w:pPr>
              <w:pStyle w:val="TAC"/>
              <w:keepNext w:val="0"/>
              <w:keepLines w:val="0"/>
              <w:rPr>
                <w:rFonts w:eastAsia="SimSun"/>
                <w:lang w:eastAsia="zh-CN"/>
              </w:rPr>
            </w:pPr>
            <w:r w:rsidRPr="002752C9">
              <w:rPr>
                <w:rFonts w:eastAsia="SimSun"/>
                <w:lang w:eastAsia="zh-CN"/>
              </w:rPr>
              <w:t>-26.18</w:t>
            </w:r>
          </w:p>
        </w:tc>
        <w:tc>
          <w:tcPr>
            <w:tcW w:w="0" w:type="auto"/>
            <w:tcBorders>
              <w:top w:val="nil"/>
              <w:left w:val="nil"/>
              <w:bottom w:val="single" w:sz="8" w:space="0" w:color="000000"/>
              <w:right w:val="single" w:sz="8" w:space="0" w:color="000000"/>
            </w:tcBorders>
            <w:shd w:val="clear" w:color="auto" w:fill="auto"/>
            <w:noWrap/>
            <w:hideMark/>
          </w:tcPr>
          <w:p w14:paraId="4D413360" w14:textId="77777777" w:rsidR="00B03A62" w:rsidRPr="002752C9" w:rsidRDefault="00B03A62" w:rsidP="00886E3A">
            <w:pPr>
              <w:pStyle w:val="TAC"/>
              <w:keepNext w:val="0"/>
              <w:keepLines w:val="0"/>
              <w:rPr>
                <w:rFonts w:eastAsia="SimSun"/>
                <w:lang w:eastAsia="zh-CN"/>
              </w:rPr>
            </w:pPr>
            <w:r w:rsidRPr="002752C9">
              <w:rPr>
                <w:rFonts w:eastAsia="SimSun"/>
                <w:lang w:eastAsia="zh-CN"/>
              </w:rPr>
              <w:t>12.20</w:t>
            </w:r>
          </w:p>
        </w:tc>
        <w:tc>
          <w:tcPr>
            <w:tcW w:w="0" w:type="auto"/>
            <w:tcBorders>
              <w:top w:val="nil"/>
              <w:left w:val="nil"/>
              <w:bottom w:val="single" w:sz="8" w:space="0" w:color="000000"/>
              <w:right w:val="single" w:sz="8" w:space="0" w:color="000000"/>
            </w:tcBorders>
            <w:shd w:val="clear" w:color="auto" w:fill="auto"/>
            <w:noWrap/>
            <w:hideMark/>
          </w:tcPr>
          <w:p w14:paraId="4D413361" w14:textId="77777777" w:rsidR="00B03A62" w:rsidRPr="002752C9" w:rsidRDefault="00B03A62" w:rsidP="00886E3A">
            <w:pPr>
              <w:pStyle w:val="TAC"/>
              <w:keepNext w:val="0"/>
              <w:keepLines w:val="0"/>
              <w:rPr>
                <w:rFonts w:eastAsia="SimSun"/>
                <w:lang w:eastAsia="zh-CN"/>
              </w:rPr>
            </w:pPr>
            <w:r w:rsidRPr="002752C9">
              <w:rPr>
                <w:rFonts w:eastAsia="SimSun"/>
                <w:lang w:eastAsia="zh-CN"/>
              </w:rPr>
              <w:t>179.98</w:t>
            </w:r>
          </w:p>
        </w:tc>
        <w:tc>
          <w:tcPr>
            <w:tcW w:w="0" w:type="auto"/>
            <w:tcBorders>
              <w:top w:val="nil"/>
              <w:left w:val="nil"/>
              <w:bottom w:val="single" w:sz="8" w:space="0" w:color="000000"/>
              <w:right w:val="single" w:sz="8" w:space="0" w:color="000000"/>
            </w:tcBorders>
            <w:shd w:val="clear" w:color="auto" w:fill="auto"/>
            <w:noWrap/>
            <w:hideMark/>
          </w:tcPr>
          <w:p w14:paraId="4D413362" w14:textId="77777777" w:rsidR="00B03A62" w:rsidRPr="002752C9" w:rsidRDefault="00B03A62" w:rsidP="00886E3A">
            <w:pPr>
              <w:pStyle w:val="TAC"/>
              <w:keepNext w:val="0"/>
              <w:keepLines w:val="0"/>
              <w:rPr>
                <w:rFonts w:eastAsia="SimSun"/>
                <w:lang w:eastAsia="zh-CN"/>
              </w:rPr>
            </w:pPr>
            <w:r w:rsidRPr="002752C9">
              <w:rPr>
                <w:color w:val="000000"/>
              </w:rPr>
              <w:t>119.34</w:t>
            </w:r>
          </w:p>
        </w:tc>
        <w:tc>
          <w:tcPr>
            <w:tcW w:w="0" w:type="auto"/>
            <w:tcBorders>
              <w:top w:val="nil"/>
              <w:left w:val="nil"/>
              <w:bottom w:val="single" w:sz="8" w:space="0" w:color="000000"/>
              <w:right w:val="single" w:sz="8" w:space="0" w:color="000000"/>
            </w:tcBorders>
            <w:shd w:val="clear" w:color="auto" w:fill="auto"/>
            <w:noWrap/>
            <w:hideMark/>
          </w:tcPr>
          <w:p w14:paraId="4D413363" w14:textId="77777777" w:rsidR="00B03A62" w:rsidRPr="002752C9" w:rsidRDefault="00B03A62" w:rsidP="00886E3A">
            <w:pPr>
              <w:pStyle w:val="TAC"/>
              <w:keepNext w:val="0"/>
              <w:keepLines w:val="0"/>
              <w:rPr>
                <w:rFonts w:eastAsia="SimSun"/>
                <w:lang w:eastAsia="zh-CN"/>
              </w:rPr>
            </w:pPr>
            <w:r w:rsidRPr="002752C9">
              <w:rPr>
                <w:color w:val="000000"/>
              </w:rPr>
              <w:t>160</w:t>
            </w:r>
          </w:p>
        </w:tc>
      </w:tr>
      <w:tr w:rsidR="00B03A62" w:rsidRPr="002752C9" w14:paraId="4D41336E" w14:textId="77777777" w:rsidTr="00886E3A">
        <w:trPr>
          <w:jc w:val="center"/>
        </w:trPr>
        <w:tc>
          <w:tcPr>
            <w:tcW w:w="1017" w:type="dxa"/>
            <w:vMerge w:val="restart"/>
            <w:tcBorders>
              <w:top w:val="nil"/>
              <w:left w:val="single" w:sz="8" w:space="0" w:color="000000"/>
              <w:bottom w:val="single" w:sz="8" w:space="0" w:color="000000"/>
              <w:right w:val="single" w:sz="8" w:space="0" w:color="000000"/>
            </w:tcBorders>
            <w:shd w:val="clear" w:color="auto" w:fill="auto"/>
            <w:noWrap/>
            <w:vAlign w:val="center"/>
            <w:hideMark/>
          </w:tcPr>
          <w:p w14:paraId="4D413365" w14:textId="77777777" w:rsidR="00B03A62" w:rsidRPr="002752C9" w:rsidRDefault="00B03A62" w:rsidP="00886E3A">
            <w:pPr>
              <w:pStyle w:val="TAC"/>
              <w:keepNext w:val="0"/>
              <w:keepLines w:val="0"/>
              <w:rPr>
                <w:rFonts w:eastAsia="Arial Unicode MS"/>
                <w:lang w:eastAsia="zh-CN"/>
              </w:rPr>
            </w:pPr>
            <w:r w:rsidRPr="002752C9">
              <w:rPr>
                <w:rFonts w:eastAsia="Arial Unicode MS"/>
                <w:lang w:eastAsia="zh-CN"/>
              </w:rPr>
              <w:t>80.00</w:t>
            </w:r>
          </w:p>
        </w:tc>
        <w:tc>
          <w:tcPr>
            <w:tcW w:w="934" w:type="dxa"/>
            <w:tcBorders>
              <w:top w:val="nil"/>
              <w:left w:val="nil"/>
              <w:bottom w:val="single" w:sz="8" w:space="0" w:color="000000"/>
              <w:right w:val="single" w:sz="8" w:space="0" w:color="000000"/>
            </w:tcBorders>
            <w:shd w:val="clear" w:color="auto" w:fill="auto"/>
            <w:hideMark/>
          </w:tcPr>
          <w:p w14:paraId="4D413366"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1.00</w:t>
            </w:r>
          </w:p>
        </w:tc>
        <w:tc>
          <w:tcPr>
            <w:tcW w:w="1893" w:type="dxa"/>
            <w:tcBorders>
              <w:top w:val="nil"/>
              <w:left w:val="nil"/>
              <w:bottom w:val="single" w:sz="8" w:space="0" w:color="000000"/>
              <w:right w:val="single" w:sz="8" w:space="0" w:color="000000"/>
            </w:tcBorders>
            <w:shd w:val="clear" w:color="auto" w:fill="auto"/>
            <w:hideMark/>
          </w:tcPr>
          <w:p w14:paraId="4D413367"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Specular(LOS path)</w:t>
            </w:r>
          </w:p>
        </w:tc>
        <w:tc>
          <w:tcPr>
            <w:tcW w:w="0" w:type="auto"/>
            <w:tcBorders>
              <w:top w:val="nil"/>
              <w:left w:val="nil"/>
              <w:bottom w:val="single" w:sz="8" w:space="0" w:color="000000"/>
              <w:right w:val="single" w:sz="8" w:space="0" w:color="000000"/>
            </w:tcBorders>
            <w:shd w:val="clear" w:color="auto" w:fill="auto"/>
            <w:noWrap/>
            <w:hideMark/>
          </w:tcPr>
          <w:p w14:paraId="4D413368" w14:textId="77777777" w:rsidR="00B03A62" w:rsidRPr="002752C9" w:rsidRDefault="00B03A62" w:rsidP="00886E3A">
            <w:pPr>
              <w:pStyle w:val="TAC"/>
              <w:keepNext w:val="0"/>
              <w:keepLines w:val="0"/>
              <w:rPr>
                <w:rFonts w:eastAsia="SimSun"/>
                <w:lang w:eastAsia="zh-CN"/>
              </w:rPr>
            </w:pPr>
            <w:r w:rsidRPr="002752C9">
              <w:rPr>
                <w:rFonts w:eastAsia="SimSun"/>
                <w:lang w:eastAsia="zh-CN"/>
              </w:rPr>
              <w:t>0.00</w:t>
            </w:r>
          </w:p>
        </w:tc>
        <w:tc>
          <w:tcPr>
            <w:tcW w:w="0" w:type="auto"/>
            <w:tcBorders>
              <w:top w:val="nil"/>
              <w:left w:val="nil"/>
              <w:bottom w:val="single" w:sz="8" w:space="0" w:color="000000"/>
              <w:right w:val="single" w:sz="8" w:space="0" w:color="000000"/>
            </w:tcBorders>
            <w:shd w:val="clear" w:color="auto" w:fill="auto"/>
            <w:noWrap/>
            <w:hideMark/>
          </w:tcPr>
          <w:p w14:paraId="4D413369" w14:textId="77777777" w:rsidR="00B03A62" w:rsidRPr="002752C9" w:rsidRDefault="00B03A62" w:rsidP="00886E3A">
            <w:pPr>
              <w:pStyle w:val="TAC"/>
              <w:keepNext w:val="0"/>
              <w:keepLines w:val="0"/>
              <w:rPr>
                <w:rFonts w:eastAsia="SimSun"/>
                <w:lang w:eastAsia="zh-CN"/>
              </w:rPr>
            </w:pPr>
            <w:r w:rsidRPr="002752C9">
              <w:rPr>
                <w:rFonts w:eastAsia="SimSun"/>
                <w:lang w:eastAsia="zh-CN"/>
              </w:rPr>
              <w:t>-0.08</w:t>
            </w:r>
          </w:p>
        </w:tc>
        <w:tc>
          <w:tcPr>
            <w:tcW w:w="0" w:type="auto"/>
            <w:tcBorders>
              <w:top w:val="nil"/>
              <w:left w:val="nil"/>
              <w:bottom w:val="single" w:sz="8" w:space="0" w:color="000000"/>
              <w:right w:val="single" w:sz="8" w:space="0" w:color="000000"/>
            </w:tcBorders>
            <w:shd w:val="clear" w:color="auto" w:fill="auto"/>
            <w:noWrap/>
            <w:hideMark/>
          </w:tcPr>
          <w:p w14:paraId="4D41336A" w14:textId="77777777" w:rsidR="00B03A62" w:rsidRPr="002752C9" w:rsidRDefault="00B03A62" w:rsidP="00886E3A">
            <w:pPr>
              <w:pStyle w:val="TAC"/>
              <w:keepNext w:val="0"/>
              <w:keepLines w:val="0"/>
              <w:rPr>
                <w:rFonts w:eastAsia="SimSun"/>
                <w:lang w:eastAsia="zh-CN"/>
              </w:rPr>
            </w:pPr>
            <w:r w:rsidRPr="002752C9">
              <w:rPr>
                <w:rFonts w:eastAsia="SimSun"/>
                <w:lang w:eastAsia="zh-CN"/>
              </w:rPr>
              <w:t>0.00</w:t>
            </w:r>
          </w:p>
        </w:tc>
        <w:tc>
          <w:tcPr>
            <w:tcW w:w="0" w:type="auto"/>
            <w:tcBorders>
              <w:top w:val="nil"/>
              <w:left w:val="nil"/>
              <w:bottom w:val="single" w:sz="8" w:space="0" w:color="000000"/>
              <w:right w:val="single" w:sz="8" w:space="0" w:color="000000"/>
            </w:tcBorders>
            <w:shd w:val="clear" w:color="auto" w:fill="auto"/>
            <w:noWrap/>
            <w:hideMark/>
          </w:tcPr>
          <w:p w14:paraId="4D41336B" w14:textId="77777777" w:rsidR="00B03A62" w:rsidRPr="002752C9" w:rsidRDefault="00B03A62" w:rsidP="00886E3A">
            <w:pPr>
              <w:pStyle w:val="TAC"/>
              <w:keepNext w:val="0"/>
              <w:keepLines w:val="0"/>
              <w:rPr>
                <w:rFonts w:eastAsia="SimSun"/>
                <w:lang w:eastAsia="zh-CN"/>
              </w:rPr>
            </w:pPr>
            <w:r w:rsidRPr="002752C9">
              <w:rPr>
                <w:rFonts w:eastAsia="SimSun"/>
                <w:lang w:eastAsia="zh-CN"/>
              </w:rPr>
              <w:t>-180.00</w:t>
            </w:r>
          </w:p>
        </w:tc>
        <w:tc>
          <w:tcPr>
            <w:tcW w:w="0" w:type="auto"/>
            <w:tcBorders>
              <w:top w:val="nil"/>
              <w:left w:val="nil"/>
              <w:bottom w:val="single" w:sz="8" w:space="0" w:color="000000"/>
              <w:right w:val="single" w:sz="8" w:space="0" w:color="000000"/>
            </w:tcBorders>
            <w:shd w:val="clear" w:color="auto" w:fill="auto"/>
            <w:noWrap/>
            <w:hideMark/>
          </w:tcPr>
          <w:p w14:paraId="4D41336C" w14:textId="77777777" w:rsidR="00B03A62" w:rsidRPr="002752C9" w:rsidRDefault="00B03A62" w:rsidP="00886E3A">
            <w:pPr>
              <w:pStyle w:val="TAC"/>
              <w:keepNext w:val="0"/>
              <w:keepLines w:val="0"/>
              <w:rPr>
                <w:rFonts w:eastAsia="SimSun"/>
                <w:lang w:eastAsia="zh-CN"/>
              </w:rPr>
            </w:pPr>
            <w:r w:rsidRPr="002752C9">
              <w:rPr>
                <w:color w:val="000000"/>
              </w:rPr>
              <w:t>10</w:t>
            </w:r>
          </w:p>
        </w:tc>
        <w:tc>
          <w:tcPr>
            <w:tcW w:w="0" w:type="auto"/>
            <w:tcBorders>
              <w:top w:val="nil"/>
              <w:left w:val="nil"/>
              <w:bottom w:val="single" w:sz="8" w:space="0" w:color="000000"/>
              <w:right w:val="single" w:sz="8" w:space="0" w:color="000000"/>
            </w:tcBorders>
            <w:shd w:val="clear" w:color="auto" w:fill="auto"/>
            <w:noWrap/>
            <w:hideMark/>
          </w:tcPr>
          <w:p w14:paraId="4D41336D" w14:textId="77777777" w:rsidR="00B03A62" w:rsidRPr="002752C9" w:rsidRDefault="00B03A62" w:rsidP="00886E3A">
            <w:pPr>
              <w:pStyle w:val="TAC"/>
              <w:keepNext w:val="0"/>
              <w:keepLines w:val="0"/>
              <w:rPr>
                <w:rFonts w:eastAsia="SimSun"/>
                <w:lang w:eastAsia="zh-CN"/>
              </w:rPr>
            </w:pPr>
            <w:r w:rsidRPr="002752C9">
              <w:rPr>
                <w:color w:val="000000"/>
              </w:rPr>
              <w:t>170</w:t>
            </w:r>
          </w:p>
        </w:tc>
      </w:tr>
      <w:tr w:rsidR="00B03A62" w:rsidRPr="002752C9" w14:paraId="4D413378"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36F"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370"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1.00</w:t>
            </w:r>
          </w:p>
        </w:tc>
        <w:tc>
          <w:tcPr>
            <w:tcW w:w="1893" w:type="dxa"/>
            <w:tcBorders>
              <w:top w:val="nil"/>
              <w:left w:val="nil"/>
              <w:bottom w:val="single" w:sz="8" w:space="0" w:color="000000"/>
              <w:right w:val="single" w:sz="8" w:space="0" w:color="000000"/>
            </w:tcBorders>
            <w:shd w:val="clear" w:color="auto" w:fill="auto"/>
            <w:hideMark/>
          </w:tcPr>
          <w:p w14:paraId="4D413371"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noWrap/>
            <w:hideMark/>
          </w:tcPr>
          <w:p w14:paraId="4D413372" w14:textId="77777777" w:rsidR="00B03A62" w:rsidRPr="002752C9" w:rsidRDefault="00B03A62" w:rsidP="00886E3A">
            <w:pPr>
              <w:pStyle w:val="TAC"/>
              <w:keepNext w:val="0"/>
              <w:keepLines w:val="0"/>
              <w:rPr>
                <w:rFonts w:eastAsia="SimSun"/>
                <w:lang w:eastAsia="zh-CN"/>
              </w:rPr>
            </w:pPr>
            <w:r w:rsidRPr="002752C9">
              <w:rPr>
                <w:rFonts w:eastAsia="SimSun"/>
                <w:lang w:eastAsia="zh-CN"/>
              </w:rPr>
              <w:t>0.00</w:t>
            </w:r>
          </w:p>
        </w:tc>
        <w:tc>
          <w:tcPr>
            <w:tcW w:w="0" w:type="auto"/>
            <w:tcBorders>
              <w:top w:val="nil"/>
              <w:left w:val="nil"/>
              <w:bottom w:val="single" w:sz="8" w:space="0" w:color="000000"/>
              <w:right w:val="single" w:sz="8" w:space="0" w:color="000000"/>
            </w:tcBorders>
            <w:shd w:val="clear" w:color="auto" w:fill="auto"/>
            <w:noWrap/>
            <w:hideMark/>
          </w:tcPr>
          <w:p w14:paraId="4D413373" w14:textId="77777777" w:rsidR="00B03A62" w:rsidRPr="002752C9" w:rsidRDefault="00B03A62" w:rsidP="00886E3A">
            <w:pPr>
              <w:pStyle w:val="TAC"/>
              <w:keepNext w:val="0"/>
              <w:keepLines w:val="0"/>
              <w:rPr>
                <w:rFonts w:eastAsia="SimSun"/>
                <w:lang w:eastAsia="zh-CN"/>
              </w:rPr>
            </w:pPr>
            <w:r w:rsidRPr="002752C9">
              <w:rPr>
                <w:rFonts w:eastAsia="SimSun"/>
                <w:lang w:eastAsia="zh-CN"/>
              </w:rPr>
              <w:t>-26.98</w:t>
            </w:r>
          </w:p>
        </w:tc>
        <w:tc>
          <w:tcPr>
            <w:tcW w:w="0" w:type="auto"/>
            <w:tcBorders>
              <w:top w:val="nil"/>
              <w:left w:val="nil"/>
              <w:bottom w:val="single" w:sz="8" w:space="0" w:color="000000"/>
              <w:right w:val="single" w:sz="8" w:space="0" w:color="000000"/>
            </w:tcBorders>
            <w:shd w:val="clear" w:color="auto" w:fill="auto"/>
            <w:noWrap/>
            <w:hideMark/>
          </w:tcPr>
          <w:p w14:paraId="4D413374" w14:textId="77777777" w:rsidR="00B03A62" w:rsidRPr="002752C9" w:rsidRDefault="00B03A62" w:rsidP="00886E3A">
            <w:pPr>
              <w:pStyle w:val="TAC"/>
              <w:keepNext w:val="0"/>
              <w:keepLines w:val="0"/>
              <w:rPr>
                <w:rFonts w:eastAsia="SimSun"/>
                <w:lang w:eastAsia="zh-CN"/>
              </w:rPr>
            </w:pPr>
            <w:r w:rsidRPr="002752C9">
              <w:rPr>
                <w:rFonts w:eastAsia="SimSun"/>
                <w:lang w:eastAsia="zh-CN"/>
              </w:rPr>
              <w:t>0.00</w:t>
            </w:r>
          </w:p>
        </w:tc>
        <w:tc>
          <w:tcPr>
            <w:tcW w:w="0" w:type="auto"/>
            <w:tcBorders>
              <w:top w:val="nil"/>
              <w:left w:val="nil"/>
              <w:bottom w:val="single" w:sz="8" w:space="0" w:color="000000"/>
              <w:right w:val="single" w:sz="8" w:space="0" w:color="000000"/>
            </w:tcBorders>
            <w:shd w:val="clear" w:color="auto" w:fill="auto"/>
            <w:noWrap/>
            <w:hideMark/>
          </w:tcPr>
          <w:p w14:paraId="4D413375" w14:textId="77777777" w:rsidR="00B03A62" w:rsidRPr="002752C9" w:rsidRDefault="00B03A62" w:rsidP="00886E3A">
            <w:pPr>
              <w:pStyle w:val="TAC"/>
              <w:keepNext w:val="0"/>
              <w:keepLines w:val="0"/>
              <w:rPr>
                <w:rFonts w:eastAsia="SimSun"/>
                <w:lang w:eastAsia="zh-CN"/>
              </w:rPr>
            </w:pPr>
            <w:r w:rsidRPr="002752C9">
              <w:rPr>
                <w:rFonts w:eastAsia="SimSun"/>
                <w:lang w:eastAsia="zh-CN"/>
              </w:rPr>
              <w:t>-180.00</w:t>
            </w:r>
          </w:p>
        </w:tc>
        <w:tc>
          <w:tcPr>
            <w:tcW w:w="0" w:type="auto"/>
            <w:tcBorders>
              <w:top w:val="nil"/>
              <w:left w:val="nil"/>
              <w:bottom w:val="single" w:sz="8" w:space="0" w:color="000000"/>
              <w:right w:val="single" w:sz="8" w:space="0" w:color="000000"/>
            </w:tcBorders>
            <w:shd w:val="clear" w:color="auto" w:fill="auto"/>
            <w:noWrap/>
            <w:hideMark/>
          </w:tcPr>
          <w:p w14:paraId="4D413376" w14:textId="77777777" w:rsidR="00B03A62" w:rsidRPr="002752C9" w:rsidRDefault="00B03A62" w:rsidP="00886E3A">
            <w:pPr>
              <w:pStyle w:val="TAC"/>
              <w:keepNext w:val="0"/>
              <w:keepLines w:val="0"/>
              <w:rPr>
                <w:rFonts w:eastAsia="SimSun"/>
                <w:lang w:eastAsia="zh-CN"/>
              </w:rPr>
            </w:pPr>
            <w:r w:rsidRPr="002752C9">
              <w:rPr>
                <w:color w:val="000000"/>
              </w:rPr>
              <w:t>10</w:t>
            </w:r>
          </w:p>
        </w:tc>
        <w:tc>
          <w:tcPr>
            <w:tcW w:w="0" w:type="auto"/>
            <w:tcBorders>
              <w:top w:val="nil"/>
              <w:left w:val="nil"/>
              <w:bottom w:val="single" w:sz="8" w:space="0" w:color="000000"/>
              <w:right w:val="single" w:sz="8" w:space="0" w:color="000000"/>
            </w:tcBorders>
            <w:shd w:val="clear" w:color="auto" w:fill="auto"/>
            <w:noWrap/>
            <w:hideMark/>
          </w:tcPr>
          <w:p w14:paraId="4D413377" w14:textId="77777777" w:rsidR="00B03A62" w:rsidRPr="002752C9" w:rsidRDefault="00B03A62" w:rsidP="00886E3A">
            <w:pPr>
              <w:pStyle w:val="TAC"/>
              <w:keepNext w:val="0"/>
              <w:keepLines w:val="0"/>
              <w:rPr>
                <w:rFonts w:eastAsia="SimSun"/>
                <w:lang w:eastAsia="zh-CN"/>
              </w:rPr>
            </w:pPr>
            <w:r w:rsidRPr="002752C9">
              <w:rPr>
                <w:color w:val="000000"/>
              </w:rPr>
              <w:t>170</w:t>
            </w:r>
          </w:p>
        </w:tc>
      </w:tr>
      <w:tr w:rsidR="00B03A62" w:rsidRPr="002752C9" w14:paraId="4D413382"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379"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37A"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2.00</w:t>
            </w:r>
          </w:p>
        </w:tc>
        <w:tc>
          <w:tcPr>
            <w:tcW w:w="1893" w:type="dxa"/>
            <w:tcBorders>
              <w:top w:val="nil"/>
              <w:left w:val="nil"/>
              <w:bottom w:val="single" w:sz="8" w:space="0" w:color="000000"/>
              <w:right w:val="single" w:sz="8" w:space="0" w:color="000000"/>
            </w:tcBorders>
            <w:shd w:val="clear" w:color="auto" w:fill="auto"/>
            <w:hideMark/>
          </w:tcPr>
          <w:p w14:paraId="4D41337B"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noWrap/>
            <w:hideMark/>
          </w:tcPr>
          <w:p w14:paraId="4D41337C" w14:textId="77777777" w:rsidR="00B03A62" w:rsidRPr="002752C9" w:rsidRDefault="00B03A62" w:rsidP="00886E3A">
            <w:pPr>
              <w:pStyle w:val="TAC"/>
              <w:keepNext w:val="0"/>
              <w:keepLines w:val="0"/>
              <w:rPr>
                <w:rFonts w:eastAsia="SimSun"/>
                <w:lang w:eastAsia="zh-CN"/>
              </w:rPr>
            </w:pPr>
            <w:r w:rsidRPr="002752C9">
              <w:rPr>
                <w:rFonts w:eastAsia="SimSun"/>
                <w:lang w:eastAsia="zh-CN"/>
              </w:rPr>
              <w:t>4.54</w:t>
            </w:r>
          </w:p>
        </w:tc>
        <w:tc>
          <w:tcPr>
            <w:tcW w:w="0" w:type="auto"/>
            <w:tcBorders>
              <w:top w:val="nil"/>
              <w:left w:val="nil"/>
              <w:bottom w:val="single" w:sz="8" w:space="0" w:color="000000"/>
              <w:right w:val="single" w:sz="8" w:space="0" w:color="000000"/>
            </w:tcBorders>
            <w:shd w:val="clear" w:color="auto" w:fill="auto"/>
            <w:noWrap/>
            <w:hideMark/>
          </w:tcPr>
          <w:p w14:paraId="4D41337D" w14:textId="77777777" w:rsidR="00B03A62" w:rsidRPr="002752C9" w:rsidRDefault="00B03A62" w:rsidP="00886E3A">
            <w:pPr>
              <w:pStyle w:val="TAC"/>
              <w:keepNext w:val="0"/>
              <w:keepLines w:val="0"/>
              <w:rPr>
                <w:rFonts w:eastAsia="SimSun"/>
                <w:lang w:eastAsia="zh-CN"/>
              </w:rPr>
            </w:pPr>
            <w:r w:rsidRPr="002752C9">
              <w:rPr>
                <w:rFonts w:eastAsia="SimSun"/>
                <w:lang w:eastAsia="zh-CN"/>
              </w:rPr>
              <w:t>-21.21</w:t>
            </w:r>
          </w:p>
        </w:tc>
        <w:tc>
          <w:tcPr>
            <w:tcW w:w="0" w:type="auto"/>
            <w:tcBorders>
              <w:top w:val="nil"/>
              <w:left w:val="nil"/>
              <w:bottom w:val="single" w:sz="8" w:space="0" w:color="000000"/>
              <w:right w:val="single" w:sz="8" w:space="0" w:color="000000"/>
            </w:tcBorders>
            <w:shd w:val="clear" w:color="auto" w:fill="auto"/>
            <w:noWrap/>
            <w:hideMark/>
          </w:tcPr>
          <w:p w14:paraId="4D41337E" w14:textId="77777777" w:rsidR="00B03A62" w:rsidRPr="002752C9" w:rsidRDefault="00B03A62" w:rsidP="00886E3A">
            <w:pPr>
              <w:pStyle w:val="TAC"/>
              <w:keepNext w:val="0"/>
              <w:keepLines w:val="0"/>
              <w:rPr>
                <w:rFonts w:eastAsia="SimSun"/>
                <w:lang w:eastAsia="zh-CN"/>
              </w:rPr>
            </w:pPr>
            <w:r w:rsidRPr="002752C9">
              <w:rPr>
                <w:rFonts w:eastAsia="SimSun"/>
                <w:lang w:eastAsia="zh-CN"/>
              </w:rPr>
              <w:t>353.43</w:t>
            </w:r>
          </w:p>
        </w:tc>
        <w:tc>
          <w:tcPr>
            <w:tcW w:w="0" w:type="auto"/>
            <w:tcBorders>
              <w:top w:val="nil"/>
              <w:left w:val="nil"/>
              <w:bottom w:val="single" w:sz="8" w:space="0" w:color="000000"/>
              <w:right w:val="single" w:sz="8" w:space="0" w:color="000000"/>
            </w:tcBorders>
            <w:shd w:val="clear" w:color="auto" w:fill="auto"/>
            <w:noWrap/>
            <w:hideMark/>
          </w:tcPr>
          <w:p w14:paraId="4D41337F" w14:textId="77777777" w:rsidR="00B03A62" w:rsidRPr="002752C9" w:rsidRDefault="00B03A62" w:rsidP="00886E3A">
            <w:pPr>
              <w:pStyle w:val="TAC"/>
              <w:keepNext w:val="0"/>
              <w:keepLines w:val="0"/>
              <w:rPr>
                <w:rFonts w:eastAsia="SimSun"/>
                <w:lang w:eastAsia="zh-CN"/>
              </w:rPr>
            </w:pPr>
            <w:r w:rsidRPr="002752C9">
              <w:rPr>
                <w:rFonts w:eastAsia="SimSun"/>
                <w:lang w:eastAsia="zh-CN"/>
              </w:rPr>
              <w:t>179.99</w:t>
            </w:r>
          </w:p>
        </w:tc>
        <w:tc>
          <w:tcPr>
            <w:tcW w:w="0" w:type="auto"/>
            <w:tcBorders>
              <w:top w:val="nil"/>
              <w:left w:val="nil"/>
              <w:bottom w:val="single" w:sz="8" w:space="0" w:color="000000"/>
              <w:right w:val="single" w:sz="8" w:space="0" w:color="000000"/>
            </w:tcBorders>
            <w:shd w:val="clear" w:color="auto" w:fill="auto"/>
            <w:noWrap/>
            <w:hideMark/>
          </w:tcPr>
          <w:p w14:paraId="4D413380" w14:textId="77777777" w:rsidR="00B03A62" w:rsidRPr="002752C9" w:rsidRDefault="00B03A62" w:rsidP="00886E3A">
            <w:pPr>
              <w:pStyle w:val="TAC"/>
              <w:keepNext w:val="0"/>
              <w:keepLines w:val="0"/>
              <w:rPr>
                <w:rFonts w:eastAsia="SimSun"/>
                <w:lang w:eastAsia="zh-CN"/>
              </w:rPr>
            </w:pPr>
            <w:r w:rsidRPr="002752C9">
              <w:rPr>
                <w:color w:val="000000"/>
              </w:rPr>
              <w:t>176.58</w:t>
            </w:r>
          </w:p>
        </w:tc>
        <w:tc>
          <w:tcPr>
            <w:tcW w:w="0" w:type="auto"/>
            <w:tcBorders>
              <w:top w:val="nil"/>
              <w:left w:val="nil"/>
              <w:bottom w:val="single" w:sz="8" w:space="0" w:color="000000"/>
              <w:right w:val="single" w:sz="8" w:space="0" w:color="000000"/>
            </w:tcBorders>
            <w:shd w:val="clear" w:color="auto" w:fill="auto"/>
            <w:noWrap/>
            <w:hideMark/>
          </w:tcPr>
          <w:p w14:paraId="4D413381" w14:textId="77777777" w:rsidR="00B03A62" w:rsidRPr="002752C9" w:rsidRDefault="00B03A62" w:rsidP="00886E3A">
            <w:pPr>
              <w:pStyle w:val="TAC"/>
              <w:keepNext w:val="0"/>
              <w:keepLines w:val="0"/>
              <w:rPr>
                <w:rFonts w:eastAsia="SimSun"/>
                <w:lang w:eastAsia="zh-CN"/>
              </w:rPr>
            </w:pPr>
            <w:r w:rsidRPr="002752C9">
              <w:rPr>
                <w:color w:val="000000"/>
              </w:rPr>
              <w:t>170</w:t>
            </w:r>
          </w:p>
        </w:tc>
      </w:tr>
      <w:tr w:rsidR="00B03A62" w:rsidRPr="002752C9" w14:paraId="4D41338C"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383"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384"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3.00</w:t>
            </w:r>
          </w:p>
        </w:tc>
        <w:tc>
          <w:tcPr>
            <w:tcW w:w="1893" w:type="dxa"/>
            <w:tcBorders>
              <w:top w:val="nil"/>
              <w:left w:val="nil"/>
              <w:bottom w:val="single" w:sz="8" w:space="0" w:color="000000"/>
              <w:right w:val="single" w:sz="8" w:space="0" w:color="000000"/>
            </w:tcBorders>
            <w:shd w:val="clear" w:color="auto" w:fill="auto"/>
            <w:hideMark/>
          </w:tcPr>
          <w:p w14:paraId="4D413385"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noWrap/>
            <w:hideMark/>
          </w:tcPr>
          <w:p w14:paraId="4D413386" w14:textId="77777777" w:rsidR="00B03A62" w:rsidRPr="002752C9" w:rsidRDefault="00B03A62" w:rsidP="00886E3A">
            <w:pPr>
              <w:pStyle w:val="TAC"/>
              <w:keepNext w:val="0"/>
              <w:keepLines w:val="0"/>
              <w:rPr>
                <w:rFonts w:eastAsia="SimSun"/>
                <w:lang w:eastAsia="zh-CN"/>
              </w:rPr>
            </w:pPr>
            <w:r w:rsidRPr="002752C9">
              <w:rPr>
                <w:rFonts w:eastAsia="SimSun"/>
                <w:lang w:eastAsia="zh-CN"/>
              </w:rPr>
              <w:t>9.08</w:t>
            </w:r>
          </w:p>
        </w:tc>
        <w:tc>
          <w:tcPr>
            <w:tcW w:w="0" w:type="auto"/>
            <w:tcBorders>
              <w:top w:val="nil"/>
              <w:left w:val="nil"/>
              <w:bottom w:val="single" w:sz="8" w:space="0" w:color="000000"/>
              <w:right w:val="single" w:sz="8" w:space="0" w:color="000000"/>
            </w:tcBorders>
            <w:shd w:val="clear" w:color="auto" w:fill="auto"/>
            <w:noWrap/>
            <w:hideMark/>
          </w:tcPr>
          <w:p w14:paraId="4D413387" w14:textId="77777777" w:rsidR="00B03A62" w:rsidRPr="002752C9" w:rsidRDefault="00B03A62" w:rsidP="00886E3A">
            <w:pPr>
              <w:pStyle w:val="TAC"/>
              <w:keepNext w:val="0"/>
              <w:keepLines w:val="0"/>
              <w:rPr>
                <w:rFonts w:eastAsia="SimSun"/>
                <w:lang w:eastAsia="zh-CN"/>
              </w:rPr>
            </w:pPr>
            <w:r w:rsidRPr="002752C9">
              <w:rPr>
                <w:rFonts w:eastAsia="SimSun"/>
                <w:lang w:eastAsia="zh-CN"/>
              </w:rPr>
              <w:t>-20.75</w:t>
            </w:r>
          </w:p>
        </w:tc>
        <w:tc>
          <w:tcPr>
            <w:tcW w:w="0" w:type="auto"/>
            <w:tcBorders>
              <w:top w:val="nil"/>
              <w:left w:val="nil"/>
              <w:bottom w:val="single" w:sz="8" w:space="0" w:color="000000"/>
              <w:right w:val="single" w:sz="8" w:space="0" w:color="000000"/>
            </w:tcBorders>
            <w:shd w:val="clear" w:color="auto" w:fill="auto"/>
            <w:noWrap/>
            <w:hideMark/>
          </w:tcPr>
          <w:p w14:paraId="4D413388" w14:textId="77777777" w:rsidR="00B03A62" w:rsidRPr="002752C9" w:rsidRDefault="00B03A62" w:rsidP="00886E3A">
            <w:pPr>
              <w:pStyle w:val="TAC"/>
              <w:keepNext w:val="0"/>
              <w:keepLines w:val="0"/>
              <w:rPr>
                <w:rFonts w:eastAsia="SimSun"/>
                <w:lang w:eastAsia="zh-CN"/>
              </w:rPr>
            </w:pPr>
            <w:r w:rsidRPr="002752C9">
              <w:rPr>
                <w:rFonts w:eastAsia="SimSun"/>
                <w:lang w:eastAsia="zh-CN"/>
              </w:rPr>
              <w:t>1.50</w:t>
            </w:r>
          </w:p>
        </w:tc>
        <w:tc>
          <w:tcPr>
            <w:tcW w:w="0" w:type="auto"/>
            <w:tcBorders>
              <w:top w:val="nil"/>
              <w:left w:val="nil"/>
              <w:bottom w:val="single" w:sz="8" w:space="0" w:color="000000"/>
              <w:right w:val="single" w:sz="8" w:space="0" w:color="000000"/>
            </w:tcBorders>
            <w:shd w:val="clear" w:color="auto" w:fill="auto"/>
            <w:noWrap/>
            <w:hideMark/>
          </w:tcPr>
          <w:p w14:paraId="4D413389" w14:textId="77777777" w:rsidR="00B03A62" w:rsidRPr="002752C9" w:rsidRDefault="00B03A62" w:rsidP="00886E3A">
            <w:pPr>
              <w:pStyle w:val="TAC"/>
              <w:keepNext w:val="0"/>
              <w:keepLines w:val="0"/>
              <w:rPr>
                <w:rFonts w:eastAsia="SimSun"/>
                <w:lang w:eastAsia="zh-CN"/>
              </w:rPr>
            </w:pPr>
            <w:r w:rsidRPr="002752C9">
              <w:rPr>
                <w:rFonts w:eastAsia="SimSun"/>
                <w:lang w:eastAsia="zh-CN"/>
              </w:rPr>
              <w:t>179.99</w:t>
            </w:r>
          </w:p>
        </w:tc>
        <w:tc>
          <w:tcPr>
            <w:tcW w:w="0" w:type="auto"/>
            <w:tcBorders>
              <w:top w:val="nil"/>
              <w:left w:val="nil"/>
              <w:bottom w:val="single" w:sz="8" w:space="0" w:color="000000"/>
              <w:right w:val="single" w:sz="8" w:space="0" w:color="000000"/>
            </w:tcBorders>
            <w:shd w:val="clear" w:color="auto" w:fill="auto"/>
            <w:noWrap/>
            <w:hideMark/>
          </w:tcPr>
          <w:p w14:paraId="4D41338A" w14:textId="77777777" w:rsidR="00B03A62" w:rsidRPr="002752C9" w:rsidRDefault="00B03A62" w:rsidP="00886E3A">
            <w:pPr>
              <w:pStyle w:val="TAC"/>
              <w:keepNext w:val="0"/>
              <w:keepLines w:val="0"/>
              <w:rPr>
                <w:rFonts w:eastAsia="SimSun"/>
                <w:lang w:eastAsia="zh-CN"/>
              </w:rPr>
            </w:pPr>
            <w:r w:rsidRPr="002752C9">
              <w:rPr>
                <w:color w:val="000000"/>
              </w:rPr>
              <w:t>21.21</w:t>
            </w:r>
          </w:p>
        </w:tc>
        <w:tc>
          <w:tcPr>
            <w:tcW w:w="0" w:type="auto"/>
            <w:tcBorders>
              <w:top w:val="nil"/>
              <w:left w:val="nil"/>
              <w:bottom w:val="single" w:sz="8" w:space="0" w:color="000000"/>
              <w:right w:val="single" w:sz="8" w:space="0" w:color="000000"/>
            </w:tcBorders>
            <w:shd w:val="clear" w:color="auto" w:fill="auto"/>
            <w:noWrap/>
            <w:hideMark/>
          </w:tcPr>
          <w:p w14:paraId="4D41338B" w14:textId="77777777" w:rsidR="00B03A62" w:rsidRPr="002752C9" w:rsidRDefault="00B03A62" w:rsidP="00886E3A">
            <w:pPr>
              <w:pStyle w:val="TAC"/>
              <w:keepNext w:val="0"/>
              <w:keepLines w:val="0"/>
              <w:rPr>
                <w:rFonts w:eastAsia="SimSun"/>
                <w:lang w:eastAsia="zh-CN"/>
              </w:rPr>
            </w:pPr>
            <w:r w:rsidRPr="002752C9">
              <w:rPr>
                <w:color w:val="000000"/>
              </w:rPr>
              <w:t>170</w:t>
            </w:r>
          </w:p>
        </w:tc>
      </w:tr>
      <w:tr w:rsidR="00B03A62" w:rsidRPr="002752C9" w14:paraId="4D413396" w14:textId="77777777" w:rsidTr="00886E3A">
        <w:trPr>
          <w:jc w:val="center"/>
        </w:trPr>
        <w:tc>
          <w:tcPr>
            <w:tcW w:w="1017" w:type="dxa"/>
            <w:vMerge/>
            <w:tcBorders>
              <w:top w:val="nil"/>
              <w:left w:val="single" w:sz="8" w:space="0" w:color="000000"/>
              <w:bottom w:val="single" w:sz="8" w:space="0" w:color="000000"/>
              <w:right w:val="single" w:sz="8" w:space="0" w:color="000000"/>
            </w:tcBorders>
            <w:vAlign w:val="center"/>
            <w:hideMark/>
          </w:tcPr>
          <w:p w14:paraId="4D41338D" w14:textId="77777777" w:rsidR="00B03A62" w:rsidRPr="002752C9" w:rsidRDefault="00B03A62" w:rsidP="00886E3A">
            <w:pPr>
              <w:pStyle w:val="TAC"/>
              <w:keepNext w:val="0"/>
              <w:keepLines w:val="0"/>
              <w:rPr>
                <w:rFonts w:eastAsia="Arial Unicode MS"/>
                <w:lang w:eastAsia="zh-CN"/>
              </w:rPr>
            </w:pPr>
          </w:p>
        </w:tc>
        <w:tc>
          <w:tcPr>
            <w:tcW w:w="934" w:type="dxa"/>
            <w:tcBorders>
              <w:top w:val="nil"/>
              <w:left w:val="nil"/>
              <w:bottom w:val="single" w:sz="8" w:space="0" w:color="000000"/>
              <w:right w:val="single" w:sz="8" w:space="0" w:color="000000"/>
            </w:tcBorders>
            <w:shd w:val="clear" w:color="auto" w:fill="auto"/>
            <w:hideMark/>
          </w:tcPr>
          <w:p w14:paraId="4D41338E"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4.00</w:t>
            </w:r>
          </w:p>
        </w:tc>
        <w:tc>
          <w:tcPr>
            <w:tcW w:w="1893" w:type="dxa"/>
            <w:tcBorders>
              <w:top w:val="nil"/>
              <w:left w:val="nil"/>
              <w:bottom w:val="single" w:sz="8" w:space="0" w:color="000000"/>
              <w:right w:val="single" w:sz="8" w:space="0" w:color="000000"/>
            </w:tcBorders>
            <w:shd w:val="clear" w:color="auto" w:fill="auto"/>
            <w:hideMark/>
          </w:tcPr>
          <w:p w14:paraId="4D41338F" w14:textId="77777777" w:rsidR="00B03A62" w:rsidRPr="002752C9" w:rsidRDefault="00B03A62" w:rsidP="00886E3A">
            <w:pPr>
              <w:pStyle w:val="TAC"/>
              <w:keepNext w:val="0"/>
              <w:keepLines w:val="0"/>
              <w:rPr>
                <w:rFonts w:eastAsia="SimSun"/>
                <w:color w:val="000000"/>
                <w:lang w:eastAsia="zh-CN"/>
              </w:rPr>
            </w:pPr>
            <w:r w:rsidRPr="002752C9">
              <w:rPr>
                <w:rFonts w:eastAsia="SimSun"/>
                <w:color w:val="000000"/>
                <w:lang w:eastAsia="zh-CN"/>
              </w:rPr>
              <w:t>Laplacian</w:t>
            </w:r>
          </w:p>
        </w:tc>
        <w:tc>
          <w:tcPr>
            <w:tcW w:w="0" w:type="auto"/>
            <w:tcBorders>
              <w:top w:val="nil"/>
              <w:left w:val="nil"/>
              <w:bottom w:val="single" w:sz="8" w:space="0" w:color="000000"/>
              <w:right w:val="single" w:sz="8" w:space="0" w:color="000000"/>
            </w:tcBorders>
            <w:shd w:val="clear" w:color="auto" w:fill="auto"/>
            <w:noWrap/>
            <w:hideMark/>
          </w:tcPr>
          <w:p w14:paraId="4D413390" w14:textId="77777777" w:rsidR="00B03A62" w:rsidRPr="002752C9" w:rsidRDefault="00B03A62" w:rsidP="00886E3A">
            <w:pPr>
              <w:pStyle w:val="TAC"/>
              <w:keepNext w:val="0"/>
              <w:keepLines w:val="0"/>
              <w:rPr>
                <w:rFonts w:eastAsia="SimSun"/>
                <w:lang w:eastAsia="zh-CN"/>
              </w:rPr>
            </w:pPr>
            <w:r w:rsidRPr="002752C9">
              <w:rPr>
                <w:rFonts w:eastAsia="SimSun"/>
                <w:lang w:eastAsia="zh-CN"/>
              </w:rPr>
              <w:t>13.70</w:t>
            </w:r>
          </w:p>
        </w:tc>
        <w:tc>
          <w:tcPr>
            <w:tcW w:w="0" w:type="auto"/>
            <w:tcBorders>
              <w:top w:val="nil"/>
              <w:left w:val="nil"/>
              <w:bottom w:val="single" w:sz="8" w:space="0" w:color="000000"/>
              <w:right w:val="single" w:sz="8" w:space="0" w:color="000000"/>
            </w:tcBorders>
            <w:shd w:val="clear" w:color="auto" w:fill="auto"/>
            <w:noWrap/>
            <w:hideMark/>
          </w:tcPr>
          <w:p w14:paraId="4D413391" w14:textId="77777777" w:rsidR="00B03A62" w:rsidRPr="002752C9" w:rsidRDefault="00B03A62" w:rsidP="00886E3A">
            <w:pPr>
              <w:pStyle w:val="TAC"/>
              <w:keepNext w:val="0"/>
              <w:keepLines w:val="0"/>
              <w:rPr>
                <w:rFonts w:eastAsia="SimSun"/>
                <w:lang w:eastAsia="zh-CN"/>
              </w:rPr>
            </w:pPr>
            <w:r w:rsidRPr="002752C9">
              <w:rPr>
                <w:rFonts w:eastAsia="SimSun"/>
                <w:lang w:eastAsia="zh-CN"/>
              </w:rPr>
              <w:t>-30.54</w:t>
            </w:r>
          </w:p>
        </w:tc>
        <w:tc>
          <w:tcPr>
            <w:tcW w:w="0" w:type="auto"/>
            <w:tcBorders>
              <w:top w:val="nil"/>
              <w:left w:val="nil"/>
              <w:bottom w:val="single" w:sz="8" w:space="0" w:color="000000"/>
              <w:right w:val="single" w:sz="8" w:space="0" w:color="000000"/>
            </w:tcBorders>
            <w:shd w:val="clear" w:color="auto" w:fill="auto"/>
            <w:noWrap/>
            <w:hideMark/>
          </w:tcPr>
          <w:p w14:paraId="4D413392" w14:textId="77777777" w:rsidR="00B03A62" w:rsidRPr="002752C9" w:rsidRDefault="00B03A62" w:rsidP="00886E3A">
            <w:pPr>
              <w:pStyle w:val="TAC"/>
              <w:keepNext w:val="0"/>
              <w:keepLines w:val="0"/>
              <w:rPr>
                <w:rFonts w:eastAsia="SimSun"/>
                <w:lang w:eastAsia="zh-CN"/>
              </w:rPr>
            </w:pPr>
            <w:r w:rsidRPr="002752C9">
              <w:rPr>
                <w:rFonts w:eastAsia="SimSun"/>
                <w:lang w:eastAsia="zh-CN"/>
              </w:rPr>
              <w:t>346.33</w:t>
            </w:r>
          </w:p>
        </w:tc>
        <w:tc>
          <w:tcPr>
            <w:tcW w:w="0" w:type="auto"/>
            <w:tcBorders>
              <w:top w:val="nil"/>
              <w:left w:val="nil"/>
              <w:bottom w:val="single" w:sz="8" w:space="0" w:color="000000"/>
              <w:right w:val="single" w:sz="8" w:space="0" w:color="000000"/>
            </w:tcBorders>
            <w:shd w:val="clear" w:color="auto" w:fill="auto"/>
            <w:noWrap/>
            <w:hideMark/>
          </w:tcPr>
          <w:p w14:paraId="4D413393" w14:textId="77777777" w:rsidR="00B03A62" w:rsidRPr="002752C9" w:rsidRDefault="00B03A62" w:rsidP="00886E3A">
            <w:pPr>
              <w:pStyle w:val="TAC"/>
              <w:keepNext w:val="0"/>
              <w:keepLines w:val="0"/>
              <w:rPr>
                <w:rFonts w:eastAsia="SimSun"/>
                <w:lang w:eastAsia="zh-CN"/>
              </w:rPr>
            </w:pPr>
            <w:r w:rsidRPr="002752C9">
              <w:rPr>
                <w:rFonts w:eastAsia="SimSun"/>
                <w:lang w:eastAsia="zh-CN"/>
              </w:rPr>
              <w:t>179.97</w:t>
            </w:r>
          </w:p>
        </w:tc>
        <w:tc>
          <w:tcPr>
            <w:tcW w:w="0" w:type="auto"/>
            <w:tcBorders>
              <w:top w:val="nil"/>
              <w:left w:val="nil"/>
              <w:bottom w:val="single" w:sz="8" w:space="0" w:color="000000"/>
              <w:right w:val="single" w:sz="8" w:space="0" w:color="000000"/>
            </w:tcBorders>
            <w:shd w:val="clear" w:color="auto" w:fill="auto"/>
            <w:noWrap/>
            <w:hideMark/>
          </w:tcPr>
          <w:p w14:paraId="4D413394" w14:textId="77777777" w:rsidR="00B03A62" w:rsidRPr="002752C9" w:rsidRDefault="00B03A62" w:rsidP="00886E3A">
            <w:pPr>
              <w:pStyle w:val="TAC"/>
              <w:keepNext w:val="0"/>
              <w:keepLines w:val="0"/>
              <w:rPr>
                <w:rFonts w:eastAsia="SimSun"/>
                <w:lang w:eastAsia="zh-CN"/>
              </w:rPr>
            </w:pPr>
            <w:r w:rsidRPr="002752C9">
              <w:rPr>
                <w:color w:val="000000"/>
              </w:rPr>
              <w:t>6.37</w:t>
            </w:r>
          </w:p>
        </w:tc>
        <w:tc>
          <w:tcPr>
            <w:tcW w:w="0" w:type="auto"/>
            <w:tcBorders>
              <w:top w:val="nil"/>
              <w:left w:val="nil"/>
              <w:bottom w:val="single" w:sz="8" w:space="0" w:color="000000"/>
              <w:right w:val="single" w:sz="8" w:space="0" w:color="000000"/>
            </w:tcBorders>
            <w:shd w:val="clear" w:color="auto" w:fill="auto"/>
            <w:noWrap/>
            <w:hideMark/>
          </w:tcPr>
          <w:p w14:paraId="4D413395" w14:textId="77777777" w:rsidR="00B03A62" w:rsidRPr="002752C9" w:rsidRDefault="00B03A62" w:rsidP="00886E3A">
            <w:pPr>
              <w:pStyle w:val="TAC"/>
              <w:keepNext w:val="0"/>
              <w:keepLines w:val="0"/>
              <w:rPr>
                <w:rFonts w:eastAsia="SimSun"/>
                <w:lang w:eastAsia="zh-CN"/>
              </w:rPr>
            </w:pPr>
            <w:r w:rsidRPr="002752C9">
              <w:rPr>
                <w:color w:val="000000"/>
              </w:rPr>
              <w:t>170</w:t>
            </w:r>
          </w:p>
        </w:tc>
      </w:tr>
    </w:tbl>
    <w:p w14:paraId="4D413397" w14:textId="77777777" w:rsidR="00B03A62" w:rsidRPr="002752C9" w:rsidRDefault="00B03A62" w:rsidP="003E2A05"/>
    <w:p w14:paraId="4D413398" w14:textId="77777777" w:rsidR="00B03A62" w:rsidRPr="002752C9" w:rsidRDefault="00B03A62" w:rsidP="00B03A62">
      <w:pPr>
        <w:pStyle w:val="TH"/>
      </w:pPr>
      <w:r w:rsidRPr="002752C9">
        <w:lastRenderedPageBreak/>
        <w:t xml:space="preserve">Table 6.9.1-1b: CDL model for </w:t>
      </w:r>
      <w:proofErr w:type="spellStart"/>
      <w:r w:rsidRPr="002752C9">
        <w:t>NLoS</w:t>
      </w:r>
      <w:proofErr w:type="spellEnd"/>
      <w:r w:rsidRPr="002752C9">
        <w:t xml:space="preserve"> (suburban environment)</w:t>
      </w:r>
    </w:p>
    <w:tbl>
      <w:tblPr>
        <w:tblW w:w="0" w:type="auto"/>
        <w:tblLook w:val="04A0" w:firstRow="1" w:lastRow="0" w:firstColumn="1" w:lastColumn="0" w:noHBand="0" w:noVBand="1"/>
      </w:tblPr>
      <w:tblGrid>
        <w:gridCol w:w="1523"/>
        <w:gridCol w:w="975"/>
        <w:gridCol w:w="1656"/>
        <w:gridCol w:w="1327"/>
        <w:gridCol w:w="1044"/>
        <w:gridCol w:w="1044"/>
        <w:gridCol w:w="1026"/>
        <w:gridCol w:w="1026"/>
      </w:tblGrid>
      <w:tr w:rsidR="00B03A62" w:rsidRPr="002752C9" w14:paraId="4D4133A1" w14:textId="77777777" w:rsidTr="003E2A05">
        <w:trPr>
          <w:trHeight w:val="495"/>
        </w:trPr>
        <w:tc>
          <w:tcPr>
            <w:tcW w:w="0" w:type="auto"/>
            <w:tcBorders>
              <w:top w:val="single" w:sz="8" w:space="0" w:color="000000"/>
              <w:left w:val="single" w:sz="8" w:space="0" w:color="000000"/>
              <w:bottom w:val="nil"/>
              <w:right w:val="single" w:sz="8" w:space="0" w:color="000000"/>
            </w:tcBorders>
            <w:shd w:val="clear" w:color="000000" w:fill="D9D9D9"/>
            <w:hideMark/>
          </w:tcPr>
          <w:p w14:paraId="4D413399" w14:textId="77777777" w:rsidR="00B03A62" w:rsidRPr="002752C9" w:rsidRDefault="00B03A62" w:rsidP="003E2A05">
            <w:pPr>
              <w:pStyle w:val="TAH"/>
              <w:rPr>
                <w:rFonts w:eastAsia="SimSun"/>
                <w:lang w:eastAsia="zh-CN"/>
              </w:rPr>
            </w:pPr>
            <w:r w:rsidRPr="002752C9">
              <w:rPr>
                <w:rFonts w:eastAsia="SimSun"/>
                <w:lang w:eastAsia="zh-CN"/>
              </w:rPr>
              <w:t>Elevation Angle</w:t>
            </w:r>
          </w:p>
        </w:tc>
        <w:tc>
          <w:tcPr>
            <w:tcW w:w="0" w:type="auto"/>
            <w:tcBorders>
              <w:top w:val="single" w:sz="8" w:space="0" w:color="auto"/>
              <w:left w:val="nil"/>
              <w:bottom w:val="single" w:sz="8" w:space="0" w:color="auto"/>
              <w:right w:val="single" w:sz="8" w:space="0" w:color="auto"/>
            </w:tcBorders>
            <w:shd w:val="clear" w:color="000000" w:fill="D9D9D9"/>
            <w:hideMark/>
          </w:tcPr>
          <w:p w14:paraId="4D41339A" w14:textId="77777777" w:rsidR="00B03A62" w:rsidRPr="002752C9" w:rsidRDefault="00B03A62" w:rsidP="003E2A05">
            <w:pPr>
              <w:pStyle w:val="TAH"/>
              <w:rPr>
                <w:rFonts w:eastAsia="SimSun"/>
                <w:lang w:eastAsia="zh-CN"/>
              </w:rPr>
            </w:pPr>
            <w:r w:rsidRPr="002752C9">
              <w:rPr>
                <w:rFonts w:eastAsia="SimSun"/>
                <w:lang w:eastAsia="zh-CN"/>
              </w:rPr>
              <w:t>Cluster #</w:t>
            </w:r>
          </w:p>
        </w:tc>
        <w:tc>
          <w:tcPr>
            <w:tcW w:w="0" w:type="auto"/>
            <w:tcBorders>
              <w:top w:val="single" w:sz="8" w:space="0" w:color="auto"/>
              <w:left w:val="nil"/>
              <w:bottom w:val="single" w:sz="8" w:space="0" w:color="auto"/>
              <w:right w:val="single" w:sz="8" w:space="0" w:color="auto"/>
            </w:tcBorders>
            <w:shd w:val="clear" w:color="000000" w:fill="D9D9D9"/>
            <w:hideMark/>
          </w:tcPr>
          <w:p w14:paraId="4D41339B" w14:textId="77777777" w:rsidR="00B03A62" w:rsidRPr="002752C9" w:rsidRDefault="00B03A62" w:rsidP="003E2A05">
            <w:pPr>
              <w:pStyle w:val="TAH"/>
              <w:rPr>
                <w:rFonts w:eastAsia="SimSun"/>
                <w:lang w:eastAsia="zh-CN"/>
              </w:rPr>
            </w:pPr>
            <w:r w:rsidRPr="002752C9">
              <w:rPr>
                <w:rFonts w:eastAsia="SimSun"/>
                <w:lang w:eastAsia="zh-CN"/>
              </w:rPr>
              <w:t>Normalized delay</w:t>
            </w:r>
          </w:p>
        </w:tc>
        <w:tc>
          <w:tcPr>
            <w:tcW w:w="0" w:type="auto"/>
            <w:tcBorders>
              <w:top w:val="single" w:sz="8" w:space="0" w:color="auto"/>
              <w:left w:val="nil"/>
              <w:bottom w:val="single" w:sz="8" w:space="0" w:color="auto"/>
              <w:right w:val="single" w:sz="8" w:space="0" w:color="auto"/>
            </w:tcBorders>
            <w:shd w:val="clear" w:color="000000" w:fill="D9D9D9"/>
            <w:hideMark/>
          </w:tcPr>
          <w:p w14:paraId="4D41339C" w14:textId="77777777" w:rsidR="00B03A62" w:rsidRPr="002752C9" w:rsidRDefault="00B03A62" w:rsidP="003E2A05">
            <w:pPr>
              <w:pStyle w:val="TAH"/>
              <w:rPr>
                <w:rFonts w:eastAsia="SimSun"/>
                <w:lang w:eastAsia="zh-CN"/>
              </w:rPr>
            </w:pPr>
            <w:r w:rsidRPr="002752C9">
              <w:rPr>
                <w:rFonts w:eastAsia="SimSun"/>
                <w:lang w:eastAsia="zh-CN"/>
              </w:rPr>
              <w:t>Power in [dB]</w:t>
            </w:r>
          </w:p>
        </w:tc>
        <w:tc>
          <w:tcPr>
            <w:tcW w:w="0" w:type="auto"/>
            <w:tcBorders>
              <w:top w:val="single" w:sz="8" w:space="0" w:color="auto"/>
              <w:left w:val="nil"/>
              <w:bottom w:val="single" w:sz="8" w:space="0" w:color="auto"/>
              <w:right w:val="single" w:sz="8" w:space="0" w:color="auto"/>
            </w:tcBorders>
            <w:shd w:val="clear" w:color="000000" w:fill="D9D9D9"/>
            <w:hideMark/>
          </w:tcPr>
          <w:p w14:paraId="4D41339D" w14:textId="77777777" w:rsidR="00B03A62" w:rsidRPr="002752C9" w:rsidRDefault="00B03A62" w:rsidP="003E2A05">
            <w:pPr>
              <w:pStyle w:val="TAH"/>
              <w:rPr>
                <w:rFonts w:eastAsia="SimSun"/>
                <w:lang w:eastAsia="zh-CN"/>
              </w:rPr>
            </w:pPr>
            <w:r w:rsidRPr="002752C9">
              <w:rPr>
                <w:rFonts w:eastAsia="SimSun"/>
                <w:lang w:eastAsia="zh-CN"/>
              </w:rPr>
              <w:t>AOD in [°]</w:t>
            </w:r>
          </w:p>
        </w:tc>
        <w:tc>
          <w:tcPr>
            <w:tcW w:w="0" w:type="auto"/>
            <w:tcBorders>
              <w:top w:val="single" w:sz="8" w:space="0" w:color="auto"/>
              <w:left w:val="nil"/>
              <w:bottom w:val="single" w:sz="8" w:space="0" w:color="auto"/>
              <w:right w:val="single" w:sz="8" w:space="0" w:color="auto"/>
            </w:tcBorders>
            <w:shd w:val="clear" w:color="000000" w:fill="D9D9D9"/>
            <w:hideMark/>
          </w:tcPr>
          <w:p w14:paraId="4D41339E" w14:textId="77777777" w:rsidR="00B03A62" w:rsidRPr="002752C9" w:rsidRDefault="00B03A62" w:rsidP="003E2A05">
            <w:pPr>
              <w:pStyle w:val="TAH"/>
              <w:rPr>
                <w:rFonts w:eastAsia="SimSun"/>
                <w:lang w:eastAsia="zh-CN"/>
              </w:rPr>
            </w:pPr>
            <w:r w:rsidRPr="002752C9">
              <w:rPr>
                <w:rFonts w:eastAsia="SimSun"/>
                <w:lang w:eastAsia="zh-CN"/>
              </w:rPr>
              <w:t>AOA in [°]</w:t>
            </w:r>
          </w:p>
        </w:tc>
        <w:tc>
          <w:tcPr>
            <w:tcW w:w="0" w:type="auto"/>
            <w:tcBorders>
              <w:top w:val="single" w:sz="8" w:space="0" w:color="auto"/>
              <w:left w:val="nil"/>
              <w:bottom w:val="single" w:sz="8" w:space="0" w:color="auto"/>
              <w:right w:val="single" w:sz="8" w:space="0" w:color="auto"/>
            </w:tcBorders>
            <w:shd w:val="clear" w:color="000000" w:fill="D9D9D9"/>
            <w:hideMark/>
          </w:tcPr>
          <w:p w14:paraId="4D41339F" w14:textId="77777777" w:rsidR="00B03A62" w:rsidRPr="002752C9" w:rsidRDefault="00B03A62" w:rsidP="003E2A05">
            <w:pPr>
              <w:pStyle w:val="TAH"/>
              <w:rPr>
                <w:rFonts w:eastAsia="SimSun"/>
                <w:lang w:eastAsia="zh-CN"/>
              </w:rPr>
            </w:pPr>
            <w:r w:rsidRPr="002752C9">
              <w:rPr>
                <w:rFonts w:eastAsia="SimSun"/>
                <w:lang w:eastAsia="zh-CN"/>
              </w:rPr>
              <w:t>ZOD in [°]</w:t>
            </w:r>
          </w:p>
        </w:tc>
        <w:tc>
          <w:tcPr>
            <w:tcW w:w="0" w:type="auto"/>
            <w:tcBorders>
              <w:top w:val="single" w:sz="8" w:space="0" w:color="auto"/>
              <w:left w:val="nil"/>
              <w:bottom w:val="single" w:sz="8" w:space="0" w:color="auto"/>
              <w:right w:val="single" w:sz="8" w:space="0" w:color="auto"/>
            </w:tcBorders>
            <w:shd w:val="clear" w:color="000000" w:fill="D9D9D9"/>
            <w:hideMark/>
          </w:tcPr>
          <w:p w14:paraId="4D4133A0" w14:textId="77777777" w:rsidR="00B03A62" w:rsidRPr="002752C9" w:rsidRDefault="00B03A62" w:rsidP="003E2A05">
            <w:pPr>
              <w:pStyle w:val="TAH"/>
              <w:rPr>
                <w:rFonts w:eastAsia="SimSun"/>
                <w:lang w:eastAsia="zh-CN"/>
              </w:rPr>
            </w:pPr>
            <w:r w:rsidRPr="002752C9">
              <w:rPr>
                <w:rFonts w:eastAsia="SimSun"/>
                <w:lang w:eastAsia="zh-CN"/>
              </w:rPr>
              <w:t>ZOA in [°]</w:t>
            </w:r>
          </w:p>
        </w:tc>
      </w:tr>
      <w:tr w:rsidR="00B03A62" w:rsidRPr="002752C9" w14:paraId="4D4133AA" w14:textId="77777777" w:rsidTr="003E2A05">
        <w:tc>
          <w:tcPr>
            <w:tcW w:w="0" w:type="auto"/>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4D4133A2" w14:textId="77777777" w:rsidR="00B03A62" w:rsidRPr="002752C9" w:rsidRDefault="00B03A62" w:rsidP="001A6120">
            <w:pPr>
              <w:jc w:val="center"/>
              <w:rPr>
                <w:rFonts w:eastAsia="SimSun"/>
                <w:color w:val="000000"/>
                <w:lang w:eastAsia="zh-CN"/>
              </w:rPr>
            </w:pPr>
            <w:r w:rsidRPr="002752C9">
              <w:rPr>
                <w:rFonts w:eastAsia="SimSun"/>
                <w:color w:val="000000"/>
                <w:lang w:eastAsia="zh-CN"/>
              </w:rPr>
              <w:t xml:space="preserve">10.00 </w:t>
            </w:r>
          </w:p>
        </w:tc>
        <w:tc>
          <w:tcPr>
            <w:tcW w:w="0" w:type="auto"/>
            <w:tcBorders>
              <w:top w:val="nil"/>
              <w:left w:val="nil"/>
              <w:bottom w:val="single" w:sz="8" w:space="0" w:color="auto"/>
              <w:right w:val="single" w:sz="8" w:space="0" w:color="auto"/>
            </w:tcBorders>
            <w:shd w:val="clear" w:color="000000" w:fill="FFFFFF"/>
            <w:hideMark/>
          </w:tcPr>
          <w:p w14:paraId="4D4133A3" w14:textId="77777777" w:rsidR="00B03A62" w:rsidRPr="002752C9" w:rsidRDefault="00B03A62" w:rsidP="003E2A05">
            <w:pPr>
              <w:pStyle w:val="TAC"/>
              <w:rPr>
                <w:rFonts w:eastAsia="SimSun"/>
                <w:lang w:eastAsia="zh-CN"/>
              </w:rPr>
            </w:pPr>
            <w:r w:rsidRPr="002752C9">
              <w:rPr>
                <w:rFonts w:eastAsia="SimSun"/>
                <w:lang w:eastAsia="zh-CN"/>
              </w:rPr>
              <w:t>1.00</w:t>
            </w:r>
          </w:p>
        </w:tc>
        <w:tc>
          <w:tcPr>
            <w:tcW w:w="0" w:type="auto"/>
            <w:tcBorders>
              <w:top w:val="nil"/>
              <w:left w:val="nil"/>
              <w:bottom w:val="single" w:sz="8" w:space="0" w:color="auto"/>
              <w:right w:val="single" w:sz="8" w:space="0" w:color="auto"/>
            </w:tcBorders>
            <w:shd w:val="clear" w:color="000000" w:fill="FFFFFF"/>
            <w:hideMark/>
          </w:tcPr>
          <w:p w14:paraId="4D4133A4" w14:textId="77777777" w:rsidR="00B03A62" w:rsidRPr="002752C9" w:rsidRDefault="00B03A62" w:rsidP="003E2A05">
            <w:pPr>
              <w:pStyle w:val="TAC"/>
              <w:rPr>
                <w:rFonts w:eastAsia="SimSun"/>
                <w:lang w:eastAsia="zh-CN"/>
              </w:rPr>
            </w:pPr>
            <w:r w:rsidRPr="002752C9">
              <w:rPr>
                <w:rFonts w:eastAsia="SimSun"/>
                <w:lang w:eastAsia="zh-CN"/>
              </w:rPr>
              <w:t>0.00</w:t>
            </w:r>
          </w:p>
        </w:tc>
        <w:tc>
          <w:tcPr>
            <w:tcW w:w="0" w:type="auto"/>
            <w:tcBorders>
              <w:top w:val="nil"/>
              <w:left w:val="nil"/>
              <w:bottom w:val="single" w:sz="8" w:space="0" w:color="auto"/>
              <w:right w:val="single" w:sz="8" w:space="0" w:color="auto"/>
            </w:tcBorders>
            <w:shd w:val="clear" w:color="000000" w:fill="FFFFFF"/>
            <w:hideMark/>
          </w:tcPr>
          <w:p w14:paraId="4D4133A5" w14:textId="77777777" w:rsidR="00B03A62" w:rsidRPr="002752C9" w:rsidRDefault="00B03A62" w:rsidP="003E2A05">
            <w:pPr>
              <w:pStyle w:val="TAC"/>
              <w:rPr>
                <w:rFonts w:eastAsia="SimSun"/>
                <w:lang w:eastAsia="zh-CN"/>
              </w:rPr>
            </w:pPr>
            <w:r w:rsidRPr="002752C9">
              <w:rPr>
                <w:rFonts w:eastAsia="SimSun"/>
                <w:lang w:eastAsia="zh-CN"/>
              </w:rPr>
              <w:t>0.00</w:t>
            </w:r>
          </w:p>
        </w:tc>
        <w:tc>
          <w:tcPr>
            <w:tcW w:w="0" w:type="auto"/>
            <w:tcBorders>
              <w:top w:val="nil"/>
              <w:left w:val="nil"/>
              <w:bottom w:val="single" w:sz="8" w:space="0" w:color="auto"/>
              <w:right w:val="single" w:sz="8" w:space="0" w:color="auto"/>
            </w:tcBorders>
            <w:shd w:val="clear" w:color="000000" w:fill="FFFFFF"/>
            <w:hideMark/>
          </w:tcPr>
          <w:p w14:paraId="4D4133A6" w14:textId="77777777" w:rsidR="00B03A62" w:rsidRPr="002752C9" w:rsidRDefault="003E2A05" w:rsidP="003E2A05">
            <w:pPr>
              <w:pStyle w:val="TAC"/>
              <w:rPr>
                <w:rFonts w:eastAsia="SimSun"/>
                <w:lang w:eastAsia="zh-CN"/>
              </w:rPr>
            </w:pPr>
            <w:r w:rsidRPr="002752C9">
              <w:rPr>
                <w:rFonts w:eastAsia="SimSun"/>
                <w:lang w:eastAsia="zh-CN"/>
              </w:rPr>
              <w:t>1.45</w:t>
            </w:r>
          </w:p>
        </w:tc>
        <w:tc>
          <w:tcPr>
            <w:tcW w:w="0" w:type="auto"/>
            <w:tcBorders>
              <w:top w:val="nil"/>
              <w:left w:val="nil"/>
              <w:bottom w:val="single" w:sz="8" w:space="0" w:color="auto"/>
              <w:right w:val="single" w:sz="8" w:space="0" w:color="auto"/>
            </w:tcBorders>
            <w:shd w:val="clear" w:color="000000" w:fill="FFFFFF"/>
            <w:hideMark/>
          </w:tcPr>
          <w:p w14:paraId="4D4133A7" w14:textId="77777777" w:rsidR="00B03A62" w:rsidRPr="002752C9" w:rsidRDefault="00B03A62" w:rsidP="003E2A05">
            <w:pPr>
              <w:pStyle w:val="TAC"/>
              <w:rPr>
                <w:rFonts w:eastAsia="SimSun"/>
                <w:lang w:eastAsia="zh-CN"/>
              </w:rPr>
            </w:pPr>
            <w:r w:rsidRPr="002752C9">
              <w:rPr>
                <w:rFonts w:eastAsia="SimSun"/>
                <w:lang w:eastAsia="zh-CN"/>
              </w:rPr>
              <w:t>180.00</w:t>
            </w:r>
          </w:p>
        </w:tc>
        <w:tc>
          <w:tcPr>
            <w:tcW w:w="0" w:type="auto"/>
            <w:tcBorders>
              <w:top w:val="nil"/>
              <w:left w:val="nil"/>
              <w:bottom w:val="single" w:sz="8" w:space="0" w:color="auto"/>
              <w:right w:val="single" w:sz="8" w:space="0" w:color="auto"/>
            </w:tcBorders>
            <w:shd w:val="clear" w:color="000000" w:fill="FFFFFF"/>
            <w:hideMark/>
          </w:tcPr>
          <w:p w14:paraId="4D4133A8" w14:textId="77777777" w:rsidR="00B03A62" w:rsidRPr="002752C9" w:rsidRDefault="00B03A62" w:rsidP="003E2A05">
            <w:pPr>
              <w:pStyle w:val="TAC"/>
              <w:rPr>
                <w:rFonts w:eastAsia="SimSun"/>
                <w:lang w:eastAsia="zh-CN"/>
              </w:rPr>
            </w:pPr>
            <w:r w:rsidRPr="002752C9">
              <w:t>52.14</w:t>
            </w:r>
          </w:p>
        </w:tc>
        <w:tc>
          <w:tcPr>
            <w:tcW w:w="0" w:type="auto"/>
            <w:tcBorders>
              <w:top w:val="nil"/>
              <w:left w:val="nil"/>
              <w:bottom w:val="single" w:sz="8" w:space="0" w:color="auto"/>
              <w:right w:val="single" w:sz="8" w:space="0" w:color="auto"/>
            </w:tcBorders>
            <w:shd w:val="clear" w:color="000000" w:fill="FFFFFF"/>
            <w:hideMark/>
          </w:tcPr>
          <w:p w14:paraId="4D4133A9" w14:textId="77777777" w:rsidR="00B03A62" w:rsidRPr="002752C9" w:rsidRDefault="00B03A62" w:rsidP="003E2A05">
            <w:pPr>
              <w:pStyle w:val="TAC"/>
              <w:rPr>
                <w:rFonts w:eastAsia="SimSun"/>
                <w:lang w:eastAsia="zh-CN"/>
              </w:rPr>
            </w:pPr>
            <w:r w:rsidRPr="002752C9">
              <w:t>100</w:t>
            </w:r>
          </w:p>
        </w:tc>
      </w:tr>
      <w:tr w:rsidR="00B03A62" w:rsidRPr="002752C9" w14:paraId="4D4133B3" w14:textId="77777777" w:rsidTr="003E2A05">
        <w:tc>
          <w:tcPr>
            <w:tcW w:w="0" w:type="auto"/>
            <w:vMerge/>
            <w:tcBorders>
              <w:top w:val="single" w:sz="8" w:space="0" w:color="auto"/>
              <w:left w:val="single" w:sz="8" w:space="0" w:color="auto"/>
              <w:bottom w:val="single" w:sz="8" w:space="0" w:color="000000"/>
              <w:right w:val="single" w:sz="8" w:space="0" w:color="auto"/>
            </w:tcBorders>
            <w:vAlign w:val="center"/>
            <w:hideMark/>
          </w:tcPr>
          <w:p w14:paraId="4D4133AB"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3AC" w14:textId="77777777" w:rsidR="00B03A62" w:rsidRPr="002752C9" w:rsidRDefault="00B03A62" w:rsidP="003E2A05">
            <w:pPr>
              <w:pStyle w:val="TAC"/>
              <w:rPr>
                <w:rFonts w:eastAsia="SimSun"/>
                <w:lang w:eastAsia="zh-CN"/>
              </w:rPr>
            </w:pPr>
            <w:r w:rsidRPr="002752C9">
              <w:rPr>
                <w:rFonts w:eastAsia="SimSun"/>
                <w:lang w:eastAsia="zh-CN"/>
              </w:rPr>
              <w:t>2.00</w:t>
            </w:r>
          </w:p>
        </w:tc>
        <w:tc>
          <w:tcPr>
            <w:tcW w:w="0" w:type="auto"/>
            <w:tcBorders>
              <w:top w:val="nil"/>
              <w:left w:val="nil"/>
              <w:bottom w:val="single" w:sz="8" w:space="0" w:color="auto"/>
              <w:right w:val="single" w:sz="8" w:space="0" w:color="auto"/>
            </w:tcBorders>
            <w:shd w:val="clear" w:color="000000" w:fill="FFFFFF"/>
            <w:hideMark/>
          </w:tcPr>
          <w:p w14:paraId="4D4133AD" w14:textId="77777777" w:rsidR="00B03A62" w:rsidRPr="002752C9" w:rsidRDefault="00B03A62" w:rsidP="003E2A05">
            <w:pPr>
              <w:pStyle w:val="TAC"/>
              <w:rPr>
                <w:rFonts w:eastAsia="SimSun"/>
                <w:lang w:eastAsia="zh-CN"/>
              </w:rPr>
            </w:pPr>
            <w:r w:rsidRPr="002752C9">
              <w:rPr>
                <w:rFonts w:eastAsia="SimSun"/>
                <w:lang w:eastAsia="zh-CN"/>
              </w:rPr>
              <w:t>0.40</w:t>
            </w:r>
          </w:p>
        </w:tc>
        <w:tc>
          <w:tcPr>
            <w:tcW w:w="0" w:type="auto"/>
            <w:tcBorders>
              <w:top w:val="nil"/>
              <w:left w:val="nil"/>
              <w:bottom w:val="single" w:sz="8" w:space="0" w:color="auto"/>
              <w:right w:val="single" w:sz="8" w:space="0" w:color="auto"/>
            </w:tcBorders>
            <w:shd w:val="clear" w:color="000000" w:fill="FFFFFF"/>
            <w:hideMark/>
          </w:tcPr>
          <w:p w14:paraId="4D4133AE" w14:textId="77777777" w:rsidR="00B03A62" w:rsidRPr="002752C9" w:rsidRDefault="00B03A62" w:rsidP="003E2A05">
            <w:pPr>
              <w:pStyle w:val="TAC"/>
              <w:rPr>
                <w:rFonts w:eastAsia="SimSun"/>
                <w:lang w:eastAsia="zh-CN"/>
              </w:rPr>
            </w:pPr>
            <w:r w:rsidRPr="002752C9">
              <w:rPr>
                <w:rFonts w:eastAsia="SimSun"/>
                <w:lang w:eastAsia="zh-CN"/>
              </w:rPr>
              <w:t>-2.40</w:t>
            </w:r>
          </w:p>
        </w:tc>
        <w:tc>
          <w:tcPr>
            <w:tcW w:w="0" w:type="auto"/>
            <w:tcBorders>
              <w:top w:val="nil"/>
              <w:left w:val="nil"/>
              <w:bottom w:val="single" w:sz="8" w:space="0" w:color="auto"/>
              <w:right w:val="single" w:sz="8" w:space="0" w:color="auto"/>
            </w:tcBorders>
            <w:shd w:val="clear" w:color="000000" w:fill="FFFFFF"/>
            <w:hideMark/>
          </w:tcPr>
          <w:p w14:paraId="4D4133AF" w14:textId="77777777" w:rsidR="00B03A62" w:rsidRPr="002752C9" w:rsidRDefault="00B03A62" w:rsidP="003E2A05">
            <w:pPr>
              <w:pStyle w:val="TAC"/>
              <w:rPr>
                <w:rFonts w:eastAsia="SimSun"/>
                <w:lang w:eastAsia="zh-CN"/>
              </w:rPr>
            </w:pPr>
            <w:r w:rsidRPr="002752C9">
              <w:rPr>
                <w:rFonts w:eastAsia="SimSun"/>
                <w:lang w:eastAsia="zh-CN"/>
              </w:rPr>
              <w:t>240.37</w:t>
            </w:r>
          </w:p>
        </w:tc>
        <w:tc>
          <w:tcPr>
            <w:tcW w:w="0" w:type="auto"/>
            <w:tcBorders>
              <w:top w:val="nil"/>
              <w:left w:val="nil"/>
              <w:bottom w:val="single" w:sz="8" w:space="0" w:color="auto"/>
              <w:right w:val="single" w:sz="8" w:space="0" w:color="auto"/>
            </w:tcBorders>
            <w:shd w:val="clear" w:color="000000" w:fill="FFFFFF"/>
            <w:hideMark/>
          </w:tcPr>
          <w:p w14:paraId="4D4133B0" w14:textId="77777777" w:rsidR="00B03A62" w:rsidRPr="002752C9" w:rsidRDefault="00B03A62" w:rsidP="003E2A05">
            <w:pPr>
              <w:pStyle w:val="TAC"/>
              <w:rPr>
                <w:rFonts w:eastAsia="SimSun"/>
                <w:lang w:eastAsia="zh-CN"/>
              </w:rPr>
            </w:pPr>
            <w:r w:rsidRPr="002752C9">
              <w:rPr>
                <w:rFonts w:eastAsia="SimSun"/>
                <w:lang w:eastAsia="zh-CN"/>
              </w:rPr>
              <w:t>180.09</w:t>
            </w:r>
          </w:p>
        </w:tc>
        <w:tc>
          <w:tcPr>
            <w:tcW w:w="0" w:type="auto"/>
            <w:tcBorders>
              <w:top w:val="nil"/>
              <w:left w:val="nil"/>
              <w:bottom w:val="single" w:sz="8" w:space="0" w:color="auto"/>
              <w:right w:val="single" w:sz="8" w:space="0" w:color="auto"/>
            </w:tcBorders>
            <w:shd w:val="clear" w:color="000000" w:fill="FFFFFF"/>
            <w:hideMark/>
          </w:tcPr>
          <w:p w14:paraId="4D4133B1" w14:textId="77777777" w:rsidR="00B03A62" w:rsidRPr="002752C9" w:rsidRDefault="00B03A62" w:rsidP="003E2A05">
            <w:pPr>
              <w:pStyle w:val="TAC"/>
              <w:rPr>
                <w:rFonts w:eastAsia="SimSun"/>
                <w:lang w:eastAsia="zh-CN"/>
              </w:rPr>
            </w:pPr>
            <w:r w:rsidRPr="002752C9">
              <w:t>57.29</w:t>
            </w:r>
          </w:p>
        </w:tc>
        <w:tc>
          <w:tcPr>
            <w:tcW w:w="0" w:type="auto"/>
            <w:tcBorders>
              <w:top w:val="nil"/>
              <w:left w:val="nil"/>
              <w:bottom w:val="single" w:sz="8" w:space="0" w:color="auto"/>
              <w:right w:val="single" w:sz="8" w:space="0" w:color="auto"/>
            </w:tcBorders>
            <w:shd w:val="clear" w:color="000000" w:fill="FFFFFF"/>
            <w:hideMark/>
          </w:tcPr>
          <w:p w14:paraId="4D4133B2" w14:textId="77777777" w:rsidR="00B03A62" w:rsidRPr="002752C9" w:rsidRDefault="00B03A62" w:rsidP="003E2A05">
            <w:pPr>
              <w:pStyle w:val="TAC"/>
              <w:rPr>
                <w:rFonts w:eastAsia="SimSun"/>
                <w:lang w:eastAsia="zh-CN"/>
              </w:rPr>
            </w:pPr>
            <w:r w:rsidRPr="002752C9">
              <w:t>99.99</w:t>
            </w:r>
          </w:p>
        </w:tc>
      </w:tr>
      <w:tr w:rsidR="00B03A62" w:rsidRPr="002752C9" w14:paraId="4D4133BC" w14:textId="77777777" w:rsidTr="003E2A05">
        <w:tc>
          <w:tcPr>
            <w:tcW w:w="0" w:type="auto"/>
            <w:vMerge/>
            <w:tcBorders>
              <w:top w:val="single" w:sz="8" w:space="0" w:color="auto"/>
              <w:left w:val="single" w:sz="8" w:space="0" w:color="auto"/>
              <w:bottom w:val="single" w:sz="8" w:space="0" w:color="000000"/>
              <w:right w:val="single" w:sz="8" w:space="0" w:color="auto"/>
            </w:tcBorders>
            <w:vAlign w:val="center"/>
            <w:hideMark/>
          </w:tcPr>
          <w:p w14:paraId="4D4133B4"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3B5" w14:textId="77777777" w:rsidR="00B03A62" w:rsidRPr="002752C9" w:rsidRDefault="00B03A62" w:rsidP="003E2A05">
            <w:pPr>
              <w:pStyle w:val="TAC"/>
              <w:rPr>
                <w:rFonts w:eastAsia="SimSun"/>
                <w:lang w:eastAsia="zh-CN"/>
              </w:rPr>
            </w:pPr>
            <w:r w:rsidRPr="002752C9">
              <w:rPr>
                <w:rFonts w:eastAsia="SimSun"/>
                <w:lang w:eastAsia="zh-CN"/>
              </w:rPr>
              <w:t>3.00</w:t>
            </w:r>
          </w:p>
        </w:tc>
        <w:tc>
          <w:tcPr>
            <w:tcW w:w="0" w:type="auto"/>
            <w:tcBorders>
              <w:top w:val="nil"/>
              <w:left w:val="nil"/>
              <w:bottom w:val="single" w:sz="8" w:space="0" w:color="auto"/>
              <w:right w:val="single" w:sz="8" w:space="0" w:color="auto"/>
            </w:tcBorders>
            <w:shd w:val="clear" w:color="000000" w:fill="FFFFFF"/>
            <w:hideMark/>
          </w:tcPr>
          <w:p w14:paraId="4D4133B6" w14:textId="77777777" w:rsidR="00B03A62" w:rsidRPr="002752C9" w:rsidRDefault="00B03A62" w:rsidP="003E2A05">
            <w:pPr>
              <w:pStyle w:val="TAC"/>
              <w:rPr>
                <w:rFonts w:eastAsia="SimSun"/>
                <w:lang w:eastAsia="zh-CN"/>
              </w:rPr>
            </w:pPr>
            <w:r w:rsidRPr="002752C9">
              <w:rPr>
                <w:rFonts w:eastAsia="SimSun"/>
                <w:lang w:eastAsia="zh-CN"/>
              </w:rPr>
              <w:t>1.12</w:t>
            </w:r>
          </w:p>
        </w:tc>
        <w:tc>
          <w:tcPr>
            <w:tcW w:w="0" w:type="auto"/>
            <w:tcBorders>
              <w:top w:val="nil"/>
              <w:left w:val="nil"/>
              <w:bottom w:val="single" w:sz="8" w:space="0" w:color="auto"/>
              <w:right w:val="single" w:sz="8" w:space="0" w:color="auto"/>
            </w:tcBorders>
            <w:shd w:val="clear" w:color="000000" w:fill="FFFFFF"/>
            <w:hideMark/>
          </w:tcPr>
          <w:p w14:paraId="4D4133B7" w14:textId="77777777" w:rsidR="00B03A62" w:rsidRPr="002752C9" w:rsidRDefault="00B03A62" w:rsidP="003E2A05">
            <w:pPr>
              <w:pStyle w:val="TAC"/>
              <w:rPr>
                <w:rFonts w:eastAsia="SimSun"/>
                <w:lang w:eastAsia="zh-CN"/>
              </w:rPr>
            </w:pPr>
            <w:r w:rsidRPr="002752C9">
              <w:rPr>
                <w:rFonts w:eastAsia="SimSun"/>
                <w:lang w:eastAsia="zh-CN"/>
              </w:rPr>
              <w:t>-0.32</w:t>
            </w:r>
          </w:p>
        </w:tc>
        <w:tc>
          <w:tcPr>
            <w:tcW w:w="0" w:type="auto"/>
            <w:tcBorders>
              <w:top w:val="nil"/>
              <w:left w:val="nil"/>
              <w:bottom w:val="single" w:sz="8" w:space="0" w:color="auto"/>
              <w:right w:val="single" w:sz="8" w:space="0" w:color="auto"/>
            </w:tcBorders>
            <w:shd w:val="clear" w:color="000000" w:fill="FFFFFF"/>
            <w:hideMark/>
          </w:tcPr>
          <w:p w14:paraId="4D4133B8" w14:textId="77777777" w:rsidR="00B03A62" w:rsidRPr="002752C9" w:rsidRDefault="00B03A62" w:rsidP="003E2A05">
            <w:pPr>
              <w:pStyle w:val="TAC"/>
              <w:rPr>
                <w:rFonts w:eastAsia="SimSun"/>
                <w:lang w:eastAsia="zh-CN"/>
              </w:rPr>
            </w:pPr>
            <w:r w:rsidRPr="002752C9">
              <w:rPr>
                <w:rFonts w:eastAsia="SimSun"/>
                <w:lang w:eastAsia="zh-CN"/>
              </w:rPr>
              <w:t>311.71</w:t>
            </w:r>
          </w:p>
        </w:tc>
        <w:tc>
          <w:tcPr>
            <w:tcW w:w="0" w:type="auto"/>
            <w:tcBorders>
              <w:top w:val="nil"/>
              <w:left w:val="nil"/>
              <w:bottom w:val="single" w:sz="8" w:space="0" w:color="auto"/>
              <w:right w:val="single" w:sz="8" w:space="0" w:color="auto"/>
            </w:tcBorders>
            <w:shd w:val="clear" w:color="000000" w:fill="FFFFFF"/>
            <w:hideMark/>
          </w:tcPr>
          <w:p w14:paraId="4D4133B9" w14:textId="77777777" w:rsidR="00B03A62" w:rsidRPr="002752C9" w:rsidRDefault="00B03A62" w:rsidP="003E2A05">
            <w:pPr>
              <w:pStyle w:val="TAC"/>
              <w:rPr>
                <w:rFonts w:eastAsia="SimSun"/>
                <w:lang w:eastAsia="zh-CN"/>
              </w:rPr>
            </w:pPr>
            <w:r w:rsidRPr="002752C9">
              <w:rPr>
                <w:rFonts w:eastAsia="SimSun"/>
                <w:lang w:eastAsia="zh-CN"/>
              </w:rPr>
              <w:t>180.03</w:t>
            </w:r>
          </w:p>
        </w:tc>
        <w:tc>
          <w:tcPr>
            <w:tcW w:w="0" w:type="auto"/>
            <w:tcBorders>
              <w:top w:val="nil"/>
              <w:left w:val="nil"/>
              <w:bottom w:val="single" w:sz="8" w:space="0" w:color="auto"/>
              <w:right w:val="single" w:sz="8" w:space="0" w:color="auto"/>
            </w:tcBorders>
            <w:shd w:val="clear" w:color="000000" w:fill="FFFFFF"/>
            <w:hideMark/>
          </w:tcPr>
          <w:p w14:paraId="4D4133BA" w14:textId="77777777" w:rsidR="00B03A62" w:rsidRPr="002752C9" w:rsidRDefault="00B03A62" w:rsidP="003E2A05">
            <w:pPr>
              <w:pStyle w:val="TAC"/>
              <w:rPr>
                <w:rFonts w:eastAsia="SimSun"/>
                <w:lang w:eastAsia="zh-CN"/>
              </w:rPr>
            </w:pPr>
            <w:r w:rsidRPr="002752C9">
              <w:t>121.4</w:t>
            </w:r>
          </w:p>
        </w:tc>
        <w:tc>
          <w:tcPr>
            <w:tcW w:w="0" w:type="auto"/>
            <w:tcBorders>
              <w:top w:val="nil"/>
              <w:left w:val="nil"/>
              <w:bottom w:val="single" w:sz="8" w:space="0" w:color="auto"/>
              <w:right w:val="single" w:sz="8" w:space="0" w:color="auto"/>
            </w:tcBorders>
            <w:shd w:val="clear" w:color="000000" w:fill="FFFFFF"/>
            <w:hideMark/>
          </w:tcPr>
          <w:p w14:paraId="4D4133BB" w14:textId="77777777" w:rsidR="00B03A62" w:rsidRPr="002752C9" w:rsidRDefault="00B03A62" w:rsidP="003E2A05">
            <w:pPr>
              <w:pStyle w:val="TAC"/>
              <w:rPr>
                <w:rFonts w:eastAsia="SimSun"/>
                <w:lang w:eastAsia="zh-CN"/>
              </w:rPr>
            </w:pPr>
            <w:r w:rsidRPr="002752C9">
              <w:t>100</w:t>
            </w:r>
          </w:p>
        </w:tc>
      </w:tr>
      <w:tr w:rsidR="00B03A62" w:rsidRPr="002752C9" w14:paraId="4D4133C5" w14:textId="77777777" w:rsidTr="003E2A05">
        <w:tc>
          <w:tcPr>
            <w:tcW w:w="0" w:type="auto"/>
            <w:vMerge/>
            <w:tcBorders>
              <w:top w:val="single" w:sz="8" w:space="0" w:color="auto"/>
              <w:left w:val="single" w:sz="8" w:space="0" w:color="auto"/>
              <w:bottom w:val="single" w:sz="8" w:space="0" w:color="000000"/>
              <w:right w:val="single" w:sz="8" w:space="0" w:color="auto"/>
            </w:tcBorders>
            <w:vAlign w:val="center"/>
            <w:hideMark/>
          </w:tcPr>
          <w:p w14:paraId="4D4133BD"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3BE" w14:textId="77777777" w:rsidR="00B03A62" w:rsidRPr="002752C9" w:rsidRDefault="00B03A62" w:rsidP="003E2A05">
            <w:pPr>
              <w:pStyle w:val="TAC"/>
              <w:rPr>
                <w:rFonts w:eastAsia="SimSun"/>
                <w:lang w:eastAsia="zh-CN"/>
              </w:rPr>
            </w:pPr>
            <w:r w:rsidRPr="002752C9">
              <w:rPr>
                <w:rFonts w:eastAsia="SimSun"/>
                <w:lang w:eastAsia="zh-CN"/>
              </w:rPr>
              <w:t>4.00</w:t>
            </w:r>
          </w:p>
        </w:tc>
        <w:tc>
          <w:tcPr>
            <w:tcW w:w="0" w:type="auto"/>
            <w:tcBorders>
              <w:top w:val="nil"/>
              <w:left w:val="nil"/>
              <w:bottom w:val="single" w:sz="8" w:space="0" w:color="auto"/>
              <w:right w:val="single" w:sz="8" w:space="0" w:color="auto"/>
            </w:tcBorders>
            <w:shd w:val="clear" w:color="000000" w:fill="FFFFFF"/>
            <w:hideMark/>
          </w:tcPr>
          <w:p w14:paraId="4D4133BF" w14:textId="77777777" w:rsidR="00B03A62" w:rsidRPr="002752C9" w:rsidRDefault="00B03A62" w:rsidP="003E2A05">
            <w:pPr>
              <w:pStyle w:val="TAC"/>
              <w:rPr>
                <w:rFonts w:eastAsia="SimSun"/>
                <w:lang w:eastAsia="zh-CN"/>
              </w:rPr>
            </w:pPr>
            <w:r w:rsidRPr="002752C9">
              <w:rPr>
                <w:rFonts w:eastAsia="SimSun"/>
                <w:lang w:eastAsia="zh-CN"/>
              </w:rPr>
              <w:t>1.88</w:t>
            </w:r>
          </w:p>
        </w:tc>
        <w:tc>
          <w:tcPr>
            <w:tcW w:w="0" w:type="auto"/>
            <w:tcBorders>
              <w:top w:val="nil"/>
              <w:left w:val="nil"/>
              <w:bottom w:val="single" w:sz="8" w:space="0" w:color="auto"/>
              <w:right w:val="single" w:sz="8" w:space="0" w:color="auto"/>
            </w:tcBorders>
            <w:shd w:val="clear" w:color="000000" w:fill="FFFFFF"/>
            <w:hideMark/>
          </w:tcPr>
          <w:p w14:paraId="4D4133C0" w14:textId="77777777" w:rsidR="00B03A62" w:rsidRPr="002752C9" w:rsidRDefault="00B03A62" w:rsidP="003E2A05">
            <w:pPr>
              <w:pStyle w:val="TAC"/>
              <w:rPr>
                <w:rFonts w:eastAsia="SimSun"/>
                <w:lang w:eastAsia="zh-CN"/>
              </w:rPr>
            </w:pPr>
            <w:r w:rsidRPr="002752C9">
              <w:rPr>
                <w:rFonts w:eastAsia="SimSun"/>
                <w:lang w:eastAsia="zh-CN"/>
              </w:rPr>
              <w:t>-3.86</w:t>
            </w:r>
          </w:p>
        </w:tc>
        <w:tc>
          <w:tcPr>
            <w:tcW w:w="0" w:type="auto"/>
            <w:tcBorders>
              <w:top w:val="nil"/>
              <w:left w:val="nil"/>
              <w:bottom w:val="single" w:sz="8" w:space="0" w:color="auto"/>
              <w:right w:val="single" w:sz="8" w:space="0" w:color="auto"/>
            </w:tcBorders>
            <w:shd w:val="clear" w:color="000000" w:fill="FFFFFF"/>
            <w:hideMark/>
          </w:tcPr>
          <w:p w14:paraId="4D4133C1" w14:textId="77777777" w:rsidR="00B03A62" w:rsidRPr="002752C9" w:rsidRDefault="00B03A62" w:rsidP="003E2A05">
            <w:pPr>
              <w:pStyle w:val="TAC"/>
              <w:rPr>
                <w:rFonts w:eastAsia="SimSun"/>
                <w:lang w:eastAsia="zh-CN"/>
              </w:rPr>
            </w:pPr>
            <w:r w:rsidRPr="002752C9">
              <w:rPr>
                <w:rFonts w:eastAsia="SimSun"/>
                <w:lang w:eastAsia="zh-CN"/>
              </w:rPr>
              <w:t>91.98</w:t>
            </w:r>
          </w:p>
        </w:tc>
        <w:tc>
          <w:tcPr>
            <w:tcW w:w="0" w:type="auto"/>
            <w:tcBorders>
              <w:top w:val="nil"/>
              <w:left w:val="nil"/>
              <w:bottom w:val="single" w:sz="8" w:space="0" w:color="auto"/>
              <w:right w:val="single" w:sz="8" w:space="0" w:color="auto"/>
            </w:tcBorders>
            <w:shd w:val="clear" w:color="000000" w:fill="FFFFFF"/>
            <w:hideMark/>
          </w:tcPr>
          <w:p w14:paraId="4D4133C2" w14:textId="77777777" w:rsidR="00B03A62" w:rsidRPr="002752C9" w:rsidRDefault="00B03A62" w:rsidP="003E2A05">
            <w:pPr>
              <w:pStyle w:val="TAC"/>
              <w:rPr>
                <w:rFonts w:eastAsia="SimSun"/>
                <w:lang w:eastAsia="zh-CN"/>
              </w:rPr>
            </w:pPr>
            <w:r w:rsidRPr="002752C9">
              <w:rPr>
                <w:rFonts w:eastAsia="SimSun"/>
                <w:lang w:eastAsia="zh-CN"/>
              </w:rPr>
              <w:t>179.89</w:t>
            </w:r>
          </w:p>
        </w:tc>
        <w:tc>
          <w:tcPr>
            <w:tcW w:w="0" w:type="auto"/>
            <w:tcBorders>
              <w:top w:val="nil"/>
              <w:left w:val="nil"/>
              <w:bottom w:val="single" w:sz="8" w:space="0" w:color="auto"/>
              <w:right w:val="single" w:sz="8" w:space="0" w:color="auto"/>
            </w:tcBorders>
            <w:shd w:val="clear" w:color="000000" w:fill="FFFFFF"/>
            <w:hideMark/>
          </w:tcPr>
          <w:p w14:paraId="4D4133C3" w14:textId="77777777" w:rsidR="00B03A62" w:rsidRPr="002752C9" w:rsidRDefault="00B03A62" w:rsidP="003E2A05">
            <w:pPr>
              <w:pStyle w:val="TAC"/>
              <w:rPr>
                <w:rFonts w:eastAsia="SimSun"/>
                <w:lang w:eastAsia="zh-CN"/>
              </w:rPr>
            </w:pPr>
            <w:r w:rsidRPr="002752C9">
              <w:t>43.46</w:t>
            </w:r>
          </w:p>
        </w:tc>
        <w:tc>
          <w:tcPr>
            <w:tcW w:w="0" w:type="auto"/>
            <w:tcBorders>
              <w:top w:val="nil"/>
              <w:left w:val="nil"/>
              <w:bottom w:val="single" w:sz="8" w:space="0" w:color="auto"/>
              <w:right w:val="single" w:sz="8" w:space="0" w:color="auto"/>
            </w:tcBorders>
            <w:shd w:val="clear" w:color="000000" w:fill="FFFFFF"/>
            <w:hideMark/>
          </w:tcPr>
          <w:p w14:paraId="4D4133C4" w14:textId="77777777" w:rsidR="00B03A62" w:rsidRPr="002752C9" w:rsidRDefault="00B03A62" w:rsidP="003E2A05">
            <w:pPr>
              <w:pStyle w:val="TAC"/>
              <w:rPr>
                <w:rFonts w:eastAsia="SimSun"/>
                <w:lang w:eastAsia="zh-CN"/>
              </w:rPr>
            </w:pPr>
            <w:r w:rsidRPr="002752C9">
              <w:t>100.01</w:t>
            </w:r>
          </w:p>
        </w:tc>
      </w:tr>
      <w:tr w:rsidR="00B03A62" w:rsidRPr="002752C9" w14:paraId="4D4133CE" w14:textId="77777777" w:rsidTr="003E2A05">
        <w:tc>
          <w:tcPr>
            <w:tcW w:w="0" w:type="auto"/>
            <w:vMerge/>
            <w:tcBorders>
              <w:top w:val="single" w:sz="8" w:space="0" w:color="auto"/>
              <w:left w:val="single" w:sz="8" w:space="0" w:color="auto"/>
              <w:bottom w:val="single" w:sz="8" w:space="0" w:color="000000"/>
              <w:right w:val="single" w:sz="8" w:space="0" w:color="auto"/>
            </w:tcBorders>
            <w:vAlign w:val="center"/>
            <w:hideMark/>
          </w:tcPr>
          <w:p w14:paraId="4D4133C6"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3C7" w14:textId="77777777" w:rsidR="00B03A62" w:rsidRPr="002752C9" w:rsidRDefault="00B03A62" w:rsidP="003E2A05">
            <w:pPr>
              <w:pStyle w:val="TAC"/>
              <w:rPr>
                <w:rFonts w:eastAsia="SimSun"/>
                <w:lang w:eastAsia="zh-CN"/>
              </w:rPr>
            </w:pPr>
            <w:r w:rsidRPr="002752C9">
              <w:rPr>
                <w:rFonts w:eastAsia="SimSun"/>
                <w:lang w:eastAsia="zh-CN"/>
              </w:rPr>
              <w:t>5.00</w:t>
            </w:r>
          </w:p>
        </w:tc>
        <w:tc>
          <w:tcPr>
            <w:tcW w:w="0" w:type="auto"/>
            <w:tcBorders>
              <w:top w:val="nil"/>
              <w:left w:val="nil"/>
              <w:bottom w:val="single" w:sz="8" w:space="0" w:color="auto"/>
              <w:right w:val="single" w:sz="8" w:space="0" w:color="auto"/>
            </w:tcBorders>
            <w:shd w:val="clear" w:color="000000" w:fill="FFFFFF"/>
            <w:hideMark/>
          </w:tcPr>
          <w:p w14:paraId="4D4133C8" w14:textId="77777777" w:rsidR="00B03A62" w:rsidRPr="002752C9" w:rsidRDefault="00B03A62" w:rsidP="003E2A05">
            <w:pPr>
              <w:pStyle w:val="TAC"/>
              <w:rPr>
                <w:rFonts w:eastAsia="SimSun"/>
                <w:lang w:eastAsia="zh-CN"/>
              </w:rPr>
            </w:pPr>
            <w:r w:rsidRPr="002752C9">
              <w:rPr>
                <w:rFonts w:eastAsia="SimSun"/>
                <w:lang w:eastAsia="zh-CN"/>
              </w:rPr>
              <w:t>2.94</w:t>
            </w:r>
          </w:p>
        </w:tc>
        <w:tc>
          <w:tcPr>
            <w:tcW w:w="0" w:type="auto"/>
            <w:tcBorders>
              <w:top w:val="nil"/>
              <w:left w:val="nil"/>
              <w:bottom w:val="single" w:sz="8" w:space="0" w:color="auto"/>
              <w:right w:val="single" w:sz="8" w:space="0" w:color="auto"/>
            </w:tcBorders>
            <w:shd w:val="clear" w:color="000000" w:fill="FFFFFF"/>
            <w:hideMark/>
          </w:tcPr>
          <w:p w14:paraId="4D4133C9" w14:textId="77777777" w:rsidR="00B03A62" w:rsidRPr="002752C9" w:rsidRDefault="00B03A62" w:rsidP="003E2A05">
            <w:pPr>
              <w:pStyle w:val="TAC"/>
              <w:rPr>
                <w:rFonts w:eastAsia="SimSun"/>
                <w:lang w:eastAsia="zh-CN"/>
              </w:rPr>
            </w:pPr>
            <w:r w:rsidRPr="002752C9">
              <w:rPr>
                <w:rFonts w:eastAsia="SimSun"/>
                <w:lang w:eastAsia="zh-CN"/>
              </w:rPr>
              <w:t>-9.12</w:t>
            </w:r>
          </w:p>
        </w:tc>
        <w:tc>
          <w:tcPr>
            <w:tcW w:w="0" w:type="auto"/>
            <w:tcBorders>
              <w:top w:val="nil"/>
              <w:left w:val="nil"/>
              <w:bottom w:val="single" w:sz="8" w:space="0" w:color="auto"/>
              <w:right w:val="single" w:sz="8" w:space="0" w:color="auto"/>
            </w:tcBorders>
            <w:shd w:val="clear" w:color="000000" w:fill="FFFFFF"/>
            <w:hideMark/>
          </w:tcPr>
          <w:p w14:paraId="4D4133CA" w14:textId="77777777" w:rsidR="00B03A62" w:rsidRPr="002752C9" w:rsidRDefault="00B03A62" w:rsidP="003E2A05">
            <w:pPr>
              <w:pStyle w:val="TAC"/>
              <w:rPr>
                <w:rFonts w:eastAsia="SimSun"/>
                <w:lang w:eastAsia="zh-CN"/>
              </w:rPr>
            </w:pPr>
            <w:r w:rsidRPr="002752C9">
              <w:rPr>
                <w:rFonts w:eastAsia="SimSun"/>
                <w:lang w:eastAsia="zh-CN"/>
              </w:rPr>
              <w:t>54.81</w:t>
            </w:r>
          </w:p>
        </w:tc>
        <w:tc>
          <w:tcPr>
            <w:tcW w:w="0" w:type="auto"/>
            <w:tcBorders>
              <w:top w:val="nil"/>
              <w:left w:val="nil"/>
              <w:bottom w:val="single" w:sz="8" w:space="0" w:color="auto"/>
              <w:right w:val="single" w:sz="8" w:space="0" w:color="auto"/>
            </w:tcBorders>
            <w:shd w:val="clear" w:color="000000" w:fill="FFFFFF"/>
            <w:hideMark/>
          </w:tcPr>
          <w:p w14:paraId="4D4133CB" w14:textId="77777777" w:rsidR="00B03A62" w:rsidRPr="002752C9" w:rsidRDefault="00B03A62" w:rsidP="003E2A05">
            <w:pPr>
              <w:pStyle w:val="TAC"/>
              <w:rPr>
                <w:rFonts w:eastAsia="SimSun"/>
                <w:lang w:eastAsia="zh-CN"/>
              </w:rPr>
            </w:pPr>
            <w:r w:rsidRPr="002752C9">
              <w:rPr>
                <w:rFonts w:eastAsia="SimSun"/>
                <w:lang w:eastAsia="zh-CN"/>
              </w:rPr>
              <w:t>180.17</w:t>
            </w:r>
          </w:p>
        </w:tc>
        <w:tc>
          <w:tcPr>
            <w:tcW w:w="0" w:type="auto"/>
            <w:tcBorders>
              <w:top w:val="nil"/>
              <w:left w:val="nil"/>
              <w:bottom w:val="single" w:sz="8" w:space="0" w:color="auto"/>
              <w:right w:val="single" w:sz="8" w:space="0" w:color="auto"/>
            </w:tcBorders>
            <w:shd w:val="clear" w:color="000000" w:fill="FFFFFF"/>
            <w:hideMark/>
          </w:tcPr>
          <w:p w14:paraId="4D4133CC" w14:textId="77777777" w:rsidR="00B03A62" w:rsidRPr="002752C9" w:rsidRDefault="00B03A62" w:rsidP="003E2A05">
            <w:pPr>
              <w:pStyle w:val="TAC"/>
              <w:rPr>
                <w:rFonts w:eastAsia="SimSun"/>
                <w:lang w:eastAsia="zh-CN"/>
              </w:rPr>
            </w:pPr>
            <w:r w:rsidRPr="002752C9">
              <w:t>164.87</w:t>
            </w:r>
          </w:p>
        </w:tc>
        <w:tc>
          <w:tcPr>
            <w:tcW w:w="0" w:type="auto"/>
            <w:tcBorders>
              <w:top w:val="nil"/>
              <w:left w:val="nil"/>
              <w:bottom w:val="single" w:sz="8" w:space="0" w:color="auto"/>
              <w:right w:val="single" w:sz="8" w:space="0" w:color="auto"/>
            </w:tcBorders>
            <w:shd w:val="clear" w:color="000000" w:fill="FFFFFF"/>
            <w:hideMark/>
          </w:tcPr>
          <w:p w14:paraId="4D4133CD" w14:textId="77777777" w:rsidR="00B03A62" w:rsidRPr="002752C9" w:rsidRDefault="00B03A62" w:rsidP="003E2A05">
            <w:pPr>
              <w:pStyle w:val="TAC"/>
              <w:rPr>
                <w:rFonts w:eastAsia="SimSun"/>
                <w:lang w:eastAsia="zh-CN"/>
              </w:rPr>
            </w:pPr>
            <w:r w:rsidRPr="002752C9">
              <w:t>100.03</w:t>
            </w:r>
          </w:p>
        </w:tc>
      </w:tr>
      <w:tr w:rsidR="00B03A62" w:rsidRPr="002752C9" w14:paraId="4D4133D7" w14:textId="77777777" w:rsidTr="003E2A05">
        <w:tc>
          <w:tcPr>
            <w:tcW w:w="0" w:type="auto"/>
            <w:vMerge/>
            <w:tcBorders>
              <w:top w:val="single" w:sz="8" w:space="0" w:color="auto"/>
              <w:left w:val="single" w:sz="8" w:space="0" w:color="auto"/>
              <w:bottom w:val="single" w:sz="8" w:space="0" w:color="000000"/>
              <w:right w:val="single" w:sz="8" w:space="0" w:color="auto"/>
            </w:tcBorders>
            <w:vAlign w:val="center"/>
            <w:hideMark/>
          </w:tcPr>
          <w:p w14:paraId="4D4133CF"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3D0" w14:textId="77777777" w:rsidR="00B03A62" w:rsidRPr="002752C9" w:rsidRDefault="00B03A62" w:rsidP="003E2A05">
            <w:pPr>
              <w:pStyle w:val="TAC"/>
              <w:rPr>
                <w:rFonts w:eastAsia="SimSun"/>
                <w:lang w:eastAsia="zh-CN"/>
              </w:rPr>
            </w:pPr>
            <w:r w:rsidRPr="002752C9">
              <w:rPr>
                <w:rFonts w:eastAsia="SimSun"/>
                <w:lang w:eastAsia="zh-CN"/>
              </w:rPr>
              <w:t>6.00</w:t>
            </w:r>
          </w:p>
        </w:tc>
        <w:tc>
          <w:tcPr>
            <w:tcW w:w="0" w:type="auto"/>
            <w:tcBorders>
              <w:top w:val="nil"/>
              <w:left w:val="nil"/>
              <w:bottom w:val="single" w:sz="8" w:space="0" w:color="auto"/>
              <w:right w:val="single" w:sz="8" w:space="0" w:color="auto"/>
            </w:tcBorders>
            <w:shd w:val="clear" w:color="000000" w:fill="FFFFFF"/>
            <w:hideMark/>
          </w:tcPr>
          <w:p w14:paraId="4D4133D1" w14:textId="77777777" w:rsidR="00B03A62" w:rsidRPr="002752C9" w:rsidRDefault="00B03A62" w:rsidP="003E2A05">
            <w:pPr>
              <w:pStyle w:val="TAC"/>
              <w:rPr>
                <w:rFonts w:eastAsia="SimSun"/>
                <w:lang w:eastAsia="zh-CN"/>
              </w:rPr>
            </w:pPr>
            <w:r w:rsidRPr="002752C9">
              <w:rPr>
                <w:rFonts w:eastAsia="SimSun"/>
                <w:lang w:eastAsia="zh-CN"/>
              </w:rPr>
              <w:t>4.33</w:t>
            </w:r>
          </w:p>
        </w:tc>
        <w:tc>
          <w:tcPr>
            <w:tcW w:w="0" w:type="auto"/>
            <w:tcBorders>
              <w:top w:val="nil"/>
              <w:left w:val="nil"/>
              <w:bottom w:val="single" w:sz="8" w:space="0" w:color="auto"/>
              <w:right w:val="single" w:sz="8" w:space="0" w:color="auto"/>
            </w:tcBorders>
            <w:shd w:val="clear" w:color="000000" w:fill="FFFFFF"/>
            <w:hideMark/>
          </w:tcPr>
          <w:p w14:paraId="4D4133D2" w14:textId="77777777" w:rsidR="00B03A62" w:rsidRPr="002752C9" w:rsidRDefault="00B03A62" w:rsidP="003E2A05">
            <w:pPr>
              <w:pStyle w:val="TAC"/>
              <w:rPr>
                <w:rFonts w:eastAsia="SimSun"/>
                <w:lang w:eastAsia="zh-CN"/>
              </w:rPr>
            </w:pPr>
            <w:r w:rsidRPr="002752C9">
              <w:rPr>
                <w:rFonts w:eastAsia="SimSun"/>
                <w:lang w:eastAsia="zh-CN"/>
              </w:rPr>
              <w:t>-9.75</w:t>
            </w:r>
          </w:p>
        </w:tc>
        <w:tc>
          <w:tcPr>
            <w:tcW w:w="0" w:type="auto"/>
            <w:tcBorders>
              <w:top w:val="nil"/>
              <w:left w:val="nil"/>
              <w:bottom w:val="single" w:sz="8" w:space="0" w:color="auto"/>
              <w:right w:val="single" w:sz="8" w:space="0" w:color="auto"/>
            </w:tcBorders>
            <w:shd w:val="clear" w:color="000000" w:fill="FFFFFF"/>
            <w:hideMark/>
          </w:tcPr>
          <w:p w14:paraId="4D4133D3" w14:textId="77777777" w:rsidR="00B03A62" w:rsidRPr="002752C9" w:rsidRDefault="00B03A62" w:rsidP="003E2A05">
            <w:pPr>
              <w:pStyle w:val="TAC"/>
              <w:rPr>
                <w:rFonts w:eastAsia="SimSun"/>
                <w:lang w:eastAsia="zh-CN"/>
              </w:rPr>
            </w:pPr>
            <w:r w:rsidRPr="002752C9">
              <w:rPr>
                <w:rFonts w:eastAsia="SimSun"/>
                <w:lang w:eastAsia="zh-CN"/>
              </w:rPr>
              <w:t>312.54</w:t>
            </w:r>
          </w:p>
        </w:tc>
        <w:tc>
          <w:tcPr>
            <w:tcW w:w="0" w:type="auto"/>
            <w:tcBorders>
              <w:top w:val="nil"/>
              <w:left w:val="nil"/>
              <w:bottom w:val="single" w:sz="8" w:space="0" w:color="auto"/>
              <w:right w:val="single" w:sz="8" w:space="0" w:color="auto"/>
            </w:tcBorders>
            <w:shd w:val="clear" w:color="000000" w:fill="FFFFFF"/>
            <w:hideMark/>
          </w:tcPr>
          <w:p w14:paraId="4D4133D4" w14:textId="77777777" w:rsidR="00B03A62" w:rsidRPr="002752C9" w:rsidRDefault="00B03A62" w:rsidP="003E2A05">
            <w:pPr>
              <w:pStyle w:val="TAC"/>
              <w:rPr>
                <w:rFonts w:eastAsia="SimSun"/>
                <w:lang w:eastAsia="zh-CN"/>
              </w:rPr>
            </w:pPr>
            <w:r w:rsidRPr="002752C9">
              <w:rPr>
                <w:rFonts w:eastAsia="SimSun"/>
                <w:lang w:eastAsia="zh-CN"/>
              </w:rPr>
              <w:t>180.18</w:t>
            </w:r>
          </w:p>
        </w:tc>
        <w:tc>
          <w:tcPr>
            <w:tcW w:w="0" w:type="auto"/>
            <w:tcBorders>
              <w:top w:val="nil"/>
              <w:left w:val="nil"/>
              <w:bottom w:val="single" w:sz="8" w:space="0" w:color="auto"/>
              <w:right w:val="single" w:sz="8" w:space="0" w:color="auto"/>
            </w:tcBorders>
            <w:shd w:val="clear" w:color="000000" w:fill="FFFFFF"/>
            <w:hideMark/>
          </w:tcPr>
          <w:p w14:paraId="4D4133D5" w14:textId="77777777" w:rsidR="00B03A62" w:rsidRPr="002752C9" w:rsidRDefault="00B03A62" w:rsidP="003E2A05">
            <w:pPr>
              <w:pStyle w:val="TAC"/>
              <w:rPr>
                <w:rFonts w:eastAsia="SimSun"/>
                <w:lang w:eastAsia="zh-CN"/>
              </w:rPr>
            </w:pPr>
            <w:r w:rsidRPr="002752C9">
              <w:t>176.46</w:t>
            </w:r>
          </w:p>
        </w:tc>
        <w:tc>
          <w:tcPr>
            <w:tcW w:w="0" w:type="auto"/>
            <w:tcBorders>
              <w:top w:val="nil"/>
              <w:left w:val="nil"/>
              <w:bottom w:val="single" w:sz="8" w:space="0" w:color="auto"/>
              <w:right w:val="single" w:sz="8" w:space="0" w:color="auto"/>
            </w:tcBorders>
            <w:shd w:val="clear" w:color="000000" w:fill="FFFFFF"/>
            <w:hideMark/>
          </w:tcPr>
          <w:p w14:paraId="4D4133D6" w14:textId="77777777" w:rsidR="00B03A62" w:rsidRPr="002752C9" w:rsidRDefault="00B03A62" w:rsidP="003E2A05">
            <w:pPr>
              <w:pStyle w:val="TAC"/>
              <w:rPr>
                <w:rFonts w:eastAsia="SimSun"/>
                <w:lang w:eastAsia="zh-CN"/>
              </w:rPr>
            </w:pPr>
            <w:r w:rsidRPr="002752C9">
              <w:t>99.97</w:t>
            </w:r>
          </w:p>
        </w:tc>
      </w:tr>
      <w:tr w:rsidR="00B03A62" w:rsidRPr="002752C9" w14:paraId="4D4133E0" w14:textId="77777777" w:rsidTr="003E2A05">
        <w:tc>
          <w:tcPr>
            <w:tcW w:w="0" w:type="auto"/>
            <w:vMerge w:val="restart"/>
            <w:tcBorders>
              <w:top w:val="nil"/>
              <w:left w:val="single" w:sz="8" w:space="0" w:color="auto"/>
              <w:bottom w:val="single" w:sz="8" w:space="0" w:color="000000"/>
              <w:right w:val="single" w:sz="8" w:space="0" w:color="auto"/>
            </w:tcBorders>
            <w:shd w:val="clear" w:color="000000" w:fill="FFFFFF"/>
            <w:vAlign w:val="center"/>
            <w:hideMark/>
          </w:tcPr>
          <w:p w14:paraId="4D4133D8" w14:textId="77777777" w:rsidR="00B03A62" w:rsidRPr="002752C9" w:rsidRDefault="00B03A62" w:rsidP="001A6120">
            <w:pPr>
              <w:jc w:val="center"/>
              <w:rPr>
                <w:rFonts w:eastAsia="SimSun"/>
                <w:color w:val="000000"/>
                <w:lang w:eastAsia="zh-CN"/>
              </w:rPr>
            </w:pPr>
            <w:r w:rsidRPr="002752C9">
              <w:rPr>
                <w:rFonts w:eastAsia="SimSun"/>
                <w:color w:val="000000"/>
                <w:lang w:eastAsia="zh-CN"/>
              </w:rPr>
              <w:t xml:space="preserve">20.00 </w:t>
            </w:r>
          </w:p>
        </w:tc>
        <w:tc>
          <w:tcPr>
            <w:tcW w:w="0" w:type="auto"/>
            <w:tcBorders>
              <w:top w:val="nil"/>
              <w:left w:val="nil"/>
              <w:bottom w:val="single" w:sz="8" w:space="0" w:color="auto"/>
              <w:right w:val="single" w:sz="8" w:space="0" w:color="auto"/>
            </w:tcBorders>
            <w:shd w:val="clear" w:color="000000" w:fill="FFFFFF"/>
            <w:hideMark/>
          </w:tcPr>
          <w:p w14:paraId="4D4133D9" w14:textId="77777777" w:rsidR="00B03A62" w:rsidRPr="002752C9" w:rsidRDefault="00B03A62" w:rsidP="003E2A05">
            <w:pPr>
              <w:pStyle w:val="TAC"/>
              <w:rPr>
                <w:rFonts w:eastAsia="SimSun"/>
                <w:lang w:eastAsia="zh-CN"/>
              </w:rPr>
            </w:pPr>
            <w:r w:rsidRPr="002752C9">
              <w:rPr>
                <w:rFonts w:eastAsia="SimSun"/>
                <w:lang w:eastAsia="zh-CN"/>
              </w:rPr>
              <w:t>1.00</w:t>
            </w:r>
          </w:p>
        </w:tc>
        <w:tc>
          <w:tcPr>
            <w:tcW w:w="0" w:type="auto"/>
            <w:tcBorders>
              <w:top w:val="nil"/>
              <w:left w:val="nil"/>
              <w:bottom w:val="single" w:sz="8" w:space="0" w:color="auto"/>
              <w:right w:val="single" w:sz="8" w:space="0" w:color="auto"/>
            </w:tcBorders>
            <w:shd w:val="clear" w:color="000000" w:fill="FFFFFF"/>
            <w:hideMark/>
          </w:tcPr>
          <w:p w14:paraId="4D4133DA" w14:textId="77777777" w:rsidR="00B03A62" w:rsidRPr="002752C9" w:rsidRDefault="00B03A62" w:rsidP="003E2A05">
            <w:pPr>
              <w:pStyle w:val="TAC"/>
              <w:rPr>
                <w:rFonts w:eastAsia="SimSun"/>
                <w:lang w:eastAsia="zh-CN"/>
              </w:rPr>
            </w:pPr>
            <w:r w:rsidRPr="002752C9">
              <w:rPr>
                <w:rFonts w:eastAsia="SimSun"/>
                <w:lang w:eastAsia="zh-CN"/>
              </w:rPr>
              <w:t>0.00</w:t>
            </w:r>
          </w:p>
        </w:tc>
        <w:tc>
          <w:tcPr>
            <w:tcW w:w="0" w:type="auto"/>
            <w:tcBorders>
              <w:top w:val="nil"/>
              <w:left w:val="nil"/>
              <w:bottom w:val="single" w:sz="8" w:space="0" w:color="auto"/>
              <w:right w:val="single" w:sz="8" w:space="0" w:color="auto"/>
            </w:tcBorders>
            <w:shd w:val="clear" w:color="000000" w:fill="FFFFFF"/>
            <w:hideMark/>
          </w:tcPr>
          <w:p w14:paraId="4D4133DB" w14:textId="77777777" w:rsidR="00B03A62" w:rsidRPr="002752C9" w:rsidRDefault="00B03A62" w:rsidP="003E2A05">
            <w:pPr>
              <w:pStyle w:val="TAC"/>
              <w:rPr>
                <w:rFonts w:eastAsia="SimSun"/>
                <w:lang w:eastAsia="zh-CN"/>
              </w:rPr>
            </w:pPr>
            <w:r w:rsidRPr="002752C9">
              <w:rPr>
                <w:rFonts w:eastAsia="SimSun"/>
                <w:lang w:eastAsia="zh-CN"/>
              </w:rPr>
              <w:t>0.00</w:t>
            </w:r>
          </w:p>
        </w:tc>
        <w:tc>
          <w:tcPr>
            <w:tcW w:w="0" w:type="auto"/>
            <w:tcBorders>
              <w:top w:val="nil"/>
              <w:left w:val="nil"/>
              <w:bottom w:val="single" w:sz="8" w:space="0" w:color="auto"/>
              <w:right w:val="single" w:sz="8" w:space="0" w:color="auto"/>
            </w:tcBorders>
            <w:shd w:val="clear" w:color="000000" w:fill="FFFFFF"/>
            <w:hideMark/>
          </w:tcPr>
          <w:p w14:paraId="4D4133DC" w14:textId="77777777" w:rsidR="00B03A62" w:rsidRPr="002752C9" w:rsidRDefault="00B03A62" w:rsidP="003E2A05">
            <w:pPr>
              <w:pStyle w:val="TAC"/>
              <w:rPr>
                <w:rFonts w:eastAsia="SimSun"/>
                <w:lang w:eastAsia="zh-CN"/>
              </w:rPr>
            </w:pPr>
            <w:r w:rsidRPr="002752C9">
              <w:rPr>
                <w:rFonts w:eastAsia="SimSun"/>
                <w:lang w:eastAsia="zh-CN"/>
              </w:rPr>
              <w:t>55.46</w:t>
            </w:r>
          </w:p>
        </w:tc>
        <w:tc>
          <w:tcPr>
            <w:tcW w:w="0" w:type="auto"/>
            <w:tcBorders>
              <w:top w:val="nil"/>
              <w:left w:val="nil"/>
              <w:bottom w:val="single" w:sz="8" w:space="0" w:color="auto"/>
              <w:right w:val="single" w:sz="8" w:space="0" w:color="auto"/>
            </w:tcBorders>
            <w:shd w:val="clear" w:color="000000" w:fill="FFFFFF"/>
            <w:hideMark/>
          </w:tcPr>
          <w:p w14:paraId="4D4133DD" w14:textId="77777777" w:rsidR="00B03A62" w:rsidRPr="002752C9" w:rsidRDefault="00B03A62" w:rsidP="003E2A05">
            <w:pPr>
              <w:pStyle w:val="TAC"/>
              <w:rPr>
                <w:rFonts w:eastAsia="SimSun"/>
                <w:lang w:eastAsia="zh-CN"/>
              </w:rPr>
            </w:pPr>
            <w:r w:rsidRPr="002752C9">
              <w:rPr>
                <w:rFonts w:eastAsia="SimSun"/>
                <w:lang w:eastAsia="zh-CN"/>
              </w:rPr>
              <w:t>180.00</w:t>
            </w:r>
          </w:p>
        </w:tc>
        <w:tc>
          <w:tcPr>
            <w:tcW w:w="0" w:type="auto"/>
            <w:tcBorders>
              <w:top w:val="nil"/>
              <w:left w:val="nil"/>
              <w:bottom w:val="single" w:sz="8" w:space="0" w:color="auto"/>
              <w:right w:val="single" w:sz="8" w:space="0" w:color="auto"/>
            </w:tcBorders>
            <w:shd w:val="clear" w:color="000000" w:fill="FFFFFF"/>
            <w:hideMark/>
          </w:tcPr>
          <w:p w14:paraId="4D4133DE" w14:textId="77777777" w:rsidR="00B03A62" w:rsidRPr="002752C9" w:rsidRDefault="00B03A62" w:rsidP="003E2A05">
            <w:pPr>
              <w:pStyle w:val="TAC"/>
              <w:rPr>
                <w:rFonts w:eastAsia="SimSun"/>
                <w:lang w:eastAsia="zh-CN"/>
              </w:rPr>
            </w:pPr>
            <w:r w:rsidRPr="002752C9">
              <w:t>17.25</w:t>
            </w:r>
          </w:p>
        </w:tc>
        <w:tc>
          <w:tcPr>
            <w:tcW w:w="0" w:type="auto"/>
            <w:tcBorders>
              <w:top w:val="nil"/>
              <w:left w:val="nil"/>
              <w:bottom w:val="single" w:sz="8" w:space="0" w:color="auto"/>
              <w:right w:val="single" w:sz="8" w:space="0" w:color="auto"/>
            </w:tcBorders>
            <w:shd w:val="clear" w:color="000000" w:fill="FFFFFF"/>
            <w:hideMark/>
          </w:tcPr>
          <w:p w14:paraId="4D4133DF" w14:textId="77777777" w:rsidR="00B03A62" w:rsidRPr="002752C9" w:rsidRDefault="00B03A62" w:rsidP="003E2A05">
            <w:pPr>
              <w:pStyle w:val="TAC"/>
              <w:rPr>
                <w:rFonts w:eastAsia="SimSun"/>
                <w:lang w:eastAsia="zh-CN"/>
              </w:rPr>
            </w:pPr>
            <w:r w:rsidRPr="002752C9">
              <w:t>110</w:t>
            </w:r>
          </w:p>
        </w:tc>
      </w:tr>
      <w:tr w:rsidR="00B03A62" w:rsidRPr="002752C9" w14:paraId="4D4133E9" w14:textId="77777777" w:rsidTr="003E2A05">
        <w:tc>
          <w:tcPr>
            <w:tcW w:w="0" w:type="auto"/>
            <w:vMerge/>
            <w:tcBorders>
              <w:top w:val="nil"/>
              <w:left w:val="single" w:sz="8" w:space="0" w:color="auto"/>
              <w:bottom w:val="single" w:sz="8" w:space="0" w:color="000000"/>
              <w:right w:val="single" w:sz="8" w:space="0" w:color="auto"/>
            </w:tcBorders>
            <w:vAlign w:val="center"/>
            <w:hideMark/>
          </w:tcPr>
          <w:p w14:paraId="4D4133E1"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3E2" w14:textId="77777777" w:rsidR="00B03A62" w:rsidRPr="002752C9" w:rsidRDefault="00B03A62" w:rsidP="003E2A05">
            <w:pPr>
              <w:pStyle w:val="TAC"/>
              <w:rPr>
                <w:rFonts w:eastAsia="SimSun"/>
                <w:lang w:eastAsia="zh-CN"/>
              </w:rPr>
            </w:pPr>
            <w:r w:rsidRPr="002752C9">
              <w:rPr>
                <w:rFonts w:eastAsia="SimSun"/>
                <w:lang w:eastAsia="zh-CN"/>
              </w:rPr>
              <w:t>2.00</w:t>
            </w:r>
          </w:p>
        </w:tc>
        <w:tc>
          <w:tcPr>
            <w:tcW w:w="0" w:type="auto"/>
            <w:tcBorders>
              <w:top w:val="nil"/>
              <w:left w:val="nil"/>
              <w:bottom w:val="single" w:sz="8" w:space="0" w:color="auto"/>
              <w:right w:val="single" w:sz="8" w:space="0" w:color="auto"/>
            </w:tcBorders>
            <w:shd w:val="clear" w:color="000000" w:fill="FFFFFF"/>
            <w:hideMark/>
          </w:tcPr>
          <w:p w14:paraId="4D4133E3" w14:textId="77777777" w:rsidR="00B03A62" w:rsidRPr="002752C9" w:rsidRDefault="00B03A62" w:rsidP="003E2A05">
            <w:pPr>
              <w:pStyle w:val="TAC"/>
              <w:rPr>
                <w:rFonts w:eastAsia="SimSun"/>
                <w:lang w:eastAsia="zh-CN"/>
              </w:rPr>
            </w:pPr>
            <w:r w:rsidRPr="002752C9">
              <w:rPr>
                <w:rFonts w:eastAsia="SimSun"/>
                <w:lang w:eastAsia="zh-CN"/>
              </w:rPr>
              <w:t>0.95</w:t>
            </w:r>
          </w:p>
        </w:tc>
        <w:tc>
          <w:tcPr>
            <w:tcW w:w="0" w:type="auto"/>
            <w:tcBorders>
              <w:top w:val="nil"/>
              <w:left w:val="nil"/>
              <w:bottom w:val="single" w:sz="8" w:space="0" w:color="auto"/>
              <w:right w:val="single" w:sz="8" w:space="0" w:color="auto"/>
            </w:tcBorders>
            <w:shd w:val="clear" w:color="000000" w:fill="FFFFFF"/>
            <w:hideMark/>
          </w:tcPr>
          <w:p w14:paraId="4D4133E4" w14:textId="77777777" w:rsidR="00B03A62" w:rsidRPr="002752C9" w:rsidRDefault="00B03A62" w:rsidP="003E2A05">
            <w:pPr>
              <w:pStyle w:val="TAC"/>
              <w:rPr>
                <w:rFonts w:eastAsia="SimSun"/>
                <w:lang w:eastAsia="zh-CN"/>
              </w:rPr>
            </w:pPr>
            <w:r w:rsidRPr="002752C9">
              <w:rPr>
                <w:rFonts w:eastAsia="SimSun"/>
                <w:lang w:eastAsia="zh-CN"/>
              </w:rPr>
              <w:t>-7.82</w:t>
            </w:r>
          </w:p>
        </w:tc>
        <w:tc>
          <w:tcPr>
            <w:tcW w:w="0" w:type="auto"/>
            <w:tcBorders>
              <w:top w:val="nil"/>
              <w:left w:val="nil"/>
              <w:bottom w:val="single" w:sz="8" w:space="0" w:color="auto"/>
              <w:right w:val="single" w:sz="8" w:space="0" w:color="auto"/>
            </w:tcBorders>
            <w:shd w:val="clear" w:color="000000" w:fill="FFFFFF"/>
            <w:hideMark/>
          </w:tcPr>
          <w:p w14:paraId="4D4133E5" w14:textId="77777777" w:rsidR="00B03A62" w:rsidRPr="002752C9" w:rsidRDefault="00B03A62" w:rsidP="003E2A05">
            <w:pPr>
              <w:pStyle w:val="TAC"/>
              <w:rPr>
                <w:rFonts w:eastAsia="SimSun"/>
                <w:lang w:eastAsia="zh-CN"/>
              </w:rPr>
            </w:pPr>
            <w:r w:rsidRPr="002752C9">
              <w:rPr>
                <w:rFonts w:eastAsia="SimSun"/>
                <w:lang w:eastAsia="zh-CN"/>
              </w:rPr>
              <w:t>125.53</w:t>
            </w:r>
          </w:p>
        </w:tc>
        <w:tc>
          <w:tcPr>
            <w:tcW w:w="0" w:type="auto"/>
            <w:tcBorders>
              <w:top w:val="nil"/>
              <w:left w:val="nil"/>
              <w:bottom w:val="single" w:sz="8" w:space="0" w:color="auto"/>
              <w:right w:val="single" w:sz="8" w:space="0" w:color="auto"/>
            </w:tcBorders>
            <w:shd w:val="clear" w:color="000000" w:fill="FFFFFF"/>
            <w:hideMark/>
          </w:tcPr>
          <w:p w14:paraId="4D4133E6" w14:textId="77777777" w:rsidR="00B03A62" w:rsidRPr="002752C9" w:rsidRDefault="00B03A62" w:rsidP="003E2A05">
            <w:pPr>
              <w:pStyle w:val="TAC"/>
              <w:rPr>
                <w:rFonts w:eastAsia="SimSun"/>
                <w:lang w:eastAsia="zh-CN"/>
              </w:rPr>
            </w:pPr>
            <w:r w:rsidRPr="002752C9">
              <w:rPr>
                <w:rFonts w:eastAsia="SimSun"/>
                <w:lang w:eastAsia="zh-CN"/>
              </w:rPr>
              <w:t>179.97</w:t>
            </w:r>
          </w:p>
        </w:tc>
        <w:tc>
          <w:tcPr>
            <w:tcW w:w="0" w:type="auto"/>
            <w:tcBorders>
              <w:top w:val="nil"/>
              <w:left w:val="nil"/>
              <w:bottom w:val="single" w:sz="8" w:space="0" w:color="auto"/>
              <w:right w:val="single" w:sz="8" w:space="0" w:color="auto"/>
            </w:tcBorders>
            <w:shd w:val="clear" w:color="000000" w:fill="FFFFFF"/>
            <w:hideMark/>
          </w:tcPr>
          <w:p w14:paraId="4D4133E7" w14:textId="77777777" w:rsidR="00B03A62" w:rsidRPr="002752C9" w:rsidRDefault="00B03A62" w:rsidP="003E2A05">
            <w:pPr>
              <w:pStyle w:val="TAC"/>
              <w:rPr>
                <w:rFonts w:eastAsia="SimSun"/>
                <w:lang w:eastAsia="zh-CN"/>
              </w:rPr>
            </w:pPr>
            <w:r w:rsidRPr="002752C9">
              <w:t>80</w:t>
            </w:r>
          </w:p>
        </w:tc>
        <w:tc>
          <w:tcPr>
            <w:tcW w:w="0" w:type="auto"/>
            <w:tcBorders>
              <w:top w:val="nil"/>
              <w:left w:val="nil"/>
              <w:bottom w:val="single" w:sz="8" w:space="0" w:color="auto"/>
              <w:right w:val="single" w:sz="8" w:space="0" w:color="auto"/>
            </w:tcBorders>
            <w:shd w:val="clear" w:color="000000" w:fill="FFFFFF"/>
            <w:hideMark/>
          </w:tcPr>
          <w:p w14:paraId="4D4133E8" w14:textId="77777777" w:rsidR="00B03A62" w:rsidRPr="002752C9" w:rsidRDefault="00B03A62" w:rsidP="003E2A05">
            <w:pPr>
              <w:pStyle w:val="TAC"/>
              <w:rPr>
                <w:rFonts w:eastAsia="SimSun"/>
                <w:lang w:eastAsia="zh-CN"/>
              </w:rPr>
            </w:pPr>
            <w:r w:rsidRPr="002752C9">
              <w:t>109.99</w:t>
            </w:r>
          </w:p>
        </w:tc>
      </w:tr>
      <w:tr w:rsidR="00B03A62" w:rsidRPr="002752C9" w14:paraId="4D4133F2" w14:textId="77777777" w:rsidTr="003E2A05">
        <w:tc>
          <w:tcPr>
            <w:tcW w:w="0" w:type="auto"/>
            <w:vMerge/>
            <w:tcBorders>
              <w:top w:val="nil"/>
              <w:left w:val="single" w:sz="8" w:space="0" w:color="auto"/>
              <w:bottom w:val="single" w:sz="8" w:space="0" w:color="000000"/>
              <w:right w:val="single" w:sz="8" w:space="0" w:color="auto"/>
            </w:tcBorders>
            <w:vAlign w:val="center"/>
            <w:hideMark/>
          </w:tcPr>
          <w:p w14:paraId="4D4133EA"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3EB" w14:textId="77777777" w:rsidR="00B03A62" w:rsidRPr="002752C9" w:rsidRDefault="00B03A62" w:rsidP="003E2A05">
            <w:pPr>
              <w:pStyle w:val="TAC"/>
              <w:rPr>
                <w:rFonts w:eastAsia="SimSun"/>
                <w:lang w:eastAsia="zh-CN"/>
              </w:rPr>
            </w:pPr>
            <w:r w:rsidRPr="002752C9">
              <w:rPr>
                <w:rFonts w:eastAsia="SimSun"/>
                <w:lang w:eastAsia="zh-CN"/>
              </w:rPr>
              <w:t>3.00</w:t>
            </w:r>
          </w:p>
        </w:tc>
        <w:tc>
          <w:tcPr>
            <w:tcW w:w="0" w:type="auto"/>
            <w:tcBorders>
              <w:top w:val="nil"/>
              <w:left w:val="nil"/>
              <w:bottom w:val="single" w:sz="8" w:space="0" w:color="auto"/>
              <w:right w:val="single" w:sz="8" w:space="0" w:color="auto"/>
            </w:tcBorders>
            <w:shd w:val="clear" w:color="000000" w:fill="FFFFFF"/>
            <w:hideMark/>
          </w:tcPr>
          <w:p w14:paraId="4D4133EC" w14:textId="77777777" w:rsidR="00B03A62" w:rsidRPr="002752C9" w:rsidRDefault="00B03A62" w:rsidP="003E2A05">
            <w:pPr>
              <w:pStyle w:val="TAC"/>
              <w:rPr>
                <w:rFonts w:eastAsia="SimSun"/>
                <w:lang w:eastAsia="zh-CN"/>
              </w:rPr>
            </w:pPr>
            <w:r w:rsidRPr="002752C9">
              <w:rPr>
                <w:rFonts w:eastAsia="SimSun"/>
                <w:lang w:eastAsia="zh-CN"/>
              </w:rPr>
              <w:t>2.77</w:t>
            </w:r>
          </w:p>
        </w:tc>
        <w:tc>
          <w:tcPr>
            <w:tcW w:w="0" w:type="auto"/>
            <w:tcBorders>
              <w:top w:val="nil"/>
              <w:left w:val="nil"/>
              <w:bottom w:val="single" w:sz="8" w:space="0" w:color="auto"/>
              <w:right w:val="single" w:sz="8" w:space="0" w:color="auto"/>
            </w:tcBorders>
            <w:shd w:val="clear" w:color="000000" w:fill="FFFFFF"/>
            <w:hideMark/>
          </w:tcPr>
          <w:p w14:paraId="4D4133ED" w14:textId="77777777" w:rsidR="00B03A62" w:rsidRPr="002752C9" w:rsidRDefault="00B03A62" w:rsidP="003E2A05">
            <w:pPr>
              <w:pStyle w:val="TAC"/>
              <w:rPr>
                <w:rFonts w:eastAsia="SimSun"/>
                <w:lang w:eastAsia="zh-CN"/>
              </w:rPr>
            </w:pPr>
            <w:r w:rsidRPr="002752C9">
              <w:rPr>
                <w:rFonts w:eastAsia="SimSun"/>
                <w:lang w:eastAsia="zh-CN"/>
              </w:rPr>
              <w:t>-11.84</w:t>
            </w:r>
          </w:p>
        </w:tc>
        <w:tc>
          <w:tcPr>
            <w:tcW w:w="0" w:type="auto"/>
            <w:tcBorders>
              <w:top w:val="nil"/>
              <w:left w:val="nil"/>
              <w:bottom w:val="single" w:sz="8" w:space="0" w:color="auto"/>
              <w:right w:val="single" w:sz="8" w:space="0" w:color="auto"/>
            </w:tcBorders>
            <w:shd w:val="clear" w:color="000000" w:fill="FFFFFF"/>
            <w:hideMark/>
          </w:tcPr>
          <w:p w14:paraId="4D4133EE" w14:textId="77777777" w:rsidR="00B03A62" w:rsidRPr="002752C9" w:rsidRDefault="00B03A62" w:rsidP="003E2A05">
            <w:pPr>
              <w:pStyle w:val="TAC"/>
              <w:rPr>
                <w:rFonts w:eastAsia="SimSun"/>
                <w:lang w:eastAsia="zh-CN"/>
              </w:rPr>
            </w:pPr>
            <w:r w:rsidRPr="002752C9">
              <w:rPr>
                <w:rFonts w:eastAsia="SimSun"/>
                <w:lang w:eastAsia="zh-CN"/>
              </w:rPr>
              <w:t>145.00</w:t>
            </w:r>
          </w:p>
        </w:tc>
        <w:tc>
          <w:tcPr>
            <w:tcW w:w="0" w:type="auto"/>
            <w:tcBorders>
              <w:top w:val="nil"/>
              <w:left w:val="nil"/>
              <w:bottom w:val="single" w:sz="8" w:space="0" w:color="auto"/>
              <w:right w:val="single" w:sz="8" w:space="0" w:color="auto"/>
            </w:tcBorders>
            <w:shd w:val="clear" w:color="000000" w:fill="FFFFFF"/>
            <w:hideMark/>
          </w:tcPr>
          <w:p w14:paraId="4D4133EF" w14:textId="77777777" w:rsidR="00B03A62" w:rsidRPr="002752C9" w:rsidRDefault="00B03A62" w:rsidP="003E2A05">
            <w:pPr>
              <w:pStyle w:val="TAC"/>
              <w:rPr>
                <w:rFonts w:eastAsia="SimSun"/>
                <w:lang w:eastAsia="zh-CN"/>
              </w:rPr>
            </w:pPr>
            <w:r w:rsidRPr="002752C9">
              <w:rPr>
                <w:rFonts w:eastAsia="SimSun"/>
                <w:lang w:eastAsia="zh-CN"/>
              </w:rPr>
              <w:t>179.96</w:t>
            </w:r>
          </w:p>
        </w:tc>
        <w:tc>
          <w:tcPr>
            <w:tcW w:w="0" w:type="auto"/>
            <w:tcBorders>
              <w:top w:val="nil"/>
              <w:left w:val="nil"/>
              <w:bottom w:val="single" w:sz="8" w:space="0" w:color="auto"/>
              <w:right w:val="single" w:sz="8" w:space="0" w:color="auto"/>
            </w:tcBorders>
            <w:shd w:val="clear" w:color="000000" w:fill="FFFFFF"/>
            <w:hideMark/>
          </w:tcPr>
          <w:p w14:paraId="4D4133F0" w14:textId="77777777" w:rsidR="00B03A62" w:rsidRPr="002752C9" w:rsidRDefault="00B03A62" w:rsidP="003E2A05">
            <w:pPr>
              <w:pStyle w:val="TAC"/>
              <w:rPr>
                <w:rFonts w:eastAsia="SimSun"/>
                <w:lang w:eastAsia="zh-CN"/>
              </w:rPr>
            </w:pPr>
            <w:r w:rsidRPr="002752C9">
              <w:t>39.49</w:t>
            </w:r>
          </w:p>
        </w:tc>
        <w:tc>
          <w:tcPr>
            <w:tcW w:w="0" w:type="auto"/>
            <w:tcBorders>
              <w:top w:val="nil"/>
              <w:left w:val="nil"/>
              <w:bottom w:val="single" w:sz="8" w:space="0" w:color="auto"/>
              <w:right w:val="single" w:sz="8" w:space="0" w:color="auto"/>
            </w:tcBorders>
            <w:shd w:val="clear" w:color="000000" w:fill="FFFFFF"/>
            <w:hideMark/>
          </w:tcPr>
          <w:p w14:paraId="4D4133F1" w14:textId="77777777" w:rsidR="00B03A62" w:rsidRPr="002752C9" w:rsidRDefault="00B03A62" w:rsidP="003E2A05">
            <w:pPr>
              <w:pStyle w:val="TAC"/>
              <w:rPr>
                <w:rFonts w:eastAsia="SimSun"/>
                <w:lang w:eastAsia="zh-CN"/>
              </w:rPr>
            </w:pPr>
            <w:r w:rsidRPr="002752C9">
              <w:t>109.99</w:t>
            </w:r>
          </w:p>
        </w:tc>
      </w:tr>
      <w:tr w:rsidR="00B03A62" w:rsidRPr="002752C9" w14:paraId="4D4133FB" w14:textId="77777777" w:rsidTr="003E2A05">
        <w:tc>
          <w:tcPr>
            <w:tcW w:w="0" w:type="auto"/>
            <w:vMerge/>
            <w:tcBorders>
              <w:top w:val="nil"/>
              <w:left w:val="single" w:sz="8" w:space="0" w:color="auto"/>
              <w:bottom w:val="single" w:sz="8" w:space="0" w:color="000000"/>
              <w:right w:val="single" w:sz="8" w:space="0" w:color="auto"/>
            </w:tcBorders>
            <w:vAlign w:val="center"/>
            <w:hideMark/>
          </w:tcPr>
          <w:p w14:paraId="4D4133F3"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3F4" w14:textId="77777777" w:rsidR="00B03A62" w:rsidRPr="002752C9" w:rsidRDefault="00B03A62" w:rsidP="003E2A05">
            <w:pPr>
              <w:pStyle w:val="TAC"/>
              <w:rPr>
                <w:rFonts w:eastAsia="SimSun"/>
                <w:lang w:eastAsia="zh-CN"/>
              </w:rPr>
            </w:pPr>
            <w:r w:rsidRPr="002752C9">
              <w:rPr>
                <w:rFonts w:eastAsia="SimSun"/>
                <w:lang w:eastAsia="zh-CN"/>
              </w:rPr>
              <w:t>4.00</w:t>
            </w:r>
          </w:p>
        </w:tc>
        <w:tc>
          <w:tcPr>
            <w:tcW w:w="0" w:type="auto"/>
            <w:tcBorders>
              <w:top w:val="nil"/>
              <w:left w:val="nil"/>
              <w:bottom w:val="single" w:sz="8" w:space="0" w:color="auto"/>
              <w:right w:val="single" w:sz="8" w:space="0" w:color="auto"/>
            </w:tcBorders>
            <w:shd w:val="clear" w:color="000000" w:fill="FFFFFF"/>
            <w:hideMark/>
          </w:tcPr>
          <w:p w14:paraId="4D4133F5" w14:textId="77777777" w:rsidR="00B03A62" w:rsidRPr="002752C9" w:rsidRDefault="00B03A62" w:rsidP="003E2A05">
            <w:pPr>
              <w:pStyle w:val="TAC"/>
              <w:rPr>
                <w:rFonts w:eastAsia="SimSun"/>
                <w:lang w:eastAsia="zh-CN"/>
              </w:rPr>
            </w:pPr>
            <w:r w:rsidRPr="002752C9">
              <w:rPr>
                <w:rFonts w:eastAsia="SimSun"/>
                <w:lang w:eastAsia="zh-CN"/>
              </w:rPr>
              <w:t>6.67</w:t>
            </w:r>
          </w:p>
        </w:tc>
        <w:tc>
          <w:tcPr>
            <w:tcW w:w="0" w:type="auto"/>
            <w:tcBorders>
              <w:top w:val="nil"/>
              <w:left w:val="nil"/>
              <w:bottom w:val="single" w:sz="8" w:space="0" w:color="auto"/>
              <w:right w:val="single" w:sz="8" w:space="0" w:color="auto"/>
            </w:tcBorders>
            <w:shd w:val="clear" w:color="000000" w:fill="FFFFFF"/>
            <w:hideMark/>
          </w:tcPr>
          <w:p w14:paraId="4D4133F6" w14:textId="77777777" w:rsidR="00B03A62" w:rsidRPr="002752C9" w:rsidRDefault="00B03A62" w:rsidP="003E2A05">
            <w:pPr>
              <w:pStyle w:val="TAC"/>
              <w:rPr>
                <w:rFonts w:eastAsia="SimSun"/>
                <w:lang w:eastAsia="zh-CN"/>
              </w:rPr>
            </w:pPr>
            <w:r w:rsidRPr="002752C9">
              <w:rPr>
                <w:rFonts w:eastAsia="SimSun"/>
                <w:lang w:eastAsia="zh-CN"/>
              </w:rPr>
              <w:t>-17.89</w:t>
            </w:r>
          </w:p>
        </w:tc>
        <w:tc>
          <w:tcPr>
            <w:tcW w:w="0" w:type="auto"/>
            <w:tcBorders>
              <w:top w:val="nil"/>
              <w:left w:val="nil"/>
              <w:bottom w:val="single" w:sz="8" w:space="0" w:color="auto"/>
              <w:right w:val="single" w:sz="8" w:space="0" w:color="auto"/>
            </w:tcBorders>
            <w:shd w:val="clear" w:color="000000" w:fill="FFFFFF"/>
            <w:hideMark/>
          </w:tcPr>
          <w:p w14:paraId="4D4133F7" w14:textId="77777777" w:rsidR="00B03A62" w:rsidRPr="002752C9" w:rsidRDefault="00B03A62" w:rsidP="003E2A05">
            <w:pPr>
              <w:pStyle w:val="TAC"/>
              <w:rPr>
                <w:rFonts w:eastAsia="SimSun"/>
                <w:lang w:eastAsia="zh-CN"/>
              </w:rPr>
            </w:pPr>
            <w:r w:rsidRPr="002752C9">
              <w:rPr>
                <w:rFonts w:eastAsia="SimSun"/>
                <w:lang w:eastAsia="zh-CN"/>
              </w:rPr>
              <w:t>294.15</w:t>
            </w:r>
          </w:p>
        </w:tc>
        <w:tc>
          <w:tcPr>
            <w:tcW w:w="0" w:type="auto"/>
            <w:tcBorders>
              <w:top w:val="nil"/>
              <w:left w:val="nil"/>
              <w:bottom w:val="single" w:sz="8" w:space="0" w:color="auto"/>
              <w:right w:val="single" w:sz="8" w:space="0" w:color="auto"/>
            </w:tcBorders>
            <w:shd w:val="clear" w:color="000000" w:fill="FFFFFF"/>
            <w:hideMark/>
          </w:tcPr>
          <w:p w14:paraId="4D4133F8" w14:textId="77777777" w:rsidR="00B03A62" w:rsidRPr="002752C9" w:rsidRDefault="00B03A62" w:rsidP="003E2A05">
            <w:pPr>
              <w:pStyle w:val="TAC"/>
              <w:rPr>
                <w:rFonts w:eastAsia="SimSun"/>
                <w:lang w:eastAsia="zh-CN"/>
              </w:rPr>
            </w:pPr>
            <w:r w:rsidRPr="002752C9">
              <w:rPr>
                <w:rFonts w:eastAsia="SimSun"/>
                <w:lang w:eastAsia="zh-CN"/>
              </w:rPr>
              <w:t>180.05</w:t>
            </w:r>
          </w:p>
        </w:tc>
        <w:tc>
          <w:tcPr>
            <w:tcW w:w="0" w:type="auto"/>
            <w:tcBorders>
              <w:top w:val="nil"/>
              <w:left w:val="nil"/>
              <w:bottom w:val="single" w:sz="8" w:space="0" w:color="auto"/>
              <w:right w:val="single" w:sz="8" w:space="0" w:color="auto"/>
            </w:tcBorders>
            <w:shd w:val="clear" w:color="000000" w:fill="FFFFFF"/>
            <w:hideMark/>
          </w:tcPr>
          <w:p w14:paraId="4D4133F9" w14:textId="77777777" w:rsidR="00B03A62" w:rsidRPr="002752C9" w:rsidRDefault="00B03A62" w:rsidP="003E2A05">
            <w:pPr>
              <w:pStyle w:val="TAC"/>
              <w:rPr>
                <w:rFonts w:eastAsia="SimSun"/>
                <w:lang w:eastAsia="zh-CN"/>
              </w:rPr>
            </w:pPr>
            <w:r w:rsidRPr="002752C9">
              <w:t>144.8</w:t>
            </w:r>
          </w:p>
        </w:tc>
        <w:tc>
          <w:tcPr>
            <w:tcW w:w="0" w:type="auto"/>
            <w:tcBorders>
              <w:top w:val="nil"/>
              <w:left w:val="nil"/>
              <w:bottom w:val="single" w:sz="8" w:space="0" w:color="auto"/>
              <w:right w:val="single" w:sz="8" w:space="0" w:color="auto"/>
            </w:tcBorders>
            <w:shd w:val="clear" w:color="000000" w:fill="FFFFFF"/>
            <w:hideMark/>
          </w:tcPr>
          <w:p w14:paraId="4D4133FA" w14:textId="77777777" w:rsidR="00B03A62" w:rsidRPr="002752C9" w:rsidRDefault="00B03A62" w:rsidP="003E2A05">
            <w:pPr>
              <w:pStyle w:val="TAC"/>
              <w:rPr>
                <w:rFonts w:eastAsia="SimSun"/>
                <w:lang w:eastAsia="zh-CN"/>
              </w:rPr>
            </w:pPr>
            <w:r w:rsidRPr="002752C9">
              <w:t>110.02</w:t>
            </w:r>
          </w:p>
        </w:tc>
      </w:tr>
      <w:tr w:rsidR="00B03A62" w:rsidRPr="002752C9" w14:paraId="4D413404" w14:textId="77777777" w:rsidTr="003E2A05">
        <w:tc>
          <w:tcPr>
            <w:tcW w:w="0" w:type="auto"/>
            <w:vMerge/>
            <w:tcBorders>
              <w:top w:val="nil"/>
              <w:left w:val="single" w:sz="8" w:space="0" w:color="auto"/>
              <w:bottom w:val="single" w:sz="8" w:space="0" w:color="000000"/>
              <w:right w:val="single" w:sz="8" w:space="0" w:color="auto"/>
            </w:tcBorders>
            <w:vAlign w:val="center"/>
            <w:hideMark/>
          </w:tcPr>
          <w:p w14:paraId="4D4133FC"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3FD" w14:textId="77777777" w:rsidR="00B03A62" w:rsidRPr="002752C9" w:rsidRDefault="00B03A62" w:rsidP="003E2A05">
            <w:pPr>
              <w:pStyle w:val="TAC"/>
              <w:rPr>
                <w:rFonts w:eastAsia="SimSun"/>
                <w:lang w:eastAsia="zh-CN"/>
              </w:rPr>
            </w:pPr>
            <w:r w:rsidRPr="002752C9">
              <w:rPr>
                <w:rFonts w:eastAsia="SimSun"/>
                <w:lang w:eastAsia="zh-CN"/>
              </w:rPr>
              <w:t>5.00</w:t>
            </w:r>
          </w:p>
        </w:tc>
        <w:tc>
          <w:tcPr>
            <w:tcW w:w="0" w:type="auto"/>
            <w:tcBorders>
              <w:top w:val="nil"/>
              <w:left w:val="nil"/>
              <w:bottom w:val="single" w:sz="8" w:space="0" w:color="auto"/>
              <w:right w:val="single" w:sz="8" w:space="0" w:color="auto"/>
            </w:tcBorders>
            <w:shd w:val="clear" w:color="000000" w:fill="FFFFFF"/>
            <w:hideMark/>
          </w:tcPr>
          <w:p w14:paraId="4D4133FE" w14:textId="77777777" w:rsidR="00B03A62" w:rsidRPr="002752C9" w:rsidRDefault="00B03A62" w:rsidP="003E2A05">
            <w:pPr>
              <w:pStyle w:val="TAC"/>
              <w:rPr>
                <w:rFonts w:eastAsia="SimSun"/>
                <w:lang w:eastAsia="zh-CN"/>
              </w:rPr>
            </w:pPr>
            <w:r w:rsidRPr="002752C9">
              <w:rPr>
                <w:rFonts w:eastAsia="SimSun"/>
                <w:lang w:eastAsia="zh-CN"/>
              </w:rPr>
              <w:t>13.95</w:t>
            </w:r>
          </w:p>
        </w:tc>
        <w:tc>
          <w:tcPr>
            <w:tcW w:w="0" w:type="auto"/>
            <w:tcBorders>
              <w:top w:val="nil"/>
              <w:left w:val="nil"/>
              <w:bottom w:val="single" w:sz="8" w:space="0" w:color="auto"/>
              <w:right w:val="single" w:sz="8" w:space="0" w:color="auto"/>
            </w:tcBorders>
            <w:shd w:val="clear" w:color="000000" w:fill="FFFFFF"/>
            <w:hideMark/>
          </w:tcPr>
          <w:p w14:paraId="4D4133FF" w14:textId="77777777" w:rsidR="00B03A62" w:rsidRPr="002752C9" w:rsidRDefault="00B03A62" w:rsidP="003E2A05">
            <w:pPr>
              <w:pStyle w:val="TAC"/>
              <w:rPr>
                <w:rFonts w:eastAsia="SimSun"/>
                <w:lang w:eastAsia="zh-CN"/>
              </w:rPr>
            </w:pPr>
            <w:r w:rsidRPr="002752C9">
              <w:rPr>
                <w:rFonts w:eastAsia="SimSun"/>
                <w:lang w:eastAsia="zh-CN"/>
              </w:rPr>
              <w:t>-37.32</w:t>
            </w:r>
          </w:p>
        </w:tc>
        <w:tc>
          <w:tcPr>
            <w:tcW w:w="0" w:type="auto"/>
            <w:tcBorders>
              <w:top w:val="nil"/>
              <w:left w:val="nil"/>
              <w:bottom w:val="single" w:sz="8" w:space="0" w:color="auto"/>
              <w:right w:val="single" w:sz="8" w:space="0" w:color="auto"/>
            </w:tcBorders>
            <w:shd w:val="clear" w:color="000000" w:fill="FFFFFF"/>
            <w:hideMark/>
          </w:tcPr>
          <w:p w14:paraId="4D413400" w14:textId="77777777" w:rsidR="00B03A62" w:rsidRPr="002752C9" w:rsidRDefault="00B03A62" w:rsidP="003E2A05">
            <w:pPr>
              <w:pStyle w:val="TAC"/>
              <w:rPr>
                <w:rFonts w:eastAsia="SimSun"/>
                <w:lang w:eastAsia="zh-CN"/>
              </w:rPr>
            </w:pPr>
            <w:r w:rsidRPr="002752C9">
              <w:rPr>
                <w:rFonts w:eastAsia="SimSun"/>
                <w:lang w:eastAsia="zh-CN"/>
              </w:rPr>
              <w:t>64.94</w:t>
            </w:r>
          </w:p>
        </w:tc>
        <w:tc>
          <w:tcPr>
            <w:tcW w:w="0" w:type="auto"/>
            <w:tcBorders>
              <w:top w:val="nil"/>
              <w:left w:val="nil"/>
              <w:bottom w:val="single" w:sz="8" w:space="0" w:color="auto"/>
              <w:right w:val="single" w:sz="8" w:space="0" w:color="auto"/>
            </w:tcBorders>
            <w:shd w:val="clear" w:color="000000" w:fill="FFFFFF"/>
            <w:hideMark/>
          </w:tcPr>
          <w:p w14:paraId="4D413401" w14:textId="77777777" w:rsidR="00B03A62" w:rsidRPr="002752C9" w:rsidRDefault="00B03A62" w:rsidP="003E2A05">
            <w:pPr>
              <w:pStyle w:val="TAC"/>
              <w:rPr>
                <w:rFonts w:eastAsia="SimSun"/>
                <w:lang w:eastAsia="zh-CN"/>
              </w:rPr>
            </w:pPr>
            <w:r w:rsidRPr="002752C9">
              <w:rPr>
                <w:rFonts w:eastAsia="SimSun"/>
                <w:lang w:eastAsia="zh-CN"/>
              </w:rPr>
              <w:t>179.93</w:t>
            </w:r>
          </w:p>
        </w:tc>
        <w:tc>
          <w:tcPr>
            <w:tcW w:w="0" w:type="auto"/>
            <w:tcBorders>
              <w:top w:val="nil"/>
              <w:left w:val="nil"/>
              <w:bottom w:val="single" w:sz="8" w:space="0" w:color="auto"/>
              <w:right w:val="single" w:sz="8" w:space="0" w:color="auto"/>
            </w:tcBorders>
            <w:shd w:val="clear" w:color="000000" w:fill="FFFFFF"/>
            <w:hideMark/>
          </w:tcPr>
          <w:p w14:paraId="4D413402" w14:textId="77777777" w:rsidR="00B03A62" w:rsidRPr="002752C9" w:rsidRDefault="00B03A62" w:rsidP="003E2A05">
            <w:pPr>
              <w:pStyle w:val="TAC"/>
              <w:rPr>
                <w:rFonts w:eastAsia="SimSun"/>
                <w:lang w:eastAsia="zh-CN"/>
              </w:rPr>
            </w:pPr>
            <w:r w:rsidRPr="002752C9">
              <w:t>96.85</w:t>
            </w:r>
          </w:p>
        </w:tc>
        <w:tc>
          <w:tcPr>
            <w:tcW w:w="0" w:type="auto"/>
            <w:tcBorders>
              <w:top w:val="nil"/>
              <w:left w:val="nil"/>
              <w:bottom w:val="single" w:sz="8" w:space="0" w:color="auto"/>
              <w:right w:val="single" w:sz="8" w:space="0" w:color="auto"/>
            </w:tcBorders>
            <w:shd w:val="clear" w:color="000000" w:fill="FFFFFF"/>
            <w:hideMark/>
          </w:tcPr>
          <w:p w14:paraId="4D413403" w14:textId="77777777" w:rsidR="00B03A62" w:rsidRPr="002752C9" w:rsidRDefault="00B03A62" w:rsidP="003E2A05">
            <w:pPr>
              <w:pStyle w:val="TAC"/>
              <w:rPr>
                <w:rFonts w:eastAsia="SimSun"/>
                <w:lang w:eastAsia="zh-CN"/>
              </w:rPr>
            </w:pPr>
            <w:r w:rsidRPr="002752C9">
              <w:t>110.04</w:t>
            </w:r>
          </w:p>
        </w:tc>
      </w:tr>
      <w:tr w:rsidR="00B03A62" w:rsidRPr="002752C9" w14:paraId="4D41340D" w14:textId="77777777" w:rsidTr="003E2A05">
        <w:tc>
          <w:tcPr>
            <w:tcW w:w="0" w:type="auto"/>
            <w:vMerge w:val="restart"/>
            <w:tcBorders>
              <w:top w:val="nil"/>
              <w:left w:val="single" w:sz="8" w:space="0" w:color="auto"/>
              <w:bottom w:val="single" w:sz="8" w:space="0" w:color="000000"/>
              <w:right w:val="single" w:sz="8" w:space="0" w:color="auto"/>
            </w:tcBorders>
            <w:shd w:val="clear" w:color="000000" w:fill="FFFFFF"/>
            <w:vAlign w:val="center"/>
            <w:hideMark/>
          </w:tcPr>
          <w:p w14:paraId="4D413405" w14:textId="77777777" w:rsidR="00B03A62" w:rsidRPr="002752C9" w:rsidRDefault="00B03A62" w:rsidP="001A6120">
            <w:pPr>
              <w:jc w:val="center"/>
              <w:rPr>
                <w:rFonts w:eastAsia="SimSun"/>
                <w:color w:val="000000"/>
                <w:lang w:eastAsia="zh-CN"/>
              </w:rPr>
            </w:pPr>
            <w:r w:rsidRPr="002752C9">
              <w:rPr>
                <w:rFonts w:eastAsia="SimSun"/>
                <w:color w:val="000000"/>
                <w:lang w:eastAsia="zh-CN"/>
              </w:rPr>
              <w:t xml:space="preserve">30.00 </w:t>
            </w:r>
          </w:p>
        </w:tc>
        <w:tc>
          <w:tcPr>
            <w:tcW w:w="0" w:type="auto"/>
            <w:tcBorders>
              <w:top w:val="nil"/>
              <w:left w:val="nil"/>
              <w:bottom w:val="single" w:sz="8" w:space="0" w:color="auto"/>
              <w:right w:val="single" w:sz="8" w:space="0" w:color="auto"/>
            </w:tcBorders>
            <w:shd w:val="clear" w:color="000000" w:fill="FFFFFF"/>
            <w:hideMark/>
          </w:tcPr>
          <w:p w14:paraId="4D413406" w14:textId="77777777" w:rsidR="00B03A62" w:rsidRPr="002752C9" w:rsidRDefault="00B03A62" w:rsidP="003E2A05">
            <w:pPr>
              <w:pStyle w:val="TAC"/>
              <w:rPr>
                <w:rFonts w:eastAsia="SimSun"/>
                <w:lang w:eastAsia="zh-CN"/>
              </w:rPr>
            </w:pPr>
            <w:r w:rsidRPr="002752C9">
              <w:rPr>
                <w:rFonts w:eastAsia="SimSun"/>
                <w:lang w:eastAsia="zh-CN"/>
              </w:rPr>
              <w:t>1.00</w:t>
            </w:r>
          </w:p>
        </w:tc>
        <w:tc>
          <w:tcPr>
            <w:tcW w:w="0" w:type="auto"/>
            <w:tcBorders>
              <w:top w:val="nil"/>
              <w:left w:val="nil"/>
              <w:bottom w:val="single" w:sz="8" w:space="0" w:color="auto"/>
              <w:right w:val="single" w:sz="8" w:space="0" w:color="auto"/>
            </w:tcBorders>
            <w:shd w:val="clear" w:color="000000" w:fill="FFFFFF"/>
            <w:hideMark/>
          </w:tcPr>
          <w:p w14:paraId="4D413407" w14:textId="77777777" w:rsidR="00B03A62" w:rsidRPr="002752C9" w:rsidRDefault="00B03A62" w:rsidP="003E2A05">
            <w:pPr>
              <w:pStyle w:val="TAC"/>
              <w:rPr>
                <w:rFonts w:eastAsia="SimSun"/>
                <w:lang w:eastAsia="zh-CN"/>
              </w:rPr>
            </w:pPr>
            <w:r w:rsidRPr="002752C9">
              <w:rPr>
                <w:rFonts w:eastAsia="SimSun"/>
                <w:lang w:eastAsia="zh-CN"/>
              </w:rPr>
              <w:t>0.00</w:t>
            </w:r>
          </w:p>
        </w:tc>
        <w:tc>
          <w:tcPr>
            <w:tcW w:w="0" w:type="auto"/>
            <w:tcBorders>
              <w:top w:val="nil"/>
              <w:left w:val="nil"/>
              <w:bottom w:val="single" w:sz="8" w:space="0" w:color="auto"/>
              <w:right w:val="single" w:sz="8" w:space="0" w:color="auto"/>
            </w:tcBorders>
            <w:shd w:val="clear" w:color="000000" w:fill="FFFFFF"/>
            <w:hideMark/>
          </w:tcPr>
          <w:p w14:paraId="4D413408" w14:textId="77777777" w:rsidR="00B03A62" w:rsidRPr="002752C9" w:rsidRDefault="00B03A62" w:rsidP="003E2A05">
            <w:pPr>
              <w:pStyle w:val="TAC"/>
              <w:rPr>
                <w:rFonts w:eastAsia="SimSun"/>
                <w:lang w:eastAsia="zh-CN"/>
              </w:rPr>
            </w:pPr>
            <w:r w:rsidRPr="002752C9">
              <w:rPr>
                <w:rFonts w:eastAsia="SimSun"/>
                <w:lang w:eastAsia="zh-CN"/>
              </w:rPr>
              <w:t>-0.77</w:t>
            </w:r>
          </w:p>
        </w:tc>
        <w:tc>
          <w:tcPr>
            <w:tcW w:w="0" w:type="auto"/>
            <w:tcBorders>
              <w:top w:val="nil"/>
              <w:left w:val="nil"/>
              <w:bottom w:val="single" w:sz="8" w:space="0" w:color="auto"/>
              <w:right w:val="single" w:sz="8" w:space="0" w:color="auto"/>
            </w:tcBorders>
            <w:shd w:val="clear" w:color="000000" w:fill="FFFFFF"/>
            <w:hideMark/>
          </w:tcPr>
          <w:p w14:paraId="4D413409" w14:textId="77777777" w:rsidR="00B03A62" w:rsidRPr="002752C9" w:rsidRDefault="00B03A62" w:rsidP="003E2A05">
            <w:pPr>
              <w:pStyle w:val="TAC"/>
              <w:rPr>
                <w:rFonts w:eastAsia="SimSun"/>
                <w:lang w:eastAsia="zh-CN"/>
              </w:rPr>
            </w:pPr>
            <w:r w:rsidRPr="002752C9">
              <w:rPr>
                <w:rFonts w:eastAsia="SimSun"/>
                <w:lang w:eastAsia="zh-CN"/>
              </w:rPr>
              <w:t>293.47</w:t>
            </w:r>
          </w:p>
        </w:tc>
        <w:tc>
          <w:tcPr>
            <w:tcW w:w="0" w:type="auto"/>
            <w:tcBorders>
              <w:top w:val="nil"/>
              <w:left w:val="nil"/>
              <w:bottom w:val="single" w:sz="8" w:space="0" w:color="auto"/>
              <w:right w:val="single" w:sz="8" w:space="0" w:color="auto"/>
            </w:tcBorders>
            <w:shd w:val="clear" w:color="000000" w:fill="FFFFFF"/>
            <w:hideMark/>
          </w:tcPr>
          <w:p w14:paraId="4D41340A" w14:textId="77777777" w:rsidR="00B03A62" w:rsidRPr="002752C9" w:rsidRDefault="00B03A62" w:rsidP="003E2A05">
            <w:pPr>
              <w:pStyle w:val="TAC"/>
              <w:rPr>
                <w:rFonts w:eastAsia="SimSun"/>
                <w:lang w:eastAsia="zh-CN"/>
              </w:rPr>
            </w:pPr>
            <w:r w:rsidRPr="002752C9">
              <w:rPr>
                <w:rFonts w:eastAsia="SimSun"/>
                <w:lang w:eastAsia="zh-CN"/>
              </w:rPr>
              <w:t>180.02</w:t>
            </w:r>
          </w:p>
        </w:tc>
        <w:tc>
          <w:tcPr>
            <w:tcW w:w="0" w:type="auto"/>
            <w:tcBorders>
              <w:top w:val="nil"/>
              <w:left w:val="nil"/>
              <w:bottom w:val="single" w:sz="8" w:space="0" w:color="auto"/>
              <w:right w:val="single" w:sz="8" w:space="0" w:color="auto"/>
            </w:tcBorders>
            <w:shd w:val="clear" w:color="000000" w:fill="FFFFFF"/>
            <w:hideMark/>
          </w:tcPr>
          <w:p w14:paraId="4D41340B" w14:textId="77777777" w:rsidR="00B03A62" w:rsidRPr="002752C9" w:rsidRDefault="00B03A62" w:rsidP="003E2A05">
            <w:pPr>
              <w:pStyle w:val="TAC"/>
              <w:rPr>
                <w:rFonts w:eastAsia="SimSun"/>
                <w:lang w:eastAsia="zh-CN"/>
              </w:rPr>
            </w:pPr>
            <w:r w:rsidRPr="002752C9">
              <w:t>11.86</w:t>
            </w:r>
          </w:p>
        </w:tc>
        <w:tc>
          <w:tcPr>
            <w:tcW w:w="0" w:type="auto"/>
            <w:tcBorders>
              <w:top w:val="nil"/>
              <w:left w:val="nil"/>
              <w:bottom w:val="single" w:sz="8" w:space="0" w:color="auto"/>
              <w:right w:val="single" w:sz="8" w:space="0" w:color="auto"/>
            </w:tcBorders>
            <w:shd w:val="clear" w:color="000000" w:fill="FFFFFF"/>
            <w:hideMark/>
          </w:tcPr>
          <w:p w14:paraId="4D41340C" w14:textId="77777777" w:rsidR="00B03A62" w:rsidRPr="002752C9" w:rsidRDefault="00B03A62" w:rsidP="003E2A05">
            <w:pPr>
              <w:pStyle w:val="TAC"/>
              <w:rPr>
                <w:rFonts w:eastAsia="SimSun"/>
                <w:lang w:eastAsia="zh-CN"/>
              </w:rPr>
            </w:pPr>
            <w:r w:rsidRPr="002752C9">
              <w:t>120</w:t>
            </w:r>
          </w:p>
        </w:tc>
      </w:tr>
      <w:tr w:rsidR="00B03A62" w:rsidRPr="002752C9" w14:paraId="4D413416" w14:textId="77777777" w:rsidTr="003E2A05">
        <w:tc>
          <w:tcPr>
            <w:tcW w:w="0" w:type="auto"/>
            <w:vMerge/>
            <w:tcBorders>
              <w:top w:val="nil"/>
              <w:left w:val="single" w:sz="8" w:space="0" w:color="auto"/>
              <w:bottom w:val="single" w:sz="8" w:space="0" w:color="000000"/>
              <w:right w:val="single" w:sz="8" w:space="0" w:color="auto"/>
            </w:tcBorders>
            <w:vAlign w:val="center"/>
            <w:hideMark/>
          </w:tcPr>
          <w:p w14:paraId="4D41340E"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40F" w14:textId="77777777" w:rsidR="00B03A62" w:rsidRPr="002752C9" w:rsidRDefault="00B03A62" w:rsidP="003E2A05">
            <w:pPr>
              <w:pStyle w:val="TAC"/>
              <w:rPr>
                <w:rFonts w:eastAsia="SimSun"/>
                <w:lang w:eastAsia="zh-CN"/>
              </w:rPr>
            </w:pPr>
            <w:r w:rsidRPr="002752C9">
              <w:rPr>
                <w:rFonts w:eastAsia="SimSun"/>
                <w:lang w:eastAsia="zh-CN"/>
              </w:rPr>
              <w:t>2.00</w:t>
            </w:r>
          </w:p>
        </w:tc>
        <w:tc>
          <w:tcPr>
            <w:tcW w:w="0" w:type="auto"/>
            <w:tcBorders>
              <w:top w:val="nil"/>
              <w:left w:val="nil"/>
              <w:bottom w:val="single" w:sz="8" w:space="0" w:color="auto"/>
              <w:right w:val="single" w:sz="8" w:space="0" w:color="auto"/>
            </w:tcBorders>
            <w:shd w:val="clear" w:color="000000" w:fill="FFFFFF"/>
            <w:hideMark/>
          </w:tcPr>
          <w:p w14:paraId="4D413410" w14:textId="77777777" w:rsidR="00B03A62" w:rsidRPr="002752C9" w:rsidRDefault="00B03A62" w:rsidP="003E2A05">
            <w:pPr>
              <w:pStyle w:val="TAC"/>
              <w:rPr>
                <w:rFonts w:eastAsia="SimSun"/>
                <w:lang w:eastAsia="zh-CN"/>
              </w:rPr>
            </w:pPr>
            <w:r w:rsidRPr="002752C9">
              <w:rPr>
                <w:rFonts w:eastAsia="SimSun"/>
                <w:lang w:eastAsia="zh-CN"/>
              </w:rPr>
              <w:t>0.53</w:t>
            </w:r>
          </w:p>
        </w:tc>
        <w:tc>
          <w:tcPr>
            <w:tcW w:w="0" w:type="auto"/>
            <w:tcBorders>
              <w:top w:val="nil"/>
              <w:left w:val="nil"/>
              <w:bottom w:val="single" w:sz="8" w:space="0" w:color="auto"/>
              <w:right w:val="single" w:sz="8" w:space="0" w:color="auto"/>
            </w:tcBorders>
            <w:shd w:val="clear" w:color="000000" w:fill="FFFFFF"/>
            <w:hideMark/>
          </w:tcPr>
          <w:p w14:paraId="4D413411" w14:textId="77777777" w:rsidR="00B03A62" w:rsidRPr="002752C9" w:rsidRDefault="00B03A62" w:rsidP="003E2A05">
            <w:pPr>
              <w:pStyle w:val="TAC"/>
              <w:rPr>
                <w:rFonts w:eastAsia="SimSun"/>
                <w:lang w:eastAsia="zh-CN"/>
              </w:rPr>
            </w:pPr>
            <w:r w:rsidRPr="002752C9">
              <w:rPr>
                <w:rFonts w:eastAsia="SimSun"/>
                <w:lang w:eastAsia="zh-CN"/>
              </w:rPr>
              <w:t>0.00</w:t>
            </w:r>
          </w:p>
        </w:tc>
        <w:tc>
          <w:tcPr>
            <w:tcW w:w="0" w:type="auto"/>
            <w:tcBorders>
              <w:top w:val="nil"/>
              <w:left w:val="nil"/>
              <w:bottom w:val="single" w:sz="8" w:space="0" w:color="auto"/>
              <w:right w:val="single" w:sz="8" w:space="0" w:color="auto"/>
            </w:tcBorders>
            <w:shd w:val="clear" w:color="000000" w:fill="FFFFFF"/>
            <w:hideMark/>
          </w:tcPr>
          <w:p w14:paraId="4D413412" w14:textId="77777777" w:rsidR="00B03A62" w:rsidRPr="002752C9" w:rsidRDefault="00B03A62" w:rsidP="003E2A05">
            <w:pPr>
              <w:pStyle w:val="TAC"/>
              <w:rPr>
                <w:rFonts w:eastAsia="SimSun"/>
                <w:lang w:eastAsia="zh-CN"/>
              </w:rPr>
            </w:pPr>
            <w:r w:rsidRPr="002752C9">
              <w:rPr>
                <w:rFonts w:eastAsia="SimSun"/>
                <w:lang w:eastAsia="zh-CN"/>
              </w:rPr>
              <w:t>40.20</w:t>
            </w:r>
          </w:p>
        </w:tc>
        <w:tc>
          <w:tcPr>
            <w:tcW w:w="0" w:type="auto"/>
            <w:tcBorders>
              <w:top w:val="nil"/>
              <w:left w:val="nil"/>
              <w:bottom w:val="single" w:sz="8" w:space="0" w:color="auto"/>
              <w:right w:val="single" w:sz="8" w:space="0" w:color="auto"/>
            </w:tcBorders>
            <w:shd w:val="clear" w:color="000000" w:fill="FFFFFF"/>
            <w:hideMark/>
          </w:tcPr>
          <w:p w14:paraId="4D413413" w14:textId="77777777" w:rsidR="00B03A62" w:rsidRPr="002752C9" w:rsidRDefault="00B03A62" w:rsidP="003E2A05">
            <w:pPr>
              <w:pStyle w:val="TAC"/>
              <w:rPr>
                <w:rFonts w:eastAsia="SimSun"/>
                <w:lang w:eastAsia="zh-CN"/>
              </w:rPr>
            </w:pPr>
            <w:r w:rsidRPr="002752C9">
              <w:rPr>
                <w:rFonts w:eastAsia="SimSun"/>
                <w:lang w:eastAsia="zh-CN"/>
              </w:rPr>
              <w:t>180.00</w:t>
            </w:r>
          </w:p>
        </w:tc>
        <w:tc>
          <w:tcPr>
            <w:tcW w:w="0" w:type="auto"/>
            <w:tcBorders>
              <w:top w:val="nil"/>
              <w:left w:val="nil"/>
              <w:bottom w:val="single" w:sz="8" w:space="0" w:color="auto"/>
              <w:right w:val="single" w:sz="8" w:space="0" w:color="auto"/>
            </w:tcBorders>
            <w:shd w:val="clear" w:color="000000" w:fill="FFFFFF"/>
            <w:hideMark/>
          </w:tcPr>
          <w:p w14:paraId="4D413414" w14:textId="77777777" w:rsidR="00B03A62" w:rsidRPr="002752C9" w:rsidRDefault="00B03A62" w:rsidP="003E2A05">
            <w:pPr>
              <w:pStyle w:val="TAC"/>
              <w:rPr>
                <w:rFonts w:eastAsia="SimSun"/>
                <w:lang w:eastAsia="zh-CN"/>
              </w:rPr>
            </w:pPr>
            <w:r w:rsidRPr="002752C9">
              <w:t>61.14</w:t>
            </w:r>
          </w:p>
        </w:tc>
        <w:tc>
          <w:tcPr>
            <w:tcW w:w="0" w:type="auto"/>
            <w:tcBorders>
              <w:top w:val="nil"/>
              <w:left w:val="nil"/>
              <w:bottom w:val="single" w:sz="8" w:space="0" w:color="auto"/>
              <w:right w:val="single" w:sz="8" w:space="0" w:color="auto"/>
            </w:tcBorders>
            <w:shd w:val="clear" w:color="000000" w:fill="FFFFFF"/>
            <w:hideMark/>
          </w:tcPr>
          <w:p w14:paraId="4D413415" w14:textId="77777777" w:rsidR="00B03A62" w:rsidRPr="002752C9" w:rsidRDefault="00B03A62" w:rsidP="003E2A05">
            <w:pPr>
              <w:pStyle w:val="TAC"/>
              <w:rPr>
                <w:rFonts w:eastAsia="SimSun"/>
                <w:lang w:eastAsia="zh-CN"/>
              </w:rPr>
            </w:pPr>
            <w:r w:rsidRPr="002752C9">
              <w:t>120</w:t>
            </w:r>
          </w:p>
        </w:tc>
      </w:tr>
      <w:tr w:rsidR="00B03A62" w:rsidRPr="002752C9" w14:paraId="4D41341F" w14:textId="77777777" w:rsidTr="003E2A05">
        <w:tc>
          <w:tcPr>
            <w:tcW w:w="0" w:type="auto"/>
            <w:vMerge/>
            <w:tcBorders>
              <w:top w:val="nil"/>
              <w:left w:val="single" w:sz="8" w:space="0" w:color="auto"/>
              <w:bottom w:val="single" w:sz="8" w:space="0" w:color="000000"/>
              <w:right w:val="single" w:sz="8" w:space="0" w:color="auto"/>
            </w:tcBorders>
            <w:vAlign w:val="center"/>
            <w:hideMark/>
          </w:tcPr>
          <w:p w14:paraId="4D413417"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418" w14:textId="77777777" w:rsidR="00B03A62" w:rsidRPr="002752C9" w:rsidRDefault="00B03A62" w:rsidP="003E2A05">
            <w:pPr>
              <w:pStyle w:val="TAC"/>
              <w:rPr>
                <w:rFonts w:eastAsia="SimSun"/>
                <w:lang w:eastAsia="zh-CN"/>
              </w:rPr>
            </w:pPr>
            <w:r w:rsidRPr="002752C9">
              <w:rPr>
                <w:rFonts w:eastAsia="SimSun"/>
                <w:lang w:eastAsia="zh-CN"/>
              </w:rPr>
              <w:t>3.00</w:t>
            </w:r>
          </w:p>
        </w:tc>
        <w:tc>
          <w:tcPr>
            <w:tcW w:w="0" w:type="auto"/>
            <w:tcBorders>
              <w:top w:val="nil"/>
              <w:left w:val="nil"/>
              <w:bottom w:val="single" w:sz="8" w:space="0" w:color="auto"/>
              <w:right w:val="single" w:sz="8" w:space="0" w:color="auto"/>
            </w:tcBorders>
            <w:shd w:val="clear" w:color="000000" w:fill="FFFFFF"/>
            <w:hideMark/>
          </w:tcPr>
          <w:p w14:paraId="4D413419" w14:textId="77777777" w:rsidR="00B03A62" w:rsidRPr="002752C9" w:rsidRDefault="00B03A62" w:rsidP="003E2A05">
            <w:pPr>
              <w:pStyle w:val="TAC"/>
              <w:rPr>
                <w:rFonts w:eastAsia="SimSun"/>
                <w:lang w:eastAsia="zh-CN"/>
              </w:rPr>
            </w:pPr>
            <w:r w:rsidRPr="002752C9">
              <w:rPr>
                <w:rFonts w:eastAsia="SimSun"/>
                <w:lang w:eastAsia="zh-CN"/>
              </w:rPr>
              <w:t>1.05</w:t>
            </w:r>
          </w:p>
        </w:tc>
        <w:tc>
          <w:tcPr>
            <w:tcW w:w="0" w:type="auto"/>
            <w:tcBorders>
              <w:top w:val="nil"/>
              <w:left w:val="nil"/>
              <w:bottom w:val="single" w:sz="8" w:space="0" w:color="auto"/>
              <w:right w:val="single" w:sz="8" w:space="0" w:color="auto"/>
            </w:tcBorders>
            <w:shd w:val="clear" w:color="000000" w:fill="FFFFFF"/>
            <w:hideMark/>
          </w:tcPr>
          <w:p w14:paraId="4D41341A" w14:textId="77777777" w:rsidR="00B03A62" w:rsidRPr="002752C9" w:rsidRDefault="00B03A62" w:rsidP="003E2A05">
            <w:pPr>
              <w:pStyle w:val="TAC"/>
              <w:rPr>
                <w:rFonts w:eastAsia="SimSun"/>
                <w:lang w:eastAsia="zh-CN"/>
              </w:rPr>
            </w:pPr>
            <w:r w:rsidRPr="002752C9">
              <w:rPr>
                <w:rFonts w:eastAsia="SimSun"/>
                <w:lang w:eastAsia="zh-CN"/>
              </w:rPr>
              <w:t>-5.71</w:t>
            </w:r>
          </w:p>
        </w:tc>
        <w:tc>
          <w:tcPr>
            <w:tcW w:w="0" w:type="auto"/>
            <w:tcBorders>
              <w:top w:val="nil"/>
              <w:left w:val="nil"/>
              <w:bottom w:val="single" w:sz="8" w:space="0" w:color="auto"/>
              <w:right w:val="single" w:sz="8" w:space="0" w:color="auto"/>
            </w:tcBorders>
            <w:shd w:val="clear" w:color="000000" w:fill="FFFFFF"/>
            <w:hideMark/>
          </w:tcPr>
          <w:p w14:paraId="4D41341B" w14:textId="77777777" w:rsidR="00B03A62" w:rsidRPr="002752C9" w:rsidRDefault="00B03A62" w:rsidP="003E2A05">
            <w:pPr>
              <w:pStyle w:val="TAC"/>
              <w:rPr>
                <w:rFonts w:eastAsia="SimSun"/>
                <w:lang w:eastAsia="zh-CN"/>
              </w:rPr>
            </w:pPr>
            <w:r w:rsidRPr="002752C9">
              <w:rPr>
                <w:rFonts w:eastAsia="SimSun"/>
                <w:lang w:eastAsia="zh-CN"/>
              </w:rPr>
              <w:t>47.38</w:t>
            </w:r>
          </w:p>
        </w:tc>
        <w:tc>
          <w:tcPr>
            <w:tcW w:w="0" w:type="auto"/>
            <w:tcBorders>
              <w:top w:val="nil"/>
              <w:left w:val="nil"/>
              <w:bottom w:val="single" w:sz="8" w:space="0" w:color="auto"/>
              <w:right w:val="single" w:sz="8" w:space="0" w:color="auto"/>
            </w:tcBorders>
            <w:shd w:val="clear" w:color="000000" w:fill="FFFFFF"/>
            <w:hideMark/>
          </w:tcPr>
          <w:p w14:paraId="4D41341C" w14:textId="77777777" w:rsidR="00B03A62" w:rsidRPr="002752C9" w:rsidRDefault="00B03A62" w:rsidP="003E2A05">
            <w:pPr>
              <w:pStyle w:val="TAC"/>
              <w:rPr>
                <w:rFonts w:eastAsia="SimSun"/>
                <w:lang w:eastAsia="zh-CN"/>
              </w:rPr>
            </w:pPr>
            <w:r w:rsidRPr="002752C9">
              <w:rPr>
                <w:rFonts w:eastAsia="SimSun"/>
                <w:lang w:eastAsia="zh-CN"/>
              </w:rPr>
              <w:t>180.04</w:t>
            </w:r>
          </w:p>
        </w:tc>
        <w:tc>
          <w:tcPr>
            <w:tcW w:w="0" w:type="auto"/>
            <w:tcBorders>
              <w:top w:val="nil"/>
              <w:left w:val="nil"/>
              <w:bottom w:val="single" w:sz="8" w:space="0" w:color="auto"/>
              <w:right w:val="single" w:sz="8" w:space="0" w:color="auto"/>
            </w:tcBorders>
            <w:shd w:val="clear" w:color="000000" w:fill="FFFFFF"/>
            <w:hideMark/>
          </w:tcPr>
          <w:p w14:paraId="4D41341D" w14:textId="77777777" w:rsidR="00B03A62" w:rsidRPr="002752C9" w:rsidRDefault="00B03A62" w:rsidP="003E2A05">
            <w:pPr>
              <w:pStyle w:val="TAC"/>
              <w:rPr>
                <w:rFonts w:eastAsia="SimSun"/>
                <w:lang w:eastAsia="zh-CN"/>
              </w:rPr>
            </w:pPr>
            <w:r w:rsidRPr="002752C9">
              <w:t>135.42</w:t>
            </w:r>
          </w:p>
        </w:tc>
        <w:tc>
          <w:tcPr>
            <w:tcW w:w="0" w:type="auto"/>
            <w:tcBorders>
              <w:top w:val="nil"/>
              <w:left w:val="nil"/>
              <w:bottom w:val="single" w:sz="8" w:space="0" w:color="auto"/>
              <w:right w:val="single" w:sz="8" w:space="0" w:color="auto"/>
            </w:tcBorders>
            <w:shd w:val="clear" w:color="000000" w:fill="FFFFFF"/>
            <w:hideMark/>
          </w:tcPr>
          <w:p w14:paraId="4D41341E" w14:textId="77777777" w:rsidR="00B03A62" w:rsidRPr="002752C9" w:rsidRDefault="00B03A62" w:rsidP="003E2A05">
            <w:pPr>
              <w:pStyle w:val="TAC"/>
              <w:rPr>
                <w:rFonts w:eastAsia="SimSun"/>
                <w:lang w:eastAsia="zh-CN"/>
              </w:rPr>
            </w:pPr>
            <w:r w:rsidRPr="002752C9">
              <w:t>120.01</w:t>
            </w:r>
          </w:p>
        </w:tc>
      </w:tr>
      <w:tr w:rsidR="00B03A62" w:rsidRPr="002752C9" w14:paraId="4D413428" w14:textId="77777777" w:rsidTr="003E2A05">
        <w:tc>
          <w:tcPr>
            <w:tcW w:w="0" w:type="auto"/>
            <w:vMerge/>
            <w:tcBorders>
              <w:top w:val="nil"/>
              <w:left w:val="single" w:sz="8" w:space="0" w:color="auto"/>
              <w:bottom w:val="single" w:sz="8" w:space="0" w:color="000000"/>
              <w:right w:val="single" w:sz="8" w:space="0" w:color="auto"/>
            </w:tcBorders>
            <w:vAlign w:val="center"/>
            <w:hideMark/>
          </w:tcPr>
          <w:p w14:paraId="4D413420"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421" w14:textId="77777777" w:rsidR="00B03A62" w:rsidRPr="002752C9" w:rsidRDefault="00B03A62" w:rsidP="003E2A05">
            <w:pPr>
              <w:pStyle w:val="TAC"/>
              <w:rPr>
                <w:rFonts w:eastAsia="SimSun"/>
                <w:lang w:eastAsia="zh-CN"/>
              </w:rPr>
            </w:pPr>
            <w:r w:rsidRPr="002752C9">
              <w:rPr>
                <w:rFonts w:eastAsia="SimSun"/>
                <w:lang w:eastAsia="zh-CN"/>
              </w:rPr>
              <w:t>4.00</w:t>
            </w:r>
          </w:p>
        </w:tc>
        <w:tc>
          <w:tcPr>
            <w:tcW w:w="0" w:type="auto"/>
            <w:tcBorders>
              <w:top w:val="nil"/>
              <w:left w:val="nil"/>
              <w:bottom w:val="single" w:sz="8" w:space="0" w:color="auto"/>
              <w:right w:val="single" w:sz="8" w:space="0" w:color="auto"/>
            </w:tcBorders>
            <w:shd w:val="clear" w:color="000000" w:fill="FFFFFF"/>
            <w:hideMark/>
          </w:tcPr>
          <w:p w14:paraId="4D413422" w14:textId="77777777" w:rsidR="00B03A62" w:rsidRPr="002752C9" w:rsidRDefault="00B03A62" w:rsidP="003E2A05">
            <w:pPr>
              <w:pStyle w:val="TAC"/>
              <w:rPr>
                <w:rFonts w:eastAsia="SimSun"/>
                <w:lang w:eastAsia="zh-CN"/>
              </w:rPr>
            </w:pPr>
            <w:r w:rsidRPr="002752C9">
              <w:rPr>
                <w:rFonts w:eastAsia="SimSun"/>
                <w:lang w:eastAsia="zh-CN"/>
              </w:rPr>
              <w:t>2.45</w:t>
            </w:r>
          </w:p>
        </w:tc>
        <w:tc>
          <w:tcPr>
            <w:tcW w:w="0" w:type="auto"/>
            <w:tcBorders>
              <w:top w:val="nil"/>
              <w:left w:val="nil"/>
              <w:bottom w:val="single" w:sz="8" w:space="0" w:color="auto"/>
              <w:right w:val="single" w:sz="8" w:space="0" w:color="auto"/>
            </w:tcBorders>
            <w:shd w:val="clear" w:color="000000" w:fill="FFFFFF"/>
            <w:hideMark/>
          </w:tcPr>
          <w:p w14:paraId="4D413423" w14:textId="77777777" w:rsidR="00B03A62" w:rsidRPr="002752C9" w:rsidRDefault="00B03A62" w:rsidP="003E2A05">
            <w:pPr>
              <w:pStyle w:val="TAC"/>
              <w:rPr>
                <w:rFonts w:eastAsia="SimSun"/>
                <w:lang w:eastAsia="zh-CN"/>
              </w:rPr>
            </w:pPr>
            <w:r w:rsidRPr="002752C9">
              <w:rPr>
                <w:rFonts w:eastAsia="SimSun"/>
                <w:lang w:eastAsia="zh-CN"/>
              </w:rPr>
              <w:t>-3.83</w:t>
            </w:r>
          </w:p>
        </w:tc>
        <w:tc>
          <w:tcPr>
            <w:tcW w:w="0" w:type="auto"/>
            <w:tcBorders>
              <w:top w:val="nil"/>
              <w:left w:val="nil"/>
              <w:bottom w:val="single" w:sz="8" w:space="0" w:color="auto"/>
              <w:right w:val="single" w:sz="8" w:space="0" w:color="auto"/>
            </w:tcBorders>
            <w:shd w:val="clear" w:color="000000" w:fill="FFFFFF"/>
            <w:hideMark/>
          </w:tcPr>
          <w:p w14:paraId="4D413424" w14:textId="77777777" w:rsidR="00B03A62" w:rsidRPr="002752C9" w:rsidRDefault="00B03A62" w:rsidP="003E2A05">
            <w:pPr>
              <w:pStyle w:val="TAC"/>
              <w:rPr>
                <w:rFonts w:eastAsia="SimSun"/>
                <w:lang w:eastAsia="zh-CN"/>
              </w:rPr>
            </w:pPr>
            <w:r w:rsidRPr="002752C9">
              <w:rPr>
                <w:rFonts w:eastAsia="SimSun"/>
                <w:lang w:eastAsia="zh-CN"/>
              </w:rPr>
              <w:t>117.76</w:t>
            </w:r>
          </w:p>
        </w:tc>
        <w:tc>
          <w:tcPr>
            <w:tcW w:w="0" w:type="auto"/>
            <w:tcBorders>
              <w:top w:val="nil"/>
              <w:left w:val="nil"/>
              <w:bottom w:val="single" w:sz="8" w:space="0" w:color="auto"/>
              <w:right w:val="single" w:sz="8" w:space="0" w:color="auto"/>
            </w:tcBorders>
            <w:shd w:val="clear" w:color="000000" w:fill="FFFFFF"/>
            <w:hideMark/>
          </w:tcPr>
          <w:p w14:paraId="4D413425" w14:textId="77777777" w:rsidR="00B03A62" w:rsidRPr="002752C9" w:rsidRDefault="00B03A62" w:rsidP="003E2A05">
            <w:pPr>
              <w:pStyle w:val="TAC"/>
              <w:rPr>
                <w:rFonts w:eastAsia="SimSun"/>
                <w:lang w:eastAsia="zh-CN"/>
              </w:rPr>
            </w:pPr>
            <w:r w:rsidRPr="002752C9">
              <w:rPr>
                <w:rFonts w:eastAsia="SimSun"/>
                <w:lang w:eastAsia="zh-CN"/>
              </w:rPr>
              <w:t>180.04</w:t>
            </w:r>
          </w:p>
        </w:tc>
        <w:tc>
          <w:tcPr>
            <w:tcW w:w="0" w:type="auto"/>
            <w:tcBorders>
              <w:top w:val="nil"/>
              <w:left w:val="nil"/>
              <w:bottom w:val="single" w:sz="8" w:space="0" w:color="auto"/>
              <w:right w:val="single" w:sz="8" w:space="0" w:color="auto"/>
            </w:tcBorders>
            <w:shd w:val="clear" w:color="000000" w:fill="FFFFFF"/>
            <w:hideMark/>
          </w:tcPr>
          <w:p w14:paraId="4D413426" w14:textId="77777777" w:rsidR="00B03A62" w:rsidRPr="002752C9" w:rsidRDefault="00B03A62" w:rsidP="003E2A05">
            <w:pPr>
              <w:pStyle w:val="TAC"/>
              <w:rPr>
                <w:rFonts w:eastAsia="SimSun"/>
                <w:lang w:eastAsia="zh-CN"/>
              </w:rPr>
            </w:pPr>
            <w:r w:rsidRPr="002752C9">
              <w:t>83.24</w:t>
            </w:r>
          </w:p>
        </w:tc>
        <w:tc>
          <w:tcPr>
            <w:tcW w:w="0" w:type="auto"/>
            <w:tcBorders>
              <w:top w:val="nil"/>
              <w:left w:val="nil"/>
              <w:bottom w:val="single" w:sz="8" w:space="0" w:color="auto"/>
              <w:right w:val="single" w:sz="8" w:space="0" w:color="auto"/>
            </w:tcBorders>
            <w:shd w:val="clear" w:color="000000" w:fill="FFFFFF"/>
            <w:hideMark/>
          </w:tcPr>
          <w:p w14:paraId="4D413427" w14:textId="77777777" w:rsidR="00B03A62" w:rsidRPr="002752C9" w:rsidRDefault="00B03A62" w:rsidP="003E2A05">
            <w:pPr>
              <w:pStyle w:val="TAC"/>
              <w:rPr>
                <w:rFonts w:eastAsia="SimSun"/>
                <w:lang w:eastAsia="zh-CN"/>
              </w:rPr>
            </w:pPr>
            <w:r w:rsidRPr="002752C9">
              <w:t>119.99</w:t>
            </w:r>
          </w:p>
        </w:tc>
      </w:tr>
      <w:tr w:rsidR="00B03A62" w:rsidRPr="002752C9" w14:paraId="4D413431" w14:textId="77777777" w:rsidTr="003E2A05">
        <w:tc>
          <w:tcPr>
            <w:tcW w:w="0" w:type="auto"/>
            <w:vMerge/>
            <w:tcBorders>
              <w:top w:val="nil"/>
              <w:left w:val="single" w:sz="8" w:space="0" w:color="auto"/>
              <w:bottom w:val="single" w:sz="8" w:space="0" w:color="000000"/>
              <w:right w:val="single" w:sz="8" w:space="0" w:color="auto"/>
            </w:tcBorders>
            <w:vAlign w:val="center"/>
            <w:hideMark/>
          </w:tcPr>
          <w:p w14:paraId="4D413429"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42A" w14:textId="77777777" w:rsidR="00B03A62" w:rsidRPr="002752C9" w:rsidRDefault="00B03A62" w:rsidP="003E2A05">
            <w:pPr>
              <w:pStyle w:val="TAC"/>
              <w:rPr>
                <w:rFonts w:eastAsia="SimSun"/>
                <w:lang w:eastAsia="zh-CN"/>
              </w:rPr>
            </w:pPr>
            <w:r w:rsidRPr="002752C9">
              <w:rPr>
                <w:rFonts w:eastAsia="SimSun"/>
                <w:lang w:eastAsia="zh-CN"/>
              </w:rPr>
              <w:t>5.00</w:t>
            </w:r>
          </w:p>
        </w:tc>
        <w:tc>
          <w:tcPr>
            <w:tcW w:w="0" w:type="auto"/>
            <w:tcBorders>
              <w:top w:val="nil"/>
              <w:left w:val="nil"/>
              <w:bottom w:val="single" w:sz="8" w:space="0" w:color="auto"/>
              <w:right w:val="single" w:sz="8" w:space="0" w:color="auto"/>
            </w:tcBorders>
            <w:shd w:val="clear" w:color="000000" w:fill="FFFFFF"/>
            <w:hideMark/>
          </w:tcPr>
          <w:p w14:paraId="4D41342B" w14:textId="77777777" w:rsidR="00B03A62" w:rsidRPr="002752C9" w:rsidRDefault="00B03A62" w:rsidP="003E2A05">
            <w:pPr>
              <w:pStyle w:val="TAC"/>
              <w:rPr>
                <w:rFonts w:eastAsia="SimSun"/>
                <w:lang w:eastAsia="zh-CN"/>
              </w:rPr>
            </w:pPr>
            <w:r w:rsidRPr="002752C9">
              <w:rPr>
                <w:rFonts w:eastAsia="SimSun"/>
                <w:lang w:eastAsia="zh-CN"/>
              </w:rPr>
              <w:t>3.47</w:t>
            </w:r>
          </w:p>
        </w:tc>
        <w:tc>
          <w:tcPr>
            <w:tcW w:w="0" w:type="auto"/>
            <w:tcBorders>
              <w:top w:val="nil"/>
              <w:left w:val="nil"/>
              <w:bottom w:val="single" w:sz="8" w:space="0" w:color="auto"/>
              <w:right w:val="single" w:sz="8" w:space="0" w:color="auto"/>
            </w:tcBorders>
            <w:shd w:val="clear" w:color="000000" w:fill="FFFFFF"/>
            <w:hideMark/>
          </w:tcPr>
          <w:p w14:paraId="4D41342C" w14:textId="77777777" w:rsidR="00B03A62" w:rsidRPr="002752C9" w:rsidRDefault="00B03A62" w:rsidP="003E2A05">
            <w:pPr>
              <w:pStyle w:val="TAC"/>
              <w:rPr>
                <w:rFonts w:eastAsia="SimSun"/>
                <w:lang w:eastAsia="zh-CN"/>
              </w:rPr>
            </w:pPr>
            <w:r w:rsidRPr="002752C9">
              <w:rPr>
                <w:rFonts w:eastAsia="SimSun"/>
                <w:lang w:eastAsia="zh-CN"/>
              </w:rPr>
              <w:t>-8.97</w:t>
            </w:r>
          </w:p>
        </w:tc>
        <w:tc>
          <w:tcPr>
            <w:tcW w:w="0" w:type="auto"/>
            <w:tcBorders>
              <w:top w:val="nil"/>
              <w:left w:val="nil"/>
              <w:bottom w:val="single" w:sz="8" w:space="0" w:color="auto"/>
              <w:right w:val="single" w:sz="8" w:space="0" w:color="auto"/>
            </w:tcBorders>
            <w:shd w:val="clear" w:color="000000" w:fill="FFFFFF"/>
            <w:hideMark/>
          </w:tcPr>
          <w:p w14:paraId="4D41342D" w14:textId="77777777" w:rsidR="00B03A62" w:rsidRPr="002752C9" w:rsidRDefault="00B03A62" w:rsidP="003E2A05">
            <w:pPr>
              <w:pStyle w:val="TAC"/>
              <w:rPr>
                <w:rFonts w:eastAsia="SimSun"/>
                <w:lang w:eastAsia="zh-CN"/>
              </w:rPr>
            </w:pPr>
            <w:r w:rsidRPr="002752C9">
              <w:rPr>
                <w:rFonts w:eastAsia="SimSun"/>
                <w:lang w:eastAsia="zh-CN"/>
              </w:rPr>
              <w:t>290.95</w:t>
            </w:r>
          </w:p>
        </w:tc>
        <w:tc>
          <w:tcPr>
            <w:tcW w:w="0" w:type="auto"/>
            <w:tcBorders>
              <w:top w:val="nil"/>
              <w:left w:val="nil"/>
              <w:bottom w:val="single" w:sz="8" w:space="0" w:color="auto"/>
              <w:right w:val="single" w:sz="8" w:space="0" w:color="auto"/>
            </w:tcBorders>
            <w:shd w:val="clear" w:color="000000" w:fill="FFFFFF"/>
            <w:hideMark/>
          </w:tcPr>
          <w:p w14:paraId="4D41342E" w14:textId="77777777" w:rsidR="00B03A62" w:rsidRPr="002752C9" w:rsidRDefault="00B03A62" w:rsidP="003E2A05">
            <w:pPr>
              <w:pStyle w:val="TAC"/>
              <w:rPr>
                <w:rFonts w:eastAsia="SimSun"/>
                <w:lang w:eastAsia="zh-CN"/>
              </w:rPr>
            </w:pPr>
            <w:r w:rsidRPr="002752C9">
              <w:rPr>
                <w:rFonts w:eastAsia="SimSun"/>
                <w:lang w:eastAsia="zh-CN"/>
              </w:rPr>
              <w:t>179.95</w:t>
            </w:r>
          </w:p>
        </w:tc>
        <w:tc>
          <w:tcPr>
            <w:tcW w:w="0" w:type="auto"/>
            <w:tcBorders>
              <w:top w:val="nil"/>
              <w:left w:val="nil"/>
              <w:bottom w:val="single" w:sz="8" w:space="0" w:color="auto"/>
              <w:right w:val="single" w:sz="8" w:space="0" w:color="auto"/>
            </w:tcBorders>
            <w:shd w:val="clear" w:color="000000" w:fill="FFFFFF"/>
            <w:hideMark/>
          </w:tcPr>
          <w:p w14:paraId="4D41342F" w14:textId="77777777" w:rsidR="00B03A62" w:rsidRPr="002752C9" w:rsidRDefault="00B03A62" w:rsidP="003E2A05">
            <w:pPr>
              <w:pStyle w:val="TAC"/>
              <w:rPr>
                <w:rFonts w:eastAsia="SimSun"/>
                <w:lang w:eastAsia="zh-CN"/>
              </w:rPr>
            </w:pPr>
            <w:r w:rsidRPr="002752C9">
              <w:t>66.95</w:t>
            </w:r>
          </w:p>
        </w:tc>
        <w:tc>
          <w:tcPr>
            <w:tcW w:w="0" w:type="auto"/>
            <w:tcBorders>
              <w:top w:val="nil"/>
              <w:left w:val="nil"/>
              <w:bottom w:val="single" w:sz="8" w:space="0" w:color="auto"/>
              <w:right w:val="single" w:sz="8" w:space="0" w:color="auto"/>
            </w:tcBorders>
            <w:shd w:val="clear" w:color="000000" w:fill="FFFFFF"/>
            <w:hideMark/>
          </w:tcPr>
          <w:p w14:paraId="4D413430" w14:textId="77777777" w:rsidR="00B03A62" w:rsidRPr="002752C9" w:rsidRDefault="00B03A62" w:rsidP="003E2A05">
            <w:pPr>
              <w:pStyle w:val="TAC"/>
              <w:rPr>
                <w:rFonts w:eastAsia="SimSun"/>
                <w:lang w:eastAsia="zh-CN"/>
              </w:rPr>
            </w:pPr>
            <w:r w:rsidRPr="002752C9">
              <w:t>120.02</w:t>
            </w:r>
          </w:p>
        </w:tc>
      </w:tr>
      <w:tr w:rsidR="00B03A62" w:rsidRPr="002752C9" w14:paraId="4D41343A" w14:textId="77777777" w:rsidTr="003E2A05">
        <w:tc>
          <w:tcPr>
            <w:tcW w:w="0" w:type="auto"/>
            <w:vMerge w:val="restart"/>
            <w:tcBorders>
              <w:top w:val="nil"/>
              <w:left w:val="single" w:sz="8" w:space="0" w:color="auto"/>
              <w:bottom w:val="single" w:sz="8" w:space="0" w:color="000000"/>
              <w:right w:val="single" w:sz="8" w:space="0" w:color="auto"/>
            </w:tcBorders>
            <w:shd w:val="clear" w:color="000000" w:fill="FFFFFF"/>
            <w:vAlign w:val="center"/>
            <w:hideMark/>
          </w:tcPr>
          <w:p w14:paraId="4D413432" w14:textId="77777777" w:rsidR="00B03A62" w:rsidRPr="002752C9" w:rsidRDefault="00B03A62" w:rsidP="001A6120">
            <w:pPr>
              <w:jc w:val="center"/>
              <w:rPr>
                <w:rFonts w:eastAsia="SimSun"/>
                <w:color w:val="000000"/>
                <w:lang w:eastAsia="zh-CN"/>
              </w:rPr>
            </w:pPr>
            <w:r w:rsidRPr="002752C9">
              <w:rPr>
                <w:rFonts w:eastAsia="SimSun"/>
                <w:color w:val="000000"/>
                <w:lang w:eastAsia="zh-CN"/>
              </w:rPr>
              <w:t xml:space="preserve">40.00 </w:t>
            </w:r>
          </w:p>
        </w:tc>
        <w:tc>
          <w:tcPr>
            <w:tcW w:w="0" w:type="auto"/>
            <w:tcBorders>
              <w:top w:val="nil"/>
              <w:left w:val="nil"/>
              <w:bottom w:val="single" w:sz="8" w:space="0" w:color="auto"/>
              <w:right w:val="single" w:sz="8" w:space="0" w:color="auto"/>
            </w:tcBorders>
            <w:shd w:val="clear" w:color="000000" w:fill="FFFFFF"/>
            <w:hideMark/>
          </w:tcPr>
          <w:p w14:paraId="4D413433" w14:textId="77777777" w:rsidR="00B03A62" w:rsidRPr="002752C9" w:rsidRDefault="00B03A62" w:rsidP="003E2A05">
            <w:pPr>
              <w:pStyle w:val="TAC"/>
              <w:rPr>
                <w:rFonts w:eastAsia="SimSun"/>
                <w:lang w:eastAsia="zh-CN"/>
              </w:rPr>
            </w:pPr>
            <w:r w:rsidRPr="002752C9">
              <w:rPr>
                <w:rFonts w:eastAsia="SimSun"/>
                <w:lang w:eastAsia="zh-CN"/>
              </w:rPr>
              <w:t>1.00</w:t>
            </w:r>
          </w:p>
        </w:tc>
        <w:tc>
          <w:tcPr>
            <w:tcW w:w="0" w:type="auto"/>
            <w:tcBorders>
              <w:top w:val="nil"/>
              <w:left w:val="nil"/>
              <w:bottom w:val="single" w:sz="8" w:space="0" w:color="auto"/>
              <w:right w:val="single" w:sz="8" w:space="0" w:color="auto"/>
            </w:tcBorders>
            <w:shd w:val="clear" w:color="000000" w:fill="FFFFFF"/>
            <w:hideMark/>
          </w:tcPr>
          <w:p w14:paraId="4D413434" w14:textId="77777777" w:rsidR="00B03A62" w:rsidRPr="002752C9" w:rsidRDefault="00B03A62" w:rsidP="003E2A05">
            <w:pPr>
              <w:pStyle w:val="TAC"/>
              <w:rPr>
                <w:rFonts w:eastAsia="SimSun"/>
                <w:lang w:eastAsia="zh-CN"/>
              </w:rPr>
            </w:pPr>
            <w:r w:rsidRPr="002752C9">
              <w:rPr>
                <w:rFonts w:eastAsia="SimSun"/>
                <w:lang w:eastAsia="zh-CN"/>
              </w:rPr>
              <w:t>0.00</w:t>
            </w:r>
          </w:p>
        </w:tc>
        <w:tc>
          <w:tcPr>
            <w:tcW w:w="0" w:type="auto"/>
            <w:tcBorders>
              <w:top w:val="nil"/>
              <w:left w:val="nil"/>
              <w:bottom w:val="single" w:sz="8" w:space="0" w:color="auto"/>
              <w:right w:val="single" w:sz="8" w:space="0" w:color="auto"/>
            </w:tcBorders>
            <w:shd w:val="clear" w:color="000000" w:fill="FFFFFF"/>
            <w:hideMark/>
          </w:tcPr>
          <w:p w14:paraId="4D413435" w14:textId="77777777" w:rsidR="00B03A62" w:rsidRPr="002752C9" w:rsidRDefault="00B03A62" w:rsidP="003E2A05">
            <w:pPr>
              <w:pStyle w:val="TAC"/>
              <w:rPr>
                <w:rFonts w:eastAsia="SimSun"/>
                <w:lang w:eastAsia="zh-CN"/>
              </w:rPr>
            </w:pPr>
            <w:r w:rsidRPr="002752C9">
              <w:rPr>
                <w:rFonts w:eastAsia="SimSun"/>
                <w:lang w:eastAsia="zh-CN"/>
              </w:rPr>
              <w:t>0.00</w:t>
            </w:r>
          </w:p>
        </w:tc>
        <w:tc>
          <w:tcPr>
            <w:tcW w:w="0" w:type="auto"/>
            <w:tcBorders>
              <w:top w:val="nil"/>
              <w:left w:val="nil"/>
              <w:bottom w:val="single" w:sz="8" w:space="0" w:color="auto"/>
              <w:right w:val="single" w:sz="8" w:space="0" w:color="auto"/>
            </w:tcBorders>
            <w:shd w:val="clear" w:color="000000" w:fill="FFFFFF"/>
            <w:hideMark/>
          </w:tcPr>
          <w:p w14:paraId="4D413436" w14:textId="77777777" w:rsidR="00B03A62" w:rsidRPr="002752C9" w:rsidRDefault="00B03A62" w:rsidP="003E2A05">
            <w:pPr>
              <w:pStyle w:val="TAC"/>
              <w:rPr>
                <w:rFonts w:eastAsia="SimSun"/>
                <w:lang w:eastAsia="zh-CN"/>
              </w:rPr>
            </w:pPr>
            <w:r w:rsidRPr="002752C9">
              <w:rPr>
                <w:rFonts w:eastAsia="SimSun"/>
                <w:lang w:eastAsia="zh-CN"/>
              </w:rPr>
              <w:t>31.68</w:t>
            </w:r>
          </w:p>
        </w:tc>
        <w:tc>
          <w:tcPr>
            <w:tcW w:w="0" w:type="auto"/>
            <w:tcBorders>
              <w:top w:val="nil"/>
              <w:left w:val="nil"/>
              <w:bottom w:val="single" w:sz="8" w:space="0" w:color="auto"/>
              <w:right w:val="single" w:sz="8" w:space="0" w:color="auto"/>
            </w:tcBorders>
            <w:shd w:val="clear" w:color="000000" w:fill="FFFFFF"/>
            <w:hideMark/>
          </w:tcPr>
          <w:p w14:paraId="4D413437" w14:textId="77777777" w:rsidR="00B03A62" w:rsidRPr="002752C9" w:rsidRDefault="00B03A62" w:rsidP="003E2A05">
            <w:pPr>
              <w:pStyle w:val="TAC"/>
              <w:rPr>
                <w:rFonts w:eastAsia="SimSun"/>
                <w:lang w:eastAsia="zh-CN"/>
              </w:rPr>
            </w:pPr>
            <w:r w:rsidRPr="002752C9">
              <w:rPr>
                <w:rFonts w:eastAsia="SimSun"/>
                <w:lang w:eastAsia="zh-CN"/>
              </w:rPr>
              <w:t>180.00</w:t>
            </w:r>
          </w:p>
        </w:tc>
        <w:tc>
          <w:tcPr>
            <w:tcW w:w="0" w:type="auto"/>
            <w:tcBorders>
              <w:top w:val="nil"/>
              <w:left w:val="nil"/>
              <w:bottom w:val="single" w:sz="8" w:space="0" w:color="auto"/>
              <w:right w:val="single" w:sz="8" w:space="0" w:color="auto"/>
            </w:tcBorders>
            <w:shd w:val="clear" w:color="000000" w:fill="FFFFFF"/>
            <w:hideMark/>
          </w:tcPr>
          <w:p w14:paraId="4D413438" w14:textId="77777777" w:rsidR="00B03A62" w:rsidRPr="002752C9" w:rsidRDefault="00B03A62" w:rsidP="003E2A05">
            <w:pPr>
              <w:pStyle w:val="TAC"/>
              <w:rPr>
                <w:rFonts w:eastAsia="SimSun"/>
                <w:lang w:eastAsia="zh-CN"/>
              </w:rPr>
            </w:pPr>
            <w:r w:rsidRPr="002752C9">
              <w:t>133.97</w:t>
            </w:r>
          </w:p>
        </w:tc>
        <w:tc>
          <w:tcPr>
            <w:tcW w:w="0" w:type="auto"/>
            <w:tcBorders>
              <w:top w:val="nil"/>
              <w:left w:val="nil"/>
              <w:bottom w:val="single" w:sz="8" w:space="0" w:color="auto"/>
              <w:right w:val="single" w:sz="8" w:space="0" w:color="auto"/>
            </w:tcBorders>
            <w:shd w:val="clear" w:color="000000" w:fill="FFFFFF"/>
            <w:hideMark/>
          </w:tcPr>
          <w:p w14:paraId="4D413439" w14:textId="77777777" w:rsidR="00B03A62" w:rsidRPr="002752C9" w:rsidRDefault="00B03A62" w:rsidP="003E2A05">
            <w:pPr>
              <w:pStyle w:val="TAC"/>
              <w:rPr>
                <w:rFonts w:eastAsia="SimSun"/>
                <w:lang w:eastAsia="zh-CN"/>
              </w:rPr>
            </w:pPr>
            <w:r w:rsidRPr="002752C9">
              <w:t>130</w:t>
            </w:r>
          </w:p>
        </w:tc>
      </w:tr>
      <w:tr w:rsidR="00B03A62" w:rsidRPr="002752C9" w14:paraId="4D413443" w14:textId="77777777" w:rsidTr="003E2A05">
        <w:tc>
          <w:tcPr>
            <w:tcW w:w="0" w:type="auto"/>
            <w:vMerge/>
            <w:tcBorders>
              <w:top w:val="nil"/>
              <w:left w:val="single" w:sz="8" w:space="0" w:color="auto"/>
              <w:bottom w:val="single" w:sz="8" w:space="0" w:color="000000"/>
              <w:right w:val="single" w:sz="8" w:space="0" w:color="auto"/>
            </w:tcBorders>
            <w:vAlign w:val="center"/>
            <w:hideMark/>
          </w:tcPr>
          <w:p w14:paraId="4D41343B"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43C" w14:textId="77777777" w:rsidR="00B03A62" w:rsidRPr="002752C9" w:rsidRDefault="00B03A62" w:rsidP="003E2A05">
            <w:pPr>
              <w:pStyle w:val="TAC"/>
              <w:rPr>
                <w:rFonts w:eastAsia="SimSun"/>
                <w:lang w:eastAsia="zh-CN"/>
              </w:rPr>
            </w:pPr>
            <w:r w:rsidRPr="002752C9">
              <w:rPr>
                <w:rFonts w:eastAsia="SimSun"/>
                <w:lang w:eastAsia="zh-CN"/>
              </w:rPr>
              <w:t>2.00</w:t>
            </w:r>
          </w:p>
        </w:tc>
        <w:tc>
          <w:tcPr>
            <w:tcW w:w="0" w:type="auto"/>
            <w:tcBorders>
              <w:top w:val="nil"/>
              <w:left w:val="nil"/>
              <w:bottom w:val="single" w:sz="8" w:space="0" w:color="auto"/>
              <w:right w:val="single" w:sz="8" w:space="0" w:color="auto"/>
            </w:tcBorders>
            <w:shd w:val="clear" w:color="000000" w:fill="FFFFFF"/>
            <w:hideMark/>
          </w:tcPr>
          <w:p w14:paraId="4D41343D" w14:textId="77777777" w:rsidR="00B03A62" w:rsidRPr="002752C9" w:rsidRDefault="00B03A62" w:rsidP="003E2A05">
            <w:pPr>
              <w:pStyle w:val="TAC"/>
              <w:rPr>
                <w:rFonts w:eastAsia="SimSun"/>
                <w:lang w:eastAsia="zh-CN"/>
              </w:rPr>
            </w:pPr>
            <w:r w:rsidRPr="002752C9">
              <w:rPr>
                <w:rFonts w:eastAsia="SimSun"/>
                <w:lang w:eastAsia="zh-CN"/>
              </w:rPr>
              <w:t>0.84</w:t>
            </w:r>
          </w:p>
        </w:tc>
        <w:tc>
          <w:tcPr>
            <w:tcW w:w="0" w:type="auto"/>
            <w:tcBorders>
              <w:top w:val="nil"/>
              <w:left w:val="nil"/>
              <w:bottom w:val="single" w:sz="8" w:space="0" w:color="auto"/>
              <w:right w:val="single" w:sz="8" w:space="0" w:color="auto"/>
            </w:tcBorders>
            <w:shd w:val="clear" w:color="000000" w:fill="FFFFFF"/>
            <w:hideMark/>
          </w:tcPr>
          <w:p w14:paraId="4D41343E" w14:textId="77777777" w:rsidR="00B03A62" w:rsidRPr="002752C9" w:rsidRDefault="00B03A62" w:rsidP="003E2A05">
            <w:pPr>
              <w:pStyle w:val="TAC"/>
              <w:rPr>
                <w:rFonts w:eastAsia="SimSun"/>
                <w:lang w:eastAsia="zh-CN"/>
              </w:rPr>
            </w:pPr>
            <w:r w:rsidRPr="002752C9">
              <w:rPr>
                <w:rFonts w:eastAsia="SimSun"/>
                <w:lang w:eastAsia="zh-CN"/>
              </w:rPr>
              <w:t>-6.00</w:t>
            </w:r>
          </w:p>
        </w:tc>
        <w:tc>
          <w:tcPr>
            <w:tcW w:w="0" w:type="auto"/>
            <w:tcBorders>
              <w:top w:val="nil"/>
              <w:left w:val="nil"/>
              <w:bottom w:val="single" w:sz="8" w:space="0" w:color="auto"/>
              <w:right w:val="single" w:sz="8" w:space="0" w:color="auto"/>
            </w:tcBorders>
            <w:shd w:val="clear" w:color="000000" w:fill="FFFFFF"/>
            <w:hideMark/>
          </w:tcPr>
          <w:p w14:paraId="4D41343F" w14:textId="77777777" w:rsidR="00B03A62" w:rsidRPr="002752C9" w:rsidRDefault="00B03A62" w:rsidP="003E2A05">
            <w:pPr>
              <w:pStyle w:val="TAC"/>
              <w:rPr>
                <w:rFonts w:eastAsia="SimSun"/>
                <w:lang w:eastAsia="zh-CN"/>
              </w:rPr>
            </w:pPr>
            <w:r w:rsidRPr="002752C9">
              <w:rPr>
                <w:rFonts w:eastAsia="SimSun"/>
                <w:lang w:eastAsia="zh-CN"/>
              </w:rPr>
              <w:t>281.38</w:t>
            </w:r>
          </w:p>
        </w:tc>
        <w:tc>
          <w:tcPr>
            <w:tcW w:w="0" w:type="auto"/>
            <w:tcBorders>
              <w:top w:val="nil"/>
              <w:left w:val="nil"/>
              <w:bottom w:val="single" w:sz="8" w:space="0" w:color="auto"/>
              <w:right w:val="single" w:sz="8" w:space="0" w:color="auto"/>
            </w:tcBorders>
            <w:shd w:val="clear" w:color="000000" w:fill="FFFFFF"/>
            <w:hideMark/>
          </w:tcPr>
          <w:p w14:paraId="4D413440" w14:textId="77777777" w:rsidR="00B03A62" w:rsidRPr="002752C9" w:rsidRDefault="00B03A62" w:rsidP="003E2A05">
            <w:pPr>
              <w:pStyle w:val="TAC"/>
              <w:rPr>
                <w:rFonts w:eastAsia="SimSun"/>
                <w:lang w:eastAsia="zh-CN"/>
              </w:rPr>
            </w:pPr>
            <w:r w:rsidRPr="002752C9">
              <w:rPr>
                <w:rFonts w:eastAsia="SimSun"/>
                <w:lang w:eastAsia="zh-CN"/>
              </w:rPr>
              <w:t>180.01</w:t>
            </w:r>
          </w:p>
        </w:tc>
        <w:tc>
          <w:tcPr>
            <w:tcW w:w="0" w:type="auto"/>
            <w:tcBorders>
              <w:top w:val="nil"/>
              <w:left w:val="nil"/>
              <w:bottom w:val="single" w:sz="8" w:space="0" w:color="auto"/>
              <w:right w:val="single" w:sz="8" w:space="0" w:color="auto"/>
            </w:tcBorders>
            <w:shd w:val="clear" w:color="000000" w:fill="FFFFFF"/>
            <w:hideMark/>
          </w:tcPr>
          <w:p w14:paraId="4D413441" w14:textId="77777777" w:rsidR="00B03A62" w:rsidRPr="002752C9" w:rsidRDefault="00B03A62" w:rsidP="003E2A05">
            <w:pPr>
              <w:pStyle w:val="TAC"/>
              <w:rPr>
                <w:rFonts w:eastAsia="SimSun"/>
                <w:lang w:eastAsia="zh-CN"/>
              </w:rPr>
            </w:pPr>
            <w:r w:rsidRPr="002752C9">
              <w:t>147.82</w:t>
            </w:r>
          </w:p>
        </w:tc>
        <w:tc>
          <w:tcPr>
            <w:tcW w:w="0" w:type="auto"/>
            <w:tcBorders>
              <w:top w:val="nil"/>
              <w:left w:val="nil"/>
              <w:bottom w:val="single" w:sz="8" w:space="0" w:color="auto"/>
              <w:right w:val="single" w:sz="8" w:space="0" w:color="auto"/>
            </w:tcBorders>
            <w:shd w:val="clear" w:color="000000" w:fill="FFFFFF"/>
            <w:hideMark/>
          </w:tcPr>
          <w:p w14:paraId="4D413442" w14:textId="77777777" w:rsidR="00B03A62" w:rsidRPr="002752C9" w:rsidRDefault="00B03A62" w:rsidP="003E2A05">
            <w:pPr>
              <w:pStyle w:val="TAC"/>
              <w:rPr>
                <w:rFonts w:eastAsia="SimSun"/>
                <w:lang w:eastAsia="zh-CN"/>
              </w:rPr>
            </w:pPr>
            <w:r w:rsidRPr="002752C9">
              <w:t>130</w:t>
            </w:r>
          </w:p>
        </w:tc>
      </w:tr>
      <w:tr w:rsidR="00B03A62" w:rsidRPr="002752C9" w14:paraId="4D41344C" w14:textId="77777777" w:rsidTr="003E2A05">
        <w:tc>
          <w:tcPr>
            <w:tcW w:w="0" w:type="auto"/>
            <w:vMerge/>
            <w:tcBorders>
              <w:top w:val="nil"/>
              <w:left w:val="single" w:sz="8" w:space="0" w:color="auto"/>
              <w:bottom w:val="single" w:sz="8" w:space="0" w:color="000000"/>
              <w:right w:val="single" w:sz="8" w:space="0" w:color="auto"/>
            </w:tcBorders>
            <w:vAlign w:val="center"/>
            <w:hideMark/>
          </w:tcPr>
          <w:p w14:paraId="4D413444"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445" w14:textId="77777777" w:rsidR="00B03A62" w:rsidRPr="002752C9" w:rsidRDefault="00B03A62" w:rsidP="003E2A05">
            <w:pPr>
              <w:pStyle w:val="TAC"/>
              <w:rPr>
                <w:rFonts w:eastAsia="SimSun"/>
                <w:lang w:eastAsia="zh-CN"/>
              </w:rPr>
            </w:pPr>
            <w:r w:rsidRPr="002752C9">
              <w:rPr>
                <w:rFonts w:eastAsia="SimSun"/>
                <w:lang w:eastAsia="zh-CN"/>
              </w:rPr>
              <w:t>3.00</w:t>
            </w:r>
          </w:p>
        </w:tc>
        <w:tc>
          <w:tcPr>
            <w:tcW w:w="0" w:type="auto"/>
            <w:tcBorders>
              <w:top w:val="nil"/>
              <w:left w:val="nil"/>
              <w:bottom w:val="single" w:sz="8" w:space="0" w:color="auto"/>
              <w:right w:val="single" w:sz="8" w:space="0" w:color="auto"/>
            </w:tcBorders>
            <w:shd w:val="clear" w:color="000000" w:fill="FFFFFF"/>
            <w:hideMark/>
          </w:tcPr>
          <w:p w14:paraId="4D413446" w14:textId="77777777" w:rsidR="00B03A62" w:rsidRPr="002752C9" w:rsidRDefault="00B03A62" w:rsidP="003E2A05">
            <w:pPr>
              <w:pStyle w:val="TAC"/>
              <w:rPr>
                <w:rFonts w:eastAsia="SimSun"/>
                <w:lang w:eastAsia="zh-CN"/>
              </w:rPr>
            </w:pPr>
            <w:r w:rsidRPr="002752C9">
              <w:rPr>
                <w:rFonts w:eastAsia="SimSun"/>
                <w:lang w:eastAsia="zh-CN"/>
              </w:rPr>
              <w:t>0.94</w:t>
            </w:r>
          </w:p>
        </w:tc>
        <w:tc>
          <w:tcPr>
            <w:tcW w:w="0" w:type="auto"/>
            <w:tcBorders>
              <w:top w:val="nil"/>
              <w:left w:val="nil"/>
              <w:bottom w:val="single" w:sz="8" w:space="0" w:color="auto"/>
              <w:right w:val="single" w:sz="8" w:space="0" w:color="auto"/>
            </w:tcBorders>
            <w:shd w:val="clear" w:color="000000" w:fill="FFFFFF"/>
            <w:hideMark/>
          </w:tcPr>
          <w:p w14:paraId="4D413447" w14:textId="77777777" w:rsidR="00B03A62" w:rsidRPr="002752C9" w:rsidRDefault="00B03A62" w:rsidP="003E2A05">
            <w:pPr>
              <w:pStyle w:val="TAC"/>
              <w:rPr>
                <w:rFonts w:eastAsia="SimSun"/>
                <w:lang w:eastAsia="zh-CN"/>
              </w:rPr>
            </w:pPr>
            <w:r w:rsidRPr="002752C9">
              <w:rPr>
                <w:rFonts w:eastAsia="SimSun"/>
                <w:lang w:eastAsia="zh-CN"/>
              </w:rPr>
              <w:t>-6.04</w:t>
            </w:r>
          </w:p>
        </w:tc>
        <w:tc>
          <w:tcPr>
            <w:tcW w:w="0" w:type="auto"/>
            <w:tcBorders>
              <w:top w:val="nil"/>
              <w:left w:val="nil"/>
              <w:bottom w:val="single" w:sz="8" w:space="0" w:color="auto"/>
              <w:right w:val="single" w:sz="8" w:space="0" w:color="auto"/>
            </w:tcBorders>
            <w:shd w:val="clear" w:color="000000" w:fill="FFFFFF"/>
            <w:hideMark/>
          </w:tcPr>
          <w:p w14:paraId="4D413448" w14:textId="77777777" w:rsidR="00B03A62" w:rsidRPr="002752C9" w:rsidRDefault="00B03A62" w:rsidP="003E2A05">
            <w:pPr>
              <w:pStyle w:val="TAC"/>
              <w:rPr>
                <w:rFonts w:eastAsia="SimSun"/>
                <w:lang w:eastAsia="zh-CN"/>
              </w:rPr>
            </w:pPr>
            <w:r w:rsidRPr="002752C9">
              <w:rPr>
                <w:rFonts w:eastAsia="SimSun"/>
                <w:lang w:eastAsia="zh-CN"/>
              </w:rPr>
              <w:t>282.65</w:t>
            </w:r>
          </w:p>
        </w:tc>
        <w:tc>
          <w:tcPr>
            <w:tcW w:w="0" w:type="auto"/>
            <w:tcBorders>
              <w:top w:val="nil"/>
              <w:left w:val="nil"/>
              <w:bottom w:val="single" w:sz="8" w:space="0" w:color="auto"/>
              <w:right w:val="single" w:sz="8" w:space="0" w:color="auto"/>
            </w:tcBorders>
            <w:shd w:val="clear" w:color="000000" w:fill="FFFFFF"/>
            <w:hideMark/>
          </w:tcPr>
          <w:p w14:paraId="4D413449" w14:textId="77777777" w:rsidR="00B03A62" w:rsidRPr="002752C9" w:rsidRDefault="00B03A62" w:rsidP="003E2A05">
            <w:pPr>
              <w:pStyle w:val="TAC"/>
              <w:rPr>
                <w:rFonts w:eastAsia="SimSun"/>
                <w:lang w:eastAsia="zh-CN"/>
              </w:rPr>
            </w:pPr>
            <w:r w:rsidRPr="002752C9">
              <w:rPr>
                <w:rFonts w:eastAsia="SimSun"/>
                <w:lang w:eastAsia="zh-CN"/>
              </w:rPr>
              <w:t>180.01</w:t>
            </w:r>
          </w:p>
        </w:tc>
        <w:tc>
          <w:tcPr>
            <w:tcW w:w="0" w:type="auto"/>
            <w:tcBorders>
              <w:top w:val="nil"/>
              <w:left w:val="nil"/>
              <w:bottom w:val="single" w:sz="8" w:space="0" w:color="auto"/>
              <w:right w:val="single" w:sz="8" w:space="0" w:color="auto"/>
            </w:tcBorders>
            <w:shd w:val="clear" w:color="000000" w:fill="FFFFFF"/>
            <w:hideMark/>
          </w:tcPr>
          <w:p w14:paraId="4D41344A" w14:textId="77777777" w:rsidR="00B03A62" w:rsidRPr="002752C9" w:rsidRDefault="00B03A62" w:rsidP="003E2A05">
            <w:pPr>
              <w:pStyle w:val="TAC"/>
              <w:rPr>
                <w:rFonts w:eastAsia="SimSun"/>
                <w:lang w:eastAsia="zh-CN"/>
              </w:rPr>
            </w:pPr>
            <w:r w:rsidRPr="002752C9">
              <w:t>132.83</w:t>
            </w:r>
          </w:p>
        </w:tc>
        <w:tc>
          <w:tcPr>
            <w:tcW w:w="0" w:type="auto"/>
            <w:tcBorders>
              <w:top w:val="nil"/>
              <w:left w:val="nil"/>
              <w:bottom w:val="single" w:sz="8" w:space="0" w:color="auto"/>
              <w:right w:val="single" w:sz="8" w:space="0" w:color="auto"/>
            </w:tcBorders>
            <w:shd w:val="clear" w:color="000000" w:fill="FFFFFF"/>
            <w:hideMark/>
          </w:tcPr>
          <w:p w14:paraId="4D41344B" w14:textId="77777777" w:rsidR="00B03A62" w:rsidRPr="002752C9" w:rsidRDefault="00B03A62" w:rsidP="003E2A05">
            <w:pPr>
              <w:pStyle w:val="TAC"/>
              <w:rPr>
                <w:rFonts w:eastAsia="SimSun"/>
                <w:lang w:eastAsia="zh-CN"/>
              </w:rPr>
            </w:pPr>
            <w:r w:rsidRPr="002752C9">
              <w:t>130</w:t>
            </w:r>
          </w:p>
        </w:tc>
      </w:tr>
      <w:tr w:rsidR="00B03A62" w:rsidRPr="002752C9" w14:paraId="4D413455" w14:textId="77777777" w:rsidTr="003E2A05">
        <w:tc>
          <w:tcPr>
            <w:tcW w:w="0" w:type="auto"/>
            <w:vMerge/>
            <w:tcBorders>
              <w:top w:val="nil"/>
              <w:left w:val="single" w:sz="8" w:space="0" w:color="auto"/>
              <w:bottom w:val="single" w:sz="8" w:space="0" w:color="000000"/>
              <w:right w:val="single" w:sz="8" w:space="0" w:color="auto"/>
            </w:tcBorders>
            <w:vAlign w:val="center"/>
            <w:hideMark/>
          </w:tcPr>
          <w:p w14:paraId="4D41344D"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44E" w14:textId="77777777" w:rsidR="00B03A62" w:rsidRPr="002752C9" w:rsidRDefault="00B03A62" w:rsidP="003E2A05">
            <w:pPr>
              <w:pStyle w:val="TAC"/>
              <w:rPr>
                <w:rFonts w:eastAsia="SimSun"/>
                <w:lang w:eastAsia="zh-CN"/>
              </w:rPr>
            </w:pPr>
            <w:r w:rsidRPr="002752C9">
              <w:rPr>
                <w:rFonts w:eastAsia="SimSun"/>
                <w:lang w:eastAsia="zh-CN"/>
              </w:rPr>
              <w:t>4.00</w:t>
            </w:r>
          </w:p>
        </w:tc>
        <w:tc>
          <w:tcPr>
            <w:tcW w:w="0" w:type="auto"/>
            <w:tcBorders>
              <w:top w:val="nil"/>
              <w:left w:val="nil"/>
              <w:bottom w:val="single" w:sz="8" w:space="0" w:color="auto"/>
              <w:right w:val="single" w:sz="8" w:space="0" w:color="auto"/>
            </w:tcBorders>
            <w:shd w:val="clear" w:color="000000" w:fill="FFFFFF"/>
            <w:hideMark/>
          </w:tcPr>
          <w:p w14:paraId="4D41344F" w14:textId="77777777" w:rsidR="00B03A62" w:rsidRPr="002752C9" w:rsidRDefault="00B03A62" w:rsidP="003E2A05">
            <w:pPr>
              <w:pStyle w:val="TAC"/>
              <w:rPr>
                <w:rFonts w:eastAsia="SimSun"/>
                <w:lang w:eastAsia="zh-CN"/>
              </w:rPr>
            </w:pPr>
            <w:r w:rsidRPr="002752C9">
              <w:rPr>
                <w:rFonts w:eastAsia="SimSun"/>
                <w:lang w:eastAsia="zh-CN"/>
              </w:rPr>
              <w:t>1.05</w:t>
            </w:r>
          </w:p>
        </w:tc>
        <w:tc>
          <w:tcPr>
            <w:tcW w:w="0" w:type="auto"/>
            <w:tcBorders>
              <w:top w:val="nil"/>
              <w:left w:val="nil"/>
              <w:bottom w:val="single" w:sz="8" w:space="0" w:color="auto"/>
              <w:right w:val="single" w:sz="8" w:space="0" w:color="auto"/>
            </w:tcBorders>
            <w:shd w:val="clear" w:color="000000" w:fill="FFFFFF"/>
            <w:hideMark/>
          </w:tcPr>
          <w:p w14:paraId="4D413450" w14:textId="77777777" w:rsidR="00B03A62" w:rsidRPr="002752C9" w:rsidRDefault="00B03A62" w:rsidP="003E2A05">
            <w:pPr>
              <w:pStyle w:val="TAC"/>
              <w:rPr>
                <w:rFonts w:eastAsia="SimSun"/>
                <w:lang w:eastAsia="zh-CN"/>
              </w:rPr>
            </w:pPr>
            <w:r w:rsidRPr="002752C9">
              <w:rPr>
                <w:rFonts w:eastAsia="SimSun"/>
                <w:lang w:eastAsia="zh-CN"/>
              </w:rPr>
              <w:t>-4.76</w:t>
            </w:r>
          </w:p>
        </w:tc>
        <w:tc>
          <w:tcPr>
            <w:tcW w:w="0" w:type="auto"/>
            <w:tcBorders>
              <w:top w:val="nil"/>
              <w:left w:val="nil"/>
              <w:bottom w:val="single" w:sz="8" w:space="0" w:color="auto"/>
              <w:right w:val="single" w:sz="8" w:space="0" w:color="auto"/>
            </w:tcBorders>
            <w:shd w:val="clear" w:color="000000" w:fill="FFFFFF"/>
            <w:hideMark/>
          </w:tcPr>
          <w:p w14:paraId="4D413451" w14:textId="77777777" w:rsidR="00B03A62" w:rsidRPr="002752C9" w:rsidRDefault="00B03A62" w:rsidP="003E2A05">
            <w:pPr>
              <w:pStyle w:val="TAC"/>
              <w:rPr>
                <w:rFonts w:eastAsia="SimSun"/>
                <w:lang w:eastAsia="zh-CN"/>
              </w:rPr>
            </w:pPr>
            <w:r w:rsidRPr="002752C9">
              <w:rPr>
                <w:rFonts w:eastAsia="SimSun"/>
                <w:lang w:eastAsia="zh-CN"/>
              </w:rPr>
              <w:t>219.71</w:t>
            </w:r>
          </w:p>
        </w:tc>
        <w:tc>
          <w:tcPr>
            <w:tcW w:w="0" w:type="auto"/>
            <w:tcBorders>
              <w:top w:val="nil"/>
              <w:left w:val="nil"/>
              <w:bottom w:val="single" w:sz="8" w:space="0" w:color="auto"/>
              <w:right w:val="single" w:sz="8" w:space="0" w:color="auto"/>
            </w:tcBorders>
            <w:shd w:val="clear" w:color="000000" w:fill="FFFFFF"/>
            <w:hideMark/>
          </w:tcPr>
          <w:p w14:paraId="4D413452" w14:textId="77777777" w:rsidR="00B03A62" w:rsidRPr="002752C9" w:rsidRDefault="00B03A62" w:rsidP="003E2A05">
            <w:pPr>
              <w:pStyle w:val="TAC"/>
              <w:rPr>
                <w:rFonts w:eastAsia="SimSun"/>
                <w:lang w:eastAsia="zh-CN"/>
              </w:rPr>
            </w:pPr>
            <w:r w:rsidRPr="002752C9">
              <w:rPr>
                <w:rFonts w:eastAsia="SimSun"/>
                <w:lang w:eastAsia="zh-CN"/>
              </w:rPr>
              <w:t>179.99</w:t>
            </w:r>
          </w:p>
        </w:tc>
        <w:tc>
          <w:tcPr>
            <w:tcW w:w="0" w:type="auto"/>
            <w:tcBorders>
              <w:top w:val="nil"/>
              <w:left w:val="nil"/>
              <w:bottom w:val="single" w:sz="8" w:space="0" w:color="auto"/>
              <w:right w:val="single" w:sz="8" w:space="0" w:color="auto"/>
            </w:tcBorders>
            <w:shd w:val="clear" w:color="000000" w:fill="FFFFFF"/>
            <w:hideMark/>
          </w:tcPr>
          <w:p w14:paraId="4D413453" w14:textId="77777777" w:rsidR="00B03A62" w:rsidRPr="002752C9" w:rsidRDefault="00B03A62" w:rsidP="003E2A05">
            <w:pPr>
              <w:pStyle w:val="TAC"/>
              <w:rPr>
                <w:rFonts w:eastAsia="SimSun"/>
                <w:lang w:eastAsia="zh-CN"/>
              </w:rPr>
            </w:pPr>
            <w:r w:rsidRPr="002752C9">
              <w:t>28.78</w:t>
            </w:r>
          </w:p>
        </w:tc>
        <w:tc>
          <w:tcPr>
            <w:tcW w:w="0" w:type="auto"/>
            <w:tcBorders>
              <w:top w:val="nil"/>
              <w:left w:val="nil"/>
              <w:bottom w:val="single" w:sz="8" w:space="0" w:color="auto"/>
              <w:right w:val="single" w:sz="8" w:space="0" w:color="auto"/>
            </w:tcBorders>
            <w:shd w:val="clear" w:color="000000" w:fill="FFFFFF"/>
            <w:hideMark/>
          </w:tcPr>
          <w:p w14:paraId="4D413454" w14:textId="77777777" w:rsidR="00B03A62" w:rsidRPr="002752C9" w:rsidRDefault="00B03A62" w:rsidP="003E2A05">
            <w:pPr>
              <w:pStyle w:val="TAC"/>
              <w:rPr>
                <w:rFonts w:eastAsia="SimSun"/>
                <w:lang w:eastAsia="zh-CN"/>
              </w:rPr>
            </w:pPr>
            <w:r w:rsidRPr="002752C9">
              <w:t>130</w:t>
            </w:r>
          </w:p>
        </w:tc>
      </w:tr>
      <w:tr w:rsidR="00B03A62" w:rsidRPr="002752C9" w14:paraId="4D41345E" w14:textId="77777777" w:rsidTr="003E2A05">
        <w:tc>
          <w:tcPr>
            <w:tcW w:w="0" w:type="auto"/>
            <w:vMerge/>
            <w:tcBorders>
              <w:top w:val="nil"/>
              <w:left w:val="single" w:sz="8" w:space="0" w:color="auto"/>
              <w:bottom w:val="single" w:sz="8" w:space="0" w:color="000000"/>
              <w:right w:val="single" w:sz="8" w:space="0" w:color="auto"/>
            </w:tcBorders>
            <w:vAlign w:val="center"/>
            <w:hideMark/>
          </w:tcPr>
          <w:p w14:paraId="4D413456"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457" w14:textId="77777777" w:rsidR="00B03A62" w:rsidRPr="002752C9" w:rsidRDefault="00B03A62" w:rsidP="003E2A05">
            <w:pPr>
              <w:pStyle w:val="TAC"/>
              <w:rPr>
                <w:rFonts w:eastAsia="SimSun"/>
                <w:lang w:eastAsia="zh-CN"/>
              </w:rPr>
            </w:pPr>
            <w:r w:rsidRPr="002752C9">
              <w:rPr>
                <w:rFonts w:eastAsia="SimSun"/>
                <w:lang w:eastAsia="zh-CN"/>
              </w:rPr>
              <w:t>5.00</w:t>
            </w:r>
          </w:p>
        </w:tc>
        <w:tc>
          <w:tcPr>
            <w:tcW w:w="0" w:type="auto"/>
            <w:tcBorders>
              <w:top w:val="nil"/>
              <w:left w:val="nil"/>
              <w:bottom w:val="single" w:sz="8" w:space="0" w:color="auto"/>
              <w:right w:val="single" w:sz="8" w:space="0" w:color="auto"/>
            </w:tcBorders>
            <w:shd w:val="clear" w:color="000000" w:fill="FFFFFF"/>
            <w:hideMark/>
          </w:tcPr>
          <w:p w14:paraId="4D413458" w14:textId="77777777" w:rsidR="00B03A62" w:rsidRPr="002752C9" w:rsidRDefault="00B03A62" w:rsidP="003E2A05">
            <w:pPr>
              <w:pStyle w:val="TAC"/>
              <w:rPr>
                <w:rFonts w:eastAsia="SimSun"/>
                <w:lang w:eastAsia="zh-CN"/>
              </w:rPr>
            </w:pPr>
            <w:r w:rsidRPr="002752C9">
              <w:rPr>
                <w:rFonts w:eastAsia="SimSun"/>
                <w:lang w:eastAsia="zh-CN"/>
              </w:rPr>
              <w:t>7.42</w:t>
            </w:r>
          </w:p>
        </w:tc>
        <w:tc>
          <w:tcPr>
            <w:tcW w:w="0" w:type="auto"/>
            <w:tcBorders>
              <w:top w:val="nil"/>
              <w:left w:val="nil"/>
              <w:bottom w:val="single" w:sz="8" w:space="0" w:color="auto"/>
              <w:right w:val="single" w:sz="8" w:space="0" w:color="auto"/>
            </w:tcBorders>
            <w:shd w:val="clear" w:color="000000" w:fill="FFFFFF"/>
            <w:hideMark/>
          </w:tcPr>
          <w:p w14:paraId="4D413459" w14:textId="77777777" w:rsidR="00B03A62" w:rsidRPr="002752C9" w:rsidRDefault="00B03A62" w:rsidP="003E2A05">
            <w:pPr>
              <w:pStyle w:val="TAC"/>
              <w:rPr>
                <w:rFonts w:eastAsia="SimSun"/>
                <w:lang w:eastAsia="zh-CN"/>
              </w:rPr>
            </w:pPr>
            <w:r w:rsidRPr="002752C9">
              <w:rPr>
                <w:rFonts w:eastAsia="SimSun"/>
                <w:lang w:eastAsia="zh-CN"/>
              </w:rPr>
              <w:t>-15.22</w:t>
            </w:r>
          </w:p>
        </w:tc>
        <w:tc>
          <w:tcPr>
            <w:tcW w:w="0" w:type="auto"/>
            <w:tcBorders>
              <w:top w:val="nil"/>
              <w:left w:val="nil"/>
              <w:bottom w:val="single" w:sz="8" w:space="0" w:color="auto"/>
              <w:right w:val="single" w:sz="8" w:space="0" w:color="auto"/>
            </w:tcBorders>
            <w:shd w:val="clear" w:color="000000" w:fill="FFFFFF"/>
            <w:hideMark/>
          </w:tcPr>
          <w:p w14:paraId="4D41345A" w14:textId="77777777" w:rsidR="00B03A62" w:rsidRPr="002752C9" w:rsidRDefault="00B03A62" w:rsidP="003E2A05">
            <w:pPr>
              <w:pStyle w:val="TAC"/>
              <w:rPr>
                <w:rFonts w:eastAsia="SimSun"/>
                <w:lang w:eastAsia="zh-CN"/>
              </w:rPr>
            </w:pPr>
            <w:r w:rsidRPr="002752C9">
              <w:rPr>
                <w:rFonts w:eastAsia="SimSun"/>
                <w:lang w:eastAsia="zh-CN"/>
              </w:rPr>
              <w:t>63.82</w:t>
            </w:r>
          </w:p>
        </w:tc>
        <w:tc>
          <w:tcPr>
            <w:tcW w:w="0" w:type="auto"/>
            <w:tcBorders>
              <w:top w:val="nil"/>
              <w:left w:val="nil"/>
              <w:bottom w:val="single" w:sz="8" w:space="0" w:color="auto"/>
              <w:right w:val="single" w:sz="8" w:space="0" w:color="auto"/>
            </w:tcBorders>
            <w:shd w:val="clear" w:color="000000" w:fill="FFFFFF"/>
            <w:hideMark/>
          </w:tcPr>
          <w:p w14:paraId="4D41345B" w14:textId="77777777" w:rsidR="00B03A62" w:rsidRPr="002752C9" w:rsidRDefault="00B03A62" w:rsidP="003E2A05">
            <w:pPr>
              <w:pStyle w:val="TAC"/>
              <w:rPr>
                <w:rFonts w:eastAsia="SimSun"/>
                <w:lang w:eastAsia="zh-CN"/>
              </w:rPr>
            </w:pPr>
            <w:r w:rsidRPr="002752C9">
              <w:rPr>
                <w:rFonts w:eastAsia="SimSun"/>
                <w:lang w:eastAsia="zh-CN"/>
              </w:rPr>
              <w:t>180.01</w:t>
            </w:r>
          </w:p>
        </w:tc>
        <w:tc>
          <w:tcPr>
            <w:tcW w:w="0" w:type="auto"/>
            <w:tcBorders>
              <w:top w:val="nil"/>
              <w:left w:val="nil"/>
              <w:bottom w:val="single" w:sz="8" w:space="0" w:color="auto"/>
              <w:right w:val="single" w:sz="8" w:space="0" w:color="auto"/>
            </w:tcBorders>
            <w:shd w:val="clear" w:color="000000" w:fill="FFFFFF"/>
            <w:hideMark/>
          </w:tcPr>
          <w:p w14:paraId="4D41345C" w14:textId="77777777" w:rsidR="00B03A62" w:rsidRPr="002752C9" w:rsidRDefault="00B03A62" w:rsidP="003E2A05">
            <w:pPr>
              <w:pStyle w:val="TAC"/>
              <w:rPr>
                <w:rFonts w:eastAsia="SimSun"/>
                <w:lang w:eastAsia="zh-CN"/>
              </w:rPr>
            </w:pPr>
            <w:r w:rsidRPr="002752C9">
              <w:t>76.58</w:t>
            </w:r>
          </w:p>
        </w:tc>
        <w:tc>
          <w:tcPr>
            <w:tcW w:w="0" w:type="auto"/>
            <w:tcBorders>
              <w:top w:val="nil"/>
              <w:left w:val="nil"/>
              <w:bottom w:val="single" w:sz="8" w:space="0" w:color="auto"/>
              <w:right w:val="single" w:sz="8" w:space="0" w:color="auto"/>
            </w:tcBorders>
            <w:shd w:val="clear" w:color="000000" w:fill="FFFFFF"/>
            <w:hideMark/>
          </w:tcPr>
          <w:p w14:paraId="4D41345D" w14:textId="77777777" w:rsidR="00B03A62" w:rsidRPr="002752C9" w:rsidRDefault="00B03A62" w:rsidP="003E2A05">
            <w:pPr>
              <w:pStyle w:val="TAC"/>
              <w:rPr>
                <w:rFonts w:eastAsia="SimSun"/>
                <w:lang w:eastAsia="zh-CN"/>
              </w:rPr>
            </w:pPr>
            <w:r w:rsidRPr="002752C9">
              <w:t>130.01</w:t>
            </w:r>
          </w:p>
        </w:tc>
      </w:tr>
      <w:tr w:rsidR="00B03A62" w:rsidRPr="002752C9" w14:paraId="4D413467" w14:textId="77777777" w:rsidTr="003E2A05">
        <w:tc>
          <w:tcPr>
            <w:tcW w:w="0" w:type="auto"/>
            <w:vMerge w:val="restart"/>
            <w:tcBorders>
              <w:top w:val="nil"/>
              <w:left w:val="single" w:sz="8" w:space="0" w:color="auto"/>
              <w:bottom w:val="single" w:sz="8" w:space="0" w:color="000000"/>
              <w:right w:val="single" w:sz="8" w:space="0" w:color="auto"/>
            </w:tcBorders>
            <w:shd w:val="clear" w:color="000000" w:fill="FFFFFF"/>
            <w:vAlign w:val="center"/>
            <w:hideMark/>
          </w:tcPr>
          <w:p w14:paraId="4D41345F" w14:textId="77777777" w:rsidR="00B03A62" w:rsidRPr="002752C9" w:rsidRDefault="00B03A62" w:rsidP="001A6120">
            <w:pPr>
              <w:jc w:val="center"/>
              <w:rPr>
                <w:rFonts w:eastAsia="SimSun"/>
                <w:color w:val="000000"/>
                <w:lang w:eastAsia="zh-CN"/>
              </w:rPr>
            </w:pPr>
            <w:r w:rsidRPr="002752C9">
              <w:rPr>
                <w:rFonts w:eastAsia="SimSun"/>
                <w:color w:val="000000"/>
                <w:lang w:eastAsia="zh-CN"/>
              </w:rPr>
              <w:t xml:space="preserve">50.00 </w:t>
            </w:r>
          </w:p>
        </w:tc>
        <w:tc>
          <w:tcPr>
            <w:tcW w:w="0" w:type="auto"/>
            <w:tcBorders>
              <w:top w:val="nil"/>
              <w:left w:val="nil"/>
              <w:bottom w:val="single" w:sz="8" w:space="0" w:color="auto"/>
              <w:right w:val="single" w:sz="8" w:space="0" w:color="auto"/>
            </w:tcBorders>
            <w:shd w:val="clear" w:color="000000" w:fill="FFFFFF"/>
            <w:hideMark/>
          </w:tcPr>
          <w:p w14:paraId="4D413460" w14:textId="77777777" w:rsidR="00B03A62" w:rsidRPr="002752C9" w:rsidRDefault="00B03A62" w:rsidP="003E2A05">
            <w:pPr>
              <w:pStyle w:val="TAC"/>
              <w:rPr>
                <w:rFonts w:eastAsia="SimSun"/>
                <w:lang w:eastAsia="zh-CN"/>
              </w:rPr>
            </w:pPr>
            <w:r w:rsidRPr="002752C9">
              <w:rPr>
                <w:rFonts w:eastAsia="SimSun"/>
                <w:lang w:eastAsia="zh-CN"/>
              </w:rPr>
              <w:t>1.00</w:t>
            </w:r>
          </w:p>
        </w:tc>
        <w:tc>
          <w:tcPr>
            <w:tcW w:w="0" w:type="auto"/>
            <w:tcBorders>
              <w:top w:val="nil"/>
              <w:left w:val="nil"/>
              <w:bottom w:val="single" w:sz="8" w:space="0" w:color="auto"/>
              <w:right w:val="single" w:sz="8" w:space="0" w:color="auto"/>
            </w:tcBorders>
            <w:shd w:val="clear" w:color="000000" w:fill="FFFFFF"/>
            <w:hideMark/>
          </w:tcPr>
          <w:p w14:paraId="4D413461" w14:textId="77777777" w:rsidR="00B03A62" w:rsidRPr="002752C9" w:rsidRDefault="00B03A62" w:rsidP="003E2A05">
            <w:pPr>
              <w:pStyle w:val="TAC"/>
              <w:rPr>
                <w:rFonts w:eastAsia="SimSun"/>
                <w:lang w:eastAsia="zh-CN"/>
              </w:rPr>
            </w:pPr>
            <w:r w:rsidRPr="002752C9">
              <w:rPr>
                <w:rFonts w:eastAsia="SimSun"/>
                <w:lang w:eastAsia="zh-CN"/>
              </w:rPr>
              <w:t>0.00</w:t>
            </w:r>
          </w:p>
        </w:tc>
        <w:tc>
          <w:tcPr>
            <w:tcW w:w="0" w:type="auto"/>
            <w:tcBorders>
              <w:top w:val="nil"/>
              <w:left w:val="nil"/>
              <w:bottom w:val="single" w:sz="8" w:space="0" w:color="auto"/>
              <w:right w:val="single" w:sz="8" w:space="0" w:color="auto"/>
            </w:tcBorders>
            <w:shd w:val="clear" w:color="000000" w:fill="FFFFFF"/>
            <w:hideMark/>
          </w:tcPr>
          <w:p w14:paraId="4D413462" w14:textId="77777777" w:rsidR="00B03A62" w:rsidRPr="002752C9" w:rsidRDefault="00B03A62" w:rsidP="003E2A05">
            <w:pPr>
              <w:pStyle w:val="TAC"/>
              <w:rPr>
                <w:rFonts w:eastAsia="SimSun"/>
                <w:lang w:eastAsia="zh-CN"/>
              </w:rPr>
            </w:pPr>
            <w:r w:rsidRPr="002752C9">
              <w:rPr>
                <w:rFonts w:eastAsia="SimSun"/>
                <w:lang w:eastAsia="zh-CN"/>
              </w:rPr>
              <w:t>0.00</w:t>
            </w:r>
          </w:p>
        </w:tc>
        <w:tc>
          <w:tcPr>
            <w:tcW w:w="0" w:type="auto"/>
            <w:tcBorders>
              <w:top w:val="nil"/>
              <w:left w:val="nil"/>
              <w:bottom w:val="single" w:sz="8" w:space="0" w:color="auto"/>
              <w:right w:val="single" w:sz="8" w:space="0" w:color="auto"/>
            </w:tcBorders>
            <w:shd w:val="clear" w:color="000000" w:fill="FFFFFF"/>
            <w:hideMark/>
          </w:tcPr>
          <w:p w14:paraId="4D413463" w14:textId="77777777" w:rsidR="00B03A62" w:rsidRPr="002752C9" w:rsidRDefault="00B03A62" w:rsidP="003E2A05">
            <w:pPr>
              <w:pStyle w:val="TAC"/>
              <w:rPr>
                <w:rFonts w:eastAsia="SimSun"/>
                <w:lang w:eastAsia="zh-CN"/>
              </w:rPr>
            </w:pPr>
            <w:r w:rsidRPr="002752C9">
              <w:rPr>
                <w:rFonts w:eastAsia="SimSun"/>
                <w:lang w:eastAsia="zh-CN"/>
              </w:rPr>
              <w:t>158.76</w:t>
            </w:r>
          </w:p>
        </w:tc>
        <w:tc>
          <w:tcPr>
            <w:tcW w:w="0" w:type="auto"/>
            <w:tcBorders>
              <w:top w:val="nil"/>
              <w:left w:val="nil"/>
              <w:bottom w:val="single" w:sz="8" w:space="0" w:color="auto"/>
              <w:right w:val="single" w:sz="8" w:space="0" w:color="auto"/>
            </w:tcBorders>
            <w:shd w:val="clear" w:color="000000" w:fill="FFFFFF"/>
            <w:hideMark/>
          </w:tcPr>
          <w:p w14:paraId="4D413464" w14:textId="77777777" w:rsidR="00B03A62" w:rsidRPr="002752C9" w:rsidRDefault="00B03A62" w:rsidP="003E2A05">
            <w:pPr>
              <w:pStyle w:val="TAC"/>
              <w:rPr>
                <w:rFonts w:eastAsia="SimSun"/>
                <w:lang w:eastAsia="zh-CN"/>
              </w:rPr>
            </w:pPr>
            <w:r w:rsidRPr="002752C9">
              <w:rPr>
                <w:rFonts w:eastAsia="SimSun"/>
                <w:lang w:eastAsia="zh-CN"/>
              </w:rPr>
              <w:t>180.00</w:t>
            </w:r>
          </w:p>
        </w:tc>
        <w:tc>
          <w:tcPr>
            <w:tcW w:w="0" w:type="auto"/>
            <w:tcBorders>
              <w:top w:val="nil"/>
              <w:left w:val="nil"/>
              <w:bottom w:val="single" w:sz="8" w:space="0" w:color="auto"/>
              <w:right w:val="single" w:sz="8" w:space="0" w:color="auto"/>
            </w:tcBorders>
            <w:shd w:val="clear" w:color="000000" w:fill="FFFFFF"/>
            <w:hideMark/>
          </w:tcPr>
          <w:p w14:paraId="4D413465" w14:textId="77777777" w:rsidR="00B03A62" w:rsidRPr="002752C9" w:rsidRDefault="00B03A62" w:rsidP="003E2A05">
            <w:pPr>
              <w:pStyle w:val="TAC"/>
              <w:rPr>
                <w:rFonts w:eastAsia="SimSun"/>
                <w:lang w:eastAsia="zh-CN"/>
              </w:rPr>
            </w:pPr>
            <w:r w:rsidRPr="002752C9">
              <w:t>40.76</w:t>
            </w:r>
          </w:p>
        </w:tc>
        <w:tc>
          <w:tcPr>
            <w:tcW w:w="0" w:type="auto"/>
            <w:tcBorders>
              <w:top w:val="nil"/>
              <w:left w:val="nil"/>
              <w:bottom w:val="single" w:sz="8" w:space="0" w:color="auto"/>
              <w:right w:val="single" w:sz="8" w:space="0" w:color="auto"/>
            </w:tcBorders>
            <w:shd w:val="clear" w:color="000000" w:fill="FFFFFF"/>
            <w:hideMark/>
          </w:tcPr>
          <w:p w14:paraId="4D413466" w14:textId="77777777" w:rsidR="00B03A62" w:rsidRPr="002752C9" w:rsidRDefault="00B03A62" w:rsidP="003E2A05">
            <w:pPr>
              <w:pStyle w:val="TAC"/>
              <w:rPr>
                <w:rFonts w:eastAsia="SimSun"/>
                <w:lang w:eastAsia="zh-CN"/>
              </w:rPr>
            </w:pPr>
            <w:r w:rsidRPr="002752C9">
              <w:t>140</w:t>
            </w:r>
          </w:p>
        </w:tc>
      </w:tr>
      <w:tr w:rsidR="00B03A62" w:rsidRPr="002752C9" w14:paraId="4D413470" w14:textId="77777777" w:rsidTr="003E2A05">
        <w:tc>
          <w:tcPr>
            <w:tcW w:w="0" w:type="auto"/>
            <w:vMerge/>
            <w:tcBorders>
              <w:top w:val="nil"/>
              <w:left w:val="single" w:sz="8" w:space="0" w:color="auto"/>
              <w:bottom w:val="single" w:sz="8" w:space="0" w:color="000000"/>
              <w:right w:val="single" w:sz="8" w:space="0" w:color="auto"/>
            </w:tcBorders>
            <w:vAlign w:val="center"/>
            <w:hideMark/>
          </w:tcPr>
          <w:p w14:paraId="4D413468"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469" w14:textId="77777777" w:rsidR="00B03A62" w:rsidRPr="002752C9" w:rsidRDefault="00B03A62" w:rsidP="003E2A05">
            <w:pPr>
              <w:pStyle w:val="TAC"/>
              <w:rPr>
                <w:rFonts w:eastAsia="SimSun"/>
                <w:lang w:eastAsia="zh-CN"/>
              </w:rPr>
            </w:pPr>
            <w:r w:rsidRPr="002752C9">
              <w:rPr>
                <w:rFonts w:eastAsia="SimSun"/>
                <w:lang w:eastAsia="zh-CN"/>
              </w:rPr>
              <w:t>2.00</w:t>
            </w:r>
          </w:p>
        </w:tc>
        <w:tc>
          <w:tcPr>
            <w:tcW w:w="0" w:type="auto"/>
            <w:tcBorders>
              <w:top w:val="nil"/>
              <w:left w:val="nil"/>
              <w:bottom w:val="single" w:sz="8" w:space="0" w:color="auto"/>
              <w:right w:val="single" w:sz="8" w:space="0" w:color="auto"/>
            </w:tcBorders>
            <w:shd w:val="clear" w:color="000000" w:fill="FFFFFF"/>
            <w:hideMark/>
          </w:tcPr>
          <w:p w14:paraId="4D41346A" w14:textId="77777777" w:rsidR="00B03A62" w:rsidRPr="002752C9" w:rsidRDefault="00B03A62" w:rsidP="003E2A05">
            <w:pPr>
              <w:pStyle w:val="TAC"/>
              <w:rPr>
                <w:rFonts w:eastAsia="SimSun"/>
                <w:lang w:eastAsia="zh-CN"/>
              </w:rPr>
            </w:pPr>
            <w:r w:rsidRPr="002752C9">
              <w:rPr>
                <w:rFonts w:eastAsia="SimSun"/>
                <w:lang w:eastAsia="zh-CN"/>
              </w:rPr>
              <w:t>0.31</w:t>
            </w:r>
          </w:p>
        </w:tc>
        <w:tc>
          <w:tcPr>
            <w:tcW w:w="0" w:type="auto"/>
            <w:tcBorders>
              <w:top w:val="nil"/>
              <w:left w:val="nil"/>
              <w:bottom w:val="single" w:sz="8" w:space="0" w:color="auto"/>
              <w:right w:val="single" w:sz="8" w:space="0" w:color="auto"/>
            </w:tcBorders>
            <w:shd w:val="clear" w:color="000000" w:fill="FFFFFF"/>
            <w:hideMark/>
          </w:tcPr>
          <w:p w14:paraId="4D41346B" w14:textId="77777777" w:rsidR="00B03A62" w:rsidRPr="002752C9" w:rsidRDefault="00B03A62" w:rsidP="003E2A05">
            <w:pPr>
              <w:pStyle w:val="TAC"/>
              <w:rPr>
                <w:rFonts w:eastAsia="SimSun"/>
                <w:lang w:eastAsia="zh-CN"/>
              </w:rPr>
            </w:pPr>
            <w:r w:rsidRPr="002752C9">
              <w:rPr>
                <w:rFonts w:eastAsia="SimSun"/>
                <w:lang w:eastAsia="zh-CN"/>
              </w:rPr>
              <w:t>-3.98</w:t>
            </w:r>
          </w:p>
        </w:tc>
        <w:tc>
          <w:tcPr>
            <w:tcW w:w="0" w:type="auto"/>
            <w:tcBorders>
              <w:top w:val="nil"/>
              <w:left w:val="nil"/>
              <w:bottom w:val="single" w:sz="8" w:space="0" w:color="auto"/>
              <w:right w:val="single" w:sz="8" w:space="0" w:color="auto"/>
            </w:tcBorders>
            <w:shd w:val="clear" w:color="000000" w:fill="FFFFFF"/>
            <w:hideMark/>
          </w:tcPr>
          <w:p w14:paraId="4D41346C" w14:textId="77777777" w:rsidR="00B03A62" w:rsidRPr="002752C9" w:rsidRDefault="00B03A62" w:rsidP="003E2A05">
            <w:pPr>
              <w:pStyle w:val="TAC"/>
              <w:rPr>
                <w:rFonts w:eastAsia="SimSun"/>
                <w:lang w:eastAsia="zh-CN"/>
              </w:rPr>
            </w:pPr>
            <w:r w:rsidRPr="002752C9">
              <w:rPr>
                <w:rFonts w:eastAsia="SimSun"/>
                <w:lang w:eastAsia="zh-CN"/>
              </w:rPr>
              <w:t>163.52</w:t>
            </w:r>
          </w:p>
        </w:tc>
        <w:tc>
          <w:tcPr>
            <w:tcW w:w="0" w:type="auto"/>
            <w:tcBorders>
              <w:top w:val="nil"/>
              <w:left w:val="nil"/>
              <w:bottom w:val="single" w:sz="8" w:space="0" w:color="auto"/>
              <w:right w:val="single" w:sz="8" w:space="0" w:color="auto"/>
            </w:tcBorders>
            <w:shd w:val="clear" w:color="000000" w:fill="FFFFFF"/>
            <w:hideMark/>
          </w:tcPr>
          <w:p w14:paraId="4D41346D" w14:textId="77777777" w:rsidR="00B03A62" w:rsidRPr="002752C9" w:rsidRDefault="00B03A62" w:rsidP="003E2A05">
            <w:pPr>
              <w:pStyle w:val="TAC"/>
              <w:rPr>
                <w:rFonts w:eastAsia="SimSun"/>
                <w:lang w:eastAsia="zh-CN"/>
              </w:rPr>
            </w:pPr>
            <w:r w:rsidRPr="002752C9">
              <w:rPr>
                <w:rFonts w:eastAsia="SimSun"/>
                <w:lang w:eastAsia="zh-CN"/>
              </w:rPr>
              <w:t>180.00</w:t>
            </w:r>
          </w:p>
        </w:tc>
        <w:tc>
          <w:tcPr>
            <w:tcW w:w="0" w:type="auto"/>
            <w:tcBorders>
              <w:top w:val="nil"/>
              <w:left w:val="nil"/>
              <w:bottom w:val="single" w:sz="8" w:space="0" w:color="auto"/>
              <w:right w:val="single" w:sz="8" w:space="0" w:color="auto"/>
            </w:tcBorders>
            <w:shd w:val="clear" w:color="000000" w:fill="FFFFFF"/>
            <w:hideMark/>
          </w:tcPr>
          <w:p w14:paraId="4D41346E" w14:textId="77777777" w:rsidR="00B03A62" w:rsidRPr="002752C9" w:rsidRDefault="00B03A62" w:rsidP="003E2A05">
            <w:pPr>
              <w:pStyle w:val="TAC"/>
              <w:rPr>
                <w:rFonts w:eastAsia="SimSun"/>
                <w:lang w:eastAsia="zh-CN"/>
              </w:rPr>
            </w:pPr>
            <w:r w:rsidRPr="002752C9">
              <w:t>147.45</w:t>
            </w:r>
          </w:p>
        </w:tc>
        <w:tc>
          <w:tcPr>
            <w:tcW w:w="0" w:type="auto"/>
            <w:tcBorders>
              <w:top w:val="nil"/>
              <w:left w:val="nil"/>
              <w:bottom w:val="single" w:sz="8" w:space="0" w:color="auto"/>
              <w:right w:val="single" w:sz="8" w:space="0" w:color="auto"/>
            </w:tcBorders>
            <w:shd w:val="clear" w:color="000000" w:fill="FFFFFF"/>
            <w:hideMark/>
          </w:tcPr>
          <w:p w14:paraId="4D41346F" w14:textId="77777777" w:rsidR="00B03A62" w:rsidRPr="002752C9" w:rsidRDefault="00B03A62" w:rsidP="003E2A05">
            <w:pPr>
              <w:pStyle w:val="TAC"/>
              <w:rPr>
                <w:rFonts w:eastAsia="SimSun"/>
                <w:lang w:eastAsia="zh-CN"/>
              </w:rPr>
            </w:pPr>
            <w:r w:rsidRPr="002752C9">
              <w:t>140</w:t>
            </w:r>
          </w:p>
        </w:tc>
      </w:tr>
      <w:tr w:rsidR="00B03A62" w:rsidRPr="002752C9" w14:paraId="4D413479" w14:textId="77777777" w:rsidTr="003E2A05">
        <w:tc>
          <w:tcPr>
            <w:tcW w:w="0" w:type="auto"/>
            <w:vMerge/>
            <w:tcBorders>
              <w:top w:val="nil"/>
              <w:left w:val="single" w:sz="8" w:space="0" w:color="auto"/>
              <w:bottom w:val="single" w:sz="8" w:space="0" w:color="000000"/>
              <w:right w:val="single" w:sz="8" w:space="0" w:color="auto"/>
            </w:tcBorders>
            <w:vAlign w:val="center"/>
            <w:hideMark/>
          </w:tcPr>
          <w:p w14:paraId="4D413471"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472" w14:textId="77777777" w:rsidR="00B03A62" w:rsidRPr="002752C9" w:rsidRDefault="00B03A62" w:rsidP="003E2A05">
            <w:pPr>
              <w:pStyle w:val="TAC"/>
              <w:rPr>
                <w:rFonts w:eastAsia="SimSun"/>
                <w:lang w:eastAsia="zh-CN"/>
              </w:rPr>
            </w:pPr>
            <w:r w:rsidRPr="002752C9">
              <w:rPr>
                <w:rFonts w:eastAsia="SimSun"/>
                <w:lang w:eastAsia="zh-CN"/>
              </w:rPr>
              <w:t>3.00</w:t>
            </w:r>
          </w:p>
        </w:tc>
        <w:tc>
          <w:tcPr>
            <w:tcW w:w="0" w:type="auto"/>
            <w:tcBorders>
              <w:top w:val="nil"/>
              <w:left w:val="nil"/>
              <w:bottom w:val="single" w:sz="8" w:space="0" w:color="auto"/>
              <w:right w:val="single" w:sz="8" w:space="0" w:color="auto"/>
            </w:tcBorders>
            <w:shd w:val="clear" w:color="000000" w:fill="FFFFFF"/>
            <w:hideMark/>
          </w:tcPr>
          <w:p w14:paraId="4D413473" w14:textId="77777777" w:rsidR="00B03A62" w:rsidRPr="002752C9" w:rsidRDefault="00B03A62" w:rsidP="003E2A05">
            <w:pPr>
              <w:pStyle w:val="TAC"/>
              <w:rPr>
                <w:rFonts w:eastAsia="SimSun"/>
                <w:lang w:eastAsia="zh-CN"/>
              </w:rPr>
            </w:pPr>
            <w:r w:rsidRPr="002752C9">
              <w:rPr>
                <w:rFonts w:eastAsia="SimSun"/>
                <w:lang w:eastAsia="zh-CN"/>
              </w:rPr>
              <w:t>4.18</w:t>
            </w:r>
          </w:p>
        </w:tc>
        <w:tc>
          <w:tcPr>
            <w:tcW w:w="0" w:type="auto"/>
            <w:tcBorders>
              <w:top w:val="nil"/>
              <w:left w:val="nil"/>
              <w:bottom w:val="single" w:sz="8" w:space="0" w:color="auto"/>
              <w:right w:val="single" w:sz="8" w:space="0" w:color="auto"/>
            </w:tcBorders>
            <w:shd w:val="clear" w:color="000000" w:fill="FFFFFF"/>
            <w:hideMark/>
          </w:tcPr>
          <w:p w14:paraId="4D413474" w14:textId="77777777" w:rsidR="00B03A62" w:rsidRPr="002752C9" w:rsidRDefault="00B03A62" w:rsidP="003E2A05">
            <w:pPr>
              <w:pStyle w:val="TAC"/>
              <w:rPr>
                <w:rFonts w:eastAsia="SimSun"/>
                <w:lang w:eastAsia="zh-CN"/>
              </w:rPr>
            </w:pPr>
            <w:r w:rsidRPr="002752C9">
              <w:rPr>
                <w:rFonts w:eastAsia="SimSun"/>
                <w:lang w:eastAsia="zh-CN"/>
              </w:rPr>
              <w:t>-17.39</w:t>
            </w:r>
          </w:p>
        </w:tc>
        <w:tc>
          <w:tcPr>
            <w:tcW w:w="0" w:type="auto"/>
            <w:tcBorders>
              <w:top w:val="nil"/>
              <w:left w:val="nil"/>
              <w:bottom w:val="single" w:sz="8" w:space="0" w:color="auto"/>
              <w:right w:val="single" w:sz="8" w:space="0" w:color="auto"/>
            </w:tcBorders>
            <w:shd w:val="clear" w:color="000000" w:fill="FFFFFF"/>
            <w:hideMark/>
          </w:tcPr>
          <w:p w14:paraId="4D413475" w14:textId="77777777" w:rsidR="00B03A62" w:rsidRPr="002752C9" w:rsidRDefault="00B03A62" w:rsidP="003E2A05">
            <w:pPr>
              <w:pStyle w:val="TAC"/>
              <w:rPr>
                <w:rFonts w:eastAsia="SimSun"/>
                <w:lang w:eastAsia="zh-CN"/>
              </w:rPr>
            </w:pPr>
            <w:r w:rsidRPr="002752C9">
              <w:rPr>
                <w:rFonts w:eastAsia="SimSun"/>
                <w:lang w:eastAsia="zh-CN"/>
              </w:rPr>
              <w:t>298.49</w:t>
            </w:r>
          </w:p>
        </w:tc>
        <w:tc>
          <w:tcPr>
            <w:tcW w:w="0" w:type="auto"/>
            <w:tcBorders>
              <w:top w:val="nil"/>
              <w:left w:val="nil"/>
              <w:bottom w:val="single" w:sz="8" w:space="0" w:color="auto"/>
              <w:right w:val="single" w:sz="8" w:space="0" w:color="auto"/>
            </w:tcBorders>
            <w:shd w:val="clear" w:color="000000" w:fill="FFFFFF"/>
            <w:hideMark/>
          </w:tcPr>
          <w:p w14:paraId="4D413476" w14:textId="77777777" w:rsidR="00B03A62" w:rsidRPr="002752C9" w:rsidRDefault="00B03A62" w:rsidP="003E2A05">
            <w:pPr>
              <w:pStyle w:val="TAC"/>
              <w:rPr>
                <w:rFonts w:eastAsia="SimSun"/>
                <w:lang w:eastAsia="zh-CN"/>
              </w:rPr>
            </w:pPr>
            <w:r w:rsidRPr="002752C9">
              <w:rPr>
                <w:rFonts w:eastAsia="SimSun"/>
                <w:lang w:eastAsia="zh-CN"/>
              </w:rPr>
              <w:t>179.99</w:t>
            </w:r>
          </w:p>
        </w:tc>
        <w:tc>
          <w:tcPr>
            <w:tcW w:w="0" w:type="auto"/>
            <w:tcBorders>
              <w:top w:val="nil"/>
              <w:left w:val="nil"/>
              <w:bottom w:val="single" w:sz="8" w:space="0" w:color="auto"/>
              <w:right w:val="single" w:sz="8" w:space="0" w:color="auto"/>
            </w:tcBorders>
            <w:shd w:val="clear" w:color="000000" w:fill="FFFFFF"/>
            <w:hideMark/>
          </w:tcPr>
          <w:p w14:paraId="4D413477" w14:textId="77777777" w:rsidR="00B03A62" w:rsidRPr="002752C9" w:rsidRDefault="00B03A62" w:rsidP="003E2A05">
            <w:pPr>
              <w:pStyle w:val="TAC"/>
              <w:rPr>
                <w:rFonts w:eastAsia="SimSun"/>
                <w:lang w:eastAsia="zh-CN"/>
              </w:rPr>
            </w:pPr>
            <w:r w:rsidRPr="002752C9">
              <w:t>57.26</w:t>
            </w:r>
          </w:p>
        </w:tc>
        <w:tc>
          <w:tcPr>
            <w:tcW w:w="0" w:type="auto"/>
            <w:tcBorders>
              <w:top w:val="nil"/>
              <w:left w:val="nil"/>
              <w:bottom w:val="single" w:sz="8" w:space="0" w:color="auto"/>
              <w:right w:val="single" w:sz="8" w:space="0" w:color="auto"/>
            </w:tcBorders>
            <w:shd w:val="clear" w:color="000000" w:fill="FFFFFF"/>
            <w:hideMark/>
          </w:tcPr>
          <w:p w14:paraId="4D413478" w14:textId="77777777" w:rsidR="00B03A62" w:rsidRPr="002752C9" w:rsidRDefault="00B03A62" w:rsidP="003E2A05">
            <w:pPr>
              <w:pStyle w:val="TAC"/>
              <w:rPr>
                <w:rFonts w:eastAsia="SimSun"/>
                <w:lang w:eastAsia="zh-CN"/>
              </w:rPr>
            </w:pPr>
            <w:r w:rsidRPr="002752C9">
              <w:t>139.99</w:t>
            </w:r>
          </w:p>
        </w:tc>
      </w:tr>
      <w:tr w:rsidR="00B03A62" w:rsidRPr="002752C9" w14:paraId="4D413482" w14:textId="77777777" w:rsidTr="003E2A05">
        <w:tc>
          <w:tcPr>
            <w:tcW w:w="0" w:type="auto"/>
            <w:vMerge/>
            <w:tcBorders>
              <w:top w:val="nil"/>
              <w:left w:val="single" w:sz="8" w:space="0" w:color="auto"/>
              <w:bottom w:val="single" w:sz="8" w:space="0" w:color="000000"/>
              <w:right w:val="single" w:sz="8" w:space="0" w:color="auto"/>
            </w:tcBorders>
            <w:vAlign w:val="center"/>
            <w:hideMark/>
          </w:tcPr>
          <w:p w14:paraId="4D41347A"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47B" w14:textId="77777777" w:rsidR="00B03A62" w:rsidRPr="002752C9" w:rsidRDefault="00B03A62" w:rsidP="003E2A05">
            <w:pPr>
              <w:pStyle w:val="TAC"/>
              <w:rPr>
                <w:rFonts w:eastAsia="SimSun"/>
                <w:lang w:eastAsia="zh-CN"/>
              </w:rPr>
            </w:pPr>
            <w:r w:rsidRPr="002752C9">
              <w:rPr>
                <w:rFonts w:eastAsia="SimSun"/>
                <w:lang w:eastAsia="zh-CN"/>
              </w:rPr>
              <w:t>4.00</w:t>
            </w:r>
          </w:p>
        </w:tc>
        <w:tc>
          <w:tcPr>
            <w:tcW w:w="0" w:type="auto"/>
            <w:tcBorders>
              <w:top w:val="nil"/>
              <w:left w:val="nil"/>
              <w:bottom w:val="single" w:sz="8" w:space="0" w:color="auto"/>
              <w:right w:val="single" w:sz="8" w:space="0" w:color="auto"/>
            </w:tcBorders>
            <w:shd w:val="clear" w:color="000000" w:fill="FFFFFF"/>
            <w:hideMark/>
          </w:tcPr>
          <w:p w14:paraId="4D41347C" w14:textId="77777777" w:rsidR="00B03A62" w:rsidRPr="002752C9" w:rsidRDefault="00B03A62" w:rsidP="003E2A05">
            <w:pPr>
              <w:pStyle w:val="TAC"/>
              <w:rPr>
                <w:rFonts w:eastAsia="SimSun"/>
                <w:lang w:eastAsia="zh-CN"/>
              </w:rPr>
            </w:pPr>
            <w:r w:rsidRPr="002752C9">
              <w:rPr>
                <w:rFonts w:eastAsia="SimSun"/>
                <w:lang w:eastAsia="zh-CN"/>
              </w:rPr>
              <w:t>4.69</w:t>
            </w:r>
          </w:p>
        </w:tc>
        <w:tc>
          <w:tcPr>
            <w:tcW w:w="0" w:type="auto"/>
            <w:tcBorders>
              <w:top w:val="nil"/>
              <w:left w:val="nil"/>
              <w:bottom w:val="single" w:sz="8" w:space="0" w:color="auto"/>
              <w:right w:val="single" w:sz="8" w:space="0" w:color="auto"/>
            </w:tcBorders>
            <w:shd w:val="clear" w:color="000000" w:fill="FFFFFF"/>
            <w:hideMark/>
          </w:tcPr>
          <w:p w14:paraId="4D41347D" w14:textId="77777777" w:rsidR="00B03A62" w:rsidRPr="002752C9" w:rsidRDefault="00B03A62" w:rsidP="003E2A05">
            <w:pPr>
              <w:pStyle w:val="TAC"/>
              <w:rPr>
                <w:rFonts w:eastAsia="SimSun"/>
                <w:lang w:eastAsia="zh-CN"/>
              </w:rPr>
            </w:pPr>
            <w:r w:rsidRPr="002752C9">
              <w:rPr>
                <w:rFonts w:eastAsia="SimSun"/>
                <w:lang w:eastAsia="zh-CN"/>
              </w:rPr>
              <w:t>-12.39</w:t>
            </w:r>
          </w:p>
        </w:tc>
        <w:tc>
          <w:tcPr>
            <w:tcW w:w="0" w:type="auto"/>
            <w:tcBorders>
              <w:top w:val="nil"/>
              <w:left w:val="nil"/>
              <w:bottom w:val="single" w:sz="8" w:space="0" w:color="auto"/>
              <w:right w:val="single" w:sz="8" w:space="0" w:color="auto"/>
            </w:tcBorders>
            <w:shd w:val="clear" w:color="000000" w:fill="FFFFFF"/>
            <w:hideMark/>
          </w:tcPr>
          <w:p w14:paraId="4D41347E" w14:textId="77777777" w:rsidR="00B03A62" w:rsidRPr="002752C9" w:rsidRDefault="00B03A62" w:rsidP="003E2A05">
            <w:pPr>
              <w:pStyle w:val="TAC"/>
              <w:rPr>
                <w:rFonts w:eastAsia="SimSun"/>
                <w:lang w:eastAsia="zh-CN"/>
              </w:rPr>
            </w:pPr>
            <w:r w:rsidRPr="002752C9">
              <w:rPr>
                <w:rFonts w:eastAsia="SimSun"/>
                <w:lang w:eastAsia="zh-CN"/>
              </w:rPr>
              <w:t>261.81</w:t>
            </w:r>
          </w:p>
        </w:tc>
        <w:tc>
          <w:tcPr>
            <w:tcW w:w="0" w:type="auto"/>
            <w:tcBorders>
              <w:top w:val="nil"/>
              <w:left w:val="nil"/>
              <w:bottom w:val="single" w:sz="8" w:space="0" w:color="auto"/>
              <w:right w:val="single" w:sz="8" w:space="0" w:color="auto"/>
            </w:tcBorders>
            <w:shd w:val="clear" w:color="000000" w:fill="FFFFFF"/>
            <w:hideMark/>
          </w:tcPr>
          <w:p w14:paraId="4D41347F" w14:textId="77777777" w:rsidR="00B03A62" w:rsidRPr="002752C9" w:rsidRDefault="00B03A62" w:rsidP="003E2A05">
            <w:pPr>
              <w:pStyle w:val="TAC"/>
              <w:rPr>
                <w:rFonts w:eastAsia="SimSun"/>
                <w:lang w:eastAsia="zh-CN"/>
              </w:rPr>
            </w:pPr>
            <w:r w:rsidRPr="002752C9">
              <w:rPr>
                <w:rFonts w:eastAsia="SimSun"/>
                <w:lang w:eastAsia="zh-CN"/>
              </w:rPr>
              <w:t>179.99</w:t>
            </w:r>
          </w:p>
        </w:tc>
        <w:tc>
          <w:tcPr>
            <w:tcW w:w="0" w:type="auto"/>
            <w:tcBorders>
              <w:top w:val="nil"/>
              <w:left w:val="nil"/>
              <w:bottom w:val="single" w:sz="8" w:space="0" w:color="auto"/>
              <w:right w:val="single" w:sz="8" w:space="0" w:color="auto"/>
            </w:tcBorders>
            <w:shd w:val="clear" w:color="000000" w:fill="FFFFFF"/>
            <w:hideMark/>
          </w:tcPr>
          <w:p w14:paraId="4D413480" w14:textId="77777777" w:rsidR="00B03A62" w:rsidRPr="002752C9" w:rsidRDefault="00B03A62" w:rsidP="003E2A05">
            <w:pPr>
              <w:pStyle w:val="TAC"/>
              <w:rPr>
                <w:rFonts w:eastAsia="SimSun"/>
                <w:lang w:eastAsia="zh-CN"/>
              </w:rPr>
            </w:pPr>
            <w:r w:rsidRPr="002752C9">
              <w:t>83.08</w:t>
            </w:r>
          </w:p>
        </w:tc>
        <w:tc>
          <w:tcPr>
            <w:tcW w:w="0" w:type="auto"/>
            <w:tcBorders>
              <w:top w:val="nil"/>
              <w:left w:val="nil"/>
              <w:bottom w:val="single" w:sz="8" w:space="0" w:color="auto"/>
              <w:right w:val="single" w:sz="8" w:space="0" w:color="auto"/>
            </w:tcBorders>
            <w:shd w:val="clear" w:color="000000" w:fill="FFFFFF"/>
            <w:hideMark/>
          </w:tcPr>
          <w:p w14:paraId="4D413481" w14:textId="77777777" w:rsidR="00B03A62" w:rsidRPr="002752C9" w:rsidRDefault="00B03A62" w:rsidP="003E2A05">
            <w:pPr>
              <w:pStyle w:val="TAC"/>
              <w:rPr>
                <w:rFonts w:eastAsia="SimSun"/>
                <w:lang w:eastAsia="zh-CN"/>
              </w:rPr>
            </w:pPr>
            <w:r w:rsidRPr="002752C9">
              <w:t>140</w:t>
            </w:r>
          </w:p>
        </w:tc>
      </w:tr>
      <w:tr w:rsidR="00B03A62" w:rsidRPr="002752C9" w14:paraId="4D41348B" w14:textId="77777777" w:rsidTr="003E2A05">
        <w:tc>
          <w:tcPr>
            <w:tcW w:w="0" w:type="auto"/>
            <w:vMerge w:val="restart"/>
            <w:tcBorders>
              <w:top w:val="nil"/>
              <w:left w:val="single" w:sz="8" w:space="0" w:color="auto"/>
              <w:bottom w:val="single" w:sz="8" w:space="0" w:color="000000"/>
              <w:right w:val="single" w:sz="8" w:space="0" w:color="auto"/>
            </w:tcBorders>
            <w:shd w:val="clear" w:color="000000" w:fill="FFFFFF"/>
            <w:vAlign w:val="center"/>
            <w:hideMark/>
          </w:tcPr>
          <w:p w14:paraId="4D413483" w14:textId="77777777" w:rsidR="00B03A62" w:rsidRPr="002752C9" w:rsidRDefault="00B03A62" w:rsidP="001A6120">
            <w:pPr>
              <w:jc w:val="center"/>
              <w:rPr>
                <w:rFonts w:eastAsia="SimSun"/>
                <w:color w:val="000000"/>
                <w:lang w:eastAsia="zh-CN"/>
              </w:rPr>
            </w:pPr>
            <w:r w:rsidRPr="002752C9">
              <w:rPr>
                <w:rFonts w:eastAsia="SimSun"/>
                <w:color w:val="000000"/>
                <w:lang w:eastAsia="zh-CN"/>
              </w:rPr>
              <w:t xml:space="preserve">60.00 </w:t>
            </w:r>
          </w:p>
        </w:tc>
        <w:tc>
          <w:tcPr>
            <w:tcW w:w="0" w:type="auto"/>
            <w:tcBorders>
              <w:top w:val="nil"/>
              <w:left w:val="nil"/>
              <w:bottom w:val="single" w:sz="8" w:space="0" w:color="auto"/>
              <w:right w:val="single" w:sz="8" w:space="0" w:color="auto"/>
            </w:tcBorders>
            <w:shd w:val="clear" w:color="000000" w:fill="FFFFFF"/>
            <w:hideMark/>
          </w:tcPr>
          <w:p w14:paraId="4D413484" w14:textId="77777777" w:rsidR="00B03A62" w:rsidRPr="002752C9" w:rsidRDefault="00B03A62" w:rsidP="003E2A05">
            <w:pPr>
              <w:pStyle w:val="TAC"/>
              <w:rPr>
                <w:rFonts w:eastAsia="SimSun"/>
                <w:lang w:eastAsia="zh-CN"/>
              </w:rPr>
            </w:pPr>
            <w:r w:rsidRPr="002752C9">
              <w:rPr>
                <w:rFonts w:eastAsia="SimSun"/>
                <w:lang w:eastAsia="zh-CN"/>
              </w:rPr>
              <w:t>1.00</w:t>
            </w:r>
          </w:p>
        </w:tc>
        <w:tc>
          <w:tcPr>
            <w:tcW w:w="0" w:type="auto"/>
            <w:tcBorders>
              <w:top w:val="nil"/>
              <w:left w:val="nil"/>
              <w:bottom w:val="single" w:sz="8" w:space="0" w:color="auto"/>
              <w:right w:val="single" w:sz="8" w:space="0" w:color="auto"/>
            </w:tcBorders>
            <w:shd w:val="clear" w:color="000000" w:fill="FFFFFF"/>
            <w:hideMark/>
          </w:tcPr>
          <w:p w14:paraId="4D413485" w14:textId="77777777" w:rsidR="00B03A62" w:rsidRPr="002752C9" w:rsidRDefault="00B03A62" w:rsidP="003E2A05">
            <w:pPr>
              <w:pStyle w:val="TAC"/>
              <w:rPr>
                <w:rFonts w:eastAsia="SimSun"/>
                <w:lang w:eastAsia="zh-CN"/>
              </w:rPr>
            </w:pPr>
            <w:r w:rsidRPr="002752C9">
              <w:rPr>
                <w:rFonts w:eastAsia="SimSun"/>
                <w:lang w:eastAsia="zh-CN"/>
              </w:rPr>
              <w:t>0.00</w:t>
            </w:r>
          </w:p>
        </w:tc>
        <w:tc>
          <w:tcPr>
            <w:tcW w:w="0" w:type="auto"/>
            <w:tcBorders>
              <w:top w:val="nil"/>
              <w:left w:val="nil"/>
              <w:bottom w:val="single" w:sz="8" w:space="0" w:color="auto"/>
              <w:right w:val="single" w:sz="8" w:space="0" w:color="auto"/>
            </w:tcBorders>
            <w:shd w:val="clear" w:color="000000" w:fill="FFFFFF"/>
            <w:hideMark/>
          </w:tcPr>
          <w:p w14:paraId="4D413486" w14:textId="77777777" w:rsidR="00B03A62" w:rsidRPr="002752C9" w:rsidRDefault="00B03A62" w:rsidP="003E2A05">
            <w:pPr>
              <w:pStyle w:val="TAC"/>
              <w:rPr>
                <w:rFonts w:eastAsia="SimSun"/>
                <w:lang w:eastAsia="zh-CN"/>
              </w:rPr>
            </w:pPr>
            <w:r w:rsidRPr="002752C9">
              <w:rPr>
                <w:rFonts w:eastAsia="SimSun"/>
                <w:lang w:eastAsia="zh-CN"/>
              </w:rPr>
              <w:t>0.00</w:t>
            </w:r>
          </w:p>
        </w:tc>
        <w:tc>
          <w:tcPr>
            <w:tcW w:w="0" w:type="auto"/>
            <w:tcBorders>
              <w:top w:val="nil"/>
              <w:left w:val="nil"/>
              <w:bottom w:val="single" w:sz="8" w:space="0" w:color="auto"/>
              <w:right w:val="single" w:sz="8" w:space="0" w:color="auto"/>
            </w:tcBorders>
            <w:shd w:val="clear" w:color="000000" w:fill="FFFFFF"/>
            <w:hideMark/>
          </w:tcPr>
          <w:p w14:paraId="4D413487" w14:textId="77777777" w:rsidR="00B03A62" w:rsidRPr="002752C9" w:rsidRDefault="00B03A62" w:rsidP="003E2A05">
            <w:pPr>
              <w:pStyle w:val="TAC"/>
              <w:rPr>
                <w:rFonts w:eastAsia="SimSun"/>
                <w:lang w:eastAsia="zh-CN"/>
              </w:rPr>
            </w:pPr>
            <w:r w:rsidRPr="002752C9">
              <w:rPr>
                <w:rFonts w:eastAsia="SimSun"/>
                <w:lang w:eastAsia="zh-CN"/>
              </w:rPr>
              <w:t>341.59</w:t>
            </w:r>
          </w:p>
        </w:tc>
        <w:tc>
          <w:tcPr>
            <w:tcW w:w="0" w:type="auto"/>
            <w:tcBorders>
              <w:top w:val="nil"/>
              <w:left w:val="nil"/>
              <w:bottom w:val="single" w:sz="8" w:space="0" w:color="auto"/>
              <w:right w:val="single" w:sz="8" w:space="0" w:color="auto"/>
            </w:tcBorders>
            <w:shd w:val="clear" w:color="000000" w:fill="FFFFFF"/>
            <w:hideMark/>
          </w:tcPr>
          <w:p w14:paraId="4D413488" w14:textId="77777777" w:rsidR="00B03A62" w:rsidRPr="002752C9" w:rsidRDefault="00B03A62" w:rsidP="003E2A05">
            <w:pPr>
              <w:pStyle w:val="TAC"/>
              <w:rPr>
                <w:rFonts w:eastAsia="SimSun"/>
                <w:lang w:eastAsia="zh-CN"/>
              </w:rPr>
            </w:pPr>
            <w:r w:rsidRPr="002752C9">
              <w:rPr>
                <w:rFonts w:eastAsia="SimSun"/>
                <w:lang w:eastAsia="zh-CN"/>
              </w:rPr>
              <w:t>180.00</w:t>
            </w:r>
          </w:p>
        </w:tc>
        <w:tc>
          <w:tcPr>
            <w:tcW w:w="0" w:type="auto"/>
            <w:tcBorders>
              <w:top w:val="nil"/>
              <w:left w:val="nil"/>
              <w:bottom w:val="single" w:sz="8" w:space="0" w:color="auto"/>
              <w:right w:val="single" w:sz="8" w:space="0" w:color="auto"/>
            </w:tcBorders>
            <w:shd w:val="clear" w:color="000000" w:fill="FFFFFF"/>
            <w:hideMark/>
          </w:tcPr>
          <w:p w14:paraId="4D413489" w14:textId="77777777" w:rsidR="00B03A62" w:rsidRPr="002752C9" w:rsidRDefault="00B03A62" w:rsidP="003E2A05">
            <w:pPr>
              <w:pStyle w:val="TAC"/>
              <w:rPr>
                <w:rFonts w:eastAsia="SimSun"/>
                <w:lang w:eastAsia="zh-CN"/>
              </w:rPr>
            </w:pPr>
            <w:r w:rsidRPr="002752C9">
              <w:t>8.73</w:t>
            </w:r>
          </w:p>
        </w:tc>
        <w:tc>
          <w:tcPr>
            <w:tcW w:w="0" w:type="auto"/>
            <w:tcBorders>
              <w:top w:val="nil"/>
              <w:left w:val="nil"/>
              <w:bottom w:val="single" w:sz="8" w:space="0" w:color="auto"/>
              <w:right w:val="single" w:sz="8" w:space="0" w:color="auto"/>
            </w:tcBorders>
            <w:shd w:val="clear" w:color="000000" w:fill="FFFFFF"/>
            <w:hideMark/>
          </w:tcPr>
          <w:p w14:paraId="4D41348A" w14:textId="77777777" w:rsidR="00B03A62" w:rsidRPr="002752C9" w:rsidRDefault="00B03A62" w:rsidP="003E2A05">
            <w:pPr>
              <w:pStyle w:val="TAC"/>
              <w:rPr>
                <w:rFonts w:eastAsia="SimSun"/>
                <w:lang w:eastAsia="zh-CN"/>
              </w:rPr>
            </w:pPr>
            <w:r w:rsidRPr="002752C9">
              <w:t>150</w:t>
            </w:r>
          </w:p>
        </w:tc>
      </w:tr>
      <w:tr w:rsidR="00B03A62" w:rsidRPr="002752C9" w14:paraId="4D413494" w14:textId="77777777" w:rsidTr="003E2A05">
        <w:tc>
          <w:tcPr>
            <w:tcW w:w="0" w:type="auto"/>
            <w:vMerge/>
            <w:tcBorders>
              <w:top w:val="nil"/>
              <w:left w:val="single" w:sz="8" w:space="0" w:color="auto"/>
              <w:bottom w:val="single" w:sz="8" w:space="0" w:color="000000"/>
              <w:right w:val="single" w:sz="8" w:space="0" w:color="auto"/>
            </w:tcBorders>
            <w:vAlign w:val="center"/>
            <w:hideMark/>
          </w:tcPr>
          <w:p w14:paraId="4D41348C"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48D" w14:textId="77777777" w:rsidR="00B03A62" w:rsidRPr="002752C9" w:rsidRDefault="00B03A62" w:rsidP="003E2A05">
            <w:pPr>
              <w:pStyle w:val="TAC"/>
              <w:rPr>
                <w:rFonts w:eastAsia="SimSun"/>
                <w:lang w:eastAsia="zh-CN"/>
              </w:rPr>
            </w:pPr>
            <w:r w:rsidRPr="002752C9">
              <w:rPr>
                <w:rFonts w:eastAsia="SimSun"/>
                <w:lang w:eastAsia="zh-CN"/>
              </w:rPr>
              <w:t>2.00</w:t>
            </w:r>
          </w:p>
        </w:tc>
        <w:tc>
          <w:tcPr>
            <w:tcW w:w="0" w:type="auto"/>
            <w:tcBorders>
              <w:top w:val="nil"/>
              <w:left w:val="nil"/>
              <w:bottom w:val="single" w:sz="8" w:space="0" w:color="auto"/>
              <w:right w:val="single" w:sz="8" w:space="0" w:color="auto"/>
            </w:tcBorders>
            <w:shd w:val="clear" w:color="000000" w:fill="FFFFFF"/>
            <w:hideMark/>
          </w:tcPr>
          <w:p w14:paraId="4D41348E" w14:textId="77777777" w:rsidR="00B03A62" w:rsidRPr="002752C9" w:rsidRDefault="00B03A62" w:rsidP="003E2A05">
            <w:pPr>
              <w:pStyle w:val="TAC"/>
              <w:rPr>
                <w:rFonts w:eastAsia="SimSun"/>
                <w:lang w:eastAsia="zh-CN"/>
              </w:rPr>
            </w:pPr>
            <w:r w:rsidRPr="002752C9">
              <w:rPr>
                <w:rFonts w:eastAsia="SimSun"/>
                <w:lang w:eastAsia="zh-CN"/>
              </w:rPr>
              <w:t>0.07</w:t>
            </w:r>
          </w:p>
        </w:tc>
        <w:tc>
          <w:tcPr>
            <w:tcW w:w="0" w:type="auto"/>
            <w:tcBorders>
              <w:top w:val="nil"/>
              <w:left w:val="nil"/>
              <w:bottom w:val="single" w:sz="8" w:space="0" w:color="auto"/>
              <w:right w:val="single" w:sz="8" w:space="0" w:color="auto"/>
            </w:tcBorders>
            <w:shd w:val="clear" w:color="000000" w:fill="FFFFFF"/>
            <w:hideMark/>
          </w:tcPr>
          <w:p w14:paraId="4D41348F" w14:textId="77777777" w:rsidR="00B03A62" w:rsidRPr="002752C9" w:rsidRDefault="00B03A62" w:rsidP="003E2A05">
            <w:pPr>
              <w:pStyle w:val="TAC"/>
              <w:rPr>
                <w:rFonts w:eastAsia="SimSun"/>
                <w:lang w:eastAsia="zh-CN"/>
              </w:rPr>
            </w:pPr>
            <w:r w:rsidRPr="002752C9">
              <w:rPr>
                <w:rFonts w:eastAsia="SimSun"/>
                <w:lang w:eastAsia="zh-CN"/>
              </w:rPr>
              <w:t>-3.53</w:t>
            </w:r>
          </w:p>
        </w:tc>
        <w:tc>
          <w:tcPr>
            <w:tcW w:w="0" w:type="auto"/>
            <w:tcBorders>
              <w:top w:val="nil"/>
              <w:left w:val="nil"/>
              <w:bottom w:val="single" w:sz="8" w:space="0" w:color="auto"/>
              <w:right w:val="single" w:sz="8" w:space="0" w:color="auto"/>
            </w:tcBorders>
            <w:shd w:val="clear" w:color="000000" w:fill="FFFFFF"/>
            <w:hideMark/>
          </w:tcPr>
          <w:p w14:paraId="4D413490" w14:textId="77777777" w:rsidR="00B03A62" w:rsidRPr="002752C9" w:rsidRDefault="00B03A62" w:rsidP="003E2A05">
            <w:pPr>
              <w:pStyle w:val="TAC"/>
              <w:rPr>
                <w:rFonts w:eastAsia="SimSun"/>
                <w:lang w:eastAsia="zh-CN"/>
              </w:rPr>
            </w:pPr>
            <w:r w:rsidRPr="002752C9">
              <w:rPr>
                <w:rFonts w:eastAsia="SimSun"/>
                <w:lang w:eastAsia="zh-CN"/>
              </w:rPr>
              <w:t>32.34</w:t>
            </w:r>
          </w:p>
        </w:tc>
        <w:tc>
          <w:tcPr>
            <w:tcW w:w="0" w:type="auto"/>
            <w:tcBorders>
              <w:top w:val="nil"/>
              <w:left w:val="nil"/>
              <w:bottom w:val="single" w:sz="8" w:space="0" w:color="auto"/>
              <w:right w:val="single" w:sz="8" w:space="0" w:color="auto"/>
            </w:tcBorders>
            <w:shd w:val="clear" w:color="000000" w:fill="FFFFFF"/>
            <w:hideMark/>
          </w:tcPr>
          <w:p w14:paraId="4D413491" w14:textId="77777777" w:rsidR="00B03A62" w:rsidRPr="002752C9" w:rsidRDefault="00B03A62" w:rsidP="003E2A05">
            <w:pPr>
              <w:pStyle w:val="TAC"/>
              <w:rPr>
                <w:rFonts w:eastAsia="SimSun"/>
                <w:lang w:eastAsia="zh-CN"/>
              </w:rPr>
            </w:pPr>
            <w:r w:rsidRPr="002752C9">
              <w:rPr>
                <w:rFonts w:eastAsia="SimSun"/>
                <w:lang w:eastAsia="zh-CN"/>
              </w:rPr>
              <w:t>179.99</w:t>
            </w:r>
          </w:p>
        </w:tc>
        <w:tc>
          <w:tcPr>
            <w:tcW w:w="0" w:type="auto"/>
            <w:tcBorders>
              <w:top w:val="nil"/>
              <w:left w:val="nil"/>
              <w:bottom w:val="single" w:sz="8" w:space="0" w:color="auto"/>
              <w:right w:val="single" w:sz="8" w:space="0" w:color="auto"/>
            </w:tcBorders>
            <w:shd w:val="clear" w:color="000000" w:fill="FFFFFF"/>
            <w:hideMark/>
          </w:tcPr>
          <w:p w14:paraId="4D413492" w14:textId="77777777" w:rsidR="00B03A62" w:rsidRPr="002752C9" w:rsidRDefault="00B03A62" w:rsidP="003E2A05">
            <w:pPr>
              <w:pStyle w:val="TAC"/>
              <w:rPr>
                <w:rFonts w:eastAsia="SimSun"/>
                <w:lang w:eastAsia="zh-CN"/>
              </w:rPr>
            </w:pPr>
            <w:r w:rsidRPr="002752C9">
              <w:t>39.66</w:t>
            </w:r>
          </w:p>
        </w:tc>
        <w:tc>
          <w:tcPr>
            <w:tcW w:w="0" w:type="auto"/>
            <w:tcBorders>
              <w:top w:val="nil"/>
              <w:left w:val="nil"/>
              <w:bottom w:val="single" w:sz="8" w:space="0" w:color="auto"/>
              <w:right w:val="single" w:sz="8" w:space="0" w:color="auto"/>
            </w:tcBorders>
            <w:shd w:val="clear" w:color="000000" w:fill="FFFFFF"/>
            <w:hideMark/>
          </w:tcPr>
          <w:p w14:paraId="4D413493" w14:textId="77777777" w:rsidR="00B03A62" w:rsidRPr="002752C9" w:rsidRDefault="00B03A62" w:rsidP="003E2A05">
            <w:pPr>
              <w:pStyle w:val="TAC"/>
              <w:rPr>
                <w:rFonts w:eastAsia="SimSun"/>
                <w:lang w:eastAsia="zh-CN"/>
              </w:rPr>
            </w:pPr>
            <w:r w:rsidRPr="002752C9">
              <w:t>150</w:t>
            </w:r>
          </w:p>
        </w:tc>
      </w:tr>
      <w:tr w:rsidR="00B03A62" w:rsidRPr="002752C9" w14:paraId="4D41349D" w14:textId="77777777" w:rsidTr="003E2A05">
        <w:tc>
          <w:tcPr>
            <w:tcW w:w="0" w:type="auto"/>
            <w:vMerge/>
            <w:tcBorders>
              <w:top w:val="nil"/>
              <w:left w:val="single" w:sz="8" w:space="0" w:color="auto"/>
              <w:bottom w:val="single" w:sz="8" w:space="0" w:color="000000"/>
              <w:right w:val="single" w:sz="8" w:space="0" w:color="auto"/>
            </w:tcBorders>
            <w:vAlign w:val="center"/>
            <w:hideMark/>
          </w:tcPr>
          <w:p w14:paraId="4D413495"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496" w14:textId="77777777" w:rsidR="00B03A62" w:rsidRPr="002752C9" w:rsidRDefault="00B03A62" w:rsidP="003E2A05">
            <w:pPr>
              <w:pStyle w:val="TAC"/>
              <w:rPr>
                <w:rFonts w:eastAsia="SimSun"/>
                <w:lang w:eastAsia="zh-CN"/>
              </w:rPr>
            </w:pPr>
            <w:r w:rsidRPr="002752C9">
              <w:rPr>
                <w:rFonts w:eastAsia="SimSun"/>
                <w:lang w:eastAsia="zh-CN"/>
              </w:rPr>
              <w:t>3.00</w:t>
            </w:r>
          </w:p>
        </w:tc>
        <w:tc>
          <w:tcPr>
            <w:tcW w:w="0" w:type="auto"/>
            <w:tcBorders>
              <w:top w:val="nil"/>
              <w:left w:val="nil"/>
              <w:bottom w:val="single" w:sz="8" w:space="0" w:color="auto"/>
              <w:right w:val="single" w:sz="8" w:space="0" w:color="auto"/>
            </w:tcBorders>
            <w:shd w:val="clear" w:color="000000" w:fill="FFFFFF"/>
            <w:hideMark/>
          </w:tcPr>
          <w:p w14:paraId="4D413497" w14:textId="77777777" w:rsidR="00B03A62" w:rsidRPr="002752C9" w:rsidRDefault="00B03A62" w:rsidP="003E2A05">
            <w:pPr>
              <w:pStyle w:val="TAC"/>
              <w:rPr>
                <w:rFonts w:eastAsia="SimSun"/>
                <w:lang w:eastAsia="zh-CN"/>
              </w:rPr>
            </w:pPr>
            <w:r w:rsidRPr="002752C9">
              <w:rPr>
                <w:rFonts w:eastAsia="SimSun"/>
                <w:lang w:eastAsia="zh-CN"/>
              </w:rPr>
              <w:t>0.94</w:t>
            </w:r>
          </w:p>
        </w:tc>
        <w:tc>
          <w:tcPr>
            <w:tcW w:w="0" w:type="auto"/>
            <w:tcBorders>
              <w:top w:val="nil"/>
              <w:left w:val="nil"/>
              <w:bottom w:val="single" w:sz="8" w:space="0" w:color="auto"/>
              <w:right w:val="single" w:sz="8" w:space="0" w:color="auto"/>
            </w:tcBorders>
            <w:shd w:val="clear" w:color="000000" w:fill="FFFFFF"/>
            <w:hideMark/>
          </w:tcPr>
          <w:p w14:paraId="4D413498" w14:textId="77777777" w:rsidR="00B03A62" w:rsidRPr="002752C9" w:rsidRDefault="00B03A62" w:rsidP="003E2A05">
            <w:pPr>
              <w:pStyle w:val="TAC"/>
              <w:rPr>
                <w:rFonts w:eastAsia="SimSun"/>
                <w:lang w:eastAsia="zh-CN"/>
              </w:rPr>
            </w:pPr>
            <w:r w:rsidRPr="002752C9">
              <w:rPr>
                <w:rFonts w:eastAsia="SimSun"/>
                <w:lang w:eastAsia="zh-CN"/>
              </w:rPr>
              <w:t>-2.57</w:t>
            </w:r>
          </w:p>
        </w:tc>
        <w:tc>
          <w:tcPr>
            <w:tcW w:w="0" w:type="auto"/>
            <w:tcBorders>
              <w:top w:val="nil"/>
              <w:left w:val="nil"/>
              <w:bottom w:val="single" w:sz="8" w:space="0" w:color="auto"/>
              <w:right w:val="single" w:sz="8" w:space="0" w:color="auto"/>
            </w:tcBorders>
            <w:shd w:val="clear" w:color="000000" w:fill="FFFFFF"/>
            <w:hideMark/>
          </w:tcPr>
          <w:p w14:paraId="4D413499" w14:textId="77777777" w:rsidR="00B03A62" w:rsidRPr="002752C9" w:rsidRDefault="00B03A62" w:rsidP="003E2A05">
            <w:pPr>
              <w:pStyle w:val="TAC"/>
              <w:rPr>
                <w:rFonts w:eastAsia="SimSun"/>
                <w:lang w:eastAsia="zh-CN"/>
              </w:rPr>
            </w:pPr>
            <w:r w:rsidRPr="002752C9">
              <w:rPr>
                <w:rFonts w:eastAsia="SimSun"/>
                <w:lang w:eastAsia="zh-CN"/>
              </w:rPr>
              <w:t>53.95</w:t>
            </w:r>
          </w:p>
        </w:tc>
        <w:tc>
          <w:tcPr>
            <w:tcW w:w="0" w:type="auto"/>
            <w:tcBorders>
              <w:top w:val="nil"/>
              <w:left w:val="nil"/>
              <w:bottom w:val="single" w:sz="8" w:space="0" w:color="auto"/>
              <w:right w:val="single" w:sz="8" w:space="0" w:color="auto"/>
            </w:tcBorders>
            <w:shd w:val="clear" w:color="000000" w:fill="FFFFFF"/>
            <w:hideMark/>
          </w:tcPr>
          <w:p w14:paraId="4D41349A" w14:textId="77777777" w:rsidR="00B03A62" w:rsidRPr="002752C9" w:rsidRDefault="00B03A62" w:rsidP="003E2A05">
            <w:pPr>
              <w:pStyle w:val="TAC"/>
              <w:rPr>
                <w:rFonts w:eastAsia="SimSun"/>
                <w:lang w:eastAsia="zh-CN"/>
              </w:rPr>
            </w:pPr>
            <w:r w:rsidRPr="002752C9">
              <w:rPr>
                <w:rFonts w:eastAsia="SimSun"/>
                <w:lang w:eastAsia="zh-CN"/>
              </w:rPr>
              <w:t>179.99</w:t>
            </w:r>
          </w:p>
        </w:tc>
        <w:tc>
          <w:tcPr>
            <w:tcW w:w="0" w:type="auto"/>
            <w:tcBorders>
              <w:top w:val="nil"/>
              <w:left w:val="nil"/>
              <w:bottom w:val="single" w:sz="8" w:space="0" w:color="auto"/>
              <w:right w:val="single" w:sz="8" w:space="0" w:color="auto"/>
            </w:tcBorders>
            <w:shd w:val="clear" w:color="000000" w:fill="FFFFFF"/>
            <w:hideMark/>
          </w:tcPr>
          <w:p w14:paraId="4D41349B" w14:textId="77777777" w:rsidR="00B03A62" w:rsidRPr="002752C9" w:rsidRDefault="00B03A62" w:rsidP="003E2A05">
            <w:pPr>
              <w:pStyle w:val="TAC"/>
              <w:rPr>
                <w:rFonts w:eastAsia="SimSun"/>
                <w:lang w:eastAsia="zh-CN"/>
              </w:rPr>
            </w:pPr>
            <w:r w:rsidRPr="002752C9">
              <w:t>68.47</w:t>
            </w:r>
          </w:p>
        </w:tc>
        <w:tc>
          <w:tcPr>
            <w:tcW w:w="0" w:type="auto"/>
            <w:tcBorders>
              <w:top w:val="nil"/>
              <w:left w:val="nil"/>
              <w:bottom w:val="single" w:sz="8" w:space="0" w:color="auto"/>
              <w:right w:val="single" w:sz="8" w:space="0" w:color="auto"/>
            </w:tcBorders>
            <w:shd w:val="clear" w:color="000000" w:fill="FFFFFF"/>
            <w:hideMark/>
          </w:tcPr>
          <w:p w14:paraId="4D41349C" w14:textId="77777777" w:rsidR="00B03A62" w:rsidRPr="002752C9" w:rsidRDefault="00B03A62" w:rsidP="003E2A05">
            <w:pPr>
              <w:pStyle w:val="TAC"/>
              <w:rPr>
                <w:rFonts w:eastAsia="SimSun"/>
                <w:lang w:eastAsia="zh-CN"/>
              </w:rPr>
            </w:pPr>
            <w:r w:rsidRPr="002752C9">
              <w:t>150</w:t>
            </w:r>
          </w:p>
        </w:tc>
      </w:tr>
      <w:tr w:rsidR="00B03A62" w:rsidRPr="002752C9" w14:paraId="4D4134A6" w14:textId="77777777" w:rsidTr="003E2A05">
        <w:tc>
          <w:tcPr>
            <w:tcW w:w="0" w:type="auto"/>
            <w:vMerge/>
            <w:tcBorders>
              <w:top w:val="nil"/>
              <w:left w:val="single" w:sz="8" w:space="0" w:color="auto"/>
              <w:bottom w:val="single" w:sz="8" w:space="0" w:color="000000"/>
              <w:right w:val="single" w:sz="8" w:space="0" w:color="auto"/>
            </w:tcBorders>
            <w:vAlign w:val="center"/>
            <w:hideMark/>
          </w:tcPr>
          <w:p w14:paraId="4D41349E"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49F" w14:textId="77777777" w:rsidR="00B03A62" w:rsidRPr="002752C9" w:rsidRDefault="00B03A62" w:rsidP="003E2A05">
            <w:pPr>
              <w:pStyle w:val="TAC"/>
              <w:rPr>
                <w:rFonts w:eastAsia="SimSun"/>
                <w:lang w:eastAsia="zh-CN"/>
              </w:rPr>
            </w:pPr>
            <w:r w:rsidRPr="002752C9">
              <w:rPr>
                <w:rFonts w:eastAsia="SimSun"/>
                <w:lang w:eastAsia="zh-CN"/>
              </w:rPr>
              <w:t>4.00</w:t>
            </w:r>
          </w:p>
        </w:tc>
        <w:tc>
          <w:tcPr>
            <w:tcW w:w="0" w:type="auto"/>
            <w:tcBorders>
              <w:top w:val="nil"/>
              <w:left w:val="nil"/>
              <w:bottom w:val="single" w:sz="8" w:space="0" w:color="auto"/>
              <w:right w:val="single" w:sz="8" w:space="0" w:color="auto"/>
            </w:tcBorders>
            <w:shd w:val="clear" w:color="000000" w:fill="FFFFFF"/>
            <w:hideMark/>
          </w:tcPr>
          <w:p w14:paraId="4D4134A0" w14:textId="77777777" w:rsidR="00B03A62" w:rsidRPr="002752C9" w:rsidRDefault="00B03A62" w:rsidP="003E2A05">
            <w:pPr>
              <w:pStyle w:val="TAC"/>
              <w:rPr>
                <w:rFonts w:eastAsia="SimSun"/>
                <w:lang w:eastAsia="zh-CN"/>
              </w:rPr>
            </w:pPr>
            <w:r w:rsidRPr="002752C9">
              <w:rPr>
                <w:rFonts w:eastAsia="SimSun"/>
                <w:lang w:eastAsia="zh-CN"/>
              </w:rPr>
              <w:t>5.12</w:t>
            </w:r>
          </w:p>
        </w:tc>
        <w:tc>
          <w:tcPr>
            <w:tcW w:w="0" w:type="auto"/>
            <w:tcBorders>
              <w:top w:val="nil"/>
              <w:left w:val="nil"/>
              <w:bottom w:val="single" w:sz="8" w:space="0" w:color="auto"/>
              <w:right w:val="single" w:sz="8" w:space="0" w:color="auto"/>
            </w:tcBorders>
            <w:shd w:val="clear" w:color="000000" w:fill="FFFFFF"/>
            <w:hideMark/>
          </w:tcPr>
          <w:p w14:paraId="4D4134A1" w14:textId="77777777" w:rsidR="00B03A62" w:rsidRPr="002752C9" w:rsidRDefault="00B03A62" w:rsidP="003E2A05">
            <w:pPr>
              <w:pStyle w:val="TAC"/>
              <w:rPr>
                <w:rFonts w:eastAsia="SimSun"/>
                <w:lang w:eastAsia="zh-CN"/>
              </w:rPr>
            </w:pPr>
            <w:r w:rsidRPr="002752C9">
              <w:rPr>
                <w:rFonts w:eastAsia="SimSun"/>
                <w:lang w:eastAsia="zh-CN"/>
              </w:rPr>
              <w:t>-11.14</w:t>
            </w:r>
          </w:p>
        </w:tc>
        <w:tc>
          <w:tcPr>
            <w:tcW w:w="0" w:type="auto"/>
            <w:tcBorders>
              <w:top w:val="nil"/>
              <w:left w:val="nil"/>
              <w:bottom w:val="single" w:sz="8" w:space="0" w:color="auto"/>
              <w:right w:val="single" w:sz="8" w:space="0" w:color="auto"/>
            </w:tcBorders>
            <w:shd w:val="clear" w:color="000000" w:fill="FFFFFF"/>
            <w:hideMark/>
          </w:tcPr>
          <w:p w14:paraId="4D4134A2" w14:textId="77777777" w:rsidR="00B03A62" w:rsidRPr="002752C9" w:rsidRDefault="00B03A62" w:rsidP="003E2A05">
            <w:pPr>
              <w:pStyle w:val="TAC"/>
              <w:rPr>
                <w:rFonts w:eastAsia="SimSun"/>
                <w:lang w:eastAsia="zh-CN"/>
              </w:rPr>
            </w:pPr>
            <w:r w:rsidRPr="002752C9">
              <w:rPr>
                <w:rFonts w:eastAsia="SimSun"/>
                <w:lang w:eastAsia="zh-CN"/>
              </w:rPr>
              <w:t>157.54</w:t>
            </w:r>
          </w:p>
        </w:tc>
        <w:tc>
          <w:tcPr>
            <w:tcW w:w="0" w:type="auto"/>
            <w:tcBorders>
              <w:top w:val="nil"/>
              <w:left w:val="nil"/>
              <w:bottom w:val="single" w:sz="8" w:space="0" w:color="auto"/>
              <w:right w:val="single" w:sz="8" w:space="0" w:color="auto"/>
            </w:tcBorders>
            <w:shd w:val="clear" w:color="000000" w:fill="FFFFFF"/>
            <w:hideMark/>
          </w:tcPr>
          <w:p w14:paraId="4D4134A3" w14:textId="77777777" w:rsidR="00B03A62" w:rsidRPr="002752C9" w:rsidRDefault="00B03A62" w:rsidP="003E2A05">
            <w:pPr>
              <w:pStyle w:val="TAC"/>
              <w:rPr>
                <w:rFonts w:eastAsia="SimSun"/>
                <w:lang w:eastAsia="zh-CN"/>
              </w:rPr>
            </w:pPr>
            <w:r w:rsidRPr="002752C9">
              <w:rPr>
                <w:rFonts w:eastAsia="SimSun"/>
                <w:lang w:eastAsia="zh-CN"/>
              </w:rPr>
              <w:t>180.01</w:t>
            </w:r>
          </w:p>
        </w:tc>
        <w:tc>
          <w:tcPr>
            <w:tcW w:w="0" w:type="auto"/>
            <w:tcBorders>
              <w:top w:val="nil"/>
              <w:left w:val="nil"/>
              <w:bottom w:val="single" w:sz="8" w:space="0" w:color="auto"/>
              <w:right w:val="single" w:sz="8" w:space="0" w:color="auto"/>
            </w:tcBorders>
            <w:shd w:val="clear" w:color="000000" w:fill="FFFFFF"/>
            <w:hideMark/>
          </w:tcPr>
          <w:p w14:paraId="4D4134A4" w14:textId="77777777" w:rsidR="00B03A62" w:rsidRPr="002752C9" w:rsidRDefault="00B03A62" w:rsidP="003E2A05">
            <w:pPr>
              <w:pStyle w:val="TAC"/>
              <w:rPr>
                <w:rFonts w:eastAsia="SimSun"/>
                <w:lang w:eastAsia="zh-CN"/>
              </w:rPr>
            </w:pPr>
            <w:r w:rsidRPr="002752C9">
              <w:t>3.08</w:t>
            </w:r>
          </w:p>
        </w:tc>
        <w:tc>
          <w:tcPr>
            <w:tcW w:w="0" w:type="auto"/>
            <w:tcBorders>
              <w:top w:val="nil"/>
              <w:left w:val="nil"/>
              <w:bottom w:val="single" w:sz="8" w:space="0" w:color="auto"/>
              <w:right w:val="single" w:sz="8" w:space="0" w:color="auto"/>
            </w:tcBorders>
            <w:shd w:val="clear" w:color="000000" w:fill="FFFFFF"/>
            <w:hideMark/>
          </w:tcPr>
          <w:p w14:paraId="4D4134A5" w14:textId="77777777" w:rsidR="00B03A62" w:rsidRPr="002752C9" w:rsidRDefault="00B03A62" w:rsidP="003E2A05">
            <w:pPr>
              <w:pStyle w:val="TAC"/>
              <w:rPr>
                <w:rFonts w:eastAsia="SimSun"/>
                <w:lang w:eastAsia="zh-CN"/>
              </w:rPr>
            </w:pPr>
            <w:r w:rsidRPr="002752C9">
              <w:t>150</w:t>
            </w:r>
          </w:p>
        </w:tc>
      </w:tr>
      <w:tr w:rsidR="00B03A62" w:rsidRPr="002752C9" w14:paraId="4D4134AF" w14:textId="77777777" w:rsidTr="003E2A05">
        <w:tc>
          <w:tcPr>
            <w:tcW w:w="0" w:type="auto"/>
            <w:vMerge w:val="restart"/>
            <w:tcBorders>
              <w:top w:val="nil"/>
              <w:left w:val="single" w:sz="8" w:space="0" w:color="auto"/>
              <w:bottom w:val="single" w:sz="8" w:space="0" w:color="000000"/>
              <w:right w:val="single" w:sz="8" w:space="0" w:color="auto"/>
            </w:tcBorders>
            <w:shd w:val="clear" w:color="000000" w:fill="FFFFFF"/>
            <w:vAlign w:val="center"/>
            <w:hideMark/>
          </w:tcPr>
          <w:p w14:paraId="4D4134A7" w14:textId="77777777" w:rsidR="00B03A62" w:rsidRPr="002752C9" w:rsidRDefault="00B03A62" w:rsidP="001A6120">
            <w:pPr>
              <w:jc w:val="center"/>
              <w:rPr>
                <w:rFonts w:eastAsia="SimSun"/>
                <w:color w:val="000000"/>
                <w:lang w:eastAsia="zh-CN"/>
              </w:rPr>
            </w:pPr>
            <w:r w:rsidRPr="002752C9">
              <w:rPr>
                <w:rFonts w:eastAsia="SimSun"/>
                <w:color w:val="000000"/>
                <w:lang w:eastAsia="zh-CN"/>
              </w:rPr>
              <w:t xml:space="preserve">70.00 </w:t>
            </w:r>
          </w:p>
        </w:tc>
        <w:tc>
          <w:tcPr>
            <w:tcW w:w="0" w:type="auto"/>
            <w:tcBorders>
              <w:top w:val="nil"/>
              <w:left w:val="nil"/>
              <w:bottom w:val="single" w:sz="8" w:space="0" w:color="auto"/>
              <w:right w:val="single" w:sz="8" w:space="0" w:color="auto"/>
            </w:tcBorders>
            <w:shd w:val="clear" w:color="000000" w:fill="FFFFFF"/>
            <w:hideMark/>
          </w:tcPr>
          <w:p w14:paraId="4D4134A8" w14:textId="77777777" w:rsidR="00B03A62" w:rsidRPr="002752C9" w:rsidRDefault="00B03A62" w:rsidP="003E2A05">
            <w:pPr>
              <w:pStyle w:val="TAC"/>
              <w:rPr>
                <w:rFonts w:eastAsia="SimSun"/>
                <w:lang w:eastAsia="zh-CN"/>
              </w:rPr>
            </w:pPr>
            <w:r w:rsidRPr="002752C9">
              <w:rPr>
                <w:rFonts w:eastAsia="SimSun"/>
                <w:lang w:eastAsia="zh-CN"/>
              </w:rPr>
              <w:t>1.00</w:t>
            </w:r>
          </w:p>
        </w:tc>
        <w:tc>
          <w:tcPr>
            <w:tcW w:w="0" w:type="auto"/>
            <w:tcBorders>
              <w:top w:val="nil"/>
              <w:left w:val="nil"/>
              <w:bottom w:val="single" w:sz="8" w:space="0" w:color="auto"/>
              <w:right w:val="single" w:sz="8" w:space="0" w:color="auto"/>
            </w:tcBorders>
            <w:shd w:val="clear" w:color="000000" w:fill="FFFFFF"/>
            <w:hideMark/>
          </w:tcPr>
          <w:p w14:paraId="4D4134A9" w14:textId="77777777" w:rsidR="00B03A62" w:rsidRPr="002752C9" w:rsidRDefault="00B03A62" w:rsidP="003E2A05">
            <w:pPr>
              <w:pStyle w:val="TAC"/>
              <w:rPr>
                <w:rFonts w:eastAsia="SimSun"/>
                <w:lang w:eastAsia="zh-CN"/>
              </w:rPr>
            </w:pPr>
            <w:r w:rsidRPr="002752C9">
              <w:rPr>
                <w:rFonts w:eastAsia="SimSun"/>
                <w:lang w:eastAsia="zh-CN"/>
              </w:rPr>
              <w:t>0.00</w:t>
            </w:r>
          </w:p>
        </w:tc>
        <w:tc>
          <w:tcPr>
            <w:tcW w:w="0" w:type="auto"/>
            <w:tcBorders>
              <w:top w:val="nil"/>
              <w:left w:val="nil"/>
              <w:bottom w:val="single" w:sz="8" w:space="0" w:color="auto"/>
              <w:right w:val="single" w:sz="8" w:space="0" w:color="auto"/>
            </w:tcBorders>
            <w:shd w:val="clear" w:color="000000" w:fill="FFFFFF"/>
            <w:hideMark/>
          </w:tcPr>
          <w:p w14:paraId="4D4134AA" w14:textId="77777777" w:rsidR="00B03A62" w:rsidRPr="002752C9" w:rsidRDefault="00B03A62" w:rsidP="003E2A05">
            <w:pPr>
              <w:pStyle w:val="TAC"/>
              <w:rPr>
                <w:rFonts w:eastAsia="SimSun"/>
                <w:lang w:eastAsia="zh-CN"/>
              </w:rPr>
            </w:pPr>
            <w:r w:rsidRPr="002752C9">
              <w:rPr>
                <w:rFonts w:eastAsia="SimSun"/>
                <w:lang w:eastAsia="zh-CN"/>
              </w:rPr>
              <w:t>-11.55</w:t>
            </w:r>
          </w:p>
        </w:tc>
        <w:tc>
          <w:tcPr>
            <w:tcW w:w="0" w:type="auto"/>
            <w:tcBorders>
              <w:top w:val="nil"/>
              <w:left w:val="nil"/>
              <w:bottom w:val="single" w:sz="8" w:space="0" w:color="auto"/>
              <w:right w:val="single" w:sz="8" w:space="0" w:color="auto"/>
            </w:tcBorders>
            <w:shd w:val="clear" w:color="000000" w:fill="FFFFFF"/>
            <w:hideMark/>
          </w:tcPr>
          <w:p w14:paraId="4D4134AB" w14:textId="77777777" w:rsidR="00B03A62" w:rsidRPr="002752C9" w:rsidRDefault="00B03A62" w:rsidP="003E2A05">
            <w:pPr>
              <w:pStyle w:val="TAC"/>
              <w:rPr>
                <w:rFonts w:eastAsia="SimSun"/>
                <w:lang w:eastAsia="zh-CN"/>
              </w:rPr>
            </w:pPr>
            <w:r w:rsidRPr="002752C9">
              <w:rPr>
                <w:rFonts w:eastAsia="SimSun"/>
                <w:lang w:eastAsia="zh-CN"/>
              </w:rPr>
              <w:t>359.48</w:t>
            </w:r>
          </w:p>
        </w:tc>
        <w:tc>
          <w:tcPr>
            <w:tcW w:w="0" w:type="auto"/>
            <w:tcBorders>
              <w:top w:val="nil"/>
              <w:left w:val="nil"/>
              <w:bottom w:val="single" w:sz="8" w:space="0" w:color="auto"/>
              <w:right w:val="single" w:sz="8" w:space="0" w:color="auto"/>
            </w:tcBorders>
            <w:shd w:val="clear" w:color="000000" w:fill="FFFFFF"/>
            <w:hideMark/>
          </w:tcPr>
          <w:p w14:paraId="4D4134AC" w14:textId="77777777" w:rsidR="00B03A62" w:rsidRPr="002752C9" w:rsidRDefault="00B03A62" w:rsidP="003E2A05">
            <w:pPr>
              <w:pStyle w:val="TAC"/>
              <w:rPr>
                <w:rFonts w:eastAsia="SimSun"/>
                <w:lang w:eastAsia="zh-CN"/>
              </w:rPr>
            </w:pPr>
            <w:r w:rsidRPr="002752C9">
              <w:rPr>
                <w:rFonts w:eastAsia="SimSun"/>
                <w:lang w:eastAsia="zh-CN"/>
              </w:rPr>
              <w:t>180.00</w:t>
            </w:r>
          </w:p>
        </w:tc>
        <w:tc>
          <w:tcPr>
            <w:tcW w:w="0" w:type="auto"/>
            <w:tcBorders>
              <w:top w:val="nil"/>
              <w:left w:val="nil"/>
              <w:bottom w:val="single" w:sz="8" w:space="0" w:color="auto"/>
              <w:right w:val="single" w:sz="8" w:space="0" w:color="auto"/>
            </w:tcBorders>
            <w:shd w:val="clear" w:color="000000" w:fill="FFFFFF"/>
            <w:hideMark/>
          </w:tcPr>
          <w:p w14:paraId="4D4134AD" w14:textId="77777777" w:rsidR="00B03A62" w:rsidRPr="002752C9" w:rsidRDefault="00B03A62" w:rsidP="003E2A05">
            <w:pPr>
              <w:pStyle w:val="TAC"/>
              <w:rPr>
                <w:rFonts w:eastAsia="SimSun"/>
                <w:lang w:eastAsia="zh-CN"/>
              </w:rPr>
            </w:pPr>
            <w:r w:rsidRPr="002752C9">
              <w:t>21.4</w:t>
            </w:r>
          </w:p>
        </w:tc>
        <w:tc>
          <w:tcPr>
            <w:tcW w:w="0" w:type="auto"/>
            <w:tcBorders>
              <w:top w:val="nil"/>
              <w:left w:val="nil"/>
              <w:bottom w:val="single" w:sz="8" w:space="0" w:color="auto"/>
              <w:right w:val="single" w:sz="8" w:space="0" w:color="auto"/>
            </w:tcBorders>
            <w:shd w:val="clear" w:color="000000" w:fill="FFFFFF"/>
            <w:hideMark/>
          </w:tcPr>
          <w:p w14:paraId="4D4134AE" w14:textId="77777777" w:rsidR="00B03A62" w:rsidRPr="002752C9" w:rsidRDefault="00B03A62" w:rsidP="003E2A05">
            <w:pPr>
              <w:pStyle w:val="TAC"/>
              <w:rPr>
                <w:rFonts w:eastAsia="SimSun"/>
                <w:lang w:eastAsia="zh-CN"/>
              </w:rPr>
            </w:pPr>
            <w:r w:rsidRPr="002752C9">
              <w:t>160</w:t>
            </w:r>
          </w:p>
        </w:tc>
      </w:tr>
      <w:tr w:rsidR="00B03A62" w:rsidRPr="002752C9" w14:paraId="4D4134B8" w14:textId="77777777" w:rsidTr="003E2A05">
        <w:tc>
          <w:tcPr>
            <w:tcW w:w="0" w:type="auto"/>
            <w:vMerge/>
            <w:tcBorders>
              <w:top w:val="nil"/>
              <w:left w:val="single" w:sz="8" w:space="0" w:color="auto"/>
              <w:bottom w:val="single" w:sz="8" w:space="0" w:color="000000"/>
              <w:right w:val="single" w:sz="8" w:space="0" w:color="auto"/>
            </w:tcBorders>
            <w:vAlign w:val="center"/>
            <w:hideMark/>
          </w:tcPr>
          <w:p w14:paraId="4D4134B0"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4B1" w14:textId="77777777" w:rsidR="00B03A62" w:rsidRPr="002752C9" w:rsidRDefault="00B03A62" w:rsidP="003E2A05">
            <w:pPr>
              <w:pStyle w:val="TAC"/>
              <w:rPr>
                <w:rFonts w:eastAsia="SimSun"/>
                <w:lang w:eastAsia="zh-CN"/>
              </w:rPr>
            </w:pPr>
            <w:r w:rsidRPr="002752C9">
              <w:rPr>
                <w:rFonts w:eastAsia="SimSun"/>
                <w:lang w:eastAsia="zh-CN"/>
              </w:rPr>
              <w:t>2.00</w:t>
            </w:r>
          </w:p>
        </w:tc>
        <w:tc>
          <w:tcPr>
            <w:tcW w:w="0" w:type="auto"/>
            <w:tcBorders>
              <w:top w:val="nil"/>
              <w:left w:val="nil"/>
              <w:bottom w:val="single" w:sz="8" w:space="0" w:color="auto"/>
              <w:right w:val="single" w:sz="8" w:space="0" w:color="auto"/>
            </w:tcBorders>
            <w:shd w:val="clear" w:color="000000" w:fill="FFFFFF"/>
            <w:hideMark/>
          </w:tcPr>
          <w:p w14:paraId="4D4134B2" w14:textId="77777777" w:rsidR="00B03A62" w:rsidRPr="002752C9" w:rsidRDefault="00B03A62" w:rsidP="003E2A05">
            <w:pPr>
              <w:pStyle w:val="TAC"/>
              <w:rPr>
                <w:rFonts w:eastAsia="SimSun"/>
                <w:lang w:eastAsia="zh-CN"/>
              </w:rPr>
            </w:pPr>
            <w:r w:rsidRPr="002752C9">
              <w:rPr>
                <w:rFonts w:eastAsia="SimSun"/>
                <w:lang w:eastAsia="zh-CN"/>
              </w:rPr>
              <w:t>0.08</w:t>
            </w:r>
          </w:p>
        </w:tc>
        <w:tc>
          <w:tcPr>
            <w:tcW w:w="0" w:type="auto"/>
            <w:tcBorders>
              <w:top w:val="nil"/>
              <w:left w:val="nil"/>
              <w:bottom w:val="single" w:sz="8" w:space="0" w:color="auto"/>
              <w:right w:val="single" w:sz="8" w:space="0" w:color="auto"/>
            </w:tcBorders>
            <w:shd w:val="clear" w:color="000000" w:fill="FFFFFF"/>
            <w:hideMark/>
          </w:tcPr>
          <w:p w14:paraId="4D4134B3" w14:textId="77777777" w:rsidR="00B03A62" w:rsidRPr="002752C9" w:rsidRDefault="00B03A62" w:rsidP="003E2A05">
            <w:pPr>
              <w:pStyle w:val="TAC"/>
              <w:rPr>
                <w:rFonts w:eastAsia="SimSun"/>
                <w:lang w:eastAsia="zh-CN"/>
              </w:rPr>
            </w:pPr>
            <w:r w:rsidRPr="002752C9">
              <w:rPr>
                <w:rFonts w:eastAsia="SimSun"/>
                <w:lang w:eastAsia="zh-CN"/>
              </w:rPr>
              <w:t>0.00</w:t>
            </w:r>
          </w:p>
        </w:tc>
        <w:tc>
          <w:tcPr>
            <w:tcW w:w="0" w:type="auto"/>
            <w:tcBorders>
              <w:top w:val="nil"/>
              <w:left w:val="nil"/>
              <w:bottom w:val="single" w:sz="8" w:space="0" w:color="auto"/>
              <w:right w:val="single" w:sz="8" w:space="0" w:color="auto"/>
            </w:tcBorders>
            <w:shd w:val="clear" w:color="000000" w:fill="FFFFFF"/>
            <w:hideMark/>
          </w:tcPr>
          <w:p w14:paraId="4D4134B4" w14:textId="77777777" w:rsidR="00B03A62" w:rsidRPr="002752C9" w:rsidRDefault="00B03A62" w:rsidP="003E2A05">
            <w:pPr>
              <w:pStyle w:val="TAC"/>
              <w:rPr>
                <w:rFonts w:eastAsia="SimSun"/>
                <w:lang w:eastAsia="zh-CN"/>
              </w:rPr>
            </w:pPr>
            <w:r w:rsidRPr="002752C9">
              <w:rPr>
                <w:rFonts w:eastAsia="SimSun"/>
                <w:lang w:eastAsia="zh-CN"/>
              </w:rPr>
              <w:t>360.00</w:t>
            </w:r>
          </w:p>
        </w:tc>
        <w:tc>
          <w:tcPr>
            <w:tcW w:w="0" w:type="auto"/>
            <w:tcBorders>
              <w:top w:val="nil"/>
              <w:left w:val="nil"/>
              <w:bottom w:val="single" w:sz="8" w:space="0" w:color="auto"/>
              <w:right w:val="single" w:sz="8" w:space="0" w:color="auto"/>
            </w:tcBorders>
            <w:shd w:val="clear" w:color="000000" w:fill="FFFFFF"/>
            <w:hideMark/>
          </w:tcPr>
          <w:p w14:paraId="4D4134B5" w14:textId="77777777" w:rsidR="00B03A62" w:rsidRPr="002752C9" w:rsidRDefault="00B03A62" w:rsidP="003E2A05">
            <w:pPr>
              <w:pStyle w:val="TAC"/>
              <w:rPr>
                <w:rFonts w:eastAsia="SimSun"/>
                <w:lang w:eastAsia="zh-CN"/>
              </w:rPr>
            </w:pPr>
            <w:r w:rsidRPr="002752C9">
              <w:rPr>
                <w:rFonts w:eastAsia="SimSun"/>
                <w:lang w:eastAsia="zh-CN"/>
              </w:rPr>
              <w:t>180.00</w:t>
            </w:r>
          </w:p>
        </w:tc>
        <w:tc>
          <w:tcPr>
            <w:tcW w:w="0" w:type="auto"/>
            <w:tcBorders>
              <w:top w:val="nil"/>
              <w:left w:val="nil"/>
              <w:bottom w:val="single" w:sz="8" w:space="0" w:color="auto"/>
              <w:right w:val="single" w:sz="8" w:space="0" w:color="auto"/>
            </w:tcBorders>
            <w:shd w:val="clear" w:color="000000" w:fill="FFFFFF"/>
            <w:hideMark/>
          </w:tcPr>
          <w:p w14:paraId="4D4134B6" w14:textId="77777777" w:rsidR="00B03A62" w:rsidRPr="002752C9" w:rsidRDefault="00B03A62" w:rsidP="003E2A05">
            <w:pPr>
              <w:pStyle w:val="TAC"/>
              <w:rPr>
                <w:rFonts w:eastAsia="SimSun"/>
                <w:lang w:eastAsia="zh-CN"/>
              </w:rPr>
            </w:pPr>
            <w:r w:rsidRPr="002752C9">
              <w:t>20</w:t>
            </w:r>
          </w:p>
        </w:tc>
        <w:tc>
          <w:tcPr>
            <w:tcW w:w="0" w:type="auto"/>
            <w:tcBorders>
              <w:top w:val="nil"/>
              <w:left w:val="nil"/>
              <w:bottom w:val="single" w:sz="8" w:space="0" w:color="auto"/>
              <w:right w:val="single" w:sz="8" w:space="0" w:color="auto"/>
            </w:tcBorders>
            <w:shd w:val="clear" w:color="000000" w:fill="FFFFFF"/>
            <w:hideMark/>
          </w:tcPr>
          <w:p w14:paraId="4D4134B7" w14:textId="77777777" w:rsidR="00B03A62" w:rsidRPr="002752C9" w:rsidRDefault="00B03A62" w:rsidP="003E2A05">
            <w:pPr>
              <w:pStyle w:val="TAC"/>
              <w:rPr>
                <w:rFonts w:eastAsia="SimSun"/>
                <w:lang w:eastAsia="zh-CN"/>
              </w:rPr>
            </w:pPr>
            <w:r w:rsidRPr="002752C9">
              <w:t>160</w:t>
            </w:r>
          </w:p>
        </w:tc>
      </w:tr>
      <w:tr w:rsidR="00B03A62" w:rsidRPr="002752C9" w14:paraId="4D4134C1" w14:textId="77777777" w:rsidTr="003E2A05">
        <w:tc>
          <w:tcPr>
            <w:tcW w:w="0" w:type="auto"/>
            <w:vMerge/>
            <w:tcBorders>
              <w:top w:val="nil"/>
              <w:left w:val="single" w:sz="8" w:space="0" w:color="auto"/>
              <w:bottom w:val="single" w:sz="8" w:space="0" w:color="000000"/>
              <w:right w:val="single" w:sz="8" w:space="0" w:color="auto"/>
            </w:tcBorders>
            <w:vAlign w:val="center"/>
            <w:hideMark/>
          </w:tcPr>
          <w:p w14:paraId="4D4134B9"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4BA" w14:textId="77777777" w:rsidR="00B03A62" w:rsidRPr="002752C9" w:rsidRDefault="00B03A62" w:rsidP="003E2A05">
            <w:pPr>
              <w:pStyle w:val="TAC"/>
              <w:rPr>
                <w:rFonts w:eastAsia="SimSun"/>
                <w:lang w:eastAsia="zh-CN"/>
              </w:rPr>
            </w:pPr>
            <w:r w:rsidRPr="002752C9">
              <w:rPr>
                <w:rFonts w:eastAsia="SimSun"/>
                <w:lang w:eastAsia="zh-CN"/>
              </w:rPr>
              <w:t>3.00</w:t>
            </w:r>
          </w:p>
        </w:tc>
        <w:tc>
          <w:tcPr>
            <w:tcW w:w="0" w:type="auto"/>
            <w:tcBorders>
              <w:top w:val="nil"/>
              <w:left w:val="nil"/>
              <w:bottom w:val="single" w:sz="8" w:space="0" w:color="auto"/>
              <w:right w:val="single" w:sz="8" w:space="0" w:color="auto"/>
            </w:tcBorders>
            <w:shd w:val="clear" w:color="000000" w:fill="FFFFFF"/>
            <w:hideMark/>
          </w:tcPr>
          <w:p w14:paraId="4D4134BB" w14:textId="77777777" w:rsidR="00B03A62" w:rsidRPr="002752C9" w:rsidRDefault="00B03A62" w:rsidP="003E2A05">
            <w:pPr>
              <w:pStyle w:val="TAC"/>
              <w:rPr>
                <w:rFonts w:eastAsia="SimSun"/>
                <w:lang w:eastAsia="zh-CN"/>
              </w:rPr>
            </w:pPr>
            <w:r w:rsidRPr="002752C9">
              <w:rPr>
                <w:rFonts w:eastAsia="SimSun"/>
                <w:lang w:eastAsia="zh-CN"/>
              </w:rPr>
              <w:t>0.14</w:t>
            </w:r>
          </w:p>
        </w:tc>
        <w:tc>
          <w:tcPr>
            <w:tcW w:w="0" w:type="auto"/>
            <w:tcBorders>
              <w:top w:val="nil"/>
              <w:left w:val="nil"/>
              <w:bottom w:val="single" w:sz="8" w:space="0" w:color="auto"/>
              <w:right w:val="single" w:sz="8" w:space="0" w:color="auto"/>
            </w:tcBorders>
            <w:shd w:val="clear" w:color="000000" w:fill="FFFFFF"/>
            <w:hideMark/>
          </w:tcPr>
          <w:p w14:paraId="4D4134BC" w14:textId="77777777" w:rsidR="00B03A62" w:rsidRPr="002752C9" w:rsidRDefault="00B03A62" w:rsidP="003E2A05">
            <w:pPr>
              <w:pStyle w:val="TAC"/>
              <w:rPr>
                <w:rFonts w:eastAsia="SimSun"/>
                <w:lang w:eastAsia="zh-CN"/>
              </w:rPr>
            </w:pPr>
            <w:r w:rsidRPr="002752C9">
              <w:rPr>
                <w:rFonts w:eastAsia="SimSun"/>
                <w:lang w:eastAsia="zh-CN"/>
              </w:rPr>
              <w:t>-3.61</w:t>
            </w:r>
          </w:p>
        </w:tc>
        <w:tc>
          <w:tcPr>
            <w:tcW w:w="0" w:type="auto"/>
            <w:tcBorders>
              <w:top w:val="nil"/>
              <w:left w:val="nil"/>
              <w:bottom w:val="single" w:sz="8" w:space="0" w:color="auto"/>
              <w:right w:val="single" w:sz="8" w:space="0" w:color="auto"/>
            </w:tcBorders>
            <w:shd w:val="clear" w:color="000000" w:fill="FFFFFF"/>
            <w:hideMark/>
          </w:tcPr>
          <w:p w14:paraId="4D4134BD" w14:textId="77777777" w:rsidR="00B03A62" w:rsidRPr="002752C9" w:rsidRDefault="00B03A62" w:rsidP="003E2A05">
            <w:pPr>
              <w:pStyle w:val="TAC"/>
              <w:rPr>
                <w:rFonts w:eastAsia="SimSun"/>
                <w:lang w:eastAsia="zh-CN"/>
              </w:rPr>
            </w:pPr>
            <w:r w:rsidRPr="002752C9">
              <w:rPr>
                <w:rFonts w:eastAsia="SimSun"/>
                <w:lang w:eastAsia="zh-CN"/>
              </w:rPr>
              <w:t>359.71</w:t>
            </w:r>
          </w:p>
        </w:tc>
        <w:tc>
          <w:tcPr>
            <w:tcW w:w="0" w:type="auto"/>
            <w:tcBorders>
              <w:top w:val="nil"/>
              <w:left w:val="nil"/>
              <w:bottom w:val="single" w:sz="8" w:space="0" w:color="auto"/>
              <w:right w:val="single" w:sz="8" w:space="0" w:color="auto"/>
            </w:tcBorders>
            <w:shd w:val="clear" w:color="000000" w:fill="FFFFFF"/>
            <w:hideMark/>
          </w:tcPr>
          <w:p w14:paraId="4D4134BE" w14:textId="77777777" w:rsidR="00B03A62" w:rsidRPr="002752C9" w:rsidRDefault="00B03A62" w:rsidP="003E2A05">
            <w:pPr>
              <w:pStyle w:val="TAC"/>
              <w:rPr>
                <w:rFonts w:eastAsia="SimSun"/>
                <w:lang w:eastAsia="zh-CN"/>
              </w:rPr>
            </w:pPr>
            <w:r w:rsidRPr="002752C9">
              <w:rPr>
                <w:rFonts w:eastAsia="SimSun"/>
                <w:lang w:eastAsia="zh-CN"/>
              </w:rPr>
              <w:t>180.00</w:t>
            </w:r>
          </w:p>
        </w:tc>
        <w:tc>
          <w:tcPr>
            <w:tcW w:w="0" w:type="auto"/>
            <w:tcBorders>
              <w:top w:val="nil"/>
              <w:left w:val="nil"/>
              <w:bottom w:val="single" w:sz="8" w:space="0" w:color="auto"/>
              <w:right w:val="single" w:sz="8" w:space="0" w:color="auto"/>
            </w:tcBorders>
            <w:shd w:val="clear" w:color="000000" w:fill="FFFFFF"/>
            <w:hideMark/>
          </w:tcPr>
          <w:p w14:paraId="4D4134BF" w14:textId="77777777" w:rsidR="00B03A62" w:rsidRPr="002752C9" w:rsidRDefault="00B03A62" w:rsidP="003E2A05">
            <w:pPr>
              <w:pStyle w:val="TAC"/>
              <w:rPr>
                <w:rFonts w:eastAsia="SimSun"/>
                <w:lang w:eastAsia="zh-CN"/>
              </w:rPr>
            </w:pPr>
            <w:r w:rsidRPr="002752C9">
              <w:t>20.45</w:t>
            </w:r>
          </w:p>
        </w:tc>
        <w:tc>
          <w:tcPr>
            <w:tcW w:w="0" w:type="auto"/>
            <w:tcBorders>
              <w:top w:val="nil"/>
              <w:left w:val="nil"/>
              <w:bottom w:val="single" w:sz="8" w:space="0" w:color="auto"/>
              <w:right w:val="single" w:sz="8" w:space="0" w:color="auto"/>
            </w:tcBorders>
            <w:shd w:val="clear" w:color="000000" w:fill="FFFFFF"/>
            <w:hideMark/>
          </w:tcPr>
          <w:p w14:paraId="4D4134C0" w14:textId="77777777" w:rsidR="00B03A62" w:rsidRPr="002752C9" w:rsidRDefault="00B03A62" w:rsidP="003E2A05">
            <w:pPr>
              <w:pStyle w:val="TAC"/>
              <w:rPr>
                <w:rFonts w:eastAsia="SimSun"/>
                <w:lang w:eastAsia="zh-CN"/>
              </w:rPr>
            </w:pPr>
            <w:r w:rsidRPr="002752C9">
              <w:t>160</w:t>
            </w:r>
          </w:p>
        </w:tc>
      </w:tr>
      <w:tr w:rsidR="00B03A62" w:rsidRPr="002752C9" w14:paraId="4D4134CA" w14:textId="77777777" w:rsidTr="003E2A05">
        <w:tc>
          <w:tcPr>
            <w:tcW w:w="0" w:type="auto"/>
            <w:vMerge/>
            <w:tcBorders>
              <w:top w:val="nil"/>
              <w:left w:val="single" w:sz="8" w:space="0" w:color="auto"/>
              <w:bottom w:val="single" w:sz="8" w:space="0" w:color="000000"/>
              <w:right w:val="single" w:sz="8" w:space="0" w:color="auto"/>
            </w:tcBorders>
            <w:vAlign w:val="center"/>
            <w:hideMark/>
          </w:tcPr>
          <w:p w14:paraId="4D4134C2"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4C3" w14:textId="77777777" w:rsidR="00B03A62" w:rsidRPr="002752C9" w:rsidRDefault="00B03A62" w:rsidP="003E2A05">
            <w:pPr>
              <w:pStyle w:val="TAC"/>
              <w:rPr>
                <w:rFonts w:eastAsia="SimSun"/>
                <w:lang w:eastAsia="zh-CN"/>
              </w:rPr>
            </w:pPr>
            <w:r w:rsidRPr="002752C9">
              <w:rPr>
                <w:rFonts w:eastAsia="SimSun"/>
                <w:lang w:eastAsia="zh-CN"/>
              </w:rPr>
              <w:t>4.00</w:t>
            </w:r>
          </w:p>
        </w:tc>
        <w:tc>
          <w:tcPr>
            <w:tcW w:w="0" w:type="auto"/>
            <w:tcBorders>
              <w:top w:val="nil"/>
              <w:left w:val="nil"/>
              <w:bottom w:val="single" w:sz="8" w:space="0" w:color="auto"/>
              <w:right w:val="single" w:sz="8" w:space="0" w:color="auto"/>
            </w:tcBorders>
            <w:shd w:val="clear" w:color="000000" w:fill="FFFFFF"/>
            <w:hideMark/>
          </w:tcPr>
          <w:p w14:paraId="4D4134C4" w14:textId="77777777" w:rsidR="00B03A62" w:rsidRPr="002752C9" w:rsidRDefault="00B03A62" w:rsidP="003E2A05">
            <w:pPr>
              <w:pStyle w:val="TAC"/>
              <w:rPr>
                <w:rFonts w:eastAsia="SimSun"/>
                <w:lang w:eastAsia="zh-CN"/>
              </w:rPr>
            </w:pPr>
            <w:r w:rsidRPr="002752C9">
              <w:rPr>
                <w:rFonts w:eastAsia="SimSun"/>
                <w:lang w:eastAsia="zh-CN"/>
              </w:rPr>
              <w:t>2.97</w:t>
            </w:r>
          </w:p>
        </w:tc>
        <w:tc>
          <w:tcPr>
            <w:tcW w:w="0" w:type="auto"/>
            <w:tcBorders>
              <w:top w:val="nil"/>
              <w:left w:val="nil"/>
              <w:bottom w:val="single" w:sz="8" w:space="0" w:color="auto"/>
              <w:right w:val="single" w:sz="8" w:space="0" w:color="auto"/>
            </w:tcBorders>
            <w:shd w:val="clear" w:color="000000" w:fill="FFFFFF"/>
            <w:hideMark/>
          </w:tcPr>
          <w:p w14:paraId="4D4134C5" w14:textId="77777777" w:rsidR="00B03A62" w:rsidRPr="002752C9" w:rsidRDefault="00B03A62" w:rsidP="003E2A05">
            <w:pPr>
              <w:pStyle w:val="TAC"/>
              <w:rPr>
                <w:rFonts w:eastAsia="SimSun"/>
                <w:lang w:eastAsia="zh-CN"/>
              </w:rPr>
            </w:pPr>
            <w:r w:rsidRPr="002752C9">
              <w:rPr>
                <w:rFonts w:eastAsia="SimSun"/>
                <w:lang w:eastAsia="zh-CN"/>
              </w:rPr>
              <w:t>-6.10</w:t>
            </w:r>
          </w:p>
        </w:tc>
        <w:tc>
          <w:tcPr>
            <w:tcW w:w="0" w:type="auto"/>
            <w:tcBorders>
              <w:top w:val="nil"/>
              <w:left w:val="nil"/>
              <w:bottom w:val="single" w:sz="8" w:space="0" w:color="auto"/>
              <w:right w:val="single" w:sz="8" w:space="0" w:color="auto"/>
            </w:tcBorders>
            <w:shd w:val="clear" w:color="000000" w:fill="FFFFFF"/>
            <w:hideMark/>
          </w:tcPr>
          <w:p w14:paraId="4D4134C6" w14:textId="77777777" w:rsidR="00B03A62" w:rsidRPr="002752C9" w:rsidRDefault="00B03A62" w:rsidP="003E2A05">
            <w:pPr>
              <w:pStyle w:val="TAC"/>
              <w:rPr>
                <w:rFonts w:eastAsia="SimSun"/>
                <w:lang w:eastAsia="zh-CN"/>
              </w:rPr>
            </w:pPr>
            <w:r w:rsidRPr="002752C9">
              <w:rPr>
                <w:rFonts w:eastAsia="SimSun"/>
                <w:lang w:eastAsia="zh-CN"/>
              </w:rPr>
              <w:t>0.38</w:t>
            </w:r>
          </w:p>
        </w:tc>
        <w:tc>
          <w:tcPr>
            <w:tcW w:w="0" w:type="auto"/>
            <w:tcBorders>
              <w:top w:val="nil"/>
              <w:left w:val="nil"/>
              <w:bottom w:val="single" w:sz="8" w:space="0" w:color="auto"/>
              <w:right w:val="single" w:sz="8" w:space="0" w:color="auto"/>
            </w:tcBorders>
            <w:shd w:val="clear" w:color="000000" w:fill="FFFFFF"/>
            <w:hideMark/>
          </w:tcPr>
          <w:p w14:paraId="4D4134C7" w14:textId="77777777" w:rsidR="00B03A62" w:rsidRPr="002752C9" w:rsidRDefault="00B03A62" w:rsidP="003E2A05">
            <w:pPr>
              <w:pStyle w:val="TAC"/>
              <w:rPr>
                <w:rFonts w:eastAsia="SimSun"/>
                <w:lang w:eastAsia="zh-CN"/>
              </w:rPr>
            </w:pPr>
            <w:r w:rsidRPr="002752C9">
              <w:rPr>
                <w:rFonts w:eastAsia="SimSun"/>
                <w:lang w:eastAsia="zh-CN"/>
              </w:rPr>
              <w:t>180.00</w:t>
            </w:r>
          </w:p>
        </w:tc>
        <w:tc>
          <w:tcPr>
            <w:tcW w:w="0" w:type="auto"/>
            <w:tcBorders>
              <w:top w:val="nil"/>
              <w:left w:val="nil"/>
              <w:bottom w:val="single" w:sz="8" w:space="0" w:color="auto"/>
              <w:right w:val="single" w:sz="8" w:space="0" w:color="auto"/>
            </w:tcBorders>
            <w:shd w:val="clear" w:color="000000" w:fill="FFFFFF"/>
            <w:hideMark/>
          </w:tcPr>
          <w:p w14:paraId="4D4134C8" w14:textId="77777777" w:rsidR="00B03A62" w:rsidRPr="002752C9" w:rsidRDefault="00B03A62" w:rsidP="003E2A05">
            <w:pPr>
              <w:pStyle w:val="TAC"/>
              <w:rPr>
                <w:rFonts w:eastAsia="SimSun"/>
                <w:lang w:eastAsia="zh-CN"/>
              </w:rPr>
            </w:pPr>
            <w:r w:rsidRPr="002752C9">
              <w:t>20.74</w:t>
            </w:r>
          </w:p>
        </w:tc>
        <w:tc>
          <w:tcPr>
            <w:tcW w:w="0" w:type="auto"/>
            <w:tcBorders>
              <w:top w:val="nil"/>
              <w:left w:val="nil"/>
              <w:bottom w:val="single" w:sz="8" w:space="0" w:color="auto"/>
              <w:right w:val="single" w:sz="8" w:space="0" w:color="auto"/>
            </w:tcBorders>
            <w:shd w:val="clear" w:color="000000" w:fill="FFFFFF"/>
            <w:hideMark/>
          </w:tcPr>
          <w:p w14:paraId="4D4134C9" w14:textId="77777777" w:rsidR="00B03A62" w:rsidRPr="002752C9" w:rsidRDefault="00B03A62" w:rsidP="003E2A05">
            <w:pPr>
              <w:pStyle w:val="TAC"/>
              <w:rPr>
                <w:rFonts w:eastAsia="SimSun"/>
                <w:lang w:eastAsia="zh-CN"/>
              </w:rPr>
            </w:pPr>
            <w:r w:rsidRPr="002752C9">
              <w:t>160</w:t>
            </w:r>
          </w:p>
        </w:tc>
      </w:tr>
      <w:tr w:rsidR="00B03A62" w:rsidRPr="002752C9" w14:paraId="4D4134D3" w14:textId="77777777" w:rsidTr="003E2A05">
        <w:tc>
          <w:tcPr>
            <w:tcW w:w="0" w:type="auto"/>
            <w:vMerge w:val="restart"/>
            <w:tcBorders>
              <w:top w:val="nil"/>
              <w:left w:val="single" w:sz="8" w:space="0" w:color="auto"/>
              <w:bottom w:val="single" w:sz="8" w:space="0" w:color="000000"/>
              <w:right w:val="single" w:sz="8" w:space="0" w:color="auto"/>
            </w:tcBorders>
            <w:shd w:val="clear" w:color="000000" w:fill="FFFFFF"/>
            <w:vAlign w:val="center"/>
            <w:hideMark/>
          </w:tcPr>
          <w:p w14:paraId="4D4134CB" w14:textId="77777777" w:rsidR="00B03A62" w:rsidRPr="002752C9" w:rsidRDefault="00B03A62" w:rsidP="001A6120">
            <w:pPr>
              <w:jc w:val="center"/>
              <w:rPr>
                <w:rFonts w:eastAsia="SimSun"/>
                <w:color w:val="000000"/>
                <w:lang w:eastAsia="zh-CN"/>
              </w:rPr>
            </w:pPr>
            <w:r w:rsidRPr="002752C9">
              <w:rPr>
                <w:rFonts w:eastAsia="SimSun"/>
                <w:color w:val="000000"/>
                <w:lang w:eastAsia="zh-CN"/>
              </w:rPr>
              <w:t xml:space="preserve">80.00 </w:t>
            </w:r>
          </w:p>
        </w:tc>
        <w:tc>
          <w:tcPr>
            <w:tcW w:w="0" w:type="auto"/>
            <w:tcBorders>
              <w:top w:val="nil"/>
              <w:left w:val="nil"/>
              <w:bottom w:val="single" w:sz="8" w:space="0" w:color="auto"/>
              <w:right w:val="single" w:sz="8" w:space="0" w:color="auto"/>
            </w:tcBorders>
            <w:shd w:val="clear" w:color="000000" w:fill="FFFFFF"/>
            <w:hideMark/>
          </w:tcPr>
          <w:p w14:paraId="4D4134CC" w14:textId="77777777" w:rsidR="00B03A62" w:rsidRPr="002752C9" w:rsidRDefault="00B03A62" w:rsidP="003E2A05">
            <w:pPr>
              <w:pStyle w:val="TAC"/>
              <w:rPr>
                <w:rFonts w:eastAsia="SimSun"/>
                <w:lang w:eastAsia="zh-CN"/>
              </w:rPr>
            </w:pPr>
            <w:r w:rsidRPr="002752C9">
              <w:rPr>
                <w:rFonts w:eastAsia="SimSun"/>
                <w:lang w:eastAsia="zh-CN"/>
              </w:rPr>
              <w:t>1.00</w:t>
            </w:r>
          </w:p>
        </w:tc>
        <w:tc>
          <w:tcPr>
            <w:tcW w:w="0" w:type="auto"/>
            <w:tcBorders>
              <w:top w:val="nil"/>
              <w:left w:val="nil"/>
              <w:bottom w:val="single" w:sz="8" w:space="0" w:color="auto"/>
              <w:right w:val="single" w:sz="8" w:space="0" w:color="auto"/>
            </w:tcBorders>
            <w:shd w:val="clear" w:color="000000" w:fill="FFFFFF"/>
            <w:hideMark/>
          </w:tcPr>
          <w:p w14:paraId="4D4134CD" w14:textId="77777777" w:rsidR="00B03A62" w:rsidRPr="002752C9" w:rsidRDefault="00B03A62" w:rsidP="003E2A05">
            <w:pPr>
              <w:pStyle w:val="TAC"/>
              <w:rPr>
                <w:rFonts w:eastAsia="SimSun"/>
                <w:lang w:eastAsia="zh-CN"/>
              </w:rPr>
            </w:pPr>
            <w:r w:rsidRPr="002752C9">
              <w:rPr>
                <w:rFonts w:eastAsia="SimSun"/>
                <w:lang w:eastAsia="zh-CN"/>
              </w:rPr>
              <w:t>0.00</w:t>
            </w:r>
          </w:p>
        </w:tc>
        <w:tc>
          <w:tcPr>
            <w:tcW w:w="0" w:type="auto"/>
            <w:tcBorders>
              <w:top w:val="nil"/>
              <w:left w:val="nil"/>
              <w:bottom w:val="single" w:sz="8" w:space="0" w:color="auto"/>
              <w:right w:val="single" w:sz="8" w:space="0" w:color="auto"/>
            </w:tcBorders>
            <w:shd w:val="clear" w:color="000000" w:fill="FFFFFF"/>
            <w:hideMark/>
          </w:tcPr>
          <w:p w14:paraId="4D4134CE" w14:textId="77777777" w:rsidR="00B03A62" w:rsidRPr="002752C9" w:rsidRDefault="00B03A62" w:rsidP="003E2A05">
            <w:pPr>
              <w:pStyle w:val="TAC"/>
              <w:rPr>
                <w:rFonts w:eastAsia="SimSun"/>
                <w:lang w:eastAsia="zh-CN"/>
              </w:rPr>
            </w:pPr>
            <w:r w:rsidRPr="002752C9">
              <w:rPr>
                <w:rFonts w:eastAsia="SimSun"/>
                <w:lang w:eastAsia="zh-CN"/>
              </w:rPr>
              <w:t>-3.84</w:t>
            </w:r>
          </w:p>
        </w:tc>
        <w:tc>
          <w:tcPr>
            <w:tcW w:w="0" w:type="auto"/>
            <w:tcBorders>
              <w:top w:val="nil"/>
              <w:left w:val="nil"/>
              <w:bottom w:val="single" w:sz="8" w:space="0" w:color="auto"/>
              <w:right w:val="single" w:sz="8" w:space="0" w:color="auto"/>
            </w:tcBorders>
            <w:shd w:val="clear" w:color="000000" w:fill="FFFFFF"/>
            <w:hideMark/>
          </w:tcPr>
          <w:p w14:paraId="4D4134CF" w14:textId="77777777" w:rsidR="00B03A62" w:rsidRPr="002752C9" w:rsidRDefault="00B03A62" w:rsidP="003E2A05">
            <w:pPr>
              <w:pStyle w:val="TAC"/>
              <w:rPr>
                <w:rFonts w:eastAsia="SimSun"/>
                <w:lang w:eastAsia="zh-CN"/>
              </w:rPr>
            </w:pPr>
            <w:r w:rsidRPr="002752C9">
              <w:rPr>
                <w:rFonts w:eastAsia="SimSun"/>
                <w:lang w:eastAsia="zh-CN"/>
              </w:rPr>
              <w:t>359.62</w:t>
            </w:r>
          </w:p>
        </w:tc>
        <w:tc>
          <w:tcPr>
            <w:tcW w:w="0" w:type="auto"/>
            <w:tcBorders>
              <w:top w:val="nil"/>
              <w:left w:val="nil"/>
              <w:bottom w:val="single" w:sz="8" w:space="0" w:color="auto"/>
              <w:right w:val="single" w:sz="8" w:space="0" w:color="auto"/>
            </w:tcBorders>
            <w:shd w:val="clear" w:color="000000" w:fill="FFFFFF"/>
            <w:hideMark/>
          </w:tcPr>
          <w:p w14:paraId="4D4134D0" w14:textId="77777777" w:rsidR="00B03A62" w:rsidRPr="002752C9" w:rsidRDefault="00B03A62" w:rsidP="003E2A05">
            <w:pPr>
              <w:pStyle w:val="TAC"/>
              <w:rPr>
                <w:rFonts w:eastAsia="SimSun"/>
                <w:lang w:eastAsia="zh-CN"/>
              </w:rPr>
            </w:pPr>
            <w:r w:rsidRPr="002752C9">
              <w:rPr>
                <w:rFonts w:eastAsia="SimSun"/>
                <w:lang w:eastAsia="zh-CN"/>
              </w:rPr>
              <w:t>180.00</w:t>
            </w:r>
          </w:p>
        </w:tc>
        <w:tc>
          <w:tcPr>
            <w:tcW w:w="0" w:type="auto"/>
            <w:tcBorders>
              <w:top w:val="nil"/>
              <w:left w:val="nil"/>
              <w:bottom w:val="single" w:sz="8" w:space="0" w:color="auto"/>
              <w:right w:val="single" w:sz="8" w:space="0" w:color="auto"/>
            </w:tcBorders>
            <w:shd w:val="clear" w:color="000000" w:fill="FFFFFF"/>
            <w:hideMark/>
          </w:tcPr>
          <w:p w14:paraId="4D4134D1" w14:textId="77777777" w:rsidR="00B03A62" w:rsidRPr="002752C9" w:rsidRDefault="00B03A62" w:rsidP="003E2A05">
            <w:pPr>
              <w:pStyle w:val="TAC"/>
              <w:rPr>
                <w:rFonts w:eastAsia="SimSun"/>
                <w:lang w:eastAsia="zh-CN"/>
              </w:rPr>
            </w:pPr>
            <w:r w:rsidRPr="002752C9">
              <w:t>9.68</w:t>
            </w:r>
          </w:p>
        </w:tc>
        <w:tc>
          <w:tcPr>
            <w:tcW w:w="0" w:type="auto"/>
            <w:tcBorders>
              <w:top w:val="nil"/>
              <w:left w:val="nil"/>
              <w:bottom w:val="single" w:sz="8" w:space="0" w:color="auto"/>
              <w:right w:val="single" w:sz="8" w:space="0" w:color="auto"/>
            </w:tcBorders>
            <w:shd w:val="clear" w:color="000000" w:fill="FFFFFF"/>
            <w:hideMark/>
          </w:tcPr>
          <w:p w14:paraId="4D4134D2" w14:textId="77777777" w:rsidR="00B03A62" w:rsidRPr="002752C9" w:rsidRDefault="00B03A62" w:rsidP="003E2A05">
            <w:pPr>
              <w:pStyle w:val="TAC"/>
              <w:rPr>
                <w:rFonts w:eastAsia="SimSun"/>
                <w:lang w:eastAsia="zh-CN"/>
              </w:rPr>
            </w:pPr>
            <w:r w:rsidRPr="002752C9">
              <w:t>170</w:t>
            </w:r>
          </w:p>
        </w:tc>
      </w:tr>
      <w:tr w:rsidR="00B03A62" w:rsidRPr="002752C9" w14:paraId="4D4134DC" w14:textId="77777777" w:rsidTr="003E2A05">
        <w:tc>
          <w:tcPr>
            <w:tcW w:w="0" w:type="auto"/>
            <w:vMerge/>
            <w:tcBorders>
              <w:top w:val="nil"/>
              <w:left w:val="single" w:sz="8" w:space="0" w:color="auto"/>
              <w:bottom w:val="single" w:sz="8" w:space="0" w:color="000000"/>
              <w:right w:val="single" w:sz="8" w:space="0" w:color="auto"/>
            </w:tcBorders>
            <w:vAlign w:val="center"/>
            <w:hideMark/>
          </w:tcPr>
          <w:p w14:paraId="4D4134D4"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4D5" w14:textId="77777777" w:rsidR="00B03A62" w:rsidRPr="002752C9" w:rsidRDefault="00B03A62" w:rsidP="003E2A05">
            <w:pPr>
              <w:pStyle w:val="TAC"/>
              <w:rPr>
                <w:rFonts w:eastAsia="SimSun"/>
                <w:lang w:eastAsia="zh-CN"/>
              </w:rPr>
            </w:pPr>
            <w:r w:rsidRPr="002752C9">
              <w:rPr>
                <w:rFonts w:eastAsia="SimSun"/>
                <w:lang w:eastAsia="zh-CN"/>
              </w:rPr>
              <w:t>2.00</w:t>
            </w:r>
          </w:p>
        </w:tc>
        <w:tc>
          <w:tcPr>
            <w:tcW w:w="0" w:type="auto"/>
            <w:tcBorders>
              <w:top w:val="nil"/>
              <w:left w:val="nil"/>
              <w:bottom w:val="single" w:sz="8" w:space="0" w:color="auto"/>
              <w:right w:val="single" w:sz="8" w:space="0" w:color="auto"/>
            </w:tcBorders>
            <w:shd w:val="clear" w:color="000000" w:fill="FFFFFF"/>
            <w:hideMark/>
          </w:tcPr>
          <w:p w14:paraId="4D4134D6" w14:textId="77777777" w:rsidR="00B03A62" w:rsidRPr="002752C9" w:rsidRDefault="00B03A62" w:rsidP="003E2A05">
            <w:pPr>
              <w:pStyle w:val="TAC"/>
              <w:rPr>
                <w:rFonts w:eastAsia="SimSun"/>
                <w:lang w:eastAsia="zh-CN"/>
              </w:rPr>
            </w:pPr>
            <w:r w:rsidRPr="002752C9">
              <w:rPr>
                <w:rFonts w:eastAsia="SimSun"/>
                <w:lang w:eastAsia="zh-CN"/>
              </w:rPr>
              <w:t>1.76</w:t>
            </w:r>
          </w:p>
        </w:tc>
        <w:tc>
          <w:tcPr>
            <w:tcW w:w="0" w:type="auto"/>
            <w:tcBorders>
              <w:top w:val="nil"/>
              <w:left w:val="nil"/>
              <w:bottom w:val="single" w:sz="8" w:space="0" w:color="auto"/>
              <w:right w:val="single" w:sz="8" w:space="0" w:color="auto"/>
            </w:tcBorders>
            <w:shd w:val="clear" w:color="000000" w:fill="FFFFFF"/>
            <w:hideMark/>
          </w:tcPr>
          <w:p w14:paraId="4D4134D7" w14:textId="77777777" w:rsidR="00B03A62" w:rsidRPr="002752C9" w:rsidRDefault="00B03A62" w:rsidP="003E2A05">
            <w:pPr>
              <w:pStyle w:val="TAC"/>
              <w:rPr>
                <w:rFonts w:eastAsia="SimSun"/>
                <w:lang w:eastAsia="zh-CN"/>
              </w:rPr>
            </w:pPr>
            <w:r w:rsidRPr="002752C9">
              <w:rPr>
                <w:rFonts w:eastAsia="SimSun"/>
                <w:lang w:eastAsia="zh-CN"/>
              </w:rPr>
              <w:t>0.00</w:t>
            </w:r>
          </w:p>
        </w:tc>
        <w:tc>
          <w:tcPr>
            <w:tcW w:w="0" w:type="auto"/>
            <w:tcBorders>
              <w:top w:val="nil"/>
              <w:left w:val="nil"/>
              <w:bottom w:val="single" w:sz="8" w:space="0" w:color="auto"/>
              <w:right w:val="single" w:sz="8" w:space="0" w:color="auto"/>
            </w:tcBorders>
            <w:shd w:val="clear" w:color="000000" w:fill="FFFFFF"/>
            <w:hideMark/>
          </w:tcPr>
          <w:p w14:paraId="4D4134D8" w14:textId="77777777" w:rsidR="00B03A62" w:rsidRPr="002752C9" w:rsidRDefault="00B03A62" w:rsidP="003E2A05">
            <w:pPr>
              <w:pStyle w:val="TAC"/>
              <w:rPr>
                <w:rFonts w:eastAsia="SimSun"/>
                <w:lang w:eastAsia="zh-CN"/>
              </w:rPr>
            </w:pPr>
            <w:r w:rsidRPr="002752C9">
              <w:rPr>
                <w:rFonts w:eastAsia="SimSun"/>
                <w:lang w:eastAsia="zh-CN"/>
              </w:rPr>
              <w:t>360.00</w:t>
            </w:r>
          </w:p>
        </w:tc>
        <w:tc>
          <w:tcPr>
            <w:tcW w:w="0" w:type="auto"/>
            <w:tcBorders>
              <w:top w:val="nil"/>
              <w:left w:val="nil"/>
              <w:bottom w:val="single" w:sz="8" w:space="0" w:color="auto"/>
              <w:right w:val="single" w:sz="8" w:space="0" w:color="auto"/>
            </w:tcBorders>
            <w:shd w:val="clear" w:color="000000" w:fill="FFFFFF"/>
            <w:hideMark/>
          </w:tcPr>
          <w:p w14:paraId="4D4134D9" w14:textId="77777777" w:rsidR="00B03A62" w:rsidRPr="002752C9" w:rsidRDefault="00B03A62" w:rsidP="003E2A05">
            <w:pPr>
              <w:pStyle w:val="TAC"/>
              <w:rPr>
                <w:rFonts w:eastAsia="SimSun"/>
                <w:lang w:eastAsia="zh-CN"/>
              </w:rPr>
            </w:pPr>
            <w:r w:rsidRPr="002752C9">
              <w:rPr>
                <w:rFonts w:eastAsia="SimSun"/>
                <w:lang w:eastAsia="zh-CN"/>
              </w:rPr>
              <w:t>180.00</w:t>
            </w:r>
          </w:p>
        </w:tc>
        <w:tc>
          <w:tcPr>
            <w:tcW w:w="0" w:type="auto"/>
            <w:tcBorders>
              <w:top w:val="nil"/>
              <w:left w:val="nil"/>
              <w:bottom w:val="single" w:sz="8" w:space="0" w:color="auto"/>
              <w:right w:val="single" w:sz="8" w:space="0" w:color="auto"/>
            </w:tcBorders>
            <w:shd w:val="clear" w:color="000000" w:fill="FFFFFF"/>
            <w:hideMark/>
          </w:tcPr>
          <w:p w14:paraId="4D4134DA" w14:textId="77777777" w:rsidR="00B03A62" w:rsidRPr="002752C9" w:rsidRDefault="00B03A62" w:rsidP="003E2A05">
            <w:pPr>
              <w:pStyle w:val="TAC"/>
              <w:rPr>
                <w:rFonts w:eastAsia="SimSun"/>
                <w:lang w:eastAsia="zh-CN"/>
              </w:rPr>
            </w:pPr>
            <w:r w:rsidRPr="002752C9">
              <w:t>10</w:t>
            </w:r>
          </w:p>
        </w:tc>
        <w:tc>
          <w:tcPr>
            <w:tcW w:w="0" w:type="auto"/>
            <w:tcBorders>
              <w:top w:val="nil"/>
              <w:left w:val="nil"/>
              <w:bottom w:val="single" w:sz="8" w:space="0" w:color="auto"/>
              <w:right w:val="single" w:sz="8" w:space="0" w:color="auto"/>
            </w:tcBorders>
            <w:shd w:val="clear" w:color="000000" w:fill="FFFFFF"/>
            <w:hideMark/>
          </w:tcPr>
          <w:p w14:paraId="4D4134DB" w14:textId="77777777" w:rsidR="00B03A62" w:rsidRPr="002752C9" w:rsidRDefault="00B03A62" w:rsidP="003E2A05">
            <w:pPr>
              <w:pStyle w:val="TAC"/>
              <w:rPr>
                <w:rFonts w:eastAsia="SimSun"/>
                <w:lang w:eastAsia="zh-CN"/>
              </w:rPr>
            </w:pPr>
            <w:r w:rsidRPr="002752C9">
              <w:t>170</w:t>
            </w:r>
          </w:p>
        </w:tc>
      </w:tr>
      <w:tr w:rsidR="00B03A62" w:rsidRPr="002752C9" w14:paraId="4D4134E5" w14:textId="77777777" w:rsidTr="003E2A05">
        <w:tc>
          <w:tcPr>
            <w:tcW w:w="0" w:type="auto"/>
            <w:vMerge/>
            <w:tcBorders>
              <w:top w:val="nil"/>
              <w:left w:val="single" w:sz="8" w:space="0" w:color="auto"/>
              <w:bottom w:val="single" w:sz="8" w:space="0" w:color="000000"/>
              <w:right w:val="single" w:sz="8" w:space="0" w:color="auto"/>
            </w:tcBorders>
            <w:vAlign w:val="center"/>
            <w:hideMark/>
          </w:tcPr>
          <w:p w14:paraId="4D4134DD"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4DE" w14:textId="77777777" w:rsidR="00B03A62" w:rsidRPr="002752C9" w:rsidRDefault="00B03A62" w:rsidP="003E2A05">
            <w:pPr>
              <w:pStyle w:val="TAC"/>
              <w:rPr>
                <w:rFonts w:eastAsia="SimSun"/>
                <w:lang w:eastAsia="zh-CN"/>
              </w:rPr>
            </w:pPr>
            <w:r w:rsidRPr="002752C9">
              <w:rPr>
                <w:rFonts w:eastAsia="SimSun"/>
                <w:lang w:eastAsia="zh-CN"/>
              </w:rPr>
              <w:t>3.00</w:t>
            </w:r>
          </w:p>
        </w:tc>
        <w:tc>
          <w:tcPr>
            <w:tcW w:w="0" w:type="auto"/>
            <w:tcBorders>
              <w:top w:val="nil"/>
              <w:left w:val="nil"/>
              <w:bottom w:val="single" w:sz="8" w:space="0" w:color="auto"/>
              <w:right w:val="single" w:sz="8" w:space="0" w:color="auto"/>
            </w:tcBorders>
            <w:shd w:val="clear" w:color="000000" w:fill="FFFFFF"/>
            <w:hideMark/>
          </w:tcPr>
          <w:p w14:paraId="4D4134DF" w14:textId="77777777" w:rsidR="00B03A62" w:rsidRPr="002752C9" w:rsidRDefault="00B03A62" w:rsidP="003E2A05">
            <w:pPr>
              <w:pStyle w:val="TAC"/>
              <w:rPr>
                <w:rFonts w:eastAsia="SimSun"/>
                <w:lang w:eastAsia="zh-CN"/>
              </w:rPr>
            </w:pPr>
            <w:r w:rsidRPr="002752C9">
              <w:rPr>
                <w:rFonts w:eastAsia="SimSun"/>
                <w:lang w:eastAsia="zh-CN"/>
              </w:rPr>
              <w:t>2.08</w:t>
            </w:r>
          </w:p>
        </w:tc>
        <w:tc>
          <w:tcPr>
            <w:tcW w:w="0" w:type="auto"/>
            <w:tcBorders>
              <w:top w:val="nil"/>
              <w:left w:val="nil"/>
              <w:bottom w:val="single" w:sz="8" w:space="0" w:color="auto"/>
              <w:right w:val="single" w:sz="8" w:space="0" w:color="auto"/>
            </w:tcBorders>
            <w:shd w:val="clear" w:color="000000" w:fill="FFFFFF"/>
            <w:hideMark/>
          </w:tcPr>
          <w:p w14:paraId="4D4134E0" w14:textId="77777777" w:rsidR="00B03A62" w:rsidRPr="002752C9" w:rsidRDefault="00B03A62" w:rsidP="003E2A05">
            <w:pPr>
              <w:pStyle w:val="TAC"/>
              <w:rPr>
                <w:rFonts w:eastAsia="SimSun"/>
                <w:lang w:eastAsia="zh-CN"/>
              </w:rPr>
            </w:pPr>
            <w:r w:rsidRPr="002752C9">
              <w:rPr>
                <w:rFonts w:eastAsia="SimSun"/>
                <w:lang w:eastAsia="zh-CN"/>
              </w:rPr>
              <w:t>-3.78</w:t>
            </w:r>
          </w:p>
        </w:tc>
        <w:tc>
          <w:tcPr>
            <w:tcW w:w="0" w:type="auto"/>
            <w:tcBorders>
              <w:top w:val="nil"/>
              <w:left w:val="nil"/>
              <w:bottom w:val="single" w:sz="8" w:space="0" w:color="auto"/>
              <w:right w:val="single" w:sz="8" w:space="0" w:color="auto"/>
            </w:tcBorders>
            <w:shd w:val="clear" w:color="000000" w:fill="FFFFFF"/>
            <w:hideMark/>
          </w:tcPr>
          <w:p w14:paraId="4D4134E1" w14:textId="77777777" w:rsidR="00B03A62" w:rsidRPr="002752C9" w:rsidRDefault="00B03A62" w:rsidP="003E2A05">
            <w:pPr>
              <w:pStyle w:val="TAC"/>
              <w:rPr>
                <w:rFonts w:eastAsia="SimSun"/>
                <w:lang w:eastAsia="zh-CN"/>
              </w:rPr>
            </w:pPr>
            <w:r w:rsidRPr="002752C9">
              <w:rPr>
                <w:rFonts w:eastAsia="SimSun"/>
                <w:lang w:eastAsia="zh-CN"/>
              </w:rPr>
              <w:t>0.37</w:t>
            </w:r>
          </w:p>
        </w:tc>
        <w:tc>
          <w:tcPr>
            <w:tcW w:w="0" w:type="auto"/>
            <w:tcBorders>
              <w:top w:val="nil"/>
              <w:left w:val="nil"/>
              <w:bottom w:val="single" w:sz="8" w:space="0" w:color="auto"/>
              <w:right w:val="single" w:sz="8" w:space="0" w:color="auto"/>
            </w:tcBorders>
            <w:shd w:val="clear" w:color="000000" w:fill="FFFFFF"/>
            <w:hideMark/>
          </w:tcPr>
          <w:p w14:paraId="4D4134E2" w14:textId="77777777" w:rsidR="00B03A62" w:rsidRPr="002752C9" w:rsidRDefault="00B03A62" w:rsidP="003E2A05">
            <w:pPr>
              <w:pStyle w:val="TAC"/>
              <w:rPr>
                <w:rFonts w:eastAsia="SimSun"/>
                <w:lang w:eastAsia="zh-CN"/>
              </w:rPr>
            </w:pPr>
            <w:r w:rsidRPr="002752C9">
              <w:rPr>
                <w:rFonts w:eastAsia="SimSun"/>
                <w:lang w:eastAsia="zh-CN"/>
              </w:rPr>
              <w:t>180.00</w:t>
            </w:r>
          </w:p>
        </w:tc>
        <w:tc>
          <w:tcPr>
            <w:tcW w:w="0" w:type="auto"/>
            <w:tcBorders>
              <w:top w:val="nil"/>
              <w:left w:val="nil"/>
              <w:bottom w:val="single" w:sz="8" w:space="0" w:color="auto"/>
              <w:right w:val="single" w:sz="8" w:space="0" w:color="auto"/>
            </w:tcBorders>
            <w:shd w:val="clear" w:color="000000" w:fill="FFFFFF"/>
            <w:hideMark/>
          </w:tcPr>
          <w:p w14:paraId="4D4134E3" w14:textId="77777777" w:rsidR="00B03A62" w:rsidRPr="002752C9" w:rsidRDefault="00B03A62" w:rsidP="003E2A05">
            <w:pPr>
              <w:pStyle w:val="TAC"/>
              <w:rPr>
                <w:rFonts w:eastAsia="SimSun"/>
                <w:lang w:eastAsia="zh-CN"/>
              </w:rPr>
            </w:pPr>
            <w:r w:rsidRPr="002752C9">
              <w:t>9.68</w:t>
            </w:r>
          </w:p>
        </w:tc>
        <w:tc>
          <w:tcPr>
            <w:tcW w:w="0" w:type="auto"/>
            <w:tcBorders>
              <w:top w:val="nil"/>
              <w:left w:val="nil"/>
              <w:bottom w:val="single" w:sz="8" w:space="0" w:color="auto"/>
              <w:right w:val="single" w:sz="8" w:space="0" w:color="auto"/>
            </w:tcBorders>
            <w:shd w:val="clear" w:color="000000" w:fill="FFFFFF"/>
            <w:hideMark/>
          </w:tcPr>
          <w:p w14:paraId="4D4134E4" w14:textId="77777777" w:rsidR="00B03A62" w:rsidRPr="002752C9" w:rsidRDefault="00B03A62" w:rsidP="003E2A05">
            <w:pPr>
              <w:pStyle w:val="TAC"/>
              <w:rPr>
                <w:rFonts w:eastAsia="SimSun"/>
                <w:lang w:eastAsia="zh-CN"/>
              </w:rPr>
            </w:pPr>
            <w:r w:rsidRPr="002752C9">
              <w:t>170</w:t>
            </w:r>
          </w:p>
        </w:tc>
      </w:tr>
      <w:tr w:rsidR="00B03A62" w:rsidRPr="002752C9" w14:paraId="4D4134EE" w14:textId="77777777" w:rsidTr="003E2A05">
        <w:tc>
          <w:tcPr>
            <w:tcW w:w="0" w:type="auto"/>
            <w:vMerge/>
            <w:tcBorders>
              <w:top w:val="nil"/>
              <w:left w:val="single" w:sz="8" w:space="0" w:color="auto"/>
              <w:bottom w:val="single" w:sz="8" w:space="0" w:color="000000"/>
              <w:right w:val="single" w:sz="8" w:space="0" w:color="auto"/>
            </w:tcBorders>
            <w:vAlign w:val="center"/>
            <w:hideMark/>
          </w:tcPr>
          <w:p w14:paraId="4D4134E6" w14:textId="77777777" w:rsidR="00B03A62" w:rsidRPr="002752C9" w:rsidRDefault="00B03A62" w:rsidP="001A6120">
            <w:pPr>
              <w:rPr>
                <w:rFonts w:eastAsia="SimSun"/>
                <w:color w:val="000000"/>
                <w:lang w:eastAsia="zh-CN"/>
              </w:rPr>
            </w:pPr>
          </w:p>
        </w:tc>
        <w:tc>
          <w:tcPr>
            <w:tcW w:w="0" w:type="auto"/>
            <w:tcBorders>
              <w:top w:val="nil"/>
              <w:left w:val="nil"/>
              <w:bottom w:val="single" w:sz="8" w:space="0" w:color="auto"/>
              <w:right w:val="single" w:sz="8" w:space="0" w:color="auto"/>
            </w:tcBorders>
            <w:shd w:val="clear" w:color="000000" w:fill="FFFFFF"/>
            <w:hideMark/>
          </w:tcPr>
          <w:p w14:paraId="4D4134E7" w14:textId="77777777" w:rsidR="00B03A62" w:rsidRPr="002752C9" w:rsidRDefault="00B03A62" w:rsidP="003E2A05">
            <w:pPr>
              <w:pStyle w:val="TAC"/>
              <w:rPr>
                <w:rFonts w:eastAsia="SimSun"/>
                <w:lang w:eastAsia="zh-CN"/>
              </w:rPr>
            </w:pPr>
            <w:r w:rsidRPr="002752C9">
              <w:rPr>
                <w:rFonts w:eastAsia="SimSun"/>
                <w:lang w:eastAsia="zh-CN"/>
              </w:rPr>
              <w:t>4.00</w:t>
            </w:r>
          </w:p>
        </w:tc>
        <w:tc>
          <w:tcPr>
            <w:tcW w:w="0" w:type="auto"/>
            <w:tcBorders>
              <w:top w:val="nil"/>
              <w:left w:val="nil"/>
              <w:bottom w:val="single" w:sz="8" w:space="0" w:color="auto"/>
              <w:right w:val="single" w:sz="8" w:space="0" w:color="auto"/>
            </w:tcBorders>
            <w:shd w:val="clear" w:color="000000" w:fill="FFFFFF"/>
            <w:hideMark/>
          </w:tcPr>
          <w:p w14:paraId="4D4134E8" w14:textId="77777777" w:rsidR="00B03A62" w:rsidRPr="002752C9" w:rsidRDefault="00B03A62" w:rsidP="003E2A05">
            <w:pPr>
              <w:pStyle w:val="TAC"/>
              <w:rPr>
                <w:rFonts w:eastAsia="SimSun"/>
                <w:lang w:eastAsia="zh-CN"/>
              </w:rPr>
            </w:pPr>
            <w:r w:rsidRPr="002752C9">
              <w:rPr>
                <w:rFonts w:eastAsia="SimSun"/>
                <w:lang w:eastAsia="zh-CN"/>
              </w:rPr>
              <w:t>3.95</w:t>
            </w:r>
          </w:p>
        </w:tc>
        <w:tc>
          <w:tcPr>
            <w:tcW w:w="0" w:type="auto"/>
            <w:tcBorders>
              <w:top w:val="nil"/>
              <w:left w:val="nil"/>
              <w:bottom w:val="single" w:sz="8" w:space="0" w:color="auto"/>
              <w:right w:val="single" w:sz="8" w:space="0" w:color="auto"/>
            </w:tcBorders>
            <w:shd w:val="clear" w:color="000000" w:fill="FFFFFF"/>
            <w:hideMark/>
          </w:tcPr>
          <w:p w14:paraId="4D4134E9" w14:textId="77777777" w:rsidR="00B03A62" w:rsidRPr="002752C9" w:rsidRDefault="00B03A62" w:rsidP="003E2A05">
            <w:pPr>
              <w:pStyle w:val="TAC"/>
              <w:rPr>
                <w:rFonts w:eastAsia="SimSun"/>
                <w:lang w:eastAsia="zh-CN"/>
              </w:rPr>
            </w:pPr>
            <w:r w:rsidRPr="002752C9">
              <w:rPr>
                <w:rFonts w:eastAsia="SimSun"/>
                <w:lang w:eastAsia="zh-CN"/>
              </w:rPr>
              <w:t>-8.40</w:t>
            </w:r>
          </w:p>
        </w:tc>
        <w:tc>
          <w:tcPr>
            <w:tcW w:w="0" w:type="auto"/>
            <w:tcBorders>
              <w:top w:val="nil"/>
              <w:left w:val="nil"/>
              <w:bottom w:val="single" w:sz="8" w:space="0" w:color="auto"/>
              <w:right w:val="single" w:sz="8" w:space="0" w:color="auto"/>
            </w:tcBorders>
            <w:shd w:val="clear" w:color="000000" w:fill="FFFFFF"/>
            <w:hideMark/>
          </w:tcPr>
          <w:p w14:paraId="4D4134EA" w14:textId="77777777" w:rsidR="00B03A62" w:rsidRPr="002752C9" w:rsidRDefault="00B03A62" w:rsidP="003E2A05">
            <w:pPr>
              <w:pStyle w:val="TAC"/>
              <w:rPr>
                <w:rFonts w:eastAsia="SimSun"/>
                <w:lang w:eastAsia="zh-CN"/>
              </w:rPr>
            </w:pPr>
            <w:r w:rsidRPr="002752C9">
              <w:rPr>
                <w:rFonts w:eastAsia="SimSun"/>
                <w:lang w:eastAsia="zh-CN"/>
              </w:rPr>
              <w:t>359.45</w:t>
            </w:r>
          </w:p>
        </w:tc>
        <w:tc>
          <w:tcPr>
            <w:tcW w:w="0" w:type="auto"/>
            <w:tcBorders>
              <w:top w:val="nil"/>
              <w:left w:val="nil"/>
              <w:bottom w:val="single" w:sz="8" w:space="0" w:color="auto"/>
              <w:right w:val="single" w:sz="8" w:space="0" w:color="auto"/>
            </w:tcBorders>
            <w:shd w:val="clear" w:color="000000" w:fill="FFFFFF"/>
            <w:hideMark/>
          </w:tcPr>
          <w:p w14:paraId="4D4134EB" w14:textId="77777777" w:rsidR="00B03A62" w:rsidRPr="002752C9" w:rsidRDefault="00B03A62" w:rsidP="003E2A05">
            <w:pPr>
              <w:pStyle w:val="TAC"/>
              <w:rPr>
                <w:rFonts w:eastAsia="SimSun"/>
                <w:lang w:eastAsia="zh-CN"/>
              </w:rPr>
            </w:pPr>
            <w:r w:rsidRPr="002752C9">
              <w:rPr>
                <w:rFonts w:eastAsia="SimSun"/>
                <w:lang w:eastAsia="zh-CN"/>
              </w:rPr>
              <w:t>180.00</w:t>
            </w:r>
          </w:p>
        </w:tc>
        <w:tc>
          <w:tcPr>
            <w:tcW w:w="0" w:type="auto"/>
            <w:tcBorders>
              <w:top w:val="nil"/>
              <w:left w:val="nil"/>
              <w:bottom w:val="single" w:sz="8" w:space="0" w:color="auto"/>
              <w:right w:val="single" w:sz="8" w:space="0" w:color="auto"/>
            </w:tcBorders>
            <w:shd w:val="clear" w:color="000000" w:fill="FFFFFF"/>
            <w:hideMark/>
          </w:tcPr>
          <w:p w14:paraId="4D4134EC" w14:textId="77777777" w:rsidR="00B03A62" w:rsidRPr="002752C9" w:rsidRDefault="00B03A62" w:rsidP="003E2A05">
            <w:pPr>
              <w:pStyle w:val="TAC"/>
              <w:rPr>
                <w:rFonts w:eastAsia="SimSun"/>
                <w:lang w:eastAsia="zh-CN"/>
              </w:rPr>
            </w:pPr>
            <w:r w:rsidRPr="002752C9">
              <w:t>10.69</w:t>
            </w:r>
          </w:p>
        </w:tc>
        <w:tc>
          <w:tcPr>
            <w:tcW w:w="0" w:type="auto"/>
            <w:tcBorders>
              <w:top w:val="nil"/>
              <w:left w:val="nil"/>
              <w:bottom w:val="single" w:sz="8" w:space="0" w:color="auto"/>
              <w:right w:val="single" w:sz="8" w:space="0" w:color="auto"/>
            </w:tcBorders>
            <w:shd w:val="clear" w:color="000000" w:fill="FFFFFF"/>
            <w:hideMark/>
          </w:tcPr>
          <w:p w14:paraId="4D4134ED" w14:textId="77777777" w:rsidR="00B03A62" w:rsidRPr="002752C9" w:rsidRDefault="00B03A62" w:rsidP="003E2A05">
            <w:pPr>
              <w:pStyle w:val="TAC"/>
              <w:rPr>
                <w:rFonts w:eastAsia="SimSun"/>
                <w:lang w:eastAsia="zh-CN"/>
              </w:rPr>
            </w:pPr>
            <w:r w:rsidRPr="002752C9">
              <w:t>170</w:t>
            </w:r>
          </w:p>
        </w:tc>
      </w:tr>
    </w:tbl>
    <w:p w14:paraId="4D4134EF" w14:textId="77777777" w:rsidR="00B03A62" w:rsidRPr="002752C9" w:rsidRDefault="00B03A62" w:rsidP="00EE0822">
      <w:pPr>
        <w:rPr>
          <w:rStyle w:val="Strong"/>
        </w:rPr>
      </w:pPr>
    </w:p>
    <w:p w14:paraId="4D4134F0" w14:textId="77777777" w:rsidR="00103093" w:rsidRPr="002752C9" w:rsidRDefault="00103093" w:rsidP="00EE0822">
      <w:pPr>
        <w:rPr>
          <w:rStyle w:val="Strong"/>
        </w:rPr>
        <w:sectPr w:rsidR="00103093" w:rsidRPr="002752C9">
          <w:footnotePr>
            <w:numRestart w:val="eachSect"/>
          </w:footnotePr>
          <w:pgSz w:w="11907" w:h="16840" w:code="9"/>
          <w:pgMar w:top="1416" w:right="1133" w:bottom="1133" w:left="1133" w:header="850" w:footer="340" w:gutter="0"/>
          <w:cols w:space="720"/>
          <w:formProt w:val="0"/>
        </w:sectPr>
      </w:pPr>
    </w:p>
    <w:p w14:paraId="4D4134F1" w14:textId="77777777" w:rsidR="00F60FEE" w:rsidRPr="002752C9" w:rsidRDefault="00F60FEE" w:rsidP="00F60FEE">
      <w:pPr>
        <w:pStyle w:val="Heading3"/>
        <w:keepNext w:val="0"/>
        <w:widowControl w:val="0"/>
      </w:pPr>
      <w:bookmarkStart w:id="2990" w:name="_Toc521109275"/>
      <w:r w:rsidRPr="002752C9">
        <w:lastRenderedPageBreak/>
        <w:t>6.9.2</w:t>
      </w:r>
      <w:r w:rsidRPr="002752C9">
        <w:tab/>
        <w:t>TDL models</w:t>
      </w:r>
      <w:bookmarkEnd w:id="2990"/>
    </w:p>
    <w:p w14:paraId="4D4134F2" w14:textId="77777777" w:rsidR="00B03A62" w:rsidRPr="002752C9" w:rsidRDefault="00B03A62" w:rsidP="00781FB4">
      <w:pPr>
        <w:rPr>
          <w:rFonts w:eastAsia="Malgun Gothic"/>
          <w:lang w:eastAsia="zh-CN"/>
        </w:rPr>
      </w:pPr>
      <w:r w:rsidRPr="002752C9">
        <w:rPr>
          <w:rFonts w:eastAsia="Malgun Gothic"/>
          <w:lang w:eastAsia="zh-CN"/>
        </w:rPr>
        <w:t>The Tapped Delay Line (TDL) models are filtered from the CDL models according to the section 7.7.4 of TR</w:t>
      </w:r>
      <w:r w:rsidR="00781FB4" w:rsidRPr="002752C9">
        <w:rPr>
          <w:rFonts w:eastAsia="Malgun Gothic"/>
          <w:lang w:eastAsia="zh-CN"/>
        </w:rPr>
        <w:t xml:space="preserve"> </w:t>
      </w:r>
      <w:r w:rsidRPr="002752C9">
        <w:rPr>
          <w:rFonts w:eastAsia="Malgun Gothic"/>
          <w:lang w:eastAsia="zh-CN"/>
        </w:rPr>
        <w:t xml:space="preserve">38.901 </w:t>
      </w:r>
      <w:r w:rsidR="00781FB4" w:rsidRPr="002752C9">
        <w:rPr>
          <w:rFonts w:eastAsia="Malgun Gothic"/>
          <w:lang w:eastAsia="zh-CN"/>
        </w:rPr>
        <w:t xml:space="preserve">[12] </w:t>
      </w:r>
      <w:r w:rsidRPr="002752C9">
        <w:rPr>
          <w:rFonts w:eastAsia="Malgun Gothic"/>
          <w:lang w:eastAsia="zh-CN"/>
        </w:rPr>
        <w:t>by assuming isotropic UE antenna. The delays can be scaled according to the section 7.7.3 of the same document (TR</w:t>
      </w:r>
      <w:r w:rsidR="00781FB4" w:rsidRPr="002752C9">
        <w:rPr>
          <w:rFonts w:eastAsia="Malgun Gothic"/>
          <w:lang w:eastAsia="zh-CN"/>
        </w:rPr>
        <w:t xml:space="preserve"> </w:t>
      </w:r>
      <w:r w:rsidRPr="002752C9">
        <w:rPr>
          <w:rFonts w:eastAsia="Malgun Gothic"/>
          <w:lang w:eastAsia="zh-CN"/>
        </w:rPr>
        <w:t xml:space="preserve">38.901). </w:t>
      </w:r>
      <w:r w:rsidR="003675BE" w:rsidRPr="002752C9">
        <w:rPr>
          <w:rFonts w:eastAsia="Malgun Gothic"/>
          <w:lang w:eastAsia="zh-CN"/>
        </w:rPr>
        <w:t>Table 6.9.2</w:t>
      </w:r>
      <w:r w:rsidRPr="002752C9">
        <w:rPr>
          <w:rFonts w:eastAsia="Malgun Gothic"/>
          <w:lang w:eastAsia="zh-CN"/>
        </w:rPr>
        <w:t>-1</w:t>
      </w:r>
      <w:r w:rsidR="003675BE" w:rsidRPr="002752C9">
        <w:rPr>
          <w:rFonts w:eastAsia="Malgun Gothic"/>
          <w:lang w:eastAsia="zh-CN"/>
        </w:rPr>
        <w:t xml:space="preserve">a and </w:t>
      </w:r>
      <w:r w:rsidR="00783EE5" w:rsidRPr="002752C9">
        <w:rPr>
          <w:rFonts w:eastAsia="Malgun Gothic"/>
          <w:lang w:eastAsia="zh-CN"/>
        </w:rPr>
        <w:t>Table 6.9.2-1b</w:t>
      </w:r>
      <w:r w:rsidRPr="002752C9">
        <w:rPr>
          <w:rFonts w:eastAsia="Malgun Gothic"/>
          <w:lang w:eastAsia="zh-CN"/>
        </w:rPr>
        <w:t xml:space="preserve"> give the TDL models in a suburban environment for different elevation angles and for LOS and NLOS conditions.</w:t>
      </w:r>
    </w:p>
    <w:p w14:paraId="4D4134F3" w14:textId="77777777" w:rsidR="00B03A62" w:rsidRPr="002752C9" w:rsidRDefault="003675BE" w:rsidP="00781FB4">
      <w:pPr>
        <w:pStyle w:val="TH"/>
        <w:rPr>
          <w:lang w:eastAsia="en-GB"/>
        </w:rPr>
      </w:pPr>
      <w:r w:rsidRPr="002752C9">
        <w:rPr>
          <w:lang w:eastAsia="en-GB"/>
        </w:rPr>
        <w:t>Table 6.9.2-</w:t>
      </w:r>
      <w:r w:rsidR="00B03A62" w:rsidRPr="002752C9">
        <w:rPr>
          <w:lang w:eastAsia="en-GB"/>
        </w:rPr>
        <w:t xml:space="preserve">1a: TDL model for </w:t>
      </w:r>
      <w:proofErr w:type="spellStart"/>
      <w:r w:rsidR="00B03A62" w:rsidRPr="002752C9">
        <w:rPr>
          <w:lang w:eastAsia="en-GB"/>
        </w:rPr>
        <w:t>LoS</w:t>
      </w:r>
      <w:proofErr w:type="spellEnd"/>
      <w:r w:rsidR="00B03A62" w:rsidRPr="002752C9">
        <w:rPr>
          <w:lang w:eastAsia="en-GB"/>
        </w:rPr>
        <w:t xml:space="preserve"> (suburban environment)</w:t>
      </w:r>
    </w:p>
    <w:tbl>
      <w:tblPr>
        <w:tblW w:w="0" w:type="auto"/>
        <w:jc w:val="center"/>
        <w:tblLook w:val="04A0" w:firstRow="1" w:lastRow="0" w:firstColumn="1" w:lastColumn="0" w:noHBand="0" w:noVBand="1"/>
      </w:tblPr>
      <w:tblGrid>
        <w:gridCol w:w="1080"/>
        <w:gridCol w:w="838"/>
        <w:gridCol w:w="2443"/>
        <w:gridCol w:w="1187"/>
        <w:gridCol w:w="1080"/>
        <w:gridCol w:w="1208"/>
      </w:tblGrid>
      <w:tr w:rsidR="00B03A62" w:rsidRPr="002752C9" w14:paraId="4D4134FA" w14:textId="77777777" w:rsidTr="00103093">
        <w:trPr>
          <w:trHeight w:val="495"/>
          <w:jc w:val="center"/>
        </w:trPr>
        <w:tc>
          <w:tcPr>
            <w:tcW w:w="1080" w:type="dxa"/>
            <w:tcBorders>
              <w:top w:val="single" w:sz="8" w:space="0" w:color="000000"/>
              <w:left w:val="single" w:sz="8" w:space="0" w:color="000000"/>
              <w:bottom w:val="single" w:sz="8" w:space="0" w:color="000000"/>
              <w:right w:val="single" w:sz="8" w:space="0" w:color="000000"/>
            </w:tcBorders>
            <w:shd w:val="clear" w:color="000000" w:fill="D9D9D9"/>
            <w:vAlign w:val="center"/>
            <w:hideMark/>
          </w:tcPr>
          <w:p w14:paraId="4D4134F4" w14:textId="77777777" w:rsidR="00B03A62" w:rsidRPr="002752C9" w:rsidRDefault="00B03A62" w:rsidP="00781FB4">
            <w:pPr>
              <w:pStyle w:val="TAH"/>
              <w:rPr>
                <w:rFonts w:eastAsia="SimSun"/>
                <w:lang w:eastAsia="zh-CN"/>
              </w:rPr>
            </w:pPr>
            <w:r w:rsidRPr="002752C9">
              <w:rPr>
                <w:rFonts w:eastAsia="SimSun"/>
                <w:lang w:eastAsia="zh-CN"/>
              </w:rPr>
              <w:t>Elevation Angle[°]</w:t>
            </w:r>
          </w:p>
        </w:tc>
        <w:tc>
          <w:tcPr>
            <w:tcW w:w="838" w:type="dxa"/>
            <w:tcBorders>
              <w:top w:val="single" w:sz="8" w:space="0" w:color="000000"/>
              <w:left w:val="nil"/>
              <w:bottom w:val="single" w:sz="8" w:space="0" w:color="000000"/>
              <w:right w:val="single" w:sz="8" w:space="0" w:color="000000"/>
            </w:tcBorders>
            <w:shd w:val="clear" w:color="000000" w:fill="D9D9D9"/>
            <w:vAlign w:val="center"/>
            <w:hideMark/>
          </w:tcPr>
          <w:p w14:paraId="4D4134F5" w14:textId="77777777" w:rsidR="00B03A62" w:rsidRPr="002752C9" w:rsidRDefault="00B03A62" w:rsidP="00781FB4">
            <w:pPr>
              <w:pStyle w:val="TAH"/>
              <w:rPr>
                <w:rFonts w:eastAsia="SimSun"/>
                <w:lang w:eastAsia="zh-CN"/>
              </w:rPr>
            </w:pPr>
            <w:r w:rsidRPr="002752C9">
              <w:rPr>
                <w:rFonts w:eastAsia="SimSun"/>
                <w:lang w:eastAsia="zh-CN"/>
              </w:rPr>
              <w:t>Cluster #</w:t>
            </w:r>
          </w:p>
        </w:tc>
        <w:tc>
          <w:tcPr>
            <w:tcW w:w="2443" w:type="dxa"/>
            <w:tcBorders>
              <w:top w:val="single" w:sz="8" w:space="0" w:color="000000"/>
              <w:left w:val="nil"/>
              <w:bottom w:val="single" w:sz="8" w:space="0" w:color="000000"/>
              <w:right w:val="single" w:sz="8" w:space="0" w:color="000000"/>
            </w:tcBorders>
            <w:shd w:val="clear" w:color="000000" w:fill="D9D9D9"/>
            <w:vAlign w:val="center"/>
            <w:hideMark/>
          </w:tcPr>
          <w:p w14:paraId="4D4134F6" w14:textId="77777777" w:rsidR="00B03A62" w:rsidRPr="002752C9" w:rsidRDefault="00B03A62" w:rsidP="00781FB4">
            <w:pPr>
              <w:pStyle w:val="TAH"/>
              <w:rPr>
                <w:rFonts w:eastAsia="SimSun"/>
                <w:lang w:eastAsia="zh-CN"/>
              </w:rPr>
            </w:pPr>
            <w:r w:rsidRPr="002752C9">
              <w:rPr>
                <w:rFonts w:eastAsia="SimSun"/>
                <w:lang w:eastAsia="zh-CN"/>
              </w:rPr>
              <w:t>Cluster PAS</w:t>
            </w:r>
          </w:p>
        </w:tc>
        <w:tc>
          <w:tcPr>
            <w:tcW w:w="516" w:type="dxa"/>
            <w:tcBorders>
              <w:top w:val="single" w:sz="8" w:space="0" w:color="000000"/>
              <w:left w:val="nil"/>
              <w:bottom w:val="single" w:sz="8" w:space="0" w:color="000000"/>
              <w:right w:val="single" w:sz="8" w:space="0" w:color="000000"/>
            </w:tcBorders>
            <w:shd w:val="clear" w:color="000000" w:fill="D9D9D9"/>
            <w:vAlign w:val="center"/>
            <w:hideMark/>
          </w:tcPr>
          <w:p w14:paraId="4D4134F7" w14:textId="77777777" w:rsidR="00B03A62" w:rsidRPr="002752C9" w:rsidRDefault="00B03A62" w:rsidP="00781FB4">
            <w:pPr>
              <w:pStyle w:val="TAH"/>
              <w:rPr>
                <w:rFonts w:eastAsia="SimSun"/>
                <w:lang w:eastAsia="zh-CN"/>
              </w:rPr>
            </w:pPr>
            <w:r w:rsidRPr="002752C9">
              <w:rPr>
                <w:rFonts w:eastAsia="SimSun"/>
                <w:lang w:eastAsia="zh-CN"/>
              </w:rPr>
              <w:t>Normalized Delay</w:t>
            </w:r>
          </w:p>
        </w:tc>
        <w:tc>
          <w:tcPr>
            <w:tcW w:w="1080" w:type="dxa"/>
            <w:tcBorders>
              <w:top w:val="single" w:sz="8" w:space="0" w:color="000000"/>
              <w:left w:val="nil"/>
              <w:bottom w:val="single" w:sz="8" w:space="0" w:color="000000"/>
              <w:right w:val="single" w:sz="8" w:space="0" w:color="000000"/>
            </w:tcBorders>
            <w:shd w:val="clear" w:color="000000" w:fill="D9D9D9"/>
            <w:vAlign w:val="center"/>
            <w:hideMark/>
          </w:tcPr>
          <w:p w14:paraId="4D4134F8" w14:textId="77777777" w:rsidR="00B03A62" w:rsidRPr="002752C9" w:rsidRDefault="00B03A62" w:rsidP="00781FB4">
            <w:pPr>
              <w:pStyle w:val="TAH"/>
              <w:rPr>
                <w:rFonts w:eastAsia="SimSun"/>
                <w:lang w:eastAsia="zh-CN"/>
              </w:rPr>
            </w:pPr>
            <w:r w:rsidRPr="002752C9">
              <w:rPr>
                <w:rFonts w:eastAsia="SimSun"/>
                <w:lang w:eastAsia="zh-CN"/>
              </w:rPr>
              <w:t>Power in [dB]</w:t>
            </w:r>
          </w:p>
        </w:tc>
        <w:tc>
          <w:tcPr>
            <w:tcW w:w="1208" w:type="dxa"/>
            <w:tcBorders>
              <w:top w:val="single" w:sz="8" w:space="0" w:color="auto"/>
              <w:left w:val="nil"/>
              <w:bottom w:val="single" w:sz="8" w:space="0" w:color="auto"/>
              <w:right w:val="single" w:sz="8" w:space="0" w:color="auto"/>
            </w:tcBorders>
            <w:shd w:val="clear" w:color="000000" w:fill="D9D9D9"/>
            <w:vAlign w:val="center"/>
            <w:hideMark/>
          </w:tcPr>
          <w:p w14:paraId="4D4134F9" w14:textId="77777777" w:rsidR="00B03A62" w:rsidRPr="002752C9" w:rsidRDefault="00B03A62" w:rsidP="00781FB4">
            <w:pPr>
              <w:pStyle w:val="TAH"/>
              <w:rPr>
                <w:rFonts w:eastAsia="SimSun"/>
                <w:lang w:eastAsia="zh-CN"/>
              </w:rPr>
            </w:pPr>
            <w:r w:rsidRPr="002752C9">
              <w:rPr>
                <w:rFonts w:eastAsia="SimSun"/>
                <w:lang w:eastAsia="zh-CN"/>
              </w:rPr>
              <w:t>Fading distribution</w:t>
            </w:r>
          </w:p>
        </w:tc>
      </w:tr>
      <w:tr w:rsidR="00B03A62" w:rsidRPr="002752C9" w14:paraId="4D413501" w14:textId="77777777" w:rsidTr="00103093">
        <w:trPr>
          <w:jc w:val="center"/>
        </w:trPr>
        <w:tc>
          <w:tcPr>
            <w:tcW w:w="1080" w:type="dxa"/>
            <w:vMerge w:val="restart"/>
            <w:tcBorders>
              <w:top w:val="nil"/>
              <w:left w:val="single" w:sz="8" w:space="0" w:color="000000"/>
              <w:bottom w:val="single" w:sz="8" w:space="0" w:color="000000"/>
              <w:right w:val="single" w:sz="8" w:space="0" w:color="000000"/>
            </w:tcBorders>
            <w:shd w:val="clear" w:color="auto" w:fill="auto"/>
            <w:noWrap/>
            <w:vAlign w:val="center"/>
            <w:hideMark/>
          </w:tcPr>
          <w:p w14:paraId="4D4134FB" w14:textId="77777777" w:rsidR="00B03A62" w:rsidRPr="002752C9" w:rsidRDefault="00B03A62" w:rsidP="00103093">
            <w:pPr>
              <w:spacing w:after="0"/>
              <w:jc w:val="center"/>
              <w:rPr>
                <w:rFonts w:eastAsia="Arial Unicode MS"/>
                <w:lang w:eastAsia="zh-CN"/>
              </w:rPr>
            </w:pPr>
            <w:r w:rsidRPr="002752C9">
              <w:rPr>
                <w:rFonts w:eastAsia="Arial Unicode MS"/>
                <w:lang w:eastAsia="zh-CN"/>
              </w:rPr>
              <w:t xml:space="preserve">10.00 </w:t>
            </w:r>
          </w:p>
        </w:tc>
        <w:tc>
          <w:tcPr>
            <w:tcW w:w="838" w:type="dxa"/>
            <w:tcBorders>
              <w:top w:val="nil"/>
              <w:left w:val="nil"/>
              <w:bottom w:val="single" w:sz="8" w:space="0" w:color="000000"/>
              <w:right w:val="single" w:sz="8" w:space="0" w:color="000000"/>
            </w:tcBorders>
            <w:shd w:val="clear" w:color="auto" w:fill="auto"/>
            <w:hideMark/>
          </w:tcPr>
          <w:p w14:paraId="4D4134FC" w14:textId="77777777" w:rsidR="00B03A62" w:rsidRPr="002752C9" w:rsidRDefault="00B03A62" w:rsidP="00103093">
            <w:pPr>
              <w:pStyle w:val="TAC"/>
              <w:rPr>
                <w:rFonts w:eastAsia="SimSun"/>
                <w:lang w:eastAsia="zh-CN"/>
              </w:rPr>
            </w:pPr>
            <w:r w:rsidRPr="002752C9">
              <w:rPr>
                <w:rFonts w:eastAsia="SimSun"/>
                <w:lang w:eastAsia="zh-CN"/>
              </w:rPr>
              <w:t>1.00</w:t>
            </w:r>
          </w:p>
        </w:tc>
        <w:tc>
          <w:tcPr>
            <w:tcW w:w="2443" w:type="dxa"/>
            <w:tcBorders>
              <w:top w:val="nil"/>
              <w:left w:val="nil"/>
              <w:bottom w:val="single" w:sz="8" w:space="0" w:color="000000"/>
              <w:right w:val="single" w:sz="8" w:space="0" w:color="000000"/>
            </w:tcBorders>
            <w:shd w:val="clear" w:color="auto" w:fill="auto"/>
            <w:hideMark/>
          </w:tcPr>
          <w:p w14:paraId="4D4134FD" w14:textId="77777777" w:rsidR="00B03A62" w:rsidRPr="002752C9" w:rsidRDefault="00B03A62" w:rsidP="00103093">
            <w:pPr>
              <w:pStyle w:val="TAC"/>
              <w:rPr>
                <w:rFonts w:eastAsia="SimSun"/>
                <w:lang w:eastAsia="zh-CN"/>
              </w:rPr>
            </w:pPr>
            <w:r w:rsidRPr="002752C9">
              <w:rPr>
                <w:rFonts w:eastAsia="SimSun"/>
                <w:lang w:eastAsia="zh-CN"/>
              </w:rPr>
              <w:t>Specular(LOS path)</w:t>
            </w:r>
          </w:p>
        </w:tc>
        <w:tc>
          <w:tcPr>
            <w:tcW w:w="516" w:type="dxa"/>
            <w:tcBorders>
              <w:top w:val="nil"/>
              <w:left w:val="nil"/>
              <w:bottom w:val="single" w:sz="8" w:space="0" w:color="000000"/>
              <w:right w:val="single" w:sz="8" w:space="0" w:color="000000"/>
            </w:tcBorders>
            <w:shd w:val="clear" w:color="auto" w:fill="auto"/>
            <w:hideMark/>
          </w:tcPr>
          <w:p w14:paraId="4D4134FE" w14:textId="77777777" w:rsidR="00B03A62" w:rsidRPr="002752C9" w:rsidRDefault="00103093" w:rsidP="00103093">
            <w:pPr>
              <w:pStyle w:val="TAC"/>
              <w:rPr>
                <w:rFonts w:eastAsia="SimSun"/>
                <w:lang w:eastAsia="zh-CN"/>
              </w:rPr>
            </w:pPr>
            <w:r w:rsidRPr="002752C9">
              <w:rPr>
                <w:rFonts w:eastAsia="SimSun"/>
                <w:lang w:eastAsia="zh-CN"/>
              </w:rPr>
              <w:t>0.00</w:t>
            </w:r>
          </w:p>
        </w:tc>
        <w:tc>
          <w:tcPr>
            <w:tcW w:w="1080" w:type="dxa"/>
            <w:tcBorders>
              <w:top w:val="nil"/>
              <w:left w:val="nil"/>
              <w:bottom w:val="single" w:sz="8" w:space="0" w:color="000000"/>
              <w:right w:val="single" w:sz="8" w:space="0" w:color="000000"/>
            </w:tcBorders>
            <w:shd w:val="clear" w:color="auto" w:fill="auto"/>
            <w:hideMark/>
          </w:tcPr>
          <w:p w14:paraId="4D4134FF" w14:textId="77777777" w:rsidR="00B03A62" w:rsidRPr="002752C9" w:rsidRDefault="00103093" w:rsidP="00103093">
            <w:pPr>
              <w:pStyle w:val="TAC"/>
              <w:rPr>
                <w:rFonts w:eastAsia="SimSun"/>
                <w:lang w:eastAsia="zh-CN"/>
              </w:rPr>
            </w:pPr>
            <w:r w:rsidRPr="002752C9">
              <w:rPr>
                <w:rFonts w:eastAsia="SimSun"/>
                <w:lang w:eastAsia="zh-CN"/>
              </w:rPr>
              <w:t>-0.12</w:t>
            </w:r>
          </w:p>
        </w:tc>
        <w:tc>
          <w:tcPr>
            <w:tcW w:w="1208" w:type="dxa"/>
            <w:tcBorders>
              <w:top w:val="nil"/>
              <w:left w:val="nil"/>
              <w:bottom w:val="single" w:sz="8" w:space="0" w:color="auto"/>
              <w:right w:val="single" w:sz="8" w:space="0" w:color="auto"/>
            </w:tcBorders>
            <w:shd w:val="clear" w:color="auto" w:fill="auto"/>
            <w:hideMark/>
          </w:tcPr>
          <w:p w14:paraId="4D413500" w14:textId="77777777" w:rsidR="00B03A62" w:rsidRPr="002752C9" w:rsidRDefault="00B03A62" w:rsidP="00103093">
            <w:pPr>
              <w:pStyle w:val="TAC"/>
              <w:rPr>
                <w:rFonts w:eastAsia="SimSun"/>
                <w:lang w:eastAsia="zh-CN"/>
              </w:rPr>
            </w:pPr>
            <w:r w:rsidRPr="002752C9">
              <w:rPr>
                <w:rFonts w:eastAsia="SimSun"/>
                <w:lang w:eastAsia="zh-CN"/>
              </w:rPr>
              <w:t>LOS path</w:t>
            </w:r>
          </w:p>
        </w:tc>
      </w:tr>
      <w:tr w:rsidR="00B03A62" w:rsidRPr="002752C9" w14:paraId="4D413508"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02"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503" w14:textId="77777777" w:rsidR="00B03A62" w:rsidRPr="002752C9" w:rsidRDefault="00B03A62" w:rsidP="00103093">
            <w:pPr>
              <w:pStyle w:val="TAC"/>
              <w:rPr>
                <w:rFonts w:eastAsia="SimSun"/>
                <w:lang w:eastAsia="zh-CN"/>
              </w:rPr>
            </w:pPr>
            <w:r w:rsidRPr="002752C9">
              <w:rPr>
                <w:rFonts w:eastAsia="SimSun"/>
                <w:lang w:eastAsia="zh-CN"/>
              </w:rPr>
              <w:t>1.00</w:t>
            </w:r>
          </w:p>
        </w:tc>
        <w:tc>
          <w:tcPr>
            <w:tcW w:w="2443" w:type="dxa"/>
            <w:tcBorders>
              <w:top w:val="nil"/>
              <w:left w:val="nil"/>
              <w:bottom w:val="single" w:sz="8" w:space="0" w:color="000000"/>
              <w:right w:val="single" w:sz="8" w:space="0" w:color="000000"/>
            </w:tcBorders>
            <w:shd w:val="clear" w:color="auto" w:fill="auto"/>
            <w:hideMark/>
          </w:tcPr>
          <w:p w14:paraId="4D413504"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hideMark/>
          </w:tcPr>
          <w:p w14:paraId="4D413505" w14:textId="77777777" w:rsidR="00B03A62" w:rsidRPr="002752C9" w:rsidRDefault="00103093" w:rsidP="00103093">
            <w:pPr>
              <w:pStyle w:val="TAC"/>
              <w:rPr>
                <w:rFonts w:eastAsia="SimSun"/>
                <w:lang w:eastAsia="zh-CN"/>
              </w:rPr>
            </w:pPr>
            <w:r w:rsidRPr="002752C9">
              <w:rPr>
                <w:rFonts w:eastAsia="SimSun"/>
                <w:lang w:eastAsia="zh-CN"/>
              </w:rPr>
              <w:t>0.00</w:t>
            </w:r>
          </w:p>
        </w:tc>
        <w:tc>
          <w:tcPr>
            <w:tcW w:w="1080" w:type="dxa"/>
            <w:tcBorders>
              <w:top w:val="nil"/>
              <w:left w:val="nil"/>
              <w:bottom w:val="single" w:sz="8" w:space="0" w:color="000000"/>
              <w:right w:val="single" w:sz="8" w:space="0" w:color="000000"/>
            </w:tcBorders>
            <w:shd w:val="clear" w:color="auto" w:fill="auto"/>
            <w:hideMark/>
          </w:tcPr>
          <w:p w14:paraId="4D413506" w14:textId="77777777" w:rsidR="00B03A62" w:rsidRPr="002752C9" w:rsidRDefault="00103093" w:rsidP="00103093">
            <w:pPr>
              <w:pStyle w:val="TAC"/>
              <w:rPr>
                <w:rFonts w:eastAsia="SimSun"/>
                <w:lang w:eastAsia="zh-CN"/>
              </w:rPr>
            </w:pPr>
            <w:r w:rsidRPr="002752C9">
              <w:rPr>
                <w:rFonts w:eastAsia="SimSun"/>
                <w:lang w:eastAsia="zh-CN"/>
              </w:rPr>
              <w:t>-16.01</w:t>
            </w:r>
          </w:p>
        </w:tc>
        <w:tc>
          <w:tcPr>
            <w:tcW w:w="1208" w:type="dxa"/>
            <w:tcBorders>
              <w:top w:val="nil"/>
              <w:left w:val="nil"/>
              <w:bottom w:val="single" w:sz="8" w:space="0" w:color="auto"/>
              <w:right w:val="single" w:sz="8" w:space="0" w:color="auto"/>
            </w:tcBorders>
            <w:shd w:val="clear" w:color="auto" w:fill="auto"/>
            <w:hideMark/>
          </w:tcPr>
          <w:p w14:paraId="4D413507"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0F"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09"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50A" w14:textId="77777777" w:rsidR="00B03A62" w:rsidRPr="002752C9" w:rsidRDefault="00B03A62" w:rsidP="00103093">
            <w:pPr>
              <w:pStyle w:val="TAC"/>
              <w:rPr>
                <w:rFonts w:eastAsia="SimSun"/>
                <w:lang w:eastAsia="zh-CN"/>
              </w:rPr>
            </w:pPr>
            <w:r w:rsidRPr="002752C9">
              <w:rPr>
                <w:rFonts w:eastAsia="SimSun"/>
                <w:lang w:eastAsia="zh-CN"/>
              </w:rPr>
              <w:t>2.00</w:t>
            </w:r>
          </w:p>
        </w:tc>
        <w:tc>
          <w:tcPr>
            <w:tcW w:w="2443" w:type="dxa"/>
            <w:tcBorders>
              <w:top w:val="nil"/>
              <w:left w:val="nil"/>
              <w:bottom w:val="single" w:sz="8" w:space="0" w:color="000000"/>
              <w:right w:val="single" w:sz="8" w:space="0" w:color="000000"/>
            </w:tcBorders>
            <w:shd w:val="clear" w:color="auto" w:fill="auto"/>
            <w:hideMark/>
          </w:tcPr>
          <w:p w14:paraId="4D41350B"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hideMark/>
          </w:tcPr>
          <w:p w14:paraId="4D41350C" w14:textId="77777777" w:rsidR="00B03A62" w:rsidRPr="002752C9" w:rsidRDefault="00B03A62" w:rsidP="00103093">
            <w:pPr>
              <w:pStyle w:val="TAC"/>
              <w:rPr>
                <w:rFonts w:eastAsia="SimSun"/>
                <w:lang w:eastAsia="zh-CN"/>
              </w:rPr>
            </w:pPr>
            <w:r w:rsidRPr="002752C9">
              <w:rPr>
                <w:rFonts w:eastAsia="SimSun"/>
                <w:lang w:eastAsia="zh-CN"/>
              </w:rPr>
              <w:t>13.56</w:t>
            </w:r>
          </w:p>
        </w:tc>
        <w:tc>
          <w:tcPr>
            <w:tcW w:w="1080" w:type="dxa"/>
            <w:tcBorders>
              <w:top w:val="nil"/>
              <w:left w:val="nil"/>
              <w:bottom w:val="single" w:sz="8" w:space="0" w:color="000000"/>
              <w:right w:val="single" w:sz="8" w:space="0" w:color="000000"/>
            </w:tcBorders>
            <w:shd w:val="clear" w:color="auto" w:fill="auto"/>
            <w:hideMark/>
          </w:tcPr>
          <w:p w14:paraId="4D41350D" w14:textId="77777777" w:rsidR="00B03A62" w:rsidRPr="002752C9" w:rsidRDefault="00103093" w:rsidP="00103093">
            <w:pPr>
              <w:pStyle w:val="TAC"/>
              <w:rPr>
                <w:rFonts w:eastAsia="SimSun"/>
                <w:lang w:eastAsia="zh-CN"/>
              </w:rPr>
            </w:pPr>
            <w:r w:rsidRPr="002752C9">
              <w:rPr>
                <w:rFonts w:eastAsia="SimSun"/>
                <w:lang w:eastAsia="zh-CN"/>
              </w:rPr>
              <w:t>-33.40</w:t>
            </w:r>
          </w:p>
        </w:tc>
        <w:tc>
          <w:tcPr>
            <w:tcW w:w="1208" w:type="dxa"/>
            <w:tcBorders>
              <w:top w:val="nil"/>
              <w:left w:val="nil"/>
              <w:bottom w:val="single" w:sz="8" w:space="0" w:color="auto"/>
              <w:right w:val="single" w:sz="8" w:space="0" w:color="auto"/>
            </w:tcBorders>
            <w:shd w:val="clear" w:color="auto" w:fill="auto"/>
            <w:hideMark/>
          </w:tcPr>
          <w:p w14:paraId="4D41350E"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16"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10"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511" w14:textId="77777777" w:rsidR="00B03A62" w:rsidRPr="002752C9" w:rsidRDefault="00B03A62" w:rsidP="00103093">
            <w:pPr>
              <w:pStyle w:val="TAC"/>
              <w:rPr>
                <w:rFonts w:eastAsia="SimSun"/>
                <w:lang w:eastAsia="zh-CN"/>
              </w:rPr>
            </w:pPr>
            <w:r w:rsidRPr="002752C9">
              <w:rPr>
                <w:rFonts w:eastAsia="SimSun"/>
                <w:lang w:eastAsia="zh-CN"/>
              </w:rPr>
              <w:t>3.00</w:t>
            </w:r>
          </w:p>
        </w:tc>
        <w:tc>
          <w:tcPr>
            <w:tcW w:w="2443" w:type="dxa"/>
            <w:tcBorders>
              <w:top w:val="nil"/>
              <w:left w:val="nil"/>
              <w:bottom w:val="single" w:sz="8" w:space="0" w:color="000000"/>
              <w:right w:val="single" w:sz="8" w:space="0" w:color="000000"/>
            </w:tcBorders>
            <w:shd w:val="clear" w:color="auto" w:fill="auto"/>
            <w:hideMark/>
          </w:tcPr>
          <w:p w14:paraId="4D413512"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hideMark/>
          </w:tcPr>
          <w:p w14:paraId="4D413513" w14:textId="77777777" w:rsidR="00B03A62" w:rsidRPr="002752C9" w:rsidRDefault="00103093" w:rsidP="00103093">
            <w:pPr>
              <w:pStyle w:val="TAC"/>
              <w:rPr>
                <w:rFonts w:eastAsia="SimSun"/>
                <w:lang w:eastAsia="zh-CN"/>
              </w:rPr>
            </w:pPr>
            <w:r w:rsidRPr="002752C9">
              <w:rPr>
                <w:rFonts w:eastAsia="SimSun"/>
                <w:lang w:eastAsia="zh-CN"/>
              </w:rPr>
              <w:t>19.18</w:t>
            </w:r>
          </w:p>
        </w:tc>
        <w:tc>
          <w:tcPr>
            <w:tcW w:w="1080" w:type="dxa"/>
            <w:tcBorders>
              <w:top w:val="nil"/>
              <w:left w:val="nil"/>
              <w:bottom w:val="single" w:sz="8" w:space="0" w:color="000000"/>
              <w:right w:val="single" w:sz="8" w:space="0" w:color="000000"/>
            </w:tcBorders>
            <w:shd w:val="clear" w:color="auto" w:fill="auto"/>
            <w:hideMark/>
          </w:tcPr>
          <w:p w14:paraId="4D413514" w14:textId="77777777" w:rsidR="00B03A62" w:rsidRPr="002752C9" w:rsidRDefault="00103093" w:rsidP="00103093">
            <w:pPr>
              <w:pStyle w:val="TAC"/>
              <w:rPr>
                <w:rFonts w:eastAsia="SimSun"/>
                <w:lang w:eastAsia="zh-CN"/>
              </w:rPr>
            </w:pPr>
            <w:r w:rsidRPr="002752C9">
              <w:rPr>
                <w:rFonts w:eastAsia="SimSun"/>
                <w:lang w:eastAsia="zh-CN"/>
              </w:rPr>
              <w:t>-30.55</w:t>
            </w:r>
          </w:p>
        </w:tc>
        <w:tc>
          <w:tcPr>
            <w:tcW w:w="1208" w:type="dxa"/>
            <w:tcBorders>
              <w:top w:val="nil"/>
              <w:left w:val="nil"/>
              <w:bottom w:val="single" w:sz="8" w:space="0" w:color="auto"/>
              <w:right w:val="single" w:sz="8" w:space="0" w:color="auto"/>
            </w:tcBorders>
            <w:shd w:val="clear" w:color="auto" w:fill="auto"/>
            <w:hideMark/>
          </w:tcPr>
          <w:p w14:paraId="4D413515"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1D"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17"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518" w14:textId="77777777" w:rsidR="00B03A62" w:rsidRPr="002752C9" w:rsidRDefault="00B03A62" w:rsidP="00103093">
            <w:pPr>
              <w:pStyle w:val="TAC"/>
              <w:rPr>
                <w:rFonts w:eastAsia="SimSun"/>
                <w:lang w:eastAsia="zh-CN"/>
              </w:rPr>
            </w:pPr>
            <w:r w:rsidRPr="002752C9">
              <w:rPr>
                <w:rFonts w:eastAsia="SimSun"/>
                <w:lang w:eastAsia="zh-CN"/>
              </w:rPr>
              <w:t>4.00</w:t>
            </w:r>
          </w:p>
        </w:tc>
        <w:tc>
          <w:tcPr>
            <w:tcW w:w="2443" w:type="dxa"/>
            <w:tcBorders>
              <w:top w:val="nil"/>
              <w:left w:val="nil"/>
              <w:bottom w:val="single" w:sz="8" w:space="0" w:color="000000"/>
              <w:right w:val="single" w:sz="8" w:space="0" w:color="000000"/>
            </w:tcBorders>
            <w:shd w:val="clear" w:color="auto" w:fill="auto"/>
            <w:hideMark/>
          </w:tcPr>
          <w:p w14:paraId="4D413519"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hideMark/>
          </w:tcPr>
          <w:p w14:paraId="4D41351A" w14:textId="77777777" w:rsidR="00B03A62" w:rsidRPr="002752C9" w:rsidRDefault="00103093" w:rsidP="00103093">
            <w:pPr>
              <w:pStyle w:val="TAC"/>
              <w:rPr>
                <w:rFonts w:eastAsia="SimSun"/>
                <w:lang w:eastAsia="zh-CN"/>
              </w:rPr>
            </w:pPr>
            <w:r w:rsidRPr="002752C9">
              <w:rPr>
                <w:rFonts w:eastAsia="SimSun"/>
                <w:lang w:eastAsia="zh-CN"/>
              </w:rPr>
              <w:t>20.35</w:t>
            </w:r>
          </w:p>
        </w:tc>
        <w:tc>
          <w:tcPr>
            <w:tcW w:w="1080" w:type="dxa"/>
            <w:tcBorders>
              <w:top w:val="nil"/>
              <w:left w:val="nil"/>
              <w:bottom w:val="single" w:sz="8" w:space="0" w:color="000000"/>
              <w:right w:val="single" w:sz="8" w:space="0" w:color="000000"/>
            </w:tcBorders>
            <w:shd w:val="clear" w:color="auto" w:fill="auto"/>
            <w:hideMark/>
          </w:tcPr>
          <w:p w14:paraId="4D41351B" w14:textId="77777777" w:rsidR="00B03A62" w:rsidRPr="002752C9" w:rsidRDefault="00103093" w:rsidP="00103093">
            <w:pPr>
              <w:pStyle w:val="TAC"/>
              <w:rPr>
                <w:rFonts w:eastAsia="SimSun"/>
                <w:lang w:eastAsia="zh-CN"/>
              </w:rPr>
            </w:pPr>
            <w:r w:rsidRPr="002752C9">
              <w:rPr>
                <w:rFonts w:eastAsia="SimSun"/>
                <w:lang w:eastAsia="zh-CN"/>
              </w:rPr>
              <w:t>-28.69</w:t>
            </w:r>
          </w:p>
        </w:tc>
        <w:tc>
          <w:tcPr>
            <w:tcW w:w="1208" w:type="dxa"/>
            <w:tcBorders>
              <w:top w:val="nil"/>
              <w:left w:val="nil"/>
              <w:bottom w:val="single" w:sz="8" w:space="0" w:color="auto"/>
              <w:right w:val="single" w:sz="8" w:space="0" w:color="auto"/>
            </w:tcBorders>
            <w:shd w:val="clear" w:color="auto" w:fill="auto"/>
            <w:hideMark/>
          </w:tcPr>
          <w:p w14:paraId="4D41351C"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24"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1E"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51F" w14:textId="77777777" w:rsidR="00B03A62" w:rsidRPr="002752C9" w:rsidRDefault="00B03A62" w:rsidP="00103093">
            <w:pPr>
              <w:pStyle w:val="TAC"/>
              <w:rPr>
                <w:rFonts w:eastAsia="SimSun"/>
                <w:lang w:eastAsia="zh-CN"/>
              </w:rPr>
            </w:pPr>
            <w:r w:rsidRPr="002752C9">
              <w:rPr>
                <w:rFonts w:eastAsia="SimSun"/>
                <w:lang w:eastAsia="zh-CN"/>
              </w:rPr>
              <w:t>5.00</w:t>
            </w:r>
          </w:p>
        </w:tc>
        <w:tc>
          <w:tcPr>
            <w:tcW w:w="2443" w:type="dxa"/>
            <w:tcBorders>
              <w:top w:val="nil"/>
              <w:left w:val="nil"/>
              <w:bottom w:val="single" w:sz="8" w:space="0" w:color="000000"/>
              <w:right w:val="single" w:sz="8" w:space="0" w:color="000000"/>
            </w:tcBorders>
            <w:shd w:val="clear" w:color="auto" w:fill="auto"/>
            <w:hideMark/>
          </w:tcPr>
          <w:p w14:paraId="4D413520"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hideMark/>
          </w:tcPr>
          <w:p w14:paraId="4D413521" w14:textId="77777777" w:rsidR="00B03A62" w:rsidRPr="002752C9" w:rsidRDefault="00B03A62" w:rsidP="00103093">
            <w:pPr>
              <w:pStyle w:val="TAC"/>
              <w:rPr>
                <w:rFonts w:eastAsia="SimSun"/>
                <w:lang w:eastAsia="zh-CN"/>
              </w:rPr>
            </w:pPr>
            <w:r w:rsidRPr="002752C9">
              <w:rPr>
                <w:rFonts w:eastAsia="SimSun"/>
                <w:lang w:eastAsia="zh-CN"/>
              </w:rPr>
              <w:t>61.50</w:t>
            </w:r>
          </w:p>
        </w:tc>
        <w:tc>
          <w:tcPr>
            <w:tcW w:w="1080" w:type="dxa"/>
            <w:tcBorders>
              <w:top w:val="nil"/>
              <w:left w:val="nil"/>
              <w:bottom w:val="single" w:sz="8" w:space="0" w:color="000000"/>
              <w:right w:val="single" w:sz="8" w:space="0" w:color="000000"/>
            </w:tcBorders>
            <w:shd w:val="clear" w:color="auto" w:fill="auto"/>
            <w:hideMark/>
          </w:tcPr>
          <w:p w14:paraId="4D413522" w14:textId="77777777" w:rsidR="00B03A62" w:rsidRPr="002752C9" w:rsidRDefault="00103093" w:rsidP="00103093">
            <w:pPr>
              <w:pStyle w:val="TAC"/>
              <w:rPr>
                <w:rFonts w:eastAsia="SimSun"/>
                <w:lang w:eastAsia="zh-CN"/>
              </w:rPr>
            </w:pPr>
            <w:r w:rsidRPr="002752C9">
              <w:rPr>
                <w:rFonts w:eastAsia="SimSun"/>
                <w:lang w:eastAsia="zh-CN"/>
              </w:rPr>
              <w:t>-51.63</w:t>
            </w:r>
          </w:p>
        </w:tc>
        <w:tc>
          <w:tcPr>
            <w:tcW w:w="1208" w:type="dxa"/>
            <w:tcBorders>
              <w:top w:val="nil"/>
              <w:left w:val="nil"/>
              <w:bottom w:val="single" w:sz="8" w:space="0" w:color="auto"/>
              <w:right w:val="single" w:sz="8" w:space="0" w:color="auto"/>
            </w:tcBorders>
            <w:shd w:val="clear" w:color="auto" w:fill="auto"/>
            <w:hideMark/>
          </w:tcPr>
          <w:p w14:paraId="4D413523"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2B"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25"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526" w14:textId="77777777" w:rsidR="00B03A62" w:rsidRPr="002752C9" w:rsidRDefault="00B03A62" w:rsidP="00103093">
            <w:pPr>
              <w:pStyle w:val="TAC"/>
              <w:rPr>
                <w:rFonts w:eastAsia="SimSun"/>
                <w:lang w:eastAsia="zh-CN"/>
              </w:rPr>
            </w:pPr>
            <w:r w:rsidRPr="002752C9">
              <w:rPr>
                <w:rFonts w:eastAsia="SimSun"/>
                <w:lang w:eastAsia="zh-CN"/>
              </w:rPr>
              <w:t>6.00</w:t>
            </w:r>
          </w:p>
        </w:tc>
        <w:tc>
          <w:tcPr>
            <w:tcW w:w="2443" w:type="dxa"/>
            <w:tcBorders>
              <w:top w:val="nil"/>
              <w:left w:val="nil"/>
              <w:bottom w:val="single" w:sz="8" w:space="0" w:color="000000"/>
              <w:right w:val="single" w:sz="8" w:space="0" w:color="000000"/>
            </w:tcBorders>
            <w:shd w:val="clear" w:color="auto" w:fill="auto"/>
            <w:hideMark/>
          </w:tcPr>
          <w:p w14:paraId="4D413527"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hideMark/>
          </w:tcPr>
          <w:p w14:paraId="4D413528" w14:textId="77777777" w:rsidR="00B03A62" w:rsidRPr="002752C9" w:rsidRDefault="00103093" w:rsidP="00103093">
            <w:pPr>
              <w:pStyle w:val="TAC"/>
              <w:rPr>
                <w:rFonts w:eastAsia="SimSun"/>
                <w:lang w:eastAsia="zh-CN"/>
              </w:rPr>
            </w:pPr>
            <w:r w:rsidRPr="002752C9">
              <w:rPr>
                <w:rFonts w:eastAsia="SimSun"/>
                <w:lang w:eastAsia="zh-CN"/>
              </w:rPr>
              <w:t>82.41</w:t>
            </w:r>
          </w:p>
        </w:tc>
        <w:tc>
          <w:tcPr>
            <w:tcW w:w="1080" w:type="dxa"/>
            <w:tcBorders>
              <w:top w:val="nil"/>
              <w:left w:val="nil"/>
              <w:bottom w:val="single" w:sz="8" w:space="0" w:color="000000"/>
              <w:right w:val="single" w:sz="8" w:space="0" w:color="000000"/>
            </w:tcBorders>
            <w:shd w:val="clear" w:color="auto" w:fill="auto"/>
            <w:hideMark/>
          </w:tcPr>
          <w:p w14:paraId="4D413529" w14:textId="77777777" w:rsidR="00B03A62" w:rsidRPr="002752C9" w:rsidRDefault="00103093" w:rsidP="00103093">
            <w:pPr>
              <w:pStyle w:val="TAC"/>
              <w:rPr>
                <w:rFonts w:eastAsia="SimSun"/>
                <w:lang w:eastAsia="zh-CN"/>
              </w:rPr>
            </w:pPr>
            <w:r w:rsidRPr="002752C9">
              <w:rPr>
                <w:rFonts w:eastAsia="SimSun"/>
                <w:lang w:eastAsia="zh-CN"/>
              </w:rPr>
              <w:t>-58.91</w:t>
            </w:r>
          </w:p>
        </w:tc>
        <w:tc>
          <w:tcPr>
            <w:tcW w:w="1208" w:type="dxa"/>
            <w:tcBorders>
              <w:top w:val="nil"/>
              <w:left w:val="nil"/>
              <w:bottom w:val="single" w:sz="8" w:space="0" w:color="auto"/>
              <w:right w:val="single" w:sz="8" w:space="0" w:color="auto"/>
            </w:tcBorders>
            <w:shd w:val="clear" w:color="auto" w:fill="auto"/>
            <w:hideMark/>
          </w:tcPr>
          <w:p w14:paraId="4D41352A"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32" w14:textId="77777777" w:rsidTr="00103093">
        <w:trPr>
          <w:jc w:val="center"/>
        </w:trPr>
        <w:tc>
          <w:tcPr>
            <w:tcW w:w="1080" w:type="dxa"/>
            <w:vMerge w:val="restart"/>
            <w:tcBorders>
              <w:top w:val="nil"/>
              <w:left w:val="single" w:sz="8" w:space="0" w:color="000000"/>
              <w:bottom w:val="single" w:sz="8" w:space="0" w:color="000000"/>
              <w:right w:val="single" w:sz="8" w:space="0" w:color="000000"/>
            </w:tcBorders>
            <w:shd w:val="clear" w:color="auto" w:fill="auto"/>
            <w:noWrap/>
            <w:vAlign w:val="center"/>
            <w:hideMark/>
          </w:tcPr>
          <w:p w14:paraId="4D41352C" w14:textId="77777777" w:rsidR="00B03A62" w:rsidRPr="002752C9" w:rsidRDefault="00B03A62" w:rsidP="00103093">
            <w:pPr>
              <w:spacing w:after="0"/>
              <w:jc w:val="center"/>
              <w:rPr>
                <w:rFonts w:eastAsia="Arial Unicode MS"/>
                <w:lang w:eastAsia="zh-CN"/>
              </w:rPr>
            </w:pPr>
            <w:r w:rsidRPr="002752C9">
              <w:rPr>
                <w:rFonts w:eastAsia="Arial Unicode MS"/>
                <w:lang w:eastAsia="zh-CN"/>
              </w:rPr>
              <w:t xml:space="preserve">20.00 </w:t>
            </w:r>
          </w:p>
        </w:tc>
        <w:tc>
          <w:tcPr>
            <w:tcW w:w="838" w:type="dxa"/>
            <w:tcBorders>
              <w:top w:val="nil"/>
              <w:left w:val="nil"/>
              <w:bottom w:val="single" w:sz="8" w:space="0" w:color="000000"/>
              <w:right w:val="single" w:sz="8" w:space="0" w:color="000000"/>
            </w:tcBorders>
            <w:shd w:val="clear" w:color="auto" w:fill="auto"/>
            <w:hideMark/>
          </w:tcPr>
          <w:p w14:paraId="4D41352D" w14:textId="77777777" w:rsidR="00B03A62" w:rsidRPr="002752C9" w:rsidRDefault="00B03A62" w:rsidP="00103093">
            <w:pPr>
              <w:pStyle w:val="TAC"/>
              <w:rPr>
                <w:rFonts w:eastAsia="SimSun"/>
                <w:lang w:eastAsia="zh-CN"/>
              </w:rPr>
            </w:pPr>
            <w:r w:rsidRPr="002752C9">
              <w:rPr>
                <w:rFonts w:eastAsia="SimSun"/>
                <w:lang w:eastAsia="zh-CN"/>
              </w:rPr>
              <w:t>1.00</w:t>
            </w:r>
          </w:p>
        </w:tc>
        <w:tc>
          <w:tcPr>
            <w:tcW w:w="2443" w:type="dxa"/>
            <w:tcBorders>
              <w:top w:val="nil"/>
              <w:left w:val="nil"/>
              <w:bottom w:val="single" w:sz="8" w:space="0" w:color="000000"/>
              <w:right w:val="single" w:sz="8" w:space="0" w:color="000000"/>
            </w:tcBorders>
            <w:shd w:val="clear" w:color="auto" w:fill="auto"/>
            <w:hideMark/>
          </w:tcPr>
          <w:p w14:paraId="4D41352E" w14:textId="77777777" w:rsidR="00B03A62" w:rsidRPr="002752C9" w:rsidRDefault="00B03A62" w:rsidP="00103093">
            <w:pPr>
              <w:pStyle w:val="TAC"/>
              <w:rPr>
                <w:rFonts w:eastAsia="SimSun"/>
                <w:lang w:eastAsia="zh-CN"/>
              </w:rPr>
            </w:pPr>
            <w:r w:rsidRPr="002752C9">
              <w:rPr>
                <w:rFonts w:eastAsia="SimSun"/>
                <w:lang w:eastAsia="zh-CN"/>
              </w:rPr>
              <w:t>Specular(LOS path)</w:t>
            </w:r>
          </w:p>
        </w:tc>
        <w:tc>
          <w:tcPr>
            <w:tcW w:w="516" w:type="dxa"/>
            <w:tcBorders>
              <w:top w:val="nil"/>
              <w:left w:val="nil"/>
              <w:bottom w:val="single" w:sz="8" w:space="0" w:color="000000"/>
              <w:right w:val="single" w:sz="8" w:space="0" w:color="000000"/>
            </w:tcBorders>
            <w:shd w:val="clear" w:color="auto" w:fill="auto"/>
            <w:noWrap/>
            <w:hideMark/>
          </w:tcPr>
          <w:p w14:paraId="4D41352F" w14:textId="77777777" w:rsidR="00B03A62" w:rsidRPr="002752C9" w:rsidRDefault="00B03A62" w:rsidP="00103093">
            <w:pPr>
              <w:pStyle w:val="TAC"/>
              <w:rPr>
                <w:rFonts w:eastAsia="SimSun"/>
                <w:lang w:eastAsia="zh-CN"/>
              </w:rPr>
            </w:pPr>
            <w:r w:rsidRPr="002752C9">
              <w:rPr>
                <w:rFonts w:eastAsia="SimSun"/>
                <w:lang w:eastAsia="zh-CN"/>
              </w:rPr>
              <w:t>0.00</w:t>
            </w:r>
          </w:p>
        </w:tc>
        <w:tc>
          <w:tcPr>
            <w:tcW w:w="1080" w:type="dxa"/>
            <w:tcBorders>
              <w:top w:val="nil"/>
              <w:left w:val="nil"/>
              <w:bottom w:val="single" w:sz="8" w:space="0" w:color="000000"/>
              <w:right w:val="single" w:sz="8" w:space="0" w:color="000000"/>
            </w:tcBorders>
            <w:shd w:val="clear" w:color="auto" w:fill="auto"/>
            <w:noWrap/>
            <w:hideMark/>
          </w:tcPr>
          <w:p w14:paraId="4D413530" w14:textId="77777777" w:rsidR="00B03A62" w:rsidRPr="002752C9" w:rsidRDefault="00B03A62" w:rsidP="00103093">
            <w:pPr>
              <w:pStyle w:val="TAC"/>
              <w:rPr>
                <w:rFonts w:eastAsia="SimSun"/>
                <w:lang w:eastAsia="zh-CN"/>
              </w:rPr>
            </w:pPr>
            <w:r w:rsidRPr="002752C9">
              <w:rPr>
                <w:rFonts w:eastAsia="SimSun"/>
                <w:lang w:eastAsia="zh-CN"/>
              </w:rPr>
              <w:t>-0.08</w:t>
            </w:r>
          </w:p>
        </w:tc>
        <w:tc>
          <w:tcPr>
            <w:tcW w:w="1208" w:type="dxa"/>
            <w:tcBorders>
              <w:top w:val="nil"/>
              <w:left w:val="nil"/>
              <w:bottom w:val="single" w:sz="8" w:space="0" w:color="auto"/>
              <w:right w:val="single" w:sz="8" w:space="0" w:color="auto"/>
            </w:tcBorders>
            <w:shd w:val="clear" w:color="auto" w:fill="auto"/>
            <w:hideMark/>
          </w:tcPr>
          <w:p w14:paraId="4D413531" w14:textId="77777777" w:rsidR="00B03A62" w:rsidRPr="002752C9" w:rsidRDefault="00B03A62" w:rsidP="00103093">
            <w:pPr>
              <w:pStyle w:val="TAC"/>
              <w:rPr>
                <w:rFonts w:eastAsia="SimSun"/>
                <w:lang w:eastAsia="zh-CN"/>
              </w:rPr>
            </w:pPr>
            <w:r w:rsidRPr="002752C9">
              <w:rPr>
                <w:rFonts w:eastAsia="SimSun"/>
                <w:lang w:eastAsia="zh-CN"/>
              </w:rPr>
              <w:t>LOS path</w:t>
            </w:r>
          </w:p>
        </w:tc>
      </w:tr>
      <w:tr w:rsidR="00B03A62" w:rsidRPr="002752C9" w14:paraId="4D413539"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33"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534" w14:textId="77777777" w:rsidR="00B03A62" w:rsidRPr="002752C9" w:rsidRDefault="00B03A62" w:rsidP="00103093">
            <w:pPr>
              <w:pStyle w:val="TAC"/>
              <w:rPr>
                <w:rFonts w:eastAsia="SimSun"/>
                <w:lang w:eastAsia="zh-CN"/>
              </w:rPr>
            </w:pPr>
            <w:r w:rsidRPr="002752C9">
              <w:rPr>
                <w:rFonts w:eastAsia="SimSun"/>
                <w:lang w:eastAsia="zh-CN"/>
              </w:rPr>
              <w:t>1.00</w:t>
            </w:r>
          </w:p>
        </w:tc>
        <w:tc>
          <w:tcPr>
            <w:tcW w:w="2443" w:type="dxa"/>
            <w:tcBorders>
              <w:top w:val="nil"/>
              <w:left w:val="nil"/>
              <w:bottom w:val="single" w:sz="8" w:space="0" w:color="000000"/>
              <w:right w:val="single" w:sz="8" w:space="0" w:color="000000"/>
            </w:tcBorders>
            <w:shd w:val="clear" w:color="auto" w:fill="auto"/>
            <w:hideMark/>
          </w:tcPr>
          <w:p w14:paraId="4D413535"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noWrap/>
            <w:hideMark/>
          </w:tcPr>
          <w:p w14:paraId="4D413536" w14:textId="77777777" w:rsidR="00B03A62" w:rsidRPr="002752C9" w:rsidRDefault="00B03A62" w:rsidP="00103093">
            <w:pPr>
              <w:pStyle w:val="TAC"/>
              <w:rPr>
                <w:rFonts w:eastAsia="SimSun"/>
                <w:lang w:eastAsia="zh-CN"/>
              </w:rPr>
            </w:pPr>
            <w:r w:rsidRPr="002752C9">
              <w:rPr>
                <w:rFonts w:eastAsia="SimSun"/>
                <w:lang w:eastAsia="zh-CN"/>
              </w:rPr>
              <w:t>0.00</w:t>
            </w:r>
          </w:p>
        </w:tc>
        <w:tc>
          <w:tcPr>
            <w:tcW w:w="1080" w:type="dxa"/>
            <w:tcBorders>
              <w:top w:val="nil"/>
              <w:left w:val="nil"/>
              <w:bottom w:val="single" w:sz="8" w:space="0" w:color="000000"/>
              <w:right w:val="single" w:sz="8" w:space="0" w:color="000000"/>
            </w:tcBorders>
            <w:shd w:val="clear" w:color="auto" w:fill="auto"/>
            <w:noWrap/>
            <w:hideMark/>
          </w:tcPr>
          <w:p w14:paraId="4D413537" w14:textId="77777777" w:rsidR="00B03A62" w:rsidRPr="002752C9" w:rsidRDefault="00B03A62" w:rsidP="00103093">
            <w:pPr>
              <w:pStyle w:val="TAC"/>
              <w:rPr>
                <w:rFonts w:eastAsia="SimSun"/>
                <w:lang w:eastAsia="zh-CN"/>
              </w:rPr>
            </w:pPr>
            <w:r w:rsidRPr="002752C9">
              <w:rPr>
                <w:rFonts w:eastAsia="SimSun"/>
                <w:lang w:eastAsia="zh-CN"/>
              </w:rPr>
              <w:t>-25.95</w:t>
            </w:r>
          </w:p>
        </w:tc>
        <w:tc>
          <w:tcPr>
            <w:tcW w:w="1208" w:type="dxa"/>
            <w:tcBorders>
              <w:top w:val="nil"/>
              <w:left w:val="nil"/>
              <w:bottom w:val="single" w:sz="8" w:space="0" w:color="auto"/>
              <w:right w:val="single" w:sz="8" w:space="0" w:color="auto"/>
            </w:tcBorders>
            <w:shd w:val="clear" w:color="auto" w:fill="auto"/>
            <w:hideMark/>
          </w:tcPr>
          <w:p w14:paraId="4D413538"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40"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3A"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53B" w14:textId="77777777" w:rsidR="00B03A62" w:rsidRPr="002752C9" w:rsidRDefault="00B03A62" w:rsidP="00103093">
            <w:pPr>
              <w:pStyle w:val="TAC"/>
              <w:rPr>
                <w:rFonts w:eastAsia="SimSun"/>
                <w:lang w:eastAsia="zh-CN"/>
              </w:rPr>
            </w:pPr>
            <w:r w:rsidRPr="002752C9">
              <w:rPr>
                <w:rFonts w:eastAsia="SimSun"/>
                <w:lang w:eastAsia="zh-CN"/>
              </w:rPr>
              <w:t>2.00</w:t>
            </w:r>
          </w:p>
        </w:tc>
        <w:tc>
          <w:tcPr>
            <w:tcW w:w="2443" w:type="dxa"/>
            <w:tcBorders>
              <w:top w:val="nil"/>
              <w:left w:val="nil"/>
              <w:bottom w:val="single" w:sz="8" w:space="0" w:color="000000"/>
              <w:right w:val="single" w:sz="8" w:space="0" w:color="000000"/>
            </w:tcBorders>
            <w:shd w:val="clear" w:color="auto" w:fill="auto"/>
            <w:hideMark/>
          </w:tcPr>
          <w:p w14:paraId="4D41353C"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noWrap/>
            <w:hideMark/>
          </w:tcPr>
          <w:p w14:paraId="4D41353D" w14:textId="77777777" w:rsidR="00B03A62" w:rsidRPr="002752C9" w:rsidRDefault="00B03A62" w:rsidP="00103093">
            <w:pPr>
              <w:pStyle w:val="TAC"/>
              <w:rPr>
                <w:rFonts w:eastAsia="SimSun"/>
                <w:lang w:eastAsia="zh-CN"/>
              </w:rPr>
            </w:pPr>
            <w:r w:rsidRPr="002752C9">
              <w:rPr>
                <w:rFonts w:eastAsia="SimSun"/>
                <w:lang w:eastAsia="zh-CN"/>
              </w:rPr>
              <w:t>3.12</w:t>
            </w:r>
          </w:p>
        </w:tc>
        <w:tc>
          <w:tcPr>
            <w:tcW w:w="1080" w:type="dxa"/>
            <w:tcBorders>
              <w:top w:val="nil"/>
              <w:left w:val="nil"/>
              <w:bottom w:val="single" w:sz="8" w:space="0" w:color="000000"/>
              <w:right w:val="single" w:sz="8" w:space="0" w:color="000000"/>
            </w:tcBorders>
            <w:shd w:val="clear" w:color="auto" w:fill="auto"/>
            <w:noWrap/>
            <w:hideMark/>
          </w:tcPr>
          <w:p w14:paraId="4D41353E" w14:textId="77777777" w:rsidR="00B03A62" w:rsidRPr="002752C9" w:rsidRDefault="00B03A62" w:rsidP="00103093">
            <w:pPr>
              <w:pStyle w:val="TAC"/>
              <w:rPr>
                <w:rFonts w:eastAsia="SimSun"/>
                <w:lang w:eastAsia="zh-CN"/>
              </w:rPr>
            </w:pPr>
            <w:r w:rsidRPr="002752C9">
              <w:rPr>
                <w:rFonts w:eastAsia="SimSun"/>
                <w:lang w:eastAsia="zh-CN"/>
              </w:rPr>
              <w:t>-21.80</w:t>
            </w:r>
          </w:p>
        </w:tc>
        <w:tc>
          <w:tcPr>
            <w:tcW w:w="1208" w:type="dxa"/>
            <w:tcBorders>
              <w:top w:val="nil"/>
              <w:left w:val="nil"/>
              <w:bottom w:val="single" w:sz="8" w:space="0" w:color="auto"/>
              <w:right w:val="single" w:sz="8" w:space="0" w:color="auto"/>
            </w:tcBorders>
            <w:shd w:val="clear" w:color="auto" w:fill="auto"/>
            <w:hideMark/>
          </w:tcPr>
          <w:p w14:paraId="4D41353F"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47"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41"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542" w14:textId="77777777" w:rsidR="00B03A62" w:rsidRPr="002752C9" w:rsidRDefault="00B03A62" w:rsidP="00103093">
            <w:pPr>
              <w:pStyle w:val="TAC"/>
              <w:rPr>
                <w:rFonts w:eastAsia="SimSun"/>
                <w:lang w:eastAsia="zh-CN"/>
              </w:rPr>
            </w:pPr>
            <w:r w:rsidRPr="002752C9">
              <w:rPr>
                <w:rFonts w:eastAsia="SimSun"/>
                <w:lang w:eastAsia="zh-CN"/>
              </w:rPr>
              <w:t>3.00</w:t>
            </w:r>
          </w:p>
        </w:tc>
        <w:tc>
          <w:tcPr>
            <w:tcW w:w="2443" w:type="dxa"/>
            <w:tcBorders>
              <w:top w:val="nil"/>
              <w:left w:val="nil"/>
              <w:bottom w:val="single" w:sz="8" w:space="0" w:color="000000"/>
              <w:right w:val="single" w:sz="8" w:space="0" w:color="000000"/>
            </w:tcBorders>
            <w:shd w:val="clear" w:color="auto" w:fill="auto"/>
            <w:hideMark/>
          </w:tcPr>
          <w:p w14:paraId="4D413543"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noWrap/>
            <w:hideMark/>
          </w:tcPr>
          <w:p w14:paraId="4D413544" w14:textId="77777777" w:rsidR="00B03A62" w:rsidRPr="002752C9" w:rsidRDefault="00B03A62" w:rsidP="00103093">
            <w:pPr>
              <w:pStyle w:val="TAC"/>
              <w:rPr>
                <w:rFonts w:eastAsia="SimSun"/>
                <w:lang w:eastAsia="zh-CN"/>
              </w:rPr>
            </w:pPr>
            <w:r w:rsidRPr="002752C9">
              <w:rPr>
                <w:rFonts w:eastAsia="SimSun"/>
                <w:lang w:eastAsia="zh-CN"/>
              </w:rPr>
              <w:t>5.29</w:t>
            </w:r>
          </w:p>
        </w:tc>
        <w:tc>
          <w:tcPr>
            <w:tcW w:w="1080" w:type="dxa"/>
            <w:tcBorders>
              <w:top w:val="nil"/>
              <w:left w:val="nil"/>
              <w:bottom w:val="single" w:sz="8" w:space="0" w:color="000000"/>
              <w:right w:val="single" w:sz="8" w:space="0" w:color="000000"/>
            </w:tcBorders>
            <w:shd w:val="clear" w:color="auto" w:fill="auto"/>
            <w:noWrap/>
            <w:hideMark/>
          </w:tcPr>
          <w:p w14:paraId="4D413545" w14:textId="77777777" w:rsidR="00B03A62" w:rsidRPr="002752C9" w:rsidRDefault="00B03A62" w:rsidP="00103093">
            <w:pPr>
              <w:pStyle w:val="TAC"/>
              <w:rPr>
                <w:rFonts w:eastAsia="SimSun"/>
                <w:lang w:eastAsia="zh-CN"/>
              </w:rPr>
            </w:pPr>
            <w:r w:rsidRPr="002752C9">
              <w:rPr>
                <w:rFonts w:eastAsia="SimSun"/>
                <w:lang w:eastAsia="zh-CN"/>
              </w:rPr>
              <w:t>-25.56</w:t>
            </w:r>
          </w:p>
        </w:tc>
        <w:tc>
          <w:tcPr>
            <w:tcW w:w="1208" w:type="dxa"/>
            <w:tcBorders>
              <w:top w:val="nil"/>
              <w:left w:val="nil"/>
              <w:bottom w:val="single" w:sz="8" w:space="0" w:color="auto"/>
              <w:right w:val="single" w:sz="8" w:space="0" w:color="auto"/>
            </w:tcBorders>
            <w:shd w:val="clear" w:color="auto" w:fill="auto"/>
            <w:hideMark/>
          </w:tcPr>
          <w:p w14:paraId="4D413546"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4E"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48"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549" w14:textId="77777777" w:rsidR="00B03A62" w:rsidRPr="002752C9" w:rsidRDefault="00B03A62" w:rsidP="00103093">
            <w:pPr>
              <w:pStyle w:val="TAC"/>
              <w:rPr>
                <w:rFonts w:eastAsia="SimSun"/>
                <w:lang w:eastAsia="zh-CN"/>
              </w:rPr>
            </w:pPr>
            <w:r w:rsidRPr="002752C9">
              <w:rPr>
                <w:rFonts w:eastAsia="SimSun"/>
                <w:lang w:eastAsia="zh-CN"/>
              </w:rPr>
              <w:t>4.00</w:t>
            </w:r>
          </w:p>
        </w:tc>
        <w:tc>
          <w:tcPr>
            <w:tcW w:w="2443" w:type="dxa"/>
            <w:tcBorders>
              <w:top w:val="nil"/>
              <w:left w:val="nil"/>
              <w:bottom w:val="single" w:sz="8" w:space="0" w:color="000000"/>
              <w:right w:val="single" w:sz="8" w:space="0" w:color="000000"/>
            </w:tcBorders>
            <w:shd w:val="clear" w:color="auto" w:fill="auto"/>
            <w:hideMark/>
          </w:tcPr>
          <w:p w14:paraId="4D41354A"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noWrap/>
            <w:hideMark/>
          </w:tcPr>
          <w:p w14:paraId="4D41354B" w14:textId="77777777" w:rsidR="00B03A62" w:rsidRPr="002752C9" w:rsidRDefault="00B03A62" w:rsidP="00103093">
            <w:pPr>
              <w:pStyle w:val="TAC"/>
              <w:rPr>
                <w:rFonts w:eastAsia="SimSun"/>
                <w:lang w:eastAsia="zh-CN"/>
              </w:rPr>
            </w:pPr>
            <w:r w:rsidRPr="002752C9">
              <w:rPr>
                <w:rFonts w:eastAsia="SimSun"/>
                <w:lang w:eastAsia="zh-CN"/>
              </w:rPr>
              <w:t>9.38</w:t>
            </w:r>
          </w:p>
        </w:tc>
        <w:tc>
          <w:tcPr>
            <w:tcW w:w="1080" w:type="dxa"/>
            <w:tcBorders>
              <w:top w:val="nil"/>
              <w:left w:val="nil"/>
              <w:bottom w:val="single" w:sz="8" w:space="0" w:color="000000"/>
              <w:right w:val="single" w:sz="8" w:space="0" w:color="000000"/>
            </w:tcBorders>
            <w:shd w:val="clear" w:color="auto" w:fill="auto"/>
            <w:noWrap/>
            <w:hideMark/>
          </w:tcPr>
          <w:p w14:paraId="4D41354C" w14:textId="77777777" w:rsidR="00B03A62" w:rsidRPr="002752C9" w:rsidRDefault="00B03A62" w:rsidP="00103093">
            <w:pPr>
              <w:pStyle w:val="TAC"/>
              <w:rPr>
                <w:rFonts w:eastAsia="SimSun"/>
                <w:lang w:eastAsia="zh-CN"/>
              </w:rPr>
            </w:pPr>
            <w:r w:rsidRPr="002752C9">
              <w:rPr>
                <w:rFonts w:eastAsia="SimSun"/>
                <w:lang w:eastAsia="zh-CN"/>
              </w:rPr>
              <w:t>-23.52</w:t>
            </w:r>
          </w:p>
        </w:tc>
        <w:tc>
          <w:tcPr>
            <w:tcW w:w="1208" w:type="dxa"/>
            <w:tcBorders>
              <w:top w:val="nil"/>
              <w:left w:val="nil"/>
              <w:bottom w:val="single" w:sz="8" w:space="0" w:color="auto"/>
              <w:right w:val="single" w:sz="8" w:space="0" w:color="auto"/>
            </w:tcBorders>
            <w:shd w:val="clear" w:color="auto" w:fill="auto"/>
            <w:hideMark/>
          </w:tcPr>
          <w:p w14:paraId="4D41354D"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55"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4F"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550" w14:textId="77777777" w:rsidR="00B03A62" w:rsidRPr="002752C9" w:rsidRDefault="00B03A62" w:rsidP="00103093">
            <w:pPr>
              <w:pStyle w:val="TAC"/>
              <w:rPr>
                <w:rFonts w:eastAsia="SimSun"/>
                <w:lang w:eastAsia="zh-CN"/>
              </w:rPr>
            </w:pPr>
            <w:r w:rsidRPr="002752C9">
              <w:rPr>
                <w:rFonts w:eastAsia="SimSun"/>
                <w:lang w:eastAsia="zh-CN"/>
              </w:rPr>
              <w:t>5.00</w:t>
            </w:r>
          </w:p>
        </w:tc>
        <w:tc>
          <w:tcPr>
            <w:tcW w:w="2443" w:type="dxa"/>
            <w:tcBorders>
              <w:top w:val="nil"/>
              <w:left w:val="nil"/>
              <w:bottom w:val="single" w:sz="8" w:space="0" w:color="000000"/>
              <w:right w:val="single" w:sz="8" w:space="0" w:color="000000"/>
            </w:tcBorders>
            <w:shd w:val="clear" w:color="auto" w:fill="auto"/>
            <w:hideMark/>
          </w:tcPr>
          <w:p w14:paraId="4D413551"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noWrap/>
            <w:hideMark/>
          </w:tcPr>
          <w:p w14:paraId="4D413552" w14:textId="77777777" w:rsidR="00B03A62" w:rsidRPr="002752C9" w:rsidRDefault="00B03A62" w:rsidP="00103093">
            <w:pPr>
              <w:pStyle w:val="TAC"/>
              <w:rPr>
                <w:rFonts w:eastAsia="SimSun"/>
                <w:lang w:eastAsia="zh-CN"/>
              </w:rPr>
            </w:pPr>
            <w:r w:rsidRPr="002752C9">
              <w:rPr>
                <w:rFonts w:eastAsia="SimSun"/>
                <w:lang w:eastAsia="zh-CN"/>
              </w:rPr>
              <w:t>23.40</w:t>
            </w:r>
          </w:p>
        </w:tc>
        <w:tc>
          <w:tcPr>
            <w:tcW w:w="1080" w:type="dxa"/>
            <w:tcBorders>
              <w:top w:val="nil"/>
              <w:left w:val="nil"/>
              <w:bottom w:val="single" w:sz="8" w:space="0" w:color="000000"/>
              <w:right w:val="single" w:sz="8" w:space="0" w:color="000000"/>
            </w:tcBorders>
            <w:shd w:val="clear" w:color="auto" w:fill="auto"/>
            <w:noWrap/>
            <w:hideMark/>
          </w:tcPr>
          <w:p w14:paraId="4D413553" w14:textId="77777777" w:rsidR="00B03A62" w:rsidRPr="002752C9" w:rsidRDefault="00B03A62" w:rsidP="00103093">
            <w:pPr>
              <w:pStyle w:val="TAC"/>
              <w:rPr>
                <w:rFonts w:eastAsia="SimSun"/>
                <w:lang w:eastAsia="zh-CN"/>
              </w:rPr>
            </w:pPr>
            <w:r w:rsidRPr="002752C9">
              <w:rPr>
                <w:rFonts w:eastAsia="SimSun"/>
                <w:lang w:eastAsia="zh-CN"/>
              </w:rPr>
              <w:t>-30.60</w:t>
            </w:r>
          </w:p>
        </w:tc>
        <w:tc>
          <w:tcPr>
            <w:tcW w:w="1208" w:type="dxa"/>
            <w:tcBorders>
              <w:top w:val="nil"/>
              <w:left w:val="nil"/>
              <w:bottom w:val="single" w:sz="8" w:space="0" w:color="auto"/>
              <w:right w:val="single" w:sz="8" w:space="0" w:color="auto"/>
            </w:tcBorders>
            <w:shd w:val="clear" w:color="auto" w:fill="auto"/>
            <w:hideMark/>
          </w:tcPr>
          <w:p w14:paraId="4D413554"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5C" w14:textId="77777777" w:rsidTr="00103093">
        <w:trPr>
          <w:jc w:val="center"/>
        </w:trPr>
        <w:tc>
          <w:tcPr>
            <w:tcW w:w="1080" w:type="dxa"/>
            <w:vMerge w:val="restart"/>
            <w:tcBorders>
              <w:top w:val="nil"/>
              <w:left w:val="single" w:sz="8" w:space="0" w:color="000000"/>
              <w:bottom w:val="single" w:sz="8" w:space="0" w:color="000000"/>
              <w:right w:val="single" w:sz="8" w:space="0" w:color="000000"/>
            </w:tcBorders>
            <w:shd w:val="clear" w:color="auto" w:fill="auto"/>
            <w:noWrap/>
            <w:vAlign w:val="center"/>
            <w:hideMark/>
          </w:tcPr>
          <w:p w14:paraId="4D413556" w14:textId="77777777" w:rsidR="00B03A62" w:rsidRPr="002752C9" w:rsidRDefault="00B03A62" w:rsidP="00103093">
            <w:pPr>
              <w:spacing w:after="0"/>
              <w:jc w:val="center"/>
              <w:rPr>
                <w:rFonts w:eastAsia="Arial Unicode MS"/>
                <w:lang w:eastAsia="zh-CN"/>
              </w:rPr>
            </w:pPr>
            <w:r w:rsidRPr="002752C9">
              <w:rPr>
                <w:rFonts w:eastAsia="Arial Unicode MS"/>
                <w:lang w:eastAsia="zh-CN"/>
              </w:rPr>
              <w:t xml:space="preserve">30.00 </w:t>
            </w:r>
          </w:p>
        </w:tc>
        <w:tc>
          <w:tcPr>
            <w:tcW w:w="838" w:type="dxa"/>
            <w:tcBorders>
              <w:top w:val="nil"/>
              <w:left w:val="nil"/>
              <w:bottom w:val="single" w:sz="8" w:space="0" w:color="000000"/>
              <w:right w:val="single" w:sz="8" w:space="0" w:color="000000"/>
            </w:tcBorders>
            <w:shd w:val="clear" w:color="auto" w:fill="auto"/>
            <w:hideMark/>
          </w:tcPr>
          <w:p w14:paraId="4D413557" w14:textId="77777777" w:rsidR="00B03A62" w:rsidRPr="002752C9" w:rsidRDefault="00B03A62" w:rsidP="00103093">
            <w:pPr>
              <w:pStyle w:val="TAC"/>
              <w:rPr>
                <w:rFonts w:eastAsia="SimSun"/>
                <w:lang w:eastAsia="zh-CN"/>
              </w:rPr>
            </w:pPr>
            <w:r w:rsidRPr="002752C9">
              <w:rPr>
                <w:rFonts w:eastAsia="SimSun"/>
                <w:lang w:eastAsia="zh-CN"/>
              </w:rPr>
              <w:t>1.00</w:t>
            </w:r>
          </w:p>
        </w:tc>
        <w:tc>
          <w:tcPr>
            <w:tcW w:w="2443" w:type="dxa"/>
            <w:tcBorders>
              <w:top w:val="nil"/>
              <w:left w:val="nil"/>
              <w:bottom w:val="single" w:sz="8" w:space="0" w:color="000000"/>
              <w:right w:val="single" w:sz="8" w:space="0" w:color="000000"/>
            </w:tcBorders>
            <w:shd w:val="clear" w:color="auto" w:fill="auto"/>
            <w:hideMark/>
          </w:tcPr>
          <w:p w14:paraId="4D413558" w14:textId="77777777" w:rsidR="00B03A62" w:rsidRPr="002752C9" w:rsidRDefault="00B03A62" w:rsidP="00103093">
            <w:pPr>
              <w:pStyle w:val="TAC"/>
              <w:rPr>
                <w:rFonts w:eastAsia="SimSun"/>
                <w:lang w:eastAsia="zh-CN"/>
              </w:rPr>
            </w:pPr>
            <w:r w:rsidRPr="002752C9">
              <w:rPr>
                <w:rFonts w:eastAsia="SimSun"/>
                <w:lang w:eastAsia="zh-CN"/>
              </w:rPr>
              <w:t>Specular(LOS path)</w:t>
            </w:r>
          </w:p>
        </w:tc>
        <w:tc>
          <w:tcPr>
            <w:tcW w:w="516" w:type="dxa"/>
            <w:tcBorders>
              <w:top w:val="nil"/>
              <w:left w:val="nil"/>
              <w:bottom w:val="single" w:sz="8" w:space="0" w:color="000000"/>
              <w:right w:val="single" w:sz="8" w:space="0" w:color="000000"/>
            </w:tcBorders>
            <w:shd w:val="clear" w:color="auto" w:fill="auto"/>
            <w:noWrap/>
            <w:hideMark/>
          </w:tcPr>
          <w:p w14:paraId="4D413559" w14:textId="77777777" w:rsidR="00B03A62" w:rsidRPr="002752C9" w:rsidRDefault="00B03A62" w:rsidP="00103093">
            <w:pPr>
              <w:pStyle w:val="TAC"/>
              <w:rPr>
                <w:rFonts w:eastAsia="SimSun"/>
                <w:lang w:eastAsia="zh-CN"/>
              </w:rPr>
            </w:pPr>
            <w:r w:rsidRPr="002752C9">
              <w:rPr>
                <w:rFonts w:eastAsia="SimSun"/>
                <w:lang w:eastAsia="zh-CN"/>
              </w:rPr>
              <w:t>0.00</w:t>
            </w:r>
          </w:p>
        </w:tc>
        <w:tc>
          <w:tcPr>
            <w:tcW w:w="1080" w:type="dxa"/>
            <w:tcBorders>
              <w:top w:val="nil"/>
              <w:left w:val="nil"/>
              <w:bottom w:val="single" w:sz="8" w:space="0" w:color="000000"/>
              <w:right w:val="single" w:sz="8" w:space="0" w:color="000000"/>
            </w:tcBorders>
            <w:shd w:val="clear" w:color="auto" w:fill="auto"/>
            <w:noWrap/>
            <w:hideMark/>
          </w:tcPr>
          <w:p w14:paraId="4D41355A" w14:textId="77777777" w:rsidR="00B03A62" w:rsidRPr="002752C9" w:rsidRDefault="00B03A62" w:rsidP="00103093">
            <w:pPr>
              <w:pStyle w:val="TAC"/>
              <w:rPr>
                <w:rFonts w:eastAsia="SimSun"/>
                <w:lang w:eastAsia="zh-CN"/>
              </w:rPr>
            </w:pPr>
            <w:r w:rsidRPr="002752C9">
              <w:rPr>
                <w:rFonts w:eastAsia="SimSun"/>
                <w:lang w:eastAsia="zh-CN"/>
              </w:rPr>
              <w:t>-0.09</w:t>
            </w:r>
          </w:p>
        </w:tc>
        <w:tc>
          <w:tcPr>
            <w:tcW w:w="1208" w:type="dxa"/>
            <w:tcBorders>
              <w:top w:val="nil"/>
              <w:left w:val="nil"/>
              <w:bottom w:val="single" w:sz="8" w:space="0" w:color="auto"/>
              <w:right w:val="single" w:sz="8" w:space="0" w:color="auto"/>
            </w:tcBorders>
            <w:shd w:val="clear" w:color="auto" w:fill="auto"/>
            <w:hideMark/>
          </w:tcPr>
          <w:p w14:paraId="4D41355B" w14:textId="77777777" w:rsidR="00B03A62" w:rsidRPr="002752C9" w:rsidRDefault="00B03A62" w:rsidP="00103093">
            <w:pPr>
              <w:pStyle w:val="TAC"/>
              <w:rPr>
                <w:rFonts w:eastAsia="SimSun"/>
                <w:lang w:eastAsia="zh-CN"/>
              </w:rPr>
            </w:pPr>
            <w:r w:rsidRPr="002752C9">
              <w:rPr>
                <w:rFonts w:eastAsia="SimSun"/>
                <w:lang w:eastAsia="zh-CN"/>
              </w:rPr>
              <w:t>LOS path</w:t>
            </w:r>
          </w:p>
        </w:tc>
      </w:tr>
      <w:tr w:rsidR="00B03A62" w:rsidRPr="002752C9" w14:paraId="4D413563"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5D"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55E" w14:textId="77777777" w:rsidR="00B03A62" w:rsidRPr="002752C9" w:rsidRDefault="00B03A62" w:rsidP="00103093">
            <w:pPr>
              <w:pStyle w:val="TAC"/>
              <w:rPr>
                <w:rFonts w:eastAsia="SimSun"/>
                <w:lang w:eastAsia="zh-CN"/>
              </w:rPr>
            </w:pPr>
            <w:r w:rsidRPr="002752C9">
              <w:rPr>
                <w:rFonts w:eastAsia="SimSun"/>
                <w:lang w:eastAsia="zh-CN"/>
              </w:rPr>
              <w:t>1.00</w:t>
            </w:r>
          </w:p>
        </w:tc>
        <w:tc>
          <w:tcPr>
            <w:tcW w:w="2443" w:type="dxa"/>
            <w:tcBorders>
              <w:top w:val="nil"/>
              <w:left w:val="nil"/>
              <w:bottom w:val="single" w:sz="8" w:space="0" w:color="000000"/>
              <w:right w:val="single" w:sz="8" w:space="0" w:color="000000"/>
            </w:tcBorders>
            <w:shd w:val="clear" w:color="auto" w:fill="auto"/>
            <w:hideMark/>
          </w:tcPr>
          <w:p w14:paraId="4D41355F"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noWrap/>
            <w:hideMark/>
          </w:tcPr>
          <w:p w14:paraId="4D413560" w14:textId="77777777" w:rsidR="00B03A62" w:rsidRPr="002752C9" w:rsidRDefault="00B03A62" w:rsidP="00103093">
            <w:pPr>
              <w:pStyle w:val="TAC"/>
              <w:rPr>
                <w:rFonts w:eastAsia="SimSun"/>
                <w:lang w:eastAsia="zh-CN"/>
              </w:rPr>
            </w:pPr>
            <w:r w:rsidRPr="002752C9">
              <w:rPr>
                <w:rFonts w:eastAsia="SimSun"/>
                <w:lang w:eastAsia="zh-CN"/>
              </w:rPr>
              <w:t>0.00</w:t>
            </w:r>
          </w:p>
        </w:tc>
        <w:tc>
          <w:tcPr>
            <w:tcW w:w="1080" w:type="dxa"/>
            <w:tcBorders>
              <w:top w:val="nil"/>
              <w:left w:val="nil"/>
              <w:bottom w:val="single" w:sz="8" w:space="0" w:color="000000"/>
              <w:right w:val="single" w:sz="8" w:space="0" w:color="000000"/>
            </w:tcBorders>
            <w:shd w:val="clear" w:color="auto" w:fill="auto"/>
            <w:noWrap/>
            <w:hideMark/>
          </w:tcPr>
          <w:p w14:paraId="4D413561" w14:textId="77777777" w:rsidR="00B03A62" w:rsidRPr="002752C9" w:rsidRDefault="00B03A62" w:rsidP="00103093">
            <w:pPr>
              <w:pStyle w:val="TAC"/>
              <w:rPr>
                <w:rFonts w:eastAsia="SimSun"/>
                <w:lang w:eastAsia="zh-CN"/>
              </w:rPr>
            </w:pPr>
            <w:r w:rsidRPr="002752C9">
              <w:rPr>
                <w:rFonts w:eastAsia="SimSun"/>
                <w:lang w:eastAsia="zh-CN"/>
              </w:rPr>
              <w:t>-20.33</w:t>
            </w:r>
          </w:p>
        </w:tc>
        <w:tc>
          <w:tcPr>
            <w:tcW w:w="1208" w:type="dxa"/>
            <w:tcBorders>
              <w:top w:val="nil"/>
              <w:left w:val="nil"/>
              <w:bottom w:val="single" w:sz="8" w:space="0" w:color="auto"/>
              <w:right w:val="single" w:sz="8" w:space="0" w:color="auto"/>
            </w:tcBorders>
            <w:shd w:val="clear" w:color="auto" w:fill="auto"/>
            <w:hideMark/>
          </w:tcPr>
          <w:p w14:paraId="4D413562"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6A"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64"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565" w14:textId="77777777" w:rsidR="00B03A62" w:rsidRPr="002752C9" w:rsidRDefault="00B03A62" w:rsidP="00103093">
            <w:pPr>
              <w:pStyle w:val="TAC"/>
              <w:rPr>
                <w:rFonts w:eastAsia="SimSun"/>
                <w:lang w:eastAsia="zh-CN"/>
              </w:rPr>
            </w:pPr>
            <w:r w:rsidRPr="002752C9">
              <w:rPr>
                <w:rFonts w:eastAsia="SimSun"/>
                <w:lang w:eastAsia="zh-CN"/>
              </w:rPr>
              <w:t>2.00</w:t>
            </w:r>
          </w:p>
        </w:tc>
        <w:tc>
          <w:tcPr>
            <w:tcW w:w="2443" w:type="dxa"/>
            <w:tcBorders>
              <w:top w:val="nil"/>
              <w:left w:val="nil"/>
              <w:bottom w:val="single" w:sz="8" w:space="0" w:color="000000"/>
              <w:right w:val="single" w:sz="8" w:space="0" w:color="000000"/>
            </w:tcBorders>
            <w:shd w:val="clear" w:color="auto" w:fill="auto"/>
            <w:hideMark/>
          </w:tcPr>
          <w:p w14:paraId="4D413566"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noWrap/>
            <w:hideMark/>
          </w:tcPr>
          <w:p w14:paraId="4D413567" w14:textId="77777777" w:rsidR="00B03A62" w:rsidRPr="002752C9" w:rsidRDefault="00B03A62" w:rsidP="00103093">
            <w:pPr>
              <w:pStyle w:val="TAC"/>
              <w:rPr>
                <w:rFonts w:eastAsia="SimSun"/>
                <w:lang w:eastAsia="zh-CN"/>
              </w:rPr>
            </w:pPr>
            <w:r w:rsidRPr="002752C9">
              <w:rPr>
                <w:rFonts w:eastAsia="SimSun"/>
                <w:lang w:eastAsia="zh-CN"/>
              </w:rPr>
              <w:t>4.44</w:t>
            </w:r>
          </w:p>
        </w:tc>
        <w:tc>
          <w:tcPr>
            <w:tcW w:w="1080" w:type="dxa"/>
            <w:tcBorders>
              <w:top w:val="nil"/>
              <w:left w:val="nil"/>
              <w:bottom w:val="single" w:sz="8" w:space="0" w:color="000000"/>
              <w:right w:val="single" w:sz="8" w:space="0" w:color="000000"/>
            </w:tcBorders>
            <w:shd w:val="clear" w:color="auto" w:fill="auto"/>
            <w:noWrap/>
            <w:hideMark/>
          </w:tcPr>
          <w:p w14:paraId="4D413568" w14:textId="77777777" w:rsidR="00B03A62" w:rsidRPr="002752C9" w:rsidRDefault="00B03A62" w:rsidP="00103093">
            <w:pPr>
              <w:pStyle w:val="TAC"/>
              <w:rPr>
                <w:rFonts w:eastAsia="SimSun"/>
                <w:lang w:eastAsia="zh-CN"/>
              </w:rPr>
            </w:pPr>
            <w:r w:rsidRPr="002752C9">
              <w:rPr>
                <w:rFonts w:eastAsia="SimSun"/>
                <w:lang w:eastAsia="zh-CN"/>
              </w:rPr>
              <w:t>-20.31</w:t>
            </w:r>
          </w:p>
        </w:tc>
        <w:tc>
          <w:tcPr>
            <w:tcW w:w="1208" w:type="dxa"/>
            <w:tcBorders>
              <w:top w:val="nil"/>
              <w:left w:val="nil"/>
              <w:bottom w:val="single" w:sz="8" w:space="0" w:color="auto"/>
              <w:right w:val="single" w:sz="8" w:space="0" w:color="auto"/>
            </w:tcBorders>
            <w:shd w:val="clear" w:color="auto" w:fill="auto"/>
            <w:hideMark/>
          </w:tcPr>
          <w:p w14:paraId="4D413569"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71"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6B"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56C" w14:textId="77777777" w:rsidR="00B03A62" w:rsidRPr="002752C9" w:rsidRDefault="00B03A62" w:rsidP="00103093">
            <w:pPr>
              <w:pStyle w:val="TAC"/>
              <w:rPr>
                <w:rFonts w:eastAsia="SimSun"/>
                <w:lang w:eastAsia="zh-CN"/>
              </w:rPr>
            </w:pPr>
            <w:r w:rsidRPr="002752C9">
              <w:rPr>
                <w:rFonts w:eastAsia="SimSun"/>
                <w:lang w:eastAsia="zh-CN"/>
              </w:rPr>
              <w:t>3.00</w:t>
            </w:r>
          </w:p>
        </w:tc>
        <w:tc>
          <w:tcPr>
            <w:tcW w:w="2443" w:type="dxa"/>
            <w:tcBorders>
              <w:top w:val="nil"/>
              <w:left w:val="nil"/>
              <w:bottom w:val="single" w:sz="8" w:space="0" w:color="000000"/>
              <w:right w:val="single" w:sz="8" w:space="0" w:color="000000"/>
            </w:tcBorders>
            <w:shd w:val="clear" w:color="auto" w:fill="auto"/>
            <w:hideMark/>
          </w:tcPr>
          <w:p w14:paraId="4D41356D"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noWrap/>
            <w:hideMark/>
          </w:tcPr>
          <w:p w14:paraId="4D41356E" w14:textId="77777777" w:rsidR="00B03A62" w:rsidRPr="002752C9" w:rsidRDefault="00B03A62" w:rsidP="00103093">
            <w:pPr>
              <w:pStyle w:val="TAC"/>
              <w:rPr>
                <w:rFonts w:eastAsia="SimSun"/>
                <w:lang w:eastAsia="zh-CN"/>
              </w:rPr>
            </w:pPr>
            <w:r w:rsidRPr="002752C9">
              <w:rPr>
                <w:rFonts w:eastAsia="SimSun"/>
                <w:lang w:eastAsia="zh-CN"/>
              </w:rPr>
              <w:t>21.12</w:t>
            </w:r>
          </w:p>
        </w:tc>
        <w:tc>
          <w:tcPr>
            <w:tcW w:w="1080" w:type="dxa"/>
            <w:tcBorders>
              <w:top w:val="nil"/>
              <w:left w:val="nil"/>
              <w:bottom w:val="single" w:sz="8" w:space="0" w:color="000000"/>
              <w:right w:val="single" w:sz="8" w:space="0" w:color="000000"/>
            </w:tcBorders>
            <w:shd w:val="clear" w:color="auto" w:fill="auto"/>
            <w:noWrap/>
            <w:hideMark/>
          </w:tcPr>
          <w:p w14:paraId="4D41356F" w14:textId="77777777" w:rsidR="00B03A62" w:rsidRPr="002752C9" w:rsidRDefault="00B03A62" w:rsidP="00103093">
            <w:pPr>
              <w:pStyle w:val="TAC"/>
              <w:rPr>
                <w:rFonts w:eastAsia="SimSun"/>
                <w:lang w:eastAsia="zh-CN"/>
              </w:rPr>
            </w:pPr>
            <w:r w:rsidRPr="002752C9">
              <w:rPr>
                <w:rFonts w:eastAsia="SimSun"/>
                <w:lang w:eastAsia="zh-CN"/>
              </w:rPr>
              <w:t>-27.61</w:t>
            </w:r>
          </w:p>
        </w:tc>
        <w:tc>
          <w:tcPr>
            <w:tcW w:w="1208" w:type="dxa"/>
            <w:tcBorders>
              <w:top w:val="nil"/>
              <w:left w:val="nil"/>
              <w:bottom w:val="single" w:sz="8" w:space="0" w:color="auto"/>
              <w:right w:val="single" w:sz="8" w:space="0" w:color="auto"/>
            </w:tcBorders>
            <w:shd w:val="clear" w:color="auto" w:fill="auto"/>
            <w:hideMark/>
          </w:tcPr>
          <w:p w14:paraId="4D413570"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78"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72"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573" w14:textId="77777777" w:rsidR="00B03A62" w:rsidRPr="002752C9" w:rsidRDefault="00B03A62" w:rsidP="00103093">
            <w:pPr>
              <w:pStyle w:val="TAC"/>
              <w:rPr>
                <w:rFonts w:eastAsia="SimSun"/>
                <w:lang w:eastAsia="zh-CN"/>
              </w:rPr>
            </w:pPr>
            <w:r w:rsidRPr="002752C9">
              <w:rPr>
                <w:rFonts w:eastAsia="SimSun"/>
                <w:lang w:eastAsia="zh-CN"/>
              </w:rPr>
              <w:t>4.00</w:t>
            </w:r>
          </w:p>
        </w:tc>
        <w:tc>
          <w:tcPr>
            <w:tcW w:w="2443" w:type="dxa"/>
            <w:tcBorders>
              <w:top w:val="nil"/>
              <w:left w:val="nil"/>
              <w:bottom w:val="single" w:sz="8" w:space="0" w:color="000000"/>
              <w:right w:val="single" w:sz="8" w:space="0" w:color="000000"/>
            </w:tcBorders>
            <w:shd w:val="clear" w:color="auto" w:fill="auto"/>
            <w:hideMark/>
          </w:tcPr>
          <w:p w14:paraId="4D413574"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noWrap/>
            <w:hideMark/>
          </w:tcPr>
          <w:p w14:paraId="4D413575" w14:textId="77777777" w:rsidR="00B03A62" w:rsidRPr="002752C9" w:rsidRDefault="00B03A62" w:rsidP="00103093">
            <w:pPr>
              <w:pStyle w:val="TAC"/>
              <w:rPr>
                <w:rFonts w:eastAsia="SimSun"/>
                <w:lang w:eastAsia="zh-CN"/>
              </w:rPr>
            </w:pPr>
            <w:r w:rsidRPr="002752C9">
              <w:rPr>
                <w:rFonts w:eastAsia="SimSun"/>
                <w:lang w:eastAsia="zh-CN"/>
              </w:rPr>
              <w:t>22.65</w:t>
            </w:r>
          </w:p>
        </w:tc>
        <w:tc>
          <w:tcPr>
            <w:tcW w:w="1080" w:type="dxa"/>
            <w:tcBorders>
              <w:top w:val="nil"/>
              <w:left w:val="nil"/>
              <w:bottom w:val="single" w:sz="8" w:space="0" w:color="000000"/>
              <w:right w:val="single" w:sz="8" w:space="0" w:color="000000"/>
            </w:tcBorders>
            <w:shd w:val="clear" w:color="auto" w:fill="auto"/>
            <w:noWrap/>
            <w:hideMark/>
          </w:tcPr>
          <w:p w14:paraId="4D413576" w14:textId="77777777" w:rsidR="00B03A62" w:rsidRPr="002752C9" w:rsidRDefault="00B03A62" w:rsidP="00103093">
            <w:pPr>
              <w:pStyle w:val="TAC"/>
              <w:rPr>
                <w:rFonts w:eastAsia="SimSun"/>
                <w:lang w:eastAsia="zh-CN"/>
              </w:rPr>
            </w:pPr>
            <w:r w:rsidRPr="002752C9">
              <w:rPr>
                <w:rFonts w:eastAsia="SimSun"/>
                <w:lang w:eastAsia="zh-CN"/>
              </w:rPr>
              <w:t>-40.22</w:t>
            </w:r>
          </w:p>
        </w:tc>
        <w:tc>
          <w:tcPr>
            <w:tcW w:w="1208" w:type="dxa"/>
            <w:tcBorders>
              <w:top w:val="nil"/>
              <w:left w:val="nil"/>
              <w:bottom w:val="single" w:sz="8" w:space="0" w:color="auto"/>
              <w:right w:val="single" w:sz="8" w:space="0" w:color="auto"/>
            </w:tcBorders>
            <w:shd w:val="clear" w:color="auto" w:fill="auto"/>
            <w:hideMark/>
          </w:tcPr>
          <w:p w14:paraId="4D413577"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7F" w14:textId="77777777" w:rsidTr="00103093">
        <w:trPr>
          <w:jc w:val="center"/>
        </w:trPr>
        <w:tc>
          <w:tcPr>
            <w:tcW w:w="1080" w:type="dxa"/>
            <w:vMerge w:val="restart"/>
            <w:tcBorders>
              <w:top w:val="nil"/>
              <w:left w:val="single" w:sz="8" w:space="0" w:color="000000"/>
              <w:bottom w:val="single" w:sz="8" w:space="0" w:color="000000"/>
              <w:right w:val="single" w:sz="8" w:space="0" w:color="000000"/>
            </w:tcBorders>
            <w:shd w:val="clear" w:color="auto" w:fill="auto"/>
            <w:noWrap/>
            <w:vAlign w:val="center"/>
            <w:hideMark/>
          </w:tcPr>
          <w:p w14:paraId="4D413579" w14:textId="77777777" w:rsidR="00B03A62" w:rsidRPr="002752C9" w:rsidRDefault="00B03A62" w:rsidP="00103093">
            <w:pPr>
              <w:spacing w:after="0"/>
              <w:jc w:val="center"/>
              <w:rPr>
                <w:rFonts w:eastAsia="Arial Unicode MS"/>
                <w:lang w:eastAsia="zh-CN"/>
              </w:rPr>
            </w:pPr>
            <w:r w:rsidRPr="002752C9">
              <w:rPr>
                <w:rFonts w:eastAsia="Arial Unicode MS"/>
                <w:lang w:eastAsia="zh-CN"/>
              </w:rPr>
              <w:t xml:space="preserve">40.00 </w:t>
            </w:r>
          </w:p>
        </w:tc>
        <w:tc>
          <w:tcPr>
            <w:tcW w:w="838" w:type="dxa"/>
            <w:tcBorders>
              <w:top w:val="nil"/>
              <w:left w:val="nil"/>
              <w:bottom w:val="single" w:sz="8" w:space="0" w:color="000000"/>
              <w:right w:val="single" w:sz="8" w:space="0" w:color="000000"/>
            </w:tcBorders>
            <w:shd w:val="clear" w:color="auto" w:fill="auto"/>
            <w:hideMark/>
          </w:tcPr>
          <w:p w14:paraId="4D41357A" w14:textId="77777777" w:rsidR="00B03A62" w:rsidRPr="002752C9" w:rsidRDefault="00B03A62" w:rsidP="00103093">
            <w:pPr>
              <w:pStyle w:val="TAC"/>
              <w:rPr>
                <w:rFonts w:eastAsia="SimSun"/>
                <w:lang w:eastAsia="zh-CN"/>
              </w:rPr>
            </w:pPr>
            <w:r w:rsidRPr="002752C9">
              <w:rPr>
                <w:rFonts w:eastAsia="SimSun"/>
                <w:lang w:eastAsia="zh-CN"/>
              </w:rPr>
              <w:t>1.00</w:t>
            </w:r>
          </w:p>
        </w:tc>
        <w:tc>
          <w:tcPr>
            <w:tcW w:w="2443" w:type="dxa"/>
            <w:tcBorders>
              <w:top w:val="nil"/>
              <w:left w:val="nil"/>
              <w:bottom w:val="single" w:sz="8" w:space="0" w:color="000000"/>
              <w:right w:val="single" w:sz="8" w:space="0" w:color="000000"/>
            </w:tcBorders>
            <w:shd w:val="clear" w:color="auto" w:fill="auto"/>
            <w:hideMark/>
          </w:tcPr>
          <w:p w14:paraId="4D41357B" w14:textId="77777777" w:rsidR="00B03A62" w:rsidRPr="002752C9" w:rsidRDefault="00B03A62" w:rsidP="00103093">
            <w:pPr>
              <w:pStyle w:val="TAC"/>
              <w:rPr>
                <w:rFonts w:eastAsia="SimSun"/>
                <w:lang w:eastAsia="zh-CN"/>
              </w:rPr>
            </w:pPr>
            <w:r w:rsidRPr="002752C9">
              <w:rPr>
                <w:rFonts w:eastAsia="SimSun"/>
                <w:lang w:eastAsia="zh-CN"/>
              </w:rPr>
              <w:t>Specular(LOS path)</w:t>
            </w:r>
          </w:p>
        </w:tc>
        <w:tc>
          <w:tcPr>
            <w:tcW w:w="516" w:type="dxa"/>
            <w:tcBorders>
              <w:top w:val="nil"/>
              <w:left w:val="nil"/>
              <w:bottom w:val="single" w:sz="8" w:space="0" w:color="000000"/>
              <w:right w:val="single" w:sz="8" w:space="0" w:color="000000"/>
            </w:tcBorders>
            <w:shd w:val="clear" w:color="auto" w:fill="auto"/>
            <w:noWrap/>
            <w:hideMark/>
          </w:tcPr>
          <w:p w14:paraId="4D41357C" w14:textId="77777777" w:rsidR="00B03A62" w:rsidRPr="002752C9" w:rsidRDefault="00B03A62" w:rsidP="00103093">
            <w:pPr>
              <w:pStyle w:val="TAC"/>
              <w:rPr>
                <w:rFonts w:eastAsia="SimSun"/>
                <w:lang w:eastAsia="zh-CN"/>
              </w:rPr>
            </w:pPr>
            <w:r w:rsidRPr="002752C9">
              <w:rPr>
                <w:rFonts w:eastAsia="SimSun"/>
                <w:lang w:eastAsia="zh-CN"/>
              </w:rPr>
              <w:t>0.00</w:t>
            </w:r>
          </w:p>
        </w:tc>
        <w:tc>
          <w:tcPr>
            <w:tcW w:w="1080" w:type="dxa"/>
            <w:tcBorders>
              <w:top w:val="nil"/>
              <w:left w:val="nil"/>
              <w:bottom w:val="single" w:sz="8" w:space="0" w:color="000000"/>
              <w:right w:val="single" w:sz="8" w:space="0" w:color="000000"/>
            </w:tcBorders>
            <w:shd w:val="clear" w:color="auto" w:fill="auto"/>
            <w:noWrap/>
            <w:hideMark/>
          </w:tcPr>
          <w:p w14:paraId="4D41357D" w14:textId="77777777" w:rsidR="00B03A62" w:rsidRPr="002752C9" w:rsidRDefault="00B03A62" w:rsidP="00103093">
            <w:pPr>
              <w:pStyle w:val="TAC"/>
              <w:rPr>
                <w:rFonts w:eastAsia="SimSun"/>
                <w:lang w:eastAsia="zh-CN"/>
              </w:rPr>
            </w:pPr>
            <w:r w:rsidRPr="002752C9">
              <w:rPr>
                <w:rFonts w:eastAsia="SimSun"/>
                <w:lang w:eastAsia="zh-CN"/>
              </w:rPr>
              <w:t>-0.07</w:t>
            </w:r>
          </w:p>
        </w:tc>
        <w:tc>
          <w:tcPr>
            <w:tcW w:w="1208" w:type="dxa"/>
            <w:tcBorders>
              <w:top w:val="nil"/>
              <w:left w:val="nil"/>
              <w:bottom w:val="single" w:sz="8" w:space="0" w:color="auto"/>
              <w:right w:val="single" w:sz="8" w:space="0" w:color="auto"/>
            </w:tcBorders>
            <w:shd w:val="clear" w:color="auto" w:fill="auto"/>
            <w:hideMark/>
          </w:tcPr>
          <w:p w14:paraId="4D41357E" w14:textId="77777777" w:rsidR="00B03A62" w:rsidRPr="002752C9" w:rsidRDefault="00B03A62" w:rsidP="00103093">
            <w:pPr>
              <w:pStyle w:val="TAC"/>
              <w:rPr>
                <w:rFonts w:eastAsia="SimSun"/>
                <w:lang w:eastAsia="zh-CN"/>
              </w:rPr>
            </w:pPr>
            <w:r w:rsidRPr="002752C9">
              <w:rPr>
                <w:rFonts w:eastAsia="SimSun"/>
                <w:lang w:eastAsia="zh-CN"/>
              </w:rPr>
              <w:t>LOS path</w:t>
            </w:r>
          </w:p>
        </w:tc>
      </w:tr>
      <w:tr w:rsidR="00B03A62" w:rsidRPr="002752C9" w14:paraId="4D413586"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80"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581" w14:textId="77777777" w:rsidR="00B03A62" w:rsidRPr="002752C9" w:rsidRDefault="00B03A62" w:rsidP="00103093">
            <w:pPr>
              <w:pStyle w:val="TAC"/>
              <w:rPr>
                <w:rFonts w:eastAsia="SimSun"/>
                <w:lang w:eastAsia="zh-CN"/>
              </w:rPr>
            </w:pPr>
            <w:r w:rsidRPr="002752C9">
              <w:rPr>
                <w:rFonts w:eastAsia="SimSun"/>
                <w:lang w:eastAsia="zh-CN"/>
              </w:rPr>
              <w:t>1.00</w:t>
            </w:r>
          </w:p>
        </w:tc>
        <w:tc>
          <w:tcPr>
            <w:tcW w:w="2443" w:type="dxa"/>
            <w:tcBorders>
              <w:top w:val="nil"/>
              <w:left w:val="nil"/>
              <w:bottom w:val="single" w:sz="8" w:space="0" w:color="000000"/>
              <w:right w:val="single" w:sz="8" w:space="0" w:color="000000"/>
            </w:tcBorders>
            <w:shd w:val="clear" w:color="auto" w:fill="auto"/>
            <w:hideMark/>
          </w:tcPr>
          <w:p w14:paraId="4D413582"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noWrap/>
            <w:hideMark/>
          </w:tcPr>
          <w:p w14:paraId="4D413583" w14:textId="77777777" w:rsidR="00B03A62" w:rsidRPr="002752C9" w:rsidRDefault="00B03A62" w:rsidP="00103093">
            <w:pPr>
              <w:pStyle w:val="TAC"/>
              <w:rPr>
                <w:rFonts w:eastAsia="SimSun"/>
                <w:lang w:eastAsia="zh-CN"/>
              </w:rPr>
            </w:pPr>
            <w:r w:rsidRPr="002752C9">
              <w:rPr>
                <w:rFonts w:eastAsia="SimSun"/>
                <w:lang w:eastAsia="zh-CN"/>
              </w:rPr>
              <w:t>0.00</w:t>
            </w:r>
          </w:p>
        </w:tc>
        <w:tc>
          <w:tcPr>
            <w:tcW w:w="1080" w:type="dxa"/>
            <w:tcBorders>
              <w:top w:val="nil"/>
              <w:left w:val="nil"/>
              <w:bottom w:val="single" w:sz="8" w:space="0" w:color="000000"/>
              <w:right w:val="single" w:sz="8" w:space="0" w:color="000000"/>
            </w:tcBorders>
            <w:shd w:val="clear" w:color="auto" w:fill="auto"/>
            <w:noWrap/>
            <w:hideMark/>
          </w:tcPr>
          <w:p w14:paraId="4D413584" w14:textId="77777777" w:rsidR="00B03A62" w:rsidRPr="002752C9" w:rsidRDefault="00B03A62" w:rsidP="00103093">
            <w:pPr>
              <w:pStyle w:val="TAC"/>
              <w:rPr>
                <w:rFonts w:eastAsia="SimSun"/>
                <w:lang w:eastAsia="zh-CN"/>
              </w:rPr>
            </w:pPr>
            <w:r w:rsidRPr="002752C9">
              <w:rPr>
                <w:rFonts w:eastAsia="SimSun"/>
                <w:lang w:eastAsia="zh-CN"/>
              </w:rPr>
              <w:t>-29.43</w:t>
            </w:r>
          </w:p>
        </w:tc>
        <w:tc>
          <w:tcPr>
            <w:tcW w:w="1208" w:type="dxa"/>
            <w:tcBorders>
              <w:top w:val="nil"/>
              <w:left w:val="nil"/>
              <w:bottom w:val="single" w:sz="8" w:space="0" w:color="auto"/>
              <w:right w:val="single" w:sz="8" w:space="0" w:color="auto"/>
            </w:tcBorders>
            <w:shd w:val="clear" w:color="auto" w:fill="auto"/>
            <w:hideMark/>
          </w:tcPr>
          <w:p w14:paraId="4D413585"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8D"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87"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588" w14:textId="77777777" w:rsidR="00B03A62" w:rsidRPr="002752C9" w:rsidRDefault="00B03A62" w:rsidP="00103093">
            <w:pPr>
              <w:pStyle w:val="TAC"/>
              <w:rPr>
                <w:rFonts w:eastAsia="SimSun"/>
                <w:lang w:eastAsia="zh-CN"/>
              </w:rPr>
            </w:pPr>
            <w:r w:rsidRPr="002752C9">
              <w:rPr>
                <w:rFonts w:eastAsia="SimSun"/>
                <w:lang w:eastAsia="zh-CN"/>
              </w:rPr>
              <w:t>2.00</w:t>
            </w:r>
          </w:p>
        </w:tc>
        <w:tc>
          <w:tcPr>
            <w:tcW w:w="2443" w:type="dxa"/>
            <w:tcBorders>
              <w:top w:val="nil"/>
              <w:left w:val="nil"/>
              <w:bottom w:val="single" w:sz="8" w:space="0" w:color="000000"/>
              <w:right w:val="single" w:sz="8" w:space="0" w:color="000000"/>
            </w:tcBorders>
            <w:shd w:val="clear" w:color="auto" w:fill="auto"/>
            <w:hideMark/>
          </w:tcPr>
          <w:p w14:paraId="4D413589"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noWrap/>
            <w:hideMark/>
          </w:tcPr>
          <w:p w14:paraId="4D41358A" w14:textId="77777777" w:rsidR="00B03A62" w:rsidRPr="002752C9" w:rsidRDefault="00B03A62" w:rsidP="00103093">
            <w:pPr>
              <w:pStyle w:val="TAC"/>
              <w:rPr>
                <w:rFonts w:eastAsia="SimSun"/>
                <w:lang w:eastAsia="zh-CN"/>
              </w:rPr>
            </w:pPr>
            <w:r w:rsidRPr="002752C9">
              <w:rPr>
                <w:rFonts w:eastAsia="SimSun"/>
                <w:lang w:eastAsia="zh-CN"/>
              </w:rPr>
              <w:t>0.85</w:t>
            </w:r>
          </w:p>
        </w:tc>
        <w:tc>
          <w:tcPr>
            <w:tcW w:w="1080" w:type="dxa"/>
            <w:tcBorders>
              <w:top w:val="nil"/>
              <w:left w:val="nil"/>
              <w:bottom w:val="single" w:sz="8" w:space="0" w:color="000000"/>
              <w:right w:val="single" w:sz="8" w:space="0" w:color="000000"/>
            </w:tcBorders>
            <w:shd w:val="clear" w:color="auto" w:fill="auto"/>
            <w:noWrap/>
            <w:hideMark/>
          </w:tcPr>
          <w:p w14:paraId="4D41358B" w14:textId="77777777" w:rsidR="00B03A62" w:rsidRPr="002752C9" w:rsidRDefault="00B03A62" w:rsidP="00103093">
            <w:pPr>
              <w:pStyle w:val="TAC"/>
              <w:rPr>
                <w:rFonts w:eastAsia="SimSun"/>
                <w:lang w:eastAsia="zh-CN"/>
              </w:rPr>
            </w:pPr>
            <w:r w:rsidRPr="002752C9">
              <w:rPr>
                <w:rFonts w:eastAsia="SimSun"/>
                <w:lang w:eastAsia="zh-CN"/>
              </w:rPr>
              <w:t>-22.68</w:t>
            </w:r>
          </w:p>
        </w:tc>
        <w:tc>
          <w:tcPr>
            <w:tcW w:w="1208" w:type="dxa"/>
            <w:tcBorders>
              <w:top w:val="nil"/>
              <w:left w:val="nil"/>
              <w:bottom w:val="single" w:sz="8" w:space="0" w:color="auto"/>
              <w:right w:val="single" w:sz="8" w:space="0" w:color="auto"/>
            </w:tcBorders>
            <w:shd w:val="clear" w:color="auto" w:fill="auto"/>
            <w:hideMark/>
          </w:tcPr>
          <w:p w14:paraId="4D41358C"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94"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8E"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58F" w14:textId="77777777" w:rsidR="00B03A62" w:rsidRPr="002752C9" w:rsidRDefault="00B03A62" w:rsidP="00103093">
            <w:pPr>
              <w:pStyle w:val="TAC"/>
              <w:rPr>
                <w:rFonts w:eastAsia="SimSun"/>
                <w:lang w:eastAsia="zh-CN"/>
              </w:rPr>
            </w:pPr>
            <w:r w:rsidRPr="002752C9">
              <w:rPr>
                <w:rFonts w:eastAsia="SimSun"/>
                <w:lang w:eastAsia="zh-CN"/>
              </w:rPr>
              <w:t>3.00</w:t>
            </w:r>
          </w:p>
        </w:tc>
        <w:tc>
          <w:tcPr>
            <w:tcW w:w="2443" w:type="dxa"/>
            <w:tcBorders>
              <w:top w:val="nil"/>
              <w:left w:val="nil"/>
              <w:bottom w:val="single" w:sz="8" w:space="0" w:color="000000"/>
              <w:right w:val="single" w:sz="8" w:space="0" w:color="000000"/>
            </w:tcBorders>
            <w:shd w:val="clear" w:color="auto" w:fill="auto"/>
            <w:hideMark/>
          </w:tcPr>
          <w:p w14:paraId="4D413590"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noWrap/>
            <w:hideMark/>
          </w:tcPr>
          <w:p w14:paraId="4D413591" w14:textId="77777777" w:rsidR="00B03A62" w:rsidRPr="002752C9" w:rsidRDefault="00B03A62" w:rsidP="00103093">
            <w:pPr>
              <w:pStyle w:val="TAC"/>
              <w:rPr>
                <w:rFonts w:eastAsia="SimSun"/>
                <w:lang w:eastAsia="zh-CN"/>
              </w:rPr>
            </w:pPr>
            <w:r w:rsidRPr="002752C9">
              <w:rPr>
                <w:rFonts w:eastAsia="SimSun"/>
                <w:lang w:eastAsia="zh-CN"/>
              </w:rPr>
              <w:t>2.42</w:t>
            </w:r>
          </w:p>
        </w:tc>
        <w:tc>
          <w:tcPr>
            <w:tcW w:w="1080" w:type="dxa"/>
            <w:tcBorders>
              <w:top w:val="nil"/>
              <w:left w:val="nil"/>
              <w:bottom w:val="single" w:sz="8" w:space="0" w:color="000000"/>
              <w:right w:val="single" w:sz="8" w:space="0" w:color="000000"/>
            </w:tcBorders>
            <w:shd w:val="clear" w:color="auto" w:fill="auto"/>
            <w:noWrap/>
            <w:hideMark/>
          </w:tcPr>
          <w:p w14:paraId="4D413592" w14:textId="77777777" w:rsidR="00B03A62" w:rsidRPr="002752C9" w:rsidRDefault="00B03A62" w:rsidP="00103093">
            <w:pPr>
              <w:pStyle w:val="TAC"/>
              <w:rPr>
                <w:rFonts w:eastAsia="SimSun"/>
                <w:lang w:eastAsia="zh-CN"/>
              </w:rPr>
            </w:pPr>
            <w:r w:rsidRPr="002752C9">
              <w:rPr>
                <w:rFonts w:eastAsia="SimSun"/>
                <w:lang w:eastAsia="zh-CN"/>
              </w:rPr>
              <w:t>-20.59</w:t>
            </w:r>
          </w:p>
        </w:tc>
        <w:tc>
          <w:tcPr>
            <w:tcW w:w="1208" w:type="dxa"/>
            <w:tcBorders>
              <w:top w:val="nil"/>
              <w:left w:val="nil"/>
              <w:bottom w:val="single" w:sz="8" w:space="0" w:color="auto"/>
              <w:right w:val="single" w:sz="8" w:space="0" w:color="auto"/>
            </w:tcBorders>
            <w:shd w:val="clear" w:color="auto" w:fill="auto"/>
            <w:hideMark/>
          </w:tcPr>
          <w:p w14:paraId="4D413593"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9B"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95"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596" w14:textId="77777777" w:rsidR="00B03A62" w:rsidRPr="002752C9" w:rsidRDefault="00B03A62" w:rsidP="00103093">
            <w:pPr>
              <w:pStyle w:val="TAC"/>
              <w:rPr>
                <w:rFonts w:eastAsia="SimSun"/>
                <w:lang w:eastAsia="zh-CN"/>
              </w:rPr>
            </w:pPr>
            <w:r w:rsidRPr="002752C9">
              <w:rPr>
                <w:rFonts w:eastAsia="SimSun"/>
                <w:lang w:eastAsia="zh-CN"/>
              </w:rPr>
              <w:t>4.00</w:t>
            </w:r>
          </w:p>
        </w:tc>
        <w:tc>
          <w:tcPr>
            <w:tcW w:w="2443" w:type="dxa"/>
            <w:tcBorders>
              <w:top w:val="nil"/>
              <w:left w:val="nil"/>
              <w:bottom w:val="single" w:sz="8" w:space="0" w:color="000000"/>
              <w:right w:val="single" w:sz="8" w:space="0" w:color="000000"/>
            </w:tcBorders>
            <w:shd w:val="clear" w:color="auto" w:fill="auto"/>
            <w:hideMark/>
          </w:tcPr>
          <w:p w14:paraId="4D413597"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noWrap/>
            <w:hideMark/>
          </w:tcPr>
          <w:p w14:paraId="4D413598" w14:textId="77777777" w:rsidR="00B03A62" w:rsidRPr="002752C9" w:rsidRDefault="00B03A62" w:rsidP="00103093">
            <w:pPr>
              <w:pStyle w:val="TAC"/>
              <w:rPr>
                <w:rFonts w:eastAsia="SimSun"/>
                <w:lang w:eastAsia="zh-CN"/>
              </w:rPr>
            </w:pPr>
            <w:r w:rsidRPr="002752C9">
              <w:rPr>
                <w:rFonts w:eastAsia="SimSun"/>
                <w:lang w:eastAsia="zh-CN"/>
              </w:rPr>
              <w:t>51.16</w:t>
            </w:r>
          </w:p>
        </w:tc>
        <w:tc>
          <w:tcPr>
            <w:tcW w:w="1080" w:type="dxa"/>
            <w:tcBorders>
              <w:top w:val="nil"/>
              <w:left w:val="nil"/>
              <w:bottom w:val="single" w:sz="8" w:space="0" w:color="000000"/>
              <w:right w:val="single" w:sz="8" w:space="0" w:color="000000"/>
            </w:tcBorders>
            <w:shd w:val="clear" w:color="auto" w:fill="auto"/>
            <w:noWrap/>
            <w:hideMark/>
          </w:tcPr>
          <w:p w14:paraId="4D413599" w14:textId="77777777" w:rsidR="00B03A62" w:rsidRPr="002752C9" w:rsidRDefault="00B03A62" w:rsidP="00103093">
            <w:pPr>
              <w:pStyle w:val="TAC"/>
              <w:rPr>
                <w:rFonts w:eastAsia="SimSun"/>
                <w:lang w:eastAsia="zh-CN"/>
              </w:rPr>
            </w:pPr>
            <w:r w:rsidRPr="002752C9">
              <w:rPr>
                <w:rFonts w:eastAsia="SimSun"/>
                <w:lang w:eastAsia="zh-CN"/>
              </w:rPr>
              <w:t>-34.42</w:t>
            </w:r>
          </w:p>
        </w:tc>
        <w:tc>
          <w:tcPr>
            <w:tcW w:w="1208" w:type="dxa"/>
            <w:tcBorders>
              <w:top w:val="nil"/>
              <w:left w:val="nil"/>
              <w:bottom w:val="single" w:sz="8" w:space="0" w:color="auto"/>
              <w:right w:val="single" w:sz="8" w:space="0" w:color="auto"/>
            </w:tcBorders>
            <w:shd w:val="clear" w:color="auto" w:fill="auto"/>
            <w:hideMark/>
          </w:tcPr>
          <w:p w14:paraId="4D41359A"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A2" w14:textId="77777777" w:rsidTr="00103093">
        <w:trPr>
          <w:jc w:val="center"/>
        </w:trPr>
        <w:tc>
          <w:tcPr>
            <w:tcW w:w="1080" w:type="dxa"/>
            <w:vMerge w:val="restart"/>
            <w:tcBorders>
              <w:top w:val="nil"/>
              <w:left w:val="single" w:sz="8" w:space="0" w:color="000000"/>
              <w:bottom w:val="single" w:sz="8" w:space="0" w:color="000000"/>
              <w:right w:val="single" w:sz="8" w:space="0" w:color="000000"/>
            </w:tcBorders>
            <w:shd w:val="clear" w:color="auto" w:fill="auto"/>
            <w:noWrap/>
            <w:vAlign w:val="center"/>
            <w:hideMark/>
          </w:tcPr>
          <w:p w14:paraId="4D41359C" w14:textId="77777777" w:rsidR="00B03A62" w:rsidRPr="002752C9" w:rsidRDefault="00B03A62" w:rsidP="00103093">
            <w:pPr>
              <w:spacing w:after="0"/>
              <w:jc w:val="center"/>
              <w:rPr>
                <w:rFonts w:eastAsia="Arial Unicode MS"/>
                <w:lang w:eastAsia="zh-CN"/>
              </w:rPr>
            </w:pPr>
            <w:r w:rsidRPr="002752C9">
              <w:rPr>
                <w:rFonts w:eastAsia="Arial Unicode MS"/>
                <w:lang w:eastAsia="zh-CN"/>
              </w:rPr>
              <w:t xml:space="preserve">50.00 </w:t>
            </w:r>
          </w:p>
        </w:tc>
        <w:tc>
          <w:tcPr>
            <w:tcW w:w="838" w:type="dxa"/>
            <w:tcBorders>
              <w:top w:val="nil"/>
              <w:left w:val="nil"/>
              <w:bottom w:val="single" w:sz="8" w:space="0" w:color="000000"/>
              <w:right w:val="single" w:sz="8" w:space="0" w:color="000000"/>
            </w:tcBorders>
            <w:shd w:val="clear" w:color="auto" w:fill="auto"/>
            <w:hideMark/>
          </w:tcPr>
          <w:p w14:paraId="4D41359D" w14:textId="77777777" w:rsidR="00B03A62" w:rsidRPr="002752C9" w:rsidRDefault="00B03A62" w:rsidP="00103093">
            <w:pPr>
              <w:pStyle w:val="TAC"/>
              <w:rPr>
                <w:rFonts w:eastAsia="SimSun"/>
                <w:lang w:eastAsia="zh-CN"/>
              </w:rPr>
            </w:pPr>
            <w:r w:rsidRPr="002752C9">
              <w:rPr>
                <w:rFonts w:eastAsia="SimSun"/>
                <w:lang w:eastAsia="zh-CN"/>
              </w:rPr>
              <w:t>1.00</w:t>
            </w:r>
          </w:p>
        </w:tc>
        <w:tc>
          <w:tcPr>
            <w:tcW w:w="2443" w:type="dxa"/>
            <w:tcBorders>
              <w:top w:val="nil"/>
              <w:left w:val="nil"/>
              <w:bottom w:val="single" w:sz="8" w:space="0" w:color="000000"/>
              <w:right w:val="single" w:sz="8" w:space="0" w:color="000000"/>
            </w:tcBorders>
            <w:shd w:val="clear" w:color="auto" w:fill="auto"/>
            <w:hideMark/>
          </w:tcPr>
          <w:p w14:paraId="4D41359E" w14:textId="77777777" w:rsidR="00B03A62" w:rsidRPr="002752C9" w:rsidRDefault="00B03A62" w:rsidP="00103093">
            <w:pPr>
              <w:pStyle w:val="TAC"/>
              <w:rPr>
                <w:rFonts w:eastAsia="SimSun"/>
                <w:lang w:eastAsia="zh-CN"/>
              </w:rPr>
            </w:pPr>
            <w:r w:rsidRPr="002752C9">
              <w:rPr>
                <w:rFonts w:eastAsia="SimSun"/>
                <w:lang w:eastAsia="zh-CN"/>
              </w:rPr>
              <w:t>Specular(LOS path)</w:t>
            </w:r>
          </w:p>
        </w:tc>
        <w:tc>
          <w:tcPr>
            <w:tcW w:w="516" w:type="dxa"/>
            <w:tcBorders>
              <w:top w:val="nil"/>
              <w:left w:val="nil"/>
              <w:bottom w:val="single" w:sz="8" w:space="0" w:color="000000"/>
              <w:right w:val="single" w:sz="8" w:space="0" w:color="000000"/>
            </w:tcBorders>
            <w:shd w:val="clear" w:color="auto" w:fill="auto"/>
            <w:noWrap/>
            <w:hideMark/>
          </w:tcPr>
          <w:p w14:paraId="4D41359F" w14:textId="77777777" w:rsidR="00B03A62" w:rsidRPr="002752C9" w:rsidRDefault="00B03A62" w:rsidP="00103093">
            <w:pPr>
              <w:pStyle w:val="TAC"/>
              <w:rPr>
                <w:rFonts w:eastAsia="SimSun"/>
                <w:lang w:eastAsia="zh-CN"/>
              </w:rPr>
            </w:pPr>
            <w:r w:rsidRPr="002752C9">
              <w:rPr>
                <w:rFonts w:eastAsia="SimSun"/>
                <w:lang w:eastAsia="zh-CN"/>
              </w:rPr>
              <w:t>0.00</w:t>
            </w:r>
          </w:p>
        </w:tc>
        <w:tc>
          <w:tcPr>
            <w:tcW w:w="1080" w:type="dxa"/>
            <w:tcBorders>
              <w:top w:val="nil"/>
              <w:left w:val="nil"/>
              <w:bottom w:val="single" w:sz="8" w:space="0" w:color="000000"/>
              <w:right w:val="single" w:sz="8" w:space="0" w:color="000000"/>
            </w:tcBorders>
            <w:shd w:val="clear" w:color="auto" w:fill="auto"/>
            <w:noWrap/>
            <w:hideMark/>
          </w:tcPr>
          <w:p w14:paraId="4D4135A0" w14:textId="77777777" w:rsidR="00B03A62" w:rsidRPr="002752C9" w:rsidRDefault="00B03A62" w:rsidP="00103093">
            <w:pPr>
              <w:pStyle w:val="TAC"/>
              <w:rPr>
                <w:rFonts w:eastAsia="SimSun"/>
                <w:lang w:eastAsia="zh-CN"/>
              </w:rPr>
            </w:pPr>
            <w:r w:rsidRPr="002752C9">
              <w:rPr>
                <w:rFonts w:eastAsia="SimSun"/>
                <w:lang w:eastAsia="zh-CN"/>
              </w:rPr>
              <w:t>-0.06</w:t>
            </w:r>
          </w:p>
        </w:tc>
        <w:tc>
          <w:tcPr>
            <w:tcW w:w="1208" w:type="dxa"/>
            <w:tcBorders>
              <w:top w:val="nil"/>
              <w:left w:val="nil"/>
              <w:bottom w:val="single" w:sz="8" w:space="0" w:color="auto"/>
              <w:right w:val="single" w:sz="8" w:space="0" w:color="auto"/>
            </w:tcBorders>
            <w:shd w:val="clear" w:color="auto" w:fill="auto"/>
            <w:hideMark/>
          </w:tcPr>
          <w:p w14:paraId="4D4135A1" w14:textId="77777777" w:rsidR="00B03A62" w:rsidRPr="002752C9" w:rsidRDefault="00B03A62" w:rsidP="00103093">
            <w:pPr>
              <w:pStyle w:val="TAC"/>
              <w:rPr>
                <w:rFonts w:eastAsia="SimSun"/>
                <w:lang w:eastAsia="zh-CN"/>
              </w:rPr>
            </w:pPr>
            <w:r w:rsidRPr="002752C9">
              <w:rPr>
                <w:rFonts w:eastAsia="SimSun"/>
                <w:lang w:eastAsia="zh-CN"/>
              </w:rPr>
              <w:t>LOS path</w:t>
            </w:r>
          </w:p>
        </w:tc>
      </w:tr>
      <w:tr w:rsidR="00B03A62" w:rsidRPr="002752C9" w14:paraId="4D4135A9"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A3"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5A4" w14:textId="77777777" w:rsidR="00B03A62" w:rsidRPr="002752C9" w:rsidRDefault="00B03A62" w:rsidP="00103093">
            <w:pPr>
              <w:pStyle w:val="TAC"/>
              <w:rPr>
                <w:rFonts w:eastAsia="SimSun"/>
                <w:lang w:eastAsia="zh-CN"/>
              </w:rPr>
            </w:pPr>
            <w:r w:rsidRPr="002752C9">
              <w:rPr>
                <w:rFonts w:eastAsia="SimSun"/>
                <w:lang w:eastAsia="zh-CN"/>
              </w:rPr>
              <w:t>1.00</w:t>
            </w:r>
          </w:p>
        </w:tc>
        <w:tc>
          <w:tcPr>
            <w:tcW w:w="2443" w:type="dxa"/>
            <w:tcBorders>
              <w:top w:val="nil"/>
              <w:left w:val="nil"/>
              <w:bottom w:val="single" w:sz="8" w:space="0" w:color="000000"/>
              <w:right w:val="single" w:sz="8" w:space="0" w:color="000000"/>
            </w:tcBorders>
            <w:shd w:val="clear" w:color="auto" w:fill="auto"/>
            <w:hideMark/>
          </w:tcPr>
          <w:p w14:paraId="4D4135A5"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noWrap/>
            <w:hideMark/>
          </w:tcPr>
          <w:p w14:paraId="4D4135A6" w14:textId="77777777" w:rsidR="00B03A62" w:rsidRPr="002752C9" w:rsidRDefault="00B03A62" w:rsidP="00103093">
            <w:pPr>
              <w:pStyle w:val="TAC"/>
              <w:rPr>
                <w:rFonts w:eastAsia="SimSun"/>
                <w:lang w:eastAsia="zh-CN"/>
              </w:rPr>
            </w:pPr>
            <w:r w:rsidRPr="002752C9">
              <w:rPr>
                <w:rFonts w:eastAsia="SimSun"/>
                <w:lang w:eastAsia="zh-CN"/>
              </w:rPr>
              <w:t>0.00</w:t>
            </w:r>
          </w:p>
        </w:tc>
        <w:tc>
          <w:tcPr>
            <w:tcW w:w="1080" w:type="dxa"/>
            <w:tcBorders>
              <w:top w:val="nil"/>
              <w:left w:val="nil"/>
              <w:bottom w:val="single" w:sz="8" w:space="0" w:color="000000"/>
              <w:right w:val="single" w:sz="8" w:space="0" w:color="000000"/>
            </w:tcBorders>
            <w:shd w:val="clear" w:color="auto" w:fill="auto"/>
            <w:noWrap/>
            <w:hideMark/>
          </w:tcPr>
          <w:p w14:paraId="4D4135A7" w14:textId="77777777" w:rsidR="00B03A62" w:rsidRPr="002752C9" w:rsidRDefault="00B03A62" w:rsidP="00103093">
            <w:pPr>
              <w:pStyle w:val="TAC"/>
              <w:rPr>
                <w:rFonts w:eastAsia="SimSun"/>
                <w:lang w:eastAsia="zh-CN"/>
              </w:rPr>
            </w:pPr>
            <w:r w:rsidRPr="002752C9">
              <w:rPr>
                <w:rFonts w:eastAsia="SimSun"/>
                <w:lang w:eastAsia="zh-CN"/>
              </w:rPr>
              <w:t>-27.61</w:t>
            </w:r>
          </w:p>
        </w:tc>
        <w:tc>
          <w:tcPr>
            <w:tcW w:w="1208" w:type="dxa"/>
            <w:tcBorders>
              <w:top w:val="nil"/>
              <w:left w:val="nil"/>
              <w:bottom w:val="single" w:sz="8" w:space="0" w:color="auto"/>
              <w:right w:val="single" w:sz="8" w:space="0" w:color="auto"/>
            </w:tcBorders>
            <w:shd w:val="clear" w:color="auto" w:fill="auto"/>
            <w:hideMark/>
          </w:tcPr>
          <w:p w14:paraId="4D4135A8"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B0"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AA"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5AB" w14:textId="77777777" w:rsidR="00B03A62" w:rsidRPr="002752C9" w:rsidRDefault="00B03A62" w:rsidP="00103093">
            <w:pPr>
              <w:pStyle w:val="TAC"/>
              <w:rPr>
                <w:rFonts w:eastAsia="SimSun"/>
                <w:lang w:eastAsia="zh-CN"/>
              </w:rPr>
            </w:pPr>
            <w:r w:rsidRPr="002752C9">
              <w:rPr>
                <w:rFonts w:eastAsia="SimSun"/>
                <w:lang w:eastAsia="zh-CN"/>
              </w:rPr>
              <w:t>2.00</w:t>
            </w:r>
          </w:p>
        </w:tc>
        <w:tc>
          <w:tcPr>
            <w:tcW w:w="2443" w:type="dxa"/>
            <w:tcBorders>
              <w:top w:val="nil"/>
              <w:left w:val="nil"/>
              <w:bottom w:val="single" w:sz="8" w:space="0" w:color="000000"/>
              <w:right w:val="single" w:sz="8" w:space="0" w:color="000000"/>
            </w:tcBorders>
            <w:shd w:val="clear" w:color="auto" w:fill="auto"/>
            <w:hideMark/>
          </w:tcPr>
          <w:p w14:paraId="4D4135AC"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noWrap/>
            <w:hideMark/>
          </w:tcPr>
          <w:p w14:paraId="4D4135AD" w14:textId="77777777" w:rsidR="00B03A62" w:rsidRPr="002752C9" w:rsidRDefault="00B03A62" w:rsidP="00103093">
            <w:pPr>
              <w:pStyle w:val="TAC"/>
              <w:rPr>
                <w:rFonts w:eastAsia="SimSun"/>
                <w:lang w:eastAsia="zh-CN"/>
              </w:rPr>
            </w:pPr>
            <w:r w:rsidRPr="002752C9">
              <w:rPr>
                <w:rFonts w:eastAsia="SimSun"/>
                <w:lang w:eastAsia="zh-CN"/>
              </w:rPr>
              <w:t>2.45</w:t>
            </w:r>
          </w:p>
        </w:tc>
        <w:tc>
          <w:tcPr>
            <w:tcW w:w="1080" w:type="dxa"/>
            <w:tcBorders>
              <w:top w:val="nil"/>
              <w:left w:val="nil"/>
              <w:bottom w:val="single" w:sz="8" w:space="0" w:color="000000"/>
              <w:right w:val="single" w:sz="8" w:space="0" w:color="000000"/>
            </w:tcBorders>
            <w:shd w:val="clear" w:color="auto" w:fill="auto"/>
            <w:noWrap/>
            <w:hideMark/>
          </w:tcPr>
          <w:p w14:paraId="4D4135AE" w14:textId="77777777" w:rsidR="00B03A62" w:rsidRPr="002752C9" w:rsidRDefault="00B03A62" w:rsidP="00103093">
            <w:pPr>
              <w:pStyle w:val="TAC"/>
              <w:rPr>
                <w:rFonts w:eastAsia="SimSun"/>
                <w:lang w:eastAsia="zh-CN"/>
              </w:rPr>
            </w:pPr>
            <w:r w:rsidRPr="002752C9">
              <w:rPr>
                <w:rFonts w:eastAsia="SimSun"/>
                <w:lang w:eastAsia="zh-CN"/>
              </w:rPr>
              <w:t>-20.83</w:t>
            </w:r>
          </w:p>
        </w:tc>
        <w:tc>
          <w:tcPr>
            <w:tcW w:w="1208" w:type="dxa"/>
            <w:tcBorders>
              <w:top w:val="nil"/>
              <w:left w:val="nil"/>
              <w:bottom w:val="single" w:sz="8" w:space="0" w:color="auto"/>
              <w:right w:val="single" w:sz="8" w:space="0" w:color="auto"/>
            </w:tcBorders>
            <w:shd w:val="clear" w:color="auto" w:fill="auto"/>
            <w:hideMark/>
          </w:tcPr>
          <w:p w14:paraId="4D4135AF"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B7"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B1"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5B2" w14:textId="77777777" w:rsidR="00B03A62" w:rsidRPr="002752C9" w:rsidRDefault="00B03A62" w:rsidP="00103093">
            <w:pPr>
              <w:pStyle w:val="TAC"/>
              <w:rPr>
                <w:rFonts w:eastAsia="SimSun"/>
                <w:lang w:eastAsia="zh-CN"/>
              </w:rPr>
            </w:pPr>
            <w:r w:rsidRPr="002752C9">
              <w:rPr>
                <w:rFonts w:eastAsia="SimSun"/>
                <w:lang w:eastAsia="zh-CN"/>
              </w:rPr>
              <w:t>3.00</w:t>
            </w:r>
          </w:p>
        </w:tc>
        <w:tc>
          <w:tcPr>
            <w:tcW w:w="2443" w:type="dxa"/>
            <w:tcBorders>
              <w:top w:val="nil"/>
              <w:left w:val="nil"/>
              <w:bottom w:val="single" w:sz="8" w:space="0" w:color="000000"/>
              <w:right w:val="single" w:sz="8" w:space="0" w:color="000000"/>
            </w:tcBorders>
            <w:shd w:val="clear" w:color="auto" w:fill="auto"/>
            <w:hideMark/>
          </w:tcPr>
          <w:p w14:paraId="4D4135B3"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noWrap/>
            <w:hideMark/>
          </w:tcPr>
          <w:p w14:paraId="4D4135B4" w14:textId="77777777" w:rsidR="00B03A62" w:rsidRPr="002752C9" w:rsidRDefault="00B03A62" w:rsidP="00103093">
            <w:pPr>
              <w:pStyle w:val="TAC"/>
              <w:rPr>
                <w:rFonts w:eastAsia="SimSun"/>
                <w:lang w:eastAsia="zh-CN"/>
              </w:rPr>
            </w:pPr>
            <w:r w:rsidRPr="002752C9">
              <w:rPr>
                <w:rFonts w:eastAsia="SimSun"/>
                <w:lang w:eastAsia="zh-CN"/>
              </w:rPr>
              <w:t>3.02</w:t>
            </w:r>
          </w:p>
        </w:tc>
        <w:tc>
          <w:tcPr>
            <w:tcW w:w="1080" w:type="dxa"/>
            <w:tcBorders>
              <w:top w:val="nil"/>
              <w:left w:val="nil"/>
              <w:bottom w:val="single" w:sz="8" w:space="0" w:color="000000"/>
              <w:right w:val="single" w:sz="8" w:space="0" w:color="000000"/>
            </w:tcBorders>
            <w:shd w:val="clear" w:color="auto" w:fill="auto"/>
            <w:noWrap/>
            <w:hideMark/>
          </w:tcPr>
          <w:p w14:paraId="4D4135B5" w14:textId="77777777" w:rsidR="00B03A62" w:rsidRPr="002752C9" w:rsidRDefault="00B03A62" w:rsidP="00103093">
            <w:pPr>
              <w:pStyle w:val="TAC"/>
              <w:rPr>
                <w:rFonts w:eastAsia="SimSun"/>
                <w:lang w:eastAsia="zh-CN"/>
              </w:rPr>
            </w:pPr>
            <w:r w:rsidRPr="002752C9">
              <w:rPr>
                <w:rFonts w:eastAsia="SimSun"/>
                <w:lang w:eastAsia="zh-CN"/>
              </w:rPr>
              <w:t>-27.18</w:t>
            </w:r>
          </w:p>
        </w:tc>
        <w:tc>
          <w:tcPr>
            <w:tcW w:w="1208" w:type="dxa"/>
            <w:tcBorders>
              <w:top w:val="nil"/>
              <w:left w:val="nil"/>
              <w:bottom w:val="single" w:sz="8" w:space="0" w:color="auto"/>
              <w:right w:val="single" w:sz="8" w:space="0" w:color="auto"/>
            </w:tcBorders>
            <w:shd w:val="clear" w:color="auto" w:fill="auto"/>
            <w:hideMark/>
          </w:tcPr>
          <w:p w14:paraId="4D4135B6"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BE"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B8"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5B9" w14:textId="77777777" w:rsidR="00B03A62" w:rsidRPr="002752C9" w:rsidRDefault="00B03A62" w:rsidP="00103093">
            <w:pPr>
              <w:pStyle w:val="TAC"/>
              <w:rPr>
                <w:rFonts w:eastAsia="SimSun"/>
                <w:lang w:eastAsia="zh-CN"/>
              </w:rPr>
            </w:pPr>
            <w:r w:rsidRPr="002752C9">
              <w:rPr>
                <w:rFonts w:eastAsia="SimSun"/>
                <w:lang w:eastAsia="zh-CN"/>
              </w:rPr>
              <w:t>4.00</w:t>
            </w:r>
          </w:p>
        </w:tc>
        <w:tc>
          <w:tcPr>
            <w:tcW w:w="2443" w:type="dxa"/>
            <w:tcBorders>
              <w:top w:val="nil"/>
              <w:left w:val="nil"/>
              <w:bottom w:val="single" w:sz="8" w:space="0" w:color="000000"/>
              <w:right w:val="single" w:sz="8" w:space="0" w:color="000000"/>
            </w:tcBorders>
            <w:shd w:val="clear" w:color="auto" w:fill="auto"/>
            <w:hideMark/>
          </w:tcPr>
          <w:p w14:paraId="4D4135BA"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noWrap/>
            <w:hideMark/>
          </w:tcPr>
          <w:p w14:paraId="4D4135BB" w14:textId="77777777" w:rsidR="00B03A62" w:rsidRPr="002752C9" w:rsidRDefault="00B03A62" w:rsidP="00103093">
            <w:pPr>
              <w:pStyle w:val="TAC"/>
              <w:rPr>
                <w:rFonts w:eastAsia="SimSun"/>
                <w:lang w:eastAsia="zh-CN"/>
              </w:rPr>
            </w:pPr>
            <w:r w:rsidRPr="002752C9">
              <w:rPr>
                <w:rFonts w:eastAsia="SimSun"/>
                <w:lang w:eastAsia="zh-CN"/>
              </w:rPr>
              <w:t>24.10</w:t>
            </w:r>
          </w:p>
        </w:tc>
        <w:tc>
          <w:tcPr>
            <w:tcW w:w="1080" w:type="dxa"/>
            <w:tcBorders>
              <w:top w:val="nil"/>
              <w:left w:val="nil"/>
              <w:bottom w:val="single" w:sz="8" w:space="0" w:color="000000"/>
              <w:right w:val="single" w:sz="8" w:space="0" w:color="000000"/>
            </w:tcBorders>
            <w:shd w:val="clear" w:color="auto" w:fill="auto"/>
            <w:noWrap/>
            <w:hideMark/>
          </w:tcPr>
          <w:p w14:paraId="4D4135BC" w14:textId="77777777" w:rsidR="00B03A62" w:rsidRPr="002752C9" w:rsidRDefault="00B03A62" w:rsidP="00103093">
            <w:pPr>
              <w:pStyle w:val="TAC"/>
              <w:rPr>
                <w:rFonts w:eastAsia="SimSun"/>
                <w:lang w:eastAsia="zh-CN"/>
              </w:rPr>
            </w:pPr>
            <w:r w:rsidRPr="002752C9">
              <w:rPr>
                <w:rFonts w:eastAsia="SimSun"/>
                <w:lang w:eastAsia="zh-CN"/>
              </w:rPr>
              <w:t>-27.92</w:t>
            </w:r>
          </w:p>
        </w:tc>
        <w:tc>
          <w:tcPr>
            <w:tcW w:w="1208" w:type="dxa"/>
            <w:tcBorders>
              <w:top w:val="nil"/>
              <w:left w:val="nil"/>
              <w:bottom w:val="single" w:sz="8" w:space="0" w:color="auto"/>
              <w:right w:val="single" w:sz="8" w:space="0" w:color="auto"/>
            </w:tcBorders>
            <w:shd w:val="clear" w:color="auto" w:fill="auto"/>
            <w:hideMark/>
          </w:tcPr>
          <w:p w14:paraId="4D4135BD"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C5" w14:textId="77777777" w:rsidTr="00103093">
        <w:trPr>
          <w:jc w:val="center"/>
        </w:trPr>
        <w:tc>
          <w:tcPr>
            <w:tcW w:w="1080" w:type="dxa"/>
            <w:vMerge w:val="restart"/>
            <w:tcBorders>
              <w:top w:val="nil"/>
              <w:left w:val="single" w:sz="8" w:space="0" w:color="000000"/>
              <w:bottom w:val="single" w:sz="8" w:space="0" w:color="000000"/>
              <w:right w:val="single" w:sz="8" w:space="0" w:color="000000"/>
            </w:tcBorders>
            <w:shd w:val="clear" w:color="auto" w:fill="auto"/>
            <w:noWrap/>
            <w:vAlign w:val="center"/>
            <w:hideMark/>
          </w:tcPr>
          <w:p w14:paraId="4D4135BF" w14:textId="77777777" w:rsidR="00B03A62" w:rsidRPr="002752C9" w:rsidRDefault="00B03A62" w:rsidP="00103093">
            <w:pPr>
              <w:spacing w:after="0"/>
              <w:jc w:val="right"/>
              <w:rPr>
                <w:rFonts w:eastAsia="SimSun"/>
                <w:color w:val="000000"/>
                <w:lang w:eastAsia="zh-CN"/>
              </w:rPr>
            </w:pPr>
            <w:r w:rsidRPr="002752C9">
              <w:rPr>
                <w:rFonts w:eastAsia="SimSun"/>
                <w:color w:val="000000"/>
                <w:lang w:eastAsia="zh-CN"/>
              </w:rPr>
              <w:t xml:space="preserve">60.00 </w:t>
            </w:r>
          </w:p>
        </w:tc>
        <w:tc>
          <w:tcPr>
            <w:tcW w:w="838" w:type="dxa"/>
            <w:tcBorders>
              <w:top w:val="nil"/>
              <w:left w:val="nil"/>
              <w:bottom w:val="single" w:sz="8" w:space="0" w:color="000000"/>
              <w:right w:val="single" w:sz="8" w:space="0" w:color="000000"/>
            </w:tcBorders>
            <w:shd w:val="clear" w:color="auto" w:fill="auto"/>
            <w:hideMark/>
          </w:tcPr>
          <w:p w14:paraId="4D4135C0" w14:textId="77777777" w:rsidR="00B03A62" w:rsidRPr="002752C9" w:rsidRDefault="00B03A62" w:rsidP="00103093">
            <w:pPr>
              <w:pStyle w:val="TAC"/>
              <w:rPr>
                <w:rFonts w:eastAsia="SimSun"/>
                <w:lang w:eastAsia="zh-CN"/>
              </w:rPr>
            </w:pPr>
            <w:r w:rsidRPr="002752C9">
              <w:rPr>
                <w:rFonts w:eastAsia="SimSun"/>
                <w:lang w:eastAsia="zh-CN"/>
              </w:rPr>
              <w:t>1.00</w:t>
            </w:r>
          </w:p>
        </w:tc>
        <w:tc>
          <w:tcPr>
            <w:tcW w:w="2443" w:type="dxa"/>
            <w:tcBorders>
              <w:top w:val="nil"/>
              <w:left w:val="nil"/>
              <w:bottom w:val="single" w:sz="8" w:space="0" w:color="000000"/>
              <w:right w:val="single" w:sz="8" w:space="0" w:color="000000"/>
            </w:tcBorders>
            <w:shd w:val="clear" w:color="auto" w:fill="auto"/>
            <w:hideMark/>
          </w:tcPr>
          <w:p w14:paraId="4D4135C1" w14:textId="77777777" w:rsidR="00B03A62" w:rsidRPr="002752C9" w:rsidRDefault="00B03A62" w:rsidP="00103093">
            <w:pPr>
              <w:pStyle w:val="TAC"/>
              <w:rPr>
                <w:rFonts w:eastAsia="SimSun"/>
                <w:lang w:eastAsia="zh-CN"/>
              </w:rPr>
            </w:pPr>
            <w:r w:rsidRPr="002752C9">
              <w:rPr>
                <w:rFonts w:eastAsia="SimSun"/>
                <w:lang w:eastAsia="zh-CN"/>
              </w:rPr>
              <w:t>Specular(LOS path)</w:t>
            </w:r>
          </w:p>
        </w:tc>
        <w:tc>
          <w:tcPr>
            <w:tcW w:w="516" w:type="dxa"/>
            <w:tcBorders>
              <w:top w:val="nil"/>
              <w:left w:val="nil"/>
              <w:bottom w:val="single" w:sz="8" w:space="0" w:color="000000"/>
              <w:right w:val="single" w:sz="8" w:space="0" w:color="000000"/>
            </w:tcBorders>
            <w:shd w:val="clear" w:color="auto" w:fill="auto"/>
            <w:noWrap/>
            <w:hideMark/>
          </w:tcPr>
          <w:p w14:paraId="4D4135C2" w14:textId="77777777" w:rsidR="00B03A62" w:rsidRPr="002752C9" w:rsidRDefault="00B03A62" w:rsidP="00103093">
            <w:pPr>
              <w:pStyle w:val="TAC"/>
              <w:rPr>
                <w:rFonts w:eastAsia="SimSun"/>
                <w:lang w:eastAsia="zh-CN"/>
              </w:rPr>
            </w:pPr>
            <w:r w:rsidRPr="002752C9">
              <w:rPr>
                <w:rFonts w:eastAsia="SimSun"/>
                <w:lang w:eastAsia="zh-CN"/>
              </w:rPr>
              <w:t>0.00</w:t>
            </w:r>
          </w:p>
        </w:tc>
        <w:tc>
          <w:tcPr>
            <w:tcW w:w="1080" w:type="dxa"/>
            <w:tcBorders>
              <w:top w:val="nil"/>
              <w:left w:val="nil"/>
              <w:bottom w:val="single" w:sz="8" w:space="0" w:color="000000"/>
              <w:right w:val="single" w:sz="8" w:space="0" w:color="000000"/>
            </w:tcBorders>
            <w:shd w:val="clear" w:color="auto" w:fill="auto"/>
            <w:noWrap/>
            <w:hideMark/>
          </w:tcPr>
          <w:p w14:paraId="4D4135C3" w14:textId="77777777" w:rsidR="00B03A62" w:rsidRPr="002752C9" w:rsidRDefault="00B03A62" w:rsidP="00103093">
            <w:pPr>
              <w:pStyle w:val="TAC"/>
              <w:rPr>
                <w:rFonts w:eastAsia="SimSun"/>
                <w:lang w:eastAsia="zh-CN"/>
              </w:rPr>
            </w:pPr>
            <w:r w:rsidRPr="002752C9">
              <w:rPr>
                <w:rFonts w:eastAsia="SimSun"/>
                <w:lang w:eastAsia="zh-CN"/>
              </w:rPr>
              <w:t>-0.06</w:t>
            </w:r>
          </w:p>
        </w:tc>
        <w:tc>
          <w:tcPr>
            <w:tcW w:w="1208" w:type="dxa"/>
            <w:tcBorders>
              <w:top w:val="nil"/>
              <w:left w:val="nil"/>
              <w:bottom w:val="single" w:sz="8" w:space="0" w:color="auto"/>
              <w:right w:val="single" w:sz="8" w:space="0" w:color="auto"/>
            </w:tcBorders>
            <w:shd w:val="clear" w:color="auto" w:fill="auto"/>
            <w:hideMark/>
          </w:tcPr>
          <w:p w14:paraId="4D4135C4" w14:textId="77777777" w:rsidR="00B03A62" w:rsidRPr="002752C9" w:rsidRDefault="00B03A62" w:rsidP="00103093">
            <w:pPr>
              <w:pStyle w:val="TAC"/>
              <w:rPr>
                <w:rFonts w:eastAsia="SimSun"/>
                <w:lang w:eastAsia="zh-CN"/>
              </w:rPr>
            </w:pPr>
            <w:r w:rsidRPr="002752C9">
              <w:rPr>
                <w:rFonts w:eastAsia="SimSun"/>
                <w:lang w:eastAsia="zh-CN"/>
              </w:rPr>
              <w:t>LOS path</w:t>
            </w:r>
          </w:p>
        </w:tc>
      </w:tr>
      <w:tr w:rsidR="00B03A62" w:rsidRPr="002752C9" w14:paraId="4D4135CC"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C6" w14:textId="77777777" w:rsidR="00B03A62" w:rsidRPr="002752C9" w:rsidRDefault="00B03A62" w:rsidP="00103093">
            <w:pPr>
              <w:spacing w:after="0"/>
              <w:rPr>
                <w:rFonts w:eastAsia="SimSun"/>
                <w:color w:val="000000"/>
                <w:lang w:eastAsia="zh-CN"/>
              </w:rPr>
            </w:pPr>
          </w:p>
        </w:tc>
        <w:tc>
          <w:tcPr>
            <w:tcW w:w="838" w:type="dxa"/>
            <w:tcBorders>
              <w:top w:val="nil"/>
              <w:left w:val="nil"/>
              <w:bottom w:val="single" w:sz="8" w:space="0" w:color="000000"/>
              <w:right w:val="single" w:sz="8" w:space="0" w:color="000000"/>
            </w:tcBorders>
            <w:shd w:val="clear" w:color="auto" w:fill="auto"/>
            <w:hideMark/>
          </w:tcPr>
          <w:p w14:paraId="4D4135C7" w14:textId="77777777" w:rsidR="00B03A62" w:rsidRPr="002752C9" w:rsidRDefault="00B03A62" w:rsidP="00103093">
            <w:pPr>
              <w:pStyle w:val="TAC"/>
              <w:rPr>
                <w:rFonts w:eastAsia="SimSun"/>
                <w:lang w:eastAsia="zh-CN"/>
              </w:rPr>
            </w:pPr>
            <w:r w:rsidRPr="002752C9">
              <w:rPr>
                <w:rFonts w:eastAsia="SimSun"/>
                <w:lang w:eastAsia="zh-CN"/>
              </w:rPr>
              <w:t>1.00</w:t>
            </w:r>
          </w:p>
        </w:tc>
        <w:tc>
          <w:tcPr>
            <w:tcW w:w="2443" w:type="dxa"/>
            <w:tcBorders>
              <w:top w:val="nil"/>
              <w:left w:val="nil"/>
              <w:bottom w:val="single" w:sz="8" w:space="0" w:color="000000"/>
              <w:right w:val="single" w:sz="8" w:space="0" w:color="000000"/>
            </w:tcBorders>
            <w:shd w:val="clear" w:color="auto" w:fill="auto"/>
            <w:hideMark/>
          </w:tcPr>
          <w:p w14:paraId="4D4135C8"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noWrap/>
            <w:hideMark/>
          </w:tcPr>
          <w:p w14:paraId="4D4135C9" w14:textId="77777777" w:rsidR="00B03A62" w:rsidRPr="002752C9" w:rsidRDefault="00B03A62" w:rsidP="00103093">
            <w:pPr>
              <w:pStyle w:val="TAC"/>
              <w:rPr>
                <w:rFonts w:eastAsia="SimSun"/>
                <w:lang w:eastAsia="zh-CN"/>
              </w:rPr>
            </w:pPr>
            <w:r w:rsidRPr="002752C9">
              <w:rPr>
                <w:rFonts w:eastAsia="SimSun"/>
                <w:lang w:eastAsia="zh-CN"/>
              </w:rPr>
              <w:t>0.00</w:t>
            </w:r>
          </w:p>
        </w:tc>
        <w:tc>
          <w:tcPr>
            <w:tcW w:w="1080" w:type="dxa"/>
            <w:tcBorders>
              <w:top w:val="nil"/>
              <w:left w:val="nil"/>
              <w:bottom w:val="single" w:sz="8" w:space="0" w:color="000000"/>
              <w:right w:val="single" w:sz="8" w:space="0" w:color="000000"/>
            </w:tcBorders>
            <w:shd w:val="clear" w:color="auto" w:fill="auto"/>
            <w:noWrap/>
            <w:hideMark/>
          </w:tcPr>
          <w:p w14:paraId="4D4135CA" w14:textId="77777777" w:rsidR="00B03A62" w:rsidRPr="002752C9" w:rsidRDefault="00B03A62" w:rsidP="00103093">
            <w:pPr>
              <w:pStyle w:val="TAC"/>
              <w:rPr>
                <w:rFonts w:eastAsia="SimSun"/>
                <w:lang w:eastAsia="zh-CN"/>
              </w:rPr>
            </w:pPr>
            <w:r w:rsidRPr="002752C9">
              <w:rPr>
                <w:rFonts w:eastAsia="SimSun"/>
                <w:lang w:eastAsia="zh-CN"/>
              </w:rPr>
              <w:t>-23.33</w:t>
            </w:r>
          </w:p>
        </w:tc>
        <w:tc>
          <w:tcPr>
            <w:tcW w:w="1208" w:type="dxa"/>
            <w:tcBorders>
              <w:top w:val="nil"/>
              <w:left w:val="nil"/>
              <w:bottom w:val="single" w:sz="8" w:space="0" w:color="auto"/>
              <w:right w:val="single" w:sz="8" w:space="0" w:color="auto"/>
            </w:tcBorders>
            <w:shd w:val="clear" w:color="auto" w:fill="auto"/>
            <w:hideMark/>
          </w:tcPr>
          <w:p w14:paraId="4D4135CB"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D3"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CD" w14:textId="77777777" w:rsidR="00B03A62" w:rsidRPr="002752C9" w:rsidRDefault="00B03A62" w:rsidP="00103093">
            <w:pPr>
              <w:spacing w:after="0"/>
              <w:rPr>
                <w:rFonts w:eastAsia="SimSun"/>
                <w:color w:val="000000"/>
                <w:lang w:eastAsia="zh-CN"/>
              </w:rPr>
            </w:pPr>
          </w:p>
        </w:tc>
        <w:tc>
          <w:tcPr>
            <w:tcW w:w="838" w:type="dxa"/>
            <w:tcBorders>
              <w:top w:val="nil"/>
              <w:left w:val="nil"/>
              <w:bottom w:val="single" w:sz="8" w:space="0" w:color="000000"/>
              <w:right w:val="single" w:sz="8" w:space="0" w:color="000000"/>
            </w:tcBorders>
            <w:shd w:val="clear" w:color="auto" w:fill="auto"/>
            <w:hideMark/>
          </w:tcPr>
          <w:p w14:paraId="4D4135CE" w14:textId="77777777" w:rsidR="00B03A62" w:rsidRPr="002752C9" w:rsidRDefault="00B03A62" w:rsidP="00103093">
            <w:pPr>
              <w:pStyle w:val="TAC"/>
              <w:rPr>
                <w:rFonts w:eastAsia="SimSun"/>
                <w:lang w:eastAsia="zh-CN"/>
              </w:rPr>
            </w:pPr>
            <w:r w:rsidRPr="002752C9">
              <w:rPr>
                <w:rFonts w:eastAsia="SimSun"/>
                <w:lang w:eastAsia="zh-CN"/>
              </w:rPr>
              <w:t>2.00</w:t>
            </w:r>
          </w:p>
        </w:tc>
        <w:tc>
          <w:tcPr>
            <w:tcW w:w="2443" w:type="dxa"/>
            <w:tcBorders>
              <w:top w:val="nil"/>
              <w:left w:val="nil"/>
              <w:bottom w:val="single" w:sz="8" w:space="0" w:color="000000"/>
              <w:right w:val="single" w:sz="8" w:space="0" w:color="000000"/>
            </w:tcBorders>
            <w:shd w:val="clear" w:color="auto" w:fill="auto"/>
            <w:hideMark/>
          </w:tcPr>
          <w:p w14:paraId="4D4135CF"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noWrap/>
            <w:hideMark/>
          </w:tcPr>
          <w:p w14:paraId="4D4135D0" w14:textId="77777777" w:rsidR="00B03A62" w:rsidRPr="002752C9" w:rsidRDefault="00B03A62" w:rsidP="00103093">
            <w:pPr>
              <w:pStyle w:val="TAC"/>
              <w:rPr>
                <w:rFonts w:eastAsia="SimSun"/>
                <w:lang w:eastAsia="zh-CN"/>
              </w:rPr>
            </w:pPr>
            <w:r w:rsidRPr="002752C9">
              <w:rPr>
                <w:rFonts w:eastAsia="SimSun"/>
                <w:lang w:eastAsia="zh-CN"/>
              </w:rPr>
              <w:t>5.13</w:t>
            </w:r>
          </w:p>
        </w:tc>
        <w:tc>
          <w:tcPr>
            <w:tcW w:w="1080" w:type="dxa"/>
            <w:tcBorders>
              <w:top w:val="nil"/>
              <w:left w:val="nil"/>
              <w:bottom w:val="single" w:sz="8" w:space="0" w:color="000000"/>
              <w:right w:val="single" w:sz="8" w:space="0" w:color="000000"/>
            </w:tcBorders>
            <w:shd w:val="clear" w:color="auto" w:fill="auto"/>
            <w:noWrap/>
            <w:hideMark/>
          </w:tcPr>
          <w:p w14:paraId="4D4135D1" w14:textId="77777777" w:rsidR="00B03A62" w:rsidRPr="002752C9" w:rsidRDefault="00B03A62" w:rsidP="00103093">
            <w:pPr>
              <w:pStyle w:val="TAC"/>
              <w:rPr>
                <w:rFonts w:eastAsia="SimSun"/>
                <w:lang w:eastAsia="zh-CN"/>
              </w:rPr>
            </w:pPr>
            <w:r w:rsidRPr="002752C9">
              <w:rPr>
                <w:rFonts w:eastAsia="SimSun"/>
                <w:lang w:eastAsia="zh-CN"/>
              </w:rPr>
              <w:t>-21.78</w:t>
            </w:r>
          </w:p>
        </w:tc>
        <w:tc>
          <w:tcPr>
            <w:tcW w:w="1208" w:type="dxa"/>
            <w:tcBorders>
              <w:top w:val="nil"/>
              <w:left w:val="nil"/>
              <w:bottom w:val="single" w:sz="8" w:space="0" w:color="auto"/>
              <w:right w:val="single" w:sz="8" w:space="0" w:color="auto"/>
            </w:tcBorders>
            <w:shd w:val="clear" w:color="auto" w:fill="auto"/>
            <w:hideMark/>
          </w:tcPr>
          <w:p w14:paraId="4D4135D2"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DA"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D4" w14:textId="77777777" w:rsidR="00B03A62" w:rsidRPr="002752C9" w:rsidRDefault="00B03A62" w:rsidP="00103093">
            <w:pPr>
              <w:spacing w:after="0"/>
              <w:rPr>
                <w:rFonts w:eastAsia="SimSun"/>
                <w:color w:val="000000"/>
                <w:lang w:eastAsia="zh-CN"/>
              </w:rPr>
            </w:pPr>
          </w:p>
        </w:tc>
        <w:tc>
          <w:tcPr>
            <w:tcW w:w="838" w:type="dxa"/>
            <w:tcBorders>
              <w:top w:val="nil"/>
              <w:left w:val="nil"/>
              <w:bottom w:val="single" w:sz="8" w:space="0" w:color="000000"/>
              <w:right w:val="single" w:sz="8" w:space="0" w:color="000000"/>
            </w:tcBorders>
            <w:shd w:val="clear" w:color="auto" w:fill="auto"/>
            <w:hideMark/>
          </w:tcPr>
          <w:p w14:paraId="4D4135D5" w14:textId="77777777" w:rsidR="00B03A62" w:rsidRPr="002752C9" w:rsidRDefault="00B03A62" w:rsidP="00103093">
            <w:pPr>
              <w:pStyle w:val="TAC"/>
              <w:rPr>
                <w:rFonts w:eastAsia="SimSun"/>
                <w:lang w:eastAsia="zh-CN"/>
              </w:rPr>
            </w:pPr>
            <w:r w:rsidRPr="002752C9">
              <w:rPr>
                <w:rFonts w:eastAsia="SimSun"/>
                <w:lang w:eastAsia="zh-CN"/>
              </w:rPr>
              <w:t>3.00</w:t>
            </w:r>
          </w:p>
        </w:tc>
        <w:tc>
          <w:tcPr>
            <w:tcW w:w="2443" w:type="dxa"/>
            <w:tcBorders>
              <w:top w:val="nil"/>
              <w:left w:val="nil"/>
              <w:bottom w:val="single" w:sz="8" w:space="0" w:color="000000"/>
              <w:right w:val="single" w:sz="8" w:space="0" w:color="000000"/>
            </w:tcBorders>
            <w:shd w:val="clear" w:color="auto" w:fill="auto"/>
            <w:hideMark/>
          </w:tcPr>
          <w:p w14:paraId="4D4135D6"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noWrap/>
            <w:hideMark/>
          </w:tcPr>
          <w:p w14:paraId="4D4135D7" w14:textId="77777777" w:rsidR="00B03A62" w:rsidRPr="002752C9" w:rsidRDefault="00B03A62" w:rsidP="00103093">
            <w:pPr>
              <w:pStyle w:val="TAC"/>
              <w:rPr>
                <w:rFonts w:eastAsia="SimSun"/>
                <w:lang w:eastAsia="zh-CN"/>
              </w:rPr>
            </w:pPr>
            <w:r w:rsidRPr="002752C9">
              <w:rPr>
                <w:rFonts w:eastAsia="SimSun"/>
                <w:lang w:eastAsia="zh-CN"/>
              </w:rPr>
              <w:t>21.09</w:t>
            </w:r>
          </w:p>
        </w:tc>
        <w:tc>
          <w:tcPr>
            <w:tcW w:w="1080" w:type="dxa"/>
            <w:tcBorders>
              <w:top w:val="nil"/>
              <w:left w:val="nil"/>
              <w:bottom w:val="single" w:sz="8" w:space="0" w:color="000000"/>
              <w:right w:val="single" w:sz="8" w:space="0" w:color="000000"/>
            </w:tcBorders>
            <w:shd w:val="clear" w:color="auto" w:fill="auto"/>
            <w:noWrap/>
            <w:hideMark/>
          </w:tcPr>
          <w:p w14:paraId="4D4135D8" w14:textId="77777777" w:rsidR="00B03A62" w:rsidRPr="002752C9" w:rsidRDefault="00B03A62" w:rsidP="00103093">
            <w:pPr>
              <w:pStyle w:val="TAC"/>
              <w:rPr>
                <w:rFonts w:eastAsia="SimSun"/>
                <w:lang w:eastAsia="zh-CN"/>
              </w:rPr>
            </w:pPr>
            <w:r w:rsidRPr="002752C9">
              <w:rPr>
                <w:rFonts w:eastAsia="SimSun"/>
                <w:lang w:eastAsia="zh-CN"/>
              </w:rPr>
              <w:t>-27.29</w:t>
            </w:r>
          </w:p>
        </w:tc>
        <w:tc>
          <w:tcPr>
            <w:tcW w:w="1208" w:type="dxa"/>
            <w:tcBorders>
              <w:top w:val="nil"/>
              <w:left w:val="nil"/>
              <w:bottom w:val="single" w:sz="8" w:space="0" w:color="auto"/>
              <w:right w:val="single" w:sz="8" w:space="0" w:color="auto"/>
            </w:tcBorders>
            <w:shd w:val="clear" w:color="auto" w:fill="auto"/>
            <w:hideMark/>
          </w:tcPr>
          <w:p w14:paraId="4D4135D9"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E1" w14:textId="77777777" w:rsidTr="00103093">
        <w:trPr>
          <w:jc w:val="center"/>
        </w:trPr>
        <w:tc>
          <w:tcPr>
            <w:tcW w:w="1080" w:type="dxa"/>
            <w:vMerge w:val="restart"/>
            <w:tcBorders>
              <w:top w:val="nil"/>
              <w:left w:val="single" w:sz="8" w:space="0" w:color="000000"/>
              <w:bottom w:val="single" w:sz="8" w:space="0" w:color="000000"/>
              <w:right w:val="single" w:sz="8" w:space="0" w:color="000000"/>
            </w:tcBorders>
            <w:shd w:val="clear" w:color="auto" w:fill="auto"/>
            <w:noWrap/>
            <w:vAlign w:val="center"/>
            <w:hideMark/>
          </w:tcPr>
          <w:p w14:paraId="4D4135DB" w14:textId="77777777" w:rsidR="00B03A62" w:rsidRPr="002752C9" w:rsidRDefault="00B03A62" w:rsidP="00103093">
            <w:pPr>
              <w:spacing w:after="0"/>
              <w:jc w:val="center"/>
              <w:rPr>
                <w:rFonts w:eastAsia="Arial Unicode MS"/>
                <w:lang w:eastAsia="zh-CN"/>
              </w:rPr>
            </w:pPr>
            <w:r w:rsidRPr="002752C9">
              <w:rPr>
                <w:rFonts w:eastAsia="Arial Unicode MS"/>
                <w:lang w:eastAsia="zh-CN"/>
              </w:rPr>
              <w:t xml:space="preserve">70.00 </w:t>
            </w:r>
          </w:p>
        </w:tc>
        <w:tc>
          <w:tcPr>
            <w:tcW w:w="838" w:type="dxa"/>
            <w:tcBorders>
              <w:top w:val="nil"/>
              <w:left w:val="nil"/>
              <w:bottom w:val="single" w:sz="8" w:space="0" w:color="000000"/>
              <w:right w:val="single" w:sz="8" w:space="0" w:color="000000"/>
            </w:tcBorders>
            <w:shd w:val="clear" w:color="auto" w:fill="auto"/>
            <w:hideMark/>
          </w:tcPr>
          <w:p w14:paraId="4D4135DC" w14:textId="77777777" w:rsidR="00B03A62" w:rsidRPr="002752C9" w:rsidRDefault="00B03A62" w:rsidP="00103093">
            <w:pPr>
              <w:pStyle w:val="TAC"/>
              <w:rPr>
                <w:rFonts w:eastAsia="SimSun"/>
                <w:lang w:eastAsia="zh-CN"/>
              </w:rPr>
            </w:pPr>
            <w:r w:rsidRPr="002752C9">
              <w:rPr>
                <w:rFonts w:eastAsia="SimSun"/>
                <w:lang w:eastAsia="zh-CN"/>
              </w:rPr>
              <w:t>1.00</w:t>
            </w:r>
          </w:p>
        </w:tc>
        <w:tc>
          <w:tcPr>
            <w:tcW w:w="2443" w:type="dxa"/>
            <w:tcBorders>
              <w:top w:val="nil"/>
              <w:left w:val="nil"/>
              <w:bottom w:val="single" w:sz="8" w:space="0" w:color="000000"/>
              <w:right w:val="single" w:sz="8" w:space="0" w:color="000000"/>
            </w:tcBorders>
            <w:shd w:val="clear" w:color="auto" w:fill="auto"/>
            <w:hideMark/>
          </w:tcPr>
          <w:p w14:paraId="4D4135DD" w14:textId="77777777" w:rsidR="00B03A62" w:rsidRPr="002752C9" w:rsidRDefault="00B03A62" w:rsidP="00103093">
            <w:pPr>
              <w:pStyle w:val="TAC"/>
              <w:rPr>
                <w:rFonts w:eastAsia="SimSun"/>
                <w:lang w:eastAsia="zh-CN"/>
              </w:rPr>
            </w:pPr>
            <w:r w:rsidRPr="002752C9">
              <w:rPr>
                <w:rFonts w:eastAsia="SimSun"/>
                <w:lang w:eastAsia="zh-CN"/>
              </w:rPr>
              <w:t>Specular(LOS path)</w:t>
            </w:r>
          </w:p>
        </w:tc>
        <w:tc>
          <w:tcPr>
            <w:tcW w:w="516" w:type="dxa"/>
            <w:tcBorders>
              <w:top w:val="nil"/>
              <w:left w:val="nil"/>
              <w:bottom w:val="single" w:sz="8" w:space="0" w:color="000000"/>
              <w:right w:val="single" w:sz="8" w:space="0" w:color="000000"/>
            </w:tcBorders>
            <w:shd w:val="clear" w:color="auto" w:fill="auto"/>
            <w:noWrap/>
            <w:hideMark/>
          </w:tcPr>
          <w:p w14:paraId="4D4135DE" w14:textId="77777777" w:rsidR="00B03A62" w:rsidRPr="002752C9" w:rsidRDefault="00B03A62" w:rsidP="00103093">
            <w:pPr>
              <w:pStyle w:val="TAC"/>
              <w:rPr>
                <w:rFonts w:eastAsia="SimSun"/>
                <w:lang w:eastAsia="zh-CN"/>
              </w:rPr>
            </w:pPr>
            <w:r w:rsidRPr="002752C9">
              <w:rPr>
                <w:rFonts w:eastAsia="SimSun"/>
                <w:lang w:eastAsia="zh-CN"/>
              </w:rPr>
              <w:t>0.00</w:t>
            </w:r>
          </w:p>
        </w:tc>
        <w:tc>
          <w:tcPr>
            <w:tcW w:w="1080" w:type="dxa"/>
            <w:tcBorders>
              <w:top w:val="nil"/>
              <w:left w:val="nil"/>
              <w:bottom w:val="single" w:sz="8" w:space="0" w:color="000000"/>
              <w:right w:val="single" w:sz="8" w:space="0" w:color="000000"/>
            </w:tcBorders>
            <w:shd w:val="clear" w:color="auto" w:fill="auto"/>
            <w:noWrap/>
            <w:hideMark/>
          </w:tcPr>
          <w:p w14:paraId="4D4135DF" w14:textId="77777777" w:rsidR="00B03A62" w:rsidRPr="002752C9" w:rsidRDefault="00B03A62" w:rsidP="00103093">
            <w:pPr>
              <w:pStyle w:val="TAC"/>
              <w:rPr>
                <w:rFonts w:eastAsia="SimSun"/>
                <w:lang w:eastAsia="zh-CN"/>
              </w:rPr>
            </w:pPr>
            <w:r w:rsidRPr="002752C9">
              <w:rPr>
                <w:rFonts w:eastAsia="SimSun"/>
                <w:lang w:eastAsia="zh-CN"/>
              </w:rPr>
              <w:t>-0.10</w:t>
            </w:r>
          </w:p>
        </w:tc>
        <w:tc>
          <w:tcPr>
            <w:tcW w:w="1208" w:type="dxa"/>
            <w:tcBorders>
              <w:top w:val="nil"/>
              <w:left w:val="nil"/>
              <w:bottom w:val="single" w:sz="8" w:space="0" w:color="auto"/>
              <w:right w:val="single" w:sz="8" w:space="0" w:color="auto"/>
            </w:tcBorders>
            <w:shd w:val="clear" w:color="auto" w:fill="auto"/>
            <w:hideMark/>
          </w:tcPr>
          <w:p w14:paraId="4D4135E0" w14:textId="77777777" w:rsidR="00B03A62" w:rsidRPr="002752C9" w:rsidRDefault="00B03A62" w:rsidP="00103093">
            <w:pPr>
              <w:pStyle w:val="TAC"/>
              <w:rPr>
                <w:rFonts w:eastAsia="SimSun"/>
                <w:lang w:eastAsia="zh-CN"/>
              </w:rPr>
            </w:pPr>
            <w:r w:rsidRPr="002752C9">
              <w:rPr>
                <w:rFonts w:eastAsia="SimSun"/>
                <w:lang w:eastAsia="zh-CN"/>
              </w:rPr>
              <w:t>LOS path</w:t>
            </w:r>
          </w:p>
        </w:tc>
      </w:tr>
      <w:tr w:rsidR="00B03A62" w:rsidRPr="002752C9" w14:paraId="4D4135E8"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E2"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5E3" w14:textId="77777777" w:rsidR="00B03A62" w:rsidRPr="002752C9" w:rsidRDefault="00B03A62" w:rsidP="00103093">
            <w:pPr>
              <w:pStyle w:val="TAC"/>
              <w:rPr>
                <w:rFonts w:eastAsia="SimSun"/>
                <w:lang w:eastAsia="zh-CN"/>
              </w:rPr>
            </w:pPr>
            <w:r w:rsidRPr="002752C9">
              <w:rPr>
                <w:rFonts w:eastAsia="SimSun"/>
                <w:lang w:eastAsia="zh-CN"/>
              </w:rPr>
              <w:t>1.00</w:t>
            </w:r>
          </w:p>
        </w:tc>
        <w:tc>
          <w:tcPr>
            <w:tcW w:w="2443" w:type="dxa"/>
            <w:tcBorders>
              <w:top w:val="nil"/>
              <w:left w:val="nil"/>
              <w:bottom w:val="single" w:sz="8" w:space="0" w:color="000000"/>
              <w:right w:val="single" w:sz="8" w:space="0" w:color="000000"/>
            </w:tcBorders>
            <w:shd w:val="clear" w:color="auto" w:fill="auto"/>
            <w:hideMark/>
          </w:tcPr>
          <w:p w14:paraId="4D4135E4"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noWrap/>
            <w:hideMark/>
          </w:tcPr>
          <w:p w14:paraId="4D4135E5" w14:textId="77777777" w:rsidR="00B03A62" w:rsidRPr="002752C9" w:rsidRDefault="00B03A62" w:rsidP="00103093">
            <w:pPr>
              <w:pStyle w:val="TAC"/>
              <w:rPr>
                <w:rFonts w:eastAsia="SimSun"/>
                <w:lang w:eastAsia="zh-CN"/>
              </w:rPr>
            </w:pPr>
            <w:r w:rsidRPr="002752C9">
              <w:rPr>
                <w:rFonts w:eastAsia="SimSun"/>
                <w:lang w:eastAsia="zh-CN"/>
              </w:rPr>
              <w:t>0.00</w:t>
            </w:r>
          </w:p>
        </w:tc>
        <w:tc>
          <w:tcPr>
            <w:tcW w:w="1080" w:type="dxa"/>
            <w:tcBorders>
              <w:top w:val="nil"/>
              <w:left w:val="nil"/>
              <w:bottom w:val="single" w:sz="8" w:space="0" w:color="000000"/>
              <w:right w:val="single" w:sz="8" w:space="0" w:color="000000"/>
            </w:tcBorders>
            <w:shd w:val="clear" w:color="auto" w:fill="auto"/>
            <w:noWrap/>
            <w:hideMark/>
          </w:tcPr>
          <w:p w14:paraId="4D4135E6" w14:textId="77777777" w:rsidR="00B03A62" w:rsidRPr="002752C9" w:rsidRDefault="00B03A62" w:rsidP="00103093">
            <w:pPr>
              <w:pStyle w:val="TAC"/>
              <w:rPr>
                <w:rFonts w:eastAsia="SimSun"/>
                <w:lang w:eastAsia="zh-CN"/>
              </w:rPr>
            </w:pPr>
            <w:r w:rsidRPr="002752C9">
              <w:rPr>
                <w:rFonts w:eastAsia="SimSun"/>
                <w:lang w:eastAsia="zh-CN"/>
              </w:rPr>
              <w:t>-17.94</w:t>
            </w:r>
          </w:p>
        </w:tc>
        <w:tc>
          <w:tcPr>
            <w:tcW w:w="1208" w:type="dxa"/>
            <w:tcBorders>
              <w:top w:val="nil"/>
              <w:left w:val="nil"/>
              <w:bottom w:val="single" w:sz="8" w:space="0" w:color="auto"/>
              <w:right w:val="single" w:sz="8" w:space="0" w:color="auto"/>
            </w:tcBorders>
            <w:shd w:val="clear" w:color="auto" w:fill="auto"/>
            <w:hideMark/>
          </w:tcPr>
          <w:p w14:paraId="4D4135E7"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EF"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E9"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5EA" w14:textId="77777777" w:rsidR="00B03A62" w:rsidRPr="002752C9" w:rsidRDefault="00B03A62" w:rsidP="00103093">
            <w:pPr>
              <w:pStyle w:val="TAC"/>
              <w:rPr>
                <w:rFonts w:eastAsia="SimSun"/>
                <w:lang w:eastAsia="zh-CN"/>
              </w:rPr>
            </w:pPr>
            <w:r w:rsidRPr="002752C9">
              <w:rPr>
                <w:rFonts w:eastAsia="SimSun"/>
                <w:lang w:eastAsia="zh-CN"/>
              </w:rPr>
              <w:t>2.00</w:t>
            </w:r>
          </w:p>
        </w:tc>
        <w:tc>
          <w:tcPr>
            <w:tcW w:w="2443" w:type="dxa"/>
            <w:tcBorders>
              <w:top w:val="nil"/>
              <w:left w:val="nil"/>
              <w:bottom w:val="single" w:sz="8" w:space="0" w:color="000000"/>
              <w:right w:val="single" w:sz="8" w:space="0" w:color="000000"/>
            </w:tcBorders>
            <w:shd w:val="clear" w:color="auto" w:fill="auto"/>
            <w:hideMark/>
          </w:tcPr>
          <w:p w14:paraId="4D4135EB"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noWrap/>
            <w:hideMark/>
          </w:tcPr>
          <w:p w14:paraId="4D4135EC" w14:textId="77777777" w:rsidR="00B03A62" w:rsidRPr="002752C9" w:rsidRDefault="00B03A62" w:rsidP="00103093">
            <w:pPr>
              <w:pStyle w:val="TAC"/>
              <w:rPr>
                <w:rFonts w:eastAsia="SimSun"/>
                <w:lang w:eastAsia="zh-CN"/>
              </w:rPr>
            </w:pPr>
            <w:r w:rsidRPr="002752C9">
              <w:rPr>
                <w:rFonts w:eastAsia="SimSun"/>
                <w:lang w:eastAsia="zh-CN"/>
              </w:rPr>
              <w:t>4.39</w:t>
            </w:r>
          </w:p>
        </w:tc>
        <w:tc>
          <w:tcPr>
            <w:tcW w:w="1080" w:type="dxa"/>
            <w:tcBorders>
              <w:top w:val="nil"/>
              <w:left w:val="nil"/>
              <w:bottom w:val="single" w:sz="8" w:space="0" w:color="000000"/>
              <w:right w:val="single" w:sz="8" w:space="0" w:color="000000"/>
            </w:tcBorders>
            <w:shd w:val="clear" w:color="auto" w:fill="auto"/>
            <w:noWrap/>
            <w:hideMark/>
          </w:tcPr>
          <w:p w14:paraId="4D4135ED" w14:textId="77777777" w:rsidR="00B03A62" w:rsidRPr="002752C9" w:rsidRDefault="00B03A62" w:rsidP="00103093">
            <w:pPr>
              <w:pStyle w:val="TAC"/>
              <w:rPr>
                <w:rFonts w:eastAsia="SimSun"/>
                <w:lang w:eastAsia="zh-CN"/>
              </w:rPr>
            </w:pPr>
            <w:r w:rsidRPr="002752C9">
              <w:rPr>
                <w:rFonts w:eastAsia="SimSun"/>
                <w:lang w:eastAsia="zh-CN"/>
              </w:rPr>
              <w:t>-23.97</w:t>
            </w:r>
          </w:p>
        </w:tc>
        <w:tc>
          <w:tcPr>
            <w:tcW w:w="1208" w:type="dxa"/>
            <w:tcBorders>
              <w:top w:val="nil"/>
              <w:left w:val="nil"/>
              <w:bottom w:val="single" w:sz="8" w:space="0" w:color="auto"/>
              <w:right w:val="single" w:sz="8" w:space="0" w:color="auto"/>
            </w:tcBorders>
            <w:shd w:val="clear" w:color="auto" w:fill="auto"/>
            <w:hideMark/>
          </w:tcPr>
          <w:p w14:paraId="4D4135EE"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F6"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F0"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5F1" w14:textId="77777777" w:rsidR="00B03A62" w:rsidRPr="002752C9" w:rsidRDefault="00B03A62" w:rsidP="00103093">
            <w:pPr>
              <w:pStyle w:val="TAC"/>
              <w:rPr>
                <w:rFonts w:eastAsia="SimSun"/>
                <w:lang w:eastAsia="zh-CN"/>
              </w:rPr>
            </w:pPr>
            <w:r w:rsidRPr="002752C9">
              <w:rPr>
                <w:rFonts w:eastAsia="SimSun"/>
                <w:lang w:eastAsia="zh-CN"/>
              </w:rPr>
              <w:t>3.00</w:t>
            </w:r>
          </w:p>
        </w:tc>
        <w:tc>
          <w:tcPr>
            <w:tcW w:w="2443" w:type="dxa"/>
            <w:tcBorders>
              <w:top w:val="nil"/>
              <w:left w:val="nil"/>
              <w:bottom w:val="single" w:sz="8" w:space="0" w:color="000000"/>
              <w:right w:val="single" w:sz="8" w:space="0" w:color="000000"/>
            </w:tcBorders>
            <w:shd w:val="clear" w:color="auto" w:fill="auto"/>
            <w:hideMark/>
          </w:tcPr>
          <w:p w14:paraId="4D4135F2"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noWrap/>
            <w:hideMark/>
          </w:tcPr>
          <w:p w14:paraId="4D4135F3" w14:textId="77777777" w:rsidR="00B03A62" w:rsidRPr="002752C9" w:rsidRDefault="00B03A62" w:rsidP="00103093">
            <w:pPr>
              <w:pStyle w:val="TAC"/>
              <w:rPr>
                <w:rFonts w:eastAsia="SimSun"/>
                <w:lang w:eastAsia="zh-CN"/>
              </w:rPr>
            </w:pPr>
            <w:r w:rsidRPr="002752C9">
              <w:rPr>
                <w:rFonts w:eastAsia="SimSun"/>
                <w:lang w:eastAsia="zh-CN"/>
              </w:rPr>
              <w:t>15.02</w:t>
            </w:r>
          </w:p>
        </w:tc>
        <w:tc>
          <w:tcPr>
            <w:tcW w:w="1080" w:type="dxa"/>
            <w:tcBorders>
              <w:top w:val="nil"/>
              <w:left w:val="nil"/>
              <w:bottom w:val="single" w:sz="8" w:space="0" w:color="000000"/>
              <w:right w:val="single" w:sz="8" w:space="0" w:color="000000"/>
            </w:tcBorders>
            <w:shd w:val="clear" w:color="auto" w:fill="auto"/>
            <w:noWrap/>
            <w:hideMark/>
          </w:tcPr>
          <w:p w14:paraId="4D4135F4" w14:textId="77777777" w:rsidR="00B03A62" w:rsidRPr="002752C9" w:rsidRDefault="00B03A62" w:rsidP="00103093">
            <w:pPr>
              <w:pStyle w:val="TAC"/>
              <w:rPr>
                <w:rFonts w:eastAsia="SimSun"/>
                <w:lang w:eastAsia="zh-CN"/>
              </w:rPr>
            </w:pPr>
            <w:r w:rsidRPr="002752C9">
              <w:rPr>
                <w:rFonts w:eastAsia="SimSun"/>
                <w:lang w:eastAsia="zh-CN"/>
              </w:rPr>
              <w:t>-31.08</w:t>
            </w:r>
          </w:p>
        </w:tc>
        <w:tc>
          <w:tcPr>
            <w:tcW w:w="1208" w:type="dxa"/>
            <w:tcBorders>
              <w:top w:val="nil"/>
              <w:left w:val="nil"/>
              <w:bottom w:val="single" w:sz="8" w:space="0" w:color="auto"/>
              <w:right w:val="single" w:sz="8" w:space="0" w:color="auto"/>
            </w:tcBorders>
            <w:shd w:val="clear" w:color="auto" w:fill="auto"/>
            <w:hideMark/>
          </w:tcPr>
          <w:p w14:paraId="4D4135F5"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5FD"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5F7"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5F8" w14:textId="77777777" w:rsidR="00B03A62" w:rsidRPr="002752C9" w:rsidRDefault="00B03A62" w:rsidP="00103093">
            <w:pPr>
              <w:pStyle w:val="TAC"/>
              <w:rPr>
                <w:rFonts w:eastAsia="SimSun"/>
                <w:lang w:eastAsia="zh-CN"/>
              </w:rPr>
            </w:pPr>
            <w:r w:rsidRPr="002752C9">
              <w:rPr>
                <w:rFonts w:eastAsia="SimSun"/>
                <w:lang w:eastAsia="zh-CN"/>
              </w:rPr>
              <w:t>4.00</w:t>
            </w:r>
          </w:p>
        </w:tc>
        <w:tc>
          <w:tcPr>
            <w:tcW w:w="2443" w:type="dxa"/>
            <w:tcBorders>
              <w:top w:val="nil"/>
              <w:left w:val="nil"/>
              <w:bottom w:val="single" w:sz="8" w:space="0" w:color="000000"/>
              <w:right w:val="single" w:sz="8" w:space="0" w:color="000000"/>
            </w:tcBorders>
            <w:shd w:val="clear" w:color="auto" w:fill="auto"/>
            <w:hideMark/>
          </w:tcPr>
          <w:p w14:paraId="4D4135F9"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noWrap/>
            <w:hideMark/>
          </w:tcPr>
          <w:p w14:paraId="4D4135FA" w14:textId="77777777" w:rsidR="00B03A62" w:rsidRPr="002752C9" w:rsidRDefault="00B03A62" w:rsidP="00103093">
            <w:pPr>
              <w:pStyle w:val="TAC"/>
              <w:rPr>
                <w:rFonts w:eastAsia="SimSun"/>
                <w:lang w:eastAsia="zh-CN"/>
              </w:rPr>
            </w:pPr>
            <w:r w:rsidRPr="002752C9">
              <w:rPr>
                <w:rFonts w:eastAsia="SimSun"/>
                <w:lang w:eastAsia="zh-CN"/>
              </w:rPr>
              <w:t>17.66</w:t>
            </w:r>
          </w:p>
        </w:tc>
        <w:tc>
          <w:tcPr>
            <w:tcW w:w="1080" w:type="dxa"/>
            <w:tcBorders>
              <w:top w:val="nil"/>
              <w:left w:val="nil"/>
              <w:bottom w:val="single" w:sz="8" w:space="0" w:color="000000"/>
              <w:right w:val="single" w:sz="8" w:space="0" w:color="000000"/>
            </w:tcBorders>
            <w:shd w:val="clear" w:color="auto" w:fill="auto"/>
            <w:noWrap/>
            <w:hideMark/>
          </w:tcPr>
          <w:p w14:paraId="4D4135FB" w14:textId="77777777" w:rsidR="00B03A62" w:rsidRPr="002752C9" w:rsidRDefault="00B03A62" w:rsidP="00103093">
            <w:pPr>
              <w:pStyle w:val="TAC"/>
              <w:rPr>
                <w:rFonts w:eastAsia="SimSun"/>
                <w:lang w:eastAsia="zh-CN"/>
              </w:rPr>
            </w:pPr>
            <w:r w:rsidRPr="002752C9">
              <w:rPr>
                <w:rFonts w:eastAsia="SimSun"/>
                <w:lang w:eastAsia="zh-CN"/>
              </w:rPr>
              <w:t>-26.18</w:t>
            </w:r>
          </w:p>
        </w:tc>
        <w:tc>
          <w:tcPr>
            <w:tcW w:w="1208" w:type="dxa"/>
            <w:tcBorders>
              <w:top w:val="nil"/>
              <w:left w:val="nil"/>
              <w:bottom w:val="single" w:sz="8" w:space="0" w:color="auto"/>
              <w:right w:val="single" w:sz="8" w:space="0" w:color="auto"/>
            </w:tcBorders>
            <w:shd w:val="clear" w:color="auto" w:fill="auto"/>
            <w:hideMark/>
          </w:tcPr>
          <w:p w14:paraId="4D4135FC"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604" w14:textId="77777777" w:rsidTr="00103093">
        <w:trPr>
          <w:jc w:val="center"/>
        </w:trPr>
        <w:tc>
          <w:tcPr>
            <w:tcW w:w="1080" w:type="dxa"/>
            <w:vMerge w:val="restart"/>
            <w:tcBorders>
              <w:top w:val="nil"/>
              <w:left w:val="single" w:sz="8" w:space="0" w:color="000000"/>
              <w:bottom w:val="single" w:sz="8" w:space="0" w:color="000000"/>
              <w:right w:val="single" w:sz="8" w:space="0" w:color="000000"/>
            </w:tcBorders>
            <w:shd w:val="clear" w:color="auto" w:fill="auto"/>
            <w:noWrap/>
            <w:vAlign w:val="center"/>
            <w:hideMark/>
          </w:tcPr>
          <w:p w14:paraId="4D4135FE" w14:textId="77777777" w:rsidR="00B03A62" w:rsidRPr="002752C9" w:rsidRDefault="00B03A62" w:rsidP="00103093">
            <w:pPr>
              <w:spacing w:after="0"/>
              <w:jc w:val="center"/>
              <w:rPr>
                <w:rFonts w:eastAsia="Arial Unicode MS"/>
                <w:lang w:eastAsia="zh-CN"/>
              </w:rPr>
            </w:pPr>
            <w:r w:rsidRPr="002752C9">
              <w:rPr>
                <w:rFonts w:eastAsia="Arial Unicode MS"/>
                <w:lang w:eastAsia="zh-CN"/>
              </w:rPr>
              <w:t xml:space="preserve">80.00 </w:t>
            </w:r>
          </w:p>
        </w:tc>
        <w:tc>
          <w:tcPr>
            <w:tcW w:w="838" w:type="dxa"/>
            <w:tcBorders>
              <w:top w:val="nil"/>
              <w:left w:val="nil"/>
              <w:bottom w:val="single" w:sz="8" w:space="0" w:color="000000"/>
              <w:right w:val="single" w:sz="8" w:space="0" w:color="000000"/>
            </w:tcBorders>
            <w:shd w:val="clear" w:color="auto" w:fill="auto"/>
            <w:hideMark/>
          </w:tcPr>
          <w:p w14:paraId="4D4135FF" w14:textId="77777777" w:rsidR="00B03A62" w:rsidRPr="002752C9" w:rsidRDefault="00B03A62" w:rsidP="00103093">
            <w:pPr>
              <w:pStyle w:val="TAC"/>
              <w:rPr>
                <w:rFonts w:eastAsia="SimSun"/>
                <w:lang w:eastAsia="zh-CN"/>
              </w:rPr>
            </w:pPr>
            <w:r w:rsidRPr="002752C9">
              <w:rPr>
                <w:rFonts w:eastAsia="SimSun"/>
                <w:lang w:eastAsia="zh-CN"/>
              </w:rPr>
              <w:t>1.00</w:t>
            </w:r>
          </w:p>
        </w:tc>
        <w:tc>
          <w:tcPr>
            <w:tcW w:w="2443" w:type="dxa"/>
            <w:tcBorders>
              <w:top w:val="nil"/>
              <w:left w:val="nil"/>
              <w:bottom w:val="single" w:sz="8" w:space="0" w:color="000000"/>
              <w:right w:val="single" w:sz="8" w:space="0" w:color="000000"/>
            </w:tcBorders>
            <w:shd w:val="clear" w:color="auto" w:fill="auto"/>
            <w:hideMark/>
          </w:tcPr>
          <w:p w14:paraId="4D413600" w14:textId="77777777" w:rsidR="00B03A62" w:rsidRPr="002752C9" w:rsidRDefault="00B03A62" w:rsidP="00103093">
            <w:pPr>
              <w:pStyle w:val="TAC"/>
              <w:rPr>
                <w:rFonts w:eastAsia="SimSun"/>
                <w:lang w:eastAsia="zh-CN"/>
              </w:rPr>
            </w:pPr>
            <w:r w:rsidRPr="002752C9">
              <w:rPr>
                <w:rFonts w:eastAsia="SimSun"/>
                <w:lang w:eastAsia="zh-CN"/>
              </w:rPr>
              <w:t>Specular(LOS path)</w:t>
            </w:r>
          </w:p>
        </w:tc>
        <w:tc>
          <w:tcPr>
            <w:tcW w:w="516" w:type="dxa"/>
            <w:tcBorders>
              <w:top w:val="nil"/>
              <w:left w:val="nil"/>
              <w:bottom w:val="single" w:sz="8" w:space="0" w:color="000000"/>
              <w:right w:val="single" w:sz="8" w:space="0" w:color="000000"/>
            </w:tcBorders>
            <w:shd w:val="clear" w:color="auto" w:fill="auto"/>
            <w:noWrap/>
            <w:hideMark/>
          </w:tcPr>
          <w:p w14:paraId="4D413601" w14:textId="77777777" w:rsidR="00B03A62" w:rsidRPr="002752C9" w:rsidRDefault="00B03A62" w:rsidP="00103093">
            <w:pPr>
              <w:pStyle w:val="TAC"/>
              <w:rPr>
                <w:rFonts w:eastAsia="SimSun"/>
                <w:lang w:eastAsia="zh-CN"/>
              </w:rPr>
            </w:pPr>
            <w:r w:rsidRPr="002752C9">
              <w:rPr>
                <w:rFonts w:eastAsia="SimSun"/>
                <w:lang w:eastAsia="zh-CN"/>
              </w:rPr>
              <w:t>0.00</w:t>
            </w:r>
          </w:p>
        </w:tc>
        <w:tc>
          <w:tcPr>
            <w:tcW w:w="1080" w:type="dxa"/>
            <w:tcBorders>
              <w:top w:val="nil"/>
              <w:left w:val="nil"/>
              <w:bottom w:val="single" w:sz="8" w:space="0" w:color="000000"/>
              <w:right w:val="single" w:sz="8" w:space="0" w:color="000000"/>
            </w:tcBorders>
            <w:shd w:val="clear" w:color="auto" w:fill="auto"/>
            <w:noWrap/>
            <w:hideMark/>
          </w:tcPr>
          <w:p w14:paraId="4D413602" w14:textId="77777777" w:rsidR="00B03A62" w:rsidRPr="002752C9" w:rsidRDefault="00B03A62" w:rsidP="00103093">
            <w:pPr>
              <w:pStyle w:val="TAC"/>
              <w:rPr>
                <w:rFonts w:eastAsia="SimSun"/>
                <w:lang w:eastAsia="zh-CN"/>
              </w:rPr>
            </w:pPr>
            <w:r w:rsidRPr="002752C9">
              <w:rPr>
                <w:rFonts w:eastAsia="SimSun"/>
                <w:lang w:eastAsia="zh-CN"/>
              </w:rPr>
              <w:t>-0.08</w:t>
            </w:r>
          </w:p>
        </w:tc>
        <w:tc>
          <w:tcPr>
            <w:tcW w:w="1208" w:type="dxa"/>
            <w:tcBorders>
              <w:top w:val="nil"/>
              <w:left w:val="nil"/>
              <w:bottom w:val="single" w:sz="8" w:space="0" w:color="auto"/>
              <w:right w:val="single" w:sz="8" w:space="0" w:color="auto"/>
            </w:tcBorders>
            <w:shd w:val="clear" w:color="auto" w:fill="auto"/>
            <w:hideMark/>
          </w:tcPr>
          <w:p w14:paraId="4D413603" w14:textId="77777777" w:rsidR="00B03A62" w:rsidRPr="002752C9" w:rsidRDefault="00B03A62" w:rsidP="00103093">
            <w:pPr>
              <w:pStyle w:val="TAC"/>
              <w:rPr>
                <w:rFonts w:eastAsia="SimSun"/>
                <w:lang w:eastAsia="zh-CN"/>
              </w:rPr>
            </w:pPr>
            <w:r w:rsidRPr="002752C9">
              <w:rPr>
                <w:rFonts w:eastAsia="SimSun"/>
                <w:lang w:eastAsia="zh-CN"/>
              </w:rPr>
              <w:t>LOS path</w:t>
            </w:r>
          </w:p>
        </w:tc>
      </w:tr>
      <w:tr w:rsidR="00B03A62" w:rsidRPr="002752C9" w14:paraId="4D41360B"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605"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606" w14:textId="77777777" w:rsidR="00B03A62" w:rsidRPr="002752C9" w:rsidRDefault="00B03A62" w:rsidP="00103093">
            <w:pPr>
              <w:pStyle w:val="TAC"/>
              <w:rPr>
                <w:rFonts w:eastAsia="SimSun"/>
                <w:lang w:eastAsia="zh-CN"/>
              </w:rPr>
            </w:pPr>
            <w:r w:rsidRPr="002752C9">
              <w:rPr>
                <w:rFonts w:eastAsia="SimSun"/>
                <w:lang w:eastAsia="zh-CN"/>
              </w:rPr>
              <w:t>1.00</w:t>
            </w:r>
          </w:p>
        </w:tc>
        <w:tc>
          <w:tcPr>
            <w:tcW w:w="2443" w:type="dxa"/>
            <w:tcBorders>
              <w:top w:val="nil"/>
              <w:left w:val="nil"/>
              <w:bottom w:val="single" w:sz="8" w:space="0" w:color="000000"/>
              <w:right w:val="single" w:sz="8" w:space="0" w:color="000000"/>
            </w:tcBorders>
            <w:shd w:val="clear" w:color="auto" w:fill="auto"/>
            <w:hideMark/>
          </w:tcPr>
          <w:p w14:paraId="4D413607"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noWrap/>
            <w:hideMark/>
          </w:tcPr>
          <w:p w14:paraId="4D413608" w14:textId="77777777" w:rsidR="00B03A62" w:rsidRPr="002752C9" w:rsidRDefault="00B03A62" w:rsidP="00103093">
            <w:pPr>
              <w:pStyle w:val="TAC"/>
              <w:rPr>
                <w:rFonts w:eastAsia="SimSun"/>
                <w:lang w:eastAsia="zh-CN"/>
              </w:rPr>
            </w:pPr>
            <w:r w:rsidRPr="002752C9">
              <w:rPr>
                <w:rFonts w:eastAsia="SimSun"/>
                <w:lang w:eastAsia="zh-CN"/>
              </w:rPr>
              <w:t>0.00</w:t>
            </w:r>
          </w:p>
        </w:tc>
        <w:tc>
          <w:tcPr>
            <w:tcW w:w="1080" w:type="dxa"/>
            <w:tcBorders>
              <w:top w:val="nil"/>
              <w:left w:val="nil"/>
              <w:bottom w:val="single" w:sz="8" w:space="0" w:color="000000"/>
              <w:right w:val="single" w:sz="8" w:space="0" w:color="000000"/>
            </w:tcBorders>
            <w:shd w:val="clear" w:color="auto" w:fill="auto"/>
            <w:noWrap/>
            <w:hideMark/>
          </w:tcPr>
          <w:p w14:paraId="4D413609" w14:textId="77777777" w:rsidR="00B03A62" w:rsidRPr="002752C9" w:rsidRDefault="00B03A62" w:rsidP="00103093">
            <w:pPr>
              <w:pStyle w:val="TAC"/>
              <w:rPr>
                <w:rFonts w:eastAsia="SimSun"/>
                <w:lang w:eastAsia="zh-CN"/>
              </w:rPr>
            </w:pPr>
            <w:r w:rsidRPr="002752C9">
              <w:rPr>
                <w:rFonts w:eastAsia="SimSun"/>
                <w:lang w:eastAsia="zh-CN"/>
              </w:rPr>
              <w:t>-26.98</w:t>
            </w:r>
          </w:p>
        </w:tc>
        <w:tc>
          <w:tcPr>
            <w:tcW w:w="1208" w:type="dxa"/>
            <w:tcBorders>
              <w:top w:val="nil"/>
              <w:left w:val="nil"/>
              <w:bottom w:val="single" w:sz="8" w:space="0" w:color="auto"/>
              <w:right w:val="single" w:sz="8" w:space="0" w:color="auto"/>
            </w:tcBorders>
            <w:shd w:val="clear" w:color="auto" w:fill="auto"/>
            <w:hideMark/>
          </w:tcPr>
          <w:p w14:paraId="4D41360A"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612"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60C"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60D" w14:textId="77777777" w:rsidR="00B03A62" w:rsidRPr="002752C9" w:rsidRDefault="00B03A62" w:rsidP="00103093">
            <w:pPr>
              <w:pStyle w:val="TAC"/>
              <w:rPr>
                <w:rFonts w:eastAsia="SimSun"/>
                <w:lang w:eastAsia="zh-CN"/>
              </w:rPr>
            </w:pPr>
            <w:r w:rsidRPr="002752C9">
              <w:rPr>
                <w:rFonts w:eastAsia="SimSun"/>
                <w:lang w:eastAsia="zh-CN"/>
              </w:rPr>
              <w:t>2.00</w:t>
            </w:r>
          </w:p>
        </w:tc>
        <w:tc>
          <w:tcPr>
            <w:tcW w:w="2443" w:type="dxa"/>
            <w:tcBorders>
              <w:top w:val="nil"/>
              <w:left w:val="nil"/>
              <w:bottom w:val="single" w:sz="8" w:space="0" w:color="000000"/>
              <w:right w:val="single" w:sz="8" w:space="0" w:color="000000"/>
            </w:tcBorders>
            <w:shd w:val="clear" w:color="auto" w:fill="auto"/>
            <w:hideMark/>
          </w:tcPr>
          <w:p w14:paraId="4D41360E"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noWrap/>
            <w:hideMark/>
          </w:tcPr>
          <w:p w14:paraId="4D41360F" w14:textId="77777777" w:rsidR="00B03A62" w:rsidRPr="002752C9" w:rsidRDefault="00B03A62" w:rsidP="00103093">
            <w:pPr>
              <w:pStyle w:val="TAC"/>
              <w:rPr>
                <w:rFonts w:eastAsia="SimSun"/>
                <w:lang w:eastAsia="zh-CN"/>
              </w:rPr>
            </w:pPr>
            <w:r w:rsidRPr="002752C9">
              <w:rPr>
                <w:rFonts w:eastAsia="SimSun"/>
                <w:lang w:eastAsia="zh-CN"/>
              </w:rPr>
              <w:t>4.54</w:t>
            </w:r>
          </w:p>
        </w:tc>
        <w:tc>
          <w:tcPr>
            <w:tcW w:w="1080" w:type="dxa"/>
            <w:tcBorders>
              <w:top w:val="nil"/>
              <w:left w:val="nil"/>
              <w:bottom w:val="single" w:sz="8" w:space="0" w:color="000000"/>
              <w:right w:val="single" w:sz="8" w:space="0" w:color="000000"/>
            </w:tcBorders>
            <w:shd w:val="clear" w:color="auto" w:fill="auto"/>
            <w:noWrap/>
            <w:hideMark/>
          </w:tcPr>
          <w:p w14:paraId="4D413610" w14:textId="77777777" w:rsidR="00B03A62" w:rsidRPr="002752C9" w:rsidRDefault="00B03A62" w:rsidP="00103093">
            <w:pPr>
              <w:pStyle w:val="TAC"/>
              <w:rPr>
                <w:rFonts w:eastAsia="SimSun"/>
                <w:lang w:eastAsia="zh-CN"/>
              </w:rPr>
            </w:pPr>
            <w:r w:rsidRPr="002752C9">
              <w:rPr>
                <w:rFonts w:eastAsia="SimSun"/>
                <w:lang w:eastAsia="zh-CN"/>
              </w:rPr>
              <w:t>-21.21</w:t>
            </w:r>
          </w:p>
        </w:tc>
        <w:tc>
          <w:tcPr>
            <w:tcW w:w="1208" w:type="dxa"/>
            <w:tcBorders>
              <w:top w:val="nil"/>
              <w:left w:val="nil"/>
              <w:bottom w:val="single" w:sz="8" w:space="0" w:color="auto"/>
              <w:right w:val="single" w:sz="8" w:space="0" w:color="auto"/>
            </w:tcBorders>
            <w:shd w:val="clear" w:color="auto" w:fill="auto"/>
            <w:hideMark/>
          </w:tcPr>
          <w:p w14:paraId="4D413611"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619"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613"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614" w14:textId="77777777" w:rsidR="00B03A62" w:rsidRPr="002752C9" w:rsidRDefault="00B03A62" w:rsidP="00103093">
            <w:pPr>
              <w:pStyle w:val="TAC"/>
              <w:rPr>
                <w:rFonts w:eastAsia="SimSun"/>
                <w:lang w:eastAsia="zh-CN"/>
              </w:rPr>
            </w:pPr>
            <w:r w:rsidRPr="002752C9">
              <w:rPr>
                <w:rFonts w:eastAsia="SimSun"/>
                <w:lang w:eastAsia="zh-CN"/>
              </w:rPr>
              <w:t>3.00</w:t>
            </w:r>
          </w:p>
        </w:tc>
        <w:tc>
          <w:tcPr>
            <w:tcW w:w="2443" w:type="dxa"/>
            <w:tcBorders>
              <w:top w:val="nil"/>
              <w:left w:val="nil"/>
              <w:bottom w:val="single" w:sz="8" w:space="0" w:color="000000"/>
              <w:right w:val="single" w:sz="8" w:space="0" w:color="000000"/>
            </w:tcBorders>
            <w:shd w:val="clear" w:color="auto" w:fill="auto"/>
            <w:hideMark/>
          </w:tcPr>
          <w:p w14:paraId="4D413615"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noWrap/>
            <w:hideMark/>
          </w:tcPr>
          <w:p w14:paraId="4D413616" w14:textId="77777777" w:rsidR="00B03A62" w:rsidRPr="002752C9" w:rsidRDefault="00B03A62" w:rsidP="00103093">
            <w:pPr>
              <w:pStyle w:val="TAC"/>
              <w:rPr>
                <w:rFonts w:eastAsia="SimSun"/>
                <w:lang w:eastAsia="zh-CN"/>
              </w:rPr>
            </w:pPr>
            <w:r w:rsidRPr="002752C9">
              <w:rPr>
                <w:rFonts w:eastAsia="SimSun"/>
                <w:lang w:eastAsia="zh-CN"/>
              </w:rPr>
              <w:t>9.08</w:t>
            </w:r>
          </w:p>
        </w:tc>
        <w:tc>
          <w:tcPr>
            <w:tcW w:w="1080" w:type="dxa"/>
            <w:tcBorders>
              <w:top w:val="nil"/>
              <w:left w:val="nil"/>
              <w:bottom w:val="single" w:sz="8" w:space="0" w:color="000000"/>
              <w:right w:val="single" w:sz="8" w:space="0" w:color="000000"/>
            </w:tcBorders>
            <w:shd w:val="clear" w:color="auto" w:fill="auto"/>
            <w:noWrap/>
            <w:hideMark/>
          </w:tcPr>
          <w:p w14:paraId="4D413617" w14:textId="77777777" w:rsidR="00B03A62" w:rsidRPr="002752C9" w:rsidRDefault="00B03A62" w:rsidP="00103093">
            <w:pPr>
              <w:pStyle w:val="TAC"/>
              <w:rPr>
                <w:rFonts w:eastAsia="SimSun"/>
                <w:lang w:eastAsia="zh-CN"/>
              </w:rPr>
            </w:pPr>
            <w:r w:rsidRPr="002752C9">
              <w:rPr>
                <w:rFonts w:eastAsia="SimSun"/>
                <w:lang w:eastAsia="zh-CN"/>
              </w:rPr>
              <w:t>-20.75</w:t>
            </w:r>
          </w:p>
        </w:tc>
        <w:tc>
          <w:tcPr>
            <w:tcW w:w="1208" w:type="dxa"/>
            <w:tcBorders>
              <w:top w:val="nil"/>
              <w:left w:val="nil"/>
              <w:bottom w:val="single" w:sz="8" w:space="0" w:color="auto"/>
              <w:right w:val="single" w:sz="8" w:space="0" w:color="auto"/>
            </w:tcBorders>
            <w:shd w:val="clear" w:color="auto" w:fill="auto"/>
            <w:hideMark/>
          </w:tcPr>
          <w:p w14:paraId="4D413618" w14:textId="77777777" w:rsidR="00B03A62" w:rsidRPr="002752C9" w:rsidRDefault="00B03A62" w:rsidP="00103093">
            <w:pPr>
              <w:pStyle w:val="TAC"/>
              <w:rPr>
                <w:rFonts w:eastAsia="SimSun"/>
                <w:lang w:eastAsia="zh-CN"/>
              </w:rPr>
            </w:pPr>
            <w:r w:rsidRPr="002752C9">
              <w:rPr>
                <w:rFonts w:eastAsia="SimSun"/>
                <w:lang w:eastAsia="zh-CN"/>
              </w:rPr>
              <w:t>Rayleigh</w:t>
            </w:r>
          </w:p>
        </w:tc>
      </w:tr>
      <w:tr w:rsidR="00B03A62" w:rsidRPr="002752C9" w14:paraId="4D413620" w14:textId="77777777" w:rsidTr="00103093">
        <w:trPr>
          <w:jc w:val="center"/>
        </w:trPr>
        <w:tc>
          <w:tcPr>
            <w:tcW w:w="1080" w:type="dxa"/>
            <w:vMerge/>
            <w:tcBorders>
              <w:top w:val="nil"/>
              <w:left w:val="single" w:sz="8" w:space="0" w:color="000000"/>
              <w:bottom w:val="single" w:sz="8" w:space="0" w:color="000000"/>
              <w:right w:val="single" w:sz="8" w:space="0" w:color="000000"/>
            </w:tcBorders>
            <w:vAlign w:val="center"/>
            <w:hideMark/>
          </w:tcPr>
          <w:p w14:paraId="4D41361A" w14:textId="77777777" w:rsidR="00B03A62" w:rsidRPr="002752C9" w:rsidRDefault="00B03A62" w:rsidP="00103093">
            <w:pPr>
              <w:spacing w:after="0"/>
              <w:rPr>
                <w:rFonts w:eastAsia="Arial Unicode MS"/>
                <w:lang w:eastAsia="zh-CN"/>
              </w:rPr>
            </w:pPr>
          </w:p>
        </w:tc>
        <w:tc>
          <w:tcPr>
            <w:tcW w:w="838" w:type="dxa"/>
            <w:tcBorders>
              <w:top w:val="nil"/>
              <w:left w:val="nil"/>
              <w:bottom w:val="single" w:sz="8" w:space="0" w:color="000000"/>
              <w:right w:val="single" w:sz="8" w:space="0" w:color="000000"/>
            </w:tcBorders>
            <w:shd w:val="clear" w:color="auto" w:fill="auto"/>
            <w:hideMark/>
          </w:tcPr>
          <w:p w14:paraId="4D41361B" w14:textId="77777777" w:rsidR="00B03A62" w:rsidRPr="002752C9" w:rsidRDefault="00B03A62" w:rsidP="00103093">
            <w:pPr>
              <w:pStyle w:val="TAC"/>
              <w:rPr>
                <w:rFonts w:eastAsia="SimSun"/>
                <w:lang w:eastAsia="zh-CN"/>
              </w:rPr>
            </w:pPr>
            <w:r w:rsidRPr="002752C9">
              <w:rPr>
                <w:rFonts w:eastAsia="SimSun"/>
                <w:lang w:eastAsia="zh-CN"/>
              </w:rPr>
              <w:t>4.00</w:t>
            </w:r>
          </w:p>
        </w:tc>
        <w:tc>
          <w:tcPr>
            <w:tcW w:w="2443" w:type="dxa"/>
            <w:tcBorders>
              <w:top w:val="nil"/>
              <w:left w:val="nil"/>
              <w:bottom w:val="single" w:sz="8" w:space="0" w:color="000000"/>
              <w:right w:val="single" w:sz="8" w:space="0" w:color="000000"/>
            </w:tcBorders>
            <w:shd w:val="clear" w:color="auto" w:fill="auto"/>
            <w:hideMark/>
          </w:tcPr>
          <w:p w14:paraId="4D41361C" w14:textId="77777777" w:rsidR="00B03A62" w:rsidRPr="002752C9" w:rsidRDefault="00B03A62" w:rsidP="00103093">
            <w:pPr>
              <w:pStyle w:val="TAC"/>
              <w:rPr>
                <w:rFonts w:eastAsia="SimSun"/>
                <w:lang w:eastAsia="zh-CN"/>
              </w:rPr>
            </w:pPr>
            <w:r w:rsidRPr="002752C9">
              <w:rPr>
                <w:rFonts w:eastAsia="SimSun"/>
                <w:lang w:eastAsia="zh-CN"/>
              </w:rPr>
              <w:t>Laplacian</w:t>
            </w:r>
          </w:p>
        </w:tc>
        <w:tc>
          <w:tcPr>
            <w:tcW w:w="516" w:type="dxa"/>
            <w:tcBorders>
              <w:top w:val="nil"/>
              <w:left w:val="nil"/>
              <w:bottom w:val="single" w:sz="8" w:space="0" w:color="000000"/>
              <w:right w:val="single" w:sz="8" w:space="0" w:color="000000"/>
            </w:tcBorders>
            <w:shd w:val="clear" w:color="auto" w:fill="auto"/>
            <w:noWrap/>
            <w:hideMark/>
          </w:tcPr>
          <w:p w14:paraId="4D41361D" w14:textId="77777777" w:rsidR="00B03A62" w:rsidRPr="002752C9" w:rsidRDefault="00B03A62" w:rsidP="00103093">
            <w:pPr>
              <w:pStyle w:val="TAC"/>
              <w:rPr>
                <w:rFonts w:eastAsia="SimSun"/>
                <w:lang w:eastAsia="zh-CN"/>
              </w:rPr>
            </w:pPr>
            <w:r w:rsidRPr="002752C9">
              <w:rPr>
                <w:rFonts w:eastAsia="SimSun"/>
                <w:lang w:eastAsia="zh-CN"/>
              </w:rPr>
              <w:t>13.70</w:t>
            </w:r>
          </w:p>
        </w:tc>
        <w:tc>
          <w:tcPr>
            <w:tcW w:w="1080" w:type="dxa"/>
            <w:tcBorders>
              <w:top w:val="nil"/>
              <w:left w:val="nil"/>
              <w:bottom w:val="single" w:sz="8" w:space="0" w:color="000000"/>
              <w:right w:val="single" w:sz="8" w:space="0" w:color="000000"/>
            </w:tcBorders>
            <w:shd w:val="clear" w:color="auto" w:fill="auto"/>
            <w:noWrap/>
            <w:hideMark/>
          </w:tcPr>
          <w:p w14:paraId="4D41361E" w14:textId="77777777" w:rsidR="00B03A62" w:rsidRPr="002752C9" w:rsidRDefault="00B03A62" w:rsidP="00103093">
            <w:pPr>
              <w:pStyle w:val="TAC"/>
              <w:rPr>
                <w:rFonts w:eastAsia="SimSun"/>
                <w:lang w:eastAsia="zh-CN"/>
              </w:rPr>
            </w:pPr>
            <w:r w:rsidRPr="002752C9">
              <w:rPr>
                <w:rFonts w:eastAsia="SimSun"/>
                <w:lang w:eastAsia="zh-CN"/>
              </w:rPr>
              <w:t>-30.54</w:t>
            </w:r>
          </w:p>
        </w:tc>
        <w:tc>
          <w:tcPr>
            <w:tcW w:w="1208" w:type="dxa"/>
            <w:tcBorders>
              <w:top w:val="nil"/>
              <w:left w:val="nil"/>
              <w:bottom w:val="single" w:sz="8" w:space="0" w:color="auto"/>
              <w:right w:val="single" w:sz="8" w:space="0" w:color="auto"/>
            </w:tcBorders>
            <w:shd w:val="clear" w:color="auto" w:fill="auto"/>
            <w:hideMark/>
          </w:tcPr>
          <w:p w14:paraId="4D41361F" w14:textId="77777777" w:rsidR="00B03A62" w:rsidRPr="002752C9" w:rsidRDefault="00B03A62" w:rsidP="00103093">
            <w:pPr>
              <w:pStyle w:val="TAC"/>
              <w:rPr>
                <w:rFonts w:eastAsia="SimSun"/>
                <w:lang w:eastAsia="zh-CN"/>
              </w:rPr>
            </w:pPr>
            <w:r w:rsidRPr="002752C9">
              <w:rPr>
                <w:rFonts w:eastAsia="SimSun"/>
                <w:lang w:eastAsia="zh-CN"/>
              </w:rPr>
              <w:t>Rayleigh</w:t>
            </w:r>
          </w:p>
        </w:tc>
      </w:tr>
    </w:tbl>
    <w:p w14:paraId="4D413621" w14:textId="77777777" w:rsidR="00B03A62" w:rsidRPr="002752C9" w:rsidRDefault="00B03A62" w:rsidP="00B03A62"/>
    <w:p w14:paraId="4D413622" w14:textId="77777777" w:rsidR="00851447" w:rsidRPr="002752C9" w:rsidRDefault="00851447" w:rsidP="00B03A62">
      <w:pPr>
        <w:sectPr w:rsidR="00851447" w:rsidRPr="002752C9">
          <w:footnotePr>
            <w:numRestart w:val="eachSect"/>
          </w:footnotePr>
          <w:pgSz w:w="11907" w:h="16840" w:code="9"/>
          <w:pgMar w:top="1416" w:right="1133" w:bottom="1133" w:left="1133" w:header="850" w:footer="340" w:gutter="0"/>
          <w:cols w:space="720"/>
          <w:formProt w:val="0"/>
        </w:sectPr>
      </w:pPr>
    </w:p>
    <w:p w14:paraId="4D413623" w14:textId="77777777" w:rsidR="00B03A62" w:rsidRPr="002752C9" w:rsidRDefault="003675BE" w:rsidP="00851447">
      <w:pPr>
        <w:pStyle w:val="TH"/>
        <w:rPr>
          <w:lang w:eastAsia="en-GB"/>
        </w:rPr>
      </w:pPr>
      <w:r w:rsidRPr="002752C9">
        <w:rPr>
          <w:lang w:eastAsia="en-GB"/>
        </w:rPr>
        <w:lastRenderedPageBreak/>
        <w:t>Table 6.9.2-</w:t>
      </w:r>
      <w:r w:rsidR="00B03A62" w:rsidRPr="002752C9">
        <w:rPr>
          <w:lang w:eastAsia="en-GB"/>
        </w:rPr>
        <w:t xml:space="preserve">1b: TDL model for </w:t>
      </w:r>
      <w:proofErr w:type="spellStart"/>
      <w:r w:rsidR="00B03A62" w:rsidRPr="002752C9">
        <w:rPr>
          <w:lang w:eastAsia="en-GB"/>
        </w:rPr>
        <w:t>NLoS</w:t>
      </w:r>
      <w:proofErr w:type="spellEnd"/>
      <w:r w:rsidR="00B03A62" w:rsidRPr="002752C9">
        <w:rPr>
          <w:lang w:eastAsia="en-GB"/>
        </w:rPr>
        <w:t xml:space="preserve"> (suburban environment)</w:t>
      </w:r>
    </w:p>
    <w:tbl>
      <w:tblPr>
        <w:tblW w:w="6726" w:type="dxa"/>
        <w:jc w:val="center"/>
        <w:tblLook w:val="04A0" w:firstRow="1" w:lastRow="0" w:firstColumn="1" w:lastColumn="0" w:noHBand="0" w:noVBand="1"/>
      </w:tblPr>
      <w:tblGrid>
        <w:gridCol w:w="1053"/>
        <w:gridCol w:w="958"/>
        <w:gridCol w:w="1361"/>
        <w:gridCol w:w="1216"/>
        <w:gridCol w:w="910"/>
        <w:gridCol w:w="1228"/>
      </w:tblGrid>
      <w:tr w:rsidR="00B03A62" w:rsidRPr="002752C9" w14:paraId="4D41362A" w14:textId="77777777" w:rsidTr="00851447">
        <w:trPr>
          <w:jc w:val="center"/>
        </w:trPr>
        <w:tc>
          <w:tcPr>
            <w:tcW w:w="1053" w:type="dxa"/>
            <w:tcBorders>
              <w:top w:val="single" w:sz="8" w:space="0" w:color="000000"/>
              <w:left w:val="single" w:sz="8" w:space="0" w:color="000000"/>
              <w:bottom w:val="nil"/>
              <w:right w:val="single" w:sz="8" w:space="0" w:color="000000"/>
            </w:tcBorders>
            <w:shd w:val="clear" w:color="000000" w:fill="D9D9D9"/>
            <w:hideMark/>
          </w:tcPr>
          <w:p w14:paraId="4D413624" w14:textId="77777777" w:rsidR="00B03A62" w:rsidRPr="002752C9" w:rsidRDefault="00B03A62" w:rsidP="00851447">
            <w:pPr>
              <w:pStyle w:val="TAH"/>
              <w:rPr>
                <w:rFonts w:eastAsia="SimSun"/>
                <w:lang w:eastAsia="zh-CN"/>
              </w:rPr>
            </w:pPr>
            <w:r w:rsidRPr="002752C9">
              <w:rPr>
                <w:rFonts w:eastAsia="SimSun"/>
                <w:lang w:eastAsia="zh-CN"/>
              </w:rPr>
              <w:t>Elevation Angle</w:t>
            </w:r>
          </w:p>
        </w:tc>
        <w:tc>
          <w:tcPr>
            <w:tcW w:w="958" w:type="dxa"/>
            <w:tcBorders>
              <w:top w:val="single" w:sz="8" w:space="0" w:color="auto"/>
              <w:left w:val="nil"/>
              <w:bottom w:val="single" w:sz="8" w:space="0" w:color="auto"/>
              <w:right w:val="single" w:sz="4" w:space="0" w:color="auto"/>
            </w:tcBorders>
            <w:shd w:val="clear" w:color="000000" w:fill="D9D9D9"/>
            <w:hideMark/>
          </w:tcPr>
          <w:p w14:paraId="4D413625" w14:textId="77777777" w:rsidR="00B03A62" w:rsidRPr="002752C9" w:rsidRDefault="00B03A62" w:rsidP="00851447">
            <w:pPr>
              <w:pStyle w:val="TAH"/>
              <w:rPr>
                <w:rFonts w:eastAsia="SimSun"/>
                <w:lang w:eastAsia="zh-CN"/>
              </w:rPr>
            </w:pPr>
            <w:r w:rsidRPr="002752C9">
              <w:rPr>
                <w:rFonts w:eastAsia="SimSun"/>
                <w:lang w:eastAsia="zh-CN"/>
              </w:rPr>
              <w:t>Cluster #</w:t>
            </w:r>
          </w:p>
        </w:tc>
        <w:tc>
          <w:tcPr>
            <w:tcW w:w="1361" w:type="dxa"/>
            <w:tcBorders>
              <w:top w:val="single" w:sz="4" w:space="0" w:color="auto"/>
              <w:left w:val="single" w:sz="4" w:space="0" w:color="auto"/>
              <w:bottom w:val="single" w:sz="4" w:space="0" w:color="auto"/>
              <w:right w:val="single" w:sz="4" w:space="0" w:color="auto"/>
            </w:tcBorders>
            <w:shd w:val="clear" w:color="000000" w:fill="D9D9D9"/>
          </w:tcPr>
          <w:p w14:paraId="4D413626" w14:textId="77777777" w:rsidR="00B03A62" w:rsidRPr="002752C9" w:rsidRDefault="00B03A62" w:rsidP="00851447">
            <w:pPr>
              <w:pStyle w:val="TAH"/>
              <w:rPr>
                <w:rFonts w:eastAsia="SimSun"/>
                <w:lang w:eastAsia="zh-CN"/>
              </w:rPr>
            </w:pPr>
            <w:r w:rsidRPr="002752C9">
              <w:rPr>
                <w:rFonts w:eastAsia="SimSun"/>
                <w:lang w:eastAsia="zh-CN"/>
              </w:rPr>
              <w:t>Cluster PAS</w:t>
            </w:r>
          </w:p>
        </w:tc>
        <w:tc>
          <w:tcPr>
            <w:tcW w:w="1216" w:type="dxa"/>
            <w:tcBorders>
              <w:top w:val="single" w:sz="4" w:space="0" w:color="auto"/>
              <w:left w:val="single" w:sz="4" w:space="0" w:color="auto"/>
              <w:bottom w:val="single" w:sz="4" w:space="0" w:color="auto"/>
              <w:right w:val="single" w:sz="4" w:space="0" w:color="auto"/>
            </w:tcBorders>
            <w:shd w:val="clear" w:color="000000" w:fill="D9D9D9"/>
            <w:hideMark/>
          </w:tcPr>
          <w:p w14:paraId="4D413627" w14:textId="77777777" w:rsidR="00B03A62" w:rsidRPr="002752C9" w:rsidRDefault="00B03A62" w:rsidP="00851447">
            <w:pPr>
              <w:pStyle w:val="TAH"/>
              <w:rPr>
                <w:rFonts w:eastAsia="SimSun"/>
                <w:lang w:eastAsia="zh-CN"/>
              </w:rPr>
            </w:pPr>
            <w:r w:rsidRPr="002752C9">
              <w:rPr>
                <w:rFonts w:eastAsia="SimSun"/>
                <w:lang w:eastAsia="zh-CN"/>
              </w:rPr>
              <w:t>Normalized delay</w:t>
            </w:r>
          </w:p>
        </w:tc>
        <w:tc>
          <w:tcPr>
            <w:tcW w:w="910" w:type="dxa"/>
            <w:tcBorders>
              <w:top w:val="single" w:sz="8" w:space="0" w:color="auto"/>
              <w:left w:val="single" w:sz="4" w:space="0" w:color="auto"/>
              <w:bottom w:val="single" w:sz="8" w:space="0" w:color="auto"/>
              <w:right w:val="single" w:sz="8" w:space="0" w:color="auto"/>
            </w:tcBorders>
            <w:shd w:val="clear" w:color="000000" w:fill="D9D9D9"/>
            <w:hideMark/>
          </w:tcPr>
          <w:p w14:paraId="4D413628" w14:textId="77777777" w:rsidR="00B03A62" w:rsidRPr="002752C9" w:rsidRDefault="00B03A62" w:rsidP="00851447">
            <w:pPr>
              <w:pStyle w:val="TAH"/>
              <w:rPr>
                <w:rFonts w:eastAsia="SimSun"/>
                <w:lang w:eastAsia="zh-CN"/>
              </w:rPr>
            </w:pPr>
            <w:r w:rsidRPr="002752C9">
              <w:rPr>
                <w:rFonts w:eastAsia="SimSun"/>
                <w:lang w:eastAsia="zh-CN"/>
              </w:rPr>
              <w:t>Power in [dB]</w:t>
            </w:r>
          </w:p>
        </w:tc>
        <w:tc>
          <w:tcPr>
            <w:tcW w:w="1228" w:type="dxa"/>
            <w:tcBorders>
              <w:top w:val="single" w:sz="8" w:space="0" w:color="auto"/>
              <w:left w:val="nil"/>
              <w:bottom w:val="single" w:sz="8" w:space="0" w:color="auto"/>
              <w:right w:val="single" w:sz="8" w:space="0" w:color="auto"/>
            </w:tcBorders>
            <w:shd w:val="clear" w:color="000000" w:fill="D9D9D9"/>
            <w:hideMark/>
          </w:tcPr>
          <w:p w14:paraId="4D413629" w14:textId="77777777" w:rsidR="00B03A62" w:rsidRPr="002752C9" w:rsidRDefault="00B03A62" w:rsidP="00851447">
            <w:pPr>
              <w:pStyle w:val="TAH"/>
              <w:rPr>
                <w:rFonts w:eastAsia="SimSun"/>
                <w:lang w:eastAsia="zh-CN"/>
              </w:rPr>
            </w:pPr>
            <w:r w:rsidRPr="002752C9">
              <w:rPr>
                <w:rFonts w:eastAsia="SimSun"/>
                <w:lang w:eastAsia="zh-CN"/>
              </w:rPr>
              <w:t>Fading distribution</w:t>
            </w:r>
          </w:p>
        </w:tc>
      </w:tr>
      <w:tr w:rsidR="00B03A62" w:rsidRPr="002752C9" w14:paraId="4D413631" w14:textId="77777777" w:rsidTr="00851447">
        <w:trPr>
          <w:jc w:val="center"/>
        </w:trPr>
        <w:tc>
          <w:tcPr>
            <w:tcW w:w="1053"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4D41362B" w14:textId="77777777" w:rsidR="00B03A62" w:rsidRPr="002752C9" w:rsidRDefault="00851447" w:rsidP="00851447">
            <w:pPr>
              <w:spacing w:after="0"/>
              <w:jc w:val="center"/>
              <w:rPr>
                <w:rFonts w:eastAsia="SimSun"/>
                <w:color w:val="000000"/>
                <w:lang w:eastAsia="zh-CN"/>
              </w:rPr>
            </w:pPr>
            <w:r w:rsidRPr="002752C9">
              <w:rPr>
                <w:rFonts w:eastAsia="SimSun"/>
                <w:color w:val="000000"/>
                <w:lang w:eastAsia="zh-CN"/>
              </w:rPr>
              <w:t>10.00</w:t>
            </w:r>
          </w:p>
        </w:tc>
        <w:tc>
          <w:tcPr>
            <w:tcW w:w="958" w:type="dxa"/>
            <w:tcBorders>
              <w:top w:val="nil"/>
              <w:left w:val="nil"/>
              <w:bottom w:val="single" w:sz="8" w:space="0" w:color="auto"/>
              <w:right w:val="single" w:sz="4" w:space="0" w:color="auto"/>
            </w:tcBorders>
            <w:shd w:val="clear" w:color="000000" w:fill="FFFFFF"/>
            <w:hideMark/>
          </w:tcPr>
          <w:p w14:paraId="4D41362C"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1.00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2D"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2E"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0.00</w:t>
            </w:r>
          </w:p>
        </w:tc>
        <w:tc>
          <w:tcPr>
            <w:tcW w:w="910" w:type="dxa"/>
            <w:tcBorders>
              <w:top w:val="nil"/>
              <w:left w:val="single" w:sz="4" w:space="0" w:color="auto"/>
              <w:bottom w:val="single" w:sz="8" w:space="0" w:color="auto"/>
              <w:right w:val="single" w:sz="8" w:space="0" w:color="auto"/>
            </w:tcBorders>
            <w:shd w:val="clear" w:color="000000" w:fill="FFFFFF"/>
            <w:hideMark/>
          </w:tcPr>
          <w:p w14:paraId="4D41362F"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0.00</w:t>
            </w:r>
          </w:p>
        </w:tc>
        <w:tc>
          <w:tcPr>
            <w:tcW w:w="1228" w:type="dxa"/>
            <w:tcBorders>
              <w:top w:val="nil"/>
              <w:left w:val="nil"/>
              <w:bottom w:val="single" w:sz="8" w:space="0" w:color="auto"/>
              <w:right w:val="single" w:sz="8" w:space="0" w:color="auto"/>
            </w:tcBorders>
            <w:shd w:val="clear" w:color="auto" w:fill="auto"/>
            <w:hideMark/>
          </w:tcPr>
          <w:p w14:paraId="4D413630"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38" w14:textId="77777777" w:rsidTr="00851447">
        <w:trPr>
          <w:jc w:val="center"/>
        </w:trPr>
        <w:tc>
          <w:tcPr>
            <w:tcW w:w="1053" w:type="dxa"/>
            <w:vMerge/>
            <w:tcBorders>
              <w:top w:val="single" w:sz="8" w:space="0" w:color="auto"/>
              <w:left w:val="single" w:sz="8" w:space="0" w:color="auto"/>
              <w:bottom w:val="single" w:sz="8" w:space="0" w:color="000000"/>
              <w:right w:val="single" w:sz="8" w:space="0" w:color="auto"/>
            </w:tcBorders>
            <w:vAlign w:val="center"/>
            <w:hideMark/>
          </w:tcPr>
          <w:p w14:paraId="4D413632"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633"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2.00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34"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35"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0.40</w:t>
            </w:r>
          </w:p>
        </w:tc>
        <w:tc>
          <w:tcPr>
            <w:tcW w:w="910" w:type="dxa"/>
            <w:tcBorders>
              <w:top w:val="nil"/>
              <w:left w:val="single" w:sz="4" w:space="0" w:color="auto"/>
              <w:bottom w:val="single" w:sz="8" w:space="0" w:color="auto"/>
              <w:right w:val="single" w:sz="8" w:space="0" w:color="auto"/>
            </w:tcBorders>
            <w:shd w:val="clear" w:color="000000" w:fill="FFFFFF"/>
            <w:hideMark/>
          </w:tcPr>
          <w:p w14:paraId="4D413636"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-2.40</w:t>
            </w:r>
          </w:p>
        </w:tc>
        <w:tc>
          <w:tcPr>
            <w:tcW w:w="1228" w:type="dxa"/>
            <w:tcBorders>
              <w:top w:val="nil"/>
              <w:left w:val="nil"/>
              <w:bottom w:val="single" w:sz="8" w:space="0" w:color="auto"/>
              <w:right w:val="single" w:sz="8" w:space="0" w:color="auto"/>
            </w:tcBorders>
            <w:shd w:val="clear" w:color="auto" w:fill="auto"/>
            <w:hideMark/>
          </w:tcPr>
          <w:p w14:paraId="4D413637"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3F" w14:textId="77777777" w:rsidTr="00851447">
        <w:trPr>
          <w:jc w:val="center"/>
        </w:trPr>
        <w:tc>
          <w:tcPr>
            <w:tcW w:w="1053" w:type="dxa"/>
            <w:vMerge/>
            <w:tcBorders>
              <w:top w:val="single" w:sz="8" w:space="0" w:color="auto"/>
              <w:left w:val="single" w:sz="8" w:space="0" w:color="auto"/>
              <w:bottom w:val="single" w:sz="8" w:space="0" w:color="000000"/>
              <w:right w:val="single" w:sz="8" w:space="0" w:color="auto"/>
            </w:tcBorders>
            <w:vAlign w:val="center"/>
            <w:hideMark/>
          </w:tcPr>
          <w:p w14:paraId="4D413639"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63A"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3.00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3B"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3C"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1.12</w:t>
            </w:r>
          </w:p>
        </w:tc>
        <w:tc>
          <w:tcPr>
            <w:tcW w:w="910" w:type="dxa"/>
            <w:tcBorders>
              <w:top w:val="nil"/>
              <w:left w:val="single" w:sz="4" w:space="0" w:color="auto"/>
              <w:bottom w:val="single" w:sz="8" w:space="0" w:color="auto"/>
              <w:right w:val="single" w:sz="8" w:space="0" w:color="auto"/>
            </w:tcBorders>
            <w:shd w:val="clear" w:color="000000" w:fill="FFFFFF"/>
            <w:hideMark/>
          </w:tcPr>
          <w:p w14:paraId="4D41363D"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-0.32</w:t>
            </w:r>
          </w:p>
        </w:tc>
        <w:tc>
          <w:tcPr>
            <w:tcW w:w="1228" w:type="dxa"/>
            <w:tcBorders>
              <w:top w:val="nil"/>
              <w:left w:val="nil"/>
              <w:bottom w:val="single" w:sz="8" w:space="0" w:color="auto"/>
              <w:right w:val="single" w:sz="8" w:space="0" w:color="auto"/>
            </w:tcBorders>
            <w:shd w:val="clear" w:color="auto" w:fill="auto"/>
            <w:hideMark/>
          </w:tcPr>
          <w:p w14:paraId="4D41363E"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46" w14:textId="77777777" w:rsidTr="00851447">
        <w:trPr>
          <w:jc w:val="center"/>
        </w:trPr>
        <w:tc>
          <w:tcPr>
            <w:tcW w:w="1053" w:type="dxa"/>
            <w:vMerge/>
            <w:tcBorders>
              <w:top w:val="single" w:sz="8" w:space="0" w:color="auto"/>
              <w:left w:val="single" w:sz="8" w:space="0" w:color="auto"/>
              <w:bottom w:val="single" w:sz="8" w:space="0" w:color="000000"/>
              <w:right w:val="single" w:sz="8" w:space="0" w:color="auto"/>
            </w:tcBorders>
            <w:vAlign w:val="center"/>
            <w:hideMark/>
          </w:tcPr>
          <w:p w14:paraId="4D413640"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641"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4.00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42"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43"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1.88</w:t>
            </w:r>
          </w:p>
        </w:tc>
        <w:tc>
          <w:tcPr>
            <w:tcW w:w="910" w:type="dxa"/>
            <w:tcBorders>
              <w:top w:val="nil"/>
              <w:left w:val="single" w:sz="4" w:space="0" w:color="auto"/>
              <w:bottom w:val="single" w:sz="8" w:space="0" w:color="auto"/>
              <w:right w:val="single" w:sz="8" w:space="0" w:color="auto"/>
            </w:tcBorders>
            <w:shd w:val="clear" w:color="000000" w:fill="FFFFFF"/>
            <w:hideMark/>
          </w:tcPr>
          <w:p w14:paraId="4D413644"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-3.86</w:t>
            </w:r>
          </w:p>
        </w:tc>
        <w:tc>
          <w:tcPr>
            <w:tcW w:w="1228" w:type="dxa"/>
            <w:tcBorders>
              <w:top w:val="nil"/>
              <w:left w:val="nil"/>
              <w:bottom w:val="single" w:sz="8" w:space="0" w:color="auto"/>
              <w:right w:val="single" w:sz="8" w:space="0" w:color="auto"/>
            </w:tcBorders>
            <w:shd w:val="clear" w:color="auto" w:fill="auto"/>
            <w:hideMark/>
          </w:tcPr>
          <w:p w14:paraId="4D413645"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4D" w14:textId="77777777" w:rsidTr="00851447">
        <w:trPr>
          <w:jc w:val="center"/>
        </w:trPr>
        <w:tc>
          <w:tcPr>
            <w:tcW w:w="1053" w:type="dxa"/>
            <w:vMerge/>
            <w:tcBorders>
              <w:top w:val="single" w:sz="8" w:space="0" w:color="auto"/>
              <w:left w:val="single" w:sz="8" w:space="0" w:color="auto"/>
              <w:bottom w:val="single" w:sz="8" w:space="0" w:color="000000"/>
              <w:right w:val="single" w:sz="8" w:space="0" w:color="auto"/>
            </w:tcBorders>
            <w:vAlign w:val="center"/>
            <w:hideMark/>
          </w:tcPr>
          <w:p w14:paraId="4D413647"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648"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5.00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49"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4A"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2.94</w:t>
            </w:r>
          </w:p>
        </w:tc>
        <w:tc>
          <w:tcPr>
            <w:tcW w:w="910" w:type="dxa"/>
            <w:tcBorders>
              <w:top w:val="nil"/>
              <w:left w:val="single" w:sz="4" w:space="0" w:color="auto"/>
              <w:bottom w:val="single" w:sz="8" w:space="0" w:color="auto"/>
              <w:right w:val="single" w:sz="8" w:space="0" w:color="auto"/>
            </w:tcBorders>
            <w:shd w:val="clear" w:color="000000" w:fill="FFFFFF"/>
            <w:hideMark/>
          </w:tcPr>
          <w:p w14:paraId="4D41364B"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-9.12</w:t>
            </w:r>
          </w:p>
        </w:tc>
        <w:tc>
          <w:tcPr>
            <w:tcW w:w="1228" w:type="dxa"/>
            <w:tcBorders>
              <w:top w:val="nil"/>
              <w:left w:val="nil"/>
              <w:bottom w:val="single" w:sz="8" w:space="0" w:color="auto"/>
              <w:right w:val="single" w:sz="8" w:space="0" w:color="auto"/>
            </w:tcBorders>
            <w:shd w:val="clear" w:color="auto" w:fill="auto"/>
            <w:hideMark/>
          </w:tcPr>
          <w:p w14:paraId="4D41364C"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54" w14:textId="77777777" w:rsidTr="00851447">
        <w:trPr>
          <w:jc w:val="center"/>
        </w:trPr>
        <w:tc>
          <w:tcPr>
            <w:tcW w:w="1053" w:type="dxa"/>
            <w:vMerge/>
            <w:tcBorders>
              <w:top w:val="single" w:sz="8" w:space="0" w:color="auto"/>
              <w:left w:val="single" w:sz="8" w:space="0" w:color="auto"/>
              <w:bottom w:val="single" w:sz="8" w:space="0" w:color="000000"/>
              <w:right w:val="single" w:sz="8" w:space="0" w:color="auto"/>
            </w:tcBorders>
            <w:vAlign w:val="center"/>
            <w:hideMark/>
          </w:tcPr>
          <w:p w14:paraId="4D41364E"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64F"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6.00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50"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51"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4.33</w:t>
            </w:r>
          </w:p>
        </w:tc>
        <w:tc>
          <w:tcPr>
            <w:tcW w:w="910" w:type="dxa"/>
            <w:tcBorders>
              <w:top w:val="nil"/>
              <w:left w:val="single" w:sz="4" w:space="0" w:color="auto"/>
              <w:bottom w:val="single" w:sz="8" w:space="0" w:color="auto"/>
              <w:right w:val="single" w:sz="8" w:space="0" w:color="auto"/>
            </w:tcBorders>
            <w:shd w:val="clear" w:color="000000" w:fill="FFFFFF"/>
            <w:hideMark/>
          </w:tcPr>
          <w:p w14:paraId="4D413652"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-9.75</w:t>
            </w:r>
          </w:p>
        </w:tc>
        <w:tc>
          <w:tcPr>
            <w:tcW w:w="1228" w:type="dxa"/>
            <w:tcBorders>
              <w:top w:val="nil"/>
              <w:left w:val="nil"/>
              <w:bottom w:val="single" w:sz="8" w:space="0" w:color="auto"/>
              <w:right w:val="single" w:sz="8" w:space="0" w:color="auto"/>
            </w:tcBorders>
            <w:shd w:val="clear" w:color="auto" w:fill="auto"/>
            <w:hideMark/>
          </w:tcPr>
          <w:p w14:paraId="4D413653"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5B" w14:textId="77777777" w:rsidTr="00851447">
        <w:trPr>
          <w:jc w:val="center"/>
        </w:trPr>
        <w:tc>
          <w:tcPr>
            <w:tcW w:w="105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4D413655"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20.00</w:t>
            </w:r>
          </w:p>
        </w:tc>
        <w:tc>
          <w:tcPr>
            <w:tcW w:w="958" w:type="dxa"/>
            <w:tcBorders>
              <w:top w:val="nil"/>
              <w:left w:val="nil"/>
              <w:bottom w:val="single" w:sz="8" w:space="0" w:color="auto"/>
              <w:right w:val="single" w:sz="4" w:space="0" w:color="auto"/>
            </w:tcBorders>
            <w:shd w:val="clear" w:color="000000" w:fill="FFFFFF"/>
            <w:hideMark/>
          </w:tcPr>
          <w:p w14:paraId="4D413656"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1.00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57"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58"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0.00</w:t>
            </w:r>
          </w:p>
        </w:tc>
        <w:tc>
          <w:tcPr>
            <w:tcW w:w="910" w:type="dxa"/>
            <w:tcBorders>
              <w:top w:val="nil"/>
              <w:left w:val="single" w:sz="4" w:space="0" w:color="auto"/>
              <w:bottom w:val="single" w:sz="8" w:space="0" w:color="auto"/>
              <w:right w:val="single" w:sz="8" w:space="0" w:color="auto"/>
            </w:tcBorders>
            <w:shd w:val="clear" w:color="000000" w:fill="FFFFFF"/>
            <w:hideMark/>
          </w:tcPr>
          <w:p w14:paraId="4D413659"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0.00</w:t>
            </w:r>
          </w:p>
        </w:tc>
        <w:tc>
          <w:tcPr>
            <w:tcW w:w="1228" w:type="dxa"/>
            <w:tcBorders>
              <w:top w:val="nil"/>
              <w:left w:val="nil"/>
              <w:bottom w:val="single" w:sz="8" w:space="0" w:color="auto"/>
              <w:right w:val="single" w:sz="8" w:space="0" w:color="auto"/>
            </w:tcBorders>
            <w:shd w:val="clear" w:color="auto" w:fill="auto"/>
            <w:hideMark/>
          </w:tcPr>
          <w:p w14:paraId="4D41365A"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62" w14:textId="77777777" w:rsidTr="00851447">
        <w:trPr>
          <w:jc w:val="center"/>
        </w:trPr>
        <w:tc>
          <w:tcPr>
            <w:tcW w:w="1053" w:type="dxa"/>
            <w:vMerge/>
            <w:tcBorders>
              <w:top w:val="nil"/>
              <w:left w:val="single" w:sz="8" w:space="0" w:color="auto"/>
              <w:bottom w:val="single" w:sz="8" w:space="0" w:color="000000"/>
              <w:right w:val="single" w:sz="8" w:space="0" w:color="auto"/>
            </w:tcBorders>
            <w:vAlign w:val="center"/>
            <w:hideMark/>
          </w:tcPr>
          <w:p w14:paraId="4D41365C"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65D"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2.00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5E"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5F"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0.95</w:t>
            </w:r>
          </w:p>
        </w:tc>
        <w:tc>
          <w:tcPr>
            <w:tcW w:w="910" w:type="dxa"/>
            <w:tcBorders>
              <w:top w:val="nil"/>
              <w:left w:val="single" w:sz="4" w:space="0" w:color="auto"/>
              <w:bottom w:val="single" w:sz="8" w:space="0" w:color="auto"/>
              <w:right w:val="single" w:sz="8" w:space="0" w:color="auto"/>
            </w:tcBorders>
            <w:shd w:val="clear" w:color="000000" w:fill="FFFFFF"/>
            <w:hideMark/>
          </w:tcPr>
          <w:p w14:paraId="4D413660"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-7.82</w:t>
            </w:r>
          </w:p>
        </w:tc>
        <w:tc>
          <w:tcPr>
            <w:tcW w:w="1228" w:type="dxa"/>
            <w:tcBorders>
              <w:top w:val="nil"/>
              <w:left w:val="nil"/>
              <w:bottom w:val="single" w:sz="8" w:space="0" w:color="auto"/>
              <w:right w:val="single" w:sz="8" w:space="0" w:color="auto"/>
            </w:tcBorders>
            <w:shd w:val="clear" w:color="auto" w:fill="auto"/>
            <w:hideMark/>
          </w:tcPr>
          <w:p w14:paraId="4D413661"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69" w14:textId="77777777" w:rsidTr="00851447">
        <w:trPr>
          <w:jc w:val="center"/>
        </w:trPr>
        <w:tc>
          <w:tcPr>
            <w:tcW w:w="1053" w:type="dxa"/>
            <w:vMerge/>
            <w:tcBorders>
              <w:top w:val="nil"/>
              <w:left w:val="single" w:sz="8" w:space="0" w:color="auto"/>
              <w:bottom w:val="single" w:sz="8" w:space="0" w:color="000000"/>
              <w:right w:val="single" w:sz="8" w:space="0" w:color="auto"/>
            </w:tcBorders>
            <w:vAlign w:val="center"/>
            <w:hideMark/>
          </w:tcPr>
          <w:p w14:paraId="4D413663"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664"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3.00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65"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66"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2.77</w:t>
            </w:r>
          </w:p>
        </w:tc>
        <w:tc>
          <w:tcPr>
            <w:tcW w:w="910" w:type="dxa"/>
            <w:tcBorders>
              <w:top w:val="nil"/>
              <w:left w:val="single" w:sz="4" w:space="0" w:color="auto"/>
              <w:bottom w:val="single" w:sz="8" w:space="0" w:color="auto"/>
              <w:right w:val="single" w:sz="8" w:space="0" w:color="auto"/>
            </w:tcBorders>
            <w:shd w:val="clear" w:color="000000" w:fill="FFFFFF"/>
            <w:hideMark/>
          </w:tcPr>
          <w:p w14:paraId="4D413667"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-11.84</w:t>
            </w:r>
          </w:p>
        </w:tc>
        <w:tc>
          <w:tcPr>
            <w:tcW w:w="1228" w:type="dxa"/>
            <w:tcBorders>
              <w:top w:val="nil"/>
              <w:left w:val="nil"/>
              <w:bottom w:val="single" w:sz="8" w:space="0" w:color="auto"/>
              <w:right w:val="single" w:sz="8" w:space="0" w:color="auto"/>
            </w:tcBorders>
            <w:shd w:val="clear" w:color="auto" w:fill="auto"/>
            <w:hideMark/>
          </w:tcPr>
          <w:p w14:paraId="4D413668"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70" w14:textId="77777777" w:rsidTr="00851447">
        <w:trPr>
          <w:jc w:val="center"/>
        </w:trPr>
        <w:tc>
          <w:tcPr>
            <w:tcW w:w="1053" w:type="dxa"/>
            <w:vMerge/>
            <w:tcBorders>
              <w:top w:val="nil"/>
              <w:left w:val="single" w:sz="8" w:space="0" w:color="auto"/>
              <w:bottom w:val="single" w:sz="8" w:space="0" w:color="000000"/>
              <w:right w:val="single" w:sz="8" w:space="0" w:color="auto"/>
            </w:tcBorders>
            <w:vAlign w:val="center"/>
            <w:hideMark/>
          </w:tcPr>
          <w:p w14:paraId="4D41366A"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66B"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4.00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6C"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6D"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6.67</w:t>
            </w:r>
          </w:p>
        </w:tc>
        <w:tc>
          <w:tcPr>
            <w:tcW w:w="910" w:type="dxa"/>
            <w:tcBorders>
              <w:top w:val="nil"/>
              <w:left w:val="single" w:sz="4" w:space="0" w:color="auto"/>
              <w:bottom w:val="single" w:sz="8" w:space="0" w:color="auto"/>
              <w:right w:val="single" w:sz="8" w:space="0" w:color="auto"/>
            </w:tcBorders>
            <w:shd w:val="clear" w:color="000000" w:fill="FFFFFF"/>
            <w:hideMark/>
          </w:tcPr>
          <w:p w14:paraId="4D41366E"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-17.89</w:t>
            </w:r>
          </w:p>
        </w:tc>
        <w:tc>
          <w:tcPr>
            <w:tcW w:w="1228" w:type="dxa"/>
            <w:tcBorders>
              <w:top w:val="nil"/>
              <w:left w:val="nil"/>
              <w:bottom w:val="single" w:sz="8" w:space="0" w:color="auto"/>
              <w:right w:val="single" w:sz="8" w:space="0" w:color="auto"/>
            </w:tcBorders>
            <w:shd w:val="clear" w:color="auto" w:fill="auto"/>
            <w:hideMark/>
          </w:tcPr>
          <w:p w14:paraId="4D41366F"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77" w14:textId="77777777" w:rsidTr="00851447">
        <w:trPr>
          <w:jc w:val="center"/>
        </w:trPr>
        <w:tc>
          <w:tcPr>
            <w:tcW w:w="1053" w:type="dxa"/>
            <w:vMerge/>
            <w:tcBorders>
              <w:top w:val="nil"/>
              <w:left w:val="single" w:sz="8" w:space="0" w:color="auto"/>
              <w:bottom w:val="single" w:sz="8" w:space="0" w:color="000000"/>
              <w:right w:val="single" w:sz="8" w:space="0" w:color="auto"/>
            </w:tcBorders>
            <w:vAlign w:val="center"/>
            <w:hideMark/>
          </w:tcPr>
          <w:p w14:paraId="4D413671"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672"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5.00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73"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74"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13.95</w:t>
            </w:r>
          </w:p>
        </w:tc>
        <w:tc>
          <w:tcPr>
            <w:tcW w:w="910" w:type="dxa"/>
            <w:tcBorders>
              <w:top w:val="nil"/>
              <w:left w:val="single" w:sz="4" w:space="0" w:color="auto"/>
              <w:bottom w:val="single" w:sz="8" w:space="0" w:color="auto"/>
              <w:right w:val="single" w:sz="8" w:space="0" w:color="auto"/>
            </w:tcBorders>
            <w:shd w:val="clear" w:color="000000" w:fill="FFFFFF"/>
            <w:hideMark/>
          </w:tcPr>
          <w:p w14:paraId="4D413675"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-37.32</w:t>
            </w:r>
          </w:p>
        </w:tc>
        <w:tc>
          <w:tcPr>
            <w:tcW w:w="1228" w:type="dxa"/>
            <w:tcBorders>
              <w:top w:val="nil"/>
              <w:left w:val="nil"/>
              <w:bottom w:val="single" w:sz="8" w:space="0" w:color="auto"/>
              <w:right w:val="single" w:sz="8" w:space="0" w:color="auto"/>
            </w:tcBorders>
            <w:shd w:val="clear" w:color="auto" w:fill="auto"/>
            <w:hideMark/>
          </w:tcPr>
          <w:p w14:paraId="4D413676"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7E" w14:textId="77777777" w:rsidTr="00851447">
        <w:trPr>
          <w:jc w:val="center"/>
        </w:trPr>
        <w:tc>
          <w:tcPr>
            <w:tcW w:w="105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4D413678"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30.00</w:t>
            </w:r>
          </w:p>
        </w:tc>
        <w:tc>
          <w:tcPr>
            <w:tcW w:w="958" w:type="dxa"/>
            <w:tcBorders>
              <w:top w:val="nil"/>
              <w:left w:val="nil"/>
              <w:bottom w:val="single" w:sz="8" w:space="0" w:color="auto"/>
              <w:right w:val="single" w:sz="4" w:space="0" w:color="auto"/>
            </w:tcBorders>
            <w:shd w:val="clear" w:color="000000" w:fill="FFFFFF"/>
            <w:hideMark/>
          </w:tcPr>
          <w:p w14:paraId="4D413679"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1.00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7A"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7B"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0.00</w:t>
            </w:r>
          </w:p>
        </w:tc>
        <w:tc>
          <w:tcPr>
            <w:tcW w:w="910" w:type="dxa"/>
            <w:tcBorders>
              <w:top w:val="nil"/>
              <w:left w:val="single" w:sz="4" w:space="0" w:color="auto"/>
              <w:bottom w:val="single" w:sz="8" w:space="0" w:color="auto"/>
              <w:right w:val="single" w:sz="8" w:space="0" w:color="auto"/>
            </w:tcBorders>
            <w:shd w:val="clear" w:color="000000" w:fill="FFFFFF"/>
            <w:hideMark/>
          </w:tcPr>
          <w:p w14:paraId="4D41367C"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-0.77</w:t>
            </w:r>
          </w:p>
        </w:tc>
        <w:tc>
          <w:tcPr>
            <w:tcW w:w="1228" w:type="dxa"/>
            <w:tcBorders>
              <w:top w:val="nil"/>
              <w:left w:val="nil"/>
              <w:bottom w:val="single" w:sz="8" w:space="0" w:color="auto"/>
              <w:right w:val="single" w:sz="8" w:space="0" w:color="auto"/>
            </w:tcBorders>
            <w:shd w:val="clear" w:color="auto" w:fill="auto"/>
            <w:hideMark/>
          </w:tcPr>
          <w:p w14:paraId="4D41367D"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85" w14:textId="77777777" w:rsidTr="00851447">
        <w:trPr>
          <w:jc w:val="center"/>
        </w:trPr>
        <w:tc>
          <w:tcPr>
            <w:tcW w:w="1053" w:type="dxa"/>
            <w:vMerge/>
            <w:tcBorders>
              <w:top w:val="nil"/>
              <w:left w:val="single" w:sz="8" w:space="0" w:color="auto"/>
              <w:bottom w:val="single" w:sz="8" w:space="0" w:color="000000"/>
              <w:right w:val="single" w:sz="8" w:space="0" w:color="auto"/>
            </w:tcBorders>
            <w:vAlign w:val="center"/>
            <w:hideMark/>
          </w:tcPr>
          <w:p w14:paraId="4D41367F"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680"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2.00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81"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82"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0.53</w:t>
            </w:r>
          </w:p>
        </w:tc>
        <w:tc>
          <w:tcPr>
            <w:tcW w:w="910" w:type="dxa"/>
            <w:tcBorders>
              <w:top w:val="nil"/>
              <w:left w:val="single" w:sz="4" w:space="0" w:color="auto"/>
              <w:bottom w:val="single" w:sz="8" w:space="0" w:color="auto"/>
              <w:right w:val="single" w:sz="8" w:space="0" w:color="auto"/>
            </w:tcBorders>
            <w:shd w:val="clear" w:color="000000" w:fill="FFFFFF"/>
            <w:hideMark/>
          </w:tcPr>
          <w:p w14:paraId="4D413683"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0.00</w:t>
            </w:r>
          </w:p>
        </w:tc>
        <w:tc>
          <w:tcPr>
            <w:tcW w:w="1228" w:type="dxa"/>
            <w:tcBorders>
              <w:top w:val="nil"/>
              <w:left w:val="nil"/>
              <w:bottom w:val="single" w:sz="8" w:space="0" w:color="auto"/>
              <w:right w:val="single" w:sz="8" w:space="0" w:color="auto"/>
            </w:tcBorders>
            <w:shd w:val="clear" w:color="auto" w:fill="auto"/>
            <w:hideMark/>
          </w:tcPr>
          <w:p w14:paraId="4D413684"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8C" w14:textId="77777777" w:rsidTr="00851447">
        <w:trPr>
          <w:jc w:val="center"/>
        </w:trPr>
        <w:tc>
          <w:tcPr>
            <w:tcW w:w="1053" w:type="dxa"/>
            <w:vMerge/>
            <w:tcBorders>
              <w:top w:val="nil"/>
              <w:left w:val="single" w:sz="8" w:space="0" w:color="auto"/>
              <w:bottom w:val="single" w:sz="8" w:space="0" w:color="000000"/>
              <w:right w:val="single" w:sz="8" w:space="0" w:color="auto"/>
            </w:tcBorders>
            <w:vAlign w:val="center"/>
            <w:hideMark/>
          </w:tcPr>
          <w:p w14:paraId="4D413686"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687"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3.00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88"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89"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1.05</w:t>
            </w:r>
          </w:p>
        </w:tc>
        <w:tc>
          <w:tcPr>
            <w:tcW w:w="910" w:type="dxa"/>
            <w:tcBorders>
              <w:top w:val="nil"/>
              <w:left w:val="single" w:sz="4" w:space="0" w:color="auto"/>
              <w:bottom w:val="single" w:sz="8" w:space="0" w:color="auto"/>
              <w:right w:val="single" w:sz="8" w:space="0" w:color="auto"/>
            </w:tcBorders>
            <w:shd w:val="clear" w:color="000000" w:fill="FFFFFF"/>
            <w:hideMark/>
          </w:tcPr>
          <w:p w14:paraId="4D41368A"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-5.71</w:t>
            </w:r>
          </w:p>
        </w:tc>
        <w:tc>
          <w:tcPr>
            <w:tcW w:w="1228" w:type="dxa"/>
            <w:tcBorders>
              <w:top w:val="nil"/>
              <w:left w:val="nil"/>
              <w:bottom w:val="single" w:sz="8" w:space="0" w:color="auto"/>
              <w:right w:val="single" w:sz="8" w:space="0" w:color="auto"/>
            </w:tcBorders>
            <w:shd w:val="clear" w:color="auto" w:fill="auto"/>
            <w:hideMark/>
          </w:tcPr>
          <w:p w14:paraId="4D41368B"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93" w14:textId="77777777" w:rsidTr="00851447">
        <w:trPr>
          <w:jc w:val="center"/>
        </w:trPr>
        <w:tc>
          <w:tcPr>
            <w:tcW w:w="1053" w:type="dxa"/>
            <w:vMerge/>
            <w:tcBorders>
              <w:top w:val="nil"/>
              <w:left w:val="single" w:sz="8" w:space="0" w:color="auto"/>
              <w:bottom w:val="single" w:sz="8" w:space="0" w:color="000000"/>
              <w:right w:val="single" w:sz="8" w:space="0" w:color="auto"/>
            </w:tcBorders>
            <w:vAlign w:val="center"/>
            <w:hideMark/>
          </w:tcPr>
          <w:p w14:paraId="4D41368D"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68E"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4.00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8F"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90"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2.45</w:t>
            </w:r>
          </w:p>
        </w:tc>
        <w:tc>
          <w:tcPr>
            <w:tcW w:w="910" w:type="dxa"/>
            <w:tcBorders>
              <w:top w:val="nil"/>
              <w:left w:val="single" w:sz="4" w:space="0" w:color="auto"/>
              <w:bottom w:val="single" w:sz="8" w:space="0" w:color="auto"/>
              <w:right w:val="single" w:sz="8" w:space="0" w:color="auto"/>
            </w:tcBorders>
            <w:shd w:val="clear" w:color="000000" w:fill="FFFFFF"/>
            <w:hideMark/>
          </w:tcPr>
          <w:p w14:paraId="4D413691"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-3.83</w:t>
            </w:r>
          </w:p>
        </w:tc>
        <w:tc>
          <w:tcPr>
            <w:tcW w:w="1228" w:type="dxa"/>
            <w:tcBorders>
              <w:top w:val="nil"/>
              <w:left w:val="nil"/>
              <w:bottom w:val="single" w:sz="8" w:space="0" w:color="auto"/>
              <w:right w:val="single" w:sz="8" w:space="0" w:color="auto"/>
            </w:tcBorders>
            <w:shd w:val="clear" w:color="auto" w:fill="auto"/>
            <w:hideMark/>
          </w:tcPr>
          <w:p w14:paraId="4D413692"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9A" w14:textId="77777777" w:rsidTr="00851447">
        <w:trPr>
          <w:jc w:val="center"/>
        </w:trPr>
        <w:tc>
          <w:tcPr>
            <w:tcW w:w="1053" w:type="dxa"/>
            <w:vMerge/>
            <w:tcBorders>
              <w:top w:val="nil"/>
              <w:left w:val="single" w:sz="8" w:space="0" w:color="auto"/>
              <w:bottom w:val="single" w:sz="8" w:space="0" w:color="000000"/>
              <w:right w:val="single" w:sz="8" w:space="0" w:color="auto"/>
            </w:tcBorders>
            <w:vAlign w:val="center"/>
            <w:hideMark/>
          </w:tcPr>
          <w:p w14:paraId="4D413694"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695"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5.00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96"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97"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3.47</w:t>
            </w:r>
          </w:p>
        </w:tc>
        <w:tc>
          <w:tcPr>
            <w:tcW w:w="910" w:type="dxa"/>
            <w:tcBorders>
              <w:top w:val="nil"/>
              <w:left w:val="single" w:sz="4" w:space="0" w:color="auto"/>
              <w:bottom w:val="single" w:sz="8" w:space="0" w:color="auto"/>
              <w:right w:val="single" w:sz="8" w:space="0" w:color="auto"/>
            </w:tcBorders>
            <w:shd w:val="clear" w:color="000000" w:fill="FFFFFF"/>
            <w:hideMark/>
          </w:tcPr>
          <w:p w14:paraId="4D413698"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-8.97</w:t>
            </w:r>
          </w:p>
        </w:tc>
        <w:tc>
          <w:tcPr>
            <w:tcW w:w="1228" w:type="dxa"/>
            <w:tcBorders>
              <w:top w:val="nil"/>
              <w:left w:val="nil"/>
              <w:bottom w:val="single" w:sz="8" w:space="0" w:color="auto"/>
              <w:right w:val="single" w:sz="8" w:space="0" w:color="auto"/>
            </w:tcBorders>
            <w:shd w:val="clear" w:color="auto" w:fill="auto"/>
            <w:hideMark/>
          </w:tcPr>
          <w:p w14:paraId="4D413699"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A1" w14:textId="77777777" w:rsidTr="00851447">
        <w:trPr>
          <w:jc w:val="center"/>
        </w:trPr>
        <w:tc>
          <w:tcPr>
            <w:tcW w:w="105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4D41369B"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40.00</w:t>
            </w:r>
          </w:p>
        </w:tc>
        <w:tc>
          <w:tcPr>
            <w:tcW w:w="958" w:type="dxa"/>
            <w:tcBorders>
              <w:top w:val="nil"/>
              <w:left w:val="nil"/>
              <w:bottom w:val="single" w:sz="8" w:space="0" w:color="auto"/>
              <w:right w:val="single" w:sz="4" w:space="0" w:color="auto"/>
            </w:tcBorders>
            <w:shd w:val="clear" w:color="000000" w:fill="FFFFFF"/>
            <w:hideMark/>
          </w:tcPr>
          <w:p w14:paraId="4D41369C"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1.00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9D"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9E"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0.00</w:t>
            </w:r>
          </w:p>
        </w:tc>
        <w:tc>
          <w:tcPr>
            <w:tcW w:w="910" w:type="dxa"/>
            <w:tcBorders>
              <w:top w:val="nil"/>
              <w:left w:val="single" w:sz="4" w:space="0" w:color="auto"/>
              <w:bottom w:val="single" w:sz="8" w:space="0" w:color="auto"/>
              <w:right w:val="single" w:sz="8" w:space="0" w:color="auto"/>
            </w:tcBorders>
            <w:shd w:val="clear" w:color="000000" w:fill="FFFFFF"/>
            <w:hideMark/>
          </w:tcPr>
          <w:p w14:paraId="4D41369F"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0.00</w:t>
            </w:r>
          </w:p>
        </w:tc>
        <w:tc>
          <w:tcPr>
            <w:tcW w:w="1228" w:type="dxa"/>
            <w:tcBorders>
              <w:top w:val="nil"/>
              <w:left w:val="nil"/>
              <w:bottom w:val="single" w:sz="8" w:space="0" w:color="auto"/>
              <w:right w:val="single" w:sz="8" w:space="0" w:color="auto"/>
            </w:tcBorders>
            <w:shd w:val="clear" w:color="auto" w:fill="auto"/>
            <w:hideMark/>
          </w:tcPr>
          <w:p w14:paraId="4D4136A0"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A8" w14:textId="77777777" w:rsidTr="00851447">
        <w:trPr>
          <w:jc w:val="center"/>
        </w:trPr>
        <w:tc>
          <w:tcPr>
            <w:tcW w:w="1053" w:type="dxa"/>
            <w:vMerge/>
            <w:tcBorders>
              <w:top w:val="nil"/>
              <w:left w:val="single" w:sz="8" w:space="0" w:color="auto"/>
              <w:bottom w:val="single" w:sz="8" w:space="0" w:color="000000"/>
              <w:right w:val="single" w:sz="8" w:space="0" w:color="auto"/>
            </w:tcBorders>
            <w:vAlign w:val="center"/>
            <w:hideMark/>
          </w:tcPr>
          <w:p w14:paraId="4D4136A2"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6A3"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2.00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A4"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A5"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0.84</w:t>
            </w:r>
          </w:p>
        </w:tc>
        <w:tc>
          <w:tcPr>
            <w:tcW w:w="910" w:type="dxa"/>
            <w:tcBorders>
              <w:top w:val="nil"/>
              <w:left w:val="single" w:sz="4" w:space="0" w:color="auto"/>
              <w:bottom w:val="single" w:sz="8" w:space="0" w:color="auto"/>
              <w:right w:val="single" w:sz="8" w:space="0" w:color="auto"/>
            </w:tcBorders>
            <w:shd w:val="clear" w:color="000000" w:fill="FFFFFF"/>
            <w:hideMark/>
          </w:tcPr>
          <w:p w14:paraId="4D4136A6"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-6.00</w:t>
            </w:r>
          </w:p>
        </w:tc>
        <w:tc>
          <w:tcPr>
            <w:tcW w:w="1228" w:type="dxa"/>
            <w:tcBorders>
              <w:top w:val="nil"/>
              <w:left w:val="nil"/>
              <w:bottom w:val="single" w:sz="8" w:space="0" w:color="auto"/>
              <w:right w:val="single" w:sz="8" w:space="0" w:color="auto"/>
            </w:tcBorders>
            <w:shd w:val="clear" w:color="auto" w:fill="auto"/>
            <w:hideMark/>
          </w:tcPr>
          <w:p w14:paraId="4D4136A7"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AF" w14:textId="77777777" w:rsidTr="00851447">
        <w:trPr>
          <w:jc w:val="center"/>
        </w:trPr>
        <w:tc>
          <w:tcPr>
            <w:tcW w:w="1053" w:type="dxa"/>
            <w:vMerge/>
            <w:tcBorders>
              <w:top w:val="nil"/>
              <w:left w:val="single" w:sz="8" w:space="0" w:color="auto"/>
              <w:bottom w:val="single" w:sz="8" w:space="0" w:color="000000"/>
              <w:right w:val="single" w:sz="8" w:space="0" w:color="auto"/>
            </w:tcBorders>
            <w:vAlign w:val="center"/>
            <w:hideMark/>
          </w:tcPr>
          <w:p w14:paraId="4D4136A9"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6AA"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3.00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AB"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AC"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0.94</w:t>
            </w:r>
          </w:p>
        </w:tc>
        <w:tc>
          <w:tcPr>
            <w:tcW w:w="910" w:type="dxa"/>
            <w:tcBorders>
              <w:top w:val="nil"/>
              <w:left w:val="single" w:sz="4" w:space="0" w:color="auto"/>
              <w:bottom w:val="single" w:sz="8" w:space="0" w:color="auto"/>
              <w:right w:val="single" w:sz="8" w:space="0" w:color="auto"/>
            </w:tcBorders>
            <w:shd w:val="clear" w:color="000000" w:fill="FFFFFF"/>
            <w:hideMark/>
          </w:tcPr>
          <w:p w14:paraId="4D4136AD"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-6.04</w:t>
            </w:r>
          </w:p>
        </w:tc>
        <w:tc>
          <w:tcPr>
            <w:tcW w:w="1228" w:type="dxa"/>
            <w:tcBorders>
              <w:top w:val="nil"/>
              <w:left w:val="nil"/>
              <w:bottom w:val="single" w:sz="8" w:space="0" w:color="auto"/>
              <w:right w:val="single" w:sz="8" w:space="0" w:color="auto"/>
            </w:tcBorders>
            <w:shd w:val="clear" w:color="auto" w:fill="auto"/>
            <w:hideMark/>
          </w:tcPr>
          <w:p w14:paraId="4D4136AE"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B6" w14:textId="77777777" w:rsidTr="00851447">
        <w:trPr>
          <w:jc w:val="center"/>
        </w:trPr>
        <w:tc>
          <w:tcPr>
            <w:tcW w:w="1053" w:type="dxa"/>
            <w:vMerge/>
            <w:tcBorders>
              <w:top w:val="nil"/>
              <w:left w:val="single" w:sz="8" w:space="0" w:color="auto"/>
              <w:bottom w:val="single" w:sz="8" w:space="0" w:color="000000"/>
              <w:right w:val="single" w:sz="8" w:space="0" w:color="auto"/>
            </w:tcBorders>
            <w:vAlign w:val="center"/>
            <w:hideMark/>
          </w:tcPr>
          <w:p w14:paraId="4D4136B0"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6B1"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4.00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B2"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B3"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1.05</w:t>
            </w:r>
          </w:p>
        </w:tc>
        <w:tc>
          <w:tcPr>
            <w:tcW w:w="910" w:type="dxa"/>
            <w:tcBorders>
              <w:top w:val="nil"/>
              <w:left w:val="single" w:sz="4" w:space="0" w:color="auto"/>
              <w:bottom w:val="single" w:sz="8" w:space="0" w:color="auto"/>
              <w:right w:val="single" w:sz="8" w:space="0" w:color="auto"/>
            </w:tcBorders>
            <w:shd w:val="clear" w:color="000000" w:fill="FFFFFF"/>
            <w:hideMark/>
          </w:tcPr>
          <w:p w14:paraId="4D4136B4"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-4.76</w:t>
            </w:r>
          </w:p>
        </w:tc>
        <w:tc>
          <w:tcPr>
            <w:tcW w:w="1228" w:type="dxa"/>
            <w:tcBorders>
              <w:top w:val="nil"/>
              <w:left w:val="nil"/>
              <w:bottom w:val="single" w:sz="8" w:space="0" w:color="auto"/>
              <w:right w:val="single" w:sz="8" w:space="0" w:color="auto"/>
            </w:tcBorders>
            <w:shd w:val="clear" w:color="auto" w:fill="auto"/>
            <w:hideMark/>
          </w:tcPr>
          <w:p w14:paraId="4D4136B5"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BD" w14:textId="77777777" w:rsidTr="00851447">
        <w:trPr>
          <w:jc w:val="center"/>
        </w:trPr>
        <w:tc>
          <w:tcPr>
            <w:tcW w:w="1053" w:type="dxa"/>
            <w:vMerge/>
            <w:tcBorders>
              <w:top w:val="nil"/>
              <w:left w:val="single" w:sz="8" w:space="0" w:color="auto"/>
              <w:bottom w:val="single" w:sz="8" w:space="0" w:color="000000"/>
              <w:right w:val="single" w:sz="8" w:space="0" w:color="auto"/>
            </w:tcBorders>
            <w:vAlign w:val="center"/>
            <w:hideMark/>
          </w:tcPr>
          <w:p w14:paraId="4D4136B7"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6B8"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5.00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B9"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BA"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7.42</w:t>
            </w:r>
          </w:p>
        </w:tc>
        <w:tc>
          <w:tcPr>
            <w:tcW w:w="910" w:type="dxa"/>
            <w:tcBorders>
              <w:top w:val="nil"/>
              <w:left w:val="single" w:sz="4" w:space="0" w:color="auto"/>
              <w:bottom w:val="single" w:sz="8" w:space="0" w:color="auto"/>
              <w:right w:val="single" w:sz="8" w:space="0" w:color="auto"/>
            </w:tcBorders>
            <w:shd w:val="clear" w:color="000000" w:fill="FFFFFF"/>
            <w:hideMark/>
          </w:tcPr>
          <w:p w14:paraId="4D4136BB"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-15.22</w:t>
            </w:r>
          </w:p>
        </w:tc>
        <w:tc>
          <w:tcPr>
            <w:tcW w:w="1228" w:type="dxa"/>
            <w:tcBorders>
              <w:top w:val="nil"/>
              <w:left w:val="nil"/>
              <w:bottom w:val="single" w:sz="8" w:space="0" w:color="auto"/>
              <w:right w:val="single" w:sz="8" w:space="0" w:color="auto"/>
            </w:tcBorders>
            <w:shd w:val="clear" w:color="auto" w:fill="auto"/>
            <w:hideMark/>
          </w:tcPr>
          <w:p w14:paraId="4D4136BC"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C4" w14:textId="77777777" w:rsidTr="00851447">
        <w:trPr>
          <w:jc w:val="center"/>
        </w:trPr>
        <w:tc>
          <w:tcPr>
            <w:tcW w:w="105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4D4136BE"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50.00</w:t>
            </w:r>
          </w:p>
        </w:tc>
        <w:tc>
          <w:tcPr>
            <w:tcW w:w="958" w:type="dxa"/>
            <w:tcBorders>
              <w:top w:val="nil"/>
              <w:left w:val="nil"/>
              <w:bottom w:val="single" w:sz="8" w:space="0" w:color="auto"/>
              <w:right w:val="single" w:sz="4" w:space="0" w:color="auto"/>
            </w:tcBorders>
            <w:shd w:val="clear" w:color="000000" w:fill="FFFFFF"/>
            <w:hideMark/>
          </w:tcPr>
          <w:p w14:paraId="4D4136BF"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1.00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C0"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C1"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0.00</w:t>
            </w:r>
          </w:p>
        </w:tc>
        <w:tc>
          <w:tcPr>
            <w:tcW w:w="910" w:type="dxa"/>
            <w:tcBorders>
              <w:top w:val="nil"/>
              <w:left w:val="single" w:sz="4" w:space="0" w:color="auto"/>
              <w:bottom w:val="single" w:sz="8" w:space="0" w:color="auto"/>
              <w:right w:val="single" w:sz="8" w:space="0" w:color="auto"/>
            </w:tcBorders>
            <w:shd w:val="clear" w:color="000000" w:fill="FFFFFF"/>
            <w:hideMark/>
          </w:tcPr>
          <w:p w14:paraId="4D4136C2"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0.00</w:t>
            </w:r>
          </w:p>
        </w:tc>
        <w:tc>
          <w:tcPr>
            <w:tcW w:w="1228" w:type="dxa"/>
            <w:tcBorders>
              <w:top w:val="nil"/>
              <w:left w:val="nil"/>
              <w:bottom w:val="single" w:sz="8" w:space="0" w:color="auto"/>
              <w:right w:val="single" w:sz="8" w:space="0" w:color="auto"/>
            </w:tcBorders>
            <w:shd w:val="clear" w:color="auto" w:fill="auto"/>
            <w:hideMark/>
          </w:tcPr>
          <w:p w14:paraId="4D4136C3"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CB" w14:textId="77777777" w:rsidTr="00851447">
        <w:trPr>
          <w:jc w:val="center"/>
        </w:trPr>
        <w:tc>
          <w:tcPr>
            <w:tcW w:w="1053" w:type="dxa"/>
            <w:vMerge/>
            <w:tcBorders>
              <w:top w:val="nil"/>
              <w:left w:val="single" w:sz="8" w:space="0" w:color="auto"/>
              <w:bottom w:val="single" w:sz="8" w:space="0" w:color="000000"/>
              <w:right w:val="single" w:sz="8" w:space="0" w:color="auto"/>
            </w:tcBorders>
            <w:vAlign w:val="center"/>
            <w:hideMark/>
          </w:tcPr>
          <w:p w14:paraId="4D4136C5"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6C6"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2.00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C7"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C8"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0.31</w:t>
            </w:r>
          </w:p>
        </w:tc>
        <w:tc>
          <w:tcPr>
            <w:tcW w:w="910" w:type="dxa"/>
            <w:tcBorders>
              <w:top w:val="nil"/>
              <w:left w:val="single" w:sz="4" w:space="0" w:color="auto"/>
              <w:bottom w:val="single" w:sz="8" w:space="0" w:color="auto"/>
              <w:right w:val="single" w:sz="8" w:space="0" w:color="auto"/>
            </w:tcBorders>
            <w:shd w:val="clear" w:color="000000" w:fill="FFFFFF"/>
            <w:hideMark/>
          </w:tcPr>
          <w:p w14:paraId="4D4136C9"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-3.98</w:t>
            </w:r>
          </w:p>
        </w:tc>
        <w:tc>
          <w:tcPr>
            <w:tcW w:w="1228" w:type="dxa"/>
            <w:tcBorders>
              <w:top w:val="nil"/>
              <w:left w:val="nil"/>
              <w:bottom w:val="single" w:sz="8" w:space="0" w:color="auto"/>
              <w:right w:val="single" w:sz="8" w:space="0" w:color="auto"/>
            </w:tcBorders>
            <w:shd w:val="clear" w:color="auto" w:fill="auto"/>
            <w:hideMark/>
          </w:tcPr>
          <w:p w14:paraId="4D4136CA"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D2" w14:textId="77777777" w:rsidTr="00851447">
        <w:trPr>
          <w:jc w:val="center"/>
        </w:trPr>
        <w:tc>
          <w:tcPr>
            <w:tcW w:w="1053" w:type="dxa"/>
            <w:vMerge/>
            <w:tcBorders>
              <w:top w:val="nil"/>
              <w:left w:val="single" w:sz="8" w:space="0" w:color="auto"/>
              <w:bottom w:val="single" w:sz="8" w:space="0" w:color="000000"/>
              <w:right w:val="single" w:sz="8" w:space="0" w:color="auto"/>
            </w:tcBorders>
            <w:vAlign w:val="center"/>
            <w:hideMark/>
          </w:tcPr>
          <w:p w14:paraId="4D4136CC"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6CD"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3.00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CE"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CF"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4.18</w:t>
            </w:r>
          </w:p>
        </w:tc>
        <w:tc>
          <w:tcPr>
            <w:tcW w:w="910" w:type="dxa"/>
            <w:tcBorders>
              <w:top w:val="nil"/>
              <w:left w:val="single" w:sz="4" w:space="0" w:color="auto"/>
              <w:bottom w:val="single" w:sz="8" w:space="0" w:color="auto"/>
              <w:right w:val="single" w:sz="8" w:space="0" w:color="auto"/>
            </w:tcBorders>
            <w:shd w:val="clear" w:color="000000" w:fill="FFFFFF"/>
            <w:hideMark/>
          </w:tcPr>
          <w:p w14:paraId="4D4136D0"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-17.39</w:t>
            </w:r>
          </w:p>
        </w:tc>
        <w:tc>
          <w:tcPr>
            <w:tcW w:w="1228" w:type="dxa"/>
            <w:tcBorders>
              <w:top w:val="nil"/>
              <w:left w:val="nil"/>
              <w:bottom w:val="single" w:sz="8" w:space="0" w:color="auto"/>
              <w:right w:val="single" w:sz="8" w:space="0" w:color="auto"/>
            </w:tcBorders>
            <w:shd w:val="clear" w:color="auto" w:fill="auto"/>
            <w:hideMark/>
          </w:tcPr>
          <w:p w14:paraId="4D4136D1"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D9" w14:textId="77777777" w:rsidTr="00851447">
        <w:trPr>
          <w:jc w:val="center"/>
        </w:trPr>
        <w:tc>
          <w:tcPr>
            <w:tcW w:w="1053" w:type="dxa"/>
            <w:vMerge/>
            <w:tcBorders>
              <w:top w:val="nil"/>
              <w:left w:val="single" w:sz="8" w:space="0" w:color="auto"/>
              <w:bottom w:val="single" w:sz="8" w:space="0" w:color="000000"/>
              <w:right w:val="single" w:sz="8" w:space="0" w:color="auto"/>
            </w:tcBorders>
            <w:vAlign w:val="center"/>
            <w:hideMark/>
          </w:tcPr>
          <w:p w14:paraId="4D4136D3"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6D4"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4.00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D5"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D6"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4.69</w:t>
            </w:r>
          </w:p>
        </w:tc>
        <w:tc>
          <w:tcPr>
            <w:tcW w:w="910" w:type="dxa"/>
            <w:tcBorders>
              <w:top w:val="nil"/>
              <w:left w:val="single" w:sz="4" w:space="0" w:color="auto"/>
              <w:bottom w:val="single" w:sz="8" w:space="0" w:color="auto"/>
              <w:right w:val="single" w:sz="8" w:space="0" w:color="auto"/>
            </w:tcBorders>
            <w:shd w:val="clear" w:color="000000" w:fill="FFFFFF"/>
            <w:hideMark/>
          </w:tcPr>
          <w:p w14:paraId="4D4136D7"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-12.39</w:t>
            </w:r>
          </w:p>
        </w:tc>
        <w:tc>
          <w:tcPr>
            <w:tcW w:w="1228" w:type="dxa"/>
            <w:tcBorders>
              <w:top w:val="nil"/>
              <w:left w:val="nil"/>
              <w:bottom w:val="single" w:sz="8" w:space="0" w:color="auto"/>
              <w:right w:val="single" w:sz="8" w:space="0" w:color="auto"/>
            </w:tcBorders>
            <w:shd w:val="clear" w:color="auto" w:fill="auto"/>
            <w:hideMark/>
          </w:tcPr>
          <w:p w14:paraId="4D4136D8"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E0" w14:textId="77777777" w:rsidTr="00851447">
        <w:trPr>
          <w:jc w:val="center"/>
        </w:trPr>
        <w:tc>
          <w:tcPr>
            <w:tcW w:w="105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4D4136DA"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60.00</w:t>
            </w:r>
          </w:p>
        </w:tc>
        <w:tc>
          <w:tcPr>
            <w:tcW w:w="958" w:type="dxa"/>
            <w:tcBorders>
              <w:top w:val="nil"/>
              <w:left w:val="nil"/>
              <w:bottom w:val="single" w:sz="8" w:space="0" w:color="auto"/>
              <w:right w:val="single" w:sz="4" w:space="0" w:color="auto"/>
            </w:tcBorders>
            <w:shd w:val="clear" w:color="000000" w:fill="FFFFFF"/>
            <w:hideMark/>
          </w:tcPr>
          <w:p w14:paraId="4D4136DB"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1.00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DC"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DD"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0.00</w:t>
            </w:r>
          </w:p>
        </w:tc>
        <w:tc>
          <w:tcPr>
            <w:tcW w:w="910" w:type="dxa"/>
            <w:tcBorders>
              <w:top w:val="nil"/>
              <w:left w:val="single" w:sz="4" w:space="0" w:color="auto"/>
              <w:bottom w:val="single" w:sz="8" w:space="0" w:color="auto"/>
              <w:right w:val="single" w:sz="8" w:space="0" w:color="auto"/>
            </w:tcBorders>
            <w:shd w:val="clear" w:color="000000" w:fill="FFFFFF"/>
            <w:hideMark/>
          </w:tcPr>
          <w:p w14:paraId="4D4136DE"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0.00</w:t>
            </w:r>
          </w:p>
        </w:tc>
        <w:tc>
          <w:tcPr>
            <w:tcW w:w="1228" w:type="dxa"/>
            <w:tcBorders>
              <w:top w:val="nil"/>
              <w:left w:val="nil"/>
              <w:bottom w:val="single" w:sz="8" w:space="0" w:color="auto"/>
              <w:right w:val="single" w:sz="8" w:space="0" w:color="auto"/>
            </w:tcBorders>
            <w:shd w:val="clear" w:color="auto" w:fill="auto"/>
            <w:hideMark/>
          </w:tcPr>
          <w:p w14:paraId="4D4136DF"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E7" w14:textId="77777777" w:rsidTr="00851447">
        <w:trPr>
          <w:jc w:val="center"/>
        </w:trPr>
        <w:tc>
          <w:tcPr>
            <w:tcW w:w="1053" w:type="dxa"/>
            <w:vMerge/>
            <w:tcBorders>
              <w:top w:val="nil"/>
              <w:left w:val="single" w:sz="8" w:space="0" w:color="auto"/>
              <w:bottom w:val="single" w:sz="8" w:space="0" w:color="000000"/>
              <w:right w:val="single" w:sz="8" w:space="0" w:color="auto"/>
            </w:tcBorders>
            <w:vAlign w:val="center"/>
            <w:hideMark/>
          </w:tcPr>
          <w:p w14:paraId="4D4136E1"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6E2"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2.00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E3"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E4"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0.07</w:t>
            </w:r>
          </w:p>
        </w:tc>
        <w:tc>
          <w:tcPr>
            <w:tcW w:w="910" w:type="dxa"/>
            <w:tcBorders>
              <w:top w:val="nil"/>
              <w:left w:val="single" w:sz="4" w:space="0" w:color="auto"/>
              <w:bottom w:val="single" w:sz="8" w:space="0" w:color="auto"/>
              <w:right w:val="single" w:sz="8" w:space="0" w:color="auto"/>
            </w:tcBorders>
            <w:shd w:val="clear" w:color="000000" w:fill="FFFFFF"/>
            <w:hideMark/>
          </w:tcPr>
          <w:p w14:paraId="4D4136E5"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-3.53</w:t>
            </w:r>
          </w:p>
        </w:tc>
        <w:tc>
          <w:tcPr>
            <w:tcW w:w="1228" w:type="dxa"/>
            <w:tcBorders>
              <w:top w:val="nil"/>
              <w:left w:val="nil"/>
              <w:bottom w:val="single" w:sz="8" w:space="0" w:color="auto"/>
              <w:right w:val="single" w:sz="8" w:space="0" w:color="auto"/>
            </w:tcBorders>
            <w:shd w:val="clear" w:color="auto" w:fill="auto"/>
            <w:hideMark/>
          </w:tcPr>
          <w:p w14:paraId="4D4136E6"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EE" w14:textId="77777777" w:rsidTr="00851447">
        <w:trPr>
          <w:jc w:val="center"/>
        </w:trPr>
        <w:tc>
          <w:tcPr>
            <w:tcW w:w="1053" w:type="dxa"/>
            <w:vMerge/>
            <w:tcBorders>
              <w:top w:val="nil"/>
              <w:left w:val="single" w:sz="8" w:space="0" w:color="auto"/>
              <w:bottom w:val="single" w:sz="8" w:space="0" w:color="000000"/>
              <w:right w:val="single" w:sz="8" w:space="0" w:color="auto"/>
            </w:tcBorders>
            <w:vAlign w:val="center"/>
            <w:hideMark/>
          </w:tcPr>
          <w:p w14:paraId="4D4136E8"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6E9"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3.00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EA"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EB"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0.94</w:t>
            </w:r>
          </w:p>
        </w:tc>
        <w:tc>
          <w:tcPr>
            <w:tcW w:w="910" w:type="dxa"/>
            <w:tcBorders>
              <w:top w:val="nil"/>
              <w:left w:val="single" w:sz="4" w:space="0" w:color="auto"/>
              <w:bottom w:val="single" w:sz="8" w:space="0" w:color="auto"/>
              <w:right w:val="single" w:sz="8" w:space="0" w:color="auto"/>
            </w:tcBorders>
            <w:shd w:val="clear" w:color="000000" w:fill="FFFFFF"/>
            <w:hideMark/>
          </w:tcPr>
          <w:p w14:paraId="4D4136EC"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-2.57</w:t>
            </w:r>
          </w:p>
        </w:tc>
        <w:tc>
          <w:tcPr>
            <w:tcW w:w="1228" w:type="dxa"/>
            <w:tcBorders>
              <w:top w:val="nil"/>
              <w:left w:val="nil"/>
              <w:bottom w:val="single" w:sz="8" w:space="0" w:color="auto"/>
              <w:right w:val="single" w:sz="8" w:space="0" w:color="auto"/>
            </w:tcBorders>
            <w:shd w:val="clear" w:color="auto" w:fill="auto"/>
            <w:hideMark/>
          </w:tcPr>
          <w:p w14:paraId="4D4136ED"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F5" w14:textId="77777777" w:rsidTr="00851447">
        <w:trPr>
          <w:jc w:val="center"/>
        </w:trPr>
        <w:tc>
          <w:tcPr>
            <w:tcW w:w="1053" w:type="dxa"/>
            <w:vMerge/>
            <w:tcBorders>
              <w:top w:val="nil"/>
              <w:left w:val="single" w:sz="8" w:space="0" w:color="auto"/>
              <w:bottom w:val="single" w:sz="8" w:space="0" w:color="000000"/>
              <w:right w:val="single" w:sz="8" w:space="0" w:color="auto"/>
            </w:tcBorders>
            <w:vAlign w:val="center"/>
            <w:hideMark/>
          </w:tcPr>
          <w:p w14:paraId="4D4136EF"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6F0"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4.00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F1"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F2"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5.12</w:t>
            </w:r>
          </w:p>
        </w:tc>
        <w:tc>
          <w:tcPr>
            <w:tcW w:w="910" w:type="dxa"/>
            <w:tcBorders>
              <w:top w:val="nil"/>
              <w:left w:val="single" w:sz="4" w:space="0" w:color="auto"/>
              <w:bottom w:val="single" w:sz="8" w:space="0" w:color="auto"/>
              <w:right w:val="single" w:sz="8" w:space="0" w:color="auto"/>
            </w:tcBorders>
            <w:shd w:val="clear" w:color="000000" w:fill="FFFFFF"/>
            <w:hideMark/>
          </w:tcPr>
          <w:p w14:paraId="4D4136F3"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-11.14</w:t>
            </w:r>
          </w:p>
        </w:tc>
        <w:tc>
          <w:tcPr>
            <w:tcW w:w="1228" w:type="dxa"/>
            <w:tcBorders>
              <w:top w:val="nil"/>
              <w:left w:val="nil"/>
              <w:bottom w:val="single" w:sz="8" w:space="0" w:color="auto"/>
              <w:right w:val="single" w:sz="8" w:space="0" w:color="auto"/>
            </w:tcBorders>
            <w:shd w:val="clear" w:color="auto" w:fill="auto"/>
            <w:hideMark/>
          </w:tcPr>
          <w:p w14:paraId="4D4136F4"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6FC" w14:textId="77777777" w:rsidTr="00851447">
        <w:trPr>
          <w:jc w:val="center"/>
        </w:trPr>
        <w:tc>
          <w:tcPr>
            <w:tcW w:w="105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4D4136F6"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70.00</w:t>
            </w:r>
          </w:p>
        </w:tc>
        <w:tc>
          <w:tcPr>
            <w:tcW w:w="958" w:type="dxa"/>
            <w:tcBorders>
              <w:top w:val="nil"/>
              <w:left w:val="nil"/>
              <w:bottom w:val="single" w:sz="8" w:space="0" w:color="auto"/>
              <w:right w:val="single" w:sz="4" w:space="0" w:color="auto"/>
            </w:tcBorders>
            <w:shd w:val="clear" w:color="000000" w:fill="FFFFFF"/>
            <w:hideMark/>
          </w:tcPr>
          <w:p w14:paraId="4D4136F7"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1.00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F8"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6F9"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0.00</w:t>
            </w:r>
          </w:p>
        </w:tc>
        <w:tc>
          <w:tcPr>
            <w:tcW w:w="910" w:type="dxa"/>
            <w:tcBorders>
              <w:top w:val="nil"/>
              <w:left w:val="single" w:sz="4" w:space="0" w:color="auto"/>
              <w:bottom w:val="single" w:sz="8" w:space="0" w:color="auto"/>
              <w:right w:val="single" w:sz="8" w:space="0" w:color="auto"/>
            </w:tcBorders>
            <w:shd w:val="clear" w:color="000000" w:fill="FFFFFF"/>
            <w:hideMark/>
          </w:tcPr>
          <w:p w14:paraId="4D4136FA"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-11.55</w:t>
            </w:r>
          </w:p>
        </w:tc>
        <w:tc>
          <w:tcPr>
            <w:tcW w:w="1228" w:type="dxa"/>
            <w:tcBorders>
              <w:top w:val="nil"/>
              <w:left w:val="nil"/>
              <w:bottom w:val="single" w:sz="8" w:space="0" w:color="auto"/>
              <w:right w:val="single" w:sz="8" w:space="0" w:color="auto"/>
            </w:tcBorders>
            <w:shd w:val="clear" w:color="auto" w:fill="auto"/>
            <w:hideMark/>
          </w:tcPr>
          <w:p w14:paraId="4D4136FB"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703" w14:textId="77777777" w:rsidTr="00851447">
        <w:trPr>
          <w:jc w:val="center"/>
        </w:trPr>
        <w:tc>
          <w:tcPr>
            <w:tcW w:w="1053" w:type="dxa"/>
            <w:vMerge/>
            <w:tcBorders>
              <w:top w:val="nil"/>
              <w:left w:val="single" w:sz="8" w:space="0" w:color="auto"/>
              <w:bottom w:val="single" w:sz="8" w:space="0" w:color="000000"/>
              <w:right w:val="single" w:sz="8" w:space="0" w:color="auto"/>
            </w:tcBorders>
            <w:vAlign w:val="center"/>
            <w:hideMark/>
          </w:tcPr>
          <w:p w14:paraId="4D4136FD"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6FE"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2.00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6FF"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700"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0.08</w:t>
            </w:r>
          </w:p>
        </w:tc>
        <w:tc>
          <w:tcPr>
            <w:tcW w:w="910" w:type="dxa"/>
            <w:tcBorders>
              <w:top w:val="nil"/>
              <w:left w:val="single" w:sz="4" w:space="0" w:color="auto"/>
              <w:bottom w:val="single" w:sz="8" w:space="0" w:color="auto"/>
              <w:right w:val="single" w:sz="8" w:space="0" w:color="auto"/>
            </w:tcBorders>
            <w:shd w:val="clear" w:color="000000" w:fill="FFFFFF"/>
            <w:hideMark/>
          </w:tcPr>
          <w:p w14:paraId="4D413701"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0.00</w:t>
            </w:r>
          </w:p>
        </w:tc>
        <w:tc>
          <w:tcPr>
            <w:tcW w:w="1228" w:type="dxa"/>
            <w:tcBorders>
              <w:top w:val="nil"/>
              <w:left w:val="nil"/>
              <w:bottom w:val="single" w:sz="8" w:space="0" w:color="auto"/>
              <w:right w:val="single" w:sz="8" w:space="0" w:color="auto"/>
            </w:tcBorders>
            <w:shd w:val="clear" w:color="auto" w:fill="auto"/>
            <w:hideMark/>
          </w:tcPr>
          <w:p w14:paraId="4D413702"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70A" w14:textId="77777777" w:rsidTr="00851447">
        <w:trPr>
          <w:jc w:val="center"/>
        </w:trPr>
        <w:tc>
          <w:tcPr>
            <w:tcW w:w="1053" w:type="dxa"/>
            <w:vMerge/>
            <w:tcBorders>
              <w:top w:val="nil"/>
              <w:left w:val="single" w:sz="8" w:space="0" w:color="auto"/>
              <w:bottom w:val="single" w:sz="8" w:space="0" w:color="000000"/>
              <w:right w:val="single" w:sz="8" w:space="0" w:color="auto"/>
            </w:tcBorders>
            <w:vAlign w:val="center"/>
            <w:hideMark/>
          </w:tcPr>
          <w:p w14:paraId="4D413704"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705"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3.00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706"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707"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0.14</w:t>
            </w:r>
          </w:p>
        </w:tc>
        <w:tc>
          <w:tcPr>
            <w:tcW w:w="910" w:type="dxa"/>
            <w:tcBorders>
              <w:top w:val="nil"/>
              <w:left w:val="single" w:sz="4" w:space="0" w:color="auto"/>
              <w:bottom w:val="single" w:sz="8" w:space="0" w:color="auto"/>
              <w:right w:val="single" w:sz="8" w:space="0" w:color="auto"/>
            </w:tcBorders>
            <w:shd w:val="clear" w:color="000000" w:fill="FFFFFF"/>
            <w:hideMark/>
          </w:tcPr>
          <w:p w14:paraId="4D413708"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-3.61</w:t>
            </w:r>
          </w:p>
        </w:tc>
        <w:tc>
          <w:tcPr>
            <w:tcW w:w="1228" w:type="dxa"/>
            <w:tcBorders>
              <w:top w:val="nil"/>
              <w:left w:val="nil"/>
              <w:bottom w:val="single" w:sz="8" w:space="0" w:color="auto"/>
              <w:right w:val="single" w:sz="8" w:space="0" w:color="auto"/>
            </w:tcBorders>
            <w:shd w:val="clear" w:color="auto" w:fill="auto"/>
            <w:hideMark/>
          </w:tcPr>
          <w:p w14:paraId="4D413709"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711" w14:textId="77777777" w:rsidTr="00851447">
        <w:trPr>
          <w:jc w:val="center"/>
        </w:trPr>
        <w:tc>
          <w:tcPr>
            <w:tcW w:w="1053" w:type="dxa"/>
            <w:vMerge/>
            <w:tcBorders>
              <w:top w:val="nil"/>
              <w:left w:val="single" w:sz="8" w:space="0" w:color="auto"/>
              <w:bottom w:val="single" w:sz="8" w:space="0" w:color="000000"/>
              <w:right w:val="single" w:sz="8" w:space="0" w:color="auto"/>
            </w:tcBorders>
            <w:vAlign w:val="center"/>
            <w:hideMark/>
          </w:tcPr>
          <w:p w14:paraId="4D41370B"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70C"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4.00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70D"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70E"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2.97</w:t>
            </w:r>
          </w:p>
        </w:tc>
        <w:tc>
          <w:tcPr>
            <w:tcW w:w="910" w:type="dxa"/>
            <w:tcBorders>
              <w:top w:val="nil"/>
              <w:left w:val="single" w:sz="4" w:space="0" w:color="auto"/>
              <w:bottom w:val="single" w:sz="8" w:space="0" w:color="auto"/>
              <w:right w:val="single" w:sz="8" w:space="0" w:color="auto"/>
            </w:tcBorders>
            <w:shd w:val="clear" w:color="000000" w:fill="FFFFFF"/>
            <w:hideMark/>
          </w:tcPr>
          <w:p w14:paraId="4D41370F"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-6.10</w:t>
            </w:r>
          </w:p>
        </w:tc>
        <w:tc>
          <w:tcPr>
            <w:tcW w:w="1228" w:type="dxa"/>
            <w:tcBorders>
              <w:top w:val="nil"/>
              <w:left w:val="nil"/>
              <w:bottom w:val="single" w:sz="8" w:space="0" w:color="auto"/>
              <w:right w:val="single" w:sz="8" w:space="0" w:color="auto"/>
            </w:tcBorders>
            <w:shd w:val="clear" w:color="auto" w:fill="auto"/>
            <w:hideMark/>
          </w:tcPr>
          <w:p w14:paraId="4D413710"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718" w14:textId="77777777" w:rsidTr="00851447">
        <w:trPr>
          <w:jc w:val="center"/>
        </w:trPr>
        <w:tc>
          <w:tcPr>
            <w:tcW w:w="105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4D413712"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80.00</w:t>
            </w:r>
          </w:p>
        </w:tc>
        <w:tc>
          <w:tcPr>
            <w:tcW w:w="958" w:type="dxa"/>
            <w:tcBorders>
              <w:top w:val="nil"/>
              <w:left w:val="nil"/>
              <w:bottom w:val="single" w:sz="8" w:space="0" w:color="auto"/>
              <w:right w:val="single" w:sz="4" w:space="0" w:color="auto"/>
            </w:tcBorders>
            <w:shd w:val="clear" w:color="000000" w:fill="FFFFFF"/>
            <w:hideMark/>
          </w:tcPr>
          <w:p w14:paraId="4D413713"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1.00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714"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715"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0.00</w:t>
            </w:r>
          </w:p>
        </w:tc>
        <w:tc>
          <w:tcPr>
            <w:tcW w:w="910" w:type="dxa"/>
            <w:tcBorders>
              <w:top w:val="nil"/>
              <w:left w:val="single" w:sz="4" w:space="0" w:color="auto"/>
              <w:bottom w:val="single" w:sz="8" w:space="0" w:color="auto"/>
              <w:right w:val="single" w:sz="8" w:space="0" w:color="auto"/>
            </w:tcBorders>
            <w:shd w:val="clear" w:color="000000" w:fill="FFFFFF"/>
            <w:hideMark/>
          </w:tcPr>
          <w:p w14:paraId="4D413716"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-3.84</w:t>
            </w:r>
          </w:p>
        </w:tc>
        <w:tc>
          <w:tcPr>
            <w:tcW w:w="1228" w:type="dxa"/>
            <w:tcBorders>
              <w:top w:val="nil"/>
              <w:left w:val="nil"/>
              <w:bottom w:val="single" w:sz="8" w:space="0" w:color="auto"/>
              <w:right w:val="single" w:sz="8" w:space="0" w:color="auto"/>
            </w:tcBorders>
            <w:shd w:val="clear" w:color="auto" w:fill="auto"/>
            <w:hideMark/>
          </w:tcPr>
          <w:p w14:paraId="4D413717"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71F" w14:textId="77777777" w:rsidTr="00851447">
        <w:trPr>
          <w:jc w:val="center"/>
        </w:trPr>
        <w:tc>
          <w:tcPr>
            <w:tcW w:w="1053" w:type="dxa"/>
            <w:vMerge/>
            <w:tcBorders>
              <w:top w:val="nil"/>
              <w:left w:val="single" w:sz="8" w:space="0" w:color="auto"/>
              <w:bottom w:val="single" w:sz="8" w:space="0" w:color="000000"/>
              <w:right w:val="single" w:sz="8" w:space="0" w:color="auto"/>
            </w:tcBorders>
            <w:vAlign w:val="center"/>
            <w:hideMark/>
          </w:tcPr>
          <w:p w14:paraId="4D413719"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71A"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2.00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71B"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71C"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1.76</w:t>
            </w:r>
          </w:p>
        </w:tc>
        <w:tc>
          <w:tcPr>
            <w:tcW w:w="910" w:type="dxa"/>
            <w:tcBorders>
              <w:top w:val="nil"/>
              <w:left w:val="single" w:sz="4" w:space="0" w:color="auto"/>
              <w:bottom w:val="single" w:sz="8" w:space="0" w:color="auto"/>
              <w:right w:val="single" w:sz="8" w:space="0" w:color="auto"/>
            </w:tcBorders>
            <w:shd w:val="clear" w:color="000000" w:fill="FFFFFF"/>
            <w:hideMark/>
          </w:tcPr>
          <w:p w14:paraId="4D41371D"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0.00</w:t>
            </w:r>
          </w:p>
        </w:tc>
        <w:tc>
          <w:tcPr>
            <w:tcW w:w="1228" w:type="dxa"/>
            <w:tcBorders>
              <w:top w:val="nil"/>
              <w:left w:val="nil"/>
              <w:bottom w:val="single" w:sz="8" w:space="0" w:color="auto"/>
              <w:right w:val="single" w:sz="8" w:space="0" w:color="auto"/>
            </w:tcBorders>
            <w:shd w:val="clear" w:color="auto" w:fill="auto"/>
            <w:hideMark/>
          </w:tcPr>
          <w:p w14:paraId="4D41371E"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726" w14:textId="77777777" w:rsidTr="00851447">
        <w:trPr>
          <w:jc w:val="center"/>
        </w:trPr>
        <w:tc>
          <w:tcPr>
            <w:tcW w:w="1053" w:type="dxa"/>
            <w:vMerge/>
            <w:tcBorders>
              <w:top w:val="nil"/>
              <w:left w:val="single" w:sz="8" w:space="0" w:color="auto"/>
              <w:bottom w:val="single" w:sz="8" w:space="0" w:color="000000"/>
              <w:right w:val="single" w:sz="8" w:space="0" w:color="auto"/>
            </w:tcBorders>
            <w:vAlign w:val="center"/>
            <w:hideMark/>
          </w:tcPr>
          <w:p w14:paraId="4D413720"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721"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3.00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722"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723"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2.08</w:t>
            </w:r>
          </w:p>
        </w:tc>
        <w:tc>
          <w:tcPr>
            <w:tcW w:w="910" w:type="dxa"/>
            <w:tcBorders>
              <w:top w:val="nil"/>
              <w:left w:val="single" w:sz="4" w:space="0" w:color="auto"/>
              <w:bottom w:val="single" w:sz="8" w:space="0" w:color="auto"/>
              <w:right w:val="single" w:sz="8" w:space="0" w:color="auto"/>
            </w:tcBorders>
            <w:shd w:val="clear" w:color="000000" w:fill="FFFFFF"/>
            <w:hideMark/>
          </w:tcPr>
          <w:p w14:paraId="4D413724"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-3.78</w:t>
            </w:r>
          </w:p>
        </w:tc>
        <w:tc>
          <w:tcPr>
            <w:tcW w:w="1228" w:type="dxa"/>
            <w:tcBorders>
              <w:top w:val="nil"/>
              <w:left w:val="nil"/>
              <w:bottom w:val="single" w:sz="8" w:space="0" w:color="auto"/>
              <w:right w:val="single" w:sz="8" w:space="0" w:color="auto"/>
            </w:tcBorders>
            <w:shd w:val="clear" w:color="auto" w:fill="auto"/>
            <w:hideMark/>
          </w:tcPr>
          <w:p w14:paraId="4D413725"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r w:rsidR="00B03A62" w:rsidRPr="002752C9" w14:paraId="4D41372D" w14:textId="77777777" w:rsidTr="00851447">
        <w:trPr>
          <w:jc w:val="center"/>
        </w:trPr>
        <w:tc>
          <w:tcPr>
            <w:tcW w:w="1053" w:type="dxa"/>
            <w:vMerge/>
            <w:tcBorders>
              <w:top w:val="nil"/>
              <w:left w:val="single" w:sz="8" w:space="0" w:color="auto"/>
              <w:bottom w:val="single" w:sz="8" w:space="0" w:color="000000"/>
              <w:right w:val="single" w:sz="8" w:space="0" w:color="auto"/>
            </w:tcBorders>
            <w:hideMark/>
          </w:tcPr>
          <w:p w14:paraId="4D413727" w14:textId="77777777" w:rsidR="00B03A62" w:rsidRPr="002752C9" w:rsidRDefault="00B03A62" w:rsidP="00851447">
            <w:pPr>
              <w:spacing w:after="0"/>
              <w:rPr>
                <w:rFonts w:eastAsia="SimSun"/>
                <w:color w:val="000000"/>
                <w:lang w:eastAsia="zh-CN"/>
              </w:rPr>
            </w:pPr>
          </w:p>
        </w:tc>
        <w:tc>
          <w:tcPr>
            <w:tcW w:w="958" w:type="dxa"/>
            <w:tcBorders>
              <w:top w:val="nil"/>
              <w:left w:val="nil"/>
              <w:bottom w:val="single" w:sz="8" w:space="0" w:color="auto"/>
              <w:right w:val="single" w:sz="4" w:space="0" w:color="auto"/>
            </w:tcBorders>
            <w:shd w:val="clear" w:color="000000" w:fill="FFFFFF"/>
            <w:hideMark/>
          </w:tcPr>
          <w:p w14:paraId="4D413728"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4.00</w:t>
            </w:r>
          </w:p>
        </w:tc>
        <w:tc>
          <w:tcPr>
            <w:tcW w:w="1361" w:type="dxa"/>
            <w:tcBorders>
              <w:top w:val="single" w:sz="4" w:space="0" w:color="auto"/>
              <w:left w:val="single" w:sz="4" w:space="0" w:color="auto"/>
              <w:bottom w:val="single" w:sz="4" w:space="0" w:color="auto"/>
              <w:right w:val="single" w:sz="4" w:space="0" w:color="auto"/>
            </w:tcBorders>
            <w:shd w:val="clear" w:color="000000" w:fill="FFFFFF"/>
          </w:tcPr>
          <w:p w14:paraId="4D413729"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Laplacian</w:t>
            </w:r>
          </w:p>
        </w:tc>
        <w:tc>
          <w:tcPr>
            <w:tcW w:w="1216" w:type="dxa"/>
            <w:tcBorders>
              <w:top w:val="single" w:sz="4" w:space="0" w:color="auto"/>
              <w:left w:val="single" w:sz="4" w:space="0" w:color="auto"/>
              <w:bottom w:val="single" w:sz="4" w:space="0" w:color="auto"/>
              <w:right w:val="single" w:sz="4" w:space="0" w:color="auto"/>
            </w:tcBorders>
            <w:shd w:val="clear" w:color="000000" w:fill="FFFFFF"/>
            <w:hideMark/>
          </w:tcPr>
          <w:p w14:paraId="4D41372A"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3.95</w:t>
            </w:r>
          </w:p>
        </w:tc>
        <w:tc>
          <w:tcPr>
            <w:tcW w:w="910" w:type="dxa"/>
            <w:tcBorders>
              <w:top w:val="nil"/>
              <w:left w:val="single" w:sz="4" w:space="0" w:color="auto"/>
              <w:bottom w:val="single" w:sz="8" w:space="0" w:color="auto"/>
              <w:right w:val="single" w:sz="8" w:space="0" w:color="auto"/>
            </w:tcBorders>
            <w:shd w:val="clear" w:color="000000" w:fill="FFFFFF"/>
            <w:hideMark/>
          </w:tcPr>
          <w:p w14:paraId="4D41372B"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-8.40</w:t>
            </w:r>
          </w:p>
        </w:tc>
        <w:tc>
          <w:tcPr>
            <w:tcW w:w="1228" w:type="dxa"/>
            <w:tcBorders>
              <w:top w:val="nil"/>
              <w:left w:val="nil"/>
              <w:bottom w:val="single" w:sz="8" w:space="0" w:color="auto"/>
              <w:right w:val="single" w:sz="8" w:space="0" w:color="auto"/>
            </w:tcBorders>
            <w:shd w:val="clear" w:color="auto" w:fill="auto"/>
            <w:hideMark/>
          </w:tcPr>
          <w:p w14:paraId="4D41372C" w14:textId="77777777" w:rsidR="00B03A62" w:rsidRPr="002752C9" w:rsidRDefault="00B03A62" w:rsidP="00851447">
            <w:pPr>
              <w:spacing w:after="0"/>
              <w:jc w:val="center"/>
              <w:rPr>
                <w:rFonts w:eastAsia="SimSun"/>
                <w:color w:val="000000"/>
                <w:lang w:eastAsia="zh-CN"/>
              </w:rPr>
            </w:pPr>
            <w:r w:rsidRPr="002752C9">
              <w:rPr>
                <w:rFonts w:eastAsia="SimSun"/>
                <w:color w:val="000000"/>
                <w:lang w:eastAsia="zh-CN"/>
              </w:rPr>
              <w:t>Rayleigh</w:t>
            </w:r>
          </w:p>
        </w:tc>
      </w:tr>
    </w:tbl>
    <w:p w14:paraId="4D41372E" w14:textId="77777777" w:rsidR="001A6120" w:rsidRPr="002752C9" w:rsidRDefault="001A6120" w:rsidP="00B03A62"/>
    <w:p w14:paraId="4D41372F" w14:textId="77777777" w:rsidR="008953F4" w:rsidRPr="002752C9" w:rsidRDefault="009850A4" w:rsidP="00DB6076">
      <w:pPr>
        <w:pStyle w:val="Heading2"/>
      </w:pPr>
      <w:r w:rsidRPr="002752C9">
        <w:br w:type="page"/>
      </w:r>
      <w:bookmarkStart w:id="2991" w:name="_Toc521109276"/>
      <w:r w:rsidR="008953F4" w:rsidRPr="002752C9">
        <w:lastRenderedPageBreak/>
        <w:t>6.10</w:t>
      </w:r>
      <w:r w:rsidR="008953F4" w:rsidRPr="002752C9">
        <w:tab/>
        <w:t>Channel model calibration</w:t>
      </w:r>
      <w:bookmarkEnd w:id="2991"/>
    </w:p>
    <w:p w14:paraId="4D413730" w14:textId="77777777" w:rsidR="00F60FEE" w:rsidRPr="002752C9" w:rsidRDefault="00F60FEE" w:rsidP="00DB6076">
      <w:pPr>
        <w:pStyle w:val="Heading3"/>
      </w:pPr>
      <w:bookmarkStart w:id="2992" w:name="_Toc521109277"/>
      <w:r w:rsidRPr="002752C9">
        <w:t>6.10.1</w:t>
      </w:r>
      <w:r w:rsidRPr="002752C9">
        <w:tab/>
        <w:t>NTN channel model features per deployment scenarios</w:t>
      </w:r>
      <w:bookmarkEnd w:id="2992"/>
    </w:p>
    <w:p w14:paraId="4D413731" w14:textId="77777777" w:rsidR="00B03A62" w:rsidRPr="002752C9" w:rsidRDefault="00B03A62" w:rsidP="007F2B7C">
      <w:pPr>
        <w:pStyle w:val="TH"/>
        <w:rPr>
          <w:lang w:eastAsia="en-GB"/>
        </w:rPr>
      </w:pPr>
      <w:r w:rsidRPr="002752C9">
        <w:rPr>
          <w:lang w:eastAsia="en-GB"/>
        </w:rPr>
        <w:t>Table 6.10.1-1</w:t>
      </w:r>
      <w:r w:rsidR="007F2B7C" w:rsidRPr="002752C9">
        <w:rPr>
          <w:lang w:eastAsia="en-GB"/>
        </w:rPr>
        <w:t>:</w:t>
      </w:r>
      <w:r w:rsidRPr="002752C9">
        <w:rPr>
          <w:lang w:eastAsia="en-GB"/>
        </w:rPr>
        <w:t xml:space="preserve"> NTN channel model features per deployment scenarios</w:t>
      </w:r>
    </w:p>
    <w:tbl>
      <w:tblPr>
        <w:tblW w:w="5238" w:type="pct"/>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96"/>
        <w:gridCol w:w="1677"/>
        <w:gridCol w:w="1679"/>
        <w:gridCol w:w="1679"/>
        <w:gridCol w:w="1679"/>
        <w:gridCol w:w="1679"/>
      </w:tblGrid>
      <w:tr w:rsidR="00B03A62" w:rsidRPr="002752C9" w14:paraId="4D413738" w14:textId="77777777" w:rsidTr="007F2B7C">
        <w:trPr>
          <w:cantSplit/>
          <w:trHeight w:val="20"/>
        </w:trPr>
        <w:tc>
          <w:tcPr>
            <w:tcW w:w="841" w:type="pct"/>
            <w:shd w:val="clear" w:color="auto" w:fill="FFFFFF"/>
            <w:tcMar>
              <w:top w:w="0" w:type="dxa"/>
              <w:left w:w="108" w:type="dxa"/>
              <w:bottom w:w="0" w:type="dxa"/>
              <w:right w:w="108" w:type="dxa"/>
            </w:tcMar>
            <w:hideMark/>
          </w:tcPr>
          <w:p w14:paraId="4D413732" w14:textId="77777777" w:rsidR="00B03A62" w:rsidRPr="002752C9" w:rsidRDefault="00B03A62" w:rsidP="001A6120">
            <w:pPr>
              <w:pStyle w:val="TAL"/>
              <w:rPr>
                <w:b/>
              </w:rPr>
            </w:pPr>
          </w:p>
        </w:tc>
        <w:tc>
          <w:tcPr>
            <w:tcW w:w="831" w:type="pct"/>
            <w:shd w:val="clear" w:color="auto" w:fill="FFFFFF"/>
          </w:tcPr>
          <w:p w14:paraId="4D413733" w14:textId="77777777" w:rsidR="00B03A62" w:rsidRPr="002752C9" w:rsidRDefault="00B03A62" w:rsidP="001A6120">
            <w:pPr>
              <w:pStyle w:val="TAL"/>
              <w:rPr>
                <w:b/>
              </w:rPr>
            </w:pPr>
            <w:r w:rsidRPr="002752C9">
              <w:rPr>
                <w:rFonts w:eastAsia="Malgun Gothic"/>
                <w:b/>
              </w:rPr>
              <w:t>Deployment-D1</w:t>
            </w:r>
          </w:p>
        </w:tc>
        <w:tc>
          <w:tcPr>
            <w:tcW w:w="832" w:type="pct"/>
            <w:shd w:val="clear" w:color="auto" w:fill="FFFFFF"/>
          </w:tcPr>
          <w:p w14:paraId="4D413734" w14:textId="77777777" w:rsidR="00B03A62" w:rsidRPr="002752C9" w:rsidRDefault="00B03A62" w:rsidP="001A6120">
            <w:pPr>
              <w:pStyle w:val="TAL"/>
              <w:rPr>
                <w:b/>
              </w:rPr>
            </w:pPr>
            <w:r w:rsidRPr="002752C9">
              <w:rPr>
                <w:rFonts w:eastAsia="Malgun Gothic"/>
                <w:b/>
              </w:rPr>
              <w:t>Deployment-D2</w:t>
            </w:r>
          </w:p>
        </w:tc>
        <w:tc>
          <w:tcPr>
            <w:tcW w:w="832" w:type="pct"/>
            <w:shd w:val="clear" w:color="auto" w:fill="FFFFFF"/>
          </w:tcPr>
          <w:p w14:paraId="4D413735" w14:textId="77777777" w:rsidR="00B03A62" w:rsidRPr="002752C9" w:rsidRDefault="00B03A62" w:rsidP="001A6120">
            <w:pPr>
              <w:pStyle w:val="TAL"/>
              <w:rPr>
                <w:b/>
              </w:rPr>
            </w:pPr>
            <w:r w:rsidRPr="002752C9">
              <w:rPr>
                <w:rFonts w:eastAsia="Malgun Gothic"/>
                <w:b/>
              </w:rPr>
              <w:t>Deployment-D3</w:t>
            </w:r>
          </w:p>
        </w:tc>
        <w:tc>
          <w:tcPr>
            <w:tcW w:w="832" w:type="pct"/>
            <w:shd w:val="clear" w:color="auto" w:fill="FFFFFF"/>
          </w:tcPr>
          <w:p w14:paraId="4D413736" w14:textId="77777777" w:rsidR="00B03A62" w:rsidRPr="002752C9" w:rsidRDefault="00B03A62" w:rsidP="001A6120">
            <w:pPr>
              <w:pStyle w:val="TAL"/>
              <w:rPr>
                <w:b/>
              </w:rPr>
            </w:pPr>
            <w:r w:rsidRPr="002752C9">
              <w:rPr>
                <w:rFonts w:eastAsia="Malgun Gothic"/>
                <w:b/>
              </w:rPr>
              <w:t>Deployment-D4</w:t>
            </w:r>
          </w:p>
        </w:tc>
        <w:tc>
          <w:tcPr>
            <w:tcW w:w="832" w:type="pct"/>
            <w:shd w:val="clear" w:color="auto" w:fill="FFFFFF"/>
          </w:tcPr>
          <w:p w14:paraId="4D413737" w14:textId="77777777" w:rsidR="00B03A62" w:rsidRPr="002752C9" w:rsidRDefault="00B03A62" w:rsidP="001A6120">
            <w:pPr>
              <w:pStyle w:val="TAL"/>
              <w:rPr>
                <w:b/>
              </w:rPr>
            </w:pPr>
            <w:r w:rsidRPr="002752C9">
              <w:rPr>
                <w:rFonts w:eastAsia="Malgun Gothic"/>
                <w:b/>
              </w:rPr>
              <w:t>Deployment-D5</w:t>
            </w:r>
          </w:p>
        </w:tc>
      </w:tr>
      <w:tr w:rsidR="00B03A62" w:rsidRPr="002752C9" w14:paraId="4D41373F" w14:textId="77777777" w:rsidTr="007F2B7C">
        <w:trPr>
          <w:cantSplit/>
          <w:trHeight w:val="20"/>
        </w:trPr>
        <w:tc>
          <w:tcPr>
            <w:tcW w:w="841" w:type="pct"/>
            <w:shd w:val="clear" w:color="auto" w:fill="FFFFFF"/>
            <w:tcMar>
              <w:top w:w="0" w:type="dxa"/>
              <w:left w:w="108" w:type="dxa"/>
              <w:bottom w:w="0" w:type="dxa"/>
              <w:right w:w="108" w:type="dxa"/>
            </w:tcMar>
            <w:hideMark/>
          </w:tcPr>
          <w:p w14:paraId="4D413739" w14:textId="77777777" w:rsidR="00B03A62" w:rsidRPr="002752C9" w:rsidRDefault="00B03A62" w:rsidP="001A6120">
            <w:pPr>
              <w:pStyle w:val="TAL"/>
            </w:pPr>
            <w:r w:rsidRPr="002752C9">
              <w:t>Platform orbit and altitude</w:t>
            </w:r>
          </w:p>
        </w:tc>
        <w:tc>
          <w:tcPr>
            <w:tcW w:w="831" w:type="pct"/>
            <w:shd w:val="clear" w:color="auto" w:fill="FFFFFF"/>
          </w:tcPr>
          <w:p w14:paraId="4D41373A" w14:textId="77777777" w:rsidR="00B03A62" w:rsidRPr="002752C9" w:rsidRDefault="00B03A62" w:rsidP="001A6120">
            <w:pPr>
              <w:pStyle w:val="TAL"/>
            </w:pPr>
            <w:r w:rsidRPr="002752C9">
              <w:t>GEO at 35 786 km</w:t>
            </w:r>
          </w:p>
        </w:tc>
        <w:tc>
          <w:tcPr>
            <w:tcW w:w="832" w:type="pct"/>
            <w:shd w:val="clear" w:color="auto" w:fill="FFFFFF"/>
          </w:tcPr>
          <w:p w14:paraId="4D41373B" w14:textId="77777777" w:rsidR="00B03A62" w:rsidRPr="002752C9" w:rsidRDefault="00B03A62" w:rsidP="001A6120">
            <w:pPr>
              <w:pStyle w:val="TAL"/>
            </w:pPr>
            <w:r w:rsidRPr="002752C9">
              <w:t>GEO at 35 786 km</w:t>
            </w:r>
          </w:p>
        </w:tc>
        <w:tc>
          <w:tcPr>
            <w:tcW w:w="832" w:type="pct"/>
            <w:shd w:val="clear" w:color="auto" w:fill="FFFFFF"/>
          </w:tcPr>
          <w:p w14:paraId="4D41373C" w14:textId="77777777" w:rsidR="00B03A62" w:rsidRPr="002752C9" w:rsidRDefault="00B03A62" w:rsidP="001A6120">
            <w:pPr>
              <w:pStyle w:val="TAL"/>
            </w:pPr>
            <w:r w:rsidRPr="002752C9">
              <w:t>Non-GEO down to 600 km</w:t>
            </w:r>
          </w:p>
        </w:tc>
        <w:tc>
          <w:tcPr>
            <w:tcW w:w="832" w:type="pct"/>
            <w:shd w:val="clear" w:color="auto" w:fill="FFFFFF"/>
          </w:tcPr>
          <w:p w14:paraId="4D41373D" w14:textId="77777777" w:rsidR="00B03A62" w:rsidRPr="002752C9" w:rsidRDefault="00B03A62" w:rsidP="001A6120">
            <w:pPr>
              <w:pStyle w:val="TAL"/>
            </w:pPr>
            <w:r w:rsidRPr="002752C9">
              <w:t>Non-GEO down to 600 km</w:t>
            </w:r>
          </w:p>
        </w:tc>
        <w:tc>
          <w:tcPr>
            <w:tcW w:w="832" w:type="pct"/>
            <w:shd w:val="clear" w:color="auto" w:fill="FFFFFF"/>
          </w:tcPr>
          <w:p w14:paraId="4D41373E" w14:textId="77777777" w:rsidR="00B03A62" w:rsidRPr="002752C9" w:rsidRDefault="00B03A62" w:rsidP="001A6120">
            <w:pPr>
              <w:pStyle w:val="TAL"/>
            </w:pPr>
            <w:r w:rsidRPr="002752C9">
              <w:t>HAPS between 8 km and 50 km</w:t>
            </w:r>
          </w:p>
        </w:tc>
      </w:tr>
      <w:tr w:rsidR="00B03A62" w:rsidRPr="002752C9" w14:paraId="4D413748" w14:textId="77777777" w:rsidTr="007F2B7C">
        <w:trPr>
          <w:cantSplit/>
          <w:trHeight w:val="20"/>
        </w:trPr>
        <w:tc>
          <w:tcPr>
            <w:tcW w:w="841" w:type="pct"/>
            <w:shd w:val="clear" w:color="auto" w:fill="FFFFFF"/>
            <w:tcMar>
              <w:top w:w="0" w:type="dxa"/>
              <w:left w:w="108" w:type="dxa"/>
              <w:bottom w:w="0" w:type="dxa"/>
              <w:right w:w="108" w:type="dxa"/>
            </w:tcMar>
            <w:hideMark/>
          </w:tcPr>
          <w:p w14:paraId="4D413740" w14:textId="77777777" w:rsidR="00B03A62" w:rsidRPr="002752C9" w:rsidRDefault="00B03A62" w:rsidP="001A6120">
            <w:pPr>
              <w:pStyle w:val="TAL"/>
            </w:pPr>
            <w:r w:rsidRPr="002752C9">
              <w:t>Carrier Frequency on the link between Air / space-borne platform and UE</w:t>
            </w:r>
          </w:p>
        </w:tc>
        <w:tc>
          <w:tcPr>
            <w:tcW w:w="831" w:type="pct"/>
            <w:shd w:val="clear" w:color="auto" w:fill="FFFFFF"/>
          </w:tcPr>
          <w:p w14:paraId="4D413741" w14:textId="77777777" w:rsidR="00B03A62" w:rsidRPr="002752C9" w:rsidRDefault="00B03A62" w:rsidP="001A6120">
            <w:pPr>
              <w:pStyle w:val="TAL"/>
            </w:pPr>
            <w:r w:rsidRPr="002752C9">
              <w:t>Around 20 GHz for DL</w:t>
            </w:r>
          </w:p>
          <w:p w14:paraId="4D413742" w14:textId="77777777" w:rsidR="00B03A62" w:rsidRPr="002752C9" w:rsidRDefault="00B03A62" w:rsidP="001A6120">
            <w:pPr>
              <w:pStyle w:val="TAL"/>
            </w:pPr>
            <w:r w:rsidRPr="002752C9">
              <w:t>Around 30 GHz for UL (</w:t>
            </w:r>
            <w:proofErr w:type="spellStart"/>
            <w:r w:rsidRPr="002752C9">
              <w:t>Ka</w:t>
            </w:r>
            <w:proofErr w:type="spellEnd"/>
            <w:r w:rsidRPr="002752C9">
              <w:t xml:space="preserve"> band)</w:t>
            </w:r>
          </w:p>
        </w:tc>
        <w:tc>
          <w:tcPr>
            <w:tcW w:w="832" w:type="pct"/>
            <w:shd w:val="clear" w:color="auto" w:fill="FFFFFF"/>
          </w:tcPr>
          <w:p w14:paraId="4D413743" w14:textId="77777777" w:rsidR="00B03A62" w:rsidRPr="002752C9" w:rsidRDefault="00B03A62" w:rsidP="001A6120">
            <w:pPr>
              <w:pStyle w:val="TAL"/>
            </w:pPr>
            <w:r w:rsidRPr="002752C9">
              <w:t>Around 2 GHz for both DL and UL (S band)</w:t>
            </w:r>
          </w:p>
        </w:tc>
        <w:tc>
          <w:tcPr>
            <w:tcW w:w="832" w:type="pct"/>
            <w:shd w:val="clear" w:color="auto" w:fill="FFFFFF"/>
          </w:tcPr>
          <w:p w14:paraId="4D413744" w14:textId="77777777" w:rsidR="00B03A62" w:rsidRPr="002752C9" w:rsidRDefault="00B03A62" w:rsidP="001A6120">
            <w:pPr>
              <w:pStyle w:val="TAL"/>
            </w:pPr>
            <w:r w:rsidRPr="002752C9">
              <w:t>Around 2 GHz for both DL and UL (S band)</w:t>
            </w:r>
          </w:p>
        </w:tc>
        <w:tc>
          <w:tcPr>
            <w:tcW w:w="832" w:type="pct"/>
            <w:shd w:val="clear" w:color="auto" w:fill="FFFFFF"/>
          </w:tcPr>
          <w:p w14:paraId="4D413745" w14:textId="77777777" w:rsidR="00B03A62" w:rsidRPr="002752C9" w:rsidRDefault="00B03A62" w:rsidP="001A6120">
            <w:pPr>
              <w:pStyle w:val="TAL"/>
            </w:pPr>
            <w:r w:rsidRPr="002752C9">
              <w:t>Around 20 GHz for DL</w:t>
            </w:r>
          </w:p>
          <w:p w14:paraId="4D413746" w14:textId="77777777" w:rsidR="00B03A62" w:rsidRPr="002752C9" w:rsidRDefault="00B03A62" w:rsidP="001A6120">
            <w:pPr>
              <w:pStyle w:val="TAL"/>
            </w:pPr>
            <w:r w:rsidRPr="002752C9">
              <w:t>Around 30 GHz for UL (</w:t>
            </w:r>
            <w:proofErr w:type="spellStart"/>
            <w:r w:rsidRPr="002752C9">
              <w:t>Ka</w:t>
            </w:r>
            <w:proofErr w:type="spellEnd"/>
            <w:r w:rsidRPr="002752C9">
              <w:t xml:space="preserve"> band)</w:t>
            </w:r>
          </w:p>
        </w:tc>
        <w:tc>
          <w:tcPr>
            <w:tcW w:w="832" w:type="pct"/>
            <w:shd w:val="clear" w:color="auto" w:fill="FFFFFF"/>
          </w:tcPr>
          <w:p w14:paraId="4D413747" w14:textId="77777777" w:rsidR="00B03A62" w:rsidRPr="002752C9" w:rsidRDefault="00B03A62" w:rsidP="001A6120">
            <w:pPr>
              <w:pStyle w:val="TAL"/>
            </w:pPr>
            <w:r w:rsidRPr="002752C9">
              <w:t>Below 6 GHz</w:t>
            </w:r>
          </w:p>
        </w:tc>
      </w:tr>
      <w:tr w:rsidR="00B03A62" w:rsidRPr="002752C9" w14:paraId="4D413750" w14:textId="77777777" w:rsidTr="007F2B7C">
        <w:trPr>
          <w:cantSplit/>
          <w:trHeight w:val="20"/>
        </w:trPr>
        <w:tc>
          <w:tcPr>
            <w:tcW w:w="841" w:type="pct"/>
            <w:shd w:val="clear" w:color="auto" w:fill="FFFFFF"/>
            <w:tcMar>
              <w:top w:w="0" w:type="dxa"/>
              <w:left w:w="108" w:type="dxa"/>
              <w:bottom w:w="0" w:type="dxa"/>
              <w:right w:w="108" w:type="dxa"/>
            </w:tcMar>
            <w:hideMark/>
          </w:tcPr>
          <w:p w14:paraId="4D413749" w14:textId="77777777" w:rsidR="00B03A62" w:rsidRPr="002752C9" w:rsidRDefault="00B03A62" w:rsidP="001A6120">
            <w:pPr>
              <w:pStyle w:val="TAL"/>
            </w:pPr>
            <w:r w:rsidRPr="002752C9">
              <w:t xml:space="preserve">Maximum Channel Bandwidth </w:t>
            </w:r>
          </w:p>
          <w:p w14:paraId="4D41374A" w14:textId="77777777" w:rsidR="00B03A62" w:rsidRPr="002752C9" w:rsidRDefault="00B03A62" w:rsidP="001A6120">
            <w:pPr>
              <w:pStyle w:val="TAL"/>
            </w:pPr>
            <w:r w:rsidRPr="002752C9">
              <w:t>(DL + UL)</w:t>
            </w:r>
          </w:p>
        </w:tc>
        <w:tc>
          <w:tcPr>
            <w:tcW w:w="831" w:type="pct"/>
            <w:shd w:val="clear" w:color="auto" w:fill="FFFFFF"/>
          </w:tcPr>
          <w:p w14:paraId="4D41374B" w14:textId="77777777" w:rsidR="00B03A62" w:rsidRPr="002752C9" w:rsidRDefault="00B03A62" w:rsidP="001A6120">
            <w:pPr>
              <w:pStyle w:val="TAL"/>
            </w:pPr>
            <w:r w:rsidRPr="002752C9">
              <w:t>Up to 2 * 800 MHz</w:t>
            </w:r>
          </w:p>
        </w:tc>
        <w:tc>
          <w:tcPr>
            <w:tcW w:w="832" w:type="pct"/>
            <w:shd w:val="clear" w:color="auto" w:fill="FFFFFF"/>
          </w:tcPr>
          <w:p w14:paraId="4D41374C" w14:textId="77777777" w:rsidR="00B03A62" w:rsidRPr="002752C9" w:rsidRDefault="00B03A62" w:rsidP="001A6120">
            <w:pPr>
              <w:pStyle w:val="TAL"/>
            </w:pPr>
            <w:r w:rsidRPr="002752C9">
              <w:t>Up to 2 * 20 MHz</w:t>
            </w:r>
          </w:p>
        </w:tc>
        <w:tc>
          <w:tcPr>
            <w:tcW w:w="832" w:type="pct"/>
            <w:shd w:val="clear" w:color="auto" w:fill="FFFFFF"/>
          </w:tcPr>
          <w:p w14:paraId="4D41374D" w14:textId="77777777" w:rsidR="00B03A62" w:rsidRPr="002752C9" w:rsidRDefault="00B03A62" w:rsidP="001A6120">
            <w:pPr>
              <w:pStyle w:val="TAL"/>
            </w:pPr>
            <w:r w:rsidRPr="002752C9">
              <w:t>Up to 2 * 20MHz</w:t>
            </w:r>
          </w:p>
        </w:tc>
        <w:tc>
          <w:tcPr>
            <w:tcW w:w="832" w:type="pct"/>
            <w:shd w:val="clear" w:color="auto" w:fill="FFFFFF"/>
          </w:tcPr>
          <w:p w14:paraId="4D41374E" w14:textId="77777777" w:rsidR="00B03A62" w:rsidRPr="002752C9" w:rsidRDefault="00B03A62" w:rsidP="001A6120">
            <w:pPr>
              <w:pStyle w:val="TAL"/>
            </w:pPr>
            <w:r w:rsidRPr="002752C9">
              <w:t>Up to 2 * 800 MHz</w:t>
            </w:r>
          </w:p>
        </w:tc>
        <w:tc>
          <w:tcPr>
            <w:tcW w:w="832" w:type="pct"/>
            <w:shd w:val="clear" w:color="auto" w:fill="FFFFFF"/>
          </w:tcPr>
          <w:p w14:paraId="4D41374F" w14:textId="77777777" w:rsidR="00B03A62" w:rsidRPr="002752C9" w:rsidRDefault="00B03A62" w:rsidP="001A6120">
            <w:pPr>
              <w:pStyle w:val="TAL"/>
            </w:pPr>
            <w:r w:rsidRPr="002752C9">
              <w:t>Up to 2 * 80 MHz</w:t>
            </w:r>
          </w:p>
        </w:tc>
      </w:tr>
      <w:tr w:rsidR="007F2B7C" w:rsidRPr="002752C9" w14:paraId="4D41375C" w14:textId="77777777" w:rsidTr="007F2B7C">
        <w:trPr>
          <w:cantSplit/>
          <w:trHeight w:val="20"/>
        </w:trPr>
        <w:tc>
          <w:tcPr>
            <w:tcW w:w="841" w:type="pct"/>
            <w:shd w:val="clear" w:color="auto" w:fill="FFFFFF"/>
            <w:tcMar>
              <w:top w:w="0" w:type="dxa"/>
              <w:left w:w="108" w:type="dxa"/>
              <w:bottom w:w="0" w:type="dxa"/>
              <w:right w:w="108" w:type="dxa"/>
            </w:tcMar>
            <w:hideMark/>
          </w:tcPr>
          <w:p w14:paraId="4D413751" w14:textId="77777777" w:rsidR="00B03A62" w:rsidRPr="002752C9" w:rsidRDefault="00B03A62" w:rsidP="001A6120">
            <w:pPr>
              <w:pStyle w:val="TAL"/>
            </w:pPr>
            <w:r w:rsidRPr="002752C9">
              <w:t>UE antenna pattern + polarisation</w:t>
            </w:r>
          </w:p>
        </w:tc>
        <w:tc>
          <w:tcPr>
            <w:tcW w:w="831" w:type="pct"/>
            <w:shd w:val="clear" w:color="auto" w:fill="FFFFFF"/>
          </w:tcPr>
          <w:p w14:paraId="4D413752" w14:textId="77777777" w:rsidR="00B03A62" w:rsidRPr="002752C9" w:rsidRDefault="00B03A62" w:rsidP="00676E26">
            <w:pPr>
              <w:pStyle w:val="TAL"/>
            </w:pPr>
            <w:r w:rsidRPr="002752C9">
              <w:t>VSAT type - circular polarisation</w:t>
            </w:r>
          </w:p>
          <w:p w14:paraId="4D413753" w14:textId="77777777" w:rsidR="00B03A62" w:rsidRPr="002752C9" w:rsidRDefault="00B03A62" w:rsidP="00676E26">
            <w:pPr>
              <w:pStyle w:val="TAL"/>
            </w:pPr>
            <w:r w:rsidRPr="002752C9">
              <w:t xml:space="preserve">Co-phased array </w:t>
            </w:r>
            <w:r w:rsidRPr="002752C9">
              <w:rPr>
                <w:rFonts w:eastAsia="MS Mincho"/>
                <w:lang w:eastAsia="ja-JP"/>
              </w:rPr>
              <w:t>- Dual Linear polarisation</w:t>
            </w:r>
            <w:r w:rsidRPr="002752C9">
              <w:t xml:space="preserve"> (Note 1)</w:t>
            </w:r>
          </w:p>
        </w:tc>
        <w:tc>
          <w:tcPr>
            <w:tcW w:w="832" w:type="pct"/>
            <w:shd w:val="clear" w:color="auto" w:fill="FFFFFF"/>
          </w:tcPr>
          <w:p w14:paraId="4D413754" w14:textId="77777777" w:rsidR="00B03A62" w:rsidRPr="002752C9" w:rsidRDefault="00B03A62" w:rsidP="00676E26">
            <w:pPr>
              <w:pStyle w:val="TAL"/>
              <w:rPr>
                <w:lang w:val="it-IT"/>
              </w:rPr>
            </w:pPr>
            <w:r w:rsidRPr="002752C9">
              <w:rPr>
                <w:lang w:val="it-IT"/>
              </w:rPr>
              <w:t>Quasi Isotropic - Linear polarisation (Note 4)</w:t>
            </w:r>
          </w:p>
          <w:p w14:paraId="4D413755" w14:textId="77777777" w:rsidR="00B03A62" w:rsidRPr="002752C9" w:rsidRDefault="00B03A62" w:rsidP="00676E26">
            <w:pPr>
              <w:pStyle w:val="TAL"/>
            </w:pPr>
            <w:r w:rsidRPr="002752C9">
              <w:t xml:space="preserve">Co-phased array </w:t>
            </w:r>
            <w:r w:rsidRPr="002752C9">
              <w:rPr>
                <w:rFonts w:eastAsia="MS Mincho"/>
                <w:lang w:eastAsia="ja-JP"/>
              </w:rPr>
              <w:t xml:space="preserve">- Dual Linear polarisation </w:t>
            </w:r>
            <w:r w:rsidRPr="002752C9">
              <w:t>(Note 2)</w:t>
            </w:r>
          </w:p>
        </w:tc>
        <w:tc>
          <w:tcPr>
            <w:tcW w:w="832" w:type="pct"/>
            <w:shd w:val="clear" w:color="auto" w:fill="FFFFFF"/>
          </w:tcPr>
          <w:p w14:paraId="4D413756" w14:textId="77777777" w:rsidR="00B03A62" w:rsidRPr="002752C9" w:rsidRDefault="00B03A62" w:rsidP="00676E26">
            <w:pPr>
              <w:pStyle w:val="TAL"/>
              <w:rPr>
                <w:lang w:val="it-IT"/>
              </w:rPr>
            </w:pPr>
            <w:r w:rsidRPr="002752C9">
              <w:rPr>
                <w:lang w:val="it-IT"/>
              </w:rPr>
              <w:t>Quasi Isotropic - Linear polarisation (Note 4)</w:t>
            </w:r>
          </w:p>
          <w:p w14:paraId="4D413757" w14:textId="77777777" w:rsidR="00B03A62" w:rsidRPr="002752C9" w:rsidRDefault="00B03A62" w:rsidP="00676E26">
            <w:pPr>
              <w:pStyle w:val="TAL"/>
            </w:pPr>
            <w:r w:rsidRPr="002752C9">
              <w:t xml:space="preserve">Co-phased array </w:t>
            </w:r>
            <w:r w:rsidRPr="002752C9">
              <w:rPr>
                <w:rFonts w:eastAsia="MS Mincho"/>
                <w:lang w:eastAsia="ja-JP"/>
              </w:rPr>
              <w:t>- Dual Linear polarisation</w:t>
            </w:r>
            <w:r w:rsidRPr="002752C9">
              <w:t xml:space="preserve"> (Note 2)</w:t>
            </w:r>
          </w:p>
        </w:tc>
        <w:tc>
          <w:tcPr>
            <w:tcW w:w="832" w:type="pct"/>
            <w:shd w:val="clear" w:color="auto" w:fill="FFFFFF"/>
          </w:tcPr>
          <w:p w14:paraId="4D413758" w14:textId="77777777" w:rsidR="00B03A62" w:rsidRPr="002752C9" w:rsidRDefault="00B03A62" w:rsidP="00676E26">
            <w:pPr>
              <w:pStyle w:val="TAL"/>
            </w:pPr>
            <w:r w:rsidRPr="002752C9">
              <w:t>VSAT type - circular polarisation</w:t>
            </w:r>
          </w:p>
          <w:p w14:paraId="4D413759" w14:textId="77777777" w:rsidR="00B03A62" w:rsidRPr="002752C9" w:rsidRDefault="00B03A62" w:rsidP="00676E26">
            <w:pPr>
              <w:pStyle w:val="TAL"/>
            </w:pPr>
            <w:r w:rsidRPr="002752C9">
              <w:t xml:space="preserve">Co-phased array </w:t>
            </w:r>
            <w:r w:rsidRPr="002752C9">
              <w:rPr>
                <w:rFonts w:eastAsia="MS Mincho"/>
                <w:lang w:eastAsia="ja-JP"/>
              </w:rPr>
              <w:t>- Dual Linear polarisation</w:t>
            </w:r>
            <w:r w:rsidRPr="002752C9">
              <w:t xml:space="preserve"> (Note 1)</w:t>
            </w:r>
          </w:p>
        </w:tc>
        <w:tc>
          <w:tcPr>
            <w:tcW w:w="832" w:type="pct"/>
            <w:shd w:val="clear" w:color="auto" w:fill="FFFFFF"/>
          </w:tcPr>
          <w:p w14:paraId="4D41375A" w14:textId="77777777" w:rsidR="00B03A62" w:rsidRPr="002752C9" w:rsidRDefault="00B03A62" w:rsidP="00676E26">
            <w:pPr>
              <w:pStyle w:val="TAL"/>
              <w:rPr>
                <w:lang w:val="it-IT"/>
              </w:rPr>
            </w:pPr>
            <w:r w:rsidRPr="002752C9">
              <w:rPr>
                <w:lang w:val="it-IT"/>
              </w:rPr>
              <w:t>Quasi Isotropic - Linear polarisation (Note 4)</w:t>
            </w:r>
          </w:p>
          <w:p w14:paraId="4D41375B" w14:textId="77777777" w:rsidR="00B03A62" w:rsidRPr="002752C9" w:rsidRDefault="00B03A62" w:rsidP="00676E26">
            <w:pPr>
              <w:pStyle w:val="TAL"/>
            </w:pPr>
            <w:r w:rsidRPr="002752C9">
              <w:t xml:space="preserve">Co-phased array </w:t>
            </w:r>
            <w:r w:rsidRPr="002752C9">
              <w:rPr>
                <w:rFonts w:eastAsia="MS Mincho"/>
                <w:lang w:eastAsia="ja-JP"/>
              </w:rPr>
              <w:t>- Dual Linear polarisation</w:t>
            </w:r>
            <w:r w:rsidRPr="002752C9">
              <w:t xml:space="preserve"> (Note 2)</w:t>
            </w:r>
          </w:p>
        </w:tc>
      </w:tr>
      <w:tr w:rsidR="00676E26" w:rsidRPr="002752C9" w14:paraId="4D413763" w14:textId="77777777" w:rsidTr="007F2B7C">
        <w:trPr>
          <w:cantSplit/>
          <w:trHeight w:val="20"/>
        </w:trPr>
        <w:tc>
          <w:tcPr>
            <w:tcW w:w="841"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4D41375D" w14:textId="77777777" w:rsidR="00B03A62" w:rsidRPr="002752C9" w:rsidRDefault="00B03A62" w:rsidP="001A6120">
            <w:pPr>
              <w:pStyle w:val="TAL"/>
            </w:pPr>
            <w:r w:rsidRPr="002752C9">
              <w:t>UE type</w:t>
            </w:r>
          </w:p>
        </w:tc>
        <w:tc>
          <w:tcPr>
            <w:tcW w:w="831" w:type="pct"/>
            <w:tcBorders>
              <w:top w:val="single" w:sz="4" w:space="0" w:color="auto"/>
              <w:left w:val="single" w:sz="4" w:space="0" w:color="auto"/>
              <w:bottom w:val="single" w:sz="4" w:space="0" w:color="auto"/>
              <w:right w:val="single" w:sz="4" w:space="0" w:color="auto"/>
            </w:tcBorders>
            <w:shd w:val="clear" w:color="auto" w:fill="FFFFFF"/>
          </w:tcPr>
          <w:p w14:paraId="4D41375E" w14:textId="77777777" w:rsidR="00B03A62" w:rsidRPr="002752C9" w:rsidRDefault="00B03A62" w:rsidP="001A6120">
            <w:pPr>
              <w:pStyle w:val="TAL"/>
            </w:pPr>
            <w:r w:rsidRPr="002752C9">
              <w:t>Handheld, nomadic, fixed, moving platform mounted</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5F" w14:textId="77777777" w:rsidR="00B03A62" w:rsidRPr="002752C9" w:rsidRDefault="00B03A62" w:rsidP="001A6120">
            <w:pPr>
              <w:pStyle w:val="TAL"/>
            </w:pPr>
            <w:r w:rsidRPr="002752C9">
              <w:t>Handheld, moving platform mounted</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60" w14:textId="77777777" w:rsidR="00B03A62" w:rsidRPr="002752C9" w:rsidRDefault="00B03A62" w:rsidP="001A6120">
            <w:pPr>
              <w:pStyle w:val="TAL"/>
            </w:pPr>
            <w:r w:rsidRPr="002752C9">
              <w:t>Handheld, moving platform mounted</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61" w14:textId="77777777" w:rsidR="00B03A62" w:rsidRPr="002752C9" w:rsidRDefault="00B03A62" w:rsidP="001A6120">
            <w:pPr>
              <w:pStyle w:val="TAL"/>
            </w:pPr>
            <w:r w:rsidRPr="002752C9">
              <w:t>Handheld, nomadic, fixed, moving platform mounted</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62" w14:textId="77777777" w:rsidR="00B03A62" w:rsidRPr="002752C9" w:rsidRDefault="00B03A62" w:rsidP="001A6120">
            <w:pPr>
              <w:pStyle w:val="TAL"/>
            </w:pPr>
            <w:r w:rsidRPr="002752C9">
              <w:t>Handheld, moving platform mounted</w:t>
            </w:r>
          </w:p>
        </w:tc>
      </w:tr>
      <w:tr w:rsidR="00676E26" w:rsidRPr="002752C9" w14:paraId="4D41376B" w14:textId="77777777" w:rsidTr="007F2B7C">
        <w:trPr>
          <w:cantSplit/>
          <w:trHeight w:val="20"/>
        </w:trPr>
        <w:tc>
          <w:tcPr>
            <w:tcW w:w="841"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4D413764" w14:textId="77777777" w:rsidR="00B03A62" w:rsidRPr="002752C9" w:rsidRDefault="00B03A62" w:rsidP="001A6120">
            <w:pPr>
              <w:pStyle w:val="TAL"/>
            </w:pPr>
            <w:r w:rsidRPr="002752C9">
              <w:t>Airborne &amp; space borne antenna pattern modelling + polarisation</w:t>
            </w:r>
          </w:p>
        </w:tc>
        <w:tc>
          <w:tcPr>
            <w:tcW w:w="831" w:type="pct"/>
            <w:tcBorders>
              <w:top w:val="single" w:sz="4" w:space="0" w:color="auto"/>
              <w:left w:val="single" w:sz="4" w:space="0" w:color="auto"/>
              <w:bottom w:val="single" w:sz="4" w:space="0" w:color="auto"/>
              <w:right w:val="single" w:sz="4" w:space="0" w:color="auto"/>
            </w:tcBorders>
            <w:shd w:val="clear" w:color="auto" w:fill="FFFFFF"/>
          </w:tcPr>
          <w:p w14:paraId="4D413765" w14:textId="77777777" w:rsidR="00B03A62" w:rsidRPr="002752C9" w:rsidRDefault="00B03A62" w:rsidP="001A6120">
            <w:pPr>
              <w:pStyle w:val="TAL"/>
            </w:pPr>
            <w:r w:rsidRPr="002752C9">
              <w:t>Bessel function and circular polarisation</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66" w14:textId="77777777" w:rsidR="00B03A62" w:rsidRPr="002752C9" w:rsidRDefault="00B03A62" w:rsidP="001A6120">
            <w:pPr>
              <w:pStyle w:val="TAL"/>
            </w:pPr>
            <w:r w:rsidRPr="002752C9">
              <w:t>Bessel function and circular polarisation</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67" w14:textId="77777777" w:rsidR="00B03A62" w:rsidRPr="002752C9" w:rsidRDefault="00B03A62" w:rsidP="001A6120">
            <w:pPr>
              <w:pStyle w:val="TAL"/>
            </w:pPr>
            <w:r w:rsidRPr="002752C9">
              <w:t>Bessel function and circular polarisation</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68" w14:textId="77777777" w:rsidR="00B03A62" w:rsidRPr="002752C9" w:rsidRDefault="00B03A62" w:rsidP="001A6120">
            <w:pPr>
              <w:pStyle w:val="TAL"/>
            </w:pPr>
            <w:r w:rsidRPr="002752C9">
              <w:t>Bessel function and circular polarisation</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69" w14:textId="77777777" w:rsidR="00B03A62" w:rsidRPr="002752C9" w:rsidRDefault="006B476A" w:rsidP="006B476A">
            <w:pPr>
              <w:pStyle w:val="TAL"/>
              <w:ind w:left="170"/>
              <w:rPr>
                <w:rFonts w:eastAsia="MS Mincho"/>
                <w:lang w:eastAsia="ja-JP"/>
              </w:rPr>
            </w:pPr>
            <w:r w:rsidRPr="002752C9">
              <w:t>-</w:t>
            </w:r>
            <w:r w:rsidRPr="002752C9">
              <w:tab/>
            </w:r>
            <w:r w:rsidR="00B03A62" w:rsidRPr="002752C9">
              <w:t xml:space="preserve">Bessel function and circular polarisation </w:t>
            </w:r>
          </w:p>
          <w:p w14:paraId="4D41376A" w14:textId="77777777" w:rsidR="00B03A62" w:rsidRPr="002752C9" w:rsidRDefault="006B476A" w:rsidP="006B476A">
            <w:pPr>
              <w:pStyle w:val="TAL"/>
              <w:ind w:left="170"/>
              <w:rPr>
                <w:rFonts w:eastAsia="MS Mincho"/>
                <w:lang w:eastAsia="ja-JP"/>
              </w:rPr>
            </w:pPr>
            <w:r w:rsidRPr="002752C9">
              <w:rPr>
                <w:rFonts w:eastAsia="MS Mincho"/>
                <w:lang w:eastAsia="ja-JP"/>
              </w:rPr>
              <w:t>-</w:t>
            </w:r>
            <w:r w:rsidRPr="002752C9">
              <w:rPr>
                <w:rFonts w:eastAsia="MS Mincho"/>
                <w:lang w:eastAsia="ja-JP"/>
              </w:rPr>
              <w:tab/>
            </w:r>
            <w:r w:rsidR="00B03A62" w:rsidRPr="002752C9">
              <w:rPr>
                <w:rFonts w:eastAsia="MS Mincho"/>
                <w:lang w:eastAsia="ja-JP"/>
              </w:rPr>
              <w:t>3GPP antenna pattern of Base Station (Dual Linear polarisation)</w:t>
            </w:r>
          </w:p>
        </w:tc>
      </w:tr>
      <w:tr w:rsidR="00676E26" w:rsidRPr="002752C9" w14:paraId="4D413772" w14:textId="77777777" w:rsidTr="007F2B7C">
        <w:trPr>
          <w:cantSplit/>
          <w:trHeight w:val="20"/>
        </w:trPr>
        <w:tc>
          <w:tcPr>
            <w:tcW w:w="841"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4D41376C" w14:textId="77777777" w:rsidR="00B03A62" w:rsidRPr="002752C9" w:rsidRDefault="00B03A62" w:rsidP="001A6120">
            <w:pPr>
              <w:pStyle w:val="TAL"/>
            </w:pPr>
            <w:r w:rsidRPr="002752C9">
              <w:t>Doppler cause</w:t>
            </w:r>
          </w:p>
        </w:tc>
        <w:tc>
          <w:tcPr>
            <w:tcW w:w="831" w:type="pct"/>
            <w:tcBorders>
              <w:top w:val="single" w:sz="4" w:space="0" w:color="auto"/>
              <w:left w:val="single" w:sz="4" w:space="0" w:color="auto"/>
              <w:bottom w:val="single" w:sz="4" w:space="0" w:color="auto"/>
              <w:right w:val="single" w:sz="4" w:space="0" w:color="auto"/>
            </w:tcBorders>
            <w:shd w:val="clear" w:color="auto" w:fill="FFFFFF"/>
          </w:tcPr>
          <w:p w14:paraId="4D41376D" w14:textId="77777777" w:rsidR="00B03A62" w:rsidRPr="002752C9" w:rsidRDefault="00B03A62" w:rsidP="001A6120">
            <w:pPr>
              <w:pStyle w:val="TAL"/>
            </w:pPr>
            <w:r w:rsidRPr="002752C9">
              <w:t>Mainly UE mobility</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6E" w14:textId="77777777" w:rsidR="00B03A62" w:rsidRPr="002752C9" w:rsidRDefault="00B03A62" w:rsidP="001A6120">
            <w:pPr>
              <w:pStyle w:val="TAL"/>
            </w:pPr>
            <w:r w:rsidRPr="002752C9">
              <w:t>Mainly UE mobility</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6F" w14:textId="77777777" w:rsidR="00B03A62" w:rsidRPr="002752C9" w:rsidRDefault="00B03A62" w:rsidP="001A6120">
            <w:pPr>
              <w:pStyle w:val="TAL"/>
            </w:pPr>
            <w:r w:rsidRPr="002752C9">
              <w:t>UE + satellite mobility</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70" w14:textId="77777777" w:rsidR="00B03A62" w:rsidRPr="002752C9" w:rsidRDefault="00B03A62" w:rsidP="001A6120">
            <w:pPr>
              <w:pStyle w:val="TAL"/>
            </w:pPr>
            <w:r w:rsidRPr="002752C9">
              <w:t>UE + satellite mobility</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71" w14:textId="77777777" w:rsidR="00B03A62" w:rsidRPr="002752C9" w:rsidRDefault="00B03A62" w:rsidP="001A6120">
            <w:pPr>
              <w:pStyle w:val="TAL"/>
            </w:pPr>
            <w:r w:rsidRPr="002752C9">
              <w:t>UE + HAPS mobility</w:t>
            </w:r>
          </w:p>
        </w:tc>
      </w:tr>
      <w:tr w:rsidR="00676E26" w:rsidRPr="002752C9" w14:paraId="4D413779" w14:textId="77777777" w:rsidTr="007F2B7C">
        <w:trPr>
          <w:cantSplit/>
          <w:trHeight w:val="20"/>
        </w:trPr>
        <w:tc>
          <w:tcPr>
            <w:tcW w:w="841"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4D413773" w14:textId="77777777" w:rsidR="00B03A62" w:rsidRPr="002752C9" w:rsidRDefault="00B03A62" w:rsidP="001A6120">
            <w:pPr>
              <w:pStyle w:val="TAL"/>
            </w:pPr>
            <w:r w:rsidRPr="002752C9">
              <w:t>O2I penetration loss</w:t>
            </w:r>
          </w:p>
        </w:tc>
        <w:tc>
          <w:tcPr>
            <w:tcW w:w="831" w:type="pct"/>
            <w:tcBorders>
              <w:top w:val="single" w:sz="4" w:space="0" w:color="auto"/>
              <w:left w:val="single" w:sz="4" w:space="0" w:color="auto"/>
              <w:bottom w:val="single" w:sz="4" w:space="0" w:color="auto"/>
              <w:right w:val="single" w:sz="4" w:space="0" w:color="auto"/>
            </w:tcBorders>
            <w:shd w:val="clear" w:color="auto" w:fill="FFFFFF"/>
          </w:tcPr>
          <w:p w14:paraId="4D413774" w14:textId="77777777" w:rsidR="00B03A62" w:rsidRPr="002752C9" w:rsidRDefault="00B03A62" w:rsidP="001A6120">
            <w:pPr>
              <w:pStyle w:val="TAL"/>
            </w:pPr>
            <w:r w:rsidRPr="002752C9">
              <w:t>No</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75" w14:textId="77777777" w:rsidR="00B03A62" w:rsidRPr="002752C9" w:rsidRDefault="00B03A62" w:rsidP="001A6120">
            <w:pPr>
              <w:pStyle w:val="TAL"/>
            </w:pPr>
            <w:r w:rsidRPr="002752C9">
              <w:t>No</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76" w14:textId="77777777" w:rsidR="00B03A62" w:rsidRPr="002752C9" w:rsidRDefault="00B03A62" w:rsidP="001A6120">
            <w:pPr>
              <w:pStyle w:val="TAL"/>
            </w:pPr>
            <w:r w:rsidRPr="002752C9">
              <w:t>No</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77" w14:textId="77777777" w:rsidR="00B03A62" w:rsidRPr="002752C9" w:rsidRDefault="00B03A62" w:rsidP="001A6120">
            <w:pPr>
              <w:pStyle w:val="TAL"/>
            </w:pPr>
            <w:r w:rsidRPr="002752C9">
              <w:t>No</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78" w14:textId="77777777" w:rsidR="00B03A62" w:rsidRPr="002752C9" w:rsidRDefault="00B03A62" w:rsidP="001A6120">
            <w:pPr>
              <w:pStyle w:val="TAL"/>
            </w:pPr>
            <w:r w:rsidRPr="002752C9">
              <w:t>Possible</w:t>
            </w:r>
          </w:p>
        </w:tc>
      </w:tr>
      <w:tr w:rsidR="00676E26" w:rsidRPr="002752C9" w14:paraId="4D413780" w14:textId="77777777" w:rsidTr="007F2B7C">
        <w:trPr>
          <w:cantSplit/>
          <w:trHeight w:val="20"/>
        </w:trPr>
        <w:tc>
          <w:tcPr>
            <w:tcW w:w="841"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4D41377A" w14:textId="77777777" w:rsidR="00B03A62" w:rsidRPr="002752C9" w:rsidRDefault="00B03A62" w:rsidP="001A6120">
            <w:pPr>
              <w:pStyle w:val="TAL"/>
            </w:pPr>
            <w:r w:rsidRPr="002752C9">
              <w:t>Atmospheric absorption</w:t>
            </w:r>
          </w:p>
        </w:tc>
        <w:tc>
          <w:tcPr>
            <w:tcW w:w="831" w:type="pct"/>
            <w:tcBorders>
              <w:top w:val="single" w:sz="4" w:space="0" w:color="auto"/>
              <w:left w:val="single" w:sz="4" w:space="0" w:color="auto"/>
              <w:bottom w:val="single" w:sz="4" w:space="0" w:color="auto"/>
              <w:right w:val="single" w:sz="4" w:space="0" w:color="auto"/>
            </w:tcBorders>
            <w:shd w:val="clear" w:color="auto" w:fill="FFFFFF"/>
          </w:tcPr>
          <w:p w14:paraId="4D41377B" w14:textId="77777777" w:rsidR="00B03A62" w:rsidRPr="002752C9" w:rsidRDefault="00B03A62" w:rsidP="001A6120">
            <w:pPr>
              <w:pStyle w:val="TAL"/>
            </w:pPr>
            <w:r w:rsidRPr="002752C9">
              <w:t>Mandatory</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7C" w14:textId="77777777" w:rsidR="00B03A62" w:rsidRPr="002752C9" w:rsidRDefault="00B03A62" w:rsidP="001A6120">
            <w:pPr>
              <w:pStyle w:val="TAL"/>
            </w:pPr>
            <w:r w:rsidRPr="002752C9">
              <w:t>Negligible</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7D" w14:textId="77777777" w:rsidR="00B03A62" w:rsidRPr="002752C9" w:rsidRDefault="00B03A62" w:rsidP="001A6120">
            <w:pPr>
              <w:pStyle w:val="TAL"/>
            </w:pPr>
            <w:r w:rsidRPr="002752C9">
              <w:t>Negligible</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7E" w14:textId="77777777" w:rsidR="00B03A62" w:rsidRPr="002752C9" w:rsidRDefault="00B03A62" w:rsidP="001A6120">
            <w:pPr>
              <w:pStyle w:val="TAL"/>
            </w:pPr>
            <w:r w:rsidRPr="002752C9">
              <w:t>Mandatory</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7F" w14:textId="77777777" w:rsidR="00B03A62" w:rsidRPr="002752C9" w:rsidRDefault="00B03A62" w:rsidP="001A6120">
            <w:pPr>
              <w:pStyle w:val="TAL"/>
            </w:pPr>
            <w:r w:rsidRPr="002752C9">
              <w:t>Negligible</w:t>
            </w:r>
          </w:p>
        </w:tc>
      </w:tr>
      <w:tr w:rsidR="00676E26" w:rsidRPr="002752C9" w14:paraId="4D413787" w14:textId="77777777" w:rsidTr="007F2B7C">
        <w:trPr>
          <w:cantSplit/>
          <w:trHeight w:val="20"/>
        </w:trPr>
        <w:tc>
          <w:tcPr>
            <w:tcW w:w="841"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4D413781" w14:textId="77777777" w:rsidR="00B03A62" w:rsidRPr="002752C9" w:rsidRDefault="00B03A62" w:rsidP="001A6120">
            <w:pPr>
              <w:pStyle w:val="TAL"/>
            </w:pPr>
            <w:r w:rsidRPr="002752C9">
              <w:t>Rain attenuation</w:t>
            </w:r>
          </w:p>
        </w:tc>
        <w:tc>
          <w:tcPr>
            <w:tcW w:w="831" w:type="pct"/>
            <w:tcBorders>
              <w:top w:val="single" w:sz="4" w:space="0" w:color="auto"/>
              <w:left w:val="single" w:sz="4" w:space="0" w:color="auto"/>
              <w:bottom w:val="single" w:sz="4" w:space="0" w:color="auto"/>
              <w:right w:val="single" w:sz="4" w:space="0" w:color="auto"/>
            </w:tcBorders>
            <w:shd w:val="clear" w:color="auto" w:fill="FFFFFF"/>
          </w:tcPr>
          <w:p w14:paraId="4D413782" w14:textId="77777777" w:rsidR="00B03A62" w:rsidRPr="002752C9" w:rsidRDefault="00B03A62" w:rsidP="001A6120">
            <w:pPr>
              <w:pStyle w:val="TAL"/>
            </w:pPr>
            <w:r w:rsidRPr="002752C9">
              <w:t>(Note 3)</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83" w14:textId="77777777" w:rsidR="00B03A62" w:rsidRPr="002752C9" w:rsidRDefault="00B03A62" w:rsidP="001A6120">
            <w:pPr>
              <w:pStyle w:val="TAL"/>
            </w:pPr>
            <w:r w:rsidRPr="002752C9">
              <w:t>Negligible</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84" w14:textId="77777777" w:rsidR="00B03A62" w:rsidRPr="002752C9" w:rsidRDefault="00B03A62" w:rsidP="001A6120">
            <w:pPr>
              <w:pStyle w:val="TAL"/>
            </w:pPr>
            <w:r w:rsidRPr="002752C9">
              <w:t>Negligible</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85" w14:textId="77777777" w:rsidR="00B03A62" w:rsidRPr="002752C9" w:rsidRDefault="00B03A62" w:rsidP="001A6120">
            <w:pPr>
              <w:pStyle w:val="TAL"/>
            </w:pPr>
            <w:r w:rsidRPr="002752C9">
              <w:t>(Note 3)</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86" w14:textId="77777777" w:rsidR="00B03A62" w:rsidRPr="002752C9" w:rsidRDefault="00B03A62" w:rsidP="001A6120">
            <w:pPr>
              <w:pStyle w:val="TAL"/>
            </w:pPr>
            <w:r w:rsidRPr="002752C9">
              <w:t>Negligible</w:t>
            </w:r>
          </w:p>
        </w:tc>
      </w:tr>
      <w:tr w:rsidR="00676E26" w:rsidRPr="002752C9" w14:paraId="4D41378E" w14:textId="77777777" w:rsidTr="007F2B7C">
        <w:trPr>
          <w:cantSplit/>
          <w:trHeight w:val="20"/>
        </w:trPr>
        <w:tc>
          <w:tcPr>
            <w:tcW w:w="841"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4D413788" w14:textId="77777777" w:rsidR="00B03A62" w:rsidRPr="002752C9" w:rsidRDefault="00B03A62" w:rsidP="001A6120">
            <w:pPr>
              <w:pStyle w:val="TAL"/>
            </w:pPr>
            <w:r w:rsidRPr="002752C9">
              <w:t>Cloud attenuation</w:t>
            </w:r>
          </w:p>
        </w:tc>
        <w:tc>
          <w:tcPr>
            <w:tcW w:w="831" w:type="pct"/>
            <w:tcBorders>
              <w:top w:val="single" w:sz="4" w:space="0" w:color="auto"/>
              <w:left w:val="single" w:sz="4" w:space="0" w:color="auto"/>
              <w:bottom w:val="single" w:sz="4" w:space="0" w:color="auto"/>
              <w:right w:val="single" w:sz="4" w:space="0" w:color="auto"/>
            </w:tcBorders>
            <w:shd w:val="clear" w:color="auto" w:fill="FFFFFF"/>
          </w:tcPr>
          <w:p w14:paraId="4D413789" w14:textId="77777777" w:rsidR="00B03A62" w:rsidRPr="002752C9" w:rsidRDefault="00B03A62" w:rsidP="001A6120">
            <w:pPr>
              <w:pStyle w:val="TAL"/>
            </w:pPr>
            <w:r w:rsidRPr="002752C9">
              <w:t>(Note 3)</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8A" w14:textId="77777777" w:rsidR="00B03A62" w:rsidRPr="002752C9" w:rsidRDefault="00B03A62" w:rsidP="001A6120">
            <w:pPr>
              <w:pStyle w:val="TAL"/>
            </w:pPr>
            <w:r w:rsidRPr="002752C9">
              <w:t>Negligible</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8B" w14:textId="77777777" w:rsidR="00B03A62" w:rsidRPr="002752C9" w:rsidRDefault="00B03A62" w:rsidP="001A6120">
            <w:pPr>
              <w:pStyle w:val="TAL"/>
            </w:pPr>
            <w:r w:rsidRPr="002752C9">
              <w:t>Negligible</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8C" w14:textId="77777777" w:rsidR="00B03A62" w:rsidRPr="002752C9" w:rsidRDefault="00B03A62" w:rsidP="001A6120">
            <w:pPr>
              <w:pStyle w:val="TAL"/>
            </w:pPr>
            <w:r w:rsidRPr="002752C9">
              <w:t>(Note 3)</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8D" w14:textId="77777777" w:rsidR="00B03A62" w:rsidRPr="002752C9" w:rsidRDefault="00B03A62" w:rsidP="001A6120">
            <w:pPr>
              <w:pStyle w:val="TAL"/>
            </w:pPr>
            <w:r w:rsidRPr="002752C9">
              <w:t>Negligible</w:t>
            </w:r>
          </w:p>
        </w:tc>
      </w:tr>
      <w:tr w:rsidR="00676E26" w:rsidRPr="002752C9" w14:paraId="4D413795" w14:textId="77777777" w:rsidTr="007F2B7C">
        <w:trPr>
          <w:cantSplit/>
          <w:trHeight w:val="20"/>
        </w:trPr>
        <w:tc>
          <w:tcPr>
            <w:tcW w:w="841"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4D41378F" w14:textId="77777777" w:rsidR="00B03A62" w:rsidRPr="002752C9" w:rsidRDefault="00B03A62" w:rsidP="001A6120">
            <w:pPr>
              <w:pStyle w:val="TAL"/>
            </w:pPr>
            <w:r w:rsidRPr="002752C9">
              <w:t>Scintillation</w:t>
            </w:r>
          </w:p>
        </w:tc>
        <w:tc>
          <w:tcPr>
            <w:tcW w:w="831" w:type="pct"/>
            <w:tcBorders>
              <w:top w:val="single" w:sz="4" w:space="0" w:color="auto"/>
              <w:left w:val="single" w:sz="4" w:space="0" w:color="auto"/>
              <w:bottom w:val="single" w:sz="4" w:space="0" w:color="auto"/>
              <w:right w:val="single" w:sz="4" w:space="0" w:color="auto"/>
            </w:tcBorders>
            <w:shd w:val="clear" w:color="auto" w:fill="FFFFFF"/>
          </w:tcPr>
          <w:p w14:paraId="4D413790" w14:textId="77777777" w:rsidR="00B03A62" w:rsidRPr="002752C9" w:rsidRDefault="00B03A62" w:rsidP="001A6120">
            <w:pPr>
              <w:pStyle w:val="TAL"/>
            </w:pPr>
            <w:r w:rsidRPr="002752C9">
              <w:t>Tropospheric</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91" w14:textId="77777777" w:rsidR="00B03A62" w:rsidRPr="002752C9" w:rsidRDefault="00B03A62" w:rsidP="001A6120">
            <w:pPr>
              <w:pStyle w:val="TAL"/>
            </w:pPr>
            <w:r w:rsidRPr="002752C9">
              <w:t>Ionospheric</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92" w14:textId="77777777" w:rsidR="00B03A62" w:rsidRPr="002752C9" w:rsidRDefault="00B03A62" w:rsidP="001A6120">
            <w:pPr>
              <w:pStyle w:val="TAL"/>
            </w:pPr>
            <w:r w:rsidRPr="002752C9">
              <w:t>Ionospheric</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93" w14:textId="77777777" w:rsidR="00B03A62" w:rsidRPr="002752C9" w:rsidRDefault="00B03A62" w:rsidP="001A6120">
            <w:pPr>
              <w:pStyle w:val="TAL"/>
            </w:pPr>
            <w:r w:rsidRPr="002752C9">
              <w:t>Tropospheric</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94" w14:textId="77777777" w:rsidR="00B03A62" w:rsidRPr="002752C9" w:rsidRDefault="00B03A62" w:rsidP="001A6120">
            <w:pPr>
              <w:pStyle w:val="TAL"/>
            </w:pPr>
            <w:r w:rsidRPr="002752C9">
              <w:t>Negligible</w:t>
            </w:r>
          </w:p>
        </w:tc>
      </w:tr>
      <w:tr w:rsidR="00676E26" w:rsidRPr="002752C9" w14:paraId="4D41379C" w14:textId="77777777" w:rsidTr="007F2B7C">
        <w:trPr>
          <w:cantSplit/>
          <w:trHeight w:val="20"/>
        </w:trPr>
        <w:tc>
          <w:tcPr>
            <w:tcW w:w="841"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4D413796" w14:textId="77777777" w:rsidR="00B03A62" w:rsidRPr="002C0566" w:rsidRDefault="00B03A62" w:rsidP="001A6120">
            <w:pPr>
              <w:pStyle w:val="TAL"/>
              <w:rPr>
                <w:lang w:val="sv-SE"/>
              </w:rPr>
            </w:pPr>
            <w:r w:rsidRPr="002C0566">
              <w:rPr>
                <w:lang w:val="sv-SE"/>
              </w:rPr>
              <w:t>Fast fading models (system level)</w:t>
            </w:r>
          </w:p>
        </w:tc>
        <w:tc>
          <w:tcPr>
            <w:tcW w:w="831" w:type="pct"/>
            <w:tcBorders>
              <w:top w:val="single" w:sz="4" w:space="0" w:color="auto"/>
              <w:left w:val="single" w:sz="4" w:space="0" w:color="auto"/>
              <w:bottom w:val="single" w:sz="4" w:space="0" w:color="auto"/>
              <w:right w:val="single" w:sz="4" w:space="0" w:color="auto"/>
            </w:tcBorders>
            <w:shd w:val="clear" w:color="auto" w:fill="FFFFFF"/>
          </w:tcPr>
          <w:p w14:paraId="4D413797" w14:textId="77777777" w:rsidR="00B03A62" w:rsidRPr="002752C9" w:rsidRDefault="00B03A62" w:rsidP="001A6120">
            <w:pPr>
              <w:pStyle w:val="TAL"/>
            </w:pPr>
            <w:r w:rsidRPr="002752C9">
              <w:t>Flat fading (Note 6)</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98" w14:textId="77777777" w:rsidR="00B03A62" w:rsidRPr="002752C9" w:rsidRDefault="00B03A62" w:rsidP="001A6120">
            <w:pPr>
              <w:pStyle w:val="TAL"/>
            </w:pPr>
            <w:r w:rsidRPr="002752C9">
              <w:t>Flat fading (Note 6) or frequency selective fading (note 5) according to elevation and environments</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99" w14:textId="77777777" w:rsidR="00B03A62" w:rsidRPr="002752C9" w:rsidRDefault="00B03A62" w:rsidP="001A6120">
            <w:pPr>
              <w:pStyle w:val="TAL"/>
            </w:pPr>
            <w:r w:rsidRPr="002752C9">
              <w:t>Flat fading (Note 6) or frequency selective fading (note 5) according to elevation and environments</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9A" w14:textId="77777777" w:rsidR="00B03A62" w:rsidRPr="002752C9" w:rsidRDefault="00B03A62" w:rsidP="001A6120">
            <w:pPr>
              <w:pStyle w:val="TAL"/>
            </w:pPr>
            <w:r w:rsidRPr="002752C9">
              <w:t>Flat fading  (Note 6)</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9B" w14:textId="77777777" w:rsidR="00B03A62" w:rsidRPr="002752C9" w:rsidRDefault="00B03A62" w:rsidP="001A6120">
            <w:pPr>
              <w:pStyle w:val="TAL"/>
            </w:pPr>
            <w:r w:rsidRPr="002752C9">
              <w:t>Frequency selective fading (note 5) according to elevation and environments</w:t>
            </w:r>
          </w:p>
        </w:tc>
      </w:tr>
      <w:tr w:rsidR="00676E26" w:rsidRPr="002752C9" w14:paraId="4D4137A3" w14:textId="77777777" w:rsidTr="007F2B7C">
        <w:trPr>
          <w:cantSplit/>
          <w:trHeight w:val="20"/>
        </w:trPr>
        <w:tc>
          <w:tcPr>
            <w:tcW w:w="841"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D41379D" w14:textId="77777777" w:rsidR="00B03A62" w:rsidRPr="002752C9" w:rsidRDefault="00B03A62" w:rsidP="001A6120">
            <w:pPr>
              <w:pStyle w:val="TAL"/>
            </w:pPr>
            <w:r w:rsidRPr="002752C9">
              <w:t>Link level model</w:t>
            </w:r>
          </w:p>
        </w:tc>
        <w:tc>
          <w:tcPr>
            <w:tcW w:w="831" w:type="pct"/>
            <w:tcBorders>
              <w:top w:val="single" w:sz="4" w:space="0" w:color="auto"/>
              <w:left w:val="single" w:sz="4" w:space="0" w:color="auto"/>
              <w:bottom w:val="single" w:sz="4" w:space="0" w:color="auto"/>
              <w:right w:val="single" w:sz="4" w:space="0" w:color="auto"/>
            </w:tcBorders>
            <w:shd w:val="clear" w:color="auto" w:fill="FFFFFF"/>
          </w:tcPr>
          <w:p w14:paraId="4D41379E" w14:textId="77777777" w:rsidR="00B03A62" w:rsidRPr="002752C9" w:rsidRDefault="00B03A62" w:rsidP="001A6120">
            <w:pPr>
              <w:pStyle w:val="TAL"/>
            </w:pPr>
            <w:r w:rsidRPr="002752C9">
              <w:t>Flat fading (Note 6)</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9F" w14:textId="77777777" w:rsidR="00B03A62" w:rsidRPr="002752C9" w:rsidRDefault="00B03A62" w:rsidP="001A6120">
            <w:pPr>
              <w:pStyle w:val="TAL"/>
            </w:pPr>
            <w:r w:rsidRPr="002752C9">
              <w:t>CDL or TDL</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A0" w14:textId="77777777" w:rsidR="00B03A62" w:rsidRPr="002752C9" w:rsidRDefault="00B03A62" w:rsidP="001A6120">
            <w:pPr>
              <w:pStyle w:val="TAL"/>
            </w:pPr>
            <w:r w:rsidRPr="002752C9">
              <w:t>CDL or TDL</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A1" w14:textId="77777777" w:rsidR="00B03A62" w:rsidRPr="002752C9" w:rsidRDefault="00B03A62" w:rsidP="001A6120">
            <w:pPr>
              <w:pStyle w:val="TAL"/>
            </w:pPr>
            <w:r w:rsidRPr="002752C9">
              <w:t>Flat fading (Note 6)</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A2" w14:textId="77777777" w:rsidR="00B03A62" w:rsidRPr="002752C9" w:rsidRDefault="00B03A62" w:rsidP="001A6120">
            <w:pPr>
              <w:pStyle w:val="TAL"/>
            </w:pPr>
            <w:r w:rsidRPr="002752C9">
              <w:t>CDL or TDL</w:t>
            </w:r>
          </w:p>
        </w:tc>
      </w:tr>
      <w:tr w:rsidR="00676E26" w:rsidRPr="002752C9" w14:paraId="4D4137AA" w14:textId="77777777" w:rsidTr="007F2B7C">
        <w:trPr>
          <w:cantSplit/>
          <w:trHeight w:val="20"/>
        </w:trPr>
        <w:tc>
          <w:tcPr>
            <w:tcW w:w="841"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4D4137A4" w14:textId="77777777" w:rsidR="00B03A62" w:rsidRPr="002752C9" w:rsidRDefault="00B03A62" w:rsidP="001A6120">
            <w:pPr>
              <w:pStyle w:val="TAL"/>
            </w:pPr>
            <w:r w:rsidRPr="002752C9">
              <w:t>Shadowing model</w:t>
            </w:r>
          </w:p>
        </w:tc>
        <w:tc>
          <w:tcPr>
            <w:tcW w:w="831" w:type="pct"/>
            <w:tcBorders>
              <w:top w:val="single" w:sz="4" w:space="0" w:color="auto"/>
              <w:left w:val="single" w:sz="4" w:space="0" w:color="auto"/>
              <w:bottom w:val="single" w:sz="4" w:space="0" w:color="auto"/>
              <w:right w:val="single" w:sz="4" w:space="0" w:color="auto"/>
            </w:tcBorders>
            <w:shd w:val="clear" w:color="auto" w:fill="FFFFFF"/>
          </w:tcPr>
          <w:p w14:paraId="4D4137A5" w14:textId="77777777" w:rsidR="00B03A62" w:rsidRPr="002752C9" w:rsidRDefault="00B03A62" w:rsidP="001A6120">
            <w:pPr>
              <w:pStyle w:val="TAL"/>
            </w:pPr>
            <w:r w:rsidRPr="002752C9">
              <w:t>LMS (</w:t>
            </w:r>
            <w:r w:rsidRPr="002752C9">
              <w:rPr>
                <w:rFonts w:eastAsia="MS Mincho"/>
                <w:lang w:eastAsia="ja-JP"/>
              </w:rPr>
              <w:t>Land Mobile Satellite</w:t>
            </w:r>
            <w:r w:rsidRPr="002752C9">
              <w:t>)</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A6" w14:textId="77777777" w:rsidR="00B03A62" w:rsidRPr="002752C9" w:rsidRDefault="00B03A62" w:rsidP="001A6120">
            <w:pPr>
              <w:pStyle w:val="TAL"/>
            </w:pPr>
            <w:r w:rsidRPr="002752C9">
              <w:t>LMS</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A7" w14:textId="77777777" w:rsidR="00B03A62" w:rsidRPr="002752C9" w:rsidRDefault="00B03A62" w:rsidP="001A6120">
            <w:pPr>
              <w:pStyle w:val="TAL"/>
            </w:pPr>
            <w:r w:rsidRPr="002752C9">
              <w:t>LMS</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A8" w14:textId="77777777" w:rsidR="00B03A62" w:rsidRPr="002752C9" w:rsidRDefault="00B03A62" w:rsidP="001A6120">
            <w:pPr>
              <w:pStyle w:val="TAL"/>
            </w:pPr>
            <w:r w:rsidRPr="002752C9">
              <w:t>LMS</w:t>
            </w:r>
          </w:p>
        </w:tc>
        <w:tc>
          <w:tcPr>
            <w:tcW w:w="832" w:type="pct"/>
            <w:tcBorders>
              <w:top w:val="single" w:sz="4" w:space="0" w:color="auto"/>
              <w:left w:val="single" w:sz="4" w:space="0" w:color="auto"/>
              <w:bottom w:val="single" w:sz="4" w:space="0" w:color="auto"/>
              <w:right w:val="single" w:sz="4" w:space="0" w:color="auto"/>
            </w:tcBorders>
            <w:shd w:val="clear" w:color="auto" w:fill="FFFFFF"/>
          </w:tcPr>
          <w:p w14:paraId="4D4137A9" w14:textId="77777777" w:rsidR="00B03A62" w:rsidRPr="002752C9" w:rsidRDefault="00B03A62" w:rsidP="001A6120">
            <w:pPr>
              <w:pStyle w:val="TAL"/>
            </w:pPr>
            <w:r w:rsidRPr="002752C9">
              <w:t>3GPP TR38.901 based</w:t>
            </w:r>
          </w:p>
        </w:tc>
      </w:tr>
    </w:tbl>
    <w:p w14:paraId="4D4137AB" w14:textId="77777777" w:rsidR="00B03A62" w:rsidRPr="002752C9" w:rsidRDefault="00B03A62" w:rsidP="00B03A62"/>
    <w:p w14:paraId="4D4137AC" w14:textId="77777777" w:rsidR="00B03A62" w:rsidRPr="002752C9" w:rsidRDefault="00676E26" w:rsidP="00676E26">
      <w:pPr>
        <w:pStyle w:val="NO"/>
        <w:rPr>
          <w:rFonts w:eastAsia="MS Mincho"/>
          <w:lang w:eastAsia="ja-JP"/>
        </w:rPr>
      </w:pPr>
      <w:r w:rsidRPr="002752C9">
        <w:rPr>
          <w:rFonts w:eastAsia="MS Mincho"/>
          <w:lang w:eastAsia="ja-JP"/>
        </w:rPr>
        <w:t>Note 1:</w:t>
      </w:r>
      <w:r w:rsidRPr="002752C9">
        <w:rPr>
          <w:rFonts w:eastAsia="MS Mincho"/>
          <w:lang w:eastAsia="ja-JP"/>
        </w:rPr>
        <w:tab/>
        <w:t>A</w:t>
      </w:r>
      <w:r w:rsidR="00B03A62" w:rsidRPr="002752C9">
        <w:rPr>
          <w:rFonts w:eastAsia="MS Mincho"/>
          <w:lang w:eastAsia="ja-JP"/>
        </w:rPr>
        <w:t>s described in R1-1802551 as [M,N,P] =  [2,4,2]</w:t>
      </w:r>
      <w:r w:rsidRPr="002752C9">
        <w:rPr>
          <w:rFonts w:eastAsia="MS Mincho"/>
          <w:lang w:eastAsia="ja-JP"/>
        </w:rPr>
        <w:t>.</w:t>
      </w:r>
    </w:p>
    <w:p w14:paraId="4D4137AD" w14:textId="77777777" w:rsidR="00B03A62" w:rsidRPr="002752C9" w:rsidRDefault="00676E26" w:rsidP="00676E26">
      <w:pPr>
        <w:pStyle w:val="NO"/>
        <w:rPr>
          <w:rFonts w:eastAsia="MS Mincho"/>
          <w:lang w:eastAsia="ja-JP"/>
        </w:rPr>
      </w:pPr>
      <w:r w:rsidRPr="002752C9">
        <w:rPr>
          <w:rFonts w:eastAsia="MS Mincho"/>
          <w:lang w:eastAsia="ja-JP"/>
        </w:rPr>
        <w:t>Note 2:</w:t>
      </w:r>
      <w:r w:rsidRPr="002752C9">
        <w:rPr>
          <w:rFonts w:eastAsia="MS Mincho"/>
          <w:lang w:eastAsia="ja-JP"/>
        </w:rPr>
        <w:tab/>
        <w:t>A</w:t>
      </w:r>
      <w:r w:rsidR="00B03A62" w:rsidRPr="002752C9">
        <w:rPr>
          <w:rFonts w:eastAsia="MS Mincho"/>
          <w:lang w:eastAsia="ja-JP"/>
        </w:rPr>
        <w:t>s described in R1-1802551 as [M,N,P] = [1,2,2]</w:t>
      </w:r>
      <w:r w:rsidRPr="002752C9">
        <w:rPr>
          <w:rFonts w:eastAsia="MS Mincho"/>
          <w:lang w:eastAsia="ja-JP"/>
        </w:rPr>
        <w:t>.</w:t>
      </w:r>
    </w:p>
    <w:p w14:paraId="4D4137AE" w14:textId="77777777" w:rsidR="00B03A62" w:rsidRPr="002752C9" w:rsidRDefault="00676E26" w:rsidP="00676E26">
      <w:pPr>
        <w:pStyle w:val="NO"/>
        <w:rPr>
          <w:rFonts w:eastAsia="MS Mincho"/>
          <w:lang w:eastAsia="ja-JP"/>
        </w:rPr>
      </w:pPr>
      <w:r w:rsidRPr="002752C9">
        <w:rPr>
          <w:rFonts w:eastAsia="MS Mincho"/>
          <w:lang w:eastAsia="ja-JP"/>
        </w:rPr>
        <w:t>Note 3:</w:t>
      </w:r>
      <w:r w:rsidRPr="002752C9">
        <w:rPr>
          <w:rFonts w:eastAsia="MS Mincho"/>
          <w:lang w:eastAsia="ja-JP"/>
        </w:rPr>
        <w:tab/>
      </w:r>
      <w:r w:rsidR="00B03A62" w:rsidRPr="002752C9">
        <w:rPr>
          <w:rFonts w:eastAsia="MS Mincho"/>
          <w:lang w:eastAsia="ja-JP"/>
        </w:rPr>
        <w:t>Rain and cloud attenuation are not needed for system or link level simulations related to channel model, if they are already considered in the system dimensioning (e.g. link budget). If they need to be taken into account, ITU-R P618 models (Rain) and ITU-R P840</w:t>
      </w:r>
      <w:r w:rsidRPr="002752C9">
        <w:rPr>
          <w:rFonts w:eastAsia="MS Mincho"/>
          <w:lang w:eastAsia="ja-JP"/>
        </w:rPr>
        <w:t xml:space="preserve"> models (Cloud) shall be used.</w:t>
      </w:r>
    </w:p>
    <w:p w14:paraId="4D4137AF" w14:textId="77777777" w:rsidR="00B03A62" w:rsidRPr="002752C9" w:rsidRDefault="00676E26" w:rsidP="00676E26">
      <w:pPr>
        <w:pStyle w:val="NO"/>
        <w:rPr>
          <w:rFonts w:eastAsia="MS Mincho"/>
          <w:lang w:eastAsia="ja-JP"/>
        </w:rPr>
      </w:pPr>
      <w:r w:rsidRPr="002752C9">
        <w:rPr>
          <w:rFonts w:eastAsia="MS Mincho"/>
          <w:lang w:eastAsia="ja-JP"/>
        </w:rPr>
        <w:t>Note 4:</w:t>
      </w:r>
      <w:r w:rsidRPr="002752C9">
        <w:rPr>
          <w:rFonts w:eastAsia="MS Mincho"/>
          <w:lang w:eastAsia="ja-JP"/>
        </w:rPr>
        <w:tab/>
      </w:r>
      <w:r w:rsidR="00B03A62" w:rsidRPr="002752C9">
        <w:rPr>
          <w:rFonts w:eastAsia="MS Mincho"/>
          <w:lang w:eastAsia="ja-JP"/>
        </w:rPr>
        <w:t xml:space="preserve">Quasi isotropic refers to dipole antenna which is </w:t>
      </w:r>
      <w:proofErr w:type="spellStart"/>
      <w:r w:rsidR="00B03A62" w:rsidRPr="002752C9">
        <w:rPr>
          <w:rFonts w:eastAsia="MS Mincho"/>
          <w:lang w:eastAsia="ja-JP"/>
        </w:rPr>
        <w:t>omni</w:t>
      </w:r>
      <w:proofErr w:type="spellEnd"/>
      <w:r w:rsidR="00B03A62" w:rsidRPr="002752C9">
        <w:rPr>
          <w:rFonts w:eastAsia="MS Mincho"/>
          <w:lang w:eastAsia="ja-JP"/>
        </w:rPr>
        <w:t>-directional in one plane</w:t>
      </w:r>
      <w:r w:rsidRPr="002752C9">
        <w:rPr>
          <w:rFonts w:eastAsia="MS Mincho"/>
          <w:lang w:eastAsia="ja-JP"/>
        </w:rPr>
        <w:t>.</w:t>
      </w:r>
    </w:p>
    <w:p w14:paraId="4D4137B0" w14:textId="77777777" w:rsidR="00B03A62" w:rsidRPr="002752C9" w:rsidRDefault="00676E26" w:rsidP="00676E26">
      <w:pPr>
        <w:pStyle w:val="NO"/>
        <w:rPr>
          <w:rFonts w:eastAsia="MS Mincho"/>
          <w:lang w:eastAsia="ja-JP"/>
        </w:rPr>
      </w:pPr>
      <w:r w:rsidRPr="002752C9">
        <w:rPr>
          <w:rFonts w:eastAsia="MS Mincho"/>
          <w:lang w:eastAsia="ja-JP"/>
        </w:rPr>
        <w:lastRenderedPageBreak/>
        <w:t>Note 5:</w:t>
      </w:r>
      <w:r w:rsidRPr="002752C9">
        <w:rPr>
          <w:rFonts w:eastAsia="MS Mincho"/>
          <w:lang w:eastAsia="ja-JP"/>
        </w:rPr>
        <w:tab/>
      </w:r>
      <w:r w:rsidR="00B03A62" w:rsidRPr="002752C9">
        <w:rPr>
          <w:rFonts w:eastAsia="MS Mincho"/>
          <w:lang w:eastAsia="ja-JP"/>
        </w:rPr>
        <w:t>The frequency selective fading refers to Geometry based Stochastic Channel Model or GSCM which is defined in (SCM/FP7 WINNER, 3GPP TR 38.901 etc.)</w:t>
      </w:r>
    </w:p>
    <w:p w14:paraId="4D4137B1" w14:textId="77777777" w:rsidR="00676E26" w:rsidRDefault="00676E26" w:rsidP="00676E26">
      <w:pPr>
        <w:pStyle w:val="NO"/>
        <w:rPr>
          <w:rFonts w:eastAsia="MS Mincho"/>
          <w:lang w:eastAsia="ja-JP"/>
        </w:rPr>
      </w:pPr>
      <w:r w:rsidRPr="002752C9">
        <w:rPr>
          <w:rFonts w:eastAsia="MS Mincho"/>
          <w:lang w:eastAsia="ja-JP"/>
        </w:rPr>
        <w:t>Note 6:</w:t>
      </w:r>
      <w:r w:rsidRPr="002752C9">
        <w:rPr>
          <w:rFonts w:eastAsia="MS Mincho"/>
          <w:lang w:eastAsia="ja-JP"/>
        </w:rPr>
        <w:tab/>
      </w:r>
      <w:r w:rsidR="00B03A62" w:rsidRPr="002752C9">
        <w:rPr>
          <w:rFonts w:eastAsia="MS Mincho"/>
          <w:lang w:eastAsia="ja-JP"/>
        </w:rPr>
        <w:t>Flat fading model refers to the 2 state model from ITU-R P681 (section 6). Since this model is based on time series, R1-1802975 proposes a method to adapt it to drop based simulations for system level evaluation.</w:t>
      </w:r>
    </w:p>
    <w:p w14:paraId="4D4137B2" w14:textId="77777777" w:rsidR="002C0566" w:rsidRDefault="002C0566" w:rsidP="00676E26">
      <w:pPr>
        <w:pStyle w:val="NO"/>
        <w:rPr>
          <w:rFonts w:eastAsia="MS Mincho"/>
          <w:lang w:eastAsia="ja-JP"/>
        </w:rPr>
      </w:pPr>
    </w:p>
    <w:p w14:paraId="4D4137B3" w14:textId="77777777" w:rsidR="002C0566" w:rsidRDefault="002C0566" w:rsidP="00676E26">
      <w:pPr>
        <w:pStyle w:val="NO"/>
        <w:rPr>
          <w:rFonts w:eastAsia="MS Mincho"/>
          <w:lang w:eastAsia="ja-JP"/>
        </w:rPr>
      </w:pPr>
    </w:p>
    <w:p w14:paraId="4D4137B4" w14:textId="77777777" w:rsidR="002C0566" w:rsidRPr="00446AFA" w:rsidRDefault="002C0566" w:rsidP="002C0566">
      <w:pPr>
        <w:jc w:val="center"/>
        <w:rPr>
          <w:color w:val="FF0000"/>
          <w:kern w:val="2"/>
          <w:lang w:eastAsia="zh-CN"/>
        </w:rPr>
      </w:pPr>
      <w:r w:rsidRPr="00446AFA">
        <w:rPr>
          <w:rFonts w:hint="eastAsia"/>
          <w:color w:val="FF0000"/>
          <w:kern w:val="2"/>
          <w:lang w:eastAsia="zh-CN"/>
        </w:rPr>
        <w:t xml:space="preserve">--- </w:t>
      </w:r>
      <w:r>
        <w:rPr>
          <w:color w:val="FF0000"/>
          <w:kern w:val="2"/>
          <w:lang w:eastAsia="zh-CN"/>
        </w:rPr>
        <w:t>end</w:t>
      </w:r>
      <w:r w:rsidRPr="00446AFA">
        <w:rPr>
          <w:rFonts w:hint="eastAsia"/>
          <w:color w:val="FF0000"/>
          <w:kern w:val="2"/>
          <w:lang w:eastAsia="zh-CN"/>
        </w:rPr>
        <w:t xml:space="preserve"> of </w:t>
      </w:r>
      <w:r w:rsidRPr="00446AFA">
        <w:rPr>
          <w:color w:val="FF0000"/>
          <w:kern w:val="2"/>
          <w:lang w:eastAsia="zh-CN"/>
        </w:rPr>
        <w:t>text proposal ---</w:t>
      </w:r>
    </w:p>
    <w:p w14:paraId="4D4137B5" w14:textId="77777777" w:rsidR="002C0566" w:rsidRDefault="002C0566" w:rsidP="00676E26">
      <w:pPr>
        <w:pStyle w:val="NO"/>
        <w:rPr>
          <w:rFonts w:eastAsia="MS Mincho"/>
          <w:lang w:eastAsia="ja-JP"/>
        </w:rPr>
      </w:pPr>
    </w:p>
    <w:p w14:paraId="4D4137B6" w14:textId="77777777" w:rsidR="002C0566" w:rsidRDefault="002C0566" w:rsidP="00676E26">
      <w:pPr>
        <w:pStyle w:val="NO"/>
        <w:rPr>
          <w:rFonts w:eastAsia="MS Mincho"/>
          <w:lang w:eastAsia="ja-JP"/>
        </w:rPr>
      </w:pPr>
    </w:p>
    <w:p w14:paraId="4D4137B7" w14:textId="4C70DEB1" w:rsidR="002C0566" w:rsidRDefault="002C0566" w:rsidP="00676E26">
      <w:pPr>
        <w:pStyle w:val="NO"/>
        <w:rPr>
          <w:rFonts w:eastAsia="MS Mincho"/>
          <w:lang w:eastAsia="ja-JP"/>
        </w:rPr>
      </w:pPr>
    </w:p>
    <w:sectPr w:rsidR="002C05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53D2832" w14:textId="77777777" w:rsidR="008A57E2" w:rsidRDefault="008A57E2">
      <w:r>
        <w:separator/>
      </w:r>
    </w:p>
  </w:endnote>
  <w:endnote w:type="continuationSeparator" w:id="0">
    <w:p w14:paraId="081AB27B" w14:textId="77777777" w:rsidR="008A57E2" w:rsidRDefault="008A57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New">
    <w:panose1 w:val="02070309020205020404"/>
    <w:charset w:val="00"/>
    <w:family w:val="modern"/>
    <w:notTrueType/>
    <w:pitch w:val="fixed"/>
    <w:sig w:usb0="00000003" w:usb1="00000000" w:usb2="00000000" w:usb3="00000000" w:csb0="00000001"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Qualcomm Office">
    <w:altName w:val="Qualcomm Office"/>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00004FF" w:usb2="00000000" w:usb3="00000000" w:csb0="0000019F"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A00002EF" w:usb1="4000207B" w:usb2="00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notTrueType/>
    <w:pitch w:val="variable"/>
    <w:sig w:usb0="00000003" w:usb1="00000000" w:usb2="00000000" w:usb3="00000000" w:csb0="00000001" w:csb1="00000000"/>
  </w:font>
  <w:font w:name="DengXian">
    <w:altName w:val="等线"/>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Lohit Devanagari">
    <w:altName w:val="Times New Roman"/>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64AE5C" w14:textId="77777777" w:rsidR="003B67EA" w:rsidRDefault="003B67EA">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413897" w14:textId="77777777" w:rsidR="003B67EA" w:rsidRDefault="003B67EA">
    <w:pPr>
      <w:pStyle w:val="Footer"/>
    </w:pPr>
    <w:r>
      <w:t>3GPP</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1F1B4C9" w14:textId="77777777" w:rsidR="003B67EA" w:rsidRDefault="003B67E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44E811E" w14:textId="77777777" w:rsidR="008A57E2" w:rsidRDefault="008A57E2">
      <w:r>
        <w:separator/>
      </w:r>
    </w:p>
  </w:footnote>
  <w:footnote w:type="continuationSeparator" w:id="0">
    <w:p w14:paraId="69D68049" w14:textId="77777777" w:rsidR="008A57E2" w:rsidRDefault="008A57E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330AFF" w14:textId="77777777" w:rsidR="003B67EA" w:rsidRDefault="003B67EA">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BFD5A3" w14:textId="77777777" w:rsidR="003B67EA" w:rsidRDefault="003B67EA">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671AC5" w14:textId="77777777" w:rsidR="003B67EA" w:rsidRDefault="003B67EA">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33.8pt;height:39.2pt" o:bullet="t">
        <v:imagedata r:id="rId1" o:title="art321C"/>
      </v:shape>
    </w:pict>
  </w:numPicBullet>
  <w:numPicBullet w:numPicBulletId="1">
    <w:pict>
      <v:shape id="_x0000_i1030" type="#_x0000_t75" style="width:21.75pt;height:14.9pt" o:bullet="t">
        <v:imagedata r:id="rId2" o:title="art2B6E"/>
      </v:shape>
    </w:pict>
  </w:numPicBullet>
  <w:numPicBullet w:numPicBulletId="2">
    <w:pict>
      <v:shape id="_x0000_i1031" type="#_x0000_t75" style="width:17.45pt;height:12.8pt" o:bullet="t">
        <v:imagedata r:id="rId3" o:title="art2B81"/>
      </v:shape>
    </w:pict>
  </w:numPicBullet>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17B6B04"/>
    <w:multiLevelType w:val="hybridMultilevel"/>
    <w:tmpl w:val="79EE0044"/>
    <w:lvl w:ilvl="0" w:tplc="E9BEB0D4">
      <w:start w:val="1"/>
      <w:numFmt w:val="bullet"/>
      <w:lvlText w:val="-"/>
      <w:lvlJc w:val="left"/>
      <w:pPr>
        <w:ind w:left="360" w:hanging="360"/>
      </w:pPr>
      <w:rPr>
        <w:rFonts w:ascii="Courier New" w:hAnsi="Courier New" w:hint="default"/>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 w15:restartNumberingAfterBreak="0">
    <w:nsid w:val="01943C3F"/>
    <w:multiLevelType w:val="hybridMultilevel"/>
    <w:tmpl w:val="FB826398"/>
    <w:lvl w:ilvl="0" w:tplc="505C3578">
      <w:start w:val="1"/>
      <w:numFmt w:val="bullet"/>
      <w:lvlText w:val=""/>
      <w:lvlPicBulletId w:val="1"/>
      <w:lvlJc w:val="left"/>
      <w:pPr>
        <w:tabs>
          <w:tab w:val="num" w:pos="1080"/>
        </w:tabs>
        <w:ind w:left="1080" w:hanging="360"/>
      </w:pPr>
      <w:rPr>
        <w:rFonts w:ascii="Symbol" w:hAnsi="Symbol" w:hint="default"/>
      </w:rPr>
    </w:lvl>
    <w:lvl w:ilvl="1" w:tplc="B0B4A0A6" w:tentative="1">
      <w:start w:val="1"/>
      <w:numFmt w:val="bullet"/>
      <w:lvlText w:val=""/>
      <w:lvlPicBulletId w:val="1"/>
      <w:lvlJc w:val="left"/>
      <w:pPr>
        <w:tabs>
          <w:tab w:val="num" w:pos="1800"/>
        </w:tabs>
        <w:ind w:left="1800" w:hanging="360"/>
      </w:pPr>
      <w:rPr>
        <w:rFonts w:ascii="Symbol" w:hAnsi="Symbol" w:hint="default"/>
      </w:rPr>
    </w:lvl>
    <w:lvl w:ilvl="2" w:tplc="94F60DA6" w:tentative="1">
      <w:start w:val="1"/>
      <w:numFmt w:val="bullet"/>
      <w:lvlText w:val=""/>
      <w:lvlPicBulletId w:val="1"/>
      <w:lvlJc w:val="left"/>
      <w:pPr>
        <w:tabs>
          <w:tab w:val="num" w:pos="2520"/>
        </w:tabs>
        <w:ind w:left="2520" w:hanging="360"/>
      </w:pPr>
      <w:rPr>
        <w:rFonts w:ascii="Symbol" w:hAnsi="Symbol" w:hint="default"/>
      </w:rPr>
    </w:lvl>
    <w:lvl w:ilvl="3" w:tplc="DCA681EE" w:tentative="1">
      <w:start w:val="1"/>
      <w:numFmt w:val="bullet"/>
      <w:lvlText w:val=""/>
      <w:lvlPicBulletId w:val="1"/>
      <w:lvlJc w:val="left"/>
      <w:pPr>
        <w:tabs>
          <w:tab w:val="num" w:pos="3240"/>
        </w:tabs>
        <w:ind w:left="3240" w:hanging="360"/>
      </w:pPr>
      <w:rPr>
        <w:rFonts w:ascii="Symbol" w:hAnsi="Symbol" w:hint="default"/>
      </w:rPr>
    </w:lvl>
    <w:lvl w:ilvl="4" w:tplc="2B6C31FA" w:tentative="1">
      <w:start w:val="1"/>
      <w:numFmt w:val="bullet"/>
      <w:lvlText w:val=""/>
      <w:lvlPicBulletId w:val="1"/>
      <w:lvlJc w:val="left"/>
      <w:pPr>
        <w:tabs>
          <w:tab w:val="num" w:pos="3960"/>
        </w:tabs>
        <w:ind w:left="3960" w:hanging="360"/>
      </w:pPr>
      <w:rPr>
        <w:rFonts w:ascii="Symbol" w:hAnsi="Symbol" w:hint="default"/>
      </w:rPr>
    </w:lvl>
    <w:lvl w:ilvl="5" w:tplc="AB043134" w:tentative="1">
      <w:start w:val="1"/>
      <w:numFmt w:val="bullet"/>
      <w:lvlText w:val=""/>
      <w:lvlPicBulletId w:val="1"/>
      <w:lvlJc w:val="left"/>
      <w:pPr>
        <w:tabs>
          <w:tab w:val="num" w:pos="4680"/>
        </w:tabs>
        <w:ind w:left="4680" w:hanging="360"/>
      </w:pPr>
      <w:rPr>
        <w:rFonts w:ascii="Symbol" w:hAnsi="Symbol" w:hint="default"/>
      </w:rPr>
    </w:lvl>
    <w:lvl w:ilvl="6" w:tplc="04627094" w:tentative="1">
      <w:start w:val="1"/>
      <w:numFmt w:val="bullet"/>
      <w:lvlText w:val=""/>
      <w:lvlPicBulletId w:val="1"/>
      <w:lvlJc w:val="left"/>
      <w:pPr>
        <w:tabs>
          <w:tab w:val="num" w:pos="5400"/>
        </w:tabs>
        <w:ind w:left="5400" w:hanging="360"/>
      </w:pPr>
      <w:rPr>
        <w:rFonts w:ascii="Symbol" w:hAnsi="Symbol" w:hint="default"/>
      </w:rPr>
    </w:lvl>
    <w:lvl w:ilvl="7" w:tplc="715E9FD8" w:tentative="1">
      <w:start w:val="1"/>
      <w:numFmt w:val="bullet"/>
      <w:lvlText w:val=""/>
      <w:lvlPicBulletId w:val="1"/>
      <w:lvlJc w:val="left"/>
      <w:pPr>
        <w:tabs>
          <w:tab w:val="num" w:pos="6120"/>
        </w:tabs>
        <w:ind w:left="6120" w:hanging="360"/>
      </w:pPr>
      <w:rPr>
        <w:rFonts w:ascii="Symbol" w:hAnsi="Symbol" w:hint="default"/>
      </w:rPr>
    </w:lvl>
    <w:lvl w:ilvl="8" w:tplc="89A4D32A" w:tentative="1">
      <w:start w:val="1"/>
      <w:numFmt w:val="bullet"/>
      <w:lvlText w:val=""/>
      <w:lvlPicBulletId w:val="1"/>
      <w:lvlJc w:val="left"/>
      <w:pPr>
        <w:tabs>
          <w:tab w:val="num" w:pos="6840"/>
        </w:tabs>
        <w:ind w:left="6840" w:hanging="360"/>
      </w:pPr>
      <w:rPr>
        <w:rFonts w:ascii="Symbol" w:hAnsi="Symbol" w:hint="default"/>
      </w:rPr>
    </w:lvl>
  </w:abstractNum>
  <w:abstractNum w:abstractNumId="3" w15:restartNumberingAfterBreak="0">
    <w:nsid w:val="01EC6D62"/>
    <w:multiLevelType w:val="hybridMultilevel"/>
    <w:tmpl w:val="3E2457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2552047"/>
    <w:multiLevelType w:val="multilevel"/>
    <w:tmpl w:val="040C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6251" w:hanging="864"/>
      </w:pPr>
      <w:rPr>
        <w:rFonts w:hint="default"/>
      </w:rPr>
    </w:lvl>
    <w:lvl w:ilvl="4">
      <w:start w:val="1"/>
      <w:numFmt w:val="decimal"/>
      <w:lvlText w:val="%1.%2.%3.%4.%5"/>
      <w:lvlJc w:val="left"/>
      <w:pPr>
        <w:ind w:left="5119"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2727E9F"/>
    <w:multiLevelType w:val="hybridMultilevel"/>
    <w:tmpl w:val="F380F858"/>
    <w:lvl w:ilvl="0" w:tplc="E6784AC0">
      <w:start w:val="1"/>
      <w:numFmt w:val="bullet"/>
      <w:lvlText w:val=""/>
      <w:lvlPicBulletId w:val="1"/>
      <w:lvlJc w:val="left"/>
      <w:pPr>
        <w:tabs>
          <w:tab w:val="num" w:pos="720"/>
        </w:tabs>
        <w:ind w:left="720" w:hanging="360"/>
      </w:pPr>
      <w:rPr>
        <w:rFonts w:ascii="Symbol" w:hAnsi="Symbol" w:hint="default"/>
      </w:rPr>
    </w:lvl>
    <w:lvl w:ilvl="1" w:tplc="04F22704" w:tentative="1">
      <w:start w:val="1"/>
      <w:numFmt w:val="bullet"/>
      <w:lvlText w:val=""/>
      <w:lvlPicBulletId w:val="1"/>
      <w:lvlJc w:val="left"/>
      <w:pPr>
        <w:tabs>
          <w:tab w:val="num" w:pos="1440"/>
        </w:tabs>
        <w:ind w:left="1440" w:hanging="360"/>
      </w:pPr>
      <w:rPr>
        <w:rFonts w:ascii="Symbol" w:hAnsi="Symbol" w:hint="default"/>
      </w:rPr>
    </w:lvl>
    <w:lvl w:ilvl="2" w:tplc="436E67EE" w:tentative="1">
      <w:start w:val="1"/>
      <w:numFmt w:val="bullet"/>
      <w:lvlText w:val=""/>
      <w:lvlPicBulletId w:val="1"/>
      <w:lvlJc w:val="left"/>
      <w:pPr>
        <w:tabs>
          <w:tab w:val="num" w:pos="2160"/>
        </w:tabs>
        <w:ind w:left="2160" w:hanging="360"/>
      </w:pPr>
      <w:rPr>
        <w:rFonts w:ascii="Symbol" w:hAnsi="Symbol" w:hint="default"/>
      </w:rPr>
    </w:lvl>
    <w:lvl w:ilvl="3" w:tplc="83E44B22" w:tentative="1">
      <w:start w:val="1"/>
      <w:numFmt w:val="bullet"/>
      <w:lvlText w:val=""/>
      <w:lvlPicBulletId w:val="1"/>
      <w:lvlJc w:val="left"/>
      <w:pPr>
        <w:tabs>
          <w:tab w:val="num" w:pos="2880"/>
        </w:tabs>
        <w:ind w:left="2880" w:hanging="360"/>
      </w:pPr>
      <w:rPr>
        <w:rFonts w:ascii="Symbol" w:hAnsi="Symbol" w:hint="default"/>
      </w:rPr>
    </w:lvl>
    <w:lvl w:ilvl="4" w:tplc="AF32A770" w:tentative="1">
      <w:start w:val="1"/>
      <w:numFmt w:val="bullet"/>
      <w:lvlText w:val=""/>
      <w:lvlPicBulletId w:val="1"/>
      <w:lvlJc w:val="left"/>
      <w:pPr>
        <w:tabs>
          <w:tab w:val="num" w:pos="3600"/>
        </w:tabs>
        <w:ind w:left="3600" w:hanging="360"/>
      </w:pPr>
      <w:rPr>
        <w:rFonts w:ascii="Symbol" w:hAnsi="Symbol" w:hint="default"/>
      </w:rPr>
    </w:lvl>
    <w:lvl w:ilvl="5" w:tplc="E35E2826" w:tentative="1">
      <w:start w:val="1"/>
      <w:numFmt w:val="bullet"/>
      <w:lvlText w:val=""/>
      <w:lvlPicBulletId w:val="1"/>
      <w:lvlJc w:val="left"/>
      <w:pPr>
        <w:tabs>
          <w:tab w:val="num" w:pos="4320"/>
        </w:tabs>
        <w:ind w:left="4320" w:hanging="360"/>
      </w:pPr>
      <w:rPr>
        <w:rFonts w:ascii="Symbol" w:hAnsi="Symbol" w:hint="default"/>
      </w:rPr>
    </w:lvl>
    <w:lvl w:ilvl="6" w:tplc="8D407764" w:tentative="1">
      <w:start w:val="1"/>
      <w:numFmt w:val="bullet"/>
      <w:lvlText w:val=""/>
      <w:lvlPicBulletId w:val="1"/>
      <w:lvlJc w:val="left"/>
      <w:pPr>
        <w:tabs>
          <w:tab w:val="num" w:pos="5040"/>
        </w:tabs>
        <w:ind w:left="5040" w:hanging="360"/>
      </w:pPr>
      <w:rPr>
        <w:rFonts w:ascii="Symbol" w:hAnsi="Symbol" w:hint="default"/>
      </w:rPr>
    </w:lvl>
    <w:lvl w:ilvl="7" w:tplc="925EB4A8" w:tentative="1">
      <w:start w:val="1"/>
      <w:numFmt w:val="bullet"/>
      <w:lvlText w:val=""/>
      <w:lvlPicBulletId w:val="1"/>
      <w:lvlJc w:val="left"/>
      <w:pPr>
        <w:tabs>
          <w:tab w:val="num" w:pos="5760"/>
        </w:tabs>
        <w:ind w:left="5760" w:hanging="360"/>
      </w:pPr>
      <w:rPr>
        <w:rFonts w:ascii="Symbol" w:hAnsi="Symbol" w:hint="default"/>
      </w:rPr>
    </w:lvl>
    <w:lvl w:ilvl="8" w:tplc="1290837C" w:tentative="1">
      <w:start w:val="1"/>
      <w:numFmt w:val="bullet"/>
      <w:lvlText w:val=""/>
      <w:lvlPicBulletId w:val="1"/>
      <w:lvlJc w:val="left"/>
      <w:pPr>
        <w:tabs>
          <w:tab w:val="num" w:pos="6480"/>
        </w:tabs>
        <w:ind w:left="6480" w:hanging="360"/>
      </w:pPr>
      <w:rPr>
        <w:rFonts w:ascii="Symbol" w:hAnsi="Symbol" w:hint="default"/>
      </w:rPr>
    </w:lvl>
  </w:abstractNum>
  <w:abstractNum w:abstractNumId="6"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2AB08C5"/>
    <w:multiLevelType w:val="hybridMultilevel"/>
    <w:tmpl w:val="4B3A721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02C202BE"/>
    <w:multiLevelType w:val="hybridMultilevel"/>
    <w:tmpl w:val="EB466E24"/>
    <w:lvl w:ilvl="0" w:tplc="A1FE0A56">
      <w:start w:val="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3C53FEA"/>
    <w:multiLevelType w:val="hybridMultilevel"/>
    <w:tmpl w:val="5F5CDBF6"/>
    <w:lvl w:ilvl="0" w:tplc="0B26248C">
      <w:start w:val="1"/>
      <w:numFmt w:val="lowerLetter"/>
      <w:lvlText w:val="(%1)"/>
      <w:lvlJc w:val="left"/>
      <w:pPr>
        <w:ind w:left="1650" w:hanging="360"/>
      </w:pPr>
      <w:rPr>
        <w:rFonts w:hint="default"/>
      </w:rPr>
    </w:lvl>
    <w:lvl w:ilvl="1" w:tplc="04090019" w:tentative="1">
      <w:start w:val="1"/>
      <w:numFmt w:val="lowerLetter"/>
      <w:lvlText w:val="%2."/>
      <w:lvlJc w:val="left"/>
      <w:pPr>
        <w:ind w:left="2370" w:hanging="360"/>
      </w:pPr>
    </w:lvl>
    <w:lvl w:ilvl="2" w:tplc="0409001B" w:tentative="1">
      <w:start w:val="1"/>
      <w:numFmt w:val="lowerRoman"/>
      <w:lvlText w:val="%3."/>
      <w:lvlJc w:val="right"/>
      <w:pPr>
        <w:ind w:left="3090" w:hanging="180"/>
      </w:pPr>
    </w:lvl>
    <w:lvl w:ilvl="3" w:tplc="0409000F" w:tentative="1">
      <w:start w:val="1"/>
      <w:numFmt w:val="decimal"/>
      <w:lvlText w:val="%4."/>
      <w:lvlJc w:val="left"/>
      <w:pPr>
        <w:ind w:left="3810" w:hanging="360"/>
      </w:pPr>
    </w:lvl>
    <w:lvl w:ilvl="4" w:tplc="04090019" w:tentative="1">
      <w:start w:val="1"/>
      <w:numFmt w:val="lowerLetter"/>
      <w:lvlText w:val="%5."/>
      <w:lvlJc w:val="left"/>
      <w:pPr>
        <w:ind w:left="4530" w:hanging="360"/>
      </w:pPr>
    </w:lvl>
    <w:lvl w:ilvl="5" w:tplc="0409001B" w:tentative="1">
      <w:start w:val="1"/>
      <w:numFmt w:val="lowerRoman"/>
      <w:lvlText w:val="%6."/>
      <w:lvlJc w:val="right"/>
      <w:pPr>
        <w:ind w:left="5250" w:hanging="180"/>
      </w:pPr>
    </w:lvl>
    <w:lvl w:ilvl="6" w:tplc="0409000F" w:tentative="1">
      <w:start w:val="1"/>
      <w:numFmt w:val="decimal"/>
      <w:lvlText w:val="%7."/>
      <w:lvlJc w:val="left"/>
      <w:pPr>
        <w:ind w:left="5970" w:hanging="360"/>
      </w:pPr>
    </w:lvl>
    <w:lvl w:ilvl="7" w:tplc="04090019" w:tentative="1">
      <w:start w:val="1"/>
      <w:numFmt w:val="lowerLetter"/>
      <w:lvlText w:val="%8."/>
      <w:lvlJc w:val="left"/>
      <w:pPr>
        <w:ind w:left="6690" w:hanging="360"/>
      </w:pPr>
    </w:lvl>
    <w:lvl w:ilvl="8" w:tplc="0409001B" w:tentative="1">
      <w:start w:val="1"/>
      <w:numFmt w:val="lowerRoman"/>
      <w:lvlText w:val="%9."/>
      <w:lvlJc w:val="right"/>
      <w:pPr>
        <w:ind w:left="7410" w:hanging="180"/>
      </w:pPr>
    </w:lvl>
  </w:abstractNum>
  <w:abstractNum w:abstractNumId="10" w15:restartNumberingAfterBreak="0">
    <w:nsid w:val="048479D5"/>
    <w:multiLevelType w:val="hybridMultilevel"/>
    <w:tmpl w:val="681A2DAA"/>
    <w:lvl w:ilvl="0" w:tplc="040C0001">
      <w:start w:val="1"/>
      <w:numFmt w:val="bullet"/>
      <w:lvlText w:val=""/>
      <w:lvlJc w:val="left"/>
      <w:pPr>
        <w:ind w:left="64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1" w15:restartNumberingAfterBreak="0">
    <w:nsid w:val="060D3FFB"/>
    <w:multiLevelType w:val="hybridMultilevel"/>
    <w:tmpl w:val="488A4C58"/>
    <w:lvl w:ilvl="0" w:tplc="4D3678F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7F55FD5"/>
    <w:multiLevelType w:val="hybridMultilevel"/>
    <w:tmpl w:val="821A89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8D57976"/>
    <w:multiLevelType w:val="hybridMultilevel"/>
    <w:tmpl w:val="CD4422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C624F73"/>
    <w:multiLevelType w:val="hybridMultilevel"/>
    <w:tmpl w:val="25A8154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D49646E"/>
    <w:multiLevelType w:val="hybridMultilevel"/>
    <w:tmpl w:val="23FE41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0F82347"/>
    <w:multiLevelType w:val="hybridMultilevel"/>
    <w:tmpl w:val="05A86446"/>
    <w:lvl w:ilvl="0" w:tplc="62EC544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119828DD"/>
    <w:multiLevelType w:val="hybridMultilevel"/>
    <w:tmpl w:val="28B40810"/>
    <w:lvl w:ilvl="0" w:tplc="F8BC086A">
      <w:start w:val="1"/>
      <w:numFmt w:val="bullet"/>
      <w:pStyle w:val="bullet"/>
      <w:lvlText w:val=""/>
      <w:lvlPicBulletId w:val="1"/>
      <w:lvlJc w:val="left"/>
      <w:pPr>
        <w:tabs>
          <w:tab w:val="num" w:pos="720"/>
        </w:tabs>
        <w:ind w:left="720" w:hanging="360"/>
      </w:pPr>
      <w:rPr>
        <w:rFonts w:ascii="Symbol" w:hAnsi="Symbol" w:hint="default"/>
      </w:rPr>
    </w:lvl>
    <w:lvl w:ilvl="1" w:tplc="4E463766">
      <w:start w:val="586"/>
      <w:numFmt w:val="bullet"/>
      <w:lvlText w:val=""/>
      <w:lvlPicBulletId w:val="2"/>
      <w:lvlJc w:val="left"/>
      <w:pPr>
        <w:tabs>
          <w:tab w:val="num" w:pos="1440"/>
        </w:tabs>
        <w:ind w:left="1440" w:hanging="360"/>
      </w:pPr>
      <w:rPr>
        <w:rFonts w:ascii="Symbol" w:hAnsi="Symbol" w:hint="default"/>
      </w:rPr>
    </w:lvl>
    <w:lvl w:ilvl="2" w:tplc="9D90298E">
      <w:start w:val="1"/>
      <w:numFmt w:val="bullet"/>
      <w:lvlText w:val=""/>
      <w:lvlPicBulletId w:val="1"/>
      <w:lvlJc w:val="left"/>
      <w:pPr>
        <w:tabs>
          <w:tab w:val="num" w:pos="2160"/>
        </w:tabs>
        <w:ind w:left="2160" w:hanging="360"/>
      </w:pPr>
      <w:rPr>
        <w:rFonts w:ascii="Symbol" w:hAnsi="Symbol" w:hint="default"/>
      </w:rPr>
    </w:lvl>
    <w:lvl w:ilvl="3" w:tplc="C6B2475A">
      <w:start w:val="6"/>
      <w:numFmt w:val="bullet"/>
      <w:lvlText w:val="-"/>
      <w:lvlJc w:val="left"/>
      <w:pPr>
        <w:ind w:left="2880" w:hanging="360"/>
      </w:pPr>
      <w:rPr>
        <w:rFonts w:ascii="Arial" w:eastAsia="Times New Roman" w:hAnsi="Arial" w:cs="Arial" w:hint="default"/>
      </w:rPr>
    </w:lvl>
    <w:lvl w:ilvl="4" w:tplc="C7988D6C" w:tentative="1">
      <w:start w:val="1"/>
      <w:numFmt w:val="bullet"/>
      <w:lvlText w:val=""/>
      <w:lvlPicBulletId w:val="1"/>
      <w:lvlJc w:val="left"/>
      <w:pPr>
        <w:tabs>
          <w:tab w:val="num" w:pos="3600"/>
        </w:tabs>
        <w:ind w:left="3600" w:hanging="360"/>
      </w:pPr>
      <w:rPr>
        <w:rFonts w:ascii="Symbol" w:hAnsi="Symbol" w:hint="default"/>
      </w:rPr>
    </w:lvl>
    <w:lvl w:ilvl="5" w:tplc="E9307CF2" w:tentative="1">
      <w:start w:val="1"/>
      <w:numFmt w:val="bullet"/>
      <w:lvlText w:val=""/>
      <w:lvlPicBulletId w:val="1"/>
      <w:lvlJc w:val="left"/>
      <w:pPr>
        <w:tabs>
          <w:tab w:val="num" w:pos="4320"/>
        </w:tabs>
        <w:ind w:left="4320" w:hanging="360"/>
      </w:pPr>
      <w:rPr>
        <w:rFonts w:ascii="Symbol" w:hAnsi="Symbol" w:hint="default"/>
      </w:rPr>
    </w:lvl>
    <w:lvl w:ilvl="6" w:tplc="CEBEDA00" w:tentative="1">
      <w:start w:val="1"/>
      <w:numFmt w:val="bullet"/>
      <w:lvlText w:val=""/>
      <w:lvlPicBulletId w:val="1"/>
      <w:lvlJc w:val="left"/>
      <w:pPr>
        <w:tabs>
          <w:tab w:val="num" w:pos="5040"/>
        </w:tabs>
        <w:ind w:left="5040" w:hanging="360"/>
      </w:pPr>
      <w:rPr>
        <w:rFonts w:ascii="Symbol" w:hAnsi="Symbol" w:hint="default"/>
      </w:rPr>
    </w:lvl>
    <w:lvl w:ilvl="7" w:tplc="E7AEA014" w:tentative="1">
      <w:start w:val="1"/>
      <w:numFmt w:val="bullet"/>
      <w:lvlText w:val=""/>
      <w:lvlPicBulletId w:val="1"/>
      <w:lvlJc w:val="left"/>
      <w:pPr>
        <w:tabs>
          <w:tab w:val="num" w:pos="5760"/>
        </w:tabs>
        <w:ind w:left="5760" w:hanging="360"/>
      </w:pPr>
      <w:rPr>
        <w:rFonts w:ascii="Symbol" w:hAnsi="Symbol" w:hint="default"/>
      </w:rPr>
    </w:lvl>
    <w:lvl w:ilvl="8" w:tplc="89F26948" w:tentative="1">
      <w:start w:val="1"/>
      <w:numFmt w:val="bullet"/>
      <w:lvlText w:val=""/>
      <w:lvlPicBulletId w:val="1"/>
      <w:lvlJc w:val="left"/>
      <w:pPr>
        <w:tabs>
          <w:tab w:val="num" w:pos="6480"/>
        </w:tabs>
        <w:ind w:left="6480" w:hanging="360"/>
      </w:pPr>
      <w:rPr>
        <w:rFonts w:ascii="Symbol" w:hAnsi="Symbol" w:hint="default"/>
      </w:rPr>
    </w:lvl>
  </w:abstractNum>
  <w:abstractNum w:abstractNumId="18" w15:restartNumberingAfterBreak="0">
    <w:nsid w:val="11A924B6"/>
    <w:multiLevelType w:val="hybridMultilevel"/>
    <w:tmpl w:val="1F86BC3A"/>
    <w:lvl w:ilvl="0" w:tplc="E9BEB0D4">
      <w:start w:val="1"/>
      <w:numFmt w:val="bullet"/>
      <w:lvlText w:val="-"/>
      <w:lvlJc w:val="left"/>
      <w:pPr>
        <w:ind w:left="360" w:hanging="360"/>
      </w:pPr>
      <w:rPr>
        <w:rFonts w:ascii="Courier New" w:hAnsi="Courier New"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9" w15:restartNumberingAfterBreak="0">
    <w:nsid w:val="11B44CE3"/>
    <w:multiLevelType w:val="hybridMultilevel"/>
    <w:tmpl w:val="BE401422"/>
    <w:lvl w:ilvl="0" w:tplc="040C0001">
      <w:start w:val="1"/>
      <w:numFmt w:val="bullet"/>
      <w:pStyle w:val="rProposalsub"/>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12946036"/>
    <w:multiLevelType w:val="multilevel"/>
    <w:tmpl w:val="67AC88C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1" w15:restartNumberingAfterBreak="0">
    <w:nsid w:val="136134FA"/>
    <w:multiLevelType w:val="hybridMultilevel"/>
    <w:tmpl w:val="03E4A55A"/>
    <w:lvl w:ilvl="0" w:tplc="040C0001">
      <w:start w:val="1"/>
      <w:numFmt w:val="bullet"/>
      <w:lvlText w:val=""/>
      <w:lvlJc w:val="left"/>
      <w:pPr>
        <w:ind w:left="720" w:hanging="360"/>
      </w:pPr>
      <w:rPr>
        <w:rFonts w:ascii="Symbol" w:hAnsi="Symbol" w:hint="default"/>
      </w:rPr>
    </w:lvl>
    <w:lvl w:ilvl="1" w:tplc="E9BEB0D4">
      <w:start w:val="1"/>
      <w:numFmt w:val="bullet"/>
      <w:lvlText w:val="-"/>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14885CD5"/>
    <w:multiLevelType w:val="hybridMultilevel"/>
    <w:tmpl w:val="3FEE1E68"/>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3" w15:restartNumberingAfterBreak="0">
    <w:nsid w:val="15B03318"/>
    <w:multiLevelType w:val="hybridMultilevel"/>
    <w:tmpl w:val="AB0EEC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170F59FA"/>
    <w:multiLevelType w:val="hybridMultilevel"/>
    <w:tmpl w:val="235017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AF60BDD"/>
    <w:multiLevelType w:val="hybridMultilevel"/>
    <w:tmpl w:val="BE823A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B280004"/>
    <w:multiLevelType w:val="hybridMultilevel"/>
    <w:tmpl w:val="9F982A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1B7E5D79"/>
    <w:multiLevelType w:val="hybridMultilevel"/>
    <w:tmpl w:val="57F816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D74169E"/>
    <w:multiLevelType w:val="hybridMultilevel"/>
    <w:tmpl w:val="D21AEB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1D7E2AA7"/>
    <w:multiLevelType w:val="hybridMultilevel"/>
    <w:tmpl w:val="F6C6D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DF1560F"/>
    <w:multiLevelType w:val="hybridMultilevel"/>
    <w:tmpl w:val="A276FA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2" w15:restartNumberingAfterBreak="0">
    <w:nsid w:val="1E5C58E5"/>
    <w:multiLevelType w:val="hybridMultilevel"/>
    <w:tmpl w:val="133E9B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1F511D93"/>
    <w:multiLevelType w:val="hybridMultilevel"/>
    <w:tmpl w:val="76BA4E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17C55C4"/>
    <w:multiLevelType w:val="hybridMultilevel"/>
    <w:tmpl w:val="FDCC32B2"/>
    <w:lvl w:ilvl="0" w:tplc="04090001">
      <w:start w:val="1"/>
      <w:numFmt w:val="bullet"/>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35" w15:restartNumberingAfterBreak="0">
    <w:nsid w:val="21904DD6"/>
    <w:multiLevelType w:val="hybridMultilevel"/>
    <w:tmpl w:val="9A9028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20564C8"/>
    <w:multiLevelType w:val="hybridMultilevel"/>
    <w:tmpl w:val="EAC05B6A"/>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cs="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38" w15:restartNumberingAfterBreak="0">
    <w:nsid w:val="279B1A54"/>
    <w:multiLevelType w:val="hybridMultilevel"/>
    <w:tmpl w:val="9CCA6C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28904EAA"/>
    <w:multiLevelType w:val="hybridMultilevel"/>
    <w:tmpl w:val="6B6A2B4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29FB48BA"/>
    <w:multiLevelType w:val="hybridMultilevel"/>
    <w:tmpl w:val="81CA937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1" w15:restartNumberingAfterBreak="0">
    <w:nsid w:val="2A5D6CD0"/>
    <w:multiLevelType w:val="hybridMultilevel"/>
    <w:tmpl w:val="712C3FB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2B0A6900"/>
    <w:multiLevelType w:val="hybridMultilevel"/>
    <w:tmpl w:val="0456D2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44" w15:restartNumberingAfterBreak="0">
    <w:nsid w:val="2CD344DA"/>
    <w:multiLevelType w:val="hybridMultilevel"/>
    <w:tmpl w:val="58C4DF8E"/>
    <w:lvl w:ilvl="0" w:tplc="040C0001">
      <w:start w:val="1"/>
      <w:numFmt w:val="bullet"/>
      <w:lvlText w:val=""/>
      <w:lvlJc w:val="left"/>
      <w:pPr>
        <w:tabs>
          <w:tab w:val="num" w:pos="720"/>
        </w:tabs>
        <w:ind w:left="72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cs="Times New Roman"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cs="Times New Roman"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cs="Times New Roman"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2CFA3DF9"/>
    <w:multiLevelType w:val="hybridMultilevel"/>
    <w:tmpl w:val="6194DE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2DDF0E1C"/>
    <w:multiLevelType w:val="hybridMultilevel"/>
    <w:tmpl w:val="92F431F8"/>
    <w:lvl w:ilvl="0" w:tplc="41A26C82">
      <w:start w:val="1"/>
      <w:numFmt w:val="bullet"/>
      <w:lvlText w:val=""/>
      <w:lvlJc w:val="left"/>
      <w:pPr>
        <w:ind w:left="72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2E467A4E"/>
    <w:multiLevelType w:val="multilevel"/>
    <w:tmpl w:val="C316B772"/>
    <w:lvl w:ilvl="0">
      <w:start w:val="7"/>
      <w:numFmt w:val="decimal"/>
      <w:lvlText w:val="%1"/>
      <w:lvlJc w:val="left"/>
      <w:pPr>
        <w:ind w:left="720" w:hanging="720"/>
      </w:pPr>
      <w:rPr>
        <w:rFonts w:hint="default"/>
      </w:rPr>
    </w:lvl>
    <w:lvl w:ilvl="1">
      <w:start w:val="3"/>
      <w:numFmt w:val="decimal"/>
      <w:lvlText w:val="%1.%2"/>
      <w:lvlJc w:val="left"/>
      <w:pPr>
        <w:ind w:left="720" w:hanging="720"/>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2EC03E4B"/>
    <w:multiLevelType w:val="hybridMultilevel"/>
    <w:tmpl w:val="AD2E43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2EF23077"/>
    <w:multiLevelType w:val="hybridMultilevel"/>
    <w:tmpl w:val="F40655BA"/>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15:restartNumberingAfterBreak="0">
    <w:nsid w:val="2F4B110A"/>
    <w:multiLevelType w:val="hybridMultilevel"/>
    <w:tmpl w:val="E31AF5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2FDC368B"/>
    <w:multiLevelType w:val="hybridMultilevel"/>
    <w:tmpl w:val="400EAA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3356180E"/>
    <w:multiLevelType w:val="hybridMultilevel"/>
    <w:tmpl w:val="136C9558"/>
    <w:lvl w:ilvl="0" w:tplc="040C0001">
      <w:start w:val="1"/>
      <w:numFmt w:val="bullet"/>
      <w:lvlText w:val=""/>
      <w:lvlJc w:val="left"/>
      <w:pPr>
        <w:ind w:left="1503" w:hanging="360"/>
      </w:pPr>
      <w:rPr>
        <w:rFonts w:ascii="Symbol" w:hAnsi="Symbol" w:hint="default"/>
      </w:rPr>
    </w:lvl>
    <w:lvl w:ilvl="1" w:tplc="04090003" w:tentative="1">
      <w:start w:val="1"/>
      <w:numFmt w:val="bullet"/>
      <w:lvlText w:val="o"/>
      <w:lvlJc w:val="left"/>
      <w:pPr>
        <w:ind w:left="2223" w:hanging="360"/>
      </w:pPr>
      <w:rPr>
        <w:rFonts w:ascii="Courier New" w:hAnsi="Courier New" w:cs="Courier New" w:hint="default"/>
      </w:rPr>
    </w:lvl>
    <w:lvl w:ilvl="2" w:tplc="04090005" w:tentative="1">
      <w:start w:val="1"/>
      <w:numFmt w:val="bullet"/>
      <w:lvlText w:val=""/>
      <w:lvlJc w:val="left"/>
      <w:pPr>
        <w:ind w:left="2943" w:hanging="360"/>
      </w:pPr>
      <w:rPr>
        <w:rFonts w:ascii="Wingdings" w:hAnsi="Wingdings" w:hint="default"/>
      </w:rPr>
    </w:lvl>
    <w:lvl w:ilvl="3" w:tplc="04090001" w:tentative="1">
      <w:start w:val="1"/>
      <w:numFmt w:val="bullet"/>
      <w:lvlText w:val=""/>
      <w:lvlJc w:val="left"/>
      <w:pPr>
        <w:ind w:left="3663" w:hanging="360"/>
      </w:pPr>
      <w:rPr>
        <w:rFonts w:ascii="Symbol" w:hAnsi="Symbol" w:hint="default"/>
      </w:rPr>
    </w:lvl>
    <w:lvl w:ilvl="4" w:tplc="04090003" w:tentative="1">
      <w:start w:val="1"/>
      <w:numFmt w:val="bullet"/>
      <w:lvlText w:val="o"/>
      <w:lvlJc w:val="left"/>
      <w:pPr>
        <w:ind w:left="4383" w:hanging="360"/>
      </w:pPr>
      <w:rPr>
        <w:rFonts w:ascii="Courier New" w:hAnsi="Courier New" w:cs="Courier New" w:hint="default"/>
      </w:rPr>
    </w:lvl>
    <w:lvl w:ilvl="5" w:tplc="04090005" w:tentative="1">
      <w:start w:val="1"/>
      <w:numFmt w:val="bullet"/>
      <w:lvlText w:val=""/>
      <w:lvlJc w:val="left"/>
      <w:pPr>
        <w:ind w:left="5103" w:hanging="360"/>
      </w:pPr>
      <w:rPr>
        <w:rFonts w:ascii="Wingdings" w:hAnsi="Wingdings" w:hint="default"/>
      </w:rPr>
    </w:lvl>
    <w:lvl w:ilvl="6" w:tplc="04090001" w:tentative="1">
      <w:start w:val="1"/>
      <w:numFmt w:val="bullet"/>
      <w:lvlText w:val=""/>
      <w:lvlJc w:val="left"/>
      <w:pPr>
        <w:ind w:left="5823" w:hanging="360"/>
      </w:pPr>
      <w:rPr>
        <w:rFonts w:ascii="Symbol" w:hAnsi="Symbol" w:hint="default"/>
      </w:rPr>
    </w:lvl>
    <w:lvl w:ilvl="7" w:tplc="04090003" w:tentative="1">
      <w:start w:val="1"/>
      <w:numFmt w:val="bullet"/>
      <w:lvlText w:val="o"/>
      <w:lvlJc w:val="left"/>
      <w:pPr>
        <w:ind w:left="6543" w:hanging="360"/>
      </w:pPr>
      <w:rPr>
        <w:rFonts w:ascii="Courier New" w:hAnsi="Courier New" w:cs="Courier New" w:hint="default"/>
      </w:rPr>
    </w:lvl>
    <w:lvl w:ilvl="8" w:tplc="04090005" w:tentative="1">
      <w:start w:val="1"/>
      <w:numFmt w:val="bullet"/>
      <w:lvlText w:val=""/>
      <w:lvlJc w:val="left"/>
      <w:pPr>
        <w:ind w:left="7263" w:hanging="360"/>
      </w:pPr>
      <w:rPr>
        <w:rFonts w:ascii="Wingdings" w:hAnsi="Wingdings" w:hint="default"/>
      </w:rPr>
    </w:lvl>
  </w:abstractNum>
  <w:abstractNum w:abstractNumId="55" w15:restartNumberingAfterBreak="0">
    <w:nsid w:val="33B557C1"/>
    <w:multiLevelType w:val="multilevel"/>
    <w:tmpl w:val="F954CF62"/>
    <w:lvl w:ilvl="0">
      <w:start w:val="1"/>
      <w:numFmt w:val="decimal"/>
      <w:lvlText w:val="%1"/>
      <w:lvlJc w:val="left"/>
      <w:pPr>
        <w:tabs>
          <w:tab w:val="num" w:pos="432"/>
        </w:tabs>
        <w:ind w:left="432" w:hanging="432"/>
      </w:pPr>
      <w:rPr>
        <w:rFonts w:hint="default"/>
        <w:i w:val="0"/>
        <w:lang w:val="en-US"/>
      </w:rPr>
    </w:lvl>
    <w:lvl w:ilvl="1">
      <w:start w:val="1"/>
      <w:numFmt w:val="decimal"/>
      <w:lvlText w:val="%2."/>
      <w:lvlJc w:val="left"/>
      <w:pPr>
        <w:tabs>
          <w:tab w:val="num" w:pos="360"/>
        </w:tabs>
        <w:ind w:left="0" w:firstLine="0"/>
      </w:pPr>
      <w:rPr>
        <w:rFonts w:hint="default"/>
      </w:rPr>
    </w:lvl>
    <w:lvl w:ilvl="2">
      <w:start w:val="1"/>
      <w:numFmt w:val="decimal"/>
      <w:lvlText w:val="%3."/>
      <w:lvlJc w:val="left"/>
      <w:pPr>
        <w:tabs>
          <w:tab w:val="num" w:pos="360"/>
        </w:tabs>
        <w:ind w:left="0" w:firstLine="0"/>
      </w:pPr>
      <w:rPr>
        <w:rFonts w:hint="default"/>
      </w:rPr>
    </w:lvl>
    <w:lvl w:ilvl="3">
      <w:numFmt w:val="none"/>
      <w:lvlText w:val=""/>
      <w:lvlJc w:val="left"/>
      <w:pPr>
        <w:tabs>
          <w:tab w:val="num" w:pos="360"/>
        </w:tabs>
        <w:ind w:left="0" w:firstLine="0"/>
      </w:pPr>
      <w:rPr>
        <w:rFonts w:hint="default"/>
      </w:rPr>
    </w:lvl>
    <w:lvl w:ilvl="4">
      <w:numFmt w:val="none"/>
      <w:lvlText w:val=""/>
      <w:lvlJc w:val="left"/>
      <w:pPr>
        <w:tabs>
          <w:tab w:val="num" w:pos="360"/>
        </w:tabs>
        <w:ind w:left="0" w:firstLine="0"/>
      </w:pPr>
      <w:rPr>
        <w:rFonts w:hint="default"/>
      </w:rPr>
    </w:lvl>
    <w:lvl w:ilvl="5">
      <w:numFmt w:val="none"/>
      <w:lvlText w:val=""/>
      <w:lvlJc w:val="left"/>
      <w:pPr>
        <w:tabs>
          <w:tab w:val="num" w:pos="360"/>
        </w:tabs>
        <w:ind w:left="0" w:firstLine="0"/>
      </w:pPr>
      <w:rPr>
        <w:rFonts w:hint="default"/>
      </w:rPr>
    </w:lvl>
    <w:lvl w:ilvl="6">
      <w:numFmt w:val="none"/>
      <w:lvlText w:val=""/>
      <w:lvlJc w:val="left"/>
      <w:pPr>
        <w:tabs>
          <w:tab w:val="num" w:pos="360"/>
        </w:tabs>
        <w:ind w:left="0" w:firstLine="0"/>
      </w:pPr>
      <w:rPr>
        <w:rFonts w:hint="default"/>
      </w:rPr>
    </w:lvl>
    <w:lvl w:ilvl="7">
      <w:numFmt w:val="none"/>
      <w:lvlText w:val=""/>
      <w:lvlJc w:val="left"/>
      <w:pPr>
        <w:tabs>
          <w:tab w:val="num" w:pos="360"/>
        </w:tabs>
        <w:ind w:left="0" w:firstLine="0"/>
      </w:pPr>
      <w:rPr>
        <w:rFonts w:hint="default"/>
      </w:rPr>
    </w:lvl>
    <w:lvl w:ilvl="8">
      <w:numFmt w:val="none"/>
      <w:lvlText w:val=""/>
      <w:lvlJc w:val="left"/>
      <w:pPr>
        <w:tabs>
          <w:tab w:val="num" w:pos="360"/>
        </w:tabs>
        <w:ind w:left="0" w:firstLine="0"/>
      </w:pPr>
      <w:rPr>
        <w:rFonts w:hint="default"/>
      </w:rPr>
    </w:lvl>
  </w:abstractNum>
  <w:abstractNum w:abstractNumId="56" w15:restartNumberingAfterBreak="0">
    <w:nsid w:val="33F03AC2"/>
    <w:multiLevelType w:val="hybridMultilevel"/>
    <w:tmpl w:val="A2C255E4"/>
    <w:lvl w:ilvl="0" w:tplc="08090001">
      <w:start w:val="1"/>
      <w:numFmt w:val="bullet"/>
      <w:pStyle w:val="RAN1bullet1"/>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7" w15:restartNumberingAfterBreak="0">
    <w:nsid w:val="3429403C"/>
    <w:multiLevelType w:val="hybridMultilevel"/>
    <w:tmpl w:val="FFCA8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344B4D47"/>
    <w:multiLevelType w:val="hybridMultilevel"/>
    <w:tmpl w:val="CFD00B7A"/>
    <w:lvl w:ilvl="0" w:tplc="C3E6C524">
      <w:start w:val="1"/>
      <w:numFmt w:val="bullet"/>
      <w:lvlText w:val=""/>
      <w:lvlPicBulletId w:val="1"/>
      <w:lvlJc w:val="left"/>
      <w:pPr>
        <w:tabs>
          <w:tab w:val="num" w:pos="720"/>
        </w:tabs>
        <w:ind w:left="720" w:hanging="360"/>
      </w:pPr>
      <w:rPr>
        <w:rFonts w:ascii="Symbol" w:hAnsi="Symbol" w:hint="default"/>
      </w:rPr>
    </w:lvl>
    <w:lvl w:ilvl="1" w:tplc="9278AAA8" w:tentative="1">
      <w:start w:val="1"/>
      <w:numFmt w:val="bullet"/>
      <w:lvlText w:val=""/>
      <w:lvlPicBulletId w:val="1"/>
      <w:lvlJc w:val="left"/>
      <w:pPr>
        <w:tabs>
          <w:tab w:val="num" w:pos="1440"/>
        </w:tabs>
        <w:ind w:left="1440" w:hanging="360"/>
      </w:pPr>
      <w:rPr>
        <w:rFonts w:ascii="Symbol" w:hAnsi="Symbol" w:hint="default"/>
      </w:rPr>
    </w:lvl>
    <w:lvl w:ilvl="2" w:tplc="615A4B9A" w:tentative="1">
      <w:start w:val="1"/>
      <w:numFmt w:val="bullet"/>
      <w:lvlText w:val=""/>
      <w:lvlPicBulletId w:val="1"/>
      <w:lvlJc w:val="left"/>
      <w:pPr>
        <w:tabs>
          <w:tab w:val="num" w:pos="2160"/>
        </w:tabs>
        <w:ind w:left="2160" w:hanging="360"/>
      </w:pPr>
      <w:rPr>
        <w:rFonts w:ascii="Symbol" w:hAnsi="Symbol" w:hint="default"/>
      </w:rPr>
    </w:lvl>
    <w:lvl w:ilvl="3" w:tplc="AB9E822A" w:tentative="1">
      <w:start w:val="1"/>
      <w:numFmt w:val="bullet"/>
      <w:lvlText w:val=""/>
      <w:lvlPicBulletId w:val="1"/>
      <w:lvlJc w:val="left"/>
      <w:pPr>
        <w:tabs>
          <w:tab w:val="num" w:pos="2880"/>
        </w:tabs>
        <w:ind w:left="2880" w:hanging="360"/>
      </w:pPr>
      <w:rPr>
        <w:rFonts w:ascii="Symbol" w:hAnsi="Symbol" w:hint="default"/>
      </w:rPr>
    </w:lvl>
    <w:lvl w:ilvl="4" w:tplc="FB8A80E6" w:tentative="1">
      <w:start w:val="1"/>
      <w:numFmt w:val="bullet"/>
      <w:lvlText w:val=""/>
      <w:lvlPicBulletId w:val="1"/>
      <w:lvlJc w:val="left"/>
      <w:pPr>
        <w:tabs>
          <w:tab w:val="num" w:pos="3600"/>
        </w:tabs>
        <w:ind w:left="3600" w:hanging="360"/>
      </w:pPr>
      <w:rPr>
        <w:rFonts w:ascii="Symbol" w:hAnsi="Symbol" w:hint="default"/>
      </w:rPr>
    </w:lvl>
    <w:lvl w:ilvl="5" w:tplc="9E603AE8" w:tentative="1">
      <w:start w:val="1"/>
      <w:numFmt w:val="bullet"/>
      <w:lvlText w:val=""/>
      <w:lvlPicBulletId w:val="1"/>
      <w:lvlJc w:val="left"/>
      <w:pPr>
        <w:tabs>
          <w:tab w:val="num" w:pos="4320"/>
        </w:tabs>
        <w:ind w:left="4320" w:hanging="360"/>
      </w:pPr>
      <w:rPr>
        <w:rFonts w:ascii="Symbol" w:hAnsi="Symbol" w:hint="default"/>
      </w:rPr>
    </w:lvl>
    <w:lvl w:ilvl="6" w:tplc="3ABCC7A2" w:tentative="1">
      <w:start w:val="1"/>
      <w:numFmt w:val="bullet"/>
      <w:lvlText w:val=""/>
      <w:lvlPicBulletId w:val="1"/>
      <w:lvlJc w:val="left"/>
      <w:pPr>
        <w:tabs>
          <w:tab w:val="num" w:pos="5040"/>
        </w:tabs>
        <w:ind w:left="5040" w:hanging="360"/>
      </w:pPr>
      <w:rPr>
        <w:rFonts w:ascii="Symbol" w:hAnsi="Symbol" w:hint="default"/>
      </w:rPr>
    </w:lvl>
    <w:lvl w:ilvl="7" w:tplc="20F6C538" w:tentative="1">
      <w:start w:val="1"/>
      <w:numFmt w:val="bullet"/>
      <w:lvlText w:val=""/>
      <w:lvlPicBulletId w:val="1"/>
      <w:lvlJc w:val="left"/>
      <w:pPr>
        <w:tabs>
          <w:tab w:val="num" w:pos="5760"/>
        </w:tabs>
        <w:ind w:left="5760" w:hanging="360"/>
      </w:pPr>
      <w:rPr>
        <w:rFonts w:ascii="Symbol" w:hAnsi="Symbol" w:hint="default"/>
      </w:rPr>
    </w:lvl>
    <w:lvl w:ilvl="8" w:tplc="9A982ADC" w:tentative="1">
      <w:start w:val="1"/>
      <w:numFmt w:val="bullet"/>
      <w:lvlText w:val=""/>
      <w:lvlPicBulletId w:val="1"/>
      <w:lvlJc w:val="left"/>
      <w:pPr>
        <w:tabs>
          <w:tab w:val="num" w:pos="6480"/>
        </w:tabs>
        <w:ind w:left="6480" w:hanging="360"/>
      </w:pPr>
      <w:rPr>
        <w:rFonts w:ascii="Symbol" w:hAnsi="Symbol" w:hint="default"/>
      </w:rPr>
    </w:lvl>
  </w:abstractNum>
  <w:abstractNum w:abstractNumId="59" w15:restartNumberingAfterBreak="0">
    <w:nsid w:val="34D5045A"/>
    <w:multiLevelType w:val="singleLevel"/>
    <w:tmpl w:val="1992536A"/>
    <w:lvl w:ilvl="0">
      <w:numFmt w:val="none"/>
      <w:pStyle w:val="a"/>
      <w:lvlText w:val=""/>
      <w:lvlJc w:val="left"/>
      <w:pPr>
        <w:tabs>
          <w:tab w:val="num" w:pos="360"/>
        </w:tabs>
      </w:pPr>
    </w:lvl>
  </w:abstractNum>
  <w:abstractNum w:abstractNumId="60" w15:restartNumberingAfterBreak="0">
    <w:nsid w:val="37A43B9A"/>
    <w:multiLevelType w:val="hybridMultilevel"/>
    <w:tmpl w:val="6F2C83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382946E8"/>
    <w:multiLevelType w:val="hybridMultilevel"/>
    <w:tmpl w:val="96640374"/>
    <w:lvl w:ilvl="0" w:tplc="B054179C">
      <w:numFmt w:val="none"/>
      <w:pStyle w:val="item"/>
      <w:lvlText w:val=""/>
      <w:lvlJc w:val="left"/>
      <w:pPr>
        <w:tabs>
          <w:tab w:val="num" w:pos="360"/>
        </w:tabs>
      </w:pPr>
    </w:lvl>
    <w:lvl w:ilvl="1" w:tplc="409AC47E">
      <w:numFmt w:val="decimal"/>
      <w:lvlText w:val=""/>
      <w:lvlJc w:val="left"/>
    </w:lvl>
    <w:lvl w:ilvl="2" w:tplc="D2861DF0">
      <w:numFmt w:val="decimal"/>
      <w:lvlText w:val=""/>
      <w:lvlJc w:val="left"/>
    </w:lvl>
    <w:lvl w:ilvl="3" w:tplc="DC80B4AC">
      <w:numFmt w:val="decimal"/>
      <w:lvlText w:val=""/>
      <w:lvlJc w:val="left"/>
    </w:lvl>
    <w:lvl w:ilvl="4" w:tplc="9B8CC40A">
      <w:numFmt w:val="decimal"/>
      <w:lvlText w:val=""/>
      <w:lvlJc w:val="left"/>
    </w:lvl>
    <w:lvl w:ilvl="5" w:tplc="360AAFA4">
      <w:numFmt w:val="decimal"/>
      <w:lvlText w:val=""/>
      <w:lvlJc w:val="left"/>
    </w:lvl>
    <w:lvl w:ilvl="6" w:tplc="CFACB910">
      <w:numFmt w:val="decimal"/>
      <w:lvlText w:val=""/>
      <w:lvlJc w:val="left"/>
    </w:lvl>
    <w:lvl w:ilvl="7" w:tplc="24EE1B8E">
      <w:numFmt w:val="decimal"/>
      <w:lvlText w:val=""/>
      <w:lvlJc w:val="left"/>
    </w:lvl>
    <w:lvl w:ilvl="8" w:tplc="7D2C804E">
      <w:numFmt w:val="decimal"/>
      <w:lvlText w:val=""/>
      <w:lvlJc w:val="left"/>
    </w:lvl>
  </w:abstractNum>
  <w:abstractNum w:abstractNumId="62" w15:restartNumberingAfterBreak="0">
    <w:nsid w:val="393C0510"/>
    <w:multiLevelType w:val="hybridMultilevel"/>
    <w:tmpl w:val="BEE2546A"/>
    <w:lvl w:ilvl="0" w:tplc="E6447DB4">
      <w:start w:val="7"/>
      <w:numFmt w:val="bullet"/>
      <w:lvlText w:val="-"/>
      <w:lvlJc w:val="left"/>
      <w:pPr>
        <w:ind w:left="1800" w:hanging="360"/>
      </w:pPr>
      <w:rPr>
        <w:rFonts w:ascii="Calibri" w:eastAsia="Times New Roman" w:hAnsi="Calibri" w:cs="Calibri"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3" w15:restartNumberingAfterBreak="0">
    <w:nsid w:val="3A877D64"/>
    <w:multiLevelType w:val="singleLevel"/>
    <w:tmpl w:val="5DA6FC16"/>
    <w:lvl w:ilvl="0">
      <w:numFmt w:val="decimal"/>
      <w:pStyle w:val="References"/>
      <w:lvlText w:val=""/>
      <w:lvlJc w:val="left"/>
    </w:lvl>
  </w:abstractNum>
  <w:abstractNum w:abstractNumId="64" w15:restartNumberingAfterBreak="0">
    <w:nsid w:val="3E661AA9"/>
    <w:multiLevelType w:val="hybridMultilevel"/>
    <w:tmpl w:val="D3FAB80A"/>
    <w:lvl w:ilvl="0" w:tplc="D6749C40">
      <w:numFmt w:val="decimal"/>
      <w:lvlText w:val=""/>
      <w:lvlJc w:val="left"/>
    </w:lvl>
    <w:lvl w:ilvl="1" w:tplc="040C0003">
      <w:numFmt w:val="decimal"/>
      <w:lvlText w:val=""/>
      <w:lvlJc w:val="left"/>
    </w:lvl>
    <w:lvl w:ilvl="2" w:tplc="040C0005">
      <w:numFmt w:val="decimal"/>
      <w:lvlText w:val=""/>
      <w:lvlJc w:val="left"/>
    </w:lvl>
    <w:lvl w:ilvl="3" w:tplc="040C0001">
      <w:numFmt w:val="decimal"/>
      <w:lvlText w:val=""/>
      <w:lvlJc w:val="left"/>
    </w:lvl>
    <w:lvl w:ilvl="4" w:tplc="040C0003">
      <w:numFmt w:val="decimal"/>
      <w:lvlText w:val=""/>
      <w:lvlJc w:val="left"/>
    </w:lvl>
    <w:lvl w:ilvl="5" w:tplc="040C0005">
      <w:numFmt w:val="decimal"/>
      <w:lvlText w:val=""/>
      <w:lvlJc w:val="left"/>
    </w:lvl>
    <w:lvl w:ilvl="6" w:tplc="040C0001">
      <w:numFmt w:val="decimal"/>
      <w:lvlText w:val=""/>
      <w:lvlJc w:val="left"/>
    </w:lvl>
    <w:lvl w:ilvl="7" w:tplc="040C0003">
      <w:numFmt w:val="decimal"/>
      <w:lvlText w:val=""/>
      <w:lvlJc w:val="left"/>
    </w:lvl>
    <w:lvl w:ilvl="8" w:tplc="040C0005">
      <w:numFmt w:val="decimal"/>
      <w:lvlText w:val=""/>
      <w:lvlJc w:val="left"/>
    </w:lvl>
  </w:abstractNum>
  <w:abstractNum w:abstractNumId="65" w15:restartNumberingAfterBreak="0">
    <w:nsid w:val="3EFB5267"/>
    <w:multiLevelType w:val="hybridMultilevel"/>
    <w:tmpl w:val="041AA4AC"/>
    <w:lvl w:ilvl="0" w:tplc="040C0001">
      <w:start w:val="1"/>
      <w:numFmt w:val="bullet"/>
      <w:lvlText w:val=""/>
      <w:lvlJc w:val="left"/>
      <w:pPr>
        <w:ind w:left="64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66" w15:restartNumberingAfterBreak="0">
    <w:nsid w:val="3F0740DE"/>
    <w:multiLevelType w:val="hybridMultilevel"/>
    <w:tmpl w:val="73142086"/>
    <w:lvl w:ilvl="0" w:tplc="336AE332">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3F682EA3"/>
    <w:multiLevelType w:val="hybridMultilevel"/>
    <w:tmpl w:val="B8A0522C"/>
    <w:lvl w:ilvl="0" w:tplc="E9BEB0D4">
      <w:start w:val="1"/>
      <w:numFmt w:val="bullet"/>
      <w:lvlText w:val="-"/>
      <w:lvlJc w:val="left"/>
      <w:pPr>
        <w:ind w:left="360" w:hanging="360"/>
      </w:pPr>
      <w:rPr>
        <w:rFonts w:ascii="Courier New" w:hAnsi="Courier New" w:hint="default"/>
      </w:rPr>
    </w:lvl>
    <w:lvl w:ilvl="1" w:tplc="040C0001">
      <w:start w:val="1"/>
      <w:numFmt w:val="bullet"/>
      <w:lvlText w:val=""/>
      <w:lvlJc w:val="left"/>
      <w:pPr>
        <w:ind w:left="1080" w:hanging="360"/>
      </w:pPr>
      <w:rPr>
        <w:rFonts w:ascii="Symbol" w:hAnsi="Symbol"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68" w15:restartNumberingAfterBreak="0">
    <w:nsid w:val="3F6E0FFD"/>
    <w:multiLevelType w:val="hybridMultilevel"/>
    <w:tmpl w:val="0616CF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06F2CF9"/>
    <w:multiLevelType w:val="hybridMultilevel"/>
    <w:tmpl w:val="0F50EC3C"/>
    <w:lvl w:ilvl="0" w:tplc="040C0001">
      <w:start w:val="1"/>
      <w:numFmt w:val="bullet"/>
      <w:pStyle w:val="Reference"/>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0" w15:restartNumberingAfterBreak="0">
    <w:nsid w:val="40DE34BC"/>
    <w:multiLevelType w:val="singleLevel"/>
    <w:tmpl w:val="3AC85A44"/>
    <w:lvl w:ilvl="0">
      <w:numFmt w:val="decimal"/>
      <w:pStyle w:val="assocaitedwith"/>
      <w:lvlText w:val=""/>
      <w:lvlJc w:val="left"/>
    </w:lvl>
  </w:abstractNum>
  <w:abstractNum w:abstractNumId="71" w15:restartNumberingAfterBreak="0">
    <w:nsid w:val="441479BF"/>
    <w:multiLevelType w:val="hybridMultilevel"/>
    <w:tmpl w:val="CEE811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44313BA4"/>
    <w:multiLevelType w:val="hybridMultilevel"/>
    <w:tmpl w:val="61489DF2"/>
    <w:lvl w:ilvl="0" w:tplc="040C0001">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73" w15:restartNumberingAfterBreak="0">
    <w:nsid w:val="44470CDC"/>
    <w:multiLevelType w:val="multilevel"/>
    <w:tmpl w:val="FEB0288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4" w15:restartNumberingAfterBreak="0">
    <w:nsid w:val="45E05BD5"/>
    <w:multiLevelType w:val="hybridMultilevel"/>
    <w:tmpl w:val="41A6D55A"/>
    <w:lvl w:ilvl="0" w:tplc="04090001">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75" w15:restartNumberingAfterBreak="0">
    <w:nsid w:val="464D3319"/>
    <w:multiLevelType w:val="multilevel"/>
    <w:tmpl w:val="C61CA6A6"/>
    <w:lvl w:ilvl="0">
      <w:numFmt w:val="decimal"/>
      <w:pStyle w:val="berschrift1H1"/>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6" w15:restartNumberingAfterBreak="0">
    <w:nsid w:val="46F73D87"/>
    <w:multiLevelType w:val="hybridMultilevel"/>
    <w:tmpl w:val="632CE6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47F130FF"/>
    <w:multiLevelType w:val="hybridMultilevel"/>
    <w:tmpl w:val="8F3A22F2"/>
    <w:lvl w:ilvl="0" w:tplc="BCD0EC2A">
      <w:start w:val="1"/>
      <w:numFmt w:val="bullet"/>
      <w:lvlText w:val=""/>
      <w:lvlJc w:val="left"/>
      <w:pPr>
        <w:ind w:left="360" w:hanging="360"/>
      </w:pPr>
      <w:rPr>
        <w:rFonts w:ascii="Symbol" w:hAnsi="Symbol" w:hint="default"/>
        <w:sz w:val="24"/>
        <w:szCs w:val="24"/>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8" w15:restartNumberingAfterBreak="0">
    <w:nsid w:val="4892450B"/>
    <w:multiLevelType w:val="hybridMultilevel"/>
    <w:tmpl w:val="1374CA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49CD7B1E"/>
    <w:multiLevelType w:val="hybridMultilevel"/>
    <w:tmpl w:val="79E6ECB0"/>
    <w:lvl w:ilvl="0" w:tplc="1CE871C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0" w15:restartNumberingAfterBreak="0">
    <w:nsid w:val="4A55685D"/>
    <w:multiLevelType w:val="singleLevel"/>
    <w:tmpl w:val="947A7058"/>
    <w:lvl w:ilvl="0">
      <w:numFmt w:val="decimal"/>
      <w:pStyle w:val="textintend1"/>
      <w:lvlText w:val=""/>
      <w:lvlJc w:val="left"/>
    </w:lvl>
  </w:abstractNum>
  <w:abstractNum w:abstractNumId="81" w15:restartNumberingAfterBreak="0">
    <w:nsid w:val="4A6719A4"/>
    <w:multiLevelType w:val="hybridMultilevel"/>
    <w:tmpl w:val="D870CA88"/>
    <w:lvl w:ilvl="0" w:tplc="E9BEB0D4">
      <w:start w:val="1"/>
      <w:numFmt w:val="bullet"/>
      <w:lvlText w:val="-"/>
      <w:lvlJc w:val="left"/>
      <w:pPr>
        <w:ind w:left="360" w:hanging="360"/>
      </w:pPr>
      <w:rPr>
        <w:rFonts w:ascii="Courier New" w:hAnsi="Courier New"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82" w15:restartNumberingAfterBreak="0">
    <w:nsid w:val="4B182734"/>
    <w:multiLevelType w:val="hybridMultilevel"/>
    <w:tmpl w:val="C3F62ED4"/>
    <w:lvl w:ilvl="0" w:tplc="FFFFFFFF">
      <w:start w:val="1"/>
      <w:numFmt w:val="decimal"/>
      <w:lvlText w:val="[%1]"/>
      <w:lvlJc w:val="left"/>
      <w:pPr>
        <w:tabs>
          <w:tab w:val="num" w:pos="504"/>
        </w:tabs>
        <w:ind w:left="504" w:hanging="50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3" w15:restartNumberingAfterBreak="0">
    <w:nsid w:val="4B1F283C"/>
    <w:multiLevelType w:val="singleLevel"/>
    <w:tmpl w:val="759E93C2"/>
    <w:lvl w:ilvl="0">
      <w:numFmt w:val="decimal"/>
      <w:pStyle w:val="textintend3"/>
      <w:lvlText w:val=""/>
      <w:lvlJc w:val="left"/>
    </w:lvl>
  </w:abstractNum>
  <w:abstractNum w:abstractNumId="84" w15:restartNumberingAfterBreak="0">
    <w:nsid w:val="4BDF65F6"/>
    <w:multiLevelType w:val="hybridMultilevel"/>
    <w:tmpl w:val="9FF023C0"/>
    <w:lvl w:ilvl="0" w:tplc="041D0011">
      <w:numFmt w:val="decimal"/>
      <w:lvlText w:val=""/>
      <w:lvlJc w:val="left"/>
    </w:lvl>
    <w:lvl w:ilvl="1" w:tplc="041D0019">
      <w:numFmt w:val="decimal"/>
      <w:lvlText w:val=""/>
      <w:lvlJc w:val="left"/>
    </w:lvl>
    <w:lvl w:ilvl="2" w:tplc="041D001B">
      <w:numFmt w:val="decimal"/>
      <w:lvlText w:val=""/>
      <w:lvlJc w:val="left"/>
    </w:lvl>
    <w:lvl w:ilvl="3" w:tplc="041D000F">
      <w:numFmt w:val="decimal"/>
      <w:lvlText w:val=""/>
      <w:lvlJc w:val="left"/>
    </w:lvl>
    <w:lvl w:ilvl="4" w:tplc="041D0019">
      <w:numFmt w:val="decimal"/>
      <w:lvlText w:val=""/>
      <w:lvlJc w:val="left"/>
    </w:lvl>
    <w:lvl w:ilvl="5" w:tplc="041D001B">
      <w:numFmt w:val="decimal"/>
      <w:lvlText w:val=""/>
      <w:lvlJc w:val="left"/>
    </w:lvl>
    <w:lvl w:ilvl="6" w:tplc="041D000F">
      <w:numFmt w:val="decimal"/>
      <w:lvlText w:val=""/>
      <w:lvlJc w:val="left"/>
    </w:lvl>
    <w:lvl w:ilvl="7" w:tplc="041D0019">
      <w:numFmt w:val="decimal"/>
      <w:lvlText w:val=""/>
      <w:lvlJc w:val="left"/>
    </w:lvl>
    <w:lvl w:ilvl="8" w:tplc="041D001B">
      <w:numFmt w:val="decimal"/>
      <w:lvlText w:val=""/>
      <w:lvlJc w:val="left"/>
    </w:lvl>
  </w:abstractNum>
  <w:abstractNum w:abstractNumId="85" w15:restartNumberingAfterBreak="0">
    <w:nsid w:val="4D353B23"/>
    <w:multiLevelType w:val="hybridMultilevel"/>
    <w:tmpl w:val="BFE68D92"/>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86" w15:restartNumberingAfterBreak="0">
    <w:nsid w:val="4ED32C15"/>
    <w:multiLevelType w:val="hybridMultilevel"/>
    <w:tmpl w:val="D9F07BD2"/>
    <w:lvl w:ilvl="0" w:tplc="040C0001">
      <w:start w:val="1"/>
      <w:numFmt w:val="bullet"/>
      <w:lvlText w:val=""/>
      <w:lvlJc w:val="left"/>
      <w:pPr>
        <w:ind w:left="766" w:hanging="360"/>
      </w:pPr>
      <w:rPr>
        <w:rFonts w:ascii="Symbol" w:hAnsi="Symbol" w:hint="default"/>
      </w:rPr>
    </w:lvl>
    <w:lvl w:ilvl="1" w:tplc="040C0003" w:tentative="1">
      <w:start w:val="1"/>
      <w:numFmt w:val="bullet"/>
      <w:lvlText w:val="o"/>
      <w:lvlJc w:val="left"/>
      <w:pPr>
        <w:ind w:left="1486" w:hanging="360"/>
      </w:pPr>
      <w:rPr>
        <w:rFonts w:ascii="Courier New" w:hAnsi="Courier New" w:cs="Courier New" w:hint="default"/>
      </w:rPr>
    </w:lvl>
    <w:lvl w:ilvl="2" w:tplc="040C0005" w:tentative="1">
      <w:start w:val="1"/>
      <w:numFmt w:val="bullet"/>
      <w:lvlText w:val=""/>
      <w:lvlJc w:val="left"/>
      <w:pPr>
        <w:ind w:left="2206" w:hanging="360"/>
      </w:pPr>
      <w:rPr>
        <w:rFonts w:ascii="Wingdings" w:hAnsi="Wingdings" w:hint="default"/>
      </w:rPr>
    </w:lvl>
    <w:lvl w:ilvl="3" w:tplc="040C0001" w:tentative="1">
      <w:start w:val="1"/>
      <w:numFmt w:val="bullet"/>
      <w:lvlText w:val=""/>
      <w:lvlJc w:val="left"/>
      <w:pPr>
        <w:ind w:left="2926" w:hanging="360"/>
      </w:pPr>
      <w:rPr>
        <w:rFonts w:ascii="Symbol" w:hAnsi="Symbol" w:hint="default"/>
      </w:rPr>
    </w:lvl>
    <w:lvl w:ilvl="4" w:tplc="040C0003" w:tentative="1">
      <w:start w:val="1"/>
      <w:numFmt w:val="bullet"/>
      <w:lvlText w:val="o"/>
      <w:lvlJc w:val="left"/>
      <w:pPr>
        <w:ind w:left="3646" w:hanging="360"/>
      </w:pPr>
      <w:rPr>
        <w:rFonts w:ascii="Courier New" w:hAnsi="Courier New" w:cs="Courier New" w:hint="default"/>
      </w:rPr>
    </w:lvl>
    <w:lvl w:ilvl="5" w:tplc="040C0005" w:tentative="1">
      <w:start w:val="1"/>
      <w:numFmt w:val="bullet"/>
      <w:lvlText w:val=""/>
      <w:lvlJc w:val="left"/>
      <w:pPr>
        <w:ind w:left="4366" w:hanging="360"/>
      </w:pPr>
      <w:rPr>
        <w:rFonts w:ascii="Wingdings" w:hAnsi="Wingdings" w:hint="default"/>
      </w:rPr>
    </w:lvl>
    <w:lvl w:ilvl="6" w:tplc="040C0001" w:tentative="1">
      <w:start w:val="1"/>
      <w:numFmt w:val="bullet"/>
      <w:lvlText w:val=""/>
      <w:lvlJc w:val="left"/>
      <w:pPr>
        <w:ind w:left="5086" w:hanging="360"/>
      </w:pPr>
      <w:rPr>
        <w:rFonts w:ascii="Symbol" w:hAnsi="Symbol" w:hint="default"/>
      </w:rPr>
    </w:lvl>
    <w:lvl w:ilvl="7" w:tplc="040C0003" w:tentative="1">
      <w:start w:val="1"/>
      <w:numFmt w:val="bullet"/>
      <w:lvlText w:val="o"/>
      <w:lvlJc w:val="left"/>
      <w:pPr>
        <w:ind w:left="5806" w:hanging="360"/>
      </w:pPr>
      <w:rPr>
        <w:rFonts w:ascii="Courier New" w:hAnsi="Courier New" w:cs="Courier New" w:hint="default"/>
      </w:rPr>
    </w:lvl>
    <w:lvl w:ilvl="8" w:tplc="040C0005" w:tentative="1">
      <w:start w:val="1"/>
      <w:numFmt w:val="bullet"/>
      <w:lvlText w:val=""/>
      <w:lvlJc w:val="left"/>
      <w:pPr>
        <w:ind w:left="6526" w:hanging="360"/>
      </w:pPr>
      <w:rPr>
        <w:rFonts w:ascii="Wingdings" w:hAnsi="Wingdings" w:hint="default"/>
      </w:rPr>
    </w:lvl>
  </w:abstractNum>
  <w:abstractNum w:abstractNumId="87" w15:restartNumberingAfterBreak="0">
    <w:nsid w:val="4F274D11"/>
    <w:multiLevelType w:val="hybridMultilevel"/>
    <w:tmpl w:val="75BE6A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50755EC7"/>
    <w:multiLevelType w:val="hybridMultilevel"/>
    <w:tmpl w:val="86CA8E30"/>
    <w:lvl w:ilvl="0" w:tplc="70EC7896">
      <w:start w:val="1"/>
      <w:numFmt w:val="bullet"/>
      <w:lvlText w:val=""/>
      <w:lvlPicBulletId w:val="1"/>
      <w:lvlJc w:val="left"/>
      <w:pPr>
        <w:tabs>
          <w:tab w:val="num" w:pos="720"/>
        </w:tabs>
        <w:ind w:left="720" w:hanging="360"/>
      </w:pPr>
      <w:rPr>
        <w:rFonts w:ascii="Symbol" w:hAnsi="Symbol" w:hint="default"/>
      </w:rPr>
    </w:lvl>
    <w:lvl w:ilvl="1" w:tplc="74CE94D4">
      <w:start w:val="586"/>
      <w:numFmt w:val="bullet"/>
      <w:lvlText w:val=""/>
      <w:lvlPicBulletId w:val="2"/>
      <w:lvlJc w:val="left"/>
      <w:pPr>
        <w:tabs>
          <w:tab w:val="num" w:pos="1440"/>
        </w:tabs>
        <w:ind w:left="1440" w:hanging="360"/>
      </w:pPr>
      <w:rPr>
        <w:rFonts w:ascii="Symbol" w:hAnsi="Symbol" w:hint="default"/>
      </w:rPr>
    </w:lvl>
    <w:lvl w:ilvl="2" w:tplc="2006E4A0" w:tentative="1">
      <w:start w:val="1"/>
      <w:numFmt w:val="bullet"/>
      <w:lvlText w:val=""/>
      <w:lvlPicBulletId w:val="1"/>
      <w:lvlJc w:val="left"/>
      <w:pPr>
        <w:tabs>
          <w:tab w:val="num" w:pos="2160"/>
        </w:tabs>
        <w:ind w:left="2160" w:hanging="360"/>
      </w:pPr>
      <w:rPr>
        <w:rFonts w:ascii="Symbol" w:hAnsi="Symbol" w:hint="default"/>
      </w:rPr>
    </w:lvl>
    <w:lvl w:ilvl="3" w:tplc="6A96940C" w:tentative="1">
      <w:start w:val="1"/>
      <w:numFmt w:val="bullet"/>
      <w:lvlText w:val=""/>
      <w:lvlPicBulletId w:val="1"/>
      <w:lvlJc w:val="left"/>
      <w:pPr>
        <w:tabs>
          <w:tab w:val="num" w:pos="2880"/>
        </w:tabs>
        <w:ind w:left="2880" w:hanging="360"/>
      </w:pPr>
      <w:rPr>
        <w:rFonts w:ascii="Symbol" w:hAnsi="Symbol" w:hint="default"/>
      </w:rPr>
    </w:lvl>
    <w:lvl w:ilvl="4" w:tplc="17706B18" w:tentative="1">
      <w:start w:val="1"/>
      <w:numFmt w:val="bullet"/>
      <w:lvlText w:val=""/>
      <w:lvlPicBulletId w:val="1"/>
      <w:lvlJc w:val="left"/>
      <w:pPr>
        <w:tabs>
          <w:tab w:val="num" w:pos="3600"/>
        </w:tabs>
        <w:ind w:left="3600" w:hanging="360"/>
      </w:pPr>
      <w:rPr>
        <w:rFonts w:ascii="Symbol" w:hAnsi="Symbol" w:hint="default"/>
      </w:rPr>
    </w:lvl>
    <w:lvl w:ilvl="5" w:tplc="19C4C588" w:tentative="1">
      <w:start w:val="1"/>
      <w:numFmt w:val="bullet"/>
      <w:lvlText w:val=""/>
      <w:lvlPicBulletId w:val="1"/>
      <w:lvlJc w:val="left"/>
      <w:pPr>
        <w:tabs>
          <w:tab w:val="num" w:pos="4320"/>
        </w:tabs>
        <w:ind w:left="4320" w:hanging="360"/>
      </w:pPr>
      <w:rPr>
        <w:rFonts w:ascii="Symbol" w:hAnsi="Symbol" w:hint="default"/>
      </w:rPr>
    </w:lvl>
    <w:lvl w:ilvl="6" w:tplc="65BA1E48" w:tentative="1">
      <w:start w:val="1"/>
      <w:numFmt w:val="bullet"/>
      <w:lvlText w:val=""/>
      <w:lvlPicBulletId w:val="1"/>
      <w:lvlJc w:val="left"/>
      <w:pPr>
        <w:tabs>
          <w:tab w:val="num" w:pos="5040"/>
        </w:tabs>
        <w:ind w:left="5040" w:hanging="360"/>
      </w:pPr>
      <w:rPr>
        <w:rFonts w:ascii="Symbol" w:hAnsi="Symbol" w:hint="default"/>
      </w:rPr>
    </w:lvl>
    <w:lvl w:ilvl="7" w:tplc="02780BAA" w:tentative="1">
      <w:start w:val="1"/>
      <w:numFmt w:val="bullet"/>
      <w:lvlText w:val=""/>
      <w:lvlPicBulletId w:val="1"/>
      <w:lvlJc w:val="left"/>
      <w:pPr>
        <w:tabs>
          <w:tab w:val="num" w:pos="5760"/>
        </w:tabs>
        <w:ind w:left="5760" w:hanging="360"/>
      </w:pPr>
      <w:rPr>
        <w:rFonts w:ascii="Symbol" w:hAnsi="Symbol" w:hint="default"/>
      </w:rPr>
    </w:lvl>
    <w:lvl w:ilvl="8" w:tplc="E48675AE" w:tentative="1">
      <w:start w:val="1"/>
      <w:numFmt w:val="bullet"/>
      <w:lvlText w:val=""/>
      <w:lvlPicBulletId w:val="1"/>
      <w:lvlJc w:val="left"/>
      <w:pPr>
        <w:tabs>
          <w:tab w:val="num" w:pos="6480"/>
        </w:tabs>
        <w:ind w:left="6480" w:hanging="360"/>
      </w:pPr>
      <w:rPr>
        <w:rFonts w:ascii="Symbol" w:hAnsi="Symbol" w:hint="default"/>
      </w:rPr>
    </w:lvl>
  </w:abstractNum>
  <w:abstractNum w:abstractNumId="89" w15:restartNumberingAfterBreak="0">
    <w:nsid w:val="50F10317"/>
    <w:multiLevelType w:val="multilevel"/>
    <w:tmpl w:val="AFBC4856"/>
    <w:styleLink w:val="StyleBulleted"/>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0" w15:restartNumberingAfterBreak="0">
    <w:nsid w:val="5101505E"/>
    <w:multiLevelType w:val="hybridMultilevel"/>
    <w:tmpl w:val="6C28A41A"/>
    <w:lvl w:ilvl="0" w:tplc="6B484274">
      <w:numFmt w:val="decimal"/>
      <w:pStyle w:val="Observation"/>
      <w:lvlText w:val=""/>
      <w:lvlJc w:val="left"/>
    </w:lvl>
    <w:lvl w:ilvl="1" w:tplc="F05A3BA6">
      <w:numFmt w:val="decimal"/>
      <w:lvlText w:val=""/>
      <w:lvlJc w:val="left"/>
    </w:lvl>
    <w:lvl w:ilvl="2" w:tplc="D3FE5E8C">
      <w:numFmt w:val="decimal"/>
      <w:lvlText w:val=""/>
      <w:lvlJc w:val="left"/>
    </w:lvl>
    <w:lvl w:ilvl="3" w:tplc="92CE4EC4">
      <w:numFmt w:val="decimal"/>
      <w:lvlText w:val=""/>
      <w:lvlJc w:val="left"/>
    </w:lvl>
    <w:lvl w:ilvl="4" w:tplc="1E260B56">
      <w:numFmt w:val="decimal"/>
      <w:lvlText w:val=""/>
      <w:lvlJc w:val="left"/>
    </w:lvl>
    <w:lvl w:ilvl="5" w:tplc="3B20B9EC">
      <w:numFmt w:val="decimal"/>
      <w:lvlText w:val=""/>
      <w:lvlJc w:val="left"/>
    </w:lvl>
    <w:lvl w:ilvl="6" w:tplc="427017A6">
      <w:numFmt w:val="decimal"/>
      <w:lvlText w:val=""/>
      <w:lvlJc w:val="left"/>
    </w:lvl>
    <w:lvl w:ilvl="7" w:tplc="888A7558">
      <w:numFmt w:val="decimal"/>
      <w:lvlText w:val=""/>
      <w:lvlJc w:val="left"/>
    </w:lvl>
    <w:lvl w:ilvl="8" w:tplc="482E986A">
      <w:numFmt w:val="decimal"/>
      <w:lvlText w:val=""/>
      <w:lvlJc w:val="left"/>
    </w:lvl>
  </w:abstractNum>
  <w:abstractNum w:abstractNumId="91" w15:restartNumberingAfterBreak="0">
    <w:nsid w:val="52652818"/>
    <w:multiLevelType w:val="hybridMultilevel"/>
    <w:tmpl w:val="4F8C47F6"/>
    <w:lvl w:ilvl="0" w:tplc="04090001">
      <w:start w:val="1"/>
      <w:numFmt w:val="bullet"/>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92" w15:restartNumberingAfterBreak="0">
    <w:nsid w:val="52CA544A"/>
    <w:multiLevelType w:val="singleLevel"/>
    <w:tmpl w:val="D83040E2"/>
    <w:lvl w:ilvl="0">
      <w:numFmt w:val="decimal"/>
      <w:pStyle w:val="references0"/>
      <w:lvlText w:val=""/>
      <w:lvlJc w:val="left"/>
    </w:lvl>
  </w:abstractNum>
  <w:abstractNum w:abstractNumId="93" w15:restartNumberingAfterBreak="0">
    <w:nsid w:val="53495F14"/>
    <w:multiLevelType w:val="hybridMultilevel"/>
    <w:tmpl w:val="7938E300"/>
    <w:lvl w:ilvl="0" w:tplc="040C0001">
      <w:start w:val="1"/>
      <w:numFmt w:val="bullet"/>
      <w:lvlText w:val=""/>
      <w:lvlJc w:val="left"/>
      <w:pPr>
        <w:ind w:left="64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94" w15:restartNumberingAfterBreak="0">
    <w:nsid w:val="53534FAC"/>
    <w:multiLevelType w:val="hybridMultilevel"/>
    <w:tmpl w:val="5B5094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54B869E4"/>
    <w:multiLevelType w:val="hybridMultilevel"/>
    <w:tmpl w:val="11D4436E"/>
    <w:lvl w:ilvl="0" w:tplc="E9BEB0D4">
      <w:start w:val="1"/>
      <w:numFmt w:val="bullet"/>
      <w:lvlText w:val="-"/>
      <w:lvlJc w:val="left"/>
      <w:pPr>
        <w:ind w:left="360" w:hanging="360"/>
      </w:pPr>
      <w:rPr>
        <w:rFonts w:ascii="Courier New" w:hAnsi="Courier New" w:hint="default"/>
      </w:rPr>
    </w:lvl>
    <w:lvl w:ilvl="1" w:tplc="040C0001">
      <w:start w:val="1"/>
      <w:numFmt w:val="bullet"/>
      <w:lvlText w:val=""/>
      <w:lvlJc w:val="left"/>
      <w:pPr>
        <w:ind w:left="1080" w:hanging="360"/>
      </w:pPr>
      <w:rPr>
        <w:rFonts w:ascii="Symbol" w:hAnsi="Symbol"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96" w15:restartNumberingAfterBreak="0">
    <w:nsid w:val="55C24BEF"/>
    <w:multiLevelType w:val="hybridMultilevel"/>
    <w:tmpl w:val="86A8705A"/>
    <w:lvl w:ilvl="0" w:tplc="04090001">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97" w15:restartNumberingAfterBreak="0">
    <w:nsid w:val="56007B71"/>
    <w:multiLevelType w:val="hybridMultilevel"/>
    <w:tmpl w:val="0558524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8" w15:restartNumberingAfterBreak="0">
    <w:nsid w:val="567C1107"/>
    <w:multiLevelType w:val="hybridMultilevel"/>
    <w:tmpl w:val="950441CA"/>
    <w:lvl w:ilvl="0" w:tplc="04090001">
      <w:start w:val="1"/>
      <w:numFmt w:val="bullet"/>
      <w:lvlText w:val=""/>
      <w:lvlJc w:val="left"/>
      <w:rPr>
        <w:rFonts w:ascii="Symbol" w:hAnsi="Symbol" w:hint="default"/>
      </w:rPr>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99" w15:restartNumberingAfterBreak="0">
    <w:nsid w:val="569149F8"/>
    <w:multiLevelType w:val="hybridMultilevel"/>
    <w:tmpl w:val="EEEC9882"/>
    <w:lvl w:ilvl="0" w:tplc="C486C932">
      <w:start w:val="1"/>
      <w:numFmt w:val="bullet"/>
      <w:lvlText w:val="•"/>
      <w:lvlJc w:val="left"/>
      <w:pPr>
        <w:tabs>
          <w:tab w:val="num" w:pos="720"/>
        </w:tabs>
        <w:ind w:left="720" w:hanging="360"/>
      </w:pPr>
      <w:rPr>
        <w:rFonts w:ascii="Arial" w:hAnsi="Arial" w:hint="default"/>
      </w:rPr>
    </w:lvl>
    <w:lvl w:ilvl="1" w:tplc="FE187B2A">
      <w:start w:val="1"/>
      <w:numFmt w:val="bullet"/>
      <w:lvlText w:val="•"/>
      <w:lvlJc w:val="left"/>
      <w:pPr>
        <w:tabs>
          <w:tab w:val="num" w:pos="1440"/>
        </w:tabs>
        <w:ind w:left="1440" w:hanging="360"/>
      </w:pPr>
      <w:rPr>
        <w:rFonts w:ascii="Arial" w:hAnsi="Arial" w:hint="default"/>
      </w:rPr>
    </w:lvl>
    <w:lvl w:ilvl="2" w:tplc="6D1AF478">
      <w:start w:val="593"/>
      <w:numFmt w:val="bullet"/>
      <w:lvlText w:val="•"/>
      <w:lvlJc w:val="left"/>
      <w:pPr>
        <w:tabs>
          <w:tab w:val="num" w:pos="2160"/>
        </w:tabs>
        <w:ind w:left="2160" w:hanging="360"/>
      </w:pPr>
      <w:rPr>
        <w:rFonts w:ascii="Arial" w:hAnsi="Arial" w:hint="default"/>
      </w:rPr>
    </w:lvl>
    <w:lvl w:ilvl="3" w:tplc="4D784D34">
      <w:start w:val="593"/>
      <w:numFmt w:val="bullet"/>
      <w:lvlText w:val=""/>
      <w:lvlPicBulletId w:val="0"/>
      <w:lvlJc w:val="left"/>
      <w:pPr>
        <w:tabs>
          <w:tab w:val="num" w:pos="2880"/>
        </w:tabs>
        <w:ind w:left="2880" w:hanging="360"/>
      </w:pPr>
      <w:rPr>
        <w:rFonts w:ascii="Symbol" w:hAnsi="Symbol" w:hint="default"/>
      </w:rPr>
    </w:lvl>
    <w:lvl w:ilvl="4" w:tplc="150CCC56" w:tentative="1">
      <w:start w:val="1"/>
      <w:numFmt w:val="bullet"/>
      <w:lvlText w:val="•"/>
      <w:lvlJc w:val="left"/>
      <w:pPr>
        <w:tabs>
          <w:tab w:val="num" w:pos="3600"/>
        </w:tabs>
        <w:ind w:left="3600" w:hanging="360"/>
      </w:pPr>
      <w:rPr>
        <w:rFonts w:ascii="Arial" w:hAnsi="Arial" w:hint="default"/>
      </w:rPr>
    </w:lvl>
    <w:lvl w:ilvl="5" w:tplc="A450FD8C" w:tentative="1">
      <w:start w:val="1"/>
      <w:numFmt w:val="bullet"/>
      <w:lvlText w:val="•"/>
      <w:lvlJc w:val="left"/>
      <w:pPr>
        <w:tabs>
          <w:tab w:val="num" w:pos="4320"/>
        </w:tabs>
        <w:ind w:left="4320" w:hanging="360"/>
      </w:pPr>
      <w:rPr>
        <w:rFonts w:ascii="Arial" w:hAnsi="Arial" w:hint="default"/>
      </w:rPr>
    </w:lvl>
    <w:lvl w:ilvl="6" w:tplc="B19E9410" w:tentative="1">
      <w:start w:val="1"/>
      <w:numFmt w:val="bullet"/>
      <w:lvlText w:val="•"/>
      <w:lvlJc w:val="left"/>
      <w:pPr>
        <w:tabs>
          <w:tab w:val="num" w:pos="5040"/>
        </w:tabs>
        <w:ind w:left="5040" w:hanging="360"/>
      </w:pPr>
      <w:rPr>
        <w:rFonts w:ascii="Arial" w:hAnsi="Arial" w:hint="default"/>
      </w:rPr>
    </w:lvl>
    <w:lvl w:ilvl="7" w:tplc="97B0AC66" w:tentative="1">
      <w:start w:val="1"/>
      <w:numFmt w:val="bullet"/>
      <w:lvlText w:val="•"/>
      <w:lvlJc w:val="left"/>
      <w:pPr>
        <w:tabs>
          <w:tab w:val="num" w:pos="5760"/>
        </w:tabs>
        <w:ind w:left="5760" w:hanging="360"/>
      </w:pPr>
      <w:rPr>
        <w:rFonts w:ascii="Arial" w:hAnsi="Arial" w:hint="default"/>
      </w:rPr>
    </w:lvl>
    <w:lvl w:ilvl="8" w:tplc="6FE8A39C"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58173CAF"/>
    <w:multiLevelType w:val="hybridMultilevel"/>
    <w:tmpl w:val="B20CFA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5BAA6442"/>
    <w:multiLevelType w:val="hybridMultilevel"/>
    <w:tmpl w:val="08E0C7E0"/>
    <w:lvl w:ilvl="0" w:tplc="34E8FCF8">
      <w:numFmt w:val="decimal"/>
      <w:lvlText w:val=""/>
      <w:lvlJc w:val="left"/>
    </w:lvl>
    <w:lvl w:ilvl="1" w:tplc="040C0003">
      <w:numFmt w:val="decimal"/>
      <w:lvlText w:val=""/>
      <w:lvlJc w:val="left"/>
    </w:lvl>
    <w:lvl w:ilvl="2" w:tplc="040C0005">
      <w:numFmt w:val="decimal"/>
      <w:lvlText w:val=""/>
      <w:lvlJc w:val="left"/>
    </w:lvl>
    <w:lvl w:ilvl="3" w:tplc="040C0001">
      <w:numFmt w:val="decimal"/>
      <w:lvlText w:val=""/>
      <w:lvlJc w:val="left"/>
    </w:lvl>
    <w:lvl w:ilvl="4" w:tplc="040C0003">
      <w:numFmt w:val="decimal"/>
      <w:lvlText w:val=""/>
      <w:lvlJc w:val="left"/>
    </w:lvl>
    <w:lvl w:ilvl="5" w:tplc="040C0005">
      <w:numFmt w:val="decimal"/>
      <w:lvlText w:val=""/>
      <w:lvlJc w:val="left"/>
    </w:lvl>
    <w:lvl w:ilvl="6" w:tplc="040C0001">
      <w:numFmt w:val="decimal"/>
      <w:lvlText w:val=""/>
      <w:lvlJc w:val="left"/>
    </w:lvl>
    <w:lvl w:ilvl="7" w:tplc="040C0003">
      <w:numFmt w:val="decimal"/>
      <w:lvlText w:val=""/>
      <w:lvlJc w:val="left"/>
    </w:lvl>
    <w:lvl w:ilvl="8" w:tplc="040C0005">
      <w:numFmt w:val="decimal"/>
      <w:lvlText w:val=""/>
      <w:lvlJc w:val="left"/>
    </w:lvl>
  </w:abstractNum>
  <w:abstractNum w:abstractNumId="102" w15:restartNumberingAfterBreak="0">
    <w:nsid w:val="5CAE3F13"/>
    <w:multiLevelType w:val="hybridMultilevel"/>
    <w:tmpl w:val="FBE4E2A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pStyle w:val="RAN1bullet3"/>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3" w15:restartNumberingAfterBreak="0">
    <w:nsid w:val="5F1912B1"/>
    <w:multiLevelType w:val="hybridMultilevel"/>
    <w:tmpl w:val="89A883FA"/>
    <w:lvl w:ilvl="0" w:tplc="04090001">
      <w:numFmt w:val="decimal"/>
      <w:lvlText w:val=""/>
      <w:lvlJc w:val="left"/>
    </w:lvl>
    <w:lvl w:ilvl="1" w:tplc="04090003">
      <w:numFmt w:val="decimal"/>
      <w:pStyle w:val="bullet2"/>
      <w:lvlText w:val=""/>
      <w:lvlJc w:val="left"/>
    </w:lvl>
    <w:lvl w:ilvl="2" w:tplc="04090005">
      <w:numFmt w:val="decimal"/>
      <w:pStyle w:val="bullet3"/>
      <w:lvlText w:val=""/>
      <w:lvlJc w:val="left"/>
    </w:lvl>
    <w:lvl w:ilvl="3" w:tplc="04090001">
      <w:numFmt w:val="decimal"/>
      <w:pStyle w:val="bullet4"/>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04" w15:restartNumberingAfterBreak="0">
    <w:nsid w:val="62784F18"/>
    <w:multiLevelType w:val="hybridMultilevel"/>
    <w:tmpl w:val="46B61A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5" w15:restartNumberingAfterBreak="0">
    <w:nsid w:val="64306048"/>
    <w:multiLevelType w:val="multilevel"/>
    <w:tmpl w:val="64306048"/>
    <w:lvl w:ilvl="0">
      <w:numFmt w:val="decimal"/>
      <w:pStyle w:val="ParagraphNumbering"/>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6" w15:restartNumberingAfterBreak="0">
    <w:nsid w:val="66441B1A"/>
    <w:multiLevelType w:val="hybridMultilevel"/>
    <w:tmpl w:val="DB443F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7" w15:restartNumberingAfterBreak="0">
    <w:nsid w:val="665C2A8E"/>
    <w:multiLevelType w:val="hybridMultilevel"/>
    <w:tmpl w:val="98FA2E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67267300"/>
    <w:multiLevelType w:val="hybridMultilevel"/>
    <w:tmpl w:val="30441A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9" w15:restartNumberingAfterBreak="0">
    <w:nsid w:val="67627A31"/>
    <w:multiLevelType w:val="hybridMultilevel"/>
    <w:tmpl w:val="F38E27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6BC35EBE"/>
    <w:multiLevelType w:val="hybridMultilevel"/>
    <w:tmpl w:val="F5009C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6BF60E06"/>
    <w:multiLevelType w:val="hybridMultilevel"/>
    <w:tmpl w:val="70DE7B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12" w15:restartNumberingAfterBreak="0">
    <w:nsid w:val="6CDD18C3"/>
    <w:multiLevelType w:val="hybridMultilevel"/>
    <w:tmpl w:val="2A4886F2"/>
    <w:lvl w:ilvl="0" w:tplc="E9BEB0D4">
      <w:start w:val="1"/>
      <w:numFmt w:val="bullet"/>
      <w:lvlText w:val="-"/>
      <w:lvlJc w:val="left"/>
      <w:pPr>
        <w:ind w:left="360" w:hanging="360"/>
      </w:pPr>
      <w:rPr>
        <w:rFonts w:ascii="Courier New" w:hAnsi="Courier New" w:hint="default"/>
      </w:rPr>
    </w:lvl>
    <w:lvl w:ilvl="1" w:tplc="08090003" w:tentative="1">
      <w:start w:val="1"/>
      <w:numFmt w:val="bullet"/>
      <w:pStyle w:val="RAN1bullet2"/>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3" w15:restartNumberingAfterBreak="0">
    <w:nsid w:val="6E3D66E1"/>
    <w:multiLevelType w:val="hybridMultilevel"/>
    <w:tmpl w:val="3A0415EA"/>
    <w:lvl w:ilvl="0" w:tplc="04090001">
      <w:start w:val="1"/>
      <w:numFmt w:val="bullet"/>
      <w:lvlText w:val=""/>
      <w:lvlJc w:val="left"/>
      <w:rPr>
        <w:rFonts w:ascii="Symbol" w:hAnsi="Symbol" w:hint="default"/>
      </w:rPr>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14" w15:restartNumberingAfterBreak="0">
    <w:nsid w:val="6EA91044"/>
    <w:multiLevelType w:val="hybridMultilevel"/>
    <w:tmpl w:val="551444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6F013DD9"/>
    <w:multiLevelType w:val="hybridMultilevel"/>
    <w:tmpl w:val="6D8E4C4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6" w15:restartNumberingAfterBreak="0">
    <w:nsid w:val="70437902"/>
    <w:multiLevelType w:val="hybridMultilevel"/>
    <w:tmpl w:val="3B1890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71337590"/>
    <w:multiLevelType w:val="multilevel"/>
    <w:tmpl w:val="E9DE8ED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8" w15:restartNumberingAfterBreak="0">
    <w:nsid w:val="718D7D2E"/>
    <w:multiLevelType w:val="hybridMultilevel"/>
    <w:tmpl w:val="3F7873BA"/>
    <w:lvl w:ilvl="0" w:tplc="F29E5E44">
      <w:numFmt w:val="decimal"/>
      <w:pStyle w:val="StyleHeading1H1h1appheading1l1MemoHeading1h11h12h13h"/>
      <w:lvlText w:val=""/>
      <w:lvlJc w:val="left"/>
    </w:lvl>
    <w:lvl w:ilvl="1" w:tplc="04090019">
      <w:numFmt w:val="decimal"/>
      <w:lvlText w:val=""/>
      <w:lvlJc w:val="left"/>
    </w:lvl>
    <w:lvl w:ilvl="2" w:tplc="0409001B">
      <w:numFmt w:val="decimal"/>
      <w:lvlText w:val=""/>
      <w:lvlJc w:val="left"/>
    </w:lvl>
    <w:lvl w:ilvl="3" w:tplc="0409000F">
      <w:numFmt w:val="decimal"/>
      <w:lvlText w:val=""/>
      <w:lvlJc w:val="left"/>
    </w:lvl>
    <w:lvl w:ilvl="4" w:tplc="04090019">
      <w:numFmt w:val="decimal"/>
      <w:lvlText w:val=""/>
      <w:lvlJc w:val="left"/>
    </w:lvl>
    <w:lvl w:ilvl="5" w:tplc="0409001B">
      <w:numFmt w:val="decimal"/>
      <w:lvlText w:val=""/>
      <w:lvlJc w:val="left"/>
    </w:lvl>
    <w:lvl w:ilvl="6" w:tplc="0409000F">
      <w:numFmt w:val="decimal"/>
      <w:lvlText w:val=""/>
      <w:lvlJc w:val="left"/>
    </w:lvl>
    <w:lvl w:ilvl="7" w:tplc="04090019">
      <w:numFmt w:val="decimal"/>
      <w:lvlText w:val=""/>
      <w:lvlJc w:val="left"/>
    </w:lvl>
    <w:lvl w:ilvl="8" w:tplc="0409001B">
      <w:numFmt w:val="decimal"/>
      <w:lvlText w:val=""/>
      <w:lvlJc w:val="left"/>
    </w:lvl>
  </w:abstractNum>
  <w:abstractNum w:abstractNumId="119" w15:restartNumberingAfterBreak="0">
    <w:nsid w:val="71DC4718"/>
    <w:multiLevelType w:val="hybridMultilevel"/>
    <w:tmpl w:val="0ED41C00"/>
    <w:lvl w:ilvl="0" w:tplc="04090001">
      <w:start w:val="1"/>
      <w:numFmt w:val="bullet"/>
      <w:lvlText w:val=""/>
      <w:lvlJc w:val="left"/>
      <w:rPr>
        <w:rFonts w:ascii="Symbol" w:hAnsi="Symbol" w:hint="default"/>
      </w:rPr>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20" w15:restartNumberingAfterBreak="0">
    <w:nsid w:val="72B551F6"/>
    <w:multiLevelType w:val="hybridMultilevel"/>
    <w:tmpl w:val="17D2305A"/>
    <w:lvl w:ilvl="0" w:tplc="04090001">
      <w:start w:val="1"/>
      <w:numFmt w:val="bullet"/>
      <w:lvlText w:val=""/>
      <w:lvlJc w:val="left"/>
      <w:rPr>
        <w:rFonts w:ascii="Symbol" w:hAnsi="Symbol" w:hint="default"/>
      </w:rPr>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21" w15:restartNumberingAfterBreak="0">
    <w:nsid w:val="73D465D6"/>
    <w:multiLevelType w:val="multilevel"/>
    <w:tmpl w:val="F8244648"/>
    <w:styleLink w:val="StyleBulletedSymbolsymbolLeft025Hanging0252"/>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2" w15:restartNumberingAfterBreak="0">
    <w:nsid w:val="7479279C"/>
    <w:multiLevelType w:val="hybridMultilevel"/>
    <w:tmpl w:val="871CAE0C"/>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23" w15:restartNumberingAfterBreak="0">
    <w:nsid w:val="74B47E81"/>
    <w:multiLevelType w:val="hybridMultilevel"/>
    <w:tmpl w:val="C37C1A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761A0CCB"/>
    <w:multiLevelType w:val="hybridMultilevel"/>
    <w:tmpl w:val="FE2EE4A2"/>
    <w:lvl w:ilvl="0" w:tplc="08090001">
      <w:numFmt w:val="decimal"/>
      <w:lvlText w:val=""/>
      <w:lvlJc w:val="left"/>
    </w:lvl>
    <w:lvl w:ilvl="1" w:tplc="08090003">
      <w:numFmt w:val="decimal"/>
      <w:lvlText w:val=""/>
      <w:lvlJc w:val="left"/>
    </w:lvl>
    <w:lvl w:ilvl="2" w:tplc="08090005">
      <w:numFmt w:val="decimal"/>
      <w:lvlText w:val=""/>
      <w:lvlJc w:val="left"/>
    </w:lvl>
    <w:lvl w:ilvl="3" w:tplc="08090001">
      <w:numFmt w:val="decimal"/>
      <w:lvlText w:val=""/>
      <w:lvlJc w:val="left"/>
    </w:lvl>
    <w:lvl w:ilvl="4" w:tplc="08090003">
      <w:numFmt w:val="decimal"/>
      <w:lvlText w:val=""/>
      <w:lvlJc w:val="left"/>
    </w:lvl>
    <w:lvl w:ilvl="5" w:tplc="08090005">
      <w:numFmt w:val="decimal"/>
      <w:lvlText w:val=""/>
      <w:lvlJc w:val="left"/>
    </w:lvl>
    <w:lvl w:ilvl="6" w:tplc="08090001">
      <w:numFmt w:val="decimal"/>
      <w:lvlText w:val=""/>
      <w:lvlJc w:val="left"/>
    </w:lvl>
    <w:lvl w:ilvl="7" w:tplc="08090003">
      <w:numFmt w:val="decimal"/>
      <w:lvlText w:val=""/>
      <w:lvlJc w:val="left"/>
    </w:lvl>
    <w:lvl w:ilvl="8" w:tplc="08090005">
      <w:numFmt w:val="decimal"/>
      <w:lvlText w:val=""/>
      <w:lvlJc w:val="left"/>
    </w:lvl>
  </w:abstractNum>
  <w:abstractNum w:abstractNumId="125" w15:restartNumberingAfterBreak="0">
    <w:nsid w:val="768464E6"/>
    <w:multiLevelType w:val="hybridMultilevel"/>
    <w:tmpl w:val="776C0D06"/>
    <w:lvl w:ilvl="0" w:tplc="4D3678F6">
      <w:numFmt w:val="decimal"/>
      <w:lvlText w:val=""/>
      <w:lvlJc w:val="left"/>
    </w:lvl>
    <w:lvl w:ilvl="1" w:tplc="FEC0D590">
      <w:numFmt w:val="decimal"/>
      <w:lvlText w:val=""/>
      <w:lvlJc w:val="left"/>
    </w:lvl>
    <w:lvl w:ilvl="2" w:tplc="0674CCC0">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26" w15:restartNumberingAfterBreak="0">
    <w:nsid w:val="77AA7FBB"/>
    <w:multiLevelType w:val="hybridMultilevel"/>
    <w:tmpl w:val="E1946AA0"/>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27" w15:restartNumberingAfterBreak="0">
    <w:nsid w:val="78867739"/>
    <w:multiLevelType w:val="hybridMultilevel"/>
    <w:tmpl w:val="1E00694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8" w15:restartNumberingAfterBreak="0">
    <w:nsid w:val="78F76F6F"/>
    <w:multiLevelType w:val="singleLevel"/>
    <w:tmpl w:val="E1F880E6"/>
    <w:lvl w:ilvl="0">
      <w:numFmt w:val="decimal"/>
      <w:pStyle w:val="normalpuce"/>
      <w:lvlText w:val=""/>
      <w:lvlJc w:val="left"/>
    </w:lvl>
  </w:abstractNum>
  <w:abstractNum w:abstractNumId="129" w15:restartNumberingAfterBreak="0">
    <w:nsid w:val="7A031367"/>
    <w:multiLevelType w:val="hybridMultilevel"/>
    <w:tmpl w:val="64C6600E"/>
    <w:lvl w:ilvl="0" w:tplc="1C32012C">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30" w15:restartNumberingAfterBreak="0">
    <w:nsid w:val="7AF13867"/>
    <w:multiLevelType w:val="hybridMultilevel"/>
    <w:tmpl w:val="F972283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31" w15:restartNumberingAfterBreak="0">
    <w:nsid w:val="7B56555A"/>
    <w:multiLevelType w:val="hybridMultilevel"/>
    <w:tmpl w:val="5E8A49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2" w15:restartNumberingAfterBreak="0">
    <w:nsid w:val="7BBC319A"/>
    <w:multiLevelType w:val="multilevel"/>
    <w:tmpl w:val="5EA2072E"/>
    <w:lvl w:ilvl="0">
      <w:start w:val="7"/>
      <w:numFmt w:val="decimal"/>
      <w:lvlText w:val="%1"/>
      <w:lvlJc w:val="left"/>
      <w:pPr>
        <w:ind w:left="915" w:hanging="915"/>
      </w:pPr>
      <w:rPr>
        <w:rFonts w:hint="default"/>
      </w:rPr>
    </w:lvl>
    <w:lvl w:ilvl="1">
      <w:start w:val="3"/>
      <w:numFmt w:val="decimal"/>
      <w:lvlText w:val="%1.%2"/>
      <w:lvlJc w:val="left"/>
      <w:pPr>
        <w:ind w:left="915" w:hanging="915"/>
      </w:pPr>
      <w:rPr>
        <w:rFonts w:hint="default"/>
      </w:rPr>
    </w:lvl>
    <w:lvl w:ilvl="2">
      <w:start w:val="4"/>
      <w:numFmt w:val="decimal"/>
      <w:lvlText w:val="%1.%2.%3"/>
      <w:lvlJc w:val="left"/>
      <w:pPr>
        <w:ind w:left="915" w:hanging="915"/>
      </w:pPr>
      <w:rPr>
        <w:rFonts w:hint="default"/>
      </w:rPr>
    </w:lvl>
    <w:lvl w:ilvl="3">
      <w:start w:val="1"/>
      <w:numFmt w:val="decimal"/>
      <w:lvlText w:val="%1.%2.%3.%4"/>
      <w:lvlJc w:val="left"/>
      <w:pPr>
        <w:ind w:left="915" w:hanging="915"/>
      </w:pPr>
      <w:rPr>
        <w:rFonts w:hint="default"/>
      </w:rPr>
    </w:lvl>
    <w:lvl w:ilvl="4">
      <w:start w:val="3"/>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3" w15:restartNumberingAfterBreak="0">
    <w:nsid w:val="7BC330F5"/>
    <w:multiLevelType w:val="hybridMultilevel"/>
    <w:tmpl w:val="C2769C2A"/>
    <w:lvl w:ilvl="0" w:tplc="04090001">
      <w:numFmt w:val="decimal"/>
      <w:pStyle w:val="CharCharCharCharCharChar"/>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34" w15:restartNumberingAfterBreak="0">
    <w:nsid w:val="7C267F9C"/>
    <w:multiLevelType w:val="hybridMultilevel"/>
    <w:tmpl w:val="9D8C8332"/>
    <w:lvl w:ilvl="0" w:tplc="61522212">
      <w:numFmt w:val="decimal"/>
      <w:pStyle w:val="StatementBody"/>
      <w:lvlText w:val=""/>
      <w:lvlJc w:val="left"/>
    </w:lvl>
    <w:lvl w:ilvl="1" w:tplc="94B4423C">
      <w:numFmt w:val="decimal"/>
      <w:lvlText w:val=""/>
      <w:lvlJc w:val="left"/>
    </w:lvl>
    <w:lvl w:ilvl="2" w:tplc="666A460A">
      <w:numFmt w:val="decimal"/>
      <w:lvlText w:val=""/>
      <w:lvlJc w:val="left"/>
    </w:lvl>
    <w:lvl w:ilvl="3" w:tplc="4E5CA9E4">
      <w:numFmt w:val="decimal"/>
      <w:lvlText w:val=""/>
      <w:lvlJc w:val="left"/>
    </w:lvl>
    <w:lvl w:ilvl="4" w:tplc="0D9EDDD6">
      <w:numFmt w:val="decimal"/>
      <w:lvlText w:val=""/>
      <w:lvlJc w:val="left"/>
    </w:lvl>
    <w:lvl w:ilvl="5" w:tplc="FD02CFFE">
      <w:numFmt w:val="decimal"/>
      <w:lvlText w:val=""/>
      <w:lvlJc w:val="left"/>
    </w:lvl>
    <w:lvl w:ilvl="6" w:tplc="FC24BBA8">
      <w:numFmt w:val="decimal"/>
      <w:lvlText w:val=""/>
      <w:lvlJc w:val="left"/>
    </w:lvl>
    <w:lvl w:ilvl="7" w:tplc="B6DEF354">
      <w:numFmt w:val="decimal"/>
      <w:lvlText w:val=""/>
      <w:lvlJc w:val="left"/>
    </w:lvl>
    <w:lvl w:ilvl="8" w:tplc="675C9D7C">
      <w:numFmt w:val="decimal"/>
      <w:lvlText w:val=""/>
      <w:lvlJc w:val="left"/>
    </w:lvl>
  </w:abstractNum>
  <w:abstractNum w:abstractNumId="135" w15:restartNumberingAfterBreak="0">
    <w:nsid w:val="7C4B2BE8"/>
    <w:multiLevelType w:val="hybridMultilevel"/>
    <w:tmpl w:val="19400A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7C563D37"/>
    <w:multiLevelType w:val="hybridMultilevel"/>
    <w:tmpl w:val="9B160EA4"/>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37" w15:restartNumberingAfterBreak="0">
    <w:nsid w:val="7C801D98"/>
    <w:multiLevelType w:val="hybridMultilevel"/>
    <w:tmpl w:val="096A62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8" w15:restartNumberingAfterBreak="0">
    <w:nsid w:val="7DF61C26"/>
    <w:multiLevelType w:val="hybridMultilevel"/>
    <w:tmpl w:val="6ADCFF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9" w15:restartNumberingAfterBreak="0">
    <w:nsid w:val="7EDE56D6"/>
    <w:multiLevelType w:val="hybridMultilevel"/>
    <w:tmpl w:val="33F2199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0" w15:restartNumberingAfterBreak="0">
    <w:nsid w:val="7F547DFD"/>
    <w:multiLevelType w:val="singleLevel"/>
    <w:tmpl w:val="84089F44"/>
    <w:lvl w:ilvl="0">
      <w:numFmt w:val="decimal"/>
      <w:pStyle w:val="textintend2"/>
      <w:lvlText w:val=""/>
      <w:lvlJc w:val="left"/>
    </w:lvl>
  </w:abstractNum>
  <w:abstractNum w:abstractNumId="141" w15:restartNumberingAfterBreak="0">
    <w:nsid w:val="7FB34CD6"/>
    <w:multiLevelType w:val="multilevel"/>
    <w:tmpl w:val="F7B6AE18"/>
    <w:styleLink w:val="StyleBulletedSymbolsymbolLeft025Hanging0251"/>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37"/>
  </w:num>
  <w:num w:numId="2">
    <w:abstractNumId w:val="14"/>
  </w:num>
  <w:num w:numId="3">
    <w:abstractNumId w:val="32"/>
  </w:num>
  <w:num w:numId="4">
    <w:abstractNumId w:val="19"/>
  </w:num>
  <w:num w:numId="5">
    <w:abstractNumId w:val="131"/>
  </w:num>
  <w:num w:numId="6">
    <w:abstractNumId w:val="122"/>
  </w:num>
  <w:num w:numId="7">
    <w:abstractNumId w:val="23"/>
  </w:num>
  <w:num w:numId="8">
    <w:abstractNumId w:val="99"/>
  </w:num>
  <w:num w:numId="9">
    <w:abstractNumId w:val="44"/>
  </w:num>
  <w:num w:numId="10">
    <w:abstractNumId w:val="126"/>
  </w:num>
  <w:num w:numId="11">
    <w:abstractNumId w:val="22"/>
  </w:num>
  <w:num w:numId="12">
    <w:abstractNumId w:val="50"/>
  </w:num>
  <w:num w:numId="13">
    <w:abstractNumId w:val="85"/>
  </w:num>
  <w:num w:numId="14">
    <w:abstractNumId w:val="93"/>
  </w:num>
  <w:num w:numId="15">
    <w:abstractNumId w:val="10"/>
  </w:num>
  <w:num w:numId="16">
    <w:abstractNumId w:val="65"/>
  </w:num>
  <w:num w:numId="17">
    <w:abstractNumId w:val="4"/>
  </w:num>
  <w:num w:numId="18">
    <w:abstractNumId w:val="58"/>
  </w:num>
  <w:num w:numId="19">
    <w:abstractNumId w:val="5"/>
  </w:num>
  <w:num w:numId="20">
    <w:abstractNumId w:val="88"/>
  </w:num>
  <w:num w:numId="21">
    <w:abstractNumId w:val="17"/>
  </w:num>
  <w:num w:numId="22">
    <w:abstractNumId w:val="2"/>
  </w:num>
  <w:num w:numId="23">
    <w:abstractNumId w:val="108"/>
  </w:num>
  <w:num w:numId="24">
    <w:abstractNumId w:val="97"/>
  </w:num>
  <w:num w:numId="25">
    <w:abstractNumId w:val="69"/>
  </w:num>
  <w:num w:numId="26">
    <w:abstractNumId w:val="29"/>
  </w:num>
  <w:num w:numId="27">
    <w:abstractNumId w:val="86"/>
  </w:num>
  <w:num w:numId="28">
    <w:abstractNumId w:val="72"/>
  </w:num>
  <w:num w:numId="29">
    <w:abstractNumId w:val="139"/>
  </w:num>
  <w:num w:numId="30">
    <w:abstractNumId w:val="38"/>
  </w:num>
  <w:num w:numId="31">
    <w:abstractNumId w:val="3"/>
  </w:num>
  <w:num w:numId="32">
    <w:abstractNumId w:val="49"/>
  </w:num>
  <w:num w:numId="33">
    <w:abstractNumId w:val="81"/>
  </w:num>
  <w:num w:numId="34">
    <w:abstractNumId w:val="18"/>
  </w:num>
  <w:num w:numId="35">
    <w:abstractNumId w:val="95"/>
  </w:num>
  <w:num w:numId="36">
    <w:abstractNumId w:val="21"/>
  </w:num>
  <w:num w:numId="37">
    <w:abstractNumId w:val="1"/>
  </w:num>
  <w:num w:numId="38">
    <w:abstractNumId w:val="67"/>
  </w:num>
  <w:num w:numId="39">
    <w:abstractNumId w:val="112"/>
  </w:num>
  <w:num w:numId="40">
    <w:abstractNumId w:val="56"/>
  </w:num>
  <w:num w:numId="41">
    <w:abstractNumId w:val="102"/>
  </w:num>
  <w:num w:numId="42">
    <w:abstractNumId w:val="52"/>
  </w:num>
  <w:num w:numId="43">
    <w:abstractNumId w:val="78"/>
  </w:num>
  <w:num w:numId="44">
    <w:abstractNumId w:val="136"/>
  </w:num>
  <w:num w:numId="45">
    <w:abstractNumId w:val="127"/>
  </w:num>
  <w:num w:numId="46">
    <w:abstractNumId w:val="12"/>
  </w:num>
  <w:num w:numId="47">
    <w:abstractNumId w:val="42"/>
  </w:num>
  <w:num w:numId="48">
    <w:abstractNumId w:val="27"/>
  </w:num>
  <w:num w:numId="49">
    <w:abstractNumId w:val="94"/>
  </w:num>
  <w:num w:numId="50">
    <w:abstractNumId w:val="45"/>
  </w:num>
  <w:num w:numId="51">
    <w:abstractNumId w:val="63"/>
  </w:num>
  <w:num w:numId="52">
    <w:abstractNumId w:val="55"/>
  </w:num>
  <w:num w:numId="53">
    <w:abstractNumId w:val="40"/>
  </w:num>
  <w:num w:numId="54">
    <w:abstractNumId w:val="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8"/>
  </w:num>
  <w:num w:numId="56">
    <w:abstractNumId w:val="36"/>
  </w:num>
  <w:num w:numId="57">
    <w:abstractNumId w:val="124"/>
  </w:num>
  <w:num w:numId="58">
    <w:abstractNumId w:val="7"/>
  </w:num>
  <w:num w:numId="59">
    <w:abstractNumId w:val="96"/>
  </w:num>
  <w:num w:numId="60">
    <w:abstractNumId w:val="101"/>
  </w:num>
  <w:num w:numId="61">
    <w:abstractNumId w:val="129"/>
  </w:num>
  <w:num w:numId="62">
    <w:abstractNumId w:val="28"/>
  </w:num>
  <w:num w:numId="63">
    <w:abstractNumId w:val="64"/>
  </w:num>
  <w:num w:numId="64">
    <w:abstractNumId w:val="89"/>
  </w:num>
  <w:num w:numId="65">
    <w:abstractNumId w:val="134"/>
  </w:num>
  <w:num w:numId="66">
    <w:abstractNumId w:val="118"/>
  </w:num>
  <w:num w:numId="67">
    <w:abstractNumId w:val="25"/>
  </w:num>
  <w:num w:numId="68">
    <w:abstractNumId w:val="141"/>
  </w:num>
  <w:num w:numId="69">
    <w:abstractNumId w:val="48"/>
  </w:num>
  <w:num w:numId="70">
    <w:abstractNumId w:val="121"/>
  </w:num>
  <w:num w:numId="71">
    <w:abstractNumId w:val="46"/>
  </w:num>
  <w:num w:numId="72">
    <w:abstractNumId w:val="59"/>
  </w:num>
  <w:num w:numId="73">
    <w:abstractNumId w:val="103"/>
  </w:num>
  <w:num w:numId="74">
    <w:abstractNumId w:val="0"/>
  </w:num>
  <w:num w:numId="75">
    <w:abstractNumId w:val="84"/>
  </w:num>
  <w:num w:numId="76">
    <w:abstractNumId w:val="90"/>
  </w:num>
  <w:num w:numId="77">
    <w:abstractNumId w:val="92"/>
  </w:num>
  <w:num w:numId="78">
    <w:abstractNumId w:val="133"/>
  </w:num>
  <w:num w:numId="79">
    <w:abstractNumId w:val="53"/>
  </w:num>
  <w:num w:numId="80">
    <w:abstractNumId w:val="74"/>
  </w:num>
  <w:num w:numId="81">
    <w:abstractNumId w:val="61"/>
  </w:num>
  <w:num w:numId="82">
    <w:abstractNumId w:val="80"/>
  </w:num>
  <w:num w:numId="83">
    <w:abstractNumId w:val="140"/>
  </w:num>
  <w:num w:numId="84">
    <w:abstractNumId w:val="83"/>
  </w:num>
  <w:num w:numId="85">
    <w:abstractNumId w:val="75"/>
  </w:num>
  <w:num w:numId="86">
    <w:abstractNumId w:val="128"/>
  </w:num>
  <w:num w:numId="87">
    <w:abstractNumId w:val="70"/>
  </w:num>
  <w:num w:numId="88">
    <w:abstractNumId w:val="43"/>
  </w:num>
  <w:num w:numId="89">
    <w:abstractNumId w:val="6"/>
  </w:num>
  <w:num w:numId="90">
    <w:abstractNumId w:val="11"/>
  </w:num>
  <w:num w:numId="91">
    <w:abstractNumId w:val="125"/>
  </w:num>
  <w:num w:numId="92">
    <w:abstractNumId w:val="37"/>
  </w:num>
  <w:num w:numId="93">
    <w:abstractNumId w:val="105"/>
  </w:num>
  <w:num w:numId="94">
    <w:abstractNumId w:val="113"/>
  </w:num>
  <w:num w:numId="95">
    <w:abstractNumId w:val="30"/>
  </w:num>
  <w:num w:numId="96">
    <w:abstractNumId w:val="98"/>
  </w:num>
  <w:num w:numId="97">
    <w:abstractNumId w:val="119"/>
  </w:num>
  <w:num w:numId="98">
    <w:abstractNumId w:val="16"/>
  </w:num>
  <w:num w:numId="99">
    <w:abstractNumId w:val="120"/>
  </w:num>
  <w:num w:numId="100">
    <w:abstractNumId w:val="54"/>
  </w:num>
  <w:num w:numId="101">
    <w:abstractNumId w:val="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55"/>
    <w:lvlOverride w:ilvl="0">
      <w:startOverride w:val="2"/>
    </w:lvlOverride>
    <w:lvlOverride w:ilvl="1"/>
    <w:lvlOverride w:ilvl="2">
      <w:startOverride w:val="1"/>
    </w:lvlOverride>
    <w:lvlOverride w:ilvl="3"/>
    <w:lvlOverride w:ilvl="4"/>
    <w:lvlOverride w:ilvl="5"/>
    <w:lvlOverride w:ilvl="6"/>
    <w:lvlOverride w:ilvl="7"/>
    <w:lvlOverride w:ilvl="8"/>
  </w:num>
  <w:num w:numId="103">
    <w:abstractNumId w:val="66"/>
  </w:num>
  <w:num w:numId="104">
    <w:abstractNumId w:val="91"/>
  </w:num>
  <w:num w:numId="105">
    <w:abstractNumId w:val="34"/>
  </w:num>
  <w:num w:numId="106">
    <w:abstractNumId w:val="100"/>
  </w:num>
  <w:num w:numId="107">
    <w:abstractNumId w:val="35"/>
  </w:num>
  <w:num w:numId="108">
    <w:abstractNumId w:val="76"/>
  </w:num>
  <w:num w:numId="109">
    <w:abstractNumId w:val="73"/>
  </w:num>
  <w:num w:numId="110">
    <w:abstractNumId w:val="20"/>
  </w:num>
  <w:num w:numId="111">
    <w:abstractNumId w:val="47"/>
  </w:num>
  <w:num w:numId="112">
    <w:abstractNumId w:val="13"/>
  </w:num>
  <w:num w:numId="113">
    <w:abstractNumId w:val="109"/>
  </w:num>
  <w:num w:numId="114">
    <w:abstractNumId w:val="51"/>
  </w:num>
  <w:num w:numId="115">
    <w:abstractNumId w:val="123"/>
  </w:num>
  <w:num w:numId="116">
    <w:abstractNumId w:val="68"/>
  </w:num>
  <w:num w:numId="117">
    <w:abstractNumId w:val="114"/>
  </w:num>
  <w:num w:numId="118">
    <w:abstractNumId w:val="33"/>
  </w:num>
  <w:num w:numId="119">
    <w:abstractNumId w:val="87"/>
  </w:num>
  <w:num w:numId="120">
    <w:abstractNumId w:val="15"/>
  </w:num>
  <w:num w:numId="121">
    <w:abstractNumId w:val="116"/>
  </w:num>
  <w:num w:numId="122">
    <w:abstractNumId w:val="26"/>
  </w:num>
  <w:num w:numId="123">
    <w:abstractNumId w:val="57"/>
  </w:num>
  <w:num w:numId="124">
    <w:abstractNumId w:val="60"/>
  </w:num>
  <w:num w:numId="125">
    <w:abstractNumId w:val="117"/>
  </w:num>
  <w:num w:numId="126">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111"/>
  </w:num>
  <w:num w:numId="140">
    <w:abstractNumId w:val="130"/>
  </w:num>
  <w:num w:numId="141">
    <w:abstractNumId w:val="138"/>
  </w:num>
  <w:num w:numId="142">
    <w:abstractNumId w:val="62"/>
  </w:num>
  <w:num w:numId="143">
    <w:abstractNumId w:val="31"/>
  </w:num>
  <w:num w:numId="144">
    <w:abstractNumId w:val="106"/>
  </w:num>
  <w:num w:numId="145">
    <w:abstractNumId w:val="77"/>
  </w:num>
  <w:num w:numId="146">
    <w:abstractNumId w:val="107"/>
  </w:num>
  <w:num w:numId="147">
    <w:abstractNumId w:val="132"/>
  </w:num>
  <w:num w:numId="148">
    <w:abstractNumId w:val="9"/>
  </w:num>
  <w:num w:numId="149">
    <w:abstractNumId w:val="135"/>
  </w:num>
  <w:num w:numId="150">
    <w:abstractNumId w:val="115"/>
  </w:num>
  <w:num w:numId="151">
    <w:abstractNumId w:val="39"/>
  </w:num>
  <w:num w:numId="152">
    <w:abstractNumId w:val="71"/>
  </w:num>
  <w:num w:numId="153">
    <w:abstractNumId w:val="24"/>
  </w:num>
  <w:num w:numId="154">
    <w:abstractNumId w:val="110"/>
  </w:num>
  <w:num w:numId="155">
    <w:abstractNumId w:val="104"/>
  </w:num>
  <w:num w:numId="156">
    <w:abstractNumId w:val="41"/>
  </w:num>
  <w:num w:numId="157">
    <w:abstractNumId w:val="82"/>
  </w:num>
  <w:num w:numId="158">
    <w:abstractNumId w:val="79"/>
  </w:num>
  <w:numIdMacAtCleanup w:val="15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rson w15:author="Hsieh, Frank (Nokia - US/Naperville)">
    <w15:presenceInfo w15:providerId="AD" w15:userId="S-1-5-21-1593251271-2640304127-1825641215-122942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1"/>
  <w:printFractionalCharacterWidth/>
  <w:embedSystemFonts/>
  <w:bordersDoNotSurroundHeader/>
  <w:bordersDoNotSurroundFooter/>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1BC9"/>
    <w:rsid w:val="000049DC"/>
    <w:rsid w:val="00004F49"/>
    <w:rsid w:val="000059F5"/>
    <w:rsid w:val="000065AD"/>
    <w:rsid w:val="000158ED"/>
    <w:rsid w:val="00020528"/>
    <w:rsid w:val="00020839"/>
    <w:rsid w:val="0002191D"/>
    <w:rsid w:val="00021A0D"/>
    <w:rsid w:val="00022415"/>
    <w:rsid w:val="000263E2"/>
    <w:rsid w:val="000266A0"/>
    <w:rsid w:val="0002767B"/>
    <w:rsid w:val="00030BC0"/>
    <w:rsid w:val="0003119F"/>
    <w:rsid w:val="00031C1D"/>
    <w:rsid w:val="00031EC8"/>
    <w:rsid w:val="00032A95"/>
    <w:rsid w:val="000356FE"/>
    <w:rsid w:val="000423D1"/>
    <w:rsid w:val="00043E0E"/>
    <w:rsid w:val="00047A65"/>
    <w:rsid w:val="00047F25"/>
    <w:rsid w:val="0005109B"/>
    <w:rsid w:val="000536AD"/>
    <w:rsid w:val="000546C9"/>
    <w:rsid w:val="00056485"/>
    <w:rsid w:val="00057E19"/>
    <w:rsid w:val="00060482"/>
    <w:rsid w:val="000614DC"/>
    <w:rsid w:val="00061670"/>
    <w:rsid w:val="000633AA"/>
    <w:rsid w:val="000646D2"/>
    <w:rsid w:val="00066AAD"/>
    <w:rsid w:val="00067B3C"/>
    <w:rsid w:val="000724CE"/>
    <w:rsid w:val="00073A75"/>
    <w:rsid w:val="0007624C"/>
    <w:rsid w:val="00077FBD"/>
    <w:rsid w:val="000815DA"/>
    <w:rsid w:val="00081BBE"/>
    <w:rsid w:val="00085221"/>
    <w:rsid w:val="0008625E"/>
    <w:rsid w:val="000902A7"/>
    <w:rsid w:val="00091616"/>
    <w:rsid w:val="0009319F"/>
    <w:rsid w:val="00093E7E"/>
    <w:rsid w:val="00094BB1"/>
    <w:rsid w:val="00096D13"/>
    <w:rsid w:val="000A7C2A"/>
    <w:rsid w:val="000B0FD0"/>
    <w:rsid w:val="000B1509"/>
    <w:rsid w:val="000B5998"/>
    <w:rsid w:val="000C01B4"/>
    <w:rsid w:val="000C11DE"/>
    <w:rsid w:val="000C1DF7"/>
    <w:rsid w:val="000C246E"/>
    <w:rsid w:val="000C4982"/>
    <w:rsid w:val="000D058C"/>
    <w:rsid w:val="000D1617"/>
    <w:rsid w:val="000D2031"/>
    <w:rsid w:val="000D631F"/>
    <w:rsid w:val="000D6CFC"/>
    <w:rsid w:val="000D7CCC"/>
    <w:rsid w:val="000E2DCC"/>
    <w:rsid w:val="000F210B"/>
    <w:rsid w:val="000F3A03"/>
    <w:rsid w:val="000F73B3"/>
    <w:rsid w:val="00101724"/>
    <w:rsid w:val="00103093"/>
    <w:rsid w:val="001037CE"/>
    <w:rsid w:val="00105A63"/>
    <w:rsid w:val="001062F6"/>
    <w:rsid w:val="00110679"/>
    <w:rsid w:val="00112CAE"/>
    <w:rsid w:val="00112DA5"/>
    <w:rsid w:val="001165C5"/>
    <w:rsid w:val="001166AB"/>
    <w:rsid w:val="001174FA"/>
    <w:rsid w:val="00120708"/>
    <w:rsid w:val="001215FF"/>
    <w:rsid w:val="00122DD4"/>
    <w:rsid w:val="001232D1"/>
    <w:rsid w:val="001235DF"/>
    <w:rsid w:val="001258F0"/>
    <w:rsid w:val="00125D5D"/>
    <w:rsid w:val="00125E93"/>
    <w:rsid w:val="001304A5"/>
    <w:rsid w:val="001319DC"/>
    <w:rsid w:val="00132BC4"/>
    <w:rsid w:val="00133540"/>
    <w:rsid w:val="0013405F"/>
    <w:rsid w:val="001363C4"/>
    <w:rsid w:val="00137FFD"/>
    <w:rsid w:val="0014460E"/>
    <w:rsid w:val="00146775"/>
    <w:rsid w:val="00153528"/>
    <w:rsid w:val="00154E0D"/>
    <w:rsid w:val="0015780F"/>
    <w:rsid w:val="0016195F"/>
    <w:rsid w:val="001619FD"/>
    <w:rsid w:val="0016302C"/>
    <w:rsid w:val="00165ABA"/>
    <w:rsid w:val="00167818"/>
    <w:rsid w:val="001703CE"/>
    <w:rsid w:val="00170813"/>
    <w:rsid w:val="00173EC0"/>
    <w:rsid w:val="00174EBC"/>
    <w:rsid w:val="00176BE8"/>
    <w:rsid w:val="00180C0D"/>
    <w:rsid w:val="00185C47"/>
    <w:rsid w:val="0018659D"/>
    <w:rsid w:val="0018725B"/>
    <w:rsid w:val="001875B7"/>
    <w:rsid w:val="00192971"/>
    <w:rsid w:val="00193415"/>
    <w:rsid w:val="00194BC8"/>
    <w:rsid w:val="001959CC"/>
    <w:rsid w:val="00195E52"/>
    <w:rsid w:val="0019669D"/>
    <w:rsid w:val="0019687C"/>
    <w:rsid w:val="001A0469"/>
    <w:rsid w:val="001A08AA"/>
    <w:rsid w:val="001A3120"/>
    <w:rsid w:val="001A3687"/>
    <w:rsid w:val="001A6120"/>
    <w:rsid w:val="001A6EB8"/>
    <w:rsid w:val="001B1247"/>
    <w:rsid w:val="001B2552"/>
    <w:rsid w:val="001B5637"/>
    <w:rsid w:val="001C1D92"/>
    <w:rsid w:val="001C3A35"/>
    <w:rsid w:val="001D145D"/>
    <w:rsid w:val="001D428D"/>
    <w:rsid w:val="001D6E5B"/>
    <w:rsid w:val="001E16FB"/>
    <w:rsid w:val="001E2E1B"/>
    <w:rsid w:val="001E6C94"/>
    <w:rsid w:val="001E78D2"/>
    <w:rsid w:val="001F1630"/>
    <w:rsid w:val="001F19FF"/>
    <w:rsid w:val="001F6566"/>
    <w:rsid w:val="00201A0F"/>
    <w:rsid w:val="00202302"/>
    <w:rsid w:val="00212373"/>
    <w:rsid w:val="002138EA"/>
    <w:rsid w:val="00214157"/>
    <w:rsid w:val="00214FBD"/>
    <w:rsid w:val="0021557C"/>
    <w:rsid w:val="002162DD"/>
    <w:rsid w:val="002178CF"/>
    <w:rsid w:val="00222897"/>
    <w:rsid w:val="00222D61"/>
    <w:rsid w:val="00235394"/>
    <w:rsid w:val="00243614"/>
    <w:rsid w:val="00244B54"/>
    <w:rsid w:val="0024683D"/>
    <w:rsid w:val="0024756C"/>
    <w:rsid w:val="002520F6"/>
    <w:rsid w:val="00252E52"/>
    <w:rsid w:val="00255746"/>
    <w:rsid w:val="00257054"/>
    <w:rsid w:val="0026092A"/>
    <w:rsid w:val="0026179F"/>
    <w:rsid w:val="00261FCE"/>
    <w:rsid w:val="002621EF"/>
    <w:rsid w:val="0026458A"/>
    <w:rsid w:val="002701D3"/>
    <w:rsid w:val="00274E1A"/>
    <w:rsid w:val="002752C9"/>
    <w:rsid w:val="0027727B"/>
    <w:rsid w:val="00280585"/>
    <w:rsid w:val="002818A7"/>
    <w:rsid w:val="00282213"/>
    <w:rsid w:val="00282FD0"/>
    <w:rsid w:val="00283E19"/>
    <w:rsid w:val="00294E9C"/>
    <w:rsid w:val="002950D0"/>
    <w:rsid w:val="00295585"/>
    <w:rsid w:val="00297C8C"/>
    <w:rsid w:val="002A3451"/>
    <w:rsid w:val="002A3C10"/>
    <w:rsid w:val="002A3D6D"/>
    <w:rsid w:val="002A489B"/>
    <w:rsid w:val="002A5B76"/>
    <w:rsid w:val="002B26E6"/>
    <w:rsid w:val="002C0566"/>
    <w:rsid w:val="002C0C2F"/>
    <w:rsid w:val="002C1453"/>
    <w:rsid w:val="002C3650"/>
    <w:rsid w:val="002D0BAA"/>
    <w:rsid w:val="002D4666"/>
    <w:rsid w:val="002E1A7A"/>
    <w:rsid w:val="002E288A"/>
    <w:rsid w:val="002E3493"/>
    <w:rsid w:val="002E444C"/>
    <w:rsid w:val="002E71A8"/>
    <w:rsid w:val="002F1186"/>
    <w:rsid w:val="002F25B4"/>
    <w:rsid w:val="002F3159"/>
    <w:rsid w:val="002F4093"/>
    <w:rsid w:val="002F5FB5"/>
    <w:rsid w:val="00302E5D"/>
    <w:rsid w:val="00310099"/>
    <w:rsid w:val="0031301C"/>
    <w:rsid w:val="00316E48"/>
    <w:rsid w:val="00320C72"/>
    <w:rsid w:val="00322240"/>
    <w:rsid w:val="00325AEF"/>
    <w:rsid w:val="003300C6"/>
    <w:rsid w:val="00332F44"/>
    <w:rsid w:val="00334250"/>
    <w:rsid w:val="0033575E"/>
    <w:rsid w:val="00337C81"/>
    <w:rsid w:val="0034217C"/>
    <w:rsid w:val="003432AB"/>
    <w:rsid w:val="00345F2C"/>
    <w:rsid w:val="00362912"/>
    <w:rsid w:val="00363CBA"/>
    <w:rsid w:val="00364A0A"/>
    <w:rsid w:val="0036653B"/>
    <w:rsid w:val="00366A02"/>
    <w:rsid w:val="003675BE"/>
    <w:rsid w:val="00367724"/>
    <w:rsid w:val="0037238C"/>
    <w:rsid w:val="00373A58"/>
    <w:rsid w:val="00374C4C"/>
    <w:rsid w:val="00380941"/>
    <w:rsid w:val="00382A72"/>
    <w:rsid w:val="00385F17"/>
    <w:rsid w:val="003863B4"/>
    <w:rsid w:val="00391762"/>
    <w:rsid w:val="00395E71"/>
    <w:rsid w:val="003A19BF"/>
    <w:rsid w:val="003A1D9A"/>
    <w:rsid w:val="003A3011"/>
    <w:rsid w:val="003A47AB"/>
    <w:rsid w:val="003B0928"/>
    <w:rsid w:val="003B5F2E"/>
    <w:rsid w:val="003B67EA"/>
    <w:rsid w:val="003C7EA0"/>
    <w:rsid w:val="003D175A"/>
    <w:rsid w:val="003D1C04"/>
    <w:rsid w:val="003D7224"/>
    <w:rsid w:val="003E11F0"/>
    <w:rsid w:val="003E1727"/>
    <w:rsid w:val="003E2A05"/>
    <w:rsid w:val="003E2A18"/>
    <w:rsid w:val="003E532E"/>
    <w:rsid w:val="003E6963"/>
    <w:rsid w:val="003F1C64"/>
    <w:rsid w:val="003F3347"/>
    <w:rsid w:val="004007D4"/>
    <w:rsid w:val="0040396F"/>
    <w:rsid w:val="004056E8"/>
    <w:rsid w:val="00407304"/>
    <w:rsid w:val="004105E3"/>
    <w:rsid w:val="00410B30"/>
    <w:rsid w:val="0041516B"/>
    <w:rsid w:val="004155D0"/>
    <w:rsid w:val="00416405"/>
    <w:rsid w:val="00422996"/>
    <w:rsid w:val="00424AA1"/>
    <w:rsid w:val="00431839"/>
    <w:rsid w:val="00435D39"/>
    <w:rsid w:val="00440558"/>
    <w:rsid w:val="00441741"/>
    <w:rsid w:val="00444225"/>
    <w:rsid w:val="004516EB"/>
    <w:rsid w:val="004563C9"/>
    <w:rsid w:val="00461960"/>
    <w:rsid w:val="0046561C"/>
    <w:rsid w:val="00470014"/>
    <w:rsid w:val="0047076C"/>
    <w:rsid w:val="00470A7F"/>
    <w:rsid w:val="004717DC"/>
    <w:rsid w:val="00472907"/>
    <w:rsid w:val="00473199"/>
    <w:rsid w:val="00474103"/>
    <w:rsid w:val="00474E1D"/>
    <w:rsid w:val="00482314"/>
    <w:rsid w:val="00483CF5"/>
    <w:rsid w:val="00484305"/>
    <w:rsid w:val="0049109B"/>
    <w:rsid w:val="00492261"/>
    <w:rsid w:val="00492309"/>
    <w:rsid w:val="00492F60"/>
    <w:rsid w:val="004A04C4"/>
    <w:rsid w:val="004A17C7"/>
    <w:rsid w:val="004A1B3B"/>
    <w:rsid w:val="004A5615"/>
    <w:rsid w:val="004A5621"/>
    <w:rsid w:val="004A68F4"/>
    <w:rsid w:val="004B073D"/>
    <w:rsid w:val="004B3ED5"/>
    <w:rsid w:val="004C6646"/>
    <w:rsid w:val="004D03C0"/>
    <w:rsid w:val="004D119E"/>
    <w:rsid w:val="004D2FF5"/>
    <w:rsid w:val="004E214C"/>
    <w:rsid w:val="004E5F79"/>
    <w:rsid w:val="004F016B"/>
    <w:rsid w:val="004F6AF8"/>
    <w:rsid w:val="004F7A3D"/>
    <w:rsid w:val="0050151B"/>
    <w:rsid w:val="0050254E"/>
    <w:rsid w:val="00503588"/>
    <w:rsid w:val="005035D7"/>
    <w:rsid w:val="00503882"/>
    <w:rsid w:val="00503D24"/>
    <w:rsid w:val="00505BFA"/>
    <w:rsid w:val="005125CF"/>
    <w:rsid w:val="00512DC2"/>
    <w:rsid w:val="005135FD"/>
    <w:rsid w:val="0052060E"/>
    <w:rsid w:val="00521E2F"/>
    <w:rsid w:val="00531191"/>
    <w:rsid w:val="00533311"/>
    <w:rsid w:val="00535ACF"/>
    <w:rsid w:val="00543A5F"/>
    <w:rsid w:val="0054480E"/>
    <w:rsid w:val="0055189D"/>
    <w:rsid w:val="00557B74"/>
    <w:rsid w:val="005601AE"/>
    <w:rsid w:val="0056135B"/>
    <w:rsid w:val="0056522E"/>
    <w:rsid w:val="0056627F"/>
    <w:rsid w:val="005666D1"/>
    <w:rsid w:val="00567003"/>
    <w:rsid w:val="005772CC"/>
    <w:rsid w:val="00585618"/>
    <w:rsid w:val="005858CE"/>
    <w:rsid w:val="0059348C"/>
    <w:rsid w:val="005A1557"/>
    <w:rsid w:val="005A2095"/>
    <w:rsid w:val="005A231D"/>
    <w:rsid w:val="005B077A"/>
    <w:rsid w:val="005B1CDD"/>
    <w:rsid w:val="005B39D9"/>
    <w:rsid w:val="005B475C"/>
    <w:rsid w:val="005C4DBF"/>
    <w:rsid w:val="005C62B2"/>
    <w:rsid w:val="005D15CD"/>
    <w:rsid w:val="005D4323"/>
    <w:rsid w:val="005D7566"/>
    <w:rsid w:val="005E049F"/>
    <w:rsid w:val="005E058A"/>
    <w:rsid w:val="005E506E"/>
    <w:rsid w:val="005E6A0F"/>
    <w:rsid w:val="005F1030"/>
    <w:rsid w:val="005F5C34"/>
    <w:rsid w:val="005F6AD9"/>
    <w:rsid w:val="00602385"/>
    <w:rsid w:val="00602580"/>
    <w:rsid w:val="00605423"/>
    <w:rsid w:val="00610CCC"/>
    <w:rsid w:val="0061112B"/>
    <w:rsid w:val="0061176B"/>
    <w:rsid w:val="00611C09"/>
    <w:rsid w:val="006152A2"/>
    <w:rsid w:val="006178C7"/>
    <w:rsid w:val="006254AB"/>
    <w:rsid w:val="00625973"/>
    <w:rsid w:val="0063133E"/>
    <w:rsid w:val="0064301C"/>
    <w:rsid w:val="00643DEE"/>
    <w:rsid w:val="0064518B"/>
    <w:rsid w:val="0064536C"/>
    <w:rsid w:val="00645857"/>
    <w:rsid w:val="0064722B"/>
    <w:rsid w:val="00651713"/>
    <w:rsid w:val="00651CD4"/>
    <w:rsid w:val="00652E6F"/>
    <w:rsid w:val="006562E2"/>
    <w:rsid w:val="00660E92"/>
    <w:rsid w:val="00661CF3"/>
    <w:rsid w:val="0067304D"/>
    <w:rsid w:val="00674988"/>
    <w:rsid w:val="00676E26"/>
    <w:rsid w:val="00677A93"/>
    <w:rsid w:val="00677C61"/>
    <w:rsid w:val="00680279"/>
    <w:rsid w:val="00681111"/>
    <w:rsid w:val="00684B32"/>
    <w:rsid w:val="006856E5"/>
    <w:rsid w:val="00686563"/>
    <w:rsid w:val="006952E6"/>
    <w:rsid w:val="00695D05"/>
    <w:rsid w:val="006A71AF"/>
    <w:rsid w:val="006A7D69"/>
    <w:rsid w:val="006B0D02"/>
    <w:rsid w:val="006B162D"/>
    <w:rsid w:val="006B476A"/>
    <w:rsid w:val="006B486C"/>
    <w:rsid w:val="006B55CD"/>
    <w:rsid w:val="006B7997"/>
    <w:rsid w:val="006C1B51"/>
    <w:rsid w:val="006C64CC"/>
    <w:rsid w:val="006D28DD"/>
    <w:rsid w:val="006D6028"/>
    <w:rsid w:val="006D68BC"/>
    <w:rsid w:val="006E085A"/>
    <w:rsid w:val="006E29F3"/>
    <w:rsid w:val="006E5D2A"/>
    <w:rsid w:val="006E5F62"/>
    <w:rsid w:val="006E62A6"/>
    <w:rsid w:val="006E6CBC"/>
    <w:rsid w:val="006F55B5"/>
    <w:rsid w:val="00701BFC"/>
    <w:rsid w:val="00705281"/>
    <w:rsid w:val="00706156"/>
    <w:rsid w:val="0070646B"/>
    <w:rsid w:val="007066FA"/>
    <w:rsid w:val="00707941"/>
    <w:rsid w:val="00711DD6"/>
    <w:rsid w:val="00712C2E"/>
    <w:rsid w:val="00716DB0"/>
    <w:rsid w:val="00725198"/>
    <w:rsid w:val="007252D3"/>
    <w:rsid w:val="00725A16"/>
    <w:rsid w:val="00725B7F"/>
    <w:rsid w:val="00730DE0"/>
    <w:rsid w:val="0073557C"/>
    <w:rsid w:val="00736B18"/>
    <w:rsid w:val="00741261"/>
    <w:rsid w:val="007427AE"/>
    <w:rsid w:val="00745E80"/>
    <w:rsid w:val="00746564"/>
    <w:rsid w:val="00747884"/>
    <w:rsid w:val="00752A98"/>
    <w:rsid w:val="00756FD0"/>
    <w:rsid w:val="00763B32"/>
    <w:rsid w:val="0076651F"/>
    <w:rsid w:val="007673B6"/>
    <w:rsid w:val="0077057E"/>
    <w:rsid w:val="00772B34"/>
    <w:rsid w:val="00781FB4"/>
    <w:rsid w:val="00782F04"/>
    <w:rsid w:val="00783C95"/>
    <w:rsid w:val="00783EE5"/>
    <w:rsid w:val="00784255"/>
    <w:rsid w:val="007856E8"/>
    <w:rsid w:val="00785FF5"/>
    <w:rsid w:val="007949F3"/>
    <w:rsid w:val="007954B4"/>
    <w:rsid w:val="00796342"/>
    <w:rsid w:val="007A230B"/>
    <w:rsid w:val="007A5198"/>
    <w:rsid w:val="007B006A"/>
    <w:rsid w:val="007B2743"/>
    <w:rsid w:val="007C00BE"/>
    <w:rsid w:val="007C21BE"/>
    <w:rsid w:val="007D6048"/>
    <w:rsid w:val="007D7C29"/>
    <w:rsid w:val="007E01DB"/>
    <w:rsid w:val="007E411F"/>
    <w:rsid w:val="007F0BA7"/>
    <w:rsid w:val="007F0E1E"/>
    <w:rsid w:val="007F2B7C"/>
    <w:rsid w:val="007F3105"/>
    <w:rsid w:val="007F62EA"/>
    <w:rsid w:val="007F7946"/>
    <w:rsid w:val="00801967"/>
    <w:rsid w:val="008019D3"/>
    <w:rsid w:val="00801C78"/>
    <w:rsid w:val="008134EA"/>
    <w:rsid w:val="00815BFB"/>
    <w:rsid w:val="00816573"/>
    <w:rsid w:val="00820351"/>
    <w:rsid w:val="00820C44"/>
    <w:rsid w:val="00824437"/>
    <w:rsid w:val="00825F9B"/>
    <w:rsid w:val="00826180"/>
    <w:rsid w:val="00826C4B"/>
    <w:rsid w:val="00830835"/>
    <w:rsid w:val="00831EF7"/>
    <w:rsid w:val="008321D0"/>
    <w:rsid w:val="00832A9C"/>
    <w:rsid w:val="00834DBD"/>
    <w:rsid w:val="00834F0A"/>
    <w:rsid w:val="00835892"/>
    <w:rsid w:val="00836C44"/>
    <w:rsid w:val="008405B4"/>
    <w:rsid w:val="00841B30"/>
    <w:rsid w:val="00845CC4"/>
    <w:rsid w:val="00851447"/>
    <w:rsid w:val="00853BAF"/>
    <w:rsid w:val="008618C0"/>
    <w:rsid w:val="00865261"/>
    <w:rsid w:val="008660F7"/>
    <w:rsid w:val="00871CAC"/>
    <w:rsid w:val="00875A89"/>
    <w:rsid w:val="0087758C"/>
    <w:rsid w:val="00880BD0"/>
    <w:rsid w:val="00880D05"/>
    <w:rsid w:val="00882C1E"/>
    <w:rsid w:val="0088368E"/>
    <w:rsid w:val="008839BA"/>
    <w:rsid w:val="00886E3A"/>
    <w:rsid w:val="00893454"/>
    <w:rsid w:val="008953F4"/>
    <w:rsid w:val="00895DEA"/>
    <w:rsid w:val="00896A17"/>
    <w:rsid w:val="0089714B"/>
    <w:rsid w:val="008A57E2"/>
    <w:rsid w:val="008A59DB"/>
    <w:rsid w:val="008B2634"/>
    <w:rsid w:val="008B3875"/>
    <w:rsid w:val="008B46A4"/>
    <w:rsid w:val="008B712A"/>
    <w:rsid w:val="008C2938"/>
    <w:rsid w:val="008C4B31"/>
    <w:rsid w:val="008C60E9"/>
    <w:rsid w:val="008D01B0"/>
    <w:rsid w:val="008E1B36"/>
    <w:rsid w:val="008E1E5F"/>
    <w:rsid w:val="008E31E8"/>
    <w:rsid w:val="008E4AA1"/>
    <w:rsid w:val="008F3107"/>
    <w:rsid w:val="008F3A8D"/>
    <w:rsid w:val="008F7D93"/>
    <w:rsid w:val="00906AF2"/>
    <w:rsid w:val="009078EE"/>
    <w:rsid w:val="009079C7"/>
    <w:rsid w:val="00915B3C"/>
    <w:rsid w:val="0091691E"/>
    <w:rsid w:val="00930091"/>
    <w:rsid w:val="0093025B"/>
    <w:rsid w:val="00931702"/>
    <w:rsid w:val="00931AF3"/>
    <w:rsid w:val="00932201"/>
    <w:rsid w:val="00933AA7"/>
    <w:rsid w:val="009413D8"/>
    <w:rsid w:val="00942AE5"/>
    <w:rsid w:val="00943703"/>
    <w:rsid w:val="009468E7"/>
    <w:rsid w:val="00946CA5"/>
    <w:rsid w:val="00950420"/>
    <w:rsid w:val="00950984"/>
    <w:rsid w:val="0095301C"/>
    <w:rsid w:val="00953772"/>
    <w:rsid w:val="00956437"/>
    <w:rsid w:val="00957EF5"/>
    <w:rsid w:val="009618AC"/>
    <w:rsid w:val="00964B7E"/>
    <w:rsid w:val="0096767D"/>
    <w:rsid w:val="009738B4"/>
    <w:rsid w:val="00974856"/>
    <w:rsid w:val="0098241B"/>
    <w:rsid w:val="00983910"/>
    <w:rsid w:val="00983BEB"/>
    <w:rsid w:val="009850A4"/>
    <w:rsid w:val="00993096"/>
    <w:rsid w:val="00994515"/>
    <w:rsid w:val="009A045B"/>
    <w:rsid w:val="009A0B69"/>
    <w:rsid w:val="009A0CBC"/>
    <w:rsid w:val="009A3635"/>
    <w:rsid w:val="009A7C53"/>
    <w:rsid w:val="009A7DEF"/>
    <w:rsid w:val="009B1222"/>
    <w:rsid w:val="009B20BD"/>
    <w:rsid w:val="009B3218"/>
    <w:rsid w:val="009B5A4A"/>
    <w:rsid w:val="009C0727"/>
    <w:rsid w:val="009C1C97"/>
    <w:rsid w:val="009C2A18"/>
    <w:rsid w:val="009C5BD8"/>
    <w:rsid w:val="009C6AA0"/>
    <w:rsid w:val="009D4EBF"/>
    <w:rsid w:val="009D60C3"/>
    <w:rsid w:val="009D65FA"/>
    <w:rsid w:val="009E14BD"/>
    <w:rsid w:val="009E3BC0"/>
    <w:rsid w:val="009E3DC2"/>
    <w:rsid w:val="009E67B3"/>
    <w:rsid w:val="009E7AFE"/>
    <w:rsid w:val="009F4176"/>
    <w:rsid w:val="00A0287C"/>
    <w:rsid w:val="00A0446B"/>
    <w:rsid w:val="00A06828"/>
    <w:rsid w:val="00A1419F"/>
    <w:rsid w:val="00A157D7"/>
    <w:rsid w:val="00A17573"/>
    <w:rsid w:val="00A23C52"/>
    <w:rsid w:val="00A24F93"/>
    <w:rsid w:val="00A25374"/>
    <w:rsid w:val="00A25FDE"/>
    <w:rsid w:val="00A32A9B"/>
    <w:rsid w:val="00A33790"/>
    <w:rsid w:val="00A33810"/>
    <w:rsid w:val="00A35CE0"/>
    <w:rsid w:val="00A366B1"/>
    <w:rsid w:val="00A37B91"/>
    <w:rsid w:val="00A42ED1"/>
    <w:rsid w:val="00A452B7"/>
    <w:rsid w:val="00A47101"/>
    <w:rsid w:val="00A512F0"/>
    <w:rsid w:val="00A5599F"/>
    <w:rsid w:val="00A606A2"/>
    <w:rsid w:val="00A61070"/>
    <w:rsid w:val="00A65439"/>
    <w:rsid w:val="00A66581"/>
    <w:rsid w:val="00A72864"/>
    <w:rsid w:val="00A73D1B"/>
    <w:rsid w:val="00A8090D"/>
    <w:rsid w:val="00A81B15"/>
    <w:rsid w:val="00A82680"/>
    <w:rsid w:val="00A8333C"/>
    <w:rsid w:val="00A8554E"/>
    <w:rsid w:val="00A85DBC"/>
    <w:rsid w:val="00A8794C"/>
    <w:rsid w:val="00A905CE"/>
    <w:rsid w:val="00A916C6"/>
    <w:rsid w:val="00A9228E"/>
    <w:rsid w:val="00A97103"/>
    <w:rsid w:val="00AA1D54"/>
    <w:rsid w:val="00AA422C"/>
    <w:rsid w:val="00AA4777"/>
    <w:rsid w:val="00AB04CF"/>
    <w:rsid w:val="00AB3F85"/>
    <w:rsid w:val="00AB5F8A"/>
    <w:rsid w:val="00AC5E34"/>
    <w:rsid w:val="00AC5E4C"/>
    <w:rsid w:val="00AC6A80"/>
    <w:rsid w:val="00AC7FB1"/>
    <w:rsid w:val="00AD10B2"/>
    <w:rsid w:val="00AD1303"/>
    <w:rsid w:val="00AD209C"/>
    <w:rsid w:val="00AD236A"/>
    <w:rsid w:val="00AD42E1"/>
    <w:rsid w:val="00AE298D"/>
    <w:rsid w:val="00AE7963"/>
    <w:rsid w:val="00AF2BBD"/>
    <w:rsid w:val="00AF54AF"/>
    <w:rsid w:val="00AF6195"/>
    <w:rsid w:val="00B03A62"/>
    <w:rsid w:val="00B04C37"/>
    <w:rsid w:val="00B05755"/>
    <w:rsid w:val="00B074B4"/>
    <w:rsid w:val="00B12B52"/>
    <w:rsid w:val="00B137C5"/>
    <w:rsid w:val="00B16E2D"/>
    <w:rsid w:val="00B216C6"/>
    <w:rsid w:val="00B222B1"/>
    <w:rsid w:val="00B2263D"/>
    <w:rsid w:val="00B25779"/>
    <w:rsid w:val="00B30F94"/>
    <w:rsid w:val="00B32CC5"/>
    <w:rsid w:val="00B370E8"/>
    <w:rsid w:val="00B42F64"/>
    <w:rsid w:val="00B4321F"/>
    <w:rsid w:val="00B44ED4"/>
    <w:rsid w:val="00B47691"/>
    <w:rsid w:val="00B5068C"/>
    <w:rsid w:val="00B55985"/>
    <w:rsid w:val="00B57171"/>
    <w:rsid w:val="00B65F02"/>
    <w:rsid w:val="00B72922"/>
    <w:rsid w:val="00B80D99"/>
    <w:rsid w:val="00B82E25"/>
    <w:rsid w:val="00B8446C"/>
    <w:rsid w:val="00B844F8"/>
    <w:rsid w:val="00B93AFD"/>
    <w:rsid w:val="00B93C7A"/>
    <w:rsid w:val="00B97829"/>
    <w:rsid w:val="00BA0B2D"/>
    <w:rsid w:val="00BA31BB"/>
    <w:rsid w:val="00BB0A19"/>
    <w:rsid w:val="00BB4CFF"/>
    <w:rsid w:val="00BB75B4"/>
    <w:rsid w:val="00BC5208"/>
    <w:rsid w:val="00BC5581"/>
    <w:rsid w:val="00BD3448"/>
    <w:rsid w:val="00BE13FC"/>
    <w:rsid w:val="00BE153E"/>
    <w:rsid w:val="00BE3EBE"/>
    <w:rsid w:val="00BE59DA"/>
    <w:rsid w:val="00BE66EB"/>
    <w:rsid w:val="00BF0A62"/>
    <w:rsid w:val="00BF2A91"/>
    <w:rsid w:val="00BF4DC4"/>
    <w:rsid w:val="00BF79B5"/>
    <w:rsid w:val="00C00063"/>
    <w:rsid w:val="00C048A8"/>
    <w:rsid w:val="00C04C35"/>
    <w:rsid w:val="00C04CFF"/>
    <w:rsid w:val="00C077A0"/>
    <w:rsid w:val="00C10730"/>
    <w:rsid w:val="00C24CF2"/>
    <w:rsid w:val="00C26885"/>
    <w:rsid w:val="00C34EFE"/>
    <w:rsid w:val="00C365A9"/>
    <w:rsid w:val="00C37FE9"/>
    <w:rsid w:val="00C43F7D"/>
    <w:rsid w:val="00C478B2"/>
    <w:rsid w:val="00C502FD"/>
    <w:rsid w:val="00C5475D"/>
    <w:rsid w:val="00C56E0D"/>
    <w:rsid w:val="00C61111"/>
    <w:rsid w:val="00C621A6"/>
    <w:rsid w:val="00C66DA1"/>
    <w:rsid w:val="00C71C81"/>
    <w:rsid w:val="00C742CF"/>
    <w:rsid w:val="00C76666"/>
    <w:rsid w:val="00C81AFA"/>
    <w:rsid w:val="00C83766"/>
    <w:rsid w:val="00C843F2"/>
    <w:rsid w:val="00C84C69"/>
    <w:rsid w:val="00C85E23"/>
    <w:rsid w:val="00C90C95"/>
    <w:rsid w:val="00C94B24"/>
    <w:rsid w:val="00C951CE"/>
    <w:rsid w:val="00C965B6"/>
    <w:rsid w:val="00C978F8"/>
    <w:rsid w:val="00CA27A3"/>
    <w:rsid w:val="00CA7C71"/>
    <w:rsid w:val="00CB614C"/>
    <w:rsid w:val="00CC40D0"/>
    <w:rsid w:val="00CD1412"/>
    <w:rsid w:val="00CD478E"/>
    <w:rsid w:val="00CD778B"/>
    <w:rsid w:val="00CE0AF8"/>
    <w:rsid w:val="00CE6EB6"/>
    <w:rsid w:val="00CE7F95"/>
    <w:rsid w:val="00CF249B"/>
    <w:rsid w:val="00CF2949"/>
    <w:rsid w:val="00CF38A7"/>
    <w:rsid w:val="00CF45A6"/>
    <w:rsid w:val="00CF6652"/>
    <w:rsid w:val="00CF75DF"/>
    <w:rsid w:val="00D00008"/>
    <w:rsid w:val="00D00078"/>
    <w:rsid w:val="00D0367E"/>
    <w:rsid w:val="00D04B36"/>
    <w:rsid w:val="00D053CE"/>
    <w:rsid w:val="00D05A75"/>
    <w:rsid w:val="00D06621"/>
    <w:rsid w:val="00D12B47"/>
    <w:rsid w:val="00D207A6"/>
    <w:rsid w:val="00D20FC9"/>
    <w:rsid w:val="00D21B4D"/>
    <w:rsid w:val="00D232C0"/>
    <w:rsid w:val="00D23F1B"/>
    <w:rsid w:val="00D252E8"/>
    <w:rsid w:val="00D270EB"/>
    <w:rsid w:val="00D272F6"/>
    <w:rsid w:val="00D30526"/>
    <w:rsid w:val="00D36E89"/>
    <w:rsid w:val="00D412E4"/>
    <w:rsid w:val="00D4460E"/>
    <w:rsid w:val="00D519BB"/>
    <w:rsid w:val="00D520E4"/>
    <w:rsid w:val="00D52B50"/>
    <w:rsid w:val="00D55B91"/>
    <w:rsid w:val="00D57DFA"/>
    <w:rsid w:val="00D62FD3"/>
    <w:rsid w:val="00D66CFB"/>
    <w:rsid w:val="00D676AC"/>
    <w:rsid w:val="00D70368"/>
    <w:rsid w:val="00D71818"/>
    <w:rsid w:val="00D73B89"/>
    <w:rsid w:val="00D747AE"/>
    <w:rsid w:val="00D74C2C"/>
    <w:rsid w:val="00D756B6"/>
    <w:rsid w:val="00D75C28"/>
    <w:rsid w:val="00D77B9B"/>
    <w:rsid w:val="00D819A9"/>
    <w:rsid w:val="00D90528"/>
    <w:rsid w:val="00D90CD4"/>
    <w:rsid w:val="00D93AE1"/>
    <w:rsid w:val="00DA0827"/>
    <w:rsid w:val="00DA621B"/>
    <w:rsid w:val="00DB0CE7"/>
    <w:rsid w:val="00DB1D68"/>
    <w:rsid w:val="00DB40EA"/>
    <w:rsid w:val="00DB6076"/>
    <w:rsid w:val="00DB77F9"/>
    <w:rsid w:val="00DC10B4"/>
    <w:rsid w:val="00DC44D8"/>
    <w:rsid w:val="00DC5F5D"/>
    <w:rsid w:val="00DC66FD"/>
    <w:rsid w:val="00DC685B"/>
    <w:rsid w:val="00DD02E3"/>
    <w:rsid w:val="00DD0C2C"/>
    <w:rsid w:val="00DD2E15"/>
    <w:rsid w:val="00DD37DD"/>
    <w:rsid w:val="00DE225F"/>
    <w:rsid w:val="00DE231E"/>
    <w:rsid w:val="00DE2E38"/>
    <w:rsid w:val="00DE38F0"/>
    <w:rsid w:val="00DE62F2"/>
    <w:rsid w:val="00DE6D3B"/>
    <w:rsid w:val="00DF0405"/>
    <w:rsid w:val="00DF09DB"/>
    <w:rsid w:val="00DF2A8C"/>
    <w:rsid w:val="00DF5E91"/>
    <w:rsid w:val="00E00AAB"/>
    <w:rsid w:val="00E0590B"/>
    <w:rsid w:val="00E06187"/>
    <w:rsid w:val="00E075DE"/>
    <w:rsid w:val="00E12A14"/>
    <w:rsid w:val="00E168C5"/>
    <w:rsid w:val="00E17CBF"/>
    <w:rsid w:val="00E2145B"/>
    <w:rsid w:val="00E22B22"/>
    <w:rsid w:val="00E24B6F"/>
    <w:rsid w:val="00E25E37"/>
    <w:rsid w:val="00E32E29"/>
    <w:rsid w:val="00E37431"/>
    <w:rsid w:val="00E37DEF"/>
    <w:rsid w:val="00E41C7B"/>
    <w:rsid w:val="00E4273C"/>
    <w:rsid w:val="00E45625"/>
    <w:rsid w:val="00E51EF4"/>
    <w:rsid w:val="00E5594C"/>
    <w:rsid w:val="00E55ABC"/>
    <w:rsid w:val="00E56C49"/>
    <w:rsid w:val="00E57B74"/>
    <w:rsid w:val="00E62D43"/>
    <w:rsid w:val="00E67E5C"/>
    <w:rsid w:val="00E74B94"/>
    <w:rsid w:val="00E756EC"/>
    <w:rsid w:val="00E77E4F"/>
    <w:rsid w:val="00E8253C"/>
    <w:rsid w:val="00E83BE0"/>
    <w:rsid w:val="00E856F0"/>
    <w:rsid w:val="00E8629F"/>
    <w:rsid w:val="00EA3C24"/>
    <w:rsid w:val="00EB06DB"/>
    <w:rsid w:val="00EB2441"/>
    <w:rsid w:val="00EB3BDE"/>
    <w:rsid w:val="00EB40CC"/>
    <w:rsid w:val="00EB48F8"/>
    <w:rsid w:val="00EC0173"/>
    <w:rsid w:val="00EC3A78"/>
    <w:rsid w:val="00ED1505"/>
    <w:rsid w:val="00ED2ADA"/>
    <w:rsid w:val="00EE0822"/>
    <w:rsid w:val="00EE08D5"/>
    <w:rsid w:val="00EE0FAD"/>
    <w:rsid w:val="00EE6DF5"/>
    <w:rsid w:val="00EF1C15"/>
    <w:rsid w:val="00EF3776"/>
    <w:rsid w:val="00F06734"/>
    <w:rsid w:val="00F072D8"/>
    <w:rsid w:val="00F11204"/>
    <w:rsid w:val="00F16427"/>
    <w:rsid w:val="00F16DB5"/>
    <w:rsid w:val="00F2542E"/>
    <w:rsid w:val="00F25A43"/>
    <w:rsid w:val="00F33930"/>
    <w:rsid w:val="00F35E53"/>
    <w:rsid w:val="00F40E74"/>
    <w:rsid w:val="00F4134D"/>
    <w:rsid w:val="00F448E9"/>
    <w:rsid w:val="00F5194D"/>
    <w:rsid w:val="00F52B00"/>
    <w:rsid w:val="00F571A7"/>
    <w:rsid w:val="00F6033E"/>
    <w:rsid w:val="00F60FEE"/>
    <w:rsid w:val="00F6155D"/>
    <w:rsid w:val="00F641D8"/>
    <w:rsid w:val="00F65625"/>
    <w:rsid w:val="00F65E2A"/>
    <w:rsid w:val="00F67096"/>
    <w:rsid w:val="00F67996"/>
    <w:rsid w:val="00F71997"/>
    <w:rsid w:val="00F73690"/>
    <w:rsid w:val="00F746DE"/>
    <w:rsid w:val="00F769ED"/>
    <w:rsid w:val="00F831D0"/>
    <w:rsid w:val="00F847D7"/>
    <w:rsid w:val="00F874F9"/>
    <w:rsid w:val="00F93571"/>
    <w:rsid w:val="00F93E6E"/>
    <w:rsid w:val="00F95EBE"/>
    <w:rsid w:val="00F96B11"/>
    <w:rsid w:val="00FA1D57"/>
    <w:rsid w:val="00FA2F56"/>
    <w:rsid w:val="00FA60FB"/>
    <w:rsid w:val="00FC0445"/>
    <w:rsid w:val="00FC051F"/>
    <w:rsid w:val="00FC3AE8"/>
    <w:rsid w:val="00FC406D"/>
    <w:rsid w:val="00FC7D60"/>
    <w:rsid w:val="00FD0A82"/>
    <w:rsid w:val="00FD40B3"/>
    <w:rsid w:val="00FE45D3"/>
    <w:rsid w:val="00FE578B"/>
    <w:rsid w:val="00FE735A"/>
    <w:rsid w:val="00FE7B4F"/>
    <w:rsid w:val="00FF09D3"/>
    <w:rsid w:val="00FF39B0"/>
    <w:rsid w:val="00FF3F08"/>
    <w:rsid w:val="00FF4188"/>
    <w:rsid w:val="00FF4CEC"/>
    <w:rsid w:val="00FF63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D4107A7"/>
  <w15:chartTrackingRefBased/>
  <w15:docId w15:val="{FEB6C101-6838-491A-9DF0-5DBB05074E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qFormat="1"/>
    <w:lsdException w:name="footer" w:uiPriority="99"/>
    <w:lsdException w:name="caption" w:qFormat="1"/>
    <w:lsdException w:name="footnote reference" w:uiPriority="99"/>
    <w:lsdException w:name="annotation reference" w:uiPriority="99" w:qFormat="1"/>
    <w:lsdException w:name="Title" w:qFormat="1"/>
    <w:lsdException w:name="Body Text Indent" w:uiPriority="99"/>
    <w:lsdException w:name="Subtitle" w:uiPriority="11" w:qFormat="1"/>
    <w:lsdException w:name="Hyperlink" w:uiPriority="99"/>
    <w:lsdException w:name="Strong" w:qFormat="1"/>
    <w:lsdException w:name="Emphasis" w:uiPriority="20" w:qFormat="1"/>
    <w:lsdException w:name="Plain Text" w:uiPriority="99"/>
    <w:lsdException w:name="HTML Top of Form" w:uiPriority="99"/>
    <w:lsdException w:name="HTML Bottom of Form" w:uiPriority="99"/>
    <w:lsdException w:name="Normal (Web)" w:uiPriority="99"/>
    <w:lsdException w:name="HTML Preformatted"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aliases w:val="NMP Heading 1,H1,h11,h12,h13,h14,h15,h16,app heading 1,l1,Memo Heading 1,Heading 1_a,heading 1,h17,h111,h121,h131,h141,h151,h161,h18,h112,h122,h132,h142,h152,h162,h19,h113,h123,h133,h143,h153,h163,标题 1,Alt+1,Alt+11,Alt+12,Alt+13,h1,Heading 1 C"/>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Head2A,2,UNDERRUBRIK 1-2,DO NOT USE_h2,h21,H2 Char,h2 Char,标题 2,Heading 2 Char,Header 2,Header2,22,heading2,2nd level,H21,H22,H23,H24,H25,R2,E2,†berschrift 2,õberschrift 2"/>
    <w:basedOn w:val="Heading1"/>
    <w:next w:val="Normal"/>
    <w:link w:val="Heading2Char1"/>
    <w:uiPriority w:val="9"/>
    <w:qFormat/>
    <w:p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Heading,4"/>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qFormat/>
    <w:rsid w:val="00B16E2D"/>
    <w:rPr>
      <w:rFonts w:ascii="Arial" w:hAnsi="Arial"/>
      <w:sz w:val="36"/>
      <w:lang w:val="en-GB" w:eastAsia="en-US" w:bidi="ar-SA"/>
    </w:rPr>
  </w:style>
  <w:style w:type="character" w:customStyle="1" w:styleId="Heading2Char1">
    <w:name w:val="Heading 2 Char1"/>
    <w:aliases w:val="H2 Char1,h2 Char1,Head2A Char,2 Char,UNDERRUBRIK 1-2 Char,DO NOT USE_h2 Char,h21 Char,H2 Char Char,h2 Char Char,标题 2 Char,Heading 2 Char Char,Header 2 Char,Header2 Char,22 Char,heading2 Char,2nd level Char,H21 Char,H22 Char,H23 Char"/>
    <w:link w:val="Heading2"/>
    <w:uiPriority w:val="9"/>
    <w:qFormat/>
    <w:rsid w:val="005D4323"/>
    <w:rPr>
      <w:rFonts w:ascii="Arial" w:hAnsi="Arial"/>
      <w:sz w:val="32"/>
      <w:lang w:val="en-GB"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5D4323"/>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5D4323"/>
    <w:rPr>
      <w:rFonts w:ascii="Arial" w:hAnsi="Arial"/>
      <w:sz w:val="24"/>
      <w:lang w:val="en-GB" w:eastAsia="en-US"/>
    </w:rPr>
  </w:style>
  <w:style w:type="character" w:customStyle="1" w:styleId="Heading5Char">
    <w:name w:val="Heading 5 Char"/>
    <w:aliases w:val="h5 Char,Heading5 Char"/>
    <w:link w:val="Heading5"/>
    <w:qFormat/>
    <w:rsid w:val="005D4323"/>
    <w:rPr>
      <w:rFonts w:ascii="Arial" w:hAnsi="Arial"/>
      <w:sz w:val="22"/>
      <w:lang w:val="en-GB"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qFormat/>
    <w:rsid w:val="005D4323"/>
    <w:rPr>
      <w:rFonts w:ascii="Arial" w:hAnsi="Arial"/>
      <w:lang w:val="en-GB" w:eastAsia="en-US"/>
    </w:rPr>
  </w:style>
  <w:style w:type="character" w:customStyle="1" w:styleId="Heading7Char">
    <w:name w:val="Heading 7 Char"/>
    <w:link w:val="Heading7"/>
    <w:qFormat/>
    <w:rsid w:val="005D4323"/>
    <w:rPr>
      <w:rFonts w:ascii="Arial" w:hAnsi="Arial"/>
      <w:lang w:val="en-GB" w:eastAsia="en-US"/>
    </w:rPr>
  </w:style>
  <w:style w:type="character" w:customStyle="1" w:styleId="Heading8Char">
    <w:name w:val="Heading 8 Char"/>
    <w:link w:val="Heading8"/>
    <w:qFormat/>
    <w:rsid w:val="005D4323"/>
    <w:rPr>
      <w:rFonts w:ascii="Arial" w:hAnsi="Arial"/>
      <w:sz w:val="36"/>
      <w:lang w:val="en-GB" w:eastAsia="en-US"/>
    </w:rPr>
  </w:style>
  <w:style w:type="character" w:customStyle="1" w:styleId="Heading9Char">
    <w:name w:val="Heading 9 Char"/>
    <w:link w:val="Heading9"/>
    <w:qFormat/>
    <w:rsid w:val="005D4323"/>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qFormat/>
    <w:rsid w:val="005D4323"/>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customStyle="1" w:styleId="FooterChar">
    <w:name w:val="Footer Char"/>
    <w:link w:val="Footer"/>
    <w:uiPriority w:val="99"/>
    <w:rsid w:val="005D4323"/>
    <w:rPr>
      <w:rFonts w:ascii="Arial" w:hAnsi="Arial"/>
      <w:b/>
      <w:i/>
      <w:noProof/>
      <w:sz w:val="18"/>
      <w:lang w:val="en-GB" w:eastAsia="en-US"/>
    </w:rPr>
  </w:style>
  <w:style w:type="character" w:styleId="FootnoteReference">
    <w:name w:val="footnote reference"/>
    <w:uiPriority w:val="99"/>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pPr>
      <w:keepLines/>
      <w:ind w:left="1135" w:hanging="851"/>
    </w:pPr>
  </w:style>
  <w:style w:type="character" w:customStyle="1" w:styleId="NOChar1">
    <w:name w:val="NO Char1"/>
    <w:link w:val="NO"/>
    <w:rsid w:val="005D4323"/>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qFormat/>
    <w:rsid w:val="00B16E2D"/>
    <w:rPr>
      <w:rFonts w:ascii="Arial" w:hAnsi="Arial"/>
      <w:sz w:val="18"/>
      <w:lang w:val="en-GB" w:eastAsia="en-US"/>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rPr>
      <w:lang w:val="x-none"/>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character" w:customStyle="1" w:styleId="B1Char">
    <w:name w:val="B1 Char"/>
    <w:link w:val="B1"/>
    <w:locked/>
    <w:rsid w:val="00B16E2D"/>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aliases w:val="lb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paragraph" w:styleId="List3">
    <w:name w:val="List 3"/>
    <w:basedOn w:val="List2"/>
    <w:link w:val="List3Char"/>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
    <w:qFormat/>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Equation,Caption Char1,Caption Char Char,Caption Char1 Char,Caption Char2,Caption Char Char Char,Caption Char Char1,fig and tbl,fighead2,Table Caption,fighead21,fighead22,fighead23,Table Caption1,fighead211,fighead24,topic,cap Char,条"/>
    <w:basedOn w:val="Normal"/>
    <w:next w:val="Normal"/>
    <w:link w:val="CaptionChar"/>
    <w:qFormat/>
    <w:pPr>
      <w:spacing w:before="120" w:after="120"/>
    </w:pPr>
    <w:rPr>
      <w:b/>
    </w:rPr>
  </w:style>
  <w:style w:type="character" w:customStyle="1" w:styleId="CaptionChar">
    <w:name w:val="Caption Char"/>
    <w:aliases w:val="cap Char2,Caption Equation Char,Caption Char1 Char2,Caption Char Char Char2,Caption Char1 Char Char1,Caption Char2 Char1,Caption Char Char Char Char1,Caption Char Char1 Char1,fig and tbl Char1,fighead2 Char1,Table Caption Char1,topic Char"/>
    <w:link w:val="Caption"/>
    <w:qFormat/>
    <w:rsid w:val="00B16E2D"/>
    <w:rPr>
      <w:b/>
      <w:lang w:val="en-GB" w:eastAsia="en-US"/>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character" w:customStyle="1" w:styleId="PlainTextChar">
    <w:name w:val="Plain Text Char"/>
    <w:link w:val="PlainText"/>
    <w:uiPriority w:val="99"/>
    <w:rsid w:val="005D4323"/>
    <w:rPr>
      <w:rFonts w:ascii="Courier New" w:hAnsi="Courier New"/>
      <w:lang w:val="nb-NO" w:eastAsia="en-US"/>
    </w:rPr>
  </w:style>
  <w:style w:type="paragraph" w:customStyle="1" w:styleId="TAJ">
    <w:name w:val="TAJ"/>
    <w:basedOn w:val="TH"/>
  </w:style>
  <w:style w:type="paragraph" w:styleId="BodyText">
    <w:name w:val="Body Text"/>
    <w:aliases w:val="bt,Corps de texte Car1 Car,Corps de texte Car Car Car,Corps de texte Car1 Car Car Car,Corps de texte Car Car Car Car Car,Corps de texte Car1 Car Car Car Car Car,Corps de texte Car Car Car Car Car Car Car,bt Car"/>
    <w:basedOn w:val="Normal"/>
    <w:link w:val="BodyTextChar"/>
  </w:style>
  <w:style w:type="character" w:styleId="CommentReference">
    <w:name w:val="annotation reference"/>
    <w:uiPriority w:val="99"/>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
    <w:qFormat/>
  </w:style>
  <w:style w:type="character" w:customStyle="1" w:styleId="CommentTextChar">
    <w:name w:val="Comment Text Char"/>
    <w:link w:val="CommentText"/>
    <w:qFormat/>
    <w:rsid w:val="005D4323"/>
    <w:rPr>
      <w:lang w:val="en-GB" w:eastAsia="en-US"/>
    </w:rPr>
  </w:style>
  <w:style w:type="paragraph" w:styleId="BalloonText">
    <w:name w:val="Balloon Text"/>
    <w:basedOn w:val="Normal"/>
    <w:link w:val="BalloonTextChar"/>
    <w:uiPriority w:val="99"/>
    <w:qFormat/>
    <w:rsid w:val="00D66CFB"/>
    <w:pPr>
      <w:spacing w:after="0"/>
    </w:pPr>
    <w:rPr>
      <w:rFonts w:ascii="Tahoma" w:hAnsi="Tahoma"/>
      <w:sz w:val="16"/>
      <w:szCs w:val="16"/>
      <w:lang w:val="x-none"/>
    </w:rPr>
  </w:style>
  <w:style w:type="character" w:customStyle="1" w:styleId="BalloonTextChar">
    <w:name w:val="Balloon Text Char"/>
    <w:link w:val="BalloonText"/>
    <w:uiPriority w:val="99"/>
    <w:qFormat/>
    <w:rsid w:val="00D66CFB"/>
    <w:rPr>
      <w:rFonts w:ascii="Tahoma" w:hAnsi="Tahoma" w:cs="Tahoma"/>
      <w:sz w:val="16"/>
      <w:szCs w:val="16"/>
      <w:lang w:eastAsia="en-US"/>
    </w:rPr>
  </w:style>
  <w:style w:type="paragraph" w:styleId="ListParagraph">
    <w:name w:val="List Paragraph"/>
    <w:aliases w:val="Lista1,1st level - Bullet List Paragraph,List Paragraph1,Lettre d'introduction,Paragrafo elenco,Normal bullet 2,Bullet list,Numbered List,- Bullets,목록 단락,リスト段落,?? ??,?????,????,列出段落"/>
    <w:basedOn w:val="Normal"/>
    <w:link w:val="ListParagraphChar"/>
    <w:uiPriority w:val="34"/>
    <w:qFormat/>
    <w:rsid w:val="00B16E2D"/>
    <w:pPr>
      <w:spacing w:after="160" w:line="259" w:lineRule="auto"/>
      <w:ind w:left="720"/>
      <w:contextualSpacing/>
    </w:pPr>
    <w:rPr>
      <w:rFonts w:ascii="Calibri" w:eastAsia="Calibri" w:hAnsi="Calibri"/>
      <w:sz w:val="22"/>
      <w:szCs w:val="22"/>
      <w:lang w:val="en-US"/>
    </w:rPr>
  </w:style>
  <w:style w:type="character" w:customStyle="1" w:styleId="ListParagraphChar">
    <w:name w:val="List Paragraph Char"/>
    <w:aliases w:val="Lista1 Char,1st level - Bullet List Paragraph Char,List Paragraph1 Char,Lettre d'introduction Char,Paragrafo elenco Char,Normal bullet 2 Char,Bullet list Char,Numbered List Char,- Bullets Char,목록 단락 Char,リスト段落 Char,?? ?? Char"/>
    <w:link w:val="ListParagraph"/>
    <w:uiPriority w:val="34"/>
    <w:qFormat/>
    <w:locked/>
    <w:rsid w:val="00B16E2D"/>
    <w:rPr>
      <w:rFonts w:ascii="Calibri" w:eastAsia="Calibri" w:hAnsi="Calibri"/>
      <w:sz w:val="22"/>
      <w:szCs w:val="22"/>
      <w:lang w:val="en-US" w:eastAsia="en-US"/>
    </w:rPr>
  </w:style>
  <w:style w:type="table" w:styleId="TableGrid">
    <w:name w:val="Table Grid"/>
    <w:basedOn w:val="TableNormal"/>
    <w:qFormat/>
    <w:rsid w:val="00B16E2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5D4323"/>
    <w:pPr>
      <w:spacing w:before="100" w:beforeAutospacing="1" w:after="100" w:afterAutospacing="1"/>
    </w:pPr>
    <w:rPr>
      <w:rFonts w:eastAsia="Times New Roman"/>
      <w:sz w:val="24"/>
      <w:szCs w:val="24"/>
      <w:lang w:val="en-US"/>
    </w:rPr>
  </w:style>
  <w:style w:type="paragraph" w:customStyle="1" w:styleId="TdocHeader2">
    <w:name w:val="Tdoc_Header_2"/>
    <w:basedOn w:val="Normal"/>
    <w:qFormat/>
    <w:rsid w:val="005D4323"/>
    <w:pPr>
      <w:widowControl w:val="0"/>
      <w:tabs>
        <w:tab w:val="left" w:pos="1701"/>
        <w:tab w:val="right" w:pos="9072"/>
        <w:tab w:val="right" w:pos="10206"/>
      </w:tabs>
      <w:spacing w:after="0"/>
      <w:jc w:val="both"/>
    </w:pPr>
    <w:rPr>
      <w:rFonts w:ascii="Arial" w:eastAsia="Batang" w:hAnsi="Arial"/>
      <w:b/>
      <w:sz w:val="18"/>
    </w:rPr>
  </w:style>
  <w:style w:type="character" w:customStyle="1" w:styleId="CommentaireCar">
    <w:name w:val="Commentaire Car"/>
    <w:uiPriority w:val="99"/>
    <w:rsid w:val="005D4323"/>
    <w:rPr>
      <w:sz w:val="20"/>
      <w:szCs w:val="20"/>
    </w:rPr>
  </w:style>
  <w:style w:type="paragraph" w:styleId="CommentSubject">
    <w:name w:val="annotation subject"/>
    <w:basedOn w:val="CommentText"/>
    <w:next w:val="CommentText"/>
    <w:link w:val="CommentSubjectChar"/>
    <w:uiPriority w:val="99"/>
    <w:unhideWhenUsed/>
    <w:rsid w:val="005D4323"/>
    <w:pPr>
      <w:spacing w:after="160"/>
    </w:pPr>
    <w:rPr>
      <w:rFonts w:ascii="Calibri" w:eastAsia="Calibri" w:hAnsi="Calibri"/>
      <w:b/>
      <w:bCs/>
      <w:lang w:val="en-US"/>
    </w:rPr>
  </w:style>
  <w:style w:type="character" w:customStyle="1" w:styleId="CommentSubjectChar">
    <w:name w:val="Comment Subject Char"/>
    <w:link w:val="CommentSubject"/>
    <w:uiPriority w:val="99"/>
    <w:rsid w:val="005D4323"/>
    <w:rPr>
      <w:rFonts w:ascii="Calibri" w:eastAsia="Calibri" w:hAnsi="Calibri"/>
      <w:b/>
      <w:bCs/>
      <w:lang w:val="en-US"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rsid w:val="005D4323"/>
    <w:rPr>
      <w:rFonts w:eastAsia="MS Gothic"/>
      <w:b/>
      <w:sz w:val="24"/>
      <w:lang w:val="en-GB" w:eastAsia="ja-JP"/>
    </w:rPr>
  </w:style>
  <w:style w:type="paragraph" w:customStyle="1" w:styleId="Default">
    <w:name w:val="Default"/>
    <w:rsid w:val="005D4323"/>
    <w:pPr>
      <w:autoSpaceDE w:val="0"/>
      <w:autoSpaceDN w:val="0"/>
      <w:adjustRightInd w:val="0"/>
    </w:pPr>
    <w:rPr>
      <w:rFonts w:ascii="Qualcomm Office" w:eastAsia="Calibri" w:hAnsi="Qualcomm Office" w:cs="Qualcomm Office"/>
      <w:color w:val="000000"/>
      <w:sz w:val="24"/>
      <w:szCs w:val="24"/>
      <w:lang w:eastAsia="en-US"/>
    </w:rPr>
  </w:style>
  <w:style w:type="paragraph" w:customStyle="1" w:styleId="para">
    <w:name w:val="para"/>
    <w:basedOn w:val="Normal"/>
    <w:rsid w:val="005D4323"/>
    <w:pPr>
      <w:spacing w:before="100" w:beforeAutospacing="1" w:after="360"/>
    </w:pPr>
    <w:rPr>
      <w:sz w:val="24"/>
      <w:szCs w:val="24"/>
      <w:lang w:val="en-US"/>
    </w:rPr>
  </w:style>
  <w:style w:type="character" w:styleId="Emphasis">
    <w:name w:val="Emphasis"/>
    <w:uiPriority w:val="20"/>
    <w:qFormat/>
    <w:rsid w:val="005D4323"/>
    <w:rPr>
      <w:i/>
      <w:iCs/>
    </w:rPr>
  </w:style>
  <w:style w:type="character" w:customStyle="1" w:styleId="citationref">
    <w:name w:val="citationref"/>
    <w:rsid w:val="005D4323"/>
  </w:style>
  <w:style w:type="character" w:styleId="PlaceholderText">
    <w:name w:val="Placeholder Text"/>
    <w:uiPriority w:val="99"/>
    <w:rsid w:val="001F1630"/>
    <w:rPr>
      <w:color w:val="808080"/>
    </w:rPr>
  </w:style>
  <w:style w:type="paragraph" w:styleId="Revision">
    <w:name w:val="Revision"/>
    <w:hidden/>
    <w:uiPriority w:val="99"/>
    <w:semiHidden/>
    <w:rsid w:val="001F1630"/>
    <w:rPr>
      <w:rFonts w:ascii="Calibri" w:eastAsia="Calibri" w:hAnsi="Calibri"/>
      <w:sz w:val="22"/>
      <w:szCs w:val="22"/>
      <w:lang w:eastAsia="en-US"/>
    </w:rPr>
  </w:style>
  <w:style w:type="paragraph" w:customStyle="1" w:styleId="CRCoverPage">
    <w:name w:val="CR Cover Page"/>
    <w:rsid w:val="001F1630"/>
    <w:pPr>
      <w:spacing w:after="120"/>
    </w:pPr>
    <w:rPr>
      <w:rFonts w:ascii="Arial" w:hAnsi="Arial"/>
      <w:lang w:val="en-GB" w:eastAsia="en-US"/>
    </w:rPr>
  </w:style>
  <w:style w:type="character" w:customStyle="1" w:styleId="mw-mmv-title">
    <w:name w:val="mw-mmv-title"/>
    <w:rsid w:val="00D20FC9"/>
  </w:style>
  <w:style w:type="character" w:customStyle="1" w:styleId="legend-color">
    <w:name w:val="legend-color"/>
    <w:rsid w:val="00D20FC9"/>
  </w:style>
  <w:style w:type="character" w:customStyle="1" w:styleId="TACChar">
    <w:name w:val="TAC Char"/>
    <w:link w:val="TAC"/>
    <w:qFormat/>
    <w:locked/>
    <w:rsid w:val="00374C4C"/>
    <w:rPr>
      <w:rFonts w:ascii="Arial" w:hAnsi="Arial"/>
      <w:sz w:val="18"/>
      <w:lang w:eastAsia="en-US"/>
    </w:rPr>
  </w:style>
  <w:style w:type="paragraph" w:styleId="NoSpacing">
    <w:name w:val="No Spacing"/>
    <w:uiPriority w:val="1"/>
    <w:qFormat/>
    <w:rsid w:val="005D7566"/>
    <w:rPr>
      <w:rFonts w:ascii="Calibri" w:eastAsia="Calibri" w:hAnsi="Calibri"/>
      <w:sz w:val="22"/>
      <w:szCs w:val="22"/>
      <w:lang w:val="fi-FI" w:eastAsia="en-US"/>
    </w:rPr>
  </w:style>
  <w:style w:type="table" w:customStyle="1" w:styleId="Grillemoyenne3">
    <w:name w:val="Grille moyenne 3"/>
    <w:basedOn w:val="TableNormal"/>
    <w:uiPriority w:val="69"/>
    <w:rsid w:val="005D7566"/>
    <w:rPr>
      <w:rFonts w:ascii="Calibri" w:eastAsia="Calibri" w:hAnsi="Calibri"/>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paragraph" w:styleId="TOCHeading">
    <w:name w:val="TOC Heading"/>
    <w:basedOn w:val="Heading1"/>
    <w:next w:val="Normal"/>
    <w:uiPriority w:val="39"/>
    <w:unhideWhenUsed/>
    <w:qFormat/>
    <w:rsid w:val="00F96B11"/>
    <w:pPr>
      <w:pBdr>
        <w:top w:val="none" w:sz="0" w:space="0" w:color="auto"/>
      </w:pBdr>
      <w:spacing w:before="480" w:after="0" w:line="276" w:lineRule="auto"/>
      <w:ind w:left="0" w:firstLine="0"/>
      <w:outlineLvl w:val="9"/>
    </w:pPr>
    <w:rPr>
      <w:rFonts w:ascii="Cambria" w:eastAsia="Times New Roman" w:hAnsi="Cambria"/>
      <w:b/>
      <w:bCs/>
      <w:color w:val="365F91"/>
      <w:sz w:val="28"/>
      <w:szCs w:val="28"/>
      <w:lang w:eastAsia="en-GB"/>
    </w:rPr>
  </w:style>
  <w:style w:type="character" w:customStyle="1" w:styleId="BodyTextChar">
    <w:name w:val="Body Text Char"/>
    <w:aliases w:val="bt Char,Corps de texte Car1 Car Char,Corps de texte Car Car Car Char,Corps de texte Car1 Car Car Car Char,Corps de texte Car Car Car Car Car Char,Corps de texte Car1 Car Car Car Car Car Char,Corps de texte Car Car Car Car Car Car Car Char"/>
    <w:link w:val="BodyText"/>
    <w:rsid w:val="00B03A62"/>
    <w:rPr>
      <w:lang w:val="en-GB" w:eastAsia="en-US"/>
    </w:rPr>
  </w:style>
  <w:style w:type="paragraph" w:styleId="BodyText2">
    <w:name w:val="Body Text 2"/>
    <w:basedOn w:val="Normal"/>
    <w:link w:val="BodyText2Char"/>
    <w:rsid w:val="00B03A62"/>
    <w:pPr>
      <w:spacing w:after="0"/>
    </w:pPr>
    <w:rPr>
      <w:rFonts w:ascii="Calibri" w:hAnsi="Calibri"/>
      <w:sz w:val="24"/>
      <w:lang w:val="en-US"/>
    </w:rPr>
  </w:style>
  <w:style w:type="character" w:customStyle="1" w:styleId="BodyText2Char">
    <w:name w:val="Body Text 2 Char"/>
    <w:link w:val="BodyText2"/>
    <w:rsid w:val="00B03A62"/>
    <w:rPr>
      <w:rFonts w:ascii="Calibri" w:hAnsi="Calibri"/>
      <w:sz w:val="24"/>
      <w:lang w:val="en-US" w:eastAsia="en-US"/>
    </w:rPr>
  </w:style>
  <w:style w:type="paragraph" w:customStyle="1" w:styleId="References">
    <w:name w:val="References"/>
    <w:basedOn w:val="Normal"/>
    <w:rsid w:val="00B03A62"/>
    <w:pPr>
      <w:numPr>
        <w:numId w:val="51"/>
      </w:numPr>
      <w:spacing w:after="60"/>
    </w:pPr>
    <w:rPr>
      <w:rFonts w:ascii="Calibri" w:hAnsi="Calibri"/>
      <w:szCs w:val="16"/>
      <w:lang w:val="en-US"/>
    </w:rPr>
  </w:style>
  <w:style w:type="paragraph" w:customStyle="1" w:styleId="Figure">
    <w:name w:val="Figure"/>
    <w:basedOn w:val="Normal"/>
    <w:qFormat/>
    <w:rsid w:val="00B03A62"/>
    <w:pPr>
      <w:keepNext/>
      <w:spacing w:after="0"/>
      <w:jc w:val="center"/>
    </w:pPr>
    <w:rPr>
      <w:rFonts w:ascii="Calibri" w:hAnsi="Calibri"/>
      <w:sz w:val="24"/>
      <w:szCs w:val="24"/>
      <w:lang w:val="en-US"/>
    </w:rPr>
  </w:style>
  <w:style w:type="paragraph" w:customStyle="1" w:styleId="Eqn">
    <w:name w:val="Eqn"/>
    <w:basedOn w:val="Normal"/>
    <w:qFormat/>
    <w:rsid w:val="00B03A62"/>
    <w:pPr>
      <w:tabs>
        <w:tab w:val="center" w:pos="4608"/>
        <w:tab w:val="right" w:pos="9216"/>
      </w:tabs>
      <w:spacing w:after="0"/>
    </w:pPr>
    <w:rPr>
      <w:rFonts w:ascii="Calibri" w:hAnsi="Calibri"/>
      <w:sz w:val="24"/>
      <w:szCs w:val="24"/>
      <w:lang w:val="en-US" w:eastAsia="ja-JP"/>
    </w:rPr>
  </w:style>
  <w:style w:type="paragraph" w:customStyle="1" w:styleId="tablecell">
    <w:name w:val="tablecell"/>
    <w:basedOn w:val="Normal"/>
    <w:qFormat/>
    <w:rsid w:val="00B03A62"/>
    <w:pPr>
      <w:spacing w:before="20" w:after="20"/>
    </w:pPr>
    <w:rPr>
      <w:rFonts w:ascii="Calibri" w:hAnsi="Calibri"/>
      <w:sz w:val="24"/>
      <w:szCs w:val="24"/>
      <w:lang w:val="en-US"/>
    </w:rPr>
  </w:style>
  <w:style w:type="paragraph" w:customStyle="1" w:styleId="tablecol">
    <w:name w:val="tablecol"/>
    <w:basedOn w:val="tablecell"/>
    <w:qFormat/>
    <w:rsid w:val="00B03A62"/>
  </w:style>
  <w:style w:type="character" w:customStyle="1" w:styleId="DocumentMapChar">
    <w:name w:val="Document Map Char"/>
    <w:link w:val="DocumentMap"/>
    <w:rsid w:val="00B03A62"/>
    <w:rPr>
      <w:rFonts w:ascii="Tahoma" w:hAnsi="Tahoma"/>
      <w:shd w:val="clear" w:color="auto" w:fill="000080"/>
      <w:lang w:val="en-GB" w:eastAsia="en-US"/>
    </w:rPr>
  </w:style>
  <w:style w:type="character" w:styleId="Strong">
    <w:name w:val="Strong"/>
    <w:qFormat/>
    <w:rsid w:val="00B03A62"/>
    <w:rPr>
      <w:b/>
      <w:bCs/>
    </w:rPr>
  </w:style>
  <w:style w:type="paragraph" w:customStyle="1" w:styleId="TableText">
    <w:name w:val="Table_Text"/>
    <w:basedOn w:val="Normal"/>
    <w:rsid w:val="00B03A62"/>
    <w:pPr>
      <w:keepNext/>
      <w:tabs>
        <w:tab w:val="left" w:pos="794"/>
        <w:tab w:val="left" w:pos="1191"/>
        <w:tab w:val="left" w:pos="1588"/>
        <w:tab w:val="left" w:pos="1985"/>
      </w:tabs>
      <w:overflowPunct w:val="0"/>
      <w:spacing w:before="100" w:after="100" w:line="190" w:lineRule="exact"/>
      <w:textAlignment w:val="baseline"/>
    </w:pPr>
    <w:rPr>
      <w:rFonts w:ascii="Calibri" w:hAnsi="Calibri"/>
      <w:sz w:val="18"/>
    </w:rPr>
  </w:style>
  <w:style w:type="paragraph" w:styleId="Title">
    <w:name w:val="Title"/>
    <w:aliases w:val="Heading 31"/>
    <w:basedOn w:val="Normal"/>
    <w:next w:val="Normal"/>
    <w:link w:val="TitleChar1"/>
    <w:qFormat/>
    <w:rsid w:val="00B03A62"/>
    <w:pPr>
      <w:spacing w:before="240" w:after="60"/>
      <w:jc w:val="center"/>
      <w:outlineLvl w:val="0"/>
    </w:pPr>
    <w:rPr>
      <w:rFonts w:ascii="Cambria" w:hAnsi="Cambria"/>
      <w:b/>
      <w:bCs/>
      <w:kern w:val="28"/>
      <w:sz w:val="32"/>
      <w:szCs w:val="32"/>
      <w:lang w:val="en-US"/>
    </w:rPr>
  </w:style>
  <w:style w:type="character" w:customStyle="1" w:styleId="TitleChar1">
    <w:name w:val="Title Char1"/>
    <w:aliases w:val="Heading 31 Char"/>
    <w:link w:val="Title"/>
    <w:rsid w:val="00B03A62"/>
    <w:rPr>
      <w:rFonts w:ascii="Cambria" w:hAnsi="Cambria"/>
      <w:b/>
      <w:bCs/>
      <w:kern w:val="28"/>
      <w:sz w:val="32"/>
      <w:szCs w:val="32"/>
      <w:lang w:val="en-US" w:eastAsia="en-US"/>
    </w:rPr>
  </w:style>
  <w:style w:type="character" w:customStyle="1" w:styleId="TFChar">
    <w:name w:val="TF Char"/>
    <w:link w:val="TF"/>
    <w:locked/>
    <w:rsid w:val="00B03A62"/>
    <w:rPr>
      <w:rFonts w:ascii="Arial" w:hAnsi="Arial"/>
      <w:b/>
      <w:lang w:val="en-GB" w:eastAsia="en-US"/>
    </w:rPr>
  </w:style>
  <w:style w:type="paragraph" w:customStyle="1" w:styleId="TdocHeading1">
    <w:name w:val="Tdoc_Heading_1"/>
    <w:basedOn w:val="Heading1"/>
    <w:next w:val="BodyText"/>
    <w:autoRedefine/>
    <w:rsid w:val="00B03A62"/>
    <w:pPr>
      <w:keepNext w:val="0"/>
      <w:keepLines w:val="0"/>
      <w:widowControl w:val="0"/>
      <w:pBdr>
        <w:top w:val="none" w:sz="0" w:space="0" w:color="auto"/>
      </w:pBdr>
      <w:tabs>
        <w:tab w:val="num" w:pos="360"/>
      </w:tabs>
      <w:spacing w:after="60"/>
      <w:ind w:left="357" w:hanging="357"/>
    </w:pPr>
    <w:rPr>
      <w:rFonts w:eastAsia="Batang"/>
      <w:b/>
      <w:noProof/>
      <w:kern w:val="28"/>
      <w:sz w:val="24"/>
      <w:lang w:val="en-US" w:eastAsia="x-none"/>
    </w:rPr>
  </w:style>
  <w:style w:type="paragraph" w:customStyle="1" w:styleId="TdocHeader1">
    <w:name w:val="Tdoc_Header_1"/>
    <w:basedOn w:val="Header"/>
    <w:rsid w:val="00B03A62"/>
    <w:pPr>
      <w:tabs>
        <w:tab w:val="right" w:pos="9072"/>
        <w:tab w:val="right" w:pos="10206"/>
      </w:tabs>
      <w:ind w:left="720" w:hanging="720"/>
    </w:pPr>
    <w:rPr>
      <w:rFonts w:eastAsia="Batang"/>
      <w:noProof w:val="0"/>
      <w:sz w:val="20"/>
    </w:rPr>
  </w:style>
  <w:style w:type="paragraph" w:customStyle="1" w:styleId="TdocHeading2">
    <w:name w:val="Tdoc_Heading_2"/>
    <w:basedOn w:val="Normal"/>
    <w:rsid w:val="00B03A62"/>
    <w:pPr>
      <w:spacing w:after="0"/>
      <w:ind w:left="720" w:hanging="720"/>
    </w:pPr>
    <w:rPr>
      <w:rFonts w:ascii="Times" w:eastAsia="Batang" w:hAnsi="Times"/>
      <w:szCs w:val="24"/>
    </w:rPr>
  </w:style>
  <w:style w:type="paragraph" w:customStyle="1" w:styleId="CharChar1CharCharCharCharCharCharCharCharCharCharCharCharCharCharChar">
    <w:name w:val="Char Char1 Char Char Char Char Char Char Char Char Char Char Char Char Char Char Char"/>
    <w:semiHidden/>
    <w:rsid w:val="00B03A62"/>
    <w:pPr>
      <w:keepNext/>
      <w:tabs>
        <w:tab w:val="num" w:pos="360"/>
      </w:tabs>
      <w:autoSpaceDE w:val="0"/>
      <w:autoSpaceDN w:val="0"/>
      <w:adjustRightInd w:val="0"/>
      <w:spacing w:before="60" w:after="60"/>
      <w:ind w:left="360" w:hanging="360"/>
      <w:jc w:val="both"/>
    </w:pPr>
    <w:rPr>
      <w:rFonts w:ascii="Arial" w:hAnsi="Arial" w:cs="Arial"/>
      <w:color w:val="0000FF"/>
      <w:kern w:val="2"/>
      <w:sz w:val="22"/>
      <w:szCs w:val="22"/>
    </w:rPr>
  </w:style>
  <w:style w:type="paragraph" w:styleId="Date">
    <w:name w:val="Date"/>
    <w:basedOn w:val="Normal"/>
    <w:next w:val="Normal"/>
    <w:link w:val="DateChar"/>
    <w:rsid w:val="00B03A62"/>
    <w:pPr>
      <w:spacing w:after="0"/>
      <w:ind w:left="720" w:hanging="720"/>
    </w:pPr>
    <w:rPr>
      <w:rFonts w:ascii="Times" w:eastAsia="Batang" w:hAnsi="Times"/>
      <w:szCs w:val="24"/>
      <w:lang w:eastAsia="x-none"/>
    </w:rPr>
  </w:style>
  <w:style w:type="character" w:customStyle="1" w:styleId="DateChar">
    <w:name w:val="Date Char"/>
    <w:link w:val="Date"/>
    <w:rsid w:val="00B03A62"/>
    <w:rPr>
      <w:rFonts w:ascii="Times" w:eastAsia="Batang" w:hAnsi="Times"/>
      <w:szCs w:val="24"/>
      <w:lang w:val="en-GB" w:eastAsia="x-none"/>
    </w:rPr>
  </w:style>
  <w:style w:type="paragraph" w:customStyle="1" w:styleId="3GPPNormalText">
    <w:name w:val="3GPP Normal Text"/>
    <w:basedOn w:val="BodyText"/>
    <w:link w:val="3GPPNormalTextChar"/>
    <w:qFormat/>
    <w:rsid w:val="00B03A62"/>
    <w:pPr>
      <w:spacing w:after="0"/>
      <w:ind w:left="720" w:hanging="720"/>
    </w:pPr>
    <w:rPr>
      <w:rFonts w:ascii="Calibri" w:eastAsia="MS Mincho" w:hAnsi="Calibri"/>
      <w:sz w:val="22"/>
      <w:szCs w:val="24"/>
      <w:lang w:val="x-none" w:eastAsia="x-none"/>
    </w:rPr>
  </w:style>
  <w:style w:type="character" w:customStyle="1" w:styleId="3GPPNormalTextChar">
    <w:name w:val="3GPP Normal Text Char"/>
    <w:link w:val="3GPPNormalText"/>
    <w:rsid w:val="00B03A62"/>
    <w:rPr>
      <w:rFonts w:ascii="Calibri" w:eastAsia="MS Mincho" w:hAnsi="Calibri"/>
      <w:sz w:val="22"/>
      <w:szCs w:val="24"/>
      <w:lang w:val="x-none" w:eastAsia="x-none"/>
    </w:rPr>
  </w:style>
  <w:style w:type="paragraph" w:customStyle="1" w:styleId="Statement">
    <w:name w:val="Statement"/>
    <w:basedOn w:val="Normal"/>
    <w:rsid w:val="00B03A62"/>
    <w:pPr>
      <w:keepNext/>
      <w:spacing w:after="0"/>
      <w:ind w:left="601" w:hanging="601"/>
    </w:pPr>
    <w:rPr>
      <w:rFonts w:ascii="Calibri" w:eastAsia="Batang" w:hAnsi="Calibri"/>
      <w:b/>
      <w:i/>
      <w:szCs w:val="24"/>
      <w:lang w:val="en-US" w:eastAsia="ko-KR"/>
    </w:rPr>
  </w:style>
  <w:style w:type="character" w:customStyle="1" w:styleId="B10">
    <w:name w:val="B1 (文字)"/>
    <w:uiPriority w:val="99"/>
    <w:qFormat/>
    <w:rsid w:val="00B03A62"/>
    <w:rPr>
      <w:rFonts w:eastAsia="MS Mincho"/>
      <w:lang w:val="en-GB" w:eastAsia="en-US" w:bidi="ar-SA"/>
    </w:rPr>
  </w:style>
  <w:style w:type="character" w:customStyle="1" w:styleId="B2Char">
    <w:name w:val="B2 Char"/>
    <w:link w:val="B2"/>
    <w:qFormat/>
    <w:rsid w:val="00B03A62"/>
    <w:rPr>
      <w:lang w:val="en-GB" w:eastAsia="en-US"/>
    </w:rPr>
  </w:style>
  <w:style w:type="character" w:customStyle="1" w:styleId="Alcatel-Lucent-4">
    <w:name w:val="Alcatel-Lucent-4"/>
    <w:semiHidden/>
    <w:rsid w:val="00B03A62"/>
    <w:rPr>
      <w:rFonts w:ascii="Arial" w:hAnsi="Arial" w:cs="Arial"/>
      <w:color w:val="auto"/>
      <w:sz w:val="20"/>
      <w:szCs w:val="20"/>
    </w:rPr>
  </w:style>
  <w:style w:type="character" w:customStyle="1" w:styleId="B1Char1">
    <w:name w:val="B1 Char1"/>
    <w:rsid w:val="00B03A62"/>
    <w:rPr>
      <w:rFonts w:ascii="Times New Roman" w:hAnsi="Times New Roman"/>
      <w:lang w:val="en-GB" w:eastAsia="en-US"/>
    </w:rPr>
  </w:style>
  <w:style w:type="numbering" w:customStyle="1" w:styleId="StyleBulleted">
    <w:name w:val="Style Bulleted"/>
    <w:rsid w:val="00B03A62"/>
    <w:pPr>
      <w:numPr>
        <w:numId w:val="64"/>
      </w:numPr>
    </w:pPr>
  </w:style>
  <w:style w:type="paragraph" w:customStyle="1" w:styleId="ZchnZchn">
    <w:name w:val="Zchn Zchn"/>
    <w:rsid w:val="00B03A62"/>
    <w:pPr>
      <w:keepNext/>
      <w:tabs>
        <w:tab w:val="num" w:pos="851"/>
      </w:tabs>
      <w:suppressAutoHyphens/>
      <w:autoSpaceDE w:val="0"/>
      <w:spacing w:before="60" w:after="60"/>
      <w:ind w:left="851" w:hanging="851"/>
      <w:jc w:val="both"/>
    </w:pPr>
    <w:rPr>
      <w:rFonts w:ascii="Arial" w:hAnsi="Arial" w:cs="Arial"/>
      <w:color w:val="0000FF"/>
      <w:kern w:val="1"/>
      <w:sz w:val="22"/>
      <w:szCs w:val="22"/>
      <w:lang w:eastAsia="ar-SA"/>
    </w:rPr>
  </w:style>
  <w:style w:type="paragraph" w:customStyle="1" w:styleId="StatementBody">
    <w:name w:val="Statement Body"/>
    <w:basedOn w:val="Normal"/>
    <w:link w:val="StatementBodyChar"/>
    <w:rsid w:val="00B03A62"/>
    <w:pPr>
      <w:numPr>
        <w:numId w:val="65"/>
      </w:numPr>
      <w:spacing w:after="100" w:afterAutospacing="1"/>
      <w:contextualSpacing/>
    </w:pPr>
    <w:rPr>
      <w:rFonts w:ascii="Calibri" w:hAnsi="Calibri"/>
      <w:szCs w:val="24"/>
      <w:lang w:val="x-none" w:eastAsia="ko-KR"/>
    </w:rPr>
  </w:style>
  <w:style w:type="character" w:customStyle="1" w:styleId="StatementBodyChar">
    <w:name w:val="Statement Body Char"/>
    <w:link w:val="StatementBody"/>
    <w:rsid w:val="00B03A62"/>
    <w:rPr>
      <w:rFonts w:ascii="Calibri" w:hAnsi="Calibri"/>
      <w:szCs w:val="24"/>
      <w:lang w:val="x-none" w:eastAsia="ko-KR"/>
    </w:rPr>
  </w:style>
  <w:style w:type="character" w:customStyle="1" w:styleId="B1Zchn">
    <w:name w:val="B1 Zchn"/>
    <w:qFormat/>
    <w:rsid w:val="00B03A62"/>
    <w:rPr>
      <w:rFonts w:eastAsia="SimSun"/>
      <w:lang w:val="en-US" w:eastAsia="en-US" w:bidi="ar-SA"/>
    </w:rPr>
  </w:style>
  <w:style w:type="paragraph" w:customStyle="1" w:styleId="StyleHeading1NMPHeading1H1h11h12h13h14h15h16appheadin">
    <w:name w:val="Style Heading 1NMP Heading 1H1h11h12h13h14h15h16app headin..."/>
    <w:basedOn w:val="Heading1"/>
    <w:rsid w:val="00B03A62"/>
    <w:pPr>
      <w:keepNext w:val="0"/>
      <w:keepLines w:val="0"/>
      <w:widowControl w:val="0"/>
      <w:pBdr>
        <w:top w:val="none" w:sz="0" w:space="0" w:color="auto"/>
      </w:pBdr>
      <w:tabs>
        <w:tab w:val="num" w:pos="432"/>
      </w:tabs>
      <w:spacing w:after="60"/>
      <w:ind w:left="432" w:hanging="432"/>
    </w:pPr>
    <w:rPr>
      <w:rFonts w:eastAsia="Batang"/>
      <w:b/>
      <w:bCs/>
      <w:kern w:val="32"/>
      <w:sz w:val="32"/>
      <w:szCs w:val="32"/>
      <w:lang w:eastAsia="x-none"/>
    </w:rPr>
  </w:style>
  <w:style w:type="character" w:customStyle="1" w:styleId="Alcatel-Lucent2">
    <w:name w:val="Alcatel-Lucent2"/>
    <w:semiHidden/>
    <w:rsid w:val="00B03A62"/>
    <w:rPr>
      <w:rFonts w:ascii="Arial" w:hAnsi="Arial" w:cs="Arial"/>
      <w:color w:val="auto"/>
      <w:sz w:val="20"/>
      <w:szCs w:val="20"/>
    </w:rPr>
  </w:style>
  <w:style w:type="character" w:customStyle="1" w:styleId="UnresolvedMention1">
    <w:name w:val="Unresolved Mention1"/>
    <w:uiPriority w:val="99"/>
    <w:semiHidden/>
    <w:unhideWhenUsed/>
    <w:rsid w:val="00B03A62"/>
    <w:rPr>
      <w:color w:val="808080"/>
      <w:shd w:val="clear" w:color="auto" w:fill="E6E6E6"/>
    </w:rPr>
  </w:style>
  <w:style w:type="paragraph" w:customStyle="1" w:styleId="Comments">
    <w:name w:val="Comments"/>
    <w:basedOn w:val="Normal"/>
    <w:link w:val="CommentsChar"/>
    <w:qFormat/>
    <w:rsid w:val="00B03A62"/>
    <w:pPr>
      <w:spacing w:before="40" w:after="0"/>
    </w:pPr>
    <w:rPr>
      <w:rFonts w:ascii="Arial" w:eastAsia="MS Mincho" w:hAnsi="Arial"/>
      <w:i/>
      <w:sz w:val="18"/>
      <w:szCs w:val="24"/>
      <w:lang w:eastAsia="en-GB"/>
    </w:rPr>
  </w:style>
  <w:style w:type="character" w:customStyle="1" w:styleId="CommentsChar">
    <w:name w:val="Comments Char"/>
    <w:link w:val="Comments"/>
    <w:rsid w:val="00B03A62"/>
    <w:rPr>
      <w:rFonts w:ascii="Arial" w:eastAsia="MS Mincho" w:hAnsi="Arial"/>
      <w:i/>
      <w:sz w:val="18"/>
      <w:szCs w:val="24"/>
      <w:lang w:val="en-GB" w:eastAsia="en-GB"/>
    </w:rPr>
  </w:style>
  <w:style w:type="character" w:customStyle="1" w:styleId="5">
    <w:name w:val="(文字) (文字)5"/>
    <w:semiHidden/>
    <w:rsid w:val="00B03A62"/>
    <w:rPr>
      <w:rFonts w:ascii="Times New Roman" w:hAnsi="Times New Roman"/>
      <w:lang w:eastAsia="en-US"/>
    </w:rPr>
  </w:style>
  <w:style w:type="paragraph" w:customStyle="1" w:styleId="TableCell0">
    <w:name w:val="TableCell"/>
    <w:basedOn w:val="Normal"/>
    <w:qFormat/>
    <w:rsid w:val="00B03A62"/>
    <w:pPr>
      <w:spacing w:before="20" w:after="20"/>
    </w:pPr>
    <w:rPr>
      <w:rFonts w:ascii="Calibri" w:hAnsi="Calibri"/>
      <w:szCs w:val="21"/>
      <w:lang w:val="en-US" w:eastAsia="zh-CN"/>
    </w:rPr>
  </w:style>
  <w:style w:type="character" w:customStyle="1" w:styleId="TALCar">
    <w:name w:val="TAL Car"/>
    <w:rsid w:val="00B03A62"/>
    <w:rPr>
      <w:rFonts w:ascii="Arial" w:eastAsia="Times New Roman" w:hAnsi="Arial" w:cs="Times New Roman"/>
      <w:sz w:val="18"/>
      <w:szCs w:val="20"/>
      <w:lang w:val="en-GB" w:eastAsia="en-GB"/>
    </w:rPr>
  </w:style>
  <w:style w:type="character" w:customStyle="1" w:styleId="THChar">
    <w:name w:val="TH Char"/>
    <w:link w:val="TH"/>
    <w:qFormat/>
    <w:rsid w:val="00B03A62"/>
    <w:rPr>
      <w:rFonts w:ascii="Arial" w:hAnsi="Arial"/>
      <w:b/>
      <w:lang w:val="en-GB" w:eastAsia="en-US"/>
    </w:rPr>
  </w:style>
  <w:style w:type="character" w:customStyle="1" w:styleId="TAHCar">
    <w:name w:val="TAH Car"/>
    <w:link w:val="TAH"/>
    <w:qFormat/>
    <w:locked/>
    <w:rsid w:val="00B03A62"/>
    <w:rPr>
      <w:rFonts w:ascii="Arial" w:hAnsi="Arial"/>
      <w:b/>
      <w:sz w:val="18"/>
      <w:lang w:val="en-GB" w:eastAsia="en-US"/>
    </w:rPr>
  </w:style>
  <w:style w:type="numbering" w:customStyle="1" w:styleId="StyleBulletedSymbolsymbolLeft025Hanging0">
    <w:name w:val="Style Bulleted Symbol (symbol) Left:  0.25&quot; Hanging:  0."/>
    <w:basedOn w:val="NoList"/>
    <w:rsid w:val="00B03A62"/>
    <w:pPr>
      <w:numPr>
        <w:numId w:val="69"/>
      </w:numPr>
    </w:pPr>
  </w:style>
  <w:style w:type="paragraph" w:customStyle="1" w:styleId="Doc-text2">
    <w:name w:val="Doc-text2"/>
    <w:basedOn w:val="Normal"/>
    <w:link w:val="Doc-text2Char"/>
    <w:qFormat/>
    <w:rsid w:val="00B03A62"/>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B03A62"/>
    <w:rPr>
      <w:rFonts w:ascii="Arial" w:eastAsia="MS Mincho" w:hAnsi="Arial"/>
      <w:szCs w:val="24"/>
      <w:lang w:val="en-GB" w:eastAsia="en-GB"/>
    </w:rPr>
  </w:style>
  <w:style w:type="paragraph" w:customStyle="1" w:styleId="ListParagraph3">
    <w:name w:val="List Paragraph3"/>
    <w:basedOn w:val="Normal"/>
    <w:qFormat/>
    <w:rsid w:val="00B03A62"/>
    <w:pPr>
      <w:spacing w:after="0"/>
      <w:ind w:left="720"/>
      <w:contextualSpacing/>
    </w:pPr>
    <w:rPr>
      <w:rFonts w:ascii="Calibri" w:hAnsi="Calibri"/>
      <w:sz w:val="24"/>
      <w:szCs w:val="24"/>
      <w:lang w:val="en-US" w:eastAsia="zh-CN"/>
    </w:rPr>
  </w:style>
  <w:style w:type="character" w:customStyle="1" w:styleId="CorpsdetexteCar1">
    <w:name w:val="Corps de texte Car1"/>
    <w:aliases w:val="bt Car1,Corps de texte Car Car,Corps de texte Car1 Car Car,Corps de texte Car Car Car Car,Corps de texte Car1 Car Car Car Car,Corps de texte Car Car Car Car Car Car,Corps de texte Car1 Car Car Car Car Car Car,bt Car Car"/>
    <w:rsid w:val="00B03A62"/>
    <w:rPr>
      <w:rFonts w:ascii="Times" w:hAnsi="Times"/>
      <w:szCs w:val="24"/>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rsid w:val="00B03A62"/>
    <w:rPr>
      <w:sz w:val="16"/>
      <w:lang w:val="en-GB" w:eastAsia="en-US"/>
    </w:rPr>
  </w:style>
  <w:style w:type="paragraph" w:customStyle="1" w:styleId="ListParagraph2">
    <w:name w:val="List Paragraph2"/>
    <w:basedOn w:val="Normal"/>
    <w:qFormat/>
    <w:rsid w:val="00B03A62"/>
    <w:pPr>
      <w:spacing w:after="0"/>
      <w:ind w:left="720"/>
      <w:contextualSpacing/>
    </w:pPr>
    <w:rPr>
      <w:rFonts w:ascii="Calibri" w:hAnsi="Calibri"/>
      <w:sz w:val="24"/>
      <w:szCs w:val="24"/>
      <w:lang w:val="en-US" w:eastAsia="zh-CN"/>
    </w:rPr>
  </w:style>
  <w:style w:type="paragraph" w:customStyle="1" w:styleId="ListParagraph5">
    <w:name w:val="List Paragraph5"/>
    <w:basedOn w:val="Normal"/>
    <w:qFormat/>
    <w:rsid w:val="00B03A62"/>
    <w:pPr>
      <w:spacing w:after="0"/>
      <w:ind w:left="720"/>
      <w:contextualSpacing/>
    </w:pPr>
    <w:rPr>
      <w:rFonts w:ascii="Calibri" w:hAnsi="Calibri"/>
      <w:sz w:val="24"/>
      <w:szCs w:val="24"/>
      <w:lang w:val="en-US" w:eastAsia="zh-CN"/>
    </w:rPr>
  </w:style>
  <w:style w:type="paragraph" w:customStyle="1" w:styleId="ListParagraph4">
    <w:name w:val="List Paragraph4"/>
    <w:basedOn w:val="Normal"/>
    <w:qFormat/>
    <w:rsid w:val="00B03A62"/>
    <w:pPr>
      <w:spacing w:after="0"/>
      <w:ind w:left="720"/>
      <w:contextualSpacing/>
    </w:pPr>
    <w:rPr>
      <w:rFonts w:ascii="Calibri" w:hAnsi="Calibri"/>
      <w:sz w:val="24"/>
      <w:szCs w:val="24"/>
      <w:lang w:val="en-US" w:eastAsia="zh-CN"/>
    </w:rPr>
  </w:style>
  <w:style w:type="character" w:styleId="SubtleEmphasis">
    <w:name w:val="Subtle Emphasis"/>
    <w:uiPriority w:val="19"/>
    <w:qFormat/>
    <w:rsid w:val="00B03A62"/>
    <w:rPr>
      <w:i/>
      <w:color w:val="5A5A5A"/>
    </w:rPr>
  </w:style>
  <w:style w:type="character" w:customStyle="1" w:styleId="5Char">
    <w:name w:val="标题 5 Char"/>
    <w:aliases w:val="H5 Char1"/>
    <w:link w:val="50"/>
    <w:rsid w:val="00B03A62"/>
    <w:rPr>
      <w:rFonts w:ascii="Arial" w:hAnsi="Arial"/>
    </w:rPr>
  </w:style>
  <w:style w:type="paragraph" w:customStyle="1" w:styleId="50">
    <w:name w:val="标题 5"/>
    <w:aliases w:val="H5"/>
    <w:basedOn w:val="Normal"/>
    <w:link w:val="5Char"/>
    <w:rsid w:val="00B03A62"/>
    <w:pPr>
      <w:keepNext/>
      <w:tabs>
        <w:tab w:val="num" w:pos="1008"/>
      </w:tabs>
      <w:spacing w:before="240" w:after="60"/>
      <w:ind w:left="1008" w:hanging="1008"/>
    </w:pPr>
    <w:rPr>
      <w:rFonts w:ascii="Arial" w:hAnsi="Arial"/>
      <w:lang w:val="x-none" w:eastAsia="x-none"/>
    </w:rPr>
  </w:style>
  <w:style w:type="paragraph" w:customStyle="1" w:styleId="8">
    <w:name w:val="标题 8"/>
    <w:aliases w:val="Table Heading"/>
    <w:basedOn w:val="Normal"/>
    <w:rsid w:val="00B03A62"/>
    <w:pPr>
      <w:tabs>
        <w:tab w:val="num" w:pos="1440"/>
      </w:tabs>
      <w:spacing w:before="240" w:after="60"/>
      <w:ind w:left="720" w:hanging="720"/>
    </w:pPr>
    <w:rPr>
      <w:rFonts w:ascii="Calibri" w:eastAsia="MS PGothic" w:hAnsi="Calibri"/>
      <w:i/>
      <w:iCs/>
      <w:sz w:val="24"/>
      <w:szCs w:val="24"/>
      <w:lang w:val="en-US" w:eastAsia="ja-JP"/>
    </w:rPr>
  </w:style>
  <w:style w:type="paragraph" w:customStyle="1" w:styleId="9">
    <w:name w:val="标题 9"/>
    <w:aliases w:val="Figure Heading,FH"/>
    <w:basedOn w:val="Normal"/>
    <w:rsid w:val="00B03A62"/>
    <w:pPr>
      <w:tabs>
        <w:tab w:val="num" w:pos="1584"/>
      </w:tabs>
      <w:spacing w:before="240" w:after="60"/>
      <w:ind w:left="1584" w:hanging="1584"/>
    </w:pPr>
    <w:rPr>
      <w:rFonts w:ascii="Arial" w:eastAsia="MS PGothic" w:hAnsi="Arial" w:cs="Arial"/>
      <w:sz w:val="24"/>
      <w:szCs w:val="24"/>
      <w:lang w:val="en-US" w:eastAsia="ja-JP"/>
    </w:rPr>
  </w:style>
  <w:style w:type="paragraph" w:customStyle="1" w:styleId="6">
    <w:name w:val="标题 6"/>
    <w:basedOn w:val="Normal"/>
    <w:rsid w:val="00B03A62"/>
    <w:pPr>
      <w:tabs>
        <w:tab w:val="num" w:pos="1152"/>
      </w:tabs>
      <w:spacing w:after="0"/>
    </w:pPr>
    <w:rPr>
      <w:rFonts w:ascii="Times" w:eastAsia="MS PGothic" w:hAnsi="Times" w:cs="Times"/>
      <w:lang w:val="en-US" w:eastAsia="ja-JP"/>
    </w:rPr>
  </w:style>
  <w:style w:type="paragraph" w:customStyle="1" w:styleId="7">
    <w:name w:val="标题 7"/>
    <w:basedOn w:val="Normal"/>
    <w:rsid w:val="00B03A62"/>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B03A62"/>
    <w:pPr>
      <w:spacing w:after="0"/>
      <w:ind w:left="720"/>
      <w:contextualSpacing/>
    </w:pPr>
    <w:rPr>
      <w:rFonts w:ascii="Calibri" w:hAnsi="Calibri"/>
      <w:sz w:val="24"/>
      <w:szCs w:val="24"/>
      <w:lang w:val="en-US" w:eastAsia="zh-CN"/>
    </w:rPr>
  </w:style>
  <w:style w:type="paragraph" w:customStyle="1" w:styleId="ListParagraph6">
    <w:name w:val="List Paragraph6"/>
    <w:basedOn w:val="Normal"/>
    <w:qFormat/>
    <w:rsid w:val="00B03A62"/>
    <w:pPr>
      <w:spacing w:after="0"/>
      <w:ind w:left="720"/>
      <w:contextualSpacing/>
    </w:pPr>
    <w:rPr>
      <w:rFonts w:ascii="Calibri" w:hAnsi="Calibri"/>
      <w:sz w:val="24"/>
      <w:szCs w:val="24"/>
      <w:lang w:val="en-US" w:eastAsia="zh-CN"/>
    </w:rPr>
  </w:style>
  <w:style w:type="paragraph" w:customStyle="1" w:styleId="Proposal">
    <w:name w:val="Proposal"/>
    <w:basedOn w:val="Normal"/>
    <w:link w:val="ProposalChar"/>
    <w:qFormat/>
    <w:rsid w:val="00B03A62"/>
    <w:pPr>
      <w:tabs>
        <w:tab w:val="left" w:pos="1701"/>
      </w:tabs>
      <w:overflowPunct w:val="0"/>
      <w:spacing w:after="0"/>
      <w:ind w:left="1701" w:hanging="1701"/>
      <w:textAlignment w:val="baseline"/>
    </w:pPr>
    <w:rPr>
      <w:rFonts w:ascii="Calibri" w:hAnsi="Calibri"/>
      <w:b/>
      <w:bCs/>
      <w:lang w:eastAsia="zh-CN"/>
    </w:rPr>
  </w:style>
  <w:style w:type="paragraph" w:customStyle="1" w:styleId="61">
    <w:name w:val="标题 61"/>
    <w:basedOn w:val="Normal"/>
    <w:rsid w:val="00B03A62"/>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B03A62"/>
    <w:pPr>
      <w:spacing w:after="0"/>
      <w:ind w:left="720"/>
      <w:contextualSpacing/>
    </w:pPr>
    <w:rPr>
      <w:rFonts w:ascii="Calibri" w:hAnsi="Calibri"/>
      <w:sz w:val="24"/>
      <w:szCs w:val="24"/>
      <w:lang w:val="en-US" w:eastAsia="zh-CN"/>
    </w:rPr>
  </w:style>
  <w:style w:type="paragraph" w:customStyle="1" w:styleId="StyleHeading1H1h1appheading1l1MemoHeading1h11h12h13h">
    <w:name w:val="Style Heading 1H1h1app heading 1l1Memo Heading 1h11h12h13h..."/>
    <w:basedOn w:val="Heading1"/>
    <w:rsid w:val="00B03A62"/>
    <w:pPr>
      <w:keepNext w:val="0"/>
      <w:keepLines w:val="0"/>
      <w:widowControl w:val="0"/>
      <w:numPr>
        <w:numId w:val="66"/>
      </w:numPr>
      <w:pBdr>
        <w:top w:val="none" w:sz="0" w:space="0" w:color="auto"/>
      </w:pBdr>
      <w:spacing w:after="60"/>
      <w:ind w:left="0" w:firstLine="0"/>
    </w:pPr>
    <w:rPr>
      <w:rFonts w:ascii="Helvetica" w:hAnsi="Helvetica"/>
      <w:b/>
      <w:bCs/>
      <w:kern w:val="32"/>
      <w:sz w:val="32"/>
      <w:lang w:val="en-US"/>
    </w:rPr>
  </w:style>
  <w:style w:type="paragraph" w:customStyle="1" w:styleId="71">
    <w:name w:val="标题 71"/>
    <w:basedOn w:val="Normal"/>
    <w:rsid w:val="00B03A62"/>
    <w:pPr>
      <w:tabs>
        <w:tab w:val="num" w:pos="1296"/>
      </w:tabs>
      <w:spacing w:after="0"/>
    </w:pPr>
    <w:rPr>
      <w:rFonts w:ascii="Times" w:eastAsia="MS PGothic" w:hAnsi="Times" w:cs="Times"/>
      <w:lang w:val="en-US" w:eastAsia="ja-JP"/>
    </w:rPr>
  </w:style>
  <w:style w:type="paragraph" w:customStyle="1" w:styleId="tac0">
    <w:name w:val="tac"/>
    <w:basedOn w:val="Normal"/>
    <w:rsid w:val="00B03A62"/>
    <w:pPr>
      <w:keepNext/>
      <w:spacing w:after="0"/>
      <w:jc w:val="center"/>
    </w:pPr>
    <w:rPr>
      <w:rFonts w:ascii="Arial" w:hAnsi="Arial" w:cs="Arial"/>
      <w:sz w:val="18"/>
      <w:szCs w:val="18"/>
      <w:lang w:val="en-US" w:eastAsia="zh-CN"/>
    </w:rPr>
  </w:style>
  <w:style w:type="paragraph" w:customStyle="1" w:styleId="th0">
    <w:name w:val="th"/>
    <w:basedOn w:val="Normal"/>
    <w:rsid w:val="00B03A62"/>
    <w:pPr>
      <w:keepNext/>
      <w:spacing w:before="60"/>
      <w:jc w:val="center"/>
    </w:pPr>
    <w:rPr>
      <w:rFonts w:ascii="Arial" w:hAnsi="Arial" w:cs="Arial"/>
      <w:b/>
      <w:bCs/>
      <w:lang w:val="en-US" w:eastAsia="zh-CN"/>
    </w:rPr>
  </w:style>
  <w:style w:type="paragraph" w:customStyle="1" w:styleId="tah0">
    <w:name w:val="tah"/>
    <w:basedOn w:val="Normal"/>
    <w:rsid w:val="00B03A62"/>
    <w:pPr>
      <w:keepNext/>
      <w:spacing w:after="0"/>
      <w:jc w:val="center"/>
    </w:pPr>
    <w:rPr>
      <w:rFonts w:ascii="Arial" w:hAnsi="Arial" w:cs="Arial"/>
      <w:b/>
      <w:bCs/>
      <w:sz w:val="18"/>
      <w:szCs w:val="18"/>
      <w:lang w:val="en-US" w:eastAsia="zh-CN"/>
    </w:rPr>
  </w:style>
  <w:style w:type="paragraph" w:customStyle="1" w:styleId="IvDbodytext">
    <w:name w:val="IvD bodytext"/>
    <w:basedOn w:val="BodyText"/>
    <w:link w:val="IvDbodytextChar"/>
    <w:qFormat/>
    <w:rsid w:val="00B03A62"/>
    <w:pPr>
      <w:keepLines/>
      <w:tabs>
        <w:tab w:val="left" w:pos="2552"/>
        <w:tab w:val="left" w:pos="3856"/>
        <w:tab w:val="left" w:pos="5216"/>
        <w:tab w:val="left" w:pos="6464"/>
        <w:tab w:val="left" w:pos="7768"/>
        <w:tab w:val="left" w:pos="9072"/>
        <w:tab w:val="left" w:pos="9639"/>
      </w:tabs>
      <w:spacing w:before="240" w:after="0"/>
    </w:pPr>
    <w:rPr>
      <w:rFonts w:ascii="Arial" w:hAnsi="Arial"/>
      <w:spacing w:val="2"/>
      <w:lang w:val="en-US"/>
    </w:rPr>
  </w:style>
  <w:style w:type="character" w:customStyle="1" w:styleId="IvDbodytextChar">
    <w:name w:val="IvD bodytext Char"/>
    <w:link w:val="IvDbodytext"/>
    <w:rsid w:val="00B03A62"/>
    <w:rPr>
      <w:rFonts w:ascii="Arial" w:hAnsi="Arial"/>
      <w:spacing w:val="2"/>
      <w:lang w:val="en-US" w:eastAsia="en-US"/>
    </w:rPr>
  </w:style>
  <w:style w:type="character" w:customStyle="1" w:styleId="ProposalChar">
    <w:name w:val="Proposal Char"/>
    <w:link w:val="Proposal"/>
    <w:locked/>
    <w:rsid w:val="00B03A62"/>
    <w:rPr>
      <w:rFonts w:ascii="Calibri" w:hAnsi="Calibri"/>
      <w:b/>
      <w:bCs/>
      <w:lang w:val="en-GB" w:eastAsia="zh-CN"/>
    </w:rPr>
  </w:style>
  <w:style w:type="character" w:customStyle="1" w:styleId="13">
    <w:name w:val="表 (青) 13 (文字)"/>
    <w:link w:val="ColorfulList-Accent1"/>
    <w:uiPriority w:val="34"/>
    <w:locked/>
    <w:rsid w:val="00B03A62"/>
    <w:rPr>
      <w:rFonts w:eastAsia="MS Gothic"/>
      <w:sz w:val="24"/>
      <w:szCs w:val="24"/>
      <w:lang w:val="en-GB" w:eastAsia="en-US"/>
    </w:rPr>
  </w:style>
  <w:style w:type="table" w:styleId="ColorfulList-Accent1">
    <w:name w:val="Colorful List Accent 1"/>
    <w:basedOn w:val="TableNormal"/>
    <w:link w:val="13"/>
    <w:uiPriority w:val="34"/>
    <w:rsid w:val="00B03A62"/>
    <w:rPr>
      <w:rFonts w:eastAsia="MS Gothic"/>
      <w:sz w:val="24"/>
      <w:szCs w:val="24"/>
      <w:lang w:val="en-GB" w:bidi="x-none"/>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B03A62"/>
    <w:pPr>
      <w:widowControl w:val="0"/>
      <w:spacing w:afterLines="50" w:after="0" w:line="264" w:lineRule="auto"/>
    </w:pPr>
    <w:rPr>
      <w:rFonts w:ascii="Calibri" w:eastAsia="Batang" w:hAnsi="Calibri"/>
      <w:kern w:val="2"/>
      <w:sz w:val="24"/>
      <w:szCs w:val="24"/>
      <w:lang w:eastAsia="ko-KR"/>
    </w:rPr>
  </w:style>
  <w:style w:type="paragraph" w:customStyle="1" w:styleId="LGTdoc1">
    <w:name w:val="LGTdoc_제목1"/>
    <w:basedOn w:val="Normal"/>
    <w:rsid w:val="00B03A62"/>
    <w:pPr>
      <w:spacing w:beforeLines="50" w:before="120" w:after="100" w:afterAutospacing="1"/>
    </w:pPr>
    <w:rPr>
      <w:rFonts w:ascii="Calibri" w:eastAsia="Batang" w:hAnsi="Calibri"/>
      <w:b/>
      <w:snapToGrid w:val="0"/>
      <w:sz w:val="28"/>
      <w:lang w:eastAsia="ko-KR"/>
    </w:rPr>
  </w:style>
  <w:style w:type="paragraph" w:customStyle="1" w:styleId="heading30">
    <w:name w:val="heading3"/>
    <w:basedOn w:val="Normal"/>
    <w:rsid w:val="00B03A62"/>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B03A62"/>
    <w:pPr>
      <w:keepNext/>
      <w:spacing w:before="240" w:after="60"/>
      <w:ind w:left="864" w:hanging="864"/>
    </w:pPr>
    <w:rPr>
      <w:rFonts w:ascii="Arial" w:eastAsia="MS PGothic" w:hAnsi="Arial" w:cs="Arial"/>
      <w:i/>
      <w:iCs/>
      <w:color w:val="000000"/>
      <w:lang w:val="en-US" w:eastAsia="ja-JP"/>
    </w:rPr>
  </w:style>
  <w:style w:type="paragraph" w:customStyle="1" w:styleId="bullet">
    <w:name w:val="bullet"/>
    <w:basedOn w:val="ListParagraph"/>
    <w:link w:val="bulletChar"/>
    <w:qFormat/>
    <w:rsid w:val="00B03A62"/>
    <w:pPr>
      <w:widowControl w:val="0"/>
      <w:numPr>
        <w:numId w:val="21"/>
      </w:numPr>
      <w:spacing w:after="0" w:line="240" w:lineRule="auto"/>
      <w:jc w:val="both"/>
    </w:pPr>
    <w:rPr>
      <w:rFonts w:ascii="Times New Roman" w:eastAsia="Times New Roman" w:hAnsi="Times New Roman"/>
      <w:kern w:val="2"/>
      <w:sz w:val="20"/>
      <w:szCs w:val="24"/>
      <w:lang w:val="en-GB"/>
    </w:rPr>
  </w:style>
  <w:style w:type="character" w:customStyle="1" w:styleId="bulletChar">
    <w:name w:val="bullet Char"/>
    <w:link w:val="bullet"/>
    <w:rsid w:val="00B03A62"/>
    <w:rPr>
      <w:kern w:val="2"/>
      <w:szCs w:val="24"/>
      <w:lang w:val="en-GB" w:eastAsia="en-US"/>
    </w:rPr>
  </w:style>
  <w:style w:type="character" w:customStyle="1" w:styleId="Mention1">
    <w:name w:val="Mention1"/>
    <w:uiPriority w:val="99"/>
    <w:semiHidden/>
    <w:unhideWhenUsed/>
    <w:rsid w:val="00B03A62"/>
    <w:rPr>
      <w:color w:val="2B579A"/>
      <w:shd w:val="clear" w:color="auto" w:fill="E6E6E6"/>
    </w:rPr>
  </w:style>
  <w:style w:type="paragraph" w:customStyle="1" w:styleId="a">
    <w:name w:val="佐藤２"/>
    <w:basedOn w:val="Normal"/>
    <w:rsid w:val="00B03A62"/>
    <w:pPr>
      <w:numPr>
        <w:numId w:val="72"/>
      </w:numPr>
    </w:pPr>
    <w:rPr>
      <w:rFonts w:ascii="Calibri" w:eastAsia="MS Gothic" w:hAnsi="Calibri"/>
      <w:sz w:val="24"/>
      <w:lang w:eastAsia="ja-JP"/>
    </w:rPr>
  </w:style>
  <w:style w:type="table" w:customStyle="1" w:styleId="1">
    <w:name w:val="网格型1"/>
    <w:basedOn w:val="TableNormal"/>
    <w:next w:val="TableGrid"/>
    <w:rsid w:val="00B03A62"/>
    <w:pPr>
      <w:overflowPunct w:val="0"/>
      <w:autoSpaceDE w:val="0"/>
      <w:autoSpaceDN w:val="0"/>
      <w:adjustRightInd w:val="0"/>
      <w:spacing w:after="180"/>
      <w:textAlignment w:val="baseline"/>
    </w:pPr>
    <w:rPr>
      <w:rFonts w:ascii="Calibri" w:eastAsia="MS Mincho" w:hAnsi="Calibri"/>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Header">
    <w:name w:val="3GPP_Header"/>
    <w:basedOn w:val="Normal"/>
    <w:uiPriority w:val="99"/>
    <w:qFormat/>
    <w:rsid w:val="00B03A62"/>
    <w:pPr>
      <w:tabs>
        <w:tab w:val="left" w:pos="1800"/>
        <w:tab w:val="right" w:pos="9360"/>
      </w:tabs>
      <w:overflowPunct w:val="0"/>
      <w:spacing w:after="0"/>
      <w:textAlignment w:val="baseline"/>
    </w:pPr>
    <w:rPr>
      <w:rFonts w:ascii="Arial" w:hAnsi="Arial"/>
      <w:b/>
      <w:lang w:eastAsia="zh-CN"/>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B03A62"/>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B03A62"/>
    <w:rPr>
      <w:rFonts w:ascii="Arial" w:hAnsi="Arial"/>
      <w:b/>
      <w:i/>
      <w:szCs w:val="26"/>
      <w:lang w:val="en-GB" w:eastAsia="x-none"/>
    </w:rPr>
  </w:style>
  <w:style w:type="paragraph" w:customStyle="1" w:styleId="Paragraph">
    <w:name w:val="Paragraph"/>
    <w:basedOn w:val="Normal"/>
    <w:link w:val="ParagraphChar"/>
    <w:qFormat/>
    <w:rsid w:val="00B03A62"/>
    <w:pPr>
      <w:spacing w:before="220" w:after="0"/>
    </w:pPr>
    <w:rPr>
      <w:rFonts w:ascii="Calibri" w:hAnsi="Calibri"/>
      <w:sz w:val="24"/>
    </w:rPr>
  </w:style>
  <w:style w:type="character" w:customStyle="1" w:styleId="ParagraphChar">
    <w:name w:val="Paragraph Char"/>
    <w:link w:val="Paragraph"/>
    <w:locked/>
    <w:rsid w:val="00B03A62"/>
    <w:rPr>
      <w:rFonts w:ascii="Calibri" w:hAnsi="Calibri"/>
      <w:sz w:val="24"/>
      <w:lang w:val="en-GB" w:eastAsia="en-US"/>
    </w:rPr>
  </w:style>
  <w:style w:type="character" w:customStyle="1" w:styleId="ColorfulList-Accent1Char">
    <w:name w:val="Colorful List - Accent 1 Char"/>
    <w:uiPriority w:val="34"/>
    <w:locked/>
    <w:rsid w:val="00B03A62"/>
    <w:rPr>
      <w:rFonts w:eastAsia="MS Gothic"/>
      <w:sz w:val="24"/>
      <w:szCs w:val="24"/>
      <w:lang w:eastAsia="en-US"/>
    </w:rPr>
  </w:style>
  <w:style w:type="paragraph" w:customStyle="1" w:styleId="maintext">
    <w:name w:val="main text"/>
    <w:basedOn w:val="Normal"/>
    <w:link w:val="maintextChar"/>
    <w:qFormat/>
    <w:rsid w:val="00B03A62"/>
    <w:pPr>
      <w:spacing w:before="60" w:after="60" w:line="288" w:lineRule="auto"/>
      <w:ind w:firstLineChars="200" w:firstLine="200"/>
    </w:pPr>
    <w:rPr>
      <w:rFonts w:ascii="Calibri" w:eastAsia="Malgun Gothic" w:hAnsi="Calibri"/>
      <w:lang w:eastAsia="ko-KR"/>
    </w:rPr>
  </w:style>
  <w:style w:type="character" w:customStyle="1" w:styleId="maintextChar">
    <w:name w:val="main text Char"/>
    <w:link w:val="maintext"/>
    <w:qFormat/>
    <w:rsid w:val="00B03A62"/>
    <w:rPr>
      <w:rFonts w:ascii="Calibri" w:eastAsia="Malgun Gothic" w:hAnsi="Calibri"/>
      <w:lang w:val="en-GB" w:eastAsia="ko-KR"/>
    </w:rPr>
  </w:style>
  <w:style w:type="table" w:styleId="GridTable4-Accent5">
    <w:name w:val="Grid Table 4 Accent 5"/>
    <w:basedOn w:val="TableNormal"/>
    <w:uiPriority w:val="49"/>
    <w:rsid w:val="00B03A62"/>
    <w:rPr>
      <w:rFonts w:ascii="Calibri" w:eastAsia="Batang" w:hAnsi="Calibri"/>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B03A62"/>
    <w:rPr>
      <w:color w:val="000000"/>
    </w:rPr>
  </w:style>
  <w:style w:type="numbering" w:customStyle="1" w:styleId="StyleBulletedSymbolsymbolLeft025Hanging025">
    <w:name w:val="Style Bulleted Symbol (symbol) Left:  0.25&quot; Hanging:  0.25&quot;"/>
    <w:basedOn w:val="NoList"/>
    <w:rsid w:val="00B03A62"/>
    <w:pPr>
      <w:numPr>
        <w:numId w:val="67"/>
      </w:numPr>
    </w:pPr>
  </w:style>
  <w:style w:type="numbering" w:customStyle="1" w:styleId="StyleBulletedSymbolsymbolLeft025Hanging0251">
    <w:name w:val="Style Bulleted Symbol (symbol) Left:  0.25&quot; Hanging:  0.25&quot;1"/>
    <w:basedOn w:val="NoList"/>
    <w:rsid w:val="00B03A62"/>
    <w:pPr>
      <w:numPr>
        <w:numId w:val="68"/>
      </w:numPr>
    </w:pPr>
  </w:style>
  <w:style w:type="numbering" w:customStyle="1" w:styleId="StyleBulletedSymbolsymbolLeft025Hanging0252">
    <w:name w:val="Style Bulleted Symbol (symbol) Left:  0.25&quot; Hanging:  0.25&quot;2"/>
    <w:basedOn w:val="NoList"/>
    <w:rsid w:val="00B03A62"/>
    <w:pPr>
      <w:numPr>
        <w:numId w:val="70"/>
      </w:numPr>
    </w:pPr>
  </w:style>
  <w:style w:type="paragraph" w:customStyle="1" w:styleId="bullet2">
    <w:name w:val="bullet2"/>
    <w:basedOn w:val="Normal"/>
    <w:link w:val="bullet2Char"/>
    <w:qFormat/>
    <w:rsid w:val="00B03A62"/>
    <w:pPr>
      <w:numPr>
        <w:ilvl w:val="1"/>
        <w:numId w:val="73"/>
      </w:numPr>
      <w:spacing w:after="0"/>
    </w:pPr>
    <w:rPr>
      <w:rFonts w:ascii="Times" w:eastAsia="Batang" w:hAnsi="Times"/>
      <w:szCs w:val="24"/>
    </w:rPr>
  </w:style>
  <w:style w:type="paragraph" w:customStyle="1" w:styleId="bullet3">
    <w:name w:val="bullet3"/>
    <w:basedOn w:val="Normal"/>
    <w:link w:val="bullet3Char"/>
    <w:qFormat/>
    <w:rsid w:val="00B03A62"/>
    <w:pPr>
      <w:numPr>
        <w:ilvl w:val="2"/>
        <w:numId w:val="73"/>
      </w:numPr>
      <w:spacing w:after="0"/>
    </w:pPr>
    <w:rPr>
      <w:rFonts w:ascii="Times" w:eastAsia="Batang" w:hAnsi="Times"/>
      <w:szCs w:val="24"/>
    </w:rPr>
  </w:style>
  <w:style w:type="character" w:customStyle="1" w:styleId="bullet2Char">
    <w:name w:val="bullet2 Char"/>
    <w:link w:val="bullet2"/>
    <w:qFormat/>
    <w:rsid w:val="00B03A62"/>
    <w:rPr>
      <w:rFonts w:ascii="Times" w:eastAsia="Batang" w:hAnsi="Times"/>
      <w:szCs w:val="24"/>
      <w:lang w:val="en-GB" w:eastAsia="en-US"/>
    </w:rPr>
  </w:style>
  <w:style w:type="paragraph" w:customStyle="1" w:styleId="bullet4">
    <w:name w:val="bullet4"/>
    <w:basedOn w:val="Normal"/>
    <w:qFormat/>
    <w:rsid w:val="00B03A62"/>
    <w:pPr>
      <w:numPr>
        <w:ilvl w:val="3"/>
        <w:numId w:val="73"/>
      </w:numPr>
      <w:spacing w:after="0"/>
    </w:pPr>
    <w:rPr>
      <w:rFonts w:ascii="Times" w:eastAsia="Batang" w:hAnsi="Times"/>
      <w:szCs w:val="24"/>
    </w:rPr>
  </w:style>
  <w:style w:type="paragraph" w:customStyle="1" w:styleId="CharChar1CharCharCharChar">
    <w:name w:val="Char Char1 Char Char Char Char"/>
    <w:semiHidden/>
    <w:rsid w:val="00B03A62"/>
    <w:pPr>
      <w:keepNext/>
      <w:tabs>
        <w:tab w:val="num" w:pos="360"/>
      </w:tabs>
      <w:autoSpaceDE w:val="0"/>
      <w:autoSpaceDN w:val="0"/>
      <w:adjustRightInd w:val="0"/>
      <w:spacing w:before="60" w:after="60"/>
      <w:ind w:left="360" w:hanging="360"/>
      <w:jc w:val="both"/>
    </w:pPr>
    <w:rPr>
      <w:rFonts w:ascii="Arial" w:hAnsi="Arial" w:cs="Arial"/>
      <w:color w:val="0000FF"/>
      <w:kern w:val="2"/>
      <w:sz w:val="22"/>
      <w:szCs w:val="22"/>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rsid w:val="00B03A62"/>
    <w:pPr>
      <w:widowControl w:val="0"/>
      <w:spacing w:after="0"/>
      <w:ind w:firstLine="420"/>
    </w:pPr>
    <w:rPr>
      <w:rFonts w:ascii="Calibri" w:hAnsi="Calibri"/>
      <w:kern w:val="2"/>
      <w:sz w:val="21"/>
      <w:lang w:val="en-US" w:eastAsia="zh-CN"/>
    </w:rPr>
  </w:style>
  <w:style w:type="paragraph" w:customStyle="1" w:styleId="a0">
    <w:name w:val="表格文字居左"/>
    <w:basedOn w:val="Normal"/>
    <w:next w:val="Normal"/>
    <w:rsid w:val="00B03A62"/>
    <w:pPr>
      <w:widowControl w:val="0"/>
      <w:spacing w:after="0"/>
    </w:pPr>
    <w:rPr>
      <w:rFonts w:ascii="Arial" w:hAnsi="Arial" w:cs="SimSun"/>
      <w:kern w:val="2"/>
      <w:sz w:val="21"/>
      <w:lang w:val="en-US" w:eastAsia="zh-CN"/>
    </w:rPr>
  </w:style>
  <w:style w:type="paragraph" w:styleId="z-TopofForm">
    <w:name w:val="HTML Top of Form"/>
    <w:basedOn w:val="Normal"/>
    <w:next w:val="Normal"/>
    <w:link w:val="z-TopofFormChar"/>
    <w:hidden/>
    <w:uiPriority w:val="99"/>
    <w:unhideWhenUsed/>
    <w:rsid w:val="00B03A62"/>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link w:val="z-TopofForm"/>
    <w:uiPriority w:val="99"/>
    <w:rsid w:val="00B03A62"/>
    <w:rPr>
      <w:rFonts w:ascii="Arial" w:hAnsi="Arial"/>
      <w:vanish/>
      <w:sz w:val="16"/>
      <w:szCs w:val="16"/>
      <w:lang w:val="en-US" w:eastAsia="zh-CN"/>
    </w:rPr>
  </w:style>
  <w:style w:type="character" w:customStyle="1" w:styleId="hps">
    <w:name w:val="hps"/>
    <w:rsid w:val="00B03A62"/>
  </w:style>
  <w:style w:type="paragraph" w:styleId="z-BottomofForm">
    <w:name w:val="HTML Bottom of Form"/>
    <w:basedOn w:val="Normal"/>
    <w:next w:val="Normal"/>
    <w:link w:val="z-BottomofFormChar"/>
    <w:hidden/>
    <w:uiPriority w:val="99"/>
    <w:unhideWhenUsed/>
    <w:rsid w:val="00B03A62"/>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link w:val="z-BottomofForm"/>
    <w:uiPriority w:val="99"/>
    <w:rsid w:val="00B03A62"/>
    <w:rPr>
      <w:rFonts w:ascii="Arial" w:hAnsi="Arial"/>
      <w:vanish/>
      <w:sz w:val="16"/>
      <w:szCs w:val="16"/>
      <w:lang w:val="en-US" w:eastAsia="zh-CN"/>
    </w:rPr>
  </w:style>
  <w:style w:type="character" w:customStyle="1" w:styleId="shorttext">
    <w:name w:val="short_text"/>
    <w:rsid w:val="00B03A62"/>
  </w:style>
  <w:style w:type="paragraph" w:customStyle="1" w:styleId="tableheader">
    <w:name w:val="tableheader"/>
    <w:basedOn w:val="Normal"/>
    <w:qFormat/>
    <w:rsid w:val="00B03A62"/>
    <w:pPr>
      <w:spacing w:before="40" w:after="40"/>
      <w:jc w:val="center"/>
    </w:pPr>
    <w:rPr>
      <w:rFonts w:ascii="Calibri" w:hAnsi="Calibri" w:cs="Calibri"/>
      <w:b/>
      <w:bCs/>
      <w:color w:val="000000"/>
      <w:lang w:val="en-US"/>
    </w:rPr>
  </w:style>
  <w:style w:type="character" w:customStyle="1" w:styleId="apple-converted-space">
    <w:name w:val="apple-converted-space"/>
    <w:rsid w:val="00B03A62"/>
  </w:style>
  <w:style w:type="character" w:customStyle="1" w:styleId="keyword">
    <w:name w:val="keyword"/>
    <w:rsid w:val="00B03A62"/>
  </w:style>
  <w:style w:type="paragraph" w:customStyle="1" w:styleId="Test">
    <w:name w:val="Test"/>
    <w:basedOn w:val="Normal"/>
    <w:rsid w:val="00B03A62"/>
    <w:pPr>
      <w:spacing w:before="60" w:after="60" w:line="280" w:lineRule="atLeast"/>
      <w:ind w:left="2160"/>
    </w:pPr>
    <w:rPr>
      <w:rFonts w:ascii="Calibri" w:eastAsia="MS Mincho" w:hAnsi="Calibri"/>
    </w:rPr>
  </w:style>
  <w:style w:type="paragraph" w:styleId="BodyTextIndent">
    <w:name w:val="Body Text Indent"/>
    <w:basedOn w:val="Normal"/>
    <w:link w:val="BodyTextIndentChar"/>
    <w:uiPriority w:val="99"/>
    <w:unhideWhenUsed/>
    <w:rsid w:val="00B03A62"/>
    <w:pPr>
      <w:spacing w:after="0" w:line="276" w:lineRule="auto"/>
      <w:ind w:left="360"/>
    </w:pPr>
    <w:rPr>
      <w:rFonts w:ascii="Calibri" w:hAnsi="Calibri"/>
      <w:lang w:val="en-US" w:eastAsia="zh-CN"/>
    </w:rPr>
  </w:style>
  <w:style w:type="character" w:customStyle="1" w:styleId="BodyTextIndentChar">
    <w:name w:val="Body Text Indent Char"/>
    <w:link w:val="BodyTextIndent"/>
    <w:uiPriority w:val="99"/>
    <w:rsid w:val="00B03A62"/>
    <w:rPr>
      <w:rFonts w:ascii="Calibri" w:hAnsi="Calibri"/>
      <w:lang w:val="en-US" w:eastAsia="zh-CN"/>
    </w:rPr>
  </w:style>
  <w:style w:type="paragraph" w:customStyle="1" w:styleId="ordinary-output">
    <w:name w:val="ordinary-output"/>
    <w:basedOn w:val="Normal"/>
    <w:rsid w:val="00B03A62"/>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rsid w:val="00B03A62"/>
  </w:style>
  <w:style w:type="character" w:customStyle="1" w:styleId="PLChar">
    <w:name w:val="PL Char"/>
    <w:link w:val="PL"/>
    <w:rsid w:val="00B03A62"/>
    <w:rPr>
      <w:rFonts w:ascii="Courier New" w:hAnsi="Courier New"/>
      <w:noProof/>
      <w:sz w:val="16"/>
      <w:lang w:val="en-GB" w:eastAsia="en-US" w:bidi="ar-SA"/>
    </w:rPr>
  </w:style>
  <w:style w:type="paragraph" w:styleId="ListNumber3">
    <w:name w:val="List Number 3"/>
    <w:basedOn w:val="Normal"/>
    <w:rsid w:val="00B03A62"/>
    <w:pPr>
      <w:numPr>
        <w:numId w:val="74"/>
      </w:numPr>
      <w:overflowPunct w:val="0"/>
      <w:textAlignment w:val="baseline"/>
    </w:pPr>
    <w:rPr>
      <w:rFonts w:ascii="Calibri" w:hAnsi="Calibri"/>
    </w:rPr>
  </w:style>
  <w:style w:type="paragraph" w:customStyle="1" w:styleId="Reference">
    <w:name w:val="Reference"/>
    <w:basedOn w:val="Normal"/>
    <w:link w:val="ReferenceChar"/>
    <w:uiPriority w:val="99"/>
    <w:qFormat/>
    <w:rsid w:val="00B03A62"/>
    <w:pPr>
      <w:widowControl w:val="0"/>
      <w:numPr>
        <w:numId w:val="25"/>
      </w:numPr>
      <w:spacing w:after="0"/>
    </w:pPr>
    <w:rPr>
      <w:rFonts w:ascii="Calibri" w:eastAsia="Calibri" w:hAnsi="Calibri"/>
      <w:kern w:val="2"/>
      <w:sz w:val="21"/>
      <w:szCs w:val="24"/>
      <w:lang w:val="en-US"/>
    </w:rPr>
  </w:style>
  <w:style w:type="character" w:customStyle="1" w:styleId="ReferenceChar">
    <w:name w:val="Reference Char"/>
    <w:link w:val="Reference"/>
    <w:uiPriority w:val="99"/>
    <w:rsid w:val="00B03A62"/>
    <w:rPr>
      <w:rFonts w:ascii="Calibri" w:eastAsia="Calibri" w:hAnsi="Calibri"/>
      <w:kern w:val="2"/>
      <w:sz w:val="21"/>
      <w:szCs w:val="24"/>
      <w:lang w:val="en-US" w:eastAsia="en-US"/>
    </w:rPr>
  </w:style>
  <w:style w:type="paragraph" w:styleId="Subtitle">
    <w:name w:val="Subtitle"/>
    <w:basedOn w:val="Normal"/>
    <w:next w:val="Normal"/>
    <w:link w:val="SubtitleChar"/>
    <w:uiPriority w:val="11"/>
    <w:qFormat/>
    <w:rsid w:val="00B03A62"/>
    <w:pPr>
      <w:spacing w:after="60"/>
      <w:jc w:val="center"/>
      <w:outlineLvl w:val="1"/>
    </w:pPr>
    <w:rPr>
      <w:rFonts w:ascii="Cambria" w:hAnsi="Cambria"/>
      <w:sz w:val="24"/>
      <w:szCs w:val="24"/>
      <w:lang w:val="en-US"/>
    </w:rPr>
  </w:style>
  <w:style w:type="character" w:customStyle="1" w:styleId="SubtitleChar">
    <w:name w:val="Subtitle Char"/>
    <w:link w:val="Subtitle"/>
    <w:uiPriority w:val="11"/>
    <w:rsid w:val="00B03A62"/>
    <w:rPr>
      <w:rFonts w:ascii="Cambria" w:hAnsi="Cambria"/>
      <w:sz w:val="24"/>
      <w:szCs w:val="24"/>
      <w:lang w:val="en-US" w:eastAsia="en-US"/>
    </w:rPr>
  </w:style>
  <w:style w:type="paragraph" w:customStyle="1" w:styleId="2222">
    <w:name w:val="스타일 스타일 스타일 스타일 양쪽 첫 줄:  2 글자 + 첫 줄:  2 글자 + 첫 줄:  2 글자 + 첫 줄:  2..."/>
    <w:basedOn w:val="Normal"/>
    <w:link w:val="2222Char"/>
    <w:rsid w:val="00B03A62"/>
    <w:pPr>
      <w:spacing w:line="336" w:lineRule="auto"/>
      <w:ind w:firstLineChars="200" w:firstLine="200"/>
    </w:pPr>
    <w:rPr>
      <w:rFonts w:ascii="Calibri" w:eastAsia="Malgun Gothic" w:hAnsi="Calibri"/>
    </w:rPr>
  </w:style>
  <w:style w:type="character" w:customStyle="1" w:styleId="2222Char">
    <w:name w:val="스타일 스타일 스타일 스타일 양쪽 첫 줄:  2 글자 + 첫 줄:  2 글자 + 첫 줄:  2 글자 + 첫 줄:  2... Char"/>
    <w:link w:val="2222"/>
    <w:rsid w:val="00B03A62"/>
    <w:rPr>
      <w:rFonts w:ascii="Calibri" w:eastAsia="Malgun Gothic" w:hAnsi="Calibri" w:cs="Batang"/>
      <w:lang w:val="en-GB" w:eastAsia="en-US"/>
    </w:rPr>
  </w:style>
  <w:style w:type="table" w:customStyle="1" w:styleId="TableGridLight1">
    <w:name w:val="Table Grid Light1"/>
    <w:basedOn w:val="TableNormal"/>
    <w:uiPriority w:val="40"/>
    <w:rsid w:val="00B03A62"/>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B03A62"/>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rsid w:val="00B03A62"/>
  </w:style>
  <w:style w:type="character" w:customStyle="1" w:styleId="TitleChar">
    <w:name w:val="Title Char"/>
    <w:aliases w:val="no break Char Car Char,H3 Char Car Char,h3 Char Car Char"/>
    <w:uiPriority w:val="10"/>
    <w:rsid w:val="00B03A62"/>
    <w:rPr>
      <w:rFonts w:ascii="Calibri Light" w:eastAsia="Times New Roman" w:hAnsi="Calibri Light" w:cs="Times New Roman"/>
      <w:b/>
      <w:bCs/>
      <w:kern w:val="28"/>
      <w:sz w:val="32"/>
      <w:szCs w:val="32"/>
      <w:lang w:val="en-GB"/>
    </w:rPr>
  </w:style>
  <w:style w:type="paragraph" w:customStyle="1" w:styleId="TableText0">
    <w:name w:val="TableText"/>
    <w:basedOn w:val="BodyTextIndent"/>
    <w:rsid w:val="00B03A62"/>
    <w:pPr>
      <w:keepNext/>
      <w:keepLines/>
      <w:overflowPunct w:val="0"/>
      <w:autoSpaceDE w:val="0"/>
      <w:autoSpaceDN w:val="0"/>
      <w:adjustRightInd w:val="0"/>
      <w:snapToGrid w:val="0"/>
      <w:spacing w:after="180" w:line="240" w:lineRule="auto"/>
      <w:ind w:left="0"/>
      <w:jc w:val="center"/>
    </w:pPr>
    <w:rPr>
      <w:kern w:val="2"/>
      <w:lang w:val="en-GB" w:eastAsia="en-US"/>
    </w:rPr>
  </w:style>
  <w:style w:type="paragraph" w:customStyle="1" w:styleId="tdoc-header">
    <w:name w:val="tdoc-header"/>
    <w:rsid w:val="00B03A62"/>
    <w:rPr>
      <w:rFonts w:ascii="Arial" w:eastAsia="MS Mincho" w:hAnsi="Arial"/>
      <w:noProof/>
      <w:sz w:val="24"/>
      <w:szCs w:val="22"/>
      <w:lang w:val="en-GB" w:eastAsia="en-US"/>
    </w:rPr>
  </w:style>
  <w:style w:type="paragraph" w:customStyle="1" w:styleId="HDStyleLS">
    <w:name w:val="HDStyle_LS"/>
    <w:basedOn w:val="Header"/>
    <w:rsid w:val="00B03A62"/>
    <w:pPr>
      <w:widowControl/>
      <w:tabs>
        <w:tab w:val="center" w:pos="4680"/>
        <w:tab w:val="right" w:pos="9360"/>
        <w:tab w:val="right" w:pos="9639"/>
        <w:tab w:val="right" w:pos="10206"/>
      </w:tabs>
    </w:pPr>
    <w:rPr>
      <w:rFonts w:eastAsia="MS Mincho" w:cs="Arial"/>
      <w:noProof w:val="0"/>
      <w:sz w:val="28"/>
    </w:rPr>
  </w:style>
  <w:style w:type="paragraph" w:customStyle="1" w:styleId="TitleText">
    <w:name w:val="Title Text"/>
    <w:basedOn w:val="Normal"/>
    <w:next w:val="Normal"/>
    <w:rsid w:val="00B03A62"/>
    <w:pPr>
      <w:overflowPunct w:val="0"/>
      <w:spacing w:after="220"/>
      <w:textAlignment w:val="baseline"/>
    </w:pPr>
    <w:rPr>
      <w:rFonts w:ascii="Calibri" w:eastAsia="MS Mincho" w:hAnsi="Calibri"/>
      <w:b/>
      <w:lang w:val="en-US" w:eastAsia="ja-JP"/>
    </w:rPr>
  </w:style>
  <w:style w:type="paragraph" w:customStyle="1" w:styleId="91">
    <w:name w:val="目录 91"/>
    <w:basedOn w:val="TOC8"/>
    <w:rsid w:val="00B03A62"/>
    <w:pPr>
      <w:keepNext w:val="0"/>
      <w:widowControl/>
      <w:overflowPunct w:val="0"/>
      <w:autoSpaceDE w:val="0"/>
      <w:autoSpaceDN w:val="0"/>
      <w:adjustRightInd w:val="0"/>
      <w:ind w:left="1418" w:hanging="1418"/>
      <w:textAlignment w:val="baseline"/>
    </w:pPr>
    <w:rPr>
      <w:rFonts w:ascii="Calibri" w:eastAsia="MS Mincho" w:hAnsi="Calibri"/>
    </w:rPr>
  </w:style>
  <w:style w:type="paragraph" w:customStyle="1" w:styleId="CRfront">
    <w:name w:val="CR_front"/>
    <w:next w:val="Normal"/>
    <w:rsid w:val="00B03A62"/>
    <w:rPr>
      <w:rFonts w:ascii="Arial" w:eastAsia="MS Mincho" w:hAnsi="Arial"/>
      <w:sz w:val="22"/>
      <w:szCs w:val="22"/>
      <w:lang w:val="en-GB" w:eastAsia="en-US"/>
    </w:rPr>
  </w:style>
  <w:style w:type="paragraph" w:customStyle="1" w:styleId="berschrift2Head2A2">
    <w:name w:val="Überschrift 2.Head2A.2"/>
    <w:basedOn w:val="Heading1"/>
    <w:next w:val="Normal"/>
    <w:rsid w:val="00B03A62"/>
    <w:pPr>
      <w:pBdr>
        <w:top w:val="none" w:sz="0" w:space="0" w:color="auto"/>
      </w:pBdr>
      <w:spacing w:before="180"/>
      <w:ind w:left="0" w:firstLine="0"/>
      <w:outlineLvl w:val="1"/>
    </w:pPr>
    <w:rPr>
      <w:rFonts w:eastAsia="MS Mincho"/>
      <w:kern w:val="32"/>
      <w:sz w:val="32"/>
      <w:lang w:eastAsia="de-DE"/>
    </w:rPr>
  </w:style>
  <w:style w:type="paragraph" w:customStyle="1" w:styleId="berschrift3h3H3Underrubrik2">
    <w:name w:val="Überschrift 3.h3.H3.Underrubrik2"/>
    <w:basedOn w:val="Heading2"/>
    <w:next w:val="Normal"/>
    <w:rsid w:val="00B03A62"/>
    <w:pPr>
      <w:spacing w:before="240"/>
      <w:ind w:left="0" w:firstLine="0"/>
      <w:outlineLvl w:val="2"/>
    </w:pPr>
    <w:rPr>
      <w:rFonts w:eastAsia="MS Mincho"/>
      <w:i/>
      <w:iCs/>
      <w:sz w:val="28"/>
      <w:lang w:eastAsia="de-DE"/>
    </w:rPr>
  </w:style>
  <w:style w:type="paragraph" w:customStyle="1" w:styleId="Bullets">
    <w:name w:val="Bullets"/>
    <w:basedOn w:val="BodyText"/>
    <w:rsid w:val="00B03A62"/>
    <w:pPr>
      <w:widowControl w:val="0"/>
      <w:spacing w:after="0"/>
    </w:pPr>
    <w:rPr>
      <w:rFonts w:ascii="Calibri" w:hAnsi="Calibri"/>
      <w:color w:val="0000FF"/>
      <w:kern w:val="2"/>
      <w:sz w:val="21"/>
      <w:lang w:val="en-US" w:eastAsia="zh-CN"/>
    </w:rPr>
  </w:style>
  <w:style w:type="paragraph" w:customStyle="1" w:styleId="BalloonText1">
    <w:name w:val="Balloon Text1"/>
    <w:basedOn w:val="Normal"/>
    <w:semiHidden/>
    <w:rsid w:val="00B03A62"/>
    <w:pPr>
      <w:overflowPunct w:val="0"/>
      <w:textAlignment w:val="baseline"/>
    </w:pPr>
    <w:rPr>
      <w:rFonts w:ascii="Tahoma" w:eastAsia="MS Mincho" w:hAnsi="Tahoma" w:cs="Tahoma"/>
      <w:sz w:val="16"/>
      <w:szCs w:val="16"/>
      <w:lang w:eastAsia="ja-JP"/>
    </w:rPr>
  </w:style>
  <w:style w:type="paragraph" w:customStyle="1" w:styleId="Normal-Figure">
    <w:name w:val="Normal-Figure"/>
    <w:basedOn w:val="Normal"/>
    <w:rsid w:val="00B03A62"/>
    <w:pPr>
      <w:spacing w:before="360" w:after="0" w:line="240" w:lineRule="atLeast"/>
      <w:jc w:val="center"/>
    </w:pPr>
    <w:rPr>
      <w:rFonts w:ascii="Calibri" w:eastAsia="MS Mincho" w:hAnsi="Calibri"/>
      <w:lang w:val="en-US" w:eastAsia="ja-JP"/>
    </w:rPr>
  </w:style>
  <w:style w:type="paragraph" w:styleId="BodyTextIndent2">
    <w:name w:val="Body Text Indent 2"/>
    <w:basedOn w:val="Normal"/>
    <w:link w:val="BodyTextIndent2Char"/>
    <w:rsid w:val="00B03A62"/>
    <w:pPr>
      <w:ind w:leftChars="100" w:left="200"/>
    </w:pPr>
    <w:rPr>
      <w:rFonts w:ascii="Calibri" w:eastAsia="MS Mincho" w:hAnsi="Calibri"/>
      <w:lang w:eastAsia="ja-JP"/>
    </w:rPr>
  </w:style>
  <w:style w:type="character" w:customStyle="1" w:styleId="BodyTextIndent2Char">
    <w:name w:val="Body Text Indent 2 Char"/>
    <w:link w:val="BodyTextIndent2"/>
    <w:rsid w:val="00B03A62"/>
    <w:rPr>
      <w:rFonts w:ascii="Calibri" w:eastAsia="MS Mincho" w:hAnsi="Calibri"/>
      <w:lang w:val="en-GB" w:eastAsia="ja-JP"/>
    </w:rPr>
  </w:style>
  <w:style w:type="character" w:customStyle="1" w:styleId="ListChar">
    <w:name w:val="List Char"/>
    <w:link w:val="List"/>
    <w:rsid w:val="00B03A62"/>
    <w:rPr>
      <w:lang w:val="en-GB" w:eastAsia="en-US"/>
    </w:rPr>
  </w:style>
  <w:style w:type="character" w:customStyle="1" w:styleId="List2Char">
    <w:name w:val="List 2 Char"/>
    <w:link w:val="List2"/>
    <w:rsid w:val="00B03A62"/>
    <w:rPr>
      <w:lang w:val="en-GB" w:eastAsia="en-US"/>
    </w:rPr>
  </w:style>
  <w:style w:type="character" w:customStyle="1" w:styleId="List3Char">
    <w:name w:val="List 3 Char"/>
    <w:link w:val="List3"/>
    <w:rsid w:val="00B03A62"/>
    <w:rPr>
      <w:lang w:val="en-GB" w:eastAsia="en-US"/>
    </w:rPr>
  </w:style>
  <w:style w:type="character" w:customStyle="1" w:styleId="B3Char">
    <w:name w:val="B3 Char"/>
    <w:link w:val="B3"/>
    <w:rsid w:val="00B03A62"/>
    <w:rPr>
      <w:lang w:val="en-GB" w:eastAsia="en-US"/>
    </w:rPr>
  </w:style>
  <w:style w:type="paragraph" w:styleId="ListContinue2">
    <w:name w:val="List Continue 2"/>
    <w:basedOn w:val="Normal"/>
    <w:rsid w:val="00B03A62"/>
    <w:pPr>
      <w:ind w:leftChars="400" w:left="850"/>
    </w:pPr>
    <w:rPr>
      <w:rFonts w:ascii="Calibri" w:eastAsia="MS Mincho" w:hAnsi="Calibri"/>
      <w:lang w:eastAsia="ja-JP"/>
    </w:rPr>
  </w:style>
  <w:style w:type="paragraph" w:styleId="BodyTextFirstIndent2">
    <w:name w:val="Body Text First Indent 2"/>
    <w:basedOn w:val="BodyTextIndent"/>
    <w:link w:val="BodyTextFirstIndent2Char"/>
    <w:rsid w:val="00B03A62"/>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link w:val="BodyTextFirstIndent2"/>
    <w:rsid w:val="00B03A62"/>
    <w:rPr>
      <w:rFonts w:ascii="Calibri" w:eastAsia="MS Mincho" w:hAnsi="Calibri"/>
      <w:lang w:val="en-GB" w:eastAsia="en-US"/>
    </w:rPr>
  </w:style>
  <w:style w:type="character" w:styleId="PageNumber">
    <w:name w:val="page number"/>
    <w:rsid w:val="00B03A62"/>
  </w:style>
  <w:style w:type="paragraph" w:customStyle="1" w:styleId="List1">
    <w:name w:val="List 1"/>
    <w:basedOn w:val="Normal"/>
    <w:rsid w:val="00B03A62"/>
    <w:pPr>
      <w:spacing w:after="0"/>
      <w:ind w:left="568" w:hanging="284"/>
    </w:pPr>
    <w:rPr>
      <w:rFonts w:ascii="Arial" w:eastAsia="MS Mincho" w:hAnsi="Arial"/>
      <w:szCs w:val="24"/>
      <w:lang w:eastAsia="ja-JP"/>
    </w:rPr>
  </w:style>
  <w:style w:type="paragraph" w:customStyle="1" w:styleId="assocaitedwith">
    <w:name w:val="assocaited with"/>
    <w:basedOn w:val="Normal"/>
    <w:rsid w:val="00B03A62"/>
    <w:pPr>
      <w:numPr>
        <w:numId w:val="87"/>
      </w:numPr>
      <w:jc w:val="center"/>
    </w:pPr>
    <w:rPr>
      <w:rFonts w:ascii="Calibri" w:eastAsia="MS Mincho" w:hAnsi="Calibri"/>
      <w:lang w:eastAsia="ja-JP"/>
    </w:rPr>
  </w:style>
  <w:style w:type="paragraph" w:customStyle="1" w:styleId="Nor">
    <w:name w:val="Nor'"/>
    <w:basedOn w:val="assocaitedwith"/>
    <w:rsid w:val="00B03A62"/>
    <w:rPr>
      <w:b/>
    </w:rPr>
  </w:style>
  <w:style w:type="character" w:customStyle="1" w:styleId="NOChar">
    <w:name w:val="NO Char"/>
    <w:rsid w:val="00B03A62"/>
    <w:rPr>
      <w:rFonts w:eastAsia="Batang"/>
      <w:sz w:val="24"/>
      <w:lang w:val="en-GB"/>
    </w:rPr>
  </w:style>
  <w:style w:type="table" w:styleId="TableClassic2">
    <w:name w:val="Table Classic 2"/>
    <w:basedOn w:val="TableNormal"/>
    <w:rsid w:val="00B03A62"/>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B03A62"/>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03A62"/>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03A62"/>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B03A62"/>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B03A62"/>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B03A62"/>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B03A62"/>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B03A62"/>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B03A62"/>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B03A62"/>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B03A62"/>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B03A62"/>
    <w:pPr>
      <w:widowControl w:val="0"/>
      <w:tabs>
        <w:tab w:val="center" w:pos="4160"/>
        <w:tab w:val="right" w:pos="8300"/>
      </w:tabs>
      <w:spacing w:after="0"/>
    </w:pPr>
    <w:rPr>
      <w:rFonts w:ascii="Calibri" w:hAnsi="Calibri"/>
      <w:kern w:val="2"/>
      <w:sz w:val="21"/>
      <w:szCs w:val="24"/>
      <w:lang w:val="en-US" w:eastAsia="zh-CN"/>
    </w:rPr>
  </w:style>
  <w:style w:type="character" w:customStyle="1" w:styleId="MTDisplayEquationChar">
    <w:name w:val="MTDisplayEquation Char"/>
    <w:link w:val="MTDisplayEquation"/>
    <w:rsid w:val="00B03A62"/>
    <w:rPr>
      <w:rFonts w:ascii="Calibri" w:hAnsi="Calibri"/>
      <w:kern w:val="2"/>
      <w:sz w:val="21"/>
      <w:szCs w:val="24"/>
      <w:lang w:val="en-US" w:eastAsia="zh-CN"/>
    </w:rPr>
  </w:style>
  <w:style w:type="paragraph" w:customStyle="1" w:styleId="00BodyText">
    <w:name w:val="00 BodyText"/>
    <w:basedOn w:val="Normal"/>
    <w:rsid w:val="00B03A62"/>
    <w:pPr>
      <w:spacing w:after="220"/>
    </w:pPr>
    <w:rPr>
      <w:rFonts w:ascii="Arial" w:hAnsi="Arial"/>
      <w:sz w:val="24"/>
      <w:szCs w:val="24"/>
      <w:lang w:val="en-US"/>
    </w:rPr>
  </w:style>
  <w:style w:type="paragraph" w:customStyle="1" w:styleId="a1">
    <w:name w:val="样式 正文"/>
    <w:basedOn w:val="Normal"/>
    <w:link w:val="Char"/>
    <w:rsid w:val="00B03A62"/>
    <w:pPr>
      <w:widowControl w:val="0"/>
      <w:spacing w:after="0"/>
      <w:ind w:firstLineChars="200" w:firstLine="420"/>
    </w:pPr>
    <w:rPr>
      <w:rFonts w:ascii="Calibri" w:hAnsi="Calibri"/>
      <w:kern w:val="2"/>
      <w:sz w:val="21"/>
      <w:lang w:val="en-US" w:eastAsia="zh-CN"/>
    </w:rPr>
  </w:style>
  <w:style w:type="character" w:customStyle="1" w:styleId="Char">
    <w:name w:val="样式 正文 Char"/>
    <w:link w:val="a1"/>
    <w:rsid w:val="00B03A62"/>
    <w:rPr>
      <w:rFonts w:ascii="Calibri" w:hAnsi="Calibri" w:cs="SimSun"/>
      <w:kern w:val="2"/>
      <w:sz w:val="21"/>
      <w:lang w:val="en-US" w:eastAsia="zh-CN"/>
    </w:rPr>
  </w:style>
  <w:style w:type="paragraph" w:customStyle="1" w:styleId="a2">
    <w:name w:val="公式"/>
    <w:basedOn w:val="Normal"/>
    <w:rsid w:val="00B03A62"/>
    <w:pPr>
      <w:widowControl w:val="0"/>
      <w:spacing w:after="0"/>
      <w:ind w:firstLine="420"/>
      <w:jc w:val="right"/>
    </w:pPr>
    <w:rPr>
      <w:rFonts w:ascii="Calibri" w:hAnsi="Calibri" w:cs="SimSun"/>
      <w:kern w:val="2"/>
      <w:sz w:val="21"/>
      <w:lang w:val="en-US" w:eastAsia="zh-CN"/>
    </w:rPr>
  </w:style>
  <w:style w:type="paragraph" w:customStyle="1" w:styleId="Normal9pointspacing">
    <w:name w:val="Normal 9 point spacing"/>
    <w:basedOn w:val="BodyText"/>
    <w:link w:val="Normal9pointspacingChar"/>
    <w:qFormat/>
    <w:rsid w:val="00B03A62"/>
    <w:pPr>
      <w:spacing w:before="180" w:after="60"/>
    </w:pPr>
    <w:rPr>
      <w:rFonts w:ascii="Calibri" w:eastAsia="MS Mincho" w:hAnsi="Calibri"/>
      <w:szCs w:val="24"/>
    </w:rPr>
  </w:style>
  <w:style w:type="character" w:customStyle="1" w:styleId="Normal9pointspacingChar">
    <w:name w:val="Normal 9 point spacing Char"/>
    <w:link w:val="Normal9pointspacing"/>
    <w:rsid w:val="00B03A62"/>
    <w:rPr>
      <w:rFonts w:ascii="Calibri" w:eastAsia="MS Mincho" w:hAnsi="Calibri"/>
      <w:szCs w:val="24"/>
      <w:lang w:val="en-GB" w:eastAsia="en-US"/>
    </w:rPr>
  </w:style>
  <w:style w:type="paragraph" w:customStyle="1" w:styleId="Doc-title">
    <w:name w:val="Doc-title"/>
    <w:basedOn w:val="Normal"/>
    <w:link w:val="Doc-titleChar"/>
    <w:qFormat/>
    <w:rsid w:val="00B03A62"/>
    <w:pPr>
      <w:spacing w:before="60" w:after="0"/>
      <w:ind w:left="1259" w:hanging="1259"/>
    </w:pPr>
    <w:rPr>
      <w:rFonts w:ascii="Arial" w:hAnsi="Arial"/>
      <w:lang w:val="en-US" w:eastAsia="zh-CN"/>
    </w:rPr>
  </w:style>
  <w:style w:type="paragraph" w:customStyle="1" w:styleId="onecomwebmail-msonormal">
    <w:name w:val="onecomwebmail-msonormal"/>
    <w:basedOn w:val="Normal"/>
    <w:rsid w:val="00B03A62"/>
    <w:pPr>
      <w:spacing w:before="100" w:beforeAutospacing="1" w:after="100" w:afterAutospacing="1"/>
    </w:pPr>
    <w:rPr>
      <w:rFonts w:ascii="Calibri" w:hAnsi="Calibri"/>
      <w:sz w:val="24"/>
      <w:szCs w:val="24"/>
      <w:lang w:val="en-US"/>
    </w:rPr>
  </w:style>
  <w:style w:type="paragraph" w:customStyle="1" w:styleId="Observation">
    <w:name w:val="Observation"/>
    <w:basedOn w:val="Proposal"/>
    <w:qFormat/>
    <w:rsid w:val="00B03A62"/>
    <w:pPr>
      <w:numPr>
        <w:numId w:val="76"/>
      </w:numPr>
      <w:overflowPunct/>
      <w:spacing w:after="160" w:line="259" w:lineRule="auto"/>
      <w:ind w:left="360" w:hanging="360"/>
      <w:textAlignment w:val="auto"/>
    </w:pPr>
    <w:rPr>
      <w:rFonts w:eastAsia="Calibri"/>
      <w:sz w:val="22"/>
      <w:szCs w:val="22"/>
      <w:lang w:val="en-US" w:eastAsia="en-US"/>
    </w:rPr>
  </w:style>
  <w:style w:type="paragraph" w:styleId="TableofFigures">
    <w:name w:val="table of figures"/>
    <w:basedOn w:val="Normal"/>
    <w:next w:val="Normal"/>
    <w:rsid w:val="00B03A62"/>
    <w:pPr>
      <w:spacing w:after="160" w:line="259" w:lineRule="auto"/>
      <w:ind w:left="1418" w:hanging="1418"/>
    </w:pPr>
    <w:rPr>
      <w:rFonts w:ascii="Calibri" w:eastAsia="Calibri" w:hAnsi="Calibri"/>
      <w:b/>
      <w:sz w:val="24"/>
      <w:szCs w:val="24"/>
      <w:lang w:val="en-US"/>
    </w:rPr>
  </w:style>
  <w:style w:type="paragraph" w:customStyle="1" w:styleId="references0">
    <w:name w:val="references"/>
    <w:rsid w:val="00B03A62"/>
    <w:pPr>
      <w:numPr>
        <w:numId w:val="77"/>
      </w:numPr>
      <w:spacing w:after="50" w:line="180" w:lineRule="exact"/>
      <w:jc w:val="both"/>
    </w:pPr>
    <w:rPr>
      <w:rFonts w:ascii="Calibri" w:eastAsia="MS Mincho" w:hAnsi="Calibri"/>
      <w:noProof/>
      <w:sz w:val="16"/>
      <w:szCs w:val="16"/>
      <w:lang w:eastAsia="en-US"/>
    </w:rPr>
  </w:style>
  <w:style w:type="paragraph" w:customStyle="1" w:styleId="CharCharCharCharCharChar">
    <w:name w:val="Char Char Char Char Char Char"/>
    <w:semiHidden/>
    <w:rsid w:val="00B03A62"/>
    <w:pPr>
      <w:keepNext/>
      <w:numPr>
        <w:numId w:val="78"/>
      </w:numPr>
      <w:autoSpaceDE w:val="0"/>
      <w:autoSpaceDN w:val="0"/>
      <w:adjustRightInd w:val="0"/>
      <w:spacing w:before="60" w:after="60"/>
      <w:ind w:left="720" w:hanging="360"/>
      <w:jc w:val="both"/>
    </w:pPr>
    <w:rPr>
      <w:rFonts w:ascii="Arial" w:hAnsi="Arial" w:cs="Arial"/>
      <w:color w:val="0000FF"/>
      <w:kern w:val="2"/>
      <w:sz w:val="22"/>
      <w:szCs w:val="22"/>
    </w:rPr>
  </w:style>
  <w:style w:type="paragraph" w:customStyle="1" w:styleId="FigureCaption">
    <w:name w:val="Figure Caption"/>
    <w:aliases w:val="fc Char,Figure Caption Char"/>
    <w:basedOn w:val="Normal"/>
    <w:rsid w:val="00B03A62"/>
    <w:pPr>
      <w:keepLines/>
      <w:spacing w:before="60" w:after="0" w:line="300" w:lineRule="atLeast"/>
      <w:ind w:left="1008" w:hanging="1008"/>
    </w:pPr>
    <w:rPr>
      <w:rFonts w:ascii="Calibri" w:eastAsia="????" w:hAnsi="Calibri"/>
      <w:lang w:val="en-US"/>
    </w:rPr>
  </w:style>
  <w:style w:type="paragraph" w:customStyle="1" w:styleId="Equation-Numbered">
    <w:name w:val="Equation-Numbered"/>
    <w:basedOn w:val="Normal"/>
    <w:next w:val="Normal"/>
    <w:autoRedefine/>
    <w:rsid w:val="00B03A62"/>
    <w:pPr>
      <w:spacing w:before="120" w:after="0" w:line="240" w:lineRule="atLeast"/>
      <w:jc w:val="right"/>
    </w:pPr>
    <w:rPr>
      <w:rFonts w:ascii="Calibri" w:hAnsi="Calibri"/>
      <w:sz w:val="24"/>
      <w:lang w:val="en-US"/>
    </w:rPr>
  </w:style>
  <w:style w:type="paragraph" w:customStyle="1" w:styleId="multifig">
    <w:name w:val="multifig"/>
    <w:basedOn w:val="Normal"/>
    <w:rsid w:val="00B03A62"/>
    <w:pPr>
      <w:keepNext/>
      <w:tabs>
        <w:tab w:val="center" w:pos="2160"/>
        <w:tab w:val="center" w:pos="6480"/>
      </w:tabs>
      <w:spacing w:after="0" w:line="240" w:lineRule="atLeast"/>
    </w:pPr>
    <w:rPr>
      <w:rFonts w:ascii="Calibri" w:hAnsi="Calibri"/>
      <w:sz w:val="24"/>
      <w:lang w:val="en-US"/>
    </w:rPr>
  </w:style>
  <w:style w:type="paragraph" w:customStyle="1" w:styleId="TableCaption">
    <w:name w:val="TableCaption"/>
    <w:basedOn w:val="Normal"/>
    <w:rsid w:val="00B03A62"/>
    <w:pPr>
      <w:keepNext/>
      <w:tabs>
        <w:tab w:val="left" w:pos="936"/>
      </w:tabs>
      <w:spacing w:before="120" w:after="60"/>
      <w:ind w:left="936" w:hanging="936"/>
    </w:pPr>
    <w:rPr>
      <w:rFonts w:ascii="Calibri" w:hAnsi="Calibri"/>
      <w:sz w:val="24"/>
      <w:lang w:val="en-US"/>
    </w:rPr>
  </w:style>
  <w:style w:type="paragraph" w:customStyle="1" w:styleId="EquationNumbered">
    <w:name w:val="Equation Numbered"/>
    <w:basedOn w:val="Normal"/>
    <w:rsid w:val="00B03A62"/>
    <w:pPr>
      <w:tabs>
        <w:tab w:val="center" w:pos="4320"/>
        <w:tab w:val="right" w:pos="8640"/>
      </w:tabs>
      <w:spacing w:before="60" w:after="60" w:line="300" w:lineRule="atLeast"/>
    </w:pPr>
    <w:rPr>
      <w:rFonts w:ascii="Calibri" w:hAnsi="Calibri"/>
      <w:sz w:val="24"/>
      <w:lang w:val="en-US"/>
    </w:rPr>
  </w:style>
  <w:style w:type="paragraph" w:customStyle="1" w:styleId="Style10ptChar">
    <w:name w:val="Style 10 pt Char"/>
    <w:basedOn w:val="Normal"/>
    <w:rsid w:val="00B03A62"/>
    <w:pPr>
      <w:spacing w:before="120" w:after="0" w:line="240" w:lineRule="exact"/>
    </w:pPr>
    <w:rPr>
      <w:rFonts w:ascii="Calibri" w:eastAsia="MS Mincho" w:hAnsi="Calibri"/>
      <w:lang w:val="en-US"/>
    </w:rPr>
  </w:style>
  <w:style w:type="character" w:customStyle="1" w:styleId="Style10ptCharChar">
    <w:name w:val="Style 10 pt Char Char"/>
    <w:rsid w:val="00B03A62"/>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B03A62"/>
    <w:pPr>
      <w:spacing w:before="60" w:after="60" w:line="240" w:lineRule="exact"/>
    </w:pPr>
    <w:rPr>
      <w:rFonts w:ascii="Calibri" w:eastAsia="MS Mincho" w:hAnsi="Calibri"/>
      <w:b/>
      <w:lang w:val="en-US"/>
    </w:rPr>
  </w:style>
  <w:style w:type="character" w:customStyle="1" w:styleId="Style10ptBoldCharChar">
    <w:name w:val="Style 10 pt Bold Char Char"/>
    <w:rsid w:val="00B03A62"/>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B03A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lang w:val="en-US" w:eastAsia="ko-KR"/>
    </w:rPr>
  </w:style>
  <w:style w:type="character" w:customStyle="1" w:styleId="HTMLPreformattedChar">
    <w:name w:val="HTML Preformatted Char"/>
    <w:link w:val="HTMLPreformatted"/>
    <w:rsid w:val="00B03A62"/>
    <w:rPr>
      <w:rFonts w:ascii="Courier New" w:eastAsia="Batang" w:hAnsi="Courier New" w:cs="Courier New"/>
      <w:lang w:val="en-US" w:eastAsia="ko-KR"/>
    </w:rPr>
  </w:style>
  <w:style w:type="paragraph" w:customStyle="1" w:styleId="Bullet0">
    <w:name w:val="Bullet"/>
    <w:basedOn w:val="Normal"/>
    <w:rsid w:val="00B03A62"/>
    <w:pPr>
      <w:numPr>
        <w:numId w:val="79"/>
      </w:numPr>
      <w:tabs>
        <w:tab w:val="clear" w:pos="1440"/>
        <w:tab w:val="num" w:pos="432"/>
      </w:tabs>
      <w:spacing w:after="0"/>
      <w:ind w:left="432" w:hanging="432"/>
    </w:pPr>
    <w:rPr>
      <w:rFonts w:ascii="Calibri" w:hAnsi="Calibri"/>
      <w:sz w:val="24"/>
      <w:szCs w:val="24"/>
      <w:lang w:val="en-US"/>
    </w:rPr>
  </w:style>
  <w:style w:type="character" w:customStyle="1" w:styleId="FigureCaption1">
    <w:name w:val="Figure Caption1"/>
    <w:aliases w:val="fc Char1,Figure Caption Char Char"/>
    <w:rsid w:val="00B03A62"/>
    <w:rPr>
      <w:rFonts w:ascii="Arial" w:eastAsia="????" w:hAnsi="Arial" w:cs="Arial"/>
      <w:color w:val="0000FF"/>
      <w:kern w:val="2"/>
      <w:lang w:val="en-US" w:eastAsia="en-US" w:bidi="ar-SA"/>
    </w:rPr>
  </w:style>
  <w:style w:type="paragraph" w:customStyle="1" w:styleId="FigureCentered">
    <w:name w:val="FigureCentered"/>
    <w:basedOn w:val="Normal"/>
    <w:next w:val="Normal"/>
    <w:rsid w:val="00B03A62"/>
    <w:pPr>
      <w:keepNext/>
      <w:spacing w:before="60" w:after="60" w:line="240" w:lineRule="atLeast"/>
      <w:jc w:val="center"/>
    </w:pPr>
    <w:rPr>
      <w:rFonts w:ascii="Calibri" w:hAnsi="Calibri"/>
      <w:sz w:val="24"/>
      <w:lang w:val="en-US"/>
    </w:rPr>
  </w:style>
  <w:style w:type="character" w:customStyle="1" w:styleId="Equation-NumberedChar">
    <w:name w:val="Equation-Numbered Char"/>
    <w:rsid w:val="00B03A62"/>
    <w:rPr>
      <w:rFonts w:ascii="Arial" w:eastAsia="SimSun" w:hAnsi="Arial" w:cs="Arial"/>
      <w:color w:val="0000FF"/>
      <w:kern w:val="2"/>
      <w:sz w:val="22"/>
      <w:lang w:val="en-US" w:eastAsia="en-US" w:bidi="ar-SA"/>
    </w:rPr>
  </w:style>
  <w:style w:type="paragraph" w:customStyle="1" w:styleId="item">
    <w:name w:val="item"/>
    <w:basedOn w:val="Normal"/>
    <w:rsid w:val="00B03A62"/>
    <w:pPr>
      <w:numPr>
        <w:numId w:val="81"/>
      </w:numPr>
      <w:spacing w:after="0"/>
    </w:pPr>
    <w:rPr>
      <w:rFonts w:ascii="Calibri" w:eastAsia="MS Mincho" w:hAnsi="Calibri"/>
    </w:rPr>
  </w:style>
  <w:style w:type="paragraph" w:customStyle="1" w:styleId="PaperTableCell">
    <w:name w:val="PaperTableCell"/>
    <w:basedOn w:val="Normal"/>
    <w:rsid w:val="00B03A62"/>
    <w:pPr>
      <w:spacing w:after="0"/>
    </w:pPr>
    <w:rPr>
      <w:rFonts w:ascii="Calibri" w:hAnsi="Calibri"/>
      <w:sz w:val="16"/>
      <w:szCs w:val="24"/>
      <w:lang w:val="en-US"/>
    </w:rPr>
  </w:style>
  <w:style w:type="character" w:styleId="LineNumber">
    <w:name w:val="line number"/>
    <w:rsid w:val="00B03A62"/>
    <w:rPr>
      <w:rFonts w:ascii="Arial" w:eastAsia="SimSun" w:hAnsi="Arial" w:cs="Arial"/>
      <w:color w:val="0000FF"/>
      <w:kern w:val="2"/>
      <w:sz w:val="18"/>
      <w:lang w:val="en-US" w:eastAsia="zh-CN" w:bidi="ar-SA"/>
    </w:rPr>
  </w:style>
  <w:style w:type="paragraph" w:customStyle="1" w:styleId="figure0">
    <w:name w:val="figure"/>
    <w:basedOn w:val="Normal"/>
    <w:rsid w:val="00B03A62"/>
    <w:pPr>
      <w:keepNext/>
      <w:keepLines/>
      <w:spacing w:before="60" w:after="60" w:line="240" w:lineRule="atLeast"/>
      <w:jc w:val="center"/>
    </w:pPr>
    <w:rPr>
      <w:rFonts w:ascii="Calibri" w:hAnsi="Calibri"/>
      <w:lang w:val="en-US"/>
    </w:rPr>
  </w:style>
  <w:style w:type="character" w:customStyle="1" w:styleId="moz-txt-tag">
    <w:name w:val="moz-txt-tag"/>
    <w:rsid w:val="00B03A62"/>
    <w:rPr>
      <w:rFonts w:ascii="Arial" w:eastAsia="SimSun" w:hAnsi="Arial" w:cs="Arial"/>
      <w:color w:val="0000FF"/>
      <w:kern w:val="2"/>
      <w:lang w:val="en-US" w:eastAsia="zh-CN" w:bidi="ar-SA"/>
    </w:rPr>
  </w:style>
  <w:style w:type="character" w:customStyle="1" w:styleId="GuidanceChar">
    <w:name w:val="Guidance Char"/>
    <w:rsid w:val="00B03A62"/>
    <w:rPr>
      <w:i/>
      <w:color w:val="0000FF"/>
      <w:lang w:val="en-GB" w:eastAsia="en-US" w:bidi="ar-SA"/>
    </w:rPr>
  </w:style>
  <w:style w:type="paragraph" w:styleId="BodyTextIndent3">
    <w:name w:val="Body Text Indent 3"/>
    <w:basedOn w:val="Normal"/>
    <w:link w:val="BodyTextIndent3Char"/>
    <w:rsid w:val="00B03A62"/>
    <w:pPr>
      <w:overflowPunct w:val="0"/>
      <w:spacing w:after="0"/>
      <w:ind w:left="1080"/>
      <w:textAlignment w:val="baseline"/>
    </w:pPr>
    <w:rPr>
      <w:rFonts w:ascii="Calibri" w:hAnsi="Calibri"/>
      <w:lang w:val="en-US" w:eastAsia="ja-JP"/>
    </w:rPr>
  </w:style>
  <w:style w:type="character" w:customStyle="1" w:styleId="BodyTextIndent3Char">
    <w:name w:val="Body Text Indent 3 Char"/>
    <w:link w:val="BodyTextIndent3"/>
    <w:rsid w:val="00B03A62"/>
    <w:rPr>
      <w:rFonts w:ascii="Calibri" w:hAnsi="Calibri"/>
      <w:lang w:val="en-US" w:eastAsia="ja-JP"/>
    </w:rPr>
  </w:style>
  <w:style w:type="paragraph" w:customStyle="1" w:styleId="CharCharCharCharCharChar1CharChar">
    <w:name w:val="Char Char Char Char Char Char1 Char Char"/>
    <w:next w:val="Normal"/>
    <w:semiHidden/>
    <w:rsid w:val="00B03A62"/>
    <w:pPr>
      <w:keepNext/>
      <w:tabs>
        <w:tab w:val="num" w:pos="720"/>
      </w:tabs>
      <w:autoSpaceDE w:val="0"/>
      <w:autoSpaceDN w:val="0"/>
      <w:adjustRightInd w:val="0"/>
      <w:ind w:left="720" w:hanging="360"/>
      <w:jc w:val="both"/>
    </w:pPr>
    <w:rPr>
      <w:rFonts w:ascii="Calibri" w:hAnsi="Calibri"/>
      <w:kern w:val="2"/>
      <w:sz w:val="22"/>
      <w:szCs w:val="22"/>
      <w:lang w:val="en-GB"/>
    </w:rPr>
  </w:style>
  <w:style w:type="paragraph" w:customStyle="1" w:styleId="numberedlist">
    <w:name w:val="numbered list"/>
    <w:basedOn w:val="ListBullet"/>
    <w:rsid w:val="00B03A62"/>
    <w:pPr>
      <w:widowControl w:val="0"/>
      <w:tabs>
        <w:tab w:val="num" w:pos="0"/>
      </w:tabs>
      <w:spacing w:after="0"/>
      <w:ind w:left="0" w:hangingChars="200" w:hanging="200"/>
      <w:jc w:val="both"/>
    </w:pPr>
    <w:rPr>
      <w:rFonts w:ascii="Calibri" w:eastAsia="MS Gothic" w:hAnsi="Calibri"/>
      <w:kern w:val="2"/>
      <w:lang w:val="en-US" w:eastAsia="ja-JP"/>
    </w:rPr>
  </w:style>
  <w:style w:type="paragraph" w:customStyle="1" w:styleId="TabList">
    <w:name w:val="TabList"/>
    <w:basedOn w:val="Normal"/>
    <w:rsid w:val="00B03A62"/>
    <w:pPr>
      <w:tabs>
        <w:tab w:val="left" w:pos="1134"/>
      </w:tabs>
      <w:overflowPunct w:val="0"/>
      <w:spacing w:after="0"/>
      <w:textAlignment w:val="baseline"/>
    </w:pPr>
    <w:rPr>
      <w:rFonts w:ascii="Calibri" w:eastAsia="MS Mincho" w:hAnsi="Calibri"/>
      <w:lang w:eastAsia="en-GB"/>
    </w:rPr>
  </w:style>
  <w:style w:type="paragraph" w:customStyle="1" w:styleId="tabletext1">
    <w:name w:val="table text"/>
    <w:basedOn w:val="Normal"/>
    <w:next w:val="table"/>
    <w:rsid w:val="00B03A62"/>
    <w:pPr>
      <w:overflowPunct w:val="0"/>
      <w:spacing w:after="0"/>
      <w:textAlignment w:val="baseline"/>
    </w:pPr>
    <w:rPr>
      <w:rFonts w:ascii="Calibri" w:eastAsia="MS Mincho" w:hAnsi="Calibri"/>
      <w:i/>
      <w:lang w:eastAsia="en-GB"/>
    </w:rPr>
  </w:style>
  <w:style w:type="paragraph" w:customStyle="1" w:styleId="table">
    <w:name w:val="table"/>
    <w:basedOn w:val="Normal"/>
    <w:next w:val="Normal"/>
    <w:rsid w:val="00B03A62"/>
    <w:pPr>
      <w:overflowPunct w:val="0"/>
      <w:spacing w:after="0"/>
      <w:jc w:val="center"/>
      <w:textAlignment w:val="baseline"/>
    </w:pPr>
    <w:rPr>
      <w:rFonts w:ascii="Calibri" w:eastAsia="MS Mincho" w:hAnsi="Calibri"/>
      <w:lang w:val="en-US" w:eastAsia="en-GB"/>
    </w:rPr>
  </w:style>
  <w:style w:type="paragraph" w:customStyle="1" w:styleId="HE">
    <w:name w:val="HE"/>
    <w:basedOn w:val="Normal"/>
    <w:rsid w:val="00B03A62"/>
    <w:pPr>
      <w:overflowPunct w:val="0"/>
      <w:spacing w:after="0"/>
      <w:textAlignment w:val="baseline"/>
    </w:pPr>
    <w:rPr>
      <w:rFonts w:ascii="Calibri" w:eastAsia="MS Mincho" w:hAnsi="Calibri"/>
      <w:b/>
      <w:lang w:eastAsia="en-GB"/>
    </w:rPr>
  </w:style>
  <w:style w:type="paragraph" w:customStyle="1" w:styleId="text">
    <w:name w:val="text"/>
    <w:basedOn w:val="Normal"/>
    <w:link w:val="textChar"/>
    <w:qFormat/>
    <w:rsid w:val="00B03A62"/>
    <w:pPr>
      <w:widowControl w:val="0"/>
      <w:overflowPunct w:val="0"/>
      <w:spacing w:after="240"/>
      <w:textAlignment w:val="baseline"/>
    </w:pPr>
    <w:rPr>
      <w:rFonts w:ascii="Calibri" w:hAnsi="Calibri"/>
      <w:sz w:val="24"/>
      <w:lang w:val="en-AU" w:eastAsia="en-GB"/>
    </w:rPr>
  </w:style>
  <w:style w:type="paragraph" w:customStyle="1" w:styleId="berschrift1H1">
    <w:name w:val="Überschrift 1.H1"/>
    <w:basedOn w:val="Normal"/>
    <w:next w:val="Normal"/>
    <w:rsid w:val="00B03A62"/>
    <w:pPr>
      <w:keepNext/>
      <w:keepLines/>
      <w:numPr>
        <w:numId w:val="85"/>
      </w:numPr>
      <w:pBdr>
        <w:top w:val="single" w:sz="12" w:space="3" w:color="auto"/>
      </w:pBdr>
      <w:overflowPunct w:val="0"/>
      <w:spacing w:before="240"/>
      <w:textAlignment w:val="baseline"/>
      <w:outlineLvl w:val="0"/>
    </w:pPr>
    <w:rPr>
      <w:rFonts w:ascii="Arial" w:hAnsi="Arial"/>
      <w:sz w:val="36"/>
      <w:lang w:eastAsia="de-DE"/>
    </w:rPr>
  </w:style>
  <w:style w:type="paragraph" w:customStyle="1" w:styleId="textintend1">
    <w:name w:val="text intend 1"/>
    <w:basedOn w:val="text"/>
    <w:rsid w:val="00B03A62"/>
    <w:pPr>
      <w:widowControl/>
      <w:numPr>
        <w:numId w:val="82"/>
      </w:numPr>
      <w:tabs>
        <w:tab w:val="num" w:pos="360"/>
      </w:tabs>
      <w:spacing w:after="120"/>
      <w:ind w:left="720" w:hanging="360"/>
    </w:pPr>
    <w:rPr>
      <w:rFonts w:eastAsia="MS Mincho"/>
      <w:lang w:val="en-US"/>
    </w:rPr>
  </w:style>
  <w:style w:type="paragraph" w:customStyle="1" w:styleId="textintend2">
    <w:name w:val="text intend 2"/>
    <w:basedOn w:val="text"/>
    <w:rsid w:val="00B03A62"/>
    <w:pPr>
      <w:widowControl/>
      <w:numPr>
        <w:numId w:val="83"/>
      </w:numPr>
      <w:tabs>
        <w:tab w:val="num" w:pos="360"/>
      </w:tabs>
      <w:spacing w:after="120"/>
      <w:ind w:left="360" w:hanging="360"/>
    </w:pPr>
    <w:rPr>
      <w:rFonts w:eastAsia="MS Mincho"/>
      <w:lang w:val="en-US"/>
    </w:rPr>
  </w:style>
  <w:style w:type="paragraph" w:customStyle="1" w:styleId="textintend3">
    <w:name w:val="text intend 3"/>
    <w:basedOn w:val="text"/>
    <w:rsid w:val="00B03A62"/>
    <w:pPr>
      <w:widowControl/>
      <w:numPr>
        <w:numId w:val="84"/>
      </w:numPr>
      <w:tabs>
        <w:tab w:val="num" w:pos="360"/>
        <w:tab w:val="num" w:pos="432"/>
      </w:tabs>
      <w:spacing w:after="120"/>
      <w:ind w:left="432" w:hanging="432"/>
    </w:pPr>
    <w:rPr>
      <w:rFonts w:eastAsia="MS Mincho"/>
      <w:lang w:val="en-US"/>
    </w:rPr>
  </w:style>
  <w:style w:type="paragraph" w:customStyle="1" w:styleId="normalpuce">
    <w:name w:val="normal puce"/>
    <w:basedOn w:val="Normal"/>
    <w:rsid w:val="00B03A62"/>
    <w:pPr>
      <w:widowControl w:val="0"/>
      <w:numPr>
        <w:numId w:val="86"/>
      </w:numPr>
      <w:overflowPunct w:val="0"/>
      <w:spacing w:before="60" w:after="60"/>
      <w:textAlignment w:val="baseline"/>
    </w:pPr>
    <w:rPr>
      <w:rFonts w:ascii="Calibri" w:eastAsia="MS Mincho" w:hAnsi="Calibri"/>
      <w:lang w:eastAsia="en-GB"/>
    </w:rPr>
  </w:style>
  <w:style w:type="paragraph" w:customStyle="1" w:styleId="Meetingcaption">
    <w:name w:val="Meeting caption"/>
    <w:basedOn w:val="Normal"/>
    <w:rsid w:val="00B03A62"/>
    <w:pPr>
      <w:framePr w:w="4120" w:hSpace="141" w:wrap="auto" w:vAnchor="text" w:hAnchor="text" w:y="3"/>
      <w:pBdr>
        <w:top w:val="single" w:sz="6" w:space="1" w:color="auto"/>
        <w:left w:val="single" w:sz="6" w:space="1" w:color="auto"/>
        <w:bottom w:val="single" w:sz="6" w:space="1" w:color="auto"/>
        <w:right w:val="single" w:sz="6" w:space="1" w:color="auto"/>
      </w:pBdr>
      <w:overflowPunct w:val="0"/>
      <w:spacing w:after="0"/>
      <w:textAlignment w:val="baseline"/>
    </w:pPr>
    <w:rPr>
      <w:rFonts w:ascii="Calibri" w:hAnsi="Calibri"/>
      <w:snapToGrid w:val="0"/>
      <w:sz w:val="24"/>
      <w:lang w:val="fr-FR" w:eastAsia="en-GB"/>
    </w:rPr>
  </w:style>
  <w:style w:type="paragraph" w:customStyle="1" w:styleId="Cell">
    <w:name w:val="Cell"/>
    <w:basedOn w:val="Normal"/>
    <w:rsid w:val="00B03A62"/>
    <w:pPr>
      <w:overflowPunct w:val="0"/>
      <w:spacing w:after="0" w:line="240" w:lineRule="exact"/>
      <w:jc w:val="center"/>
      <w:textAlignment w:val="baseline"/>
    </w:pPr>
    <w:rPr>
      <w:rFonts w:ascii="Calibri" w:hAnsi="Calibri"/>
      <w:sz w:val="16"/>
      <w:lang w:val="en-US" w:eastAsia="ja-JP"/>
    </w:rPr>
  </w:style>
  <w:style w:type="paragraph" w:customStyle="1" w:styleId="h60">
    <w:name w:val="h6"/>
    <w:basedOn w:val="Normal"/>
    <w:rsid w:val="00B03A62"/>
    <w:pPr>
      <w:overflowPunct w:val="0"/>
      <w:spacing w:before="100" w:beforeAutospacing="1" w:after="100" w:afterAutospacing="1"/>
      <w:textAlignment w:val="baseline"/>
    </w:pPr>
    <w:rPr>
      <w:rFonts w:ascii="Calibri" w:hAnsi="Calibri"/>
      <w:sz w:val="24"/>
      <w:szCs w:val="24"/>
      <w:lang w:val="en-US" w:eastAsia="ja-JP"/>
    </w:rPr>
  </w:style>
  <w:style w:type="paragraph" w:customStyle="1" w:styleId="b11">
    <w:name w:val="b1"/>
    <w:basedOn w:val="Normal"/>
    <w:rsid w:val="00B03A62"/>
    <w:pPr>
      <w:overflowPunct w:val="0"/>
      <w:spacing w:before="100" w:beforeAutospacing="1" w:after="100" w:afterAutospacing="1"/>
      <w:textAlignment w:val="baseline"/>
    </w:pPr>
    <w:rPr>
      <w:rFonts w:ascii="Calibri" w:hAnsi="Calibri"/>
      <w:sz w:val="24"/>
      <w:szCs w:val="24"/>
      <w:lang w:val="en-US" w:eastAsia="ja-JP"/>
    </w:rPr>
  </w:style>
  <w:style w:type="paragraph" w:customStyle="1" w:styleId="CharCharCharChar">
    <w:name w:val="Char Char Char Char"/>
    <w:rsid w:val="00B03A62"/>
    <w:pPr>
      <w:keepNext/>
      <w:tabs>
        <w:tab w:val="left" w:pos="-1134"/>
      </w:tabs>
      <w:autoSpaceDE w:val="0"/>
      <w:autoSpaceDN w:val="0"/>
      <w:adjustRightInd w:val="0"/>
      <w:spacing w:before="60" w:after="60"/>
      <w:jc w:val="both"/>
    </w:pPr>
    <w:rPr>
      <w:rFonts w:ascii="Calibri" w:hAnsi="Calibri"/>
      <w:sz w:val="22"/>
      <w:szCs w:val="22"/>
      <w:lang w:val="en-GB" w:eastAsia="en-GB"/>
    </w:rPr>
  </w:style>
  <w:style w:type="paragraph" w:customStyle="1" w:styleId="CharCharCharCharCharCharCharCharCharCharCharChar">
    <w:name w:val="Char Char Char Char Char Char Char Char Char Char Char Char"/>
    <w:semiHidden/>
    <w:rsid w:val="00B03A62"/>
    <w:pPr>
      <w:keepNext/>
      <w:tabs>
        <w:tab w:val="num" w:pos="851"/>
      </w:tabs>
      <w:autoSpaceDE w:val="0"/>
      <w:autoSpaceDN w:val="0"/>
      <w:adjustRightInd w:val="0"/>
      <w:spacing w:before="60" w:after="60"/>
      <w:ind w:left="851" w:hanging="851"/>
      <w:jc w:val="both"/>
    </w:pPr>
    <w:rPr>
      <w:rFonts w:ascii="Arial" w:hAnsi="Arial" w:cs="Arial"/>
      <w:color w:val="0000FF"/>
      <w:kern w:val="2"/>
      <w:sz w:val="22"/>
      <w:szCs w:val="22"/>
    </w:rPr>
  </w:style>
  <w:style w:type="character" w:customStyle="1" w:styleId="h4CharChar">
    <w:name w:val="h4 Char Char"/>
    <w:rsid w:val="00B03A62"/>
    <w:rPr>
      <w:rFonts w:ascii="Arial" w:hAnsi="Arial"/>
      <w:sz w:val="24"/>
      <w:lang w:val="en-GB" w:eastAsia="ja-JP" w:bidi="ar-SA"/>
    </w:rPr>
  </w:style>
  <w:style w:type="paragraph" w:customStyle="1" w:styleId="NormalAfter3pt">
    <w:name w:val="Normal + After:  3 pt"/>
    <w:basedOn w:val="Normal"/>
    <w:rsid w:val="00B03A62"/>
    <w:pPr>
      <w:tabs>
        <w:tab w:val="num" w:pos="2560"/>
      </w:tabs>
      <w:ind w:left="2560" w:hanging="357"/>
    </w:pPr>
    <w:rPr>
      <w:rFonts w:ascii="Calibri" w:hAnsi="Calibri"/>
      <w:lang w:val="en-AU" w:eastAsia="ko-KR"/>
    </w:rPr>
  </w:style>
  <w:style w:type="character" w:customStyle="1" w:styleId="CharChar5">
    <w:name w:val="Char Char5"/>
    <w:semiHidden/>
    <w:rsid w:val="00B03A62"/>
    <w:rPr>
      <w:rFonts w:ascii="Times New Roman" w:hAnsi="Times New Roman"/>
      <w:lang w:eastAsia="en-US"/>
    </w:rPr>
  </w:style>
  <w:style w:type="paragraph" w:customStyle="1" w:styleId="CharChar3CharCharCharCharCharChar">
    <w:name w:val="Char Char3 Char Char Char Char Char Char"/>
    <w:semiHidden/>
    <w:rsid w:val="00B03A62"/>
    <w:pPr>
      <w:keepNext/>
      <w:autoSpaceDE w:val="0"/>
      <w:autoSpaceDN w:val="0"/>
      <w:adjustRightInd w:val="0"/>
      <w:spacing w:before="60" w:after="60"/>
      <w:ind w:left="567" w:hanging="283"/>
      <w:jc w:val="both"/>
    </w:pPr>
    <w:rPr>
      <w:rFonts w:ascii="Arial" w:hAnsi="Arial" w:cs="Arial"/>
      <w:color w:val="0000FF"/>
      <w:kern w:val="2"/>
      <w:sz w:val="22"/>
      <w:szCs w:val="22"/>
    </w:rPr>
  </w:style>
  <w:style w:type="paragraph" w:customStyle="1" w:styleId="CharChar1CharChar">
    <w:name w:val="Char Char1 Char Char"/>
    <w:rsid w:val="00B03A62"/>
    <w:pPr>
      <w:keepNext/>
      <w:tabs>
        <w:tab w:val="left" w:pos="-1134"/>
      </w:tabs>
      <w:autoSpaceDE w:val="0"/>
      <w:autoSpaceDN w:val="0"/>
      <w:adjustRightInd w:val="0"/>
      <w:spacing w:before="60" w:after="60"/>
      <w:jc w:val="both"/>
    </w:pPr>
    <w:rPr>
      <w:rFonts w:ascii="Calibri" w:hAnsi="Calibri"/>
      <w:sz w:val="22"/>
      <w:szCs w:val="22"/>
      <w:lang w:val="en-GB" w:eastAsia="en-GB"/>
    </w:rPr>
  </w:style>
  <w:style w:type="paragraph" w:customStyle="1" w:styleId="TableCell1">
    <w:name w:val="Table Cell"/>
    <w:basedOn w:val="TAC"/>
    <w:link w:val="TableCellChar"/>
    <w:qFormat/>
    <w:rsid w:val="00B03A62"/>
    <w:pPr>
      <w:overflowPunct w:val="0"/>
      <w:autoSpaceDE w:val="0"/>
      <w:autoSpaceDN w:val="0"/>
      <w:adjustRightInd w:val="0"/>
    </w:pPr>
    <w:rPr>
      <w:lang w:val="en-US" w:eastAsia="zh-CN"/>
    </w:rPr>
  </w:style>
  <w:style w:type="character" w:customStyle="1" w:styleId="TableCellChar">
    <w:name w:val="Table Cell Char"/>
    <w:link w:val="TableCell1"/>
    <w:rsid w:val="00B03A62"/>
    <w:rPr>
      <w:rFonts w:ascii="Arial" w:hAnsi="Arial"/>
      <w:sz w:val="18"/>
      <w:lang w:val="en-US" w:eastAsia="zh-CN"/>
    </w:rPr>
  </w:style>
  <w:style w:type="paragraph" w:customStyle="1" w:styleId="CharCharCharCharCharChar1">
    <w:name w:val="Char Char Char Char Char Char1"/>
    <w:semiHidden/>
    <w:rsid w:val="00B03A62"/>
    <w:pPr>
      <w:keepNext/>
      <w:tabs>
        <w:tab w:val="num" w:pos="851"/>
      </w:tabs>
      <w:autoSpaceDE w:val="0"/>
      <w:autoSpaceDN w:val="0"/>
      <w:adjustRightInd w:val="0"/>
      <w:spacing w:before="60" w:after="60"/>
      <w:ind w:left="851" w:hanging="851"/>
      <w:jc w:val="both"/>
    </w:pPr>
    <w:rPr>
      <w:rFonts w:ascii="Arial" w:hAnsi="Arial" w:cs="Arial"/>
      <w:color w:val="0000FF"/>
      <w:kern w:val="2"/>
      <w:sz w:val="22"/>
      <w:szCs w:val="22"/>
    </w:rPr>
  </w:style>
  <w:style w:type="paragraph" w:customStyle="1" w:styleId="CharCharCharCharCharChar1CharChar1">
    <w:name w:val="Char Char Char Char Char Char1 Char Char1"/>
    <w:next w:val="Normal"/>
    <w:semiHidden/>
    <w:rsid w:val="00B03A62"/>
    <w:pPr>
      <w:keepNext/>
      <w:tabs>
        <w:tab w:val="num" w:pos="720"/>
      </w:tabs>
      <w:autoSpaceDE w:val="0"/>
      <w:autoSpaceDN w:val="0"/>
      <w:adjustRightInd w:val="0"/>
      <w:ind w:left="720" w:hanging="360"/>
      <w:jc w:val="both"/>
    </w:pPr>
    <w:rPr>
      <w:rFonts w:ascii="Calibri" w:hAnsi="Calibri"/>
      <w:kern w:val="2"/>
      <w:sz w:val="22"/>
      <w:szCs w:val="22"/>
      <w:lang w:val="en-GB"/>
    </w:rPr>
  </w:style>
  <w:style w:type="numbering" w:customStyle="1" w:styleId="11">
    <w:name w:val="无列表1"/>
    <w:next w:val="NoList"/>
    <w:uiPriority w:val="99"/>
    <w:semiHidden/>
    <w:unhideWhenUsed/>
    <w:rsid w:val="00B03A62"/>
  </w:style>
  <w:style w:type="character" w:customStyle="1" w:styleId="opdicttext22">
    <w:name w:val="op_dict_text22"/>
    <w:rsid w:val="00B03A62"/>
  </w:style>
  <w:style w:type="character" w:customStyle="1" w:styleId="def">
    <w:name w:val="def"/>
    <w:rsid w:val="00B03A62"/>
  </w:style>
  <w:style w:type="paragraph" w:customStyle="1" w:styleId="Normalwithindent">
    <w:name w:val="Normal with indent"/>
    <w:basedOn w:val="Normal"/>
    <w:link w:val="NormalwithindentChar"/>
    <w:qFormat/>
    <w:rsid w:val="00B03A62"/>
    <w:pPr>
      <w:spacing w:before="120" w:after="0" w:line="336" w:lineRule="auto"/>
      <w:ind w:firstLine="397"/>
    </w:pPr>
    <w:rPr>
      <w:rFonts w:ascii="Calibri" w:eastAsia="Malgun Gothic" w:hAnsi="Calibri"/>
      <w:lang w:eastAsia="zh-CN"/>
    </w:rPr>
  </w:style>
  <w:style w:type="character" w:customStyle="1" w:styleId="NormalwithindentChar">
    <w:name w:val="Normal with indent Char"/>
    <w:link w:val="Normalwithindent"/>
    <w:rsid w:val="00B03A62"/>
    <w:rPr>
      <w:rFonts w:ascii="Calibri" w:eastAsia="Malgun Gothic" w:hAnsi="Calibri"/>
      <w:lang w:val="en-GB" w:eastAsia="zh-CN"/>
    </w:rPr>
  </w:style>
  <w:style w:type="character" w:customStyle="1" w:styleId="high-light-bg4">
    <w:name w:val="high-light-bg4"/>
    <w:rsid w:val="00B03A62"/>
  </w:style>
  <w:style w:type="character" w:customStyle="1" w:styleId="TitleChar2">
    <w:name w:val="Title Char2"/>
    <w:uiPriority w:val="10"/>
    <w:locked/>
    <w:rsid w:val="00B03A62"/>
    <w:rPr>
      <w:rFonts w:ascii="Cambria" w:eastAsia="SimSun" w:hAnsi="Cambria" w:cs="Times New Roman"/>
      <w:spacing w:val="-10"/>
      <w:kern w:val="28"/>
      <w:sz w:val="56"/>
      <w:szCs w:val="56"/>
      <w:lang w:val="en-GB" w:eastAsia="ja-JP"/>
    </w:rPr>
  </w:style>
  <w:style w:type="paragraph" w:customStyle="1" w:styleId="Heading1unnumbered">
    <w:name w:val="Heading 1 unnumbered"/>
    <w:basedOn w:val="Heading1"/>
    <w:next w:val="BodyText"/>
    <w:rsid w:val="00B03A62"/>
    <w:pPr>
      <w:keepLines w:val="0"/>
      <w:pBdr>
        <w:top w:val="none" w:sz="0" w:space="0" w:color="auto"/>
      </w:pBdr>
      <w:tabs>
        <w:tab w:val="left" w:pos="0"/>
        <w:tab w:val="num" w:pos="360"/>
      </w:tabs>
      <w:spacing w:before="360" w:after="240"/>
      <w:ind w:left="360" w:hanging="360"/>
      <w:outlineLvl w:val="9"/>
    </w:pPr>
    <w:rPr>
      <w:rFonts w:ascii="Cambria" w:eastAsia="MS Gothic" w:hAnsi="Cambria"/>
      <w:kern w:val="28"/>
      <w:sz w:val="32"/>
      <w:lang w:eastAsia="ja-JP"/>
    </w:rPr>
  </w:style>
  <w:style w:type="paragraph" w:customStyle="1" w:styleId="lptext">
    <w:name w:val="lˆptext"/>
    <w:basedOn w:val="Normal"/>
    <w:rsid w:val="00B03A62"/>
    <w:pPr>
      <w:spacing w:before="100" w:after="100"/>
      <w:ind w:left="860"/>
    </w:pPr>
    <w:rPr>
      <w:rFonts w:ascii="Times" w:eastAsia="MS Gothic" w:hAnsi="Times"/>
      <w:sz w:val="24"/>
      <w:lang w:eastAsia="ja-JP"/>
    </w:rPr>
  </w:style>
  <w:style w:type="paragraph" w:customStyle="1" w:styleId="ListBulletLast">
    <w:name w:val="List Bullet Last"/>
    <w:aliases w:val="lbl"/>
    <w:basedOn w:val="ListBullet"/>
    <w:next w:val="BodyText"/>
    <w:rsid w:val="00B03A62"/>
    <w:pPr>
      <w:widowControl w:val="0"/>
      <w:tabs>
        <w:tab w:val="num" w:pos="0"/>
      </w:tabs>
      <w:spacing w:after="0"/>
      <w:ind w:left="0" w:hangingChars="200" w:hanging="200"/>
      <w:jc w:val="both"/>
    </w:pPr>
    <w:rPr>
      <w:rFonts w:ascii="Calibri" w:eastAsia="MS Gothic" w:hAnsi="Calibri"/>
      <w:kern w:val="2"/>
      <w:lang w:val="en-US" w:eastAsia="ja-JP"/>
    </w:rPr>
  </w:style>
  <w:style w:type="paragraph" w:styleId="BodyText3">
    <w:name w:val="Body Text 3"/>
    <w:basedOn w:val="Normal"/>
    <w:link w:val="BodyText3Char"/>
    <w:rsid w:val="00B03A62"/>
    <w:pPr>
      <w:spacing w:after="0"/>
    </w:pPr>
    <w:rPr>
      <w:rFonts w:ascii="Calibri" w:eastAsia="MS Gothic" w:hAnsi="Calibri"/>
      <w:sz w:val="24"/>
      <w:lang w:eastAsia="ja-JP"/>
    </w:rPr>
  </w:style>
  <w:style w:type="character" w:customStyle="1" w:styleId="BodyText3Char">
    <w:name w:val="Body Text 3 Char"/>
    <w:link w:val="BodyText3"/>
    <w:rsid w:val="00B03A62"/>
    <w:rPr>
      <w:rFonts w:ascii="Calibri" w:eastAsia="MS Gothic" w:hAnsi="Calibri"/>
      <w:sz w:val="24"/>
      <w:lang w:val="en-GB" w:eastAsia="ja-JP"/>
    </w:rPr>
  </w:style>
  <w:style w:type="paragraph" w:customStyle="1" w:styleId="shortcode">
    <w:name w:val="shortcode"/>
    <w:basedOn w:val="BodyText"/>
    <w:rsid w:val="00B03A62"/>
    <w:pPr>
      <w:keepNext/>
      <w:tabs>
        <w:tab w:val="left" w:pos="1247"/>
        <w:tab w:val="left" w:pos="2552"/>
        <w:tab w:val="left" w:pos="3856"/>
        <w:tab w:val="left" w:pos="5216"/>
        <w:tab w:val="left" w:pos="6464"/>
        <w:tab w:val="left" w:pos="7768"/>
        <w:tab w:val="left" w:pos="9072"/>
        <w:tab w:val="left" w:pos="10206"/>
      </w:tabs>
      <w:overflowPunct w:val="0"/>
      <w:spacing w:after="0" w:line="480" w:lineRule="auto"/>
      <w:textAlignment w:val="baseline"/>
    </w:pPr>
    <w:rPr>
      <w:rFonts w:ascii="Times" w:eastAsia="Mincho" w:hAnsi="Times"/>
      <w:sz w:val="24"/>
      <w:lang w:eastAsia="ja-JP"/>
    </w:rPr>
  </w:style>
  <w:style w:type="paragraph" w:customStyle="1" w:styleId="HTMLBody">
    <w:name w:val="HTML Body"/>
    <w:rsid w:val="00B03A62"/>
    <w:pPr>
      <w:widowControl w:val="0"/>
      <w:autoSpaceDE w:val="0"/>
      <w:autoSpaceDN w:val="0"/>
      <w:adjustRightInd w:val="0"/>
    </w:pPr>
    <w:rPr>
      <w:rFonts w:ascii="MS PGothic" w:eastAsia="MS PGothic" w:hAnsi="Century"/>
      <w:sz w:val="22"/>
      <w:szCs w:val="22"/>
      <w:lang w:eastAsia="ja-JP"/>
    </w:rPr>
  </w:style>
  <w:style w:type="character" w:customStyle="1" w:styleId="a3">
    <w:name w:val="図表番号 (文字)"/>
    <w:aliases w:val="cap (文字),cap Char (文字) (文字)1"/>
    <w:rsid w:val="00B03A62"/>
    <w:rPr>
      <w:rFonts w:eastAsia="MS Gothic"/>
      <w:b/>
      <w:noProof w:val="0"/>
      <w:kern w:val="2"/>
      <w:sz w:val="24"/>
      <w:lang w:val="en-GB"/>
    </w:rPr>
  </w:style>
  <w:style w:type="paragraph" w:customStyle="1" w:styleId="Normal1CharChar">
    <w:name w:val="Normal1 Char Char"/>
    <w:rsid w:val="00B03A62"/>
    <w:pPr>
      <w:keepNext/>
      <w:tabs>
        <w:tab w:val="num" w:pos="851"/>
      </w:tabs>
      <w:kinsoku w:val="0"/>
      <w:overflowPunct w:val="0"/>
      <w:autoSpaceDE w:val="0"/>
      <w:autoSpaceDN w:val="0"/>
      <w:adjustRightInd w:val="0"/>
      <w:spacing w:before="60" w:after="60"/>
      <w:ind w:left="851" w:hanging="851"/>
      <w:jc w:val="both"/>
    </w:pPr>
    <w:rPr>
      <w:rFonts w:ascii="Calibri" w:hAnsi="Calibri"/>
      <w:kern w:val="2"/>
      <w:sz w:val="21"/>
      <w:szCs w:val="22"/>
      <w:lang w:val="en-GB" w:eastAsia="ja-JP"/>
    </w:rPr>
  </w:style>
  <w:style w:type="paragraph" w:customStyle="1" w:styleId="CharCharCharCarCarCharCharCarCar">
    <w:name w:val="Char Char Char Car Car Char Char Car Car"/>
    <w:rsid w:val="00B03A62"/>
    <w:pPr>
      <w:keepNext/>
      <w:tabs>
        <w:tab w:val="num" w:pos="851"/>
      </w:tabs>
      <w:autoSpaceDE w:val="0"/>
      <w:autoSpaceDN w:val="0"/>
      <w:adjustRightInd w:val="0"/>
      <w:spacing w:before="60" w:after="60"/>
      <w:ind w:left="851" w:hanging="851"/>
      <w:jc w:val="both"/>
    </w:pPr>
    <w:rPr>
      <w:rFonts w:ascii="Arial" w:hAnsi="Arial"/>
      <w:color w:val="0000FF"/>
      <w:kern w:val="2"/>
      <w:sz w:val="22"/>
      <w:szCs w:val="2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B03A62"/>
    <w:pPr>
      <w:keepNext/>
      <w:tabs>
        <w:tab w:val="num" w:pos="720"/>
      </w:tabs>
      <w:autoSpaceDE w:val="0"/>
      <w:autoSpaceDN w:val="0"/>
      <w:adjustRightInd w:val="0"/>
      <w:ind w:left="720" w:hanging="360"/>
      <w:jc w:val="both"/>
    </w:pPr>
    <w:rPr>
      <w:rFonts w:ascii="Calibri" w:hAnsi="Calibri"/>
      <w:kern w:val="2"/>
      <w:sz w:val="22"/>
      <w:szCs w:val="2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B03A62"/>
    <w:pPr>
      <w:keepNext/>
      <w:tabs>
        <w:tab w:val="num" w:pos="720"/>
      </w:tabs>
      <w:autoSpaceDE w:val="0"/>
      <w:autoSpaceDN w:val="0"/>
      <w:adjustRightInd w:val="0"/>
      <w:ind w:left="720" w:hanging="360"/>
      <w:jc w:val="both"/>
    </w:pPr>
    <w:rPr>
      <w:rFonts w:ascii="Calibri" w:hAnsi="Calibri"/>
      <w:kern w:val="2"/>
      <w:sz w:val="22"/>
      <w:szCs w:val="22"/>
      <w:lang w:val="en-GB"/>
    </w:rPr>
  </w:style>
  <w:style w:type="paragraph" w:customStyle="1" w:styleId="CharChar1CharCharCharCharCharCharCharCharCharCharCharCharCharCharChar0">
    <w:name w:val="Char Char1 Char Char Char Char Char Char Char Char Char Char Char Char Char Char Char"/>
    <w:semiHidden/>
    <w:rsid w:val="00B03A62"/>
    <w:pPr>
      <w:keepNext/>
      <w:tabs>
        <w:tab w:val="num" w:pos="360"/>
      </w:tabs>
      <w:autoSpaceDE w:val="0"/>
      <w:autoSpaceDN w:val="0"/>
      <w:adjustRightInd w:val="0"/>
      <w:spacing w:before="60" w:after="60"/>
      <w:ind w:left="360" w:hanging="360"/>
      <w:jc w:val="both"/>
    </w:pPr>
    <w:rPr>
      <w:rFonts w:ascii="Arial" w:hAnsi="Arial" w:cs="Arial"/>
      <w:color w:val="0000FF"/>
      <w:kern w:val="2"/>
      <w:sz w:val="22"/>
      <w:szCs w:val="22"/>
    </w:rPr>
  </w:style>
  <w:style w:type="paragraph" w:customStyle="1" w:styleId="81">
    <w:name w:val="表 (赤)  81"/>
    <w:basedOn w:val="Normal"/>
    <w:uiPriority w:val="34"/>
    <w:qFormat/>
    <w:rsid w:val="00B03A62"/>
    <w:pPr>
      <w:spacing w:after="0"/>
      <w:ind w:leftChars="400" w:left="840"/>
    </w:pPr>
    <w:rPr>
      <w:rFonts w:ascii="MS PGothic" w:eastAsia="MS PGothic" w:hAnsi="MS PGothic" w:cs="MS PGothic"/>
      <w:sz w:val="24"/>
      <w:szCs w:val="24"/>
      <w:lang w:val="en-US" w:eastAsia="ja-JP"/>
    </w:rPr>
  </w:style>
  <w:style w:type="paragraph" w:customStyle="1" w:styleId="710">
    <w:name w:val="表 (赤)  71"/>
    <w:hidden/>
    <w:uiPriority w:val="99"/>
    <w:semiHidden/>
    <w:rsid w:val="00B03A62"/>
    <w:rPr>
      <w:rFonts w:ascii="Calibri" w:eastAsia="MS Gothic" w:hAnsi="Calibri"/>
      <w:sz w:val="24"/>
      <w:szCs w:val="22"/>
      <w:lang w:val="en-GB" w:eastAsia="ja-JP"/>
    </w:rPr>
  </w:style>
  <w:style w:type="character" w:customStyle="1" w:styleId="Doc-titleChar">
    <w:name w:val="Doc-title Char"/>
    <w:link w:val="Doc-title"/>
    <w:rsid w:val="00B03A62"/>
    <w:rPr>
      <w:rFonts w:ascii="Arial" w:hAnsi="Arial" w:cs="Arial"/>
      <w:lang w:val="en-US" w:eastAsia="zh-CN"/>
    </w:rPr>
  </w:style>
  <w:style w:type="paragraph" w:customStyle="1" w:styleId="msonormal0">
    <w:name w:val="msonormal"/>
    <w:basedOn w:val="Normal"/>
    <w:rsid w:val="00B03A62"/>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B03A62"/>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B03A62"/>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B03A62"/>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B03A62"/>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B03A62"/>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B03A62"/>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B03A6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B03A6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B03A6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B03A6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B03A6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B03A62"/>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B03A6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B03A62"/>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B03A62"/>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B03A6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B03A6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B03A6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B03A62"/>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B03A6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B03A6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B03A62"/>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B03A62"/>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B03A6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B03A6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B03A6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B03A62"/>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B03A6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B03A62"/>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B03A6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B03A62"/>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B03A62"/>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B03A62"/>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B03A62"/>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B03A6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B03A6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B03A6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B03A6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B03A6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B03A6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B03A62"/>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B03A6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B03A62"/>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B03A62"/>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B03A62"/>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B03A62"/>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B03A62"/>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B03A62"/>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B03A62"/>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B03A62"/>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B03A62"/>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B03A62"/>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B03A62"/>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B03A62"/>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B03A62"/>
    <w:rPr>
      <w:rFonts w:ascii="Arial" w:hAnsi="Arial"/>
      <w:vanish w:val="0"/>
      <w:color w:val="FF0000"/>
      <w:sz w:val="24"/>
    </w:rPr>
  </w:style>
  <w:style w:type="paragraph" w:customStyle="1" w:styleId="Bulletedo1">
    <w:name w:val="Bulleted o 1"/>
    <w:basedOn w:val="Normal"/>
    <w:rsid w:val="00B03A62"/>
    <w:pPr>
      <w:numPr>
        <w:numId w:val="88"/>
      </w:numPr>
      <w:overflowPunct w:val="0"/>
      <w:textAlignment w:val="baseline"/>
    </w:pPr>
    <w:rPr>
      <w:rFonts w:ascii="Calibri" w:hAnsi="Calibri"/>
      <w:lang w:val="en-US"/>
    </w:rPr>
  </w:style>
  <w:style w:type="paragraph" w:customStyle="1" w:styleId="Equation">
    <w:name w:val="Equation"/>
    <w:aliases w:val="eq"/>
    <w:basedOn w:val="Normal"/>
    <w:next w:val="Normal"/>
    <w:link w:val="EquationChar"/>
    <w:rsid w:val="00B03A62"/>
    <w:pPr>
      <w:tabs>
        <w:tab w:val="right" w:pos="10206"/>
      </w:tabs>
      <w:overflowPunct w:val="0"/>
      <w:spacing w:after="220"/>
      <w:ind w:left="1298"/>
      <w:textAlignment w:val="baseline"/>
    </w:pPr>
    <w:rPr>
      <w:rFonts w:ascii="Arial" w:hAnsi="Arial"/>
      <w:sz w:val="24"/>
      <w:lang w:val="en-US" w:eastAsia="zh-CN"/>
    </w:rPr>
  </w:style>
  <w:style w:type="paragraph" w:customStyle="1" w:styleId="11BodyText">
    <w:name w:val="11 BodyText"/>
    <w:basedOn w:val="Normal"/>
    <w:rsid w:val="00B03A62"/>
    <w:pPr>
      <w:overflowPunct w:val="0"/>
      <w:spacing w:after="220"/>
      <w:ind w:left="1298"/>
      <w:textAlignment w:val="baseline"/>
    </w:pPr>
    <w:rPr>
      <w:rFonts w:ascii="Arial" w:hAnsi="Arial"/>
      <w:sz w:val="24"/>
      <w:lang w:val="en-US"/>
    </w:rPr>
  </w:style>
  <w:style w:type="paragraph" w:customStyle="1" w:styleId="bodyCharCharChar">
    <w:name w:val="body Char Char Char"/>
    <w:basedOn w:val="Normal"/>
    <w:rsid w:val="00B03A62"/>
    <w:pPr>
      <w:tabs>
        <w:tab w:val="left" w:pos="2160"/>
      </w:tabs>
      <w:overflowPunct w:val="0"/>
      <w:spacing w:before="120" w:after="0" w:line="280" w:lineRule="atLeast"/>
      <w:textAlignment w:val="baseline"/>
    </w:pPr>
    <w:rPr>
      <w:rFonts w:ascii="New York" w:hAnsi="New York"/>
      <w:sz w:val="24"/>
      <w:lang w:val="en-US"/>
    </w:rPr>
  </w:style>
  <w:style w:type="paragraph" w:customStyle="1" w:styleId="body">
    <w:name w:val="body"/>
    <w:basedOn w:val="Normal"/>
    <w:rsid w:val="00B03A62"/>
    <w:pPr>
      <w:tabs>
        <w:tab w:val="left" w:pos="2160"/>
      </w:tabs>
      <w:overflowPunct w:val="0"/>
      <w:spacing w:before="120" w:after="0" w:line="280" w:lineRule="atLeast"/>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B03A62"/>
    <w:rPr>
      <w:rFonts w:ascii="Arial" w:hAnsi="Arial"/>
      <w:sz w:val="32"/>
      <w:lang w:val="en-GB" w:eastAsia="en-US"/>
    </w:rPr>
  </w:style>
  <w:style w:type="character" w:customStyle="1" w:styleId="CharChar3">
    <w:name w:val="Char Char3"/>
    <w:rsid w:val="00B03A62"/>
    <w:rPr>
      <w:rFonts w:ascii="Arial" w:hAnsi="Arial"/>
      <w:sz w:val="36"/>
      <w:lang w:val="en-GB" w:eastAsia="en-US" w:bidi="ar-SA"/>
    </w:rPr>
  </w:style>
  <w:style w:type="character" w:customStyle="1" w:styleId="CharChar2">
    <w:name w:val="Char Char2"/>
    <w:rsid w:val="00B03A62"/>
    <w:rPr>
      <w:rFonts w:ascii="Arial" w:hAnsi="Arial"/>
      <w:sz w:val="32"/>
      <w:lang w:val="en-GB" w:eastAsia="en-US" w:bidi="ar-SA"/>
    </w:rPr>
  </w:style>
  <w:style w:type="character" w:customStyle="1" w:styleId="CharChar1">
    <w:name w:val="Char Char1"/>
    <w:rsid w:val="00B03A62"/>
    <w:rPr>
      <w:rFonts w:ascii="Arial" w:hAnsi="Arial"/>
      <w:sz w:val="28"/>
      <w:lang w:val="en-GB" w:eastAsia="en-US" w:bidi="ar-SA"/>
    </w:rPr>
  </w:style>
  <w:style w:type="character" w:customStyle="1" w:styleId="CharChar">
    <w:name w:val="Char Char"/>
    <w:rsid w:val="00B03A62"/>
    <w:rPr>
      <w:rFonts w:ascii="Arial" w:hAnsi="Arial"/>
      <w:sz w:val="22"/>
      <w:lang w:val="en-GB" w:eastAsia="en-US" w:bidi="ar-SA"/>
    </w:rPr>
  </w:style>
  <w:style w:type="table" w:styleId="DarkList-Accent6">
    <w:name w:val="Dark List Accent 6"/>
    <w:basedOn w:val="TableNormal"/>
    <w:uiPriority w:val="70"/>
    <w:rsid w:val="00B03A62"/>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B03A62"/>
    <w:pPr>
      <w:widowControl w:val="0"/>
      <w:spacing w:afterLines="50" w:after="200" w:line="320" w:lineRule="exact"/>
      <w:ind w:firstLineChars="100" w:firstLine="210"/>
    </w:pPr>
    <w:rPr>
      <w:rFonts w:ascii="Century" w:eastAsia="MS Mincho" w:hAnsi="Century"/>
      <w:kern w:val="2"/>
      <w:sz w:val="21"/>
      <w:szCs w:val="24"/>
      <w:lang w:eastAsia="ja-JP"/>
    </w:rPr>
  </w:style>
  <w:style w:type="character" w:customStyle="1" w:styleId="a5">
    <w:name w:val="テキスト (文字)"/>
    <w:link w:val="a4"/>
    <w:rsid w:val="00B03A62"/>
    <w:rPr>
      <w:rFonts w:ascii="Century" w:eastAsia="MS Mincho" w:hAnsi="Century"/>
      <w:kern w:val="2"/>
      <w:sz w:val="21"/>
      <w:szCs w:val="24"/>
      <w:lang w:val="en-GB" w:eastAsia="ja-JP"/>
    </w:rPr>
  </w:style>
  <w:style w:type="paragraph" w:customStyle="1" w:styleId="RAN1bullet2">
    <w:name w:val="RAN1 bullet2"/>
    <w:basedOn w:val="Normal"/>
    <w:link w:val="RAN1bullet2Char"/>
    <w:qFormat/>
    <w:rsid w:val="00B03A62"/>
    <w:pPr>
      <w:numPr>
        <w:ilvl w:val="1"/>
        <w:numId w:val="39"/>
      </w:numPr>
      <w:tabs>
        <w:tab w:val="left" w:pos="1440"/>
      </w:tabs>
      <w:spacing w:after="0"/>
    </w:pPr>
    <w:rPr>
      <w:rFonts w:ascii="Times" w:eastAsia="Batang" w:hAnsi="Times"/>
      <w:lang w:val="en-US"/>
    </w:rPr>
  </w:style>
  <w:style w:type="character" w:customStyle="1" w:styleId="RAN1bullet2Char">
    <w:name w:val="RAN1 bullet2 Char"/>
    <w:link w:val="RAN1bullet2"/>
    <w:qFormat/>
    <w:rsid w:val="00B03A62"/>
    <w:rPr>
      <w:rFonts w:ascii="Times" w:eastAsia="Batang" w:hAnsi="Times"/>
      <w:lang w:val="en-US" w:eastAsia="en-US"/>
    </w:rPr>
  </w:style>
  <w:style w:type="paragraph" w:customStyle="1" w:styleId="RAN1bullet1">
    <w:name w:val="RAN1 bullet1"/>
    <w:basedOn w:val="Normal"/>
    <w:link w:val="RAN1bullet1Char"/>
    <w:qFormat/>
    <w:rsid w:val="00B03A62"/>
    <w:pPr>
      <w:numPr>
        <w:numId w:val="40"/>
      </w:numPr>
      <w:spacing w:after="0"/>
    </w:pPr>
    <w:rPr>
      <w:rFonts w:ascii="Times" w:eastAsia="Batang" w:hAnsi="Times"/>
      <w:szCs w:val="24"/>
      <w:lang w:eastAsia="zh-CN"/>
    </w:rPr>
  </w:style>
  <w:style w:type="character" w:customStyle="1" w:styleId="RAN1bullet1Char">
    <w:name w:val="RAN1 bullet1 Char"/>
    <w:link w:val="RAN1bullet1"/>
    <w:rsid w:val="00B03A62"/>
    <w:rPr>
      <w:rFonts w:ascii="Times" w:eastAsia="Batang" w:hAnsi="Times"/>
      <w:szCs w:val="24"/>
      <w:lang w:val="en-GB" w:eastAsia="zh-CN"/>
    </w:rPr>
  </w:style>
  <w:style w:type="paragraph" w:customStyle="1" w:styleId="RAN1tdoc">
    <w:name w:val="RAN1 tdoc"/>
    <w:basedOn w:val="Normal"/>
    <w:link w:val="RAN1tdocChar"/>
    <w:qFormat/>
    <w:rsid w:val="00B03A62"/>
    <w:pPr>
      <w:spacing w:after="0"/>
      <w:ind w:left="720" w:hanging="720"/>
    </w:pPr>
    <w:rPr>
      <w:rFonts w:ascii="Times" w:eastAsia="Batang" w:hAnsi="Times"/>
      <w:b/>
      <w:color w:val="0000FF"/>
      <w:szCs w:val="24"/>
      <w:u w:val="single" w:color="0000FF"/>
      <w:lang w:eastAsia="zh-CN"/>
    </w:rPr>
  </w:style>
  <w:style w:type="character" w:customStyle="1" w:styleId="RAN1tdocChar">
    <w:name w:val="RAN1 tdoc Char"/>
    <w:link w:val="RAN1tdoc"/>
    <w:rsid w:val="00B03A62"/>
    <w:rPr>
      <w:rFonts w:ascii="Times" w:eastAsia="Batang" w:hAnsi="Times"/>
      <w:b/>
      <w:color w:val="0000FF"/>
      <w:szCs w:val="24"/>
      <w:u w:val="single" w:color="0000FF"/>
      <w:lang w:val="en-GB" w:eastAsia="zh-CN"/>
    </w:rPr>
  </w:style>
  <w:style w:type="paragraph" w:customStyle="1" w:styleId="RAN1bullet3">
    <w:name w:val="RAN1 bullet3"/>
    <w:basedOn w:val="RAN1bullet2"/>
    <w:link w:val="RAN1bullet3Char"/>
    <w:qFormat/>
    <w:rsid w:val="00B03A62"/>
    <w:pPr>
      <w:numPr>
        <w:ilvl w:val="2"/>
        <w:numId w:val="41"/>
      </w:numPr>
    </w:pPr>
  </w:style>
  <w:style w:type="character" w:customStyle="1" w:styleId="RAN1bullet3Char">
    <w:name w:val="RAN1 bullet3 Char"/>
    <w:link w:val="RAN1bullet3"/>
    <w:qFormat/>
    <w:rsid w:val="00B03A62"/>
    <w:rPr>
      <w:rFonts w:ascii="Times" w:eastAsia="Batang" w:hAnsi="Times"/>
      <w:lang w:val="en-US" w:eastAsia="en-US"/>
    </w:rPr>
  </w:style>
  <w:style w:type="paragraph" w:customStyle="1" w:styleId="bullet1">
    <w:name w:val="bullet1"/>
    <w:basedOn w:val="text"/>
    <w:link w:val="bullet1Char"/>
    <w:qFormat/>
    <w:rsid w:val="00B03A62"/>
    <w:pPr>
      <w:widowControl/>
      <w:overflowPunct/>
      <w:spacing w:after="0"/>
      <w:ind w:left="720" w:hanging="360"/>
      <w:textAlignment w:val="auto"/>
    </w:pPr>
    <w:rPr>
      <w:rFonts w:eastAsia="SimSun"/>
      <w:kern w:val="2"/>
      <w:szCs w:val="24"/>
      <w:lang w:val="en-GB" w:eastAsia="zh-CN"/>
    </w:rPr>
  </w:style>
  <w:style w:type="character" w:customStyle="1" w:styleId="textChar">
    <w:name w:val="text Char"/>
    <w:link w:val="text"/>
    <w:rsid w:val="00B03A62"/>
    <w:rPr>
      <w:rFonts w:ascii="Calibri" w:hAnsi="Calibri"/>
      <w:sz w:val="24"/>
      <w:lang w:val="en-AU" w:eastAsia="en-GB"/>
    </w:rPr>
  </w:style>
  <w:style w:type="character" w:customStyle="1" w:styleId="bullet1Char">
    <w:name w:val="bullet1 Char"/>
    <w:link w:val="bullet1"/>
    <w:rsid w:val="00B03A62"/>
    <w:rPr>
      <w:rFonts w:ascii="Calibri" w:eastAsia="SimSun" w:hAnsi="Calibri"/>
      <w:kern w:val="2"/>
      <w:sz w:val="24"/>
      <w:szCs w:val="24"/>
      <w:lang w:val="en-GB" w:eastAsia="zh-CN"/>
    </w:rPr>
  </w:style>
  <w:style w:type="paragraph" w:customStyle="1" w:styleId="tdoc">
    <w:name w:val="tdoc"/>
    <w:basedOn w:val="Normal"/>
    <w:link w:val="tdocChar"/>
    <w:qFormat/>
    <w:rsid w:val="00B03A62"/>
    <w:pPr>
      <w:spacing w:after="0"/>
      <w:ind w:left="1440" w:hanging="1440"/>
    </w:pPr>
    <w:rPr>
      <w:rFonts w:ascii="Times" w:eastAsia="Batang" w:hAnsi="Times"/>
      <w:szCs w:val="24"/>
    </w:rPr>
  </w:style>
  <w:style w:type="character" w:customStyle="1" w:styleId="tdocChar">
    <w:name w:val="tdoc Char"/>
    <w:link w:val="tdoc"/>
    <w:rsid w:val="00B03A62"/>
    <w:rPr>
      <w:rFonts w:ascii="Times" w:eastAsia="Batang" w:hAnsi="Times"/>
      <w:szCs w:val="24"/>
      <w:lang w:val="en-GB" w:eastAsia="en-US"/>
    </w:rPr>
  </w:style>
  <w:style w:type="character" w:customStyle="1" w:styleId="bullet3Char">
    <w:name w:val="bullet3 Char"/>
    <w:link w:val="bullet3"/>
    <w:rsid w:val="00B03A62"/>
    <w:rPr>
      <w:rFonts w:ascii="Times" w:eastAsia="Batang" w:hAnsi="Times"/>
      <w:szCs w:val="24"/>
      <w:lang w:val="en-GB" w:eastAsia="en-US"/>
    </w:rPr>
  </w:style>
  <w:style w:type="paragraph" w:customStyle="1" w:styleId="gmail-msolistparagraph">
    <w:name w:val="gmail-msolistparagraph"/>
    <w:basedOn w:val="Normal"/>
    <w:uiPriority w:val="99"/>
    <w:semiHidden/>
    <w:rsid w:val="00B03A62"/>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B03A62"/>
    <w:pPr>
      <w:spacing w:before="75" w:after="75"/>
    </w:pPr>
    <w:rPr>
      <w:rFonts w:ascii="Malgun Gothic" w:eastAsia="Malgun Gothic" w:hAnsi="Malgun Gothic" w:cs="Calibri"/>
      <w:lang w:val="sv-SE" w:eastAsia="sv-SE"/>
    </w:rPr>
  </w:style>
  <w:style w:type="character" w:customStyle="1" w:styleId="onecomwebmail-spelle">
    <w:name w:val="onecomwebmail-spelle"/>
    <w:rsid w:val="00B03A62"/>
  </w:style>
  <w:style w:type="paragraph" w:customStyle="1" w:styleId="onecomwebmail-msolistparagraph">
    <w:name w:val="onecomwebmail-msolistparagraph"/>
    <w:basedOn w:val="Normal"/>
    <w:rsid w:val="00B03A62"/>
    <w:pPr>
      <w:spacing w:before="100" w:beforeAutospacing="1" w:after="100" w:afterAutospacing="1"/>
    </w:pPr>
    <w:rPr>
      <w:rFonts w:ascii="Calibri" w:hAnsi="Calibri"/>
      <w:sz w:val="24"/>
      <w:szCs w:val="24"/>
      <w:lang w:val="sv-SE" w:eastAsia="sv-SE"/>
    </w:rPr>
  </w:style>
  <w:style w:type="paragraph" w:customStyle="1" w:styleId="onecomwebmail-tah">
    <w:name w:val="onecomwebmail-tah"/>
    <w:basedOn w:val="Normal"/>
    <w:rsid w:val="00B03A62"/>
    <w:pPr>
      <w:spacing w:before="100" w:beforeAutospacing="1" w:after="100" w:afterAutospacing="1"/>
    </w:pPr>
    <w:rPr>
      <w:rFonts w:ascii="Calibri" w:hAnsi="Calibri"/>
      <w:sz w:val="24"/>
      <w:szCs w:val="24"/>
      <w:lang w:val="sv-SE" w:eastAsia="sv-SE"/>
    </w:rPr>
  </w:style>
  <w:style w:type="paragraph" w:customStyle="1" w:styleId="onecomwebmail-tac">
    <w:name w:val="onecomwebmail-tac"/>
    <w:basedOn w:val="Normal"/>
    <w:rsid w:val="00B03A62"/>
    <w:pPr>
      <w:spacing w:before="100" w:beforeAutospacing="1" w:after="100" w:afterAutospacing="1"/>
    </w:pPr>
    <w:rPr>
      <w:rFonts w:ascii="Calibri" w:hAnsi="Calibri"/>
      <w:sz w:val="24"/>
      <w:szCs w:val="24"/>
      <w:lang w:val="sv-SE" w:eastAsia="sv-SE"/>
    </w:rPr>
  </w:style>
  <w:style w:type="character" w:customStyle="1" w:styleId="onecomwebmail-font">
    <w:name w:val="onecomwebmail-font"/>
    <w:rsid w:val="00B03A62"/>
  </w:style>
  <w:style w:type="character" w:customStyle="1" w:styleId="onecomwebmail-size">
    <w:name w:val="onecomwebmail-size"/>
    <w:rsid w:val="00B03A62"/>
  </w:style>
  <w:style w:type="table" w:customStyle="1" w:styleId="TableGrid1">
    <w:name w:val="Table Grid1"/>
    <w:basedOn w:val="TableNormal"/>
    <w:next w:val="TableGrid"/>
    <w:rsid w:val="00B03A62"/>
    <w:rPr>
      <w:rFonts w:ascii="Calibri" w:eastAsia="Batang"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B03A62"/>
    <w:pPr>
      <w:spacing w:before="120" w:after="0"/>
      <w:ind w:leftChars="213" w:left="1275" w:hanging="849"/>
    </w:pPr>
    <w:rPr>
      <w:rFonts w:ascii="Calibri" w:eastAsia="Malgun Gothic" w:hAnsi="Calibri"/>
      <w:i/>
      <w:kern w:val="2"/>
      <w:sz w:val="24"/>
      <w:szCs w:val="24"/>
      <w:lang w:val="en-US" w:eastAsia="ko-KR"/>
    </w:rPr>
  </w:style>
  <w:style w:type="character" w:customStyle="1" w:styleId="rProposalChar">
    <w:name w:val="rProposal Char"/>
    <w:link w:val="rProposal"/>
    <w:rsid w:val="00B03A62"/>
    <w:rPr>
      <w:rFonts w:ascii="Calibri" w:eastAsia="Malgun Gothic" w:hAnsi="Calibri"/>
      <w:i/>
      <w:kern w:val="2"/>
      <w:sz w:val="24"/>
      <w:szCs w:val="24"/>
      <w:lang w:val="en-US" w:eastAsia="ko-KR"/>
    </w:rPr>
  </w:style>
  <w:style w:type="paragraph" w:customStyle="1" w:styleId="Proposalsub">
    <w:name w:val="Proposal_sub"/>
    <w:basedOn w:val="Normal"/>
    <w:qFormat/>
    <w:rsid w:val="00B03A62"/>
    <w:pPr>
      <w:numPr>
        <w:numId w:val="92"/>
      </w:numPr>
      <w:spacing w:before="120" w:after="0"/>
    </w:pPr>
    <w:rPr>
      <w:rFonts w:ascii="Calibri" w:eastAsia="Malgun Gothic" w:hAnsi="Calibri"/>
      <w:kern w:val="2"/>
      <w:szCs w:val="24"/>
      <w:lang w:val="en-US" w:eastAsia="ko-KR"/>
    </w:rPr>
  </w:style>
  <w:style w:type="paragraph" w:customStyle="1" w:styleId="Proposalsubsub">
    <w:name w:val="Proposal_sub_sub"/>
    <w:basedOn w:val="Normal"/>
    <w:qFormat/>
    <w:rsid w:val="00B03A62"/>
    <w:pPr>
      <w:numPr>
        <w:ilvl w:val="1"/>
        <w:numId w:val="92"/>
      </w:numPr>
      <w:spacing w:before="120" w:after="0"/>
    </w:pPr>
    <w:rPr>
      <w:rFonts w:ascii="Calibri" w:eastAsia="Malgun Gothic" w:hAnsi="Calibri"/>
      <w:kern w:val="2"/>
      <w:szCs w:val="24"/>
      <w:lang w:val="en-US" w:eastAsia="ko-KR"/>
    </w:rPr>
  </w:style>
  <w:style w:type="paragraph" w:customStyle="1" w:styleId="rProposalsub">
    <w:name w:val="rProposal_sub"/>
    <w:basedOn w:val="Normal"/>
    <w:next w:val="Normal"/>
    <w:link w:val="rProposalsubChar"/>
    <w:qFormat/>
    <w:rsid w:val="00B03A62"/>
    <w:pPr>
      <w:numPr>
        <w:numId w:val="4"/>
      </w:numPr>
      <w:spacing w:before="120" w:after="0"/>
    </w:pPr>
    <w:rPr>
      <w:rFonts w:ascii="Calibri" w:eastAsia="Malgun Gothic" w:hAnsi="Calibri"/>
      <w:i/>
      <w:kern w:val="2"/>
      <w:sz w:val="24"/>
      <w:szCs w:val="24"/>
      <w:lang w:val="en-US" w:eastAsia="ko-KR"/>
    </w:rPr>
  </w:style>
  <w:style w:type="character" w:customStyle="1" w:styleId="rProposalsubChar">
    <w:name w:val="rProposal_sub Char"/>
    <w:link w:val="rProposalsub"/>
    <w:rsid w:val="00B03A62"/>
    <w:rPr>
      <w:rFonts w:ascii="Calibri" w:eastAsia="Malgun Gothic" w:hAnsi="Calibri"/>
      <w:i/>
      <w:kern w:val="2"/>
      <w:sz w:val="24"/>
      <w:szCs w:val="24"/>
      <w:lang w:val="en-US" w:eastAsia="ko-KR"/>
    </w:rPr>
  </w:style>
  <w:style w:type="paragraph" w:customStyle="1" w:styleId="12">
    <w:name w:val="列出段落1"/>
    <w:basedOn w:val="Normal"/>
    <w:uiPriority w:val="34"/>
    <w:qFormat/>
    <w:rsid w:val="00B03A62"/>
    <w:pPr>
      <w:spacing w:after="0" w:line="259" w:lineRule="auto"/>
      <w:ind w:firstLineChars="200" w:firstLine="420"/>
    </w:pPr>
    <w:rPr>
      <w:rFonts w:ascii="SimSun" w:hAnsi="SimSun"/>
      <w:sz w:val="24"/>
      <w:szCs w:val="24"/>
      <w:lang w:val="en-US"/>
    </w:rPr>
  </w:style>
  <w:style w:type="paragraph" w:customStyle="1" w:styleId="ParagraphNumbering">
    <w:name w:val="Paragraph Numbering"/>
    <w:basedOn w:val="Normal"/>
    <w:rsid w:val="00B03A62"/>
    <w:pPr>
      <w:numPr>
        <w:numId w:val="93"/>
      </w:numPr>
      <w:tabs>
        <w:tab w:val="left" w:pos="851"/>
      </w:tabs>
      <w:spacing w:after="0" w:line="360" w:lineRule="auto"/>
    </w:pPr>
    <w:rPr>
      <w:rFonts w:ascii="Arial" w:eastAsia="MS Mincho" w:hAnsi="Arial" w:cs="MS PGothic"/>
      <w:sz w:val="24"/>
      <w:szCs w:val="24"/>
      <w:lang w:val="en-US" w:eastAsia="ja-JP"/>
    </w:rPr>
  </w:style>
  <w:style w:type="paragraph" w:customStyle="1" w:styleId="Equationlegend">
    <w:name w:val="Equation_legend"/>
    <w:basedOn w:val="NormalIndent"/>
    <w:link w:val="EquationlegendChar"/>
    <w:rsid w:val="00B03A62"/>
    <w:pPr>
      <w:widowControl/>
      <w:tabs>
        <w:tab w:val="right" w:pos="1701"/>
        <w:tab w:val="left" w:pos="1985"/>
      </w:tabs>
      <w:overflowPunct w:val="0"/>
      <w:autoSpaceDE w:val="0"/>
      <w:autoSpaceDN w:val="0"/>
      <w:adjustRightInd w:val="0"/>
      <w:spacing w:before="80"/>
      <w:ind w:left="1985" w:hanging="1985"/>
      <w:textAlignment w:val="baseline"/>
    </w:pPr>
    <w:rPr>
      <w:kern w:val="0"/>
      <w:sz w:val="24"/>
      <w:lang w:eastAsia="en-US"/>
    </w:rPr>
  </w:style>
  <w:style w:type="character" w:customStyle="1" w:styleId="EquationlegendChar">
    <w:name w:val="Equation_legend Char"/>
    <w:link w:val="Equationlegend"/>
    <w:locked/>
    <w:rsid w:val="00B03A62"/>
    <w:rPr>
      <w:rFonts w:ascii="Calibri" w:hAnsi="Calibri"/>
      <w:sz w:val="24"/>
      <w:lang w:val="en-US" w:eastAsia="en-US"/>
    </w:rPr>
  </w:style>
  <w:style w:type="paragraph" w:customStyle="1" w:styleId="BodytextJustified">
    <w:name w:val="Body text Justified"/>
    <w:basedOn w:val="Normal"/>
    <w:rsid w:val="00B03A62"/>
    <w:pPr>
      <w:spacing w:after="0"/>
    </w:pPr>
    <w:rPr>
      <w:rFonts w:ascii="Georgia" w:hAnsi="Georgia"/>
      <w:sz w:val="24"/>
    </w:rPr>
  </w:style>
  <w:style w:type="paragraph" w:customStyle="1" w:styleId="IEEEParagraph">
    <w:name w:val="IEEE Paragraph"/>
    <w:basedOn w:val="Normal"/>
    <w:link w:val="IEEEParagraphChar"/>
    <w:rsid w:val="00B03A62"/>
    <w:pPr>
      <w:spacing w:after="0"/>
      <w:ind w:firstLine="216"/>
    </w:pPr>
    <w:rPr>
      <w:rFonts w:ascii="Calibri" w:hAnsi="Calibri"/>
      <w:szCs w:val="24"/>
      <w:lang w:val="en-AU" w:eastAsia="zh-CN"/>
    </w:rPr>
  </w:style>
  <w:style w:type="character" w:customStyle="1" w:styleId="IEEEParagraphChar">
    <w:name w:val="IEEE Paragraph Char"/>
    <w:link w:val="IEEEParagraph"/>
    <w:rsid w:val="00B03A62"/>
    <w:rPr>
      <w:rFonts w:ascii="Calibri" w:hAnsi="Calibri"/>
      <w:szCs w:val="24"/>
      <w:lang w:val="en-AU" w:eastAsia="zh-CN"/>
    </w:rPr>
  </w:style>
  <w:style w:type="paragraph" w:customStyle="1" w:styleId="Figuretitle0">
    <w:name w:val="Figure_title"/>
    <w:basedOn w:val="Normal"/>
    <w:next w:val="Normal"/>
    <w:link w:val="FiguretitleChar"/>
    <w:rsid w:val="00B03A62"/>
    <w:pPr>
      <w:keepNext/>
      <w:tabs>
        <w:tab w:val="left" w:pos="794"/>
        <w:tab w:val="left" w:pos="1191"/>
        <w:tab w:val="left" w:pos="1588"/>
        <w:tab w:val="left" w:pos="1985"/>
      </w:tabs>
      <w:overflowPunct w:val="0"/>
      <w:spacing w:after="0"/>
      <w:jc w:val="center"/>
      <w:textAlignment w:val="baseline"/>
    </w:pPr>
    <w:rPr>
      <w:rFonts w:ascii="Times New Roman Bold" w:hAnsi="Times New Roman Bold"/>
      <w:b/>
      <w:sz w:val="18"/>
      <w:lang w:val="x-none"/>
    </w:rPr>
  </w:style>
  <w:style w:type="character" w:customStyle="1" w:styleId="FiguretitleChar">
    <w:name w:val="Figure_title Char"/>
    <w:link w:val="Figuretitle0"/>
    <w:rsid w:val="00B03A62"/>
    <w:rPr>
      <w:rFonts w:ascii="Times New Roman Bold" w:hAnsi="Times New Roman Bold"/>
      <w:b/>
      <w:sz w:val="18"/>
      <w:lang w:eastAsia="en-US"/>
    </w:rPr>
  </w:style>
  <w:style w:type="paragraph" w:customStyle="1" w:styleId="Tablehead">
    <w:name w:val="Table_head"/>
    <w:basedOn w:val="Normal"/>
    <w:next w:val="Normal"/>
    <w:link w:val="TableheadChar"/>
    <w:rsid w:val="00B03A62"/>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spacing w:before="80" w:after="80"/>
      <w:jc w:val="center"/>
      <w:textAlignment w:val="baseline"/>
    </w:pPr>
    <w:rPr>
      <w:rFonts w:ascii="Calibri" w:hAnsi="Calibri"/>
      <w:b/>
      <w:kern w:val="2"/>
      <w:sz w:val="24"/>
      <w:lang w:val="x-none" w:eastAsia="zh-CN"/>
    </w:rPr>
  </w:style>
  <w:style w:type="paragraph" w:customStyle="1" w:styleId="Tabletext2">
    <w:name w:val="Table_text"/>
    <w:basedOn w:val="Normal"/>
    <w:link w:val="TabletextChar"/>
    <w:rsid w:val="00B03A6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spacing w:before="40" w:after="40"/>
      <w:textAlignment w:val="baseline"/>
    </w:pPr>
    <w:rPr>
      <w:rFonts w:ascii="Calibri" w:hAnsi="Calibri"/>
      <w:kern w:val="2"/>
      <w:sz w:val="24"/>
      <w:lang w:val="x-none" w:eastAsia="zh-CN"/>
    </w:rPr>
  </w:style>
  <w:style w:type="character" w:customStyle="1" w:styleId="TableheadChar">
    <w:name w:val="Table_head Char"/>
    <w:link w:val="Tablehead"/>
    <w:locked/>
    <w:rsid w:val="00B03A62"/>
    <w:rPr>
      <w:rFonts w:ascii="Calibri" w:hAnsi="Calibri"/>
      <w:b/>
      <w:kern w:val="2"/>
      <w:sz w:val="24"/>
      <w:lang w:eastAsia="zh-CN"/>
    </w:rPr>
  </w:style>
  <w:style w:type="character" w:customStyle="1" w:styleId="TabletextChar">
    <w:name w:val="Table_text Char"/>
    <w:link w:val="Tabletext2"/>
    <w:locked/>
    <w:rsid w:val="00B03A62"/>
    <w:rPr>
      <w:rFonts w:ascii="Calibri" w:hAnsi="Calibri"/>
      <w:kern w:val="2"/>
      <w:sz w:val="24"/>
      <w:lang w:eastAsia="zh-CN"/>
    </w:rPr>
  </w:style>
  <w:style w:type="character" w:customStyle="1" w:styleId="EquationChar">
    <w:name w:val="Equation Char"/>
    <w:link w:val="Equation"/>
    <w:locked/>
    <w:rsid w:val="00B03A62"/>
    <w:rPr>
      <w:rFonts w:ascii="Arial" w:hAnsi="Arial"/>
      <w:sz w:val="24"/>
      <w:lang w:val="en-US" w:eastAsia="zh-CN"/>
    </w:rPr>
  </w:style>
  <w:style w:type="paragraph" w:styleId="Quote">
    <w:name w:val="Quote"/>
    <w:basedOn w:val="Normal"/>
    <w:next w:val="Normal"/>
    <w:link w:val="QuoteChar"/>
    <w:uiPriority w:val="29"/>
    <w:qFormat/>
    <w:rsid w:val="00B03A62"/>
    <w:pPr>
      <w:spacing w:after="0"/>
    </w:pPr>
    <w:rPr>
      <w:rFonts w:ascii="Calibri" w:hAnsi="Calibri"/>
      <w:i/>
      <w:sz w:val="24"/>
      <w:szCs w:val="24"/>
      <w:lang w:val="en-US"/>
    </w:rPr>
  </w:style>
  <w:style w:type="character" w:customStyle="1" w:styleId="QuoteChar">
    <w:name w:val="Quote Char"/>
    <w:link w:val="Quote"/>
    <w:uiPriority w:val="29"/>
    <w:rsid w:val="00B03A62"/>
    <w:rPr>
      <w:rFonts w:ascii="Calibri" w:hAnsi="Calibri"/>
      <w:i/>
      <w:sz w:val="24"/>
      <w:szCs w:val="24"/>
      <w:lang w:val="en-US" w:eastAsia="en-US"/>
    </w:rPr>
  </w:style>
  <w:style w:type="paragraph" w:styleId="IntenseQuote">
    <w:name w:val="Intense Quote"/>
    <w:basedOn w:val="Normal"/>
    <w:next w:val="Normal"/>
    <w:link w:val="IntenseQuoteChar"/>
    <w:uiPriority w:val="30"/>
    <w:qFormat/>
    <w:rsid w:val="00B03A62"/>
    <w:pPr>
      <w:spacing w:after="0"/>
      <w:ind w:left="720" w:right="720"/>
    </w:pPr>
    <w:rPr>
      <w:rFonts w:ascii="Calibri" w:hAnsi="Calibri"/>
      <w:b/>
      <w:i/>
      <w:sz w:val="24"/>
      <w:szCs w:val="22"/>
      <w:lang w:val="en-US"/>
    </w:rPr>
  </w:style>
  <w:style w:type="character" w:customStyle="1" w:styleId="IntenseQuoteChar">
    <w:name w:val="Intense Quote Char"/>
    <w:link w:val="IntenseQuote"/>
    <w:uiPriority w:val="30"/>
    <w:rsid w:val="00B03A62"/>
    <w:rPr>
      <w:rFonts w:ascii="Calibri" w:hAnsi="Calibri"/>
      <w:b/>
      <w:i/>
      <w:sz w:val="24"/>
      <w:szCs w:val="22"/>
      <w:lang w:val="en-US" w:eastAsia="en-US"/>
    </w:rPr>
  </w:style>
  <w:style w:type="character" w:styleId="IntenseEmphasis">
    <w:name w:val="Intense Emphasis"/>
    <w:uiPriority w:val="21"/>
    <w:qFormat/>
    <w:rsid w:val="00B03A62"/>
    <w:rPr>
      <w:b/>
      <w:i/>
      <w:sz w:val="24"/>
      <w:szCs w:val="24"/>
      <w:u w:val="single"/>
    </w:rPr>
  </w:style>
  <w:style w:type="character" w:styleId="SubtleReference">
    <w:name w:val="Subtle Reference"/>
    <w:uiPriority w:val="31"/>
    <w:qFormat/>
    <w:rsid w:val="00B03A62"/>
    <w:rPr>
      <w:sz w:val="24"/>
      <w:szCs w:val="24"/>
      <w:u w:val="single"/>
    </w:rPr>
  </w:style>
  <w:style w:type="character" w:styleId="IntenseReference">
    <w:name w:val="Intense Reference"/>
    <w:uiPriority w:val="32"/>
    <w:qFormat/>
    <w:rsid w:val="00B03A62"/>
    <w:rPr>
      <w:b/>
      <w:sz w:val="24"/>
      <w:u w:val="single"/>
    </w:rPr>
  </w:style>
  <w:style w:type="character" w:styleId="BookTitle">
    <w:name w:val="Book Title"/>
    <w:uiPriority w:val="33"/>
    <w:qFormat/>
    <w:rsid w:val="00B03A62"/>
    <w:rPr>
      <w:rFonts w:ascii="Cambria" w:eastAsia="Times New Roman" w:hAnsi="Cambria"/>
      <w:b/>
      <w:i/>
      <w:sz w:val="24"/>
      <w:szCs w:val="24"/>
    </w:rPr>
  </w:style>
  <w:style w:type="character" w:customStyle="1" w:styleId="CorpsdetexteCar2">
    <w:name w:val="Corps de texte Car2"/>
    <w:aliases w:val="bt Car2,Corps de texte Car1 Car Car1,Corps de texte Car Car Car Car1,Corps de texte Car1 Car Car Car Car1,Corps de texte Car Car Car Car Car Car1,Corps de texte Car1 Car Car Car Car Car Car1,bt Car Car1,Corps de texte Car Car1"/>
    <w:rsid w:val="00B03A62"/>
  </w:style>
  <w:style w:type="character" w:customStyle="1" w:styleId="CommentaireCar2">
    <w:name w:val="Commentaire Car2"/>
    <w:qFormat/>
    <w:rsid w:val="00B03A62"/>
    <w:rPr>
      <w:lang w:eastAsia="en-US"/>
    </w:rPr>
  </w:style>
  <w:style w:type="character" w:customStyle="1" w:styleId="H2Char3">
    <w:name w:val="H2 Char3"/>
    <w:aliases w:val="h2 Char3,Head2A Char2,2 Char2,UNDERRUBRIK 1-2 Char2,DO NOT USE_h2 Char2,h21 Char2,H2 Char Char2,h2 Char Char2,标题 2 Char1,Header 2 Char2,Header2 Char2,22 Char2,heading2 Char2,2nd level Char2,H21 Char2,H22 Char2,H23 Char2,H24 Char"/>
    <w:uiPriority w:val="9"/>
    <w:rsid w:val="00B03A62"/>
    <w:rPr>
      <w:b/>
      <w:bCs/>
      <w:sz w:val="24"/>
      <w:szCs w:val="22"/>
    </w:rPr>
  </w:style>
  <w:style w:type="paragraph" w:customStyle="1" w:styleId="TableNo">
    <w:name w:val="Table_No"/>
    <w:basedOn w:val="Normal"/>
    <w:next w:val="Normal"/>
    <w:link w:val="TableNo0"/>
    <w:rsid w:val="00B03A62"/>
    <w:pPr>
      <w:keepNext/>
      <w:tabs>
        <w:tab w:val="left" w:pos="794"/>
        <w:tab w:val="left" w:pos="1191"/>
        <w:tab w:val="left" w:pos="1588"/>
        <w:tab w:val="left" w:pos="1985"/>
      </w:tabs>
      <w:overflowPunct w:val="0"/>
      <w:autoSpaceDE w:val="0"/>
      <w:autoSpaceDN w:val="0"/>
      <w:adjustRightInd w:val="0"/>
      <w:spacing w:before="360" w:after="120"/>
      <w:jc w:val="center"/>
      <w:textAlignment w:val="baseline"/>
    </w:pPr>
    <w:rPr>
      <w:sz w:val="24"/>
      <w:lang w:val="x-none"/>
    </w:rPr>
  </w:style>
  <w:style w:type="character" w:customStyle="1" w:styleId="TableNo0">
    <w:name w:val="Table_No Знак"/>
    <w:link w:val="TableNo"/>
    <w:locked/>
    <w:rsid w:val="00B03A62"/>
    <w:rPr>
      <w:sz w:val="24"/>
      <w:lang w:eastAsia="en-US"/>
    </w:rPr>
  </w:style>
  <w:style w:type="paragraph" w:customStyle="1" w:styleId="Tabletitle">
    <w:name w:val="Table_title"/>
    <w:basedOn w:val="Normal"/>
    <w:next w:val="Tablehead"/>
    <w:link w:val="Tabletitle0"/>
    <w:rsid w:val="00B03A62"/>
    <w:pPr>
      <w:keepNext/>
      <w:tabs>
        <w:tab w:val="left" w:pos="794"/>
        <w:tab w:val="left" w:pos="1191"/>
        <w:tab w:val="left" w:pos="1588"/>
        <w:tab w:val="left" w:pos="1985"/>
      </w:tabs>
      <w:overflowPunct w:val="0"/>
      <w:autoSpaceDE w:val="0"/>
      <w:autoSpaceDN w:val="0"/>
      <w:adjustRightInd w:val="0"/>
      <w:spacing w:after="120"/>
      <w:jc w:val="center"/>
      <w:textAlignment w:val="baseline"/>
    </w:pPr>
    <w:rPr>
      <w:b/>
      <w:sz w:val="24"/>
      <w:lang w:val="x-none"/>
    </w:rPr>
  </w:style>
  <w:style w:type="character" w:customStyle="1" w:styleId="Tabletitle0">
    <w:name w:val="Table_title Знак"/>
    <w:link w:val="Tabletitle"/>
    <w:locked/>
    <w:rsid w:val="00B03A62"/>
    <w:rPr>
      <w:b/>
      <w:sz w:val="24"/>
      <w:lang w:eastAsia="en-US"/>
    </w:rPr>
  </w:style>
  <w:style w:type="paragraph" w:customStyle="1" w:styleId="FigureNo">
    <w:name w:val="Figure_No"/>
    <w:basedOn w:val="Normal"/>
    <w:next w:val="Figuretitle0"/>
    <w:rsid w:val="00B03A62"/>
    <w:pPr>
      <w:keepNext/>
      <w:keepLines/>
      <w:tabs>
        <w:tab w:val="left" w:pos="794"/>
        <w:tab w:val="left" w:pos="1191"/>
        <w:tab w:val="left" w:pos="1588"/>
        <w:tab w:val="left" w:pos="1985"/>
      </w:tabs>
      <w:overflowPunct w:val="0"/>
      <w:autoSpaceDE w:val="0"/>
      <w:autoSpaceDN w:val="0"/>
      <w:adjustRightInd w:val="0"/>
      <w:spacing w:before="480" w:after="80"/>
      <w:jc w:val="center"/>
      <w:textAlignment w:val="baseline"/>
    </w:pPr>
    <w:rPr>
      <w:caps/>
      <w:sz w:val="18"/>
      <w:lang w:val="fr-FR"/>
    </w:rPr>
  </w:style>
  <w:style w:type="paragraph" w:customStyle="1" w:styleId="Normalaftertitle">
    <w:name w:val="Normal_after_title"/>
    <w:basedOn w:val="Normal"/>
    <w:next w:val="Normal"/>
    <w:link w:val="NormalaftertitleChar"/>
    <w:rsid w:val="00B03A62"/>
    <w:pPr>
      <w:tabs>
        <w:tab w:val="left" w:pos="794"/>
        <w:tab w:val="left" w:pos="1191"/>
        <w:tab w:val="left" w:pos="1588"/>
        <w:tab w:val="left" w:pos="1985"/>
      </w:tabs>
      <w:overflowPunct w:val="0"/>
      <w:autoSpaceDE w:val="0"/>
      <w:autoSpaceDN w:val="0"/>
      <w:adjustRightInd w:val="0"/>
      <w:spacing w:before="320" w:after="0"/>
      <w:jc w:val="both"/>
      <w:textAlignment w:val="baseline"/>
    </w:pPr>
    <w:rPr>
      <w:kern w:val="2"/>
      <w:sz w:val="24"/>
      <w:lang w:val="x-none" w:eastAsia="zh-CN"/>
    </w:rPr>
  </w:style>
  <w:style w:type="character" w:customStyle="1" w:styleId="NormalaftertitleChar">
    <w:name w:val="Normal_after_title Char"/>
    <w:link w:val="Normalaftertitle"/>
    <w:locked/>
    <w:rsid w:val="00B03A62"/>
    <w:rPr>
      <w:kern w:val="2"/>
      <w:sz w:val="24"/>
      <w:lang w:eastAsia="zh-CN"/>
    </w:rPr>
  </w:style>
  <w:style w:type="paragraph" w:customStyle="1" w:styleId="AppendixNoTitle">
    <w:name w:val="Appendix_NoTitle"/>
    <w:basedOn w:val="Normal"/>
    <w:next w:val="Normal"/>
    <w:rsid w:val="00B03A62"/>
    <w:pPr>
      <w:keepNext/>
      <w:keepLines/>
      <w:tabs>
        <w:tab w:val="left" w:pos="794"/>
        <w:tab w:val="left" w:pos="1191"/>
        <w:tab w:val="left" w:pos="1588"/>
        <w:tab w:val="left" w:pos="1985"/>
      </w:tabs>
      <w:overflowPunct w:val="0"/>
      <w:autoSpaceDE w:val="0"/>
      <w:autoSpaceDN w:val="0"/>
      <w:adjustRightInd w:val="0"/>
      <w:spacing w:before="480" w:after="80"/>
      <w:jc w:val="center"/>
      <w:textAlignment w:val="baseline"/>
      <w:outlineLvl w:val="0"/>
    </w:pPr>
    <w:rPr>
      <w:b/>
      <w:sz w:val="28"/>
      <w:lang w:val="fr-FR"/>
    </w:rPr>
  </w:style>
  <w:style w:type="character" w:customStyle="1" w:styleId="EquationeqChar">
    <w:name w:val="Equation.eq Char"/>
    <w:locked/>
    <w:rsid w:val="00B03A62"/>
    <w:rPr>
      <w:sz w:val="24"/>
      <w:lang w:val="fr-FR" w:eastAsia="en-US"/>
    </w:rPr>
  </w:style>
  <w:style w:type="character" w:styleId="EndnoteReference">
    <w:name w:val="endnote reference"/>
    <w:rsid w:val="00B03A62"/>
    <w:rPr>
      <w:vertAlign w:val="superscript"/>
    </w:rPr>
  </w:style>
  <w:style w:type="character" w:customStyle="1" w:styleId="UnresolvedMention10">
    <w:name w:val="Unresolved Mention1"/>
    <w:uiPriority w:val="99"/>
    <w:semiHidden/>
    <w:unhideWhenUsed/>
    <w:rsid w:val="00B03A62"/>
    <w:rPr>
      <w:color w:val="808080"/>
      <w:shd w:val="clear" w:color="auto" w:fill="E6E6E6"/>
    </w:rPr>
  </w:style>
  <w:style w:type="character" w:customStyle="1" w:styleId="51">
    <w:name w:val="(文字) (文字)5"/>
    <w:semiHidden/>
    <w:rsid w:val="00B03A62"/>
    <w:rPr>
      <w:rFonts w:ascii="Times New Roman" w:hAnsi="Times New Roman"/>
      <w:lang w:eastAsia="en-US"/>
    </w:rPr>
  </w:style>
  <w:style w:type="character" w:customStyle="1" w:styleId="Mention10">
    <w:name w:val="Mention1"/>
    <w:uiPriority w:val="99"/>
    <w:semiHidden/>
    <w:unhideWhenUsed/>
    <w:rsid w:val="00B03A62"/>
    <w:rPr>
      <w:color w:val="2B579A"/>
      <w:shd w:val="clear" w:color="auto" w:fill="E6E6E6"/>
    </w:rPr>
  </w:style>
  <w:style w:type="paragraph" w:customStyle="1" w:styleId="Index">
    <w:name w:val="Index"/>
    <w:basedOn w:val="Normal"/>
    <w:qFormat/>
    <w:rsid w:val="00066AAD"/>
    <w:pPr>
      <w:suppressLineNumbers/>
      <w:spacing w:after="160" w:line="259" w:lineRule="auto"/>
    </w:pPr>
    <w:rPr>
      <w:rFonts w:ascii="Calibri" w:eastAsia="Calibri" w:hAnsi="Calibri" w:cs="Lohit Devanagari"/>
      <w:color w:val="00000A"/>
      <w:sz w:val="22"/>
      <w:szCs w:val="22"/>
      <w:lang w:val="en-US"/>
    </w:rPr>
  </w:style>
  <w:style w:type="paragraph" w:customStyle="1" w:styleId="Text0">
    <w:name w:val="Text"/>
    <w:basedOn w:val="Normal"/>
    <w:rsid w:val="00066AAD"/>
    <w:pPr>
      <w:keepLines/>
      <w:spacing w:after="240"/>
      <w:jc w:val="both"/>
    </w:pPr>
    <w:rPr>
      <w:rFonts w:ascii="Arial" w:hAnsi="Arial"/>
      <w:sz w:val="24"/>
      <w:lang w:eastAsia="fr-FR"/>
    </w:rPr>
  </w:style>
  <w:style w:type="paragraph" w:customStyle="1" w:styleId="Titredocument">
    <w:name w:val="Titre document"/>
    <w:basedOn w:val="Normal"/>
    <w:rsid w:val="00066AAD"/>
    <w:pPr>
      <w:framePr w:w="6112" w:h="2449" w:hRule="exact" w:hSpace="142" w:wrap="around" w:vAnchor="page" w:hAnchor="page" w:x="2921" w:y="3879" w:anchorLock="1"/>
      <w:spacing w:after="0"/>
      <w:jc w:val="center"/>
    </w:pPr>
    <w:rPr>
      <w:rFonts w:ascii="Arial" w:hAnsi="Arial"/>
      <w:b/>
      <w:sz w:val="28"/>
      <w:lang w:eastAsia="fr-FR"/>
    </w:rPr>
  </w:style>
  <w:style w:type="table" w:customStyle="1" w:styleId="Grilledutableau1">
    <w:name w:val="Grille du tableau1"/>
    <w:basedOn w:val="TableNormal"/>
    <w:next w:val="TableGrid"/>
    <w:rsid w:val="00066AAD"/>
    <w:rPr>
      <w:rFonts w:ascii="Calibri" w:eastAsia="Calibri" w:hAnsi="Calibri" w:cs="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1">
    <w:name w:val="st1"/>
    <w:rsid w:val="00066AAD"/>
  </w:style>
  <w:style w:type="table" w:styleId="MediumGrid3">
    <w:name w:val="Medium Grid 3"/>
    <w:basedOn w:val="TableNormal"/>
    <w:uiPriority w:val="69"/>
    <w:rsid w:val="002C0566"/>
    <w:rPr>
      <w:rFonts w:ascii="Calibri" w:eastAsia="Calibri" w:hAnsi="Calibri"/>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character" w:customStyle="1" w:styleId="TFZchn">
    <w:name w:val="TF Zchn"/>
    <w:locked/>
    <w:rsid w:val="002C0566"/>
    <w:rPr>
      <w:rFonts w:ascii="Arial" w:hAnsi="Arial"/>
      <w:b/>
      <w:lang w:val="en-GB"/>
    </w:rPr>
  </w:style>
  <w:style w:type="paragraph" w:customStyle="1" w:styleId="62">
    <w:name w:val="标题 62"/>
    <w:basedOn w:val="Normal"/>
    <w:rsid w:val="002C0566"/>
    <w:pPr>
      <w:tabs>
        <w:tab w:val="num" w:pos="1152"/>
      </w:tabs>
      <w:spacing w:after="0"/>
    </w:pPr>
    <w:rPr>
      <w:rFonts w:ascii="Times" w:eastAsia="MS PGothic" w:hAnsi="Times" w:cs="Times"/>
      <w:lang w:val="en-US" w:eastAsia="ja-JP"/>
    </w:rPr>
  </w:style>
  <w:style w:type="paragraph" w:customStyle="1" w:styleId="72">
    <w:name w:val="标题 72"/>
    <w:basedOn w:val="Normal"/>
    <w:rsid w:val="002C0566"/>
    <w:pPr>
      <w:tabs>
        <w:tab w:val="num" w:pos="1296"/>
      </w:tabs>
      <w:spacing w:after="0"/>
    </w:pPr>
    <w:rPr>
      <w:rFonts w:ascii="Times" w:eastAsia="MS PGothic" w:hAnsi="Times" w:cs="Times"/>
      <w:lang w:val="en-US" w:eastAsia="ja-JP"/>
    </w:rPr>
  </w:style>
  <w:style w:type="table" w:customStyle="1" w:styleId="GridTable4-Accent51">
    <w:name w:val="Grid Table 4 - Accent 51"/>
    <w:basedOn w:val="TableNormal"/>
    <w:uiPriority w:val="49"/>
    <w:rsid w:val="002C0566"/>
    <w:rPr>
      <w:rFonts w:ascii="Calibri" w:eastAsia="Batang" w:hAnsi="Calibri"/>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16192759">
      <w:bodyDiv w:val="1"/>
      <w:marLeft w:val="0"/>
      <w:marRight w:val="0"/>
      <w:marTop w:val="0"/>
      <w:marBottom w:val="0"/>
      <w:divBdr>
        <w:top w:val="none" w:sz="0" w:space="0" w:color="auto"/>
        <w:left w:val="none" w:sz="0" w:space="0" w:color="auto"/>
        <w:bottom w:val="none" w:sz="0" w:space="0" w:color="auto"/>
        <w:right w:val="none" w:sz="0" w:space="0" w:color="auto"/>
      </w:divBdr>
    </w:div>
    <w:div w:id="146488126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wmf"/><Relationship Id="rId299" Type="http://schemas.openxmlformats.org/officeDocument/2006/relationships/image" Target="media/image95.wmf"/><Relationship Id="rId21" Type="http://schemas.openxmlformats.org/officeDocument/2006/relationships/image" Target="media/image12.wmf"/><Relationship Id="rId63" Type="http://schemas.openxmlformats.org/officeDocument/2006/relationships/image" Target="media/image33.wmf"/><Relationship Id="rId159" Type="http://schemas.openxmlformats.org/officeDocument/2006/relationships/image" Target="media/image74.wmf"/><Relationship Id="rId170" Type="http://schemas.openxmlformats.org/officeDocument/2006/relationships/oleObject" Target="embeddings/oleObject86.bin"/><Relationship Id="rId226" Type="http://schemas.openxmlformats.org/officeDocument/2006/relationships/oleObject" Target="embeddings/oleObject133.bin"/><Relationship Id="rId268" Type="http://schemas.openxmlformats.org/officeDocument/2006/relationships/oleObject" Target="embeddings/oleObject169.bin"/><Relationship Id="rId32" Type="http://schemas.openxmlformats.org/officeDocument/2006/relationships/oleObject" Target="embeddings/oleObject10.bin"/><Relationship Id="rId74" Type="http://schemas.openxmlformats.org/officeDocument/2006/relationships/image" Target="media/image38.wmf"/><Relationship Id="rId128" Type="http://schemas.openxmlformats.org/officeDocument/2006/relationships/oleObject" Target="embeddings/oleObject65.bin"/><Relationship Id="rId5" Type="http://schemas.openxmlformats.org/officeDocument/2006/relationships/settings" Target="settings.xml"/><Relationship Id="rId181" Type="http://schemas.openxmlformats.org/officeDocument/2006/relationships/oleObject" Target="embeddings/oleObject91.bin"/><Relationship Id="rId237" Type="http://schemas.openxmlformats.org/officeDocument/2006/relationships/oleObject" Target="embeddings/oleObject138.bin"/><Relationship Id="rId279" Type="http://schemas.openxmlformats.org/officeDocument/2006/relationships/oleObject" Target="embeddings/oleObject180.bin"/><Relationship Id="rId43" Type="http://schemas.openxmlformats.org/officeDocument/2006/relationships/image" Target="media/image23.wmf"/><Relationship Id="rId139" Type="http://schemas.openxmlformats.org/officeDocument/2006/relationships/image" Target="media/image64.wmf"/><Relationship Id="rId290" Type="http://schemas.openxmlformats.org/officeDocument/2006/relationships/image" Target="media/image92.wmf"/><Relationship Id="rId304" Type="http://schemas.openxmlformats.org/officeDocument/2006/relationships/oleObject" Target="embeddings/oleObject196.bin"/><Relationship Id="rId85" Type="http://schemas.openxmlformats.org/officeDocument/2006/relationships/oleObject" Target="embeddings/oleObject41.bin"/><Relationship Id="rId150" Type="http://schemas.openxmlformats.org/officeDocument/2006/relationships/oleObject" Target="embeddings/oleObject76.bin"/><Relationship Id="rId192" Type="http://schemas.openxmlformats.org/officeDocument/2006/relationships/oleObject" Target="embeddings/oleObject99.bin"/><Relationship Id="rId206" Type="http://schemas.openxmlformats.org/officeDocument/2006/relationships/oleObject" Target="embeddings/oleObject113.bin"/><Relationship Id="rId248" Type="http://schemas.openxmlformats.org/officeDocument/2006/relationships/oleObject" Target="embeddings/oleObject149.bin"/><Relationship Id="rId12" Type="http://schemas.openxmlformats.org/officeDocument/2006/relationships/image" Target="media/image7.wmf"/><Relationship Id="rId108" Type="http://schemas.openxmlformats.org/officeDocument/2006/relationships/image" Target="media/image47.wmf"/><Relationship Id="rId54" Type="http://schemas.openxmlformats.org/officeDocument/2006/relationships/oleObject" Target="embeddings/oleObject21.bin"/><Relationship Id="rId96" Type="http://schemas.openxmlformats.org/officeDocument/2006/relationships/image" Target="media/image41.wmf"/><Relationship Id="rId161" Type="http://schemas.openxmlformats.org/officeDocument/2006/relationships/image" Target="media/image75.wmf"/><Relationship Id="rId217" Type="http://schemas.openxmlformats.org/officeDocument/2006/relationships/oleObject" Target="embeddings/oleObject124.bin"/><Relationship Id="rId259" Type="http://schemas.openxmlformats.org/officeDocument/2006/relationships/oleObject" Target="embeddings/oleObject160.bin"/><Relationship Id="rId23" Type="http://schemas.openxmlformats.org/officeDocument/2006/relationships/image" Target="media/image13.wmf"/><Relationship Id="rId119" Type="http://schemas.openxmlformats.org/officeDocument/2006/relationships/image" Target="media/image53.wmf"/><Relationship Id="rId270" Type="http://schemas.openxmlformats.org/officeDocument/2006/relationships/oleObject" Target="embeddings/oleObject171.bin"/><Relationship Id="rId65" Type="http://schemas.openxmlformats.org/officeDocument/2006/relationships/image" Target="media/image34.wmf"/><Relationship Id="rId130" Type="http://schemas.openxmlformats.org/officeDocument/2006/relationships/oleObject" Target="embeddings/oleObject66.bin"/><Relationship Id="rId172" Type="http://schemas.openxmlformats.org/officeDocument/2006/relationships/oleObject" Target="embeddings/oleObject87.bin"/><Relationship Id="rId193" Type="http://schemas.openxmlformats.org/officeDocument/2006/relationships/oleObject" Target="embeddings/oleObject100.bin"/><Relationship Id="rId207" Type="http://schemas.openxmlformats.org/officeDocument/2006/relationships/oleObject" Target="embeddings/oleObject114.bin"/><Relationship Id="rId228" Type="http://schemas.openxmlformats.org/officeDocument/2006/relationships/oleObject" Target="embeddings/oleObject135.bin"/><Relationship Id="rId249" Type="http://schemas.openxmlformats.org/officeDocument/2006/relationships/oleObject" Target="embeddings/oleObject150.bin"/><Relationship Id="rId13" Type="http://schemas.openxmlformats.org/officeDocument/2006/relationships/oleObject" Target="embeddings/oleObject1.bin"/><Relationship Id="rId109" Type="http://schemas.openxmlformats.org/officeDocument/2006/relationships/oleObject" Target="embeddings/oleObject57.bin"/><Relationship Id="rId260" Type="http://schemas.openxmlformats.org/officeDocument/2006/relationships/oleObject" Target="embeddings/oleObject161.bin"/><Relationship Id="rId281" Type="http://schemas.openxmlformats.org/officeDocument/2006/relationships/oleObject" Target="embeddings/oleObject182.bin"/><Relationship Id="rId34" Type="http://schemas.openxmlformats.org/officeDocument/2006/relationships/oleObject" Target="embeddings/oleObject11.bin"/><Relationship Id="rId55" Type="http://schemas.openxmlformats.org/officeDocument/2006/relationships/image" Target="media/image29.wmf"/><Relationship Id="rId76" Type="http://schemas.openxmlformats.org/officeDocument/2006/relationships/image" Target="media/image39.wmf"/><Relationship Id="rId97" Type="http://schemas.openxmlformats.org/officeDocument/2006/relationships/oleObject" Target="embeddings/oleObject51.bin"/><Relationship Id="rId120" Type="http://schemas.openxmlformats.org/officeDocument/2006/relationships/oleObject" Target="embeddings/oleObject62.bin"/><Relationship Id="rId141" Type="http://schemas.openxmlformats.org/officeDocument/2006/relationships/image" Target="media/image65.wmf"/><Relationship Id="rId7" Type="http://schemas.openxmlformats.org/officeDocument/2006/relationships/footnotes" Target="footnotes.xml"/><Relationship Id="rId162" Type="http://schemas.openxmlformats.org/officeDocument/2006/relationships/oleObject" Target="embeddings/oleObject82.bin"/><Relationship Id="rId183" Type="http://schemas.openxmlformats.org/officeDocument/2006/relationships/oleObject" Target="embeddings/oleObject92.bin"/><Relationship Id="rId218" Type="http://schemas.openxmlformats.org/officeDocument/2006/relationships/oleObject" Target="embeddings/oleObject125.bin"/><Relationship Id="rId239" Type="http://schemas.openxmlformats.org/officeDocument/2006/relationships/oleObject" Target="embeddings/oleObject140.bin"/><Relationship Id="rId250" Type="http://schemas.openxmlformats.org/officeDocument/2006/relationships/oleObject" Target="embeddings/oleObject151.bin"/><Relationship Id="rId271" Type="http://schemas.openxmlformats.org/officeDocument/2006/relationships/oleObject" Target="embeddings/oleObject172.bin"/><Relationship Id="rId292" Type="http://schemas.openxmlformats.org/officeDocument/2006/relationships/oleObject" Target="embeddings/oleObject189.bin"/><Relationship Id="rId306" Type="http://schemas.openxmlformats.org/officeDocument/2006/relationships/oleObject" Target="embeddings/oleObject197.bin"/><Relationship Id="rId24" Type="http://schemas.openxmlformats.org/officeDocument/2006/relationships/oleObject" Target="embeddings/oleObject6.bin"/><Relationship Id="rId45" Type="http://schemas.openxmlformats.org/officeDocument/2006/relationships/image" Target="media/image24.wmf"/><Relationship Id="rId66" Type="http://schemas.openxmlformats.org/officeDocument/2006/relationships/oleObject" Target="embeddings/oleObject27.bin"/><Relationship Id="rId87" Type="http://schemas.openxmlformats.org/officeDocument/2006/relationships/oleObject" Target="embeddings/oleObject43.bin"/><Relationship Id="rId110" Type="http://schemas.openxmlformats.org/officeDocument/2006/relationships/image" Target="media/image48.wmf"/><Relationship Id="rId131" Type="http://schemas.openxmlformats.org/officeDocument/2006/relationships/image" Target="media/image60.emf"/><Relationship Id="rId152" Type="http://schemas.openxmlformats.org/officeDocument/2006/relationships/oleObject" Target="embeddings/oleObject77.bin"/><Relationship Id="rId173" Type="http://schemas.openxmlformats.org/officeDocument/2006/relationships/image" Target="media/image81.wmf"/><Relationship Id="rId194" Type="http://schemas.openxmlformats.org/officeDocument/2006/relationships/oleObject" Target="embeddings/oleObject101.bin"/><Relationship Id="rId208" Type="http://schemas.openxmlformats.org/officeDocument/2006/relationships/oleObject" Target="embeddings/oleObject115.bin"/><Relationship Id="rId229" Type="http://schemas.openxmlformats.org/officeDocument/2006/relationships/oleObject" Target="embeddings/oleObject136.bin"/><Relationship Id="rId240" Type="http://schemas.openxmlformats.org/officeDocument/2006/relationships/oleObject" Target="embeddings/oleObject141.bin"/><Relationship Id="rId261" Type="http://schemas.openxmlformats.org/officeDocument/2006/relationships/oleObject" Target="embeddings/oleObject162.bin"/><Relationship Id="rId14" Type="http://schemas.openxmlformats.org/officeDocument/2006/relationships/image" Target="media/image8.wmf"/><Relationship Id="rId35" Type="http://schemas.openxmlformats.org/officeDocument/2006/relationships/image" Target="media/image19.wmf"/><Relationship Id="rId56" Type="http://schemas.openxmlformats.org/officeDocument/2006/relationships/oleObject" Target="embeddings/oleObject22.bin"/><Relationship Id="rId77" Type="http://schemas.openxmlformats.org/officeDocument/2006/relationships/oleObject" Target="embeddings/oleObject33.bin"/><Relationship Id="rId100" Type="http://schemas.openxmlformats.org/officeDocument/2006/relationships/image" Target="media/image43.wmf"/><Relationship Id="rId282" Type="http://schemas.openxmlformats.org/officeDocument/2006/relationships/oleObject" Target="embeddings/oleObject183.bin"/><Relationship Id="rId8" Type="http://schemas.openxmlformats.org/officeDocument/2006/relationships/endnotes" Target="endnotes.xml"/><Relationship Id="rId98" Type="http://schemas.openxmlformats.org/officeDocument/2006/relationships/image" Target="media/image42.wmf"/><Relationship Id="rId121" Type="http://schemas.openxmlformats.org/officeDocument/2006/relationships/image" Target="media/image54.wmf"/><Relationship Id="rId142" Type="http://schemas.openxmlformats.org/officeDocument/2006/relationships/oleObject" Target="embeddings/oleObject72.bin"/><Relationship Id="rId163" Type="http://schemas.openxmlformats.org/officeDocument/2006/relationships/image" Target="media/image76.wmf"/><Relationship Id="rId184" Type="http://schemas.openxmlformats.org/officeDocument/2006/relationships/image" Target="media/image87.wmf"/><Relationship Id="rId219" Type="http://schemas.openxmlformats.org/officeDocument/2006/relationships/oleObject" Target="embeddings/oleObject126.bin"/><Relationship Id="rId230" Type="http://schemas.openxmlformats.org/officeDocument/2006/relationships/header" Target="header1.xml"/><Relationship Id="rId251" Type="http://schemas.openxmlformats.org/officeDocument/2006/relationships/oleObject" Target="embeddings/oleObject152.bin"/><Relationship Id="rId25" Type="http://schemas.openxmlformats.org/officeDocument/2006/relationships/image" Target="media/image14.wmf"/><Relationship Id="rId46" Type="http://schemas.openxmlformats.org/officeDocument/2006/relationships/oleObject" Target="embeddings/oleObject17.bin"/><Relationship Id="rId67" Type="http://schemas.openxmlformats.org/officeDocument/2006/relationships/image" Target="media/image35.wmf"/><Relationship Id="rId272" Type="http://schemas.openxmlformats.org/officeDocument/2006/relationships/oleObject" Target="embeddings/oleObject173.bin"/><Relationship Id="rId293" Type="http://schemas.openxmlformats.org/officeDocument/2006/relationships/image" Target="media/image93.wmf"/><Relationship Id="rId307" Type="http://schemas.openxmlformats.org/officeDocument/2006/relationships/image" Target="media/image99.wmf"/><Relationship Id="rId88" Type="http://schemas.openxmlformats.org/officeDocument/2006/relationships/oleObject" Target="embeddings/oleObject44.bin"/><Relationship Id="rId111" Type="http://schemas.openxmlformats.org/officeDocument/2006/relationships/oleObject" Target="embeddings/oleObject58.bin"/><Relationship Id="rId132" Type="http://schemas.openxmlformats.org/officeDocument/2006/relationships/oleObject" Target="embeddings/oleObject67.bin"/><Relationship Id="rId153" Type="http://schemas.openxmlformats.org/officeDocument/2006/relationships/image" Target="media/image71.wmf"/><Relationship Id="rId174" Type="http://schemas.openxmlformats.org/officeDocument/2006/relationships/oleObject" Target="embeddings/oleObject88.bin"/><Relationship Id="rId195" Type="http://schemas.openxmlformats.org/officeDocument/2006/relationships/oleObject" Target="embeddings/oleObject102.bin"/><Relationship Id="rId209" Type="http://schemas.openxmlformats.org/officeDocument/2006/relationships/oleObject" Target="embeddings/oleObject116.bin"/><Relationship Id="rId220" Type="http://schemas.openxmlformats.org/officeDocument/2006/relationships/oleObject" Target="embeddings/oleObject127.bin"/><Relationship Id="rId241" Type="http://schemas.openxmlformats.org/officeDocument/2006/relationships/oleObject" Target="embeddings/oleObject142.bin"/><Relationship Id="rId15" Type="http://schemas.openxmlformats.org/officeDocument/2006/relationships/oleObject" Target="embeddings/oleObject2.bin"/><Relationship Id="rId36" Type="http://schemas.openxmlformats.org/officeDocument/2006/relationships/oleObject" Target="embeddings/oleObject12.bin"/><Relationship Id="rId57" Type="http://schemas.openxmlformats.org/officeDocument/2006/relationships/image" Target="media/image30.wmf"/><Relationship Id="rId262" Type="http://schemas.openxmlformats.org/officeDocument/2006/relationships/oleObject" Target="embeddings/oleObject163.bin"/><Relationship Id="rId283" Type="http://schemas.openxmlformats.org/officeDocument/2006/relationships/oleObject" Target="embeddings/oleObject184.bin"/><Relationship Id="rId78" Type="http://schemas.openxmlformats.org/officeDocument/2006/relationships/oleObject" Target="embeddings/oleObject34.bin"/><Relationship Id="rId99" Type="http://schemas.openxmlformats.org/officeDocument/2006/relationships/oleObject" Target="embeddings/oleObject52.bin"/><Relationship Id="rId101" Type="http://schemas.openxmlformats.org/officeDocument/2006/relationships/oleObject" Target="embeddings/oleObject53.bin"/><Relationship Id="rId122" Type="http://schemas.openxmlformats.org/officeDocument/2006/relationships/oleObject" Target="embeddings/oleObject63.bin"/><Relationship Id="rId143" Type="http://schemas.openxmlformats.org/officeDocument/2006/relationships/image" Target="media/image66.wmf"/><Relationship Id="rId164" Type="http://schemas.openxmlformats.org/officeDocument/2006/relationships/oleObject" Target="embeddings/oleObject83.bin"/><Relationship Id="rId185" Type="http://schemas.openxmlformats.org/officeDocument/2006/relationships/oleObject" Target="embeddings/oleObject93.bin"/><Relationship Id="rId9" Type="http://schemas.openxmlformats.org/officeDocument/2006/relationships/image" Target="media/image4.emf"/><Relationship Id="rId210" Type="http://schemas.openxmlformats.org/officeDocument/2006/relationships/oleObject" Target="embeddings/oleObject117.bin"/><Relationship Id="rId26" Type="http://schemas.openxmlformats.org/officeDocument/2006/relationships/oleObject" Target="embeddings/oleObject7.bin"/><Relationship Id="rId231" Type="http://schemas.openxmlformats.org/officeDocument/2006/relationships/header" Target="header2.xml"/><Relationship Id="rId252" Type="http://schemas.openxmlformats.org/officeDocument/2006/relationships/oleObject" Target="embeddings/oleObject153.bin"/><Relationship Id="rId273" Type="http://schemas.openxmlformats.org/officeDocument/2006/relationships/oleObject" Target="embeddings/oleObject174.bin"/><Relationship Id="rId294" Type="http://schemas.openxmlformats.org/officeDocument/2006/relationships/oleObject" Target="embeddings/oleObject190.bin"/><Relationship Id="rId308" Type="http://schemas.openxmlformats.org/officeDocument/2006/relationships/oleObject" Target="embeddings/oleObject198.bin"/><Relationship Id="rId47" Type="http://schemas.openxmlformats.org/officeDocument/2006/relationships/image" Target="media/image25.wmf"/><Relationship Id="rId68" Type="http://schemas.openxmlformats.org/officeDocument/2006/relationships/oleObject" Target="embeddings/oleObject28.bin"/><Relationship Id="rId89" Type="http://schemas.openxmlformats.org/officeDocument/2006/relationships/oleObject" Target="embeddings/oleObject45.bin"/><Relationship Id="rId112" Type="http://schemas.openxmlformats.org/officeDocument/2006/relationships/image" Target="media/image49.wmf"/><Relationship Id="rId133" Type="http://schemas.openxmlformats.org/officeDocument/2006/relationships/image" Target="media/image61.wmf"/><Relationship Id="rId154" Type="http://schemas.openxmlformats.org/officeDocument/2006/relationships/oleObject" Target="embeddings/oleObject78.bin"/><Relationship Id="rId175" Type="http://schemas.openxmlformats.org/officeDocument/2006/relationships/image" Target="media/image82.emf"/><Relationship Id="rId196" Type="http://schemas.openxmlformats.org/officeDocument/2006/relationships/oleObject" Target="embeddings/oleObject103.bin"/><Relationship Id="rId200" Type="http://schemas.openxmlformats.org/officeDocument/2006/relationships/oleObject" Target="embeddings/oleObject107.bin"/><Relationship Id="rId16" Type="http://schemas.openxmlformats.org/officeDocument/2006/relationships/image" Target="media/image9.wmf"/><Relationship Id="rId221" Type="http://schemas.openxmlformats.org/officeDocument/2006/relationships/oleObject" Target="embeddings/oleObject128.bin"/><Relationship Id="rId242" Type="http://schemas.openxmlformats.org/officeDocument/2006/relationships/oleObject" Target="embeddings/oleObject143.bin"/><Relationship Id="rId263" Type="http://schemas.openxmlformats.org/officeDocument/2006/relationships/oleObject" Target="embeddings/oleObject164.bin"/><Relationship Id="rId284" Type="http://schemas.openxmlformats.org/officeDocument/2006/relationships/image" Target="media/image89.wmf"/><Relationship Id="rId37" Type="http://schemas.openxmlformats.org/officeDocument/2006/relationships/image" Target="media/image20.wmf"/><Relationship Id="rId58" Type="http://schemas.openxmlformats.org/officeDocument/2006/relationships/oleObject" Target="embeddings/oleObject23.bin"/><Relationship Id="rId79" Type="http://schemas.openxmlformats.org/officeDocument/2006/relationships/oleObject" Target="embeddings/oleObject35.bin"/><Relationship Id="rId102" Type="http://schemas.openxmlformats.org/officeDocument/2006/relationships/image" Target="media/image44.wmf"/><Relationship Id="rId123" Type="http://schemas.openxmlformats.org/officeDocument/2006/relationships/image" Target="media/image55.png"/><Relationship Id="rId144" Type="http://schemas.openxmlformats.org/officeDocument/2006/relationships/oleObject" Target="embeddings/oleObject73.bin"/><Relationship Id="rId90" Type="http://schemas.openxmlformats.org/officeDocument/2006/relationships/oleObject" Target="embeddings/oleObject46.bin"/><Relationship Id="rId165" Type="http://schemas.openxmlformats.org/officeDocument/2006/relationships/image" Target="media/image77.wmf"/><Relationship Id="rId186" Type="http://schemas.openxmlformats.org/officeDocument/2006/relationships/image" Target="media/image88.wmf"/><Relationship Id="rId211" Type="http://schemas.openxmlformats.org/officeDocument/2006/relationships/oleObject" Target="embeddings/oleObject118.bin"/><Relationship Id="rId232" Type="http://schemas.openxmlformats.org/officeDocument/2006/relationships/footer" Target="footer1.xml"/><Relationship Id="rId253" Type="http://schemas.openxmlformats.org/officeDocument/2006/relationships/oleObject" Target="embeddings/oleObject154.bin"/><Relationship Id="rId274" Type="http://schemas.openxmlformats.org/officeDocument/2006/relationships/oleObject" Target="embeddings/oleObject175.bin"/><Relationship Id="rId295" Type="http://schemas.openxmlformats.org/officeDocument/2006/relationships/oleObject" Target="embeddings/oleObject191.bin"/><Relationship Id="rId309" Type="http://schemas.openxmlformats.org/officeDocument/2006/relationships/image" Target="media/image100.wmf"/><Relationship Id="rId27" Type="http://schemas.openxmlformats.org/officeDocument/2006/relationships/image" Target="media/image15.emf"/><Relationship Id="rId48" Type="http://schemas.openxmlformats.org/officeDocument/2006/relationships/oleObject" Target="embeddings/oleObject18.bin"/><Relationship Id="rId69" Type="http://schemas.openxmlformats.org/officeDocument/2006/relationships/oleObject" Target="embeddings/oleObject29.bin"/><Relationship Id="rId113" Type="http://schemas.openxmlformats.org/officeDocument/2006/relationships/oleObject" Target="embeddings/oleObject59.bin"/><Relationship Id="rId134" Type="http://schemas.openxmlformats.org/officeDocument/2006/relationships/oleObject" Target="embeddings/oleObject68.bin"/><Relationship Id="rId80" Type="http://schemas.openxmlformats.org/officeDocument/2006/relationships/oleObject" Target="embeddings/oleObject36.bin"/><Relationship Id="rId155" Type="http://schemas.openxmlformats.org/officeDocument/2006/relationships/image" Target="media/image72.wmf"/><Relationship Id="rId176" Type="http://schemas.openxmlformats.org/officeDocument/2006/relationships/image" Target="media/image83.wmf"/><Relationship Id="rId197" Type="http://schemas.openxmlformats.org/officeDocument/2006/relationships/oleObject" Target="embeddings/oleObject104.bin"/><Relationship Id="rId201" Type="http://schemas.openxmlformats.org/officeDocument/2006/relationships/oleObject" Target="embeddings/oleObject108.bin"/><Relationship Id="rId222" Type="http://schemas.openxmlformats.org/officeDocument/2006/relationships/oleObject" Target="embeddings/oleObject129.bin"/><Relationship Id="rId243" Type="http://schemas.openxmlformats.org/officeDocument/2006/relationships/oleObject" Target="embeddings/oleObject144.bin"/><Relationship Id="rId264" Type="http://schemas.openxmlformats.org/officeDocument/2006/relationships/oleObject" Target="embeddings/oleObject165.bin"/><Relationship Id="rId285" Type="http://schemas.openxmlformats.org/officeDocument/2006/relationships/oleObject" Target="embeddings/oleObject185.bin"/><Relationship Id="rId17" Type="http://schemas.openxmlformats.org/officeDocument/2006/relationships/oleObject" Target="embeddings/oleObject3.bin"/><Relationship Id="rId38" Type="http://schemas.openxmlformats.org/officeDocument/2006/relationships/oleObject" Target="embeddings/oleObject13.bin"/><Relationship Id="rId59" Type="http://schemas.openxmlformats.org/officeDocument/2006/relationships/image" Target="media/image31.wmf"/><Relationship Id="rId103" Type="http://schemas.openxmlformats.org/officeDocument/2006/relationships/oleObject" Target="embeddings/oleObject54.bin"/><Relationship Id="rId124" Type="http://schemas.openxmlformats.org/officeDocument/2006/relationships/image" Target="media/image56.wmf"/><Relationship Id="rId310" Type="http://schemas.openxmlformats.org/officeDocument/2006/relationships/oleObject" Target="embeddings/oleObject199.bin"/><Relationship Id="rId70" Type="http://schemas.openxmlformats.org/officeDocument/2006/relationships/image" Target="media/image36.wmf"/><Relationship Id="rId91" Type="http://schemas.openxmlformats.org/officeDocument/2006/relationships/oleObject" Target="embeddings/oleObject47.bin"/><Relationship Id="rId145" Type="http://schemas.openxmlformats.org/officeDocument/2006/relationships/image" Target="media/image67.wmf"/><Relationship Id="rId166" Type="http://schemas.openxmlformats.org/officeDocument/2006/relationships/oleObject" Target="embeddings/oleObject84.bin"/><Relationship Id="rId187" Type="http://schemas.openxmlformats.org/officeDocument/2006/relationships/oleObject" Target="embeddings/oleObject94.bin"/><Relationship Id="rId1" Type="http://schemas.microsoft.com/office/2006/relationships/keyMapCustomizations" Target="customizations.xml"/><Relationship Id="rId212" Type="http://schemas.openxmlformats.org/officeDocument/2006/relationships/oleObject" Target="embeddings/oleObject119.bin"/><Relationship Id="rId233" Type="http://schemas.openxmlformats.org/officeDocument/2006/relationships/footer" Target="footer2.xml"/><Relationship Id="rId254" Type="http://schemas.openxmlformats.org/officeDocument/2006/relationships/oleObject" Target="embeddings/oleObject155.bin"/><Relationship Id="rId28" Type="http://schemas.openxmlformats.org/officeDocument/2006/relationships/oleObject" Target="embeddings/oleObject8.bin"/><Relationship Id="rId49" Type="http://schemas.openxmlformats.org/officeDocument/2006/relationships/image" Target="media/image26.wmf"/><Relationship Id="rId114" Type="http://schemas.openxmlformats.org/officeDocument/2006/relationships/image" Target="media/image50.png"/><Relationship Id="rId275" Type="http://schemas.openxmlformats.org/officeDocument/2006/relationships/oleObject" Target="embeddings/oleObject176.bin"/><Relationship Id="rId296" Type="http://schemas.openxmlformats.org/officeDocument/2006/relationships/image" Target="media/image94.wmf"/><Relationship Id="rId300" Type="http://schemas.openxmlformats.org/officeDocument/2006/relationships/oleObject" Target="embeddings/oleObject194.bin"/><Relationship Id="rId60" Type="http://schemas.openxmlformats.org/officeDocument/2006/relationships/oleObject" Target="embeddings/oleObject24.bin"/><Relationship Id="rId81" Type="http://schemas.openxmlformats.org/officeDocument/2006/relationships/oleObject" Target="embeddings/oleObject37.bin"/><Relationship Id="rId135" Type="http://schemas.openxmlformats.org/officeDocument/2006/relationships/image" Target="media/image62.wmf"/><Relationship Id="rId156" Type="http://schemas.openxmlformats.org/officeDocument/2006/relationships/oleObject" Target="embeddings/oleObject79.bin"/><Relationship Id="rId177" Type="http://schemas.openxmlformats.org/officeDocument/2006/relationships/oleObject" Target="embeddings/oleObject89.bin"/><Relationship Id="rId198" Type="http://schemas.openxmlformats.org/officeDocument/2006/relationships/oleObject" Target="embeddings/oleObject105.bin"/><Relationship Id="rId202" Type="http://schemas.openxmlformats.org/officeDocument/2006/relationships/oleObject" Target="embeddings/oleObject109.bin"/><Relationship Id="rId223" Type="http://schemas.openxmlformats.org/officeDocument/2006/relationships/oleObject" Target="embeddings/oleObject130.bin"/><Relationship Id="rId244" Type="http://schemas.openxmlformats.org/officeDocument/2006/relationships/oleObject" Target="embeddings/oleObject145.bin"/><Relationship Id="rId18" Type="http://schemas.openxmlformats.org/officeDocument/2006/relationships/image" Target="media/image10.png"/><Relationship Id="rId39" Type="http://schemas.openxmlformats.org/officeDocument/2006/relationships/image" Target="media/image21.wmf"/><Relationship Id="rId265" Type="http://schemas.openxmlformats.org/officeDocument/2006/relationships/oleObject" Target="embeddings/oleObject166.bin"/><Relationship Id="rId286" Type="http://schemas.openxmlformats.org/officeDocument/2006/relationships/image" Target="media/image90.wmf"/><Relationship Id="rId50" Type="http://schemas.openxmlformats.org/officeDocument/2006/relationships/oleObject" Target="embeddings/oleObject19.bin"/><Relationship Id="rId104" Type="http://schemas.openxmlformats.org/officeDocument/2006/relationships/image" Target="media/image45.wmf"/><Relationship Id="rId125" Type="http://schemas.openxmlformats.org/officeDocument/2006/relationships/oleObject" Target="embeddings/oleObject64.bin"/><Relationship Id="rId146" Type="http://schemas.openxmlformats.org/officeDocument/2006/relationships/oleObject" Target="embeddings/oleObject74.bin"/><Relationship Id="rId167" Type="http://schemas.openxmlformats.org/officeDocument/2006/relationships/image" Target="media/image78.wmf"/><Relationship Id="rId188" Type="http://schemas.openxmlformats.org/officeDocument/2006/relationships/oleObject" Target="embeddings/oleObject95.bin"/><Relationship Id="rId311" Type="http://schemas.openxmlformats.org/officeDocument/2006/relationships/fontTable" Target="fontTable.xml"/><Relationship Id="rId71" Type="http://schemas.openxmlformats.org/officeDocument/2006/relationships/oleObject" Target="embeddings/oleObject30.bin"/><Relationship Id="rId92" Type="http://schemas.openxmlformats.org/officeDocument/2006/relationships/oleObject" Target="embeddings/oleObject48.bin"/><Relationship Id="rId213" Type="http://schemas.openxmlformats.org/officeDocument/2006/relationships/oleObject" Target="embeddings/oleObject120.bin"/><Relationship Id="rId234" Type="http://schemas.openxmlformats.org/officeDocument/2006/relationships/header" Target="header3.xml"/><Relationship Id="rId2" Type="http://schemas.openxmlformats.org/officeDocument/2006/relationships/customXml" Target="../customXml/item1.xml"/><Relationship Id="rId29" Type="http://schemas.openxmlformats.org/officeDocument/2006/relationships/image" Target="media/image16.emf"/><Relationship Id="rId255" Type="http://schemas.openxmlformats.org/officeDocument/2006/relationships/oleObject" Target="embeddings/oleObject156.bin"/><Relationship Id="rId276" Type="http://schemas.openxmlformats.org/officeDocument/2006/relationships/oleObject" Target="embeddings/oleObject177.bin"/><Relationship Id="rId297" Type="http://schemas.openxmlformats.org/officeDocument/2006/relationships/oleObject" Target="embeddings/oleObject192.bin"/><Relationship Id="rId40" Type="http://schemas.openxmlformats.org/officeDocument/2006/relationships/oleObject" Target="embeddings/oleObject14.bin"/><Relationship Id="rId115" Type="http://schemas.openxmlformats.org/officeDocument/2006/relationships/image" Target="media/image51.wmf"/><Relationship Id="rId136" Type="http://schemas.openxmlformats.org/officeDocument/2006/relationships/oleObject" Target="embeddings/oleObject69.bin"/><Relationship Id="rId157" Type="http://schemas.openxmlformats.org/officeDocument/2006/relationships/image" Target="media/image73.wmf"/><Relationship Id="rId178" Type="http://schemas.openxmlformats.org/officeDocument/2006/relationships/image" Target="media/image84.wmf"/><Relationship Id="rId301" Type="http://schemas.openxmlformats.org/officeDocument/2006/relationships/image" Target="media/image96.wmf"/><Relationship Id="rId61" Type="http://schemas.openxmlformats.org/officeDocument/2006/relationships/image" Target="media/image32.wmf"/><Relationship Id="rId82" Type="http://schemas.openxmlformats.org/officeDocument/2006/relationships/oleObject" Target="embeddings/oleObject38.bin"/><Relationship Id="rId199" Type="http://schemas.openxmlformats.org/officeDocument/2006/relationships/oleObject" Target="embeddings/oleObject106.bin"/><Relationship Id="rId203" Type="http://schemas.openxmlformats.org/officeDocument/2006/relationships/oleObject" Target="embeddings/oleObject110.bin"/><Relationship Id="rId19" Type="http://schemas.openxmlformats.org/officeDocument/2006/relationships/image" Target="media/image11.wmf"/><Relationship Id="rId224" Type="http://schemas.openxmlformats.org/officeDocument/2006/relationships/oleObject" Target="embeddings/oleObject131.bin"/><Relationship Id="rId245" Type="http://schemas.openxmlformats.org/officeDocument/2006/relationships/oleObject" Target="embeddings/oleObject146.bin"/><Relationship Id="rId266" Type="http://schemas.openxmlformats.org/officeDocument/2006/relationships/oleObject" Target="embeddings/oleObject167.bin"/><Relationship Id="rId287" Type="http://schemas.openxmlformats.org/officeDocument/2006/relationships/oleObject" Target="embeddings/oleObject186.bin"/><Relationship Id="rId30" Type="http://schemas.openxmlformats.org/officeDocument/2006/relationships/oleObject" Target="embeddings/oleObject9.bin"/><Relationship Id="rId105" Type="http://schemas.openxmlformats.org/officeDocument/2006/relationships/oleObject" Target="embeddings/oleObject55.bin"/><Relationship Id="rId126" Type="http://schemas.openxmlformats.org/officeDocument/2006/relationships/image" Target="media/image57.emf"/><Relationship Id="rId147" Type="http://schemas.openxmlformats.org/officeDocument/2006/relationships/image" Target="media/image68.wmf"/><Relationship Id="rId168" Type="http://schemas.openxmlformats.org/officeDocument/2006/relationships/oleObject" Target="embeddings/oleObject85.bin"/><Relationship Id="rId312" Type="http://schemas.microsoft.com/office/2011/relationships/people" Target="people.xml"/><Relationship Id="rId51" Type="http://schemas.openxmlformats.org/officeDocument/2006/relationships/image" Target="media/image27.wmf"/><Relationship Id="rId72" Type="http://schemas.openxmlformats.org/officeDocument/2006/relationships/image" Target="media/image37.wmf"/><Relationship Id="rId93" Type="http://schemas.openxmlformats.org/officeDocument/2006/relationships/oleObject" Target="embeddings/oleObject49.bin"/><Relationship Id="rId189" Type="http://schemas.openxmlformats.org/officeDocument/2006/relationships/oleObject" Target="embeddings/oleObject96.bin"/><Relationship Id="rId3" Type="http://schemas.openxmlformats.org/officeDocument/2006/relationships/numbering" Target="numbering.xml"/><Relationship Id="rId214" Type="http://schemas.openxmlformats.org/officeDocument/2006/relationships/oleObject" Target="embeddings/oleObject121.bin"/><Relationship Id="rId235" Type="http://schemas.openxmlformats.org/officeDocument/2006/relationships/footer" Target="footer3.xml"/><Relationship Id="rId256" Type="http://schemas.openxmlformats.org/officeDocument/2006/relationships/oleObject" Target="embeddings/oleObject157.bin"/><Relationship Id="rId277" Type="http://schemas.openxmlformats.org/officeDocument/2006/relationships/oleObject" Target="embeddings/oleObject178.bin"/><Relationship Id="rId298" Type="http://schemas.openxmlformats.org/officeDocument/2006/relationships/oleObject" Target="embeddings/oleObject193.bin"/><Relationship Id="rId116" Type="http://schemas.openxmlformats.org/officeDocument/2006/relationships/oleObject" Target="embeddings/oleObject60.bin"/><Relationship Id="rId137" Type="http://schemas.openxmlformats.org/officeDocument/2006/relationships/image" Target="media/image63.wmf"/><Relationship Id="rId158" Type="http://schemas.openxmlformats.org/officeDocument/2006/relationships/oleObject" Target="embeddings/oleObject80.bin"/><Relationship Id="rId302" Type="http://schemas.openxmlformats.org/officeDocument/2006/relationships/oleObject" Target="embeddings/oleObject195.bin"/><Relationship Id="rId20" Type="http://schemas.openxmlformats.org/officeDocument/2006/relationships/oleObject" Target="embeddings/oleObject4.bin"/><Relationship Id="rId41" Type="http://schemas.openxmlformats.org/officeDocument/2006/relationships/image" Target="media/image22.wmf"/><Relationship Id="rId62" Type="http://schemas.openxmlformats.org/officeDocument/2006/relationships/oleObject" Target="embeddings/oleObject25.bin"/><Relationship Id="rId83" Type="http://schemas.openxmlformats.org/officeDocument/2006/relationships/oleObject" Target="embeddings/oleObject39.bin"/><Relationship Id="rId179" Type="http://schemas.openxmlformats.org/officeDocument/2006/relationships/oleObject" Target="embeddings/oleObject90.bin"/><Relationship Id="rId190" Type="http://schemas.openxmlformats.org/officeDocument/2006/relationships/oleObject" Target="embeddings/oleObject97.bin"/><Relationship Id="rId204" Type="http://schemas.openxmlformats.org/officeDocument/2006/relationships/oleObject" Target="embeddings/oleObject111.bin"/><Relationship Id="rId225" Type="http://schemas.openxmlformats.org/officeDocument/2006/relationships/oleObject" Target="embeddings/oleObject132.bin"/><Relationship Id="rId246" Type="http://schemas.openxmlformats.org/officeDocument/2006/relationships/oleObject" Target="embeddings/oleObject147.bin"/><Relationship Id="rId267" Type="http://schemas.openxmlformats.org/officeDocument/2006/relationships/oleObject" Target="embeddings/oleObject168.bin"/><Relationship Id="rId288" Type="http://schemas.openxmlformats.org/officeDocument/2006/relationships/image" Target="media/image91.wmf"/><Relationship Id="rId106" Type="http://schemas.openxmlformats.org/officeDocument/2006/relationships/image" Target="media/image46.wmf"/><Relationship Id="rId127" Type="http://schemas.openxmlformats.org/officeDocument/2006/relationships/image" Target="media/image58.wmf"/><Relationship Id="rId313" Type="http://schemas.openxmlformats.org/officeDocument/2006/relationships/theme" Target="theme/theme1.xml"/><Relationship Id="rId10" Type="http://schemas.openxmlformats.org/officeDocument/2006/relationships/image" Target="media/image5.emf"/><Relationship Id="rId31" Type="http://schemas.openxmlformats.org/officeDocument/2006/relationships/image" Target="media/image17.wmf"/><Relationship Id="rId52" Type="http://schemas.openxmlformats.org/officeDocument/2006/relationships/oleObject" Target="embeddings/oleObject20.bin"/><Relationship Id="rId73" Type="http://schemas.openxmlformats.org/officeDocument/2006/relationships/oleObject" Target="embeddings/oleObject31.bin"/><Relationship Id="rId94" Type="http://schemas.openxmlformats.org/officeDocument/2006/relationships/image" Target="media/image40.wmf"/><Relationship Id="rId148" Type="http://schemas.openxmlformats.org/officeDocument/2006/relationships/oleObject" Target="embeddings/oleObject75.bin"/><Relationship Id="rId169" Type="http://schemas.openxmlformats.org/officeDocument/2006/relationships/image" Target="media/image79.wmf"/><Relationship Id="rId4" Type="http://schemas.openxmlformats.org/officeDocument/2006/relationships/styles" Target="styles.xml"/><Relationship Id="rId180" Type="http://schemas.openxmlformats.org/officeDocument/2006/relationships/image" Target="media/image85.wmf"/><Relationship Id="rId215" Type="http://schemas.openxmlformats.org/officeDocument/2006/relationships/oleObject" Target="embeddings/oleObject122.bin"/><Relationship Id="rId236" Type="http://schemas.openxmlformats.org/officeDocument/2006/relationships/oleObject" Target="embeddings/oleObject137.bin"/><Relationship Id="rId257" Type="http://schemas.openxmlformats.org/officeDocument/2006/relationships/oleObject" Target="embeddings/oleObject158.bin"/><Relationship Id="rId278" Type="http://schemas.openxmlformats.org/officeDocument/2006/relationships/oleObject" Target="embeddings/oleObject179.bin"/><Relationship Id="rId303" Type="http://schemas.openxmlformats.org/officeDocument/2006/relationships/image" Target="media/image97.wmf"/><Relationship Id="rId42" Type="http://schemas.openxmlformats.org/officeDocument/2006/relationships/oleObject" Target="embeddings/oleObject15.bin"/><Relationship Id="rId84" Type="http://schemas.openxmlformats.org/officeDocument/2006/relationships/oleObject" Target="embeddings/oleObject40.bin"/><Relationship Id="rId138" Type="http://schemas.openxmlformats.org/officeDocument/2006/relationships/oleObject" Target="embeddings/oleObject70.bin"/><Relationship Id="rId191" Type="http://schemas.openxmlformats.org/officeDocument/2006/relationships/oleObject" Target="embeddings/oleObject98.bin"/><Relationship Id="rId205" Type="http://schemas.openxmlformats.org/officeDocument/2006/relationships/oleObject" Target="embeddings/oleObject112.bin"/><Relationship Id="rId247" Type="http://schemas.openxmlformats.org/officeDocument/2006/relationships/oleObject" Target="embeddings/oleObject148.bin"/><Relationship Id="rId107" Type="http://schemas.openxmlformats.org/officeDocument/2006/relationships/oleObject" Target="embeddings/oleObject56.bin"/><Relationship Id="rId289" Type="http://schemas.openxmlformats.org/officeDocument/2006/relationships/oleObject" Target="embeddings/oleObject187.bin"/><Relationship Id="rId11" Type="http://schemas.openxmlformats.org/officeDocument/2006/relationships/image" Target="media/image6.emf"/><Relationship Id="rId53" Type="http://schemas.openxmlformats.org/officeDocument/2006/relationships/image" Target="media/image28.emf"/><Relationship Id="rId149" Type="http://schemas.openxmlformats.org/officeDocument/2006/relationships/image" Target="media/image69.wmf"/><Relationship Id="rId95" Type="http://schemas.openxmlformats.org/officeDocument/2006/relationships/oleObject" Target="embeddings/oleObject50.bin"/><Relationship Id="rId160" Type="http://schemas.openxmlformats.org/officeDocument/2006/relationships/oleObject" Target="embeddings/oleObject81.bin"/><Relationship Id="rId216" Type="http://schemas.openxmlformats.org/officeDocument/2006/relationships/oleObject" Target="embeddings/oleObject123.bin"/><Relationship Id="rId258" Type="http://schemas.openxmlformats.org/officeDocument/2006/relationships/oleObject" Target="embeddings/oleObject159.bin"/><Relationship Id="rId22" Type="http://schemas.openxmlformats.org/officeDocument/2006/relationships/oleObject" Target="embeddings/oleObject5.bin"/><Relationship Id="rId64" Type="http://schemas.openxmlformats.org/officeDocument/2006/relationships/oleObject" Target="embeddings/oleObject26.bin"/><Relationship Id="rId118" Type="http://schemas.openxmlformats.org/officeDocument/2006/relationships/oleObject" Target="embeddings/oleObject61.bin"/><Relationship Id="rId171" Type="http://schemas.openxmlformats.org/officeDocument/2006/relationships/image" Target="media/image80.wmf"/><Relationship Id="rId227" Type="http://schemas.openxmlformats.org/officeDocument/2006/relationships/oleObject" Target="embeddings/oleObject134.bin"/><Relationship Id="rId269" Type="http://schemas.openxmlformats.org/officeDocument/2006/relationships/oleObject" Target="embeddings/oleObject170.bin"/><Relationship Id="rId33" Type="http://schemas.openxmlformats.org/officeDocument/2006/relationships/image" Target="media/image18.wmf"/><Relationship Id="rId129" Type="http://schemas.openxmlformats.org/officeDocument/2006/relationships/image" Target="media/image59.wmf"/><Relationship Id="rId280" Type="http://schemas.openxmlformats.org/officeDocument/2006/relationships/oleObject" Target="embeddings/oleObject181.bin"/><Relationship Id="rId75" Type="http://schemas.openxmlformats.org/officeDocument/2006/relationships/oleObject" Target="embeddings/oleObject32.bin"/><Relationship Id="rId140" Type="http://schemas.openxmlformats.org/officeDocument/2006/relationships/oleObject" Target="embeddings/oleObject71.bin"/><Relationship Id="rId182" Type="http://schemas.openxmlformats.org/officeDocument/2006/relationships/image" Target="media/image86.wmf"/><Relationship Id="rId6" Type="http://schemas.openxmlformats.org/officeDocument/2006/relationships/webSettings" Target="webSettings.xml"/><Relationship Id="rId238" Type="http://schemas.openxmlformats.org/officeDocument/2006/relationships/oleObject" Target="embeddings/oleObject139.bin"/><Relationship Id="rId291" Type="http://schemas.openxmlformats.org/officeDocument/2006/relationships/oleObject" Target="embeddings/oleObject188.bin"/><Relationship Id="rId305" Type="http://schemas.openxmlformats.org/officeDocument/2006/relationships/image" Target="media/image98.wmf"/><Relationship Id="rId44" Type="http://schemas.openxmlformats.org/officeDocument/2006/relationships/oleObject" Target="embeddings/oleObject16.bin"/><Relationship Id="rId86" Type="http://schemas.openxmlformats.org/officeDocument/2006/relationships/oleObject" Target="embeddings/oleObject42.bin"/><Relationship Id="rId151" Type="http://schemas.openxmlformats.org/officeDocument/2006/relationships/image" Target="media/image70.wmf"/></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89FD8C-986B-45A6-8CE3-6F9B014C30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TotalTime>
  <Pages>1</Pages>
  <Words>18227</Words>
  <Characters>103896</Characters>
  <Application>Microsoft Office Word</Application>
  <DocSecurity>0</DocSecurity>
  <Lines>865</Lines>
  <Paragraphs>243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ab.cde</vt:lpstr>
      <vt:lpstr>3GPP TR ab.cde</vt:lpstr>
    </vt:vector>
  </TitlesOfParts>
  <Company>ETSI</Company>
  <LinksUpToDate>false</LinksUpToDate>
  <CharactersWithSpaces>121880</CharactersWithSpaces>
  <SharedDoc>false</SharedDoc>
  <HyperlinkBase/>
  <HLinks>
    <vt:vector size="36" baseType="variant">
      <vt:variant>
        <vt:i4>3276823</vt:i4>
      </vt:variant>
      <vt:variant>
        <vt:i4>492</vt:i4>
      </vt:variant>
      <vt:variant>
        <vt:i4>0</vt:i4>
      </vt:variant>
      <vt:variant>
        <vt:i4>5</vt:i4>
      </vt:variant>
      <vt:variant>
        <vt:lpwstr>mailto:Doppler@2GHz</vt:lpwstr>
      </vt:variant>
      <vt:variant>
        <vt:lpwstr/>
      </vt:variant>
      <vt:variant>
        <vt:i4>3276823</vt:i4>
      </vt:variant>
      <vt:variant>
        <vt:i4>489</vt:i4>
      </vt:variant>
      <vt:variant>
        <vt:i4>0</vt:i4>
      </vt:variant>
      <vt:variant>
        <vt:i4>5</vt:i4>
      </vt:variant>
      <vt:variant>
        <vt:lpwstr>mailto:Doppler@2GHz</vt:lpwstr>
      </vt:variant>
      <vt:variant>
        <vt:lpwstr/>
      </vt:variant>
      <vt:variant>
        <vt:i4>3276823</vt:i4>
      </vt:variant>
      <vt:variant>
        <vt:i4>486</vt:i4>
      </vt:variant>
      <vt:variant>
        <vt:i4>0</vt:i4>
      </vt:variant>
      <vt:variant>
        <vt:i4>5</vt:i4>
      </vt:variant>
      <vt:variant>
        <vt:lpwstr>mailto:Doppler@2GHz</vt:lpwstr>
      </vt:variant>
      <vt:variant>
        <vt:lpwstr/>
      </vt:variant>
      <vt:variant>
        <vt:i4>3276823</vt:i4>
      </vt:variant>
      <vt:variant>
        <vt:i4>483</vt:i4>
      </vt:variant>
      <vt:variant>
        <vt:i4>0</vt:i4>
      </vt:variant>
      <vt:variant>
        <vt:i4>5</vt:i4>
      </vt:variant>
      <vt:variant>
        <vt:lpwstr>mailto:Doppler@2GHz</vt:lpwstr>
      </vt:variant>
      <vt:variant>
        <vt:lpwstr/>
      </vt:variant>
      <vt:variant>
        <vt:i4>3276823</vt:i4>
      </vt:variant>
      <vt:variant>
        <vt:i4>480</vt:i4>
      </vt:variant>
      <vt:variant>
        <vt:i4>0</vt:i4>
      </vt:variant>
      <vt:variant>
        <vt:i4>5</vt:i4>
      </vt:variant>
      <vt:variant>
        <vt:lpwstr>mailto:Doppler@2GHz</vt:lpwstr>
      </vt:variant>
      <vt:variant>
        <vt:lpwstr/>
      </vt:variant>
      <vt:variant>
        <vt:i4>3276823</vt:i4>
      </vt:variant>
      <vt:variant>
        <vt:i4>477</vt:i4>
      </vt:variant>
      <vt:variant>
        <vt:i4>0</vt:i4>
      </vt:variant>
      <vt:variant>
        <vt:i4>5</vt:i4>
      </vt:variant>
      <vt:variant>
        <vt:lpwstr>mailto:Doppler@2GHz</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Huawei</cp:lastModifiedBy>
  <cp:revision>4</cp:revision>
  <dcterms:created xsi:type="dcterms:W3CDTF">2018-09-28T14:43:00Z</dcterms:created>
  <dcterms:modified xsi:type="dcterms:W3CDTF">2018-09-28T14:49:00Z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(3)a5UmM0e2kb1WB6sf9lsIGC8dAzD8+2wXUMo5sz8cprxgZyF4IxeDSCXmNUTk1jZBq7lt37X0
69IPq8ZxZLbZmBdOus0nvlntxB9Dqo2cLImvh/Iu7Qeanxyt152aCcyu4AkuJBOGstqRIMLW
wfsEzlSIAv1v5SJRtjhYhkJ6T0n/RAHIt/f+MNGXDY3hhz9aTCtUdhiGzMiAF6Awt+j2CxSo
HF7PHWhOc0xDotYYA5</vt:lpwstr>
  </property>
  <property fmtid="{D5CDD505-2E9C-101B-9397-08002B2CF9AE}" pid="3" name="_2015_ms_pID_7253431">
    <vt:lpwstr>pY5axt8luy2K7cwJCt1hODJbHvOQCJNKturzhuBxCtOPCSbBbjGYQV
01LAxlsFhu/CTqWGdz8LFAvnyc9KTAIbomS9csySIz2k41TzUJtph2+DiSUkl6p/LtLkt4jl
+b9obDtCf0zw9ZmWd8BYEjhL7oJagj0f54hHzQYKt/01hjMDlfj+cStBZrwUQCv4yj8Ybtbb
RxVdqhmPQc6xQTsLwlH259u9Uh2Ksl5Vk1uk</vt:lpwstr>
  </property>
  <property fmtid="{D5CDD505-2E9C-101B-9397-08002B2CF9AE}" pid="4" name="_2015_ms_pID_7253432">
    <vt:lpwstr>rw==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1538145883</vt:lpwstr>
  </property>
</Properties>
</file>